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E0295" w14:textId="77777777" w:rsidR="00DE79EC" w:rsidRDefault="00DE79EC" w:rsidP="00DE79E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4B8A555" w14:textId="77777777" w:rsidR="00F300A1" w:rsidRDefault="00DE79EC" w:rsidP="00DE79EC">
      <w:pPr>
        <w:jc w:val="center"/>
        <w:rPr>
          <w:rFonts w:ascii="Arial" w:hAnsi="Arial" w:cs="Arial"/>
          <w:b/>
          <w:sz w:val="32"/>
        </w:rPr>
      </w:pPr>
      <w:r>
        <w:rPr>
          <w:rFonts w:ascii="Arial" w:hAnsi="Arial" w:cs="Arial"/>
          <w:b/>
          <w:sz w:val="32"/>
        </w:rPr>
        <w:br/>
      </w:r>
    </w:p>
    <w:p w14:paraId="2025C006" w14:textId="68A57A60" w:rsidR="00DE79EC" w:rsidRDefault="00DE79EC" w:rsidP="00DE79EC">
      <w:pPr>
        <w:jc w:val="center"/>
        <w:rPr>
          <w:rFonts w:ascii="Arial" w:hAnsi="Arial" w:cs="Arial"/>
          <w:b/>
          <w:sz w:val="32"/>
        </w:rPr>
      </w:pPr>
      <w:r>
        <w:rPr>
          <w:rFonts w:ascii="Arial" w:hAnsi="Arial" w:cs="Arial"/>
          <w:b/>
          <w:sz w:val="32"/>
        </w:rPr>
        <w:t>Meeting Report</w:t>
      </w:r>
      <w:r w:rsidR="00F300A1">
        <w:rPr>
          <w:rFonts w:ascii="Arial" w:hAnsi="Arial" w:cs="Arial"/>
          <w:b/>
          <w:sz w:val="32"/>
        </w:rPr>
        <w:t xml:space="preserve"> v1.</w:t>
      </w:r>
      <w:ins w:id="0" w:author="KK/MCC" w:date="2022-03-18T06:45:00Z">
        <w:del w:id="1" w:author="MCC" w:date="2022-06-01T20:59:00Z">
          <w:r w:rsidR="00F608FB" w:rsidDel="0024094C">
            <w:rPr>
              <w:rFonts w:ascii="Arial" w:hAnsi="Arial" w:cs="Arial"/>
              <w:b/>
              <w:sz w:val="32"/>
            </w:rPr>
            <w:delText>1</w:delText>
          </w:r>
        </w:del>
      </w:ins>
      <w:ins w:id="2" w:author="MCC" w:date="2022-06-01T20:59:00Z">
        <w:r w:rsidR="0024094C">
          <w:rPr>
            <w:rFonts w:ascii="Arial" w:hAnsi="Arial" w:cs="Arial"/>
            <w:b/>
            <w:sz w:val="32"/>
          </w:rPr>
          <w:t>2</w:t>
        </w:r>
      </w:ins>
      <w:del w:id="3" w:author="KK/MCC" w:date="2022-03-18T06:45:00Z">
        <w:r w:rsidR="00F300A1" w:rsidDel="00F608FB">
          <w:rPr>
            <w:rFonts w:ascii="Arial" w:hAnsi="Arial" w:cs="Arial"/>
            <w:b/>
            <w:sz w:val="32"/>
          </w:rPr>
          <w:delText>0</w:delText>
        </w:r>
      </w:del>
      <w:r w:rsidR="00F300A1">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95e</w:t>
      </w:r>
    </w:p>
    <w:p w14:paraId="63446FB8" w14:textId="77777777" w:rsidR="00DE79EC" w:rsidRDefault="00DE79EC" w:rsidP="00DE79EC">
      <w:pPr>
        <w:jc w:val="center"/>
        <w:rPr>
          <w:rFonts w:ascii="Arial" w:hAnsi="Arial" w:cs="Arial"/>
          <w:b/>
          <w:sz w:val="32"/>
        </w:rPr>
      </w:pPr>
      <w:r>
        <w:rPr>
          <w:rFonts w:ascii="Arial" w:hAnsi="Arial" w:cs="Arial"/>
          <w:b/>
          <w:sz w:val="32"/>
        </w:rPr>
        <w:t>Electronic, Meeting, 14/03/2022 to 16/03/2022</w:t>
      </w:r>
    </w:p>
    <w:p w14:paraId="1D08F2F4" w14:textId="77777777" w:rsidR="00DE79EC" w:rsidRDefault="00DE79EC" w:rsidP="00DE79EC"/>
    <w:p w14:paraId="4317CB8B" w14:textId="440BB3EA" w:rsidR="00DE79EC" w:rsidRDefault="00DE79EC" w:rsidP="00DE79EC">
      <w:r>
        <w:t>Report generated on Thursday, 2022-</w:t>
      </w:r>
      <w:del w:id="4" w:author="MCC" w:date="2022-06-01T20:59:00Z">
        <w:r w:rsidDel="0024094C">
          <w:delText>03</w:delText>
        </w:r>
      </w:del>
      <w:ins w:id="5" w:author="MCC" w:date="2022-06-01T20:59:00Z">
        <w:r w:rsidR="0024094C">
          <w:t>06</w:t>
        </w:r>
      </w:ins>
      <w:r>
        <w:t>-</w:t>
      </w:r>
      <w:del w:id="6" w:author="KK/MCC" w:date="2022-03-18T06:39:00Z">
        <w:r w:rsidDel="00F608FB">
          <w:delText xml:space="preserve">17 </w:delText>
        </w:r>
      </w:del>
      <w:ins w:id="7" w:author="KK/MCC" w:date="2022-03-18T06:39:00Z">
        <w:del w:id="8" w:author="MCC" w:date="2022-06-01T20:59:00Z">
          <w:r w:rsidR="00F608FB" w:rsidDel="0024094C">
            <w:delText>18</w:delText>
          </w:r>
        </w:del>
      </w:ins>
      <w:ins w:id="9" w:author="MCC" w:date="2022-06-01T20:59:00Z">
        <w:r w:rsidR="0024094C">
          <w:t>01</w:t>
        </w:r>
      </w:ins>
      <w:ins w:id="10" w:author="KK/MCC" w:date="2022-03-18T06:39:00Z">
        <w:r w:rsidR="00F608FB">
          <w:t xml:space="preserve"> </w:t>
        </w:r>
      </w:ins>
      <w:del w:id="11" w:author="KK/MCC" w:date="2022-03-18T06:39:00Z">
        <w:r w:rsidDel="00F608FB">
          <w:delText>09</w:delText>
        </w:r>
      </w:del>
      <w:ins w:id="12" w:author="KK/MCC" w:date="2022-03-18T06:39:00Z">
        <w:del w:id="13" w:author="MCC" w:date="2022-06-01T20:59:00Z">
          <w:r w:rsidR="00F608FB" w:rsidDel="0024094C">
            <w:delText>05</w:delText>
          </w:r>
        </w:del>
      </w:ins>
      <w:ins w:id="14" w:author="MCC" w:date="2022-06-01T20:59:00Z">
        <w:r w:rsidR="0024094C">
          <w:t>19</w:t>
        </w:r>
      </w:ins>
      <w:r>
        <w:t>:</w:t>
      </w:r>
      <w:del w:id="15" w:author="KK/MCC" w:date="2022-03-18T06:39:00Z">
        <w:r w:rsidDel="00F608FB">
          <w:delText xml:space="preserve">58  </w:delText>
        </w:r>
      </w:del>
      <w:ins w:id="16" w:author="KK/MCC" w:date="2022-03-18T06:39:00Z">
        <w:del w:id="17" w:author="MCC" w:date="2022-06-01T20:59:00Z">
          <w:r w:rsidR="00F608FB" w:rsidDel="0024094C">
            <w:delText>43</w:delText>
          </w:r>
        </w:del>
      </w:ins>
      <w:ins w:id="18" w:author="MCC" w:date="2022-06-01T20:59:00Z">
        <w:r w:rsidR="0024094C">
          <w:t>59</w:t>
        </w:r>
      </w:ins>
      <w:ins w:id="19" w:author="KK/MCC" w:date="2022-03-18T06:39:00Z">
        <w:r w:rsidR="00F608FB">
          <w:t xml:space="preserve">  </w:t>
        </w:r>
      </w:ins>
      <w:r>
        <w:t>UTC</w:t>
      </w:r>
    </w:p>
    <w:p w14:paraId="2710EC70" w14:textId="77777777" w:rsidR="00DE79EC" w:rsidRDefault="00DE79EC" w:rsidP="00DE79EC"/>
    <w:p w14:paraId="15AAB56F" w14:textId="72051DED" w:rsidR="00DE79EC" w:rsidRDefault="00BD2EFB" w:rsidP="00BD2EFB">
      <w:pPr>
        <w:pStyle w:val="Heading2"/>
      </w:pPr>
      <w:r>
        <w:br w:type="page"/>
      </w:r>
      <w:bookmarkStart w:id="20" w:name="_Toc98478381"/>
      <w:r w:rsidR="00DE79EC">
        <w:lastRenderedPageBreak/>
        <w:t>Contents:</w:t>
      </w:r>
      <w:bookmarkEnd w:id="20"/>
    </w:p>
    <w:p w14:paraId="3A3E9F68" w14:textId="65440F48" w:rsidR="00F608FB" w:rsidRDefault="00DE79E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F608FB">
        <w:t>Contents:</w:t>
      </w:r>
      <w:r w:rsidR="00F608FB">
        <w:tab/>
      </w:r>
      <w:r w:rsidR="00F608FB">
        <w:fldChar w:fldCharType="begin"/>
      </w:r>
      <w:r w:rsidR="00F608FB">
        <w:instrText xml:space="preserve"> PAGEREF _Toc98478381 \h </w:instrText>
      </w:r>
      <w:r w:rsidR="00F608FB">
        <w:fldChar w:fldCharType="separate"/>
      </w:r>
      <w:r w:rsidR="00F608FB">
        <w:t>2</w:t>
      </w:r>
      <w:r w:rsidR="00F608FB">
        <w:fldChar w:fldCharType="end"/>
      </w:r>
    </w:p>
    <w:p w14:paraId="0F762D87" w14:textId="33981BD6" w:rsidR="00F608FB" w:rsidRDefault="00F608FB">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_Toc98478382 \h </w:instrText>
      </w:r>
      <w:r>
        <w:fldChar w:fldCharType="separate"/>
      </w:r>
      <w:r>
        <w:t>5</w:t>
      </w:r>
      <w:r>
        <w:fldChar w:fldCharType="end"/>
      </w:r>
    </w:p>
    <w:p w14:paraId="43BD583A" w14:textId="5C549C13" w:rsidR="00F608FB" w:rsidRDefault="00F608FB">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_Toc98478383 \h </w:instrText>
      </w:r>
      <w:r>
        <w:fldChar w:fldCharType="separate"/>
      </w:r>
      <w:r>
        <w:t>5</w:t>
      </w:r>
      <w:r>
        <w:fldChar w:fldCharType="end"/>
      </w:r>
    </w:p>
    <w:p w14:paraId="51EE8E26" w14:textId="568A248C" w:rsidR="00F608FB" w:rsidRDefault="00F608FB">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_Toc98478384 \h </w:instrText>
      </w:r>
      <w:r>
        <w:fldChar w:fldCharType="separate"/>
      </w:r>
      <w:r>
        <w:t>5</w:t>
      </w:r>
      <w:r>
        <w:fldChar w:fldCharType="end"/>
      </w:r>
    </w:p>
    <w:p w14:paraId="47D022EB" w14:textId="4A3163CA" w:rsidR="00F608FB" w:rsidRDefault="00F608FB">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_Toc98478385 \h </w:instrText>
      </w:r>
      <w:r>
        <w:fldChar w:fldCharType="separate"/>
      </w:r>
      <w:r>
        <w:t>5</w:t>
      </w:r>
      <w:r>
        <w:fldChar w:fldCharType="end"/>
      </w:r>
    </w:p>
    <w:p w14:paraId="16D8666B" w14:textId="53BDA873" w:rsidR="00F608FB" w:rsidRDefault="00F608F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_Toc98478386 \h </w:instrText>
      </w:r>
      <w:r>
        <w:fldChar w:fldCharType="separate"/>
      </w:r>
      <w:r>
        <w:t>5</w:t>
      </w:r>
      <w:r>
        <w:fldChar w:fldCharType="end"/>
      </w:r>
    </w:p>
    <w:p w14:paraId="06DDD092" w14:textId="72A69DCE" w:rsidR="00F608FB" w:rsidRDefault="00F608F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_Toc98478387 \h </w:instrText>
      </w:r>
      <w:r>
        <w:fldChar w:fldCharType="separate"/>
      </w:r>
      <w:r>
        <w:t>7</w:t>
      </w:r>
      <w:r>
        <w:fldChar w:fldCharType="end"/>
      </w:r>
    </w:p>
    <w:p w14:paraId="06971F46" w14:textId="43DE0B1D" w:rsidR="00F608FB" w:rsidRDefault="00F608F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_Toc98478388 \h </w:instrText>
      </w:r>
      <w:r>
        <w:fldChar w:fldCharType="separate"/>
      </w:r>
      <w:r>
        <w:t>7</w:t>
      </w:r>
      <w:r>
        <w:fldChar w:fldCharType="end"/>
      </w:r>
    </w:p>
    <w:p w14:paraId="6E9776AD" w14:textId="131B49AD" w:rsidR="00F608FB" w:rsidRDefault="00F608FB">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_Toc98478389 \h </w:instrText>
      </w:r>
      <w:r>
        <w:fldChar w:fldCharType="separate"/>
      </w:r>
      <w:r>
        <w:t>7</w:t>
      </w:r>
      <w:r>
        <w:fldChar w:fldCharType="end"/>
      </w:r>
    </w:p>
    <w:p w14:paraId="43B0B82B" w14:textId="57847F1B" w:rsidR="00F608FB" w:rsidRDefault="00F608FB">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_Toc98478390 \h </w:instrText>
      </w:r>
      <w:r>
        <w:fldChar w:fldCharType="separate"/>
      </w:r>
      <w:r>
        <w:t>12</w:t>
      </w:r>
      <w:r>
        <w:fldChar w:fldCharType="end"/>
      </w:r>
    </w:p>
    <w:p w14:paraId="6D96240F" w14:textId="2731997E" w:rsidR="00F608FB" w:rsidRDefault="00F608F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_Toc98478391 \h </w:instrText>
      </w:r>
      <w:r>
        <w:fldChar w:fldCharType="separate"/>
      </w:r>
      <w:r>
        <w:t>13</w:t>
      </w:r>
      <w:r>
        <w:fldChar w:fldCharType="end"/>
      </w:r>
    </w:p>
    <w:p w14:paraId="33F23681" w14:textId="516B0968" w:rsidR="00F608FB" w:rsidRDefault="00F608FB">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_Toc98478392 \h </w:instrText>
      </w:r>
      <w:r>
        <w:fldChar w:fldCharType="separate"/>
      </w:r>
      <w:r>
        <w:t>13</w:t>
      </w:r>
      <w:r>
        <w:fldChar w:fldCharType="end"/>
      </w:r>
    </w:p>
    <w:p w14:paraId="6E21D1CC" w14:textId="1770F514" w:rsidR="00F608FB" w:rsidRDefault="00F608FB">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_Toc98478393 \h </w:instrText>
      </w:r>
      <w:r>
        <w:fldChar w:fldCharType="separate"/>
      </w:r>
      <w:r>
        <w:t>15</w:t>
      </w:r>
      <w:r>
        <w:fldChar w:fldCharType="end"/>
      </w:r>
    </w:p>
    <w:p w14:paraId="227A5E45" w14:textId="6B7BDBCC" w:rsidR="00F608FB" w:rsidRDefault="00F608FB">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_Toc98478394 \h </w:instrText>
      </w:r>
      <w:r>
        <w:fldChar w:fldCharType="separate"/>
      </w:r>
      <w:r>
        <w:t>17</w:t>
      </w:r>
      <w:r>
        <w:fldChar w:fldCharType="end"/>
      </w:r>
    </w:p>
    <w:p w14:paraId="4B7F4AEB" w14:textId="676EFB63" w:rsidR="00F608FB" w:rsidRDefault="00F608FB">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_Toc98478395 \h </w:instrText>
      </w:r>
      <w:r>
        <w:fldChar w:fldCharType="separate"/>
      </w:r>
      <w:r>
        <w:t>19</w:t>
      </w:r>
      <w:r>
        <w:fldChar w:fldCharType="end"/>
      </w:r>
    </w:p>
    <w:p w14:paraId="6D69E8A5" w14:textId="05604F18" w:rsidR="00F608FB" w:rsidRDefault="00F608FB">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_Toc98478396 \h </w:instrText>
      </w:r>
      <w:r>
        <w:fldChar w:fldCharType="separate"/>
      </w:r>
      <w:r>
        <w:t>21</w:t>
      </w:r>
      <w:r>
        <w:fldChar w:fldCharType="end"/>
      </w:r>
    </w:p>
    <w:p w14:paraId="130EE287" w14:textId="5AE30852" w:rsidR="00F608FB" w:rsidRDefault="00F608F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_Toc98478397 \h </w:instrText>
      </w:r>
      <w:r>
        <w:fldChar w:fldCharType="separate"/>
      </w:r>
      <w:r>
        <w:t>21</w:t>
      </w:r>
      <w:r>
        <w:fldChar w:fldCharType="end"/>
      </w:r>
    </w:p>
    <w:p w14:paraId="3D150DC4" w14:textId="228E6E2E" w:rsidR="00F608FB" w:rsidRDefault="00F608FB">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_Toc98478398 \h </w:instrText>
      </w:r>
      <w:r>
        <w:fldChar w:fldCharType="separate"/>
      </w:r>
      <w:r>
        <w:t>21</w:t>
      </w:r>
      <w:r>
        <w:fldChar w:fldCharType="end"/>
      </w:r>
    </w:p>
    <w:p w14:paraId="6BBDDEEF" w14:textId="62DCF1F9" w:rsidR="00F608FB" w:rsidRDefault="00F608FB">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_Toc98478399 \h </w:instrText>
      </w:r>
      <w:r>
        <w:fldChar w:fldCharType="separate"/>
      </w:r>
      <w:r>
        <w:t>21</w:t>
      </w:r>
      <w:r>
        <w:fldChar w:fldCharType="end"/>
      </w:r>
    </w:p>
    <w:p w14:paraId="6E1E62A5" w14:textId="46144589" w:rsidR="00F608FB" w:rsidRDefault="00F608F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_Toc98478400 \h </w:instrText>
      </w:r>
      <w:r>
        <w:fldChar w:fldCharType="separate"/>
      </w:r>
      <w:r>
        <w:t>21</w:t>
      </w:r>
      <w:r>
        <w:fldChar w:fldCharType="end"/>
      </w:r>
    </w:p>
    <w:p w14:paraId="1EBB3C78" w14:textId="0F024A3F" w:rsidR="00F608FB" w:rsidRDefault="00F608F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_Toc98478401 \h </w:instrText>
      </w:r>
      <w:r>
        <w:fldChar w:fldCharType="separate"/>
      </w:r>
      <w:r>
        <w:t>21</w:t>
      </w:r>
      <w:r>
        <w:fldChar w:fldCharType="end"/>
      </w:r>
    </w:p>
    <w:p w14:paraId="100B8A0F" w14:textId="3F157039" w:rsidR="00F608FB" w:rsidRDefault="00F608F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_Toc98478402 \h </w:instrText>
      </w:r>
      <w:r>
        <w:fldChar w:fldCharType="separate"/>
      </w:r>
      <w:r>
        <w:t>21</w:t>
      </w:r>
      <w:r>
        <w:fldChar w:fldCharType="end"/>
      </w:r>
    </w:p>
    <w:p w14:paraId="25BC1959" w14:textId="6A09EA2D" w:rsidR="00F608FB" w:rsidRDefault="00F608F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_Toc98478403 \h </w:instrText>
      </w:r>
      <w:r>
        <w:fldChar w:fldCharType="separate"/>
      </w:r>
      <w:r>
        <w:t>21</w:t>
      </w:r>
      <w:r>
        <w:fldChar w:fldCharType="end"/>
      </w:r>
    </w:p>
    <w:p w14:paraId="3C253224" w14:textId="49F88465" w:rsidR="00F608FB" w:rsidRDefault="00F608F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_Toc98478404 \h </w:instrText>
      </w:r>
      <w:r>
        <w:fldChar w:fldCharType="separate"/>
      </w:r>
      <w:r>
        <w:t>21</w:t>
      </w:r>
      <w:r>
        <w:fldChar w:fldCharType="end"/>
      </w:r>
    </w:p>
    <w:p w14:paraId="7A015B80" w14:textId="3B2141BE" w:rsidR="00F608FB" w:rsidRDefault="00F608F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_Toc98478405 \h </w:instrText>
      </w:r>
      <w:r>
        <w:fldChar w:fldCharType="separate"/>
      </w:r>
      <w:r>
        <w:t>21</w:t>
      </w:r>
      <w:r>
        <w:fldChar w:fldCharType="end"/>
      </w:r>
    </w:p>
    <w:p w14:paraId="21204832" w14:textId="47FCB7CF" w:rsidR="00F608FB" w:rsidRDefault="00F608F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r>
      <w:r>
        <w:instrText xml:space="preserve"> PAGEREF _Toc98478406 \h </w:instrText>
      </w:r>
      <w:r>
        <w:fldChar w:fldCharType="separate"/>
      </w:r>
      <w:r>
        <w:t>21</w:t>
      </w:r>
      <w:r>
        <w:fldChar w:fldCharType="end"/>
      </w:r>
    </w:p>
    <w:p w14:paraId="6E7E6207" w14:textId="7A6A76CA" w:rsidR="00F608FB" w:rsidRDefault="00F608FB">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r>
      <w:r>
        <w:instrText xml:space="preserve"> PAGEREF _Toc98478407 \h </w:instrText>
      </w:r>
      <w:r>
        <w:fldChar w:fldCharType="separate"/>
      </w:r>
      <w:r>
        <w:t>21</w:t>
      </w:r>
      <w:r>
        <w:fldChar w:fldCharType="end"/>
      </w:r>
    </w:p>
    <w:p w14:paraId="0183ABC5" w14:textId="307184EC" w:rsidR="00F608FB" w:rsidRDefault="00F608FB">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r>
      <w:r>
        <w:instrText xml:space="preserve"> PAGEREF _Toc98478408 \h </w:instrText>
      </w:r>
      <w:r>
        <w:fldChar w:fldCharType="separate"/>
      </w:r>
      <w:r>
        <w:t>24</w:t>
      </w:r>
      <w:r>
        <w:fldChar w:fldCharType="end"/>
      </w:r>
    </w:p>
    <w:p w14:paraId="3361568B" w14:textId="34DD0B8F" w:rsidR="00F608FB" w:rsidRDefault="00F608FB">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_Toc98478409 \h </w:instrText>
      </w:r>
      <w:r>
        <w:fldChar w:fldCharType="separate"/>
      </w:r>
      <w:r>
        <w:t>26</w:t>
      </w:r>
      <w:r>
        <w:fldChar w:fldCharType="end"/>
      </w:r>
    </w:p>
    <w:p w14:paraId="3841F242" w14:textId="6DF576B7" w:rsidR="00F608FB" w:rsidRDefault="00F608FB">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_Toc98478410 \h </w:instrText>
      </w:r>
      <w:r>
        <w:fldChar w:fldCharType="separate"/>
      </w:r>
      <w:r>
        <w:t>26</w:t>
      </w:r>
      <w:r>
        <w:fldChar w:fldCharType="end"/>
      </w:r>
    </w:p>
    <w:p w14:paraId="54F79233" w14:textId="5F9E2050" w:rsidR="00F608FB" w:rsidRDefault="00F608FB">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_Toc98478411 \h </w:instrText>
      </w:r>
      <w:r>
        <w:fldChar w:fldCharType="separate"/>
      </w:r>
      <w:r>
        <w:t>26</w:t>
      </w:r>
      <w:r>
        <w:fldChar w:fldCharType="end"/>
      </w:r>
    </w:p>
    <w:p w14:paraId="38B083F2" w14:textId="30522786" w:rsidR="00F608FB" w:rsidRDefault="00F608FB">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_Toc98478412 \h </w:instrText>
      </w:r>
      <w:r>
        <w:fldChar w:fldCharType="separate"/>
      </w:r>
      <w:r>
        <w:t>26</w:t>
      </w:r>
      <w:r>
        <w:fldChar w:fldCharType="end"/>
      </w:r>
    </w:p>
    <w:p w14:paraId="66C2B773" w14:textId="6B6FD794" w:rsidR="00F608FB" w:rsidRDefault="00F608FB">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_Toc98478413 \h </w:instrText>
      </w:r>
      <w:r>
        <w:fldChar w:fldCharType="separate"/>
      </w:r>
      <w:r>
        <w:t>26</w:t>
      </w:r>
      <w:r>
        <w:fldChar w:fldCharType="end"/>
      </w:r>
    </w:p>
    <w:p w14:paraId="57049D21" w14:textId="65B8E3B1" w:rsidR="00F608FB" w:rsidRDefault="00F608FB">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_Toc98478414 \h </w:instrText>
      </w:r>
      <w:r>
        <w:fldChar w:fldCharType="separate"/>
      </w:r>
      <w:r>
        <w:t>33</w:t>
      </w:r>
      <w:r>
        <w:fldChar w:fldCharType="end"/>
      </w:r>
    </w:p>
    <w:p w14:paraId="670CD979" w14:textId="641B3CEF" w:rsidR="00F608FB" w:rsidRDefault="00F608FB">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_Toc98478415 \h </w:instrText>
      </w:r>
      <w:r>
        <w:fldChar w:fldCharType="separate"/>
      </w:r>
      <w:r>
        <w:t>33</w:t>
      </w:r>
      <w:r>
        <w:fldChar w:fldCharType="end"/>
      </w:r>
    </w:p>
    <w:p w14:paraId="72FFD2AB" w14:textId="2E37C77D" w:rsidR="00F608FB" w:rsidRDefault="00F608FB">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_Toc98478416 \h </w:instrText>
      </w:r>
      <w:r>
        <w:fldChar w:fldCharType="separate"/>
      </w:r>
      <w:r>
        <w:t>33</w:t>
      </w:r>
      <w:r>
        <w:fldChar w:fldCharType="end"/>
      </w:r>
    </w:p>
    <w:p w14:paraId="5B41D08C" w14:textId="01592F6D" w:rsidR="00F608FB" w:rsidRDefault="00F608FB">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_Toc98478417 \h </w:instrText>
      </w:r>
      <w:r>
        <w:fldChar w:fldCharType="separate"/>
      </w:r>
      <w:r>
        <w:t>33</w:t>
      </w:r>
      <w:r>
        <w:fldChar w:fldCharType="end"/>
      </w:r>
    </w:p>
    <w:p w14:paraId="06EA7064" w14:textId="24731EAF" w:rsidR="00F608FB" w:rsidRDefault="00F608FB">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_Toc98478418 \h </w:instrText>
      </w:r>
      <w:r>
        <w:fldChar w:fldCharType="separate"/>
      </w:r>
      <w:r>
        <w:t>33</w:t>
      </w:r>
      <w:r>
        <w:fldChar w:fldCharType="end"/>
      </w:r>
    </w:p>
    <w:p w14:paraId="6AE66486" w14:textId="3B76E1F2" w:rsidR="00F608FB" w:rsidRDefault="00F608FB">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_Toc98478419 \h </w:instrText>
      </w:r>
      <w:r>
        <w:fldChar w:fldCharType="separate"/>
      </w:r>
      <w:r>
        <w:t>33</w:t>
      </w:r>
      <w:r>
        <w:fldChar w:fldCharType="end"/>
      </w:r>
    </w:p>
    <w:p w14:paraId="23AB4B5D" w14:textId="2211E892" w:rsidR="00F608FB" w:rsidRDefault="00F608F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_Toc98478420 \h </w:instrText>
      </w:r>
      <w:r>
        <w:fldChar w:fldCharType="separate"/>
      </w:r>
      <w:r>
        <w:t>33</w:t>
      </w:r>
      <w:r>
        <w:fldChar w:fldCharType="end"/>
      </w:r>
    </w:p>
    <w:p w14:paraId="7D76EACD" w14:textId="066FB959" w:rsidR="00F608FB" w:rsidRDefault="00F608F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_Toc98478421 \h </w:instrText>
      </w:r>
      <w:r>
        <w:fldChar w:fldCharType="separate"/>
      </w:r>
      <w:r>
        <w:t>33</w:t>
      </w:r>
      <w:r>
        <w:fldChar w:fldCharType="end"/>
      </w:r>
    </w:p>
    <w:p w14:paraId="561AA744" w14:textId="1A5A5B6D" w:rsidR="00F608FB" w:rsidRDefault="00F608FB">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_Toc98478422 \h </w:instrText>
      </w:r>
      <w:r>
        <w:fldChar w:fldCharType="separate"/>
      </w:r>
      <w:r>
        <w:t>33</w:t>
      </w:r>
      <w:r>
        <w:fldChar w:fldCharType="end"/>
      </w:r>
    </w:p>
    <w:p w14:paraId="578FD204" w14:textId="104FECD4" w:rsidR="00F608FB" w:rsidRDefault="00F608FB">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_Toc98478423 \h </w:instrText>
      </w:r>
      <w:r>
        <w:fldChar w:fldCharType="separate"/>
      </w:r>
      <w:r>
        <w:t>33</w:t>
      </w:r>
      <w:r>
        <w:fldChar w:fldCharType="end"/>
      </w:r>
    </w:p>
    <w:p w14:paraId="4378B606" w14:textId="22C4E6EA" w:rsidR="00F608FB" w:rsidRDefault="00F608FB">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_Toc98478424 \h </w:instrText>
      </w:r>
      <w:r>
        <w:fldChar w:fldCharType="separate"/>
      </w:r>
      <w:r>
        <w:t>34</w:t>
      </w:r>
      <w:r>
        <w:fldChar w:fldCharType="end"/>
      </w:r>
    </w:p>
    <w:p w14:paraId="08EBE477" w14:textId="533F18E2" w:rsidR="00F608FB" w:rsidRDefault="00F608FB">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_Toc98478425 \h </w:instrText>
      </w:r>
      <w:r>
        <w:fldChar w:fldCharType="separate"/>
      </w:r>
      <w:r>
        <w:t>35</w:t>
      </w:r>
      <w:r>
        <w:fldChar w:fldCharType="end"/>
      </w:r>
    </w:p>
    <w:p w14:paraId="5CA86C5D" w14:textId="16A35F37" w:rsidR="00F608FB" w:rsidRDefault="00F608FB">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_Toc98478426 \h </w:instrText>
      </w:r>
      <w:r>
        <w:fldChar w:fldCharType="separate"/>
      </w:r>
      <w:r>
        <w:t>35</w:t>
      </w:r>
      <w:r>
        <w:fldChar w:fldCharType="end"/>
      </w:r>
    </w:p>
    <w:p w14:paraId="44522266" w14:textId="6E747E3F" w:rsidR="00F608FB" w:rsidRDefault="00F608FB">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_Toc98478427 \h </w:instrText>
      </w:r>
      <w:r>
        <w:fldChar w:fldCharType="separate"/>
      </w:r>
      <w:r>
        <w:t>36</w:t>
      </w:r>
      <w:r>
        <w:fldChar w:fldCharType="end"/>
      </w:r>
    </w:p>
    <w:p w14:paraId="1DFE6B23" w14:textId="64C6F660" w:rsidR="00F608FB" w:rsidRDefault="00F608FB">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_Toc98478428 \h </w:instrText>
      </w:r>
      <w:r>
        <w:fldChar w:fldCharType="separate"/>
      </w:r>
      <w:r>
        <w:t>36</w:t>
      </w:r>
      <w:r>
        <w:fldChar w:fldCharType="end"/>
      </w:r>
    </w:p>
    <w:p w14:paraId="4460ED83" w14:textId="0C060BFF" w:rsidR="00F608FB" w:rsidRDefault="00F608FB">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_Toc98478429 \h </w:instrText>
      </w:r>
      <w:r>
        <w:fldChar w:fldCharType="separate"/>
      </w:r>
      <w:r>
        <w:t>36</w:t>
      </w:r>
      <w:r>
        <w:fldChar w:fldCharType="end"/>
      </w:r>
    </w:p>
    <w:p w14:paraId="5584A596" w14:textId="174F3A18" w:rsidR="00F608FB" w:rsidRDefault="00F608F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_Toc98478430 \h </w:instrText>
      </w:r>
      <w:r>
        <w:fldChar w:fldCharType="separate"/>
      </w:r>
      <w:r>
        <w:t>36</w:t>
      </w:r>
      <w:r>
        <w:fldChar w:fldCharType="end"/>
      </w:r>
    </w:p>
    <w:p w14:paraId="5CD15404" w14:textId="7D52ED46" w:rsidR="00F608FB" w:rsidRDefault="00F608F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_Toc98478431 \h </w:instrText>
      </w:r>
      <w:r>
        <w:fldChar w:fldCharType="separate"/>
      </w:r>
      <w:r>
        <w:t>37</w:t>
      </w:r>
      <w:r>
        <w:fldChar w:fldCharType="end"/>
      </w:r>
    </w:p>
    <w:p w14:paraId="65910633" w14:textId="6C2AC071" w:rsidR="00F608FB" w:rsidRDefault="00F608FB">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_Toc98478432 \h </w:instrText>
      </w:r>
      <w:r>
        <w:fldChar w:fldCharType="separate"/>
      </w:r>
      <w:r>
        <w:t>37</w:t>
      </w:r>
      <w:r>
        <w:fldChar w:fldCharType="end"/>
      </w:r>
    </w:p>
    <w:p w14:paraId="07A7D030" w14:textId="793A549E" w:rsidR="00F608FB" w:rsidRDefault="00F608FB">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_Toc98478433 \h </w:instrText>
      </w:r>
      <w:r>
        <w:fldChar w:fldCharType="separate"/>
      </w:r>
      <w:r>
        <w:t>37</w:t>
      </w:r>
      <w:r>
        <w:fldChar w:fldCharType="end"/>
      </w:r>
    </w:p>
    <w:p w14:paraId="4BEA6601" w14:textId="0768C890" w:rsidR="00F608FB" w:rsidRDefault="00F608FB">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_Toc98478434 \h </w:instrText>
      </w:r>
      <w:r>
        <w:fldChar w:fldCharType="separate"/>
      </w:r>
      <w:r>
        <w:t>37</w:t>
      </w:r>
      <w:r>
        <w:fldChar w:fldCharType="end"/>
      </w:r>
    </w:p>
    <w:p w14:paraId="7A58006A" w14:textId="73593EF8" w:rsidR="00F608FB" w:rsidRDefault="00F608FB">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_Toc98478435 \h </w:instrText>
      </w:r>
      <w:r>
        <w:fldChar w:fldCharType="separate"/>
      </w:r>
      <w:r>
        <w:t>38</w:t>
      </w:r>
      <w:r>
        <w:fldChar w:fldCharType="end"/>
      </w:r>
    </w:p>
    <w:p w14:paraId="1D14CA5C" w14:textId="49C87DC1" w:rsidR="00F608FB" w:rsidRDefault="00F608FB">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_Toc98478436 \h </w:instrText>
      </w:r>
      <w:r>
        <w:fldChar w:fldCharType="separate"/>
      </w:r>
      <w:r>
        <w:t>38</w:t>
      </w:r>
      <w:r>
        <w:fldChar w:fldCharType="end"/>
      </w:r>
    </w:p>
    <w:p w14:paraId="41A3FBF8" w14:textId="6F80F025" w:rsidR="00F608FB" w:rsidRDefault="00F608FB">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_Toc98478437 \h </w:instrText>
      </w:r>
      <w:r>
        <w:fldChar w:fldCharType="separate"/>
      </w:r>
      <w:r>
        <w:t>39</w:t>
      </w:r>
      <w:r>
        <w:fldChar w:fldCharType="end"/>
      </w:r>
    </w:p>
    <w:p w14:paraId="4B063D0C" w14:textId="6CE0EDCF" w:rsidR="00F608FB" w:rsidRDefault="00F608FB">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_Toc98478438 \h </w:instrText>
      </w:r>
      <w:r>
        <w:fldChar w:fldCharType="separate"/>
      </w:r>
      <w:r>
        <w:t>39</w:t>
      </w:r>
      <w:r>
        <w:fldChar w:fldCharType="end"/>
      </w:r>
    </w:p>
    <w:p w14:paraId="4960DB09" w14:textId="16DDFE4A" w:rsidR="00F608FB" w:rsidRDefault="00F608FB">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_Toc98478439 \h </w:instrText>
      </w:r>
      <w:r>
        <w:fldChar w:fldCharType="separate"/>
      </w:r>
      <w:r>
        <w:t>40</w:t>
      </w:r>
      <w:r>
        <w:fldChar w:fldCharType="end"/>
      </w:r>
    </w:p>
    <w:p w14:paraId="23BFD4C5" w14:textId="6814A285" w:rsidR="00F608FB" w:rsidRDefault="00F608FB">
      <w:pPr>
        <w:pStyle w:val="TOC3"/>
        <w:rPr>
          <w:rFonts w:asciiTheme="minorHAnsi" w:eastAsiaTheme="minorEastAsia" w:hAnsiTheme="minorHAnsi" w:cstheme="minorBidi"/>
          <w:sz w:val="22"/>
          <w:szCs w:val="22"/>
        </w:rPr>
      </w:pPr>
      <w:r>
        <w:lastRenderedPageBreak/>
        <w:t>16.31</w:t>
      </w:r>
      <w:r>
        <w:rPr>
          <w:rFonts w:asciiTheme="minorHAnsi" w:eastAsiaTheme="minorEastAsia" w:hAnsiTheme="minorHAnsi" w:cstheme="minorBidi"/>
          <w:sz w:val="22"/>
          <w:szCs w:val="22"/>
        </w:rPr>
        <w:tab/>
      </w:r>
      <w:r>
        <w:t>CT Aspects of RACS [RACS]</w:t>
      </w:r>
      <w:r>
        <w:tab/>
      </w:r>
      <w:r>
        <w:fldChar w:fldCharType="begin"/>
      </w:r>
      <w:r>
        <w:instrText xml:space="preserve"> PAGEREF _Toc98478440 \h </w:instrText>
      </w:r>
      <w:r>
        <w:fldChar w:fldCharType="separate"/>
      </w:r>
      <w:r>
        <w:t>41</w:t>
      </w:r>
      <w:r>
        <w:fldChar w:fldCharType="end"/>
      </w:r>
    </w:p>
    <w:p w14:paraId="11523DA5" w14:textId="757C1858" w:rsidR="00F608FB" w:rsidRDefault="00F608F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_Toc98478441 \h </w:instrText>
      </w:r>
      <w:r>
        <w:fldChar w:fldCharType="separate"/>
      </w:r>
      <w:r>
        <w:t>41</w:t>
      </w:r>
      <w:r>
        <w:fldChar w:fldCharType="end"/>
      </w:r>
    </w:p>
    <w:p w14:paraId="1B139FA3" w14:textId="1CEC981F" w:rsidR="00F608FB" w:rsidRDefault="00F608F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_Toc98478442 \h </w:instrText>
      </w:r>
      <w:r>
        <w:fldChar w:fldCharType="separate"/>
      </w:r>
      <w:r>
        <w:t>41</w:t>
      </w:r>
      <w:r>
        <w:fldChar w:fldCharType="end"/>
      </w:r>
    </w:p>
    <w:p w14:paraId="5ADFE8A2" w14:textId="023284BE" w:rsidR="00F608FB" w:rsidRDefault="00F608FB">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_Toc98478443 \h </w:instrText>
      </w:r>
      <w:r>
        <w:fldChar w:fldCharType="separate"/>
      </w:r>
      <w:r>
        <w:t>41</w:t>
      </w:r>
      <w:r>
        <w:fldChar w:fldCharType="end"/>
      </w:r>
    </w:p>
    <w:p w14:paraId="5AEC8670" w14:textId="733E7FAB" w:rsidR="00F608FB" w:rsidRDefault="00F608FB">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_Toc98478444 \h </w:instrText>
      </w:r>
      <w:r>
        <w:fldChar w:fldCharType="separate"/>
      </w:r>
      <w:r>
        <w:t>41</w:t>
      </w:r>
      <w:r>
        <w:fldChar w:fldCharType="end"/>
      </w:r>
    </w:p>
    <w:p w14:paraId="3EEE4CA1" w14:textId="3EECC273" w:rsidR="00F608FB" w:rsidRDefault="00F608FB">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_Toc98478445 \h </w:instrText>
      </w:r>
      <w:r>
        <w:fldChar w:fldCharType="separate"/>
      </w:r>
      <w:r>
        <w:t>41</w:t>
      </w:r>
      <w:r>
        <w:fldChar w:fldCharType="end"/>
      </w:r>
    </w:p>
    <w:p w14:paraId="56FEA370" w14:textId="06520645" w:rsidR="00F608FB" w:rsidRDefault="00F608FB">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_Toc98478446 \h </w:instrText>
      </w:r>
      <w:r>
        <w:fldChar w:fldCharType="separate"/>
      </w:r>
      <w:r>
        <w:t>41</w:t>
      </w:r>
      <w:r>
        <w:fldChar w:fldCharType="end"/>
      </w:r>
    </w:p>
    <w:p w14:paraId="01D0EF8F" w14:textId="11EC55AF" w:rsidR="00F608FB" w:rsidRDefault="00F608FB">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_Toc98478447 \h </w:instrText>
      </w:r>
      <w:r>
        <w:fldChar w:fldCharType="separate"/>
      </w:r>
      <w:r>
        <w:t>44</w:t>
      </w:r>
      <w:r>
        <w:fldChar w:fldCharType="end"/>
      </w:r>
    </w:p>
    <w:p w14:paraId="4782FBB1" w14:textId="736D7064" w:rsidR="00F608FB" w:rsidRDefault="00F608FB">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_Toc98478448 \h </w:instrText>
      </w:r>
      <w:r>
        <w:fldChar w:fldCharType="separate"/>
      </w:r>
      <w:r>
        <w:t>45</w:t>
      </w:r>
      <w:r>
        <w:fldChar w:fldCharType="end"/>
      </w:r>
    </w:p>
    <w:p w14:paraId="06FE9EBB" w14:textId="253ADA2D" w:rsidR="00F608FB" w:rsidRDefault="00F608FB">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_Toc98478449 \h </w:instrText>
      </w:r>
      <w:r>
        <w:fldChar w:fldCharType="separate"/>
      </w:r>
      <w:r>
        <w:t>45</w:t>
      </w:r>
      <w:r>
        <w:fldChar w:fldCharType="end"/>
      </w:r>
    </w:p>
    <w:p w14:paraId="711C25DA" w14:textId="42CA0016" w:rsidR="00F608FB" w:rsidRDefault="00F608F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_Toc98478450 \h </w:instrText>
      </w:r>
      <w:r>
        <w:fldChar w:fldCharType="separate"/>
      </w:r>
      <w:r>
        <w:t>45</w:t>
      </w:r>
      <w:r>
        <w:fldChar w:fldCharType="end"/>
      </w:r>
    </w:p>
    <w:p w14:paraId="5FE505B1" w14:textId="000946BB" w:rsidR="00F608FB" w:rsidRDefault="00F608F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_Toc98478451 \h </w:instrText>
      </w:r>
      <w:r>
        <w:fldChar w:fldCharType="separate"/>
      </w:r>
      <w:r>
        <w:t>45</w:t>
      </w:r>
      <w:r>
        <w:fldChar w:fldCharType="end"/>
      </w:r>
    </w:p>
    <w:p w14:paraId="70184DE9" w14:textId="301B031C" w:rsidR="00F608FB" w:rsidRDefault="00F608FB">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_Toc98478452 \h </w:instrText>
      </w:r>
      <w:r>
        <w:fldChar w:fldCharType="separate"/>
      </w:r>
      <w:r>
        <w:t>45</w:t>
      </w:r>
      <w:r>
        <w:fldChar w:fldCharType="end"/>
      </w:r>
    </w:p>
    <w:p w14:paraId="6F71D216" w14:textId="1259A68C" w:rsidR="00F608FB" w:rsidRDefault="00F608FB">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_Toc98478453 \h </w:instrText>
      </w:r>
      <w:r>
        <w:fldChar w:fldCharType="separate"/>
      </w:r>
      <w:r>
        <w:t>45</w:t>
      </w:r>
      <w:r>
        <w:fldChar w:fldCharType="end"/>
      </w:r>
    </w:p>
    <w:p w14:paraId="7C958C4D" w14:textId="390D2801" w:rsidR="00F608FB" w:rsidRDefault="00F608FB">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_Toc98478454 \h </w:instrText>
      </w:r>
      <w:r>
        <w:fldChar w:fldCharType="separate"/>
      </w:r>
      <w:r>
        <w:t>45</w:t>
      </w:r>
      <w:r>
        <w:fldChar w:fldCharType="end"/>
      </w:r>
    </w:p>
    <w:p w14:paraId="10345EFC" w14:textId="78F9CA80" w:rsidR="00F608FB" w:rsidRDefault="00F608FB">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_Toc98478455 \h </w:instrText>
      </w:r>
      <w:r>
        <w:fldChar w:fldCharType="separate"/>
      </w:r>
      <w:r>
        <w:t>45</w:t>
      </w:r>
      <w:r>
        <w:fldChar w:fldCharType="end"/>
      </w:r>
    </w:p>
    <w:p w14:paraId="442CAA83" w14:textId="7ED5D536" w:rsidR="00F608FB" w:rsidRDefault="00F608FB">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_Toc98478456 \h </w:instrText>
      </w:r>
      <w:r>
        <w:fldChar w:fldCharType="separate"/>
      </w:r>
      <w:r>
        <w:t>45</w:t>
      </w:r>
      <w:r>
        <w:fldChar w:fldCharType="end"/>
      </w:r>
    </w:p>
    <w:p w14:paraId="00962994" w14:textId="1DC9E1BA" w:rsidR="00F608FB" w:rsidRDefault="00F608FB">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_Toc98478457 \h </w:instrText>
      </w:r>
      <w:r>
        <w:fldChar w:fldCharType="separate"/>
      </w:r>
      <w:r>
        <w:t>45</w:t>
      </w:r>
      <w:r>
        <w:fldChar w:fldCharType="end"/>
      </w:r>
    </w:p>
    <w:p w14:paraId="1BC5B8E8" w14:textId="62306525" w:rsidR="00F608FB" w:rsidRDefault="00F608FB">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_Toc98478458 \h </w:instrText>
      </w:r>
      <w:r>
        <w:fldChar w:fldCharType="separate"/>
      </w:r>
      <w:r>
        <w:t>45</w:t>
      </w:r>
      <w:r>
        <w:fldChar w:fldCharType="end"/>
      </w:r>
    </w:p>
    <w:p w14:paraId="0B536138" w14:textId="2C77FCAC" w:rsidR="00F608FB" w:rsidRDefault="00F608FB">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_Toc98478459 \h </w:instrText>
      </w:r>
      <w:r>
        <w:fldChar w:fldCharType="separate"/>
      </w:r>
      <w:r>
        <w:t>45</w:t>
      </w:r>
      <w:r>
        <w:fldChar w:fldCharType="end"/>
      </w:r>
    </w:p>
    <w:p w14:paraId="18C56485" w14:textId="0CBB01AE" w:rsidR="00F608FB" w:rsidRDefault="00F608FB">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Exception sheets or other Rel-17 work planning</w:t>
      </w:r>
      <w:r>
        <w:tab/>
      </w:r>
      <w:r>
        <w:fldChar w:fldCharType="begin"/>
      </w:r>
      <w:r>
        <w:instrText xml:space="preserve"> PAGEREF _Toc98478460 \h </w:instrText>
      </w:r>
      <w:r>
        <w:fldChar w:fldCharType="separate"/>
      </w:r>
      <w:r>
        <w:t>45</w:t>
      </w:r>
      <w:r>
        <w:fldChar w:fldCharType="end"/>
      </w:r>
    </w:p>
    <w:p w14:paraId="67AE02DD" w14:textId="1F0CD837" w:rsidR="00F608FB" w:rsidRDefault="00F608FB">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r>
      <w:r>
        <w:instrText xml:space="preserve"> PAGEREF _Toc98478461 \h </w:instrText>
      </w:r>
      <w:r>
        <w:fldChar w:fldCharType="separate"/>
      </w:r>
      <w:r>
        <w:t>49</w:t>
      </w:r>
      <w:r>
        <w:fldChar w:fldCharType="end"/>
      </w:r>
    </w:p>
    <w:p w14:paraId="19B0D7DA" w14:textId="778EDC78" w:rsidR="00F608FB" w:rsidRDefault="00F608FB">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r>
      <w:r>
        <w:instrText xml:space="preserve"> PAGEREF _Toc98478462 \h </w:instrText>
      </w:r>
      <w:r>
        <w:fldChar w:fldCharType="separate"/>
      </w:r>
      <w:r>
        <w:t>52</w:t>
      </w:r>
      <w:r>
        <w:fldChar w:fldCharType="end"/>
      </w:r>
    </w:p>
    <w:p w14:paraId="30559638" w14:textId="5AEF938B" w:rsidR="00F608FB" w:rsidRDefault="00F608FB">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_Toc98478463 \h </w:instrText>
      </w:r>
      <w:r>
        <w:fldChar w:fldCharType="separate"/>
      </w:r>
      <w:r>
        <w:t>58</w:t>
      </w:r>
      <w:r>
        <w:fldChar w:fldCharType="end"/>
      </w:r>
    </w:p>
    <w:p w14:paraId="5E70BBE2" w14:textId="0CEBA87E" w:rsidR="00F608FB" w:rsidRDefault="00F608FB">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_Toc98478464 \h </w:instrText>
      </w:r>
      <w:r>
        <w:fldChar w:fldCharType="separate"/>
      </w:r>
      <w:r>
        <w:t>71</w:t>
      </w:r>
      <w:r>
        <w:fldChar w:fldCharType="end"/>
      </w:r>
    </w:p>
    <w:p w14:paraId="25E4A944" w14:textId="1FDC408F" w:rsidR="00F608FB" w:rsidRDefault="00F608FB">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_Toc98478465 \h </w:instrText>
      </w:r>
      <w:r>
        <w:fldChar w:fldCharType="separate"/>
      </w:r>
      <w:r>
        <w:t>75</w:t>
      </w:r>
      <w:r>
        <w:fldChar w:fldCharType="end"/>
      </w:r>
    </w:p>
    <w:p w14:paraId="503E5936" w14:textId="32D9C588" w:rsidR="00F608FB" w:rsidRDefault="00F608FB">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_Toc98478466 \h </w:instrText>
      </w:r>
      <w:r>
        <w:fldChar w:fldCharType="separate"/>
      </w:r>
      <w:r>
        <w:t>75</w:t>
      </w:r>
      <w:r>
        <w:fldChar w:fldCharType="end"/>
      </w:r>
    </w:p>
    <w:p w14:paraId="02F15FB6" w14:textId="704E3D9B" w:rsidR="00F608FB" w:rsidRDefault="00F608FB">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_Toc98478467 \h </w:instrText>
      </w:r>
      <w:r>
        <w:fldChar w:fldCharType="separate"/>
      </w:r>
      <w:r>
        <w:t>79</w:t>
      </w:r>
      <w:r>
        <w:fldChar w:fldCharType="end"/>
      </w:r>
    </w:p>
    <w:p w14:paraId="00F17C99" w14:textId="125871E0" w:rsidR="00F608FB" w:rsidRDefault="00F608FB">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_Toc98478468 \h </w:instrText>
      </w:r>
      <w:r>
        <w:fldChar w:fldCharType="separate"/>
      </w:r>
      <w:r>
        <w:t>79</w:t>
      </w:r>
      <w:r>
        <w:fldChar w:fldCharType="end"/>
      </w:r>
    </w:p>
    <w:p w14:paraId="4B45A4E4" w14:textId="190F1B6D" w:rsidR="00F608FB" w:rsidRDefault="00F608FB">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_Toc98478469 \h </w:instrText>
      </w:r>
      <w:r>
        <w:fldChar w:fldCharType="separate"/>
      </w:r>
      <w:r>
        <w:t>80</w:t>
      </w:r>
      <w:r>
        <w:fldChar w:fldCharType="end"/>
      </w:r>
    </w:p>
    <w:p w14:paraId="49D3AF37" w14:textId="19A947B2" w:rsidR="00F608FB" w:rsidRDefault="00F608FB">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_Toc98478470 \h </w:instrText>
      </w:r>
      <w:r>
        <w:fldChar w:fldCharType="separate"/>
      </w:r>
      <w:r>
        <w:t>81</w:t>
      </w:r>
      <w:r>
        <w:fldChar w:fldCharType="end"/>
      </w:r>
    </w:p>
    <w:p w14:paraId="58F5A965" w14:textId="0AFB6310" w:rsidR="00F608FB" w:rsidRDefault="00F608FB">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_Toc98478471 \h </w:instrText>
      </w:r>
      <w:r>
        <w:fldChar w:fldCharType="separate"/>
      </w:r>
      <w:r>
        <w:t>81</w:t>
      </w:r>
      <w:r>
        <w:fldChar w:fldCharType="end"/>
      </w:r>
    </w:p>
    <w:p w14:paraId="63706E6B" w14:textId="1C20928C" w:rsidR="00F608FB" w:rsidRDefault="00F608FB">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_Toc98478472 \h </w:instrText>
      </w:r>
      <w:r>
        <w:fldChar w:fldCharType="separate"/>
      </w:r>
      <w:r>
        <w:t>82</w:t>
      </w:r>
      <w:r>
        <w:fldChar w:fldCharType="end"/>
      </w:r>
    </w:p>
    <w:p w14:paraId="6B48D9D5" w14:textId="11EBE12A" w:rsidR="00F608FB" w:rsidRDefault="00F608FB">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_Toc98478473 \h </w:instrText>
      </w:r>
      <w:r>
        <w:fldChar w:fldCharType="separate"/>
      </w:r>
      <w:r>
        <w:t>83</w:t>
      </w:r>
      <w:r>
        <w:fldChar w:fldCharType="end"/>
      </w:r>
    </w:p>
    <w:p w14:paraId="64D9ADD9" w14:textId="2107F047" w:rsidR="00F608FB" w:rsidRDefault="00F608FB">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_Toc98478474 \h </w:instrText>
      </w:r>
      <w:r>
        <w:fldChar w:fldCharType="separate"/>
      </w:r>
      <w:r>
        <w:t>83</w:t>
      </w:r>
      <w:r>
        <w:fldChar w:fldCharType="end"/>
      </w:r>
    </w:p>
    <w:p w14:paraId="0DEF4636" w14:textId="1D44F9EE" w:rsidR="00F608FB" w:rsidRDefault="00F608FB">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Restoration of PDN Connections in PGW-C/SMF Set [RPCPSET]</w:t>
      </w:r>
      <w:r>
        <w:tab/>
      </w:r>
      <w:r>
        <w:fldChar w:fldCharType="begin"/>
      </w:r>
      <w:r>
        <w:instrText xml:space="preserve"> PAGEREF _Toc98478475 \h </w:instrText>
      </w:r>
      <w:r>
        <w:fldChar w:fldCharType="separate"/>
      </w:r>
      <w:r>
        <w:t>83</w:t>
      </w:r>
      <w:r>
        <w:fldChar w:fldCharType="end"/>
      </w:r>
    </w:p>
    <w:p w14:paraId="2F653A11" w14:textId="2CE580B6" w:rsidR="00F608FB" w:rsidRDefault="00F608FB">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r>
      <w:r>
        <w:instrText xml:space="preserve"> PAGEREF _Toc98478476 \h </w:instrText>
      </w:r>
      <w:r>
        <w:fldChar w:fldCharType="separate"/>
      </w:r>
      <w:r>
        <w:t>84</w:t>
      </w:r>
      <w:r>
        <w:fldChar w:fldCharType="end"/>
      </w:r>
    </w:p>
    <w:p w14:paraId="59717DB5" w14:textId="0DB7922B" w:rsidR="00F608FB" w:rsidRDefault="00F608FB">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_Toc98478477 \h </w:instrText>
      </w:r>
      <w:r>
        <w:fldChar w:fldCharType="separate"/>
      </w:r>
      <w:r>
        <w:t>84</w:t>
      </w:r>
      <w:r>
        <w:fldChar w:fldCharType="end"/>
      </w:r>
    </w:p>
    <w:p w14:paraId="71F0794B" w14:textId="28B8A794" w:rsidR="00F608FB" w:rsidRDefault="00F608FB">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_Toc98478478 \h </w:instrText>
      </w:r>
      <w:r>
        <w:fldChar w:fldCharType="separate"/>
      </w:r>
      <w:r>
        <w:t>86</w:t>
      </w:r>
      <w:r>
        <w:fldChar w:fldCharType="end"/>
      </w:r>
    </w:p>
    <w:p w14:paraId="316A2BB5" w14:textId="6D707606" w:rsidR="00F608FB" w:rsidRDefault="00F608FB">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Enhanced MCCI with LMR Systems [eMCCI_CT]</w:t>
      </w:r>
      <w:r>
        <w:tab/>
      </w:r>
      <w:r>
        <w:fldChar w:fldCharType="begin"/>
      </w:r>
      <w:r>
        <w:instrText xml:space="preserve"> PAGEREF _Toc98478479 \h </w:instrText>
      </w:r>
      <w:r>
        <w:fldChar w:fldCharType="separate"/>
      </w:r>
      <w:r>
        <w:t>86</w:t>
      </w:r>
      <w:r>
        <w:fldChar w:fldCharType="end"/>
      </w:r>
    </w:p>
    <w:p w14:paraId="511B832A" w14:textId="5214D4D6" w:rsidR="00F608FB" w:rsidRDefault="00F608FB">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AKMA [AKMA-CT]</w:t>
      </w:r>
      <w:r>
        <w:tab/>
      </w:r>
      <w:r>
        <w:fldChar w:fldCharType="begin"/>
      </w:r>
      <w:r>
        <w:instrText xml:space="preserve"> PAGEREF _Toc98478480 \h </w:instrText>
      </w:r>
      <w:r>
        <w:fldChar w:fldCharType="separate"/>
      </w:r>
      <w:r>
        <w:t>86</w:t>
      </w:r>
      <w:r>
        <w:fldChar w:fldCharType="end"/>
      </w:r>
    </w:p>
    <w:p w14:paraId="2783B5E1" w14:textId="6FA2769E" w:rsidR="00F608FB" w:rsidRDefault="00F608FB">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PAP/CHAP protocols usage in 5GS [PAP_CHAP]</w:t>
      </w:r>
      <w:r>
        <w:tab/>
      </w:r>
      <w:r>
        <w:fldChar w:fldCharType="begin"/>
      </w:r>
      <w:r>
        <w:instrText xml:space="preserve"> PAGEREF _Toc98478481 \h </w:instrText>
      </w:r>
      <w:r>
        <w:fldChar w:fldCharType="separate"/>
      </w:r>
      <w:r>
        <w:t>86</w:t>
      </w:r>
      <w:r>
        <w:fldChar w:fldCharType="end"/>
      </w:r>
    </w:p>
    <w:p w14:paraId="02E5477E" w14:textId="51D02D7B" w:rsidR="00F608FB" w:rsidRDefault="00F608FB">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_Toc98478482 \h </w:instrText>
      </w:r>
      <w:r>
        <w:fldChar w:fldCharType="separate"/>
      </w:r>
      <w:r>
        <w:t>86</w:t>
      </w:r>
      <w:r>
        <w:fldChar w:fldCharType="end"/>
      </w:r>
    </w:p>
    <w:p w14:paraId="30F45C94" w14:textId="2BC7258D" w:rsidR="00F608FB" w:rsidRDefault="00F608FB">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_Toc98478483 \h </w:instrText>
      </w:r>
      <w:r>
        <w:fldChar w:fldCharType="separate"/>
      </w:r>
      <w:r>
        <w:t>87</w:t>
      </w:r>
      <w:r>
        <w:fldChar w:fldCharType="end"/>
      </w:r>
    </w:p>
    <w:p w14:paraId="29906F43" w14:textId="09031ABB" w:rsidR="00F608FB" w:rsidRDefault="00F608FB">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_Toc98478484 \h </w:instrText>
      </w:r>
      <w:r>
        <w:fldChar w:fldCharType="separate"/>
      </w:r>
      <w:r>
        <w:t>87</w:t>
      </w:r>
      <w:r>
        <w:fldChar w:fldCharType="end"/>
      </w:r>
    </w:p>
    <w:p w14:paraId="2509317C" w14:textId="357E14BF" w:rsidR="00F608FB" w:rsidRDefault="00F608FB">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_Toc98478485 \h </w:instrText>
      </w:r>
      <w:r>
        <w:fldChar w:fldCharType="separate"/>
      </w:r>
      <w:r>
        <w:t>88</w:t>
      </w:r>
      <w:r>
        <w:fldChar w:fldCharType="end"/>
      </w:r>
    </w:p>
    <w:p w14:paraId="6CBC3B36" w14:textId="12B9078D" w:rsidR="00F608FB" w:rsidRDefault="00F608FB">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Reliable Data Service Serialization Indication [RDSSI_CT]</w:t>
      </w:r>
      <w:r>
        <w:tab/>
      </w:r>
      <w:r>
        <w:fldChar w:fldCharType="begin"/>
      </w:r>
      <w:r>
        <w:instrText xml:space="preserve"> PAGEREF _Toc98478486 \h </w:instrText>
      </w:r>
      <w:r>
        <w:fldChar w:fldCharType="separate"/>
      </w:r>
      <w:r>
        <w:t>89</w:t>
      </w:r>
      <w:r>
        <w:fldChar w:fldCharType="end"/>
      </w:r>
    </w:p>
    <w:p w14:paraId="0C38664E" w14:textId="406CB916" w:rsidR="00F608FB" w:rsidRDefault="00F608FB">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_Toc98478487 \h </w:instrText>
      </w:r>
      <w:r>
        <w:fldChar w:fldCharType="separate"/>
      </w:r>
      <w:r>
        <w:t>89</w:t>
      </w:r>
      <w:r>
        <w:fldChar w:fldCharType="end"/>
      </w:r>
    </w:p>
    <w:p w14:paraId="6AB97029" w14:textId="72BB1257" w:rsidR="00F608FB" w:rsidRDefault="00F608FB">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eNPN [eNPN]</w:t>
      </w:r>
      <w:r>
        <w:tab/>
      </w:r>
      <w:r>
        <w:fldChar w:fldCharType="begin"/>
      </w:r>
      <w:r>
        <w:instrText xml:space="preserve"> PAGEREF _Toc98478488 \h </w:instrText>
      </w:r>
      <w:r>
        <w:fldChar w:fldCharType="separate"/>
      </w:r>
      <w:r>
        <w:t>89</w:t>
      </w:r>
      <w:r>
        <w:fldChar w:fldCharType="end"/>
      </w:r>
    </w:p>
    <w:p w14:paraId="6710CD14" w14:textId="1878B864" w:rsidR="00F608FB" w:rsidRDefault="00F608FB">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5G_eLCS_ph2 [5G_eLCS_ph2]</w:t>
      </w:r>
      <w:r>
        <w:tab/>
      </w:r>
      <w:r>
        <w:fldChar w:fldCharType="begin"/>
      </w:r>
      <w:r>
        <w:instrText xml:space="preserve"> PAGEREF _Toc98478489 \h </w:instrText>
      </w:r>
      <w:r>
        <w:fldChar w:fldCharType="separate"/>
      </w:r>
      <w:r>
        <w:t>97</w:t>
      </w:r>
      <w:r>
        <w:fldChar w:fldCharType="end"/>
      </w:r>
    </w:p>
    <w:p w14:paraId="0A985F98" w14:textId="1A5EA9FF" w:rsidR="00F608FB" w:rsidRDefault="00F608FB">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for ID_UAS [ID_UAS]</w:t>
      </w:r>
      <w:r>
        <w:tab/>
      </w:r>
      <w:r>
        <w:fldChar w:fldCharType="begin"/>
      </w:r>
      <w:r>
        <w:instrText xml:space="preserve"> PAGEREF _Toc98478490 \h </w:instrText>
      </w:r>
      <w:r>
        <w:fldChar w:fldCharType="separate"/>
      </w:r>
      <w:r>
        <w:t>98</w:t>
      </w:r>
      <w:r>
        <w:fldChar w:fldCharType="end"/>
      </w:r>
    </w:p>
    <w:p w14:paraId="12981034" w14:textId="0B8DF67C" w:rsidR="00F608FB" w:rsidRDefault="00F608FB">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_Toc98478491 \h </w:instrText>
      </w:r>
      <w:r>
        <w:fldChar w:fldCharType="separate"/>
      </w:r>
      <w:r>
        <w:t>102</w:t>
      </w:r>
      <w:r>
        <w:fldChar w:fldCharType="end"/>
      </w:r>
    </w:p>
    <w:p w14:paraId="6EB26764" w14:textId="4F88FB30" w:rsidR="00F608FB" w:rsidRDefault="00F608FB">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eV2XAPP [eV2XAPP]</w:t>
      </w:r>
      <w:r>
        <w:tab/>
      </w:r>
      <w:r>
        <w:fldChar w:fldCharType="begin"/>
      </w:r>
      <w:r>
        <w:instrText xml:space="preserve"> PAGEREF _Toc98478492 \h </w:instrText>
      </w:r>
      <w:r>
        <w:fldChar w:fldCharType="separate"/>
      </w:r>
      <w:r>
        <w:t>104</w:t>
      </w:r>
      <w:r>
        <w:fldChar w:fldCharType="end"/>
      </w:r>
    </w:p>
    <w:p w14:paraId="4D3552A0" w14:textId="1CA9D20C" w:rsidR="00F608FB" w:rsidRDefault="00F608FB">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CT aspects of 5G eEDGE [eEDGE_5GC]</w:t>
      </w:r>
      <w:r>
        <w:tab/>
      </w:r>
      <w:r>
        <w:fldChar w:fldCharType="begin"/>
      </w:r>
      <w:r>
        <w:instrText xml:space="preserve"> PAGEREF _Toc98478493 \h </w:instrText>
      </w:r>
      <w:r>
        <w:fldChar w:fldCharType="separate"/>
      </w:r>
      <w:r>
        <w:t>105</w:t>
      </w:r>
      <w:r>
        <w:fldChar w:fldCharType="end"/>
      </w:r>
    </w:p>
    <w:p w14:paraId="11AFA22A" w14:textId="3C2460F7" w:rsidR="00F608FB" w:rsidRDefault="00F608FB">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Stage 3 for Enhancement of Network Slicing Phase 2 [eNS_Ph2]</w:t>
      </w:r>
      <w:r>
        <w:tab/>
      </w:r>
      <w:r>
        <w:fldChar w:fldCharType="begin"/>
      </w:r>
      <w:r>
        <w:instrText xml:space="preserve"> PAGEREF _Toc98478494 \h </w:instrText>
      </w:r>
      <w:r>
        <w:fldChar w:fldCharType="separate"/>
      </w:r>
      <w:r>
        <w:t>109</w:t>
      </w:r>
      <w:r>
        <w:fldChar w:fldCharType="end"/>
      </w:r>
    </w:p>
    <w:p w14:paraId="19ECD72A" w14:textId="72451AC3" w:rsidR="00F608FB" w:rsidRDefault="00F608FB">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_Toc98478495 \h </w:instrText>
      </w:r>
      <w:r>
        <w:fldChar w:fldCharType="separate"/>
      </w:r>
      <w:r>
        <w:t>111</w:t>
      </w:r>
      <w:r>
        <w:fldChar w:fldCharType="end"/>
      </w:r>
    </w:p>
    <w:p w14:paraId="2E0718B0" w14:textId="6753E7A9" w:rsidR="00F608FB" w:rsidRDefault="00F608FB">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ATSSS_Ph2 [ATSSS_Ph2]</w:t>
      </w:r>
      <w:r>
        <w:tab/>
      </w:r>
      <w:r>
        <w:fldChar w:fldCharType="begin"/>
      </w:r>
      <w:r>
        <w:instrText xml:space="preserve"> PAGEREF _Toc98478496 \h </w:instrText>
      </w:r>
      <w:r>
        <w:fldChar w:fldCharType="separate"/>
      </w:r>
      <w:r>
        <w:t>111</w:t>
      </w:r>
      <w:r>
        <w:fldChar w:fldCharType="end"/>
      </w:r>
    </w:p>
    <w:p w14:paraId="614AD4C7" w14:textId="09E61C61" w:rsidR="00F608FB" w:rsidRDefault="00F608FB">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eNA_Ph2 [eNA_Ph2]</w:t>
      </w:r>
      <w:r>
        <w:tab/>
      </w:r>
      <w:r>
        <w:fldChar w:fldCharType="begin"/>
      </w:r>
      <w:r>
        <w:instrText xml:space="preserve"> PAGEREF _Toc98478497 \h </w:instrText>
      </w:r>
      <w:r>
        <w:fldChar w:fldCharType="separate"/>
      </w:r>
      <w:r>
        <w:t>113</w:t>
      </w:r>
      <w:r>
        <w:fldChar w:fldCharType="end"/>
      </w:r>
    </w:p>
    <w:p w14:paraId="0ED1C304" w14:textId="4620D064" w:rsidR="00F608FB" w:rsidRDefault="00F608FB">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_Toc98478498 \h </w:instrText>
      </w:r>
      <w:r>
        <w:fldChar w:fldCharType="separate"/>
      </w:r>
      <w:r>
        <w:t>118</w:t>
      </w:r>
      <w:r>
        <w:fldChar w:fldCharType="end"/>
      </w:r>
    </w:p>
    <w:p w14:paraId="20333970" w14:textId="127B52BD" w:rsidR="00F608FB" w:rsidRDefault="00F608FB">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_Toc98478499 \h </w:instrText>
      </w:r>
      <w:r>
        <w:fldChar w:fldCharType="separate"/>
      </w:r>
      <w:r>
        <w:t>119</w:t>
      </w:r>
      <w:r>
        <w:fldChar w:fldCharType="end"/>
      </w:r>
    </w:p>
    <w:p w14:paraId="682F2E04" w14:textId="54F9F5C6" w:rsidR="00F608FB" w:rsidRDefault="00F608FB">
      <w:pPr>
        <w:pStyle w:val="TOC3"/>
        <w:rPr>
          <w:rFonts w:asciiTheme="minorHAnsi" w:eastAsiaTheme="minorEastAsia" w:hAnsiTheme="minorHAnsi" w:cstheme="minorBidi"/>
          <w:sz w:val="22"/>
          <w:szCs w:val="22"/>
        </w:rPr>
      </w:pPr>
      <w:r>
        <w:t>17.41</w:t>
      </w:r>
      <w:r>
        <w:rPr>
          <w:rFonts w:asciiTheme="minorHAnsi" w:eastAsiaTheme="minorEastAsia" w:hAnsiTheme="minorHAnsi" w:cstheme="minorBidi"/>
          <w:sz w:val="22"/>
          <w:szCs w:val="22"/>
        </w:rPr>
        <w:tab/>
      </w:r>
      <w:r>
        <w:t>CT aspects on TEI17_SPSFAS [TEI17_SPSFAS]</w:t>
      </w:r>
      <w:r>
        <w:tab/>
      </w:r>
      <w:r>
        <w:fldChar w:fldCharType="begin"/>
      </w:r>
      <w:r>
        <w:instrText xml:space="preserve"> PAGEREF _Toc98478500 \h </w:instrText>
      </w:r>
      <w:r>
        <w:fldChar w:fldCharType="separate"/>
      </w:r>
      <w:r>
        <w:t>124</w:t>
      </w:r>
      <w:r>
        <w:fldChar w:fldCharType="end"/>
      </w:r>
    </w:p>
    <w:p w14:paraId="75052F5C" w14:textId="058B399D" w:rsidR="00F608FB" w:rsidRDefault="00F608FB">
      <w:pPr>
        <w:pStyle w:val="TOC3"/>
        <w:rPr>
          <w:rFonts w:asciiTheme="minorHAnsi" w:eastAsiaTheme="minorEastAsia" w:hAnsiTheme="minorHAnsi" w:cstheme="minorBidi"/>
          <w:sz w:val="22"/>
          <w:szCs w:val="22"/>
        </w:rPr>
      </w:pPr>
      <w:r>
        <w:lastRenderedPageBreak/>
        <w:t>17.42</w:t>
      </w:r>
      <w:r>
        <w:rPr>
          <w:rFonts w:asciiTheme="minorHAnsi" w:eastAsiaTheme="minorEastAsia" w:hAnsiTheme="minorHAnsi" w:cstheme="minorBidi"/>
          <w:sz w:val="22"/>
          <w:szCs w:val="22"/>
        </w:rPr>
        <w:tab/>
      </w:r>
      <w:r>
        <w:t>CT aspects on TEI17_SAPES [TEI17_SAPES]</w:t>
      </w:r>
      <w:r>
        <w:tab/>
      </w:r>
      <w:r>
        <w:fldChar w:fldCharType="begin"/>
      </w:r>
      <w:r>
        <w:instrText xml:space="preserve"> PAGEREF _Toc98478501 \h </w:instrText>
      </w:r>
      <w:r>
        <w:fldChar w:fldCharType="separate"/>
      </w:r>
      <w:r>
        <w:t>124</w:t>
      </w:r>
      <w:r>
        <w:fldChar w:fldCharType="end"/>
      </w:r>
    </w:p>
    <w:p w14:paraId="62F6C971" w14:textId="70261400" w:rsidR="00F608FB" w:rsidRDefault="00F608FB">
      <w:pPr>
        <w:pStyle w:val="TOC3"/>
        <w:rPr>
          <w:rFonts w:asciiTheme="minorHAnsi" w:eastAsiaTheme="minorEastAsia" w:hAnsiTheme="minorHAnsi" w:cstheme="minorBidi"/>
          <w:sz w:val="22"/>
          <w:szCs w:val="22"/>
        </w:rPr>
      </w:pPr>
      <w:r>
        <w:t>17.43</w:t>
      </w:r>
      <w:r>
        <w:rPr>
          <w:rFonts w:asciiTheme="minorHAnsi" w:eastAsiaTheme="minorEastAsia" w:hAnsiTheme="minorHAnsi" w:cstheme="minorBidi"/>
          <w:sz w:val="22"/>
          <w:szCs w:val="22"/>
        </w:rPr>
        <w:tab/>
      </w:r>
      <w:r>
        <w:t>CT aspects on TEI17_DCAMP [TEI17_DCAMP]</w:t>
      </w:r>
      <w:r>
        <w:tab/>
      </w:r>
      <w:r>
        <w:fldChar w:fldCharType="begin"/>
      </w:r>
      <w:r>
        <w:instrText xml:space="preserve"> PAGEREF _Toc98478502 \h </w:instrText>
      </w:r>
      <w:r>
        <w:fldChar w:fldCharType="separate"/>
      </w:r>
      <w:r>
        <w:t>124</w:t>
      </w:r>
      <w:r>
        <w:fldChar w:fldCharType="end"/>
      </w:r>
    </w:p>
    <w:p w14:paraId="309AD8FB" w14:textId="45827BED" w:rsidR="00F608FB" w:rsidRDefault="00F608FB">
      <w:pPr>
        <w:pStyle w:val="TOC3"/>
        <w:rPr>
          <w:rFonts w:asciiTheme="minorHAnsi" w:eastAsiaTheme="minorEastAsia" w:hAnsiTheme="minorHAnsi" w:cstheme="minorBidi"/>
          <w:sz w:val="22"/>
          <w:szCs w:val="22"/>
        </w:rPr>
      </w:pPr>
      <w:r>
        <w:t>17.44</w:t>
      </w:r>
      <w:r>
        <w:rPr>
          <w:rFonts w:asciiTheme="minorHAnsi" w:eastAsiaTheme="minorEastAsia" w:hAnsiTheme="minorHAnsi" w:cstheme="minorBidi"/>
          <w:sz w:val="22"/>
          <w:szCs w:val="22"/>
        </w:rPr>
        <w:tab/>
      </w:r>
      <w:r>
        <w:t>CT aspects on TEI17_GEM [TEI17_GEM]</w:t>
      </w:r>
      <w:r>
        <w:tab/>
      </w:r>
      <w:r>
        <w:fldChar w:fldCharType="begin"/>
      </w:r>
      <w:r>
        <w:instrText xml:space="preserve"> PAGEREF _Toc98478503 \h </w:instrText>
      </w:r>
      <w:r>
        <w:fldChar w:fldCharType="separate"/>
      </w:r>
      <w:r>
        <w:t>126</w:t>
      </w:r>
      <w:r>
        <w:fldChar w:fldCharType="end"/>
      </w:r>
    </w:p>
    <w:p w14:paraId="3F82E25C" w14:textId="76824966" w:rsidR="00F608FB" w:rsidRDefault="00F608FB">
      <w:pPr>
        <w:pStyle w:val="TOC3"/>
        <w:rPr>
          <w:rFonts w:asciiTheme="minorHAnsi" w:eastAsiaTheme="minorEastAsia" w:hAnsiTheme="minorHAnsi" w:cstheme="minorBidi"/>
          <w:sz w:val="22"/>
          <w:szCs w:val="22"/>
        </w:rPr>
      </w:pPr>
      <w:r>
        <w:t>17.45</w:t>
      </w:r>
      <w:r>
        <w:rPr>
          <w:rFonts w:asciiTheme="minorHAnsi" w:eastAsiaTheme="minorEastAsia" w:hAnsiTheme="minorHAnsi" w:cstheme="minorBidi"/>
          <w:sz w:val="22"/>
          <w:szCs w:val="22"/>
        </w:rPr>
        <w:tab/>
      </w:r>
      <w:r>
        <w:t>CT3 aspects of N7 Interfaces Enhancements to Support GERAN and UTRAN [TEI17_NIESGU]</w:t>
      </w:r>
      <w:r>
        <w:tab/>
      </w:r>
      <w:r>
        <w:fldChar w:fldCharType="begin"/>
      </w:r>
      <w:r>
        <w:instrText xml:space="preserve"> PAGEREF _Toc98478504 \h </w:instrText>
      </w:r>
      <w:r>
        <w:fldChar w:fldCharType="separate"/>
      </w:r>
      <w:r>
        <w:t>126</w:t>
      </w:r>
      <w:r>
        <w:fldChar w:fldCharType="end"/>
      </w:r>
    </w:p>
    <w:p w14:paraId="1B32C0B6" w14:textId="1E6397EF" w:rsidR="00F608FB" w:rsidRDefault="00F608FB">
      <w:pPr>
        <w:pStyle w:val="TOC3"/>
        <w:rPr>
          <w:rFonts w:asciiTheme="minorHAnsi" w:eastAsiaTheme="minorEastAsia" w:hAnsiTheme="minorHAnsi" w:cstheme="minorBidi"/>
          <w:sz w:val="22"/>
          <w:szCs w:val="22"/>
        </w:rPr>
      </w:pPr>
      <w:r>
        <w:t>17.46</w:t>
      </w:r>
      <w:r>
        <w:rPr>
          <w:rFonts w:asciiTheme="minorHAnsi" w:eastAsiaTheme="minorEastAsia" w:hAnsiTheme="minorHAnsi" w:cstheme="minorBidi"/>
          <w:sz w:val="22"/>
          <w:szCs w:val="22"/>
        </w:rPr>
        <w:tab/>
      </w:r>
      <w:r>
        <w:t>UICC-terminal interface testing for UEs with non-removable UICCs [nrUICC_UEConTest]</w:t>
      </w:r>
      <w:r>
        <w:tab/>
      </w:r>
      <w:r>
        <w:fldChar w:fldCharType="begin"/>
      </w:r>
      <w:r>
        <w:instrText xml:space="preserve"> PAGEREF _Toc98478505 \h </w:instrText>
      </w:r>
      <w:r>
        <w:fldChar w:fldCharType="separate"/>
      </w:r>
      <w:r>
        <w:t>126</w:t>
      </w:r>
      <w:r>
        <w:fldChar w:fldCharType="end"/>
      </w:r>
    </w:p>
    <w:p w14:paraId="0517BF11" w14:textId="0799F958" w:rsidR="00F608FB" w:rsidRDefault="00F608FB">
      <w:pPr>
        <w:pStyle w:val="TOC3"/>
        <w:rPr>
          <w:rFonts w:asciiTheme="minorHAnsi" w:eastAsiaTheme="minorEastAsia" w:hAnsiTheme="minorHAnsi" w:cstheme="minorBidi"/>
          <w:sz w:val="22"/>
          <w:szCs w:val="22"/>
        </w:rPr>
      </w:pPr>
      <w:r>
        <w:t>17.47</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r>
      <w:r>
        <w:instrText xml:space="preserve"> PAGEREF _Toc98478506 \h </w:instrText>
      </w:r>
      <w:r>
        <w:fldChar w:fldCharType="separate"/>
      </w:r>
      <w:r>
        <w:t>126</w:t>
      </w:r>
      <w:r>
        <w:fldChar w:fldCharType="end"/>
      </w:r>
    </w:p>
    <w:p w14:paraId="7B09A472" w14:textId="4254EAC4" w:rsidR="00F608FB" w:rsidRDefault="00F608FB">
      <w:pPr>
        <w:pStyle w:val="TOC3"/>
        <w:rPr>
          <w:rFonts w:asciiTheme="minorHAnsi" w:eastAsiaTheme="minorEastAsia" w:hAnsiTheme="minorHAnsi" w:cstheme="minorBidi"/>
          <w:sz w:val="22"/>
          <w:szCs w:val="22"/>
        </w:rPr>
      </w:pPr>
      <w:r>
        <w:t>17.48</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_Toc98478507 \h </w:instrText>
      </w:r>
      <w:r>
        <w:fldChar w:fldCharType="separate"/>
      </w:r>
      <w:r>
        <w:t>127</w:t>
      </w:r>
      <w:r>
        <w:fldChar w:fldCharType="end"/>
      </w:r>
    </w:p>
    <w:p w14:paraId="3BF6AF3D" w14:textId="251C4669" w:rsidR="00F608FB" w:rsidRDefault="00F608FB">
      <w:pPr>
        <w:pStyle w:val="TOC3"/>
        <w:rPr>
          <w:rFonts w:asciiTheme="minorHAnsi" w:eastAsiaTheme="minorEastAsia" w:hAnsiTheme="minorHAnsi" w:cstheme="minorBidi"/>
          <w:sz w:val="22"/>
          <w:szCs w:val="22"/>
        </w:rPr>
      </w:pPr>
      <w:r>
        <w:t>17.49</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_Toc98478508 \h </w:instrText>
      </w:r>
      <w:r>
        <w:fldChar w:fldCharType="separate"/>
      </w:r>
      <w:r>
        <w:t>131</w:t>
      </w:r>
      <w:r>
        <w:fldChar w:fldCharType="end"/>
      </w:r>
    </w:p>
    <w:p w14:paraId="01AD7A86" w14:textId="0DF76735" w:rsidR="00F608FB" w:rsidRDefault="00F608FB">
      <w:pPr>
        <w:pStyle w:val="TOC3"/>
        <w:rPr>
          <w:rFonts w:asciiTheme="minorHAnsi" w:eastAsiaTheme="minorEastAsia" w:hAnsiTheme="minorHAnsi" w:cstheme="minorBidi"/>
          <w:sz w:val="22"/>
          <w:szCs w:val="22"/>
        </w:rPr>
      </w:pPr>
      <w:r>
        <w:t>17.50</w:t>
      </w:r>
      <w:r>
        <w:rPr>
          <w:rFonts w:asciiTheme="minorHAnsi" w:eastAsiaTheme="minorEastAsia" w:hAnsiTheme="minorHAnsi" w:cstheme="minorBidi"/>
          <w:sz w:val="22"/>
          <w:szCs w:val="22"/>
        </w:rPr>
        <w:tab/>
      </w:r>
      <w:r>
        <w:t>CT aspects of eV2XARC_Ph2 [eV2XARC_Ph2]</w:t>
      </w:r>
      <w:r>
        <w:tab/>
      </w:r>
      <w:r>
        <w:fldChar w:fldCharType="begin"/>
      </w:r>
      <w:r>
        <w:instrText xml:space="preserve"> PAGEREF _Toc98478509 \h </w:instrText>
      </w:r>
      <w:r>
        <w:fldChar w:fldCharType="separate"/>
      </w:r>
      <w:r>
        <w:t>131</w:t>
      </w:r>
      <w:r>
        <w:fldChar w:fldCharType="end"/>
      </w:r>
    </w:p>
    <w:p w14:paraId="77422577" w14:textId="40AE5C14" w:rsidR="00F608FB" w:rsidRDefault="00F608FB">
      <w:pPr>
        <w:pStyle w:val="TOC3"/>
        <w:rPr>
          <w:rFonts w:asciiTheme="minorHAnsi" w:eastAsiaTheme="minorEastAsia" w:hAnsiTheme="minorHAnsi" w:cstheme="minorBidi"/>
          <w:sz w:val="22"/>
          <w:szCs w:val="22"/>
        </w:rPr>
      </w:pPr>
      <w:r>
        <w:t>17.51</w:t>
      </w:r>
      <w:r>
        <w:rPr>
          <w:rFonts w:asciiTheme="minorHAnsi" w:eastAsiaTheme="minorEastAsia" w:hAnsiTheme="minorHAnsi" w:cstheme="minorBidi"/>
          <w:sz w:val="22"/>
          <w:szCs w:val="22"/>
        </w:rPr>
        <w:tab/>
      </w:r>
      <w:r>
        <w:t>CT aspects of MCOver5GS [MCOver5GS]</w:t>
      </w:r>
      <w:r>
        <w:tab/>
      </w:r>
      <w:r>
        <w:fldChar w:fldCharType="begin"/>
      </w:r>
      <w:r>
        <w:instrText xml:space="preserve"> PAGEREF _Toc98478510 \h </w:instrText>
      </w:r>
      <w:r>
        <w:fldChar w:fldCharType="separate"/>
      </w:r>
      <w:r>
        <w:t>132</w:t>
      </w:r>
      <w:r>
        <w:fldChar w:fldCharType="end"/>
      </w:r>
    </w:p>
    <w:p w14:paraId="3FA44EAD" w14:textId="3FD242C9" w:rsidR="00F608FB" w:rsidRDefault="00F608FB">
      <w:pPr>
        <w:pStyle w:val="TOC3"/>
        <w:rPr>
          <w:rFonts w:asciiTheme="minorHAnsi" w:eastAsiaTheme="minorEastAsia" w:hAnsiTheme="minorHAnsi" w:cstheme="minorBidi"/>
          <w:sz w:val="22"/>
          <w:szCs w:val="22"/>
        </w:rPr>
      </w:pPr>
      <w:r>
        <w:t>17.52</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_Toc98478511 \h </w:instrText>
      </w:r>
      <w:r>
        <w:fldChar w:fldCharType="separate"/>
      </w:r>
      <w:r>
        <w:t>133</w:t>
      </w:r>
      <w:r>
        <w:fldChar w:fldCharType="end"/>
      </w:r>
    </w:p>
    <w:p w14:paraId="1D6B2AC7" w14:textId="45981C0A" w:rsidR="00F608FB" w:rsidRDefault="00F608FB">
      <w:pPr>
        <w:pStyle w:val="TOC3"/>
        <w:rPr>
          <w:rFonts w:asciiTheme="minorHAnsi" w:eastAsiaTheme="minorEastAsia" w:hAnsiTheme="minorHAnsi" w:cstheme="minorBidi"/>
          <w:sz w:val="22"/>
          <w:szCs w:val="22"/>
        </w:rPr>
      </w:pPr>
      <w:r>
        <w:t>17.53</w:t>
      </w:r>
      <w:r>
        <w:rPr>
          <w:rFonts w:asciiTheme="minorHAnsi" w:eastAsiaTheme="minorEastAsia" w:hAnsiTheme="minorHAnsi" w:cstheme="minorBidi"/>
          <w:sz w:val="22"/>
          <w:szCs w:val="22"/>
        </w:rPr>
        <w:tab/>
      </w:r>
      <w:r>
        <w:t>Enhancements of 3GPP Northbound Interfaces and Application Layer APIs [NBI17]</w:t>
      </w:r>
      <w:r>
        <w:tab/>
      </w:r>
      <w:r>
        <w:fldChar w:fldCharType="begin"/>
      </w:r>
      <w:r>
        <w:instrText xml:space="preserve"> PAGEREF _Toc98478512 \h </w:instrText>
      </w:r>
      <w:r>
        <w:fldChar w:fldCharType="separate"/>
      </w:r>
      <w:r>
        <w:t>134</w:t>
      </w:r>
      <w:r>
        <w:fldChar w:fldCharType="end"/>
      </w:r>
    </w:p>
    <w:p w14:paraId="3354C54C" w14:textId="0AD03BE7" w:rsidR="00F608FB" w:rsidRDefault="00F608FB">
      <w:pPr>
        <w:pStyle w:val="TOC3"/>
        <w:rPr>
          <w:rFonts w:asciiTheme="minorHAnsi" w:eastAsiaTheme="minorEastAsia" w:hAnsiTheme="minorHAnsi" w:cstheme="minorBidi"/>
          <w:sz w:val="22"/>
          <w:szCs w:val="22"/>
        </w:rPr>
      </w:pPr>
      <w:r>
        <w:t>17.54</w:t>
      </w:r>
      <w:r>
        <w:rPr>
          <w:rFonts w:asciiTheme="minorHAnsi" w:eastAsiaTheme="minorEastAsia" w:hAnsiTheme="minorHAnsi" w:cstheme="minorBidi"/>
          <w:sz w:val="22"/>
          <w:szCs w:val="22"/>
        </w:rPr>
        <w:tab/>
      </w:r>
      <w:r>
        <w:t>Stage 3 aspects of enh3MCPTT [enh3MCPTT-CT]</w:t>
      </w:r>
      <w:r>
        <w:tab/>
      </w:r>
      <w:r>
        <w:fldChar w:fldCharType="begin"/>
      </w:r>
      <w:r>
        <w:instrText xml:space="preserve"> PAGEREF _Toc98478513 \h </w:instrText>
      </w:r>
      <w:r>
        <w:fldChar w:fldCharType="separate"/>
      </w:r>
      <w:r>
        <w:t>138</w:t>
      </w:r>
      <w:r>
        <w:fldChar w:fldCharType="end"/>
      </w:r>
    </w:p>
    <w:p w14:paraId="5621C681" w14:textId="1C202E5E" w:rsidR="00F608FB" w:rsidRDefault="00F608FB">
      <w:pPr>
        <w:pStyle w:val="TOC3"/>
        <w:rPr>
          <w:rFonts w:asciiTheme="minorHAnsi" w:eastAsiaTheme="minorEastAsia" w:hAnsiTheme="minorHAnsi" w:cstheme="minorBidi"/>
          <w:sz w:val="22"/>
          <w:szCs w:val="22"/>
        </w:rPr>
      </w:pPr>
      <w:r>
        <w:t>17.55</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_Toc98478514 \h </w:instrText>
      </w:r>
      <w:r>
        <w:fldChar w:fldCharType="separate"/>
      </w:r>
      <w:r>
        <w:t>138</w:t>
      </w:r>
      <w:r>
        <w:fldChar w:fldCharType="end"/>
      </w:r>
    </w:p>
    <w:p w14:paraId="68C93128" w14:textId="2C7479D8" w:rsidR="00F608FB" w:rsidRDefault="00F608FB">
      <w:pPr>
        <w:pStyle w:val="TOC3"/>
        <w:rPr>
          <w:rFonts w:asciiTheme="minorHAnsi" w:eastAsiaTheme="minorEastAsia" w:hAnsiTheme="minorHAnsi" w:cstheme="minorBidi"/>
          <w:sz w:val="22"/>
          <w:szCs w:val="22"/>
        </w:rPr>
      </w:pPr>
      <w:r>
        <w:t>17.56</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_Toc98478515 \h </w:instrText>
      </w:r>
      <w:r>
        <w:fldChar w:fldCharType="separate"/>
      </w:r>
      <w:r>
        <w:t>140</w:t>
      </w:r>
      <w:r>
        <w:fldChar w:fldCharType="end"/>
      </w:r>
    </w:p>
    <w:p w14:paraId="096FB3C3" w14:textId="56B02F7C" w:rsidR="00F608FB" w:rsidRDefault="00F608FB">
      <w:pPr>
        <w:pStyle w:val="TOC3"/>
        <w:rPr>
          <w:rFonts w:asciiTheme="minorHAnsi" w:eastAsiaTheme="minorEastAsia" w:hAnsiTheme="minorHAnsi" w:cstheme="minorBidi"/>
          <w:sz w:val="22"/>
          <w:szCs w:val="22"/>
        </w:rPr>
      </w:pPr>
      <w:r>
        <w:t>17.57</w:t>
      </w:r>
      <w:r>
        <w:rPr>
          <w:rFonts w:asciiTheme="minorHAnsi" w:eastAsiaTheme="minorEastAsia" w:hAnsiTheme="minorHAnsi" w:cstheme="minorBidi"/>
          <w:sz w:val="22"/>
          <w:szCs w:val="22"/>
        </w:rPr>
        <w:tab/>
      </w:r>
      <w:r>
        <w:t>CT aspects of Support for Minimization of service Interruption [MINT]</w:t>
      </w:r>
      <w:r>
        <w:tab/>
      </w:r>
      <w:r>
        <w:fldChar w:fldCharType="begin"/>
      </w:r>
      <w:r>
        <w:instrText xml:space="preserve"> PAGEREF _Toc98478516 \h </w:instrText>
      </w:r>
      <w:r>
        <w:fldChar w:fldCharType="separate"/>
      </w:r>
      <w:r>
        <w:t>141</w:t>
      </w:r>
      <w:r>
        <w:fldChar w:fldCharType="end"/>
      </w:r>
    </w:p>
    <w:p w14:paraId="1D4FE65B" w14:textId="1FEB0906" w:rsidR="00F608FB" w:rsidRDefault="00F608FB">
      <w:pPr>
        <w:pStyle w:val="TOC3"/>
        <w:rPr>
          <w:rFonts w:asciiTheme="minorHAnsi" w:eastAsiaTheme="minorEastAsia" w:hAnsiTheme="minorHAnsi" w:cstheme="minorBidi"/>
          <w:sz w:val="22"/>
          <w:szCs w:val="22"/>
        </w:rPr>
      </w:pPr>
      <w:r>
        <w:t>17.58</w:t>
      </w:r>
      <w:r>
        <w:rPr>
          <w:rFonts w:asciiTheme="minorHAnsi" w:eastAsiaTheme="minorEastAsia" w:hAnsiTheme="minorHAnsi" w:cstheme="minorBidi"/>
          <w:sz w:val="22"/>
          <w:szCs w:val="22"/>
        </w:rPr>
        <w:tab/>
      </w:r>
      <w:r>
        <w:t>IMS voice service support and network usability guarantee for UE’s E-UTRA capability disabled scenario in SA 5GS [ING_5GS]</w:t>
      </w:r>
      <w:r>
        <w:tab/>
      </w:r>
      <w:r>
        <w:fldChar w:fldCharType="begin"/>
      </w:r>
      <w:r>
        <w:instrText xml:space="preserve"> PAGEREF _Toc98478517 \h </w:instrText>
      </w:r>
      <w:r>
        <w:fldChar w:fldCharType="separate"/>
      </w:r>
      <w:r>
        <w:t>142</w:t>
      </w:r>
      <w:r>
        <w:fldChar w:fldCharType="end"/>
      </w:r>
    </w:p>
    <w:p w14:paraId="1D44F279" w14:textId="45086B5B" w:rsidR="00F608FB" w:rsidRDefault="00F608FB">
      <w:pPr>
        <w:pStyle w:val="TOC3"/>
        <w:rPr>
          <w:rFonts w:asciiTheme="minorHAnsi" w:eastAsiaTheme="minorEastAsia" w:hAnsiTheme="minorHAnsi" w:cstheme="minorBidi"/>
          <w:sz w:val="22"/>
          <w:szCs w:val="22"/>
        </w:rPr>
      </w:pPr>
      <w:r>
        <w:t>17.59</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_Toc98478518 \h </w:instrText>
      </w:r>
      <w:r>
        <w:fldChar w:fldCharType="separate"/>
      </w:r>
      <w:r>
        <w:t>143</w:t>
      </w:r>
      <w:r>
        <w:fldChar w:fldCharType="end"/>
      </w:r>
    </w:p>
    <w:p w14:paraId="7916D562" w14:textId="61AB244C" w:rsidR="00F608FB" w:rsidRDefault="00F608FB">
      <w:pPr>
        <w:pStyle w:val="TOC3"/>
        <w:rPr>
          <w:rFonts w:asciiTheme="minorHAnsi" w:eastAsiaTheme="minorEastAsia" w:hAnsiTheme="minorHAnsi" w:cstheme="minorBidi"/>
          <w:sz w:val="22"/>
          <w:szCs w:val="22"/>
        </w:rPr>
      </w:pPr>
      <w:r>
        <w:t>17.60</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_Toc98478519 \h </w:instrText>
      </w:r>
      <w:r>
        <w:fldChar w:fldCharType="separate"/>
      </w:r>
      <w:r>
        <w:t>143</w:t>
      </w:r>
      <w:r>
        <w:fldChar w:fldCharType="end"/>
      </w:r>
    </w:p>
    <w:p w14:paraId="7C05111A" w14:textId="4DA0B2DB" w:rsidR="00F608FB" w:rsidRDefault="00F608FB">
      <w:pPr>
        <w:pStyle w:val="TOC3"/>
        <w:rPr>
          <w:rFonts w:asciiTheme="minorHAnsi" w:eastAsiaTheme="minorEastAsia" w:hAnsiTheme="minorHAnsi" w:cstheme="minorBidi"/>
          <w:sz w:val="22"/>
          <w:szCs w:val="22"/>
        </w:rPr>
      </w:pPr>
      <w:r>
        <w:t>17.61</w:t>
      </w:r>
      <w:r>
        <w:rPr>
          <w:rFonts w:asciiTheme="minorHAnsi" w:eastAsiaTheme="minorEastAsia" w:hAnsiTheme="minorHAnsi" w:cstheme="minorBidi"/>
          <w:sz w:val="22"/>
          <w:szCs w:val="22"/>
        </w:rPr>
        <w:tab/>
      </w:r>
      <w:r>
        <w:t>Enhancement on the GTP-U entity restart [EGTPUR]</w:t>
      </w:r>
      <w:r>
        <w:tab/>
      </w:r>
      <w:r>
        <w:fldChar w:fldCharType="begin"/>
      </w:r>
      <w:r>
        <w:instrText xml:space="preserve"> PAGEREF _Toc98478520 \h </w:instrText>
      </w:r>
      <w:r>
        <w:fldChar w:fldCharType="separate"/>
      </w:r>
      <w:r>
        <w:t>145</w:t>
      </w:r>
      <w:r>
        <w:fldChar w:fldCharType="end"/>
      </w:r>
    </w:p>
    <w:p w14:paraId="696E0010" w14:textId="51935EAD" w:rsidR="00F608FB" w:rsidRDefault="00F608FB">
      <w:pPr>
        <w:pStyle w:val="TOC3"/>
        <w:rPr>
          <w:rFonts w:asciiTheme="minorHAnsi" w:eastAsiaTheme="minorEastAsia" w:hAnsiTheme="minorHAnsi" w:cstheme="minorBidi"/>
          <w:sz w:val="22"/>
          <w:szCs w:val="22"/>
        </w:rPr>
      </w:pPr>
      <w:r>
        <w:t>17.62</w:t>
      </w:r>
      <w:r>
        <w:rPr>
          <w:rFonts w:asciiTheme="minorHAnsi" w:eastAsiaTheme="minorEastAsia" w:hAnsiTheme="minorHAnsi" w:cstheme="minorBidi"/>
          <w:sz w:val="22"/>
          <w:szCs w:val="22"/>
        </w:rPr>
        <w:tab/>
      </w:r>
      <w:r>
        <w:t>Multi-device enhancements for device transfers [MuDTran]</w:t>
      </w:r>
      <w:r>
        <w:tab/>
      </w:r>
      <w:r>
        <w:fldChar w:fldCharType="begin"/>
      </w:r>
      <w:r>
        <w:instrText xml:space="preserve"> PAGEREF _Toc98478521 \h </w:instrText>
      </w:r>
      <w:r>
        <w:fldChar w:fldCharType="separate"/>
      </w:r>
      <w:r>
        <w:t>145</w:t>
      </w:r>
      <w:r>
        <w:fldChar w:fldCharType="end"/>
      </w:r>
    </w:p>
    <w:p w14:paraId="3C055C20" w14:textId="5E024F9A" w:rsidR="00F608FB" w:rsidRDefault="00F608FB">
      <w:pPr>
        <w:pStyle w:val="TOC3"/>
        <w:rPr>
          <w:rFonts w:asciiTheme="minorHAnsi" w:eastAsiaTheme="minorEastAsia" w:hAnsiTheme="minorHAnsi" w:cstheme="minorBidi"/>
          <w:sz w:val="22"/>
          <w:szCs w:val="22"/>
        </w:rPr>
      </w:pPr>
      <w:r>
        <w:t>17.63</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_Toc98478522 \h </w:instrText>
      </w:r>
      <w:r>
        <w:fldChar w:fldCharType="separate"/>
      </w:r>
      <w:r>
        <w:t>145</w:t>
      </w:r>
      <w:r>
        <w:fldChar w:fldCharType="end"/>
      </w:r>
    </w:p>
    <w:p w14:paraId="34AC0A32" w14:textId="226E9163" w:rsidR="00F608FB" w:rsidRDefault="00F608FB">
      <w:pPr>
        <w:pStyle w:val="TOC3"/>
        <w:rPr>
          <w:rFonts w:asciiTheme="minorHAnsi" w:eastAsiaTheme="minorEastAsia" w:hAnsiTheme="minorHAnsi" w:cstheme="minorBidi"/>
          <w:sz w:val="22"/>
          <w:szCs w:val="22"/>
        </w:rPr>
      </w:pPr>
      <w:r>
        <w:t>17.64</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_Toc98478523 \h </w:instrText>
      </w:r>
      <w:r>
        <w:fldChar w:fldCharType="separate"/>
      </w:r>
      <w:r>
        <w:t>146</w:t>
      </w:r>
      <w:r>
        <w:fldChar w:fldCharType="end"/>
      </w:r>
    </w:p>
    <w:p w14:paraId="47100072" w14:textId="52C3BC00" w:rsidR="00F608FB" w:rsidRDefault="00F608FB">
      <w:pPr>
        <w:pStyle w:val="TOC3"/>
        <w:rPr>
          <w:rFonts w:asciiTheme="minorHAnsi" w:eastAsiaTheme="minorEastAsia" w:hAnsiTheme="minorHAnsi" w:cstheme="minorBidi"/>
          <w:sz w:val="22"/>
          <w:szCs w:val="22"/>
        </w:rPr>
      </w:pPr>
      <w:r>
        <w:t>17.65</w:t>
      </w:r>
      <w:r>
        <w:rPr>
          <w:rFonts w:asciiTheme="minorHAnsi" w:eastAsiaTheme="minorEastAsia" w:hAnsiTheme="minorHAnsi" w:cstheme="minorBidi"/>
          <w:sz w:val="22"/>
          <w:szCs w:val="22"/>
        </w:rPr>
        <w:tab/>
      </w:r>
      <w:r>
        <w:t>IMS Optimization for HSS Group ID in an SBA environment [TEI17_IMSGID]</w:t>
      </w:r>
      <w:r>
        <w:tab/>
      </w:r>
      <w:r>
        <w:fldChar w:fldCharType="begin"/>
      </w:r>
      <w:r>
        <w:instrText xml:space="preserve"> PAGEREF _Toc98478524 \h </w:instrText>
      </w:r>
      <w:r>
        <w:fldChar w:fldCharType="separate"/>
      </w:r>
      <w:r>
        <w:t>148</w:t>
      </w:r>
      <w:r>
        <w:fldChar w:fldCharType="end"/>
      </w:r>
    </w:p>
    <w:p w14:paraId="4BEDFEEA" w14:textId="27359998" w:rsidR="00F608FB" w:rsidRDefault="00F608FB">
      <w:pPr>
        <w:pStyle w:val="TOC3"/>
        <w:rPr>
          <w:rFonts w:asciiTheme="minorHAnsi" w:eastAsiaTheme="minorEastAsia" w:hAnsiTheme="minorHAnsi" w:cstheme="minorBidi"/>
          <w:sz w:val="22"/>
          <w:szCs w:val="22"/>
        </w:rPr>
      </w:pPr>
      <w:r>
        <w:t>17.66</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_Toc98478525 \h </w:instrText>
      </w:r>
      <w:r>
        <w:fldChar w:fldCharType="separate"/>
      </w:r>
      <w:r>
        <w:t>148</w:t>
      </w:r>
      <w:r>
        <w:fldChar w:fldCharType="end"/>
      </w:r>
    </w:p>
    <w:p w14:paraId="04592743" w14:textId="36CA3820" w:rsidR="00F608FB" w:rsidRDefault="00F608FB">
      <w:pPr>
        <w:pStyle w:val="TOC3"/>
        <w:rPr>
          <w:rFonts w:asciiTheme="minorHAnsi" w:eastAsiaTheme="minorEastAsia" w:hAnsiTheme="minorHAnsi" w:cstheme="minorBidi"/>
          <w:sz w:val="22"/>
          <w:szCs w:val="22"/>
        </w:rPr>
      </w:pPr>
      <w:r>
        <w:t>17.67</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_Toc98478526 \h </w:instrText>
      </w:r>
      <w:r>
        <w:fldChar w:fldCharType="separate"/>
      </w:r>
      <w:r>
        <w:t>150</w:t>
      </w:r>
      <w:r>
        <w:fldChar w:fldCharType="end"/>
      </w:r>
    </w:p>
    <w:p w14:paraId="6B43D70E" w14:textId="4DB965AE" w:rsidR="00F608FB" w:rsidRDefault="00F608FB">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Specification in TSG-CT domain</w:t>
      </w:r>
      <w:r>
        <w:tab/>
      </w:r>
      <w:r>
        <w:fldChar w:fldCharType="begin"/>
      </w:r>
      <w:r>
        <w:instrText xml:space="preserve"> PAGEREF _Toc98478527 \h </w:instrText>
      </w:r>
      <w:r>
        <w:fldChar w:fldCharType="separate"/>
      </w:r>
      <w:r>
        <w:t>152</w:t>
      </w:r>
      <w:r>
        <w:fldChar w:fldCharType="end"/>
      </w:r>
    </w:p>
    <w:p w14:paraId="249E2A40" w14:textId="65CBD1E7" w:rsidR="00F608FB" w:rsidRDefault="00F608FB">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Specification status</w:t>
      </w:r>
      <w:r>
        <w:tab/>
      </w:r>
      <w:r>
        <w:fldChar w:fldCharType="begin"/>
      </w:r>
      <w:r>
        <w:instrText xml:space="preserve"> PAGEREF _Toc98478528 \h </w:instrText>
      </w:r>
      <w:r>
        <w:fldChar w:fldCharType="separate"/>
      </w:r>
      <w:r>
        <w:t>152</w:t>
      </w:r>
      <w:r>
        <w:fldChar w:fldCharType="end"/>
      </w:r>
    </w:p>
    <w:p w14:paraId="62C79DF5" w14:textId="77EC0D11" w:rsidR="00F608FB" w:rsidRDefault="00F608FB">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3GPP TS/TR for information</w:t>
      </w:r>
      <w:r>
        <w:tab/>
      </w:r>
      <w:r>
        <w:fldChar w:fldCharType="begin"/>
      </w:r>
      <w:r>
        <w:instrText xml:space="preserve"> PAGEREF _Toc98478529 \h </w:instrText>
      </w:r>
      <w:r>
        <w:fldChar w:fldCharType="separate"/>
      </w:r>
      <w:r>
        <w:t>152</w:t>
      </w:r>
      <w:r>
        <w:fldChar w:fldCharType="end"/>
      </w:r>
    </w:p>
    <w:p w14:paraId="1F03AF80" w14:textId="0232575F" w:rsidR="00F608FB" w:rsidRDefault="00F608FB">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3GPP TS/TR for approval</w:t>
      </w:r>
      <w:r>
        <w:tab/>
      </w:r>
      <w:r>
        <w:fldChar w:fldCharType="begin"/>
      </w:r>
      <w:r>
        <w:instrText xml:space="preserve"> PAGEREF _Toc98478530 \h </w:instrText>
      </w:r>
      <w:r>
        <w:fldChar w:fldCharType="separate"/>
      </w:r>
      <w:r>
        <w:t>152</w:t>
      </w:r>
      <w:r>
        <w:fldChar w:fldCharType="end"/>
      </w:r>
    </w:p>
    <w:p w14:paraId="6B707FC3" w14:textId="7C522E1C" w:rsidR="00F608FB" w:rsidRDefault="00F608FB">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TSG CT work organization</w:t>
      </w:r>
      <w:r>
        <w:tab/>
      </w:r>
      <w:r>
        <w:fldChar w:fldCharType="begin"/>
      </w:r>
      <w:r>
        <w:instrText xml:space="preserve"> PAGEREF _Toc98478531 \h </w:instrText>
      </w:r>
      <w:r>
        <w:fldChar w:fldCharType="separate"/>
      </w:r>
      <w:r>
        <w:t>156</w:t>
      </w:r>
      <w:r>
        <w:fldChar w:fldCharType="end"/>
      </w:r>
    </w:p>
    <w:p w14:paraId="55E259DE" w14:textId="7CDA8159" w:rsidR="00F608FB" w:rsidRDefault="00F608FB">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Election of CT-officials</w:t>
      </w:r>
      <w:r>
        <w:tab/>
      </w:r>
      <w:r>
        <w:fldChar w:fldCharType="begin"/>
      </w:r>
      <w:r>
        <w:instrText xml:space="preserve"> PAGEREF _Toc98478532 \h </w:instrText>
      </w:r>
      <w:r>
        <w:fldChar w:fldCharType="separate"/>
      </w:r>
      <w:r>
        <w:t>156</w:t>
      </w:r>
      <w:r>
        <w:fldChar w:fldCharType="end"/>
      </w:r>
    </w:p>
    <w:p w14:paraId="679E8791" w14:textId="5E3C8904" w:rsidR="00F608FB" w:rsidRDefault="00F608FB">
      <w:pPr>
        <w:pStyle w:val="TOC4"/>
        <w:rPr>
          <w:rFonts w:asciiTheme="minorHAnsi" w:eastAsiaTheme="minorEastAsia" w:hAnsiTheme="minorHAnsi" w:cstheme="minorBidi"/>
          <w:sz w:val="22"/>
          <w:szCs w:val="22"/>
        </w:rPr>
      </w:pPr>
      <w:r>
        <w:t>19.1.1</w:t>
      </w:r>
      <w:r>
        <w:rPr>
          <w:rFonts w:asciiTheme="minorHAnsi" w:eastAsiaTheme="minorEastAsia" w:hAnsiTheme="minorHAnsi" w:cstheme="minorBidi"/>
          <w:sz w:val="22"/>
          <w:szCs w:val="22"/>
        </w:rPr>
        <w:tab/>
      </w:r>
      <w:r>
        <w:t>Election of CT Chair</w:t>
      </w:r>
      <w:r>
        <w:tab/>
      </w:r>
      <w:r>
        <w:fldChar w:fldCharType="begin"/>
      </w:r>
      <w:r>
        <w:instrText xml:space="preserve"> PAGEREF _Toc98478533 \h </w:instrText>
      </w:r>
      <w:r>
        <w:fldChar w:fldCharType="separate"/>
      </w:r>
      <w:r>
        <w:t>156</w:t>
      </w:r>
      <w:r>
        <w:fldChar w:fldCharType="end"/>
      </w:r>
    </w:p>
    <w:p w14:paraId="47C3B16C" w14:textId="2F4D8067" w:rsidR="00F608FB" w:rsidRDefault="00F608FB">
      <w:pPr>
        <w:pStyle w:val="TOC4"/>
        <w:rPr>
          <w:rFonts w:asciiTheme="minorHAnsi" w:eastAsiaTheme="minorEastAsia" w:hAnsiTheme="minorHAnsi" w:cstheme="minorBidi"/>
          <w:sz w:val="22"/>
          <w:szCs w:val="22"/>
        </w:rPr>
      </w:pPr>
      <w:r>
        <w:t>19.1.2</w:t>
      </w:r>
      <w:r>
        <w:rPr>
          <w:rFonts w:asciiTheme="minorHAnsi" w:eastAsiaTheme="minorEastAsia" w:hAnsiTheme="minorHAnsi" w:cstheme="minorBidi"/>
          <w:sz w:val="22"/>
          <w:szCs w:val="22"/>
        </w:rPr>
        <w:tab/>
      </w:r>
      <w:r>
        <w:t>Election of CT Vice Chairs</w:t>
      </w:r>
      <w:r>
        <w:tab/>
      </w:r>
      <w:r>
        <w:fldChar w:fldCharType="begin"/>
      </w:r>
      <w:r>
        <w:instrText xml:space="preserve"> PAGEREF _Toc98478534 \h </w:instrText>
      </w:r>
      <w:r>
        <w:fldChar w:fldCharType="separate"/>
      </w:r>
      <w:r>
        <w:t>156</w:t>
      </w:r>
      <w:r>
        <w:fldChar w:fldCharType="end"/>
      </w:r>
    </w:p>
    <w:p w14:paraId="397A5DB8" w14:textId="2B0CF6C5" w:rsidR="00F608FB" w:rsidRDefault="00F608FB">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_Toc98478535 \h </w:instrText>
      </w:r>
      <w:r>
        <w:fldChar w:fldCharType="separate"/>
      </w:r>
      <w:r>
        <w:t>156</w:t>
      </w:r>
      <w:r>
        <w:fldChar w:fldCharType="end"/>
      </w:r>
    </w:p>
    <w:p w14:paraId="266A1B63" w14:textId="68574A05" w:rsidR="00F608FB" w:rsidRDefault="00F608FB">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Terms of Reference</w:t>
      </w:r>
      <w:r>
        <w:tab/>
      </w:r>
      <w:r>
        <w:fldChar w:fldCharType="begin"/>
      </w:r>
      <w:r>
        <w:instrText xml:space="preserve"> PAGEREF _Toc98478536 \h </w:instrText>
      </w:r>
      <w:r>
        <w:fldChar w:fldCharType="separate"/>
      </w:r>
      <w:r>
        <w:t>156</w:t>
      </w:r>
      <w:r>
        <w:fldChar w:fldCharType="end"/>
      </w:r>
    </w:p>
    <w:p w14:paraId="4FA959A4" w14:textId="7EBF38EA" w:rsidR="00F608FB" w:rsidRDefault="00F608FB">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Support Arrangements</w:t>
      </w:r>
      <w:r>
        <w:tab/>
      </w:r>
      <w:r>
        <w:fldChar w:fldCharType="begin"/>
      </w:r>
      <w:r>
        <w:instrText xml:space="preserve"> PAGEREF _Toc98478537 \h </w:instrText>
      </w:r>
      <w:r>
        <w:fldChar w:fldCharType="separate"/>
      </w:r>
      <w:r>
        <w:t>157</w:t>
      </w:r>
      <w:r>
        <w:fldChar w:fldCharType="end"/>
      </w:r>
    </w:p>
    <w:p w14:paraId="2EE0B6A8" w14:textId="0A4C1650" w:rsidR="00F608FB" w:rsidRDefault="00F608FB">
      <w:pPr>
        <w:pStyle w:val="TOC3"/>
        <w:rPr>
          <w:rFonts w:asciiTheme="minorHAnsi" w:eastAsiaTheme="minorEastAsia" w:hAnsiTheme="minorHAnsi" w:cstheme="minorBidi"/>
          <w:sz w:val="22"/>
          <w:szCs w:val="22"/>
        </w:rPr>
      </w:pPr>
      <w:r>
        <w:t>19.5</w:t>
      </w:r>
      <w:r>
        <w:rPr>
          <w:rFonts w:asciiTheme="minorHAnsi" w:eastAsiaTheme="minorEastAsia" w:hAnsiTheme="minorHAnsi" w:cstheme="minorBidi"/>
          <w:sz w:val="22"/>
          <w:szCs w:val="22"/>
        </w:rPr>
        <w:tab/>
      </w:r>
      <w:r>
        <w:t>Working methods</w:t>
      </w:r>
      <w:r>
        <w:tab/>
      </w:r>
      <w:r>
        <w:fldChar w:fldCharType="begin"/>
      </w:r>
      <w:r>
        <w:instrText xml:space="preserve"> PAGEREF _Toc98478538 \h </w:instrText>
      </w:r>
      <w:r>
        <w:fldChar w:fldCharType="separate"/>
      </w:r>
      <w:r>
        <w:t>160</w:t>
      </w:r>
      <w:r>
        <w:fldChar w:fldCharType="end"/>
      </w:r>
    </w:p>
    <w:p w14:paraId="7DCC08D8" w14:textId="313E35B3" w:rsidR="00F608FB" w:rsidRDefault="00F608FB">
      <w:pPr>
        <w:pStyle w:val="TOC3"/>
        <w:rPr>
          <w:rFonts w:asciiTheme="minorHAnsi" w:eastAsiaTheme="minorEastAsia" w:hAnsiTheme="minorHAnsi" w:cstheme="minorBidi"/>
          <w:sz w:val="22"/>
          <w:szCs w:val="22"/>
        </w:rPr>
      </w:pPr>
      <w:r>
        <w:t>19.6</w:t>
      </w:r>
      <w:r>
        <w:rPr>
          <w:rFonts w:asciiTheme="minorHAnsi" w:eastAsiaTheme="minorEastAsia" w:hAnsiTheme="minorHAnsi" w:cstheme="minorBidi"/>
          <w:sz w:val="22"/>
          <w:szCs w:val="22"/>
        </w:rPr>
        <w:tab/>
      </w:r>
      <w:r>
        <w:t>Future Meeting Schedule</w:t>
      </w:r>
      <w:r>
        <w:tab/>
      </w:r>
      <w:r>
        <w:fldChar w:fldCharType="begin"/>
      </w:r>
      <w:r>
        <w:instrText xml:space="preserve"> PAGEREF _Toc98478539 \h </w:instrText>
      </w:r>
      <w:r>
        <w:fldChar w:fldCharType="separate"/>
      </w:r>
      <w:r>
        <w:t>162</w:t>
      </w:r>
      <w:r>
        <w:fldChar w:fldCharType="end"/>
      </w:r>
    </w:p>
    <w:p w14:paraId="177C410E" w14:textId="06AFFF7B" w:rsidR="00F608FB" w:rsidRDefault="00F608FB">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Review of 3GPP Work Plan</w:t>
      </w:r>
      <w:r>
        <w:tab/>
      </w:r>
      <w:r>
        <w:fldChar w:fldCharType="begin"/>
      </w:r>
      <w:r>
        <w:instrText xml:space="preserve"> PAGEREF _Toc98478540 \h </w:instrText>
      </w:r>
      <w:r>
        <w:fldChar w:fldCharType="separate"/>
      </w:r>
      <w:r>
        <w:t>163</w:t>
      </w:r>
      <w:r>
        <w:fldChar w:fldCharType="end"/>
      </w:r>
    </w:p>
    <w:p w14:paraId="14D86FDC" w14:textId="0D3E7082" w:rsidR="00F608FB" w:rsidRDefault="00F608FB">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r>
      <w:r>
        <w:instrText xml:space="preserve"> PAGEREF _Toc98478541 \h </w:instrText>
      </w:r>
      <w:r>
        <w:fldChar w:fldCharType="separate"/>
      </w:r>
      <w:r>
        <w:t>169</w:t>
      </w:r>
      <w:r>
        <w:fldChar w:fldCharType="end"/>
      </w:r>
    </w:p>
    <w:p w14:paraId="4E48001F" w14:textId="107A465A" w:rsidR="00F608FB" w:rsidRDefault="00F608FB">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Close of Meeting</w:t>
      </w:r>
      <w:r>
        <w:tab/>
      </w:r>
      <w:r>
        <w:fldChar w:fldCharType="begin"/>
      </w:r>
      <w:r>
        <w:instrText xml:space="preserve"> PAGEREF _Toc98478542 \h </w:instrText>
      </w:r>
      <w:r>
        <w:fldChar w:fldCharType="separate"/>
      </w:r>
      <w:r>
        <w:t>169</w:t>
      </w:r>
      <w:r>
        <w:fldChar w:fldCharType="end"/>
      </w:r>
    </w:p>
    <w:p w14:paraId="3B397DC1" w14:textId="46D03714" w:rsidR="00F608FB" w:rsidRDefault="00F608FB">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History table</w:t>
      </w:r>
      <w:r>
        <w:tab/>
      </w:r>
      <w:r>
        <w:fldChar w:fldCharType="begin"/>
      </w:r>
      <w:r>
        <w:instrText xml:space="preserve"> PAGEREF _Toc98478543 \h </w:instrText>
      </w:r>
      <w:r>
        <w:fldChar w:fldCharType="separate"/>
      </w:r>
      <w:r>
        <w:t>169</w:t>
      </w:r>
      <w:r>
        <w:fldChar w:fldCharType="end"/>
      </w:r>
    </w:p>
    <w:p w14:paraId="279A1C72" w14:textId="53DEDC50" w:rsidR="00F608FB" w:rsidRDefault="00F608FB">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_Toc98478544 \h </w:instrText>
      </w:r>
      <w:r>
        <w:fldChar w:fldCharType="separate"/>
      </w:r>
      <w:r>
        <w:t>170</w:t>
      </w:r>
      <w:r>
        <w:fldChar w:fldCharType="end"/>
      </w:r>
    </w:p>
    <w:p w14:paraId="5E421841" w14:textId="51C46E5F" w:rsidR="00F608FB" w:rsidRDefault="00F608FB">
      <w:pPr>
        <w:pStyle w:val="TOC3"/>
        <w:rPr>
          <w:rFonts w:asciiTheme="minorHAnsi" w:eastAsiaTheme="minorEastAsia" w:hAnsiTheme="minorHAnsi" w:cstheme="minorBidi"/>
          <w:sz w:val="22"/>
          <w:szCs w:val="22"/>
        </w:rPr>
      </w:pPr>
      <w:r>
        <w:t>A1: List of TDocs</w:t>
      </w:r>
      <w:r>
        <w:tab/>
      </w:r>
      <w:r>
        <w:fldChar w:fldCharType="begin"/>
      </w:r>
      <w:r>
        <w:instrText xml:space="preserve"> PAGEREF _Toc98478545 \h </w:instrText>
      </w:r>
      <w:r>
        <w:fldChar w:fldCharType="separate"/>
      </w:r>
      <w:r>
        <w:t>170</w:t>
      </w:r>
      <w:r>
        <w:fldChar w:fldCharType="end"/>
      </w:r>
    </w:p>
    <w:p w14:paraId="28A96376" w14:textId="3BE42030" w:rsidR="00F608FB" w:rsidRDefault="00F608FB">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_Toc98478546 \h </w:instrText>
      </w:r>
      <w:r>
        <w:fldChar w:fldCharType="separate"/>
      </w:r>
      <w:r>
        <w:t>180</w:t>
      </w:r>
      <w:r>
        <w:fldChar w:fldCharType="end"/>
      </w:r>
    </w:p>
    <w:p w14:paraId="05596449" w14:textId="1DF0BE4A" w:rsidR="00F608FB" w:rsidRDefault="00F608FB">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_Toc98478547 \h </w:instrText>
      </w:r>
      <w:r>
        <w:fldChar w:fldCharType="separate"/>
      </w:r>
      <w:r>
        <w:t>181</w:t>
      </w:r>
      <w:r>
        <w:fldChar w:fldCharType="end"/>
      </w:r>
    </w:p>
    <w:p w14:paraId="516903C2" w14:textId="51CCFE6E" w:rsidR="00F608FB" w:rsidRDefault="00F608FB">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_Toc98478548 \h </w:instrText>
      </w:r>
      <w:r>
        <w:fldChar w:fldCharType="separate"/>
      </w:r>
      <w:r>
        <w:t>185</w:t>
      </w:r>
      <w:r>
        <w:fldChar w:fldCharType="end"/>
      </w:r>
    </w:p>
    <w:p w14:paraId="44C20F01" w14:textId="7E26993C" w:rsidR="00F608FB" w:rsidRDefault="00F608FB">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_Toc98478549 \h </w:instrText>
      </w:r>
      <w:r>
        <w:fldChar w:fldCharType="separate"/>
      </w:r>
      <w:r>
        <w:t>185</w:t>
      </w:r>
      <w:r>
        <w:fldChar w:fldCharType="end"/>
      </w:r>
    </w:p>
    <w:p w14:paraId="63C677EC" w14:textId="430E779A" w:rsidR="00F608FB" w:rsidRDefault="00F608FB">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_Toc98478550 \h </w:instrText>
      </w:r>
      <w:r>
        <w:fldChar w:fldCharType="separate"/>
      </w:r>
      <w:r>
        <w:t>185</w:t>
      </w:r>
      <w:r>
        <w:fldChar w:fldCharType="end"/>
      </w:r>
    </w:p>
    <w:p w14:paraId="4FF37B6A" w14:textId="018F1A9A" w:rsidR="00F608FB" w:rsidRDefault="00F608FB">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_Toc98478551 \h </w:instrText>
      </w:r>
      <w:r>
        <w:fldChar w:fldCharType="separate"/>
      </w:r>
      <w:r>
        <w:t>186</w:t>
      </w:r>
      <w:r>
        <w:fldChar w:fldCharType="end"/>
      </w:r>
    </w:p>
    <w:p w14:paraId="4AD273D0" w14:textId="7BF4FB9D" w:rsidR="00F608FB" w:rsidRDefault="00F608FB">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_Toc98478552 \h </w:instrText>
      </w:r>
      <w:r>
        <w:fldChar w:fldCharType="separate"/>
      </w:r>
      <w:r>
        <w:t>187</w:t>
      </w:r>
      <w:r>
        <w:fldChar w:fldCharType="end"/>
      </w:r>
    </w:p>
    <w:p w14:paraId="06B1D865" w14:textId="701AEBD6" w:rsidR="00F608FB" w:rsidRDefault="00F608FB">
      <w:pPr>
        <w:pStyle w:val="TOC2"/>
        <w:rPr>
          <w:rFonts w:asciiTheme="minorHAnsi" w:eastAsiaTheme="minorEastAsia" w:hAnsiTheme="minorHAnsi" w:cstheme="minorBidi"/>
          <w:sz w:val="22"/>
          <w:szCs w:val="22"/>
        </w:rPr>
      </w:pPr>
      <w:r>
        <w:t>Annex F: Approved Rel-17 Extension sheets</w:t>
      </w:r>
      <w:r>
        <w:tab/>
      </w:r>
      <w:r>
        <w:fldChar w:fldCharType="begin"/>
      </w:r>
      <w:r>
        <w:instrText xml:space="preserve"> PAGEREF _Toc98478553 \h </w:instrText>
      </w:r>
      <w:r>
        <w:fldChar w:fldCharType="separate"/>
      </w:r>
      <w:r>
        <w:t>188</w:t>
      </w:r>
      <w:r>
        <w:fldChar w:fldCharType="end"/>
      </w:r>
    </w:p>
    <w:p w14:paraId="6FC74865" w14:textId="36C8E316" w:rsidR="00F608FB" w:rsidRDefault="00F608FB">
      <w:pPr>
        <w:pStyle w:val="TOC2"/>
        <w:rPr>
          <w:rFonts w:asciiTheme="minorHAnsi" w:eastAsiaTheme="minorEastAsia" w:hAnsiTheme="minorHAnsi" w:cstheme="minorBidi"/>
          <w:sz w:val="22"/>
          <w:szCs w:val="22"/>
        </w:rPr>
      </w:pPr>
      <w:r>
        <w:t>Annex G: List of participants</w:t>
      </w:r>
      <w:r>
        <w:tab/>
      </w:r>
      <w:r>
        <w:fldChar w:fldCharType="begin"/>
      </w:r>
      <w:r>
        <w:instrText xml:space="preserve"> PAGEREF _Toc98478554 \h </w:instrText>
      </w:r>
      <w:r>
        <w:fldChar w:fldCharType="separate"/>
      </w:r>
      <w:r>
        <w:t>189</w:t>
      </w:r>
      <w:r>
        <w:fldChar w:fldCharType="end"/>
      </w:r>
    </w:p>
    <w:p w14:paraId="7AE47182" w14:textId="4B314340" w:rsidR="00DE79EC" w:rsidRDefault="00DE79EC" w:rsidP="00DE79EC">
      <w:r>
        <w:fldChar w:fldCharType="end"/>
      </w:r>
    </w:p>
    <w:p w14:paraId="206C9F72" w14:textId="77777777" w:rsidR="00DE79EC" w:rsidRDefault="00DE79EC" w:rsidP="00DE79EC">
      <w:pPr>
        <w:pStyle w:val="Heading2"/>
      </w:pPr>
      <w:r>
        <w:br w:type="page"/>
      </w:r>
      <w:bookmarkStart w:id="21" w:name="_Toc98478382"/>
      <w:r>
        <w:lastRenderedPageBreak/>
        <w:t>1</w:t>
      </w:r>
      <w:r>
        <w:tab/>
        <w:t>Opening of the meeting</w:t>
      </w:r>
      <w:bookmarkEnd w:id="21"/>
    </w:p>
    <w:p w14:paraId="285C7B80" w14:textId="77777777" w:rsidR="00DE79EC" w:rsidRDefault="00DE79EC" w:rsidP="00DE79EC">
      <w:r>
        <w:t>TSG CT#95 was opened on CT reflector on Monday 14th March at 00:01 CET.</w:t>
      </w:r>
    </w:p>
    <w:p w14:paraId="73472E0E" w14:textId="77777777" w:rsidR="00DE79EC" w:rsidRDefault="00DE79EC" w:rsidP="00DE79EC">
      <w:pPr>
        <w:pStyle w:val="Heading3"/>
      </w:pPr>
      <w:bookmarkStart w:id="22" w:name="_Toc98478383"/>
      <w:r>
        <w:t>1.1</w:t>
      </w:r>
      <w:r>
        <w:tab/>
        <w:t>Welcome speech</w:t>
      </w:r>
      <w:bookmarkEnd w:id="22"/>
    </w:p>
    <w:p w14:paraId="0BADC377" w14:textId="16296F25" w:rsidR="00DE79EC" w:rsidRDefault="00DE79EC" w:rsidP="00DE79EC">
      <w:r>
        <w:t xml:space="preserve">Since TSG CT#95 was electronical meeting </w:t>
      </w:r>
      <w:r w:rsidR="00BD2EFB">
        <w:t xml:space="preserve">an </w:t>
      </w:r>
      <w:r>
        <w:t>official welcome speech was not provided excluding the meetin</w:t>
      </w:r>
      <w:r w:rsidR="00BD2EFB">
        <w:t>g</w:t>
      </w:r>
      <w:r>
        <w:t xml:space="preserve"> opening on CT reflector.</w:t>
      </w:r>
    </w:p>
    <w:p w14:paraId="704D037B" w14:textId="77777777" w:rsidR="00DE79EC" w:rsidRDefault="00DE79EC" w:rsidP="00DE79EC">
      <w:pPr>
        <w:pStyle w:val="Heading3"/>
      </w:pPr>
      <w:bookmarkStart w:id="23" w:name="_Toc98478384"/>
      <w:r>
        <w:t>1.2</w:t>
      </w:r>
      <w:r>
        <w:tab/>
        <w:t>IPR Declarations</w:t>
      </w:r>
      <w:bookmarkEnd w:id="23"/>
    </w:p>
    <w:p w14:paraId="4FC279CE" w14:textId="77777777" w:rsidR="00DE79EC" w:rsidRDefault="00DE79EC" w:rsidP="00DE79EC">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2F6C527" w14:textId="77777777" w:rsidR="00DE79EC" w:rsidRDefault="00DE79EC" w:rsidP="00DE79EC">
      <w:r>
        <w:t>The delegates are asked to take note that they are thereby invited:</w:t>
      </w:r>
    </w:p>
    <w:p w14:paraId="1D940A48" w14:textId="77777777" w:rsidR="00DE79EC" w:rsidRDefault="00DE79EC" w:rsidP="00DE79EC">
      <w:r>
        <w:t>-</w:t>
      </w:r>
      <w:r>
        <w:tab/>
        <w:t xml:space="preserve">to investigate whether their organization or any other organization owns IPRs which were, or were likely to become Essential in respect of the work of 3GPP. </w:t>
      </w:r>
    </w:p>
    <w:p w14:paraId="6C65DE2A" w14:textId="77777777" w:rsidR="00DE79EC" w:rsidRDefault="00DE79EC" w:rsidP="00DE79EC">
      <w:r>
        <w:t>-</w:t>
      </w:r>
      <w:r>
        <w:tab/>
        <w:t>to notify their respective Organizational Partners of all potential IPRs, e.g., for ETSI, by means of the IPR Information Statement and the Licensing declaration forms</w:t>
      </w:r>
    </w:p>
    <w:p w14:paraId="3EDC87CB" w14:textId="77777777" w:rsidR="00DE79EC" w:rsidRDefault="00DE79EC" w:rsidP="00DE79EC">
      <w:pPr>
        <w:pStyle w:val="Heading3"/>
      </w:pPr>
      <w:bookmarkStart w:id="24" w:name="_Toc98478385"/>
      <w:r>
        <w:t>1.3</w:t>
      </w:r>
      <w:r>
        <w:tab/>
        <w:t>Antitrust declarations</w:t>
      </w:r>
      <w:bookmarkEnd w:id="24"/>
    </w:p>
    <w:p w14:paraId="03FD2222" w14:textId="77777777" w:rsidR="00DE79EC" w:rsidRDefault="00DE79EC" w:rsidP="00DE79EC">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4BC1D69" w14:textId="77777777" w:rsidR="00DE79EC" w:rsidRDefault="00DE79EC" w:rsidP="00DE79EC">
      <w:r>
        <w:t>The present meeting will be conducted with strict impartiality and in the interests of 3GPP.</w:t>
      </w:r>
    </w:p>
    <w:p w14:paraId="002406BC" w14:textId="77777777" w:rsidR="00DE79EC" w:rsidRDefault="00DE79EC" w:rsidP="00DE79EC">
      <w:r>
        <w:t>Furthermore, I would like to remind you that timely submission of work items in advance of TSG/WG meetings is important to allow for full and fair consideration of such matters.</w:t>
      </w:r>
    </w:p>
    <w:p w14:paraId="38869A18" w14:textId="77777777" w:rsidR="00DE79EC" w:rsidRDefault="00DE79EC" w:rsidP="00DE79EC">
      <w:pPr>
        <w:pStyle w:val="Heading2"/>
      </w:pPr>
      <w:bookmarkStart w:id="25" w:name="_Toc98478386"/>
      <w:r>
        <w:t>2</w:t>
      </w:r>
      <w:r>
        <w:tab/>
        <w:t>Approval of the agenda and registration of new documents</w:t>
      </w:r>
      <w:bookmarkEnd w:id="25"/>
    </w:p>
    <w:p w14:paraId="537EDD9E" w14:textId="4321C5B1" w:rsidR="00DE79EC" w:rsidRDefault="00DE79EC" w:rsidP="00DE79EC">
      <w:pPr>
        <w:rPr>
          <w:rFonts w:ascii="Arial" w:hAnsi="Arial" w:cs="Arial"/>
          <w:b/>
          <w:sz w:val="24"/>
        </w:rPr>
      </w:pPr>
      <w:r>
        <w:rPr>
          <w:rFonts w:ascii="Arial" w:hAnsi="Arial" w:cs="Arial"/>
          <w:b/>
          <w:color w:val="0000FF"/>
          <w:sz w:val="24"/>
        </w:rPr>
        <w:t>CP-220001</w:t>
      </w:r>
      <w:r>
        <w:rPr>
          <w:rFonts w:ascii="Arial" w:hAnsi="Arial" w:cs="Arial"/>
          <w:b/>
          <w:color w:val="0000FF"/>
          <w:sz w:val="24"/>
        </w:rPr>
        <w:tab/>
      </w:r>
      <w:r>
        <w:rPr>
          <w:rFonts w:ascii="Arial" w:hAnsi="Arial" w:cs="Arial"/>
          <w:b/>
          <w:sz w:val="24"/>
        </w:rPr>
        <w:t>Proposed Agenda</w:t>
      </w:r>
    </w:p>
    <w:p w14:paraId="5806409A"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A2EBFEB" w14:textId="77777777" w:rsidR="00DE79EC" w:rsidRDefault="00DE79EC" w:rsidP="00DE79EC">
      <w:pPr>
        <w:rPr>
          <w:rFonts w:ascii="Arial" w:hAnsi="Arial" w:cs="Arial"/>
          <w:b/>
        </w:rPr>
      </w:pPr>
      <w:r>
        <w:rPr>
          <w:rFonts w:ascii="Arial" w:hAnsi="Arial" w:cs="Arial"/>
          <w:b/>
        </w:rPr>
        <w:t xml:space="preserve">Discussion: </w:t>
      </w:r>
    </w:p>
    <w:p w14:paraId="62747105" w14:textId="77777777" w:rsidR="00DE79EC" w:rsidRPr="00BD2EFB" w:rsidRDefault="00DE79EC" w:rsidP="00DE79EC">
      <w:pPr>
        <w:rPr>
          <w:b/>
          <w:bCs/>
        </w:rPr>
      </w:pPr>
      <w:r w:rsidRPr="00BD2EFB">
        <w:rPr>
          <w:b/>
          <w:bCs/>
        </w:rPr>
        <w:t xml:space="preserve">This e-meeting will be held: </w:t>
      </w:r>
    </w:p>
    <w:p w14:paraId="0BF61B0C" w14:textId="3A41A48E" w:rsidR="00DE79EC" w:rsidRDefault="00F300A1" w:rsidP="00F300A1">
      <w:pPr>
        <w:pStyle w:val="B1"/>
      </w:pPr>
      <w:r>
        <w:t>-</w:t>
      </w:r>
      <w:r>
        <w:tab/>
      </w:r>
      <w:r w:rsidR="00DE79EC">
        <w:t>From Sunday, March 13, 2022, 23h00 UTC</w:t>
      </w:r>
    </w:p>
    <w:p w14:paraId="4FF40ABE" w14:textId="169F6CEE" w:rsidR="00DE79EC" w:rsidRDefault="00F300A1" w:rsidP="00F300A1">
      <w:pPr>
        <w:pStyle w:val="B1"/>
      </w:pPr>
      <w:r>
        <w:t>-</w:t>
      </w:r>
      <w:r>
        <w:tab/>
      </w:r>
      <w:r w:rsidR="00DE79EC">
        <w:t>until Wednesday, March 16, 2022, 22h30 UTC</w:t>
      </w:r>
    </w:p>
    <w:p w14:paraId="058DFA9D" w14:textId="3B526A96" w:rsidR="00DE79EC" w:rsidRDefault="00F300A1" w:rsidP="00DE79EC">
      <w:r>
        <w:t>-</w:t>
      </w:r>
      <w:r>
        <w:tab/>
      </w:r>
      <w:r w:rsidR="00DE79EC">
        <w:t>Electronic meeting based on email exchanges, with full decision power.</w:t>
      </w:r>
    </w:p>
    <w:p w14:paraId="0AF20673" w14:textId="003A98E7" w:rsidR="00DE79EC" w:rsidRDefault="00F300A1" w:rsidP="00DE79EC">
      <w:r>
        <w:t>-</w:t>
      </w:r>
      <w:r>
        <w:tab/>
      </w:r>
      <w:r w:rsidR="00DE79EC">
        <w:t>The meeting will be kicked off by the CT chairman with the usual reminders and the approval of the agenda.</w:t>
      </w:r>
    </w:p>
    <w:p w14:paraId="28FEA01A" w14:textId="79A832EC" w:rsidR="00DE79EC" w:rsidRDefault="00F300A1" w:rsidP="00DE79EC">
      <w:r>
        <w:t>-</w:t>
      </w:r>
      <w:r>
        <w:tab/>
      </w:r>
      <w:r w:rsidR="00DE79EC">
        <w:t xml:space="preserve">During this meeting, we will have daily online session using Teams Meeting (TM), </w:t>
      </w:r>
    </w:p>
    <w:p w14:paraId="780042C9" w14:textId="77777777" w:rsidR="00DE79EC" w:rsidRDefault="00DE79EC" w:rsidP="00F300A1">
      <w:pPr>
        <w:pStyle w:val="B1"/>
      </w:pPr>
      <w:r>
        <w:t>1.</w:t>
      </w:r>
      <w:r>
        <w:tab/>
        <w:t>Mon, Mar. 14:</w:t>
      </w:r>
      <w:r>
        <w:tab/>
        <w:t>13h-15h UTC</w:t>
      </w:r>
    </w:p>
    <w:p w14:paraId="089AA232" w14:textId="77777777" w:rsidR="00DE79EC" w:rsidRDefault="00DE79EC" w:rsidP="00F300A1">
      <w:pPr>
        <w:pStyle w:val="B1"/>
      </w:pPr>
      <w:r>
        <w:t>2.</w:t>
      </w:r>
      <w:r>
        <w:tab/>
        <w:t>Tue, Mar. 15:</w:t>
      </w:r>
      <w:r>
        <w:tab/>
        <w:t>13h-15h UTC</w:t>
      </w:r>
    </w:p>
    <w:p w14:paraId="3C9BA388" w14:textId="77777777" w:rsidR="00DE79EC" w:rsidRDefault="00DE79EC" w:rsidP="00F300A1">
      <w:pPr>
        <w:pStyle w:val="B1"/>
      </w:pPr>
      <w:r>
        <w:t>3.</w:t>
      </w:r>
      <w:r>
        <w:tab/>
        <w:t>Wed, Mar. 16:</w:t>
      </w:r>
      <w:r>
        <w:tab/>
        <w:t>13h-15h UTC</w:t>
      </w:r>
    </w:p>
    <w:p w14:paraId="715EA3F1" w14:textId="77777777" w:rsidR="00DE79EC" w:rsidRDefault="00DE79EC" w:rsidP="00DE79EC">
      <w:r>
        <w:t>As usual, the Wednesday session can be skipped if not required.</w:t>
      </w:r>
    </w:p>
    <w:p w14:paraId="4384526A" w14:textId="77777777" w:rsidR="00DE79EC" w:rsidRDefault="00DE79EC" w:rsidP="00DE79EC">
      <w:r>
        <w:lastRenderedPageBreak/>
        <w:t>In the document CP-220351, you will find useful info regarding:</w:t>
      </w:r>
    </w:p>
    <w:p w14:paraId="196AFB4F" w14:textId="432DB9EE" w:rsidR="00DE79EC" w:rsidRDefault="00F300A1" w:rsidP="00F300A1">
      <w:pPr>
        <w:pStyle w:val="B1"/>
      </w:pPr>
      <w:r>
        <w:t>-</w:t>
      </w:r>
      <w:r>
        <w:tab/>
      </w:r>
      <w:r w:rsidR="00DE79EC">
        <w:t>General meeting info</w:t>
      </w:r>
    </w:p>
    <w:p w14:paraId="4F098B06" w14:textId="4DDBCD58" w:rsidR="00DE79EC" w:rsidRDefault="00F300A1" w:rsidP="00F300A1">
      <w:pPr>
        <w:pStyle w:val="B1"/>
      </w:pPr>
      <w:r>
        <w:t>-</w:t>
      </w:r>
      <w:r>
        <w:tab/>
      </w:r>
      <w:r w:rsidR="00DE79EC">
        <w:t>Deadlines</w:t>
      </w:r>
    </w:p>
    <w:p w14:paraId="4AF0FA3C" w14:textId="13210545" w:rsidR="00DE79EC" w:rsidRDefault="00F300A1" w:rsidP="00F300A1">
      <w:pPr>
        <w:pStyle w:val="B1"/>
      </w:pPr>
      <w:r>
        <w:t>-</w:t>
      </w:r>
      <w:r>
        <w:tab/>
      </w:r>
      <w:r w:rsidR="00DE79EC">
        <w:t>Recommendations on the email exchange</w:t>
      </w:r>
    </w:p>
    <w:p w14:paraId="76CFF7DB" w14:textId="3F3A1285" w:rsidR="00DE79EC" w:rsidRDefault="00F300A1" w:rsidP="00F300A1">
      <w:pPr>
        <w:pStyle w:val="B1"/>
      </w:pPr>
      <w:r>
        <w:t>-</w:t>
      </w:r>
      <w:r>
        <w:tab/>
      </w:r>
      <w:r w:rsidR="00DE79EC">
        <w:t>Details on the approval process</w:t>
      </w:r>
    </w:p>
    <w:p w14:paraId="637606CA" w14:textId="5B88B70F" w:rsidR="00DE79EC" w:rsidRDefault="00F300A1" w:rsidP="00F300A1">
      <w:pPr>
        <w:pStyle w:val="B1"/>
      </w:pPr>
      <w:r>
        <w:t>-</w:t>
      </w:r>
      <w:r>
        <w:tab/>
      </w:r>
      <w:r w:rsidR="00DE79EC">
        <w:t>Use of Microsoft Teams Meeting</w:t>
      </w:r>
    </w:p>
    <w:p w14:paraId="1715D6FD" w14:textId="77777777" w:rsidR="00DE79EC" w:rsidRPr="00BD2EFB" w:rsidRDefault="00DE79EC" w:rsidP="00DE79EC">
      <w:pPr>
        <w:rPr>
          <w:b/>
          <w:bCs/>
        </w:rPr>
      </w:pPr>
      <w:r w:rsidRPr="00BD2EFB">
        <w:rPr>
          <w:b/>
          <w:bCs/>
        </w:rPr>
        <w:t>Meeting Time Plan</w:t>
      </w:r>
    </w:p>
    <w:p w14:paraId="6E09FCF2" w14:textId="53189941" w:rsidR="00DE79EC" w:rsidRDefault="00F300A1" w:rsidP="00F300A1">
      <w:pPr>
        <w:pStyle w:val="B1"/>
      </w:pPr>
      <w:r>
        <w:t>-</w:t>
      </w:r>
      <w:r>
        <w:tab/>
      </w:r>
      <w:r w:rsidR="00DE79EC">
        <w:t>Opening of CT#95-e: Sun, Mar 13, 23h00 UTC</w:t>
      </w:r>
    </w:p>
    <w:p w14:paraId="119F06EE" w14:textId="358BB88C" w:rsidR="00DE79EC" w:rsidRDefault="00F300A1" w:rsidP="00F300A1">
      <w:pPr>
        <w:pStyle w:val="B1"/>
      </w:pPr>
      <w:r>
        <w:t>-</w:t>
      </w:r>
      <w:r>
        <w:tab/>
      </w:r>
      <w:r w:rsidR="00DE79EC">
        <w:t xml:space="preserve">TM#1: Mon, Mar 14,  13h00 – 15h00 UTC </w:t>
      </w:r>
    </w:p>
    <w:p w14:paraId="60A96A0E" w14:textId="2165B3DC" w:rsidR="00DE79EC" w:rsidRDefault="00F300A1" w:rsidP="00F300A1">
      <w:pPr>
        <w:pStyle w:val="B2"/>
      </w:pPr>
      <w:r>
        <w:t>-</w:t>
      </w:r>
      <w:r>
        <w:tab/>
      </w:r>
      <w:r w:rsidR="00DE79EC">
        <w:t>WG status report and Work Plan</w:t>
      </w:r>
    </w:p>
    <w:p w14:paraId="3A7F23D7" w14:textId="2F5B8B9C" w:rsidR="00DE79EC" w:rsidRDefault="00F300A1" w:rsidP="00F300A1">
      <w:pPr>
        <w:pStyle w:val="B2"/>
      </w:pPr>
      <w:r>
        <w:t>-</w:t>
      </w:r>
      <w:r>
        <w:tab/>
      </w:r>
      <w:r w:rsidR="00DE79EC">
        <w:t>Handling of LS In</w:t>
      </w:r>
    </w:p>
    <w:p w14:paraId="13DC50C9" w14:textId="4DB2FF8A" w:rsidR="00DE79EC" w:rsidRDefault="00F300A1" w:rsidP="00F300A1">
      <w:pPr>
        <w:pStyle w:val="B2"/>
      </w:pPr>
      <w:r>
        <w:t>-</w:t>
      </w:r>
      <w:r>
        <w:tab/>
      </w:r>
      <w:r w:rsidR="00DE79EC">
        <w:t>New WIDs for Rel-17</w:t>
      </w:r>
    </w:p>
    <w:p w14:paraId="45ED3C67" w14:textId="10EC7B0B" w:rsidR="00DE79EC" w:rsidRDefault="00F300A1" w:rsidP="00F300A1">
      <w:pPr>
        <w:pStyle w:val="B2"/>
      </w:pPr>
      <w:r>
        <w:t>-</w:t>
      </w:r>
      <w:r>
        <w:tab/>
      </w:r>
      <w:r w:rsidR="00DE79EC">
        <w:t>Exception sheet for Rel-17</w:t>
      </w:r>
    </w:p>
    <w:p w14:paraId="752594C7" w14:textId="51835ED8" w:rsidR="00DE79EC" w:rsidRDefault="00F300A1" w:rsidP="00F300A1">
      <w:pPr>
        <w:pStyle w:val="B2"/>
      </w:pPr>
      <w:r>
        <w:t>-</w:t>
      </w:r>
      <w:r>
        <w:tab/>
      </w:r>
      <w:r w:rsidR="00DE79EC">
        <w:t>Technical items for early consideration</w:t>
      </w:r>
    </w:p>
    <w:p w14:paraId="5172329B" w14:textId="1172752C" w:rsidR="00DE79EC" w:rsidRDefault="00F300A1" w:rsidP="00F300A1">
      <w:pPr>
        <w:pStyle w:val="B1"/>
      </w:pPr>
      <w:r>
        <w:t>-</w:t>
      </w:r>
      <w:r>
        <w:tab/>
      </w:r>
      <w:r w:rsidR="00DE79EC">
        <w:t xml:space="preserve">TM#2: Tue, Mar 15,  13h00– 15h00 UTC </w:t>
      </w:r>
    </w:p>
    <w:p w14:paraId="60829771" w14:textId="52990F85" w:rsidR="00DE79EC" w:rsidRDefault="00F300A1" w:rsidP="00F300A1">
      <w:pPr>
        <w:pStyle w:val="B2"/>
      </w:pPr>
      <w:r>
        <w:t>-</w:t>
      </w:r>
      <w:r>
        <w:tab/>
      </w:r>
      <w:r w:rsidR="00DE79EC">
        <w:t>Status on any open issue</w:t>
      </w:r>
    </w:p>
    <w:p w14:paraId="3D184C72" w14:textId="38F82DAC" w:rsidR="00DE79EC" w:rsidRDefault="00F300A1" w:rsidP="00F300A1">
      <w:pPr>
        <w:pStyle w:val="B2"/>
      </w:pPr>
      <w:r>
        <w:t>-</w:t>
      </w:r>
      <w:r>
        <w:tab/>
      </w:r>
      <w:r w:rsidR="00DE79EC">
        <w:t>Handling of the remaining documents</w:t>
      </w:r>
    </w:p>
    <w:p w14:paraId="00052C4B" w14:textId="30FD939A" w:rsidR="00DE79EC" w:rsidRDefault="00F300A1" w:rsidP="00F300A1">
      <w:pPr>
        <w:pStyle w:val="B1"/>
      </w:pPr>
      <w:r>
        <w:t>-</w:t>
      </w:r>
      <w:r>
        <w:tab/>
      </w:r>
      <w:r w:rsidR="00DE79EC">
        <w:t xml:space="preserve">TM#3: Wed, Mar 16,  13h00– 15h00 UTC </w:t>
      </w:r>
    </w:p>
    <w:p w14:paraId="29820CD5" w14:textId="531057E8" w:rsidR="00DE79EC" w:rsidRDefault="00F300A1" w:rsidP="00F300A1">
      <w:pPr>
        <w:pStyle w:val="B2"/>
      </w:pPr>
      <w:r>
        <w:t>-</w:t>
      </w:r>
      <w:r>
        <w:tab/>
      </w:r>
      <w:r w:rsidR="00DE79EC">
        <w:t>Handling of the remaining documents (if required)</w:t>
      </w:r>
    </w:p>
    <w:p w14:paraId="297AC1F6" w14:textId="4E33B8F3" w:rsidR="00DE79EC" w:rsidRDefault="00F300A1" w:rsidP="00F300A1">
      <w:pPr>
        <w:pStyle w:val="B1"/>
      </w:pPr>
      <w:r>
        <w:t>-</w:t>
      </w:r>
      <w:r>
        <w:tab/>
      </w:r>
      <w:r w:rsidR="00DE79EC">
        <w:t>Closing of CT#95-e: Wed, Mar 16, 22h30 UTC</w:t>
      </w:r>
    </w:p>
    <w:p w14:paraId="0E15C7F7" w14:textId="77777777" w:rsidR="00DE79EC" w:rsidRDefault="00DE79EC" w:rsidP="00DE79EC">
      <w:r>
        <w:t>Deadlines</w:t>
      </w:r>
    </w:p>
    <w:p w14:paraId="531B2604" w14:textId="0F0B2104" w:rsidR="00DE79EC" w:rsidRDefault="00F300A1" w:rsidP="00F300A1">
      <w:pPr>
        <w:pStyle w:val="B1"/>
      </w:pPr>
      <w:r>
        <w:t>-</w:t>
      </w:r>
      <w:r>
        <w:tab/>
      </w:r>
      <w:r w:rsidR="00DE79EC">
        <w:t>Initial comment phase: Mon 14.03. 22:30 UTC</w:t>
      </w:r>
    </w:p>
    <w:p w14:paraId="130FB00F" w14:textId="6AA5A35F" w:rsidR="00DE79EC" w:rsidRDefault="00F300A1" w:rsidP="00F300A1">
      <w:pPr>
        <w:pStyle w:val="B1"/>
      </w:pPr>
      <w:r>
        <w:t>-</w:t>
      </w:r>
      <w:r>
        <w:tab/>
      </w:r>
      <w:r w:rsidR="00DE79EC">
        <w:t>Revisions submission: Tue 15.03. 22:30 UTC</w:t>
      </w:r>
    </w:p>
    <w:p w14:paraId="063E1395" w14:textId="38548285" w:rsidR="00DE79EC" w:rsidRDefault="00F300A1" w:rsidP="00F300A1">
      <w:pPr>
        <w:pStyle w:val="B1"/>
      </w:pPr>
      <w:r>
        <w:t>-</w:t>
      </w:r>
      <w:r>
        <w:tab/>
      </w:r>
      <w:r w:rsidR="00DE79EC">
        <w:t>Final comment phase: Wed 16.03. 17:00 UTC</w:t>
      </w:r>
    </w:p>
    <w:p w14:paraId="3E0F631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9FE55" w14:textId="6A41FA1C" w:rsidR="00DE79EC" w:rsidRDefault="00DE79EC" w:rsidP="00DE79EC">
      <w:pPr>
        <w:rPr>
          <w:rFonts w:ascii="Arial" w:hAnsi="Arial" w:cs="Arial"/>
          <w:b/>
          <w:sz w:val="24"/>
        </w:rPr>
      </w:pPr>
      <w:r>
        <w:rPr>
          <w:rFonts w:ascii="Arial" w:hAnsi="Arial" w:cs="Arial"/>
          <w:b/>
          <w:color w:val="0000FF"/>
          <w:sz w:val="24"/>
        </w:rPr>
        <w:t>CP-220002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280C24B6"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18DF74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CP-220351</w:t>
      </w:r>
      <w:r>
        <w:rPr>
          <w:color w:val="993300"/>
          <w:u w:val="single"/>
        </w:rPr>
        <w:t>.</w:t>
      </w:r>
    </w:p>
    <w:p w14:paraId="00250042" w14:textId="546D258E" w:rsidR="00DE79EC" w:rsidRDefault="00DE79EC" w:rsidP="00DE79EC">
      <w:pPr>
        <w:rPr>
          <w:rFonts w:ascii="Arial" w:hAnsi="Arial" w:cs="Arial"/>
          <w:b/>
          <w:sz w:val="24"/>
        </w:rPr>
      </w:pPr>
      <w:r>
        <w:rPr>
          <w:rFonts w:ascii="Arial" w:hAnsi="Arial" w:cs="Arial"/>
          <w:b/>
          <w:color w:val="0000FF"/>
          <w:sz w:val="24"/>
        </w:rPr>
        <w:t>CP-220003</w:t>
      </w:r>
      <w:r>
        <w:rPr>
          <w:rFonts w:ascii="Arial" w:hAnsi="Arial" w:cs="Arial"/>
          <w:b/>
          <w:color w:val="0000FF"/>
          <w:sz w:val="24"/>
        </w:rPr>
        <w:tab/>
      </w:r>
      <w:r>
        <w:rPr>
          <w:rFonts w:ascii="Arial" w:hAnsi="Arial" w:cs="Arial"/>
          <w:b/>
          <w:sz w:val="24"/>
        </w:rPr>
        <w:t>Updated Agenda</w:t>
      </w:r>
    </w:p>
    <w:p w14:paraId="6A8ED44D"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55BA75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6884E" w14:textId="0090548D" w:rsidR="00DE79EC" w:rsidRDefault="00DE79EC" w:rsidP="00DE79EC">
      <w:pPr>
        <w:rPr>
          <w:rFonts w:ascii="Arial" w:hAnsi="Arial" w:cs="Arial"/>
          <w:b/>
          <w:sz w:val="24"/>
        </w:rPr>
      </w:pPr>
      <w:r>
        <w:rPr>
          <w:rFonts w:ascii="Arial" w:hAnsi="Arial" w:cs="Arial"/>
          <w:b/>
          <w:color w:val="0000FF"/>
          <w:sz w:val="24"/>
        </w:rPr>
        <w:t>CP-220004</w:t>
      </w:r>
      <w:r>
        <w:rPr>
          <w:rFonts w:ascii="Arial" w:hAnsi="Arial" w:cs="Arial"/>
          <w:b/>
          <w:color w:val="0000FF"/>
          <w:sz w:val="24"/>
        </w:rPr>
        <w:tab/>
      </w:r>
      <w:r>
        <w:rPr>
          <w:rFonts w:ascii="Arial" w:hAnsi="Arial" w:cs="Arial"/>
          <w:b/>
          <w:sz w:val="24"/>
        </w:rPr>
        <w:t>Proposed allocation of documents to agenda items</w:t>
      </w:r>
    </w:p>
    <w:p w14:paraId="0EDC03CF"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756361C"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855ED" w14:textId="4686F238" w:rsidR="00DE79EC" w:rsidRDefault="00DE79EC" w:rsidP="00DE79EC">
      <w:pPr>
        <w:rPr>
          <w:rFonts w:ascii="Arial" w:hAnsi="Arial" w:cs="Arial"/>
          <w:b/>
          <w:sz w:val="24"/>
        </w:rPr>
      </w:pPr>
      <w:r>
        <w:rPr>
          <w:rFonts w:ascii="Arial" w:hAnsi="Arial" w:cs="Arial"/>
          <w:b/>
          <w:color w:val="0000FF"/>
          <w:sz w:val="24"/>
        </w:rPr>
        <w:t>CP-220005</w:t>
      </w:r>
      <w:r>
        <w:rPr>
          <w:rFonts w:ascii="Arial" w:hAnsi="Arial" w:cs="Arial"/>
          <w:b/>
          <w:color w:val="0000FF"/>
          <w:sz w:val="24"/>
        </w:rPr>
        <w:tab/>
      </w:r>
      <w:r>
        <w:rPr>
          <w:rFonts w:ascii="Arial" w:hAnsi="Arial" w:cs="Arial"/>
          <w:b/>
          <w:sz w:val="24"/>
        </w:rPr>
        <w:t>Allocation of documents to agenda items: status on Monday morning</w:t>
      </w:r>
    </w:p>
    <w:p w14:paraId="3C606ECE"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1C84FD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73AC4" w14:textId="414EF5D4" w:rsidR="00DE79EC" w:rsidRDefault="00DE79EC" w:rsidP="00DE79EC">
      <w:pPr>
        <w:rPr>
          <w:rFonts w:ascii="Arial" w:hAnsi="Arial" w:cs="Arial"/>
          <w:b/>
          <w:sz w:val="24"/>
        </w:rPr>
      </w:pPr>
      <w:r>
        <w:rPr>
          <w:rFonts w:ascii="Arial" w:hAnsi="Arial" w:cs="Arial"/>
          <w:b/>
          <w:color w:val="0000FF"/>
          <w:sz w:val="24"/>
        </w:rPr>
        <w:t>CP-220006</w:t>
      </w:r>
      <w:r>
        <w:rPr>
          <w:rFonts w:ascii="Arial" w:hAnsi="Arial" w:cs="Arial"/>
          <w:b/>
          <w:color w:val="0000FF"/>
          <w:sz w:val="24"/>
        </w:rPr>
        <w:tab/>
      </w:r>
      <w:r>
        <w:rPr>
          <w:rFonts w:ascii="Arial" w:hAnsi="Arial" w:cs="Arial"/>
          <w:b/>
          <w:sz w:val="24"/>
        </w:rPr>
        <w:t>Allocation of documents to agenda items: status after Monday</w:t>
      </w:r>
    </w:p>
    <w:p w14:paraId="63927FDA"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340230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98CFA" w14:textId="2C3658DA" w:rsidR="00DE79EC" w:rsidRDefault="00DE79EC" w:rsidP="00DE79EC">
      <w:pPr>
        <w:rPr>
          <w:rFonts w:ascii="Arial" w:hAnsi="Arial" w:cs="Arial"/>
          <w:b/>
          <w:sz w:val="24"/>
        </w:rPr>
      </w:pPr>
      <w:r>
        <w:rPr>
          <w:rFonts w:ascii="Arial" w:hAnsi="Arial" w:cs="Arial"/>
          <w:b/>
          <w:color w:val="0000FF"/>
          <w:sz w:val="24"/>
        </w:rPr>
        <w:t>CP-220007</w:t>
      </w:r>
      <w:r>
        <w:rPr>
          <w:rFonts w:ascii="Arial" w:hAnsi="Arial" w:cs="Arial"/>
          <w:b/>
          <w:color w:val="0000FF"/>
          <w:sz w:val="24"/>
        </w:rPr>
        <w:tab/>
      </w:r>
      <w:r>
        <w:rPr>
          <w:rFonts w:ascii="Arial" w:hAnsi="Arial" w:cs="Arial"/>
          <w:b/>
          <w:sz w:val="24"/>
        </w:rPr>
        <w:t>Allocation of documents to agenda items: status after Tuesday</w:t>
      </w:r>
    </w:p>
    <w:p w14:paraId="01AC8688"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EDE679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B6608" w14:textId="187FB845" w:rsidR="00DE79EC" w:rsidRDefault="00DE79EC" w:rsidP="00DE79EC">
      <w:pPr>
        <w:rPr>
          <w:rFonts w:ascii="Arial" w:hAnsi="Arial" w:cs="Arial"/>
          <w:b/>
          <w:sz w:val="24"/>
        </w:rPr>
      </w:pPr>
      <w:r>
        <w:rPr>
          <w:rFonts w:ascii="Arial" w:hAnsi="Arial" w:cs="Arial"/>
          <w:b/>
          <w:color w:val="0000FF"/>
          <w:sz w:val="24"/>
        </w:rPr>
        <w:t>CP-220008</w:t>
      </w:r>
      <w:r>
        <w:rPr>
          <w:rFonts w:ascii="Arial" w:hAnsi="Arial" w:cs="Arial"/>
          <w:b/>
          <w:color w:val="0000FF"/>
          <w:sz w:val="24"/>
        </w:rPr>
        <w:tab/>
      </w:r>
      <w:r>
        <w:rPr>
          <w:rFonts w:ascii="Arial" w:hAnsi="Arial" w:cs="Arial"/>
          <w:b/>
          <w:sz w:val="24"/>
        </w:rPr>
        <w:t>Allocation of documents to agenda items: status After CT Plenary</w:t>
      </w:r>
    </w:p>
    <w:p w14:paraId="30C272A4"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7EE1EB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D00F6" w14:textId="0F59C6E9" w:rsidR="00DE79EC" w:rsidRDefault="00DE79EC" w:rsidP="00DE79EC">
      <w:pPr>
        <w:rPr>
          <w:rFonts w:ascii="Arial" w:hAnsi="Arial" w:cs="Arial"/>
          <w:b/>
          <w:sz w:val="24"/>
        </w:rPr>
      </w:pPr>
      <w:r>
        <w:rPr>
          <w:rFonts w:ascii="Arial" w:hAnsi="Arial" w:cs="Arial"/>
          <w:b/>
          <w:color w:val="0000FF"/>
          <w:sz w:val="24"/>
        </w:rPr>
        <w:t>CP-220351</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6CE60191"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A567FA" w14:textId="77777777" w:rsidR="00DE79EC" w:rsidRDefault="00DE79EC" w:rsidP="00DE79EC">
      <w:pPr>
        <w:rPr>
          <w:color w:val="808080"/>
        </w:rPr>
      </w:pPr>
      <w:r>
        <w:rPr>
          <w:color w:val="808080"/>
        </w:rPr>
        <w:t>(Replaces CP-220002)</w:t>
      </w:r>
    </w:p>
    <w:p w14:paraId="1ED5C2D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B306A" w14:textId="77777777" w:rsidR="00DE79EC" w:rsidRDefault="00DE79EC" w:rsidP="00DE79EC">
      <w:pPr>
        <w:pStyle w:val="Heading2"/>
      </w:pPr>
      <w:bookmarkStart w:id="26" w:name="_Toc98478387"/>
      <w:r>
        <w:t>3</w:t>
      </w:r>
      <w:r>
        <w:tab/>
        <w:t>Reports</w:t>
      </w:r>
      <w:bookmarkEnd w:id="26"/>
    </w:p>
    <w:p w14:paraId="023095DD" w14:textId="30AE1287" w:rsidR="00DE79EC" w:rsidRDefault="00DE79EC" w:rsidP="00DE79EC">
      <w:pPr>
        <w:rPr>
          <w:rFonts w:ascii="Arial" w:hAnsi="Arial" w:cs="Arial"/>
          <w:b/>
          <w:sz w:val="24"/>
        </w:rPr>
      </w:pPr>
      <w:r>
        <w:rPr>
          <w:rFonts w:ascii="Arial" w:hAnsi="Arial" w:cs="Arial"/>
          <w:b/>
          <w:color w:val="0000FF"/>
          <w:sz w:val="24"/>
        </w:rPr>
        <w:t>CP-220009</w:t>
      </w:r>
      <w:r>
        <w:rPr>
          <w:rFonts w:ascii="Arial" w:hAnsi="Arial" w:cs="Arial"/>
          <w:b/>
          <w:color w:val="0000FF"/>
          <w:sz w:val="24"/>
        </w:rPr>
        <w:tab/>
      </w:r>
      <w:r>
        <w:rPr>
          <w:rFonts w:ascii="Arial" w:hAnsi="Arial" w:cs="Arial"/>
          <w:b/>
          <w:sz w:val="24"/>
        </w:rPr>
        <w:t>IETF status report</w:t>
      </w:r>
    </w:p>
    <w:p w14:paraId="65709365"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5AB9F3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9A3D4" w14:textId="58FEE6F4" w:rsidR="00DE79EC" w:rsidRDefault="00DE79EC" w:rsidP="00DE79EC">
      <w:pPr>
        <w:rPr>
          <w:rFonts w:ascii="Arial" w:hAnsi="Arial" w:cs="Arial"/>
          <w:b/>
          <w:sz w:val="24"/>
        </w:rPr>
      </w:pPr>
      <w:r>
        <w:rPr>
          <w:rFonts w:ascii="Arial" w:hAnsi="Arial" w:cs="Arial"/>
          <w:b/>
          <w:color w:val="0000FF"/>
          <w:sz w:val="24"/>
        </w:rPr>
        <w:t>CP-220010</w:t>
      </w:r>
      <w:r>
        <w:rPr>
          <w:rFonts w:ascii="Arial" w:hAnsi="Arial" w:cs="Arial"/>
          <w:b/>
          <w:color w:val="0000FF"/>
          <w:sz w:val="24"/>
        </w:rPr>
        <w:tab/>
      </w:r>
      <w:r>
        <w:rPr>
          <w:rFonts w:ascii="Arial" w:hAnsi="Arial" w:cs="Arial"/>
          <w:b/>
          <w:sz w:val="24"/>
        </w:rPr>
        <w:t>Previous TSG CT meeting report for approval</w:t>
      </w:r>
    </w:p>
    <w:p w14:paraId="3537B15C"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A4A459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88C2B" w14:textId="77777777" w:rsidR="00DE79EC" w:rsidRDefault="00DE79EC" w:rsidP="00DE79EC">
      <w:pPr>
        <w:pStyle w:val="Heading2"/>
      </w:pPr>
      <w:bookmarkStart w:id="27" w:name="_Toc98478388"/>
      <w:r>
        <w:t>4</w:t>
      </w:r>
      <w:r>
        <w:tab/>
        <w:t>Liaison statements</w:t>
      </w:r>
      <w:bookmarkEnd w:id="27"/>
    </w:p>
    <w:p w14:paraId="0C5F682E" w14:textId="77777777" w:rsidR="00DE79EC" w:rsidRDefault="00DE79EC" w:rsidP="00DE79EC">
      <w:pPr>
        <w:pStyle w:val="Heading3"/>
      </w:pPr>
      <w:bookmarkStart w:id="28" w:name="_Toc98478389"/>
      <w:r>
        <w:t>4.1</w:t>
      </w:r>
      <w:r>
        <w:tab/>
        <w:t>Incoming liaisons</w:t>
      </w:r>
      <w:bookmarkEnd w:id="28"/>
    </w:p>
    <w:p w14:paraId="45EF0584" w14:textId="1E00DFA1" w:rsidR="00DE79EC" w:rsidRDefault="00DE79EC" w:rsidP="00DE79EC">
      <w:pPr>
        <w:rPr>
          <w:rFonts w:ascii="Arial" w:hAnsi="Arial" w:cs="Arial"/>
          <w:b/>
          <w:sz w:val="24"/>
        </w:rPr>
      </w:pPr>
      <w:r>
        <w:rPr>
          <w:rFonts w:ascii="Arial" w:hAnsi="Arial" w:cs="Arial"/>
          <w:b/>
          <w:color w:val="0000FF"/>
          <w:sz w:val="24"/>
        </w:rPr>
        <w:t>CP-220353</w:t>
      </w:r>
      <w:r>
        <w:rPr>
          <w:rFonts w:ascii="Arial" w:hAnsi="Arial" w:cs="Arial"/>
          <w:b/>
          <w:color w:val="0000FF"/>
          <w:sz w:val="24"/>
        </w:rPr>
        <w:tab/>
      </w:r>
      <w:r>
        <w:rPr>
          <w:rFonts w:ascii="Arial" w:hAnsi="Arial" w:cs="Arial"/>
          <w:b/>
          <w:sz w:val="24"/>
        </w:rPr>
        <w:t>Reply LS on EPS support for IoT NTN in Rel-17</w:t>
      </w:r>
    </w:p>
    <w:p w14:paraId="28626DBB" w14:textId="77777777" w:rsidR="00DE79EC" w:rsidRDefault="00DE79EC" w:rsidP="00DE79E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C1-220532, to SA2, RAN2, CT, RAN, S, cc CT4, RAN3</w:t>
      </w:r>
      <w:r>
        <w:rPr>
          <w:i/>
        </w:rPr>
        <w:br/>
      </w:r>
      <w:r>
        <w:rPr>
          <w:i/>
        </w:rPr>
        <w:tab/>
      </w:r>
      <w:r>
        <w:rPr>
          <w:i/>
        </w:rPr>
        <w:tab/>
      </w:r>
      <w:r>
        <w:rPr>
          <w:i/>
        </w:rPr>
        <w:tab/>
      </w:r>
      <w:r>
        <w:rPr>
          <w:i/>
        </w:rPr>
        <w:tab/>
      </w:r>
      <w:r>
        <w:rPr>
          <w:i/>
        </w:rPr>
        <w:tab/>
        <w:t>Source: CT1</w:t>
      </w:r>
    </w:p>
    <w:p w14:paraId="3A18158C" w14:textId="77777777" w:rsidR="00DE79EC" w:rsidRDefault="00DE79EC" w:rsidP="00DE79EC">
      <w:pPr>
        <w:rPr>
          <w:rFonts w:ascii="Arial" w:hAnsi="Arial" w:cs="Arial"/>
          <w:b/>
        </w:rPr>
      </w:pPr>
      <w:r>
        <w:rPr>
          <w:rFonts w:ascii="Arial" w:hAnsi="Arial" w:cs="Arial"/>
          <w:b/>
        </w:rPr>
        <w:t xml:space="preserve">Abstract: </w:t>
      </w:r>
    </w:p>
    <w:p w14:paraId="0892E563" w14:textId="77777777" w:rsidR="00DE79EC" w:rsidRDefault="00DE79EC" w:rsidP="00DE79EC">
      <w:r>
        <w:t>CT1 would like to thank SA2 for their LSs on EPS support for IoT NTN in Rel-17 and would like to inform SA2 that it will update stage3 according to the latest updates in the SA2 WID.</w:t>
      </w:r>
    </w:p>
    <w:p w14:paraId="01304D6F" w14:textId="77777777" w:rsidR="00DE79EC" w:rsidRDefault="00DE79EC" w:rsidP="00DE79EC">
      <w:r>
        <w:t>Considering changes to TS 23.401 (CR attached S2-2109197) e.g. to sc. 5.3.2.1:</w:t>
      </w:r>
    </w:p>
    <w:p w14:paraId="5AB69F6E" w14:textId="77777777" w:rsidR="00DE79EC" w:rsidRDefault="00DE79EC" w:rsidP="00DE79EC">
      <w: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0EAC97D3" w14:textId="77777777" w:rsidR="00DE79EC" w:rsidRDefault="00DE79EC" w:rsidP="00DE79EC">
      <w:r>
        <w:t>CT1#133bis would like to highlight received LS from SA1 (C1-217122) stating that “There is no impact of the "indicated country of UE location" on the PLMN selection procedures”. Therefore CT1 would kindly ask SA2 to consider of rewording of these additions in TS 23.401.</w:t>
      </w:r>
    </w:p>
    <w:p w14:paraId="278625F9" w14:textId="77777777" w:rsidR="00DE79EC" w:rsidRDefault="00DE79EC" w:rsidP="00DE79EC">
      <w:pPr>
        <w:rPr>
          <w:rFonts w:ascii="Arial" w:hAnsi="Arial" w:cs="Arial"/>
          <w:b/>
        </w:rPr>
      </w:pPr>
      <w:r>
        <w:rPr>
          <w:rFonts w:ascii="Arial" w:hAnsi="Arial" w:cs="Arial"/>
          <w:b/>
        </w:rPr>
        <w:t xml:space="preserve">Discussion: </w:t>
      </w:r>
    </w:p>
    <w:p w14:paraId="199956A6" w14:textId="77777777" w:rsidR="00DE79EC" w:rsidRDefault="00DE79EC" w:rsidP="00DE79EC">
      <w:r>
        <w:t>Proposed treatment: Action is for SA2 and CT is just in CC for information. This LS can be NOTED</w:t>
      </w:r>
    </w:p>
    <w:p w14:paraId="7D7C5CB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FF0D1" w14:textId="543C9D04" w:rsidR="00DE79EC" w:rsidRDefault="00DE79EC" w:rsidP="00DE79EC">
      <w:pPr>
        <w:rPr>
          <w:rFonts w:ascii="Arial" w:hAnsi="Arial" w:cs="Arial"/>
          <w:b/>
          <w:sz w:val="24"/>
        </w:rPr>
      </w:pPr>
      <w:r>
        <w:rPr>
          <w:rFonts w:ascii="Arial" w:hAnsi="Arial" w:cs="Arial"/>
          <w:b/>
          <w:color w:val="0000FF"/>
          <w:sz w:val="24"/>
        </w:rPr>
        <w:t>CP-220354</w:t>
      </w:r>
      <w:r>
        <w:rPr>
          <w:rFonts w:ascii="Arial" w:hAnsi="Arial" w:cs="Arial"/>
          <w:b/>
          <w:color w:val="0000FF"/>
          <w:sz w:val="24"/>
        </w:rPr>
        <w:tab/>
      </w:r>
      <w:r>
        <w:rPr>
          <w:rFonts w:ascii="Arial" w:hAnsi="Arial" w:cs="Arial"/>
          <w:b/>
          <w:sz w:val="24"/>
        </w:rPr>
        <w:t>LS on spoofing using national numbers</w:t>
      </w:r>
    </w:p>
    <w:p w14:paraId="46DE8CFF"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C1-220845, to CT, SA, cc -</w:t>
      </w:r>
      <w:r>
        <w:rPr>
          <w:i/>
        </w:rPr>
        <w:br/>
      </w:r>
      <w:r>
        <w:rPr>
          <w:i/>
        </w:rPr>
        <w:tab/>
      </w:r>
      <w:r>
        <w:rPr>
          <w:i/>
        </w:rPr>
        <w:tab/>
      </w:r>
      <w:r>
        <w:rPr>
          <w:i/>
        </w:rPr>
        <w:tab/>
      </w:r>
      <w:r>
        <w:rPr>
          <w:i/>
        </w:rPr>
        <w:tab/>
      </w:r>
      <w:r>
        <w:rPr>
          <w:i/>
        </w:rPr>
        <w:tab/>
        <w:t>Source: CT1</w:t>
      </w:r>
    </w:p>
    <w:p w14:paraId="76382098" w14:textId="77777777" w:rsidR="00DE79EC" w:rsidRDefault="00DE79EC" w:rsidP="00DE79EC">
      <w:pPr>
        <w:rPr>
          <w:rFonts w:ascii="Arial" w:hAnsi="Arial" w:cs="Arial"/>
          <w:b/>
        </w:rPr>
      </w:pPr>
      <w:r>
        <w:rPr>
          <w:rFonts w:ascii="Arial" w:hAnsi="Arial" w:cs="Arial"/>
          <w:b/>
        </w:rPr>
        <w:t xml:space="preserve">Abstract: </w:t>
      </w:r>
    </w:p>
    <w:p w14:paraId="672C796E" w14:textId="77777777" w:rsidR="00DE79EC" w:rsidRDefault="00DE79EC" w:rsidP="00DE79EC">
      <w:r>
        <w:t>CT1 has received an LS from ITU-T SG2 that they have started work on call spoofing. CT1 wants to provide information to CT and SA about work carried out in CT1 that CT and SA may use to provide feedback to ITU-T SG2.</w:t>
      </w:r>
    </w:p>
    <w:p w14:paraId="1DE7AD17" w14:textId="77777777" w:rsidR="00DE79EC" w:rsidRDefault="00DE79EC" w:rsidP="00DE79EC">
      <w:r>
        <w:t xml:space="preserve">CT1 started in rel-14 (WI SPECTRE), and continued in rel-15 (WI </w:t>
      </w:r>
      <w:proofErr w:type="spellStart"/>
      <w:r>
        <w:t>eSPECTRE</w:t>
      </w:r>
      <w:proofErr w:type="spellEnd"/>
      <w:r>
        <w:t xml:space="preserve">) to work on call spoofing prevention based on the work in IETF STIR WG. While ITU-T work is focussed on barring calls from potentially fraudulent sources, CT1 work has been focussed on ensuring that the originating identity can be verified at the terminating network and is based on the Identity header field specified in IETF RFC 8224, using </w:t>
      </w:r>
      <w:proofErr w:type="spellStart"/>
      <w:r>
        <w:t>PASSPorTs</w:t>
      </w:r>
      <w:proofErr w:type="spellEnd"/>
      <w:r>
        <w:t xml:space="preserve"> defined in RFC 8588 and RFC 8946. The 3GPP solution has been specified in 3GPP TS 24.229 from rel-15.</w:t>
      </w:r>
    </w:p>
    <w:p w14:paraId="6A14414B" w14:textId="77777777" w:rsidR="00DE79EC" w:rsidRDefault="00DE79EC" w:rsidP="00DE79EC">
      <w:r>
        <w:t>3GPP currently has an ongoing WI (TEI17_SAPES) to extend the mechanism for originating identity verification to also protect values in the Resource-Priority header field and the "</w:t>
      </w:r>
      <w:proofErr w:type="spellStart"/>
      <w:r>
        <w:t>psap-callback</w:t>
      </w:r>
      <w:proofErr w:type="spellEnd"/>
      <w:r>
        <w:t>" value in the Priority header field.</w:t>
      </w:r>
    </w:p>
    <w:p w14:paraId="684B59F8" w14:textId="77777777" w:rsidR="00DE79EC" w:rsidRDefault="00DE79EC" w:rsidP="00DE79EC">
      <w:r>
        <w:t>CT1 asks CT and SA to take the information into account and if seen needed provide this information along with information from other WGs to ITU-T.</w:t>
      </w:r>
    </w:p>
    <w:p w14:paraId="55ED6080" w14:textId="77777777" w:rsidR="00DE79EC" w:rsidRDefault="00DE79EC" w:rsidP="00DE79EC">
      <w:pPr>
        <w:rPr>
          <w:rFonts w:ascii="Arial" w:hAnsi="Arial" w:cs="Arial"/>
          <w:b/>
        </w:rPr>
      </w:pPr>
      <w:r>
        <w:rPr>
          <w:rFonts w:ascii="Arial" w:hAnsi="Arial" w:cs="Arial"/>
          <w:b/>
        </w:rPr>
        <w:t xml:space="preserve">Discussion: </w:t>
      </w:r>
    </w:p>
    <w:p w14:paraId="66852BFC" w14:textId="77777777" w:rsidR="00DE79EC" w:rsidRDefault="00DE79EC" w:rsidP="00DE79EC">
      <w:r>
        <w:t>Proposed Treatment: Action required. In CT, it is not expected feedback from other groups. This LS will be also discussed in SA. In the CT chair report, SA chair will asked to ensure that additional SA WG feedback is collected (mainly from SA2) if needed. I will check if an LS reply can be initiated at SA#95 or at the next plenary, depending on the response from the SA WG and the time needed to provide their feedback.</w:t>
      </w:r>
    </w:p>
    <w:p w14:paraId="495B34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095EB" w14:textId="127FBFC5" w:rsidR="00DE79EC" w:rsidRDefault="00DE79EC" w:rsidP="00DE79EC">
      <w:pPr>
        <w:rPr>
          <w:rFonts w:ascii="Arial" w:hAnsi="Arial" w:cs="Arial"/>
          <w:b/>
          <w:sz w:val="24"/>
        </w:rPr>
      </w:pPr>
      <w:r>
        <w:rPr>
          <w:rFonts w:ascii="Arial" w:hAnsi="Arial" w:cs="Arial"/>
          <w:b/>
          <w:color w:val="0000FF"/>
          <w:sz w:val="24"/>
        </w:rPr>
        <w:t>CP-220355</w:t>
      </w:r>
      <w:r>
        <w:rPr>
          <w:rFonts w:ascii="Arial" w:hAnsi="Arial" w:cs="Arial"/>
          <w:b/>
          <w:color w:val="0000FF"/>
          <w:sz w:val="24"/>
        </w:rPr>
        <w:tab/>
      </w:r>
      <w:r>
        <w:rPr>
          <w:rFonts w:ascii="Arial" w:hAnsi="Arial" w:cs="Arial"/>
          <w:b/>
          <w:sz w:val="24"/>
        </w:rPr>
        <w:t>Reply LS on MINT functionality for Disaster Roaming</w:t>
      </w:r>
    </w:p>
    <w:p w14:paraId="7B321931"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S2-2201514, to SA3, CT4, cc SA5, CT1, CT6, RAN2, TSG SA, TSG CT, TSG RAN</w:t>
      </w:r>
      <w:r>
        <w:rPr>
          <w:i/>
        </w:rPr>
        <w:br/>
      </w:r>
      <w:r>
        <w:rPr>
          <w:i/>
        </w:rPr>
        <w:tab/>
      </w:r>
      <w:r>
        <w:rPr>
          <w:i/>
        </w:rPr>
        <w:tab/>
      </w:r>
      <w:r>
        <w:rPr>
          <w:i/>
        </w:rPr>
        <w:tab/>
      </w:r>
      <w:r>
        <w:rPr>
          <w:i/>
        </w:rPr>
        <w:tab/>
      </w:r>
      <w:r>
        <w:rPr>
          <w:i/>
        </w:rPr>
        <w:tab/>
        <w:t>Source: SA2</w:t>
      </w:r>
    </w:p>
    <w:p w14:paraId="51B94ECD" w14:textId="77777777" w:rsidR="00DE79EC" w:rsidRDefault="00DE79EC" w:rsidP="00DE79EC">
      <w:pPr>
        <w:rPr>
          <w:rFonts w:ascii="Arial" w:hAnsi="Arial" w:cs="Arial"/>
          <w:b/>
        </w:rPr>
      </w:pPr>
      <w:r>
        <w:rPr>
          <w:rFonts w:ascii="Arial" w:hAnsi="Arial" w:cs="Arial"/>
          <w:b/>
        </w:rPr>
        <w:t xml:space="preserve">Abstract: </w:t>
      </w:r>
    </w:p>
    <w:p w14:paraId="1C6539F8" w14:textId="77777777" w:rsidR="00DE79EC" w:rsidRDefault="00DE79EC" w:rsidP="00DE79EC">
      <w:r>
        <w:lastRenderedPageBreak/>
        <w:t>SA2 thanks TSG SA WG3 for reply LS, (S2-2200028 / S3-214342) and (S2-2200066 / S3-214416).</w:t>
      </w:r>
    </w:p>
    <w:p w14:paraId="747C7017" w14:textId="77777777" w:rsidR="00DE79EC" w:rsidRDefault="00DE79EC" w:rsidP="00DE79EC">
      <w:r>
        <w:t>SA2 made the following agreements in SA2#149E:</w:t>
      </w:r>
    </w:p>
    <w:p w14:paraId="45041E5A" w14:textId="77777777" w:rsidR="00DE79EC" w:rsidRDefault="00DE79EC" w:rsidP="00DE79EC">
      <w:r>
        <w:t>-</w:t>
      </w:r>
      <w:r>
        <w:tab/>
        <w:t>specify two options during the authentication and subscription information checking,</w:t>
      </w:r>
    </w:p>
    <w:p w14:paraId="465B155D" w14:textId="77777777" w:rsidR="00DE79EC" w:rsidRDefault="00DE79EC" w:rsidP="00DE79EC">
      <w:r>
        <w:t>Option 1: “Disaster Roaming indication” is transferred from AMF to AUSF/UDM</w:t>
      </w:r>
    </w:p>
    <w:p w14:paraId="140DD58F" w14:textId="77777777" w:rsidR="00DE79EC" w:rsidRDefault="00DE79EC" w:rsidP="00DE79EC">
      <w:r>
        <w:t>Option 2: The configuration via OAM based on operator policy and the request by the government agencies when the disaster roaming occurs (No additional signalling)</w:t>
      </w:r>
    </w:p>
    <w:p w14:paraId="4A5E412F" w14:textId="77777777" w:rsidR="00DE79EC" w:rsidRDefault="00DE79EC" w:rsidP="00DE79EC">
      <w:r>
        <w:t>SA2 respectfully asks SA3 and CT4 to take above information into consideration and to update their specifications accordingly.</w:t>
      </w:r>
    </w:p>
    <w:p w14:paraId="5D79689A" w14:textId="77777777" w:rsidR="00DE79EC" w:rsidRDefault="00DE79EC" w:rsidP="00DE79EC">
      <w:pPr>
        <w:rPr>
          <w:rFonts w:ascii="Arial" w:hAnsi="Arial" w:cs="Arial"/>
          <w:b/>
        </w:rPr>
      </w:pPr>
      <w:r>
        <w:rPr>
          <w:rFonts w:ascii="Arial" w:hAnsi="Arial" w:cs="Arial"/>
          <w:b/>
        </w:rPr>
        <w:t xml:space="preserve">Discussion: </w:t>
      </w:r>
    </w:p>
    <w:p w14:paraId="6CCDF72D" w14:textId="77777777" w:rsidR="00DE79EC" w:rsidRDefault="00DE79EC" w:rsidP="00DE79EC">
      <w:r>
        <w:t>Proposed treatment: Action is for CT4. CT is only in Cc for information. This LS can be NOTED</w:t>
      </w:r>
    </w:p>
    <w:p w14:paraId="713998F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CA855" w14:textId="14EE8D76" w:rsidR="00DE79EC" w:rsidRDefault="00DE79EC" w:rsidP="00DE79EC">
      <w:pPr>
        <w:rPr>
          <w:rFonts w:ascii="Arial" w:hAnsi="Arial" w:cs="Arial"/>
          <w:b/>
          <w:sz w:val="24"/>
        </w:rPr>
      </w:pPr>
      <w:r>
        <w:rPr>
          <w:rFonts w:ascii="Arial" w:hAnsi="Arial" w:cs="Arial"/>
          <w:b/>
          <w:color w:val="0000FF"/>
          <w:sz w:val="24"/>
        </w:rPr>
        <w:t>CP-220356</w:t>
      </w:r>
      <w:r>
        <w:rPr>
          <w:rFonts w:ascii="Arial" w:hAnsi="Arial" w:cs="Arial"/>
          <w:b/>
          <w:color w:val="0000FF"/>
          <w:sz w:val="24"/>
        </w:rPr>
        <w:tab/>
      </w:r>
      <w:r>
        <w:rPr>
          <w:rFonts w:ascii="Arial" w:hAnsi="Arial" w:cs="Arial"/>
          <w:b/>
          <w:sz w:val="24"/>
        </w:rPr>
        <w:t>Reply LS on progress of FS_eIMS5G2</w:t>
      </w:r>
    </w:p>
    <w:p w14:paraId="7E3851B1"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 to CT3, CT4, cc CT1, CT, SA</w:t>
      </w:r>
      <w:r>
        <w:rPr>
          <w:i/>
        </w:rPr>
        <w:br/>
      </w:r>
      <w:r>
        <w:rPr>
          <w:i/>
        </w:rPr>
        <w:tab/>
      </w:r>
      <w:r>
        <w:rPr>
          <w:i/>
        </w:rPr>
        <w:tab/>
      </w:r>
      <w:r>
        <w:rPr>
          <w:i/>
        </w:rPr>
        <w:tab/>
      </w:r>
      <w:r>
        <w:rPr>
          <w:i/>
        </w:rPr>
        <w:tab/>
      </w:r>
      <w:r>
        <w:rPr>
          <w:i/>
        </w:rPr>
        <w:tab/>
        <w:t>Source: SA2</w:t>
      </w:r>
    </w:p>
    <w:p w14:paraId="720E5CEC" w14:textId="77777777" w:rsidR="00DE79EC" w:rsidRDefault="00DE79EC" w:rsidP="00DE79EC">
      <w:pPr>
        <w:rPr>
          <w:rFonts w:ascii="Arial" w:hAnsi="Arial" w:cs="Arial"/>
          <w:b/>
        </w:rPr>
      </w:pPr>
      <w:r>
        <w:rPr>
          <w:rFonts w:ascii="Arial" w:hAnsi="Arial" w:cs="Arial"/>
          <w:b/>
        </w:rPr>
        <w:t xml:space="preserve">Abstract: </w:t>
      </w:r>
    </w:p>
    <w:p w14:paraId="73727D23" w14:textId="77777777" w:rsidR="00DE79EC" w:rsidRDefault="00DE79EC" w:rsidP="00DE79EC">
      <w:r>
        <w:t>SA2 informs CT4 that SA2 has not been able to agree proposed Rel-17 CRs to add normative requirements based on key issue 1 conclusions in TR 23.700-12 for FS_eIMS5G2 study, as suggested by CT4´s incoming LS S2-2200204.</w:t>
      </w:r>
    </w:p>
    <w:p w14:paraId="2893AD9D" w14:textId="77777777" w:rsidR="00DE79EC" w:rsidRDefault="00DE79EC" w:rsidP="00DE79EC">
      <w:r>
        <w:t>SA2 may perform related work in Rel-18 if a related TEI-18 WID can be agreed.</w:t>
      </w:r>
    </w:p>
    <w:p w14:paraId="4E0A14D4" w14:textId="77777777" w:rsidR="00DE79EC" w:rsidRDefault="00DE79EC" w:rsidP="00DE79EC">
      <w:pPr>
        <w:rPr>
          <w:rFonts w:ascii="Arial" w:hAnsi="Arial" w:cs="Arial"/>
          <w:b/>
        </w:rPr>
      </w:pPr>
      <w:r>
        <w:rPr>
          <w:rFonts w:ascii="Arial" w:hAnsi="Arial" w:cs="Arial"/>
          <w:b/>
        </w:rPr>
        <w:t xml:space="preserve">Discussion: </w:t>
      </w:r>
    </w:p>
    <w:p w14:paraId="3F421DAD" w14:textId="77777777" w:rsidR="00DE79EC" w:rsidRDefault="00DE79EC" w:rsidP="00DE79EC">
      <w:r>
        <w:t>Proposed treatment: Needs to be addressed by CT4 and CT3. This LS can be NOTED.</w:t>
      </w:r>
    </w:p>
    <w:p w14:paraId="000FF41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5AF47" w14:textId="01D7EB6D" w:rsidR="00DE79EC" w:rsidRDefault="00DE79EC" w:rsidP="00DE79EC">
      <w:pPr>
        <w:rPr>
          <w:rFonts w:ascii="Arial" w:hAnsi="Arial" w:cs="Arial"/>
          <w:b/>
          <w:sz w:val="24"/>
        </w:rPr>
      </w:pPr>
      <w:r>
        <w:rPr>
          <w:rFonts w:ascii="Arial" w:hAnsi="Arial" w:cs="Arial"/>
          <w:b/>
          <w:color w:val="0000FF"/>
          <w:sz w:val="24"/>
        </w:rPr>
        <w:t>CP-220357</w:t>
      </w:r>
      <w:r>
        <w:rPr>
          <w:rFonts w:ascii="Arial" w:hAnsi="Arial" w:cs="Arial"/>
          <w:b/>
          <w:color w:val="0000FF"/>
          <w:sz w:val="24"/>
        </w:rPr>
        <w:tab/>
      </w:r>
      <w:r>
        <w:rPr>
          <w:rFonts w:ascii="Arial" w:hAnsi="Arial" w:cs="Arial"/>
          <w:b/>
          <w:sz w:val="24"/>
        </w:rPr>
        <w:t>Reply LS on Slice list and priority information for cell reselection</w:t>
      </w:r>
    </w:p>
    <w:p w14:paraId="2A1C9EE2"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S2-2201859, to RAN2, RAN3, CT1, cc SA, CT, RAN</w:t>
      </w:r>
      <w:r>
        <w:rPr>
          <w:i/>
        </w:rPr>
        <w:br/>
      </w:r>
      <w:r>
        <w:rPr>
          <w:i/>
        </w:rPr>
        <w:tab/>
      </w:r>
      <w:r>
        <w:rPr>
          <w:i/>
        </w:rPr>
        <w:tab/>
      </w:r>
      <w:r>
        <w:rPr>
          <w:i/>
        </w:rPr>
        <w:tab/>
      </w:r>
      <w:r>
        <w:rPr>
          <w:i/>
        </w:rPr>
        <w:tab/>
      </w:r>
      <w:r>
        <w:rPr>
          <w:i/>
        </w:rPr>
        <w:tab/>
        <w:t>Source: SA2</w:t>
      </w:r>
    </w:p>
    <w:p w14:paraId="7D65F8BD" w14:textId="77777777" w:rsidR="00DE79EC" w:rsidRDefault="00DE79EC" w:rsidP="00DE79EC">
      <w:pPr>
        <w:rPr>
          <w:rFonts w:ascii="Arial" w:hAnsi="Arial" w:cs="Arial"/>
          <w:b/>
        </w:rPr>
      </w:pPr>
      <w:r>
        <w:rPr>
          <w:rFonts w:ascii="Arial" w:hAnsi="Arial" w:cs="Arial"/>
          <w:b/>
        </w:rPr>
        <w:t xml:space="preserve">Abstract: </w:t>
      </w:r>
    </w:p>
    <w:p w14:paraId="5D2BD892" w14:textId="77777777" w:rsidR="00DE79EC" w:rsidRDefault="00DE79EC" w:rsidP="00DE79EC">
      <w:r>
        <w:t>SA2 would like to thank RAN2 for their reply on Slice list and priority information for cell reselection.</w:t>
      </w:r>
    </w:p>
    <w:p w14:paraId="4D580762" w14:textId="77777777" w:rsidR="00DE79EC" w:rsidRDefault="00DE79EC" w:rsidP="00DE79EC">
      <w:r>
        <w:t>SA2 has discussed solutions, but SA2 could not reach a consensus on the topic.</w:t>
      </w:r>
    </w:p>
    <w:p w14:paraId="7ABD04B8" w14:textId="77777777" w:rsidR="00DE79EC" w:rsidRDefault="00DE79EC" w:rsidP="00DE79EC">
      <w:pPr>
        <w:rPr>
          <w:rFonts w:ascii="Arial" w:hAnsi="Arial" w:cs="Arial"/>
          <w:b/>
        </w:rPr>
      </w:pPr>
      <w:r>
        <w:rPr>
          <w:rFonts w:ascii="Arial" w:hAnsi="Arial" w:cs="Arial"/>
          <w:b/>
        </w:rPr>
        <w:t xml:space="preserve">Discussion: </w:t>
      </w:r>
    </w:p>
    <w:p w14:paraId="64E8E9E1" w14:textId="77777777" w:rsidR="00DE79EC" w:rsidRDefault="00DE79EC" w:rsidP="00DE79EC">
      <w:r>
        <w:t>Proposed treatment: Needs to be addressed by CT1. Related to WID in CP-220380. This LS can be NOTED.</w:t>
      </w:r>
    </w:p>
    <w:p w14:paraId="0B2BFA2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F6826" w14:textId="3F8BAF38" w:rsidR="00DE79EC" w:rsidRDefault="00DE79EC" w:rsidP="00DE79EC">
      <w:pPr>
        <w:rPr>
          <w:rFonts w:ascii="Arial" w:hAnsi="Arial" w:cs="Arial"/>
          <w:b/>
          <w:sz w:val="24"/>
        </w:rPr>
      </w:pPr>
      <w:r>
        <w:rPr>
          <w:rFonts w:ascii="Arial" w:hAnsi="Arial" w:cs="Arial"/>
          <w:b/>
          <w:color w:val="0000FF"/>
          <w:sz w:val="24"/>
        </w:rPr>
        <w:t>CP-220358</w:t>
      </w:r>
      <w:r>
        <w:rPr>
          <w:rFonts w:ascii="Arial" w:hAnsi="Arial" w:cs="Arial"/>
          <w:b/>
          <w:color w:val="0000FF"/>
          <w:sz w:val="24"/>
        </w:rPr>
        <w:tab/>
      </w:r>
      <w:r>
        <w:rPr>
          <w:rFonts w:ascii="Arial" w:hAnsi="Arial" w:cs="Arial"/>
          <w:b/>
          <w:sz w:val="24"/>
        </w:rPr>
        <w:t>Reply LS on Reply LS on MINT functionality for Disaster Roaming</w:t>
      </w:r>
    </w:p>
    <w:p w14:paraId="16F40343"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S3-220518, to SA2, cc SA5, CT1, CT4, CT6, RAN2, TSG SA, TSG CT, TSG RAN</w:t>
      </w:r>
      <w:r>
        <w:rPr>
          <w:i/>
        </w:rPr>
        <w:br/>
      </w:r>
      <w:r>
        <w:rPr>
          <w:i/>
        </w:rPr>
        <w:tab/>
      </w:r>
      <w:r>
        <w:rPr>
          <w:i/>
        </w:rPr>
        <w:tab/>
      </w:r>
      <w:r>
        <w:rPr>
          <w:i/>
        </w:rPr>
        <w:tab/>
      </w:r>
      <w:r>
        <w:rPr>
          <w:i/>
        </w:rPr>
        <w:tab/>
      </w:r>
      <w:r>
        <w:rPr>
          <w:i/>
        </w:rPr>
        <w:tab/>
        <w:t>Source: SA3</w:t>
      </w:r>
    </w:p>
    <w:p w14:paraId="3C979899" w14:textId="77777777" w:rsidR="00DE79EC" w:rsidRDefault="00DE79EC" w:rsidP="00DE79EC">
      <w:pPr>
        <w:rPr>
          <w:rFonts w:ascii="Arial" w:hAnsi="Arial" w:cs="Arial"/>
          <w:b/>
        </w:rPr>
      </w:pPr>
      <w:r>
        <w:rPr>
          <w:rFonts w:ascii="Arial" w:hAnsi="Arial" w:cs="Arial"/>
          <w:b/>
        </w:rPr>
        <w:t xml:space="preserve">Abstract: </w:t>
      </w:r>
    </w:p>
    <w:p w14:paraId="2A2D0334" w14:textId="77777777" w:rsidR="00DE79EC" w:rsidRDefault="00DE79EC" w:rsidP="00DE79EC">
      <w:r>
        <w:t xml:space="preserve">SA3 thanks SA2 for the reply LS(S3‑220499/S2-2201514) on MINT functionality for Disaster Roaming. </w:t>
      </w:r>
    </w:p>
    <w:p w14:paraId="6932B292" w14:textId="77777777" w:rsidR="00DE79EC" w:rsidRDefault="00DE79EC" w:rsidP="00DE79EC">
      <w:r>
        <w:lastRenderedPageBreak/>
        <w:t>SA3 would like to inform SA2 that based on SA2 decision, SA3 agreed the attached CR for TS 33.501, which updates the initiation procedures of the primary authentication and corresponding services provided by AUSF and UDM.</w:t>
      </w:r>
    </w:p>
    <w:p w14:paraId="762F1469" w14:textId="77777777" w:rsidR="00DE79EC" w:rsidRDefault="00DE79EC" w:rsidP="00DE79EC">
      <w:pPr>
        <w:rPr>
          <w:rFonts w:ascii="Arial" w:hAnsi="Arial" w:cs="Arial"/>
          <w:b/>
        </w:rPr>
      </w:pPr>
      <w:r>
        <w:rPr>
          <w:rFonts w:ascii="Arial" w:hAnsi="Arial" w:cs="Arial"/>
          <w:b/>
        </w:rPr>
        <w:t xml:space="preserve">Discussion: </w:t>
      </w:r>
    </w:p>
    <w:p w14:paraId="30CE4C6C" w14:textId="77777777" w:rsidR="00DE79EC" w:rsidRDefault="00DE79EC" w:rsidP="00DE79EC">
      <w:r>
        <w:t>Proposed treatment: Needs to be reviewed by CT4. This LS can be NOTED</w:t>
      </w:r>
    </w:p>
    <w:p w14:paraId="4B558B8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DCF02" w14:textId="09A40AF3" w:rsidR="00DE79EC" w:rsidRDefault="00DE79EC" w:rsidP="00DE79EC">
      <w:pPr>
        <w:rPr>
          <w:rFonts w:ascii="Arial" w:hAnsi="Arial" w:cs="Arial"/>
          <w:b/>
          <w:sz w:val="24"/>
        </w:rPr>
      </w:pPr>
      <w:r>
        <w:rPr>
          <w:rFonts w:ascii="Arial" w:hAnsi="Arial" w:cs="Arial"/>
          <w:b/>
          <w:color w:val="0000FF"/>
          <w:sz w:val="24"/>
        </w:rPr>
        <w:t>CP-220359</w:t>
      </w:r>
      <w:r>
        <w:rPr>
          <w:rFonts w:ascii="Arial" w:hAnsi="Arial" w:cs="Arial"/>
          <w:b/>
          <w:color w:val="0000FF"/>
          <w:sz w:val="24"/>
        </w:rPr>
        <w:tab/>
      </w:r>
      <w:r>
        <w:rPr>
          <w:rFonts w:ascii="Arial" w:hAnsi="Arial" w:cs="Arial"/>
          <w:b/>
          <w:sz w:val="24"/>
        </w:rPr>
        <w:t>Reply LS on energy efficiency as guiding principle for new solutions</w:t>
      </w:r>
    </w:p>
    <w:p w14:paraId="73C0FD93"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S5-22150, to TSG SA, cc TSG RAN, TSG CT, TSG SA WG1, TSG SA WG2, TSG SA WG3, TSG SA WG4, TSG SA WG6, TSG RAN WG1, TSG RAN WG2, TSG RAN WG3, TSG RAN WG4, TSG RAN WG5, TSG CT WG1, TSG CT WG3, TSG CT WG4, TSG CT WG6</w:t>
      </w:r>
      <w:r>
        <w:rPr>
          <w:i/>
        </w:rPr>
        <w:br/>
      </w:r>
      <w:r>
        <w:rPr>
          <w:i/>
        </w:rPr>
        <w:tab/>
      </w:r>
      <w:r>
        <w:rPr>
          <w:i/>
        </w:rPr>
        <w:tab/>
      </w:r>
      <w:r>
        <w:rPr>
          <w:i/>
        </w:rPr>
        <w:tab/>
      </w:r>
      <w:r>
        <w:rPr>
          <w:i/>
        </w:rPr>
        <w:tab/>
      </w:r>
      <w:r>
        <w:rPr>
          <w:i/>
        </w:rPr>
        <w:tab/>
        <w:t>Source: SA5</w:t>
      </w:r>
    </w:p>
    <w:p w14:paraId="4682A6BC" w14:textId="77777777" w:rsidR="00DE79EC" w:rsidRDefault="00DE79EC" w:rsidP="00DE79EC">
      <w:pPr>
        <w:rPr>
          <w:rFonts w:ascii="Arial" w:hAnsi="Arial" w:cs="Arial"/>
          <w:b/>
        </w:rPr>
      </w:pPr>
      <w:r>
        <w:rPr>
          <w:rFonts w:ascii="Arial" w:hAnsi="Arial" w:cs="Arial"/>
          <w:b/>
        </w:rPr>
        <w:t xml:space="preserve">Abstract: </w:t>
      </w:r>
    </w:p>
    <w:p w14:paraId="38CF0D9B" w14:textId="77777777" w:rsidR="00DE79EC" w:rsidRDefault="00DE79EC" w:rsidP="00DE79EC">
      <w:r>
        <w:t>3GPP SA5 would like to inform TSG SA that we will initiate our Release 18 work on energy efficiency and energy saving in 5G networks at SA5#142e.</w:t>
      </w:r>
    </w:p>
    <w:p w14:paraId="7BF120BE" w14:textId="77777777" w:rsidR="00DE79EC" w:rsidRDefault="00DE79EC" w:rsidP="00DE79EC">
      <w:pPr>
        <w:rPr>
          <w:rFonts w:ascii="Arial" w:hAnsi="Arial" w:cs="Arial"/>
          <w:b/>
        </w:rPr>
      </w:pPr>
      <w:r>
        <w:rPr>
          <w:rFonts w:ascii="Arial" w:hAnsi="Arial" w:cs="Arial"/>
          <w:b/>
        </w:rPr>
        <w:t xml:space="preserve">Discussion: </w:t>
      </w:r>
    </w:p>
    <w:p w14:paraId="53627699" w14:textId="77777777" w:rsidR="00DE79EC" w:rsidRDefault="00DE79EC" w:rsidP="00DE79EC">
      <w:r>
        <w:t>Proposed treatment: Only for information. This LS can be NOTED.</w:t>
      </w:r>
    </w:p>
    <w:p w14:paraId="2DE7F44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4CA3D" w14:textId="43DF3AB8" w:rsidR="00DE79EC" w:rsidRDefault="00DE79EC" w:rsidP="00DE79EC">
      <w:pPr>
        <w:rPr>
          <w:rFonts w:ascii="Arial" w:hAnsi="Arial" w:cs="Arial"/>
          <w:b/>
          <w:sz w:val="24"/>
        </w:rPr>
      </w:pPr>
      <w:r>
        <w:rPr>
          <w:rFonts w:ascii="Arial" w:hAnsi="Arial" w:cs="Arial"/>
          <w:b/>
          <w:color w:val="0000FF"/>
          <w:sz w:val="24"/>
        </w:rPr>
        <w:t>CP-220360</w:t>
      </w:r>
      <w:r>
        <w:rPr>
          <w:rFonts w:ascii="Arial" w:hAnsi="Arial" w:cs="Arial"/>
          <w:b/>
          <w:color w:val="0000FF"/>
          <w:sz w:val="24"/>
        </w:rPr>
        <w:tab/>
      </w:r>
      <w:r>
        <w:rPr>
          <w:rFonts w:ascii="Arial" w:hAnsi="Arial" w:cs="Arial"/>
          <w:b/>
          <w:sz w:val="24"/>
        </w:rPr>
        <w:t>LS on Energy Efficiency as guiding principle for new solutions</w:t>
      </w:r>
    </w:p>
    <w:p w14:paraId="37B5F038"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TSG RAN, TSG CT, TSG SA WG1, TSG SA WG2, TSG SA WG3, TSG SA WG4, TSG SA WG5, TSG SA WG6, TSG RAN WG1, TSG RAN WG2, TSG RAN WG3, TSG RAN WG4, TSG RAN WG5, TSG CT WG1, TSG CT WG3, TSG CT WG4, TSG CT WG6, cc -</w:t>
      </w:r>
      <w:r>
        <w:rPr>
          <w:i/>
        </w:rPr>
        <w:br/>
      </w:r>
      <w:r>
        <w:rPr>
          <w:i/>
        </w:rPr>
        <w:tab/>
      </w:r>
      <w:r>
        <w:rPr>
          <w:i/>
        </w:rPr>
        <w:tab/>
      </w:r>
      <w:r>
        <w:rPr>
          <w:i/>
        </w:rPr>
        <w:tab/>
      </w:r>
      <w:r>
        <w:rPr>
          <w:i/>
        </w:rPr>
        <w:tab/>
      </w:r>
      <w:r>
        <w:rPr>
          <w:i/>
        </w:rPr>
        <w:tab/>
        <w:t>Source: TSG SA</w:t>
      </w:r>
    </w:p>
    <w:p w14:paraId="37036A07" w14:textId="77777777" w:rsidR="00DE79EC" w:rsidRDefault="00DE79EC" w:rsidP="00DE79EC">
      <w:pPr>
        <w:rPr>
          <w:rFonts w:ascii="Arial" w:hAnsi="Arial" w:cs="Arial"/>
          <w:b/>
        </w:rPr>
      </w:pPr>
      <w:r>
        <w:rPr>
          <w:rFonts w:ascii="Arial" w:hAnsi="Arial" w:cs="Arial"/>
          <w:b/>
        </w:rPr>
        <w:t xml:space="preserve">Abstract: </w:t>
      </w:r>
    </w:p>
    <w:p w14:paraId="34A8BDA7" w14:textId="77777777" w:rsidR="00DE79EC" w:rsidRDefault="00DE79EC" w:rsidP="00DE79EC">
      <w: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023CDF0A" w14:textId="77777777" w:rsidR="00DE79EC" w:rsidRDefault="00DE79EC" w:rsidP="00DE79EC">
      <w:pPr>
        <w:rPr>
          <w:rFonts w:ascii="Arial" w:hAnsi="Arial" w:cs="Arial"/>
          <w:b/>
        </w:rPr>
      </w:pPr>
      <w:r>
        <w:rPr>
          <w:rFonts w:ascii="Arial" w:hAnsi="Arial" w:cs="Arial"/>
          <w:b/>
        </w:rPr>
        <w:t xml:space="preserve">Discussion: </w:t>
      </w:r>
    </w:p>
    <w:p w14:paraId="1B3A2461" w14:textId="77777777" w:rsidR="00DE79EC" w:rsidRDefault="00DE79EC" w:rsidP="00DE79EC">
      <w:r>
        <w:t>Proposed treatment: Only for information for CT. CT WGs will have to check how this guiding principle could influence their specification work. This LS can be NOTED.</w:t>
      </w:r>
    </w:p>
    <w:p w14:paraId="4355EE0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C87BF" w14:textId="4DCC7CCE" w:rsidR="00DE79EC" w:rsidRDefault="00DE79EC" w:rsidP="00DE79EC">
      <w:pPr>
        <w:rPr>
          <w:rFonts w:ascii="Arial" w:hAnsi="Arial" w:cs="Arial"/>
          <w:b/>
          <w:sz w:val="24"/>
        </w:rPr>
      </w:pPr>
      <w:r>
        <w:rPr>
          <w:rFonts w:ascii="Arial" w:hAnsi="Arial" w:cs="Arial"/>
          <w:b/>
          <w:color w:val="0000FF"/>
          <w:sz w:val="24"/>
        </w:rPr>
        <w:t>CP-220386</w:t>
      </w:r>
      <w:r>
        <w:rPr>
          <w:rFonts w:ascii="Arial" w:hAnsi="Arial" w:cs="Arial"/>
          <w:b/>
          <w:color w:val="0000FF"/>
          <w:sz w:val="24"/>
        </w:rPr>
        <w:tab/>
      </w:r>
      <w:r>
        <w:rPr>
          <w:rFonts w:ascii="Arial" w:hAnsi="Arial" w:cs="Arial"/>
          <w:b/>
          <w:sz w:val="24"/>
        </w:rPr>
        <w:t>LS on presentation of EUWENA and involvement in 3GPP on Non Public Network</w:t>
      </w:r>
    </w:p>
    <w:p w14:paraId="4B8D4EF5"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EUWENA LS, to 3GPP TSG SA, 3GPP TSG RAN, 3GPP TSG CT, cc 3GPP SA WG1, 3GPP SA WG2, 3GPP SA WG6, 3GPP RAN WG1, 3GPP RAN WG2, 3GPP RAN WG3, 3GPP RAN WG4, 3GPP CT WG1, 3GPP CT WG6</w:t>
      </w:r>
      <w:r>
        <w:rPr>
          <w:i/>
        </w:rPr>
        <w:br/>
      </w:r>
      <w:r>
        <w:rPr>
          <w:i/>
        </w:rPr>
        <w:tab/>
      </w:r>
      <w:r>
        <w:rPr>
          <w:i/>
        </w:rPr>
        <w:tab/>
      </w:r>
      <w:r>
        <w:rPr>
          <w:i/>
        </w:rPr>
        <w:tab/>
      </w:r>
      <w:r>
        <w:rPr>
          <w:i/>
        </w:rPr>
        <w:tab/>
      </w:r>
      <w:r>
        <w:rPr>
          <w:i/>
        </w:rPr>
        <w:tab/>
        <w:t>Source: EUWENA</w:t>
      </w:r>
    </w:p>
    <w:p w14:paraId="31723779" w14:textId="77777777" w:rsidR="00DE79EC" w:rsidRDefault="00DE79EC" w:rsidP="00DE79EC">
      <w:pPr>
        <w:rPr>
          <w:rFonts w:ascii="Arial" w:hAnsi="Arial" w:cs="Arial"/>
          <w:b/>
        </w:rPr>
      </w:pPr>
      <w:r>
        <w:rPr>
          <w:rFonts w:ascii="Arial" w:hAnsi="Arial" w:cs="Arial"/>
          <w:b/>
        </w:rPr>
        <w:t xml:space="preserve">Abstract: </w:t>
      </w:r>
    </w:p>
    <w:p w14:paraId="3C362A72" w14:textId="77777777" w:rsidR="00DE79EC" w:rsidRDefault="00DE79EC" w:rsidP="00DE79EC">
      <w:r>
        <w:t>EUWENA (European Users Wireless Enterprise Network Association, https://www.euwena.eu) has been established in 2021, as a vehicle to entice and promote private wireless networks (Non Public Network for 3GPP) or services for industries and verticals.</w:t>
      </w:r>
    </w:p>
    <w:p w14:paraId="6BB0BD22" w14:textId="77777777" w:rsidR="00DE79EC" w:rsidRDefault="00DE79EC" w:rsidP="00DE79EC">
      <w:r>
        <w:lastRenderedPageBreak/>
        <w:t>In relation to the Standards Working Group and 3GPP, EUWENA members, who are as well 3GPP members, are committed to actively contribute in the 3GPP activities related to Private Cellular Networks or Non Public Networks in particular in the following 3GPP working groups: SA1, SA2, SA6, RAN1, RAN2, RAN3, RAN4, CT1, CT6</w:t>
      </w:r>
    </w:p>
    <w:p w14:paraId="280A5A7B" w14:textId="77777777" w:rsidR="00DE79EC" w:rsidRDefault="00DE79EC" w:rsidP="00DE79EC">
      <w:pPr>
        <w:rPr>
          <w:rFonts w:ascii="Arial" w:hAnsi="Arial" w:cs="Arial"/>
          <w:b/>
        </w:rPr>
      </w:pPr>
      <w:r>
        <w:rPr>
          <w:rFonts w:ascii="Arial" w:hAnsi="Arial" w:cs="Arial"/>
          <w:b/>
        </w:rPr>
        <w:t xml:space="preserve">Discussion: </w:t>
      </w:r>
    </w:p>
    <w:p w14:paraId="51739E5F" w14:textId="77777777" w:rsidR="00DE79EC" w:rsidRDefault="00DE79EC" w:rsidP="00DE79EC">
      <w:r>
        <w:t>Proposed treatment: Only for information for CT. But we welcome the commitment to be actively involved in CT1 and CT6 activities related to Private Cellular Networks or Non Public Networks. This LS can be NOTED.</w:t>
      </w:r>
    </w:p>
    <w:p w14:paraId="5336B1E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CCF9E" w14:textId="58F66469" w:rsidR="00DE79EC" w:rsidRDefault="00DE79EC" w:rsidP="00DE79EC">
      <w:pPr>
        <w:rPr>
          <w:rFonts w:ascii="Arial" w:hAnsi="Arial" w:cs="Arial"/>
          <w:b/>
          <w:sz w:val="24"/>
        </w:rPr>
      </w:pPr>
      <w:r>
        <w:rPr>
          <w:rFonts w:ascii="Arial" w:hAnsi="Arial" w:cs="Arial"/>
          <w:b/>
          <w:color w:val="0000FF"/>
          <w:sz w:val="24"/>
        </w:rPr>
        <w:t>CP-220387</w:t>
      </w:r>
      <w:r>
        <w:rPr>
          <w:rFonts w:ascii="Arial" w:hAnsi="Arial" w:cs="Arial"/>
          <w:b/>
          <w:color w:val="0000FF"/>
          <w:sz w:val="24"/>
        </w:rPr>
        <w:tab/>
      </w:r>
      <w:r>
        <w:rPr>
          <w:rFonts w:ascii="Arial" w:hAnsi="Arial" w:cs="Arial"/>
          <w:b/>
          <w:sz w:val="24"/>
        </w:rPr>
        <w:t>Reply LS on Slice list and priority information for cell reselection</w:t>
      </w:r>
    </w:p>
    <w:p w14:paraId="67C5DE07"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R2-2203807, to SA2, CT1, RAN3, SA, RAN, CT, cc -</w:t>
      </w:r>
      <w:r>
        <w:rPr>
          <w:i/>
        </w:rPr>
        <w:br/>
      </w:r>
      <w:r>
        <w:rPr>
          <w:i/>
        </w:rPr>
        <w:tab/>
      </w:r>
      <w:r>
        <w:rPr>
          <w:i/>
        </w:rPr>
        <w:tab/>
      </w:r>
      <w:r>
        <w:rPr>
          <w:i/>
        </w:rPr>
        <w:tab/>
      </w:r>
      <w:r>
        <w:rPr>
          <w:i/>
        </w:rPr>
        <w:tab/>
      </w:r>
      <w:r>
        <w:rPr>
          <w:i/>
        </w:rPr>
        <w:tab/>
        <w:t>Source: RAN2</w:t>
      </w:r>
    </w:p>
    <w:p w14:paraId="3516A907" w14:textId="77777777" w:rsidR="00DE79EC" w:rsidRDefault="00DE79EC" w:rsidP="00DE79EC">
      <w:pPr>
        <w:rPr>
          <w:rFonts w:ascii="Arial" w:hAnsi="Arial" w:cs="Arial"/>
          <w:b/>
        </w:rPr>
      </w:pPr>
      <w:r>
        <w:rPr>
          <w:rFonts w:ascii="Arial" w:hAnsi="Arial" w:cs="Arial"/>
          <w:b/>
        </w:rPr>
        <w:t xml:space="preserve">Abstract: </w:t>
      </w:r>
    </w:p>
    <w:p w14:paraId="7D801B6E" w14:textId="77777777" w:rsidR="00DE79EC" w:rsidRDefault="00DE79EC" w:rsidP="00DE79EC">
      <w:r>
        <w:t>RAN2 has re-discussed the mapping of slice to the slice groups based on the latest SA2 LS.</w:t>
      </w:r>
    </w:p>
    <w:p w14:paraId="151A7A03" w14:textId="77777777" w:rsidR="00DE79EC" w:rsidRDefault="00DE79EC" w:rsidP="00DE79EC">
      <w:r>
        <w:t>RAN2 has achieved the following agreements.</w:t>
      </w:r>
    </w:p>
    <w:p w14:paraId="4991B495" w14:textId="77777777" w:rsidR="00DE79EC" w:rsidRDefault="00DE79EC" w:rsidP="00DE79EC">
      <w:r>
        <w:t>1.</w:t>
      </w:r>
      <w:r>
        <w:tab/>
        <w:t>A slice is not associated with multiple slice groups for the same purpose within a slice to slice group mapping “granularity”. A slice can be associated at most with one slice group for RACH and with one slice group for reselection, within the same granularity.</w:t>
      </w:r>
    </w:p>
    <w:p w14:paraId="57E557FF" w14:textId="77777777" w:rsidR="00DE79EC" w:rsidRDefault="00DE79EC" w:rsidP="00DE79EC">
      <w:r>
        <w:t>2.</w:t>
      </w:r>
      <w:r>
        <w:tab/>
        <w:t xml:space="preserve">Both for RACH and for cell reselection, the UE NAS needs to provide the slice information to the UE AS. The UE AS is aware of the slice group ID (s) based on such slice information provided by the UE NAS. </w:t>
      </w:r>
    </w:p>
    <w:p w14:paraId="4D6F6378" w14:textId="77777777" w:rsidR="00DE79EC" w:rsidRDefault="00DE79EC" w:rsidP="00DE79EC">
      <w:r>
        <w:t xml:space="preserve">RAN2 kindly asks CT to take the above information into consideration. </w:t>
      </w:r>
    </w:p>
    <w:p w14:paraId="71373E68" w14:textId="77777777" w:rsidR="00DE79EC" w:rsidRDefault="00DE79EC" w:rsidP="00DE79EC">
      <w:r>
        <w:t>RAN2 expects SA2, CT1 and RAN3 to finalize their relevant specifications and indicate if the RAN2 assumptions are not valid before RAN2#118.</w:t>
      </w:r>
    </w:p>
    <w:p w14:paraId="22B2DA78" w14:textId="77777777" w:rsidR="00DE79EC" w:rsidRDefault="00DE79EC" w:rsidP="00DE79EC">
      <w:pPr>
        <w:rPr>
          <w:rFonts w:ascii="Arial" w:hAnsi="Arial" w:cs="Arial"/>
          <w:b/>
        </w:rPr>
      </w:pPr>
      <w:r>
        <w:rPr>
          <w:rFonts w:ascii="Arial" w:hAnsi="Arial" w:cs="Arial"/>
          <w:b/>
        </w:rPr>
        <w:t xml:space="preserve">Discussion: </w:t>
      </w:r>
    </w:p>
    <w:p w14:paraId="7299C0B1" w14:textId="77777777" w:rsidR="00DE79EC" w:rsidRDefault="00DE79EC" w:rsidP="00DE79EC">
      <w:r>
        <w:t>Proposed treatment: Only for information for CT. The action is for CT1. Also related to the WID 0380 The reply LS should be handled by CT1. This LS can be NOTED.</w:t>
      </w:r>
    </w:p>
    <w:p w14:paraId="05FBF3E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6E5DC" w14:textId="776C2CB8" w:rsidR="00DE79EC" w:rsidRDefault="00DE79EC" w:rsidP="00DE79EC">
      <w:pPr>
        <w:rPr>
          <w:rFonts w:ascii="Arial" w:hAnsi="Arial" w:cs="Arial"/>
          <w:b/>
          <w:sz w:val="24"/>
        </w:rPr>
      </w:pPr>
      <w:r>
        <w:rPr>
          <w:rFonts w:ascii="Arial" w:hAnsi="Arial" w:cs="Arial"/>
          <w:b/>
          <w:color w:val="0000FF"/>
          <w:sz w:val="24"/>
        </w:rPr>
        <w:t>CP-220388</w:t>
      </w:r>
      <w:r>
        <w:rPr>
          <w:rFonts w:ascii="Arial" w:hAnsi="Arial" w:cs="Arial"/>
          <w:b/>
          <w:color w:val="0000FF"/>
          <w:sz w:val="24"/>
        </w:rPr>
        <w:tab/>
      </w:r>
      <w:r>
        <w:rPr>
          <w:rFonts w:ascii="Arial" w:hAnsi="Arial" w:cs="Arial"/>
          <w:b/>
          <w:sz w:val="24"/>
        </w:rPr>
        <w:t>LS on provision of inputs to the online ITS communication standards database from ITU</w:t>
      </w:r>
    </w:p>
    <w:p w14:paraId="31DAC32D"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5GAA_S-220014, to RAN, SA, cc CT</w:t>
      </w:r>
      <w:r>
        <w:rPr>
          <w:i/>
        </w:rPr>
        <w:br/>
      </w:r>
      <w:r>
        <w:rPr>
          <w:i/>
        </w:rPr>
        <w:tab/>
      </w:r>
      <w:r>
        <w:rPr>
          <w:i/>
        </w:rPr>
        <w:tab/>
      </w:r>
      <w:r>
        <w:rPr>
          <w:i/>
        </w:rPr>
        <w:tab/>
      </w:r>
      <w:r>
        <w:rPr>
          <w:i/>
        </w:rPr>
        <w:tab/>
      </w:r>
      <w:r>
        <w:rPr>
          <w:i/>
        </w:rPr>
        <w:tab/>
        <w:t>Source: 5GAA WG4</w:t>
      </w:r>
    </w:p>
    <w:p w14:paraId="7991233E" w14:textId="77777777" w:rsidR="00DE79EC" w:rsidRDefault="00DE79EC" w:rsidP="00DE79EC">
      <w:pPr>
        <w:rPr>
          <w:rFonts w:ascii="Arial" w:hAnsi="Arial" w:cs="Arial"/>
          <w:b/>
        </w:rPr>
      </w:pPr>
      <w:r>
        <w:rPr>
          <w:rFonts w:ascii="Arial" w:hAnsi="Arial" w:cs="Arial"/>
          <w:b/>
        </w:rPr>
        <w:t xml:space="preserve">Abstract: </w:t>
      </w:r>
    </w:p>
    <w:p w14:paraId="750990C5" w14:textId="77777777" w:rsidR="00DE79EC" w:rsidRDefault="00DE79EC" w:rsidP="00DE79EC">
      <w:r>
        <w:t>5GAA would like to inform that ITU is requesting inputs to the ITU-T Data Base related to the Collaboration on ITS Communication Standards.</w:t>
      </w:r>
    </w:p>
    <w:p w14:paraId="5B2EADC4" w14:textId="77777777" w:rsidR="00DE79EC" w:rsidRDefault="00DE79EC" w:rsidP="00DE79EC">
      <w:r>
        <w:t>5GAA noticed, since last correspondence (RP-201285), with the help of MCC, that two new documents related to V2X and CITS were identified:</w:t>
      </w:r>
    </w:p>
    <w:p w14:paraId="63028A93" w14:textId="77777777" w:rsidR="00DE79EC" w:rsidRDefault="00DE79EC" w:rsidP="00DE79EC">
      <w:r>
        <w:t>-</w:t>
      </w:r>
      <w:r>
        <w:tab/>
        <w:t>TR 37.875 v0.6.0</w:t>
      </w:r>
      <w:r>
        <w:tab/>
        <w:t xml:space="preserve">Band combinations for </w:t>
      </w:r>
      <w:proofErr w:type="spellStart"/>
      <w:r>
        <w:t>Uu</w:t>
      </w:r>
      <w:proofErr w:type="spellEnd"/>
      <w:r>
        <w:t xml:space="preserve"> and V2X con-current operation</w:t>
      </w:r>
    </w:p>
    <w:p w14:paraId="3855A432" w14:textId="77777777" w:rsidR="00DE79EC" w:rsidRDefault="00DE79EC" w:rsidP="00DE79EC">
      <w:r>
        <w:t>-</w:t>
      </w:r>
      <w:r>
        <w:tab/>
        <w:t>TR 23.700-64  Study on enhancements to application layer support for V2X services; Phase 2</w:t>
      </w:r>
    </w:p>
    <w:p w14:paraId="174E50E7" w14:textId="77777777" w:rsidR="00DE79EC" w:rsidRDefault="00DE79EC" w:rsidP="00DE79EC">
      <w:r>
        <w:t>5GAA understood that the internal TRs of 3GPP should not be populated into the ITU Data Base. Could 3GPP confirm if any of the two documents should be communicated to ITU for the CITS Data Base?</w:t>
      </w:r>
    </w:p>
    <w:p w14:paraId="50E779F4" w14:textId="77777777" w:rsidR="00DE79EC" w:rsidRDefault="00DE79EC" w:rsidP="00DE79EC">
      <w:pPr>
        <w:rPr>
          <w:rFonts w:ascii="Arial" w:hAnsi="Arial" w:cs="Arial"/>
          <w:b/>
        </w:rPr>
      </w:pPr>
      <w:r>
        <w:rPr>
          <w:rFonts w:ascii="Arial" w:hAnsi="Arial" w:cs="Arial"/>
          <w:b/>
        </w:rPr>
        <w:t xml:space="preserve">Discussion: </w:t>
      </w:r>
    </w:p>
    <w:p w14:paraId="0603BF47" w14:textId="77777777" w:rsidR="00DE79EC" w:rsidRDefault="00DE79EC" w:rsidP="00DE79EC">
      <w:r>
        <w:lastRenderedPageBreak/>
        <w:t>Proposed treatment: Only for information for CT. This LS can be NOTED.</w:t>
      </w:r>
    </w:p>
    <w:p w14:paraId="0502B65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C998A" w14:textId="7258D45F" w:rsidR="00DE79EC" w:rsidRDefault="00DE79EC" w:rsidP="00DE79EC">
      <w:pPr>
        <w:rPr>
          <w:rFonts w:ascii="Arial" w:hAnsi="Arial" w:cs="Arial"/>
          <w:b/>
          <w:sz w:val="24"/>
        </w:rPr>
      </w:pPr>
      <w:r>
        <w:rPr>
          <w:rFonts w:ascii="Arial" w:hAnsi="Arial" w:cs="Arial"/>
          <w:b/>
          <w:color w:val="0000FF"/>
          <w:sz w:val="24"/>
        </w:rPr>
        <w:t>CP-220389</w:t>
      </w:r>
      <w:r>
        <w:rPr>
          <w:rFonts w:ascii="Arial" w:hAnsi="Arial" w:cs="Arial"/>
          <w:b/>
          <w:color w:val="0000FF"/>
          <w:sz w:val="24"/>
        </w:rPr>
        <w:tab/>
      </w:r>
      <w:r>
        <w:rPr>
          <w:rFonts w:ascii="Arial" w:hAnsi="Arial" w:cs="Arial"/>
          <w:b/>
          <w:sz w:val="24"/>
        </w:rPr>
        <w:t>Reply LS on progress of FS_eIMS5G2</w:t>
      </w:r>
    </w:p>
    <w:p w14:paraId="4D727755"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S2-2201548, to CT3, CT4, cc CT1, SA, CT</w:t>
      </w:r>
      <w:r>
        <w:rPr>
          <w:i/>
        </w:rPr>
        <w:br/>
      </w:r>
      <w:r>
        <w:rPr>
          <w:i/>
        </w:rPr>
        <w:tab/>
      </w:r>
      <w:r>
        <w:rPr>
          <w:i/>
        </w:rPr>
        <w:tab/>
      </w:r>
      <w:r>
        <w:rPr>
          <w:i/>
        </w:rPr>
        <w:tab/>
      </w:r>
      <w:r>
        <w:rPr>
          <w:i/>
        </w:rPr>
        <w:tab/>
      </w:r>
      <w:r>
        <w:rPr>
          <w:i/>
        </w:rPr>
        <w:tab/>
        <w:t>Source: SA2</w:t>
      </w:r>
    </w:p>
    <w:p w14:paraId="5C01B407" w14:textId="77777777" w:rsidR="00DE79EC" w:rsidRDefault="00DE79EC" w:rsidP="00DE79EC">
      <w:pPr>
        <w:rPr>
          <w:rFonts w:ascii="Arial" w:hAnsi="Arial" w:cs="Arial"/>
          <w:b/>
        </w:rPr>
      </w:pPr>
      <w:r>
        <w:rPr>
          <w:rFonts w:ascii="Arial" w:hAnsi="Arial" w:cs="Arial"/>
          <w:b/>
        </w:rPr>
        <w:t xml:space="preserve">Abstract: </w:t>
      </w:r>
    </w:p>
    <w:p w14:paraId="4D60826D" w14:textId="77777777" w:rsidR="00DE79EC" w:rsidRDefault="00DE79EC" w:rsidP="00DE79EC">
      <w:r>
        <w:t>LS is duplication. Already provided as CP-220356.</w:t>
      </w:r>
    </w:p>
    <w:p w14:paraId="158E930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83600" w14:textId="750BB747" w:rsidR="00DE79EC" w:rsidRDefault="00DE79EC" w:rsidP="00DE79EC">
      <w:pPr>
        <w:rPr>
          <w:rFonts w:ascii="Arial" w:hAnsi="Arial" w:cs="Arial"/>
          <w:b/>
          <w:sz w:val="24"/>
        </w:rPr>
      </w:pPr>
      <w:r>
        <w:rPr>
          <w:rFonts w:ascii="Arial" w:hAnsi="Arial" w:cs="Arial"/>
          <w:b/>
          <w:color w:val="0000FF"/>
          <w:sz w:val="24"/>
        </w:rPr>
        <w:t>CP-220390</w:t>
      </w:r>
      <w:r>
        <w:rPr>
          <w:rFonts w:ascii="Arial" w:hAnsi="Arial" w:cs="Arial"/>
          <w:b/>
          <w:color w:val="0000FF"/>
          <w:sz w:val="24"/>
        </w:rPr>
        <w:tab/>
      </w:r>
      <w:r>
        <w:rPr>
          <w:rFonts w:ascii="Arial" w:hAnsi="Arial" w:cs="Arial"/>
          <w:b/>
          <w:sz w:val="24"/>
        </w:rPr>
        <w:t>LS on 5G NSWO roaming aspects</w:t>
      </w:r>
    </w:p>
    <w:p w14:paraId="42ADE7CC"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S3-220446, to CT3, CT4, SA2, cc CT</w:t>
      </w:r>
      <w:r>
        <w:rPr>
          <w:i/>
        </w:rPr>
        <w:br/>
      </w:r>
      <w:r>
        <w:rPr>
          <w:i/>
        </w:rPr>
        <w:tab/>
      </w:r>
      <w:r>
        <w:rPr>
          <w:i/>
        </w:rPr>
        <w:tab/>
      </w:r>
      <w:r>
        <w:rPr>
          <w:i/>
        </w:rPr>
        <w:tab/>
      </w:r>
      <w:r>
        <w:rPr>
          <w:i/>
        </w:rPr>
        <w:tab/>
      </w:r>
      <w:r>
        <w:rPr>
          <w:i/>
        </w:rPr>
        <w:tab/>
        <w:t>Source: SA3</w:t>
      </w:r>
    </w:p>
    <w:p w14:paraId="01958979" w14:textId="77777777" w:rsidR="00DE79EC" w:rsidRDefault="00DE79EC" w:rsidP="00DE79EC">
      <w:pPr>
        <w:rPr>
          <w:rFonts w:ascii="Arial" w:hAnsi="Arial" w:cs="Arial"/>
          <w:b/>
        </w:rPr>
      </w:pPr>
      <w:r>
        <w:rPr>
          <w:rFonts w:ascii="Arial" w:hAnsi="Arial" w:cs="Arial"/>
          <w:b/>
        </w:rPr>
        <w:t xml:space="preserve">Abstract: </w:t>
      </w:r>
    </w:p>
    <w:p w14:paraId="5E542744" w14:textId="77777777" w:rsidR="00DE79EC" w:rsidRDefault="00DE79EC" w:rsidP="00DE79EC">
      <w:r>
        <w:t>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Therefore SA3 kindly requests CT3 and CT4 confirmation on this and in the same time solicits any feedback from SA2 on the agreed CR.</w:t>
      </w:r>
    </w:p>
    <w:p w14:paraId="2CED2CB7" w14:textId="77777777" w:rsidR="00DE79EC" w:rsidRDefault="00DE79EC" w:rsidP="00DE79EC">
      <w:pPr>
        <w:rPr>
          <w:rFonts w:ascii="Arial" w:hAnsi="Arial" w:cs="Arial"/>
          <w:b/>
        </w:rPr>
      </w:pPr>
      <w:r>
        <w:rPr>
          <w:rFonts w:ascii="Arial" w:hAnsi="Arial" w:cs="Arial"/>
          <w:b/>
        </w:rPr>
        <w:t xml:space="preserve">Discussion: </w:t>
      </w:r>
    </w:p>
    <w:p w14:paraId="23907AF8" w14:textId="77777777" w:rsidR="00DE79EC" w:rsidRDefault="00DE79EC" w:rsidP="00DE79EC">
      <w:r>
        <w:t>Proposed treatment: Only for information for CT. Action is for CT3 and CT4. This LS can be NOTED.</w:t>
      </w:r>
    </w:p>
    <w:p w14:paraId="3B9257A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9725F" w14:textId="77777777" w:rsidR="00DE79EC" w:rsidRDefault="00DE79EC" w:rsidP="00DE79EC">
      <w:pPr>
        <w:pStyle w:val="Heading3"/>
      </w:pPr>
      <w:bookmarkStart w:id="29" w:name="_Toc98478390"/>
      <w:r>
        <w:t>4.2</w:t>
      </w:r>
      <w:r>
        <w:tab/>
        <w:t>Outgoing liaisons</w:t>
      </w:r>
      <w:bookmarkEnd w:id="29"/>
    </w:p>
    <w:p w14:paraId="5D832297" w14:textId="56C5B31E" w:rsidR="00DE79EC" w:rsidRDefault="00DE79EC" w:rsidP="00DE79EC">
      <w:pPr>
        <w:rPr>
          <w:rFonts w:ascii="Arial" w:hAnsi="Arial" w:cs="Arial"/>
          <w:b/>
          <w:sz w:val="24"/>
        </w:rPr>
      </w:pPr>
      <w:r>
        <w:rPr>
          <w:rFonts w:ascii="Arial" w:hAnsi="Arial" w:cs="Arial"/>
          <w:b/>
          <w:color w:val="0000FF"/>
          <w:sz w:val="24"/>
        </w:rPr>
        <w:t>CP-220398</w:t>
      </w:r>
      <w:r>
        <w:rPr>
          <w:rFonts w:ascii="Arial" w:hAnsi="Arial" w:cs="Arial"/>
          <w:b/>
          <w:color w:val="0000FF"/>
          <w:sz w:val="24"/>
        </w:rPr>
        <w:tab/>
      </w:r>
      <w:r>
        <w:rPr>
          <w:rFonts w:ascii="Arial" w:hAnsi="Arial" w:cs="Arial"/>
          <w:b/>
          <w:sz w:val="24"/>
        </w:rPr>
        <w:t>LS on parameters preconfigured in the UE to receive MBS service</w:t>
      </w:r>
    </w:p>
    <w:p w14:paraId="651946D2" w14:textId="77777777" w:rsidR="00DE79EC" w:rsidRDefault="00DE79EC" w:rsidP="00DE79E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RAN2, CT4, CT1</w:t>
      </w:r>
      <w:r>
        <w:rPr>
          <w:i/>
        </w:rPr>
        <w:br/>
      </w:r>
      <w:r>
        <w:rPr>
          <w:i/>
        </w:rPr>
        <w:tab/>
      </w:r>
      <w:r>
        <w:rPr>
          <w:i/>
        </w:rPr>
        <w:tab/>
      </w:r>
      <w:r>
        <w:rPr>
          <w:i/>
        </w:rPr>
        <w:tab/>
      </w:r>
      <w:r>
        <w:rPr>
          <w:i/>
        </w:rPr>
        <w:tab/>
      </w:r>
      <w:r>
        <w:rPr>
          <w:i/>
        </w:rPr>
        <w:tab/>
        <w:t>Source: TSG CT</w:t>
      </w:r>
    </w:p>
    <w:p w14:paraId="56AEAC2E" w14:textId="77777777" w:rsidR="00DE79EC" w:rsidRDefault="00DE79EC" w:rsidP="00DE79EC">
      <w:pPr>
        <w:rPr>
          <w:rFonts w:ascii="Arial" w:hAnsi="Arial" w:cs="Arial"/>
          <w:b/>
        </w:rPr>
      </w:pPr>
      <w:r>
        <w:rPr>
          <w:rFonts w:ascii="Arial" w:hAnsi="Arial" w:cs="Arial"/>
          <w:b/>
        </w:rPr>
        <w:t xml:space="preserve">Abstract: </w:t>
      </w:r>
    </w:p>
    <w:p w14:paraId="688559F0" w14:textId="77777777" w:rsidR="00DE79EC" w:rsidRDefault="00DE79EC" w:rsidP="00DE79EC">
      <w:r>
        <w:t xml:space="preserve">CT has an approved WID on 5MBS to define necessary CT WGs stage 3 details of the feature based on approved stage 2 requirements. UE </w:t>
      </w:r>
      <w:proofErr w:type="spellStart"/>
      <w:r>
        <w:t>preconfiguration</w:t>
      </w:r>
      <w:proofErr w:type="spellEnd"/>
      <w:r>
        <w:t xml:space="preserve"> for receiving MBS service is one of them. CT notes that the related requirement is in TS 23.247 subclause 7.3.1 stating that the UE can be preconfigured with needed configuration to receive MBS service and if this configuration exists, the UE does not need to interact with the network.</w:t>
      </w:r>
    </w:p>
    <w:p w14:paraId="26799DBB" w14:textId="77777777" w:rsidR="00DE79EC" w:rsidRDefault="00DE79EC" w:rsidP="00DE79EC">
      <w:pPr>
        <w:rPr>
          <w:rFonts w:ascii="Arial" w:hAnsi="Arial" w:cs="Arial"/>
          <w:b/>
        </w:rPr>
      </w:pPr>
      <w:r>
        <w:rPr>
          <w:rFonts w:ascii="Arial" w:hAnsi="Arial" w:cs="Arial"/>
          <w:b/>
        </w:rPr>
        <w:t xml:space="preserve">Discussion: </w:t>
      </w:r>
    </w:p>
    <w:p w14:paraId="2B438873" w14:textId="77777777" w:rsidR="00DE79EC" w:rsidRDefault="00DE79EC" w:rsidP="00DE79EC">
      <w:r>
        <w:t>CT would like to ask SA2 the following questions to define the necessary stage 3 details:</w:t>
      </w:r>
    </w:p>
    <w:p w14:paraId="33E39302" w14:textId="77777777" w:rsidR="00DE79EC" w:rsidRDefault="00DE79EC" w:rsidP="00DE79EC">
      <w:r>
        <w:t>Question 1: Which parameters can be preconfigured in the UE to receive MBS service?</w:t>
      </w:r>
    </w:p>
    <w:p w14:paraId="4EC31C5E" w14:textId="77777777" w:rsidR="00DE79EC" w:rsidRDefault="00DE79EC" w:rsidP="00DE79EC">
      <w:r>
        <w:t>Question 2: How are these parameters used by the UE?</w:t>
      </w:r>
    </w:p>
    <w:p w14:paraId="7C610FE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25CC1" w14:textId="77777777" w:rsidR="00DE79EC" w:rsidRDefault="00DE79EC" w:rsidP="00DE79EC">
      <w:pPr>
        <w:pStyle w:val="Heading2"/>
      </w:pPr>
      <w:bookmarkStart w:id="30" w:name="_Toc98478391"/>
      <w:r>
        <w:lastRenderedPageBreak/>
        <w:t>5</w:t>
      </w:r>
      <w:r>
        <w:tab/>
        <w:t>Reports from TSG-CT working groups</w:t>
      </w:r>
      <w:bookmarkEnd w:id="30"/>
    </w:p>
    <w:p w14:paraId="7931EEFE" w14:textId="77777777" w:rsidR="00DE79EC" w:rsidRDefault="00DE79EC" w:rsidP="00DE79EC">
      <w:pPr>
        <w:pStyle w:val="Heading3"/>
      </w:pPr>
      <w:bookmarkStart w:id="31" w:name="_Toc98478392"/>
      <w:r>
        <w:t>5.1</w:t>
      </w:r>
      <w:r>
        <w:tab/>
        <w:t>Reporting from TSG-CT WG1</w:t>
      </w:r>
      <w:bookmarkEnd w:id="31"/>
    </w:p>
    <w:p w14:paraId="7975656E" w14:textId="3C35257F" w:rsidR="00DE79EC" w:rsidRDefault="00DE79EC" w:rsidP="00DE79EC">
      <w:pPr>
        <w:rPr>
          <w:rFonts w:ascii="Arial" w:hAnsi="Arial" w:cs="Arial"/>
          <w:b/>
          <w:sz w:val="24"/>
        </w:rPr>
      </w:pPr>
      <w:r>
        <w:rPr>
          <w:rFonts w:ascii="Arial" w:hAnsi="Arial" w:cs="Arial"/>
          <w:b/>
          <w:color w:val="0000FF"/>
          <w:sz w:val="24"/>
        </w:rPr>
        <w:t>CP-220013</w:t>
      </w:r>
      <w:r>
        <w:rPr>
          <w:rFonts w:ascii="Arial" w:hAnsi="Arial" w:cs="Arial"/>
          <w:b/>
          <w:color w:val="0000FF"/>
          <w:sz w:val="24"/>
        </w:rPr>
        <w:tab/>
      </w:r>
      <w:r>
        <w:rPr>
          <w:rFonts w:ascii="Arial" w:hAnsi="Arial" w:cs="Arial"/>
          <w:b/>
          <w:sz w:val="24"/>
        </w:rPr>
        <w:t>CT1 Status Report</w:t>
      </w:r>
    </w:p>
    <w:p w14:paraId="6DD92268"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5FF9401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CP-220371</w:t>
      </w:r>
      <w:r>
        <w:rPr>
          <w:color w:val="993300"/>
          <w:u w:val="single"/>
        </w:rPr>
        <w:t>.</w:t>
      </w:r>
    </w:p>
    <w:p w14:paraId="5DEC5BD1" w14:textId="641046D2" w:rsidR="00DE79EC" w:rsidRDefault="00DE79EC" w:rsidP="00DE79EC">
      <w:pPr>
        <w:rPr>
          <w:rFonts w:ascii="Arial" w:hAnsi="Arial" w:cs="Arial"/>
          <w:b/>
          <w:sz w:val="24"/>
        </w:rPr>
      </w:pPr>
      <w:r>
        <w:rPr>
          <w:rFonts w:ascii="Arial" w:hAnsi="Arial" w:cs="Arial"/>
          <w:b/>
          <w:color w:val="0000FF"/>
          <w:sz w:val="24"/>
        </w:rPr>
        <w:t>CP-220014</w:t>
      </w:r>
      <w:r>
        <w:rPr>
          <w:rFonts w:ascii="Arial" w:hAnsi="Arial" w:cs="Arial"/>
          <w:b/>
          <w:color w:val="0000FF"/>
          <w:sz w:val="24"/>
        </w:rPr>
        <w:tab/>
      </w:r>
      <w:r>
        <w:rPr>
          <w:rFonts w:ascii="Arial" w:hAnsi="Arial" w:cs="Arial"/>
          <w:b/>
          <w:sz w:val="24"/>
        </w:rPr>
        <w:t>CT1 meeting reports after previous plenary</w:t>
      </w:r>
    </w:p>
    <w:p w14:paraId="77F9B757"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642EC0D" w14:textId="77777777" w:rsidR="00DE79EC" w:rsidRDefault="00DE79EC" w:rsidP="00DE79EC">
      <w:pPr>
        <w:rPr>
          <w:rFonts w:ascii="Arial" w:hAnsi="Arial" w:cs="Arial"/>
          <w:b/>
        </w:rPr>
      </w:pPr>
      <w:r>
        <w:rPr>
          <w:rFonts w:ascii="Arial" w:hAnsi="Arial" w:cs="Arial"/>
          <w:b/>
        </w:rPr>
        <w:t xml:space="preserve">Abstract: </w:t>
      </w:r>
    </w:p>
    <w:p w14:paraId="6C6BC1A0" w14:textId="77777777" w:rsidR="00DE79EC" w:rsidRDefault="00DE79EC" w:rsidP="00DE79EC">
      <w:r>
        <w:t>This document contains CT1 meeting reports after previous Plenary</w:t>
      </w:r>
    </w:p>
    <w:p w14:paraId="3EAF3D2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9D302" w14:textId="5F59BCF5" w:rsidR="00DE79EC" w:rsidRDefault="00DE79EC" w:rsidP="00DE79EC">
      <w:pPr>
        <w:rPr>
          <w:rFonts w:ascii="Arial" w:hAnsi="Arial" w:cs="Arial"/>
          <w:b/>
          <w:sz w:val="24"/>
        </w:rPr>
      </w:pPr>
      <w:r>
        <w:rPr>
          <w:rFonts w:ascii="Arial" w:hAnsi="Arial" w:cs="Arial"/>
          <w:b/>
          <w:color w:val="0000FF"/>
          <w:sz w:val="24"/>
        </w:rPr>
        <w:t>CP-220371</w:t>
      </w:r>
      <w:r>
        <w:rPr>
          <w:rFonts w:ascii="Arial" w:hAnsi="Arial" w:cs="Arial"/>
          <w:b/>
          <w:color w:val="0000FF"/>
          <w:sz w:val="24"/>
        </w:rPr>
        <w:tab/>
      </w:r>
      <w:r>
        <w:rPr>
          <w:rFonts w:ascii="Arial" w:hAnsi="Arial" w:cs="Arial"/>
          <w:b/>
          <w:sz w:val="24"/>
        </w:rPr>
        <w:t>CT1 Status Report</w:t>
      </w:r>
    </w:p>
    <w:p w14:paraId="795C6917"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7B14203" w14:textId="77777777" w:rsidR="00DE79EC" w:rsidRDefault="00DE79EC" w:rsidP="00DE79EC">
      <w:pPr>
        <w:rPr>
          <w:color w:val="808080"/>
        </w:rPr>
      </w:pPr>
      <w:r>
        <w:rPr>
          <w:color w:val="808080"/>
        </w:rPr>
        <w:t>(Replaces CP-220013)</w:t>
      </w:r>
    </w:p>
    <w:p w14:paraId="3D3415A5" w14:textId="77777777" w:rsidR="00DE79EC" w:rsidRDefault="00DE79EC" w:rsidP="00DE79EC">
      <w:pPr>
        <w:rPr>
          <w:rFonts w:ascii="Arial" w:hAnsi="Arial" w:cs="Arial"/>
          <w:b/>
        </w:rPr>
      </w:pPr>
      <w:r>
        <w:rPr>
          <w:rFonts w:ascii="Arial" w:hAnsi="Arial" w:cs="Arial"/>
          <w:b/>
        </w:rPr>
        <w:t xml:space="preserve">Abstract: </w:t>
      </w:r>
    </w:p>
    <w:p w14:paraId="3570AC34" w14:textId="77777777" w:rsidR="00DE79EC" w:rsidRPr="00F300A1" w:rsidRDefault="00DE79EC" w:rsidP="00DE79EC">
      <w:pPr>
        <w:rPr>
          <w:b/>
          <w:bCs/>
          <w:sz w:val="24"/>
          <w:szCs w:val="24"/>
        </w:rPr>
      </w:pPr>
      <w:r w:rsidRPr="00F300A1">
        <w:rPr>
          <w:b/>
          <w:bCs/>
          <w:sz w:val="24"/>
          <w:szCs w:val="24"/>
        </w:rPr>
        <w:t>2 meetings since the last CT plenary</w:t>
      </w:r>
    </w:p>
    <w:p w14:paraId="795124AA" w14:textId="5B4C10D0" w:rsidR="00DE79EC" w:rsidRDefault="00DE79EC" w:rsidP="00BD2EFB">
      <w:pPr>
        <w:pStyle w:val="B1"/>
      </w:pPr>
      <w:r>
        <w:t>-</w:t>
      </w:r>
      <w:r w:rsidR="00F300A1">
        <w:tab/>
      </w:r>
      <w:r>
        <w:t>CT1#133-bis-e (electronic)</w:t>
      </w:r>
    </w:p>
    <w:p w14:paraId="317C52C6" w14:textId="43E58956" w:rsidR="00DE79EC" w:rsidRDefault="00DE79EC" w:rsidP="00BD2EFB">
      <w:pPr>
        <w:pStyle w:val="B1"/>
      </w:pPr>
      <w:r>
        <w:t>-</w:t>
      </w:r>
      <w:r w:rsidR="00F300A1">
        <w:tab/>
      </w:r>
      <w:r>
        <w:t>CT1#134-e (electronic)</w:t>
      </w:r>
    </w:p>
    <w:p w14:paraId="19F43094" w14:textId="77777777" w:rsidR="00DE79EC" w:rsidRPr="00F300A1" w:rsidRDefault="00DE79EC" w:rsidP="00DE79EC">
      <w:pPr>
        <w:rPr>
          <w:b/>
          <w:bCs/>
          <w:sz w:val="24"/>
          <w:szCs w:val="24"/>
        </w:rPr>
      </w:pPr>
      <w:r w:rsidRPr="00F300A1">
        <w:rPr>
          <w:b/>
          <w:bCs/>
          <w:sz w:val="24"/>
          <w:szCs w:val="24"/>
        </w:rPr>
        <w:t>TSG CT WG1 Statistics</w:t>
      </w:r>
    </w:p>
    <w:p w14:paraId="1DC45884" w14:textId="77777777" w:rsidR="00DE79EC" w:rsidRDefault="00DE79EC" w:rsidP="00DE79EC">
      <w:r>
        <w:t>Number of handled documents</w:t>
      </w:r>
    </w:p>
    <w:p w14:paraId="450DABF8" w14:textId="1CD68CE3" w:rsidR="00DE79EC" w:rsidRDefault="00DE79EC" w:rsidP="00BD2EFB">
      <w:pPr>
        <w:pStyle w:val="B1"/>
      </w:pPr>
      <w:r>
        <w:t>-</w:t>
      </w:r>
      <w:r w:rsidR="00F300A1">
        <w:tab/>
      </w:r>
      <w:r>
        <w:t>CT1#133bis-e: 834</w:t>
      </w:r>
    </w:p>
    <w:p w14:paraId="4B946A55" w14:textId="2F9BE6E0" w:rsidR="00DE79EC" w:rsidRDefault="00DE79EC" w:rsidP="00BD2EFB">
      <w:pPr>
        <w:pStyle w:val="B1"/>
      </w:pPr>
      <w:r>
        <w:t>-</w:t>
      </w:r>
      <w:r w:rsidR="00F300A1">
        <w:tab/>
      </w:r>
      <w:r>
        <w:t>CT1#134-e: 1103</w:t>
      </w:r>
    </w:p>
    <w:p w14:paraId="42471C93" w14:textId="77777777" w:rsidR="00DE79EC" w:rsidRDefault="00DE79EC" w:rsidP="00DE79EC">
      <w:r>
        <w:t xml:space="preserve">Agreed CRs </w:t>
      </w:r>
    </w:p>
    <w:p w14:paraId="0E86D948" w14:textId="4632E8A5" w:rsidR="00DE79EC" w:rsidRDefault="00DE79EC" w:rsidP="00BD2EFB">
      <w:pPr>
        <w:pStyle w:val="B1"/>
      </w:pPr>
      <w:r>
        <w:t>-</w:t>
      </w:r>
      <w:r w:rsidR="00F300A1">
        <w:tab/>
      </w:r>
      <w:r>
        <w:t>CT1#133bis-e: Cat B/C/F 201</w:t>
      </w:r>
    </w:p>
    <w:p w14:paraId="4C14853D" w14:textId="0275F3A3" w:rsidR="00DE79EC" w:rsidRDefault="00DE79EC" w:rsidP="00BD2EFB">
      <w:pPr>
        <w:pStyle w:val="B1"/>
      </w:pPr>
      <w:r>
        <w:t>-</w:t>
      </w:r>
      <w:r w:rsidR="00F300A1">
        <w:tab/>
      </w:r>
      <w:r>
        <w:t>CT1-134-e: Cat B/C/F 323</w:t>
      </w:r>
    </w:p>
    <w:p w14:paraId="544F4835" w14:textId="77777777" w:rsidR="00DE79EC" w:rsidRDefault="00DE79EC" w:rsidP="00DE79EC">
      <w:r>
        <w:t>Agreed pCRs</w:t>
      </w:r>
    </w:p>
    <w:p w14:paraId="79AEF6D2" w14:textId="6EFB9B88" w:rsidR="00DE79EC" w:rsidRDefault="00DE79EC" w:rsidP="00BD2EFB">
      <w:pPr>
        <w:pStyle w:val="B1"/>
      </w:pPr>
      <w:r>
        <w:t>-</w:t>
      </w:r>
      <w:r w:rsidR="00F300A1">
        <w:tab/>
      </w:r>
      <w:r>
        <w:t>CT1#133bis-e: 73</w:t>
      </w:r>
    </w:p>
    <w:p w14:paraId="51349E2A" w14:textId="66F56279" w:rsidR="00DE79EC" w:rsidRDefault="00DE79EC" w:rsidP="00BD2EFB">
      <w:pPr>
        <w:pStyle w:val="B1"/>
      </w:pPr>
      <w:r>
        <w:t>-</w:t>
      </w:r>
      <w:r w:rsidR="00F300A1">
        <w:tab/>
      </w:r>
      <w:r>
        <w:t>CT1#134-e: 66</w:t>
      </w:r>
    </w:p>
    <w:p w14:paraId="492AC535" w14:textId="77777777" w:rsidR="00DE79EC" w:rsidRDefault="00DE79EC" w:rsidP="00DE79EC">
      <w:r>
        <w:t>Attendances</w:t>
      </w:r>
    </w:p>
    <w:p w14:paraId="06BD8DCD" w14:textId="72C9DECC" w:rsidR="00DE79EC" w:rsidRDefault="00DE79EC" w:rsidP="00BD2EFB">
      <w:pPr>
        <w:pStyle w:val="B1"/>
      </w:pPr>
      <w:r>
        <w:t>-</w:t>
      </w:r>
      <w:r w:rsidR="00F300A1">
        <w:tab/>
      </w:r>
      <w:r>
        <w:t>CT1#133bis-e: 138  registered</w:t>
      </w:r>
    </w:p>
    <w:p w14:paraId="5D41135E" w14:textId="038AA16C" w:rsidR="00DE79EC" w:rsidRDefault="00DE79EC" w:rsidP="00BD2EFB">
      <w:pPr>
        <w:pStyle w:val="B1"/>
      </w:pPr>
      <w:r>
        <w:t>-</w:t>
      </w:r>
      <w:r w:rsidR="00F300A1">
        <w:tab/>
      </w:r>
      <w:r>
        <w:t>CT1#134-e: 183 registered</w:t>
      </w:r>
    </w:p>
    <w:p w14:paraId="65018928" w14:textId="77777777" w:rsidR="00DE79EC" w:rsidRDefault="00DE79EC" w:rsidP="00DE79EC">
      <w:r>
        <w:t>Other information</w:t>
      </w:r>
    </w:p>
    <w:p w14:paraId="6659E04A" w14:textId="7D736C41" w:rsidR="00DE79EC" w:rsidRDefault="00DE79EC" w:rsidP="00BD2EFB">
      <w:pPr>
        <w:pStyle w:val="B1"/>
      </w:pPr>
      <w:r>
        <w:lastRenderedPageBreak/>
        <w:t>-</w:t>
      </w:r>
      <w:r w:rsidR="00F300A1">
        <w:tab/>
      </w:r>
      <w:r>
        <w:t>CT1#133bis-e had reduced scope (only Rel-17, protocol enhancement work items and earlier releases not in scope)</w:t>
      </w:r>
    </w:p>
    <w:p w14:paraId="4961EA92" w14:textId="38297CA5" w:rsidR="00DE79EC" w:rsidRDefault="00DE79EC" w:rsidP="00BD2EFB">
      <w:pPr>
        <w:pStyle w:val="B1"/>
      </w:pPr>
      <w:r>
        <w:t>-</w:t>
      </w:r>
      <w:r w:rsidR="00F300A1">
        <w:tab/>
      </w:r>
      <w:r>
        <w:t>CT1#134-e had full scope</w:t>
      </w:r>
    </w:p>
    <w:p w14:paraId="199271DD" w14:textId="77777777" w:rsidR="00DE79EC" w:rsidRPr="00F300A1" w:rsidRDefault="00DE79EC" w:rsidP="00DE79EC">
      <w:pPr>
        <w:rPr>
          <w:b/>
          <w:bCs/>
          <w:sz w:val="24"/>
          <w:szCs w:val="24"/>
        </w:rPr>
      </w:pPr>
      <w:r w:rsidRPr="00F300A1">
        <w:rPr>
          <w:b/>
          <w:bCs/>
          <w:sz w:val="24"/>
          <w:szCs w:val="24"/>
        </w:rPr>
        <w:t>For Information to CT</w:t>
      </w:r>
    </w:p>
    <w:p w14:paraId="4BCEC763" w14:textId="77777777" w:rsidR="00DE79EC" w:rsidRDefault="00DE79EC" w:rsidP="00DE79EC">
      <w:r>
        <w:t>New WID on CT aspects of Enhanced IMS to 5GC Integration Phase 2</w:t>
      </w:r>
    </w:p>
    <w:p w14:paraId="367C8DE4" w14:textId="49EF92F9" w:rsidR="00DE79EC" w:rsidRDefault="00DE79EC" w:rsidP="00BD2EFB">
      <w:pPr>
        <w:pStyle w:val="B1"/>
      </w:pPr>
      <w:r>
        <w:t>-</w:t>
      </w:r>
      <w:r w:rsidR="00F300A1">
        <w:tab/>
      </w:r>
      <w:r>
        <w:t>Proposal to create work item for Rel-17, the proposal was postponed</w:t>
      </w:r>
    </w:p>
    <w:p w14:paraId="61807FC7" w14:textId="77777777" w:rsidR="00DE79EC" w:rsidRDefault="00DE79EC" w:rsidP="00DE79EC">
      <w:r>
        <w:t>New WID on enhancement of RAN Slicing for NR</w:t>
      </w:r>
    </w:p>
    <w:p w14:paraId="06A1D8C6" w14:textId="3B9EC8C6" w:rsidR="00DE79EC" w:rsidRDefault="00DE79EC" w:rsidP="00BD2EFB">
      <w:pPr>
        <w:pStyle w:val="B1"/>
      </w:pPr>
      <w:r>
        <w:t>-</w:t>
      </w:r>
      <w:r w:rsidR="00F300A1">
        <w:tab/>
      </w:r>
      <w:r>
        <w:t>Proposal to create work item for Rel-17, the proposal was postponed</w:t>
      </w:r>
    </w:p>
    <w:p w14:paraId="1E9B31A5" w14:textId="77777777" w:rsidR="00DE79EC" w:rsidRDefault="00DE79EC" w:rsidP="00DE79EC">
      <w:r>
        <w:t>Revised WID on CT aspects of the architectural enhancements for 5G multicast-broadcast services</w:t>
      </w:r>
    </w:p>
    <w:p w14:paraId="300C6AFE" w14:textId="0307C1E7" w:rsidR="00DE79EC" w:rsidRDefault="00DE79EC" w:rsidP="00BD2EFB">
      <w:pPr>
        <w:pStyle w:val="B1"/>
      </w:pPr>
      <w:r>
        <w:t>-</w:t>
      </w:r>
      <w:r w:rsidR="00F300A1">
        <w:tab/>
      </w:r>
      <w:r>
        <w:t xml:space="preserve">Proposal to add a CT1 objective on “UE pre-configuration for broadcast service.” did not find consensus </w:t>
      </w:r>
    </w:p>
    <w:p w14:paraId="2EFB257C" w14:textId="449F1075" w:rsidR="00DE79EC" w:rsidRDefault="00DE79EC" w:rsidP="00BD2EFB">
      <w:pPr>
        <w:pStyle w:val="B1"/>
      </w:pPr>
      <w:r>
        <w:t>-</w:t>
      </w:r>
      <w:r w:rsidR="00F300A1">
        <w:tab/>
      </w:r>
      <w:r>
        <w:t>A version of the WID without any additional CT1 objective was endorsed</w:t>
      </w:r>
    </w:p>
    <w:p w14:paraId="03CBAE8D" w14:textId="77777777" w:rsidR="00DE79EC" w:rsidRDefault="00DE79EC" w:rsidP="00DE79EC">
      <w:r>
        <w:t>EDGEAPP</w:t>
      </w:r>
    </w:p>
    <w:p w14:paraId="2A566F2A" w14:textId="72C7F9CE" w:rsidR="00DE79EC" w:rsidRDefault="00DE79EC" w:rsidP="00BD2EFB">
      <w:pPr>
        <w:pStyle w:val="B1"/>
      </w:pPr>
      <w:r>
        <w:t>-</w:t>
      </w:r>
      <w:r w:rsidR="00F300A1">
        <w:tab/>
      </w:r>
      <w:r>
        <w:t>CT1 had joint sessions with CT3 during the January and the February meetings</w:t>
      </w:r>
    </w:p>
    <w:p w14:paraId="24174E00" w14:textId="1FE531EC" w:rsidR="00DE79EC" w:rsidRDefault="00DE79EC" w:rsidP="00BD2EFB">
      <w:pPr>
        <w:pStyle w:val="B1"/>
      </w:pPr>
      <w:r>
        <w:t>-</w:t>
      </w:r>
      <w:r w:rsidR="00F300A1">
        <w:tab/>
      </w:r>
      <w:r>
        <w:t>Discussion on unification of Application Context Relocation related APIs over both EDGE-1 and EDGE-3 interfaces</w:t>
      </w:r>
    </w:p>
    <w:p w14:paraId="1382E1B2" w14:textId="0E0E9C43" w:rsidR="00DE79EC" w:rsidRDefault="00DE79EC" w:rsidP="00BD2EFB">
      <w:pPr>
        <w:pStyle w:val="B1"/>
      </w:pPr>
      <w:r>
        <w:t>-</w:t>
      </w:r>
      <w:r w:rsidR="00F300A1">
        <w:tab/>
      </w:r>
      <w:r>
        <w:t>No conclusion was reached on whether or not to unify Application Context Relocation related APIs used on EDGE-1 and EDGE-3</w:t>
      </w:r>
    </w:p>
    <w:p w14:paraId="21E73B19" w14:textId="77777777" w:rsidR="00DE79EC" w:rsidRPr="00F300A1" w:rsidRDefault="00DE79EC" w:rsidP="00DE79EC">
      <w:pPr>
        <w:rPr>
          <w:b/>
          <w:bCs/>
          <w:sz w:val="24"/>
          <w:szCs w:val="24"/>
        </w:rPr>
      </w:pPr>
      <w:r w:rsidRPr="00F300A1">
        <w:rPr>
          <w:b/>
          <w:bCs/>
          <w:sz w:val="24"/>
          <w:szCs w:val="24"/>
        </w:rPr>
        <w:t xml:space="preserve">Release 17 Status </w:t>
      </w:r>
    </w:p>
    <w:p w14:paraId="23ACDE60" w14:textId="228FA42D" w:rsidR="00DE79EC" w:rsidRDefault="00DE79EC" w:rsidP="00BD2EFB">
      <w:pPr>
        <w:pStyle w:val="B1"/>
      </w:pPr>
      <w:r>
        <w:t>-</w:t>
      </w:r>
      <w:r w:rsidR="00F300A1">
        <w:tab/>
      </w:r>
      <w:r>
        <w:t>Rel-17 work is on schedule for many work items. However, 16 work items require an exception sheet to allow that work continues in Q2. Quite some effort expected to complete those work items according schedule</w:t>
      </w:r>
    </w:p>
    <w:p w14:paraId="3F932652" w14:textId="359C3C97" w:rsidR="00DE79EC" w:rsidRDefault="00DE79EC" w:rsidP="00BD2EFB">
      <w:pPr>
        <w:pStyle w:val="B1"/>
      </w:pPr>
      <w:r>
        <w:t>-</w:t>
      </w:r>
      <w:r w:rsidR="00F300A1">
        <w:tab/>
      </w:r>
      <w:r>
        <w:t xml:space="preserve">2 newly created Rel-17 work items </w:t>
      </w:r>
    </w:p>
    <w:p w14:paraId="1800C8CA" w14:textId="41251987" w:rsidR="00DE79EC" w:rsidRDefault="00DE79EC" w:rsidP="00BD2EFB">
      <w:pPr>
        <w:pStyle w:val="B1"/>
      </w:pPr>
      <w:r>
        <w:t>-</w:t>
      </w:r>
      <w:r w:rsidR="00F300A1">
        <w:tab/>
      </w:r>
      <w:r>
        <w:t>Dependencies on stage-2 work and late changes put risk on completion of stage-3 work</w:t>
      </w:r>
    </w:p>
    <w:p w14:paraId="0131EED4" w14:textId="77777777" w:rsidR="00DE79EC" w:rsidRPr="00F300A1" w:rsidRDefault="00DE79EC" w:rsidP="00DE79EC">
      <w:pPr>
        <w:rPr>
          <w:b/>
          <w:bCs/>
          <w:sz w:val="24"/>
          <w:szCs w:val="24"/>
        </w:rPr>
      </w:pPr>
      <w:r w:rsidRPr="00F300A1">
        <w:rPr>
          <w:b/>
          <w:bCs/>
          <w:sz w:val="24"/>
          <w:szCs w:val="24"/>
        </w:rPr>
        <w:t xml:space="preserve">Experience with e-meeting </w:t>
      </w:r>
    </w:p>
    <w:p w14:paraId="47F7C11E" w14:textId="77777777" w:rsidR="00DE79EC" w:rsidRDefault="00DE79EC" w:rsidP="00DE79EC">
      <w:r>
        <w:t>High number of emails resulted in a very busy meeting:</w:t>
      </w:r>
    </w:p>
    <w:p w14:paraId="7013481A" w14:textId="20D49312" w:rsidR="00DE79EC" w:rsidRDefault="00DE79EC" w:rsidP="00BD2EFB">
      <w:pPr>
        <w:pStyle w:val="B1"/>
      </w:pPr>
      <w:r>
        <w:t>-</w:t>
      </w:r>
      <w:r w:rsidR="00F300A1">
        <w:tab/>
      </w:r>
      <w:r>
        <w:t>CT1#133bis-e roughly 3250 emails</w:t>
      </w:r>
    </w:p>
    <w:p w14:paraId="63E8FE31" w14:textId="35B13F9F" w:rsidR="00DE79EC" w:rsidRDefault="00DE79EC" w:rsidP="00BD2EFB">
      <w:pPr>
        <w:pStyle w:val="B1"/>
      </w:pPr>
      <w:r>
        <w:t>-</w:t>
      </w:r>
      <w:r w:rsidR="00F300A1">
        <w:tab/>
      </w:r>
      <w:r>
        <w:t>CT1#134-e roughly 4050 emails</w:t>
      </w:r>
    </w:p>
    <w:p w14:paraId="689B3BB9" w14:textId="77777777" w:rsidR="00DE79EC" w:rsidRDefault="00DE79EC" w:rsidP="00DE79EC">
      <w:r>
        <w:t xml:space="preserve">Conference calls </w:t>
      </w:r>
    </w:p>
    <w:p w14:paraId="416188C5" w14:textId="6A8A1F20" w:rsidR="00DE79EC" w:rsidRDefault="00DE79EC" w:rsidP="00BD2EFB">
      <w:pPr>
        <w:pStyle w:val="B1"/>
      </w:pPr>
      <w:r>
        <w:t>-</w:t>
      </w:r>
      <w:r w:rsidR="00F300A1">
        <w:tab/>
      </w:r>
      <w:r>
        <w:t xml:space="preserve">Used </w:t>
      </w:r>
      <w:proofErr w:type="spellStart"/>
      <w:r>
        <w:t>GoTo</w:t>
      </w:r>
      <w:proofErr w:type="spellEnd"/>
      <w:r>
        <w:t xml:space="preserve"> Meeting</w:t>
      </w:r>
    </w:p>
    <w:p w14:paraId="14629DC4" w14:textId="55082E14" w:rsidR="00DE79EC" w:rsidRDefault="00DE79EC" w:rsidP="00BD2EFB">
      <w:pPr>
        <w:pStyle w:val="B1"/>
      </w:pPr>
      <w:r>
        <w:t>-</w:t>
      </w:r>
      <w:r w:rsidR="00F300A1">
        <w:tab/>
      </w:r>
      <w:r>
        <w:t xml:space="preserve">Useful to find way forward </w:t>
      </w:r>
    </w:p>
    <w:p w14:paraId="294C8113" w14:textId="77777777" w:rsidR="00DE79EC" w:rsidRDefault="00DE79EC" w:rsidP="00DE79EC">
      <w:r>
        <w:t>Decision making over email not always easy</w:t>
      </w:r>
    </w:p>
    <w:p w14:paraId="14731A45" w14:textId="76B7949F" w:rsidR="00DE79EC" w:rsidRDefault="00DE79EC" w:rsidP="00BD2EFB">
      <w:pPr>
        <w:pStyle w:val="B1"/>
      </w:pPr>
      <w:r>
        <w:t>-</w:t>
      </w:r>
      <w:r w:rsidR="00F300A1">
        <w:tab/>
      </w:r>
      <w:r>
        <w:t xml:space="preserve">sometimes slow (different </w:t>
      </w:r>
      <w:proofErr w:type="spellStart"/>
      <w:r>
        <w:t>timezones</w:t>
      </w:r>
      <w:proofErr w:type="spellEnd"/>
      <w:r>
        <w:t>), no f2f offline discussion</w:t>
      </w:r>
    </w:p>
    <w:p w14:paraId="4B574022" w14:textId="15D42057" w:rsidR="00DE79EC" w:rsidRDefault="00DE79EC" w:rsidP="00BD2EFB">
      <w:pPr>
        <w:pStyle w:val="B1"/>
      </w:pPr>
      <w:r>
        <w:t>-</w:t>
      </w:r>
      <w:r w:rsidR="00F300A1">
        <w:tab/>
      </w:r>
      <w:r>
        <w:t>as a consequence, complex topics are more easily shifted out of the meeting</w:t>
      </w:r>
    </w:p>
    <w:p w14:paraId="6FAA6C6A" w14:textId="77777777" w:rsidR="00DE79EC" w:rsidRPr="00F300A1" w:rsidRDefault="00DE79EC" w:rsidP="00DE79EC">
      <w:pPr>
        <w:rPr>
          <w:b/>
          <w:bCs/>
          <w:sz w:val="24"/>
          <w:szCs w:val="24"/>
        </w:rPr>
      </w:pPr>
      <w:r w:rsidRPr="00F300A1">
        <w:rPr>
          <w:b/>
          <w:bCs/>
          <w:sz w:val="24"/>
          <w:szCs w:val="24"/>
        </w:rPr>
        <w:t>Acknowledgement</w:t>
      </w:r>
    </w:p>
    <w:p w14:paraId="4E221BDE" w14:textId="77777777" w:rsidR="00DE79EC" w:rsidRDefault="00DE79EC" w:rsidP="00DE79EC">
      <w:r>
        <w:t>The CT1 Chair wants to thank</w:t>
      </w:r>
    </w:p>
    <w:p w14:paraId="7F949FDF" w14:textId="6F0F74CF" w:rsidR="00DE79EC" w:rsidRDefault="00DE79EC" w:rsidP="00BD2EFB">
      <w:pPr>
        <w:pStyle w:val="B1"/>
      </w:pPr>
      <w:r>
        <w:t>-</w:t>
      </w:r>
      <w:r w:rsidR="00F300A1">
        <w:tab/>
      </w:r>
      <w:r>
        <w:t>Lena Chaponniere for chairing the breakout stream on “Services” topics</w:t>
      </w:r>
    </w:p>
    <w:p w14:paraId="1EF1BE55" w14:textId="52F7C7DF" w:rsidR="00DE79EC" w:rsidRDefault="00DE79EC" w:rsidP="00BD2EFB">
      <w:pPr>
        <w:pStyle w:val="B1"/>
      </w:pPr>
      <w:r>
        <w:t>-</w:t>
      </w:r>
      <w:r w:rsidR="00F300A1">
        <w:tab/>
      </w:r>
      <w:r>
        <w:t>Jörgen Axell for chairing the breakout stream on “IMS and MC” topics</w:t>
      </w:r>
    </w:p>
    <w:p w14:paraId="455C2112" w14:textId="2B43A48F" w:rsidR="00DE79EC" w:rsidRDefault="00DE79EC" w:rsidP="00BD2EFB">
      <w:pPr>
        <w:pStyle w:val="B1"/>
      </w:pPr>
      <w:r>
        <w:lastRenderedPageBreak/>
        <w:t>-</w:t>
      </w:r>
      <w:r w:rsidR="00F300A1">
        <w:tab/>
      </w:r>
      <w:r>
        <w:t>Andrijana Brekalo for excellent support before, during and after the meetings</w:t>
      </w:r>
    </w:p>
    <w:p w14:paraId="55BAF13D" w14:textId="0981C51B" w:rsidR="00DE79EC" w:rsidRDefault="00DE79EC" w:rsidP="00BD2EFB">
      <w:pPr>
        <w:pStyle w:val="B1"/>
      </w:pPr>
      <w:r>
        <w:t>-</w:t>
      </w:r>
      <w:r w:rsidR="00F300A1">
        <w:tab/>
      </w:r>
      <w:r>
        <w:t>Most important the CT1 delegates for their dedication and hard work during very busy and demanding electronic meetings</w:t>
      </w:r>
    </w:p>
    <w:p w14:paraId="5AA5B753" w14:textId="77777777" w:rsidR="00DE79EC" w:rsidRDefault="00DE79EC" w:rsidP="00DE79EC">
      <w:pPr>
        <w:rPr>
          <w:rFonts w:ascii="Arial" w:hAnsi="Arial" w:cs="Arial"/>
          <w:b/>
        </w:rPr>
      </w:pPr>
      <w:r>
        <w:rPr>
          <w:rFonts w:ascii="Arial" w:hAnsi="Arial" w:cs="Arial"/>
          <w:b/>
        </w:rPr>
        <w:t xml:space="preserve">Discussion: </w:t>
      </w:r>
    </w:p>
    <w:p w14:paraId="41141A15" w14:textId="77777777" w:rsidR="00DE79EC" w:rsidRDefault="00DE79EC" w:rsidP="00DE79EC">
      <w:r>
        <w:t>Report was presented CT1 Chair Mr. Peter Leis (Nokia).</w:t>
      </w:r>
    </w:p>
    <w:p w14:paraId="66D8A01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43EA4" w14:textId="77777777" w:rsidR="00DE79EC" w:rsidRDefault="00DE79EC" w:rsidP="00DE79EC">
      <w:pPr>
        <w:pStyle w:val="Heading3"/>
      </w:pPr>
      <w:bookmarkStart w:id="32" w:name="_Toc98478393"/>
      <w:r>
        <w:t>5.2</w:t>
      </w:r>
      <w:r>
        <w:tab/>
        <w:t>Reporting from TSG-CT WG3</w:t>
      </w:r>
      <w:bookmarkEnd w:id="32"/>
    </w:p>
    <w:p w14:paraId="10B2FF50" w14:textId="6FDE1BE8" w:rsidR="00DE79EC" w:rsidRDefault="00DE79EC" w:rsidP="00DE79EC">
      <w:pPr>
        <w:rPr>
          <w:rFonts w:ascii="Arial" w:hAnsi="Arial" w:cs="Arial"/>
          <w:b/>
          <w:sz w:val="24"/>
        </w:rPr>
      </w:pPr>
      <w:r>
        <w:rPr>
          <w:rFonts w:ascii="Arial" w:hAnsi="Arial" w:cs="Arial"/>
          <w:b/>
          <w:color w:val="0000FF"/>
          <w:sz w:val="24"/>
        </w:rPr>
        <w:t>CP-220015</w:t>
      </w:r>
      <w:r>
        <w:rPr>
          <w:rFonts w:ascii="Arial" w:hAnsi="Arial" w:cs="Arial"/>
          <w:b/>
          <w:color w:val="0000FF"/>
          <w:sz w:val="24"/>
        </w:rPr>
        <w:tab/>
      </w:r>
      <w:r>
        <w:rPr>
          <w:rFonts w:ascii="Arial" w:hAnsi="Arial" w:cs="Arial"/>
          <w:b/>
          <w:sz w:val="24"/>
        </w:rPr>
        <w:t>CT3 Status Report</w:t>
      </w:r>
    </w:p>
    <w:p w14:paraId="092A08E8"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3A4AB805" w14:textId="77777777" w:rsidR="00DE79EC" w:rsidRDefault="00DE79EC" w:rsidP="00DE79EC">
      <w:pPr>
        <w:rPr>
          <w:rFonts w:ascii="Arial" w:hAnsi="Arial" w:cs="Arial"/>
          <w:b/>
        </w:rPr>
      </w:pPr>
      <w:r>
        <w:rPr>
          <w:rFonts w:ascii="Arial" w:hAnsi="Arial" w:cs="Arial"/>
          <w:b/>
        </w:rPr>
        <w:t xml:space="preserve">Abstract: </w:t>
      </w:r>
    </w:p>
    <w:p w14:paraId="26F9521D" w14:textId="77777777" w:rsidR="00DE79EC" w:rsidRPr="00F300A1" w:rsidRDefault="00DE79EC" w:rsidP="00DE79EC">
      <w:pPr>
        <w:rPr>
          <w:b/>
          <w:bCs/>
          <w:sz w:val="24"/>
          <w:szCs w:val="24"/>
        </w:rPr>
      </w:pPr>
      <w:r w:rsidRPr="00F300A1">
        <w:rPr>
          <w:b/>
          <w:bCs/>
          <w:sz w:val="24"/>
          <w:szCs w:val="24"/>
        </w:rPr>
        <w:t>2 meetings since the last CT plenary</w:t>
      </w:r>
    </w:p>
    <w:p w14:paraId="5673A7A9" w14:textId="77777777" w:rsidR="00DE79EC" w:rsidRDefault="00DE79EC" w:rsidP="00BD2EFB">
      <w:pPr>
        <w:pStyle w:val="B1"/>
      </w:pPr>
      <w:r>
        <w:t>- CT3#119-bis-e (17th- 21st January, 2022)</w:t>
      </w:r>
    </w:p>
    <w:p w14:paraId="7E22EE52" w14:textId="77777777" w:rsidR="00DE79EC" w:rsidRDefault="00DE79EC" w:rsidP="00BD2EFB">
      <w:pPr>
        <w:pStyle w:val="B1"/>
      </w:pPr>
      <w:r>
        <w:t>- CT3#120-e (17th- 25th February, 2022)</w:t>
      </w:r>
    </w:p>
    <w:p w14:paraId="1786BA07" w14:textId="77777777" w:rsidR="00DE79EC" w:rsidRPr="00F300A1" w:rsidRDefault="00DE79EC" w:rsidP="00DE79EC">
      <w:pPr>
        <w:rPr>
          <w:b/>
          <w:bCs/>
          <w:sz w:val="24"/>
          <w:szCs w:val="24"/>
        </w:rPr>
      </w:pPr>
      <w:r w:rsidRPr="00F300A1">
        <w:rPr>
          <w:b/>
          <w:bCs/>
          <w:sz w:val="24"/>
          <w:szCs w:val="24"/>
        </w:rPr>
        <w:t>TSG WG CT3 Statistics</w:t>
      </w:r>
    </w:p>
    <w:p w14:paraId="32835A83" w14:textId="77777777" w:rsidR="00DE79EC" w:rsidRDefault="00DE79EC" w:rsidP="00DE79EC">
      <w:r>
        <w:t>CT3#119bis-e:</w:t>
      </w:r>
    </w:p>
    <w:p w14:paraId="0E6CA168" w14:textId="77777777" w:rsidR="00DE79EC" w:rsidRDefault="00DE79EC" w:rsidP="00DE79EC">
      <w:r>
        <w:t>Number of handled documents</w:t>
      </w:r>
    </w:p>
    <w:p w14:paraId="4DA814A5" w14:textId="57C1543D" w:rsidR="00DE79EC" w:rsidRDefault="00DE79EC" w:rsidP="00F300A1">
      <w:pPr>
        <w:pStyle w:val="B1"/>
      </w:pPr>
      <w:r>
        <w:t>-</w:t>
      </w:r>
      <w:r w:rsidR="00F300A1">
        <w:tab/>
      </w:r>
      <w:r>
        <w:t>516 documents allocated</w:t>
      </w:r>
    </w:p>
    <w:p w14:paraId="0A6CC228" w14:textId="77777777" w:rsidR="00DE79EC" w:rsidRDefault="00DE79EC" w:rsidP="00DE79EC">
      <w:r>
        <w:t xml:space="preserve">Agreed CRs </w:t>
      </w:r>
    </w:p>
    <w:p w14:paraId="6E8EE9A8" w14:textId="02F4B288" w:rsidR="00DE79EC" w:rsidRDefault="00DE79EC" w:rsidP="00BD2EFB">
      <w:pPr>
        <w:pStyle w:val="B1"/>
      </w:pPr>
      <w:r>
        <w:t>-</w:t>
      </w:r>
      <w:r w:rsidR="00F300A1">
        <w:tab/>
      </w:r>
      <w:r>
        <w:t>Cat B/C/F : 75/0/73</w:t>
      </w:r>
    </w:p>
    <w:p w14:paraId="047DA4BD" w14:textId="77777777" w:rsidR="00DE79EC" w:rsidRDefault="00DE79EC" w:rsidP="00DE79EC">
      <w:r>
        <w:t>Agreed pCRs</w:t>
      </w:r>
    </w:p>
    <w:p w14:paraId="351E1C4F" w14:textId="24E02ADC" w:rsidR="00DE79EC" w:rsidRDefault="00DE79EC" w:rsidP="00BD2EFB">
      <w:pPr>
        <w:pStyle w:val="B1"/>
      </w:pPr>
      <w:r>
        <w:t>-</w:t>
      </w:r>
      <w:r w:rsidR="00F300A1">
        <w:tab/>
      </w:r>
      <w:r>
        <w:t>89</w:t>
      </w:r>
    </w:p>
    <w:p w14:paraId="70304FD0" w14:textId="77777777" w:rsidR="00DE79EC" w:rsidRDefault="00DE79EC" w:rsidP="00DE79EC">
      <w:r>
        <w:t>Attendances</w:t>
      </w:r>
    </w:p>
    <w:p w14:paraId="35EDA429" w14:textId="0BA7B3C2" w:rsidR="00DE79EC" w:rsidRDefault="00DE79EC" w:rsidP="00BD2EFB">
      <w:pPr>
        <w:pStyle w:val="B1"/>
      </w:pPr>
      <w:r>
        <w:t>-</w:t>
      </w:r>
      <w:r w:rsidR="00F300A1">
        <w:tab/>
      </w:r>
      <w:r>
        <w:t>105 registered/ 105 attendants</w:t>
      </w:r>
    </w:p>
    <w:p w14:paraId="67843271" w14:textId="77777777" w:rsidR="00DE79EC" w:rsidRDefault="00DE79EC" w:rsidP="00DE79EC">
      <w:r>
        <w:t>CT3#120-e:</w:t>
      </w:r>
    </w:p>
    <w:p w14:paraId="125F78B9" w14:textId="77777777" w:rsidR="00DE79EC" w:rsidRDefault="00DE79EC" w:rsidP="00DE79EC">
      <w:r>
        <w:t>Number of handled documents</w:t>
      </w:r>
    </w:p>
    <w:p w14:paraId="693201D5" w14:textId="2DC23195" w:rsidR="00DE79EC" w:rsidRDefault="00DE79EC" w:rsidP="00BD2EFB">
      <w:pPr>
        <w:pStyle w:val="B1"/>
      </w:pPr>
      <w:r>
        <w:t>-</w:t>
      </w:r>
      <w:r w:rsidR="00F300A1">
        <w:tab/>
      </w:r>
      <w:r>
        <w:t>747 documents allocated</w:t>
      </w:r>
    </w:p>
    <w:p w14:paraId="626586B4" w14:textId="77777777" w:rsidR="00DE79EC" w:rsidRDefault="00DE79EC" w:rsidP="00DE79EC">
      <w:r>
        <w:t xml:space="preserve">Agreed CRs </w:t>
      </w:r>
    </w:p>
    <w:p w14:paraId="12F9354C" w14:textId="0A442E28" w:rsidR="00DE79EC" w:rsidRDefault="00DE79EC" w:rsidP="00BD2EFB">
      <w:pPr>
        <w:pStyle w:val="B1"/>
      </w:pPr>
      <w:r>
        <w:t>-</w:t>
      </w:r>
      <w:r w:rsidR="00F300A1">
        <w:tab/>
      </w:r>
      <w:r>
        <w:t>Cat B/C/F : 105/4/137</w:t>
      </w:r>
    </w:p>
    <w:p w14:paraId="7328941C" w14:textId="77777777" w:rsidR="00DE79EC" w:rsidRDefault="00DE79EC" w:rsidP="00DE79EC">
      <w:r>
        <w:t>Agreed pCRs</w:t>
      </w:r>
    </w:p>
    <w:p w14:paraId="4831A647" w14:textId="708AF1D5" w:rsidR="00DE79EC" w:rsidRDefault="00DE79EC" w:rsidP="00BD2EFB">
      <w:pPr>
        <w:pStyle w:val="B1"/>
      </w:pPr>
      <w:r>
        <w:t>-</w:t>
      </w:r>
      <w:r w:rsidR="00F300A1">
        <w:tab/>
      </w:r>
      <w:r>
        <w:t>107</w:t>
      </w:r>
    </w:p>
    <w:p w14:paraId="22A4B66B" w14:textId="77777777" w:rsidR="00DE79EC" w:rsidRDefault="00DE79EC" w:rsidP="00DE79EC">
      <w:r>
        <w:t>Attendances</w:t>
      </w:r>
    </w:p>
    <w:p w14:paraId="52F1F9AC" w14:textId="64D683D3" w:rsidR="00DE79EC" w:rsidRDefault="00DE79EC" w:rsidP="00BD2EFB">
      <w:pPr>
        <w:pStyle w:val="B1"/>
      </w:pPr>
      <w:r>
        <w:t>-</w:t>
      </w:r>
      <w:r w:rsidR="00F300A1">
        <w:tab/>
      </w:r>
      <w:r>
        <w:t>107 registered/ 107 attendants</w:t>
      </w:r>
    </w:p>
    <w:p w14:paraId="40765A08" w14:textId="77777777" w:rsidR="00DE79EC" w:rsidRDefault="00DE79EC" w:rsidP="00DE79EC">
      <w:r>
        <w:t>Release 17 Status</w:t>
      </w:r>
    </w:p>
    <w:p w14:paraId="4ED7518D" w14:textId="77777777" w:rsidR="00DE79EC" w:rsidRDefault="00DE79EC" w:rsidP="00DE79EC">
      <w:r>
        <w:t>338 CRs (Cat. F&amp;B) and 196 pCRs were agreed in Release 17.</w:t>
      </w:r>
    </w:p>
    <w:p w14:paraId="4F2E97DA" w14:textId="5CDEFF13" w:rsidR="00DE79EC" w:rsidRDefault="00DE79EC" w:rsidP="00BD2EFB">
      <w:pPr>
        <w:pStyle w:val="B1"/>
      </w:pPr>
      <w:r>
        <w:lastRenderedPageBreak/>
        <w:t>-</w:t>
      </w:r>
      <w:r w:rsidR="00F300A1">
        <w:tab/>
      </w:r>
      <w:r>
        <w:t>Agreement and endorsement of WIDs:</w:t>
      </w:r>
    </w:p>
    <w:p w14:paraId="7A223FDF" w14:textId="11DBD49F" w:rsidR="00DE79EC" w:rsidRDefault="00DE79EC" w:rsidP="00BD2EFB">
      <w:pPr>
        <w:pStyle w:val="B2"/>
      </w:pPr>
      <w:r>
        <w:t>-</w:t>
      </w:r>
      <w:r w:rsidR="00F300A1">
        <w:tab/>
      </w:r>
      <w:r>
        <w:t>4 revised WIDs (NBI17, TEI17_GEM, en5GPccSer17, EDGEAPP) were agreed;</w:t>
      </w:r>
    </w:p>
    <w:p w14:paraId="0E797773" w14:textId="62D29A30" w:rsidR="00DE79EC" w:rsidRDefault="00DE79EC" w:rsidP="00BD2EFB">
      <w:pPr>
        <w:pStyle w:val="B2"/>
      </w:pPr>
      <w:r>
        <w:t>-</w:t>
      </w:r>
      <w:r w:rsidR="00F300A1">
        <w:tab/>
      </w:r>
      <w:r>
        <w:t>6 revised WIDs (5MBS, UASAPP, ARCH_NR_REDCAP, 5G_ProSe, eNS_Ph2 and eNPN) were endorsed.</w:t>
      </w:r>
    </w:p>
    <w:p w14:paraId="190B4CF8" w14:textId="68FF258F" w:rsidR="00DE79EC" w:rsidRDefault="00DE79EC" w:rsidP="00BD2EFB">
      <w:pPr>
        <w:pStyle w:val="B1"/>
      </w:pPr>
      <w:r>
        <w:t>-</w:t>
      </w:r>
      <w:r w:rsidR="00F300A1">
        <w:tab/>
      </w:r>
      <w:r>
        <w:t>2 work items require exception sheets, i.e. EDGEAPP WI, 5MBS WI</w:t>
      </w:r>
    </w:p>
    <w:p w14:paraId="17173294" w14:textId="7AF57F33" w:rsidR="00DE79EC" w:rsidRDefault="00DE79EC" w:rsidP="00BD2EFB">
      <w:pPr>
        <w:pStyle w:val="B1"/>
      </w:pPr>
      <w:r>
        <w:t>-</w:t>
      </w:r>
      <w:r w:rsidR="00F300A1">
        <w:tab/>
      </w:r>
      <w:r>
        <w:t>12 new TSs under CT3 development, 10 of them are sent to this CT Plenary for Approval.</w:t>
      </w:r>
    </w:p>
    <w:p w14:paraId="33595A6C" w14:textId="0DE892A6" w:rsidR="00DE79EC" w:rsidRDefault="00DE79EC" w:rsidP="00BD2EFB">
      <w:pPr>
        <w:pStyle w:val="B1"/>
      </w:pPr>
      <w:r>
        <w:t>-</w:t>
      </w:r>
      <w:r w:rsidR="00F300A1">
        <w:tab/>
      </w:r>
      <w:r>
        <w:t>Significant work on progressing Release 17 work items.</w:t>
      </w:r>
    </w:p>
    <w:p w14:paraId="74247A87" w14:textId="182A7D4A" w:rsidR="00DE79EC" w:rsidRDefault="00DE79EC" w:rsidP="00BD2EFB">
      <w:pPr>
        <w:pStyle w:val="B1"/>
      </w:pPr>
      <w:r>
        <w:t>-</w:t>
      </w:r>
      <w:r w:rsidR="00F300A1">
        <w:tab/>
      </w:r>
      <w:r>
        <w:t>Dependencies with ongoing Stage 2 work: potential work to be confirmed and LS approved.</w:t>
      </w:r>
    </w:p>
    <w:p w14:paraId="0645023B" w14:textId="16DE70E5" w:rsidR="00DE79EC" w:rsidRDefault="00DE79EC" w:rsidP="00BD2EFB">
      <w:pPr>
        <w:pStyle w:val="B1"/>
      </w:pPr>
      <w:r>
        <w:t>-</w:t>
      </w:r>
      <w:r w:rsidR="00F300A1">
        <w:tab/>
      </w:r>
      <w:r>
        <w:t>Contributions expected in the upcoming meetings to complete remaining work.</w:t>
      </w:r>
    </w:p>
    <w:p w14:paraId="01C58935" w14:textId="3730C75E" w:rsidR="00DE79EC" w:rsidRDefault="00DE79EC" w:rsidP="00BD2EFB">
      <w:pPr>
        <w:pStyle w:val="B1"/>
      </w:pPr>
      <w:r>
        <w:t>-</w:t>
      </w:r>
      <w:r w:rsidR="00F300A1">
        <w:tab/>
      </w:r>
      <w:r>
        <w:t>Work plans presented by companies for several WIs to describe impacts and plans for completion of the work.</w:t>
      </w:r>
    </w:p>
    <w:p w14:paraId="73B3D74D" w14:textId="77777777" w:rsidR="00DE79EC" w:rsidRPr="00F300A1" w:rsidRDefault="00DE79EC" w:rsidP="00DE79EC">
      <w:pPr>
        <w:rPr>
          <w:b/>
          <w:bCs/>
          <w:sz w:val="24"/>
          <w:szCs w:val="24"/>
        </w:rPr>
      </w:pPr>
      <w:r w:rsidRPr="00F300A1">
        <w:rPr>
          <w:b/>
          <w:bCs/>
          <w:sz w:val="24"/>
          <w:szCs w:val="24"/>
        </w:rPr>
        <w:t>For Information to CT</w:t>
      </w:r>
    </w:p>
    <w:p w14:paraId="280837CD" w14:textId="77777777" w:rsidR="00DE79EC" w:rsidRDefault="00DE79EC" w:rsidP="00DE79EC">
      <w:r>
        <w:t>CT3 work focused on:</w:t>
      </w:r>
    </w:p>
    <w:p w14:paraId="76D2A852" w14:textId="415FB39B" w:rsidR="00DE79EC" w:rsidRDefault="00DE79EC" w:rsidP="00BD2EFB">
      <w:pPr>
        <w:pStyle w:val="B1"/>
      </w:pPr>
      <w:r>
        <w:t>-</w:t>
      </w:r>
      <w:r w:rsidR="00F300A1">
        <w:tab/>
      </w:r>
      <w:r>
        <w:t>Agreeing/endorsing a big list of Release 17 Work Items.</w:t>
      </w:r>
    </w:p>
    <w:p w14:paraId="5DFC8B24" w14:textId="57F7EEED" w:rsidR="00DE79EC" w:rsidRDefault="00DE79EC" w:rsidP="00BD2EFB">
      <w:pPr>
        <w:pStyle w:val="B1"/>
      </w:pPr>
      <w:r>
        <w:t>-</w:t>
      </w:r>
      <w:r w:rsidR="00F300A1">
        <w:tab/>
      </w:r>
      <w:r>
        <w:t>Progressing work for the agreed/endorsed WIDs.</w:t>
      </w:r>
    </w:p>
    <w:p w14:paraId="189F158A" w14:textId="5B8286BB" w:rsidR="00DE79EC" w:rsidRDefault="00DE79EC" w:rsidP="00BD2EFB">
      <w:pPr>
        <w:pStyle w:val="B1"/>
      </w:pPr>
      <w:r>
        <w:t>-</w:t>
      </w:r>
      <w:r w:rsidR="00F300A1">
        <w:tab/>
      </w:r>
      <w:r>
        <w:t>Introducing corrections for Release 16 &amp; Release 15.</w:t>
      </w:r>
    </w:p>
    <w:p w14:paraId="5C6F13B7" w14:textId="77777777" w:rsidR="00DE79EC" w:rsidRDefault="00DE79EC" w:rsidP="00DE79EC">
      <w:r>
        <w:t>Plenty of work expected during the coming meetings to progress the Work Items.</w:t>
      </w:r>
    </w:p>
    <w:p w14:paraId="413D4006" w14:textId="3F497FC5" w:rsidR="00DE79EC" w:rsidRDefault="00DE79EC" w:rsidP="00BD2EFB">
      <w:pPr>
        <w:pStyle w:val="B1"/>
      </w:pPr>
      <w:r>
        <w:t>-</w:t>
      </w:r>
      <w:r w:rsidR="00F300A1">
        <w:tab/>
      </w:r>
      <w:r>
        <w:t>Still some dependency with the stage 2 progress:</w:t>
      </w:r>
    </w:p>
    <w:p w14:paraId="2C5940AD" w14:textId="74DC8670" w:rsidR="00DE79EC" w:rsidRDefault="00DE79EC" w:rsidP="00BD2EFB">
      <w:pPr>
        <w:pStyle w:val="B2"/>
      </w:pPr>
      <w:r>
        <w:t>-</w:t>
      </w:r>
      <w:r w:rsidR="00F300A1">
        <w:tab/>
      </w:r>
      <w:r>
        <w:t>CR dependencies and LS to SA2 required.</w:t>
      </w:r>
    </w:p>
    <w:p w14:paraId="3016DE0F" w14:textId="691A84A4" w:rsidR="00DE79EC" w:rsidRDefault="00DE79EC" w:rsidP="00BD2EFB">
      <w:pPr>
        <w:pStyle w:val="B1"/>
      </w:pPr>
      <w:r>
        <w:t>-</w:t>
      </w:r>
      <w:r w:rsidR="00F300A1">
        <w:tab/>
      </w:r>
      <w:r>
        <w:t>Work for pre-Release 17 contributions is being reduced, especially for Release 15.</w:t>
      </w:r>
    </w:p>
    <w:p w14:paraId="716F5F36" w14:textId="77777777" w:rsidR="00DE79EC" w:rsidRDefault="00DE79EC" w:rsidP="00DE79EC">
      <w:r>
        <w:t>CT3-CT1 coordination required for EDGEAPP WI</w:t>
      </w:r>
    </w:p>
    <w:p w14:paraId="2A5813AE" w14:textId="79B71F93" w:rsidR="00DE79EC" w:rsidRDefault="00DE79EC" w:rsidP="00BD2EFB">
      <w:pPr>
        <w:pStyle w:val="B1"/>
      </w:pPr>
      <w:r>
        <w:t>-</w:t>
      </w:r>
      <w:r w:rsidR="00F300A1">
        <w:tab/>
      </w:r>
      <w:r>
        <w:t xml:space="preserve">Multiple Application Context Relocation (ACR) topic that impact both groups. </w:t>
      </w:r>
    </w:p>
    <w:p w14:paraId="2CE8BDF0" w14:textId="77777777" w:rsidR="00DE79EC" w:rsidRDefault="00DE79EC" w:rsidP="00DE79EC">
      <w:r>
        <w:t>CT3-CT4 coordination required for some topics</w:t>
      </w:r>
    </w:p>
    <w:p w14:paraId="50FBD3E8" w14:textId="39EEBAA5" w:rsidR="00DE79EC" w:rsidRDefault="00DE79EC" w:rsidP="00BD2EFB">
      <w:pPr>
        <w:pStyle w:val="B1"/>
      </w:pPr>
      <w:r>
        <w:t>-</w:t>
      </w:r>
      <w:r w:rsidR="00F300A1">
        <w:tab/>
      </w:r>
      <w:r>
        <w:t xml:space="preserve">Functionality that affect both WGs, API design principles or work split for Work Items that impact both groups. </w:t>
      </w:r>
    </w:p>
    <w:p w14:paraId="7E005D83" w14:textId="77777777" w:rsidR="00DE79EC" w:rsidRPr="00F300A1" w:rsidRDefault="00DE79EC" w:rsidP="00DE79EC">
      <w:pPr>
        <w:rPr>
          <w:b/>
          <w:bCs/>
          <w:sz w:val="24"/>
          <w:szCs w:val="24"/>
        </w:rPr>
      </w:pPr>
      <w:r w:rsidRPr="00F300A1">
        <w:rPr>
          <w:b/>
          <w:bCs/>
          <w:sz w:val="24"/>
          <w:szCs w:val="24"/>
        </w:rPr>
        <w:t xml:space="preserve">E-meeting experience improves in each meeting </w:t>
      </w:r>
    </w:p>
    <w:p w14:paraId="066006FD" w14:textId="7763D1EC" w:rsidR="00DE79EC" w:rsidRDefault="00DE79EC" w:rsidP="00BD2EFB">
      <w:pPr>
        <w:pStyle w:val="B1"/>
      </w:pPr>
      <w:r>
        <w:t>-</w:t>
      </w:r>
      <w:r w:rsidR="00F300A1">
        <w:tab/>
      </w:r>
      <w:r>
        <w:t>Still the process is quite time consuming and reaching agreements is more difficult than in F2F meetings.</w:t>
      </w:r>
    </w:p>
    <w:p w14:paraId="5CFBE507" w14:textId="77777777" w:rsidR="00DE79EC" w:rsidRPr="00F300A1" w:rsidRDefault="00DE79EC" w:rsidP="00DE79EC">
      <w:pPr>
        <w:rPr>
          <w:b/>
          <w:bCs/>
          <w:sz w:val="24"/>
          <w:szCs w:val="24"/>
        </w:rPr>
      </w:pPr>
      <w:r w:rsidRPr="00F300A1">
        <w:rPr>
          <w:b/>
          <w:bCs/>
          <w:sz w:val="24"/>
          <w:szCs w:val="24"/>
        </w:rPr>
        <w:t>Acknowledgement</w:t>
      </w:r>
    </w:p>
    <w:p w14:paraId="5579ECE2" w14:textId="77777777" w:rsidR="00DE79EC" w:rsidRDefault="00DE79EC" w:rsidP="00DE79EC">
      <w:r>
        <w:t>The Chair wants to thank</w:t>
      </w:r>
    </w:p>
    <w:p w14:paraId="1F7788A5" w14:textId="3A62B29F" w:rsidR="00DE79EC" w:rsidRDefault="00DE79EC" w:rsidP="00BD2EFB">
      <w:pPr>
        <w:pStyle w:val="B1"/>
      </w:pPr>
      <w:r>
        <w:t>-</w:t>
      </w:r>
      <w:r w:rsidR="00F300A1">
        <w:tab/>
      </w:r>
      <w:r>
        <w:t xml:space="preserve">Vice Chairs, </w:t>
      </w:r>
      <w:proofErr w:type="spellStart"/>
      <w:r>
        <w:t>Naren</w:t>
      </w:r>
      <w:proofErr w:type="spellEnd"/>
      <w:r>
        <w:t xml:space="preserve"> and Susana for their support in the CT3 management.</w:t>
      </w:r>
    </w:p>
    <w:p w14:paraId="77424331" w14:textId="6D48B264" w:rsidR="00DE79EC" w:rsidRDefault="00DE79EC" w:rsidP="00BD2EFB">
      <w:pPr>
        <w:pStyle w:val="B1"/>
      </w:pPr>
      <w:r>
        <w:t>-</w:t>
      </w:r>
      <w:r w:rsidR="00F300A1">
        <w:tab/>
      </w:r>
      <w:r>
        <w:t>MCC Dongwook and Achraf for their big effort and good work to support CT3 before, during and after the meeting.</w:t>
      </w:r>
    </w:p>
    <w:p w14:paraId="0362FB14" w14:textId="5E6EB7FC" w:rsidR="00DE79EC" w:rsidRDefault="00DE79EC" w:rsidP="00BD2EFB">
      <w:pPr>
        <w:pStyle w:val="B1"/>
      </w:pPr>
      <w:r>
        <w:t>-</w:t>
      </w:r>
      <w:r w:rsidR="00F300A1">
        <w:tab/>
      </w:r>
      <w:r>
        <w:t>ETSI support for IT facilities.</w:t>
      </w:r>
    </w:p>
    <w:p w14:paraId="58B93779" w14:textId="6EF4502C" w:rsidR="00DE79EC" w:rsidRDefault="00DE79EC" w:rsidP="00BD2EFB">
      <w:pPr>
        <w:pStyle w:val="B1"/>
      </w:pPr>
      <w:r>
        <w:t>-</w:t>
      </w:r>
      <w:r w:rsidR="00F300A1">
        <w:tab/>
      </w:r>
      <w:r>
        <w:t>All CT3 delegates, and specially TS rapporteurs, for their hard work, professionalism and commitment for the success of this challenging meeting.</w:t>
      </w:r>
    </w:p>
    <w:p w14:paraId="7E654566" w14:textId="042407F4" w:rsidR="00DE79EC" w:rsidRDefault="00DE79EC" w:rsidP="00BD2EFB">
      <w:pPr>
        <w:pStyle w:val="B1"/>
      </w:pPr>
      <w:r>
        <w:t>-</w:t>
      </w:r>
      <w:r w:rsidR="00F300A1">
        <w:tab/>
      </w:r>
      <w:r>
        <w:t>CT WG Chairs, CT Chair and MCCs for helping with the good practices in the handling of e-meetings and coordination activities.</w:t>
      </w:r>
    </w:p>
    <w:p w14:paraId="23A1A7FC" w14:textId="77777777" w:rsidR="00DE79EC" w:rsidRDefault="00DE79EC" w:rsidP="00DE79EC">
      <w:pPr>
        <w:rPr>
          <w:rFonts w:ascii="Arial" w:hAnsi="Arial" w:cs="Arial"/>
          <w:b/>
        </w:rPr>
      </w:pPr>
      <w:r>
        <w:rPr>
          <w:rFonts w:ascii="Arial" w:hAnsi="Arial" w:cs="Arial"/>
          <w:b/>
        </w:rPr>
        <w:t xml:space="preserve">Discussion: </w:t>
      </w:r>
    </w:p>
    <w:p w14:paraId="677A585F" w14:textId="77777777" w:rsidR="00DE79EC" w:rsidRDefault="00DE79EC" w:rsidP="00DE79EC">
      <w:r>
        <w:t>Report was presented CT3 Chair Ms. Yali Yan (Huawei).</w:t>
      </w:r>
    </w:p>
    <w:p w14:paraId="78571942"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18865" w14:textId="7329BB21" w:rsidR="00DE79EC" w:rsidRDefault="00DE79EC" w:rsidP="00DE79EC">
      <w:pPr>
        <w:rPr>
          <w:rFonts w:ascii="Arial" w:hAnsi="Arial" w:cs="Arial"/>
          <w:b/>
          <w:sz w:val="24"/>
        </w:rPr>
      </w:pPr>
      <w:r>
        <w:rPr>
          <w:rFonts w:ascii="Arial" w:hAnsi="Arial" w:cs="Arial"/>
          <w:b/>
          <w:color w:val="0000FF"/>
          <w:sz w:val="24"/>
        </w:rPr>
        <w:t>CP-220016</w:t>
      </w:r>
      <w:r>
        <w:rPr>
          <w:rFonts w:ascii="Arial" w:hAnsi="Arial" w:cs="Arial"/>
          <w:b/>
          <w:color w:val="0000FF"/>
          <w:sz w:val="24"/>
        </w:rPr>
        <w:tab/>
      </w:r>
      <w:r>
        <w:rPr>
          <w:rFonts w:ascii="Arial" w:hAnsi="Arial" w:cs="Arial"/>
          <w:b/>
          <w:sz w:val="24"/>
        </w:rPr>
        <w:t>CT3 meeting reports after previous plenary</w:t>
      </w:r>
    </w:p>
    <w:p w14:paraId="13B4BE5D"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43C1478" w14:textId="77777777" w:rsidR="00DE79EC" w:rsidRDefault="00DE79EC" w:rsidP="00DE79EC">
      <w:pPr>
        <w:rPr>
          <w:rFonts w:ascii="Arial" w:hAnsi="Arial" w:cs="Arial"/>
          <w:b/>
        </w:rPr>
      </w:pPr>
      <w:r>
        <w:rPr>
          <w:rFonts w:ascii="Arial" w:hAnsi="Arial" w:cs="Arial"/>
          <w:b/>
        </w:rPr>
        <w:t xml:space="preserve">Abstract: </w:t>
      </w:r>
    </w:p>
    <w:p w14:paraId="30634594" w14:textId="573C08BE" w:rsidR="00DE79EC" w:rsidRDefault="00DE79EC" w:rsidP="00DE79EC">
      <w:r>
        <w:t>This document contains CT3 meeting reports after previous Plenar</w:t>
      </w:r>
      <w:r w:rsidR="00F300A1">
        <w:t>y</w:t>
      </w:r>
    </w:p>
    <w:p w14:paraId="16641BB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C317D" w14:textId="77777777" w:rsidR="00DE79EC" w:rsidRDefault="00DE79EC" w:rsidP="00DE79EC">
      <w:pPr>
        <w:pStyle w:val="Heading3"/>
      </w:pPr>
      <w:bookmarkStart w:id="33" w:name="_Toc98478394"/>
      <w:r>
        <w:t>5.3</w:t>
      </w:r>
      <w:r>
        <w:tab/>
        <w:t>Reporting from TSG-CT WG4</w:t>
      </w:r>
      <w:bookmarkEnd w:id="33"/>
    </w:p>
    <w:p w14:paraId="22FCD966" w14:textId="1EA8C75B" w:rsidR="00DE79EC" w:rsidRDefault="00DE79EC" w:rsidP="00DE79EC">
      <w:pPr>
        <w:rPr>
          <w:rFonts w:ascii="Arial" w:hAnsi="Arial" w:cs="Arial"/>
          <w:b/>
          <w:sz w:val="24"/>
        </w:rPr>
      </w:pPr>
      <w:r>
        <w:rPr>
          <w:rFonts w:ascii="Arial" w:hAnsi="Arial" w:cs="Arial"/>
          <w:b/>
          <w:color w:val="0000FF"/>
          <w:sz w:val="24"/>
        </w:rPr>
        <w:t>CP-220017</w:t>
      </w:r>
      <w:r>
        <w:rPr>
          <w:rFonts w:ascii="Arial" w:hAnsi="Arial" w:cs="Arial"/>
          <w:b/>
          <w:color w:val="0000FF"/>
          <w:sz w:val="24"/>
        </w:rPr>
        <w:tab/>
      </w:r>
      <w:r>
        <w:rPr>
          <w:rFonts w:ascii="Arial" w:hAnsi="Arial" w:cs="Arial"/>
          <w:b/>
          <w:sz w:val="24"/>
        </w:rPr>
        <w:t>CT4 Status Report</w:t>
      </w:r>
    </w:p>
    <w:p w14:paraId="215753E3"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579237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CP-220384</w:t>
      </w:r>
      <w:r>
        <w:rPr>
          <w:color w:val="993300"/>
          <w:u w:val="single"/>
        </w:rPr>
        <w:t>.</w:t>
      </w:r>
    </w:p>
    <w:p w14:paraId="4BF4C247" w14:textId="52556A28" w:rsidR="00DE79EC" w:rsidRDefault="00DE79EC" w:rsidP="00DE79EC">
      <w:pPr>
        <w:rPr>
          <w:rFonts w:ascii="Arial" w:hAnsi="Arial" w:cs="Arial"/>
          <w:b/>
          <w:sz w:val="24"/>
        </w:rPr>
      </w:pPr>
      <w:r>
        <w:rPr>
          <w:rFonts w:ascii="Arial" w:hAnsi="Arial" w:cs="Arial"/>
          <w:b/>
          <w:color w:val="0000FF"/>
          <w:sz w:val="24"/>
        </w:rPr>
        <w:t>CP-220018</w:t>
      </w:r>
      <w:r>
        <w:rPr>
          <w:rFonts w:ascii="Arial" w:hAnsi="Arial" w:cs="Arial"/>
          <w:b/>
          <w:color w:val="0000FF"/>
          <w:sz w:val="24"/>
        </w:rPr>
        <w:tab/>
      </w:r>
      <w:r>
        <w:rPr>
          <w:rFonts w:ascii="Arial" w:hAnsi="Arial" w:cs="Arial"/>
          <w:b/>
          <w:sz w:val="24"/>
        </w:rPr>
        <w:t>CT4 meeting reports after previous plenary</w:t>
      </w:r>
    </w:p>
    <w:p w14:paraId="35A3FF8C"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F29319A" w14:textId="77777777" w:rsidR="00DE79EC" w:rsidRDefault="00DE79EC" w:rsidP="00DE79EC">
      <w:pPr>
        <w:rPr>
          <w:rFonts w:ascii="Arial" w:hAnsi="Arial" w:cs="Arial"/>
          <w:b/>
        </w:rPr>
      </w:pPr>
      <w:r>
        <w:rPr>
          <w:rFonts w:ascii="Arial" w:hAnsi="Arial" w:cs="Arial"/>
          <w:b/>
        </w:rPr>
        <w:t xml:space="preserve">Abstract: </w:t>
      </w:r>
    </w:p>
    <w:p w14:paraId="0D887026" w14:textId="33080F34" w:rsidR="00DE79EC" w:rsidRDefault="00DE79EC" w:rsidP="00DE79EC">
      <w:r>
        <w:t>This document contains CT4 meeting reports after previous Plenar</w:t>
      </w:r>
      <w:r w:rsidR="00F300A1">
        <w:t>y.</w:t>
      </w:r>
    </w:p>
    <w:p w14:paraId="1187EF0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65773" w14:textId="20A3CB14" w:rsidR="00DE79EC" w:rsidRDefault="00DE79EC" w:rsidP="00DE79EC">
      <w:pPr>
        <w:rPr>
          <w:rFonts w:ascii="Arial" w:hAnsi="Arial" w:cs="Arial"/>
          <w:b/>
          <w:sz w:val="24"/>
        </w:rPr>
      </w:pPr>
      <w:r>
        <w:rPr>
          <w:rFonts w:ascii="Arial" w:hAnsi="Arial" w:cs="Arial"/>
          <w:b/>
          <w:color w:val="0000FF"/>
          <w:sz w:val="24"/>
        </w:rPr>
        <w:t>CP-220384</w:t>
      </w:r>
      <w:r>
        <w:rPr>
          <w:rFonts w:ascii="Arial" w:hAnsi="Arial" w:cs="Arial"/>
          <w:b/>
          <w:color w:val="0000FF"/>
          <w:sz w:val="24"/>
        </w:rPr>
        <w:tab/>
      </w:r>
      <w:r>
        <w:rPr>
          <w:rFonts w:ascii="Arial" w:hAnsi="Arial" w:cs="Arial"/>
          <w:b/>
          <w:sz w:val="24"/>
        </w:rPr>
        <w:t>CT4 Status Report</w:t>
      </w:r>
    </w:p>
    <w:p w14:paraId="6C10E536"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09D11B9" w14:textId="77777777" w:rsidR="00DE79EC" w:rsidRDefault="00DE79EC" w:rsidP="00DE79EC">
      <w:pPr>
        <w:rPr>
          <w:color w:val="808080"/>
        </w:rPr>
      </w:pPr>
      <w:r>
        <w:rPr>
          <w:color w:val="808080"/>
        </w:rPr>
        <w:t>(Replaces CP-220017)</w:t>
      </w:r>
    </w:p>
    <w:p w14:paraId="5EA87C17" w14:textId="77777777" w:rsidR="00DE79EC" w:rsidRDefault="00DE79EC" w:rsidP="00DE79EC">
      <w:pPr>
        <w:rPr>
          <w:rFonts w:ascii="Arial" w:hAnsi="Arial" w:cs="Arial"/>
          <w:b/>
        </w:rPr>
      </w:pPr>
      <w:r>
        <w:rPr>
          <w:rFonts w:ascii="Arial" w:hAnsi="Arial" w:cs="Arial"/>
          <w:b/>
        </w:rPr>
        <w:t xml:space="preserve">Abstract: </w:t>
      </w:r>
    </w:p>
    <w:p w14:paraId="17480EE1" w14:textId="77777777" w:rsidR="00DE79EC" w:rsidRPr="00F300A1" w:rsidRDefault="00DE79EC" w:rsidP="00DE79EC">
      <w:pPr>
        <w:rPr>
          <w:b/>
          <w:bCs/>
          <w:sz w:val="24"/>
          <w:szCs w:val="24"/>
        </w:rPr>
      </w:pPr>
      <w:r w:rsidRPr="00F300A1">
        <w:rPr>
          <w:b/>
          <w:bCs/>
          <w:sz w:val="24"/>
          <w:szCs w:val="24"/>
        </w:rPr>
        <w:t>2 E-meetings replacing ordinary meeting:</w:t>
      </w:r>
    </w:p>
    <w:p w14:paraId="4C358736" w14:textId="4643E575" w:rsidR="00DE79EC" w:rsidRDefault="00DE79EC" w:rsidP="00BD2EFB">
      <w:pPr>
        <w:pStyle w:val="B1"/>
      </w:pPr>
      <w:r>
        <w:t>-</w:t>
      </w:r>
      <w:r w:rsidR="001D52B9">
        <w:tab/>
      </w:r>
      <w:r>
        <w:t>CT4#107E-bis (electronic meeting)</w:t>
      </w:r>
    </w:p>
    <w:p w14:paraId="22E9B264" w14:textId="28671ACE" w:rsidR="00DE79EC" w:rsidRDefault="00DE79EC" w:rsidP="00BD2EFB">
      <w:pPr>
        <w:pStyle w:val="B1"/>
      </w:pPr>
      <w:r>
        <w:t>-</w:t>
      </w:r>
      <w:r w:rsidR="001D52B9">
        <w:tab/>
      </w:r>
      <w:r>
        <w:t>CT4#108E (electronic meeting)</w:t>
      </w:r>
    </w:p>
    <w:p w14:paraId="534880E8" w14:textId="77777777" w:rsidR="00DE79EC" w:rsidRPr="00F300A1" w:rsidRDefault="00DE79EC" w:rsidP="00DE79EC">
      <w:pPr>
        <w:rPr>
          <w:b/>
          <w:bCs/>
          <w:sz w:val="24"/>
          <w:szCs w:val="24"/>
        </w:rPr>
      </w:pPr>
      <w:r w:rsidRPr="00F300A1">
        <w:rPr>
          <w:b/>
          <w:bCs/>
          <w:sz w:val="24"/>
          <w:szCs w:val="24"/>
        </w:rPr>
        <w:t>TSG WG CT4 Statistics</w:t>
      </w:r>
    </w:p>
    <w:p w14:paraId="7AA275E0" w14:textId="77777777" w:rsidR="00DE79EC" w:rsidRDefault="00DE79EC" w:rsidP="00DE79EC">
      <w:r>
        <w:t>Number of handled documents</w:t>
      </w:r>
    </w:p>
    <w:p w14:paraId="66E7A784" w14:textId="454585D0" w:rsidR="00DE79EC" w:rsidRDefault="00DE79EC" w:rsidP="00BD2EFB">
      <w:pPr>
        <w:pStyle w:val="B1"/>
      </w:pPr>
      <w:r>
        <w:t>-</w:t>
      </w:r>
      <w:r w:rsidR="001D52B9">
        <w:tab/>
      </w:r>
      <w:r>
        <w:t>462 in CT4#107E-bis*</w:t>
      </w:r>
    </w:p>
    <w:p w14:paraId="399FF357" w14:textId="610A2976" w:rsidR="00DE79EC" w:rsidRDefault="00DE79EC" w:rsidP="00BD2EFB">
      <w:pPr>
        <w:pStyle w:val="B1"/>
      </w:pPr>
      <w:r>
        <w:t>-</w:t>
      </w:r>
      <w:r w:rsidR="001D52B9">
        <w:tab/>
      </w:r>
      <w:r>
        <w:t>653 in CT4#108E*</w:t>
      </w:r>
    </w:p>
    <w:p w14:paraId="6CDB0D18" w14:textId="77777777" w:rsidR="00DE79EC" w:rsidRDefault="00DE79EC" w:rsidP="00BD2EFB">
      <w:pPr>
        <w:pStyle w:val="B2"/>
      </w:pPr>
      <w:r>
        <w:t>*Draft revisions are not counted</w:t>
      </w:r>
    </w:p>
    <w:p w14:paraId="467269B1" w14:textId="77777777" w:rsidR="00DE79EC" w:rsidRDefault="00DE79EC" w:rsidP="00DE79EC">
      <w:r>
        <w:t xml:space="preserve">Agreed CRs </w:t>
      </w:r>
    </w:p>
    <w:p w14:paraId="11922900" w14:textId="0C96C1C5" w:rsidR="00DE79EC" w:rsidRDefault="00DE79EC" w:rsidP="00BD2EFB">
      <w:pPr>
        <w:pStyle w:val="B1"/>
      </w:pPr>
      <w:r>
        <w:t>-</w:t>
      </w:r>
      <w:r w:rsidR="001D52B9">
        <w:tab/>
      </w:r>
      <w:r>
        <w:t>Cat B(73)/F(71)/D(3) CT4#107E-bis</w:t>
      </w:r>
    </w:p>
    <w:p w14:paraId="1BCB5834" w14:textId="3A4C5009" w:rsidR="00DE79EC" w:rsidRDefault="00DE79EC" w:rsidP="00BD2EFB">
      <w:pPr>
        <w:pStyle w:val="B1"/>
      </w:pPr>
      <w:r>
        <w:t>-</w:t>
      </w:r>
      <w:r w:rsidR="001D52B9">
        <w:tab/>
      </w:r>
      <w:r>
        <w:t>Cat B(74)/F(148)/C(0)/D(0)/A(44), CT4#108E</w:t>
      </w:r>
    </w:p>
    <w:p w14:paraId="17B57C41" w14:textId="77777777" w:rsidR="00DE79EC" w:rsidRDefault="00DE79EC" w:rsidP="00DE79EC">
      <w:r>
        <w:t>Agreed pCRs</w:t>
      </w:r>
    </w:p>
    <w:p w14:paraId="65412A70" w14:textId="7B60F30D" w:rsidR="00DE79EC" w:rsidRDefault="00DE79EC" w:rsidP="00BD2EFB">
      <w:pPr>
        <w:pStyle w:val="B1"/>
      </w:pPr>
      <w:r>
        <w:lastRenderedPageBreak/>
        <w:t>-</w:t>
      </w:r>
      <w:r w:rsidR="001D52B9">
        <w:tab/>
      </w:r>
      <w:r>
        <w:t>47 CT4#107E-bis</w:t>
      </w:r>
    </w:p>
    <w:p w14:paraId="51F0E91B" w14:textId="054CA133" w:rsidR="00DE79EC" w:rsidRDefault="00DE79EC" w:rsidP="00BD2EFB">
      <w:pPr>
        <w:pStyle w:val="B1"/>
      </w:pPr>
      <w:r>
        <w:t>-</w:t>
      </w:r>
      <w:r w:rsidR="001D52B9">
        <w:tab/>
      </w:r>
      <w:r>
        <w:t>32 CT4#108E</w:t>
      </w:r>
    </w:p>
    <w:p w14:paraId="7A47E16C" w14:textId="77777777" w:rsidR="00DE79EC" w:rsidRDefault="00DE79EC" w:rsidP="00DE79EC">
      <w:r>
        <w:t>Attendances</w:t>
      </w:r>
    </w:p>
    <w:p w14:paraId="3D2A0BD4" w14:textId="58840A7C" w:rsidR="00DE79EC" w:rsidRDefault="00DE79EC" w:rsidP="00EF2F1E">
      <w:pPr>
        <w:pStyle w:val="B1"/>
      </w:pPr>
      <w:r>
        <w:t>-</w:t>
      </w:r>
      <w:r w:rsidR="001D52B9">
        <w:tab/>
      </w:r>
      <w:r>
        <w:t xml:space="preserve">CT4#107E-bis (E-Meeting): 109 </w:t>
      </w:r>
      <w:r>
        <w:br/>
        <w:t xml:space="preserve">active on reflect </w:t>
      </w:r>
    </w:p>
    <w:p w14:paraId="610C744E" w14:textId="61CF5B29" w:rsidR="00DE79EC" w:rsidRDefault="00DE79EC" w:rsidP="00EF2F1E">
      <w:pPr>
        <w:pStyle w:val="B2"/>
      </w:pPr>
      <w:r>
        <w:t>-</w:t>
      </w:r>
      <w:r w:rsidR="001D52B9">
        <w:tab/>
      </w:r>
      <w:r>
        <w:t>during conference calls: ~30</w:t>
      </w:r>
    </w:p>
    <w:p w14:paraId="58C7EEC1" w14:textId="310927EB" w:rsidR="00DE79EC" w:rsidRDefault="00DE79EC" w:rsidP="00EF2F1E">
      <w:pPr>
        <w:pStyle w:val="B1"/>
      </w:pPr>
      <w:r>
        <w:t>-</w:t>
      </w:r>
      <w:r w:rsidR="001D52B9">
        <w:tab/>
      </w:r>
      <w:r>
        <w:t xml:space="preserve">CT4#108E (E-Meeting): 118 </w:t>
      </w:r>
      <w:r>
        <w:br/>
        <w:t>active on reflect</w:t>
      </w:r>
    </w:p>
    <w:p w14:paraId="0FDE3F36" w14:textId="416390CD" w:rsidR="00DE79EC" w:rsidRDefault="00DE79EC" w:rsidP="00EF2F1E">
      <w:pPr>
        <w:pStyle w:val="B2"/>
      </w:pPr>
      <w:r>
        <w:t>-</w:t>
      </w:r>
      <w:r w:rsidR="001D52B9">
        <w:tab/>
      </w:r>
      <w:r>
        <w:t>during conference calls: ~30</w:t>
      </w:r>
    </w:p>
    <w:p w14:paraId="1277E3C2" w14:textId="77777777" w:rsidR="00DE79EC" w:rsidRPr="00F300A1" w:rsidRDefault="00DE79EC" w:rsidP="00DE79EC">
      <w:pPr>
        <w:rPr>
          <w:b/>
          <w:bCs/>
          <w:sz w:val="24"/>
          <w:szCs w:val="24"/>
        </w:rPr>
      </w:pPr>
      <w:r w:rsidRPr="00F300A1">
        <w:rPr>
          <w:b/>
          <w:bCs/>
          <w:sz w:val="24"/>
          <w:szCs w:val="24"/>
        </w:rPr>
        <w:t>Some meeting statistics</w:t>
      </w:r>
    </w:p>
    <w:p w14:paraId="0B123CCD" w14:textId="300B915E" w:rsidR="00DE79EC" w:rsidRDefault="00DE79EC" w:rsidP="00EF2F1E">
      <w:pPr>
        <w:pStyle w:val="B1"/>
      </w:pPr>
      <w:r>
        <w:t>-</w:t>
      </w:r>
      <w:r w:rsidR="001D52B9">
        <w:tab/>
      </w:r>
      <w:r>
        <w:t>Exchange of 1339/1255 emails during the meetings on CT4 meeting reflector</w:t>
      </w:r>
    </w:p>
    <w:p w14:paraId="5792F5A8" w14:textId="065EEE71" w:rsidR="00DE79EC" w:rsidRDefault="00DE79EC" w:rsidP="00EF2F1E">
      <w:pPr>
        <w:pStyle w:val="B1"/>
      </w:pPr>
      <w:r>
        <w:t>-</w:t>
      </w:r>
      <w:r w:rsidR="001D52B9">
        <w:tab/>
      </w:r>
      <w:r>
        <w:t>During the meeting on 5 +7 days conference calls using Microsoft - Teams, 5+7 Conference calls in total.</w:t>
      </w:r>
    </w:p>
    <w:p w14:paraId="35502AC7" w14:textId="2FAF558C" w:rsidR="00DE79EC" w:rsidRDefault="00DE79EC" w:rsidP="00EF2F1E">
      <w:pPr>
        <w:pStyle w:val="B1"/>
      </w:pPr>
      <w:r>
        <w:t>-</w:t>
      </w:r>
      <w:r w:rsidR="001D52B9">
        <w:tab/>
      </w:r>
      <w:r>
        <w:t>CT4#107E-bis was 5 days long</w:t>
      </w:r>
    </w:p>
    <w:p w14:paraId="2BD77086" w14:textId="182422CB" w:rsidR="00DE79EC" w:rsidRDefault="00DE79EC" w:rsidP="00EF2F1E">
      <w:pPr>
        <w:pStyle w:val="B1"/>
      </w:pPr>
      <w:r>
        <w:t>-</w:t>
      </w:r>
      <w:r w:rsidR="001D52B9">
        <w:tab/>
      </w:r>
      <w:r>
        <w:t>CT4#108E was 7 days long</w:t>
      </w:r>
    </w:p>
    <w:p w14:paraId="5F11F63A" w14:textId="77777777" w:rsidR="00DE79EC" w:rsidRPr="001D52B9" w:rsidRDefault="00DE79EC" w:rsidP="00DE79EC">
      <w:pPr>
        <w:rPr>
          <w:b/>
          <w:bCs/>
          <w:sz w:val="24"/>
          <w:szCs w:val="24"/>
        </w:rPr>
      </w:pPr>
      <w:r w:rsidRPr="001D52B9">
        <w:rPr>
          <w:b/>
          <w:bCs/>
          <w:sz w:val="24"/>
          <w:szCs w:val="24"/>
        </w:rPr>
        <w:t>Release 17 Status</w:t>
      </w:r>
    </w:p>
    <w:p w14:paraId="168A7792" w14:textId="77777777" w:rsidR="00DE79EC" w:rsidRDefault="00DE79EC" w:rsidP="00DE79EC">
      <w:r>
        <w:t>Overall Rel-17</w:t>
      </w:r>
    </w:p>
    <w:p w14:paraId="51E3E277" w14:textId="3EE72EB9" w:rsidR="00DE79EC" w:rsidRDefault="00DE79EC" w:rsidP="00EF2F1E">
      <w:pPr>
        <w:pStyle w:val="B1"/>
      </w:pPr>
      <w:r>
        <w:t>-</w:t>
      </w:r>
      <w:r w:rsidR="001D52B9">
        <w:tab/>
      </w:r>
      <w:r>
        <w:t>152 category F,D CRs are  agreed for Rel-17  (113 for CT#93 and 117 for CT#94e)</w:t>
      </w:r>
    </w:p>
    <w:p w14:paraId="2AC78B48" w14:textId="30CABD81" w:rsidR="00DE79EC" w:rsidRDefault="00DE79EC" w:rsidP="00EF2F1E">
      <w:pPr>
        <w:pStyle w:val="B1"/>
      </w:pPr>
      <w:r>
        <w:t>-</w:t>
      </w:r>
      <w:r w:rsidR="001D52B9">
        <w:tab/>
      </w:r>
      <w:r>
        <w:t>137 category B CRs are  agreed for Rel-17  (83 for CT#93 and 147 for CT#94e)</w:t>
      </w:r>
    </w:p>
    <w:p w14:paraId="13F43E7E" w14:textId="01D3D6BB" w:rsidR="00DE79EC" w:rsidRDefault="00DE79EC" w:rsidP="00EF2F1E">
      <w:pPr>
        <w:pStyle w:val="B1"/>
      </w:pPr>
      <w:r>
        <w:t>-</w:t>
      </w:r>
      <w:r w:rsidR="001D52B9">
        <w:tab/>
      </w:r>
      <w:r>
        <w:t xml:space="preserve">The work plan provides an overview of the work items we are currently active on (see slide 7 to 12) </w:t>
      </w:r>
    </w:p>
    <w:p w14:paraId="658E4888" w14:textId="5B011536" w:rsidR="00DE79EC" w:rsidRDefault="00DE79EC" w:rsidP="00EF2F1E">
      <w:pPr>
        <w:pStyle w:val="B1"/>
      </w:pPr>
      <w:r>
        <w:t>-</w:t>
      </w:r>
      <w:r w:rsidR="001D52B9">
        <w:tab/>
      </w:r>
      <w:r>
        <w:t>The slides 19 to 24 provides an extract of the work  which might be of interest by CT</w:t>
      </w:r>
    </w:p>
    <w:p w14:paraId="65F70BFA" w14:textId="7EAEEAB5" w:rsidR="00DE79EC" w:rsidRDefault="00DE79EC" w:rsidP="00EF2F1E">
      <w:pPr>
        <w:pStyle w:val="B1"/>
      </w:pPr>
      <w:r>
        <w:t>-</w:t>
      </w:r>
      <w:r w:rsidR="001D52B9">
        <w:tab/>
      </w:r>
      <w:r>
        <w:t>2 TS are under development and the 8TSs which are send for approval</w:t>
      </w:r>
    </w:p>
    <w:p w14:paraId="3E3D03E0" w14:textId="46466BC5" w:rsidR="00DE79EC" w:rsidRDefault="00DE79EC" w:rsidP="00EF2F1E">
      <w:pPr>
        <w:pStyle w:val="B1"/>
      </w:pPr>
      <w:r>
        <w:t>-</w:t>
      </w:r>
      <w:r w:rsidR="001D52B9">
        <w:tab/>
      </w:r>
      <w:r>
        <w:t>1 TR is send for approval</w:t>
      </w:r>
    </w:p>
    <w:p w14:paraId="0656B99F" w14:textId="0A87AC4F" w:rsidR="00DE79EC" w:rsidRDefault="00DE79EC" w:rsidP="00EF2F1E">
      <w:pPr>
        <w:pStyle w:val="B1"/>
      </w:pPr>
      <w:r>
        <w:t>-</w:t>
      </w:r>
      <w:r w:rsidR="001D52B9">
        <w:tab/>
      </w:r>
      <w:r>
        <w:t>4 TSs work will start in Q2 and intended to be completed in Q2</w:t>
      </w:r>
    </w:p>
    <w:p w14:paraId="692897D1" w14:textId="77777777" w:rsidR="00DE79EC" w:rsidRPr="001D52B9" w:rsidRDefault="00DE79EC" w:rsidP="00DE79EC">
      <w:pPr>
        <w:rPr>
          <w:b/>
          <w:bCs/>
          <w:sz w:val="24"/>
          <w:szCs w:val="24"/>
        </w:rPr>
      </w:pPr>
      <w:r w:rsidRPr="001D52B9">
        <w:rPr>
          <w:b/>
          <w:bCs/>
          <w:sz w:val="24"/>
          <w:szCs w:val="24"/>
        </w:rPr>
        <w:t>For Information to CT</w:t>
      </w:r>
    </w:p>
    <w:p w14:paraId="3B614E52" w14:textId="77777777" w:rsidR="00DE79EC" w:rsidRDefault="00DE79EC" w:rsidP="00DE79EC">
      <w:r>
        <w:t>E-meeting in CT4.</w:t>
      </w:r>
    </w:p>
    <w:p w14:paraId="57D39762" w14:textId="38E8EEBE" w:rsidR="00DE79EC" w:rsidRDefault="00DE79EC" w:rsidP="00EF2F1E">
      <w:pPr>
        <w:pStyle w:val="B1"/>
      </w:pPr>
      <w:r>
        <w:t>-</w:t>
      </w:r>
      <w:r w:rsidR="001D52B9">
        <w:tab/>
      </w:r>
      <w:r>
        <w:t>CT4#107bis-e and CT4#108e were held taking the feedback  form  previous e-meetings into account</w:t>
      </w:r>
    </w:p>
    <w:p w14:paraId="54D4054E" w14:textId="655BB824" w:rsidR="00DE79EC" w:rsidRDefault="00DE79EC" w:rsidP="00EF2F1E">
      <w:pPr>
        <w:pStyle w:val="B1"/>
      </w:pPr>
      <w:r>
        <w:t>-</w:t>
      </w:r>
      <w:r w:rsidR="001D52B9">
        <w:tab/>
      </w:r>
      <w:r>
        <w:t>The first 3-4 days of the meeting we had dedicated topics per day</w:t>
      </w:r>
    </w:p>
    <w:p w14:paraId="4A91DFA3" w14:textId="695DEE2E" w:rsidR="00DE79EC" w:rsidRDefault="00DE79EC" w:rsidP="00EF2F1E">
      <w:pPr>
        <w:pStyle w:val="B1"/>
      </w:pPr>
      <w:r>
        <w:t>-</w:t>
      </w:r>
      <w:r w:rsidR="001D52B9">
        <w:tab/>
      </w:r>
      <w:r>
        <w:t>A conference call per day was seen as a good practice  to  discuss topics  which were identified as controversial/tricky/ping pong of emails. The conference calls were scheduled for 3 hours and this time we needed this time to discuss  controversial issues</w:t>
      </w:r>
    </w:p>
    <w:p w14:paraId="1FB6481B" w14:textId="1ABE952A" w:rsidR="00DE79EC" w:rsidRDefault="00DE79EC" w:rsidP="00EF2F1E">
      <w:pPr>
        <w:pStyle w:val="B1"/>
      </w:pPr>
      <w:r>
        <w:t>-</w:t>
      </w:r>
      <w:r w:rsidR="001D52B9">
        <w:tab/>
      </w:r>
      <w:r>
        <w:t>Microsoft teams works well for the conference calls.</w:t>
      </w:r>
    </w:p>
    <w:p w14:paraId="2B87AF6A" w14:textId="0201893B" w:rsidR="00DE79EC" w:rsidRDefault="00DE79EC" w:rsidP="00EF2F1E">
      <w:pPr>
        <w:pStyle w:val="B1"/>
      </w:pPr>
      <w:r>
        <w:t>-</w:t>
      </w:r>
      <w:r w:rsidR="001D52B9">
        <w:tab/>
      </w:r>
      <w:r>
        <w:t xml:space="preserve">Conference calls time  from 12:30 UTC to 15:30 UTC very late for delegates from Japan (due to winter time in Europe and US) and  very early for delegates from US pacific coast. </w:t>
      </w:r>
    </w:p>
    <w:p w14:paraId="1F2BA92D" w14:textId="4710DF9D" w:rsidR="00DE79EC" w:rsidRDefault="00DE79EC" w:rsidP="00EF2F1E">
      <w:pPr>
        <w:pStyle w:val="B1"/>
      </w:pPr>
      <w:r>
        <w:t>-</w:t>
      </w:r>
      <w:r w:rsidR="001D52B9">
        <w:tab/>
      </w:r>
      <w:r>
        <w:t>Chairman's notes are provide before and after each conference call and at eve (21:00 UTC) every day.</w:t>
      </w:r>
    </w:p>
    <w:p w14:paraId="220077F4" w14:textId="77777777" w:rsidR="00DE79EC" w:rsidRDefault="00DE79EC" w:rsidP="00DE79EC">
      <w:r>
        <w:t>Meeting participation</w:t>
      </w:r>
    </w:p>
    <w:p w14:paraId="219A78CD" w14:textId="74FBB4FC" w:rsidR="00DE79EC" w:rsidRDefault="00DE79EC" w:rsidP="00EF2F1E">
      <w:pPr>
        <w:pStyle w:val="B1"/>
      </w:pPr>
      <w:r>
        <w:t>-</w:t>
      </w:r>
      <w:r w:rsidR="001D52B9">
        <w:tab/>
      </w:r>
      <w:r>
        <w:t>Number of registered  delegates were similar  as for F2F meetings.</w:t>
      </w:r>
    </w:p>
    <w:p w14:paraId="18954D93" w14:textId="4A044A2B" w:rsidR="00DE79EC" w:rsidRDefault="00DE79EC" w:rsidP="00EF2F1E">
      <w:pPr>
        <w:pStyle w:val="B1"/>
      </w:pPr>
      <w:r>
        <w:t>-</w:t>
      </w:r>
      <w:r w:rsidR="001D52B9">
        <w:tab/>
      </w:r>
      <w:r>
        <w:t>Number of active delegates on the reflector and participating in the conference calls were similar to F2F</w:t>
      </w:r>
    </w:p>
    <w:p w14:paraId="1B1B3227" w14:textId="3394FE90" w:rsidR="00DE79EC" w:rsidRDefault="00DE79EC" w:rsidP="00EF2F1E">
      <w:pPr>
        <w:pStyle w:val="B1"/>
      </w:pPr>
      <w:r>
        <w:lastRenderedPageBreak/>
        <w:t>-</w:t>
      </w:r>
      <w:r w:rsidR="001D52B9">
        <w:tab/>
      </w:r>
      <w:r>
        <w:t>E-mail exchanges between small number of delegates on special topics are increasing visible by the decrease of number of emails on the reflector and pop up of a compromise on the reflector</w:t>
      </w:r>
    </w:p>
    <w:p w14:paraId="5AEDD671" w14:textId="64D75360" w:rsidR="00DE79EC" w:rsidRDefault="00DE79EC" w:rsidP="00EF2F1E">
      <w:pPr>
        <w:pStyle w:val="B1"/>
      </w:pPr>
      <w:r>
        <w:t>-</w:t>
      </w:r>
      <w:r w:rsidR="001D52B9">
        <w:tab/>
      </w:r>
      <w:r>
        <w:t>Controversial topics are still tricky they occupy a lot of time and emails until solved or postponed.</w:t>
      </w:r>
    </w:p>
    <w:p w14:paraId="0751A028" w14:textId="77777777" w:rsidR="00DE79EC" w:rsidRDefault="00DE79EC" w:rsidP="00DE79EC">
      <w:r>
        <w:t>Rel-16 and Rel-15 corrections</w:t>
      </w:r>
    </w:p>
    <w:p w14:paraId="1BC4CE05" w14:textId="04A82511" w:rsidR="00DE79EC" w:rsidRDefault="00DE79EC" w:rsidP="00EF2F1E">
      <w:pPr>
        <w:pStyle w:val="B1"/>
      </w:pPr>
      <w:r>
        <w:t>-</w:t>
      </w:r>
      <w:r w:rsidR="001D52B9">
        <w:tab/>
      </w:r>
      <w:r>
        <w:t>All Rel-15 and Rel-16 corrections are agreed as essential corrections.</w:t>
      </w:r>
    </w:p>
    <w:p w14:paraId="3A15CF01" w14:textId="77777777" w:rsidR="00DE79EC" w:rsidRDefault="00DE79EC" w:rsidP="00DE79EC">
      <w:r>
        <w:t>Rel-17</w:t>
      </w:r>
    </w:p>
    <w:p w14:paraId="72ED4A19" w14:textId="5A0D6480" w:rsidR="00DE79EC" w:rsidRDefault="00DE79EC" w:rsidP="00EF2F1E">
      <w:pPr>
        <w:pStyle w:val="B1"/>
      </w:pPr>
      <w:r>
        <w:t>-</w:t>
      </w:r>
      <w:r w:rsidR="001D52B9">
        <w:tab/>
      </w:r>
      <w:r>
        <w:t>The CRs were agreed using the status of stage 2 at the beginning of the CT4 meeting.</w:t>
      </w:r>
    </w:p>
    <w:p w14:paraId="0C1F914D" w14:textId="3F705E53" w:rsidR="00DE79EC" w:rsidRDefault="00DE79EC" w:rsidP="00EF2F1E">
      <w:pPr>
        <w:pStyle w:val="B1"/>
      </w:pPr>
      <w:r>
        <w:t>-</w:t>
      </w:r>
      <w:r w:rsidR="001D52B9">
        <w:tab/>
      </w:r>
      <w:r>
        <w:t>Overall Rel-17 work items are in a good shape and most of them are completed</w:t>
      </w:r>
    </w:p>
    <w:p w14:paraId="5E1D04A0" w14:textId="6C9C78D4" w:rsidR="00DE79EC" w:rsidRDefault="00DE79EC" w:rsidP="00EF2F1E">
      <w:pPr>
        <w:pStyle w:val="B1"/>
      </w:pPr>
      <w:r>
        <w:t>-</w:t>
      </w:r>
      <w:r w:rsidR="001D52B9">
        <w:tab/>
      </w:r>
      <w:r>
        <w:t xml:space="preserve">Stage 2 had meetings in parallel to our meeting were they agreed updates to the stage 2, so there are  outstanding issue and dependency's with stage 2  which may lead to further updates when aligning stage 3 with stage 2. </w:t>
      </w:r>
    </w:p>
    <w:p w14:paraId="3F32B747" w14:textId="77777777" w:rsidR="00DE79EC" w:rsidRDefault="00DE79EC" w:rsidP="00DE79EC">
      <w:r>
        <w:t>3GPP forge</w:t>
      </w:r>
    </w:p>
    <w:p w14:paraId="20A5F7B1" w14:textId="246BB1B3" w:rsidR="00DE79EC" w:rsidRDefault="00DE79EC" w:rsidP="00EF2F1E">
      <w:pPr>
        <w:pStyle w:val="B1"/>
      </w:pPr>
      <w:r>
        <w:t>-</w:t>
      </w:r>
      <w:r w:rsidR="00EF2F1E">
        <w:tab/>
      </w:r>
      <w:r>
        <w:t>We continued the discussion on a user  manual on how CT4 is using 3GPP forge, we agreed  to wait  for the outcome of the OpenAPI-TF team and  to align with the agreements.</w:t>
      </w:r>
    </w:p>
    <w:p w14:paraId="425B707C" w14:textId="77777777" w:rsidR="00DE79EC" w:rsidRPr="001D52B9" w:rsidRDefault="00DE79EC" w:rsidP="00DE79EC">
      <w:pPr>
        <w:rPr>
          <w:b/>
          <w:bCs/>
          <w:sz w:val="24"/>
          <w:szCs w:val="24"/>
        </w:rPr>
      </w:pPr>
      <w:r w:rsidRPr="001D52B9">
        <w:rPr>
          <w:b/>
          <w:bCs/>
          <w:sz w:val="24"/>
          <w:szCs w:val="24"/>
        </w:rPr>
        <w:t>Acknowledgement</w:t>
      </w:r>
    </w:p>
    <w:p w14:paraId="4ADBE279" w14:textId="77777777" w:rsidR="00DE79EC" w:rsidRDefault="00DE79EC" w:rsidP="00DE79EC">
      <w:r>
        <w:t>The Chairman wants to:</w:t>
      </w:r>
    </w:p>
    <w:p w14:paraId="4A9FD419" w14:textId="3D6861B9" w:rsidR="00DE79EC" w:rsidRDefault="00DE79EC" w:rsidP="00EF2F1E">
      <w:pPr>
        <w:pStyle w:val="B1"/>
      </w:pPr>
      <w:r>
        <w:t>-</w:t>
      </w:r>
      <w:r w:rsidR="001D52B9">
        <w:tab/>
      </w:r>
      <w:r>
        <w:t>Thank CT4 delegates for their hard work,  their dedication and their excellent team spirit and to be open for compromises during the discussions via email and in the conference calls</w:t>
      </w:r>
    </w:p>
    <w:p w14:paraId="644A1EE2" w14:textId="2E94AA2A" w:rsidR="00DE79EC" w:rsidRDefault="00DE79EC" w:rsidP="00EF2F1E">
      <w:pPr>
        <w:pStyle w:val="B1"/>
      </w:pPr>
      <w:r>
        <w:t>-</w:t>
      </w:r>
      <w:r w:rsidR="001D52B9">
        <w:tab/>
      </w:r>
      <w:r>
        <w:t xml:space="preserve">Thanks the CT4 vice chairs for their support  before and during the meetings. </w:t>
      </w:r>
    </w:p>
    <w:p w14:paraId="040CF189" w14:textId="0E0C2696" w:rsidR="00DE79EC" w:rsidRDefault="00DE79EC" w:rsidP="00EF2F1E">
      <w:pPr>
        <w:pStyle w:val="B1"/>
      </w:pPr>
      <w:r>
        <w:t>-</w:t>
      </w:r>
      <w:r w:rsidR="001D52B9">
        <w:tab/>
      </w:r>
      <w:r>
        <w:t>Thank the WI and spec rapporteurs for their priceless coordination work and the pre-editing work of the 5GC specifications and check of the Open API files which is  increasing after each WG meeting</w:t>
      </w:r>
    </w:p>
    <w:p w14:paraId="71D85559" w14:textId="42CEDDEB" w:rsidR="00DE79EC" w:rsidRDefault="00DE79EC" w:rsidP="00EF2F1E">
      <w:pPr>
        <w:pStyle w:val="B1"/>
      </w:pPr>
      <w:r>
        <w:t>-</w:t>
      </w:r>
      <w:r w:rsidR="001D52B9">
        <w:tab/>
      </w:r>
      <w:r>
        <w:t xml:space="preserve">Thank Kimmo for his excellent work and support as MCC </w:t>
      </w:r>
    </w:p>
    <w:p w14:paraId="5D7A7DE6" w14:textId="72E91B0B" w:rsidR="00DE79EC" w:rsidRDefault="00DE79EC" w:rsidP="00EF2F1E">
      <w:pPr>
        <w:pStyle w:val="B1"/>
      </w:pPr>
      <w:r>
        <w:t>-</w:t>
      </w:r>
      <w:r w:rsidR="001D52B9">
        <w:tab/>
      </w:r>
      <w:r>
        <w:t>Thanks to ETSI support and providing the IT facilities.</w:t>
      </w:r>
    </w:p>
    <w:p w14:paraId="1AE98249" w14:textId="77777777" w:rsidR="00DE79EC" w:rsidRDefault="00DE79EC" w:rsidP="00DE79EC">
      <w:pPr>
        <w:rPr>
          <w:rFonts w:ascii="Arial" w:hAnsi="Arial" w:cs="Arial"/>
          <w:b/>
        </w:rPr>
      </w:pPr>
      <w:r>
        <w:rPr>
          <w:rFonts w:ascii="Arial" w:hAnsi="Arial" w:cs="Arial"/>
          <w:b/>
        </w:rPr>
        <w:t xml:space="preserve">Discussion: </w:t>
      </w:r>
    </w:p>
    <w:p w14:paraId="79663024" w14:textId="77777777" w:rsidR="00DE79EC" w:rsidRDefault="00DE79EC" w:rsidP="00DE79EC">
      <w:r>
        <w:t>Report was presented CT4 Chair Mr. Peter Schmitt (Huawei).</w:t>
      </w:r>
    </w:p>
    <w:p w14:paraId="0C7547F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423CB" w14:textId="77777777" w:rsidR="00DE79EC" w:rsidRDefault="00DE79EC" w:rsidP="00DE79EC">
      <w:pPr>
        <w:pStyle w:val="Heading3"/>
      </w:pPr>
      <w:bookmarkStart w:id="34" w:name="_Toc98478395"/>
      <w:r>
        <w:t>5.4</w:t>
      </w:r>
      <w:r>
        <w:tab/>
        <w:t>Reporting from TSG-CT WG6</w:t>
      </w:r>
      <w:bookmarkEnd w:id="34"/>
    </w:p>
    <w:p w14:paraId="46B28FA3" w14:textId="2FF9CDA9" w:rsidR="00DE79EC" w:rsidRDefault="00DE79EC" w:rsidP="00DE79EC">
      <w:pPr>
        <w:rPr>
          <w:rFonts w:ascii="Arial" w:hAnsi="Arial" w:cs="Arial"/>
          <w:b/>
          <w:sz w:val="24"/>
        </w:rPr>
      </w:pPr>
      <w:r>
        <w:rPr>
          <w:rFonts w:ascii="Arial" w:hAnsi="Arial" w:cs="Arial"/>
          <w:b/>
          <w:color w:val="0000FF"/>
          <w:sz w:val="24"/>
        </w:rPr>
        <w:t>CP-220019</w:t>
      </w:r>
      <w:r>
        <w:rPr>
          <w:rFonts w:ascii="Arial" w:hAnsi="Arial" w:cs="Arial"/>
          <w:b/>
          <w:color w:val="0000FF"/>
          <w:sz w:val="24"/>
        </w:rPr>
        <w:tab/>
      </w:r>
      <w:r>
        <w:rPr>
          <w:rFonts w:ascii="Arial" w:hAnsi="Arial" w:cs="Arial"/>
          <w:b/>
          <w:sz w:val="24"/>
        </w:rPr>
        <w:t>CT6 Status Report</w:t>
      </w:r>
    </w:p>
    <w:p w14:paraId="205DBCB6"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3315EB7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CP-220392</w:t>
      </w:r>
      <w:r>
        <w:rPr>
          <w:color w:val="993300"/>
          <w:u w:val="single"/>
        </w:rPr>
        <w:t>.</w:t>
      </w:r>
    </w:p>
    <w:p w14:paraId="1D538963" w14:textId="4EDD92F2" w:rsidR="00DE79EC" w:rsidRDefault="00DE79EC" w:rsidP="00DE79EC">
      <w:pPr>
        <w:rPr>
          <w:rFonts w:ascii="Arial" w:hAnsi="Arial" w:cs="Arial"/>
          <w:b/>
          <w:sz w:val="24"/>
        </w:rPr>
      </w:pPr>
      <w:r>
        <w:rPr>
          <w:rFonts w:ascii="Arial" w:hAnsi="Arial" w:cs="Arial"/>
          <w:b/>
          <w:color w:val="0000FF"/>
          <w:sz w:val="24"/>
        </w:rPr>
        <w:t>CP-220020</w:t>
      </w:r>
      <w:r>
        <w:rPr>
          <w:rFonts w:ascii="Arial" w:hAnsi="Arial" w:cs="Arial"/>
          <w:b/>
          <w:color w:val="0000FF"/>
          <w:sz w:val="24"/>
        </w:rPr>
        <w:tab/>
      </w:r>
      <w:r>
        <w:rPr>
          <w:rFonts w:ascii="Arial" w:hAnsi="Arial" w:cs="Arial"/>
          <w:b/>
          <w:sz w:val="24"/>
        </w:rPr>
        <w:t>CT6 meeting reports after previous plenary</w:t>
      </w:r>
    </w:p>
    <w:p w14:paraId="4E913CAC"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4BEF516" w14:textId="77777777" w:rsidR="00DE79EC" w:rsidRDefault="00DE79EC" w:rsidP="00DE79EC">
      <w:pPr>
        <w:rPr>
          <w:rFonts w:ascii="Arial" w:hAnsi="Arial" w:cs="Arial"/>
          <w:b/>
        </w:rPr>
      </w:pPr>
      <w:r>
        <w:rPr>
          <w:rFonts w:ascii="Arial" w:hAnsi="Arial" w:cs="Arial"/>
          <w:b/>
        </w:rPr>
        <w:t xml:space="preserve">Abstract: </w:t>
      </w:r>
    </w:p>
    <w:p w14:paraId="3634E118" w14:textId="77777777" w:rsidR="00DE79EC" w:rsidRDefault="00DE79EC" w:rsidP="00DE79EC">
      <w:r>
        <w:t xml:space="preserve">This document contains CT6 meeting reports after previous </w:t>
      </w:r>
      <w:proofErr w:type="spellStart"/>
      <w:r>
        <w:t>Plenar</w:t>
      </w:r>
      <w:proofErr w:type="spellEnd"/>
    </w:p>
    <w:p w14:paraId="094FAEF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B4042" w14:textId="3E5C4349" w:rsidR="00DE79EC" w:rsidRDefault="00DE79EC" w:rsidP="00DE79EC">
      <w:pPr>
        <w:rPr>
          <w:rFonts w:ascii="Arial" w:hAnsi="Arial" w:cs="Arial"/>
          <w:b/>
          <w:sz w:val="24"/>
        </w:rPr>
      </w:pPr>
      <w:r>
        <w:rPr>
          <w:rFonts w:ascii="Arial" w:hAnsi="Arial" w:cs="Arial"/>
          <w:b/>
          <w:color w:val="0000FF"/>
          <w:sz w:val="24"/>
        </w:rPr>
        <w:t>CP-220392</w:t>
      </w:r>
      <w:r>
        <w:rPr>
          <w:rFonts w:ascii="Arial" w:hAnsi="Arial" w:cs="Arial"/>
          <w:b/>
          <w:color w:val="0000FF"/>
          <w:sz w:val="24"/>
        </w:rPr>
        <w:tab/>
      </w:r>
      <w:r>
        <w:rPr>
          <w:rFonts w:ascii="Arial" w:hAnsi="Arial" w:cs="Arial"/>
          <w:b/>
          <w:sz w:val="24"/>
        </w:rPr>
        <w:t>CT6 Status Report</w:t>
      </w:r>
    </w:p>
    <w:p w14:paraId="67DDF0E2" w14:textId="77777777" w:rsidR="00DE79EC" w:rsidRDefault="00DE79EC" w:rsidP="00DE79EC">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65964541" w14:textId="77777777" w:rsidR="00DE79EC" w:rsidRDefault="00DE79EC" w:rsidP="00DE79EC">
      <w:pPr>
        <w:rPr>
          <w:color w:val="808080"/>
        </w:rPr>
      </w:pPr>
      <w:r>
        <w:rPr>
          <w:color w:val="808080"/>
        </w:rPr>
        <w:t>(Replaces CP-220019)</w:t>
      </w:r>
    </w:p>
    <w:p w14:paraId="7CFA8CAE" w14:textId="77777777" w:rsidR="00DE79EC" w:rsidRDefault="00DE79EC" w:rsidP="00DE79EC">
      <w:pPr>
        <w:rPr>
          <w:rFonts w:ascii="Arial" w:hAnsi="Arial" w:cs="Arial"/>
          <w:b/>
        </w:rPr>
      </w:pPr>
      <w:r>
        <w:rPr>
          <w:rFonts w:ascii="Arial" w:hAnsi="Arial" w:cs="Arial"/>
          <w:b/>
        </w:rPr>
        <w:t xml:space="preserve">Abstract: </w:t>
      </w:r>
    </w:p>
    <w:p w14:paraId="4FDECDBD" w14:textId="77777777" w:rsidR="00DE79EC" w:rsidRPr="001D52B9" w:rsidRDefault="00DE79EC" w:rsidP="00DE79EC">
      <w:pPr>
        <w:rPr>
          <w:b/>
          <w:bCs/>
          <w:sz w:val="24"/>
          <w:szCs w:val="24"/>
        </w:rPr>
      </w:pPr>
      <w:r w:rsidRPr="001D52B9">
        <w:rPr>
          <w:b/>
          <w:bCs/>
          <w:sz w:val="24"/>
          <w:szCs w:val="24"/>
        </w:rPr>
        <w:t>2 Meetings since the last CT plenary</w:t>
      </w:r>
    </w:p>
    <w:p w14:paraId="3D5D803B" w14:textId="77777777" w:rsidR="00DE79EC" w:rsidRDefault="00DE79EC" w:rsidP="00DE79EC">
      <w:r>
        <w:t>Ordinary:</w:t>
      </w:r>
    </w:p>
    <w:p w14:paraId="5FAC81A9" w14:textId="77777777" w:rsidR="00DE79EC" w:rsidRDefault="00DE79EC" w:rsidP="00EF2F1E">
      <w:pPr>
        <w:pStyle w:val="B1"/>
      </w:pPr>
      <w:r>
        <w:t>- CT6#109-e bis</w:t>
      </w:r>
    </w:p>
    <w:p w14:paraId="5ECE693F" w14:textId="40696E62" w:rsidR="00DE79EC" w:rsidRDefault="00DE79EC" w:rsidP="00EF2F1E">
      <w:pPr>
        <w:pStyle w:val="B2"/>
      </w:pPr>
      <w:r>
        <w:t>-</w:t>
      </w:r>
      <w:r w:rsidR="00EF2F1E">
        <w:t xml:space="preserve"> </w:t>
      </w:r>
      <w:r>
        <w:t>(18 – 21 January 2022)</w:t>
      </w:r>
    </w:p>
    <w:p w14:paraId="6F2B9DB3" w14:textId="77777777" w:rsidR="00DE79EC" w:rsidRDefault="00DE79EC" w:rsidP="00EF2F1E">
      <w:pPr>
        <w:pStyle w:val="B1"/>
      </w:pPr>
      <w:r>
        <w:t>- CT6#110-e</w:t>
      </w:r>
    </w:p>
    <w:p w14:paraId="00E416BD" w14:textId="06497A07" w:rsidR="00DE79EC" w:rsidRDefault="00DE79EC" w:rsidP="00EF2F1E">
      <w:pPr>
        <w:pStyle w:val="B2"/>
      </w:pPr>
      <w:r>
        <w:t>-</w:t>
      </w:r>
      <w:r w:rsidR="00EF2F1E">
        <w:t xml:space="preserve"> </w:t>
      </w:r>
      <w:r>
        <w:t>(22 – 25 February 2022)</w:t>
      </w:r>
    </w:p>
    <w:p w14:paraId="0E172816" w14:textId="77777777" w:rsidR="00DE79EC" w:rsidRDefault="00DE79EC" w:rsidP="00DE79EC">
      <w:r>
        <w:t>Ad-hoc:</w:t>
      </w:r>
    </w:p>
    <w:p w14:paraId="7627DBB3" w14:textId="77777777" w:rsidR="00DE79EC" w:rsidRDefault="00DE79EC" w:rsidP="00EF2F1E">
      <w:pPr>
        <w:pStyle w:val="B1"/>
      </w:pPr>
      <w:r>
        <w:t xml:space="preserve">- E-meeting 03rd &amp; 07th March and (2 hours </w:t>
      </w:r>
      <w:proofErr w:type="spellStart"/>
      <w:r>
        <w:t>GoTo</w:t>
      </w:r>
      <w:proofErr w:type="spellEnd"/>
      <w:r>
        <w:t xml:space="preserve"> Meeting) to finalise LS to ETSI Set TEC on Test Events for tests for non-removable UICCs</w:t>
      </w:r>
    </w:p>
    <w:p w14:paraId="75416C90" w14:textId="77777777" w:rsidR="00DE79EC" w:rsidRPr="001D52B9" w:rsidRDefault="00DE79EC" w:rsidP="00DE79EC">
      <w:pPr>
        <w:rPr>
          <w:b/>
          <w:bCs/>
          <w:sz w:val="24"/>
          <w:szCs w:val="24"/>
        </w:rPr>
      </w:pPr>
      <w:r w:rsidRPr="001D52B9">
        <w:rPr>
          <w:b/>
          <w:bCs/>
          <w:sz w:val="24"/>
          <w:szCs w:val="24"/>
        </w:rPr>
        <w:t>TSG WG CT6 Statistics</w:t>
      </w:r>
    </w:p>
    <w:p w14:paraId="072747B5" w14:textId="77777777" w:rsidR="00DE79EC" w:rsidRDefault="00DE79EC" w:rsidP="00DE79EC">
      <w:r>
        <w:t>Number of handled documents</w:t>
      </w:r>
    </w:p>
    <w:p w14:paraId="78A82906" w14:textId="77777777" w:rsidR="00DE79EC" w:rsidRDefault="00DE79EC" w:rsidP="00EF2F1E">
      <w:pPr>
        <w:pStyle w:val="B1"/>
      </w:pPr>
      <w:r>
        <w:t xml:space="preserve">- 87 + 96 </w:t>
      </w:r>
    </w:p>
    <w:p w14:paraId="78402448" w14:textId="77777777" w:rsidR="00DE79EC" w:rsidRDefault="00DE79EC" w:rsidP="00DE79EC">
      <w:r>
        <w:t xml:space="preserve">Agreed CRs </w:t>
      </w:r>
    </w:p>
    <w:p w14:paraId="17C00E62" w14:textId="77777777" w:rsidR="00DE79EC" w:rsidRDefault="00DE79EC" w:rsidP="00EF2F1E">
      <w:pPr>
        <w:pStyle w:val="B1"/>
      </w:pPr>
      <w:r>
        <w:t>- 16 + 23</w:t>
      </w:r>
    </w:p>
    <w:p w14:paraId="65ECF069" w14:textId="77777777" w:rsidR="00DE79EC" w:rsidRDefault="00DE79EC" w:rsidP="00EF2F1E">
      <w:pPr>
        <w:pStyle w:val="B1"/>
      </w:pPr>
      <w:r>
        <w:t xml:space="preserve">- Cat A(1+1)/B (7+9)/C (0+1)/F (8+10)/D (0+2) </w:t>
      </w:r>
    </w:p>
    <w:p w14:paraId="3AE1D891" w14:textId="77777777" w:rsidR="00DE79EC" w:rsidRDefault="00DE79EC" w:rsidP="00EF2F1E">
      <w:pPr>
        <w:pStyle w:val="B1"/>
      </w:pPr>
      <w:r>
        <w:t>- Rel-15(7+5) / Rel-16(3+8) / Rel-17(6+10)</w:t>
      </w:r>
    </w:p>
    <w:p w14:paraId="38D79119" w14:textId="77777777" w:rsidR="00DE79EC" w:rsidRDefault="00DE79EC" w:rsidP="00EF2F1E">
      <w:pPr>
        <w:pStyle w:val="B1"/>
      </w:pPr>
      <w:r>
        <w:t xml:space="preserve">- Postponed: </w:t>
      </w:r>
    </w:p>
    <w:p w14:paraId="5E659146" w14:textId="1A38869B" w:rsidR="00DE79EC" w:rsidRDefault="00EF2F1E" w:rsidP="00EF2F1E">
      <w:pPr>
        <w:pStyle w:val="B2"/>
      </w:pPr>
      <w:r>
        <w:t xml:space="preserve">- </w:t>
      </w:r>
      <w:r w:rsidR="00DE79EC">
        <w:t>one CR for Testing Rel-16</w:t>
      </w:r>
    </w:p>
    <w:p w14:paraId="34B1A0EF" w14:textId="77777777" w:rsidR="00DE79EC" w:rsidRDefault="00DE79EC" w:rsidP="00DE79EC">
      <w:r>
        <w:t>Agreed pCRs</w:t>
      </w:r>
    </w:p>
    <w:p w14:paraId="170B746B" w14:textId="77777777" w:rsidR="00DE79EC" w:rsidRDefault="00DE79EC" w:rsidP="00EF2F1E">
      <w:pPr>
        <w:pStyle w:val="B1"/>
      </w:pPr>
      <w:r>
        <w:t>- none</w:t>
      </w:r>
    </w:p>
    <w:p w14:paraId="15FDBB90" w14:textId="77777777" w:rsidR="00DE79EC" w:rsidRDefault="00DE79EC" w:rsidP="00DE79EC">
      <w:r>
        <w:t>Attendances</w:t>
      </w:r>
    </w:p>
    <w:p w14:paraId="2D216A82" w14:textId="77777777" w:rsidR="00DE79EC" w:rsidRDefault="00DE79EC" w:rsidP="00EF2F1E">
      <w:pPr>
        <w:pStyle w:val="B1"/>
      </w:pPr>
      <w:r>
        <w:t>- CT6#109-ebis: 33 registered</w:t>
      </w:r>
    </w:p>
    <w:p w14:paraId="70E23041" w14:textId="77777777" w:rsidR="00DE79EC" w:rsidRDefault="00DE79EC" w:rsidP="00EF2F1E">
      <w:pPr>
        <w:pStyle w:val="B1"/>
      </w:pPr>
      <w:r>
        <w:t>- CT6#110-e     : 64 registered</w:t>
      </w:r>
    </w:p>
    <w:p w14:paraId="3E42E22D" w14:textId="77777777" w:rsidR="00DE79EC" w:rsidRPr="001D52B9" w:rsidRDefault="00DE79EC" w:rsidP="00DE79EC">
      <w:pPr>
        <w:rPr>
          <w:b/>
          <w:bCs/>
          <w:sz w:val="24"/>
          <w:szCs w:val="24"/>
        </w:rPr>
      </w:pPr>
      <w:r w:rsidRPr="001D52B9">
        <w:rPr>
          <w:b/>
          <w:bCs/>
          <w:sz w:val="24"/>
          <w:szCs w:val="24"/>
        </w:rPr>
        <w:t>Release 17 Status</w:t>
      </w:r>
    </w:p>
    <w:p w14:paraId="3CF9F7C5" w14:textId="77777777" w:rsidR="00DE79EC" w:rsidRDefault="00DE79EC" w:rsidP="00EF2F1E">
      <w:pPr>
        <w:pStyle w:val="B1"/>
      </w:pPr>
      <w:r>
        <w:t>- Majority of work items completed.</w:t>
      </w:r>
    </w:p>
    <w:p w14:paraId="79BCE7FE" w14:textId="77777777" w:rsidR="00DE79EC" w:rsidRDefault="00DE79EC" w:rsidP="00EF2F1E">
      <w:pPr>
        <w:pStyle w:val="B1"/>
      </w:pPr>
      <w:r>
        <w:t>- 4 work items still need further work</w:t>
      </w:r>
    </w:p>
    <w:p w14:paraId="72F44B01" w14:textId="77777777" w:rsidR="00DE79EC" w:rsidRDefault="00DE79EC" w:rsidP="00EF2F1E">
      <w:pPr>
        <w:pStyle w:val="B1"/>
      </w:pPr>
      <w:r>
        <w:t>- 3 of those have exception sheets provided to this meeting</w:t>
      </w:r>
    </w:p>
    <w:p w14:paraId="3D3430FF" w14:textId="77777777" w:rsidR="00DE79EC" w:rsidRDefault="00DE79EC" w:rsidP="00EF2F1E">
      <w:pPr>
        <w:pStyle w:val="B1"/>
      </w:pPr>
      <w:r>
        <w:t xml:space="preserve">- 5GSAT_ARCH-CT – no exceptions sheet from CT6 </w:t>
      </w:r>
    </w:p>
    <w:p w14:paraId="74A9AEAE" w14:textId="77777777" w:rsidR="00DE79EC" w:rsidRDefault="00DE79EC" w:rsidP="00EF2F1E">
      <w:pPr>
        <w:pStyle w:val="B1"/>
      </w:pPr>
      <w:r>
        <w:t xml:space="preserve">- Additionally, work on testing for non-removable UICC ongoing. </w:t>
      </w:r>
    </w:p>
    <w:p w14:paraId="76D2ED9D" w14:textId="77777777" w:rsidR="00DE79EC" w:rsidRDefault="00DE79EC" w:rsidP="00EF2F1E">
      <w:pPr>
        <w:pStyle w:val="B1"/>
      </w:pPr>
      <w:r>
        <w:t>- Exception sheet provided</w:t>
      </w:r>
    </w:p>
    <w:p w14:paraId="381D16D0" w14:textId="77777777" w:rsidR="00DE79EC" w:rsidRPr="001D52B9" w:rsidRDefault="00DE79EC" w:rsidP="00DE79EC">
      <w:pPr>
        <w:rPr>
          <w:b/>
          <w:bCs/>
          <w:sz w:val="24"/>
          <w:szCs w:val="24"/>
        </w:rPr>
      </w:pPr>
      <w:r w:rsidRPr="001D52B9">
        <w:rPr>
          <w:b/>
          <w:bCs/>
          <w:sz w:val="24"/>
          <w:szCs w:val="24"/>
        </w:rPr>
        <w:t>For Information to CT</w:t>
      </w:r>
    </w:p>
    <w:p w14:paraId="1CCB2468" w14:textId="059095DE" w:rsidR="00DE79EC" w:rsidRDefault="00DE79EC" w:rsidP="00EF2F1E">
      <w:pPr>
        <w:pStyle w:val="B1"/>
      </w:pPr>
      <w:r>
        <w:lastRenderedPageBreak/>
        <w:t xml:space="preserve">- </w:t>
      </w:r>
      <w:r w:rsidR="00EF2F1E">
        <w:tab/>
      </w:r>
      <w:r>
        <w:t>A technical vote was originally scheduled during CT6#110-e to define a technical solution for non-</w:t>
      </w:r>
      <w:proofErr w:type="spellStart"/>
      <w:r>
        <w:t>seemless</w:t>
      </w:r>
      <w:proofErr w:type="spellEnd"/>
      <w:r>
        <w:t xml:space="preserve"> WLAN offload authentication in 5G.</w:t>
      </w:r>
    </w:p>
    <w:p w14:paraId="1BBBD6D2" w14:textId="16D229E9" w:rsidR="00DE79EC" w:rsidRDefault="00DE79EC" w:rsidP="00EF2F1E">
      <w:pPr>
        <w:pStyle w:val="B1"/>
      </w:pPr>
      <w:r>
        <w:t xml:space="preserve">- </w:t>
      </w:r>
      <w:r w:rsidR="00EF2F1E">
        <w:tab/>
      </w:r>
      <w:r>
        <w:t xml:space="preserve">But thanks to the willingness of the attendees to find a compromise solution, a CR could be agreed and the vote was </w:t>
      </w:r>
      <w:proofErr w:type="spellStart"/>
      <w:r>
        <w:t>canceled</w:t>
      </w:r>
      <w:proofErr w:type="spellEnd"/>
      <w:r>
        <w:t>.</w:t>
      </w:r>
    </w:p>
    <w:p w14:paraId="25811C58" w14:textId="77777777" w:rsidR="00DE79EC" w:rsidRPr="001D52B9" w:rsidRDefault="00DE79EC" w:rsidP="00DE79EC">
      <w:pPr>
        <w:rPr>
          <w:b/>
          <w:bCs/>
          <w:sz w:val="24"/>
          <w:szCs w:val="24"/>
        </w:rPr>
      </w:pPr>
      <w:r w:rsidRPr="001D52B9">
        <w:rPr>
          <w:b/>
          <w:bCs/>
          <w:sz w:val="24"/>
          <w:szCs w:val="24"/>
        </w:rPr>
        <w:t>Acknowledgement</w:t>
      </w:r>
    </w:p>
    <w:p w14:paraId="75534249" w14:textId="77777777" w:rsidR="00DE79EC" w:rsidRDefault="00DE79EC" w:rsidP="00DE79EC">
      <w:r>
        <w:t>The chairman would like  to thank:</w:t>
      </w:r>
    </w:p>
    <w:p w14:paraId="55DB3E36" w14:textId="77777777" w:rsidR="00DE79EC" w:rsidRDefault="00DE79EC" w:rsidP="00EF2F1E">
      <w:pPr>
        <w:pStyle w:val="B1"/>
      </w:pPr>
      <w:r>
        <w:t xml:space="preserve">- The vice-chair Mr. Ly Thanh Phan for his support </w:t>
      </w:r>
    </w:p>
    <w:p w14:paraId="41D29700" w14:textId="77777777" w:rsidR="00DE79EC" w:rsidRDefault="00DE79EC" w:rsidP="00EF2F1E">
      <w:pPr>
        <w:pStyle w:val="B1"/>
      </w:pPr>
      <w:r>
        <w:t>- Kimmo Kymalainen for his support before, during and after the meeting.</w:t>
      </w:r>
    </w:p>
    <w:p w14:paraId="29B318D4" w14:textId="77777777" w:rsidR="00DE79EC" w:rsidRDefault="00DE79EC" w:rsidP="00EF2F1E">
      <w:pPr>
        <w:pStyle w:val="B1"/>
      </w:pPr>
      <w:r>
        <w:t>- All CT6 delegates for their work, contributions and constructive discussions on all technical issues.</w:t>
      </w:r>
    </w:p>
    <w:p w14:paraId="75CB7CA5" w14:textId="77777777" w:rsidR="00DE79EC" w:rsidRDefault="00DE79EC" w:rsidP="00DE79EC">
      <w:pPr>
        <w:rPr>
          <w:rFonts w:ascii="Arial" w:hAnsi="Arial" w:cs="Arial"/>
          <w:b/>
        </w:rPr>
      </w:pPr>
      <w:r>
        <w:rPr>
          <w:rFonts w:ascii="Arial" w:hAnsi="Arial" w:cs="Arial"/>
          <w:b/>
        </w:rPr>
        <w:t xml:space="preserve">Discussion: </w:t>
      </w:r>
    </w:p>
    <w:p w14:paraId="4B549AF7" w14:textId="77777777" w:rsidR="00DE79EC" w:rsidRDefault="00DE79EC" w:rsidP="00DE79EC">
      <w:r>
        <w:t>Report was presented CT6 Chair Mr. Heiko Kruse (Idemia).</w:t>
      </w:r>
    </w:p>
    <w:p w14:paraId="407121E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6C348" w14:textId="77777777" w:rsidR="00DE79EC" w:rsidRDefault="00DE79EC" w:rsidP="00DE79EC">
      <w:pPr>
        <w:pStyle w:val="Heading3"/>
      </w:pPr>
      <w:bookmarkStart w:id="35" w:name="_Toc98478396"/>
      <w:r>
        <w:t>5.5</w:t>
      </w:r>
      <w:r>
        <w:tab/>
        <w:t>Reporting from TSG-GERAN</w:t>
      </w:r>
      <w:bookmarkEnd w:id="35"/>
    </w:p>
    <w:p w14:paraId="5E0610BD" w14:textId="77777777" w:rsidR="00DE79EC" w:rsidRDefault="00DE79EC" w:rsidP="00DE79EC">
      <w:pPr>
        <w:pStyle w:val="Heading2"/>
      </w:pPr>
      <w:bookmarkStart w:id="36" w:name="_Toc98478397"/>
      <w:r>
        <w:t>6</w:t>
      </w:r>
      <w:r>
        <w:tab/>
        <w:t>Technical topics that require CT-intervention</w:t>
      </w:r>
      <w:bookmarkEnd w:id="36"/>
    </w:p>
    <w:p w14:paraId="52690996" w14:textId="77777777" w:rsidR="00DE79EC" w:rsidRDefault="00DE79EC" w:rsidP="00DE79EC">
      <w:pPr>
        <w:pStyle w:val="Heading3"/>
      </w:pPr>
      <w:bookmarkStart w:id="37" w:name="_Toc98478398"/>
      <w:r>
        <w:t>6.1</w:t>
      </w:r>
      <w:r>
        <w:tab/>
        <w:t>Working Agreements</w:t>
      </w:r>
      <w:bookmarkEnd w:id="37"/>
    </w:p>
    <w:p w14:paraId="2B986E28" w14:textId="77777777" w:rsidR="00DE79EC" w:rsidRDefault="00DE79EC" w:rsidP="00DE79EC">
      <w:pPr>
        <w:pStyle w:val="Heading3"/>
      </w:pPr>
      <w:bookmarkStart w:id="38" w:name="_Toc98478399"/>
      <w:r>
        <w:t>6.2</w:t>
      </w:r>
      <w:r>
        <w:tab/>
        <w:t>Other technical items lacking consensus</w:t>
      </w:r>
      <w:bookmarkEnd w:id="38"/>
    </w:p>
    <w:p w14:paraId="11BCF1A3" w14:textId="77777777" w:rsidR="00DE79EC" w:rsidRDefault="00DE79EC" w:rsidP="00DE79EC">
      <w:pPr>
        <w:pStyle w:val="Heading2"/>
      </w:pPr>
      <w:bookmarkStart w:id="39" w:name="_Toc98478400"/>
      <w:r>
        <w:t>7</w:t>
      </w:r>
      <w:r>
        <w:tab/>
        <w:t>Identification of other technical items for early consideration</w:t>
      </w:r>
      <w:bookmarkEnd w:id="39"/>
    </w:p>
    <w:p w14:paraId="3595E65E" w14:textId="77777777" w:rsidR="00DE79EC" w:rsidRDefault="00DE79EC" w:rsidP="00DE79EC">
      <w:pPr>
        <w:pStyle w:val="Heading2"/>
      </w:pPr>
      <w:bookmarkStart w:id="40" w:name="_Toc98478401"/>
      <w:r>
        <w:t>8</w:t>
      </w:r>
      <w:r>
        <w:tab/>
        <w:t>Release 8 and earlier</w:t>
      </w:r>
      <w:bookmarkEnd w:id="40"/>
    </w:p>
    <w:p w14:paraId="4BFD98AF" w14:textId="77777777" w:rsidR="00DE79EC" w:rsidRDefault="00DE79EC" w:rsidP="00DE79EC">
      <w:pPr>
        <w:pStyle w:val="Heading2"/>
      </w:pPr>
      <w:bookmarkStart w:id="41" w:name="_Toc98478402"/>
      <w:r>
        <w:t>9</w:t>
      </w:r>
      <w:r>
        <w:tab/>
        <w:t>All work items Rel-9</w:t>
      </w:r>
      <w:bookmarkEnd w:id="41"/>
    </w:p>
    <w:p w14:paraId="11102C33" w14:textId="77777777" w:rsidR="00DE79EC" w:rsidRDefault="00DE79EC" w:rsidP="00DE79EC">
      <w:pPr>
        <w:pStyle w:val="Heading2"/>
      </w:pPr>
      <w:bookmarkStart w:id="42" w:name="_Toc98478403"/>
      <w:r>
        <w:t>10</w:t>
      </w:r>
      <w:r>
        <w:tab/>
        <w:t>All work items Rel-10</w:t>
      </w:r>
      <w:bookmarkEnd w:id="42"/>
    </w:p>
    <w:p w14:paraId="21C36F9F" w14:textId="77777777" w:rsidR="00DE79EC" w:rsidRDefault="00DE79EC" w:rsidP="00DE79EC">
      <w:pPr>
        <w:pStyle w:val="Heading2"/>
      </w:pPr>
      <w:bookmarkStart w:id="43" w:name="_Toc98478404"/>
      <w:r>
        <w:t>11</w:t>
      </w:r>
      <w:r>
        <w:tab/>
        <w:t>Release 11 All work items</w:t>
      </w:r>
      <w:bookmarkEnd w:id="43"/>
    </w:p>
    <w:p w14:paraId="03ACBB17" w14:textId="77777777" w:rsidR="00DE79EC" w:rsidRDefault="00DE79EC" w:rsidP="00DE79EC">
      <w:pPr>
        <w:pStyle w:val="Heading2"/>
      </w:pPr>
      <w:bookmarkStart w:id="44" w:name="_Toc98478405"/>
      <w:r>
        <w:t>12</w:t>
      </w:r>
      <w:r>
        <w:tab/>
        <w:t>Release 12 All work items</w:t>
      </w:r>
      <w:bookmarkEnd w:id="44"/>
    </w:p>
    <w:p w14:paraId="422D8CF3" w14:textId="77777777" w:rsidR="00DE79EC" w:rsidRDefault="00DE79EC" w:rsidP="00DE79EC">
      <w:pPr>
        <w:pStyle w:val="Heading2"/>
      </w:pPr>
      <w:bookmarkStart w:id="45" w:name="_Toc98478406"/>
      <w:r>
        <w:t>13</w:t>
      </w:r>
      <w:r>
        <w:tab/>
        <w:t>Release 13 All work items</w:t>
      </w:r>
      <w:bookmarkEnd w:id="45"/>
    </w:p>
    <w:p w14:paraId="5570391B" w14:textId="77777777" w:rsidR="00DE79EC" w:rsidRDefault="00DE79EC" w:rsidP="00DE79EC">
      <w:pPr>
        <w:pStyle w:val="Heading2"/>
      </w:pPr>
      <w:bookmarkStart w:id="46" w:name="_Toc98478407"/>
      <w:r>
        <w:t>14</w:t>
      </w:r>
      <w:r>
        <w:tab/>
        <w:t>Release 14 All work items</w:t>
      </w:r>
      <w:bookmarkEnd w:id="46"/>
    </w:p>
    <w:p w14:paraId="748E2CAB" w14:textId="323812D6" w:rsidR="00DE79EC" w:rsidRDefault="00DE79EC" w:rsidP="00DE79EC">
      <w:pPr>
        <w:rPr>
          <w:rFonts w:ascii="Arial" w:hAnsi="Arial" w:cs="Arial"/>
          <w:b/>
          <w:sz w:val="24"/>
        </w:rPr>
      </w:pPr>
      <w:r>
        <w:rPr>
          <w:rFonts w:ascii="Arial" w:hAnsi="Arial" w:cs="Arial"/>
          <w:b/>
          <w:color w:val="0000FF"/>
          <w:sz w:val="24"/>
        </w:rPr>
        <w:t>CP-220220</w:t>
      </w:r>
      <w:r>
        <w:rPr>
          <w:rFonts w:ascii="Arial" w:hAnsi="Arial" w:cs="Arial"/>
          <w:b/>
          <w:color w:val="0000FF"/>
          <w:sz w:val="24"/>
        </w:rPr>
        <w:tab/>
      </w:r>
      <w:r>
        <w:rPr>
          <w:rFonts w:ascii="Arial" w:hAnsi="Arial" w:cs="Arial"/>
          <w:b/>
          <w:sz w:val="24"/>
        </w:rPr>
        <w:t>CR Pack on Rel-14 Mission Critical Work Items and issues</w:t>
      </w:r>
    </w:p>
    <w:p w14:paraId="015808A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4CFEBE" w14:textId="77777777" w:rsidR="00DE79EC" w:rsidRDefault="00DE79EC" w:rsidP="00DE79EC">
      <w:pPr>
        <w:rPr>
          <w:rFonts w:ascii="Arial" w:hAnsi="Arial" w:cs="Arial"/>
          <w:b/>
        </w:rPr>
      </w:pPr>
      <w:r>
        <w:rPr>
          <w:rFonts w:ascii="Arial" w:hAnsi="Arial" w:cs="Arial"/>
          <w:b/>
        </w:rPr>
        <w:lastRenderedPageBreak/>
        <w:t xml:space="preserve">Discussion: </w:t>
      </w:r>
    </w:p>
    <w:p w14:paraId="72C06F51" w14:textId="77777777" w:rsidR="00DE79EC" w:rsidRDefault="00DE79EC" w:rsidP="00DE79EC">
      <w:r>
        <w:t>Approved except C1-222083, C1-222084, C1-222085, C1-222086</w:t>
      </w:r>
    </w:p>
    <w:p w14:paraId="26C8643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DE79EC" w14:paraId="4C73BEC4" w14:textId="77777777" w:rsidTr="00DE79EC">
        <w:tc>
          <w:tcPr>
            <w:tcW w:w="1131" w:type="dxa"/>
          </w:tcPr>
          <w:p w14:paraId="3701B349" w14:textId="0F6A4E1B" w:rsidR="00DE79EC" w:rsidRDefault="00DE79EC" w:rsidP="00DE79EC">
            <w:pPr>
              <w:pStyle w:val="TAH"/>
            </w:pPr>
            <w:r>
              <w:t>WG TDoc</w:t>
            </w:r>
          </w:p>
        </w:tc>
        <w:tc>
          <w:tcPr>
            <w:tcW w:w="1018" w:type="dxa"/>
          </w:tcPr>
          <w:p w14:paraId="5747C9CA" w14:textId="7C4320AC" w:rsidR="00DE79EC" w:rsidRDefault="00DE79EC" w:rsidP="00DE79EC">
            <w:pPr>
              <w:pStyle w:val="TAH"/>
            </w:pPr>
            <w:r>
              <w:t xml:space="preserve">WG </w:t>
            </w:r>
            <w:proofErr w:type="spellStart"/>
            <w:r>
              <w:t>decisn</w:t>
            </w:r>
            <w:proofErr w:type="spellEnd"/>
          </w:p>
        </w:tc>
        <w:tc>
          <w:tcPr>
            <w:tcW w:w="1019" w:type="dxa"/>
          </w:tcPr>
          <w:p w14:paraId="78153527" w14:textId="36494F89" w:rsidR="00DE79EC" w:rsidRDefault="00DE79EC" w:rsidP="00DE79EC">
            <w:pPr>
              <w:pStyle w:val="TAH"/>
            </w:pPr>
            <w:r>
              <w:t xml:space="preserve">TSG </w:t>
            </w:r>
            <w:proofErr w:type="spellStart"/>
            <w:r>
              <w:t>decisn</w:t>
            </w:r>
            <w:proofErr w:type="spellEnd"/>
          </w:p>
        </w:tc>
        <w:tc>
          <w:tcPr>
            <w:tcW w:w="1129" w:type="dxa"/>
          </w:tcPr>
          <w:p w14:paraId="60A51326" w14:textId="357D07B9" w:rsidR="00DE79EC" w:rsidRDefault="00DE79EC" w:rsidP="00DE79EC">
            <w:pPr>
              <w:pStyle w:val="TAH"/>
            </w:pPr>
            <w:r>
              <w:t>Spec</w:t>
            </w:r>
          </w:p>
        </w:tc>
        <w:tc>
          <w:tcPr>
            <w:tcW w:w="572" w:type="dxa"/>
          </w:tcPr>
          <w:p w14:paraId="37DC8DEB" w14:textId="189E0C97" w:rsidR="00DE79EC" w:rsidRDefault="00DE79EC" w:rsidP="00DE79EC">
            <w:pPr>
              <w:pStyle w:val="TAH"/>
            </w:pPr>
            <w:r>
              <w:t>CR</w:t>
            </w:r>
          </w:p>
        </w:tc>
        <w:tc>
          <w:tcPr>
            <w:tcW w:w="566" w:type="dxa"/>
          </w:tcPr>
          <w:p w14:paraId="233D468A" w14:textId="0255C22B" w:rsidR="00DE79EC" w:rsidRDefault="00DE79EC" w:rsidP="00DE79EC">
            <w:pPr>
              <w:pStyle w:val="TAH"/>
            </w:pPr>
            <w:r>
              <w:t>rev</w:t>
            </w:r>
          </w:p>
        </w:tc>
        <w:tc>
          <w:tcPr>
            <w:tcW w:w="566" w:type="dxa"/>
          </w:tcPr>
          <w:p w14:paraId="00C7F1A1" w14:textId="2F069FC6" w:rsidR="00DE79EC" w:rsidRDefault="00DE79EC" w:rsidP="00DE79EC">
            <w:pPr>
              <w:pStyle w:val="TAH"/>
            </w:pPr>
            <w:r>
              <w:t>cat</w:t>
            </w:r>
          </w:p>
        </w:tc>
        <w:tc>
          <w:tcPr>
            <w:tcW w:w="510" w:type="dxa"/>
          </w:tcPr>
          <w:p w14:paraId="118D6AA2" w14:textId="2C2C3298" w:rsidR="00DE79EC" w:rsidRDefault="00DE79EC" w:rsidP="00DE79EC">
            <w:pPr>
              <w:pStyle w:val="TAH"/>
            </w:pPr>
            <w:proofErr w:type="spellStart"/>
            <w:r>
              <w:t>Rel</w:t>
            </w:r>
            <w:proofErr w:type="spellEnd"/>
          </w:p>
        </w:tc>
        <w:tc>
          <w:tcPr>
            <w:tcW w:w="750" w:type="dxa"/>
          </w:tcPr>
          <w:p w14:paraId="794084B8" w14:textId="369DBC86"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3B307135" w14:textId="5C562935" w:rsidR="00DE79EC" w:rsidRDefault="00DE79EC" w:rsidP="00DE79EC">
            <w:pPr>
              <w:pStyle w:val="TAH"/>
            </w:pPr>
            <w:r>
              <w:t>Title</w:t>
            </w:r>
          </w:p>
        </w:tc>
      </w:tr>
      <w:tr w:rsidR="00DE79EC" w14:paraId="7EE1397A" w14:textId="77777777" w:rsidTr="00DE79EC">
        <w:tc>
          <w:tcPr>
            <w:tcW w:w="1131" w:type="dxa"/>
          </w:tcPr>
          <w:p w14:paraId="64100330" w14:textId="2166FF40" w:rsidR="00DE79EC" w:rsidRPr="00DE79EC" w:rsidRDefault="00DE79EC" w:rsidP="00DE79EC">
            <w:pPr>
              <w:pStyle w:val="TAL"/>
              <w:rPr>
                <w:sz w:val="16"/>
              </w:rPr>
            </w:pPr>
            <w:r>
              <w:rPr>
                <w:sz w:val="16"/>
              </w:rPr>
              <w:t>C1-221286</w:t>
            </w:r>
          </w:p>
        </w:tc>
        <w:tc>
          <w:tcPr>
            <w:tcW w:w="1018" w:type="dxa"/>
          </w:tcPr>
          <w:p w14:paraId="55573023" w14:textId="075AEC88" w:rsidR="00DE79EC" w:rsidRPr="00DE79EC" w:rsidRDefault="00DE79EC" w:rsidP="00DE79EC">
            <w:pPr>
              <w:pStyle w:val="TAL"/>
              <w:rPr>
                <w:sz w:val="16"/>
              </w:rPr>
            </w:pPr>
            <w:r>
              <w:rPr>
                <w:sz w:val="16"/>
              </w:rPr>
              <w:t>agreed</w:t>
            </w:r>
          </w:p>
        </w:tc>
        <w:tc>
          <w:tcPr>
            <w:tcW w:w="1019" w:type="dxa"/>
          </w:tcPr>
          <w:p w14:paraId="0CDE978B" w14:textId="4630CC50" w:rsidR="00DE79EC" w:rsidRPr="00DE79EC" w:rsidRDefault="00DE79EC" w:rsidP="00DE79EC">
            <w:pPr>
              <w:pStyle w:val="TAL"/>
              <w:rPr>
                <w:sz w:val="16"/>
              </w:rPr>
            </w:pPr>
            <w:r>
              <w:rPr>
                <w:sz w:val="16"/>
              </w:rPr>
              <w:t>approved</w:t>
            </w:r>
          </w:p>
        </w:tc>
        <w:tc>
          <w:tcPr>
            <w:tcW w:w="1129" w:type="dxa"/>
          </w:tcPr>
          <w:p w14:paraId="52686764" w14:textId="591AE7A9" w:rsidR="00DE79EC" w:rsidRPr="00DE79EC" w:rsidRDefault="00DE79EC" w:rsidP="00DE79EC">
            <w:pPr>
              <w:pStyle w:val="TAL"/>
              <w:rPr>
                <w:sz w:val="16"/>
              </w:rPr>
            </w:pPr>
            <w:r>
              <w:rPr>
                <w:sz w:val="16"/>
              </w:rPr>
              <w:t>24.481</w:t>
            </w:r>
          </w:p>
        </w:tc>
        <w:tc>
          <w:tcPr>
            <w:tcW w:w="572" w:type="dxa"/>
          </w:tcPr>
          <w:p w14:paraId="0A535481" w14:textId="78362CFC" w:rsidR="00DE79EC" w:rsidRPr="00DE79EC" w:rsidRDefault="00DE79EC" w:rsidP="00DE79EC">
            <w:pPr>
              <w:pStyle w:val="TAL"/>
              <w:rPr>
                <w:sz w:val="16"/>
              </w:rPr>
            </w:pPr>
            <w:r>
              <w:rPr>
                <w:sz w:val="16"/>
              </w:rPr>
              <w:t>0054</w:t>
            </w:r>
          </w:p>
        </w:tc>
        <w:tc>
          <w:tcPr>
            <w:tcW w:w="566" w:type="dxa"/>
          </w:tcPr>
          <w:p w14:paraId="39DD7EED" w14:textId="77777777" w:rsidR="00DE79EC" w:rsidRPr="00DE79EC" w:rsidRDefault="00DE79EC" w:rsidP="00DE79EC">
            <w:pPr>
              <w:pStyle w:val="TAL"/>
              <w:rPr>
                <w:sz w:val="16"/>
              </w:rPr>
            </w:pPr>
          </w:p>
        </w:tc>
        <w:tc>
          <w:tcPr>
            <w:tcW w:w="566" w:type="dxa"/>
          </w:tcPr>
          <w:p w14:paraId="015B2E6E" w14:textId="5168C3A5" w:rsidR="00DE79EC" w:rsidRPr="00DE79EC" w:rsidRDefault="00DE79EC" w:rsidP="00DE79EC">
            <w:pPr>
              <w:pStyle w:val="TAL"/>
              <w:rPr>
                <w:sz w:val="16"/>
              </w:rPr>
            </w:pPr>
            <w:r>
              <w:rPr>
                <w:sz w:val="16"/>
              </w:rPr>
              <w:t>F</w:t>
            </w:r>
          </w:p>
        </w:tc>
        <w:tc>
          <w:tcPr>
            <w:tcW w:w="510" w:type="dxa"/>
          </w:tcPr>
          <w:p w14:paraId="2210EDC2" w14:textId="3B2673C6" w:rsidR="00DE79EC" w:rsidRPr="00DE79EC" w:rsidRDefault="00DE79EC" w:rsidP="00DE79EC">
            <w:pPr>
              <w:pStyle w:val="TAL"/>
              <w:rPr>
                <w:sz w:val="16"/>
              </w:rPr>
            </w:pPr>
            <w:r>
              <w:rPr>
                <w:sz w:val="16"/>
              </w:rPr>
              <w:t>Rel-14</w:t>
            </w:r>
          </w:p>
        </w:tc>
        <w:tc>
          <w:tcPr>
            <w:tcW w:w="750" w:type="dxa"/>
          </w:tcPr>
          <w:p w14:paraId="7E7DDD00" w14:textId="4D343CCF" w:rsidR="00DE79EC" w:rsidRPr="00DE79EC" w:rsidRDefault="00DE79EC" w:rsidP="00DE79EC">
            <w:pPr>
              <w:pStyle w:val="TAL"/>
              <w:rPr>
                <w:sz w:val="16"/>
              </w:rPr>
            </w:pPr>
            <w:r>
              <w:rPr>
                <w:sz w:val="16"/>
              </w:rPr>
              <w:t>14.6.0</w:t>
            </w:r>
          </w:p>
        </w:tc>
        <w:tc>
          <w:tcPr>
            <w:tcW w:w="2594" w:type="dxa"/>
          </w:tcPr>
          <w:p w14:paraId="3D94572D" w14:textId="680DAEC8" w:rsidR="00DE79EC" w:rsidRPr="00DE79EC" w:rsidRDefault="00DE79EC" w:rsidP="00DE79EC">
            <w:pPr>
              <w:pStyle w:val="TAL"/>
              <w:rPr>
                <w:sz w:val="16"/>
              </w:rPr>
            </w:pPr>
            <w:r>
              <w:rPr>
                <w:sz w:val="16"/>
              </w:rPr>
              <w:t>Group subscription service elements</w:t>
            </w:r>
          </w:p>
        </w:tc>
      </w:tr>
      <w:tr w:rsidR="00DE79EC" w14:paraId="7BEB397D" w14:textId="77777777" w:rsidTr="00DE79EC">
        <w:tc>
          <w:tcPr>
            <w:tcW w:w="1131" w:type="dxa"/>
          </w:tcPr>
          <w:p w14:paraId="10630846" w14:textId="0A097496" w:rsidR="00DE79EC" w:rsidRPr="00DE79EC" w:rsidRDefault="00DE79EC" w:rsidP="00DE79EC">
            <w:pPr>
              <w:pStyle w:val="TAL"/>
              <w:rPr>
                <w:sz w:val="16"/>
              </w:rPr>
            </w:pPr>
            <w:r>
              <w:rPr>
                <w:sz w:val="16"/>
              </w:rPr>
              <w:t>C1-221287</w:t>
            </w:r>
          </w:p>
        </w:tc>
        <w:tc>
          <w:tcPr>
            <w:tcW w:w="1018" w:type="dxa"/>
          </w:tcPr>
          <w:p w14:paraId="4241275E" w14:textId="27CA61DB" w:rsidR="00DE79EC" w:rsidRPr="00DE79EC" w:rsidRDefault="00DE79EC" w:rsidP="00DE79EC">
            <w:pPr>
              <w:pStyle w:val="TAL"/>
              <w:rPr>
                <w:sz w:val="16"/>
              </w:rPr>
            </w:pPr>
            <w:r>
              <w:rPr>
                <w:sz w:val="16"/>
              </w:rPr>
              <w:t>agreed</w:t>
            </w:r>
          </w:p>
        </w:tc>
        <w:tc>
          <w:tcPr>
            <w:tcW w:w="1019" w:type="dxa"/>
          </w:tcPr>
          <w:p w14:paraId="589014FE" w14:textId="1A18CD5A" w:rsidR="00DE79EC" w:rsidRPr="00DE79EC" w:rsidRDefault="00DE79EC" w:rsidP="00DE79EC">
            <w:pPr>
              <w:pStyle w:val="TAL"/>
              <w:rPr>
                <w:sz w:val="16"/>
              </w:rPr>
            </w:pPr>
            <w:r>
              <w:rPr>
                <w:sz w:val="16"/>
              </w:rPr>
              <w:t>approved</w:t>
            </w:r>
          </w:p>
        </w:tc>
        <w:tc>
          <w:tcPr>
            <w:tcW w:w="1129" w:type="dxa"/>
          </w:tcPr>
          <w:p w14:paraId="2A8237EE" w14:textId="448AB16A" w:rsidR="00DE79EC" w:rsidRPr="00DE79EC" w:rsidRDefault="00DE79EC" w:rsidP="00DE79EC">
            <w:pPr>
              <w:pStyle w:val="TAL"/>
              <w:rPr>
                <w:sz w:val="16"/>
              </w:rPr>
            </w:pPr>
            <w:r>
              <w:rPr>
                <w:sz w:val="16"/>
              </w:rPr>
              <w:t>24.481</w:t>
            </w:r>
          </w:p>
        </w:tc>
        <w:tc>
          <w:tcPr>
            <w:tcW w:w="572" w:type="dxa"/>
          </w:tcPr>
          <w:p w14:paraId="60A86F43" w14:textId="17C5006F" w:rsidR="00DE79EC" w:rsidRPr="00DE79EC" w:rsidRDefault="00DE79EC" w:rsidP="00DE79EC">
            <w:pPr>
              <w:pStyle w:val="TAL"/>
              <w:rPr>
                <w:sz w:val="16"/>
              </w:rPr>
            </w:pPr>
            <w:r>
              <w:rPr>
                <w:sz w:val="16"/>
              </w:rPr>
              <w:t>0055</w:t>
            </w:r>
          </w:p>
        </w:tc>
        <w:tc>
          <w:tcPr>
            <w:tcW w:w="566" w:type="dxa"/>
          </w:tcPr>
          <w:p w14:paraId="38C15A52" w14:textId="77777777" w:rsidR="00DE79EC" w:rsidRPr="00DE79EC" w:rsidRDefault="00DE79EC" w:rsidP="00DE79EC">
            <w:pPr>
              <w:pStyle w:val="TAL"/>
              <w:rPr>
                <w:sz w:val="16"/>
              </w:rPr>
            </w:pPr>
          </w:p>
        </w:tc>
        <w:tc>
          <w:tcPr>
            <w:tcW w:w="566" w:type="dxa"/>
          </w:tcPr>
          <w:p w14:paraId="6CB2D4BA" w14:textId="7BAE5C64" w:rsidR="00DE79EC" w:rsidRPr="00DE79EC" w:rsidRDefault="00DE79EC" w:rsidP="00DE79EC">
            <w:pPr>
              <w:pStyle w:val="TAL"/>
              <w:rPr>
                <w:sz w:val="16"/>
              </w:rPr>
            </w:pPr>
            <w:r>
              <w:rPr>
                <w:sz w:val="16"/>
              </w:rPr>
              <w:t>A</w:t>
            </w:r>
          </w:p>
        </w:tc>
        <w:tc>
          <w:tcPr>
            <w:tcW w:w="510" w:type="dxa"/>
          </w:tcPr>
          <w:p w14:paraId="2397D4B7" w14:textId="6B1B5FC3" w:rsidR="00DE79EC" w:rsidRPr="00DE79EC" w:rsidRDefault="00DE79EC" w:rsidP="00DE79EC">
            <w:pPr>
              <w:pStyle w:val="TAL"/>
              <w:rPr>
                <w:sz w:val="16"/>
              </w:rPr>
            </w:pPr>
            <w:r>
              <w:rPr>
                <w:sz w:val="16"/>
              </w:rPr>
              <w:t>Rel-15</w:t>
            </w:r>
          </w:p>
        </w:tc>
        <w:tc>
          <w:tcPr>
            <w:tcW w:w="750" w:type="dxa"/>
          </w:tcPr>
          <w:p w14:paraId="12C82EC0" w14:textId="1435AA5D" w:rsidR="00DE79EC" w:rsidRPr="00DE79EC" w:rsidRDefault="00DE79EC" w:rsidP="00DE79EC">
            <w:pPr>
              <w:pStyle w:val="TAL"/>
              <w:rPr>
                <w:sz w:val="16"/>
              </w:rPr>
            </w:pPr>
            <w:r>
              <w:rPr>
                <w:sz w:val="16"/>
              </w:rPr>
              <w:t>15.5.0</w:t>
            </w:r>
          </w:p>
        </w:tc>
        <w:tc>
          <w:tcPr>
            <w:tcW w:w="2594" w:type="dxa"/>
          </w:tcPr>
          <w:p w14:paraId="24B62D0E" w14:textId="69D56243" w:rsidR="00DE79EC" w:rsidRPr="00DE79EC" w:rsidRDefault="00DE79EC" w:rsidP="00DE79EC">
            <w:pPr>
              <w:pStyle w:val="TAL"/>
              <w:rPr>
                <w:sz w:val="16"/>
              </w:rPr>
            </w:pPr>
            <w:r>
              <w:rPr>
                <w:sz w:val="16"/>
              </w:rPr>
              <w:t>Group subscription service elements</w:t>
            </w:r>
          </w:p>
        </w:tc>
      </w:tr>
      <w:tr w:rsidR="00DE79EC" w14:paraId="60C7F77F" w14:textId="77777777" w:rsidTr="00DE79EC">
        <w:tc>
          <w:tcPr>
            <w:tcW w:w="1131" w:type="dxa"/>
          </w:tcPr>
          <w:p w14:paraId="74461027" w14:textId="726EA896" w:rsidR="00DE79EC" w:rsidRPr="00DE79EC" w:rsidRDefault="00DE79EC" w:rsidP="00DE79EC">
            <w:pPr>
              <w:pStyle w:val="TAL"/>
              <w:rPr>
                <w:sz w:val="16"/>
              </w:rPr>
            </w:pPr>
            <w:r>
              <w:rPr>
                <w:sz w:val="16"/>
              </w:rPr>
              <w:t>C1-221290</w:t>
            </w:r>
          </w:p>
        </w:tc>
        <w:tc>
          <w:tcPr>
            <w:tcW w:w="1018" w:type="dxa"/>
          </w:tcPr>
          <w:p w14:paraId="3EE6AA05" w14:textId="1A468073" w:rsidR="00DE79EC" w:rsidRPr="00DE79EC" w:rsidRDefault="00DE79EC" w:rsidP="00DE79EC">
            <w:pPr>
              <w:pStyle w:val="TAL"/>
              <w:rPr>
                <w:sz w:val="16"/>
              </w:rPr>
            </w:pPr>
            <w:r>
              <w:rPr>
                <w:sz w:val="16"/>
              </w:rPr>
              <w:t>agreed</w:t>
            </w:r>
          </w:p>
        </w:tc>
        <w:tc>
          <w:tcPr>
            <w:tcW w:w="1019" w:type="dxa"/>
          </w:tcPr>
          <w:p w14:paraId="3215536A" w14:textId="1DBA7C4B" w:rsidR="00DE79EC" w:rsidRPr="00DE79EC" w:rsidRDefault="00DE79EC" w:rsidP="00DE79EC">
            <w:pPr>
              <w:pStyle w:val="TAL"/>
              <w:rPr>
                <w:sz w:val="16"/>
              </w:rPr>
            </w:pPr>
            <w:r>
              <w:rPr>
                <w:sz w:val="16"/>
              </w:rPr>
              <w:t>approved</w:t>
            </w:r>
          </w:p>
        </w:tc>
        <w:tc>
          <w:tcPr>
            <w:tcW w:w="1129" w:type="dxa"/>
          </w:tcPr>
          <w:p w14:paraId="772DDBED" w14:textId="163F0BC9" w:rsidR="00DE79EC" w:rsidRPr="00DE79EC" w:rsidRDefault="00DE79EC" w:rsidP="00DE79EC">
            <w:pPr>
              <w:pStyle w:val="TAL"/>
              <w:rPr>
                <w:sz w:val="16"/>
              </w:rPr>
            </w:pPr>
            <w:r>
              <w:rPr>
                <w:sz w:val="16"/>
              </w:rPr>
              <w:t>24.481</w:t>
            </w:r>
          </w:p>
        </w:tc>
        <w:tc>
          <w:tcPr>
            <w:tcW w:w="572" w:type="dxa"/>
          </w:tcPr>
          <w:p w14:paraId="355B0BCF" w14:textId="0BB3DCE3" w:rsidR="00DE79EC" w:rsidRPr="00DE79EC" w:rsidRDefault="00DE79EC" w:rsidP="00DE79EC">
            <w:pPr>
              <w:pStyle w:val="TAL"/>
              <w:rPr>
                <w:sz w:val="16"/>
              </w:rPr>
            </w:pPr>
            <w:r>
              <w:rPr>
                <w:sz w:val="16"/>
              </w:rPr>
              <w:t>0057</w:t>
            </w:r>
          </w:p>
        </w:tc>
        <w:tc>
          <w:tcPr>
            <w:tcW w:w="566" w:type="dxa"/>
          </w:tcPr>
          <w:p w14:paraId="00E0CFA8" w14:textId="77777777" w:rsidR="00DE79EC" w:rsidRPr="00DE79EC" w:rsidRDefault="00DE79EC" w:rsidP="00DE79EC">
            <w:pPr>
              <w:pStyle w:val="TAL"/>
              <w:rPr>
                <w:sz w:val="16"/>
              </w:rPr>
            </w:pPr>
          </w:p>
        </w:tc>
        <w:tc>
          <w:tcPr>
            <w:tcW w:w="566" w:type="dxa"/>
          </w:tcPr>
          <w:p w14:paraId="4B8B1023" w14:textId="0E2DB328" w:rsidR="00DE79EC" w:rsidRPr="00DE79EC" w:rsidRDefault="00DE79EC" w:rsidP="00DE79EC">
            <w:pPr>
              <w:pStyle w:val="TAL"/>
              <w:rPr>
                <w:sz w:val="16"/>
              </w:rPr>
            </w:pPr>
            <w:r>
              <w:rPr>
                <w:sz w:val="16"/>
              </w:rPr>
              <w:t>A</w:t>
            </w:r>
          </w:p>
        </w:tc>
        <w:tc>
          <w:tcPr>
            <w:tcW w:w="510" w:type="dxa"/>
          </w:tcPr>
          <w:p w14:paraId="30F6D9B8" w14:textId="0A3EABF9" w:rsidR="00DE79EC" w:rsidRPr="00DE79EC" w:rsidRDefault="00DE79EC" w:rsidP="00DE79EC">
            <w:pPr>
              <w:pStyle w:val="TAL"/>
              <w:rPr>
                <w:sz w:val="16"/>
              </w:rPr>
            </w:pPr>
            <w:r>
              <w:rPr>
                <w:sz w:val="16"/>
              </w:rPr>
              <w:t>Rel-17</w:t>
            </w:r>
          </w:p>
        </w:tc>
        <w:tc>
          <w:tcPr>
            <w:tcW w:w="750" w:type="dxa"/>
          </w:tcPr>
          <w:p w14:paraId="090B4655" w14:textId="215829E7" w:rsidR="00DE79EC" w:rsidRPr="00DE79EC" w:rsidRDefault="00DE79EC" w:rsidP="00DE79EC">
            <w:pPr>
              <w:pStyle w:val="TAL"/>
              <w:rPr>
                <w:sz w:val="16"/>
              </w:rPr>
            </w:pPr>
            <w:r>
              <w:rPr>
                <w:sz w:val="16"/>
              </w:rPr>
              <w:t>17.3.0</w:t>
            </w:r>
          </w:p>
        </w:tc>
        <w:tc>
          <w:tcPr>
            <w:tcW w:w="2594" w:type="dxa"/>
          </w:tcPr>
          <w:p w14:paraId="1095E03B" w14:textId="4E4C5078" w:rsidR="00DE79EC" w:rsidRPr="00DE79EC" w:rsidRDefault="00DE79EC" w:rsidP="00DE79EC">
            <w:pPr>
              <w:pStyle w:val="TAL"/>
              <w:rPr>
                <w:sz w:val="16"/>
              </w:rPr>
            </w:pPr>
            <w:r>
              <w:rPr>
                <w:sz w:val="16"/>
              </w:rPr>
              <w:t>Group subscription service elements</w:t>
            </w:r>
          </w:p>
        </w:tc>
      </w:tr>
      <w:tr w:rsidR="00DE79EC" w14:paraId="6C4B7362" w14:textId="77777777" w:rsidTr="00DE79EC">
        <w:tc>
          <w:tcPr>
            <w:tcW w:w="1131" w:type="dxa"/>
          </w:tcPr>
          <w:p w14:paraId="7DA22982" w14:textId="25967755" w:rsidR="00DE79EC" w:rsidRPr="00DE79EC" w:rsidRDefault="00DE79EC" w:rsidP="00DE79EC">
            <w:pPr>
              <w:pStyle w:val="TAL"/>
              <w:rPr>
                <w:sz w:val="16"/>
              </w:rPr>
            </w:pPr>
            <w:r>
              <w:rPr>
                <w:sz w:val="16"/>
              </w:rPr>
              <w:t>C1-221778</w:t>
            </w:r>
          </w:p>
        </w:tc>
        <w:tc>
          <w:tcPr>
            <w:tcW w:w="1018" w:type="dxa"/>
          </w:tcPr>
          <w:p w14:paraId="511F6500" w14:textId="186CADC1" w:rsidR="00DE79EC" w:rsidRPr="00DE79EC" w:rsidRDefault="00DE79EC" w:rsidP="00DE79EC">
            <w:pPr>
              <w:pStyle w:val="TAL"/>
              <w:rPr>
                <w:sz w:val="16"/>
              </w:rPr>
            </w:pPr>
            <w:r>
              <w:rPr>
                <w:sz w:val="16"/>
              </w:rPr>
              <w:t>agreed</w:t>
            </w:r>
          </w:p>
        </w:tc>
        <w:tc>
          <w:tcPr>
            <w:tcW w:w="1019" w:type="dxa"/>
          </w:tcPr>
          <w:p w14:paraId="3C7285BF" w14:textId="1C528F98" w:rsidR="00DE79EC" w:rsidRPr="00DE79EC" w:rsidRDefault="00DE79EC" w:rsidP="00DE79EC">
            <w:pPr>
              <w:pStyle w:val="TAL"/>
              <w:rPr>
                <w:sz w:val="16"/>
              </w:rPr>
            </w:pPr>
            <w:r>
              <w:rPr>
                <w:sz w:val="16"/>
              </w:rPr>
              <w:t>approved</w:t>
            </w:r>
          </w:p>
        </w:tc>
        <w:tc>
          <w:tcPr>
            <w:tcW w:w="1129" w:type="dxa"/>
          </w:tcPr>
          <w:p w14:paraId="1081B493" w14:textId="265B82D3" w:rsidR="00DE79EC" w:rsidRPr="00DE79EC" w:rsidRDefault="00DE79EC" w:rsidP="00DE79EC">
            <w:pPr>
              <w:pStyle w:val="TAL"/>
              <w:rPr>
                <w:sz w:val="16"/>
              </w:rPr>
            </w:pPr>
            <w:r>
              <w:rPr>
                <w:sz w:val="16"/>
              </w:rPr>
              <w:t>24.281</w:t>
            </w:r>
          </w:p>
        </w:tc>
        <w:tc>
          <w:tcPr>
            <w:tcW w:w="572" w:type="dxa"/>
          </w:tcPr>
          <w:p w14:paraId="5AF92A1E" w14:textId="1FB6B2DE" w:rsidR="00DE79EC" w:rsidRPr="00DE79EC" w:rsidRDefault="00DE79EC" w:rsidP="00DE79EC">
            <w:pPr>
              <w:pStyle w:val="TAL"/>
              <w:rPr>
                <w:sz w:val="16"/>
              </w:rPr>
            </w:pPr>
            <w:r>
              <w:rPr>
                <w:sz w:val="16"/>
              </w:rPr>
              <w:t>0160</w:t>
            </w:r>
          </w:p>
        </w:tc>
        <w:tc>
          <w:tcPr>
            <w:tcW w:w="566" w:type="dxa"/>
          </w:tcPr>
          <w:p w14:paraId="23D19C03" w14:textId="3EF8BCCD" w:rsidR="00DE79EC" w:rsidRPr="00DE79EC" w:rsidRDefault="00DE79EC" w:rsidP="00DE79EC">
            <w:pPr>
              <w:pStyle w:val="TAL"/>
              <w:rPr>
                <w:sz w:val="16"/>
              </w:rPr>
            </w:pPr>
            <w:r>
              <w:rPr>
                <w:sz w:val="16"/>
              </w:rPr>
              <w:t>1</w:t>
            </w:r>
          </w:p>
        </w:tc>
        <w:tc>
          <w:tcPr>
            <w:tcW w:w="566" w:type="dxa"/>
          </w:tcPr>
          <w:p w14:paraId="3B5AF422" w14:textId="676FC941" w:rsidR="00DE79EC" w:rsidRPr="00DE79EC" w:rsidRDefault="00DE79EC" w:rsidP="00DE79EC">
            <w:pPr>
              <w:pStyle w:val="TAL"/>
              <w:rPr>
                <w:sz w:val="16"/>
              </w:rPr>
            </w:pPr>
            <w:r>
              <w:rPr>
                <w:sz w:val="16"/>
              </w:rPr>
              <w:t>F</w:t>
            </w:r>
          </w:p>
        </w:tc>
        <w:tc>
          <w:tcPr>
            <w:tcW w:w="510" w:type="dxa"/>
          </w:tcPr>
          <w:p w14:paraId="2B549C69" w14:textId="4688B913" w:rsidR="00DE79EC" w:rsidRPr="00DE79EC" w:rsidRDefault="00DE79EC" w:rsidP="00DE79EC">
            <w:pPr>
              <w:pStyle w:val="TAL"/>
              <w:rPr>
                <w:sz w:val="16"/>
              </w:rPr>
            </w:pPr>
            <w:r>
              <w:rPr>
                <w:sz w:val="16"/>
              </w:rPr>
              <w:t>Rel-14</w:t>
            </w:r>
          </w:p>
        </w:tc>
        <w:tc>
          <w:tcPr>
            <w:tcW w:w="750" w:type="dxa"/>
          </w:tcPr>
          <w:p w14:paraId="68013CBD" w14:textId="0630EE6A" w:rsidR="00DE79EC" w:rsidRPr="00DE79EC" w:rsidRDefault="00DE79EC" w:rsidP="00DE79EC">
            <w:pPr>
              <w:pStyle w:val="TAL"/>
              <w:rPr>
                <w:sz w:val="16"/>
              </w:rPr>
            </w:pPr>
            <w:r>
              <w:rPr>
                <w:sz w:val="16"/>
              </w:rPr>
              <w:t>14.12.0</w:t>
            </w:r>
          </w:p>
        </w:tc>
        <w:tc>
          <w:tcPr>
            <w:tcW w:w="2594" w:type="dxa"/>
          </w:tcPr>
          <w:p w14:paraId="1283FB46" w14:textId="1E370A30" w:rsidR="00DE79EC" w:rsidRPr="00DE79EC" w:rsidRDefault="00DE79EC" w:rsidP="00DE79EC">
            <w:pPr>
              <w:pStyle w:val="TAL"/>
              <w:rPr>
                <w:sz w:val="16"/>
              </w:rPr>
            </w:pPr>
            <w:r>
              <w:rPr>
                <w:sz w:val="16"/>
              </w:rPr>
              <w:t xml:space="preserve">Non-controlling </w:t>
            </w:r>
            <w:proofErr w:type="spellStart"/>
            <w:r>
              <w:rPr>
                <w:sz w:val="16"/>
              </w:rPr>
              <w:t>MCVideo</w:t>
            </w:r>
            <w:proofErr w:type="spellEnd"/>
            <w:r>
              <w:rPr>
                <w:sz w:val="16"/>
              </w:rPr>
              <w:t xml:space="preserve"> function corrections</w:t>
            </w:r>
          </w:p>
        </w:tc>
      </w:tr>
      <w:tr w:rsidR="00DE79EC" w14:paraId="222E72F8" w14:textId="77777777" w:rsidTr="00DE79EC">
        <w:tc>
          <w:tcPr>
            <w:tcW w:w="1131" w:type="dxa"/>
          </w:tcPr>
          <w:p w14:paraId="1BD268F9" w14:textId="6AFD5787" w:rsidR="00DE79EC" w:rsidRPr="00DE79EC" w:rsidRDefault="00DE79EC" w:rsidP="00DE79EC">
            <w:pPr>
              <w:pStyle w:val="TAL"/>
              <w:rPr>
                <w:sz w:val="16"/>
              </w:rPr>
            </w:pPr>
            <w:r>
              <w:rPr>
                <w:sz w:val="16"/>
              </w:rPr>
              <w:t>C1-221779</w:t>
            </w:r>
          </w:p>
        </w:tc>
        <w:tc>
          <w:tcPr>
            <w:tcW w:w="1018" w:type="dxa"/>
          </w:tcPr>
          <w:p w14:paraId="7211E1F5" w14:textId="1413C22B" w:rsidR="00DE79EC" w:rsidRPr="00DE79EC" w:rsidRDefault="00DE79EC" w:rsidP="00DE79EC">
            <w:pPr>
              <w:pStyle w:val="TAL"/>
              <w:rPr>
                <w:sz w:val="16"/>
              </w:rPr>
            </w:pPr>
            <w:r>
              <w:rPr>
                <w:sz w:val="16"/>
              </w:rPr>
              <w:t>agreed</w:t>
            </w:r>
          </w:p>
        </w:tc>
        <w:tc>
          <w:tcPr>
            <w:tcW w:w="1019" w:type="dxa"/>
          </w:tcPr>
          <w:p w14:paraId="33167B7A" w14:textId="550CA34B" w:rsidR="00DE79EC" w:rsidRPr="00DE79EC" w:rsidRDefault="00DE79EC" w:rsidP="00DE79EC">
            <w:pPr>
              <w:pStyle w:val="TAL"/>
              <w:rPr>
                <w:sz w:val="16"/>
              </w:rPr>
            </w:pPr>
            <w:r>
              <w:rPr>
                <w:sz w:val="16"/>
              </w:rPr>
              <w:t>approved</w:t>
            </w:r>
          </w:p>
        </w:tc>
        <w:tc>
          <w:tcPr>
            <w:tcW w:w="1129" w:type="dxa"/>
          </w:tcPr>
          <w:p w14:paraId="008BBA63" w14:textId="60E14C83" w:rsidR="00DE79EC" w:rsidRPr="00DE79EC" w:rsidRDefault="00DE79EC" w:rsidP="00DE79EC">
            <w:pPr>
              <w:pStyle w:val="TAL"/>
              <w:rPr>
                <w:sz w:val="16"/>
              </w:rPr>
            </w:pPr>
            <w:r>
              <w:rPr>
                <w:sz w:val="16"/>
              </w:rPr>
              <w:t>24.281</w:t>
            </w:r>
          </w:p>
        </w:tc>
        <w:tc>
          <w:tcPr>
            <w:tcW w:w="572" w:type="dxa"/>
          </w:tcPr>
          <w:p w14:paraId="0B7A0AE3" w14:textId="3E411661" w:rsidR="00DE79EC" w:rsidRPr="00DE79EC" w:rsidRDefault="00DE79EC" w:rsidP="00DE79EC">
            <w:pPr>
              <w:pStyle w:val="TAL"/>
              <w:rPr>
                <w:sz w:val="16"/>
              </w:rPr>
            </w:pPr>
            <w:r>
              <w:rPr>
                <w:sz w:val="16"/>
              </w:rPr>
              <w:t>0161</w:t>
            </w:r>
          </w:p>
        </w:tc>
        <w:tc>
          <w:tcPr>
            <w:tcW w:w="566" w:type="dxa"/>
          </w:tcPr>
          <w:p w14:paraId="64004C4E" w14:textId="62046A71" w:rsidR="00DE79EC" w:rsidRPr="00DE79EC" w:rsidRDefault="00DE79EC" w:rsidP="00DE79EC">
            <w:pPr>
              <w:pStyle w:val="TAL"/>
              <w:rPr>
                <w:sz w:val="16"/>
              </w:rPr>
            </w:pPr>
            <w:r>
              <w:rPr>
                <w:sz w:val="16"/>
              </w:rPr>
              <w:t>1</w:t>
            </w:r>
          </w:p>
        </w:tc>
        <w:tc>
          <w:tcPr>
            <w:tcW w:w="566" w:type="dxa"/>
          </w:tcPr>
          <w:p w14:paraId="7A7C2742" w14:textId="5E745DC5" w:rsidR="00DE79EC" w:rsidRPr="00DE79EC" w:rsidRDefault="00DE79EC" w:rsidP="00DE79EC">
            <w:pPr>
              <w:pStyle w:val="TAL"/>
              <w:rPr>
                <w:sz w:val="16"/>
              </w:rPr>
            </w:pPr>
            <w:r>
              <w:rPr>
                <w:sz w:val="16"/>
              </w:rPr>
              <w:t>A</w:t>
            </w:r>
          </w:p>
        </w:tc>
        <w:tc>
          <w:tcPr>
            <w:tcW w:w="510" w:type="dxa"/>
          </w:tcPr>
          <w:p w14:paraId="07FB0C1C" w14:textId="313E3DE9" w:rsidR="00DE79EC" w:rsidRPr="00DE79EC" w:rsidRDefault="00DE79EC" w:rsidP="00DE79EC">
            <w:pPr>
              <w:pStyle w:val="TAL"/>
              <w:rPr>
                <w:sz w:val="16"/>
              </w:rPr>
            </w:pPr>
            <w:r>
              <w:rPr>
                <w:sz w:val="16"/>
              </w:rPr>
              <w:t>Rel-15</w:t>
            </w:r>
          </w:p>
        </w:tc>
        <w:tc>
          <w:tcPr>
            <w:tcW w:w="750" w:type="dxa"/>
          </w:tcPr>
          <w:p w14:paraId="450C4ED6" w14:textId="3BD9EA56" w:rsidR="00DE79EC" w:rsidRPr="00DE79EC" w:rsidRDefault="00DE79EC" w:rsidP="00DE79EC">
            <w:pPr>
              <w:pStyle w:val="TAL"/>
              <w:rPr>
                <w:sz w:val="16"/>
              </w:rPr>
            </w:pPr>
            <w:r>
              <w:rPr>
                <w:sz w:val="16"/>
              </w:rPr>
              <w:t>15.11.0</w:t>
            </w:r>
          </w:p>
        </w:tc>
        <w:tc>
          <w:tcPr>
            <w:tcW w:w="2594" w:type="dxa"/>
          </w:tcPr>
          <w:p w14:paraId="04393838" w14:textId="31FFC527" w:rsidR="00DE79EC" w:rsidRPr="00DE79EC" w:rsidRDefault="00DE79EC" w:rsidP="00DE79EC">
            <w:pPr>
              <w:pStyle w:val="TAL"/>
              <w:rPr>
                <w:sz w:val="16"/>
              </w:rPr>
            </w:pPr>
            <w:r>
              <w:rPr>
                <w:sz w:val="16"/>
              </w:rPr>
              <w:t xml:space="preserve">Non-controlling </w:t>
            </w:r>
            <w:proofErr w:type="spellStart"/>
            <w:r>
              <w:rPr>
                <w:sz w:val="16"/>
              </w:rPr>
              <w:t>MCVideo</w:t>
            </w:r>
            <w:proofErr w:type="spellEnd"/>
            <w:r>
              <w:rPr>
                <w:sz w:val="16"/>
              </w:rPr>
              <w:t xml:space="preserve"> function corrections</w:t>
            </w:r>
          </w:p>
        </w:tc>
      </w:tr>
      <w:tr w:rsidR="00DE79EC" w14:paraId="074247EB" w14:textId="77777777" w:rsidTr="00DE79EC">
        <w:tc>
          <w:tcPr>
            <w:tcW w:w="1131" w:type="dxa"/>
          </w:tcPr>
          <w:p w14:paraId="5563AB3C" w14:textId="14CDC057" w:rsidR="00DE79EC" w:rsidRPr="00DE79EC" w:rsidRDefault="00DE79EC" w:rsidP="00DE79EC">
            <w:pPr>
              <w:pStyle w:val="TAL"/>
              <w:rPr>
                <w:sz w:val="16"/>
              </w:rPr>
            </w:pPr>
            <w:r>
              <w:rPr>
                <w:sz w:val="16"/>
              </w:rPr>
              <w:t>C1-221780</w:t>
            </w:r>
          </w:p>
        </w:tc>
        <w:tc>
          <w:tcPr>
            <w:tcW w:w="1018" w:type="dxa"/>
          </w:tcPr>
          <w:p w14:paraId="6BACF73C" w14:textId="34588566" w:rsidR="00DE79EC" w:rsidRPr="00DE79EC" w:rsidRDefault="00DE79EC" w:rsidP="00DE79EC">
            <w:pPr>
              <w:pStyle w:val="TAL"/>
              <w:rPr>
                <w:sz w:val="16"/>
              </w:rPr>
            </w:pPr>
            <w:r>
              <w:rPr>
                <w:sz w:val="16"/>
              </w:rPr>
              <w:t>agreed</w:t>
            </w:r>
          </w:p>
        </w:tc>
        <w:tc>
          <w:tcPr>
            <w:tcW w:w="1019" w:type="dxa"/>
          </w:tcPr>
          <w:p w14:paraId="65959BDA" w14:textId="430271F2" w:rsidR="00DE79EC" w:rsidRPr="00DE79EC" w:rsidRDefault="00DE79EC" w:rsidP="00DE79EC">
            <w:pPr>
              <w:pStyle w:val="TAL"/>
              <w:rPr>
                <w:sz w:val="16"/>
              </w:rPr>
            </w:pPr>
            <w:r>
              <w:rPr>
                <w:sz w:val="16"/>
              </w:rPr>
              <w:t>approved</w:t>
            </w:r>
          </w:p>
        </w:tc>
        <w:tc>
          <w:tcPr>
            <w:tcW w:w="1129" w:type="dxa"/>
          </w:tcPr>
          <w:p w14:paraId="3788D921" w14:textId="4FDA2D3A" w:rsidR="00DE79EC" w:rsidRPr="00DE79EC" w:rsidRDefault="00DE79EC" w:rsidP="00DE79EC">
            <w:pPr>
              <w:pStyle w:val="TAL"/>
              <w:rPr>
                <w:sz w:val="16"/>
              </w:rPr>
            </w:pPr>
            <w:r>
              <w:rPr>
                <w:sz w:val="16"/>
              </w:rPr>
              <w:t>24.281</w:t>
            </w:r>
          </w:p>
        </w:tc>
        <w:tc>
          <w:tcPr>
            <w:tcW w:w="572" w:type="dxa"/>
          </w:tcPr>
          <w:p w14:paraId="17FEA626" w14:textId="0005DB86" w:rsidR="00DE79EC" w:rsidRPr="00DE79EC" w:rsidRDefault="00DE79EC" w:rsidP="00DE79EC">
            <w:pPr>
              <w:pStyle w:val="TAL"/>
              <w:rPr>
                <w:sz w:val="16"/>
              </w:rPr>
            </w:pPr>
            <w:r>
              <w:rPr>
                <w:sz w:val="16"/>
              </w:rPr>
              <w:t>0162</w:t>
            </w:r>
          </w:p>
        </w:tc>
        <w:tc>
          <w:tcPr>
            <w:tcW w:w="566" w:type="dxa"/>
          </w:tcPr>
          <w:p w14:paraId="1F38CD82" w14:textId="7BC341CC" w:rsidR="00DE79EC" w:rsidRPr="00DE79EC" w:rsidRDefault="00DE79EC" w:rsidP="00DE79EC">
            <w:pPr>
              <w:pStyle w:val="TAL"/>
              <w:rPr>
                <w:sz w:val="16"/>
              </w:rPr>
            </w:pPr>
            <w:r>
              <w:rPr>
                <w:sz w:val="16"/>
              </w:rPr>
              <w:t>1</w:t>
            </w:r>
          </w:p>
        </w:tc>
        <w:tc>
          <w:tcPr>
            <w:tcW w:w="566" w:type="dxa"/>
          </w:tcPr>
          <w:p w14:paraId="6130B590" w14:textId="0CC03011" w:rsidR="00DE79EC" w:rsidRPr="00DE79EC" w:rsidRDefault="00DE79EC" w:rsidP="00DE79EC">
            <w:pPr>
              <w:pStyle w:val="TAL"/>
              <w:rPr>
                <w:sz w:val="16"/>
              </w:rPr>
            </w:pPr>
            <w:r>
              <w:rPr>
                <w:sz w:val="16"/>
              </w:rPr>
              <w:t>A</w:t>
            </w:r>
          </w:p>
        </w:tc>
        <w:tc>
          <w:tcPr>
            <w:tcW w:w="510" w:type="dxa"/>
          </w:tcPr>
          <w:p w14:paraId="24B23E24" w14:textId="4400AE4E" w:rsidR="00DE79EC" w:rsidRPr="00DE79EC" w:rsidRDefault="00DE79EC" w:rsidP="00DE79EC">
            <w:pPr>
              <w:pStyle w:val="TAL"/>
              <w:rPr>
                <w:sz w:val="16"/>
              </w:rPr>
            </w:pPr>
            <w:r>
              <w:rPr>
                <w:sz w:val="16"/>
              </w:rPr>
              <w:t>Rel-16</w:t>
            </w:r>
          </w:p>
        </w:tc>
        <w:tc>
          <w:tcPr>
            <w:tcW w:w="750" w:type="dxa"/>
          </w:tcPr>
          <w:p w14:paraId="6506A2F9" w14:textId="692BADAA" w:rsidR="00DE79EC" w:rsidRPr="00DE79EC" w:rsidRDefault="00DE79EC" w:rsidP="00DE79EC">
            <w:pPr>
              <w:pStyle w:val="TAL"/>
              <w:rPr>
                <w:sz w:val="16"/>
              </w:rPr>
            </w:pPr>
            <w:r>
              <w:rPr>
                <w:sz w:val="16"/>
              </w:rPr>
              <w:t>16.7.0</w:t>
            </w:r>
          </w:p>
        </w:tc>
        <w:tc>
          <w:tcPr>
            <w:tcW w:w="2594" w:type="dxa"/>
          </w:tcPr>
          <w:p w14:paraId="4AA717A1" w14:textId="4BB24FF6" w:rsidR="00DE79EC" w:rsidRPr="00DE79EC" w:rsidRDefault="00DE79EC" w:rsidP="00DE79EC">
            <w:pPr>
              <w:pStyle w:val="TAL"/>
              <w:rPr>
                <w:sz w:val="16"/>
              </w:rPr>
            </w:pPr>
            <w:r>
              <w:rPr>
                <w:sz w:val="16"/>
              </w:rPr>
              <w:t xml:space="preserve">Non-controlling </w:t>
            </w:r>
            <w:proofErr w:type="spellStart"/>
            <w:r>
              <w:rPr>
                <w:sz w:val="16"/>
              </w:rPr>
              <w:t>MCVideo</w:t>
            </w:r>
            <w:proofErr w:type="spellEnd"/>
            <w:r>
              <w:rPr>
                <w:sz w:val="16"/>
              </w:rPr>
              <w:t xml:space="preserve"> function corrections</w:t>
            </w:r>
          </w:p>
        </w:tc>
      </w:tr>
      <w:tr w:rsidR="00DE79EC" w14:paraId="34C74F91" w14:textId="77777777" w:rsidTr="00DE79EC">
        <w:tc>
          <w:tcPr>
            <w:tcW w:w="1131" w:type="dxa"/>
          </w:tcPr>
          <w:p w14:paraId="3E47D596" w14:textId="5D442F16" w:rsidR="00DE79EC" w:rsidRPr="00DE79EC" w:rsidRDefault="00DE79EC" w:rsidP="00DE79EC">
            <w:pPr>
              <w:pStyle w:val="TAL"/>
              <w:rPr>
                <w:sz w:val="16"/>
              </w:rPr>
            </w:pPr>
            <w:r>
              <w:rPr>
                <w:sz w:val="16"/>
              </w:rPr>
              <w:t>C1-221781</w:t>
            </w:r>
          </w:p>
        </w:tc>
        <w:tc>
          <w:tcPr>
            <w:tcW w:w="1018" w:type="dxa"/>
          </w:tcPr>
          <w:p w14:paraId="64D99EA0" w14:textId="1BCF4ECA" w:rsidR="00DE79EC" w:rsidRPr="00DE79EC" w:rsidRDefault="00DE79EC" w:rsidP="00DE79EC">
            <w:pPr>
              <w:pStyle w:val="TAL"/>
              <w:rPr>
                <w:sz w:val="16"/>
              </w:rPr>
            </w:pPr>
            <w:r>
              <w:rPr>
                <w:sz w:val="16"/>
              </w:rPr>
              <w:t>agreed</w:t>
            </w:r>
          </w:p>
        </w:tc>
        <w:tc>
          <w:tcPr>
            <w:tcW w:w="1019" w:type="dxa"/>
          </w:tcPr>
          <w:p w14:paraId="0BA756BD" w14:textId="7B0E4F28" w:rsidR="00DE79EC" w:rsidRPr="00DE79EC" w:rsidRDefault="00DE79EC" w:rsidP="00DE79EC">
            <w:pPr>
              <w:pStyle w:val="TAL"/>
              <w:rPr>
                <w:sz w:val="16"/>
              </w:rPr>
            </w:pPr>
            <w:r>
              <w:rPr>
                <w:sz w:val="16"/>
              </w:rPr>
              <w:t>approved</w:t>
            </w:r>
          </w:p>
        </w:tc>
        <w:tc>
          <w:tcPr>
            <w:tcW w:w="1129" w:type="dxa"/>
          </w:tcPr>
          <w:p w14:paraId="2DB758BE" w14:textId="6EFF9F13" w:rsidR="00DE79EC" w:rsidRPr="00DE79EC" w:rsidRDefault="00DE79EC" w:rsidP="00DE79EC">
            <w:pPr>
              <w:pStyle w:val="TAL"/>
              <w:rPr>
                <w:sz w:val="16"/>
              </w:rPr>
            </w:pPr>
            <w:r>
              <w:rPr>
                <w:sz w:val="16"/>
              </w:rPr>
              <w:t>24.281</w:t>
            </w:r>
          </w:p>
        </w:tc>
        <w:tc>
          <w:tcPr>
            <w:tcW w:w="572" w:type="dxa"/>
          </w:tcPr>
          <w:p w14:paraId="6DD440D2" w14:textId="5F868B52" w:rsidR="00DE79EC" w:rsidRPr="00DE79EC" w:rsidRDefault="00DE79EC" w:rsidP="00DE79EC">
            <w:pPr>
              <w:pStyle w:val="TAL"/>
              <w:rPr>
                <w:sz w:val="16"/>
              </w:rPr>
            </w:pPr>
            <w:r>
              <w:rPr>
                <w:sz w:val="16"/>
              </w:rPr>
              <w:t>0163</w:t>
            </w:r>
          </w:p>
        </w:tc>
        <w:tc>
          <w:tcPr>
            <w:tcW w:w="566" w:type="dxa"/>
          </w:tcPr>
          <w:p w14:paraId="02C7A34A" w14:textId="479BA686" w:rsidR="00DE79EC" w:rsidRPr="00DE79EC" w:rsidRDefault="00DE79EC" w:rsidP="00DE79EC">
            <w:pPr>
              <w:pStyle w:val="TAL"/>
              <w:rPr>
                <w:sz w:val="16"/>
              </w:rPr>
            </w:pPr>
            <w:r>
              <w:rPr>
                <w:sz w:val="16"/>
              </w:rPr>
              <w:t>1</w:t>
            </w:r>
          </w:p>
        </w:tc>
        <w:tc>
          <w:tcPr>
            <w:tcW w:w="566" w:type="dxa"/>
          </w:tcPr>
          <w:p w14:paraId="3FD0100B" w14:textId="39504570" w:rsidR="00DE79EC" w:rsidRPr="00DE79EC" w:rsidRDefault="00DE79EC" w:rsidP="00DE79EC">
            <w:pPr>
              <w:pStyle w:val="TAL"/>
              <w:rPr>
                <w:sz w:val="16"/>
              </w:rPr>
            </w:pPr>
            <w:r>
              <w:rPr>
                <w:sz w:val="16"/>
              </w:rPr>
              <w:t>A</w:t>
            </w:r>
          </w:p>
        </w:tc>
        <w:tc>
          <w:tcPr>
            <w:tcW w:w="510" w:type="dxa"/>
          </w:tcPr>
          <w:p w14:paraId="2C045EC0" w14:textId="57849C99" w:rsidR="00DE79EC" w:rsidRPr="00DE79EC" w:rsidRDefault="00DE79EC" w:rsidP="00DE79EC">
            <w:pPr>
              <w:pStyle w:val="TAL"/>
              <w:rPr>
                <w:sz w:val="16"/>
              </w:rPr>
            </w:pPr>
            <w:r>
              <w:rPr>
                <w:sz w:val="16"/>
              </w:rPr>
              <w:t>Rel-17</w:t>
            </w:r>
          </w:p>
        </w:tc>
        <w:tc>
          <w:tcPr>
            <w:tcW w:w="750" w:type="dxa"/>
          </w:tcPr>
          <w:p w14:paraId="3EB3B3AE" w14:textId="15787B4B" w:rsidR="00DE79EC" w:rsidRPr="00DE79EC" w:rsidRDefault="00DE79EC" w:rsidP="00DE79EC">
            <w:pPr>
              <w:pStyle w:val="TAL"/>
              <w:rPr>
                <w:sz w:val="16"/>
              </w:rPr>
            </w:pPr>
            <w:r>
              <w:rPr>
                <w:sz w:val="16"/>
              </w:rPr>
              <w:t>17.5.0</w:t>
            </w:r>
          </w:p>
        </w:tc>
        <w:tc>
          <w:tcPr>
            <w:tcW w:w="2594" w:type="dxa"/>
          </w:tcPr>
          <w:p w14:paraId="0F010271" w14:textId="4A1E9A54" w:rsidR="00DE79EC" w:rsidRPr="00DE79EC" w:rsidRDefault="00DE79EC" w:rsidP="00DE79EC">
            <w:pPr>
              <w:pStyle w:val="TAL"/>
              <w:rPr>
                <w:sz w:val="16"/>
              </w:rPr>
            </w:pPr>
            <w:r>
              <w:rPr>
                <w:sz w:val="16"/>
              </w:rPr>
              <w:t xml:space="preserve">Non-controlling </w:t>
            </w:r>
            <w:proofErr w:type="spellStart"/>
            <w:r>
              <w:rPr>
                <w:sz w:val="16"/>
              </w:rPr>
              <w:t>MCVideo</w:t>
            </w:r>
            <w:proofErr w:type="spellEnd"/>
            <w:r>
              <w:rPr>
                <w:sz w:val="16"/>
              </w:rPr>
              <w:t xml:space="preserve"> function corrections</w:t>
            </w:r>
          </w:p>
        </w:tc>
      </w:tr>
      <w:tr w:rsidR="00DE79EC" w14:paraId="165134AF" w14:textId="77777777" w:rsidTr="00DE79EC">
        <w:tc>
          <w:tcPr>
            <w:tcW w:w="1131" w:type="dxa"/>
          </w:tcPr>
          <w:p w14:paraId="381DF4FD" w14:textId="445EDD6A" w:rsidR="00DE79EC" w:rsidRPr="00DE79EC" w:rsidRDefault="00DE79EC" w:rsidP="00DE79EC">
            <w:pPr>
              <w:pStyle w:val="TAL"/>
              <w:rPr>
                <w:sz w:val="16"/>
              </w:rPr>
            </w:pPr>
            <w:r>
              <w:rPr>
                <w:sz w:val="16"/>
              </w:rPr>
              <w:t>C1-221792</w:t>
            </w:r>
          </w:p>
        </w:tc>
        <w:tc>
          <w:tcPr>
            <w:tcW w:w="1018" w:type="dxa"/>
          </w:tcPr>
          <w:p w14:paraId="704C5B02" w14:textId="0660FC0F" w:rsidR="00DE79EC" w:rsidRPr="00DE79EC" w:rsidRDefault="00DE79EC" w:rsidP="00DE79EC">
            <w:pPr>
              <w:pStyle w:val="TAL"/>
              <w:rPr>
                <w:sz w:val="16"/>
              </w:rPr>
            </w:pPr>
            <w:r>
              <w:rPr>
                <w:sz w:val="16"/>
              </w:rPr>
              <w:t>agreed</w:t>
            </w:r>
          </w:p>
        </w:tc>
        <w:tc>
          <w:tcPr>
            <w:tcW w:w="1019" w:type="dxa"/>
          </w:tcPr>
          <w:p w14:paraId="3C4C5868" w14:textId="51B2890A" w:rsidR="00DE79EC" w:rsidRPr="00DE79EC" w:rsidRDefault="00DE79EC" w:rsidP="00DE79EC">
            <w:pPr>
              <w:pStyle w:val="TAL"/>
              <w:rPr>
                <w:sz w:val="16"/>
              </w:rPr>
            </w:pPr>
            <w:r>
              <w:rPr>
                <w:sz w:val="16"/>
              </w:rPr>
              <w:t>approved</w:t>
            </w:r>
          </w:p>
        </w:tc>
        <w:tc>
          <w:tcPr>
            <w:tcW w:w="1129" w:type="dxa"/>
          </w:tcPr>
          <w:p w14:paraId="57E87136" w14:textId="49402A4F" w:rsidR="00DE79EC" w:rsidRPr="00DE79EC" w:rsidRDefault="00DE79EC" w:rsidP="00DE79EC">
            <w:pPr>
              <w:pStyle w:val="TAL"/>
              <w:rPr>
                <w:sz w:val="16"/>
              </w:rPr>
            </w:pPr>
            <w:r>
              <w:rPr>
                <w:sz w:val="16"/>
              </w:rPr>
              <w:t>24.481</w:t>
            </w:r>
          </w:p>
        </w:tc>
        <w:tc>
          <w:tcPr>
            <w:tcW w:w="572" w:type="dxa"/>
          </w:tcPr>
          <w:p w14:paraId="0B4BFFE2" w14:textId="3DA40532" w:rsidR="00DE79EC" w:rsidRPr="00DE79EC" w:rsidRDefault="00DE79EC" w:rsidP="00DE79EC">
            <w:pPr>
              <w:pStyle w:val="TAL"/>
              <w:rPr>
                <w:sz w:val="16"/>
              </w:rPr>
            </w:pPr>
            <w:r>
              <w:rPr>
                <w:sz w:val="16"/>
              </w:rPr>
              <w:t>0056</w:t>
            </w:r>
          </w:p>
        </w:tc>
        <w:tc>
          <w:tcPr>
            <w:tcW w:w="566" w:type="dxa"/>
          </w:tcPr>
          <w:p w14:paraId="7DA43DB7" w14:textId="5868299A" w:rsidR="00DE79EC" w:rsidRPr="00DE79EC" w:rsidRDefault="00DE79EC" w:rsidP="00DE79EC">
            <w:pPr>
              <w:pStyle w:val="TAL"/>
              <w:rPr>
                <w:sz w:val="16"/>
              </w:rPr>
            </w:pPr>
            <w:r>
              <w:rPr>
                <w:sz w:val="16"/>
              </w:rPr>
              <w:t>1</w:t>
            </w:r>
          </w:p>
        </w:tc>
        <w:tc>
          <w:tcPr>
            <w:tcW w:w="566" w:type="dxa"/>
          </w:tcPr>
          <w:p w14:paraId="20E093A9" w14:textId="2F10DC00" w:rsidR="00DE79EC" w:rsidRPr="00DE79EC" w:rsidRDefault="00DE79EC" w:rsidP="00DE79EC">
            <w:pPr>
              <w:pStyle w:val="TAL"/>
              <w:rPr>
                <w:sz w:val="16"/>
              </w:rPr>
            </w:pPr>
            <w:r>
              <w:rPr>
                <w:sz w:val="16"/>
              </w:rPr>
              <w:t>A</w:t>
            </w:r>
          </w:p>
        </w:tc>
        <w:tc>
          <w:tcPr>
            <w:tcW w:w="510" w:type="dxa"/>
          </w:tcPr>
          <w:p w14:paraId="628D8FBC" w14:textId="34D4CAC9" w:rsidR="00DE79EC" w:rsidRPr="00DE79EC" w:rsidRDefault="00DE79EC" w:rsidP="00DE79EC">
            <w:pPr>
              <w:pStyle w:val="TAL"/>
              <w:rPr>
                <w:sz w:val="16"/>
              </w:rPr>
            </w:pPr>
            <w:r>
              <w:rPr>
                <w:sz w:val="16"/>
              </w:rPr>
              <w:t>Rel-16</w:t>
            </w:r>
          </w:p>
        </w:tc>
        <w:tc>
          <w:tcPr>
            <w:tcW w:w="750" w:type="dxa"/>
          </w:tcPr>
          <w:p w14:paraId="6BD01B3A" w14:textId="6274523D" w:rsidR="00DE79EC" w:rsidRPr="00DE79EC" w:rsidRDefault="00DE79EC" w:rsidP="00DE79EC">
            <w:pPr>
              <w:pStyle w:val="TAL"/>
              <w:rPr>
                <w:sz w:val="16"/>
              </w:rPr>
            </w:pPr>
            <w:r>
              <w:rPr>
                <w:sz w:val="16"/>
              </w:rPr>
              <w:t>16.3.0</w:t>
            </w:r>
          </w:p>
        </w:tc>
        <w:tc>
          <w:tcPr>
            <w:tcW w:w="2594" w:type="dxa"/>
          </w:tcPr>
          <w:p w14:paraId="29B16A8C" w14:textId="2383EA78" w:rsidR="00DE79EC" w:rsidRPr="00DE79EC" w:rsidRDefault="00DE79EC" w:rsidP="00DE79EC">
            <w:pPr>
              <w:pStyle w:val="TAL"/>
              <w:rPr>
                <w:sz w:val="16"/>
              </w:rPr>
            </w:pPr>
            <w:r>
              <w:rPr>
                <w:sz w:val="16"/>
              </w:rPr>
              <w:t>Group subscription service elements</w:t>
            </w:r>
          </w:p>
        </w:tc>
      </w:tr>
      <w:tr w:rsidR="00DE79EC" w14:paraId="7B7513C1" w14:textId="77777777" w:rsidTr="00DE79EC">
        <w:tc>
          <w:tcPr>
            <w:tcW w:w="1131" w:type="dxa"/>
          </w:tcPr>
          <w:p w14:paraId="1AFFD94C" w14:textId="5583BAAA" w:rsidR="00DE79EC" w:rsidRPr="00DE79EC" w:rsidRDefault="00DE79EC" w:rsidP="00DE79EC">
            <w:pPr>
              <w:pStyle w:val="TAL"/>
              <w:rPr>
                <w:sz w:val="16"/>
              </w:rPr>
            </w:pPr>
            <w:r>
              <w:rPr>
                <w:sz w:val="16"/>
              </w:rPr>
              <w:t>C1-222083</w:t>
            </w:r>
          </w:p>
        </w:tc>
        <w:tc>
          <w:tcPr>
            <w:tcW w:w="1018" w:type="dxa"/>
          </w:tcPr>
          <w:p w14:paraId="643FF779" w14:textId="399CE6CC" w:rsidR="00DE79EC" w:rsidRPr="00DE79EC" w:rsidRDefault="00DE79EC" w:rsidP="00DE79EC">
            <w:pPr>
              <w:pStyle w:val="TAL"/>
              <w:rPr>
                <w:sz w:val="16"/>
              </w:rPr>
            </w:pPr>
            <w:r>
              <w:rPr>
                <w:sz w:val="16"/>
              </w:rPr>
              <w:t>revised</w:t>
            </w:r>
          </w:p>
        </w:tc>
        <w:tc>
          <w:tcPr>
            <w:tcW w:w="1019" w:type="dxa"/>
          </w:tcPr>
          <w:p w14:paraId="0505C603" w14:textId="534EEE2F" w:rsidR="00DE79EC" w:rsidRPr="00DE79EC" w:rsidRDefault="00DE79EC" w:rsidP="00DE79EC">
            <w:pPr>
              <w:pStyle w:val="TAL"/>
              <w:rPr>
                <w:sz w:val="16"/>
              </w:rPr>
            </w:pPr>
            <w:r>
              <w:rPr>
                <w:sz w:val="16"/>
              </w:rPr>
              <w:t>revised</w:t>
            </w:r>
          </w:p>
        </w:tc>
        <w:tc>
          <w:tcPr>
            <w:tcW w:w="1129" w:type="dxa"/>
          </w:tcPr>
          <w:p w14:paraId="498A0787" w14:textId="16146542" w:rsidR="00DE79EC" w:rsidRPr="00DE79EC" w:rsidRDefault="00DE79EC" w:rsidP="00DE79EC">
            <w:pPr>
              <w:pStyle w:val="TAL"/>
              <w:rPr>
                <w:sz w:val="16"/>
              </w:rPr>
            </w:pPr>
            <w:r>
              <w:rPr>
                <w:sz w:val="16"/>
              </w:rPr>
              <w:t>24.484</w:t>
            </w:r>
          </w:p>
        </w:tc>
        <w:tc>
          <w:tcPr>
            <w:tcW w:w="572" w:type="dxa"/>
          </w:tcPr>
          <w:p w14:paraId="4F4FA6DA" w14:textId="277D42D6" w:rsidR="00DE79EC" w:rsidRPr="00DE79EC" w:rsidRDefault="00DE79EC" w:rsidP="00DE79EC">
            <w:pPr>
              <w:pStyle w:val="TAL"/>
              <w:rPr>
                <w:sz w:val="16"/>
              </w:rPr>
            </w:pPr>
            <w:r>
              <w:rPr>
                <w:sz w:val="16"/>
              </w:rPr>
              <w:t>0213</w:t>
            </w:r>
          </w:p>
        </w:tc>
        <w:tc>
          <w:tcPr>
            <w:tcW w:w="566" w:type="dxa"/>
          </w:tcPr>
          <w:p w14:paraId="3DC0C6BF" w14:textId="0B79C584" w:rsidR="00DE79EC" w:rsidRPr="00DE79EC" w:rsidRDefault="00DE79EC" w:rsidP="00DE79EC">
            <w:pPr>
              <w:pStyle w:val="TAL"/>
              <w:rPr>
                <w:sz w:val="16"/>
              </w:rPr>
            </w:pPr>
            <w:r>
              <w:rPr>
                <w:sz w:val="16"/>
              </w:rPr>
              <w:t>1</w:t>
            </w:r>
          </w:p>
        </w:tc>
        <w:tc>
          <w:tcPr>
            <w:tcW w:w="566" w:type="dxa"/>
          </w:tcPr>
          <w:p w14:paraId="27956727" w14:textId="599B0E27" w:rsidR="00DE79EC" w:rsidRPr="00DE79EC" w:rsidRDefault="00DE79EC" w:rsidP="00DE79EC">
            <w:pPr>
              <w:pStyle w:val="TAL"/>
              <w:rPr>
                <w:sz w:val="16"/>
              </w:rPr>
            </w:pPr>
            <w:r>
              <w:rPr>
                <w:sz w:val="16"/>
              </w:rPr>
              <w:t>F</w:t>
            </w:r>
          </w:p>
        </w:tc>
        <w:tc>
          <w:tcPr>
            <w:tcW w:w="510" w:type="dxa"/>
          </w:tcPr>
          <w:p w14:paraId="29A30DE0" w14:textId="2C7AC6A9" w:rsidR="00DE79EC" w:rsidRPr="00DE79EC" w:rsidRDefault="00DE79EC" w:rsidP="00DE79EC">
            <w:pPr>
              <w:pStyle w:val="TAL"/>
              <w:rPr>
                <w:sz w:val="16"/>
              </w:rPr>
            </w:pPr>
            <w:r>
              <w:rPr>
                <w:sz w:val="16"/>
              </w:rPr>
              <w:t>Rel-14</w:t>
            </w:r>
          </w:p>
        </w:tc>
        <w:tc>
          <w:tcPr>
            <w:tcW w:w="750" w:type="dxa"/>
          </w:tcPr>
          <w:p w14:paraId="6F580185" w14:textId="7D2408B9" w:rsidR="00DE79EC" w:rsidRPr="00DE79EC" w:rsidRDefault="00DE79EC" w:rsidP="00DE79EC">
            <w:pPr>
              <w:pStyle w:val="TAL"/>
              <w:rPr>
                <w:sz w:val="16"/>
              </w:rPr>
            </w:pPr>
            <w:r>
              <w:rPr>
                <w:sz w:val="16"/>
              </w:rPr>
              <w:t>14.11.0</w:t>
            </w:r>
          </w:p>
        </w:tc>
        <w:tc>
          <w:tcPr>
            <w:tcW w:w="2594" w:type="dxa"/>
          </w:tcPr>
          <w:p w14:paraId="1E3F3F88" w14:textId="6A6F9E69" w:rsidR="00DE79EC" w:rsidRPr="00DE79EC" w:rsidRDefault="00DE79EC" w:rsidP="00DE79EC">
            <w:pPr>
              <w:pStyle w:val="TAL"/>
              <w:rPr>
                <w:sz w:val="16"/>
              </w:rPr>
            </w:pPr>
            <w:r>
              <w:rPr>
                <w:sz w:val="16"/>
              </w:rPr>
              <w:t>Structure of group info and presentation priorities</w:t>
            </w:r>
          </w:p>
        </w:tc>
      </w:tr>
      <w:tr w:rsidR="00DE79EC" w14:paraId="4D6116FC" w14:textId="77777777" w:rsidTr="00DE79EC">
        <w:tc>
          <w:tcPr>
            <w:tcW w:w="1131" w:type="dxa"/>
          </w:tcPr>
          <w:p w14:paraId="400BE39E" w14:textId="20BBA91A" w:rsidR="00DE79EC" w:rsidRPr="00DE79EC" w:rsidRDefault="00DE79EC" w:rsidP="00DE79EC">
            <w:pPr>
              <w:pStyle w:val="TAL"/>
              <w:rPr>
                <w:sz w:val="16"/>
              </w:rPr>
            </w:pPr>
            <w:r>
              <w:rPr>
                <w:sz w:val="16"/>
              </w:rPr>
              <w:t>C1-222084</w:t>
            </w:r>
          </w:p>
        </w:tc>
        <w:tc>
          <w:tcPr>
            <w:tcW w:w="1018" w:type="dxa"/>
          </w:tcPr>
          <w:p w14:paraId="2327F745" w14:textId="5A52FEF8" w:rsidR="00DE79EC" w:rsidRPr="00DE79EC" w:rsidRDefault="00DE79EC" w:rsidP="00DE79EC">
            <w:pPr>
              <w:pStyle w:val="TAL"/>
              <w:rPr>
                <w:sz w:val="16"/>
              </w:rPr>
            </w:pPr>
            <w:r>
              <w:rPr>
                <w:sz w:val="16"/>
              </w:rPr>
              <w:t>revised</w:t>
            </w:r>
          </w:p>
        </w:tc>
        <w:tc>
          <w:tcPr>
            <w:tcW w:w="1019" w:type="dxa"/>
          </w:tcPr>
          <w:p w14:paraId="4F45E7DC" w14:textId="3D0C5699" w:rsidR="00DE79EC" w:rsidRPr="00DE79EC" w:rsidRDefault="00DE79EC" w:rsidP="00DE79EC">
            <w:pPr>
              <w:pStyle w:val="TAL"/>
              <w:rPr>
                <w:sz w:val="16"/>
              </w:rPr>
            </w:pPr>
            <w:r>
              <w:rPr>
                <w:sz w:val="16"/>
              </w:rPr>
              <w:t>revised</w:t>
            </w:r>
          </w:p>
        </w:tc>
        <w:tc>
          <w:tcPr>
            <w:tcW w:w="1129" w:type="dxa"/>
          </w:tcPr>
          <w:p w14:paraId="47DCBBF0" w14:textId="1D62F1A4" w:rsidR="00DE79EC" w:rsidRPr="00DE79EC" w:rsidRDefault="00DE79EC" w:rsidP="00DE79EC">
            <w:pPr>
              <w:pStyle w:val="TAL"/>
              <w:rPr>
                <w:sz w:val="16"/>
              </w:rPr>
            </w:pPr>
            <w:r>
              <w:rPr>
                <w:sz w:val="16"/>
              </w:rPr>
              <w:t>24.484</w:t>
            </w:r>
          </w:p>
        </w:tc>
        <w:tc>
          <w:tcPr>
            <w:tcW w:w="572" w:type="dxa"/>
          </w:tcPr>
          <w:p w14:paraId="7A22B7EE" w14:textId="77DCF40C" w:rsidR="00DE79EC" w:rsidRPr="00DE79EC" w:rsidRDefault="00DE79EC" w:rsidP="00DE79EC">
            <w:pPr>
              <w:pStyle w:val="TAL"/>
              <w:rPr>
                <w:sz w:val="16"/>
              </w:rPr>
            </w:pPr>
            <w:r>
              <w:rPr>
                <w:sz w:val="16"/>
              </w:rPr>
              <w:t>0214</w:t>
            </w:r>
          </w:p>
        </w:tc>
        <w:tc>
          <w:tcPr>
            <w:tcW w:w="566" w:type="dxa"/>
          </w:tcPr>
          <w:p w14:paraId="20F72C2F" w14:textId="728B5788" w:rsidR="00DE79EC" w:rsidRPr="00DE79EC" w:rsidRDefault="00DE79EC" w:rsidP="00DE79EC">
            <w:pPr>
              <w:pStyle w:val="TAL"/>
              <w:rPr>
                <w:sz w:val="16"/>
              </w:rPr>
            </w:pPr>
            <w:r>
              <w:rPr>
                <w:sz w:val="16"/>
              </w:rPr>
              <w:t>1</w:t>
            </w:r>
          </w:p>
        </w:tc>
        <w:tc>
          <w:tcPr>
            <w:tcW w:w="566" w:type="dxa"/>
          </w:tcPr>
          <w:p w14:paraId="4566D154" w14:textId="66AA0141" w:rsidR="00DE79EC" w:rsidRPr="00DE79EC" w:rsidRDefault="00DE79EC" w:rsidP="00DE79EC">
            <w:pPr>
              <w:pStyle w:val="TAL"/>
              <w:rPr>
                <w:sz w:val="16"/>
              </w:rPr>
            </w:pPr>
            <w:r>
              <w:rPr>
                <w:sz w:val="16"/>
              </w:rPr>
              <w:t>A</w:t>
            </w:r>
          </w:p>
        </w:tc>
        <w:tc>
          <w:tcPr>
            <w:tcW w:w="510" w:type="dxa"/>
          </w:tcPr>
          <w:p w14:paraId="14795D95" w14:textId="22FEF667" w:rsidR="00DE79EC" w:rsidRPr="00DE79EC" w:rsidRDefault="00DE79EC" w:rsidP="00DE79EC">
            <w:pPr>
              <w:pStyle w:val="TAL"/>
              <w:rPr>
                <w:sz w:val="16"/>
              </w:rPr>
            </w:pPr>
            <w:r>
              <w:rPr>
                <w:sz w:val="16"/>
              </w:rPr>
              <w:t>Rel-15</w:t>
            </w:r>
          </w:p>
        </w:tc>
        <w:tc>
          <w:tcPr>
            <w:tcW w:w="750" w:type="dxa"/>
          </w:tcPr>
          <w:p w14:paraId="0F07DD59" w14:textId="2A3F9474" w:rsidR="00DE79EC" w:rsidRPr="00DE79EC" w:rsidRDefault="00DE79EC" w:rsidP="00DE79EC">
            <w:pPr>
              <w:pStyle w:val="TAL"/>
              <w:rPr>
                <w:sz w:val="16"/>
              </w:rPr>
            </w:pPr>
            <w:r>
              <w:rPr>
                <w:sz w:val="16"/>
              </w:rPr>
              <w:t>15.10.0</w:t>
            </w:r>
          </w:p>
        </w:tc>
        <w:tc>
          <w:tcPr>
            <w:tcW w:w="2594" w:type="dxa"/>
          </w:tcPr>
          <w:p w14:paraId="3BC345FF" w14:textId="642EE11B" w:rsidR="00DE79EC" w:rsidRPr="00DE79EC" w:rsidRDefault="00DE79EC" w:rsidP="00DE79EC">
            <w:pPr>
              <w:pStyle w:val="TAL"/>
              <w:rPr>
                <w:sz w:val="16"/>
              </w:rPr>
            </w:pPr>
            <w:r>
              <w:rPr>
                <w:sz w:val="16"/>
              </w:rPr>
              <w:t>Structure of group info and presentation priorities</w:t>
            </w:r>
          </w:p>
        </w:tc>
      </w:tr>
      <w:tr w:rsidR="00DE79EC" w14:paraId="139BDFA0" w14:textId="77777777" w:rsidTr="00DE79EC">
        <w:tc>
          <w:tcPr>
            <w:tcW w:w="1131" w:type="dxa"/>
          </w:tcPr>
          <w:p w14:paraId="2992CAB7" w14:textId="5DDEB266" w:rsidR="00DE79EC" w:rsidRPr="00DE79EC" w:rsidRDefault="00DE79EC" w:rsidP="00DE79EC">
            <w:pPr>
              <w:pStyle w:val="TAL"/>
              <w:rPr>
                <w:sz w:val="16"/>
              </w:rPr>
            </w:pPr>
            <w:r>
              <w:rPr>
                <w:sz w:val="16"/>
              </w:rPr>
              <w:t>C1-222085</w:t>
            </w:r>
          </w:p>
        </w:tc>
        <w:tc>
          <w:tcPr>
            <w:tcW w:w="1018" w:type="dxa"/>
          </w:tcPr>
          <w:p w14:paraId="7F778553" w14:textId="436ED283" w:rsidR="00DE79EC" w:rsidRPr="00DE79EC" w:rsidRDefault="00DE79EC" w:rsidP="00DE79EC">
            <w:pPr>
              <w:pStyle w:val="TAL"/>
              <w:rPr>
                <w:sz w:val="16"/>
              </w:rPr>
            </w:pPr>
            <w:r>
              <w:rPr>
                <w:sz w:val="16"/>
              </w:rPr>
              <w:t>revised</w:t>
            </w:r>
          </w:p>
        </w:tc>
        <w:tc>
          <w:tcPr>
            <w:tcW w:w="1019" w:type="dxa"/>
          </w:tcPr>
          <w:p w14:paraId="2742BFDC" w14:textId="0D8ED52B" w:rsidR="00DE79EC" w:rsidRPr="00DE79EC" w:rsidRDefault="00DE79EC" w:rsidP="00DE79EC">
            <w:pPr>
              <w:pStyle w:val="TAL"/>
              <w:rPr>
                <w:sz w:val="16"/>
              </w:rPr>
            </w:pPr>
            <w:r>
              <w:rPr>
                <w:sz w:val="16"/>
              </w:rPr>
              <w:t>revised</w:t>
            </w:r>
          </w:p>
        </w:tc>
        <w:tc>
          <w:tcPr>
            <w:tcW w:w="1129" w:type="dxa"/>
          </w:tcPr>
          <w:p w14:paraId="46C71464" w14:textId="3B94837A" w:rsidR="00DE79EC" w:rsidRPr="00DE79EC" w:rsidRDefault="00DE79EC" w:rsidP="00DE79EC">
            <w:pPr>
              <w:pStyle w:val="TAL"/>
              <w:rPr>
                <w:sz w:val="16"/>
              </w:rPr>
            </w:pPr>
            <w:r>
              <w:rPr>
                <w:sz w:val="16"/>
              </w:rPr>
              <w:t>24.484</w:t>
            </w:r>
          </w:p>
        </w:tc>
        <w:tc>
          <w:tcPr>
            <w:tcW w:w="572" w:type="dxa"/>
          </w:tcPr>
          <w:p w14:paraId="5E662661" w14:textId="4B84A348" w:rsidR="00DE79EC" w:rsidRPr="00DE79EC" w:rsidRDefault="00DE79EC" w:rsidP="00DE79EC">
            <w:pPr>
              <w:pStyle w:val="TAL"/>
              <w:rPr>
                <w:sz w:val="16"/>
              </w:rPr>
            </w:pPr>
            <w:r>
              <w:rPr>
                <w:sz w:val="16"/>
              </w:rPr>
              <w:t>0215</w:t>
            </w:r>
          </w:p>
        </w:tc>
        <w:tc>
          <w:tcPr>
            <w:tcW w:w="566" w:type="dxa"/>
          </w:tcPr>
          <w:p w14:paraId="0FDB4037" w14:textId="3A78D155" w:rsidR="00DE79EC" w:rsidRPr="00DE79EC" w:rsidRDefault="00DE79EC" w:rsidP="00DE79EC">
            <w:pPr>
              <w:pStyle w:val="TAL"/>
              <w:rPr>
                <w:sz w:val="16"/>
              </w:rPr>
            </w:pPr>
            <w:r>
              <w:rPr>
                <w:sz w:val="16"/>
              </w:rPr>
              <w:t>1</w:t>
            </w:r>
          </w:p>
        </w:tc>
        <w:tc>
          <w:tcPr>
            <w:tcW w:w="566" w:type="dxa"/>
          </w:tcPr>
          <w:p w14:paraId="693B43D0" w14:textId="48036AFE" w:rsidR="00DE79EC" w:rsidRPr="00DE79EC" w:rsidRDefault="00DE79EC" w:rsidP="00DE79EC">
            <w:pPr>
              <w:pStyle w:val="TAL"/>
              <w:rPr>
                <w:sz w:val="16"/>
              </w:rPr>
            </w:pPr>
            <w:r>
              <w:rPr>
                <w:sz w:val="16"/>
              </w:rPr>
              <w:t>A</w:t>
            </w:r>
          </w:p>
        </w:tc>
        <w:tc>
          <w:tcPr>
            <w:tcW w:w="510" w:type="dxa"/>
          </w:tcPr>
          <w:p w14:paraId="21A5677E" w14:textId="462C6631" w:rsidR="00DE79EC" w:rsidRPr="00DE79EC" w:rsidRDefault="00DE79EC" w:rsidP="00DE79EC">
            <w:pPr>
              <w:pStyle w:val="TAL"/>
              <w:rPr>
                <w:sz w:val="16"/>
              </w:rPr>
            </w:pPr>
            <w:r>
              <w:rPr>
                <w:sz w:val="16"/>
              </w:rPr>
              <w:t>Rel-16</w:t>
            </w:r>
          </w:p>
        </w:tc>
        <w:tc>
          <w:tcPr>
            <w:tcW w:w="750" w:type="dxa"/>
          </w:tcPr>
          <w:p w14:paraId="618019F3" w14:textId="3059506D" w:rsidR="00DE79EC" w:rsidRPr="00DE79EC" w:rsidRDefault="00DE79EC" w:rsidP="00DE79EC">
            <w:pPr>
              <w:pStyle w:val="TAL"/>
              <w:rPr>
                <w:sz w:val="16"/>
              </w:rPr>
            </w:pPr>
            <w:r>
              <w:rPr>
                <w:sz w:val="16"/>
              </w:rPr>
              <w:t>16.10.0</w:t>
            </w:r>
          </w:p>
        </w:tc>
        <w:tc>
          <w:tcPr>
            <w:tcW w:w="2594" w:type="dxa"/>
          </w:tcPr>
          <w:p w14:paraId="0A705C91" w14:textId="6D6F2B47" w:rsidR="00DE79EC" w:rsidRPr="00DE79EC" w:rsidRDefault="00DE79EC" w:rsidP="00DE79EC">
            <w:pPr>
              <w:pStyle w:val="TAL"/>
              <w:rPr>
                <w:sz w:val="16"/>
              </w:rPr>
            </w:pPr>
            <w:r>
              <w:rPr>
                <w:sz w:val="16"/>
              </w:rPr>
              <w:t>Structure of group info and presentation priorities</w:t>
            </w:r>
          </w:p>
        </w:tc>
      </w:tr>
      <w:tr w:rsidR="00DE79EC" w14:paraId="0ECE691B" w14:textId="77777777" w:rsidTr="00DE79EC">
        <w:tc>
          <w:tcPr>
            <w:tcW w:w="1131" w:type="dxa"/>
          </w:tcPr>
          <w:p w14:paraId="644C28D2" w14:textId="1FA2DC6B" w:rsidR="00DE79EC" w:rsidRPr="00DE79EC" w:rsidRDefault="00DE79EC" w:rsidP="00DE79EC">
            <w:pPr>
              <w:pStyle w:val="TAL"/>
              <w:rPr>
                <w:sz w:val="16"/>
              </w:rPr>
            </w:pPr>
            <w:r>
              <w:rPr>
                <w:sz w:val="16"/>
              </w:rPr>
              <w:t>C1-222086</w:t>
            </w:r>
          </w:p>
        </w:tc>
        <w:tc>
          <w:tcPr>
            <w:tcW w:w="1018" w:type="dxa"/>
          </w:tcPr>
          <w:p w14:paraId="58C6F314" w14:textId="45EEC3C5" w:rsidR="00DE79EC" w:rsidRPr="00DE79EC" w:rsidRDefault="00DE79EC" w:rsidP="00DE79EC">
            <w:pPr>
              <w:pStyle w:val="TAL"/>
              <w:rPr>
                <w:sz w:val="16"/>
              </w:rPr>
            </w:pPr>
            <w:r>
              <w:rPr>
                <w:sz w:val="16"/>
              </w:rPr>
              <w:t>revised</w:t>
            </w:r>
          </w:p>
        </w:tc>
        <w:tc>
          <w:tcPr>
            <w:tcW w:w="1019" w:type="dxa"/>
          </w:tcPr>
          <w:p w14:paraId="63682A98" w14:textId="73D940AB" w:rsidR="00DE79EC" w:rsidRPr="00DE79EC" w:rsidRDefault="00DE79EC" w:rsidP="00DE79EC">
            <w:pPr>
              <w:pStyle w:val="TAL"/>
              <w:rPr>
                <w:sz w:val="16"/>
              </w:rPr>
            </w:pPr>
            <w:r>
              <w:rPr>
                <w:sz w:val="16"/>
              </w:rPr>
              <w:t>revised</w:t>
            </w:r>
          </w:p>
        </w:tc>
        <w:tc>
          <w:tcPr>
            <w:tcW w:w="1129" w:type="dxa"/>
          </w:tcPr>
          <w:p w14:paraId="2E36EB60" w14:textId="7092D3BC" w:rsidR="00DE79EC" w:rsidRPr="00DE79EC" w:rsidRDefault="00DE79EC" w:rsidP="00DE79EC">
            <w:pPr>
              <w:pStyle w:val="TAL"/>
              <w:rPr>
                <w:sz w:val="16"/>
              </w:rPr>
            </w:pPr>
            <w:r>
              <w:rPr>
                <w:sz w:val="16"/>
              </w:rPr>
              <w:t>24.484</w:t>
            </w:r>
          </w:p>
        </w:tc>
        <w:tc>
          <w:tcPr>
            <w:tcW w:w="572" w:type="dxa"/>
          </w:tcPr>
          <w:p w14:paraId="0BF099C5" w14:textId="4BD1B7A0" w:rsidR="00DE79EC" w:rsidRPr="00DE79EC" w:rsidRDefault="00DE79EC" w:rsidP="00DE79EC">
            <w:pPr>
              <w:pStyle w:val="TAL"/>
              <w:rPr>
                <w:sz w:val="16"/>
              </w:rPr>
            </w:pPr>
            <w:r>
              <w:rPr>
                <w:sz w:val="16"/>
              </w:rPr>
              <w:t>0216</w:t>
            </w:r>
          </w:p>
        </w:tc>
        <w:tc>
          <w:tcPr>
            <w:tcW w:w="566" w:type="dxa"/>
          </w:tcPr>
          <w:p w14:paraId="2847D084" w14:textId="477E575B" w:rsidR="00DE79EC" w:rsidRPr="00DE79EC" w:rsidRDefault="00DE79EC" w:rsidP="00DE79EC">
            <w:pPr>
              <w:pStyle w:val="TAL"/>
              <w:rPr>
                <w:sz w:val="16"/>
              </w:rPr>
            </w:pPr>
            <w:r>
              <w:rPr>
                <w:sz w:val="16"/>
              </w:rPr>
              <w:t>1</w:t>
            </w:r>
          </w:p>
        </w:tc>
        <w:tc>
          <w:tcPr>
            <w:tcW w:w="566" w:type="dxa"/>
          </w:tcPr>
          <w:p w14:paraId="66172966" w14:textId="54EA1CEB" w:rsidR="00DE79EC" w:rsidRPr="00DE79EC" w:rsidRDefault="00DE79EC" w:rsidP="00DE79EC">
            <w:pPr>
              <w:pStyle w:val="TAL"/>
              <w:rPr>
                <w:sz w:val="16"/>
              </w:rPr>
            </w:pPr>
            <w:r>
              <w:rPr>
                <w:sz w:val="16"/>
              </w:rPr>
              <w:t>A</w:t>
            </w:r>
          </w:p>
        </w:tc>
        <w:tc>
          <w:tcPr>
            <w:tcW w:w="510" w:type="dxa"/>
          </w:tcPr>
          <w:p w14:paraId="219C18E8" w14:textId="34643B90" w:rsidR="00DE79EC" w:rsidRPr="00DE79EC" w:rsidRDefault="00DE79EC" w:rsidP="00DE79EC">
            <w:pPr>
              <w:pStyle w:val="TAL"/>
              <w:rPr>
                <w:sz w:val="16"/>
              </w:rPr>
            </w:pPr>
            <w:r>
              <w:rPr>
                <w:sz w:val="16"/>
              </w:rPr>
              <w:t>Rel-17</w:t>
            </w:r>
          </w:p>
        </w:tc>
        <w:tc>
          <w:tcPr>
            <w:tcW w:w="750" w:type="dxa"/>
          </w:tcPr>
          <w:p w14:paraId="7C743081" w14:textId="044DD523" w:rsidR="00DE79EC" w:rsidRPr="00DE79EC" w:rsidRDefault="00DE79EC" w:rsidP="00DE79EC">
            <w:pPr>
              <w:pStyle w:val="TAL"/>
              <w:rPr>
                <w:sz w:val="16"/>
              </w:rPr>
            </w:pPr>
            <w:r>
              <w:rPr>
                <w:sz w:val="16"/>
              </w:rPr>
              <w:t>17.4.0</w:t>
            </w:r>
          </w:p>
        </w:tc>
        <w:tc>
          <w:tcPr>
            <w:tcW w:w="2594" w:type="dxa"/>
          </w:tcPr>
          <w:p w14:paraId="1075B5DC" w14:textId="38F660AE" w:rsidR="00DE79EC" w:rsidRPr="00DE79EC" w:rsidRDefault="00DE79EC" w:rsidP="00DE79EC">
            <w:pPr>
              <w:pStyle w:val="TAL"/>
              <w:rPr>
                <w:sz w:val="16"/>
              </w:rPr>
            </w:pPr>
            <w:r>
              <w:rPr>
                <w:sz w:val="16"/>
              </w:rPr>
              <w:t>Structure of group info and presentation priorities</w:t>
            </w:r>
          </w:p>
        </w:tc>
      </w:tr>
    </w:tbl>
    <w:p w14:paraId="3E1B28C6" w14:textId="77777777" w:rsidR="00DE79EC" w:rsidRDefault="00DE79EC" w:rsidP="00DE79EC"/>
    <w:p w14:paraId="62B4008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F88771" w14:textId="700DD5A1" w:rsidR="00DE79EC" w:rsidRDefault="00DE79EC" w:rsidP="00DE79EC">
      <w:pPr>
        <w:rPr>
          <w:rFonts w:ascii="Arial" w:hAnsi="Arial" w:cs="Arial"/>
          <w:b/>
          <w:sz w:val="24"/>
        </w:rPr>
      </w:pPr>
      <w:r>
        <w:rPr>
          <w:rFonts w:ascii="Arial" w:hAnsi="Arial" w:cs="Arial"/>
          <w:b/>
          <w:color w:val="0000FF"/>
          <w:sz w:val="24"/>
        </w:rPr>
        <w:t>CP-220362</w:t>
      </w:r>
      <w:r>
        <w:rPr>
          <w:rFonts w:ascii="Arial" w:hAnsi="Arial" w:cs="Arial"/>
          <w:b/>
          <w:color w:val="0000FF"/>
          <w:sz w:val="24"/>
        </w:rPr>
        <w:tab/>
      </w:r>
      <w:r>
        <w:rPr>
          <w:rFonts w:ascii="Arial" w:hAnsi="Arial" w:cs="Arial"/>
          <w:b/>
          <w:sz w:val="24"/>
        </w:rPr>
        <w:t>Structure of group info and presentation priorities</w:t>
      </w:r>
    </w:p>
    <w:p w14:paraId="3CF55F98"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v14.11.0</w:t>
      </w:r>
      <w:r>
        <w:rPr>
          <w:i/>
        </w:rPr>
        <w:tab/>
        <w:t xml:space="preserve">  CR-0213  rev 2 Cat: F (Rel-14)</w:t>
      </w:r>
      <w:r>
        <w:rPr>
          <w:i/>
        </w:rPr>
        <w:br/>
      </w:r>
      <w:r>
        <w:rPr>
          <w:i/>
        </w:rPr>
        <w:br/>
      </w:r>
      <w:r>
        <w:rPr>
          <w:i/>
        </w:rPr>
        <w:tab/>
      </w:r>
      <w:r>
        <w:rPr>
          <w:i/>
        </w:rPr>
        <w:tab/>
      </w:r>
      <w:r>
        <w:rPr>
          <w:i/>
        </w:rPr>
        <w:tab/>
      </w:r>
      <w:r>
        <w:rPr>
          <w:i/>
        </w:rPr>
        <w:tab/>
      </w:r>
      <w:r>
        <w:rPr>
          <w:i/>
        </w:rPr>
        <w:tab/>
        <w:t>Source: Ericsson /Jörgen</w:t>
      </w:r>
    </w:p>
    <w:p w14:paraId="2654FDC0" w14:textId="77777777" w:rsidR="00DE79EC" w:rsidRDefault="00DE79EC" w:rsidP="00DE79EC">
      <w:pPr>
        <w:rPr>
          <w:color w:val="808080"/>
        </w:rPr>
      </w:pPr>
      <w:r>
        <w:rPr>
          <w:color w:val="808080"/>
        </w:rPr>
        <w:t>(Replaces C1-222083)</w:t>
      </w:r>
    </w:p>
    <w:p w14:paraId="40998373" w14:textId="77777777" w:rsidR="00DE79EC" w:rsidRDefault="00DE79EC" w:rsidP="00DE79EC">
      <w:pPr>
        <w:rPr>
          <w:rFonts w:ascii="Arial" w:hAnsi="Arial" w:cs="Arial"/>
          <w:b/>
        </w:rPr>
      </w:pPr>
      <w:r>
        <w:rPr>
          <w:rFonts w:ascii="Arial" w:hAnsi="Arial" w:cs="Arial"/>
          <w:b/>
        </w:rPr>
        <w:t xml:space="preserve">Abstract: </w:t>
      </w:r>
    </w:p>
    <w:p w14:paraId="39BC408F" w14:textId="77777777" w:rsidR="00DE79EC" w:rsidRDefault="00DE79EC" w:rsidP="00DE79EC">
      <w:r>
        <w:t>This is a revision of CT1 agreed CR C1-222083 in CR Pack CP-220220.</w:t>
      </w:r>
    </w:p>
    <w:p w14:paraId="1D064441" w14:textId="77777777" w:rsidR="00DE79EC" w:rsidRDefault="00DE79EC" w:rsidP="00DE79EC">
      <w:pPr>
        <w:rPr>
          <w:rFonts w:ascii="Arial" w:hAnsi="Arial" w:cs="Arial"/>
          <w:b/>
        </w:rPr>
      </w:pPr>
      <w:r>
        <w:rPr>
          <w:rFonts w:ascii="Arial" w:hAnsi="Arial" w:cs="Arial"/>
          <w:b/>
        </w:rPr>
        <w:t xml:space="preserve">Discussion: </w:t>
      </w:r>
    </w:p>
    <w:p w14:paraId="71CB5F19" w14:textId="77777777" w:rsidR="00DE79EC" w:rsidRDefault="00DE79EC" w:rsidP="00DE79EC">
      <w:r>
        <w:t>rev2: Removed "</w:t>
      </w:r>
      <w:proofErr w:type="spellStart"/>
      <w:r>
        <w:t>OffNetwork</w:t>
      </w:r>
      <w:proofErr w:type="spellEnd"/>
      <w:r>
        <w:t>" from &lt;</w:t>
      </w:r>
      <w:proofErr w:type="spellStart"/>
      <w:r>
        <w:t>OffNetworkGroupServerInfo</w:t>
      </w:r>
      <w:proofErr w:type="spellEnd"/>
      <w:r>
        <w:t xml:space="preserve">&gt; in three places. </w:t>
      </w:r>
    </w:p>
    <w:p w14:paraId="46B491C1" w14:textId="77777777" w:rsidR="00DE79EC" w:rsidRDefault="00DE79EC" w:rsidP="00DE79EC">
      <w:r>
        <w:t>Added &lt;</w:t>
      </w:r>
      <w:proofErr w:type="spellStart"/>
      <w:r>
        <w:t>OnNetwork</w:t>
      </w:r>
      <w:proofErr w:type="spellEnd"/>
      <w:r>
        <w:t>&gt; and &lt;</w:t>
      </w:r>
      <w:proofErr w:type="spellStart"/>
      <w:r>
        <w:t>OffNetwork</w:t>
      </w:r>
      <w:proofErr w:type="spellEnd"/>
      <w:r>
        <w:t>&gt; in some chains of elements for MCPTT in the data semantics.</w:t>
      </w:r>
    </w:p>
    <w:p w14:paraId="75BEF84E" w14:textId="77777777" w:rsidR="00DE79EC" w:rsidRDefault="00DE79EC" w:rsidP="00DE79EC">
      <w:r>
        <w:t>Added &lt;entry&gt; element and removed "list" for some further elements that are not list elements</w:t>
      </w:r>
    </w:p>
    <w:p w14:paraId="1120577A" w14:textId="77777777" w:rsidR="00DE79EC" w:rsidRDefault="00DE79EC" w:rsidP="00DE79EC">
      <w:r>
        <w:t>Modified name of Group-KMSURI to be consistent.</w:t>
      </w:r>
    </w:p>
    <w:p w14:paraId="48961591" w14:textId="77777777" w:rsidR="00DE79EC" w:rsidRDefault="00DE79EC" w:rsidP="00DE79EC">
      <w:r>
        <w:t xml:space="preserve">Changes following that some elements are defined as entry elements, not </w:t>
      </w:r>
      <w:proofErr w:type="spellStart"/>
      <w:r>
        <w:t>ListEntry</w:t>
      </w:r>
      <w:proofErr w:type="spellEnd"/>
      <w:r>
        <w:t xml:space="preserve"> elements</w:t>
      </w:r>
    </w:p>
    <w:p w14:paraId="3284AA8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97194" w14:textId="0BA86CBB" w:rsidR="00DE79EC" w:rsidRDefault="00DE79EC" w:rsidP="00DE79EC">
      <w:pPr>
        <w:rPr>
          <w:rFonts w:ascii="Arial" w:hAnsi="Arial" w:cs="Arial"/>
          <w:b/>
          <w:sz w:val="24"/>
        </w:rPr>
      </w:pPr>
      <w:r>
        <w:rPr>
          <w:rFonts w:ascii="Arial" w:hAnsi="Arial" w:cs="Arial"/>
          <w:b/>
          <w:color w:val="0000FF"/>
          <w:sz w:val="24"/>
        </w:rPr>
        <w:t>CP-220363</w:t>
      </w:r>
      <w:r>
        <w:rPr>
          <w:rFonts w:ascii="Arial" w:hAnsi="Arial" w:cs="Arial"/>
          <w:b/>
          <w:color w:val="0000FF"/>
          <w:sz w:val="24"/>
        </w:rPr>
        <w:tab/>
      </w:r>
      <w:r>
        <w:rPr>
          <w:rFonts w:ascii="Arial" w:hAnsi="Arial" w:cs="Arial"/>
          <w:b/>
          <w:sz w:val="24"/>
        </w:rPr>
        <w:t>Structure of group info and presentation priorities</w:t>
      </w:r>
    </w:p>
    <w:p w14:paraId="2F3B306F"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v15.10.0</w:t>
      </w:r>
      <w:r>
        <w:rPr>
          <w:i/>
        </w:rPr>
        <w:tab/>
        <w:t xml:space="preserve">  CR-0214  rev 2 Cat: A (Rel-15)</w:t>
      </w:r>
      <w:r>
        <w:rPr>
          <w:i/>
        </w:rPr>
        <w:br/>
      </w:r>
      <w:r>
        <w:rPr>
          <w:i/>
        </w:rPr>
        <w:br/>
      </w:r>
      <w:r>
        <w:rPr>
          <w:i/>
        </w:rPr>
        <w:tab/>
      </w:r>
      <w:r>
        <w:rPr>
          <w:i/>
        </w:rPr>
        <w:tab/>
      </w:r>
      <w:r>
        <w:rPr>
          <w:i/>
        </w:rPr>
        <w:tab/>
      </w:r>
      <w:r>
        <w:rPr>
          <w:i/>
        </w:rPr>
        <w:tab/>
      </w:r>
      <w:r>
        <w:rPr>
          <w:i/>
        </w:rPr>
        <w:tab/>
        <w:t>Source: Ericsson /Jörgen</w:t>
      </w:r>
    </w:p>
    <w:p w14:paraId="6B0EB077" w14:textId="77777777" w:rsidR="00DE79EC" w:rsidRDefault="00DE79EC" w:rsidP="00DE79EC">
      <w:pPr>
        <w:rPr>
          <w:color w:val="808080"/>
        </w:rPr>
      </w:pPr>
      <w:r>
        <w:rPr>
          <w:color w:val="808080"/>
        </w:rPr>
        <w:lastRenderedPageBreak/>
        <w:t>(Replaces C1-222084)</w:t>
      </w:r>
    </w:p>
    <w:p w14:paraId="3CC0A398" w14:textId="77777777" w:rsidR="00DE79EC" w:rsidRDefault="00DE79EC" w:rsidP="00DE79EC">
      <w:pPr>
        <w:rPr>
          <w:rFonts w:ascii="Arial" w:hAnsi="Arial" w:cs="Arial"/>
          <w:b/>
        </w:rPr>
      </w:pPr>
      <w:r>
        <w:rPr>
          <w:rFonts w:ascii="Arial" w:hAnsi="Arial" w:cs="Arial"/>
          <w:b/>
        </w:rPr>
        <w:t xml:space="preserve">Abstract: </w:t>
      </w:r>
    </w:p>
    <w:p w14:paraId="46BD48CE" w14:textId="77777777" w:rsidR="00DE79EC" w:rsidRDefault="00DE79EC" w:rsidP="00DE79EC">
      <w:r>
        <w:t>This is a revision of CT1 agreed CR C1-222084 in CR Pack CP-220220.</w:t>
      </w:r>
    </w:p>
    <w:p w14:paraId="79E16A36" w14:textId="77777777" w:rsidR="00DE79EC" w:rsidRDefault="00DE79EC" w:rsidP="00DE79EC">
      <w:pPr>
        <w:rPr>
          <w:rFonts w:ascii="Arial" w:hAnsi="Arial" w:cs="Arial"/>
          <w:b/>
        </w:rPr>
      </w:pPr>
      <w:r>
        <w:rPr>
          <w:rFonts w:ascii="Arial" w:hAnsi="Arial" w:cs="Arial"/>
          <w:b/>
        </w:rPr>
        <w:t xml:space="preserve">Discussion: </w:t>
      </w:r>
    </w:p>
    <w:p w14:paraId="4732F6F7" w14:textId="77777777" w:rsidR="00DE79EC" w:rsidRDefault="00DE79EC" w:rsidP="00DE79EC">
      <w:r>
        <w:t>ev2: Removed "</w:t>
      </w:r>
      <w:proofErr w:type="spellStart"/>
      <w:r>
        <w:t>OffNetwork</w:t>
      </w:r>
      <w:proofErr w:type="spellEnd"/>
      <w:r>
        <w:t>" from &lt;</w:t>
      </w:r>
      <w:proofErr w:type="spellStart"/>
      <w:r>
        <w:t>OffNetworkGroupServerInfo</w:t>
      </w:r>
      <w:proofErr w:type="spellEnd"/>
      <w:r>
        <w:t xml:space="preserve">&gt; in three places. </w:t>
      </w:r>
    </w:p>
    <w:p w14:paraId="714ADD41" w14:textId="77777777" w:rsidR="00DE79EC" w:rsidRDefault="00DE79EC" w:rsidP="00DE79EC">
      <w:r>
        <w:t>Added &lt;</w:t>
      </w:r>
      <w:proofErr w:type="spellStart"/>
      <w:r>
        <w:t>OnNetwork</w:t>
      </w:r>
      <w:proofErr w:type="spellEnd"/>
      <w:r>
        <w:t>&gt; and &lt;</w:t>
      </w:r>
      <w:proofErr w:type="spellStart"/>
      <w:r>
        <w:t>OffNetwork</w:t>
      </w:r>
      <w:proofErr w:type="spellEnd"/>
      <w:r>
        <w:t>&gt; in some chains of elements for MCPTT in the data semantics.</w:t>
      </w:r>
    </w:p>
    <w:p w14:paraId="16727D4D" w14:textId="77777777" w:rsidR="00DE79EC" w:rsidRDefault="00DE79EC" w:rsidP="00DE79EC">
      <w:r>
        <w:t>Added &lt;entry&gt; element and removed "list" for some further elements that are not list elements</w:t>
      </w:r>
    </w:p>
    <w:p w14:paraId="756C5858" w14:textId="77777777" w:rsidR="00DE79EC" w:rsidRDefault="00DE79EC" w:rsidP="00DE79EC">
      <w:r>
        <w:t>Modified name of Group-KMSURI to be consistent.</w:t>
      </w:r>
    </w:p>
    <w:p w14:paraId="2A5BD8CA" w14:textId="77777777" w:rsidR="00DE79EC" w:rsidRDefault="00DE79EC" w:rsidP="00DE79EC">
      <w:r>
        <w:t xml:space="preserve">Changes following that some elements are defined as entry elements, not </w:t>
      </w:r>
      <w:proofErr w:type="spellStart"/>
      <w:r>
        <w:t>ListEntry</w:t>
      </w:r>
      <w:proofErr w:type="spellEnd"/>
      <w:r>
        <w:t xml:space="preserve"> elements</w:t>
      </w:r>
    </w:p>
    <w:p w14:paraId="565848C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00811" w14:textId="016FC063" w:rsidR="00DE79EC" w:rsidRDefault="00DE79EC" w:rsidP="00DE79EC">
      <w:pPr>
        <w:rPr>
          <w:rFonts w:ascii="Arial" w:hAnsi="Arial" w:cs="Arial"/>
          <w:b/>
          <w:sz w:val="24"/>
        </w:rPr>
      </w:pPr>
      <w:r>
        <w:rPr>
          <w:rFonts w:ascii="Arial" w:hAnsi="Arial" w:cs="Arial"/>
          <w:b/>
          <w:color w:val="0000FF"/>
          <w:sz w:val="24"/>
        </w:rPr>
        <w:t>CP-220364</w:t>
      </w:r>
      <w:r>
        <w:rPr>
          <w:rFonts w:ascii="Arial" w:hAnsi="Arial" w:cs="Arial"/>
          <w:b/>
          <w:color w:val="0000FF"/>
          <w:sz w:val="24"/>
        </w:rPr>
        <w:tab/>
      </w:r>
      <w:r>
        <w:rPr>
          <w:rFonts w:ascii="Arial" w:hAnsi="Arial" w:cs="Arial"/>
          <w:b/>
          <w:sz w:val="24"/>
        </w:rPr>
        <w:t>Structure of group info and presentation priorities</w:t>
      </w:r>
    </w:p>
    <w:p w14:paraId="06C3AB2B"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v16.10.0</w:t>
      </w:r>
      <w:r>
        <w:rPr>
          <w:i/>
        </w:rPr>
        <w:tab/>
        <w:t xml:space="preserve">  CR-0215  rev 2 Cat: A (Rel-16)</w:t>
      </w:r>
      <w:r>
        <w:rPr>
          <w:i/>
        </w:rPr>
        <w:br/>
      </w:r>
      <w:r>
        <w:rPr>
          <w:i/>
        </w:rPr>
        <w:br/>
      </w:r>
      <w:r>
        <w:rPr>
          <w:i/>
        </w:rPr>
        <w:tab/>
      </w:r>
      <w:r>
        <w:rPr>
          <w:i/>
        </w:rPr>
        <w:tab/>
      </w:r>
      <w:r>
        <w:rPr>
          <w:i/>
        </w:rPr>
        <w:tab/>
      </w:r>
      <w:r>
        <w:rPr>
          <w:i/>
        </w:rPr>
        <w:tab/>
      </w:r>
      <w:r>
        <w:rPr>
          <w:i/>
        </w:rPr>
        <w:tab/>
        <w:t>Source: Ericsson /Jörgen</w:t>
      </w:r>
    </w:p>
    <w:p w14:paraId="221E47DC" w14:textId="77777777" w:rsidR="00DE79EC" w:rsidRDefault="00DE79EC" w:rsidP="00DE79EC">
      <w:pPr>
        <w:rPr>
          <w:color w:val="808080"/>
        </w:rPr>
      </w:pPr>
      <w:r>
        <w:rPr>
          <w:color w:val="808080"/>
        </w:rPr>
        <w:t>(Replaces C1-222085)</w:t>
      </w:r>
    </w:p>
    <w:p w14:paraId="62879338" w14:textId="77777777" w:rsidR="00DE79EC" w:rsidRDefault="00DE79EC" w:rsidP="00DE79EC">
      <w:pPr>
        <w:rPr>
          <w:rFonts w:ascii="Arial" w:hAnsi="Arial" w:cs="Arial"/>
          <w:b/>
        </w:rPr>
      </w:pPr>
      <w:r>
        <w:rPr>
          <w:rFonts w:ascii="Arial" w:hAnsi="Arial" w:cs="Arial"/>
          <w:b/>
        </w:rPr>
        <w:t xml:space="preserve">Abstract: </w:t>
      </w:r>
    </w:p>
    <w:p w14:paraId="3EC71665" w14:textId="77777777" w:rsidR="00DE79EC" w:rsidRDefault="00DE79EC" w:rsidP="00DE79EC">
      <w:r>
        <w:t>This is a revision of CT1 agreed CR C1-222085 in CR Pack CP-220220.</w:t>
      </w:r>
    </w:p>
    <w:p w14:paraId="4B53444D" w14:textId="77777777" w:rsidR="00DE79EC" w:rsidRDefault="00DE79EC" w:rsidP="00DE79EC">
      <w:pPr>
        <w:rPr>
          <w:rFonts w:ascii="Arial" w:hAnsi="Arial" w:cs="Arial"/>
          <w:b/>
        </w:rPr>
      </w:pPr>
      <w:r>
        <w:rPr>
          <w:rFonts w:ascii="Arial" w:hAnsi="Arial" w:cs="Arial"/>
          <w:b/>
        </w:rPr>
        <w:t xml:space="preserve">Discussion: </w:t>
      </w:r>
    </w:p>
    <w:p w14:paraId="6D484178" w14:textId="77777777" w:rsidR="00DE79EC" w:rsidRDefault="00DE79EC" w:rsidP="00DE79EC">
      <w:r>
        <w:t>ev2: Removed "</w:t>
      </w:r>
      <w:proofErr w:type="spellStart"/>
      <w:r>
        <w:t>OffNetwork</w:t>
      </w:r>
      <w:proofErr w:type="spellEnd"/>
      <w:r>
        <w:t>" from &lt;</w:t>
      </w:r>
      <w:proofErr w:type="spellStart"/>
      <w:r>
        <w:t>OffNetworkGroupServerInfo</w:t>
      </w:r>
      <w:proofErr w:type="spellEnd"/>
      <w:r>
        <w:t xml:space="preserve">&gt; in three places. </w:t>
      </w:r>
    </w:p>
    <w:p w14:paraId="33DF566D" w14:textId="77777777" w:rsidR="00DE79EC" w:rsidRDefault="00DE79EC" w:rsidP="00DE79EC">
      <w:r>
        <w:t>Added &lt;</w:t>
      </w:r>
      <w:proofErr w:type="spellStart"/>
      <w:r>
        <w:t>OnNetwork</w:t>
      </w:r>
      <w:proofErr w:type="spellEnd"/>
      <w:r>
        <w:t>&gt; and &lt;</w:t>
      </w:r>
      <w:proofErr w:type="spellStart"/>
      <w:r>
        <w:t>OffNetwork</w:t>
      </w:r>
      <w:proofErr w:type="spellEnd"/>
      <w:r>
        <w:t>&gt; in some chains of elements for MCPTT in the data semantics.</w:t>
      </w:r>
    </w:p>
    <w:p w14:paraId="3EBEC6F2" w14:textId="77777777" w:rsidR="00DE79EC" w:rsidRDefault="00DE79EC" w:rsidP="00DE79EC">
      <w:r>
        <w:t>Added &lt;entry&gt; element and removed "list" for some further elements that are not list elements</w:t>
      </w:r>
    </w:p>
    <w:p w14:paraId="1C357D90" w14:textId="77777777" w:rsidR="00DE79EC" w:rsidRDefault="00DE79EC" w:rsidP="00DE79EC">
      <w:r>
        <w:t>Modified name of Group-KMSURI to be consistent.</w:t>
      </w:r>
    </w:p>
    <w:p w14:paraId="77145D26" w14:textId="77777777" w:rsidR="00DE79EC" w:rsidRDefault="00DE79EC" w:rsidP="00DE79EC">
      <w:r>
        <w:t xml:space="preserve">Changes following that some elements are defined as entry elements, not </w:t>
      </w:r>
      <w:proofErr w:type="spellStart"/>
      <w:r>
        <w:t>ListEntry</w:t>
      </w:r>
      <w:proofErr w:type="spellEnd"/>
      <w:r>
        <w:t xml:space="preserve"> elements</w:t>
      </w:r>
    </w:p>
    <w:p w14:paraId="0BF7EE3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45581" w14:textId="7910F546" w:rsidR="00DE79EC" w:rsidRDefault="00DE79EC" w:rsidP="00DE79EC">
      <w:pPr>
        <w:rPr>
          <w:rFonts w:ascii="Arial" w:hAnsi="Arial" w:cs="Arial"/>
          <w:b/>
          <w:sz w:val="24"/>
        </w:rPr>
      </w:pPr>
      <w:r>
        <w:rPr>
          <w:rFonts w:ascii="Arial" w:hAnsi="Arial" w:cs="Arial"/>
          <w:b/>
          <w:color w:val="0000FF"/>
          <w:sz w:val="24"/>
        </w:rPr>
        <w:t>CP-220365</w:t>
      </w:r>
      <w:r>
        <w:rPr>
          <w:rFonts w:ascii="Arial" w:hAnsi="Arial" w:cs="Arial"/>
          <w:b/>
          <w:color w:val="0000FF"/>
          <w:sz w:val="24"/>
        </w:rPr>
        <w:tab/>
      </w:r>
      <w:r>
        <w:rPr>
          <w:rFonts w:ascii="Arial" w:hAnsi="Arial" w:cs="Arial"/>
          <w:b/>
          <w:sz w:val="24"/>
        </w:rPr>
        <w:t>Structure of group info and presentation priorities</w:t>
      </w:r>
    </w:p>
    <w:p w14:paraId="7C09BE4F"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CR-0216  rev 2 Cat: A (Rel-17)</w:t>
      </w:r>
      <w:r>
        <w:rPr>
          <w:i/>
        </w:rPr>
        <w:br/>
      </w:r>
      <w:r>
        <w:rPr>
          <w:i/>
        </w:rPr>
        <w:br/>
      </w:r>
      <w:r>
        <w:rPr>
          <w:i/>
        </w:rPr>
        <w:tab/>
      </w:r>
      <w:r>
        <w:rPr>
          <w:i/>
        </w:rPr>
        <w:tab/>
      </w:r>
      <w:r>
        <w:rPr>
          <w:i/>
        </w:rPr>
        <w:tab/>
      </w:r>
      <w:r>
        <w:rPr>
          <w:i/>
        </w:rPr>
        <w:tab/>
      </w:r>
      <w:r>
        <w:rPr>
          <w:i/>
        </w:rPr>
        <w:tab/>
        <w:t>Source: Ericsson /Jörgen</w:t>
      </w:r>
    </w:p>
    <w:p w14:paraId="79FC5AA0" w14:textId="77777777" w:rsidR="00DE79EC" w:rsidRDefault="00DE79EC" w:rsidP="00DE79EC">
      <w:pPr>
        <w:rPr>
          <w:color w:val="808080"/>
        </w:rPr>
      </w:pPr>
      <w:r>
        <w:rPr>
          <w:color w:val="808080"/>
        </w:rPr>
        <w:t>(Replaces C1-222086)</w:t>
      </w:r>
    </w:p>
    <w:p w14:paraId="3201EFC7" w14:textId="77777777" w:rsidR="00DE79EC" w:rsidRDefault="00DE79EC" w:rsidP="00DE79EC">
      <w:pPr>
        <w:rPr>
          <w:rFonts w:ascii="Arial" w:hAnsi="Arial" w:cs="Arial"/>
          <w:b/>
        </w:rPr>
      </w:pPr>
      <w:r>
        <w:rPr>
          <w:rFonts w:ascii="Arial" w:hAnsi="Arial" w:cs="Arial"/>
          <w:b/>
        </w:rPr>
        <w:t xml:space="preserve">Abstract: </w:t>
      </w:r>
    </w:p>
    <w:p w14:paraId="4CE1DD43" w14:textId="77777777" w:rsidR="00DE79EC" w:rsidRDefault="00DE79EC" w:rsidP="00DE79EC">
      <w:r>
        <w:t>This is a revision of CT1 agreed CR C1-222086 in CR Pack CP-220220.</w:t>
      </w:r>
    </w:p>
    <w:p w14:paraId="590F6BA2" w14:textId="77777777" w:rsidR="00DE79EC" w:rsidRDefault="00DE79EC" w:rsidP="00DE79EC">
      <w:pPr>
        <w:rPr>
          <w:rFonts w:ascii="Arial" w:hAnsi="Arial" w:cs="Arial"/>
          <w:b/>
        </w:rPr>
      </w:pPr>
      <w:r>
        <w:rPr>
          <w:rFonts w:ascii="Arial" w:hAnsi="Arial" w:cs="Arial"/>
          <w:b/>
        </w:rPr>
        <w:t xml:space="preserve">Discussion: </w:t>
      </w:r>
    </w:p>
    <w:p w14:paraId="1DC32362" w14:textId="77777777" w:rsidR="00DE79EC" w:rsidRDefault="00DE79EC" w:rsidP="00DE79EC">
      <w:r>
        <w:t>ev2: Removed "</w:t>
      </w:r>
      <w:proofErr w:type="spellStart"/>
      <w:r>
        <w:t>OffNetwork</w:t>
      </w:r>
      <w:proofErr w:type="spellEnd"/>
      <w:r>
        <w:t>" from &lt;</w:t>
      </w:r>
      <w:proofErr w:type="spellStart"/>
      <w:r>
        <w:t>OffNetworkGroupServerInfo</w:t>
      </w:r>
      <w:proofErr w:type="spellEnd"/>
      <w:r>
        <w:t xml:space="preserve">&gt; in three places. </w:t>
      </w:r>
    </w:p>
    <w:p w14:paraId="109724E1" w14:textId="77777777" w:rsidR="00DE79EC" w:rsidRDefault="00DE79EC" w:rsidP="00DE79EC">
      <w:r>
        <w:t>Added &lt;</w:t>
      </w:r>
      <w:proofErr w:type="spellStart"/>
      <w:r>
        <w:t>OnNetwork</w:t>
      </w:r>
      <w:proofErr w:type="spellEnd"/>
      <w:r>
        <w:t>&gt; and &lt;</w:t>
      </w:r>
      <w:proofErr w:type="spellStart"/>
      <w:r>
        <w:t>OffNetwork</w:t>
      </w:r>
      <w:proofErr w:type="spellEnd"/>
      <w:r>
        <w:t>&gt; in some chains of elements for MCPTT in the data semantics.</w:t>
      </w:r>
    </w:p>
    <w:p w14:paraId="54FC067D" w14:textId="77777777" w:rsidR="00DE79EC" w:rsidRDefault="00DE79EC" w:rsidP="00DE79EC">
      <w:r>
        <w:t>Added &lt;entry&gt; element and removed "list" for some further elements that are not list elements</w:t>
      </w:r>
    </w:p>
    <w:p w14:paraId="6DFB91E1" w14:textId="77777777" w:rsidR="00DE79EC" w:rsidRDefault="00DE79EC" w:rsidP="00DE79EC">
      <w:r>
        <w:lastRenderedPageBreak/>
        <w:t>Modified name of Group-KMSURI to be consistent.</w:t>
      </w:r>
    </w:p>
    <w:p w14:paraId="2C6F941D" w14:textId="77777777" w:rsidR="00DE79EC" w:rsidRDefault="00DE79EC" w:rsidP="00DE79EC">
      <w:r>
        <w:t xml:space="preserve">Changes following that some elements are defined as entry elements, not </w:t>
      </w:r>
      <w:proofErr w:type="spellStart"/>
      <w:r>
        <w:t>ListEntry</w:t>
      </w:r>
      <w:proofErr w:type="spellEnd"/>
      <w:r>
        <w:t xml:space="preserve"> elements</w:t>
      </w:r>
    </w:p>
    <w:p w14:paraId="544A62A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FFD15" w14:textId="77777777" w:rsidR="00DE79EC" w:rsidRDefault="00DE79EC" w:rsidP="00DE79EC">
      <w:pPr>
        <w:pStyle w:val="Heading2"/>
      </w:pPr>
      <w:bookmarkStart w:id="47" w:name="_Toc98478408"/>
      <w:r>
        <w:t>15</w:t>
      </w:r>
      <w:r>
        <w:tab/>
        <w:t>Release 15 All work items</w:t>
      </w:r>
      <w:bookmarkEnd w:id="47"/>
    </w:p>
    <w:p w14:paraId="1A9E7F02" w14:textId="2BDDCD98" w:rsidR="00DE79EC" w:rsidRDefault="00DE79EC" w:rsidP="00DE79EC">
      <w:pPr>
        <w:rPr>
          <w:rFonts w:ascii="Arial" w:hAnsi="Arial" w:cs="Arial"/>
          <w:b/>
          <w:sz w:val="24"/>
        </w:rPr>
      </w:pPr>
      <w:r>
        <w:rPr>
          <w:rFonts w:ascii="Arial" w:hAnsi="Arial" w:cs="Arial"/>
          <w:b/>
          <w:color w:val="0000FF"/>
          <w:sz w:val="24"/>
        </w:rPr>
        <w:t>CP-220068</w:t>
      </w:r>
      <w:r>
        <w:rPr>
          <w:rFonts w:ascii="Arial" w:hAnsi="Arial" w:cs="Arial"/>
          <w:b/>
          <w:color w:val="0000FF"/>
          <w:sz w:val="24"/>
        </w:rPr>
        <w:tab/>
      </w:r>
      <w:r>
        <w:rPr>
          <w:rFonts w:ascii="Arial" w:hAnsi="Arial" w:cs="Arial"/>
          <w:b/>
          <w:sz w:val="24"/>
        </w:rPr>
        <w:t>Corrections on Open API version and External docs Rel-15</w:t>
      </w:r>
    </w:p>
    <w:p w14:paraId="748560C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619F7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E79EC" w14:paraId="5CBAE06D" w14:textId="77777777" w:rsidTr="00DE79EC">
        <w:tc>
          <w:tcPr>
            <w:tcW w:w="1131" w:type="dxa"/>
          </w:tcPr>
          <w:p w14:paraId="7B4E0B96" w14:textId="08408BD8" w:rsidR="00DE79EC" w:rsidRDefault="00DE79EC" w:rsidP="00DE79EC">
            <w:pPr>
              <w:pStyle w:val="TAH"/>
            </w:pPr>
            <w:r>
              <w:t>WG TDoc</w:t>
            </w:r>
          </w:p>
        </w:tc>
        <w:tc>
          <w:tcPr>
            <w:tcW w:w="1018" w:type="dxa"/>
          </w:tcPr>
          <w:p w14:paraId="7C1F6A1B" w14:textId="2F419391" w:rsidR="00DE79EC" w:rsidRDefault="00DE79EC" w:rsidP="00DE79EC">
            <w:pPr>
              <w:pStyle w:val="TAH"/>
            </w:pPr>
            <w:r>
              <w:t xml:space="preserve">WG </w:t>
            </w:r>
            <w:proofErr w:type="spellStart"/>
            <w:r>
              <w:t>decisn</w:t>
            </w:r>
            <w:proofErr w:type="spellEnd"/>
          </w:p>
        </w:tc>
        <w:tc>
          <w:tcPr>
            <w:tcW w:w="1019" w:type="dxa"/>
          </w:tcPr>
          <w:p w14:paraId="5C368E4F" w14:textId="01C70110" w:rsidR="00DE79EC" w:rsidRDefault="00DE79EC" w:rsidP="00DE79EC">
            <w:pPr>
              <w:pStyle w:val="TAH"/>
            </w:pPr>
            <w:r>
              <w:t xml:space="preserve">TSG </w:t>
            </w:r>
            <w:proofErr w:type="spellStart"/>
            <w:r>
              <w:t>decisn</w:t>
            </w:r>
            <w:proofErr w:type="spellEnd"/>
          </w:p>
        </w:tc>
        <w:tc>
          <w:tcPr>
            <w:tcW w:w="1130" w:type="dxa"/>
          </w:tcPr>
          <w:p w14:paraId="33FE5A52" w14:textId="4A807F0E" w:rsidR="00DE79EC" w:rsidRDefault="00DE79EC" w:rsidP="00DE79EC">
            <w:pPr>
              <w:pStyle w:val="TAH"/>
            </w:pPr>
            <w:r>
              <w:t>Spec</w:t>
            </w:r>
          </w:p>
        </w:tc>
        <w:tc>
          <w:tcPr>
            <w:tcW w:w="572" w:type="dxa"/>
          </w:tcPr>
          <w:p w14:paraId="3FDBCBAA" w14:textId="3E97176D" w:rsidR="00DE79EC" w:rsidRDefault="00DE79EC" w:rsidP="00DE79EC">
            <w:pPr>
              <w:pStyle w:val="TAH"/>
            </w:pPr>
            <w:r>
              <w:t>CR</w:t>
            </w:r>
          </w:p>
        </w:tc>
        <w:tc>
          <w:tcPr>
            <w:tcW w:w="566" w:type="dxa"/>
          </w:tcPr>
          <w:p w14:paraId="6E21045C" w14:textId="456A8B30" w:rsidR="00DE79EC" w:rsidRDefault="00DE79EC" w:rsidP="00DE79EC">
            <w:pPr>
              <w:pStyle w:val="TAH"/>
            </w:pPr>
            <w:r>
              <w:t>rev</w:t>
            </w:r>
          </w:p>
        </w:tc>
        <w:tc>
          <w:tcPr>
            <w:tcW w:w="566" w:type="dxa"/>
          </w:tcPr>
          <w:p w14:paraId="03B121D4" w14:textId="236A7B11" w:rsidR="00DE79EC" w:rsidRDefault="00DE79EC" w:rsidP="00DE79EC">
            <w:pPr>
              <w:pStyle w:val="TAH"/>
            </w:pPr>
            <w:r>
              <w:t>cat</w:t>
            </w:r>
          </w:p>
        </w:tc>
        <w:tc>
          <w:tcPr>
            <w:tcW w:w="510" w:type="dxa"/>
          </w:tcPr>
          <w:p w14:paraId="3D6B84C7" w14:textId="470011B8" w:rsidR="00DE79EC" w:rsidRDefault="00DE79EC" w:rsidP="00DE79EC">
            <w:pPr>
              <w:pStyle w:val="TAH"/>
            </w:pPr>
            <w:proofErr w:type="spellStart"/>
            <w:r>
              <w:t>Rel</w:t>
            </w:r>
            <w:proofErr w:type="spellEnd"/>
          </w:p>
        </w:tc>
        <w:tc>
          <w:tcPr>
            <w:tcW w:w="750" w:type="dxa"/>
          </w:tcPr>
          <w:p w14:paraId="60D19A10" w14:textId="68B491D0" w:rsidR="00DE79EC" w:rsidRDefault="00DE79EC" w:rsidP="00DE79EC">
            <w:pPr>
              <w:pStyle w:val="TAH"/>
            </w:pPr>
            <w:proofErr w:type="spellStart"/>
            <w:r>
              <w:t>init</w:t>
            </w:r>
            <w:proofErr w:type="spellEnd"/>
            <w:r>
              <w:t xml:space="preserve"> </w:t>
            </w:r>
            <w:proofErr w:type="spellStart"/>
            <w:r>
              <w:t>vers</w:t>
            </w:r>
            <w:proofErr w:type="spellEnd"/>
          </w:p>
        </w:tc>
        <w:tc>
          <w:tcPr>
            <w:tcW w:w="2593" w:type="dxa"/>
          </w:tcPr>
          <w:p w14:paraId="6410347F" w14:textId="724ACDD3" w:rsidR="00DE79EC" w:rsidRDefault="00DE79EC" w:rsidP="00DE79EC">
            <w:pPr>
              <w:pStyle w:val="TAH"/>
            </w:pPr>
            <w:r>
              <w:t>Title</w:t>
            </w:r>
          </w:p>
        </w:tc>
      </w:tr>
      <w:tr w:rsidR="00DE79EC" w14:paraId="779E0526" w14:textId="77777777" w:rsidTr="00DE79EC">
        <w:tc>
          <w:tcPr>
            <w:tcW w:w="1131" w:type="dxa"/>
          </w:tcPr>
          <w:p w14:paraId="2786095B" w14:textId="04388436" w:rsidR="00DE79EC" w:rsidRPr="00DE79EC" w:rsidRDefault="00DE79EC" w:rsidP="00DE79EC">
            <w:pPr>
              <w:pStyle w:val="TAL"/>
              <w:rPr>
                <w:sz w:val="16"/>
              </w:rPr>
            </w:pPr>
            <w:r>
              <w:rPr>
                <w:sz w:val="16"/>
              </w:rPr>
              <w:t>C4-221631</w:t>
            </w:r>
          </w:p>
        </w:tc>
        <w:tc>
          <w:tcPr>
            <w:tcW w:w="1018" w:type="dxa"/>
          </w:tcPr>
          <w:p w14:paraId="5C219DEE" w14:textId="0734B368" w:rsidR="00DE79EC" w:rsidRPr="00DE79EC" w:rsidRDefault="00DE79EC" w:rsidP="00DE79EC">
            <w:pPr>
              <w:pStyle w:val="TAL"/>
              <w:rPr>
                <w:sz w:val="16"/>
              </w:rPr>
            </w:pPr>
            <w:r>
              <w:rPr>
                <w:sz w:val="16"/>
              </w:rPr>
              <w:t>agreed</w:t>
            </w:r>
          </w:p>
        </w:tc>
        <w:tc>
          <w:tcPr>
            <w:tcW w:w="1019" w:type="dxa"/>
          </w:tcPr>
          <w:p w14:paraId="10B4A44E" w14:textId="0BD36192" w:rsidR="00DE79EC" w:rsidRPr="00DE79EC" w:rsidRDefault="00DE79EC" w:rsidP="00DE79EC">
            <w:pPr>
              <w:pStyle w:val="TAL"/>
              <w:rPr>
                <w:sz w:val="16"/>
              </w:rPr>
            </w:pPr>
            <w:r>
              <w:rPr>
                <w:sz w:val="16"/>
              </w:rPr>
              <w:t>approved</w:t>
            </w:r>
          </w:p>
        </w:tc>
        <w:tc>
          <w:tcPr>
            <w:tcW w:w="1130" w:type="dxa"/>
          </w:tcPr>
          <w:p w14:paraId="7D100CF0" w14:textId="4752C7C6" w:rsidR="00DE79EC" w:rsidRPr="00DE79EC" w:rsidRDefault="00DE79EC" w:rsidP="00DE79EC">
            <w:pPr>
              <w:pStyle w:val="TAL"/>
              <w:rPr>
                <w:sz w:val="16"/>
              </w:rPr>
            </w:pPr>
            <w:r>
              <w:rPr>
                <w:sz w:val="16"/>
              </w:rPr>
              <w:t>29.510</w:t>
            </w:r>
          </w:p>
        </w:tc>
        <w:tc>
          <w:tcPr>
            <w:tcW w:w="572" w:type="dxa"/>
          </w:tcPr>
          <w:p w14:paraId="6BCD53C3" w14:textId="4DC6D770" w:rsidR="00DE79EC" w:rsidRPr="00DE79EC" w:rsidRDefault="00DE79EC" w:rsidP="00DE79EC">
            <w:pPr>
              <w:pStyle w:val="TAL"/>
              <w:rPr>
                <w:sz w:val="16"/>
              </w:rPr>
            </w:pPr>
            <w:r>
              <w:rPr>
                <w:sz w:val="16"/>
              </w:rPr>
              <w:t>0691</w:t>
            </w:r>
          </w:p>
        </w:tc>
        <w:tc>
          <w:tcPr>
            <w:tcW w:w="566" w:type="dxa"/>
          </w:tcPr>
          <w:p w14:paraId="3F13545B" w14:textId="77777777" w:rsidR="00DE79EC" w:rsidRPr="00DE79EC" w:rsidRDefault="00DE79EC" w:rsidP="00DE79EC">
            <w:pPr>
              <w:pStyle w:val="TAL"/>
              <w:rPr>
                <w:sz w:val="16"/>
              </w:rPr>
            </w:pPr>
          </w:p>
        </w:tc>
        <w:tc>
          <w:tcPr>
            <w:tcW w:w="566" w:type="dxa"/>
          </w:tcPr>
          <w:p w14:paraId="6397EBEA" w14:textId="6043BBBA" w:rsidR="00DE79EC" w:rsidRPr="00DE79EC" w:rsidRDefault="00DE79EC" w:rsidP="00DE79EC">
            <w:pPr>
              <w:pStyle w:val="TAL"/>
              <w:rPr>
                <w:sz w:val="16"/>
              </w:rPr>
            </w:pPr>
            <w:r>
              <w:rPr>
                <w:sz w:val="16"/>
              </w:rPr>
              <w:t>F</w:t>
            </w:r>
          </w:p>
        </w:tc>
        <w:tc>
          <w:tcPr>
            <w:tcW w:w="510" w:type="dxa"/>
          </w:tcPr>
          <w:p w14:paraId="56426D70" w14:textId="2185B8D2" w:rsidR="00DE79EC" w:rsidRPr="00DE79EC" w:rsidRDefault="00DE79EC" w:rsidP="00DE79EC">
            <w:pPr>
              <w:pStyle w:val="TAL"/>
              <w:rPr>
                <w:sz w:val="16"/>
              </w:rPr>
            </w:pPr>
            <w:r>
              <w:rPr>
                <w:sz w:val="16"/>
              </w:rPr>
              <w:t>Rel-15</w:t>
            </w:r>
          </w:p>
        </w:tc>
        <w:tc>
          <w:tcPr>
            <w:tcW w:w="750" w:type="dxa"/>
          </w:tcPr>
          <w:p w14:paraId="4D6D3E13" w14:textId="2210197F" w:rsidR="00DE79EC" w:rsidRPr="00DE79EC" w:rsidRDefault="00DE79EC" w:rsidP="00DE79EC">
            <w:pPr>
              <w:pStyle w:val="TAL"/>
              <w:rPr>
                <w:sz w:val="16"/>
              </w:rPr>
            </w:pPr>
            <w:r>
              <w:rPr>
                <w:sz w:val="16"/>
              </w:rPr>
              <w:t>15.9.0</w:t>
            </w:r>
          </w:p>
        </w:tc>
        <w:tc>
          <w:tcPr>
            <w:tcW w:w="2593" w:type="dxa"/>
          </w:tcPr>
          <w:p w14:paraId="72F33751" w14:textId="5EAEE25E" w:rsidR="00DE79EC" w:rsidRPr="00DE79EC" w:rsidRDefault="00DE79EC" w:rsidP="00DE79EC">
            <w:pPr>
              <w:pStyle w:val="TAL"/>
              <w:rPr>
                <w:sz w:val="16"/>
              </w:rPr>
            </w:pPr>
            <w:r>
              <w:rPr>
                <w:sz w:val="16"/>
              </w:rPr>
              <w:t>29.510 Rel-15 API version and External doc update</w:t>
            </w:r>
          </w:p>
        </w:tc>
      </w:tr>
      <w:tr w:rsidR="00DE79EC" w14:paraId="6E730392" w14:textId="77777777" w:rsidTr="00DE79EC">
        <w:tc>
          <w:tcPr>
            <w:tcW w:w="1131" w:type="dxa"/>
          </w:tcPr>
          <w:p w14:paraId="471B40EE" w14:textId="4D5CF2FF" w:rsidR="00DE79EC" w:rsidRPr="00DE79EC" w:rsidRDefault="00DE79EC" w:rsidP="00DE79EC">
            <w:pPr>
              <w:pStyle w:val="TAL"/>
              <w:rPr>
                <w:sz w:val="16"/>
              </w:rPr>
            </w:pPr>
            <w:r>
              <w:rPr>
                <w:sz w:val="16"/>
              </w:rPr>
              <w:t>C4-221632</w:t>
            </w:r>
          </w:p>
        </w:tc>
        <w:tc>
          <w:tcPr>
            <w:tcW w:w="1018" w:type="dxa"/>
          </w:tcPr>
          <w:p w14:paraId="7B96CDD0" w14:textId="01E308DE" w:rsidR="00DE79EC" w:rsidRPr="00DE79EC" w:rsidRDefault="00DE79EC" w:rsidP="00DE79EC">
            <w:pPr>
              <w:pStyle w:val="TAL"/>
              <w:rPr>
                <w:sz w:val="16"/>
              </w:rPr>
            </w:pPr>
            <w:r>
              <w:rPr>
                <w:sz w:val="16"/>
              </w:rPr>
              <w:t>agreed</w:t>
            </w:r>
          </w:p>
        </w:tc>
        <w:tc>
          <w:tcPr>
            <w:tcW w:w="1019" w:type="dxa"/>
          </w:tcPr>
          <w:p w14:paraId="63629F38" w14:textId="7DD7D328" w:rsidR="00DE79EC" w:rsidRPr="00DE79EC" w:rsidRDefault="00DE79EC" w:rsidP="00DE79EC">
            <w:pPr>
              <w:pStyle w:val="TAL"/>
              <w:rPr>
                <w:sz w:val="16"/>
              </w:rPr>
            </w:pPr>
            <w:r>
              <w:rPr>
                <w:sz w:val="16"/>
              </w:rPr>
              <w:t>approved</w:t>
            </w:r>
          </w:p>
        </w:tc>
        <w:tc>
          <w:tcPr>
            <w:tcW w:w="1130" w:type="dxa"/>
          </w:tcPr>
          <w:p w14:paraId="59830E85" w14:textId="5BCCB3AC" w:rsidR="00DE79EC" w:rsidRPr="00DE79EC" w:rsidRDefault="00DE79EC" w:rsidP="00DE79EC">
            <w:pPr>
              <w:pStyle w:val="TAL"/>
              <w:rPr>
                <w:sz w:val="16"/>
              </w:rPr>
            </w:pPr>
            <w:r>
              <w:rPr>
                <w:sz w:val="16"/>
              </w:rPr>
              <w:t>29.518</w:t>
            </w:r>
          </w:p>
        </w:tc>
        <w:tc>
          <w:tcPr>
            <w:tcW w:w="572" w:type="dxa"/>
          </w:tcPr>
          <w:p w14:paraId="13D0E2BB" w14:textId="5715ADEA" w:rsidR="00DE79EC" w:rsidRPr="00DE79EC" w:rsidRDefault="00DE79EC" w:rsidP="00DE79EC">
            <w:pPr>
              <w:pStyle w:val="TAL"/>
              <w:rPr>
                <w:sz w:val="16"/>
              </w:rPr>
            </w:pPr>
            <w:r>
              <w:rPr>
                <w:sz w:val="16"/>
              </w:rPr>
              <w:t>0714</w:t>
            </w:r>
          </w:p>
        </w:tc>
        <w:tc>
          <w:tcPr>
            <w:tcW w:w="566" w:type="dxa"/>
          </w:tcPr>
          <w:p w14:paraId="4F96CE50" w14:textId="77777777" w:rsidR="00DE79EC" w:rsidRPr="00DE79EC" w:rsidRDefault="00DE79EC" w:rsidP="00DE79EC">
            <w:pPr>
              <w:pStyle w:val="TAL"/>
              <w:rPr>
                <w:sz w:val="16"/>
              </w:rPr>
            </w:pPr>
          </w:p>
        </w:tc>
        <w:tc>
          <w:tcPr>
            <w:tcW w:w="566" w:type="dxa"/>
          </w:tcPr>
          <w:p w14:paraId="6775BD9C" w14:textId="75BDE171" w:rsidR="00DE79EC" w:rsidRPr="00DE79EC" w:rsidRDefault="00DE79EC" w:rsidP="00DE79EC">
            <w:pPr>
              <w:pStyle w:val="TAL"/>
              <w:rPr>
                <w:sz w:val="16"/>
              </w:rPr>
            </w:pPr>
            <w:r>
              <w:rPr>
                <w:sz w:val="16"/>
              </w:rPr>
              <w:t>F</w:t>
            </w:r>
          </w:p>
        </w:tc>
        <w:tc>
          <w:tcPr>
            <w:tcW w:w="510" w:type="dxa"/>
          </w:tcPr>
          <w:p w14:paraId="2AF7EEC0" w14:textId="107E9A6C" w:rsidR="00DE79EC" w:rsidRPr="00DE79EC" w:rsidRDefault="00DE79EC" w:rsidP="00DE79EC">
            <w:pPr>
              <w:pStyle w:val="TAL"/>
              <w:rPr>
                <w:sz w:val="16"/>
              </w:rPr>
            </w:pPr>
            <w:r>
              <w:rPr>
                <w:sz w:val="16"/>
              </w:rPr>
              <w:t>Rel-15</w:t>
            </w:r>
          </w:p>
        </w:tc>
        <w:tc>
          <w:tcPr>
            <w:tcW w:w="750" w:type="dxa"/>
          </w:tcPr>
          <w:p w14:paraId="048F16DE" w14:textId="63F6EA23" w:rsidR="00DE79EC" w:rsidRPr="00DE79EC" w:rsidRDefault="00DE79EC" w:rsidP="00DE79EC">
            <w:pPr>
              <w:pStyle w:val="TAL"/>
              <w:rPr>
                <w:sz w:val="16"/>
              </w:rPr>
            </w:pPr>
            <w:r>
              <w:rPr>
                <w:sz w:val="16"/>
              </w:rPr>
              <w:t>15.12.0</w:t>
            </w:r>
          </w:p>
        </w:tc>
        <w:tc>
          <w:tcPr>
            <w:tcW w:w="2593" w:type="dxa"/>
          </w:tcPr>
          <w:p w14:paraId="006CF155" w14:textId="128136CE" w:rsidR="00DE79EC" w:rsidRPr="00DE79EC" w:rsidRDefault="00DE79EC" w:rsidP="00DE79EC">
            <w:pPr>
              <w:pStyle w:val="TAL"/>
              <w:rPr>
                <w:sz w:val="16"/>
              </w:rPr>
            </w:pPr>
            <w:r>
              <w:rPr>
                <w:sz w:val="16"/>
              </w:rPr>
              <w:t>29.518 Rel-15 API version and External doc update</w:t>
            </w:r>
          </w:p>
        </w:tc>
      </w:tr>
    </w:tbl>
    <w:p w14:paraId="1DC161AD" w14:textId="77777777" w:rsidR="00DE79EC" w:rsidRDefault="00DE79EC" w:rsidP="00DE79EC"/>
    <w:p w14:paraId="0AF0D29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A68AF" w14:textId="43FF47FF" w:rsidR="00DE79EC" w:rsidRDefault="00DE79EC" w:rsidP="00DE79EC">
      <w:pPr>
        <w:rPr>
          <w:rFonts w:ascii="Arial" w:hAnsi="Arial" w:cs="Arial"/>
          <w:b/>
          <w:sz w:val="24"/>
        </w:rPr>
      </w:pPr>
      <w:r>
        <w:rPr>
          <w:rFonts w:ascii="Arial" w:hAnsi="Arial" w:cs="Arial"/>
          <w:b/>
          <w:color w:val="0000FF"/>
          <w:sz w:val="24"/>
        </w:rPr>
        <w:t>CP-220084</w:t>
      </w:r>
      <w:r>
        <w:rPr>
          <w:rFonts w:ascii="Arial" w:hAnsi="Arial" w:cs="Arial"/>
          <w:b/>
          <w:color w:val="0000FF"/>
          <w:sz w:val="24"/>
        </w:rPr>
        <w:tab/>
      </w:r>
      <w:r>
        <w:rPr>
          <w:rFonts w:ascii="Arial" w:hAnsi="Arial" w:cs="Arial"/>
          <w:b/>
          <w:sz w:val="24"/>
        </w:rPr>
        <w:t>Enhancements on CT aspects on 5G System - Phase 1</w:t>
      </w:r>
    </w:p>
    <w:p w14:paraId="7E7F32E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29D4B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E79EC" w14:paraId="181FD15B" w14:textId="77777777" w:rsidTr="00DE79EC">
        <w:tc>
          <w:tcPr>
            <w:tcW w:w="1130" w:type="dxa"/>
          </w:tcPr>
          <w:p w14:paraId="7D28AAF3" w14:textId="17AF5A51" w:rsidR="00DE79EC" w:rsidRDefault="00DE79EC" w:rsidP="00DE79EC">
            <w:pPr>
              <w:pStyle w:val="TAH"/>
            </w:pPr>
            <w:r>
              <w:t>WG TDoc</w:t>
            </w:r>
          </w:p>
        </w:tc>
        <w:tc>
          <w:tcPr>
            <w:tcW w:w="1018" w:type="dxa"/>
          </w:tcPr>
          <w:p w14:paraId="1C333A1E" w14:textId="3D288920" w:rsidR="00DE79EC" w:rsidRDefault="00DE79EC" w:rsidP="00DE79EC">
            <w:pPr>
              <w:pStyle w:val="TAH"/>
            </w:pPr>
            <w:r>
              <w:t xml:space="preserve">WG </w:t>
            </w:r>
            <w:proofErr w:type="spellStart"/>
            <w:r>
              <w:t>decisn</w:t>
            </w:r>
            <w:proofErr w:type="spellEnd"/>
          </w:p>
        </w:tc>
        <w:tc>
          <w:tcPr>
            <w:tcW w:w="1019" w:type="dxa"/>
          </w:tcPr>
          <w:p w14:paraId="744964E4" w14:textId="57217733" w:rsidR="00DE79EC" w:rsidRDefault="00DE79EC" w:rsidP="00DE79EC">
            <w:pPr>
              <w:pStyle w:val="TAH"/>
            </w:pPr>
            <w:r>
              <w:t xml:space="preserve">TSG </w:t>
            </w:r>
            <w:proofErr w:type="spellStart"/>
            <w:r>
              <w:t>decisn</w:t>
            </w:r>
            <w:proofErr w:type="spellEnd"/>
          </w:p>
        </w:tc>
        <w:tc>
          <w:tcPr>
            <w:tcW w:w="1130" w:type="dxa"/>
          </w:tcPr>
          <w:p w14:paraId="3EB0706B" w14:textId="39E6D2EB" w:rsidR="00DE79EC" w:rsidRDefault="00DE79EC" w:rsidP="00DE79EC">
            <w:pPr>
              <w:pStyle w:val="TAH"/>
            </w:pPr>
            <w:r>
              <w:t>Spec</w:t>
            </w:r>
          </w:p>
        </w:tc>
        <w:tc>
          <w:tcPr>
            <w:tcW w:w="572" w:type="dxa"/>
          </w:tcPr>
          <w:p w14:paraId="11D5A0CD" w14:textId="673650B8" w:rsidR="00DE79EC" w:rsidRDefault="00DE79EC" w:rsidP="00DE79EC">
            <w:pPr>
              <w:pStyle w:val="TAH"/>
            </w:pPr>
            <w:r>
              <w:t>CR</w:t>
            </w:r>
          </w:p>
        </w:tc>
        <w:tc>
          <w:tcPr>
            <w:tcW w:w="566" w:type="dxa"/>
          </w:tcPr>
          <w:p w14:paraId="4B86897A" w14:textId="29C38A65" w:rsidR="00DE79EC" w:rsidRDefault="00DE79EC" w:rsidP="00DE79EC">
            <w:pPr>
              <w:pStyle w:val="TAH"/>
            </w:pPr>
            <w:r>
              <w:t>rev</w:t>
            </w:r>
          </w:p>
        </w:tc>
        <w:tc>
          <w:tcPr>
            <w:tcW w:w="566" w:type="dxa"/>
          </w:tcPr>
          <w:p w14:paraId="0354DF39" w14:textId="4DA11F94" w:rsidR="00DE79EC" w:rsidRDefault="00DE79EC" w:rsidP="00DE79EC">
            <w:pPr>
              <w:pStyle w:val="TAH"/>
            </w:pPr>
            <w:r>
              <w:t>cat</w:t>
            </w:r>
          </w:p>
        </w:tc>
        <w:tc>
          <w:tcPr>
            <w:tcW w:w="510" w:type="dxa"/>
          </w:tcPr>
          <w:p w14:paraId="6A042F46" w14:textId="39455745" w:rsidR="00DE79EC" w:rsidRDefault="00DE79EC" w:rsidP="00DE79EC">
            <w:pPr>
              <w:pStyle w:val="TAH"/>
            </w:pPr>
            <w:proofErr w:type="spellStart"/>
            <w:r>
              <w:t>Rel</w:t>
            </w:r>
            <w:proofErr w:type="spellEnd"/>
          </w:p>
        </w:tc>
        <w:tc>
          <w:tcPr>
            <w:tcW w:w="750" w:type="dxa"/>
          </w:tcPr>
          <w:p w14:paraId="3D9678A8" w14:textId="3431B820"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509FA8E9" w14:textId="72717718" w:rsidR="00DE79EC" w:rsidRDefault="00DE79EC" w:rsidP="00DE79EC">
            <w:pPr>
              <w:pStyle w:val="TAH"/>
            </w:pPr>
            <w:r>
              <w:t>Title</w:t>
            </w:r>
          </w:p>
        </w:tc>
      </w:tr>
      <w:tr w:rsidR="00DE79EC" w14:paraId="470494A0" w14:textId="77777777" w:rsidTr="00DE79EC">
        <w:tc>
          <w:tcPr>
            <w:tcW w:w="1130" w:type="dxa"/>
          </w:tcPr>
          <w:p w14:paraId="5362E70F" w14:textId="15C6A9BA" w:rsidR="00DE79EC" w:rsidRPr="00DE79EC" w:rsidRDefault="00DE79EC" w:rsidP="00DE79EC">
            <w:pPr>
              <w:pStyle w:val="TAL"/>
              <w:rPr>
                <w:sz w:val="16"/>
              </w:rPr>
            </w:pPr>
            <w:r>
              <w:rPr>
                <w:sz w:val="16"/>
              </w:rPr>
              <w:t>C4-221168</w:t>
            </w:r>
          </w:p>
        </w:tc>
        <w:tc>
          <w:tcPr>
            <w:tcW w:w="1018" w:type="dxa"/>
          </w:tcPr>
          <w:p w14:paraId="1446F980" w14:textId="0169F1C2" w:rsidR="00DE79EC" w:rsidRPr="00DE79EC" w:rsidRDefault="00DE79EC" w:rsidP="00DE79EC">
            <w:pPr>
              <w:pStyle w:val="TAL"/>
              <w:rPr>
                <w:sz w:val="16"/>
              </w:rPr>
            </w:pPr>
            <w:r>
              <w:rPr>
                <w:sz w:val="16"/>
              </w:rPr>
              <w:t>agreed</w:t>
            </w:r>
          </w:p>
        </w:tc>
        <w:tc>
          <w:tcPr>
            <w:tcW w:w="1019" w:type="dxa"/>
          </w:tcPr>
          <w:p w14:paraId="01DE6F2F" w14:textId="586C40E5" w:rsidR="00DE79EC" w:rsidRPr="00DE79EC" w:rsidRDefault="00DE79EC" w:rsidP="00DE79EC">
            <w:pPr>
              <w:pStyle w:val="TAL"/>
              <w:rPr>
                <w:sz w:val="16"/>
              </w:rPr>
            </w:pPr>
            <w:r>
              <w:rPr>
                <w:sz w:val="16"/>
              </w:rPr>
              <w:t>approved</w:t>
            </w:r>
          </w:p>
        </w:tc>
        <w:tc>
          <w:tcPr>
            <w:tcW w:w="1130" w:type="dxa"/>
          </w:tcPr>
          <w:p w14:paraId="4D5BFCB8" w14:textId="4C026B7B" w:rsidR="00DE79EC" w:rsidRPr="00DE79EC" w:rsidRDefault="00DE79EC" w:rsidP="00DE79EC">
            <w:pPr>
              <w:pStyle w:val="TAL"/>
              <w:rPr>
                <w:sz w:val="16"/>
              </w:rPr>
            </w:pPr>
            <w:r>
              <w:rPr>
                <w:sz w:val="16"/>
              </w:rPr>
              <w:t>29.518</w:t>
            </w:r>
          </w:p>
        </w:tc>
        <w:tc>
          <w:tcPr>
            <w:tcW w:w="572" w:type="dxa"/>
          </w:tcPr>
          <w:p w14:paraId="5CFB03D9" w14:textId="13E22E45" w:rsidR="00DE79EC" w:rsidRPr="00DE79EC" w:rsidRDefault="00DE79EC" w:rsidP="00DE79EC">
            <w:pPr>
              <w:pStyle w:val="TAL"/>
              <w:rPr>
                <w:sz w:val="16"/>
              </w:rPr>
            </w:pPr>
            <w:r>
              <w:rPr>
                <w:sz w:val="16"/>
              </w:rPr>
              <w:t>0687</w:t>
            </w:r>
          </w:p>
        </w:tc>
        <w:tc>
          <w:tcPr>
            <w:tcW w:w="566" w:type="dxa"/>
          </w:tcPr>
          <w:p w14:paraId="24CF86FB" w14:textId="77777777" w:rsidR="00DE79EC" w:rsidRPr="00DE79EC" w:rsidRDefault="00DE79EC" w:rsidP="00DE79EC">
            <w:pPr>
              <w:pStyle w:val="TAL"/>
              <w:rPr>
                <w:sz w:val="16"/>
              </w:rPr>
            </w:pPr>
          </w:p>
        </w:tc>
        <w:tc>
          <w:tcPr>
            <w:tcW w:w="566" w:type="dxa"/>
          </w:tcPr>
          <w:p w14:paraId="487A1B48" w14:textId="6715C5B6" w:rsidR="00DE79EC" w:rsidRPr="00DE79EC" w:rsidRDefault="00DE79EC" w:rsidP="00DE79EC">
            <w:pPr>
              <w:pStyle w:val="TAL"/>
              <w:rPr>
                <w:sz w:val="16"/>
              </w:rPr>
            </w:pPr>
            <w:r>
              <w:rPr>
                <w:sz w:val="16"/>
              </w:rPr>
              <w:t>F</w:t>
            </w:r>
          </w:p>
        </w:tc>
        <w:tc>
          <w:tcPr>
            <w:tcW w:w="510" w:type="dxa"/>
          </w:tcPr>
          <w:p w14:paraId="0F7579AB" w14:textId="494EBD3F" w:rsidR="00DE79EC" w:rsidRPr="00DE79EC" w:rsidRDefault="00DE79EC" w:rsidP="00DE79EC">
            <w:pPr>
              <w:pStyle w:val="TAL"/>
              <w:rPr>
                <w:sz w:val="16"/>
              </w:rPr>
            </w:pPr>
            <w:r>
              <w:rPr>
                <w:sz w:val="16"/>
              </w:rPr>
              <w:t>Rel-15</w:t>
            </w:r>
          </w:p>
        </w:tc>
        <w:tc>
          <w:tcPr>
            <w:tcW w:w="750" w:type="dxa"/>
          </w:tcPr>
          <w:p w14:paraId="28C946CD" w14:textId="6CBEE377" w:rsidR="00DE79EC" w:rsidRPr="00DE79EC" w:rsidRDefault="00DE79EC" w:rsidP="00DE79EC">
            <w:pPr>
              <w:pStyle w:val="TAL"/>
              <w:rPr>
                <w:sz w:val="16"/>
              </w:rPr>
            </w:pPr>
            <w:r>
              <w:rPr>
                <w:sz w:val="16"/>
              </w:rPr>
              <w:t>15.12.0</w:t>
            </w:r>
          </w:p>
        </w:tc>
        <w:tc>
          <w:tcPr>
            <w:tcW w:w="2594" w:type="dxa"/>
          </w:tcPr>
          <w:p w14:paraId="4CADEA5B" w14:textId="7229344E" w:rsidR="00DE79EC" w:rsidRPr="00DE79EC" w:rsidRDefault="00DE79EC" w:rsidP="00DE79EC">
            <w:pPr>
              <w:pStyle w:val="TAL"/>
              <w:rPr>
                <w:sz w:val="16"/>
              </w:rPr>
            </w:pPr>
            <w:r>
              <w:rPr>
                <w:sz w:val="16"/>
              </w:rPr>
              <w:t>Secondary RAT data usage reporting over N14 during Inter-AMF handover</w:t>
            </w:r>
          </w:p>
        </w:tc>
      </w:tr>
      <w:tr w:rsidR="00DE79EC" w14:paraId="69F7F90E" w14:textId="77777777" w:rsidTr="00DE79EC">
        <w:tc>
          <w:tcPr>
            <w:tcW w:w="1130" w:type="dxa"/>
          </w:tcPr>
          <w:p w14:paraId="5D85613B" w14:textId="691A8140" w:rsidR="00DE79EC" w:rsidRPr="00DE79EC" w:rsidRDefault="00DE79EC" w:rsidP="00DE79EC">
            <w:pPr>
              <w:pStyle w:val="TAL"/>
              <w:rPr>
                <w:sz w:val="16"/>
              </w:rPr>
            </w:pPr>
            <w:r>
              <w:rPr>
                <w:sz w:val="16"/>
              </w:rPr>
              <w:t>C4-221169</w:t>
            </w:r>
          </w:p>
        </w:tc>
        <w:tc>
          <w:tcPr>
            <w:tcW w:w="1018" w:type="dxa"/>
          </w:tcPr>
          <w:p w14:paraId="60F00D5E" w14:textId="38DD550F" w:rsidR="00DE79EC" w:rsidRPr="00DE79EC" w:rsidRDefault="00DE79EC" w:rsidP="00DE79EC">
            <w:pPr>
              <w:pStyle w:val="TAL"/>
              <w:rPr>
                <w:sz w:val="16"/>
              </w:rPr>
            </w:pPr>
            <w:r>
              <w:rPr>
                <w:sz w:val="16"/>
              </w:rPr>
              <w:t>agreed</w:t>
            </w:r>
          </w:p>
        </w:tc>
        <w:tc>
          <w:tcPr>
            <w:tcW w:w="1019" w:type="dxa"/>
          </w:tcPr>
          <w:p w14:paraId="743DAF6E" w14:textId="1E14EE01" w:rsidR="00DE79EC" w:rsidRPr="00DE79EC" w:rsidRDefault="00DE79EC" w:rsidP="00DE79EC">
            <w:pPr>
              <w:pStyle w:val="TAL"/>
              <w:rPr>
                <w:sz w:val="16"/>
              </w:rPr>
            </w:pPr>
            <w:r>
              <w:rPr>
                <w:sz w:val="16"/>
              </w:rPr>
              <w:t>approved</w:t>
            </w:r>
          </w:p>
        </w:tc>
        <w:tc>
          <w:tcPr>
            <w:tcW w:w="1130" w:type="dxa"/>
          </w:tcPr>
          <w:p w14:paraId="7D7FF875" w14:textId="23FB4FC4" w:rsidR="00DE79EC" w:rsidRPr="00DE79EC" w:rsidRDefault="00DE79EC" w:rsidP="00DE79EC">
            <w:pPr>
              <w:pStyle w:val="TAL"/>
              <w:rPr>
                <w:sz w:val="16"/>
              </w:rPr>
            </w:pPr>
            <w:r>
              <w:rPr>
                <w:sz w:val="16"/>
              </w:rPr>
              <w:t>29.518</w:t>
            </w:r>
          </w:p>
        </w:tc>
        <w:tc>
          <w:tcPr>
            <w:tcW w:w="572" w:type="dxa"/>
          </w:tcPr>
          <w:p w14:paraId="316B971E" w14:textId="7B2FDCE7" w:rsidR="00DE79EC" w:rsidRPr="00DE79EC" w:rsidRDefault="00DE79EC" w:rsidP="00DE79EC">
            <w:pPr>
              <w:pStyle w:val="TAL"/>
              <w:rPr>
                <w:sz w:val="16"/>
              </w:rPr>
            </w:pPr>
            <w:r>
              <w:rPr>
                <w:sz w:val="16"/>
              </w:rPr>
              <w:t>0688</w:t>
            </w:r>
          </w:p>
        </w:tc>
        <w:tc>
          <w:tcPr>
            <w:tcW w:w="566" w:type="dxa"/>
          </w:tcPr>
          <w:p w14:paraId="0791220F" w14:textId="77777777" w:rsidR="00DE79EC" w:rsidRPr="00DE79EC" w:rsidRDefault="00DE79EC" w:rsidP="00DE79EC">
            <w:pPr>
              <w:pStyle w:val="TAL"/>
              <w:rPr>
                <w:sz w:val="16"/>
              </w:rPr>
            </w:pPr>
          </w:p>
        </w:tc>
        <w:tc>
          <w:tcPr>
            <w:tcW w:w="566" w:type="dxa"/>
          </w:tcPr>
          <w:p w14:paraId="65D449DA" w14:textId="763A8DCA" w:rsidR="00DE79EC" w:rsidRPr="00DE79EC" w:rsidRDefault="00DE79EC" w:rsidP="00DE79EC">
            <w:pPr>
              <w:pStyle w:val="TAL"/>
              <w:rPr>
                <w:sz w:val="16"/>
              </w:rPr>
            </w:pPr>
            <w:r>
              <w:rPr>
                <w:sz w:val="16"/>
              </w:rPr>
              <w:t>A</w:t>
            </w:r>
          </w:p>
        </w:tc>
        <w:tc>
          <w:tcPr>
            <w:tcW w:w="510" w:type="dxa"/>
          </w:tcPr>
          <w:p w14:paraId="1C221713" w14:textId="3F5E7299" w:rsidR="00DE79EC" w:rsidRPr="00DE79EC" w:rsidRDefault="00DE79EC" w:rsidP="00DE79EC">
            <w:pPr>
              <w:pStyle w:val="TAL"/>
              <w:rPr>
                <w:sz w:val="16"/>
              </w:rPr>
            </w:pPr>
            <w:r>
              <w:rPr>
                <w:sz w:val="16"/>
              </w:rPr>
              <w:t>Rel-16</w:t>
            </w:r>
          </w:p>
        </w:tc>
        <w:tc>
          <w:tcPr>
            <w:tcW w:w="750" w:type="dxa"/>
          </w:tcPr>
          <w:p w14:paraId="62DBF670" w14:textId="255F26EF" w:rsidR="00DE79EC" w:rsidRPr="00DE79EC" w:rsidRDefault="00DE79EC" w:rsidP="00DE79EC">
            <w:pPr>
              <w:pStyle w:val="TAL"/>
              <w:rPr>
                <w:sz w:val="16"/>
              </w:rPr>
            </w:pPr>
            <w:r>
              <w:rPr>
                <w:sz w:val="16"/>
              </w:rPr>
              <w:t>16.10.0</w:t>
            </w:r>
          </w:p>
        </w:tc>
        <w:tc>
          <w:tcPr>
            <w:tcW w:w="2594" w:type="dxa"/>
          </w:tcPr>
          <w:p w14:paraId="2B8A0BEB" w14:textId="4E656003" w:rsidR="00DE79EC" w:rsidRPr="00DE79EC" w:rsidRDefault="00DE79EC" w:rsidP="00DE79EC">
            <w:pPr>
              <w:pStyle w:val="TAL"/>
              <w:rPr>
                <w:sz w:val="16"/>
              </w:rPr>
            </w:pPr>
            <w:r>
              <w:rPr>
                <w:sz w:val="16"/>
              </w:rPr>
              <w:t>Secondary RAT data usage reporting over N14 during Inter-AMF handover</w:t>
            </w:r>
          </w:p>
        </w:tc>
      </w:tr>
      <w:tr w:rsidR="00DE79EC" w14:paraId="4E524F01" w14:textId="77777777" w:rsidTr="00DE79EC">
        <w:tc>
          <w:tcPr>
            <w:tcW w:w="1130" w:type="dxa"/>
          </w:tcPr>
          <w:p w14:paraId="19132D8A" w14:textId="46ADBF0A" w:rsidR="00DE79EC" w:rsidRPr="00DE79EC" w:rsidRDefault="00DE79EC" w:rsidP="00DE79EC">
            <w:pPr>
              <w:pStyle w:val="TAL"/>
              <w:rPr>
                <w:sz w:val="16"/>
              </w:rPr>
            </w:pPr>
            <w:r>
              <w:rPr>
                <w:sz w:val="16"/>
              </w:rPr>
              <w:t>C4-221170</w:t>
            </w:r>
          </w:p>
        </w:tc>
        <w:tc>
          <w:tcPr>
            <w:tcW w:w="1018" w:type="dxa"/>
          </w:tcPr>
          <w:p w14:paraId="0FC6D3DD" w14:textId="1286CF22" w:rsidR="00DE79EC" w:rsidRPr="00DE79EC" w:rsidRDefault="00DE79EC" w:rsidP="00DE79EC">
            <w:pPr>
              <w:pStyle w:val="TAL"/>
              <w:rPr>
                <w:sz w:val="16"/>
              </w:rPr>
            </w:pPr>
            <w:r>
              <w:rPr>
                <w:sz w:val="16"/>
              </w:rPr>
              <w:t>agreed</w:t>
            </w:r>
          </w:p>
        </w:tc>
        <w:tc>
          <w:tcPr>
            <w:tcW w:w="1019" w:type="dxa"/>
          </w:tcPr>
          <w:p w14:paraId="59BA78C2" w14:textId="58C4FF6D" w:rsidR="00DE79EC" w:rsidRPr="00DE79EC" w:rsidRDefault="00DE79EC" w:rsidP="00DE79EC">
            <w:pPr>
              <w:pStyle w:val="TAL"/>
              <w:rPr>
                <w:sz w:val="16"/>
              </w:rPr>
            </w:pPr>
            <w:r>
              <w:rPr>
                <w:sz w:val="16"/>
              </w:rPr>
              <w:t>approved</w:t>
            </w:r>
          </w:p>
        </w:tc>
        <w:tc>
          <w:tcPr>
            <w:tcW w:w="1130" w:type="dxa"/>
          </w:tcPr>
          <w:p w14:paraId="61B7A283" w14:textId="1887DBA8" w:rsidR="00DE79EC" w:rsidRPr="00DE79EC" w:rsidRDefault="00DE79EC" w:rsidP="00DE79EC">
            <w:pPr>
              <w:pStyle w:val="TAL"/>
              <w:rPr>
                <w:sz w:val="16"/>
              </w:rPr>
            </w:pPr>
            <w:r>
              <w:rPr>
                <w:sz w:val="16"/>
              </w:rPr>
              <w:t>29.518</w:t>
            </w:r>
          </w:p>
        </w:tc>
        <w:tc>
          <w:tcPr>
            <w:tcW w:w="572" w:type="dxa"/>
          </w:tcPr>
          <w:p w14:paraId="5CE254FA" w14:textId="2F027474" w:rsidR="00DE79EC" w:rsidRPr="00DE79EC" w:rsidRDefault="00DE79EC" w:rsidP="00DE79EC">
            <w:pPr>
              <w:pStyle w:val="TAL"/>
              <w:rPr>
                <w:sz w:val="16"/>
              </w:rPr>
            </w:pPr>
            <w:r>
              <w:rPr>
                <w:sz w:val="16"/>
              </w:rPr>
              <w:t>0667</w:t>
            </w:r>
          </w:p>
        </w:tc>
        <w:tc>
          <w:tcPr>
            <w:tcW w:w="566" w:type="dxa"/>
          </w:tcPr>
          <w:p w14:paraId="71E2EF68" w14:textId="0C3A575E" w:rsidR="00DE79EC" w:rsidRPr="00DE79EC" w:rsidRDefault="00DE79EC" w:rsidP="00DE79EC">
            <w:pPr>
              <w:pStyle w:val="TAL"/>
              <w:rPr>
                <w:sz w:val="16"/>
              </w:rPr>
            </w:pPr>
            <w:r>
              <w:rPr>
                <w:sz w:val="16"/>
              </w:rPr>
              <w:t>1</w:t>
            </w:r>
          </w:p>
        </w:tc>
        <w:tc>
          <w:tcPr>
            <w:tcW w:w="566" w:type="dxa"/>
          </w:tcPr>
          <w:p w14:paraId="2A075AE6" w14:textId="353660BB" w:rsidR="00DE79EC" w:rsidRPr="00DE79EC" w:rsidRDefault="00DE79EC" w:rsidP="00DE79EC">
            <w:pPr>
              <w:pStyle w:val="TAL"/>
              <w:rPr>
                <w:sz w:val="16"/>
              </w:rPr>
            </w:pPr>
            <w:r>
              <w:rPr>
                <w:sz w:val="16"/>
              </w:rPr>
              <w:t>A</w:t>
            </w:r>
          </w:p>
        </w:tc>
        <w:tc>
          <w:tcPr>
            <w:tcW w:w="510" w:type="dxa"/>
          </w:tcPr>
          <w:p w14:paraId="7736F59B" w14:textId="0229A687" w:rsidR="00DE79EC" w:rsidRPr="00DE79EC" w:rsidRDefault="00DE79EC" w:rsidP="00DE79EC">
            <w:pPr>
              <w:pStyle w:val="TAL"/>
              <w:rPr>
                <w:sz w:val="16"/>
              </w:rPr>
            </w:pPr>
            <w:r>
              <w:rPr>
                <w:sz w:val="16"/>
              </w:rPr>
              <w:t>Rel-17</w:t>
            </w:r>
          </w:p>
        </w:tc>
        <w:tc>
          <w:tcPr>
            <w:tcW w:w="750" w:type="dxa"/>
          </w:tcPr>
          <w:p w14:paraId="1279232A" w14:textId="12E62C30" w:rsidR="00DE79EC" w:rsidRPr="00DE79EC" w:rsidRDefault="00DE79EC" w:rsidP="00DE79EC">
            <w:pPr>
              <w:pStyle w:val="TAL"/>
              <w:rPr>
                <w:sz w:val="16"/>
              </w:rPr>
            </w:pPr>
            <w:r>
              <w:rPr>
                <w:sz w:val="16"/>
              </w:rPr>
              <w:t>17.4.0</w:t>
            </w:r>
          </w:p>
        </w:tc>
        <w:tc>
          <w:tcPr>
            <w:tcW w:w="2594" w:type="dxa"/>
          </w:tcPr>
          <w:p w14:paraId="4C46AC71" w14:textId="2339E830" w:rsidR="00DE79EC" w:rsidRPr="00DE79EC" w:rsidRDefault="00DE79EC" w:rsidP="00DE79EC">
            <w:pPr>
              <w:pStyle w:val="TAL"/>
              <w:rPr>
                <w:sz w:val="16"/>
              </w:rPr>
            </w:pPr>
            <w:r>
              <w:rPr>
                <w:sz w:val="16"/>
              </w:rPr>
              <w:t>Secondary RAT data usage reporting over N14 during Inter-AMF handover</w:t>
            </w:r>
          </w:p>
        </w:tc>
      </w:tr>
      <w:tr w:rsidR="00DE79EC" w14:paraId="60E9240E" w14:textId="77777777" w:rsidTr="00DE79EC">
        <w:tc>
          <w:tcPr>
            <w:tcW w:w="1130" w:type="dxa"/>
          </w:tcPr>
          <w:p w14:paraId="316015E9" w14:textId="6B19227F" w:rsidR="00DE79EC" w:rsidRPr="00DE79EC" w:rsidRDefault="00DE79EC" w:rsidP="00DE79EC">
            <w:pPr>
              <w:pStyle w:val="TAL"/>
              <w:rPr>
                <w:sz w:val="16"/>
              </w:rPr>
            </w:pPr>
            <w:r>
              <w:rPr>
                <w:sz w:val="16"/>
              </w:rPr>
              <w:t>C4-221176</w:t>
            </w:r>
          </w:p>
        </w:tc>
        <w:tc>
          <w:tcPr>
            <w:tcW w:w="1018" w:type="dxa"/>
          </w:tcPr>
          <w:p w14:paraId="4E3546D6" w14:textId="3E4D542E" w:rsidR="00DE79EC" w:rsidRPr="00DE79EC" w:rsidRDefault="00DE79EC" w:rsidP="00DE79EC">
            <w:pPr>
              <w:pStyle w:val="TAL"/>
              <w:rPr>
                <w:sz w:val="16"/>
              </w:rPr>
            </w:pPr>
            <w:r>
              <w:rPr>
                <w:sz w:val="16"/>
              </w:rPr>
              <w:t>agreed</w:t>
            </w:r>
          </w:p>
        </w:tc>
        <w:tc>
          <w:tcPr>
            <w:tcW w:w="1019" w:type="dxa"/>
          </w:tcPr>
          <w:p w14:paraId="6CEB6C9C" w14:textId="37A32DDF" w:rsidR="00DE79EC" w:rsidRPr="00DE79EC" w:rsidRDefault="00DE79EC" w:rsidP="00DE79EC">
            <w:pPr>
              <w:pStyle w:val="TAL"/>
              <w:rPr>
                <w:sz w:val="16"/>
              </w:rPr>
            </w:pPr>
            <w:r>
              <w:rPr>
                <w:sz w:val="16"/>
              </w:rPr>
              <w:t>approved</w:t>
            </w:r>
          </w:p>
        </w:tc>
        <w:tc>
          <w:tcPr>
            <w:tcW w:w="1130" w:type="dxa"/>
          </w:tcPr>
          <w:p w14:paraId="1EB299F4" w14:textId="0A239098" w:rsidR="00DE79EC" w:rsidRPr="00DE79EC" w:rsidRDefault="00DE79EC" w:rsidP="00DE79EC">
            <w:pPr>
              <w:pStyle w:val="TAL"/>
              <w:rPr>
                <w:sz w:val="16"/>
              </w:rPr>
            </w:pPr>
            <w:r>
              <w:rPr>
                <w:sz w:val="16"/>
              </w:rPr>
              <w:t>29.510</w:t>
            </w:r>
          </w:p>
        </w:tc>
        <w:tc>
          <w:tcPr>
            <w:tcW w:w="572" w:type="dxa"/>
          </w:tcPr>
          <w:p w14:paraId="44C8F417" w14:textId="116EBCC3" w:rsidR="00DE79EC" w:rsidRPr="00DE79EC" w:rsidRDefault="00DE79EC" w:rsidP="00DE79EC">
            <w:pPr>
              <w:pStyle w:val="TAL"/>
              <w:rPr>
                <w:sz w:val="16"/>
              </w:rPr>
            </w:pPr>
            <w:r>
              <w:rPr>
                <w:sz w:val="16"/>
              </w:rPr>
              <w:t>0674</w:t>
            </w:r>
          </w:p>
        </w:tc>
        <w:tc>
          <w:tcPr>
            <w:tcW w:w="566" w:type="dxa"/>
          </w:tcPr>
          <w:p w14:paraId="6C48F703" w14:textId="77777777" w:rsidR="00DE79EC" w:rsidRPr="00DE79EC" w:rsidRDefault="00DE79EC" w:rsidP="00DE79EC">
            <w:pPr>
              <w:pStyle w:val="TAL"/>
              <w:rPr>
                <w:sz w:val="16"/>
              </w:rPr>
            </w:pPr>
          </w:p>
        </w:tc>
        <w:tc>
          <w:tcPr>
            <w:tcW w:w="566" w:type="dxa"/>
          </w:tcPr>
          <w:p w14:paraId="46391411" w14:textId="604C3864" w:rsidR="00DE79EC" w:rsidRPr="00DE79EC" w:rsidRDefault="00DE79EC" w:rsidP="00DE79EC">
            <w:pPr>
              <w:pStyle w:val="TAL"/>
              <w:rPr>
                <w:sz w:val="16"/>
              </w:rPr>
            </w:pPr>
            <w:r>
              <w:rPr>
                <w:sz w:val="16"/>
              </w:rPr>
              <w:t>F</w:t>
            </w:r>
          </w:p>
        </w:tc>
        <w:tc>
          <w:tcPr>
            <w:tcW w:w="510" w:type="dxa"/>
          </w:tcPr>
          <w:p w14:paraId="16C3B242" w14:textId="671C2CF7" w:rsidR="00DE79EC" w:rsidRPr="00DE79EC" w:rsidRDefault="00DE79EC" w:rsidP="00DE79EC">
            <w:pPr>
              <w:pStyle w:val="TAL"/>
              <w:rPr>
                <w:sz w:val="16"/>
              </w:rPr>
            </w:pPr>
            <w:r>
              <w:rPr>
                <w:sz w:val="16"/>
              </w:rPr>
              <w:t>Rel-15</w:t>
            </w:r>
          </w:p>
        </w:tc>
        <w:tc>
          <w:tcPr>
            <w:tcW w:w="750" w:type="dxa"/>
          </w:tcPr>
          <w:p w14:paraId="6C9A5EE6" w14:textId="3EF5FB5D" w:rsidR="00DE79EC" w:rsidRPr="00DE79EC" w:rsidRDefault="00DE79EC" w:rsidP="00DE79EC">
            <w:pPr>
              <w:pStyle w:val="TAL"/>
              <w:rPr>
                <w:sz w:val="16"/>
              </w:rPr>
            </w:pPr>
            <w:r>
              <w:rPr>
                <w:sz w:val="16"/>
              </w:rPr>
              <w:t>15.9.0</w:t>
            </w:r>
          </w:p>
        </w:tc>
        <w:tc>
          <w:tcPr>
            <w:tcW w:w="2594" w:type="dxa"/>
          </w:tcPr>
          <w:p w14:paraId="79377DFC" w14:textId="7DB8ED62" w:rsidR="00DE79EC" w:rsidRPr="00DE79EC" w:rsidRDefault="00DE79EC" w:rsidP="00DE79EC">
            <w:pPr>
              <w:pStyle w:val="TAL"/>
              <w:rPr>
                <w:sz w:val="16"/>
              </w:rPr>
            </w:pPr>
            <w:r>
              <w:rPr>
                <w:sz w:val="16"/>
              </w:rPr>
              <w:t>Encoding of Access Token Request</w:t>
            </w:r>
          </w:p>
        </w:tc>
      </w:tr>
      <w:tr w:rsidR="00DE79EC" w14:paraId="42B6E3F8" w14:textId="77777777" w:rsidTr="00DE79EC">
        <w:tc>
          <w:tcPr>
            <w:tcW w:w="1130" w:type="dxa"/>
          </w:tcPr>
          <w:p w14:paraId="0B8D7CE4" w14:textId="7D546A98" w:rsidR="00DE79EC" w:rsidRPr="00DE79EC" w:rsidRDefault="00DE79EC" w:rsidP="00DE79EC">
            <w:pPr>
              <w:pStyle w:val="TAL"/>
              <w:rPr>
                <w:sz w:val="16"/>
              </w:rPr>
            </w:pPr>
            <w:r>
              <w:rPr>
                <w:sz w:val="16"/>
              </w:rPr>
              <w:t>C4-221177</w:t>
            </w:r>
          </w:p>
        </w:tc>
        <w:tc>
          <w:tcPr>
            <w:tcW w:w="1018" w:type="dxa"/>
          </w:tcPr>
          <w:p w14:paraId="4DFCDD91" w14:textId="2A8A50B1" w:rsidR="00DE79EC" w:rsidRPr="00DE79EC" w:rsidRDefault="00DE79EC" w:rsidP="00DE79EC">
            <w:pPr>
              <w:pStyle w:val="TAL"/>
              <w:rPr>
                <w:sz w:val="16"/>
              </w:rPr>
            </w:pPr>
            <w:r>
              <w:rPr>
                <w:sz w:val="16"/>
              </w:rPr>
              <w:t>agreed</w:t>
            </w:r>
          </w:p>
        </w:tc>
        <w:tc>
          <w:tcPr>
            <w:tcW w:w="1019" w:type="dxa"/>
          </w:tcPr>
          <w:p w14:paraId="78CCD9FD" w14:textId="1746595D" w:rsidR="00DE79EC" w:rsidRPr="00DE79EC" w:rsidRDefault="00DE79EC" w:rsidP="00DE79EC">
            <w:pPr>
              <w:pStyle w:val="TAL"/>
              <w:rPr>
                <w:sz w:val="16"/>
              </w:rPr>
            </w:pPr>
            <w:r>
              <w:rPr>
                <w:sz w:val="16"/>
              </w:rPr>
              <w:t>approved</w:t>
            </w:r>
          </w:p>
        </w:tc>
        <w:tc>
          <w:tcPr>
            <w:tcW w:w="1130" w:type="dxa"/>
          </w:tcPr>
          <w:p w14:paraId="65D3C8B4" w14:textId="00DF0E12" w:rsidR="00DE79EC" w:rsidRPr="00DE79EC" w:rsidRDefault="00DE79EC" w:rsidP="00DE79EC">
            <w:pPr>
              <w:pStyle w:val="TAL"/>
              <w:rPr>
                <w:sz w:val="16"/>
              </w:rPr>
            </w:pPr>
            <w:r>
              <w:rPr>
                <w:sz w:val="16"/>
              </w:rPr>
              <w:t>29.510</w:t>
            </w:r>
          </w:p>
        </w:tc>
        <w:tc>
          <w:tcPr>
            <w:tcW w:w="572" w:type="dxa"/>
          </w:tcPr>
          <w:p w14:paraId="08C77CBB" w14:textId="082B6E62" w:rsidR="00DE79EC" w:rsidRPr="00DE79EC" w:rsidRDefault="00DE79EC" w:rsidP="00DE79EC">
            <w:pPr>
              <w:pStyle w:val="TAL"/>
              <w:rPr>
                <w:sz w:val="16"/>
              </w:rPr>
            </w:pPr>
            <w:r>
              <w:rPr>
                <w:sz w:val="16"/>
              </w:rPr>
              <w:t>0675</w:t>
            </w:r>
          </w:p>
        </w:tc>
        <w:tc>
          <w:tcPr>
            <w:tcW w:w="566" w:type="dxa"/>
          </w:tcPr>
          <w:p w14:paraId="6808D584" w14:textId="77777777" w:rsidR="00DE79EC" w:rsidRPr="00DE79EC" w:rsidRDefault="00DE79EC" w:rsidP="00DE79EC">
            <w:pPr>
              <w:pStyle w:val="TAL"/>
              <w:rPr>
                <w:sz w:val="16"/>
              </w:rPr>
            </w:pPr>
          </w:p>
        </w:tc>
        <w:tc>
          <w:tcPr>
            <w:tcW w:w="566" w:type="dxa"/>
          </w:tcPr>
          <w:p w14:paraId="35F42303" w14:textId="05364EAB" w:rsidR="00DE79EC" w:rsidRPr="00DE79EC" w:rsidRDefault="00DE79EC" w:rsidP="00DE79EC">
            <w:pPr>
              <w:pStyle w:val="TAL"/>
              <w:rPr>
                <w:sz w:val="16"/>
              </w:rPr>
            </w:pPr>
            <w:r>
              <w:rPr>
                <w:sz w:val="16"/>
              </w:rPr>
              <w:t>A</w:t>
            </w:r>
          </w:p>
        </w:tc>
        <w:tc>
          <w:tcPr>
            <w:tcW w:w="510" w:type="dxa"/>
          </w:tcPr>
          <w:p w14:paraId="71EFFFCE" w14:textId="0F74A36B" w:rsidR="00DE79EC" w:rsidRPr="00DE79EC" w:rsidRDefault="00DE79EC" w:rsidP="00DE79EC">
            <w:pPr>
              <w:pStyle w:val="TAL"/>
              <w:rPr>
                <w:sz w:val="16"/>
              </w:rPr>
            </w:pPr>
            <w:r>
              <w:rPr>
                <w:sz w:val="16"/>
              </w:rPr>
              <w:t>Rel-16</w:t>
            </w:r>
          </w:p>
        </w:tc>
        <w:tc>
          <w:tcPr>
            <w:tcW w:w="750" w:type="dxa"/>
          </w:tcPr>
          <w:p w14:paraId="1F357A3F" w14:textId="08ADFEED" w:rsidR="00DE79EC" w:rsidRPr="00DE79EC" w:rsidRDefault="00DE79EC" w:rsidP="00DE79EC">
            <w:pPr>
              <w:pStyle w:val="TAL"/>
              <w:rPr>
                <w:sz w:val="16"/>
              </w:rPr>
            </w:pPr>
            <w:r>
              <w:rPr>
                <w:sz w:val="16"/>
              </w:rPr>
              <w:t>16.10.0</w:t>
            </w:r>
          </w:p>
        </w:tc>
        <w:tc>
          <w:tcPr>
            <w:tcW w:w="2594" w:type="dxa"/>
          </w:tcPr>
          <w:p w14:paraId="619F98D4" w14:textId="16198B07" w:rsidR="00DE79EC" w:rsidRPr="00DE79EC" w:rsidRDefault="00DE79EC" w:rsidP="00DE79EC">
            <w:pPr>
              <w:pStyle w:val="TAL"/>
              <w:rPr>
                <w:sz w:val="16"/>
              </w:rPr>
            </w:pPr>
            <w:r>
              <w:rPr>
                <w:sz w:val="16"/>
              </w:rPr>
              <w:t>Encoding of Access Token Request</w:t>
            </w:r>
          </w:p>
        </w:tc>
      </w:tr>
      <w:tr w:rsidR="00DE79EC" w14:paraId="7DFA0A7E" w14:textId="77777777" w:rsidTr="00DE79EC">
        <w:tc>
          <w:tcPr>
            <w:tcW w:w="1130" w:type="dxa"/>
          </w:tcPr>
          <w:p w14:paraId="650BBFF2" w14:textId="7C717BA8" w:rsidR="00DE79EC" w:rsidRPr="00DE79EC" w:rsidRDefault="00DE79EC" w:rsidP="00DE79EC">
            <w:pPr>
              <w:pStyle w:val="TAL"/>
              <w:rPr>
                <w:sz w:val="16"/>
              </w:rPr>
            </w:pPr>
            <w:r>
              <w:rPr>
                <w:sz w:val="16"/>
              </w:rPr>
              <w:t>C4-221178</w:t>
            </w:r>
          </w:p>
        </w:tc>
        <w:tc>
          <w:tcPr>
            <w:tcW w:w="1018" w:type="dxa"/>
          </w:tcPr>
          <w:p w14:paraId="0ECF870D" w14:textId="28A1CDD9" w:rsidR="00DE79EC" w:rsidRPr="00DE79EC" w:rsidRDefault="00DE79EC" w:rsidP="00DE79EC">
            <w:pPr>
              <w:pStyle w:val="TAL"/>
              <w:rPr>
                <w:sz w:val="16"/>
              </w:rPr>
            </w:pPr>
            <w:r>
              <w:rPr>
                <w:sz w:val="16"/>
              </w:rPr>
              <w:t>agreed</w:t>
            </w:r>
          </w:p>
        </w:tc>
        <w:tc>
          <w:tcPr>
            <w:tcW w:w="1019" w:type="dxa"/>
          </w:tcPr>
          <w:p w14:paraId="4A7CB2EC" w14:textId="6262D45F" w:rsidR="00DE79EC" w:rsidRPr="00DE79EC" w:rsidRDefault="00DE79EC" w:rsidP="00DE79EC">
            <w:pPr>
              <w:pStyle w:val="TAL"/>
              <w:rPr>
                <w:sz w:val="16"/>
              </w:rPr>
            </w:pPr>
            <w:r>
              <w:rPr>
                <w:sz w:val="16"/>
              </w:rPr>
              <w:t>approved</w:t>
            </w:r>
          </w:p>
        </w:tc>
        <w:tc>
          <w:tcPr>
            <w:tcW w:w="1130" w:type="dxa"/>
          </w:tcPr>
          <w:p w14:paraId="2CE8E03A" w14:textId="047A38DA" w:rsidR="00DE79EC" w:rsidRPr="00DE79EC" w:rsidRDefault="00DE79EC" w:rsidP="00DE79EC">
            <w:pPr>
              <w:pStyle w:val="TAL"/>
              <w:rPr>
                <w:sz w:val="16"/>
              </w:rPr>
            </w:pPr>
            <w:r>
              <w:rPr>
                <w:sz w:val="16"/>
              </w:rPr>
              <w:t>29.510</w:t>
            </w:r>
          </w:p>
        </w:tc>
        <w:tc>
          <w:tcPr>
            <w:tcW w:w="572" w:type="dxa"/>
          </w:tcPr>
          <w:p w14:paraId="7CEED866" w14:textId="5FE3ABBB" w:rsidR="00DE79EC" w:rsidRPr="00DE79EC" w:rsidRDefault="00DE79EC" w:rsidP="00DE79EC">
            <w:pPr>
              <w:pStyle w:val="TAL"/>
              <w:rPr>
                <w:sz w:val="16"/>
              </w:rPr>
            </w:pPr>
            <w:r>
              <w:rPr>
                <w:sz w:val="16"/>
              </w:rPr>
              <w:t>0676</w:t>
            </w:r>
          </w:p>
        </w:tc>
        <w:tc>
          <w:tcPr>
            <w:tcW w:w="566" w:type="dxa"/>
          </w:tcPr>
          <w:p w14:paraId="71F0BE42" w14:textId="77777777" w:rsidR="00DE79EC" w:rsidRPr="00DE79EC" w:rsidRDefault="00DE79EC" w:rsidP="00DE79EC">
            <w:pPr>
              <w:pStyle w:val="TAL"/>
              <w:rPr>
                <w:sz w:val="16"/>
              </w:rPr>
            </w:pPr>
          </w:p>
        </w:tc>
        <w:tc>
          <w:tcPr>
            <w:tcW w:w="566" w:type="dxa"/>
          </w:tcPr>
          <w:p w14:paraId="3BBFD7E6" w14:textId="3C40090A" w:rsidR="00DE79EC" w:rsidRPr="00DE79EC" w:rsidRDefault="00DE79EC" w:rsidP="00DE79EC">
            <w:pPr>
              <w:pStyle w:val="TAL"/>
              <w:rPr>
                <w:sz w:val="16"/>
              </w:rPr>
            </w:pPr>
            <w:r>
              <w:rPr>
                <w:sz w:val="16"/>
              </w:rPr>
              <w:t>A</w:t>
            </w:r>
          </w:p>
        </w:tc>
        <w:tc>
          <w:tcPr>
            <w:tcW w:w="510" w:type="dxa"/>
          </w:tcPr>
          <w:p w14:paraId="49CA5803" w14:textId="7FA791E1" w:rsidR="00DE79EC" w:rsidRPr="00DE79EC" w:rsidRDefault="00DE79EC" w:rsidP="00DE79EC">
            <w:pPr>
              <w:pStyle w:val="TAL"/>
              <w:rPr>
                <w:sz w:val="16"/>
              </w:rPr>
            </w:pPr>
            <w:r>
              <w:rPr>
                <w:sz w:val="16"/>
              </w:rPr>
              <w:t>Rel-17</w:t>
            </w:r>
          </w:p>
        </w:tc>
        <w:tc>
          <w:tcPr>
            <w:tcW w:w="750" w:type="dxa"/>
          </w:tcPr>
          <w:p w14:paraId="729F538A" w14:textId="5A946F5B" w:rsidR="00DE79EC" w:rsidRPr="00DE79EC" w:rsidRDefault="00DE79EC" w:rsidP="00DE79EC">
            <w:pPr>
              <w:pStyle w:val="TAL"/>
              <w:rPr>
                <w:sz w:val="16"/>
              </w:rPr>
            </w:pPr>
            <w:r>
              <w:rPr>
                <w:sz w:val="16"/>
              </w:rPr>
              <w:t>17.4.0</w:t>
            </w:r>
          </w:p>
        </w:tc>
        <w:tc>
          <w:tcPr>
            <w:tcW w:w="2594" w:type="dxa"/>
          </w:tcPr>
          <w:p w14:paraId="6554B6EA" w14:textId="0B80D166" w:rsidR="00DE79EC" w:rsidRPr="00DE79EC" w:rsidRDefault="00DE79EC" w:rsidP="00DE79EC">
            <w:pPr>
              <w:pStyle w:val="TAL"/>
              <w:rPr>
                <w:sz w:val="16"/>
              </w:rPr>
            </w:pPr>
            <w:r>
              <w:rPr>
                <w:sz w:val="16"/>
              </w:rPr>
              <w:t>Encoding of Access Token Request</w:t>
            </w:r>
          </w:p>
        </w:tc>
      </w:tr>
      <w:tr w:rsidR="00DE79EC" w14:paraId="7D75CA29" w14:textId="77777777" w:rsidTr="00DE79EC">
        <w:tc>
          <w:tcPr>
            <w:tcW w:w="1130" w:type="dxa"/>
          </w:tcPr>
          <w:p w14:paraId="2564C34F" w14:textId="2AD97BB6" w:rsidR="00DE79EC" w:rsidRPr="00DE79EC" w:rsidRDefault="00DE79EC" w:rsidP="00DE79EC">
            <w:pPr>
              <w:pStyle w:val="TAL"/>
              <w:rPr>
                <w:sz w:val="16"/>
              </w:rPr>
            </w:pPr>
            <w:r>
              <w:rPr>
                <w:sz w:val="16"/>
              </w:rPr>
              <w:t>C4-221239</w:t>
            </w:r>
          </w:p>
        </w:tc>
        <w:tc>
          <w:tcPr>
            <w:tcW w:w="1018" w:type="dxa"/>
          </w:tcPr>
          <w:p w14:paraId="25A57A21" w14:textId="746BAF7C" w:rsidR="00DE79EC" w:rsidRPr="00DE79EC" w:rsidRDefault="00DE79EC" w:rsidP="00DE79EC">
            <w:pPr>
              <w:pStyle w:val="TAL"/>
              <w:rPr>
                <w:sz w:val="16"/>
              </w:rPr>
            </w:pPr>
            <w:r>
              <w:rPr>
                <w:sz w:val="16"/>
              </w:rPr>
              <w:t>agreed</w:t>
            </w:r>
          </w:p>
        </w:tc>
        <w:tc>
          <w:tcPr>
            <w:tcW w:w="1019" w:type="dxa"/>
          </w:tcPr>
          <w:p w14:paraId="584B01F4" w14:textId="623814FE" w:rsidR="00DE79EC" w:rsidRPr="00DE79EC" w:rsidRDefault="00DE79EC" w:rsidP="00DE79EC">
            <w:pPr>
              <w:pStyle w:val="TAL"/>
              <w:rPr>
                <w:sz w:val="16"/>
              </w:rPr>
            </w:pPr>
            <w:r>
              <w:rPr>
                <w:sz w:val="16"/>
              </w:rPr>
              <w:t>approved</w:t>
            </w:r>
          </w:p>
        </w:tc>
        <w:tc>
          <w:tcPr>
            <w:tcW w:w="1130" w:type="dxa"/>
          </w:tcPr>
          <w:p w14:paraId="5096CFCC" w14:textId="1C8A3250" w:rsidR="00DE79EC" w:rsidRPr="00DE79EC" w:rsidRDefault="00DE79EC" w:rsidP="00DE79EC">
            <w:pPr>
              <w:pStyle w:val="TAL"/>
              <w:rPr>
                <w:sz w:val="16"/>
              </w:rPr>
            </w:pPr>
            <w:r>
              <w:rPr>
                <w:sz w:val="16"/>
              </w:rPr>
              <w:t>29.518</w:t>
            </w:r>
          </w:p>
        </w:tc>
        <w:tc>
          <w:tcPr>
            <w:tcW w:w="572" w:type="dxa"/>
          </w:tcPr>
          <w:p w14:paraId="44AE9D00" w14:textId="7CB8D8F6" w:rsidR="00DE79EC" w:rsidRPr="00DE79EC" w:rsidRDefault="00DE79EC" w:rsidP="00DE79EC">
            <w:pPr>
              <w:pStyle w:val="TAL"/>
              <w:rPr>
                <w:sz w:val="16"/>
              </w:rPr>
            </w:pPr>
            <w:r>
              <w:rPr>
                <w:sz w:val="16"/>
              </w:rPr>
              <w:t>0694</w:t>
            </w:r>
          </w:p>
        </w:tc>
        <w:tc>
          <w:tcPr>
            <w:tcW w:w="566" w:type="dxa"/>
          </w:tcPr>
          <w:p w14:paraId="79C9E54F" w14:textId="77777777" w:rsidR="00DE79EC" w:rsidRPr="00DE79EC" w:rsidRDefault="00DE79EC" w:rsidP="00DE79EC">
            <w:pPr>
              <w:pStyle w:val="TAL"/>
              <w:rPr>
                <w:sz w:val="16"/>
              </w:rPr>
            </w:pPr>
          </w:p>
        </w:tc>
        <w:tc>
          <w:tcPr>
            <w:tcW w:w="566" w:type="dxa"/>
          </w:tcPr>
          <w:p w14:paraId="516EFF82" w14:textId="5A685485" w:rsidR="00DE79EC" w:rsidRPr="00DE79EC" w:rsidRDefault="00DE79EC" w:rsidP="00DE79EC">
            <w:pPr>
              <w:pStyle w:val="TAL"/>
              <w:rPr>
                <w:sz w:val="16"/>
              </w:rPr>
            </w:pPr>
            <w:r>
              <w:rPr>
                <w:sz w:val="16"/>
              </w:rPr>
              <w:t>F</w:t>
            </w:r>
          </w:p>
        </w:tc>
        <w:tc>
          <w:tcPr>
            <w:tcW w:w="510" w:type="dxa"/>
          </w:tcPr>
          <w:p w14:paraId="2A4D0927" w14:textId="6F7F5598" w:rsidR="00DE79EC" w:rsidRPr="00DE79EC" w:rsidRDefault="00DE79EC" w:rsidP="00DE79EC">
            <w:pPr>
              <w:pStyle w:val="TAL"/>
              <w:rPr>
                <w:sz w:val="16"/>
              </w:rPr>
            </w:pPr>
            <w:r>
              <w:rPr>
                <w:sz w:val="16"/>
              </w:rPr>
              <w:t>Rel-15</w:t>
            </w:r>
          </w:p>
        </w:tc>
        <w:tc>
          <w:tcPr>
            <w:tcW w:w="750" w:type="dxa"/>
          </w:tcPr>
          <w:p w14:paraId="6864D85C" w14:textId="03039BE9" w:rsidR="00DE79EC" w:rsidRPr="00DE79EC" w:rsidRDefault="00DE79EC" w:rsidP="00DE79EC">
            <w:pPr>
              <w:pStyle w:val="TAL"/>
              <w:rPr>
                <w:sz w:val="16"/>
              </w:rPr>
            </w:pPr>
            <w:r>
              <w:rPr>
                <w:sz w:val="16"/>
              </w:rPr>
              <w:t>15.12.0</w:t>
            </w:r>
          </w:p>
        </w:tc>
        <w:tc>
          <w:tcPr>
            <w:tcW w:w="2594" w:type="dxa"/>
          </w:tcPr>
          <w:p w14:paraId="7FCD2E4A" w14:textId="3C80FE81" w:rsidR="00DE79EC" w:rsidRPr="00DE79EC" w:rsidRDefault="00DE79EC" w:rsidP="00DE79EC">
            <w:pPr>
              <w:pStyle w:val="TAL"/>
              <w:rPr>
                <w:sz w:val="16"/>
              </w:rPr>
            </w:pPr>
            <w:r>
              <w:rPr>
                <w:sz w:val="16"/>
              </w:rPr>
              <w:t>Essential Correction on Policy Trigger</w:t>
            </w:r>
          </w:p>
        </w:tc>
      </w:tr>
      <w:tr w:rsidR="00DE79EC" w14:paraId="629BD385" w14:textId="77777777" w:rsidTr="00DE79EC">
        <w:tc>
          <w:tcPr>
            <w:tcW w:w="1130" w:type="dxa"/>
          </w:tcPr>
          <w:p w14:paraId="5D2A745A" w14:textId="0F0E7F6B" w:rsidR="00DE79EC" w:rsidRPr="00DE79EC" w:rsidRDefault="00DE79EC" w:rsidP="00DE79EC">
            <w:pPr>
              <w:pStyle w:val="TAL"/>
              <w:rPr>
                <w:sz w:val="16"/>
              </w:rPr>
            </w:pPr>
            <w:r>
              <w:rPr>
                <w:sz w:val="16"/>
              </w:rPr>
              <w:t>C4-221240</w:t>
            </w:r>
          </w:p>
        </w:tc>
        <w:tc>
          <w:tcPr>
            <w:tcW w:w="1018" w:type="dxa"/>
          </w:tcPr>
          <w:p w14:paraId="40BE7F41" w14:textId="3A3AE724" w:rsidR="00DE79EC" w:rsidRPr="00DE79EC" w:rsidRDefault="00DE79EC" w:rsidP="00DE79EC">
            <w:pPr>
              <w:pStyle w:val="TAL"/>
              <w:rPr>
                <w:sz w:val="16"/>
              </w:rPr>
            </w:pPr>
            <w:r>
              <w:rPr>
                <w:sz w:val="16"/>
              </w:rPr>
              <w:t>agreed</w:t>
            </w:r>
          </w:p>
        </w:tc>
        <w:tc>
          <w:tcPr>
            <w:tcW w:w="1019" w:type="dxa"/>
          </w:tcPr>
          <w:p w14:paraId="6724C34B" w14:textId="00C21D8F" w:rsidR="00DE79EC" w:rsidRPr="00DE79EC" w:rsidRDefault="00DE79EC" w:rsidP="00DE79EC">
            <w:pPr>
              <w:pStyle w:val="TAL"/>
              <w:rPr>
                <w:sz w:val="16"/>
              </w:rPr>
            </w:pPr>
            <w:r>
              <w:rPr>
                <w:sz w:val="16"/>
              </w:rPr>
              <w:t>approved</w:t>
            </w:r>
          </w:p>
        </w:tc>
        <w:tc>
          <w:tcPr>
            <w:tcW w:w="1130" w:type="dxa"/>
          </w:tcPr>
          <w:p w14:paraId="0864F68E" w14:textId="31F4A362" w:rsidR="00DE79EC" w:rsidRPr="00DE79EC" w:rsidRDefault="00DE79EC" w:rsidP="00DE79EC">
            <w:pPr>
              <w:pStyle w:val="TAL"/>
              <w:rPr>
                <w:sz w:val="16"/>
              </w:rPr>
            </w:pPr>
            <w:r>
              <w:rPr>
                <w:sz w:val="16"/>
              </w:rPr>
              <w:t>29.518</w:t>
            </w:r>
          </w:p>
        </w:tc>
        <w:tc>
          <w:tcPr>
            <w:tcW w:w="572" w:type="dxa"/>
          </w:tcPr>
          <w:p w14:paraId="2453650D" w14:textId="112CB56E" w:rsidR="00DE79EC" w:rsidRPr="00DE79EC" w:rsidRDefault="00DE79EC" w:rsidP="00DE79EC">
            <w:pPr>
              <w:pStyle w:val="TAL"/>
              <w:rPr>
                <w:sz w:val="16"/>
              </w:rPr>
            </w:pPr>
            <w:r>
              <w:rPr>
                <w:sz w:val="16"/>
              </w:rPr>
              <w:t>0695</w:t>
            </w:r>
          </w:p>
        </w:tc>
        <w:tc>
          <w:tcPr>
            <w:tcW w:w="566" w:type="dxa"/>
          </w:tcPr>
          <w:p w14:paraId="2E5877CB" w14:textId="77777777" w:rsidR="00DE79EC" w:rsidRPr="00DE79EC" w:rsidRDefault="00DE79EC" w:rsidP="00DE79EC">
            <w:pPr>
              <w:pStyle w:val="TAL"/>
              <w:rPr>
                <w:sz w:val="16"/>
              </w:rPr>
            </w:pPr>
          </w:p>
        </w:tc>
        <w:tc>
          <w:tcPr>
            <w:tcW w:w="566" w:type="dxa"/>
          </w:tcPr>
          <w:p w14:paraId="12F878F2" w14:textId="7B38FF3B" w:rsidR="00DE79EC" w:rsidRPr="00DE79EC" w:rsidRDefault="00DE79EC" w:rsidP="00DE79EC">
            <w:pPr>
              <w:pStyle w:val="TAL"/>
              <w:rPr>
                <w:sz w:val="16"/>
              </w:rPr>
            </w:pPr>
            <w:r>
              <w:rPr>
                <w:sz w:val="16"/>
              </w:rPr>
              <w:t>A</w:t>
            </w:r>
          </w:p>
        </w:tc>
        <w:tc>
          <w:tcPr>
            <w:tcW w:w="510" w:type="dxa"/>
          </w:tcPr>
          <w:p w14:paraId="6144995B" w14:textId="54A480D1" w:rsidR="00DE79EC" w:rsidRPr="00DE79EC" w:rsidRDefault="00DE79EC" w:rsidP="00DE79EC">
            <w:pPr>
              <w:pStyle w:val="TAL"/>
              <w:rPr>
                <w:sz w:val="16"/>
              </w:rPr>
            </w:pPr>
            <w:r>
              <w:rPr>
                <w:sz w:val="16"/>
              </w:rPr>
              <w:t>Rel-16</w:t>
            </w:r>
          </w:p>
        </w:tc>
        <w:tc>
          <w:tcPr>
            <w:tcW w:w="750" w:type="dxa"/>
          </w:tcPr>
          <w:p w14:paraId="1FBC0FCD" w14:textId="45EEB641" w:rsidR="00DE79EC" w:rsidRPr="00DE79EC" w:rsidRDefault="00DE79EC" w:rsidP="00DE79EC">
            <w:pPr>
              <w:pStyle w:val="TAL"/>
              <w:rPr>
                <w:sz w:val="16"/>
              </w:rPr>
            </w:pPr>
            <w:r>
              <w:rPr>
                <w:sz w:val="16"/>
              </w:rPr>
              <w:t>16.10.0</w:t>
            </w:r>
          </w:p>
        </w:tc>
        <w:tc>
          <w:tcPr>
            <w:tcW w:w="2594" w:type="dxa"/>
          </w:tcPr>
          <w:p w14:paraId="0CB6F9DA" w14:textId="71D2BDC4" w:rsidR="00DE79EC" w:rsidRPr="00DE79EC" w:rsidRDefault="00DE79EC" w:rsidP="00DE79EC">
            <w:pPr>
              <w:pStyle w:val="TAL"/>
              <w:rPr>
                <w:sz w:val="16"/>
              </w:rPr>
            </w:pPr>
            <w:r>
              <w:rPr>
                <w:sz w:val="16"/>
              </w:rPr>
              <w:t>Essential Correction on Policy Trigger</w:t>
            </w:r>
          </w:p>
        </w:tc>
      </w:tr>
      <w:tr w:rsidR="00DE79EC" w14:paraId="39661125" w14:textId="77777777" w:rsidTr="00DE79EC">
        <w:tc>
          <w:tcPr>
            <w:tcW w:w="1130" w:type="dxa"/>
          </w:tcPr>
          <w:p w14:paraId="4671BDB2" w14:textId="1BAC9D13" w:rsidR="00DE79EC" w:rsidRPr="00DE79EC" w:rsidRDefault="00DE79EC" w:rsidP="00DE79EC">
            <w:pPr>
              <w:pStyle w:val="TAL"/>
              <w:rPr>
                <w:sz w:val="16"/>
              </w:rPr>
            </w:pPr>
            <w:r>
              <w:rPr>
                <w:sz w:val="16"/>
              </w:rPr>
              <w:t>C4-221241</w:t>
            </w:r>
          </w:p>
        </w:tc>
        <w:tc>
          <w:tcPr>
            <w:tcW w:w="1018" w:type="dxa"/>
          </w:tcPr>
          <w:p w14:paraId="14873952" w14:textId="48129334" w:rsidR="00DE79EC" w:rsidRPr="00DE79EC" w:rsidRDefault="00DE79EC" w:rsidP="00DE79EC">
            <w:pPr>
              <w:pStyle w:val="TAL"/>
              <w:rPr>
                <w:sz w:val="16"/>
              </w:rPr>
            </w:pPr>
            <w:r>
              <w:rPr>
                <w:sz w:val="16"/>
              </w:rPr>
              <w:t>agreed</w:t>
            </w:r>
          </w:p>
        </w:tc>
        <w:tc>
          <w:tcPr>
            <w:tcW w:w="1019" w:type="dxa"/>
          </w:tcPr>
          <w:p w14:paraId="22AEC898" w14:textId="0BA61FAA" w:rsidR="00DE79EC" w:rsidRPr="00DE79EC" w:rsidRDefault="00DE79EC" w:rsidP="00DE79EC">
            <w:pPr>
              <w:pStyle w:val="TAL"/>
              <w:rPr>
                <w:sz w:val="16"/>
              </w:rPr>
            </w:pPr>
            <w:r>
              <w:rPr>
                <w:sz w:val="16"/>
              </w:rPr>
              <w:t>approved</w:t>
            </w:r>
          </w:p>
        </w:tc>
        <w:tc>
          <w:tcPr>
            <w:tcW w:w="1130" w:type="dxa"/>
          </w:tcPr>
          <w:p w14:paraId="265245D6" w14:textId="7F197434" w:rsidR="00DE79EC" w:rsidRPr="00DE79EC" w:rsidRDefault="00DE79EC" w:rsidP="00DE79EC">
            <w:pPr>
              <w:pStyle w:val="TAL"/>
              <w:rPr>
                <w:sz w:val="16"/>
              </w:rPr>
            </w:pPr>
            <w:r>
              <w:rPr>
                <w:sz w:val="16"/>
              </w:rPr>
              <w:t>29.518</w:t>
            </w:r>
          </w:p>
        </w:tc>
        <w:tc>
          <w:tcPr>
            <w:tcW w:w="572" w:type="dxa"/>
          </w:tcPr>
          <w:p w14:paraId="3D4DFBAF" w14:textId="0E8BD89E" w:rsidR="00DE79EC" w:rsidRPr="00DE79EC" w:rsidRDefault="00DE79EC" w:rsidP="00DE79EC">
            <w:pPr>
              <w:pStyle w:val="TAL"/>
              <w:rPr>
                <w:sz w:val="16"/>
              </w:rPr>
            </w:pPr>
            <w:r>
              <w:rPr>
                <w:sz w:val="16"/>
              </w:rPr>
              <w:t>0696</w:t>
            </w:r>
          </w:p>
        </w:tc>
        <w:tc>
          <w:tcPr>
            <w:tcW w:w="566" w:type="dxa"/>
          </w:tcPr>
          <w:p w14:paraId="73BD335A" w14:textId="77777777" w:rsidR="00DE79EC" w:rsidRPr="00DE79EC" w:rsidRDefault="00DE79EC" w:rsidP="00DE79EC">
            <w:pPr>
              <w:pStyle w:val="TAL"/>
              <w:rPr>
                <w:sz w:val="16"/>
              </w:rPr>
            </w:pPr>
          </w:p>
        </w:tc>
        <w:tc>
          <w:tcPr>
            <w:tcW w:w="566" w:type="dxa"/>
          </w:tcPr>
          <w:p w14:paraId="3C67E82D" w14:textId="2601E444" w:rsidR="00DE79EC" w:rsidRPr="00DE79EC" w:rsidRDefault="00DE79EC" w:rsidP="00DE79EC">
            <w:pPr>
              <w:pStyle w:val="TAL"/>
              <w:rPr>
                <w:sz w:val="16"/>
              </w:rPr>
            </w:pPr>
            <w:r>
              <w:rPr>
                <w:sz w:val="16"/>
              </w:rPr>
              <w:t>A</w:t>
            </w:r>
          </w:p>
        </w:tc>
        <w:tc>
          <w:tcPr>
            <w:tcW w:w="510" w:type="dxa"/>
          </w:tcPr>
          <w:p w14:paraId="7942D026" w14:textId="319EC764" w:rsidR="00DE79EC" w:rsidRPr="00DE79EC" w:rsidRDefault="00DE79EC" w:rsidP="00DE79EC">
            <w:pPr>
              <w:pStyle w:val="TAL"/>
              <w:rPr>
                <w:sz w:val="16"/>
              </w:rPr>
            </w:pPr>
            <w:r>
              <w:rPr>
                <w:sz w:val="16"/>
              </w:rPr>
              <w:t>Rel-17</w:t>
            </w:r>
          </w:p>
        </w:tc>
        <w:tc>
          <w:tcPr>
            <w:tcW w:w="750" w:type="dxa"/>
          </w:tcPr>
          <w:p w14:paraId="13383ECA" w14:textId="33541421" w:rsidR="00DE79EC" w:rsidRPr="00DE79EC" w:rsidRDefault="00DE79EC" w:rsidP="00DE79EC">
            <w:pPr>
              <w:pStyle w:val="TAL"/>
              <w:rPr>
                <w:sz w:val="16"/>
              </w:rPr>
            </w:pPr>
            <w:r>
              <w:rPr>
                <w:sz w:val="16"/>
              </w:rPr>
              <w:t>17.4.0</w:t>
            </w:r>
          </w:p>
        </w:tc>
        <w:tc>
          <w:tcPr>
            <w:tcW w:w="2594" w:type="dxa"/>
          </w:tcPr>
          <w:p w14:paraId="6FCD7DF5" w14:textId="3B9516CC" w:rsidR="00DE79EC" w:rsidRPr="00DE79EC" w:rsidRDefault="00DE79EC" w:rsidP="00DE79EC">
            <w:pPr>
              <w:pStyle w:val="TAL"/>
              <w:rPr>
                <w:sz w:val="16"/>
              </w:rPr>
            </w:pPr>
            <w:r>
              <w:rPr>
                <w:sz w:val="16"/>
              </w:rPr>
              <w:t>Essential Correction on Policy Trigger</w:t>
            </w:r>
          </w:p>
        </w:tc>
      </w:tr>
    </w:tbl>
    <w:p w14:paraId="20A9A319" w14:textId="77777777" w:rsidR="00DE79EC" w:rsidRDefault="00DE79EC" w:rsidP="00DE79EC"/>
    <w:p w14:paraId="61399A9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BE6F3" w14:textId="20DE7DFE" w:rsidR="00DE79EC" w:rsidRDefault="00DE79EC" w:rsidP="00DE79EC">
      <w:pPr>
        <w:rPr>
          <w:rFonts w:ascii="Arial" w:hAnsi="Arial" w:cs="Arial"/>
          <w:b/>
          <w:sz w:val="24"/>
        </w:rPr>
      </w:pPr>
      <w:r>
        <w:rPr>
          <w:rFonts w:ascii="Arial" w:hAnsi="Arial" w:cs="Arial"/>
          <w:b/>
          <w:color w:val="0000FF"/>
          <w:sz w:val="24"/>
        </w:rPr>
        <w:t>CP-220167</w:t>
      </w:r>
      <w:r>
        <w:rPr>
          <w:rFonts w:ascii="Arial" w:hAnsi="Arial" w:cs="Arial"/>
          <w:b/>
          <w:color w:val="0000FF"/>
          <w:sz w:val="24"/>
        </w:rPr>
        <w:tab/>
      </w:r>
      <w:r>
        <w:rPr>
          <w:rFonts w:ascii="Arial" w:hAnsi="Arial" w:cs="Arial"/>
          <w:b/>
          <w:sz w:val="24"/>
        </w:rPr>
        <w:t>CR pack on 5GS_Ph1-CT</w:t>
      </w:r>
    </w:p>
    <w:p w14:paraId="6B1B535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1B52AB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E79EC" w14:paraId="009FE56F" w14:textId="77777777" w:rsidTr="00DE79EC">
        <w:tc>
          <w:tcPr>
            <w:tcW w:w="1131" w:type="dxa"/>
          </w:tcPr>
          <w:p w14:paraId="7573AA84" w14:textId="11317F9C" w:rsidR="00DE79EC" w:rsidRDefault="00DE79EC" w:rsidP="00DE79EC">
            <w:pPr>
              <w:pStyle w:val="TAH"/>
            </w:pPr>
            <w:r>
              <w:lastRenderedPageBreak/>
              <w:t>WG TDoc</w:t>
            </w:r>
          </w:p>
        </w:tc>
        <w:tc>
          <w:tcPr>
            <w:tcW w:w="1018" w:type="dxa"/>
          </w:tcPr>
          <w:p w14:paraId="71617386" w14:textId="32F94490" w:rsidR="00DE79EC" w:rsidRDefault="00DE79EC" w:rsidP="00DE79EC">
            <w:pPr>
              <w:pStyle w:val="TAH"/>
            </w:pPr>
            <w:r>
              <w:t xml:space="preserve">WG </w:t>
            </w:r>
            <w:proofErr w:type="spellStart"/>
            <w:r>
              <w:t>decisn</w:t>
            </w:r>
            <w:proofErr w:type="spellEnd"/>
          </w:p>
        </w:tc>
        <w:tc>
          <w:tcPr>
            <w:tcW w:w="1019" w:type="dxa"/>
          </w:tcPr>
          <w:p w14:paraId="4299D956" w14:textId="1FC812D5" w:rsidR="00DE79EC" w:rsidRDefault="00DE79EC" w:rsidP="00DE79EC">
            <w:pPr>
              <w:pStyle w:val="TAH"/>
            </w:pPr>
            <w:r>
              <w:t xml:space="preserve">TSG </w:t>
            </w:r>
            <w:proofErr w:type="spellStart"/>
            <w:r>
              <w:t>decisn</w:t>
            </w:r>
            <w:proofErr w:type="spellEnd"/>
          </w:p>
        </w:tc>
        <w:tc>
          <w:tcPr>
            <w:tcW w:w="1129" w:type="dxa"/>
          </w:tcPr>
          <w:p w14:paraId="2333833F" w14:textId="59872E49" w:rsidR="00DE79EC" w:rsidRDefault="00DE79EC" w:rsidP="00DE79EC">
            <w:pPr>
              <w:pStyle w:val="TAH"/>
            </w:pPr>
            <w:r>
              <w:t>Spec</w:t>
            </w:r>
          </w:p>
        </w:tc>
        <w:tc>
          <w:tcPr>
            <w:tcW w:w="572" w:type="dxa"/>
          </w:tcPr>
          <w:p w14:paraId="0A3EDAE9" w14:textId="320791DB" w:rsidR="00DE79EC" w:rsidRDefault="00DE79EC" w:rsidP="00DE79EC">
            <w:pPr>
              <w:pStyle w:val="TAH"/>
            </w:pPr>
            <w:r>
              <w:t>CR</w:t>
            </w:r>
          </w:p>
        </w:tc>
        <w:tc>
          <w:tcPr>
            <w:tcW w:w="566" w:type="dxa"/>
          </w:tcPr>
          <w:p w14:paraId="2860DA03" w14:textId="67734CEE" w:rsidR="00DE79EC" w:rsidRDefault="00DE79EC" w:rsidP="00DE79EC">
            <w:pPr>
              <w:pStyle w:val="TAH"/>
            </w:pPr>
            <w:r>
              <w:t>rev</w:t>
            </w:r>
          </w:p>
        </w:tc>
        <w:tc>
          <w:tcPr>
            <w:tcW w:w="566" w:type="dxa"/>
          </w:tcPr>
          <w:p w14:paraId="269875DD" w14:textId="4D5B4683" w:rsidR="00DE79EC" w:rsidRDefault="00DE79EC" w:rsidP="00DE79EC">
            <w:pPr>
              <w:pStyle w:val="TAH"/>
            </w:pPr>
            <w:r>
              <w:t>cat</w:t>
            </w:r>
          </w:p>
        </w:tc>
        <w:tc>
          <w:tcPr>
            <w:tcW w:w="510" w:type="dxa"/>
          </w:tcPr>
          <w:p w14:paraId="41EE71C8" w14:textId="41ACF9B0" w:rsidR="00DE79EC" w:rsidRDefault="00DE79EC" w:rsidP="00DE79EC">
            <w:pPr>
              <w:pStyle w:val="TAH"/>
            </w:pPr>
            <w:proofErr w:type="spellStart"/>
            <w:r>
              <w:t>Rel</w:t>
            </w:r>
            <w:proofErr w:type="spellEnd"/>
          </w:p>
        </w:tc>
        <w:tc>
          <w:tcPr>
            <w:tcW w:w="750" w:type="dxa"/>
          </w:tcPr>
          <w:p w14:paraId="738FDEF8" w14:textId="23F3B692"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7169BDB6" w14:textId="57AFCC84" w:rsidR="00DE79EC" w:rsidRDefault="00DE79EC" w:rsidP="00DE79EC">
            <w:pPr>
              <w:pStyle w:val="TAH"/>
            </w:pPr>
            <w:r>
              <w:t>Title</w:t>
            </w:r>
          </w:p>
        </w:tc>
      </w:tr>
      <w:tr w:rsidR="00DE79EC" w14:paraId="5CC82835" w14:textId="77777777" w:rsidTr="00DE79EC">
        <w:tc>
          <w:tcPr>
            <w:tcW w:w="1131" w:type="dxa"/>
          </w:tcPr>
          <w:p w14:paraId="53132585" w14:textId="05BB545F" w:rsidR="00DE79EC" w:rsidRPr="00DE79EC" w:rsidRDefault="00DE79EC" w:rsidP="00DE79EC">
            <w:pPr>
              <w:pStyle w:val="TAL"/>
              <w:rPr>
                <w:sz w:val="16"/>
              </w:rPr>
            </w:pPr>
            <w:r>
              <w:rPr>
                <w:sz w:val="16"/>
              </w:rPr>
              <w:t>C3-221563</w:t>
            </w:r>
          </w:p>
        </w:tc>
        <w:tc>
          <w:tcPr>
            <w:tcW w:w="1018" w:type="dxa"/>
          </w:tcPr>
          <w:p w14:paraId="209346DF" w14:textId="7EA06F30" w:rsidR="00DE79EC" w:rsidRPr="00DE79EC" w:rsidRDefault="00DE79EC" w:rsidP="00DE79EC">
            <w:pPr>
              <w:pStyle w:val="TAL"/>
              <w:rPr>
                <w:sz w:val="16"/>
              </w:rPr>
            </w:pPr>
            <w:r>
              <w:rPr>
                <w:sz w:val="16"/>
              </w:rPr>
              <w:t>agreed</w:t>
            </w:r>
          </w:p>
        </w:tc>
        <w:tc>
          <w:tcPr>
            <w:tcW w:w="1019" w:type="dxa"/>
          </w:tcPr>
          <w:p w14:paraId="4D128D89" w14:textId="6BD68ADB" w:rsidR="00DE79EC" w:rsidRPr="00DE79EC" w:rsidRDefault="00DE79EC" w:rsidP="00DE79EC">
            <w:pPr>
              <w:pStyle w:val="TAL"/>
              <w:rPr>
                <w:sz w:val="16"/>
              </w:rPr>
            </w:pPr>
            <w:r>
              <w:rPr>
                <w:sz w:val="16"/>
              </w:rPr>
              <w:t>approved</w:t>
            </w:r>
          </w:p>
        </w:tc>
        <w:tc>
          <w:tcPr>
            <w:tcW w:w="1129" w:type="dxa"/>
          </w:tcPr>
          <w:p w14:paraId="5BCCA745" w14:textId="2099EEAB" w:rsidR="00DE79EC" w:rsidRPr="00DE79EC" w:rsidRDefault="00DE79EC" w:rsidP="00DE79EC">
            <w:pPr>
              <w:pStyle w:val="TAL"/>
              <w:rPr>
                <w:sz w:val="16"/>
              </w:rPr>
            </w:pPr>
            <w:r>
              <w:rPr>
                <w:sz w:val="16"/>
              </w:rPr>
              <w:t>29.507</w:t>
            </w:r>
          </w:p>
        </w:tc>
        <w:tc>
          <w:tcPr>
            <w:tcW w:w="572" w:type="dxa"/>
          </w:tcPr>
          <w:p w14:paraId="5539EE7D" w14:textId="4C65DA61" w:rsidR="00DE79EC" w:rsidRPr="00DE79EC" w:rsidRDefault="00DE79EC" w:rsidP="00DE79EC">
            <w:pPr>
              <w:pStyle w:val="TAL"/>
              <w:rPr>
                <w:sz w:val="16"/>
              </w:rPr>
            </w:pPr>
            <w:r>
              <w:rPr>
                <w:sz w:val="16"/>
              </w:rPr>
              <w:t>0202</w:t>
            </w:r>
          </w:p>
        </w:tc>
        <w:tc>
          <w:tcPr>
            <w:tcW w:w="566" w:type="dxa"/>
          </w:tcPr>
          <w:p w14:paraId="2A7F04E2" w14:textId="7A77A748" w:rsidR="00DE79EC" w:rsidRPr="00DE79EC" w:rsidRDefault="00DE79EC" w:rsidP="00DE79EC">
            <w:pPr>
              <w:pStyle w:val="TAL"/>
              <w:rPr>
                <w:sz w:val="16"/>
              </w:rPr>
            </w:pPr>
            <w:r>
              <w:rPr>
                <w:sz w:val="16"/>
              </w:rPr>
              <w:t>1</w:t>
            </w:r>
          </w:p>
        </w:tc>
        <w:tc>
          <w:tcPr>
            <w:tcW w:w="566" w:type="dxa"/>
          </w:tcPr>
          <w:p w14:paraId="65EB12EA" w14:textId="5B597283" w:rsidR="00DE79EC" w:rsidRPr="00DE79EC" w:rsidRDefault="00DE79EC" w:rsidP="00DE79EC">
            <w:pPr>
              <w:pStyle w:val="TAL"/>
              <w:rPr>
                <w:sz w:val="16"/>
              </w:rPr>
            </w:pPr>
            <w:r>
              <w:rPr>
                <w:sz w:val="16"/>
              </w:rPr>
              <w:t>F</w:t>
            </w:r>
          </w:p>
        </w:tc>
        <w:tc>
          <w:tcPr>
            <w:tcW w:w="510" w:type="dxa"/>
          </w:tcPr>
          <w:p w14:paraId="0641796C" w14:textId="118AE116" w:rsidR="00DE79EC" w:rsidRPr="00DE79EC" w:rsidRDefault="00DE79EC" w:rsidP="00DE79EC">
            <w:pPr>
              <w:pStyle w:val="TAL"/>
              <w:rPr>
                <w:sz w:val="16"/>
              </w:rPr>
            </w:pPr>
            <w:r>
              <w:rPr>
                <w:sz w:val="16"/>
              </w:rPr>
              <w:t>Rel-15</w:t>
            </w:r>
          </w:p>
        </w:tc>
        <w:tc>
          <w:tcPr>
            <w:tcW w:w="750" w:type="dxa"/>
          </w:tcPr>
          <w:p w14:paraId="18DBD29E" w14:textId="17E9C623" w:rsidR="00DE79EC" w:rsidRPr="00DE79EC" w:rsidRDefault="00DE79EC" w:rsidP="00DE79EC">
            <w:pPr>
              <w:pStyle w:val="TAL"/>
              <w:rPr>
                <w:sz w:val="16"/>
              </w:rPr>
            </w:pPr>
            <w:r>
              <w:rPr>
                <w:sz w:val="16"/>
              </w:rPr>
              <w:t>15.8.0</w:t>
            </w:r>
          </w:p>
        </w:tc>
        <w:tc>
          <w:tcPr>
            <w:tcW w:w="2594" w:type="dxa"/>
          </w:tcPr>
          <w:p w14:paraId="442BBB95" w14:textId="7E62E894" w:rsidR="00DE79EC" w:rsidRPr="00DE79EC" w:rsidRDefault="00DE79EC" w:rsidP="00DE79EC">
            <w:pPr>
              <w:pStyle w:val="TAL"/>
              <w:rPr>
                <w:sz w:val="16"/>
              </w:rPr>
            </w:pPr>
            <w:r>
              <w:rPr>
                <w:sz w:val="16"/>
              </w:rPr>
              <w:t>Handling of error responses</w:t>
            </w:r>
          </w:p>
        </w:tc>
      </w:tr>
      <w:tr w:rsidR="00DE79EC" w14:paraId="1646265A" w14:textId="77777777" w:rsidTr="00DE79EC">
        <w:tc>
          <w:tcPr>
            <w:tcW w:w="1131" w:type="dxa"/>
          </w:tcPr>
          <w:p w14:paraId="35BAE8F1" w14:textId="1C3A0E48" w:rsidR="00DE79EC" w:rsidRPr="00DE79EC" w:rsidRDefault="00DE79EC" w:rsidP="00DE79EC">
            <w:pPr>
              <w:pStyle w:val="TAL"/>
              <w:rPr>
                <w:sz w:val="16"/>
              </w:rPr>
            </w:pPr>
            <w:r>
              <w:rPr>
                <w:sz w:val="16"/>
              </w:rPr>
              <w:t>C3-221564</w:t>
            </w:r>
          </w:p>
        </w:tc>
        <w:tc>
          <w:tcPr>
            <w:tcW w:w="1018" w:type="dxa"/>
          </w:tcPr>
          <w:p w14:paraId="5E8739FE" w14:textId="7A42B3D9" w:rsidR="00DE79EC" w:rsidRPr="00DE79EC" w:rsidRDefault="00DE79EC" w:rsidP="00DE79EC">
            <w:pPr>
              <w:pStyle w:val="TAL"/>
              <w:rPr>
                <w:sz w:val="16"/>
              </w:rPr>
            </w:pPr>
            <w:r>
              <w:rPr>
                <w:sz w:val="16"/>
              </w:rPr>
              <w:t>agreed</w:t>
            </w:r>
          </w:p>
        </w:tc>
        <w:tc>
          <w:tcPr>
            <w:tcW w:w="1019" w:type="dxa"/>
          </w:tcPr>
          <w:p w14:paraId="04C8BA51" w14:textId="6BFA87E9" w:rsidR="00DE79EC" w:rsidRPr="00DE79EC" w:rsidRDefault="00DE79EC" w:rsidP="00DE79EC">
            <w:pPr>
              <w:pStyle w:val="TAL"/>
              <w:rPr>
                <w:sz w:val="16"/>
              </w:rPr>
            </w:pPr>
            <w:r>
              <w:rPr>
                <w:sz w:val="16"/>
              </w:rPr>
              <w:t>approved</w:t>
            </w:r>
          </w:p>
        </w:tc>
        <w:tc>
          <w:tcPr>
            <w:tcW w:w="1129" w:type="dxa"/>
          </w:tcPr>
          <w:p w14:paraId="23A05E44" w14:textId="053CEE0F" w:rsidR="00DE79EC" w:rsidRPr="00DE79EC" w:rsidRDefault="00DE79EC" w:rsidP="00DE79EC">
            <w:pPr>
              <w:pStyle w:val="TAL"/>
              <w:rPr>
                <w:sz w:val="16"/>
              </w:rPr>
            </w:pPr>
            <w:r>
              <w:rPr>
                <w:sz w:val="16"/>
              </w:rPr>
              <w:t>29.507</w:t>
            </w:r>
          </w:p>
        </w:tc>
        <w:tc>
          <w:tcPr>
            <w:tcW w:w="572" w:type="dxa"/>
          </w:tcPr>
          <w:p w14:paraId="5A4D09F4" w14:textId="0D856508" w:rsidR="00DE79EC" w:rsidRPr="00DE79EC" w:rsidRDefault="00DE79EC" w:rsidP="00DE79EC">
            <w:pPr>
              <w:pStyle w:val="TAL"/>
              <w:rPr>
                <w:sz w:val="16"/>
              </w:rPr>
            </w:pPr>
            <w:r>
              <w:rPr>
                <w:sz w:val="16"/>
              </w:rPr>
              <w:t>0203</w:t>
            </w:r>
          </w:p>
        </w:tc>
        <w:tc>
          <w:tcPr>
            <w:tcW w:w="566" w:type="dxa"/>
          </w:tcPr>
          <w:p w14:paraId="5883B8C5" w14:textId="5181A47E" w:rsidR="00DE79EC" w:rsidRPr="00DE79EC" w:rsidRDefault="00DE79EC" w:rsidP="00DE79EC">
            <w:pPr>
              <w:pStyle w:val="TAL"/>
              <w:rPr>
                <w:sz w:val="16"/>
              </w:rPr>
            </w:pPr>
            <w:r>
              <w:rPr>
                <w:sz w:val="16"/>
              </w:rPr>
              <w:t>1</w:t>
            </w:r>
          </w:p>
        </w:tc>
        <w:tc>
          <w:tcPr>
            <w:tcW w:w="566" w:type="dxa"/>
          </w:tcPr>
          <w:p w14:paraId="50544351" w14:textId="759065A3" w:rsidR="00DE79EC" w:rsidRPr="00DE79EC" w:rsidRDefault="00DE79EC" w:rsidP="00DE79EC">
            <w:pPr>
              <w:pStyle w:val="TAL"/>
              <w:rPr>
                <w:sz w:val="16"/>
              </w:rPr>
            </w:pPr>
            <w:r>
              <w:rPr>
                <w:sz w:val="16"/>
              </w:rPr>
              <w:t>A</w:t>
            </w:r>
          </w:p>
        </w:tc>
        <w:tc>
          <w:tcPr>
            <w:tcW w:w="510" w:type="dxa"/>
          </w:tcPr>
          <w:p w14:paraId="4BA76DE4" w14:textId="3F9825AF" w:rsidR="00DE79EC" w:rsidRPr="00DE79EC" w:rsidRDefault="00DE79EC" w:rsidP="00DE79EC">
            <w:pPr>
              <w:pStyle w:val="TAL"/>
              <w:rPr>
                <w:sz w:val="16"/>
              </w:rPr>
            </w:pPr>
            <w:r>
              <w:rPr>
                <w:sz w:val="16"/>
              </w:rPr>
              <w:t>Rel-16</w:t>
            </w:r>
          </w:p>
        </w:tc>
        <w:tc>
          <w:tcPr>
            <w:tcW w:w="750" w:type="dxa"/>
          </w:tcPr>
          <w:p w14:paraId="712F9A25" w14:textId="4AEA93FF" w:rsidR="00DE79EC" w:rsidRPr="00DE79EC" w:rsidRDefault="00DE79EC" w:rsidP="00DE79EC">
            <w:pPr>
              <w:pStyle w:val="TAL"/>
              <w:rPr>
                <w:sz w:val="16"/>
              </w:rPr>
            </w:pPr>
            <w:r>
              <w:rPr>
                <w:sz w:val="16"/>
              </w:rPr>
              <w:t>16.10.0</w:t>
            </w:r>
          </w:p>
        </w:tc>
        <w:tc>
          <w:tcPr>
            <w:tcW w:w="2594" w:type="dxa"/>
          </w:tcPr>
          <w:p w14:paraId="4A3960DF" w14:textId="243C8D48" w:rsidR="00DE79EC" w:rsidRPr="00DE79EC" w:rsidRDefault="00DE79EC" w:rsidP="00DE79EC">
            <w:pPr>
              <w:pStyle w:val="TAL"/>
              <w:rPr>
                <w:sz w:val="16"/>
              </w:rPr>
            </w:pPr>
            <w:r>
              <w:rPr>
                <w:sz w:val="16"/>
              </w:rPr>
              <w:t>Handling of error responses</w:t>
            </w:r>
          </w:p>
        </w:tc>
      </w:tr>
      <w:tr w:rsidR="00DE79EC" w14:paraId="72A6CBF8" w14:textId="77777777" w:rsidTr="00DE79EC">
        <w:tc>
          <w:tcPr>
            <w:tcW w:w="1131" w:type="dxa"/>
          </w:tcPr>
          <w:p w14:paraId="304EB54F" w14:textId="03EBD033" w:rsidR="00DE79EC" w:rsidRPr="00DE79EC" w:rsidRDefault="00DE79EC" w:rsidP="00DE79EC">
            <w:pPr>
              <w:pStyle w:val="TAL"/>
              <w:rPr>
                <w:sz w:val="16"/>
              </w:rPr>
            </w:pPr>
            <w:r>
              <w:rPr>
                <w:sz w:val="16"/>
              </w:rPr>
              <w:t>C3-221565</w:t>
            </w:r>
          </w:p>
        </w:tc>
        <w:tc>
          <w:tcPr>
            <w:tcW w:w="1018" w:type="dxa"/>
          </w:tcPr>
          <w:p w14:paraId="568E7176" w14:textId="089EE59C" w:rsidR="00DE79EC" w:rsidRPr="00DE79EC" w:rsidRDefault="00DE79EC" w:rsidP="00DE79EC">
            <w:pPr>
              <w:pStyle w:val="TAL"/>
              <w:rPr>
                <w:sz w:val="16"/>
              </w:rPr>
            </w:pPr>
            <w:r>
              <w:rPr>
                <w:sz w:val="16"/>
              </w:rPr>
              <w:t>agreed</w:t>
            </w:r>
          </w:p>
        </w:tc>
        <w:tc>
          <w:tcPr>
            <w:tcW w:w="1019" w:type="dxa"/>
          </w:tcPr>
          <w:p w14:paraId="31A3ACEF" w14:textId="52DB442C" w:rsidR="00DE79EC" w:rsidRPr="00DE79EC" w:rsidRDefault="00DE79EC" w:rsidP="00DE79EC">
            <w:pPr>
              <w:pStyle w:val="TAL"/>
              <w:rPr>
                <w:sz w:val="16"/>
              </w:rPr>
            </w:pPr>
            <w:r>
              <w:rPr>
                <w:sz w:val="16"/>
              </w:rPr>
              <w:t>approved</w:t>
            </w:r>
          </w:p>
        </w:tc>
        <w:tc>
          <w:tcPr>
            <w:tcW w:w="1129" w:type="dxa"/>
          </w:tcPr>
          <w:p w14:paraId="6F2E2A55" w14:textId="40D33628" w:rsidR="00DE79EC" w:rsidRPr="00DE79EC" w:rsidRDefault="00DE79EC" w:rsidP="00DE79EC">
            <w:pPr>
              <w:pStyle w:val="TAL"/>
              <w:rPr>
                <w:sz w:val="16"/>
              </w:rPr>
            </w:pPr>
            <w:r>
              <w:rPr>
                <w:sz w:val="16"/>
              </w:rPr>
              <w:t>29.507</w:t>
            </w:r>
          </w:p>
        </w:tc>
        <w:tc>
          <w:tcPr>
            <w:tcW w:w="572" w:type="dxa"/>
          </w:tcPr>
          <w:p w14:paraId="591AF317" w14:textId="01D18523" w:rsidR="00DE79EC" w:rsidRPr="00DE79EC" w:rsidRDefault="00DE79EC" w:rsidP="00DE79EC">
            <w:pPr>
              <w:pStyle w:val="TAL"/>
              <w:rPr>
                <w:sz w:val="16"/>
              </w:rPr>
            </w:pPr>
            <w:r>
              <w:rPr>
                <w:sz w:val="16"/>
              </w:rPr>
              <w:t>0204</w:t>
            </w:r>
          </w:p>
        </w:tc>
        <w:tc>
          <w:tcPr>
            <w:tcW w:w="566" w:type="dxa"/>
          </w:tcPr>
          <w:p w14:paraId="79ECAF11" w14:textId="5DED32B4" w:rsidR="00DE79EC" w:rsidRPr="00DE79EC" w:rsidRDefault="00DE79EC" w:rsidP="00DE79EC">
            <w:pPr>
              <w:pStyle w:val="TAL"/>
              <w:rPr>
                <w:sz w:val="16"/>
              </w:rPr>
            </w:pPr>
            <w:r>
              <w:rPr>
                <w:sz w:val="16"/>
              </w:rPr>
              <w:t>1</w:t>
            </w:r>
          </w:p>
        </w:tc>
        <w:tc>
          <w:tcPr>
            <w:tcW w:w="566" w:type="dxa"/>
          </w:tcPr>
          <w:p w14:paraId="080506BB" w14:textId="6FBF1CED" w:rsidR="00DE79EC" w:rsidRPr="00DE79EC" w:rsidRDefault="00DE79EC" w:rsidP="00DE79EC">
            <w:pPr>
              <w:pStyle w:val="TAL"/>
              <w:rPr>
                <w:sz w:val="16"/>
              </w:rPr>
            </w:pPr>
            <w:r>
              <w:rPr>
                <w:sz w:val="16"/>
              </w:rPr>
              <w:t>A</w:t>
            </w:r>
          </w:p>
        </w:tc>
        <w:tc>
          <w:tcPr>
            <w:tcW w:w="510" w:type="dxa"/>
          </w:tcPr>
          <w:p w14:paraId="43DFE89C" w14:textId="11C59268" w:rsidR="00DE79EC" w:rsidRPr="00DE79EC" w:rsidRDefault="00DE79EC" w:rsidP="00DE79EC">
            <w:pPr>
              <w:pStyle w:val="TAL"/>
              <w:rPr>
                <w:sz w:val="16"/>
              </w:rPr>
            </w:pPr>
            <w:r>
              <w:rPr>
                <w:sz w:val="16"/>
              </w:rPr>
              <w:t>Rel-17</w:t>
            </w:r>
          </w:p>
        </w:tc>
        <w:tc>
          <w:tcPr>
            <w:tcW w:w="750" w:type="dxa"/>
          </w:tcPr>
          <w:p w14:paraId="7FEB76BE" w14:textId="638E5F3E" w:rsidR="00DE79EC" w:rsidRPr="00DE79EC" w:rsidRDefault="00DE79EC" w:rsidP="00DE79EC">
            <w:pPr>
              <w:pStyle w:val="TAL"/>
              <w:rPr>
                <w:sz w:val="16"/>
              </w:rPr>
            </w:pPr>
            <w:r>
              <w:rPr>
                <w:sz w:val="16"/>
              </w:rPr>
              <w:t>17.5.0</w:t>
            </w:r>
          </w:p>
        </w:tc>
        <w:tc>
          <w:tcPr>
            <w:tcW w:w="2594" w:type="dxa"/>
          </w:tcPr>
          <w:p w14:paraId="07376192" w14:textId="67E8C7F4" w:rsidR="00DE79EC" w:rsidRPr="00DE79EC" w:rsidRDefault="00DE79EC" w:rsidP="00DE79EC">
            <w:pPr>
              <w:pStyle w:val="TAL"/>
              <w:rPr>
                <w:sz w:val="16"/>
              </w:rPr>
            </w:pPr>
            <w:r>
              <w:rPr>
                <w:sz w:val="16"/>
              </w:rPr>
              <w:t>Handling of error responses</w:t>
            </w:r>
          </w:p>
        </w:tc>
      </w:tr>
      <w:tr w:rsidR="00DE79EC" w14:paraId="2F8B4D8B" w14:textId="77777777" w:rsidTr="00DE79EC">
        <w:tc>
          <w:tcPr>
            <w:tcW w:w="1131" w:type="dxa"/>
          </w:tcPr>
          <w:p w14:paraId="773BE7AC" w14:textId="0E2A9F79" w:rsidR="00DE79EC" w:rsidRPr="00DE79EC" w:rsidRDefault="00DE79EC" w:rsidP="00DE79EC">
            <w:pPr>
              <w:pStyle w:val="TAL"/>
              <w:rPr>
                <w:sz w:val="16"/>
              </w:rPr>
            </w:pPr>
            <w:r>
              <w:rPr>
                <w:sz w:val="16"/>
              </w:rPr>
              <w:t>C3-221566</w:t>
            </w:r>
          </w:p>
        </w:tc>
        <w:tc>
          <w:tcPr>
            <w:tcW w:w="1018" w:type="dxa"/>
          </w:tcPr>
          <w:p w14:paraId="5033A519" w14:textId="14348D7F" w:rsidR="00DE79EC" w:rsidRPr="00DE79EC" w:rsidRDefault="00DE79EC" w:rsidP="00DE79EC">
            <w:pPr>
              <w:pStyle w:val="TAL"/>
              <w:rPr>
                <w:sz w:val="16"/>
              </w:rPr>
            </w:pPr>
            <w:r>
              <w:rPr>
                <w:sz w:val="16"/>
              </w:rPr>
              <w:t>agreed</w:t>
            </w:r>
          </w:p>
        </w:tc>
        <w:tc>
          <w:tcPr>
            <w:tcW w:w="1019" w:type="dxa"/>
          </w:tcPr>
          <w:p w14:paraId="68519469" w14:textId="3F24FEE1" w:rsidR="00DE79EC" w:rsidRPr="00DE79EC" w:rsidRDefault="00DE79EC" w:rsidP="00DE79EC">
            <w:pPr>
              <w:pStyle w:val="TAL"/>
              <w:rPr>
                <w:sz w:val="16"/>
              </w:rPr>
            </w:pPr>
            <w:r>
              <w:rPr>
                <w:sz w:val="16"/>
              </w:rPr>
              <w:t>approved</w:t>
            </w:r>
          </w:p>
        </w:tc>
        <w:tc>
          <w:tcPr>
            <w:tcW w:w="1129" w:type="dxa"/>
          </w:tcPr>
          <w:p w14:paraId="1CB7624E" w14:textId="0952CAFE" w:rsidR="00DE79EC" w:rsidRPr="00DE79EC" w:rsidRDefault="00DE79EC" w:rsidP="00DE79EC">
            <w:pPr>
              <w:pStyle w:val="TAL"/>
              <w:rPr>
                <w:sz w:val="16"/>
              </w:rPr>
            </w:pPr>
            <w:r>
              <w:rPr>
                <w:sz w:val="16"/>
              </w:rPr>
              <w:t>29.525</w:t>
            </w:r>
          </w:p>
        </w:tc>
        <w:tc>
          <w:tcPr>
            <w:tcW w:w="572" w:type="dxa"/>
          </w:tcPr>
          <w:p w14:paraId="4242FBDD" w14:textId="4842302A" w:rsidR="00DE79EC" w:rsidRPr="00DE79EC" w:rsidRDefault="00DE79EC" w:rsidP="00DE79EC">
            <w:pPr>
              <w:pStyle w:val="TAL"/>
              <w:rPr>
                <w:sz w:val="16"/>
              </w:rPr>
            </w:pPr>
            <w:r>
              <w:rPr>
                <w:sz w:val="16"/>
              </w:rPr>
              <w:t>0189</w:t>
            </w:r>
          </w:p>
        </w:tc>
        <w:tc>
          <w:tcPr>
            <w:tcW w:w="566" w:type="dxa"/>
          </w:tcPr>
          <w:p w14:paraId="1EC52999" w14:textId="2E3E9672" w:rsidR="00DE79EC" w:rsidRPr="00DE79EC" w:rsidRDefault="00DE79EC" w:rsidP="00DE79EC">
            <w:pPr>
              <w:pStyle w:val="TAL"/>
              <w:rPr>
                <w:sz w:val="16"/>
              </w:rPr>
            </w:pPr>
            <w:r>
              <w:rPr>
                <w:sz w:val="16"/>
              </w:rPr>
              <w:t>1</w:t>
            </w:r>
          </w:p>
        </w:tc>
        <w:tc>
          <w:tcPr>
            <w:tcW w:w="566" w:type="dxa"/>
          </w:tcPr>
          <w:p w14:paraId="0CD9A408" w14:textId="321E6F6D" w:rsidR="00DE79EC" w:rsidRPr="00DE79EC" w:rsidRDefault="00DE79EC" w:rsidP="00DE79EC">
            <w:pPr>
              <w:pStyle w:val="TAL"/>
              <w:rPr>
                <w:sz w:val="16"/>
              </w:rPr>
            </w:pPr>
            <w:r>
              <w:rPr>
                <w:sz w:val="16"/>
              </w:rPr>
              <w:t>F</w:t>
            </w:r>
          </w:p>
        </w:tc>
        <w:tc>
          <w:tcPr>
            <w:tcW w:w="510" w:type="dxa"/>
          </w:tcPr>
          <w:p w14:paraId="14768B65" w14:textId="54A58489" w:rsidR="00DE79EC" w:rsidRPr="00DE79EC" w:rsidRDefault="00DE79EC" w:rsidP="00DE79EC">
            <w:pPr>
              <w:pStyle w:val="TAL"/>
              <w:rPr>
                <w:sz w:val="16"/>
              </w:rPr>
            </w:pPr>
            <w:r>
              <w:rPr>
                <w:sz w:val="16"/>
              </w:rPr>
              <w:t>Rel-15</w:t>
            </w:r>
          </w:p>
        </w:tc>
        <w:tc>
          <w:tcPr>
            <w:tcW w:w="750" w:type="dxa"/>
          </w:tcPr>
          <w:p w14:paraId="22CE55EB" w14:textId="6CDA50BC" w:rsidR="00DE79EC" w:rsidRPr="00DE79EC" w:rsidRDefault="00DE79EC" w:rsidP="00DE79EC">
            <w:pPr>
              <w:pStyle w:val="TAL"/>
              <w:rPr>
                <w:sz w:val="16"/>
              </w:rPr>
            </w:pPr>
            <w:r>
              <w:rPr>
                <w:sz w:val="16"/>
              </w:rPr>
              <w:t>15.7.0</w:t>
            </w:r>
          </w:p>
        </w:tc>
        <w:tc>
          <w:tcPr>
            <w:tcW w:w="2594" w:type="dxa"/>
          </w:tcPr>
          <w:p w14:paraId="60C2E2FF" w14:textId="0E583BC1" w:rsidR="00DE79EC" w:rsidRPr="00DE79EC" w:rsidRDefault="00DE79EC" w:rsidP="00DE79EC">
            <w:pPr>
              <w:pStyle w:val="TAL"/>
              <w:rPr>
                <w:sz w:val="16"/>
              </w:rPr>
            </w:pPr>
            <w:r>
              <w:rPr>
                <w:sz w:val="16"/>
              </w:rPr>
              <w:t>Handling of error responses</w:t>
            </w:r>
          </w:p>
        </w:tc>
      </w:tr>
      <w:tr w:rsidR="00DE79EC" w14:paraId="345DA71D" w14:textId="77777777" w:rsidTr="00DE79EC">
        <w:tc>
          <w:tcPr>
            <w:tcW w:w="1131" w:type="dxa"/>
          </w:tcPr>
          <w:p w14:paraId="327CBDAF" w14:textId="07E0C58D" w:rsidR="00DE79EC" w:rsidRPr="00DE79EC" w:rsidRDefault="00DE79EC" w:rsidP="00DE79EC">
            <w:pPr>
              <w:pStyle w:val="TAL"/>
              <w:rPr>
                <w:sz w:val="16"/>
              </w:rPr>
            </w:pPr>
            <w:r>
              <w:rPr>
                <w:sz w:val="16"/>
              </w:rPr>
              <w:t>C3-221567</w:t>
            </w:r>
          </w:p>
        </w:tc>
        <w:tc>
          <w:tcPr>
            <w:tcW w:w="1018" w:type="dxa"/>
          </w:tcPr>
          <w:p w14:paraId="7685C1BB" w14:textId="550766AC" w:rsidR="00DE79EC" w:rsidRPr="00DE79EC" w:rsidRDefault="00DE79EC" w:rsidP="00DE79EC">
            <w:pPr>
              <w:pStyle w:val="TAL"/>
              <w:rPr>
                <w:sz w:val="16"/>
              </w:rPr>
            </w:pPr>
            <w:r>
              <w:rPr>
                <w:sz w:val="16"/>
              </w:rPr>
              <w:t>agreed</w:t>
            </w:r>
          </w:p>
        </w:tc>
        <w:tc>
          <w:tcPr>
            <w:tcW w:w="1019" w:type="dxa"/>
          </w:tcPr>
          <w:p w14:paraId="04661700" w14:textId="17FAB405" w:rsidR="00DE79EC" w:rsidRPr="00DE79EC" w:rsidRDefault="00DE79EC" w:rsidP="00DE79EC">
            <w:pPr>
              <w:pStyle w:val="TAL"/>
              <w:rPr>
                <w:sz w:val="16"/>
              </w:rPr>
            </w:pPr>
            <w:r>
              <w:rPr>
                <w:sz w:val="16"/>
              </w:rPr>
              <w:t>approved</w:t>
            </w:r>
          </w:p>
        </w:tc>
        <w:tc>
          <w:tcPr>
            <w:tcW w:w="1129" w:type="dxa"/>
          </w:tcPr>
          <w:p w14:paraId="5B8D1C69" w14:textId="07D8EE00" w:rsidR="00DE79EC" w:rsidRPr="00DE79EC" w:rsidRDefault="00DE79EC" w:rsidP="00DE79EC">
            <w:pPr>
              <w:pStyle w:val="TAL"/>
              <w:rPr>
                <w:sz w:val="16"/>
              </w:rPr>
            </w:pPr>
            <w:r>
              <w:rPr>
                <w:sz w:val="16"/>
              </w:rPr>
              <w:t>29.525</w:t>
            </w:r>
          </w:p>
        </w:tc>
        <w:tc>
          <w:tcPr>
            <w:tcW w:w="572" w:type="dxa"/>
          </w:tcPr>
          <w:p w14:paraId="4F87D7F0" w14:textId="282F22BC" w:rsidR="00DE79EC" w:rsidRPr="00DE79EC" w:rsidRDefault="00DE79EC" w:rsidP="00DE79EC">
            <w:pPr>
              <w:pStyle w:val="TAL"/>
              <w:rPr>
                <w:sz w:val="16"/>
              </w:rPr>
            </w:pPr>
            <w:r>
              <w:rPr>
                <w:sz w:val="16"/>
              </w:rPr>
              <w:t>0190</w:t>
            </w:r>
          </w:p>
        </w:tc>
        <w:tc>
          <w:tcPr>
            <w:tcW w:w="566" w:type="dxa"/>
          </w:tcPr>
          <w:p w14:paraId="2973EC54" w14:textId="33544AA2" w:rsidR="00DE79EC" w:rsidRPr="00DE79EC" w:rsidRDefault="00DE79EC" w:rsidP="00DE79EC">
            <w:pPr>
              <w:pStyle w:val="TAL"/>
              <w:rPr>
                <w:sz w:val="16"/>
              </w:rPr>
            </w:pPr>
            <w:r>
              <w:rPr>
                <w:sz w:val="16"/>
              </w:rPr>
              <w:t>1</w:t>
            </w:r>
          </w:p>
        </w:tc>
        <w:tc>
          <w:tcPr>
            <w:tcW w:w="566" w:type="dxa"/>
          </w:tcPr>
          <w:p w14:paraId="5F3E19B2" w14:textId="43BFF581" w:rsidR="00DE79EC" w:rsidRPr="00DE79EC" w:rsidRDefault="00DE79EC" w:rsidP="00DE79EC">
            <w:pPr>
              <w:pStyle w:val="TAL"/>
              <w:rPr>
                <w:sz w:val="16"/>
              </w:rPr>
            </w:pPr>
            <w:r>
              <w:rPr>
                <w:sz w:val="16"/>
              </w:rPr>
              <w:t>A</w:t>
            </w:r>
          </w:p>
        </w:tc>
        <w:tc>
          <w:tcPr>
            <w:tcW w:w="510" w:type="dxa"/>
          </w:tcPr>
          <w:p w14:paraId="6C6CB0EE" w14:textId="363A28BC" w:rsidR="00DE79EC" w:rsidRPr="00DE79EC" w:rsidRDefault="00DE79EC" w:rsidP="00DE79EC">
            <w:pPr>
              <w:pStyle w:val="TAL"/>
              <w:rPr>
                <w:sz w:val="16"/>
              </w:rPr>
            </w:pPr>
            <w:r>
              <w:rPr>
                <w:sz w:val="16"/>
              </w:rPr>
              <w:t>Rel-16</w:t>
            </w:r>
          </w:p>
        </w:tc>
        <w:tc>
          <w:tcPr>
            <w:tcW w:w="750" w:type="dxa"/>
          </w:tcPr>
          <w:p w14:paraId="20CC908D" w14:textId="70398A16" w:rsidR="00DE79EC" w:rsidRPr="00DE79EC" w:rsidRDefault="00DE79EC" w:rsidP="00DE79EC">
            <w:pPr>
              <w:pStyle w:val="TAL"/>
              <w:rPr>
                <w:sz w:val="16"/>
              </w:rPr>
            </w:pPr>
            <w:r>
              <w:rPr>
                <w:sz w:val="16"/>
              </w:rPr>
              <w:t>16.9.0</w:t>
            </w:r>
          </w:p>
        </w:tc>
        <w:tc>
          <w:tcPr>
            <w:tcW w:w="2594" w:type="dxa"/>
          </w:tcPr>
          <w:p w14:paraId="62D22EE3" w14:textId="6A736D5E" w:rsidR="00DE79EC" w:rsidRPr="00DE79EC" w:rsidRDefault="00DE79EC" w:rsidP="00DE79EC">
            <w:pPr>
              <w:pStyle w:val="TAL"/>
              <w:rPr>
                <w:sz w:val="16"/>
              </w:rPr>
            </w:pPr>
            <w:r>
              <w:rPr>
                <w:sz w:val="16"/>
              </w:rPr>
              <w:t>Handling of error responses</w:t>
            </w:r>
          </w:p>
        </w:tc>
      </w:tr>
      <w:tr w:rsidR="00DE79EC" w14:paraId="78A32ABF" w14:textId="77777777" w:rsidTr="00DE79EC">
        <w:tc>
          <w:tcPr>
            <w:tcW w:w="1131" w:type="dxa"/>
          </w:tcPr>
          <w:p w14:paraId="49B31816" w14:textId="26ABE616" w:rsidR="00DE79EC" w:rsidRPr="00DE79EC" w:rsidRDefault="00DE79EC" w:rsidP="00DE79EC">
            <w:pPr>
              <w:pStyle w:val="TAL"/>
              <w:rPr>
                <w:sz w:val="16"/>
              </w:rPr>
            </w:pPr>
            <w:r>
              <w:rPr>
                <w:sz w:val="16"/>
              </w:rPr>
              <w:t>C3-221568</w:t>
            </w:r>
          </w:p>
        </w:tc>
        <w:tc>
          <w:tcPr>
            <w:tcW w:w="1018" w:type="dxa"/>
          </w:tcPr>
          <w:p w14:paraId="76AFEB17" w14:textId="2BA6A7D8" w:rsidR="00DE79EC" w:rsidRPr="00DE79EC" w:rsidRDefault="00DE79EC" w:rsidP="00DE79EC">
            <w:pPr>
              <w:pStyle w:val="TAL"/>
              <w:rPr>
                <w:sz w:val="16"/>
              </w:rPr>
            </w:pPr>
            <w:r>
              <w:rPr>
                <w:sz w:val="16"/>
              </w:rPr>
              <w:t>agreed</w:t>
            </w:r>
          </w:p>
        </w:tc>
        <w:tc>
          <w:tcPr>
            <w:tcW w:w="1019" w:type="dxa"/>
          </w:tcPr>
          <w:p w14:paraId="55DACF29" w14:textId="3381D8BE" w:rsidR="00DE79EC" w:rsidRPr="00DE79EC" w:rsidRDefault="00DE79EC" w:rsidP="00DE79EC">
            <w:pPr>
              <w:pStyle w:val="TAL"/>
              <w:rPr>
                <w:sz w:val="16"/>
              </w:rPr>
            </w:pPr>
            <w:r>
              <w:rPr>
                <w:sz w:val="16"/>
              </w:rPr>
              <w:t>approved</w:t>
            </w:r>
          </w:p>
        </w:tc>
        <w:tc>
          <w:tcPr>
            <w:tcW w:w="1129" w:type="dxa"/>
          </w:tcPr>
          <w:p w14:paraId="464A30D6" w14:textId="1764D19C" w:rsidR="00DE79EC" w:rsidRPr="00DE79EC" w:rsidRDefault="00DE79EC" w:rsidP="00DE79EC">
            <w:pPr>
              <w:pStyle w:val="TAL"/>
              <w:rPr>
                <w:sz w:val="16"/>
              </w:rPr>
            </w:pPr>
            <w:r>
              <w:rPr>
                <w:sz w:val="16"/>
              </w:rPr>
              <w:t>29.525</w:t>
            </w:r>
          </w:p>
        </w:tc>
        <w:tc>
          <w:tcPr>
            <w:tcW w:w="572" w:type="dxa"/>
          </w:tcPr>
          <w:p w14:paraId="27404C86" w14:textId="11CA0652" w:rsidR="00DE79EC" w:rsidRPr="00DE79EC" w:rsidRDefault="00DE79EC" w:rsidP="00DE79EC">
            <w:pPr>
              <w:pStyle w:val="TAL"/>
              <w:rPr>
                <w:sz w:val="16"/>
              </w:rPr>
            </w:pPr>
            <w:r>
              <w:rPr>
                <w:sz w:val="16"/>
              </w:rPr>
              <w:t>0191</w:t>
            </w:r>
          </w:p>
        </w:tc>
        <w:tc>
          <w:tcPr>
            <w:tcW w:w="566" w:type="dxa"/>
          </w:tcPr>
          <w:p w14:paraId="68C46ECB" w14:textId="0E61378E" w:rsidR="00DE79EC" w:rsidRPr="00DE79EC" w:rsidRDefault="00DE79EC" w:rsidP="00DE79EC">
            <w:pPr>
              <w:pStyle w:val="TAL"/>
              <w:rPr>
                <w:sz w:val="16"/>
              </w:rPr>
            </w:pPr>
            <w:r>
              <w:rPr>
                <w:sz w:val="16"/>
              </w:rPr>
              <w:t>1</w:t>
            </w:r>
          </w:p>
        </w:tc>
        <w:tc>
          <w:tcPr>
            <w:tcW w:w="566" w:type="dxa"/>
          </w:tcPr>
          <w:p w14:paraId="52DB51D7" w14:textId="429D0C2A" w:rsidR="00DE79EC" w:rsidRPr="00DE79EC" w:rsidRDefault="00DE79EC" w:rsidP="00DE79EC">
            <w:pPr>
              <w:pStyle w:val="TAL"/>
              <w:rPr>
                <w:sz w:val="16"/>
              </w:rPr>
            </w:pPr>
            <w:r>
              <w:rPr>
                <w:sz w:val="16"/>
              </w:rPr>
              <w:t>A</w:t>
            </w:r>
          </w:p>
        </w:tc>
        <w:tc>
          <w:tcPr>
            <w:tcW w:w="510" w:type="dxa"/>
          </w:tcPr>
          <w:p w14:paraId="42DF74C1" w14:textId="1DE88F56" w:rsidR="00DE79EC" w:rsidRPr="00DE79EC" w:rsidRDefault="00DE79EC" w:rsidP="00DE79EC">
            <w:pPr>
              <w:pStyle w:val="TAL"/>
              <w:rPr>
                <w:sz w:val="16"/>
              </w:rPr>
            </w:pPr>
            <w:r>
              <w:rPr>
                <w:sz w:val="16"/>
              </w:rPr>
              <w:t>Rel-17</w:t>
            </w:r>
          </w:p>
        </w:tc>
        <w:tc>
          <w:tcPr>
            <w:tcW w:w="750" w:type="dxa"/>
          </w:tcPr>
          <w:p w14:paraId="118EED2D" w14:textId="7DCF952E" w:rsidR="00DE79EC" w:rsidRPr="00DE79EC" w:rsidRDefault="00DE79EC" w:rsidP="00DE79EC">
            <w:pPr>
              <w:pStyle w:val="TAL"/>
              <w:rPr>
                <w:sz w:val="16"/>
              </w:rPr>
            </w:pPr>
            <w:r>
              <w:rPr>
                <w:sz w:val="16"/>
              </w:rPr>
              <w:t>17.5.0</w:t>
            </w:r>
          </w:p>
        </w:tc>
        <w:tc>
          <w:tcPr>
            <w:tcW w:w="2594" w:type="dxa"/>
          </w:tcPr>
          <w:p w14:paraId="332DA1C1" w14:textId="1F9AF5BB" w:rsidR="00DE79EC" w:rsidRPr="00DE79EC" w:rsidRDefault="00DE79EC" w:rsidP="00DE79EC">
            <w:pPr>
              <w:pStyle w:val="TAL"/>
              <w:rPr>
                <w:sz w:val="16"/>
              </w:rPr>
            </w:pPr>
            <w:r>
              <w:rPr>
                <w:sz w:val="16"/>
              </w:rPr>
              <w:t>Handling of error responses</w:t>
            </w:r>
          </w:p>
        </w:tc>
      </w:tr>
      <w:tr w:rsidR="00DE79EC" w14:paraId="6F2DF890" w14:textId="77777777" w:rsidTr="00DE79EC">
        <w:tc>
          <w:tcPr>
            <w:tcW w:w="1131" w:type="dxa"/>
          </w:tcPr>
          <w:p w14:paraId="06E928A7" w14:textId="51A594FD" w:rsidR="00DE79EC" w:rsidRPr="00DE79EC" w:rsidRDefault="00DE79EC" w:rsidP="00DE79EC">
            <w:pPr>
              <w:pStyle w:val="TAL"/>
              <w:rPr>
                <w:sz w:val="16"/>
              </w:rPr>
            </w:pPr>
            <w:r>
              <w:rPr>
                <w:sz w:val="16"/>
              </w:rPr>
              <w:t>C3-221609</w:t>
            </w:r>
          </w:p>
        </w:tc>
        <w:tc>
          <w:tcPr>
            <w:tcW w:w="1018" w:type="dxa"/>
          </w:tcPr>
          <w:p w14:paraId="39C935A2" w14:textId="58517E4F" w:rsidR="00DE79EC" w:rsidRPr="00DE79EC" w:rsidRDefault="00DE79EC" w:rsidP="00DE79EC">
            <w:pPr>
              <w:pStyle w:val="TAL"/>
              <w:rPr>
                <w:sz w:val="16"/>
              </w:rPr>
            </w:pPr>
            <w:r>
              <w:rPr>
                <w:sz w:val="16"/>
              </w:rPr>
              <w:t>agreed</w:t>
            </w:r>
          </w:p>
        </w:tc>
        <w:tc>
          <w:tcPr>
            <w:tcW w:w="1019" w:type="dxa"/>
          </w:tcPr>
          <w:p w14:paraId="771B4CB5" w14:textId="496772B7" w:rsidR="00DE79EC" w:rsidRPr="00DE79EC" w:rsidRDefault="00DE79EC" w:rsidP="00DE79EC">
            <w:pPr>
              <w:pStyle w:val="TAL"/>
              <w:rPr>
                <w:sz w:val="16"/>
              </w:rPr>
            </w:pPr>
            <w:r>
              <w:rPr>
                <w:sz w:val="16"/>
              </w:rPr>
              <w:t>approved</w:t>
            </w:r>
          </w:p>
        </w:tc>
        <w:tc>
          <w:tcPr>
            <w:tcW w:w="1129" w:type="dxa"/>
          </w:tcPr>
          <w:p w14:paraId="6D5AB92E" w14:textId="20A8C467" w:rsidR="00DE79EC" w:rsidRPr="00DE79EC" w:rsidRDefault="00DE79EC" w:rsidP="00DE79EC">
            <w:pPr>
              <w:pStyle w:val="TAL"/>
              <w:rPr>
                <w:sz w:val="16"/>
              </w:rPr>
            </w:pPr>
            <w:r>
              <w:rPr>
                <w:sz w:val="16"/>
              </w:rPr>
              <w:t>29.512</w:t>
            </w:r>
          </w:p>
        </w:tc>
        <w:tc>
          <w:tcPr>
            <w:tcW w:w="572" w:type="dxa"/>
          </w:tcPr>
          <w:p w14:paraId="4C7F1C9C" w14:textId="058368CE" w:rsidR="00DE79EC" w:rsidRPr="00DE79EC" w:rsidRDefault="00DE79EC" w:rsidP="00DE79EC">
            <w:pPr>
              <w:pStyle w:val="TAL"/>
              <w:rPr>
                <w:sz w:val="16"/>
              </w:rPr>
            </w:pPr>
            <w:r>
              <w:rPr>
                <w:sz w:val="16"/>
              </w:rPr>
              <w:t>0905</w:t>
            </w:r>
          </w:p>
        </w:tc>
        <w:tc>
          <w:tcPr>
            <w:tcW w:w="566" w:type="dxa"/>
          </w:tcPr>
          <w:p w14:paraId="43797319" w14:textId="1D5861F5" w:rsidR="00DE79EC" w:rsidRPr="00DE79EC" w:rsidRDefault="00DE79EC" w:rsidP="00DE79EC">
            <w:pPr>
              <w:pStyle w:val="TAL"/>
              <w:rPr>
                <w:sz w:val="16"/>
              </w:rPr>
            </w:pPr>
            <w:r>
              <w:rPr>
                <w:sz w:val="16"/>
              </w:rPr>
              <w:t>1</w:t>
            </w:r>
          </w:p>
        </w:tc>
        <w:tc>
          <w:tcPr>
            <w:tcW w:w="566" w:type="dxa"/>
          </w:tcPr>
          <w:p w14:paraId="25416B89" w14:textId="62B2B38B" w:rsidR="00DE79EC" w:rsidRPr="00DE79EC" w:rsidRDefault="00DE79EC" w:rsidP="00DE79EC">
            <w:pPr>
              <w:pStyle w:val="TAL"/>
              <w:rPr>
                <w:sz w:val="16"/>
              </w:rPr>
            </w:pPr>
            <w:r>
              <w:rPr>
                <w:sz w:val="16"/>
              </w:rPr>
              <w:t>F</w:t>
            </w:r>
          </w:p>
        </w:tc>
        <w:tc>
          <w:tcPr>
            <w:tcW w:w="510" w:type="dxa"/>
          </w:tcPr>
          <w:p w14:paraId="59C73E5C" w14:textId="7C9EB688" w:rsidR="00DE79EC" w:rsidRPr="00DE79EC" w:rsidRDefault="00DE79EC" w:rsidP="00DE79EC">
            <w:pPr>
              <w:pStyle w:val="TAL"/>
              <w:rPr>
                <w:sz w:val="16"/>
              </w:rPr>
            </w:pPr>
            <w:r>
              <w:rPr>
                <w:sz w:val="16"/>
              </w:rPr>
              <w:t>Rel-15</w:t>
            </w:r>
          </w:p>
        </w:tc>
        <w:tc>
          <w:tcPr>
            <w:tcW w:w="750" w:type="dxa"/>
          </w:tcPr>
          <w:p w14:paraId="4BB03639" w14:textId="6FCD73D8" w:rsidR="00DE79EC" w:rsidRPr="00DE79EC" w:rsidRDefault="00DE79EC" w:rsidP="00DE79EC">
            <w:pPr>
              <w:pStyle w:val="TAL"/>
              <w:rPr>
                <w:sz w:val="16"/>
              </w:rPr>
            </w:pPr>
            <w:r>
              <w:rPr>
                <w:sz w:val="16"/>
              </w:rPr>
              <w:t>15.12.0</w:t>
            </w:r>
          </w:p>
        </w:tc>
        <w:tc>
          <w:tcPr>
            <w:tcW w:w="2594" w:type="dxa"/>
          </w:tcPr>
          <w:p w14:paraId="421D0AA3" w14:textId="37E209CC" w:rsidR="00DE79EC" w:rsidRPr="00DE79EC" w:rsidRDefault="00DE79EC" w:rsidP="00DE79EC">
            <w:pPr>
              <w:pStyle w:val="TAL"/>
              <w:rPr>
                <w:sz w:val="16"/>
              </w:rPr>
            </w:pPr>
            <w:r>
              <w:rPr>
                <w:sz w:val="16"/>
              </w:rPr>
              <w:t>Corrections to Application Detection and Control</w:t>
            </w:r>
          </w:p>
        </w:tc>
      </w:tr>
      <w:tr w:rsidR="00DE79EC" w14:paraId="5A5AD0C4" w14:textId="77777777" w:rsidTr="00DE79EC">
        <w:tc>
          <w:tcPr>
            <w:tcW w:w="1131" w:type="dxa"/>
          </w:tcPr>
          <w:p w14:paraId="5C7593FD" w14:textId="6907D7CD" w:rsidR="00DE79EC" w:rsidRPr="00DE79EC" w:rsidRDefault="00DE79EC" w:rsidP="00DE79EC">
            <w:pPr>
              <w:pStyle w:val="TAL"/>
              <w:rPr>
                <w:sz w:val="16"/>
              </w:rPr>
            </w:pPr>
            <w:r>
              <w:rPr>
                <w:sz w:val="16"/>
              </w:rPr>
              <w:t>C3-221610</w:t>
            </w:r>
          </w:p>
        </w:tc>
        <w:tc>
          <w:tcPr>
            <w:tcW w:w="1018" w:type="dxa"/>
          </w:tcPr>
          <w:p w14:paraId="25BB4354" w14:textId="6CEEC330" w:rsidR="00DE79EC" w:rsidRPr="00DE79EC" w:rsidRDefault="00DE79EC" w:rsidP="00DE79EC">
            <w:pPr>
              <w:pStyle w:val="TAL"/>
              <w:rPr>
                <w:sz w:val="16"/>
              </w:rPr>
            </w:pPr>
            <w:r>
              <w:rPr>
                <w:sz w:val="16"/>
              </w:rPr>
              <w:t>agreed</w:t>
            </w:r>
          </w:p>
        </w:tc>
        <w:tc>
          <w:tcPr>
            <w:tcW w:w="1019" w:type="dxa"/>
          </w:tcPr>
          <w:p w14:paraId="1C12AF01" w14:textId="1EC301F9" w:rsidR="00DE79EC" w:rsidRPr="00DE79EC" w:rsidRDefault="00DE79EC" w:rsidP="00DE79EC">
            <w:pPr>
              <w:pStyle w:val="TAL"/>
              <w:rPr>
                <w:sz w:val="16"/>
              </w:rPr>
            </w:pPr>
            <w:r>
              <w:rPr>
                <w:sz w:val="16"/>
              </w:rPr>
              <w:t>approved</w:t>
            </w:r>
          </w:p>
        </w:tc>
        <w:tc>
          <w:tcPr>
            <w:tcW w:w="1129" w:type="dxa"/>
          </w:tcPr>
          <w:p w14:paraId="13D089C4" w14:textId="3A2F78E9" w:rsidR="00DE79EC" w:rsidRPr="00DE79EC" w:rsidRDefault="00DE79EC" w:rsidP="00DE79EC">
            <w:pPr>
              <w:pStyle w:val="TAL"/>
              <w:rPr>
                <w:sz w:val="16"/>
              </w:rPr>
            </w:pPr>
            <w:r>
              <w:rPr>
                <w:sz w:val="16"/>
              </w:rPr>
              <w:t>29.512</w:t>
            </w:r>
          </w:p>
        </w:tc>
        <w:tc>
          <w:tcPr>
            <w:tcW w:w="572" w:type="dxa"/>
          </w:tcPr>
          <w:p w14:paraId="4241D3DC" w14:textId="4A3E591D" w:rsidR="00DE79EC" w:rsidRPr="00DE79EC" w:rsidRDefault="00DE79EC" w:rsidP="00DE79EC">
            <w:pPr>
              <w:pStyle w:val="TAL"/>
              <w:rPr>
                <w:sz w:val="16"/>
              </w:rPr>
            </w:pPr>
            <w:r>
              <w:rPr>
                <w:sz w:val="16"/>
              </w:rPr>
              <w:t>0909</w:t>
            </w:r>
          </w:p>
        </w:tc>
        <w:tc>
          <w:tcPr>
            <w:tcW w:w="566" w:type="dxa"/>
          </w:tcPr>
          <w:p w14:paraId="7269667A" w14:textId="54ED788A" w:rsidR="00DE79EC" w:rsidRPr="00DE79EC" w:rsidRDefault="00DE79EC" w:rsidP="00DE79EC">
            <w:pPr>
              <w:pStyle w:val="TAL"/>
              <w:rPr>
                <w:sz w:val="16"/>
              </w:rPr>
            </w:pPr>
            <w:r>
              <w:rPr>
                <w:sz w:val="16"/>
              </w:rPr>
              <w:t>1</w:t>
            </w:r>
          </w:p>
        </w:tc>
        <w:tc>
          <w:tcPr>
            <w:tcW w:w="566" w:type="dxa"/>
          </w:tcPr>
          <w:p w14:paraId="508D4211" w14:textId="35361928" w:rsidR="00DE79EC" w:rsidRPr="00DE79EC" w:rsidRDefault="00DE79EC" w:rsidP="00DE79EC">
            <w:pPr>
              <w:pStyle w:val="TAL"/>
              <w:rPr>
                <w:sz w:val="16"/>
              </w:rPr>
            </w:pPr>
            <w:r>
              <w:rPr>
                <w:sz w:val="16"/>
              </w:rPr>
              <w:t>A</w:t>
            </w:r>
          </w:p>
        </w:tc>
        <w:tc>
          <w:tcPr>
            <w:tcW w:w="510" w:type="dxa"/>
          </w:tcPr>
          <w:p w14:paraId="562C67CE" w14:textId="776FD0E5" w:rsidR="00DE79EC" w:rsidRPr="00DE79EC" w:rsidRDefault="00DE79EC" w:rsidP="00DE79EC">
            <w:pPr>
              <w:pStyle w:val="TAL"/>
              <w:rPr>
                <w:sz w:val="16"/>
              </w:rPr>
            </w:pPr>
            <w:r>
              <w:rPr>
                <w:sz w:val="16"/>
              </w:rPr>
              <w:t>Rel-16</w:t>
            </w:r>
          </w:p>
        </w:tc>
        <w:tc>
          <w:tcPr>
            <w:tcW w:w="750" w:type="dxa"/>
          </w:tcPr>
          <w:p w14:paraId="00973DAE" w14:textId="17ADD855" w:rsidR="00DE79EC" w:rsidRPr="00DE79EC" w:rsidRDefault="00DE79EC" w:rsidP="00DE79EC">
            <w:pPr>
              <w:pStyle w:val="TAL"/>
              <w:rPr>
                <w:sz w:val="16"/>
              </w:rPr>
            </w:pPr>
            <w:r>
              <w:rPr>
                <w:sz w:val="16"/>
              </w:rPr>
              <w:t>16.11.0</w:t>
            </w:r>
          </w:p>
        </w:tc>
        <w:tc>
          <w:tcPr>
            <w:tcW w:w="2594" w:type="dxa"/>
          </w:tcPr>
          <w:p w14:paraId="4525E8A5" w14:textId="0350E12A" w:rsidR="00DE79EC" w:rsidRPr="00DE79EC" w:rsidRDefault="00DE79EC" w:rsidP="00DE79EC">
            <w:pPr>
              <w:pStyle w:val="TAL"/>
              <w:rPr>
                <w:sz w:val="16"/>
              </w:rPr>
            </w:pPr>
            <w:r>
              <w:rPr>
                <w:sz w:val="16"/>
              </w:rPr>
              <w:t>Corrections to Application Detection and Control</w:t>
            </w:r>
          </w:p>
        </w:tc>
      </w:tr>
      <w:tr w:rsidR="00DE79EC" w14:paraId="6518D7D7" w14:textId="77777777" w:rsidTr="00DE79EC">
        <w:tc>
          <w:tcPr>
            <w:tcW w:w="1131" w:type="dxa"/>
          </w:tcPr>
          <w:p w14:paraId="742D1345" w14:textId="051D4107" w:rsidR="00DE79EC" w:rsidRPr="00DE79EC" w:rsidRDefault="00DE79EC" w:rsidP="00DE79EC">
            <w:pPr>
              <w:pStyle w:val="TAL"/>
              <w:rPr>
                <w:sz w:val="16"/>
              </w:rPr>
            </w:pPr>
            <w:r>
              <w:rPr>
                <w:sz w:val="16"/>
              </w:rPr>
              <w:t>C3-221611</w:t>
            </w:r>
          </w:p>
        </w:tc>
        <w:tc>
          <w:tcPr>
            <w:tcW w:w="1018" w:type="dxa"/>
          </w:tcPr>
          <w:p w14:paraId="004923F9" w14:textId="4E546EED" w:rsidR="00DE79EC" w:rsidRPr="00DE79EC" w:rsidRDefault="00DE79EC" w:rsidP="00DE79EC">
            <w:pPr>
              <w:pStyle w:val="TAL"/>
              <w:rPr>
                <w:sz w:val="16"/>
              </w:rPr>
            </w:pPr>
            <w:r>
              <w:rPr>
                <w:sz w:val="16"/>
              </w:rPr>
              <w:t>agreed</w:t>
            </w:r>
          </w:p>
        </w:tc>
        <w:tc>
          <w:tcPr>
            <w:tcW w:w="1019" w:type="dxa"/>
          </w:tcPr>
          <w:p w14:paraId="10F5BC23" w14:textId="18305B95" w:rsidR="00DE79EC" w:rsidRPr="00DE79EC" w:rsidRDefault="00DE79EC" w:rsidP="00DE79EC">
            <w:pPr>
              <w:pStyle w:val="TAL"/>
              <w:rPr>
                <w:sz w:val="16"/>
              </w:rPr>
            </w:pPr>
            <w:r>
              <w:rPr>
                <w:sz w:val="16"/>
              </w:rPr>
              <w:t>approved</w:t>
            </w:r>
          </w:p>
        </w:tc>
        <w:tc>
          <w:tcPr>
            <w:tcW w:w="1129" w:type="dxa"/>
          </w:tcPr>
          <w:p w14:paraId="3E3F326E" w14:textId="123622AC" w:rsidR="00DE79EC" w:rsidRPr="00DE79EC" w:rsidRDefault="00DE79EC" w:rsidP="00DE79EC">
            <w:pPr>
              <w:pStyle w:val="TAL"/>
              <w:rPr>
                <w:sz w:val="16"/>
              </w:rPr>
            </w:pPr>
            <w:r>
              <w:rPr>
                <w:sz w:val="16"/>
              </w:rPr>
              <w:t>29.512</w:t>
            </w:r>
          </w:p>
        </w:tc>
        <w:tc>
          <w:tcPr>
            <w:tcW w:w="572" w:type="dxa"/>
          </w:tcPr>
          <w:p w14:paraId="197E7226" w14:textId="41DCD529" w:rsidR="00DE79EC" w:rsidRPr="00DE79EC" w:rsidRDefault="00DE79EC" w:rsidP="00DE79EC">
            <w:pPr>
              <w:pStyle w:val="TAL"/>
              <w:rPr>
                <w:sz w:val="16"/>
              </w:rPr>
            </w:pPr>
            <w:r>
              <w:rPr>
                <w:sz w:val="16"/>
              </w:rPr>
              <w:t>0911</w:t>
            </w:r>
          </w:p>
        </w:tc>
        <w:tc>
          <w:tcPr>
            <w:tcW w:w="566" w:type="dxa"/>
          </w:tcPr>
          <w:p w14:paraId="22EDCCBC" w14:textId="4FEA53F8" w:rsidR="00DE79EC" w:rsidRPr="00DE79EC" w:rsidRDefault="00DE79EC" w:rsidP="00DE79EC">
            <w:pPr>
              <w:pStyle w:val="TAL"/>
              <w:rPr>
                <w:sz w:val="16"/>
              </w:rPr>
            </w:pPr>
            <w:r>
              <w:rPr>
                <w:sz w:val="16"/>
              </w:rPr>
              <w:t>1</w:t>
            </w:r>
          </w:p>
        </w:tc>
        <w:tc>
          <w:tcPr>
            <w:tcW w:w="566" w:type="dxa"/>
          </w:tcPr>
          <w:p w14:paraId="17D4133A" w14:textId="6BA43545" w:rsidR="00DE79EC" w:rsidRPr="00DE79EC" w:rsidRDefault="00DE79EC" w:rsidP="00DE79EC">
            <w:pPr>
              <w:pStyle w:val="TAL"/>
              <w:rPr>
                <w:sz w:val="16"/>
              </w:rPr>
            </w:pPr>
            <w:r>
              <w:rPr>
                <w:sz w:val="16"/>
              </w:rPr>
              <w:t>A</w:t>
            </w:r>
          </w:p>
        </w:tc>
        <w:tc>
          <w:tcPr>
            <w:tcW w:w="510" w:type="dxa"/>
          </w:tcPr>
          <w:p w14:paraId="3DF2641F" w14:textId="159C92A7" w:rsidR="00DE79EC" w:rsidRPr="00DE79EC" w:rsidRDefault="00DE79EC" w:rsidP="00DE79EC">
            <w:pPr>
              <w:pStyle w:val="TAL"/>
              <w:rPr>
                <w:sz w:val="16"/>
              </w:rPr>
            </w:pPr>
            <w:r>
              <w:rPr>
                <w:sz w:val="16"/>
              </w:rPr>
              <w:t>Rel-17</w:t>
            </w:r>
          </w:p>
        </w:tc>
        <w:tc>
          <w:tcPr>
            <w:tcW w:w="750" w:type="dxa"/>
          </w:tcPr>
          <w:p w14:paraId="16F7E11D" w14:textId="32B2CA70" w:rsidR="00DE79EC" w:rsidRPr="00DE79EC" w:rsidRDefault="00DE79EC" w:rsidP="00DE79EC">
            <w:pPr>
              <w:pStyle w:val="TAL"/>
              <w:rPr>
                <w:sz w:val="16"/>
              </w:rPr>
            </w:pPr>
            <w:r>
              <w:rPr>
                <w:sz w:val="16"/>
              </w:rPr>
              <w:t>17.5.0</w:t>
            </w:r>
          </w:p>
        </w:tc>
        <w:tc>
          <w:tcPr>
            <w:tcW w:w="2594" w:type="dxa"/>
          </w:tcPr>
          <w:p w14:paraId="3E83E5EF" w14:textId="100D0641" w:rsidR="00DE79EC" w:rsidRPr="00DE79EC" w:rsidRDefault="00DE79EC" w:rsidP="00DE79EC">
            <w:pPr>
              <w:pStyle w:val="TAL"/>
              <w:rPr>
                <w:sz w:val="16"/>
              </w:rPr>
            </w:pPr>
            <w:r>
              <w:rPr>
                <w:sz w:val="16"/>
              </w:rPr>
              <w:t>Corrections to Application Detection and Control</w:t>
            </w:r>
          </w:p>
        </w:tc>
      </w:tr>
    </w:tbl>
    <w:p w14:paraId="2D30B8CA" w14:textId="77777777" w:rsidR="00DE79EC" w:rsidRDefault="00DE79EC" w:rsidP="00DE79EC"/>
    <w:p w14:paraId="24B12CB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53DB8" w14:textId="24F5020C" w:rsidR="00DE79EC" w:rsidRDefault="00DE79EC" w:rsidP="00DE79EC">
      <w:pPr>
        <w:rPr>
          <w:rFonts w:ascii="Arial" w:hAnsi="Arial" w:cs="Arial"/>
          <w:b/>
          <w:sz w:val="24"/>
        </w:rPr>
      </w:pPr>
      <w:r>
        <w:rPr>
          <w:rFonts w:ascii="Arial" w:hAnsi="Arial" w:cs="Arial"/>
          <w:b/>
          <w:color w:val="0000FF"/>
          <w:sz w:val="24"/>
        </w:rPr>
        <w:t>CP-220168</w:t>
      </w:r>
      <w:r>
        <w:rPr>
          <w:rFonts w:ascii="Arial" w:hAnsi="Arial" w:cs="Arial"/>
          <w:b/>
          <w:color w:val="0000FF"/>
          <w:sz w:val="24"/>
        </w:rPr>
        <w:tab/>
      </w:r>
      <w:r>
        <w:rPr>
          <w:rFonts w:ascii="Arial" w:hAnsi="Arial" w:cs="Arial"/>
          <w:b/>
          <w:sz w:val="24"/>
        </w:rPr>
        <w:t>CR pack on CAPIF-CT</w:t>
      </w:r>
    </w:p>
    <w:p w14:paraId="295EC4C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6796FE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4430823D" w14:textId="77777777" w:rsidTr="00DE79EC">
        <w:tc>
          <w:tcPr>
            <w:tcW w:w="1133" w:type="dxa"/>
          </w:tcPr>
          <w:p w14:paraId="5AA3D7C2" w14:textId="1401293E" w:rsidR="00DE79EC" w:rsidRDefault="00DE79EC" w:rsidP="00DE79EC">
            <w:pPr>
              <w:pStyle w:val="TAH"/>
            </w:pPr>
            <w:r>
              <w:t>WG TDoc</w:t>
            </w:r>
          </w:p>
        </w:tc>
        <w:tc>
          <w:tcPr>
            <w:tcW w:w="1020" w:type="dxa"/>
          </w:tcPr>
          <w:p w14:paraId="5A990524" w14:textId="0B97E327" w:rsidR="00DE79EC" w:rsidRDefault="00DE79EC" w:rsidP="00DE79EC">
            <w:pPr>
              <w:pStyle w:val="TAH"/>
            </w:pPr>
            <w:r>
              <w:t xml:space="preserve">WG </w:t>
            </w:r>
            <w:proofErr w:type="spellStart"/>
            <w:r>
              <w:t>decisn</w:t>
            </w:r>
            <w:proofErr w:type="spellEnd"/>
          </w:p>
        </w:tc>
        <w:tc>
          <w:tcPr>
            <w:tcW w:w="1020" w:type="dxa"/>
          </w:tcPr>
          <w:p w14:paraId="3B6723D9" w14:textId="5CF20869" w:rsidR="00DE79EC" w:rsidRDefault="00DE79EC" w:rsidP="00DE79EC">
            <w:pPr>
              <w:pStyle w:val="TAH"/>
            </w:pPr>
            <w:r>
              <w:t xml:space="preserve">TSG </w:t>
            </w:r>
            <w:proofErr w:type="spellStart"/>
            <w:r>
              <w:t>decisn</w:t>
            </w:r>
            <w:proofErr w:type="spellEnd"/>
          </w:p>
        </w:tc>
        <w:tc>
          <w:tcPr>
            <w:tcW w:w="1133" w:type="dxa"/>
          </w:tcPr>
          <w:p w14:paraId="7ED719A4" w14:textId="4C399BA8" w:rsidR="00DE79EC" w:rsidRDefault="00DE79EC" w:rsidP="00DE79EC">
            <w:pPr>
              <w:pStyle w:val="TAH"/>
            </w:pPr>
            <w:r>
              <w:t>Spec</w:t>
            </w:r>
          </w:p>
        </w:tc>
        <w:tc>
          <w:tcPr>
            <w:tcW w:w="572" w:type="dxa"/>
          </w:tcPr>
          <w:p w14:paraId="1CFF924E" w14:textId="59154B01" w:rsidR="00DE79EC" w:rsidRDefault="00DE79EC" w:rsidP="00DE79EC">
            <w:pPr>
              <w:pStyle w:val="TAH"/>
            </w:pPr>
            <w:r>
              <w:t>CR</w:t>
            </w:r>
          </w:p>
        </w:tc>
        <w:tc>
          <w:tcPr>
            <w:tcW w:w="567" w:type="dxa"/>
          </w:tcPr>
          <w:p w14:paraId="139C7934" w14:textId="20EB5070" w:rsidR="00DE79EC" w:rsidRDefault="00DE79EC" w:rsidP="00DE79EC">
            <w:pPr>
              <w:pStyle w:val="TAH"/>
            </w:pPr>
            <w:r>
              <w:t>rev</w:t>
            </w:r>
          </w:p>
        </w:tc>
        <w:tc>
          <w:tcPr>
            <w:tcW w:w="567" w:type="dxa"/>
          </w:tcPr>
          <w:p w14:paraId="74E28293" w14:textId="7E79A1D0" w:rsidR="00DE79EC" w:rsidRDefault="00DE79EC" w:rsidP="00DE79EC">
            <w:pPr>
              <w:pStyle w:val="TAH"/>
            </w:pPr>
            <w:r>
              <w:t>cat</w:t>
            </w:r>
          </w:p>
        </w:tc>
        <w:tc>
          <w:tcPr>
            <w:tcW w:w="510" w:type="dxa"/>
          </w:tcPr>
          <w:p w14:paraId="30B83492" w14:textId="1B41B38F" w:rsidR="00DE79EC" w:rsidRDefault="00DE79EC" w:rsidP="00DE79EC">
            <w:pPr>
              <w:pStyle w:val="TAH"/>
            </w:pPr>
            <w:proofErr w:type="spellStart"/>
            <w:r>
              <w:t>Rel</w:t>
            </w:r>
            <w:proofErr w:type="spellEnd"/>
          </w:p>
        </w:tc>
        <w:tc>
          <w:tcPr>
            <w:tcW w:w="661" w:type="dxa"/>
          </w:tcPr>
          <w:p w14:paraId="25C57F8F" w14:textId="4292265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4BB6578" w14:textId="7BD532E3" w:rsidR="00DE79EC" w:rsidRDefault="00DE79EC" w:rsidP="00DE79EC">
            <w:pPr>
              <w:pStyle w:val="TAH"/>
            </w:pPr>
            <w:r>
              <w:t>Title</w:t>
            </w:r>
          </w:p>
        </w:tc>
      </w:tr>
      <w:tr w:rsidR="00DE79EC" w14:paraId="7052D421" w14:textId="77777777" w:rsidTr="00DE79EC">
        <w:tc>
          <w:tcPr>
            <w:tcW w:w="1133" w:type="dxa"/>
          </w:tcPr>
          <w:p w14:paraId="24D0CA24" w14:textId="34A0EC9A" w:rsidR="00DE79EC" w:rsidRPr="00DE79EC" w:rsidRDefault="00DE79EC" w:rsidP="00DE79EC">
            <w:pPr>
              <w:pStyle w:val="TAL"/>
              <w:rPr>
                <w:sz w:val="16"/>
              </w:rPr>
            </w:pPr>
            <w:r>
              <w:rPr>
                <w:sz w:val="16"/>
              </w:rPr>
              <w:t>C3-221075</w:t>
            </w:r>
          </w:p>
        </w:tc>
        <w:tc>
          <w:tcPr>
            <w:tcW w:w="1020" w:type="dxa"/>
          </w:tcPr>
          <w:p w14:paraId="78E799F2" w14:textId="1CA1981B" w:rsidR="00DE79EC" w:rsidRPr="00DE79EC" w:rsidRDefault="00DE79EC" w:rsidP="00DE79EC">
            <w:pPr>
              <w:pStyle w:val="TAL"/>
              <w:rPr>
                <w:sz w:val="16"/>
              </w:rPr>
            </w:pPr>
            <w:r>
              <w:rPr>
                <w:sz w:val="16"/>
              </w:rPr>
              <w:t>agreed</w:t>
            </w:r>
          </w:p>
        </w:tc>
        <w:tc>
          <w:tcPr>
            <w:tcW w:w="1020" w:type="dxa"/>
          </w:tcPr>
          <w:p w14:paraId="6809D511" w14:textId="7E54F435" w:rsidR="00DE79EC" w:rsidRPr="00DE79EC" w:rsidRDefault="00DE79EC" w:rsidP="00DE79EC">
            <w:pPr>
              <w:pStyle w:val="TAL"/>
              <w:rPr>
                <w:sz w:val="16"/>
              </w:rPr>
            </w:pPr>
            <w:r>
              <w:rPr>
                <w:sz w:val="16"/>
              </w:rPr>
              <w:t>approved</w:t>
            </w:r>
          </w:p>
        </w:tc>
        <w:tc>
          <w:tcPr>
            <w:tcW w:w="1133" w:type="dxa"/>
          </w:tcPr>
          <w:p w14:paraId="5C3FECA1" w14:textId="1C29A27F" w:rsidR="00DE79EC" w:rsidRPr="00DE79EC" w:rsidRDefault="00DE79EC" w:rsidP="00DE79EC">
            <w:pPr>
              <w:pStyle w:val="TAL"/>
              <w:rPr>
                <w:sz w:val="16"/>
              </w:rPr>
            </w:pPr>
            <w:r>
              <w:rPr>
                <w:sz w:val="16"/>
              </w:rPr>
              <w:t>29.222</w:t>
            </w:r>
          </w:p>
        </w:tc>
        <w:tc>
          <w:tcPr>
            <w:tcW w:w="572" w:type="dxa"/>
          </w:tcPr>
          <w:p w14:paraId="1B65B535" w14:textId="044BA4C0" w:rsidR="00DE79EC" w:rsidRPr="00DE79EC" w:rsidRDefault="00DE79EC" w:rsidP="00DE79EC">
            <w:pPr>
              <w:pStyle w:val="TAL"/>
              <w:rPr>
                <w:sz w:val="16"/>
              </w:rPr>
            </w:pPr>
            <w:r>
              <w:rPr>
                <w:sz w:val="16"/>
              </w:rPr>
              <w:t>0219</w:t>
            </w:r>
          </w:p>
        </w:tc>
        <w:tc>
          <w:tcPr>
            <w:tcW w:w="567" w:type="dxa"/>
          </w:tcPr>
          <w:p w14:paraId="27E56821" w14:textId="77777777" w:rsidR="00DE79EC" w:rsidRPr="00DE79EC" w:rsidRDefault="00DE79EC" w:rsidP="00DE79EC">
            <w:pPr>
              <w:pStyle w:val="TAL"/>
              <w:rPr>
                <w:sz w:val="16"/>
              </w:rPr>
            </w:pPr>
          </w:p>
        </w:tc>
        <w:tc>
          <w:tcPr>
            <w:tcW w:w="567" w:type="dxa"/>
          </w:tcPr>
          <w:p w14:paraId="26D88478" w14:textId="64FC1F95" w:rsidR="00DE79EC" w:rsidRPr="00DE79EC" w:rsidRDefault="00DE79EC" w:rsidP="00DE79EC">
            <w:pPr>
              <w:pStyle w:val="TAL"/>
              <w:rPr>
                <w:sz w:val="16"/>
              </w:rPr>
            </w:pPr>
            <w:r>
              <w:rPr>
                <w:sz w:val="16"/>
              </w:rPr>
              <w:t>F</w:t>
            </w:r>
          </w:p>
        </w:tc>
        <w:tc>
          <w:tcPr>
            <w:tcW w:w="510" w:type="dxa"/>
          </w:tcPr>
          <w:p w14:paraId="5B5EB833" w14:textId="37547C0F" w:rsidR="00DE79EC" w:rsidRPr="00DE79EC" w:rsidRDefault="00DE79EC" w:rsidP="00DE79EC">
            <w:pPr>
              <w:pStyle w:val="TAL"/>
              <w:rPr>
                <w:sz w:val="16"/>
              </w:rPr>
            </w:pPr>
            <w:r>
              <w:rPr>
                <w:sz w:val="16"/>
              </w:rPr>
              <w:t>Rel-15</w:t>
            </w:r>
          </w:p>
        </w:tc>
        <w:tc>
          <w:tcPr>
            <w:tcW w:w="661" w:type="dxa"/>
          </w:tcPr>
          <w:p w14:paraId="5BCD56BD" w14:textId="3F2818A0" w:rsidR="00DE79EC" w:rsidRPr="00DE79EC" w:rsidRDefault="00DE79EC" w:rsidP="00DE79EC">
            <w:pPr>
              <w:pStyle w:val="TAL"/>
              <w:rPr>
                <w:sz w:val="16"/>
              </w:rPr>
            </w:pPr>
            <w:r>
              <w:rPr>
                <w:sz w:val="16"/>
              </w:rPr>
              <w:t>15.9.0</w:t>
            </w:r>
          </w:p>
        </w:tc>
        <w:tc>
          <w:tcPr>
            <w:tcW w:w="2607" w:type="dxa"/>
          </w:tcPr>
          <w:p w14:paraId="6F85852C" w14:textId="00458F6A" w:rsidR="00DE79EC" w:rsidRPr="00DE79EC" w:rsidRDefault="00DE79EC" w:rsidP="00DE79EC">
            <w:pPr>
              <w:pStyle w:val="TAL"/>
              <w:rPr>
                <w:sz w:val="16"/>
              </w:rPr>
            </w:pPr>
            <w:r>
              <w:rPr>
                <w:sz w:val="16"/>
              </w:rPr>
              <w:t>Correct inconsistencies</w:t>
            </w:r>
          </w:p>
        </w:tc>
      </w:tr>
      <w:tr w:rsidR="00DE79EC" w14:paraId="6C7464C7" w14:textId="77777777" w:rsidTr="00DE79EC">
        <w:tc>
          <w:tcPr>
            <w:tcW w:w="1133" w:type="dxa"/>
          </w:tcPr>
          <w:p w14:paraId="1254451B" w14:textId="484B14AA" w:rsidR="00DE79EC" w:rsidRPr="00DE79EC" w:rsidRDefault="00DE79EC" w:rsidP="00DE79EC">
            <w:pPr>
              <w:pStyle w:val="TAL"/>
              <w:rPr>
                <w:sz w:val="16"/>
              </w:rPr>
            </w:pPr>
            <w:r>
              <w:rPr>
                <w:sz w:val="16"/>
              </w:rPr>
              <w:t>C3-221076</w:t>
            </w:r>
          </w:p>
        </w:tc>
        <w:tc>
          <w:tcPr>
            <w:tcW w:w="1020" w:type="dxa"/>
          </w:tcPr>
          <w:p w14:paraId="45EBDB13" w14:textId="036486AB" w:rsidR="00DE79EC" w:rsidRPr="00DE79EC" w:rsidRDefault="00DE79EC" w:rsidP="00DE79EC">
            <w:pPr>
              <w:pStyle w:val="TAL"/>
              <w:rPr>
                <w:sz w:val="16"/>
              </w:rPr>
            </w:pPr>
            <w:r>
              <w:rPr>
                <w:sz w:val="16"/>
              </w:rPr>
              <w:t>agreed</w:t>
            </w:r>
          </w:p>
        </w:tc>
        <w:tc>
          <w:tcPr>
            <w:tcW w:w="1020" w:type="dxa"/>
          </w:tcPr>
          <w:p w14:paraId="04403F93" w14:textId="428EF77B" w:rsidR="00DE79EC" w:rsidRPr="00DE79EC" w:rsidRDefault="00DE79EC" w:rsidP="00DE79EC">
            <w:pPr>
              <w:pStyle w:val="TAL"/>
              <w:rPr>
                <w:sz w:val="16"/>
              </w:rPr>
            </w:pPr>
            <w:r>
              <w:rPr>
                <w:sz w:val="16"/>
              </w:rPr>
              <w:t>approved</w:t>
            </w:r>
          </w:p>
        </w:tc>
        <w:tc>
          <w:tcPr>
            <w:tcW w:w="1133" w:type="dxa"/>
          </w:tcPr>
          <w:p w14:paraId="2FD38B72" w14:textId="01B90DB8" w:rsidR="00DE79EC" w:rsidRPr="00DE79EC" w:rsidRDefault="00DE79EC" w:rsidP="00DE79EC">
            <w:pPr>
              <w:pStyle w:val="TAL"/>
              <w:rPr>
                <w:sz w:val="16"/>
              </w:rPr>
            </w:pPr>
            <w:r>
              <w:rPr>
                <w:sz w:val="16"/>
              </w:rPr>
              <w:t>29.222</w:t>
            </w:r>
          </w:p>
        </w:tc>
        <w:tc>
          <w:tcPr>
            <w:tcW w:w="572" w:type="dxa"/>
          </w:tcPr>
          <w:p w14:paraId="61997239" w14:textId="334FEBC4" w:rsidR="00DE79EC" w:rsidRPr="00DE79EC" w:rsidRDefault="00DE79EC" w:rsidP="00DE79EC">
            <w:pPr>
              <w:pStyle w:val="TAL"/>
              <w:rPr>
                <w:sz w:val="16"/>
              </w:rPr>
            </w:pPr>
            <w:r>
              <w:rPr>
                <w:sz w:val="16"/>
              </w:rPr>
              <w:t>0220</w:t>
            </w:r>
          </w:p>
        </w:tc>
        <w:tc>
          <w:tcPr>
            <w:tcW w:w="567" w:type="dxa"/>
          </w:tcPr>
          <w:p w14:paraId="56BFDE6E" w14:textId="77777777" w:rsidR="00DE79EC" w:rsidRPr="00DE79EC" w:rsidRDefault="00DE79EC" w:rsidP="00DE79EC">
            <w:pPr>
              <w:pStyle w:val="TAL"/>
              <w:rPr>
                <w:sz w:val="16"/>
              </w:rPr>
            </w:pPr>
          </w:p>
        </w:tc>
        <w:tc>
          <w:tcPr>
            <w:tcW w:w="567" w:type="dxa"/>
          </w:tcPr>
          <w:p w14:paraId="19C5071E" w14:textId="1C148038" w:rsidR="00DE79EC" w:rsidRPr="00DE79EC" w:rsidRDefault="00DE79EC" w:rsidP="00DE79EC">
            <w:pPr>
              <w:pStyle w:val="TAL"/>
              <w:rPr>
                <w:sz w:val="16"/>
              </w:rPr>
            </w:pPr>
            <w:r>
              <w:rPr>
                <w:sz w:val="16"/>
              </w:rPr>
              <w:t>A</w:t>
            </w:r>
          </w:p>
        </w:tc>
        <w:tc>
          <w:tcPr>
            <w:tcW w:w="510" w:type="dxa"/>
          </w:tcPr>
          <w:p w14:paraId="36AEC59E" w14:textId="5987AFCC" w:rsidR="00DE79EC" w:rsidRPr="00DE79EC" w:rsidRDefault="00DE79EC" w:rsidP="00DE79EC">
            <w:pPr>
              <w:pStyle w:val="TAL"/>
              <w:rPr>
                <w:sz w:val="16"/>
              </w:rPr>
            </w:pPr>
            <w:r>
              <w:rPr>
                <w:sz w:val="16"/>
              </w:rPr>
              <w:t>Rel-16</w:t>
            </w:r>
          </w:p>
        </w:tc>
        <w:tc>
          <w:tcPr>
            <w:tcW w:w="661" w:type="dxa"/>
          </w:tcPr>
          <w:p w14:paraId="69E00F52" w14:textId="456FFB94" w:rsidR="00DE79EC" w:rsidRPr="00DE79EC" w:rsidRDefault="00DE79EC" w:rsidP="00DE79EC">
            <w:pPr>
              <w:pStyle w:val="TAL"/>
              <w:rPr>
                <w:sz w:val="16"/>
              </w:rPr>
            </w:pPr>
            <w:r>
              <w:rPr>
                <w:sz w:val="16"/>
              </w:rPr>
              <w:t>16.7.0</w:t>
            </w:r>
          </w:p>
        </w:tc>
        <w:tc>
          <w:tcPr>
            <w:tcW w:w="2607" w:type="dxa"/>
          </w:tcPr>
          <w:p w14:paraId="53B89D39" w14:textId="741327C4" w:rsidR="00DE79EC" w:rsidRPr="00DE79EC" w:rsidRDefault="00DE79EC" w:rsidP="00DE79EC">
            <w:pPr>
              <w:pStyle w:val="TAL"/>
              <w:rPr>
                <w:sz w:val="16"/>
              </w:rPr>
            </w:pPr>
            <w:r>
              <w:rPr>
                <w:sz w:val="16"/>
              </w:rPr>
              <w:t>Correct inconsistencies</w:t>
            </w:r>
          </w:p>
        </w:tc>
      </w:tr>
      <w:tr w:rsidR="00DE79EC" w14:paraId="582505FD" w14:textId="77777777" w:rsidTr="00DE79EC">
        <w:tc>
          <w:tcPr>
            <w:tcW w:w="1133" w:type="dxa"/>
          </w:tcPr>
          <w:p w14:paraId="664D23EF" w14:textId="1F639A99" w:rsidR="00DE79EC" w:rsidRPr="00DE79EC" w:rsidRDefault="00DE79EC" w:rsidP="00DE79EC">
            <w:pPr>
              <w:pStyle w:val="TAL"/>
              <w:rPr>
                <w:sz w:val="16"/>
              </w:rPr>
            </w:pPr>
            <w:r>
              <w:rPr>
                <w:sz w:val="16"/>
              </w:rPr>
              <w:t>C3-221077</w:t>
            </w:r>
          </w:p>
        </w:tc>
        <w:tc>
          <w:tcPr>
            <w:tcW w:w="1020" w:type="dxa"/>
          </w:tcPr>
          <w:p w14:paraId="38686483" w14:textId="4B2E9156" w:rsidR="00DE79EC" w:rsidRPr="00DE79EC" w:rsidRDefault="00DE79EC" w:rsidP="00DE79EC">
            <w:pPr>
              <w:pStyle w:val="TAL"/>
              <w:rPr>
                <w:sz w:val="16"/>
              </w:rPr>
            </w:pPr>
            <w:r>
              <w:rPr>
                <w:sz w:val="16"/>
              </w:rPr>
              <w:t>agreed</w:t>
            </w:r>
          </w:p>
        </w:tc>
        <w:tc>
          <w:tcPr>
            <w:tcW w:w="1020" w:type="dxa"/>
          </w:tcPr>
          <w:p w14:paraId="17E4C385" w14:textId="548A5B18" w:rsidR="00DE79EC" w:rsidRPr="00DE79EC" w:rsidRDefault="00DE79EC" w:rsidP="00DE79EC">
            <w:pPr>
              <w:pStyle w:val="TAL"/>
              <w:rPr>
                <w:sz w:val="16"/>
              </w:rPr>
            </w:pPr>
            <w:r>
              <w:rPr>
                <w:sz w:val="16"/>
              </w:rPr>
              <w:t>approved</w:t>
            </w:r>
          </w:p>
        </w:tc>
        <w:tc>
          <w:tcPr>
            <w:tcW w:w="1133" w:type="dxa"/>
          </w:tcPr>
          <w:p w14:paraId="3E2D7532" w14:textId="5AD5932A" w:rsidR="00DE79EC" w:rsidRPr="00DE79EC" w:rsidRDefault="00DE79EC" w:rsidP="00DE79EC">
            <w:pPr>
              <w:pStyle w:val="TAL"/>
              <w:rPr>
                <w:sz w:val="16"/>
              </w:rPr>
            </w:pPr>
            <w:r>
              <w:rPr>
                <w:sz w:val="16"/>
              </w:rPr>
              <w:t>29.222</w:t>
            </w:r>
          </w:p>
        </w:tc>
        <w:tc>
          <w:tcPr>
            <w:tcW w:w="572" w:type="dxa"/>
          </w:tcPr>
          <w:p w14:paraId="70F5DB9F" w14:textId="4E7B9E3B" w:rsidR="00DE79EC" w:rsidRPr="00DE79EC" w:rsidRDefault="00DE79EC" w:rsidP="00DE79EC">
            <w:pPr>
              <w:pStyle w:val="TAL"/>
              <w:rPr>
                <w:sz w:val="16"/>
              </w:rPr>
            </w:pPr>
            <w:r>
              <w:rPr>
                <w:sz w:val="16"/>
              </w:rPr>
              <w:t>0221</w:t>
            </w:r>
          </w:p>
        </w:tc>
        <w:tc>
          <w:tcPr>
            <w:tcW w:w="567" w:type="dxa"/>
          </w:tcPr>
          <w:p w14:paraId="22F76883" w14:textId="77777777" w:rsidR="00DE79EC" w:rsidRPr="00DE79EC" w:rsidRDefault="00DE79EC" w:rsidP="00DE79EC">
            <w:pPr>
              <w:pStyle w:val="TAL"/>
              <w:rPr>
                <w:sz w:val="16"/>
              </w:rPr>
            </w:pPr>
          </w:p>
        </w:tc>
        <w:tc>
          <w:tcPr>
            <w:tcW w:w="567" w:type="dxa"/>
          </w:tcPr>
          <w:p w14:paraId="087125E9" w14:textId="77720D74" w:rsidR="00DE79EC" w:rsidRPr="00DE79EC" w:rsidRDefault="00DE79EC" w:rsidP="00DE79EC">
            <w:pPr>
              <w:pStyle w:val="TAL"/>
              <w:rPr>
                <w:sz w:val="16"/>
              </w:rPr>
            </w:pPr>
            <w:r>
              <w:rPr>
                <w:sz w:val="16"/>
              </w:rPr>
              <w:t>A</w:t>
            </w:r>
          </w:p>
        </w:tc>
        <w:tc>
          <w:tcPr>
            <w:tcW w:w="510" w:type="dxa"/>
          </w:tcPr>
          <w:p w14:paraId="77C81796" w14:textId="6D7B1B0A" w:rsidR="00DE79EC" w:rsidRPr="00DE79EC" w:rsidRDefault="00DE79EC" w:rsidP="00DE79EC">
            <w:pPr>
              <w:pStyle w:val="TAL"/>
              <w:rPr>
                <w:sz w:val="16"/>
              </w:rPr>
            </w:pPr>
            <w:r>
              <w:rPr>
                <w:sz w:val="16"/>
              </w:rPr>
              <w:t>Rel-17</w:t>
            </w:r>
          </w:p>
        </w:tc>
        <w:tc>
          <w:tcPr>
            <w:tcW w:w="661" w:type="dxa"/>
          </w:tcPr>
          <w:p w14:paraId="523DBB52" w14:textId="26C9513C" w:rsidR="00DE79EC" w:rsidRPr="00DE79EC" w:rsidRDefault="00DE79EC" w:rsidP="00DE79EC">
            <w:pPr>
              <w:pStyle w:val="TAL"/>
              <w:rPr>
                <w:sz w:val="16"/>
              </w:rPr>
            </w:pPr>
            <w:r>
              <w:rPr>
                <w:sz w:val="16"/>
              </w:rPr>
              <w:t>17.3.0</w:t>
            </w:r>
          </w:p>
        </w:tc>
        <w:tc>
          <w:tcPr>
            <w:tcW w:w="2607" w:type="dxa"/>
          </w:tcPr>
          <w:p w14:paraId="25480CEF" w14:textId="143E355B" w:rsidR="00DE79EC" w:rsidRPr="00DE79EC" w:rsidRDefault="00DE79EC" w:rsidP="00DE79EC">
            <w:pPr>
              <w:pStyle w:val="TAL"/>
              <w:rPr>
                <w:sz w:val="16"/>
              </w:rPr>
            </w:pPr>
            <w:r>
              <w:rPr>
                <w:sz w:val="16"/>
              </w:rPr>
              <w:t>Correct inconsistencies</w:t>
            </w:r>
          </w:p>
        </w:tc>
      </w:tr>
    </w:tbl>
    <w:p w14:paraId="7D16C1A9" w14:textId="77777777" w:rsidR="00DE79EC" w:rsidRDefault="00DE79EC" w:rsidP="00DE79EC"/>
    <w:p w14:paraId="2DB5E31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C2F17" w14:textId="660DA861" w:rsidR="00DE79EC" w:rsidRDefault="00DE79EC" w:rsidP="00DE79EC">
      <w:pPr>
        <w:rPr>
          <w:rFonts w:ascii="Arial" w:hAnsi="Arial" w:cs="Arial"/>
          <w:b/>
          <w:sz w:val="24"/>
        </w:rPr>
      </w:pPr>
      <w:r>
        <w:rPr>
          <w:rFonts w:ascii="Arial" w:hAnsi="Arial" w:cs="Arial"/>
          <w:b/>
          <w:color w:val="0000FF"/>
          <w:sz w:val="24"/>
        </w:rPr>
        <w:t>CP-220169</w:t>
      </w:r>
      <w:r>
        <w:rPr>
          <w:rFonts w:ascii="Arial" w:hAnsi="Arial" w:cs="Arial"/>
          <w:b/>
          <w:color w:val="0000FF"/>
          <w:sz w:val="24"/>
        </w:rPr>
        <w:tab/>
      </w:r>
      <w:r>
        <w:rPr>
          <w:rFonts w:ascii="Arial" w:hAnsi="Arial" w:cs="Arial"/>
          <w:b/>
          <w:sz w:val="24"/>
        </w:rPr>
        <w:t>CR pack on NAPS-CT</w:t>
      </w:r>
    </w:p>
    <w:p w14:paraId="6A0B3D9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E6F41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DE79EC" w14:paraId="5681C8F9" w14:textId="77777777" w:rsidTr="00DE79EC">
        <w:tc>
          <w:tcPr>
            <w:tcW w:w="1131" w:type="dxa"/>
          </w:tcPr>
          <w:p w14:paraId="2EFD5C88" w14:textId="4C07CB1A" w:rsidR="00DE79EC" w:rsidRDefault="00DE79EC" w:rsidP="00DE79EC">
            <w:pPr>
              <w:pStyle w:val="TAH"/>
            </w:pPr>
            <w:r>
              <w:t>WG TDoc</w:t>
            </w:r>
          </w:p>
        </w:tc>
        <w:tc>
          <w:tcPr>
            <w:tcW w:w="1018" w:type="dxa"/>
          </w:tcPr>
          <w:p w14:paraId="48D39DCE" w14:textId="62078BB2" w:rsidR="00DE79EC" w:rsidRDefault="00DE79EC" w:rsidP="00DE79EC">
            <w:pPr>
              <w:pStyle w:val="TAH"/>
            </w:pPr>
            <w:r>
              <w:t xml:space="preserve">WG </w:t>
            </w:r>
            <w:proofErr w:type="spellStart"/>
            <w:r>
              <w:t>decisn</w:t>
            </w:r>
            <w:proofErr w:type="spellEnd"/>
          </w:p>
        </w:tc>
        <w:tc>
          <w:tcPr>
            <w:tcW w:w="1019" w:type="dxa"/>
          </w:tcPr>
          <w:p w14:paraId="7959BDDA" w14:textId="5687110A" w:rsidR="00DE79EC" w:rsidRDefault="00DE79EC" w:rsidP="00DE79EC">
            <w:pPr>
              <w:pStyle w:val="TAH"/>
            </w:pPr>
            <w:r>
              <w:t xml:space="preserve">TSG </w:t>
            </w:r>
            <w:proofErr w:type="spellStart"/>
            <w:r>
              <w:t>decisn</w:t>
            </w:r>
            <w:proofErr w:type="spellEnd"/>
          </w:p>
        </w:tc>
        <w:tc>
          <w:tcPr>
            <w:tcW w:w="1130" w:type="dxa"/>
          </w:tcPr>
          <w:p w14:paraId="02D5421F" w14:textId="16A5A39F" w:rsidR="00DE79EC" w:rsidRDefault="00DE79EC" w:rsidP="00DE79EC">
            <w:pPr>
              <w:pStyle w:val="TAH"/>
            </w:pPr>
            <w:r>
              <w:t>Spec</w:t>
            </w:r>
          </w:p>
        </w:tc>
        <w:tc>
          <w:tcPr>
            <w:tcW w:w="572" w:type="dxa"/>
          </w:tcPr>
          <w:p w14:paraId="4A563E5B" w14:textId="6B82CF52" w:rsidR="00DE79EC" w:rsidRDefault="00DE79EC" w:rsidP="00DE79EC">
            <w:pPr>
              <w:pStyle w:val="TAH"/>
            </w:pPr>
            <w:r>
              <w:t>CR</w:t>
            </w:r>
          </w:p>
        </w:tc>
        <w:tc>
          <w:tcPr>
            <w:tcW w:w="566" w:type="dxa"/>
          </w:tcPr>
          <w:p w14:paraId="69A31182" w14:textId="14585E59" w:rsidR="00DE79EC" w:rsidRDefault="00DE79EC" w:rsidP="00DE79EC">
            <w:pPr>
              <w:pStyle w:val="TAH"/>
            </w:pPr>
            <w:r>
              <w:t>rev</w:t>
            </w:r>
          </w:p>
        </w:tc>
        <w:tc>
          <w:tcPr>
            <w:tcW w:w="566" w:type="dxa"/>
          </w:tcPr>
          <w:p w14:paraId="2FE3A103" w14:textId="1D2842FE" w:rsidR="00DE79EC" w:rsidRDefault="00DE79EC" w:rsidP="00DE79EC">
            <w:pPr>
              <w:pStyle w:val="TAH"/>
            </w:pPr>
            <w:r>
              <w:t>cat</w:t>
            </w:r>
          </w:p>
        </w:tc>
        <w:tc>
          <w:tcPr>
            <w:tcW w:w="510" w:type="dxa"/>
          </w:tcPr>
          <w:p w14:paraId="4AA4C270" w14:textId="2C9EC8C4" w:rsidR="00DE79EC" w:rsidRDefault="00DE79EC" w:rsidP="00DE79EC">
            <w:pPr>
              <w:pStyle w:val="TAH"/>
            </w:pPr>
            <w:proofErr w:type="spellStart"/>
            <w:r>
              <w:t>Rel</w:t>
            </w:r>
            <w:proofErr w:type="spellEnd"/>
          </w:p>
        </w:tc>
        <w:tc>
          <w:tcPr>
            <w:tcW w:w="750" w:type="dxa"/>
          </w:tcPr>
          <w:p w14:paraId="2DC40E11" w14:textId="6288CD69" w:rsidR="00DE79EC" w:rsidRDefault="00DE79EC" w:rsidP="00DE79EC">
            <w:pPr>
              <w:pStyle w:val="TAH"/>
            </w:pPr>
            <w:proofErr w:type="spellStart"/>
            <w:r>
              <w:t>init</w:t>
            </w:r>
            <w:proofErr w:type="spellEnd"/>
            <w:r>
              <w:t xml:space="preserve"> </w:t>
            </w:r>
            <w:proofErr w:type="spellStart"/>
            <w:r>
              <w:t>vers</w:t>
            </w:r>
            <w:proofErr w:type="spellEnd"/>
          </w:p>
        </w:tc>
        <w:tc>
          <w:tcPr>
            <w:tcW w:w="2593" w:type="dxa"/>
          </w:tcPr>
          <w:p w14:paraId="555C71AC" w14:textId="353D168D" w:rsidR="00DE79EC" w:rsidRDefault="00DE79EC" w:rsidP="00DE79EC">
            <w:pPr>
              <w:pStyle w:val="TAH"/>
            </w:pPr>
            <w:r>
              <w:t>Title</w:t>
            </w:r>
          </w:p>
        </w:tc>
      </w:tr>
      <w:tr w:rsidR="00DE79EC" w14:paraId="72057E3A" w14:textId="77777777" w:rsidTr="00DE79EC">
        <w:tc>
          <w:tcPr>
            <w:tcW w:w="1131" w:type="dxa"/>
          </w:tcPr>
          <w:p w14:paraId="5F1D46D1" w14:textId="57C87134" w:rsidR="00DE79EC" w:rsidRPr="00DE79EC" w:rsidRDefault="00DE79EC" w:rsidP="00DE79EC">
            <w:pPr>
              <w:pStyle w:val="TAL"/>
              <w:rPr>
                <w:sz w:val="16"/>
              </w:rPr>
            </w:pPr>
            <w:r>
              <w:rPr>
                <w:sz w:val="16"/>
              </w:rPr>
              <w:t>C3-221163</w:t>
            </w:r>
          </w:p>
        </w:tc>
        <w:tc>
          <w:tcPr>
            <w:tcW w:w="1018" w:type="dxa"/>
          </w:tcPr>
          <w:p w14:paraId="01329C3E" w14:textId="3FABB4BA" w:rsidR="00DE79EC" w:rsidRPr="00DE79EC" w:rsidRDefault="00DE79EC" w:rsidP="00DE79EC">
            <w:pPr>
              <w:pStyle w:val="TAL"/>
              <w:rPr>
                <w:sz w:val="16"/>
              </w:rPr>
            </w:pPr>
            <w:r>
              <w:rPr>
                <w:sz w:val="16"/>
              </w:rPr>
              <w:t>agreed</w:t>
            </w:r>
          </w:p>
        </w:tc>
        <w:tc>
          <w:tcPr>
            <w:tcW w:w="1019" w:type="dxa"/>
          </w:tcPr>
          <w:p w14:paraId="0DA0A19C" w14:textId="39411F6F" w:rsidR="00DE79EC" w:rsidRPr="00DE79EC" w:rsidRDefault="00DE79EC" w:rsidP="00DE79EC">
            <w:pPr>
              <w:pStyle w:val="TAL"/>
              <w:rPr>
                <w:sz w:val="16"/>
              </w:rPr>
            </w:pPr>
            <w:r>
              <w:rPr>
                <w:sz w:val="16"/>
              </w:rPr>
              <w:t>approved</w:t>
            </w:r>
          </w:p>
        </w:tc>
        <w:tc>
          <w:tcPr>
            <w:tcW w:w="1130" w:type="dxa"/>
          </w:tcPr>
          <w:p w14:paraId="6664A228" w14:textId="125FB354" w:rsidR="00DE79EC" w:rsidRPr="00DE79EC" w:rsidRDefault="00DE79EC" w:rsidP="00DE79EC">
            <w:pPr>
              <w:pStyle w:val="TAL"/>
              <w:rPr>
                <w:sz w:val="16"/>
              </w:rPr>
            </w:pPr>
            <w:r>
              <w:rPr>
                <w:sz w:val="16"/>
              </w:rPr>
              <w:t>29.122</w:t>
            </w:r>
          </w:p>
        </w:tc>
        <w:tc>
          <w:tcPr>
            <w:tcW w:w="572" w:type="dxa"/>
          </w:tcPr>
          <w:p w14:paraId="3DADBE9F" w14:textId="7C6F545C" w:rsidR="00DE79EC" w:rsidRPr="00DE79EC" w:rsidRDefault="00DE79EC" w:rsidP="00DE79EC">
            <w:pPr>
              <w:pStyle w:val="TAL"/>
              <w:rPr>
                <w:sz w:val="16"/>
              </w:rPr>
            </w:pPr>
            <w:r>
              <w:rPr>
                <w:sz w:val="16"/>
              </w:rPr>
              <w:t>0565</w:t>
            </w:r>
          </w:p>
        </w:tc>
        <w:tc>
          <w:tcPr>
            <w:tcW w:w="566" w:type="dxa"/>
          </w:tcPr>
          <w:p w14:paraId="4D76B313" w14:textId="77777777" w:rsidR="00DE79EC" w:rsidRPr="00DE79EC" w:rsidRDefault="00DE79EC" w:rsidP="00DE79EC">
            <w:pPr>
              <w:pStyle w:val="TAL"/>
              <w:rPr>
                <w:sz w:val="16"/>
              </w:rPr>
            </w:pPr>
          </w:p>
        </w:tc>
        <w:tc>
          <w:tcPr>
            <w:tcW w:w="566" w:type="dxa"/>
          </w:tcPr>
          <w:p w14:paraId="5DC0CD85" w14:textId="56044C20" w:rsidR="00DE79EC" w:rsidRPr="00DE79EC" w:rsidRDefault="00DE79EC" w:rsidP="00DE79EC">
            <w:pPr>
              <w:pStyle w:val="TAL"/>
              <w:rPr>
                <w:sz w:val="16"/>
              </w:rPr>
            </w:pPr>
            <w:r>
              <w:rPr>
                <w:sz w:val="16"/>
              </w:rPr>
              <w:t>F</w:t>
            </w:r>
          </w:p>
        </w:tc>
        <w:tc>
          <w:tcPr>
            <w:tcW w:w="510" w:type="dxa"/>
          </w:tcPr>
          <w:p w14:paraId="48995D8E" w14:textId="7DE94774" w:rsidR="00DE79EC" w:rsidRPr="00DE79EC" w:rsidRDefault="00DE79EC" w:rsidP="00DE79EC">
            <w:pPr>
              <w:pStyle w:val="TAL"/>
              <w:rPr>
                <w:sz w:val="16"/>
              </w:rPr>
            </w:pPr>
            <w:r>
              <w:rPr>
                <w:sz w:val="16"/>
              </w:rPr>
              <w:t>Rel-15</w:t>
            </w:r>
          </w:p>
        </w:tc>
        <w:tc>
          <w:tcPr>
            <w:tcW w:w="750" w:type="dxa"/>
          </w:tcPr>
          <w:p w14:paraId="3EA6DC30" w14:textId="7967398E" w:rsidR="00DE79EC" w:rsidRPr="00DE79EC" w:rsidRDefault="00DE79EC" w:rsidP="00DE79EC">
            <w:pPr>
              <w:pStyle w:val="TAL"/>
              <w:rPr>
                <w:sz w:val="16"/>
              </w:rPr>
            </w:pPr>
            <w:r>
              <w:rPr>
                <w:sz w:val="16"/>
              </w:rPr>
              <w:t>15.12.0</w:t>
            </w:r>
          </w:p>
        </w:tc>
        <w:tc>
          <w:tcPr>
            <w:tcW w:w="2593" w:type="dxa"/>
          </w:tcPr>
          <w:p w14:paraId="225A01D8" w14:textId="0817E5B7" w:rsidR="00DE79EC" w:rsidRPr="00DE79EC" w:rsidRDefault="00DE79EC" w:rsidP="00DE79EC">
            <w:pPr>
              <w:pStyle w:val="TAL"/>
              <w:rPr>
                <w:sz w:val="16"/>
              </w:rPr>
            </w:pPr>
            <w:r>
              <w:rPr>
                <w:sz w:val="16"/>
              </w:rPr>
              <w:t>Incorrect resource name and attribute name</w:t>
            </w:r>
          </w:p>
        </w:tc>
      </w:tr>
      <w:tr w:rsidR="00DE79EC" w14:paraId="1A451006" w14:textId="77777777" w:rsidTr="00DE79EC">
        <w:tc>
          <w:tcPr>
            <w:tcW w:w="1131" w:type="dxa"/>
          </w:tcPr>
          <w:p w14:paraId="7B8A92F0" w14:textId="668471D2" w:rsidR="00DE79EC" w:rsidRPr="00DE79EC" w:rsidRDefault="00DE79EC" w:rsidP="00DE79EC">
            <w:pPr>
              <w:pStyle w:val="TAL"/>
              <w:rPr>
                <w:sz w:val="16"/>
              </w:rPr>
            </w:pPr>
            <w:r>
              <w:rPr>
                <w:sz w:val="16"/>
              </w:rPr>
              <w:t>C3-221164</w:t>
            </w:r>
          </w:p>
        </w:tc>
        <w:tc>
          <w:tcPr>
            <w:tcW w:w="1018" w:type="dxa"/>
          </w:tcPr>
          <w:p w14:paraId="0E33F0E9" w14:textId="020F759C" w:rsidR="00DE79EC" w:rsidRPr="00DE79EC" w:rsidRDefault="00DE79EC" w:rsidP="00DE79EC">
            <w:pPr>
              <w:pStyle w:val="TAL"/>
              <w:rPr>
                <w:sz w:val="16"/>
              </w:rPr>
            </w:pPr>
            <w:r>
              <w:rPr>
                <w:sz w:val="16"/>
              </w:rPr>
              <w:t>agreed</w:t>
            </w:r>
          </w:p>
        </w:tc>
        <w:tc>
          <w:tcPr>
            <w:tcW w:w="1019" w:type="dxa"/>
          </w:tcPr>
          <w:p w14:paraId="79ADC786" w14:textId="261F9FDD" w:rsidR="00DE79EC" w:rsidRPr="00DE79EC" w:rsidRDefault="00DE79EC" w:rsidP="00DE79EC">
            <w:pPr>
              <w:pStyle w:val="TAL"/>
              <w:rPr>
                <w:sz w:val="16"/>
              </w:rPr>
            </w:pPr>
            <w:r>
              <w:rPr>
                <w:sz w:val="16"/>
              </w:rPr>
              <w:t>approved</w:t>
            </w:r>
          </w:p>
        </w:tc>
        <w:tc>
          <w:tcPr>
            <w:tcW w:w="1130" w:type="dxa"/>
          </w:tcPr>
          <w:p w14:paraId="1ACC5851" w14:textId="2644B1FD" w:rsidR="00DE79EC" w:rsidRPr="00DE79EC" w:rsidRDefault="00DE79EC" w:rsidP="00DE79EC">
            <w:pPr>
              <w:pStyle w:val="TAL"/>
              <w:rPr>
                <w:sz w:val="16"/>
              </w:rPr>
            </w:pPr>
            <w:r>
              <w:rPr>
                <w:sz w:val="16"/>
              </w:rPr>
              <w:t>29.122</w:t>
            </w:r>
          </w:p>
        </w:tc>
        <w:tc>
          <w:tcPr>
            <w:tcW w:w="572" w:type="dxa"/>
          </w:tcPr>
          <w:p w14:paraId="2C64DFFD" w14:textId="346CF314" w:rsidR="00DE79EC" w:rsidRPr="00DE79EC" w:rsidRDefault="00DE79EC" w:rsidP="00DE79EC">
            <w:pPr>
              <w:pStyle w:val="TAL"/>
              <w:rPr>
                <w:sz w:val="16"/>
              </w:rPr>
            </w:pPr>
            <w:r>
              <w:rPr>
                <w:sz w:val="16"/>
              </w:rPr>
              <w:t>0566</w:t>
            </w:r>
          </w:p>
        </w:tc>
        <w:tc>
          <w:tcPr>
            <w:tcW w:w="566" w:type="dxa"/>
          </w:tcPr>
          <w:p w14:paraId="34F1A81B" w14:textId="77777777" w:rsidR="00DE79EC" w:rsidRPr="00DE79EC" w:rsidRDefault="00DE79EC" w:rsidP="00DE79EC">
            <w:pPr>
              <w:pStyle w:val="TAL"/>
              <w:rPr>
                <w:sz w:val="16"/>
              </w:rPr>
            </w:pPr>
          </w:p>
        </w:tc>
        <w:tc>
          <w:tcPr>
            <w:tcW w:w="566" w:type="dxa"/>
          </w:tcPr>
          <w:p w14:paraId="35CADA51" w14:textId="52B61AA2" w:rsidR="00DE79EC" w:rsidRPr="00DE79EC" w:rsidRDefault="00DE79EC" w:rsidP="00DE79EC">
            <w:pPr>
              <w:pStyle w:val="TAL"/>
              <w:rPr>
                <w:sz w:val="16"/>
              </w:rPr>
            </w:pPr>
            <w:r>
              <w:rPr>
                <w:sz w:val="16"/>
              </w:rPr>
              <w:t>A</w:t>
            </w:r>
          </w:p>
        </w:tc>
        <w:tc>
          <w:tcPr>
            <w:tcW w:w="510" w:type="dxa"/>
          </w:tcPr>
          <w:p w14:paraId="42262C58" w14:textId="2F28A6EC" w:rsidR="00DE79EC" w:rsidRPr="00DE79EC" w:rsidRDefault="00DE79EC" w:rsidP="00DE79EC">
            <w:pPr>
              <w:pStyle w:val="TAL"/>
              <w:rPr>
                <w:sz w:val="16"/>
              </w:rPr>
            </w:pPr>
            <w:r>
              <w:rPr>
                <w:sz w:val="16"/>
              </w:rPr>
              <w:t>Rel-16</w:t>
            </w:r>
          </w:p>
        </w:tc>
        <w:tc>
          <w:tcPr>
            <w:tcW w:w="750" w:type="dxa"/>
          </w:tcPr>
          <w:p w14:paraId="4D7FFA6B" w14:textId="45987F0E" w:rsidR="00DE79EC" w:rsidRPr="00DE79EC" w:rsidRDefault="00DE79EC" w:rsidP="00DE79EC">
            <w:pPr>
              <w:pStyle w:val="TAL"/>
              <w:rPr>
                <w:sz w:val="16"/>
              </w:rPr>
            </w:pPr>
            <w:r>
              <w:rPr>
                <w:sz w:val="16"/>
              </w:rPr>
              <w:t>16.11.0</w:t>
            </w:r>
          </w:p>
        </w:tc>
        <w:tc>
          <w:tcPr>
            <w:tcW w:w="2593" w:type="dxa"/>
          </w:tcPr>
          <w:p w14:paraId="41B6BB87" w14:textId="064F1554" w:rsidR="00DE79EC" w:rsidRPr="00DE79EC" w:rsidRDefault="00DE79EC" w:rsidP="00DE79EC">
            <w:pPr>
              <w:pStyle w:val="TAL"/>
              <w:rPr>
                <w:sz w:val="16"/>
              </w:rPr>
            </w:pPr>
            <w:r>
              <w:rPr>
                <w:sz w:val="16"/>
              </w:rPr>
              <w:t>Incorrect resource name and attribute name</w:t>
            </w:r>
          </w:p>
        </w:tc>
      </w:tr>
      <w:tr w:rsidR="00DE79EC" w14:paraId="1B7A9BDC" w14:textId="77777777" w:rsidTr="00DE79EC">
        <w:tc>
          <w:tcPr>
            <w:tcW w:w="1131" w:type="dxa"/>
          </w:tcPr>
          <w:p w14:paraId="1C083B12" w14:textId="49B9F933" w:rsidR="00DE79EC" w:rsidRPr="00DE79EC" w:rsidRDefault="00DE79EC" w:rsidP="00DE79EC">
            <w:pPr>
              <w:pStyle w:val="TAL"/>
              <w:rPr>
                <w:sz w:val="16"/>
              </w:rPr>
            </w:pPr>
            <w:r>
              <w:rPr>
                <w:sz w:val="16"/>
              </w:rPr>
              <w:t>C3-221165</w:t>
            </w:r>
          </w:p>
        </w:tc>
        <w:tc>
          <w:tcPr>
            <w:tcW w:w="1018" w:type="dxa"/>
          </w:tcPr>
          <w:p w14:paraId="02CED552" w14:textId="7E99EECB" w:rsidR="00DE79EC" w:rsidRPr="00DE79EC" w:rsidRDefault="00DE79EC" w:rsidP="00DE79EC">
            <w:pPr>
              <w:pStyle w:val="TAL"/>
              <w:rPr>
                <w:sz w:val="16"/>
              </w:rPr>
            </w:pPr>
            <w:r>
              <w:rPr>
                <w:sz w:val="16"/>
              </w:rPr>
              <w:t>agreed</w:t>
            </w:r>
          </w:p>
        </w:tc>
        <w:tc>
          <w:tcPr>
            <w:tcW w:w="1019" w:type="dxa"/>
          </w:tcPr>
          <w:p w14:paraId="53DA4B9B" w14:textId="726AD6B5" w:rsidR="00DE79EC" w:rsidRPr="00DE79EC" w:rsidRDefault="00DE79EC" w:rsidP="00DE79EC">
            <w:pPr>
              <w:pStyle w:val="TAL"/>
              <w:rPr>
                <w:sz w:val="16"/>
              </w:rPr>
            </w:pPr>
            <w:r>
              <w:rPr>
                <w:sz w:val="16"/>
              </w:rPr>
              <w:t>approved</w:t>
            </w:r>
          </w:p>
        </w:tc>
        <w:tc>
          <w:tcPr>
            <w:tcW w:w="1130" w:type="dxa"/>
          </w:tcPr>
          <w:p w14:paraId="78936894" w14:textId="07BBCC6D" w:rsidR="00DE79EC" w:rsidRPr="00DE79EC" w:rsidRDefault="00DE79EC" w:rsidP="00DE79EC">
            <w:pPr>
              <w:pStyle w:val="TAL"/>
              <w:rPr>
                <w:sz w:val="16"/>
              </w:rPr>
            </w:pPr>
            <w:r>
              <w:rPr>
                <w:sz w:val="16"/>
              </w:rPr>
              <w:t>29.122</w:t>
            </w:r>
          </w:p>
        </w:tc>
        <w:tc>
          <w:tcPr>
            <w:tcW w:w="572" w:type="dxa"/>
          </w:tcPr>
          <w:p w14:paraId="4A1FDC7E" w14:textId="4A9E3003" w:rsidR="00DE79EC" w:rsidRPr="00DE79EC" w:rsidRDefault="00DE79EC" w:rsidP="00DE79EC">
            <w:pPr>
              <w:pStyle w:val="TAL"/>
              <w:rPr>
                <w:sz w:val="16"/>
              </w:rPr>
            </w:pPr>
            <w:r>
              <w:rPr>
                <w:sz w:val="16"/>
              </w:rPr>
              <w:t>0567</w:t>
            </w:r>
          </w:p>
        </w:tc>
        <w:tc>
          <w:tcPr>
            <w:tcW w:w="566" w:type="dxa"/>
          </w:tcPr>
          <w:p w14:paraId="435AA8D0" w14:textId="77777777" w:rsidR="00DE79EC" w:rsidRPr="00DE79EC" w:rsidRDefault="00DE79EC" w:rsidP="00DE79EC">
            <w:pPr>
              <w:pStyle w:val="TAL"/>
              <w:rPr>
                <w:sz w:val="16"/>
              </w:rPr>
            </w:pPr>
          </w:p>
        </w:tc>
        <w:tc>
          <w:tcPr>
            <w:tcW w:w="566" w:type="dxa"/>
          </w:tcPr>
          <w:p w14:paraId="080B01A4" w14:textId="31A4C8B2" w:rsidR="00DE79EC" w:rsidRPr="00DE79EC" w:rsidRDefault="00DE79EC" w:rsidP="00DE79EC">
            <w:pPr>
              <w:pStyle w:val="TAL"/>
              <w:rPr>
                <w:sz w:val="16"/>
              </w:rPr>
            </w:pPr>
            <w:r>
              <w:rPr>
                <w:sz w:val="16"/>
              </w:rPr>
              <w:t>A</w:t>
            </w:r>
          </w:p>
        </w:tc>
        <w:tc>
          <w:tcPr>
            <w:tcW w:w="510" w:type="dxa"/>
          </w:tcPr>
          <w:p w14:paraId="294AAE65" w14:textId="19B413D5" w:rsidR="00DE79EC" w:rsidRPr="00DE79EC" w:rsidRDefault="00DE79EC" w:rsidP="00DE79EC">
            <w:pPr>
              <w:pStyle w:val="TAL"/>
              <w:rPr>
                <w:sz w:val="16"/>
              </w:rPr>
            </w:pPr>
            <w:r>
              <w:rPr>
                <w:sz w:val="16"/>
              </w:rPr>
              <w:t>Rel-17</w:t>
            </w:r>
          </w:p>
        </w:tc>
        <w:tc>
          <w:tcPr>
            <w:tcW w:w="750" w:type="dxa"/>
          </w:tcPr>
          <w:p w14:paraId="31112CE9" w14:textId="2C698A94" w:rsidR="00DE79EC" w:rsidRPr="00DE79EC" w:rsidRDefault="00DE79EC" w:rsidP="00DE79EC">
            <w:pPr>
              <w:pStyle w:val="TAL"/>
              <w:rPr>
                <w:sz w:val="16"/>
              </w:rPr>
            </w:pPr>
            <w:r>
              <w:rPr>
                <w:sz w:val="16"/>
              </w:rPr>
              <w:t>17.4.0</w:t>
            </w:r>
          </w:p>
        </w:tc>
        <w:tc>
          <w:tcPr>
            <w:tcW w:w="2593" w:type="dxa"/>
          </w:tcPr>
          <w:p w14:paraId="7AF4C6C6" w14:textId="67F60C15" w:rsidR="00DE79EC" w:rsidRPr="00DE79EC" w:rsidRDefault="00DE79EC" w:rsidP="00DE79EC">
            <w:pPr>
              <w:pStyle w:val="TAL"/>
              <w:rPr>
                <w:sz w:val="16"/>
              </w:rPr>
            </w:pPr>
            <w:r>
              <w:rPr>
                <w:sz w:val="16"/>
              </w:rPr>
              <w:t>Incorrect resource name and attribute name</w:t>
            </w:r>
          </w:p>
        </w:tc>
      </w:tr>
    </w:tbl>
    <w:p w14:paraId="47A1B5C0" w14:textId="77777777" w:rsidR="00DE79EC" w:rsidRDefault="00DE79EC" w:rsidP="00DE79EC"/>
    <w:p w14:paraId="17C5545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56C64" w14:textId="3FDF0A90" w:rsidR="00DE79EC" w:rsidRDefault="00DE79EC" w:rsidP="00DE79EC">
      <w:pPr>
        <w:rPr>
          <w:rFonts w:ascii="Arial" w:hAnsi="Arial" w:cs="Arial"/>
          <w:b/>
          <w:sz w:val="24"/>
        </w:rPr>
      </w:pPr>
      <w:r>
        <w:rPr>
          <w:rFonts w:ascii="Arial" w:hAnsi="Arial" w:cs="Arial"/>
          <w:b/>
          <w:color w:val="0000FF"/>
          <w:sz w:val="24"/>
        </w:rPr>
        <w:t>CP-220170</w:t>
      </w:r>
      <w:r>
        <w:rPr>
          <w:rFonts w:ascii="Arial" w:hAnsi="Arial" w:cs="Arial"/>
          <w:b/>
          <w:color w:val="0000FF"/>
          <w:sz w:val="24"/>
        </w:rPr>
        <w:tab/>
      </w:r>
      <w:r>
        <w:rPr>
          <w:rFonts w:ascii="Arial" w:hAnsi="Arial" w:cs="Arial"/>
          <w:b/>
          <w:sz w:val="24"/>
        </w:rPr>
        <w:t>CR pack on OpenAPI version updates in Rel-15</w:t>
      </w:r>
    </w:p>
    <w:p w14:paraId="3A85E8C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19B69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29D30E42" w14:textId="77777777" w:rsidTr="00DE79EC">
        <w:tc>
          <w:tcPr>
            <w:tcW w:w="1133" w:type="dxa"/>
          </w:tcPr>
          <w:p w14:paraId="1E9ABE57" w14:textId="20D6C68E" w:rsidR="00DE79EC" w:rsidRDefault="00DE79EC" w:rsidP="00DE79EC">
            <w:pPr>
              <w:pStyle w:val="TAH"/>
            </w:pPr>
            <w:r>
              <w:lastRenderedPageBreak/>
              <w:t>WG TDoc</w:t>
            </w:r>
          </w:p>
        </w:tc>
        <w:tc>
          <w:tcPr>
            <w:tcW w:w="1020" w:type="dxa"/>
          </w:tcPr>
          <w:p w14:paraId="3184E2B4" w14:textId="6A8C017C" w:rsidR="00DE79EC" w:rsidRDefault="00DE79EC" w:rsidP="00DE79EC">
            <w:pPr>
              <w:pStyle w:val="TAH"/>
            </w:pPr>
            <w:r>
              <w:t xml:space="preserve">WG </w:t>
            </w:r>
            <w:proofErr w:type="spellStart"/>
            <w:r>
              <w:t>decisn</w:t>
            </w:r>
            <w:proofErr w:type="spellEnd"/>
          </w:p>
        </w:tc>
        <w:tc>
          <w:tcPr>
            <w:tcW w:w="1020" w:type="dxa"/>
          </w:tcPr>
          <w:p w14:paraId="51F9D7B9" w14:textId="1821F254" w:rsidR="00DE79EC" w:rsidRDefault="00DE79EC" w:rsidP="00DE79EC">
            <w:pPr>
              <w:pStyle w:val="TAH"/>
            </w:pPr>
            <w:r>
              <w:t xml:space="preserve">TSG </w:t>
            </w:r>
            <w:proofErr w:type="spellStart"/>
            <w:r>
              <w:t>decisn</w:t>
            </w:r>
            <w:proofErr w:type="spellEnd"/>
          </w:p>
        </w:tc>
        <w:tc>
          <w:tcPr>
            <w:tcW w:w="1133" w:type="dxa"/>
          </w:tcPr>
          <w:p w14:paraId="78D5C738" w14:textId="695A32CA" w:rsidR="00DE79EC" w:rsidRDefault="00DE79EC" w:rsidP="00DE79EC">
            <w:pPr>
              <w:pStyle w:val="TAH"/>
            </w:pPr>
            <w:r>
              <w:t>Spec</w:t>
            </w:r>
          </w:p>
        </w:tc>
        <w:tc>
          <w:tcPr>
            <w:tcW w:w="572" w:type="dxa"/>
          </w:tcPr>
          <w:p w14:paraId="3C48A894" w14:textId="445B6B04" w:rsidR="00DE79EC" w:rsidRDefault="00DE79EC" w:rsidP="00DE79EC">
            <w:pPr>
              <w:pStyle w:val="TAH"/>
            </w:pPr>
            <w:r>
              <w:t>CR</w:t>
            </w:r>
          </w:p>
        </w:tc>
        <w:tc>
          <w:tcPr>
            <w:tcW w:w="567" w:type="dxa"/>
          </w:tcPr>
          <w:p w14:paraId="4A780BB5" w14:textId="0225470F" w:rsidR="00DE79EC" w:rsidRDefault="00DE79EC" w:rsidP="00DE79EC">
            <w:pPr>
              <w:pStyle w:val="TAH"/>
            </w:pPr>
            <w:r>
              <w:t>rev</w:t>
            </w:r>
          </w:p>
        </w:tc>
        <w:tc>
          <w:tcPr>
            <w:tcW w:w="567" w:type="dxa"/>
          </w:tcPr>
          <w:p w14:paraId="7A6605B4" w14:textId="6B23AC51" w:rsidR="00DE79EC" w:rsidRDefault="00DE79EC" w:rsidP="00DE79EC">
            <w:pPr>
              <w:pStyle w:val="TAH"/>
            </w:pPr>
            <w:r>
              <w:t>cat</w:t>
            </w:r>
          </w:p>
        </w:tc>
        <w:tc>
          <w:tcPr>
            <w:tcW w:w="510" w:type="dxa"/>
          </w:tcPr>
          <w:p w14:paraId="36F5BA42" w14:textId="52967D2A" w:rsidR="00DE79EC" w:rsidRDefault="00DE79EC" w:rsidP="00DE79EC">
            <w:pPr>
              <w:pStyle w:val="TAH"/>
            </w:pPr>
            <w:proofErr w:type="spellStart"/>
            <w:r>
              <w:t>Rel</w:t>
            </w:r>
            <w:proofErr w:type="spellEnd"/>
          </w:p>
        </w:tc>
        <w:tc>
          <w:tcPr>
            <w:tcW w:w="661" w:type="dxa"/>
          </w:tcPr>
          <w:p w14:paraId="0BF75729" w14:textId="724C87A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D789ED" w14:textId="7CFCF1DF" w:rsidR="00DE79EC" w:rsidRDefault="00DE79EC" w:rsidP="00DE79EC">
            <w:pPr>
              <w:pStyle w:val="TAH"/>
            </w:pPr>
            <w:r>
              <w:t>Title</w:t>
            </w:r>
          </w:p>
        </w:tc>
      </w:tr>
      <w:tr w:rsidR="00DE79EC" w14:paraId="04810E18" w14:textId="77777777" w:rsidTr="00DE79EC">
        <w:tc>
          <w:tcPr>
            <w:tcW w:w="1133" w:type="dxa"/>
          </w:tcPr>
          <w:p w14:paraId="6FCA1ABB" w14:textId="66066C28" w:rsidR="00DE79EC" w:rsidRPr="00DE79EC" w:rsidRDefault="00DE79EC" w:rsidP="00DE79EC">
            <w:pPr>
              <w:pStyle w:val="TAL"/>
              <w:rPr>
                <w:sz w:val="16"/>
              </w:rPr>
            </w:pPr>
            <w:r>
              <w:rPr>
                <w:sz w:val="16"/>
              </w:rPr>
              <w:t>C3-221737</w:t>
            </w:r>
          </w:p>
        </w:tc>
        <w:tc>
          <w:tcPr>
            <w:tcW w:w="1020" w:type="dxa"/>
          </w:tcPr>
          <w:p w14:paraId="37706D6C" w14:textId="1F7038A3" w:rsidR="00DE79EC" w:rsidRPr="00DE79EC" w:rsidRDefault="00DE79EC" w:rsidP="00DE79EC">
            <w:pPr>
              <w:pStyle w:val="TAL"/>
              <w:rPr>
                <w:sz w:val="16"/>
              </w:rPr>
            </w:pPr>
            <w:r>
              <w:rPr>
                <w:sz w:val="16"/>
              </w:rPr>
              <w:t>agreed</w:t>
            </w:r>
          </w:p>
        </w:tc>
        <w:tc>
          <w:tcPr>
            <w:tcW w:w="1020" w:type="dxa"/>
          </w:tcPr>
          <w:p w14:paraId="6F229AE1" w14:textId="2F399397" w:rsidR="00DE79EC" w:rsidRPr="00DE79EC" w:rsidRDefault="00DE79EC" w:rsidP="00DE79EC">
            <w:pPr>
              <w:pStyle w:val="TAL"/>
              <w:rPr>
                <w:sz w:val="16"/>
              </w:rPr>
            </w:pPr>
            <w:r>
              <w:rPr>
                <w:sz w:val="16"/>
              </w:rPr>
              <w:t>approved</w:t>
            </w:r>
          </w:p>
        </w:tc>
        <w:tc>
          <w:tcPr>
            <w:tcW w:w="1133" w:type="dxa"/>
          </w:tcPr>
          <w:p w14:paraId="1D9C90FE" w14:textId="4EDFE18B" w:rsidR="00DE79EC" w:rsidRPr="00DE79EC" w:rsidRDefault="00DE79EC" w:rsidP="00DE79EC">
            <w:pPr>
              <w:pStyle w:val="TAL"/>
              <w:rPr>
                <w:sz w:val="16"/>
              </w:rPr>
            </w:pPr>
            <w:r>
              <w:rPr>
                <w:sz w:val="16"/>
              </w:rPr>
              <w:t>29.222</w:t>
            </w:r>
          </w:p>
        </w:tc>
        <w:tc>
          <w:tcPr>
            <w:tcW w:w="572" w:type="dxa"/>
          </w:tcPr>
          <w:p w14:paraId="1A731F71" w14:textId="7DDC7B97" w:rsidR="00DE79EC" w:rsidRPr="00DE79EC" w:rsidRDefault="00DE79EC" w:rsidP="00DE79EC">
            <w:pPr>
              <w:pStyle w:val="TAL"/>
              <w:rPr>
                <w:sz w:val="16"/>
              </w:rPr>
            </w:pPr>
            <w:r>
              <w:rPr>
                <w:sz w:val="16"/>
              </w:rPr>
              <w:t>0228</w:t>
            </w:r>
          </w:p>
        </w:tc>
        <w:tc>
          <w:tcPr>
            <w:tcW w:w="567" w:type="dxa"/>
          </w:tcPr>
          <w:p w14:paraId="4D89EA3F" w14:textId="77777777" w:rsidR="00DE79EC" w:rsidRPr="00DE79EC" w:rsidRDefault="00DE79EC" w:rsidP="00DE79EC">
            <w:pPr>
              <w:pStyle w:val="TAL"/>
              <w:rPr>
                <w:sz w:val="16"/>
              </w:rPr>
            </w:pPr>
          </w:p>
        </w:tc>
        <w:tc>
          <w:tcPr>
            <w:tcW w:w="567" w:type="dxa"/>
          </w:tcPr>
          <w:p w14:paraId="3EEC5591" w14:textId="0E7E57DB" w:rsidR="00DE79EC" w:rsidRPr="00DE79EC" w:rsidRDefault="00DE79EC" w:rsidP="00DE79EC">
            <w:pPr>
              <w:pStyle w:val="TAL"/>
              <w:rPr>
                <w:sz w:val="16"/>
              </w:rPr>
            </w:pPr>
            <w:r>
              <w:rPr>
                <w:sz w:val="16"/>
              </w:rPr>
              <w:t>F</w:t>
            </w:r>
          </w:p>
        </w:tc>
        <w:tc>
          <w:tcPr>
            <w:tcW w:w="510" w:type="dxa"/>
          </w:tcPr>
          <w:p w14:paraId="0B9B7DFC" w14:textId="1FFD13C0" w:rsidR="00DE79EC" w:rsidRPr="00DE79EC" w:rsidRDefault="00DE79EC" w:rsidP="00DE79EC">
            <w:pPr>
              <w:pStyle w:val="TAL"/>
              <w:rPr>
                <w:sz w:val="16"/>
              </w:rPr>
            </w:pPr>
            <w:r>
              <w:rPr>
                <w:sz w:val="16"/>
              </w:rPr>
              <w:t>Rel-15</w:t>
            </w:r>
          </w:p>
        </w:tc>
        <w:tc>
          <w:tcPr>
            <w:tcW w:w="661" w:type="dxa"/>
          </w:tcPr>
          <w:p w14:paraId="673CEC02" w14:textId="4AEB6027" w:rsidR="00DE79EC" w:rsidRPr="00DE79EC" w:rsidRDefault="00DE79EC" w:rsidP="00DE79EC">
            <w:pPr>
              <w:pStyle w:val="TAL"/>
              <w:rPr>
                <w:sz w:val="16"/>
              </w:rPr>
            </w:pPr>
            <w:r>
              <w:rPr>
                <w:sz w:val="16"/>
              </w:rPr>
              <w:t>15.9.0</w:t>
            </w:r>
          </w:p>
        </w:tc>
        <w:tc>
          <w:tcPr>
            <w:tcW w:w="2607" w:type="dxa"/>
          </w:tcPr>
          <w:p w14:paraId="27370329" w14:textId="42D482DF" w:rsidR="00DE79EC" w:rsidRPr="00DE79EC" w:rsidRDefault="00DE79EC" w:rsidP="00DE79EC">
            <w:pPr>
              <w:pStyle w:val="TAL"/>
              <w:rPr>
                <w:sz w:val="16"/>
              </w:rPr>
            </w:pPr>
            <w:r>
              <w:rPr>
                <w:sz w:val="16"/>
              </w:rPr>
              <w:t xml:space="preserve">Update of the info and </w:t>
            </w:r>
            <w:proofErr w:type="spellStart"/>
            <w:r>
              <w:rPr>
                <w:sz w:val="16"/>
              </w:rPr>
              <w:t>externalDocs</w:t>
            </w:r>
            <w:proofErr w:type="spellEnd"/>
            <w:r>
              <w:rPr>
                <w:sz w:val="16"/>
              </w:rPr>
              <w:t xml:space="preserve"> fields</w:t>
            </w:r>
          </w:p>
        </w:tc>
      </w:tr>
    </w:tbl>
    <w:p w14:paraId="27F5F237" w14:textId="77777777" w:rsidR="00DE79EC" w:rsidRDefault="00DE79EC" w:rsidP="00DE79EC"/>
    <w:p w14:paraId="645237A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E8BF4" w14:textId="4EFDA151" w:rsidR="00DE79EC" w:rsidRDefault="00DE79EC" w:rsidP="00DE79EC">
      <w:pPr>
        <w:rPr>
          <w:rFonts w:ascii="Arial" w:hAnsi="Arial" w:cs="Arial"/>
          <w:b/>
          <w:sz w:val="24"/>
        </w:rPr>
      </w:pPr>
      <w:r>
        <w:rPr>
          <w:rFonts w:ascii="Arial" w:hAnsi="Arial" w:cs="Arial"/>
          <w:b/>
          <w:color w:val="0000FF"/>
          <w:sz w:val="24"/>
        </w:rPr>
        <w:t>CP-220221</w:t>
      </w:r>
      <w:r>
        <w:rPr>
          <w:rFonts w:ascii="Arial" w:hAnsi="Arial" w:cs="Arial"/>
          <w:b/>
          <w:color w:val="0000FF"/>
          <w:sz w:val="24"/>
        </w:rPr>
        <w:tab/>
      </w:r>
      <w:r>
        <w:rPr>
          <w:rFonts w:ascii="Arial" w:hAnsi="Arial" w:cs="Arial"/>
          <w:b/>
          <w:sz w:val="24"/>
        </w:rPr>
        <w:t>CR Pack on Rel-15 Mission Critical work items and issues</w:t>
      </w:r>
    </w:p>
    <w:p w14:paraId="56FAF3E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AF3A0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4EECC900" w14:textId="77777777" w:rsidTr="00DE79EC">
        <w:tc>
          <w:tcPr>
            <w:tcW w:w="1133" w:type="dxa"/>
          </w:tcPr>
          <w:p w14:paraId="1DE91BF6" w14:textId="6CE7F7A3" w:rsidR="00DE79EC" w:rsidRDefault="00DE79EC" w:rsidP="00DE79EC">
            <w:pPr>
              <w:pStyle w:val="TAH"/>
            </w:pPr>
            <w:r>
              <w:t>WG TDoc</w:t>
            </w:r>
          </w:p>
        </w:tc>
        <w:tc>
          <w:tcPr>
            <w:tcW w:w="1020" w:type="dxa"/>
          </w:tcPr>
          <w:p w14:paraId="12E26C22" w14:textId="1A1424F9" w:rsidR="00DE79EC" w:rsidRDefault="00DE79EC" w:rsidP="00DE79EC">
            <w:pPr>
              <w:pStyle w:val="TAH"/>
            </w:pPr>
            <w:r>
              <w:t xml:space="preserve">WG </w:t>
            </w:r>
            <w:proofErr w:type="spellStart"/>
            <w:r>
              <w:t>decisn</w:t>
            </w:r>
            <w:proofErr w:type="spellEnd"/>
          </w:p>
        </w:tc>
        <w:tc>
          <w:tcPr>
            <w:tcW w:w="1020" w:type="dxa"/>
          </w:tcPr>
          <w:p w14:paraId="135B1DEF" w14:textId="11DB2892" w:rsidR="00DE79EC" w:rsidRDefault="00DE79EC" w:rsidP="00DE79EC">
            <w:pPr>
              <w:pStyle w:val="TAH"/>
            </w:pPr>
            <w:r>
              <w:t xml:space="preserve">TSG </w:t>
            </w:r>
            <w:proofErr w:type="spellStart"/>
            <w:r>
              <w:t>decisn</w:t>
            </w:r>
            <w:proofErr w:type="spellEnd"/>
          </w:p>
        </w:tc>
        <w:tc>
          <w:tcPr>
            <w:tcW w:w="1133" w:type="dxa"/>
          </w:tcPr>
          <w:p w14:paraId="29981B8A" w14:textId="1FB020CA" w:rsidR="00DE79EC" w:rsidRDefault="00DE79EC" w:rsidP="00DE79EC">
            <w:pPr>
              <w:pStyle w:val="TAH"/>
            </w:pPr>
            <w:r>
              <w:t>Spec</w:t>
            </w:r>
          </w:p>
        </w:tc>
        <w:tc>
          <w:tcPr>
            <w:tcW w:w="572" w:type="dxa"/>
          </w:tcPr>
          <w:p w14:paraId="4B653C12" w14:textId="42E69E41" w:rsidR="00DE79EC" w:rsidRDefault="00DE79EC" w:rsidP="00DE79EC">
            <w:pPr>
              <w:pStyle w:val="TAH"/>
            </w:pPr>
            <w:r>
              <w:t>CR</w:t>
            </w:r>
          </w:p>
        </w:tc>
        <w:tc>
          <w:tcPr>
            <w:tcW w:w="567" w:type="dxa"/>
          </w:tcPr>
          <w:p w14:paraId="05BE6E90" w14:textId="2451F849" w:rsidR="00DE79EC" w:rsidRDefault="00DE79EC" w:rsidP="00DE79EC">
            <w:pPr>
              <w:pStyle w:val="TAH"/>
            </w:pPr>
            <w:r>
              <w:t>rev</w:t>
            </w:r>
          </w:p>
        </w:tc>
        <w:tc>
          <w:tcPr>
            <w:tcW w:w="567" w:type="dxa"/>
          </w:tcPr>
          <w:p w14:paraId="75A42CA0" w14:textId="77AEC5BC" w:rsidR="00DE79EC" w:rsidRDefault="00DE79EC" w:rsidP="00DE79EC">
            <w:pPr>
              <w:pStyle w:val="TAH"/>
            </w:pPr>
            <w:r>
              <w:t>cat</w:t>
            </w:r>
          </w:p>
        </w:tc>
        <w:tc>
          <w:tcPr>
            <w:tcW w:w="510" w:type="dxa"/>
          </w:tcPr>
          <w:p w14:paraId="3650FDAC" w14:textId="06E4A680" w:rsidR="00DE79EC" w:rsidRDefault="00DE79EC" w:rsidP="00DE79EC">
            <w:pPr>
              <w:pStyle w:val="TAH"/>
            </w:pPr>
            <w:proofErr w:type="spellStart"/>
            <w:r>
              <w:t>Rel</w:t>
            </w:r>
            <w:proofErr w:type="spellEnd"/>
          </w:p>
        </w:tc>
        <w:tc>
          <w:tcPr>
            <w:tcW w:w="661" w:type="dxa"/>
          </w:tcPr>
          <w:p w14:paraId="5C207996" w14:textId="0CD430E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4E561FB" w14:textId="4363D9F1" w:rsidR="00DE79EC" w:rsidRDefault="00DE79EC" w:rsidP="00DE79EC">
            <w:pPr>
              <w:pStyle w:val="TAH"/>
            </w:pPr>
            <w:r>
              <w:t>Title</w:t>
            </w:r>
          </w:p>
        </w:tc>
      </w:tr>
      <w:tr w:rsidR="00DE79EC" w14:paraId="295A926F" w14:textId="77777777" w:rsidTr="00DE79EC">
        <w:tc>
          <w:tcPr>
            <w:tcW w:w="1133" w:type="dxa"/>
          </w:tcPr>
          <w:p w14:paraId="174ED11D" w14:textId="12B07096" w:rsidR="00DE79EC" w:rsidRPr="00DE79EC" w:rsidRDefault="00DE79EC" w:rsidP="00DE79EC">
            <w:pPr>
              <w:pStyle w:val="TAL"/>
              <w:rPr>
                <w:sz w:val="16"/>
              </w:rPr>
            </w:pPr>
            <w:r>
              <w:rPr>
                <w:sz w:val="16"/>
              </w:rPr>
              <w:t>C1-221839</w:t>
            </w:r>
          </w:p>
        </w:tc>
        <w:tc>
          <w:tcPr>
            <w:tcW w:w="1020" w:type="dxa"/>
          </w:tcPr>
          <w:p w14:paraId="45B8F650" w14:textId="15DBF02E" w:rsidR="00DE79EC" w:rsidRPr="00DE79EC" w:rsidRDefault="00DE79EC" w:rsidP="00DE79EC">
            <w:pPr>
              <w:pStyle w:val="TAL"/>
              <w:rPr>
                <w:sz w:val="16"/>
              </w:rPr>
            </w:pPr>
            <w:r>
              <w:rPr>
                <w:sz w:val="16"/>
              </w:rPr>
              <w:t>agreed</w:t>
            </w:r>
          </w:p>
        </w:tc>
        <w:tc>
          <w:tcPr>
            <w:tcW w:w="1020" w:type="dxa"/>
          </w:tcPr>
          <w:p w14:paraId="63CE3E6A" w14:textId="3199C557" w:rsidR="00DE79EC" w:rsidRPr="00DE79EC" w:rsidRDefault="00DE79EC" w:rsidP="00DE79EC">
            <w:pPr>
              <w:pStyle w:val="TAL"/>
              <w:rPr>
                <w:sz w:val="16"/>
              </w:rPr>
            </w:pPr>
            <w:r>
              <w:rPr>
                <w:sz w:val="16"/>
              </w:rPr>
              <w:t>approved</w:t>
            </w:r>
          </w:p>
        </w:tc>
        <w:tc>
          <w:tcPr>
            <w:tcW w:w="1133" w:type="dxa"/>
          </w:tcPr>
          <w:p w14:paraId="7A3D632A" w14:textId="73347005" w:rsidR="00DE79EC" w:rsidRPr="00DE79EC" w:rsidRDefault="00DE79EC" w:rsidP="00DE79EC">
            <w:pPr>
              <w:pStyle w:val="TAL"/>
              <w:rPr>
                <w:sz w:val="16"/>
              </w:rPr>
            </w:pPr>
            <w:r>
              <w:rPr>
                <w:sz w:val="16"/>
              </w:rPr>
              <w:t>24.581</w:t>
            </w:r>
          </w:p>
        </w:tc>
        <w:tc>
          <w:tcPr>
            <w:tcW w:w="572" w:type="dxa"/>
          </w:tcPr>
          <w:p w14:paraId="2012295D" w14:textId="3DBA72B7" w:rsidR="00DE79EC" w:rsidRPr="00DE79EC" w:rsidRDefault="00DE79EC" w:rsidP="00DE79EC">
            <w:pPr>
              <w:pStyle w:val="TAL"/>
              <w:rPr>
                <w:sz w:val="16"/>
              </w:rPr>
            </w:pPr>
            <w:r>
              <w:rPr>
                <w:sz w:val="16"/>
              </w:rPr>
              <w:t>0087</w:t>
            </w:r>
          </w:p>
        </w:tc>
        <w:tc>
          <w:tcPr>
            <w:tcW w:w="567" w:type="dxa"/>
          </w:tcPr>
          <w:p w14:paraId="73C985DC" w14:textId="34CFBCE9" w:rsidR="00DE79EC" w:rsidRPr="00DE79EC" w:rsidRDefault="00DE79EC" w:rsidP="00DE79EC">
            <w:pPr>
              <w:pStyle w:val="TAL"/>
              <w:rPr>
                <w:sz w:val="16"/>
              </w:rPr>
            </w:pPr>
            <w:r>
              <w:rPr>
                <w:sz w:val="16"/>
              </w:rPr>
              <w:t>1</w:t>
            </w:r>
          </w:p>
        </w:tc>
        <w:tc>
          <w:tcPr>
            <w:tcW w:w="567" w:type="dxa"/>
          </w:tcPr>
          <w:p w14:paraId="15214827" w14:textId="208EF5BD" w:rsidR="00DE79EC" w:rsidRPr="00DE79EC" w:rsidRDefault="00DE79EC" w:rsidP="00DE79EC">
            <w:pPr>
              <w:pStyle w:val="TAL"/>
              <w:rPr>
                <w:sz w:val="16"/>
              </w:rPr>
            </w:pPr>
            <w:r>
              <w:rPr>
                <w:sz w:val="16"/>
              </w:rPr>
              <w:t>F</w:t>
            </w:r>
          </w:p>
        </w:tc>
        <w:tc>
          <w:tcPr>
            <w:tcW w:w="510" w:type="dxa"/>
          </w:tcPr>
          <w:p w14:paraId="38D9C421" w14:textId="277604E4" w:rsidR="00DE79EC" w:rsidRPr="00DE79EC" w:rsidRDefault="00DE79EC" w:rsidP="00DE79EC">
            <w:pPr>
              <w:pStyle w:val="TAL"/>
              <w:rPr>
                <w:sz w:val="16"/>
              </w:rPr>
            </w:pPr>
            <w:r>
              <w:rPr>
                <w:sz w:val="16"/>
              </w:rPr>
              <w:t>Rel-15</w:t>
            </w:r>
          </w:p>
        </w:tc>
        <w:tc>
          <w:tcPr>
            <w:tcW w:w="661" w:type="dxa"/>
          </w:tcPr>
          <w:p w14:paraId="1545F62A" w14:textId="75A65F43" w:rsidR="00DE79EC" w:rsidRPr="00DE79EC" w:rsidRDefault="00DE79EC" w:rsidP="00DE79EC">
            <w:pPr>
              <w:pStyle w:val="TAL"/>
              <w:rPr>
                <w:sz w:val="16"/>
              </w:rPr>
            </w:pPr>
            <w:r>
              <w:rPr>
                <w:sz w:val="16"/>
              </w:rPr>
              <w:t>15.7.0</w:t>
            </w:r>
          </w:p>
        </w:tc>
        <w:tc>
          <w:tcPr>
            <w:tcW w:w="2607" w:type="dxa"/>
          </w:tcPr>
          <w:p w14:paraId="38016A5F" w14:textId="0AA195A3" w:rsidR="00DE79EC" w:rsidRPr="00DE79EC" w:rsidRDefault="00DE79EC" w:rsidP="00DE79EC">
            <w:pPr>
              <w:pStyle w:val="TAL"/>
              <w:rPr>
                <w:sz w:val="16"/>
              </w:rPr>
            </w:pPr>
            <w:r>
              <w:rPr>
                <w:sz w:val="16"/>
              </w:rPr>
              <w:t>Auto-Receive Reception Mode</w:t>
            </w:r>
          </w:p>
        </w:tc>
      </w:tr>
      <w:tr w:rsidR="00DE79EC" w14:paraId="67337524" w14:textId="77777777" w:rsidTr="00DE79EC">
        <w:tc>
          <w:tcPr>
            <w:tcW w:w="1133" w:type="dxa"/>
          </w:tcPr>
          <w:p w14:paraId="279EA595" w14:textId="3C21C8D6" w:rsidR="00DE79EC" w:rsidRPr="00DE79EC" w:rsidRDefault="00DE79EC" w:rsidP="00DE79EC">
            <w:pPr>
              <w:pStyle w:val="TAL"/>
              <w:rPr>
                <w:sz w:val="16"/>
              </w:rPr>
            </w:pPr>
            <w:r>
              <w:rPr>
                <w:sz w:val="16"/>
              </w:rPr>
              <w:t>C1-221840</w:t>
            </w:r>
          </w:p>
        </w:tc>
        <w:tc>
          <w:tcPr>
            <w:tcW w:w="1020" w:type="dxa"/>
          </w:tcPr>
          <w:p w14:paraId="0C42FEE7" w14:textId="77227CA6" w:rsidR="00DE79EC" w:rsidRPr="00DE79EC" w:rsidRDefault="00DE79EC" w:rsidP="00DE79EC">
            <w:pPr>
              <w:pStyle w:val="TAL"/>
              <w:rPr>
                <w:sz w:val="16"/>
              </w:rPr>
            </w:pPr>
            <w:r>
              <w:rPr>
                <w:sz w:val="16"/>
              </w:rPr>
              <w:t>agreed</w:t>
            </w:r>
          </w:p>
        </w:tc>
        <w:tc>
          <w:tcPr>
            <w:tcW w:w="1020" w:type="dxa"/>
          </w:tcPr>
          <w:p w14:paraId="0139991F" w14:textId="0114F461" w:rsidR="00DE79EC" w:rsidRPr="00DE79EC" w:rsidRDefault="00DE79EC" w:rsidP="00DE79EC">
            <w:pPr>
              <w:pStyle w:val="TAL"/>
              <w:rPr>
                <w:sz w:val="16"/>
              </w:rPr>
            </w:pPr>
            <w:r>
              <w:rPr>
                <w:sz w:val="16"/>
              </w:rPr>
              <w:t>approved</w:t>
            </w:r>
          </w:p>
        </w:tc>
        <w:tc>
          <w:tcPr>
            <w:tcW w:w="1133" w:type="dxa"/>
          </w:tcPr>
          <w:p w14:paraId="19B3EC64" w14:textId="1BEFDB52" w:rsidR="00DE79EC" w:rsidRPr="00DE79EC" w:rsidRDefault="00DE79EC" w:rsidP="00DE79EC">
            <w:pPr>
              <w:pStyle w:val="TAL"/>
              <w:rPr>
                <w:sz w:val="16"/>
              </w:rPr>
            </w:pPr>
            <w:r>
              <w:rPr>
                <w:sz w:val="16"/>
              </w:rPr>
              <w:t>24.581</w:t>
            </w:r>
          </w:p>
        </w:tc>
        <w:tc>
          <w:tcPr>
            <w:tcW w:w="572" w:type="dxa"/>
          </w:tcPr>
          <w:p w14:paraId="26807FAA" w14:textId="5BBDA777" w:rsidR="00DE79EC" w:rsidRPr="00DE79EC" w:rsidRDefault="00DE79EC" w:rsidP="00DE79EC">
            <w:pPr>
              <w:pStyle w:val="TAL"/>
              <w:rPr>
                <w:sz w:val="16"/>
              </w:rPr>
            </w:pPr>
            <w:r>
              <w:rPr>
                <w:sz w:val="16"/>
              </w:rPr>
              <w:t>0088</w:t>
            </w:r>
          </w:p>
        </w:tc>
        <w:tc>
          <w:tcPr>
            <w:tcW w:w="567" w:type="dxa"/>
          </w:tcPr>
          <w:p w14:paraId="2AAE58BD" w14:textId="15CE5AEF" w:rsidR="00DE79EC" w:rsidRPr="00DE79EC" w:rsidRDefault="00DE79EC" w:rsidP="00DE79EC">
            <w:pPr>
              <w:pStyle w:val="TAL"/>
              <w:rPr>
                <w:sz w:val="16"/>
              </w:rPr>
            </w:pPr>
            <w:r>
              <w:rPr>
                <w:sz w:val="16"/>
              </w:rPr>
              <w:t>1</w:t>
            </w:r>
          </w:p>
        </w:tc>
        <w:tc>
          <w:tcPr>
            <w:tcW w:w="567" w:type="dxa"/>
          </w:tcPr>
          <w:p w14:paraId="7D8F20C9" w14:textId="288344C3" w:rsidR="00DE79EC" w:rsidRPr="00DE79EC" w:rsidRDefault="00DE79EC" w:rsidP="00DE79EC">
            <w:pPr>
              <w:pStyle w:val="TAL"/>
              <w:rPr>
                <w:sz w:val="16"/>
              </w:rPr>
            </w:pPr>
            <w:r>
              <w:rPr>
                <w:sz w:val="16"/>
              </w:rPr>
              <w:t>A</w:t>
            </w:r>
          </w:p>
        </w:tc>
        <w:tc>
          <w:tcPr>
            <w:tcW w:w="510" w:type="dxa"/>
          </w:tcPr>
          <w:p w14:paraId="76E9CA92" w14:textId="4EF1C0AF" w:rsidR="00DE79EC" w:rsidRPr="00DE79EC" w:rsidRDefault="00DE79EC" w:rsidP="00DE79EC">
            <w:pPr>
              <w:pStyle w:val="TAL"/>
              <w:rPr>
                <w:sz w:val="16"/>
              </w:rPr>
            </w:pPr>
            <w:r>
              <w:rPr>
                <w:sz w:val="16"/>
              </w:rPr>
              <w:t>Rel-16</w:t>
            </w:r>
          </w:p>
        </w:tc>
        <w:tc>
          <w:tcPr>
            <w:tcW w:w="661" w:type="dxa"/>
          </w:tcPr>
          <w:p w14:paraId="020D3BE7" w14:textId="2B79DD3B" w:rsidR="00DE79EC" w:rsidRPr="00DE79EC" w:rsidRDefault="00DE79EC" w:rsidP="00DE79EC">
            <w:pPr>
              <w:pStyle w:val="TAL"/>
              <w:rPr>
                <w:sz w:val="16"/>
              </w:rPr>
            </w:pPr>
            <w:r>
              <w:rPr>
                <w:sz w:val="16"/>
              </w:rPr>
              <w:t>16.7.0</w:t>
            </w:r>
          </w:p>
        </w:tc>
        <w:tc>
          <w:tcPr>
            <w:tcW w:w="2607" w:type="dxa"/>
          </w:tcPr>
          <w:p w14:paraId="50BFBFF2" w14:textId="7D28EA3C" w:rsidR="00DE79EC" w:rsidRPr="00DE79EC" w:rsidRDefault="00DE79EC" w:rsidP="00DE79EC">
            <w:pPr>
              <w:pStyle w:val="TAL"/>
              <w:rPr>
                <w:sz w:val="16"/>
              </w:rPr>
            </w:pPr>
            <w:r>
              <w:rPr>
                <w:sz w:val="16"/>
              </w:rPr>
              <w:t>Auto-Receive Reception Mode</w:t>
            </w:r>
          </w:p>
        </w:tc>
      </w:tr>
      <w:tr w:rsidR="00DE79EC" w14:paraId="390F5806" w14:textId="77777777" w:rsidTr="00DE79EC">
        <w:tc>
          <w:tcPr>
            <w:tcW w:w="1133" w:type="dxa"/>
          </w:tcPr>
          <w:p w14:paraId="58CA5792" w14:textId="1CB0B3C0" w:rsidR="00DE79EC" w:rsidRPr="00DE79EC" w:rsidRDefault="00DE79EC" w:rsidP="00DE79EC">
            <w:pPr>
              <w:pStyle w:val="TAL"/>
              <w:rPr>
                <w:sz w:val="16"/>
              </w:rPr>
            </w:pPr>
            <w:r>
              <w:rPr>
                <w:sz w:val="16"/>
              </w:rPr>
              <w:t>C1-221841</w:t>
            </w:r>
          </w:p>
        </w:tc>
        <w:tc>
          <w:tcPr>
            <w:tcW w:w="1020" w:type="dxa"/>
          </w:tcPr>
          <w:p w14:paraId="658E6ADB" w14:textId="41EC90DC" w:rsidR="00DE79EC" w:rsidRPr="00DE79EC" w:rsidRDefault="00DE79EC" w:rsidP="00DE79EC">
            <w:pPr>
              <w:pStyle w:val="TAL"/>
              <w:rPr>
                <w:sz w:val="16"/>
              </w:rPr>
            </w:pPr>
            <w:r>
              <w:rPr>
                <w:sz w:val="16"/>
              </w:rPr>
              <w:t>agreed</w:t>
            </w:r>
          </w:p>
        </w:tc>
        <w:tc>
          <w:tcPr>
            <w:tcW w:w="1020" w:type="dxa"/>
          </w:tcPr>
          <w:p w14:paraId="23A64633" w14:textId="2B7E2609" w:rsidR="00DE79EC" w:rsidRPr="00DE79EC" w:rsidRDefault="00DE79EC" w:rsidP="00DE79EC">
            <w:pPr>
              <w:pStyle w:val="TAL"/>
              <w:rPr>
                <w:sz w:val="16"/>
              </w:rPr>
            </w:pPr>
            <w:r>
              <w:rPr>
                <w:sz w:val="16"/>
              </w:rPr>
              <w:t>approved</w:t>
            </w:r>
          </w:p>
        </w:tc>
        <w:tc>
          <w:tcPr>
            <w:tcW w:w="1133" w:type="dxa"/>
          </w:tcPr>
          <w:p w14:paraId="3CDFE8EC" w14:textId="2185E024" w:rsidR="00DE79EC" w:rsidRPr="00DE79EC" w:rsidRDefault="00DE79EC" w:rsidP="00DE79EC">
            <w:pPr>
              <w:pStyle w:val="TAL"/>
              <w:rPr>
                <w:sz w:val="16"/>
              </w:rPr>
            </w:pPr>
            <w:r>
              <w:rPr>
                <w:sz w:val="16"/>
              </w:rPr>
              <w:t>24.581</w:t>
            </w:r>
          </w:p>
        </w:tc>
        <w:tc>
          <w:tcPr>
            <w:tcW w:w="572" w:type="dxa"/>
          </w:tcPr>
          <w:p w14:paraId="74F769C4" w14:textId="27F499C0" w:rsidR="00DE79EC" w:rsidRPr="00DE79EC" w:rsidRDefault="00DE79EC" w:rsidP="00DE79EC">
            <w:pPr>
              <w:pStyle w:val="TAL"/>
              <w:rPr>
                <w:sz w:val="16"/>
              </w:rPr>
            </w:pPr>
            <w:r>
              <w:rPr>
                <w:sz w:val="16"/>
              </w:rPr>
              <w:t>0089</w:t>
            </w:r>
          </w:p>
        </w:tc>
        <w:tc>
          <w:tcPr>
            <w:tcW w:w="567" w:type="dxa"/>
          </w:tcPr>
          <w:p w14:paraId="52A181B5" w14:textId="6DBB17F7" w:rsidR="00DE79EC" w:rsidRPr="00DE79EC" w:rsidRDefault="00DE79EC" w:rsidP="00DE79EC">
            <w:pPr>
              <w:pStyle w:val="TAL"/>
              <w:rPr>
                <w:sz w:val="16"/>
              </w:rPr>
            </w:pPr>
            <w:r>
              <w:rPr>
                <w:sz w:val="16"/>
              </w:rPr>
              <w:t>1</w:t>
            </w:r>
          </w:p>
        </w:tc>
        <w:tc>
          <w:tcPr>
            <w:tcW w:w="567" w:type="dxa"/>
          </w:tcPr>
          <w:p w14:paraId="18F9E030" w14:textId="3D9347EE" w:rsidR="00DE79EC" w:rsidRPr="00DE79EC" w:rsidRDefault="00DE79EC" w:rsidP="00DE79EC">
            <w:pPr>
              <w:pStyle w:val="TAL"/>
              <w:rPr>
                <w:sz w:val="16"/>
              </w:rPr>
            </w:pPr>
            <w:r>
              <w:rPr>
                <w:sz w:val="16"/>
              </w:rPr>
              <w:t>A</w:t>
            </w:r>
          </w:p>
        </w:tc>
        <w:tc>
          <w:tcPr>
            <w:tcW w:w="510" w:type="dxa"/>
          </w:tcPr>
          <w:p w14:paraId="451A4656" w14:textId="563B5033" w:rsidR="00DE79EC" w:rsidRPr="00DE79EC" w:rsidRDefault="00DE79EC" w:rsidP="00DE79EC">
            <w:pPr>
              <w:pStyle w:val="TAL"/>
              <w:rPr>
                <w:sz w:val="16"/>
              </w:rPr>
            </w:pPr>
            <w:r>
              <w:rPr>
                <w:sz w:val="16"/>
              </w:rPr>
              <w:t>Rel-17</w:t>
            </w:r>
          </w:p>
        </w:tc>
        <w:tc>
          <w:tcPr>
            <w:tcW w:w="661" w:type="dxa"/>
          </w:tcPr>
          <w:p w14:paraId="1C09343A" w14:textId="3C808D18" w:rsidR="00DE79EC" w:rsidRPr="00DE79EC" w:rsidRDefault="00DE79EC" w:rsidP="00DE79EC">
            <w:pPr>
              <w:pStyle w:val="TAL"/>
              <w:rPr>
                <w:sz w:val="16"/>
              </w:rPr>
            </w:pPr>
            <w:r>
              <w:rPr>
                <w:sz w:val="16"/>
              </w:rPr>
              <w:t>17.1.0</w:t>
            </w:r>
          </w:p>
        </w:tc>
        <w:tc>
          <w:tcPr>
            <w:tcW w:w="2607" w:type="dxa"/>
          </w:tcPr>
          <w:p w14:paraId="28254686" w14:textId="2AB1A005" w:rsidR="00DE79EC" w:rsidRPr="00DE79EC" w:rsidRDefault="00DE79EC" w:rsidP="00DE79EC">
            <w:pPr>
              <w:pStyle w:val="TAL"/>
              <w:rPr>
                <w:sz w:val="16"/>
              </w:rPr>
            </w:pPr>
            <w:r>
              <w:rPr>
                <w:sz w:val="16"/>
              </w:rPr>
              <w:t>Auto-Receive Reception Mode</w:t>
            </w:r>
          </w:p>
        </w:tc>
      </w:tr>
    </w:tbl>
    <w:p w14:paraId="661FD08F" w14:textId="77777777" w:rsidR="00DE79EC" w:rsidRDefault="00DE79EC" w:rsidP="00DE79EC"/>
    <w:p w14:paraId="28CBD69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3828D" w14:textId="77777777" w:rsidR="00DE79EC" w:rsidRDefault="00DE79EC" w:rsidP="00DE79EC">
      <w:pPr>
        <w:pStyle w:val="Heading2"/>
      </w:pPr>
      <w:bookmarkStart w:id="48" w:name="_Toc98478409"/>
      <w:r>
        <w:t>16</w:t>
      </w:r>
      <w:r>
        <w:tab/>
        <w:t>Rel-16</w:t>
      </w:r>
      <w:bookmarkEnd w:id="48"/>
    </w:p>
    <w:p w14:paraId="1763035A" w14:textId="77777777" w:rsidR="00DE79EC" w:rsidRDefault="00DE79EC" w:rsidP="00DE79EC">
      <w:pPr>
        <w:pStyle w:val="Heading3"/>
      </w:pPr>
      <w:bookmarkStart w:id="49" w:name="_Toc98478410"/>
      <w:r>
        <w:t>16.1</w:t>
      </w:r>
      <w:r>
        <w:tab/>
        <w:t>Rel-16 work planning</w:t>
      </w:r>
      <w:bookmarkEnd w:id="49"/>
    </w:p>
    <w:p w14:paraId="09BC73E2" w14:textId="77777777" w:rsidR="00DE79EC" w:rsidRDefault="00DE79EC" w:rsidP="00DE79EC">
      <w:pPr>
        <w:pStyle w:val="Heading3"/>
      </w:pPr>
      <w:bookmarkStart w:id="50" w:name="_Toc98478411"/>
      <w:r>
        <w:t>16.2</w:t>
      </w:r>
      <w:r>
        <w:tab/>
        <w:t>New WIDs for Rel-16</w:t>
      </w:r>
      <w:bookmarkEnd w:id="50"/>
    </w:p>
    <w:p w14:paraId="796AE0AC" w14:textId="77777777" w:rsidR="00DE79EC" w:rsidRDefault="00DE79EC" w:rsidP="00DE79EC">
      <w:pPr>
        <w:pStyle w:val="Heading3"/>
      </w:pPr>
      <w:bookmarkStart w:id="51" w:name="_Toc98478412"/>
      <w:r>
        <w:t>16.3</w:t>
      </w:r>
      <w:r>
        <w:tab/>
        <w:t>Revised WIDs for Rel-16</w:t>
      </w:r>
      <w:bookmarkEnd w:id="51"/>
    </w:p>
    <w:p w14:paraId="1663BA41" w14:textId="77777777" w:rsidR="00DE79EC" w:rsidRDefault="00DE79EC" w:rsidP="00DE79EC">
      <w:pPr>
        <w:pStyle w:val="Heading3"/>
      </w:pPr>
      <w:bookmarkStart w:id="52" w:name="_Toc98478413"/>
      <w:r>
        <w:t>16.4</w:t>
      </w:r>
      <w:r>
        <w:tab/>
        <w:t>TEI16 [TEI16]</w:t>
      </w:r>
      <w:bookmarkEnd w:id="52"/>
    </w:p>
    <w:p w14:paraId="6A3FE035" w14:textId="510E5A16" w:rsidR="00DE79EC" w:rsidRDefault="00DE79EC" w:rsidP="00DE79EC">
      <w:pPr>
        <w:rPr>
          <w:rFonts w:ascii="Arial" w:hAnsi="Arial" w:cs="Arial"/>
          <w:b/>
          <w:sz w:val="24"/>
        </w:rPr>
      </w:pPr>
      <w:r>
        <w:rPr>
          <w:rFonts w:ascii="Arial" w:hAnsi="Arial" w:cs="Arial"/>
          <w:b/>
          <w:color w:val="0000FF"/>
          <w:sz w:val="24"/>
        </w:rPr>
        <w:t>CP-220067</w:t>
      </w:r>
      <w:r>
        <w:rPr>
          <w:rFonts w:ascii="Arial" w:hAnsi="Arial" w:cs="Arial"/>
          <w:b/>
          <w:color w:val="0000FF"/>
          <w:sz w:val="24"/>
        </w:rPr>
        <w:tab/>
      </w:r>
      <w:r>
        <w:rPr>
          <w:rFonts w:ascii="Arial" w:hAnsi="Arial" w:cs="Arial"/>
          <w:b/>
          <w:sz w:val="24"/>
        </w:rPr>
        <w:t>Corrections on Open API version and External docs Rel-16</w:t>
      </w:r>
    </w:p>
    <w:p w14:paraId="44BEF98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FE9FC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E79EC" w14:paraId="67EA09DF" w14:textId="77777777" w:rsidTr="00DE79EC">
        <w:tc>
          <w:tcPr>
            <w:tcW w:w="1131" w:type="dxa"/>
          </w:tcPr>
          <w:p w14:paraId="2E9D14FA" w14:textId="18899F48" w:rsidR="00DE79EC" w:rsidRDefault="00DE79EC" w:rsidP="00DE79EC">
            <w:pPr>
              <w:pStyle w:val="TAH"/>
            </w:pPr>
            <w:r>
              <w:lastRenderedPageBreak/>
              <w:t>WG TDoc</w:t>
            </w:r>
          </w:p>
        </w:tc>
        <w:tc>
          <w:tcPr>
            <w:tcW w:w="1018" w:type="dxa"/>
          </w:tcPr>
          <w:p w14:paraId="5B3A794F" w14:textId="72B05CE1" w:rsidR="00DE79EC" w:rsidRDefault="00DE79EC" w:rsidP="00DE79EC">
            <w:pPr>
              <w:pStyle w:val="TAH"/>
            </w:pPr>
            <w:r>
              <w:t xml:space="preserve">WG </w:t>
            </w:r>
            <w:proofErr w:type="spellStart"/>
            <w:r>
              <w:t>decisn</w:t>
            </w:r>
            <w:proofErr w:type="spellEnd"/>
          </w:p>
        </w:tc>
        <w:tc>
          <w:tcPr>
            <w:tcW w:w="1019" w:type="dxa"/>
          </w:tcPr>
          <w:p w14:paraId="6D4CB845" w14:textId="72E807C4" w:rsidR="00DE79EC" w:rsidRDefault="00DE79EC" w:rsidP="00DE79EC">
            <w:pPr>
              <w:pStyle w:val="TAH"/>
            </w:pPr>
            <w:r>
              <w:t xml:space="preserve">TSG </w:t>
            </w:r>
            <w:proofErr w:type="spellStart"/>
            <w:r>
              <w:t>decisn</w:t>
            </w:r>
            <w:proofErr w:type="spellEnd"/>
          </w:p>
        </w:tc>
        <w:tc>
          <w:tcPr>
            <w:tcW w:w="1130" w:type="dxa"/>
          </w:tcPr>
          <w:p w14:paraId="33461079" w14:textId="4A7ED6EC" w:rsidR="00DE79EC" w:rsidRDefault="00DE79EC" w:rsidP="00DE79EC">
            <w:pPr>
              <w:pStyle w:val="TAH"/>
            </w:pPr>
            <w:r>
              <w:t>Spec</w:t>
            </w:r>
          </w:p>
        </w:tc>
        <w:tc>
          <w:tcPr>
            <w:tcW w:w="572" w:type="dxa"/>
          </w:tcPr>
          <w:p w14:paraId="21F2D0E5" w14:textId="7F080B26" w:rsidR="00DE79EC" w:rsidRDefault="00DE79EC" w:rsidP="00DE79EC">
            <w:pPr>
              <w:pStyle w:val="TAH"/>
            </w:pPr>
            <w:r>
              <w:t>CR</w:t>
            </w:r>
          </w:p>
        </w:tc>
        <w:tc>
          <w:tcPr>
            <w:tcW w:w="566" w:type="dxa"/>
          </w:tcPr>
          <w:p w14:paraId="7B4499FC" w14:textId="72A0B4D3" w:rsidR="00DE79EC" w:rsidRDefault="00DE79EC" w:rsidP="00DE79EC">
            <w:pPr>
              <w:pStyle w:val="TAH"/>
            </w:pPr>
            <w:r>
              <w:t>rev</w:t>
            </w:r>
          </w:p>
        </w:tc>
        <w:tc>
          <w:tcPr>
            <w:tcW w:w="566" w:type="dxa"/>
          </w:tcPr>
          <w:p w14:paraId="11D44C9D" w14:textId="1A4604F5" w:rsidR="00DE79EC" w:rsidRDefault="00DE79EC" w:rsidP="00DE79EC">
            <w:pPr>
              <w:pStyle w:val="TAH"/>
            </w:pPr>
            <w:r>
              <w:t>cat</w:t>
            </w:r>
          </w:p>
        </w:tc>
        <w:tc>
          <w:tcPr>
            <w:tcW w:w="510" w:type="dxa"/>
          </w:tcPr>
          <w:p w14:paraId="188BE473" w14:textId="0B38D9B0" w:rsidR="00DE79EC" w:rsidRDefault="00DE79EC" w:rsidP="00DE79EC">
            <w:pPr>
              <w:pStyle w:val="TAH"/>
            </w:pPr>
            <w:proofErr w:type="spellStart"/>
            <w:r>
              <w:t>Rel</w:t>
            </w:r>
            <w:proofErr w:type="spellEnd"/>
          </w:p>
        </w:tc>
        <w:tc>
          <w:tcPr>
            <w:tcW w:w="750" w:type="dxa"/>
          </w:tcPr>
          <w:p w14:paraId="49C7D935" w14:textId="1F03EEA2" w:rsidR="00DE79EC" w:rsidRDefault="00DE79EC" w:rsidP="00DE79EC">
            <w:pPr>
              <w:pStyle w:val="TAH"/>
            </w:pPr>
            <w:proofErr w:type="spellStart"/>
            <w:r>
              <w:t>init</w:t>
            </w:r>
            <w:proofErr w:type="spellEnd"/>
            <w:r>
              <w:t xml:space="preserve"> </w:t>
            </w:r>
            <w:proofErr w:type="spellStart"/>
            <w:r>
              <w:t>vers</w:t>
            </w:r>
            <w:proofErr w:type="spellEnd"/>
          </w:p>
        </w:tc>
        <w:tc>
          <w:tcPr>
            <w:tcW w:w="2593" w:type="dxa"/>
          </w:tcPr>
          <w:p w14:paraId="12E4A065" w14:textId="74E69171" w:rsidR="00DE79EC" w:rsidRDefault="00DE79EC" w:rsidP="00DE79EC">
            <w:pPr>
              <w:pStyle w:val="TAH"/>
            </w:pPr>
            <w:r>
              <w:t>Title</w:t>
            </w:r>
          </w:p>
        </w:tc>
      </w:tr>
      <w:tr w:rsidR="00DE79EC" w14:paraId="27D9B401" w14:textId="77777777" w:rsidTr="00DE79EC">
        <w:tc>
          <w:tcPr>
            <w:tcW w:w="1131" w:type="dxa"/>
          </w:tcPr>
          <w:p w14:paraId="07AFC919" w14:textId="65DB506B" w:rsidR="00DE79EC" w:rsidRPr="00DE79EC" w:rsidRDefault="00DE79EC" w:rsidP="00DE79EC">
            <w:pPr>
              <w:pStyle w:val="TAL"/>
              <w:rPr>
                <w:sz w:val="16"/>
              </w:rPr>
            </w:pPr>
            <w:r>
              <w:rPr>
                <w:sz w:val="16"/>
              </w:rPr>
              <w:t>C4-221617</w:t>
            </w:r>
          </w:p>
        </w:tc>
        <w:tc>
          <w:tcPr>
            <w:tcW w:w="1018" w:type="dxa"/>
          </w:tcPr>
          <w:p w14:paraId="7DC26F76" w14:textId="29A912B5" w:rsidR="00DE79EC" w:rsidRPr="00DE79EC" w:rsidRDefault="00DE79EC" w:rsidP="00DE79EC">
            <w:pPr>
              <w:pStyle w:val="TAL"/>
              <w:rPr>
                <w:sz w:val="16"/>
              </w:rPr>
            </w:pPr>
            <w:r>
              <w:rPr>
                <w:sz w:val="16"/>
              </w:rPr>
              <w:t>agreed</w:t>
            </w:r>
          </w:p>
        </w:tc>
        <w:tc>
          <w:tcPr>
            <w:tcW w:w="1019" w:type="dxa"/>
          </w:tcPr>
          <w:p w14:paraId="273B0897" w14:textId="563F6A91" w:rsidR="00DE79EC" w:rsidRPr="00DE79EC" w:rsidRDefault="00DE79EC" w:rsidP="00DE79EC">
            <w:pPr>
              <w:pStyle w:val="TAL"/>
              <w:rPr>
                <w:sz w:val="16"/>
              </w:rPr>
            </w:pPr>
            <w:r>
              <w:rPr>
                <w:sz w:val="16"/>
              </w:rPr>
              <w:t>approved</w:t>
            </w:r>
          </w:p>
        </w:tc>
        <w:tc>
          <w:tcPr>
            <w:tcW w:w="1130" w:type="dxa"/>
          </w:tcPr>
          <w:p w14:paraId="1EC5531D" w14:textId="59E81B16" w:rsidR="00DE79EC" w:rsidRPr="00DE79EC" w:rsidRDefault="00DE79EC" w:rsidP="00DE79EC">
            <w:pPr>
              <w:pStyle w:val="TAL"/>
              <w:rPr>
                <w:sz w:val="16"/>
              </w:rPr>
            </w:pPr>
            <w:r>
              <w:rPr>
                <w:sz w:val="16"/>
              </w:rPr>
              <w:t>29.502</w:t>
            </w:r>
          </w:p>
        </w:tc>
        <w:tc>
          <w:tcPr>
            <w:tcW w:w="572" w:type="dxa"/>
          </w:tcPr>
          <w:p w14:paraId="1312333D" w14:textId="3863EFBD" w:rsidR="00DE79EC" w:rsidRPr="00DE79EC" w:rsidRDefault="00DE79EC" w:rsidP="00DE79EC">
            <w:pPr>
              <w:pStyle w:val="TAL"/>
              <w:rPr>
                <w:sz w:val="16"/>
              </w:rPr>
            </w:pPr>
            <w:r>
              <w:rPr>
                <w:sz w:val="16"/>
              </w:rPr>
              <w:t>0546</w:t>
            </w:r>
          </w:p>
        </w:tc>
        <w:tc>
          <w:tcPr>
            <w:tcW w:w="566" w:type="dxa"/>
          </w:tcPr>
          <w:p w14:paraId="3C446B60" w14:textId="77777777" w:rsidR="00DE79EC" w:rsidRPr="00DE79EC" w:rsidRDefault="00DE79EC" w:rsidP="00DE79EC">
            <w:pPr>
              <w:pStyle w:val="TAL"/>
              <w:rPr>
                <w:sz w:val="16"/>
              </w:rPr>
            </w:pPr>
          </w:p>
        </w:tc>
        <w:tc>
          <w:tcPr>
            <w:tcW w:w="566" w:type="dxa"/>
          </w:tcPr>
          <w:p w14:paraId="27D80EE7" w14:textId="6CF0E9D8" w:rsidR="00DE79EC" w:rsidRPr="00DE79EC" w:rsidRDefault="00DE79EC" w:rsidP="00DE79EC">
            <w:pPr>
              <w:pStyle w:val="TAL"/>
              <w:rPr>
                <w:sz w:val="16"/>
              </w:rPr>
            </w:pPr>
            <w:r>
              <w:rPr>
                <w:sz w:val="16"/>
              </w:rPr>
              <w:t>F</w:t>
            </w:r>
          </w:p>
        </w:tc>
        <w:tc>
          <w:tcPr>
            <w:tcW w:w="510" w:type="dxa"/>
          </w:tcPr>
          <w:p w14:paraId="26C08345" w14:textId="7147E88B" w:rsidR="00DE79EC" w:rsidRPr="00DE79EC" w:rsidRDefault="00DE79EC" w:rsidP="00DE79EC">
            <w:pPr>
              <w:pStyle w:val="TAL"/>
              <w:rPr>
                <w:sz w:val="16"/>
              </w:rPr>
            </w:pPr>
            <w:r>
              <w:rPr>
                <w:sz w:val="16"/>
              </w:rPr>
              <w:t>Rel-16</w:t>
            </w:r>
          </w:p>
        </w:tc>
        <w:tc>
          <w:tcPr>
            <w:tcW w:w="750" w:type="dxa"/>
          </w:tcPr>
          <w:p w14:paraId="4278AF41" w14:textId="6EB11E0B" w:rsidR="00DE79EC" w:rsidRPr="00DE79EC" w:rsidRDefault="00DE79EC" w:rsidP="00DE79EC">
            <w:pPr>
              <w:pStyle w:val="TAL"/>
              <w:rPr>
                <w:sz w:val="16"/>
              </w:rPr>
            </w:pPr>
            <w:r>
              <w:rPr>
                <w:sz w:val="16"/>
              </w:rPr>
              <w:t>16.10.0</w:t>
            </w:r>
          </w:p>
        </w:tc>
        <w:tc>
          <w:tcPr>
            <w:tcW w:w="2593" w:type="dxa"/>
          </w:tcPr>
          <w:p w14:paraId="2AE82B81" w14:textId="1BDA8E73" w:rsidR="00DE79EC" w:rsidRPr="00DE79EC" w:rsidRDefault="00DE79EC" w:rsidP="00DE79EC">
            <w:pPr>
              <w:pStyle w:val="TAL"/>
              <w:rPr>
                <w:sz w:val="16"/>
              </w:rPr>
            </w:pPr>
            <w:r>
              <w:rPr>
                <w:sz w:val="16"/>
              </w:rPr>
              <w:t>29.502 Rel-16 API version and External doc update</w:t>
            </w:r>
          </w:p>
        </w:tc>
      </w:tr>
      <w:tr w:rsidR="00DE79EC" w14:paraId="6B047EEF" w14:textId="77777777" w:rsidTr="00DE79EC">
        <w:tc>
          <w:tcPr>
            <w:tcW w:w="1131" w:type="dxa"/>
          </w:tcPr>
          <w:p w14:paraId="34BC5327" w14:textId="26868951" w:rsidR="00DE79EC" w:rsidRPr="00DE79EC" w:rsidRDefault="00DE79EC" w:rsidP="00DE79EC">
            <w:pPr>
              <w:pStyle w:val="TAL"/>
              <w:rPr>
                <w:sz w:val="16"/>
              </w:rPr>
            </w:pPr>
            <w:r>
              <w:rPr>
                <w:sz w:val="16"/>
              </w:rPr>
              <w:t>C4-221618</w:t>
            </w:r>
          </w:p>
        </w:tc>
        <w:tc>
          <w:tcPr>
            <w:tcW w:w="1018" w:type="dxa"/>
          </w:tcPr>
          <w:p w14:paraId="37CED99B" w14:textId="124EB0E2" w:rsidR="00DE79EC" w:rsidRPr="00DE79EC" w:rsidRDefault="00DE79EC" w:rsidP="00DE79EC">
            <w:pPr>
              <w:pStyle w:val="TAL"/>
              <w:rPr>
                <w:sz w:val="16"/>
              </w:rPr>
            </w:pPr>
            <w:r>
              <w:rPr>
                <w:sz w:val="16"/>
              </w:rPr>
              <w:t>agreed</w:t>
            </w:r>
          </w:p>
        </w:tc>
        <w:tc>
          <w:tcPr>
            <w:tcW w:w="1019" w:type="dxa"/>
          </w:tcPr>
          <w:p w14:paraId="157EF25E" w14:textId="6FE49A60" w:rsidR="00DE79EC" w:rsidRPr="00DE79EC" w:rsidRDefault="00DE79EC" w:rsidP="00DE79EC">
            <w:pPr>
              <w:pStyle w:val="TAL"/>
              <w:rPr>
                <w:sz w:val="16"/>
              </w:rPr>
            </w:pPr>
            <w:r>
              <w:rPr>
                <w:sz w:val="16"/>
              </w:rPr>
              <w:t>approved</w:t>
            </w:r>
          </w:p>
        </w:tc>
        <w:tc>
          <w:tcPr>
            <w:tcW w:w="1130" w:type="dxa"/>
          </w:tcPr>
          <w:p w14:paraId="4224B892" w14:textId="300351A2" w:rsidR="00DE79EC" w:rsidRPr="00DE79EC" w:rsidRDefault="00DE79EC" w:rsidP="00DE79EC">
            <w:pPr>
              <w:pStyle w:val="TAL"/>
              <w:rPr>
                <w:sz w:val="16"/>
              </w:rPr>
            </w:pPr>
            <w:r>
              <w:rPr>
                <w:sz w:val="16"/>
              </w:rPr>
              <w:t>29.503</w:t>
            </w:r>
          </w:p>
        </w:tc>
        <w:tc>
          <w:tcPr>
            <w:tcW w:w="572" w:type="dxa"/>
          </w:tcPr>
          <w:p w14:paraId="15C98A44" w14:textId="0A5F77F7" w:rsidR="00DE79EC" w:rsidRPr="00DE79EC" w:rsidRDefault="00DE79EC" w:rsidP="00DE79EC">
            <w:pPr>
              <w:pStyle w:val="TAL"/>
              <w:rPr>
                <w:sz w:val="16"/>
              </w:rPr>
            </w:pPr>
            <w:r>
              <w:rPr>
                <w:sz w:val="16"/>
              </w:rPr>
              <w:t>0840</w:t>
            </w:r>
          </w:p>
        </w:tc>
        <w:tc>
          <w:tcPr>
            <w:tcW w:w="566" w:type="dxa"/>
          </w:tcPr>
          <w:p w14:paraId="6FCA0248" w14:textId="77777777" w:rsidR="00DE79EC" w:rsidRPr="00DE79EC" w:rsidRDefault="00DE79EC" w:rsidP="00DE79EC">
            <w:pPr>
              <w:pStyle w:val="TAL"/>
              <w:rPr>
                <w:sz w:val="16"/>
              </w:rPr>
            </w:pPr>
          </w:p>
        </w:tc>
        <w:tc>
          <w:tcPr>
            <w:tcW w:w="566" w:type="dxa"/>
          </w:tcPr>
          <w:p w14:paraId="33C66B1C" w14:textId="0B89F67B" w:rsidR="00DE79EC" w:rsidRPr="00DE79EC" w:rsidRDefault="00DE79EC" w:rsidP="00DE79EC">
            <w:pPr>
              <w:pStyle w:val="TAL"/>
              <w:rPr>
                <w:sz w:val="16"/>
              </w:rPr>
            </w:pPr>
            <w:r>
              <w:rPr>
                <w:sz w:val="16"/>
              </w:rPr>
              <w:t>F</w:t>
            </w:r>
          </w:p>
        </w:tc>
        <w:tc>
          <w:tcPr>
            <w:tcW w:w="510" w:type="dxa"/>
          </w:tcPr>
          <w:p w14:paraId="5E07DAD3" w14:textId="46C1858E" w:rsidR="00DE79EC" w:rsidRPr="00DE79EC" w:rsidRDefault="00DE79EC" w:rsidP="00DE79EC">
            <w:pPr>
              <w:pStyle w:val="TAL"/>
              <w:rPr>
                <w:sz w:val="16"/>
              </w:rPr>
            </w:pPr>
            <w:r>
              <w:rPr>
                <w:sz w:val="16"/>
              </w:rPr>
              <w:t>Rel-16</w:t>
            </w:r>
          </w:p>
        </w:tc>
        <w:tc>
          <w:tcPr>
            <w:tcW w:w="750" w:type="dxa"/>
          </w:tcPr>
          <w:p w14:paraId="6E62BFB2" w14:textId="092D6D42" w:rsidR="00DE79EC" w:rsidRPr="00DE79EC" w:rsidRDefault="00DE79EC" w:rsidP="00DE79EC">
            <w:pPr>
              <w:pStyle w:val="TAL"/>
              <w:rPr>
                <w:sz w:val="16"/>
              </w:rPr>
            </w:pPr>
            <w:r>
              <w:rPr>
                <w:sz w:val="16"/>
              </w:rPr>
              <w:t>16.10.0</w:t>
            </w:r>
          </w:p>
        </w:tc>
        <w:tc>
          <w:tcPr>
            <w:tcW w:w="2593" w:type="dxa"/>
          </w:tcPr>
          <w:p w14:paraId="5D60F0D8" w14:textId="2EC53A32" w:rsidR="00DE79EC" w:rsidRPr="00DE79EC" w:rsidRDefault="00DE79EC" w:rsidP="00DE79EC">
            <w:pPr>
              <w:pStyle w:val="TAL"/>
              <w:rPr>
                <w:sz w:val="16"/>
              </w:rPr>
            </w:pPr>
            <w:r>
              <w:rPr>
                <w:sz w:val="16"/>
              </w:rPr>
              <w:t>29.503 Rel-16 API version and External doc update</w:t>
            </w:r>
          </w:p>
        </w:tc>
      </w:tr>
      <w:tr w:rsidR="00DE79EC" w14:paraId="66804D0F" w14:textId="77777777" w:rsidTr="00DE79EC">
        <w:tc>
          <w:tcPr>
            <w:tcW w:w="1131" w:type="dxa"/>
          </w:tcPr>
          <w:p w14:paraId="11014520" w14:textId="63191F06" w:rsidR="00DE79EC" w:rsidRPr="00DE79EC" w:rsidRDefault="00DE79EC" w:rsidP="00DE79EC">
            <w:pPr>
              <w:pStyle w:val="TAL"/>
              <w:rPr>
                <w:sz w:val="16"/>
              </w:rPr>
            </w:pPr>
            <w:r>
              <w:rPr>
                <w:sz w:val="16"/>
              </w:rPr>
              <w:t>C4-221619</w:t>
            </w:r>
          </w:p>
        </w:tc>
        <w:tc>
          <w:tcPr>
            <w:tcW w:w="1018" w:type="dxa"/>
          </w:tcPr>
          <w:p w14:paraId="78C59E2F" w14:textId="55C81C91" w:rsidR="00DE79EC" w:rsidRPr="00DE79EC" w:rsidRDefault="00DE79EC" w:rsidP="00DE79EC">
            <w:pPr>
              <w:pStyle w:val="TAL"/>
              <w:rPr>
                <w:sz w:val="16"/>
              </w:rPr>
            </w:pPr>
            <w:r>
              <w:rPr>
                <w:sz w:val="16"/>
              </w:rPr>
              <w:t>agreed</w:t>
            </w:r>
          </w:p>
        </w:tc>
        <w:tc>
          <w:tcPr>
            <w:tcW w:w="1019" w:type="dxa"/>
          </w:tcPr>
          <w:p w14:paraId="50526ECE" w14:textId="78FCDC63" w:rsidR="00DE79EC" w:rsidRPr="00DE79EC" w:rsidRDefault="00DE79EC" w:rsidP="00DE79EC">
            <w:pPr>
              <w:pStyle w:val="TAL"/>
              <w:rPr>
                <w:sz w:val="16"/>
              </w:rPr>
            </w:pPr>
            <w:r>
              <w:rPr>
                <w:sz w:val="16"/>
              </w:rPr>
              <w:t>approved</w:t>
            </w:r>
          </w:p>
        </w:tc>
        <w:tc>
          <w:tcPr>
            <w:tcW w:w="1130" w:type="dxa"/>
          </w:tcPr>
          <w:p w14:paraId="0571A6E3" w14:textId="179FA985" w:rsidR="00DE79EC" w:rsidRPr="00DE79EC" w:rsidRDefault="00DE79EC" w:rsidP="00DE79EC">
            <w:pPr>
              <w:pStyle w:val="TAL"/>
              <w:rPr>
                <w:sz w:val="16"/>
              </w:rPr>
            </w:pPr>
            <w:r>
              <w:rPr>
                <w:sz w:val="16"/>
              </w:rPr>
              <w:t>29.504</w:t>
            </w:r>
          </w:p>
        </w:tc>
        <w:tc>
          <w:tcPr>
            <w:tcW w:w="572" w:type="dxa"/>
          </w:tcPr>
          <w:p w14:paraId="741C01F7" w14:textId="633707FD" w:rsidR="00DE79EC" w:rsidRPr="00DE79EC" w:rsidRDefault="00DE79EC" w:rsidP="00DE79EC">
            <w:pPr>
              <w:pStyle w:val="TAL"/>
              <w:rPr>
                <w:sz w:val="16"/>
              </w:rPr>
            </w:pPr>
            <w:r>
              <w:rPr>
                <w:sz w:val="16"/>
              </w:rPr>
              <w:t>0182</w:t>
            </w:r>
          </w:p>
        </w:tc>
        <w:tc>
          <w:tcPr>
            <w:tcW w:w="566" w:type="dxa"/>
          </w:tcPr>
          <w:p w14:paraId="71846713" w14:textId="77777777" w:rsidR="00DE79EC" w:rsidRPr="00DE79EC" w:rsidRDefault="00DE79EC" w:rsidP="00DE79EC">
            <w:pPr>
              <w:pStyle w:val="TAL"/>
              <w:rPr>
                <w:sz w:val="16"/>
              </w:rPr>
            </w:pPr>
          </w:p>
        </w:tc>
        <w:tc>
          <w:tcPr>
            <w:tcW w:w="566" w:type="dxa"/>
          </w:tcPr>
          <w:p w14:paraId="7F7337F6" w14:textId="513A6959" w:rsidR="00DE79EC" w:rsidRPr="00DE79EC" w:rsidRDefault="00DE79EC" w:rsidP="00DE79EC">
            <w:pPr>
              <w:pStyle w:val="TAL"/>
              <w:rPr>
                <w:sz w:val="16"/>
              </w:rPr>
            </w:pPr>
            <w:r>
              <w:rPr>
                <w:sz w:val="16"/>
              </w:rPr>
              <w:t>F</w:t>
            </w:r>
          </w:p>
        </w:tc>
        <w:tc>
          <w:tcPr>
            <w:tcW w:w="510" w:type="dxa"/>
          </w:tcPr>
          <w:p w14:paraId="0236E683" w14:textId="48E85F83" w:rsidR="00DE79EC" w:rsidRPr="00DE79EC" w:rsidRDefault="00DE79EC" w:rsidP="00DE79EC">
            <w:pPr>
              <w:pStyle w:val="TAL"/>
              <w:rPr>
                <w:sz w:val="16"/>
              </w:rPr>
            </w:pPr>
            <w:r>
              <w:rPr>
                <w:sz w:val="16"/>
              </w:rPr>
              <w:t>Rel-16</w:t>
            </w:r>
          </w:p>
        </w:tc>
        <w:tc>
          <w:tcPr>
            <w:tcW w:w="750" w:type="dxa"/>
          </w:tcPr>
          <w:p w14:paraId="0F35D2BC" w14:textId="15A4F8D0" w:rsidR="00DE79EC" w:rsidRPr="00DE79EC" w:rsidRDefault="00DE79EC" w:rsidP="00DE79EC">
            <w:pPr>
              <w:pStyle w:val="TAL"/>
              <w:rPr>
                <w:sz w:val="16"/>
              </w:rPr>
            </w:pPr>
            <w:r>
              <w:rPr>
                <w:sz w:val="16"/>
              </w:rPr>
              <w:t>16.10.0</w:t>
            </w:r>
          </w:p>
        </w:tc>
        <w:tc>
          <w:tcPr>
            <w:tcW w:w="2593" w:type="dxa"/>
          </w:tcPr>
          <w:p w14:paraId="1EE2310C" w14:textId="74E9FD54" w:rsidR="00DE79EC" w:rsidRPr="00DE79EC" w:rsidRDefault="00DE79EC" w:rsidP="00DE79EC">
            <w:pPr>
              <w:pStyle w:val="TAL"/>
              <w:rPr>
                <w:sz w:val="16"/>
              </w:rPr>
            </w:pPr>
            <w:r>
              <w:rPr>
                <w:sz w:val="16"/>
              </w:rPr>
              <w:t>29.504 Rel-16 API version and External doc update</w:t>
            </w:r>
          </w:p>
        </w:tc>
      </w:tr>
      <w:tr w:rsidR="00DE79EC" w14:paraId="35C0C0B6" w14:textId="77777777" w:rsidTr="00DE79EC">
        <w:tc>
          <w:tcPr>
            <w:tcW w:w="1131" w:type="dxa"/>
          </w:tcPr>
          <w:p w14:paraId="196EF7B2" w14:textId="3EADE640" w:rsidR="00DE79EC" w:rsidRPr="00DE79EC" w:rsidRDefault="00DE79EC" w:rsidP="00DE79EC">
            <w:pPr>
              <w:pStyle w:val="TAL"/>
              <w:rPr>
                <w:sz w:val="16"/>
              </w:rPr>
            </w:pPr>
            <w:r>
              <w:rPr>
                <w:sz w:val="16"/>
              </w:rPr>
              <w:t>C4-221620</w:t>
            </w:r>
          </w:p>
        </w:tc>
        <w:tc>
          <w:tcPr>
            <w:tcW w:w="1018" w:type="dxa"/>
          </w:tcPr>
          <w:p w14:paraId="51213032" w14:textId="306700D0" w:rsidR="00DE79EC" w:rsidRPr="00DE79EC" w:rsidRDefault="00DE79EC" w:rsidP="00DE79EC">
            <w:pPr>
              <w:pStyle w:val="TAL"/>
              <w:rPr>
                <w:sz w:val="16"/>
              </w:rPr>
            </w:pPr>
            <w:r>
              <w:rPr>
                <w:sz w:val="16"/>
              </w:rPr>
              <w:t>agreed</w:t>
            </w:r>
          </w:p>
        </w:tc>
        <w:tc>
          <w:tcPr>
            <w:tcW w:w="1019" w:type="dxa"/>
          </w:tcPr>
          <w:p w14:paraId="0142C16A" w14:textId="7A97040D" w:rsidR="00DE79EC" w:rsidRPr="00DE79EC" w:rsidRDefault="00DE79EC" w:rsidP="00DE79EC">
            <w:pPr>
              <w:pStyle w:val="TAL"/>
              <w:rPr>
                <w:sz w:val="16"/>
              </w:rPr>
            </w:pPr>
            <w:r>
              <w:rPr>
                <w:sz w:val="16"/>
              </w:rPr>
              <w:t>approved</w:t>
            </w:r>
          </w:p>
        </w:tc>
        <w:tc>
          <w:tcPr>
            <w:tcW w:w="1130" w:type="dxa"/>
          </w:tcPr>
          <w:p w14:paraId="7902AB6A" w14:textId="0E83546C" w:rsidR="00DE79EC" w:rsidRPr="00DE79EC" w:rsidRDefault="00DE79EC" w:rsidP="00DE79EC">
            <w:pPr>
              <w:pStyle w:val="TAL"/>
              <w:rPr>
                <w:sz w:val="16"/>
              </w:rPr>
            </w:pPr>
            <w:r>
              <w:rPr>
                <w:sz w:val="16"/>
              </w:rPr>
              <w:t>29.505</w:t>
            </w:r>
          </w:p>
        </w:tc>
        <w:tc>
          <w:tcPr>
            <w:tcW w:w="572" w:type="dxa"/>
          </w:tcPr>
          <w:p w14:paraId="7676EC47" w14:textId="5F4A63B6" w:rsidR="00DE79EC" w:rsidRPr="00DE79EC" w:rsidRDefault="00DE79EC" w:rsidP="00DE79EC">
            <w:pPr>
              <w:pStyle w:val="TAL"/>
              <w:rPr>
                <w:sz w:val="16"/>
              </w:rPr>
            </w:pPr>
            <w:r>
              <w:rPr>
                <w:sz w:val="16"/>
              </w:rPr>
              <w:t>0429</w:t>
            </w:r>
          </w:p>
        </w:tc>
        <w:tc>
          <w:tcPr>
            <w:tcW w:w="566" w:type="dxa"/>
          </w:tcPr>
          <w:p w14:paraId="4B536564" w14:textId="77777777" w:rsidR="00DE79EC" w:rsidRPr="00DE79EC" w:rsidRDefault="00DE79EC" w:rsidP="00DE79EC">
            <w:pPr>
              <w:pStyle w:val="TAL"/>
              <w:rPr>
                <w:sz w:val="16"/>
              </w:rPr>
            </w:pPr>
          </w:p>
        </w:tc>
        <w:tc>
          <w:tcPr>
            <w:tcW w:w="566" w:type="dxa"/>
          </w:tcPr>
          <w:p w14:paraId="59658212" w14:textId="43E02AF6" w:rsidR="00DE79EC" w:rsidRPr="00DE79EC" w:rsidRDefault="00DE79EC" w:rsidP="00DE79EC">
            <w:pPr>
              <w:pStyle w:val="TAL"/>
              <w:rPr>
                <w:sz w:val="16"/>
              </w:rPr>
            </w:pPr>
            <w:r>
              <w:rPr>
                <w:sz w:val="16"/>
              </w:rPr>
              <w:t>F</w:t>
            </w:r>
          </w:p>
        </w:tc>
        <w:tc>
          <w:tcPr>
            <w:tcW w:w="510" w:type="dxa"/>
          </w:tcPr>
          <w:p w14:paraId="263BD717" w14:textId="09DD0426" w:rsidR="00DE79EC" w:rsidRPr="00DE79EC" w:rsidRDefault="00DE79EC" w:rsidP="00DE79EC">
            <w:pPr>
              <w:pStyle w:val="TAL"/>
              <w:rPr>
                <w:sz w:val="16"/>
              </w:rPr>
            </w:pPr>
            <w:r>
              <w:rPr>
                <w:sz w:val="16"/>
              </w:rPr>
              <w:t>Rel-16</w:t>
            </w:r>
          </w:p>
        </w:tc>
        <w:tc>
          <w:tcPr>
            <w:tcW w:w="750" w:type="dxa"/>
          </w:tcPr>
          <w:p w14:paraId="60B74C12" w14:textId="7EF4E50A" w:rsidR="00DE79EC" w:rsidRPr="00DE79EC" w:rsidRDefault="00DE79EC" w:rsidP="00DE79EC">
            <w:pPr>
              <w:pStyle w:val="TAL"/>
              <w:rPr>
                <w:sz w:val="16"/>
              </w:rPr>
            </w:pPr>
            <w:r>
              <w:rPr>
                <w:sz w:val="16"/>
              </w:rPr>
              <w:t>16.9.0</w:t>
            </w:r>
          </w:p>
        </w:tc>
        <w:tc>
          <w:tcPr>
            <w:tcW w:w="2593" w:type="dxa"/>
          </w:tcPr>
          <w:p w14:paraId="72EE29A6" w14:textId="1403BC87" w:rsidR="00DE79EC" w:rsidRPr="00DE79EC" w:rsidRDefault="00DE79EC" w:rsidP="00DE79EC">
            <w:pPr>
              <w:pStyle w:val="TAL"/>
              <w:rPr>
                <w:sz w:val="16"/>
              </w:rPr>
            </w:pPr>
            <w:r>
              <w:rPr>
                <w:sz w:val="16"/>
              </w:rPr>
              <w:t>29.505 Rel-16 External doc update</w:t>
            </w:r>
          </w:p>
        </w:tc>
      </w:tr>
      <w:tr w:rsidR="00DE79EC" w14:paraId="27A7FC37" w14:textId="77777777" w:rsidTr="00DE79EC">
        <w:tc>
          <w:tcPr>
            <w:tcW w:w="1131" w:type="dxa"/>
          </w:tcPr>
          <w:p w14:paraId="16D39661" w14:textId="728384B9" w:rsidR="00DE79EC" w:rsidRPr="00DE79EC" w:rsidRDefault="00DE79EC" w:rsidP="00DE79EC">
            <w:pPr>
              <w:pStyle w:val="TAL"/>
              <w:rPr>
                <w:sz w:val="16"/>
              </w:rPr>
            </w:pPr>
            <w:r>
              <w:rPr>
                <w:sz w:val="16"/>
              </w:rPr>
              <w:t>C4-221621</w:t>
            </w:r>
          </w:p>
        </w:tc>
        <w:tc>
          <w:tcPr>
            <w:tcW w:w="1018" w:type="dxa"/>
          </w:tcPr>
          <w:p w14:paraId="4E3CC4D4" w14:textId="3A8796A2" w:rsidR="00DE79EC" w:rsidRPr="00DE79EC" w:rsidRDefault="00DE79EC" w:rsidP="00DE79EC">
            <w:pPr>
              <w:pStyle w:val="TAL"/>
              <w:rPr>
                <w:sz w:val="16"/>
              </w:rPr>
            </w:pPr>
            <w:r>
              <w:rPr>
                <w:sz w:val="16"/>
              </w:rPr>
              <w:t>agreed</w:t>
            </w:r>
          </w:p>
        </w:tc>
        <w:tc>
          <w:tcPr>
            <w:tcW w:w="1019" w:type="dxa"/>
          </w:tcPr>
          <w:p w14:paraId="0C57DEB2" w14:textId="7EAA8E34" w:rsidR="00DE79EC" w:rsidRPr="00DE79EC" w:rsidRDefault="00DE79EC" w:rsidP="00DE79EC">
            <w:pPr>
              <w:pStyle w:val="TAL"/>
              <w:rPr>
                <w:sz w:val="16"/>
              </w:rPr>
            </w:pPr>
            <w:r>
              <w:rPr>
                <w:sz w:val="16"/>
              </w:rPr>
              <w:t>approved</w:t>
            </w:r>
          </w:p>
        </w:tc>
        <w:tc>
          <w:tcPr>
            <w:tcW w:w="1130" w:type="dxa"/>
          </w:tcPr>
          <w:p w14:paraId="220718CD" w14:textId="701E5A6C" w:rsidR="00DE79EC" w:rsidRPr="00DE79EC" w:rsidRDefault="00DE79EC" w:rsidP="00DE79EC">
            <w:pPr>
              <w:pStyle w:val="TAL"/>
              <w:rPr>
                <w:sz w:val="16"/>
              </w:rPr>
            </w:pPr>
            <w:r>
              <w:rPr>
                <w:sz w:val="16"/>
              </w:rPr>
              <w:t>29.509</w:t>
            </w:r>
          </w:p>
        </w:tc>
        <w:tc>
          <w:tcPr>
            <w:tcW w:w="572" w:type="dxa"/>
          </w:tcPr>
          <w:p w14:paraId="054F248D" w14:textId="577FD30D" w:rsidR="00DE79EC" w:rsidRPr="00DE79EC" w:rsidRDefault="00DE79EC" w:rsidP="00DE79EC">
            <w:pPr>
              <w:pStyle w:val="TAL"/>
              <w:rPr>
                <w:sz w:val="16"/>
              </w:rPr>
            </w:pPr>
            <w:r>
              <w:rPr>
                <w:sz w:val="16"/>
              </w:rPr>
              <w:t>0156</w:t>
            </w:r>
          </w:p>
        </w:tc>
        <w:tc>
          <w:tcPr>
            <w:tcW w:w="566" w:type="dxa"/>
          </w:tcPr>
          <w:p w14:paraId="4839F1EA" w14:textId="77777777" w:rsidR="00DE79EC" w:rsidRPr="00DE79EC" w:rsidRDefault="00DE79EC" w:rsidP="00DE79EC">
            <w:pPr>
              <w:pStyle w:val="TAL"/>
              <w:rPr>
                <w:sz w:val="16"/>
              </w:rPr>
            </w:pPr>
          </w:p>
        </w:tc>
        <w:tc>
          <w:tcPr>
            <w:tcW w:w="566" w:type="dxa"/>
          </w:tcPr>
          <w:p w14:paraId="72027CCA" w14:textId="5DD07043" w:rsidR="00DE79EC" w:rsidRPr="00DE79EC" w:rsidRDefault="00DE79EC" w:rsidP="00DE79EC">
            <w:pPr>
              <w:pStyle w:val="TAL"/>
              <w:rPr>
                <w:sz w:val="16"/>
              </w:rPr>
            </w:pPr>
            <w:r>
              <w:rPr>
                <w:sz w:val="16"/>
              </w:rPr>
              <w:t>F</w:t>
            </w:r>
          </w:p>
        </w:tc>
        <w:tc>
          <w:tcPr>
            <w:tcW w:w="510" w:type="dxa"/>
          </w:tcPr>
          <w:p w14:paraId="647A48F7" w14:textId="206FB2AD" w:rsidR="00DE79EC" w:rsidRPr="00DE79EC" w:rsidRDefault="00DE79EC" w:rsidP="00DE79EC">
            <w:pPr>
              <w:pStyle w:val="TAL"/>
              <w:rPr>
                <w:sz w:val="16"/>
              </w:rPr>
            </w:pPr>
            <w:r>
              <w:rPr>
                <w:sz w:val="16"/>
              </w:rPr>
              <w:t>Rel-16</w:t>
            </w:r>
          </w:p>
        </w:tc>
        <w:tc>
          <w:tcPr>
            <w:tcW w:w="750" w:type="dxa"/>
          </w:tcPr>
          <w:p w14:paraId="424E2809" w14:textId="782665BE" w:rsidR="00DE79EC" w:rsidRPr="00DE79EC" w:rsidRDefault="00DE79EC" w:rsidP="00DE79EC">
            <w:pPr>
              <w:pStyle w:val="TAL"/>
              <w:rPr>
                <w:sz w:val="16"/>
              </w:rPr>
            </w:pPr>
            <w:r>
              <w:rPr>
                <w:sz w:val="16"/>
              </w:rPr>
              <w:t>16.8.0</w:t>
            </w:r>
          </w:p>
        </w:tc>
        <w:tc>
          <w:tcPr>
            <w:tcW w:w="2593" w:type="dxa"/>
          </w:tcPr>
          <w:p w14:paraId="4B62C838" w14:textId="741A347D" w:rsidR="00DE79EC" w:rsidRPr="00DE79EC" w:rsidRDefault="00DE79EC" w:rsidP="00DE79EC">
            <w:pPr>
              <w:pStyle w:val="TAL"/>
              <w:rPr>
                <w:sz w:val="16"/>
              </w:rPr>
            </w:pPr>
            <w:r>
              <w:rPr>
                <w:sz w:val="16"/>
              </w:rPr>
              <w:t>29.509 Rel-16 API version and External doc update</w:t>
            </w:r>
          </w:p>
        </w:tc>
      </w:tr>
      <w:tr w:rsidR="00DE79EC" w14:paraId="237CEC9A" w14:textId="77777777" w:rsidTr="00DE79EC">
        <w:tc>
          <w:tcPr>
            <w:tcW w:w="1131" w:type="dxa"/>
          </w:tcPr>
          <w:p w14:paraId="7AA38685" w14:textId="0A8D9C9A" w:rsidR="00DE79EC" w:rsidRPr="00DE79EC" w:rsidRDefault="00DE79EC" w:rsidP="00DE79EC">
            <w:pPr>
              <w:pStyle w:val="TAL"/>
              <w:rPr>
                <w:sz w:val="16"/>
              </w:rPr>
            </w:pPr>
            <w:r>
              <w:rPr>
                <w:sz w:val="16"/>
              </w:rPr>
              <w:t>C4-221622</w:t>
            </w:r>
          </w:p>
        </w:tc>
        <w:tc>
          <w:tcPr>
            <w:tcW w:w="1018" w:type="dxa"/>
          </w:tcPr>
          <w:p w14:paraId="6E6C8357" w14:textId="75BD6C73" w:rsidR="00DE79EC" w:rsidRPr="00DE79EC" w:rsidRDefault="00DE79EC" w:rsidP="00DE79EC">
            <w:pPr>
              <w:pStyle w:val="TAL"/>
              <w:rPr>
                <w:sz w:val="16"/>
              </w:rPr>
            </w:pPr>
            <w:r>
              <w:rPr>
                <w:sz w:val="16"/>
              </w:rPr>
              <w:t>agreed</w:t>
            </w:r>
          </w:p>
        </w:tc>
        <w:tc>
          <w:tcPr>
            <w:tcW w:w="1019" w:type="dxa"/>
          </w:tcPr>
          <w:p w14:paraId="53F79784" w14:textId="7EF673EE" w:rsidR="00DE79EC" w:rsidRPr="00DE79EC" w:rsidRDefault="00DE79EC" w:rsidP="00DE79EC">
            <w:pPr>
              <w:pStyle w:val="TAL"/>
              <w:rPr>
                <w:sz w:val="16"/>
              </w:rPr>
            </w:pPr>
            <w:r>
              <w:rPr>
                <w:sz w:val="16"/>
              </w:rPr>
              <w:t>approved</w:t>
            </w:r>
          </w:p>
        </w:tc>
        <w:tc>
          <w:tcPr>
            <w:tcW w:w="1130" w:type="dxa"/>
          </w:tcPr>
          <w:p w14:paraId="5C7C86FB" w14:textId="4FCA70EA" w:rsidR="00DE79EC" w:rsidRPr="00DE79EC" w:rsidRDefault="00DE79EC" w:rsidP="00DE79EC">
            <w:pPr>
              <w:pStyle w:val="TAL"/>
              <w:rPr>
                <w:sz w:val="16"/>
              </w:rPr>
            </w:pPr>
            <w:r>
              <w:rPr>
                <w:sz w:val="16"/>
              </w:rPr>
              <w:t>29.510</w:t>
            </w:r>
          </w:p>
        </w:tc>
        <w:tc>
          <w:tcPr>
            <w:tcW w:w="572" w:type="dxa"/>
          </w:tcPr>
          <w:p w14:paraId="305337D5" w14:textId="245A99CD" w:rsidR="00DE79EC" w:rsidRPr="00DE79EC" w:rsidRDefault="00DE79EC" w:rsidP="00DE79EC">
            <w:pPr>
              <w:pStyle w:val="TAL"/>
              <w:rPr>
                <w:sz w:val="16"/>
              </w:rPr>
            </w:pPr>
            <w:r>
              <w:rPr>
                <w:sz w:val="16"/>
              </w:rPr>
              <w:t>0690</w:t>
            </w:r>
          </w:p>
        </w:tc>
        <w:tc>
          <w:tcPr>
            <w:tcW w:w="566" w:type="dxa"/>
          </w:tcPr>
          <w:p w14:paraId="0391A865" w14:textId="77777777" w:rsidR="00DE79EC" w:rsidRPr="00DE79EC" w:rsidRDefault="00DE79EC" w:rsidP="00DE79EC">
            <w:pPr>
              <w:pStyle w:val="TAL"/>
              <w:rPr>
                <w:sz w:val="16"/>
              </w:rPr>
            </w:pPr>
          </w:p>
        </w:tc>
        <w:tc>
          <w:tcPr>
            <w:tcW w:w="566" w:type="dxa"/>
          </w:tcPr>
          <w:p w14:paraId="05F5DF25" w14:textId="42CB0A51" w:rsidR="00DE79EC" w:rsidRPr="00DE79EC" w:rsidRDefault="00DE79EC" w:rsidP="00DE79EC">
            <w:pPr>
              <w:pStyle w:val="TAL"/>
              <w:rPr>
                <w:sz w:val="16"/>
              </w:rPr>
            </w:pPr>
            <w:r>
              <w:rPr>
                <w:sz w:val="16"/>
              </w:rPr>
              <w:t>F</w:t>
            </w:r>
          </w:p>
        </w:tc>
        <w:tc>
          <w:tcPr>
            <w:tcW w:w="510" w:type="dxa"/>
          </w:tcPr>
          <w:p w14:paraId="447E479D" w14:textId="02578BCA" w:rsidR="00DE79EC" w:rsidRPr="00DE79EC" w:rsidRDefault="00DE79EC" w:rsidP="00DE79EC">
            <w:pPr>
              <w:pStyle w:val="TAL"/>
              <w:rPr>
                <w:sz w:val="16"/>
              </w:rPr>
            </w:pPr>
            <w:r>
              <w:rPr>
                <w:sz w:val="16"/>
              </w:rPr>
              <w:t>Rel-16</w:t>
            </w:r>
          </w:p>
        </w:tc>
        <w:tc>
          <w:tcPr>
            <w:tcW w:w="750" w:type="dxa"/>
          </w:tcPr>
          <w:p w14:paraId="3B8E1C37" w14:textId="739A66FF" w:rsidR="00DE79EC" w:rsidRPr="00DE79EC" w:rsidRDefault="00DE79EC" w:rsidP="00DE79EC">
            <w:pPr>
              <w:pStyle w:val="TAL"/>
              <w:rPr>
                <w:sz w:val="16"/>
              </w:rPr>
            </w:pPr>
            <w:r>
              <w:rPr>
                <w:sz w:val="16"/>
              </w:rPr>
              <w:t>16.10.0</w:t>
            </w:r>
          </w:p>
        </w:tc>
        <w:tc>
          <w:tcPr>
            <w:tcW w:w="2593" w:type="dxa"/>
          </w:tcPr>
          <w:p w14:paraId="55DD3D13" w14:textId="056E41B3" w:rsidR="00DE79EC" w:rsidRPr="00DE79EC" w:rsidRDefault="00DE79EC" w:rsidP="00DE79EC">
            <w:pPr>
              <w:pStyle w:val="TAL"/>
              <w:rPr>
                <w:sz w:val="16"/>
              </w:rPr>
            </w:pPr>
            <w:r>
              <w:rPr>
                <w:sz w:val="16"/>
              </w:rPr>
              <w:t>29.510 Rel-16 API version and External doc update</w:t>
            </w:r>
          </w:p>
        </w:tc>
      </w:tr>
      <w:tr w:rsidR="00DE79EC" w14:paraId="5A03719B" w14:textId="77777777" w:rsidTr="00DE79EC">
        <w:tc>
          <w:tcPr>
            <w:tcW w:w="1131" w:type="dxa"/>
          </w:tcPr>
          <w:p w14:paraId="741FCFB8" w14:textId="512A2D83" w:rsidR="00DE79EC" w:rsidRPr="00DE79EC" w:rsidRDefault="00DE79EC" w:rsidP="00DE79EC">
            <w:pPr>
              <w:pStyle w:val="TAL"/>
              <w:rPr>
                <w:sz w:val="16"/>
              </w:rPr>
            </w:pPr>
            <w:r>
              <w:rPr>
                <w:sz w:val="16"/>
              </w:rPr>
              <w:t>C4-221624</w:t>
            </w:r>
          </w:p>
        </w:tc>
        <w:tc>
          <w:tcPr>
            <w:tcW w:w="1018" w:type="dxa"/>
          </w:tcPr>
          <w:p w14:paraId="0370C274" w14:textId="5A20CB23" w:rsidR="00DE79EC" w:rsidRPr="00DE79EC" w:rsidRDefault="00DE79EC" w:rsidP="00DE79EC">
            <w:pPr>
              <w:pStyle w:val="TAL"/>
              <w:rPr>
                <w:sz w:val="16"/>
              </w:rPr>
            </w:pPr>
            <w:r>
              <w:rPr>
                <w:sz w:val="16"/>
              </w:rPr>
              <w:t>agreed</w:t>
            </w:r>
          </w:p>
        </w:tc>
        <w:tc>
          <w:tcPr>
            <w:tcW w:w="1019" w:type="dxa"/>
          </w:tcPr>
          <w:p w14:paraId="17E09251" w14:textId="371DE1AC" w:rsidR="00DE79EC" w:rsidRPr="00DE79EC" w:rsidRDefault="00DE79EC" w:rsidP="00DE79EC">
            <w:pPr>
              <w:pStyle w:val="TAL"/>
              <w:rPr>
                <w:sz w:val="16"/>
              </w:rPr>
            </w:pPr>
            <w:r>
              <w:rPr>
                <w:sz w:val="16"/>
              </w:rPr>
              <w:t>approved</w:t>
            </w:r>
          </w:p>
        </w:tc>
        <w:tc>
          <w:tcPr>
            <w:tcW w:w="1130" w:type="dxa"/>
          </w:tcPr>
          <w:p w14:paraId="1D59ED6B" w14:textId="106742CD" w:rsidR="00DE79EC" w:rsidRPr="00DE79EC" w:rsidRDefault="00DE79EC" w:rsidP="00DE79EC">
            <w:pPr>
              <w:pStyle w:val="TAL"/>
              <w:rPr>
                <w:sz w:val="16"/>
              </w:rPr>
            </w:pPr>
            <w:r>
              <w:rPr>
                <w:sz w:val="16"/>
              </w:rPr>
              <w:t>29.518</w:t>
            </w:r>
          </w:p>
        </w:tc>
        <w:tc>
          <w:tcPr>
            <w:tcW w:w="572" w:type="dxa"/>
          </w:tcPr>
          <w:p w14:paraId="1DF5D9FF" w14:textId="647A789B" w:rsidR="00DE79EC" w:rsidRPr="00DE79EC" w:rsidRDefault="00DE79EC" w:rsidP="00DE79EC">
            <w:pPr>
              <w:pStyle w:val="TAL"/>
              <w:rPr>
                <w:sz w:val="16"/>
              </w:rPr>
            </w:pPr>
            <w:r>
              <w:rPr>
                <w:sz w:val="16"/>
              </w:rPr>
              <w:t>0713</w:t>
            </w:r>
          </w:p>
        </w:tc>
        <w:tc>
          <w:tcPr>
            <w:tcW w:w="566" w:type="dxa"/>
          </w:tcPr>
          <w:p w14:paraId="7BB8C0FB" w14:textId="77777777" w:rsidR="00DE79EC" w:rsidRPr="00DE79EC" w:rsidRDefault="00DE79EC" w:rsidP="00DE79EC">
            <w:pPr>
              <w:pStyle w:val="TAL"/>
              <w:rPr>
                <w:sz w:val="16"/>
              </w:rPr>
            </w:pPr>
          </w:p>
        </w:tc>
        <w:tc>
          <w:tcPr>
            <w:tcW w:w="566" w:type="dxa"/>
          </w:tcPr>
          <w:p w14:paraId="79D069F8" w14:textId="4971ACBF" w:rsidR="00DE79EC" w:rsidRPr="00DE79EC" w:rsidRDefault="00DE79EC" w:rsidP="00DE79EC">
            <w:pPr>
              <w:pStyle w:val="TAL"/>
              <w:rPr>
                <w:sz w:val="16"/>
              </w:rPr>
            </w:pPr>
            <w:r>
              <w:rPr>
                <w:sz w:val="16"/>
              </w:rPr>
              <w:t>F</w:t>
            </w:r>
          </w:p>
        </w:tc>
        <w:tc>
          <w:tcPr>
            <w:tcW w:w="510" w:type="dxa"/>
          </w:tcPr>
          <w:p w14:paraId="4B7E5AFC" w14:textId="28FCFE72" w:rsidR="00DE79EC" w:rsidRPr="00DE79EC" w:rsidRDefault="00DE79EC" w:rsidP="00DE79EC">
            <w:pPr>
              <w:pStyle w:val="TAL"/>
              <w:rPr>
                <w:sz w:val="16"/>
              </w:rPr>
            </w:pPr>
            <w:r>
              <w:rPr>
                <w:sz w:val="16"/>
              </w:rPr>
              <w:t>Rel-16</w:t>
            </w:r>
          </w:p>
        </w:tc>
        <w:tc>
          <w:tcPr>
            <w:tcW w:w="750" w:type="dxa"/>
          </w:tcPr>
          <w:p w14:paraId="4975542E" w14:textId="0CBA13D7" w:rsidR="00DE79EC" w:rsidRPr="00DE79EC" w:rsidRDefault="00DE79EC" w:rsidP="00DE79EC">
            <w:pPr>
              <w:pStyle w:val="TAL"/>
              <w:rPr>
                <w:sz w:val="16"/>
              </w:rPr>
            </w:pPr>
            <w:r>
              <w:rPr>
                <w:sz w:val="16"/>
              </w:rPr>
              <w:t>16.10.0</w:t>
            </w:r>
          </w:p>
        </w:tc>
        <w:tc>
          <w:tcPr>
            <w:tcW w:w="2593" w:type="dxa"/>
          </w:tcPr>
          <w:p w14:paraId="352B525C" w14:textId="5997C9F7" w:rsidR="00DE79EC" w:rsidRPr="00DE79EC" w:rsidRDefault="00DE79EC" w:rsidP="00DE79EC">
            <w:pPr>
              <w:pStyle w:val="TAL"/>
              <w:rPr>
                <w:sz w:val="16"/>
              </w:rPr>
            </w:pPr>
            <w:r>
              <w:rPr>
                <w:sz w:val="16"/>
              </w:rPr>
              <w:t>29.518 Rel-16 API version and External doc update</w:t>
            </w:r>
          </w:p>
        </w:tc>
      </w:tr>
      <w:tr w:rsidR="00DE79EC" w14:paraId="2EE26F45" w14:textId="77777777" w:rsidTr="00DE79EC">
        <w:tc>
          <w:tcPr>
            <w:tcW w:w="1131" w:type="dxa"/>
          </w:tcPr>
          <w:p w14:paraId="02A26733" w14:textId="3FD36DCD" w:rsidR="00DE79EC" w:rsidRPr="00DE79EC" w:rsidRDefault="00DE79EC" w:rsidP="00DE79EC">
            <w:pPr>
              <w:pStyle w:val="TAL"/>
              <w:rPr>
                <w:sz w:val="16"/>
              </w:rPr>
            </w:pPr>
            <w:r>
              <w:rPr>
                <w:sz w:val="16"/>
              </w:rPr>
              <w:t>C4-221625</w:t>
            </w:r>
          </w:p>
        </w:tc>
        <w:tc>
          <w:tcPr>
            <w:tcW w:w="1018" w:type="dxa"/>
          </w:tcPr>
          <w:p w14:paraId="2B5DD450" w14:textId="2D28331B" w:rsidR="00DE79EC" w:rsidRPr="00DE79EC" w:rsidRDefault="00DE79EC" w:rsidP="00DE79EC">
            <w:pPr>
              <w:pStyle w:val="TAL"/>
              <w:rPr>
                <w:sz w:val="16"/>
              </w:rPr>
            </w:pPr>
            <w:r>
              <w:rPr>
                <w:sz w:val="16"/>
              </w:rPr>
              <w:t>agreed</w:t>
            </w:r>
          </w:p>
        </w:tc>
        <w:tc>
          <w:tcPr>
            <w:tcW w:w="1019" w:type="dxa"/>
          </w:tcPr>
          <w:p w14:paraId="49A6D12A" w14:textId="7A3D6048" w:rsidR="00DE79EC" w:rsidRPr="00DE79EC" w:rsidRDefault="00DE79EC" w:rsidP="00DE79EC">
            <w:pPr>
              <w:pStyle w:val="TAL"/>
              <w:rPr>
                <w:sz w:val="16"/>
              </w:rPr>
            </w:pPr>
            <w:r>
              <w:rPr>
                <w:sz w:val="16"/>
              </w:rPr>
              <w:t>approved</w:t>
            </w:r>
          </w:p>
        </w:tc>
        <w:tc>
          <w:tcPr>
            <w:tcW w:w="1130" w:type="dxa"/>
          </w:tcPr>
          <w:p w14:paraId="1FB30968" w14:textId="1FA3A351" w:rsidR="00DE79EC" w:rsidRPr="00DE79EC" w:rsidRDefault="00DE79EC" w:rsidP="00DE79EC">
            <w:pPr>
              <w:pStyle w:val="TAL"/>
              <w:rPr>
                <w:sz w:val="16"/>
              </w:rPr>
            </w:pPr>
            <w:r>
              <w:rPr>
                <w:sz w:val="16"/>
              </w:rPr>
              <w:t>29.526</w:t>
            </w:r>
          </w:p>
        </w:tc>
        <w:tc>
          <w:tcPr>
            <w:tcW w:w="572" w:type="dxa"/>
          </w:tcPr>
          <w:p w14:paraId="327CA9C2" w14:textId="63BD2953" w:rsidR="00DE79EC" w:rsidRPr="00DE79EC" w:rsidRDefault="00DE79EC" w:rsidP="00DE79EC">
            <w:pPr>
              <w:pStyle w:val="TAL"/>
              <w:rPr>
                <w:sz w:val="16"/>
              </w:rPr>
            </w:pPr>
            <w:r>
              <w:rPr>
                <w:sz w:val="16"/>
              </w:rPr>
              <w:t>0059</w:t>
            </w:r>
          </w:p>
        </w:tc>
        <w:tc>
          <w:tcPr>
            <w:tcW w:w="566" w:type="dxa"/>
          </w:tcPr>
          <w:p w14:paraId="73893C2F" w14:textId="77777777" w:rsidR="00DE79EC" w:rsidRPr="00DE79EC" w:rsidRDefault="00DE79EC" w:rsidP="00DE79EC">
            <w:pPr>
              <w:pStyle w:val="TAL"/>
              <w:rPr>
                <w:sz w:val="16"/>
              </w:rPr>
            </w:pPr>
          </w:p>
        </w:tc>
        <w:tc>
          <w:tcPr>
            <w:tcW w:w="566" w:type="dxa"/>
          </w:tcPr>
          <w:p w14:paraId="72D6C691" w14:textId="6AE73941" w:rsidR="00DE79EC" w:rsidRPr="00DE79EC" w:rsidRDefault="00DE79EC" w:rsidP="00DE79EC">
            <w:pPr>
              <w:pStyle w:val="TAL"/>
              <w:rPr>
                <w:sz w:val="16"/>
              </w:rPr>
            </w:pPr>
            <w:r>
              <w:rPr>
                <w:sz w:val="16"/>
              </w:rPr>
              <w:t>F</w:t>
            </w:r>
          </w:p>
        </w:tc>
        <w:tc>
          <w:tcPr>
            <w:tcW w:w="510" w:type="dxa"/>
          </w:tcPr>
          <w:p w14:paraId="348C8D4E" w14:textId="438C663A" w:rsidR="00DE79EC" w:rsidRPr="00DE79EC" w:rsidRDefault="00DE79EC" w:rsidP="00DE79EC">
            <w:pPr>
              <w:pStyle w:val="TAL"/>
              <w:rPr>
                <w:sz w:val="16"/>
              </w:rPr>
            </w:pPr>
            <w:r>
              <w:rPr>
                <w:sz w:val="16"/>
              </w:rPr>
              <w:t>Rel-16</w:t>
            </w:r>
          </w:p>
        </w:tc>
        <w:tc>
          <w:tcPr>
            <w:tcW w:w="750" w:type="dxa"/>
          </w:tcPr>
          <w:p w14:paraId="0F15C115" w14:textId="7C3AA365" w:rsidR="00DE79EC" w:rsidRPr="00DE79EC" w:rsidRDefault="00DE79EC" w:rsidP="00DE79EC">
            <w:pPr>
              <w:pStyle w:val="TAL"/>
              <w:rPr>
                <w:sz w:val="16"/>
              </w:rPr>
            </w:pPr>
            <w:r>
              <w:rPr>
                <w:sz w:val="16"/>
              </w:rPr>
              <w:t>16.6.0</w:t>
            </w:r>
          </w:p>
        </w:tc>
        <w:tc>
          <w:tcPr>
            <w:tcW w:w="2593" w:type="dxa"/>
          </w:tcPr>
          <w:p w14:paraId="509CEAA4" w14:textId="709B6235" w:rsidR="00DE79EC" w:rsidRPr="00DE79EC" w:rsidRDefault="00DE79EC" w:rsidP="00DE79EC">
            <w:pPr>
              <w:pStyle w:val="TAL"/>
              <w:rPr>
                <w:sz w:val="16"/>
              </w:rPr>
            </w:pPr>
            <w:r>
              <w:rPr>
                <w:sz w:val="16"/>
              </w:rPr>
              <w:t>29.526 Rel-16 API version and External doc update</w:t>
            </w:r>
          </w:p>
        </w:tc>
      </w:tr>
      <w:tr w:rsidR="00DE79EC" w14:paraId="3E68F10B" w14:textId="77777777" w:rsidTr="00DE79EC">
        <w:tc>
          <w:tcPr>
            <w:tcW w:w="1131" w:type="dxa"/>
          </w:tcPr>
          <w:p w14:paraId="7BD44AE9" w14:textId="5AF4038B" w:rsidR="00DE79EC" w:rsidRPr="00DE79EC" w:rsidRDefault="00DE79EC" w:rsidP="00DE79EC">
            <w:pPr>
              <w:pStyle w:val="TAL"/>
              <w:rPr>
                <w:sz w:val="16"/>
              </w:rPr>
            </w:pPr>
            <w:r>
              <w:rPr>
                <w:sz w:val="16"/>
              </w:rPr>
              <w:t>C4-221626</w:t>
            </w:r>
          </w:p>
        </w:tc>
        <w:tc>
          <w:tcPr>
            <w:tcW w:w="1018" w:type="dxa"/>
          </w:tcPr>
          <w:p w14:paraId="1A4ACDC0" w14:textId="5E38CF73" w:rsidR="00DE79EC" w:rsidRPr="00DE79EC" w:rsidRDefault="00DE79EC" w:rsidP="00DE79EC">
            <w:pPr>
              <w:pStyle w:val="TAL"/>
              <w:rPr>
                <w:sz w:val="16"/>
              </w:rPr>
            </w:pPr>
            <w:r>
              <w:rPr>
                <w:sz w:val="16"/>
              </w:rPr>
              <w:t>agreed</w:t>
            </w:r>
          </w:p>
        </w:tc>
        <w:tc>
          <w:tcPr>
            <w:tcW w:w="1019" w:type="dxa"/>
          </w:tcPr>
          <w:p w14:paraId="42C3F107" w14:textId="447B5475" w:rsidR="00DE79EC" w:rsidRPr="00DE79EC" w:rsidRDefault="00DE79EC" w:rsidP="00DE79EC">
            <w:pPr>
              <w:pStyle w:val="TAL"/>
              <w:rPr>
                <w:sz w:val="16"/>
              </w:rPr>
            </w:pPr>
            <w:r>
              <w:rPr>
                <w:sz w:val="16"/>
              </w:rPr>
              <w:t>approved</w:t>
            </w:r>
          </w:p>
        </w:tc>
        <w:tc>
          <w:tcPr>
            <w:tcW w:w="1130" w:type="dxa"/>
          </w:tcPr>
          <w:p w14:paraId="72026ECF" w14:textId="4A63D2A3" w:rsidR="00DE79EC" w:rsidRPr="00DE79EC" w:rsidRDefault="00DE79EC" w:rsidP="00DE79EC">
            <w:pPr>
              <w:pStyle w:val="TAL"/>
              <w:rPr>
                <w:sz w:val="16"/>
              </w:rPr>
            </w:pPr>
            <w:r>
              <w:rPr>
                <w:sz w:val="16"/>
              </w:rPr>
              <w:t>29.540</w:t>
            </w:r>
          </w:p>
        </w:tc>
        <w:tc>
          <w:tcPr>
            <w:tcW w:w="572" w:type="dxa"/>
          </w:tcPr>
          <w:p w14:paraId="6261F029" w14:textId="729491A7" w:rsidR="00DE79EC" w:rsidRPr="00DE79EC" w:rsidRDefault="00DE79EC" w:rsidP="00DE79EC">
            <w:pPr>
              <w:pStyle w:val="TAL"/>
              <w:rPr>
                <w:sz w:val="16"/>
              </w:rPr>
            </w:pPr>
            <w:r>
              <w:rPr>
                <w:sz w:val="16"/>
              </w:rPr>
              <w:t>0098</w:t>
            </w:r>
          </w:p>
        </w:tc>
        <w:tc>
          <w:tcPr>
            <w:tcW w:w="566" w:type="dxa"/>
          </w:tcPr>
          <w:p w14:paraId="62474390" w14:textId="77777777" w:rsidR="00DE79EC" w:rsidRPr="00DE79EC" w:rsidRDefault="00DE79EC" w:rsidP="00DE79EC">
            <w:pPr>
              <w:pStyle w:val="TAL"/>
              <w:rPr>
                <w:sz w:val="16"/>
              </w:rPr>
            </w:pPr>
          </w:p>
        </w:tc>
        <w:tc>
          <w:tcPr>
            <w:tcW w:w="566" w:type="dxa"/>
          </w:tcPr>
          <w:p w14:paraId="62F7D004" w14:textId="48A496B9" w:rsidR="00DE79EC" w:rsidRPr="00DE79EC" w:rsidRDefault="00DE79EC" w:rsidP="00DE79EC">
            <w:pPr>
              <w:pStyle w:val="TAL"/>
              <w:rPr>
                <w:sz w:val="16"/>
              </w:rPr>
            </w:pPr>
            <w:r>
              <w:rPr>
                <w:sz w:val="16"/>
              </w:rPr>
              <w:t>F</w:t>
            </w:r>
          </w:p>
        </w:tc>
        <w:tc>
          <w:tcPr>
            <w:tcW w:w="510" w:type="dxa"/>
          </w:tcPr>
          <w:p w14:paraId="57F40816" w14:textId="6D371624" w:rsidR="00DE79EC" w:rsidRPr="00DE79EC" w:rsidRDefault="00DE79EC" w:rsidP="00DE79EC">
            <w:pPr>
              <w:pStyle w:val="TAL"/>
              <w:rPr>
                <w:sz w:val="16"/>
              </w:rPr>
            </w:pPr>
            <w:r>
              <w:rPr>
                <w:sz w:val="16"/>
              </w:rPr>
              <w:t>Rel-16</w:t>
            </w:r>
          </w:p>
        </w:tc>
        <w:tc>
          <w:tcPr>
            <w:tcW w:w="750" w:type="dxa"/>
          </w:tcPr>
          <w:p w14:paraId="47E71DA4" w14:textId="7559423C" w:rsidR="00DE79EC" w:rsidRPr="00DE79EC" w:rsidRDefault="00DE79EC" w:rsidP="00DE79EC">
            <w:pPr>
              <w:pStyle w:val="TAL"/>
              <w:rPr>
                <w:sz w:val="16"/>
              </w:rPr>
            </w:pPr>
            <w:r>
              <w:rPr>
                <w:sz w:val="16"/>
              </w:rPr>
              <w:t>16.9.0</w:t>
            </w:r>
          </w:p>
        </w:tc>
        <w:tc>
          <w:tcPr>
            <w:tcW w:w="2593" w:type="dxa"/>
          </w:tcPr>
          <w:p w14:paraId="0868FAC4" w14:textId="7C4EEC02" w:rsidR="00DE79EC" w:rsidRPr="00DE79EC" w:rsidRDefault="00DE79EC" w:rsidP="00DE79EC">
            <w:pPr>
              <w:pStyle w:val="TAL"/>
              <w:rPr>
                <w:sz w:val="16"/>
              </w:rPr>
            </w:pPr>
            <w:r>
              <w:rPr>
                <w:sz w:val="16"/>
              </w:rPr>
              <w:t>29.540 Rel-16 API version and External doc update</w:t>
            </w:r>
          </w:p>
        </w:tc>
      </w:tr>
      <w:tr w:rsidR="00DE79EC" w14:paraId="48255673" w14:textId="77777777" w:rsidTr="00DE79EC">
        <w:tc>
          <w:tcPr>
            <w:tcW w:w="1131" w:type="dxa"/>
          </w:tcPr>
          <w:p w14:paraId="2CBDE3DE" w14:textId="5B726440" w:rsidR="00DE79EC" w:rsidRPr="00DE79EC" w:rsidRDefault="00DE79EC" w:rsidP="00DE79EC">
            <w:pPr>
              <w:pStyle w:val="TAL"/>
              <w:rPr>
                <w:sz w:val="16"/>
              </w:rPr>
            </w:pPr>
            <w:r>
              <w:rPr>
                <w:sz w:val="16"/>
              </w:rPr>
              <w:t>C4-221628</w:t>
            </w:r>
          </w:p>
        </w:tc>
        <w:tc>
          <w:tcPr>
            <w:tcW w:w="1018" w:type="dxa"/>
          </w:tcPr>
          <w:p w14:paraId="0BDB94D1" w14:textId="4E7CC95C" w:rsidR="00DE79EC" w:rsidRPr="00DE79EC" w:rsidRDefault="00DE79EC" w:rsidP="00DE79EC">
            <w:pPr>
              <w:pStyle w:val="TAL"/>
              <w:rPr>
                <w:sz w:val="16"/>
              </w:rPr>
            </w:pPr>
            <w:r>
              <w:rPr>
                <w:sz w:val="16"/>
              </w:rPr>
              <w:t>agreed</w:t>
            </w:r>
          </w:p>
        </w:tc>
        <w:tc>
          <w:tcPr>
            <w:tcW w:w="1019" w:type="dxa"/>
          </w:tcPr>
          <w:p w14:paraId="01E8CF40" w14:textId="2445ADA8" w:rsidR="00DE79EC" w:rsidRPr="00DE79EC" w:rsidRDefault="00DE79EC" w:rsidP="00DE79EC">
            <w:pPr>
              <w:pStyle w:val="TAL"/>
              <w:rPr>
                <w:sz w:val="16"/>
              </w:rPr>
            </w:pPr>
            <w:r>
              <w:rPr>
                <w:sz w:val="16"/>
              </w:rPr>
              <w:t>approved</w:t>
            </w:r>
          </w:p>
        </w:tc>
        <w:tc>
          <w:tcPr>
            <w:tcW w:w="1130" w:type="dxa"/>
          </w:tcPr>
          <w:p w14:paraId="5B637C00" w14:textId="2023DAB4" w:rsidR="00DE79EC" w:rsidRPr="00DE79EC" w:rsidRDefault="00DE79EC" w:rsidP="00DE79EC">
            <w:pPr>
              <w:pStyle w:val="TAL"/>
              <w:rPr>
                <w:sz w:val="16"/>
              </w:rPr>
            </w:pPr>
            <w:r>
              <w:rPr>
                <w:sz w:val="16"/>
              </w:rPr>
              <w:t>29.563</w:t>
            </w:r>
          </w:p>
        </w:tc>
        <w:tc>
          <w:tcPr>
            <w:tcW w:w="572" w:type="dxa"/>
          </w:tcPr>
          <w:p w14:paraId="1298FD39" w14:textId="1A89E89C" w:rsidR="00DE79EC" w:rsidRPr="00DE79EC" w:rsidRDefault="00DE79EC" w:rsidP="00DE79EC">
            <w:pPr>
              <w:pStyle w:val="TAL"/>
              <w:rPr>
                <w:sz w:val="16"/>
              </w:rPr>
            </w:pPr>
            <w:r>
              <w:rPr>
                <w:sz w:val="16"/>
              </w:rPr>
              <w:t>0060</w:t>
            </w:r>
          </w:p>
        </w:tc>
        <w:tc>
          <w:tcPr>
            <w:tcW w:w="566" w:type="dxa"/>
          </w:tcPr>
          <w:p w14:paraId="1237296F" w14:textId="77777777" w:rsidR="00DE79EC" w:rsidRPr="00DE79EC" w:rsidRDefault="00DE79EC" w:rsidP="00DE79EC">
            <w:pPr>
              <w:pStyle w:val="TAL"/>
              <w:rPr>
                <w:sz w:val="16"/>
              </w:rPr>
            </w:pPr>
          </w:p>
        </w:tc>
        <w:tc>
          <w:tcPr>
            <w:tcW w:w="566" w:type="dxa"/>
          </w:tcPr>
          <w:p w14:paraId="693D43DD" w14:textId="37AD6B82" w:rsidR="00DE79EC" w:rsidRPr="00DE79EC" w:rsidRDefault="00DE79EC" w:rsidP="00DE79EC">
            <w:pPr>
              <w:pStyle w:val="TAL"/>
              <w:rPr>
                <w:sz w:val="16"/>
              </w:rPr>
            </w:pPr>
            <w:r>
              <w:rPr>
                <w:sz w:val="16"/>
              </w:rPr>
              <w:t>F</w:t>
            </w:r>
          </w:p>
        </w:tc>
        <w:tc>
          <w:tcPr>
            <w:tcW w:w="510" w:type="dxa"/>
          </w:tcPr>
          <w:p w14:paraId="6E616C7E" w14:textId="130234F8" w:rsidR="00DE79EC" w:rsidRPr="00DE79EC" w:rsidRDefault="00DE79EC" w:rsidP="00DE79EC">
            <w:pPr>
              <w:pStyle w:val="TAL"/>
              <w:rPr>
                <w:sz w:val="16"/>
              </w:rPr>
            </w:pPr>
            <w:r>
              <w:rPr>
                <w:sz w:val="16"/>
              </w:rPr>
              <w:t>Rel-16</w:t>
            </w:r>
          </w:p>
        </w:tc>
        <w:tc>
          <w:tcPr>
            <w:tcW w:w="750" w:type="dxa"/>
          </w:tcPr>
          <w:p w14:paraId="2A8C1D9A" w14:textId="56B6C04B" w:rsidR="00DE79EC" w:rsidRPr="00DE79EC" w:rsidRDefault="00DE79EC" w:rsidP="00DE79EC">
            <w:pPr>
              <w:pStyle w:val="TAL"/>
              <w:rPr>
                <w:sz w:val="16"/>
              </w:rPr>
            </w:pPr>
            <w:r>
              <w:rPr>
                <w:sz w:val="16"/>
              </w:rPr>
              <w:t>16.6.0</w:t>
            </w:r>
          </w:p>
        </w:tc>
        <w:tc>
          <w:tcPr>
            <w:tcW w:w="2593" w:type="dxa"/>
          </w:tcPr>
          <w:p w14:paraId="5C58724A" w14:textId="3BFBF1E9" w:rsidR="00DE79EC" w:rsidRPr="00DE79EC" w:rsidRDefault="00DE79EC" w:rsidP="00DE79EC">
            <w:pPr>
              <w:pStyle w:val="TAL"/>
              <w:rPr>
                <w:sz w:val="16"/>
              </w:rPr>
            </w:pPr>
            <w:r>
              <w:rPr>
                <w:sz w:val="16"/>
              </w:rPr>
              <w:t>29.563 Rel-16 API version and External doc update</w:t>
            </w:r>
          </w:p>
        </w:tc>
      </w:tr>
      <w:tr w:rsidR="00DE79EC" w14:paraId="187BCF4B" w14:textId="77777777" w:rsidTr="00DE79EC">
        <w:tc>
          <w:tcPr>
            <w:tcW w:w="1131" w:type="dxa"/>
          </w:tcPr>
          <w:p w14:paraId="63AABCF5" w14:textId="60CC2106" w:rsidR="00DE79EC" w:rsidRPr="00DE79EC" w:rsidRDefault="00DE79EC" w:rsidP="00DE79EC">
            <w:pPr>
              <w:pStyle w:val="TAL"/>
              <w:rPr>
                <w:sz w:val="16"/>
              </w:rPr>
            </w:pPr>
            <w:r>
              <w:rPr>
                <w:sz w:val="16"/>
              </w:rPr>
              <w:t>C4-221629</w:t>
            </w:r>
          </w:p>
        </w:tc>
        <w:tc>
          <w:tcPr>
            <w:tcW w:w="1018" w:type="dxa"/>
          </w:tcPr>
          <w:p w14:paraId="281FECBB" w14:textId="121BC68A" w:rsidR="00DE79EC" w:rsidRPr="00DE79EC" w:rsidRDefault="00DE79EC" w:rsidP="00DE79EC">
            <w:pPr>
              <w:pStyle w:val="TAL"/>
              <w:rPr>
                <w:sz w:val="16"/>
              </w:rPr>
            </w:pPr>
            <w:r>
              <w:rPr>
                <w:sz w:val="16"/>
              </w:rPr>
              <w:t>agreed</w:t>
            </w:r>
          </w:p>
        </w:tc>
        <w:tc>
          <w:tcPr>
            <w:tcW w:w="1019" w:type="dxa"/>
          </w:tcPr>
          <w:p w14:paraId="6BC980B9" w14:textId="4E9C4A10" w:rsidR="00DE79EC" w:rsidRPr="00DE79EC" w:rsidRDefault="00DE79EC" w:rsidP="00DE79EC">
            <w:pPr>
              <w:pStyle w:val="TAL"/>
              <w:rPr>
                <w:sz w:val="16"/>
              </w:rPr>
            </w:pPr>
            <w:r>
              <w:rPr>
                <w:sz w:val="16"/>
              </w:rPr>
              <w:t>approved</w:t>
            </w:r>
          </w:p>
        </w:tc>
        <w:tc>
          <w:tcPr>
            <w:tcW w:w="1130" w:type="dxa"/>
          </w:tcPr>
          <w:p w14:paraId="2C5C1B4A" w14:textId="5CD22EEA" w:rsidR="00DE79EC" w:rsidRPr="00DE79EC" w:rsidRDefault="00DE79EC" w:rsidP="00DE79EC">
            <w:pPr>
              <w:pStyle w:val="TAL"/>
              <w:rPr>
                <w:sz w:val="16"/>
              </w:rPr>
            </w:pPr>
            <w:r>
              <w:rPr>
                <w:sz w:val="16"/>
              </w:rPr>
              <w:t>29.571</w:t>
            </w:r>
          </w:p>
        </w:tc>
        <w:tc>
          <w:tcPr>
            <w:tcW w:w="572" w:type="dxa"/>
          </w:tcPr>
          <w:p w14:paraId="648FB6E1" w14:textId="065E9E74" w:rsidR="00DE79EC" w:rsidRPr="00DE79EC" w:rsidRDefault="00DE79EC" w:rsidP="00DE79EC">
            <w:pPr>
              <w:pStyle w:val="TAL"/>
              <w:rPr>
                <w:sz w:val="16"/>
              </w:rPr>
            </w:pPr>
            <w:r>
              <w:rPr>
                <w:sz w:val="16"/>
              </w:rPr>
              <w:t>0341</w:t>
            </w:r>
          </w:p>
        </w:tc>
        <w:tc>
          <w:tcPr>
            <w:tcW w:w="566" w:type="dxa"/>
          </w:tcPr>
          <w:p w14:paraId="7867BD23" w14:textId="77777777" w:rsidR="00DE79EC" w:rsidRPr="00DE79EC" w:rsidRDefault="00DE79EC" w:rsidP="00DE79EC">
            <w:pPr>
              <w:pStyle w:val="TAL"/>
              <w:rPr>
                <w:sz w:val="16"/>
              </w:rPr>
            </w:pPr>
          </w:p>
        </w:tc>
        <w:tc>
          <w:tcPr>
            <w:tcW w:w="566" w:type="dxa"/>
          </w:tcPr>
          <w:p w14:paraId="3ECFDB08" w14:textId="76F17AA4" w:rsidR="00DE79EC" w:rsidRPr="00DE79EC" w:rsidRDefault="00DE79EC" w:rsidP="00DE79EC">
            <w:pPr>
              <w:pStyle w:val="TAL"/>
              <w:rPr>
                <w:sz w:val="16"/>
              </w:rPr>
            </w:pPr>
            <w:r>
              <w:rPr>
                <w:sz w:val="16"/>
              </w:rPr>
              <w:t>F</w:t>
            </w:r>
          </w:p>
        </w:tc>
        <w:tc>
          <w:tcPr>
            <w:tcW w:w="510" w:type="dxa"/>
          </w:tcPr>
          <w:p w14:paraId="47128A5D" w14:textId="28FACFC1" w:rsidR="00DE79EC" w:rsidRPr="00DE79EC" w:rsidRDefault="00DE79EC" w:rsidP="00DE79EC">
            <w:pPr>
              <w:pStyle w:val="TAL"/>
              <w:rPr>
                <w:sz w:val="16"/>
              </w:rPr>
            </w:pPr>
            <w:r>
              <w:rPr>
                <w:sz w:val="16"/>
              </w:rPr>
              <w:t>Rel-16</w:t>
            </w:r>
          </w:p>
        </w:tc>
        <w:tc>
          <w:tcPr>
            <w:tcW w:w="750" w:type="dxa"/>
          </w:tcPr>
          <w:p w14:paraId="2D52DE10" w14:textId="3900E16D" w:rsidR="00DE79EC" w:rsidRPr="00DE79EC" w:rsidRDefault="00DE79EC" w:rsidP="00DE79EC">
            <w:pPr>
              <w:pStyle w:val="TAL"/>
              <w:rPr>
                <w:sz w:val="16"/>
              </w:rPr>
            </w:pPr>
            <w:r>
              <w:rPr>
                <w:sz w:val="16"/>
              </w:rPr>
              <w:t>16.10.0</w:t>
            </w:r>
          </w:p>
        </w:tc>
        <w:tc>
          <w:tcPr>
            <w:tcW w:w="2593" w:type="dxa"/>
          </w:tcPr>
          <w:p w14:paraId="5F1DE234" w14:textId="71D4E2EB" w:rsidR="00DE79EC" w:rsidRPr="00DE79EC" w:rsidRDefault="00DE79EC" w:rsidP="00DE79EC">
            <w:pPr>
              <w:pStyle w:val="TAL"/>
              <w:rPr>
                <w:sz w:val="16"/>
              </w:rPr>
            </w:pPr>
            <w:r>
              <w:rPr>
                <w:sz w:val="16"/>
              </w:rPr>
              <w:t>29.571 Rel-16 API version and External doc update</w:t>
            </w:r>
          </w:p>
        </w:tc>
      </w:tr>
      <w:tr w:rsidR="00DE79EC" w14:paraId="4BB367A0" w14:textId="77777777" w:rsidTr="00DE79EC">
        <w:tc>
          <w:tcPr>
            <w:tcW w:w="1131" w:type="dxa"/>
          </w:tcPr>
          <w:p w14:paraId="09D704B9" w14:textId="3C9B33F3" w:rsidR="00DE79EC" w:rsidRPr="00DE79EC" w:rsidRDefault="00DE79EC" w:rsidP="00DE79EC">
            <w:pPr>
              <w:pStyle w:val="TAL"/>
              <w:rPr>
                <w:sz w:val="16"/>
              </w:rPr>
            </w:pPr>
            <w:r>
              <w:rPr>
                <w:sz w:val="16"/>
              </w:rPr>
              <w:t>C4-221630</w:t>
            </w:r>
          </w:p>
        </w:tc>
        <w:tc>
          <w:tcPr>
            <w:tcW w:w="1018" w:type="dxa"/>
          </w:tcPr>
          <w:p w14:paraId="18DCF1EB" w14:textId="2924CE6A" w:rsidR="00DE79EC" w:rsidRPr="00DE79EC" w:rsidRDefault="00DE79EC" w:rsidP="00DE79EC">
            <w:pPr>
              <w:pStyle w:val="TAL"/>
              <w:rPr>
                <w:sz w:val="16"/>
              </w:rPr>
            </w:pPr>
            <w:r>
              <w:rPr>
                <w:sz w:val="16"/>
              </w:rPr>
              <w:t>agreed</w:t>
            </w:r>
          </w:p>
        </w:tc>
        <w:tc>
          <w:tcPr>
            <w:tcW w:w="1019" w:type="dxa"/>
          </w:tcPr>
          <w:p w14:paraId="6F398D80" w14:textId="040F89E2" w:rsidR="00DE79EC" w:rsidRPr="00DE79EC" w:rsidRDefault="00DE79EC" w:rsidP="00DE79EC">
            <w:pPr>
              <w:pStyle w:val="TAL"/>
              <w:rPr>
                <w:sz w:val="16"/>
              </w:rPr>
            </w:pPr>
            <w:r>
              <w:rPr>
                <w:sz w:val="16"/>
              </w:rPr>
              <w:t>approved</w:t>
            </w:r>
          </w:p>
        </w:tc>
        <w:tc>
          <w:tcPr>
            <w:tcW w:w="1130" w:type="dxa"/>
          </w:tcPr>
          <w:p w14:paraId="0DF64C22" w14:textId="6329609E" w:rsidR="00DE79EC" w:rsidRPr="00DE79EC" w:rsidRDefault="00DE79EC" w:rsidP="00DE79EC">
            <w:pPr>
              <w:pStyle w:val="TAL"/>
              <w:rPr>
                <w:sz w:val="16"/>
              </w:rPr>
            </w:pPr>
            <w:r>
              <w:rPr>
                <w:sz w:val="16"/>
              </w:rPr>
              <w:t>29.573</w:t>
            </w:r>
          </w:p>
        </w:tc>
        <w:tc>
          <w:tcPr>
            <w:tcW w:w="572" w:type="dxa"/>
          </w:tcPr>
          <w:p w14:paraId="3CD365BB" w14:textId="456C6C1C" w:rsidR="00DE79EC" w:rsidRPr="00DE79EC" w:rsidRDefault="00DE79EC" w:rsidP="00DE79EC">
            <w:pPr>
              <w:pStyle w:val="TAL"/>
              <w:rPr>
                <w:sz w:val="16"/>
              </w:rPr>
            </w:pPr>
            <w:r>
              <w:rPr>
                <w:sz w:val="16"/>
              </w:rPr>
              <w:t>0091</w:t>
            </w:r>
          </w:p>
        </w:tc>
        <w:tc>
          <w:tcPr>
            <w:tcW w:w="566" w:type="dxa"/>
          </w:tcPr>
          <w:p w14:paraId="14F28550" w14:textId="77777777" w:rsidR="00DE79EC" w:rsidRPr="00DE79EC" w:rsidRDefault="00DE79EC" w:rsidP="00DE79EC">
            <w:pPr>
              <w:pStyle w:val="TAL"/>
              <w:rPr>
                <w:sz w:val="16"/>
              </w:rPr>
            </w:pPr>
          </w:p>
        </w:tc>
        <w:tc>
          <w:tcPr>
            <w:tcW w:w="566" w:type="dxa"/>
          </w:tcPr>
          <w:p w14:paraId="36F10164" w14:textId="6B7C386C" w:rsidR="00DE79EC" w:rsidRPr="00DE79EC" w:rsidRDefault="00DE79EC" w:rsidP="00DE79EC">
            <w:pPr>
              <w:pStyle w:val="TAL"/>
              <w:rPr>
                <w:sz w:val="16"/>
              </w:rPr>
            </w:pPr>
            <w:r>
              <w:rPr>
                <w:sz w:val="16"/>
              </w:rPr>
              <w:t>F</w:t>
            </w:r>
          </w:p>
        </w:tc>
        <w:tc>
          <w:tcPr>
            <w:tcW w:w="510" w:type="dxa"/>
          </w:tcPr>
          <w:p w14:paraId="56CF1D10" w14:textId="178D87AA" w:rsidR="00DE79EC" w:rsidRPr="00DE79EC" w:rsidRDefault="00DE79EC" w:rsidP="00DE79EC">
            <w:pPr>
              <w:pStyle w:val="TAL"/>
              <w:rPr>
                <w:sz w:val="16"/>
              </w:rPr>
            </w:pPr>
            <w:r>
              <w:rPr>
                <w:sz w:val="16"/>
              </w:rPr>
              <w:t>Rel-16</w:t>
            </w:r>
          </w:p>
        </w:tc>
        <w:tc>
          <w:tcPr>
            <w:tcW w:w="750" w:type="dxa"/>
          </w:tcPr>
          <w:p w14:paraId="629AD071" w14:textId="2B9A451F" w:rsidR="00DE79EC" w:rsidRPr="00DE79EC" w:rsidRDefault="00DE79EC" w:rsidP="00DE79EC">
            <w:pPr>
              <w:pStyle w:val="TAL"/>
              <w:rPr>
                <w:sz w:val="16"/>
              </w:rPr>
            </w:pPr>
            <w:r>
              <w:rPr>
                <w:sz w:val="16"/>
              </w:rPr>
              <w:t>16.8.0</w:t>
            </w:r>
          </w:p>
        </w:tc>
        <w:tc>
          <w:tcPr>
            <w:tcW w:w="2593" w:type="dxa"/>
          </w:tcPr>
          <w:p w14:paraId="683B72E3" w14:textId="585A9139" w:rsidR="00DE79EC" w:rsidRPr="00DE79EC" w:rsidRDefault="00DE79EC" w:rsidP="00DE79EC">
            <w:pPr>
              <w:pStyle w:val="TAL"/>
              <w:rPr>
                <w:sz w:val="16"/>
              </w:rPr>
            </w:pPr>
            <w:r>
              <w:rPr>
                <w:sz w:val="16"/>
              </w:rPr>
              <w:t>29.573 Rel-16 API version and External doc update</w:t>
            </w:r>
          </w:p>
        </w:tc>
      </w:tr>
    </w:tbl>
    <w:p w14:paraId="33088F57" w14:textId="77777777" w:rsidR="00DE79EC" w:rsidRDefault="00DE79EC" w:rsidP="00DE79EC"/>
    <w:p w14:paraId="74B060D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864D3" w14:textId="1BAF2BE5" w:rsidR="00DE79EC" w:rsidRDefault="00DE79EC" w:rsidP="00DE79EC">
      <w:pPr>
        <w:rPr>
          <w:rFonts w:ascii="Arial" w:hAnsi="Arial" w:cs="Arial"/>
          <w:b/>
          <w:sz w:val="24"/>
        </w:rPr>
      </w:pPr>
      <w:r>
        <w:rPr>
          <w:rFonts w:ascii="Arial" w:hAnsi="Arial" w:cs="Arial"/>
          <w:b/>
          <w:color w:val="0000FF"/>
          <w:sz w:val="24"/>
        </w:rPr>
        <w:t>CP-220077</w:t>
      </w:r>
      <w:r>
        <w:rPr>
          <w:rFonts w:ascii="Arial" w:hAnsi="Arial" w:cs="Arial"/>
          <w:b/>
          <w:color w:val="0000FF"/>
          <w:sz w:val="24"/>
        </w:rPr>
        <w:tab/>
      </w:r>
      <w:r>
        <w:rPr>
          <w:rFonts w:ascii="Arial" w:hAnsi="Arial" w:cs="Arial"/>
          <w:b/>
          <w:sz w:val="24"/>
        </w:rPr>
        <w:t xml:space="preserve">Enhancements on CT4 aspects of </w:t>
      </w:r>
      <w:proofErr w:type="spellStart"/>
      <w:r>
        <w:rPr>
          <w:rFonts w:ascii="Arial" w:hAnsi="Arial" w:cs="Arial"/>
          <w:b/>
          <w:sz w:val="24"/>
        </w:rPr>
        <w:t>CIoT</w:t>
      </w:r>
      <w:proofErr w:type="spellEnd"/>
    </w:p>
    <w:p w14:paraId="1E82995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D1DA1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037B97D8" w14:textId="77777777" w:rsidTr="00DE79EC">
        <w:tc>
          <w:tcPr>
            <w:tcW w:w="1133" w:type="dxa"/>
          </w:tcPr>
          <w:p w14:paraId="759EDAAE" w14:textId="377CDC63" w:rsidR="00DE79EC" w:rsidRDefault="00DE79EC" w:rsidP="00DE79EC">
            <w:pPr>
              <w:pStyle w:val="TAH"/>
            </w:pPr>
            <w:r>
              <w:t>WG TDoc</w:t>
            </w:r>
          </w:p>
        </w:tc>
        <w:tc>
          <w:tcPr>
            <w:tcW w:w="1020" w:type="dxa"/>
          </w:tcPr>
          <w:p w14:paraId="6A383693" w14:textId="4C1F8E2B" w:rsidR="00DE79EC" w:rsidRDefault="00DE79EC" w:rsidP="00DE79EC">
            <w:pPr>
              <w:pStyle w:val="TAH"/>
            </w:pPr>
            <w:r>
              <w:t xml:space="preserve">WG </w:t>
            </w:r>
            <w:proofErr w:type="spellStart"/>
            <w:r>
              <w:t>decisn</w:t>
            </w:r>
            <w:proofErr w:type="spellEnd"/>
          </w:p>
        </w:tc>
        <w:tc>
          <w:tcPr>
            <w:tcW w:w="1020" w:type="dxa"/>
          </w:tcPr>
          <w:p w14:paraId="09929EDD" w14:textId="719DD70B" w:rsidR="00DE79EC" w:rsidRDefault="00DE79EC" w:rsidP="00DE79EC">
            <w:pPr>
              <w:pStyle w:val="TAH"/>
            </w:pPr>
            <w:r>
              <w:t xml:space="preserve">TSG </w:t>
            </w:r>
            <w:proofErr w:type="spellStart"/>
            <w:r>
              <w:t>decisn</w:t>
            </w:r>
            <w:proofErr w:type="spellEnd"/>
          </w:p>
        </w:tc>
        <w:tc>
          <w:tcPr>
            <w:tcW w:w="1133" w:type="dxa"/>
          </w:tcPr>
          <w:p w14:paraId="58E5489E" w14:textId="4F4FAF84" w:rsidR="00DE79EC" w:rsidRDefault="00DE79EC" w:rsidP="00DE79EC">
            <w:pPr>
              <w:pStyle w:val="TAH"/>
            </w:pPr>
            <w:r>
              <w:t>Spec</w:t>
            </w:r>
          </w:p>
        </w:tc>
        <w:tc>
          <w:tcPr>
            <w:tcW w:w="572" w:type="dxa"/>
          </w:tcPr>
          <w:p w14:paraId="6F1FC869" w14:textId="3F0D31CC" w:rsidR="00DE79EC" w:rsidRDefault="00DE79EC" w:rsidP="00DE79EC">
            <w:pPr>
              <w:pStyle w:val="TAH"/>
            </w:pPr>
            <w:r>
              <w:t>CR</w:t>
            </w:r>
          </w:p>
        </w:tc>
        <w:tc>
          <w:tcPr>
            <w:tcW w:w="567" w:type="dxa"/>
          </w:tcPr>
          <w:p w14:paraId="31585D61" w14:textId="783C2696" w:rsidR="00DE79EC" w:rsidRDefault="00DE79EC" w:rsidP="00DE79EC">
            <w:pPr>
              <w:pStyle w:val="TAH"/>
            </w:pPr>
            <w:r>
              <w:t>rev</w:t>
            </w:r>
          </w:p>
        </w:tc>
        <w:tc>
          <w:tcPr>
            <w:tcW w:w="567" w:type="dxa"/>
          </w:tcPr>
          <w:p w14:paraId="2603282F" w14:textId="36A153A3" w:rsidR="00DE79EC" w:rsidRDefault="00DE79EC" w:rsidP="00DE79EC">
            <w:pPr>
              <w:pStyle w:val="TAH"/>
            </w:pPr>
            <w:r>
              <w:t>cat</w:t>
            </w:r>
          </w:p>
        </w:tc>
        <w:tc>
          <w:tcPr>
            <w:tcW w:w="510" w:type="dxa"/>
          </w:tcPr>
          <w:p w14:paraId="622953A9" w14:textId="66125387" w:rsidR="00DE79EC" w:rsidRDefault="00DE79EC" w:rsidP="00DE79EC">
            <w:pPr>
              <w:pStyle w:val="TAH"/>
            </w:pPr>
            <w:proofErr w:type="spellStart"/>
            <w:r>
              <w:t>Rel</w:t>
            </w:r>
            <w:proofErr w:type="spellEnd"/>
          </w:p>
        </w:tc>
        <w:tc>
          <w:tcPr>
            <w:tcW w:w="661" w:type="dxa"/>
          </w:tcPr>
          <w:p w14:paraId="667B6A43" w14:textId="681B4E8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7A86D73" w14:textId="7AA0DE91" w:rsidR="00DE79EC" w:rsidRDefault="00DE79EC" w:rsidP="00DE79EC">
            <w:pPr>
              <w:pStyle w:val="TAH"/>
            </w:pPr>
            <w:r>
              <w:t>Title</w:t>
            </w:r>
          </w:p>
        </w:tc>
      </w:tr>
      <w:tr w:rsidR="00DE79EC" w14:paraId="35BAAB54" w14:textId="77777777" w:rsidTr="00DE79EC">
        <w:tc>
          <w:tcPr>
            <w:tcW w:w="1133" w:type="dxa"/>
          </w:tcPr>
          <w:p w14:paraId="5DB3973B" w14:textId="554B8D7B" w:rsidR="00DE79EC" w:rsidRPr="00DE79EC" w:rsidRDefault="00DE79EC" w:rsidP="00DE79EC">
            <w:pPr>
              <w:pStyle w:val="TAL"/>
              <w:rPr>
                <w:sz w:val="16"/>
              </w:rPr>
            </w:pPr>
            <w:r>
              <w:rPr>
                <w:sz w:val="16"/>
              </w:rPr>
              <w:t>C4-221065</w:t>
            </w:r>
          </w:p>
        </w:tc>
        <w:tc>
          <w:tcPr>
            <w:tcW w:w="1020" w:type="dxa"/>
          </w:tcPr>
          <w:p w14:paraId="4DBDA9A5" w14:textId="4E7F8AF7" w:rsidR="00DE79EC" w:rsidRPr="00DE79EC" w:rsidRDefault="00DE79EC" w:rsidP="00DE79EC">
            <w:pPr>
              <w:pStyle w:val="TAL"/>
              <w:rPr>
                <w:sz w:val="16"/>
              </w:rPr>
            </w:pPr>
            <w:r>
              <w:rPr>
                <w:sz w:val="16"/>
              </w:rPr>
              <w:t>agreed</w:t>
            </w:r>
          </w:p>
        </w:tc>
        <w:tc>
          <w:tcPr>
            <w:tcW w:w="1020" w:type="dxa"/>
          </w:tcPr>
          <w:p w14:paraId="0021F869" w14:textId="0E02F30F" w:rsidR="00DE79EC" w:rsidRPr="00DE79EC" w:rsidRDefault="00DE79EC" w:rsidP="00DE79EC">
            <w:pPr>
              <w:pStyle w:val="TAL"/>
              <w:rPr>
                <w:sz w:val="16"/>
              </w:rPr>
            </w:pPr>
            <w:r>
              <w:rPr>
                <w:sz w:val="16"/>
              </w:rPr>
              <w:t>approved</w:t>
            </w:r>
          </w:p>
        </w:tc>
        <w:tc>
          <w:tcPr>
            <w:tcW w:w="1133" w:type="dxa"/>
          </w:tcPr>
          <w:p w14:paraId="324382FA" w14:textId="22334B4F" w:rsidR="00DE79EC" w:rsidRPr="00DE79EC" w:rsidRDefault="00DE79EC" w:rsidP="00DE79EC">
            <w:pPr>
              <w:pStyle w:val="TAL"/>
              <w:rPr>
                <w:sz w:val="16"/>
              </w:rPr>
            </w:pPr>
            <w:r>
              <w:rPr>
                <w:sz w:val="16"/>
              </w:rPr>
              <w:t>29.128</w:t>
            </w:r>
          </w:p>
        </w:tc>
        <w:tc>
          <w:tcPr>
            <w:tcW w:w="572" w:type="dxa"/>
          </w:tcPr>
          <w:p w14:paraId="63047874" w14:textId="24DCECC5" w:rsidR="00DE79EC" w:rsidRPr="00DE79EC" w:rsidRDefault="00DE79EC" w:rsidP="00DE79EC">
            <w:pPr>
              <w:pStyle w:val="TAL"/>
              <w:rPr>
                <w:sz w:val="16"/>
              </w:rPr>
            </w:pPr>
            <w:r>
              <w:rPr>
                <w:sz w:val="16"/>
              </w:rPr>
              <w:t>0080</w:t>
            </w:r>
          </w:p>
        </w:tc>
        <w:tc>
          <w:tcPr>
            <w:tcW w:w="567" w:type="dxa"/>
          </w:tcPr>
          <w:p w14:paraId="3D8DD4E1" w14:textId="77777777" w:rsidR="00DE79EC" w:rsidRPr="00DE79EC" w:rsidRDefault="00DE79EC" w:rsidP="00DE79EC">
            <w:pPr>
              <w:pStyle w:val="TAL"/>
              <w:rPr>
                <w:sz w:val="16"/>
              </w:rPr>
            </w:pPr>
          </w:p>
        </w:tc>
        <w:tc>
          <w:tcPr>
            <w:tcW w:w="567" w:type="dxa"/>
          </w:tcPr>
          <w:p w14:paraId="052C944F" w14:textId="4A73F797" w:rsidR="00DE79EC" w:rsidRPr="00DE79EC" w:rsidRDefault="00DE79EC" w:rsidP="00DE79EC">
            <w:pPr>
              <w:pStyle w:val="TAL"/>
              <w:rPr>
                <w:sz w:val="16"/>
              </w:rPr>
            </w:pPr>
            <w:r>
              <w:rPr>
                <w:sz w:val="16"/>
              </w:rPr>
              <w:t>F</w:t>
            </w:r>
          </w:p>
        </w:tc>
        <w:tc>
          <w:tcPr>
            <w:tcW w:w="510" w:type="dxa"/>
          </w:tcPr>
          <w:p w14:paraId="1A4242A3" w14:textId="5DEE3445" w:rsidR="00DE79EC" w:rsidRPr="00DE79EC" w:rsidRDefault="00DE79EC" w:rsidP="00DE79EC">
            <w:pPr>
              <w:pStyle w:val="TAL"/>
              <w:rPr>
                <w:sz w:val="16"/>
              </w:rPr>
            </w:pPr>
            <w:r>
              <w:rPr>
                <w:sz w:val="16"/>
              </w:rPr>
              <w:t>Rel-16</w:t>
            </w:r>
          </w:p>
        </w:tc>
        <w:tc>
          <w:tcPr>
            <w:tcW w:w="661" w:type="dxa"/>
          </w:tcPr>
          <w:p w14:paraId="7B0339EF" w14:textId="165821CC" w:rsidR="00DE79EC" w:rsidRPr="00DE79EC" w:rsidRDefault="00DE79EC" w:rsidP="00DE79EC">
            <w:pPr>
              <w:pStyle w:val="TAL"/>
              <w:rPr>
                <w:sz w:val="16"/>
              </w:rPr>
            </w:pPr>
            <w:r>
              <w:rPr>
                <w:sz w:val="16"/>
              </w:rPr>
              <w:t>16.4.1</w:t>
            </w:r>
          </w:p>
        </w:tc>
        <w:tc>
          <w:tcPr>
            <w:tcW w:w="2607" w:type="dxa"/>
          </w:tcPr>
          <w:p w14:paraId="45D2740B" w14:textId="4E1543B5" w:rsidR="00DE79EC" w:rsidRPr="00DE79EC" w:rsidRDefault="00DE79EC" w:rsidP="00DE79EC">
            <w:pPr>
              <w:pStyle w:val="TAL"/>
              <w:rPr>
                <w:sz w:val="16"/>
              </w:rPr>
            </w:pPr>
            <w:r>
              <w:rPr>
                <w:sz w:val="16"/>
              </w:rPr>
              <w:t>Correction to wrong CR implementation</w:t>
            </w:r>
          </w:p>
        </w:tc>
      </w:tr>
    </w:tbl>
    <w:p w14:paraId="4A627E46" w14:textId="77777777" w:rsidR="00DE79EC" w:rsidRDefault="00DE79EC" w:rsidP="00DE79EC"/>
    <w:p w14:paraId="59E2AD7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6AB97" w14:textId="2576159F" w:rsidR="00DE79EC" w:rsidRDefault="00DE79EC" w:rsidP="00DE79EC">
      <w:pPr>
        <w:rPr>
          <w:rFonts w:ascii="Arial" w:hAnsi="Arial" w:cs="Arial"/>
          <w:b/>
          <w:sz w:val="24"/>
        </w:rPr>
      </w:pPr>
      <w:r>
        <w:rPr>
          <w:rFonts w:ascii="Arial" w:hAnsi="Arial" w:cs="Arial"/>
          <w:b/>
          <w:color w:val="0000FF"/>
          <w:sz w:val="24"/>
        </w:rPr>
        <w:t>CP-220078</w:t>
      </w:r>
      <w:r>
        <w:rPr>
          <w:rFonts w:ascii="Arial" w:hAnsi="Arial" w:cs="Arial"/>
          <w:b/>
          <w:color w:val="0000FF"/>
          <w:sz w:val="24"/>
        </w:rPr>
        <w:tab/>
      </w:r>
      <w:r>
        <w:rPr>
          <w:rFonts w:ascii="Arial" w:hAnsi="Arial" w:cs="Arial"/>
          <w:b/>
          <w:sz w:val="24"/>
        </w:rPr>
        <w:t>Enhancements on UDM</w:t>
      </w:r>
    </w:p>
    <w:p w14:paraId="577EBA9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446CB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DE79EC" w14:paraId="1BB66418" w14:textId="77777777" w:rsidTr="00DE79EC">
        <w:tc>
          <w:tcPr>
            <w:tcW w:w="1131" w:type="dxa"/>
          </w:tcPr>
          <w:p w14:paraId="10669C1C" w14:textId="3F2AAEF5" w:rsidR="00DE79EC" w:rsidRDefault="00DE79EC" w:rsidP="00DE79EC">
            <w:pPr>
              <w:pStyle w:val="TAH"/>
            </w:pPr>
            <w:r>
              <w:t>WG TDoc</w:t>
            </w:r>
          </w:p>
        </w:tc>
        <w:tc>
          <w:tcPr>
            <w:tcW w:w="1018" w:type="dxa"/>
          </w:tcPr>
          <w:p w14:paraId="4B7FAA73" w14:textId="6386B65B" w:rsidR="00DE79EC" w:rsidRDefault="00DE79EC" w:rsidP="00DE79EC">
            <w:pPr>
              <w:pStyle w:val="TAH"/>
            </w:pPr>
            <w:r>
              <w:t xml:space="preserve">WG </w:t>
            </w:r>
            <w:proofErr w:type="spellStart"/>
            <w:r>
              <w:t>decisn</w:t>
            </w:r>
            <w:proofErr w:type="spellEnd"/>
          </w:p>
        </w:tc>
        <w:tc>
          <w:tcPr>
            <w:tcW w:w="1019" w:type="dxa"/>
          </w:tcPr>
          <w:p w14:paraId="7BBAD42B" w14:textId="420EBA98" w:rsidR="00DE79EC" w:rsidRDefault="00DE79EC" w:rsidP="00DE79EC">
            <w:pPr>
              <w:pStyle w:val="TAH"/>
            </w:pPr>
            <w:r>
              <w:t xml:space="preserve">TSG </w:t>
            </w:r>
            <w:proofErr w:type="spellStart"/>
            <w:r>
              <w:t>decisn</w:t>
            </w:r>
            <w:proofErr w:type="spellEnd"/>
          </w:p>
        </w:tc>
        <w:tc>
          <w:tcPr>
            <w:tcW w:w="1129" w:type="dxa"/>
          </w:tcPr>
          <w:p w14:paraId="496A6005" w14:textId="4A192485" w:rsidR="00DE79EC" w:rsidRDefault="00DE79EC" w:rsidP="00DE79EC">
            <w:pPr>
              <w:pStyle w:val="TAH"/>
            </w:pPr>
            <w:r>
              <w:t>Spec</w:t>
            </w:r>
          </w:p>
        </w:tc>
        <w:tc>
          <w:tcPr>
            <w:tcW w:w="572" w:type="dxa"/>
          </w:tcPr>
          <w:p w14:paraId="10F276F6" w14:textId="419AF136" w:rsidR="00DE79EC" w:rsidRDefault="00DE79EC" w:rsidP="00DE79EC">
            <w:pPr>
              <w:pStyle w:val="TAH"/>
            </w:pPr>
            <w:r>
              <w:t>CR</w:t>
            </w:r>
          </w:p>
        </w:tc>
        <w:tc>
          <w:tcPr>
            <w:tcW w:w="566" w:type="dxa"/>
          </w:tcPr>
          <w:p w14:paraId="40CA785C" w14:textId="702477DC" w:rsidR="00DE79EC" w:rsidRDefault="00DE79EC" w:rsidP="00DE79EC">
            <w:pPr>
              <w:pStyle w:val="TAH"/>
            </w:pPr>
            <w:r>
              <w:t>rev</w:t>
            </w:r>
          </w:p>
        </w:tc>
        <w:tc>
          <w:tcPr>
            <w:tcW w:w="566" w:type="dxa"/>
          </w:tcPr>
          <w:p w14:paraId="327835B8" w14:textId="42172B8E" w:rsidR="00DE79EC" w:rsidRDefault="00DE79EC" w:rsidP="00DE79EC">
            <w:pPr>
              <w:pStyle w:val="TAH"/>
            </w:pPr>
            <w:r>
              <w:t>cat</w:t>
            </w:r>
          </w:p>
        </w:tc>
        <w:tc>
          <w:tcPr>
            <w:tcW w:w="510" w:type="dxa"/>
          </w:tcPr>
          <w:p w14:paraId="48B19495" w14:textId="0DEED183" w:rsidR="00DE79EC" w:rsidRDefault="00DE79EC" w:rsidP="00DE79EC">
            <w:pPr>
              <w:pStyle w:val="TAH"/>
            </w:pPr>
            <w:proofErr w:type="spellStart"/>
            <w:r>
              <w:t>Rel</w:t>
            </w:r>
            <w:proofErr w:type="spellEnd"/>
          </w:p>
        </w:tc>
        <w:tc>
          <w:tcPr>
            <w:tcW w:w="750" w:type="dxa"/>
          </w:tcPr>
          <w:p w14:paraId="5F9DEF92" w14:textId="1DE849C9"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48FC8CE7" w14:textId="73636A86" w:rsidR="00DE79EC" w:rsidRDefault="00DE79EC" w:rsidP="00DE79EC">
            <w:pPr>
              <w:pStyle w:val="TAH"/>
            </w:pPr>
            <w:r>
              <w:t>Title</w:t>
            </w:r>
          </w:p>
        </w:tc>
      </w:tr>
      <w:tr w:rsidR="00DE79EC" w14:paraId="19A6E9AA" w14:textId="77777777" w:rsidTr="00DE79EC">
        <w:tc>
          <w:tcPr>
            <w:tcW w:w="1131" w:type="dxa"/>
          </w:tcPr>
          <w:p w14:paraId="11ED03F4" w14:textId="335ED6CE" w:rsidR="00DE79EC" w:rsidRPr="00DE79EC" w:rsidRDefault="00DE79EC" w:rsidP="00DE79EC">
            <w:pPr>
              <w:pStyle w:val="TAL"/>
              <w:rPr>
                <w:sz w:val="16"/>
              </w:rPr>
            </w:pPr>
            <w:r>
              <w:rPr>
                <w:sz w:val="16"/>
              </w:rPr>
              <w:t>C4-221570</w:t>
            </w:r>
          </w:p>
        </w:tc>
        <w:tc>
          <w:tcPr>
            <w:tcW w:w="1018" w:type="dxa"/>
          </w:tcPr>
          <w:p w14:paraId="4CBD708C" w14:textId="58637D15" w:rsidR="00DE79EC" w:rsidRPr="00DE79EC" w:rsidRDefault="00DE79EC" w:rsidP="00DE79EC">
            <w:pPr>
              <w:pStyle w:val="TAL"/>
              <w:rPr>
                <w:sz w:val="16"/>
              </w:rPr>
            </w:pPr>
            <w:r>
              <w:rPr>
                <w:sz w:val="16"/>
              </w:rPr>
              <w:t>agreed</w:t>
            </w:r>
          </w:p>
        </w:tc>
        <w:tc>
          <w:tcPr>
            <w:tcW w:w="1019" w:type="dxa"/>
          </w:tcPr>
          <w:p w14:paraId="1A937A96" w14:textId="7BC26175" w:rsidR="00DE79EC" w:rsidRPr="00DE79EC" w:rsidRDefault="00DE79EC" w:rsidP="00DE79EC">
            <w:pPr>
              <w:pStyle w:val="TAL"/>
              <w:rPr>
                <w:sz w:val="16"/>
              </w:rPr>
            </w:pPr>
            <w:r>
              <w:rPr>
                <w:sz w:val="16"/>
              </w:rPr>
              <w:t>approved</w:t>
            </w:r>
          </w:p>
        </w:tc>
        <w:tc>
          <w:tcPr>
            <w:tcW w:w="1129" w:type="dxa"/>
          </w:tcPr>
          <w:p w14:paraId="26D28A29" w14:textId="6B21D151" w:rsidR="00DE79EC" w:rsidRPr="00DE79EC" w:rsidRDefault="00DE79EC" w:rsidP="00DE79EC">
            <w:pPr>
              <w:pStyle w:val="TAL"/>
              <w:rPr>
                <w:sz w:val="16"/>
              </w:rPr>
            </w:pPr>
            <w:r>
              <w:rPr>
                <w:sz w:val="16"/>
              </w:rPr>
              <w:t>29.503</w:t>
            </w:r>
          </w:p>
        </w:tc>
        <w:tc>
          <w:tcPr>
            <w:tcW w:w="572" w:type="dxa"/>
          </w:tcPr>
          <w:p w14:paraId="760B0D2D" w14:textId="0B680E89" w:rsidR="00DE79EC" w:rsidRPr="00DE79EC" w:rsidRDefault="00DE79EC" w:rsidP="00DE79EC">
            <w:pPr>
              <w:pStyle w:val="TAL"/>
              <w:rPr>
                <w:sz w:val="16"/>
              </w:rPr>
            </w:pPr>
            <w:r>
              <w:rPr>
                <w:sz w:val="16"/>
              </w:rPr>
              <w:t>0823</w:t>
            </w:r>
          </w:p>
        </w:tc>
        <w:tc>
          <w:tcPr>
            <w:tcW w:w="566" w:type="dxa"/>
          </w:tcPr>
          <w:p w14:paraId="21055FBA" w14:textId="320245DB" w:rsidR="00DE79EC" w:rsidRPr="00DE79EC" w:rsidRDefault="00DE79EC" w:rsidP="00DE79EC">
            <w:pPr>
              <w:pStyle w:val="TAL"/>
              <w:rPr>
                <w:sz w:val="16"/>
              </w:rPr>
            </w:pPr>
            <w:r>
              <w:rPr>
                <w:sz w:val="16"/>
              </w:rPr>
              <w:t>1</w:t>
            </w:r>
          </w:p>
        </w:tc>
        <w:tc>
          <w:tcPr>
            <w:tcW w:w="566" w:type="dxa"/>
          </w:tcPr>
          <w:p w14:paraId="66361718" w14:textId="1C3EC338" w:rsidR="00DE79EC" w:rsidRPr="00DE79EC" w:rsidRDefault="00DE79EC" w:rsidP="00DE79EC">
            <w:pPr>
              <w:pStyle w:val="TAL"/>
              <w:rPr>
                <w:sz w:val="16"/>
              </w:rPr>
            </w:pPr>
            <w:r>
              <w:rPr>
                <w:sz w:val="16"/>
              </w:rPr>
              <w:t>F</w:t>
            </w:r>
          </w:p>
        </w:tc>
        <w:tc>
          <w:tcPr>
            <w:tcW w:w="510" w:type="dxa"/>
          </w:tcPr>
          <w:p w14:paraId="4420DA39" w14:textId="2ED3FAF6" w:rsidR="00DE79EC" w:rsidRPr="00DE79EC" w:rsidRDefault="00DE79EC" w:rsidP="00DE79EC">
            <w:pPr>
              <w:pStyle w:val="TAL"/>
              <w:rPr>
                <w:sz w:val="16"/>
              </w:rPr>
            </w:pPr>
            <w:r>
              <w:rPr>
                <w:sz w:val="16"/>
              </w:rPr>
              <w:t>Rel-16</w:t>
            </w:r>
          </w:p>
        </w:tc>
        <w:tc>
          <w:tcPr>
            <w:tcW w:w="750" w:type="dxa"/>
          </w:tcPr>
          <w:p w14:paraId="3B6082C4" w14:textId="154F6B03" w:rsidR="00DE79EC" w:rsidRPr="00DE79EC" w:rsidRDefault="00DE79EC" w:rsidP="00DE79EC">
            <w:pPr>
              <w:pStyle w:val="TAL"/>
              <w:rPr>
                <w:sz w:val="16"/>
              </w:rPr>
            </w:pPr>
            <w:r>
              <w:rPr>
                <w:sz w:val="16"/>
              </w:rPr>
              <w:t>16.10.0</w:t>
            </w:r>
          </w:p>
        </w:tc>
        <w:tc>
          <w:tcPr>
            <w:tcW w:w="2594" w:type="dxa"/>
          </w:tcPr>
          <w:p w14:paraId="00856CAD" w14:textId="22C91C0C" w:rsidR="00DE79EC" w:rsidRPr="00DE79EC" w:rsidRDefault="00DE79EC" w:rsidP="00DE79EC">
            <w:pPr>
              <w:pStyle w:val="TAL"/>
              <w:rPr>
                <w:sz w:val="16"/>
              </w:rPr>
            </w:pPr>
            <w:r>
              <w:rPr>
                <w:sz w:val="16"/>
              </w:rPr>
              <w:t>Correction on SDM Subscription</w:t>
            </w:r>
          </w:p>
        </w:tc>
      </w:tr>
      <w:tr w:rsidR="00DE79EC" w14:paraId="74EC2AD4" w14:textId="77777777" w:rsidTr="00DE79EC">
        <w:tc>
          <w:tcPr>
            <w:tcW w:w="1131" w:type="dxa"/>
          </w:tcPr>
          <w:p w14:paraId="5A175F3A" w14:textId="233406B2" w:rsidR="00DE79EC" w:rsidRPr="00DE79EC" w:rsidRDefault="00DE79EC" w:rsidP="00DE79EC">
            <w:pPr>
              <w:pStyle w:val="TAL"/>
              <w:rPr>
                <w:sz w:val="16"/>
              </w:rPr>
            </w:pPr>
            <w:r>
              <w:rPr>
                <w:sz w:val="16"/>
              </w:rPr>
              <w:t>C4-221571</w:t>
            </w:r>
          </w:p>
        </w:tc>
        <w:tc>
          <w:tcPr>
            <w:tcW w:w="1018" w:type="dxa"/>
          </w:tcPr>
          <w:p w14:paraId="4DAD2B6E" w14:textId="1DF1A1EC" w:rsidR="00DE79EC" w:rsidRPr="00DE79EC" w:rsidRDefault="00DE79EC" w:rsidP="00DE79EC">
            <w:pPr>
              <w:pStyle w:val="TAL"/>
              <w:rPr>
                <w:sz w:val="16"/>
              </w:rPr>
            </w:pPr>
            <w:r>
              <w:rPr>
                <w:sz w:val="16"/>
              </w:rPr>
              <w:t>agreed</w:t>
            </w:r>
          </w:p>
        </w:tc>
        <w:tc>
          <w:tcPr>
            <w:tcW w:w="1019" w:type="dxa"/>
          </w:tcPr>
          <w:p w14:paraId="0768025E" w14:textId="59DDAA9B" w:rsidR="00DE79EC" w:rsidRPr="00DE79EC" w:rsidRDefault="00DE79EC" w:rsidP="00DE79EC">
            <w:pPr>
              <w:pStyle w:val="TAL"/>
              <w:rPr>
                <w:sz w:val="16"/>
              </w:rPr>
            </w:pPr>
            <w:r>
              <w:rPr>
                <w:sz w:val="16"/>
              </w:rPr>
              <w:t>approved</w:t>
            </w:r>
          </w:p>
        </w:tc>
        <w:tc>
          <w:tcPr>
            <w:tcW w:w="1129" w:type="dxa"/>
          </w:tcPr>
          <w:p w14:paraId="3C2F76BD" w14:textId="27E6EE47" w:rsidR="00DE79EC" w:rsidRPr="00DE79EC" w:rsidRDefault="00DE79EC" w:rsidP="00DE79EC">
            <w:pPr>
              <w:pStyle w:val="TAL"/>
              <w:rPr>
                <w:sz w:val="16"/>
              </w:rPr>
            </w:pPr>
            <w:r>
              <w:rPr>
                <w:sz w:val="16"/>
              </w:rPr>
              <w:t>29.503</w:t>
            </w:r>
          </w:p>
        </w:tc>
        <w:tc>
          <w:tcPr>
            <w:tcW w:w="572" w:type="dxa"/>
          </w:tcPr>
          <w:p w14:paraId="03EAF90B" w14:textId="614FD7D5" w:rsidR="00DE79EC" w:rsidRPr="00DE79EC" w:rsidRDefault="00DE79EC" w:rsidP="00DE79EC">
            <w:pPr>
              <w:pStyle w:val="TAL"/>
              <w:rPr>
                <w:sz w:val="16"/>
              </w:rPr>
            </w:pPr>
            <w:r>
              <w:rPr>
                <w:sz w:val="16"/>
              </w:rPr>
              <w:t>0824</w:t>
            </w:r>
          </w:p>
        </w:tc>
        <w:tc>
          <w:tcPr>
            <w:tcW w:w="566" w:type="dxa"/>
          </w:tcPr>
          <w:p w14:paraId="6860E04D" w14:textId="4F17EF81" w:rsidR="00DE79EC" w:rsidRPr="00DE79EC" w:rsidRDefault="00DE79EC" w:rsidP="00DE79EC">
            <w:pPr>
              <w:pStyle w:val="TAL"/>
              <w:rPr>
                <w:sz w:val="16"/>
              </w:rPr>
            </w:pPr>
            <w:r>
              <w:rPr>
                <w:sz w:val="16"/>
              </w:rPr>
              <w:t>1</w:t>
            </w:r>
          </w:p>
        </w:tc>
        <w:tc>
          <w:tcPr>
            <w:tcW w:w="566" w:type="dxa"/>
          </w:tcPr>
          <w:p w14:paraId="6789EAD9" w14:textId="644BFBA2" w:rsidR="00DE79EC" w:rsidRPr="00DE79EC" w:rsidRDefault="00DE79EC" w:rsidP="00DE79EC">
            <w:pPr>
              <w:pStyle w:val="TAL"/>
              <w:rPr>
                <w:sz w:val="16"/>
              </w:rPr>
            </w:pPr>
            <w:r>
              <w:rPr>
                <w:sz w:val="16"/>
              </w:rPr>
              <w:t>A</w:t>
            </w:r>
          </w:p>
        </w:tc>
        <w:tc>
          <w:tcPr>
            <w:tcW w:w="510" w:type="dxa"/>
          </w:tcPr>
          <w:p w14:paraId="310370DB" w14:textId="52015289" w:rsidR="00DE79EC" w:rsidRPr="00DE79EC" w:rsidRDefault="00DE79EC" w:rsidP="00DE79EC">
            <w:pPr>
              <w:pStyle w:val="TAL"/>
              <w:rPr>
                <w:sz w:val="16"/>
              </w:rPr>
            </w:pPr>
            <w:r>
              <w:rPr>
                <w:sz w:val="16"/>
              </w:rPr>
              <w:t>Rel-17</w:t>
            </w:r>
          </w:p>
        </w:tc>
        <w:tc>
          <w:tcPr>
            <w:tcW w:w="750" w:type="dxa"/>
          </w:tcPr>
          <w:p w14:paraId="6C0D5C38" w14:textId="17C84610" w:rsidR="00DE79EC" w:rsidRPr="00DE79EC" w:rsidRDefault="00DE79EC" w:rsidP="00DE79EC">
            <w:pPr>
              <w:pStyle w:val="TAL"/>
              <w:rPr>
                <w:sz w:val="16"/>
              </w:rPr>
            </w:pPr>
            <w:r>
              <w:rPr>
                <w:sz w:val="16"/>
              </w:rPr>
              <w:t>17.5.0</w:t>
            </w:r>
          </w:p>
        </w:tc>
        <w:tc>
          <w:tcPr>
            <w:tcW w:w="2594" w:type="dxa"/>
          </w:tcPr>
          <w:p w14:paraId="5797C84E" w14:textId="793483B0" w:rsidR="00DE79EC" w:rsidRPr="00DE79EC" w:rsidRDefault="00DE79EC" w:rsidP="00DE79EC">
            <w:pPr>
              <w:pStyle w:val="TAL"/>
              <w:rPr>
                <w:sz w:val="16"/>
              </w:rPr>
            </w:pPr>
            <w:r>
              <w:rPr>
                <w:sz w:val="16"/>
              </w:rPr>
              <w:t>Correction on SDM Subscription</w:t>
            </w:r>
          </w:p>
        </w:tc>
      </w:tr>
    </w:tbl>
    <w:p w14:paraId="5526991B" w14:textId="77777777" w:rsidR="00DE79EC" w:rsidRDefault="00DE79EC" w:rsidP="00DE79EC"/>
    <w:p w14:paraId="4658EB2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39C58" w14:textId="2CB9CE41" w:rsidR="00DE79EC" w:rsidRDefault="00DE79EC" w:rsidP="00DE79EC">
      <w:pPr>
        <w:rPr>
          <w:rFonts w:ascii="Arial" w:hAnsi="Arial" w:cs="Arial"/>
          <w:b/>
          <w:sz w:val="24"/>
        </w:rPr>
      </w:pPr>
      <w:r>
        <w:rPr>
          <w:rFonts w:ascii="Arial" w:hAnsi="Arial" w:cs="Arial"/>
          <w:b/>
          <w:color w:val="0000FF"/>
          <w:sz w:val="24"/>
        </w:rPr>
        <w:t>CP-220079</w:t>
      </w:r>
      <w:r>
        <w:rPr>
          <w:rFonts w:ascii="Arial" w:hAnsi="Arial" w:cs="Arial"/>
          <w:b/>
          <w:color w:val="0000FF"/>
          <w:sz w:val="24"/>
        </w:rPr>
        <w:tab/>
      </w:r>
      <w:r>
        <w:rPr>
          <w:rFonts w:ascii="Arial" w:hAnsi="Arial" w:cs="Arial"/>
          <w:b/>
          <w:sz w:val="24"/>
        </w:rPr>
        <w:t>Enhancements on Common Data</w:t>
      </w:r>
    </w:p>
    <w:p w14:paraId="715519D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E6931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59"/>
        <w:gridCol w:w="558"/>
        <w:gridCol w:w="510"/>
        <w:gridCol w:w="750"/>
        <w:gridCol w:w="2484"/>
      </w:tblGrid>
      <w:tr w:rsidR="00DE79EC" w14:paraId="5D666198" w14:textId="77777777" w:rsidTr="00DE79EC">
        <w:tc>
          <w:tcPr>
            <w:tcW w:w="1130" w:type="dxa"/>
          </w:tcPr>
          <w:p w14:paraId="50C0B2D5" w14:textId="3BBADB49" w:rsidR="00DE79EC" w:rsidRDefault="00DE79EC" w:rsidP="00DE79EC">
            <w:pPr>
              <w:pStyle w:val="TAH"/>
            </w:pPr>
            <w:r>
              <w:lastRenderedPageBreak/>
              <w:t>WG TDoc</w:t>
            </w:r>
          </w:p>
        </w:tc>
        <w:tc>
          <w:tcPr>
            <w:tcW w:w="1018" w:type="dxa"/>
          </w:tcPr>
          <w:p w14:paraId="0B998147" w14:textId="0A7B5BE9" w:rsidR="00DE79EC" w:rsidRDefault="00DE79EC" w:rsidP="00DE79EC">
            <w:pPr>
              <w:pStyle w:val="TAH"/>
            </w:pPr>
            <w:r>
              <w:t xml:space="preserve">WG </w:t>
            </w:r>
            <w:proofErr w:type="spellStart"/>
            <w:r>
              <w:t>decisn</w:t>
            </w:r>
            <w:proofErr w:type="spellEnd"/>
          </w:p>
        </w:tc>
        <w:tc>
          <w:tcPr>
            <w:tcW w:w="1019" w:type="dxa"/>
          </w:tcPr>
          <w:p w14:paraId="1B0149DA" w14:textId="3981ABB3" w:rsidR="00DE79EC" w:rsidRDefault="00DE79EC" w:rsidP="00DE79EC">
            <w:pPr>
              <w:pStyle w:val="TAH"/>
            </w:pPr>
            <w:r>
              <w:t xml:space="preserve">TSG </w:t>
            </w:r>
            <w:proofErr w:type="spellStart"/>
            <w:r>
              <w:t>decisn</w:t>
            </w:r>
            <w:proofErr w:type="spellEnd"/>
          </w:p>
        </w:tc>
        <w:tc>
          <w:tcPr>
            <w:tcW w:w="1129" w:type="dxa"/>
          </w:tcPr>
          <w:p w14:paraId="1B7AE77F" w14:textId="3EA4B264" w:rsidR="00DE79EC" w:rsidRDefault="00DE79EC" w:rsidP="00DE79EC">
            <w:pPr>
              <w:pStyle w:val="TAH"/>
            </w:pPr>
            <w:r>
              <w:t>Spec</w:t>
            </w:r>
          </w:p>
        </w:tc>
        <w:tc>
          <w:tcPr>
            <w:tcW w:w="572" w:type="dxa"/>
          </w:tcPr>
          <w:p w14:paraId="550FA88F" w14:textId="4F5C814A" w:rsidR="00DE79EC" w:rsidRDefault="00DE79EC" w:rsidP="00DE79EC">
            <w:pPr>
              <w:pStyle w:val="TAH"/>
            </w:pPr>
            <w:r>
              <w:t>CR</w:t>
            </w:r>
          </w:p>
        </w:tc>
        <w:tc>
          <w:tcPr>
            <w:tcW w:w="566" w:type="dxa"/>
          </w:tcPr>
          <w:p w14:paraId="54C26358" w14:textId="2AD8E15B" w:rsidR="00DE79EC" w:rsidRDefault="00DE79EC" w:rsidP="00DE79EC">
            <w:pPr>
              <w:pStyle w:val="TAH"/>
            </w:pPr>
            <w:r>
              <w:t>rev</w:t>
            </w:r>
          </w:p>
        </w:tc>
        <w:tc>
          <w:tcPr>
            <w:tcW w:w="566" w:type="dxa"/>
          </w:tcPr>
          <w:p w14:paraId="406A084D" w14:textId="5D4A21FE" w:rsidR="00DE79EC" w:rsidRDefault="00DE79EC" w:rsidP="00DE79EC">
            <w:pPr>
              <w:pStyle w:val="TAH"/>
            </w:pPr>
            <w:r>
              <w:t>cat</w:t>
            </w:r>
          </w:p>
        </w:tc>
        <w:tc>
          <w:tcPr>
            <w:tcW w:w="510" w:type="dxa"/>
          </w:tcPr>
          <w:p w14:paraId="3ECD49F0" w14:textId="0007077C" w:rsidR="00DE79EC" w:rsidRDefault="00DE79EC" w:rsidP="00DE79EC">
            <w:pPr>
              <w:pStyle w:val="TAH"/>
            </w:pPr>
            <w:proofErr w:type="spellStart"/>
            <w:r>
              <w:t>Rel</w:t>
            </w:r>
            <w:proofErr w:type="spellEnd"/>
          </w:p>
        </w:tc>
        <w:tc>
          <w:tcPr>
            <w:tcW w:w="750" w:type="dxa"/>
          </w:tcPr>
          <w:p w14:paraId="649A5F77" w14:textId="28B6DD57" w:rsidR="00DE79EC" w:rsidRDefault="00DE79EC" w:rsidP="00DE79EC">
            <w:pPr>
              <w:pStyle w:val="TAH"/>
            </w:pPr>
            <w:proofErr w:type="spellStart"/>
            <w:r>
              <w:t>init</w:t>
            </w:r>
            <w:proofErr w:type="spellEnd"/>
            <w:r>
              <w:t xml:space="preserve"> </w:t>
            </w:r>
            <w:proofErr w:type="spellStart"/>
            <w:r>
              <w:t>vers</w:t>
            </w:r>
            <w:proofErr w:type="spellEnd"/>
          </w:p>
        </w:tc>
        <w:tc>
          <w:tcPr>
            <w:tcW w:w="2595" w:type="dxa"/>
          </w:tcPr>
          <w:p w14:paraId="114D4BEC" w14:textId="0A561C6A" w:rsidR="00DE79EC" w:rsidRDefault="00DE79EC" w:rsidP="00DE79EC">
            <w:pPr>
              <w:pStyle w:val="TAH"/>
            </w:pPr>
            <w:r>
              <w:t>Title</w:t>
            </w:r>
          </w:p>
        </w:tc>
      </w:tr>
      <w:tr w:rsidR="00DE79EC" w14:paraId="7AB3EACA" w14:textId="77777777" w:rsidTr="00DE79EC">
        <w:tc>
          <w:tcPr>
            <w:tcW w:w="1130" w:type="dxa"/>
          </w:tcPr>
          <w:p w14:paraId="472E6E73" w14:textId="6343384C" w:rsidR="00DE79EC" w:rsidRPr="00DE79EC" w:rsidRDefault="00DE79EC" w:rsidP="00DE79EC">
            <w:pPr>
              <w:pStyle w:val="TAL"/>
              <w:rPr>
                <w:sz w:val="16"/>
              </w:rPr>
            </w:pPr>
            <w:r>
              <w:rPr>
                <w:sz w:val="16"/>
              </w:rPr>
              <w:t>C4-221085</w:t>
            </w:r>
          </w:p>
        </w:tc>
        <w:tc>
          <w:tcPr>
            <w:tcW w:w="1018" w:type="dxa"/>
          </w:tcPr>
          <w:p w14:paraId="5B50059F" w14:textId="24D3B1A0" w:rsidR="00DE79EC" w:rsidRPr="00DE79EC" w:rsidRDefault="00DE79EC" w:rsidP="00DE79EC">
            <w:pPr>
              <w:pStyle w:val="TAL"/>
              <w:rPr>
                <w:sz w:val="16"/>
              </w:rPr>
            </w:pPr>
            <w:r>
              <w:rPr>
                <w:sz w:val="16"/>
              </w:rPr>
              <w:t>agreed</w:t>
            </w:r>
          </w:p>
        </w:tc>
        <w:tc>
          <w:tcPr>
            <w:tcW w:w="1019" w:type="dxa"/>
          </w:tcPr>
          <w:p w14:paraId="27F4886B" w14:textId="6851FDD2" w:rsidR="00DE79EC" w:rsidRPr="00DE79EC" w:rsidRDefault="00DE79EC" w:rsidP="00DE79EC">
            <w:pPr>
              <w:pStyle w:val="TAL"/>
              <w:rPr>
                <w:sz w:val="16"/>
              </w:rPr>
            </w:pPr>
            <w:r>
              <w:rPr>
                <w:sz w:val="16"/>
              </w:rPr>
              <w:t>approved</w:t>
            </w:r>
          </w:p>
        </w:tc>
        <w:tc>
          <w:tcPr>
            <w:tcW w:w="1129" w:type="dxa"/>
          </w:tcPr>
          <w:p w14:paraId="6B223AAC" w14:textId="2C83520F" w:rsidR="00DE79EC" w:rsidRPr="00DE79EC" w:rsidRDefault="00DE79EC" w:rsidP="00DE79EC">
            <w:pPr>
              <w:pStyle w:val="TAL"/>
              <w:rPr>
                <w:sz w:val="16"/>
              </w:rPr>
            </w:pPr>
            <w:r>
              <w:rPr>
                <w:sz w:val="16"/>
              </w:rPr>
              <w:t>29.571</w:t>
            </w:r>
          </w:p>
        </w:tc>
        <w:tc>
          <w:tcPr>
            <w:tcW w:w="572" w:type="dxa"/>
          </w:tcPr>
          <w:p w14:paraId="1B31D578" w14:textId="44EFCB16" w:rsidR="00DE79EC" w:rsidRPr="00DE79EC" w:rsidRDefault="00DE79EC" w:rsidP="00DE79EC">
            <w:pPr>
              <w:pStyle w:val="TAL"/>
              <w:rPr>
                <w:sz w:val="16"/>
              </w:rPr>
            </w:pPr>
            <w:r>
              <w:rPr>
                <w:sz w:val="16"/>
              </w:rPr>
              <w:t>0331</w:t>
            </w:r>
          </w:p>
        </w:tc>
        <w:tc>
          <w:tcPr>
            <w:tcW w:w="566" w:type="dxa"/>
          </w:tcPr>
          <w:p w14:paraId="61D70F2B" w14:textId="77777777" w:rsidR="00DE79EC" w:rsidRPr="00DE79EC" w:rsidRDefault="00DE79EC" w:rsidP="00DE79EC">
            <w:pPr>
              <w:pStyle w:val="TAL"/>
              <w:rPr>
                <w:sz w:val="16"/>
              </w:rPr>
            </w:pPr>
          </w:p>
        </w:tc>
        <w:tc>
          <w:tcPr>
            <w:tcW w:w="566" w:type="dxa"/>
          </w:tcPr>
          <w:p w14:paraId="126DD5C4" w14:textId="3E4EE954" w:rsidR="00DE79EC" w:rsidRPr="00DE79EC" w:rsidRDefault="00DE79EC" w:rsidP="00DE79EC">
            <w:pPr>
              <w:pStyle w:val="TAL"/>
              <w:rPr>
                <w:sz w:val="16"/>
              </w:rPr>
            </w:pPr>
            <w:r>
              <w:rPr>
                <w:sz w:val="16"/>
              </w:rPr>
              <w:t>F</w:t>
            </w:r>
          </w:p>
        </w:tc>
        <w:tc>
          <w:tcPr>
            <w:tcW w:w="510" w:type="dxa"/>
          </w:tcPr>
          <w:p w14:paraId="1AAE7E52" w14:textId="745A094A" w:rsidR="00DE79EC" w:rsidRPr="00DE79EC" w:rsidRDefault="00DE79EC" w:rsidP="00DE79EC">
            <w:pPr>
              <w:pStyle w:val="TAL"/>
              <w:rPr>
                <w:sz w:val="16"/>
              </w:rPr>
            </w:pPr>
            <w:r>
              <w:rPr>
                <w:sz w:val="16"/>
              </w:rPr>
              <w:t>Rel-16</w:t>
            </w:r>
          </w:p>
        </w:tc>
        <w:tc>
          <w:tcPr>
            <w:tcW w:w="750" w:type="dxa"/>
          </w:tcPr>
          <w:p w14:paraId="3330D985" w14:textId="3D234A8D" w:rsidR="00DE79EC" w:rsidRPr="00DE79EC" w:rsidRDefault="00DE79EC" w:rsidP="00DE79EC">
            <w:pPr>
              <w:pStyle w:val="TAL"/>
              <w:rPr>
                <w:sz w:val="16"/>
              </w:rPr>
            </w:pPr>
            <w:r>
              <w:rPr>
                <w:sz w:val="16"/>
              </w:rPr>
              <w:t>16.10.0</w:t>
            </w:r>
          </w:p>
        </w:tc>
        <w:tc>
          <w:tcPr>
            <w:tcW w:w="2595" w:type="dxa"/>
          </w:tcPr>
          <w:p w14:paraId="741592F6" w14:textId="0DEFE801" w:rsidR="00DE79EC" w:rsidRPr="00DE79EC" w:rsidRDefault="00DE79EC" w:rsidP="00DE79EC">
            <w:pPr>
              <w:pStyle w:val="TAL"/>
              <w:rPr>
                <w:sz w:val="16"/>
              </w:rPr>
            </w:pPr>
            <w:r>
              <w:rPr>
                <w:sz w:val="16"/>
              </w:rPr>
              <w:t>Correction to wrong CR implementation</w:t>
            </w:r>
          </w:p>
        </w:tc>
      </w:tr>
      <w:tr w:rsidR="00DE79EC" w14:paraId="2FE720F5" w14:textId="77777777" w:rsidTr="00DE79EC">
        <w:tc>
          <w:tcPr>
            <w:tcW w:w="1130" w:type="dxa"/>
          </w:tcPr>
          <w:p w14:paraId="3606F186" w14:textId="50E816B1" w:rsidR="00DE79EC" w:rsidRPr="00DE79EC" w:rsidRDefault="00DE79EC" w:rsidP="00DE79EC">
            <w:pPr>
              <w:pStyle w:val="TAL"/>
              <w:rPr>
                <w:sz w:val="16"/>
              </w:rPr>
            </w:pPr>
            <w:r>
              <w:rPr>
                <w:sz w:val="16"/>
              </w:rPr>
              <w:t>C4-221086</w:t>
            </w:r>
          </w:p>
        </w:tc>
        <w:tc>
          <w:tcPr>
            <w:tcW w:w="1018" w:type="dxa"/>
          </w:tcPr>
          <w:p w14:paraId="436C74A0" w14:textId="72BB6D46" w:rsidR="00DE79EC" w:rsidRPr="00DE79EC" w:rsidRDefault="00DE79EC" w:rsidP="00DE79EC">
            <w:pPr>
              <w:pStyle w:val="TAL"/>
              <w:rPr>
                <w:sz w:val="16"/>
              </w:rPr>
            </w:pPr>
            <w:r>
              <w:rPr>
                <w:sz w:val="16"/>
              </w:rPr>
              <w:t>agreed</w:t>
            </w:r>
          </w:p>
        </w:tc>
        <w:tc>
          <w:tcPr>
            <w:tcW w:w="1019" w:type="dxa"/>
          </w:tcPr>
          <w:p w14:paraId="32C2FAE3" w14:textId="1B5C02A1" w:rsidR="00DE79EC" w:rsidRPr="00DE79EC" w:rsidRDefault="00DE79EC" w:rsidP="00DE79EC">
            <w:pPr>
              <w:pStyle w:val="TAL"/>
              <w:rPr>
                <w:sz w:val="16"/>
              </w:rPr>
            </w:pPr>
            <w:r>
              <w:rPr>
                <w:sz w:val="16"/>
              </w:rPr>
              <w:t>approved</w:t>
            </w:r>
          </w:p>
        </w:tc>
        <w:tc>
          <w:tcPr>
            <w:tcW w:w="1129" w:type="dxa"/>
          </w:tcPr>
          <w:p w14:paraId="7D1FAB5B" w14:textId="33DD990E" w:rsidR="00DE79EC" w:rsidRPr="00DE79EC" w:rsidRDefault="00DE79EC" w:rsidP="00DE79EC">
            <w:pPr>
              <w:pStyle w:val="TAL"/>
              <w:rPr>
                <w:sz w:val="16"/>
              </w:rPr>
            </w:pPr>
            <w:r>
              <w:rPr>
                <w:sz w:val="16"/>
              </w:rPr>
              <w:t>29.571</w:t>
            </w:r>
          </w:p>
        </w:tc>
        <w:tc>
          <w:tcPr>
            <w:tcW w:w="572" w:type="dxa"/>
          </w:tcPr>
          <w:p w14:paraId="42FDBA8B" w14:textId="57457B43" w:rsidR="00DE79EC" w:rsidRPr="00DE79EC" w:rsidRDefault="00DE79EC" w:rsidP="00DE79EC">
            <w:pPr>
              <w:pStyle w:val="TAL"/>
              <w:rPr>
                <w:sz w:val="16"/>
              </w:rPr>
            </w:pPr>
            <w:r>
              <w:rPr>
                <w:sz w:val="16"/>
              </w:rPr>
              <w:t>0332</w:t>
            </w:r>
          </w:p>
        </w:tc>
        <w:tc>
          <w:tcPr>
            <w:tcW w:w="566" w:type="dxa"/>
          </w:tcPr>
          <w:p w14:paraId="1AEA4356" w14:textId="77777777" w:rsidR="00DE79EC" w:rsidRPr="00DE79EC" w:rsidRDefault="00DE79EC" w:rsidP="00DE79EC">
            <w:pPr>
              <w:pStyle w:val="TAL"/>
              <w:rPr>
                <w:sz w:val="16"/>
              </w:rPr>
            </w:pPr>
          </w:p>
        </w:tc>
        <w:tc>
          <w:tcPr>
            <w:tcW w:w="566" w:type="dxa"/>
          </w:tcPr>
          <w:p w14:paraId="2825EFBE" w14:textId="1F9696A1" w:rsidR="00DE79EC" w:rsidRPr="00DE79EC" w:rsidRDefault="00DE79EC" w:rsidP="00DE79EC">
            <w:pPr>
              <w:pStyle w:val="TAL"/>
              <w:rPr>
                <w:sz w:val="16"/>
              </w:rPr>
            </w:pPr>
            <w:r>
              <w:rPr>
                <w:sz w:val="16"/>
              </w:rPr>
              <w:t>A</w:t>
            </w:r>
          </w:p>
        </w:tc>
        <w:tc>
          <w:tcPr>
            <w:tcW w:w="510" w:type="dxa"/>
          </w:tcPr>
          <w:p w14:paraId="526B1A06" w14:textId="6F1D576E" w:rsidR="00DE79EC" w:rsidRPr="00DE79EC" w:rsidRDefault="00DE79EC" w:rsidP="00DE79EC">
            <w:pPr>
              <w:pStyle w:val="TAL"/>
              <w:rPr>
                <w:sz w:val="16"/>
              </w:rPr>
            </w:pPr>
            <w:r>
              <w:rPr>
                <w:sz w:val="16"/>
              </w:rPr>
              <w:t>Rel-17</w:t>
            </w:r>
          </w:p>
        </w:tc>
        <w:tc>
          <w:tcPr>
            <w:tcW w:w="750" w:type="dxa"/>
          </w:tcPr>
          <w:p w14:paraId="71D23563" w14:textId="53B018F6" w:rsidR="00DE79EC" w:rsidRPr="00DE79EC" w:rsidRDefault="00DE79EC" w:rsidP="00DE79EC">
            <w:pPr>
              <w:pStyle w:val="TAL"/>
              <w:rPr>
                <w:sz w:val="16"/>
              </w:rPr>
            </w:pPr>
            <w:r>
              <w:rPr>
                <w:sz w:val="16"/>
              </w:rPr>
              <w:t>17.4.0</w:t>
            </w:r>
          </w:p>
        </w:tc>
        <w:tc>
          <w:tcPr>
            <w:tcW w:w="2595" w:type="dxa"/>
          </w:tcPr>
          <w:p w14:paraId="285715AC" w14:textId="25BA74E7" w:rsidR="00DE79EC" w:rsidRPr="00DE79EC" w:rsidRDefault="00DE79EC" w:rsidP="00DE79EC">
            <w:pPr>
              <w:pStyle w:val="TAL"/>
              <w:rPr>
                <w:sz w:val="16"/>
              </w:rPr>
            </w:pPr>
            <w:r>
              <w:rPr>
                <w:sz w:val="16"/>
              </w:rPr>
              <w:t>Correction to wrong CR implementation</w:t>
            </w:r>
          </w:p>
        </w:tc>
      </w:tr>
      <w:tr w:rsidR="00DE79EC" w14:paraId="10B3B953" w14:textId="77777777" w:rsidTr="00DE79EC">
        <w:tc>
          <w:tcPr>
            <w:tcW w:w="1130" w:type="dxa"/>
          </w:tcPr>
          <w:p w14:paraId="3DB88EEC" w14:textId="59D95794" w:rsidR="00DE79EC" w:rsidRPr="00DE79EC" w:rsidRDefault="00DE79EC" w:rsidP="00DE79EC">
            <w:pPr>
              <w:pStyle w:val="TAL"/>
              <w:rPr>
                <w:sz w:val="16"/>
              </w:rPr>
            </w:pPr>
            <w:r>
              <w:rPr>
                <w:sz w:val="16"/>
              </w:rPr>
              <w:t>C4-221282</w:t>
            </w:r>
          </w:p>
        </w:tc>
        <w:tc>
          <w:tcPr>
            <w:tcW w:w="1018" w:type="dxa"/>
          </w:tcPr>
          <w:p w14:paraId="6C4FC58E" w14:textId="0201BA58" w:rsidR="00DE79EC" w:rsidRPr="00DE79EC" w:rsidRDefault="00DE79EC" w:rsidP="00DE79EC">
            <w:pPr>
              <w:pStyle w:val="TAL"/>
              <w:rPr>
                <w:sz w:val="16"/>
              </w:rPr>
            </w:pPr>
            <w:r>
              <w:rPr>
                <w:sz w:val="16"/>
              </w:rPr>
              <w:t>agreed</w:t>
            </w:r>
          </w:p>
        </w:tc>
        <w:tc>
          <w:tcPr>
            <w:tcW w:w="1019" w:type="dxa"/>
          </w:tcPr>
          <w:p w14:paraId="4B5ABFE9" w14:textId="1756650A" w:rsidR="00DE79EC" w:rsidRPr="00DE79EC" w:rsidRDefault="00DE79EC" w:rsidP="00DE79EC">
            <w:pPr>
              <w:pStyle w:val="TAL"/>
              <w:rPr>
                <w:sz w:val="16"/>
              </w:rPr>
            </w:pPr>
            <w:r>
              <w:rPr>
                <w:sz w:val="16"/>
              </w:rPr>
              <w:t>approved</w:t>
            </w:r>
          </w:p>
        </w:tc>
        <w:tc>
          <w:tcPr>
            <w:tcW w:w="1129" w:type="dxa"/>
          </w:tcPr>
          <w:p w14:paraId="73813A10" w14:textId="686EE469" w:rsidR="00DE79EC" w:rsidRPr="00DE79EC" w:rsidRDefault="00DE79EC" w:rsidP="00DE79EC">
            <w:pPr>
              <w:pStyle w:val="TAL"/>
              <w:rPr>
                <w:sz w:val="16"/>
              </w:rPr>
            </w:pPr>
            <w:r>
              <w:rPr>
                <w:sz w:val="16"/>
              </w:rPr>
              <w:t>29.518</w:t>
            </w:r>
          </w:p>
        </w:tc>
        <w:tc>
          <w:tcPr>
            <w:tcW w:w="572" w:type="dxa"/>
          </w:tcPr>
          <w:p w14:paraId="3F9D71A5" w14:textId="013D6E55" w:rsidR="00DE79EC" w:rsidRPr="00DE79EC" w:rsidRDefault="00DE79EC" w:rsidP="00DE79EC">
            <w:pPr>
              <w:pStyle w:val="TAL"/>
              <w:rPr>
                <w:sz w:val="16"/>
              </w:rPr>
            </w:pPr>
            <w:r>
              <w:rPr>
                <w:sz w:val="16"/>
              </w:rPr>
              <w:t>0704</w:t>
            </w:r>
          </w:p>
        </w:tc>
        <w:tc>
          <w:tcPr>
            <w:tcW w:w="566" w:type="dxa"/>
          </w:tcPr>
          <w:p w14:paraId="161DAE45" w14:textId="77777777" w:rsidR="00DE79EC" w:rsidRPr="00DE79EC" w:rsidRDefault="00DE79EC" w:rsidP="00DE79EC">
            <w:pPr>
              <w:pStyle w:val="TAL"/>
              <w:rPr>
                <w:sz w:val="16"/>
              </w:rPr>
            </w:pPr>
          </w:p>
        </w:tc>
        <w:tc>
          <w:tcPr>
            <w:tcW w:w="566" w:type="dxa"/>
          </w:tcPr>
          <w:p w14:paraId="0BB3530E" w14:textId="2CBE72B8" w:rsidR="00DE79EC" w:rsidRPr="00DE79EC" w:rsidRDefault="00DE79EC" w:rsidP="00DE79EC">
            <w:pPr>
              <w:pStyle w:val="TAL"/>
              <w:rPr>
                <w:sz w:val="16"/>
              </w:rPr>
            </w:pPr>
            <w:r>
              <w:rPr>
                <w:sz w:val="16"/>
              </w:rPr>
              <w:t>F</w:t>
            </w:r>
          </w:p>
        </w:tc>
        <w:tc>
          <w:tcPr>
            <w:tcW w:w="510" w:type="dxa"/>
          </w:tcPr>
          <w:p w14:paraId="7985E639" w14:textId="2143CD65" w:rsidR="00DE79EC" w:rsidRPr="00DE79EC" w:rsidRDefault="00DE79EC" w:rsidP="00DE79EC">
            <w:pPr>
              <w:pStyle w:val="TAL"/>
              <w:rPr>
                <w:sz w:val="16"/>
              </w:rPr>
            </w:pPr>
            <w:r>
              <w:rPr>
                <w:sz w:val="16"/>
              </w:rPr>
              <w:t>Rel-16</w:t>
            </w:r>
          </w:p>
        </w:tc>
        <w:tc>
          <w:tcPr>
            <w:tcW w:w="750" w:type="dxa"/>
          </w:tcPr>
          <w:p w14:paraId="20DE0402" w14:textId="412B64C9" w:rsidR="00DE79EC" w:rsidRPr="00DE79EC" w:rsidRDefault="00DE79EC" w:rsidP="00DE79EC">
            <w:pPr>
              <w:pStyle w:val="TAL"/>
              <w:rPr>
                <w:sz w:val="16"/>
              </w:rPr>
            </w:pPr>
            <w:r>
              <w:rPr>
                <w:sz w:val="16"/>
              </w:rPr>
              <w:t>16.10.0</w:t>
            </w:r>
          </w:p>
        </w:tc>
        <w:tc>
          <w:tcPr>
            <w:tcW w:w="2595" w:type="dxa"/>
          </w:tcPr>
          <w:p w14:paraId="004C7867" w14:textId="38C640FC" w:rsidR="00DE79EC" w:rsidRPr="00DE79EC" w:rsidRDefault="00DE79EC" w:rsidP="00DE79EC">
            <w:pPr>
              <w:pStyle w:val="TAL"/>
              <w:rPr>
                <w:sz w:val="16"/>
              </w:rPr>
            </w:pPr>
            <w:r>
              <w:rPr>
                <w:sz w:val="16"/>
              </w:rPr>
              <w:t>V-SMF removal during Inter-AMF registration</w:t>
            </w:r>
          </w:p>
        </w:tc>
      </w:tr>
      <w:tr w:rsidR="00DE79EC" w14:paraId="6D50D6EC" w14:textId="77777777" w:rsidTr="00DE79EC">
        <w:tc>
          <w:tcPr>
            <w:tcW w:w="1130" w:type="dxa"/>
          </w:tcPr>
          <w:p w14:paraId="6F827704" w14:textId="51521558" w:rsidR="00DE79EC" w:rsidRPr="00DE79EC" w:rsidRDefault="00DE79EC" w:rsidP="00DE79EC">
            <w:pPr>
              <w:pStyle w:val="TAL"/>
              <w:rPr>
                <w:sz w:val="16"/>
              </w:rPr>
            </w:pPr>
            <w:r>
              <w:rPr>
                <w:sz w:val="16"/>
              </w:rPr>
              <w:t>C4-221283</w:t>
            </w:r>
          </w:p>
        </w:tc>
        <w:tc>
          <w:tcPr>
            <w:tcW w:w="1018" w:type="dxa"/>
          </w:tcPr>
          <w:p w14:paraId="7B1CC60B" w14:textId="5509A350" w:rsidR="00DE79EC" w:rsidRPr="00DE79EC" w:rsidRDefault="00DE79EC" w:rsidP="00DE79EC">
            <w:pPr>
              <w:pStyle w:val="TAL"/>
              <w:rPr>
                <w:sz w:val="16"/>
              </w:rPr>
            </w:pPr>
            <w:r>
              <w:rPr>
                <w:sz w:val="16"/>
              </w:rPr>
              <w:t>agreed</w:t>
            </w:r>
          </w:p>
        </w:tc>
        <w:tc>
          <w:tcPr>
            <w:tcW w:w="1019" w:type="dxa"/>
          </w:tcPr>
          <w:p w14:paraId="19E67BED" w14:textId="6DCB25CD" w:rsidR="00DE79EC" w:rsidRPr="00DE79EC" w:rsidRDefault="00DE79EC" w:rsidP="00DE79EC">
            <w:pPr>
              <w:pStyle w:val="TAL"/>
              <w:rPr>
                <w:sz w:val="16"/>
              </w:rPr>
            </w:pPr>
            <w:r>
              <w:rPr>
                <w:sz w:val="16"/>
              </w:rPr>
              <w:t>approved</w:t>
            </w:r>
          </w:p>
        </w:tc>
        <w:tc>
          <w:tcPr>
            <w:tcW w:w="1129" w:type="dxa"/>
          </w:tcPr>
          <w:p w14:paraId="3A2CE42D" w14:textId="25761F56" w:rsidR="00DE79EC" w:rsidRPr="00DE79EC" w:rsidRDefault="00DE79EC" w:rsidP="00DE79EC">
            <w:pPr>
              <w:pStyle w:val="TAL"/>
              <w:rPr>
                <w:sz w:val="16"/>
              </w:rPr>
            </w:pPr>
            <w:r>
              <w:rPr>
                <w:sz w:val="16"/>
              </w:rPr>
              <w:t>29.518</w:t>
            </w:r>
          </w:p>
        </w:tc>
        <w:tc>
          <w:tcPr>
            <w:tcW w:w="572" w:type="dxa"/>
          </w:tcPr>
          <w:p w14:paraId="673A6B36" w14:textId="3F9CF571" w:rsidR="00DE79EC" w:rsidRPr="00DE79EC" w:rsidRDefault="00DE79EC" w:rsidP="00DE79EC">
            <w:pPr>
              <w:pStyle w:val="TAL"/>
              <w:rPr>
                <w:sz w:val="16"/>
              </w:rPr>
            </w:pPr>
            <w:r>
              <w:rPr>
                <w:sz w:val="16"/>
              </w:rPr>
              <w:t>0705</w:t>
            </w:r>
          </w:p>
        </w:tc>
        <w:tc>
          <w:tcPr>
            <w:tcW w:w="566" w:type="dxa"/>
          </w:tcPr>
          <w:p w14:paraId="472FE0CA" w14:textId="77777777" w:rsidR="00DE79EC" w:rsidRPr="00DE79EC" w:rsidRDefault="00DE79EC" w:rsidP="00DE79EC">
            <w:pPr>
              <w:pStyle w:val="TAL"/>
              <w:rPr>
                <w:sz w:val="16"/>
              </w:rPr>
            </w:pPr>
          </w:p>
        </w:tc>
        <w:tc>
          <w:tcPr>
            <w:tcW w:w="566" w:type="dxa"/>
          </w:tcPr>
          <w:p w14:paraId="12CF8DFC" w14:textId="0380C9AB" w:rsidR="00DE79EC" w:rsidRPr="00DE79EC" w:rsidRDefault="00DE79EC" w:rsidP="00DE79EC">
            <w:pPr>
              <w:pStyle w:val="TAL"/>
              <w:rPr>
                <w:sz w:val="16"/>
              </w:rPr>
            </w:pPr>
            <w:r>
              <w:rPr>
                <w:sz w:val="16"/>
              </w:rPr>
              <w:t>A</w:t>
            </w:r>
          </w:p>
        </w:tc>
        <w:tc>
          <w:tcPr>
            <w:tcW w:w="510" w:type="dxa"/>
          </w:tcPr>
          <w:p w14:paraId="3F86C5E7" w14:textId="7EC561E2" w:rsidR="00DE79EC" w:rsidRPr="00DE79EC" w:rsidRDefault="00DE79EC" w:rsidP="00DE79EC">
            <w:pPr>
              <w:pStyle w:val="TAL"/>
              <w:rPr>
                <w:sz w:val="16"/>
              </w:rPr>
            </w:pPr>
            <w:r>
              <w:rPr>
                <w:sz w:val="16"/>
              </w:rPr>
              <w:t>Rel-17</w:t>
            </w:r>
          </w:p>
        </w:tc>
        <w:tc>
          <w:tcPr>
            <w:tcW w:w="750" w:type="dxa"/>
          </w:tcPr>
          <w:p w14:paraId="30630217" w14:textId="75492737" w:rsidR="00DE79EC" w:rsidRPr="00DE79EC" w:rsidRDefault="00DE79EC" w:rsidP="00DE79EC">
            <w:pPr>
              <w:pStyle w:val="TAL"/>
              <w:rPr>
                <w:sz w:val="16"/>
              </w:rPr>
            </w:pPr>
            <w:r>
              <w:rPr>
                <w:sz w:val="16"/>
              </w:rPr>
              <w:t>17.4.0</w:t>
            </w:r>
          </w:p>
        </w:tc>
        <w:tc>
          <w:tcPr>
            <w:tcW w:w="2595" w:type="dxa"/>
          </w:tcPr>
          <w:p w14:paraId="6153F7A8" w14:textId="12725C99" w:rsidR="00DE79EC" w:rsidRPr="00DE79EC" w:rsidRDefault="00DE79EC" w:rsidP="00DE79EC">
            <w:pPr>
              <w:pStyle w:val="TAL"/>
              <w:rPr>
                <w:sz w:val="16"/>
              </w:rPr>
            </w:pPr>
            <w:r>
              <w:rPr>
                <w:sz w:val="16"/>
              </w:rPr>
              <w:t>V-SMF removal during Inter-AMF registration</w:t>
            </w:r>
          </w:p>
        </w:tc>
      </w:tr>
      <w:tr w:rsidR="00DE79EC" w14:paraId="720E0731" w14:textId="77777777" w:rsidTr="00DE79EC">
        <w:tc>
          <w:tcPr>
            <w:tcW w:w="1130" w:type="dxa"/>
          </w:tcPr>
          <w:p w14:paraId="172C0826" w14:textId="1F36CA47" w:rsidR="00DE79EC" w:rsidRPr="00DE79EC" w:rsidRDefault="00DE79EC" w:rsidP="00DE79EC">
            <w:pPr>
              <w:pStyle w:val="TAL"/>
              <w:rPr>
                <w:sz w:val="16"/>
              </w:rPr>
            </w:pPr>
            <w:r>
              <w:rPr>
                <w:sz w:val="16"/>
              </w:rPr>
              <w:t>C4-221491</w:t>
            </w:r>
          </w:p>
        </w:tc>
        <w:tc>
          <w:tcPr>
            <w:tcW w:w="1018" w:type="dxa"/>
          </w:tcPr>
          <w:p w14:paraId="0F415860" w14:textId="13FAD9CA" w:rsidR="00DE79EC" w:rsidRPr="00DE79EC" w:rsidRDefault="00DE79EC" w:rsidP="00DE79EC">
            <w:pPr>
              <w:pStyle w:val="TAL"/>
              <w:rPr>
                <w:sz w:val="16"/>
              </w:rPr>
            </w:pPr>
            <w:r>
              <w:rPr>
                <w:sz w:val="16"/>
              </w:rPr>
              <w:t>agreed</w:t>
            </w:r>
          </w:p>
        </w:tc>
        <w:tc>
          <w:tcPr>
            <w:tcW w:w="1019" w:type="dxa"/>
          </w:tcPr>
          <w:p w14:paraId="58E801B0" w14:textId="1981E59D" w:rsidR="00DE79EC" w:rsidRPr="00DE79EC" w:rsidRDefault="00DE79EC" w:rsidP="00DE79EC">
            <w:pPr>
              <w:pStyle w:val="TAL"/>
              <w:rPr>
                <w:sz w:val="16"/>
              </w:rPr>
            </w:pPr>
            <w:r>
              <w:rPr>
                <w:sz w:val="16"/>
              </w:rPr>
              <w:t>approved</w:t>
            </w:r>
          </w:p>
        </w:tc>
        <w:tc>
          <w:tcPr>
            <w:tcW w:w="1129" w:type="dxa"/>
          </w:tcPr>
          <w:p w14:paraId="57959A39" w14:textId="27527999" w:rsidR="00DE79EC" w:rsidRPr="00DE79EC" w:rsidRDefault="00DE79EC" w:rsidP="00DE79EC">
            <w:pPr>
              <w:pStyle w:val="TAL"/>
              <w:rPr>
                <w:sz w:val="16"/>
              </w:rPr>
            </w:pPr>
            <w:r>
              <w:rPr>
                <w:sz w:val="16"/>
              </w:rPr>
              <w:t>29.502</w:t>
            </w:r>
          </w:p>
        </w:tc>
        <w:tc>
          <w:tcPr>
            <w:tcW w:w="572" w:type="dxa"/>
          </w:tcPr>
          <w:p w14:paraId="214A5C05" w14:textId="220FB9F3" w:rsidR="00DE79EC" w:rsidRPr="00DE79EC" w:rsidRDefault="00DE79EC" w:rsidP="00DE79EC">
            <w:pPr>
              <w:pStyle w:val="TAL"/>
              <w:rPr>
                <w:sz w:val="16"/>
              </w:rPr>
            </w:pPr>
            <w:r>
              <w:rPr>
                <w:sz w:val="16"/>
              </w:rPr>
              <w:t>0525</w:t>
            </w:r>
          </w:p>
        </w:tc>
        <w:tc>
          <w:tcPr>
            <w:tcW w:w="566" w:type="dxa"/>
          </w:tcPr>
          <w:p w14:paraId="3CB8E117" w14:textId="505D712C" w:rsidR="00DE79EC" w:rsidRPr="00DE79EC" w:rsidRDefault="00DE79EC" w:rsidP="00DE79EC">
            <w:pPr>
              <w:pStyle w:val="TAL"/>
              <w:rPr>
                <w:sz w:val="16"/>
              </w:rPr>
            </w:pPr>
            <w:r>
              <w:rPr>
                <w:sz w:val="16"/>
              </w:rPr>
              <w:t>1</w:t>
            </w:r>
          </w:p>
        </w:tc>
        <w:tc>
          <w:tcPr>
            <w:tcW w:w="566" w:type="dxa"/>
          </w:tcPr>
          <w:p w14:paraId="1BA00ED1" w14:textId="2BCB9348" w:rsidR="00DE79EC" w:rsidRPr="00DE79EC" w:rsidRDefault="00DE79EC" w:rsidP="00DE79EC">
            <w:pPr>
              <w:pStyle w:val="TAL"/>
              <w:rPr>
                <w:sz w:val="16"/>
              </w:rPr>
            </w:pPr>
            <w:r>
              <w:rPr>
                <w:sz w:val="16"/>
              </w:rPr>
              <w:t>F</w:t>
            </w:r>
          </w:p>
        </w:tc>
        <w:tc>
          <w:tcPr>
            <w:tcW w:w="510" w:type="dxa"/>
          </w:tcPr>
          <w:p w14:paraId="66652B22" w14:textId="3BDDF305" w:rsidR="00DE79EC" w:rsidRPr="00DE79EC" w:rsidRDefault="00DE79EC" w:rsidP="00DE79EC">
            <w:pPr>
              <w:pStyle w:val="TAL"/>
              <w:rPr>
                <w:sz w:val="16"/>
              </w:rPr>
            </w:pPr>
            <w:r>
              <w:rPr>
                <w:sz w:val="16"/>
              </w:rPr>
              <w:t>Rel-16</w:t>
            </w:r>
          </w:p>
        </w:tc>
        <w:tc>
          <w:tcPr>
            <w:tcW w:w="750" w:type="dxa"/>
          </w:tcPr>
          <w:p w14:paraId="5234B4EE" w14:textId="4CC0D3B1" w:rsidR="00DE79EC" w:rsidRPr="00DE79EC" w:rsidRDefault="00DE79EC" w:rsidP="00DE79EC">
            <w:pPr>
              <w:pStyle w:val="TAL"/>
              <w:rPr>
                <w:sz w:val="16"/>
              </w:rPr>
            </w:pPr>
            <w:r>
              <w:rPr>
                <w:sz w:val="16"/>
              </w:rPr>
              <w:t>16.10.0</w:t>
            </w:r>
          </w:p>
        </w:tc>
        <w:tc>
          <w:tcPr>
            <w:tcW w:w="2595" w:type="dxa"/>
          </w:tcPr>
          <w:p w14:paraId="4B0DF8C9" w14:textId="1C861514" w:rsidR="00DE79EC" w:rsidRPr="00DE79EC" w:rsidRDefault="00DE79EC" w:rsidP="00DE79EC">
            <w:pPr>
              <w:pStyle w:val="TAL"/>
              <w:rPr>
                <w:sz w:val="16"/>
              </w:rPr>
            </w:pPr>
            <w:r>
              <w:rPr>
                <w:sz w:val="16"/>
              </w:rPr>
              <w:t>Handover of a PDU session with I-SMF from 3GPP to non-3GPP access</w:t>
            </w:r>
          </w:p>
        </w:tc>
      </w:tr>
      <w:tr w:rsidR="00DE79EC" w14:paraId="639C2611" w14:textId="77777777" w:rsidTr="00DE79EC">
        <w:tc>
          <w:tcPr>
            <w:tcW w:w="1130" w:type="dxa"/>
          </w:tcPr>
          <w:p w14:paraId="673C2666" w14:textId="786D54D5" w:rsidR="00DE79EC" w:rsidRPr="00DE79EC" w:rsidRDefault="00DE79EC" w:rsidP="00DE79EC">
            <w:pPr>
              <w:pStyle w:val="TAL"/>
              <w:rPr>
                <w:sz w:val="16"/>
              </w:rPr>
            </w:pPr>
            <w:r>
              <w:rPr>
                <w:sz w:val="16"/>
              </w:rPr>
              <w:t>C4-221492</w:t>
            </w:r>
          </w:p>
        </w:tc>
        <w:tc>
          <w:tcPr>
            <w:tcW w:w="1018" w:type="dxa"/>
          </w:tcPr>
          <w:p w14:paraId="099A13BD" w14:textId="155C567C" w:rsidR="00DE79EC" w:rsidRPr="00DE79EC" w:rsidRDefault="00DE79EC" w:rsidP="00DE79EC">
            <w:pPr>
              <w:pStyle w:val="TAL"/>
              <w:rPr>
                <w:sz w:val="16"/>
              </w:rPr>
            </w:pPr>
            <w:r>
              <w:rPr>
                <w:sz w:val="16"/>
              </w:rPr>
              <w:t>agreed</w:t>
            </w:r>
          </w:p>
        </w:tc>
        <w:tc>
          <w:tcPr>
            <w:tcW w:w="1019" w:type="dxa"/>
          </w:tcPr>
          <w:p w14:paraId="76F3F6B9" w14:textId="126E8421" w:rsidR="00DE79EC" w:rsidRPr="00DE79EC" w:rsidRDefault="00DE79EC" w:rsidP="00DE79EC">
            <w:pPr>
              <w:pStyle w:val="TAL"/>
              <w:rPr>
                <w:sz w:val="16"/>
              </w:rPr>
            </w:pPr>
            <w:r>
              <w:rPr>
                <w:sz w:val="16"/>
              </w:rPr>
              <w:t>approved</w:t>
            </w:r>
          </w:p>
        </w:tc>
        <w:tc>
          <w:tcPr>
            <w:tcW w:w="1129" w:type="dxa"/>
          </w:tcPr>
          <w:p w14:paraId="084D18D6" w14:textId="34CF987E" w:rsidR="00DE79EC" w:rsidRPr="00DE79EC" w:rsidRDefault="00DE79EC" w:rsidP="00DE79EC">
            <w:pPr>
              <w:pStyle w:val="TAL"/>
              <w:rPr>
                <w:sz w:val="16"/>
              </w:rPr>
            </w:pPr>
            <w:r>
              <w:rPr>
                <w:sz w:val="16"/>
              </w:rPr>
              <w:t>29.502</w:t>
            </w:r>
          </w:p>
        </w:tc>
        <w:tc>
          <w:tcPr>
            <w:tcW w:w="572" w:type="dxa"/>
          </w:tcPr>
          <w:p w14:paraId="10BE8683" w14:textId="1B19DD96" w:rsidR="00DE79EC" w:rsidRPr="00DE79EC" w:rsidRDefault="00DE79EC" w:rsidP="00DE79EC">
            <w:pPr>
              <w:pStyle w:val="TAL"/>
              <w:rPr>
                <w:sz w:val="16"/>
              </w:rPr>
            </w:pPr>
            <w:r>
              <w:rPr>
                <w:sz w:val="16"/>
              </w:rPr>
              <w:t>0526</w:t>
            </w:r>
          </w:p>
        </w:tc>
        <w:tc>
          <w:tcPr>
            <w:tcW w:w="566" w:type="dxa"/>
          </w:tcPr>
          <w:p w14:paraId="783B0EFA" w14:textId="4A5685BA" w:rsidR="00DE79EC" w:rsidRPr="00DE79EC" w:rsidRDefault="00DE79EC" w:rsidP="00DE79EC">
            <w:pPr>
              <w:pStyle w:val="TAL"/>
              <w:rPr>
                <w:sz w:val="16"/>
              </w:rPr>
            </w:pPr>
            <w:r>
              <w:rPr>
                <w:sz w:val="16"/>
              </w:rPr>
              <w:t>1</w:t>
            </w:r>
          </w:p>
        </w:tc>
        <w:tc>
          <w:tcPr>
            <w:tcW w:w="566" w:type="dxa"/>
          </w:tcPr>
          <w:p w14:paraId="0CBA804A" w14:textId="74552049" w:rsidR="00DE79EC" w:rsidRPr="00DE79EC" w:rsidRDefault="00DE79EC" w:rsidP="00DE79EC">
            <w:pPr>
              <w:pStyle w:val="TAL"/>
              <w:rPr>
                <w:sz w:val="16"/>
              </w:rPr>
            </w:pPr>
            <w:r>
              <w:rPr>
                <w:sz w:val="16"/>
              </w:rPr>
              <w:t>A</w:t>
            </w:r>
          </w:p>
        </w:tc>
        <w:tc>
          <w:tcPr>
            <w:tcW w:w="510" w:type="dxa"/>
          </w:tcPr>
          <w:p w14:paraId="69D846E9" w14:textId="00C48A0F" w:rsidR="00DE79EC" w:rsidRPr="00DE79EC" w:rsidRDefault="00DE79EC" w:rsidP="00DE79EC">
            <w:pPr>
              <w:pStyle w:val="TAL"/>
              <w:rPr>
                <w:sz w:val="16"/>
              </w:rPr>
            </w:pPr>
            <w:r>
              <w:rPr>
                <w:sz w:val="16"/>
              </w:rPr>
              <w:t>Rel-17</w:t>
            </w:r>
          </w:p>
        </w:tc>
        <w:tc>
          <w:tcPr>
            <w:tcW w:w="750" w:type="dxa"/>
          </w:tcPr>
          <w:p w14:paraId="2925430B" w14:textId="0EF1068B" w:rsidR="00DE79EC" w:rsidRPr="00DE79EC" w:rsidRDefault="00DE79EC" w:rsidP="00DE79EC">
            <w:pPr>
              <w:pStyle w:val="TAL"/>
              <w:rPr>
                <w:sz w:val="16"/>
              </w:rPr>
            </w:pPr>
            <w:r>
              <w:rPr>
                <w:sz w:val="16"/>
              </w:rPr>
              <w:t>17.3.0</w:t>
            </w:r>
          </w:p>
        </w:tc>
        <w:tc>
          <w:tcPr>
            <w:tcW w:w="2595" w:type="dxa"/>
          </w:tcPr>
          <w:p w14:paraId="1589D424" w14:textId="4F94B29A" w:rsidR="00DE79EC" w:rsidRPr="00DE79EC" w:rsidRDefault="00DE79EC" w:rsidP="00DE79EC">
            <w:pPr>
              <w:pStyle w:val="TAL"/>
              <w:rPr>
                <w:sz w:val="16"/>
              </w:rPr>
            </w:pPr>
            <w:r>
              <w:rPr>
                <w:sz w:val="16"/>
              </w:rPr>
              <w:t>Handover of a PDU session with I-SMF from 3GPP to non-3GPP access</w:t>
            </w:r>
          </w:p>
        </w:tc>
      </w:tr>
    </w:tbl>
    <w:p w14:paraId="0DE353F1" w14:textId="77777777" w:rsidR="00DE79EC" w:rsidRDefault="00DE79EC" w:rsidP="00DE79EC"/>
    <w:p w14:paraId="2906D0F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4864E" w14:textId="15C878E5" w:rsidR="00DE79EC" w:rsidRDefault="00DE79EC" w:rsidP="00DE79EC">
      <w:pPr>
        <w:rPr>
          <w:rFonts w:ascii="Arial" w:hAnsi="Arial" w:cs="Arial"/>
          <w:b/>
          <w:sz w:val="24"/>
        </w:rPr>
      </w:pPr>
      <w:r>
        <w:rPr>
          <w:rFonts w:ascii="Arial" w:hAnsi="Arial" w:cs="Arial"/>
          <w:b/>
          <w:color w:val="0000FF"/>
          <w:sz w:val="24"/>
        </w:rPr>
        <w:t>CP-220080</w:t>
      </w:r>
      <w:r>
        <w:rPr>
          <w:rFonts w:ascii="Arial" w:hAnsi="Arial" w:cs="Arial"/>
          <w:b/>
          <w:color w:val="0000FF"/>
          <w:sz w:val="24"/>
        </w:rPr>
        <w:tab/>
      </w:r>
      <w:r>
        <w:rPr>
          <w:rFonts w:ascii="Arial" w:hAnsi="Arial" w:cs="Arial"/>
          <w:b/>
          <w:sz w:val="24"/>
        </w:rPr>
        <w:t>Enhancements on PLMN interconnect N32</w:t>
      </w:r>
    </w:p>
    <w:p w14:paraId="4F94084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41B50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7B6FCEE1" w14:textId="77777777" w:rsidTr="00DE79EC">
        <w:tc>
          <w:tcPr>
            <w:tcW w:w="1133" w:type="dxa"/>
          </w:tcPr>
          <w:p w14:paraId="51DAB6BD" w14:textId="0B609091" w:rsidR="00DE79EC" w:rsidRDefault="00DE79EC" w:rsidP="00DE79EC">
            <w:pPr>
              <w:pStyle w:val="TAH"/>
            </w:pPr>
            <w:r>
              <w:t>WG TDoc</w:t>
            </w:r>
          </w:p>
        </w:tc>
        <w:tc>
          <w:tcPr>
            <w:tcW w:w="1020" w:type="dxa"/>
          </w:tcPr>
          <w:p w14:paraId="4EA1506B" w14:textId="1296C3D9" w:rsidR="00DE79EC" w:rsidRDefault="00DE79EC" w:rsidP="00DE79EC">
            <w:pPr>
              <w:pStyle w:val="TAH"/>
            </w:pPr>
            <w:r>
              <w:t xml:space="preserve">WG </w:t>
            </w:r>
            <w:proofErr w:type="spellStart"/>
            <w:r>
              <w:t>decisn</w:t>
            </w:r>
            <w:proofErr w:type="spellEnd"/>
          </w:p>
        </w:tc>
        <w:tc>
          <w:tcPr>
            <w:tcW w:w="1020" w:type="dxa"/>
          </w:tcPr>
          <w:p w14:paraId="1D96F7F5" w14:textId="3CE42603" w:rsidR="00DE79EC" w:rsidRDefault="00DE79EC" w:rsidP="00DE79EC">
            <w:pPr>
              <w:pStyle w:val="TAH"/>
            </w:pPr>
            <w:r>
              <w:t xml:space="preserve">TSG </w:t>
            </w:r>
            <w:proofErr w:type="spellStart"/>
            <w:r>
              <w:t>decisn</w:t>
            </w:r>
            <w:proofErr w:type="spellEnd"/>
          </w:p>
        </w:tc>
        <w:tc>
          <w:tcPr>
            <w:tcW w:w="1133" w:type="dxa"/>
          </w:tcPr>
          <w:p w14:paraId="43B338BC" w14:textId="17931430" w:rsidR="00DE79EC" w:rsidRDefault="00DE79EC" w:rsidP="00DE79EC">
            <w:pPr>
              <w:pStyle w:val="TAH"/>
            </w:pPr>
            <w:r>
              <w:t>Spec</w:t>
            </w:r>
          </w:p>
        </w:tc>
        <w:tc>
          <w:tcPr>
            <w:tcW w:w="572" w:type="dxa"/>
          </w:tcPr>
          <w:p w14:paraId="4D94701E" w14:textId="007A39C7" w:rsidR="00DE79EC" w:rsidRDefault="00DE79EC" w:rsidP="00DE79EC">
            <w:pPr>
              <w:pStyle w:val="TAH"/>
            </w:pPr>
            <w:r>
              <w:t>CR</w:t>
            </w:r>
          </w:p>
        </w:tc>
        <w:tc>
          <w:tcPr>
            <w:tcW w:w="567" w:type="dxa"/>
          </w:tcPr>
          <w:p w14:paraId="529E1759" w14:textId="6C072D94" w:rsidR="00DE79EC" w:rsidRDefault="00DE79EC" w:rsidP="00DE79EC">
            <w:pPr>
              <w:pStyle w:val="TAH"/>
            </w:pPr>
            <w:r>
              <w:t>rev</w:t>
            </w:r>
          </w:p>
        </w:tc>
        <w:tc>
          <w:tcPr>
            <w:tcW w:w="567" w:type="dxa"/>
          </w:tcPr>
          <w:p w14:paraId="15F2931E" w14:textId="6A6C8000" w:rsidR="00DE79EC" w:rsidRDefault="00DE79EC" w:rsidP="00DE79EC">
            <w:pPr>
              <w:pStyle w:val="TAH"/>
            </w:pPr>
            <w:r>
              <w:t>cat</w:t>
            </w:r>
          </w:p>
        </w:tc>
        <w:tc>
          <w:tcPr>
            <w:tcW w:w="510" w:type="dxa"/>
          </w:tcPr>
          <w:p w14:paraId="16029AF3" w14:textId="5F776155" w:rsidR="00DE79EC" w:rsidRDefault="00DE79EC" w:rsidP="00DE79EC">
            <w:pPr>
              <w:pStyle w:val="TAH"/>
            </w:pPr>
            <w:proofErr w:type="spellStart"/>
            <w:r>
              <w:t>Rel</w:t>
            </w:r>
            <w:proofErr w:type="spellEnd"/>
          </w:p>
        </w:tc>
        <w:tc>
          <w:tcPr>
            <w:tcW w:w="661" w:type="dxa"/>
          </w:tcPr>
          <w:p w14:paraId="7CFF26D4" w14:textId="01DDD1D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38188F3" w14:textId="35C82EC0" w:rsidR="00DE79EC" w:rsidRDefault="00DE79EC" w:rsidP="00DE79EC">
            <w:pPr>
              <w:pStyle w:val="TAH"/>
            </w:pPr>
            <w:r>
              <w:t>Title</w:t>
            </w:r>
          </w:p>
        </w:tc>
      </w:tr>
      <w:tr w:rsidR="00DE79EC" w14:paraId="7C614ECC" w14:textId="77777777" w:rsidTr="00DE79EC">
        <w:tc>
          <w:tcPr>
            <w:tcW w:w="1133" w:type="dxa"/>
          </w:tcPr>
          <w:p w14:paraId="09798D9F" w14:textId="3C18D249" w:rsidR="00DE79EC" w:rsidRPr="00DE79EC" w:rsidRDefault="00DE79EC" w:rsidP="00DE79EC">
            <w:pPr>
              <w:pStyle w:val="TAL"/>
              <w:rPr>
                <w:sz w:val="16"/>
              </w:rPr>
            </w:pPr>
            <w:r>
              <w:rPr>
                <w:sz w:val="16"/>
              </w:rPr>
              <w:t>C4-221508</w:t>
            </w:r>
          </w:p>
        </w:tc>
        <w:tc>
          <w:tcPr>
            <w:tcW w:w="1020" w:type="dxa"/>
          </w:tcPr>
          <w:p w14:paraId="173ACDE1" w14:textId="1F47FCD5" w:rsidR="00DE79EC" w:rsidRPr="00DE79EC" w:rsidRDefault="00DE79EC" w:rsidP="00DE79EC">
            <w:pPr>
              <w:pStyle w:val="TAL"/>
              <w:rPr>
                <w:sz w:val="16"/>
              </w:rPr>
            </w:pPr>
            <w:r>
              <w:rPr>
                <w:sz w:val="16"/>
              </w:rPr>
              <w:t>agreed</w:t>
            </w:r>
          </w:p>
        </w:tc>
        <w:tc>
          <w:tcPr>
            <w:tcW w:w="1020" w:type="dxa"/>
          </w:tcPr>
          <w:p w14:paraId="45F8DE4B" w14:textId="27BB47B4" w:rsidR="00DE79EC" w:rsidRPr="00DE79EC" w:rsidRDefault="00DE79EC" w:rsidP="00DE79EC">
            <w:pPr>
              <w:pStyle w:val="TAL"/>
              <w:rPr>
                <w:sz w:val="16"/>
              </w:rPr>
            </w:pPr>
            <w:r>
              <w:rPr>
                <w:sz w:val="16"/>
              </w:rPr>
              <w:t>approved</w:t>
            </w:r>
          </w:p>
        </w:tc>
        <w:tc>
          <w:tcPr>
            <w:tcW w:w="1133" w:type="dxa"/>
          </w:tcPr>
          <w:p w14:paraId="7774CDDE" w14:textId="56BA9370" w:rsidR="00DE79EC" w:rsidRPr="00DE79EC" w:rsidRDefault="00DE79EC" w:rsidP="00DE79EC">
            <w:pPr>
              <w:pStyle w:val="TAL"/>
              <w:rPr>
                <w:sz w:val="16"/>
              </w:rPr>
            </w:pPr>
            <w:r>
              <w:rPr>
                <w:sz w:val="16"/>
              </w:rPr>
              <w:t>29.573</w:t>
            </w:r>
          </w:p>
        </w:tc>
        <w:tc>
          <w:tcPr>
            <w:tcW w:w="572" w:type="dxa"/>
          </w:tcPr>
          <w:p w14:paraId="570AA9B2" w14:textId="4EB721BA" w:rsidR="00DE79EC" w:rsidRPr="00DE79EC" w:rsidRDefault="00DE79EC" w:rsidP="00DE79EC">
            <w:pPr>
              <w:pStyle w:val="TAL"/>
              <w:rPr>
                <w:sz w:val="16"/>
              </w:rPr>
            </w:pPr>
            <w:r>
              <w:rPr>
                <w:sz w:val="16"/>
              </w:rPr>
              <w:t>0087</w:t>
            </w:r>
          </w:p>
        </w:tc>
        <w:tc>
          <w:tcPr>
            <w:tcW w:w="567" w:type="dxa"/>
          </w:tcPr>
          <w:p w14:paraId="4F1CE8CE" w14:textId="6295C7F1" w:rsidR="00DE79EC" w:rsidRPr="00DE79EC" w:rsidRDefault="00DE79EC" w:rsidP="00DE79EC">
            <w:pPr>
              <w:pStyle w:val="TAL"/>
              <w:rPr>
                <w:sz w:val="16"/>
              </w:rPr>
            </w:pPr>
            <w:r>
              <w:rPr>
                <w:sz w:val="16"/>
              </w:rPr>
              <w:t>1</w:t>
            </w:r>
          </w:p>
        </w:tc>
        <w:tc>
          <w:tcPr>
            <w:tcW w:w="567" w:type="dxa"/>
          </w:tcPr>
          <w:p w14:paraId="231C0A31" w14:textId="27244D8E" w:rsidR="00DE79EC" w:rsidRPr="00DE79EC" w:rsidRDefault="00DE79EC" w:rsidP="00DE79EC">
            <w:pPr>
              <w:pStyle w:val="TAL"/>
              <w:rPr>
                <w:sz w:val="16"/>
              </w:rPr>
            </w:pPr>
            <w:r>
              <w:rPr>
                <w:sz w:val="16"/>
              </w:rPr>
              <w:t>F</w:t>
            </w:r>
          </w:p>
        </w:tc>
        <w:tc>
          <w:tcPr>
            <w:tcW w:w="510" w:type="dxa"/>
          </w:tcPr>
          <w:p w14:paraId="05BFCE19" w14:textId="36C014BB" w:rsidR="00DE79EC" w:rsidRPr="00DE79EC" w:rsidRDefault="00DE79EC" w:rsidP="00DE79EC">
            <w:pPr>
              <w:pStyle w:val="TAL"/>
              <w:rPr>
                <w:sz w:val="16"/>
              </w:rPr>
            </w:pPr>
            <w:r>
              <w:rPr>
                <w:sz w:val="16"/>
              </w:rPr>
              <w:t>Rel-16</w:t>
            </w:r>
          </w:p>
        </w:tc>
        <w:tc>
          <w:tcPr>
            <w:tcW w:w="661" w:type="dxa"/>
          </w:tcPr>
          <w:p w14:paraId="2A5255D2" w14:textId="01E8231A" w:rsidR="00DE79EC" w:rsidRPr="00DE79EC" w:rsidRDefault="00DE79EC" w:rsidP="00DE79EC">
            <w:pPr>
              <w:pStyle w:val="TAL"/>
              <w:rPr>
                <w:sz w:val="16"/>
              </w:rPr>
            </w:pPr>
            <w:r>
              <w:rPr>
                <w:sz w:val="16"/>
              </w:rPr>
              <w:t>16.8.0</w:t>
            </w:r>
          </w:p>
        </w:tc>
        <w:tc>
          <w:tcPr>
            <w:tcW w:w="2607" w:type="dxa"/>
          </w:tcPr>
          <w:p w14:paraId="33B330BB" w14:textId="419755C4" w:rsidR="00DE79EC" w:rsidRPr="00DE79EC" w:rsidRDefault="00DE79EC" w:rsidP="00DE79EC">
            <w:pPr>
              <w:pStyle w:val="TAL"/>
              <w:rPr>
                <w:sz w:val="16"/>
              </w:rPr>
            </w:pPr>
            <w:r>
              <w:rPr>
                <w:sz w:val="16"/>
              </w:rPr>
              <w:t>SEPP for interconnect scenarios</w:t>
            </w:r>
          </w:p>
        </w:tc>
      </w:tr>
      <w:tr w:rsidR="00DE79EC" w14:paraId="58E027A9" w14:textId="77777777" w:rsidTr="00DE79EC">
        <w:tc>
          <w:tcPr>
            <w:tcW w:w="1133" w:type="dxa"/>
          </w:tcPr>
          <w:p w14:paraId="33BB4FE6" w14:textId="2A5E5F5A" w:rsidR="00DE79EC" w:rsidRPr="00DE79EC" w:rsidRDefault="00DE79EC" w:rsidP="00DE79EC">
            <w:pPr>
              <w:pStyle w:val="TAL"/>
              <w:rPr>
                <w:sz w:val="16"/>
              </w:rPr>
            </w:pPr>
            <w:r>
              <w:rPr>
                <w:sz w:val="16"/>
              </w:rPr>
              <w:t>C4-221509</w:t>
            </w:r>
          </w:p>
        </w:tc>
        <w:tc>
          <w:tcPr>
            <w:tcW w:w="1020" w:type="dxa"/>
          </w:tcPr>
          <w:p w14:paraId="33F4EC58" w14:textId="017CDB30" w:rsidR="00DE79EC" w:rsidRPr="00DE79EC" w:rsidRDefault="00DE79EC" w:rsidP="00DE79EC">
            <w:pPr>
              <w:pStyle w:val="TAL"/>
              <w:rPr>
                <w:sz w:val="16"/>
              </w:rPr>
            </w:pPr>
            <w:r>
              <w:rPr>
                <w:sz w:val="16"/>
              </w:rPr>
              <w:t>agreed</w:t>
            </w:r>
          </w:p>
        </w:tc>
        <w:tc>
          <w:tcPr>
            <w:tcW w:w="1020" w:type="dxa"/>
          </w:tcPr>
          <w:p w14:paraId="561BB1E0" w14:textId="2DF16B99" w:rsidR="00DE79EC" w:rsidRPr="00DE79EC" w:rsidRDefault="00DE79EC" w:rsidP="00DE79EC">
            <w:pPr>
              <w:pStyle w:val="TAL"/>
              <w:rPr>
                <w:sz w:val="16"/>
              </w:rPr>
            </w:pPr>
            <w:r>
              <w:rPr>
                <w:sz w:val="16"/>
              </w:rPr>
              <w:t>approved</w:t>
            </w:r>
          </w:p>
        </w:tc>
        <w:tc>
          <w:tcPr>
            <w:tcW w:w="1133" w:type="dxa"/>
          </w:tcPr>
          <w:p w14:paraId="7F83CA45" w14:textId="21B9980A" w:rsidR="00DE79EC" w:rsidRPr="00DE79EC" w:rsidRDefault="00DE79EC" w:rsidP="00DE79EC">
            <w:pPr>
              <w:pStyle w:val="TAL"/>
              <w:rPr>
                <w:sz w:val="16"/>
              </w:rPr>
            </w:pPr>
            <w:r>
              <w:rPr>
                <w:sz w:val="16"/>
              </w:rPr>
              <w:t>29.573</w:t>
            </w:r>
          </w:p>
        </w:tc>
        <w:tc>
          <w:tcPr>
            <w:tcW w:w="572" w:type="dxa"/>
          </w:tcPr>
          <w:p w14:paraId="7DF3A87B" w14:textId="680A733C" w:rsidR="00DE79EC" w:rsidRPr="00DE79EC" w:rsidRDefault="00DE79EC" w:rsidP="00DE79EC">
            <w:pPr>
              <w:pStyle w:val="TAL"/>
              <w:rPr>
                <w:sz w:val="16"/>
              </w:rPr>
            </w:pPr>
            <w:r>
              <w:rPr>
                <w:sz w:val="16"/>
              </w:rPr>
              <w:t>0088</w:t>
            </w:r>
          </w:p>
        </w:tc>
        <w:tc>
          <w:tcPr>
            <w:tcW w:w="567" w:type="dxa"/>
          </w:tcPr>
          <w:p w14:paraId="07937AC9" w14:textId="73F3C4CF" w:rsidR="00DE79EC" w:rsidRPr="00DE79EC" w:rsidRDefault="00DE79EC" w:rsidP="00DE79EC">
            <w:pPr>
              <w:pStyle w:val="TAL"/>
              <w:rPr>
                <w:sz w:val="16"/>
              </w:rPr>
            </w:pPr>
            <w:r>
              <w:rPr>
                <w:sz w:val="16"/>
              </w:rPr>
              <w:t>1</w:t>
            </w:r>
          </w:p>
        </w:tc>
        <w:tc>
          <w:tcPr>
            <w:tcW w:w="567" w:type="dxa"/>
          </w:tcPr>
          <w:p w14:paraId="3FDA2D7D" w14:textId="69D23308" w:rsidR="00DE79EC" w:rsidRPr="00DE79EC" w:rsidRDefault="00DE79EC" w:rsidP="00DE79EC">
            <w:pPr>
              <w:pStyle w:val="TAL"/>
              <w:rPr>
                <w:sz w:val="16"/>
              </w:rPr>
            </w:pPr>
            <w:r>
              <w:rPr>
                <w:sz w:val="16"/>
              </w:rPr>
              <w:t>A</w:t>
            </w:r>
          </w:p>
        </w:tc>
        <w:tc>
          <w:tcPr>
            <w:tcW w:w="510" w:type="dxa"/>
          </w:tcPr>
          <w:p w14:paraId="300FDE4A" w14:textId="3FFCA13C" w:rsidR="00DE79EC" w:rsidRPr="00DE79EC" w:rsidRDefault="00DE79EC" w:rsidP="00DE79EC">
            <w:pPr>
              <w:pStyle w:val="TAL"/>
              <w:rPr>
                <w:sz w:val="16"/>
              </w:rPr>
            </w:pPr>
            <w:r>
              <w:rPr>
                <w:sz w:val="16"/>
              </w:rPr>
              <w:t>Rel-17</w:t>
            </w:r>
          </w:p>
        </w:tc>
        <w:tc>
          <w:tcPr>
            <w:tcW w:w="661" w:type="dxa"/>
          </w:tcPr>
          <w:p w14:paraId="6BCF9A77" w14:textId="59C240C7" w:rsidR="00DE79EC" w:rsidRPr="00DE79EC" w:rsidRDefault="00DE79EC" w:rsidP="00DE79EC">
            <w:pPr>
              <w:pStyle w:val="TAL"/>
              <w:rPr>
                <w:sz w:val="16"/>
              </w:rPr>
            </w:pPr>
            <w:r>
              <w:rPr>
                <w:sz w:val="16"/>
              </w:rPr>
              <w:t>17.3.0</w:t>
            </w:r>
          </w:p>
        </w:tc>
        <w:tc>
          <w:tcPr>
            <w:tcW w:w="2607" w:type="dxa"/>
          </w:tcPr>
          <w:p w14:paraId="1665C26A" w14:textId="0C3C0529" w:rsidR="00DE79EC" w:rsidRPr="00DE79EC" w:rsidRDefault="00DE79EC" w:rsidP="00DE79EC">
            <w:pPr>
              <w:pStyle w:val="TAL"/>
              <w:rPr>
                <w:sz w:val="16"/>
              </w:rPr>
            </w:pPr>
            <w:r>
              <w:rPr>
                <w:sz w:val="16"/>
              </w:rPr>
              <w:t>SEPP for interconnect scenarios</w:t>
            </w:r>
          </w:p>
        </w:tc>
      </w:tr>
      <w:tr w:rsidR="00DE79EC" w14:paraId="5C9D334E" w14:textId="77777777" w:rsidTr="00DE79EC">
        <w:tc>
          <w:tcPr>
            <w:tcW w:w="1133" w:type="dxa"/>
          </w:tcPr>
          <w:p w14:paraId="784EE7F9" w14:textId="15C622A3" w:rsidR="00DE79EC" w:rsidRPr="00DE79EC" w:rsidRDefault="00DE79EC" w:rsidP="00DE79EC">
            <w:pPr>
              <w:pStyle w:val="TAL"/>
              <w:rPr>
                <w:sz w:val="16"/>
              </w:rPr>
            </w:pPr>
            <w:r>
              <w:rPr>
                <w:sz w:val="16"/>
              </w:rPr>
              <w:t>C4-221541</w:t>
            </w:r>
          </w:p>
        </w:tc>
        <w:tc>
          <w:tcPr>
            <w:tcW w:w="1020" w:type="dxa"/>
          </w:tcPr>
          <w:p w14:paraId="062625A2" w14:textId="6D2B7EE2" w:rsidR="00DE79EC" w:rsidRPr="00DE79EC" w:rsidRDefault="00DE79EC" w:rsidP="00DE79EC">
            <w:pPr>
              <w:pStyle w:val="TAL"/>
              <w:rPr>
                <w:sz w:val="16"/>
              </w:rPr>
            </w:pPr>
            <w:r>
              <w:rPr>
                <w:sz w:val="16"/>
              </w:rPr>
              <w:t>agreed</w:t>
            </w:r>
          </w:p>
        </w:tc>
        <w:tc>
          <w:tcPr>
            <w:tcW w:w="1020" w:type="dxa"/>
          </w:tcPr>
          <w:p w14:paraId="007E7A2B" w14:textId="38AFA2BB" w:rsidR="00DE79EC" w:rsidRPr="00DE79EC" w:rsidRDefault="00DE79EC" w:rsidP="00DE79EC">
            <w:pPr>
              <w:pStyle w:val="TAL"/>
              <w:rPr>
                <w:sz w:val="16"/>
              </w:rPr>
            </w:pPr>
            <w:r>
              <w:rPr>
                <w:sz w:val="16"/>
              </w:rPr>
              <w:t>approved</w:t>
            </w:r>
          </w:p>
        </w:tc>
        <w:tc>
          <w:tcPr>
            <w:tcW w:w="1133" w:type="dxa"/>
          </w:tcPr>
          <w:p w14:paraId="0F216D96" w14:textId="4502B8E0" w:rsidR="00DE79EC" w:rsidRPr="00DE79EC" w:rsidRDefault="00DE79EC" w:rsidP="00DE79EC">
            <w:pPr>
              <w:pStyle w:val="TAL"/>
              <w:rPr>
                <w:sz w:val="16"/>
              </w:rPr>
            </w:pPr>
            <w:r>
              <w:rPr>
                <w:sz w:val="16"/>
              </w:rPr>
              <w:t>29.573</w:t>
            </w:r>
          </w:p>
        </w:tc>
        <w:tc>
          <w:tcPr>
            <w:tcW w:w="572" w:type="dxa"/>
          </w:tcPr>
          <w:p w14:paraId="1075BC2F" w14:textId="147B3428" w:rsidR="00DE79EC" w:rsidRPr="00DE79EC" w:rsidRDefault="00DE79EC" w:rsidP="00DE79EC">
            <w:pPr>
              <w:pStyle w:val="TAL"/>
              <w:rPr>
                <w:sz w:val="16"/>
              </w:rPr>
            </w:pPr>
            <w:r>
              <w:rPr>
                <w:sz w:val="16"/>
              </w:rPr>
              <w:t>0074</w:t>
            </w:r>
          </w:p>
        </w:tc>
        <w:tc>
          <w:tcPr>
            <w:tcW w:w="567" w:type="dxa"/>
          </w:tcPr>
          <w:p w14:paraId="0FC107E5" w14:textId="558CA0A5" w:rsidR="00DE79EC" w:rsidRPr="00DE79EC" w:rsidRDefault="00DE79EC" w:rsidP="00DE79EC">
            <w:pPr>
              <w:pStyle w:val="TAL"/>
              <w:rPr>
                <w:sz w:val="16"/>
              </w:rPr>
            </w:pPr>
            <w:r>
              <w:rPr>
                <w:sz w:val="16"/>
              </w:rPr>
              <w:t>2</w:t>
            </w:r>
          </w:p>
        </w:tc>
        <w:tc>
          <w:tcPr>
            <w:tcW w:w="567" w:type="dxa"/>
          </w:tcPr>
          <w:p w14:paraId="7B58897B" w14:textId="0EFBCA0A" w:rsidR="00DE79EC" w:rsidRPr="00DE79EC" w:rsidRDefault="00DE79EC" w:rsidP="00DE79EC">
            <w:pPr>
              <w:pStyle w:val="TAL"/>
              <w:rPr>
                <w:sz w:val="16"/>
              </w:rPr>
            </w:pPr>
            <w:r>
              <w:rPr>
                <w:sz w:val="16"/>
              </w:rPr>
              <w:t>F</w:t>
            </w:r>
          </w:p>
        </w:tc>
        <w:tc>
          <w:tcPr>
            <w:tcW w:w="510" w:type="dxa"/>
          </w:tcPr>
          <w:p w14:paraId="0E9F3F77" w14:textId="6C828AEA" w:rsidR="00DE79EC" w:rsidRPr="00DE79EC" w:rsidRDefault="00DE79EC" w:rsidP="00DE79EC">
            <w:pPr>
              <w:pStyle w:val="TAL"/>
              <w:rPr>
                <w:sz w:val="16"/>
              </w:rPr>
            </w:pPr>
            <w:r>
              <w:rPr>
                <w:sz w:val="16"/>
              </w:rPr>
              <w:t>Rel-16</w:t>
            </w:r>
          </w:p>
        </w:tc>
        <w:tc>
          <w:tcPr>
            <w:tcW w:w="661" w:type="dxa"/>
          </w:tcPr>
          <w:p w14:paraId="0E527932" w14:textId="6718366E" w:rsidR="00DE79EC" w:rsidRPr="00DE79EC" w:rsidRDefault="00DE79EC" w:rsidP="00DE79EC">
            <w:pPr>
              <w:pStyle w:val="TAL"/>
              <w:rPr>
                <w:sz w:val="16"/>
              </w:rPr>
            </w:pPr>
            <w:r>
              <w:rPr>
                <w:sz w:val="16"/>
              </w:rPr>
              <w:t>16.8.0</w:t>
            </w:r>
          </w:p>
        </w:tc>
        <w:tc>
          <w:tcPr>
            <w:tcW w:w="2607" w:type="dxa"/>
          </w:tcPr>
          <w:p w14:paraId="0D003927" w14:textId="26ED0AE1" w:rsidR="00DE79EC" w:rsidRPr="00DE79EC" w:rsidRDefault="00DE79EC" w:rsidP="00DE79EC">
            <w:pPr>
              <w:pStyle w:val="TAL"/>
              <w:rPr>
                <w:sz w:val="16"/>
              </w:rPr>
            </w:pPr>
            <w:r>
              <w:rPr>
                <w:sz w:val="16"/>
              </w:rPr>
              <w:t>PLMN Specific N32-C connection</w:t>
            </w:r>
          </w:p>
        </w:tc>
      </w:tr>
      <w:tr w:rsidR="00DE79EC" w14:paraId="28F6F7B7" w14:textId="77777777" w:rsidTr="00DE79EC">
        <w:tc>
          <w:tcPr>
            <w:tcW w:w="1133" w:type="dxa"/>
          </w:tcPr>
          <w:p w14:paraId="6C0F32A5" w14:textId="2589E36D" w:rsidR="00DE79EC" w:rsidRPr="00DE79EC" w:rsidRDefault="00DE79EC" w:rsidP="00DE79EC">
            <w:pPr>
              <w:pStyle w:val="TAL"/>
              <w:rPr>
                <w:sz w:val="16"/>
              </w:rPr>
            </w:pPr>
            <w:r>
              <w:rPr>
                <w:sz w:val="16"/>
              </w:rPr>
              <w:t>C4-221542</w:t>
            </w:r>
          </w:p>
        </w:tc>
        <w:tc>
          <w:tcPr>
            <w:tcW w:w="1020" w:type="dxa"/>
          </w:tcPr>
          <w:p w14:paraId="1E16CB7F" w14:textId="35E68C10" w:rsidR="00DE79EC" w:rsidRPr="00DE79EC" w:rsidRDefault="00DE79EC" w:rsidP="00DE79EC">
            <w:pPr>
              <w:pStyle w:val="TAL"/>
              <w:rPr>
                <w:sz w:val="16"/>
              </w:rPr>
            </w:pPr>
            <w:r>
              <w:rPr>
                <w:sz w:val="16"/>
              </w:rPr>
              <w:t>agreed</w:t>
            </w:r>
          </w:p>
        </w:tc>
        <w:tc>
          <w:tcPr>
            <w:tcW w:w="1020" w:type="dxa"/>
          </w:tcPr>
          <w:p w14:paraId="6B898733" w14:textId="689815E1" w:rsidR="00DE79EC" w:rsidRPr="00DE79EC" w:rsidRDefault="00DE79EC" w:rsidP="00DE79EC">
            <w:pPr>
              <w:pStyle w:val="TAL"/>
              <w:rPr>
                <w:sz w:val="16"/>
              </w:rPr>
            </w:pPr>
            <w:r>
              <w:rPr>
                <w:sz w:val="16"/>
              </w:rPr>
              <w:t>approved</w:t>
            </w:r>
          </w:p>
        </w:tc>
        <w:tc>
          <w:tcPr>
            <w:tcW w:w="1133" w:type="dxa"/>
          </w:tcPr>
          <w:p w14:paraId="161494FC" w14:textId="2D8C514D" w:rsidR="00DE79EC" w:rsidRPr="00DE79EC" w:rsidRDefault="00DE79EC" w:rsidP="00DE79EC">
            <w:pPr>
              <w:pStyle w:val="TAL"/>
              <w:rPr>
                <w:sz w:val="16"/>
              </w:rPr>
            </w:pPr>
            <w:r>
              <w:rPr>
                <w:sz w:val="16"/>
              </w:rPr>
              <w:t>29.573</w:t>
            </w:r>
          </w:p>
        </w:tc>
        <w:tc>
          <w:tcPr>
            <w:tcW w:w="572" w:type="dxa"/>
          </w:tcPr>
          <w:p w14:paraId="2EA438ED" w14:textId="7B17B469" w:rsidR="00DE79EC" w:rsidRPr="00DE79EC" w:rsidRDefault="00DE79EC" w:rsidP="00DE79EC">
            <w:pPr>
              <w:pStyle w:val="TAL"/>
              <w:rPr>
                <w:sz w:val="16"/>
              </w:rPr>
            </w:pPr>
            <w:r>
              <w:rPr>
                <w:sz w:val="16"/>
              </w:rPr>
              <w:t>0075</w:t>
            </w:r>
          </w:p>
        </w:tc>
        <w:tc>
          <w:tcPr>
            <w:tcW w:w="567" w:type="dxa"/>
          </w:tcPr>
          <w:p w14:paraId="6D28AA78" w14:textId="57711E3F" w:rsidR="00DE79EC" w:rsidRPr="00DE79EC" w:rsidRDefault="00DE79EC" w:rsidP="00DE79EC">
            <w:pPr>
              <w:pStyle w:val="TAL"/>
              <w:rPr>
                <w:sz w:val="16"/>
              </w:rPr>
            </w:pPr>
            <w:r>
              <w:rPr>
                <w:sz w:val="16"/>
              </w:rPr>
              <w:t>2</w:t>
            </w:r>
          </w:p>
        </w:tc>
        <w:tc>
          <w:tcPr>
            <w:tcW w:w="567" w:type="dxa"/>
          </w:tcPr>
          <w:p w14:paraId="4C20BDA5" w14:textId="29A24BB4" w:rsidR="00DE79EC" w:rsidRPr="00DE79EC" w:rsidRDefault="00DE79EC" w:rsidP="00DE79EC">
            <w:pPr>
              <w:pStyle w:val="TAL"/>
              <w:rPr>
                <w:sz w:val="16"/>
              </w:rPr>
            </w:pPr>
            <w:r>
              <w:rPr>
                <w:sz w:val="16"/>
              </w:rPr>
              <w:t>A</w:t>
            </w:r>
          </w:p>
        </w:tc>
        <w:tc>
          <w:tcPr>
            <w:tcW w:w="510" w:type="dxa"/>
          </w:tcPr>
          <w:p w14:paraId="1F184D1E" w14:textId="523EF2AF" w:rsidR="00DE79EC" w:rsidRPr="00DE79EC" w:rsidRDefault="00DE79EC" w:rsidP="00DE79EC">
            <w:pPr>
              <w:pStyle w:val="TAL"/>
              <w:rPr>
                <w:sz w:val="16"/>
              </w:rPr>
            </w:pPr>
            <w:r>
              <w:rPr>
                <w:sz w:val="16"/>
              </w:rPr>
              <w:t>Rel-17</w:t>
            </w:r>
          </w:p>
        </w:tc>
        <w:tc>
          <w:tcPr>
            <w:tcW w:w="661" w:type="dxa"/>
          </w:tcPr>
          <w:p w14:paraId="02533A24" w14:textId="53F1098D" w:rsidR="00DE79EC" w:rsidRPr="00DE79EC" w:rsidRDefault="00DE79EC" w:rsidP="00DE79EC">
            <w:pPr>
              <w:pStyle w:val="TAL"/>
              <w:rPr>
                <w:sz w:val="16"/>
              </w:rPr>
            </w:pPr>
            <w:r>
              <w:rPr>
                <w:sz w:val="16"/>
              </w:rPr>
              <w:t>17.3.0</w:t>
            </w:r>
          </w:p>
        </w:tc>
        <w:tc>
          <w:tcPr>
            <w:tcW w:w="2607" w:type="dxa"/>
          </w:tcPr>
          <w:p w14:paraId="4DEA1A12" w14:textId="6108483A" w:rsidR="00DE79EC" w:rsidRPr="00DE79EC" w:rsidRDefault="00DE79EC" w:rsidP="00DE79EC">
            <w:pPr>
              <w:pStyle w:val="TAL"/>
              <w:rPr>
                <w:sz w:val="16"/>
              </w:rPr>
            </w:pPr>
            <w:r>
              <w:rPr>
                <w:sz w:val="16"/>
              </w:rPr>
              <w:t>PLMN Specific N32-C connection</w:t>
            </w:r>
          </w:p>
        </w:tc>
      </w:tr>
    </w:tbl>
    <w:p w14:paraId="2D9F3048" w14:textId="77777777" w:rsidR="00DE79EC" w:rsidRDefault="00DE79EC" w:rsidP="00DE79EC"/>
    <w:p w14:paraId="2F75809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BACFC" w14:textId="7F666672" w:rsidR="00DE79EC" w:rsidRDefault="00DE79EC" w:rsidP="00DE79EC">
      <w:pPr>
        <w:rPr>
          <w:rFonts w:ascii="Arial" w:hAnsi="Arial" w:cs="Arial"/>
          <w:b/>
          <w:sz w:val="24"/>
        </w:rPr>
      </w:pPr>
      <w:r>
        <w:rPr>
          <w:rFonts w:ascii="Arial" w:hAnsi="Arial" w:cs="Arial"/>
          <w:b/>
          <w:color w:val="0000FF"/>
          <w:sz w:val="24"/>
        </w:rPr>
        <w:t>CP-220081</w:t>
      </w:r>
      <w:r>
        <w:rPr>
          <w:rFonts w:ascii="Arial" w:hAnsi="Arial" w:cs="Arial"/>
          <w:b/>
          <w:color w:val="0000FF"/>
          <w:sz w:val="24"/>
        </w:rPr>
        <w:tab/>
      </w:r>
      <w:r>
        <w:rPr>
          <w:rFonts w:ascii="Arial" w:hAnsi="Arial" w:cs="Arial"/>
          <w:b/>
          <w:sz w:val="24"/>
        </w:rPr>
        <w:t>Enhancements on AMF</w:t>
      </w:r>
    </w:p>
    <w:p w14:paraId="7A5F1F1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511EC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750"/>
        <w:gridCol w:w="2474"/>
      </w:tblGrid>
      <w:tr w:rsidR="00DE79EC" w14:paraId="508601FE" w14:textId="77777777" w:rsidTr="00DE79EC">
        <w:tc>
          <w:tcPr>
            <w:tcW w:w="1131" w:type="dxa"/>
          </w:tcPr>
          <w:p w14:paraId="79583090" w14:textId="40073F3F" w:rsidR="00DE79EC" w:rsidRDefault="00DE79EC" w:rsidP="00DE79EC">
            <w:pPr>
              <w:pStyle w:val="TAH"/>
            </w:pPr>
            <w:r>
              <w:t>WG TDoc</w:t>
            </w:r>
          </w:p>
        </w:tc>
        <w:tc>
          <w:tcPr>
            <w:tcW w:w="1018" w:type="dxa"/>
          </w:tcPr>
          <w:p w14:paraId="474C0B42" w14:textId="711222C9" w:rsidR="00DE79EC" w:rsidRDefault="00DE79EC" w:rsidP="00DE79EC">
            <w:pPr>
              <w:pStyle w:val="TAH"/>
            </w:pPr>
            <w:r>
              <w:t xml:space="preserve">WG </w:t>
            </w:r>
            <w:proofErr w:type="spellStart"/>
            <w:r>
              <w:t>decisn</w:t>
            </w:r>
            <w:proofErr w:type="spellEnd"/>
          </w:p>
        </w:tc>
        <w:tc>
          <w:tcPr>
            <w:tcW w:w="1019" w:type="dxa"/>
          </w:tcPr>
          <w:p w14:paraId="4B58C20F" w14:textId="5FCD5D1F" w:rsidR="00DE79EC" w:rsidRDefault="00DE79EC" w:rsidP="00DE79EC">
            <w:pPr>
              <w:pStyle w:val="TAH"/>
            </w:pPr>
            <w:r>
              <w:t xml:space="preserve">TSG </w:t>
            </w:r>
            <w:proofErr w:type="spellStart"/>
            <w:r>
              <w:t>decisn</w:t>
            </w:r>
            <w:proofErr w:type="spellEnd"/>
          </w:p>
        </w:tc>
        <w:tc>
          <w:tcPr>
            <w:tcW w:w="1129" w:type="dxa"/>
          </w:tcPr>
          <w:p w14:paraId="2719A68C" w14:textId="647A61E0" w:rsidR="00DE79EC" w:rsidRDefault="00DE79EC" w:rsidP="00DE79EC">
            <w:pPr>
              <w:pStyle w:val="TAH"/>
            </w:pPr>
            <w:r>
              <w:t>Spec</w:t>
            </w:r>
          </w:p>
        </w:tc>
        <w:tc>
          <w:tcPr>
            <w:tcW w:w="572" w:type="dxa"/>
          </w:tcPr>
          <w:p w14:paraId="1E170E52" w14:textId="4609B2A1" w:rsidR="00DE79EC" w:rsidRDefault="00DE79EC" w:rsidP="00DE79EC">
            <w:pPr>
              <w:pStyle w:val="TAH"/>
            </w:pPr>
            <w:r>
              <w:t>CR</w:t>
            </w:r>
          </w:p>
        </w:tc>
        <w:tc>
          <w:tcPr>
            <w:tcW w:w="566" w:type="dxa"/>
          </w:tcPr>
          <w:p w14:paraId="758D21DF" w14:textId="7D16A5AC" w:rsidR="00DE79EC" w:rsidRDefault="00DE79EC" w:rsidP="00DE79EC">
            <w:pPr>
              <w:pStyle w:val="TAH"/>
            </w:pPr>
            <w:r>
              <w:t>rev</w:t>
            </w:r>
          </w:p>
        </w:tc>
        <w:tc>
          <w:tcPr>
            <w:tcW w:w="566" w:type="dxa"/>
          </w:tcPr>
          <w:p w14:paraId="42597028" w14:textId="68DEB9DC" w:rsidR="00DE79EC" w:rsidRDefault="00DE79EC" w:rsidP="00DE79EC">
            <w:pPr>
              <w:pStyle w:val="TAH"/>
            </w:pPr>
            <w:r>
              <w:t>cat</w:t>
            </w:r>
          </w:p>
        </w:tc>
        <w:tc>
          <w:tcPr>
            <w:tcW w:w="510" w:type="dxa"/>
          </w:tcPr>
          <w:p w14:paraId="7C308A04" w14:textId="438D08DC" w:rsidR="00DE79EC" w:rsidRDefault="00DE79EC" w:rsidP="00DE79EC">
            <w:pPr>
              <w:pStyle w:val="TAH"/>
            </w:pPr>
            <w:proofErr w:type="spellStart"/>
            <w:r>
              <w:t>Rel</w:t>
            </w:r>
            <w:proofErr w:type="spellEnd"/>
          </w:p>
        </w:tc>
        <w:tc>
          <w:tcPr>
            <w:tcW w:w="750" w:type="dxa"/>
          </w:tcPr>
          <w:p w14:paraId="6D2BB356" w14:textId="1499B4E5"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408BDC0F" w14:textId="67BD67EA" w:rsidR="00DE79EC" w:rsidRDefault="00DE79EC" w:rsidP="00DE79EC">
            <w:pPr>
              <w:pStyle w:val="TAH"/>
            </w:pPr>
            <w:r>
              <w:t>Title</w:t>
            </w:r>
          </w:p>
        </w:tc>
      </w:tr>
      <w:tr w:rsidR="00DE79EC" w14:paraId="6FE71586" w14:textId="77777777" w:rsidTr="00DE79EC">
        <w:tc>
          <w:tcPr>
            <w:tcW w:w="1131" w:type="dxa"/>
          </w:tcPr>
          <w:p w14:paraId="7968080B" w14:textId="0F31966A" w:rsidR="00DE79EC" w:rsidRPr="00DE79EC" w:rsidRDefault="00DE79EC" w:rsidP="00DE79EC">
            <w:pPr>
              <w:pStyle w:val="TAL"/>
              <w:rPr>
                <w:sz w:val="16"/>
              </w:rPr>
            </w:pPr>
            <w:r>
              <w:rPr>
                <w:sz w:val="16"/>
              </w:rPr>
              <w:t>C4-221166</w:t>
            </w:r>
          </w:p>
        </w:tc>
        <w:tc>
          <w:tcPr>
            <w:tcW w:w="1018" w:type="dxa"/>
          </w:tcPr>
          <w:p w14:paraId="27099252" w14:textId="7C642729" w:rsidR="00DE79EC" w:rsidRPr="00DE79EC" w:rsidRDefault="00DE79EC" w:rsidP="00DE79EC">
            <w:pPr>
              <w:pStyle w:val="TAL"/>
              <w:rPr>
                <w:sz w:val="16"/>
              </w:rPr>
            </w:pPr>
            <w:r>
              <w:rPr>
                <w:sz w:val="16"/>
              </w:rPr>
              <w:t>agreed</w:t>
            </w:r>
          </w:p>
        </w:tc>
        <w:tc>
          <w:tcPr>
            <w:tcW w:w="1019" w:type="dxa"/>
          </w:tcPr>
          <w:p w14:paraId="353F253D" w14:textId="293F5B1D" w:rsidR="00DE79EC" w:rsidRPr="00DE79EC" w:rsidRDefault="00DE79EC" w:rsidP="00DE79EC">
            <w:pPr>
              <w:pStyle w:val="TAL"/>
              <w:rPr>
                <w:sz w:val="16"/>
              </w:rPr>
            </w:pPr>
            <w:r>
              <w:rPr>
                <w:sz w:val="16"/>
              </w:rPr>
              <w:t>approved</w:t>
            </w:r>
          </w:p>
        </w:tc>
        <w:tc>
          <w:tcPr>
            <w:tcW w:w="1129" w:type="dxa"/>
          </w:tcPr>
          <w:p w14:paraId="528459A5" w14:textId="7E972DE4" w:rsidR="00DE79EC" w:rsidRPr="00DE79EC" w:rsidRDefault="00DE79EC" w:rsidP="00DE79EC">
            <w:pPr>
              <w:pStyle w:val="TAL"/>
              <w:rPr>
                <w:sz w:val="16"/>
              </w:rPr>
            </w:pPr>
            <w:r>
              <w:rPr>
                <w:sz w:val="16"/>
              </w:rPr>
              <w:t>29.518</w:t>
            </w:r>
          </w:p>
        </w:tc>
        <w:tc>
          <w:tcPr>
            <w:tcW w:w="572" w:type="dxa"/>
          </w:tcPr>
          <w:p w14:paraId="3A6FE988" w14:textId="08C8732D" w:rsidR="00DE79EC" w:rsidRPr="00DE79EC" w:rsidRDefault="00DE79EC" w:rsidP="00DE79EC">
            <w:pPr>
              <w:pStyle w:val="TAL"/>
              <w:rPr>
                <w:sz w:val="16"/>
              </w:rPr>
            </w:pPr>
            <w:r>
              <w:rPr>
                <w:sz w:val="16"/>
              </w:rPr>
              <w:t>0686</w:t>
            </w:r>
          </w:p>
        </w:tc>
        <w:tc>
          <w:tcPr>
            <w:tcW w:w="566" w:type="dxa"/>
          </w:tcPr>
          <w:p w14:paraId="725ED108" w14:textId="77777777" w:rsidR="00DE79EC" w:rsidRPr="00DE79EC" w:rsidRDefault="00DE79EC" w:rsidP="00DE79EC">
            <w:pPr>
              <w:pStyle w:val="TAL"/>
              <w:rPr>
                <w:sz w:val="16"/>
              </w:rPr>
            </w:pPr>
          </w:p>
        </w:tc>
        <w:tc>
          <w:tcPr>
            <w:tcW w:w="566" w:type="dxa"/>
          </w:tcPr>
          <w:p w14:paraId="3A861CD0" w14:textId="0CF735D4" w:rsidR="00DE79EC" w:rsidRPr="00DE79EC" w:rsidRDefault="00DE79EC" w:rsidP="00DE79EC">
            <w:pPr>
              <w:pStyle w:val="TAL"/>
              <w:rPr>
                <w:sz w:val="16"/>
              </w:rPr>
            </w:pPr>
            <w:r>
              <w:rPr>
                <w:sz w:val="16"/>
              </w:rPr>
              <w:t>F</w:t>
            </w:r>
          </w:p>
        </w:tc>
        <w:tc>
          <w:tcPr>
            <w:tcW w:w="510" w:type="dxa"/>
          </w:tcPr>
          <w:p w14:paraId="460C299C" w14:textId="02D8CD80" w:rsidR="00DE79EC" w:rsidRPr="00DE79EC" w:rsidRDefault="00DE79EC" w:rsidP="00DE79EC">
            <w:pPr>
              <w:pStyle w:val="TAL"/>
              <w:rPr>
                <w:sz w:val="16"/>
              </w:rPr>
            </w:pPr>
            <w:r>
              <w:rPr>
                <w:sz w:val="16"/>
              </w:rPr>
              <w:t>Rel-16</w:t>
            </w:r>
          </w:p>
        </w:tc>
        <w:tc>
          <w:tcPr>
            <w:tcW w:w="750" w:type="dxa"/>
          </w:tcPr>
          <w:p w14:paraId="5BA51B8A" w14:textId="525065EA" w:rsidR="00DE79EC" w:rsidRPr="00DE79EC" w:rsidRDefault="00DE79EC" w:rsidP="00DE79EC">
            <w:pPr>
              <w:pStyle w:val="TAL"/>
              <w:rPr>
                <w:sz w:val="16"/>
              </w:rPr>
            </w:pPr>
            <w:r>
              <w:rPr>
                <w:sz w:val="16"/>
              </w:rPr>
              <w:t>16.10.0</w:t>
            </w:r>
          </w:p>
        </w:tc>
        <w:tc>
          <w:tcPr>
            <w:tcW w:w="2594" w:type="dxa"/>
          </w:tcPr>
          <w:p w14:paraId="681E5D1D" w14:textId="7162A79C" w:rsidR="00DE79EC" w:rsidRPr="00DE79EC" w:rsidRDefault="00DE79EC" w:rsidP="00DE79EC">
            <w:pPr>
              <w:pStyle w:val="TAL"/>
              <w:rPr>
                <w:sz w:val="16"/>
              </w:rPr>
            </w:pPr>
            <w:r>
              <w:rPr>
                <w:sz w:val="16"/>
              </w:rPr>
              <w:t>Release of old access resources during Intra-AMF HO between 3GPP and non-3GPP accesses</w:t>
            </w:r>
          </w:p>
        </w:tc>
      </w:tr>
      <w:tr w:rsidR="00DE79EC" w14:paraId="23CA885D" w14:textId="77777777" w:rsidTr="00DE79EC">
        <w:tc>
          <w:tcPr>
            <w:tcW w:w="1131" w:type="dxa"/>
          </w:tcPr>
          <w:p w14:paraId="728B025F" w14:textId="2BDE0E69" w:rsidR="00DE79EC" w:rsidRPr="00DE79EC" w:rsidRDefault="00DE79EC" w:rsidP="00DE79EC">
            <w:pPr>
              <w:pStyle w:val="TAL"/>
              <w:rPr>
                <w:sz w:val="16"/>
              </w:rPr>
            </w:pPr>
            <w:r>
              <w:rPr>
                <w:sz w:val="16"/>
              </w:rPr>
              <w:t>C4-221167</w:t>
            </w:r>
          </w:p>
        </w:tc>
        <w:tc>
          <w:tcPr>
            <w:tcW w:w="1018" w:type="dxa"/>
          </w:tcPr>
          <w:p w14:paraId="59E6F2AB" w14:textId="00DB9596" w:rsidR="00DE79EC" w:rsidRPr="00DE79EC" w:rsidRDefault="00DE79EC" w:rsidP="00DE79EC">
            <w:pPr>
              <w:pStyle w:val="TAL"/>
              <w:rPr>
                <w:sz w:val="16"/>
              </w:rPr>
            </w:pPr>
            <w:r>
              <w:rPr>
                <w:sz w:val="16"/>
              </w:rPr>
              <w:t>agreed</w:t>
            </w:r>
          </w:p>
        </w:tc>
        <w:tc>
          <w:tcPr>
            <w:tcW w:w="1019" w:type="dxa"/>
          </w:tcPr>
          <w:p w14:paraId="0BF86337" w14:textId="03063AE4" w:rsidR="00DE79EC" w:rsidRPr="00DE79EC" w:rsidRDefault="00DE79EC" w:rsidP="00DE79EC">
            <w:pPr>
              <w:pStyle w:val="TAL"/>
              <w:rPr>
                <w:sz w:val="16"/>
              </w:rPr>
            </w:pPr>
            <w:r>
              <w:rPr>
                <w:sz w:val="16"/>
              </w:rPr>
              <w:t>approved</w:t>
            </w:r>
          </w:p>
        </w:tc>
        <w:tc>
          <w:tcPr>
            <w:tcW w:w="1129" w:type="dxa"/>
          </w:tcPr>
          <w:p w14:paraId="5302E755" w14:textId="210DF46E" w:rsidR="00DE79EC" w:rsidRPr="00DE79EC" w:rsidRDefault="00DE79EC" w:rsidP="00DE79EC">
            <w:pPr>
              <w:pStyle w:val="TAL"/>
              <w:rPr>
                <w:sz w:val="16"/>
              </w:rPr>
            </w:pPr>
            <w:r>
              <w:rPr>
                <w:sz w:val="16"/>
              </w:rPr>
              <w:t>29.518</w:t>
            </w:r>
          </w:p>
        </w:tc>
        <w:tc>
          <w:tcPr>
            <w:tcW w:w="572" w:type="dxa"/>
          </w:tcPr>
          <w:p w14:paraId="3171841E" w14:textId="2F66D665" w:rsidR="00DE79EC" w:rsidRPr="00DE79EC" w:rsidRDefault="00DE79EC" w:rsidP="00DE79EC">
            <w:pPr>
              <w:pStyle w:val="TAL"/>
              <w:rPr>
                <w:sz w:val="16"/>
              </w:rPr>
            </w:pPr>
            <w:r>
              <w:rPr>
                <w:sz w:val="16"/>
              </w:rPr>
              <w:t>0666</w:t>
            </w:r>
          </w:p>
        </w:tc>
        <w:tc>
          <w:tcPr>
            <w:tcW w:w="566" w:type="dxa"/>
          </w:tcPr>
          <w:p w14:paraId="6AE63D60" w14:textId="173BB540" w:rsidR="00DE79EC" w:rsidRPr="00DE79EC" w:rsidRDefault="00DE79EC" w:rsidP="00DE79EC">
            <w:pPr>
              <w:pStyle w:val="TAL"/>
              <w:rPr>
                <w:sz w:val="16"/>
              </w:rPr>
            </w:pPr>
            <w:r>
              <w:rPr>
                <w:sz w:val="16"/>
              </w:rPr>
              <w:t>1</w:t>
            </w:r>
          </w:p>
        </w:tc>
        <w:tc>
          <w:tcPr>
            <w:tcW w:w="566" w:type="dxa"/>
          </w:tcPr>
          <w:p w14:paraId="1DCD7AD9" w14:textId="68A51E32" w:rsidR="00DE79EC" w:rsidRPr="00DE79EC" w:rsidRDefault="00DE79EC" w:rsidP="00DE79EC">
            <w:pPr>
              <w:pStyle w:val="TAL"/>
              <w:rPr>
                <w:sz w:val="16"/>
              </w:rPr>
            </w:pPr>
            <w:r>
              <w:rPr>
                <w:sz w:val="16"/>
              </w:rPr>
              <w:t>A</w:t>
            </w:r>
          </w:p>
        </w:tc>
        <w:tc>
          <w:tcPr>
            <w:tcW w:w="510" w:type="dxa"/>
          </w:tcPr>
          <w:p w14:paraId="6EEE8AC1" w14:textId="2184405E" w:rsidR="00DE79EC" w:rsidRPr="00DE79EC" w:rsidRDefault="00DE79EC" w:rsidP="00DE79EC">
            <w:pPr>
              <w:pStyle w:val="TAL"/>
              <w:rPr>
                <w:sz w:val="16"/>
              </w:rPr>
            </w:pPr>
            <w:r>
              <w:rPr>
                <w:sz w:val="16"/>
              </w:rPr>
              <w:t>Rel-17</w:t>
            </w:r>
          </w:p>
        </w:tc>
        <w:tc>
          <w:tcPr>
            <w:tcW w:w="750" w:type="dxa"/>
          </w:tcPr>
          <w:p w14:paraId="504E0998" w14:textId="69A609FF" w:rsidR="00DE79EC" w:rsidRPr="00DE79EC" w:rsidRDefault="00DE79EC" w:rsidP="00DE79EC">
            <w:pPr>
              <w:pStyle w:val="TAL"/>
              <w:rPr>
                <w:sz w:val="16"/>
              </w:rPr>
            </w:pPr>
            <w:r>
              <w:rPr>
                <w:sz w:val="16"/>
              </w:rPr>
              <w:t>17.4.0</w:t>
            </w:r>
          </w:p>
        </w:tc>
        <w:tc>
          <w:tcPr>
            <w:tcW w:w="2594" w:type="dxa"/>
          </w:tcPr>
          <w:p w14:paraId="5CD2F33E" w14:textId="21DA7027" w:rsidR="00DE79EC" w:rsidRPr="00DE79EC" w:rsidRDefault="00DE79EC" w:rsidP="00DE79EC">
            <w:pPr>
              <w:pStyle w:val="TAL"/>
              <w:rPr>
                <w:sz w:val="16"/>
              </w:rPr>
            </w:pPr>
            <w:r>
              <w:rPr>
                <w:sz w:val="16"/>
              </w:rPr>
              <w:t>Release of old access resources during Intra-AMF HO between 3GPP and non-3GPP accesses</w:t>
            </w:r>
          </w:p>
        </w:tc>
      </w:tr>
      <w:tr w:rsidR="00DE79EC" w14:paraId="15F166A2" w14:textId="77777777" w:rsidTr="00DE79EC">
        <w:tc>
          <w:tcPr>
            <w:tcW w:w="1131" w:type="dxa"/>
          </w:tcPr>
          <w:p w14:paraId="21FBB0EF" w14:textId="68FB1E21" w:rsidR="00DE79EC" w:rsidRPr="00DE79EC" w:rsidRDefault="00DE79EC" w:rsidP="00DE79EC">
            <w:pPr>
              <w:pStyle w:val="TAL"/>
              <w:rPr>
                <w:sz w:val="16"/>
              </w:rPr>
            </w:pPr>
            <w:r>
              <w:rPr>
                <w:sz w:val="16"/>
              </w:rPr>
              <w:t>C4-221242</w:t>
            </w:r>
          </w:p>
        </w:tc>
        <w:tc>
          <w:tcPr>
            <w:tcW w:w="1018" w:type="dxa"/>
          </w:tcPr>
          <w:p w14:paraId="4FBF817D" w14:textId="04BFCA8F" w:rsidR="00DE79EC" w:rsidRPr="00DE79EC" w:rsidRDefault="00DE79EC" w:rsidP="00DE79EC">
            <w:pPr>
              <w:pStyle w:val="TAL"/>
              <w:rPr>
                <w:sz w:val="16"/>
              </w:rPr>
            </w:pPr>
            <w:r>
              <w:rPr>
                <w:sz w:val="16"/>
              </w:rPr>
              <w:t>agreed</w:t>
            </w:r>
          </w:p>
        </w:tc>
        <w:tc>
          <w:tcPr>
            <w:tcW w:w="1019" w:type="dxa"/>
          </w:tcPr>
          <w:p w14:paraId="00D768E3" w14:textId="4CCA7902" w:rsidR="00DE79EC" w:rsidRPr="00DE79EC" w:rsidRDefault="00DE79EC" w:rsidP="00DE79EC">
            <w:pPr>
              <w:pStyle w:val="TAL"/>
              <w:rPr>
                <w:sz w:val="16"/>
              </w:rPr>
            </w:pPr>
            <w:r>
              <w:rPr>
                <w:sz w:val="16"/>
              </w:rPr>
              <w:t>approved</w:t>
            </w:r>
          </w:p>
        </w:tc>
        <w:tc>
          <w:tcPr>
            <w:tcW w:w="1129" w:type="dxa"/>
          </w:tcPr>
          <w:p w14:paraId="62DF8316" w14:textId="0E913040" w:rsidR="00DE79EC" w:rsidRPr="00DE79EC" w:rsidRDefault="00DE79EC" w:rsidP="00DE79EC">
            <w:pPr>
              <w:pStyle w:val="TAL"/>
              <w:rPr>
                <w:sz w:val="16"/>
              </w:rPr>
            </w:pPr>
            <w:r>
              <w:rPr>
                <w:sz w:val="16"/>
              </w:rPr>
              <w:t>29.518</w:t>
            </w:r>
          </w:p>
        </w:tc>
        <w:tc>
          <w:tcPr>
            <w:tcW w:w="572" w:type="dxa"/>
          </w:tcPr>
          <w:p w14:paraId="33B4CCCB" w14:textId="72F4B7A7" w:rsidR="00DE79EC" w:rsidRPr="00DE79EC" w:rsidRDefault="00DE79EC" w:rsidP="00DE79EC">
            <w:pPr>
              <w:pStyle w:val="TAL"/>
              <w:rPr>
                <w:sz w:val="16"/>
              </w:rPr>
            </w:pPr>
            <w:r>
              <w:rPr>
                <w:sz w:val="16"/>
              </w:rPr>
              <w:t>0697</w:t>
            </w:r>
          </w:p>
        </w:tc>
        <w:tc>
          <w:tcPr>
            <w:tcW w:w="566" w:type="dxa"/>
          </w:tcPr>
          <w:p w14:paraId="3A2158F8" w14:textId="77777777" w:rsidR="00DE79EC" w:rsidRPr="00DE79EC" w:rsidRDefault="00DE79EC" w:rsidP="00DE79EC">
            <w:pPr>
              <w:pStyle w:val="TAL"/>
              <w:rPr>
                <w:sz w:val="16"/>
              </w:rPr>
            </w:pPr>
          </w:p>
        </w:tc>
        <w:tc>
          <w:tcPr>
            <w:tcW w:w="566" w:type="dxa"/>
          </w:tcPr>
          <w:p w14:paraId="2C5EF80A" w14:textId="3136688C" w:rsidR="00DE79EC" w:rsidRPr="00DE79EC" w:rsidRDefault="00DE79EC" w:rsidP="00DE79EC">
            <w:pPr>
              <w:pStyle w:val="TAL"/>
              <w:rPr>
                <w:sz w:val="16"/>
              </w:rPr>
            </w:pPr>
            <w:r>
              <w:rPr>
                <w:sz w:val="16"/>
              </w:rPr>
              <w:t>F</w:t>
            </w:r>
          </w:p>
        </w:tc>
        <w:tc>
          <w:tcPr>
            <w:tcW w:w="510" w:type="dxa"/>
          </w:tcPr>
          <w:p w14:paraId="525E5838" w14:textId="0F558579" w:rsidR="00DE79EC" w:rsidRPr="00DE79EC" w:rsidRDefault="00DE79EC" w:rsidP="00DE79EC">
            <w:pPr>
              <w:pStyle w:val="TAL"/>
              <w:rPr>
                <w:sz w:val="16"/>
              </w:rPr>
            </w:pPr>
            <w:r>
              <w:rPr>
                <w:sz w:val="16"/>
              </w:rPr>
              <w:t>Rel-16</w:t>
            </w:r>
          </w:p>
        </w:tc>
        <w:tc>
          <w:tcPr>
            <w:tcW w:w="750" w:type="dxa"/>
          </w:tcPr>
          <w:p w14:paraId="086B4C37" w14:textId="5EEE38CA" w:rsidR="00DE79EC" w:rsidRPr="00DE79EC" w:rsidRDefault="00DE79EC" w:rsidP="00DE79EC">
            <w:pPr>
              <w:pStyle w:val="TAL"/>
              <w:rPr>
                <w:sz w:val="16"/>
              </w:rPr>
            </w:pPr>
            <w:r>
              <w:rPr>
                <w:sz w:val="16"/>
              </w:rPr>
              <w:t>16.10.0</w:t>
            </w:r>
          </w:p>
        </w:tc>
        <w:tc>
          <w:tcPr>
            <w:tcW w:w="2594" w:type="dxa"/>
          </w:tcPr>
          <w:p w14:paraId="175794BA" w14:textId="7405824F" w:rsidR="00DE79EC" w:rsidRPr="00DE79EC" w:rsidRDefault="00DE79EC" w:rsidP="00DE79EC">
            <w:pPr>
              <w:pStyle w:val="TAL"/>
              <w:rPr>
                <w:sz w:val="16"/>
              </w:rPr>
            </w:pPr>
            <w:r>
              <w:rPr>
                <w:sz w:val="16"/>
              </w:rPr>
              <w:t>Missing Subscribed Policy Request Triggers in 3GPP R16</w:t>
            </w:r>
          </w:p>
        </w:tc>
      </w:tr>
      <w:tr w:rsidR="00DE79EC" w14:paraId="28FD9980" w14:textId="77777777" w:rsidTr="00DE79EC">
        <w:tc>
          <w:tcPr>
            <w:tcW w:w="1131" w:type="dxa"/>
          </w:tcPr>
          <w:p w14:paraId="268D51EE" w14:textId="23F68357" w:rsidR="00DE79EC" w:rsidRPr="00DE79EC" w:rsidRDefault="00DE79EC" w:rsidP="00DE79EC">
            <w:pPr>
              <w:pStyle w:val="TAL"/>
              <w:rPr>
                <w:sz w:val="16"/>
              </w:rPr>
            </w:pPr>
            <w:r>
              <w:rPr>
                <w:sz w:val="16"/>
              </w:rPr>
              <w:t>C4-221243</w:t>
            </w:r>
          </w:p>
        </w:tc>
        <w:tc>
          <w:tcPr>
            <w:tcW w:w="1018" w:type="dxa"/>
          </w:tcPr>
          <w:p w14:paraId="168CEB62" w14:textId="43197127" w:rsidR="00DE79EC" w:rsidRPr="00DE79EC" w:rsidRDefault="00DE79EC" w:rsidP="00DE79EC">
            <w:pPr>
              <w:pStyle w:val="TAL"/>
              <w:rPr>
                <w:sz w:val="16"/>
              </w:rPr>
            </w:pPr>
            <w:r>
              <w:rPr>
                <w:sz w:val="16"/>
              </w:rPr>
              <w:t>agreed</w:t>
            </w:r>
          </w:p>
        </w:tc>
        <w:tc>
          <w:tcPr>
            <w:tcW w:w="1019" w:type="dxa"/>
          </w:tcPr>
          <w:p w14:paraId="372ED2DD" w14:textId="4216C91F" w:rsidR="00DE79EC" w:rsidRPr="00DE79EC" w:rsidRDefault="00DE79EC" w:rsidP="00DE79EC">
            <w:pPr>
              <w:pStyle w:val="TAL"/>
              <w:rPr>
                <w:sz w:val="16"/>
              </w:rPr>
            </w:pPr>
            <w:r>
              <w:rPr>
                <w:sz w:val="16"/>
              </w:rPr>
              <w:t>approved</w:t>
            </w:r>
          </w:p>
        </w:tc>
        <w:tc>
          <w:tcPr>
            <w:tcW w:w="1129" w:type="dxa"/>
          </w:tcPr>
          <w:p w14:paraId="1A5C2DF9" w14:textId="7F2E8FF0" w:rsidR="00DE79EC" w:rsidRPr="00DE79EC" w:rsidRDefault="00DE79EC" w:rsidP="00DE79EC">
            <w:pPr>
              <w:pStyle w:val="TAL"/>
              <w:rPr>
                <w:sz w:val="16"/>
              </w:rPr>
            </w:pPr>
            <w:r>
              <w:rPr>
                <w:sz w:val="16"/>
              </w:rPr>
              <w:t>29.518</w:t>
            </w:r>
          </w:p>
        </w:tc>
        <w:tc>
          <w:tcPr>
            <w:tcW w:w="572" w:type="dxa"/>
          </w:tcPr>
          <w:p w14:paraId="5D5C5A16" w14:textId="3854D6AF" w:rsidR="00DE79EC" w:rsidRPr="00DE79EC" w:rsidRDefault="00DE79EC" w:rsidP="00DE79EC">
            <w:pPr>
              <w:pStyle w:val="TAL"/>
              <w:rPr>
                <w:sz w:val="16"/>
              </w:rPr>
            </w:pPr>
            <w:r>
              <w:rPr>
                <w:sz w:val="16"/>
              </w:rPr>
              <w:t>0698</w:t>
            </w:r>
          </w:p>
        </w:tc>
        <w:tc>
          <w:tcPr>
            <w:tcW w:w="566" w:type="dxa"/>
          </w:tcPr>
          <w:p w14:paraId="3AF8D369" w14:textId="77777777" w:rsidR="00DE79EC" w:rsidRPr="00DE79EC" w:rsidRDefault="00DE79EC" w:rsidP="00DE79EC">
            <w:pPr>
              <w:pStyle w:val="TAL"/>
              <w:rPr>
                <w:sz w:val="16"/>
              </w:rPr>
            </w:pPr>
          </w:p>
        </w:tc>
        <w:tc>
          <w:tcPr>
            <w:tcW w:w="566" w:type="dxa"/>
          </w:tcPr>
          <w:p w14:paraId="76D33FAE" w14:textId="29BCD204" w:rsidR="00DE79EC" w:rsidRPr="00DE79EC" w:rsidRDefault="00DE79EC" w:rsidP="00DE79EC">
            <w:pPr>
              <w:pStyle w:val="TAL"/>
              <w:rPr>
                <w:sz w:val="16"/>
              </w:rPr>
            </w:pPr>
            <w:r>
              <w:rPr>
                <w:sz w:val="16"/>
              </w:rPr>
              <w:t>A</w:t>
            </w:r>
          </w:p>
        </w:tc>
        <w:tc>
          <w:tcPr>
            <w:tcW w:w="510" w:type="dxa"/>
          </w:tcPr>
          <w:p w14:paraId="213EDC91" w14:textId="4BD1A025" w:rsidR="00DE79EC" w:rsidRPr="00DE79EC" w:rsidRDefault="00DE79EC" w:rsidP="00DE79EC">
            <w:pPr>
              <w:pStyle w:val="TAL"/>
              <w:rPr>
                <w:sz w:val="16"/>
              </w:rPr>
            </w:pPr>
            <w:r>
              <w:rPr>
                <w:sz w:val="16"/>
              </w:rPr>
              <w:t>Rel-17</w:t>
            </w:r>
          </w:p>
        </w:tc>
        <w:tc>
          <w:tcPr>
            <w:tcW w:w="750" w:type="dxa"/>
          </w:tcPr>
          <w:p w14:paraId="03A05EF3" w14:textId="43F98A3A" w:rsidR="00DE79EC" w:rsidRPr="00DE79EC" w:rsidRDefault="00DE79EC" w:rsidP="00DE79EC">
            <w:pPr>
              <w:pStyle w:val="TAL"/>
              <w:rPr>
                <w:sz w:val="16"/>
              </w:rPr>
            </w:pPr>
            <w:r>
              <w:rPr>
                <w:sz w:val="16"/>
              </w:rPr>
              <w:t>17.4.0</w:t>
            </w:r>
          </w:p>
        </w:tc>
        <w:tc>
          <w:tcPr>
            <w:tcW w:w="2594" w:type="dxa"/>
          </w:tcPr>
          <w:p w14:paraId="3A675390" w14:textId="5738A44B" w:rsidR="00DE79EC" w:rsidRPr="00DE79EC" w:rsidRDefault="00DE79EC" w:rsidP="00DE79EC">
            <w:pPr>
              <w:pStyle w:val="TAL"/>
              <w:rPr>
                <w:sz w:val="16"/>
              </w:rPr>
            </w:pPr>
            <w:r>
              <w:rPr>
                <w:sz w:val="16"/>
              </w:rPr>
              <w:t>Missing Subscribed Policy Request Triggers in 3GPP R16</w:t>
            </w:r>
          </w:p>
        </w:tc>
      </w:tr>
      <w:tr w:rsidR="00DE79EC" w14:paraId="52E89A83" w14:textId="77777777" w:rsidTr="00DE79EC">
        <w:tc>
          <w:tcPr>
            <w:tcW w:w="1131" w:type="dxa"/>
          </w:tcPr>
          <w:p w14:paraId="207894BF" w14:textId="407C8089" w:rsidR="00DE79EC" w:rsidRPr="00DE79EC" w:rsidRDefault="00DE79EC" w:rsidP="00DE79EC">
            <w:pPr>
              <w:pStyle w:val="TAL"/>
              <w:rPr>
                <w:sz w:val="16"/>
              </w:rPr>
            </w:pPr>
            <w:r>
              <w:rPr>
                <w:sz w:val="16"/>
              </w:rPr>
              <w:t>C4-221510</w:t>
            </w:r>
          </w:p>
        </w:tc>
        <w:tc>
          <w:tcPr>
            <w:tcW w:w="1018" w:type="dxa"/>
          </w:tcPr>
          <w:p w14:paraId="4CEF228D" w14:textId="035BE5A9" w:rsidR="00DE79EC" w:rsidRPr="00DE79EC" w:rsidRDefault="00DE79EC" w:rsidP="00DE79EC">
            <w:pPr>
              <w:pStyle w:val="TAL"/>
              <w:rPr>
                <w:sz w:val="16"/>
              </w:rPr>
            </w:pPr>
            <w:r>
              <w:rPr>
                <w:sz w:val="16"/>
              </w:rPr>
              <w:t>agreed</w:t>
            </w:r>
          </w:p>
        </w:tc>
        <w:tc>
          <w:tcPr>
            <w:tcW w:w="1019" w:type="dxa"/>
          </w:tcPr>
          <w:p w14:paraId="0D0D59C9" w14:textId="7786285B" w:rsidR="00DE79EC" w:rsidRPr="00DE79EC" w:rsidRDefault="00DE79EC" w:rsidP="00DE79EC">
            <w:pPr>
              <w:pStyle w:val="TAL"/>
              <w:rPr>
                <w:sz w:val="16"/>
              </w:rPr>
            </w:pPr>
            <w:r>
              <w:rPr>
                <w:sz w:val="16"/>
              </w:rPr>
              <w:t>approved</w:t>
            </w:r>
          </w:p>
        </w:tc>
        <w:tc>
          <w:tcPr>
            <w:tcW w:w="1129" w:type="dxa"/>
          </w:tcPr>
          <w:p w14:paraId="543A3056" w14:textId="70C73274" w:rsidR="00DE79EC" w:rsidRPr="00DE79EC" w:rsidRDefault="00DE79EC" w:rsidP="00DE79EC">
            <w:pPr>
              <w:pStyle w:val="TAL"/>
              <w:rPr>
                <w:sz w:val="16"/>
              </w:rPr>
            </w:pPr>
            <w:r>
              <w:rPr>
                <w:sz w:val="16"/>
              </w:rPr>
              <w:t>29.518</w:t>
            </w:r>
          </w:p>
        </w:tc>
        <w:tc>
          <w:tcPr>
            <w:tcW w:w="572" w:type="dxa"/>
          </w:tcPr>
          <w:p w14:paraId="575D358C" w14:textId="24E76EAC" w:rsidR="00DE79EC" w:rsidRPr="00DE79EC" w:rsidRDefault="00DE79EC" w:rsidP="00DE79EC">
            <w:pPr>
              <w:pStyle w:val="TAL"/>
              <w:rPr>
                <w:sz w:val="16"/>
              </w:rPr>
            </w:pPr>
            <w:r>
              <w:rPr>
                <w:sz w:val="16"/>
              </w:rPr>
              <w:t>0710</w:t>
            </w:r>
          </w:p>
        </w:tc>
        <w:tc>
          <w:tcPr>
            <w:tcW w:w="566" w:type="dxa"/>
          </w:tcPr>
          <w:p w14:paraId="2DDC21B0" w14:textId="5D8D90ED" w:rsidR="00DE79EC" w:rsidRPr="00DE79EC" w:rsidRDefault="00DE79EC" w:rsidP="00DE79EC">
            <w:pPr>
              <w:pStyle w:val="TAL"/>
              <w:rPr>
                <w:sz w:val="16"/>
              </w:rPr>
            </w:pPr>
            <w:r>
              <w:rPr>
                <w:sz w:val="16"/>
              </w:rPr>
              <w:t>1</w:t>
            </w:r>
          </w:p>
        </w:tc>
        <w:tc>
          <w:tcPr>
            <w:tcW w:w="566" w:type="dxa"/>
          </w:tcPr>
          <w:p w14:paraId="71053101" w14:textId="1AFDC923" w:rsidR="00DE79EC" w:rsidRPr="00DE79EC" w:rsidRDefault="00DE79EC" w:rsidP="00DE79EC">
            <w:pPr>
              <w:pStyle w:val="TAL"/>
              <w:rPr>
                <w:sz w:val="16"/>
              </w:rPr>
            </w:pPr>
            <w:r>
              <w:rPr>
                <w:sz w:val="16"/>
              </w:rPr>
              <w:t>F</w:t>
            </w:r>
          </w:p>
        </w:tc>
        <w:tc>
          <w:tcPr>
            <w:tcW w:w="510" w:type="dxa"/>
          </w:tcPr>
          <w:p w14:paraId="6F35EBEC" w14:textId="151A12EB" w:rsidR="00DE79EC" w:rsidRPr="00DE79EC" w:rsidRDefault="00DE79EC" w:rsidP="00DE79EC">
            <w:pPr>
              <w:pStyle w:val="TAL"/>
              <w:rPr>
                <w:sz w:val="16"/>
              </w:rPr>
            </w:pPr>
            <w:r>
              <w:rPr>
                <w:sz w:val="16"/>
              </w:rPr>
              <w:t>Rel-16</w:t>
            </w:r>
          </w:p>
        </w:tc>
        <w:tc>
          <w:tcPr>
            <w:tcW w:w="750" w:type="dxa"/>
          </w:tcPr>
          <w:p w14:paraId="02A8A09E" w14:textId="245474A0" w:rsidR="00DE79EC" w:rsidRPr="00DE79EC" w:rsidRDefault="00DE79EC" w:rsidP="00DE79EC">
            <w:pPr>
              <w:pStyle w:val="TAL"/>
              <w:rPr>
                <w:sz w:val="16"/>
              </w:rPr>
            </w:pPr>
            <w:r>
              <w:rPr>
                <w:sz w:val="16"/>
              </w:rPr>
              <w:t>16.10.0</w:t>
            </w:r>
          </w:p>
        </w:tc>
        <w:tc>
          <w:tcPr>
            <w:tcW w:w="2594" w:type="dxa"/>
          </w:tcPr>
          <w:p w14:paraId="1A2685D2" w14:textId="570ADAE4" w:rsidR="00DE79EC" w:rsidRPr="00DE79EC" w:rsidRDefault="00DE79EC" w:rsidP="00DE79EC">
            <w:pPr>
              <w:pStyle w:val="TAL"/>
              <w:rPr>
                <w:sz w:val="16"/>
              </w:rPr>
            </w:pPr>
            <w:r>
              <w:rPr>
                <w:sz w:val="16"/>
              </w:rPr>
              <w:t>200 OK in subscription modification response</w:t>
            </w:r>
          </w:p>
        </w:tc>
      </w:tr>
      <w:tr w:rsidR="00DE79EC" w14:paraId="55090D2E" w14:textId="77777777" w:rsidTr="00DE79EC">
        <w:tc>
          <w:tcPr>
            <w:tcW w:w="1131" w:type="dxa"/>
          </w:tcPr>
          <w:p w14:paraId="48E65006" w14:textId="574B82A3" w:rsidR="00DE79EC" w:rsidRPr="00DE79EC" w:rsidRDefault="00DE79EC" w:rsidP="00DE79EC">
            <w:pPr>
              <w:pStyle w:val="TAL"/>
              <w:rPr>
                <w:sz w:val="16"/>
              </w:rPr>
            </w:pPr>
            <w:r>
              <w:rPr>
                <w:sz w:val="16"/>
              </w:rPr>
              <w:t>C4-221511</w:t>
            </w:r>
          </w:p>
        </w:tc>
        <w:tc>
          <w:tcPr>
            <w:tcW w:w="1018" w:type="dxa"/>
          </w:tcPr>
          <w:p w14:paraId="4698DC62" w14:textId="06DF9AC2" w:rsidR="00DE79EC" w:rsidRPr="00DE79EC" w:rsidRDefault="00DE79EC" w:rsidP="00DE79EC">
            <w:pPr>
              <w:pStyle w:val="TAL"/>
              <w:rPr>
                <w:sz w:val="16"/>
              </w:rPr>
            </w:pPr>
            <w:r>
              <w:rPr>
                <w:sz w:val="16"/>
              </w:rPr>
              <w:t>agreed</w:t>
            </w:r>
          </w:p>
        </w:tc>
        <w:tc>
          <w:tcPr>
            <w:tcW w:w="1019" w:type="dxa"/>
          </w:tcPr>
          <w:p w14:paraId="714B6C26" w14:textId="4B40BB66" w:rsidR="00DE79EC" w:rsidRPr="00DE79EC" w:rsidRDefault="00DE79EC" w:rsidP="00DE79EC">
            <w:pPr>
              <w:pStyle w:val="TAL"/>
              <w:rPr>
                <w:sz w:val="16"/>
              </w:rPr>
            </w:pPr>
            <w:r>
              <w:rPr>
                <w:sz w:val="16"/>
              </w:rPr>
              <w:t>approved</w:t>
            </w:r>
          </w:p>
        </w:tc>
        <w:tc>
          <w:tcPr>
            <w:tcW w:w="1129" w:type="dxa"/>
          </w:tcPr>
          <w:p w14:paraId="7580D1C2" w14:textId="0D62175E" w:rsidR="00DE79EC" w:rsidRPr="00DE79EC" w:rsidRDefault="00DE79EC" w:rsidP="00DE79EC">
            <w:pPr>
              <w:pStyle w:val="TAL"/>
              <w:rPr>
                <w:sz w:val="16"/>
              </w:rPr>
            </w:pPr>
            <w:r>
              <w:rPr>
                <w:sz w:val="16"/>
              </w:rPr>
              <w:t>29.518</w:t>
            </w:r>
          </w:p>
        </w:tc>
        <w:tc>
          <w:tcPr>
            <w:tcW w:w="572" w:type="dxa"/>
          </w:tcPr>
          <w:p w14:paraId="69FBE54D" w14:textId="0727266D" w:rsidR="00DE79EC" w:rsidRPr="00DE79EC" w:rsidRDefault="00DE79EC" w:rsidP="00DE79EC">
            <w:pPr>
              <w:pStyle w:val="TAL"/>
              <w:rPr>
                <w:sz w:val="16"/>
              </w:rPr>
            </w:pPr>
            <w:r>
              <w:rPr>
                <w:sz w:val="16"/>
              </w:rPr>
              <w:t>0711</w:t>
            </w:r>
          </w:p>
        </w:tc>
        <w:tc>
          <w:tcPr>
            <w:tcW w:w="566" w:type="dxa"/>
          </w:tcPr>
          <w:p w14:paraId="7F98B57A" w14:textId="03F9DCB2" w:rsidR="00DE79EC" w:rsidRPr="00DE79EC" w:rsidRDefault="00DE79EC" w:rsidP="00DE79EC">
            <w:pPr>
              <w:pStyle w:val="TAL"/>
              <w:rPr>
                <w:sz w:val="16"/>
              </w:rPr>
            </w:pPr>
            <w:r>
              <w:rPr>
                <w:sz w:val="16"/>
              </w:rPr>
              <w:t>1</w:t>
            </w:r>
          </w:p>
        </w:tc>
        <w:tc>
          <w:tcPr>
            <w:tcW w:w="566" w:type="dxa"/>
          </w:tcPr>
          <w:p w14:paraId="207708DA" w14:textId="23945BE0" w:rsidR="00DE79EC" w:rsidRPr="00DE79EC" w:rsidRDefault="00DE79EC" w:rsidP="00DE79EC">
            <w:pPr>
              <w:pStyle w:val="TAL"/>
              <w:rPr>
                <w:sz w:val="16"/>
              </w:rPr>
            </w:pPr>
            <w:r>
              <w:rPr>
                <w:sz w:val="16"/>
              </w:rPr>
              <w:t>A</w:t>
            </w:r>
          </w:p>
        </w:tc>
        <w:tc>
          <w:tcPr>
            <w:tcW w:w="510" w:type="dxa"/>
          </w:tcPr>
          <w:p w14:paraId="119B4CAB" w14:textId="0D957798" w:rsidR="00DE79EC" w:rsidRPr="00DE79EC" w:rsidRDefault="00DE79EC" w:rsidP="00DE79EC">
            <w:pPr>
              <w:pStyle w:val="TAL"/>
              <w:rPr>
                <w:sz w:val="16"/>
              </w:rPr>
            </w:pPr>
            <w:r>
              <w:rPr>
                <w:sz w:val="16"/>
              </w:rPr>
              <w:t>Rel-17</w:t>
            </w:r>
          </w:p>
        </w:tc>
        <w:tc>
          <w:tcPr>
            <w:tcW w:w="750" w:type="dxa"/>
          </w:tcPr>
          <w:p w14:paraId="0DD8FBD0" w14:textId="3A19C62E" w:rsidR="00DE79EC" w:rsidRPr="00DE79EC" w:rsidRDefault="00DE79EC" w:rsidP="00DE79EC">
            <w:pPr>
              <w:pStyle w:val="TAL"/>
              <w:rPr>
                <w:sz w:val="16"/>
              </w:rPr>
            </w:pPr>
            <w:r>
              <w:rPr>
                <w:sz w:val="16"/>
              </w:rPr>
              <w:t>17.4.0</w:t>
            </w:r>
          </w:p>
        </w:tc>
        <w:tc>
          <w:tcPr>
            <w:tcW w:w="2594" w:type="dxa"/>
          </w:tcPr>
          <w:p w14:paraId="58411D2C" w14:textId="09D4A2E3" w:rsidR="00DE79EC" w:rsidRPr="00DE79EC" w:rsidRDefault="00DE79EC" w:rsidP="00DE79EC">
            <w:pPr>
              <w:pStyle w:val="TAL"/>
              <w:rPr>
                <w:sz w:val="16"/>
              </w:rPr>
            </w:pPr>
            <w:r>
              <w:rPr>
                <w:sz w:val="16"/>
              </w:rPr>
              <w:t>200 OK in subscription modification response</w:t>
            </w:r>
          </w:p>
        </w:tc>
      </w:tr>
    </w:tbl>
    <w:p w14:paraId="72B8F699" w14:textId="77777777" w:rsidR="00DE79EC" w:rsidRDefault="00DE79EC" w:rsidP="00DE79EC"/>
    <w:p w14:paraId="3F48687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6214E" w14:textId="3AC52055" w:rsidR="00DE79EC" w:rsidRDefault="00DE79EC" w:rsidP="00DE79EC">
      <w:pPr>
        <w:rPr>
          <w:rFonts w:ascii="Arial" w:hAnsi="Arial" w:cs="Arial"/>
          <w:b/>
          <w:sz w:val="24"/>
        </w:rPr>
      </w:pPr>
      <w:r>
        <w:rPr>
          <w:rFonts w:ascii="Arial" w:hAnsi="Arial" w:cs="Arial"/>
          <w:b/>
          <w:color w:val="0000FF"/>
          <w:sz w:val="24"/>
        </w:rPr>
        <w:t>CP-220082</w:t>
      </w:r>
      <w:r>
        <w:rPr>
          <w:rFonts w:ascii="Arial" w:hAnsi="Arial" w:cs="Arial"/>
          <w:b/>
          <w:color w:val="0000FF"/>
          <w:sz w:val="24"/>
        </w:rPr>
        <w:tab/>
      </w:r>
      <w:r>
        <w:rPr>
          <w:rFonts w:ascii="Arial" w:hAnsi="Arial" w:cs="Arial"/>
          <w:b/>
          <w:sz w:val="24"/>
        </w:rPr>
        <w:t>Enhancements on SMF</w:t>
      </w:r>
    </w:p>
    <w:p w14:paraId="62607408"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F4AF5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DE79EC" w14:paraId="538870DB" w14:textId="77777777" w:rsidTr="00DE79EC">
        <w:tc>
          <w:tcPr>
            <w:tcW w:w="1130" w:type="dxa"/>
          </w:tcPr>
          <w:p w14:paraId="7D02B86E" w14:textId="345E7673" w:rsidR="00DE79EC" w:rsidRDefault="00DE79EC" w:rsidP="00DE79EC">
            <w:pPr>
              <w:pStyle w:val="TAH"/>
            </w:pPr>
            <w:r>
              <w:t>WG TDoc</w:t>
            </w:r>
          </w:p>
        </w:tc>
        <w:tc>
          <w:tcPr>
            <w:tcW w:w="1018" w:type="dxa"/>
          </w:tcPr>
          <w:p w14:paraId="6C6A5DE7" w14:textId="26F2DB0B" w:rsidR="00DE79EC" w:rsidRDefault="00DE79EC" w:rsidP="00DE79EC">
            <w:pPr>
              <w:pStyle w:val="TAH"/>
            </w:pPr>
            <w:r>
              <w:t xml:space="preserve">WG </w:t>
            </w:r>
            <w:proofErr w:type="spellStart"/>
            <w:r>
              <w:t>decisn</w:t>
            </w:r>
            <w:proofErr w:type="spellEnd"/>
          </w:p>
        </w:tc>
        <w:tc>
          <w:tcPr>
            <w:tcW w:w="1019" w:type="dxa"/>
          </w:tcPr>
          <w:p w14:paraId="47A15031" w14:textId="4DC9F07D" w:rsidR="00DE79EC" w:rsidRDefault="00DE79EC" w:rsidP="00DE79EC">
            <w:pPr>
              <w:pStyle w:val="TAH"/>
            </w:pPr>
            <w:r>
              <w:t xml:space="preserve">TSG </w:t>
            </w:r>
            <w:proofErr w:type="spellStart"/>
            <w:r>
              <w:t>decisn</w:t>
            </w:r>
            <w:proofErr w:type="spellEnd"/>
          </w:p>
        </w:tc>
        <w:tc>
          <w:tcPr>
            <w:tcW w:w="1130" w:type="dxa"/>
          </w:tcPr>
          <w:p w14:paraId="128E4996" w14:textId="571BCDCA" w:rsidR="00DE79EC" w:rsidRDefault="00DE79EC" w:rsidP="00DE79EC">
            <w:pPr>
              <w:pStyle w:val="TAH"/>
            </w:pPr>
            <w:r>
              <w:t>Spec</w:t>
            </w:r>
          </w:p>
        </w:tc>
        <w:tc>
          <w:tcPr>
            <w:tcW w:w="572" w:type="dxa"/>
          </w:tcPr>
          <w:p w14:paraId="77A9B48A" w14:textId="60B2AB2D" w:rsidR="00DE79EC" w:rsidRDefault="00DE79EC" w:rsidP="00DE79EC">
            <w:pPr>
              <w:pStyle w:val="TAH"/>
            </w:pPr>
            <w:r>
              <w:t>CR</w:t>
            </w:r>
          </w:p>
        </w:tc>
        <w:tc>
          <w:tcPr>
            <w:tcW w:w="566" w:type="dxa"/>
          </w:tcPr>
          <w:p w14:paraId="4480030D" w14:textId="415DD3A9" w:rsidR="00DE79EC" w:rsidRDefault="00DE79EC" w:rsidP="00DE79EC">
            <w:pPr>
              <w:pStyle w:val="TAH"/>
            </w:pPr>
            <w:r>
              <w:t>rev</w:t>
            </w:r>
          </w:p>
        </w:tc>
        <w:tc>
          <w:tcPr>
            <w:tcW w:w="566" w:type="dxa"/>
          </w:tcPr>
          <w:p w14:paraId="7E01D95E" w14:textId="478DCCF7" w:rsidR="00DE79EC" w:rsidRDefault="00DE79EC" w:rsidP="00DE79EC">
            <w:pPr>
              <w:pStyle w:val="TAH"/>
            </w:pPr>
            <w:r>
              <w:t>cat</w:t>
            </w:r>
          </w:p>
        </w:tc>
        <w:tc>
          <w:tcPr>
            <w:tcW w:w="510" w:type="dxa"/>
          </w:tcPr>
          <w:p w14:paraId="27FCEE93" w14:textId="25FD0004" w:rsidR="00DE79EC" w:rsidRDefault="00DE79EC" w:rsidP="00DE79EC">
            <w:pPr>
              <w:pStyle w:val="TAH"/>
            </w:pPr>
            <w:proofErr w:type="spellStart"/>
            <w:r>
              <w:t>Rel</w:t>
            </w:r>
            <w:proofErr w:type="spellEnd"/>
          </w:p>
        </w:tc>
        <w:tc>
          <w:tcPr>
            <w:tcW w:w="750" w:type="dxa"/>
          </w:tcPr>
          <w:p w14:paraId="2D5947F5" w14:textId="75F65C96"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552A5194" w14:textId="074ADD1C" w:rsidR="00DE79EC" w:rsidRDefault="00DE79EC" w:rsidP="00DE79EC">
            <w:pPr>
              <w:pStyle w:val="TAH"/>
            </w:pPr>
            <w:r>
              <w:t>Title</w:t>
            </w:r>
          </w:p>
        </w:tc>
      </w:tr>
      <w:tr w:rsidR="00DE79EC" w14:paraId="41D21C09" w14:textId="77777777" w:rsidTr="00DE79EC">
        <w:tc>
          <w:tcPr>
            <w:tcW w:w="1130" w:type="dxa"/>
          </w:tcPr>
          <w:p w14:paraId="0772A037" w14:textId="348A55E5" w:rsidR="00DE79EC" w:rsidRPr="00DE79EC" w:rsidRDefault="00DE79EC" w:rsidP="00DE79EC">
            <w:pPr>
              <w:pStyle w:val="TAL"/>
              <w:rPr>
                <w:sz w:val="16"/>
              </w:rPr>
            </w:pPr>
            <w:r>
              <w:rPr>
                <w:sz w:val="16"/>
              </w:rPr>
              <w:t>C4-221229</w:t>
            </w:r>
          </w:p>
        </w:tc>
        <w:tc>
          <w:tcPr>
            <w:tcW w:w="1018" w:type="dxa"/>
          </w:tcPr>
          <w:p w14:paraId="53791248" w14:textId="3A0DF6C0" w:rsidR="00DE79EC" w:rsidRPr="00DE79EC" w:rsidRDefault="00DE79EC" w:rsidP="00DE79EC">
            <w:pPr>
              <w:pStyle w:val="TAL"/>
              <w:rPr>
                <w:sz w:val="16"/>
              </w:rPr>
            </w:pPr>
            <w:r>
              <w:rPr>
                <w:sz w:val="16"/>
              </w:rPr>
              <w:t>agreed</w:t>
            </w:r>
          </w:p>
        </w:tc>
        <w:tc>
          <w:tcPr>
            <w:tcW w:w="1019" w:type="dxa"/>
          </w:tcPr>
          <w:p w14:paraId="66BF25C0" w14:textId="44C0054F" w:rsidR="00DE79EC" w:rsidRPr="00DE79EC" w:rsidRDefault="00DE79EC" w:rsidP="00DE79EC">
            <w:pPr>
              <w:pStyle w:val="TAL"/>
              <w:rPr>
                <w:sz w:val="16"/>
              </w:rPr>
            </w:pPr>
            <w:r>
              <w:rPr>
                <w:sz w:val="16"/>
              </w:rPr>
              <w:t>approved</w:t>
            </w:r>
          </w:p>
        </w:tc>
        <w:tc>
          <w:tcPr>
            <w:tcW w:w="1130" w:type="dxa"/>
          </w:tcPr>
          <w:p w14:paraId="4E182F89" w14:textId="15986E36" w:rsidR="00DE79EC" w:rsidRPr="00DE79EC" w:rsidRDefault="00DE79EC" w:rsidP="00DE79EC">
            <w:pPr>
              <w:pStyle w:val="TAL"/>
              <w:rPr>
                <w:sz w:val="16"/>
              </w:rPr>
            </w:pPr>
            <w:r>
              <w:rPr>
                <w:sz w:val="16"/>
              </w:rPr>
              <w:t>29.502</w:t>
            </w:r>
          </w:p>
        </w:tc>
        <w:tc>
          <w:tcPr>
            <w:tcW w:w="572" w:type="dxa"/>
          </w:tcPr>
          <w:p w14:paraId="10E46D1E" w14:textId="13C8BE2C" w:rsidR="00DE79EC" w:rsidRPr="00DE79EC" w:rsidRDefault="00DE79EC" w:rsidP="00DE79EC">
            <w:pPr>
              <w:pStyle w:val="TAL"/>
              <w:rPr>
                <w:sz w:val="16"/>
              </w:rPr>
            </w:pPr>
            <w:r>
              <w:rPr>
                <w:sz w:val="16"/>
              </w:rPr>
              <w:t>0528</w:t>
            </w:r>
          </w:p>
        </w:tc>
        <w:tc>
          <w:tcPr>
            <w:tcW w:w="566" w:type="dxa"/>
          </w:tcPr>
          <w:p w14:paraId="263AE347" w14:textId="77777777" w:rsidR="00DE79EC" w:rsidRPr="00DE79EC" w:rsidRDefault="00DE79EC" w:rsidP="00DE79EC">
            <w:pPr>
              <w:pStyle w:val="TAL"/>
              <w:rPr>
                <w:sz w:val="16"/>
              </w:rPr>
            </w:pPr>
          </w:p>
        </w:tc>
        <w:tc>
          <w:tcPr>
            <w:tcW w:w="566" w:type="dxa"/>
          </w:tcPr>
          <w:p w14:paraId="3C2DEA4B" w14:textId="17346C70" w:rsidR="00DE79EC" w:rsidRPr="00DE79EC" w:rsidRDefault="00DE79EC" w:rsidP="00DE79EC">
            <w:pPr>
              <w:pStyle w:val="TAL"/>
              <w:rPr>
                <w:sz w:val="16"/>
              </w:rPr>
            </w:pPr>
            <w:r>
              <w:rPr>
                <w:sz w:val="16"/>
              </w:rPr>
              <w:t>F</w:t>
            </w:r>
          </w:p>
        </w:tc>
        <w:tc>
          <w:tcPr>
            <w:tcW w:w="510" w:type="dxa"/>
          </w:tcPr>
          <w:p w14:paraId="48820E5F" w14:textId="5130BEFB" w:rsidR="00DE79EC" w:rsidRPr="00DE79EC" w:rsidRDefault="00DE79EC" w:rsidP="00DE79EC">
            <w:pPr>
              <w:pStyle w:val="TAL"/>
              <w:rPr>
                <w:sz w:val="16"/>
              </w:rPr>
            </w:pPr>
            <w:r>
              <w:rPr>
                <w:sz w:val="16"/>
              </w:rPr>
              <w:t>Rel-16</w:t>
            </w:r>
          </w:p>
        </w:tc>
        <w:tc>
          <w:tcPr>
            <w:tcW w:w="750" w:type="dxa"/>
          </w:tcPr>
          <w:p w14:paraId="406E2528" w14:textId="561B8929" w:rsidR="00DE79EC" w:rsidRPr="00DE79EC" w:rsidRDefault="00DE79EC" w:rsidP="00DE79EC">
            <w:pPr>
              <w:pStyle w:val="TAL"/>
              <w:rPr>
                <w:sz w:val="16"/>
              </w:rPr>
            </w:pPr>
            <w:r>
              <w:rPr>
                <w:sz w:val="16"/>
              </w:rPr>
              <w:t>16.10.0</w:t>
            </w:r>
          </w:p>
        </w:tc>
        <w:tc>
          <w:tcPr>
            <w:tcW w:w="2594" w:type="dxa"/>
          </w:tcPr>
          <w:p w14:paraId="5C9456C8" w14:textId="7969CBE6" w:rsidR="00DE79EC" w:rsidRPr="00DE79EC" w:rsidRDefault="00DE79EC" w:rsidP="00DE79EC">
            <w:pPr>
              <w:pStyle w:val="TAL"/>
              <w:rPr>
                <w:sz w:val="16"/>
              </w:rPr>
            </w:pPr>
            <w:r>
              <w:rPr>
                <w:sz w:val="16"/>
              </w:rPr>
              <w:t>Downlink UE Integrity Protection Max Data Rate in SM Context</w:t>
            </w:r>
          </w:p>
        </w:tc>
      </w:tr>
      <w:tr w:rsidR="00DE79EC" w14:paraId="42F78193" w14:textId="77777777" w:rsidTr="00DE79EC">
        <w:tc>
          <w:tcPr>
            <w:tcW w:w="1130" w:type="dxa"/>
          </w:tcPr>
          <w:p w14:paraId="77F9FD94" w14:textId="2C32B4F4" w:rsidR="00DE79EC" w:rsidRPr="00DE79EC" w:rsidRDefault="00DE79EC" w:rsidP="00DE79EC">
            <w:pPr>
              <w:pStyle w:val="TAL"/>
              <w:rPr>
                <w:sz w:val="16"/>
              </w:rPr>
            </w:pPr>
            <w:r>
              <w:rPr>
                <w:sz w:val="16"/>
              </w:rPr>
              <w:t>C4-221230</w:t>
            </w:r>
          </w:p>
        </w:tc>
        <w:tc>
          <w:tcPr>
            <w:tcW w:w="1018" w:type="dxa"/>
          </w:tcPr>
          <w:p w14:paraId="4C820549" w14:textId="3054B23C" w:rsidR="00DE79EC" w:rsidRPr="00DE79EC" w:rsidRDefault="00DE79EC" w:rsidP="00DE79EC">
            <w:pPr>
              <w:pStyle w:val="TAL"/>
              <w:rPr>
                <w:sz w:val="16"/>
              </w:rPr>
            </w:pPr>
            <w:r>
              <w:rPr>
                <w:sz w:val="16"/>
              </w:rPr>
              <w:t>agreed</w:t>
            </w:r>
          </w:p>
        </w:tc>
        <w:tc>
          <w:tcPr>
            <w:tcW w:w="1019" w:type="dxa"/>
          </w:tcPr>
          <w:p w14:paraId="3311985D" w14:textId="3C46671D" w:rsidR="00DE79EC" w:rsidRPr="00DE79EC" w:rsidRDefault="00DE79EC" w:rsidP="00DE79EC">
            <w:pPr>
              <w:pStyle w:val="TAL"/>
              <w:rPr>
                <w:sz w:val="16"/>
              </w:rPr>
            </w:pPr>
            <w:r>
              <w:rPr>
                <w:sz w:val="16"/>
              </w:rPr>
              <w:t>approved</w:t>
            </w:r>
          </w:p>
        </w:tc>
        <w:tc>
          <w:tcPr>
            <w:tcW w:w="1130" w:type="dxa"/>
          </w:tcPr>
          <w:p w14:paraId="450EEF44" w14:textId="73EE89AA" w:rsidR="00DE79EC" w:rsidRPr="00DE79EC" w:rsidRDefault="00DE79EC" w:rsidP="00DE79EC">
            <w:pPr>
              <w:pStyle w:val="TAL"/>
              <w:rPr>
                <w:sz w:val="16"/>
              </w:rPr>
            </w:pPr>
            <w:r>
              <w:rPr>
                <w:sz w:val="16"/>
              </w:rPr>
              <w:t>29.502</w:t>
            </w:r>
          </w:p>
        </w:tc>
        <w:tc>
          <w:tcPr>
            <w:tcW w:w="572" w:type="dxa"/>
          </w:tcPr>
          <w:p w14:paraId="68FDE87B" w14:textId="21243F90" w:rsidR="00DE79EC" w:rsidRPr="00DE79EC" w:rsidRDefault="00DE79EC" w:rsidP="00DE79EC">
            <w:pPr>
              <w:pStyle w:val="TAL"/>
              <w:rPr>
                <w:sz w:val="16"/>
              </w:rPr>
            </w:pPr>
            <w:r>
              <w:rPr>
                <w:sz w:val="16"/>
              </w:rPr>
              <w:t>0529</w:t>
            </w:r>
          </w:p>
        </w:tc>
        <w:tc>
          <w:tcPr>
            <w:tcW w:w="566" w:type="dxa"/>
          </w:tcPr>
          <w:p w14:paraId="6FCC9C49" w14:textId="77777777" w:rsidR="00DE79EC" w:rsidRPr="00DE79EC" w:rsidRDefault="00DE79EC" w:rsidP="00DE79EC">
            <w:pPr>
              <w:pStyle w:val="TAL"/>
              <w:rPr>
                <w:sz w:val="16"/>
              </w:rPr>
            </w:pPr>
          </w:p>
        </w:tc>
        <w:tc>
          <w:tcPr>
            <w:tcW w:w="566" w:type="dxa"/>
          </w:tcPr>
          <w:p w14:paraId="1794820D" w14:textId="06A73415" w:rsidR="00DE79EC" w:rsidRPr="00DE79EC" w:rsidRDefault="00DE79EC" w:rsidP="00DE79EC">
            <w:pPr>
              <w:pStyle w:val="TAL"/>
              <w:rPr>
                <w:sz w:val="16"/>
              </w:rPr>
            </w:pPr>
            <w:r>
              <w:rPr>
                <w:sz w:val="16"/>
              </w:rPr>
              <w:t>A</w:t>
            </w:r>
          </w:p>
        </w:tc>
        <w:tc>
          <w:tcPr>
            <w:tcW w:w="510" w:type="dxa"/>
          </w:tcPr>
          <w:p w14:paraId="374DE4FF" w14:textId="5785C904" w:rsidR="00DE79EC" w:rsidRPr="00DE79EC" w:rsidRDefault="00DE79EC" w:rsidP="00DE79EC">
            <w:pPr>
              <w:pStyle w:val="TAL"/>
              <w:rPr>
                <w:sz w:val="16"/>
              </w:rPr>
            </w:pPr>
            <w:r>
              <w:rPr>
                <w:sz w:val="16"/>
              </w:rPr>
              <w:t>Rel-17</w:t>
            </w:r>
          </w:p>
        </w:tc>
        <w:tc>
          <w:tcPr>
            <w:tcW w:w="750" w:type="dxa"/>
          </w:tcPr>
          <w:p w14:paraId="4256CDEC" w14:textId="427D91EB" w:rsidR="00DE79EC" w:rsidRPr="00DE79EC" w:rsidRDefault="00DE79EC" w:rsidP="00DE79EC">
            <w:pPr>
              <w:pStyle w:val="TAL"/>
              <w:rPr>
                <w:sz w:val="16"/>
              </w:rPr>
            </w:pPr>
            <w:r>
              <w:rPr>
                <w:sz w:val="16"/>
              </w:rPr>
              <w:t>17.3.0</w:t>
            </w:r>
          </w:p>
        </w:tc>
        <w:tc>
          <w:tcPr>
            <w:tcW w:w="2594" w:type="dxa"/>
          </w:tcPr>
          <w:p w14:paraId="1726B4EC" w14:textId="6653BAB0" w:rsidR="00DE79EC" w:rsidRPr="00DE79EC" w:rsidRDefault="00DE79EC" w:rsidP="00DE79EC">
            <w:pPr>
              <w:pStyle w:val="TAL"/>
              <w:rPr>
                <w:sz w:val="16"/>
              </w:rPr>
            </w:pPr>
            <w:r>
              <w:rPr>
                <w:sz w:val="16"/>
              </w:rPr>
              <w:t>Downlink UE Integrity Protection Max Data Rate in SM Context</w:t>
            </w:r>
          </w:p>
        </w:tc>
      </w:tr>
      <w:tr w:rsidR="00DE79EC" w14:paraId="3EA49F61" w14:textId="77777777" w:rsidTr="00DE79EC">
        <w:tc>
          <w:tcPr>
            <w:tcW w:w="1130" w:type="dxa"/>
          </w:tcPr>
          <w:p w14:paraId="00FA9573" w14:textId="4C8317C4" w:rsidR="00DE79EC" w:rsidRPr="00DE79EC" w:rsidRDefault="00DE79EC" w:rsidP="00DE79EC">
            <w:pPr>
              <w:pStyle w:val="TAL"/>
              <w:rPr>
                <w:sz w:val="16"/>
              </w:rPr>
            </w:pPr>
            <w:r>
              <w:rPr>
                <w:sz w:val="16"/>
              </w:rPr>
              <w:t>C4-221577</w:t>
            </w:r>
          </w:p>
        </w:tc>
        <w:tc>
          <w:tcPr>
            <w:tcW w:w="1018" w:type="dxa"/>
          </w:tcPr>
          <w:p w14:paraId="28441C18" w14:textId="5C3397A3" w:rsidR="00DE79EC" w:rsidRPr="00DE79EC" w:rsidRDefault="00DE79EC" w:rsidP="00DE79EC">
            <w:pPr>
              <w:pStyle w:val="TAL"/>
              <w:rPr>
                <w:sz w:val="16"/>
              </w:rPr>
            </w:pPr>
            <w:r>
              <w:rPr>
                <w:sz w:val="16"/>
              </w:rPr>
              <w:t>agreed</w:t>
            </w:r>
          </w:p>
        </w:tc>
        <w:tc>
          <w:tcPr>
            <w:tcW w:w="1019" w:type="dxa"/>
          </w:tcPr>
          <w:p w14:paraId="57F68ADA" w14:textId="424D3576" w:rsidR="00DE79EC" w:rsidRPr="00DE79EC" w:rsidRDefault="00DE79EC" w:rsidP="00DE79EC">
            <w:pPr>
              <w:pStyle w:val="TAL"/>
              <w:rPr>
                <w:sz w:val="16"/>
              </w:rPr>
            </w:pPr>
            <w:r>
              <w:rPr>
                <w:sz w:val="16"/>
              </w:rPr>
              <w:t>approved</w:t>
            </w:r>
          </w:p>
        </w:tc>
        <w:tc>
          <w:tcPr>
            <w:tcW w:w="1130" w:type="dxa"/>
          </w:tcPr>
          <w:p w14:paraId="2839B323" w14:textId="2708C344" w:rsidR="00DE79EC" w:rsidRPr="00DE79EC" w:rsidRDefault="00DE79EC" w:rsidP="00DE79EC">
            <w:pPr>
              <w:pStyle w:val="TAL"/>
              <w:rPr>
                <w:sz w:val="16"/>
              </w:rPr>
            </w:pPr>
            <w:r>
              <w:rPr>
                <w:sz w:val="16"/>
              </w:rPr>
              <w:t>29.502</w:t>
            </w:r>
          </w:p>
        </w:tc>
        <w:tc>
          <w:tcPr>
            <w:tcW w:w="572" w:type="dxa"/>
          </w:tcPr>
          <w:p w14:paraId="489A1118" w14:textId="1637C18D" w:rsidR="00DE79EC" w:rsidRPr="00DE79EC" w:rsidRDefault="00DE79EC" w:rsidP="00DE79EC">
            <w:pPr>
              <w:pStyle w:val="TAL"/>
              <w:rPr>
                <w:sz w:val="16"/>
              </w:rPr>
            </w:pPr>
            <w:r>
              <w:rPr>
                <w:sz w:val="16"/>
              </w:rPr>
              <w:t>0544</w:t>
            </w:r>
          </w:p>
        </w:tc>
        <w:tc>
          <w:tcPr>
            <w:tcW w:w="566" w:type="dxa"/>
          </w:tcPr>
          <w:p w14:paraId="598E9537" w14:textId="77777777" w:rsidR="00DE79EC" w:rsidRPr="00DE79EC" w:rsidRDefault="00DE79EC" w:rsidP="00DE79EC">
            <w:pPr>
              <w:pStyle w:val="TAL"/>
              <w:rPr>
                <w:sz w:val="16"/>
              </w:rPr>
            </w:pPr>
          </w:p>
        </w:tc>
        <w:tc>
          <w:tcPr>
            <w:tcW w:w="566" w:type="dxa"/>
          </w:tcPr>
          <w:p w14:paraId="4DFF5478" w14:textId="7408FA63" w:rsidR="00DE79EC" w:rsidRPr="00DE79EC" w:rsidRDefault="00DE79EC" w:rsidP="00DE79EC">
            <w:pPr>
              <w:pStyle w:val="TAL"/>
              <w:rPr>
                <w:sz w:val="16"/>
              </w:rPr>
            </w:pPr>
            <w:r>
              <w:rPr>
                <w:sz w:val="16"/>
              </w:rPr>
              <w:t>F</w:t>
            </w:r>
          </w:p>
        </w:tc>
        <w:tc>
          <w:tcPr>
            <w:tcW w:w="510" w:type="dxa"/>
          </w:tcPr>
          <w:p w14:paraId="5758523D" w14:textId="177AA2B3" w:rsidR="00DE79EC" w:rsidRPr="00DE79EC" w:rsidRDefault="00DE79EC" w:rsidP="00DE79EC">
            <w:pPr>
              <w:pStyle w:val="TAL"/>
              <w:rPr>
                <w:sz w:val="16"/>
              </w:rPr>
            </w:pPr>
            <w:r>
              <w:rPr>
                <w:sz w:val="16"/>
              </w:rPr>
              <w:t>Rel-16</w:t>
            </w:r>
          </w:p>
        </w:tc>
        <w:tc>
          <w:tcPr>
            <w:tcW w:w="750" w:type="dxa"/>
          </w:tcPr>
          <w:p w14:paraId="7257D569" w14:textId="56C074E2" w:rsidR="00DE79EC" w:rsidRPr="00DE79EC" w:rsidRDefault="00DE79EC" w:rsidP="00DE79EC">
            <w:pPr>
              <w:pStyle w:val="TAL"/>
              <w:rPr>
                <w:sz w:val="16"/>
              </w:rPr>
            </w:pPr>
            <w:r>
              <w:rPr>
                <w:sz w:val="16"/>
              </w:rPr>
              <w:t>16.10.0</w:t>
            </w:r>
          </w:p>
        </w:tc>
        <w:tc>
          <w:tcPr>
            <w:tcW w:w="2594" w:type="dxa"/>
          </w:tcPr>
          <w:p w14:paraId="2EA30286" w14:textId="3050E35C" w:rsidR="00DE79EC" w:rsidRPr="00DE79EC" w:rsidRDefault="00DE79EC" w:rsidP="00DE79EC">
            <w:pPr>
              <w:pStyle w:val="TAL"/>
              <w:rPr>
                <w:sz w:val="16"/>
              </w:rPr>
            </w:pPr>
            <w:r>
              <w:rPr>
                <w:sz w:val="16"/>
              </w:rPr>
              <w:t>SMF URI attributes in Create SM Context for PDU sessions with I-SMF/V-SMF</w:t>
            </w:r>
          </w:p>
        </w:tc>
      </w:tr>
      <w:tr w:rsidR="00DE79EC" w14:paraId="4FF0617D" w14:textId="77777777" w:rsidTr="00DE79EC">
        <w:tc>
          <w:tcPr>
            <w:tcW w:w="1130" w:type="dxa"/>
          </w:tcPr>
          <w:p w14:paraId="4E4BF2CB" w14:textId="53D8D28C" w:rsidR="00DE79EC" w:rsidRPr="00DE79EC" w:rsidRDefault="00DE79EC" w:rsidP="00DE79EC">
            <w:pPr>
              <w:pStyle w:val="TAL"/>
              <w:rPr>
                <w:sz w:val="16"/>
              </w:rPr>
            </w:pPr>
            <w:r>
              <w:rPr>
                <w:sz w:val="16"/>
              </w:rPr>
              <w:t>C4-221578</w:t>
            </w:r>
          </w:p>
        </w:tc>
        <w:tc>
          <w:tcPr>
            <w:tcW w:w="1018" w:type="dxa"/>
          </w:tcPr>
          <w:p w14:paraId="52AE43F7" w14:textId="40123268" w:rsidR="00DE79EC" w:rsidRPr="00DE79EC" w:rsidRDefault="00DE79EC" w:rsidP="00DE79EC">
            <w:pPr>
              <w:pStyle w:val="TAL"/>
              <w:rPr>
                <w:sz w:val="16"/>
              </w:rPr>
            </w:pPr>
            <w:r>
              <w:rPr>
                <w:sz w:val="16"/>
              </w:rPr>
              <w:t>agreed</w:t>
            </w:r>
          </w:p>
        </w:tc>
        <w:tc>
          <w:tcPr>
            <w:tcW w:w="1019" w:type="dxa"/>
          </w:tcPr>
          <w:p w14:paraId="02723BFE" w14:textId="152488B0" w:rsidR="00DE79EC" w:rsidRPr="00DE79EC" w:rsidRDefault="00DE79EC" w:rsidP="00DE79EC">
            <w:pPr>
              <w:pStyle w:val="TAL"/>
              <w:rPr>
                <w:sz w:val="16"/>
              </w:rPr>
            </w:pPr>
            <w:r>
              <w:rPr>
                <w:sz w:val="16"/>
              </w:rPr>
              <w:t>approved</w:t>
            </w:r>
          </w:p>
        </w:tc>
        <w:tc>
          <w:tcPr>
            <w:tcW w:w="1130" w:type="dxa"/>
          </w:tcPr>
          <w:p w14:paraId="737429E8" w14:textId="359C97AA" w:rsidR="00DE79EC" w:rsidRPr="00DE79EC" w:rsidRDefault="00DE79EC" w:rsidP="00DE79EC">
            <w:pPr>
              <w:pStyle w:val="TAL"/>
              <w:rPr>
                <w:sz w:val="16"/>
              </w:rPr>
            </w:pPr>
            <w:r>
              <w:rPr>
                <w:sz w:val="16"/>
              </w:rPr>
              <w:t>29.502</w:t>
            </w:r>
          </w:p>
        </w:tc>
        <w:tc>
          <w:tcPr>
            <w:tcW w:w="572" w:type="dxa"/>
          </w:tcPr>
          <w:p w14:paraId="4A7890AF" w14:textId="5373126C" w:rsidR="00DE79EC" w:rsidRPr="00DE79EC" w:rsidRDefault="00DE79EC" w:rsidP="00DE79EC">
            <w:pPr>
              <w:pStyle w:val="TAL"/>
              <w:rPr>
                <w:sz w:val="16"/>
              </w:rPr>
            </w:pPr>
            <w:r>
              <w:rPr>
                <w:sz w:val="16"/>
              </w:rPr>
              <w:t>0539</w:t>
            </w:r>
          </w:p>
        </w:tc>
        <w:tc>
          <w:tcPr>
            <w:tcW w:w="566" w:type="dxa"/>
          </w:tcPr>
          <w:p w14:paraId="0E536D9B" w14:textId="0096A5E2" w:rsidR="00DE79EC" w:rsidRPr="00DE79EC" w:rsidRDefault="00DE79EC" w:rsidP="00DE79EC">
            <w:pPr>
              <w:pStyle w:val="TAL"/>
              <w:rPr>
                <w:sz w:val="16"/>
              </w:rPr>
            </w:pPr>
            <w:r>
              <w:rPr>
                <w:sz w:val="16"/>
              </w:rPr>
              <w:t>1</w:t>
            </w:r>
          </w:p>
        </w:tc>
        <w:tc>
          <w:tcPr>
            <w:tcW w:w="566" w:type="dxa"/>
          </w:tcPr>
          <w:p w14:paraId="31A09998" w14:textId="2E66911D" w:rsidR="00DE79EC" w:rsidRPr="00DE79EC" w:rsidRDefault="00DE79EC" w:rsidP="00DE79EC">
            <w:pPr>
              <w:pStyle w:val="TAL"/>
              <w:rPr>
                <w:sz w:val="16"/>
              </w:rPr>
            </w:pPr>
            <w:r>
              <w:rPr>
                <w:sz w:val="16"/>
              </w:rPr>
              <w:t>F</w:t>
            </w:r>
          </w:p>
        </w:tc>
        <w:tc>
          <w:tcPr>
            <w:tcW w:w="510" w:type="dxa"/>
          </w:tcPr>
          <w:p w14:paraId="79311E3A" w14:textId="2FD9E05A" w:rsidR="00DE79EC" w:rsidRPr="00DE79EC" w:rsidRDefault="00DE79EC" w:rsidP="00DE79EC">
            <w:pPr>
              <w:pStyle w:val="TAL"/>
              <w:rPr>
                <w:sz w:val="16"/>
              </w:rPr>
            </w:pPr>
            <w:r>
              <w:rPr>
                <w:sz w:val="16"/>
              </w:rPr>
              <w:t>Rel-17</w:t>
            </w:r>
          </w:p>
        </w:tc>
        <w:tc>
          <w:tcPr>
            <w:tcW w:w="750" w:type="dxa"/>
          </w:tcPr>
          <w:p w14:paraId="6C61983F" w14:textId="5480A15E" w:rsidR="00DE79EC" w:rsidRPr="00DE79EC" w:rsidRDefault="00DE79EC" w:rsidP="00DE79EC">
            <w:pPr>
              <w:pStyle w:val="TAL"/>
              <w:rPr>
                <w:sz w:val="16"/>
              </w:rPr>
            </w:pPr>
            <w:r>
              <w:rPr>
                <w:sz w:val="16"/>
              </w:rPr>
              <w:t>17.3.0</w:t>
            </w:r>
          </w:p>
        </w:tc>
        <w:tc>
          <w:tcPr>
            <w:tcW w:w="2594" w:type="dxa"/>
          </w:tcPr>
          <w:p w14:paraId="771A886B" w14:textId="65BB6BF9" w:rsidR="00DE79EC" w:rsidRPr="00DE79EC" w:rsidRDefault="00DE79EC" w:rsidP="00DE79EC">
            <w:pPr>
              <w:pStyle w:val="TAL"/>
              <w:rPr>
                <w:sz w:val="16"/>
              </w:rPr>
            </w:pPr>
            <w:r>
              <w:rPr>
                <w:sz w:val="16"/>
              </w:rPr>
              <w:t>SMF URI attributes in Create SM Context for PDU sessions with I-SMF/V-SMF</w:t>
            </w:r>
          </w:p>
        </w:tc>
      </w:tr>
      <w:tr w:rsidR="00DE79EC" w14:paraId="34058FB4" w14:textId="77777777" w:rsidTr="00DE79EC">
        <w:tc>
          <w:tcPr>
            <w:tcW w:w="1130" w:type="dxa"/>
          </w:tcPr>
          <w:p w14:paraId="4279B4A2" w14:textId="5466CBA0" w:rsidR="00DE79EC" w:rsidRPr="00DE79EC" w:rsidRDefault="00DE79EC" w:rsidP="00DE79EC">
            <w:pPr>
              <w:pStyle w:val="TAL"/>
              <w:rPr>
                <w:sz w:val="16"/>
              </w:rPr>
            </w:pPr>
            <w:r>
              <w:rPr>
                <w:sz w:val="16"/>
              </w:rPr>
              <w:t>C4-221583</w:t>
            </w:r>
          </w:p>
        </w:tc>
        <w:tc>
          <w:tcPr>
            <w:tcW w:w="1018" w:type="dxa"/>
          </w:tcPr>
          <w:p w14:paraId="521371CF" w14:textId="069E8DCC" w:rsidR="00DE79EC" w:rsidRPr="00DE79EC" w:rsidRDefault="00DE79EC" w:rsidP="00DE79EC">
            <w:pPr>
              <w:pStyle w:val="TAL"/>
              <w:rPr>
                <w:sz w:val="16"/>
              </w:rPr>
            </w:pPr>
            <w:r>
              <w:rPr>
                <w:sz w:val="16"/>
              </w:rPr>
              <w:t>agreed</w:t>
            </w:r>
          </w:p>
        </w:tc>
        <w:tc>
          <w:tcPr>
            <w:tcW w:w="1019" w:type="dxa"/>
          </w:tcPr>
          <w:p w14:paraId="4F01EC90" w14:textId="0BB28854" w:rsidR="00DE79EC" w:rsidRPr="00DE79EC" w:rsidRDefault="00DE79EC" w:rsidP="00DE79EC">
            <w:pPr>
              <w:pStyle w:val="TAL"/>
              <w:rPr>
                <w:sz w:val="16"/>
              </w:rPr>
            </w:pPr>
            <w:r>
              <w:rPr>
                <w:sz w:val="16"/>
              </w:rPr>
              <w:t>approved</w:t>
            </w:r>
          </w:p>
        </w:tc>
        <w:tc>
          <w:tcPr>
            <w:tcW w:w="1130" w:type="dxa"/>
          </w:tcPr>
          <w:p w14:paraId="17DD2C67" w14:textId="5B24C15A" w:rsidR="00DE79EC" w:rsidRPr="00DE79EC" w:rsidRDefault="00DE79EC" w:rsidP="00DE79EC">
            <w:pPr>
              <w:pStyle w:val="TAL"/>
              <w:rPr>
                <w:sz w:val="16"/>
              </w:rPr>
            </w:pPr>
            <w:r>
              <w:rPr>
                <w:sz w:val="16"/>
              </w:rPr>
              <w:t>29.502</w:t>
            </w:r>
          </w:p>
        </w:tc>
        <w:tc>
          <w:tcPr>
            <w:tcW w:w="572" w:type="dxa"/>
          </w:tcPr>
          <w:p w14:paraId="1AFD27F6" w14:textId="2C1A746F" w:rsidR="00DE79EC" w:rsidRPr="00DE79EC" w:rsidRDefault="00DE79EC" w:rsidP="00DE79EC">
            <w:pPr>
              <w:pStyle w:val="TAL"/>
              <w:rPr>
                <w:sz w:val="16"/>
              </w:rPr>
            </w:pPr>
            <w:r>
              <w:rPr>
                <w:sz w:val="16"/>
              </w:rPr>
              <w:t>0530</w:t>
            </w:r>
          </w:p>
        </w:tc>
        <w:tc>
          <w:tcPr>
            <w:tcW w:w="566" w:type="dxa"/>
          </w:tcPr>
          <w:p w14:paraId="7CF2D936" w14:textId="0DF19EE5" w:rsidR="00DE79EC" w:rsidRPr="00DE79EC" w:rsidRDefault="00DE79EC" w:rsidP="00DE79EC">
            <w:pPr>
              <w:pStyle w:val="TAL"/>
              <w:rPr>
                <w:sz w:val="16"/>
              </w:rPr>
            </w:pPr>
            <w:r>
              <w:rPr>
                <w:sz w:val="16"/>
              </w:rPr>
              <w:t>2</w:t>
            </w:r>
          </w:p>
        </w:tc>
        <w:tc>
          <w:tcPr>
            <w:tcW w:w="566" w:type="dxa"/>
          </w:tcPr>
          <w:p w14:paraId="0B83EC73" w14:textId="09695F22" w:rsidR="00DE79EC" w:rsidRPr="00DE79EC" w:rsidRDefault="00DE79EC" w:rsidP="00DE79EC">
            <w:pPr>
              <w:pStyle w:val="TAL"/>
              <w:rPr>
                <w:sz w:val="16"/>
              </w:rPr>
            </w:pPr>
            <w:r>
              <w:rPr>
                <w:sz w:val="16"/>
              </w:rPr>
              <w:t>F</w:t>
            </w:r>
          </w:p>
        </w:tc>
        <w:tc>
          <w:tcPr>
            <w:tcW w:w="510" w:type="dxa"/>
          </w:tcPr>
          <w:p w14:paraId="5F12A6C1" w14:textId="2A7347B6" w:rsidR="00DE79EC" w:rsidRPr="00DE79EC" w:rsidRDefault="00DE79EC" w:rsidP="00DE79EC">
            <w:pPr>
              <w:pStyle w:val="TAL"/>
              <w:rPr>
                <w:sz w:val="16"/>
              </w:rPr>
            </w:pPr>
            <w:r>
              <w:rPr>
                <w:sz w:val="16"/>
              </w:rPr>
              <w:t>Rel-16</w:t>
            </w:r>
          </w:p>
        </w:tc>
        <w:tc>
          <w:tcPr>
            <w:tcW w:w="750" w:type="dxa"/>
          </w:tcPr>
          <w:p w14:paraId="6994360B" w14:textId="2392D8FA" w:rsidR="00DE79EC" w:rsidRPr="00DE79EC" w:rsidRDefault="00DE79EC" w:rsidP="00DE79EC">
            <w:pPr>
              <w:pStyle w:val="TAL"/>
              <w:rPr>
                <w:sz w:val="16"/>
              </w:rPr>
            </w:pPr>
            <w:r>
              <w:rPr>
                <w:sz w:val="16"/>
              </w:rPr>
              <w:t>16.10.0</w:t>
            </w:r>
          </w:p>
        </w:tc>
        <w:tc>
          <w:tcPr>
            <w:tcW w:w="2594" w:type="dxa"/>
          </w:tcPr>
          <w:p w14:paraId="75EA2E77" w14:textId="539AA9B7" w:rsidR="00DE79EC" w:rsidRPr="00DE79EC" w:rsidRDefault="00DE79EC" w:rsidP="00DE79EC">
            <w:pPr>
              <w:pStyle w:val="TAL"/>
              <w:rPr>
                <w:sz w:val="16"/>
              </w:rPr>
            </w:pPr>
            <w:r>
              <w:rPr>
                <w:sz w:val="16"/>
              </w:rPr>
              <w:t>UE Integrity Protection Max Data Rate during Inter-System Mobility</w:t>
            </w:r>
          </w:p>
        </w:tc>
      </w:tr>
      <w:tr w:rsidR="00DE79EC" w14:paraId="20B708F8" w14:textId="77777777" w:rsidTr="00DE79EC">
        <w:tc>
          <w:tcPr>
            <w:tcW w:w="1130" w:type="dxa"/>
          </w:tcPr>
          <w:p w14:paraId="728EAEF2" w14:textId="28DFE172" w:rsidR="00DE79EC" w:rsidRPr="00DE79EC" w:rsidRDefault="00DE79EC" w:rsidP="00DE79EC">
            <w:pPr>
              <w:pStyle w:val="TAL"/>
              <w:rPr>
                <w:sz w:val="16"/>
              </w:rPr>
            </w:pPr>
            <w:r>
              <w:rPr>
                <w:sz w:val="16"/>
              </w:rPr>
              <w:t>C4-221584</w:t>
            </w:r>
          </w:p>
        </w:tc>
        <w:tc>
          <w:tcPr>
            <w:tcW w:w="1018" w:type="dxa"/>
          </w:tcPr>
          <w:p w14:paraId="66DA6822" w14:textId="2FD8939A" w:rsidR="00DE79EC" w:rsidRPr="00DE79EC" w:rsidRDefault="00DE79EC" w:rsidP="00DE79EC">
            <w:pPr>
              <w:pStyle w:val="TAL"/>
              <w:rPr>
                <w:sz w:val="16"/>
              </w:rPr>
            </w:pPr>
            <w:r>
              <w:rPr>
                <w:sz w:val="16"/>
              </w:rPr>
              <w:t>agreed</w:t>
            </w:r>
          </w:p>
        </w:tc>
        <w:tc>
          <w:tcPr>
            <w:tcW w:w="1019" w:type="dxa"/>
          </w:tcPr>
          <w:p w14:paraId="63D9C1AE" w14:textId="22A355D6" w:rsidR="00DE79EC" w:rsidRPr="00DE79EC" w:rsidRDefault="00DE79EC" w:rsidP="00DE79EC">
            <w:pPr>
              <w:pStyle w:val="TAL"/>
              <w:rPr>
                <w:sz w:val="16"/>
              </w:rPr>
            </w:pPr>
            <w:r>
              <w:rPr>
                <w:sz w:val="16"/>
              </w:rPr>
              <w:t>approved</w:t>
            </w:r>
          </w:p>
        </w:tc>
        <w:tc>
          <w:tcPr>
            <w:tcW w:w="1130" w:type="dxa"/>
          </w:tcPr>
          <w:p w14:paraId="33E82E8B" w14:textId="6F20B2E1" w:rsidR="00DE79EC" w:rsidRPr="00DE79EC" w:rsidRDefault="00DE79EC" w:rsidP="00DE79EC">
            <w:pPr>
              <w:pStyle w:val="TAL"/>
              <w:rPr>
                <w:sz w:val="16"/>
              </w:rPr>
            </w:pPr>
            <w:r>
              <w:rPr>
                <w:sz w:val="16"/>
              </w:rPr>
              <w:t>29.502</w:t>
            </w:r>
          </w:p>
        </w:tc>
        <w:tc>
          <w:tcPr>
            <w:tcW w:w="572" w:type="dxa"/>
          </w:tcPr>
          <w:p w14:paraId="6D4E4769" w14:textId="547B4E29" w:rsidR="00DE79EC" w:rsidRPr="00DE79EC" w:rsidRDefault="00DE79EC" w:rsidP="00DE79EC">
            <w:pPr>
              <w:pStyle w:val="TAL"/>
              <w:rPr>
                <w:sz w:val="16"/>
              </w:rPr>
            </w:pPr>
            <w:r>
              <w:rPr>
                <w:sz w:val="16"/>
              </w:rPr>
              <w:t>0531</w:t>
            </w:r>
          </w:p>
        </w:tc>
        <w:tc>
          <w:tcPr>
            <w:tcW w:w="566" w:type="dxa"/>
          </w:tcPr>
          <w:p w14:paraId="6F167AD5" w14:textId="19724E71" w:rsidR="00DE79EC" w:rsidRPr="00DE79EC" w:rsidRDefault="00DE79EC" w:rsidP="00DE79EC">
            <w:pPr>
              <w:pStyle w:val="TAL"/>
              <w:rPr>
                <w:sz w:val="16"/>
              </w:rPr>
            </w:pPr>
            <w:r>
              <w:rPr>
                <w:sz w:val="16"/>
              </w:rPr>
              <w:t>2</w:t>
            </w:r>
          </w:p>
        </w:tc>
        <w:tc>
          <w:tcPr>
            <w:tcW w:w="566" w:type="dxa"/>
          </w:tcPr>
          <w:p w14:paraId="4C73289A" w14:textId="51380CD5" w:rsidR="00DE79EC" w:rsidRPr="00DE79EC" w:rsidRDefault="00DE79EC" w:rsidP="00DE79EC">
            <w:pPr>
              <w:pStyle w:val="TAL"/>
              <w:rPr>
                <w:sz w:val="16"/>
              </w:rPr>
            </w:pPr>
            <w:r>
              <w:rPr>
                <w:sz w:val="16"/>
              </w:rPr>
              <w:t>A</w:t>
            </w:r>
          </w:p>
        </w:tc>
        <w:tc>
          <w:tcPr>
            <w:tcW w:w="510" w:type="dxa"/>
          </w:tcPr>
          <w:p w14:paraId="78E97315" w14:textId="6E5121AA" w:rsidR="00DE79EC" w:rsidRPr="00DE79EC" w:rsidRDefault="00DE79EC" w:rsidP="00DE79EC">
            <w:pPr>
              <w:pStyle w:val="TAL"/>
              <w:rPr>
                <w:sz w:val="16"/>
              </w:rPr>
            </w:pPr>
            <w:r>
              <w:rPr>
                <w:sz w:val="16"/>
              </w:rPr>
              <w:t>Rel-17</w:t>
            </w:r>
          </w:p>
        </w:tc>
        <w:tc>
          <w:tcPr>
            <w:tcW w:w="750" w:type="dxa"/>
          </w:tcPr>
          <w:p w14:paraId="2EF0F659" w14:textId="3985723E" w:rsidR="00DE79EC" w:rsidRPr="00DE79EC" w:rsidRDefault="00DE79EC" w:rsidP="00DE79EC">
            <w:pPr>
              <w:pStyle w:val="TAL"/>
              <w:rPr>
                <w:sz w:val="16"/>
              </w:rPr>
            </w:pPr>
            <w:r>
              <w:rPr>
                <w:sz w:val="16"/>
              </w:rPr>
              <w:t>17.3.0</w:t>
            </w:r>
          </w:p>
        </w:tc>
        <w:tc>
          <w:tcPr>
            <w:tcW w:w="2594" w:type="dxa"/>
          </w:tcPr>
          <w:p w14:paraId="6D2788C6" w14:textId="4F7C7530" w:rsidR="00DE79EC" w:rsidRPr="00DE79EC" w:rsidRDefault="00DE79EC" w:rsidP="00DE79EC">
            <w:pPr>
              <w:pStyle w:val="TAL"/>
              <w:rPr>
                <w:sz w:val="16"/>
              </w:rPr>
            </w:pPr>
            <w:r>
              <w:rPr>
                <w:sz w:val="16"/>
              </w:rPr>
              <w:t>UE Integrity Protection Max Data Rate during Inter-System Mobility</w:t>
            </w:r>
          </w:p>
        </w:tc>
      </w:tr>
    </w:tbl>
    <w:p w14:paraId="3017531C" w14:textId="77777777" w:rsidR="00DE79EC" w:rsidRDefault="00DE79EC" w:rsidP="00DE79EC"/>
    <w:p w14:paraId="347F864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12802" w14:textId="19ED431F" w:rsidR="00DE79EC" w:rsidRDefault="00DE79EC" w:rsidP="00DE79EC">
      <w:pPr>
        <w:rPr>
          <w:rFonts w:ascii="Arial" w:hAnsi="Arial" w:cs="Arial"/>
          <w:b/>
          <w:sz w:val="24"/>
        </w:rPr>
      </w:pPr>
      <w:r>
        <w:rPr>
          <w:rFonts w:ascii="Arial" w:hAnsi="Arial" w:cs="Arial"/>
          <w:b/>
          <w:color w:val="0000FF"/>
          <w:sz w:val="24"/>
        </w:rPr>
        <w:t>CP-220083</w:t>
      </w:r>
      <w:r>
        <w:rPr>
          <w:rFonts w:ascii="Arial" w:hAnsi="Arial" w:cs="Arial"/>
          <w:b/>
          <w:color w:val="0000FF"/>
          <w:sz w:val="24"/>
        </w:rPr>
        <w:tab/>
      </w:r>
      <w:r>
        <w:rPr>
          <w:rFonts w:ascii="Arial" w:hAnsi="Arial" w:cs="Arial"/>
          <w:b/>
          <w:sz w:val="24"/>
        </w:rPr>
        <w:t>Enhancements on CT4 aspects of 5G_eLCS</w:t>
      </w:r>
    </w:p>
    <w:p w14:paraId="0CE2AC3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3D214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E79EC" w14:paraId="6637DAAD" w14:textId="77777777" w:rsidTr="00DE79EC">
        <w:tc>
          <w:tcPr>
            <w:tcW w:w="1133" w:type="dxa"/>
          </w:tcPr>
          <w:p w14:paraId="5881DD78" w14:textId="07CD14CA" w:rsidR="00DE79EC" w:rsidRDefault="00DE79EC" w:rsidP="00DE79EC">
            <w:pPr>
              <w:pStyle w:val="TAH"/>
            </w:pPr>
            <w:r>
              <w:t>WG TDoc</w:t>
            </w:r>
          </w:p>
        </w:tc>
        <w:tc>
          <w:tcPr>
            <w:tcW w:w="1020" w:type="dxa"/>
          </w:tcPr>
          <w:p w14:paraId="091A25DB" w14:textId="61A3391C" w:rsidR="00DE79EC" w:rsidRDefault="00DE79EC" w:rsidP="00DE79EC">
            <w:pPr>
              <w:pStyle w:val="TAH"/>
            </w:pPr>
            <w:r>
              <w:t xml:space="preserve">WG </w:t>
            </w:r>
            <w:proofErr w:type="spellStart"/>
            <w:r>
              <w:t>decisn</w:t>
            </w:r>
            <w:proofErr w:type="spellEnd"/>
          </w:p>
        </w:tc>
        <w:tc>
          <w:tcPr>
            <w:tcW w:w="1020" w:type="dxa"/>
          </w:tcPr>
          <w:p w14:paraId="4B2AED31" w14:textId="4DD2DC0F" w:rsidR="00DE79EC" w:rsidRDefault="00DE79EC" w:rsidP="00DE79EC">
            <w:pPr>
              <w:pStyle w:val="TAH"/>
            </w:pPr>
            <w:r>
              <w:t xml:space="preserve">TSG </w:t>
            </w:r>
            <w:proofErr w:type="spellStart"/>
            <w:r>
              <w:t>decisn</w:t>
            </w:r>
            <w:proofErr w:type="spellEnd"/>
          </w:p>
        </w:tc>
        <w:tc>
          <w:tcPr>
            <w:tcW w:w="1133" w:type="dxa"/>
          </w:tcPr>
          <w:p w14:paraId="48DA5834" w14:textId="2D511314" w:rsidR="00DE79EC" w:rsidRDefault="00DE79EC" w:rsidP="00DE79EC">
            <w:pPr>
              <w:pStyle w:val="TAH"/>
            </w:pPr>
            <w:r>
              <w:t>Spec</w:t>
            </w:r>
          </w:p>
        </w:tc>
        <w:tc>
          <w:tcPr>
            <w:tcW w:w="572" w:type="dxa"/>
          </w:tcPr>
          <w:p w14:paraId="7B768FD7" w14:textId="1A55A1C3" w:rsidR="00DE79EC" w:rsidRDefault="00DE79EC" w:rsidP="00DE79EC">
            <w:pPr>
              <w:pStyle w:val="TAH"/>
            </w:pPr>
            <w:r>
              <w:t>CR</w:t>
            </w:r>
          </w:p>
        </w:tc>
        <w:tc>
          <w:tcPr>
            <w:tcW w:w="567" w:type="dxa"/>
          </w:tcPr>
          <w:p w14:paraId="0E7919DA" w14:textId="622B71DB" w:rsidR="00DE79EC" w:rsidRDefault="00DE79EC" w:rsidP="00DE79EC">
            <w:pPr>
              <w:pStyle w:val="TAH"/>
            </w:pPr>
            <w:r>
              <w:t>rev</w:t>
            </w:r>
          </w:p>
        </w:tc>
        <w:tc>
          <w:tcPr>
            <w:tcW w:w="567" w:type="dxa"/>
          </w:tcPr>
          <w:p w14:paraId="56E185A7" w14:textId="37BBCB5B" w:rsidR="00DE79EC" w:rsidRDefault="00DE79EC" w:rsidP="00DE79EC">
            <w:pPr>
              <w:pStyle w:val="TAH"/>
            </w:pPr>
            <w:r>
              <w:t>cat</w:t>
            </w:r>
          </w:p>
        </w:tc>
        <w:tc>
          <w:tcPr>
            <w:tcW w:w="510" w:type="dxa"/>
          </w:tcPr>
          <w:p w14:paraId="24D1401F" w14:textId="3A753202" w:rsidR="00DE79EC" w:rsidRDefault="00DE79EC" w:rsidP="00DE79EC">
            <w:pPr>
              <w:pStyle w:val="TAH"/>
            </w:pPr>
            <w:proofErr w:type="spellStart"/>
            <w:r>
              <w:t>Rel</w:t>
            </w:r>
            <w:proofErr w:type="spellEnd"/>
          </w:p>
        </w:tc>
        <w:tc>
          <w:tcPr>
            <w:tcW w:w="661" w:type="dxa"/>
          </w:tcPr>
          <w:p w14:paraId="0A95A0AF" w14:textId="3D0C494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9420EA0" w14:textId="1B64C8E5" w:rsidR="00DE79EC" w:rsidRDefault="00DE79EC" w:rsidP="00DE79EC">
            <w:pPr>
              <w:pStyle w:val="TAH"/>
            </w:pPr>
            <w:r>
              <w:t>Title</w:t>
            </w:r>
          </w:p>
        </w:tc>
      </w:tr>
      <w:tr w:rsidR="00DE79EC" w14:paraId="0B26D5A4" w14:textId="77777777" w:rsidTr="00DE79EC">
        <w:tc>
          <w:tcPr>
            <w:tcW w:w="1133" w:type="dxa"/>
          </w:tcPr>
          <w:p w14:paraId="5BB71841" w14:textId="6BDEB218" w:rsidR="00DE79EC" w:rsidRPr="00DE79EC" w:rsidRDefault="00DE79EC" w:rsidP="00DE79EC">
            <w:pPr>
              <w:pStyle w:val="TAL"/>
              <w:rPr>
                <w:sz w:val="16"/>
              </w:rPr>
            </w:pPr>
            <w:r>
              <w:rPr>
                <w:sz w:val="16"/>
              </w:rPr>
              <w:t>C4-221512</w:t>
            </w:r>
          </w:p>
        </w:tc>
        <w:tc>
          <w:tcPr>
            <w:tcW w:w="1020" w:type="dxa"/>
          </w:tcPr>
          <w:p w14:paraId="1A2A6C61" w14:textId="5963216D" w:rsidR="00DE79EC" w:rsidRPr="00DE79EC" w:rsidRDefault="00DE79EC" w:rsidP="00DE79EC">
            <w:pPr>
              <w:pStyle w:val="TAL"/>
              <w:rPr>
                <w:sz w:val="16"/>
              </w:rPr>
            </w:pPr>
            <w:r>
              <w:rPr>
                <w:sz w:val="16"/>
              </w:rPr>
              <w:t>agreed</w:t>
            </w:r>
          </w:p>
        </w:tc>
        <w:tc>
          <w:tcPr>
            <w:tcW w:w="1020" w:type="dxa"/>
          </w:tcPr>
          <w:p w14:paraId="688C74E4" w14:textId="4B064337" w:rsidR="00DE79EC" w:rsidRPr="00DE79EC" w:rsidRDefault="00DE79EC" w:rsidP="00DE79EC">
            <w:pPr>
              <w:pStyle w:val="TAL"/>
              <w:rPr>
                <w:sz w:val="16"/>
              </w:rPr>
            </w:pPr>
            <w:r>
              <w:rPr>
                <w:sz w:val="16"/>
              </w:rPr>
              <w:t>approved</w:t>
            </w:r>
          </w:p>
        </w:tc>
        <w:tc>
          <w:tcPr>
            <w:tcW w:w="1133" w:type="dxa"/>
          </w:tcPr>
          <w:p w14:paraId="6F6D3CBF" w14:textId="4A4D6F0B" w:rsidR="00DE79EC" w:rsidRPr="00DE79EC" w:rsidRDefault="00DE79EC" w:rsidP="00DE79EC">
            <w:pPr>
              <w:pStyle w:val="TAL"/>
              <w:rPr>
                <w:sz w:val="16"/>
              </w:rPr>
            </w:pPr>
            <w:r>
              <w:rPr>
                <w:sz w:val="16"/>
              </w:rPr>
              <w:t>24.080</w:t>
            </w:r>
          </w:p>
        </w:tc>
        <w:tc>
          <w:tcPr>
            <w:tcW w:w="572" w:type="dxa"/>
          </w:tcPr>
          <w:p w14:paraId="4CC05722" w14:textId="17A9DF93" w:rsidR="00DE79EC" w:rsidRPr="00DE79EC" w:rsidRDefault="00DE79EC" w:rsidP="00DE79EC">
            <w:pPr>
              <w:pStyle w:val="TAL"/>
              <w:rPr>
                <w:sz w:val="16"/>
              </w:rPr>
            </w:pPr>
            <w:r>
              <w:rPr>
                <w:sz w:val="16"/>
              </w:rPr>
              <w:t>0088</w:t>
            </w:r>
          </w:p>
        </w:tc>
        <w:tc>
          <w:tcPr>
            <w:tcW w:w="567" w:type="dxa"/>
          </w:tcPr>
          <w:p w14:paraId="09DB94FD" w14:textId="6AF2D76D" w:rsidR="00DE79EC" w:rsidRPr="00DE79EC" w:rsidRDefault="00DE79EC" w:rsidP="00DE79EC">
            <w:pPr>
              <w:pStyle w:val="TAL"/>
              <w:rPr>
                <w:sz w:val="16"/>
              </w:rPr>
            </w:pPr>
            <w:r>
              <w:rPr>
                <w:sz w:val="16"/>
              </w:rPr>
              <w:t>1</w:t>
            </w:r>
          </w:p>
        </w:tc>
        <w:tc>
          <w:tcPr>
            <w:tcW w:w="567" w:type="dxa"/>
          </w:tcPr>
          <w:p w14:paraId="47EF5506" w14:textId="013F6650" w:rsidR="00DE79EC" w:rsidRPr="00DE79EC" w:rsidRDefault="00DE79EC" w:rsidP="00DE79EC">
            <w:pPr>
              <w:pStyle w:val="TAL"/>
              <w:rPr>
                <w:sz w:val="16"/>
              </w:rPr>
            </w:pPr>
            <w:r>
              <w:rPr>
                <w:sz w:val="16"/>
              </w:rPr>
              <w:t>F</w:t>
            </w:r>
          </w:p>
        </w:tc>
        <w:tc>
          <w:tcPr>
            <w:tcW w:w="510" w:type="dxa"/>
          </w:tcPr>
          <w:p w14:paraId="439D99FA" w14:textId="7844CC52" w:rsidR="00DE79EC" w:rsidRPr="00DE79EC" w:rsidRDefault="00DE79EC" w:rsidP="00DE79EC">
            <w:pPr>
              <w:pStyle w:val="TAL"/>
              <w:rPr>
                <w:sz w:val="16"/>
              </w:rPr>
            </w:pPr>
            <w:r>
              <w:rPr>
                <w:sz w:val="16"/>
              </w:rPr>
              <w:t>Rel-16</w:t>
            </w:r>
          </w:p>
        </w:tc>
        <w:tc>
          <w:tcPr>
            <w:tcW w:w="661" w:type="dxa"/>
          </w:tcPr>
          <w:p w14:paraId="1028DAA6" w14:textId="025F6E04" w:rsidR="00DE79EC" w:rsidRPr="00DE79EC" w:rsidRDefault="00DE79EC" w:rsidP="00DE79EC">
            <w:pPr>
              <w:pStyle w:val="TAL"/>
              <w:rPr>
                <w:sz w:val="16"/>
              </w:rPr>
            </w:pPr>
            <w:r>
              <w:rPr>
                <w:sz w:val="16"/>
              </w:rPr>
              <w:t>16.4.0</w:t>
            </w:r>
          </w:p>
        </w:tc>
        <w:tc>
          <w:tcPr>
            <w:tcW w:w="2607" w:type="dxa"/>
          </w:tcPr>
          <w:p w14:paraId="0A58C915" w14:textId="220C30A6" w:rsidR="00DE79EC" w:rsidRPr="00DE79EC" w:rsidRDefault="00DE79EC" w:rsidP="00DE79EC">
            <w:pPr>
              <w:pStyle w:val="TAL"/>
              <w:rPr>
                <w:sz w:val="16"/>
              </w:rPr>
            </w:pPr>
            <w:r>
              <w:rPr>
                <w:sz w:val="16"/>
              </w:rPr>
              <w:t>Remove h-</w:t>
            </w:r>
            <w:proofErr w:type="spellStart"/>
            <w:r>
              <w:rPr>
                <w:sz w:val="16"/>
              </w:rPr>
              <w:t>gmlc</w:t>
            </w:r>
            <w:proofErr w:type="spellEnd"/>
            <w:r>
              <w:rPr>
                <w:sz w:val="16"/>
              </w:rPr>
              <w:t>-address from LCS-</w:t>
            </w:r>
            <w:proofErr w:type="spellStart"/>
            <w:r>
              <w:rPr>
                <w:sz w:val="16"/>
              </w:rPr>
              <w:t>MOLRArg</w:t>
            </w:r>
            <w:proofErr w:type="spellEnd"/>
          </w:p>
        </w:tc>
      </w:tr>
      <w:tr w:rsidR="00DE79EC" w14:paraId="2715AEA0" w14:textId="77777777" w:rsidTr="00DE79EC">
        <w:tc>
          <w:tcPr>
            <w:tcW w:w="1133" w:type="dxa"/>
          </w:tcPr>
          <w:p w14:paraId="33534132" w14:textId="05D8F6A3" w:rsidR="00DE79EC" w:rsidRPr="00DE79EC" w:rsidRDefault="00DE79EC" w:rsidP="00DE79EC">
            <w:pPr>
              <w:pStyle w:val="TAL"/>
              <w:rPr>
                <w:sz w:val="16"/>
              </w:rPr>
            </w:pPr>
            <w:r>
              <w:rPr>
                <w:sz w:val="16"/>
              </w:rPr>
              <w:t>C4-221513</w:t>
            </w:r>
          </w:p>
        </w:tc>
        <w:tc>
          <w:tcPr>
            <w:tcW w:w="1020" w:type="dxa"/>
          </w:tcPr>
          <w:p w14:paraId="1BF8ED83" w14:textId="6F7A7BC4" w:rsidR="00DE79EC" w:rsidRPr="00DE79EC" w:rsidRDefault="00DE79EC" w:rsidP="00DE79EC">
            <w:pPr>
              <w:pStyle w:val="TAL"/>
              <w:rPr>
                <w:sz w:val="16"/>
              </w:rPr>
            </w:pPr>
            <w:r>
              <w:rPr>
                <w:sz w:val="16"/>
              </w:rPr>
              <w:t>agreed</w:t>
            </w:r>
          </w:p>
        </w:tc>
        <w:tc>
          <w:tcPr>
            <w:tcW w:w="1020" w:type="dxa"/>
          </w:tcPr>
          <w:p w14:paraId="37BC85F8" w14:textId="48EB0304" w:rsidR="00DE79EC" w:rsidRPr="00DE79EC" w:rsidRDefault="00DE79EC" w:rsidP="00DE79EC">
            <w:pPr>
              <w:pStyle w:val="TAL"/>
              <w:rPr>
                <w:sz w:val="16"/>
              </w:rPr>
            </w:pPr>
            <w:r>
              <w:rPr>
                <w:sz w:val="16"/>
              </w:rPr>
              <w:t>approved</w:t>
            </w:r>
          </w:p>
        </w:tc>
        <w:tc>
          <w:tcPr>
            <w:tcW w:w="1133" w:type="dxa"/>
          </w:tcPr>
          <w:p w14:paraId="566C4A97" w14:textId="7ADF912F" w:rsidR="00DE79EC" w:rsidRPr="00DE79EC" w:rsidRDefault="00DE79EC" w:rsidP="00DE79EC">
            <w:pPr>
              <w:pStyle w:val="TAL"/>
              <w:rPr>
                <w:sz w:val="16"/>
              </w:rPr>
            </w:pPr>
            <w:r>
              <w:rPr>
                <w:sz w:val="16"/>
              </w:rPr>
              <w:t>24.080</w:t>
            </w:r>
          </w:p>
        </w:tc>
        <w:tc>
          <w:tcPr>
            <w:tcW w:w="572" w:type="dxa"/>
          </w:tcPr>
          <w:p w14:paraId="13767859" w14:textId="6DD1A504" w:rsidR="00DE79EC" w:rsidRPr="00DE79EC" w:rsidRDefault="00DE79EC" w:rsidP="00DE79EC">
            <w:pPr>
              <w:pStyle w:val="TAL"/>
              <w:rPr>
                <w:sz w:val="16"/>
              </w:rPr>
            </w:pPr>
            <w:r>
              <w:rPr>
                <w:sz w:val="16"/>
              </w:rPr>
              <w:t>0089</w:t>
            </w:r>
          </w:p>
        </w:tc>
        <w:tc>
          <w:tcPr>
            <w:tcW w:w="567" w:type="dxa"/>
          </w:tcPr>
          <w:p w14:paraId="42F39A9D" w14:textId="1EB48EDB" w:rsidR="00DE79EC" w:rsidRPr="00DE79EC" w:rsidRDefault="00DE79EC" w:rsidP="00DE79EC">
            <w:pPr>
              <w:pStyle w:val="TAL"/>
              <w:rPr>
                <w:sz w:val="16"/>
              </w:rPr>
            </w:pPr>
            <w:r>
              <w:rPr>
                <w:sz w:val="16"/>
              </w:rPr>
              <w:t>1</w:t>
            </w:r>
          </w:p>
        </w:tc>
        <w:tc>
          <w:tcPr>
            <w:tcW w:w="567" w:type="dxa"/>
          </w:tcPr>
          <w:p w14:paraId="167F604A" w14:textId="0FD9198A" w:rsidR="00DE79EC" w:rsidRPr="00DE79EC" w:rsidRDefault="00DE79EC" w:rsidP="00DE79EC">
            <w:pPr>
              <w:pStyle w:val="TAL"/>
              <w:rPr>
                <w:sz w:val="16"/>
              </w:rPr>
            </w:pPr>
            <w:r>
              <w:rPr>
                <w:sz w:val="16"/>
              </w:rPr>
              <w:t>A</w:t>
            </w:r>
          </w:p>
        </w:tc>
        <w:tc>
          <w:tcPr>
            <w:tcW w:w="510" w:type="dxa"/>
          </w:tcPr>
          <w:p w14:paraId="2F9DB5E6" w14:textId="16B57C88" w:rsidR="00DE79EC" w:rsidRPr="00DE79EC" w:rsidRDefault="00DE79EC" w:rsidP="00DE79EC">
            <w:pPr>
              <w:pStyle w:val="TAL"/>
              <w:rPr>
                <w:sz w:val="16"/>
              </w:rPr>
            </w:pPr>
            <w:r>
              <w:rPr>
                <w:sz w:val="16"/>
              </w:rPr>
              <w:t>Rel-17</w:t>
            </w:r>
          </w:p>
        </w:tc>
        <w:tc>
          <w:tcPr>
            <w:tcW w:w="661" w:type="dxa"/>
          </w:tcPr>
          <w:p w14:paraId="5058092D" w14:textId="4B772620" w:rsidR="00DE79EC" w:rsidRPr="00DE79EC" w:rsidRDefault="00DE79EC" w:rsidP="00DE79EC">
            <w:pPr>
              <w:pStyle w:val="TAL"/>
              <w:rPr>
                <w:sz w:val="16"/>
              </w:rPr>
            </w:pPr>
            <w:r>
              <w:rPr>
                <w:sz w:val="16"/>
              </w:rPr>
              <w:t>17.2.0</w:t>
            </w:r>
          </w:p>
        </w:tc>
        <w:tc>
          <w:tcPr>
            <w:tcW w:w="2607" w:type="dxa"/>
          </w:tcPr>
          <w:p w14:paraId="5C64EE45" w14:textId="34FE86B9" w:rsidR="00DE79EC" w:rsidRPr="00DE79EC" w:rsidRDefault="00DE79EC" w:rsidP="00DE79EC">
            <w:pPr>
              <w:pStyle w:val="TAL"/>
              <w:rPr>
                <w:sz w:val="16"/>
              </w:rPr>
            </w:pPr>
            <w:r>
              <w:rPr>
                <w:sz w:val="16"/>
              </w:rPr>
              <w:t>Remove h-</w:t>
            </w:r>
            <w:proofErr w:type="spellStart"/>
            <w:r>
              <w:rPr>
                <w:sz w:val="16"/>
              </w:rPr>
              <w:t>gmlc</w:t>
            </w:r>
            <w:proofErr w:type="spellEnd"/>
            <w:r>
              <w:rPr>
                <w:sz w:val="16"/>
              </w:rPr>
              <w:t>-address from LCS-</w:t>
            </w:r>
            <w:proofErr w:type="spellStart"/>
            <w:r>
              <w:rPr>
                <w:sz w:val="16"/>
              </w:rPr>
              <w:t>MOLRArg</w:t>
            </w:r>
            <w:proofErr w:type="spellEnd"/>
          </w:p>
        </w:tc>
      </w:tr>
      <w:tr w:rsidR="00DE79EC" w14:paraId="1AC47F4E" w14:textId="77777777" w:rsidTr="00DE79EC">
        <w:tc>
          <w:tcPr>
            <w:tcW w:w="1133" w:type="dxa"/>
          </w:tcPr>
          <w:p w14:paraId="5BD87816" w14:textId="7F54992A" w:rsidR="00DE79EC" w:rsidRPr="00DE79EC" w:rsidRDefault="00DE79EC" w:rsidP="00DE79EC">
            <w:pPr>
              <w:pStyle w:val="TAL"/>
              <w:rPr>
                <w:sz w:val="16"/>
              </w:rPr>
            </w:pPr>
            <w:r>
              <w:rPr>
                <w:sz w:val="16"/>
              </w:rPr>
              <w:t>C4-221514</w:t>
            </w:r>
          </w:p>
        </w:tc>
        <w:tc>
          <w:tcPr>
            <w:tcW w:w="1020" w:type="dxa"/>
          </w:tcPr>
          <w:p w14:paraId="1A83BD76" w14:textId="6B84EB8C" w:rsidR="00DE79EC" w:rsidRPr="00DE79EC" w:rsidRDefault="00DE79EC" w:rsidP="00DE79EC">
            <w:pPr>
              <w:pStyle w:val="TAL"/>
              <w:rPr>
                <w:sz w:val="16"/>
              </w:rPr>
            </w:pPr>
            <w:r>
              <w:rPr>
                <w:sz w:val="16"/>
              </w:rPr>
              <w:t>agreed</w:t>
            </w:r>
          </w:p>
        </w:tc>
        <w:tc>
          <w:tcPr>
            <w:tcW w:w="1020" w:type="dxa"/>
          </w:tcPr>
          <w:p w14:paraId="4B0806B2" w14:textId="654D4D79" w:rsidR="00DE79EC" w:rsidRPr="00DE79EC" w:rsidRDefault="00DE79EC" w:rsidP="00DE79EC">
            <w:pPr>
              <w:pStyle w:val="TAL"/>
              <w:rPr>
                <w:sz w:val="16"/>
              </w:rPr>
            </w:pPr>
            <w:r>
              <w:rPr>
                <w:sz w:val="16"/>
              </w:rPr>
              <w:t>approved</w:t>
            </w:r>
          </w:p>
        </w:tc>
        <w:tc>
          <w:tcPr>
            <w:tcW w:w="1133" w:type="dxa"/>
          </w:tcPr>
          <w:p w14:paraId="0DF5C8AA" w14:textId="61A1FF49" w:rsidR="00DE79EC" w:rsidRPr="00DE79EC" w:rsidRDefault="00DE79EC" w:rsidP="00DE79EC">
            <w:pPr>
              <w:pStyle w:val="TAL"/>
              <w:rPr>
                <w:sz w:val="16"/>
              </w:rPr>
            </w:pPr>
            <w:r>
              <w:rPr>
                <w:sz w:val="16"/>
              </w:rPr>
              <w:t>24.080</w:t>
            </w:r>
          </w:p>
        </w:tc>
        <w:tc>
          <w:tcPr>
            <w:tcW w:w="572" w:type="dxa"/>
          </w:tcPr>
          <w:p w14:paraId="291FC7C0" w14:textId="1ECB75AE" w:rsidR="00DE79EC" w:rsidRPr="00DE79EC" w:rsidRDefault="00DE79EC" w:rsidP="00DE79EC">
            <w:pPr>
              <w:pStyle w:val="TAL"/>
              <w:rPr>
                <w:sz w:val="16"/>
              </w:rPr>
            </w:pPr>
            <w:r>
              <w:rPr>
                <w:sz w:val="16"/>
              </w:rPr>
              <w:t>0091</w:t>
            </w:r>
          </w:p>
        </w:tc>
        <w:tc>
          <w:tcPr>
            <w:tcW w:w="567" w:type="dxa"/>
          </w:tcPr>
          <w:p w14:paraId="433EC7BF" w14:textId="7E6E45BC" w:rsidR="00DE79EC" w:rsidRPr="00DE79EC" w:rsidRDefault="00DE79EC" w:rsidP="00DE79EC">
            <w:pPr>
              <w:pStyle w:val="TAL"/>
              <w:rPr>
                <w:sz w:val="16"/>
              </w:rPr>
            </w:pPr>
            <w:r>
              <w:rPr>
                <w:sz w:val="16"/>
              </w:rPr>
              <w:t>1</w:t>
            </w:r>
          </w:p>
        </w:tc>
        <w:tc>
          <w:tcPr>
            <w:tcW w:w="567" w:type="dxa"/>
          </w:tcPr>
          <w:p w14:paraId="5A81D0AA" w14:textId="67763FF8" w:rsidR="00DE79EC" w:rsidRPr="00DE79EC" w:rsidRDefault="00DE79EC" w:rsidP="00DE79EC">
            <w:pPr>
              <w:pStyle w:val="TAL"/>
              <w:rPr>
                <w:sz w:val="16"/>
              </w:rPr>
            </w:pPr>
            <w:r>
              <w:rPr>
                <w:sz w:val="16"/>
              </w:rPr>
              <w:t>F</w:t>
            </w:r>
          </w:p>
        </w:tc>
        <w:tc>
          <w:tcPr>
            <w:tcW w:w="510" w:type="dxa"/>
          </w:tcPr>
          <w:p w14:paraId="412EE146" w14:textId="3E8104E8" w:rsidR="00DE79EC" w:rsidRPr="00DE79EC" w:rsidRDefault="00DE79EC" w:rsidP="00DE79EC">
            <w:pPr>
              <w:pStyle w:val="TAL"/>
              <w:rPr>
                <w:sz w:val="16"/>
              </w:rPr>
            </w:pPr>
            <w:r>
              <w:rPr>
                <w:sz w:val="16"/>
              </w:rPr>
              <w:t>Rel-16</w:t>
            </w:r>
          </w:p>
        </w:tc>
        <w:tc>
          <w:tcPr>
            <w:tcW w:w="661" w:type="dxa"/>
          </w:tcPr>
          <w:p w14:paraId="3E851A43" w14:textId="76A5FCC3" w:rsidR="00DE79EC" w:rsidRPr="00DE79EC" w:rsidRDefault="00DE79EC" w:rsidP="00DE79EC">
            <w:pPr>
              <w:pStyle w:val="TAL"/>
              <w:rPr>
                <w:sz w:val="16"/>
              </w:rPr>
            </w:pPr>
            <w:r>
              <w:rPr>
                <w:sz w:val="16"/>
              </w:rPr>
              <w:t>16.4.0</w:t>
            </w:r>
          </w:p>
        </w:tc>
        <w:tc>
          <w:tcPr>
            <w:tcW w:w="2607" w:type="dxa"/>
          </w:tcPr>
          <w:p w14:paraId="134D6265" w14:textId="58DEC5CA" w:rsidR="00DE79EC" w:rsidRPr="00DE79EC" w:rsidRDefault="00DE79EC" w:rsidP="00DE79EC">
            <w:pPr>
              <w:pStyle w:val="TAL"/>
              <w:rPr>
                <w:sz w:val="16"/>
              </w:rPr>
            </w:pPr>
            <w:proofErr w:type="spellStart"/>
            <w:r>
              <w:rPr>
                <w:sz w:val="16"/>
              </w:rPr>
              <w:t>LocationMethod</w:t>
            </w:r>
            <w:proofErr w:type="spellEnd"/>
            <w:r>
              <w:rPr>
                <w:sz w:val="16"/>
              </w:rPr>
              <w:t xml:space="preserve"> in LCS-</w:t>
            </w:r>
            <w:proofErr w:type="spellStart"/>
            <w:r>
              <w:rPr>
                <w:sz w:val="16"/>
              </w:rPr>
              <w:t>MOLRArg</w:t>
            </w:r>
            <w:proofErr w:type="spellEnd"/>
          </w:p>
        </w:tc>
      </w:tr>
      <w:tr w:rsidR="00DE79EC" w14:paraId="41A7C85F" w14:textId="77777777" w:rsidTr="00DE79EC">
        <w:tc>
          <w:tcPr>
            <w:tcW w:w="1133" w:type="dxa"/>
          </w:tcPr>
          <w:p w14:paraId="1F7D751F" w14:textId="5CBECEFC" w:rsidR="00DE79EC" w:rsidRPr="00DE79EC" w:rsidRDefault="00DE79EC" w:rsidP="00DE79EC">
            <w:pPr>
              <w:pStyle w:val="TAL"/>
              <w:rPr>
                <w:sz w:val="16"/>
              </w:rPr>
            </w:pPr>
            <w:r>
              <w:rPr>
                <w:sz w:val="16"/>
              </w:rPr>
              <w:t>C4-221515</w:t>
            </w:r>
          </w:p>
        </w:tc>
        <w:tc>
          <w:tcPr>
            <w:tcW w:w="1020" w:type="dxa"/>
          </w:tcPr>
          <w:p w14:paraId="2B02EEF2" w14:textId="1F1777A9" w:rsidR="00DE79EC" w:rsidRPr="00DE79EC" w:rsidRDefault="00DE79EC" w:rsidP="00DE79EC">
            <w:pPr>
              <w:pStyle w:val="TAL"/>
              <w:rPr>
                <w:sz w:val="16"/>
              </w:rPr>
            </w:pPr>
            <w:r>
              <w:rPr>
                <w:sz w:val="16"/>
              </w:rPr>
              <w:t>agreed</w:t>
            </w:r>
          </w:p>
        </w:tc>
        <w:tc>
          <w:tcPr>
            <w:tcW w:w="1020" w:type="dxa"/>
          </w:tcPr>
          <w:p w14:paraId="2A9574BC" w14:textId="62564743" w:rsidR="00DE79EC" w:rsidRPr="00DE79EC" w:rsidRDefault="00DE79EC" w:rsidP="00DE79EC">
            <w:pPr>
              <w:pStyle w:val="TAL"/>
              <w:rPr>
                <w:sz w:val="16"/>
              </w:rPr>
            </w:pPr>
            <w:r>
              <w:rPr>
                <w:sz w:val="16"/>
              </w:rPr>
              <w:t>approved</w:t>
            </w:r>
          </w:p>
        </w:tc>
        <w:tc>
          <w:tcPr>
            <w:tcW w:w="1133" w:type="dxa"/>
          </w:tcPr>
          <w:p w14:paraId="42AC1A54" w14:textId="22F8D060" w:rsidR="00DE79EC" w:rsidRPr="00DE79EC" w:rsidRDefault="00DE79EC" w:rsidP="00DE79EC">
            <w:pPr>
              <w:pStyle w:val="TAL"/>
              <w:rPr>
                <w:sz w:val="16"/>
              </w:rPr>
            </w:pPr>
            <w:r>
              <w:rPr>
                <w:sz w:val="16"/>
              </w:rPr>
              <w:t>24.080</w:t>
            </w:r>
          </w:p>
        </w:tc>
        <w:tc>
          <w:tcPr>
            <w:tcW w:w="572" w:type="dxa"/>
          </w:tcPr>
          <w:p w14:paraId="5F7ACDAC" w14:textId="3E5EB018" w:rsidR="00DE79EC" w:rsidRPr="00DE79EC" w:rsidRDefault="00DE79EC" w:rsidP="00DE79EC">
            <w:pPr>
              <w:pStyle w:val="TAL"/>
              <w:rPr>
                <w:sz w:val="16"/>
              </w:rPr>
            </w:pPr>
            <w:r>
              <w:rPr>
                <w:sz w:val="16"/>
              </w:rPr>
              <w:t>0092</w:t>
            </w:r>
          </w:p>
        </w:tc>
        <w:tc>
          <w:tcPr>
            <w:tcW w:w="567" w:type="dxa"/>
          </w:tcPr>
          <w:p w14:paraId="0531326E" w14:textId="51964B8E" w:rsidR="00DE79EC" w:rsidRPr="00DE79EC" w:rsidRDefault="00DE79EC" w:rsidP="00DE79EC">
            <w:pPr>
              <w:pStyle w:val="TAL"/>
              <w:rPr>
                <w:sz w:val="16"/>
              </w:rPr>
            </w:pPr>
            <w:r>
              <w:rPr>
                <w:sz w:val="16"/>
              </w:rPr>
              <w:t>1</w:t>
            </w:r>
          </w:p>
        </w:tc>
        <w:tc>
          <w:tcPr>
            <w:tcW w:w="567" w:type="dxa"/>
          </w:tcPr>
          <w:p w14:paraId="4B684B80" w14:textId="0DDD6154" w:rsidR="00DE79EC" w:rsidRPr="00DE79EC" w:rsidRDefault="00DE79EC" w:rsidP="00DE79EC">
            <w:pPr>
              <w:pStyle w:val="TAL"/>
              <w:rPr>
                <w:sz w:val="16"/>
              </w:rPr>
            </w:pPr>
            <w:r>
              <w:rPr>
                <w:sz w:val="16"/>
              </w:rPr>
              <w:t>A</w:t>
            </w:r>
          </w:p>
        </w:tc>
        <w:tc>
          <w:tcPr>
            <w:tcW w:w="510" w:type="dxa"/>
          </w:tcPr>
          <w:p w14:paraId="7B254769" w14:textId="00EB85B9" w:rsidR="00DE79EC" w:rsidRPr="00DE79EC" w:rsidRDefault="00DE79EC" w:rsidP="00DE79EC">
            <w:pPr>
              <w:pStyle w:val="TAL"/>
              <w:rPr>
                <w:sz w:val="16"/>
              </w:rPr>
            </w:pPr>
            <w:r>
              <w:rPr>
                <w:sz w:val="16"/>
              </w:rPr>
              <w:t>Rel-17</w:t>
            </w:r>
          </w:p>
        </w:tc>
        <w:tc>
          <w:tcPr>
            <w:tcW w:w="661" w:type="dxa"/>
          </w:tcPr>
          <w:p w14:paraId="60318625" w14:textId="6675B224" w:rsidR="00DE79EC" w:rsidRPr="00DE79EC" w:rsidRDefault="00DE79EC" w:rsidP="00DE79EC">
            <w:pPr>
              <w:pStyle w:val="TAL"/>
              <w:rPr>
                <w:sz w:val="16"/>
              </w:rPr>
            </w:pPr>
            <w:r>
              <w:rPr>
                <w:sz w:val="16"/>
              </w:rPr>
              <w:t>17.2.0</w:t>
            </w:r>
          </w:p>
        </w:tc>
        <w:tc>
          <w:tcPr>
            <w:tcW w:w="2607" w:type="dxa"/>
          </w:tcPr>
          <w:p w14:paraId="66F43525" w14:textId="4C40082A" w:rsidR="00DE79EC" w:rsidRPr="00DE79EC" w:rsidRDefault="00DE79EC" w:rsidP="00DE79EC">
            <w:pPr>
              <w:pStyle w:val="TAL"/>
              <w:rPr>
                <w:sz w:val="16"/>
              </w:rPr>
            </w:pPr>
            <w:proofErr w:type="spellStart"/>
            <w:r>
              <w:rPr>
                <w:sz w:val="16"/>
              </w:rPr>
              <w:t>LocationMethod</w:t>
            </w:r>
            <w:proofErr w:type="spellEnd"/>
            <w:r>
              <w:rPr>
                <w:sz w:val="16"/>
              </w:rPr>
              <w:t xml:space="preserve"> in LCS-</w:t>
            </w:r>
            <w:proofErr w:type="spellStart"/>
            <w:r>
              <w:rPr>
                <w:sz w:val="16"/>
              </w:rPr>
              <w:t>MOLRArg</w:t>
            </w:r>
            <w:proofErr w:type="spellEnd"/>
          </w:p>
        </w:tc>
      </w:tr>
    </w:tbl>
    <w:p w14:paraId="3B4A546C" w14:textId="77777777" w:rsidR="00DE79EC" w:rsidRDefault="00DE79EC" w:rsidP="00DE79EC"/>
    <w:p w14:paraId="4300DE0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10BEC" w14:textId="49263325" w:rsidR="00DE79EC" w:rsidRDefault="00DE79EC" w:rsidP="00DE79EC">
      <w:pPr>
        <w:rPr>
          <w:rFonts w:ascii="Arial" w:hAnsi="Arial" w:cs="Arial"/>
          <w:b/>
          <w:sz w:val="24"/>
        </w:rPr>
      </w:pPr>
      <w:r>
        <w:rPr>
          <w:rFonts w:ascii="Arial" w:hAnsi="Arial" w:cs="Arial"/>
          <w:b/>
          <w:color w:val="0000FF"/>
          <w:sz w:val="24"/>
        </w:rPr>
        <w:t>CP-220085</w:t>
      </w:r>
      <w:r>
        <w:rPr>
          <w:rFonts w:ascii="Arial" w:hAnsi="Arial" w:cs="Arial"/>
          <w:b/>
          <w:color w:val="0000FF"/>
          <w:sz w:val="24"/>
        </w:rPr>
        <w:tab/>
      </w:r>
      <w:r>
        <w:rPr>
          <w:rFonts w:ascii="Arial" w:hAnsi="Arial" w:cs="Arial"/>
          <w:b/>
          <w:sz w:val="24"/>
        </w:rPr>
        <w:t>Enhancements on LCS</w:t>
      </w:r>
    </w:p>
    <w:p w14:paraId="1217A05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ECED1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1E1F8AC8" w14:textId="77777777" w:rsidTr="00DE79EC">
        <w:tc>
          <w:tcPr>
            <w:tcW w:w="1133" w:type="dxa"/>
          </w:tcPr>
          <w:p w14:paraId="32DDCC09" w14:textId="3B1BDDB8" w:rsidR="00DE79EC" w:rsidRDefault="00DE79EC" w:rsidP="00DE79EC">
            <w:pPr>
              <w:pStyle w:val="TAH"/>
            </w:pPr>
            <w:r>
              <w:t>WG TDoc</w:t>
            </w:r>
          </w:p>
        </w:tc>
        <w:tc>
          <w:tcPr>
            <w:tcW w:w="1020" w:type="dxa"/>
          </w:tcPr>
          <w:p w14:paraId="01E94B97" w14:textId="3715A520" w:rsidR="00DE79EC" w:rsidRDefault="00DE79EC" w:rsidP="00DE79EC">
            <w:pPr>
              <w:pStyle w:val="TAH"/>
            </w:pPr>
            <w:r>
              <w:t xml:space="preserve">WG </w:t>
            </w:r>
            <w:proofErr w:type="spellStart"/>
            <w:r>
              <w:t>decisn</w:t>
            </w:r>
            <w:proofErr w:type="spellEnd"/>
          </w:p>
        </w:tc>
        <w:tc>
          <w:tcPr>
            <w:tcW w:w="1020" w:type="dxa"/>
          </w:tcPr>
          <w:p w14:paraId="6E059CEB" w14:textId="546C88D3" w:rsidR="00DE79EC" w:rsidRDefault="00DE79EC" w:rsidP="00DE79EC">
            <w:pPr>
              <w:pStyle w:val="TAH"/>
            </w:pPr>
            <w:r>
              <w:t xml:space="preserve">TSG </w:t>
            </w:r>
            <w:proofErr w:type="spellStart"/>
            <w:r>
              <w:t>decisn</w:t>
            </w:r>
            <w:proofErr w:type="spellEnd"/>
          </w:p>
        </w:tc>
        <w:tc>
          <w:tcPr>
            <w:tcW w:w="1133" w:type="dxa"/>
          </w:tcPr>
          <w:p w14:paraId="6861E4FF" w14:textId="62C9FC70" w:rsidR="00DE79EC" w:rsidRDefault="00DE79EC" w:rsidP="00DE79EC">
            <w:pPr>
              <w:pStyle w:val="TAH"/>
            </w:pPr>
            <w:r>
              <w:t>Spec</w:t>
            </w:r>
          </w:p>
        </w:tc>
        <w:tc>
          <w:tcPr>
            <w:tcW w:w="572" w:type="dxa"/>
          </w:tcPr>
          <w:p w14:paraId="0E9B04B3" w14:textId="79E64334" w:rsidR="00DE79EC" w:rsidRDefault="00DE79EC" w:rsidP="00DE79EC">
            <w:pPr>
              <w:pStyle w:val="TAH"/>
            </w:pPr>
            <w:r>
              <w:t>CR</w:t>
            </w:r>
          </w:p>
        </w:tc>
        <w:tc>
          <w:tcPr>
            <w:tcW w:w="567" w:type="dxa"/>
          </w:tcPr>
          <w:p w14:paraId="6C0FF661" w14:textId="11AD1F06" w:rsidR="00DE79EC" w:rsidRDefault="00DE79EC" w:rsidP="00DE79EC">
            <w:pPr>
              <w:pStyle w:val="TAH"/>
            </w:pPr>
            <w:r>
              <w:t>rev</w:t>
            </w:r>
          </w:p>
        </w:tc>
        <w:tc>
          <w:tcPr>
            <w:tcW w:w="567" w:type="dxa"/>
          </w:tcPr>
          <w:p w14:paraId="3B6BDFA6" w14:textId="398BE9D8" w:rsidR="00DE79EC" w:rsidRDefault="00DE79EC" w:rsidP="00DE79EC">
            <w:pPr>
              <w:pStyle w:val="TAH"/>
            </w:pPr>
            <w:r>
              <w:t>cat</w:t>
            </w:r>
          </w:p>
        </w:tc>
        <w:tc>
          <w:tcPr>
            <w:tcW w:w="510" w:type="dxa"/>
          </w:tcPr>
          <w:p w14:paraId="346FB940" w14:textId="4796D3F1" w:rsidR="00DE79EC" w:rsidRDefault="00DE79EC" w:rsidP="00DE79EC">
            <w:pPr>
              <w:pStyle w:val="TAH"/>
            </w:pPr>
            <w:proofErr w:type="spellStart"/>
            <w:r>
              <w:t>Rel</w:t>
            </w:r>
            <w:proofErr w:type="spellEnd"/>
          </w:p>
        </w:tc>
        <w:tc>
          <w:tcPr>
            <w:tcW w:w="661" w:type="dxa"/>
          </w:tcPr>
          <w:p w14:paraId="3D228CD7" w14:textId="004DA18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181DD9C" w14:textId="3D3AEE92" w:rsidR="00DE79EC" w:rsidRDefault="00DE79EC" w:rsidP="00DE79EC">
            <w:pPr>
              <w:pStyle w:val="TAH"/>
            </w:pPr>
            <w:r>
              <w:t>Title</w:t>
            </w:r>
          </w:p>
        </w:tc>
      </w:tr>
      <w:tr w:rsidR="00DE79EC" w14:paraId="62E30F0B" w14:textId="77777777" w:rsidTr="00DE79EC">
        <w:tc>
          <w:tcPr>
            <w:tcW w:w="1133" w:type="dxa"/>
          </w:tcPr>
          <w:p w14:paraId="2346F7B4" w14:textId="3BC50318" w:rsidR="00DE79EC" w:rsidRPr="00DE79EC" w:rsidRDefault="00DE79EC" w:rsidP="00DE79EC">
            <w:pPr>
              <w:pStyle w:val="TAL"/>
              <w:rPr>
                <w:sz w:val="16"/>
              </w:rPr>
            </w:pPr>
            <w:r>
              <w:rPr>
                <w:sz w:val="16"/>
              </w:rPr>
              <w:t>C4-221266</w:t>
            </w:r>
          </w:p>
        </w:tc>
        <w:tc>
          <w:tcPr>
            <w:tcW w:w="1020" w:type="dxa"/>
          </w:tcPr>
          <w:p w14:paraId="749970DB" w14:textId="1014915B" w:rsidR="00DE79EC" w:rsidRPr="00DE79EC" w:rsidRDefault="00DE79EC" w:rsidP="00DE79EC">
            <w:pPr>
              <w:pStyle w:val="TAL"/>
              <w:rPr>
                <w:sz w:val="16"/>
              </w:rPr>
            </w:pPr>
            <w:r>
              <w:rPr>
                <w:sz w:val="16"/>
              </w:rPr>
              <w:t>agreed</w:t>
            </w:r>
          </w:p>
        </w:tc>
        <w:tc>
          <w:tcPr>
            <w:tcW w:w="1020" w:type="dxa"/>
          </w:tcPr>
          <w:p w14:paraId="3D8B71CD" w14:textId="0018F72D" w:rsidR="00DE79EC" w:rsidRPr="00DE79EC" w:rsidRDefault="00DE79EC" w:rsidP="00DE79EC">
            <w:pPr>
              <w:pStyle w:val="TAL"/>
              <w:rPr>
                <w:sz w:val="16"/>
              </w:rPr>
            </w:pPr>
            <w:r>
              <w:rPr>
                <w:sz w:val="16"/>
              </w:rPr>
              <w:t>approved</w:t>
            </w:r>
          </w:p>
        </w:tc>
        <w:tc>
          <w:tcPr>
            <w:tcW w:w="1133" w:type="dxa"/>
          </w:tcPr>
          <w:p w14:paraId="2999A336" w14:textId="58CF25C7" w:rsidR="00DE79EC" w:rsidRPr="00DE79EC" w:rsidRDefault="00DE79EC" w:rsidP="00DE79EC">
            <w:pPr>
              <w:pStyle w:val="TAL"/>
              <w:rPr>
                <w:sz w:val="16"/>
              </w:rPr>
            </w:pPr>
            <w:r>
              <w:rPr>
                <w:sz w:val="16"/>
              </w:rPr>
              <w:t>24.080</w:t>
            </w:r>
          </w:p>
        </w:tc>
        <w:tc>
          <w:tcPr>
            <w:tcW w:w="572" w:type="dxa"/>
          </w:tcPr>
          <w:p w14:paraId="06170B03" w14:textId="1DE9387C" w:rsidR="00DE79EC" w:rsidRPr="00DE79EC" w:rsidRDefault="00DE79EC" w:rsidP="00DE79EC">
            <w:pPr>
              <w:pStyle w:val="TAL"/>
              <w:rPr>
                <w:sz w:val="16"/>
              </w:rPr>
            </w:pPr>
            <w:r>
              <w:rPr>
                <w:sz w:val="16"/>
              </w:rPr>
              <w:t>0094</w:t>
            </w:r>
          </w:p>
        </w:tc>
        <w:tc>
          <w:tcPr>
            <w:tcW w:w="567" w:type="dxa"/>
          </w:tcPr>
          <w:p w14:paraId="3D0E3500" w14:textId="77777777" w:rsidR="00DE79EC" w:rsidRPr="00DE79EC" w:rsidRDefault="00DE79EC" w:rsidP="00DE79EC">
            <w:pPr>
              <w:pStyle w:val="TAL"/>
              <w:rPr>
                <w:sz w:val="16"/>
              </w:rPr>
            </w:pPr>
          </w:p>
        </w:tc>
        <w:tc>
          <w:tcPr>
            <w:tcW w:w="567" w:type="dxa"/>
          </w:tcPr>
          <w:p w14:paraId="651422B4" w14:textId="1728B176" w:rsidR="00DE79EC" w:rsidRPr="00DE79EC" w:rsidRDefault="00DE79EC" w:rsidP="00DE79EC">
            <w:pPr>
              <w:pStyle w:val="TAL"/>
              <w:rPr>
                <w:sz w:val="16"/>
              </w:rPr>
            </w:pPr>
            <w:r>
              <w:rPr>
                <w:sz w:val="16"/>
              </w:rPr>
              <w:t>F</w:t>
            </w:r>
          </w:p>
        </w:tc>
        <w:tc>
          <w:tcPr>
            <w:tcW w:w="510" w:type="dxa"/>
          </w:tcPr>
          <w:p w14:paraId="50844E33" w14:textId="0F2CA921" w:rsidR="00DE79EC" w:rsidRPr="00DE79EC" w:rsidRDefault="00DE79EC" w:rsidP="00DE79EC">
            <w:pPr>
              <w:pStyle w:val="TAL"/>
              <w:rPr>
                <w:sz w:val="16"/>
              </w:rPr>
            </w:pPr>
            <w:r>
              <w:rPr>
                <w:sz w:val="16"/>
              </w:rPr>
              <w:t>Rel-16</w:t>
            </w:r>
          </w:p>
        </w:tc>
        <w:tc>
          <w:tcPr>
            <w:tcW w:w="661" w:type="dxa"/>
          </w:tcPr>
          <w:p w14:paraId="7EB8C933" w14:textId="3F60FF60" w:rsidR="00DE79EC" w:rsidRPr="00DE79EC" w:rsidRDefault="00DE79EC" w:rsidP="00DE79EC">
            <w:pPr>
              <w:pStyle w:val="TAL"/>
              <w:rPr>
                <w:sz w:val="16"/>
              </w:rPr>
            </w:pPr>
            <w:r>
              <w:rPr>
                <w:sz w:val="16"/>
              </w:rPr>
              <w:t>16.4.0</w:t>
            </w:r>
          </w:p>
        </w:tc>
        <w:tc>
          <w:tcPr>
            <w:tcW w:w="2607" w:type="dxa"/>
          </w:tcPr>
          <w:p w14:paraId="120B9F18" w14:textId="0731DC0C" w:rsidR="00DE79EC" w:rsidRPr="00DE79EC" w:rsidRDefault="00DE79EC" w:rsidP="00DE79EC">
            <w:pPr>
              <w:pStyle w:val="TAL"/>
              <w:rPr>
                <w:sz w:val="16"/>
              </w:rPr>
            </w:pPr>
            <w:proofErr w:type="spellStart"/>
            <w:r>
              <w:rPr>
                <w:sz w:val="16"/>
              </w:rPr>
              <w:t>DateTime</w:t>
            </w:r>
            <w:proofErr w:type="spellEnd"/>
            <w:r>
              <w:rPr>
                <w:sz w:val="16"/>
              </w:rPr>
              <w:t xml:space="preserve"> re-coding</w:t>
            </w:r>
          </w:p>
        </w:tc>
      </w:tr>
      <w:tr w:rsidR="00DE79EC" w14:paraId="07A5A756" w14:textId="77777777" w:rsidTr="00DE79EC">
        <w:tc>
          <w:tcPr>
            <w:tcW w:w="1133" w:type="dxa"/>
          </w:tcPr>
          <w:p w14:paraId="50247D41" w14:textId="79114948" w:rsidR="00DE79EC" w:rsidRPr="00DE79EC" w:rsidRDefault="00DE79EC" w:rsidP="00DE79EC">
            <w:pPr>
              <w:pStyle w:val="TAL"/>
              <w:rPr>
                <w:sz w:val="16"/>
              </w:rPr>
            </w:pPr>
            <w:r>
              <w:rPr>
                <w:sz w:val="16"/>
              </w:rPr>
              <w:t>C4-221415</w:t>
            </w:r>
          </w:p>
        </w:tc>
        <w:tc>
          <w:tcPr>
            <w:tcW w:w="1020" w:type="dxa"/>
          </w:tcPr>
          <w:p w14:paraId="22E5FEE2" w14:textId="27355475" w:rsidR="00DE79EC" w:rsidRPr="00DE79EC" w:rsidRDefault="00DE79EC" w:rsidP="00DE79EC">
            <w:pPr>
              <w:pStyle w:val="TAL"/>
              <w:rPr>
                <w:sz w:val="16"/>
              </w:rPr>
            </w:pPr>
            <w:r>
              <w:rPr>
                <w:sz w:val="16"/>
              </w:rPr>
              <w:t>agreed</w:t>
            </w:r>
          </w:p>
        </w:tc>
        <w:tc>
          <w:tcPr>
            <w:tcW w:w="1020" w:type="dxa"/>
          </w:tcPr>
          <w:p w14:paraId="6C6FD687" w14:textId="43F5C560" w:rsidR="00DE79EC" w:rsidRPr="00DE79EC" w:rsidRDefault="00DE79EC" w:rsidP="00DE79EC">
            <w:pPr>
              <w:pStyle w:val="TAL"/>
              <w:rPr>
                <w:sz w:val="16"/>
              </w:rPr>
            </w:pPr>
            <w:r>
              <w:rPr>
                <w:sz w:val="16"/>
              </w:rPr>
              <w:t>approved</w:t>
            </w:r>
          </w:p>
        </w:tc>
        <w:tc>
          <w:tcPr>
            <w:tcW w:w="1133" w:type="dxa"/>
          </w:tcPr>
          <w:p w14:paraId="1985DC40" w14:textId="46A1C88B" w:rsidR="00DE79EC" w:rsidRPr="00DE79EC" w:rsidRDefault="00DE79EC" w:rsidP="00DE79EC">
            <w:pPr>
              <w:pStyle w:val="TAL"/>
              <w:rPr>
                <w:sz w:val="16"/>
              </w:rPr>
            </w:pPr>
            <w:r>
              <w:rPr>
                <w:sz w:val="16"/>
              </w:rPr>
              <w:t>29.172</w:t>
            </w:r>
          </w:p>
        </w:tc>
        <w:tc>
          <w:tcPr>
            <w:tcW w:w="572" w:type="dxa"/>
          </w:tcPr>
          <w:p w14:paraId="3F5F499C" w14:textId="47976013" w:rsidR="00DE79EC" w:rsidRPr="00DE79EC" w:rsidRDefault="00DE79EC" w:rsidP="00DE79EC">
            <w:pPr>
              <w:pStyle w:val="TAL"/>
              <w:rPr>
                <w:sz w:val="16"/>
              </w:rPr>
            </w:pPr>
            <w:r>
              <w:rPr>
                <w:sz w:val="16"/>
              </w:rPr>
              <w:t>0049</w:t>
            </w:r>
          </w:p>
        </w:tc>
        <w:tc>
          <w:tcPr>
            <w:tcW w:w="567" w:type="dxa"/>
          </w:tcPr>
          <w:p w14:paraId="4597AEA7" w14:textId="154DA21B" w:rsidR="00DE79EC" w:rsidRPr="00DE79EC" w:rsidRDefault="00DE79EC" w:rsidP="00DE79EC">
            <w:pPr>
              <w:pStyle w:val="TAL"/>
              <w:rPr>
                <w:sz w:val="16"/>
              </w:rPr>
            </w:pPr>
            <w:r>
              <w:rPr>
                <w:sz w:val="16"/>
              </w:rPr>
              <w:t>1</w:t>
            </w:r>
          </w:p>
        </w:tc>
        <w:tc>
          <w:tcPr>
            <w:tcW w:w="567" w:type="dxa"/>
          </w:tcPr>
          <w:p w14:paraId="6714135C" w14:textId="5E509A2F" w:rsidR="00DE79EC" w:rsidRPr="00DE79EC" w:rsidRDefault="00DE79EC" w:rsidP="00DE79EC">
            <w:pPr>
              <w:pStyle w:val="TAL"/>
              <w:rPr>
                <w:sz w:val="16"/>
              </w:rPr>
            </w:pPr>
            <w:r>
              <w:rPr>
                <w:sz w:val="16"/>
              </w:rPr>
              <w:t>F</w:t>
            </w:r>
          </w:p>
        </w:tc>
        <w:tc>
          <w:tcPr>
            <w:tcW w:w="510" w:type="dxa"/>
          </w:tcPr>
          <w:p w14:paraId="08379055" w14:textId="5537D5A3" w:rsidR="00DE79EC" w:rsidRPr="00DE79EC" w:rsidRDefault="00DE79EC" w:rsidP="00DE79EC">
            <w:pPr>
              <w:pStyle w:val="TAL"/>
              <w:rPr>
                <w:sz w:val="16"/>
              </w:rPr>
            </w:pPr>
            <w:r>
              <w:rPr>
                <w:sz w:val="16"/>
              </w:rPr>
              <w:t>Rel-16</w:t>
            </w:r>
          </w:p>
        </w:tc>
        <w:tc>
          <w:tcPr>
            <w:tcW w:w="661" w:type="dxa"/>
          </w:tcPr>
          <w:p w14:paraId="56A8D389" w14:textId="5A0BC2E0" w:rsidR="00DE79EC" w:rsidRPr="00DE79EC" w:rsidRDefault="00DE79EC" w:rsidP="00DE79EC">
            <w:pPr>
              <w:pStyle w:val="TAL"/>
              <w:rPr>
                <w:sz w:val="16"/>
              </w:rPr>
            </w:pPr>
            <w:r>
              <w:rPr>
                <w:sz w:val="16"/>
              </w:rPr>
              <w:t>16.0.0</w:t>
            </w:r>
          </w:p>
        </w:tc>
        <w:tc>
          <w:tcPr>
            <w:tcW w:w="2607" w:type="dxa"/>
          </w:tcPr>
          <w:p w14:paraId="25C813A0" w14:textId="10400476" w:rsidR="00DE79EC" w:rsidRPr="00DE79EC" w:rsidRDefault="00DE79EC" w:rsidP="00DE79EC">
            <w:pPr>
              <w:pStyle w:val="TAL"/>
              <w:rPr>
                <w:sz w:val="16"/>
              </w:rPr>
            </w:pPr>
            <w:r>
              <w:rPr>
                <w:sz w:val="16"/>
              </w:rPr>
              <w:t>Scalable Uncertainty Range Support</w:t>
            </w:r>
          </w:p>
        </w:tc>
      </w:tr>
    </w:tbl>
    <w:p w14:paraId="6E792F77" w14:textId="77777777" w:rsidR="00DE79EC" w:rsidRDefault="00DE79EC" w:rsidP="00DE79EC"/>
    <w:p w14:paraId="093F014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A558D" w14:textId="0E403C32" w:rsidR="00DE79EC" w:rsidRDefault="00DE79EC" w:rsidP="00DE79EC">
      <w:pPr>
        <w:rPr>
          <w:rFonts w:ascii="Arial" w:hAnsi="Arial" w:cs="Arial"/>
          <w:b/>
          <w:sz w:val="24"/>
        </w:rPr>
      </w:pPr>
      <w:r>
        <w:rPr>
          <w:rFonts w:ascii="Arial" w:hAnsi="Arial" w:cs="Arial"/>
          <w:b/>
          <w:color w:val="0000FF"/>
          <w:sz w:val="24"/>
        </w:rPr>
        <w:t>CP-220126</w:t>
      </w:r>
      <w:r>
        <w:rPr>
          <w:rFonts w:ascii="Arial" w:hAnsi="Arial" w:cs="Arial"/>
          <w:b/>
          <w:color w:val="0000FF"/>
          <w:sz w:val="24"/>
        </w:rPr>
        <w:tab/>
      </w:r>
      <w:r>
        <w:rPr>
          <w:rFonts w:ascii="Arial" w:hAnsi="Arial" w:cs="Arial"/>
          <w:b/>
          <w:sz w:val="24"/>
        </w:rPr>
        <w:t>TS 31.121 corrections on UE Conformance Test Aspects - CT6 aspects of 5G System</w:t>
      </w:r>
    </w:p>
    <w:p w14:paraId="1BE17D3A"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F7AC0E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79EC" w14:paraId="403AE3F9" w14:textId="77777777" w:rsidTr="00DE79EC">
        <w:tc>
          <w:tcPr>
            <w:tcW w:w="1133" w:type="dxa"/>
          </w:tcPr>
          <w:p w14:paraId="60CAC4B3" w14:textId="2E48A4E5" w:rsidR="00DE79EC" w:rsidRDefault="00DE79EC" w:rsidP="00DE79EC">
            <w:pPr>
              <w:pStyle w:val="TAH"/>
            </w:pPr>
            <w:r>
              <w:t>WG TDoc</w:t>
            </w:r>
          </w:p>
        </w:tc>
        <w:tc>
          <w:tcPr>
            <w:tcW w:w="1020" w:type="dxa"/>
          </w:tcPr>
          <w:p w14:paraId="5DE8EA61" w14:textId="33EAAC13" w:rsidR="00DE79EC" w:rsidRDefault="00DE79EC" w:rsidP="00DE79EC">
            <w:pPr>
              <w:pStyle w:val="TAH"/>
            </w:pPr>
            <w:r>
              <w:t xml:space="preserve">WG </w:t>
            </w:r>
            <w:proofErr w:type="spellStart"/>
            <w:r>
              <w:t>decisn</w:t>
            </w:r>
            <w:proofErr w:type="spellEnd"/>
          </w:p>
        </w:tc>
        <w:tc>
          <w:tcPr>
            <w:tcW w:w="1020" w:type="dxa"/>
          </w:tcPr>
          <w:p w14:paraId="4B7485E5" w14:textId="4CD8284C" w:rsidR="00DE79EC" w:rsidRDefault="00DE79EC" w:rsidP="00DE79EC">
            <w:pPr>
              <w:pStyle w:val="TAH"/>
            </w:pPr>
            <w:r>
              <w:t xml:space="preserve">TSG </w:t>
            </w:r>
            <w:proofErr w:type="spellStart"/>
            <w:r>
              <w:t>decisn</w:t>
            </w:r>
            <w:proofErr w:type="spellEnd"/>
          </w:p>
        </w:tc>
        <w:tc>
          <w:tcPr>
            <w:tcW w:w="1133" w:type="dxa"/>
          </w:tcPr>
          <w:p w14:paraId="5041894B" w14:textId="1B8ECBD2" w:rsidR="00DE79EC" w:rsidRDefault="00DE79EC" w:rsidP="00DE79EC">
            <w:pPr>
              <w:pStyle w:val="TAH"/>
            </w:pPr>
            <w:r>
              <w:t>Spec</w:t>
            </w:r>
          </w:p>
        </w:tc>
        <w:tc>
          <w:tcPr>
            <w:tcW w:w="572" w:type="dxa"/>
          </w:tcPr>
          <w:p w14:paraId="7D3CD9AF" w14:textId="502DF375" w:rsidR="00DE79EC" w:rsidRDefault="00DE79EC" w:rsidP="00DE79EC">
            <w:pPr>
              <w:pStyle w:val="TAH"/>
            </w:pPr>
            <w:r>
              <w:t>CR</w:t>
            </w:r>
          </w:p>
        </w:tc>
        <w:tc>
          <w:tcPr>
            <w:tcW w:w="567" w:type="dxa"/>
          </w:tcPr>
          <w:p w14:paraId="22780DCE" w14:textId="0DE1A3E0" w:rsidR="00DE79EC" w:rsidRDefault="00DE79EC" w:rsidP="00DE79EC">
            <w:pPr>
              <w:pStyle w:val="TAH"/>
            </w:pPr>
            <w:r>
              <w:t>rev</w:t>
            </w:r>
          </w:p>
        </w:tc>
        <w:tc>
          <w:tcPr>
            <w:tcW w:w="567" w:type="dxa"/>
          </w:tcPr>
          <w:p w14:paraId="72B65BCB" w14:textId="24589015" w:rsidR="00DE79EC" w:rsidRDefault="00DE79EC" w:rsidP="00DE79EC">
            <w:pPr>
              <w:pStyle w:val="TAH"/>
            </w:pPr>
            <w:r>
              <w:t>cat</w:t>
            </w:r>
          </w:p>
        </w:tc>
        <w:tc>
          <w:tcPr>
            <w:tcW w:w="510" w:type="dxa"/>
          </w:tcPr>
          <w:p w14:paraId="58EC7148" w14:textId="749C48F2" w:rsidR="00DE79EC" w:rsidRDefault="00DE79EC" w:rsidP="00DE79EC">
            <w:pPr>
              <w:pStyle w:val="TAH"/>
            </w:pPr>
            <w:proofErr w:type="spellStart"/>
            <w:r>
              <w:t>Rel</w:t>
            </w:r>
            <w:proofErr w:type="spellEnd"/>
          </w:p>
        </w:tc>
        <w:tc>
          <w:tcPr>
            <w:tcW w:w="661" w:type="dxa"/>
          </w:tcPr>
          <w:p w14:paraId="01C2BEC9" w14:textId="2AA76B8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71DE084" w14:textId="73D48DAD" w:rsidR="00DE79EC" w:rsidRDefault="00DE79EC" w:rsidP="00DE79EC">
            <w:pPr>
              <w:pStyle w:val="TAH"/>
            </w:pPr>
            <w:r>
              <w:t>Title</w:t>
            </w:r>
          </w:p>
        </w:tc>
      </w:tr>
      <w:tr w:rsidR="00DE79EC" w14:paraId="1DE913D8" w14:textId="77777777" w:rsidTr="00DE79EC">
        <w:tc>
          <w:tcPr>
            <w:tcW w:w="1133" w:type="dxa"/>
          </w:tcPr>
          <w:p w14:paraId="43109709" w14:textId="11AB1366" w:rsidR="00DE79EC" w:rsidRPr="00DE79EC" w:rsidRDefault="00DE79EC" w:rsidP="00DE79EC">
            <w:pPr>
              <w:pStyle w:val="TAL"/>
              <w:rPr>
                <w:sz w:val="16"/>
              </w:rPr>
            </w:pPr>
            <w:r>
              <w:rPr>
                <w:sz w:val="16"/>
              </w:rPr>
              <w:t>C6-220022</w:t>
            </w:r>
          </w:p>
        </w:tc>
        <w:tc>
          <w:tcPr>
            <w:tcW w:w="1020" w:type="dxa"/>
          </w:tcPr>
          <w:p w14:paraId="6E7F0950" w14:textId="6B13DFEE" w:rsidR="00DE79EC" w:rsidRPr="00DE79EC" w:rsidRDefault="00DE79EC" w:rsidP="00DE79EC">
            <w:pPr>
              <w:pStyle w:val="TAL"/>
              <w:rPr>
                <w:sz w:val="16"/>
              </w:rPr>
            </w:pPr>
            <w:r>
              <w:rPr>
                <w:sz w:val="16"/>
              </w:rPr>
              <w:t>agreed</w:t>
            </w:r>
          </w:p>
        </w:tc>
        <w:tc>
          <w:tcPr>
            <w:tcW w:w="1020" w:type="dxa"/>
          </w:tcPr>
          <w:p w14:paraId="1A952220" w14:textId="7482B048" w:rsidR="00DE79EC" w:rsidRPr="00DE79EC" w:rsidRDefault="00DE79EC" w:rsidP="00DE79EC">
            <w:pPr>
              <w:pStyle w:val="TAL"/>
              <w:rPr>
                <w:sz w:val="16"/>
              </w:rPr>
            </w:pPr>
            <w:r>
              <w:rPr>
                <w:sz w:val="16"/>
              </w:rPr>
              <w:t>approved</w:t>
            </w:r>
          </w:p>
        </w:tc>
        <w:tc>
          <w:tcPr>
            <w:tcW w:w="1133" w:type="dxa"/>
          </w:tcPr>
          <w:p w14:paraId="664AD401" w14:textId="54B1C00D" w:rsidR="00DE79EC" w:rsidRPr="00DE79EC" w:rsidRDefault="00DE79EC" w:rsidP="00DE79EC">
            <w:pPr>
              <w:pStyle w:val="TAL"/>
              <w:rPr>
                <w:sz w:val="16"/>
              </w:rPr>
            </w:pPr>
            <w:r>
              <w:rPr>
                <w:sz w:val="16"/>
              </w:rPr>
              <w:t>31.121</w:t>
            </w:r>
          </w:p>
        </w:tc>
        <w:tc>
          <w:tcPr>
            <w:tcW w:w="572" w:type="dxa"/>
          </w:tcPr>
          <w:p w14:paraId="5FB414E9" w14:textId="4221A357" w:rsidR="00DE79EC" w:rsidRPr="00DE79EC" w:rsidRDefault="00DE79EC" w:rsidP="00DE79EC">
            <w:pPr>
              <w:pStyle w:val="TAL"/>
              <w:rPr>
                <w:sz w:val="16"/>
              </w:rPr>
            </w:pPr>
            <w:r>
              <w:rPr>
                <w:sz w:val="16"/>
              </w:rPr>
              <w:t>0478</w:t>
            </w:r>
          </w:p>
        </w:tc>
        <w:tc>
          <w:tcPr>
            <w:tcW w:w="567" w:type="dxa"/>
          </w:tcPr>
          <w:p w14:paraId="1A9313BA" w14:textId="77777777" w:rsidR="00DE79EC" w:rsidRPr="00DE79EC" w:rsidRDefault="00DE79EC" w:rsidP="00DE79EC">
            <w:pPr>
              <w:pStyle w:val="TAL"/>
              <w:rPr>
                <w:sz w:val="16"/>
              </w:rPr>
            </w:pPr>
          </w:p>
        </w:tc>
        <w:tc>
          <w:tcPr>
            <w:tcW w:w="567" w:type="dxa"/>
          </w:tcPr>
          <w:p w14:paraId="17687B53" w14:textId="1F841AAC" w:rsidR="00DE79EC" w:rsidRPr="00DE79EC" w:rsidRDefault="00DE79EC" w:rsidP="00DE79EC">
            <w:pPr>
              <w:pStyle w:val="TAL"/>
              <w:rPr>
                <w:sz w:val="16"/>
              </w:rPr>
            </w:pPr>
            <w:r>
              <w:rPr>
                <w:sz w:val="16"/>
              </w:rPr>
              <w:t>F</w:t>
            </w:r>
          </w:p>
        </w:tc>
        <w:tc>
          <w:tcPr>
            <w:tcW w:w="510" w:type="dxa"/>
          </w:tcPr>
          <w:p w14:paraId="1E4FCDD6" w14:textId="29FFF8B3" w:rsidR="00DE79EC" w:rsidRPr="00DE79EC" w:rsidRDefault="00DE79EC" w:rsidP="00DE79EC">
            <w:pPr>
              <w:pStyle w:val="TAL"/>
              <w:rPr>
                <w:sz w:val="16"/>
              </w:rPr>
            </w:pPr>
            <w:r>
              <w:rPr>
                <w:sz w:val="16"/>
              </w:rPr>
              <w:t>Rel-16</w:t>
            </w:r>
          </w:p>
        </w:tc>
        <w:tc>
          <w:tcPr>
            <w:tcW w:w="661" w:type="dxa"/>
          </w:tcPr>
          <w:p w14:paraId="7698446F" w14:textId="5BF4B80D" w:rsidR="00DE79EC" w:rsidRPr="00DE79EC" w:rsidRDefault="00DE79EC" w:rsidP="00DE79EC">
            <w:pPr>
              <w:pStyle w:val="TAL"/>
              <w:rPr>
                <w:sz w:val="16"/>
              </w:rPr>
            </w:pPr>
            <w:r>
              <w:rPr>
                <w:sz w:val="16"/>
              </w:rPr>
              <w:t>16.6.0</w:t>
            </w:r>
          </w:p>
        </w:tc>
        <w:tc>
          <w:tcPr>
            <w:tcW w:w="2607" w:type="dxa"/>
          </w:tcPr>
          <w:p w14:paraId="4A865148" w14:textId="5645C06F" w:rsidR="00DE79EC" w:rsidRPr="00DE79EC" w:rsidRDefault="00DE79EC" w:rsidP="00DE79EC">
            <w:pPr>
              <w:pStyle w:val="TAL"/>
              <w:rPr>
                <w:sz w:val="16"/>
              </w:rPr>
            </w:pPr>
            <w:r>
              <w:rPr>
                <w:sz w:val="16"/>
              </w:rPr>
              <w:t>Correction of Annex tables for UAC TC</w:t>
            </w:r>
          </w:p>
        </w:tc>
      </w:tr>
      <w:tr w:rsidR="00DE79EC" w14:paraId="4C1F23C8" w14:textId="77777777" w:rsidTr="00DE79EC">
        <w:tc>
          <w:tcPr>
            <w:tcW w:w="1133" w:type="dxa"/>
          </w:tcPr>
          <w:p w14:paraId="0D342D6E" w14:textId="61AC8C6A" w:rsidR="00DE79EC" w:rsidRPr="00DE79EC" w:rsidRDefault="00DE79EC" w:rsidP="00DE79EC">
            <w:pPr>
              <w:pStyle w:val="TAL"/>
              <w:rPr>
                <w:sz w:val="16"/>
              </w:rPr>
            </w:pPr>
            <w:r>
              <w:rPr>
                <w:sz w:val="16"/>
              </w:rPr>
              <w:t>C6-220042</w:t>
            </w:r>
          </w:p>
        </w:tc>
        <w:tc>
          <w:tcPr>
            <w:tcW w:w="1020" w:type="dxa"/>
          </w:tcPr>
          <w:p w14:paraId="25BF916E" w14:textId="3393B9C4" w:rsidR="00DE79EC" w:rsidRPr="00DE79EC" w:rsidRDefault="00DE79EC" w:rsidP="00DE79EC">
            <w:pPr>
              <w:pStyle w:val="TAL"/>
              <w:rPr>
                <w:sz w:val="16"/>
              </w:rPr>
            </w:pPr>
            <w:r>
              <w:rPr>
                <w:sz w:val="16"/>
              </w:rPr>
              <w:t>agreed</w:t>
            </w:r>
          </w:p>
        </w:tc>
        <w:tc>
          <w:tcPr>
            <w:tcW w:w="1020" w:type="dxa"/>
          </w:tcPr>
          <w:p w14:paraId="413AF2D7" w14:textId="454A6653" w:rsidR="00DE79EC" w:rsidRPr="00DE79EC" w:rsidRDefault="00DE79EC" w:rsidP="00DE79EC">
            <w:pPr>
              <w:pStyle w:val="TAL"/>
              <w:rPr>
                <w:sz w:val="16"/>
              </w:rPr>
            </w:pPr>
            <w:r>
              <w:rPr>
                <w:sz w:val="16"/>
              </w:rPr>
              <w:t>approved</w:t>
            </w:r>
          </w:p>
        </w:tc>
        <w:tc>
          <w:tcPr>
            <w:tcW w:w="1133" w:type="dxa"/>
          </w:tcPr>
          <w:p w14:paraId="0D82FFB2" w14:textId="52445AFD" w:rsidR="00DE79EC" w:rsidRPr="00DE79EC" w:rsidRDefault="00DE79EC" w:rsidP="00DE79EC">
            <w:pPr>
              <w:pStyle w:val="TAL"/>
              <w:rPr>
                <w:sz w:val="16"/>
              </w:rPr>
            </w:pPr>
            <w:r>
              <w:rPr>
                <w:sz w:val="16"/>
              </w:rPr>
              <w:t>31.121</w:t>
            </w:r>
          </w:p>
        </w:tc>
        <w:tc>
          <w:tcPr>
            <w:tcW w:w="572" w:type="dxa"/>
          </w:tcPr>
          <w:p w14:paraId="7597FE1E" w14:textId="236377C6" w:rsidR="00DE79EC" w:rsidRPr="00DE79EC" w:rsidRDefault="00DE79EC" w:rsidP="00DE79EC">
            <w:pPr>
              <w:pStyle w:val="TAL"/>
              <w:rPr>
                <w:sz w:val="16"/>
              </w:rPr>
            </w:pPr>
            <w:r>
              <w:rPr>
                <w:sz w:val="16"/>
              </w:rPr>
              <w:t>0479</w:t>
            </w:r>
          </w:p>
        </w:tc>
        <w:tc>
          <w:tcPr>
            <w:tcW w:w="567" w:type="dxa"/>
          </w:tcPr>
          <w:p w14:paraId="62FCB66A" w14:textId="77777777" w:rsidR="00DE79EC" w:rsidRPr="00DE79EC" w:rsidRDefault="00DE79EC" w:rsidP="00DE79EC">
            <w:pPr>
              <w:pStyle w:val="TAL"/>
              <w:rPr>
                <w:sz w:val="16"/>
              </w:rPr>
            </w:pPr>
          </w:p>
        </w:tc>
        <w:tc>
          <w:tcPr>
            <w:tcW w:w="567" w:type="dxa"/>
          </w:tcPr>
          <w:p w14:paraId="13EEE18B" w14:textId="39F6B4EE" w:rsidR="00DE79EC" w:rsidRPr="00DE79EC" w:rsidRDefault="00DE79EC" w:rsidP="00DE79EC">
            <w:pPr>
              <w:pStyle w:val="TAL"/>
              <w:rPr>
                <w:sz w:val="16"/>
              </w:rPr>
            </w:pPr>
            <w:r>
              <w:rPr>
                <w:sz w:val="16"/>
              </w:rPr>
              <w:t>F</w:t>
            </w:r>
          </w:p>
        </w:tc>
        <w:tc>
          <w:tcPr>
            <w:tcW w:w="510" w:type="dxa"/>
          </w:tcPr>
          <w:p w14:paraId="4E4F4D97" w14:textId="4887EBAC" w:rsidR="00DE79EC" w:rsidRPr="00DE79EC" w:rsidRDefault="00DE79EC" w:rsidP="00DE79EC">
            <w:pPr>
              <w:pStyle w:val="TAL"/>
              <w:rPr>
                <w:sz w:val="16"/>
              </w:rPr>
            </w:pPr>
            <w:r>
              <w:rPr>
                <w:sz w:val="16"/>
              </w:rPr>
              <w:t>Rel-16</w:t>
            </w:r>
          </w:p>
        </w:tc>
        <w:tc>
          <w:tcPr>
            <w:tcW w:w="661" w:type="dxa"/>
          </w:tcPr>
          <w:p w14:paraId="53606741" w14:textId="2168FDD4" w:rsidR="00DE79EC" w:rsidRPr="00DE79EC" w:rsidRDefault="00DE79EC" w:rsidP="00DE79EC">
            <w:pPr>
              <w:pStyle w:val="TAL"/>
              <w:rPr>
                <w:sz w:val="16"/>
              </w:rPr>
            </w:pPr>
            <w:r>
              <w:rPr>
                <w:sz w:val="16"/>
              </w:rPr>
              <w:t>16.6.0</w:t>
            </w:r>
          </w:p>
        </w:tc>
        <w:tc>
          <w:tcPr>
            <w:tcW w:w="2607" w:type="dxa"/>
          </w:tcPr>
          <w:p w14:paraId="34661ACE" w14:textId="53DE6769" w:rsidR="00DE79EC" w:rsidRPr="00DE79EC" w:rsidRDefault="00DE79EC" w:rsidP="00DE79EC">
            <w:pPr>
              <w:pStyle w:val="TAL"/>
              <w:rPr>
                <w:sz w:val="16"/>
              </w:rPr>
            </w:pPr>
            <w:r>
              <w:rPr>
                <w:sz w:val="16"/>
              </w:rPr>
              <w:t>Update of acceptance criteria in TC 15.1.1 and 15.2.1</w:t>
            </w:r>
          </w:p>
        </w:tc>
      </w:tr>
      <w:tr w:rsidR="00DE79EC" w14:paraId="6902598C" w14:textId="77777777" w:rsidTr="00DE79EC">
        <w:tc>
          <w:tcPr>
            <w:tcW w:w="1133" w:type="dxa"/>
          </w:tcPr>
          <w:p w14:paraId="632A772C" w14:textId="1A3241FA" w:rsidR="00DE79EC" w:rsidRPr="00DE79EC" w:rsidRDefault="00DE79EC" w:rsidP="00DE79EC">
            <w:pPr>
              <w:pStyle w:val="TAL"/>
              <w:rPr>
                <w:sz w:val="16"/>
              </w:rPr>
            </w:pPr>
            <w:r>
              <w:rPr>
                <w:sz w:val="16"/>
              </w:rPr>
              <w:t>C6-220172</w:t>
            </w:r>
          </w:p>
        </w:tc>
        <w:tc>
          <w:tcPr>
            <w:tcW w:w="1020" w:type="dxa"/>
          </w:tcPr>
          <w:p w14:paraId="6F2AACD2" w14:textId="1519DFCD" w:rsidR="00DE79EC" w:rsidRPr="00DE79EC" w:rsidRDefault="00DE79EC" w:rsidP="00DE79EC">
            <w:pPr>
              <w:pStyle w:val="TAL"/>
              <w:rPr>
                <w:sz w:val="16"/>
              </w:rPr>
            </w:pPr>
            <w:r>
              <w:rPr>
                <w:sz w:val="16"/>
              </w:rPr>
              <w:t>agreed</w:t>
            </w:r>
          </w:p>
        </w:tc>
        <w:tc>
          <w:tcPr>
            <w:tcW w:w="1020" w:type="dxa"/>
          </w:tcPr>
          <w:p w14:paraId="5334EC53" w14:textId="1CAB75FE" w:rsidR="00DE79EC" w:rsidRPr="00DE79EC" w:rsidRDefault="00DE79EC" w:rsidP="00DE79EC">
            <w:pPr>
              <w:pStyle w:val="TAL"/>
              <w:rPr>
                <w:sz w:val="16"/>
              </w:rPr>
            </w:pPr>
            <w:r>
              <w:rPr>
                <w:sz w:val="16"/>
              </w:rPr>
              <w:t>approved</w:t>
            </w:r>
          </w:p>
        </w:tc>
        <w:tc>
          <w:tcPr>
            <w:tcW w:w="1133" w:type="dxa"/>
          </w:tcPr>
          <w:p w14:paraId="305B05B1" w14:textId="78DA65CA" w:rsidR="00DE79EC" w:rsidRPr="00DE79EC" w:rsidRDefault="00DE79EC" w:rsidP="00DE79EC">
            <w:pPr>
              <w:pStyle w:val="TAL"/>
              <w:rPr>
                <w:sz w:val="16"/>
              </w:rPr>
            </w:pPr>
            <w:r>
              <w:rPr>
                <w:sz w:val="16"/>
              </w:rPr>
              <w:t>31.121</w:t>
            </w:r>
          </w:p>
        </w:tc>
        <w:tc>
          <w:tcPr>
            <w:tcW w:w="572" w:type="dxa"/>
          </w:tcPr>
          <w:p w14:paraId="2EF63377" w14:textId="6D7FF263" w:rsidR="00DE79EC" w:rsidRPr="00DE79EC" w:rsidRDefault="00DE79EC" w:rsidP="00DE79EC">
            <w:pPr>
              <w:pStyle w:val="TAL"/>
              <w:rPr>
                <w:sz w:val="16"/>
              </w:rPr>
            </w:pPr>
            <w:r>
              <w:rPr>
                <w:sz w:val="16"/>
              </w:rPr>
              <w:t>0483</w:t>
            </w:r>
          </w:p>
        </w:tc>
        <w:tc>
          <w:tcPr>
            <w:tcW w:w="567" w:type="dxa"/>
          </w:tcPr>
          <w:p w14:paraId="36211FBE" w14:textId="6082B17B" w:rsidR="00DE79EC" w:rsidRPr="00DE79EC" w:rsidRDefault="00DE79EC" w:rsidP="00DE79EC">
            <w:pPr>
              <w:pStyle w:val="TAL"/>
              <w:rPr>
                <w:sz w:val="16"/>
              </w:rPr>
            </w:pPr>
            <w:r>
              <w:rPr>
                <w:sz w:val="16"/>
              </w:rPr>
              <w:t>2</w:t>
            </w:r>
          </w:p>
        </w:tc>
        <w:tc>
          <w:tcPr>
            <w:tcW w:w="567" w:type="dxa"/>
          </w:tcPr>
          <w:p w14:paraId="2FCB88C0" w14:textId="10DF9CB8" w:rsidR="00DE79EC" w:rsidRPr="00DE79EC" w:rsidRDefault="00DE79EC" w:rsidP="00DE79EC">
            <w:pPr>
              <w:pStyle w:val="TAL"/>
              <w:rPr>
                <w:sz w:val="16"/>
              </w:rPr>
            </w:pPr>
            <w:r>
              <w:rPr>
                <w:sz w:val="16"/>
              </w:rPr>
              <w:t>F</w:t>
            </w:r>
          </w:p>
        </w:tc>
        <w:tc>
          <w:tcPr>
            <w:tcW w:w="510" w:type="dxa"/>
          </w:tcPr>
          <w:p w14:paraId="2E4A0797" w14:textId="6D8BFAEF" w:rsidR="00DE79EC" w:rsidRPr="00DE79EC" w:rsidRDefault="00DE79EC" w:rsidP="00DE79EC">
            <w:pPr>
              <w:pStyle w:val="TAL"/>
              <w:rPr>
                <w:sz w:val="16"/>
              </w:rPr>
            </w:pPr>
            <w:r>
              <w:rPr>
                <w:sz w:val="16"/>
              </w:rPr>
              <w:t>Rel-16</w:t>
            </w:r>
          </w:p>
        </w:tc>
        <w:tc>
          <w:tcPr>
            <w:tcW w:w="661" w:type="dxa"/>
          </w:tcPr>
          <w:p w14:paraId="6911FD86" w14:textId="2E269697" w:rsidR="00DE79EC" w:rsidRPr="00DE79EC" w:rsidRDefault="00DE79EC" w:rsidP="00DE79EC">
            <w:pPr>
              <w:pStyle w:val="TAL"/>
              <w:rPr>
                <w:sz w:val="16"/>
              </w:rPr>
            </w:pPr>
            <w:r>
              <w:rPr>
                <w:sz w:val="16"/>
              </w:rPr>
              <w:t>16.6.0</w:t>
            </w:r>
          </w:p>
        </w:tc>
        <w:tc>
          <w:tcPr>
            <w:tcW w:w="2607" w:type="dxa"/>
          </w:tcPr>
          <w:p w14:paraId="7237FD6E" w14:textId="196BEAC3" w:rsidR="00DE79EC" w:rsidRPr="00DE79EC" w:rsidRDefault="00DE79EC" w:rsidP="00DE79EC">
            <w:pPr>
              <w:pStyle w:val="TAL"/>
              <w:rPr>
                <w:sz w:val="16"/>
              </w:rPr>
            </w:pPr>
            <w:r>
              <w:rPr>
                <w:sz w:val="16"/>
              </w:rPr>
              <w:t>Correction for ODAC TCs 5.4.10, 5.4.11 and 5.4.12</w:t>
            </w:r>
          </w:p>
        </w:tc>
      </w:tr>
    </w:tbl>
    <w:p w14:paraId="16A6E6A3" w14:textId="77777777" w:rsidR="00DE79EC" w:rsidRDefault="00DE79EC" w:rsidP="00DE79EC"/>
    <w:p w14:paraId="51A34D3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F7840" w14:textId="552B65F9" w:rsidR="00DE79EC" w:rsidRDefault="00DE79EC" w:rsidP="00DE79EC">
      <w:pPr>
        <w:rPr>
          <w:rFonts w:ascii="Arial" w:hAnsi="Arial" w:cs="Arial"/>
          <w:b/>
          <w:sz w:val="24"/>
        </w:rPr>
      </w:pPr>
      <w:r>
        <w:rPr>
          <w:rFonts w:ascii="Arial" w:hAnsi="Arial" w:cs="Arial"/>
          <w:b/>
          <w:color w:val="0000FF"/>
          <w:sz w:val="24"/>
        </w:rPr>
        <w:t>CP-220127</w:t>
      </w:r>
      <w:r>
        <w:rPr>
          <w:rFonts w:ascii="Arial" w:hAnsi="Arial" w:cs="Arial"/>
          <w:b/>
          <w:color w:val="0000FF"/>
          <w:sz w:val="24"/>
        </w:rPr>
        <w:tab/>
      </w:r>
      <w:r>
        <w:rPr>
          <w:rFonts w:ascii="Arial" w:hAnsi="Arial" w:cs="Arial"/>
          <w:b/>
          <w:sz w:val="24"/>
        </w:rPr>
        <w:t>Corrections on Test Technical Enhancements and Improvements for Rel-16</w:t>
      </w:r>
    </w:p>
    <w:p w14:paraId="77596B4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8624E3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33493EFA" w14:textId="77777777" w:rsidTr="00DE79EC">
        <w:tc>
          <w:tcPr>
            <w:tcW w:w="1133" w:type="dxa"/>
          </w:tcPr>
          <w:p w14:paraId="22A4611F" w14:textId="1C01BEFC" w:rsidR="00DE79EC" w:rsidRDefault="00DE79EC" w:rsidP="00DE79EC">
            <w:pPr>
              <w:pStyle w:val="TAH"/>
            </w:pPr>
            <w:r>
              <w:t>WG TDoc</w:t>
            </w:r>
          </w:p>
        </w:tc>
        <w:tc>
          <w:tcPr>
            <w:tcW w:w="1020" w:type="dxa"/>
          </w:tcPr>
          <w:p w14:paraId="172EB237" w14:textId="0A088BF0" w:rsidR="00DE79EC" w:rsidRDefault="00DE79EC" w:rsidP="00DE79EC">
            <w:pPr>
              <w:pStyle w:val="TAH"/>
            </w:pPr>
            <w:r>
              <w:t xml:space="preserve">WG </w:t>
            </w:r>
            <w:proofErr w:type="spellStart"/>
            <w:r>
              <w:t>decisn</w:t>
            </w:r>
            <w:proofErr w:type="spellEnd"/>
          </w:p>
        </w:tc>
        <w:tc>
          <w:tcPr>
            <w:tcW w:w="1020" w:type="dxa"/>
          </w:tcPr>
          <w:p w14:paraId="7577942F" w14:textId="04ED271F" w:rsidR="00DE79EC" w:rsidRDefault="00DE79EC" w:rsidP="00DE79EC">
            <w:pPr>
              <w:pStyle w:val="TAH"/>
            </w:pPr>
            <w:r>
              <w:t xml:space="preserve">TSG </w:t>
            </w:r>
            <w:proofErr w:type="spellStart"/>
            <w:r>
              <w:t>decisn</w:t>
            </w:r>
            <w:proofErr w:type="spellEnd"/>
          </w:p>
        </w:tc>
        <w:tc>
          <w:tcPr>
            <w:tcW w:w="1133" w:type="dxa"/>
          </w:tcPr>
          <w:p w14:paraId="077CD5B9" w14:textId="190274D4" w:rsidR="00DE79EC" w:rsidRDefault="00DE79EC" w:rsidP="00DE79EC">
            <w:pPr>
              <w:pStyle w:val="TAH"/>
            </w:pPr>
            <w:r>
              <w:t>Spec</w:t>
            </w:r>
          </w:p>
        </w:tc>
        <w:tc>
          <w:tcPr>
            <w:tcW w:w="572" w:type="dxa"/>
          </w:tcPr>
          <w:p w14:paraId="5B1FDD6B" w14:textId="0E48B512" w:rsidR="00DE79EC" w:rsidRDefault="00DE79EC" w:rsidP="00DE79EC">
            <w:pPr>
              <w:pStyle w:val="TAH"/>
            </w:pPr>
            <w:r>
              <w:t>CR</w:t>
            </w:r>
          </w:p>
        </w:tc>
        <w:tc>
          <w:tcPr>
            <w:tcW w:w="567" w:type="dxa"/>
          </w:tcPr>
          <w:p w14:paraId="707E2916" w14:textId="16573507" w:rsidR="00DE79EC" w:rsidRDefault="00DE79EC" w:rsidP="00DE79EC">
            <w:pPr>
              <w:pStyle w:val="TAH"/>
            </w:pPr>
            <w:r>
              <w:t>rev</w:t>
            </w:r>
          </w:p>
        </w:tc>
        <w:tc>
          <w:tcPr>
            <w:tcW w:w="567" w:type="dxa"/>
          </w:tcPr>
          <w:p w14:paraId="32FB1B51" w14:textId="2A9A1DF1" w:rsidR="00DE79EC" w:rsidRDefault="00DE79EC" w:rsidP="00DE79EC">
            <w:pPr>
              <w:pStyle w:val="TAH"/>
            </w:pPr>
            <w:r>
              <w:t>cat</w:t>
            </w:r>
          </w:p>
        </w:tc>
        <w:tc>
          <w:tcPr>
            <w:tcW w:w="510" w:type="dxa"/>
          </w:tcPr>
          <w:p w14:paraId="6653C2AC" w14:textId="757B7C91" w:rsidR="00DE79EC" w:rsidRDefault="00DE79EC" w:rsidP="00DE79EC">
            <w:pPr>
              <w:pStyle w:val="TAH"/>
            </w:pPr>
            <w:proofErr w:type="spellStart"/>
            <w:r>
              <w:t>Rel</w:t>
            </w:r>
            <w:proofErr w:type="spellEnd"/>
          </w:p>
        </w:tc>
        <w:tc>
          <w:tcPr>
            <w:tcW w:w="661" w:type="dxa"/>
          </w:tcPr>
          <w:p w14:paraId="36602EEE" w14:textId="1D66B49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2F53043" w14:textId="082B170B" w:rsidR="00DE79EC" w:rsidRDefault="00DE79EC" w:rsidP="00DE79EC">
            <w:pPr>
              <w:pStyle w:val="TAH"/>
            </w:pPr>
            <w:r>
              <w:t>Title</w:t>
            </w:r>
          </w:p>
        </w:tc>
      </w:tr>
      <w:tr w:rsidR="00DE79EC" w14:paraId="5D43BFFA" w14:textId="77777777" w:rsidTr="00DE79EC">
        <w:tc>
          <w:tcPr>
            <w:tcW w:w="1133" w:type="dxa"/>
          </w:tcPr>
          <w:p w14:paraId="20548A76" w14:textId="0B28BB9B" w:rsidR="00DE79EC" w:rsidRPr="00DE79EC" w:rsidRDefault="00DE79EC" w:rsidP="00DE79EC">
            <w:pPr>
              <w:pStyle w:val="TAL"/>
              <w:rPr>
                <w:sz w:val="16"/>
              </w:rPr>
            </w:pPr>
            <w:r>
              <w:rPr>
                <w:sz w:val="16"/>
              </w:rPr>
              <w:t>C6-220120</w:t>
            </w:r>
          </w:p>
        </w:tc>
        <w:tc>
          <w:tcPr>
            <w:tcW w:w="1020" w:type="dxa"/>
          </w:tcPr>
          <w:p w14:paraId="665096D9" w14:textId="34B1DE5C" w:rsidR="00DE79EC" w:rsidRPr="00DE79EC" w:rsidRDefault="00DE79EC" w:rsidP="00DE79EC">
            <w:pPr>
              <w:pStyle w:val="TAL"/>
              <w:rPr>
                <w:sz w:val="16"/>
              </w:rPr>
            </w:pPr>
            <w:r>
              <w:rPr>
                <w:sz w:val="16"/>
              </w:rPr>
              <w:t>agreed</w:t>
            </w:r>
          </w:p>
        </w:tc>
        <w:tc>
          <w:tcPr>
            <w:tcW w:w="1020" w:type="dxa"/>
          </w:tcPr>
          <w:p w14:paraId="3CB7F5B3" w14:textId="26AC39FA" w:rsidR="00DE79EC" w:rsidRPr="00DE79EC" w:rsidRDefault="00DE79EC" w:rsidP="00DE79EC">
            <w:pPr>
              <w:pStyle w:val="TAL"/>
              <w:rPr>
                <w:sz w:val="16"/>
              </w:rPr>
            </w:pPr>
            <w:r>
              <w:rPr>
                <w:sz w:val="16"/>
              </w:rPr>
              <w:t>approved</w:t>
            </w:r>
          </w:p>
        </w:tc>
        <w:tc>
          <w:tcPr>
            <w:tcW w:w="1133" w:type="dxa"/>
          </w:tcPr>
          <w:p w14:paraId="785998F5" w14:textId="3838FB65" w:rsidR="00DE79EC" w:rsidRPr="00DE79EC" w:rsidRDefault="00DE79EC" w:rsidP="00DE79EC">
            <w:pPr>
              <w:pStyle w:val="TAL"/>
              <w:rPr>
                <w:sz w:val="16"/>
              </w:rPr>
            </w:pPr>
            <w:r>
              <w:rPr>
                <w:sz w:val="16"/>
              </w:rPr>
              <w:t>31.121</w:t>
            </w:r>
          </w:p>
        </w:tc>
        <w:tc>
          <w:tcPr>
            <w:tcW w:w="572" w:type="dxa"/>
          </w:tcPr>
          <w:p w14:paraId="204DF368" w14:textId="7D1127C8" w:rsidR="00DE79EC" w:rsidRPr="00DE79EC" w:rsidRDefault="00DE79EC" w:rsidP="00DE79EC">
            <w:pPr>
              <w:pStyle w:val="TAL"/>
              <w:rPr>
                <w:sz w:val="16"/>
              </w:rPr>
            </w:pPr>
            <w:r>
              <w:rPr>
                <w:sz w:val="16"/>
              </w:rPr>
              <w:t>0480</w:t>
            </w:r>
          </w:p>
        </w:tc>
        <w:tc>
          <w:tcPr>
            <w:tcW w:w="567" w:type="dxa"/>
          </w:tcPr>
          <w:p w14:paraId="697F8EC2" w14:textId="77777777" w:rsidR="00DE79EC" w:rsidRPr="00DE79EC" w:rsidRDefault="00DE79EC" w:rsidP="00DE79EC">
            <w:pPr>
              <w:pStyle w:val="TAL"/>
              <w:rPr>
                <w:sz w:val="16"/>
              </w:rPr>
            </w:pPr>
          </w:p>
        </w:tc>
        <w:tc>
          <w:tcPr>
            <w:tcW w:w="567" w:type="dxa"/>
          </w:tcPr>
          <w:p w14:paraId="5D94883C" w14:textId="1630188C" w:rsidR="00DE79EC" w:rsidRPr="00DE79EC" w:rsidRDefault="00DE79EC" w:rsidP="00DE79EC">
            <w:pPr>
              <w:pStyle w:val="TAL"/>
              <w:rPr>
                <w:sz w:val="16"/>
              </w:rPr>
            </w:pPr>
            <w:r>
              <w:rPr>
                <w:sz w:val="16"/>
              </w:rPr>
              <w:t>F</w:t>
            </w:r>
          </w:p>
        </w:tc>
        <w:tc>
          <w:tcPr>
            <w:tcW w:w="510" w:type="dxa"/>
          </w:tcPr>
          <w:p w14:paraId="263B44E2" w14:textId="4E2A741F" w:rsidR="00DE79EC" w:rsidRPr="00DE79EC" w:rsidRDefault="00DE79EC" w:rsidP="00DE79EC">
            <w:pPr>
              <w:pStyle w:val="TAL"/>
              <w:rPr>
                <w:sz w:val="16"/>
              </w:rPr>
            </w:pPr>
            <w:r>
              <w:rPr>
                <w:sz w:val="16"/>
              </w:rPr>
              <w:t>Rel-16</w:t>
            </w:r>
          </w:p>
        </w:tc>
        <w:tc>
          <w:tcPr>
            <w:tcW w:w="661" w:type="dxa"/>
          </w:tcPr>
          <w:p w14:paraId="4ACE58D5" w14:textId="4DB5AB1E" w:rsidR="00DE79EC" w:rsidRPr="00DE79EC" w:rsidRDefault="00DE79EC" w:rsidP="00DE79EC">
            <w:pPr>
              <w:pStyle w:val="TAL"/>
              <w:rPr>
                <w:sz w:val="16"/>
              </w:rPr>
            </w:pPr>
            <w:r>
              <w:rPr>
                <w:sz w:val="16"/>
              </w:rPr>
              <w:t>16.6.0</w:t>
            </w:r>
          </w:p>
        </w:tc>
        <w:tc>
          <w:tcPr>
            <w:tcW w:w="2607" w:type="dxa"/>
          </w:tcPr>
          <w:p w14:paraId="6932CF33" w14:textId="4D728047" w:rsidR="00DE79EC" w:rsidRPr="00DE79EC" w:rsidRDefault="00DE79EC" w:rsidP="00DE79EC">
            <w:pPr>
              <w:pStyle w:val="TAL"/>
              <w:rPr>
                <w:sz w:val="16"/>
              </w:rPr>
            </w:pPr>
            <w:r>
              <w:rPr>
                <w:sz w:val="16"/>
              </w:rPr>
              <w:t>Correction to TC 15.2.4</w:t>
            </w:r>
          </w:p>
        </w:tc>
      </w:tr>
      <w:tr w:rsidR="00DE79EC" w14:paraId="677578E6" w14:textId="77777777" w:rsidTr="00DE79EC">
        <w:tc>
          <w:tcPr>
            <w:tcW w:w="1133" w:type="dxa"/>
          </w:tcPr>
          <w:p w14:paraId="72820EE8" w14:textId="20ABF157" w:rsidR="00DE79EC" w:rsidRPr="00DE79EC" w:rsidRDefault="00DE79EC" w:rsidP="00DE79EC">
            <w:pPr>
              <w:pStyle w:val="TAL"/>
              <w:rPr>
                <w:sz w:val="16"/>
              </w:rPr>
            </w:pPr>
            <w:r>
              <w:rPr>
                <w:sz w:val="16"/>
              </w:rPr>
              <w:t>C6-220124</w:t>
            </w:r>
          </w:p>
        </w:tc>
        <w:tc>
          <w:tcPr>
            <w:tcW w:w="1020" w:type="dxa"/>
          </w:tcPr>
          <w:p w14:paraId="0282DEFC" w14:textId="7F564BA7" w:rsidR="00DE79EC" w:rsidRPr="00DE79EC" w:rsidRDefault="00DE79EC" w:rsidP="00DE79EC">
            <w:pPr>
              <w:pStyle w:val="TAL"/>
              <w:rPr>
                <w:sz w:val="16"/>
              </w:rPr>
            </w:pPr>
            <w:r>
              <w:rPr>
                <w:sz w:val="16"/>
              </w:rPr>
              <w:t>agreed</w:t>
            </w:r>
          </w:p>
        </w:tc>
        <w:tc>
          <w:tcPr>
            <w:tcW w:w="1020" w:type="dxa"/>
          </w:tcPr>
          <w:p w14:paraId="71B11108" w14:textId="2CA13696" w:rsidR="00DE79EC" w:rsidRPr="00DE79EC" w:rsidRDefault="00DE79EC" w:rsidP="00DE79EC">
            <w:pPr>
              <w:pStyle w:val="TAL"/>
              <w:rPr>
                <w:sz w:val="16"/>
              </w:rPr>
            </w:pPr>
            <w:r>
              <w:rPr>
                <w:sz w:val="16"/>
              </w:rPr>
              <w:t>approved</w:t>
            </w:r>
          </w:p>
        </w:tc>
        <w:tc>
          <w:tcPr>
            <w:tcW w:w="1133" w:type="dxa"/>
          </w:tcPr>
          <w:p w14:paraId="30E7558C" w14:textId="3FB7E824" w:rsidR="00DE79EC" w:rsidRPr="00DE79EC" w:rsidRDefault="00DE79EC" w:rsidP="00DE79EC">
            <w:pPr>
              <w:pStyle w:val="TAL"/>
              <w:rPr>
                <w:sz w:val="16"/>
              </w:rPr>
            </w:pPr>
            <w:r>
              <w:rPr>
                <w:sz w:val="16"/>
              </w:rPr>
              <w:t>31.121</w:t>
            </w:r>
          </w:p>
        </w:tc>
        <w:tc>
          <w:tcPr>
            <w:tcW w:w="572" w:type="dxa"/>
          </w:tcPr>
          <w:p w14:paraId="35C9AD28" w14:textId="0D518A24" w:rsidR="00DE79EC" w:rsidRPr="00DE79EC" w:rsidRDefault="00DE79EC" w:rsidP="00DE79EC">
            <w:pPr>
              <w:pStyle w:val="TAL"/>
              <w:rPr>
                <w:sz w:val="16"/>
              </w:rPr>
            </w:pPr>
            <w:r>
              <w:rPr>
                <w:sz w:val="16"/>
              </w:rPr>
              <w:t>0481</w:t>
            </w:r>
          </w:p>
        </w:tc>
        <w:tc>
          <w:tcPr>
            <w:tcW w:w="567" w:type="dxa"/>
          </w:tcPr>
          <w:p w14:paraId="1504B472" w14:textId="77777777" w:rsidR="00DE79EC" w:rsidRPr="00DE79EC" w:rsidRDefault="00DE79EC" w:rsidP="00DE79EC">
            <w:pPr>
              <w:pStyle w:val="TAL"/>
              <w:rPr>
                <w:sz w:val="16"/>
              </w:rPr>
            </w:pPr>
          </w:p>
        </w:tc>
        <w:tc>
          <w:tcPr>
            <w:tcW w:w="567" w:type="dxa"/>
          </w:tcPr>
          <w:p w14:paraId="708B35E1" w14:textId="0C2D517C" w:rsidR="00DE79EC" w:rsidRPr="00DE79EC" w:rsidRDefault="00DE79EC" w:rsidP="00DE79EC">
            <w:pPr>
              <w:pStyle w:val="TAL"/>
              <w:rPr>
                <w:sz w:val="16"/>
              </w:rPr>
            </w:pPr>
            <w:r>
              <w:rPr>
                <w:sz w:val="16"/>
              </w:rPr>
              <w:t>F</w:t>
            </w:r>
          </w:p>
        </w:tc>
        <w:tc>
          <w:tcPr>
            <w:tcW w:w="510" w:type="dxa"/>
          </w:tcPr>
          <w:p w14:paraId="279EE8FC" w14:textId="419BC3AF" w:rsidR="00DE79EC" w:rsidRPr="00DE79EC" w:rsidRDefault="00DE79EC" w:rsidP="00DE79EC">
            <w:pPr>
              <w:pStyle w:val="TAL"/>
              <w:rPr>
                <w:sz w:val="16"/>
              </w:rPr>
            </w:pPr>
            <w:r>
              <w:rPr>
                <w:sz w:val="16"/>
              </w:rPr>
              <w:t>Rel-16</w:t>
            </w:r>
          </w:p>
        </w:tc>
        <w:tc>
          <w:tcPr>
            <w:tcW w:w="661" w:type="dxa"/>
          </w:tcPr>
          <w:p w14:paraId="165CC2EC" w14:textId="0FAEEEEA" w:rsidR="00DE79EC" w:rsidRPr="00DE79EC" w:rsidRDefault="00DE79EC" w:rsidP="00DE79EC">
            <w:pPr>
              <w:pStyle w:val="TAL"/>
              <w:rPr>
                <w:sz w:val="16"/>
              </w:rPr>
            </w:pPr>
            <w:r>
              <w:rPr>
                <w:sz w:val="16"/>
              </w:rPr>
              <w:t>16.6.0</w:t>
            </w:r>
          </w:p>
        </w:tc>
        <w:tc>
          <w:tcPr>
            <w:tcW w:w="2607" w:type="dxa"/>
          </w:tcPr>
          <w:p w14:paraId="7FAE941F" w14:textId="45102E6C" w:rsidR="00DE79EC" w:rsidRPr="00DE79EC" w:rsidRDefault="00DE79EC" w:rsidP="00DE79EC">
            <w:pPr>
              <w:pStyle w:val="TAL"/>
              <w:rPr>
                <w:sz w:val="16"/>
              </w:rPr>
            </w:pPr>
            <w:r>
              <w:rPr>
                <w:sz w:val="16"/>
              </w:rPr>
              <w:t>Correction to TC 15.1.4</w:t>
            </w:r>
          </w:p>
        </w:tc>
      </w:tr>
      <w:tr w:rsidR="00DE79EC" w14:paraId="00D8934F" w14:textId="77777777" w:rsidTr="00DE79EC">
        <w:tc>
          <w:tcPr>
            <w:tcW w:w="1133" w:type="dxa"/>
          </w:tcPr>
          <w:p w14:paraId="32EF2B20" w14:textId="0F97F1B4" w:rsidR="00DE79EC" w:rsidRPr="00DE79EC" w:rsidRDefault="00DE79EC" w:rsidP="00DE79EC">
            <w:pPr>
              <w:pStyle w:val="TAL"/>
              <w:rPr>
                <w:sz w:val="16"/>
              </w:rPr>
            </w:pPr>
            <w:r>
              <w:rPr>
                <w:sz w:val="16"/>
              </w:rPr>
              <w:t>C6-220134</w:t>
            </w:r>
          </w:p>
        </w:tc>
        <w:tc>
          <w:tcPr>
            <w:tcW w:w="1020" w:type="dxa"/>
          </w:tcPr>
          <w:p w14:paraId="1C563601" w14:textId="53203C1D" w:rsidR="00DE79EC" w:rsidRPr="00DE79EC" w:rsidRDefault="00DE79EC" w:rsidP="00DE79EC">
            <w:pPr>
              <w:pStyle w:val="TAL"/>
              <w:rPr>
                <w:sz w:val="16"/>
              </w:rPr>
            </w:pPr>
            <w:r>
              <w:rPr>
                <w:sz w:val="16"/>
              </w:rPr>
              <w:t>agreed</w:t>
            </w:r>
          </w:p>
        </w:tc>
        <w:tc>
          <w:tcPr>
            <w:tcW w:w="1020" w:type="dxa"/>
          </w:tcPr>
          <w:p w14:paraId="326293DD" w14:textId="16AF12F2" w:rsidR="00DE79EC" w:rsidRPr="00DE79EC" w:rsidRDefault="00DE79EC" w:rsidP="00DE79EC">
            <w:pPr>
              <w:pStyle w:val="TAL"/>
              <w:rPr>
                <w:sz w:val="16"/>
              </w:rPr>
            </w:pPr>
            <w:r>
              <w:rPr>
                <w:sz w:val="16"/>
              </w:rPr>
              <w:t>approved</w:t>
            </w:r>
          </w:p>
        </w:tc>
        <w:tc>
          <w:tcPr>
            <w:tcW w:w="1133" w:type="dxa"/>
          </w:tcPr>
          <w:p w14:paraId="0ACF546A" w14:textId="55768702" w:rsidR="00DE79EC" w:rsidRPr="00DE79EC" w:rsidRDefault="00DE79EC" w:rsidP="00DE79EC">
            <w:pPr>
              <w:pStyle w:val="TAL"/>
              <w:rPr>
                <w:sz w:val="16"/>
              </w:rPr>
            </w:pPr>
            <w:r>
              <w:rPr>
                <w:sz w:val="16"/>
              </w:rPr>
              <w:t>31.121</w:t>
            </w:r>
          </w:p>
        </w:tc>
        <w:tc>
          <w:tcPr>
            <w:tcW w:w="572" w:type="dxa"/>
          </w:tcPr>
          <w:p w14:paraId="4EE612CA" w14:textId="3F26414D" w:rsidR="00DE79EC" w:rsidRPr="00DE79EC" w:rsidRDefault="00DE79EC" w:rsidP="00DE79EC">
            <w:pPr>
              <w:pStyle w:val="TAL"/>
              <w:rPr>
                <w:sz w:val="16"/>
              </w:rPr>
            </w:pPr>
            <w:r>
              <w:rPr>
                <w:sz w:val="16"/>
              </w:rPr>
              <w:t>0482</w:t>
            </w:r>
          </w:p>
        </w:tc>
        <w:tc>
          <w:tcPr>
            <w:tcW w:w="567" w:type="dxa"/>
          </w:tcPr>
          <w:p w14:paraId="6B6BB6A2" w14:textId="77777777" w:rsidR="00DE79EC" w:rsidRPr="00DE79EC" w:rsidRDefault="00DE79EC" w:rsidP="00DE79EC">
            <w:pPr>
              <w:pStyle w:val="TAL"/>
              <w:rPr>
                <w:sz w:val="16"/>
              </w:rPr>
            </w:pPr>
          </w:p>
        </w:tc>
        <w:tc>
          <w:tcPr>
            <w:tcW w:w="567" w:type="dxa"/>
          </w:tcPr>
          <w:p w14:paraId="1E4A4A3B" w14:textId="39A3FE31" w:rsidR="00DE79EC" w:rsidRPr="00DE79EC" w:rsidRDefault="00DE79EC" w:rsidP="00DE79EC">
            <w:pPr>
              <w:pStyle w:val="TAL"/>
              <w:rPr>
                <w:sz w:val="16"/>
              </w:rPr>
            </w:pPr>
            <w:r>
              <w:rPr>
                <w:sz w:val="16"/>
              </w:rPr>
              <w:t>F</w:t>
            </w:r>
          </w:p>
        </w:tc>
        <w:tc>
          <w:tcPr>
            <w:tcW w:w="510" w:type="dxa"/>
          </w:tcPr>
          <w:p w14:paraId="230E8A22" w14:textId="635B61C2" w:rsidR="00DE79EC" w:rsidRPr="00DE79EC" w:rsidRDefault="00DE79EC" w:rsidP="00DE79EC">
            <w:pPr>
              <w:pStyle w:val="TAL"/>
              <w:rPr>
                <w:sz w:val="16"/>
              </w:rPr>
            </w:pPr>
            <w:r>
              <w:rPr>
                <w:sz w:val="16"/>
              </w:rPr>
              <w:t>Rel-16</w:t>
            </w:r>
          </w:p>
        </w:tc>
        <w:tc>
          <w:tcPr>
            <w:tcW w:w="661" w:type="dxa"/>
          </w:tcPr>
          <w:p w14:paraId="7FD605E0" w14:textId="43C24603" w:rsidR="00DE79EC" w:rsidRPr="00DE79EC" w:rsidRDefault="00DE79EC" w:rsidP="00DE79EC">
            <w:pPr>
              <w:pStyle w:val="TAL"/>
              <w:rPr>
                <w:sz w:val="16"/>
              </w:rPr>
            </w:pPr>
            <w:r>
              <w:rPr>
                <w:sz w:val="16"/>
              </w:rPr>
              <w:t>16.6.0</w:t>
            </w:r>
          </w:p>
        </w:tc>
        <w:tc>
          <w:tcPr>
            <w:tcW w:w="2607" w:type="dxa"/>
          </w:tcPr>
          <w:p w14:paraId="50AC662C" w14:textId="0F04C892" w:rsidR="00DE79EC" w:rsidRPr="00DE79EC" w:rsidRDefault="00DE79EC" w:rsidP="00DE79EC">
            <w:pPr>
              <w:pStyle w:val="TAL"/>
              <w:rPr>
                <w:sz w:val="16"/>
              </w:rPr>
            </w:pPr>
            <w:r>
              <w:rPr>
                <w:sz w:val="16"/>
              </w:rPr>
              <w:t>Adding unimplemented changes to TC 5.4.10</w:t>
            </w:r>
          </w:p>
        </w:tc>
      </w:tr>
    </w:tbl>
    <w:p w14:paraId="0012EB4C" w14:textId="77777777" w:rsidR="00DE79EC" w:rsidRDefault="00DE79EC" w:rsidP="00DE79EC"/>
    <w:p w14:paraId="327B5C5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9C5CF" w14:textId="7E86834E" w:rsidR="00DE79EC" w:rsidRDefault="00DE79EC" w:rsidP="00DE79EC">
      <w:pPr>
        <w:rPr>
          <w:rFonts w:ascii="Arial" w:hAnsi="Arial" w:cs="Arial"/>
          <w:b/>
          <w:sz w:val="24"/>
        </w:rPr>
      </w:pPr>
      <w:r>
        <w:rPr>
          <w:rFonts w:ascii="Arial" w:hAnsi="Arial" w:cs="Arial"/>
          <w:b/>
          <w:color w:val="0000FF"/>
          <w:sz w:val="24"/>
        </w:rPr>
        <w:t>CP-220128</w:t>
      </w:r>
      <w:r>
        <w:rPr>
          <w:rFonts w:ascii="Arial" w:hAnsi="Arial" w:cs="Arial"/>
          <w:b/>
          <w:color w:val="0000FF"/>
          <w:sz w:val="24"/>
        </w:rPr>
        <w:tab/>
      </w:r>
      <w:r>
        <w:rPr>
          <w:rFonts w:ascii="Arial" w:hAnsi="Arial" w:cs="Arial"/>
          <w:b/>
          <w:sz w:val="24"/>
        </w:rPr>
        <w:t>TS 31.124 corrections on UE Conformance Test Aspects - CT6 aspects of 5G System</w:t>
      </w:r>
    </w:p>
    <w:p w14:paraId="2FDF007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FCB6A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DE79EC" w14:paraId="38878067" w14:textId="77777777" w:rsidTr="00DE79EC">
        <w:tc>
          <w:tcPr>
            <w:tcW w:w="1133" w:type="dxa"/>
          </w:tcPr>
          <w:p w14:paraId="01D02CB6" w14:textId="4155C5B3" w:rsidR="00DE79EC" w:rsidRDefault="00DE79EC" w:rsidP="00DE79EC">
            <w:pPr>
              <w:pStyle w:val="TAH"/>
            </w:pPr>
            <w:r>
              <w:t>WG TDoc</w:t>
            </w:r>
          </w:p>
        </w:tc>
        <w:tc>
          <w:tcPr>
            <w:tcW w:w="1020" w:type="dxa"/>
          </w:tcPr>
          <w:p w14:paraId="2A4FF55F" w14:textId="128E30C2" w:rsidR="00DE79EC" w:rsidRDefault="00DE79EC" w:rsidP="00DE79EC">
            <w:pPr>
              <w:pStyle w:val="TAH"/>
            </w:pPr>
            <w:r>
              <w:t xml:space="preserve">WG </w:t>
            </w:r>
            <w:proofErr w:type="spellStart"/>
            <w:r>
              <w:t>decisn</w:t>
            </w:r>
            <w:proofErr w:type="spellEnd"/>
          </w:p>
        </w:tc>
        <w:tc>
          <w:tcPr>
            <w:tcW w:w="1020" w:type="dxa"/>
          </w:tcPr>
          <w:p w14:paraId="5884FA48" w14:textId="73F135F3" w:rsidR="00DE79EC" w:rsidRDefault="00DE79EC" w:rsidP="00DE79EC">
            <w:pPr>
              <w:pStyle w:val="TAH"/>
            </w:pPr>
            <w:r>
              <w:t xml:space="preserve">TSG </w:t>
            </w:r>
            <w:proofErr w:type="spellStart"/>
            <w:r>
              <w:t>decisn</w:t>
            </w:r>
            <w:proofErr w:type="spellEnd"/>
          </w:p>
        </w:tc>
        <w:tc>
          <w:tcPr>
            <w:tcW w:w="1133" w:type="dxa"/>
          </w:tcPr>
          <w:p w14:paraId="0082728E" w14:textId="07AFA351" w:rsidR="00DE79EC" w:rsidRDefault="00DE79EC" w:rsidP="00DE79EC">
            <w:pPr>
              <w:pStyle w:val="TAH"/>
            </w:pPr>
            <w:r>
              <w:t>Spec</w:t>
            </w:r>
          </w:p>
        </w:tc>
        <w:tc>
          <w:tcPr>
            <w:tcW w:w="572" w:type="dxa"/>
          </w:tcPr>
          <w:p w14:paraId="27714F42" w14:textId="78190D99" w:rsidR="00DE79EC" w:rsidRDefault="00DE79EC" w:rsidP="00DE79EC">
            <w:pPr>
              <w:pStyle w:val="TAH"/>
            </w:pPr>
            <w:r>
              <w:t>CR</w:t>
            </w:r>
          </w:p>
        </w:tc>
        <w:tc>
          <w:tcPr>
            <w:tcW w:w="567" w:type="dxa"/>
          </w:tcPr>
          <w:p w14:paraId="40FA6E1F" w14:textId="742BA91B" w:rsidR="00DE79EC" w:rsidRDefault="00DE79EC" w:rsidP="00DE79EC">
            <w:pPr>
              <w:pStyle w:val="TAH"/>
            </w:pPr>
            <w:r>
              <w:t>rev</w:t>
            </w:r>
          </w:p>
        </w:tc>
        <w:tc>
          <w:tcPr>
            <w:tcW w:w="567" w:type="dxa"/>
          </w:tcPr>
          <w:p w14:paraId="625F63C1" w14:textId="4A035AD5" w:rsidR="00DE79EC" w:rsidRDefault="00DE79EC" w:rsidP="00DE79EC">
            <w:pPr>
              <w:pStyle w:val="TAH"/>
            </w:pPr>
            <w:r>
              <w:t>cat</w:t>
            </w:r>
          </w:p>
        </w:tc>
        <w:tc>
          <w:tcPr>
            <w:tcW w:w="510" w:type="dxa"/>
          </w:tcPr>
          <w:p w14:paraId="0082C606" w14:textId="7DC0781D" w:rsidR="00DE79EC" w:rsidRDefault="00DE79EC" w:rsidP="00DE79EC">
            <w:pPr>
              <w:pStyle w:val="TAH"/>
            </w:pPr>
            <w:proofErr w:type="spellStart"/>
            <w:r>
              <w:t>Rel</w:t>
            </w:r>
            <w:proofErr w:type="spellEnd"/>
          </w:p>
        </w:tc>
        <w:tc>
          <w:tcPr>
            <w:tcW w:w="661" w:type="dxa"/>
          </w:tcPr>
          <w:p w14:paraId="33F37EAA" w14:textId="5BCCEF7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F4F193A" w14:textId="600B76AE" w:rsidR="00DE79EC" w:rsidRDefault="00DE79EC" w:rsidP="00DE79EC">
            <w:pPr>
              <w:pStyle w:val="TAH"/>
            </w:pPr>
            <w:r>
              <w:t>Title</w:t>
            </w:r>
          </w:p>
        </w:tc>
      </w:tr>
      <w:tr w:rsidR="00DE79EC" w14:paraId="5683C432" w14:textId="77777777" w:rsidTr="00DE79EC">
        <w:tc>
          <w:tcPr>
            <w:tcW w:w="1133" w:type="dxa"/>
          </w:tcPr>
          <w:p w14:paraId="7CA64D77" w14:textId="180A973F" w:rsidR="00DE79EC" w:rsidRPr="00DE79EC" w:rsidRDefault="00DE79EC" w:rsidP="00DE79EC">
            <w:pPr>
              <w:pStyle w:val="TAL"/>
              <w:rPr>
                <w:sz w:val="16"/>
              </w:rPr>
            </w:pPr>
            <w:r>
              <w:rPr>
                <w:sz w:val="16"/>
              </w:rPr>
              <w:t>C6-220024</w:t>
            </w:r>
          </w:p>
        </w:tc>
        <w:tc>
          <w:tcPr>
            <w:tcW w:w="1020" w:type="dxa"/>
          </w:tcPr>
          <w:p w14:paraId="12F6CEE3" w14:textId="695900A2" w:rsidR="00DE79EC" w:rsidRPr="00DE79EC" w:rsidRDefault="00DE79EC" w:rsidP="00DE79EC">
            <w:pPr>
              <w:pStyle w:val="TAL"/>
              <w:rPr>
                <w:sz w:val="16"/>
              </w:rPr>
            </w:pPr>
            <w:r>
              <w:rPr>
                <w:sz w:val="16"/>
              </w:rPr>
              <w:t>agreed</w:t>
            </w:r>
          </w:p>
        </w:tc>
        <w:tc>
          <w:tcPr>
            <w:tcW w:w="1020" w:type="dxa"/>
          </w:tcPr>
          <w:p w14:paraId="216B9716" w14:textId="167A4243" w:rsidR="00DE79EC" w:rsidRPr="00DE79EC" w:rsidRDefault="00DE79EC" w:rsidP="00DE79EC">
            <w:pPr>
              <w:pStyle w:val="TAL"/>
              <w:rPr>
                <w:sz w:val="16"/>
              </w:rPr>
            </w:pPr>
            <w:r>
              <w:rPr>
                <w:sz w:val="16"/>
              </w:rPr>
              <w:t>approved</w:t>
            </w:r>
          </w:p>
        </w:tc>
        <w:tc>
          <w:tcPr>
            <w:tcW w:w="1133" w:type="dxa"/>
          </w:tcPr>
          <w:p w14:paraId="378FD872" w14:textId="6B4CBE08" w:rsidR="00DE79EC" w:rsidRPr="00DE79EC" w:rsidRDefault="00DE79EC" w:rsidP="00DE79EC">
            <w:pPr>
              <w:pStyle w:val="TAL"/>
              <w:rPr>
                <w:sz w:val="16"/>
              </w:rPr>
            </w:pPr>
            <w:r>
              <w:rPr>
                <w:sz w:val="16"/>
              </w:rPr>
              <w:t>31.124</w:t>
            </w:r>
          </w:p>
        </w:tc>
        <w:tc>
          <w:tcPr>
            <w:tcW w:w="572" w:type="dxa"/>
          </w:tcPr>
          <w:p w14:paraId="246F62C2" w14:textId="7A2333DC" w:rsidR="00DE79EC" w:rsidRPr="00DE79EC" w:rsidRDefault="00DE79EC" w:rsidP="00DE79EC">
            <w:pPr>
              <w:pStyle w:val="TAL"/>
              <w:rPr>
                <w:sz w:val="16"/>
              </w:rPr>
            </w:pPr>
            <w:r>
              <w:rPr>
                <w:sz w:val="16"/>
              </w:rPr>
              <w:t>0622</w:t>
            </w:r>
          </w:p>
        </w:tc>
        <w:tc>
          <w:tcPr>
            <w:tcW w:w="567" w:type="dxa"/>
          </w:tcPr>
          <w:p w14:paraId="602C820B" w14:textId="77777777" w:rsidR="00DE79EC" w:rsidRPr="00DE79EC" w:rsidRDefault="00DE79EC" w:rsidP="00DE79EC">
            <w:pPr>
              <w:pStyle w:val="TAL"/>
              <w:rPr>
                <w:sz w:val="16"/>
              </w:rPr>
            </w:pPr>
          </w:p>
        </w:tc>
        <w:tc>
          <w:tcPr>
            <w:tcW w:w="567" w:type="dxa"/>
          </w:tcPr>
          <w:p w14:paraId="2685CA79" w14:textId="338981F9" w:rsidR="00DE79EC" w:rsidRPr="00DE79EC" w:rsidRDefault="00DE79EC" w:rsidP="00DE79EC">
            <w:pPr>
              <w:pStyle w:val="TAL"/>
              <w:rPr>
                <w:sz w:val="16"/>
              </w:rPr>
            </w:pPr>
            <w:r>
              <w:rPr>
                <w:sz w:val="16"/>
              </w:rPr>
              <w:t>F</w:t>
            </w:r>
          </w:p>
        </w:tc>
        <w:tc>
          <w:tcPr>
            <w:tcW w:w="510" w:type="dxa"/>
          </w:tcPr>
          <w:p w14:paraId="75B53BB3" w14:textId="3D4BFB75" w:rsidR="00DE79EC" w:rsidRPr="00DE79EC" w:rsidRDefault="00DE79EC" w:rsidP="00DE79EC">
            <w:pPr>
              <w:pStyle w:val="TAL"/>
              <w:rPr>
                <w:sz w:val="16"/>
              </w:rPr>
            </w:pPr>
            <w:r>
              <w:rPr>
                <w:sz w:val="16"/>
              </w:rPr>
              <w:t>Rel-16</w:t>
            </w:r>
          </w:p>
        </w:tc>
        <w:tc>
          <w:tcPr>
            <w:tcW w:w="661" w:type="dxa"/>
          </w:tcPr>
          <w:p w14:paraId="44C047A0" w14:textId="26FA94B7" w:rsidR="00DE79EC" w:rsidRPr="00DE79EC" w:rsidRDefault="00DE79EC" w:rsidP="00DE79EC">
            <w:pPr>
              <w:pStyle w:val="TAL"/>
              <w:rPr>
                <w:sz w:val="16"/>
              </w:rPr>
            </w:pPr>
            <w:r>
              <w:rPr>
                <w:sz w:val="16"/>
              </w:rPr>
              <w:t>16.6.0</w:t>
            </w:r>
          </w:p>
        </w:tc>
        <w:tc>
          <w:tcPr>
            <w:tcW w:w="2607" w:type="dxa"/>
          </w:tcPr>
          <w:p w14:paraId="1F8899DF" w14:textId="762808D1" w:rsidR="00DE79EC" w:rsidRPr="00DE79EC" w:rsidRDefault="00DE79EC" w:rsidP="00DE79EC">
            <w:pPr>
              <w:pStyle w:val="TAL"/>
              <w:rPr>
                <w:sz w:val="16"/>
              </w:rPr>
            </w:pPr>
            <w:r>
              <w:rPr>
                <w:sz w:val="16"/>
              </w:rPr>
              <w:t>Update of the USAT applicability table</w:t>
            </w:r>
          </w:p>
        </w:tc>
      </w:tr>
      <w:tr w:rsidR="00DE79EC" w14:paraId="23B353D9" w14:textId="77777777" w:rsidTr="00DE79EC">
        <w:tc>
          <w:tcPr>
            <w:tcW w:w="1133" w:type="dxa"/>
          </w:tcPr>
          <w:p w14:paraId="5FB93F63" w14:textId="31A46441" w:rsidR="00DE79EC" w:rsidRPr="00DE79EC" w:rsidRDefault="00DE79EC" w:rsidP="00DE79EC">
            <w:pPr>
              <w:pStyle w:val="TAL"/>
              <w:rPr>
                <w:sz w:val="16"/>
              </w:rPr>
            </w:pPr>
            <w:r>
              <w:rPr>
                <w:sz w:val="16"/>
              </w:rPr>
              <w:t>C6-220063</w:t>
            </w:r>
          </w:p>
        </w:tc>
        <w:tc>
          <w:tcPr>
            <w:tcW w:w="1020" w:type="dxa"/>
          </w:tcPr>
          <w:p w14:paraId="60C19427" w14:textId="0AA6E2D7" w:rsidR="00DE79EC" w:rsidRPr="00DE79EC" w:rsidRDefault="00DE79EC" w:rsidP="00DE79EC">
            <w:pPr>
              <w:pStyle w:val="TAL"/>
              <w:rPr>
                <w:sz w:val="16"/>
              </w:rPr>
            </w:pPr>
            <w:r>
              <w:rPr>
                <w:sz w:val="16"/>
              </w:rPr>
              <w:t>agreed</w:t>
            </w:r>
          </w:p>
        </w:tc>
        <w:tc>
          <w:tcPr>
            <w:tcW w:w="1020" w:type="dxa"/>
          </w:tcPr>
          <w:p w14:paraId="7D5D782D" w14:textId="3F5901AF" w:rsidR="00DE79EC" w:rsidRPr="00DE79EC" w:rsidRDefault="00DE79EC" w:rsidP="00DE79EC">
            <w:pPr>
              <w:pStyle w:val="TAL"/>
              <w:rPr>
                <w:sz w:val="16"/>
              </w:rPr>
            </w:pPr>
            <w:r>
              <w:rPr>
                <w:sz w:val="16"/>
              </w:rPr>
              <w:t>approved</w:t>
            </w:r>
          </w:p>
        </w:tc>
        <w:tc>
          <w:tcPr>
            <w:tcW w:w="1133" w:type="dxa"/>
          </w:tcPr>
          <w:p w14:paraId="05D858A7" w14:textId="54A27D86" w:rsidR="00DE79EC" w:rsidRPr="00DE79EC" w:rsidRDefault="00DE79EC" w:rsidP="00DE79EC">
            <w:pPr>
              <w:pStyle w:val="TAL"/>
              <w:rPr>
                <w:sz w:val="16"/>
              </w:rPr>
            </w:pPr>
            <w:r>
              <w:rPr>
                <w:sz w:val="16"/>
              </w:rPr>
              <w:t>31.124</w:t>
            </w:r>
          </w:p>
        </w:tc>
        <w:tc>
          <w:tcPr>
            <w:tcW w:w="572" w:type="dxa"/>
          </w:tcPr>
          <w:p w14:paraId="57CDAD59" w14:textId="78B66D8B" w:rsidR="00DE79EC" w:rsidRPr="00DE79EC" w:rsidRDefault="00DE79EC" w:rsidP="00DE79EC">
            <w:pPr>
              <w:pStyle w:val="TAL"/>
              <w:rPr>
                <w:sz w:val="16"/>
              </w:rPr>
            </w:pPr>
            <w:r>
              <w:rPr>
                <w:sz w:val="16"/>
              </w:rPr>
              <w:t>0624</w:t>
            </w:r>
          </w:p>
        </w:tc>
        <w:tc>
          <w:tcPr>
            <w:tcW w:w="567" w:type="dxa"/>
          </w:tcPr>
          <w:p w14:paraId="08800F65" w14:textId="099574F8" w:rsidR="00DE79EC" w:rsidRPr="00DE79EC" w:rsidRDefault="00DE79EC" w:rsidP="00DE79EC">
            <w:pPr>
              <w:pStyle w:val="TAL"/>
              <w:rPr>
                <w:sz w:val="16"/>
              </w:rPr>
            </w:pPr>
            <w:r>
              <w:rPr>
                <w:sz w:val="16"/>
              </w:rPr>
              <w:t>2</w:t>
            </w:r>
          </w:p>
        </w:tc>
        <w:tc>
          <w:tcPr>
            <w:tcW w:w="567" w:type="dxa"/>
          </w:tcPr>
          <w:p w14:paraId="33DB43EC" w14:textId="45B51128" w:rsidR="00DE79EC" w:rsidRPr="00DE79EC" w:rsidRDefault="00DE79EC" w:rsidP="00DE79EC">
            <w:pPr>
              <w:pStyle w:val="TAL"/>
              <w:rPr>
                <w:sz w:val="16"/>
              </w:rPr>
            </w:pPr>
            <w:r>
              <w:rPr>
                <w:sz w:val="16"/>
              </w:rPr>
              <w:t>B</w:t>
            </w:r>
          </w:p>
        </w:tc>
        <w:tc>
          <w:tcPr>
            <w:tcW w:w="510" w:type="dxa"/>
          </w:tcPr>
          <w:p w14:paraId="7DC99158" w14:textId="4E5FF4D0" w:rsidR="00DE79EC" w:rsidRPr="00DE79EC" w:rsidRDefault="00DE79EC" w:rsidP="00DE79EC">
            <w:pPr>
              <w:pStyle w:val="TAL"/>
              <w:rPr>
                <w:sz w:val="16"/>
              </w:rPr>
            </w:pPr>
            <w:r>
              <w:rPr>
                <w:sz w:val="16"/>
              </w:rPr>
              <w:t>Rel-16</w:t>
            </w:r>
          </w:p>
        </w:tc>
        <w:tc>
          <w:tcPr>
            <w:tcW w:w="661" w:type="dxa"/>
          </w:tcPr>
          <w:p w14:paraId="38D9CA4A" w14:textId="523F9BC4" w:rsidR="00DE79EC" w:rsidRPr="00DE79EC" w:rsidRDefault="00DE79EC" w:rsidP="00DE79EC">
            <w:pPr>
              <w:pStyle w:val="TAL"/>
              <w:rPr>
                <w:sz w:val="16"/>
              </w:rPr>
            </w:pPr>
            <w:r>
              <w:rPr>
                <w:sz w:val="16"/>
              </w:rPr>
              <w:t>16.6.0</w:t>
            </w:r>
          </w:p>
        </w:tc>
        <w:tc>
          <w:tcPr>
            <w:tcW w:w="2607" w:type="dxa"/>
          </w:tcPr>
          <w:p w14:paraId="16325353" w14:textId="6D477DA0" w:rsidR="00DE79EC" w:rsidRPr="00DE79EC" w:rsidRDefault="00DE79EC" w:rsidP="00DE79EC">
            <w:pPr>
              <w:pStyle w:val="TAL"/>
              <w:rPr>
                <w:sz w:val="16"/>
              </w:rPr>
            </w:pPr>
            <w:r>
              <w:rPr>
                <w:sz w:val="16"/>
              </w:rPr>
              <w:t xml:space="preserve">Add </w:t>
            </w:r>
            <w:proofErr w:type="spellStart"/>
            <w:r>
              <w:rPr>
                <w:sz w:val="16"/>
              </w:rPr>
              <w:t>a</w:t>
            </w:r>
            <w:proofErr w:type="spellEnd"/>
            <w:r>
              <w:rPr>
                <w:sz w:val="16"/>
              </w:rPr>
              <w:t xml:space="preserve"> Expected sequence of TC 27.22.4.26-LAUNCH </w:t>
            </w:r>
            <w:proofErr w:type="spellStart"/>
            <w:r>
              <w:rPr>
                <w:sz w:val="16"/>
              </w:rPr>
              <w:t>BROSWER,only</w:t>
            </w:r>
            <w:proofErr w:type="spellEnd"/>
            <w:r>
              <w:rPr>
                <w:sz w:val="16"/>
              </w:rPr>
              <w:t xml:space="preserve"> NG-RAN bearer specified and gateway proxy identity</w:t>
            </w:r>
          </w:p>
        </w:tc>
      </w:tr>
      <w:tr w:rsidR="00DE79EC" w14:paraId="3B425DF5" w14:textId="77777777" w:rsidTr="00DE79EC">
        <w:tc>
          <w:tcPr>
            <w:tcW w:w="1133" w:type="dxa"/>
          </w:tcPr>
          <w:p w14:paraId="3513C8C4" w14:textId="7C1B422A" w:rsidR="00DE79EC" w:rsidRPr="00DE79EC" w:rsidRDefault="00DE79EC" w:rsidP="00DE79EC">
            <w:pPr>
              <w:pStyle w:val="TAL"/>
              <w:rPr>
                <w:sz w:val="16"/>
              </w:rPr>
            </w:pPr>
            <w:r>
              <w:rPr>
                <w:sz w:val="16"/>
              </w:rPr>
              <w:t>C6-220070</w:t>
            </w:r>
          </w:p>
        </w:tc>
        <w:tc>
          <w:tcPr>
            <w:tcW w:w="1020" w:type="dxa"/>
          </w:tcPr>
          <w:p w14:paraId="5309E683" w14:textId="3CC62E02" w:rsidR="00DE79EC" w:rsidRPr="00DE79EC" w:rsidRDefault="00DE79EC" w:rsidP="00DE79EC">
            <w:pPr>
              <w:pStyle w:val="TAL"/>
              <w:rPr>
                <w:sz w:val="16"/>
              </w:rPr>
            </w:pPr>
            <w:r>
              <w:rPr>
                <w:sz w:val="16"/>
              </w:rPr>
              <w:t>agreed</w:t>
            </w:r>
          </w:p>
        </w:tc>
        <w:tc>
          <w:tcPr>
            <w:tcW w:w="1020" w:type="dxa"/>
          </w:tcPr>
          <w:p w14:paraId="3DDD0B3A" w14:textId="19DFDA2C" w:rsidR="00DE79EC" w:rsidRPr="00DE79EC" w:rsidRDefault="00DE79EC" w:rsidP="00DE79EC">
            <w:pPr>
              <w:pStyle w:val="TAL"/>
              <w:rPr>
                <w:sz w:val="16"/>
              </w:rPr>
            </w:pPr>
            <w:r>
              <w:rPr>
                <w:sz w:val="16"/>
              </w:rPr>
              <w:t>approved</w:t>
            </w:r>
          </w:p>
        </w:tc>
        <w:tc>
          <w:tcPr>
            <w:tcW w:w="1133" w:type="dxa"/>
          </w:tcPr>
          <w:p w14:paraId="64048F87" w14:textId="3BC17C7D" w:rsidR="00DE79EC" w:rsidRPr="00DE79EC" w:rsidRDefault="00DE79EC" w:rsidP="00DE79EC">
            <w:pPr>
              <w:pStyle w:val="TAL"/>
              <w:rPr>
                <w:sz w:val="16"/>
              </w:rPr>
            </w:pPr>
            <w:r>
              <w:rPr>
                <w:sz w:val="16"/>
              </w:rPr>
              <w:t>31.124</w:t>
            </w:r>
          </w:p>
        </w:tc>
        <w:tc>
          <w:tcPr>
            <w:tcW w:w="572" w:type="dxa"/>
          </w:tcPr>
          <w:p w14:paraId="1E03179F" w14:textId="08D18B39" w:rsidR="00DE79EC" w:rsidRPr="00DE79EC" w:rsidRDefault="00DE79EC" w:rsidP="00DE79EC">
            <w:pPr>
              <w:pStyle w:val="TAL"/>
              <w:rPr>
                <w:sz w:val="16"/>
              </w:rPr>
            </w:pPr>
            <w:r>
              <w:rPr>
                <w:sz w:val="16"/>
              </w:rPr>
              <w:t>0621</w:t>
            </w:r>
          </w:p>
        </w:tc>
        <w:tc>
          <w:tcPr>
            <w:tcW w:w="567" w:type="dxa"/>
          </w:tcPr>
          <w:p w14:paraId="77ADDF9D" w14:textId="69D6CBF1" w:rsidR="00DE79EC" w:rsidRPr="00DE79EC" w:rsidRDefault="00DE79EC" w:rsidP="00DE79EC">
            <w:pPr>
              <w:pStyle w:val="TAL"/>
              <w:rPr>
                <w:sz w:val="16"/>
              </w:rPr>
            </w:pPr>
            <w:r>
              <w:rPr>
                <w:sz w:val="16"/>
              </w:rPr>
              <w:t>1</w:t>
            </w:r>
          </w:p>
        </w:tc>
        <w:tc>
          <w:tcPr>
            <w:tcW w:w="567" w:type="dxa"/>
          </w:tcPr>
          <w:p w14:paraId="6468745B" w14:textId="705ACC44" w:rsidR="00DE79EC" w:rsidRPr="00DE79EC" w:rsidRDefault="00DE79EC" w:rsidP="00DE79EC">
            <w:pPr>
              <w:pStyle w:val="TAL"/>
              <w:rPr>
                <w:sz w:val="16"/>
              </w:rPr>
            </w:pPr>
            <w:r>
              <w:rPr>
                <w:sz w:val="16"/>
              </w:rPr>
              <w:t>F</w:t>
            </w:r>
          </w:p>
        </w:tc>
        <w:tc>
          <w:tcPr>
            <w:tcW w:w="510" w:type="dxa"/>
          </w:tcPr>
          <w:p w14:paraId="1644BDAC" w14:textId="665B463C" w:rsidR="00DE79EC" w:rsidRPr="00DE79EC" w:rsidRDefault="00DE79EC" w:rsidP="00DE79EC">
            <w:pPr>
              <w:pStyle w:val="TAL"/>
              <w:rPr>
                <w:sz w:val="16"/>
              </w:rPr>
            </w:pPr>
            <w:r>
              <w:rPr>
                <w:sz w:val="16"/>
              </w:rPr>
              <w:t>Rel-16</w:t>
            </w:r>
          </w:p>
        </w:tc>
        <w:tc>
          <w:tcPr>
            <w:tcW w:w="661" w:type="dxa"/>
          </w:tcPr>
          <w:p w14:paraId="662D3790" w14:textId="56A25D9D" w:rsidR="00DE79EC" w:rsidRPr="00DE79EC" w:rsidRDefault="00DE79EC" w:rsidP="00DE79EC">
            <w:pPr>
              <w:pStyle w:val="TAL"/>
              <w:rPr>
                <w:sz w:val="16"/>
              </w:rPr>
            </w:pPr>
            <w:r>
              <w:rPr>
                <w:sz w:val="16"/>
              </w:rPr>
              <w:t>16.6.0</w:t>
            </w:r>
          </w:p>
        </w:tc>
        <w:tc>
          <w:tcPr>
            <w:tcW w:w="2607" w:type="dxa"/>
          </w:tcPr>
          <w:p w14:paraId="6FB98579" w14:textId="2DEE2681" w:rsidR="00DE79EC" w:rsidRPr="00DE79EC" w:rsidRDefault="00DE79EC" w:rsidP="00DE79EC">
            <w:pPr>
              <w:pStyle w:val="TAL"/>
              <w:rPr>
                <w:sz w:val="16"/>
              </w:rPr>
            </w:pPr>
            <w:r>
              <w:rPr>
                <w:sz w:val="16"/>
              </w:rPr>
              <w:t>Update of Always-on PDU session cases</w:t>
            </w:r>
          </w:p>
        </w:tc>
      </w:tr>
      <w:tr w:rsidR="00DE79EC" w14:paraId="7423452B" w14:textId="77777777" w:rsidTr="00DE79EC">
        <w:tc>
          <w:tcPr>
            <w:tcW w:w="1133" w:type="dxa"/>
          </w:tcPr>
          <w:p w14:paraId="540E282F" w14:textId="082175DD" w:rsidR="00DE79EC" w:rsidRPr="00DE79EC" w:rsidRDefault="00DE79EC" w:rsidP="00DE79EC">
            <w:pPr>
              <w:pStyle w:val="TAL"/>
              <w:rPr>
                <w:sz w:val="16"/>
              </w:rPr>
            </w:pPr>
            <w:r>
              <w:rPr>
                <w:sz w:val="16"/>
              </w:rPr>
              <w:t>C6-220082</w:t>
            </w:r>
          </w:p>
        </w:tc>
        <w:tc>
          <w:tcPr>
            <w:tcW w:w="1020" w:type="dxa"/>
          </w:tcPr>
          <w:p w14:paraId="3E2876A8" w14:textId="06B360DA" w:rsidR="00DE79EC" w:rsidRPr="00DE79EC" w:rsidRDefault="00DE79EC" w:rsidP="00DE79EC">
            <w:pPr>
              <w:pStyle w:val="TAL"/>
              <w:rPr>
                <w:sz w:val="16"/>
              </w:rPr>
            </w:pPr>
            <w:r>
              <w:rPr>
                <w:sz w:val="16"/>
              </w:rPr>
              <w:t>agreed</w:t>
            </w:r>
          </w:p>
        </w:tc>
        <w:tc>
          <w:tcPr>
            <w:tcW w:w="1020" w:type="dxa"/>
          </w:tcPr>
          <w:p w14:paraId="315CCDDE" w14:textId="2A973C33" w:rsidR="00DE79EC" w:rsidRPr="00DE79EC" w:rsidRDefault="00DE79EC" w:rsidP="00DE79EC">
            <w:pPr>
              <w:pStyle w:val="TAL"/>
              <w:rPr>
                <w:sz w:val="16"/>
              </w:rPr>
            </w:pPr>
            <w:r>
              <w:rPr>
                <w:sz w:val="16"/>
              </w:rPr>
              <w:t>approved</w:t>
            </w:r>
          </w:p>
        </w:tc>
        <w:tc>
          <w:tcPr>
            <w:tcW w:w="1133" w:type="dxa"/>
          </w:tcPr>
          <w:p w14:paraId="50529863" w14:textId="06ED426E" w:rsidR="00DE79EC" w:rsidRPr="00DE79EC" w:rsidRDefault="00DE79EC" w:rsidP="00DE79EC">
            <w:pPr>
              <w:pStyle w:val="TAL"/>
              <w:rPr>
                <w:sz w:val="16"/>
              </w:rPr>
            </w:pPr>
            <w:r>
              <w:rPr>
                <w:sz w:val="16"/>
              </w:rPr>
              <w:t>31.124</w:t>
            </w:r>
          </w:p>
        </w:tc>
        <w:tc>
          <w:tcPr>
            <w:tcW w:w="572" w:type="dxa"/>
          </w:tcPr>
          <w:p w14:paraId="0BACE689" w14:textId="571A1787" w:rsidR="00DE79EC" w:rsidRPr="00DE79EC" w:rsidRDefault="00DE79EC" w:rsidP="00DE79EC">
            <w:pPr>
              <w:pStyle w:val="TAL"/>
              <w:rPr>
                <w:sz w:val="16"/>
              </w:rPr>
            </w:pPr>
            <w:r>
              <w:rPr>
                <w:sz w:val="16"/>
              </w:rPr>
              <w:t>0623</w:t>
            </w:r>
          </w:p>
        </w:tc>
        <w:tc>
          <w:tcPr>
            <w:tcW w:w="567" w:type="dxa"/>
          </w:tcPr>
          <w:p w14:paraId="0314BDB6" w14:textId="1F057E45" w:rsidR="00DE79EC" w:rsidRPr="00DE79EC" w:rsidRDefault="00DE79EC" w:rsidP="00DE79EC">
            <w:pPr>
              <w:pStyle w:val="TAL"/>
              <w:rPr>
                <w:sz w:val="16"/>
              </w:rPr>
            </w:pPr>
            <w:r>
              <w:rPr>
                <w:sz w:val="16"/>
              </w:rPr>
              <w:t>3</w:t>
            </w:r>
          </w:p>
        </w:tc>
        <w:tc>
          <w:tcPr>
            <w:tcW w:w="567" w:type="dxa"/>
          </w:tcPr>
          <w:p w14:paraId="4DBE9B79" w14:textId="30C9E9F2" w:rsidR="00DE79EC" w:rsidRPr="00DE79EC" w:rsidRDefault="00DE79EC" w:rsidP="00DE79EC">
            <w:pPr>
              <w:pStyle w:val="TAL"/>
              <w:rPr>
                <w:sz w:val="16"/>
              </w:rPr>
            </w:pPr>
            <w:r>
              <w:rPr>
                <w:sz w:val="16"/>
              </w:rPr>
              <w:t>B</w:t>
            </w:r>
          </w:p>
        </w:tc>
        <w:tc>
          <w:tcPr>
            <w:tcW w:w="510" w:type="dxa"/>
          </w:tcPr>
          <w:p w14:paraId="245F5F2E" w14:textId="4D20AA53" w:rsidR="00DE79EC" w:rsidRPr="00DE79EC" w:rsidRDefault="00DE79EC" w:rsidP="00DE79EC">
            <w:pPr>
              <w:pStyle w:val="TAL"/>
              <w:rPr>
                <w:sz w:val="16"/>
              </w:rPr>
            </w:pPr>
            <w:r>
              <w:rPr>
                <w:sz w:val="16"/>
              </w:rPr>
              <w:t>Rel-16</w:t>
            </w:r>
          </w:p>
        </w:tc>
        <w:tc>
          <w:tcPr>
            <w:tcW w:w="661" w:type="dxa"/>
          </w:tcPr>
          <w:p w14:paraId="79D3399B" w14:textId="793321F1" w:rsidR="00DE79EC" w:rsidRPr="00DE79EC" w:rsidRDefault="00DE79EC" w:rsidP="00DE79EC">
            <w:pPr>
              <w:pStyle w:val="TAL"/>
              <w:rPr>
                <w:sz w:val="16"/>
              </w:rPr>
            </w:pPr>
            <w:r>
              <w:rPr>
                <w:sz w:val="16"/>
              </w:rPr>
              <w:t>16.6.0</w:t>
            </w:r>
          </w:p>
        </w:tc>
        <w:tc>
          <w:tcPr>
            <w:tcW w:w="2607" w:type="dxa"/>
          </w:tcPr>
          <w:p w14:paraId="3755DD9B" w14:textId="39AA1B0E" w:rsidR="00DE79EC" w:rsidRPr="00DE79EC" w:rsidRDefault="00DE79EC" w:rsidP="00DE79EC">
            <w:pPr>
              <w:pStyle w:val="TAL"/>
              <w:rPr>
                <w:sz w:val="16"/>
              </w:rPr>
            </w:pPr>
            <w:r>
              <w:rPr>
                <w:sz w:val="16"/>
              </w:rPr>
              <w:t>Add a TC for 27.22.4.7- REFRESH (IMSI changing procedure, NG-RAN)</w:t>
            </w:r>
          </w:p>
        </w:tc>
      </w:tr>
      <w:tr w:rsidR="00DE79EC" w14:paraId="4C9225D4" w14:textId="77777777" w:rsidTr="00DE79EC">
        <w:tc>
          <w:tcPr>
            <w:tcW w:w="1133" w:type="dxa"/>
          </w:tcPr>
          <w:p w14:paraId="6E3C9285" w14:textId="1DC222F7" w:rsidR="00DE79EC" w:rsidRPr="00DE79EC" w:rsidRDefault="00DE79EC" w:rsidP="00DE79EC">
            <w:pPr>
              <w:pStyle w:val="TAL"/>
              <w:rPr>
                <w:sz w:val="16"/>
              </w:rPr>
            </w:pPr>
            <w:r>
              <w:rPr>
                <w:sz w:val="16"/>
              </w:rPr>
              <w:t>C6-220087</w:t>
            </w:r>
          </w:p>
        </w:tc>
        <w:tc>
          <w:tcPr>
            <w:tcW w:w="1020" w:type="dxa"/>
          </w:tcPr>
          <w:p w14:paraId="24CDDAED" w14:textId="3BC41541" w:rsidR="00DE79EC" w:rsidRPr="00DE79EC" w:rsidRDefault="00DE79EC" w:rsidP="00DE79EC">
            <w:pPr>
              <w:pStyle w:val="TAL"/>
              <w:rPr>
                <w:sz w:val="16"/>
              </w:rPr>
            </w:pPr>
            <w:r>
              <w:rPr>
                <w:sz w:val="16"/>
              </w:rPr>
              <w:t>agreed</w:t>
            </w:r>
          </w:p>
        </w:tc>
        <w:tc>
          <w:tcPr>
            <w:tcW w:w="1020" w:type="dxa"/>
          </w:tcPr>
          <w:p w14:paraId="08546B13" w14:textId="6C7028F1" w:rsidR="00DE79EC" w:rsidRPr="00DE79EC" w:rsidRDefault="00DE79EC" w:rsidP="00DE79EC">
            <w:pPr>
              <w:pStyle w:val="TAL"/>
              <w:rPr>
                <w:sz w:val="16"/>
              </w:rPr>
            </w:pPr>
            <w:r>
              <w:rPr>
                <w:sz w:val="16"/>
              </w:rPr>
              <w:t>approved</w:t>
            </w:r>
          </w:p>
        </w:tc>
        <w:tc>
          <w:tcPr>
            <w:tcW w:w="1133" w:type="dxa"/>
          </w:tcPr>
          <w:p w14:paraId="299C7B7D" w14:textId="25DF8696" w:rsidR="00DE79EC" w:rsidRPr="00DE79EC" w:rsidRDefault="00DE79EC" w:rsidP="00DE79EC">
            <w:pPr>
              <w:pStyle w:val="TAL"/>
              <w:rPr>
                <w:sz w:val="16"/>
              </w:rPr>
            </w:pPr>
            <w:r>
              <w:rPr>
                <w:sz w:val="16"/>
              </w:rPr>
              <w:t>31.124</w:t>
            </w:r>
          </w:p>
        </w:tc>
        <w:tc>
          <w:tcPr>
            <w:tcW w:w="572" w:type="dxa"/>
          </w:tcPr>
          <w:p w14:paraId="733A3E1A" w14:textId="0B3AE4AA" w:rsidR="00DE79EC" w:rsidRPr="00DE79EC" w:rsidRDefault="00DE79EC" w:rsidP="00DE79EC">
            <w:pPr>
              <w:pStyle w:val="TAL"/>
              <w:rPr>
                <w:sz w:val="16"/>
              </w:rPr>
            </w:pPr>
            <w:r>
              <w:rPr>
                <w:sz w:val="16"/>
              </w:rPr>
              <w:t>0606</w:t>
            </w:r>
          </w:p>
        </w:tc>
        <w:tc>
          <w:tcPr>
            <w:tcW w:w="567" w:type="dxa"/>
          </w:tcPr>
          <w:p w14:paraId="1C6D6787" w14:textId="6D62FBC3" w:rsidR="00DE79EC" w:rsidRPr="00DE79EC" w:rsidRDefault="00DE79EC" w:rsidP="00DE79EC">
            <w:pPr>
              <w:pStyle w:val="TAL"/>
              <w:rPr>
                <w:sz w:val="16"/>
              </w:rPr>
            </w:pPr>
            <w:r>
              <w:rPr>
                <w:sz w:val="16"/>
              </w:rPr>
              <w:t>4</w:t>
            </w:r>
          </w:p>
        </w:tc>
        <w:tc>
          <w:tcPr>
            <w:tcW w:w="567" w:type="dxa"/>
          </w:tcPr>
          <w:p w14:paraId="2C297817" w14:textId="096155EA" w:rsidR="00DE79EC" w:rsidRPr="00DE79EC" w:rsidRDefault="00DE79EC" w:rsidP="00DE79EC">
            <w:pPr>
              <w:pStyle w:val="TAL"/>
              <w:rPr>
                <w:sz w:val="16"/>
              </w:rPr>
            </w:pPr>
            <w:r>
              <w:rPr>
                <w:sz w:val="16"/>
              </w:rPr>
              <w:t>B</w:t>
            </w:r>
          </w:p>
        </w:tc>
        <w:tc>
          <w:tcPr>
            <w:tcW w:w="510" w:type="dxa"/>
          </w:tcPr>
          <w:p w14:paraId="4DF0E039" w14:textId="76299F09" w:rsidR="00DE79EC" w:rsidRPr="00DE79EC" w:rsidRDefault="00DE79EC" w:rsidP="00DE79EC">
            <w:pPr>
              <w:pStyle w:val="TAL"/>
              <w:rPr>
                <w:sz w:val="16"/>
              </w:rPr>
            </w:pPr>
            <w:r>
              <w:rPr>
                <w:sz w:val="16"/>
              </w:rPr>
              <w:t>Rel-16</w:t>
            </w:r>
          </w:p>
        </w:tc>
        <w:tc>
          <w:tcPr>
            <w:tcW w:w="661" w:type="dxa"/>
          </w:tcPr>
          <w:p w14:paraId="2CD6CAB1" w14:textId="35C722D7" w:rsidR="00DE79EC" w:rsidRPr="00DE79EC" w:rsidRDefault="00DE79EC" w:rsidP="00DE79EC">
            <w:pPr>
              <w:pStyle w:val="TAL"/>
              <w:rPr>
                <w:sz w:val="16"/>
              </w:rPr>
            </w:pPr>
            <w:r>
              <w:rPr>
                <w:sz w:val="16"/>
              </w:rPr>
              <w:t>16.6.0</w:t>
            </w:r>
          </w:p>
        </w:tc>
        <w:tc>
          <w:tcPr>
            <w:tcW w:w="2607" w:type="dxa"/>
          </w:tcPr>
          <w:p w14:paraId="472AB5ED" w14:textId="339074A3" w:rsidR="00DE79EC" w:rsidRPr="00DE79EC" w:rsidRDefault="00DE79EC" w:rsidP="00DE79EC">
            <w:pPr>
              <w:pStyle w:val="TAL"/>
              <w:rPr>
                <w:sz w:val="16"/>
              </w:rPr>
            </w:pPr>
            <w:r>
              <w:rPr>
                <w:sz w:val="16"/>
              </w:rPr>
              <w:t>Addition of TC 27.22.14.2 sequence 2.X</w:t>
            </w:r>
          </w:p>
        </w:tc>
      </w:tr>
      <w:tr w:rsidR="00DE79EC" w14:paraId="2CDD2DFF" w14:textId="77777777" w:rsidTr="00DE79EC">
        <w:tc>
          <w:tcPr>
            <w:tcW w:w="1133" w:type="dxa"/>
          </w:tcPr>
          <w:p w14:paraId="76C31F30" w14:textId="3C3A5878" w:rsidR="00DE79EC" w:rsidRPr="00DE79EC" w:rsidRDefault="00DE79EC" w:rsidP="00DE79EC">
            <w:pPr>
              <w:pStyle w:val="TAL"/>
              <w:rPr>
                <w:sz w:val="16"/>
              </w:rPr>
            </w:pPr>
            <w:r>
              <w:rPr>
                <w:sz w:val="16"/>
              </w:rPr>
              <w:t>C6-220189</w:t>
            </w:r>
          </w:p>
        </w:tc>
        <w:tc>
          <w:tcPr>
            <w:tcW w:w="1020" w:type="dxa"/>
          </w:tcPr>
          <w:p w14:paraId="3690734B" w14:textId="2560BC5A" w:rsidR="00DE79EC" w:rsidRPr="00DE79EC" w:rsidRDefault="00DE79EC" w:rsidP="00DE79EC">
            <w:pPr>
              <w:pStyle w:val="TAL"/>
              <w:rPr>
                <w:sz w:val="16"/>
              </w:rPr>
            </w:pPr>
            <w:r>
              <w:rPr>
                <w:sz w:val="16"/>
              </w:rPr>
              <w:t>agreed</w:t>
            </w:r>
          </w:p>
        </w:tc>
        <w:tc>
          <w:tcPr>
            <w:tcW w:w="1020" w:type="dxa"/>
          </w:tcPr>
          <w:p w14:paraId="5EA3CBA7" w14:textId="0B268A7C" w:rsidR="00DE79EC" w:rsidRPr="00DE79EC" w:rsidRDefault="00DE79EC" w:rsidP="00DE79EC">
            <w:pPr>
              <w:pStyle w:val="TAL"/>
              <w:rPr>
                <w:sz w:val="16"/>
              </w:rPr>
            </w:pPr>
            <w:r>
              <w:rPr>
                <w:sz w:val="16"/>
              </w:rPr>
              <w:t>approved</w:t>
            </w:r>
          </w:p>
        </w:tc>
        <w:tc>
          <w:tcPr>
            <w:tcW w:w="1133" w:type="dxa"/>
          </w:tcPr>
          <w:p w14:paraId="4CC8A37A" w14:textId="609B7CF4" w:rsidR="00DE79EC" w:rsidRPr="00DE79EC" w:rsidRDefault="00DE79EC" w:rsidP="00DE79EC">
            <w:pPr>
              <w:pStyle w:val="TAL"/>
              <w:rPr>
                <w:sz w:val="16"/>
              </w:rPr>
            </w:pPr>
            <w:r>
              <w:rPr>
                <w:sz w:val="16"/>
              </w:rPr>
              <w:t>31.124</w:t>
            </w:r>
          </w:p>
        </w:tc>
        <w:tc>
          <w:tcPr>
            <w:tcW w:w="572" w:type="dxa"/>
          </w:tcPr>
          <w:p w14:paraId="4834690B" w14:textId="4815888A" w:rsidR="00DE79EC" w:rsidRPr="00DE79EC" w:rsidRDefault="00DE79EC" w:rsidP="00DE79EC">
            <w:pPr>
              <w:pStyle w:val="TAL"/>
              <w:rPr>
                <w:sz w:val="16"/>
              </w:rPr>
            </w:pPr>
            <w:r>
              <w:rPr>
                <w:sz w:val="16"/>
              </w:rPr>
              <w:t>0626</w:t>
            </w:r>
          </w:p>
        </w:tc>
        <w:tc>
          <w:tcPr>
            <w:tcW w:w="567" w:type="dxa"/>
          </w:tcPr>
          <w:p w14:paraId="1DAEB027" w14:textId="7D23DF2F" w:rsidR="00DE79EC" w:rsidRPr="00DE79EC" w:rsidRDefault="00DE79EC" w:rsidP="00DE79EC">
            <w:pPr>
              <w:pStyle w:val="TAL"/>
              <w:rPr>
                <w:sz w:val="16"/>
              </w:rPr>
            </w:pPr>
            <w:r>
              <w:rPr>
                <w:sz w:val="16"/>
              </w:rPr>
              <w:t>1</w:t>
            </w:r>
          </w:p>
        </w:tc>
        <w:tc>
          <w:tcPr>
            <w:tcW w:w="567" w:type="dxa"/>
          </w:tcPr>
          <w:p w14:paraId="51A883E3" w14:textId="64361219" w:rsidR="00DE79EC" w:rsidRPr="00DE79EC" w:rsidRDefault="00DE79EC" w:rsidP="00DE79EC">
            <w:pPr>
              <w:pStyle w:val="TAL"/>
              <w:rPr>
                <w:sz w:val="16"/>
              </w:rPr>
            </w:pPr>
            <w:r>
              <w:rPr>
                <w:sz w:val="16"/>
              </w:rPr>
              <w:t>B</w:t>
            </w:r>
          </w:p>
        </w:tc>
        <w:tc>
          <w:tcPr>
            <w:tcW w:w="510" w:type="dxa"/>
          </w:tcPr>
          <w:p w14:paraId="48D86C63" w14:textId="09612506" w:rsidR="00DE79EC" w:rsidRPr="00DE79EC" w:rsidRDefault="00DE79EC" w:rsidP="00DE79EC">
            <w:pPr>
              <w:pStyle w:val="TAL"/>
              <w:rPr>
                <w:sz w:val="16"/>
              </w:rPr>
            </w:pPr>
            <w:r>
              <w:rPr>
                <w:sz w:val="16"/>
              </w:rPr>
              <w:t>Rel-16</w:t>
            </w:r>
          </w:p>
        </w:tc>
        <w:tc>
          <w:tcPr>
            <w:tcW w:w="661" w:type="dxa"/>
          </w:tcPr>
          <w:p w14:paraId="31C2F266" w14:textId="6ED605C8" w:rsidR="00DE79EC" w:rsidRPr="00DE79EC" w:rsidRDefault="00DE79EC" w:rsidP="00DE79EC">
            <w:pPr>
              <w:pStyle w:val="TAL"/>
              <w:rPr>
                <w:sz w:val="16"/>
              </w:rPr>
            </w:pPr>
            <w:r>
              <w:rPr>
                <w:sz w:val="16"/>
              </w:rPr>
              <w:t>16.6.1</w:t>
            </w:r>
          </w:p>
        </w:tc>
        <w:tc>
          <w:tcPr>
            <w:tcW w:w="2607" w:type="dxa"/>
          </w:tcPr>
          <w:p w14:paraId="1EDA0421" w14:textId="23A8C91D" w:rsidR="00DE79EC" w:rsidRPr="00DE79EC" w:rsidRDefault="00DE79EC" w:rsidP="00DE79EC">
            <w:pPr>
              <w:pStyle w:val="TAL"/>
              <w:rPr>
                <w:sz w:val="16"/>
              </w:rPr>
            </w:pPr>
            <w:r>
              <w:rPr>
                <w:sz w:val="16"/>
              </w:rPr>
              <w:t>Add a TC for 27.22.4.7- REFRESH (SUPI_NAI changing procedure, NG-RAN)</w:t>
            </w:r>
          </w:p>
        </w:tc>
      </w:tr>
      <w:tr w:rsidR="00DE79EC" w14:paraId="36854059" w14:textId="77777777" w:rsidTr="00DE79EC">
        <w:tc>
          <w:tcPr>
            <w:tcW w:w="1133" w:type="dxa"/>
          </w:tcPr>
          <w:p w14:paraId="2E134FED" w14:textId="310269BA" w:rsidR="00DE79EC" w:rsidRPr="00DE79EC" w:rsidRDefault="00DE79EC" w:rsidP="00DE79EC">
            <w:pPr>
              <w:pStyle w:val="TAL"/>
              <w:rPr>
                <w:sz w:val="16"/>
              </w:rPr>
            </w:pPr>
            <w:r>
              <w:rPr>
                <w:sz w:val="16"/>
              </w:rPr>
              <w:t>C6-220192</w:t>
            </w:r>
          </w:p>
        </w:tc>
        <w:tc>
          <w:tcPr>
            <w:tcW w:w="1020" w:type="dxa"/>
          </w:tcPr>
          <w:p w14:paraId="35EE0A7E" w14:textId="449EE4C7" w:rsidR="00DE79EC" w:rsidRPr="00DE79EC" w:rsidRDefault="00DE79EC" w:rsidP="00DE79EC">
            <w:pPr>
              <w:pStyle w:val="TAL"/>
              <w:rPr>
                <w:sz w:val="16"/>
              </w:rPr>
            </w:pPr>
            <w:r>
              <w:rPr>
                <w:sz w:val="16"/>
              </w:rPr>
              <w:t>agreed</w:t>
            </w:r>
          </w:p>
        </w:tc>
        <w:tc>
          <w:tcPr>
            <w:tcW w:w="1020" w:type="dxa"/>
          </w:tcPr>
          <w:p w14:paraId="081563FC" w14:textId="1EBB88D3" w:rsidR="00DE79EC" w:rsidRPr="00DE79EC" w:rsidRDefault="00DE79EC" w:rsidP="00DE79EC">
            <w:pPr>
              <w:pStyle w:val="TAL"/>
              <w:rPr>
                <w:sz w:val="16"/>
              </w:rPr>
            </w:pPr>
            <w:r>
              <w:rPr>
                <w:sz w:val="16"/>
              </w:rPr>
              <w:t>approved</w:t>
            </w:r>
          </w:p>
        </w:tc>
        <w:tc>
          <w:tcPr>
            <w:tcW w:w="1133" w:type="dxa"/>
          </w:tcPr>
          <w:p w14:paraId="37A976B7" w14:textId="1B7CDB06" w:rsidR="00DE79EC" w:rsidRPr="00DE79EC" w:rsidRDefault="00DE79EC" w:rsidP="00DE79EC">
            <w:pPr>
              <w:pStyle w:val="TAL"/>
              <w:rPr>
                <w:sz w:val="16"/>
              </w:rPr>
            </w:pPr>
            <w:r>
              <w:rPr>
                <w:sz w:val="16"/>
              </w:rPr>
              <w:t>31.124</w:t>
            </w:r>
          </w:p>
        </w:tc>
        <w:tc>
          <w:tcPr>
            <w:tcW w:w="572" w:type="dxa"/>
          </w:tcPr>
          <w:p w14:paraId="7B3C1ED9" w14:textId="1FEB3CE3" w:rsidR="00DE79EC" w:rsidRPr="00DE79EC" w:rsidRDefault="00DE79EC" w:rsidP="00DE79EC">
            <w:pPr>
              <w:pStyle w:val="TAL"/>
              <w:rPr>
                <w:sz w:val="16"/>
              </w:rPr>
            </w:pPr>
            <w:r>
              <w:rPr>
                <w:sz w:val="16"/>
              </w:rPr>
              <w:t>0628</w:t>
            </w:r>
          </w:p>
        </w:tc>
        <w:tc>
          <w:tcPr>
            <w:tcW w:w="567" w:type="dxa"/>
          </w:tcPr>
          <w:p w14:paraId="4C7858E7" w14:textId="1E8BA3CA" w:rsidR="00DE79EC" w:rsidRPr="00DE79EC" w:rsidRDefault="00DE79EC" w:rsidP="00DE79EC">
            <w:pPr>
              <w:pStyle w:val="TAL"/>
              <w:rPr>
                <w:sz w:val="16"/>
              </w:rPr>
            </w:pPr>
            <w:r>
              <w:rPr>
                <w:sz w:val="16"/>
              </w:rPr>
              <w:t>1</w:t>
            </w:r>
          </w:p>
        </w:tc>
        <w:tc>
          <w:tcPr>
            <w:tcW w:w="567" w:type="dxa"/>
          </w:tcPr>
          <w:p w14:paraId="3FF76950" w14:textId="6E172F42" w:rsidR="00DE79EC" w:rsidRPr="00DE79EC" w:rsidRDefault="00DE79EC" w:rsidP="00DE79EC">
            <w:pPr>
              <w:pStyle w:val="TAL"/>
              <w:rPr>
                <w:sz w:val="16"/>
              </w:rPr>
            </w:pPr>
            <w:r>
              <w:rPr>
                <w:sz w:val="16"/>
              </w:rPr>
              <w:t>F</w:t>
            </w:r>
          </w:p>
        </w:tc>
        <w:tc>
          <w:tcPr>
            <w:tcW w:w="510" w:type="dxa"/>
          </w:tcPr>
          <w:p w14:paraId="11900246" w14:textId="0A7CDDA2" w:rsidR="00DE79EC" w:rsidRPr="00DE79EC" w:rsidRDefault="00DE79EC" w:rsidP="00DE79EC">
            <w:pPr>
              <w:pStyle w:val="TAL"/>
              <w:rPr>
                <w:sz w:val="16"/>
              </w:rPr>
            </w:pPr>
            <w:r>
              <w:rPr>
                <w:sz w:val="16"/>
              </w:rPr>
              <w:t>Rel-16</w:t>
            </w:r>
          </w:p>
        </w:tc>
        <w:tc>
          <w:tcPr>
            <w:tcW w:w="661" w:type="dxa"/>
          </w:tcPr>
          <w:p w14:paraId="5CB3F398" w14:textId="734F3DA1" w:rsidR="00DE79EC" w:rsidRPr="00DE79EC" w:rsidRDefault="00DE79EC" w:rsidP="00DE79EC">
            <w:pPr>
              <w:pStyle w:val="TAL"/>
              <w:rPr>
                <w:sz w:val="16"/>
              </w:rPr>
            </w:pPr>
            <w:r>
              <w:rPr>
                <w:sz w:val="16"/>
              </w:rPr>
              <w:t>16.6.1</w:t>
            </w:r>
          </w:p>
        </w:tc>
        <w:tc>
          <w:tcPr>
            <w:tcW w:w="2607" w:type="dxa"/>
          </w:tcPr>
          <w:p w14:paraId="7E9508F3" w14:textId="41FC4904" w:rsidR="00DE79EC" w:rsidRPr="00DE79EC" w:rsidRDefault="00DE79EC" w:rsidP="00DE79EC">
            <w:pPr>
              <w:pStyle w:val="TAL"/>
              <w:rPr>
                <w:sz w:val="16"/>
              </w:rPr>
            </w:pPr>
            <w:r>
              <w:rPr>
                <w:sz w:val="16"/>
              </w:rPr>
              <w:t>Changes for command numbering in RECEIVE DATA test cases</w:t>
            </w:r>
          </w:p>
        </w:tc>
      </w:tr>
    </w:tbl>
    <w:p w14:paraId="4672814F" w14:textId="77777777" w:rsidR="00DE79EC" w:rsidRDefault="00DE79EC" w:rsidP="00DE79EC"/>
    <w:p w14:paraId="43045E5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B6B2E" w14:textId="714344EF" w:rsidR="00DE79EC" w:rsidRDefault="00DE79EC" w:rsidP="00DE79EC">
      <w:pPr>
        <w:rPr>
          <w:rFonts w:ascii="Arial" w:hAnsi="Arial" w:cs="Arial"/>
          <w:b/>
          <w:sz w:val="24"/>
        </w:rPr>
      </w:pPr>
      <w:r>
        <w:rPr>
          <w:rFonts w:ascii="Arial" w:hAnsi="Arial" w:cs="Arial"/>
          <w:b/>
          <w:color w:val="0000FF"/>
          <w:sz w:val="24"/>
        </w:rPr>
        <w:lastRenderedPageBreak/>
        <w:t>CP-220129</w:t>
      </w:r>
      <w:r>
        <w:rPr>
          <w:rFonts w:ascii="Arial" w:hAnsi="Arial" w:cs="Arial"/>
          <w:b/>
          <w:color w:val="0000FF"/>
          <w:sz w:val="24"/>
        </w:rPr>
        <w:tab/>
      </w:r>
      <w:r>
        <w:rPr>
          <w:rFonts w:ascii="Arial" w:hAnsi="Arial" w:cs="Arial"/>
          <w:b/>
          <w:sz w:val="24"/>
        </w:rPr>
        <w:t>Corrections on 31.124</w:t>
      </w:r>
    </w:p>
    <w:p w14:paraId="1A1D51F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AFC39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731F4E04" w14:textId="77777777" w:rsidTr="00DE79EC">
        <w:tc>
          <w:tcPr>
            <w:tcW w:w="1133" w:type="dxa"/>
          </w:tcPr>
          <w:p w14:paraId="562655EC" w14:textId="1300D4AF" w:rsidR="00DE79EC" w:rsidRDefault="00DE79EC" w:rsidP="00DE79EC">
            <w:pPr>
              <w:pStyle w:val="TAH"/>
            </w:pPr>
            <w:r>
              <w:t>WG TDoc</w:t>
            </w:r>
          </w:p>
        </w:tc>
        <w:tc>
          <w:tcPr>
            <w:tcW w:w="1020" w:type="dxa"/>
          </w:tcPr>
          <w:p w14:paraId="17BB3161" w14:textId="21EC0056" w:rsidR="00DE79EC" w:rsidRDefault="00DE79EC" w:rsidP="00DE79EC">
            <w:pPr>
              <w:pStyle w:val="TAH"/>
            </w:pPr>
            <w:r>
              <w:t xml:space="preserve">WG </w:t>
            </w:r>
            <w:proofErr w:type="spellStart"/>
            <w:r>
              <w:t>decisn</w:t>
            </w:r>
            <w:proofErr w:type="spellEnd"/>
          </w:p>
        </w:tc>
        <w:tc>
          <w:tcPr>
            <w:tcW w:w="1020" w:type="dxa"/>
          </w:tcPr>
          <w:p w14:paraId="03620645" w14:textId="75D5B702" w:rsidR="00DE79EC" w:rsidRDefault="00DE79EC" w:rsidP="00DE79EC">
            <w:pPr>
              <w:pStyle w:val="TAH"/>
            </w:pPr>
            <w:r>
              <w:t xml:space="preserve">TSG </w:t>
            </w:r>
            <w:proofErr w:type="spellStart"/>
            <w:r>
              <w:t>decisn</w:t>
            </w:r>
            <w:proofErr w:type="spellEnd"/>
          </w:p>
        </w:tc>
        <w:tc>
          <w:tcPr>
            <w:tcW w:w="1133" w:type="dxa"/>
          </w:tcPr>
          <w:p w14:paraId="62974919" w14:textId="22DACAC7" w:rsidR="00DE79EC" w:rsidRDefault="00DE79EC" w:rsidP="00DE79EC">
            <w:pPr>
              <w:pStyle w:val="TAH"/>
            </w:pPr>
            <w:r>
              <w:t>Spec</w:t>
            </w:r>
          </w:p>
        </w:tc>
        <w:tc>
          <w:tcPr>
            <w:tcW w:w="572" w:type="dxa"/>
          </w:tcPr>
          <w:p w14:paraId="60DC4196" w14:textId="3EA2024B" w:rsidR="00DE79EC" w:rsidRDefault="00DE79EC" w:rsidP="00DE79EC">
            <w:pPr>
              <w:pStyle w:val="TAH"/>
            </w:pPr>
            <w:r>
              <w:t>CR</w:t>
            </w:r>
          </w:p>
        </w:tc>
        <w:tc>
          <w:tcPr>
            <w:tcW w:w="567" w:type="dxa"/>
          </w:tcPr>
          <w:p w14:paraId="7CCCFAD8" w14:textId="683ED474" w:rsidR="00DE79EC" w:rsidRDefault="00DE79EC" w:rsidP="00DE79EC">
            <w:pPr>
              <w:pStyle w:val="TAH"/>
            </w:pPr>
            <w:r>
              <w:t>rev</w:t>
            </w:r>
          </w:p>
        </w:tc>
        <w:tc>
          <w:tcPr>
            <w:tcW w:w="567" w:type="dxa"/>
          </w:tcPr>
          <w:p w14:paraId="5EC02B20" w14:textId="4D6964D8" w:rsidR="00DE79EC" w:rsidRDefault="00DE79EC" w:rsidP="00DE79EC">
            <w:pPr>
              <w:pStyle w:val="TAH"/>
            </w:pPr>
            <w:r>
              <w:t>cat</w:t>
            </w:r>
          </w:p>
        </w:tc>
        <w:tc>
          <w:tcPr>
            <w:tcW w:w="510" w:type="dxa"/>
          </w:tcPr>
          <w:p w14:paraId="0D4351CE" w14:textId="5F4E923A" w:rsidR="00DE79EC" w:rsidRDefault="00DE79EC" w:rsidP="00DE79EC">
            <w:pPr>
              <w:pStyle w:val="TAH"/>
            </w:pPr>
            <w:proofErr w:type="spellStart"/>
            <w:r>
              <w:t>Rel</w:t>
            </w:r>
            <w:proofErr w:type="spellEnd"/>
          </w:p>
        </w:tc>
        <w:tc>
          <w:tcPr>
            <w:tcW w:w="661" w:type="dxa"/>
          </w:tcPr>
          <w:p w14:paraId="6AA603E1" w14:textId="644C9A2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DEFC9D8" w14:textId="69C2B743" w:rsidR="00DE79EC" w:rsidRDefault="00DE79EC" w:rsidP="00DE79EC">
            <w:pPr>
              <w:pStyle w:val="TAH"/>
            </w:pPr>
            <w:r>
              <w:t>Title</w:t>
            </w:r>
          </w:p>
        </w:tc>
      </w:tr>
      <w:tr w:rsidR="00DE79EC" w14:paraId="32F7D250" w14:textId="77777777" w:rsidTr="00DE79EC">
        <w:tc>
          <w:tcPr>
            <w:tcW w:w="1133" w:type="dxa"/>
          </w:tcPr>
          <w:p w14:paraId="51181BA5" w14:textId="684C1536" w:rsidR="00DE79EC" w:rsidRPr="00DE79EC" w:rsidRDefault="00DE79EC" w:rsidP="00DE79EC">
            <w:pPr>
              <w:pStyle w:val="TAL"/>
              <w:rPr>
                <w:sz w:val="16"/>
              </w:rPr>
            </w:pPr>
            <w:r>
              <w:rPr>
                <w:sz w:val="16"/>
              </w:rPr>
              <w:t>C6-220146</w:t>
            </w:r>
          </w:p>
        </w:tc>
        <w:tc>
          <w:tcPr>
            <w:tcW w:w="1020" w:type="dxa"/>
          </w:tcPr>
          <w:p w14:paraId="24E95DFD" w14:textId="49D6A3C4" w:rsidR="00DE79EC" w:rsidRPr="00DE79EC" w:rsidRDefault="00DE79EC" w:rsidP="00DE79EC">
            <w:pPr>
              <w:pStyle w:val="TAL"/>
              <w:rPr>
                <w:sz w:val="16"/>
              </w:rPr>
            </w:pPr>
            <w:r>
              <w:rPr>
                <w:sz w:val="16"/>
              </w:rPr>
              <w:t>agreed</w:t>
            </w:r>
          </w:p>
        </w:tc>
        <w:tc>
          <w:tcPr>
            <w:tcW w:w="1020" w:type="dxa"/>
          </w:tcPr>
          <w:p w14:paraId="27C76C9B" w14:textId="4A55664D" w:rsidR="00DE79EC" w:rsidRPr="00DE79EC" w:rsidRDefault="00DE79EC" w:rsidP="00DE79EC">
            <w:pPr>
              <w:pStyle w:val="TAL"/>
              <w:rPr>
                <w:sz w:val="16"/>
              </w:rPr>
            </w:pPr>
            <w:r>
              <w:rPr>
                <w:sz w:val="16"/>
              </w:rPr>
              <w:t>approved</w:t>
            </w:r>
          </w:p>
        </w:tc>
        <w:tc>
          <w:tcPr>
            <w:tcW w:w="1133" w:type="dxa"/>
          </w:tcPr>
          <w:p w14:paraId="289E4AE8" w14:textId="4942787B" w:rsidR="00DE79EC" w:rsidRPr="00DE79EC" w:rsidRDefault="00DE79EC" w:rsidP="00DE79EC">
            <w:pPr>
              <w:pStyle w:val="TAL"/>
              <w:rPr>
                <w:sz w:val="16"/>
              </w:rPr>
            </w:pPr>
            <w:r>
              <w:rPr>
                <w:sz w:val="16"/>
              </w:rPr>
              <w:t>31.124</w:t>
            </w:r>
          </w:p>
        </w:tc>
        <w:tc>
          <w:tcPr>
            <w:tcW w:w="572" w:type="dxa"/>
          </w:tcPr>
          <w:p w14:paraId="5BAC5C87" w14:textId="1614DEBA" w:rsidR="00DE79EC" w:rsidRPr="00DE79EC" w:rsidRDefault="00DE79EC" w:rsidP="00DE79EC">
            <w:pPr>
              <w:pStyle w:val="TAL"/>
              <w:rPr>
                <w:sz w:val="16"/>
              </w:rPr>
            </w:pPr>
            <w:r>
              <w:rPr>
                <w:sz w:val="16"/>
              </w:rPr>
              <w:t>0625</w:t>
            </w:r>
          </w:p>
        </w:tc>
        <w:tc>
          <w:tcPr>
            <w:tcW w:w="567" w:type="dxa"/>
          </w:tcPr>
          <w:p w14:paraId="7E66945C" w14:textId="77777777" w:rsidR="00DE79EC" w:rsidRPr="00DE79EC" w:rsidRDefault="00DE79EC" w:rsidP="00DE79EC">
            <w:pPr>
              <w:pStyle w:val="TAL"/>
              <w:rPr>
                <w:sz w:val="16"/>
              </w:rPr>
            </w:pPr>
          </w:p>
        </w:tc>
        <w:tc>
          <w:tcPr>
            <w:tcW w:w="567" w:type="dxa"/>
          </w:tcPr>
          <w:p w14:paraId="40568E26" w14:textId="39B14975" w:rsidR="00DE79EC" w:rsidRPr="00DE79EC" w:rsidRDefault="00DE79EC" w:rsidP="00DE79EC">
            <w:pPr>
              <w:pStyle w:val="TAL"/>
              <w:rPr>
                <w:sz w:val="16"/>
              </w:rPr>
            </w:pPr>
            <w:r>
              <w:rPr>
                <w:sz w:val="16"/>
              </w:rPr>
              <w:t>F</w:t>
            </w:r>
          </w:p>
        </w:tc>
        <w:tc>
          <w:tcPr>
            <w:tcW w:w="510" w:type="dxa"/>
          </w:tcPr>
          <w:p w14:paraId="5398240A" w14:textId="615BD6B5" w:rsidR="00DE79EC" w:rsidRPr="00DE79EC" w:rsidRDefault="00DE79EC" w:rsidP="00DE79EC">
            <w:pPr>
              <w:pStyle w:val="TAL"/>
              <w:rPr>
                <w:sz w:val="16"/>
              </w:rPr>
            </w:pPr>
            <w:r>
              <w:rPr>
                <w:sz w:val="16"/>
              </w:rPr>
              <w:t>Rel-16</w:t>
            </w:r>
          </w:p>
        </w:tc>
        <w:tc>
          <w:tcPr>
            <w:tcW w:w="661" w:type="dxa"/>
          </w:tcPr>
          <w:p w14:paraId="0EAB847A" w14:textId="1B48C95A" w:rsidR="00DE79EC" w:rsidRPr="00DE79EC" w:rsidRDefault="00DE79EC" w:rsidP="00DE79EC">
            <w:pPr>
              <w:pStyle w:val="TAL"/>
              <w:rPr>
                <w:sz w:val="16"/>
              </w:rPr>
            </w:pPr>
            <w:r>
              <w:rPr>
                <w:sz w:val="16"/>
              </w:rPr>
              <w:t>16.6.1</w:t>
            </w:r>
          </w:p>
        </w:tc>
        <w:tc>
          <w:tcPr>
            <w:tcW w:w="2607" w:type="dxa"/>
          </w:tcPr>
          <w:p w14:paraId="650604ED" w14:textId="5261553D" w:rsidR="00DE79EC" w:rsidRPr="00DE79EC" w:rsidRDefault="00DE79EC" w:rsidP="00DE79EC">
            <w:pPr>
              <w:pStyle w:val="TAL"/>
              <w:rPr>
                <w:sz w:val="16"/>
              </w:rPr>
            </w:pPr>
            <w:r>
              <w:rPr>
                <w:sz w:val="16"/>
              </w:rPr>
              <w:t>Correction of the Applicability table</w:t>
            </w:r>
          </w:p>
        </w:tc>
      </w:tr>
      <w:tr w:rsidR="00DE79EC" w14:paraId="2B3CCF59" w14:textId="77777777" w:rsidTr="00DE79EC">
        <w:tc>
          <w:tcPr>
            <w:tcW w:w="1133" w:type="dxa"/>
          </w:tcPr>
          <w:p w14:paraId="2EF12335" w14:textId="56EB4B31" w:rsidR="00DE79EC" w:rsidRPr="00DE79EC" w:rsidRDefault="00DE79EC" w:rsidP="00DE79EC">
            <w:pPr>
              <w:pStyle w:val="TAL"/>
              <w:rPr>
                <w:sz w:val="16"/>
              </w:rPr>
            </w:pPr>
            <w:r>
              <w:rPr>
                <w:sz w:val="16"/>
              </w:rPr>
              <w:t>C6-220168</w:t>
            </w:r>
          </w:p>
        </w:tc>
        <w:tc>
          <w:tcPr>
            <w:tcW w:w="1020" w:type="dxa"/>
          </w:tcPr>
          <w:p w14:paraId="73E06FF5" w14:textId="1BB08A0B" w:rsidR="00DE79EC" w:rsidRPr="00DE79EC" w:rsidRDefault="00DE79EC" w:rsidP="00DE79EC">
            <w:pPr>
              <w:pStyle w:val="TAL"/>
              <w:rPr>
                <w:sz w:val="16"/>
              </w:rPr>
            </w:pPr>
            <w:r>
              <w:rPr>
                <w:sz w:val="16"/>
              </w:rPr>
              <w:t>agreed</w:t>
            </w:r>
          </w:p>
        </w:tc>
        <w:tc>
          <w:tcPr>
            <w:tcW w:w="1020" w:type="dxa"/>
          </w:tcPr>
          <w:p w14:paraId="043403B1" w14:textId="5EAC8968" w:rsidR="00DE79EC" w:rsidRPr="00DE79EC" w:rsidRDefault="00DE79EC" w:rsidP="00DE79EC">
            <w:pPr>
              <w:pStyle w:val="TAL"/>
              <w:rPr>
                <w:sz w:val="16"/>
              </w:rPr>
            </w:pPr>
            <w:r>
              <w:rPr>
                <w:sz w:val="16"/>
              </w:rPr>
              <w:t>approved</w:t>
            </w:r>
          </w:p>
        </w:tc>
        <w:tc>
          <w:tcPr>
            <w:tcW w:w="1133" w:type="dxa"/>
          </w:tcPr>
          <w:p w14:paraId="5A7E502D" w14:textId="1C204A94" w:rsidR="00DE79EC" w:rsidRPr="00DE79EC" w:rsidRDefault="00DE79EC" w:rsidP="00DE79EC">
            <w:pPr>
              <w:pStyle w:val="TAL"/>
              <w:rPr>
                <w:sz w:val="16"/>
              </w:rPr>
            </w:pPr>
            <w:r>
              <w:rPr>
                <w:sz w:val="16"/>
              </w:rPr>
              <w:t>31.124</w:t>
            </w:r>
          </w:p>
        </w:tc>
        <w:tc>
          <w:tcPr>
            <w:tcW w:w="572" w:type="dxa"/>
          </w:tcPr>
          <w:p w14:paraId="3AD6B500" w14:textId="1DD9C38B" w:rsidR="00DE79EC" w:rsidRPr="00DE79EC" w:rsidRDefault="00DE79EC" w:rsidP="00DE79EC">
            <w:pPr>
              <w:pStyle w:val="TAL"/>
              <w:rPr>
                <w:sz w:val="16"/>
              </w:rPr>
            </w:pPr>
            <w:r>
              <w:rPr>
                <w:sz w:val="16"/>
              </w:rPr>
              <w:t>0627</w:t>
            </w:r>
          </w:p>
        </w:tc>
        <w:tc>
          <w:tcPr>
            <w:tcW w:w="567" w:type="dxa"/>
          </w:tcPr>
          <w:p w14:paraId="59EA94FE" w14:textId="462F72AE" w:rsidR="00DE79EC" w:rsidRPr="00DE79EC" w:rsidRDefault="00DE79EC" w:rsidP="00DE79EC">
            <w:pPr>
              <w:pStyle w:val="TAL"/>
              <w:rPr>
                <w:sz w:val="16"/>
              </w:rPr>
            </w:pPr>
            <w:r>
              <w:rPr>
                <w:sz w:val="16"/>
              </w:rPr>
              <w:t>1</w:t>
            </w:r>
          </w:p>
        </w:tc>
        <w:tc>
          <w:tcPr>
            <w:tcW w:w="567" w:type="dxa"/>
          </w:tcPr>
          <w:p w14:paraId="1762C5DE" w14:textId="254F461E" w:rsidR="00DE79EC" w:rsidRPr="00DE79EC" w:rsidRDefault="00DE79EC" w:rsidP="00DE79EC">
            <w:pPr>
              <w:pStyle w:val="TAL"/>
              <w:rPr>
                <w:sz w:val="16"/>
              </w:rPr>
            </w:pPr>
            <w:r>
              <w:rPr>
                <w:sz w:val="16"/>
              </w:rPr>
              <w:t>F</w:t>
            </w:r>
          </w:p>
        </w:tc>
        <w:tc>
          <w:tcPr>
            <w:tcW w:w="510" w:type="dxa"/>
          </w:tcPr>
          <w:p w14:paraId="434D9736" w14:textId="6D41BC9F" w:rsidR="00DE79EC" w:rsidRPr="00DE79EC" w:rsidRDefault="00DE79EC" w:rsidP="00DE79EC">
            <w:pPr>
              <w:pStyle w:val="TAL"/>
              <w:rPr>
                <w:sz w:val="16"/>
              </w:rPr>
            </w:pPr>
            <w:r>
              <w:rPr>
                <w:sz w:val="16"/>
              </w:rPr>
              <w:t>Rel-16</w:t>
            </w:r>
          </w:p>
        </w:tc>
        <w:tc>
          <w:tcPr>
            <w:tcW w:w="661" w:type="dxa"/>
          </w:tcPr>
          <w:p w14:paraId="12AEC9FD" w14:textId="0DEE03CB" w:rsidR="00DE79EC" w:rsidRPr="00DE79EC" w:rsidRDefault="00DE79EC" w:rsidP="00DE79EC">
            <w:pPr>
              <w:pStyle w:val="TAL"/>
              <w:rPr>
                <w:sz w:val="16"/>
              </w:rPr>
            </w:pPr>
            <w:r>
              <w:rPr>
                <w:sz w:val="16"/>
              </w:rPr>
              <w:t>16.6.1</w:t>
            </w:r>
          </w:p>
        </w:tc>
        <w:tc>
          <w:tcPr>
            <w:tcW w:w="2607" w:type="dxa"/>
          </w:tcPr>
          <w:p w14:paraId="56879A71" w14:textId="7F14491A" w:rsidR="00DE79EC" w:rsidRPr="00DE79EC" w:rsidRDefault="00DE79EC" w:rsidP="00DE79EC">
            <w:pPr>
              <w:pStyle w:val="TAL"/>
              <w:rPr>
                <w:sz w:val="16"/>
              </w:rPr>
            </w:pPr>
            <w:r>
              <w:rPr>
                <w:sz w:val="16"/>
              </w:rPr>
              <w:t xml:space="preserve">Correction on TC 27.22.4.7.5 </w:t>
            </w:r>
            <w:proofErr w:type="spellStart"/>
            <w:r>
              <w:rPr>
                <w:sz w:val="16"/>
              </w:rPr>
              <w:t>Seqence</w:t>
            </w:r>
            <w:proofErr w:type="spellEnd"/>
            <w:r>
              <w:rPr>
                <w:sz w:val="16"/>
              </w:rPr>
              <w:t xml:space="preserve"> 5.1</w:t>
            </w:r>
          </w:p>
        </w:tc>
      </w:tr>
    </w:tbl>
    <w:p w14:paraId="6C3A5A9E" w14:textId="77777777" w:rsidR="00DE79EC" w:rsidRDefault="00DE79EC" w:rsidP="00DE79EC"/>
    <w:p w14:paraId="79E4809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9244C" w14:textId="19F08B82" w:rsidR="00DE79EC" w:rsidRDefault="00DE79EC" w:rsidP="00DE79EC">
      <w:pPr>
        <w:rPr>
          <w:rFonts w:ascii="Arial" w:hAnsi="Arial" w:cs="Arial"/>
          <w:b/>
          <w:sz w:val="24"/>
        </w:rPr>
      </w:pPr>
      <w:r>
        <w:rPr>
          <w:rFonts w:ascii="Arial" w:hAnsi="Arial" w:cs="Arial"/>
          <w:b/>
          <w:color w:val="0000FF"/>
          <w:sz w:val="24"/>
        </w:rPr>
        <w:t>CP-220130</w:t>
      </w:r>
      <w:r>
        <w:rPr>
          <w:rFonts w:ascii="Arial" w:hAnsi="Arial" w:cs="Arial"/>
          <w:b/>
          <w:color w:val="0000FF"/>
          <w:sz w:val="24"/>
        </w:rPr>
        <w:tab/>
      </w:r>
      <w:r>
        <w:rPr>
          <w:rFonts w:ascii="Arial" w:hAnsi="Arial" w:cs="Arial"/>
          <w:b/>
          <w:sz w:val="24"/>
        </w:rPr>
        <w:t>Corrections on 31.102</w:t>
      </w:r>
    </w:p>
    <w:p w14:paraId="053F6BE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6641D3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E79EC" w14:paraId="73AF5774" w14:textId="77777777" w:rsidTr="00DE79EC">
        <w:tc>
          <w:tcPr>
            <w:tcW w:w="1133" w:type="dxa"/>
          </w:tcPr>
          <w:p w14:paraId="2E0C5F86" w14:textId="28BAFF38" w:rsidR="00DE79EC" w:rsidRDefault="00DE79EC" w:rsidP="00DE79EC">
            <w:pPr>
              <w:pStyle w:val="TAH"/>
            </w:pPr>
            <w:r>
              <w:t>WG TDoc</w:t>
            </w:r>
          </w:p>
        </w:tc>
        <w:tc>
          <w:tcPr>
            <w:tcW w:w="1020" w:type="dxa"/>
          </w:tcPr>
          <w:p w14:paraId="2BB967DB" w14:textId="28DDC769" w:rsidR="00DE79EC" w:rsidRDefault="00DE79EC" w:rsidP="00DE79EC">
            <w:pPr>
              <w:pStyle w:val="TAH"/>
            </w:pPr>
            <w:r>
              <w:t xml:space="preserve">WG </w:t>
            </w:r>
            <w:proofErr w:type="spellStart"/>
            <w:r>
              <w:t>decisn</w:t>
            </w:r>
            <w:proofErr w:type="spellEnd"/>
          </w:p>
        </w:tc>
        <w:tc>
          <w:tcPr>
            <w:tcW w:w="1020" w:type="dxa"/>
          </w:tcPr>
          <w:p w14:paraId="02D1FDAD" w14:textId="5F37C63C" w:rsidR="00DE79EC" w:rsidRDefault="00DE79EC" w:rsidP="00DE79EC">
            <w:pPr>
              <w:pStyle w:val="TAH"/>
            </w:pPr>
            <w:r>
              <w:t xml:space="preserve">TSG </w:t>
            </w:r>
            <w:proofErr w:type="spellStart"/>
            <w:r>
              <w:t>decisn</w:t>
            </w:r>
            <w:proofErr w:type="spellEnd"/>
          </w:p>
        </w:tc>
        <w:tc>
          <w:tcPr>
            <w:tcW w:w="1133" w:type="dxa"/>
          </w:tcPr>
          <w:p w14:paraId="4CFD8367" w14:textId="79BCC363" w:rsidR="00DE79EC" w:rsidRDefault="00DE79EC" w:rsidP="00DE79EC">
            <w:pPr>
              <w:pStyle w:val="TAH"/>
            </w:pPr>
            <w:r>
              <w:t>Spec</w:t>
            </w:r>
          </w:p>
        </w:tc>
        <w:tc>
          <w:tcPr>
            <w:tcW w:w="572" w:type="dxa"/>
          </w:tcPr>
          <w:p w14:paraId="34A6F10B" w14:textId="59A093C4" w:rsidR="00DE79EC" w:rsidRDefault="00DE79EC" w:rsidP="00DE79EC">
            <w:pPr>
              <w:pStyle w:val="TAH"/>
            </w:pPr>
            <w:r>
              <w:t>CR</w:t>
            </w:r>
          </w:p>
        </w:tc>
        <w:tc>
          <w:tcPr>
            <w:tcW w:w="567" w:type="dxa"/>
          </w:tcPr>
          <w:p w14:paraId="037A0FB0" w14:textId="0051A823" w:rsidR="00DE79EC" w:rsidRDefault="00DE79EC" w:rsidP="00DE79EC">
            <w:pPr>
              <w:pStyle w:val="TAH"/>
            </w:pPr>
            <w:r>
              <w:t>rev</w:t>
            </w:r>
          </w:p>
        </w:tc>
        <w:tc>
          <w:tcPr>
            <w:tcW w:w="567" w:type="dxa"/>
          </w:tcPr>
          <w:p w14:paraId="7CB87A7F" w14:textId="57AC09B3" w:rsidR="00DE79EC" w:rsidRDefault="00DE79EC" w:rsidP="00DE79EC">
            <w:pPr>
              <w:pStyle w:val="TAH"/>
            </w:pPr>
            <w:r>
              <w:t>cat</w:t>
            </w:r>
          </w:p>
        </w:tc>
        <w:tc>
          <w:tcPr>
            <w:tcW w:w="510" w:type="dxa"/>
          </w:tcPr>
          <w:p w14:paraId="4C4056BE" w14:textId="7DFD00B3" w:rsidR="00DE79EC" w:rsidRDefault="00DE79EC" w:rsidP="00DE79EC">
            <w:pPr>
              <w:pStyle w:val="TAH"/>
            </w:pPr>
            <w:proofErr w:type="spellStart"/>
            <w:r>
              <w:t>Rel</w:t>
            </w:r>
            <w:proofErr w:type="spellEnd"/>
          </w:p>
        </w:tc>
        <w:tc>
          <w:tcPr>
            <w:tcW w:w="661" w:type="dxa"/>
          </w:tcPr>
          <w:p w14:paraId="5B4C938F" w14:textId="6E10D81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3C5BB4E" w14:textId="173F27B4" w:rsidR="00DE79EC" w:rsidRDefault="00DE79EC" w:rsidP="00DE79EC">
            <w:pPr>
              <w:pStyle w:val="TAH"/>
            </w:pPr>
            <w:r>
              <w:t>Title</w:t>
            </w:r>
          </w:p>
        </w:tc>
      </w:tr>
      <w:tr w:rsidR="00DE79EC" w14:paraId="2AA8B047" w14:textId="77777777" w:rsidTr="00DE79EC">
        <w:tc>
          <w:tcPr>
            <w:tcW w:w="1133" w:type="dxa"/>
          </w:tcPr>
          <w:p w14:paraId="231E4F9B" w14:textId="247F6C0F" w:rsidR="00DE79EC" w:rsidRPr="00DE79EC" w:rsidRDefault="00DE79EC" w:rsidP="00DE79EC">
            <w:pPr>
              <w:pStyle w:val="TAL"/>
              <w:rPr>
                <w:sz w:val="16"/>
              </w:rPr>
            </w:pPr>
            <w:r>
              <w:rPr>
                <w:sz w:val="16"/>
              </w:rPr>
              <w:t>C6-220019</w:t>
            </w:r>
          </w:p>
        </w:tc>
        <w:tc>
          <w:tcPr>
            <w:tcW w:w="1020" w:type="dxa"/>
          </w:tcPr>
          <w:p w14:paraId="5CE0AA00" w14:textId="4761543D" w:rsidR="00DE79EC" w:rsidRPr="00DE79EC" w:rsidRDefault="00DE79EC" w:rsidP="00DE79EC">
            <w:pPr>
              <w:pStyle w:val="TAL"/>
              <w:rPr>
                <w:sz w:val="16"/>
              </w:rPr>
            </w:pPr>
            <w:r>
              <w:rPr>
                <w:sz w:val="16"/>
              </w:rPr>
              <w:t>agreed</w:t>
            </w:r>
          </w:p>
        </w:tc>
        <w:tc>
          <w:tcPr>
            <w:tcW w:w="1020" w:type="dxa"/>
          </w:tcPr>
          <w:p w14:paraId="31E6A0C9" w14:textId="7BE98B5D" w:rsidR="00DE79EC" w:rsidRPr="00DE79EC" w:rsidRDefault="00DE79EC" w:rsidP="00DE79EC">
            <w:pPr>
              <w:pStyle w:val="TAL"/>
              <w:rPr>
                <w:sz w:val="16"/>
              </w:rPr>
            </w:pPr>
            <w:r>
              <w:rPr>
                <w:sz w:val="16"/>
              </w:rPr>
              <w:t>approved</w:t>
            </w:r>
          </w:p>
        </w:tc>
        <w:tc>
          <w:tcPr>
            <w:tcW w:w="1133" w:type="dxa"/>
          </w:tcPr>
          <w:p w14:paraId="77B3103D" w14:textId="49945B81" w:rsidR="00DE79EC" w:rsidRPr="00DE79EC" w:rsidRDefault="00DE79EC" w:rsidP="00DE79EC">
            <w:pPr>
              <w:pStyle w:val="TAL"/>
              <w:rPr>
                <w:sz w:val="16"/>
              </w:rPr>
            </w:pPr>
            <w:r>
              <w:rPr>
                <w:sz w:val="16"/>
              </w:rPr>
              <w:t>31.102</w:t>
            </w:r>
          </w:p>
        </w:tc>
        <w:tc>
          <w:tcPr>
            <w:tcW w:w="572" w:type="dxa"/>
          </w:tcPr>
          <w:p w14:paraId="2B82F078" w14:textId="5B875348" w:rsidR="00DE79EC" w:rsidRPr="00DE79EC" w:rsidRDefault="00DE79EC" w:rsidP="00DE79EC">
            <w:pPr>
              <w:pStyle w:val="TAL"/>
              <w:rPr>
                <w:sz w:val="16"/>
              </w:rPr>
            </w:pPr>
            <w:r>
              <w:rPr>
                <w:sz w:val="16"/>
              </w:rPr>
              <w:t>0934</w:t>
            </w:r>
          </w:p>
        </w:tc>
        <w:tc>
          <w:tcPr>
            <w:tcW w:w="567" w:type="dxa"/>
          </w:tcPr>
          <w:p w14:paraId="594FEC41" w14:textId="77777777" w:rsidR="00DE79EC" w:rsidRPr="00DE79EC" w:rsidRDefault="00DE79EC" w:rsidP="00DE79EC">
            <w:pPr>
              <w:pStyle w:val="TAL"/>
              <w:rPr>
                <w:sz w:val="16"/>
              </w:rPr>
            </w:pPr>
          </w:p>
        </w:tc>
        <w:tc>
          <w:tcPr>
            <w:tcW w:w="567" w:type="dxa"/>
          </w:tcPr>
          <w:p w14:paraId="6A277073" w14:textId="7192CED0" w:rsidR="00DE79EC" w:rsidRPr="00DE79EC" w:rsidRDefault="00DE79EC" w:rsidP="00DE79EC">
            <w:pPr>
              <w:pStyle w:val="TAL"/>
              <w:rPr>
                <w:sz w:val="16"/>
              </w:rPr>
            </w:pPr>
            <w:r>
              <w:rPr>
                <w:sz w:val="16"/>
              </w:rPr>
              <w:t>F</w:t>
            </w:r>
          </w:p>
        </w:tc>
        <w:tc>
          <w:tcPr>
            <w:tcW w:w="510" w:type="dxa"/>
          </w:tcPr>
          <w:p w14:paraId="0611C8C4" w14:textId="281503B7" w:rsidR="00DE79EC" w:rsidRPr="00DE79EC" w:rsidRDefault="00DE79EC" w:rsidP="00DE79EC">
            <w:pPr>
              <w:pStyle w:val="TAL"/>
              <w:rPr>
                <w:sz w:val="16"/>
              </w:rPr>
            </w:pPr>
            <w:r>
              <w:rPr>
                <w:sz w:val="16"/>
              </w:rPr>
              <w:t>Rel-16</w:t>
            </w:r>
          </w:p>
        </w:tc>
        <w:tc>
          <w:tcPr>
            <w:tcW w:w="661" w:type="dxa"/>
          </w:tcPr>
          <w:p w14:paraId="734FCAA3" w14:textId="493C4A96" w:rsidR="00DE79EC" w:rsidRPr="00DE79EC" w:rsidRDefault="00DE79EC" w:rsidP="00DE79EC">
            <w:pPr>
              <w:pStyle w:val="TAL"/>
              <w:rPr>
                <w:sz w:val="16"/>
              </w:rPr>
            </w:pPr>
            <w:r>
              <w:rPr>
                <w:sz w:val="16"/>
              </w:rPr>
              <w:t>16.9.0</w:t>
            </w:r>
          </w:p>
        </w:tc>
        <w:tc>
          <w:tcPr>
            <w:tcW w:w="2607" w:type="dxa"/>
          </w:tcPr>
          <w:p w14:paraId="571DBB56" w14:textId="290644CB" w:rsidR="00DE79EC" w:rsidRPr="00DE79EC" w:rsidRDefault="00DE79EC" w:rsidP="00DE79EC">
            <w:pPr>
              <w:pStyle w:val="TAL"/>
              <w:rPr>
                <w:sz w:val="16"/>
              </w:rPr>
            </w:pPr>
            <w:r>
              <w:rPr>
                <w:sz w:val="16"/>
              </w:rPr>
              <w:t xml:space="preserve">Editorial update of </w:t>
            </w:r>
            <w:proofErr w:type="spellStart"/>
            <w:r>
              <w:rPr>
                <w:sz w:val="16"/>
              </w:rPr>
              <w:t>EFPLMNwAcT</w:t>
            </w:r>
            <w:proofErr w:type="spellEnd"/>
            <w:r>
              <w:rPr>
                <w:sz w:val="16"/>
              </w:rPr>
              <w:t xml:space="preserve"> in Rel-16</w:t>
            </w:r>
          </w:p>
        </w:tc>
      </w:tr>
      <w:tr w:rsidR="00DE79EC" w14:paraId="67F93119" w14:textId="77777777" w:rsidTr="00DE79EC">
        <w:tc>
          <w:tcPr>
            <w:tcW w:w="1133" w:type="dxa"/>
          </w:tcPr>
          <w:p w14:paraId="23F1B364" w14:textId="5DDD67DE" w:rsidR="00DE79EC" w:rsidRPr="00DE79EC" w:rsidRDefault="00DE79EC" w:rsidP="00DE79EC">
            <w:pPr>
              <w:pStyle w:val="TAL"/>
              <w:rPr>
                <w:sz w:val="16"/>
              </w:rPr>
            </w:pPr>
            <w:r>
              <w:rPr>
                <w:sz w:val="16"/>
              </w:rPr>
              <w:t>C6-220020</w:t>
            </w:r>
          </w:p>
        </w:tc>
        <w:tc>
          <w:tcPr>
            <w:tcW w:w="1020" w:type="dxa"/>
          </w:tcPr>
          <w:p w14:paraId="0A7BBD67" w14:textId="11E69D0C" w:rsidR="00DE79EC" w:rsidRPr="00DE79EC" w:rsidRDefault="00DE79EC" w:rsidP="00DE79EC">
            <w:pPr>
              <w:pStyle w:val="TAL"/>
              <w:rPr>
                <w:sz w:val="16"/>
              </w:rPr>
            </w:pPr>
            <w:r>
              <w:rPr>
                <w:sz w:val="16"/>
              </w:rPr>
              <w:t>agreed</w:t>
            </w:r>
          </w:p>
        </w:tc>
        <w:tc>
          <w:tcPr>
            <w:tcW w:w="1020" w:type="dxa"/>
          </w:tcPr>
          <w:p w14:paraId="481DC320" w14:textId="57239054" w:rsidR="00DE79EC" w:rsidRPr="00DE79EC" w:rsidRDefault="00DE79EC" w:rsidP="00DE79EC">
            <w:pPr>
              <w:pStyle w:val="TAL"/>
              <w:rPr>
                <w:sz w:val="16"/>
              </w:rPr>
            </w:pPr>
            <w:r>
              <w:rPr>
                <w:sz w:val="16"/>
              </w:rPr>
              <w:t>approved</w:t>
            </w:r>
          </w:p>
        </w:tc>
        <w:tc>
          <w:tcPr>
            <w:tcW w:w="1133" w:type="dxa"/>
          </w:tcPr>
          <w:p w14:paraId="38D390FF" w14:textId="0A64BE7C" w:rsidR="00DE79EC" w:rsidRPr="00DE79EC" w:rsidRDefault="00DE79EC" w:rsidP="00DE79EC">
            <w:pPr>
              <w:pStyle w:val="TAL"/>
              <w:rPr>
                <w:sz w:val="16"/>
              </w:rPr>
            </w:pPr>
            <w:r>
              <w:rPr>
                <w:sz w:val="16"/>
              </w:rPr>
              <w:t>31.102</w:t>
            </w:r>
          </w:p>
        </w:tc>
        <w:tc>
          <w:tcPr>
            <w:tcW w:w="572" w:type="dxa"/>
          </w:tcPr>
          <w:p w14:paraId="276E4F78" w14:textId="55EC57F6" w:rsidR="00DE79EC" w:rsidRPr="00DE79EC" w:rsidRDefault="00DE79EC" w:rsidP="00DE79EC">
            <w:pPr>
              <w:pStyle w:val="TAL"/>
              <w:rPr>
                <w:sz w:val="16"/>
              </w:rPr>
            </w:pPr>
            <w:r>
              <w:rPr>
                <w:sz w:val="16"/>
              </w:rPr>
              <w:t>0935</w:t>
            </w:r>
          </w:p>
        </w:tc>
        <w:tc>
          <w:tcPr>
            <w:tcW w:w="567" w:type="dxa"/>
          </w:tcPr>
          <w:p w14:paraId="4DEB7759" w14:textId="77777777" w:rsidR="00DE79EC" w:rsidRPr="00DE79EC" w:rsidRDefault="00DE79EC" w:rsidP="00DE79EC">
            <w:pPr>
              <w:pStyle w:val="TAL"/>
              <w:rPr>
                <w:sz w:val="16"/>
              </w:rPr>
            </w:pPr>
          </w:p>
        </w:tc>
        <w:tc>
          <w:tcPr>
            <w:tcW w:w="567" w:type="dxa"/>
          </w:tcPr>
          <w:p w14:paraId="5D4E797B" w14:textId="66F76C0E" w:rsidR="00DE79EC" w:rsidRPr="00DE79EC" w:rsidRDefault="00DE79EC" w:rsidP="00DE79EC">
            <w:pPr>
              <w:pStyle w:val="TAL"/>
              <w:rPr>
                <w:sz w:val="16"/>
              </w:rPr>
            </w:pPr>
            <w:r>
              <w:rPr>
                <w:sz w:val="16"/>
              </w:rPr>
              <w:t>A</w:t>
            </w:r>
          </w:p>
        </w:tc>
        <w:tc>
          <w:tcPr>
            <w:tcW w:w="510" w:type="dxa"/>
          </w:tcPr>
          <w:p w14:paraId="26974FF5" w14:textId="3CF9404F" w:rsidR="00DE79EC" w:rsidRPr="00DE79EC" w:rsidRDefault="00DE79EC" w:rsidP="00DE79EC">
            <w:pPr>
              <w:pStyle w:val="TAL"/>
              <w:rPr>
                <w:sz w:val="16"/>
              </w:rPr>
            </w:pPr>
            <w:r>
              <w:rPr>
                <w:sz w:val="16"/>
              </w:rPr>
              <w:t>Rel-17</w:t>
            </w:r>
          </w:p>
        </w:tc>
        <w:tc>
          <w:tcPr>
            <w:tcW w:w="661" w:type="dxa"/>
          </w:tcPr>
          <w:p w14:paraId="15E32F8A" w14:textId="4124EDC4" w:rsidR="00DE79EC" w:rsidRPr="00DE79EC" w:rsidRDefault="00DE79EC" w:rsidP="00DE79EC">
            <w:pPr>
              <w:pStyle w:val="TAL"/>
              <w:rPr>
                <w:sz w:val="16"/>
              </w:rPr>
            </w:pPr>
            <w:r>
              <w:rPr>
                <w:sz w:val="16"/>
              </w:rPr>
              <w:t>17.4.0</w:t>
            </w:r>
          </w:p>
        </w:tc>
        <w:tc>
          <w:tcPr>
            <w:tcW w:w="2607" w:type="dxa"/>
          </w:tcPr>
          <w:p w14:paraId="47A38A30" w14:textId="40C25497" w:rsidR="00DE79EC" w:rsidRPr="00DE79EC" w:rsidRDefault="00DE79EC" w:rsidP="00DE79EC">
            <w:pPr>
              <w:pStyle w:val="TAL"/>
              <w:rPr>
                <w:sz w:val="16"/>
              </w:rPr>
            </w:pPr>
            <w:r>
              <w:rPr>
                <w:sz w:val="16"/>
              </w:rPr>
              <w:t xml:space="preserve">Editorial update of </w:t>
            </w:r>
            <w:proofErr w:type="spellStart"/>
            <w:r>
              <w:rPr>
                <w:sz w:val="16"/>
              </w:rPr>
              <w:t>EFPLMNwAcT</w:t>
            </w:r>
            <w:proofErr w:type="spellEnd"/>
            <w:r>
              <w:rPr>
                <w:sz w:val="16"/>
              </w:rPr>
              <w:t xml:space="preserve"> in Rel-17</w:t>
            </w:r>
          </w:p>
        </w:tc>
      </w:tr>
      <w:tr w:rsidR="00DE79EC" w14:paraId="57A57F87" w14:textId="77777777" w:rsidTr="00DE79EC">
        <w:tc>
          <w:tcPr>
            <w:tcW w:w="1133" w:type="dxa"/>
          </w:tcPr>
          <w:p w14:paraId="742082FB" w14:textId="031A4B4B" w:rsidR="00DE79EC" w:rsidRPr="00DE79EC" w:rsidRDefault="00DE79EC" w:rsidP="00DE79EC">
            <w:pPr>
              <w:pStyle w:val="TAL"/>
              <w:rPr>
                <w:sz w:val="16"/>
              </w:rPr>
            </w:pPr>
            <w:r>
              <w:rPr>
                <w:sz w:val="16"/>
              </w:rPr>
              <w:t>C6-220136</w:t>
            </w:r>
          </w:p>
        </w:tc>
        <w:tc>
          <w:tcPr>
            <w:tcW w:w="1020" w:type="dxa"/>
          </w:tcPr>
          <w:p w14:paraId="1E4DD61D" w14:textId="22C734BE" w:rsidR="00DE79EC" w:rsidRPr="00DE79EC" w:rsidRDefault="00DE79EC" w:rsidP="00DE79EC">
            <w:pPr>
              <w:pStyle w:val="TAL"/>
              <w:rPr>
                <w:sz w:val="16"/>
              </w:rPr>
            </w:pPr>
            <w:r>
              <w:rPr>
                <w:sz w:val="16"/>
              </w:rPr>
              <w:t>agreed</w:t>
            </w:r>
          </w:p>
        </w:tc>
        <w:tc>
          <w:tcPr>
            <w:tcW w:w="1020" w:type="dxa"/>
          </w:tcPr>
          <w:p w14:paraId="2B1BE4FD" w14:textId="4F3F3537" w:rsidR="00DE79EC" w:rsidRPr="00DE79EC" w:rsidRDefault="00DE79EC" w:rsidP="00DE79EC">
            <w:pPr>
              <w:pStyle w:val="TAL"/>
              <w:rPr>
                <w:sz w:val="16"/>
              </w:rPr>
            </w:pPr>
            <w:r>
              <w:rPr>
                <w:sz w:val="16"/>
              </w:rPr>
              <w:t>approved</w:t>
            </w:r>
          </w:p>
        </w:tc>
        <w:tc>
          <w:tcPr>
            <w:tcW w:w="1133" w:type="dxa"/>
          </w:tcPr>
          <w:p w14:paraId="682C7834" w14:textId="46E967CE" w:rsidR="00DE79EC" w:rsidRPr="00DE79EC" w:rsidRDefault="00DE79EC" w:rsidP="00DE79EC">
            <w:pPr>
              <w:pStyle w:val="TAL"/>
              <w:rPr>
                <w:sz w:val="16"/>
              </w:rPr>
            </w:pPr>
            <w:r>
              <w:rPr>
                <w:sz w:val="16"/>
              </w:rPr>
              <w:t>31.102</w:t>
            </w:r>
          </w:p>
        </w:tc>
        <w:tc>
          <w:tcPr>
            <w:tcW w:w="572" w:type="dxa"/>
          </w:tcPr>
          <w:p w14:paraId="0D0C48DF" w14:textId="0340281A" w:rsidR="00DE79EC" w:rsidRPr="00DE79EC" w:rsidRDefault="00DE79EC" w:rsidP="00DE79EC">
            <w:pPr>
              <w:pStyle w:val="TAL"/>
              <w:rPr>
                <w:sz w:val="16"/>
              </w:rPr>
            </w:pPr>
            <w:r>
              <w:rPr>
                <w:sz w:val="16"/>
              </w:rPr>
              <w:t>0942</w:t>
            </w:r>
          </w:p>
        </w:tc>
        <w:tc>
          <w:tcPr>
            <w:tcW w:w="567" w:type="dxa"/>
          </w:tcPr>
          <w:p w14:paraId="2B544EA8" w14:textId="77777777" w:rsidR="00DE79EC" w:rsidRPr="00DE79EC" w:rsidRDefault="00DE79EC" w:rsidP="00DE79EC">
            <w:pPr>
              <w:pStyle w:val="TAL"/>
              <w:rPr>
                <w:sz w:val="16"/>
              </w:rPr>
            </w:pPr>
          </w:p>
        </w:tc>
        <w:tc>
          <w:tcPr>
            <w:tcW w:w="567" w:type="dxa"/>
          </w:tcPr>
          <w:p w14:paraId="5C5A4CFC" w14:textId="4F4F0DE3" w:rsidR="00DE79EC" w:rsidRPr="00DE79EC" w:rsidRDefault="00DE79EC" w:rsidP="00DE79EC">
            <w:pPr>
              <w:pStyle w:val="TAL"/>
              <w:rPr>
                <w:sz w:val="16"/>
              </w:rPr>
            </w:pPr>
            <w:r>
              <w:rPr>
                <w:sz w:val="16"/>
              </w:rPr>
              <w:t>D</w:t>
            </w:r>
          </w:p>
        </w:tc>
        <w:tc>
          <w:tcPr>
            <w:tcW w:w="510" w:type="dxa"/>
          </w:tcPr>
          <w:p w14:paraId="0F48441B" w14:textId="26D4B042" w:rsidR="00DE79EC" w:rsidRPr="00DE79EC" w:rsidRDefault="00DE79EC" w:rsidP="00DE79EC">
            <w:pPr>
              <w:pStyle w:val="TAL"/>
              <w:rPr>
                <w:sz w:val="16"/>
              </w:rPr>
            </w:pPr>
            <w:r>
              <w:rPr>
                <w:sz w:val="16"/>
              </w:rPr>
              <w:t>Rel-16</w:t>
            </w:r>
          </w:p>
        </w:tc>
        <w:tc>
          <w:tcPr>
            <w:tcW w:w="661" w:type="dxa"/>
          </w:tcPr>
          <w:p w14:paraId="62696A24" w14:textId="487AA8F2" w:rsidR="00DE79EC" w:rsidRPr="00DE79EC" w:rsidRDefault="00DE79EC" w:rsidP="00DE79EC">
            <w:pPr>
              <w:pStyle w:val="TAL"/>
              <w:rPr>
                <w:sz w:val="16"/>
              </w:rPr>
            </w:pPr>
            <w:r>
              <w:rPr>
                <w:sz w:val="16"/>
              </w:rPr>
              <w:t>16.9.0</w:t>
            </w:r>
          </w:p>
        </w:tc>
        <w:tc>
          <w:tcPr>
            <w:tcW w:w="2607" w:type="dxa"/>
          </w:tcPr>
          <w:p w14:paraId="0119D8F9" w14:textId="24B02501" w:rsidR="00DE79EC" w:rsidRPr="00DE79EC" w:rsidRDefault="00DE79EC" w:rsidP="00DE79EC">
            <w:pPr>
              <w:pStyle w:val="TAL"/>
              <w:rPr>
                <w:sz w:val="16"/>
              </w:rPr>
            </w:pPr>
            <w:r>
              <w:rPr>
                <w:sz w:val="16"/>
              </w:rPr>
              <w:t>Corrections to Annex F, Annex M and Annex N</w:t>
            </w:r>
          </w:p>
        </w:tc>
      </w:tr>
      <w:tr w:rsidR="00DE79EC" w14:paraId="75F86D3E" w14:textId="77777777" w:rsidTr="00DE79EC">
        <w:tc>
          <w:tcPr>
            <w:tcW w:w="1133" w:type="dxa"/>
          </w:tcPr>
          <w:p w14:paraId="69847E7A" w14:textId="5683D6C3" w:rsidR="00DE79EC" w:rsidRPr="00DE79EC" w:rsidRDefault="00DE79EC" w:rsidP="00DE79EC">
            <w:pPr>
              <w:pStyle w:val="TAL"/>
              <w:rPr>
                <w:sz w:val="16"/>
              </w:rPr>
            </w:pPr>
            <w:r>
              <w:rPr>
                <w:sz w:val="16"/>
              </w:rPr>
              <w:t>C6-220142</w:t>
            </w:r>
          </w:p>
        </w:tc>
        <w:tc>
          <w:tcPr>
            <w:tcW w:w="1020" w:type="dxa"/>
          </w:tcPr>
          <w:p w14:paraId="1AF4F6D9" w14:textId="1AD2DEC5" w:rsidR="00DE79EC" w:rsidRPr="00DE79EC" w:rsidRDefault="00DE79EC" w:rsidP="00DE79EC">
            <w:pPr>
              <w:pStyle w:val="TAL"/>
              <w:rPr>
                <w:sz w:val="16"/>
              </w:rPr>
            </w:pPr>
            <w:r>
              <w:rPr>
                <w:sz w:val="16"/>
              </w:rPr>
              <w:t>agreed</w:t>
            </w:r>
          </w:p>
        </w:tc>
        <w:tc>
          <w:tcPr>
            <w:tcW w:w="1020" w:type="dxa"/>
          </w:tcPr>
          <w:p w14:paraId="42AEA538" w14:textId="26B8DC92" w:rsidR="00DE79EC" w:rsidRPr="00DE79EC" w:rsidRDefault="00DE79EC" w:rsidP="00DE79EC">
            <w:pPr>
              <w:pStyle w:val="TAL"/>
              <w:rPr>
                <w:sz w:val="16"/>
              </w:rPr>
            </w:pPr>
            <w:r>
              <w:rPr>
                <w:sz w:val="16"/>
              </w:rPr>
              <w:t>approved</w:t>
            </w:r>
          </w:p>
        </w:tc>
        <w:tc>
          <w:tcPr>
            <w:tcW w:w="1133" w:type="dxa"/>
          </w:tcPr>
          <w:p w14:paraId="41052CA3" w14:textId="1CF29EF0" w:rsidR="00DE79EC" w:rsidRPr="00DE79EC" w:rsidRDefault="00DE79EC" w:rsidP="00DE79EC">
            <w:pPr>
              <w:pStyle w:val="TAL"/>
              <w:rPr>
                <w:sz w:val="16"/>
              </w:rPr>
            </w:pPr>
            <w:r>
              <w:rPr>
                <w:sz w:val="16"/>
              </w:rPr>
              <w:t>31.102</w:t>
            </w:r>
          </w:p>
        </w:tc>
        <w:tc>
          <w:tcPr>
            <w:tcW w:w="572" w:type="dxa"/>
          </w:tcPr>
          <w:p w14:paraId="7E8E3424" w14:textId="22C8251F" w:rsidR="00DE79EC" w:rsidRPr="00DE79EC" w:rsidRDefault="00DE79EC" w:rsidP="00DE79EC">
            <w:pPr>
              <w:pStyle w:val="TAL"/>
              <w:rPr>
                <w:sz w:val="16"/>
              </w:rPr>
            </w:pPr>
            <w:r>
              <w:rPr>
                <w:sz w:val="16"/>
              </w:rPr>
              <w:t>0944</w:t>
            </w:r>
          </w:p>
        </w:tc>
        <w:tc>
          <w:tcPr>
            <w:tcW w:w="567" w:type="dxa"/>
          </w:tcPr>
          <w:p w14:paraId="30733B7F" w14:textId="77777777" w:rsidR="00DE79EC" w:rsidRPr="00DE79EC" w:rsidRDefault="00DE79EC" w:rsidP="00DE79EC">
            <w:pPr>
              <w:pStyle w:val="TAL"/>
              <w:rPr>
                <w:sz w:val="16"/>
              </w:rPr>
            </w:pPr>
          </w:p>
        </w:tc>
        <w:tc>
          <w:tcPr>
            <w:tcW w:w="567" w:type="dxa"/>
          </w:tcPr>
          <w:p w14:paraId="4FBE38B3" w14:textId="7344D81F" w:rsidR="00DE79EC" w:rsidRPr="00DE79EC" w:rsidRDefault="00DE79EC" w:rsidP="00DE79EC">
            <w:pPr>
              <w:pStyle w:val="TAL"/>
              <w:rPr>
                <w:sz w:val="16"/>
              </w:rPr>
            </w:pPr>
            <w:r>
              <w:rPr>
                <w:sz w:val="16"/>
              </w:rPr>
              <w:t>F</w:t>
            </w:r>
          </w:p>
        </w:tc>
        <w:tc>
          <w:tcPr>
            <w:tcW w:w="510" w:type="dxa"/>
          </w:tcPr>
          <w:p w14:paraId="4F920265" w14:textId="33241081" w:rsidR="00DE79EC" w:rsidRPr="00DE79EC" w:rsidRDefault="00DE79EC" w:rsidP="00DE79EC">
            <w:pPr>
              <w:pStyle w:val="TAL"/>
              <w:rPr>
                <w:sz w:val="16"/>
              </w:rPr>
            </w:pPr>
            <w:r>
              <w:rPr>
                <w:sz w:val="16"/>
              </w:rPr>
              <w:t>Rel-16</w:t>
            </w:r>
          </w:p>
        </w:tc>
        <w:tc>
          <w:tcPr>
            <w:tcW w:w="661" w:type="dxa"/>
          </w:tcPr>
          <w:p w14:paraId="2F72AE97" w14:textId="0999E66E" w:rsidR="00DE79EC" w:rsidRPr="00DE79EC" w:rsidRDefault="00DE79EC" w:rsidP="00DE79EC">
            <w:pPr>
              <w:pStyle w:val="TAL"/>
              <w:rPr>
                <w:sz w:val="16"/>
              </w:rPr>
            </w:pPr>
            <w:r>
              <w:rPr>
                <w:sz w:val="16"/>
              </w:rPr>
              <w:t>16.9.0</w:t>
            </w:r>
          </w:p>
        </w:tc>
        <w:tc>
          <w:tcPr>
            <w:tcW w:w="2607" w:type="dxa"/>
          </w:tcPr>
          <w:p w14:paraId="5DA09EC9" w14:textId="7029BAF6" w:rsidR="00DE79EC" w:rsidRPr="00DE79EC" w:rsidRDefault="00DE79EC" w:rsidP="00DE79EC">
            <w:pPr>
              <w:pStyle w:val="TAL"/>
              <w:rPr>
                <w:sz w:val="16"/>
              </w:rPr>
            </w:pPr>
            <w:r>
              <w:rPr>
                <w:sz w:val="16"/>
              </w:rPr>
              <w:t>Corrections for duplicated 3GPP TS 24.368 reference in R16</w:t>
            </w:r>
          </w:p>
        </w:tc>
      </w:tr>
      <w:tr w:rsidR="00DE79EC" w14:paraId="64E1CEC1" w14:textId="77777777" w:rsidTr="00DE79EC">
        <w:tc>
          <w:tcPr>
            <w:tcW w:w="1133" w:type="dxa"/>
          </w:tcPr>
          <w:p w14:paraId="46B41B5B" w14:textId="45C5B14F" w:rsidR="00DE79EC" w:rsidRPr="00DE79EC" w:rsidRDefault="00DE79EC" w:rsidP="00DE79EC">
            <w:pPr>
              <w:pStyle w:val="TAL"/>
              <w:rPr>
                <w:sz w:val="16"/>
              </w:rPr>
            </w:pPr>
            <w:r>
              <w:rPr>
                <w:sz w:val="16"/>
              </w:rPr>
              <w:t>C6-220143</w:t>
            </w:r>
          </w:p>
        </w:tc>
        <w:tc>
          <w:tcPr>
            <w:tcW w:w="1020" w:type="dxa"/>
          </w:tcPr>
          <w:p w14:paraId="068A5724" w14:textId="4C2FEC74" w:rsidR="00DE79EC" w:rsidRPr="00DE79EC" w:rsidRDefault="00DE79EC" w:rsidP="00DE79EC">
            <w:pPr>
              <w:pStyle w:val="TAL"/>
              <w:rPr>
                <w:sz w:val="16"/>
              </w:rPr>
            </w:pPr>
            <w:r>
              <w:rPr>
                <w:sz w:val="16"/>
              </w:rPr>
              <w:t>agreed</w:t>
            </w:r>
          </w:p>
        </w:tc>
        <w:tc>
          <w:tcPr>
            <w:tcW w:w="1020" w:type="dxa"/>
          </w:tcPr>
          <w:p w14:paraId="043DB4D5" w14:textId="658F064A" w:rsidR="00DE79EC" w:rsidRPr="00DE79EC" w:rsidRDefault="00DE79EC" w:rsidP="00DE79EC">
            <w:pPr>
              <w:pStyle w:val="TAL"/>
              <w:rPr>
                <w:sz w:val="16"/>
              </w:rPr>
            </w:pPr>
            <w:r>
              <w:rPr>
                <w:sz w:val="16"/>
              </w:rPr>
              <w:t>approved</w:t>
            </w:r>
          </w:p>
        </w:tc>
        <w:tc>
          <w:tcPr>
            <w:tcW w:w="1133" w:type="dxa"/>
          </w:tcPr>
          <w:p w14:paraId="4E4EFE0F" w14:textId="3AF13128" w:rsidR="00DE79EC" w:rsidRPr="00DE79EC" w:rsidRDefault="00DE79EC" w:rsidP="00DE79EC">
            <w:pPr>
              <w:pStyle w:val="TAL"/>
              <w:rPr>
                <w:sz w:val="16"/>
              </w:rPr>
            </w:pPr>
            <w:r>
              <w:rPr>
                <w:sz w:val="16"/>
              </w:rPr>
              <w:t>31.102</w:t>
            </w:r>
          </w:p>
        </w:tc>
        <w:tc>
          <w:tcPr>
            <w:tcW w:w="572" w:type="dxa"/>
          </w:tcPr>
          <w:p w14:paraId="47756582" w14:textId="51F79110" w:rsidR="00DE79EC" w:rsidRPr="00DE79EC" w:rsidRDefault="00DE79EC" w:rsidP="00DE79EC">
            <w:pPr>
              <w:pStyle w:val="TAL"/>
              <w:rPr>
                <w:sz w:val="16"/>
              </w:rPr>
            </w:pPr>
            <w:r>
              <w:rPr>
                <w:sz w:val="16"/>
              </w:rPr>
              <w:t>0945</w:t>
            </w:r>
          </w:p>
        </w:tc>
        <w:tc>
          <w:tcPr>
            <w:tcW w:w="567" w:type="dxa"/>
          </w:tcPr>
          <w:p w14:paraId="7DC400D1" w14:textId="77777777" w:rsidR="00DE79EC" w:rsidRPr="00DE79EC" w:rsidRDefault="00DE79EC" w:rsidP="00DE79EC">
            <w:pPr>
              <w:pStyle w:val="TAL"/>
              <w:rPr>
                <w:sz w:val="16"/>
              </w:rPr>
            </w:pPr>
          </w:p>
        </w:tc>
        <w:tc>
          <w:tcPr>
            <w:tcW w:w="567" w:type="dxa"/>
          </w:tcPr>
          <w:p w14:paraId="636054E6" w14:textId="2185023C" w:rsidR="00DE79EC" w:rsidRPr="00DE79EC" w:rsidRDefault="00DE79EC" w:rsidP="00DE79EC">
            <w:pPr>
              <w:pStyle w:val="TAL"/>
              <w:rPr>
                <w:sz w:val="16"/>
              </w:rPr>
            </w:pPr>
            <w:r>
              <w:rPr>
                <w:sz w:val="16"/>
              </w:rPr>
              <w:t>A</w:t>
            </w:r>
          </w:p>
        </w:tc>
        <w:tc>
          <w:tcPr>
            <w:tcW w:w="510" w:type="dxa"/>
          </w:tcPr>
          <w:p w14:paraId="01A5E8E1" w14:textId="06B36F19" w:rsidR="00DE79EC" w:rsidRPr="00DE79EC" w:rsidRDefault="00DE79EC" w:rsidP="00DE79EC">
            <w:pPr>
              <w:pStyle w:val="TAL"/>
              <w:rPr>
                <w:sz w:val="16"/>
              </w:rPr>
            </w:pPr>
            <w:r>
              <w:rPr>
                <w:sz w:val="16"/>
              </w:rPr>
              <w:t>Rel-17</w:t>
            </w:r>
          </w:p>
        </w:tc>
        <w:tc>
          <w:tcPr>
            <w:tcW w:w="661" w:type="dxa"/>
          </w:tcPr>
          <w:p w14:paraId="54E3B3BD" w14:textId="2CB9C782" w:rsidR="00DE79EC" w:rsidRPr="00DE79EC" w:rsidRDefault="00DE79EC" w:rsidP="00DE79EC">
            <w:pPr>
              <w:pStyle w:val="TAL"/>
              <w:rPr>
                <w:sz w:val="16"/>
              </w:rPr>
            </w:pPr>
            <w:r>
              <w:rPr>
                <w:sz w:val="16"/>
              </w:rPr>
              <w:t>17.4.0</w:t>
            </w:r>
          </w:p>
        </w:tc>
        <w:tc>
          <w:tcPr>
            <w:tcW w:w="2607" w:type="dxa"/>
          </w:tcPr>
          <w:p w14:paraId="3E7335C0" w14:textId="6E278D42" w:rsidR="00DE79EC" w:rsidRPr="00DE79EC" w:rsidRDefault="00DE79EC" w:rsidP="00DE79EC">
            <w:pPr>
              <w:pStyle w:val="TAL"/>
              <w:rPr>
                <w:sz w:val="16"/>
              </w:rPr>
            </w:pPr>
            <w:r>
              <w:rPr>
                <w:sz w:val="16"/>
              </w:rPr>
              <w:t>Corrections for duplicated 3GPP TS 24.368 reference in R17</w:t>
            </w:r>
          </w:p>
        </w:tc>
      </w:tr>
    </w:tbl>
    <w:p w14:paraId="4A1A26B6" w14:textId="77777777" w:rsidR="00DE79EC" w:rsidRDefault="00DE79EC" w:rsidP="00DE79EC"/>
    <w:p w14:paraId="0374C17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25924" w14:textId="3FEC1B54" w:rsidR="00DE79EC" w:rsidRDefault="00DE79EC" w:rsidP="00DE79EC">
      <w:pPr>
        <w:rPr>
          <w:rFonts w:ascii="Arial" w:hAnsi="Arial" w:cs="Arial"/>
          <w:b/>
          <w:sz w:val="24"/>
        </w:rPr>
      </w:pPr>
      <w:r>
        <w:rPr>
          <w:rFonts w:ascii="Arial" w:hAnsi="Arial" w:cs="Arial"/>
          <w:b/>
          <w:color w:val="0000FF"/>
          <w:sz w:val="24"/>
        </w:rPr>
        <w:t>CP-220131</w:t>
      </w:r>
      <w:r>
        <w:rPr>
          <w:rFonts w:ascii="Arial" w:hAnsi="Arial" w:cs="Arial"/>
          <w:b/>
          <w:color w:val="0000FF"/>
          <w:sz w:val="24"/>
        </w:rPr>
        <w:tab/>
      </w:r>
      <w:r>
        <w:rPr>
          <w:rFonts w:ascii="Arial" w:hAnsi="Arial" w:cs="Arial"/>
          <w:b/>
          <w:sz w:val="24"/>
        </w:rPr>
        <w:t>Corrections on 31.111</w:t>
      </w:r>
    </w:p>
    <w:p w14:paraId="77BA359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189F0A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0CFA3D0F" w14:textId="77777777" w:rsidTr="00DE79EC">
        <w:tc>
          <w:tcPr>
            <w:tcW w:w="1133" w:type="dxa"/>
          </w:tcPr>
          <w:p w14:paraId="7E5B2FA8" w14:textId="770522F7" w:rsidR="00DE79EC" w:rsidRDefault="00DE79EC" w:rsidP="00DE79EC">
            <w:pPr>
              <w:pStyle w:val="TAH"/>
            </w:pPr>
            <w:r>
              <w:t>WG TDoc</w:t>
            </w:r>
          </w:p>
        </w:tc>
        <w:tc>
          <w:tcPr>
            <w:tcW w:w="1020" w:type="dxa"/>
          </w:tcPr>
          <w:p w14:paraId="0B403C58" w14:textId="1B1B589E" w:rsidR="00DE79EC" w:rsidRDefault="00DE79EC" w:rsidP="00DE79EC">
            <w:pPr>
              <w:pStyle w:val="TAH"/>
            </w:pPr>
            <w:r>
              <w:t xml:space="preserve">WG </w:t>
            </w:r>
            <w:proofErr w:type="spellStart"/>
            <w:r>
              <w:t>decisn</w:t>
            </w:r>
            <w:proofErr w:type="spellEnd"/>
          </w:p>
        </w:tc>
        <w:tc>
          <w:tcPr>
            <w:tcW w:w="1020" w:type="dxa"/>
          </w:tcPr>
          <w:p w14:paraId="3A57AD33" w14:textId="032354AF" w:rsidR="00DE79EC" w:rsidRDefault="00DE79EC" w:rsidP="00DE79EC">
            <w:pPr>
              <w:pStyle w:val="TAH"/>
            </w:pPr>
            <w:r>
              <w:t xml:space="preserve">TSG </w:t>
            </w:r>
            <w:proofErr w:type="spellStart"/>
            <w:r>
              <w:t>decisn</w:t>
            </w:r>
            <w:proofErr w:type="spellEnd"/>
          </w:p>
        </w:tc>
        <w:tc>
          <w:tcPr>
            <w:tcW w:w="1133" w:type="dxa"/>
          </w:tcPr>
          <w:p w14:paraId="509C3DF7" w14:textId="7D746249" w:rsidR="00DE79EC" w:rsidRDefault="00DE79EC" w:rsidP="00DE79EC">
            <w:pPr>
              <w:pStyle w:val="TAH"/>
            </w:pPr>
            <w:r>
              <w:t>Spec</w:t>
            </w:r>
          </w:p>
        </w:tc>
        <w:tc>
          <w:tcPr>
            <w:tcW w:w="572" w:type="dxa"/>
          </w:tcPr>
          <w:p w14:paraId="15020EAA" w14:textId="74EB8ADF" w:rsidR="00DE79EC" w:rsidRDefault="00DE79EC" w:rsidP="00DE79EC">
            <w:pPr>
              <w:pStyle w:val="TAH"/>
            </w:pPr>
            <w:r>
              <w:t>CR</w:t>
            </w:r>
          </w:p>
        </w:tc>
        <w:tc>
          <w:tcPr>
            <w:tcW w:w="567" w:type="dxa"/>
          </w:tcPr>
          <w:p w14:paraId="0AF952BF" w14:textId="0B3B83A0" w:rsidR="00DE79EC" w:rsidRDefault="00DE79EC" w:rsidP="00DE79EC">
            <w:pPr>
              <w:pStyle w:val="TAH"/>
            </w:pPr>
            <w:r>
              <w:t>rev</w:t>
            </w:r>
          </w:p>
        </w:tc>
        <w:tc>
          <w:tcPr>
            <w:tcW w:w="567" w:type="dxa"/>
          </w:tcPr>
          <w:p w14:paraId="19E82BB3" w14:textId="05355949" w:rsidR="00DE79EC" w:rsidRDefault="00DE79EC" w:rsidP="00DE79EC">
            <w:pPr>
              <w:pStyle w:val="TAH"/>
            </w:pPr>
            <w:r>
              <w:t>cat</w:t>
            </w:r>
          </w:p>
        </w:tc>
        <w:tc>
          <w:tcPr>
            <w:tcW w:w="510" w:type="dxa"/>
          </w:tcPr>
          <w:p w14:paraId="7AE14259" w14:textId="6AAEF5EC" w:rsidR="00DE79EC" w:rsidRDefault="00DE79EC" w:rsidP="00DE79EC">
            <w:pPr>
              <w:pStyle w:val="TAH"/>
            </w:pPr>
            <w:proofErr w:type="spellStart"/>
            <w:r>
              <w:t>Rel</w:t>
            </w:r>
            <w:proofErr w:type="spellEnd"/>
          </w:p>
        </w:tc>
        <w:tc>
          <w:tcPr>
            <w:tcW w:w="661" w:type="dxa"/>
          </w:tcPr>
          <w:p w14:paraId="2EBB45BF" w14:textId="551D459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16F7C23" w14:textId="5F045A92" w:rsidR="00DE79EC" w:rsidRDefault="00DE79EC" w:rsidP="00DE79EC">
            <w:pPr>
              <w:pStyle w:val="TAH"/>
            </w:pPr>
            <w:r>
              <w:t>Title</w:t>
            </w:r>
          </w:p>
        </w:tc>
      </w:tr>
      <w:tr w:rsidR="00DE79EC" w14:paraId="13D9BE34" w14:textId="77777777" w:rsidTr="00DE79EC">
        <w:tc>
          <w:tcPr>
            <w:tcW w:w="1133" w:type="dxa"/>
          </w:tcPr>
          <w:p w14:paraId="65095F0E" w14:textId="23629D79" w:rsidR="00DE79EC" w:rsidRPr="00DE79EC" w:rsidRDefault="00DE79EC" w:rsidP="00DE79EC">
            <w:pPr>
              <w:pStyle w:val="TAL"/>
              <w:rPr>
                <w:sz w:val="16"/>
              </w:rPr>
            </w:pPr>
            <w:r>
              <w:rPr>
                <w:sz w:val="16"/>
              </w:rPr>
              <w:t>C6-220038</w:t>
            </w:r>
          </w:p>
        </w:tc>
        <w:tc>
          <w:tcPr>
            <w:tcW w:w="1020" w:type="dxa"/>
          </w:tcPr>
          <w:p w14:paraId="33907B19" w14:textId="193FE780" w:rsidR="00DE79EC" w:rsidRPr="00DE79EC" w:rsidRDefault="00DE79EC" w:rsidP="00DE79EC">
            <w:pPr>
              <w:pStyle w:val="TAL"/>
              <w:rPr>
                <w:sz w:val="16"/>
              </w:rPr>
            </w:pPr>
            <w:r>
              <w:rPr>
                <w:sz w:val="16"/>
              </w:rPr>
              <w:t>agreed</w:t>
            </w:r>
          </w:p>
        </w:tc>
        <w:tc>
          <w:tcPr>
            <w:tcW w:w="1020" w:type="dxa"/>
          </w:tcPr>
          <w:p w14:paraId="48CF2DD9" w14:textId="43A0EA59" w:rsidR="00DE79EC" w:rsidRPr="00DE79EC" w:rsidRDefault="00DE79EC" w:rsidP="00DE79EC">
            <w:pPr>
              <w:pStyle w:val="TAL"/>
              <w:rPr>
                <w:sz w:val="16"/>
              </w:rPr>
            </w:pPr>
            <w:r>
              <w:rPr>
                <w:sz w:val="16"/>
              </w:rPr>
              <w:t>approved</w:t>
            </w:r>
          </w:p>
        </w:tc>
        <w:tc>
          <w:tcPr>
            <w:tcW w:w="1133" w:type="dxa"/>
          </w:tcPr>
          <w:p w14:paraId="4F1EA769" w14:textId="0F4B31CD" w:rsidR="00DE79EC" w:rsidRPr="00DE79EC" w:rsidRDefault="00DE79EC" w:rsidP="00DE79EC">
            <w:pPr>
              <w:pStyle w:val="TAL"/>
              <w:rPr>
                <w:sz w:val="16"/>
              </w:rPr>
            </w:pPr>
            <w:r>
              <w:rPr>
                <w:sz w:val="16"/>
              </w:rPr>
              <w:t>31.111</w:t>
            </w:r>
          </w:p>
        </w:tc>
        <w:tc>
          <w:tcPr>
            <w:tcW w:w="572" w:type="dxa"/>
          </w:tcPr>
          <w:p w14:paraId="66094F38" w14:textId="52C2344D" w:rsidR="00DE79EC" w:rsidRPr="00DE79EC" w:rsidRDefault="00DE79EC" w:rsidP="00DE79EC">
            <w:pPr>
              <w:pStyle w:val="TAL"/>
              <w:rPr>
                <w:sz w:val="16"/>
              </w:rPr>
            </w:pPr>
            <w:r>
              <w:rPr>
                <w:sz w:val="16"/>
              </w:rPr>
              <w:t>0763</w:t>
            </w:r>
          </w:p>
        </w:tc>
        <w:tc>
          <w:tcPr>
            <w:tcW w:w="567" w:type="dxa"/>
          </w:tcPr>
          <w:p w14:paraId="0E30FCA6" w14:textId="77777777" w:rsidR="00DE79EC" w:rsidRPr="00DE79EC" w:rsidRDefault="00DE79EC" w:rsidP="00DE79EC">
            <w:pPr>
              <w:pStyle w:val="TAL"/>
              <w:rPr>
                <w:sz w:val="16"/>
              </w:rPr>
            </w:pPr>
          </w:p>
        </w:tc>
        <w:tc>
          <w:tcPr>
            <w:tcW w:w="567" w:type="dxa"/>
          </w:tcPr>
          <w:p w14:paraId="085935F7" w14:textId="7F5D5BF7" w:rsidR="00DE79EC" w:rsidRPr="00DE79EC" w:rsidRDefault="00DE79EC" w:rsidP="00DE79EC">
            <w:pPr>
              <w:pStyle w:val="TAL"/>
              <w:rPr>
                <w:sz w:val="16"/>
              </w:rPr>
            </w:pPr>
            <w:r>
              <w:rPr>
                <w:sz w:val="16"/>
              </w:rPr>
              <w:t>F</w:t>
            </w:r>
          </w:p>
        </w:tc>
        <w:tc>
          <w:tcPr>
            <w:tcW w:w="510" w:type="dxa"/>
          </w:tcPr>
          <w:p w14:paraId="6177E70C" w14:textId="3B9E0572" w:rsidR="00DE79EC" w:rsidRPr="00DE79EC" w:rsidRDefault="00DE79EC" w:rsidP="00DE79EC">
            <w:pPr>
              <w:pStyle w:val="TAL"/>
              <w:rPr>
                <w:sz w:val="16"/>
              </w:rPr>
            </w:pPr>
            <w:r>
              <w:rPr>
                <w:sz w:val="16"/>
              </w:rPr>
              <w:t>Rel-16</w:t>
            </w:r>
          </w:p>
        </w:tc>
        <w:tc>
          <w:tcPr>
            <w:tcW w:w="661" w:type="dxa"/>
          </w:tcPr>
          <w:p w14:paraId="4FE7988A" w14:textId="3843C3DA" w:rsidR="00DE79EC" w:rsidRPr="00DE79EC" w:rsidRDefault="00DE79EC" w:rsidP="00DE79EC">
            <w:pPr>
              <w:pStyle w:val="TAL"/>
              <w:rPr>
                <w:sz w:val="16"/>
              </w:rPr>
            </w:pPr>
            <w:r>
              <w:rPr>
                <w:sz w:val="16"/>
              </w:rPr>
              <w:t>16.5.0</w:t>
            </w:r>
          </w:p>
        </w:tc>
        <w:tc>
          <w:tcPr>
            <w:tcW w:w="2607" w:type="dxa"/>
          </w:tcPr>
          <w:p w14:paraId="02D3D688" w14:textId="1ABD4915" w:rsidR="00DE79EC" w:rsidRPr="00DE79EC" w:rsidRDefault="00DE79EC" w:rsidP="00DE79EC">
            <w:pPr>
              <w:pStyle w:val="TAL"/>
              <w:rPr>
                <w:sz w:val="16"/>
              </w:rPr>
            </w:pPr>
            <w:r>
              <w:rPr>
                <w:sz w:val="16"/>
              </w:rPr>
              <w:t>Reallocation of TAG VALUE for ‘NG-RAN Primary Timing Advance Information’</w:t>
            </w:r>
          </w:p>
        </w:tc>
      </w:tr>
      <w:tr w:rsidR="00DE79EC" w14:paraId="5141CF6F" w14:textId="77777777" w:rsidTr="00DE79EC">
        <w:tc>
          <w:tcPr>
            <w:tcW w:w="1133" w:type="dxa"/>
          </w:tcPr>
          <w:p w14:paraId="44B3A87D" w14:textId="64BFAC2A" w:rsidR="00DE79EC" w:rsidRPr="00DE79EC" w:rsidRDefault="00DE79EC" w:rsidP="00DE79EC">
            <w:pPr>
              <w:pStyle w:val="TAL"/>
              <w:rPr>
                <w:sz w:val="16"/>
              </w:rPr>
            </w:pPr>
            <w:r>
              <w:rPr>
                <w:sz w:val="16"/>
              </w:rPr>
              <w:t>C6-220180</w:t>
            </w:r>
          </w:p>
        </w:tc>
        <w:tc>
          <w:tcPr>
            <w:tcW w:w="1020" w:type="dxa"/>
          </w:tcPr>
          <w:p w14:paraId="3B53960F" w14:textId="283CB51B" w:rsidR="00DE79EC" w:rsidRPr="00DE79EC" w:rsidRDefault="00DE79EC" w:rsidP="00DE79EC">
            <w:pPr>
              <w:pStyle w:val="TAL"/>
              <w:rPr>
                <w:sz w:val="16"/>
              </w:rPr>
            </w:pPr>
            <w:r>
              <w:rPr>
                <w:sz w:val="16"/>
              </w:rPr>
              <w:t>agreed</w:t>
            </w:r>
          </w:p>
        </w:tc>
        <w:tc>
          <w:tcPr>
            <w:tcW w:w="1020" w:type="dxa"/>
          </w:tcPr>
          <w:p w14:paraId="10B07E57" w14:textId="3BFC8B39" w:rsidR="00DE79EC" w:rsidRPr="00DE79EC" w:rsidRDefault="00DE79EC" w:rsidP="00DE79EC">
            <w:pPr>
              <w:pStyle w:val="TAL"/>
              <w:rPr>
                <w:sz w:val="16"/>
              </w:rPr>
            </w:pPr>
            <w:r>
              <w:rPr>
                <w:sz w:val="16"/>
              </w:rPr>
              <w:t>approved</w:t>
            </w:r>
          </w:p>
        </w:tc>
        <w:tc>
          <w:tcPr>
            <w:tcW w:w="1133" w:type="dxa"/>
          </w:tcPr>
          <w:p w14:paraId="5DEB8E9E" w14:textId="6275EF4F" w:rsidR="00DE79EC" w:rsidRPr="00DE79EC" w:rsidRDefault="00DE79EC" w:rsidP="00DE79EC">
            <w:pPr>
              <w:pStyle w:val="TAL"/>
              <w:rPr>
                <w:sz w:val="16"/>
              </w:rPr>
            </w:pPr>
            <w:r>
              <w:rPr>
                <w:sz w:val="16"/>
              </w:rPr>
              <w:t>31.111</w:t>
            </w:r>
          </w:p>
        </w:tc>
        <w:tc>
          <w:tcPr>
            <w:tcW w:w="572" w:type="dxa"/>
          </w:tcPr>
          <w:p w14:paraId="30CB3A63" w14:textId="616A8F3A" w:rsidR="00DE79EC" w:rsidRPr="00DE79EC" w:rsidRDefault="00DE79EC" w:rsidP="00DE79EC">
            <w:pPr>
              <w:pStyle w:val="TAL"/>
              <w:rPr>
                <w:sz w:val="16"/>
              </w:rPr>
            </w:pPr>
            <w:r>
              <w:rPr>
                <w:sz w:val="16"/>
              </w:rPr>
              <w:t>0767</w:t>
            </w:r>
          </w:p>
        </w:tc>
        <w:tc>
          <w:tcPr>
            <w:tcW w:w="567" w:type="dxa"/>
          </w:tcPr>
          <w:p w14:paraId="7F8BAC85" w14:textId="500582A1" w:rsidR="00DE79EC" w:rsidRPr="00DE79EC" w:rsidRDefault="00DE79EC" w:rsidP="00DE79EC">
            <w:pPr>
              <w:pStyle w:val="TAL"/>
              <w:rPr>
                <w:sz w:val="16"/>
              </w:rPr>
            </w:pPr>
            <w:r>
              <w:rPr>
                <w:sz w:val="16"/>
              </w:rPr>
              <w:t>1</w:t>
            </w:r>
          </w:p>
        </w:tc>
        <w:tc>
          <w:tcPr>
            <w:tcW w:w="567" w:type="dxa"/>
          </w:tcPr>
          <w:p w14:paraId="2C66723D" w14:textId="7E713D2A" w:rsidR="00DE79EC" w:rsidRPr="00DE79EC" w:rsidRDefault="00DE79EC" w:rsidP="00DE79EC">
            <w:pPr>
              <w:pStyle w:val="TAL"/>
              <w:rPr>
                <w:sz w:val="16"/>
              </w:rPr>
            </w:pPr>
            <w:r>
              <w:rPr>
                <w:sz w:val="16"/>
              </w:rPr>
              <w:t>F</w:t>
            </w:r>
          </w:p>
        </w:tc>
        <w:tc>
          <w:tcPr>
            <w:tcW w:w="510" w:type="dxa"/>
          </w:tcPr>
          <w:p w14:paraId="713954D1" w14:textId="59447CED" w:rsidR="00DE79EC" w:rsidRPr="00DE79EC" w:rsidRDefault="00DE79EC" w:rsidP="00DE79EC">
            <w:pPr>
              <w:pStyle w:val="TAL"/>
              <w:rPr>
                <w:sz w:val="16"/>
              </w:rPr>
            </w:pPr>
            <w:r>
              <w:rPr>
                <w:sz w:val="16"/>
              </w:rPr>
              <w:t>Rel-16</w:t>
            </w:r>
          </w:p>
        </w:tc>
        <w:tc>
          <w:tcPr>
            <w:tcW w:w="661" w:type="dxa"/>
          </w:tcPr>
          <w:p w14:paraId="3F77BAC8" w14:textId="337975ED" w:rsidR="00DE79EC" w:rsidRPr="00DE79EC" w:rsidRDefault="00DE79EC" w:rsidP="00DE79EC">
            <w:pPr>
              <w:pStyle w:val="TAL"/>
              <w:rPr>
                <w:sz w:val="16"/>
              </w:rPr>
            </w:pPr>
            <w:r>
              <w:rPr>
                <w:sz w:val="16"/>
              </w:rPr>
              <w:t>16.5.0</w:t>
            </w:r>
          </w:p>
        </w:tc>
        <w:tc>
          <w:tcPr>
            <w:tcW w:w="2607" w:type="dxa"/>
          </w:tcPr>
          <w:p w14:paraId="6F455103" w14:textId="55ADD92B" w:rsidR="00DE79EC" w:rsidRPr="00DE79EC" w:rsidRDefault="00DE79EC" w:rsidP="00DE79EC">
            <w:pPr>
              <w:pStyle w:val="TAL"/>
              <w:rPr>
                <w:sz w:val="16"/>
              </w:rPr>
            </w:pPr>
            <w:r>
              <w:rPr>
                <w:sz w:val="16"/>
              </w:rPr>
              <w:t>Correction of byte usage in clause 5.2</w:t>
            </w:r>
          </w:p>
        </w:tc>
      </w:tr>
    </w:tbl>
    <w:p w14:paraId="34A8B4EA" w14:textId="77777777" w:rsidR="00DE79EC" w:rsidRDefault="00DE79EC" w:rsidP="00DE79EC"/>
    <w:p w14:paraId="0F69796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CB4B9" w14:textId="41FD5AEE" w:rsidR="00DE79EC" w:rsidRDefault="00DE79EC" w:rsidP="00DE79EC">
      <w:pPr>
        <w:rPr>
          <w:rFonts w:ascii="Arial" w:hAnsi="Arial" w:cs="Arial"/>
          <w:b/>
          <w:sz w:val="24"/>
        </w:rPr>
      </w:pPr>
      <w:r>
        <w:rPr>
          <w:rFonts w:ascii="Arial" w:hAnsi="Arial" w:cs="Arial"/>
          <w:b/>
          <w:color w:val="0000FF"/>
          <w:sz w:val="24"/>
        </w:rPr>
        <w:t>CP-220132</w:t>
      </w:r>
      <w:r>
        <w:rPr>
          <w:rFonts w:ascii="Arial" w:hAnsi="Arial" w:cs="Arial"/>
          <w:b/>
          <w:color w:val="0000FF"/>
          <w:sz w:val="24"/>
        </w:rPr>
        <w:tab/>
      </w:r>
      <w:r>
        <w:rPr>
          <w:rFonts w:ascii="Arial" w:hAnsi="Arial" w:cs="Arial"/>
          <w:b/>
          <w:sz w:val="24"/>
        </w:rPr>
        <w:t>Corrections on 31.122</w:t>
      </w:r>
    </w:p>
    <w:p w14:paraId="45FA000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B16351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1EE17CAC" w14:textId="77777777" w:rsidTr="00DE79EC">
        <w:tc>
          <w:tcPr>
            <w:tcW w:w="1133" w:type="dxa"/>
          </w:tcPr>
          <w:p w14:paraId="28C2A024" w14:textId="4B78A761" w:rsidR="00DE79EC" w:rsidRDefault="00DE79EC" w:rsidP="00DE79EC">
            <w:pPr>
              <w:pStyle w:val="TAH"/>
            </w:pPr>
            <w:r>
              <w:lastRenderedPageBreak/>
              <w:t>WG TDoc</w:t>
            </w:r>
          </w:p>
        </w:tc>
        <w:tc>
          <w:tcPr>
            <w:tcW w:w="1020" w:type="dxa"/>
          </w:tcPr>
          <w:p w14:paraId="4D865746" w14:textId="6EBA065B" w:rsidR="00DE79EC" w:rsidRDefault="00DE79EC" w:rsidP="00DE79EC">
            <w:pPr>
              <w:pStyle w:val="TAH"/>
            </w:pPr>
            <w:r>
              <w:t xml:space="preserve">WG </w:t>
            </w:r>
            <w:proofErr w:type="spellStart"/>
            <w:r>
              <w:t>decisn</w:t>
            </w:r>
            <w:proofErr w:type="spellEnd"/>
          </w:p>
        </w:tc>
        <w:tc>
          <w:tcPr>
            <w:tcW w:w="1020" w:type="dxa"/>
          </w:tcPr>
          <w:p w14:paraId="35CEFC3C" w14:textId="7192D441" w:rsidR="00DE79EC" w:rsidRDefault="00DE79EC" w:rsidP="00DE79EC">
            <w:pPr>
              <w:pStyle w:val="TAH"/>
            </w:pPr>
            <w:r>
              <w:t xml:space="preserve">TSG </w:t>
            </w:r>
            <w:proofErr w:type="spellStart"/>
            <w:r>
              <w:t>decisn</w:t>
            </w:r>
            <w:proofErr w:type="spellEnd"/>
          </w:p>
        </w:tc>
        <w:tc>
          <w:tcPr>
            <w:tcW w:w="1133" w:type="dxa"/>
          </w:tcPr>
          <w:p w14:paraId="60AF6189" w14:textId="28E5C3EA" w:rsidR="00DE79EC" w:rsidRDefault="00DE79EC" w:rsidP="00DE79EC">
            <w:pPr>
              <w:pStyle w:val="TAH"/>
            </w:pPr>
            <w:r>
              <w:t>Spec</w:t>
            </w:r>
          </w:p>
        </w:tc>
        <w:tc>
          <w:tcPr>
            <w:tcW w:w="572" w:type="dxa"/>
          </w:tcPr>
          <w:p w14:paraId="433DB982" w14:textId="1199BD0E" w:rsidR="00DE79EC" w:rsidRDefault="00DE79EC" w:rsidP="00DE79EC">
            <w:pPr>
              <w:pStyle w:val="TAH"/>
            </w:pPr>
            <w:r>
              <w:t>CR</w:t>
            </w:r>
          </w:p>
        </w:tc>
        <w:tc>
          <w:tcPr>
            <w:tcW w:w="567" w:type="dxa"/>
          </w:tcPr>
          <w:p w14:paraId="320289EB" w14:textId="51F67BC8" w:rsidR="00DE79EC" w:rsidRDefault="00DE79EC" w:rsidP="00DE79EC">
            <w:pPr>
              <w:pStyle w:val="TAH"/>
            </w:pPr>
            <w:r>
              <w:t>rev</w:t>
            </w:r>
          </w:p>
        </w:tc>
        <w:tc>
          <w:tcPr>
            <w:tcW w:w="567" w:type="dxa"/>
          </w:tcPr>
          <w:p w14:paraId="2671C01C" w14:textId="77F77C3F" w:rsidR="00DE79EC" w:rsidRDefault="00DE79EC" w:rsidP="00DE79EC">
            <w:pPr>
              <w:pStyle w:val="TAH"/>
            </w:pPr>
            <w:r>
              <w:t>cat</w:t>
            </w:r>
          </w:p>
        </w:tc>
        <w:tc>
          <w:tcPr>
            <w:tcW w:w="510" w:type="dxa"/>
          </w:tcPr>
          <w:p w14:paraId="74E3AD70" w14:textId="6C667FDC" w:rsidR="00DE79EC" w:rsidRDefault="00DE79EC" w:rsidP="00DE79EC">
            <w:pPr>
              <w:pStyle w:val="TAH"/>
            </w:pPr>
            <w:proofErr w:type="spellStart"/>
            <w:r>
              <w:t>Rel</w:t>
            </w:r>
            <w:proofErr w:type="spellEnd"/>
          </w:p>
        </w:tc>
        <w:tc>
          <w:tcPr>
            <w:tcW w:w="661" w:type="dxa"/>
          </w:tcPr>
          <w:p w14:paraId="5D819586" w14:textId="3344083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F522EFD" w14:textId="53FD0CF6" w:rsidR="00DE79EC" w:rsidRDefault="00DE79EC" w:rsidP="00DE79EC">
            <w:pPr>
              <w:pStyle w:val="TAH"/>
            </w:pPr>
            <w:r>
              <w:t>Title</w:t>
            </w:r>
          </w:p>
        </w:tc>
      </w:tr>
      <w:tr w:rsidR="00DE79EC" w14:paraId="1522F66B" w14:textId="77777777" w:rsidTr="00DE79EC">
        <w:tc>
          <w:tcPr>
            <w:tcW w:w="1133" w:type="dxa"/>
          </w:tcPr>
          <w:p w14:paraId="27C93E55" w14:textId="79542702" w:rsidR="00DE79EC" w:rsidRPr="00DE79EC" w:rsidRDefault="00DE79EC" w:rsidP="00DE79EC">
            <w:pPr>
              <w:pStyle w:val="TAL"/>
              <w:rPr>
                <w:sz w:val="16"/>
              </w:rPr>
            </w:pPr>
            <w:r>
              <w:rPr>
                <w:sz w:val="16"/>
              </w:rPr>
              <w:t>C6-220196</w:t>
            </w:r>
          </w:p>
        </w:tc>
        <w:tc>
          <w:tcPr>
            <w:tcW w:w="1020" w:type="dxa"/>
          </w:tcPr>
          <w:p w14:paraId="6E690B08" w14:textId="2C696426" w:rsidR="00DE79EC" w:rsidRPr="00DE79EC" w:rsidRDefault="00DE79EC" w:rsidP="00DE79EC">
            <w:pPr>
              <w:pStyle w:val="TAL"/>
              <w:rPr>
                <w:sz w:val="16"/>
              </w:rPr>
            </w:pPr>
            <w:r>
              <w:rPr>
                <w:sz w:val="16"/>
              </w:rPr>
              <w:t>agreed</w:t>
            </w:r>
          </w:p>
        </w:tc>
        <w:tc>
          <w:tcPr>
            <w:tcW w:w="1020" w:type="dxa"/>
          </w:tcPr>
          <w:p w14:paraId="4ED92F09" w14:textId="6233D959" w:rsidR="00DE79EC" w:rsidRPr="00DE79EC" w:rsidRDefault="00DE79EC" w:rsidP="00DE79EC">
            <w:pPr>
              <w:pStyle w:val="TAL"/>
              <w:rPr>
                <w:sz w:val="16"/>
              </w:rPr>
            </w:pPr>
            <w:r>
              <w:rPr>
                <w:sz w:val="16"/>
              </w:rPr>
              <w:t>approved</w:t>
            </w:r>
          </w:p>
        </w:tc>
        <w:tc>
          <w:tcPr>
            <w:tcW w:w="1133" w:type="dxa"/>
          </w:tcPr>
          <w:p w14:paraId="7CEE534B" w14:textId="7A261979" w:rsidR="00DE79EC" w:rsidRPr="00DE79EC" w:rsidRDefault="00DE79EC" w:rsidP="00DE79EC">
            <w:pPr>
              <w:pStyle w:val="TAL"/>
              <w:rPr>
                <w:sz w:val="16"/>
              </w:rPr>
            </w:pPr>
            <w:r>
              <w:rPr>
                <w:sz w:val="16"/>
              </w:rPr>
              <w:t>31.122</w:t>
            </w:r>
          </w:p>
        </w:tc>
        <w:tc>
          <w:tcPr>
            <w:tcW w:w="572" w:type="dxa"/>
          </w:tcPr>
          <w:p w14:paraId="5DFE5B15" w14:textId="22AC379C" w:rsidR="00DE79EC" w:rsidRPr="00DE79EC" w:rsidRDefault="00DE79EC" w:rsidP="00DE79EC">
            <w:pPr>
              <w:pStyle w:val="TAL"/>
              <w:rPr>
                <w:sz w:val="16"/>
              </w:rPr>
            </w:pPr>
            <w:r>
              <w:rPr>
                <w:sz w:val="16"/>
              </w:rPr>
              <w:t>0072</w:t>
            </w:r>
          </w:p>
        </w:tc>
        <w:tc>
          <w:tcPr>
            <w:tcW w:w="567" w:type="dxa"/>
          </w:tcPr>
          <w:p w14:paraId="01F911C5" w14:textId="43DE30DE" w:rsidR="00DE79EC" w:rsidRPr="00DE79EC" w:rsidRDefault="00DE79EC" w:rsidP="00DE79EC">
            <w:pPr>
              <w:pStyle w:val="TAL"/>
              <w:rPr>
                <w:sz w:val="16"/>
              </w:rPr>
            </w:pPr>
            <w:r>
              <w:rPr>
                <w:sz w:val="16"/>
              </w:rPr>
              <w:t>1</w:t>
            </w:r>
          </w:p>
        </w:tc>
        <w:tc>
          <w:tcPr>
            <w:tcW w:w="567" w:type="dxa"/>
          </w:tcPr>
          <w:p w14:paraId="4B2B5D93" w14:textId="3E057C48" w:rsidR="00DE79EC" w:rsidRPr="00DE79EC" w:rsidRDefault="00DE79EC" w:rsidP="00DE79EC">
            <w:pPr>
              <w:pStyle w:val="TAL"/>
              <w:rPr>
                <w:sz w:val="16"/>
              </w:rPr>
            </w:pPr>
            <w:r>
              <w:rPr>
                <w:sz w:val="16"/>
              </w:rPr>
              <w:t>B</w:t>
            </w:r>
          </w:p>
        </w:tc>
        <w:tc>
          <w:tcPr>
            <w:tcW w:w="510" w:type="dxa"/>
          </w:tcPr>
          <w:p w14:paraId="59B1B448" w14:textId="737DA281" w:rsidR="00DE79EC" w:rsidRPr="00DE79EC" w:rsidRDefault="00DE79EC" w:rsidP="00DE79EC">
            <w:pPr>
              <w:pStyle w:val="TAL"/>
              <w:rPr>
                <w:sz w:val="16"/>
              </w:rPr>
            </w:pPr>
            <w:r>
              <w:rPr>
                <w:sz w:val="16"/>
              </w:rPr>
              <w:t>Rel-16</w:t>
            </w:r>
          </w:p>
        </w:tc>
        <w:tc>
          <w:tcPr>
            <w:tcW w:w="661" w:type="dxa"/>
          </w:tcPr>
          <w:p w14:paraId="115E23DF" w14:textId="35D03297" w:rsidR="00DE79EC" w:rsidRPr="00DE79EC" w:rsidRDefault="00DE79EC" w:rsidP="00DE79EC">
            <w:pPr>
              <w:pStyle w:val="TAL"/>
              <w:rPr>
                <w:sz w:val="16"/>
              </w:rPr>
            </w:pPr>
            <w:r>
              <w:rPr>
                <w:sz w:val="16"/>
              </w:rPr>
              <w:t>16.3.0</w:t>
            </w:r>
          </w:p>
        </w:tc>
        <w:tc>
          <w:tcPr>
            <w:tcW w:w="2607" w:type="dxa"/>
          </w:tcPr>
          <w:p w14:paraId="6392E333" w14:textId="0F318AEC" w:rsidR="00DE79EC" w:rsidRPr="00DE79EC" w:rsidRDefault="00DE79EC" w:rsidP="00DE79EC">
            <w:pPr>
              <w:pStyle w:val="TAL"/>
              <w:rPr>
                <w:sz w:val="16"/>
              </w:rPr>
            </w:pPr>
            <w:r>
              <w:rPr>
                <w:sz w:val="16"/>
              </w:rPr>
              <w:t>Update TC of Contents of the Elementary Files (EF)</w:t>
            </w:r>
          </w:p>
        </w:tc>
      </w:tr>
    </w:tbl>
    <w:p w14:paraId="07C2E5F4" w14:textId="77777777" w:rsidR="00DE79EC" w:rsidRDefault="00DE79EC" w:rsidP="00DE79EC"/>
    <w:p w14:paraId="2B1CA7D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E7B96" w14:textId="3AAD00D3" w:rsidR="00DE79EC" w:rsidRDefault="00DE79EC" w:rsidP="00DE79EC">
      <w:pPr>
        <w:rPr>
          <w:rFonts w:ascii="Arial" w:hAnsi="Arial" w:cs="Arial"/>
          <w:b/>
          <w:sz w:val="24"/>
        </w:rPr>
      </w:pPr>
      <w:r>
        <w:rPr>
          <w:rFonts w:ascii="Arial" w:hAnsi="Arial" w:cs="Arial"/>
          <w:b/>
          <w:color w:val="0000FF"/>
          <w:sz w:val="24"/>
        </w:rPr>
        <w:t>CP-220177</w:t>
      </w:r>
      <w:r>
        <w:rPr>
          <w:rFonts w:ascii="Arial" w:hAnsi="Arial" w:cs="Arial"/>
          <w:b/>
          <w:color w:val="0000FF"/>
          <w:sz w:val="24"/>
        </w:rPr>
        <w:tab/>
      </w:r>
      <w:r>
        <w:rPr>
          <w:rFonts w:ascii="Arial" w:hAnsi="Arial" w:cs="Arial"/>
          <w:b/>
          <w:sz w:val="24"/>
        </w:rPr>
        <w:t>CR pack on OpenAPI version updates in Rel-16</w:t>
      </w:r>
    </w:p>
    <w:p w14:paraId="3961A4C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0A2CF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E79EC" w14:paraId="11FBEFA4" w14:textId="77777777" w:rsidTr="00DE79EC">
        <w:tc>
          <w:tcPr>
            <w:tcW w:w="1130" w:type="dxa"/>
          </w:tcPr>
          <w:p w14:paraId="13F4F8C1" w14:textId="09253076" w:rsidR="00DE79EC" w:rsidRDefault="00DE79EC" w:rsidP="00DE79EC">
            <w:pPr>
              <w:pStyle w:val="TAH"/>
            </w:pPr>
            <w:r>
              <w:t>WG TDoc</w:t>
            </w:r>
          </w:p>
        </w:tc>
        <w:tc>
          <w:tcPr>
            <w:tcW w:w="1018" w:type="dxa"/>
          </w:tcPr>
          <w:p w14:paraId="37F7C407" w14:textId="72C0D616" w:rsidR="00DE79EC" w:rsidRDefault="00DE79EC" w:rsidP="00DE79EC">
            <w:pPr>
              <w:pStyle w:val="TAH"/>
            </w:pPr>
            <w:r>
              <w:t xml:space="preserve">WG </w:t>
            </w:r>
            <w:proofErr w:type="spellStart"/>
            <w:r>
              <w:t>decisn</w:t>
            </w:r>
            <w:proofErr w:type="spellEnd"/>
          </w:p>
        </w:tc>
        <w:tc>
          <w:tcPr>
            <w:tcW w:w="1019" w:type="dxa"/>
          </w:tcPr>
          <w:p w14:paraId="3728180F" w14:textId="6AE2052C" w:rsidR="00DE79EC" w:rsidRDefault="00DE79EC" w:rsidP="00DE79EC">
            <w:pPr>
              <w:pStyle w:val="TAH"/>
            </w:pPr>
            <w:r>
              <w:t xml:space="preserve">TSG </w:t>
            </w:r>
            <w:proofErr w:type="spellStart"/>
            <w:r>
              <w:t>decisn</w:t>
            </w:r>
            <w:proofErr w:type="spellEnd"/>
          </w:p>
        </w:tc>
        <w:tc>
          <w:tcPr>
            <w:tcW w:w="1129" w:type="dxa"/>
          </w:tcPr>
          <w:p w14:paraId="182FD749" w14:textId="7BED5A7F" w:rsidR="00DE79EC" w:rsidRDefault="00DE79EC" w:rsidP="00DE79EC">
            <w:pPr>
              <w:pStyle w:val="TAH"/>
            </w:pPr>
            <w:r>
              <w:t>Spec</w:t>
            </w:r>
          </w:p>
        </w:tc>
        <w:tc>
          <w:tcPr>
            <w:tcW w:w="572" w:type="dxa"/>
          </w:tcPr>
          <w:p w14:paraId="7E62CB35" w14:textId="5BB5C188" w:rsidR="00DE79EC" w:rsidRDefault="00DE79EC" w:rsidP="00DE79EC">
            <w:pPr>
              <w:pStyle w:val="TAH"/>
            </w:pPr>
            <w:r>
              <w:t>CR</w:t>
            </w:r>
          </w:p>
        </w:tc>
        <w:tc>
          <w:tcPr>
            <w:tcW w:w="566" w:type="dxa"/>
          </w:tcPr>
          <w:p w14:paraId="2F1A993B" w14:textId="66CE60EF" w:rsidR="00DE79EC" w:rsidRDefault="00DE79EC" w:rsidP="00DE79EC">
            <w:pPr>
              <w:pStyle w:val="TAH"/>
            </w:pPr>
            <w:r>
              <w:t>rev</w:t>
            </w:r>
          </w:p>
        </w:tc>
        <w:tc>
          <w:tcPr>
            <w:tcW w:w="566" w:type="dxa"/>
          </w:tcPr>
          <w:p w14:paraId="2A753258" w14:textId="1669AB8F" w:rsidR="00DE79EC" w:rsidRDefault="00DE79EC" w:rsidP="00DE79EC">
            <w:pPr>
              <w:pStyle w:val="TAH"/>
            </w:pPr>
            <w:r>
              <w:t>cat</w:t>
            </w:r>
          </w:p>
        </w:tc>
        <w:tc>
          <w:tcPr>
            <w:tcW w:w="510" w:type="dxa"/>
          </w:tcPr>
          <w:p w14:paraId="6D191F80" w14:textId="6EE754A7" w:rsidR="00DE79EC" w:rsidRDefault="00DE79EC" w:rsidP="00DE79EC">
            <w:pPr>
              <w:pStyle w:val="TAH"/>
            </w:pPr>
            <w:proofErr w:type="spellStart"/>
            <w:r>
              <w:t>Rel</w:t>
            </w:r>
            <w:proofErr w:type="spellEnd"/>
          </w:p>
        </w:tc>
        <w:tc>
          <w:tcPr>
            <w:tcW w:w="750" w:type="dxa"/>
          </w:tcPr>
          <w:p w14:paraId="77DA60EA" w14:textId="3BA7845A" w:rsidR="00DE79EC" w:rsidRDefault="00DE79EC" w:rsidP="00DE79EC">
            <w:pPr>
              <w:pStyle w:val="TAH"/>
            </w:pPr>
            <w:proofErr w:type="spellStart"/>
            <w:r>
              <w:t>init</w:t>
            </w:r>
            <w:proofErr w:type="spellEnd"/>
            <w:r>
              <w:t xml:space="preserve"> </w:t>
            </w:r>
            <w:proofErr w:type="spellStart"/>
            <w:r>
              <w:t>vers</w:t>
            </w:r>
            <w:proofErr w:type="spellEnd"/>
          </w:p>
        </w:tc>
        <w:tc>
          <w:tcPr>
            <w:tcW w:w="2595" w:type="dxa"/>
          </w:tcPr>
          <w:p w14:paraId="0FC4F51C" w14:textId="248D49F0" w:rsidR="00DE79EC" w:rsidRDefault="00DE79EC" w:rsidP="00DE79EC">
            <w:pPr>
              <w:pStyle w:val="TAH"/>
            </w:pPr>
            <w:r>
              <w:t>Title</w:t>
            </w:r>
          </w:p>
        </w:tc>
      </w:tr>
      <w:tr w:rsidR="00DE79EC" w14:paraId="5F911858" w14:textId="77777777" w:rsidTr="00DE79EC">
        <w:tc>
          <w:tcPr>
            <w:tcW w:w="1130" w:type="dxa"/>
          </w:tcPr>
          <w:p w14:paraId="721BA99C" w14:textId="5C5FC135" w:rsidR="00DE79EC" w:rsidRPr="00DE79EC" w:rsidRDefault="00DE79EC" w:rsidP="00DE79EC">
            <w:pPr>
              <w:pStyle w:val="TAL"/>
              <w:rPr>
                <w:sz w:val="16"/>
              </w:rPr>
            </w:pPr>
            <w:r>
              <w:rPr>
                <w:sz w:val="16"/>
              </w:rPr>
              <w:t>C3-221659</w:t>
            </w:r>
          </w:p>
        </w:tc>
        <w:tc>
          <w:tcPr>
            <w:tcW w:w="1018" w:type="dxa"/>
          </w:tcPr>
          <w:p w14:paraId="2A46C62D" w14:textId="6083F4E7" w:rsidR="00DE79EC" w:rsidRPr="00DE79EC" w:rsidRDefault="00DE79EC" w:rsidP="00DE79EC">
            <w:pPr>
              <w:pStyle w:val="TAL"/>
              <w:rPr>
                <w:sz w:val="16"/>
              </w:rPr>
            </w:pPr>
            <w:r>
              <w:rPr>
                <w:sz w:val="16"/>
              </w:rPr>
              <w:t>agreed</w:t>
            </w:r>
          </w:p>
        </w:tc>
        <w:tc>
          <w:tcPr>
            <w:tcW w:w="1019" w:type="dxa"/>
          </w:tcPr>
          <w:p w14:paraId="782D739A" w14:textId="41573C47" w:rsidR="00DE79EC" w:rsidRPr="00DE79EC" w:rsidRDefault="00DE79EC" w:rsidP="00DE79EC">
            <w:pPr>
              <w:pStyle w:val="TAL"/>
              <w:rPr>
                <w:sz w:val="16"/>
              </w:rPr>
            </w:pPr>
            <w:r>
              <w:rPr>
                <w:sz w:val="16"/>
              </w:rPr>
              <w:t>approved</w:t>
            </w:r>
          </w:p>
        </w:tc>
        <w:tc>
          <w:tcPr>
            <w:tcW w:w="1129" w:type="dxa"/>
          </w:tcPr>
          <w:p w14:paraId="02B8D130" w14:textId="4AB03B05" w:rsidR="00DE79EC" w:rsidRPr="00DE79EC" w:rsidRDefault="00DE79EC" w:rsidP="00DE79EC">
            <w:pPr>
              <w:pStyle w:val="TAL"/>
              <w:rPr>
                <w:sz w:val="16"/>
              </w:rPr>
            </w:pPr>
            <w:r>
              <w:rPr>
                <w:sz w:val="16"/>
              </w:rPr>
              <w:t>29.519</w:t>
            </w:r>
          </w:p>
        </w:tc>
        <w:tc>
          <w:tcPr>
            <w:tcW w:w="572" w:type="dxa"/>
          </w:tcPr>
          <w:p w14:paraId="073DC3D5" w14:textId="65D516BD" w:rsidR="00DE79EC" w:rsidRPr="00DE79EC" w:rsidRDefault="00DE79EC" w:rsidP="00DE79EC">
            <w:pPr>
              <w:pStyle w:val="TAL"/>
              <w:rPr>
                <w:sz w:val="16"/>
              </w:rPr>
            </w:pPr>
            <w:r>
              <w:rPr>
                <w:sz w:val="16"/>
              </w:rPr>
              <w:t>0323</w:t>
            </w:r>
          </w:p>
        </w:tc>
        <w:tc>
          <w:tcPr>
            <w:tcW w:w="566" w:type="dxa"/>
          </w:tcPr>
          <w:p w14:paraId="678E67FE" w14:textId="77777777" w:rsidR="00DE79EC" w:rsidRPr="00DE79EC" w:rsidRDefault="00DE79EC" w:rsidP="00DE79EC">
            <w:pPr>
              <w:pStyle w:val="TAL"/>
              <w:rPr>
                <w:sz w:val="16"/>
              </w:rPr>
            </w:pPr>
          </w:p>
        </w:tc>
        <w:tc>
          <w:tcPr>
            <w:tcW w:w="566" w:type="dxa"/>
          </w:tcPr>
          <w:p w14:paraId="5D387326" w14:textId="3AD64E64" w:rsidR="00DE79EC" w:rsidRPr="00DE79EC" w:rsidRDefault="00DE79EC" w:rsidP="00DE79EC">
            <w:pPr>
              <w:pStyle w:val="TAL"/>
              <w:rPr>
                <w:sz w:val="16"/>
              </w:rPr>
            </w:pPr>
            <w:r>
              <w:rPr>
                <w:sz w:val="16"/>
              </w:rPr>
              <w:t>F</w:t>
            </w:r>
          </w:p>
        </w:tc>
        <w:tc>
          <w:tcPr>
            <w:tcW w:w="510" w:type="dxa"/>
          </w:tcPr>
          <w:p w14:paraId="59A65B56" w14:textId="4A8A2439" w:rsidR="00DE79EC" w:rsidRPr="00DE79EC" w:rsidRDefault="00DE79EC" w:rsidP="00DE79EC">
            <w:pPr>
              <w:pStyle w:val="TAL"/>
              <w:rPr>
                <w:sz w:val="16"/>
              </w:rPr>
            </w:pPr>
            <w:r>
              <w:rPr>
                <w:sz w:val="16"/>
              </w:rPr>
              <w:t>Rel-16</w:t>
            </w:r>
          </w:p>
        </w:tc>
        <w:tc>
          <w:tcPr>
            <w:tcW w:w="750" w:type="dxa"/>
          </w:tcPr>
          <w:p w14:paraId="5E0AC69C" w14:textId="309C8D01" w:rsidR="00DE79EC" w:rsidRPr="00DE79EC" w:rsidRDefault="00DE79EC" w:rsidP="00DE79EC">
            <w:pPr>
              <w:pStyle w:val="TAL"/>
              <w:rPr>
                <w:sz w:val="16"/>
              </w:rPr>
            </w:pPr>
            <w:r>
              <w:rPr>
                <w:sz w:val="16"/>
              </w:rPr>
              <w:t>16.9.0</w:t>
            </w:r>
          </w:p>
        </w:tc>
        <w:tc>
          <w:tcPr>
            <w:tcW w:w="2595" w:type="dxa"/>
          </w:tcPr>
          <w:p w14:paraId="5E723CBD" w14:textId="00DA213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8023F80" w14:textId="77777777" w:rsidTr="00DE79EC">
        <w:tc>
          <w:tcPr>
            <w:tcW w:w="1130" w:type="dxa"/>
          </w:tcPr>
          <w:p w14:paraId="71781254" w14:textId="494AE618" w:rsidR="00DE79EC" w:rsidRPr="00DE79EC" w:rsidRDefault="00DE79EC" w:rsidP="00DE79EC">
            <w:pPr>
              <w:pStyle w:val="TAL"/>
              <w:rPr>
                <w:sz w:val="16"/>
              </w:rPr>
            </w:pPr>
            <w:r>
              <w:rPr>
                <w:sz w:val="16"/>
              </w:rPr>
              <w:t>C3-221738</w:t>
            </w:r>
          </w:p>
        </w:tc>
        <w:tc>
          <w:tcPr>
            <w:tcW w:w="1018" w:type="dxa"/>
          </w:tcPr>
          <w:p w14:paraId="266419AD" w14:textId="596A0354" w:rsidR="00DE79EC" w:rsidRPr="00DE79EC" w:rsidRDefault="00DE79EC" w:rsidP="00DE79EC">
            <w:pPr>
              <w:pStyle w:val="TAL"/>
              <w:rPr>
                <w:sz w:val="16"/>
              </w:rPr>
            </w:pPr>
            <w:r>
              <w:rPr>
                <w:sz w:val="16"/>
              </w:rPr>
              <w:t>agreed</w:t>
            </w:r>
          </w:p>
        </w:tc>
        <w:tc>
          <w:tcPr>
            <w:tcW w:w="1019" w:type="dxa"/>
          </w:tcPr>
          <w:p w14:paraId="6939D0BF" w14:textId="530E9AD6" w:rsidR="00DE79EC" w:rsidRPr="00DE79EC" w:rsidRDefault="00DE79EC" w:rsidP="00DE79EC">
            <w:pPr>
              <w:pStyle w:val="TAL"/>
              <w:rPr>
                <w:sz w:val="16"/>
              </w:rPr>
            </w:pPr>
            <w:r>
              <w:rPr>
                <w:sz w:val="16"/>
              </w:rPr>
              <w:t>approved</w:t>
            </w:r>
          </w:p>
        </w:tc>
        <w:tc>
          <w:tcPr>
            <w:tcW w:w="1129" w:type="dxa"/>
          </w:tcPr>
          <w:p w14:paraId="6A0A137D" w14:textId="7256DE1A" w:rsidR="00DE79EC" w:rsidRPr="00DE79EC" w:rsidRDefault="00DE79EC" w:rsidP="00DE79EC">
            <w:pPr>
              <w:pStyle w:val="TAL"/>
              <w:rPr>
                <w:sz w:val="16"/>
              </w:rPr>
            </w:pPr>
            <w:r>
              <w:rPr>
                <w:sz w:val="16"/>
              </w:rPr>
              <w:t>29.222</w:t>
            </w:r>
          </w:p>
        </w:tc>
        <w:tc>
          <w:tcPr>
            <w:tcW w:w="572" w:type="dxa"/>
          </w:tcPr>
          <w:p w14:paraId="1F9A9607" w14:textId="09938DE6" w:rsidR="00DE79EC" w:rsidRPr="00DE79EC" w:rsidRDefault="00DE79EC" w:rsidP="00DE79EC">
            <w:pPr>
              <w:pStyle w:val="TAL"/>
              <w:rPr>
                <w:sz w:val="16"/>
              </w:rPr>
            </w:pPr>
            <w:r>
              <w:rPr>
                <w:sz w:val="16"/>
              </w:rPr>
              <w:t>0229</w:t>
            </w:r>
          </w:p>
        </w:tc>
        <w:tc>
          <w:tcPr>
            <w:tcW w:w="566" w:type="dxa"/>
          </w:tcPr>
          <w:p w14:paraId="087A4870" w14:textId="77777777" w:rsidR="00DE79EC" w:rsidRPr="00DE79EC" w:rsidRDefault="00DE79EC" w:rsidP="00DE79EC">
            <w:pPr>
              <w:pStyle w:val="TAL"/>
              <w:rPr>
                <w:sz w:val="16"/>
              </w:rPr>
            </w:pPr>
          </w:p>
        </w:tc>
        <w:tc>
          <w:tcPr>
            <w:tcW w:w="566" w:type="dxa"/>
          </w:tcPr>
          <w:p w14:paraId="5639A583" w14:textId="7CB76D2B" w:rsidR="00DE79EC" w:rsidRPr="00DE79EC" w:rsidRDefault="00DE79EC" w:rsidP="00DE79EC">
            <w:pPr>
              <w:pStyle w:val="TAL"/>
              <w:rPr>
                <w:sz w:val="16"/>
              </w:rPr>
            </w:pPr>
            <w:r>
              <w:rPr>
                <w:sz w:val="16"/>
              </w:rPr>
              <w:t>F</w:t>
            </w:r>
          </w:p>
        </w:tc>
        <w:tc>
          <w:tcPr>
            <w:tcW w:w="510" w:type="dxa"/>
          </w:tcPr>
          <w:p w14:paraId="7C8F6E99" w14:textId="23E408CD" w:rsidR="00DE79EC" w:rsidRPr="00DE79EC" w:rsidRDefault="00DE79EC" w:rsidP="00DE79EC">
            <w:pPr>
              <w:pStyle w:val="TAL"/>
              <w:rPr>
                <w:sz w:val="16"/>
              </w:rPr>
            </w:pPr>
            <w:r>
              <w:rPr>
                <w:sz w:val="16"/>
              </w:rPr>
              <w:t>Rel-16</w:t>
            </w:r>
          </w:p>
        </w:tc>
        <w:tc>
          <w:tcPr>
            <w:tcW w:w="750" w:type="dxa"/>
          </w:tcPr>
          <w:p w14:paraId="2592E5E2" w14:textId="7E3275D0" w:rsidR="00DE79EC" w:rsidRPr="00DE79EC" w:rsidRDefault="00DE79EC" w:rsidP="00DE79EC">
            <w:pPr>
              <w:pStyle w:val="TAL"/>
              <w:rPr>
                <w:sz w:val="16"/>
              </w:rPr>
            </w:pPr>
            <w:r>
              <w:rPr>
                <w:sz w:val="16"/>
              </w:rPr>
              <w:t>16.7.0</w:t>
            </w:r>
          </w:p>
        </w:tc>
        <w:tc>
          <w:tcPr>
            <w:tcW w:w="2595" w:type="dxa"/>
          </w:tcPr>
          <w:p w14:paraId="0F89E426" w14:textId="70DEA87E" w:rsidR="00DE79EC" w:rsidRPr="00DE79EC" w:rsidRDefault="00DE79EC" w:rsidP="00DE79EC">
            <w:pPr>
              <w:pStyle w:val="TAL"/>
              <w:rPr>
                <w:sz w:val="16"/>
              </w:rPr>
            </w:pPr>
            <w:r>
              <w:rPr>
                <w:sz w:val="16"/>
              </w:rPr>
              <w:t xml:space="preserve">Update of the info and </w:t>
            </w:r>
            <w:proofErr w:type="spellStart"/>
            <w:r>
              <w:rPr>
                <w:sz w:val="16"/>
              </w:rPr>
              <w:t>externalDocs</w:t>
            </w:r>
            <w:proofErr w:type="spellEnd"/>
            <w:r>
              <w:rPr>
                <w:sz w:val="16"/>
              </w:rPr>
              <w:t xml:space="preserve"> fields</w:t>
            </w:r>
          </w:p>
        </w:tc>
      </w:tr>
      <w:tr w:rsidR="00DE79EC" w14:paraId="65C3D7E2" w14:textId="77777777" w:rsidTr="00DE79EC">
        <w:tc>
          <w:tcPr>
            <w:tcW w:w="1130" w:type="dxa"/>
          </w:tcPr>
          <w:p w14:paraId="68E53B14" w14:textId="253DD51E" w:rsidR="00DE79EC" w:rsidRPr="00DE79EC" w:rsidRDefault="00DE79EC" w:rsidP="00DE79EC">
            <w:pPr>
              <w:pStyle w:val="TAL"/>
              <w:rPr>
                <w:sz w:val="16"/>
              </w:rPr>
            </w:pPr>
            <w:r>
              <w:rPr>
                <w:sz w:val="16"/>
              </w:rPr>
              <w:t>C3-221740</w:t>
            </w:r>
          </w:p>
        </w:tc>
        <w:tc>
          <w:tcPr>
            <w:tcW w:w="1018" w:type="dxa"/>
          </w:tcPr>
          <w:p w14:paraId="3D18701E" w14:textId="50259579" w:rsidR="00DE79EC" w:rsidRPr="00DE79EC" w:rsidRDefault="00DE79EC" w:rsidP="00DE79EC">
            <w:pPr>
              <w:pStyle w:val="TAL"/>
              <w:rPr>
                <w:sz w:val="16"/>
              </w:rPr>
            </w:pPr>
            <w:r>
              <w:rPr>
                <w:sz w:val="16"/>
              </w:rPr>
              <w:t>agreed</w:t>
            </w:r>
          </w:p>
        </w:tc>
        <w:tc>
          <w:tcPr>
            <w:tcW w:w="1019" w:type="dxa"/>
          </w:tcPr>
          <w:p w14:paraId="6D92006B" w14:textId="4CE417ED" w:rsidR="00DE79EC" w:rsidRPr="00DE79EC" w:rsidRDefault="00DE79EC" w:rsidP="00DE79EC">
            <w:pPr>
              <w:pStyle w:val="TAL"/>
              <w:rPr>
                <w:sz w:val="16"/>
              </w:rPr>
            </w:pPr>
            <w:r>
              <w:rPr>
                <w:sz w:val="16"/>
              </w:rPr>
              <w:t>approved</w:t>
            </w:r>
          </w:p>
        </w:tc>
        <w:tc>
          <w:tcPr>
            <w:tcW w:w="1129" w:type="dxa"/>
          </w:tcPr>
          <w:p w14:paraId="1526FAB1" w14:textId="6576B82F" w:rsidR="00DE79EC" w:rsidRPr="00DE79EC" w:rsidRDefault="00DE79EC" w:rsidP="00DE79EC">
            <w:pPr>
              <w:pStyle w:val="TAL"/>
              <w:rPr>
                <w:sz w:val="16"/>
              </w:rPr>
            </w:pPr>
            <w:r>
              <w:rPr>
                <w:sz w:val="16"/>
              </w:rPr>
              <w:t>29.507</w:t>
            </w:r>
          </w:p>
        </w:tc>
        <w:tc>
          <w:tcPr>
            <w:tcW w:w="572" w:type="dxa"/>
          </w:tcPr>
          <w:p w14:paraId="136C087C" w14:textId="1684E228" w:rsidR="00DE79EC" w:rsidRPr="00DE79EC" w:rsidRDefault="00DE79EC" w:rsidP="00DE79EC">
            <w:pPr>
              <w:pStyle w:val="TAL"/>
              <w:rPr>
                <w:sz w:val="16"/>
              </w:rPr>
            </w:pPr>
            <w:r>
              <w:rPr>
                <w:sz w:val="16"/>
              </w:rPr>
              <w:t>0209</w:t>
            </w:r>
          </w:p>
        </w:tc>
        <w:tc>
          <w:tcPr>
            <w:tcW w:w="566" w:type="dxa"/>
          </w:tcPr>
          <w:p w14:paraId="328E28A8" w14:textId="77777777" w:rsidR="00DE79EC" w:rsidRPr="00DE79EC" w:rsidRDefault="00DE79EC" w:rsidP="00DE79EC">
            <w:pPr>
              <w:pStyle w:val="TAL"/>
              <w:rPr>
                <w:sz w:val="16"/>
              </w:rPr>
            </w:pPr>
          </w:p>
        </w:tc>
        <w:tc>
          <w:tcPr>
            <w:tcW w:w="566" w:type="dxa"/>
          </w:tcPr>
          <w:p w14:paraId="12BA83EF" w14:textId="02E4CE69" w:rsidR="00DE79EC" w:rsidRPr="00DE79EC" w:rsidRDefault="00DE79EC" w:rsidP="00DE79EC">
            <w:pPr>
              <w:pStyle w:val="TAL"/>
              <w:rPr>
                <w:sz w:val="16"/>
              </w:rPr>
            </w:pPr>
            <w:r>
              <w:rPr>
                <w:sz w:val="16"/>
              </w:rPr>
              <w:t>F</w:t>
            </w:r>
          </w:p>
        </w:tc>
        <w:tc>
          <w:tcPr>
            <w:tcW w:w="510" w:type="dxa"/>
          </w:tcPr>
          <w:p w14:paraId="18642591" w14:textId="1ECF3643" w:rsidR="00DE79EC" w:rsidRPr="00DE79EC" w:rsidRDefault="00DE79EC" w:rsidP="00DE79EC">
            <w:pPr>
              <w:pStyle w:val="TAL"/>
              <w:rPr>
                <w:sz w:val="16"/>
              </w:rPr>
            </w:pPr>
            <w:r>
              <w:rPr>
                <w:sz w:val="16"/>
              </w:rPr>
              <w:t>Rel-16</w:t>
            </w:r>
          </w:p>
        </w:tc>
        <w:tc>
          <w:tcPr>
            <w:tcW w:w="750" w:type="dxa"/>
          </w:tcPr>
          <w:p w14:paraId="5501F8ED" w14:textId="0E6170F3" w:rsidR="00DE79EC" w:rsidRPr="00DE79EC" w:rsidRDefault="00DE79EC" w:rsidP="00DE79EC">
            <w:pPr>
              <w:pStyle w:val="TAL"/>
              <w:rPr>
                <w:sz w:val="16"/>
              </w:rPr>
            </w:pPr>
            <w:r>
              <w:rPr>
                <w:sz w:val="16"/>
              </w:rPr>
              <w:t>16.10.0</w:t>
            </w:r>
          </w:p>
        </w:tc>
        <w:tc>
          <w:tcPr>
            <w:tcW w:w="2595" w:type="dxa"/>
          </w:tcPr>
          <w:p w14:paraId="47B7805A" w14:textId="4B36E521"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02229C0C" w14:textId="77777777" w:rsidTr="00DE79EC">
        <w:tc>
          <w:tcPr>
            <w:tcW w:w="1130" w:type="dxa"/>
          </w:tcPr>
          <w:p w14:paraId="270AEE3C" w14:textId="04C92B77" w:rsidR="00DE79EC" w:rsidRPr="00DE79EC" w:rsidRDefault="00DE79EC" w:rsidP="00DE79EC">
            <w:pPr>
              <w:pStyle w:val="TAL"/>
              <w:rPr>
                <w:sz w:val="16"/>
              </w:rPr>
            </w:pPr>
            <w:r>
              <w:rPr>
                <w:sz w:val="16"/>
              </w:rPr>
              <w:t>C3-221741</w:t>
            </w:r>
          </w:p>
        </w:tc>
        <w:tc>
          <w:tcPr>
            <w:tcW w:w="1018" w:type="dxa"/>
          </w:tcPr>
          <w:p w14:paraId="69623F8C" w14:textId="34952310" w:rsidR="00DE79EC" w:rsidRPr="00DE79EC" w:rsidRDefault="00DE79EC" w:rsidP="00DE79EC">
            <w:pPr>
              <w:pStyle w:val="TAL"/>
              <w:rPr>
                <w:sz w:val="16"/>
              </w:rPr>
            </w:pPr>
            <w:r>
              <w:rPr>
                <w:sz w:val="16"/>
              </w:rPr>
              <w:t>agreed</w:t>
            </w:r>
          </w:p>
        </w:tc>
        <w:tc>
          <w:tcPr>
            <w:tcW w:w="1019" w:type="dxa"/>
          </w:tcPr>
          <w:p w14:paraId="792CD032" w14:textId="586EFB70" w:rsidR="00DE79EC" w:rsidRPr="00DE79EC" w:rsidRDefault="00DE79EC" w:rsidP="00DE79EC">
            <w:pPr>
              <w:pStyle w:val="TAL"/>
              <w:rPr>
                <w:sz w:val="16"/>
              </w:rPr>
            </w:pPr>
            <w:r>
              <w:rPr>
                <w:sz w:val="16"/>
              </w:rPr>
              <w:t>approved</w:t>
            </w:r>
          </w:p>
        </w:tc>
        <w:tc>
          <w:tcPr>
            <w:tcW w:w="1129" w:type="dxa"/>
          </w:tcPr>
          <w:p w14:paraId="473C1569" w14:textId="34B0D217" w:rsidR="00DE79EC" w:rsidRPr="00DE79EC" w:rsidRDefault="00DE79EC" w:rsidP="00DE79EC">
            <w:pPr>
              <w:pStyle w:val="TAL"/>
              <w:rPr>
                <w:sz w:val="16"/>
              </w:rPr>
            </w:pPr>
            <w:r>
              <w:rPr>
                <w:sz w:val="16"/>
              </w:rPr>
              <w:t>29.512</w:t>
            </w:r>
          </w:p>
        </w:tc>
        <w:tc>
          <w:tcPr>
            <w:tcW w:w="572" w:type="dxa"/>
          </w:tcPr>
          <w:p w14:paraId="670E31BD" w14:textId="7E7888C7" w:rsidR="00DE79EC" w:rsidRPr="00DE79EC" w:rsidRDefault="00DE79EC" w:rsidP="00DE79EC">
            <w:pPr>
              <w:pStyle w:val="TAL"/>
              <w:rPr>
                <w:sz w:val="16"/>
              </w:rPr>
            </w:pPr>
            <w:r>
              <w:rPr>
                <w:sz w:val="16"/>
              </w:rPr>
              <w:t>0919</w:t>
            </w:r>
          </w:p>
        </w:tc>
        <w:tc>
          <w:tcPr>
            <w:tcW w:w="566" w:type="dxa"/>
          </w:tcPr>
          <w:p w14:paraId="2696FC46" w14:textId="77777777" w:rsidR="00DE79EC" w:rsidRPr="00DE79EC" w:rsidRDefault="00DE79EC" w:rsidP="00DE79EC">
            <w:pPr>
              <w:pStyle w:val="TAL"/>
              <w:rPr>
                <w:sz w:val="16"/>
              </w:rPr>
            </w:pPr>
          </w:p>
        </w:tc>
        <w:tc>
          <w:tcPr>
            <w:tcW w:w="566" w:type="dxa"/>
          </w:tcPr>
          <w:p w14:paraId="0958D064" w14:textId="712444FC" w:rsidR="00DE79EC" w:rsidRPr="00DE79EC" w:rsidRDefault="00DE79EC" w:rsidP="00DE79EC">
            <w:pPr>
              <w:pStyle w:val="TAL"/>
              <w:rPr>
                <w:sz w:val="16"/>
              </w:rPr>
            </w:pPr>
            <w:r>
              <w:rPr>
                <w:sz w:val="16"/>
              </w:rPr>
              <w:t>F</w:t>
            </w:r>
          </w:p>
        </w:tc>
        <w:tc>
          <w:tcPr>
            <w:tcW w:w="510" w:type="dxa"/>
          </w:tcPr>
          <w:p w14:paraId="2F3F4054" w14:textId="177759C8" w:rsidR="00DE79EC" w:rsidRPr="00DE79EC" w:rsidRDefault="00DE79EC" w:rsidP="00DE79EC">
            <w:pPr>
              <w:pStyle w:val="TAL"/>
              <w:rPr>
                <w:sz w:val="16"/>
              </w:rPr>
            </w:pPr>
            <w:r>
              <w:rPr>
                <w:sz w:val="16"/>
              </w:rPr>
              <w:t>Rel-16</w:t>
            </w:r>
          </w:p>
        </w:tc>
        <w:tc>
          <w:tcPr>
            <w:tcW w:w="750" w:type="dxa"/>
          </w:tcPr>
          <w:p w14:paraId="2893B29B" w14:textId="58BC063A" w:rsidR="00DE79EC" w:rsidRPr="00DE79EC" w:rsidRDefault="00DE79EC" w:rsidP="00DE79EC">
            <w:pPr>
              <w:pStyle w:val="TAL"/>
              <w:rPr>
                <w:sz w:val="16"/>
              </w:rPr>
            </w:pPr>
            <w:r>
              <w:rPr>
                <w:sz w:val="16"/>
              </w:rPr>
              <w:t>16.11.0</w:t>
            </w:r>
          </w:p>
        </w:tc>
        <w:tc>
          <w:tcPr>
            <w:tcW w:w="2595" w:type="dxa"/>
          </w:tcPr>
          <w:p w14:paraId="4537A0DA" w14:textId="4047BE3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F3AED78" w14:textId="77777777" w:rsidTr="00DE79EC">
        <w:tc>
          <w:tcPr>
            <w:tcW w:w="1130" w:type="dxa"/>
          </w:tcPr>
          <w:p w14:paraId="4A78958D" w14:textId="52B4EE0F" w:rsidR="00DE79EC" w:rsidRPr="00DE79EC" w:rsidRDefault="00DE79EC" w:rsidP="00DE79EC">
            <w:pPr>
              <w:pStyle w:val="TAL"/>
              <w:rPr>
                <w:sz w:val="16"/>
              </w:rPr>
            </w:pPr>
            <w:r>
              <w:rPr>
                <w:sz w:val="16"/>
              </w:rPr>
              <w:t>C3-221742</w:t>
            </w:r>
          </w:p>
        </w:tc>
        <w:tc>
          <w:tcPr>
            <w:tcW w:w="1018" w:type="dxa"/>
          </w:tcPr>
          <w:p w14:paraId="0F0E2D13" w14:textId="021D8AA6" w:rsidR="00DE79EC" w:rsidRPr="00DE79EC" w:rsidRDefault="00DE79EC" w:rsidP="00DE79EC">
            <w:pPr>
              <w:pStyle w:val="TAL"/>
              <w:rPr>
                <w:sz w:val="16"/>
              </w:rPr>
            </w:pPr>
            <w:r>
              <w:rPr>
                <w:sz w:val="16"/>
              </w:rPr>
              <w:t>agreed</w:t>
            </w:r>
          </w:p>
        </w:tc>
        <w:tc>
          <w:tcPr>
            <w:tcW w:w="1019" w:type="dxa"/>
          </w:tcPr>
          <w:p w14:paraId="2DE3E621" w14:textId="425CA393" w:rsidR="00DE79EC" w:rsidRPr="00DE79EC" w:rsidRDefault="00DE79EC" w:rsidP="00DE79EC">
            <w:pPr>
              <w:pStyle w:val="TAL"/>
              <w:rPr>
                <w:sz w:val="16"/>
              </w:rPr>
            </w:pPr>
            <w:r>
              <w:rPr>
                <w:sz w:val="16"/>
              </w:rPr>
              <w:t>approved</w:t>
            </w:r>
          </w:p>
        </w:tc>
        <w:tc>
          <w:tcPr>
            <w:tcW w:w="1129" w:type="dxa"/>
          </w:tcPr>
          <w:p w14:paraId="1B004A9F" w14:textId="76FC0AC1" w:rsidR="00DE79EC" w:rsidRPr="00DE79EC" w:rsidRDefault="00DE79EC" w:rsidP="00DE79EC">
            <w:pPr>
              <w:pStyle w:val="TAL"/>
              <w:rPr>
                <w:sz w:val="16"/>
              </w:rPr>
            </w:pPr>
            <w:r>
              <w:rPr>
                <w:sz w:val="16"/>
              </w:rPr>
              <w:t>29.514</w:t>
            </w:r>
          </w:p>
        </w:tc>
        <w:tc>
          <w:tcPr>
            <w:tcW w:w="572" w:type="dxa"/>
          </w:tcPr>
          <w:p w14:paraId="753B65F0" w14:textId="3E35827A" w:rsidR="00DE79EC" w:rsidRPr="00DE79EC" w:rsidRDefault="00DE79EC" w:rsidP="00DE79EC">
            <w:pPr>
              <w:pStyle w:val="TAL"/>
              <w:rPr>
                <w:sz w:val="16"/>
              </w:rPr>
            </w:pPr>
            <w:r>
              <w:rPr>
                <w:sz w:val="16"/>
              </w:rPr>
              <w:t>0400</w:t>
            </w:r>
          </w:p>
        </w:tc>
        <w:tc>
          <w:tcPr>
            <w:tcW w:w="566" w:type="dxa"/>
          </w:tcPr>
          <w:p w14:paraId="02C2A087" w14:textId="77777777" w:rsidR="00DE79EC" w:rsidRPr="00DE79EC" w:rsidRDefault="00DE79EC" w:rsidP="00DE79EC">
            <w:pPr>
              <w:pStyle w:val="TAL"/>
              <w:rPr>
                <w:sz w:val="16"/>
              </w:rPr>
            </w:pPr>
          </w:p>
        </w:tc>
        <w:tc>
          <w:tcPr>
            <w:tcW w:w="566" w:type="dxa"/>
          </w:tcPr>
          <w:p w14:paraId="7F9503BA" w14:textId="25DB5F9C" w:rsidR="00DE79EC" w:rsidRPr="00DE79EC" w:rsidRDefault="00DE79EC" w:rsidP="00DE79EC">
            <w:pPr>
              <w:pStyle w:val="TAL"/>
              <w:rPr>
                <w:sz w:val="16"/>
              </w:rPr>
            </w:pPr>
            <w:r>
              <w:rPr>
                <w:sz w:val="16"/>
              </w:rPr>
              <w:t>F</w:t>
            </w:r>
          </w:p>
        </w:tc>
        <w:tc>
          <w:tcPr>
            <w:tcW w:w="510" w:type="dxa"/>
          </w:tcPr>
          <w:p w14:paraId="12BCE89E" w14:textId="6BEF9C9D" w:rsidR="00DE79EC" w:rsidRPr="00DE79EC" w:rsidRDefault="00DE79EC" w:rsidP="00DE79EC">
            <w:pPr>
              <w:pStyle w:val="TAL"/>
              <w:rPr>
                <w:sz w:val="16"/>
              </w:rPr>
            </w:pPr>
            <w:r>
              <w:rPr>
                <w:sz w:val="16"/>
              </w:rPr>
              <w:t>Rel-16</w:t>
            </w:r>
          </w:p>
        </w:tc>
        <w:tc>
          <w:tcPr>
            <w:tcW w:w="750" w:type="dxa"/>
          </w:tcPr>
          <w:p w14:paraId="7434AB1F" w14:textId="62583509" w:rsidR="00DE79EC" w:rsidRPr="00DE79EC" w:rsidRDefault="00DE79EC" w:rsidP="00DE79EC">
            <w:pPr>
              <w:pStyle w:val="TAL"/>
              <w:rPr>
                <w:sz w:val="16"/>
              </w:rPr>
            </w:pPr>
            <w:r>
              <w:rPr>
                <w:sz w:val="16"/>
              </w:rPr>
              <w:t>16.11.0</w:t>
            </w:r>
          </w:p>
        </w:tc>
        <w:tc>
          <w:tcPr>
            <w:tcW w:w="2595" w:type="dxa"/>
          </w:tcPr>
          <w:p w14:paraId="2395A72B" w14:textId="6CF779CD"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5E096BF" w14:textId="77777777" w:rsidTr="00DE79EC">
        <w:tc>
          <w:tcPr>
            <w:tcW w:w="1130" w:type="dxa"/>
          </w:tcPr>
          <w:p w14:paraId="4C9F2D8B" w14:textId="0403DB22" w:rsidR="00DE79EC" w:rsidRPr="00DE79EC" w:rsidRDefault="00DE79EC" w:rsidP="00DE79EC">
            <w:pPr>
              <w:pStyle w:val="TAL"/>
              <w:rPr>
                <w:sz w:val="16"/>
              </w:rPr>
            </w:pPr>
            <w:r>
              <w:rPr>
                <w:sz w:val="16"/>
              </w:rPr>
              <w:t>C3-221743</w:t>
            </w:r>
          </w:p>
        </w:tc>
        <w:tc>
          <w:tcPr>
            <w:tcW w:w="1018" w:type="dxa"/>
          </w:tcPr>
          <w:p w14:paraId="11A3148E" w14:textId="22FA4E3E" w:rsidR="00DE79EC" w:rsidRPr="00DE79EC" w:rsidRDefault="00DE79EC" w:rsidP="00DE79EC">
            <w:pPr>
              <w:pStyle w:val="TAL"/>
              <w:rPr>
                <w:sz w:val="16"/>
              </w:rPr>
            </w:pPr>
            <w:r>
              <w:rPr>
                <w:sz w:val="16"/>
              </w:rPr>
              <w:t>agreed</w:t>
            </w:r>
          </w:p>
        </w:tc>
        <w:tc>
          <w:tcPr>
            <w:tcW w:w="1019" w:type="dxa"/>
          </w:tcPr>
          <w:p w14:paraId="38583D1D" w14:textId="77985E69" w:rsidR="00DE79EC" w:rsidRPr="00DE79EC" w:rsidRDefault="00DE79EC" w:rsidP="00DE79EC">
            <w:pPr>
              <w:pStyle w:val="TAL"/>
              <w:rPr>
                <w:sz w:val="16"/>
              </w:rPr>
            </w:pPr>
            <w:r>
              <w:rPr>
                <w:sz w:val="16"/>
              </w:rPr>
              <w:t>approved</w:t>
            </w:r>
          </w:p>
        </w:tc>
        <w:tc>
          <w:tcPr>
            <w:tcW w:w="1129" w:type="dxa"/>
          </w:tcPr>
          <w:p w14:paraId="2C2D5DD9" w14:textId="2B6AE3B2" w:rsidR="00DE79EC" w:rsidRPr="00DE79EC" w:rsidRDefault="00DE79EC" w:rsidP="00DE79EC">
            <w:pPr>
              <w:pStyle w:val="TAL"/>
              <w:rPr>
                <w:sz w:val="16"/>
              </w:rPr>
            </w:pPr>
            <w:r>
              <w:rPr>
                <w:sz w:val="16"/>
              </w:rPr>
              <w:t>29.520</w:t>
            </w:r>
          </w:p>
        </w:tc>
        <w:tc>
          <w:tcPr>
            <w:tcW w:w="572" w:type="dxa"/>
          </w:tcPr>
          <w:p w14:paraId="63761F47" w14:textId="3EADFFC0" w:rsidR="00DE79EC" w:rsidRPr="00DE79EC" w:rsidRDefault="00DE79EC" w:rsidP="00DE79EC">
            <w:pPr>
              <w:pStyle w:val="TAL"/>
              <w:rPr>
                <w:sz w:val="16"/>
              </w:rPr>
            </w:pPr>
            <w:r>
              <w:rPr>
                <w:sz w:val="16"/>
              </w:rPr>
              <w:t>0425</w:t>
            </w:r>
          </w:p>
        </w:tc>
        <w:tc>
          <w:tcPr>
            <w:tcW w:w="566" w:type="dxa"/>
          </w:tcPr>
          <w:p w14:paraId="459AD1A4" w14:textId="77777777" w:rsidR="00DE79EC" w:rsidRPr="00DE79EC" w:rsidRDefault="00DE79EC" w:rsidP="00DE79EC">
            <w:pPr>
              <w:pStyle w:val="TAL"/>
              <w:rPr>
                <w:sz w:val="16"/>
              </w:rPr>
            </w:pPr>
          </w:p>
        </w:tc>
        <w:tc>
          <w:tcPr>
            <w:tcW w:w="566" w:type="dxa"/>
          </w:tcPr>
          <w:p w14:paraId="5F695B2A" w14:textId="34394BA8" w:rsidR="00DE79EC" w:rsidRPr="00DE79EC" w:rsidRDefault="00DE79EC" w:rsidP="00DE79EC">
            <w:pPr>
              <w:pStyle w:val="TAL"/>
              <w:rPr>
                <w:sz w:val="16"/>
              </w:rPr>
            </w:pPr>
            <w:r>
              <w:rPr>
                <w:sz w:val="16"/>
              </w:rPr>
              <w:t>F</w:t>
            </w:r>
          </w:p>
        </w:tc>
        <w:tc>
          <w:tcPr>
            <w:tcW w:w="510" w:type="dxa"/>
          </w:tcPr>
          <w:p w14:paraId="67DB4B3F" w14:textId="15183CE2" w:rsidR="00DE79EC" w:rsidRPr="00DE79EC" w:rsidRDefault="00DE79EC" w:rsidP="00DE79EC">
            <w:pPr>
              <w:pStyle w:val="TAL"/>
              <w:rPr>
                <w:sz w:val="16"/>
              </w:rPr>
            </w:pPr>
            <w:r>
              <w:rPr>
                <w:sz w:val="16"/>
              </w:rPr>
              <w:t>Rel-16</w:t>
            </w:r>
          </w:p>
        </w:tc>
        <w:tc>
          <w:tcPr>
            <w:tcW w:w="750" w:type="dxa"/>
          </w:tcPr>
          <w:p w14:paraId="62E2ACCA" w14:textId="5DE45D33" w:rsidR="00DE79EC" w:rsidRPr="00DE79EC" w:rsidRDefault="00DE79EC" w:rsidP="00DE79EC">
            <w:pPr>
              <w:pStyle w:val="TAL"/>
              <w:rPr>
                <w:sz w:val="16"/>
              </w:rPr>
            </w:pPr>
            <w:r>
              <w:rPr>
                <w:sz w:val="16"/>
              </w:rPr>
              <w:t>16.10.0</w:t>
            </w:r>
          </w:p>
        </w:tc>
        <w:tc>
          <w:tcPr>
            <w:tcW w:w="2595" w:type="dxa"/>
          </w:tcPr>
          <w:p w14:paraId="2D0BB9B8" w14:textId="1CD86916"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D4EBCA6" w14:textId="77777777" w:rsidTr="00DE79EC">
        <w:tc>
          <w:tcPr>
            <w:tcW w:w="1130" w:type="dxa"/>
          </w:tcPr>
          <w:p w14:paraId="0468AEB6" w14:textId="50A815CE" w:rsidR="00DE79EC" w:rsidRPr="00DE79EC" w:rsidRDefault="00DE79EC" w:rsidP="00DE79EC">
            <w:pPr>
              <w:pStyle w:val="TAL"/>
              <w:rPr>
                <w:sz w:val="16"/>
              </w:rPr>
            </w:pPr>
            <w:r>
              <w:rPr>
                <w:sz w:val="16"/>
              </w:rPr>
              <w:t>C3-221744</w:t>
            </w:r>
          </w:p>
        </w:tc>
        <w:tc>
          <w:tcPr>
            <w:tcW w:w="1018" w:type="dxa"/>
          </w:tcPr>
          <w:p w14:paraId="3F033331" w14:textId="5B595015" w:rsidR="00DE79EC" w:rsidRPr="00DE79EC" w:rsidRDefault="00DE79EC" w:rsidP="00DE79EC">
            <w:pPr>
              <w:pStyle w:val="TAL"/>
              <w:rPr>
                <w:sz w:val="16"/>
              </w:rPr>
            </w:pPr>
            <w:r>
              <w:rPr>
                <w:sz w:val="16"/>
              </w:rPr>
              <w:t>agreed</w:t>
            </w:r>
          </w:p>
        </w:tc>
        <w:tc>
          <w:tcPr>
            <w:tcW w:w="1019" w:type="dxa"/>
          </w:tcPr>
          <w:p w14:paraId="78CFA5AE" w14:textId="0C622414" w:rsidR="00DE79EC" w:rsidRPr="00DE79EC" w:rsidRDefault="00DE79EC" w:rsidP="00DE79EC">
            <w:pPr>
              <w:pStyle w:val="TAL"/>
              <w:rPr>
                <w:sz w:val="16"/>
              </w:rPr>
            </w:pPr>
            <w:r>
              <w:rPr>
                <w:sz w:val="16"/>
              </w:rPr>
              <w:t>approved</w:t>
            </w:r>
          </w:p>
        </w:tc>
        <w:tc>
          <w:tcPr>
            <w:tcW w:w="1129" w:type="dxa"/>
          </w:tcPr>
          <w:p w14:paraId="5113FDF8" w14:textId="2C0EBCB4" w:rsidR="00DE79EC" w:rsidRPr="00DE79EC" w:rsidRDefault="00DE79EC" w:rsidP="00DE79EC">
            <w:pPr>
              <w:pStyle w:val="TAL"/>
              <w:rPr>
                <w:sz w:val="16"/>
              </w:rPr>
            </w:pPr>
            <w:r>
              <w:rPr>
                <w:sz w:val="16"/>
              </w:rPr>
              <w:t>29.525</w:t>
            </w:r>
          </w:p>
        </w:tc>
        <w:tc>
          <w:tcPr>
            <w:tcW w:w="572" w:type="dxa"/>
          </w:tcPr>
          <w:p w14:paraId="0702F361" w14:textId="4C6A0A06" w:rsidR="00DE79EC" w:rsidRPr="00DE79EC" w:rsidRDefault="00DE79EC" w:rsidP="00DE79EC">
            <w:pPr>
              <w:pStyle w:val="TAL"/>
              <w:rPr>
                <w:sz w:val="16"/>
              </w:rPr>
            </w:pPr>
            <w:r>
              <w:rPr>
                <w:sz w:val="16"/>
              </w:rPr>
              <w:t>0199</w:t>
            </w:r>
          </w:p>
        </w:tc>
        <w:tc>
          <w:tcPr>
            <w:tcW w:w="566" w:type="dxa"/>
          </w:tcPr>
          <w:p w14:paraId="173F9360" w14:textId="77777777" w:rsidR="00DE79EC" w:rsidRPr="00DE79EC" w:rsidRDefault="00DE79EC" w:rsidP="00DE79EC">
            <w:pPr>
              <w:pStyle w:val="TAL"/>
              <w:rPr>
                <w:sz w:val="16"/>
              </w:rPr>
            </w:pPr>
          </w:p>
        </w:tc>
        <w:tc>
          <w:tcPr>
            <w:tcW w:w="566" w:type="dxa"/>
          </w:tcPr>
          <w:p w14:paraId="7D059A1F" w14:textId="1B0F70B5" w:rsidR="00DE79EC" w:rsidRPr="00DE79EC" w:rsidRDefault="00DE79EC" w:rsidP="00DE79EC">
            <w:pPr>
              <w:pStyle w:val="TAL"/>
              <w:rPr>
                <w:sz w:val="16"/>
              </w:rPr>
            </w:pPr>
            <w:r>
              <w:rPr>
                <w:sz w:val="16"/>
              </w:rPr>
              <w:t>F</w:t>
            </w:r>
          </w:p>
        </w:tc>
        <w:tc>
          <w:tcPr>
            <w:tcW w:w="510" w:type="dxa"/>
          </w:tcPr>
          <w:p w14:paraId="5AF685B4" w14:textId="3A639224" w:rsidR="00DE79EC" w:rsidRPr="00DE79EC" w:rsidRDefault="00DE79EC" w:rsidP="00DE79EC">
            <w:pPr>
              <w:pStyle w:val="TAL"/>
              <w:rPr>
                <w:sz w:val="16"/>
              </w:rPr>
            </w:pPr>
            <w:r>
              <w:rPr>
                <w:sz w:val="16"/>
              </w:rPr>
              <w:t>Rel-16</w:t>
            </w:r>
          </w:p>
        </w:tc>
        <w:tc>
          <w:tcPr>
            <w:tcW w:w="750" w:type="dxa"/>
          </w:tcPr>
          <w:p w14:paraId="3E7440B4" w14:textId="18EA465F" w:rsidR="00DE79EC" w:rsidRPr="00DE79EC" w:rsidRDefault="00DE79EC" w:rsidP="00DE79EC">
            <w:pPr>
              <w:pStyle w:val="TAL"/>
              <w:rPr>
                <w:sz w:val="16"/>
              </w:rPr>
            </w:pPr>
            <w:r>
              <w:rPr>
                <w:sz w:val="16"/>
              </w:rPr>
              <w:t>16.9.0</w:t>
            </w:r>
          </w:p>
        </w:tc>
        <w:tc>
          <w:tcPr>
            <w:tcW w:w="2595" w:type="dxa"/>
          </w:tcPr>
          <w:p w14:paraId="0CE30BF7" w14:textId="6E9A7570"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4D75B651" w14:textId="77777777" w:rsidTr="00DE79EC">
        <w:tc>
          <w:tcPr>
            <w:tcW w:w="1130" w:type="dxa"/>
          </w:tcPr>
          <w:p w14:paraId="1CA598DB" w14:textId="37E019EB" w:rsidR="00DE79EC" w:rsidRPr="00DE79EC" w:rsidRDefault="00DE79EC" w:rsidP="00DE79EC">
            <w:pPr>
              <w:pStyle w:val="TAL"/>
              <w:rPr>
                <w:sz w:val="16"/>
              </w:rPr>
            </w:pPr>
            <w:r>
              <w:rPr>
                <w:sz w:val="16"/>
              </w:rPr>
              <w:t>C3-221745</w:t>
            </w:r>
          </w:p>
        </w:tc>
        <w:tc>
          <w:tcPr>
            <w:tcW w:w="1018" w:type="dxa"/>
          </w:tcPr>
          <w:p w14:paraId="17E5C0DC" w14:textId="2B4F13B4" w:rsidR="00DE79EC" w:rsidRPr="00DE79EC" w:rsidRDefault="00DE79EC" w:rsidP="00DE79EC">
            <w:pPr>
              <w:pStyle w:val="TAL"/>
              <w:rPr>
                <w:sz w:val="16"/>
              </w:rPr>
            </w:pPr>
            <w:r>
              <w:rPr>
                <w:sz w:val="16"/>
              </w:rPr>
              <w:t>agreed</w:t>
            </w:r>
          </w:p>
        </w:tc>
        <w:tc>
          <w:tcPr>
            <w:tcW w:w="1019" w:type="dxa"/>
          </w:tcPr>
          <w:p w14:paraId="64246D58" w14:textId="13B3B73C" w:rsidR="00DE79EC" w:rsidRPr="00DE79EC" w:rsidRDefault="00DE79EC" w:rsidP="00DE79EC">
            <w:pPr>
              <w:pStyle w:val="TAL"/>
              <w:rPr>
                <w:sz w:val="16"/>
              </w:rPr>
            </w:pPr>
            <w:r>
              <w:rPr>
                <w:sz w:val="16"/>
              </w:rPr>
              <w:t>approved</w:t>
            </w:r>
          </w:p>
        </w:tc>
        <w:tc>
          <w:tcPr>
            <w:tcW w:w="1129" w:type="dxa"/>
          </w:tcPr>
          <w:p w14:paraId="6483B65D" w14:textId="70894047" w:rsidR="00DE79EC" w:rsidRPr="00DE79EC" w:rsidRDefault="00DE79EC" w:rsidP="00DE79EC">
            <w:pPr>
              <w:pStyle w:val="TAL"/>
              <w:rPr>
                <w:sz w:val="16"/>
              </w:rPr>
            </w:pPr>
            <w:r>
              <w:rPr>
                <w:sz w:val="16"/>
              </w:rPr>
              <w:t>29.591</w:t>
            </w:r>
          </w:p>
        </w:tc>
        <w:tc>
          <w:tcPr>
            <w:tcW w:w="572" w:type="dxa"/>
          </w:tcPr>
          <w:p w14:paraId="2BF7EF1E" w14:textId="5C73C892" w:rsidR="00DE79EC" w:rsidRPr="00DE79EC" w:rsidRDefault="00DE79EC" w:rsidP="00DE79EC">
            <w:pPr>
              <w:pStyle w:val="TAL"/>
              <w:rPr>
                <w:sz w:val="16"/>
              </w:rPr>
            </w:pPr>
            <w:r>
              <w:rPr>
                <w:sz w:val="16"/>
              </w:rPr>
              <w:t>0076</w:t>
            </w:r>
          </w:p>
        </w:tc>
        <w:tc>
          <w:tcPr>
            <w:tcW w:w="566" w:type="dxa"/>
          </w:tcPr>
          <w:p w14:paraId="619D29DD" w14:textId="77777777" w:rsidR="00DE79EC" w:rsidRPr="00DE79EC" w:rsidRDefault="00DE79EC" w:rsidP="00DE79EC">
            <w:pPr>
              <w:pStyle w:val="TAL"/>
              <w:rPr>
                <w:sz w:val="16"/>
              </w:rPr>
            </w:pPr>
          </w:p>
        </w:tc>
        <w:tc>
          <w:tcPr>
            <w:tcW w:w="566" w:type="dxa"/>
          </w:tcPr>
          <w:p w14:paraId="655BE690" w14:textId="60E26EB7" w:rsidR="00DE79EC" w:rsidRPr="00DE79EC" w:rsidRDefault="00DE79EC" w:rsidP="00DE79EC">
            <w:pPr>
              <w:pStyle w:val="TAL"/>
              <w:rPr>
                <w:sz w:val="16"/>
              </w:rPr>
            </w:pPr>
            <w:r>
              <w:rPr>
                <w:sz w:val="16"/>
              </w:rPr>
              <w:t>F</w:t>
            </w:r>
          </w:p>
        </w:tc>
        <w:tc>
          <w:tcPr>
            <w:tcW w:w="510" w:type="dxa"/>
          </w:tcPr>
          <w:p w14:paraId="11A91601" w14:textId="69BE4EF9" w:rsidR="00DE79EC" w:rsidRPr="00DE79EC" w:rsidRDefault="00DE79EC" w:rsidP="00DE79EC">
            <w:pPr>
              <w:pStyle w:val="TAL"/>
              <w:rPr>
                <w:sz w:val="16"/>
              </w:rPr>
            </w:pPr>
            <w:r>
              <w:rPr>
                <w:sz w:val="16"/>
              </w:rPr>
              <w:t>Rel-16</w:t>
            </w:r>
          </w:p>
        </w:tc>
        <w:tc>
          <w:tcPr>
            <w:tcW w:w="750" w:type="dxa"/>
          </w:tcPr>
          <w:p w14:paraId="1EBDE93A" w14:textId="44E8A742" w:rsidR="00DE79EC" w:rsidRPr="00DE79EC" w:rsidRDefault="00DE79EC" w:rsidP="00DE79EC">
            <w:pPr>
              <w:pStyle w:val="TAL"/>
              <w:rPr>
                <w:sz w:val="16"/>
              </w:rPr>
            </w:pPr>
            <w:r>
              <w:rPr>
                <w:sz w:val="16"/>
              </w:rPr>
              <w:t>16.6.0</w:t>
            </w:r>
          </w:p>
        </w:tc>
        <w:tc>
          <w:tcPr>
            <w:tcW w:w="2595" w:type="dxa"/>
          </w:tcPr>
          <w:p w14:paraId="76A906C5" w14:textId="2C657209"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38CEA2C" w14:textId="77777777" w:rsidR="00DE79EC" w:rsidRDefault="00DE79EC" w:rsidP="00DE79EC"/>
    <w:p w14:paraId="08679FF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F0687" w14:textId="4CD3DAE4" w:rsidR="00DE79EC" w:rsidRDefault="00DE79EC" w:rsidP="00DE79EC">
      <w:pPr>
        <w:rPr>
          <w:rFonts w:ascii="Arial" w:hAnsi="Arial" w:cs="Arial"/>
          <w:b/>
          <w:sz w:val="24"/>
        </w:rPr>
      </w:pPr>
      <w:r>
        <w:rPr>
          <w:rFonts w:ascii="Arial" w:hAnsi="Arial" w:cs="Arial"/>
          <w:b/>
          <w:color w:val="0000FF"/>
          <w:sz w:val="24"/>
        </w:rPr>
        <w:t>CP-220216</w:t>
      </w:r>
      <w:r>
        <w:rPr>
          <w:rFonts w:ascii="Arial" w:hAnsi="Arial" w:cs="Arial"/>
          <w:b/>
          <w:color w:val="0000FF"/>
          <w:sz w:val="24"/>
        </w:rPr>
        <w:tab/>
      </w:r>
      <w:r>
        <w:rPr>
          <w:rFonts w:ascii="Arial" w:hAnsi="Arial" w:cs="Arial"/>
          <w:b/>
          <w:sz w:val="24"/>
        </w:rPr>
        <w:t>29.572 Rel-16 API version and External doc update</w:t>
      </w:r>
    </w:p>
    <w:p w14:paraId="5237B3E3"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v16.8.0</w:t>
      </w:r>
      <w:r>
        <w:rPr>
          <w:i/>
        </w:rPr>
        <w:tab/>
        <w:t xml:space="preserve">  CR-0132  rev  Cat: F (Rel-16)</w:t>
      </w:r>
      <w:r>
        <w:rPr>
          <w:i/>
        </w:rPr>
        <w:br/>
      </w:r>
      <w:r>
        <w:rPr>
          <w:i/>
        </w:rPr>
        <w:br/>
      </w:r>
      <w:r>
        <w:rPr>
          <w:i/>
        </w:rPr>
        <w:tab/>
      </w:r>
      <w:r>
        <w:rPr>
          <w:i/>
        </w:rPr>
        <w:tab/>
      </w:r>
      <w:r>
        <w:rPr>
          <w:i/>
        </w:rPr>
        <w:tab/>
      </w:r>
      <w:r>
        <w:rPr>
          <w:i/>
        </w:rPr>
        <w:tab/>
      </w:r>
      <w:r>
        <w:rPr>
          <w:i/>
        </w:rPr>
        <w:tab/>
        <w:t>Source: Ericsson</w:t>
      </w:r>
    </w:p>
    <w:p w14:paraId="2A06F23C" w14:textId="77777777" w:rsidR="00DE79EC" w:rsidRDefault="00DE79EC" w:rsidP="00DE79EC">
      <w:pPr>
        <w:rPr>
          <w:rFonts w:ascii="Arial" w:hAnsi="Arial" w:cs="Arial"/>
          <w:b/>
        </w:rPr>
      </w:pPr>
      <w:r>
        <w:rPr>
          <w:rFonts w:ascii="Arial" w:hAnsi="Arial" w:cs="Arial"/>
          <w:b/>
        </w:rPr>
        <w:t xml:space="preserve">Abstract: </w:t>
      </w:r>
    </w:p>
    <w:p w14:paraId="5A568757" w14:textId="77777777" w:rsidR="00DE79EC" w:rsidRDefault="00DE79EC" w:rsidP="00DE79EC">
      <w:proofErr w:type="spellStart"/>
      <w:r>
        <w:t>Nlmf_Location</w:t>
      </w:r>
      <w:proofErr w:type="spellEnd"/>
      <w:r>
        <w:t xml:space="preserve"> API:</w:t>
      </w:r>
    </w:p>
    <w:p w14:paraId="544B17A7" w14:textId="77777777" w:rsidR="00DE79EC" w:rsidRDefault="00DE79EC" w:rsidP="00DE79EC">
      <w:r>
        <w:t>- Version number is incremented from 1.1.4 to 1.1.5</w:t>
      </w:r>
    </w:p>
    <w:p w14:paraId="61D01C57" w14:textId="77777777" w:rsidR="00DE79EC" w:rsidRDefault="00DE79EC" w:rsidP="00DE79EC">
      <w:r>
        <w:t>- Copyright update to 2022</w:t>
      </w:r>
    </w:p>
    <w:p w14:paraId="24C1669E" w14:textId="77777777" w:rsidR="00DE79EC" w:rsidRDefault="00DE79EC" w:rsidP="00DE79EC">
      <w:r>
        <w:t xml:space="preserve">- </w:t>
      </w:r>
      <w:proofErr w:type="spellStart"/>
      <w:r>
        <w:t>externalDocs</w:t>
      </w:r>
      <w:proofErr w:type="spellEnd"/>
      <w:r>
        <w:t xml:space="preserve"> updated to 3GPP TS 29.572 v16.9.0</w:t>
      </w:r>
    </w:p>
    <w:p w14:paraId="7559E7D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7EECF" w14:textId="77777777" w:rsidR="00DE79EC" w:rsidRDefault="00DE79EC" w:rsidP="00DE79EC">
      <w:pPr>
        <w:pStyle w:val="Heading3"/>
      </w:pPr>
      <w:bookmarkStart w:id="53" w:name="_Toc98478414"/>
      <w:r>
        <w:lastRenderedPageBreak/>
        <w:t>16.5</w:t>
      </w:r>
      <w:r>
        <w:tab/>
        <w:t>IMS Stage-3 IETF Protocol Alignment [IMSProtoc16]</w:t>
      </w:r>
      <w:bookmarkEnd w:id="53"/>
    </w:p>
    <w:p w14:paraId="70A00AD1" w14:textId="77777777" w:rsidR="00DE79EC" w:rsidRDefault="00DE79EC" w:rsidP="00DE79EC">
      <w:pPr>
        <w:pStyle w:val="Heading3"/>
      </w:pPr>
      <w:bookmarkStart w:id="54" w:name="_Toc98478415"/>
      <w:r>
        <w:t>16.6</w:t>
      </w:r>
      <w:r>
        <w:tab/>
        <w:t>Stage-3 SAE Protocol Development [SAES16] [SAES16-CSFB] [SAES16-non3GPP]</w:t>
      </w:r>
      <w:bookmarkEnd w:id="54"/>
    </w:p>
    <w:p w14:paraId="18FCCC30" w14:textId="77777777" w:rsidR="00DE79EC" w:rsidRDefault="00DE79EC" w:rsidP="00DE79EC">
      <w:pPr>
        <w:pStyle w:val="Heading3"/>
      </w:pPr>
      <w:bookmarkStart w:id="55" w:name="_Toc98478416"/>
      <w:r>
        <w:t>16.7</w:t>
      </w:r>
      <w:r>
        <w:tab/>
        <w:t>Stage-3 5GS NAS protocol development [ 5GProtoc16] [5GProtoc16-non3GPP]</w:t>
      </w:r>
      <w:bookmarkEnd w:id="55"/>
    </w:p>
    <w:p w14:paraId="5EA6D125" w14:textId="77777777" w:rsidR="00DE79EC" w:rsidRDefault="00DE79EC" w:rsidP="00DE79EC">
      <w:pPr>
        <w:pStyle w:val="Heading3"/>
      </w:pPr>
      <w:bookmarkStart w:id="56" w:name="_Toc98478417"/>
      <w:r>
        <w:t>16.8</w:t>
      </w:r>
      <w:r>
        <w:tab/>
        <w:t>Protocol enhancements for Mission Critical Services [MCProtoc16]</w:t>
      </w:r>
      <w:bookmarkEnd w:id="56"/>
    </w:p>
    <w:p w14:paraId="18E80DD5" w14:textId="77777777" w:rsidR="00DE79EC" w:rsidRDefault="00DE79EC" w:rsidP="00DE79EC">
      <w:pPr>
        <w:pStyle w:val="Heading3"/>
      </w:pPr>
      <w:bookmarkStart w:id="57" w:name="_Toc98478418"/>
      <w:r>
        <w:t>16.9</w:t>
      </w:r>
      <w:r>
        <w:tab/>
        <w:t>Multi-device and multi-identity [</w:t>
      </w:r>
      <w:proofErr w:type="spellStart"/>
      <w:r>
        <w:t>MuD</w:t>
      </w:r>
      <w:proofErr w:type="spellEnd"/>
      <w:r>
        <w:t>]</w:t>
      </w:r>
      <w:bookmarkEnd w:id="57"/>
    </w:p>
    <w:p w14:paraId="2F5CBECE" w14:textId="77777777" w:rsidR="00DE79EC" w:rsidRDefault="00DE79EC" w:rsidP="00DE79EC">
      <w:pPr>
        <w:pStyle w:val="Heading3"/>
      </w:pPr>
      <w:bookmarkStart w:id="58" w:name="_Toc98478419"/>
      <w:r>
        <w:t>16.10</w:t>
      </w:r>
      <w:r>
        <w:tab/>
        <w:t>CT aspects of enhancements of Public Warning System [</w:t>
      </w:r>
      <w:proofErr w:type="spellStart"/>
      <w:r>
        <w:t>ePWS</w:t>
      </w:r>
      <w:proofErr w:type="spellEnd"/>
      <w:r>
        <w:t>]</w:t>
      </w:r>
      <w:bookmarkEnd w:id="58"/>
    </w:p>
    <w:p w14:paraId="60C62C26" w14:textId="77777777" w:rsidR="00DE79EC" w:rsidRDefault="00DE79EC" w:rsidP="00DE79EC">
      <w:pPr>
        <w:pStyle w:val="Heading3"/>
      </w:pPr>
      <w:bookmarkStart w:id="59" w:name="_Toc98478420"/>
      <w:r>
        <w:t>16.11</w:t>
      </w:r>
      <w:r>
        <w:tab/>
        <w:t>New WID on enhancement of 5G PCC related services [en5GPccSer]</w:t>
      </w:r>
      <w:bookmarkEnd w:id="59"/>
    </w:p>
    <w:p w14:paraId="76812967" w14:textId="1BC5F22B" w:rsidR="00DE79EC" w:rsidRDefault="00DE79EC" w:rsidP="00DE79EC">
      <w:pPr>
        <w:rPr>
          <w:rFonts w:ascii="Arial" w:hAnsi="Arial" w:cs="Arial"/>
          <w:b/>
          <w:sz w:val="24"/>
        </w:rPr>
      </w:pPr>
      <w:r>
        <w:rPr>
          <w:rFonts w:ascii="Arial" w:hAnsi="Arial" w:cs="Arial"/>
          <w:b/>
          <w:color w:val="0000FF"/>
          <w:sz w:val="24"/>
        </w:rPr>
        <w:t>CP-220171</w:t>
      </w:r>
      <w:r>
        <w:rPr>
          <w:rFonts w:ascii="Arial" w:hAnsi="Arial" w:cs="Arial"/>
          <w:b/>
          <w:color w:val="0000FF"/>
          <w:sz w:val="24"/>
        </w:rPr>
        <w:tab/>
      </w:r>
      <w:r>
        <w:rPr>
          <w:rFonts w:ascii="Arial" w:hAnsi="Arial" w:cs="Arial"/>
          <w:b/>
          <w:sz w:val="24"/>
        </w:rPr>
        <w:t>CR pack on en5GPccSer</w:t>
      </w:r>
    </w:p>
    <w:p w14:paraId="4D30B12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562336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79EC" w14:paraId="43C9029F" w14:textId="77777777" w:rsidTr="00DE79EC">
        <w:tc>
          <w:tcPr>
            <w:tcW w:w="1133" w:type="dxa"/>
          </w:tcPr>
          <w:p w14:paraId="7DB3D9FC" w14:textId="1176723E" w:rsidR="00DE79EC" w:rsidRDefault="00DE79EC" w:rsidP="00DE79EC">
            <w:pPr>
              <w:pStyle w:val="TAH"/>
            </w:pPr>
            <w:r>
              <w:t>WG TDoc</w:t>
            </w:r>
          </w:p>
        </w:tc>
        <w:tc>
          <w:tcPr>
            <w:tcW w:w="1020" w:type="dxa"/>
          </w:tcPr>
          <w:p w14:paraId="77BE9D64" w14:textId="08097E42" w:rsidR="00DE79EC" w:rsidRDefault="00DE79EC" w:rsidP="00DE79EC">
            <w:pPr>
              <w:pStyle w:val="TAH"/>
            </w:pPr>
            <w:r>
              <w:t xml:space="preserve">WG </w:t>
            </w:r>
            <w:proofErr w:type="spellStart"/>
            <w:r>
              <w:t>decisn</w:t>
            </w:r>
            <w:proofErr w:type="spellEnd"/>
          </w:p>
        </w:tc>
        <w:tc>
          <w:tcPr>
            <w:tcW w:w="1020" w:type="dxa"/>
          </w:tcPr>
          <w:p w14:paraId="66A9077A" w14:textId="6F3D5342" w:rsidR="00DE79EC" w:rsidRDefault="00DE79EC" w:rsidP="00DE79EC">
            <w:pPr>
              <w:pStyle w:val="TAH"/>
            </w:pPr>
            <w:r>
              <w:t xml:space="preserve">TSG </w:t>
            </w:r>
            <w:proofErr w:type="spellStart"/>
            <w:r>
              <w:t>decisn</w:t>
            </w:r>
            <w:proofErr w:type="spellEnd"/>
          </w:p>
        </w:tc>
        <w:tc>
          <w:tcPr>
            <w:tcW w:w="1133" w:type="dxa"/>
          </w:tcPr>
          <w:p w14:paraId="7D90C0CA" w14:textId="1EB00E67" w:rsidR="00DE79EC" w:rsidRDefault="00DE79EC" w:rsidP="00DE79EC">
            <w:pPr>
              <w:pStyle w:val="TAH"/>
            </w:pPr>
            <w:r>
              <w:t>Spec</w:t>
            </w:r>
          </w:p>
        </w:tc>
        <w:tc>
          <w:tcPr>
            <w:tcW w:w="572" w:type="dxa"/>
          </w:tcPr>
          <w:p w14:paraId="3540EDAF" w14:textId="63254FF8" w:rsidR="00DE79EC" w:rsidRDefault="00DE79EC" w:rsidP="00DE79EC">
            <w:pPr>
              <w:pStyle w:val="TAH"/>
            </w:pPr>
            <w:r>
              <w:t>CR</w:t>
            </w:r>
          </w:p>
        </w:tc>
        <w:tc>
          <w:tcPr>
            <w:tcW w:w="567" w:type="dxa"/>
          </w:tcPr>
          <w:p w14:paraId="16EB266C" w14:textId="2979D308" w:rsidR="00DE79EC" w:rsidRDefault="00DE79EC" w:rsidP="00DE79EC">
            <w:pPr>
              <w:pStyle w:val="TAH"/>
            </w:pPr>
            <w:r>
              <w:t>rev</w:t>
            </w:r>
          </w:p>
        </w:tc>
        <w:tc>
          <w:tcPr>
            <w:tcW w:w="567" w:type="dxa"/>
          </w:tcPr>
          <w:p w14:paraId="562DBA86" w14:textId="41A1B000" w:rsidR="00DE79EC" w:rsidRDefault="00DE79EC" w:rsidP="00DE79EC">
            <w:pPr>
              <w:pStyle w:val="TAH"/>
            </w:pPr>
            <w:r>
              <w:t>cat</w:t>
            </w:r>
          </w:p>
        </w:tc>
        <w:tc>
          <w:tcPr>
            <w:tcW w:w="510" w:type="dxa"/>
          </w:tcPr>
          <w:p w14:paraId="335996D9" w14:textId="72E9BE86" w:rsidR="00DE79EC" w:rsidRDefault="00DE79EC" w:rsidP="00DE79EC">
            <w:pPr>
              <w:pStyle w:val="TAH"/>
            </w:pPr>
            <w:proofErr w:type="spellStart"/>
            <w:r>
              <w:t>Rel</w:t>
            </w:r>
            <w:proofErr w:type="spellEnd"/>
          </w:p>
        </w:tc>
        <w:tc>
          <w:tcPr>
            <w:tcW w:w="661" w:type="dxa"/>
          </w:tcPr>
          <w:p w14:paraId="0EFCD974" w14:textId="0C3F024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52EE9B8" w14:textId="68484C44" w:rsidR="00DE79EC" w:rsidRDefault="00DE79EC" w:rsidP="00DE79EC">
            <w:pPr>
              <w:pStyle w:val="TAH"/>
            </w:pPr>
            <w:r>
              <w:t>Title</w:t>
            </w:r>
          </w:p>
        </w:tc>
      </w:tr>
      <w:tr w:rsidR="00DE79EC" w14:paraId="216864E7" w14:textId="77777777" w:rsidTr="00DE79EC">
        <w:tc>
          <w:tcPr>
            <w:tcW w:w="1133" w:type="dxa"/>
          </w:tcPr>
          <w:p w14:paraId="7E4908EE" w14:textId="3CF3C889" w:rsidR="00DE79EC" w:rsidRPr="00DE79EC" w:rsidRDefault="00DE79EC" w:rsidP="00DE79EC">
            <w:pPr>
              <w:pStyle w:val="TAL"/>
              <w:rPr>
                <w:sz w:val="16"/>
              </w:rPr>
            </w:pPr>
            <w:r>
              <w:rPr>
                <w:sz w:val="16"/>
              </w:rPr>
              <w:t>C3-221382</w:t>
            </w:r>
          </w:p>
        </w:tc>
        <w:tc>
          <w:tcPr>
            <w:tcW w:w="1020" w:type="dxa"/>
          </w:tcPr>
          <w:p w14:paraId="52E88793" w14:textId="6F6108B5" w:rsidR="00DE79EC" w:rsidRPr="00DE79EC" w:rsidRDefault="00DE79EC" w:rsidP="00DE79EC">
            <w:pPr>
              <w:pStyle w:val="TAL"/>
              <w:rPr>
                <w:sz w:val="16"/>
              </w:rPr>
            </w:pPr>
            <w:r>
              <w:rPr>
                <w:sz w:val="16"/>
              </w:rPr>
              <w:t>agreed</w:t>
            </w:r>
          </w:p>
        </w:tc>
        <w:tc>
          <w:tcPr>
            <w:tcW w:w="1020" w:type="dxa"/>
          </w:tcPr>
          <w:p w14:paraId="3DA5E8A5" w14:textId="7897F8E4" w:rsidR="00DE79EC" w:rsidRPr="00DE79EC" w:rsidRDefault="00DE79EC" w:rsidP="00DE79EC">
            <w:pPr>
              <w:pStyle w:val="TAL"/>
              <w:rPr>
                <w:sz w:val="16"/>
              </w:rPr>
            </w:pPr>
            <w:r>
              <w:rPr>
                <w:sz w:val="16"/>
              </w:rPr>
              <w:t>approved</w:t>
            </w:r>
          </w:p>
        </w:tc>
        <w:tc>
          <w:tcPr>
            <w:tcW w:w="1133" w:type="dxa"/>
          </w:tcPr>
          <w:p w14:paraId="20DADE68" w14:textId="79344DD1" w:rsidR="00DE79EC" w:rsidRPr="00DE79EC" w:rsidRDefault="00DE79EC" w:rsidP="00DE79EC">
            <w:pPr>
              <w:pStyle w:val="TAL"/>
              <w:rPr>
                <w:sz w:val="16"/>
              </w:rPr>
            </w:pPr>
            <w:r>
              <w:rPr>
                <w:sz w:val="16"/>
              </w:rPr>
              <w:t>29.214</w:t>
            </w:r>
          </w:p>
        </w:tc>
        <w:tc>
          <w:tcPr>
            <w:tcW w:w="572" w:type="dxa"/>
          </w:tcPr>
          <w:p w14:paraId="0792F4CE" w14:textId="669A4907" w:rsidR="00DE79EC" w:rsidRPr="00DE79EC" w:rsidRDefault="00DE79EC" w:rsidP="00DE79EC">
            <w:pPr>
              <w:pStyle w:val="TAL"/>
              <w:rPr>
                <w:sz w:val="16"/>
              </w:rPr>
            </w:pPr>
            <w:r>
              <w:rPr>
                <w:sz w:val="16"/>
              </w:rPr>
              <w:t>1674</w:t>
            </w:r>
          </w:p>
        </w:tc>
        <w:tc>
          <w:tcPr>
            <w:tcW w:w="567" w:type="dxa"/>
          </w:tcPr>
          <w:p w14:paraId="2BC63F14" w14:textId="77777777" w:rsidR="00DE79EC" w:rsidRPr="00DE79EC" w:rsidRDefault="00DE79EC" w:rsidP="00DE79EC">
            <w:pPr>
              <w:pStyle w:val="TAL"/>
              <w:rPr>
                <w:sz w:val="16"/>
              </w:rPr>
            </w:pPr>
          </w:p>
        </w:tc>
        <w:tc>
          <w:tcPr>
            <w:tcW w:w="567" w:type="dxa"/>
          </w:tcPr>
          <w:p w14:paraId="6F6EBD9A" w14:textId="47F0865B" w:rsidR="00DE79EC" w:rsidRPr="00DE79EC" w:rsidRDefault="00DE79EC" w:rsidP="00DE79EC">
            <w:pPr>
              <w:pStyle w:val="TAL"/>
              <w:rPr>
                <w:sz w:val="16"/>
              </w:rPr>
            </w:pPr>
            <w:r>
              <w:rPr>
                <w:sz w:val="16"/>
              </w:rPr>
              <w:t>F</w:t>
            </w:r>
          </w:p>
        </w:tc>
        <w:tc>
          <w:tcPr>
            <w:tcW w:w="510" w:type="dxa"/>
          </w:tcPr>
          <w:p w14:paraId="066CA6E6" w14:textId="715F31B7" w:rsidR="00DE79EC" w:rsidRPr="00DE79EC" w:rsidRDefault="00DE79EC" w:rsidP="00DE79EC">
            <w:pPr>
              <w:pStyle w:val="TAL"/>
              <w:rPr>
                <w:sz w:val="16"/>
              </w:rPr>
            </w:pPr>
            <w:r>
              <w:rPr>
                <w:sz w:val="16"/>
              </w:rPr>
              <w:t>Rel-16</w:t>
            </w:r>
          </w:p>
        </w:tc>
        <w:tc>
          <w:tcPr>
            <w:tcW w:w="661" w:type="dxa"/>
          </w:tcPr>
          <w:p w14:paraId="114B730A" w14:textId="6C031F75" w:rsidR="00DE79EC" w:rsidRPr="00DE79EC" w:rsidRDefault="00DE79EC" w:rsidP="00DE79EC">
            <w:pPr>
              <w:pStyle w:val="TAL"/>
              <w:rPr>
                <w:sz w:val="16"/>
              </w:rPr>
            </w:pPr>
            <w:r>
              <w:rPr>
                <w:sz w:val="16"/>
              </w:rPr>
              <w:t>16.6.0</w:t>
            </w:r>
          </w:p>
        </w:tc>
        <w:tc>
          <w:tcPr>
            <w:tcW w:w="2607" w:type="dxa"/>
          </w:tcPr>
          <w:p w14:paraId="168903ED" w14:textId="4EDAAD96" w:rsidR="00DE79EC" w:rsidRPr="00DE79EC" w:rsidRDefault="00DE79EC" w:rsidP="00DE79EC">
            <w:pPr>
              <w:pStyle w:val="TAL"/>
              <w:rPr>
                <w:sz w:val="16"/>
              </w:rPr>
            </w:pPr>
            <w:r>
              <w:rPr>
                <w:sz w:val="16"/>
              </w:rPr>
              <w:t>Correction to EPS Fallback</w:t>
            </w:r>
          </w:p>
        </w:tc>
      </w:tr>
      <w:tr w:rsidR="00DE79EC" w14:paraId="0728233A" w14:textId="77777777" w:rsidTr="00DE79EC">
        <w:tc>
          <w:tcPr>
            <w:tcW w:w="1133" w:type="dxa"/>
          </w:tcPr>
          <w:p w14:paraId="492C4E31" w14:textId="29DC0D3D" w:rsidR="00DE79EC" w:rsidRPr="00DE79EC" w:rsidRDefault="00DE79EC" w:rsidP="00DE79EC">
            <w:pPr>
              <w:pStyle w:val="TAL"/>
              <w:rPr>
                <w:sz w:val="16"/>
              </w:rPr>
            </w:pPr>
            <w:r>
              <w:rPr>
                <w:sz w:val="16"/>
              </w:rPr>
              <w:t>C3-221383</w:t>
            </w:r>
          </w:p>
        </w:tc>
        <w:tc>
          <w:tcPr>
            <w:tcW w:w="1020" w:type="dxa"/>
          </w:tcPr>
          <w:p w14:paraId="43C07E33" w14:textId="79F4943B" w:rsidR="00DE79EC" w:rsidRPr="00DE79EC" w:rsidRDefault="00DE79EC" w:rsidP="00DE79EC">
            <w:pPr>
              <w:pStyle w:val="TAL"/>
              <w:rPr>
                <w:sz w:val="16"/>
              </w:rPr>
            </w:pPr>
            <w:r>
              <w:rPr>
                <w:sz w:val="16"/>
              </w:rPr>
              <w:t>agreed</w:t>
            </w:r>
          </w:p>
        </w:tc>
        <w:tc>
          <w:tcPr>
            <w:tcW w:w="1020" w:type="dxa"/>
          </w:tcPr>
          <w:p w14:paraId="4AB6408B" w14:textId="36E788AE" w:rsidR="00DE79EC" w:rsidRPr="00DE79EC" w:rsidRDefault="00DE79EC" w:rsidP="00DE79EC">
            <w:pPr>
              <w:pStyle w:val="TAL"/>
              <w:rPr>
                <w:sz w:val="16"/>
              </w:rPr>
            </w:pPr>
            <w:r>
              <w:rPr>
                <w:sz w:val="16"/>
              </w:rPr>
              <w:t>approved</w:t>
            </w:r>
          </w:p>
        </w:tc>
        <w:tc>
          <w:tcPr>
            <w:tcW w:w="1133" w:type="dxa"/>
          </w:tcPr>
          <w:p w14:paraId="4CD7026A" w14:textId="6B734EC1" w:rsidR="00DE79EC" w:rsidRPr="00DE79EC" w:rsidRDefault="00DE79EC" w:rsidP="00DE79EC">
            <w:pPr>
              <w:pStyle w:val="TAL"/>
              <w:rPr>
                <w:sz w:val="16"/>
              </w:rPr>
            </w:pPr>
            <w:r>
              <w:rPr>
                <w:sz w:val="16"/>
              </w:rPr>
              <w:t>29.214</w:t>
            </w:r>
          </w:p>
        </w:tc>
        <w:tc>
          <w:tcPr>
            <w:tcW w:w="572" w:type="dxa"/>
          </w:tcPr>
          <w:p w14:paraId="6F848841" w14:textId="41A13042" w:rsidR="00DE79EC" w:rsidRPr="00DE79EC" w:rsidRDefault="00DE79EC" w:rsidP="00DE79EC">
            <w:pPr>
              <w:pStyle w:val="TAL"/>
              <w:rPr>
                <w:sz w:val="16"/>
              </w:rPr>
            </w:pPr>
            <w:r>
              <w:rPr>
                <w:sz w:val="16"/>
              </w:rPr>
              <w:t>1675</w:t>
            </w:r>
          </w:p>
        </w:tc>
        <w:tc>
          <w:tcPr>
            <w:tcW w:w="567" w:type="dxa"/>
          </w:tcPr>
          <w:p w14:paraId="4A6C0718" w14:textId="77777777" w:rsidR="00DE79EC" w:rsidRPr="00DE79EC" w:rsidRDefault="00DE79EC" w:rsidP="00DE79EC">
            <w:pPr>
              <w:pStyle w:val="TAL"/>
              <w:rPr>
                <w:sz w:val="16"/>
              </w:rPr>
            </w:pPr>
          </w:p>
        </w:tc>
        <w:tc>
          <w:tcPr>
            <w:tcW w:w="567" w:type="dxa"/>
          </w:tcPr>
          <w:p w14:paraId="2D5909B3" w14:textId="5FC52E6A" w:rsidR="00DE79EC" w:rsidRPr="00DE79EC" w:rsidRDefault="00DE79EC" w:rsidP="00DE79EC">
            <w:pPr>
              <w:pStyle w:val="TAL"/>
              <w:rPr>
                <w:sz w:val="16"/>
              </w:rPr>
            </w:pPr>
            <w:r>
              <w:rPr>
                <w:sz w:val="16"/>
              </w:rPr>
              <w:t>A</w:t>
            </w:r>
          </w:p>
        </w:tc>
        <w:tc>
          <w:tcPr>
            <w:tcW w:w="510" w:type="dxa"/>
          </w:tcPr>
          <w:p w14:paraId="4BD5D3AB" w14:textId="2A927B91" w:rsidR="00DE79EC" w:rsidRPr="00DE79EC" w:rsidRDefault="00DE79EC" w:rsidP="00DE79EC">
            <w:pPr>
              <w:pStyle w:val="TAL"/>
              <w:rPr>
                <w:sz w:val="16"/>
              </w:rPr>
            </w:pPr>
            <w:r>
              <w:rPr>
                <w:sz w:val="16"/>
              </w:rPr>
              <w:t>Rel-17</w:t>
            </w:r>
          </w:p>
        </w:tc>
        <w:tc>
          <w:tcPr>
            <w:tcW w:w="661" w:type="dxa"/>
          </w:tcPr>
          <w:p w14:paraId="65263770" w14:textId="509B2219" w:rsidR="00DE79EC" w:rsidRPr="00DE79EC" w:rsidRDefault="00DE79EC" w:rsidP="00DE79EC">
            <w:pPr>
              <w:pStyle w:val="TAL"/>
              <w:rPr>
                <w:sz w:val="16"/>
              </w:rPr>
            </w:pPr>
            <w:r>
              <w:rPr>
                <w:sz w:val="16"/>
              </w:rPr>
              <w:t>17.2.0</w:t>
            </w:r>
          </w:p>
        </w:tc>
        <w:tc>
          <w:tcPr>
            <w:tcW w:w="2607" w:type="dxa"/>
          </w:tcPr>
          <w:p w14:paraId="0629A83F" w14:textId="6A77EA4D" w:rsidR="00DE79EC" w:rsidRPr="00DE79EC" w:rsidRDefault="00DE79EC" w:rsidP="00DE79EC">
            <w:pPr>
              <w:pStyle w:val="TAL"/>
              <w:rPr>
                <w:sz w:val="16"/>
              </w:rPr>
            </w:pPr>
            <w:r>
              <w:rPr>
                <w:sz w:val="16"/>
              </w:rPr>
              <w:t>Correction to EPS Fallback</w:t>
            </w:r>
          </w:p>
        </w:tc>
      </w:tr>
    </w:tbl>
    <w:p w14:paraId="686B9C89" w14:textId="77777777" w:rsidR="00DE79EC" w:rsidRDefault="00DE79EC" w:rsidP="00DE79EC"/>
    <w:p w14:paraId="07451B4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3409C" w14:textId="77777777" w:rsidR="00DE79EC" w:rsidRDefault="00DE79EC" w:rsidP="00DE79EC">
      <w:pPr>
        <w:pStyle w:val="Heading3"/>
      </w:pPr>
      <w:bookmarkStart w:id="60" w:name="_Toc98478421"/>
      <w:r>
        <w:t>16.12</w:t>
      </w:r>
      <w:r>
        <w:tab/>
        <w:t>Signalling Improvements for Network Efficiency in 5GS [SINE_5G]</w:t>
      </w:r>
      <w:bookmarkEnd w:id="60"/>
    </w:p>
    <w:p w14:paraId="745342BD" w14:textId="77777777" w:rsidR="00DE79EC" w:rsidRDefault="00DE79EC" w:rsidP="00DE79EC">
      <w:pPr>
        <w:pStyle w:val="Heading3"/>
      </w:pPr>
      <w:bookmarkStart w:id="61" w:name="_Toc98478422"/>
      <w:r>
        <w:t>16.13</w:t>
      </w:r>
      <w:r>
        <w:tab/>
        <w:t>Mission Critical system migration and interconnection [MCSMI_CT]</w:t>
      </w:r>
      <w:bookmarkEnd w:id="61"/>
    </w:p>
    <w:p w14:paraId="2271EA3B" w14:textId="77777777" w:rsidR="00DE79EC" w:rsidRDefault="00DE79EC" w:rsidP="00DE79EC">
      <w:pPr>
        <w:pStyle w:val="Heading3"/>
      </w:pPr>
      <w:bookmarkStart w:id="62" w:name="_Toc98478423"/>
      <w:r>
        <w:t>16.14</w:t>
      </w:r>
      <w:r>
        <w:tab/>
        <w:t>CT aspects of Vertical_LAN [Vertical_LAN]</w:t>
      </w:r>
      <w:bookmarkEnd w:id="62"/>
    </w:p>
    <w:p w14:paraId="4175BBC1" w14:textId="211D5FD0" w:rsidR="00DE79EC" w:rsidRDefault="00DE79EC" w:rsidP="00DE79EC">
      <w:pPr>
        <w:rPr>
          <w:rFonts w:ascii="Arial" w:hAnsi="Arial" w:cs="Arial"/>
          <w:b/>
          <w:sz w:val="24"/>
        </w:rPr>
      </w:pPr>
      <w:r>
        <w:rPr>
          <w:rFonts w:ascii="Arial" w:hAnsi="Arial" w:cs="Arial"/>
          <w:b/>
          <w:color w:val="0000FF"/>
          <w:sz w:val="24"/>
        </w:rPr>
        <w:t>CP-220073</w:t>
      </w:r>
      <w:r>
        <w:rPr>
          <w:rFonts w:ascii="Arial" w:hAnsi="Arial" w:cs="Arial"/>
          <w:b/>
          <w:color w:val="0000FF"/>
          <w:sz w:val="24"/>
        </w:rPr>
        <w:tab/>
      </w:r>
      <w:r>
        <w:rPr>
          <w:rFonts w:ascii="Arial" w:hAnsi="Arial" w:cs="Arial"/>
          <w:b/>
          <w:sz w:val="24"/>
        </w:rPr>
        <w:t>Enhancements on CT aspects of 5GS enhanced support of vertical and LAN services</w:t>
      </w:r>
    </w:p>
    <w:p w14:paraId="647140E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96536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8"/>
        <w:gridCol w:w="1095"/>
        <w:gridCol w:w="572"/>
        <w:gridCol w:w="560"/>
        <w:gridCol w:w="559"/>
        <w:gridCol w:w="510"/>
        <w:gridCol w:w="750"/>
        <w:gridCol w:w="2474"/>
      </w:tblGrid>
      <w:tr w:rsidR="00DE79EC" w14:paraId="0CBC2F6E" w14:textId="77777777" w:rsidTr="00DE79EC">
        <w:tc>
          <w:tcPr>
            <w:tcW w:w="1131" w:type="dxa"/>
          </w:tcPr>
          <w:p w14:paraId="360188D2" w14:textId="2A7444E9" w:rsidR="00DE79EC" w:rsidRDefault="00DE79EC" w:rsidP="00DE79EC">
            <w:pPr>
              <w:pStyle w:val="TAH"/>
            </w:pPr>
            <w:r>
              <w:lastRenderedPageBreak/>
              <w:t>WG TDoc</w:t>
            </w:r>
          </w:p>
        </w:tc>
        <w:tc>
          <w:tcPr>
            <w:tcW w:w="1018" w:type="dxa"/>
          </w:tcPr>
          <w:p w14:paraId="73EABFF8" w14:textId="49847017" w:rsidR="00DE79EC" w:rsidRDefault="00DE79EC" w:rsidP="00DE79EC">
            <w:pPr>
              <w:pStyle w:val="TAH"/>
            </w:pPr>
            <w:r>
              <w:t xml:space="preserve">WG </w:t>
            </w:r>
            <w:proofErr w:type="spellStart"/>
            <w:r>
              <w:t>decisn</w:t>
            </w:r>
            <w:proofErr w:type="spellEnd"/>
          </w:p>
        </w:tc>
        <w:tc>
          <w:tcPr>
            <w:tcW w:w="1019" w:type="dxa"/>
          </w:tcPr>
          <w:p w14:paraId="0FD38B93" w14:textId="78CD0D33" w:rsidR="00DE79EC" w:rsidRDefault="00DE79EC" w:rsidP="00DE79EC">
            <w:pPr>
              <w:pStyle w:val="TAH"/>
            </w:pPr>
            <w:r>
              <w:t xml:space="preserve">TSG </w:t>
            </w:r>
            <w:proofErr w:type="spellStart"/>
            <w:r>
              <w:t>decisn</w:t>
            </w:r>
            <w:proofErr w:type="spellEnd"/>
          </w:p>
        </w:tc>
        <w:tc>
          <w:tcPr>
            <w:tcW w:w="1129" w:type="dxa"/>
          </w:tcPr>
          <w:p w14:paraId="419E5142" w14:textId="6D805E7A" w:rsidR="00DE79EC" w:rsidRDefault="00DE79EC" w:rsidP="00DE79EC">
            <w:pPr>
              <w:pStyle w:val="TAH"/>
            </w:pPr>
            <w:r>
              <w:t>Spec</w:t>
            </w:r>
          </w:p>
        </w:tc>
        <w:tc>
          <w:tcPr>
            <w:tcW w:w="572" w:type="dxa"/>
          </w:tcPr>
          <w:p w14:paraId="71A0160F" w14:textId="70B55F62" w:rsidR="00DE79EC" w:rsidRDefault="00DE79EC" w:rsidP="00DE79EC">
            <w:pPr>
              <w:pStyle w:val="TAH"/>
            </w:pPr>
            <w:r>
              <w:t>CR</w:t>
            </w:r>
          </w:p>
        </w:tc>
        <w:tc>
          <w:tcPr>
            <w:tcW w:w="566" w:type="dxa"/>
          </w:tcPr>
          <w:p w14:paraId="257B296C" w14:textId="7919368C" w:rsidR="00DE79EC" w:rsidRDefault="00DE79EC" w:rsidP="00DE79EC">
            <w:pPr>
              <w:pStyle w:val="TAH"/>
            </w:pPr>
            <w:r>
              <w:t>rev</w:t>
            </w:r>
          </w:p>
        </w:tc>
        <w:tc>
          <w:tcPr>
            <w:tcW w:w="566" w:type="dxa"/>
          </w:tcPr>
          <w:p w14:paraId="00F0E456" w14:textId="574E941E" w:rsidR="00DE79EC" w:rsidRDefault="00DE79EC" w:rsidP="00DE79EC">
            <w:pPr>
              <w:pStyle w:val="TAH"/>
            </w:pPr>
            <w:r>
              <w:t>cat</w:t>
            </w:r>
          </w:p>
        </w:tc>
        <w:tc>
          <w:tcPr>
            <w:tcW w:w="510" w:type="dxa"/>
          </w:tcPr>
          <w:p w14:paraId="34747163" w14:textId="7C951517" w:rsidR="00DE79EC" w:rsidRDefault="00DE79EC" w:rsidP="00DE79EC">
            <w:pPr>
              <w:pStyle w:val="TAH"/>
            </w:pPr>
            <w:proofErr w:type="spellStart"/>
            <w:r>
              <w:t>Rel</w:t>
            </w:r>
            <w:proofErr w:type="spellEnd"/>
          </w:p>
        </w:tc>
        <w:tc>
          <w:tcPr>
            <w:tcW w:w="750" w:type="dxa"/>
          </w:tcPr>
          <w:p w14:paraId="722EBB01" w14:textId="7E571D85"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5C90B1E" w14:textId="6F14756B" w:rsidR="00DE79EC" w:rsidRDefault="00DE79EC" w:rsidP="00DE79EC">
            <w:pPr>
              <w:pStyle w:val="TAH"/>
            </w:pPr>
            <w:r>
              <w:t>Title</w:t>
            </w:r>
          </w:p>
        </w:tc>
      </w:tr>
      <w:tr w:rsidR="00DE79EC" w14:paraId="1B8FD23E" w14:textId="77777777" w:rsidTr="00DE79EC">
        <w:tc>
          <w:tcPr>
            <w:tcW w:w="1131" w:type="dxa"/>
          </w:tcPr>
          <w:p w14:paraId="552D7BEA" w14:textId="7781666B" w:rsidR="00DE79EC" w:rsidRPr="00DE79EC" w:rsidRDefault="00DE79EC" w:rsidP="00DE79EC">
            <w:pPr>
              <w:pStyle w:val="TAL"/>
              <w:rPr>
                <w:sz w:val="16"/>
              </w:rPr>
            </w:pPr>
            <w:r>
              <w:rPr>
                <w:sz w:val="16"/>
              </w:rPr>
              <w:t>C4-221190</w:t>
            </w:r>
          </w:p>
        </w:tc>
        <w:tc>
          <w:tcPr>
            <w:tcW w:w="1018" w:type="dxa"/>
          </w:tcPr>
          <w:p w14:paraId="4CF7AE74" w14:textId="3A43052B" w:rsidR="00DE79EC" w:rsidRPr="00DE79EC" w:rsidRDefault="00DE79EC" w:rsidP="00DE79EC">
            <w:pPr>
              <w:pStyle w:val="TAL"/>
              <w:rPr>
                <w:sz w:val="16"/>
              </w:rPr>
            </w:pPr>
            <w:r>
              <w:rPr>
                <w:sz w:val="16"/>
              </w:rPr>
              <w:t>agreed</w:t>
            </w:r>
          </w:p>
        </w:tc>
        <w:tc>
          <w:tcPr>
            <w:tcW w:w="1019" w:type="dxa"/>
          </w:tcPr>
          <w:p w14:paraId="54EC67F0" w14:textId="382A047C" w:rsidR="00DE79EC" w:rsidRPr="00DE79EC" w:rsidRDefault="00DE79EC" w:rsidP="00DE79EC">
            <w:pPr>
              <w:pStyle w:val="TAL"/>
              <w:rPr>
                <w:sz w:val="16"/>
              </w:rPr>
            </w:pPr>
            <w:r>
              <w:rPr>
                <w:sz w:val="16"/>
              </w:rPr>
              <w:t>approved</w:t>
            </w:r>
          </w:p>
        </w:tc>
        <w:tc>
          <w:tcPr>
            <w:tcW w:w="1129" w:type="dxa"/>
          </w:tcPr>
          <w:p w14:paraId="0C5C4D30" w14:textId="3EFAD5EC" w:rsidR="00DE79EC" w:rsidRPr="00DE79EC" w:rsidRDefault="00DE79EC" w:rsidP="00DE79EC">
            <w:pPr>
              <w:pStyle w:val="TAL"/>
              <w:rPr>
                <w:sz w:val="16"/>
              </w:rPr>
            </w:pPr>
            <w:r>
              <w:rPr>
                <w:sz w:val="16"/>
              </w:rPr>
              <w:t>23.003</w:t>
            </w:r>
          </w:p>
        </w:tc>
        <w:tc>
          <w:tcPr>
            <w:tcW w:w="572" w:type="dxa"/>
          </w:tcPr>
          <w:p w14:paraId="4C09EC99" w14:textId="37EDA683" w:rsidR="00DE79EC" w:rsidRPr="00DE79EC" w:rsidRDefault="00DE79EC" w:rsidP="00DE79EC">
            <w:pPr>
              <w:pStyle w:val="TAL"/>
              <w:rPr>
                <w:sz w:val="16"/>
              </w:rPr>
            </w:pPr>
            <w:r>
              <w:rPr>
                <w:sz w:val="16"/>
              </w:rPr>
              <w:t>0631</w:t>
            </w:r>
          </w:p>
        </w:tc>
        <w:tc>
          <w:tcPr>
            <w:tcW w:w="566" w:type="dxa"/>
          </w:tcPr>
          <w:p w14:paraId="33C69255" w14:textId="77777777" w:rsidR="00DE79EC" w:rsidRPr="00DE79EC" w:rsidRDefault="00DE79EC" w:rsidP="00DE79EC">
            <w:pPr>
              <w:pStyle w:val="TAL"/>
              <w:rPr>
                <w:sz w:val="16"/>
              </w:rPr>
            </w:pPr>
          </w:p>
        </w:tc>
        <w:tc>
          <w:tcPr>
            <w:tcW w:w="566" w:type="dxa"/>
          </w:tcPr>
          <w:p w14:paraId="63E89E2B" w14:textId="3319B905" w:rsidR="00DE79EC" w:rsidRPr="00DE79EC" w:rsidRDefault="00DE79EC" w:rsidP="00DE79EC">
            <w:pPr>
              <w:pStyle w:val="TAL"/>
              <w:rPr>
                <w:sz w:val="16"/>
              </w:rPr>
            </w:pPr>
            <w:r>
              <w:rPr>
                <w:sz w:val="16"/>
              </w:rPr>
              <w:t>F</w:t>
            </w:r>
          </w:p>
        </w:tc>
        <w:tc>
          <w:tcPr>
            <w:tcW w:w="510" w:type="dxa"/>
          </w:tcPr>
          <w:p w14:paraId="6E08C8E9" w14:textId="7CDBCEF4" w:rsidR="00DE79EC" w:rsidRPr="00DE79EC" w:rsidRDefault="00DE79EC" w:rsidP="00DE79EC">
            <w:pPr>
              <w:pStyle w:val="TAL"/>
              <w:rPr>
                <w:sz w:val="16"/>
              </w:rPr>
            </w:pPr>
            <w:r>
              <w:rPr>
                <w:sz w:val="16"/>
              </w:rPr>
              <w:t>Rel-16</w:t>
            </w:r>
          </w:p>
        </w:tc>
        <w:tc>
          <w:tcPr>
            <w:tcW w:w="750" w:type="dxa"/>
          </w:tcPr>
          <w:p w14:paraId="6210850F" w14:textId="179F5430" w:rsidR="00DE79EC" w:rsidRPr="00DE79EC" w:rsidRDefault="00DE79EC" w:rsidP="00DE79EC">
            <w:pPr>
              <w:pStyle w:val="TAL"/>
              <w:rPr>
                <w:sz w:val="16"/>
              </w:rPr>
            </w:pPr>
            <w:r>
              <w:rPr>
                <w:sz w:val="16"/>
              </w:rPr>
              <w:t>16.8.0</w:t>
            </w:r>
          </w:p>
        </w:tc>
        <w:tc>
          <w:tcPr>
            <w:tcW w:w="2594" w:type="dxa"/>
          </w:tcPr>
          <w:p w14:paraId="2ECD7860" w14:textId="566D7E7E" w:rsidR="00DE79EC" w:rsidRPr="00DE79EC" w:rsidRDefault="00DE79EC" w:rsidP="00DE79EC">
            <w:pPr>
              <w:pStyle w:val="TAL"/>
              <w:rPr>
                <w:sz w:val="16"/>
              </w:rPr>
            </w:pPr>
            <w:r>
              <w:rPr>
                <w:sz w:val="16"/>
              </w:rPr>
              <w:t>RID for SNPN UEs</w:t>
            </w:r>
          </w:p>
        </w:tc>
      </w:tr>
      <w:tr w:rsidR="00DE79EC" w14:paraId="2DD8D21D" w14:textId="77777777" w:rsidTr="00DE79EC">
        <w:tc>
          <w:tcPr>
            <w:tcW w:w="1131" w:type="dxa"/>
          </w:tcPr>
          <w:p w14:paraId="6D7D369E" w14:textId="72016270" w:rsidR="00DE79EC" w:rsidRPr="00DE79EC" w:rsidRDefault="00DE79EC" w:rsidP="00DE79EC">
            <w:pPr>
              <w:pStyle w:val="TAL"/>
              <w:rPr>
                <w:sz w:val="16"/>
              </w:rPr>
            </w:pPr>
            <w:r>
              <w:rPr>
                <w:sz w:val="16"/>
              </w:rPr>
              <w:t>C4-221191</w:t>
            </w:r>
          </w:p>
        </w:tc>
        <w:tc>
          <w:tcPr>
            <w:tcW w:w="1018" w:type="dxa"/>
          </w:tcPr>
          <w:p w14:paraId="77A53917" w14:textId="3A2A5152" w:rsidR="00DE79EC" w:rsidRPr="00DE79EC" w:rsidRDefault="00DE79EC" w:rsidP="00DE79EC">
            <w:pPr>
              <w:pStyle w:val="TAL"/>
              <w:rPr>
                <w:sz w:val="16"/>
              </w:rPr>
            </w:pPr>
            <w:r>
              <w:rPr>
                <w:sz w:val="16"/>
              </w:rPr>
              <w:t>agreed</w:t>
            </w:r>
          </w:p>
        </w:tc>
        <w:tc>
          <w:tcPr>
            <w:tcW w:w="1019" w:type="dxa"/>
          </w:tcPr>
          <w:p w14:paraId="188C2490" w14:textId="047E84F1" w:rsidR="00DE79EC" w:rsidRPr="00DE79EC" w:rsidRDefault="00DE79EC" w:rsidP="00DE79EC">
            <w:pPr>
              <w:pStyle w:val="TAL"/>
              <w:rPr>
                <w:sz w:val="16"/>
              </w:rPr>
            </w:pPr>
            <w:r>
              <w:rPr>
                <w:sz w:val="16"/>
              </w:rPr>
              <w:t>approved</w:t>
            </w:r>
          </w:p>
        </w:tc>
        <w:tc>
          <w:tcPr>
            <w:tcW w:w="1129" w:type="dxa"/>
          </w:tcPr>
          <w:p w14:paraId="53636FDE" w14:textId="04BED657" w:rsidR="00DE79EC" w:rsidRPr="00DE79EC" w:rsidRDefault="00DE79EC" w:rsidP="00DE79EC">
            <w:pPr>
              <w:pStyle w:val="TAL"/>
              <w:rPr>
                <w:sz w:val="16"/>
              </w:rPr>
            </w:pPr>
            <w:r>
              <w:rPr>
                <w:sz w:val="16"/>
              </w:rPr>
              <w:t>23.003</w:t>
            </w:r>
          </w:p>
        </w:tc>
        <w:tc>
          <w:tcPr>
            <w:tcW w:w="572" w:type="dxa"/>
          </w:tcPr>
          <w:p w14:paraId="28C78366" w14:textId="28317158" w:rsidR="00DE79EC" w:rsidRPr="00DE79EC" w:rsidRDefault="00DE79EC" w:rsidP="00DE79EC">
            <w:pPr>
              <w:pStyle w:val="TAL"/>
              <w:rPr>
                <w:sz w:val="16"/>
              </w:rPr>
            </w:pPr>
            <w:r>
              <w:rPr>
                <w:sz w:val="16"/>
              </w:rPr>
              <w:t>0632</w:t>
            </w:r>
          </w:p>
        </w:tc>
        <w:tc>
          <w:tcPr>
            <w:tcW w:w="566" w:type="dxa"/>
          </w:tcPr>
          <w:p w14:paraId="09089B2D" w14:textId="77777777" w:rsidR="00DE79EC" w:rsidRPr="00DE79EC" w:rsidRDefault="00DE79EC" w:rsidP="00DE79EC">
            <w:pPr>
              <w:pStyle w:val="TAL"/>
              <w:rPr>
                <w:sz w:val="16"/>
              </w:rPr>
            </w:pPr>
          </w:p>
        </w:tc>
        <w:tc>
          <w:tcPr>
            <w:tcW w:w="566" w:type="dxa"/>
          </w:tcPr>
          <w:p w14:paraId="2A35CCE3" w14:textId="0BD5F71E" w:rsidR="00DE79EC" w:rsidRPr="00DE79EC" w:rsidRDefault="00DE79EC" w:rsidP="00DE79EC">
            <w:pPr>
              <w:pStyle w:val="TAL"/>
              <w:rPr>
                <w:sz w:val="16"/>
              </w:rPr>
            </w:pPr>
            <w:r>
              <w:rPr>
                <w:sz w:val="16"/>
              </w:rPr>
              <w:t>A</w:t>
            </w:r>
          </w:p>
        </w:tc>
        <w:tc>
          <w:tcPr>
            <w:tcW w:w="510" w:type="dxa"/>
          </w:tcPr>
          <w:p w14:paraId="6D01FB80" w14:textId="2A75EB94" w:rsidR="00DE79EC" w:rsidRPr="00DE79EC" w:rsidRDefault="00DE79EC" w:rsidP="00DE79EC">
            <w:pPr>
              <w:pStyle w:val="TAL"/>
              <w:rPr>
                <w:sz w:val="16"/>
              </w:rPr>
            </w:pPr>
            <w:r>
              <w:rPr>
                <w:sz w:val="16"/>
              </w:rPr>
              <w:t>Rel-17</w:t>
            </w:r>
          </w:p>
        </w:tc>
        <w:tc>
          <w:tcPr>
            <w:tcW w:w="750" w:type="dxa"/>
          </w:tcPr>
          <w:p w14:paraId="001A51F1" w14:textId="08DB50A8" w:rsidR="00DE79EC" w:rsidRPr="00DE79EC" w:rsidRDefault="00DE79EC" w:rsidP="00DE79EC">
            <w:pPr>
              <w:pStyle w:val="TAL"/>
              <w:rPr>
                <w:sz w:val="16"/>
              </w:rPr>
            </w:pPr>
            <w:r>
              <w:rPr>
                <w:sz w:val="16"/>
              </w:rPr>
              <w:t>17.4.0</w:t>
            </w:r>
          </w:p>
        </w:tc>
        <w:tc>
          <w:tcPr>
            <w:tcW w:w="2594" w:type="dxa"/>
          </w:tcPr>
          <w:p w14:paraId="0CC64885" w14:textId="60B1DFDF" w:rsidR="00DE79EC" w:rsidRPr="00DE79EC" w:rsidRDefault="00DE79EC" w:rsidP="00DE79EC">
            <w:pPr>
              <w:pStyle w:val="TAL"/>
              <w:rPr>
                <w:sz w:val="16"/>
              </w:rPr>
            </w:pPr>
            <w:r>
              <w:rPr>
                <w:sz w:val="16"/>
              </w:rPr>
              <w:t>RID for SNPN UEs</w:t>
            </w:r>
          </w:p>
        </w:tc>
      </w:tr>
      <w:tr w:rsidR="00DE79EC" w14:paraId="0E74E934" w14:textId="77777777" w:rsidTr="00DE79EC">
        <w:tc>
          <w:tcPr>
            <w:tcW w:w="1131" w:type="dxa"/>
          </w:tcPr>
          <w:p w14:paraId="342FF75E" w14:textId="362317FA" w:rsidR="00DE79EC" w:rsidRPr="00DE79EC" w:rsidRDefault="00DE79EC" w:rsidP="00DE79EC">
            <w:pPr>
              <w:pStyle w:val="TAL"/>
              <w:rPr>
                <w:sz w:val="16"/>
              </w:rPr>
            </w:pPr>
            <w:r>
              <w:rPr>
                <w:sz w:val="16"/>
              </w:rPr>
              <w:t>C4-221549</w:t>
            </w:r>
          </w:p>
        </w:tc>
        <w:tc>
          <w:tcPr>
            <w:tcW w:w="1018" w:type="dxa"/>
          </w:tcPr>
          <w:p w14:paraId="2F3197F5" w14:textId="7B5BB279" w:rsidR="00DE79EC" w:rsidRPr="00DE79EC" w:rsidRDefault="00DE79EC" w:rsidP="00DE79EC">
            <w:pPr>
              <w:pStyle w:val="TAL"/>
              <w:rPr>
                <w:sz w:val="16"/>
              </w:rPr>
            </w:pPr>
            <w:r>
              <w:rPr>
                <w:sz w:val="16"/>
              </w:rPr>
              <w:t>agreed</w:t>
            </w:r>
          </w:p>
        </w:tc>
        <w:tc>
          <w:tcPr>
            <w:tcW w:w="1019" w:type="dxa"/>
          </w:tcPr>
          <w:p w14:paraId="1C9F5E6F" w14:textId="07DAD84D" w:rsidR="00DE79EC" w:rsidRPr="00DE79EC" w:rsidRDefault="00DE79EC" w:rsidP="00DE79EC">
            <w:pPr>
              <w:pStyle w:val="TAL"/>
              <w:rPr>
                <w:sz w:val="16"/>
              </w:rPr>
            </w:pPr>
            <w:r>
              <w:rPr>
                <w:sz w:val="16"/>
              </w:rPr>
              <w:t>approved</w:t>
            </w:r>
          </w:p>
        </w:tc>
        <w:tc>
          <w:tcPr>
            <w:tcW w:w="1129" w:type="dxa"/>
          </w:tcPr>
          <w:p w14:paraId="28F6864B" w14:textId="71A8BDB0" w:rsidR="00DE79EC" w:rsidRPr="00DE79EC" w:rsidRDefault="00DE79EC" w:rsidP="00DE79EC">
            <w:pPr>
              <w:pStyle w:val="TAL"/>
              <w:rPr>
                <w:sz w:val="16"/>
              </w:rPr>
            </w:pPr>
            <w:r>
              <w:rPr>
                <w:sz w:val="16"/>
              </w:rPr>
              <w:t>29.509</w:t>
            </w:r>
          </w:p>
        </w:tc>
        <w:tc>
          <w:tcPr>
            <w:tcW w:w="572" w:type="dxa"/>
          </w:tcPr>
          <w:p w14:paraId="148AA70B" w14:textId="71820038" w:rsidR="00DE79EC" w:rsidRPr="00DE79EC" w:rsidRDefault="00DE79EC" w:rsidP="00DE79EC">
            <w:pPr>
              <w:pStyle w:val="TAL"/>
              <w:rPr>
                <w:sz w:val="16"/>
              </w:rPr>
            </w:pPr>
            <w:r>
              <w:rPr>
                <w:sz w:val="16"/>
              </w:rPr>
              <w:t>0154</w:t>
            </w:r>
          </w:p>
        </w:tc>
        <w:tc>
          <w:tcPr>
            <w:tcW w:w="566" w:type="dxa"/>
          </w:tcPr>
          <w:p w14:paraId="26370287" w14:textId="77777777" w:rsidR="00DE79EC" w:rsidRPr="00DE79EC" w:rsidRDefault="00DE79EC" w:rsidP="00DE79EC">
            <w:pPr>
              <w:pStyle w:val="TAL"/>
              <w:rPr>
                <w:sz w:val="16"/>
              </w:rPr>
            </w:pPr>
          </w:p>
        </w:tc>
        <w:tc>
          <w:tcPr>
            <w:tcW w:w="566" w:type="dxa"/>
          </w:tcPr>
          <w:p w14:paraId="2768AAFE" w14:textId="234F6B24" w:rsidR="00DE79EC" w:rsidRPr="00DE79EC" w:rsidRDefault="00DE79EC" w:rsidP="00DE79EC">
            <w:pPr>
              <w:pStyle w:val="TAL"/>
              <w:rPr>
                <w:sz w:val="16"/>
              </w:rPr>
            </w:pPr>
            <w:r>
              <w:rPr>
                <w:sz w:val="16"/>
              </w:rPr>
              <w:t>F</w:t>
            </w:r>
          </w:p>
        </w:tc>
        <w:tc>
          <w:tcPr>
            <w:tcW w:w="510" w:type="dxa"/>
          </w:tcPr>
          <w:p w14:paraId="7574A3B8" w14:textId="38CE153A" w:rsidR="00DE79EC" w:rsidRPr="00DE79EC" w:rsidRDefault="00DE79EC" w:rsidP="00DE79EC">
            <w:pPr>
              <w:pStyle w:val="TAL"/>
              <w:rPr>
                <w:sz w:val="16"/>
              </w:rPr>
            </w:pPr>
            <w:r>
              <w:rPr>
                <w:sz w:val="16"/>
              </w:rPr>
              <w:t>Rel-16</w:t>
            </w:r>
          </w:p>
        </w:tc>
        <w:tc>
          <w:tcPr>
            <w:tcW w:w="750" w:type="dxa"/>
          </w:tcPr>
          <w:p w14:paraId="16B9B4B2" w14:textId="5511210B" w:rsidR="00DE79EC" w:rsidRPr="00DE79EC" w:rsidRDefault="00DE79EC" w:rsidP="00DE79EC">
            <w:pPr>
              <w:pStyle w:val="TAL"/>
              <w:rPr>
                <w:sz w:val="16"/>
              </w:rPr>
            </w:pPr>
            <w:r>
              <w:rPr>
                <w:sz w:val="16"/>
              </w:rPr>
              <w:t>16.8.0</w:t>
            </w:r>
          </w:p>
        </w:tc>
        <w:tc>
          <w:tcPr>
            <w:tcW w:w="2594" w:type="dxa"/>
          </w:tcPr>
          <w:p w14:paraId="6D55C509" w14:textId="0D2D8E12" w:rsidR="00DE79EC" w:rsidRPr="00DE79EC" w:rsidRDefault="00DE79EC" w:rsidP="00DE79EC">
            <w:pPr>
              <w:pStyle w:val="TAL"/>
              <w:rPr>
                <w:sz w:val="16"/>
              </w:rPr>
            </w:pPr>
            <w:r>
              <w:rPr>
                <w:sz w:val="16"/>
              </w:rPr>
              <w:t>Update of RID in ME</w:t>
            </w:r>
          </w:p>
        </w:tc>
      </w:tr>
      <w:tr w:rsidR="00DE79EC" w14:paraId="2465D766" w14:textId="77777777" w:rsidTr="00DE79EC">
        <w:tc>
          <w:tcPr>
            <w:tcW w:w="1131" w:type="dxa"/>
          </w:tcPr>
          <w:p w14:paraId="6F60EF53" w14:textId="72053187" w:rsidR="00DE79EC" w:rsidRPr="00DE79EC" w:rsidRDefault="00DE79EC" w:rsidP="00DE79EC">
            <w:pPr>
              <w:pStyle w:val="TAL"/>
              <w:rPr>
                <w:sz w:val="16"/>
              </w:rPr>
            </w:pPr>
            <w:r>
              <w:rPr>
                <w:sz w:val="16"/>
              </w:rPr>
              <w:t>C4-221550</w:t>
            </w:r>
          </w:p>
        </w:tc>
        <w:tc>
          <w:tcPr>
            <w:tcW w:w="1018" w:type="dxa"/>
          </w:tcPr>
          <w:p w14:paraId="74CA387D" w14:textId="4C4A0134" w:rsidR="00DE79EC" w:rsidRPr="00DE79EC" w:rsidRDefault="00DE79EC" w:rsidP="00DE79EC">
            <w:pPr>
              <w:pStyle w:val="TAL"/>
              <w:rPr>
                <w:sz w:val="16"/>
              </w:rPr>
            </w:pPr>
            <w:r>
              <w:rPr>
                <w:sz w:val="16"/>
              </w:rPr>
              <w:t>agreed</w:t>
            </w:r>
          </w:p>
        </w:tc>
        <w:tc>
          <w:tcPr>
            <w:tcW w:w="1019" w:type="dxa"/>
          </w:tcPr>
          <w:p w14:paraId="0CE5FEA3" w14:textId="4E1CF6CA" w:rsidR="00DE79EC" w:rsidRPr="00DE79EC" w:rsidRDefault="00DE79EC" w:rsidP="00DE79EC">
            <w:pPr>
              <w:pStyle w:val="TAL"/>
              <w:rPr>
                <w:sz w:val="16"/>
              </w:rPr>
            </w:pPr>
            <w:r>
              <w:rPr>
                <w:sz w:val="16"/>
              </w:rPr>
              <w:t>approved</w:t>
            </w:r>
          </w:p>
        </w:tc>
        <w:tc>
          <w:tcPr>
            <w:tcW w:w="1129" w:type="dxa"/>
          </w:tcPr>
          <w:p w14:paraId="6E6663FE" w14:textId="4834877D" w:rsidR="00DE79EC" w:rsidRPr="00DE79EC" w:rsidRDefault="00DE79EC" w:rsidP="00DE79EC">
            <w:pPr>
              <w:pStyle w:val="TAL"/>
              <w:rPr>
                <w:sz w:val="16"/>
              </w:rPr>
            </w:pPr>
            <w:r>
              <w:rPr>
                <w:sz w:val="16"/>
              </w:rPr>
              <w:t>29.509</w:t>
            </w:r>
          </w:p>
        </w:tc>
        <w:tc>
          <w:tcPr>
            <w:tcW w:w="572" w:type="dxa"/>
          </w:tcPr>
          <w:p w14:paraId="6916EAA0" w14:textId="223E93AA" w:rsidR="00DE79EC" w:rsidRPr="00DE79EC" w:rsidRDefault="00DE79EC" w:rsidP="00DE79EC">
            <w:pPr>
              <w:pStyle w:val="TAL"/>
              <w:rPr>
                <w:sz w:val="16"/>
              </w:rPr>
            </w:pPr>
            <w:r>
              <w:rPr>
                <w:sz w:val="16"/>
              </w:rPr>
              <w:t>0147</w:t>
            </w:r>
          </w:p>
        </w:tc>
        <w:tc>
          <w:tcPr>
            <w:tcW w:w="566" w:type="dxa"/>
          </w:tcPr>
          <w:p w14:paraId="2F33F6EF" w14:textId="55B39EA6" w:rsidR="00DE79EC" w:rsidRPr="00DE79EC" w:rsidRDefault="00DE79EC" w:rsidP="00DE79EC">
            <w:pPr>
              <w:pStyle w:val="TAL"/>
              <w:rPr>
                <w:sz w:val="16"/>
              </w:rPr>
            </w:pPr>
            <w:r>
              <w:rPr>
                <w:sz w:val="16"/>
              </w:rPr>
              <w:t>1</w:t>
            </w:r>
          </w:p>
        </w:tc>
        <w:tc>
          <w:tcPr>
            <w:tcW w:w="566" w:type="dxa"/>
          </w:tcPr>
          <w:p w14:paraId="7794FD7F" w14:textId="66DA217E" w:rsidR="00DE79EC" w:rsidRPr="00DE79EC" w:rsidRDefault="00DE79EC" w:rsidP="00DE79EC">
            <w:pPr>
              <w:pStyle w:val="TAL"/>
              <w:rPr>
                <w:sz w:val="16"/>
              </w:rPr>
            </w:pPr>
            <w:r>
              <w:rPr>
                <w:sz w:val="16"/>
              </w:rPr>
              <w:t>A</w:t>
            </w:r>
          </w:p>
        </w:tc>
        <w:tc>
          <w:tcPr>
            <w:tcW w:w="510" w:type="dxa"/>
          </w:tcPr>
          <w:p w14:paraId="29CDE6B3" w14:textId="5943BAC9" w:rsidR="00DE79EC" w:rsidRPr="00DE79EC" w:rsidRDefault="00DE79EC" w:rsidP="00DE79EC">
            <w:pPr>
              <w:pStyle w:val="TAL"/>
              <w:rPr>
                <w:sz w:val="16"/>
              </w:rPr>
            </w:pPr>
            <w:r>
              <w:rPr>
                <w:sz w:val="16"/>
              </w:rPr>
              <w:t>Rel-17</w:t>
            </w:r>
          </w:p>
        </w:tc>
        <w:tc>
          <w:tcPr>
            <w:tcW w:w="750" w:type="dxa"/>
          </w:tcPr>
          <w:p w14:paraId="5B183AB7" w14:textId="16618CF6" w:rsidR="00DE79EC" w:rsidRPr="00DE79EC" w:rsidRDefault="00DE79EC" w:rsidP="00DE79EC">
            <w:pPr>
              <w:pStyle w:val="TAL"/>
              <w:rPr>
                <w:sz w:val="16"/>
              </w:rPr>
            </w:pPr>
            <w:r>
              <w:rPr>
                <w:sz w:val="16"/>
              </w:rPr>
              <w:t>17.4.0</w:t>
            </w:r>
          </w:p>
        </w:tc>
        <w:tc>
          <w:tcPr>
            <w:tcW w:w="2594" w:type="dxa"/>
          </w:tcPr>
          <w:p w14:paraId="4B916894" w14:textId="376967F9" w:rsidR="00DE79EC" w:rsidRPr="00DE79EC" w:rsidRDefault="00DE79EC" w:rsidP="00DE79EC">
            <w:pPr>
              <w:pStyle w:val="TAL"/>
              <w:rPr>
                <w:sz w:val="16"/>
              </w:rPr>
            </w:pPr>
            <w:r>
              <w:rPr>
                <w:sz w:val="16"/>
              </w:rPr>
              <w:t>Update of RID in ME</w:t>
            </w:r>
          </w:p>
        </w:tc>
      </w:tr>
      <w:tr w:rsidR="00DE79EC" w14:paraId="6ABC0905" w14:textId="77777777" w:rsidTr="00DE79EC">
        <w:tc>
          <w:tcPr>
            <w:tcW w:w="1131" w:type="dxa"/>
          </w:tcPr>
          <w:p w14:paraId="67EC30F2" w14:textId="4AB2F762" w:rsidR="00DE79EC" w:rsidRPr="00DE79EC" w:rsidRDefault="00DE79EC" w:rsidP="00DE79EC">
            <w:pPr>
              <w:pStyle w:val="TAL"/>
              <w:rPr>
                <w:sz w:val="16"/>
              </w:rPr>
            </w:pPr>
            <w:r>
              <w:rPr>
                <w:sz w:val="16"/>
              </w:rPr>
              <w:t>C4-221551</w:t>
            </w:r>
          </w:p>
        </w:tc>
        <w:tc>
          <w:tcPr>
            <w:tcW w:w="1018" w:type="dxa"/>
          </w:tcPr>
          <w:p w14:paraId="6B1E9E29" w14:textId="4EC93A06" w:rsidR="00DE79EC" w:rsidRPr="00DE79EC" w:rsidRDefault="00DE79EC" w:rsidP="00DE79EC">
            <w:pPr>
              <w:pStyle w:val="TAL"/>
              <w:rPr>
                <w:sz w:val="16"/>
              </w:rPr>
            </w:pPr>
            <w:r>
              <w:rPr>
                <w:sz w:val="16"/>
              </w:rPr>
              <w:t>agreed</w:t>
            </w:r>
          </w:p>
        </w:tc>
        <w:tc>
          <w:tcPr>
            <w:tcW w:w="1019" w:type="dxa"/>
          </w:tcPr>
          <w:p w14:paraId="10A67A77" w14:textId="18C3E6B4" w:rsidR="00DE79EC" w:rsidRPr="00DE79EC" w:rsidRDefault="00DE79EC" w:rsidP="00DE79EC">
            <w:pPr>
              <w:pStyle w:val="TAL"/>
              <w:rPr>
                <w:sz w:val="16"/>
              </w:rPr>
            </w:pPr>
            <w:r>
              <w:rPr>
                <w:sz w:val="16"/>
              </w:rPr>
              <w:t>approved</w:t>
            </w:r>
          </w:p>
        </w:tc>
        <w:tc>
          <w:tcPr>
            <w:tcW w:w="1129" w:type="dxa"/>
          </w:tcPr>
          <w:p w14:paraId="5DB4EC8A" w14:textId="2E7637CC" w:rsidR="00DE79EC" w:rsidRPr="00DE79EC" w:rsidRDefault="00DE79EC" w:rsidP="00DE79EC">
            <w:pPr>
              <w:pStyle w:val="TAL"/>
              <w:rPr>
                <w:sz w:val="16"/>
              </w:rPr>
            </w:pPr>
            <w:r>
              <w:rPr>
                <w:sz w:val="16"/>
              </w:rPr>
              <w:t>29.503</w:t>
            </w:r>
          </w:p>
        </w:tc>
        <w:tc>
          <w:tcPr>
            <w:tcW w:w="572" w:type="dxa"/>
          </w:tcPr>
          <w:p w14:paraId="00E344A6" w14:textId="08474DA0" w:rsidR="00DE79EC" w:rsidRPr="00DE79EC" w:rsidRDefault="00DE79EC" w:rsidP="00DE79EC">
            <w:pPr>
              <w:pStyle w:val="TAL"/>
              <w:rPr>
                <w:sz w:val="16"/>
              </w:rPr>
            </w:pPr>
            <w:r>
              <w:rPr>
                <w:sz w:val="16"/>
              </w:rPr>
              <w:t>0838</w:t>
            </w:r>
          </w:p>
        </w:tc>
        <w:tc>
          <w:tcPr>
            <w:tcW w:w="566" w:type="dxa"/>
          </w:tcPr>
          <w:p w14:paraId="29CD57F7" w14:textId="77777777" w:rsidR="00DE79EC" w:rsidRPr="00DE79EC" w:rsidRDefault="00DE79EC" w:rsidP="00DE79EC">
            <w:pPr>
              <w:pStyle w:val="TAL"/>
              <w:rPr>
                <w:sz w:val="16"/>
              </w:rPr>
            </w:pPr>
          </w:p>
        </w:tc>
        <w:tc>
          <w:tcPr>
            <w:tcW w:w="566" w:type="dxa"/>
          </w:tcPr>
          <w:p w14:paraId="45B47965" w14:textId="3279B5AA" w:rsidR="00DE79EC" w:rsidRPr="00DE79EC" w:rsidRDefault="00DE79EC" w:rsidP="00DE79EC">
            <w:pPr>
              <w:pStyle w:val="TAL"/>
              <w:rPr>
                <w:sz w:val="16"/>
              </w:rPr>
            </w:pPr>
            <w:r>
              <w:rPr>
                <w:sz w:val="16"/>
              </w:rPr>
              <w:t>F</w:t>
            </w:r>
          </w:p>
        </w:tc>
        <w:tc>
          <w:tcPr>
            <w:tcW w:w="510" w:type="dxa"/>
          </w:tcPr>
          <w:p w14:paraId="37A1F4CA" w14:textId="023AF9A0" w:rsidR="00DE79EC" w:rsidRPr="00DE79EC" w:rsidRDefault="00DE79EC" w:rsidP="00DE79EC">
            <w:pPr>
              <w:pStyle w:val="TAL"/>
              <w:rPr>
                <w:sz w:val="16"/>
              </w:rPr>
            </w:pPr>
            <w:r>
              <w:rPr>
                <w:sz w:val="16"/>
              </w:rPr>
              <w:t>Rel-16</w:t>
            </w:r>
          </w:p>
        </w:tc>
        <w:tc>
          <w:tcPr>
            <w:tcW w:w="750" w:type="dxa"/>
          </w:tcPr>
          <w:p w14:paraId="5B38CA7D" w14:textId="2B8731D0" w:rsidR="00DE79EC" w:rsidRPr="00DE79EC" w:rsidRDefault="00DE79EC" w:rsidP="00DE79EC">
            <w:pPr>
              <w:pStyle w:val="TAL"/>
              <w:rPr>
                <w:sz w:val="16"/>
              </w:rPr>
            </w:pPr>
            <w:r>
              <w:rPr>
                <w:sz w:val="16"/>
              </w:rPr>
              <w:t>16.10.0</w:t>
            </w:r>
          </w:p>
        </w:tc>
        <w:tc>
          <w:tcPr>
            <w:tcW w:w="2594" w:type="dxa"/>
          </w:tcPr>
          <w:p w14:paraId="2CBD06D6" w14:textId="7C8EC55D" w:rsidR="00DE79EC" w:rsidRPr="00DE79EC" w:rsidRDefault="00DE79EC" w:rsidP="00DE79EC">
            <w:pPr>
              <w:pStyle w:val="TAL"/>
              <w:rPr>
                <w:sz w:val="16"/>
              </w:rPr>
            </w:pPr>
            <w:r>
              <w:rPr>
                <w:sz w:val="16"/>
              </w:rPr>
              <w:t xml:space="preserve">Routing Indicator Update in </w:t>
            </w:r>
            <w:proofErr w:type="spellStart"/>
            <w:r>
              <w:rPr>
                <w:sz w:val="16"/>
              </w:rPr>
              <w:t>Nudm_SDM</w:t>
            </w:r>
            <w:proofErr w:type="spellEnd"/>
            <w:r>
              <w:rPr>
                <w:sz w:val="16"/>
              </w:rPr>
              <w:t xml:space="preserve"> notifications</w:t>
            </w:r>
          </w:p>
        </w:tc>
      </w:tr>
      <w:tr w:rsidR="00DE79EC" w14:paraId="5C60414B" w14:textId="77777777" w:rsidTr="00DE79EC">
        <w:tc>
          <w:tcPr>
            <w:tcW w:w="1131" w:type="dxa"/>
          </w:tcPr>
          <w:p w14:paraId="13F85CF8" w14:textId="73B5B249" w:rsidR="00DE79EC" w:rsidRPr="00DE79EC" w:rsidRDefault="00DE79EC" w:rsidP="00DE79EC">
            <w:pPr>
              <w:pStyle w:val="TAL"/>
              <w:rPr>
                <w:sz w:val="16"/>
              </w:rPr>
            </w:pPr>
            <w:r>
              <w:rPr>
                <w:sz w:val="16"/>
              </w:rPr>
              <w:t>C4-221552</w:t>
            </w:r>
          </w:p>
        </w:tc>
        <w:tc>
          <w:tcPr>
            <w:tcW w:w="1018" w:type="dxa"/>
          </w:tcPr>
          <w:p w14:paraId="3A134EAA" w14:textId="1C8584C5" w:rsidR="00DE79EC" w:rsidRPr="00DE79EC" w:rsidRDefault="00DE79EC" w:rsidP="00DE79EC">
            <w:pPr>
              <w:pStyle w:val="TAL"/>
              <w:rPr>
                <w:sz w:val="16"/>
              </w:rPr>
            </w:pPr>
            <w:r>
              <w:rPr>
                <w:sz w:val="16"/>
              </w:rPr>
              <w:t>agreed</w:t>
            </w:r>
          </w:p>
        </w:tc>
        <w:tc>
          <w:tcPr>
            <w:tcW w:w="1019" w:type="dxa"/>
          </w:tcPr>
          <w:p w14:paraId="11BDAEEB" w14:textId="494342EC" w:rsidR="00DE79EC" w:rsidRPr="00DE79EC" w:rsidRDefault="00DE79EC" w:rsidP="00DE79EC">
            <w:pPr>
              <w:pStyle w:val="TAL"/>
              <w:rPr>
                <w:sz w:val="16"/>
              </w:rPr>
            </w:pPr>
            <w:r>
              <w:rPr>
                <w:sz w:val="16"/>
              </w:rPr>
              <w:t>approved</w:t>
            </w:r>
          </w:p>
        </w:tc>
        <w:tc>
          <w:tcPr>
            <w:tcW w:w="1129" w:type="dxa"/>
          </w:tcPr>
          <w:p w14:paraId="34EC3B13" w14:textId="346B2AE8" w:rsidR="00DE79EC" w:rsidRPr="00DE79EC" w:rsidRDefault="00DE79EC" w:rsidP="00DE79EC">
            <w:pPr>
              <w:pStyle w:val="TAL"/>
              <w:rPr>
                <w:sz w:val="16"/>
              </w:rPr>
            </w:pPr>
            <w:r>
              <w:rPr>
                <w:sz w:val="16"/>
              </w:rPr>
              <w:t>29.503</w:t>
            </w:r>
          </w:p>
        </w:tc>
        <w:tc>
          <w:tcPr>
            <w:tcW w:w="572" w:type="dxa"/>
          </w:tcPr>
          <w:p w14:paraId="65A3093D" w14:textId="0E59D196" w:rsidR="00DE79EC" w:rsidRPr="00DE79EC" w:rsidRDefault="00DE79EC" w:rsidP="00DE79EC">
            <w:pPr>
              <w:pStyle w:val="TAL"/>
              <w:rPr>
                <w:sz w:val="16"/>
              </w:rPr>
            </w:pPr>
            <w:r>
              <w:rPr>
                <w:sz w:val="16"/>
              </w:rPr>
              <w:t>0822</w:t>
            </w:r>
          </w:p>
        </w:tc>
        <w:tc>
          <w:tcPr>
            <w:tcW w:w="566" w:type="dxa"/>
          </w:tcPr>
          <w:p w14:paraId="3AA651FC" w14:textId="26CA3006" w:rsidR="00DE79EC" w:rsidRPr="00DE79EC" w:rsidRDefault="00DE79EC" w:rsidP="00DE79EC">
            <w:pPr>
              <w:pStyle w:val="TAL"/>
              <w:rPr>
                <w:sz w:val="16"/>
              </w:rPr>
            </w:pPr>
            <w:r>
              <w:rPr>
                <w:sz w:val="16"/>
              </w:rPr>
              <w:t>1</w:t>
            </w:r>
          </w:p>
        </w:tc>
        <w:tc>
          <w:tcPr>
            <w:tcW w:w="566" w:type="dxa"/>
          </w:tcPr>
          <w:p w14:paraId="19A40ECF" w14:textId="35A1296D" w:rsidR="00DE79EC" w:rsidRPr="00DE79EC" w:rsidRDefault="00DE79EC" w:rsidP="00DE79EC">
            <w:pPr>
              <w:pStyle w:val="TAL"/>
              <w:rPr>
                <w:sz w:val="16"/>
              </w:rPr>
            </w:pPr>
            <w:r>
              <w:rPr>
                <w:sz w:val="16"/>
              </w:rPr>
              <w:t>A</w:t>
            </w:r>
          </w:p>
        </w:tc>
        <w:tc>
          <w:tcPr>
            <w:tcW w:w="510" w:type="dxa"/>
          </w:tcPr>
          <w:p w14:paraId="45D8E202" w14:textId="02BF0CDF" w:rsidR="00DE79EC" w:rsidRPr="00DE79EC" w:rsidRDefault="00DE79EC" w:rsidP="00DE79EC">
            <w:pPr>
              <w:pStyle w:val="TAL"/>
              <w:rPr>
                <w:sz w:val="16"/>
              </w:rPr>
            </w:pPr>
            <w:r>
              <w:rPr>
                <w:sz w:val="16"/>
              </w:rPr>
              <w:t>Rel-17</w:t>
            </w:r>
          </w:p>
        </w:tc>
        <w:tc>
          <w:tcPr>
            <w:tcW w:w="750" w:type="dxa"/>
          </w:tcPr>
          <w:p w14:paraId="2C633328" w14:textId="765D8B6B" w:rsidR="00DE79EC" w:rsidRPr="00DE79EC" w:rsidRDefault="00DE79EC" w:rsidP="00DE79EC">
            <w:pPr>
              <w:pStyle w:val="TAL"/>
              <w:rPr>
                <w:sz w:val="16"/>
              </w:rPr>
            </w:pPr>
            <w:r>
              <w:rPr>
                <w:sz w:val="16"/>
              </w:rPr>
              <w:t>17.5.0</w:t>
            </w:r>
          </w:p>
        </w:tc>
        <w:tc>
          <w:tcPr>
            <w:tcW w:w="2594" w:type="dxa"/>
          </w:tcPr>
          <w:p w14:paraId="74AE437E" w14:textId="7DBA81DA" w:rsidR="00DE79EC" w:rsidRPr="00DE79EC" w:rsidRDefault="00DE79EC" w:rsidP="00DE79EC">
            <w:pPr>
              <w:pStyle w:val="TAL"/>
              <w:rPr>
                <w:sz w:val="16"/>
              </w:rPr>
            </w:pPr>
            <w:r>
              <w:rPr>
                <w:sz w:val="16"/>
              </w:rPr>
              <w:t xml:space="preserve">Routing Indicator Update in </w:t>
            </w:r>
            <w:proofErr w:type="spellStart"/>
            <w:r>
              <w:rPr>
                <w:sz w:val="16"/>
              </w:rPr>
              <w:t>Nudm_SDM</w:t>
            </w:r>
            <w:proofErr w:type="spellEnd"/>
            <w:r>
              <w:rPr>
                <w:sz w:val="16"/>
              </w:rPr>
              <w:t xml:space="preserve"> notifications</w:t>
            </w:r>
          </w:p>
        </w:tc>
      </w:tr>
    </w:tbl>
    <w:p w14:paraId="5C38A7BB" w14:textId="77777777" w:rsidR="00DE79EC" w:rsidRDefault="00DE79EC" w:rsidP="00DE79EC"/>
    <w:p w14:paraId="00D4E8F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33807" w14:textId="319ED166" w:rsidR="00DE79EC" w:rsidRDefault="00DE79EC" w:rsidP="00DE79EC">
      <w:pPr>
        <w:rPr>
          <w:rFonts w:ascii="Arial" w:hAnsi="Arial" w:cs="Arial"/>
          <w:b/>
          <w:sz w:val="24"/>
        </w:rPr>
      </w:pPr>
      <w:r>
        <w:rPr>
          <w:rFonts w:ascii="Arial" w:hAnsi="Arial" w:cs="Arial"/>
          <w:b/>
          <w:color w:val="0000FF"/>
          <w:sz w:val="24"/>
        </w:rPr>
        <w:t>CP-220229</w:t>
      </w:r>
      <w:r>
        <w:rPr>
          <w:rFonts w:ascii="Arial" w:hAnsi="Arial" w:cs="Arial"/>
          <w:b/>
          <w:color w:val="0000FF"/>
          <w:sz w:val="24"/>
        </w:rPr>
        <w:tab/>
      </w:r>
      <w:r>
        <w:rPr>
          <w:rFonts w:ascii="Arial" w:hAnsi="Arial" w:cs="Arial"/>
          <w:b/>
          <w:sz w:val="24"/>
        </w:rPr>
        <w:t>CR pack on Vertical_LAN</w:t>
      </w:r>
    </w:p>
    <w:p w14:paraId="2271B72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1BFE122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64"/>
        <w:gridCol w:w="979"/>
        <w:gridCol w:w="996"/>
        <w:gridCol w:w="1058"/>
        <w:gridCol w:w="572"/>
        <w:gridCol w:w="553"/>
        <w:gridCol w:w="551"/>
        <w:gridCol w:w="510"/>
        <w:gridCol w:w="750"/>
        <w:gridCol w:w="2596"/>
      </w:tblGrid>
      <w:tr w:rsidR="00DE79EC" w14:paraId="293903BD" w14:textId="77777777" w:rsidTr="00DE79EC">
        <w:tc>
          <w:tcPr>
            <w:tcW w:w="1126" w:type="dxa"/>
          </w:tcPr>
          <w:p w14:paraId="0DB5A823" w14:textId="0B51278E" w:rsidR="00DE79EC" w:rsidRDefault="00DE79EC" w:rsidP="00DE79EC">
            <w:pPr>
              <w:pStyle w:val="TAH"/>
            </w:pPr>
            <w:r>
              <w:t>WG TDoc</w:t>
            </w:r>
          </w:p>
        </w:tc>
        <w:tc>
          <w:tcPr>
            <w:tcW w:w="1016" w:type="dxa"/>
          </w:tcPr>
          <w:p w14:paraId="0D000BBA" w14:textId="43672769" w:rsidR="00DE79EC" w:rsidRDefault="00DE79EC" w:rsidP="00DE79EC">
            <w:pPr>
              <w:pStyle w:val="TAH"/>
            </w:pPr>
            <w:r>
              <w:t xml:space="preserve">WG </w:t>
            </w:r>
            <w:proofErr w:type="spellStart"/>
            <w:r>
              <w:t>decisn</w:t>
            </w:r>
            <w:proofErr w:type="spellEnd"/>
          </w:p>
        </w:tc>
        <w:tc>
          <w:tcPr>
            <w:tcW w:w="1018" w:type="dxa"/>
          </w:tcPr>
          <w:p w14:paraId="55CE9D36" w14:textId="675FC328" w:rsidR="00DE79EC" w:rsidRDefault="00DE79EC" w:rsidP="00DE79EC">
            <w:pPr>
              <w:pStyle w:val="TAH"/>
            </w:pPr>
            <w:r>
              <w:t xml:space="preserve">TSG </w:t>
            </w:r>
            <w:proofErr w:type="spellStart"/>
            <w:r>
              <w:t>decisn</w:t>
            </w:r>
            <w:proofErr w:type="spellEnd"/>
          </w:p>
        </w:tc>
        <w:tc>
          <w:tcPr>
            <w:tcW w:w="1126" w:type="dxa"/>
          </w:tcPr>
          <w:p w14:paraId="7271F4C2" w14:textId="5FCEB177" w:rsidR="00DE79EC" w:rsidRDefault="00DE79EC" w:rsidP="00DE79EC">
            <w:pPr>
              <w:pStyle w:val="TAH"/>
            </w:pPr>
            <w:r>
              <w:t>Spec</w:t>
            </w:r>
          </w:p>
        </w:tc>
        <w:tc>
          <w:tcPr>
            <w:tcW w:w="572" w:type="dxa"/>
          </w:tcPr>
          <w:p w14:paraId="18C7B602" w14:textId="177B1D91" w:rsidR="00DE79EC" w:rsidRDefault="00DE79EC" w:rsidP="00DE79EC">
            <w:pPr>
              <w:pStyle w:val="TAH"/>
            </w:pPr>
            <w:r>
              <w:t>CR</w:t>
            </w:r>
          </w:p>
        </w:tc>
        <w:tc>
          <w:tcPr>
            <w:tcW w:w="566" w:type="dxa"/>
          </w:tcPr>
          <w:p w14:paraId="409E2432" w14:textId="6929F666" w:rsidR="00DE79EC" w:rsidRDefault="00DE79EC" w:rsidP="00DE79EC">
            <w:pPr>
              <w:pStyle w:val="TAH"/>
            </w:pPr>
            <w:r>
              <w:t>rev</w:t>
            </w:r>
          </w:p>
        </w:tc>
        <w:tc>
          <w:tcPr>
            <w:tcW w:w="565" w:type="dxa"/>
          </w:tcPr>
          <w:p w14:paraId="0DDF7838" w14:textId="09DEA623" w:rsidR="00DE79EC" w:rsidRDefault="00DE79EC" w:rsidP="00DE79EC">
            <w:pPr>
              <w:pStyle w:val="TAH"/>
            </w:pPr>
            <w:r>
              <w:t>cat</w:t>
            </w:r>
          </w:p>
        </w:tc>
        <w:tc>
          <w:tcPr>
            <w:tcW w:w="510" w:type="dxa"/>
          </w:tcPr>
          <w:p w14:paraId="5113BEF4" w14:textId="3D984297" w:rsidR="00DE79EC" w:rsidRDefault="00DE79EC" w:rsidP="00DE79EC">
            <w:pPr>
              <w:pStyle w:val="TAH"/>
            </w:pPr>
            <w:proofErr w:type="spellStart"/>
            <w:r>
              <w:t>Rel</w:t>
            </w:r>
            <w:proofErr w:type="spellEnd"/>
          </w:p>
        </w:tc>
        <w:tc>
          <w:tcPr>
            <w:tcW w:w="750" w:type="dxa"/>
          </w:tcPr>
          <w:p w14:paraId="7D9182D5" w14:textId="153F6556" w:rsidR="00DE79EC" w:rsidRDefault="00DE79EC" w:rsidP="00DE79EC">
            <w:pPr>
              <w:pStyle w:val="TAH"/>
            </w:pPr>
            <w:proofErr w:type="spellStart"/>
            <w:r>
              <w:t>init</w:t>
            </w:r>
            <w:proofErr w:type="spellEnd"/>
            <w:r>
              <w:t xml:space="preserve"> </w:t>
            </w:r>
            <w:proofErr w:type="spellStart"/>
            <w:r>
              <w:t>vers</w:t>
            </w:r>
            <w:proofErr w:type="spellEnd"/>
          </w:p>
        </w:tc>
        <w:tc>
          <w:tcPr>
            <w:tcW w:w="2606" w:type="dxa"/>
          </w:tcPr>
          <w:p w14:paraId="525530AB" w14:textId="3C1F5CD9" w:rsidR="00DE79EC" w:rsidRDefault="00DE79EC" w:rsidP="00DE79EC">
            <w:pPr>
              <w:pStyle w:val="TAH"/>
            </w:pPr>
            <w:r>
              <w:t>Title</w:t>
            </w:r>
          </w:p>
        </w:tc>
      </w:tr>
      <w:tr w:rsidR="00DE79EC" w14:paraId="1BA66314" w14:textId="77777777" w:rsidTr="00DE79EC">
        <w:tc>
          <w:tcPr>
            <w:tcW w:w="1126" w:type="dxa"/>
          </w:tcPr>
          <w:p w14:paraId="7CB876DB" w14:textId="5933AC23" w:rsidR="00DE79EC" w:rsidRPr="00DE79EC" w:rsidRDefault="00DE79EC" w:rsidP="00DE79EC">
            <w:pPr>
              <w:pStyle w:val="TAL"/>
              <w:rPr>
                <w:sz w:val="16"/>
              </w:rPr>
            </w:pPr>
            <w:r>
              <w:rPr>
                <w:sz w:val="16"/>
              </w:rPr>
              <w:t>C1-221267</w:t>
            </w:r>
          </w:p>
        </w:tc>
        <w:tc>
          <w:tcPr>
            <w:tcW w:w="1016" w:type="dxa"/>
          </w:tcPr>
          <w:p w14:paraId="4BB4B77A" w14:textId="2E5FAB8F" w:rsidR="00DE79EC" w:rsidRPr="00DE79EC" w:rsidRDefault="00DE79EC" w:rsidP="00DE79EC">
            <w:pPr>
              <w:pStyle w:val="TAL"/>
              <w:rPr>
                <w:sz w:val="16"/>
              </w:rPr>
            </w:pPr>
            <w:r>
              <w:rPr>
                <w:sz w:val="16"/>
              </w:rPr>
              <w:t>agreed</w:t>
            </w:r>
          </w:p>
        </w:tc>
        <w:tc>
          <w:tcPr>
            <w:tcW w:w="1018" w:type="dxa"/>
          </w:tcPr>
          <w:p w14:paraId="6EEFB057" w14:textId="2745558E" w:rsidR="00DE79EC" w:rsidRPr="00DE79EC" w:rsidRDefault="00DE79EC" w:rsidP="00DE79EC">
            <w:pPr>
              <w:pStyle w:val="TAL"/>
              <w:rPr>
                <w:sz w:val="16"/>
              </w:rPr>
            </w:pPr>
            <w:r>
              <w:rPr>
                <w:sz w:val="16"/>
              </w:rPr>
              <w:t>approved</w:t>
            </w:r>
          </w:p>
        </w:tc>
        <w:tc>
          <w:tcPr>
            <w:tcW w:w="1126" w:type="dxa"/>
          </w:tcPr>
          <w:p w14:paraId="7C4CDE75" w14:textId="29F002CD" w:rsidR="00DE79EC" w:rsidRPr="00DE79EC" w:rsidRDefault="00DE79EC" w:rsidP="00DE79EC">
            <w:pPr>
              <w:pStyle w:val="TAL"/>
              <w:rPr>
                <w:sz w:val="16"/>
              </w:rPr>
            </w:pPr>
            <w:r>
              <w:rPr>
                <w:sz w:val="16"/>
              </w:rPr>
              <w:t>24.519</w:t>
            </w:r>
          </w:p>
        </w:tc>
        <w:tc>
          <w:tcPr>
            <w:tcW w:w="572" w:type="dxa"/>
          </w:tcPr>
          <w:p w14:paraId="2BFF1B3A" w14:textId="77A8409F" w:rsidR="00DE79EC" w:rsidRPr="00DE79EC" w:rsidRDefault="00DE79EC" w:rsidP="00DE79EC">
            <w:pPr>
              <w:pStyle w:val="TAL"/>
              <w:rPr>
                <w:sz w:val="16"/>
              </w:rPr>
            </w:pPr>
            <w:r>
              <w:rPr>
                <w:sz w:val="16"/>
              </w:rPr>
              <w:t>0032</w:t>
            </w:r>
          </w:p>
        </w:tc>
        <w:tc>
          <w:tcPr>
            <w:tcW w:w="566" w:type="dxa"/>
          </w:tcPr>
          <w:p w14:paraId="74C4491F" w14:textId="77777777" w:rsidR="00DE79EC" w:rsidRPr="00DE79EC" w:rsidRDefault="00DE79EC" w:rsidP="00DE79EC">
            <w:pPr>
              <w:pStyle w:val="TAL"/>
              <w:rPr>
                <w:sz w:val="16"/>
              </w:rPr>
            </w:pPr>
          </w:p>
        </w:tc>
        <w:tc>
          <w:tcPr>
            <w:tcW w:w="565" w:type="dxa"/>
          </w:tcPr>
          <w:p w14:paraId="29362E49" w14:textId="0CC3FEEA" w:rsidR="00DE79EC" w:rsidRPr="00DE79EC" w:rsidRDefault="00DE79EC" w:rsidP="00DE79EC">
            <w:pPr>
              <w:pStyle w:val="TAL"/>
              <w:rPr>
                <w:sz w:val="16"/>
              </w:rPr>
            </w:pPr>
            <w:r>
              <w:rPr>
                <w:sz w:val="16"/>
              </w:rPr>
              <w:t>F</w:t>
            </w:r>
          </w:p>
        </w:tc>
        <w:tc>
          <w:tcPr>
            <w:tcW w:w="510" w:type="dxa"/>
          </w:tcPr>
          <w:p w14:paraId="1E9A8275" w14:textId="561700E4" w:rsidR="00DE79EC" w:rsidRPr="00DE79EC" w:rsidRDefault="00DE79EC" w:rsidP="00DE79EC">
            <w:pPr>
              <w:pStyle w:val="TAL"/>
              <w:rPr>
                <w:sz w:val="16"/>
              </w:rPr>
            </w:pPr>
            <w:r>
              <w:rPr>
                <w:sz w:val="16"/>
              </w:rPr>
              <w:t>Rel-16</w:t>
            </w:r>
          </w:p>
        </w:tc>
        <w:tc>
          <w:tcPr>
            <w:tcW w:w="750" w:type="dxa"/>
          </w:tcPr>
          <w:p w14:paraId="288B9779" w14:textId="4B8A1946" w:rsidR="00DE79EC" w:rsidRPr="00DE79EC" w:rsidRDefault="00DE79EC" w:rsidP="00DE79EC">
            <w:pPr>
              <w:pStyle w:val="TAL"/>
              <w:rPr>
                <w:sz w:val="16"/>
              </w:rPr>
            </w:pPr>
            <w:r>
              <w:rPr>
                <w:sz w:val="16"/>
              </w:rPr>
              <w:t>16.4.0</w:t>
            </w:r>
          </w:p>
        </w:tc>
        <w:tc>
          <w:tcPr>
            <w:tcW w:w="2606" w:type="dxa"/>
          </w:tcPr>
          <w:p w14:paraId="0E3ED60D" w14:textId="0BF8623B" w:rsidR="00DE79EC" w:rsidRPr="00DE79EC" w:rsidRDefault="00DE79EC" w:rsidP="00DE79EC">
            <w:pPr>
              <w:pStyle w:val="TAL"/>
              <w:rPr>
                <w:sz w:val="16"/>
              </w:rPr>
            </w:pPr>
            <w:r>
              <w:rPr>
                <w:sz w:val="16"/>
              </w:rPr>
              <w:t xml:space="preserve">Addition of </w:t>
            </w:r>
            <w:proofErr w:type="spellStart"/>
            <w:r>
              <w:rPr>
                <w:sz w:val="16"/>
              </w:rPr>
              <w:t>AdminCycleTimeExtension</w:t>
            </w:r>
            <w:proofErr w:type="spellEnd"/>
            <w:r>
              <w:rPr>
                <w:sz w:val="16"/>
              </w:rPr>
              <w:t xml:space="preserve"> and </w:t>
            </w:r>
            <w:proofErr w:type="spellStart"/>
            <w:r>
              <w:rPr>
                <w:sz w:val="16"/>
              </w:rPr>
              <w:t>PSFPAdminCycleTimeExtension</w:t>
            </w:r>
            <w:proofErr w:type="spellEnd"/>
            <w:r>
              <w:rPr>
                <w:sz w:val="16"/>
              </w:rPr>
              <w:t xml:space="preserve"> in the port management parameters</w:t>
            </w:r>
          </w:p>
        </w:tc>
      </w:tr>
      <w:tr w:rsidR="00DE79EC" w14:paraId="481C3A17" w14:textId="77777777" w:rsidTr="00DE79EC">
        <w:tc>
          <w:tcPr>
            <w:tcW w:w="1126" w:type="dxa"/>
          </w:tcPr>
          <w:p w14:paraId="543FD84A" w14:textId="7DED6203" w:rsidR="00DE79EC" w:rsidRPr="00DE79EC" w:rsidRDefault="00DE79EC" w:rsidP="00DE79EC">
            <w:pPr>
              <w:pStyle w:val="TAL"/>
              <w:rPr>
                <w:sz w:val="16"/>
              </w:rPr>
            </w:pPr>
            <w:r>
              <w:rPr>
                <w:sz w:val="16"/>
              </w:rPr>
              <w:t>C1-221268</w:t>
            </w:r>
          </w:p>
        </w:tc>
        <w:tc>
          <w:tcPr>
            <w:tcW w:w="1016" w:type="dxa"/>
          </w:tcPr>
          <w:p w14:paraId="3059704A" w14:textId="16D60F3E" w:rsidR="00DE79EC" w:rsidRPr="00DE79EC" w:rsidRDefault="00DE79EC" w:rsidP="00DE79EC">
            <w:pPr>
              <w:pStyle w:val="TAL"/>
              <w:rPr>
                <w:sz w:val="16"/>
              </w:rPr>
            </w:pPr>
            <w:r>
              <w:rPr>
                <w:sz w:val="16"/>
              </w:rPr>
              <w:t>agreed</w:t>
            </w:r>
          </w:p>
        </w:tc>
        <w:tc>
          <w:tcPr>
            <w:tcW w:w="1018" w:type="dxa"/>
          </w:tcPr>
          <w:p w14:paraId="7235A5D0" w14:textId="2D1384A2" w:rsidR="00DE79EC" w:rsidRPr="00DE79EC" w:rsidRDefault="00DE79EC" w:rsidP="00DE79EC">
            <w:pPr>
              <w:pStyle w:val="TAL"/>
              <w:rPr>
                <w:sz w:val="16"/>
              </w:rPr>
            </w:pPr>
            <w:r>
              <w:rPr>
                <w:sz w:val="16"/>
              </w:rPr>
              <w:t>approved</w:t>
            </w:r>
          </w:p>
        </w:tc>
        <w:tc>
          <w:tcPr>
            <w:tcW w:w="1126" w:type="dxa"/>
          </w:tcPr>
          <w:p w14:paraId="0F272217" w14:textId="60D3FCC9" w:rsidR="00DE79EC" w:rsidRPr="00DE79EC" w:rsidRDefault="00DE79EC" w:rsidP="00DE79EC">
            <w:pPr>
              <w:pStyle w:val="TAL"/>
              <w:rPr>
                <w:sz w:val="16"/>
              </w:rPr>
            </w:pPr>
            <w:r>
              <w:rPr>
                <w:sz w:val="16"/>
              </w:rPr>
              <w:t>24.539</w:t>
            </w:r>
          </w:p>
        </w:tc>
        <w:tc>
          <w:tcPr>
            <w:tcW w:w="572" w:type="dxa"/>
          </w:tcPr>
          <w:p w14:paraId="6B5373D7" w14:textId="3F95A53A" w:rsidR="00DE79EC" w:rsidRPr="00DE79EC" w:rsidRDefault="00DE79EC" w:rsidP="00DE79EC">
            <w:pPr>
              <w:pStyle w:val="TAL"/>
              <w:rPr>
                <w:sz w:val="16"/>
              </w:rPr>
            </w:pPr>
            <w:r>
              <w:rPr>
                <w:sz w:val="16"/>
              </w:rPr>
              <w:t>0014</w:t>
            </w:r>
          </w:p>
        </w:tc>
        <w:tc>
          <w:tcPr>
            <w:tcW w:w="566" w:type="dxa"/>
          </w:tcPr>
          <w:p w14:paraId="7B8FF4BD" w14:textId="77777777" w:rsidR="00DE79EC" w:rsidRPr="00DE79EC" w:rsidRDefault="00DE79EC" w:rsidP="00DE79EC">
            <w:pPr>
              <w:pStyle w:val="TAL"/>
              <w:rPr>
                <w:sz w:val="16"/>
              </w:rPr>
            </w:pPr>
          </w:p>
        </w:tc>
        <w:tc>
          <w:tcPr>
            <w:tcW w:w="565" w:type="dxa"/>
          </w:tcPr>
          <w:p w14:paraId="5CACFDC1" w14:textId="6AF085B9" w:rsidR="00DE79EC" w:rsidRPr="00DE79EC" w:rsidRDefault="00DE79EC" w:rsidP="00DE79EC">
            <w:pPr>
              <w:pStyle w:val="TAL"/>
              <w:rPr>
                <w:sz w:val="16"/>
              </w:rPr>
            </w:pPr>
            <w:r>
              <w:rPr>
                <w:sz w:val="16"/>
              </w:rPr>
              <w:t>A</w:t>
            </w:r>
          </w:p>
        </w:tc>
        <w:tc>
          <w:tcPr>
            <w:tcW w:w="510" w:type="dxa"/>
          </w:tcPr>
          <w:p w14:paraId="738FC222" w14:textId="2846FA60" w:rsidR="00DE79EC" w:rsidRPr="00DE79EC" w:rsidRDefault="00DE79EC" w:rsidP="00DE79EC">
            <w:pPr>
              <w:pStyle w:val="TAL"/>
              <w:rPr>
                <w:sz w:val="16"/>
              </w:rPr>
            </w:pPr>
            <w:r>
              <w:rPr>
                <w:sz w:val="16"/>
              </w:rPr>
              <w:t>Rel-17</w:t>
            </w:r>
          </w:p>
        </w:tc>
        <w:tc>
          <w:tcPr>
            <w:tcW w:w="750" w:type="dxa"/>
          </w:tcPr>
          <w:p w14:paraId="6D177734" w14:textId="46000B91" w:rsidR="00DE79EC" w:rsidRPr="00DE79EC" w:rsidRDefault="00DE79EC" w:rsidP="00DE79EC">
            <w:pPr>
              <w:pStyle w:val="TAL"/>
              <w:rPr>
                <w:sz w:val="16"/>
              </w:rPr>
            </w:pPr>
            <w:r>
              <w:rPr>
                <w:sz w:val="16"/>
              </w:rPr>
              <w:t>17.3.1</w:t>
            </w:r>
          </w:p>
        </w:tc>
        <w:tc>
          <w:tcPr>
            <w:tcW w:w="2606" w:type="dxa"/>
          </w:tcPr>
          <w:p w14:paraId="3844F29D" w14:textId="0AC89996" w:rsidR="00DE79EC" w:rsidRPr="00DE79EC" w:rsidRDefault="00DE79EC" w:rsidP="00DE79EC">
            <w:pPr>
              <w:pStyle w:val="TAL"/>
              <w:rPr>
                <w:sz w:val="16"/>
              </w:rPr>
            </w:pPr>
            <w:r>
              <w:rPr>
                <w:sz w:val="16"/>
              </w:rPr>
              <w:t xml:space="preserve">Addition of </w:t>
            </w:r>
            <w:proofErr w:type="spellStart"/>
            <w:r>
              <w:rPr>
                <w:sz w:val="16"/>
              </w:rPr>
              <w:t>AdminCycleTimeExtension</w:t>
            </w:r>
            <w:proofErr w:type="spellEnd"/>
            <w:r>
              <w:rPr>
                <w:sz w:val="16"/>
              </w:rPr>
              <w:t xml:space="preserve"> and </w:t>
            </w:r>
            <w:proofErr w:type="spellStart"/>
            <w:r>
              <w:rPr>
                <w:sz w:val="16"/>
              </w:rPr>
              <w:t>PSFPAdminCycleTimeExtension</w:t>
            </w:r>
            <w:proofErr w:type="spellEnd"/>
            <w:r>
              <w:rPr>
                <w:sz w:val="16"/>
              </w:rPr>
              <w:t xml:space="preserve"> in the port management parameters</w:t>
            </w:r>
          </w:p>
        </w:tc>
      </w:tr>
      <w:tr w:rsidR="00DE79EC" w14:paraId="6BBCD41A" w14:textId="77777777" w:rsidTr="00DE79EC">
        <w:tc>
          <w:tcPr>
            <w:tcW w:w="1126" w:type="dxa"/>
          </w:tcPr>
          <w:p w14:paraId="7761FC54" w14:textId="4621D2B8" w:rsidR="00DE79EC" w:rsidRPr="00DE79EC" w:rsidRDefault="00DE79EC" w:rsidP="00DE79EC">
            <w:pPr>
              <w:pStyle w:val="TAL"/>
              <w:rPr>
                <w:sz w:val="16"/>
              </w:rPr>
            </w:pPr>
            <w:r>
              <w:rPr>
                <w:sz w:val="16"/>
              </w:rPr>
              <w:t>C1-221670</w:t>
            </w:r>
          </w:p>
        </w:tc>
        <w:tc>
          <w:tcPr>
            <w:tcW w:w="1016" w:type="dxa"/>
          </w:tcPr>
          <w:p w14:paraId="051A11F0" w14:textId="1A9DBEA1" w:rsidR="00DE79EC" w:rsidRPr="00DE79EC" w:rsidRDefault="00DE79EC" w:rsidP="00DE79EC">
            <w:pPr>
              <w:pStyle w:val="TAL"/>
              <w:rPr>
                <w:sz w:val="16"/>
              </w:rPr>
            </w:pPr>
            <w:r>
              <w:rPr>
                <w:sz w:val="16"/>
              </w:rPr>
              <w:t>agreed</w:t>
            </w:r>
          </w:p>
        </w:tc>
        <w:tc>
          <w:tcPr>
            <w:tcW w:w="1018" w:type="dxa"/>
          </w:tcPr>
          <w:p w14:paraId="542EDB8F" w14:textId="30A6DB8A" w:rsidR="00DE79EC" w:rsidRPr="00DE79EC" w:rsidRDefault="00DE79EC" w:rsidP="00DE79EC">
            <w:pPr>
              <w:pStyle w:val="TAL"/>
              <w:rPr>
                <w:sz w:val="16"/>
              </w:rPr>
            </w:pPr>
            <w:r>
              <w:rPr>
                <w:sz w:val="16"/>
              </w:rPr>
              <w:t>approved</w:t>
            </w:r>
          </w:p>
        </w:tc>
        <w:tc>
          <w:tcPr>
            <w:tcW w:w="1126" w:type="dxa"/>
          </w:tcPr>
          <w:p w14:paraId="24A9DFB5" w14:textId="0C4107B1" w:rsidR="00DE79EC" w:rsidRPr="00DE79EC" w:rsidRDefault="00DE79EC" w:rsidP="00DE79EC">
            <w:pPr>
              <w:pStyle w:val="TAL"/>
              <w:rPr>
                <w:sz w:val="16"/>
              </w:rPr>
            </w:pPr>
            <w:r>
              <w:rPr>
                <w:sz w:val="16"/>
              </w:rPr>
              <w:t>24.539</w:t>
            </w:r>
          </w:p>
        </w:tc>
        <w:tc>
          <w:tcPr>
            <w:tcW w:w="572" w:type="dxa"/>
          </w:tcPr>
          <w:p w14:paraId="23F7E5AB" w14:textId="35D0BA83" w:rsidR="00DE79EC" w:rsidRPr="00DE79EC" w:rsidRDefault="00DE79EC" w:rsidP="00DE79EC">
            <w:pPr>
              <w:pStyle w:val="TAL"/>
              <w:rPr>
                <w:sz w:val="16"/>
              </w:rPr>
            </w:pPr>
            <w:r>
              <w:rPr>
                <w:sz w:val="16"/>
              </w:rPr>
              <w:t>0013</w:t>
            </w:r>
          </w:p>
        </w:tc>
        <w:tc>
          <w:tcPr>
            <w:tcW w:w="566" w:type="dxa"/>
          </w:tcPr>
          <w:p w14:paraId="78328C76" w14:textId="239009AF" w:rsidR="00DE79EC" w:rsidRPr="00DE79EC" w:rsidRDefault="00DE79EC" w:rsidP="00DE79EC">
            <w:pPr>
              <w:pStyle w:val="TAL"/>
              <w:rPr>
                <w:sz w:val="16"/>
              </w:rPr>
            </w:pPr>
            <w:r>
              <w:rPr>
                <w:sz w:val="16"/>
              </w:rPr>
              <w:t>1</w:t>
            </w:r>
          </w:p>
        </w:tc>
        <w:tc>
          <w:tcPr>
            <w:tcW w:w="565" w:type="dxa"/>
          </w:tcPr>
          <w:p w14:paraId="464385AD" w14:textId="67D04D19" w:rsidR="00DE79EC" w:rsidRPr="00DE79EC" w:rsidRDefault="00DE79EC" w:rsidP="00DE79EC">
            <w:pPr>
              <w:pStyle w:val="TAL"/>
              <w:rPr>
                <w:sz w:val="16"/>
              </w:rPr>
            </w:pPr>
            <w:r>
              <w:rPr>
                <w:sz w:val="16"/>
              </w:rPr>
              <w:t>A</w:t>
            </w:r>
          </w:p>
        </w:tc>
        <w:tc>
          <w:tcPr>
            <w:tcW w:w="510" w:type="dxa"/>
          </w:tcPr>
          <w:p w14:paraId="276C0C99" w14:textId="3D2A9FB5" w:rsidR="00DE79EC" w:rsidRPr="00DE79EC" w:rsidRDefault="00DE79EC" w:rsidP="00DE79EC">
            <w:pPr>
              <w:pStyle w:val="TAL"/>
              <w:rPr>
                <w:sz w:val="16"/>
              </w:rPr>
            </w:pPr>
            <w:r>
              <w:rPr>
                <w:sz w:val="16"/>
              </w:rPr>
              <w:t>Rel-17</w:t>
            </w:r>
          </w:p>
        </w:tc>
        <w:tc>
          <w:tcPr>
            <w:tcW w:w="750" w:type="dxa"/>
          </w:tcPr>
          <w:p w14:paraId="772C1FBF" w14:textId="273DC49D" w:rsidR="00DE79EC" w:rsidRPr="00DE79EC" w:rsidRDefault="00DE79EC" w:rsidP="00DE79EC">
            <w:pPr>
              <w:pStyle w:val="TAL"/>
              <w:rPr>
                <w:sz w:val="16"/>
              </w:rPr>
            </w:pPr>
            <w:r>
              <w:rPr>
                <w:sz w:val="16"/>
              </w:rPr>
              <w:t>17.3.1</w:t>
            </w:r>
          </w:p>
        </w:tc>
        <w:tc>
          <w:tcPr>
            <w:tcW w:w="2606" w:type="dxa"/>
          </w:tcPr>
          <w:p w14:paraId="72CADE3E" w14:textId="07AC770E" w:rsidR="00DE79EC" w:rsidRPr="00DE79EC" w:rsidRDefault="00DE79EC" w:rsidP="00DE79EC">
            <w:pPr>
              <w:pStyle w:val="TAL"/>
              <w:rPr>
                <w:sz w:val="16"/>
              </w:rPr>
            </w:pPr>
            <w:r>
              <w:rPr>
                <w:sz w:val="16"/>
              </w:rPr>
              <w:t>Support for deletion of selected parameter entries</w:t>
            </w:r>
          </w:p>
        </w:tc>
      </w:tr>
      <w:tr w:rsidR="00DE79EC" w14:paraId="5CB46A17" w14:textId="77777777" w:rsidTr="00DE79EC">
        <w:tc>
          <w:tcPr>
            <w:tcW w:w="1126" w:type="dxa"/>
          </w:tcPr>
          <w:p w14:paraId="1CCFF141" w14:textId="1056E0A1" w:rsidR="00DE79EC" w:rsidRPr="00DE79EC" w:rsidRDefault="00DE79EC" w:rsidP="00DE79EC">
            <w:pPr>
              <w:pStyle w:val="TAL"/>
              <w:rPr>
                <w:sz w:val="16"/>
              </w:rPr>
            </w:pPr>
            <w:r>
              <w:rPr>
                <w:sz w:val="16"/>
              </w:rPr>
              <w:t>C1-221748</w:t>
            </w:r>
          </w:p>
        </w:tc>
        <w:tc>
          <w:tcPr>
            <w:tcW w:w="1016" w:type="dxa"/>
          </w:tcPr>
          <w:p w14:paraId="706704E8" w14:textId="6FF44605" w:rsidR="00DE79EC" w:rsidRPr="00DE79EC" w:rsidRDefault="00DE79EC" w:rsidP="00DE79EC">
            <w:pPr>
              <w:pStyle w:val="TAL"/>
              <w:rPr>
                <w:sz w:val="16"/>
              </w:rPr>
            </w:pPr>
            <w:r>
              <w:rPr>
                <w:sz w:val="16"/>
              </w:rPr>
              <w:t>agreed</w:t>
            </w:r>
          </w:p>
        </w:tc>
        <w:tc>
          <w:tcPr>
            <w:tcW w:w="1018" w:type="dxa"/>
          </w:tcPr>
          <w:p w14:paraId="3B341E42" w14:textId="092F1D3D" w:rsidR="00DE79EC" w:rsidRPr="00DE79EC" w:rsidRDefault="00DE79EC" w:rsidP="00DE79EC">
            <w:pPr>
              <w:pStyle w:val="TAL"/>
              <w:rPr>
                <w:sz w:val="16"/>
              </w:rPr>
            </w:pPr>
            <w:r>
              <w:rPr>
                <w:sz w:val="16"/>
              </w:rPr>
              <w:t>approved</w:t>
            </w:r>
          </w:p>
        </w:tc>
        <w:tc>
          <w:tcPr>
            <w:tcW w:w="1126" w:type="dxa"/>
          </w:tcPr>
          <w:p w14:paraId="5979AC0E" w14:textId="6F816488" w:rsidR="00DE79EC" w:rsidRPr="00DE79EC" w:rsidRDefault="00DE79EC" w:rsidP="00DE79EC">
            <w:pPr>
              <w:pStyle w:val="TAL"/>
              <w:rPr>
                <w:sz w:val="16"/>
              </w:rPr>
            </w:pPr>
            <w:r>
              <w:rPr>
                <w:sz w:val="16"/>
              </w:rPr>
              <w:t>24.519</w:t>
            </w:r>
          </w:p>
        </w:tc>
        <w:tc>
          <w:tcPr>
            <w:tcW w:w="572" w:type="dxa"/>
          </w:tcPr>
          <w:p w14:paraId="2BCA8C60" w14:textId="51FA9829" w:rsidR="00DE79EC" w:rsidRPr="00DE79EC" w:rsidRDefault="00DE79EC" w:rsidP="00DE79EC">
            <w:pPr>
              <w:pStyle w:val="TAL"/>
              <w:rPr>
                <w:sz w:val="16"/>
              </w:rPr>
            </w:pPr>
            <w:r>
              <w:rPr>
                <w:sz w:val="16"/>
              </w:rPr>
              <w:t>0033</w:t>
            </w:r>
          </w:p>
        </w:tc>
        <w:tc>
          <w:tcPr>
            <w:tcW w:w="566" w:type="dxa"/>
          </w:tcPr>
          <w:p w14:paraId="1477F8F3" w14:textId="15AC4652" w:rsidR="00DE79EC" w:rsidRPr="00DE79EC" w:rsidRDefault="00DE79EC" w:rsidP="00DE79EC">
            <w:pPr>
              <w:pStyle w:val="TAL"/>
              <w:rPr>
                <w:sz w:val="16"/>
              </w:rPr>
            </w:pPr>
            <w:r>
              <w:rPr>
                <w:sz w:val="16"/>
              </w:rPr>
              <w:t>1</w:t>
            </w:r>
          </w:p>
        </w:tc>
        <w:tc>
          <w:tcPr>
            <w:tcW w:w="565" w:type="dxa"/>
          </w:tcPr>
          <w:p w14:paraId="59962CFC" w14:textId="0D128113" w:rsidR="00DE79EC" w:rsidRPr="00DE79EC" w:rsidRDefault="00DE79EC" w:rsidP="00DE79EC">
            <w:pPr>
              <w:pStyle w:val="TAL"/>
              <w:rPr>
                <w:sz w:val="16"/>
              </w:rPr>
            </w:pPr>
            <w:r>
              <w:rPr>
                <w:sz w:val="16"/>
              </w:rPr>
              <w:t>C</w:t>
            </w:r>
          </w:p>
        </w:tc>
        <w:tc>
          <w:tcPr>
            <w:tcW w:w="510" w:type="dxa"/>
          </w:tcPr>
          <w:p w14:paraId="7148ADEA" w14:textId="19EE5BBE" w:rsidR="00DE79EC" w:rsidRPr="00DE79EC" w:rsidRDefault="00DE79EC" w:rsidP="00DE79EC">
            <w:pPr>
              <w:pStyle w:val="TAL"/>
              <w:rPr>
                <w:sz w:val="16"/>
              </w:rPr>
            </w:pPr>
            <w:r>
              <w:rPr>
                <w:sz w:val="16"/>
              </w:rPr>
              <w:t>Rel-16</w:t>
            </w:r>
          </w:p>
        </w:tc>
        <w:tc>
          <w:tcPr>
            <w:tcW w:w="750" w:type="dxa"/>
          </w:tcPr>
          <w:p w14:paraId="0C44D934" w14:textId="68425772" w:rsidR="00DE79EC" w:rsidRPr="00DE79EC" w:rsidRDefault="00DE79EC" w:rsidP="00DE79EC">
            <w:pPr>
              <w:pStyle w:val="TAL"/>
              <w:rPr>
                <w:sz w:val="16"/>
              </w:rPr>
            </w:pPr>
            <w:r>
              <w:rPr>
                <w:sz w:val="16"/>
              </w:rPr>
              <w:t>16.4.0</w:t>
            </w:r>
          </w:p>
        </w:tc>
        <w:tc>
          <w:tcPr>
            <w:tcW w:w="2606" w:type="dxa"/>
          </w:tcPr>
          <w:p w14:paraId="484D68A5" w14:textId="54219EEF" w:rsidR="00DE79EC" w:rsidRPr="00DE79EC" w:rsidRDefault="00DE79EC" w:rsidP="00DE79EC">
            <w:pPr>
              <w:pStyle w:val="TAL"/>
              <w:rPr>
                <w:sz w:val="16"/>
              </w:rPr>
            </w:pPr>
            <w:r>
              <w:rPr>
                <w:sz w:val="16"/>
              </w:rPr>
              <w:t>Support for deletion of selected parameter entries</w:t>
            </w:r>
          </w:p>
        </w:tc>
      </w:tr>
      <w:tr w:rsidR="00DE79EC" w14:paraId="32A2312D" w14:textId="77777777" w:rsidTr="00DE79EC">
        <w:tc>
          <w:tcPr>
            <w:tcW w:w="1126" w:type="dxa"/>
          </w:tcPr>
          <w:p w14:paraId="4A6A639B" w14:textId="13455D8C" w:rsidR="00DE79EC" w:rsidRPr="00DE79EC" w:rsidRDefault="00DE79EC" w:rsidP="00DE79EC">
            <w:pPr>
              <w:pStyle w:val="TAL"/>
              <w:rPr>
                <w:sz w:val="16"/>
              </w:rPr>
            </w:pPr>
            <w:r>
              <w:rPr>
                <w:sz w:val="16"/>
              </w:rPr>
              <w:t>C1-221849</w:t>
            </w:r>
          </w:p>
        </w:tc>
        <w:tc>
          <w:tcPr>
            <w:tcW w:w="1016" w:type="dxa"/>
          </w:tcPr>
          <w:p w14:paraId="6E7C02E7" w14:textId="6722814C" w:rsidR="00DE79EC" w:rsidRPr="00DE79EC" w:rsidRDefault="00DE79EC" w:rsidP="00DE79EC">
            <w:pPr>
              <w:pStyle w:val="TAL"/>
              <w:rPr>
                <w:sz w:val="16"/>
              </w:rPr>
            </w:pPr>
            <w:r>
              <w:rPr>
                <w:sz w:val="16"/>
              </w:rPr>
              <w:t>agreed</w:t>
            </w:r>
          </w:p>
        </w:tc>
        <w:tc>
          <w:tcPr>
            <w:tcW w:w="1018" w:type="dxa"/>
          </w:tcPr>
          <w:p w14:paraId="268850B4" w14:textId="31C73EB7" w:rsidR="00DE79EC" w:rsidRPr="00DE79EC" w:rsidRDefault="00DE79EC" w:rsidP="00DE79EC">
            <w:pPr>
              <w:pStyle w:val="TAL"/>
              <w:rPr>
                <w:sz w:val="16"/>
              </w:rPr>
            </w:pPr>
            <w:r>
              <w:rPr>
                <w:sz w:val="16"/>
              </w:rPr>
              <w:t>approved</w:t>
            </w:r>
          </w:p>
        </w:tc>
        <w:tc>
          <w:tcPr>
            <w:tcW w:w="1126" w:type="dxa"/>
          </w:tcPr>
          <w:p w14:paraId="568CDBBC" w14:textId="43BDC0DB" w:rsidR="00DE79EC" w:rsidRPr="00DE79EC" w:rsidRDefault="00DE79EC" w:rsidP="00DE79EC">
            <w:pPr>
              <w:pStyle w:val="TAL"/>
              <w:rPr>
                <w:sz w:val="16"/>
              </w:rPr>
            </w:pPr>
            <w:r>
              <w:rPr>
                <w:sz w:val="16"/>
              </w:rPr>
              <w:t>24.501</w:t>
            </w:r>
          </w:p>
        </w:tc>
        <w:tc>
          <w:tcPr>
            <w:tcW w:w="572" w:type="dxa"/>
          </w:tcPr>
          <w:p w14:paraId="74D6AD09" w14:textId="619C6B3F" w:rsidR="00DE79EC" w:rsidRPr="00DE79EC" w:rsidRDefault="00DE79EC" w:rsidP="00DE79EC">
            <w:pPr>
              <w:pStyle w:val="TAL"/>
              <w:rPr>
                <w:sz w:val="16"/>
              </w:rPr>
            </w:pPr>
            <w:r>
              <w:rPr>
                <w:sz w:val="16"/>
              </w:rPr>
              <w:t>4001</w:t>
            </w:r>
          </w:p>
        </w:tc>
        <w:tc>
          <w:tcPr>
            <w:tcW w:w="566" w:type="dxa"/>
          </w:tcPr>
          <w:p w14:paraId="6AB92821" w14:textId="48CB39FC" w:rsidR="00DE79EC" w:rsidRPr="00DE79EC" w:rsidRDefault="00DE79EC" w:rsidP="00DE79EC">
            <w:pPr>
              <w:pStyle w:val="TAL"/>
              <w:rPr>
                <w:sz w:val="16"/>
              </w:rPr>
            </w:pPr>
            <w:r>
              <w:rPr>
                <w:sz w:val="16"/>
              </w:rPr>
              <w:t>1</w:t>
            </w:r>
          </w:p>
        </w:tc>
        <w:tc>
          <w:tcPr>
            <w:tcW w:w="565" w:type="dxa"/>
          </w:tcPr>
          <w:p w14:paraId="5C456F8D" w14:textId="377C5A2E" w:rsidR="00DE79EC" w:rsidRPr="00DE79EC" w:rsidRDefault="00DE79EC" w:rsidP="00DE79EC">
            <w:pPr>
              <w:pStyle w:val="TAL"/>
              <w:rPr>
                <w:sz w:val="16"/>
              </w:rPr>
            </w:pPr>
            <w:r>
              <w:rPr>
                <w:sz w:val="16"/>
              </w:rPr>
              <w:t>F</w:t>
            </w:r>
          </w:p>
        </w:tc>
        <w:tc>
          <w:tcPr>
            <w:tcW w:w="510" w:type="dxa"/>
          </w:tcPr>
          <w:p w14:paraId="6ED54DD6" w14:textId="389C6430" w:rsidR="00DE79EC" w:rsidRPr="00DE79EC" w:rsidRDefault="00DE79EC" w:rsidP="00DE79EC">
            <w:pPr>
              <w:pStyle w:val="TAL"/>
              <w:rPr>
                <w:sz w:val="16"/>
              </w:rPr>
            </w:pPr>
            <w:r>
              <w:rPr>
                <w:sz w:val="16"/>
              </w:rPr>
              <w:t>Rel-16</w:t>
            </w:r>
          </w:p>
        </w:tc>
        <w:tc>
          <w:tcPr>
            <w:tcW w:w="750" w:type="dxa"/>
          </w:tcPr>
          <w:p w14:paraId="0817EDE0" w14:textId="62BC583B" w:rsidR="00DE79EC" w:rsidRPr="00DE79EC" w:rsidRDefault="00DE79EC" w:rsidP="00DE79EC">
            <w:pPr>
              <w:pStyle w:val="TAL"/>
              <w:rPr>
                <w:sz w:val="16"/>
              </w:rPr>
            </w:pPr>
            <w:r>
              <w:rPr>
                <w:sz w:val="16"/>
              </w:rPr>
              <w:t>16.10.0</w:t>
            </w:r>
          </w:p>
        </w:tc>
        <w:tc>
          <w:tcPr>
            <w:tcW w:w="2606" w:type="dxa"/>
          </w:tcPr>
          <w:p w14:paraId="190D69D8" w14:textId="6E91C49E" w:rsidR="00DE79EC" w:rsidRPr="00DE79EC" w:rsidRDefault="00DE79EC" w:rsidP="00DE79EC">
            <w:pPr>
              <w:pStyle w:val="TAL"/>
              <w:rPr>
                <w:sz w:val="16"/>
              </w:rPr>
            </w:pPr>
            <w:r>
              <w:rPr>
                <w:sz w:val="16"/>
              </w:rPr>
              <w:t>NSSAA applicable for SNPN in Rel-16</w:t>
            </w:r>
          </w:p>
        </w:tc>
      </w:tr>
      <w:tr w:rsidR="00DE79EC" w14:paraId="5E98FF44" w14:textId="77777777" w:rsidTr="00DE79EC">
        <w:tc>
          <w:tcPr>
            <w:tcW w:w="1126" w:type="dxa"/>
          </w:tcPr>
          <w:p w14:paraId="51F419BF" w14:textId="2E85C718" w:rsidR="00DE79EC" w:rsidRPr="00DE79EC" w:rsidRDefault="00DE79EC" w:rsidP="00DE79EC">
            <w:pPr>
              <w:pStyle w:val="TAL"/>
              <w:rPr>
                <w:sz w:val="16"/>
              </w:rPr>
            </w:pPr>
            <w:r>
              <w:rPr>
                <w:sz w:val="16"/>
              </w:rPr>
              <w:t>C1-221850</w:t>
            </w:r>
          </w:p>
        </w:tc>
        <w:tc>
          <w:tcPr>
            <w:tcW w:w="1016" w:type="dxa"/>
          </w:tcPr>
          <w:p w14:paraId="1C8C8F94" w14:textId="5D33B311" w:rsidR="00DE79EC" w:rsidRPr="00DE79EC" w:rsidRDefault="00DE79EC" w:rsidP="00DE79EC">
            <w:pPr>
              <w:pStyle w:val="TAL"/>
              <w:rPr>
                <w:sz w:val="16"/>
              </w:rPr>
            </w:pPr>
            <w:r>
              <w:rPr>
                <w:sz w:val="16"/>
              </w:rPr>
              <w:t>agreed</w:t>
            </w:r>
          </w:p>
        </w:tc>
        <w:tc>
          <w:tcPr>
            <w:tcW w:w="1018" w:type="dxa"/>
          </w:tcPr>
          <w:p w14:paraId="576CED6B" w14:textId="23697ABB" w:rsidR="00DE79EC" w:rsidRPr="00DE79EC" w:rsidRDefault="00DE79EC" w:rsidP="00DE79EC">
            <w:pPr>
              <w:pStyle w:val="TAL"/>
              <w:rPr>
                <w:sz w:val="16"/>
              </w:rPr>
            </w:pPr>
            <w:r>
              <w:rPr>
                <w:sz w:val="16"/>
              </w:rPr>
              <w:t>approved</w:t>
            </w:r>
          </w:p>
        </w:tc>
        <w:tc>
          <w:tcPr>
            <w:tcW w:w="1126" w:type="dxa"/>
          </w:tcPr>
          <w:p w14:paraId="08DCF4BF" w14:textId="20960C76" w:rsidR="00DE79EC" w:rsidRPr="00DE79EC" w:rsidRDefault="00DE79EC" w:rsidP="00DE79EC">
            <w:pPr>
              <w:pStyle w:val="TAL"/>
              <w:rPr>
                <w:sz w:val="16"/>
              </w:rPr>
            </w:pPr>
            <w:r>
              <w:rPr>
                <w:sz w:val="16"/>
              </w:rPr>
              <w:t>24.501</w:t>
            </w:r>
          </w:p>
        </w:tc>
        <w:tc>
          <w:tcPr>
            <w:tcW w:w="572" w:type="dxa"/>
          </w:tcPr>
          <w:p w14:paraId="1FA5F2D2" w14:textId="3768CB02" w:rsidR="00DE79EC" w:rsidRPr="00DE79EC" w:rsidRDefault="00DE79EC" w:rsidP="00DE79EC">
            <w:pPr>
              <w:pStyle w:val="TAL"/>
              <w:rPr>
                <w:sz w:val="16"/>
              </w:rPr>
            </w:pPr>
            <w:r>
              <w:rPr>
                <w:sz w:val="16"/>
              </w:rPr>
              <w:t>4002</w:t>
            </w:r>
          </w:p>
        </w:tc>
        <w:tc>
          <w:tcPr>
            <w:tcW w:w="566" w:type="dxa"/>
          </w:tcPr>
          <w:p w14:paraId="3C6114F1" w14:textId="4A40D1C9" w:rsidR="00DE79EC" w:rsidRPr="00DE79EC" w:rsidRDefault="00DE79EC" w:rsidP="00DE79EC">
            <w:pPr>
              <w:pStyle w:val="TAL"/>
              <w:rPr>
                <w:sz w:val="16"/>
              </w:rPr>
            </w:pPr>
            <w:r>
              <w:rPr>
                <w:sz w:val="16"/>
              </w:rPr>
              <w:t>1</w:t>
            </w:r>
          </w:p>
        </w:tc>
        <w:tc>
          <w:tcPr>
            <w:tcW w:w="565" w:type="dxa"/>
          </w:tcPr>
          <w:p w14:paraId="736D334B" w14:textId="33BCDF7E" w:rsidR="00DE79EC" w:rsidRPr="00DE79EC" w:rsidRDefault="00DE79EC" w:rsidP="00DE79EC">
            <w:pPr>
              <w:pStyle w:val="TAL"/>
              <w:rPr>
                <w:sz w:val="16"/>
              </w:rPr>
            </w:pPr>
            <w:r>
              <w:rPr>
                <w:sz w:val="16"/>
              </w:rPr>
              <w:t>A</w:t>
            </w:r>
          </w:p>
        </w:tc>
        <w:tc>
          <w:tcPr>
            <w:tcW w:w="510" w:type="dxa"/>
          </w:tcPr>
          <w:p w14:paraId="3F55CAF8" w14:textId="6FD6A595" w:rsidR="00DE79EC" w:rsidRPr="00DE79EC" w:rsidRDefault="00DE79EC" w:rsidP="00DE79EC">
            <w:pPr>
              <w:pStyle w:val="TAL"/>
              <w:rPr>
                <w:sz w:val="16"/>
              </w:rPr>
            </w:pPr>
            <w:r>
              <w:rPr>
                <w:sz w:val="16"/>
              </w:rPr>
              <w:t>Rel-17</w:t>
            </w:r>
          </w:p>
        </w:tc>
        <w:tc>
          <w:tcPr>
            <w:tcW w:w="750" w:type="dxa"/>
          </w:tcPr>
          <w:p w14:paraId="59585659" w14:textId="189B49E8" w:rsidR="00DE79EC" w:rsidRPr="00DE79EC" w:rsidRDefault="00DE79EC" w:rsidP="00DE79EC">
            <w:pPr>
              <w:pStyle w:val="TAL"/>
              <w:rPr>
                <w:sz w:val="16"/>
              </w:rPr>
            </w:pPr>
            <w:r>
              <w:rPr>
                <w:sz w:val="16"/>
              </w:rPr>
              <w:t>17.5.0</w:t>
            </w:r>
          </w:p>
        </w:tc>
        <w:tc>
          <w:tcPr>
            <w:tcW w:w="2606" w:type="dxa"/>
          </w:tcPr>
          <w:p w14:paraId="2CF56E66" w14:textId="186EF7AA" w:rsidR="00DE79EC" w:rsidRPr="00DE79EC" w:rsidRDefault="00DE79EC" w:rsidP="00DE79EC">
            <w:pPr>
              <w:pStyle w:val="TAL"/>
              <w:rPr>
                <w:sz w:val="16"/>
              </w:rPr>
            </w:pPr>
            <w:r>
              <w:rPr>
                <w:sz w:val="16"/>
              </w:rPr>
              <w:t>NSSAA applicable for SNPN in Rel-17</w:t>
            </w:r>
          </w:p>
        </w:tc>
      </w:tr>
      <w:tr w:rsidR="00DE79EC" w14:paraId="21E68C6A" w14:textId="77777777" w:rsidTr="00DE79EC">
        <w:tc>
          <w:tcPr>
            <w:tcW w:w="1126" w:type="dxa"/>
          </w:tcPr>
          <w:p w14:paraId="502E3DD1" w14:textId="24A580F9" w:rsidR="00DE79EC" w:rsidRPr="00DE79EC" w:rsidRDefault="00DE79EC" w:rsidP="00DE79EC">
            <w:pPr>
              <w:pStyle w:val="TAL"/>
              <w:rPr>
                <w:sz w:val="16"/>
              </w:rPr>
            </w:pPr>
            <w:r>
              <w:rPr>
                <w:sz w:val="16"/>
              </w:rPr>
              <w:t>C1-222035</w:t>
            </w:r>
          </w:p>
        </w:tc>
        <w:tc>
          <w:tcPr>
            <w:tcW w:w="1016" w:type="dxa"/>
          </w:tcPr>
          <w:p w14:paraId="1906519F" w14:textId="7C51885A" w:rsidR="00DE79EC" w:rsidRPr="00DE79EC" w:rsidRDefault="00DE79EC" w:rsidP="00DE79EC">
            <w:pPr>
              <w:pStyle w:val="TAL"/>
              <w:rPr>
                <w:sz w:val="16"/>
              </w:rPr>
            </w:pPr>
            <w:r>
              <w:rPr>
                <w:sz w:val="16"/>
              </w:rPr>
              <w:t>agreed</w:t>
            </w:r>
          </w:p>
        </w:tc>
        <w:tc>
          <w:tcPr>
            <w:tcW w:w="1018" w:type="dxa"/>
          </w:tcPr>
          <w:p w14:paraId="2275FA4F" w14:textId="5EE8D1DD" w:rsidR="00DE79EC" w:rsidRPr="00DE79EC" w:rsidRDefault="00DE79EC" w:rsidP="00DE79EC">
            <w:pPr>
              <w:pStyle w:val="TAL"/>
              <w:rPr>
                <w:sz w:val="16"/>
              </w:rPr>
            </w:pPr>
            <w:r>
              <w:rPr>
                <w:sz w:val="16"/>
              </w:rPr>
              <w:t>approved</w:t>
            </w:r>
          </w:p>
        </w:tc>
        <w:tc>
          <w:tcPr>
            <w:tcW w:w="1126" w:type="dxa"/>
          </w:tcPr>
          <w:p w14:paraId="23106F5C" w14:textId="24C7FE27" w:rsidR="00DE79EC" w:rsidRPr="00DE79EC" w:rsidRDefault="00DE79EC" w:rsidP="00DE79EC">
            <w:pPr>
              <w:pStyle w:val="TAL"/>
              <w:rPr>
                <w:sz w:val="16"/>
              </w:rPr>
            </w:pPr>
            <w:r>
              <w:rPr>
                <w:sz w:val="16"/>
              </w:rPr>
              <w:t>23.122</w:t>
            </w:r>
          </w:p>
        </w:tc>
        <w:tc>
          <w:tcPr>
            <w:tcW w:w="572" w:type="dxa"/>
          </w:tcPr>
          <w:p w14:paraId="488CDAE9" w14:textId="276DE31B" w:rsidR="00DE79EC" w:rsidRPr="00DE79EC" w:rsidRDefault="00DE79EC" w:rsidP="00DE79EC">
            <w:pPr>
              <w:pStyle w:val="TAL"/>
              <w:rPr>
                <w:sz w:val="16"/>
              </w:rPr>
            </w:pPr>
            <w:r>
              <w:rPr>
                <w:sz w:val="16"/>
              </w:rPr>
              <w:t>0882</w:t>
            </w:r>
          </w:p>
        </w:tc>
        <w:tc>
          <w:tcPr>
            <w:tcW w:w="566" w:type="dxa"/>
          </w:tcPr>
          <w:p w14:paraId="5EB70937" w14:textId="3DAE3A7B" w:rsidR="00DE79EC" w:rsidRPr="00DE79EC" w:rsidRDefault="00DE79EC" w:rsidP="00DE79EC">
            <w:pPr>
              <w:pStyle w:val="TAL"/>
              <w:rPr>
                <w:sz w:val="16"/>
              </w:rPr>
            </w:pPr>
            <w:r>
              <w:rPr>
                <w:sz w:val="16"/>
              </w:rPr>
              <w:t>1</w:t>
            </w:r>
          </w:p>
        </w:tc>
        <w:tc>
          <w:tcPr>
            <w:tcW w:w="565" w:type="dxa"/>
          </w:tcPr>
          <w:p w14:paraId="2EE96463" w14:textId="600658F3" w:rsidR="00DE79EC" w:rsidRPr="00DE79EC" w:rsidRDefault="00DE79EC" w:rsidP="00DE79EC">
            <w:pPr>
              <w:pStyle w:val="TAL"/>
              <w:rPr>
                <w:sz w:val="16"/>
              </w:rPr>
            </w:pPr>
            <w:r>
              <w:rPr>
                <w:sz w:val="16"/>
              </w:rPr>
              <w:t>F</w:t>
            </w:r>
          </w:p>
        </w:tc>
        <w:tc>
          <w:tcPr>
            <w:tcW w:w="510" w:type="dxa"/>
          </w:tcPr>
          <w:p w14:paraId="4ABD08E6" w14:textId="6E8F3B11" w:rsidR="00DE79EC" w:rsidRPr="00DE79EC" w:rsidRDefault="00DE79EC" w:rsidP="00DE79EC">
            <w:pPr>
              <w:pStyle w:val="TAL"/>
              <w:rPr>
                <w:sz w:val="16"/>
              </w:rPr>
            </w:pPr>
            <w:r>
              <w:rPr>
                <w:sz w:val="16"/>
              </w:rPr>
              <w:t>Rel-16</w:t>
            </w:r>
          </w:p>
        </w:tc>
        <w:tc>
          <w:tcPr>
            <w:tcW w:w="750" w:type="dxa"/>
          </w:tcPr>
          <w:p w14:paraId="510B3EB7" w14:textId="07D9DE62" w:rsidR="00DE79EC" w:rsidRPr="00DE79EC" w:rsidRDefault="00DE79EC" w:rsidP="00DE79EC">
            <w:pPr>
              <w:pStyle w:val="TAL"/>
              <w:rPr>
                <w:sz w:val="16"/>
              </w:rPr>
            </w:pPr>
            <w:r>
              <w:rPr>
                <w:sz w:val="16"/>
              </w:rPr>
              <w:t>16.11.0</w:t>
            </w:r>
          </w:p>
        </w:tc>
        <w:tc>
          <w:tcPr>
            <w:tcW w:w="2606" w:type="dxa"/>
          </w:tcPr>
          <w:p w14:paraId="3771C02F" w14:textId="4C351BF5" w:rsidR="00DE79EC" w:rsidRPr="00DE79EC" w:rsidRDefault="00DE79EC" w:rsidP="00DE79EC">
            <w:pPr>
              <w:pStyle w:val="TAL"/>
              <w:rPr>
                <w:sz w:val="16"/>
              </w:rPr>
            </w:pPr>
            <w:r>
              <w:rPr>
                <w:sz w:val="16"/>
              </w:rPr>
              <w:t>RID for SNPN UEs</w:t>
            </w:r>
          </w:p>
        </w:tc>
      </w:tr>
      <w:tr w:rsidR="00DE79EC" w14:paraId="2EE07C4E" w14:textId="77777777" w:rsidTr="00DE79EC">
        <w:tc>
          <w:tcPr>
            <w:tcW w:w="1126" w:type="dxa"/>
          </w:tcPr>
          <w:p w14:paraId="4F582B59" w14:textId="750D7D12" w:rsidR="00DE79EC" w:rsidRPr="00DE79EC" w:rsidRDefault="00DE79EC" w:rsidP="00DE79EC">
            <w:pPr>
              <w:pStyle w:val="TAL"/>
              <w:rPr>
                <w:sz w:val="16"/>
              </w:rPr>
            </w:pPr>
            <w:r>
              <w:rPr>
                <w:sz w:val="16"/>
              </w:rPr>
              <w:t>C1-222037</w:t>
            </w:r>
          </w:p>
        </w:tc>
        <w:tc>
          <w:tcPr>
            <w:tcW w:w="1016" w:type="dxa"/>
          </w:tcPr>
          <w:p w14:paraId="0483CC8D" w14:textId="218424D9" w:rsidR="00DE79EC" w:rsidRPr="00DE79EC" w:rsidRDefault="00DE79EC" w:rsidP="00DE79EC">
            <w:pPr>
              <w:pStyle w:val="TAL"/>
              <w:rPr>
                <w:sz w:val="16"/>
              </w:rPr>
            </w:pPr>
            <w:r>
              <w:rPr>
                <w:sz w:val="16"/>
              </w:rPr>
              <w:t>agreed</w:t>
            </w:r>
          </w:p>
        </w:tc>
        <w:tc>
          <w:tcPr>
            <w:tcW w:w="1018" w:type="dxa"/>
          </w:tcPr>
          <w:p w14:paraId="4F4B012F" w14:textId="65865A18" w:rsidR="00DE79EC" w:rsidRPr="00DE79EC" w:rsidRDefault="00DE79EC" w:rsidP="00DE79EC">
            <w:pPr>
              <w:pStyle w:val="TAL"/>
              <w:rPr>
                <w:sz w:val="16"/>
              </w:rPr>
            </w:pPr>
            <w:r>
              <w:rPr>
                <w:sz w:val="16"/>
              </w:rPr>
              <w:t>approved</w:t>
            </w:r>
          </w:p>
        </w:tc>
        <w:tc>
          <w:tcPr>
            <w:tcW w:w="1126" w:type="dxa"/>
          </w:tcPr>
          <w:p w14:paraId="0B793840" w14:textId="6E3B2C93" w:rsidR="00DE79EC" w:rsidRPr="00DE79EC" w:rsidRDefault="00DE79EC" w:rsidP="00DE79EC">
            <w:pPr>
              <w:pStyle w:val="TAL"/>
              <w:rPr>
                <w:sz w:val="16"/>
              </w:rPr>
            </w:pPr>
            <w:r>
              <w:rPr>
                <w:sz w:val="16"/>
              </w:rPr>
              <w:t>23.122</w:t>
            </w:r>
          </w:p>
        </w:tc>
        <w:tc>
          <w:tcPr>
            <w:tcW w:w="572" w:type="dxa"/>
          </w:tcPr>
          <w:p w14:paraId="446FB05D" w14:textId="6F29E5C8" w:rsidR="00DE79EC" w:rsidRPr="00DE79EC" w:rsidRDefault="00DE79EC" w:rsidP="00DE79EC">
            <w:pPr>
              <w:pStyle w:val="TAL"/>
              <w:rPr>
                <w:sz w:val="16"/>
              </w:rPr>
            </w:pPr>
            <w:r>
              <w:rPr>
                <w:sz w:val="16"/>
              </w:rPr>
              <w:t>0883</w:t>
            </w:r>
          </w:p>
        </w:tc>
        <w:tc>
          <w:tcPr>
            <w:tcW w:w="566" w:type="dxa"/>
          </w:tcPr>
          <w:p w14:paraId="0BCDB3B5" w14:textId="35611687" w:rsidR="00DE79EC" w:rsidRPr="00DE79EC" w:rsidRDefault="00DE79EC" w:rsidP="00DE79EC">
            <w:pPr>
              <w:pStyle w:val="TAL"/>
              <w:rPr>
                <w:sz w:val="16"/>
              </w:rPr>
            </w:pPr>
            <w:r>
              <w:rPr>
                <w:sz w:val="16"/>
              </w:rPr>
              <w:t>1</w:t>
            </w:r>
          </w:p>
        </w:tc>
        <w:tc>
          <w:tcPr>
            <w:tcW w:w="565" w:type="dxa"/>
          </w:tcPr>
          <w:p w14:paraId="6D73EB03" w14:textId="68AA1008" w:rsidR="00DE79EC" w:rsidRPr="00DE79EC" w:rsidRDefault="00DE79EC" w:rsidP="00DE79EC">
            <w:pPr>
              <w:pStyle w:val="TAL"/>
              <w:rPr>
                <w:sz w:val="16"/>
              </w:rPr>
            </w:pPr>
            <w:r>
              <w:rPr>
                <w:sz w:val="16"/>
              </w:rPr>
              <w:t>A</w:t>
            </w:r>
          </w:p>
        </w:tc>
        <w:tc>
          <w:tcPr>
            <w:tcW w:w="510" w:type="dxa"/>
          </w:tcPr>
          <w:p w14:paraId="130BBE24" w14:textId="5F35FEB0" w:rsidR="00DE79EC" w:rsidRPr="00DE79EC" w:rsidRDefault="00DE79EC" w:rsidP="00DE79EC">
            <w:pPr>
              <w:pStyle w:val="TAL"/>
              <w:rPr>
                <w:sz w:val="16"/>
              </w:rPr>
            </w:pPr>
            <w:r>
              <w:rPr>
                <w:sz w:val="16"/>
              </w:rPr>
              <w:t>Rel-17</w:t>
            </w:r>
          </w:p>
        </w:tc>
        <w:tc>
          <w:tcPr>
            <w:tcW w:w="750" w:type="dxa"/>
          </w:tcPr>
          <w:p w14:paraId="448A1BDB" w14:textId="3578827A" w:rsidR="00DE79EC" w:rsidRPr="00DE79EC" w:rsidRDefault="00DE79EC" w:rsidP="00DE79EC">
            <w:pPr>
              <w:pStyle w:val="TAL"/>
              <w:rPr>
                <w:sz w:val="16"/>
              </w:rPr>
            </w:pPr>
            <w:r>
              <w:rPr>
                <w:sz w:val="16"/>
              </w:rPr>
              <w:t>17.5.0</w:t>
            </w:r>
          </w:p>
        </w:tc>
        <w:tc>
          <w:tcPr>
            <w:tcW w:w="2606" w:type="dxa"/>
          </w:tcPr>
          <w:p w14:paraId="015B83EB" w14:textId="6B32424F" w:rsidR="00DE79EC" w:rsidRPr="00DE79EC" w:rsidRDefault="00DE79EC" w:rsidP="00DE79EC">
            <w:pPr>
              <w:pStyle w:val="TAL"/>
              <w:rPr>
                <w:sz w:val="16"/>
              </w:rPr>
            </w:pPr>
            <w:r>
              <w:rPr>
                <w:sz w:val="16"/>
              </w:rPr>
              <w:t>RID for SNPN UEs</w:t>
            </w:r>
          </w:p>
        </w:tc>
      </w:tr>
      <w:tr w:rsidR="00DE79EC" w14:paraId="29FB97DF" w14:textId="77777777" w:rsidTr="00DE79EC">
        <w:tc>
          <w:tcPr>
            <w:tcW w:w="1126" w:type="dxa"/>
          </w:tcPr>
          <w:p w14:paraId="3ED8F232" w14:textId="33FE1D4E" w:rsidR="00DE79EC" w:rsidRPr="00DE79EC" w:rsidRDefault="00DE79EC" w:rsidP="00DE79EC">
            <w:pPr>
              <w:pStyle w:val="TAL"/>
              <w:rPr>
                <w:sz w:val="16"/>
              </w:rPr>
            </w:pPr>
            <w:r>
              <w:rPr>
                <w:sz w:val="16"/>
              </w:rPr>
              <w:t>C1-222038</w:t>
            </w:r>
          </w:p>
        </w:tc>
        <w:tc>
          <w:tcPr>
            <w:tcW w:w="1016" w:type="dxa"/>
          </w:tcPr>
          <w:p w14:paraId="23D04407" w14:textId="36B70444" w:rsidR="00DE79EC" w:rsidRPr="00DE79EC" w:rsidRDefault="00DE79EC" w:rsidP="00DE79EC">
            <w:pPr>
              <w:pStyle w:val="TAL"/>
              <w:rPr>
                <w:sz w:val="16"/>
              </w:rPr>
            </w:pPr>
            <w:r>
              <w:rPr>
                <w:sz w:val="16"/>
              </w:rPr>
              <w:t>agreed</w:t>
            </w:r>
          </w:p>
        </w:tc>
        <w:tc>
          <w:tcPr>
            <w:tcW w:w="1018" w:type="dxa"/>
          </w:tcPr>
          <w:p w14:paraId="07CE8E8C" w14:textId="262B70C2" w:rsidR="00DE79EC" w:rsidRPr="00DE79EC" w:rsidRDefault="00DE79EC" w:rsidP="00DE79EC">
            <w:pPr>
              <w:pStyle w:val="TAL"/>
              <w:rPr>
                <w:sz w:val="16"/>
              </w:rPr>
            </w:pPr>
            <w:r>
              <w:rPr>
                <w:sz w:val="16"/>
              </w:rPr>
              <w:t>approved</w:t>
            </w:r>
          </w:p>
        </w:tc>
        <w:tc>
          <w:tcPr>
            <w:tcW w:w="1126" w:type="dxa"/>
          </w:tcPr>
          <w:p w14:paraId="1A3F47B6" w14:textId="6B9183F6" w:rsidR="00DE79EC" w:rsidRPr="00DE79EC" w:rsidRDefault="00DE79EC" w:rsidP="00DE79EC">
            <w:pPr>
              <w:pStyle w:val="TAL"/>
              <w:rPr>
                <w:sz w:val="16"/>
              </w:rPr>
            </w:pPr>
            <w:r>
              <w:rPr>
                <w:sz w:val="16"/>
              </w:rPr>
              <w:t>24.501</w:t>
            </w:r>
          </w:p>
        </w:tc>
        <w:tc>
          <w:tcPr>
            <w:tcW w:w="572" w:type="dxa"/>
          </w:tcPr>
          <w:p w14:paraId="08AEC319" w14:textId="48806B21" w:rsidR="00DE79EC" w:rsidRPr="00DE79EC" w:rsidRDefault="00DE79EC" w:rsidP="00DE79EC">
            <w:pPr>
              <w:pStyle w:val="TAL"/>
              <w:rPr>
                <w:sz w:val="16"/>
              </w:rPr>
            </w:pPr>
            <w:r>
              <w:rPr>
                <w:sz w:val="16"/>
              </w:rPr>
              <w:t>3983</w:t>
            </w:r>
          </w:p>
        </w:tc>
        <w:tc>
          <w:tcPr>
            <w:tcW w:w="566" w:type="dxa"/>
          </w:tcPr>
          <w:p w14:paraId="337F4F7A" w14:textId="019AA716" w:rsidR="00DE79EC" w:rsidRPr="00DE79EC" w:rsidRDefault="00DE79EC" w:rsidP="00DE79EC">
            <w:pPr>
              <w:pStyle w:val="TAL"/>
              <w:rPr>
                <w:sz w:val="16"/>
              </w:rPr>
            </w:pPr>
            <w:r>
              <w:rPr>
                <w:sz w:val="16"/>
              </w:rPr>
              <w:t>1</w:t>
            </w:r>
          </w:p>
        </w:tc>
        <w:tc>
          <w:tcPr>
            <w:tcW w:w="565" w:type="dxa"/>
          </w:tcPr>
          <w:p w14:paraId="3618DA68" w14:textId="25089F28" w:rsidR="00DE79EC" w:rsidRPr="00DE79EC" w:rsidRDefault="00DE79EC" w:rsidP="00DE79EC">
            <w:pPr>
              <w:pStyle w:val="TAL"/>
              <w:rPr>
                <w:sz w:val="16"/>
              </w:rPr>
            </w:pPr>
            <w:r>
              <w:rPr>
                <w:sz w:val="16"/>
              </w:rPr>
              <w:t>F</w:t>
            </w:r>
          </w:p>
        </w:tc>
        <w:tc>
          <w:tcPr>
            <w:tcW w:w="510" w:type="dxa"/>
          </w:tcPr>
          <w:p w14:paraId="727F8E83" w14:textId="56CE82CB" w:rsidR="00DE79EC" w:rsidRPr="00DE79EC" w:rsidRDefault="00DE79EC" w:rsidP="00DE79EC">
            <w:pPr>
              <w:pStyle w:val="TAL"/>
              <w:rPr>
                <w:sz w:val="16"/>
              </w:rPr>
            </w:pPr>
            <w:r>
              <w:rPr>
                <w:sz w:val="16"/>
              </w:rPr>
              <w:t>Rel-16</w:t>
            </w:r>
          </w:p>
        </w:tc>
        <w:tc>
          <w:tcPr>
            <w:tcW w:w="750" w:type="dxa"/>
          </w:tcPr>
          <w:p w14:paraId="228B236A" w14:textId="4B7C931B" w:rsidR="00DE79EC" w:rsidRPr="00DE79EC" w:rsidRDefault="00DE79EC" w:rsidP="00DE79EC">
            <w:pPr>
              <w:pStyle w:val="TAL"/>
              <w:rPr>
                <w:sz w:val="16"/>
              </w:rPr>
            </w:pPr>
            <w:r>
              <w:rPr>
                <w:sz w:val="16"/>
              </w:rPr>
              <w:t>16.10.0</w:t>
            </w:r>
          </w:p>
        </w:tc>
        <w:tc>
          <w:tcPr>
            <w:tcW w:w="2606" w:type="dxa"/>
          </w:tcPr>
          <w:p w14:paraId="4EDA5BAB" w14:textId="05243D71" w:rsidR="00DE79EC" w:rsidRPr="00DE79EC" w:rsidRDefault="00DE79EC" w:rsidP="00DE79EC">
            <w:pPr>
              <w:pStyle w:val="TAL"/>
              <w:rPr>
                <w:sz w:val="16"/>
              </w:rPr>
            </w:pPr>
            <w:r>
              <w:rPr>
                <w:sz w:val="16"/>
              </w:rPr>
              <w:t>RID for SNPN UEs</w:t>
            </w:r>
          </w:p>
        </w:tc>
      </w:tr>
      <w:tr w:rsidR="00DE79EC" w14:paraId="72FAC779" w14:textId="77777777" w:rsidTr="00DE79EC">
        <w:tc>
          <w:tcPr>
            <w:tcW w:w="1126" w:type="dxa"/>
          </w:tcPr>
          <w:p w14:paraId="76599DEF" w14:textId="19C356D5" w:rsidR="00DE79EC" w:rsidRPr="00DE79EC" w:rsidRDefault="00DE79EC" w:rsidP="00DE79EC">
            <w:pPr>
              <w:pStyle w:val="TAL"/>
              <w:rPr>
                <w:sz w:val="16"/>
              </w:rPr>
            </w:pPr>
            <w:r>
              <w:rPr>
                <w:sz w:val="16"/>
              </w:rPr>
              <w:t>C1-222039</w:t>
            </w:r>
          </w:p>
        </w:tc>
        <w:tc>
          <w:tcPr>
            <w:tcW w:w="1016" w:type="dxa"/>
          </w:tcPr>
          <w:p w14:paraId="670CD8E7" w14:textId="75E6F62D" w:rsidR="00DE79EC" w:rsidRPr="00DE79EC" w:rsidRDefault="00DE79EC" w:rsidP="00DE79EC">
            <w:pPr>
              <w:pStyle w:val="TAL"/>
              <w:rPr>
                <w:sz w:val="16"/>
              </w:rPr>
            </w:pPr>
            <w:r>
              <w:rPr>
                <w:sz w:val="16"/>
              </w:rPr>
              <w:t>agreed</w:t>
            </w:r>
          </w:p>
        </w:tc>
        <w:tc>
          <w:tcPr>
            <w:tcW w:w="1018" w:type="dxa"/>
          </w:tcPr>
          <w:p w14:paraId="72E9F227" w14:textId="387F2385" w:rsidR="00DE79EC" w:rsidRPr="00DE79EC" w:rsidRDefault="00DE79EC" w:rsidP="00DE79EC">
            <w:pPr>
              <w:pStyle w:val="TAL"/>
              <w:rPr>
                <w:sz w:val="16"/>
              </w:rPr>
            </w:pPr>
            <w:r>
              <w:rPr>
                <w:sz w:val="16"/>
              </w:rPr>
              <w:t>approved</w:t>
            </w:r>
          </w:p>
        </w:tc>
        <w:tc>
          <w:tcPr>
            <w:tcW w:w="1126" w:type="dxa"/>
          </w:tcPr>
          <w:p w14:paraId="13FBB303" w14:textId="008272DF" w:rsidR="00DE79EC" w:rsidRPr="00DE79EC" w:rsidRDefault="00DE79EC" w:rsidP="00DE79EC">
            <w:pPr>
              <w:pStyle w:val="TAL"/>
              <w:rPr>
                <w:sz w:val="16"/>
              </w:rPr>
            </w:pPr>
            <w:r>
              <w:rPr>
                <w:sz w:val="16"/>
              </w:rPr>
              <w:t>24.501</w:t>
            </w:r>
          </w:p>
        </w:tc>
        <w:tc>
          <w:tcPr>
            <w:tcW w:w="572" w:type="dxa"/>
          </w:tcPr>
          <w:p w14:paraId="3A0F42D9" w14:textId="277D886A" w:rsidR="00DE79EC" w:rsidRPr="00DE79EC" w:rsidRDefault="00DE79EC" w:rsidP="00DE79EC">
            <w:pPr>
              <w:pStyle w:val="TAL"/>
              <w:rPr>
                <w:sz w:val="16"/>
              </w:rPr>
            </w:pPr>
            <w:r>
              <w:rPr>
                <w:sz w:val="16"/>
              </w:rPr>
              <w:t>3984</w:t>
            </w:r>
          </w:p>
        </w:tc>
        <w:tc>
          <w:tcPr>
            <w:tcW w:w="566" w:type="dxa"/>
          </w:tcPr>
          <w:p w14:paraId="7684409E" w14:textId="15E71537" w:rsidR="00DE79EC" w:rsidRPr="00DE79EC" w:rsidRDefault="00DE79EC" w:rsidP="00DE79EC">
            <w:pPr>
              <w:pStyle w:val="TAL"/>
              <w:rPr>
                <w:sz w:val="16"/>
              </w:rPr>
            </w:pPr>
            <w:r>
              <w:rPr>
                <w:sz w:val="16"/>
              </w:rPr>
              <w:t>1</w:t>
            </w:r>
          </w:p>
        </w:tc>
        <w:tc>
          <w:tcPr>
            <w:tcW w:w="565" w:type="dxa"/>
          </w:tcPr>
          <w:p w14:paraId="4AAFD9AB" w14:textId="5D25A1A1" w:rsidR="00DE79EC" w:rsidRPr="00DE79EC" w:rsidRDefault="00DE79EC" w:rsidP="00DE79EC">
            <w:pPr>
              <w:pStyle w:val="TAL"/>
              <w:rPr>
                <w:sz w:val="16"/>
              </w:rPr>
            </w:pPr>
            <w:r>
              <w:rPr>
                <w:sz w:val="16"/>
              </w:rPr>
              <w:t>A</w:t>
            </w:r>
          </w:p>
        </w:tc>
        <w:tc>
          <w:tcPr>
            <w:tcW w:w="510" w:type="dxa"/>
          </w:tcPr>
          <w:p w14:paraId="573E6117" w14:textId="07B679FE" w:rsidR="00DE79EC" w:rsidRPr="00DE79EC" w:rsidRDefault="00DE79EC" w:rsidP="00DE79EC">
            <w:pPr>
              <w:pStyle w:val="TAL"/>
              <w:rPr>
                <w:sz w:val="16"/>
              </w:rPr>
            </w:pPr>
            <w:r>
              <w:rPr>
                <w:sz w:val="16"/>
              </w:rPr>
              <w:t>Rel-17</w:t>
            </w:r>
          </w:p>
        </w:tc>
        <w:tc>
          <w:tcPr>
            <w:tcW w:w="750" w:type="dxa"/>
          </w:tcPr>
          <w:p w14:paraId="0F1FA5BF" w14:textId="7E72AEA1" w:rsidR="00DE79EC" w:rsidRPr="00DE79EC" w:rsidRDefault="00DE79EC" w:rsidP="00DE79EC">
            <w:pPr>
              <w:pStyle w:val="TAL"/>
              <w:rPr>
                <w:sz w:val="16"/>
              </w:rPr>
            </w:pPr>
            <w:r>
              <w:rPr>
                <w:sz w:val="16"/>
              </w:rPr>
              <w:t>17.5.0</w:t>
            </w:r>
          </w:p>
        </w:tc>
        <w:tc>
          <w:tcPr>
            <w:tcW w:w="2606" w:type="dxa"/>
          </w:tcPr>
          <w:p w14:paraId="4C264390" w14:textId="10A260E2" w:rsidR="00DE79EC" w:rsidRPr="00DE79EC" w:rsidRDefault="00DE79EC" w:rsidP="00DE79EC">
            <w:pPr>
              <w:pStyle w:val="TAL"/>
              <w:rPr>
                <w:sz w:val="16"/>
              </w:rPr>
            </w:pPr>
            <w:r>
              <w:rPr>
                <w:sz w:val="16"/>
              </w:rPr>
              <w:t>RID for SNPN UEs</w:t>
            </w:r>
          </w:p>
        </w:tc>
      </w:tr>
      <w:tr w:rsidR="00DE79EC" w14:paraId="2029C597" w14:textId="77777777" w:rsidTr="00DE79EC">
        <w:tc>
          <w:tcPr>
            <w:tcW w:w="1126" w:type="dxa"/>
          </w:tcPr>
          <w:p w14:paraId="5E14672A" w14:textId="7D8DEDB8" w:rsidR="00DE79EC" w:rsidRPr="00DE79EC" w:rsidRDefault="00DE79EC" w:rsidP="00DE79EC">
            <w:pPr>
              <w:pStyle w:val="TAL"/>
              <w:rPr>
                <w:sz w:val="16"/>
              </w:rPr>
            </w:pPr>
            <w:r>
              <w:rPr>
                <w:sz w:val="16"/>
              </w:rPr>
              <w:t>C1-222040</w:t>
            </w:r>
          </w:p>
        </w:tc>
        <w:tc>
          <w:tcPr>
            <w:tcW w:w="1016" w:type="dxa"/>
          </w:tcPr>
          <w:p w14:paraId="4FC6986A" w14:textId="48E5B111" w:rsidR="00DE79EC" w:rsidRPr="00DE79EC" w:rsidRDefault="00DE79EC" w:rsidP="00DE79EC">
            <w:pPr>
              <w:pStyle w:val="TAL"/>
              <w:rPr>
                <w:sz w:val="16"/>
              </w:rPr>
            </w:pPr>
            <w:r>
              <w:rPr>
                <w:sz w:val="16"/>
              </w:rPr>
              <w:t>agreed</w:t>
            </w:r>
          </w:p>
        </w:tc>
        <w:tc>
          <w:tcPr>
            <w:tcW w:w="1018" w:type="dxa"/>
          </w:tcPr>
          <w:p w14:paraId="10D20968" w14:textId="2EC6B185" w:rsidR="00DE79EC" w:rsidRPr="00DE79EC" w:rsidRDefault="00DE79EC" w:rsidP="00DE79EC">
            <w:pPr>
              <w:pStyle w:val="TAL"/>
              <w:rPr>
                <w:sz w:val="16"/>
              </w:rPr>
            </w:pPr>
            <w:r>
              <w:rPr>
                <w:sz w:val="16"/>
              </w:rPr>
              <w:t>approved</w:t>
            </w:r>
          </w:p>
        </w:tc>
        <w:tc>
          <w:tcPr>
            <w:tcW w:w="1126" w:type="dxa"/>
          </w:tcPr>
          <w:p w14:paraId="64BF87A9" w14:textId="1794F4B7" w:rsidR="00DE79EC" w:rsidRPr="00DE79EC" w:rsidRDefault="00DE79EC" w:rsidP="00DE79EC">
            <w:pPr>
              <w:pStyle w:val="TAL"/>
              <w:rPr>
                <w:sz w:val="16"/>
              </w:rPr>
            </w:pPr>
            <w:r>
              <w:rPr>
                <w:sz w:val="16"/>
              </w:rPr>
              <w:t>24.501</w:t>
            </w:r>
          </w:p>
        </w:tc>
        <w:tc>
          <w:tcPr>
            <w:tcW w:w="572" w:type="dxa"/>
          </w:tcPr>
          <w:p w14:paraId="22C45708" w14:textId="487CC933" w:rsidR="00DE79EC" w:rsidRPr="00DE79EC" w:rsidRDefault="00DE79EC" w:rsidP="00DE79EC">
            <w:pPr>
              <w:pStyle w:val="TAL"/>
              <w:rPr>
                <w:sz w:val="16"/>
              </w:rPr>
            </w:pPr>
            <w:r>
              <w:rPr>
                <w:sz w:val="16"/>
              </w:rPr>
              <w:t>3985</w:t>
            </w:r>
          </w:p>
        </w:tc>
        <w:tc>
          <w:tcPr>
            <w:tcW w:w="566" w:type="dxa"/>
          </w:tcPr>
          <w:p w14:paraId="614B9250" w14:textId="763F969F" w:rsidR="00DE79EC" w:rsidRPr="00DE79EC" w:rsidRDefault="00DE79EC" w:rsidP="00DE79EC">
            <w:pPr>
              <w:pStyle w:val="TAL"/>
              <w:rPr>
                <w:sz w:val="16"/>
              </w:rPr>
            </w:pPr>
            <w:r>
              <w:rPr>
                <w:sz w:val="16"/>
              </w:rPr>
              <w:t>2</w:t>
            </w:r>
          </w:p>
        </w:tc>
        <w:tc>
          <w:tcPr>
            <w:tcW w:w="565" w:type="dxa"/>
          </w:tcPr>
          <w:p w14:paraId="2B39010C" w14:textId="00823D96" w:rsidR="00DE79EC" w:rsidRPr="00DE79EC" w:rsidRDefault="00DE79EC" w:rsidP="00DE79EC">
            <w:pPr>
              <w:pStyle w:val="TAL"/>
              <w:rPr>
                <w:sz w:val="16"/>
              </w:rPr>
            </w:pPr>
            <w:r>
              <w:rPr>
                <w:sz w:val="16"/>
              </w:rPr>
              <w:t>A</w:t>
            </w:r>
          </w:p>
        </w:tc>
        <w:tc>
          <w:tcPr>
            <w:tcW w:w="510" w:type="dxa"/>
          </w:tcPr>
          <w:p w14:paraId="44E9F81C" w14:textId="1F8165A8" w:rsidR="00DE79EC" w:rsidRPr="00DE79EC" w:rsidRDefault="00DE79EC" w:rsidP="00DE79EC">
            <w:pPr>
              <w:pStyle w:val="TAL"/>
              <w:rPr>
                <w:sz w:val="16"/>
              </w:rPr>
            </w:pPr>
            <w:r>
              <w:rPr>
                <w:sz w:val="16"/>
              </w:rPr>
              <w:t>Rel-17</w:t>
            </w:r>
          </w:p>
        </w:tc>
        <w:tc>
          <w:tcPr>
            <w:tcW w:w="750" w:type="dxa"/>
          </w:tcPr>
          <w:p w14:paraId="5EE02056" w14:textId="4225A06B" w:rsidR="00DE79EC" w:rsidRPr="00DE79EC" w:rsidRDefault="00DE79EC" w:rsidP="00DE79EC">
            <w:pPr>
              <w:pStyle w:val="TAL"/>
              <w:rPr>
                <w:sz w:val="16"/>
              </w:rPr>
            </w:pPr>
            <w:r>
              <w:rPr>
                <w:sz w:val="16"/>
              </w:rPr>
              <w:t>17.5.0</w:t>
            </w:r>
          </w:p>
        </w:tc>
        <w:tc>
          <w:tcPr>
            <w:tcW w:w="2606" w:type="dxa"/>
          </w:tcPr>
          <w:p w14:paraId="57457F19" w14:textId="38880BAA" w:rsidR="00DE79EC" w:rsidRPr="00DE79EC" w:rsidRDefault="00DE79EC" w:rsidP="00DE79EC">
            <w:pPr>
              <w:pStyle w:val="TAL"/>
              <w:rPr>
                <w:sz w:val="16"/>
              </w:rPr>
            </w:pPr>
            <w:r>
              <w:rPr>
                <w:sz w:val="16"/>
              </w:rPr>
              <w:t>RID update for SNPN UEs</w:t>
            </w:r>
          </w:p>
        </w:tc>
      </w:tr>
      <w:tr w:rsidR="00DE79EC" w14:paraId="5C37C97D" w14:textId="77777777" w:rsidTr="00DE79EC">
        <w:tc>
          <w:tcPr>
            <w:tcW w:w="1126" w:type="dxa"/>
          </w:tcPr>
          <w:p w14:paraId="2E5FFAF9" w14:textId="6339AB55" w:rsidR="00DE79EC" w:rsidRPr="00DE79EC" w:rsidRDefault="00DE79EC" w:rsidP="00DE79EC">
            <w:pPr>
              <w:pStyle w:val="TAL"/>
              <w:rPr>
                <w:sz w:val="16"/>
              </w:rPr>
            </w:pPr>
            <w:r>
              <w:rPr>
                <w:sz w:val="16"/>
              </w:rPr>
              <w:t>C1-222043</w:t>
            </w:r>
          </w:p>
        </w:tc>
        <w:tc>
          <w:tcPr>
            <w:tcW w:w="1016" w:type="dxa"/>
          </w:tcPr>
          <w:p w14:paraId="332BF40E" w14:textId="366EBD70" w:rsidR="00DE79EC" w:rsidRPr="00DE79EC" w:rsidRDefault="00DE79EC" w:rsidP="00DE79EC">
            <w:pPr>
              <w:pStyle w:val="TAL"/>
              <w:rPr>
                <w:sz w:val="16"/>
              </w:rPr>
            </w:pPr>
            <w:r>
              <w:rPr>
                <w:sz w:val="16"/>
              </w:rPr>
              <w:t>agreed</w:t>
            </w:r>
          </w:p>
        </w:tc>
        <w:tc>
          <w:tcPr>
            <w:tcW w:w="1018" w:type="dxa"/>
          </w:tcPr>
          <w:p w14:paraId="383E8F82" w14:textId="51663832" w:rsidR="00DE79EC" w:rsidRPr="00DE79EC" w:rsidRDefault="00DE79EC" w:rsidP="00DE79EC">
            <w:pPr>
              <w:pStyle w:val="TAL"/>
              <w:rPr>
                <w:sz w:val="16"/>
              </w:rPr>
            </w:pPr>
            <w:r>
              <w:rPr>
                <w:sz w:val="16"/>
              </w:rPr>
              <w:t>approved</w:t>
            </w:r>
          </w:p>
        </w:tc>
        <w:tc>
          <w:tcPr>
            <w:tcW w:w="1126" w:type="dxa"/>
          </w:tcPr>
          <w:p w14:paraId="53144092" w14:textId="5986AD14" w:rsidR="00DE79EC" w:rsidRPr="00DE79EC" w:rsidRDefault="00DE79EC" w:rsidP="00DE79EC">
            <w:pPr>
              <w:pStyle w:val="TAL"/>
              <w:rPr>
                <w:sz w:val="16"/>
              </w:rPr>
            </w:pPr>
            <w:r>
              <w:rPr>
                <w:sz w:val="16"/>
              </w:rPr>
              <w:t>24.501</w:t>
            </w:r>
          </w:p>
        </w:tc>
        <w:tc>
          <w:tcPr>
            <w:tcW w:w="572" w:type="dxa"/>
          </w:tcPr>
          <w:p w14:paraId="4AFE12C8" w14:textId="1EAACD15" w:rsidR="00DE79EC" w:rsidRPr="00DE79EC" w:rsidRDefault="00DE79EC" w:rsidP="00DE79EC">
            <w:pPr>
              <w:pStyle w:val="TAL"/>
              <w:rPr>
                <w:sz w:val="16"/>
              </w:rPr>
            </w:pPr>
            <w:r>
              <w:rPr>
                <w:sz w:val="16"/>
              </w:rPr>
              <w:t>4130</w:t>
            </w:r>
          </w:p>
        </w:tc>
        <w:tc>
          <w:tcPr>
            <w:tcW w:w="566" w:type="dxa"/>
          </w:tcPr>
          <w:p w14:paraId="10235229" w14:textId="198A58ED" w:rsidR="00DE79EC" w:rsidRPr="00DE79EC" w:rsidRDefault="00DE79EC" w:rsidP="00DE79EC">
            <w:pPr>
              <w:pStyle w:val="TAL"/>
              <w:rPr>
                <w:sz w:val="16"/>
              </w:rPr>
            </w:pPr>
            <w:r>
              <w:rPr>
                <w:sz w:val="16"/>
              </w:rPr>
              <w:t>1</w:t>
            </w:r>
          </w:p>
        </w:tc>
        <w:tc>
          <w:tcPr>
            <w:tcW w:w="565" w:type="dxa"/>
          </w:tcPr>
          <w:p w14:paraId="361397A8" w14:textId="6B823BB6" w:rsidR="00DE79EC" w:rsidRPr="00DE79EC" w:rsidRDefault="00DE79EC" w:rsidP="00DE79EC">
            <w:pPr>
              <w:pStyle w:val="TAL"/>
              <w:rPr>
                <w:sz w:val="16"/>
              </w:rPr>
            </w:pPr>
            <w:r>
              <w:rPr>
                <w:sz w:val="16"/>
              </w:rPr>
              <w:t>F</w:t>
            </w:r>
          </w:p>
        </w:tc>
        <w:tc>
          <w:tcPr>
            <w:tcW w:w="510" w:type="dxa"/>
          </w:tcPr>
          <w:p w14:paraId="28ADDAAE" w14:textId="7E39971F" w:rsidR="00DE79EC" w:rsidRPr="00DE79EC" w:rsidRDefault="00DE79EC" w:rsidP="00DE79EC">
            <w:pPr>
              <w:pStyle w:val="TAL"/>
              <w:rPr>
                <w:sz w:val="16"/>
              </w:rPr>
            </w:pPr>
            <w:r>
              <w:rPr>
                <w:sz w:val="16"/>
              </w:rPr>
              <w:t>Rel-16</w:t>
            </w:r>
          </w:p>
        </w:tc>
        <w:tc>
          <w:tcPr>
            <w:tcW w:w="750" w:type="dxa"/>
          </w:tcPr>
          <w:p w14:paraId="30AB061A" w14:textId="02677095" w:rsidR="00DE79EC" w:rsidRPr="00DE79EC" w:rsidRDefault="00DE79EC" w:rsidP="00DE79EC">
            <w:pPr>
              <w:pStyle w:val="TAL"/>
              <w:rPr>
                <w:sz w:val="16"/>
              </w:rPr>
            </w:pPr>
            <w:r>
              <w:rPr>
                <w:sz w:val="16"/>
              </w:rPr>
              <w:t>16.10.0</w:t>
            </w:r>
          </w:p>
        </w:tc>
        <w:tc>
          <w:tcPr>
            <w:tcW w:w="2606" w:type="dxa"/>
          </w:tcPr>
          <w:p w14:paraId="2C15D276" w14:textId="5556C265" w:rsidR="00DE79EC" w:rsidRPr="00DE79EC" w:rsidRDefault="00DE79EC" w:rsidP="00DE79EC">
            <w:pPr>
              <w:pStyle w:val="TAL"/>
              <w:rPr>
                <w:sz w:val="16"/>
              </w:rPr>
            </w:pPr>
            <w:r>
              <w:rPr>
                <w:sz w:val="16"/>
              </w:rPr>
              <w:t>RID update for SNPN UEs</w:t>
            </w:r>
          </w:p>
        </w:tc>
      </w:tr>
    </w:tbl>
    <w:p w14:paraId="1CFC6866" w14:textId="77777777" w:rsidR="00DE79EC" w:rsidRDefault="00DE79EC" w:rsidP="00DE79EC"/>
    <w:p w14:paraId="61DD944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C7332" w14:textId="77777777" w:rsidR="00DE79EC" w:rsidRDefault="00DE79EC" w:rsidP="00DE79EC">
      <w:pPr>
        <w:pStyle w:val="Heading3"/>
      </w:pPr>
      <w:bookmarkStart w:id="63" w:name="_Toc98478424"/>
      <w:r>
        <w:t>16.15</w:t>
      </w:r>
      <w:r>
        <w:tab/>
        <w:t>CT aspects of 5G_CIoT [5G_CIoT]</w:t>
      </w:r>
      <w:bookmarkEnd w:id="63"/>
    </w:p>
    <w:p w14:paraId="4E7B6926" w14:textId="496F3699" w:rsidR="00DE79EC" w:rsidRDefault="00DE79EC" w:rsidP="00DE79EC">
      <w:pPr>
        <w:rPr>
          <w:rFonts w:ascii="Arial" w:hAnsi="Arial" w:cs="Arial"/>
          <w:b/>
          <w:sz w:val="24"/>
        </w:rPr>
      </w:pPr>
      <w:r>
        <w:rPr>
          <w:rFonts w:ascii="Arial" w:hAnsi="Arial" w:cs="Arial"/>
          <w:b/>
          <w:color w:val="0000FF"/>
          <w:sz w:val="24"/>
        </w:rPr>
        <w:t>CP-220074</w:t>
      </w:r>
      <w:r>
        <w:rPr>
          <w:rFonts w:ascii="Arial" w:hAnsi="Arial" w:cs="Arial"/>
          <w:b/>
          <w:color w:val="0000FF"/>
          <w:sz w:val="24"/>
        </w:rPr>
        <w:tab/>
      </w:r>
      <w:r>
        <w:rPr>
          <w:rFonts w:ascii="Arial" w:hAnsi="Arial" w:cs="Arial"/>
          <w:b/>
          <w:sz w:val="24"/>
        </w:rPr>
        <w:t>Enhancements on CT aspects of Cellular IoT support and evolution for the 5G System</w:t>
      </w:r>
    </w:p>
    <w:p w14:paraId="00BCE3A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153E6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1"/>
        <w:gridCol w:w="995"/>
        <w:gridCol w:w="1005"/>
        <w:gridCol w:w="1085"/>
        <w:gridCol w:w="572"/>
        <w:gridCol w:w="558"/>
        <w:gridCol w:w="557"/>
        <w:gridCol w:w="510"/>
        <w:gridCol w:w="750"/>
        <w:gridCol w:w="2506"/>
      </w:tblGrid>
      <w:tr w:rsidR="00DE79EC" w14:paraId="555E9846" w14:textId="77777777" w:rsidTr="00DE79EC">
        <w:tc>
          <w:tcPr>
            <w:tcW w:w="1129" w:type="dxa"/>
          </w:tcPr>
          <w:p w14:paraId="6CF08B4B" w14:textId="2904A3A7" w:rsidR="00DE79EC" w:rsidRDefault="00DE79EC" w:rsidP="00DE79EC">
            <w:pPr>
              <w:pStyle w:val="TAH"/>
            </w:pPr>
            <w:r>
              <w:lastRenderedPageBreak/>
              <w:t>WG TDoc</w:t>
            </w:r>
          </w:p>
        </w:tc>
        <w:tc>
          <w:tcPr>
            <w:tcW w:w="1018" w:type="dxa"/>
          </w:tcPr>
          <w:p w14:paraId="631CB63A" w14:textId="3206F890" w:rsidR="00DE79EC" w:rsidRDefault="00DE79EC" w:rsidP="00DE79EC">
            <w:pPr>
              <w:pStyle w:val="TAH"/>
            </w:pPr>
            <w:r>
              <w:t xml:space="preserve">WG </w:t>
            </w:r>
            <w:proofErr w:type="spellStart"/>
            <w:r>
              <w:t>decisn</w:t>
            </w:r>
            <w:proofErr w:type="spellEnd"/>
          </w:p>
        </w:tc>
        <w:tc>
          <w:tcPr>
            <w:tcW w:w="1019" w:type="dxa"/>
          </w:tcPr>
          <w:p w14:paraId="5F87C42E" w14:textId="507A7D4F" w:rsidR="00DE79EC" w:rsidRDefault="00DE79EC" w:rsidP="00DE79EC">
            <w:pPr>
              <w:pStyle w:val="TAH"/>
            </w:pPr>
            <w:r>
              <w:t xml:space="preserve">TSG </w:t>
            </w:r>
            <w:proofErr w:type="spellStart"/>
            <w:r>
              <w:t>decisn</w:t>
            </w:r>
            <w:proofErr w:type="spellEnd"/>
          </w:p>
        </w:tc>
        <w:tc>
          <w:tcPr>
            <w:tcW w:w="1128" w:type="dxa"/>
          </w:tcPr>
          <w:p w14:paraId="767E153D" w14:textId="0626271B" w:rsidR="00DE79EC" w:rsidRDefault="00DE79EC" w:rsidP="00DE79EC">
            <w:pPr>
              <w:pStyle w:val="TAH"/>
            </w:pPr>
            <w:r>
              <w:t>Spec</w:t>
            </w:r>
          </w:p>
        </w:tc>
        <w:tc>
          <w:tcPr>
            <w:tcW w:w="572" w:type="dxa"/>
          </w:tcPr>
          <w:p w14:paraId="5E01C104" w14:textId="00B6DD67" w:rsidR="00DE79EC" w:rsidRDefault="00DE79EC" w:rsidP="00DE79EC">
            <w:pPr>
              <w:pStyle w:val="TAH"/>
            </w:pPr>
            <w:r>
              <w:t>CR</w:t>
            </w:r>
          </w:p>
        </w:tc>
        <w:tc>
          <w:tcPr>
            <w:tcW w:w="566" w:type="dxa"/>
          </w:tcPr>
          <w:p w14:paraId="04569A09" w14:textId="02585A71" w:rsidR="00DE79EC" w:rsidRDefault="00DE79EC" w:rsidP="00DE79EC">
            <w:pPr>
              <w:pStyle w:val="TAH"/>
            </w:pPr>
            <w:r>
              <w:t>rev</w:t>
            </w:r>
          </w:p>
        </w:tc>
        <w:tc>
          <w:tcPr>
            <w:tcW w:w="566" w:type="dxa"/>
          </w:tcPr>
          <w:p w14:paraId="09600E1C" w14:textId="12924000" w:rsidR="00DE79EC" w:rsidRDefault="00DE79EC" w:rsidP="00DE79EC">
            <w:pPr>
              <w:pStyle w:val="TAH"/>
            </w:pPr>
            <w:r>
              <w:t>cat</w:t>
            </w:r>
          </w:p>
        </w:tc>
        <w:tc>
          <w:tcPr>
            <w:tcW w:w="510" w:type="dxa"/>
          </w:tcPr>
          <w:p w14:paraId="4509FC8C" w14:textId="0FADFFA7" w:rsidR="00DE79EC" w:rsidRDefault="00DE79EC" w:rsidP="00DE79EC">
            <w:pPr>
              <w:pStyle w:val="TAH"/>
            </w:pPr>
            <w:proofErr w:type="spellStart"/>
            <w:r>
              <w:t>Rel</w:t>
            </w:r>
            <w:proofErr w:type="spellEnd"/>
          </w:p>
        </w:tc>
        <w:tc>
          <w:tcPr>
            <w:tcW w:w="750" w:type="dxa"/>
          </w:tcPr>
          <w:p w14:paraId="2B2A5F6D" w14:textId="213564FA" w:rsidR="00DE79EC" w:rsidRDefault="00DE79EC" w:rsidP="00DE79EC">
            <w:pPr>
              <w:pStyle w:val="TAH"/>
            </w:pPr>
            <w:proofErr w:type="spellStart"/>
            <w:r>
              <w:t>init</w:t>
            </w:r>
            <w:proofErr w:type="spellEnd"/>
            <w:r>
              <w:t xml:space="preserve"> </w:t>
            </w:r>
            <w:proofErr w:type="spellStart"/>
            <w:r>
              <w:t>vers</w:t>
            </w:r>
            <w:proofErr w:type="spellEnd"/>
          </w:p>
        </w:tc>
        <w:tc>
          <w:tcPr>
            <w:tcW w:w="2597" w:type="dxa"/>
          </w:tcPr>
          <w:p w14:paraId="139BA6E7" w14:textId="186F889A" w:rsidR="00DE79EC" w:rsidRDefault="00DE79EC" w:rsidP="00DE79EC">
            <w:pPr>
              <w:pStyle w:val="TAH"/>
            </w:pPr>
            <w:r>
              <w:t>Title</w:t>
            </w:r>
          </w:p>
        </w:tc>
      </w:tr>
      <w:tr w:rsidR="00DE79EC" w14:paraId="1737641F" w14:textId="77777777" w:rsidTr="00DE79EC">
        <w:tc>
          <w:tcPr>
            <w:tcW w:w="1129" w:type="dxa"/>
          </w:tcPr>
          <w:p w14:paraId="2A64AF00" w14:textId="4308BC8C" w:rsidR="00DE79EC" w:rsidRPr="00DE79EC" w:rsidRDefault="00DE79EC" w:rsidP="00DE79EC">
            <w:pPr>
              <w:pStyle w:val="TAL"/>
              <w:rPr>
                <w:sz w:val="16"/>
              </w:rPr>
            </w:pPr>
            <w:r>
              <w:rPr>
                <w:sz w:val="16"/>
              </w:rPr>
              <w:t>C4-221245</w:t>
            </w:r>
          </w:p>
        </w:tc>
        <w:tc>
          <w:tcPr>
            <w:tcW w:w="1018" w:type="dxa"/>
          </w:tcPr>
          <w:p w14:paraId="739A583B" w14:textId="4136250B" w:rsidR="00DE79EC" w:rsidRPr="00DE79EC" w:rsidRDefault="00DE79EC" w:rsidP="00DE79EC">
            <w:pPr>
              <w:pStyle w:val="TAL"/>
              <w:rPr>
                <w:sz w:val="16"/>
              </w:rPr>
            </w:pPr>
            <w:r>
              <w:rPr>
                <w:sz w:val="16"/>
              </w:rPr>
              <w:t>agreed</w:t>
            </w:r>
          </w:p>
        </w:tc>
        <w:tc>
          <w:tcPr>
            <w:tcW w:w="1019" w:type="dxa"/>
          </w:tcPr>
          <w:p w14:paraId="0337C959" w14:textId="5537FD33" w:rsidR="00DE79EC" w:rsidRPr="00DE79EC" w:rsidRDefault="00DE79EC" w:rsidP="00DE79EC">
            <w:pPr>
              <w:pStyle w:val="TAL"/>
              <w:rPr>
                <w:sz w:val="16"/>
              </w:rPr>
            </w:pPr>
            <w:r>
              <w:rPr>
                <w:sz w:val="16"/>
              </w:rPr>
              <w:t>approved</w:t>
            </w:r>
          </w:p>
        </w:tc>
        <w:tc>
          <w:tcPr>
            <w:tcW w:w="1128" w:type="dxa"/>
          </w:tcPr>
          <w:p w14:paraId="0E33FCD4" w14:textId="5FF95E13" w:rsidR="00DE79EC" w:rsidRPr="00DE79EC" w:rsidRDefault="00DE79EC" w:rsidP="00DE79EC">
            <w:pPr>
              <w:pStyle w:val="TAL"/>
              <w:rPr>
                <w:sz w:val="16"/>
              </w:rPr>
            </w:pPr>
            <w:r>
              <w:rPr>
                <w:sz w:val="16"/>
              </w:rPr>
              <w:t>29.563</w:t>
            </w:r>
          </w:p>
        </w:tc>
        <w:tc>
          <w:tcPr>
            <w:tcW w:w="572" w:type="dxa"/>
          </w:tcPr>
          <w:p w14:paraId="7B770BE9" w14:textId="7C9AE2DA" w:rsidR="00DE79EC" w:rsidRPr="00DE79EC" w:rsidRDefault="00DE79EC" w:rsidP="00DE79EC">
            <w:pPr>
              <w:pStyle w:val="TAL"/>
              <w:rPr>
                <w:sz w:val="16"/>
              </w:rPr>
            </w:pPr>
            <w:r>
              <w:rPr>
                <w:sz w:val="16"/>
              </w:rPr>
              <w:t>0054</w:t>
            </w:r>
          </w:p>
        </w:tc>
        <w:tc>
          <w:tcPr>
            <w:tcW w:w="566" w:type="dxa"/>
          </w:tcPr>
          <w:p w14:paraId="2110D1A6" w14:textId="77777777" w:rsidR="00DE79EC" w:rsidRPr="00DE79EC" w:rsidRDefault="00DE79EC" w:rsidP="00DE79EC">
            <w:pPr>
              <w:pStyle w:val="TAL"/>
              <w:rPr>
                <w:sz w:val="16"/>
              </w:rPr>
            </w:pPr>
          </w:p>
        </w:tc>
        <w:tc>
          <w:tcPr>
            <w:tcW w:w="566" w:type="dxa"/>
          </w:tcPr>
          <w:p w14:paraId="1D478547" w14:textId="5CFDD13C" w:rsidR="00DE79EC" w:rsidRPr="00DE79EC" w:rsidRDefault="00DE79EC" w:rsidP="00DE79EC">
            <w:pPr>
              <w:pStyle w:val="TAL"/>
              <w:rPr>
                <w:sz w:val="16"/>
              </w:rPr>
            </w:pPr>
            <w:r>
              <w:rPr>
                <w:sz w:val="16"/>
              </w:rPr>
              <w:t>F</w:t>
            </w:r>
          </w:p>
        </w:tc>
        <w:tc>
          <w:tcPr>
            <w:tcW w:w="510" w:type="dxa"/>
          </w:tcPr>
          <w:p w14:paraId="5BD0C291" w14:textId="1050D75F" w:rsidR="00DE79EC" w:rsidRPr="00DE79EC" w:rsidRDefault="00DE79EC" w:rsidP="00DE79EC">
            <w:pPr>
              <w:pStyle w:val="TAL"/>
              <w:rPr>
                <w:sz w:val="16"/>
              </w:rPr>
            </w:pPr>
            <w:r>
              <w:rPr>
                <w:sz w:val="16"/>
              </w:rPr>
              <w:t>Rel-16</w:t>
            </w:r>
          </w:p>
        </w:tc>
        <w:tc>
          <w:tcPr>
            <w:tcW w:w="750" w:type="dxa"/>
          </w:tcPr>
          <w:p w14:paraId="72C52358" w14:textId="0863128F" w:rsidR="00DE79EC" w:rsidRPr="00DE79EC" w:rsidRDefault="00DE79EC" w:rsidP="00DE79EC">
            <w:pPr>
              <w:pStyle w:val="TAL"/>
              <w:rPr>
                <w:sz w:val="16"/>
              </w:rPr>
            </w:pPr>
            <w:r>
              <w:rPr>
                <w:sz w:val="16"/>
              </w:rPr>
              <w:t>16.6.0</w:t>
            </w:r>
          </w:p>
        </w:tc>
        <w:tc>
          <w:tcPr>
            <w:tcW w:w="2597" w:type="dxa"/>
          </w:tcPr>
          <w:p w14:paraId="0FE9CBAD" w14:textId="5BCBB085" w:rsidR="00DE79EC" w:rsidRPr="00DE79EC" w:rsidRDefault="00DE79EC" w:rsidP="00DE79EC">
            <w:pPr>
              <w:pStyle w:val="TAL"/>
              <w:rPr>
                <w:sz w:val="16"/>
              </w:rPr>
            </w:pPr>
            <w:r>
              <w:rPr>
                <w:sz w:val="16"/>
              </w:rPr>
              <w:t>Essential Correction on Monitoring Events</w:t>
            </w:r>
          </w:p>
        </w:tc>
      </w:tr>
      <w:tr w:rsidR="00DE79EC" w14:paraId="39EAF380" w14:textId="77777777" w:rsidTr="00DE79EC">
        <w:tc>
          <w:tcPr>
            <w:tcW w:w="1129" w:type="dxa"/>
          </w:tcPr>
          <w:p w14:paraId="71917AAD" w14:textId="058C3FC2" w:rsidR="00DE79EC" w:rsidRPr="00DE79EC" w:rsidRDefault="00DE79EC" w:rsidP="00DE79EC">
            <w:pPr>
              <w:pStyle w:val="TAL"/>
              <w:rPr>
                <w:sz w:val="16"/>
              </w:rPr>
            </w:pPr>
            <w:r>
              <w:rPr>
                <w:sz w:val="16"/>
              </w:rPr>
              <w:t>C4-221246</w:t>
            </w:r>
          </w:p>
        </w:tc>
        <w:tc>
          <w:tcPr>
            <w:tcW w:w="1018" w:type="dxa"/>
          </w:tcPr>
          <w:p w14:paraId="751C36A8" w14:textId="7076A92D" w:rsidR="00DE79EC" w:rsidRPr="00DE79EC" w:rsidRDefault="00DE79EC" w:rsidP="00DE79EC">
            <w:pPr>
              <w:pStyle w:val="TAL"/>
              <w:rPr>
                <w:sz w:val="16"/>
              </w:rPr>
            </w:pPr>
            <w:r>
              <w:rPr>
                <w:sz w:val="16"/>
              </w:rPr>
              <w:t>agreed</w:t>
            </w:r>
          </w:p>
        </w:tc>
        <w:tc>
          <w:tcPr>
            <w:tcW w:w="1019" w:type="dxa"/>
          </w:tcPr>
          <w:p w14:paraId="5669B5F4" w14:textId="134509ED" w:rsidR="00DE79EC" w:rsidRPr="00DE79EC" w:rsidRDefault="00DE79EC" w:rsidP="00DE79EC">
            <w:pPr>
              <w:pStyle w:val="TAL"/>
              <w:rPr>
                <w:sz w:val="16"/>
              </w:rPr>
            </w:pPr>
            <w:r>
              <w:rPr>
                <w:sz w:val="16"/>
              </w:rPr>
              <w:t>approved</w:t>
            </w:r>
          </w:p>
        </w:tc>
        <w:tc>
          <w:tcPr>
            <w:tcW w:w="1128" w:type="dxa"/>
          </w:tcPr>
          <w:p w14:paraId="30763346" w14:textId="5A9A9633" w:rsidR="00DE79EC" w:rsidRPr="00DE79EC" w:rsidRDefault="00DE79EC" w:rsidP="00DE79EC">
            <w:pPr>
              <w:pStyle w:val="TAL"/>
              <w:rPr>
                <w:sz w:val="16"/>
              </w:rPr>
            </w:pPr>
            <w:r>
              <w:rPr>
                <w:sz w:val="16"/>
              </w:rPr>
              <w:t>29.563</w:t>
            </w:r>
          </w:p>
        </w:tc>
        <w:tc>
          <w:tcPr>
            <w:tcW w:w="572" w:type="dxa"/>
          </w:tcPr>
          <w:p w14:paraId="4199D1E8" w14:textId="7780F8D7" w:rsidR="00DE79EC" w:rsidRPr="00DE79EC" w:rsidRDefault="00DE79EC" w:rsidP="00DE79EC">
            <w:pPr>
              <w:pStyle w:val="TAL"/>
              <w:rPr>
                <w:sz w:val="16"/>
              </w:rPr>
            </w:pPr>
            <w:r>
              <w:rPr>
                <w:sz w:val="16"/>
              </w:rPr>
              <w:t>0055</w:t>
            </w:r>
          </w:p>
        </w:tc>
        <w:tc>
          <w:tcPr>
            <w:tcW w:w="566" w:type="dxa"/>
          </w:tcPr>
          <w:p w14:paraId="45168414" w14:textId="77777777" w:rsidR="00DE79EC" w:rsidRPr="00DE79EC" w:rsidRDefault="00DE79EC" w:rsidP="00DE79EC">
            <w:pPr>
              <w:pStyle w:val="TAL"/>
              <w:rPr>
                <w:sz w:val="16"/>
              </w:rPr>
            </w:pPr>
          </w:p>
        </w:tc>
        <w:tc>
          <w:tcPr>
            <w:tcW w:w="566" w:type="dxa"/>
          </w:tcPr>
          <w:p w14:paraId="0BD5C218" w14:textId="29D759E6" w:rsidR="00DE79EC" w:rsidRPr="00DE79EC" w:rsidRDefault="00DE79EC" w:rsidP="00DE79EC">
            <w:pPr>
              <w:pStyle w:val="TAL"/>
              <w:rPr>
                <w:sz w:val="16"/>
              </w:rPr>
            </w:pPr>
            <w:r>
              <w:rPr>
                <w:sz w:val="16"/>
              </w:rPr>
              <w:t>A</w:t>
            </w:r>
          </w:p>
        </w:tc>
        <w:tc>
          <w:tcPr>
            <w:tcW w:w="510" w:type="dxa"/>
          </w:tcPr>
          <w:p w14:paraId="2283C97E" w14:textId="45A0A7E4" w:rsidR="00DE79EC" w:rsidRPr="00DE79EC" w:rsidRDefault="00DE79EC" w:rsidP="00DE79EC">
            <w:pPr>
              <w:pStyle w:val="TAL"/>
              <w:rPr>
                <w:sz w:val="16"/>
              </w:rPr>
            </w:pPr>
            <w:r>
              <w:rPr>
                <w:sz w:val="16"/>
              </w:rPr>
              <w:t>Rel-17</w:t>
            </w:r>
          </w:p>
        </w:tc>
        <w:tc>
          <w:tcPr>
            <w:tcW w:w="750" w:type="dxa"/>
          </w:tcPr>
          <w:p w14:paraId="34D5B826" w14:textId="3F55BFC7" w:rsidR="00DE79EC" w:rsidRPr="00DE79EC" w:rsidRDefault="00DE79EC" w:rsidP="00DE79EC">
            <w:pPr>
              <w:pStyle w:val="TAL"/>
              <w:rPr>
                <w:sz w:val="16"/>
              </w:rPr>
            </w:pPr>
            <w:r>
              <w:rPr>
                <w:sz w:val="16"/>
              </w:rPr>
              <w:t>17.3.0</w:t>
            </w:r>
          </w:p>
        </w:tc>
        <w:tc>
          <w:tcPr>
            <w:tcW w:w="2597" w:type="dxa"/>
          </w:tcPr>
          <w:p w14:paraId="06064753" w14:textId="57AB08FD" w:rsidR="00DE79EC" w:rsidRPr="00DE79EC" w:rsidRDefault="00DE79EC" w:rsidP="00DE79EC">
            <w:pPr>
              <w:pStyle w:val="TAL"/>
              <w:rPr>
                <w:sz w:val="16"/>
              </w:rPr>
            </w:pPr>
            <w:r>
              <w:rPr>
                <w:sz w:val="16"/>
              </w:rPr>
              <w:t>Essential Correction on Monitoring Events</w:t>
            </w:r>
          </w:p>
        </w:tc>
      </w:tr>
      <w:tr w:rsidR="00DE79EC" w14:paraId="0DA17564" w14:textId="77777777" w:rsidTr="00DE79EC">
        <w:tc>
          <w:tcPr>
            <w:tcW w:w="1129" w:type="dxa"/>
          </w:tcPr>
          <w:p w14:paraId="7F0CDD3F" w14:textId="0621450A" w:rsidR="00DE79EC" w:rsidRPr="00DE79EC" w:rsidRDefault="00DE79EC" w:rsidP="00DE79EC">
            <w:pPr>
              <w:pStyle w:val="TAL"/>
              <w:rPr>
                <w:sz w:val="16"/>
              </w:rPr>
            </w:pPr>
            <w:r>
              <w:rPr>
                <w:sz w:val="16"/>
              </w:rPr>
              <w:t>C4-221247</w:t>
            </w:r>
          </w:p>
        </w:tc>
        <w:tc>
          <w:tcPr>
            <w:tcW w:w="1018" w:type="dxa"/>
          </w:tcPr>
          <w:p w14:paraId="2B90ADCD" w14:textId="45623D97" w:rsidR="00DE79EC" w:rsidRPr="00DE79EC" w:rsidRDefault="00DE79EC" w:rsidP="00DE79EC">
            <w:pPr>
              <w:pStyle w:val="TAL"/>
              <w:rPr>
                <w:sz w:val="16"/>
              </w:rPr>
            </w:pPr>
            <w:r>
              <w:rPr>
                <w:sz w:val="16"/>
              </w:rPr>
              <w:t>agreed</w:t>
            </w:r>
          </w:p>
        </w:tc>
        <w:tc>
          <w:tcPr>
            <w:tcW w:w="1019" w:type="dxa"/>
          </w:tcPr>
          <w:p w14:paraId="68686B4F" w14:textId="64E1A318" w:rsidR="00DE79EC" w:rsidRPr="00DE79EC" w:rsidRDefault="00DE79EC" w:rsidP="00DE79EC">
            <w:pPr>
              <w:pStyle w:val="TAL"/>
              <w:rPr>
                <w:sz w:val="16"/>
              </w:rPr>
            </w:pPr>
            <w:r>
              <w:rPr>
                <w:sz w:val="16"/>
              </w:rPr>
              <w:t>approved</w:t>
            </w:r>
          </w:p>
        </w:tc>
        <w:tc>
          <w:tcPr>
            <w:tcW w:w="1128" w:type="dxa"/>
          </w:tcPr>
          <w:p w14:paraId="08E9ADBD" w14:textId="3F3AB65F" w:rsidR="00DE79EC" w:rsidRPr="00DE79EC" w:rsidRDefault="00DE79EC" w:rsidP="00DE79EC">
            <w:pPr>
              <w:pStyle w:val="TAL"/>
              <w:rPr>
                <w:sz w:val="16"/>
              </w:rPr>
            </w:pPr>
            <w:r>
              <w:rPr>
                <w:sz w:val="16"/>
              </w:rPr>
              <w:t>29.563</w:t>
            </w:r>
          </w:p>
        </w:tc>
        <w:tc>
          <w:tcPr>
            <w:tcW w:w="572" w:type="dxa"/>
          </w:tcPr>
          <w:p w14:paraId="07BADEB1" w14:textId="4A732E82" w:rsidR="00DE79EC" w:rsidRPr="00DE79EC" w:rsidRDefault="00DE79EC" w:rsidP="00DE79EC">
            <w:pPr>
              <w:pStyle w:val="TAL"/>
              <w:rPr>
                <w:sz w:val="16"/>
              </w:rPr>
            </w:pPr>
            <w:r>
              <w:rPr>
                <w:sz w:val="16"/>
              </w:rPr>
              <w:t>0056</w:t>
            </w:r>
          </w:p>
        </w:tc>
        <w:tc>
          <w:tcPr>
            <w:tcW w:w="566" w:type="dxa"/>
          </w:tcPr>
          <w:p w14:paraId="26FDD42A" w14:textId="77777777" w:rsidR="00DE79EC" w:rsidRPr="00DE79EC" w:rsidRDefault="00DE79EC" w:rsidP="00DE79EC">
            <w:pPr>
              <w:pStyle w:val="TAL"/>
              <w:rPr>
                <w:sz w:val="16"/>
              </w:rPr>
            </w:pPr>
          </w:p>
        </w:tc>
        <w:tc>
          <w:tcPr>
            <w:tcW w:w="566" w:type="dxa"/>
          </w:tcPr>
          <w:p w14:paraId="72C11B02" w14:textId="3FCBFC74" w:rsidR="00DE79EC" w:rsidRPr="00DE79EC" w:rsidRDefault="00DE79EC" w:rsidP="00DE79EC">
            <w:pPr>
              <w:pStyle w:val="TAL"/>
              <w:rPr>
                <w:sz w:val="16"/>
              </w:rPr>
            </w:pPr>
            <w:r>
              <w:rPr>
                <w:sz w:val="16"/>
              </w:rPr>
              <w:t>F</w:t>
            </w:r>
          </w:p>
        </w:tc>
        <w:tc>
          <w:tcPr>
            <w:tcW w:w="510" w:type="dxa"/>
          </w:tcPr>
          <w:p w14:paraId="75360E10" w14:textId="0FA0D612" w:rsidR="00DE79EC" w:rsidRPr="00DE79EC" w:rsidRDefault="00DE79EC" w:rsidP="00DE79EC">
            <w:pPr>
              <w:pStyle w:val="TAL"/>
              <w:rPr>
                <w:sz w:val="16"/>
              </w:rPr>
            </w:pPr>
            <w:r>
              <w:rPr>
                <w:sz w:val="16"/>
              </w:rPr>
              <w:t>Rel-16</w:t>
            </w:r>
          </w:p>
        </w:tc>
        <w:tc>
          <w:tcPr>
            <w:tcW w:w="750" w:type="dxa"/>
          </w:tcPr>
          <w:p w14:paraId="35C68335" w14:textId="2841218B" w:rsidR="00DE79EC" w:rsidRPr="00DE79EC" w:rsidRDefault="00DE79EC" w:rsidP="00DE79EC">
            <w:pPr>
              <w:pStyle w:val="TAL"/>
              <w:rPr>
                <w:sz w:val="16"/>
              </w:rPr>
            </w:pPr>
            <w:r>
              <w:rPr>
                <w:sz w:val="16"/>
              </w:rPr>
              <w:t>16.6.0</w:t>
            </w:r>
          </w:p>
        </w:tc>
        <w:tc>
          <w:tcPr>
            <w:tcW w:w="2597" w:type="dxa"/>
          </w:tcPr>
          <w:p w14:paraId="1BA46ACA" w14:textId="65B0A364" w:rsidR="00DE79EC" w:rsidRPr="00DE79EC" w:rsidRDefault="00DE79EC" w:rsidP="00DE79EC">
            <w:pPr>
              <w:pStyle w:val="TAL"/>
              <w:rPr>
                <w:sz w:val="16"/>
              </w:rPr>
            </w:pPr>
            <w:r>
              <w:rPr>
                <w:sz w:val="16"/>
              </w:rPr>
              <w:t>Idle Status Indication</w:t>
            </w:r>
          </w:p>
        </w:tc>
      </w:tr>
      <w:tr w:rsidR="00DE79EC" w14:paraId="3BFB9128" w14:textId="77777777" w:rsidTr="00DE79EC">
        <w:tc>
          <w:tcPr>
            <w:tcW w:w="1129" w:type="dxa"/>
          </w:tcPr>
          <w:p w14:paraId="4C32C712" w14:textId="3CFC6E38" w:rsidR="00DE79EC" w:rsidRPr="00DE79EC" w:rsidRDefault="00DE79EC" w:rsidP="00DE79EC">
            <w:pPr>
              <w:pStyle w:val="TAL"/>
              <w:rPr>
                <w:sz w:val="16"/>
              </w:rPr>
            </w:pPr>
            <w:r>
              <w:rPr>
                <w:sz w:val="16"/>
              </w:rPr>
              <w:t>C4-221248</w:t>
            </w:r>
          </w:p>
        </w:tc>
        <w:tc>
          <w:tcPr>
            <w:tcW w:w="1018" w:type="dxa"/>
          </w:tcPr>
          <w:p w14:paraId="530BDEA5" w14:textId="3B1D329C" w:rsidR="00DE79EC" w:rsidRPr="00DE79EC" w:rsidRDefault="00DE79EC" w:rsidP="00DE79EC">
            <w:pPr>
              <w:pStyle w:val="TAL"/>
              <w:rPr>
                <w:sz w:val="16"/>
              </w:rPr>
            </w:pPr>
            <w:r>
              <w:rPr>
                <w:sz w:val="16"/>
              </w:rPr>
              <w:t>agreed</w:t>
            </w:r>
          </w:p>
        </w:tc>
        <w:tc>
          <w:tcPr>
            <w:tcW w:w="1019" w:type="dxa"/>
          </w:tcPr>
          <w:p w14:paraId="0969495F" w14:textId="6A2B6376" w:rsidR="00DE79EC" w:rsidRPr="00DE79EC" w:rsidRDefault="00DE79EC" w:rsidP="00DE79EC">
            <w:pPr>
              <w:pStyle w:val="TAL"/>
              <w:rPr>
                <w:sz w:val="16"/>
              </w:rPr>
            </w:pPr>
            <w:r>
              <w:rPr>
                <w:sz w:val="16"/>
              </w:rPr>
              <w:t>approved</w:t>
            </w:r>
          </w:p>
        </w:tc>
        <w:tc>
          <w:tcPr>
            <w:tcW w:w="1128" w:type="dxa"/>
          </w:tcPr>
          <w:p w14:paraId="2730646E" w14:textId="1D938913" w:rsidR="00DE79EC" w:rsidRPr="00DE79EC" w:rsidRDefault="00DE79EC" w:rsidP="00DE79EC">
            <w:pPr>
              <w:pStyle w:val="TAL"/>
              <w:rPr>
                <w:sz w:val="16"/>
              </w:rPr>
            </w:pPr>
            <w:r>
              <w:rPr>
                <w:sz w:val="16"/>
              </w:rPr>
              <w:t>29.563</w:t>
            </w:r>
          </w:p>
        </w:tc>
        <w:tc>
          <w:tcPr>
            <w:tcW w:w="572" w:type="dxa"/>
          </w:tcPr>
          <w:p w14:paraId="06899C2B" w14:textId="3FFE6443" w:rsidR="00DE79EC" w:rsidRPr="00DE79EC" w:rsidRDefault="00DE79EC" w:rsidP="00DE79EC">
            <w:pPr>
              <w:pStyle w:val="TAL"/>
              <w:rPr>
                <w:sz w:val="16"/>
              </w:rPr>
            </w:pPr>
            <w:r>
              <w:rPr>
                <w:sz w:val="16"/>
              </w:rPr>
              <w:t>0057</w:t>
            </w:r>
          </w:p>
        </w:tc>
        <w:tc>
          <w:tcPr>
            <w:tcW w:w="566" w:type="dxa"/>
          </w:tcPr>
          <w:p w14:paraId="6838C6AE" w14:textId="77777777" w:rsidR="00DE79EC" w:rsidRPr="00DE79EC" w:rsidRDefault="00DE79EC" w:rsidP="00DE79EC">
            <w:pPr>
              <w:pStyle w:val="TAL"/>
              <w:rPr>
                <w:sz w:val="16"/>
              </w:rPr>
            </w:pPr>
          </w:p>
        </w:tc>
        <w:tc>
          <w:tcPr>
            <w:tcW w:w="566" w:type="dxa"/>
          </w:tcPr>
          <w:p w14:paraId="652AEFBA" w14:textId="1D592753" w:rsidR="00DE79EC" w:rsidRPr="00DE79EC" w:rsidRDefault="00DE79EC" w:rsidP="00DE79EC">
            <w:pPr>
              <w:pStyle w:val="TAL"/>
              <w:rPr>
                <w:sz w:val="16"/>
              </w:rPr>
            </w:pPr>
            <w:r>
              <w:rPr>
                <w:sz w:val="16"/>
              </w:rPr>
              <w:t>A</w:t>
            </w:r>
          </w:p>
        </w:tc>
        <w:tc>
          <w:tcPr>
            <w:tcW w:w="510" w:type="dxa"/>
          </w:tcPr>
          <w:p w14:paraId="3B3BAFB4" w14:textId="00464B7C" w:rsidR="00DE79EC" w:rsidRPr="00DE79EC" w:rsidRDefault="00DE79EC" w:rsidP="00DE79EC">
            <w:pPr>
              <w:pStyle w:val="TAL"/>
              <w:rPr>
                <w:sz w:val="16"/>
              </w:rPr>
            </w:pPr>
            <w:r>
              <w:rPr>
                <w:sz w:val="16"/>
              </w:rPr>
              <w:t>Rel-17</w:t>
            </w:r>
          </w:p>
        </w:tc>
        <w:tc>
          <w:tcPr>
            <w:tcW w:w="750" w:type="dxa"/>
          </w:tcPr>
          <w:p w14:paraId="7BD04CE7" w14:textId="23CA8D98" w:rsidR="00DE79EC" w:rsidRPr="00DE79EC" w:rsidRDefault="00DE79EC" w:rsidP="00DE79EC">
            <w:pPr>
              <w:pStyle w:val="TAL"/>
              <w:rPr>
                <w:sz w:val="16"/>
              </w:rPr>
            </w:pPr>
            <w:r>
              <w:rPr>
                <w:sz w:val="16"/>
              </w:rPr>
              <w:t>17.3.0</w:t>
            </w:r>
          </w:p>
        </w:tc>
        <w:tc>
          <w:tcPr>
            <w:tcW w:w="2597" w:type="dxa"/>
          </w:tcPr>
          <w:p w14:paraId="012322D2" w14:textId="2CA6C6E1" w:rsidR="00DE79EC" w:rsidRPr="00DE79EC" w:rsidRDefault="00DE79EC" w:rsidP="00DE79EC">
            <w:pPr>
              <w:pStyle w:val="TAL"/>
              <w:rPr>
                <w:sz w:val="16"/>
              </w:rPr>
            </w:pPr>
            <w:r>
              <w:rPr>
                <w:sz w:val="16"/>
              </w:rPr>
              <w:t>Idle Status Indication</w:t>
            </w:r>
          </w:p>
        </w:tc>
      </w:tr>
      <w:tr w:rsidR="00DE79EC" w14:paraId="36AC0692" w14:textId="77777777" w:rsidTr="00DE79EC">
        <w:tc>
          <w:tcPr>
            <w:tcW w:w="1129" w:type="dxa"/>
          </w:tcPr>
          <w:p w14:paraId="0985F47B" w14:textId="0084EDC1" w:rsidR="00DE79EC" w:rsidRPr="00DE79EC" w:rsidRDefault="00DE79EC" w:rsidP="00DE79EC">
            <w:pPr>
              <w:pStyle w:val="TAL"/>
              <w:rPr>
                <w:sz w:val="16"/>
              </w:rPr>
            </w:pPr>
            <w:r>
              <w:rPr>
                <w:sz w:val="16"/>
              </w:rPr>
              <w:t>C4-221464</w:t>
            </w:r>
          </w:p>
        </w:tc>
        <w:tc>
          <w:tcPr>
            <w:tcW w:w="1018" w:type="dxa"/>
          </w:tcPr>
          <w:p w14:paraId="7300CBDA" w14:textId="06A1A902" w:rsidR="00DE79EC" w:rsidRPr="00DE79EC" w:rsidRDefault="00DE79EC" w:rsidP="00DE79EC">
            <w:pPr>
              <w:pStyle w:val="TAL"/>
              <w:rPr>
                <w:sz w:val="16"/>
              </w:rPr>
            </w:pPr>
            <w:r>
              <w:rPr>
                <w:sz w:val="16"/>
              </w:rPr>
              <w:t>agreed</w:t>
            </w:r>
          </w:p>
        </w:tc>
        <w:tc>
          <w:tcPr>
            <w:tcW w:w="1019" w:type="dxa"/>
          </w:tcPr>
          <w:p w14:paraId="00995ABE" w14:textId="02DD656F" w:rsidR="00DE79EC" w:rsidRPr="00DE79EC" w:rsidRDefault="00DE79EC" w:rsidP="00DE79EC">
            <w:pPr>
              <w:pStyle w:val="TAL"/>
              <w:rPr>
                <w:sz w:val="16"/>
              </w:rPr>
            </w:pPr>
            <w:r>
              <w:rPr>
                <w:sz w:val="16"/>
              </w:rPr>
              <w:t>approved</w:t>
            </w:r>
          </w:p>
        </w:tc>
        <w:tc>
          <w:tcPr>
            <w:tcW w:w="1128" w:type="dxa"/>
          </w:tcPr>
          <w:p w14:paraId="163AD7E9" w14:textId="0288F8AD" w:rsidR="00DE79EC" w:rsidRPr="00DE79EC" w:rsidRDefault="00DE79EC" w:rsidP="00DE79EC">
            <w:pPr>
              <w:pStyle w:val="TAL"/>
              <w:rPr>
                <w:sz w:val="16"/>
              </w:rPr>
            </w:pPr>
            <w:r>
              <w:rPr>
                <w:sz w:val="16"/>
              </w:rPr>
              <w:t>29.503</w:t>
            </w:r>
          </w:p>
        </w:tc>
        <w:tc>
          <w:tcPr>
            <w:tcW w:w="572" w:type="dxa"/>
          </w:tcPr>
          <w:p w14:paraId="6A79B18D" w14:textId="5BB8B288" w:rsidR="00DE79EC" w:rsidRPr="00DE79EC" w:rsidRDefault="00DE79EC" w:rsidP="00DE79EC">
            <w:pPr>
              <w:pStyle w:val="TAL"/>
              <w:rPr>
                <w:sz w:val="16"/>
              </w:rPr>
            </w:pPr>
            <w:r>
              <w:rPr>
                <w:sz w:val="16"/>
              </w:rPr>
              <w:t>0806</w:t>
            </w:r>
          </w:p>
        </w:tc>
        <w:tc>
          <w:tcPr>
            <w:tcW w:w="566" w:type="dxa"/>
          </w:tcPr>
          <w:p w14:paraId="599D647F" w14:textId="57A5F4D2" w:rsidR="00DE79EC" w:rsidRPr="00DE79EC" w:rsidRDefault="00DE79EC" w:rsidP="00DE79EC">
            <w:pPr>
              <w:pStyle w:val="TAL"/>
              <w:rPr>
                <w:sz w:val="16"/>
              </w:rPr>
            </w:pPr>
            <w:r>
              <w:rPr>
                <w:sz w:val="16"/>
              </w:rPr>
              <w:t>1</w:t>
            </w:r>
          </w:p>
        </w:tc>
        <w:tc>
          <w:tcPr>
            <w:tcW w:w="566" w:type="dxa"/>
          </w:tcPr>
          <w:p w14:paraId="06253E72" w14:textId="14ADFCA6" w:rsidR="00DE79EC" w:rsidRPr="00DE79EC" w:rsidRDefault="00DE79EC" w:rsidP="00DE79EC">
            <w:pPr>
              <w:pStyle w:val="TAL"/>
              <w:rPr>
                <w:sz w:val="16"/>
              </w:rPr>
            </w:pPr>
            <w:r>
              <w:rPr>
                <w:sz w:val="16"/>
              </w:rPr>
              <w:t>F</w:t>
            </w:r>
          </w:p>
        </w:tc>
        <w:tc>
          <w:tcPr>
            <w:tcW w:w="510" w:type="dxa"/>
          </w:tcPr>
          <w:p w14:paraId="5DD95AE0" w14:textId="71C23668" w:rsidR="00DE79EC" w:rsidRPr="00DE79EC" w:rsidRDefault="00DE79EC" w:rsidP="00DE79EC">
            <w:pPr>
              <w:pStyle w:val="TAL"/>
              <w:rPr>
                <w:sz w:val="16"/>
              </w:rPr>
            </w:pPr>
            <w:r>
              <w:rPr>
                <w:sz w:val="16"/>
              </w:rPr>
              <w:t>Rel-16</w:t>
            </w:r>
          </w:p>
        </w:tc>
        <w:tc>
          <w:tcPr>
            <w:tcW w:w="750" w:type="dxa"/>
          </w:tcPr>
          <w:p w14:paraId="76803DCE" w14:textId="42AE2646" w:rsidR="00DE79EC" w:rsidRPr="00DE79EC" w:rsidRDefault="00DE79EC" w:rsidP="00DE79EC">
            <w:pPr>
              <w:pStyle w:val="TAL"/>
              <w:rPr>
                <w:sz w:val="16"/>
              </w:rPr>
            </w:pPr>
            <w:r>
              <w:rPr>
                <w:sz w:val="16"/>
              </w:rPr>
              <w:t>16.10.0</w:t>
            </w:r>
          </w:p>
        </w:tc>
        <w:tc>
          <w:tcPr>
            <w:tcW w:w="2597" w:type="dxa"/>
          </w:tcPr>
          <w:p w14:paraId="30D00066" w14:textId="2DFF13E3" w:rsidR="00DE79EC" w:rsidRPr="00DE79EC" w:rsidRDefault="00DE79EC" w:rsidP="00DE79EC">
            <w:pPr>
              <w:pStyle w:val="TAL"/>
              <w:rPr>
                <w:sz w:val="16"/>
              </w:rPr>
            </w:pPr>
            <w:r>
              <w:rPr>
                <w:sz w:val="16"/>
              </w:rPr>
              <w:t xml:space="preserve">Default value for </w:t>
            </w:r>
            <w:proofErr w:type="spellStart"/>
            <w:r>
              <w:rPr>
                <w:sz w:val="16"/>
              </w:rPr>
              <w:t>noEeSubscriptionInd</w:t>
            </w:r>
            <w:proofErr w:type="spellEnd"/>
          </w:p>
        </w:tc>
      </w:tr>
      <w:tr w:rsidR="00DE79EC" w14:paraId="6750A088" w14:textId="77777777" w:rsidTr="00DE79EC">
        <w:tc>
          <w:tcPr>
            <w:tcW w:w="1129" w:type="dxa"/>
          </w:tcPr>
          <w:p w14:paraId="61F953B7" w14:textId="1B2B7D44" w:rsidR="00DE79EC" w:rsidRPr="00DE79EC" w:rsidRDefault="00DE79EC" w:rsidP="00DE79EC">
            <w:pPr>
              <w:pStyle w:val="TAL"/>
              <w:rPr>
                <w:sz w:val="16"/>
              </w:rPr>
            </w:pPr>
            <w:r>
              <w:rPr>
                <w:sz w:val="16"/>
              </w:rPr>
              <w:t>C4-221465</w:t>
            </w:r>
          </w:p>
        </w:tc>
        <w:tc>
          <w:tcPr>
            <w:tcW w:w="1018" w:type="dxa"/>
          </w:tcPr>
          <w:p w14:paraId="350D8333" w14:textId="6E7156D8" w:rsidR="00DE79EC" w:rsidRPr="00DE79EC" w:rsidRDefault="00DE79EC" w:rsidP="00DE79EC">
            <w:pPr>
              <w:pStyle w:val="TAL"/>
              <w:rPr>
                <w:sz w:val="16"/>
              </w:rPr>
            </w:pPr>
            <w:r>
              <w:rPr>
                <w:sz w:val="16"/>
              </w:rPr>
              <w:t>agreed</w:t>
            </w:r>
          </w:p>
        </w:tc>
        <w:tc>
          <w:tcPr>
            <w:tcW w:w="1019" w:type="dxa"/>
          </w:tcPr>
          <w:p w14:paraId="626F0EB2" w14:textId="0D1D7EB4" w:rsidR="00DE79EC" w:rsidRPr="00DE79EC" w:rsidRDefault="00DE79EC" w:rsidP="00DE79EC">
            <w:pPr>
              <w:pStyle w:val="TAL"/>
              <w:rPr>
                <w:sz w:val="16"/>
              </w:rPr>
            </w:pPr>
            <w:r>
              <w:rPr>
                <w:sz w:val="16"/>
              </w:rPr>
              <w:t>approved</w:t>
            </w:r>
          </w:p>
        </w:tc>
        <w:tc>
          <w:tcPr>
            <w:tcW w:w="1128" w:type="dxa"/>
          </w:tcPr>
          <w:p w14:paraId="5993B454" w14:textId="3F9277F6" w:rsidR="00DE79EC" w:rsidRPr="00DE79EC" w:rsidRDefault="00DE79EC" w:rsidP="00DE79EC">
            <w:pPr>
              <w:pStyle w:val="TAL"/>
              <w:rPr>
                <w:sz w:val="16"/>
              </w:rPr>
            </w:pPr>
            <w:r>
              <w:rPr>
                <w:sz w:val="16"/>
              </w:rPr>
              <w:t>29.503</w:t>
            </w:r>
          </w:p>
        </w:tc>
        <w:tc>
          <w:tcPr>
            <w:tcW w:w="572" w:type="dxa"/>
          </w:tcPr>
          <w:p w14:paraId="1279E96A" w14:textId="7110F786" w:rsidR="00DE79EC" w:rsidRPr="00DE79EC" w:rsidRDefault="00DE79EC" w:rsidP="00DE79EC">
            <w:pPr>
              <w:pStyle w:val="TAL"/>
              <w:rPr>
                <w:sz w:val="16"/>
              </w:rPr>
            </w:pPr>
            <w:r>
              <w:rPr>
                <w:sz w:val="16"/>
              </w:rPr>
              <w:t>0807</w:t>
            </w:r>
          </w:p>
        </w:tc>
        <w:tc>
          <w:tcPr>
            <w:tcW w:w="566" w:type="dxa"/>
          </w:tcPr>
          <w:p w14:paraId="69FC3463" w14:textId="32F4C3BF" w:rsidR="00DE79EC" w:rsidRPr="00DE79EC" w:rsidRDefault="00DE79EC" w:rsidP="00DE79EC">
            <w:pPr>
              <w:pStyle w:val="TAL"/>
              <w:rPr>
                <w:sz w:val="16"/>
              </w:rPr>
            </w:pPr>
            <w:r>
              <w:rPr>
                <w:sz w:val="16"/>
              </w:rPr>
              <w:t>1</w:t>
            </w:r>
          </w:p>
        </w:tc>
        <w:tc>
          <w:tcPr>
            <w:tcW w:w="566" w:type="dxa"/>
          </w:tcPr>
          <w:p w14:paraId="0B72B29A" w14:textId="730637CC" w:rsidR="00DE79EC" w:rsidRPr="00DE79EC" w:rsidRDefault="00DE79EC" w:rsidP="00DE79EC">
            <w:pPr>
              <w:pStyle w:val="TAL"/>
              <w:rPr>
                <w:sz w:val="16"/>
              </w:rPr>
            </w:pPr>
            <w:r>
              <w:rPr>
                <w:sz w:val="16"/>
              </w:rPr>
              <w:t>A</w:t>
            </w:r>
          </w:p>
        </w:tc>
        <w:tc>
          <w:tcPr>
            <w:tcW w:w="510" w:type="dxa"/>
          </w:tcPr>
          <w:p w14:paraId="4A3A825B" w14:textId="50977CE7" w:rsidR="00DE79EC" w:rsidRPr="00DE79EC" w:rsidRDefault="00DE79EC" w:rsidP="00DE79EC">
            <w:pPr>
              <w:pStyle w:val="TAL"/>
              <w:rPr>
                <w:sz w:val="16"/>
              </w:rPr>
            </w:pPr>
            <w:r>
              <w:rPr>
                <w:sz w:val="16"/>
              </w:rPr>
              <w:t>Rel-17</w:t>
            </w:r>
          </w:p>
        </w:tc>
        <w:tc>
          <w:tcPr>
            <w:tcW w:w="750" w:type="dxa"/>
          </w:tcPr>
          <w:p w14:paraId="41A7B0AE" w14:textId="5E9F840E" w:rsidR="00DE79EC" w:rsidRPr="00DE79EC" w:rsidRDefault="00DE79EC" w:rsidP="00DE79EC">
            <w:pPr>
              <w:pStyle w:val="TAL"/>
              <w:rPr>
                <w:sz w:val="16"/>
              </w:rPr>
            </w:pPr>
            <w:r>
              <w:rPr>
                <w:sz w:val="16"/>
              </w:rPr>
              <w:t>17.5.0</w:t>
            </w:r>
          </w:p>
        </w:tc>
        <w:tc>
          <w:tcPr>
            <w:tcW w:w="2597" w:type="dxa"/>
          </w:tcPr>
          <w:p w14:paraId="5931D1F6" w14:textId="2899FAA2" w:rsidR="00DE79EC" w:rsidRPr="00DE79EC" w:rsidRDefault="00DE79EC" w:rsidP="00DE79EC">
            <w:pPr>
              <w:pStyle w:val="TAL"/>
              <w:rPr>
                <w:sz w:val="16"/>
              </w:rPr>
            </w:pPr>
            <w:r>
              <w:rPr>
                <w:sz w:val="16"/>
              </w:rPr>
              <w:t xml:space="preserve">Default value for </w:t>
            </w:r>
            <w:proofErr w:type="spellStart"/>
            <w:r>
              <w:rPr>
                <w:sz w:val="16"/>
              </w:rPr>
              <w:t>noEeSubscriptionInd</w:t>
            </w:r>
            <w:proofErr w:type="spellEnd"/>
          </w:p>
        </w:tc>
      </w:tr>
      <w:tr w:rsidR="00DE79EC" w14:paraId="4F5356B8" w14:textId="77777777" w:rsidTr="00DE79EC">
        <w:tc>
          <w:tcPr>
            <w:tcW w:w="1129" w:type="dxa"/>
          </w:tcPr>
          <w:p w14:paraId="15249540" w14:textId="4B32A151" w:rsidR="00DE79EC" w:rsidRPr="00DE79EC" w:rsidRDefault="00DE79EC" w:rsidP="00DE79EC">
            <w:pPr>
              <w:pStyle w:val="TAL"/>
              <w:rPr>
                <w:sz w:val="16"/>
              </w:rPr>
            </w:pPr>
            <w:r>
              <w:rPr>
                <w:sz w:val="16"/>
              </w:rPr>
              <w:t>C4-221525</w:t>
            </w:r>
          </w:p>
        </w:tc>
        <w:tc>
          <w:tcPr>
            <w:tcW w:w="1018" w:type="dxa"/>
          </w:tcPr>
          <w:p w14:paraId="377E879A" w14:textId="70637D69" w:rsidR="00DE79EC" w:rsidRPr="00DE79EC" w:rsidRDefault="00DE79EC" w:rsidP="00DE79EC">
            <w:pPr>
              <w:pStyle w:val="TAL"/>
              <w:rPr>
                <w:sz w:val="16"/>
              </w:rPr>
            </w:pPr>
            <w:r>
              <w:rPr>
                <w:sz w:val="16"/>
              </w:rPr>
              <w:t>agreed</w:t>
            </w:r>
          </w:p>
        </w:tc>
        <w:tc>
          <w:tcPr>
            <w:tcW w:w="1019" w:type="dxa"/>
          </w:tcPr>
          <w:p w14:paraId="0C24E023" w14:textId="33CF0EF2" w:rsidR="00DE79EC" w:rsidRPr="00DE79EC" w:rsidRDefault="00DE79EC" w:rsidP="00DE79EC">
            <w:pPr>
              <w:pStyle w:val="TAL"/>
              <w:rPr>
                <w:sz w:val="16"/>
              </w:rPr>
            </w:pPr>
            <w:r>
              <w:rPr>
                <w:sz w:val="16"/>
              </w:rPr>
              <w:t>approved</w:t>
            </w:r>
          </w:p>
        </w:tc>
        <w:tc>
          <w:tcPr>
            <w:tcW w:w="1128" w:type="dxa"/>
          </w:tcPr>
          <w:p w14:paraId="7DB7533C" w14:textId="297D1FAD" w:rsidR="00DE79EC" w:rsidRPr="00DE79EC" w:rsidRDefault="00DE79EC" w:rsidP="00DE79EC">
            <w:pPr>
              <w:pStyle w:val="TAL"/>
              <w:rPr>
                <w:sz w:val="16"/>
              </w:rPr>
            </w:pPr>
            <w:r>
              <w:rPr>
                <w:sz w:val="16"/>
              </w:rPr>
              <w:t>29.503</w:t>
            </w:r>
          </w:p>
        </w:tc>
        <w:tc>
          <w:tcPr>
            <w:tcW w:w="572" w:type="dxa"/>
          </w:tcPr>
          <w:p w14:paraId="7D0131A9" w14:textId="4034E772" w:rsidR="00DE79EC" w:rsidRPr="00DE79EC" w:rsidRDefault="00DE79EC" w:rsidP="00DE79EC">
            <w:pPr>
              <w:pStyle w:val="TAL"/>
              <w:rPr>
                <w:sz w:val="16"/>
              </w:rPr>
            </w:pPr>
            <w:r>
              <w:rPr>
                <w:sz w:val="16"/>
              </w:rPr>
              <w:t>0825</w:t>
            </w:r>
          </w:p>
        </w:tc>
        <w:tc>
          <w:tcPr>
            <w:tcW w:w="566" w:type="dxa"/>
          </w:tcPr>
          <w:p w14:paraId="31DB0CD1" w14:textId="489FD1B6" w:rsidR="00DE79EC" w:rsidRPr="00DE79EC" w:rsidRDefault="00DE79EC" w:rsidP="00DE79EC">
            <w:pPr>
              <w:pStyle w:val="TAL"/>
              <w:rPr>
                <w:sz w:val="16"/>
              </w:rPr>
            </w:pPr>
            <w:r>
              <w:rPr>
                <w:sz w:val="16"/>
              </w:rPr>
              <w:t>1</w:t>
            </w:r>
          </w:p>
        </w:tc>
        <w:tc>
          <w:tcPr>
            <w:tcW w:w="566" w:type="dxa"/>
          </w:tcPr>
          <w:p w14:paraId="3B878179" w14:textId="363D1007" w:rsidR="00DE79EC" w:rsidRPr="00DE79EC" w:rsidRDefault="00DE79EC" w:rsidP="00DE79EC">
            <w:pPr>
              <w:pStyle w:val="TAL"/>
              <w:rPr>
                <w:sz w:val="16"/>
              </w:rPr>
            </w:pPr>
            <w:r>
              <w:rPr>
                <w:sz w:val="16"/>
              </w:rPr>
              <w:t>F</w:t>
            </w:r>
          </w:p>
        </w:tc>
        <w:tc>
          <w:tcPr>
            <w:tcW w:w="510" w:type="dxa"/>
          </w:tcPr>
          <w:p w14:paraId="587EC6BD" w14:textId="5F9CBF5F" w:rsidR="00DE79EC" w:rsidRPr="00DE79EC" w:rsidRDefault="00DE79EC" w:rsidP="00DE79EC">
            <w:pPr>
              <w:pStyle w:val="TAL"/>
              <w:rPr>
                <w:sz w:val="16"/>
              </w:rPr>
            </w:pPr>
            <w:r>
              <w:rPr>
                <w:sz w:val="16"/>
              </w:rPr>
              <w:t>Rel-16</w:t>
            </w:r>
          </w:p>
        </w:tc>
        <w:tc>
          <w:tcPr>
            <w:tcW w:w="750" w:type="dxa"/>
          </w:tcPr>
          <w:p w14:paraId="129B1AF4" w14:textId="1B668FC2" w:rsidR="00DE79EC" w:rsidRPr="00DE79EC" w:rsidRDefault="00DE79EC" w:rsidP="00DE79EC">
            <w:pPr>
              <w:pStyle w:val="TAL"/>
              <w:rPr>
                <w:sz w:val="16"/>
              </w:rPr>
            </w:pPr>
            <w:r>
              <w:rPr>
                <w:sz w:val="16"/>
              </w:rPr>
              <w:t>16.10.0</w:t>
            </w:r>
          </w:p>
        </w:tc>
        <w:tc>
          <w:tcPr>
            <w:tcW w:w="2597" w:type="dxa"/>
          </w:tcPr>
          <w:p w14:paraId="6365B165" w14:textId="48A5BCB3" w:rsidR="00DE79EC" w:rsidRPr="00DE79EC" w:rsidRDefault="00DE79EC" w:rsidP="00DE79EC">
            <w:pPr>
              <w:pStyle w:val="TAL"/>
              <w:rPr>
                <w:sz w:val="16"/>
              </w:rPr>
            </w:pPr>
            <w:r>
              <w:rPr>
                <w:sz w:val="16"/>
              </w:rPr>
              <w:t>Immediate Reporting</w:t>
            </w:r>
          </w:p>
        </w:tc>
      </w:tr>
      <w:tr w:rsidR="00DE79EC" w14:paraId="612D0747" w14:textId="77777777" w:rsidTr="00DE79EC">
        <w:tc>
          <w:tcPr>
            <w:tcW w:w="1129" w:type="dxa"/>
          </w:tcPr>
          <w:p w14:paraId="6C206CE2" w14:textId="177D2A21" w:rsidR="00DE79EC" w:rsidRPr="00DE79EC" w:rsidRDefault="00DE79EC" w:rsidP="00DE79EC">
            <w:pPr>
              <w:pStyle w:val="TAL"/>
              <w:rPr>
                <w:sz w:val="16"/>
              </w:rPr>
            </w:pPr>
            <w:r>
              <w:rPr>
                <w:sz w:val="16"/>
              </w:rPr>
              <w:t>C4-221526</w:t>
            </w:r>
          </w:p>
        </w:tc>
        <w:tc>
          <w:tcPr>
            <w:tcW w:w="1018" w:type="dxa"/>
          </w:tcPr>
          <w:p w14:paraId="32FE0BEB" w14:textId="37C5FDB8" w:rsidR="00DE79EC" w:rsidRPr="00DE79EC" w:rsidRDefault="00DE79EC" w:rsidP="00DE79EC">
            <w:pPr>
              <w:pStyle w:val="TAL"/>
              <w:rPr>
                <w:sz w:val="16"/>
              </w:rPr>
            </w:pPr>
            <w:r>
              <w:rPr>
                <w:sz w:val="16"/>
              </w:rPr>
              <w:t>agreed</w:t>
            </w:r>
          </w:p>
        </w:tc>
        <w:tc>
          <w:tcPr>
            <w:tcW w:w="1019" w:type="dxa"/>
          </w:tcPr>
          <w:p w14:paraId="571C0CEA" w14:textId="41A34B7E" w:rsidR="00DE79EC" w:rsidRPr="00DE79EC" w:rsidRDefault="00DE79EC" w:rsidP="00DE79EC">
            <w:pPr>
              <w:pStyle w:val="TAL"/>
              <w:rPr>
                <w:sz w:val="16"/>
              </w:rPr>
            </w:pPr>
            <w:r>
              <w:rPr>
                <w:sz w:val="16"/>
              </w:rPr>
              <w:t>approved</w:t>
            </w:r>
          </w:p>
        </w:tc>
        <w:tc>
          <w:tcPr>
            <w:tcW w:w="1128" w:type="dxa"/>
          </w:tcPr>
          <w:p w14:paraId="6A283EFA" w14:textId="3093FDD6" w:rsidR="00DE79EC" w:rsidRPr="00DE79EC" w:rsidRDefault="00DE79EC" w:rsidP="00DE79EC">
            <w:pPr>
              <w:pStyle w:val="TAL"/>
              <w:rPr>
                <w:sz w:val="16"/>
              </w:rPr>
            </w:pPr>
            <w:r>
              <w:rPr>
                <w:sz w:val="16"/>
              </w:rPr>
              <w:t>29.503</w:t>
            </w:r>
          </w:p>
        </w:tc>
        <w:tc>
          <w:tcPr>
            <w:tcW w:w="572" w:type="dxa"/>
          </w:tcPr>
          <w:p w14:paraId="2504F216" w14:textId="387DC526" w:rsidR="00DE79EC" w:rsidRPr="00DE79EC" w:rsidRDefault="00DE79EC" w:rsidP="00DE79EC">
            <w:pPr>
              <w:pStyle w:val="TAL"/>
              <w:rPr>
                <w:sz w:val="16"/>
              </w:rPr>
            </w:pPr>
            <w:r>
              <w:rPr>
                <w:sz w:val="16"/>
              </w:rPr>
              <w:t>0826</w:t>
            </w:r>
          </w:p>
        </w:tc>
        <w:tc>
          <w:tcPr>
            <w:tcW w:w="566" w:type="dxa"/>
          </w:tcPr>
          <w:p w14:paraId="49C7F3BC" w14:textId="4C010471" w:rsidR="00DE79EC" w:rsidRPr="00DE79EC" w:rsidRDefault="00DE79EC" w:rsidP="00DE79EC">
            <w:pPr>
              <w:pStyle w:val="TAL"/>
              <w:rPr>
                <w:sz w:val="16"/>
              </w:rPr>
            </w:pPr>
            <w:r>
              <w:rPr>
                <w:sz w:val="16"/>
              </w:rPr>
              <w:t>1</w:t>
            </w:r>
          </w:p>
        </w:tc>
        <w:tc>
          <w:tcPr>
            <w:tcW w:w="566" w:type="dxa"/>
          </w:tcPr>
          <w:p w14:paraId="16DE408D" w14:textId="5E144162" w:rsidR="00DE79EC" w:rsidRPr="00DE79EC" w:rsidRDefault="00DE79EC" w:rsidP="00DE79EC">
            <w:pPr>
              <w:pStyle w:val="TAL"/>
              <w:rPr>
                <w:sz w:val="16"/>
              </w:rPr>
            </w:pPr>
            <w:r>
              <w:rPr>
                <w:sz w:val="16"/>
              </w:rPr>
              <w:t>A</w:t>
            </w:r>
          </w:p>
        </w:tc>
        <w:tc>
          <w:tcPr>
            <w:tcW w:w="510" w:type="dxa"/>
          </w:tcPr>
          <w:p w14:paraId="675F1F1D" w14:textId="4A1D40BD" w:rsidR="00DE79EC" w:rsidRPr="00DE79EC" w:rsidRDefault="00DE79EC" w:rsidP="00DE79EC">
            <w:pPr>
              <w:pStyle w:val="TAL"/>
              <w:rPr>
                <w:sz w:val="16"/>
              </w:rPr>
            </w:pPr>
            <w:r>
              <w:rPr>
                <w:sz w:val="16"/>
              </w:rPr>
              <w:t>Rel-17</w:t>
            </w:r>
          </w:p>
        </w:tc>
        <w:tc>
          <w:tcPr>
            <w:tcW w:w="750" w:type="dxa"/>
          </w:tcPr>
          <w:p w14:paraId="473976B9" w14:textId="5F498154" w:rsidR="00DE79EC" w:rsidRPr="00DE79EC" w:rsidRDefault="00DE79EC" w:rsidP="00DE79EC">
            <w:pPr>
              <w:pStyle w:val="TAL"/>
              <w:rPr>
                <w:sz w:val="16"/>
              </w:rPr>
            </w:pPr>
            <w:r>
              <w:rPr>
                <w:sz w:val="16"/>
              </w:rPr>
              <w:t>17.5.0</w:t>
            </w:r>
          </w:p>
        </w:tc>
        <w:tc>
          <w:tcPr>
            <w:tcW w:w="2597" w:type="dxa"/>
          </w:tcPr>
          <w:p w14:paraId="028C7339" w14:textId="21F35839" w:rsidR="00DE79EC" w:rsidRPr="00DE79EC" w:rsidRDefault="00DE79EC" w:rsidP="00DE79EC">
            <w:pPr>
              <w:pStyle w:val="TAL"/>
              <w:rPr>
                <w:sz w:val="16"/>
              </w:rPr>
            </w:pPr>
            <w:r>
              <w:rPr>
                <w:sz w:val="16"/>
              </w:rPr>
              <w:t>Immediate Reporting</w:t>
            </w:r>
          </w:p>
        </w:tc>
      </w:tr>
    </w:tbl>
    <w:p w14:paraId="06B77DA3" w14:textId="77777777" w:rsidR="00DE79EC" w:rsidRDefault="00DE79EC" w:rsidP="00DE79EC"/>
    <w:p w14:paraId="292F4BB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58CB8" w14:textId="77777777" w:rsidR="00DE79EC" w:rsidRDefault="00DE79EC" w:rsidP="00DE79EC">
      <w:pPr>
        <w:pStyle w:val="Heading3"/>
      </w:pPr>
      <w:bookmarkStart w:id="64" w:name="_Toc98478425"/>
      <w:r>
        <w:t>16.16</w:t>
      </w:r>
      <w:r>
        <w:tab/>
        <w:t>CT aspects of 5G_eLCS [5G_eLCS]</w:t>
      </w:r>
      <w:bookmarkEnd w:id="64"/>
    </w:p>
    <w:p w14:paraId="793CEE4D" w14:textId="6AF8D00D" w:rsidR="00DE79EC" w:rsidRDefault="00DE79EC" w:rsidP="00DE79EC">
      <w:pPr>
        <w:rPr>
          <w:rFonts w:ascii="Arial" w:hAnsi="Arial" w:cs="Arial"/>
          <w:b/>
          <w:sz w:val="24"/>
        </w:rPr>
      </w:pPr>
      <w:r>
        <w:rPr>
          <w:rFonts w:ascii="Arial" w:hAnsi="Arial" w:cs="Arial"/>
          <w:b/>
          <w:color w:val="0000FF"/>
          <w:sz w:val="24"/>
        </w:rPr>
        <w:t>CP-220172</w:t>
      </w:r>
      <w:r>
        <w:rPr>
          <w:rFonts w:ascii="Arial" w:hAnsi="Arial" w:cs="Arial"/>
          <w:b/>
          <w:color w:val="0000FF"/>
          <w:sz w:val="24"/>
        </w:rPr>
        <w:tab/>
      </w:r>
      <w:r>
        <w:rPr>
          <w:rFonts w:ascii="Arial" w:hAnsi="Arial" w:cs="Arial"/>
          <w:b/>
          <w:sz w:val="24"/>
        </w:rPr>
        <w:t>CR pack on 5G_eLCS</w:t>
      </w:r>
    </w:p>
    <w:p w14:paraId="00BCA1B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2B49B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36B11FE7" w14:textId="77777777" w:rsidTr="00DE79EC">
        <w:tc>
          <w:tcPr>
            <w:tcW w:w="1133" w:type="dxa"/>
          </w:tcPr>
          <w:p w14:paraId="1DF62E9D" w14:textId="4421C2B3" w:rsidR="00DE79EC" w:rsidRDefault="00DE79EC" w:rsidP="00DE79EC">
            <w:pPr>
              <w:pStyle w:val="TAH"/>
            </w:pPr>
            <w:r>
              <w:t>WG TDoc</w:t>
            </w:r>
          </w:p>
        </w:tc>
        <w:tc>
          <w:tcPr>
            <w:tcW w:w="1020" w:type="dxa"/>
          </w:tcPr>
          <w:p w14:paraId="0867099E" w14:textId="5E372870" w:rsidR="00DE79EC" w:rsidRDefault="00DE79EC" w:rsidP="00DE79EC">
            <w:pPr>
              <w:pStyle w:val="TAH"/>
            </w:pPr>
            <w:r>
              <w:t xml:space="preserve">WG </w:t>
            </w:r>
            <w:proofErr w:type="spellStart"/>
            <w:r>
              <w:t>decisn</w:t>
            </w:r>
            <w:proofErr w:type="spellEnd"/>
          </w:p>
        </w:tc>
        <w:tc>
          <w:tcPr>
            <w:tcW w:w="1020" w:type="dxa"/>
          </w:tcPr>
          <w:p w14:paraId="73E897EF" w14:textId="0517419C" w:rsidR="00DE79EC" w:rsidRDefault="00DE79EC" w:rsidP="00DE79EC">
            <w:pPr>
              <w:pStyle w:val="TAH"/>
            </w:pPr>
            <w:r>
              <w:t xml:space="preserve">TSG </w:t>
            </w:r>
            <w:proofErr w:type="spellStart"/>
            <w:r>
              <w:t>decisn</w:t>
            </w:r>
            <w:proofErr w:type="spellEnd"/>
          </w:p>
        </w:tc>
        <w:tc>
          <w:tcPr>
            <w:tcW w:w="1133" w:type="dxa"/>
          </w:tcPr>
          <w:p w14:paraId="3D19AC1A" w14:textId="683CA6E1" w:rsidR="00DE79EC" w:rsidRDefault="00DE79EC" w:rsidP="00DE79EC">
            <w:pPr>
              <w:pStyle w:val="TAH"/>
            </w:pPr>
            <w:r>
              <w:t>Spec</w:t>
            </w:r>
          </w:p>
        </w:tc>
        <w:tc>
          <w:tcPr>
            <w:tcW w:w="572" w:type="dxa"/>
          </w:tcPr>
          <w:p w14:paraId="1CEC3A17" w14:textId="79DB0231" w:rsidR="00DE79EC" w:rsidRDefault="00DE79EC" w:rsidP="00DE79EC">
            <w:pPr>
              <w:pStyle w:val="TAH"/>
            </w:pPr>
            <w:r>
              <w:t>CR</w:t>
            </w:r>
          </w:p>
        </w:tc>
        <w:tc>
          <w:tcPr>
            <w:tcW w:w="567" w:type="dxa"/>
          </w:tcPr>
          <w:p w14:paraId="2D7D3343" w14:textId="61F006B0" w:rsidR="00DE79EC" w:rsidRDefault="00DE79EC" w:rsidP="00DE79EC">
            <w:pPr>
              <w:pStyle w:val="TAH"/>
            </w:pPr>
            <w:r>
              <w:t>rev</w:t>
            </w:r>
          </w:p>
        </w:tc>
        <w:tc>
          <w:tcPr>
            <w:tcW w:w="567" w:type="dxa"/>
          </w:tcPr>
          <w:p w14:paraId="37245FF1" w14:textId="503D7590" w:rsidR="00DE79EC" w:rsidRDefault="00DE79EC" w:rsidP="00DE79EC">
            <w:pPr>
              <w:pStyle w:val="TAH"/>
            </w:pPr>
            <w:r>
              <w:t>cat</w:t>
            </w:r>
          </w:p>
        </w:tc>
        <w:tc>
          <w:tcPr>
            <w:tcW w:w="510" w:type="dxa"/>
          </w:tcPr>
          <w:p w14:paraId="098168C9" w14:textId="60D3F72B" w:rsidR="00DE79EC" w:rsidRDefault="00DE79EC" w:rsidP="00DE79EC">
            <w:pPr>
              <w:pStyle w:val="TAH"/>
            </w:pPr>
            <w:proofErr w:type="spellStart"/>
            <w:r>
              <w:t>Rel</w:t>
            </w:r>
            <w:proofErr w:type="spellEnd"/>
          </w:p>
        </w:tc>
        <w:tc>
          <w:tcPr>
            <w:tcW w:w="661" w:type="dxa"/>
          </w:tcPr>
          <w:p w14:paraId="449D9E64" w14:textId="3EBE0F0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DD24515" w14:textId="1C525FCC" w:rsidR="00DE79EC" w:rsidRDefault="00DE79EC" w:rsidP="00DE79EC">
            <w:pPr>
              <w:pStyle w:val="TAH"/>
            </w:pPr>
            <w:r>
              <w:t>Title</w:t>
            </w:r>
          </w:p>
        </w:tc>
      </w:tr>
      <w:tr w:rsidR="00DE79EC" w14:paraId="47D4871F" w14:textId="77777777" w:rsidTr="00DE79EC">
        <w:tc>
          <w:tcPr>
            <w:tcW w:w="1133" w:type="dxa"/>
          </w:tcPr>
          <w:p w14:paraId="6CBD27B2" w14:textId="3F509C3C" w:rsidR="00DE79EC" w:rsidRPr="00DE79EC" w:rsidRDefault="00DE79EC" w:rsidP="00DE79EC">
            <w:pPr>
              <w:pStyle w:val="TAL"/>
              <w:rPr>
                <w:sz w:val="16"/>
              </w:rPr>
            </w:pPr>
            <w:r>
              <w:rPr>
                <w:sz w:val="16"/>
              </w:rPr>
              <w:t>C3-221157</w:t>
            </w:r>
          </w:p>
        </w:tc>
        <w:tc>
          <w:tcPr>
            <w:tcW w:w="1020" w:type="dxa"/>
          </w:tcPr>
          <w:p w14:paraId="2FA8BFE4" w14:textId="128679D3" w:rsidR="00DE79EC" w:rsidRPr="00DE79EC" w:rsidRDefault="00DE79EC" w:rsidP="00DE79EC">
            <w:pPr>
              <w:pStyle w:val="TAL"/>
              <w:rPr>
                <w:sz w:val="16"/>
              </w:rPr>
            </w:pPr>
            <w:r>
              <w:rPr>
                <w:sz w:val="16"/>
              </w:rPr>
              <w:t>agreed</w:t>
            </w:r>
          </w:p>
        </w:tc>
        <w:tc>
          <w:tcPr>
            <w:tcW w:w="1020" w:type="dxa"/>
          </w:tcPr>
          <w:p w14:paraId="77D65AC7" w14:textId="4BFC46D4" w:rsidR="00DE79EC" w:rsidRPr="00DE79EC" w:rsidRDefault="00DE79EC" w:rsidP="00DE79EC">
            <w:pPr>
              <w:pStyle w:val="TAL"/>
              <w:rPr>
                <w:sz w:val="16"/>
              </w:rPr>
            </w:pPr>
            <w:r>
              <w:rPr>
                <w:sz w:val="16"/>
              </w:rPr>
              <w:t>approved</w:t>
            </w:r>
          </w:p>
        </w:tc>
        <w:tc>
          <w:tcPr>
            <w:tcW w:w="1133" w:type="dxa"/>
          </w:tcPr>
          <w:p w14:paraId="75657309" w14:textId="28360F2E" w:rsidR="00DE79EC" w:rsidRPr="00DE79EC" w:rsidRDefault="00DE79EC" w:rsidP="00DE79EC">
            <w:pPr>
              <w:pStyle w:val="TAL"/>
              <w:rPr>
                <w:sz w:val="16"/>
              </w:rPr>
            </w:pPr>
            <w:r>
              <w:rPr>
                <w:sz w:val="16"/>
              </w:rPr>
              <w:t>29.522</w:t>
            </w:r>
          </w:p>
        </w:tc>
        <w:tc>
          <w:tcPr>
            <w:tcW w:w="572" w:type="dxa"/>
          </w:tcPr>
          <w:p w14:paraId="4FFB0C17" w14:textId="3CF11B39" w:rsidR="00DE79EC" w:rsidRPr="00DE79EC" w:rsidRDefault="00DE79EC" w:rsidP="00DE79EC">
            <w:pPr>
              <w:pStyle w:val="TAL"/>
              <w:rPr>
                <w:sz w:val="16"/>
              </w:rPr>
            </w:pPr>
            <w:r>
              <w:rPr>
                <w:sz w:val="16"/>
              </w:rPr>
              <w:t>0520</w:t>
            </w:r>
          </w:p>
        </w:tc>
        <w:tc>
          <w:tcPr>
            <w:tcW w:w="567" w:type="dxa"/>
          </w:tcPr>
          <w:p w14:paraId="6D0BB6E1" w14:textId="77777777" w:rsidR="00DE79EC" w:rsidRPr="00DE79EC" w:rsidRDefault="00DE79EC" w:rsidP="00DE79EC">
            <w:pPr>
              <w:pStyle w:val="TAL"/>
              <w:rPr>
                <w:sz w:val="16"/>
              </w:rPr>
            </w:pPr>
          </w:p>
        </w:tc>
        <w:tc>
          <w:tcPr>
            <w:tcW w:w="567" w:type="dxa"/>
          </w:tcPr>
          <w:p w14:paraId="7573BE7C" w14:textId="08AE2670" w:rsidR="00DE79EC" w:rsidRPr="00DE79EC" w:rsidRDefault="00DE79EC" w:rsidP="00DE79EC">
            <w:pPr>
              <w:pStyle w:val="TAL"/>
              <w:rPr>
                <w:sz w:val="16"/>
              </w:rPr>
            </w:pPr>
            <w:r>
              <w:rPr>
                <w:sz w:val="16"/>
              </w:rPr>
              <w:t>F</w:t>
            </w:r>
          </w:p>
        </w:tc>
        <w:tc>
          <w:tcPr>
            <w:tcW w:w="510" w:type="dxa"/>
          </w:tcPr>
          <w:p w14:paraId="745F98D9" w14:textId="1C054A2A" w:rsidR="00DE79EC" w:rsidRPr="00DE79EC" w:rsidRDefault="00DE79EC" w:rsidP="00DE79EC">
            <w:pPr>
              <w:pStyle w:val="TAL"/>
              <w:rPr>
                <w:sz w:val="16"/>
              </w:rPr>
            </w:pPr>
            <w:r>
              <w:rPr>
                <w:sz w:val="16"/>
              </w:rPr>
              <w:t>Rel-16</w:t>
            </w:r>
          </w:p>
        </w:tc>
        <w:tc>
          <w:tcPr>
            <w:tcW w:w="661" w:type="dxa"/>
          </w:tcPr>
          <w:p w14:paraId="1277BC23" w14:textId="11FAFEEF" w:rsidR="00DE79EC" w:rsidRPr="00DE79EC" w:rsidRDefault="00DE79EC" w:rsidP="00DE79EC">
            <w:pPr>
              <w:pStyle w:val="TAL"/>
              <w:rPr>
                <w:sz w:val="16"/>
              </w:rPr>
            </w:pPr>
            <w:r>
              <w:rPr>
                <w:sz w:val="16"/>
              </w:rPr>
              <w:t>16.9.0</w:t>
            </w:r>
          </w:p>
        </w:tc>
        <w:tc>
          <w:tcPr>
            <w:tcW w:w="2607" w:type="dxa"/>
          </w:tcPr>
          <w:p w14:paraId="16795592" w14:textId="6512C9D9" w:rsidR="00DE79EC" w:rsidRPr="00DE79EC" w:rsidRDefault="00DE79EC" w:rsidP="00DE79EC">
            <w:pPr>
              <w:pStyle w:val="TAL"/>
              <w:rPr>
                <w:sz w:val="16"/>
              </w:rPr>
            </w:pPr>
            <w:r>
              <w:rPr>
                <w:sz w:val="16"/>
              </w:rPr>
              <w:t>Correction to MO-LR</w:t>
            </w:r>
          </w:p>
        </w:tc>
      </w:tr>
      <w:tr w:rsidR="00DE79EC" w14:paraId="15D90A9D" w14:textId="77777777" w:rsidTr="00DE79EC">
        <w:tc>
          <w:tcPr>
            <w:tcW w:w="1133" w:type="dxa"/>
          </w:tcPr>
          <w:p w14:paraId="140EA93E" w14:textId="4278E4FA" w:rsidR="00DE79EC" w:rsidRPr="00DE79EC" w:rsidRDefault="00DE79EC" w:rsidP="00DE79EC">
            <w:pPr>
              <w:pStyle w:val="TAL"/>
              <w:rPr>
                <w:sz w:val="16"/>
              </w:rPr>
            </w:pPr>
            <w:r>
              <w:rPr>
                <w:sz w:val="16"/>
              </w:rPr>
              <w:t>C3-221158</w:t>
            </w:r>
          </w:p>
        </w:tc>
        <w:tc>
          <w:tcPr>
            <w:tcW w:w="1020" w:type="dxa"/>
          </w:tcPr>
          <w:p w14:paraId="117F64BA" w14:textId="32F530A6" w:rsidR="00DE79EC" w:rsidRPr="00DE79EC" w:rsidRDefault="00DE79EC" w:rsidP="00DE79EC">
            <w:pPr>
              <w:pStyle w:val="TAL"/>
              <w:rPr>
                <w:sz w:val="16"/>
              </w:rPr>
            </w:pPr>
            <w:r>
              <w:rPr>
                <w:sz w:val="16"/>
              </w:rPr>
              <w:t>agreed</w:t>
            </w:r>
          </w:p>
        </w:tc>
        <w:tc>
          <w:tcPr>
            <w:tcW w:w="1020" w:type="dxa"/>
          </w:tcPr>
          <w:p w14:paraId="5F47E5B2" w14:textId="03582461" w:rsidR="00DE79EC" w:rsidRPr="00DE79EC" w:rsidRDefault="00DE79EC" w:rsidP="00DE79EC">
            <w:pPr>
              <w:pStyle w:val="TAL"/>
              <w:rPr>
                <w:sz w:val="16"/>
              </w:rPr>
            </w:pPr>
            <w:r>
              <w:rPr>
                <w:sz w:val="16"/>
              </w:rPr>
              <w:t>approved</w:t>
            </w:r>
          </w:p>
        </w:tc>
        <w:tc>
          <w:tcPr>
            <w:tcW w:w="1133" w:type="dxa"/>
          </w:tcPr>
          <w:p w14:paraId="6443CB5B" w14:textId="67784912" w:rsidR="00DE79EC" w:rsidRPr="00DE79EC" w:rsidRDefault="00DE79EC" w:rsidP="00DE79EC">
            <w:pPr>
              <w:pStyle w:val="TAL"/>
              <w:rPr>
                <w:sz w:val="16"/>
              </w:rPr>
            </w:pPr>
            <w:r>
              <w:rPr>
                <w:sz w:val="16"/>
              </w:rPr>
              <w:t>29.522</w:t>
            </w:r>
          </w:p>
        </w:tc>
        <w:tc>
          <w:tcPr>
            <w:tcW w:w="572" w:type="dxa"/>
          </w:tcPr>
          <w:p w14:paraId="17DD5F44" w14:textId="0C981B59" w:rsidR="00DE79EC" w:rsidRPr="00DE79EC" w:rsidRDefault="00DE79EC" w:rsidP="00DE79EC">
            <w:pPr>
              <w:pStyle w:val="TAL"/>
              <w:rPr>
                <w:sz w:val="16"/>
              </w:rPr>
            </w:pPr>
            <w:r>
              <w:rPr>
                <w:sz w:val="16"/>
              </w:rPr>
              <w:t>0521</w:t>
            </w:r>
          </w:p>
        </w:tc>
        <w:tc>
          <w:tcPr>
            <w:tcW w:w="567" w:type="dxa"/>
          </w:tcPr>
          <w:p w14:paraId="229C7B30" w14:textId="77777777" w:rsidR="00DE79EC" w:rsidRPr="00DE79EC" w:rsidRDefault="00DE79EC" w:rsidP="00DE79EC">
            <w:pPr>
              <w:pStyle w:val="TAL"/>
              <w:rPr>
                <w:sz w:val="16"/>
              </w:rPr>
            </w:pPr>
          </w:p>
        </w:tc>
        <w:tc>
          <w:tcPr>
            <w:tcW w:w="567" w:type="dxa"/>
          </w:tcPr>
          <w:p w14:paraId="682E9EDA" w14:textId="425DD6B6" w:rsidR="00DE79EC" w:rsidRPr="00DE79EC" w:rsidRDefault="00DE79EC" w:rsidP="00DE79EC">
            <w:pPr>
              <w:pStyle w:val="TAL"/>
              <w:rPr>
                <w:sz w:val="16"/>
              </w:rPr>
            </w:pPr>
            <w:r>
              <w:rPr>
                <w:sz w:val="16"/>
              </w:rPr>
              <w:t>A</w:t>
            </w:r>
          </w:p>
        </w:tc>
        <w:tc>
          <w:tcPr>
            <w:tcW w:w="510" w:type="dxa"/>
          </w:tcPr>
          <w:p w14:paraId="5F90F6CC" w14:textId="2502D27F" w:rsidR="00DE79EC" w:rsidRPr="00DE79EC" w:rsidRDefault="00DE79EC" w:rsidP="00DE79EC">
            <w:pPr>
              <w:pStyle w:val="TAL"/>
              <w:rPr>
                <w:sz w:val="16"/>
              </w:rPr>
            </w:pPr>
            <w:r>
              <w:rPr>
                <w:sz w:val="16"/>
              </w:rPr>
              <w:t>Rel-17</w:t>
            </w:r>
          </w:p>
        </w:tc>
        <w:tc>
          <w:tcPr>
            <w:tcW w:w="661" w:type="dxa"/>
          </w:tcPr>
          <w:p w14:paraId="5758D5A3" w14:textId="78520576" w:rsidR="00DE79EC" w:rsidRPr="00DE79EC" w:rsidRDefault="00DE79EC" w:rsidP="00DE79EC">
            <w:pPr>
              <w:pStyle w:val="TAL"/>
              <w:rPr>
                <w:sz w:val="16"/>
              </w:rPr>
            </w:pPr>
            <w:r>
              <w:rPr>
                <w:sz w:val="16"/>
              </w:rPr>
              <w:t>17.4.0</w:t>
            </w:r>
          </w:p>
        </w:tc>
        <w:tc>
          <w:tcPr>
            <w:tcW w:w="2607" w:type="dxa"/>
          </w:tcPr>
          <w:p w14:paraId="0608ACC7" w14:textId="7DA869F6" w:rsidR="00DE79EC" w:rsidRPr="00DE79EC" w:rsidRDefault="00DE79EC" w:rsidP="00DE79EC">
            <w:pPr>
              <w:pStyle w:val="TAL"/>
              <w:rPr>
                <w:sz w:val="16"/>
              </w:rPr>
            </w:pPr>
            <w:r>
              <w:rPr>
                <w:sz w:val="16"/>
              </w:rPr>
              <w:t>Correction to MO-LR</w:t>
            </w:r>
          </w:p>
        </w:tc>
      </w:tr>
      <w:tr w:rsidR="00DE79EC" w14:paraId="2F280E3B" w14:textId="77777777" w:rsidTr="00DE79EC">
        <w:tc>
          <w:tcPr>
            <w:tcW w:w="1133" w:type="dxa"/>
          </w:tcPr>
          <w:p w14:paraId="01FB843E" w14:textId="2EB6A794" w:rsidR="00DE79EC" w:rsidRPr="00DE79EC" w:rsidRDefault="00DE79EC" w:rsidP="00DE79EC">
            <w:pPr>
              <w:pStyle w:val="TAL"/>
              <w:rPr>
                <w:sz w:val="16"/>
              </w:rPr>
            </w:pPr>
            <w:r>
              <w:rPr>
                <w:sz w:val="16"/>
              </w:rPr>
              <w:t>C3-221159</w:t>
            </w:r>
          </w:p>
        </w:tc>
        <w:tc>
          <w:tcPr>
            <w:tcW w:w="1020" w:type="dxa"/>
          </w:tcPr>
          <w:p w14:paraId="290CF932" w14:textId="3047B0CF" w:rsidR="00DE79EC" w:rsidRPr="00DE79EC" w:rsidRDefault="00DE79EC" w:rsidP="00DE79EC">
            <w:pPr>
              <w:pStyle w:val="TAL"/>
              <w:rPr>
                <w:sz w:val="16"/>
              </w:rPr>
            </w:pPr>
            <w:r>
              <w:rPr>
                <w:sz w:val="16"/>
              </w:rPr>
              <w:t>agreed</w:t>
            </w:r>
          </w:p>
        </w:tc>
        <w:tc>
          <w:tcPr>
            <w:tcW w:w="1020" w:type="dxa"/>
          </w:tcPr>
          <w:p w14:paraId="71C0AF42" w14:textId="4956B916" w:rsidR="00DE79EC" w:rsidRPr="00DE79EC" w:rsidRDefault="00DE79EC" w:rsidP="00DE79EC">
            <w:pPr>
              <w:pStyle w:val="TAL"/>
              <w:rPr>
                <w:sz w:val="16"/>
              </w:rPr>
            </w:pPr>
            <w:r>
              <w:rPr>
                <w:sz w:val="16"/>
              </w:rPr>
              <w:t>approved</w:t>
            </w:r>
          </w:p>
        </w:tc>
        <w:tc>
          <w:tcPr>
            <w:tcW w:w="1133" w:type="dxa"/>
          </w:tcPr>
          <w:p w14:paraId="08105B62" w14:textId="1F074A33" w:rsidR="00DE79EC" w:rsidRPr="00DE79EC" w:rsidRDefault="00DE79EC" w:rsidP="00DE79EC">
            <w:pPr>
              <w:pStyle w:val="TAL"/>
              <w:rPr>
                <w:sz w:val="16"/>
              </w:rPr>
            </w:pPr>
            <w:r>
              <w:rPr>
                <w:sz w:val="16"/>
              </w:rPr>
              <w:t>29.522</w:t>
            </w:r>
          </w:p>
        </w:tc>
        <w:tc>
          <w:tcPr>
            <w:tcW w:w="572" w:type="dxa"/>
          </w:tcPr>
          <w:p w14:paraId="768E815C" w14:textId="75B64BC2" w:rsidR="00DE79EC" w:rsidRPr="00DE79EC" w:rsidRDefault="00DE79EC" w:rsidP="00DE79EC">
            <w:pPr>
              <w:pStyle w:val="TAL"/>
              <w:rPr>
                <w:sz w:val="16"/>
              </w:rPr>
            </w:pPr>
            <w:r>
              <w:rPr>
                <w:sz w:val="16"/>
              </w:rPr>
              <w:t>0522</w:t>
            </w:r>
          </w:p>
        </w:tc>
        <w:tc>
          <w:tcPr>
            <w:tcW w:w="567" w:type="dxa"/>
          </w:tcPr>
          <w:p w14:paraId="5405A08E" w14:textId="77777777" w:rsidR="00DE79EC" w:rsidRPr="00DE79EC" w:rsidRDefault="00DE79EC" w:rsidP="00DE79EC">
            <w:pPr>
              <w:pStyle w:val="TAL"/>
              <w:rPr>
                <w:sz w:val="16"/>
              </w:rPr>
            </w:pPr>
          </w:p>
        </w:tc>
        <w:tc>
          <w:tcPr>
            <w:tcW w:w="567" w:type="dxa"/>
          </w:tcPr>
          <w:p w14:paraId="76ED446B" w14:textId="6D854B62" w:rsidR="00DE79EC" w:rsidRPr="00DE79EC" w:rsidRDefault="00DE79EC" w:rsidP="00DE79EC">
            <w:pPr>
              <w:pStyle w:val="TAL"/>
              <w:rPr>
                <w:sz w:val="16"/>
              </w:rPr>
            </w:pPr>
            <w:r>
              <w:rPr>
                <w:sz w:val="16"/>
              </w:rPr>
              <w:t>F</w:t>
            </w:r>
          </w:p>
        </w:tc>
        <w:tc>
          <w:tcPr>
            <w:tcW w:w="510" w:type="dxa"/>
          </w:tcPr>
          <w:p w14:paraId="0766BF1A" w14:textId="2DA9DCD3" w:rsidR="00DE79EC" w:rsidRPr="00DE79EC" w:rsidRDefault="00DE79EC" w:rsidP="00DE79EC">
            <w:pPr>
              <w:pStyle w:val="TAL"/>
              <w:rPr>
                <w:sz w:val="16"/>
              </w:rPr>
            </w:pPr>
            <w:r>
              <w:rPr>
                <w:sz w:val="16"/>
              </w:rPr>
              <w:t>Rel-16</w:t>
            </w:r>
          </w:p>
        </w:tc>
        <w:tc>
          <w:tcPr>
            <w:tcW w:w="661" w:type="dxa"/>
          </w:tcPr>
          <w:p w14:paraId="0BBDF03C" w14:textId="6889459E" w:rsidR="00DE79EC" w:rsidRPr="00DE79EC" w:rsidRDefault="00DE79EC" w:rsidP="00DE79EC">
            <w:pPr>
              <w:pStyle w:val="TAL"/>
              <w:rPr>
                <w:sz w:val="16"/>
              </w:rPr>
            </w:pPr>
            <w:r>
              <w:rPr>
                <w:sz w:val="16"/>
              </w:rPr>
              <w:t>16.9.0</w:t>
            </w:r>
          </w:p>
        </w:tc>
        <w:tc>
          <w:tcPr>
            <w:tcW w:w="2607" w:type="dxa"/>
          </w:tcPr>
          <w:p w14:paraId="10B5F296" w14:textId="7540BCB9" w:rsidR="00DE79EC" w:rsidRPr="00DE79EC" w:rsidRDefault="00DE79EC" w:rsidP="00DE79EC">
            <w:pPr>
              <w:pStyle w:val="TAL"/>
              <w:rPr>
                <w:sz w:val="16"/>
              </w:rPr>
            </w:pPr>
            <w:r>
              <w:rPr>
                <w:sz w:val="16"/>
              </w:rPr>
              <w:t>Correction to MT-LR</w:t>
            </w:r>
          </w:p>
        </w:tc>
      </w:tr>
      <w:tr w:rsidR="00DE79EC" w14:paraId="034C510A" w14:textId="77777777" w:rsidTr="00DE79EC">
        <w:tc>
          <w:tcPr>
            <w:tcW w:w="1133" w:type="dxa"/>
          </w:tcPr>
          <w:p w14:paraId="295EC927" w14:textId="21CD9CBD" w:rsidR="00DE79EC" w:rsidRPr="00DE79EC" w:rsidRDefault="00DE79EC" w:rsidP="00DE79EC">
            <w:pPr>
              <w:pStyle w:val="TAL"/>
              <w:rPr>
                <w:sz w:val="16"/>
              </w:rPr>
            </w:pPr>
            <w:r>
              <w:rPr>
                <w:sz w:val="16"/>
              </w:rPr>
              <w:t>C3-221160</w:t>
            </w:r>
          </w:p>
        </w:tc>
        <w:tc>
          <w:tcPr>
            <w:tcW w:w="1020" w:type="dxa"/>
          </w:tcPr>
          <w:p w14:paraId="3457B582" w14:textId="6802C9AA" w:rsidR="00DE79EC" w:rsidRPr="00DE79EC" w:rsidRDefault="00DE79EC" w:rsidP="00DE79EC">
            <w:pPr>
              <w:pStyle w:val="TAL"/>
              <w:rPr>
                <w:sz w:val="16"/>
              </w:rPr>
            </w:pPr>
            <w:r>
              <w:rPr>
                <w:sz w:val="16"/>
              </w:rPr>
              <w:t>agreed</w:t>
            </w:r>
          </w:p>
        </w:tc>
        <w:tc>
          <w:tcPr>
            <w:tcW w:w="1020" w:type="dxa"/>
          </w:tcPr>
          <w:p w14:paraId="23DB1BFD" w14:textId="4DFF68C8" w:rsidR="00DE79EC" w:rsidRPr="00DE79EC" w:rsidRDefault="00DE79EC" w:rsidP="00DE79EC">
            <w:pPr>
              <w:pStyle w:val="TAL"/>
              <w:rPr>
                <w:sz w:val="16"/>
              </w:rPr>
            </w:pPr>
            <w:r>
              <w:rPr>
                <w:sz w:val="16"/>
              </w:rPr>
              <w:t>approved</w:t>
            </w:r>
          </w:p>
        </w:tc>
        <w:tc>
          <w:tcPr>
            <w:tcW w:w="1133" w:type="dxa"/>
          </w:tcPr>
          <w:p w14:paraId="27CD71A2" w14:textId="5A639B51" w:rsidR="00DE79EC" w:rsidRPr="00DE79EC" w:rsidRDefault="00DE79EC" w:rsidP="00DE79EC">
            <w:pPr>
              <w:pStyle w:val="TAL"/>
              <w:rPr>
                <w:sz w:val="16"/>
              </w:rPr>
            </w:pPr>
            <w:r>
              <w:rPr>
                <w:sz w:val="16"/>
              </w:rPr>
              <w:t>29.522</w:t>
            </w:r>
          </w:p>
        </w:tc>
        <w:tc>
          <w:tcPr>
            <w:tcW w:w="572" w:type="dxa"/>
          </w:tcPr>
          <w:p w14:paraId="0F8D1A96" w14:textId="3A4A6A63" w:rsidR="00DE79EC" w:rsidRPr="00DE79EC" w:rsidRDefault="00DE79EC" w:rsidP="00DE79EC">
            <w:pPr>
              <w:pStyle w:val="TAL"/>
              <w:rPr>
                <w:sz w:val="16"/>
              </w:rPr>
            </w:pPr>
            <w:r>
              <w:rPr>
                <w:sz w:val="16"/>
              </w:rPr>
              <w:t>0523</w:t>
            </w:r>
          </w:p>
        </w:tc>
        <w:tc>
          <w:tcPr>
            <w:tcW w:w="567" w:type="dxa"/>
          </w:tcPr>
          <w:p w14:paraId="3341B1F4" w14:textId="77777777" w:rsidR="00DE79EC" w:rsidRPr="00DE79EC" w:rsidRDefault="00DE79EC" w:rsidP="00DE79EC">
            <w:pPr>
              <w:pStyle w:val="TAL"/>
              <w:rPr>
                <w:sz w:val="16"/>
              </w:rPr>
            </w:pPr>
          </w:p>
        </w:tc>
        <w:tc>
          <w:tcPr>
            <w:tcW w:w="567" w:type="dxa"/>
          </w:tcPr>
          <w:p w14:paraId="7A549FB9" w14:textId="53E02A63" w:rsidR="00DE79EC" w:rsidRPr="00DE79EC" w:rsidRDefault="00DE79EC" w:rsidP="00DE79EC">
            <w:pPr>
              <w:pStyle w:val="TAL"/>
              <w:rPr>
                <w:sz w:val="16"/>
              </w:rPr>
            </w:pPr>
            <w:r>
              <w:rPr>
                <w:sz w:val="16"/>
              </w:rPr>
              <w:t>A</w:t>
            </w:r>
          </w:p>
        </w:tc>
        <w:tc>
          <w:tcPr>
            <w:tcW w:w="510" w:type="dxa"/>
          </w:tcPr>
          <w:p w14:paraId="1B80845B" w14:textId="59C6EA4F" w:rsidR="00DE79EC" w:rsidRPr="00DE79EC" w:rsidRDefault="00DE79EC" w:rsidP="00DE79EC">
            <w:pPr>
              <w:pStyle w:val="TAL"/>
              <w:rPr>
                <w:sz w:val="16"/>
              </w:rPr>
            </w:pPr>
            <w:r>
              <w:rPr>
                <w:sz w:val="16"/>
              </w:rPr>
              <w:t>Rel-17</w:t>
            </w:r>
          </w:p>
        </w:tc>
        <w:tc>
          <w:tcPr>
            <w:tcW w:w="661" w:type="dxa"/>
          </w:tcPr>
          <w:p w14:paraId="2C624C2F" w14:textId="3F17CA71" w:rsidR="00DE79EC" w:rsidRPr="00DE79EC" w:rsidRDefault="00DE79EC" w:rsidP="00DE79EC">
            <w:pPr>
              <w:pStyle w:val="TAL"/>
              <w:rPr>
                <w:sz w:val="16"/>
              </w:rPr>
            </w:pPr>
            <w:r>
              <w:rPr>
                <w:sz w:val="16"/>
              </w:rPr>
              <w:t>17.4.0</w:t>
            </w:r>
          </w:p>
        </w:tc>
        <w:tc>
          <w:tcPr>
            <w:tcW w:w="2607" w:type="dxa"/>
          </w:tcPr>
          <w:p w14:paraId="52117898" w14:textId="0EBE208E" w:rsidR="00DE79EC" w:rsidRPr="00DE79EC" w:rsidRDefault="00DE79EC" w:rsidP="00DE79EC">
            <w:pPr>
              <w:pStyle w:val="TAL"/>
              <w:rPr>
                <w:sz w:val="16"/>
              </w:rPr>
            </w:pPr>
            <w:r>
              <w:rPr>
                <w:sz w:val="16"/>
              </w:rPr>
              <w:t>Correction to MT-LR</w:t>
            </w:r>
          </w:p>
        </w:tc>
      </w:tr>
      <w:tr w:rsidR="00DE79EC" w14:paraId="15420BE9" w14:textId="77777777" w:rsidTr="00DE79EC">
        <w:tc>
          <w:tcPr>
            <w:tcW w:w="1133" w:type="dxa"/>
          </w:tcPr>
          <w:p w14:paraId="71A41CAC" w14:textId="21CF9DF2" w:rsidR="00DE79EC" w:rsidRPr="00DE79EC" w:rsidRDefault="00DE79EC" w:rsidP="00DE79EC">
            <w:pPr>
              <w:pStyle w:val="TAL"/>
              <w:rPr>
                <w:sz w:val="16"/>
              </w:rPr>
            </w:pPr>
            <w:r>
              <w:rPr>
                <w:sz w:val="16"/>
              </w:rPr>
              <w:t>C3-221161</w:t>
            </w:r>
          </w:p>
        </w:tc>
        <w:tc>
          <w:tcPr>
            <w:tcW w:w="1020" w:type="dxa"/>
          </w:tcPr>
          <w:p w14:paraId="3FECED38" w14:textId="34EB1E83" w:rsidR="00DE79EC" w:rsidRPr="00DE79EC" w:rsidRDefault="00DE79EC" w:rsidP="00DE79EC">
            <w:pPr>
              <w:pStyle w:val="TAL"/>
              <w:rPr>
                <w:sz w:val="16"/>
              </w:rPr>
            </w:pPr>
            <w:r>
              <w:rPr>
                <w:sz w:val="16"/>
              </w:rPr>
              <w:t>agreed</w:t>
            </w:r>
          </w:p>
        </w:tc>
        <w:tc>
          <w:tcPr>
            <w:tcW w:w="1020" w:type="dxa"/>
          </w:tcPr>
          <w:p w14:paraId="7F554532" w14:textId="3AFE5A03" w:rsidR="00DE79EC" w:rsidRPr="00DE79EC" w:rsidRDefault="00DE79EC" w:rsidP="00DE79EC">
            <w:pPr>
              <w:pStyle w:val="TAL"/>
              <w:rPr>
                <w:sz w:val="16"/>
              </w:rPr>
            </w:pPr>
            <w:r>
              <w:rPr>
                <w:sz w:val="16"/>
              </w:rPr>
              <w:t>approved</w:t>
            </w:r>
          </w:p>
        </w:tc>
        <w:tc>
          <w:tcPr>
            <w:tcW w:w="1133" w:type="dxa"/>
          </w:tcPr>
          <w:p w14:paraId="054C96CA" w14:textId="4ACFF770" w:rsidR="00DE79EC" w:rsidRPr="00DE79EC" w:rsidRDefault="00DE79EC" w:rsidP="00DE79EC">
            <w:pPr>
              <w:pStyle w:val="TAL"/>
              <w:rPr>
                <w:sz w:val="16"/>
              </w:rPr>
            </w:pPr>
            <w:r>
              <w:rPr>
                <w:sz w:val="16"/>
              </w:rPr>
              <w:t>29.522</w:t>
            </w:r>
          </w:p>
        </w:tc>
        <w:tc>
          <w:tcPr>
            <w:tcW w:w="572" w:type="dxa"/>
          </w:tcPr>
          <w:p w14:paraId="66416E2A" w14:textId="27544F11" w:rsidR="00DE79EC" w:rsidRPr="00DE79EC" w:rsidRDefault="00DE79EC" w:rsidP="00DE79EC">
            <w:pPr>
              <w:pStyle w:val="TAL"/>
              <w:rPr>
                <w:sz w:val="16"/>
              </w:rPr>
            </w:pPr>
            <w:r>
              <w:rPr>
                <w:sz w:val="16"/>
              </w:rPr>
              <w:t>0524</w:t>
            </w:r>
          </w:p>
        </w:tc>
        <w:tc>
          <w:tcPr>
            <w:tcW w:w="567" w:type="dxa"/>
          </w:tcPr>
          <w:p w14:paraId="772C3698" w14:textId="77777777" w:rsidR="00DE79EC" w:rsidRPr="00DE79EC" w:rsidRDefault="00DE79EC" w:rsidP="00DE79EC">
            <w:pPr>
              <w:pStyle w:val="TAL"/>
              <w:rPr>
                <w:sz w:val="16"/>
              </w:rPr>
            </w:pPr>
          </w:p>
        </w:tc>
        <w:tc>
          <w:tcPr>
            <w:tcW w:w="567" w:type="dxa"/>
          </w:tcPr>
          <w:p w14:paraId="7637504A" w14:textId="686A0EAC" w:rsidR="00DE79EC" w:rsidRPr="00DE79EC" w:rsidRDefault="00DE79EC" w:rsidP="00DE79EC">
            <w:pPr>
              <w:pStyle w:val="TAL"/>
              <w:rPr>
                <w:sz w:val="16"/>
              </w:rPr>
            </w:pPr>
            <w:r>
              <w:rPr>
                <w:sz w:val="16"/>
              </w:rPr>
              <w:t>F</w:t>
            </w:r>
          </w:p>
        </w:tc>
        <w:tc>
          <w:tcPr>
            <w:tcW w:w="510" w:type="dxa"/>
          </w:tcPr>
          <w:p w14:paraId="43101674" w14:textId="47C1D1F9" w:rsidR="00DE79EC" w:rsidRPr="00DE79EC" w:rsidRDefault="00DE79EC" w:rsidP="00DE79EC">
            <w:pPr>
              <w:pStyle w:val="TAL"/>
              <w:rPr>
                <w:sz w:val="16"/>
              </w:rPr>
            </w:pPr>
            <w:r>
              <w:rPr>
                <w:sz w:val="16"/>
              </w:rPr>
              <w:t>Rel-16</w:t>
            </w:r>
          </w:p>
        </w:tc>
        <w:tc>
          <w:tcPr>
            <w:tcW w:w="661" w:type="dxa"/>
          </w:tcPr>
          <w:p w14:paraId="5B3A2573" w14:textId="71A1101A" w:rsidR="00DE79EC" w:rsidRPr="00DE79EC" w:rsidRDefault="00DE79EC" w:rsidP="00DE79EC">
            <w:pPr>
              <w:pStyle w:val="TAL"/>
              <w:rPr>
                <w:sz w:val="16"/>
              </w:rPr>
            </w:pPr>
            <w:r>
              <w:rPr>
                <w:sz w:val="16"/>
              </w:rPr>
              <w:t>16.9.0</w:t>
            </w:r>
          </w:p>
        </w:tc>
        <w:tc>
          <w:tcPr>
            <w:tcW w:w="2607" w:type="dxa"/>
          </w:tcPr>
          <w:p w14:paraId="60BB874A" w14:textId="4AF39CB2" w:rsidR="00DE79EC" w:rsidRPr="00DE79EC" w:rsidRDefault="00DE79EC" w:rsidP="00DE79EC">
            <w:pPr>
              <w:pStyle w:val="TAL"/>
              <w:rPr>
                <w:sz w:val="16"/>
              </w:rPr>
            </w:pPr>
            <w:r>
              <w:rPr>
                <w:sz w:val="16"/>
              </w:rPr>
              <w:t>Correction to Location Privacy Indication Parameters Provisioning</w:t>
            </w:r>
          </w:p>
        </w:tc>
      </w:tr>
      <w:tr w:rsidR="00DE79EC" w14:paraId="759242EE" w14:textId="77777777" w:rsidTr="00DE79EC">
        <w:tc>
          <w:tcPr>
            <w:tcW w:w="1133" w:type="dxa"/>
          </w:tcPr>
          <w:p w14:paraId="20F5D64F" w14:textId="071E9CA6" w:rsidR="00DE79EC" w:rsidRPr="00DE79EC" w:rsidRDefault="00DE79EC" w:rsidP="00DE79EC">
            <w:pPr>
              <w:pStyle w:val="TAL"/>
              <w:rPr>
                <w:sz w:val="16"/>
              </w:rPr>
            </w:pPr>
            <w:r>
              <w:rPr>
                <w:sz w:val="16"/>
              </w:rPr>
              <w:t>C3-221162</w:t>
            </w:r>
          </w:p>
        </w:tc>
        <w:tc>
          <w:tcPr>
            <w:tcW w:w="1020" w:type="dxa"/>
          </w:tcPr>
          <w:p w14:paraId="122B6267" w14:textId="3C6C4D45" w:rsidR="00DE79EC" w:rsidRPr="00DE79EC" w:rsidRDefault="00DE79EC" w:rsidP="00DE79EC">
            <w:pPr>
              <w:pStyle w:val="TAL"/>
              <w:rPr>
                <w:sz w:val="16"/>
              </w:rPr>
            </w:pPr>
            <w:r>
              <w:rPr>
                <w:sz w:val="16"/>
              </w:rPr>
              <w:t>agreed</w:t>
            </w:r>
          </w:p>
        </w:tc>
        <w:tc>
          <w:tcPr>
            <w:tcW w:w="1020" w:type="dxa"/>
          </w:tcPr>
          <w:p w14:paraId="256ACAC2" w14:textId="21DD160D" w:rsidR="00DE79EC" w:rsidRPr="00DE79EC" w:rsidRDefault="00DE79EC" w:rsidP="00DE79EC">
            <w:pPr>
              <w:pStyle w:val="TAL"/>
              <w:rPr>
                <w:sz w:val="16"/>
              </w:rPr>
            </w:pPr>
            <w:r>
              <w:rPr>
                <w:sz w:val="16"/>
              </w:rPr>
              <w:t>approved</w:t>
            </w:r>
          </w:p>
        </w:tc>
        <w:tc>
          <w:tcPr>
            <w:tcW w:w="1133" w:type="dxa"/>
          </w:tcPr>
          <w:p w14:paraId="0CF136F1" w14:textId="39A3BD3A" w:rsidR="00DE79EC" w:rsidRPr="00DE79EC" w:rsidRDefault="00DE79EC" w:rsidP="00DE79EC">
            <w:pPr>
              <w:pStyle w:val="TAL"/>
              <w:rPr>
                <w:sz w:val="16"/>
              </w:rPr>
            </w:pPr>
            <w:r>
              <w:rPr>
                <w:sz w:val="16"/>
              </w:rPr>
              <w:t>29.522</w:t>
            </w:r>
          </w:p>
        </w:tc>
        <w:tc>
          <w:tcPr>
            <w:tcW w:w="572" w:type="dxa"/>
          </w:tcPr>
          <w:p w14:paraId="1CD57373" w14:textId="599F1F01" w:rsidR="00DE79EC" w:rsidRPr="00DE79EC" w:rsidRDefault="00DE79EC" w:rsidP="00DE79EC">
            <w:pPr>
              <w:pStyle w:val="TAL"/>
              <w:rPr>
                <w:sz w:val="16"/>
              </w:rPr>
            </w:pPr>
            <w:r>
              <w:rPr>
                <w:sz w:val="16"/>
              </w:rPr>
              <w:t>0525</w:t>
            </w:r>
          </w:p>
        </w:tc>
        <w:tc>
          <w:tcPr>
            <w:tcW w:w="567" w:type="dxa"/>
          </w:tcPr>
          <w:p w14:paraId="43BAC996" w14:textId="77777777" w:rsidR="00DE79EC" w:rsidRPr="00DE79EC" w:rsidRDefault="00DE79EC" w:rsidP="00DE79EC">
            <w:pPr>
              <w:pStyle w:val="TAL"/>
              <w:rPr>
                <w:sz w:val="16"/>
              </w:rPr>
            </w:pPr>
          </w:p>
        </w:tc>
        <w:tc>
          <w:tcPr>
            <w:tcW w:w="567" w:type="dxa"/>
          </w:tcPr>
          <w:p w14:paraId="6FD44BEB" w14:textId="48754766" w:rsidR="00DE79EC" w:rsidRPr="00DE79EC" w:rsidRDefault="00DE79EC" w:rsidP="00DE79EC">
            <w:pPr>
              <w:pStyle w:val="TAL"/>
              <w:rPr>
                <w:sz w:val="16"/>
              </w:rPr>
            </w:pPr>
            <w:r>
              <w:rPr>
                <w:sz w:val="16"/>
              </w:rPr>
              <w:t>A</w:t>
            </w:r>
          </w:p>
        </w:tc>
        <w:tc>
          <w:tcPr>
            <w:tcW w:w="510" w:type="dxa"/>
          </w:tcPr>
          <w:p w14:paraId="3E715AB3" w14:textId="5640EC52" w:rsidR="00DE79EC" w:rsidRPr="00DE79EC" w:rsidRDefault="00DE79EC" w:rsidP="00DE79EC">
            <w:pPr>
              <w:pStyle w:val="TAL"/>
              <w:rPr>
                <w:sz w:val="16"/>
              </w:rPr>
            </w:pPr>
            <w:r>
              <w:rPr>
                <w:sz w:val="16"/>
              </w:rPr>
              <w:t>Rel-17</w:t>
            </w:r>
          </w:p>
        </w:tc>
        <w:tc>
          <w:tcPr>
            <w:tcW w:w="661" w:type="dxa"/>
          </w:tcPr>
          <w:p w14:paraId="1DB16743" w14:textId="13B6DE95" w:rsidR="00DE79EC" w:rsidRPr="00DE79EC" w:rsidRDefault="00DE79EC" w:rsidP="00DE79EC">
            <w:pPr>
              <w:pStyle w:val="TAL"/>
              <w:rPr>
                <w:sz w:val="16"/>
              </w:rPr>
            </w:pPr>
            <w:r>
              <w:rPr>
                <w:sz w:val="16"/>
              </w:rPr>
              <w:t>17.4.0</w:t>
            </w:r>
          </w:p>
        </w:tc>
        <w:tc>
          <w:tcPr>
            <w:tcW w:w="2607" w:type="dxa"/>
          </w:tcPr>
          <w:p w14:paraId="39D32DD6" w14:textId="6985B6F8" w:rsidR="00DE79EC" w:rsidRPr="00DE79EC" w:rsidRDefault="00DE79EC" w:rsidP="00DE79EC">
            <w:pPr>
              <w:pStyle w:val="TAL"/>
              <w:rPr>
                <w:sz w:val="16"/>
              </w:rPr>
            </w:pPr>
            <w:r>
              <w:rPr>
                <w:sz w:val="16"/>
              </w:rPr>
              <w:t>Correction to Location Privacy Indication Parameters Provisioning</w:t>
            </w:r>
          </w:p>
        </w:tc>
      </w:tr>
    </w:tbl>
    <w:p w14:paraId="50B54589" w14:textId="77777777" w:rsidR="00DE79EC" w:rsidRDefault="00DE79EC" w:rsidP="00DE79EC"/>
    <w:p w14:paraId="6DE42CC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1AFA9" w14:textId="77777777" w:rsidR="00DE79EC" w:rsidRDefault="00DE79EC" w:rsidP="00DE79EC">
      <w:pPr>
        <w:pStyle w:val="Heading3"/>
      </w:pPr>
      <w:bookmarkStart w:id="65" w:name="_Toc98478426"/>
      <w:r>
        <w:t>16.17</w:t>
      </w:r>
      <w:r>
        <w:tab/>
        <w:t xml:space="preserve">CT aspects of </w:t>
      </w:r>
      <w:proofErr w:type="spellStart"/>
      <w:r>
        <w:t>eNA</w:t>
      </w:r>
      <w:proofErr w:type="spellEnd"/>
      <w:r>
        <w:t xml:space="preserve"> [</w:t>
      </w:r>
      <w:proofErr w:type="spellStart"/>
      <w:r>
        <w:t>eNA</w:t>
      </w:r>
      <w:proofErr w:type="spellEnd"/>
      <w:r>
        <w:t>]</w:t>
      </w:r>
      <w:bookmarkEnd w:id="65"/>
    </w:p>
    <w:p w14:paraId="163C8FE0" w14:textId="13F4B696" w:rsidR="00DE79EC" w:rsidRDefault="00DE79EC" w:rsidP="00DE79EC">
      <w:pPr>
        <w:rPr>
          <w:rFonts w:ascii="Arial" w:hAnsi="Arial" w:cs="Arial"/>
          <w:b/>
          <w:sz w:val="24"/>
        </w:rPr>
      </w:pPr>
      <w:r>
        <w:rPr>
          <w:rFonts w:ascii="Arial" w:hAnsi="Arial" w:cs="Arial"/>
          <w:b/>
          <w:color w:val="0000FF"/>
          <w:sz w:val="24"/>
        </w:rPr>
        <w:t>CP-220173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2981AB5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4851A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DE79EC" w14:paraId="5860001E" w14:textId="77777777" w:rsidTr="00DE79EC">
        <w:tc>
          <w:tcPr>
            <w:tcW w:w="1130" w:type="dxa"/>
          </w:tcPr>
          <w:p w14:paraId="4CD8F4C2" w14:textId="75F16C84" w:rsidR="00DE79EC" w:rsidRDefault="00DE79EC" w:rsidP="00DE79EC">
            <w:pPr>
              <w:pStyle w:val="TAH"/>
            </w:pPr>
            <w:r>
              <w:lastRenderedPageBreak/>
              <w:t>WG TDoc</w:t>
            </w:r>
          </w:p>
        </w:tc>
        <w:tc>
          <w:tcPr>
            <w:tcW w:w="1018" w:type="dxa"/>
          </w:tcPr>
          <w:p w14:paraId="3A3296C3" w14:textId="49DCFA31" w:rsidR="00DE79EC" w:rsidRDefault="00DE79EC" w:rsidP="00DE79EC">
            <w:pPr>
              <w:pStyle w:val="TAH"/>
            </w:pPr>
            <w:r>
              <w:t xml:space="preserve">WG </w:t>
            </w:r>
            <w:proofErr w:type="spellStart"/>
            <w:r>
              <w:t>decisn</w:t>
            </w:r>
            <w:proofErr w:type="spellEnd"/>
          </w:p>
        </w:tc>
        <w:tc>
          <w:tcPr>
            <w:tcW w:w="1019" w:type="dxa"/>
          </w:tcPr>
          <w:p w14:paraId="41CE79FA" w14:textId="3D76F58E" w:rsidR="00DE79EC" w:rsidRDefault="00DE79EC" w:rsidP="00DE79EC">
            <w:pPr>
              <w:pStyle w:val="TAH"/>
            </w:pPr>
            <w:r>
              <w:t xml:space="preserve">TSG </w:t>
            </w:r>
            <w:proofErr w:type="spellStart"/>
            <w:r>
              <w:t>decisn</w:t>
            </w:r>
            <w:proofErr w:type="spellEnd"/>
          </w:p>
        </w:tc>
        <w:tc>
          <w:tcPr>
            <w:tcW w:w="1130" w:type="dxa"/>
          </w:tcPr>
          <w:p w14:paraId="292A3C12" w14:textId="17B71491" w:rsidR="00DE79EC" w:rsidRDefault="00DE79EC" w:rsidP="00DE79EC">
            <w:pPr>
              <w:pStyle w:val="TAH"/>
            </w:pPr>
            <w:r>
              <w:t>Spec</w:t>
            </w:r>
          </w:p>
        </w:tc>
        <w:tc>
          <w:tcPr>
            <w:tcW w:w="572" w:type="dxa"/>
          </w:tcPr>
          <w:p w14:paraId="544F469F" w14:textId="659CB931" w:rsidR="00DE79EC" w:rsidRDefault="00DE79EC" w:rsidP="00DE79EC">
            <w:pPr>
              <w:pStyle w:val="TAH"/>
            </w:pPr>
            <w:r>
              <w:t>CR</w:t>
            </w:r>
          </w:p>
        </w:tc>
        <w:tc>
          <w:tcPr>
            <w:tcW w:w="566" w:type="dxa"/>
          </w:tcPr>
          <w:p w14:paraId="00551191" w14:textId="487987AF" w:rsidR="00DE79EC" w:rsidRDefault="00DE79EC" w:rsidP="00DE79EC">
            <w:pPr>
              <w:pStyle w:val="TAH"/>
            </w:pPr>
            <w:r>
              <w:t>rev</w:t>
            </w:r>
          </w:p>
        </w:tc>
        <w:tc>
          <w:tcPr>
            <w:tcW w:w="566" w:type="dxa"/>
          </w:tcPr>
          <w:p w14:paraId="5A8F85F2" w14:textId="79571A37" w:rsidR="00DE79EC" w:rsidRDefault="00DE79EC" w:rsidP="00DE79EC">
            <w:pPr>
              <w:pStyle w:val="TAH"/>
            </w:pPr>
            <w:r>
              <w:t>cat</w:t>
            </w:r>
          </w:p>
        </w:tc>
        <w:tc>
          <w:tcPr>
            <w:tcW w:w="510" w:type="dxa"/>
          </w:tcPr>
          <w:p w14:paraId="4F127D71" w14:textId="1D95A16D" w:rsidR="00DE79EC" w:rsidRDefault="00DE79EC" w:rsidP="00DE79EC">
            <w:pPr>
              <w:pStyle w:val="TAH"/>
            </w:pPr>
            <w:proofErr w:type="spellStart"/>
            <w:r>
              <w:t>Rel</w:t>
            </w:r>
            <w:proofErr w:type="spellEnd"/>
          </w:p>
        </w:tc>
        <w:tc>
          <w:tcPr>
            <w:tcW w:w="750" w:type="dxa"/>
          </w:tcPr>
          <w:p w14:paraId="136328D4" w14:textId="105E8660"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5E21F926" w14:textId="1555D80F" w:rsidR="00DE79EC" w:rsidRDefault="00DE79EC" w:rsidP="00DE79EC">
            <w:pPr>
              <w:pStyle w:val="TAH"/>
            </w:pPr>
            <w:r>
              <w:t>Title</w:t>
            </w:r>
          </w:p>
        </w:tc>
      </w:tr>
      <w:tr w:rsidR="00DE79EC" w14:paraId="1FB07F8A" w14:textId="77777777" w:rsidTr="00DE79EC">
        <w:tc>
          <w:tcPr>
            <w:tcW w:w="1130" w:type="dxa"/>
          </w:tcPr>
          <w:p w14:paraId="2B76F977" w14:textId="5119A1E8" w:rsidR="00DE79EC" w:rsidRPr="00DE79EC" w:rsidRDefault="00DE79EC" w:rsidP="00DE79EC">
            <w:pPr>
              <w:pStyle w:val="TAL"/>
              <w:rPr>
                <w:sz w:val="16"/>
              </w:rPr>
            </w:pPr>
            <w:r>
              <w:rPr>
                <w:sz w:val="16"/>
              </w:rPr>
              <w:t>C3-221085</w:t>
            </w:r>
          </w:p>
        </w:tc>
        <w:tc>
          <w:tcPr>
            <w:tcW w:w="1018" w:type="dxa"/>
          </w:tcPr>
          <w:p w14:paraId="0E4D20ED" w14:textId="5F6513C7" w:rsidR="00DE79EC" w:rsidRPr="00DE79EC" w:rsidRDefault="00DE79EC" w:rsidP="00DE79EC">
            <w:pPr>
              <w:pStyle w:val="TAL"/>
              <w:rPr>
                <w:sz w:val="16"/>
              </w:rPr>
            </w:pPr>
            <w:r>
              <w:rPr>
                <w:sz w:val="16"/>
              </w:rPr>
              <w:t>agreed</w:t>
            </w:r>
          </w:p>
        </w:tc>
        <w:tc>
          <w:tcPr>
            <w:tcW w:w="1019" w:type="dxa"/>
          </w:tcPr>
          <w:p w14:paraId="3FF4DDA5" w14:textId="43B4929C" w:rsidR="00DE79EC" w:rsidRPr="00DE79EC" w:rsidRDefault="00DE79EC" w:rsidP="00DE79EC">
            <w:pPr>
              <w:pStyle w:val="TAL"/>
              <w:rPr>
                <w:sz w:val="16"/>
              </w:rPr>
            </w:pPr>
            <w:r>
              <w:rPr>
                <w:sz w:val="16"/>
              </w:rPr>
              <w:t>approved</w:t>
            </w:r>
          </w:p>
        </w:tc>
        <w:tc>
          <w:tcPr>
            <w:tcW w:w="1130" w:type="dxa"/>
          </w:tcPr>
          <w:p w14:paraId="2FE7C99A" w14:textId="016931EF" w:rsidR="00DE79EC" w:rsidRPr="00DE79EC" w:rsidRDefault="00DE79EC" w:rsidP="00DE79EC">
            <w:pPr>
              <w:pStyle w:val="TAL"/>
              <w:rPr>
                <w:sz w:val="16"/>
              </w:rPr>
            </w:pPr>
            <w:r>
              <w:rPr>
                <w:sz w:val="16"/>
              </w:rPr>
              <w:t>29.522</w:t>
            </w:r>
          </w:p>
        </w:tc>
        <w:tc>
          <w:tcPr>
            <w:tcW w:w="572" w:type="dxa"/>
          </w:tcPr>
          <w:p w14:paraId="6A2DD76F" w14:textId="3BAD4756" w:rsidR="00DE79EC" w:rsidRPr="00DE79EC" w:rsidRDefault="00DE79EC" w:rsidP="00DE79EC">
            <w:pPr>
              <w:pStyle w:val="TAL"/>
              <w:rPr>
                <w:sz w:val="16"/>
              </w:rPr>
            </w:pPr>
            <w:r>
              <w:rPr>
                <w:sz w:val="16"/>
              </w:rPr>
              <w:t>0501</w:t>
            </w:r>
          </w:p>
        </w:tc>
        <w:tc>
          <w:tcPr>
            <w:tcW w:w="566" w:type="dxa"/>
          </w:tcPr>
          <w:p w14:paraId="7BAEA9E4" w14:textId="77777777" w:rsidR="00DE79EC" w:rsidRPr="00DE79EC" w:rsidRDefault="00DE79EC" w:rsidP="00DE79EC">
            <w:pPr>
              <w:pStyle w:val="TAL"/>
              <w:rPr>
                <w:sz w:val="16"/>
              </w:rPr>
            </w:pPr>
          </w:p>
        </w:tc>
        <w:tc>
          <w:tcPr>
            <w:tcW w:w="566" w:type="dxa"/>
          </w:tcPr>
          <w:p w14:paraId="76B89798" w14:textId="019679DA" w:rsidR="00DE79EC" w:rsidRPr="00DE79EC" w:rsidRDefault="00DE79EC" w:rsidP="00DE79EC">
            <w:pPr>
              <w:pStyle w:val="TAL"/>
              <w:rPr>
                <w:sz w:val="16"/>
              </w:rPr>
            </w:pPr>
            <w:r>
              <w:rPr>
                <w:sz w:val="16"/>
              </w:rPr>
              <w:t>F</w:t>
            </w:r>
          </w:p>
        </w:tc>
        <w:tc>
          <w:tcPr>
            <w:tcW w:w="510" w:type="dxa"/>
          </w:tcPr>
          <w:p w14:paraId="229CA785" w14:textId="04CD4357" w:rsidR="00DE79EC" w:rsidRPr="00DE79EC" w:rsidRDefault="00DE79EC" w:rsidP="00DE79EC">
            <w:pPr>
              <w:pStyle w:val="TAL"/>
              <w:rPr>
                <w:sz w:val="16"/>
              </w:rPr>
            </w:pPr>
            <w:r>
              <w:rPr>
                <w:sz w:val="16"/>
              </w:rPr>
              <w:t>Rel-16</w:t>
            </w:r>
          </w:p>
        </w:tc>
        <w:tc>
          <w:tcPr>
            <w:tcW w:w="750" w:type="dxa"/>
          </w:tcPr>
          <w:p w14:paraId="6ED3522F" w14:textId="519D1B5A" w:rsidR="00DE79EC" w:rsidRPr="00DE79EC" w:rsidRDefault="00DE79EC" w:rsidP="00DE79EC">
            <w:pPr>
              <w:pStyle w:val="TAL"/>
              <w:rPr>
                <w:sz w:val="16"/>
              </w:rPr>
            </w:pPr>
            <w:r>
              <w:rPr>
                <w:sz w:val="16"/>
              </w:rPr>
              <w:t>16.9.0</w:t>
            </w:r>
          </w:p>
        </w:tc>
        <w:tc>
          <w:tcPr>
            <w:tcW w:w="2594" w:type="dxa"/>
          </w:tcPr>
          <w:p w14:paraId="3C04D01B" w14:textId="132F1A42" w:rsidR="00DE79EC" w:rsidRPr="00DE79EC" w:rsidRDefault="00DE79EC" w:rsidP="00DE79EC">
            <w:pPr>
              <w:pStyle w:val="TAL"/>
              <w:rPr>
                <w:sz w:val="16"/>
              </w:rPr>
            </w:pPr>
            <w:r>
              <w:rPr>
                <w:sz w:val="16"/>
              </w:rPr>
              <w:t>Correction of reference to 29.500 error codes</w:t>
            </w:r>
          </w:p>
        </w:tc>
      </w:tr>
      <w:tr w:rsidR="00DE79EC" w14:paraId="63460077" w14:textId="77777777" w:rsidTr="00DE79EC">
        <w:tc>
          <w:tcPr>
            <w:tcW w:w="1130" w:type="dxa"/>
          </w:tcPr>
          <w:p w14:paraId="26252613" w14:textId="0F8CBB49" w:rsidR="00DE79EC" w:rsidRPr="00DE79EC" w:rsidRDefault="00DE79EC" w:rsidP="00DE79EC">
            <w:pPr>
              <w:pStyle w:val="TAL"/>
              <w:rPr>
                <w:sz w:val="16"/>
              </w:rPr>
            </w:pPr>
            <w:r>
              <w:rPr>
                <w:sz w:val="16"/>
              </w:rPr>
              <w:t>C3-221086</w:t>
            </w:r>
          </w:p>
        </w:tc>
        <w:tc>
          <w:tcPr>
            <w:tcW w:w="1018" w:type="dxa"/>
          </w:tcPr>
          <w:p w14:paraId="7A325F05" w14:textId="24F9A222" w:rsidR="00DE79EC" w:rsidRPr="00DE79EC" w:rsidRDefault="00DE79EC" w:rsidP="00DE79EC">
            <w:pPr>
              <w:pStyle w:val="TAL"/>
              <w:rPr>
                <w:sz w:val="16"/>
              </w:rPr>
            </w:pPr>
            <w:r>
              <w:rPr>
                <w:sz w:val="16"/>
              </w:rPr>
              <w:t>agreed</w:t>
            </w:r>
          </w:p>
        </w:tc>
        <w:tc>
          <w:tcPr>
            <w:tcW w:w="1019" w:type="dxa"/>
          </w:tcPr>
          <w:p w14:paraId="797444E4" w14:textId="17CDB830" w:rsidR="00DE79EC" w:rsidRPr="00DE79EC" w:rsidRDefault="00DE79EC" w:rsidP="00DE79EC">
            <w:pPr>
              <w:pStyle w:val="TAL"/>
              <w:rPr>
                <w:sz w:val="16"/>
              </w:rPr>
            </w:pPr>
            <w:r>
              <w:rPr>
                <w:sz w:val="16"/>
              </w:rPr>
              <w:t>approved</w:t>
            </w:r>
          </w:p>
        </w:tc>
        <w:tc>
          <w:tcPr>
            <w:tcW w:w="1130" w:type="dxa"/>
          </w:tcPr>
          <w:p w14:paraId="7C83C540" w14:textId="4A1FC801" w:rsidR="00DE79EC" w:rsidRPr="00DE79EC" w:rsidRDefault="00DE79EC" w:rsidP="00DE79EC">
            <w:pPr>
              <w:pStyle w:val="TAL"/>
              <w:rPr>
                <w:sz w:val="16"/>
              </w:rPr>
            </w:pPr>
            <w:r>
              <w:rPr>
                <w:sz w:val="16"/>
              </w:rPr>
              <w:t>29.522</w:t>
            </w:r>
          </w:p>
        </w:tc>
        <w:tc>
          <w:tcPr>
            <w:tcW w:w="572" w:type="dxa"/>
          </w:tcPr>
          <w:p w14:paraId="66333424" w14:textId="40489B8A" w:rsidR="00DE79EC" w:rsidRPr="00DE79EC" w:rsidRDefault="00DE79EC" w:rsidP="00DE79EC">
            <w:pPr>
              <w:pStyle w:val="TAL"/>
              <w:rPr>
                <w:sz w:val="16"/>
              </w:rPr>
            </w:pPr>
            <w:r>
              <w:rPr>
                <w:sz w:val="16"/>
              </w:rPr>
              <w:t>0502</w:t>
            </w:r>
          </w:p>
        </w:tc>
        <w:tc>
          <w:tcPr>
            <w:tcW w:w="566" w:type="dxa"/>
          </w:tcPr>
          <w:p w14:paraId="556427B6" w14:textId="77777777" w:rsidR="00DE79EC" w:rsidRPr="00DE79EC" w:rsidRDefault="00DE79EC" w:rsidP="00DE79EC">
            <w:pPr>
              <w:pStyle w:val="TAL"/>
              <w:rPr>
                <w:sz w:val="16"/>
              </w:rPr>
            </w:pPr>
          </w:p>
        </w:tc>
        <w:tc>
          <w:tcPr>
            <w:tcW w:w="566" w:type="dxa"/>
          </w:tcPr>
          <w:p w14:paraId="7E545AC3" w14:textId="3C83DA6B" w:rsidR="00DE79EC" w:rsidRPr="00DE79EC" w:rsidRDefault="00DE79EC" w:rsidP="00DE79EC">
            <w:pPr>
              <w:pStyle w:val="TAL"/>
              <w:rPr>
                <w:sz w:val="16"/>
              </w:rPr>
            </w:pPr>
            <w:r>
              <w:rPr>
                <w:sz w:val="16"/>
              </w:rPr>
              <w:t>A</w:t>
            </w:r>
          </w:p>
        </w:tc>
        <w:tc>
          <w:tcPr>
            <w:tcW w:w="510" w:type="dxa"/>
          </w:tcPr>
          <w:p w14:paraId="052AEF64" w14:textId="295F1A2E" w:rsidR="00DE79EC" w:rsidRPr="00DE79EC" w:rsidRDefault="00DE79EC" w:rsidP="00DE79EC">
            <w:pPr>
              <w:pStyle w:val="TAL"/>
              <w:rPr>
                <w:sz w:val="16"/>
              </w:rPr>
            </w:pPr>
            <w:r>
              <w:rPr>
                <w:sz w:val="16"/>
              </w:rPr>
              <w:t>Rel-17</w:t>
            </w:r>
          </w:p>
        </w:tc>
        <w:tc>
          <w:tcPr>
            <w:tcW w:w="750" w:type="dxa"/>
          </w:tcPr>
          <w:p w14:paraId="5B2E8F3E" w14:textId="407C3259" w:rsidR="00DE79EC" w:rsidRPr="00DE79EC" w:rsidRDefault="00DE79EC" w:rsidP="00DE79EC">
            <w:pPr>
              <w:pStyle w:val="TAL"/>
              <w:rPr>
                <w:sz w:val="16"/>
              </w:rPr>
            </w:pPr>
            <w:r>
              <w:rPr>
                <w:sz w:val="16"/>
              </w:rPr>
              <w:t>17.4.0</w:t>
            </w:r>
          </w:p>
        </w:tc>
        <w:tc>
          <w:tcPr>
            <w:tcW w:w="2594" w:type="dxa"/>
          </w:tcPr>
          <w:p w14:paraId="243A150B" w14:textId="77A45FCA" w:rsidR="00DE79EC" w:rsidRPr="00DE79EC" w:rsidRDefault="00DE79EC" w:rsidP="00DE79EC">
            <w:pPr>
              <w:pStyle w:val="TAL"/>
              <w:rPr>
                <w:sz w:val="16"/>
              </w:rPr>
            </w:pPr>
            <w:r>
              <w:rPr>
                <w:sz w:val="16"/>
              </w:rPr>
              <w:t>Correction of reference to 29.500 error codes</w:t>
            </w:r>
          </w:p>
        </w:tc>
      </w:tr>
      <w:tr w:rsidR="00DE79EC" w14:paraId="446483C0" w14:textId="77777777" w:rsidTr="00DE79EC">
        <w:tc>
          <w:tcPr>
            <w:tcW w:w="1130" w:type="dxa"/>
          </w:tcPr>
          <w:p w14:paraId="70493362" w14:textId="5F1F35FD" w:rsidR="00DE79EC" w:rsidRPr="00DE79EC" w:rsidRDefault="00DE79EC" w:rsidP="00DE79EC">
            <w:pPr>
              <w:pStyle w:val="TAL"/>
              <w:rPr>
                <w:sz w:val="16"/>
              </w:rPr>
            </w:pPr>
            <w:r>
              <w:rPr>
                <w:sz w:val="16"/>
              </w:rPr>
              <w:t>C3-221616</w:t>
            </w:r>
          </w:p>
        </w:tc>
        <w:tc>
          <w:tcPr>
            <w:tcW w:w="1018" w:type="dxa"/>
          </w:tcPr>
          <w:p w14:paraId="43453A67" w14:textId="4B671190" w:rsidR="00DE79EC" w:rsidRPr="00DE79EC" w:rsidRDefault="00DE79EC" w:rsidP="00DE79EC">
            <w:pPr>
              <w:pStyle w:val="TAL"/>
              <w:rPr>
                <w:sz w:val="16"/>
              </w:rPr>
            </w:pPr>
            <w:r>
              <w:rPr>
                <w:sz w:val="16"/>
              </w:rPr>
              <w:t>agreed</w:t>
            </w:r>
          </w:p>
        </w:tc>
        <w:tc>
          <w:tcPr>
            <w:tcW w:w="1019" w:type="dxa"/>
          </w:tcPr>
          <w:p w14:paraId="51DE4860" w14:textId="4C19954F" w:rsidR="00DE79EC" w:rsidRPr="00DE79EC" w:rsidRDefault="00DE79EC" w:rsidP="00DE79EC">
            <w:pPr>
              <w:pStyle w:val="TAL"/>
              <w:rPr>
                <w:sz w:val="16"/>
              </w:rPr>
            </w:pPr>
            <w:r>
              <w:rPr>
                <w:sz w:val="16"/>
              </w:rPr>
              <w:t>approved</w:t>
            </w:r>
          </w:p>
        </w:tc>
        <w:tc>
          <w:tcPr>
            <w:tcW w:w="1130" w:type="dxa"/>
          </w:tcPr>
          <w:p w14:paraId="578B653D" w14:textId="0C81C2EE" w:rsidR="00DE79EC" w:rsidRPr="00DE79EC" w:rsidRDefault="00DE79EC" w:rsidP="00DE79EC">
            <w:pPr>
              <w:pStyle w:val="TAL"/>
              <w:rPr>
                <w:sz w:val="16"/>
              </w:rPr>
            </w:pPr>
            <w:r>
              <w:rPr>
                <w:sz w:val="16"/>
              </w:rPr>
              <w:t>29.520</w:t>
            </w:r>
          </w:p>
        </w:tc>
        <w:tc>
          <w:tcPr>
            <w:tcW w:w="572" w:type="dxa"/>
          </w:tcPr>
          <w:p w14:paraId="19B7B140" w14:textId="691FE605" w:rsidR="00DE79EC" w:rsidRPr="00DE79EC" w:rsidRDefault="00DE79EC" w:rsidP="00DE79EC">
            <w:pPr>
              <w:pStyle w:val="TAL"/>
              <w:rPr>
                <w:sz w:val="16"/>
              </w:rPr>
            </w:pPr>
            <w:r>
              <w:rPr>
                <w:sz w:val="16"/>
              </w:rPr>
              <w:t>0408</w:t>
            </w:r>
          </w:p>
        </w:tc>
        <w:tc>
          <w:tcPr>
            <w:tcW w:w="566" w:type="dxa"/>
          </w:tcPr>
          <w:p w14:paraId="3717A0CB" w14:textId="07C84B8D" w:rsidR="00DE79EC" w:rsidRPr="00DE79EC" w:rsidRDefault="00DE79EC" w:rsidP="00DE79EC">
            <w:pPr>
              <w:pStyle w:val="TAL"/>
              <w:rPr>
                <w:sz w:val="16"/>
              </w:rPr>
            </w:pPr>
            <w:r>
              <w:rPr>
                <w:sz w:val="16"/>
              </w:rPr>
              <w:t>1</w:t>
            </w:r>
          </w:p>
        </w:tc>
        <w:tc>
          <w:tcPr>
            <w:tcW w:w="566" w:type="dxa"/>
          </w:tcPr>
          <w:p w14:paraId="20805C99" w14:textId="2A070BC2" w:rsidR="00DE79EC" w:rsidRPr="00DE79EC" w:rsidRDefault="00DE79EC" w:rsidP="00DE79EC">
            <w:pPr>
              <w:pStyle w:val="TAL"/>
              <w:rPr>
                <w:sz w:val="16"/>
              </w:rPr>
            </w:pPr>
            <w:r>
              <w:rPr>
                <w:sz w:val="16"/>
              </w:rPr>
              <w:t>F</w:t>
            </w:r>
          </w:p>
        </w:tc>
        <w:tc>
          <w:tcPr>
            <w:tcW w:w="510" w:type="dxa"/>
          </w:tcPr>
          <w:p w14:paraId="776D0CAE" w14:textId="6B5AD968" w:rsidR="00DE79EC" w:rsidRPr="00DE79EC" w:rsidRDefault="00DE79EC" w:rsidP="00DE79EC">
            <w:pPr>
              <w:pStyle w:val="TAL"/>
              <w:rPr>
                <w:sz w:val="16"/>
              </w:rPr>
            </w:pPr>
            <w:r>
              <w:rPr>
                <w:sz w:val="16"/>
              </w:rPr>
              <w:t>Rel-16</w:t>
            </w:r>
          </w:p>
        </w:tc>
        <w:tc>
          <w:tcPr>
            <w:tcW w:w="750" w:type="dxa"/>
          </w:tcPr>
          <w:p w14:paraId="2D8C6AC5" w14:textId="17535302" w:rsidR="00DE79EC" w:rsidRPr="00DE79EC" w:rsidRDefault="00DE79EC" w:rsidP="00DE79EC">
            <w:pPr>
              <w:pStyle w:val="TAL"/>
              <w:rPr>
                <w:sz w:val="16"/>
              </w:rPr>
            </w:pPr>
            <w:r>
              <w:rPr>
                <w:sz w:val="16"/>
              </w:rPr>
              <w:t>16.10.0</w:t>
            </w:r>
          </w:p>
        </w:tc>
        <w:tc>
          <w:tcPr>
            <w:tcW w:w="2594" w:type="dxa"/>
          </w:tcPr>
          <w:p w14:paraId="7EE8CF45" w14:textId="72A440AD" w:rsidR="00DE79EC" w:rsidRPr="00DE79EC" w:rsidRDefault="00DE79EC" w:rsidP="00DE79EC">
            <w:pPr>
              <w:pStyle w:val="TAL"/>
              <w:rPr>
                <w:sz w:val="16"/>
              </w:rPr>
            </w:pPr>
            <w:r>
              <w:rPr>
                <w:sz w:val="16"/>
              </w:rPr>
              <w:t>Correction of the description of end time</w:t>
            </w:r>
          </w:p>
        </w:tc>
      </w:tr>
      <w:tr w:rsidR="00DE79EC" w14:paraId="6CC4B26A" w14:textId="77777777" w:rsidTr="00DE79EC">
        <w:tc>
          <w:tcPr>
            <w:tcW w:w="1130" w:type="dxa"/>
          </w:tcPr>
          <w:p w14:paraId="10E372D9" w14:textId="50FD8ECF" w:rsidR="00DE79EC" w:rsidRPr="00DE79EC" w:rsidRDefault="00DE79EC" w:rsidP="00DE79EC">
            <w:pPr>
              <w:pStyle w:val="TAL"/>
              <w:rPr>
                <w:sz w:val="16"/>
              </w:rPr>
            </w:pPr>
            <w:r>
              <w:rPr>
                <w:sz w:val="16"/>
              </w:rPr>
              <w:t>C3-221617</w:t>
            </w:r>
          </w:p>
        </w:tc>
        <w:tc>
          <w:tcPr>
            <w:tcW w:w="1018" w:type="dxa"/>
          </w:tcPr>
          <w:p w14:paraId="00B9993F" w14:textId="2A5C703F" w:rsidR="00DE79EC" w:rsidRPr="00DE79EC" w:rsidRDefault="00DE79EC" w:rsidP="00DE79EC">
            <w:pPr>
              <w:pStyle w:val="TAL"/>
              <w:rPr>
                <w:sz w:val="16"/>
              </w:rPr>
            </w:pPr>
            <w:r>
              <w:rPr>
                <w:sz w:val="16"/>
              </w:rPr>
              <w:t>agreed</w:t>
            </w:r>
          </w:p>
        </w:tc>
        <w:tc>
          <w:tcPr>
            <w:tcW w:w="1019" w:type="dxa"/>
          </w:tcPr>
          <w:p w14:paraId="6B38B204" w14:textId="374ADA95" w:rsidR="00DE79EC" w:rsidRPr="00DE79EC" w:rsidRDefault="00DE79EC" w:rsidP="00DE79EC">
            <w:pPr>
              <w:pStyle w:val="TAL"/>
              <w:rPr>
                <w:sz w:val="16"/>
              </w:rPr>
            </w:pPr>
            <w:r>
              <w:rPr>
                <w:sz w:val="16"/>
              </w:rPr>
              <w:t>approved</w:t>
            </w:r>
          </w:p>
        </w:tc>
        <w:tc>
          <w:tcPr>
            <w:tcW w:w="1130" w:type="dxa"/>
          </w:tcPr>
          <w:p w14:paraId="79124321" w14:textId="4DB05AB9" w:rsidR="00DE79EC" w:rsidRPr="00DE79EC" w:rsidRDefault="00DE79EC" w:rsidP="00DE79EC">
            <w:pPr>
              <w:pStyle w:val="TAL"/>
              <w:rPr>
                <w:sz w:val="16"/>
              </w:rPr>
            </w:pPr>
            <w:r>
              <w:rPr>
                <w:sz w:val="16"/>
              </w:rPr>
              <w:t>29.520</w:t>
            </w:r>
          </w:p>
        </w:tc>
        <w:tc>
          <w:tcPr>
            <w:tcW w:w="572" w:type="dxa"/>
          </w:tcPr>
          <w:p w14:paraId="4CA64226" w14:textId="019547D3" w:rsidR="00DE79EC" w:rsidRPr="00DE79EC" w:rsidRDefault="00DE79EC" w:rsidP="00DE79EC">
            <w:pPr>
              <w:pStyle w:val="TAL"/>
              <w:rPr>
                <w:sz w:val="16"/>
              </w:rPr>
            </w:pPr>
            <w:r>
              <w:rPr>
                <w:sz w:val="16"/>
              </w:rPr>
              <w:t>0409</w:t>
            </w:r>
          </w:p>
        </w:tc>
        <w:tc>
          <w:tcPr>
            <w:tcW w:w="566" w:type="dxa"/>
          </w:tcPr>
          <w:p w14:paraId="21447AB5" w14:textId="56F10A3F" w:rsidR="00DE79EC" w:rsidRPr="00DE79EC" w:rsidRDefault="00DE79EC" w:rsidP="00DE79EC">
            <w:pPr>
              <w:pStyle w:val="TAL"/>
              <w:rPr>
                <w:sz w:val="16"/>
              </w:rPr>
            </w:pPr>
            <w:r>
              <w:rPr>
                <w:sz w:val="16"/>
              </w:rPr>
              <w:t>1</w:t>
            </w:r>
          </w:p>
        </w:tc>
        <w:tc>
          <w:tcPr>
            <w:tcW w:w="566" w:type="dxa"/>
          </w:tcPr>
          <w:p w14:paraId="5B242F7E" w14:textId="7822ED40" w:rsidR="00DE79EC" w:rsidRPr="00DE79EC" w:rsidRDefault="00DE79EC" w:rsidP="00DE79EC">
            <w:pPr>
              <w:pStyle w:val="TAL"/>
              <w:rPr>
                <w:sz w:val="16"/>
              </w:rPr>
            </w:pPr>
            <w:r>
              <w:rPr>
                <w:sz w:val="16"/>
              </w:rPr>
              <w:t>A</w:t>
            </w:r>
          </w:p>
        </w:tc>
        <w:tc>
          <w:tcPr>
            <w:tcW w:w="510" w:type="dxa"/>
          </w:tcPr>
          <w:p w14:paraId="163EE864" w14:textId="6EF497CC" w:rsidR="00DE79EC" w:rsidRPr="00DE79EC" w:rsidRDefault="00DE79EC" w:rsidP="00DE79EC">
            <w:pPr>
              <w:pStyle w:val="TAL"/>
              <w:rPr>
                <w:sz w:val="16"/>
              </w:rPr>
            </w:pPr>
            <w:r>
              <w:rPr>
                <w:sz w:val="16"/>
              </w:rPr>
              <w:t>Rel-17</w:t>
            </w:r>
          </w:p>
        </w:tc>
        <w:tc>
          <w:tcPr>
            <w:tcW w:w="750" w:type="dxa"/>
          </w:tcPr>
          <w:p w14:paraId="06660239" w14:textId="38706E83" w:rsidR="00DE79EC" w:rsidRPr="00DE79EC" w:rsidRDefault="00DE79EC" w:rsidP="00DE79EC">
            <w:pPr>
              <w:pStyle w:val="TAL"/>
              <w:rPr>
                <w:sz w:val="16"/>
              </w:rPr>
            </w:pPr>
            <w:r>
              <w:rPr>
                <w:sz w:val="16"/>
              </w:rPr>
              <w:t>17.5.0</w:t>
            </w:r>
          </w:p>
        </w:tc>
        <w:tc>
          <w:tcPr>
            <w:tcW w:w="2594" w:type="dxa"/>
          </w:tcPr>
          <w:p w14:paraId="126FF989" w14:textId="4C4C65BD" w:rsidR="00DE79EC" w:rsidRPr="00DE79EC" w:rsidRDefault="00DE79EC" w:rsidP="00DE79EC">
            <w:pPr>
              <w:pStyle w:val="TAL"/>
              <w:rPr>
                <w:sz w:val="16"/>
              </w:rPr>
            </w:pPr>
            <w:r>
              <w:rPr>
                <w:sz w:val="16"/>
              </w:rPr>
              <w:t>Correction of the description of end time</w:t>
            </w:r>
          </w:p>
        </w:tc>
      </w:tr>
    </w:tbl>
    <w:p w14:paraId="7F2B9CCD" w14:textId="77777777" w:rsidR="00DE79EC" w:rsidRDefault="00DE79EC" w:rsidP="00DE79EC"/>
    <w:p w14:paraId="0BE0FA7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90D6D" w14:textId="77777777" w:rsidR="00DE79EC" w:rsidRDefault="00DE79EC" w:rsidP="00DE79EC">
      <w:pPr>
        <w:pStyle w:val="Heading3"/>
      </w:pPr>
      <w:bookmarkStart w:id="66" w:name="_Toc98478427"/>
      <w:r>
        <w:t>16.18</w:t>
      </w:r>
      <w:r>
        <w:tab/>
        <w:t>CT aspects of 5WWC [5WWC]</w:t>
      </w:r>
      <w:bookmarkEnd w:id="66"/>
    </w:p>
    <w:p w14:paraId="69146D38" w14:textId="77777777" w:rsidR="00DE79EC" w:rsidRDefault="00DE79EC" w:rsidP="00DE79EC">
      <w:pPr>
        <w:pStyle w:val="Heading3"/>
      </w:pPr>
      <w:bookmarkStart w:id="67" w:name="_Toc98478428"/>
      <w:r>
        <w:t>16.19</w:t>
      </w:r>
      <w:r>
        <w:tab/>
        <w:t>CT aspects of eMCData2 [eMCData2]</w:t>
      </w:r>
      <w:bookmarkEnd w:id="67"/>
    </w:p>
    <w:p w14:paraId="0752F4C2" w14:textId="77777777" w:rsidR="00DE79EC" w:rsidRDefault="00DE79EC" w:rsidP="00DE79EC">
      <w:pPr>
        <w:pStyle w:val="Heading3"/>
      </w:pPr>
      <w:bookmarkStart w:id="68" w:name="_Toc98478429"/>
      <w:r>
        <w:t>16.20</w:t>
      </w:r>
      <w:r>
        <w:tab/>
        <w:t>Stage 3 for MC Communication Interworking with Land Mobile Radio Systems [MCCI_CT]</w:t>
      </w:r>
      <w:bookmarkEnd w:id="68"/>
    </w:p>
    <w:p w14:paraId="67C4C6F4" w14:textId="5579AE35" w:rsidR="00DE79EC" w:rsidRDefault="00DE79EC" w:rsidP="00DE79EC">
      <w:pPr>
        <w:rPr>
          <w:rFonts w:ascii="Arial" w:hAnsi="Arial" w:cs="Arial"/>
          <w:b/>
          <w:sz w:val="24"/>
        </w:rPr>
      </w:pPr>
      <w:r>
        <w:rPr>
          <w:rFonts w:ascii="Arial" w:hAnsi="Arial" w:cs="Arial"/>
          <w:b/>
          <w:color w:val="0000FF"/>
          <w:sz w:val="24"/>
        </w:rPr>
        <w:t>CP-220230</w:t>
      </w:r>
      <w:r>
        <w:rPr>
          <w:rFonts w:ascii="Arial" w:hAnsi="Arial" w:cs="Arial"/>
          <w:b/>
          <w:color w:val="0000FF"/>
          <w:sz w:val="24"/>
        </w:rPr>
        <w:tab/>
      </w:r>
      <w:r>
        <w:rPr>
          <w:rFonts w:ascii="Arial" w:hAnsi="Arial" w:cs="Arial"/>
          <w:b/>
          <w:sz w:val="24"/>
        </w:rPr>
        <w:t>CR Pack on MCCI_CT</w:t>
      </w:r>
    </w:p>
    <w:p w14:paraId="5CDFBC4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69434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22517DC9" w14:textId="77777777" w:rsidTr="00DE79EC">
        <w:tc>
          <w:tcPr>
            <w:tcW w:w="1133" w:type="dxa"/>
          </w:tcPr>
          <w:p w14:paraId="7214B745" w14:textId="2B534683" w:rsidR="00DE79EC" w:rsidRDefault="00DE79EC" w:rsidP="00DE79EC">
            <w:pPr>
              <w:pStyle w:val="TAH"/>
            </w:pPr>
            <w:r>
              <w:t>WG TDoc</w:t>
            </w:r>
          </w:p>
        </w:tc>
        <w:tc>
          <w:tcPr>
            <w:tcW w:w="1020" w:type="dxa"/>
          </w:tcPr>
          <w:p w14:paraId="1FC7BF04" w14:textId="34C4D5CC" w:rsidR="00DE79EC" w:rsidRDefault="00DE79EC" w:rsidP="00DE79EC">
            <w:pPr>
              <w:pStyle w:val="TAH"/>
            </w:pPr>
            <w:r>
              <w:t xml:space="preserve">WG </w:t>
            </w:r>
            <w:proofErr w:type="spellStart"/>
            <w:r>
              <w:t>decisn</w:t>
            </w:r>
            <w:proofErr w:type="spellEnd"/>
          </w:p>
        </w:tc>
        <w:tc>
          <w:tcPr>
            <w:tcW w:w="1020" w:type="dxa"/>
          </w:tcPr>
          <w:p w14:paraId="4CF7B420" w14:textId="7E4AD483" w:rsidR="00DE79EC" w:rsidRDefault="00DE79EC" w:rsidP="00DE79EC">
            <w:pPr>
              <w:pStyle w:val="TAH"/>
            </w:pPr>
            <w:r>
              <w:t xml:space="preserve">TSG </w:t>
            </w:r>
            <w:proofErr w:type="spellStart"/>
            <w:r>
              <w:t>decisn</w:t>
            </w:r>
            <w:proofErr w:type="spellEnd"/>
          </w:p>
        </w:tc>
        <w:tc>
          <w:tcPr>
            <w:tcW w:w="1133" w:type="dxa"/>
          </w:tcPr>
          <w:p w14:paraId="55C607E4" w14:textId="17C7AAE4" w:rsidR="00DE79EC" w:rsidRDefault="00DE79EC" w:rsidP="00DE79EC">
            <w:pPr>
              <w:pStyle w:val="TAH"/>
            </w:pPr>
            <w:r>
              <w:t>Spec</w:t>
            </w:r>
          </w:p>
        </w:tc>
        <w:tc>
          <w:tcPr>
            <w:tcW w:w="572" w:type="dxa"/>
          </w:tcPr>
          <w:p w14:paraId="29298E9F" w14:textId="61F3A5B2" w:rsidR="00DE79EC" w:rsidRDefault="00DE79EC" w:rsidP="00DE79EC">
            <w:pPr>
              <w:pStyle w:val="TAH"/>
            </w:pPr>
            <w:r>
              <w:t>CR</w:t>
            </w:r>
          </w:p>
        </w:tc>
        <w:tc>
          <w:tcPr>
            <w:tcW w:w="567" w:type="dxa"/>
          </w:tcPr>
          <w:p w14:paraId="3A51269B" w14:textId="5B2898B2" w:rsidR="00DE79EC" w:rsidRDefault="00DE79EC" w:rsidP="00DE79EC">
            <w:pPr>
              <w:pStyle w:val="TAH"/>
            </w:pPr>
            <w:r>
              <w:t>rev</w:t>
            </w:r>
          </w:p>
        </w:tc>
        <w:tc>
          <w:tcPr>
            <w:tcW w:w="567" w:type="dxa"/>
          </w:tcPr>
          <w:p w14:paraId="5642CEAA" w14:textId="3F76C83E" w:rsidR="00DE79EC" w:rsidRDefault="00DE79EC" w:rsidP="00DE79EC">
            <w:pPr>
              <w:pStyle w:val="TAH"/>
            </w:pPr>
            <w:r>
              <w:t>cat</w:t>
            </w:r>
          </w:p>
        </w:tc>
        <w:tc>
          <w:tcPr>
            <w:tcW w:w="510" w:type="dxa"/>
          </w:tcPr>
          <w:p w14:paraId="5BFF3F1A" w14:textId="4AECDBB9" w:rsidR="00DE79EC" w:rsidRDefault="00DE79EC" w:rsidP="00DE79EC">
            <w:pPr>
              <w:pStyle w:val="TAH"/>
            </w:pPr>
            <w:proofErr w:type="spellStart"/>
            <w:r>
              <w:t>Rel</w:t>
            </w:r>
            <w:proofErr w:type="spellEnd"/>
          </w:p>
        </w:tc>
        <w:tc>
          <w:tcPr>
            <w:tcW w:w="661" w:type="dxa"/>
          </w:tcPr>
          <w:p w14:paraId="6A249F23" w14:textId="7BB622F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9F9E1A0" w14:textId="1567767B" w:rsidR="00DE79EC" w:rsidRDefault="00DE79EC" w:rsidP="00DE79EC">
            <w:pPr>
              <w:pStyle w:val="TAH"/>
            </w:pPr>
            <w:r>
              <w:t>Title</w:t>
            </w:r>
          </w:p>
        </w:tc>
      </w:tr>
      <w:tr w:rsidR="00DE79EC" w14:paraId="419A939E" w14:textId="77777777" w:rsidTr="00DE79EC">
        <w:tc>
          <w:tcPr>
            <w:tcW w:w="1133" w:type="dxa"/>
          </w:tcPr>
          <w:p w14:paraId="1BB870DE" w14:textId="621DEDA3" w:rsidR="00DE79EC" w:rsidRPr="00DE79EC" w:rsidRDefault="00DE79EC" w:rsidP="00DE79EC">
            <w:pPr>
              <w:pStyle w:val="TAL"/>
              <w:rPr>
                <w:sz w:val="16"/>
              </w:rPr>
            </w:pPr>
            <w:r>
              <w:rPr>
                <w:sz w:val="16"/>
              </w:rPr>
              <w:t>C1-221755</w:t>
            </w:r>
          </w:p>
        </w:tc>
        <w:tc>
          <w:tcPr>
            <w:tcW w:w="1020" w:type="dxa"/>
          </w:tcPr>
          <w:p w14:paraId="0DCEAE7F" w14:textId="31326CDE" w:rsidR="00DE79EC" w:rsidRPr="00DE79EC" w:rsidRDefault="00DE79EC" w:rsidP="00DE79EC">
            <w:pPr>
              <w:pStyle w:val="TAL"/>
              <w:rPr>
                <w:sz w:val="16"/>
              </w:rPr>
            </w:pPr>
            <w:r>
              <w:rPr>
                <w:sz w:val="16"/>
              </w:rPr>
              <w:t>agreed</w:t>
            </w:r>
          </w:p>
        </w:tc>
        <w:tc>
          <w:tcPr>
            <w:tcW w:w="1020" w:type="dxa"/>
          </w:tcPr>
          <w:p w14:paraId="4D08FA4E" w14:textId="768754A4" w:rsidR="00DE79EC" w:rsidRPr="00DE79EC" w:rsidRDefault="00DE79EC" w:rsidP="00DE79EC">
            <w:pPr>
              <w:pStyle w:val="TAL"/>
              <w:rPr>
                <w:sz w:val="16"/>
              </w:rPr>
            </w:pPr>
            <w:r>
              <w:rPr>
                <w:sz w:val="16"/>
              </w:rPr>
              <w:t>approved</w:t>
            </w:r>
          </w:p>
        </w:tc>
        <w:tc>
          <w:tcPr>
            <w:tcW w:w="1133" w:type="dxa"/>
          </w:tcPr>
          <w:p w14:paraId="6C7756B4" w14:textId="40C7092B" w:rsidR="00DE79EC" w:rsidRPr="00DE79EC" w:rsidRDefault="00DE79EC" w:rsidP="00DE79EC">
            <w:pPr>
              <w:pStyle w:val="TAL"/>
              <w:rPr>
                <w:sz w:val="16"/>
              </w:rPr>
            </w:pPr>
            <w:r>
              <w:rPr>
                <w:sz w:val="16"/>
              </w:rPr>
              <w:t>29.379</w:t>
            </w:r>
          </w:p>
        </w:tc>
        <w:tc>
          <w:tcPr>
            <w:tcW w:w="572" w:type="dxa"/>
          </w:tcPr>
          <w:p w14:paraId="39462576" w14:textId="2EB79E8C" w:rsidR="00DE79EC" w:rsidRPr="00DE79EC" w:rsidRDefault="00DE79EC" w:rsidP="00DE79EC">
            <w:pPr>
              <w:pStyle w:val="TAL"/>
              <w:rPr>
                <w:sz w:val="16"/>
              </w:rPr>
            </w:pPr>
            <w:r>
              <w:rPr>
                <w:sz w:val="16"/>
              </w:rPr>
              <w:t>0022</w:t>
            </w:r>
          </w:p>
        </w:tc>
        <w:tc>
          <w:tcPr>
            <w:tcW w:w="567" w:type="dxa"/>
          </w:tcPr>
          <w:p w14:paraId="5317F343" w14:textId="77777777" w:rsidR="00DE79EC" w:rsidRPr="00DE79EC" w:rsidRDefault="00DE79EC" w:rsidP="00DE79EC">
            <w:pPr>
              <w:pStyle w:val="TAL"/>
              <w:rPr>
                <w:sz w:val="16"/>
              </w:rPr>
            </w:pPr>
          </w:p>
        </w:tc>
        <w:tc>
          <w:tcPr>
            <w:tcW w:w="567" w:type="dxa"/>
          </w:tcPr>
          <w:p w14:paraId="58DC318C" w14:textId="554A383A" w:rsidR="00DE79EC" w:rsidRPr="00DE79EC" w:rsidRDefault="00DE79EC" w:rsidP="00DE79EC">
            <w:pPr>
              <w:pStyle w:val="TAL"/>
              <w:rPr>
                <w:sz w:val="16"/>
              </w:rPr>
            </w:pPr>
            <w:r>
              <w:rPr>
                <w:sz w:val="16"/>
              </w:rPr>
              <w:t>F</w:t>
            </w:r>
          </w:p>
        </w:tc>
        <w:tc>
          <w:tcPr>
            <w:tcW w:w="510" w:type="dxa"/>
          </w:tcPr>
          <w:p w14:paraId="1265AA65" w14:textId="1B5BDAF8" w:rsidR="00DE79EC" w:rsidRPr="00DE79EC" w:rsidRDefault="00DE79EC" w:rsidP="00DE79EC">
            <w:pPr>
              <w:pStyle w:val="TAL"/>
              <w:rPr>
                <w:sz w:val="16"/>
              </w:rPr>
            </w:pPr>
            <w:r>
              <w:rPr>
                <w:sz w:val="16"/>
              </w:rPr>
              <w:t>Rel-16</w:t>
            </w:r>
          </w:p>
        </w:tc>
        <w:tc>
          <w:tcPr>
            <w:tcW w:w="661" w:type="dxa"/>
          </w:tcPr>
          <w:p w14:paraId="614692B2" w14:textId="2DEC2407" w:rsidR="00DE79EC" w:rsidRPr="00DE79EC" w:rsidRDefault="00DE79EC" w:rsidP="00DE79EC">
            <w:pPr>
              <w:pStyle w:val="TAL"/>
              <w:rPr>
                <w:sz w:val="16"/>
              </w:rPr>
            </w:pPr>
            <w:r>
              <w:rPr>
                <w:sz w:val="16"/>
              </w:rPr>
              <w:t>16.3.0</w:t>
            </w:r>
          </w:p>
        </w:tc>
        <w:tc>
          <w:tcPr>
            <w:tcW w:w="2607" w:type="dxa"/>
          </w:tcPr>
          <w:p w14:paraId="6B76A4BB" w14:textId="572EE267" w:rsidR="00DE79EC" w:rsidRPr="00DE79EC" w:rsidRDefault="00DE79EC" w:rsidP="00DE79EC">
            <w:pPr>
              <w:pStyle w:val="TAL"/>
              <w:rPr>
                <w:sz w:val="16"/>
              </w:rPr>
            </w:pPr>
            <w:r>
              <w:rPr>
                <w:sz w:val="16"/>
              </w:rPr>
              <w:t>Removal of Editor's Notes</w:t>
            </w:r>
          </w:p>
        </w:tc>
      </w:tr>
      <w:tr w:rsidR="00DE79EC" w14:paraId="4B9103B5" w14:textId="77777777" w:rsidTr="00DE79EC">
        <w:tc>
          <w:tcPr>
            <w:tcW w:w="1133" w:type="dxa"/>
          </w:tcPr>
          <w:p w14:paraId="356283FD" w14:textId="1548135E" w:rsidR="00DE79EC" w:rsidRPr="00DE79EC" w:rsidRDefault="00DE79EC" w:rsidP="00DE79EC">
            <w:pPr>
              <w:pStyle w:val="TAL"/>
              <w:rPr>
                <w:sz w:val="16"/>
              </w:rPr>
            </w:pPr>
            <w:r>
              <w:rPr>
                <w:sz w:val="16"/>
              </w:rPr>
              <w:t>C1-221756</w:t>
            </w:r>
          </w:p>
        </w:tc>
        <w:tc>
          <w:tcPr>
            <w:tcW w:w="1020" w:type="dxa"/>
          </w:tcPr>
          <w:p w14:paraId="1F6E6072" w14:textId="091BC41C" w:rsidR="00DE79EC" w:rsidRPr="00DE79EC" w:rsidRDefault="00DE79EC" w:rsidP="00DE79EC">
            <w:pPr>
              <w:pStyle w:val="TAL"/>
              <w:rPr>
                <w:sz w:val="16"/>
              </w:rPr>
            </w:pPr>
            <w:r>
              <w:rPr>
                <w:sz w:val="16"/>
              </w:rPr>
              <w:t>agreed</w:t>
            </w:r>
          </w:p>
        </w:tc>
        <w:tc>
          <w:tcPr>
            <w:tcW w:w="1020" w:type="dxa"/>
          </w:tcPr>
          <w:p w14:paraId="6876BF97" w14:textId="093F1A2D" w:rsidR="00DE79EC" w:rsidRPr="00DE79EC" w:rsidRDefault="00DE79EC" w:rsidP="00DE79EC">
            <w:pPr>
              <w:pStyle w:val="TAL"/>
              <w:rPr>
                <w:sz w:val="16"/>
              </w:rPr>
            </w:pPr>
            <w:r>
              <w:rPr>
                <w:sz w:val="16"/>
              </w:rPr>
              <w:t>approved</w:t>
            </w:r>
          </w:p>
        </w:tc>
        <w:tc>
          <w:tcPr>
            <w:tcW w:w="1133" w:type="dxa"/>
          </w:tcPr>
          <w:p w14:paraId="2EA0FD51" w14:textId="54DBE612" w:rsidR="00DE79EC" w:rsidRPr="00DE79EC" w:rsidRDefault="00DE79EC" w:rsidP="00DE79EC">
            <w:pPr>
              <w:pStyle w:val="TAL"/>
              <w:rPr>
                <w:sz w:val="16"/>
              </w:rPr>
            </w:pPr>
            <w:r>
              <w:rPr>
                <w:sz w:val="16"/>
              </w:rPr>
              <w:t>29.379</w:t>
            </w:r>
          </w:p>
        </w:tc>
        <w:tc>
          <w:tcPr>
            <w:tcW w:w="572" w:type="dxa"/>
          </w:tcPr>
          <w:p w14:paraId="7122D0C2" w14:textId="13162373" w:rsidR="00DE79EC" w:rsidRPr="00DE79EC" w:rsidRDefault="00DE79EC" w:rsidP="00DE79EC">
            <w:pPr>
              <w:pStyle w:val="TAL"/>
              <w:rPr>
                <w:sz w:val="16"/>
              </w:rPr>
            </w:pPr>
            <w:r>
              <w:rPr>
                <w:sz w:val="16"/>
              </w:rPr>
              <w:t>0021</w:t>
            </w:r>
          </w:p>
        </w:tc>
        <w:tc>
          <w:tcPr>
            <w:tcW w:w="567" w:type="dxa"/>
          </w:tcPr>
          <w:p w14:paraId="5FAF957D" w14:textId="535A9D43" w:rsidR="00DE79EC" w:rsidRPr="00DE79EC" w:rsidRDefault="00DE79EC" w:rsidP="00DE79EC">
            <w:pPr>
              <w:pStyle w:val="TAL"/>
              <w:rPr>
                <w:sz w:val="16"/>
              </w:rPr>
            </w:pPr>
            <w:r>
              <w:rPr>
                <w:sz w:val="16"/>
              </w:rPr>
              <w:t>1</w:t>
            </w:r>
          </w:p>
        </w:tc>
        <w:tc>
          <w:tcPr>
            <w:tcW w:w="567" w:type="dxa"/>
          </w:tcPr>
          <w:p w14:paraId="6E06D5B7" w14:textId="564FECCE" w:rsidR="00DE79EC" w:rsidRPr="00DE79EC" w:rsidRDefault="00DE79EC" w:rsidP="00DE79EC">
            <w:pPr>
              <w:pStyle w:val="TAL"/>
              <w:rPr>
                <w:sz w:val="16"/>
              </w:rPr>
            </w:pPr>
            <w:r>
              <w:rPr>
                <w:sz w:val="16"/>
              </w:rPr>
              <w:t>A</w:t>
            </w:r>
          </w:p>
        </w:tc>
        <w:tc>
          <w:tcPr>
            <w:tcW w:w="510" w:type="dxa"/>
          </w:tcPr>
          <w:p w14:paraId="1741D09C" w14:textId="533C7007" w:rsidR="00DE79EC" w:rsidRPr="00DE79EC" w:rsidRDefault="00DE79EC" w:rsidP="00DE79EC">
            <w:pPr>
              <w:pStyle w:val="TAL"/>
              <w:rPr>
                <w:sz w:val="16"/>
              </w:rPr>
            </w:pPr>
            <w:r>
              <w:rPr>
                <w:sz w:val="16"/>
              </w:rPr>
              <w:t>Rel-17</w:t>
            </w:r>
          </w:p>
        </w:tc>
        <w:tc>
          <w:tcPr>
            <w:tcW w:w="661" w:type="dxa"/>
          </w:tcPr>
          <w:p w14:paraId="52EC9F5A" w14:textId="50A2AA89" w:rsidR="00DE79EC" w:rsidRPr="00DE79EC" w:rsidRDefault="00DE79EC" w:rsidP="00DE79EC">
            <w:pPr>
              <w:pStyle w:val="TAL"/>
              <w:rPr>
                <w:sz w:val="16"/>
              </w:rPr>
            </w:pPr>
            <w:r>
              <w:rPr>
                <w:sz w:val="16"/>
              </w:rPr>
              <w:t>17.3.0</w:t>
            </w:r>
          </w:p>
        </w:tc>
        <w:tc>
          <w:tcPr>
            <w:tcW w:w="2607" w:type="dxa"/>
          </w:tcPr>
          <w:p w14:paraId="5AAA1FC1" w14:textId="0B753C7D" w:rsidR="00DE79EC" w:rsidRPr="00DE79EC" w:rsidRDefault="00DE79EC" w:rsidP="00DE79EC">
            <w:pPr>
              <w:pStyle w:val="TAL"/>
              <w:rPr>
                <w:sz w:val="16"/>
              </w:rPr>
            </w:pPr>
            <w:r>
              <w:rPr>
                <w:sz w:val="16"/>
              </w:rPr>
              <w:t>Removal of Editor's Notes</w:t>
            </w:r>
          </w:p>
        </w:tc>
      </w:tr>
      <w:tr w:rsidR="00DE79EC" w14:paraId="0C19B158" w14:textId="77777777" w:rsidTr="00DE79EC">
        <w:tc>
          <w:tcPr>
            <w:tcW w:w="1133" w:type="dxa"/>
          </w:tcPr>
          <w:p w14:paraId="60A4423B" w14:textId="50B53491" w:rsidR="00DE79EC" w:rsidRPr="00DE79EC" w:rsidRDefault="00DE79EC" w:rsidP="00DE79EC">
            <w:pPr>
              <w:pStyle w:val="TAL"/>
              <w:rPr>
                <w:sz w:val="16"/>
              </w:rPr>
            </w:pPr>
            <w:r>
              <w:rPr>
                <w:sz w:val="16"/>
              </w:rPr>
              <w:t>C1-221817</w:t>
            </w:r>
          </w:p>
        </w:tc>
        <w:tc>
          <w:tcPr>
            <w:tcW w:w="1020" w:type="dxa"/>
          </w:tcPr>
          <w:p w14:paraId="188DAD13" w14:textId="52AE6FF9" w:rsidR="00DE79EC" w:rsidRPr="00DE79EC" w:rsidRDefault="00DE79EC" w:rsidP="00DE79EC">
            <w:pPr>
              <w:pStyle w:val="TAL"/>
              <w:rPr>
                <w:sz w:val="16"/>
              </w:rPr>
            </w:pPr>
            <w:r>
              <w:rPr>
                <w:sz w:val="16"/>
              </w:rPr>
              <w:t>agreed</w:t>
            </w:r>
          </w:p>
        </w:tc>
        <w:tc>
          <w:tcPr>
            <w:tcW w:w="1020" w:type="dxa"/>
          </w:tcPr>
          <w:p w14:paraId="0E356B00" w14:textId="090A805F" w:rsidR="00DE79EC" w:rsidRPr="00DE79EC" w:rsidRDefault="00DE79EC" w:rsidP="00DE79EC">
            <w:pPr>
              <w:pStyle w:val="TAL"/>
              <w:rPr>
                <w:sz w:val="16"/>
              </w:rPr>
            </w:pPr>
            <w:r>
              <w:rPr>
                <w:sz w:val="16"/>
              </w:rPr>
              <w:t>approved</w:t>
            </w:r>
          </w:p>
        </w:tc>
        <w:tc>
          <w:tcPr>
            <w:tcW w:w="1133" w:type="dxa"/>
          </w:tcPr>
          <w:p w14:paraId="3256A236" w14:textId="72EB78FA" w:rsidR="00DE79EC" w:rsidRPr="00DE79EC" w:rsidRDefault="00DE79EC" w:rsidP="00DE79EC">
            <w:pPr>
              <w:pStyle w:val="TAL"/>
              <w:rPr>
                <w:sz w:val="16"/>
              </w:rPr>
            </w:pPr>
            <w:r>
              <w:rPr>
                <w:sz w:val="16"/>
              </w:rPr>
              <w:t>29.582</w:t>
            </w:r>
          </w:p>
        </w:tc>
        <w:tc>
          <w:tcPr>
            <w:tcW w:w="572" w:type="dxa"/>
          </w:tcPr>
          <w:p w14:paraId="4099C8D6" w14:textId="4E8CFF10" w:rsidR="00DE79EC" w:rsidRPr="00DE79EC" w:rsidRDefault="00DE79EC" w:rsidP="00DE79EC">
            <w:pPr>
              <w:pStyle w:val="TAL"/>
              <w:rPr>
                <w:sz w:val="16"/>
              </w:rPr>
            </w:pPr>
            <w:r>
              <w:rPr>
                <w:sz w:val="16"/>
              </w:rPr>
              <w:t>0016</w:t>
            </w:r>
          </w:p>
        </w:tc>
        <w:tc>
          <w:tcPr>
            <w:tcW w:w="567" w:type="dxa"/>
          </w:tcPr>
          <w:p w14:paraId="66BA7DB3" w14:textId="1221E68D" w:rsidR="00DE79EC" w:rsidRPr="00DE79EC" w:rsidRDefault="00DE79EC" w:rsidP="00DE79EC">
            <w:pPr>
              <w:pStyle w:val="TAL"/>
              <w:rPr>
                <w:sz w:val="16"/>
              </w:rPr>
            </w:pPr>
            <w:r>
              <w:rPr>
                <w:sz w:val="16"/>
              </w:rPr>
              <w:t>1</w:t>
            </w:r>
          </w:p>
        </w:tc>
        <w:tc>
          <w:tcPr>
            <w:tcW w:w="567" w:type="dxa"/>
          </w:tcPr>
          <w:p w14:paraId="1B753291" w14:textId="39966B9E" w:rsidR="00DE79EC" w:rsidRPr="00DE79EC" w:rsidRDefault="00DE79EC" w:rsidP="00DE79EC">
            <w:pPr>
              <w:pStyle w:val="TAL"/>
              <w:rPr>
                <w:sz w:val="16"/>
              </w:rPr>
            </w:pPr>
            <w:r>
              <w:rPr>
                <w:sz w:val="16"/>
              </w:rPr>
              <w:t>F</w:t>
            </w:r>
          </w:p>
        </w:tc>
        <w:tc>
          <w:tcPr>
            <w:tcW w:w="510" w:type="dxa"/>
          </w:tcPr>
          <w:p w14:paraId="7A21A5C9" w14:textId="5AAB4F4F" w:rsidR="00DE79EC" w:rsidRPr="00DE79EC" w:rsidRDefault="00DE79EC" w:rsidP="00DE79EC">
            <w:pPr>
              <w:pStyle w:val="TAL"/>
              <w:rPr>
                <w:sz w:val="16"/>
              </w:rPr>
            </w:pPr>
            <w:r>
              <w:rPr>
                <w:sz w:val="16"/>
              </w:rPr>
              <w:t>Rel-16</w:t>
            </w:r>
          </w:p>
        </w:tc>
        <w:tc>
          <w:tcPr>
            <w:tcW w:w="661" w:type="dxa"/>
          </w:tcPr>
          <w:p w14:paraId="77E20A4D" w14:textId="790E6B67" w:rsidR="00DE79EC" w:rsidRPr="00DE79EC" w:rsidRDefault="00DE79EC" w:rsidP="00DE79EC">
            <w:pPr>
              <w:pStyle w:val="TAL"/>
              <w:rPr>
                <w:sz w:val="16"/>
              </w:rPr>
            </w:pPr>
            <w:r>
              <w:rPr>
                <w:sz w:val="16"/>
              </w:rPr>
              <w:t>16.3.0</w:t>
            </w:r>
          </w:p>
        </w:tc>
        <w:tc>
          <w:tcPr>
            <w:tcW w:w="2607" w:type="dxa"/>
          </w:tcPr>
          <w:p w14:paraId="35B21699" w14:textId="393B493A" w:rsidR="00DE79EC" w:rsidRPr="00DE79EC" w:rsidRDefault="00DE79EC" w:rsidP="00DE79EC">
            <w:pPr>
              <w:pStyle w:val="TAL"/>
              <w:rPr>
                <w:sz w:val="16"/>
              </w:rPr>
            </w:pPr>
            <w:r>
              <w:rPr>
                <w:sz w:val="16"/>
              </w:rPr>
              <w:t>Correction to Disposition Notification handling when LMR system temporarily disables Disposition Notification</w:t>
            </w:r>
          </w:p>
        </w:tc>
      </w:tr>
      <w:tr w:rsidR="00DE79EC" w14:paraId="20D9336D" w14:textId="77777777" w:rsidTr="00DE79EC">
        <w:tc>
          <w:tcPr>
            <w:tcW w:w="1133" w:type="dxa"/>
          </w:tcPr>
          <w:p w14:paraId="046C675E" w14:textId="4796A38E" w:rsidR="00DE79EC" w:rsidRPr="00DE79EC" w:rsidRDefault="00DE79EC" w:rsidP="00DE79EC">
            <w:pPr>
              <w:pStyle w:val="TAL"/>
              <w:rPr>
                <w:sz w:val="16"/>
              </w:rPr>
            </w:pPr>
            <w:r>
              <w:rPr>
                <w:sz w:val="16"/>
              </w:rPr>
              <w:t>C1-221818</w:t>
            </w:r>
          </w:p>
        </w:tc>
        <w:tc>
          <w:tcPr>
            <w:tcW w:w="1020" w:type="dxa"/>
          </w:tcPr>
          <w:p w14:paraId="4DC641F6" w14:textId="790D58F2" w:rsidR="00DE79EC" w:rsidRPr="00DE79EC" w:rsidRDefault="00DE79EC" w:rsidP="00DE79EC">
            <w:pPr>
              <w:pStyle w:val="TAL"/>
              <w:rPr>
                <w:sz w:val="16"/>
              </w:rPr>
            </w:pPr>
            <w:r>
              <w:rPr>
                <w:sz w:val="16"/>
              </w:rPr>
              <w:t>agreed</w:t>
            </w:r>
          </w:p>
        </w:tc>
        <w:tc>
          <w:tcPr>
            <w:tcW w:w="1020" w:type="dxa"/>
          </w:tcPr>
          <w:p w14:paraId="49DD58C7" w14:textId="101A3E5E" w:rsidR="00DE79EC" w:rsidRPr="00DE79EC" w:rsidRDefault="00DE79EC" w:rsidP="00DE79EC">
            <w:pPr>
              <w:pStyle w:val="TAL"/>
              <w:rPr>
                <w:sz w:val="16"/>
              </w:rPr>
            </w:pPr>
            <w:r>
              <w:rPr>
                <w:sz w:val="16"/>
              </w:rPr>
              <w:t>approved</w:t>
            </w:r>
          </w:p>
        </w:tc>
        <w:tc>
          <w:tcPr>
            <w:tcW w:w="1133" w:type="dxa"/>
          </w:tcPr>
          <w:p w14:paraId="4BA39F09" w14:textId="59D758C4" w:rsidR="00DE79EC" w:rsidRPr="00DE79EC" w:rsidRDefault="00DE79EC" w:rsidP="00DE79EC">
            <w:pPr>
              <w:pStyle w:val="TAL"/>
              <w:rPr>
                <w:sz w:val="16"/>
              </w:rPr>
            </w:pPr>
            <w:r>
              <w:rPr>
                <w:sz w:val="16"/>
              </w:rPr>
              <w:t>29.582</w:t>
            </w:r>
          </w:p>
        </w:tc>
        <w:tc>
          <w:tcPr>
            <w:tcW w:w="572" w:type="dxa"/>
          </w:tcPr>
          <w:p w14:paraId="5F1906D1" w14:textId="35752F05" w:rsidR="00DE79EC" w:rsidRPr="00DE79EC" w:rsidRDefault="00DE79EC" w:rsidP="00DE79EC">
            <w:pPr>
              <w:pStyle w:val="TAL"/>
              <w:rPr>
                <w:sz w:val="16"/>
              </w:rPr>
            </w:pPr>
            <w:r>
              <w:rPr>
                <w:sz w:val="16"/>
              </w:rPr>
              <w:t>0015</w:t>
            </w:r>
          </w:p>
        </w:tc>
        <w:tc>
          <w:tcPr>
            <w:tcW w:w="567" w:type="dxa"/>
          </w:tcPr>
          <w:p w14:paraId="5E276501" w14:textId="6B99A828" w:rsidR="00DE79EC" w:rsidRPr="00DE79EC" w:rsidRDefault="00DE79EC" w:rsidP="00DE79EC">
            <w:pPr>
              <w:pStyle w:val="TAL"/>
              <w:rPr>
                <w:sz w:val="16"/>
              </w:rPr>
            </w:pPr>
            <w:r>
              <w:rPr>
                <w:sz w:val="16"/>
              </w:rPr>
              <w:t>2</w:t>
            </w:r>
          </w:p>
        </w:tc>
        <w:tc>
          <w:tcPr>
            <w:tcW w:w="567" w:type="dxa"/>
          </w:tcPr>
          <w:p w14:paraId="285AB27A" w14:textId="00D50278" w:rsidR="00DE79EC" w:rsidRPr="00DE79EC" w:rsidRDefault="00DE79EC" w:rsidP="00DE79EC">
            <w:pPr>
              <w:pStyle w:val="TAL"/>
              <w:rPr>
                <w:sz w:val="16"/>
              </w:rPr>
            </w:pPr>
            <w:r>
              <w:rPr>
                <w:sz w:val="16"/>
              </w:rPr>
              <w:t>A</w:t>
            </w:r>
          </w:p>
        </w:tc>
        <w:tc>
          <w:tcPr>
            <w:tcW w:w="510" w:type="dxa"/>
          </w:tcPr>
          <w:p w14:paraId="3A7DC75D" w14:textId="06CC537E" w:rsidR="00DE79EC" w:rsidRPr="00DE79EC" w:rsidRDefault="00DE79EC" w:rsidP="00DE79EC">
            <w:pPr>
              <w:pStyle w:val="TAL"/>
              <w:rPr>
                <w:sz w:val="16"/>
              </w:rPr>
            </w:pPr>
            <w:r>
              <w:rPr>
                <w:sz w:val="16"/>
              </w:rPr>
              <w:t>Rel-17</w:t>
            </w:r>
          </w:p>
        </w:tc>
        <w:tc>
          <w:tcPr>
            <w:tcW w:w="661" w:type="dxa"/>
          </w:tcPr>
          <w:p w14:paraId="06561AD9" w14:textId="67ABCE75" w:rsidR="00DE79EC" w:rsidRPr="00DE79EC" w:rsidRDefault="00DE79EC" w:rsidP="00DE79EC">
            <w:pPr>
              <w:pStyle w:val="TAL"/>
              <w:rPr>
                <w:sz w:val="16"/>
              </w:rPr>
            </w:pPr>
            <w:r>
              <w:rPr>
                <w:sz w:val="16"/>
              </w:rPr>
              <w:t>17.2.0</w:t>
            </w:r>
          </w:p>
        </w:tc>
        <w:tc>
          <w:tcPr>
            <w:tcW w:w="2607" w:type="dxa"/>
          </w:tcPr>
          <w:p w14:paraId="3050A510" w14:textId="451C40FF" w:rsidR="00DE79EC" w:rsidRPr="00DE79EC" w:rsidRDefault="00DE79EC" w:rsidP="00DE79EC">
            <w:pPr>
              <w:pStyle w:val="TAL"/>
              <w:rPr>
                <w:sz w:val="16"/>
              </w:rPr>
            </w:pPr>
            <w:r>
              <w:rPr>
                <w:sz w:val="16"/>
              </w:rPr>
              <w:t>Correction to Disposition Notification handling when LMR system temporarily disables Disposition Notification</w:t>
            </w:r>
          </w:p>
        </w:tc>
      </w:tr>
      <w:tr w:rsidR="00DE79EC" w14:paraId="3E9C635F" w14:textId="77777777" w:rsidTr="00DE79EC">
        <w:tc>
          <w:tcPr>
            <w:tcW w:w="1133" w:type="dxa"/>
          </w:tcPr>
          <w:p w14:paraId="5E1816A3" w14:textId="109CF9DF" w:rsidR="00DE79EC" w:rsidRPr="00DE79EC" w:rsidRDefault="00DE79EC" w:rsidP="00DE79EC">
            <w:pPr>
              <w:pStyle w:val="TAL"/>
              <w:rPr>
                <w:sz w:val="16"/>
              </w:rPr>
            </w:pPr>
            <w:r>
              <w:rPr>
                <w:sz w:val="16"/>
              </w:rPr>
              <w:t>C1-221819</w:t>
            </w:r>
          </w:p>
        </w:tc>
        <w:tc>
          <w:tcPr>
            <w:tcW w:w="1020" w:type="dxa"/>
          </w:tcPr>
          <w:p w14:paraId="5D2952EA" w14:textId="712AA8FD" w:rsidR="00DE79EC" w:rsidRPr="00DE79EC" w:rsidRDefault="00DE79EC" w:rsidP="00DE79EC">
            <w:pPr>
              <w:pStyle w:val="TAL"/>
              <w:rPr>
                <w:sz w:val="16"/>
              </w:rPr>
            </w:pPr>
            <w:r>
              <w:rPr>
                <w:sz w:val="16"/>
              </w:rPr>
              <w:t>agreed</w:t>
            </w:r>
          </w:p>
        </w:tc>
        <w:tc>
          <w:tcPr>
            <w:tcW w:w="1020" w:type="dxa"/>
          </w:tcPr>
          <w:p w14:paraId="155EC3D6" w14:textId="0CA1EEF8" w:rsidR="00DE79EC" w:rsidRPr="00DE79EC" w:rsidRDefault="00DE79EC" w:rsidP="00DE79EC">
            <w:pPr>
              <w:pStyle w:val="TAL"/>
              <w:rPr>
                <w:sz w:val="16"/>
              </w:rPr>
            </w:pPr>
            <w:r>
              <w:rPr>
                <w:sz w:val="16"/>
              </w:rPr>
              <w:t>approved</w:t>
            </w:r>
          </w:p>
        </w:tc>
        <w:tc>
          <w:tcPr>
            <w:tcW w:w="1133" w:type="dxa"/>
          </w:tcPr>
          <w:p w14:paraId="6F8BA0A3" w14:textId="3B5959B7" w:rsidR="00DE79EC" w:rsidRPr="00DE79EC" w:rsidRDefault="00DE79EC" w:rsidP="00DE79EC">
            <w:pPr>
              <w:pStyle w:val="TAL"/>
              <w:rPr>
                <w:sz w:val="16"/>
              </w:rPr>
            </w:pPr>
            <w:r>
              <w:rPr>
                <w:sz w:val="16"/>
              </w:rPr>
              <w:t>24.282</w:t>
            </w:r>
          </w:p>
        </w:tc>
        <w:tc>
          <w:tcPr>
            <w:tcW w:w="572" w:type="dxa"/>
          </w:tcPr>
          <w:p w14:paraId="5A9E7A62" w14:textId="6DD38F1B" w:rsidR="00DE79EC" w:rsidRPr="00DE79EC" w:rsidRDefault="00DE79EC" w:rsidP="00DE79EC">
            <w:pPr>
              <w:pStyle w:val="TAL"/>
              <w:rPr>
                <w:sz w:val="16"/>
              </w:rPr>
            </w:pPr>
            <w:r>
              <w:rPr>
                <w:sz w:val="16"/>
              </w:rPr>
              <w:t>0299</w:t>
            </w:r>
          </w:p>
        </w:tc>
        <w:tc>
          <w:tcPr>
            <w:tcW w:w="567" w:type="dxa"/>
          </w:tcPr>
          <w:p w14:paraId="0CC9F478" w14:textId="6825DF8A" w:rsidR="00DE79EC" w:rsidRPr="00DE79EC" w:rsidRDefault="00DE79EC" w:rsidP="00DE79EC">
            <w:pPr>
              <w:pStyle w:val="TAL"/>
              <w:rPr>
                <w:sz w:val="16"/>
              </w:rPr>
            </w:pPr>
            <w:r>
              <w:rPr>
                <w:sz w:val="16"/>
              </w:rPr>
              <w:t>1</w:t>
            </w:r>
          </w:p>
        </w:tc>
        <w:tc>
          <w:tcPr>
            <w:tcW w:w="567" w:type="dxa"/>
          </w:tcPr>
          <w:p w14:paraId="3AB46487" w14:textId="0FFD9E28" w:rsidR="00DE79EC" w:rsidRPr="00DE79EC" w:rsidRDefault="00DE79EC" w:rsidP="00DE79EC">
            <w:pPr>
              <w:pStyle w:val="TAL"/>
              <w:rPr>
                <w:sz w:val="16"/>
              </w:rPr>
            </w:pPr>
            <w:r>
              <w:rPr>
                <w:sz w:val="16"/>
              </w:rPr>
              <w:t>A</w:t>
            </w:r>
          </w:p>
        </w:tc>
        <w:tc>
          <w:tcPr>
            <w:tcW w:w="510" w:type="dxa"/>
          </w:tcPr>
          <w:p w14:paraId="35816D14" w14:textId="0FA92306" w:rsidR="00DE79EC" w:rsidRPr="00DE79EC" w:rsidRDefault="00DE79EC" w:rsidP="00DE79EC">
            <w:pPr>
              <w:pStyle w:val="TAL"/>
              <w:rPr>
                <w:sz w:val="16"/>
              </w:rPr>
            </w:pPr>
            <w:r>
              <w:rPr>
                <w:sz w:val="16"/>
              </w:rPr>
              <w:t>Rel-17</w:t>
            </w:r>
          </w:p>
        </w:tc>
        <w:tc>
          <w:tcPr>
            <w:tcW w:w="661" w:type="dxa"/>
          </w:tcPr>
          <w:p w14:paraId="41427088" w14:textId="66B16363" w:rsidR="00DE79EC" w:rsidRPr="00DE79EC" w:rsidRDefault="00DE79EC" w:rsidP="00DE79EC">
            <w:pPr>
              <w:pStyle w:val="TAL"/>
              <w:rPr>
                <w:sz w:val="16"/>
              </w:rPr>
            </w:pPr>
            <w:r>
              <w:rPr>
                <w:sz w:val="16"/>
              </w:rPr>
              <w:t>17.5.0</w:t>
            </w:r>
          </w:p>
        </w:tc>
        <w:tc>
          <w:tcPr>
            <w:tcW w:w="2607" w:type="dxa"/>
          </w:tcPr>
          <w:p w14:paraId="2CE3EA33" w14:textId="3E3EAE5F" w:rsidR="00DE79EC" w:rsidRPr="00DE79EC" w:rsidRDefault="00DE79EC" w:rsidP="00DE79EC">
            <w:pPr>
              <w:pStyle w:val="TAL"/>
              <w:rPr>
                <w:sz w:val="16"/>
              </w:rPr>
            </w:pPr>
            <w:r>
              <w:rPr>
                <w:sz w:val="16"/>
              </w:rPr>
              <w:t>Addition of new SDS Disposition Notification type for LMR Interworking</w:t>
            </w:r>
          </w:p>
        </w:tc>
      </w:tr>
      <w:tr w:rsidR="00DE79EC" w14:paraId="29F665A7" w14:textId="77777777" w:rsidTr="00DE79EC">
        <w:tc>
          <w:tcPr>
            <w:tcW w:w="1133" w:type="dxa"/>
          </w:tcPr>
          <w:p w14:paraId="36946B73" w14:textId="6CA68059" w:rsidR="00DE79EC" w:rsidRPr="00DE79EC" w:rsidRDefault="00DE79EC" w:rsidP="00DE79EC">
            <w:pPr>
              <w:pStyle w:val="TAL"/>
              <w:rPr>
                <w:sz w:val="16"/>
              </w:rPr>
            </w:pPr>
            <w:r>
              <w:rPr>
                <w:sz w:val="16"/>
              </w:rPr>
              <w:t>C1-221820</w:t>
            </w:r>
          </w:p>
        </w:tc>
        <w:tc>
          <w:tcPr>
            <w:tcW w:w="1020" w:type="dxa"/>
          </w:tcPr>
          <w:p w14:paraId="76EAEE05" w14:textId="4A96B784" w:rsidR="00DE79EC" w:rsidRPr="00DE79EC" w:rsidRDefault="00DE79EC" w:rsidP="00DE79EC">
            <w:pPr>
              <w:pStyle w:val="TAL"/>
              <w:rPr>
                <w:sz w:val="16"/>
              </w:rPr>
            </w:pPr>
            <w:r>
              <w:rPr>
                <w:sz w:val="16"/>
              </w:rPr>
              <w:t>agreed</w:t>
            </w:r>
          </w:p>
        </w:tc>
        <w:tc>
          <w:tcPr>
            <w:tcW w:w="1020" w:type="dxa"/>
          </w:tcPr>
          <w:p w14:paraId="2DBA2E74" w14:textId="130B0D0F" w:rsidR="00DE79EC" w:rsidRPr="00DE79EC" w:rsidRDefault="00DE79EC" w:rsidP="00DE79EC">
            <w:pPr>
              <w:pStyle w:val="TAL"/>
              <w:rPr>
                <w:sz w:val="16"/>
              </w:rPr>
            </w:pPr>
            <w:r>
              <w:rPr>
                <w:sz w:val="16"/>
              </w:rPr>
              <w:t>approved</w:t>
            </w:r>
          </w:p>
        </w:tc>
        <w:tc>
          <w:tcPr>
            <w:tcW w:w="1133" w:type="dxa"/>
          </w:tcPr>
          <w:p w14:paraId="5A94DCB3" w14:textId="2A00C494" w:rsidR="00DE79EC" w:rsidRPr="00DE79EC" w:rsidRDefault="00DE79EC" w:rsidP="00DE79EC">
            <w:pPr>
              <w:pStyle w:val="TAL"/>
              <w:rPr>
                <w:sz w:val="16"/>
              </w:rPr>
            </w:pPr>
            <w:r>
              <w:rPr>
                <w:sz w:val="16"/>
              </w:rPr>
              <w:t>24.282</w:t>
            </w:r>
          </w:p>
        </w:tc>
        <w:tc>
          <w:tcPr>
            <w:tcW w:w="572" w:type="dxa"/>
          </w:tcPr>
          <w:p w14:paraId="1BE3A096" w14:textId="7A822A38" w:rsidR="00DE79EC" w:rsidRPr="00DE79EC" w:rsidRDefault="00DE79EC" w:rsidP="00DE79EC">
            <w:pPr>
              <w:pStyle w:val="TAL"/>
              <w:rPr>
                <w:sz w:val="16"/>
              </w:rPr>
            </w:pPr>
            <w:r>
              <w:rPr>
                <w:sz w:val="16"/>
              </w:rPr>
              <w:t>0298</w:t>
            </w:r>
          </w:p>
        </w:tc>
        <w:tc>
          <w:tcPr>
            <w:tcW w:w="567" w:type="dxa"/>
          </w:tcPr>
          <w:p w14:paraId="06946101" w14:textId="6E9A98FB" w:rsidR="00DE79EC" w:rsidRPr="00DE79EC" w:rsidRDefault="00DE79EC" w:rsidP="00DE79EC">
            <w:pPr>
              <w:pStyle w:val="TAL"/>
              <w:rPr>
                <w:sz w:val="16"/>
              </w:rPr>
            </w:pPr>
            <w:r>
              <w:rPr>
                <w:sz w:val="16"/>
              </w:rPr>
              <w:t>1</w:t>
            </w:r>
          </w:p>
        </w:tc>
        <w:tc>
          <w:tcPr>
            <w:tcW w:w="567" w:type="dxa"/>
          </w:tcPr>
          <w:p w14:paraId="055A13EC" w14:textId="3BEBD217" w:rsidR="00DE79EC" w:rsidRPr="00DE79EC" w:rsidRDefault="00DE79EC" w:rsidP="00DE79EC">
            <w:pPr>
              <w:pStyle w:val="TAL"/>
              <w:rPr>
                <w:sz w:val="16"/>
              </w:rPr>
            </w:pPr>
            <w:r>
              <w:rPr>
                <w:sz w:val="16"/>
              </w:rPr>
              <w:t>F</w:t>
            </w:r>
          </w:p>
        </w:tc>
        <w:tc>
          <w:tcPr>
            <w:tcW w:w="510" w:type="dxa"/>
          </w:tcPr>
          <w:p w14:paraId="6BBAECD2" w14:textId="60E78E66" w:rsidR="00DE79EC" w:rsidRPr="00DE79EC" w:rsidRDefault="00DE79EC" w:rsidP="00DE79EC">
            <w:pPr>
              <w:pStyle w:val="TAL"/>
              <w:rPr>
                <w:sz w:val="16"/>
              </w:rPr>
            </w:pPr>
            <w:r>
              <w:rPr>
                <w:sz w:val="16"/>
              </w:rPr>
              <w:t>Rel-16</w:t>
            </w:r>
          </w:p>
        </w:tc>
        <w:tc>
          <w:tcPr>
            <w:tcW w:w="661" w:type="dxa"/>
          </w:tcPr>
          <w:p w14:paraId="7D1C14F1" w14:textId="2E4EDB4A" w:rsidR="00DE79EC" w:rsidRPr="00DE79EC" w:rsidRDefault="00DE79EC" w:rsidP="00DE79EC">
            <w:pPr>
              <w:pStyle w:val="TAL"/>
              <w:rPr>
                <w:sz w:val="16"/>
              </w:rPr>
            </w:pPr>
            <w:r>
              <w:rPr>
                <w:sz w:val="16"/>
              </w:rPr>
              <w:t>16.8.0</w:t>
            </w:r>
          </w:p>
        </w:tc>
        <w:tc>
          <w:tcPr>
            <w:tcW w:w="2607" w:type="dxa"/>
          </w:tcPr>
          <w:p w14:paraId="395C6E0B" w14:textId="223F5F81" w:rsidR="00DE79EC" w:rsidRPr="00DE79EC" w:rsidRDefault="00DE79EC" w:rsidP="00DE79EC">
            <w:pPr>
              <w:pStyle w:val="TAL"/>
              <w:rPr>
                <w:sz w:val="16"/>
              </w:rPr>
            </w:pPr>
            <w:r>
              <w:rPr>
                <w:sz w:val="16"/>
              </w:rPr>
              <w:t>Addition of new SDS Disposition Notification type for LMR Interworking</w:t>
            </w:r>
          </w:p>
        </w:tc>
      </w:tr>
    </w:tbl>
    <w:p w14:paraId="3FB28CFF" w14:textId="77777777" w:rsidR="00DE79EC" w:rsidRDefault="00DE79EC" w:rsidP="00DE79EC"/>
    <w:p w14:paraId="4F31176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C2104" w14:textId="77777777" w:rsidR="00DE79EC" w:rsidRDefault="00DE79EC" w:rsidP="00DE79EC">
      <w:pPr>
        <w:pStyle w:val="Heading3"/>
      </w:pPr>
      <w:bookmarkStart w:id="69" w:name="_Toc98478430"/>
      <w:r>
        <w:t>16.21</w:t>
      </w:r>
      <w:r>
        <w:tab/>
        <w:t xml:space="preserve">CT aspects of </w:t>
      </w:r>
      <w:proofErr w:type="spellStart"/>
      <w:r>
        <w:t>eNS</w:t>
      </w:r>
      <w:proofErr w:type="spellEnd"/>
      <w:r>
        <w:t xml:space="preserve"> [</w:t>
      </w:r>
      <w:proofErr w:type="spellStart"/>
      <w:r>
        <w:t>eNS</w:t>
      </w:r>
      <w:proofErr w:type="spellEnd"/>
      <w:r>
        <w:t>]</w:t>
      </w:r>
      <w:bookmarkEnd w:id="69"/>
    </w:p>
    <w:p w14:paraId="58D73EA8" w14:textId="36937500" w:rsidR="00DE79EC" w:rsidRDefault="00DE79EC" w:rsidP="00DE79EC">
      <w:pPr>
        <w:rPr>
          <w:rFonts w:ascii="Arial" w:hAnsi="Arial" w:cs="Arial"/>
          <w:b/>
          <w:sz w:val="24"/>
        </w:rPr>
      </w:pPr>
      <w:r>
        <w:rPr>
          <w:rFonts w:ascii="Arial" w:hAnsi="Arial" w:cs="Arial"/>
          <w:b/>
          <w:color w:val="0000FF"/>
          <w:sz w:val="24"/>
        </w:rPr>
        <w:t>CP-220075</w:t>
      </w:r>
      <w:r>
        <w:rPr>
          <w:rFonts w:ascii="Arial" w:hAnsi="Arial" w:cs="Arial"/>
          <w:b/>
          <w:color w:val="0000FF"/>
          <w:sz w:val="24"/>
        </w:rPr>
        <w:tab/>
      </w:r>
      <w:r>
        <w:rPr>
          <w:rFonts w:ascii="Arial" w:hAnsi="Arial" w:cs="Arial"/>
          <w:b/>
          <w:sz w:val="24"/>
        </w:rPr>
        <w:t>CT aspects on enhancement of network slicing</w:t>
      </w:r>
    </w:p>
    <w:p w14:paraId="05463A8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32673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DE79EC" w14:paraId="7A14920D" w14:textId="77777777" w:rsidTr="00DE79EC">
        <w:tc>
          <w:tcPr>
            <w:tcW w:w="1130" w:type="dxa"/>
          </w:tcPr>
          <w:p w14:paraId="15482914" w14:textId="0234071F" w:rsidR="00DE79EC" w:rsidRDefault="00DE79EC" w:rsidP="00DE79EC">
            <w:pPr>
              <w:pStyle w:val="TAH"/>
            </w:pPr>
            <w:r>
              <w:lastRenderedPageBreak/>
              <w:t>WG TDoc</w:t>
            </w:r>
          </w:p>
        </w:tc>
        <w:tc>
          <w:tcPr>
            <w:tcW w:w="1018" w:type="dxa"/>
          </w:tcPr>
          <w:p w14:paraId="0C5C8FCD" w14:textId="2101DBCC" w:rsidR="00DE79EC" w:rsidRDefault="00DE79EC" w:rsidP="00DE79EC">
            <w:pPr>
              <w:pStyle w:val="TAH"/>
            </w:pPr>
            <w:r>
              <w:t xml:space="preserve">WG </w:t>
            </w:r>
            <w:proofErr w:type="spellStart"/>
            <w:r>
              <w:t>decisn</w:t>
            </w:r>
            <w:proofErr w:type="spellEnd"/>
          </w:p>
        </w:tc>
        <w:tc>
          <w:tcPr>
            <w:tcW w:w="1019" w:type="dxa"/>
          </w:tcPr>
          <w:p w14:paraId="56057367" w14:textId="5F59E90B" w:rsidR="00DE79EC" w:rsidRDefault="00DE79EC" w:rsidP="00DE79EC">
            <w:pPr>
              <w:pStyle w:val="TAH"/>
            </w:pPr>
            <w:r>
              <w:t xml:space="preserve">TSG </w:t>
            </w:r>
            <w:proofErr w:type="spellStart"/>
            <w:r>
              <w:t>decisn</w:t>
            </w:r>
            <w:proofErr w:type="spellEnd"/>
          </w:p>
        </w:tc>
        <w:tc>
          <w:tcPr>
            <w:tcW w:w="1130" w:type="dxa"/>
          </w:tcPr>
          <w:p w14:paraId="2A291EA5" w14:textId="174E23DD" w:rsidR="00DE79EC" w:rsidRDefault="00DE79EC" w:rsidP="00DE79EC">
            <w:pPr>
              <w:pStyle w:val="TAH"/>
            </w:pPr>
            <w:r>
              <w:t>Spec</w:t>
            </w:r>
          </w:p>
        </w:tc>
        <w:tc>
          <w:tcPr>
            <w:tcW w:w="572" w:type="dxa"/>
          </w:tcPr>
          <w:p w14:paraId="06896CD2" w14:textId="2BC29919" w:rsidR="00DE79EC" w:rsidRDefault="00DE79EC" w:rsidP="00DE79EC">
            <w:pPr>
              <w:pStyle w:val="TAH"/>
            </w:pPr>
            <w:r>
              <w:t>CR</w:t>
            </w:r>
          </w:p>
        </w:tc>
        <w:tc>
          <w:tcPr>
            <w:tcW w:w="566" w:type="dxa"/>
          </w:tcPr>
          <w:p w14:paraId="612075B3" w14:textId="63781651" w:rsidR="00DE79EC" w:rsidRDefault="00DE79EC" w:rsidP="00DE79EC">
            <w:pPr>
              <w:pStyle w:val="TAH"/>
            </w:pPr>
            <w:r>
              <w:t>rev</w:t>
            </w:r>
          </w:p>
        </w:tc>
        <w:tc>
          <w:tcPr>
            <w:tcW w:w="566" w:type="dxa"/>
          </w:tcPr>
          <w:p w14:paraId="355043D2" w14:textId="10FD1126" w:rsidR="00DE79EC" w:rsidRDefault="00DE79EC" w:rsidP="00DE79EC">
            <w:pPr>
              <w:pStyle w:val="TAH"/>
            </w:pPr>
            <w:r>
              <w:t>cat</w:t>
            </w:r>
          </w:p>
        </w:tc>
        <w:tc>
          <w:tcPr>
            <w:tcW w:w="510" w:type="dxa"/>
          </w:tcPr>
          <w:p w14:paraId="6346A96D" w14:textId="57878B9C" w:rsidR="00DE79EC" w:rsidRDefault="00DE79EC" w:rsidP="00DE79EC">
            <w:pPr>
              <w:pStyle w:val="TAH"/>
            </w:pPr>
            <w:proofErr w:type="spellStart"/>
            <w:r>
              <w:t>Rel</w:t>
            </w:r>
            <w:proofErr w:type="spellEnd"/>
          </w:p>
        </w:tc>
        <w:tc>
          <w:tcPr>
            <w:tcW w:w="750" w:type="dxa"/>
          </w:tcPr>
          <w:p w14:paraId="28DEA825" w14:textId="0603D158"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0E55C5A" w14:textId="5B82BF22" w:rsidR="00DE79EC" w:rsidRDefault="00DE79EC" w:rsidP="00DE79EC">
            <w:pPr>
              <w:pStyle w:val="TAH"/>
            </w:pPr>
            <w:r>
              <w:t>Title</w:t>
            </w:r>
          </w:p>
        </w:tc>
      </w:tr>
      <w:tr w:rsidR="00DE79EC" w14:paraId="158A73D0" w14:textId="77777777" w:rsidTr="00DE79EC">
        <w:tc>
          <w:tcPr>
            <w:tcW w:w="1130" w:type="dxa"/>
          </w:tcPr>
          <w:p w14:paraId="2DF92BCE" w14:textId="7B89C069" w:rsidR="00DE79EC" w:rsidRPr="00DE79EC" w:rsidRDefault="00DE79EC" w:rsidP="00DE79EC">
            <w:pPr>
              <w:pStyle w:val="TAL"/>
              <w:rPr>
                <w:sz w:val="16"/>
              </w:rPr>
            </w:pPr>
            <w:r>
              <w:rPr>
                <w:sz w:val="16"/>
              </w:rPr>
              <w:t>C4-221273</w:t>
            </w:r>
          </w:p>
        </w:tc>
        <w:tc>
          <w:tcPr>
            <w:tcW w:w="1018" w:type="dxa"/>
          </w:tcPr>
          <w:p w14:paraId="4B1245B1" w14:textId="6EA771C8" w:rsidR="00DE79EC" w:rsidRPr="00DE79EC" w:rsidRDefault="00DE79EC" w:rsidP="00DE79EC">
            <w:pPr>
              <w:pStyle w:val="TAL"/>
              <w:rPr>
                <w:sz w:val="16"/>
              </w:rPr>
            </w:pPr>
            <w:r>
              <w:rPr>
                <w:sz w:val="16"/>
              </w:rPr>
              <w:t>agreed</w:t>
            </w:r>
          </w:p>
        </w:tc>
        <w:tc>
          <w:tcPr>
            <w:tcW w:w="1019" w:type="dxa"/>
          </w:tcPr>
          <w:p w14:paraId="1708788F" w14:textId="28C4E664" w:rsidR="00DE79EC" w:rsidRPr="00DE79EC" w:rsidRDefault="00DE79EC" w:rsidP="00DE79EC">
            <w:pPr>
              <w:pStyle w:val="TAL"/>
              <w:rPr>
                <w:sz w:val="16"/>
              </w:rPr>
            </w:pPr>
            <w:r>
              <w:rPr>
                <w:sz w:val="16"/>
              </w:rPr>
              <w:t>approved</w:t>
            </w:r>
          </w:p>
        </w:tc>
        <w:tc>
          <w:tcPr>
            <w:tcW w:w="1130" w:type="dxa"/>
          </w:tcPr>
          <w:p w14:paraId="3B05D6F3" w14:textId="24C750FD" w:rsidR="00DE79EC" w:rsidRPr="00DE79EC" w:rsidRDefault="00DE79EC" w:rsidP="00DE79EC">
            <w:pPr>
              <w:pStyle w:val="TAL"/>
              <w:rPr>
                <w:sz w:val="16"/>
              </w:rPr>
            </w:pPr>
            <w:r>
              <w:rPr>
                <w:sz w:val="16"/>
              </w:rPr>
              <w:t>29.526</w:t>
            </w:r>
          </w:p>
        </w:tc>
        <w:tc>
          <w:tcPr>
            <w:tcW w:w="572" w:type="dxa"/>
          </w:tcPr>
          <w:p w14:paraId="6A13E950" w14:textId="0D7AB867" w:rsidR="00DE79EC" w:rsidRPr="00DE79EC" w:rsidRDefault="00DE79EC" w:rsidP="00DE79EC">
            <w:pPr>
              <w:pStyle w:val="TAL"/>
              <w:rPr>
                <w:sz w:val="16"/>
              </w:rPr>
            </w:pPr>
            <w:r>
              <w:rPr>
                <w:sz w:val="16"/>
              </w:rPr>
              <w:t>0056</w:t>
            </w:r>
          </w:p>
        </w:tc>
        <w:tc>
          <w:tcPr>
            <w:tcW w:w="566" w:type="dxa"/>
          </w:tcPr>
          <w:p w14:paraId="18EA9561" w14:textId="77777777" w:rsidR="00DE79EC" w:rsidRPr="00DE79EC" w:rsidRDefault="00DE79EC" w:rsidP="00DE79EC">
            <w:pPr>
              <w:pStyle w:val="TAL"/>
              <w:rPr>
                <w:sz w:val="16"/>
              </w:rPr>
            </w:pPr>
          </w:p>
        </w:tc>
        <w:tc>
          <w:tcPr>
            <w:tcW w:w="566" w:type="dxa"/>
          </w:tcPr>
          <w:p w14:paraId="7A71729E" w14:textId="38010DA0" w:rsidR="00DE79EC" w:rsidRPr="00DE79EC" w:rsidRDefault="00DE79EC" w:rsidP="00DE79EC">
            <w:pPr>
              <w:pStyle w:val="TAL"/>
              <w:rPr>
                <w:sz w:val="16"/>
              </w:rPr>
            </w:pPr>
            <w:r>
              <w:rPr>
                <w:sz w:val="16"/>
              </w:rPr>
              <w:t>F</w:t>
            </w:r>
          </w:p>
        </w:tc>
        <w:tc>
          <w:tcPr>
            <w:tcW w:w="510" w:type="dxa"/>
          </w:tcPr>
          <w:p w14:paraId="6D470311" w14:textId="1B749489" w:rsidR="00DE79EC" w:rsidRPr="00DE79EC" w:rsidRDefault="00DE79EC" w:rsidP="00DE79EC">
            <w:pPr>
              <w:pStyle w:val="TAL"/>
              <w:rPr>
                <w:sz w:val="16"/>
              </w:rPr>
            </w:pPr>
            <w:r>
              <w:rPr>
                <w:sz w:val="16"/>
              </w:rPr>
              <w:t>Rel-16</w:t>
            </w:r>
          </w:p>
        </w:tc>
        <w:tc>
          <w:tcPr>
            <w:tcW w:w="750" w:type="dxa"/>
          </w:tcPr>
          <w:p w14:paraId="584DA420" w14:textId="62730457" w:rsidR="00DE79EC" w:rsidRPr="00DE79EC" w:rsidRDefault="00DE79EC" w:rsidP="00DE79EC">
            <w:pPr>
              <w:pStyle w:val="TAL"/>
              <w:rPr>
                <w:sz w:val="16"/>
              </w:rPr>
            </w:pPr>
            <w:r>
              <w:rPr>
                <w:sz w:val="16"/>
              </w:rPr>
              <w:t>16.6.0</w:t>
            </w:r>
          </w:p>
        </w:tc>
        <w:tc>
          <w:tcPr>
            <w:tcW w:w="2594" w:type="dxa"/>
          </w:tcPr>
          <w:p w14:paraId="359E50B1" w14:textId="717A5CC3" w:rsidR="00DE79EC" w:rsidRPr="00DE79EC" w:rsidRDefault="00DE79EC" w:rsidP="00DE79EC">
            <w:pPr>
              <w:pStyle w:val="TAL"/>
              <w:rPr>
                <w:sz w:val="16"/>
              </w:rPr>
            </w:pPr>
            <w:r>
              <w:rPr>
                <w:sz w:val="16"/>
              </w:rPr>
              <w:t>EAP ID Response message</w:t>
            </w:r>
          </w:p>
        </w:tc>
      </w:tr>
      <w:tr w:rsidR="00DE79EC" w14:paraId="5013B3D7" w14:textId="77777777" w:rsidTr="00DE79EC">
        <w:tc>
          <w:tcPr>
            <w:tcW w:w="1130" w:type="dxa"/>
          </w:tcPr>
          <w:p w14:paraId="0C1FCCA1" w14:textId="1EE70E62" w:rsidR="00DE79EC" w:rsidRPr="00DE79EC" w:rsidRDefault="00DE79EC" w:rsidP="00DE79EC">
            <w:pPr>
              <w:pStyle w:val="TAL"/>
              <w:rPr>
                <w:sz w:val="16"/>
              </w:rPr>
            </w:pPr>
            <w:r>
              <w:rPr>
                <w:sz w:val="16"/>
              </w:rPr>
              <w:t>C4-221274</w:t>
            </w:r>
          </w:p>
        </w:tc>
        <w:tc>
          <w:tcPr>
            <w:tcW w:w="1018" w:type="dxa"/>
          </w:tcPr>
          <w:p w14:paraId="3AF9FF06" w14:textId="211F7FD3" w:rsidR="00DE79EC" w:rsidRPr="00DE79EC" w:rsidRDefault="00DE79EC" w:rsidP="00DE79EC">
            <w:pPr>
              <w:pStyle w:val="TAL"/>
              <w:rPr>
                <w:sz w:val="16"/>
              </w:rPr>
            </w:pPr>
            <w:r>
              <w:rPr>
                <w:sz w:val="16"/>
              </w:rPr>
              <w:t>agreed</w:t>
            </w:r>
          </w:p>
        </w:tc>
        <w:tc>
          <w:tcPr>
            <w:tcW w:w="1019" w:type="dxa"/>
          </w:tcPr>
          <w:p w14:paraId="23B96E69" w14:textId="50777A4C" w:rsidR="00DE79EC" w:rsidRPr="00DE79EC" w:rsidRDefault="00DE79EC" w:rsidP="00DE79EC">
            <w:pPr>
              <w:pStyle w:val="TAL"/>
              <w:rPr>
                <w:sz w:val="16"/>
              </w:rPr>
            </w:pPr>
            <w:r>
              <w:rPr>
                <w:sz w:val="16"/>
              </w:rPr>
              <w:t>approved</w:t>
            </w:r>
          </w:p>
        </w:tc>
        <w:tc>
          <w:tcPr>
            <w:tcW w:w="1130" w:type="dxa"/>
          </w:tcPr>
          <w:p w14:paraId="1BCD74D5" w14:textId="129B9BBD" w:rsidR="00DE79EC" w:rsidRPr="00DE79EC" w:rsidRDefault="00DE79EC" w:rsidP="00DE79EC">
            <w:pPr>
              <w:pStyle w:val="TAL"/>
              <w:rPr>
                <w:sz w:val="16"/>
              </w:rPr>
            </w:pPr>
            <w:r>
              <w:rPr>
                <w:sz w:val="16"/>
              </w:rPr>
              <w:t>29.526</w:t>
            </w:r>
          </w:p>
        </w:tc>
        <w:tc>
          <w:tcPr>
            <w:tcW w:w="572" w:type="dxa"/>
          </w:tcPr>
          <w:p w14:paraId="3407DC2E" w14:textId="76B26B3D" w:rsidR="00DE79EC" w:rsidRPr="00DE79EC" w:rsidRDefault="00DE79EC" w:rsidP="00DE79EC">
            <w:pPr>
              <w:pStyle w:val="TAL"/>
              <w:rPr>
                <w:sz w:val="16"/>
              </w:rPr>
            </w:pPr>
            <w:r>
              <w:rPr>
                <w:sz w:val="16"/>
              </w:rPr>
              <w:t>0057</w:t>
            </w:r>
          </w:p>
        </w:tc>
        <w:tc>
          <w:tcPr>
            <w:tcW w:w="566" w:type="dxa"/>
          </w:tcPr>
          <w:p w14:paraId="2C96B185" w14:textId="77777777" w:rsidR="00DE79EC" w:rsidRPr="00DE79EC" w:rsidRDefault="00DE79EC" w:rsidP="00DE79EC">
            <w:pPr>
              <w:pStyle w:val="TAL"/>
              <w:rPr>
                <w:sz w:val="16"/>
              </w:rPr>
            </w:pPr>
          </w:p>
        </w:tc>
        <w:tc>
          <w:tcPr>
            <w:tcW w:w="566" w:type="dxa"/>
          </w:tcPr>
          <w:p w14:paraId="2C2508DE" w14:textId="35C8EB3D" w:rsidR="00DE79EC" w:rsidRPr="00DE79EC" w:rsidRDefault="00DE79EC" w:rsidP="00DE79EC">
            <w:pPr>
              <w:pStyle w:val="TAL"/>
              <w:rPr>
                <w:sz w:val="16"/>
              </w:rPr>
            </w:pPr>
            <w:r>
              <w:rPr>
                <w:sz w:val="16"/>
              </w:rPr>
              <w:t>A</w:t>
            </w:r>
          </w:p>
        </w:tc>
        <w:tc>
          <w:tcPr>
            <w:tcW w:w="510" w:type="dxa"/>
          </w:tcPr>
          <w:p w14:paraId="23D2066A" w14:textId="77F5422C" w:rsidR="00DE79EC" w:rsidRPr="00DE79EC" w:rsidRDefault="00DE79EC" w:rsidP="00DE79EC">
            <w:pPr>
              <w:pStyle w:val="TAL"/>
              <w:rPr>
                <w:sz w:val="16"/>
              </w:rPr>
            </w:pPr>
            <w:r>
              <w:rPr>
                <w:sz w:val="16"/>
              </w:rPr>
              <w:t>Rel-17</w:t>
            </w:r>
          </w:p>
        </w:tc>
        <w:tc>
          <w:tcPr>
            <w:tcW w:w="750" w:type="dxa"/>
          </w:tcPr>
          <w:p w14:paraId="4B4CDB36" w14:textId="16F888F9" w:rsidR="00DE79EC" w:rsidRPr="00DE79EC" w:rsidRDefault="00DE79EC" w:rsidP="00DE79EC">
            <w:pPr>
              <w:pStyle w:val="TAL"/>
              <w:rPr>
                <w:sz w:val="16"/>
              </w:rPr>
            </w:pPr>
            <w:r>
              <w:rPr>
                <w:sz w:val="16"/>
              </w:rPr>
              <w:t>17.3.0</w:t>
            </w:r>
          </w:p>
        </w:tc>
        <w:tc>
          <w:tcPr>
            <w:tcW w:w="2594" w:type="dxa"/>
          </w:tcPr>
          <w:p w14:paraId="5E828420" w14:textId="57AB7D04" w:rsidR="00DE79EC" w:rsidRPr="00DE79EC" w:rsidRDefault="00DE79EC" w:rsidP="00DE79EC">
            <w:pPr>
              <w:pStyle w:val="TAL"/>
              <w:rPr>
                <w:sz w:val="16"/>
              </w:rPr>
            </w:pPr>
            <w:r>
              <w:rPr>
                <w:sz w:val="16"/>
              </w:rPr>
              <w:t>EAP ID Response message</w:t>
            </w:r>
          </w:p>
        </w:tc>
      </w:tr>
      <w:tr w:rsidR="00DE79EC" w14:paraId="4352A2D4" w14:textId="77777777" w:rsidTr="00DE79EC">
        <w:tc>
          <w:tcPr>
            <w:tcW w:w="1130" w:type="dxa"/>
          </w:tcPr>
          <w:p w14:paraId="4076036A" w14:textId="543D872A" w:rsidR="00DE79EC" w:rsidRPr="00DE79EC" w:rsidRDefault="00DE79EC" w:rsidP="00DE79EC">
            <w:pPr>
              <w:pStyle w:val="TAL"/>
              <w:rPr>
                <w:sz w:val="16"/>
              </w:rPr>
            </w:pPr>
            <w:r>
              <w:rPr>
                <w:sz w:val="16"/>
              </w:rPr>
              <w:t>C4-221466</w:t>
            </w:r>
          </w:p>
        </w:tc>
        <w:tc>
          <w:tcPr>
            <w:tcW w:w="1018" w:type="dxa"/>
          </w:tcPr>
          <w:p w14:paraId="0A6DC62A" w14:textId="57774287" w:rsidR="00DE79EC" w:rsidRPr="00DE79EC" w:rsidRDefault="00DE79EC" w:rsidP="00DE79EC">
            <w:pPr>
              <w:pStyle w:val="TAL"/>
              <w:rPr>
                <w:sz w:val="16"/>
              </w:rPr>
            </w:pPr>
            <w:r>
              <w:rPr>
                <w:sz w:val="16"/>
              </w:rPr>
              <w:t>agreed</w:t>
            </w:r>
          </w:p>
        </w:tc>
        <w:tc>
          <w:tcPr>
            <w:tcW w:w="1019" w:type="dxa"/>
          </w:tcPr>
          <w:p w14:paraId="3057E5C4" w14:textId="154020F1" w:rsidR="00DE79EC" w:rsidRPr="00DE79EC" w:rsidRDefault="00DE79EC" w:rsidP="00DE79EC">
            <w:pPr>
              <w:pStyle w:val="TAL"/>
              <w:rPr>
                <w:sz w:val="16"/>
              </w:rPr>
            </w:pPr>
            <w:r>
              <w:rPr>
                <w:sz w:val="16"/>
              </w:rPr>
              <w:t>approved</w:t>
            </w:r>
          </w:p>
        </w:tc>
        <w:tc>
          <w:tcPr>
            <w:tcW w:w="1130" w:type="dxa"/>
          </w:tcPr>
          <w:p w14:paraId="371665FF" w14:textId="583C869B" w:rsidR="00DE79EC" w:rsidRPr="00DE79EC" w:rsidRDefault="00DE79EC" w:rsidP="00DE79EC">
            <w:pPr>
              <w:pStyle w:val="TAL"/>
              <w:rPr>
                <w:sz w:val="16"/>
              </w:rPr>
            </w:pPr>
            <w:r>
              <w:rPr>
                <w:sz w:val="16"/>
              </w:rPr>
              <w:t>29.503</w:t>
            </w:r>
          </w:p>
        </w:tc>
        <w:tc>
          <w:tcPr>
            <w:tcW w:w="572" w:type="dxa"/>
          </w:tcPr>
          <w:p w14:paraId="7153C0A6" w14:textId="2504C5F9" w:rsidR="00DE79EC" w:rsidRPr="00DE79EC" w:rsidRDefault="00DE79EC" w:rsidP="00DE79EC">
            <w:pPr>
              <w:pStyle w:val="TAL"/>
              <w:rPr>
                <w:sz w:val="16"/>
              </w:rPr>
            </w:pPr>
            <w:r>
              <w:rPr>
                <w:sz w:val="16"/>
              </w:rPr>
              <w:t>0811</w:t>
            </w:r>
          </w:p>
        </w:tc>
        <w:tc>
          <w:tcPr>
            <w:tcW w:w="566" w:type="dxa"/>
          </w:tcPr>
          <w:p w14:paraId="3512986A" w14:textId="432B96E2" w:rsidR="00DE79EC" w:rsidRPr="00DE79EC" w:rsidRDefault="00DE79EC" w:rsidP="00DE79EC">
            <w:pPr>
              <w:pStyle w:val="TAL"/>
              <w:rPr>
                <w:sz w:val="16"/>
              </w:rPr>
            </w:pPr>
            <w:r>
              <w:rPr>
                <w:sz w:val="16"/>
              </w:rPr>
              <w:t>1</w:t>
            </w:r>
          </w:p>
        </w:tc>
        <w:tc>
          <w:tcPr>
            <w:tcW w:w="566" w:type="dxa"/>
          </w:tcPr>
          <w:p w14:paraId="256DFAF1" w14:textId="7A482321" w:rsidR="00DE79EC" w:rsidRPr="00DE79EC" w:rsidRDefault="00DE79EC" w:rsidP="00DE79EC">
            <w:pPr>
              <w:pStyle w:val="TAL"/>
              <w:rPr>
                <w:sz w:val="16"/>
              </w:rPr>
            </w:pPr>
            <w:r>
              <w:rPr>
                <w:sz w:val="16"/>
              </w:rPr>
              <w:t>F</w:t>
            </w:r>
          </w:p>
        </w:tc>
        <w:tc>
          <w:tcPr>
            <w:tcW w:w="510" w:type="dxa"/>
          </w:tcPr>
          <w:p w14:paraId="0740C0A1" w14:textId="3C78B0AF" w:rsidR="00DE79EC" w:rsidRPr="00DE79EC" w:rsidRDefault="00DE79EC" w:rsidP="00DE79EC">
            <w:pPr>
              <w:pStyle w:val="TAL"/>
              <w:rPr>
                <w:sz w:val="16"/>
              </w:rPr>
            </w:pPr>
            <w:r>
              <w:rPr>
                <w:sz w:val="16"/>
              </w:rPr>
              <w:t>Rel-16</w:t>
            </w:r>
          </w:p>
        </w:tc>
        <w:tc>
          <w:tcPr>
            <w:tcW w:w="750" w:type="dxa"/>
          </w:tcPr>
          <w:p w14:paraId="5A2A8221" w14:textId="7D1F019D" w:rsidR="00DE79EC" w:rsidRPr="00DE79EC" w:rsidRDefault="00DE79EC" w:rsidP="00DE79EC">
            <w:pPr>
              <w:pStyle w:val="TAL"/>
              <w:rPr>
                <w:sz w:val="16"/>
              </w:rPr>
            </w:pPr>
            <w:r>
              <w:rPr>
                <w:sz w:val="16"/>
              </w:rPr>
              <w:t>16.10.0</w:t>
            </w:r>
          </w:p>
        </w:tc>
        <w:tc>
          <w:tcPr>
            <w:tcW w:w="2594" w:type="dxa"/>
          </w:tcPr>
          <w:p w14:paraId="2BCF1B2F" w14:textId="298DCE49" w:rsidR="00DE79EC" w:rsidRPr="00DE79EC" w:rsidRDefault="00DE79EC" w:rsidP="00DE79EC">
            <w:pPr>
              <w:pStyle w:val="TAL"/>
              <w:rPr>
                <w:sz w:val="16"/>
              </w:rPr>
            </w:pPr>
            <w:proofErr w:type="spellStart"/>
            <w:r>
              <w:rPr>
                <w:sz w:val="16"/>
              </w:rPr>
              <w:t>Nssaa</w:t>
            </w:r>
            <w:proofErr w:type="spellEnd"/>
            <w:r>
              <w:rPr>
                <w:sz w:val="16"/>
              </w:rPr>
              <w:t xml:space="preserve"> feature description</w:t>
            </w:r>
          </w:p>
        </w:tc>
      </w:tr>
      <w:tr w:rsidR="00DE79EC" w14:paraId="7E071D43" w14:textId="77777777" w:rsidTr="00DE79EC">
        <w:tc>
          <w:tcPr>
            <w:tcW w:w="1130" w:type="dxa"/>
          </w:tcPr>
          <w:p w14:paraId="7CFDBC9A" w14:textId="71FA8F32" w:rsidR="00DE79EC" w:rsidRPr="00DE79EC" w:rsidRDefault="00DE79EC" w:rsidP="00DE79EC">
            <w:pPr>
              <w:pStyle w:val="TAL"/>
              <w:rPr>
                <w:sz w:val="16"/>
              </w:rPr>
            </w:pPr>
            <w:r>
              <w:rPr>
                <w:sz w:val="16"/>
              </w:rPr>
              <w:t>C4-221467</w:t>
            </w:r>
          </w:p>
        </w:tc>
        <w:tc>
          <w:tcPr>
            <w:tcW w:w="1018" w:type="dxa"/>
          </w:tcPr>
          <w:p w14:paraId="2D3960C0" w14:textId="345454BF" w:rsidR="00DE79EC" w:rsidRPr="00DE79EC" w:rsidRDefault="00DE79EC" w:rsidP="00DE79EC">
            <w:pPr>
              <w:pStyle w:val="TAL"/>
              <w:rPr>
                <w:sz w:val="16"/>
              </w:rPr>
            </w:pPr>
            <w:r>
              <w:rPr>
                <w:sz w:val="16"/>
              </w:rPr>
              <w:t>agreed</w:t>
            </w:r>
          </w:p>
        </w:tc>
        <w:tc>
          <w:tcPr>
            <w:tcW w:w="1019" w:type="dxa"/>
          </w:tcPr>
          <w:p w14:paraId="0D416285" w14:textId="2243E64D" w:rsidR="00DE79EC" w:rsidRPr="00DE79EC" w:rsidRDefault="00DE79EC" w:rsidP="00DE79EC">
            <w:pPr>
              <w:pStyle w:val="TAL"/>
              <w:rPr>
                <w:sz w:val="16"/>
              </w:rPr>
            </w:pPr>
            <w:r>
              <w:rPr>
                <w:sz w:val="16"/>
              </w:rPr>
              <w:t>approved</w:t>
            </w:r>
          </w:p>
        </w:tc>
        <w:tc>
          <w:tcPr>
            <w:tcW w:w="1130" w:type="dxa"/>
          </w:tcPr>
          <w:p w14:paraId="206D47B5" w14:textId="21E6D351" w:rsidR="00DE79EC" w:rsidRPr="00DE79EC" w:rsidRDefault="00DE79EC" w:rsidP="00DE79EC">
            <w:pPr>
              <w:pStyle w:val="TAL"/>
              <w:rPr>
                <w:sz w:val="16"/>
              </w:rPr>
            </w:pPr>
            <w:r>
              <w:rPr>
                <w:sz w:val="16"/>
              </w:rPr>
              <w:t>29.503</w:t>
            </w:r>
          </w:p>
        </w:tc>
        <w:tc>
          <w:tcPr>
            <w:tcW w:w="572" w:type="dxa"/>
          </w:tcPr>
          <w:p w14:paraId="1B64B7DC" w14:textId="2F459EDF" w:rsidR="00DE79EC" w:rsidRPr="00DE79EC" w:rsidRDefault="00DE79EC" w:rsidP="00DE79EC">
            <w:pPr>
              <w:pStyle w:val="TAL"/>
              <w:rPr>
                <w:sz w:val="16"/>
              </w:rPr>
            </w:pPr>
            <w:r>
              <w:rPr>
                <w:sz w:val="16"/>
              </w:rPr>
              <w:t>0812</w:t>
            </w:r>
          </w:p>
        </w:tc>
        <w:tc>
          <w:tcPr>
            <w:tcW w:w="566" w:type="dxa"/>
          </w:tcPr>
          <w:p w14:paraId="01EE22E1" w14:textId="1CEC9FB0" w:rsidR="00DE79EC" w:rsidRPr="00DE79EC" w:rsidRDefault="00DE79EC" w:rsidP="00DE79EC">
            <w:pPr>
              <w:pStyle w:val="TAL"/>
              <w:rPr>
                <w:sz w:val="16"/>
              </w:rPr>
            </w:pPr>
            <w:r>
              <w:rPr>
                <w:sz w:val="16"/>
              </w:rPr>
              <w:t>1</w:t>
            </w:r>
          </w:p>
        </w:tc>
        <w:tc>
          <w:tcPr>
            <w:tcW w:w="566" w:type="dxa"/>
          </w:tcPr>
          <w:p w14:paraId="27BCCECF" w14:textId="3CB6F223" w:rsidR="00DE79EC" w:rsidRPr="00DE79EC" w:rsidRDefault="00DE79EC" w:rsidP="00DE79EC">
            <w:pPr>
              <w:pStyle w:val="TAL"/>
              <w:rPr>
                <w:sz w:val="16"/>
              </w:rPr>
            </w:pPr>
            <w:r>
              <w:rPr>
                <w:sz w:val="16"/>
              </w:rPr>
              <w:t>A</w:t>
            </w:r>
          </w:p>
        </w:tc>
        <w:tc>
          <w:tcPr>
            <w:tcW w:w="510" w:type="dxa"/>
          </w:tcPr>
          <w:p w14:paraId="1156901B" w14:textId="51740254" w:rsidR="00DE79EC" w:rsidRPr="00DE79EC" w:rsidRDefault="00DE79EC" w:rsidP="00DE79EC">
            <w:pPr>
              <w:pStyle w:val="TAL"/>
              <w:rPr>
                <w:sz w:val="16"/>
              </w:rPr>
            </w:pPr>
            <w:r>
              <w:rPr>
                <w:sz w:val="16"/>
              </w:rPr>
              <w:t>Rel-17</w:t>
            </w:r>
          </w:p>
        </w:tc>
        <w:tc>
          <w:tcPr>
            <w:tcW w:w="750" w:type="dxa"/>
          </w:tcPr>
          <w:p w14:paraId="40E30911" w14:textId="6A8A33A5" w:rsidR="00DE79EC" w:rsidRPr="00DE79EC" w:rsidRDefault="00DE79EC" w:rsidP="00DE79EC">
            <w:pPr>
              <w:pStyle w:val="TAL"/>
              <w:rPr>
                <w:sz w:val="16"/>
              </w:rPr>
            </w:pPr>
            <w:r>
              <w:rPr>
                <w:sz w:val="16"/>
              </w:rPr>
              <w:t>17.5.0</w:t>
            </w:r>
          </w:p>
        </w:tc>
        <w:tc>
          <w:tcPr>
            <w:tcW w:w="2594" w:type="dxa"/>
          </w:tcPr>
          <w:p w14:paraId="60DF9FEC" w14:textId="52EC26B1" w:rsidR="00DE79EC" w:rsidRPr="00DE79EC" w:rsidRDefault="00DE79EC" w:rsidP="00DE79EC">
            <w:pPr>
              <w:pStyle w:val="TAL"/>
              <w:rPr>
                <w:sz w:val="16"/>
              </w:rPr>
            </w:pPr>
            <w:proofErr w:type="spellStart"/>
            <w:r>
              <w:rPr>
                <w:sz w:val="16"/>
              </w:rPr>
              <w:t>Nssaa</w:t>
            </w:r>
            <w:proofErr w:type="spellEnd"/>
            <w:r>
              <w:rPr>
                <w:sz w:val="16"/>
              </w:rPr>
              <w:t xml:space="preserve"> feature description</w:t>
            </w:r>
          </w:p>
        </w:tc>
      </w:tr>
    </w:tbl>
    <w:p w14:paraId="5316F9C6" w14:textId="77777777" w:rsidR="00DE79EC" w:rsidRDefault="00DE79EC" w:rsidP="00DE79EC"/>
    <w:p w14:paraId="790F2E4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15E89" w14:textId="77777777" w:rsidR="00DE79EC" w:rsidRDefault="00DE79EC" w:rsidP="00DE79EC">
      <w:pPr>
        <w:pStyle w:val="Heading3"/>
      </w:pPr>
      <w:bookmarkStart w:id="70" w:name="_Toc98478431"/>
      <w:r>
        <w:t>16.22</w:t>
      </w:r>
      <w:r>
        <w:tab/>
        <w:t>CT aspects of PARLOS [PARLOS]</w:t>
      </w:r>
      <w:bookmarkEnd w:id="70"/>
    </w:p>
    <w:p w14:paraId="56FCE204" w14:textId="77777777" w:rsidR="00DE79EC" w:rsidRDefault="00DE79EC" w:rsidP="00DE79EC">
      <w:pPr>
        <w:pStyle w:val="Heading3"/>
      </w:pPr>
      <w:bookmarkStart w:id="71" w:name="_Toc98478432"/>
      <w:r>
        <w:t>16.23</w:t>
      </w:r>
      <w:r>
        <w:tab/>
        <w:t>CT aspects of ETSUN [ETSUN]</w:t>
      </w:r>
      <w:bookmarkEnd w:id="71"/>
    </w:p>
    <w:p w14:paraId="467AC3BC" w14:textId="7D18101E" w:rsidR="00DE79EC" w:rsidRDefault="00DE79EC" w:rsidP="00DE79EC">
      <w:pPr>
        <w:rPr>
          <w:rFonts w:ascii="Arial" w:hAnsi="Arial" w:cs="Arial"/>
          <w:b/>
          <w:sz w:val="24"/>
        </w:rPr>
      </w:pPr>
      <w:r>
        <w:rPr>
          <w:rFonts w:ascii="Arial" w:hAnsi="Arial" w:cs="Arial"/>
          <w:b/>
          <w:color w:val="0000FF"/>
          <w:sz w:val="24"/>
        </w:rPr>
        <w:t>CP-220070</w:t>
      </w:r>
      <w:r>
        <w:rPr>
          <w:rFonts w:ascii="Arial" w:hAnsi="Arial" w:cs="Arial"/>
          <w:b/>
          <w:color w:val="0000FF"/>
          <w:sz w:val="24"/>
        </w:rPr>
        <w:tab/>
      </w:r>
      <w:r>
        <w:rPr>
          <w:rFonts w:ascii="Arial" w:hAnsi="Arial" w:cs="Arial"/>
          <w:b/>
          <w:sz w:val="24"/>
        </w:rPr>
        <w:t>Enhancements on CT aspects of Enhancing Topology of SMF and UPF in 5G Networks</w:t>
      </w:r>
    </w:p>
    <w:p w14:paraId="38C170E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240AB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DE79EC" w14:paraId="6222C00D" w14:textId="77777777" w:rsidTr="00DE79EC">
        <w:tc>
          <w:tcPr>
            <w:tcW w:w="1133" w:type="dxa"/>
          </w:tcPr>
          <w:p w14:paraId="2463E522" w14:textId="6A2E8FDB" w:rsidR="00DE79EC" w:rsidRDefault="00DE79EC" w:rsidP="00DE79EC">
            <w:pPr>
              <w:pStyle w:val="TAH"/>
            </w:pPr>
            <w:r>
              <w:t>WG TDoc</w:t>
            </w:r>
          </w:p>
        </w:tc>
        <w:tc>
          <w:tcPr>
            <w:tcW w:w="1020" w:type="dxa"/>
          </w:tcPr>
          <w:p w14:paraId="2759FC88" w14:textId="1751BC4C" w:rsidR="00DE79EC" w:rsidRDefault="00DE79EC" w:rsidP="00DE79EC">
            <w:pPr>
              <w:pStyle w:val="TAH"/>
            </w:pPr>
            <w:r>
              <w:t xml:space="preserve">WG </w:t>
            </w:r>
            <w:proofErr w:type="spellStart"/>
            <w:r>
              <w:t>decisn</w:t>
            </w:r>
            <w:proofErr w:type="spellEnd"/>
          </w:p>
        </w:tc>
        <w:tc>
          <w:tcPr>
            <w:tcW w:w="1020" w:type="dxa"/>
          </w:tcPr>
          <w:p w14:paraId="4239A334" w14:textId="35B16D20" w:rsidR="00DE79EC" w:rsidRDefault="00DE79EC" w:rsidP="00DE79EC">
            <w:pPr>
              <w:pStyle w:val="TAH"/>
            </w:pPr>
            <w:r>
              <w:t xml:space="preserve">TSG </w:t>
            </w:r>
            <w:proofErr w:type="spellStart"/>
            <w:r>
              <w:t>decisn</w:t>
            </w:r>
            <w:proofErr w:type="spellEnd"/>
          </w:p>
        </w:tc>
        <w:tc>
          <w:tcPr>
            <w:tcW w:w="1133" w:type="dxa"/>
          </w:tcPr>
          <w:p w14:paraId="3836EBC4" w14:textId="72B44355" w:rsidR="00DE79EC" w:rsidRDefault="00DE79EC" w:rsidP="00DE79EC">
            <w:pPr>
              <w:pStyle w:val="TAH"/>
            </w:pPr>
            <w:r>
              <w:t>Spec</w:t>
            </w:r>
          </w:p>
        </w:tc>
        <w:tc>
          <w:tcPr>
            <w:tcW w:w="476" w:type="dxa"/>
          </w:tcPr>
          <w:p w14:paraId="2DFF8AEE" w14:textId="08880480" w:rsidR="00DE79EC" w:rsidRDefault="00DE79EC" w:rsidP="00DE79EC">
            <w:pPr>
              <w:pStyle w:val="TAH"/>
            </w:pPr>
            <w:r>
              <w:t>CR</w:t>
            </w:r>
          </w:p>
        </w:tc>
        <w:tc>
          <w:tcPr>
            <w:tcW w:w="567" w:type="dxa"/>
          </w:tcPr>
          <w:p w14:paraId="3F81A64D" w14:textId="65215646" w:rsidR="00DE79EC" w:rsidRDefault="00DE79EC" w:rsidP="00DE79EC">
            <w:pPr>
              <w:pStyle w:val="TAH"/>
            </w:pPr>
            <w:r>
              <w:t>rev</w:t>
            </w:r>
          </w:p>
        </w:tc>
        <w:tc>
          <w:tcPr>
            <w:tcW w:w="567" w:type="dxa"/>
          </w:tcPr>
          <w:p w14:paraId="6BD5A9A4" w14:textId="4AF7A8F9" w:rsidR="00DE79EC" w:rsidRDefault="00DE79EC" w:rsidP="00DE79EC">
            <w:pPr>
              <w:pStyle w:val="TAH"/>
            </w:pPr>
            <w:r>
              <w:t>cat</w:t>
            </w:r>
          </w:p>
        </w:tc>
        <w:tc>
          <w:tcPr>
            <w:tcW w:w="497" w:type="dxa"/>
          </w:tcPr>
          <w:p w14:paraId="7ED9F854" w14:textId="1A1A47BA" w:rsidR="00DE79EC" w:rsidRDefault="00DE79EC" w:rsidP="00DE79EC">
            <w:pPr>
              <w:pStyle w:val="TAH"/>
            </w:pPr>
            <w:proofErr w:type="spellStart"/>
            <w:r>
              <w:t>Rel</w:t>
            </w:r>
            <w:proofErr w:type="spellEnd"/>
          </w:p>
        </w:tc>
        <w:tc>
          <w:tcPr>
            <w:tcW w:w="587" w:type="dxa"/>
          </w:tcPr>
          <w:p w14:paraId="0B18A32F" w14:textId="7D3E7A4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B38EE82" w14:textId="60E67346" w:rsidR="00DE79EC" w:rsidRDefault="00DE79EC" w:rsidP="00DE79EC">
            <w:pPr>
              <w:pStyle w:val="TAH"/>
            </w:pPr>
            <w:r>
              <w:t>Title</w:t>
            </w:r>
          </w:p>
        </w:tc>
      </w:tr>
    </w:tbl>
    <w:p w14:paraId="4CADF574" w14:textId="77777777" w:rsidR="00DE79EC" w:rsidRDefault="00DE79EC" w:rsidP="00DE79EC"/>
    <w:p w14:paraId="47C2A8E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9841C" w14:textId="77777777" w:rsidR="00DE79EC" w:rsidRDefault="00DE79EC" w:rsidP="00DE79EC">
      <w:pPr>
        <w:pStyle w:val="Heading3"/>
      </w:pPr>
      <w:bookmarkStart w:id="72" w:name="_Toc98478433"/>
      <w:r>
        <w:t>16.24</w:t>
      </w:r>
      <w:r>
        <w:tab/>
        <w:t>CT aspects of ATSSS [ATSSS]</w:t>
      </w:r>
      <w:bookmarkEnd w:id="72"/>
    </w:p>
    <w:p w14:paraId="74FE7DC6" w14:textId="77777777" w:rsidR="00DE79EC" w:rsidRDefault="00DE79EC" w:rsidP="00DE79EC">
      <w:pPr>
        <w:pStyle w:val="Heading3"/>
      </w:pPr>
      <w:bookmarkStart w:id="73" w:name="_Toc98478434"/>
      <w:r>
        <w:t>16.25</w:t>
      </w:r>
      <w:r>
        <w:tab/>
        <w:t>CT aspects of 5G_eSBA [5G_eSBA]</w:t>
      </w:r>
      <w:bookmarkEnd w:id="73"/>
    </w:p>
    <w:p w14:paraId="5FF034A5" w14:textId="3ED3D3F2" w:rsidR="00DE79EC" w:rsidRDefault="00DE79EC" w:rsidP="00DE79EC">
      <w:pPr>
        <w:rPr>
          <w:rFonts w:ascii="Arial" w:hAnsi="Arial" w:cs="Arial"/>
          <w:b/>
          <w:sz w:val="24"/>
        </w:rPr>
      </w:pPr>
      <w:r>
        <w:rPr>
          <w:rFonts w:ascii="Arial" w:hAnsi="Arial" w:cs="Arial"/>
          <w:b/>
          <w:color w:val="0000FF"/>
          <w:sz w:val="24"/>
        </w:rPr>
        <w:t>CP-220069</w:t>
      </w:r>
      <w:r>
        <w:rPr>
          <w:rFonts w:ascii="Arial" w:hAnsi="Arial" w:cs="Arial"/>
          <w:b/>
          <w:color w:val="0000FF"/>
          <w:sz w:val="24"/>
        </w:rPr>
        <w:tab/>
      </w:r>
      <w:r>
        <w:rPr>
          <w:rFonts w:ascii="Arial" w:hAnsi="Arial" w:cs="Arial"/>
          <w:b/>
          <w:sz w:val="24"/>
        </w:rPr>
        <w:t>Enhancements on CT aspects on Enhancements to the Service-Based 5G System Architecture</w:t>
      </w:r>
    </w:p>
    <w:p w14:paraId="16250A4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50985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60"/>
        <w:gridCol w:w="559"/>
        <w:gridCol w:w="510"/>
        <w:gridCol w:w="750"/>
        <w:gridCol w:w="2479"/>
      </w:tblGrid>
      <w:tr w:rsidR="00DE79EC" w14:paraId="2B1102B9" w14:textId="77777777" w:rsidTr="00DE79EC">
        <w:tc>
          <w:tcPr>
            <w:tcW w:w="1130" w:type="dxa"/>
          </w:tcPr>
          <w:p w14:paraId="3695C40D" w14:textId="46A22C4D" w:rsidR="00DE79EC" w:rsidRDefault="00DE79EC" w:rsidP="00DE79EC">
            <w:pPr>
              <w:pStyle w:val="TAH"/>
            </w:pPr>
            <w:r>
              <w:lastRenderedPageBreak/>
              <w:t>WG TDoc</w:t>
            </w:r>
          </w:p>
        </w:tc>
        <w:tc>
          <w:tcPr>
            <w:tcW w:w="1018" w:type="dxa"/>
          </w:tcPr>
          <w:p w14:paraId="2A8EF4CD" w14:textId="568A6F8C" w:rsidR="00DE79EC" w:rsidRDefault="00DE79EC" w:rsidP="00DE79EC">
            <w:pPr>
              <w:pStyle w:val="TAH"/>
            </w:pPr>
            <w:r>
              <w:t xml:space="preserve">WG </w:t>
            </w:r>
            <w:proofErr w:type="spellStart"/>
            <w:r>
              <w:t>decisn</w:t>
            </w:r>
            <w:proofErr w:type="spellEnd"/>
          </w:p>
        </w:tc>
        <w:tc>
          <w:tcPr>
            <w:tcW w:w="1019" w:type="dxa"/>
          </w:tcPr>
          <w:p w14:paraId="49521A4A" w14:textId="17E62514" w:rsidR="00DE79EC" w:rsidRDefault="00DE79EC" w:rsidP="00DE79EC">
            <w:pPr>
              <w:pStyle w:val="TAH"/>
            </w:pPr>
            <w:r>
              <w:t xml:space="preserve">TSG </w:t>
            </w:r>
            <w:proofErr w:type="spellStart"/>
            <w:r>
              <w:t>decisn</w:t>
            </w:r>
            <w:proofErr w:type="spellEnd"/>
          </w:p>
        </w:tc>
        <w:tc>
          <w:tcPr>
            <w:tcW w:w="1129" w:type="dxa"/>
          </w:tcPr>
          <w:p w14:paraId="6DC75D1A" w14:textId="73293439" w:rsidR="00DE79EC" w:rsidRDefault="00DE79EC" w:rsidP="00DE79EC">
            <w:pPr>
              <w:pStyle w:val="TAH"/>
            </w:pPr>
            <w:r>
              <w:t>Spec</w:t>
            </w:r>
          </w:p>
        </w:tc>
        <w:tc>
          <w:tcPr>
            <w:tcW w:w="572" w:type="dxa"/>
          </w:tcPr>
          <w:p w14:paraId="144B8E95" w14:textId="0EC5653F" w:rsidR="00DE79EC" w:rsidRDefault="00DE79EC" w:rsidP="00DE79EC">
            <w:pPr>
              <w:pStyle w:val="TAH"/>
            </w:pPr>
            <w:r>
              <w:t>CR</w:t>
            </w:r>
          </w:p>
        </w:tc>
        <w:tc>
          <w:tcPr>
            <w:tcW w:w="566" w:type="dxa"/>
          </w:tcPr>
          <w:p w14:paraId="31A99F67" w14:textId="45C9E326" w:rsidR="00DE79EC" w:rsidRDefault="00DE79EC" w:rsidP="00DE79EC">
            <w:pPr>
              <w:pStyle w:val="TAH"/>
            </w:pPr>
            <w:r>
              <w:t>rev</w:t>
            </w:r>
          </w:p>
        </w:tc>
        <w:tc>
          <w:tcPr>
            <w:tcW w:w="566" w:type="dxa"/>
          </w:tcPr>
          <w:p w14:paraId="535511E0" w14:textId="6D1C0AA9" w:rsidR="00DE79EC" w:rsidRDefault="00DE79EC" w:rsidP="00DE79EC">
            <w:pPr>
              <w:pStyle w:val="TAH"/>
            </w:pPr>
            <w:r>
              <w:t>cat</w:t>
            </w:r>
          </w:p>
        </w:tc>
        <w:tc>
          <w:tcPr>
            <w:tcW w:w="510" w:type="dxa"/>
          </w:tcPr>
          <w:p w14:paraId="019BA7F4" w14:textId="67D1D7C6" w:rsidR="00DE79EC" w:rsidRDefault="00DE79EC" w:rsidP="00DE79EC">
            <w:pPr>
              <w:pStyle w:val="TAH"/>
            </w:pPr>
            <w:proofErr w:type="spellStart"/>
            <w:r>
              <w:t>Rel</w:t>
            </w:r>
            <w:proofErr w:type="spellEnd"/>
          </w:p>
        </w:tc>
        <w:tc>
          <w:tcPr>
            <w:tcW w:w="750" w:type="dxa"/>
          </w:tcPr>
          <w:p w14:paraId="4B86EC7E" w14:textId="784FB3CC" w:rsidR="00DE79EC" w:rsidRDefault="00DE79EC" w:rsidP="00DE79EC">
            <w:pPr>
              <w:pStyle w:val="TAH"/>
            </w:pPr>
            <w:proofErr w:type="spellStart"/>
            <w:r>
              <w:t>init</w:t>
            </w:r>
            <w:proofErr w:type="spellEnd"/>
            <w:r>
              <w:t xml:space="preserve"> </w:t>
            </w:r>
            <w:proofErr w:type="spellStart"/>
            <w:r>
              <w:t>vers</w:t>
            </w:r>
            <w:proofErr w:type="spellEnd"/>
          </w:p>
        </w:tc>
        <w:tc>
          <w:tcPr>
            <w:tcW w:w="2595" w:type="dxa"/>
          </w:tcPr>
          <w:p w14:paraId="122B881A" w14:textId="24B19664" w:rsidR="00DE79EC" w:rsidRDefault="00DE79EC" w:rsidP="00DE79EC">
            <w:pPr>
              <w:pStyle w:val="TAH"/>
            </w:pPr>
            <w:r>
              <w:t>Title</w:t>
            </w:r>
          </w:p>
        </w:tc>
      </w:tr>
      <w:tr w:rsidR="00DE79EC" w14:paraId="53D47FF5" w14:textId="77777777" w:rsidTr="00DE79EC">
        <w:tc>
          <w:tcPr>
            <w:tcW w:w="1130" w:type="dxa"/>
          </w:tcPr>
          <w:p w14:paraId="35D0C8B1" w14:textId="1A3DBA5D" w:rsidR="00DE79EC" w:rsidRPr="00DE79EC" w:rsidRDefault="00DE79EC" w:rsidP="00DE79EC">
            <w:pPr>
              <w:pStyle w:val="TAL"/>
              <w:rPr>
                <w:sz w:val="16"/>
              </w:rPr>
            </w:pPr>
            <w:r>
              <w:rPr>
                <w:sz w:val="16"/>
              </w:rPr>
              <w:t>C4-221068</w:t>
            </w:r>
          </w:p>
        </w:tc>
        <w:tc>
          <w:tcPr>
            <w:tcW w:w="1018" w:type="dxa"/>
          </w:tcPr>
          <w:p w14:paraId="25AFF616" w14:textId="4D234BE4" w:rsidR="00DE79EC" w:rsidRPr="00DE79EC" w:rsidRDefault="00DE79EC" w:rsidP="00DE79EC">
            <w:pPr>
              <w:pStyle w:val="TAL"/>
              <w:rPr>
                <w:sz w:val="16"/>
              </w:rPr>
            </w:pPr>
            <w:r>
              <w:rPr>
                <w:sz w:val="16"/>
              </w:rPr>
              <w:t>agreed</w:t>
            </w:r>
          </w:p>
        </w:tc>
        <w:tc>
          <w:tcPr>
            <w:tcW w:w="1019" w:type="dxa"/>
          </w:tcPr>
          <w:p w14:paraId="6A805DEA" w14:textId="5E2335F4" w:rsidR="00DE79EC" w:rsidRPr="00DE79EC" w:rsidRDefault="00DE79EC" w:rsidP="00DE79EC">
            <w:pPr>
              <w:pStyle w:val="TAL"/>
              <w:rPr>
                <w:sz w:val="16"/>
              </w:rPr>
            </w:pPr>
            <w:r>
              <w:rPr>
                <w:sz w:val="16"/>
              </w:rPr>
              <w:t>approved</w:t>
            </w:r>
          </w:p>
        </w:tc>
        <w:tc>
          <w:tcPr>
            <w:tcW w:w="1129" w:type="dxa"/>
          </w:tcPr>
          <w:p w14:paraId="599FD57D" w14:textId="07D9C077" w:rsidR="00DE79EC" w:rsidRPr="00DE79EC" w:rsidRDefault="00DE79EC" w:rsidP="00DE79EC">
            <w:pPr>
              <w:pStyle w:val="TAL"/>
              <w:rPr>
                <w:sz w:val="16"/>
              </w:rPr>
            </w:pPr>
            <w:r>
              <w:rPr>
                <w:sz w:val="16"/>
              </w:rPr>
              <w:t>29.500</w:t>
            </w:r>
          </w:p>
        </w:tc>
        <w:tc>
          <w:tcPr>
            <w:tcW w:w="572" w:type="dxa"/>
          </w:tcPr>
          <w:p w14:paraId="63CE036F" w14:textId="47B93B25" w:rsidR="00DE79EC" w:rsidRPr="00DE79EC" w:rsidRDefault="00DE79EC" w:rsidP="00DE79EC">
            <w:pPr>
              <w:pStyle w:val="TAL"/>
              <w:rPr>
                <w:sz w:val="16"/>
              </w:rPr>
            </w:pPr>
            <w:r>
              <w:rPr>
                <w:sz w:val="16"/>
              </w:rPr>
              <w:t>0308</w:t>
            </w:r>
          </w:p>
        </w:tc>
        <w:tc>
          <w:tcPr>
            <w:tcW w:w="566" w:type="dxa"/>
          </w:tcPr>
          <w:p w14:paraId="7166B028" w14:textId="77777777" w:rsidR="00DE79EC" w:rsidRPr="00DE79EC" w:rsidRDefault="00DE79EC" w:rsidP="00DE79EC">
            <w:pPr>
              <w:pStyle w:val="TAL"/>
              <w:rPr>
                <w:sz w:val="16"/>
              </w:rPr>
            </w:pPr>
          </w:p>
        </w:tc>
        <w:tc>
          <w:tcPr>
            <w:tcW w:w="566" w:type="dxa"/>
          </w:tcPr>
          <w:p w14:paraId="0B80F1E2" w14:textId="281ED0D6" w:rsidR="00DE79EC" w:rsidRPr="00DE79EC" w:rsidRDefault="00DE79EC" w:rsidP="00DE79EC">
            <w:pPr>
              <w:pStyle w:val="TAL"/>
              <w:rPr>
                <w:sz w:val="16"/>
              </w:rPr>
            </w:pPr>
            <w:r>
              <w:rPr>
                <w:sz w:val="16"/>
              </w:rPr>
              <w:t>F</w:t>
            </w:r>
          </w:p>
        </w:tc>
        <w:tc>
          <w:tcPr>
            <w:tcW w:w="510" w:type="dxa"/>
          </w:tcPr>
          <w:p w14:paraId="6CCC2E9C" w14:textId="413E65C7" w:rsidR="00DE79EC" w:rsidRPr="00DE79EC" w:rsidRDefault="00DE79EC" w:rsidP="00DE79EC">
            <w:pPr>
              <w:pStyle w:val="TAL"/>
              <w:rPr>
                <w:sz w:val="16"/>
              </w:rPr>
            </w:pPr>
            <w:r>
              <w:rPr>
                <w:sz w:val="16"/>
              </w:rPr>
              <w:t>Rel-16</w:t>
            </w:r>
          </w:p>
        </w:tc>
        <w:tc>
          <w:tcPr>
            <w:tcW w:w="750" w:type="dxa"/>
          </w:tcPr>
          <w:p w14:paraId="702509C2" w14:textId="11D35A70" w:rsidR="00DE79EC" w:rsidRPr="00DE79EC" w:rsidRDefault="00DE79EC" w:rsidP="00DE79EC">
            <w:pPr>
              <w:pStyle w:val="TAL"/>
              <w:rPr>
                <w:sz w:val="16"/>
              </w:rPr>
            </w:pPr>
            <w:r>
              <w:rPr>
                <w:sz w:val="16"/>
              </w:rPr>
              <w:t>16.10.0</w:t>
            </w:r>
          </w:p>
        </w:tc>
        <w:tc>
          <w:tcPr>
            <w:tcW w:w="2595" w:type="dxa"/>
          </w:tcPr>
          <w:p w14:paraId="57F457AE" w14:textId="744137AD" w:rsidR="00DE79EC" w:rsidRPr="00DE79EC" w:rsidRDefault="00DE79EC" w:rsidP="00DE79EC">
            <w:pPr>
              <w:pStyle w:val="TAL"/>
              <w:rPr>
                <w:sz w:val="16"/>
              </w:rPr>
            </w:pPr>
            <w:r>
              <w:rPr>
                <w:sz w:val="16"/>
              </w:rPr>
              <w:t>ABNF correction for binding header</w:t>
            </w:r>
          </w:p>
        </w:tc>
      </w:tr>
      <w:tr w:rsidR="00DE79EC" w14:paraId="7A6FF602" w14:textId="77777777" w:rsidTr="00DE79EC">
        <w:tc>
          <w:tcPr>
            <w:tcW w:w="1130" w:type="dxa"/>
          </w:tcPr>
          <w:p w14:paraId="1B6BE131" w14:textId="343DA7A2" w:rsidR="00DE79EC" w:rsidRPr="00DE79EC" w:rsidRDefault="00DE79EC" w:rsidP="00DE79EC">
            <w:pPr>
              <w:pStyle w:val="TAL"/>
              <w:rPr>
                <w:sz w:val="16"/>
              </w:rPr>
            </w:pPr>
            <w:r>
              <w:rPr>
                <w:sz w:val="16"/>
              </w:rPr>
              <w:t>C4-221069</w:t>
            </w:r>
          </w:p>
        </w:tc>
        <w:tc>
          <w:tcPr>
            <w:tcW w:w="1018" w:type="dxa"/>
          </w:tcPr>
          <w:p w14:paraId="14AADBC3" w14:textId="3C54C3E6" w:rsidR="00DE79EC" w:rsidRPr="00DE79EC" w:rsidRDefault="00DE79EC" w:rsidP="00DE79EC">
            <w:pPr>
              <w:pStyle w:val="TAL"/>
              <w:rPr>
                <w:sz w:val="16"/>
              </w:rPr>
            </w:pPr>
            <w:r>
              <w:rPr>
                <w:sz w:val="16"/>
              </w:rPr>
              <w:t>agreed</w:t>
            </w:r>
          </w:p>
        </w:tc>
        <w:tc>
          <w:tcPr>
            <w:tcW w:w="1019" w:type="dxa"/>
          </w:tcPr>
          <w:p w14:paraId="79BD7BD6" w14:textId="1AEC246D" w:rsidR="00DE79EC" w:rsidRPr="00DE79EC" w:rsidRDefault="00DE79EC" w:rsidP="00DE79EC">
            <w:pPr>
              <w:pStyle w:val="TAL"/>
              <w:rPr>
                <w:sz w:val="16"/>
              </w:rPr>
            </w:pPr>
            <w:r>
              <w:rPr>
                <w:sz w:val="16"/>
              </w:rPr>
              <w:t>approved</w:t>
            </w:r>
          </w:p>
        </w:tc>
        <w:tc>
          <w:tcPr>
            <w:tcW w:w="1129" w:type="dxa"/>
          </w:tcPr>
          <w:p w14:paraId="7544C330" w14:textId="703E2337" w:rsidR="00DE79EC" w:rsidRPr="00DE79EC" w:rsidRDefault="00DE79EC" w:rsidP="00DE79EC">
            <w:pPr>
              <w:pStyle w:val="TAL"/>
              <w:rPr>
                <w:sz w:val="16"/>
              </w:rPr>
            </w:pPr>
            <w:r>
              <w:rPr>
                <w:sz w:val="16"/>
              </w:rPr>
              <w:t>29.500</w:t>
            </w:r>
          </w:p>
        </w:tc>
        <w:tc>
          <w:tcPr>
            <w:tcW w:w="572" w:type="dxa"/>
          </w:tcPr>
          <w:p w14:paraId="6A0111C7" w14:textId="1AD9E8F9" w:rsidR="00DE79EC" w:rsidRPr="00DE79EC" w:rsidRDefault="00DE79EC" w:rsidP="00DE79EC">
            <w:pPr>
              <w:pStyle w:val="TAL"/>
              <w:rPr>
                <w:sz w:val="16"/>
              </w:rPr>
            </w:pPr>
            <w:r>
              <w:rPr>
                <w:sz w:val="16"/>
              </w:rPr>
              <w:t>0309</w:t>
            </w:r>
          </w:p>
        </w:tc>
        <w:tc>
          <w:tcPr>
            <w:tcW w:w="566" w:type="dxa"/>
          </w:tcPr>
          <w:p w14:paraId="4613FD8C" w14:textId="77777777" w:rsidR="00DE79EC" w:rsidRPr="00DE79EC" w:rsidRDefault="00DE79EC" w:rsidP="00DE79EC">
            <w:pPr>
              <w:pStyle w:val="TAL"/>
              <w:rPr>
                <w:sz w:val="16"/>
              </w:rPr>
            </w:pPr>
          </w:p>
        </w:tc>
        <w:tc>
          <w:tcPr>
            <w:tcW w:w="566" w:type="dxa"/>
          </w:tcPr>
          <w:p w14:paraId="07F2C02D" w14:textId="34CB52D4" w:rsidR="00DE79EC" w:rsidRPr="00DE79EC" w:rsidRDefault="00DE79EC" w:rsidP="00DE79EC">
            <w:pPr>
              <w:pStyle w:val="TAL"/>
              <w:rPr>
                <w:sz w:val="16"/>
              </w:rPr>
            </w:pPr>
            <w:r>
              <w:rPr>
                <w:sz w:val="16"/>
              </w:rPr>
              <w:t>A</w:t>
            </w:r>
          </w:p>
        </w:tc>
        <w:tc>
          <w:tcPr>
            <w:tcW w:w="510" w:type="dxa"/>
          </w:tcPr>
          <w:p w14:paraId="06C3296F" w14:textId="77355598" w:rsidR="00DE79EC" w:rsidRPr="00DE79EC" w:rsidRDefault="00DE79EC" w:rsidP="00DE79EC">
            <w:pPr>
              <w:pStyle w:val="TAL"/>
              <w:rPr>
                <w:sz w:val="16"/>
              </w:rPr>
            </w:pPr>
            <w:r>
              <w:rPr>
                <w:sz w:val="16"/>
              </w:rPr>
              <w:t>Rel-17</w:t>
            </w:r>
          </w:p>
        </w:tc>
        <w:tc>
          <w:tcPr>
            <w:tcW w:w="750" w:type="dxa"/>
          </w:tcPr>
          <w:p w14:paraId="08194BD0" w14:textId="5421AC77" w:rsidR="00DE79EC" w:rsidRPr="00DE79EC" w:rsidRDefault="00DE79EC" w:rsidP="00DE79EC">
            <w:pPr>
              <w:pStyle w:val="TAL"/>
              <w:rPr>
                <w:sz w:val="16"/>
              </w:rPr>
            </w:pPr>
            <w:r>
              <w:rPr>
                <w:sz w:val="16"/>
              </w:rPr>
              <w:t>17.5.0</w:t>
            </w:r>
          </w:p>
        </w:tc>
        <w:tc>
          <w:tcPr>
            <w:tcW w:w="2595" w:type="dxa"/>
          </w:tcPr>
          <w:p w14:paraId="4D7E1EC9" w14:textId="2AE24200" w:rsidR="00DE79EC" w:rsidRPr="00DE79EC" w:rsidRDefault="00DE79EC" w:rsidP="00DE79EC">
            <w:pPr>
              <w:pStyle w:val="TAL"/>
              <w:rPr>
                <w:sz w:val="16"/>
              </w:rPr>
            </w:pPr>
            <w:r>
              <w:rPr>
                <w:sz w:val="16"/>
              </w:rPr>
              <w:t>ABNF correction for binding header</w:t>
            </w:r>
          </w:p>
        </w:tc>
      </w:tr>
      <w:tr w:rsidR="00DE79EC" w14:paraId="48CFCCE7" w14:textId="77777777" w:rsidTr="00DE79EC">
        <w:tc>
          <w:tcPr>
            <w:tcW w:w="1130" w:type="dxa"/>
          </w:tcPr>
          <w:p w14:paraId="7EA0A20D" w14:textId="66F485AB" w:rsidR="00DE79EC" w:rsidRPr="00DE79EC" w:rsidRDefault="00DE79EC" w:rsidP="00DE79EC">
            <w:pPr>
              <w:pStyle w:val="TAL"/>
              <w:rPr>
                <w:sz w:val="16"/>
              </w:rPr>
            </w:pPr>
            <w:r>
              <w:rPr>
                <w:sz w:val="16"/>
              </w:rPr>
              <w:t>C4-221072</w:t>
            </w:r>
          </w:p>
        </w:tc>
        <w:tc>
          <w:tcPr>
            <w:tcW w:w="1018" w:type="dxa"/>
          </w:tcPr>
          <w:p w14:paraId="7375D7A3" w14:textId="4DB8E376" w:rsidR="00DE79EC" w:rsidRPr="00DE79EC" w:rsidRDefault="00DE79EC" w:rsidP="00DE79EC">
            <w:pPr>
              <w:pStyle w:val="TAL"/>
              <w:rPr>
                <w:sz w:val="16"/>
              </w:rPr>
            </w:pPr>
            <w:r>
              <w:rPr>
                <w:sz w:val="16"/>
              </w:rPr>
              <w:t>agreed</w:t>
            </w:r>
          </w:p>
        </w:tc>
        <w:tc>
          <w:tcPr>
            <w:tcW w:w="1019" w:type="dxa"/>
          </w:tcPr>
          <w:p w14:paraId="0ADE7F6E" w14:textId="48FB06C0" w:rsidR="00DE79EC" w:rsidRPr="00DE79EC" w:rsidRDefault="00DE79EC" w:rsidP="00DE79EC">
            <w:pPr>
              <w:pStyle w:val="TAL"/>
              <w:rPr>
                <w:sz w:val="16"/>
              </w:rPr>
            </w:pPr>
            <w:r>
              <w:rPr>
                <w:sz w:val="16"/>
              </w:rPr>
              <w:t>approved</w:t>
            </w:r>
          </w:p>
        </w:tc>
        <w:tc>
          <w:tcPr>
            <w:tcW w:w="1129" w:type="dxa"/>
          </w:tcPr>
          <w:p w14:paraId="14CB5224" w14:textId="613EC844" w:rsidR="00DE79EC" w:rsidRPr="00DE79EC" w:rsidRDefault="00DE79EC" w:rsidP="00DE79EC">
            <w:pPr>
              <w:pStyle w:val="TAL"/>
              <w:rPr>
                <w:sz w:val="16"/>
              </w:rPr>
            </w:pPr>
            <w:r>
              <w:rPr>
                <w:sz w:val="16"/>
              </w:rPr>
              <w:t>29.510</w:t>
            </w:r>
          </w:p>
        </w:tc>
        <w:tc>
          <w:tcPr>
            <w:tcW w:w="572" w:type="dxa"/>
          </w:tcPr>
          <w:p w14:paraId="571AE4E0" w14:textId="4095D4B6" w:rsidR="00DE79EC" w:rsidRPr="00DE79EC" w:rsidRDefault="00DE79EC" w:rsidP="00DE79EC">
            <w:pPr>
              <w:pStyle w:val="TAL"/>
              <w:rPr>
                <w:sz w:val="16"/>
              </w:rPr>
            </w:pPr>
            <w:r>
              <w:rPr>
                <w:sz w:val="16"/>
              </w:rPr>
              <w:t>0666</w:t>
            </w:r>
          </w:p>
        </w:tc>
        <w:tc>
          <w:tcPr>
            <w:tcW w:w="566" w:type="dxa"/>
          </w:tcPr>
          <w:p w14:paraId="3DCB4F40" w14:textId="77777777" w:rsidR="00DE79EC" w:rsidRPr="00DE79EC" w:rsidRDefault="00DE79EC" w:rsidP="00DE79EC">
            <w:pPr>
              <w:pStyle w:val="TAL"/>
              <w:rPr>
                <w:sz w:val="16"/>
              </w:rPr>
            </w:pPr>
          </w:p>
        </w:tc>
        <w:tc>
          <w:tcPr>
            <w:tcW w:w="566" w:type="dxa"/>
          </w:tcPr>
          <w:p w14:paraId="3BAC16FA" w14:textId="4F0E1532" w:rsidR="00DE79EC" w:rsidRPr="00DE79EC" w:rsidRDefault="00DE79EC" w:rsidP="00DE79EC">
            <w:pPr>
              <w:pStyle w:val="TAL"/>
              <w:rPr>
                <w:sz w:val="16"/>
              </w:rPr>
            </w:pPr>
            <w:r>
              <w:rPr>
                <w:sz w:val="16"/>
              </w:rPr>
              <w:t>F</w:t>
            </w:r>
          </w:p>
        </w:tc>
        <w:tc>
          <w:tcPr>
            <w:tcW w:w="510" w:type="dxa"/>
          </w:tcPr>
          <w:p w14:paraId="53FA4EA9" w14:textId="6A4FF927" w:rsidR="00DE79EC" w:rsidRPr="00DE79EC" w:rsidRDefault="00DE79EC" w:rsidP="00DE79EC">
            <w:pPr>
              <w:pStyle w:val="TAL"/>
              <w:rPr>
                <w:sz w:val="16"/>
              </w:rPr>
            </w:pPr>
            <w:r>
              <w:rPr>
                <w:sz w:val="16"/>
              </w:rPr>
              <w:t>Rel-16</w:t>
            </w:r>
          </w:p>
        </w:tc>
        <w:tc>
          <w:tcPr>
            <w:tcW w:w="750" w:type="dxa"/>
          </w:tcPr>
          <w:p w14:paraId="44A87B11" w14:textId="19162CC7" w:rsidR="00DE79EC" w:rsidRPr="00DE79EC" w:rsidRDefault="00DE79EC" w:rsidP="00DE79EC">
            <w:pPr>
              <w:pStyle w:val="TAL"/>
              <w:rPr>
                <w:sz w:val="16"/>
              </w:rPr>
            </w:pPr>
            <w:r>
              <w:rPr>
                <w:sz w:val="16"/>
              </w:rPr>
              <w:t>16.10.0</w:t>
            </w:r>
          </w:p>
        </w:tc>
        <w:tc>
          <w:tcPr>
            <w:tcW w:w="2595" w:type="dxa"/>
          </w:tcPr>
          <w:p w14:paraId="0E861492" w14:textId="02C09F72" w:rsidR="00DE79EC" w:rsidRPr="00DE79EC" w:rsidRDefault="00DE79EC" w:rsidP="00DE79EC">
            <w:pPr>
              <w:pStyle w:val="TAL"/>
              <w:rPr>
                <w:sz w:val="16"/>
              </w:rPr>
            </w:pPr>
            <w:proofErr w:type="spellStart"/>
            <w:r>
              <w:rPr>
                <w:sz w:val="16"/>
              </w:rPr>
              <w:t>ServiceName</w:t>
            </w:r>
            <w:proofErr w:type="spellEnd"/>
            <w:r>
              <w:rPr>
                <w:sz w:val="16"/>
              </w:rPr>
              <w:t xml:space="preserve"> data type extension to cover the missing NEF services</w:t>
            </w:r>
          </w:p>
        </w:tc>
      </w:tr>
      <w:tr w:rsidR="00DE79EC" w14:paraId="6F7EBCD0" w14:textId="77777777" w:rsidTr="00DE79EC">
        <w:tc>
          <w:tcPr>
            <w:tcW w:w="1130" w:type="dxa"/>
          </w:tcPr>
          <w:p w14:paraId="1A7E152E" w14:textId="6C1E76A3" w:rsidR="00DE79EC" w:rsidRPr="00DE79EC" w:rsidRDefault="00DE79EC" w:rsidP="00DE79EC">
            <w:pPr>
              <w:pStyle w:val="TAL"/>
              <w:rPr>
                <w:sz w:val="16"/>
              </w:rPr>
            </w:pPr>
            <w:r>
              <w:rPr>
                <w:sz w:val="16"/>
              </w:rPr>
              <w:t>C4-221156</w:t>
            </w:r>
          </w:p>
        </w:tc>
        <w:tc>
          <w:tcPr>
            <w:tcW w:w="1018" w:type="dxa"/>
          </w:tcPr>
          <w:p w14:paraId="71FF3EA7" w14:textId="67BA4DD0" w:rsidR="00DE79EC" w:rsidRPr="00DE79EC" w:rsidRDefault="00DE79EC" w:rsidP="00DE79EC">
            <w:pPr>
              <w:pStyle w:val="TAL"/>
              <w:rPr>
                <w:sz w:val="16"/>
              </w:rPr>
            </w:pPr>
            <w:r>
              <w:rPr>
                <w:sz w:val="16"/>
              </w:rPr>
              <w:t>agreed</w:t>
            </w:r>
          </w:p>
        </w:tc>
        <w:tc>
          <w:tcPr>
            <w:tcW w:w="1019" w:type="dxa"/>
          </w:tcPr>
          <w:p w14:paraId="68138EAB" w14:textId="7148157A" w:rsidR="00DE79EC" w:rsidRPr="00DE79EC" w:rsidRDefault="00DE79EC" w:rsidP="00DE79EC">
            <w:pPr>
              <w:pStyle w:val="TAL"/>
              <w:rPr>
                <w:sz w:val="16"/>
              </w:rPr>
            </w:pPr>
            <w:r>
              <w:rPr>
                <w:sz w:val="16"/>
              </w:rPr>
              <w:t>approved</w:t>
            </w:r>
          </w:p>
        </w:tc>
        <w:tc>
          <w:tcPr>
            <w:tcW w:w="1129" w:type="dxa"/>
          </w:tcPr>
          <w:p w14:paraId="515515A7" w14:textId="756CDF41" w:rsidR="00DE79EC" w:rsidRPr="00DE79EC" w:rsidRDefault="00DE79EC" w:rsidP="00DE79EC">
            <w:pPr>
              <w:pStyle w:val="TAL"/>
              <w:rPr>
                <w:sz w:val="16"/>
              </w:rPr>
            </w:pPr>
            <w:r>
              <w:rPr>
                <w:sz w:val="16"/>
              </w:rPr>
              <w:t>29.500</w:t>
            </w:r>
          </w:p>
        </w:tc>
        <w:tc>
          <w:tcPr>
            <w:tcW w:w="572" w:type="dxa"/>
          </w:tcPr>
          <w:p w14:paraId="482C9836" w14:textId="6CBDBD37" w:rsidR="00DE79EC" w:rsidRPr="00DE79EC" w:rsidRDefault="00DE79EC" w:rsidP="00DE79EC">
            <w:pPr>
              <w:pStyle w:val="TAL"/>
              <w:rPr>
                <w:sz w:val="16"/>
              </w:rPr>
            </w:pPr>
            <w:r>
              <w:rPr>
                <w:sz w:val="16"/>
              </w:rPr>
              <w:t>0313</w:t>
            </w:r>
          </w:p>
        </w:tc>
        <w:tc>
          <w:tcPr>
            <w:tcW w:w="566" w:type="dxa"/>
          </w:tcPr>
          <w:p w14:paraId="71D822B6" w14:textId="77777777" w:rsidR="00DE79EC" w:rsidRPr="00DE79EC" w:rsidRDefault="00DE79EC" w:rsidP="00DE79EC">
            <w:pPr>
              <w:pStyle w:val="TAL"/>
              <w:rPr>
                <w:sz w:val="16"/>
              </w:rPr>
            </w:pPr>
          </w:p>
        </w:tc>
        <w:tc>
          <w:tcPr>
            <w:tcW w:w="566" w:type="dxa"/>
          </w:tcPr>
          <w:p w14:paraId="0BB88AD2" w14:textId="4610E9E1" w:rsidR="00DE79EC" w:rsidRPr="00DE79EC" w:rsidRDefault="00DE79EC" w:rsidP="00DE79EC">
            <w:pPr>
              <w:pStyle w:val="TAL"/>
              <w:rPr>
                <w:sz w:val="16"/>
              </w:rPr>
            </w:pPr>
            <w:r>
              <w:rPr>
                <w:sz w:val="16"/>
              </w:rPr>
              <w:t>F</w:t>
            </w:r>
          </w:p>
        </w:tc>
        <w:tc>
          <w:tcPr>
            <w:tcW w:w="510" w:type="dxa"/>
          </w:tcPr>
          <w:p w14:paraId="41B24094" w14:textId="11E9432B" w:rsidR="00DE79EC" w:rsidRPr="00DE79EC" w:rsidRDefault="00DE79EC" w:rsidP="00DE79EC">
            <w:pPr>
              <w:pStyle w:val="TAL"/>
              <w:rPr>
                <w:sz w:val="16"/>
              </w:rPr>
            </w:pPr>
            <w:r>
              <w:rPr>
                <w:sz w:val="16"/>
              </w:rPr>
              <w:t>Rel-16</w:t>
            </w:r>
          </w:p>
        </w:tc>
        <w:tc>
          <w:tcPr>
            <w:tcW w:w="750" w:type="dxa"/>
          </w:tcPr>
          <w:p w14:paraId="6E6440A2" w14:textId="3CC287B6" w:rsidR="00DE79EC" w:rsidRPr="00DE79EC" w:rsidRDefault="00DE79EC" w:rsidP="00DE79EC">
            <w:pPr>
              <w:pStyle w:val="TAL"/>
              <w:rPr>
                <w:sz w:val="16"/>
              </w:rPr>
            </w:pPr>
            <w:r>
              <w:rPr>
                <w:sz w:val="16"/>
              </w:rPr>
              <w:t>16.10.0</w:t>
            </w:r>
          </w:p>
        </w:tc>
        <w:tc>
          <w:tcPr>
            <w:tcW w:w="2595" w:type="dxa"/>
          </w:tcPr>
          <w:p w14:paraId="17108303" w14:textId="0DDD28B6" w:rsidR="00DE79EC" w:rsidRPr="00DE79EC" w:rsidRDefault="00DE79EC" w:rsidP="00DE79EC">
            <w:pPr>
              <w:pStyle w:val="TAL"/>
              <w:rPr>
                <w:sz w:val="16"/>
              </w:rPr>
            </w:pPr>
            <w:r>
              <w:rPr>
                <w:sz w:val="16"/>
              </w:rPr>
              <w:t>3gpp-Sbi-Discovery-service-names header</w:t>
            </w:r>
          </w:p>
        </w:tc>
      </w:tr>
      <w:tr w:rsidR="00DE79EC" w14:paraId="6122E69D" w14:textId="77777777" w:rsidTr="00DE79EC">
        <w:tc>
          <w:tcPr>
            <w:tcW w:w="1130" w:type="dxa"/>
          </w:tcPr>
          <w:p w14:paraId="19B9E052" w14:textId="12F5F7CB" w:rsidR="00DE79EC" w:rsidRPr="00DE79EC" w:rsidRDefault="00DE79EC" w:rsidP="00DE79EC">
            <w:pPr>
              <w:pStyle w:val="TAL"/>
              <w:rPr>
                <w:sz w:val="16"/>
              </w:rPr>
            </w:pPr>
            <w:r>
              <w:rPr>
                <w:sz w:val="16"/>
              </w:rPr>
              <w:t>C4-221159</w:t>
            </w:r>
          </w:p>
        </w:tc>
        <w:tc>
          <w:tcPr>
            <w:tcW w:w="1018" w:type="dxa"/>
          </w:tcPr>
          <w:p w14:paraId="0ADF59BF" w14:textId="012FE9A9" w:rsidR="00DE79EC" w:rsidRPr="00DE79EC" w:rsidRDefault="00DE79EC" w:rsidP="00DE79EC">
            <w:pPr>
              <w:pStyle w:val="TAL"/>
              <w:rPr>
                <w:sz w:val="16"/>
              </w:rPr>
            </w:pPr>
            <w:r>
              <w:rPr>
                <w:sz w:val="16"/>
              </w:rPr>
              <w:t>agreed</w:t>
            </w:r>
          </w:p>
        </w:tc>
        <w:tc>
          <w:tcPr>
            <w:tcW w:w="1019" w:type="dxa"/>
          </w:tcPr>
          <w:p w14:paraId="3582B174" w14:textId="2623B3BD" w:rsidR="00DE79EC" w:rsidRPr="00DE79EC" w:rsidRDefault="00DE79EC" w:rsidP="00DE79EC">
            <w:pPr>
              <w:pStyle w:val="TAL"/>
              <w:rPr>
                <w:sz w:val="16"/>
              </w:rPr>
            </w:pPr>
            <w:r>
              <w:rPr>
                <w:sz w:val="16"/>
              </w:rPr>
              <w:t>approved</w:t>
            </w:r>
          </w:p>
        </w:tc>
        <w:tc>
          <w:tcPr>
            <w:tcW w:w="1129" w:type="dxa"/>
          </w:tcPr>
          <w:p w14:paraId="71DE8A67" w14:textId="42B32E1B" w:rsidR="00DE79EC" w:rsidRPr="00DE79EC" w:rsidRDefault="00DE79EC" w:rsidP="00DE79EC">
            <w:pPr>
              <w:pStyle w:val="TAL"/>
              <w:rPr>
                <w:sz w:val="16"/>
              </w:rPr>
            </w:pPr>
            <w:r>
              <w:rPr>
                <w:sz w:val="16"/>
              </w:rPr>
              <w:t>29.500</w:t>
            </w:r>
          </w:p>
        </w:tc>
        <w:tc>
          <w:tcPr>
            <w:tcW w:w="572" w:type="dxa"/>
          </w:tcPr>
          <w:p w14:paraId="01707467" w14:textId="6EFC9BFB" w:rsidR="00DE79EC" w:rsidRPr="00DE79EC" w:rsidRDefault="00DE79EC" w:rsidP="00DE79EC">
            <w:pPr>
              <w:pStyle w:val="TAL"/>
              <w:rPr>
                <w:sz w:val="16"/>
              </w:rPr>
            </w:pPr>
            <w:r>
              <w:rPr>
                <w:sz w:val="16"/>
              </w:rPr>
              <w:t>0315</w:t>
            </w:r>
          </w:p>
        </w:tc>
        <w:tc>
          <w:tcPr>
            <w:tcW w:w="566" w:type="dxa"/>
          </w:tcPr>
          <w:p w14:paraId="522E44F2" w14:textId="77777777" w:rsidR="00DE79EC" w:rsidRPr="00DE79EC" w:rsidRDefault="00DE79EC" w:rsidP="00DE79EC">
            <w:pPr>
              <w:pStyle w:val="TAL"/>
              <w:rPr>
                <w:sz w:val="16"/>
              </w:rPr>
            </w:pPr>
          </w:p>
        </w:tc>
        <w:tc>
          <w:tcPr>
            <w:tcW w:w="566" w:type="dxa"/>
          </w:tcPr>
          <w:p w14:paraId="5417D43A" w14:textId="6BF8F05B" w:rsidR="00DE79EC" w:rsidRPr="00DE79EC" w:rsidRDefault="00DE79EC" w:rsidP="00DE79EC">
            <w:pPr>
              <w:pStyle w:val="TAL"/>
              <w:rPr>
                <w:sz w:val="16"/>
              </w:rPr>
            </w:pPr>
            <w:r>
              <w:rPr>
                <w:sz w:val="16"/>
              </w:rPr>
              <w:t>A</w:t>
            </w:r>
          </w:p>
        </w:tc>
        <w:tc>
          <w:tcPr>
            <w:tcW w:w="510" w:type="dxa"/>
          </w:tcPr>
          <w:p w14:paraId="313591FC" w14:textId="4829BCC8" w:rsidR="00DE79EC" w:rsidRPr="00DE79EC" w:rsidRDefault="00DE79EC" w:rsidP="00DE79EC">
            <w:pPr>
              <w:pStyle w:val="TAL"/>
              <w:rPr>
                <w:sz w:val="16"/>
              </w:rPr>
            </w:pPr>
            <w:r>
              <w:rPr>
                <w:sz w:val="16"/>
              </w:rPr>
              <w:t>Rel-17</w:t>
            </w:r>
          </w:p>
        </w:tc>
        <w:tc>
          <w:tcPr>
            <w:tcW w:w="750" w:type="dxa"/>
          </w:tcPr>
          <w:p w14:paraId="6F2E2D03" w14:textId="043C29E3" w:rsidR="00DE79EC" w:rsidRPr="00DE79EC" w:rsidRDefault="00DE79EC" w:rsidP="00DE79EC">
            <w:pPr>
              <w:pStyle w:val="TAL"/>
              <w:rPr>
                <w:sz w:val="16"/>
              </w:rPr>
            </w:pPr>
            <w:r>
              <w:rPr>
                <w:sz w:val="16"/>
              </w:rPr>
              <w:t>17.5.0</w:t>
            </w:r>
          </w:p>
        </w:tc>
        <w:tc>
          <w:tcPr>
            <w:tcW w:w="2595" w:type="dxa"/>
          </w:tcPr>
          <w:p w14:paraId="5981BC55" w14:textId="131FAC27" w:rsidR="00DE79EC" w:rsidRPr="00DE79EC" w:rsidRDefault="00DE79EC" w:rsidP="00DE79EC">
            <w:pPr>
              <w:pStyle w:val="TAL"/>
              <w:rPr>
                <w:sz w:val="16"/>
              </w:rPr>
            </w:pPr>
            <w:r>
              <w:rPr>
                <w:sz w:val="16"/>
              </w:rPr>
              <w:t>ABNF definition of the 3gpp-Sbi-Target-Nf-Id header</w:t>
            </w:r>
          </w:p>
        </w:tc>
      </w:tr>
      <w:tr w:rsidR="00DE79EC" w14:paraId="6F88516B" w14:textId="77777777" w:rsidTr="00DE79EC">
        <w:tc>
          <w:tcPr>
            <w:tcW w:w="1130" w:type="dxa"/>
          </w:tcPr>
          <w:p w14:paraId="36373D83" w14:textId="5BA85ED8" w:rsidR="00DE79EC" w:rsidRPr="00DE79EC" w:rsidRDefault="00DE79EC" w:rsidP="00DE79EC">
            <w:pPr>
              <w:pStyle w:val="TAL"/>
              <w:rPr>
                <w:sz w:val="16"/>
              </w:rPr>
            </w:pPr>
            <w:r>
              <w:rPr>
                <w:sz w:val="16"/>
              </w:rPr>
              <w:t>C4-221269</w:t>
            </w:r>
          </w:p>
        </w:tc>
        <w:tc>
          <w:tcPr>
            <w:tcW w:w="1018" w:type="dxa"/>
          </w:tcPr>
          <w:p w14:paraId="003FA03D" w14:textId="654B70BD" w:rsidR="00DE79EC" w:rsidRPr="00DE79EC" w:rsidRDefault="00DE79EC" w:rsidP="00DE79EC">
            <w:pPr>
              <w:pStyle w:val="TAL"/>
              <w:rPr>
                <w:sz w:val="16"/>
              </w:rPr>
            </w:pPr>
            <w:r>
              <w:rPr>
                <w:sz w:val="16"/>
              </w:rPr>
              <w:t>agreed</w:t>
            </w:r>
          </w:p>
        </w:tc>
        <w:tc>
          <w:tcPr>
            <w:tcW w:w="1019" w:type="dxa"/>
          </w:tcPr>
          <w:p w14:paraId="23F2E8E1" w14:textId="1A30EE8F" w:rsidR="00DE79EC" w:rsidRPr="00DE79EC" w:rsidRDefault="00DE79EC" w:rsidP="00DE79EC">
            <w:pPr>
              <w:pStyle w:val="TAL"/>
              <w:rPr>
                <w:sz w:val="16"/>
              </w:rPr>
            </w:pPr>
            <w:r>
              <w:rPr>
                <w:sz w:val="16"/>
              </w:rPr>
              <w:t>approved</w:t>
            </w:r>
          </w:p>
        </w:tc>
        <w:tc>
          <w:tcPr>
            <w:tcW w:w="1129" w:type="dxa"/>
          </w:tcPr>
          <w:p w14:paraId="38DCB35E" w14:textId="623CAD01" w:rsidR="00DE79EC" w:rsidRPr="00DE79EC" w:rsidRDefault="00DE79EC" w:rsidP="00DE79EC">
            <w:pPr>
              <w:pStyle w:val="TAL"/>
              <w:rPr>
                <w:sz w:val="16"/>
              </w:rPr>
            </w:pPr>
            <w:r>
              <w:rPr>
                <w:sz w:val="16"/>
              </w:rPr>
              <w:t>29.500</w:t>
            </w:r>
          </w:p>
        </w:tc>
        <w:tc>
          <w:tcPr>
            <w:tcW w:w="572" w:type="dxa"/>
          </w:tcPr>
          <w:p w14:paraId="05D9E4C9" w14:textId="4CC5DD06" w:rsidR="00DE79EC" w:rsidRPr="00DE79EC" w:rsidRDefault="00DE79EC" w:rsidP="00DE79EC">
            <w:pPr>
              <w:pStyle w:val="TAL"/>
              <w:rPr>
                <w:sz w:val="16"/>
              </w:rPr>
            </w:pPr>
            <w:r>
              <w:rPr>
                <w:sz w:val="16"/>
              </w:rPr>
              <w:t>0321</w:t>
            </w:r>
          </w:p>
        </w:tc>
        <w:tc>
          <w:tcPr>
            <w:tcW w:w="566" w:type="dxa"/>
          </w:tcPr>
          <w:p w14:paraId="132A9903" w14:textId="77777777" w:rsidR="00DE79EC" w:rsidRPr="00DE79EC" w:rsidRDefault="00DE79EC" w:rsidP="00DE79EC">
            <w:pPr>
              <w:pStyle w:val="TAL"/>
              <w:rPr>
                <w:sz w:val="16"/>
              </w:rPr>
            </w:pPr>
          </w:p>
        </w:tc>
        <w:tc>
          <w:tcPr>
            <w:tcW w:w="566" w:type="dxa"/>
          </w:tcPr>
          <w:p w14:paraId="643CBF16" w14:textId="5DBD0AF7" w:rsidR="00DE79EC" w:rsidRPr="00DE79EC" w:rsidRDefault="00DE79EC" w:rsidP="00DE79EC">
            <w:pPr>
              <w:pStyle w:val="TAL"/>
              <w:rPr>
                <w:sz w:val="16"/>
              </w:rPr>
            </w:pPr>
            <w:r>
              <w:rPr>
                <w:sz w:val="16"/>
              </w:rPr>
              <w:t>F</w:t>
            </w:r>
          </w:p>
        </w:tc>
        <w:tc>
          <w:tcPr>
            <w:tcW w:w="510" w:type="dxa"/>
          </w:tcPr>
          <w:p w14:paraId="097B9546" w14:textId="385A9320" w:rsidR="00DE79EC" w:rsidRPr="00DE79EC" w:rsidRDefault="00DE79EC" w:rsidP="00DE79EC">
            <w:pPr>
              <w:pStyle w:val="TAL"/>
              <w:rPr>
                <w:sz w:val="16"/>
              </w:rPr>
            </w:pPr>
            <w:r>
              <w:rPr>
                <w:sz w:val="16"/>
              </w:rPr>
              <w:t>Rel-16</w:t>
            </w:r>
          </w:p>
        </w:tc>
        <w:tc>
          <w:tcPr>
            <w:tcW w:w="750" w:type="dxa"/>
          </w:tcPr>
          <w:p w14:paraId="651A4F95" w14:textId="05CB13F6" w:rsidR="00DE79EC" w:rsidRPr="00DE79EC" w:rsidRDefault="00DE79EC" w:rsidP="00DE79EC">
            <w:pPr>
              <w:pStyle w:val="TAL"/>
              <w:rPr>
                <w:sz w:val="16"/>
              </w:rPr>
            </w:pPr>
            <w:r>
              <w:rPr>
                <w:sz w:val="16"/>
              </w:rPr>
              <w:t>16.10.0</w:t>
            </w:r>
          </w:p>
        </w:tc>
        <w:tc>
          <w:tcPr>
            <w:tcW w:w="2595" w:type="dxa"/>
          </w:tcPr>
          <w:p w14:paraId="3D6BE6F6" w14:textId="5AC975F8" w:rsidR="00DE79EC" w:rsidRPr="00DE79EC" w:rsidRDefault="00DE79EC" w:rsidP="00DE79EC">
            <w:pPr>
              <w:pStyle w:val="TAL"/>
              <w:rPr>
                <w:sz w:val="16"/>
              </w:rPr>
            </w:pPr>
            <w:r>
              <w:rPr>
                <w:sz w:val="16"/>
              </w:rPr>
              <w:t>Correction on Pseudo-header Setting</w:t>
            </w:r>
          </w:p>
        </w:tc>
      </w:tr>
      <w:tr w:rsidR="00DE79EC" w14:paraId="00503D7B" w14:textId="77777777" w:rsidTr="00DE79EC">
        <w:tc>
          <w:tcPr>
            <w:tcW w:w="1130" w:type="dxa"/>
          </w:tcPr>
          <w:p w14:paraId="4D905C82" w14:textId="21534D2F" w:rsidR="00DE79EC" w:rsidRPr="00DE79EC" w:rsidRDefault="00DE79EC" w:rsidP="00DE79EC">
            <w:pPr>
              <w:pStyle w:val="TAL"/>
              <w:rPr>
                <w:sz w:val="16"/>
              </w:rPr>
            </w:pPr>
            <w:r>
              <w:rPr>
                <w:sz w:val="16"/>
              </w:rPr>
              <w:t>C4-221270</w:t>
            </w:r>
          </w:p>
        </w:tc>
        <w:tc>
          <w:tcPr>
            <w:tcW w:w="1018" w:type="dxa"/>
          </w:tcPr>
          <w:p w14:paraId="3639C6C3" w14:textId="13C4D214" w:rsidR="00DE79EC" w:rsidRPr="00DE79EC" w:rsidRDefault="00DE79EC" w:rsidP="00DE79EC">
            <w:pPr>
              <w:pStyle w:val="TAL"/>
              <w:rPr>
                <w:sz w:val="16"/>
              </w:rPr>
            </w:pPr>
            <w:r>
              <w:rPr>
                <w:sz w:val="16"/>
              </w:rPr>
              <w:t>agreed</w:t>
            </w:r>
          </w:p>
        </w:tc>
        <w:tc>
          <w:tcPr>
            <w:tcW w:w="1019" w:type="dxa"/>
          </w:tcPr>
          <w:p w14:paraId="618AF104" w14:textId="00BC0E81" w:rsidR="00DE79EC" w:rsidRPr="00DE79EC" w:rsidRDefault="00DE79EC" w:rsidP="00DE79EC">
            <w:pPr>
              <w:pStyle w:val="TAL"/>
              <w:rPr>
                <w:sz w:val="16"/>
              </w:rPr>
            </w:pPr>
            <w:r>
              <w:rPr>
                <w:sz w:val="16"/>
              </w:rPr>
              <w:t>approved</w:t>
            </w:r>
          </w:p>
        </w:tc>
        <w:tc>
          <w:tcPr>
            <w:tcW w:w="1129" w:type="dxa"/>
          </w:tcPr>
          <w:p w14:paraId="2A4D1FEA" w14:textId="4985180B" w:rsidR="00DE79EC" w:rsidRPr="00DE79EC" w:rsidRDefault="00DE79EC" w:rsidP="00DE79EC">
            <w:pPr>
              <w:pStyle w:val="TAL"/>
              <w:rPr>
                <w:sz w:val="16"/>
              </w:rPr>
            </w:pPr>
            <w:r>
              <w:rPr>
                <w:sz w:val="16"/>
              </w:rPr>
              <w:t>29.500</w:t>
            </w:r>
          </w:p>
        </w:tc>
        <w:tc>
          <w:tcPr>
            <w:tcW w:w="572" w:type="dxa"/>
          </w:tcPr>
          <w:p w14:paraId="6BCE1857" w14:textId="11F84C25" w:rsidR="00DE79EC" w:rsidRPr="00DE79EC" w:rsidRDefault="00DE79EC" w:rsidP="00DE79EC">
            <w:pPr>
              <w:pStyle w:val="TAL"/>
              <w:rPr>
                <w:sz w:val="16"/>
              </w:rPr>
            </w:pPr>
            <w:r>
              <w:rPr>
                <w:sz w:val="16"/>
              </w:rPr>
              <w:t>0322</w:t>
            </w:r>
          </w:p>
        </w:tc>
        <w:tc>
          <w:tcPr>
            <w:tcW w:w="566" w:type="dxa"/>
          </w:tcPr>
          <w:p w14:paraId="5C88B49E" w14:textId="77777777" w:rsidR="00DE79EC" w:rsidRPr="00DE79EC" w:rsidRDefault="00DE79EC" w:rsidP="00DE79EC">
            <w:pPr>
              <w:pStyle w:val="TAL"/>
              <w:rPr>
                <w:sz w:val="16"/>
              </w:rPr>
            </w:pPr>
          </w:p>
        </w:tc>
        <w:tc>
          <w:tcPr>
            <w:tcW w:w="566" w:type="dxa"/>
          </w:tcPr>
          <w:p w14:paraId="03860AB6" w14:textId="7D8DE6D4" w:rsidR="00DE79EC" w:rsidRPr="00DE79EC" w:rsidRDefault="00DE79EC" w:rsidP="00DE79EC">
            <w:pPr>
              <w:pStyle w:val="TAL"/>
              <w:rPr>
                <w:sz w:val="16"/>
              </w:rPr>
            </w:pPr>
            <w:r>
              <w:rPr>
                <w:sz w:val="16"/>
              </w:rPr>
              <w:t>A</w:t>
            </w:r>
          </w:p>
        </w:tc>
        <w:tc>
          <w:tcPr>
            <w:tcW w:w="510" w:type="dxa"/>
          </w:tcPr>
          <w:p w14:paraId="48559E84" w14:textId="47DD467B" w:rsidR="00DE79EC" w:rsidRPr="00DE79EC" w:rsidRDefault="00DE79EC" w:rsidP="00DE79EC">
            <w:pPr>
              <w:pStyle w:val="TAL"/>
              <w:rPr>
                <w:sz w:val="16"/>
              </w:rPr>
            </w:pPr>
            <w:r>
              <w:rPr>
                <w:sz w:val="16"/>
              </w:rPr>
              <w:t>Rel-17</w:t>
            </w:r>
          </w:p>
        </w:tc>
        <w:tc>
          <w:tcPr>
            <w:tcW w:w="750" w:type="dxa"/>
          </w:tcPr>
          <w:p w14:paraId="17AF02DA" w14:textId="0EE5B314" w:rsidR="00DE79EC" w:rsidRPr="00DE79EC" w:rsidRDefault="00DE79EC" w:rsidP="00DE79EC">
            <w:pPr>
              <w:pStyle w:val="TAL"/>
              <w:rPr>
                <w:sz w:val="16"/>
              </w:rPr>
            </w:pPr>
            <w:r>
              <w:rPr>
                <w:sz w:val="16"/>
              </w:rPr>
              <w:t>17.5.0</w:t>
            </w:r>
          </w:p>
        </w:tc>
        <w:tc>
          <w:tcPr>
            <w:tcW w:w="2595" w:type="dxa"/>
          </w:tcPr>
          <w:p w14:paraId="300D10F4" w14:textId="1D13CA4E" w:rsidR="00DE79EC" w:rsidRPr="00DE79EC" w:rsidRDefault="00DE79EC" w:rsidP="00DE79EC">
            <w:pPr>
              <w:pStyle w:val="TAL"/>
              <w:rPr>
                <w:sz w:val="16"/>
              </w:rPr>
            </w:pPr>
            <w:r>
              <w:rPr>
                <w:sz w:val="16"/>
              </w:rPr>
              <w:t>Correction on Pseudo-header Setting</w:t>
            </w:r>
          </w:p>
        </w:tc>
      </w:tr>
      <w:tr w:rsidR="00DE79EC" w14:paraId="17DC82DE" w14:textId="77777777" w:rsidTr="00DE79EC">
        <w:tc>
          <w:tcPr>
            <w:tcW w:w="1130" w:type="dxa"/>
          </w:tcPr>
          <w:p w14:paraId="2A9105BA" w14:textId="019531AE" w:rsidR="00DE79EC" w:rsidRPr="00DE79EC" w:rsidRDefault="00DE79EC" w:rsidP="00DE79EC">
            <w:pPr>
              <w:pStyle w:val="TAL"/>
              <w:rPr>
                <w:sz w:val="16"/>
              </w:rPr>
            </w:pPr>
            <w:r>
              <w:rPr>
                <w:sz w:val="16"/>
              </w:rPr>
              <w:t>C4-221271</w:t>
            </w:r>
          </w:p>
        </w:tc>
        <w:tc>
          <w:tcPr>
            <w:tcW w:w="1018" w:type="dxa"/>
          </w:tcPr>
          <w:p w14:paraId="18957B6D" w14:textId="539F8812" w:rsidR="00DE79EC" w:rsidRPr="00DE79EC" w:rsidRDefault="00DE79EC" w:rsidP="00DE79EC">
            <w:pPr>
              <w:pStyle w:val="TAL"/>
              <w:rPr>
                <w:sz w:val="16"/>
              </w:rPr>
            </w:pPr>
            <w:r>
              <w:rPr>
                <w:sz w:val="16"/>
              </w:rPr>
              <w:t>agreed</w:t>
            </w:r>
          </w:p>
        </w:tc>
        <w:tc>
          <w:tcPr>
            <w:tcW w:w="1019" w:type="dxa"/>
          </w:tcPr>
          <w:p w14:paraId="39ACC9AF" w14:textId="2A340CA8" w:rsidR="00DE79EC" w:rsidRPr="00DE79EC" w:rsidRDefault="00DE79EC" w:rsidP="00DE79EC">
            <w:pPr>
              <w:pStyle w:val="TAL"/>
              <w:rPr>
                <w:sz w:val="16"/>
              </w:rPr>
            </w:pPr>
            <w:r>
              <w:rPr>
                <w:sz w:val="16"/>
              </w:rPr>
              <w:t>approved</w:t>
            </w:r>
          </w:p>
        </w:tc>
        <w:tc>
          <w:tcPr>
            <w:tcW w:w="1129" w:type="dxa"/>
          </w:tcPr>
          <w:p w14:paraId="34C2042F" w14:textId="29D66079" w:rsidR="00DE79EC" w:rsidRPr="00DE79EC" w:rsidRDefault="00DE79EC" w:rsidP="00DE79EC">
            <w:pPr>
              <w:pStyle w:val="TAL"/>
              <w:rPr>
                <w:sz w:val="16"/>
              </w:rPr>
            </w:pPr>
            <w:r>
              <w:rPr>
                <w:sz w:val="16"/>
              </w:rPr>
              <w:t>29.509</w:t>
            </w:r>
          </w:p>
        </w:tc>
        <w:tc>
          <w:tcPr>
            <w:tcW w:w="572" w:type="dxa"/>
          </w:tcPr>
          <w:p w14:paraId="12274F1A" w14:textId="203FDAD3" w:rsidR="00DE79EC" w:rsidRPr="00DE79EC" w:rsidRDefault="00DE79EC" w:rsidP="00DE79EC">
            <w:pPr>
              <w:pStyle w:val="TAL"/>
              <w:rPr>
                <w:sz w:val="16"/>
              </w:rPr>
            </w:pPr>
            <w:r>
              <w:rPr>
                <w:sz w:val="16"/>
              </w:rPr>
              <w:t>0150</w:t>
            </w:r>
          </w:p>
        </w:tc>
        <w:tc>
          <w:tcPr>
            <w:tcW w:w="566" w:type="dxa"/>
          </w:tcPr>
          <w:p w14:paraId="09124BA0" w14:textId="77777777" w:rsidR="00DE79EC" w:rsidRPr="00DE79EC" w:rsidRDefault="00DE79EC" w:rsidP="00DE79EC">
            <w:pPr>
              <w:pStyle w:val="TAL"/>
              <w:rPr>
                <w:sz w:val="16"/>
              </w:rPr>
            </w:pPr>
          </w:p>
        </w:tc>
        <w:tc>
          <w:tcPr>
            <w:tcW w:w="566" w:type="dxa"/>
          </w:tcPr>
          <w:p w14:paraId="1DEBEEED" w14:textId="4CBA9476" w:rsidR="00DE79EC" w:rsidRPr="00DE79EC" w:rsidRDefault="00DE79EC" w:rsidP="00DE79EC">
            <w:pPr>
              <w:pStyle w:val="TAL"/>
              <w:rPr>
                <w:sz w:val="16"/>
              </w:rPr>
            </w:pPr>
            <w:r>
              <w:rPr>
                <w:sz w:val="16"/>
              </w:rPr>
              <w:t>F</w:t>
            </w:r>
          </w:p>
        </w:tc>
        <w:tc>
          <w:tcPr>
            <w:tcW w:w="510" w:type="dxa"/>
          </w:tcPr>
          <w:p w14:paraId="7F39BD9B" w14:textId="2CDE5B78" w:rsidR="00DE79EC" w:rsidRPr="00DE79EC" w:rsidRDefault="00DE79EC" w:rsidP="00DE79EC">
            <w:pPr>
              <w:pStyle w:val="TAL"/>
              <w:rPr>
                <w:sz w:val="16"/>
              </w:rPr>
            </w:pPr>
            <w:r>
              <w:rPr>
                <w:sz w:val="16"/>
              </w:rPr>
              <w:t>Rel-16</w:t>
            </w:r>
          </w:p>
        </w:tc>
        <w:tc>
          <w:tcPr>
            <w:tcW w:w="750" w:type="dxa"/>
          </w:tcPr>
          <w:p w14:paraId="652BD666" w14:textId="6967D3F2" w:rsidR="00DE79EC" w:rsidRPr="00DE79EC" w:rsidRDefault="00DE79EC" w:rsidP="00DE79EC">
            <w:pPr>
              <w:pStyle w:val="TAL"/>
              <w:rPr>
                <w:sz w:val="16"/>
              </w:rPr>
            </w:pPr>
            <w:r>
              <w:rPr>
                <w:sz w:val="16"/>
              </w:rPr>
              <w:t>16.8.0</w:t>
            </w:r>
          </w:p>
        </w:tc>
        <w:tc>
          <w:tcPr>
            <w:tcW w:w="2595" w:type="dxa"/>
          </w:tcPr>
          <w:p w14:paraId="5DCCE0E4" w14:textId="4F3AE472" w:rsidR="00DE79EC" w:rsidRPr="00DE79EC" w:rsidRDefault="00DE79EC" w:rsidP="00DE79EC">
            <w:pPr>
              <w:pStyle w:val="TAL"/>
              <w:rPr>
                <w:sz w:val="16"/>
              </w:rPr>
            </w:pPr>
            <w:r>
              <w:rPr>
                <w:sz w:val="16"/>
              </w:rPr>
              <w:t>307/308 redirection</w:t>
            </w:r>
          </w:p>
        </w:tc>
      </w:tr>
      <w:tr w:rsidR="00DE79EC" w14:paraId="4597DC16" w14:textId="77777777" w:rsidTr="00DE79EC">
        <w:tc>
          <w:tcPr>
            <w:tcW w:w="1130" w:type="dxa"/>
          </w:tcPr>
          <w:p w14:paraId="082466AB" w14:textId="6DE32469" w:rsidR="00DE79EC" w:rsidRPr="00DE79EC" w:rsidRDefault="00DE79EC" w:rsidP="00DE79EC">
            <w:pPr>
              <w:pStyle w:val="TAL"/>
              <w:rPr>
                <w:sz w:val="16"/>
              </w:rPr>
            </w:pPr>
            <w:r>
              <w:rPr>
                <w:sz w:val="16"/>
              </w:rPr>
              <w:t>C4-221272</w:t>
            </w:r>
          </w:p>
        </w:tc>
        <w:tc>
          <w:tcPr>
            <w:tcW w:w="1018" w:type="dxa"/>
          </w:tcPr>
          <w:p w14:paraId="77836BA2" w14:textId="3DF8C9FA" w:rsidR="00DE79EC" w:rsidRPr="00DE79EC" w:rsidRDefault="00DE79EC" w:rsidP="00DE79EC">
            <w:pPr>
              <w:pStyle w:val="TAL"/>
              <w:rPr>
                <w:sz w:val="16"/>
              </w:rPr>
            </w:pPr>
            <w:r>
              <w:rPr>
                <w:sz w:val="16"/>
              </w:rPr>
              <w:t>agreed</w:t>
            </w:r>
          </w:p>
        </w:tc>
        <w:tc>
          <w:tcPr>
            <w:tcW w:w="1019" w:type="dxa"/>
          </w:tcPr>
          <w:p w14:paraId="07C52AEE" w14:textId="0C696326" w:rsidR="00DE79EC" w:rsidRPr="00DE79EC" w:rsidRDefault="00DE79EC" w:rsidP="00DE79EC">
            <w:pPr>
              <w:pStyle w:val="TAL"/>
              <w:rPr>
                <w:sz w:val="16"/>
              </w:rPr>
            </w:pPr>
            <w:r>
              <w:rPr>
                <w:sz w:val="16"/>
              </w:rPr>
              <w:t>approved</w:t>
            </w:r>
          </w:p>
        </w:tc>
        <w:tc>
          <w:tcPr>
            <w:tcW w:w="1129" w:type="dxa"/>
          </w:tcPr>
          <w:p w14:paraId="320C905A" w14:textId="420D6ECA" w:rsidR="00DE79EC" w:rsidRPr="00DE79EC" w:rsidRDefault="00DE79EC" w:rsidP="00DE79EC">
            <w:pPr>
              <w:pStyle w:val="TAL"/>
              <w:rPr>
                <w:sz w:val="16"/>
              </w:rPr>
            </w:pPr>
            <w:r>
              <w:rPr>
                <w:sz w:val="16"/>
              </w:rPr>
              <w:t>29.509</w:t>
            </w:r>
          </w:p>
        </w:tc>
        <w:tc>
          <w:tcPr>
            <w:tcW w:w="572" w:type="dxa"/>
          </w:tcPr>
          <w:p w14:paraId="270AA6C3" w14:textId="186007E3" w:rsidR="00DE79EC" w:rsidRPr="00DE79EC" w:rsidRDefault="00DE79EC" w:rsidP="00DE79EC">
            <w:pPr>
              <w:pStyle w:val="TAL"/>
              <w:rPr>
                <w:sz w:val="16"/>
              </w:rPr>
            </w:pPr>
            <w:r>
              <w:rPr>
                <w:sz w:val="16"/>
              </w:rPr>
              <w:t>0151</w:t>
            </w:r>
          </w:p>
        </w:tc>
        <w:tc>
          <w:tcPr>
            <w:tcW w:w="566" w:type="dxa"/>
          </w:tcPr>
          <w:p w14:paraId="5EAC470D" w14:textId="77777777" w:rsidR="00DE79EC" w:rsidRPr="00DE79EC" w:rsidRDefault="00DE79EC" w:rsidP="00DE79EC">
            <w:pPr>
              <w:pStyle w:val="TAL"/>
              <w:rPr>
                <w:sz w:val="16"/>
              </w:rPr>
            </w:pPr>
          </w:p>
        </w:tc>
        <w:tc>
          <w:tcPr>
            <w:tcW w:w="566" w:type="dxa"/>
          </w:tcPr>
          <w:p w14:paraId="122EB11E" w14:textId="371B5466" w:rsidR="00DE79EC" w:rsidRPr="00DE79EC" w:rsidRDefault="00DE79EC" w:rsidP="00DE79EC">
            <w:pPr>
              <w:pStyle w:val="TAL"/>
              <w:rPr>
                <w:sz w:val="16"/>
              </w:rPr>
            </w:pPr>
            <w:r>
              <w:rPr>
                <w:sz w:val="16"/>
              </w:rPr>
              <w:t>A</w:t>
            </w:r>
          </w:p>
        </w:tc>
        <w:tc>
          <w:tcPr>
            <w:tcW w:w="510" w:type="dxa"/>
          </w:tcPr>
          <w:p w14:paraId="244D74E3" w14:textId="2E81AB17" w:rsidR="00DE79EC" w:rsidRPr="00DE79EC" w:rsidRDefault="00DE79EC" w:rsidP="00DE79EC">
            <w:pPr>
              <w:pStyle w:val="TAL"/>
              <w:rPr>
                <w:sz w:val="16"/>
              </w:rPr>
            </w:pPr>
            <w:r>
              <w:rPr>
                <w:sz w:val="16"/>
              </w:rPr>
              <w:t>Rel-17</w:t>
            </w:r>
          </w:p>
        </w:tc>
        <w:tc>
          <w:tcPr>
            <w:tcW w:w="750" w:type="dxa"/>
          </w:tcPr>
          <w:p w14:paraId="4A89E9A7" w14:textId="3F8D699F" w:rsidR="00DE79EC" w:rsidRPr="00DE79EC" w:rsidRDefault="00DE79EC" w:rsidP="00DE79EC">
            <w:pPr>
              <w:pStyle w:val="TAL"/>
              <w:rPr>
                <w:sz w:val="16"/>
              </w:rPr>
            </w:pPr>
            <w:r>
              <w:rPr>
                <w:sz w:val="16"/>
              </w:rPr>
              <w:t>17.4.0</w:t>
            </w:r>
          </w:p>
        </w:tc>
        <w:tc>
          <w:tcPr>
            <w:tcW w:w="2595" w:type="dxa"/>
          </w:tcPr>
          <w:p w14:paraId="27D5868F" w14:textId="2F19D18E" w:rsidR="00DE79EC" w:rsidRPr="00DE79EC" w:rsidRDefault="00DE79EC" w:rsidP="00DE79EC">
            <w:pPr>
              <w:pStyle w:val="TAL"/>
              <w:rPr>
                <w:sz w:val="16"/>
              </w:rPr>
            </w:pPr>
            <w:r>
              <w:rPr>
                <w:sz w:val="16"/>
              </w:rPr>
              <w:t>307/308 redirection</w:t>
            </w:r>
          </w:p>
        </w:tc>
      </w:tr>
      <w:tr w:rsidR="00DE79EC" w14:paraId="4726C496" w14:textId="77777777" w:rsidTr="00DE79EC">
        <w:tc>
          <w:tcPr>
            <w:tcW w:w="1130" w:type="dxa"/>
          </w:tcPr>
          <w:p w14:paraId="68C938C1" w14:textId="35509239" w:rsidR="00DE79EC" w:rsidRPr="00DE79EC" w:rsidRDefault="00DE79EC" w:rsidP="00DE79EC">
            <w:pPr>
              <w:pStyle w:val="TAL"/>
              <w:rPr>
                <w:sz w:val="16"/>
              </w:rPr>
            </w:pPr>
            <w:r>
              <w:rPr>
                <w:sz w:val="16"/>
              </w:rPr>
              <w:t>C4-221312</w:t>
            </w:r>
          </w:p>
        </w:tc>
        <w:tc>
          <w:tcPr>
            <w:tcW w:w="1018" w:type="dxa"/>
          </w:tcPr>
          <w:p w14:paraId="0A9321B4" w14:textId="6F06657A" w:rsidR="00DE79EC" w:rsidRPr="00DE79EC" w:rsidRDefault="00DE79EC" w:rsidP="00DE79EC">
            <w:pPr>
              <w:pStyle w:val="TAL"/>
              <w:rPr>
                <w:sz w:val="16"/>
              </w:rPr>
            </w:pPr>
            <w:r>
              <w:rPr>
                <w:sz w:val="16"/>
              </w:rPr>
              <w:t>agreed</w:t>
            </w:r>
          </w:p>
        </w:tc>
        <w:tc>
          <w:tcPr>
            <w:tcW w:w="1019" w:type="dxa"/>
          </w:tcPr>
          <w:p w14:paraId="4980A4D9" w14:textId="636FF22E" w:rsidR="00DE79EC" w:rsidRPr="00DE79EC" w:rsidRDefault="00DE79EC" w:rsidP="00DE79EC">
            <w:pPr>
              <w:pStyle w:val="TAL"/>
              <w:rPr>
                <w:sz w:val="16"/>
              </w:rPr>
            </w:pPr>
            <w:r>
              <w:rPr>
                <w:sz w:val="16"/>
              </w:rPr>
              <w:t>approved</w:t>
            </w:r>
          </w:p>
        </w:tc>
        <w:tc>
          <w:tcPr>
            <w:tcW w:w="1129" w:type="dxa"/>
          </w:tcPr>
          <w:p w14:paraId="6740E3FC" w14:textId="58AAA819" w:rsidR="00DE79EC" w:rsidRPr="00DE79EC" w:rsidRDefault="00DE79EC" w:rsidP="00DE79EC">
            <w:pPr>
              <w:pStyle w:val="TAL"/>
              <w:rPr>
                <w:sz w:val="16"/>
              </w:rPr>
            </w:pPr>
            <w:r>
              <w:rPr>
                <w:sz w:val="16"/>
              </w:rPr>
              <w:t>29.500</w:t>
            </w:r>
          </w:p>
        </w:tc>
        <w:tc>
          <w:tcPr>
            <w:tcW w:w="572" w:type="dxa"/>
          </w:tcPr>
          <w:p w14:paraId="3F771B81" w14:textId="25FFBBAC" w:rsidR="00DE79EC" w:rsidRPr="00DE79EC" w:rsidRDefault="00DE79EC" w:rsidP="00DE79EC">
            <w:pPr>
              <w:pStyle w:val="TAL"/>
              <w:rPr>
                <w:sz w:val="16"/>
              </w:rPr>
            </w:pPr>
            <w:r>
              <w:rPr>
                <w:sz w:val="16"/>
              </w:rPr>
              <w:t>0324</w:t>
            </w:r>
          </w:p>
        </w:tc>
        <w:tc>
          <w:tcPr>
            <w:tcW w:w="566" w:type="dxa"/>
          </w:tcPr>
          <w:p w14:paraId="5766FF5A" w14:textId="77777777" w:rsidR="00DE79EC" w:rsidRPr="00DE79EC" w:rsidRDefault="00DE79EC" w:rsidP="00DE79EC">
            <w:pPr>
              <w:pStyle w:val="TAL"/>
              <w:rPr>
                <w:sz w:val="16"/>
              </w:rPr>
            </w:pPr>
          </w:p>
        </w:tc>
        <w:tc>
          <w:tcPr>
            <w:tcW w:w="566" w:type="dxa"/>
          </w:tcPr>
          <w:p w14:paraId="255EF138" w14:textId="5ECF813C" w:rsidR="00DE79EC" w:rsidRPr="00DE79EC" w:rsidRDefault="00DE79EC" w:rsidP="00DE79EC">
            <w:pPr>
              <w:pStyle w:val="TAL"/>
              <w:rPr>
                <w:sz w:val="16"/>
              </w:rPr>
            </w:pPr>
            <w:r>
              <w:rPr>
                <w:sz w:val="16"/>
              </w:rPr>
              <w:t>F</w:t>
            </w:r>
          </w:p>
        </w:tc>
        <w:tc>
          <w:tcPr>
            <w:tcW w:w="510" w:type="dxa"/>
          </w:tcPr>
          <w:p w14:paraId="4658BCCC" w14:textId="599DCD23" w:rsidR="00DE79EC" w:rsidRPr="00DE79EC" w:rsidRDefault="00DE79EC" w:rsidP="00DE79EC">
            <w:pPr>
              <w:pStyle w:val="TAL"/>
              <w:rPr>
                <w:sz w:val="16"/>
              </w:rPr>
            </w:pPr>
            <w:r>
              <w:rPr>
                <w:sz w:val="16"/>
              </w:rPr>
              <w:t>Rel-16</w:t>
            </w:r>
          </w:p>
        </w:tc>
        <w:tc>
          <w:tcPr>
            <w:tcW w:w="750" w:type="dxa"/>
          </w:tcPr>
          <w:p w14:paraId="554FB493" w14:textId="15D3989A" w:rsidR="00DE79EC" w:rsidRPr="00DE79EC" w:rsidRDefault="00DE79EC" w:rsidP="00DE79EC">
            <w:pPr>
              <w:pStyle w:val="TAL"/>
              <w:rPr>
                <w:sz w:val="16"/>
              </w:rPr>
            </w:pPr>
            <w:r>
              <w:rPr>
                <w:sz w:val="16"/>
              </w:rPr>
              <w:t>16.10.0</w:t>
            </w:r>
          </w:p>
        </w:tc>
        <w:tc>
          <w:tcPr>
            <w:tcW w:w="2595" w:type="dxa"/>
          </w:tcPr>
          <w:p w14:paraId="6DCF5CC4" w14:textId="7191FA19" w:rsidR="00DE79EC" w:rsidRPr="00DE79EC" w:rsidRDefault="00DE79EC" w:rsidP="00DE79EC">
            <w:pPr>
              <w:pStyle w:val="TAL"/>
              <w:rPr>
                <w:sz w:val="16"/>
              </w:rPr>
            </w:pPr>
            <w:r>
              <w:rPr>
                <w:sz w:val="16"/>
              </w:rPr>
              <w:t>ABNF definition of the 3gpp-Sbi-Target-Nf-Id header</w:t>
            </w:r>
          </w:p>
        </w:tc>
      </w:tr>
      <w:tr w:rsidR="00DE79EC" w14:paraId="0E77F49E" w14:textId="77777777" w:rsidTr="00DE79EC">
        <w:tc>
          <w:tcPr>
            <w:tcW w:w="1130" w:type="dxa"/>
          </w:tcPr>
          <w:p w14:paraId="231380E9" w14:textId="2AF018E2" w:rsidR="00DE79EC" w:rsidRPr="00DE79EC" w:rsidRDefault="00DE79EC" w:rsidP="00DE79EC">
            <w:pPr>
              <w:pStyle w:val="TAL"/>
              <w:rPr>
                <w:sz w:val="16"/>
              </w:rPr>
            </w:pPr>
            <w:r>
              <w:rPr>
                <w:sz w:val="16"/>
              </w:rPr>
              <w:t>C4-221313</w:t>
            </w:r>
          </w:p>
        </w:tc>
        <w:tc>
          <w:tcPr>
            <w:tcW w:w="1018" w:type="dxa"/>
          </w:tcPr>
          <w:p w14:paraId="3E453D24" w14:textId="57F75484" w:rsidR="00DE79EC" w:rsidRPr="00DE79EC" w:rsidRDefault="00DE79EC" w:rsidP="00DE79EC">
            <w:pPr>
              <w:pStyle w:val="TAL"/>
              <w:rPr>
                <w:sz w:val="16"/>
              </w:rPr>
            </w:pPr>
            <w:r>
              <w:rPr>
                <w:sz w:val="16"/>
              </w:rPr>
              <w:t>agreed</w:t>
            </w:r>
          </w:p>
        </w:tc>
        <w:tc>
          <w:tcPr>
            <w:tcW w:w="1019" w:type="dxa"/>
          </w:tcPr>
          <w:p w14:paraId="01476766" w14:textId="4672318E" w:rsidR="00DE79EC" w:rsidRPr="00DE79EC" w:rsidRDefault="00DE79EC" w:rsidP="00DE79EC">
            <w:pPr>
              <w:pStyle w:val="TAL"/>
              <w:rPr>
                <w:sz w:val="16"/>
              </w:rPr>
            </w:pPr>
            <w:r>
              <w:rPr>
                <w:sz w:val="16"/>
              </w:rPr>
              <w:t>approved</w:t>
            </w:r>
          </w:p>
        </w:tc>
        <w:tc>
          <w:tcPr>
            <w:tcW w:w="1129" w:type="dxa"/>
          </w:tcPr>
          <w:p w14:paraId="2B5654F3" w14:textId="25E3FA1E" w:rsidR="00DE79EC" w:rsidRPr="00DE79EC" w:rsidRDefault="00DE79EC" w:rsidP="00DE79EC">
            <w:pPr>
              <w:pStyle w:val="TAL"/>
              <w:rPr>
                <w:sz w:val="16"/>
              </w:rPr>
            </w:pPr>
            <w:r>
              <w:rPr>
                <w:sz w:val="16"/>
              </w:rPr>
              <w:t>29.500</w:t>
            </w:r>
          </w:p>
        </w:tc>
        <w:tc>
          <w:tcPr>
            <w:tcW w:w="572" w:type="dxa"/>
          </w:tcPr>
          <w:p w14:paraId="2A05BE27" w14:textId="35FF0918" w:rsidR="00DE79EC" w:rsidRPr="00DE79EC" w:rsidRDefault="00DE79EC" w:rsidP="00DE79EC">
            <w:pPr>
              <w:pStyle w:val="TAL"/>
              <w:rPr>
                <w:sz w:val="16"/>
              </w:rPr>
            </w:pPr>
            <w:r>
              <w:rPr>
                <w:sz w:val="16"/>
              </w:rPr>
              <w:t>0300</w:t>
            </w:r>
          </w:p>
        </w:tc>
        <w:tc>
          <w:tcPr>
            <w:tcW w:w="566" w:type="dxa"/>
          </w:tcPr>
          <w:p w14:paraId="395CB546" w14:textId="140CC067" w:rsidR="00DE79EC" w:rsidRPr="00DE79EC" w:rsidRDefault="00DE79EC" w:rsidP="00DE79EC">
            <w:pPr>
              <w:pStyle w:val="TAL"/>
              <w:rPr>
                <w:sz w:val="16"/>
              </w:rPr>
            </w:pPr>
            <w:r>
              <w:rPr>
                <w:sz w:val="16"/>
              </w:rPr>
              <w:t>2</w:t>
            </w:r>
          </w:p>
        </w:tc>
        <w:tc>
          <w:tcPr>
            <w:tcW w:w="566" w:type="dxa"/>
          </w:tcPr>
          <w:p w14:paraId="34A30B1F" w14:textId="483DEB5C" w:rsidR="00DE79EC" w:rsidRPr="00DE79EC" w:rsidRDefault="00DE79EC" w:rsidP="00DE79EC">
            <w:pPr>
              <w:pStyle w:val="TAL"/>
              <w:rPr>
                <w:sz w:val="16"/>
              </w:rPr>
            </w:pPr>
            <w:r>
              <w:rPr>
                <w:sz w:val="16"/>
              </w:rPr>
              <w:t>A</w:t>
            </w:r>
          </w:p>
        </w:tc>
        <w:tc>
          <w:tcPr>
            <w:tcW w:w="510" w:type="dxa"/>
          </w:tcPr>
          <w:p w14:paraId="6DEE6765" w14:textId="0A7B0E41" w:rsidR="00DE79EC" w:rsidRPr="00DE79EC" w:rsidRDefault="00DE79EC" w:rsidP="00DE79EC">
            <w:pPr>
              <w:pStyle w:val="TAL"/>
              <w:rPr>
                <w:sz w:val="16"/>
              </w:rPr>
            </w:pPr>
            <w:r>
              <w:rPr>
                <w:sz w:val="16"/>
              </w:rPr>
              <w:t>Rel-17</w:t>
            </w:r>
          </w:p>
        </w:tc>
        <w:tc>
          <w:tcPr>
            <w:tcW w:w="750" w:type="dxa"/>
          </w:tcPr>
          <w:p w14:paraId="6E01844D" w14:textId="2DDE8152" w:rsidR="00DE79EC" w:rsidRPr="00DE79EC" w:rsidRDefault="00DE79EC" w:rsidP="00DE79EC">
            <w:pPr>
              <w:pStyle w:val="TAL"/>
              <w:rPr>
                <w:sz w:val="16"/>
              </w:rPr>
            </w:pPr>
            <w:r>
              <w:rPr>
                <w:sz w:val="16"/>
              </w:rPr>
              <w:t>17.5.0</w:t>
            </w:r>
          </w:p>
        </w:tc>
        <w:tc>
          <w:tcPr>
            <w:tcW w:w="2595" w:type="dxa"/>
          </w:tcPr>
          <w:p w14:paraId="4B3D6C7E" w14:textId="4C13F8FC" w:rsidR="00DE79EC" w:rsidRPr="00DE79EC" w:rsidRDefault="00DE79EC" w:rsidP="00DE79EC">
            <w:pPr>
              <w:pStyle w:val="TAL"/>
              <w:rPr>
                <w:sz w:val="16"/>
              </w:rPr>
            </w:pPr>
            <w:r>
              <w:rPr>
                <w:sz w:val="16"/>
              </w:rPr>
              <w:t>3gpp-Sbi-Discovery-service-names header</w:t>
            </w:r>
          </w:p>
        </w:tc>
      </w:tr>
      <w:tr w:rsidR="00DE79EC" w14:paraId="45FA561A" w14:textId="77777777" w:rsidTr="00DE79EC">
        <w:tc>
          <w:tcPr>
            <w:tcW w:w="1130" w:type="dxa"/>
          </w:tcPr>
          <w:p w14:paraId="7A7B559D" w14:textId="2FC60E49" w:rsidR="00DE79EC" w:rsidRPr="00DE79EC" w:rsidRDefault="00DE79EC" w:rsidP="00DE79EC">
            <w:pPr>
              <w:pStyle w:val="TAL"/>
              <w:rPr>
                <w:sz w:val="16"/>
              </w:rPr>
            </w:pPr>
            <w:r>
              <w:rPr>
                <w:sz w:val="16"/>
              </w:rPr>
              <w:t>C4-221528</w:t>
            </w:r>
          </w:p>
        </w:tc>
        <w:tc>
          <w:tcPr>
            <w:tcW w:w="1018" w:type="dxa"/>
          </w:tcPr>
          <w:p w14:paraId="68906F6E" w14:textId="5C1ED1D2" w:rsidR="00DE79EC" w:rsidRPr="00DE79EC" w:rsidRDefault="00DE79EC" w:rsidP="00DE79EC">
            <w:pPr>
              <w:pStyle w:val="TAL"/>
              <w:rPr>
                <w:sz w:val="16"/>
              </w:rPr>
            </w:pPr>
            <w:r>
              <w:rPr>
                <w:sz w:val="16"/>
              </w:rPr>
              <w:t>agreed</w:t>
            </w:r>
          </w:p>
        </w:tc>
        <w:tc>
          <w:tcPr>
            <w:tcW w:w="1019" w:type="dxa"/>
          </w:tcPr>
          <w:p w14:paraId="080FB17F" w14:textId="2564542F" w:rsidR="00DE79EC" w:rsidRPr="00DE79EC" w:rsidRDefault="00DE79EC" w:rsidP="00DE79EC">
            <w:pPr>
              <w:pStyle w:val="TAL"/>
              <w:rPr>
                <w:sz w:val="16"/>
              </w:rPr>
            </w:pPr>
            <w:r>
              <w:rPr>
                <w:sz w:val="16"/>
              </w:rPr>
              <w:t>approved</w:t>
            </w:r>
          </w:p>
        </w:tc>
        <w:tc>
          <w:tcPr>
            <w:tcW w:w="1129" w:type="dxa"/>
          </w:tcPr>
          <w:p w14:paraId="5D190324" w14:textId="14FE6253" w:rsidR="00DE79EC" w:rsidRPr="00DE79EC" w:rsidRDefault="00DE79EC" w:rsidP="00DE79EC">
            <w:pPr>
              <w:pStyle w:val="TAL"/>
              <w:rPr>
                <w:sz w:val="16"/>
              </w:rPr>
            </w:pPr>
            <w:r>
              <w:rPr>
                <w:sz w:val="16"/>
              </w:rPr>
              <w:t>29.502</w:t>
            </w:r>
          </w:p>
        </w:tc>
        <w:tc>
          <w:tcPr>
            <w:tcW w:w="572" w:type="dxa"/>
          </w:tcPr>
          <w:p w14:paraId="239A6A26" w14:textId="7E0EB60F" w:rsidR="00DE79EC" w:rsidRPr="00DE79EC" w:rsidRDefault="00DE79EC" w:rsidP="00DE79EC">
            <w:pPr>
              <w:pStyle w:val="TAL"/>
              <w:rPr>
                <w:sz w:val="16"/>
              </w:rPr>
            </w:pPr>
            <w:r>
              <w:rPr>
                <w:sz w:val="16"/>
              </w:rPr>
              <w:t>0543</w:t>
            </w:r>
          </w:p>
        </w:tc>
        <w:tc>
          <w:tcPr>
            <w:tcW w:w="566" w:type="dxa"/>
          </w:tcPr>
          <w:p w14:paraId="75E7071F" w14:textId="77777777" w:rsidR="00DE79EC" w:rsidRPr="00DE79EC" w:rsidRDefault="00DE79EC" w:rsidP="00DE79EC">
            <w:pPr>
              <w:pStyle w:val="TAL"/>
              <w:rPr>
                <w:sz w:val="16"/>
              </w:rPr>
            </w:pPr>
          </w:p>
        </w:tc>
        <w:tc>
          <w:tcPr>
            <w:tcW w:w="566" w:type="dxa"/>
          </w:tcPr>
          <w:p w14:paraId="3B092FDD" w14:textId="156B483A" w:rsidR="00DE79EC" w:rsidRPr="00DE79EC" w:rsidRDefault="00DE79EC" w:rsidP="00DE79EC">
            <w:pPr>
              <w:pStyle w:val="TAL"/>
              <w:rPr>
                <w:sz w:val="16"/>
              </w:rPr>
            </w:pPr>
            <w:r>
              <w:rPr>
                <w:sz w:val="16"/>
              </w:rPr>
              <w:t>F</w:t>
            </w:r>
          </w:p>
        </w:tc>
        <w:tc>
          <w:tcPr>
            <w:tcW w:w="510" w:type="dxa"/>
          </w:tcPr>
          <w:p w14:paraId="6A7E1802" w14:textId="4FBE8667" w:rsidR="00DE79EC" w:rsidRPr="00DE79EC" w:rsidRDefault="00DE79EC" w:rsidP="00DE79EC">
            <w:pPr>
              <w:pStyle w:val="TAL"/>
              <w:rPr>
                <w:sz w:val="16"/>
              </w:rPr>
            </w:pPr>
            <w:r>
              <w:rPr>
                <w:sz w:val="16"/>
              </w:rPr>
              <w:t>Rel-16</w:t>
            </w:r>
          </w:p>
        </w:tc>
        <w:tc>
          <w:tcPr>
            <w:tcW w:w="750" w:type="dxa"/>
          </w:tcPr>
          <w:p w14:paraId="026C060F" w14:textId="5B36F322" w:rsidR="00DE79EC" w:rsidRPr="00DE79EC" w:rsidRDefault="00DE79EC" w:rsidP="00DE79EC">
            <w:pPr>
              <w:pStyle w:val="TAL"/>
              <w:rPr>
                <w:sz w:val="16"/>
              </w:rPr>
            </w:pPr>
            <w:r>
              <w:rPr>
                <w:sz w:val="16"/>
              </w:rPr>
              <w:t>16.10.0</w:t>
            </w:r>
          </w:p>
        </w:tc>
        <w:tc>
          <w:tcPr>
            <w:tcW w:w="2595" w:type="dxa"/>
          </w:tcPr>
          <w:p w14:paraId="05310E32" w14:textId="661A57C2" w:rsidR="00DE79EC" w:rsidRPr="00DE79EC" w:rsidRDefault="00DE79EC" w:rsidP="00DE79EC">
            <w:pPr>
              <w:pStyle w:val="TAL"/>
              <w:rPr>
                <w:sz w:val="16"/>
              </w:rPr>
            </w:pPr>
            <w:r>
              <w:rPr>
                <w:sz w:val="16"/>
              </w:rPr>
              <w:t>Notify change of anchor SMF or intermediate SMF</w:t>
            </w:r>
          </w:p>
        </w:tc>
      </w:tr>
      <w:tr w:rsidR="00DE79EC" w14:paraId="78F9C32C" w14:textId="77777777" w:rsidTr="00DE79EC">
        <w:tc>
          <w:tcPr>
            <w:tcW w:w="1130" w:type="dxa"/>
          </w:tcPr>
          <w:p w14:paraId="762AC322" w14:textId="20C166F2" w:rsidR="00DE79EC" w:rsidRPr="00DE79EC" w:rsidRDefault="00DE79EC" w:rsidP="00DE79EC">
            <w:pPr>
              <w:pStyle w:val="TAL"/>
              <w:rPr>
                <w:sz w:val="16"/>
              </w:rPr>
            </w:pPr>
            <w:r>
              <w:rPr>
                <w:sz w:val="16"/>
              </w:rPr>
              <w:t>C4-221529</w:t>
            </w:r>
          </w:p>
        </w:tc>
        <w:tc>
          <w:tcPr>
            <w:tcW w:w="1018" w:type="dxa"/>
          </w:tcPr>
          <w:p w14:paraId="618CF120" w14:textId="36972469" w:rsidR="00DE79EC" w:rsidRPr="00DE79EC" w:rsidRDefault="00DE79EC" w:rsidP="00DE79EC">
            <w:pPr>
              <w:pStyle w:val="TAL"/>
              <w:rPr>
                <w:sz w:val="16"/>
              </w:rPr>
            </w:pPr>
            <w:r>
              <w:rPr>
                <w:sz w:val="16"/>
              </w:rPr>
              <w:t>agreed</w:t>
            </w:r>
          </w:p>
        </w:tc>
        <w:tc>
          <w:tcPr>
            <w:tcW w:w="1019" w:type="dxa"/>
          </w:tcPr>
          <w:p w14:paraId="770B498A" w14:textId="5F5CA975" w:rsidR="00DE79EC" w:rsidRPr="00DE79EC" w:rsidRDefault="00DE79EC" w:rsidP="00DE79EC">
            <w:pPr>
              <w:pStyle w:val="TAL"/>
              <w:rPr>
                <w:sz w:val="16"/>
              </w:rPr>
            </w:pPr>
            <w:r>
              <w:rPr>
                <w:sz w:val="16"/>
              </w:rPr>
              <w:t>approved</w:t>
            </w:r>
          </w:p>
        </w:tc>
        <w:tc>
          <w:tcPr>
            <w:tcW w:w="1129" w:type="dxa"/>
          </w:tcPr>
          <w:p w14:paraId="07112913" w14:textId="00DDDB21" w:rsidR="00DE79EC" w:rsidRPr="00DE79EC" w:rsidRDefault="00DE79EC" w:rsidP="00DE79EC">
            <w:pPr>
              <w:pStyle w:val="TAL"/>
              <w:rPr>
                <w:sz w:val="16"/>
              </w:rPr>
            </w:pPr>
            <w:r>
              <w:rPr>
                <w:sz w:val="16"/>
              </w:rPr>
              <w:t>29.502</w:t>
            </w:r>
          </w:p>
        </w:tc>
        <w:tc>
          <w:tcPr>
            <w:tcW w:w="572" w:type="dxa"/>
          </w:tcPr>
          <w:p w14:paraId="38616DC8" w14:textId="5A2C2A7F" w:rsidR="00DE79EC" w:rsidRPr="00DE79EC" w:rsidRDefault="00DE79EC" w:rsidP="00DE79EC">
            <w:pPr>
              <w:pStyle w:val="TAL"/>
              <w:rPr>
                <w:sz w:val="16"/>
              </w:rPr>
            </w:pPr>
            <w:r>
              <w:rPr>
                <w:sz w:val="16"/>
              </w:rPr>
              <w:t>0518</w:t>
            </w:r>
          </w:p>
        </w:tc>
        <w:tc>
          <w:tcPr>
            <w:tcW w:w="566" w:type="dxa"/>
          </w:tcPr>
          <w:p w14:paraId="0CBD6E1F" w14:textId="6B673C1A" w:rsidR="00DE79EC" w:rsidRPr="00DE79EC" w:rsidRDefault="00DE79EC" w:rsidP="00DE79EC">
            <w:pPr>
              <w:pStyle w:val="TAL"/>
              <w:rPr>
                <w:sz w:val="16"/>
              </w:rPr>
            </w:pPr>
            <w:r>
              <w:rPr>
                <w:sz w:val="16"/>
              </w:rPr>
              <w:t>4</w:t>
            </w:r>
          </w:p>
        </w:tc>
        <w:tc>
          <w:tcPr>
            <w:tcW w:w="566" w:type="dxa"/>
          </w:tcPr>
          <w:p w14:paraId="5A365448" w14:textId="7279A14F" w:rsidR="00DE79EC" w:rsidRPr="00DE79EC" w:rsidRDefault="00DE79EC" w:rsidP="00DE79EC">
            <w:pPr>
              <w:pStyle w:val="TAL"/>
              <w:rPr>
                <w:sz w:val="16"/>
              </w:rPr>
            </w:pPr>
            <w:r>
              <w:rPr>
                <w:sz w:val="16"/>
              </w:rPr>
              <w:t>A</w:t>
            </w:r>
          </w:p>
        </w:tc>
        <w:tc>
          <w:tcPr>
            <w:tcW w:w="510" w:type="dxa"/>
          </w:tcPr>
          <w:p w14:paraId="714C30C2" w14:textId="3F2E5B3F" w:rsidR="00DE79EC" w:rsidRPr="00DE79EC" w:rsidRDefault="00DE79EC" w:rsidP="00DE79EC">
            <w:pPr>
              <w:pStyle w:val="TAL"/>
              <w:rPr>
                <w:sz w:val="16"/>
              </w:rPr>
            </w:pPr>
            <w:r>
              <w:rPr>
                <w:sz w:val="16"/>
              </w:rPr>
              <w:t>Rel-17</w:t>
            </w:r>
          </w:p>
        </w:tc>
        <w:tc>
          <w:tcPr>
            <w:tcW w:w="750" w:type="dxa"/>
          </w:tcPr>
          <w:p w14:paraId="12F7842E" w14:textId="706F49FD" w:rsidR="00DE79EC" w:rsidRPr="00DE79EC" w:rsidRDefault="00DE79EC" w:rsidP="00DE79EC">
            <w:pPr>
              <w:pStyle w:val="TAL"/>
              <w:rPr>
                <w:sz w:val="16"/>
              </w:rPr>
            </w:pPr>
            <w:r>
              <w:rPr>
                <w:sz w:val="16"/>
              </w:rPr>
              <w:t>17.3.0</w:t>
            </w:r>
          </w:p>
        </w:tc>
        <w:tc>
          <w:tcPr>
            <w:tcW w:w="2595" w:type="dxa"/>
          </w:tcPr>
          <w:p w14:paraId="3C969C5F" w14:textId="78766166" w:rsidR="00DE79EC" w:rsidRPr="00DE79EC" w:rsidRDefault="00DE79EC" w:rsidP="00DE79EC">
            <w:pPr>
              <w:pStyle w:val="TAL"/>
              <w:rPr>
                <w:sz w:val="16"/>
              </w:rPr>
            </w:pPr>
            <w:r>
              <w:rPr>
                <w:sz w:val="16"/>
              </w:rPr>
              <w:t>Notify change of anchor SMF or intermediate SMF</w:t>
            </w:r>
          </w:p>
        </w:tc>
      </w:tr>
    </w:tbl>
    <w:p w14:paraId="2A1468D9" w14:textId="77777777" w:rsidR="00DE79EC" w:rsidRDefault="00DE79EC" w:rsidP="00DE79EC"/>
    <w:p w14:paraId="6FCBE4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2B3DD" w14:textId="7E9F66D0" w:rsidR="00DE79EC" w:rsidRDefault="00DE79EC" w:rsidP="00DE79EC">
      <w:pPr>
        <w:rPr>
          <w:rFonts w:ascii="Arial" w:hAnsi="Arial" w:cs="Arial"/>
          <w:b/>
          <w:sz w:val="24"/>
        </w:rPr>
      </w:pPr>
      <w:r>
        <w:rPr>
          <w:rFonts w:ascii="Arial" w:hAnsi="Arial" w:cs="Arial"/>
          <w:b/>
          <w:color w:val="0000FF"/>
          <w:sz w:val="24"/>
        </w:rPr>
        <w:t>CP-220174</w:t>
      </w:r>
      <w:r>
        <w:rPr>
          <w:rFonts w:ascii="Arial" w:hAnsi="Arial" w:cs="Arial"/>
          <w:b/>
          <w:color w:val="0000FF"/>
          <w:sz w:val="24"/>
        </w:rPr>
        <w:tab/>
      </w:r>
      <w:r>
        <w:rPr>
          <w:rFonts w:ascii="Arial" w:hAnsi="Arial" w:cs="Arial"/>
          <w:b/>
          <w:sz w:val="24"/>
        </w:rPr>
        <w:t>CR pack on 5G_eSBA</w:t>
      </w:r>
    </w:p>
    <w:p w14:paraId="4F51C8E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D7C4B2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EAF11E2" w14:textId="77777777" w:rsidTr="00DE79EC">
        <w:tc>
          <w:tcPr>
            <w:tcW w:w="1133" w:type="dxa"/>
          </w:tcPr>
          <w:p w14:paraId="306268AB" w14:textId="7D4E041B" w:rsidR="00DE79EC" w:rsidRDefault="00DE79EC" w:rsidP="00DE79EC">
            <w:pPr>
              <w:pStyle w:val="TAH"/>
            </w:pPr>
            <w:r>
              <w:t>WG TDoc</w:t>
            </w:r>
          </w:p>
        </w:tc>
        <w:tc>
          <w:tcPr>
            <w:tcW w:w="1020" w:type="dxa"/>
          </w:tcPr>
          <w:p w14:paraId="4A563E24" w14:textId="35008D6D" w:rsidR="00DE79EC" w:rsidRDefault="00DE79EC" w:rsidP="00DE79EC">
            <w:pPr>
              <w:pStyle w:val="TAH"/>
            </w:pPr>
            <w:r>
              <w:t xml:space="preserve">WG </w:t>
            </w:r>
            <w:proofErr w:type="spellStart"/>
            <w:r>
              <w:t>decisn</w:t>
            </w:r>
            <w:proofErr w:type="spellEnd"/>
          </w:p>
        </w:tc>
        <w:tc>
          <w:tcPr>
            <w:tcW w:w="1020" w:type="dxa"/>
          </w:tcPr>
          <w:p w14:paraId="699AC9A3" w14:textId="713E4DC2" w:rsidR="00DE79EC" w:rsidRDefault="00DE79EC" w:rsidP="00DE79EC">
            <w:pPr>
              <w:pStyle w:val="TAH"/>
            </w:pPr>
            <w:r>
              <w:t xml:space="preserve">TSG </w:t>
            </w:r>
            <w:proofErr w:type="spellStart"/>
            <w:r>
              <w:t>decisn</w:t>
            </w:r>
            <w:proofErr w:type="spellEnd"/>
          </w:p>
        </w:tc>
        <w:tc>
          <w:tcPr>
            <w:tcW w:w="1133" w:type="dxa"/>
          </w:tcPr>
          <w:p w14:paraId="723654E5" w14:textId="7E3A1065" w:rsidR="00DE79EC" w:rsidRDefault="00DE79EC" w:rsidP="00DE79EC">
            <w:pPr>
              <w:pStyle w:val="TAH"/>
            </w:pPr>
            <w:r>
              <w:t>Spec</w:t>
            </w:r>
          </w:p>
        </w:tc>
        <w:tc>
          <w:tcPr>
            <w:tcW w:w="572" w:type="dxa"/>
          </w:tcPr>
          <w:p w14:paraId="2963B780" w14:textId="1493FBE3" w:rsidR="00DE79EC" w:rsidRDefault="00DE79EC" w:rsidP="00DE79EC">
            <w:pPr>
              <w:pStyle w:val="TAH"/>
            </w:pPr>
            <w:r>
              <w:t>CR</w:t>
            </w:r>
          </w:p>
        </w:tc>
        <w:tc>
          <w:tcPr>
            <w:tcW w:w="567" w:type="dxa"/>
          </w:tcPr>
          <w:p w14:paraId="718368F6" w14:textId="0C32FD6C" w:rsidR="00DE79EC" w:rsidRDefault="00DE79EC" w:rsidP="00DE79EC">
            <w:pPr>
              <w:pStyle w:val="TAH"/>
            </w:pPr>
            <w:r>
              <w:t>rev</w:t>
            </w:r>
          </w:p>
        </w:tc>
        <w:tc>
          <w:tcPr>
            <w:tcW w:w="567" w:type="dxa"/>
          </w:tcPr>
          <w:p w14:paraId="595E9FCC" w14:textId="1B30D66D" w:rsidR="00DE79EC" w:rsidRDefault="00DE79EC" w:rsidP="00DE79EC">
            <w:pPr>
              <w:pStyle w:val="TAH"/>
            </w:pPr>
            <w:r>
              <w:t>cat</w:t>
            </w:r>
          </w:p>
        </w:tc>
        <w:tc>
          <w:tcPr>
            <w:tcW w:w="510" w:type="dxa"/>
          </w:tcPr>
          <w:p w14:paraId="1E254DD2" w14:textId="3B9EE44C" w:rsidR="00DE79EC" w:rsidRDefault="00DE79EC" w:rsidP="00DE79EC">
            <w:pPr>
              <w:pStyle w:val="TAH"/>
            </w:pPr>
            <w:proofErr w:type="spellStart"/>
            <w:r>
              <w:t>Rel</w:t>
            </w:r>
            <w:proofErr w:type="spellEnd"/>
          </w:p>
        </w:tc>
        <w:tc>
          <w:tcPr>
            <w:tcW w:w="661" w:type="dxa"/>
          </w:tcPr>
          <w:p w14:paraId="18273CAB" w14:textId="59A9032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44F3B9F" w14:textId="43EA3327" w:rsidR="00DE79EC" w:rsidRDefault="00DE79EC" w:rsidP="00DE79EC">
            <w:pPr>
              <w:pStyle w:val="TAH"/>
            </w:pPr>
            <w:r>
              <w:t>Title</w:t>
            </w:r>
          </w:p>
        </w:tc>
      </w:tr>
      <w:tr w:rsidR="00DE79EC" w14:paraId="588491B4" w14:textId="77777777" w:rsidTr="00DE79EC">
        <w:tc>
          <w:tcPr>
            <w:tcW w:w="1133" w:type="dxa"/>
          </w:tcPr>
          <w:p w14:paraId="1D299C2E" w14:textId="70D6853F" w:rsidR="00DE79EC" w:rsidRPr="00DE79EC" w:rsidRDefault="00DE79EC" w:rsidP="00DE79EC">
            <w:pPr>
              <w:pStyle w:val="TAL"/>
              <w:rPr>
                <w:sz w:val="16"/>
              </w:rPr>
            </w:pPr>
            <w:r>
              <w:rPr>
                <w:sz w:val="16"/>
              </w:rPr>
              <w:t>C3-221569</w:t>
            </w:r>
          </w:p>
        </w:tc>
        <w:tc>
          <w:tcPr>
            <w:tcW w:w="1020" w:type="dxa"/>
          </w:tcPr>
          <w:p w14:paraId="6059593D" w14:textId="70C2C070" w:rsidR="00DE79EC" w:rsidRPr="00DE79EC" w:rsidRDefault="00DE79EC" w:rsidP="00DE79EC">
            <w:pPr>
              <w:pStyle w:val="TAL"/>
              <w:rPr>
                <w:sz w:val="16"/>
              </w:rPr>
            </w:pPr>
            <w:r>
              <w:rPr>
                <w:sz w:val="16"/>
              </w:rPr>
              <w:t>agreed</w:t>
            </w:r>
          </w:p>
        </w:tc>
        <w:tc>
          <w:tcPr>
            <w:tcW w:w="1020" w:type="dxa"/>
          </w:tcPr>
          <w:p w14:paraId="5EC172C4" w14:textId="7A5D80F2" w:rsidR="00DE79EC" w:rsidRPr="00DE79EC" w:rsidRDefault="00DE79EC" w:rsidP="00DE79EC">
            <w:pPr>
              <w:pStyle w:val="TAL"/>
              <w:rPr>
                <w:sz w:val="16"/>
              </w:rPr>
            </w:pPr>
            <w:r>
              <w:rPr>
                <w:sz w:val="16"/>
              </w:rPr>
              <w:t>approved</w:t>
            </w:r>
          </w:p>
        </w:tc>
        <w:tc>
          <w:tcPr>
            <w:tcW w:w="1133" w:type="dxa"/>
          </w:tcPr>
          <w:p w14:paraId="3E5CC1D7" w14:textId="7028B248" w:rsidR="00DE79EC" w:rsidRPr="00DE79EC" w:rsidRDefault="00DE79EC" w:rsidP="00DE79EC">
            <w:pPr>
              <w:pStyle w:val="TAL"/>
              <w:rPr>
                <w:sz w:val="16"/>
              </w:rPr>
            </w:pPr>
            <w:r>
              <w:rPr>
                <w:sz w:val="16"/>
              </w:rPr>
              <w:t>29.525</w:t>
            </w:r>
          </w:p>
        </w:tc>
        <w:tc>
          <w:tcPr>
            <w:tcW w:w="572" w:type="dxa"/>
          </w:tcPr>
          <w:p w14:paraId="07851985" w14:textId="644C636C" w:rsidR="00DE79EC" w:rsidRPr="00DE79EC" w:rsidRDefault="00DE79EC" w:rsidP="00DE79EC">
            <w:pPr>
              <w:pStyle w:val="TAL"/>
              <w:rPr>
                <w:sz w:val="16"/>
              </w:rPr>
            </w:pPr>
            <w:r>
              <w:rPr>
                <w:sz w:val="16"/>
              </w:rPr>
              <w:t>0192</w:t>
            </w:r>
          </w:p>
        </w:tc>
        <w:tc>
          <w:tcPr>
            <w:tcW w:w="567" w:type="dxa"/>
          </w:tcPr>
          <w:p w14:paraId="1830B093" w14:textId="618F1C65" w:rsidR="00DE79EC" w:rsidRPr="00DE79EC" w:rsidRDefault="00DE79EC" w:rsidP="00DE79EC">
            <w:pPr>
              <w:pStyle w:val="TAL"/>
              <w:rPr>
                <w:sz w:val="16"/>
              </w:rPr>
            </w:pPr>
            <w:r>
              <w:rPr>
                <w:sz w:val="16"/>
              </w:rPr>
              <w:t>1</w:t>
            </w:r>
          </w:p>
        </w:tc>
        <w:tc>
          <w:tcPr>
            <w:tcW w:w="567" w:type="dxa"/>
          </w:tcPr>
          <w:p w14:paraId="1EF2C628" w14:textId="4A4139B0" w:rsidR="00DE79EC" w:rsidRPr="00DE79EC" w:rsidRDefault="00DE79EC" w:rsidP="00DE79EC">
            <w:pPr>
              <w:pStyle w:val="TAL"/>
              <w:rPr>
                <w:sz w:val="16"/>
              </w:rPr>
            </w:pPr>
            <w:r>
              <w:rPr>
                <w:sz w:val="16"/>
              </w:rPr>
              <w:t>F</w:t>
            </w:r>
          </w:p>
        </w:tc>
        <w:tc>
          <w:tcPr>
            <w:tcW w:w="510" w:type="dxa"/>
          </w:tcPr>
          <w:p w14:paraId="62A89C55" w14:textId="434EFD76" w:rsidR="00DE79EC" w:rsidRPr="00DE79EC" w:rsidRDefault="00DE79EC" w:rsidP="00DE79EC">
            <w:pPr>
              <w:pStyle w:val="TAL"/>
              <w:rPr>
                <w:sz w:val="16"/>
              </w:rPr>
            </w:pPr>
            <w:r>
              <w:rPr>
                <w:sz w:val="16"/>
              </w:rPr>
              <w:t>Rel-16</w:t>
            </w:r>
          </w:p>
        </w:tc>
        <w:tc>
          <w:tcPr>
            <w:tcW w:w="661" w:type="dxa"/>
          </w:tcPr>
          <w:p w14:paraId="798264BB" w14:textId="485E809E" w:rsidR="00DE79EC" w:rsidRPr="00DE79EC" w:rsidRDefault="00DE79EC" w:rsidP="00DE79EC">
            <w:pPr>
              <w:pStyle w:val="TAL"/>
              <w:rPr>
                <w:sz w:val="16"/>
              </w:rPr>
            </w:pPr>
            <w:r>
              <w:rPr>
                <w:sz w:val="16"/>
              </w:rPr>
              <w:t>16.9.0</w:t>
            </w:r>
          </w:p>
        </w:tc>
        <w:tc>
          <w:tcPr>
            <w:tcW w:w="2607" w:type="dxa"/>
          </w:tcPr>
          <w:p w14:paraId="1A5F63CE" w14:textId="6C7904B0" w:rsidR="00DE79EC" w:rsidRPr="00DE79EC" w:rsidRDefault="00DE79EC" w:rsidP="00DE79EC">
            <w:pPr>
              <w:pStyle w:val="TAL"/>
              <w:rPr>
                <w:sz w:val="16"/>
              </w:rPr>
            </w:pPr>
            <w:r>
              <w:rPr>
                <w:sz w:val="16"/>
              </w:rPr>
              <w:t>Description of a "307 Temporary Redirect" response</w:t>
            </w:r>
          </w:p>
        </w:tc>
      </w:tr>
      <w:tr w:rsidR="00DE79EC" w14:paraId="16A9BF0E" w14:textId="77777777" w:rsidTr="00DE79EC">
        <w:tc>
          <w:tcPr>
            <w:tcW w:w="1133" w:type="dxa"/>
          </w:tcPr>
          <w:p w14:paraId="31682F2E" w14:textId="0913424C" w:rsidR="00DE79EC" w:rsidRPr="00DE79EC" w:rsidRDefault="00DE79EC" w:rsidP="00DE79EC">
            <w:pPr>
              <w:pStyle w:val="TAL"/>
              <w:rPr>
                <w:sz w:val="16"/>
              </w:rPr>
            </w:pPr>
            <w:r>
              <w:rPr>
                <w:sz w:val="16"/>
              </w:rPr>
              <w:t>C3-221570</w:t>
            </w:r>
          </w:p>
        </w:tc>
        <w:tc>
          <w:tcPr>
            <w:tcW w:w="1020" w:type="dxa"/>
          </w:tcPr>
          <w:p w14:paraId="04E6BEE6" w14:textId="42E318A7" w:rsidR="00DE79EC" w:rsidRPr="00DE79EC" w:rsidRDefault="00DE79EC" w:rsidP="00DE79EC">
            <w:pPr>
              <w:pStyle w:val="TAL"/>
              <w:rPr>
                <w:sz w:val="16"/>
              </w:rPr>
            </w:pPr>
            <w:r>
              <w:rPr>
                <w:sz w:val="16"/>
              </w:rPr>
              <w:t>agreed</w:t>
            </w:r>
          </w:p>
        </w:tc>
        <w:tc>
          <w:tcPr>
            <w:tcW w:w="1020" w:type="dxa"/>
          </w:tcPr>
          <w:p w14:paraId="23362019" w14:textId="1D359D9B" w:rsidR="00DE79EC" w:rsidRPr="00DE79EC" w:rsidRDefault="00DE79EC" w:rsidP="00DE79EC">
            <w:pPr>
              <w:pStyle w:val="TAL"/>
              <w:rPr>
                <w:sz w:val="16"/>
              </w:rPr>
            </w:pPr>
            <w:r>
              <w:rPr>
                <w:sz w:val="16"/>
              </w:rPr>
              <w:t>approved</w:t>
            </w:r>
          </w:p>
        </w:tc>
        <w:tc>
          <w:tcPr>
            <w:tcW w:w="1133" w:type="dxa"/>
          </w:tcPr>
          <w:p w14:paraId="6E7A2ECE" w14:textId="2CEBFC1B" w:rsidR="00DE79EC" w:rsidRPr="00DE79EC" w:rsidRDefault="00DE79EC" w:rsidP="00DE79EC">
            <w:pPr>
              <w:pStyle w:val="TAL"/>
              <w:rPr>
                <w:sz w:val="16"/>
              </w:rPr>
            </w:pPr>
            <w:r>
              <w:rPr>
                <w:sz w:val="16"/>
              </w:rPr>
              <w:t>29.525</w:t>
            </w:r>
          </w:p>
        </w:tc>
        <w:tc>
          <w:tcPr>
            <w:tcW w:w="572" w:type="dxa"/>
          </w:tcPr>
          <w:p w14:paraId="606278DD" w14:textId="74336582" w:rsidR="00DE79EC" w:rsidRPr="00DE79EC" w:rsidRDefault="00DE79EC" w:rsidP="00DE79EC">
            <w:pPr>
              <w:pStyle w:val="TAL"/>
              <w:rPr>
                <w:sz w:val="16"/>
              </w:rPr>
            </w:pPr>
            <w:r>
              <w:rPr>
                <w:sz w:val="16"/>
              </w:rPr>
              <w:t>0193</w:t>
            </w:r>
          </w:p>
        </w:tc>
        <w:tc>
          <w:tcPr>
            <w:tcW w:w="567" w:type="dxa"/>
          </w:tcPr>
          <w:p w14:paraId="3CC3A302" w14:textId="72CA13ED" w:rsidR="00DE79EC" w:rsidRPr="00DE79EC" w:rsidRDefault="00DE79EC" w:rsidP="00DE79EC">
            <w:pPr>
              <w:pStyle w:val="TAL"/>
              <w:rPr>
                <w:sz w:val="16"/>
              </w:rPr>
            </w:pPr>
            <w:r>
              <w:rPr>
                <w:sz w:val="16"/>
              </w:rPr>
              <w:t>1</w:t>
            </w:r>
          </w:p>
        </w:tc>
        <w:tc>
          <w:tcPr>
            <w:tcW w:w="567" w:type="dxa"/>
          </w:tcPr>
          <w:p w14:paraId="38514CB5" w14:textId="4D6B53EC" w:rsidR="00DE79EC" w:rsidRPr="00DE79EC" w:rsidRDefault="00DE79EC" w:rsidP="00DE79EC">
            <w:pPr>
              <w:pStyle w:val="TAL"/>
              <w:rPr>
                <w:sz w:val="16"/>
              </w:rPr>
            </w:pPr>
            <w:r>
              <w:rPr>
                <w:sz w:val="16"/>
              </w:rPr>
              <w:t>A</w:t>
            </w:r>
          </w:p>
        </w:tc>
        <w:tc>
          <w:tcPr>
            <w:tcW w:w="510" w:type="dxa"/>
          </w:tcPr>
          <w:p w14:paraId="21F89273" w14:textId="297F6312" w:rsidR="00DE79EC" w:rsidRPr="00DE79EC" w:rsidRDefault="00DE79EC" w:rsidP="00DE79EC">
            <w:pPr>
              <w:pStyle w:val="TAL"/>
              <w:rPr>
                <w:sz w:val="16"/>
              </w:rPr>
            </w:pPr>
            <w:r>
              <w:rPr>
                <w:sz w:val="16"/>
              </w:rPr>
              <w:t>Rel-17</w:t>
            </w:r>
          </w:p>
        </w:tc>
        <w:tc>
          <w:tcPr>
            <w:tcW w:w="661" w:type="dxa"/>
          </w:tcPr>
          <w:p w14:paraId="5816FF52" w14:textId="17087751" w:rsidR="00DE79EC" w:rsidRPr="00DE79EC" w:rsidRDefault="00DE79EC" w:rsidP="00DE79EC">
            <w:pPr>
              <w:pStyle w:val="TAL"/>
              <w:rPr>
                <w:sz w:val="16"/>
              </w:rPr>
            </w:pPr>
            <w:r>
              <w:rPr>
                <w:sz w:val="16"/>
              </w:rPr>
              <w:t>17.5.0</w:t>
            </w:r>
          </w:p>
        </w:tc>
        <w:tc>
          <w:tcPr>
            <w:tcW w:w="2607" w:type="dxa"/>
          </w:tcPr>
          <w:p w14:paraId="054DD9D0" w14:textId="3AD626BB" w:rsidR="00DE79EC" w:rsidRPr="00DE79EC" w:rsidRDefault="00DE79EC" w:rsidP="00DE79EC">
            <w:pPr>
              <w:pStyle w:val="TAL"/>
              <w:rPr>
                <w:sz w:val="16"/>
              </w:rPr>
            </w:pPr>
            <w:r>
              <w:rPr>
                <w:sz w:val="16"/>
              </w:rPr>
              <w:t>Description of a "307 Temporary Redirect" response</w:t>
            </w:r>
          </w:p>
        </w:tc>
      </w:tr>
    </w:tbl>
    <w:p w14:paraId="242BF27D" w14:textId="77777777" w:rsidR="00DE79EC" w:rsidRDefault="00DE79EC" w:rsidP="00DE79EC"/>
    <w:p w14:paraId="7BBED3D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BB70E" w14:textId="77777777" w:rsidR="00DE79EC" w:rsidRDefault="00DE79EC" w:rsidP="00DE79EC">
      <w:pPr>
        <w:pStyle w:val="Heading3"/>
      </w:pPr>
      <w:bookmarkStart w:id="74" w:name="_Toc98478435"/>
      <w:r>
        <w:t>16.26</w:t>
      </w:r>
      <w:r>
        <w:tab/>
        <w:t>CT Aspects of E2E_DELAY [E2E_DELAY]</w:t>
      </w:r>
      <w:bookmarkEnd w:id="74"/>
    </w:p>
    <w:p w14:paraId="0369B087" w14:textId="77777777" w:rsidR="00DE79EC" w:rsidRDefault="00DE79EC" w:rsidP="00DE79EC">
      <w:pPr>
        <w:pStyle w:val="Heading3"/>
      </w:pPr>
      <w:bookmarkStart w:id="75" w:name="_Toc98478436"/>
      <w:r>
        <w:t>16.27</w:t>
      </w:r>
      <w:r>
        <w:tab/>
        <w:t>CT Aspects of 5G_URLLC [5G_URLLC]</w:t>
      </w:r>
      <w:bookmarkEnd w:id="75"/>
    </w:p>
    <w:p w14:paraId="08F2ED4B" w14:textId="4D26D4E1" w:rsidR="00DE79EC" w:rsidRDefault="00DE79EC" w:rsidP="00DE79EC">
      <w:pPr>
        <w:rPr>
          <w:rFonts w:ascii="Arial" w:hAnsi="Arial" w:cs="Arial"/>
          <w:b/>
          <w:sz w:val="24"/>
        </w:rPr>
      </w:pPr>
      <w:r>
        <w:rPr>
          <w:rFonts w:ascii="Arial" w:hAnsi="Arial" w:cs="Arial"/>
          <w:b/>
          <w:color w:val="0000FF"/>
          <w:sz w:val="24"/>
        </w:rPr>
        <w:t>CP-220175</w:t>
      </w:r>
      <w:r>
        <w:rPr>
          <w:rFonts w:ascii="Arial" w:hAnsi="Arial" w:cs="Arial"/>
          <w:b/>
          <w:color w:val="0000FF"/>
          <w:sz w:val="24"/>
        </w:rPr>
        <w:tab/>
      </w:r>
      <w:r>
        <w:rPr>
          <w:rFonts w:ascii="Arial" w:hAnsi="Arial" w:cs="Arial"/>
          <w:b/>
          <w:sz w:val="24"/>
        </w:rPr>
        <w:t>CR pack on 5G_URLLC</w:t>
      </w:r>
    </w:p>
    <w:p w14:paraId="1FF8953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10997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E79EC" w14:paraId="4DF93C83" w14:textId="77777777" w:rsidTr="00DE79EC">
        <w:tc>
          <w:tcPr>
            <w:tcW w:w="1131" w:type="dxa"/>
          </w:tcPr>
          <w:p w14:paraId="76248F11" w14:textId="6D935E34" w:rsidR="00DE79EC" w:rsidRDefault="00DE79EC" w:rsidP="00DE79EC">
            <w:pPr>
              <w:pStyle w:val="TAH"/>
            </w:pPr>
            <w:r>
              <w:t>WG TDoc</w:t>
            </w:r>
          </w:p>
        </w:tc>
        <w:tc>
          <w:tcPr>
            <w:tcW w:w="1018" w:type="dxa"/>
          </w:tcPr>
          <w:p w14:paraId="739176FC" w14:textId="4991F151" w:rsidR="00DE79EC" w:rsidRDefault="00DE79EC" w:rsidP="00DE79EC">
            <w:pPr>
              <w:pStyle w:val="TAH"/>
            </w:pPr>
            <w:r>
              <w:t xml:space="preserve">WG </w:t>
            </w:r>
            <w:proofErr w:type="spellStart"/>
            <w:r>
              <w:t>decisn</w:t>
            </w:r>
            <w:proofErr w:type="spellEnd"/>
          </w:p>
        </w:tc>
        <w:tc>
          <w:tcPr>
            <w:tcW w:w="1019" w:type="dxa"/>
          </w:tcPr>
          <w:p w14:paraId="2E8E8C79" w14:textId="7EE39726" w:rsidR="00DE79EC" w:rsidRDefault="00DE79EC" w:rsidP="00DE79EC">
            <w:pPr>
              <w:pStyle w:val="TAH"/>
            </w:pPr>
            <w:r>
              <w:t xml:space="preserve">TSG </w:t>
            </w:r>
            <w:proofErr w:type="spellStart"/>
            <w:r>
              <w:t>decisn</w:t>
            </w:r>
            <w:proofErr w:type="spellEnd"/>
          </w:p>
        </w:tc>
        <w:tc>
          <w:tcPr>
            <w:tcW w:w="1129" w:type="dxa"/>
          </w:tcPr>
          <w:p w14:paraId="2DAFB93A" w14:textId="7C2A8E21" w:rsidR="00DE79EC" w:rsidRDefault="00DE79EC" w:rsidP="00DE79EC">
            <w:pPr>
              <w:pStyle w:val="TAH"/>
            </w:pPr>
            <w:r>
              <w:t>Spec</w:t>
            </w:r>
          </w:p>
        </w:tc>
        <w:tc>
          <w:tcPr>
            <w:tcW w:w="572" w:type="dxa"/>
          </w:tcPr>
          <w:p w14:paraId="4961B38C" w14:textId="079B759D" w:rsidR="00DE79EC" w:rsidRDefault="00DE79EC" w:rsidP="00DE79EC">
            <w:pPr>
              <w:pStyle w:val="TAH"/>
            </w:pPr>
            <w:r>
              <w:t>CR</w:t>
            </w:r>
          </w:p>
        </w:tc>
        <w:tc>
          <w:tcPr>
            <w:tcW w:w="566" w:type="dxa"/>
          </w:tcPr>
          <w:p w14:paraId="4431D4A8" w14:textId="71FBB19E" w:rsidR="00DE79EC" w:rsidRDefault="00DE79EC" w:rsidP="00DE79EC">
            <w:pPr>
              <w:pStyle w:val="TAH"/>
            </w:pPr>
            <w:r>
              <w:t>rev</w:t>
            </w:r>
          </w:p>
        </w:tc>
        <w:tc>
          <w:tcPr>
            <w:tcW w:w="566" w:type="dxa"/>
          </w:tcPr>
          <w:p w14:paraId="46B7FFDB" w14:textId="5FD9F355" w:rsidR="00DE79EC" w:rsidRDefault="00DE79EC" w:rsidP="00DE79EC">
            <w:pPr>
              <w:pStyle w:val="TAH"/>
            </w:pPr>
            <w:r>
              <w:t>cat</w:t>
            </w:r>
          </w:p>
        </w:tc>
        <w:tc>
          <w:tcPr>
            <w:tcW w:w="510" w:type="dxa"/>
          </w:tcPr>
          <w:p w14:paraId="1BDF51B2" w14:textId="4758E450" w:rsidR="00DE79EC" w:rsidRDefault="00DE79EC" w:rsidP="00DE79EC">
            <w:pPr>
              <w:pStyle w:val="TAH"/>
            </w:pPr>
            <w:proofErr w:type="spellStart"/>
            <w:r>
              <w:t>Rel</w:t>
            </w:r>
            <w:proofErr w:type="spellEnd"/>
          </w:p>
        </w:tc>
        <w:tc>
          <w:tcPr>
            <w:tcW w:w="750" w:type="dxa"/>
          </w:tcPr>
          <w:p w14:paraId="614DEB09" w14:textId="383BA223"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53E9C27" w14:textId="62C7E0B8" w:rsidR="00DE79EC" w:rsidRDefault="00DE79EC" w:rsidP="00DE79EC">
            <w:pPr>
              <w:pStyle w:val="TAH"/>
            </w:pPr>
            <w:r>
              <w:t>Title</w:t>
            </w:r>
          </w:p>
        </w:tc>
      </w:tr>
      <w:tr w:rsidR="00DE79EC" w14:paraId="79814D51" w14:textId="77777777" w:rsidTr="00DE79EC">
        <w:tc>
          <w:tcPr>
            <w:tcW w:w="1131" w:type="dxa"/>
          </w:tcPr>
          <w:p w14:paraId="4672756D" w14:textId="70801475" w:rsidR="00DE79EC" w:rsidRPr="00DE79EC" w:rsidRDefault="00DE79EC" w:rsidP="00DE79EC">
            <w:pPr>
              <w:pStyle w:val="TAL"/>
              <w:rPr>
                <w:sz w:val="16"/>
              </w:rPr>
            </w:pPr>
            <w:r>
              <w:rPr>
                <w:sz w:val="16"/>
              </w:rPr>
              <w:t>C3-221155</w:t>
            </w:r>
          </w:p>
        </w:tc>
        <w:tc>
          <w:tcPr>
            <w:tcW w:w="1018" w:type="dxa"/>
          </w:tcPr>
          <w:p w14:paraId="300FAA25" w14:textId="7C9DCC67" w:rsidR="00DE79EC" w:rsidRPr="00DE79EC" w:rsidRDefault="00DE79EC" w:rsidP="00DE79EC">
            <w:pPr>
              <w:pStyle w:val="TAL"/>
              <w:rPr>
                <w:sz w:val="16"/>
              </w:rPr>
            </w:pPr>
            <w:r>
              <w:rPr>
                <w:sz w:val="16"/>
              </w:rPr>
              <w:t>agreed</w:t>
            </w:r>
          </w:p>
        </w:tc>
        <w:tc>
          <w:tcPr>
            <w:tcW w:w="1019" w:type="dxa"/>
          </w:tcPr>
          <w:p w14:paraId="63FF1539" w14:textId="4CB78E04" w:rsidR="00DE79EC" w:rsidRPr="00DE79EC" w:rsidRDefault="00DE79EC" w:rsidP="00DE79EC">
            <w:pPr>
              <w:pStyle w:val="TAL"/>
              <w:rPr>
                <w:sz w:val="16"/>
              </w:rPr>
            </w:pPr>
            <w:r>
              <w:rPr>
                <w:sz w:val="16"/>
              </w:rPr>
              <w:t>approved</w:t>
            </w:r>
          </w:p>
        </w:tc>
        <w:tc>
          <w:tcPr>
            <w:tcW w:w="1129" w:type="dxa"/>
          </w:tcPr>
          <w:p w14:paraId="4BDE05FF" w14:textId="38D0205F" w:rsidR="00DE79EC" w:rsidRPr="00DE79EC" w:rsidRDefault="00DE79EC" w:rsidP="00DE79EC">
            <w:pPr>
              <w:pStyle w:val="TAL"/>
              <w:rPr>
                <w:sz w:val="16"/>
              </w:rPr>
            </w:pPr>
            <w:r>
              <w:rPr>
                <w:sz w:val="16"/>
              </w:rPr>
              <w:t>29.508</w:t>
            </w:r>
          </w:p>
        </w:tc>
        <w:tc>
          <w:tcPr>
            <w:tcW w:w="572" w:type="dxa"/>
          </w:tcPr>
          <w:p w14:paraId="1F98DCC2" w14:textId="2376AC16" w:rsidR="00DE79EC" w:rsidRPr="00DE79EC" w:rsidRDefault="00DE79EC" w:rsidP="00DE79EC">
            <w:pPr>
              <w:pStyle w:val="TAL"/>
              <w:rPr>
                <w:sz w:val="16"/>
              </w:rPr>
            </w:pPr>
            <w:r>
              <w:rPr>
                <w:sz w:val="16"/>
              </w:rPr>
              <w:t>0167</w:t>
            </w:r>
          </w:p>
        </w:tc>
        <w:tc>
          <w:tcPr>
            <w:tcW w:w="566" w:type="dxa"/>
          </w:tcPr>
          <w:p w14:paraId="4659BF24" w14:textId="77777777" w:rsidR="00DE79EC" w:rsidRPr="00DE79EC" w:rsidRDefault="00DE79EC" w:rsidP="00DE79EC">
            <w:pPr>
              <w:pStyle w:val="TAL"/>
              <w:rPr>
                <w:sz w:val="16"/>
              </w:rPr>
            </w:pPr>
          </w:p>
        </w:tc>
        <w:tc>
          <w:tcPr>
            <w:tcW w:w="566" w:type="dxa"/>
          </w:tcPr>
          <w:p w14:paraId="7C06988C" w14:textId="1AB49E16" w:rsidR="00DE79EC" w:rsidRPr="00DE79EC" w:rsidRDefault="00DE79EC" w:rsidP="00DE79EC">
            <w:pPr>
              <w:pStyle w:val="TAL"/>
              <w:rPr>
                <w:sz w:val="16"/>
              </w:rPr>
            </w:pPr>
            <w:r>
              <w:rPr>
                <w:sz w:val="16"/>
              </w:rPr>
              <w:t>F</w:t>
            </w:r>
          </w:p>
        </w:tc>
        <w:tc>
          <w:tcPr>
            <w:tcW w:w="510" w:type="dxa"/>
          </w:tcPr>
          <w:p w14:paraId="24173636" w14:textId="1E218085" w:rsidR="00DE79EC" w:rsidRPr="00DE79EC" w:rsidRDefault="00DE79EC" w:rsidP="00DE79EC">
            <w:pPr>
              <w:pStyle w:val="TAL"/>
              <w:rPr>
                <w:sz w:val="16"/>
              </w:rPr>
            </w:pPr>
            <w:r>
              <w:rPr>
                <w:sz w:val="16"/>
              </w:rPr>
              <w:t>Rel-16</w:t>
            </w:r>
          </w:p>
        </w:tc>
        <w:tc>
          <w:tcPr>
            <w:tcW w:w="750" w:type="dxa"/>
          </w:tcPr>
          <w:p w14:paraId="29877921" w14:textId="064C2F95" w:rsidR="00DE79EC" w:rsidRPr="00DE79EC" w:rsidRDefault="00DE79EC" w:rsidP="00DE79EC">
            <w:pPr>
              <w:pStyle w:val="TAL"/>
              <w:rPr>
                <w:sz w:val="16"/>
              </w:rPr>
            </w:pPr>
            <w:r>
              <w:rPr>
                <w:sz w:val="16"/>
              </w:rPr>
              <w:t>16.10.0</w:t>
            </w:r>
          </w:p>
        </w:tc>
        <w:tc>
          <w:tcPr>
            <w:tcW w:w="2594" w:type="dxa"/>
          </w:tcPr>
          <w:p w14:paraId="4D3EB3B7" w14:textId="33CA229F" w:rsidR="00DE79EC" w:rsidRPr="00DE79EC" w:rsidRDefault="00DE79EC" w:rsidP="00DE79EC">
            <w:pPr>
              <w:pStyle w:val="TAL"/>
              <w:rPr>
                <w:sz w:val="16"/>
              </w:rPr>
            </w:pPr>
            <w:r>
              <w:rPr>
                <w:sz w:val="16"/>
              </w:rPr>
              <w:t>Corrections related to URLLC</w:t>
            </w:r>
          </w:p>
        </w:tc>
      </w:tr>
      <w:tr w:rsidR="00DE79EC" w14:paraId="5408364F" w14:textId="77777777" w:rsidTr="00DE79EC">
        <w:tc>
          <w:tcPr>
            <w:tcW w:w="1131" w:type="dxa"/>
          </w:tcPr>
          <w:p w14:paraId="48EF0D7B" w14:textId="5A1862FE" w:rsidR="00DE79EC" w:rsidRPr="00DE79EC" w:rsidRDefault="00DE79EC" w:rsidP="00DE79EC">
            <w:pPr>
              <w:pStyle w:val="TAL"/>
              <w:rPr>
                <w:sz w:val="16"/>
              </w:rPr>
            </w:pPr>
            <w:r>
              <w:rPr>
                <w:sz w:val="16"/>
              </w:rPr>
              <w:t>C3-221156</w:t>
            </w:r>
          </w:p>
        </w:tc>
        <w:tc>
          <w:tcPr>
            <w:tcW w:w="1018" w:type="dxa"/>
          </w:tcPr>
          <w:p w14:paraId="15E51143" w14:textId="749A927F" w:rsidR="00DE79EC" w:rsidRPr="00DE79EC" w:rsidRDefault="00DE79EC" w:rsidP="00DE79EC">
            <w:pPr>
              <w:pStyle w:val="TAL"/>
              <w:rPr>
                <w:sz w:val="16"/>
              </w:rPr>
            </w:pPr>
            <w:r>
              <w:rPr>
                <w:sz w:val="16"/>
              </w:rPr>
              <w:t>agreed</w:t>
            </w:r>
          </w:p>
        </w:tc>
        <w:tc>
          <w:tcPr>
            <w:tcW w:w="1019" w:type="dxa"/>
          </w:tcPr>
          <w:p w14:paraId="0FD3E832" w14:textId="68F30560" w:rsidR="00DE79EC" w:rsidRPr="00DE79EC" w:rsidRDefault="00DE79EC" w:rsidP="00DE79EC">
            <w:pPr>
              <w:pStyle w:val="TAL"/>
              <w:rPr>
                <w:sz w:val="16"/>
              </w:rPr>
            </w:pPr>
            <w:r>
              <w:rPr>
                <w:sz w:val="16"/>
              </w:rPr>
              <w:t>approved</w:t>
            </w:r>
          </w:p>
        </w:tc>
        <w:tc>
          <w:tcPr>
            <w:tcW w:w="1129" w:type="dxa"/>
          </w:tcPr>
          <w:p w14:paraId="4F7F8A20" w14:textId="4E221BCD" w:rsidR="00DE79EC" w:rsidRPr="00DE79EC" w:rsidRDefault="00DE79EC" w:rsidP="00DE79EC">
            <w:pPr>
              <w:pStyle w:val="TAL"/>
              <w:rPr>
                <w:sz w:val="16"/>
              </w:rPr>
            </w:pPr>
            <w:r>
              <w:rPr>
                <w:sz w:val="16"/>
              </w:rPr>
              <w:t>29.508</w:t>
            </w:r>
          </w:p>
        </w:tc>
        <w:tc>
          <w:tcPr>
            <w:tcW w:w="572" w:type="dxa"/>
          </w:tcPr>
          <w:p w14:paraId="6AE2BDCC" w14:textId="0D915ED8" w:rsidR="00DE79EC" w:rsidRPr="00DE79EC" w:rsidRDefault="00DE79EC" w:rsidP="00DE79EC">
            <w:pPr>
              <w:pStyle w:val="TAL"/>
              <w:rPr>
                <w:sz w:val="16"/>
              </w:rPr>
            </w:pPr>
            <w:r>
              <w:rPr>
                <w:sz w:val="16"/>
              </w:rPr>
              <w:t>0168</w:t>
            </w:r>
          </w:p>
        </w:tc>
        <w:tc>
          <w:tcPr>
            <w:tcW w:w="566" w:type="dxa"/>
          </w:tcPr>
          <w:p w14:paraId="17982297" w14:textId="77777777" w:rsidR="00DE79EC" w:rsidRPr="00DE79EC" w:rsidRDefault="00DE79EC" w:rsidP="00DE79EC">
            <w:pPr>
              <w:pStyle w:val="TAL"/>
              <w:rPr>
                <w:sz w:val="16"/>
              </w:rPr>
            </w:pPr>
          </w:p>
        </w:tc>
        <w:tc>
          <w:tcPr>
            <w:tcW w:w="566" w:type="dxa"/>
          </w:tcPr>
          <w:p w14:paraId="4273A87D" w14:textId="1CF03001" w:rsidR="00DE79EC" w:rsidRPr="00DE79EC" w:rsidRDefault="00DE79EC" w:rsidP="00DE79EC">
            <w:pPr>
              <w:pStyle w:val="TAL"/>
              <w:rPr>
                <w:sz w:val="16"/>
              </w:rPr>
            </w:pPr>
            <w:r>
              <w:rPr>
                <w:sz w:val="16"/>
              </w:rPr>
              <w:t>A</w:t>
            </w:r>
          </w:p>
        </w:tc>
        <w:tc>
          <w:tcPr>
            <w:tcW w:w="510" w:type="dxa"/>
          </w:tcPr>
          <w:p w14:paraId="6A138EA3" w14:textId="456E5E4B" w:rsidR="00DE79EC" w:rsidRPr="00DE79EC" w:rsidRDefault="00DE79EC" w:rsidP="00DE79EC">
            <w:pPr>
              <w:pStyle w:val="TAL"/>
              <w:rPr>
                <w:sz w:val="16"/>
              </w:rPr>
            </w:pPr>
            <w:r>
              <w:rPr>
                <w:sz w:val="16"/>
              </w:rPr>
              <w:t>Rel-17</w:t>
            </w:r>
          </w:p>
        </w:tc>
        <w:tc>
          <w:tcPr>
            <w:tcW w:w="750" w:type="dxa"/>
          </w:tcPr>
          <w:p w14:paraId="0B53EB25" w14:textId="36244B79" w:rsidR="00DE79EC" w:rsidRPr="00DE79EC" w:rsidRDefault="00DE79EC" w:rsidP="00DE79EC">
            <w:pPr>
              <w:pStyle w:val="TAL"/>
              <w:rPr>
                <w:sz w:val="16"/>
              </w:rPr>
            </w:pPr>
            <w:r>
              <w:rPr>
                <w:sz w:val="16"/>
              </w:rPr>
              <w:t>17.5.0</w:t>
            </w:r>
          </w:p>
        </w:tc>
        <w:tc>
          <w:tcPr>
            <w:tcW w:w="2594" w:type="dxa"/>
          </w:tcPr>
          <w:p w14:paraId="2D709B72" w14:textId="29702DD6" w:rsidR="00DE79EC" w:rsidRPr="00DE79EC" w:rsidRDefault="00DE79EC" w:rsidP="00DE79EC">
            <w:pPr>
              <w:pStyle w:val="TAL"/>
              <w:rPr>
                <w:sz w:val="16"/>
              </w:rPr>
            </w:pPr>
            <w:r>
              <w:rPr>
                <w:sz w:val="16"/>
              </w:rPr>
              <w:t>Corrections related to URLLC</w:t>
            </w:r>
          </w:p>
        </w:tc>
      </w:tr>
    </w:tbl>
    <w:p w14:paraId="0A775379" w14:textId="77777777" w:rsidR="00DE79EC" w:rsidRDefault="00DE79EC" w:rsidP="00DE79EC"/>
    <w:p w14:paraId="7AFCFD0C"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223FC" w14:textId="77777777" w:rsidR="00DE79EC" w:rsidRDefault="00DE79EC" w:rsidP="00DE79EC">
      <w:pPr>
        <w:pStyle w:val="Heading3"/>
      </w:pPr>
      <w:bookmarkStart w:id="76" w:name="_Toc98478437"/>
      <w:r>
        <w:t>16.28</w:t>
      </w:r>
      <w:r>
        <w:tab/>
        <w:t>SBA interactions between IMS and 5GC [eIMS5G_SBA]</w:t>
      </w:r>
      <w:bookmarkEnd w:id="76"/>
    </w:p>
    <w:p w14:paraId="336AAF34" w14:textId="77777777" w:rsidR="00DE79EC" w:rsidRDefault="00DE79EC" w:rsidP="00DE79EC">
      <w:pPr>
        <w:pStyle w:val="Heading3"/>
      </w:pPr>
      <w:bookmarkStart w:id="77" w:name="_Toc98478438"/>
      <w:r>
        <w:t>16.29</w:t>
      </w:r>
      <w:r>
        <w:tab/>
        <w:t>CT Aspects of V2XAPP [V2XAPP]</w:t>
      </w:r>
      <w:bookmarkEnd w:id="77"/>
    </w:p>
    <w:p w14:paraId="438A5B28" w14:textId="2BB0AE0D" w:rsidR="00DE79EC" w:rsidRDefault="00DE79EC" w:rsidP="00DE79EC">
      <w:pPr>
        <w:rPr>
          <w:rFonts w:ascii="Arial" w:hAnsi="Arial" w:cs="Arial"/>
          <w:b/>
          <w:sz w:val="24"/>
        </w:rPr>
      </w:pPr>
      <w:r>
        <w:rPr>
          <w:rFonts w:ascii="Arial" w:hAnsi="Arial" w:cs="Arial"/>
          <w:b/>
          <w:color w:val="0000FF"/>
          <w:sz w:val="24"/>
        </w:rPr>
        <w:t>CP-220118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6C1223A"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v16.10.0</w:t>
      </w:r>
      <w:r>
        <w:rPr>
          <w:i/>
        </w:rPr>
        <w:tab/>
        <w:t xml:space="preserve">  CR-0208  rev  Cat: F (Rel-16)</w:t>
      </w:r>
      <w:r>
        <w:rPr>
          <w:i/>
        </w:rPr>
        <w:br/>
      </w:r>
      <w:r>
        <w:rPr>
          <w:i/>
        </w:rPr>
        <w:br/>
      </w:r>
      <w:r>
        <w:rPr>
          <w:i/>
        </w:rPr>
        <w:tab/>
      </w:r>
      <w:r>
        <w:rPr>
          <w:i/>
        </w:rPr>
        <w:tab/>
      </w:r>
      <w:r>
        <w:rPr>
          <w:i/>
        </w:rPr>
        <w:tab/>
      </w:r>
      <w:r>
        <w:rPr>
          <w:i/>
        </w:rPr>
        <w:tab/>
      </w:r>
      <w:r>
        <w:rPr>
          <w:i/>
        </w:rPr>
        <w:tab/>
        <w:t>Source: Nokia, Nokia Shanghai Bell</w:t>
      </w:r>
    </w:p>
    <w:p w14:paraId="3F6A9A3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1E963" w14:textId="03B334F4" w:rsidR="00DE79EC" w:rsidRDefault="00DE79EC" w:rsidP="00DE79EC">
      <w:pPr>
        <w:rPr>
          <w:rFonts w:ascii="Arial" w:hAnsi="Arial" w:cs="Arial"/>
          <w:b/>
          <w:sz w:val="24"/>
        </w:rPr>
      </w:pPr>
      <w:r>
        <w:rPr>
          <w:rFonts w:ascii="Arial" w:hAnsi="Arial" w:cs="Arial"/>
          <w:b/>
          <w:color w:val="0000FF"/>
          <w:sz w:val="24"/>
        </w:rPr>
        <w:t>CP-220119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35E2CF4"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CR-0918  rev  Cat: F (Rel-16)</w:t>
      </w:r>
      <w:r>
        <w:rPr>
          <w:i/>
        </w:rPr>
        <w:br/>
      </w:r>
      <w:r>
        <w:rPr>
          <w:i/>
        </w:rPr>
        <w:br/>
      </w:r>
      <w:r>
        <w:rPr>
          <w:i/>
        </w:rPr>
        <w:tab/>
      </w:r>
      <w:r>
        <w:rPr>
          <w:i/>
        </w:rPr>
        <w:tab/>
      </w:r>
      <w:r>
        <w:rPr>
          <w:i/>
        </w:rPr>
        <w:tab/>
      </w:r>
      <w:r>
        <w:rPr>
          <w:i/>
        </w:rPr>
        <w:tab/>
      </w:r>
      <w:r>
        <w:rPr>
          <w:i/>
        </w:rPr>
        <w:tab/>
        <w:t>Source: Huawei</w:t>
      </w:r>
    </w:p>
    <w:p w14:paraId="0661A6B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033023" w14:textId="055032A6" w:rsidR="00DE79EC" w:rsidRDefault="00DE79EC" w:rsidP="00DE79EC">
      <w:pPr>
        <w:rPr>
          <w:rFonts w:ascii="Arial" w:hAnsi="Arial" w:cs="Arial"/>
          <w:b/>
          <w:sz w:val="24"/>
        </w:rPr>
      </w:pPr>
      <w:r>
        <w:rPr>
          <w:rFonts w:ascii="Arial" w:hAnsi="Arial" w:cs="Arial"/>
          <w:b/>
          <w:color w:val="0000FF"/>
          <w:sz w:val="24"/>
        </w:rPr>
        <w:t>CP-220120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E2D6170"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v16.11.0</w:t>
      </w:r>
      <w:r>
        <w:rPr>
          <w:i/>
        </w:rPr>
        <w:tab/>
        <w:t xml:space="preserve">  CR-0399  rev  Cat: F (Rel-16)</w:t>
      </w:r>
      <w:r>
        <w:rPr>
          <w:i/>
        </w:rPr>
        <w:br/>
      </w:r>
      <w:r>
        <w:rPr>
          <w:i/>
        </w:rPr>
        <w:br/>
      </w:r>
      <w:r>
        <w:rPr>
          <w:i/>
        </w:rPr>
        <w:tab/>
      </w:r>
      <w:r>
        <w:rPr>
          <w:i/>
        </w:rPr>
        <w:tab/>
      </w:r>
      <w:r>
        <w:rPr>
          <w:i/>
        </w:rPr>
        <w:tab/>
      </w:r>
      <w:r>
        <w:rPr>
          <w:i/>
        </w:rPr>
        <w:tab/>
      </w:r>
      <w:r>
        <w:rPr>
          <w:i/>
        </w:rPr>
        <w:tab/>
        <w:t>Source: Ericsson</w:t>
      </w:r>
    </w:p>
    <w:p w14:paraId="59ECDB9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B3BD7A" w14:textId="2DCED312" w:rsidR="00DE79EC" w:rsidRDefault="00DE79EC" w:rsidP="00DE79EC">
      <w:pPr>
        <w:rPr>
          <w:rFonts w:ascii="Arial" w:hAnsi="Arial" w:cs="Arial"/>
          <w:b/>
          <w:sz w:val="24"/>
        </w:rPr>
      </w:pPr>
      <w:r>
        <w:rPr>
          <w:rFonts w:ascii="Arial" w:hAnsi="Arial" w:cs="Arial"/>
          <w:b/>
          <w:color w:val="0000FF"/>
          <w:sz w:val="24"/>
        </w:rPr>
        <w:t>CP-220121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8393DCE"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CR-0424  rev  Cat: F (Rel-16)</w:t>
      </w:r>
      <w:r>
        <w:rPr>
          <w:i/>
        </w:rPr>
        <w:br/>
      </w:r>
      <w:r>
        <w:rPr>
          <w:i/>
        </w:rPr>
        <w:br/>
      </w:r>
      <w:r>
        <w:rPr>
          <w:i/>
        </w:rPr>
        <w:tab/>
      </w:r>
      <w:r>
        <w:rPr>
          <w:i/>
        </w:rPr>
        <w:tab/>
      </w:r>
      <w:r>
        <w:rPr>
          <w:i/>
        </w:rPr>
        <w:tab/>
      </w:r>
      <w:r>
        <w:rPr>
          <w:i/>
        </w:rPr>
        <w:tab/>
      </w:r>
      <w:r>
        <w:rPr>
          <w:i/>
        </w:rPr>
        <w:tab/>
        <w:t>Source: China Mobile</w:t>
      </w:r>
    </w:p>
    <w:p w14:paraId="6264395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843819" w14:textId="17E705E6" w:rsidR="00DE79EC" w:rsidRDefault="00DE79EC" w:rsidP="00DE79EC">
      <w:pPr>
        <w:rPr>
          <w:rFonts w:ascii="Arial" w:hAnsi="Arial" w:cs="Arial"/>
          <w:b/>
          <w:sz w:val="24"/>
        </w:rPr>
      </w:pPr>
      <w:r>
        <w:rPr>
          <w:rFonts w:ascii="Arial" w:hAnsi="Arial" w:cs="Arial"/>
          <w:b/>
          <w:color w:val="0000FF"/>
          <w:sz w:val="24"/>
        </w:rPr>
        <w:t>CP-220122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CD2D8FE"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CR-0197  rev  Cat: F (Rel-16)</w:t>
      </w:r>
      <w:r>
        <w:rPr>
          <w:i/>
        </w:rPr>
        <w:br/>
      </w:r>
      <w:r>
        <w:rPr>
          <w:i/>
        </w:rPr>
        <w:br/>
      </w:r>
      <w:r>
        <w:rPr>
          <w:i/>
        </w:rPr>
        <w:tab/>
      </w:r>
      <w:r>
        <w:rPr>
          <w:i/>
        </w:rPr>
        <w:tab/>
      </w:r>
      <w:r>
        <w:rPr>
          <w:i/>
        </w:rPr>
        <w:tab/>
      </w:r>
      <w:r>
        <w:rPr>
          <w:i/>
        </w:rPr>
        <w:tab/>
      </w:r>
      <w:r>
        <w:rPr>
          <w:i/>
        </w:rPr>
        <w:tab/>
        <w:t>Source: Nokia, Nokia Shanghai Bell</w:t>
      </w:r>
    </w:p>
    <w:p w14:paraId="0CF6EA6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9FA3C" w14:textId="448C9E53" w:rsidR="00DE79EC" w:rsidRDefault="00DE79EC" w:rsidP="00DE79EC">
      <w:pPr>
        <w:rPr>
          <w:rFonts w:ascii="Arial" w:hAnsi="Arial" w:cs="Arial"/>
          <w:b/>
          <w:sz w:val="24"/>
        </w:rPr>
      </w:pPr>
      <w:r>
        <w:rPr>
          <w:rFonts w:ascii="Arial" w:hAnsi="Arial" w:cs="Arial"/>
          <w:b/>
          <w:color w:val="0000FF"/>
          <w:sz w:val="24"/>
        </w:rPr>
        <w:t>CP-220123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013F9C5"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v16.6.0</w:t>
      </w:r>
      <w:r>
        <w:rPr>
          <w:i/>
        </w:rPr>
        <w:tab/>
        <w:t xml:space="preserve">  CR-0075  rev  Cat: F (Rel-16)</w:t>
      </w:r>
      <w:r>
        <w:rPr>
          <w:i/>
        </w:rPr>
        <w:br/>
      </w:r>
      <w:r>
        <w:rPr>
          <w:i/>
        </w:rPr>
        <w:br/>
      </w:r>
      <w:r>
        <w:rPr>
          <w:i/>
        </w:rPr>
        <w:tab/>
      </w:r>
      <w:r>
        <w:rPr>
          <w:i/>
        </w:rPr>
        <w:tab/>
      </w:r>
      <w:r>
        <w:rPr>
          <w:i/>
        </w:rPr>
        <w:tab/>
      </w:r>
      <w:r>
        <w:rPr>
          <w:i/>
        </w:rPr>
        <w:tab/>
      </w:r>
      <w:r>
        <w:rPr>
          <w:i/>
        </w:rPr>
        <w:tab/>
        <w:t>Source: Huawei</w:t>
      </w:r>
    </w:p>
    <w:p w14:paraId="4EE89F8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2B682" w14:textId="02DB5BC9" w:rsidR="00DE79EC" w:rsidRDefault="00DE79EC" w:rsidP="00DE79EC">
      <w:pPr>
        <w:rPr>
          <w:rFonts w:ascii="Arial" w:hAnsi="Arial" w:cs="Arial"/>
          <w:b/>
          <w:sz w:val="24"/>
        </w:rPr>
      </w:pPr>
      <w:r>
        <w:rPr>
          <w:rFonts w:ascii="Arial" w:hAnsi="Arial" w:cs="Arial"/>
          <w:b/>
          <w:color w:val="0000FF"/>
          <w:sz w:val="24"/>
        </w:rPr>
        <w:t>CP-220222</w:t>
      </w:r>
      <w:r>
        <w:rPr>
          <w:rFonts w:ascii="Arial" w:hAnsi="Arial" w:cs="Arial"/>
          <w:b/>
          <w:color w:val="0000FF"/>
          <w:sz w:val="24"/>
        </w:rPr>
        <w:tab/>
      </w:r>
      <w:r>
        <w:rPr>
          <w:rFonts w:ascii="Arial" w:hAnsi="Arial" w:cs="Arial"/>
          <w:b/>
          <w:sz w:val="24"/>
        </w:rPr>
        <w:t>CR Pack on V2XAPP</w:t>
      </w:r>
    </w:p>
    <w:p w14:paraId="32171291"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632F1E3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E79EC" w14:paraId="7603792B" w14:textId="77777777" w:rsidTr="00DE79EC">
        <w:tc>
          <w:tcPr>
            <w:tcW w:w="1130" w:type="dxa"/>
          </w:tcPr>
          <w:p w14:paraId="5FE11101" w14:textId="7E4C5BA8" w:rsidR="00DE79EC" w:rsidRDefault="00DE79EC" w:rsidP="00DE79EC">
            <w:pPr>
              <w:pStyle w:val="TAH"/>
            </w:pPr>
            <w:r>
              <w:t>WG TDoc</w:t>
            </w:r>
          </w:p>
        </w:tc>
        <w:tc>
          <w:tcPr>
            <w:tcW w:w="1018" w:type="dxa"/>
          </w:tcPr>
          <w:p w14:paraId="5856313F" w14:textId="526531BE" w:rsidR="00DE79EC" w:rsidRDefault="00DE79EC" w:rsidP="00DE79EC">
            <w:pPr>
              <w:pStyle w:val="TAH"/>
            </w:pPr>
            <w:r>
              <w:t xml:space="preserve">WG </w:t>
            </w:r>
            <w:proofErr w:type="spellStart"/>
            <w:r>
              <w:t>decisn</w:t>
            </w:r>
            <w:proofErr w:type="spellEnd"/>
          </w:p>
        </w:tc>
        <w:tc>
          <w:tcPr>
            <w:tcW w:w="1019" w:type="dxa"/>
          </w:tcPr>
          <w:p w14:paraId="7DAC2E93" w14:textId="0F322DA7" w:rsidR="00DE79EC" w:rsidRDefault="00DE79EC" w:rsidP="00DE79EC">
            <w:pPr>
              <w:pStyle w:val="TAH"/>
            </w:pPr>
            <w:r>
              <w:t xml:space="preserve">TSG </w:t>
            </w:r>
            <w:proofErr w:type="spellStart"/>
            <w:r>
              <w:t>decisn</w:t>
            </w:r>
            <w:proofErr w:type="spellEnd"/>
          </w:p>
        </w:tc>
        <w:tc>
          <w:tcPr>
            <w:tcW w:w="1130" w:type="dxa"/>
          </w:tcPr>
          <w:p w14:paraId="5183C4CC" w14:textId="130E1B2A" w:rsidR="00DE79EC" w:rsidRDefault="00DE79EC" w:rsidP="00DE79EC">
            <w:pPr>
              <w:pStyle w:val="TAH"/>
            </w:pPr>
            <w:r>
              <w:t>Spec</w:t>
            </w:r>
          </w:p>
        </w:tc>
        <w:tc>
          <w:tcPr>
            <w:tcW w:w="572" w:type="dxa"/>
          </w:tcPr>
          <w:p w14:paraId="4721A8A4" w14:textId="1F34D647" w:rsidR="00DE79EC" w:rsidRDefault="00DE79EC" w:rsidP="00DE79EC">
            <w:pPr>
              <w:pStyle w:val="TAH"/>
            </w:pPr>
            <w:r>
              <w:t>CR</w:t>
            </w:r>
          </w:p>
        </w:tc>
        <w:tc>
          <w:tcPr>
            <w:tcW w:w="566" w:type="dxa"/>
          </w:tcPr>
          <w:p w14:paraId="714F6FF2" w14:textId="490D283A" w:rsidR="00DE79EC" w:rsidRDefault="00DE79EC" w:rsidP="00DE79EC">
            <w:pPr>
              <w:pStyle w:val="TAH"/>
            </w:pPr>
            <w:r>
              <w:t>rev</w:t>
            </w:r>
          </w:p>
        </w:tc>
        <w:tc>
          <w:tcPr>
            <w:tcW w:w="566" w:type="dxa"/>
          </w:tcPr>
          <w:p w14:paraId="0F8684FD" w14:textId="18CD0906" w:rsidR="00DE79EC" w:rsidRDefault="00DE79EC" w:rsidP="00DE79EC">
            <w:pPr>
              <w:pStyle w:val="TAH"/>
            </w:pPr>
            <w:r>
              <w:t>cat</w:t>
            </w:r>
          </w:p>
        </w:tc>
        <w:tc>
          <w:tcPr>
            <w:tcW w:w="510" w:type="dxa"/>
          </w:tcPr>
          <w:p w14:paraId="36A88AF1" w14:textId="0CDFD764" w:rsidR="00DE79EC" w:rsidRDefault="00DE79EC" w:rsidP="00DE79EC">
            <w:pPr>
              <w:pStyle w:val="TAH"/>
            </w:pPr>
            <w:proofErr w:type="spellStart"/>
            <w:r>
              <w:t>Rel</w:t>
            </w:r>
            <w:proofErr w:type="spellEnd"/>
          </w:p>
        </w:tc>
        <w:tc>
          <w:tcPr>
            <w:tcW w:w="750" w:type="dxa"/>
          </w:tcPr>
          <w:p w14:paraId="7AE71FC1" w14:textId="0256D140"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FBA3803" w14:textId="57A64762" w:rsidR="00DE79EC" w:rsidRDefault="00DE79EC" w:rsidP="00DE79EC">
            <w:pPr>
              <w:pStyle w:val="TAH"/>
            </w:pPr>
            <w:r>
              <w:t>Title</w:t>
            </w:r>
          </w:p>
        </w:tc>
      </w:tr>
      <w:tr w:rsidR="00DE79EC" w14:paraId="6BFA4A32" w14:textId="77777777" w:rsidTr="00DE79EC">
        <w:tc>
          <w:tcPr>
            <w:tcW w:w="1130" w:type="dxa"/>
          </w:tcPr>
          <w:p w14:paraId="5AC26E4E" w14:textId="7BFD5C64" w:rsidR="00DE79EC" w:rsidRPr="00DE79EC" w:rsidRDefault="00DE79EC" w:rsidP="00DE79EC">
            <w:pPr>
              <w:pStyle w:val="TAL"/>
              <w:rPr>
                <w:sz w:val="16"/>
              </w:rPr>
            </w:pPr>
            <w:r>
              <w:rPr>
                <w:sz w:val="16"/>
              </w:rPr>
              <w:t>C1-221445</w:t>
            </w:r>
          </w:p>
        </w:tc>
        <w:tc>
          <w:tcPr>
            <w:tcW w:w="1018" w:type="dxa"/>
          </w:tcPr>
          <w:p w14:paraId="700E91B5" w14:textId="41CE6ED3" w:rsidR="00DE79EC" w:rsidRPr="00DE79EC" w:rsidRDefault="00DE79EC" w:rsidP="00DE79EC">
            <w:pPr>
              <w:pStyle w:val="TAL"/>
              <w:rPr>
                <w:sz w:val="16"/>
              </w:rPr>
            </w:pPr>
            <w:r>
              <w:rPr>
                <w:sz w:val="16"/>
              </w:rPr>
              <w:t>agreed</w:t>
            </w:r>
          </w:p>
        </w:tc>
        <w:tc>
          <w:tcPr>
            <w:tcW w:w="1019" w:type="dxa"/>
          </w:tcPr>
          <w:p w14:paraId="79F8B1C1" w14:textId="277E704B" w:rsidR="00DE79EC" w:rsidRPr="00DE79EC" w:rsidRDefault="00DE79EC" w:rsidP="00DE79EC">
            <w:pPr>
              <w:pStyle w:val="TAL"/>
              <w:rPr>
                <w:sz w:val="16"/>
              </w:rPr>
            </w:pPr>
            <w:r>
              <w:rPr>
                <w:sz w:val="16"/>
              </w:rPr>
              <w:t>approved</w:t>
            </w:r>
          </w:p>
        </w:tc>
        <w:tc>
          <w:tcPr>
            <w:tcW w:w="1130" w:type="dxa"/>
          </w:tcPr>
          <w:p w14:paraId="54C8339F" w14:textId="38A6A658" w:rsidR="00DE79EC" w:rsidRPr="00DE79EC" w:rsidRDefault="00DE79EC" w:rsidP="00DE79EC">
            <w:pPr>
              <w:pStyle w:val="TAL"/>
              <w:rPr>
                <w:sz w:val="16"/>
              </w:rPr>
            </w:pPr>
            <w:r>
              <w:rPr>
                <w:sz w:val="16"/>
              </w:rPr>
              <w:t>27.007</w:t>
            </w:r>
          </w:p>
        </w:tc>
        <w:tc>
          <w:tcPr>
            <w:tcW w:w="572" w:type="dxa"/>
          </w:tcPr>
          <w:p w14:paraId="1F713401" w14:textId="6C48412D" w:rsidR="00DE79EC" w:rsidRPr="00DE79EC" w:rsidRDefault="00DE79EC" w:rsidP="00DE79EC">
            <w:pPr>
              <w:pStyle w:val="TAL"/>
              <w:rPr>
                <w:sz w:val="16"/>
              </w:rPr>
            </w:pPr>
            <w:r>
              <w:rPr>
                <w:sz w:val="16"/>
              </w:rPr>
              <w:t>0764</w:t>
            </w:r>
          </w:p>
        </w:tc>
        <w:tc>
          <w:tcPr>
            <w:tcW w:w="566" w:type="dxa"/>
          </w:tcPr>
          <w:p w14:paraId="54E4CAA7" w14:textId="77777777" w:rsidR="00DE79EC" w:rsidRPr="00DE79EC" w:rsidRDefault="00DE79EC" w:rsidP="00DE79EC">
            <w:pPr>
              <w:pStyle w:val="TAL"/>
              <w:rPr>
                <w:sz w:val="16"/>
              </w:rPr>
            </w:pPr>
          </w:p>
        </w:tc>
        <w:tc>
          <w:tcPr>
            <w:tcW w:w="566" w:type="dxa"/>
          </w:tcPr>
          <w:p w14:paraId="683F3CA9" w14:textId="2AF958EE" w:rsidR="00DE79EC" w:rsidRPr="00DE79EC" w:rsidRDefault="00DE79EC" w:rsidP="00DE79EC">
            <w:pPr>
              <w:pStyle w:val="TAL"/>
              <w:rPr>
                <w:sz w:val="16"/>
              </w:rPr>
            </w:pPr>
            <w:r>
              <w:rPr>
                <w:sz w:val="16"/>
              </w:rPr>
              <w:t>F</w:t>
            </w:r>
          </w:p>
        </w:tc>
        <w:tc>
          <w:tcPr>
            <w:tcW w:w="510" w:type="dxa"/>
          </w:tcPr>
          <w:p w14:paraId="5D0710FC" w14:textId="3AD5666C" w:rsidR="00DE79EC" w:rsidRPr="00DE79EC" w:rsidRDefault="00DE79EC" w:rsidP="00DE79EC">
            <w:pPr>
              <w:pStyle w:val="TAL"/>
              <w:rPr>
                <w:sz w:val="16"/>
              </w:rPr>
            </w:pPr>
            <w:r>
              <w:rPr>
                <w:sz w:val="16"/>
              </w:rPr>
              <w:t>Rel-16</w:t>
            </w:r>
          </w:p>
        </w:tc>
        <w:tc>
          <w:tcPr>
            <w:tcW w:w="750" w:type="dxa"/>
          </w:tcPr>
          <w:p w14:paraId="73237B78" w14:textId="27C70D69" w:rsidR="00DE79EC" w:rsidRPr="00DE79EC" w:rsidRDefault="00DE79EC" w:rsidP="00DE79EC">
            <w:pPr>
              <w:pStyle w:val="TAL"/>
              <w:rPr>
                <w:sz w:val="16"/>
              </w:rPr>
            </w:pPr>
            <w:r>
              <w:rPr>
                <w:sz w:val="16"/>
              </w:rPr>
              <w:t>16.10.0</w:t>
            </w:r>
          </w:p>
        </w:tc>
        <w:tc>
          <w:tcPr>
            <w:tcW w:w="2594" w:type="dxa"/>
          </w:tcPr>
          <w:p w14:paraId="3344A853" w14:textId="1A5A3643" w:rsidR="00DE79EC" w:rsidRPr="00DE79EC" w:rsidRDefault="00DE79EC" w:rsidP="00DE79EC">
            <w:pPr>
              <w:pStyle w:val="TAL"/>
              <w:rPr>
                <w:sz w:val="16"/>
              </w:rPr>
            </w:pPr>
            <w:r>
              <w:rPr>
                <w:sz w:val="16"/>
              </w:rPr>
              <w:t>Resolution of editor's note under clause 16.1</w:t>
            </w:r>
          </w:p>
        </w:tc>
      </w:tr>
      <w:tr w:rsidR="00DE79EC" w14:paraId="33E32733" w14:textId="77777777" w:rsidTr="00DE79EC">
        <w:tc>
          <w:tcPr>
            <w:tcW w:w="1130" w:type="dxa"/>
          </w:tcPr>
          <w:p w14:paraId="5E3D8A39" w14:textId="2C639643" w:rsidR="00DE79EC" w:rsidRPr="00DE79EC" w:rsidRDefault="00DE79EC" w:rsidP="00DE79EC">
            <w:pPr>
              <w:pStyle w:val="TAL"/>
              <w:rPr>
                <w:sz w:val="16"/>
              </w:rPr>
            </w:pPr>
            <w:r>
              <w:rPr>
                <w:sz w:val="16"/>
              </w:rPr>
              <w:t>C1-221446</w:t>
            </w:r>
          </w:p>
        </w:tc>
        <w:tc>
          <w:tcPr>
            <w:tcW w:w="1018" w:type="dxa"/>
          </w:tcPr>
          <w:p w14:paraId="79EC96CD" w14:textId="03884DCD" w:rsidR="00DE79EC" w:rsidRPr="00DE79EC" w:rsidRDefault="00DE79EC" w:rsidP="00DE79EC">
            <w:pPr>
              <w:pStyle w:val="TAL"/>
              <w:rPr>
                <w:sz w:val="16"/>
              </w:rPr>
            </w:pPr>
            <w:r>
              <w:rPr>
                <w:sz w:val="16"/>
              </w:rPr>
              <w:t>agreed</w:t>
            </w:r>
          </w:p>
        </w:tc>
        <w:tc>
          <w:tcPr>
            <w:tcW w:w="1019" w:type="dxa"/>
          </w:tcPr>
          <w:p w14:paraId="04623E79" w14:textId="1F1D7390" w:rsidR="00DE79EC" w:rsidRPr="00DE79EC" w:rsidRDefault="00DE79EC" w:rsidP="00DE79EC">
            <w:pPr>
              <w:pStyle w:val="TAL"/>
              <w:rPr>
                <w:sz w:val="16"/>
              </w:rPr>
            </w:pPr>
            <w:r>
              <w:rPr>
                <w:sz w:val="16"/>
              </w:rPr>
              <w:t>approved</w:t>
            </w:r>
          </w:p>
        </w:tc>
        <w:tc>
          <w:tcPr>
            <w:tcW w:w="1130" w:type="dxa"/>
          </w:tcPr>
          <w:p w14:paraId="48034F25" w14:textId="47E716BB" w:rsidR="00DE79EC" w:rsidRPr="00DE79EC" w:rsidRDefault="00DE79EC" w:rsidP="00DE79EC">
            <w:pPr>
              <w:pStyle w:val="TAL"/>
              <w:rPr>
                <w:sz w:val="16"/>
              </w:rPr>
            </w:pPr>
            <w:r>
              <w:rPr>
                <w:sz w:val="16"/>
              </w:rPr>
              <w:t>27.007</w:t>
            </w:r>
          </w:p>
        </w:tc>
        <w:tc>
          <w:tcPr>
            <w:tcW w:w="572" w:type="dxa"/>
          </w:tcPr>
          <w:p w14:paraId="42001835" w14:textId="075FDF5A" w:rsidR="00DE79EC" w:rsidRPr="00DE79EC" w:rsidRDefault="00DE79EC" w:rsidP="00DE79EC">
            <w:pPr>
              <w:pStyle w:val="TAL"/>
              <w:rPr>
                <w:sz w:val="16"/>
              </w:rPr>
            </w:pPr>
            <w:r>
              <w:rPr>
                <w:sz w:val="16"/>
              </w:rPr>
              <w:t>0765</w:t>
            </w:r>
          </w:p>
        </w:tc>
        <w:tc>
          <w:tcPr>
            <w:tcW w:w="566" w:type="dxa"/>
          </w:tcPr>
          <w:p w14:paraId="18AD73F6" w14:textId="77777777" w:rsidR="00DE79EC" w:rsidRPr="00DE79EC" w:rsidRDefault="00DE79EC" w:rsidP="00DE79EC">
            <w:pPr>
              <w:pStyle w:val="TAL"/>
              <w:rPr>
                <w:sz w:val="16"/>
              </w:rPr>
            </w:pPr>
          </w:p>
        </w:tc>
        <w:tc>
          <w:tcPr>
            <w:tcW w:w="566" w:type="dxa"/>
          </w:tcPr>
          <w:p w14:paraId="51465B84" w14:textId="040823E4" w:rsidR="00DE79EC" w:rsidRPr="00DE79EC" w:rsidRDefault="00DE79EC" w:rsidP="00DE79EC">
            <w:pPr>
              <w:pStyle w:val="TAL"/>
              <w:rPr>
                <w:sz w:val="16"/>
              </w:rPr>
            </w:pPr>
            <w:r>
              <w:rPr>
                <w:sz w:val="16"/>
              </w:rPr>
              <w:t>A</w:t>
            </w:r>
          </w:p>
        </w:tc>
        <w:tc>
          <w:tcPr>
            <w:tcW w:w="510" w:type="dxa"/>
          </w:tcPr>
          <w:p w14:paraId="1331A4CF" w14:textId="47558B0A" w:rsidR="00DE79EC" w:rsidRPr="00DE79EC" w:rsidRDefault="00DE79EC" w:rsidP="00DE79EC">
            <w:pPr>
              <w:pStyle w:val="TAL"/>
              <w:rPr>
                <w:sz w:val="16"/>
              </w:rPr>
            </w:pPr>
            <w:r>
              <w:rPr>
                <w:sz w:val="16"/>
              </w:rPr>
              <w:t>Rel-17</w:t>
            </w:r>
          </w:p>
        </w:tc>
        <w:tc>
          <w:tcPr>
            <w:tcW w:w="750" w:type="dxa"/>
          </w:tcPr>
          <w:p w14:paraId="728C421B" w14:textId="37C3D4BA" w:rsidR="00DE79EC" w:rsidRPr="00DE79EC" w:rsidRDefault="00DE79EC" w:rsidP="00DE79EC">
            <w:pPr>
              <w:pStyle w:val="TAL"/>
              <w:rPr>
                <w:sz w:val="16"/>
              </w:rPr>
            </w:pPr>
            <w:r>
              <w:rPr>
                <w:sz w:val="16"/>
              </w:rPr>
              <w:t>17.4.0</w:t>
            </w:r>
          </w:p>
        </w:tc>
        <w:tc>
          <w:tcPr>
            <w:tcW w:w="2594" w:type="dxa"/>
          </w:tcPr>
          <w:p w14:paraId="09D10CC2" w14:textId="6EC4B218" w:rsidR="00DE79EC" w:rsidRPr="00DE79EC" w:rsidRDefault="00DE79EC" w:rsidP="00DE79EC">
            <w:pPr>
              <w:pStyle w:val="TAL"/>
              <w:rPr>
                <w:sz w:val="16"/>
              </w:rPr>
            </w:pPr>
            <w:r>
              <w:rPr>
                <w:sz w:val="16"/>
              </w:rPr>
              <w:t>Resolution of editor's note under clause 16.1</w:t>
            </w:r>
          </w:p>
        </w:tc>
      </w:tr>
      <w:tr w:rsidR="00DE79EC" w14:paraId="65719D95" w14:textId="77777777" w:rsidTr="00DE79EC">
        <w:tc>
          <w:tcPr>
            <w:tcW w:w="1130" w:type="dxa"/>
          </w:tcPr>
          <w:p w14:paraId="364F8418" w14:textId="52B736F8" w:rsidR="00DE79EC" w:rsidRPr="00DE79EC" w:rsidRDefault="00DE79EC" w:rsidP="00DE79EC">
            <w:pPr>
              <w:pStyle w:val="TAL"/>
              <w:rPr>
                <w:sz w:val="16"/>
              </w:rPr>
            </w:pPr>
            <w:r>
              <w:rPr>
                <w:sz w:val="16"/>
              </w:rPr>
              <w:t>C1-221514</w:t>
            </w:r>
          </w:p>
        </w:tc>
        <w:tc>
          <w:tcPr>
            <w:tcW w:w="1018" w:type="dxa"/>
          </w:tcPr>
          <w:p w14:paraId="238B6C67" w14:textId="59C499C4" w:rsidR="00DE79EC" w:rsidRPr="00DE79EC" w:rsidRDefault="00DE79EC" w:rsidP="00DE79EC">
            <w:pPr>
              <w:pStyle w:val="TAL"/>
              <w:rPr>
                <w:sz w:val="16"/>
              </w:rPr>
            </w:pPr>
            <w:r>
              <w:rPr>
                <w:sz w:val="16"/>
              </w:rPr>
              <w:t>agreed</w:t>
            </w:r>
          </w:p>
        </w:tc>
        <w:tc>
          <w:tcPr>
            <w:tcW w:w="1019" w:type="dxa"/>
          </w:tcPr>
          <w:p w14:paraId="36CA8389" w14:textId="664BCD97" w:rsidR="00DE79EC" w:rsidRPr="00DE79EC" w:rsidRDefault="00DE79EC" w:rsidP="00DE79EC">
            <w:pPr>
              <w:pStyle w:val="TAL"/>
              <w:rPr>
                <w:sz w:val="16"/>
              </w:rPr>
            </w:pPr>
            <w:r>
              <w:rPr>
                <w:sz w:val="16"/>
              </w:rPr>
              <w:t>approved</w:t>
            </w:r>
          </w:p>
        </w:tc>
        <w:tc>
          <w:tcPr>
            <w:tcW w:w="1130" w:type="dxa"/>
          </w:tcPr>
          <w:p w14:paraId="1224E9A0" w14:textId="051B0E73" w:rsidR="00DE79EC" w:rsidRPr="00DE79EC" w:rsidRDefault="00DE79EC" w:rsidP="00DE79EC">
            <w:pPr>
              <w:pStyle w:val="TAL"/>
              <w:rPr>
                <w:sz w:val="16"/>
              </w:rPr>
            </w:pPr>
            <w:r>
              <w:rPr>
                <w:sz w:val="16"/>
              </w:rPr>
              <w:t>27.007</w:t>
            </w:r>
          </w:p>
        </w:tc>
        <w:tc>
          <w:tcPr>
            <w:tcW w:w="572" w:type="dxa"/>
          </w:tcPr>
          <w:p w14:paraId="2D236436" w14:textId="7A05F72A" w:rsidR="00DE79EC" w:rsidRPr="00DE79EC" w:rsidRDefault="00DE79EC" w:rsidP="00DE79EC">
            <w:pPr>
              <w:pStyle w:val="TAL"/>
              <w:rPr>
                <w:sz w:val="16"/>
              </w:rPr>
            </w:pPr>
            <w:r>
              <w:rPr>
                <w:sz w:val="16"/>
              </w:rPr>
              <w:t>0768</w:t>
            </w:r>
          </w:p>
        </w:tc>
        <w:tc>
          <w:tcPr>
            <w:tcW w:w="566" w:type="dxa"/>
          </w:tcPr>
          <w:p w14:paraId="41C8313A" w14:textId="77777777" w:rsidR="00DE79EC" w:rsidRPr="00DE79EC" w:rsidRDefault="00DE79EC" w:rsidP="00DE79EC">
            <w:pPr>
              <w:pStyle w:val="TAL"/>
              <w:rPr>
                <w:sz w:val="16"/>
              </w:rPr>
            </w:pPr>
          </w:p>
        </w:tc>
        <w:tc>
          <w:tcPr>
            <w:tcW w:w="566" w:type="dxa"/>
          </w:tcPr>
          <w:p w14:paraId="38154E18" w14:textId="51E7F899" w:rsidR="00DE79EC" w:rsidRPr="00DE79EC" w:rsidRDefault="00DE79EC" w:rsidP="00DE79EC">
            <w:pPr>
              <w:pStyle w:val="TAL"/>
              <w:rPr>
                <w:sz w:val="16"/>
              </w:rPr>
            </w:pPr>
            <w:r>
              <w:rPr>
                <w:sz w:val="16"/>
              </w:rPr>
              <w:t>F</w:t>
            </w:r>
          </w:p>
        </w:tc>
        <w:tc>
          <w:tcPr>
            <w:tcW w:w="510" w:type="dxa"/>
          </w:tcPr>
          <w:p w14:paraId="2461C843" w14:textId="4B38E69D" w:rsidR="00DE79EC" w:rsidRPr="00DE79EC" w:rsidRDefault="00DE79EC" w:rsidP="00DE79EC">
            <w:pPr>
              <w:pStyle w:val="TAL"/>
              <w:rPr>
                <w:sz w:val="16"/>
              </w:rPr>
            </w:pPr>
            <w:r>
              <w:rPr>
                <w:sz w:val="16"/>
              </w:rPr>
              <w:t>Rel-16</w:t>
            </w:r>
          </w:p>
        </w:tc>
        <w:tc>
          <w:tcPr>
            <w:tcW w:w="750" w:type="dxa"/>
          </w:tcPr>
          <w:p w14:paraId="564C6823" w14:textId="60F3F77D" w:rsidR="00DE79EC" w:rsidRPr="00DE79EC" w:rsidRDefault="00DE79EC" w:rsidP="00DE79EC">
            <w:pPr>
              <w:pStyle w:val="TAL"/>
              <w:rPr>
                <w:sz w:val="16"/>
              </w:rPr>
            </w:pPr>
            <w:r>
              <w:rPr>
                <w:sz w:val="16"/>
              </w:rPr>
              <w:t>16.10.0</w:t>
            </w:r>
          </w:p>
        </w:tc>
        <w:tc>
          <w:tcPr>
            <w:tcW w:w="2594" w:type="dxa"/>
          </w:tcPr>
          <w:p w14:paraId="4C43F097" w14:textId="0A6A6A2E" w:rsidR="00DE79EC" w:rsidRPr="00DE79EC" w:rsidRDefault="00DE79EC" w:rsidP="00DE79EC">
            <w:pPr>
              <w:pStyle w:val="TAL"/>
              <w:rPr>
                <w:sz w:val="16"/>
              </w:rPr>
            </w:pPr>
            <w:r>
              <w:rPr>
                <w:sz w:val="16"/>
              </w:rPr>
              <w:t>Correction to missing TS reference</w:t>
            </w:r>
          </w:p>
        </w:tc>
      </w:tr>
      <w:tr w:rsidR="00DE79EC" w14:paraId="3F75D843" w14:textId="77777777" w:rsidTr="00DE79EC">
        <w:tc>
          <w:tcPr>
            <w:tcW w:w="1130" w:type="dxa"/>
          </w:tcPr>
          <w:p w14:paraId="0FBF9461" w14:textId="26F65357" w:rsidR="00DE79EC" w:rsidRPr="00DE79EC" w:rsidRDefault="00DE79EC" w:rsidP="00DE79EC">
            <w:pPr>
              <w:pStyle w:val="TAL"/>
              <w:rPr>
                <w:sz w:val="16"/>
              </w:rPr>
            </w:pPr>
            <w:r>
              <w:rPr>
                <w:sz w:val="16"/>
              </w:rPr>
              <w:t>C1-221517</w:t>
            </w:r>
          </w:p>
        </w:tc>
        <w:tc>
          <w:tcPr>
            <w:tcW w:w="1018" w:type="dxa"/>
          </w:tcPr>
          <w:p w14:paraId="43AC061C" w14:textId="52E7F1A4" w:rsidR="00DE79EC" w:rsidRPr="00DE79EC" w:rsidRDefault="00DE79EC" w:rsidP="00DE79EC">
            <w:pPr>
              <w:pStyle w:val="TAL"/>
              <w:rPr>
                <w:sz w:val="16"/>
              </w:rPr>
            </w:pPr>
            <w:r>
              <w:rPr>
                <w:sz w:val="16"/>
              </w:rPr>
              <w:t>agreed</w:t>
            </w:r>
          </w:p>
        </w:tc>
        <w:tc>
          <w:tcPr>
            <w:tcW w:w="1019" w:type="dxa"/>
          </w:tcPr>
          <w:p w14:paraId="397334D7" w14:textId="272E13E5" w:rsidR="00DE79EC" w:rsidRPr="00DE79EC" w:rsidRDefault="00DE79EC" w:rsidP="00DE79EC">
            <w:pPr>
              <w:pStyle w:val="TAL"/>
              <w:rPr>
                <w:sz w:val="16"/>
              </w:rPr>
            </w:pPr>
            <w:r>
              <w:rPr>
                <w:sz w:val="16"/>
              </w:rPr>
              <w:t>approved</w:t>
            </w:r>
          </w:p>
        </w:tc>
        <w:tc>
          <w:tcPr>
            <w:tcW w:w="1130" w:type="dxa"/>
          </w:tcPr>
          <w:p w14:paraId="13BEFFB0" w14:textId="2DBE0093" w:rsidR="00DE79EC" w:rsidRPr="00DE79EC" w:rsidRDefault="00DE79EC" w:rsidP="00DE79EC">
            <w:pPr>
              <w:pStyle w:val="TAL"/>
              <w:rPr>
                <w:sz w:val="16"/>
              </w:rPr>
            </w:pPr>
            <w:r>
              <w:rPr>
                <w:sz w:val="16"/>
              </w:rPr>
              <w:t>27.007</w:t>
            </w:r>
          </w:p>
        </w:tc>
        <w:tc>
          <w:tcPr>
            <w:tcW w:w="572" w:type="dxa"/>
          </w:tcPr>
          <w:p w14:paraId="2163C5C7" w14:textId="6D28CCB5" w:rsidR="00DE79EC" w:rsidRPr="00DE79EC" w:rsidRDefault="00DE79EC" w:rsidP="00DE79EC">
            <w:pPr>
              <w:pStyle w:val="TAL"/>
              <w:rPr>
                <w:sz w:val="16"/>
              </w:rPr>
            </w:pPr>
            <w:r>
              <w:rPr>
                <w:sz w:val="16"/>
              </w:rPr>
              <w:t>0769</w:t>
            </w:r>
          </w:p>
        </w:tc>
        <w:tc>
          <w:tcPr>
            <w:tcW w:w="566" w:type="dxa"/>
          </w:tcPr>
          <w:p w14:paraId="0BA717AC" w14:textId="77777777" w:rsidR="00DE79EC" w:rsidRPr="00DE79EC" w:rsidRDefault="00DE79EC" w:rsidP="00DE79EC">
            <w:pPr>
              <w:pStyle w:val="TAL"/>
              <w:rPr>
                <w:sz w:val="16"/>
              </w:rPr>
            </w:pPr>
          </w:p>
        </w:tc>
        <w:tc>
          <w:tcPr>
            <w:tcW w:w="566" w:type="dxa"/>
          </w:tcPr>
          <w:p w14:paraId="2443D3B0" w14:textId="51423CA1" w:rsidR="00DE79EC" w:rsidRPr="00DE79EC" w:rsidRDefault="00DE79EC" w:rsidP="00DE79EC">
            <w:pPr>
              <w:pStyle w:val="TAL"/>
              <w:rPr>
                <w:sz w:val="16"/>
              </w:rPr>
            </w:pPr>
            <w:r>
              <w:rPr>
                <w:sz w:val="16"/>
              </w:rPr>
              <w:t>A</w:t>
            </w:r>
          </w:p>
        </w:tc>
        <w:tc>
          <w:tcPr>
            <w:tcW w:w="510" w:type="dxa"/>
          </w:tcPr>
          <w:p w14:paraId="591CD53D" w14:textId="751CD682" w:rsidR="00DE79EC" w:rsidRPr="00DE79EC" w:rsidRDefault="00DE79EC" w:rsidP="00DE79EC">
            <w:pPr>
              <w:pStyle w:val="TAL"/>
              <w:rPr>
                <w:sz w:val="16"/>
              </w:rPr>
            </w:pPr>
            <w:r>
              <w:rPr>
                <w:sz w:val="16"/>
              </w:rPr>
              <w:t>Rel-17</w:t>
            </w:r>
          </w:p>
        </w:tc>
        <w:tc>
          <w:tcPr>
            <w:tcW w:w="750" w:type="dxa"/>
          </w:tcPr>
          <w:p w14:paraId="422D57E2" w14:textId="6E5E3A40" w:rsidR="00DE79EC" w:rsidRPr="00DE79EC" w:rsidRDefault="00DE79EC" w:rsidP="00DE79EC">
            <w:pPr>
              <w:pStyle w:val="TAL"/>
              <w:rPr>
                <w:sz w:val="16"/>
              </w:rPr>
            </w:pPr>
            <w:r>
              <w:rPr>
                <w:sz w:val="16"/>
              </w:rPr>
              <w:t>17.4.0</w:t>
            </w:r>
          </w:p>
        </w:tc>
        <w:tc>
          <w:tcPr>
            <w:tcW w:w="2594" w:type="dxa"/>
          </w:tcPr>
          <w:p w14:paraId="609140F5" w14:textId="2FEDA15D" w:rsidR="00DE79EC" w:rsidRPr="00DE79EC" w:rsidRDefault="00DE79EC" w:rsidP="00DE79EC">
            <w:pPr>
              <w:pStyle w:val="TAL"/>
              <w:rPr>
                <w:sz w:val="16"/>
              </w:rPr>
            </w:pPr>
            <w:r>
              <w:rPr>
                <w:sz w:val="16"/>
              </w:rPr>
              <w:t>Correction to missing TS reference</w:t>
            </w:r>
          </w:p>
        </w:tc>
      </w:tr>
    </w:tbl>
    <w:p w14:paraId="0C08666A" w14:textId="77777777" w:rsidR="00DE79EC" w:rsidRDefault="00DE79EC" w:rsidP="00DE79EC"/>
    <w:p w14:paraId="6127A2D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1AC62" w14:textId="77777777" w:rsidR="00DE79EC" w:rsidRDefault="00DE79EC" w:rsidP="00DE79EC">
      <w:pPr>
        <w:pStyle w:val="Heading3"/>
      </w:pPr>
      <w:bookmarkStart w:id="78" w:name="_Toc98478439"/>
      <w:r>
        <w:t>16.30</w:t>
      </w:r>
      <w:r>
        <w:tab/>
        <w:t>CT Aspects of eV2XARC [eV2XARC]</w:t>
      </w:r>
      <w:bookmarkEnd w:id="78"/>
    </w:p>
    <w:p w14:paraId="706E052D" w14:textId="4009273A" w:rsidR="00DE79EC" w:rsidRDefault="00DE79EC" w:rsidP="00DE79EC">
      <w:pPr>
        <w:rPr>
          <w:rFonts w:ascii="Arial" w:hAnsi="Arial" w:cs="Arial"/>
          <w:b/>
          <w:sz w:val="24"/>
        </w:rPr>
      </w:pPr>
      <w:r>
        <w:rPr>
          <w:rFonts w:ascii="Arial" w:hAnsi="Arial" w:cs="Arial"/>
          <w:b/>
          <w:color w:val="0000FF"/>
          <w:sz w:val="24"/>
        </w:rPr>
        <w:t>CP-220076</w:t>
      </w:r>
      <w:r>
        <w:rPr>
          <w:rFonts w:ascii="Arial" w:hAnsi="Arial" w:cs="Arial"/>
          <w:b/>
          <w:color w:val="0000FF"/>
          <w:sz w:val="24"/>
        </w:rPr>
        <w:tab/>
      </w:r>
      <w:r>
        <w:rPr>
          <w:rFonts w:ascii="Arial" w:hAnsi="Arial" w:cs="Arial"/>
          <w:b/>
          <w:sz w:val="24"/>
        </w:rPr>
        <w:t>CT aspects of architecture enhancements for 3GPP support of advanced V2X services</w:t>
      </w:r>
    </w:p>
    <w:p w14:paraId="4813F66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AC050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3"/>
        <w:gridCol w:w="997"/>
        <w:gridCol w:w="1007"/>
        <w:gridCol w:w="1090"/>
        <w:gridCol w:w="572"/>
        <w:gridCol w:w="559"/>
        <w:gridCol w:w="558"/>
        <w:gridCol w:w="510"/>
        <w:gridCol w:w="750"/>
        <w:gridCol w:w="2493"/>
      </w:tblGrid>
      <w:tr w:rsidR="00DE79EC" w14:paraId="3E84FA25" w14:textId="77777777" w:rsidTr="00DE79EC">
        <w:tc>
          <w:tcPr>
            <w:tcW w:w="1129" w:type="dxa"/>
          </w:tcPr>
          <w:p w14:paraId="1A81F82D" w14:textId="0E7D4406" w:rsidR="00DE79EC" w:rsidRDefault="00DE79EC" w:rsidP="00DE79EC">
            <w:pPr>
              <w:pStyle w:val="TAH"/>
            </w:pPr>
            <w:r>
              <w:t>WG TDoc</w:t>
            </w:r>
          </w:p>
        </w:tc>
        <w:tc>
          <w:tcPr>
            <w:tcW w:w="1018" w:type="dxa"/>
          </w:tcPr>
          <w:p w14:paraId="071A919F" w14:textId="76A740D7" w:rsidR="00DE79EC" w:rsidRDefault="00DE79EC" w:rsidP="00DE79EC">
            <w:pPr>
              <w:pStyle w:val="TAH"/>
            </w:pPr>
            <w:r>
              <w:t xml:space="preserve">WG </w:t>
            </w:r>
            <w:proofErr w:type="spellStart"/>
            <w:r>
              <w:t>decisn</w:t>
            </w:r>
            <w:proofErr w:type="spellEnd"/>
          </w:p>
        </w:tc>
        <w:tc>
          <w:tcPr>
            <w:tcW w:w="1019" w:type="dxa"/>
          </w:tcPr>
          <w:p w14:paraId="215127E0" w14:textId="096F6DD2" w:rsidR="00DE79EC" w:rsidRDefault="00DE79EC" w:rsidP="00DE79EC">
            <w:pPr>
              <w:pStyle w:val="TAH"/>
            </w:pPr>
            <w:r>
              <w:t xml:space="preserve">TSG </w:t>
            </w:r>
            <w:proofErr w:type="spellStart"/>
            <w:r>
              <w:t>decisn</w:t>
            </w:r>
            <w:proofErr w:type="spellEnd"/>
          </w:p>
        </w:tc>
        <w:tc>
          <w:tcPr>
            <w:tcW w:w="1129" w:type="dxa"/>
          </w:tcPr>
          <w:p w14:paraId="41738F2C" w14:textId="12D4D28E" w:rsidR="00DE79EC" w:rsidRDefault="00DE79EC" w:rsidP="00DE79EC">
            <w:pPr>
              <w:pStyle w:val="TAH"/>
            </w:pPr>
            <w:r>
              <w:t>Spec</w:t>
            </w:r>
          </w:p>
        </w:tc>
        <w:tc>
          <w:tcPr>
            <w:tcW w:w="572" w:type="dxa"/>
          </w:tcPr>
          <w:p w14:paraId="094859D0" w14:textId="099E4D15" w:rsidR="00DE79EC" w:rsidRDefault="00DE79EC" w:rsidP="00DE79EC">
            <w:pPr>
              <w:pStyle w:val="TAH"/>
            </w:pPr>
            <w:r>
              <w:t>CR</w:t>
            </w:r>
          </w:p>
        </w:tc>
        <w:tc>
          <w:tcPr>
            <w:tcW w:w="566" w:type="dxa"/>
          </w:tcPr>
          <w:p w14:paraId="37AA3756" w14:textId="18FFDAA6" w:rsidR="00DE79EC" w:rsidRDefault="00DE79EC" w:rsidP="00DE79EC">
            <w:pPr>
              <w:pStyle w:val="TAH"/>
            </w:pPr>
            <w:r>
              <w:t>rev</w:t>
            </w:r>
          </w:p>
        </w:tc>
        <w:tc>
          <w:tcPr>
            <w:tcW w:w="566" w:type="dxa"/>
          </w:tcPr>
          <w:p w14:paraId="1819AF9E" w14:textId="2A73D8BD" w:rsidR="00DE79EC" w:rsidRDefault="00DE79EC" w:rsidP="00DE79EC">
            <w:pPr>
              <w:pStyle w:val="TAH"/>
            </w:pPr>
            <w:r>
              <w:t>cat</w:t>
            </w:r>
          </w:p>
        </w:tc>
        <w:tc>
          <w:tcPr>
            <w:tcW w:w="510" w:type="dxa"/>
          </w:tcPr>
          <w:p w14:paraId="2C72FDEB" w14:textId="394E9A9C" w:rsidR="00DE79EC" w:rsidRDefault="00DE79EC" w:rsidP="00DE79EC">
            <w:pPr>
              <w:pStyle w:val="TAH"/>
            </w:pPr>
            <w:proofErr w:type="spellStart"/>
            <w:r>
              <w:t>Rel</w:t>
            </w:r>
            <w:proofErr w:type="spellEnd"/>
          </w:p>
        </w:tc>
        <w:tc>
          <w:tcPr>
            <w:tcW w:w="750" w:type="dxa"/>
          </w:tcPr>
          <w:p w14:paraId="5283D8B7" w14:textId="178E253F" w:rsidR="00DE79EC" w:rsidRDefault="00DE79EC" w:rsidP="00DE79EC">
            <w:pPr>
              <w:pStyle w:val="TAH"/>
            </w:pPr>
            <w:proofErr w:type="spellStart"/>
            <w:r>
              <w:t>init</w:t>
            </w:r>
            <w:proofErr w:type="spellEnd"/>
            <w:r>
              <w:t xml:space="preserve"> </w:t>
            </w:r>
            <w:proofErr w:type="spellStart"/>
            <w:r>
              <w:t>vers</w:t>
            </w:r>
            <w:proofErr w:type="spellEnd"/>
          </w:p>
        </w:tc>
        <w:tc>
          <w:tcPr>
            <w:tcW w:w="2596" w:type="dxa"/>
          </w:tcPr>
          <w:p w14:paraId="271DD519" w14:textId="43379BCE" w:rsidR="00DE79EC" w:rsidRDefault="00DE79EC" w:rsidP="00DE79EC">
            <w:pPr>
              <w:pStyle w:val="TAH"/>
            </w:pPr>
            <w:r>
              <w:t>Title</w:t>
            </w:r>
          </w:p>
        </w:tc>
      </w:tr>
      <w:tr w:rsidR="00DE79EC" w14:paraId="328C6FA2" w14:textId="77777777" w:rsidTr="00DE79EC">
        <w:tc>
          <w:tcPr>
            <w:tcW w:w="1129" w:type="dxa"/>
          </w:tcPr>
          <w:p w14:paraId="0E7BABED" w14:textId="50A37B55" w:rsidR="00DE79EC" w:rsidRPr="00DE79EC" w:rsidRDefault="00DE79EC" w:rsidP="00DE79EC">
            <w:pPr>
              <w:pStyle w:val="TAL"/>
              <w:rPr>
                <w:sz w:val="16"/>
              </w:rPr>
            </w:pPr>
            <w:r>
              <w:rPr>
                <w:sz w:val="16"/>
              </w:rPr>
              <w:t>C4-221516</w:t>
            </w:r>
          </w:p>
        </w:tc>
        <w:tc>
          <w:tcPr>
            <w:tcW w:w="1018" w:type="dxa"/>
          </w:tcPr>
          <w:p w14:paraId="397F6543" w14:textId="2ABF51C8" w:rsidR="00DE79EC" w:rsidRPr="00DE79EC" w:rsidRDefault="00DE79EC" w:rsidP="00DE79EC">
            <w:pPr>
              <w:pStyle w:val="TAL"/>
              <w:rPr>
                <w:sz w:val="16"/>
              </w:rPr>
            </w:pPr>
            <w:r>
              <w:rPr>
                <w:sz w:val="16"/>
              </w:rPr>
              <w:t>agreed</w:t>
            </w:r>
          </w:p>
        </w:tc>
        <w:tc>
          <w:tcPr>
            <w:tcW w:w="1019" w:type="dxa"/>
          </w:tcPr>
          <w:p w14:paraId="675C7DB9" w14:textId="08B140B3" w:rsidR="00DE79EC" w:rsidRPr="00DE79EC" w:rsidRDefault="00DE79EC" w:rsidP="00DE79EC">
            <w:pPr>
              <w:pStyle w:val="TAL"/>
              <w:rPr>
                <w:sz w:val="16"/>
              </w:rPr>
            </w:pPr>
            <w:r>
              <w:rPr>
                <w:sz w:val="16"/>
              </w:rPr>
              <w:t>approved</w:t>
            </w:r>
          </w:p>
        </w:tc>
        <w:tc>
          <w:tcPr>
            <w:tcW w:w="1129" w:type="dxa"/>
          </w:tcPr>
          <w:p w14:paraId="62501FDC" w14:textId="130BBABE" w:rsidR="00DE79EC" w:rsidRPr="00DE79EC" w:rsidRDefault="00DE79EC" w:rsidP="00DE79EC">
            <w:pPr>
              <w:pStyle w:val="TAL"/>
              <w:rPr>
                <w:sz w:val="16"/>
              </w:rPr>
            </w:pPr>
            <w:r>
              <w:rPr>
                <w:sz w:val="16"/>
              </w:rPr>
              <w:t>29.518</w:t>
            </w:r>
          </w:p>
        </w:tc>
        <w:tc>
          <w:tcPr>
            <w:tcW w:w="572" w:type="dxa"/>
          </w:tcPr>
          <w:p w14:paraId="36E32C37" w14:textId="4407C8D7" w:rsidR="00DE79EC" w:rsidRPr="00DE79EC" w:rsidRDefault="00DE79EC" w:rsidP="00DE79EC">
            <w:pPr>
              <w:pStyle w:val="TAL"/>
              <w:rPr>
                <w:sz w:val="16"/>
              </w:rPr>
            </w:pPr>
            <w:r>
              <w:rPr>
                <w:sz w:val="16"/>
              </w:rPr>
              <w:t>0700</w:t>
            </w:r>
          </w:p>
        </w:tc>
        <w:tc>
          <w:tcPr>
            <w:tcW w:w="566" w:type="dxa"/>
          </w:tcPr>
          <w:p w14:paraId="44240608" w14:textId="79B0B452" w:rsidR="00DE79EC" w:rsidRPr="00DE79EC" w:rsidRDefault="00DE79EC" w:rsidP="00DE79EC">
            <w:pPr>
              <w:pStyle w:val="TAL"/>
              <w:rPr>
                <w:sz w:val="16"/>
              </w:rPr>
            </w:pPr>
            <w:r>
              <w:rPr>
                <w:sz w:val="16"/>
              </w:rPr>
              <w:t>1</w:t>
            </w:r>
          </w:p>
        </w:tc>
        <w:tc>
          <w:tcPr>
            <w:tcW w:w="566" w:type="dxa"/>
          </w:tcPr>
          <w:p w14:paraId="350848C2" w14:textId="0B02B44A" w:rsidR="00DE79EC" w:rsidRPr="00DE79EC" w:rsidRDefault="00DE79EC" w:rsidP="00DE79EC">
            <w:pPr>
              <w:pStyle w:val="TAL"/>
              <w:rPr>
                <w:sz w:val="16"/>
              </w:rPr>
            </w:pPr>
            <w:r>
              <w:rPr>
                <w:sz w:val="16"/>
              </w:rPr>
              <w:t>F</w:t>
            </w:r>
          </w:p>
        </w:tc>
        <w:tc>
          <w:tcPr>
            <w:tcW w:w="510" w:type="dxa"/>
          </w:tcPr>
          <w:p w14:paraId="19DC0AE1" w14:textId="01CB3029" w:rsidR="00DE79EC" w:rsidRPr="00DE79EC" w:rsidRDefault="00DE79EC" w:rsidP="00DE79EC">
            <w:pPr>
              <w:pStyle w:val="TAL"/>
              <w:rPr>
                <w:sz w:val="16"/>
              </w:rPr>
            </w:pPr>
            <w:r>
              <w:rPr>
                <w:sz w:val="16"/>
              </w:rPr>
              <w:t>Rel-16</w:t>
            </w:r>
          </w:p>
        </w:tc>
        <w:tc>
          <w:tcPr>
            <w:tcW w:w="750" w:type="dxa"/>
          </w:tcPr>
          <w:p w14:paraId="299A0965" w14:textId="6B034DFD" w:rsidR="00DE79EC" w:rsidRPr="00DE79EC" w:rsidRDefault="00DE79EC" w:rsidP="00DE79EC">
            <w:pPr>
              <w:pStyle w:val="TAL"/>
              <w:rPr>
                <w:sz w:val="16"/>
              </w:rPr>
            </w:pPr>
            <w:r>
              <w:rPr>
                <w:sz w:val="16"/>
              </w:rPr>
              <w:t>16.10.0</w:t>
            </w:r>
          </w:p>
        </w:tc>
        <w:tc>
          <w:tcPr>
            <w:tcW w:w="2596" w:type="dxa"/>
          </w:tcPr>
          <w:p w14:paraId="15672F40" w14:textId="78D3CC7C" w:rsidR="00DE79EC" w:rsidRPr="00DE79EC" w:rsidRDefault="00DE79EC" w:rsidP="00DE79EC">
            <w:pPr>
              <w:pStyle w:val="TAL"/>
              <w:rPr>
                <w:sz w:val="16"/>
              </w:rPr>
            </w:pPr>
            <w:r>
              <w:rPr>
                <w:sz w:val="16"/>
              </w:rPr>
              <w:t xml:space="preserve">Add UE triggered policy provisioning </w:t>
            </w:r>
            <w:proofErr w:type="spellStart"/>
            <w:r>
              <w:rPr>
                <w:sz w:val="16"/>
              </w:rPr>
              <w:t>pocedure</w:t>
            </w:r>
            <w:proofErr w:type="spellEnd"/>
            <w:r>
              <w:rPr>
                <w:sz w:val="16"/>
              </w:rPr>
              <w:t xml:space="preserve"> in N1MessageNotify operation</w:t>
            </w:r>
          </w:p>
        </w:tc>
      </w:tr>
      <w:tr w:rsidR="00DE79EC" w14:paraId="427C3A7F" w14:textId="77777777" w:rsidTr="00DE79EC">
        <w:tc>
          <w:tcPr>
            <w:tcW w:w="1129" w:type="dxa"/>
          </w:tcPr>
          <w:p w14:paraId="1B58FEE3" w14:textId="32DD024A" w:rsidR="00DE79EC" w:rsidRPr="00DE79EC" w:rsidRDefault="00DE79EC" w:rsidP="00DE79EC">
            <w:pPr>
              <w:pStyle w:val="TAL"/>
              <w:rPr>
                <w:sz w:val="16"/>
              </w:rPr>
            </w:pPr>
            <w:r>
              <w:rPr>
                <w:sz w:val="16"/>
              </w:rPr>
              <w:t>C4-221517</w:t>
            </w:r>
          </w:p>
        </w:tc>
        <w:tc>
          <w:tcPr>
            <w:tcW w:w="1018" w:type="dxa"/>
          </w:tcPr>
          <w:p w14:paraId="40371AF0" w14:textId="63AD96CA" w:rsidR="00DE79EC" w:rsidRPr="00DE79EC" w:rsidRDefault="00DE79EC" w:rsidP="00DE79EC">
            <w:pPr>
              <w:pStyle w:val="TAL"/>
              <w:rPr>
                <w:sz w:val="16"/>
              </w:rPr>
            </w:pPr>
            <w:r>
              <w:rPr>
                <w:sz w:val="16"/>
              </w:rPr>
              <w:t>agreed</w:t>
            </w:r>
          </w:p>
        </w:tc>
        <w:tc>
          <w:tcPr>
            <w:tcW w:w="1019" w:type="dxa"/>
          </w:tcPr>
          <w:p w14:paraId="1D11462D" w14:textId="157EAF48" w:rsidR="00DE79EC" w:rsidRPr="00DE79EC" w:rsidRDefault="00DE79EC" w:rsidP="00DE79EC">
            <w:pPr>
              <w:pStyle w:val="TAL"/>
              <w:rPr>
                <w:sz w:val="16"/>
              </w:rPr>
            </w:pPr>
            <w:r>
              <w:rPr>
                <w:sz w:val="16"/>
              </w:rPr>
              <w:t>approved</w:t>
            </w:r>
          </w:p>
        </w:tc>
        <w:tc>
          <w:tcPr>
            <w:tcW w:w="1129" w:type="dxa"/>
          </w:tcPr>
          <w:p w14:paraId="3ABDEFC9" w14:textId="38172636" w:rsidR="00DE79EC" w:rsidRPr="00DE79EC" w:rsidRDefault="00DE79EC" w:rsidP="00DE79EC">
            <w:pPr>
              <w:pStyle w:val="TAL"/>
              <w:rPr>
                <w:sz w:val="16"/>
              </w:rPr>
            </w:pPr>
            <w:r>
              <w:rPr>
                <w:sz w:val="16"/>
              </w:rPr>
              <w:t>29.518</w:t>
            </w:r>
          </w:p>
        </w:tc>
        <w:tc>
          <w:tcPr>
            <w:tcW w:w="572" w:type="dxa"/>
          </w:tcPr>
          <w:p w14:paraId="23A4B7C8" w14:textId="6B21C346" w:rsidR="00DE79EC" w:rsidRPr="00DE79EC" w:rsidRDefault="00DE79EC" w:rsidP="00DE79EC">
            <w:pPr>
              <w:pStyle w:val="TAL"/>
              <w:rPr>
                <w:sz w:val="16"/>
              </w:rPr>
            </w:pPr>
            <w:r>
              <w:rPr>
                <w:sz w:val="16"/>
              </w:rPr>
              <w:t>0701</w:t>
            </w:r>
          </w:p>
        </w:tc>
        <w:tc>
          <w:tcPr>
            <w:tcW w:w="566" w:type="dxa"/>
          </w:tcPr>
          <w:p w14:paraId="012B2B42" w14:textId="094D5695" w:rsidR="00DE79EC" w:rsidRPr="00DE79EC" w:rsidRDefault="00DE79EC" w:rsidP="00DE79EC">
            <w:pPr>
              <w:pStyle w:val="TAL"/>
              <w:rPr>
                <w:sz w:val="16"/>
              </w:rPr>
            </w:pPr>
            <w:r>
              <w:rPr>
                <w:sz w:val="16"/>
              </w:rPr>
              <w:t>1</w:t>
            </w:r>
          </w:p>
        </w:tc>
        <w:tc>
          <w:tcPr>
            <w:tcW w:w="566" w:type="dxa"/>
          </w:tcPr>
          <w:p w14:paraId="70272DE8" w14:textId="76FF593C" w:rsidR="00DE79EC" w:rsidRPr="00DE79EC" w:rsidRDefault="00DE79EC" w:rsidP="00DE79EC">
            <w:pPr>
              <w:pStyle w:val="TAL"/>
              <w:rPr>
                <w:sz w:val="16"/>
              </w:rPr>
            </w:pPr>
            <w:r>
              <w:rPr>
                <w:sz w:val="16"/>
              </w:rPr>
              <w:t>A</w:t>
            </w:r>
          </w:p>
        </w:tc>
        <w:tc>
          <w:tcPr>
            <w:tcW w:w="510" w:type="dxa"/>
          </w:tcPr>
          <w:p w14:paraId="2A19208F" w14:textId="3D0F3B19" w:rsidR="00DE79EC" w:rsidRPr="00DE79EC" w:rsidRDefault="00DE79EC" w:rsidP="00DE79EC">
            <w:pPr>
              <w:pStyle w:val="TAL"/>
              <w:rPr>
                <w:sz w:val="16"/>
              </w:rPr>
            </w:pPr>
            <w:r>
              <w:rPr>
                <w:sz w:val="16"/>
              </w:rPr>
              <w:t>Rel-17</w:t>
            </w:r>
          </w:p>
        </w:tc>
        <w:tc>
          <w:tcPr>
            <w:tcW w:w="750" w:type="dxa"/>
          </w:tcPr>
          <w:p w14:paraId="2102D5F5" w14:textId="0C5B01EE" w:rsidR="00DE79EC" w:rsidRPr="00DE79EC" w:rsidRDefault="00DE79EC" w:rsidP="00DE79EC">
            <w:pPr>
              <w:pStyle w:val="TAL"/>
              <w:rPr>
                <w:sz w:val="16"/>
              </w:rPr>
            </w:pPr>
            <w:r>
              <w:rPr>
                <w:sz w:val="16"/>
              </w:rPr>
              <w:t>17.4.0</w:t>
            </w:r>
          </w:p>
        </w:tc>
        <w:tc>
          <w:tcPr>
            <w:tcW w:w="2596" w:type="dxa"/>
          </w:tcPr>
          <w:p w14:paraId="04D6E0D7" w14:textId="1A65C4C1" w:rsidR="00DE79EC" w:rsidRPr="00DE79EC" w:rsidRDefault="00DE79EC" w:rsidP="00DE79EC">
            <w:pPr>
              <w:pStyle w:val="TAL"/>
              <w:rPr>
                <w:sz w:val="16"/>
              </w:rPr>
            </w:pPr>
            <w:r>
              <w:rPr>
                <w:sz w:val="16"/>
              </w:rPr>
              <w:t xml:space="preserve">Add UE triggered policy provisioning </w:t>
            </w:r>
            <w:proofErr w:type="spellStart"/>
            <w:r>
              <w:rPr>
                <w:sz w:val="16"/>
              </w:rPr>
              <w:t>pocedure</w:t>
            </w:r>
            <w:proofErr w:type="spellEnd"/>
            <w:r>
              <w:rPr>
                <w:sz w:val="16"/>
              </w:rPr>
              <w:t xml:space="preserve"> in N1MessageNotify operation</w:t>
            </w:r>
          </w:p>
        </w:tc>
      </w:tr>
    </w:tbl>
    <w:p w14:paraId="31EC30ED" w14:textId="77777777" w:rsidR="00DE79EC" w:rsidRDefault="00DE79EC" w:rsidP="00DE79EC"/>
    <w:p w14:paraId="0E4681F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5C99F" w14:textId="62B96CE0" w:rsidR="00DE79EC" w:rsidRDefault="00DE79EC" w:rsidP="00DE79EC">
      <w:pPr>
        <w:rPr>
          <w:rFonts w:ascii="Arial" w:hAnsi="Arial" w:cs="Arial"/>
          <w:b/>
          <w:sz w:val="24"/>
        </w:rPr>
      </w:pPr>
      <w:r>
        <w:rPr>
          <w:rFonts w:ascii="Arial" w:hAnsi="Arial" w:cs="Arial"/>
          <w:b/>
          <w:color w:val="0000FF"/>
          <w:sz w:val="24"/>
        </w:rPr>
        <w:t>CP-220223</w:t>
      </w:r>
      <w:r>
        <w:rPr>
          <w:rFonts w:ascii="Arial" w:hAnsi="Arial" w:cs="Arial"/>
          <w:b/>
          <w:color w:val="0000FF"/>
          <w:sz w:val="24"/>
        </w:rPr>
        <w:tab/>
      </w:r>
      <w:r>
        <w:rPr>
          <w:rFonts w:ascii="Arial" w:hAnsi="Arial" w:cs="Arial"/>
          <w:b/>
          <w:sz w:val="24"/>
        </w:rPr>
        <w:t>CR Pack on eV2XARC</w:t>
      </w:r>
    </w:p>
    <w:p w14:paraId="393A55B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8B204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E79EC" w14:paraId="34A9C2D4" w14:textId="77777777" w:rsidTr="00DE79EC">
        <w:tc>
          <w:tcPr>
            <w:tcW w:w="1130" w:type="dxa"/>
          </w:tcPr>
          <w:p w14:paraId="2053A8C4" w14:textId="6FA40A8B" w:rsidR="00DE79EC" w:rsidRDefault="00DE79EC" w:rsidP="00DE79EC">
            <w:pPr>
              <w:pStyle w:val="TAH"/>
            </w:pPr>
            <w:r>
              <w:lastRenderedPageBreak/>
              <w:t>WG TDoc</w:t>
            </w:r>
          </w:p>
        </w:tc>
        <w:tc>
          <w:tcPr>
            <w:tcW w:w="1018" w:type="dxa"/>
          </w:tcPr>
          <w:p w14:paraId="447E38CD" w14:textId="03356AF0" w:rsidR="00DE79EC" w:rsidRDefault="00DE79EC" w:rsidP="00DE79EC">
            <w:pPr>
              <w:pStyle w:val="TAH"/>
            </w:pPr>
            <w:r>
              <w:t xml:space="preserve">WG </w:t>
            </w:r>
            <w:proofErr w:type="spellStart"/>
            <w:r>
              <w:t>decisn</w:t>
            </w:r>
            <w:proofErr w:type="spellEnd"/>
          </w:p>
        </w:tc>
        <w:tc>
          <w:tcPr>
            <w:tcW w:w="1019" w:type="dxa"/>
          </w:tcPr>
          <w:p w14:paraId="3955E2E5" w14:textId="33543728" w:rsidR="00DE79EC" w:rsidRDefault="00DE79EC" w:rsidP="00DE79EC">
            <w:pPr>
              <w:pStyle w:val="TAH"/>
            </w:pPr>
            <w:r>
              <w:t xml:space="preserve">TSG </w:t>
            </w:r>
            <w:proofErr w:type="spellStart"/>
            <w:r>
              <w:t>decisn</w:t>
            </w:r>
            <w:proofErr w:type="spellEnd"/>
          </w:p>
        </w:tc>
        <w:tc>
          <w:tcPr>
            <w:tcW w:w="1130" w:type="dxa"/>
          </w:tcPr>
          <w:p w14:paraId="2EEE3D8A" w14:textId="40D4B554" w:rsidR="00DE79EC" w:rsidRDefault="00DE79EC" w:rsidP="00DE79EC">
            <w:pPr>
              <w:pStyle w:val="TAH"/>
            </w:pPr>
            <w:r>
              <w:t>Spec</w:t>
            </w:r>
          </w:p>
        </w:tc>
        <w:tc>
          <w:tcPr>
            <w:tcW w:w="572" w:type="dxa"/>
          </w:tcPr>
          <w:p w14:paraId="04BBA284" w14:textId="3B3D200C" w:rsidR="00DE79EC" w:rsidRDefault="00DE79EC" w:rsidP="00DE79EC">
            <w:pPr>
              <w:pStyle w:val="TAH"/>
            </w:pPr>
            <w:r>
              <w:t>CR</w:t>
            </w:r>
          </w:p>
        </w:tc>
        <w:tc>
          <w:tcPr>
            <w:tcW w:w="566" w:type="dxa"/>
          </w:tcPr>
          <w:p w14:paraId="2D564B17" w14:textId="33033F9B" w:rsidR="00DE79EC" w:rsidRDefault="00DE79EC" w:rsidP="00DE79EC">
            <w:pPr>
              <w:pStyle w:val="TAH"/>
            </w:pPr>
            <w:r>
              <w:t>rev</w:t>
            </w:r>
          </w:p>
        </w:tc>
        <w:tc>
          <w:tcPr>
            <w:tcW w:w="566" w:type="dxa"/>
          </w:tcPr>
          <w:p w14:paraId="628B807A" w14:textId="1EABEF95" w:rsidR="00DE79EC" w:rsidRDefault="00DE79EC" w:rsidP="00DE79EC">
            <w:pPr>
              <w:pStyle w:val="TAH"/>
            </w:pPr>
            <w:r>
              <w:t>cat</w:t>
            </w:r>
          </w:p>
        </w:tc>
        <w:tc>
          <w:tcPr>
            <w:tcW w:w="510" w:type="dxa"/>
          </w:tcPr>
          <w:p w14:paraId="1CCCC155" w14:textId="4512EB8A" w:rsidR="00DE79EC" w:rsidRDefault="00DE79EC" w:rsidP="00DE79EC">
            <w:pPr>
              <w:pStyle w:val="TAH"/>
            </w:pPr>
            <w:proofErr w:type="spellStart"/>
            <w:r>
              <w:t>Rel</w:t>
            </w:r>
            <w:proofErr w:type="spellEnd"/>
          </w:p>
        </w:tc>
        <w:tc>
          <w:tcPr>
            <w:tcW w:w="750" w:type="dxa"/>
          </w:tcPr>
          <w:p w14:paraId="76219AC4" w14:textId="01E2E0C2"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23B3696" w14:textId="77D51ADC" w:rsidR="00DE79EC" w:rsidRDefault="00DE79EC" w:rsidP="00DE79EC">
            <w:pPr>
              <w:pStyle w:val="TAH"/>
            </w:pPr>
            <w:r>
              <w:t>Title</w:t>
            </w:r>
          </w:p>
        </w:tc>
      </w:tr>
      <w:tr w:rsidR="00DE79EC" w14:paraId="49F9BB3D" w14:textId="77777777" w:rsidTr="00DE79EC">
        <w:tc>
          <w:tcPr>
            <w:tcW w:w="1130" w:type="dxa"/>
          </w:tcPr>
          <w:p w14:paraId="60BD2B16" w14:textId="0C90E237" w:rsidR="00DE79EC" w:rsidRPr="00DE79EC" w:rsidRDefault="00DE79EC" w:rsidP="00DE79EC">
            <w:pPr>
              <w:pStyle w:val="TAL"/>
              <w:rPr>
                <w:sz w:val="16"/>
              </w:rPr>
            </w:pPr>
            <w:r>
              <w:rPr>
                <w:sz w:val="16"/>
              </w:rPr>
              <w:t>C1-221471</w:t>
            </w:r>
          </w:p>
        </w:tc>
        <w:tc>
          <w:tcPr>
            <w:tcW w:w="1018" w:type="dxa"/>
          </w:tcPr>
          <w:p w14:paraId="542ACF52" w14:textId="2D42FD4C" w:rsidR="00DE79EC" w:rsidRPr="00DE79EC" w:rsidRDefault="00DE79EC" w:rsidP="00DE79EC">
            <w:pPr>
              <w:pStyle w:val="TAL"/>
              <w:rPr>
                <w:sz w:val="16"/>
              </w:rPr>
            </w:pPr>
            <w:r>
              <w:rPr>
                <w:sz w:val="16"/>
              </w:rPr>
              <w:t>agreed</w:t>
            </w:r>
          </w:p>
        </w:tc>
        <w:tc>
          <w:tcPr>
            <w:tcW w:w="1019" w:type="dxa"/>
          </w:tcPr>
          <w:p w14:paraId="09605EF3" w14:textId="7DFC119D" w:rsidR="00DE79EC" w:rsidRPr="00DE79EC" w:rsidRDefault="00DE79EC" w:rsidP="00DE79EC">
            <w:pPr>
              <w:pStyle w:val="TAL"/>
              <w:rPr>
                <w:sz w:val="16"/>
              </w:rPr>
            </w:pPr>
            <w:r>
              <w:rPr>
                <w:sz w:val="16"/>
              </w:rPr>
              <w:t>approved</w:t>
            </w:r>
          </w:p>
        </w:tc>
        <w:tc>
          <w:tcPr>
            <w:tcW w:w="1130" w:type="dxa"/>
          </w:tcPr>
          <w:p w14:paraId="512741CE" w14:textId="4A3CBF67" w:rsidR="00DE79EC" w:rsidRPr="00DE79EC" w:rsidRDefault="00DE79EC" w:rsidP="00DE79EC">
            <w:pPr>
              <w:pStyle w:val="TAL"/>
              <w:rPr>
                <w:sz w:val="16"/>
              </w:rPr>
            </w:pPr>
            <w:r>
              <w:rPr>
                <w:sz w:val="16"/>
              </w:rPr>
              <w:t>27.007</w:t>
            </w:r>
          </w:p>
        </w:tc>
        <w:tc>
          <w:tcPr>
            <w:tcW w:w="572" w:type="dxa"/>
          </w:tcPr>
          <w:p w14:paraId="6A145825" w14:textId="1787A691" w:rsidR="00DE79EC" w:rsidRPr="00DE79EC" w:rsidRDefault="00DE79EC" w:rsidP="00DE79EC">
            <w:pPr>
              <w:pStyle w:val="TAL"/>
              <w:rPr>
                <w:sz w:val="16"/>
              </w:rPr>
            </w:pPr>
            <w:r>
              <w:rPr>
                <w:sz w:val="16"/>
              </w:rPr>
              <w:t>0766</w:t>
            </w:r>
          </w:p>
        </w:tc>
        <w:tc>
          <w:tcPr>
            <w:tcW w:w="566" w:type="dxa"/>
          </w:tcPr>
          <w:p w14:paraId="29867B41" w14:textId="77777777" w:rsidR="00DE79EC" w:rsidRPr="00DE79EC" w:rsidRDefault="00DE79EC" w:rsidP="00DE79EC">
            <w:pPr>
              <w:pStyle w:val="TAL"/>
              <w:rPr>
                <w:sz w:val="16"/>
              </w:rPr>
            </w:pPr>
          </w:p>
        </w:tc>
        <w:tc>
          <w:tcPr>
            <w:tcW w:w="566" w:type="dxa"/>
          </w:tcPr>
          <w:p w14:paraId="27333119" w14:textId="4A0DBB7A" w:rsidR="00DE79EC" w:rsidRPr="00DE79EC" w:rsidRDefault="00DE79EC" w:rsidP="00DE79EC">
            <w:pPr>
              <w:pStyle w:val="TAL"/>
              <w:rPr>
                <w:sz w:val="16"/>
              </w:rPr>
            </w:pPr>
            <w:r>
              <w:rPr>
                <w:sz w:val="16"/>
              </w:rPr>
              <w:t>F</w:t>
            </w:r>
          </w:p>
        </w:tc>
        <w:tc>
          <w:tcPr>
            <w:tcW w:w="510" w:type="dxa"/>
          </w:tcPr>
          <w:p w14:paraId="71EF66AB" w14:textId="0BDE1702" w:rsidR="00DE79EC" w:rsidRPr="00DE79EC" w:rsidRDefault="00DE79EC" w:rsidP="00DE79EC">
            <w:pPr>
              <w:pStyle w:val="TAL"/>
              <w:rPr>
                <w:sz w:val="16"/>
              </w:rPr>
            </w:pPr>
            <w:r>
              <w:rPr>
                <w:sz w:val="16"/>
              </w:rPr>
              <w:t>Rel-16</w:t>
            </w:r>
          </w:p>
        </w:tc>
        <w:tc>
          <w:tcPr>
            <w:tcW w:w="750" w:type="dxa"/>
          </w:tcPr>
          <w:p w14:paraId="08429F1E" w14:textId="6225597A" w:rsidR="00DE79EC" w:rsidRPr="00DE79EC" w:rsidRDefault="00DE79EC" w:rsidP="00DE79EC">
            <w:pPr>
              <w:pStyle w:val="TAL"/>
              <w:rPr>
                <w:sz w:val="16"/>
              </w:rPr>
            </w:pPr>
            <w:r>
              <w:rPr>
                <w:sz w:val="16"/>
              </w:rPr>
              <w:t>16.10.0</w:t>
            </w:r>
          </w:p>
        </w:tc>
        <w:tc>
          <w:tcPr>
            <w:tcW w:w="2594" w:type="dxa"/>
          </w:tcPr>
          <w:p w14:paraId="7EDEF213" w14:textId="4DE68E89" w:rsidR="00DE79EC" w:rsidRPr="00DE79EC" w:rsidRDefault="00DE79EC" w:rsidP="00DE79EC">
            <w:pPr>
              <w:pStyle w:val="TAL"/>
              <w:rPr>
                <w:sz w:val="16"/>
              </w:rPr>
            </w:pPr>
            <w:r>
              <w:rPr>
                <w:sz w:val="16"/>
              </w:rPr>
              <w:t>Correction to AT command for SL MIMO test for R16</w:t>
            </w:r>
          </w:p>
        </w:tc>
      </w:tr>
      <w:tr w:rsidR="00DE79EC" w14:paraId="4D7C3B31" w14:textId="77777777" w:rsidTr="00DE79EC">
        <w:tc>
          <w:tcPr>
            <w:tcW w:w="1130" w:type="dxa"/>
          </w:tcPr>
          <w:p w14:paraId="4203EC07" w14:textId="31F7ABE1" w:rsidR="00DE79EC" w:rsidRPr="00DE79EC" w:rsidRDefault="00DE79EC" w:rsidP="00DE79EC">
            <w:pPr>
              <w:pStyle w:val="TAL"/>
              <w:rPr>
                <w:sz w:val="16"/>
              </w:rPr>
            </w:pPr>
            <w:r>
              <w:rPr>
                <w:sz w:val="16"/>
              </w:rPr>
              <w:t>C1-221472</w:t>
            </w:r>
          </w:p>
        </w:tc>
        <w:tc>
          <w:tcPr>
            <w:tcW w:w="1018" w:type="dxa"/>
          </w:tcPr>
          <w:p w14:paraId="2B82908D" w14:textId="0589B1DB" w:rsidR="00DE79EC" w:rsidRPr="00DE79EC" w:rsidRDefault="00DE79EC" w:rsidP="00DE79EC">
            <w:pPr>
              <w:pStyle w:val="TAL"/>
              <w:rPr>
                <w:sz w:val="16"/>
              </w:rPr>
            </w:pPr>
            <w:r>
              <w:rPr>
                <w:sz w:val="16"/>
              </w:rPr>
              <w:t>agreed</w:t>
            </w:r>
          </w:p>
        </w:tc>
        <w:tc>
          <w:tcPr>
            <w:tcW w:w="1019" w:type="dxa"/>
          </w:tcPr>
          <w:p w14:paraId="4AF03A0D" w14:textId="0E78CD3E" w:rsidR="00DE79EC" w:rsidRPr="00DE79EC" w:rsidRDefault="00DE79EC" w:rsidP="00DE79EC">
            <w:pPr>
              <w:pStyle w:val="TAL"/>
              <w:rPr>
                <w:sz w:val="16"/>
              </w:rPr>
            </w:pPr>
            <w:r>
              <w:rPr>
                <w:sz w:val="16"/>
              </w:rPr>
              <w:t>approved</w:t>
            </w:r>
          </w:p>
        </w:tc>
        <w:tc>
          <w:tcPr>
            <w:tcW w:w="1130" w:type="dxa"/>
          </w:tcPr>
          <w:p w14:paraId="7CEFF3D7" w14:textId="4B667D38" w:rsidR="00DE79EC" w:rsidRPr="00DE79EC" w:rsidRDefault="00DE79EC" w:rsidP="00DE79EC">
            <w:pPr>
              <w:pStyle w:val="TAL"/>
              <w:rPr>
                <w:sz w:val="16"/>
              </w:rPr>
            </w:pPr>
            <w:r>
              <w:rPr>
                <w:sz w:val="16"/>
              </w:rPr>
              <w:t>27.007</w:t>
            </w:r>
          </w:p>
        </w:tc>
        <w:tc>
          <w:tcPr>
            <w:tcW w:w="572" w:type="dxa"/>
          </w:tcPr>
          <w:p w14:paraId="1C6A6742" w14:textId="35DEA1F0" w:rsidR="00DE79EC" w:rsidRPr="00DE79EC" w:rsidRDefault="00DE79EC" w:rsidP="00DE79EC">
            <w:pPr>
              <w:pStyle w:val="TAL"/>
              <w:rPr>
                <w:sz w:val="16"/>
              </w:rPr>
            </w:pPr>
            <w:r>
              <w:rPr>
                <w:sz w:val="16"/>
              </w:rPr>
              <w:t>0767</w:t>
            </w:r>
          </w:p>
        </w:tc>
        <w:tc>
          <w:tcPr>
            <w:tcW w:w="566" w:type="dxa"/>
          </w:tcPr>
          <w:p w14:paraId="39081509" w14:textId="77777777" w:rsidR="00DE79EC" w:rsidRPr="00DE79EC" w:rsidRDefault="00DE79EC" w:rsidP="00DE79EC">
            <w:pPr>
              <w:pStyle w:val="TAL"/>
              <w:rPr>
                <w:sz w:val="16"/>
              </w:rPr>
            </w:pPr>
          </w:p>
        </w:tc>
        <w:tc>
          <w:tcPr>
            <w:tcW w:w="566" w:type="dxa"/>
          </w:tcPr>
          <w:p w14:paraId="061BCDBE" w14:textId="38F750CD" w:rsidR="00DE79EC" w:rsidRPr="00DE79EC" w:rsidRDefault="00DE79EC" w:rsidP="00DE79EC">
            <w:pPr>
              <w:pStyle w:val="TAL"/>
              <w:rPr>
                <w:sz w:val="16"/>
              </w:rPr>
            </w:pPr>
            <w:r>
              <w:rPr>
                <w:sz w:val="16"/>
              </w:rPr>
              <w:t>A</w:t>
            </w:r>
          </w:p>
        </w:tc>
        <w:tc>
          <w:tcPr>
            <w:tcW w:w="510" w:type="dxa"/>
          </w:tcPr>
          <w:p w14:paraId="73B0B2D5" w14:textId="02E38F6F" w:rsidR="00DE79EC" w:rsidRPr="00DE79EC" w:rsidRDefault="00DE79EC" w:rsidP="00DE79EC">
            <w:pPr>
              <w:pStyle w:val="TAL"/>
              <w:rPr>
                <w:sz w:val="16"/>
              </w:rPr>
            </w:pPr>
            <w:r>
              <w:rPr>
                <w:sz w:val="16"/>
              </w:rPr>
              <w:t>Rel-17</w:t>
            </w:r>
          </w:p>
        </w:tc>
        <w:tc>
          <w:tcPr>
            <w:tcW w:w="750" w:type="dxa"/>
          </w:tcPr>
          <w:p w14:paraId="5CC99A27" w14:textId="6F024952" w:rsidR="00DE79EC" w:rsidRPr="00DE79EC" w:rsidRDefault="00DE79EC" w:rsidP="00DE79EC">
            <w:pPr>
              <w:pStyle w:val="TAL"/>
              <w:rPr>
                <w:sz w:val="16"/>
              </w:rPr>
            </w:pPr>
            <w:r>
              <w:rPr>
                <w:sz w:val="16"/>
              </w:rPr>
              <w:t>17.4.0</w:t>
            </w:r>
          </w:p>
        </w:tc>
        <w:tc>
          <w:tcPr>
            <w:tcW w:w="2594" w:type="dxa"/>
          </w:tcPr>
          <w:p w14:paraId="3D2B9EEA" w14:textId="45C3D13E" w:rsidR="00DE79EC" w:rsidRPr="00DE79EC" w:rsidRDefault="00DE79EC" w:rsidP="00DE79EC">
            <w:pPr>
              <w:pStyle w:val="TAL"/>
              <w:rPr>
                <w:sz w:val="16"/>
              </w:rPr>
            </w:pPr>
            <w:r>
              <w:rPr>
                <w:sz w:val="16"/>
              </w:rPr>
              <w:t>Correction to AT command for SL MIMO test for R17</w:t>
            </w:r>
          </w:p>
        </w:tc>
      </w:tr>
      <w:tr w:rsidR="00DE79EC" w14:paraId="1864E03C" w14:textId="77777777" w:rsidTr="00DE79EC">
        <w:tc>
          <w:tcPr>
            <w:tcW w:w="1130" w:type="dxa"/>
          </w:tcPr>
          <w:p w14:paraId="6308BDFC" w14:textId="70FB17DD" w:rsidR="00DE79EC" w:rsidRPr="00DE79EC" w:rsidRDefault="00DE79EC" w:rsidP="00DE79EC">
            <w:pPr>
              <w:pStyle w:val="TAL"/>
              <w:rPr>
                <w:sz w:val="16"/>
              </w:rPr>
            </w:pPr>
            <w:r>
              <w:rPr>
                <w:sz w:val="16"/>
              </w:rPr>
              <w:t>C1-221805</w:t>
            </w:r>
          </w:p>
        </w:tc>
        <w:tc>
          <w:tcPr>
            <w:tcW w:w="1018" w:type="dxa"/>
          </w:tcPr>
          <w:p w14:paraId="616D6794" w14:textId="6BCF70B8" w:rsidR="00DE79EC" w:rsidRPr="00DE79EC" w:rsidRDefault="00DE79EC" w:rsidP="00DE79EC">
            <w:pPr>
              <w:pStyle w:val="TAL"/>
              <w:rPr>
                <w:sz w:val="16"/>
              </w:rPr>
            </w:pPr>
            <w:r>
              <w:rPr>
                <w:sz w:val="16"/>
              </w:rPr>
              <w:t>agreed</w:t>
            </w:r>
          </w:p>
        </w:tc>
        <w:tc>
          <w:tcPr>
            <w:tcW w:w="1019" w:type="dxa"/>
          </w:tcPr>
          <w:p w14:paraId="3D2B7C59" w14:textId="1024315E" w:rsidR="00DE79EC" w:rsidRPr="00DE79EC" w:rsidRDefault="00DE79EC" w:rsidP="00DE79EC">
            <w:pPr>
              <w:pStyle w:val="TAL"/>
              <w:rPr>
                <w:sz w:val="16"/>
              </w:rPr>
            </w:pPr>
            <w:r>
              <w:rPr>
                <w:sz w:val="16"/>
              </w:rPr>
              <w:t>approved</w:t>
            </w:r>
          </w:p>
        </w:tc>
        <w:tc>
          <w:tcPr>
            <w:tcW w:w="1130" w:type="dxa"/>
          </w:tcPr>
          <w:p w14:paraId="484E252B" w14:textId="578693A0" w:rsidR="00DE79EC" w:rsidRPr="00DE79EC" w:rsidRDefault="00DE79EC" w:rsidP="00DE79EC">
            <w:pPr>
              <w:pStyle w:val="TAL"/>
              <w:rPr>
                <w:sz w:val="16"/>
              </w:rPr>
            </w:pPr>
            <w:r>
              <w:rPr>
                <w:sz w:val="16"/>
              </w:rPr>
              <w:t>24.587</w:t>
            </w:r>
          </w:p>
        </w:tc>
        <w:tc>
          <w:tcPr>
            <w:tcW w:w="572" w:type="dxa"/>
          </w:tcPr>
          <w:p w14:paraId="78F4BD5B" w14:textId="60DA4EF8" w:rsidR="00DE79EC" w:rsidRPr="00DE79EC" w:rsidRDefault="00DE79EC" w:rsidP="00DE79EC">
            <w:pPr>
              <w:pStyle w:val="TAL"/>
              <w:rPr>
                <w:sz w:val="16"/>
              </w:rPr>
            </w:pPr>
            <w:r>
              <w:rPr>
                <w:sz w:val="16"/>
              </w:rPr>
              <w:t>0225</w:t>
            </w:r>
          </w:p>
        </w:tc>
        <w:tc>
          <w:tcPr>
            <w:tcW w:w="566" w:type="dxa"/>
          </w:tcPr>
          <w:p w14:paraId="60114AFC" w14:textId="321464E0" w:rsidR="00DE79EC" w:rsidRPr="00DE79EC" w:rsidRDefault="00DE79EC" w:rsidP="00DE79EC">
            <w:pPr>
              <w:pStyle w:val="TAL"/>
              <w:rPr>
                <w:sz w:val="16"/>
              </w:rPr>
            </w:pPr>
            <w:r>
              <w:rPr>
                <w:sz w:val="16"/>
              </w:rPr>
              <w:t>1</w:t>
            </w:r>
          </w:p>
        </w:tc>
        <w:tc>
          <w:tcPr>
            <w:tcW w:w="566" w:type="dxa"/>
          </w:tcPr>
          <w:p w14:paraId="12769A5D" w14:textId="536EA49D" w:rsidR="00DE79EC" w:rsidRPr="00DE79EC" w:rsidRDefault="00DE79EC" w:rsidP="00DE79EC">
            <w:pPr>
              <w:pStyle w:val="TAL"/>
              <w:rPr>
                <w:sz w:val="16"/>
              </w:rPr>
            </w:pPr>
            <w:r>
              <w:rPr>
                <w:sz w:val="16"/>
              </w:rPr>
              <w:t>F</w:t>
            </w:r>
          </w:p>
        </w:tc>
        <w:tc>
          <w:tcPr>
            <w:tcW w:w="510" w:type="dxa"/>
          </w:tcPr>
          <w:p w14:paraId="6B0C9C14" w14:textId="56AE0090" w:rsidR="00DE79EC" w:rsidRPr="00DE79EC" w:rsidRDefault="00DE79EC" w:rsidP="00DE79EC">
            <w:pPr>
              <w:pStyle w:val="TAL"/>
              <w:rPr>
                <w:sz w:val="16"/>
              </w:rPr>
            </w:pPr>
            <w:r>
              <w:rPr>
                <w:sz w:val="16"/>
              </w:rPr>
              <w:t>Rel-16</w:t>
            </w:r>
          </w:p>
        </w:tc>
        <w:tc>
          <w:tcPr>
            <w:tcW w:w="750" w:type="dxa"/>
          </w:tcPr>
          <w:p w14:paraId="5DCC913E" w14:textId="6C5872DF" w:rsidR="00DE79EC" w:rsidRPr="00DE79EC" w:rsidRDefault="00DE79EC" w:rsidP="00DE79EC">
            <w:pPr>
              <w:pStyle w:val="TAL"/>
              <w:rPr>
                <w:sz w:val="16"/>
              </w:rPr>
            </w:pPr>
            <w:r>
              <w:rPr>
                <w:sz w:val="16"/>
              </w:rPr>
              <w:t>16.7.0</w:t>
            </w:r>
          </w:p>
        </w:tc>
        <w:tc>
          <w:tcPr>
            <w:tcW w:w="2594" w:type="dxa"/>
          </w:tcPr>
          <w:p w14:paraId="0BECD99C" w14:textId="183BB7B2" w:rsidR="00DE79EC" w:rsidRPr="00DE79EC" w:rsidRDefault="00DE79EC" w:rsidP="00DE79EC">
            <w:pPr>
              <w:pStyle w:val="TAL"/>
              <w:rPr>
                <w:sz w:val="16"/>
              </w:rPr>
            </w:pPr>
            <w:r>
              <w:rPr>
                <w:sz w:val="16"/>
              </w:rPr>
              <w:t>Setting of the MSB of the KNRP-</w:t>
            </w:r>
            <w:proofErr w:type="spellStart"/>
            <w:r>
              <w:rPr>
                <w:sz w:val="16"/>
              </w:rPr>
              <w:t>sess</w:t>
            </w:r>
            <w:proofErr w:type="spellEnd"/>
            <w:r>
              <w:rPr>
                <w:sz w:val="16"/>
              </w:rPr>
              <w:t xml:space="preserve"> ID for the PC5 unicast link identifier update procedure</w:t>
            </w:r>
          </w:p>
        </w:tc>
      </w:tr>
      <w:tr w:rsidR="00DE79EC" w14:paraId="63D3002E" w14:textId="77777777" w:rsidTr="00DE79EC">
        <w:tc>
          <w:tcPr>
            <w:tcW w:w="1130" w:type="dxa"/>
          </w:tcPr>
          <w:p w14:paraId="631FA839" w14:textId="30BADE78" w:rsidR="00DE79EC" w:rsidRPr="00DE79EC" w:rsidRDefault="00DE79EC" w:rsidP="00DE79EC">
            <w:pPr>
              <w:pStyle w:val="TAL"/>
              <w:rPr>
                <w:sz w:val="16"/>
              </w:rPr>
            </w:pPr>
            <w:r>
              <w:rPr>
                <w:sz w:val="16"/>
              </w:rPr>
              <w:t>C1-221806</w:t>
            </w:r>
          </w:p>
        </w:tc>
        <w:tc>
          <w:tcPr>
            <w:tcW w:w="1018" w:type="dxa"/>
          </w:tcPr>
          <w:p w14:paraId="50858785" w14:textId="0BF581CE" w:rsidR="00DE79EC" w:rsidRPr="00DE79EC" w:rsidRDefault="00DE79EC" w:rsidP="00DE79EC">
            <w:pPr>
              <w:pStyle w:val="TAL"/>
              <w:rPr>
                <w:sz w:val="16"/>
              </w:rPr>
            </w:pPr>
            <w:r>
              <w:rPr>
                <w:sz w:val="16"/>
              </w:rPr>
              <w:t>agreed</w:t>
            </w:r>
          </w:p>
        </w:tc>
        <w:tc>
          <w:tcPr>
            <w:tcW w:w="1019" w:type="dxa"/>
          </w:tcPr>
          <w:p w14:paraId="2DACD9FA" w14:textId="64817800" w:rsidR="00DE79EC" w:rsidRPr="00DE79EC" w:rsidRDefault="00DE79EC" w:rsidP="00DE79EC">
            <w:pPr>
              <w:pStyle w:val="TAL"/>
              <w:rPr>
                <w:sz w:val="16"/>
              </w:rPr>
            </w:pPr>
            <w:r>
              <w:rPr>
                <w:sz w:val="16"/>
              </w:rPr>
              <w:t>approved</w:t>
            </w:r>
          </w:p>
        </w:tc>
        <w:tc>
          <w:tcPr>
            <w:tcW w:w="1130" w:type="dxa"/>
          </w:tcPr>
          <w:p w14:paraId="5B330B6F" w14:textId="55E592BB" w:rsidR="00DE79EC" w:rsidRPr="00DE79EC" w:rsidRDefault="00DE79EC" w:rsidP="00DE79EC">
            <w:pPr>
              <w:pStyle w:val="TAL"/>
              <w:rPr>
                <w:sz w:val="16"/>
              </w:rPr>
            </w:pPr>
            <w:r>
              <w:rPr>
                <w:sz w:val="16"/>
              </w:rPr>
              <w:t>24.587</w:t>
            </w:r>
          </w:p>
        </w:tc>
        <w:tc>
          <w:tcPr>
            <w:tcW w:w="572" w:type="dxa"/>
          </w:tcPr>
          <w:p w14:paraId="504A8354" w14:textId="633AFE00" w:rsidR="00DE79EC" w:rsidRPr="00DE79EC" w:rsidRDefault="00DE79EC" w:rsidP="00DE79EC">
            <w:pPr>
              <w:pStyle w:val="TAL"/>
              <w:rPr>
                <w:sz w:val="16"/>
              </w:rPr>
            </w:pPr>
            <w:r>
              <w:rPr>
                <w:sz w:val="16"/>
              </w:rPr>
              <w:t>0226</w:t>
            </w:r>
          </w:p>
        </w:tc>
        <w:tc>
          <w:tcPr>
            <w:tcW w:w="566" w:type="dxa"/>
          </w:tcPr>
          <w:p w14:paraId="559D1DD5" w14:textId="692F3FAE" w:rsidR="00DE79EC" w:rsidRPr="00DE79EC" w:rsidRDefault="00DE79EC" w:rsidP="00DE79EC">
            <w:pPr>
              <w:pStyle w:val="TAL"/>
              <w:rPr>
                <w:sz w:val="16"/>
              </w:rPr>
            </w:pPr>
            <w:r>
              <w:rPr>
                <w:sz w:val="16"/>
              </w:rPr>
              <w:t>1</w:t>
            </w:r>
          </w:p>
        </w:tc>
        <w:tc>
          <w:tcPr>
            <w:tcW w:w="566" w:type="dxa"/>
          </w:tcPr>
          <w:p w14:paraId="078E58F0" w14:textId="54AAF5D0" w:rsidR="00DE79EC" w:rsidRPr="00DE79EC" w:rsidRDefault="00DE79EC" w:rsidP="00DE79EC">
            <w:pPr>
              <w:pStyle w:val="TAL"/>
              <w:rPr>
                <w:sz w:val="16"/>
              </w:rPr>
            </w:pPr>
            <w:r>
              <w:rPr>
                <w:sz w:val="16"/>
              </w:rPr>
              <w:t>A</w:t>
            </w:r>
          </w:p>
        </w:tc>
        <w:tc>
          <w:tcPr>
            <w:tcW w:w="510" w:type="dxa"/>
          </w:tcPr>
          <w:p w14:paraId="7AF69985" w14:textId="3DA51337" w:rsidR="00DE79EC" w:rsidRPr="00DE79EC" w:rsidRDefault="00DE79EC" w:rsidP="00DE79EC">
            <w:pPr>
              <w:pStyle w:val="TAL"/>
              <w:rPr>
                <w:sz w:val="16"/>
              </w:rPr>
            </w:pPr>
            <w:r>
              <w:rPr>
                <w:sz w:val="16"/>
              </w:rPr>
              <w:t>Rel-17</w:t>
            </w:r>
          </w:p>
        </w:tc>
        <w:tc>
          <w:tcPr>
            <w:tcW w:w="750" w:type="dxa"/>
          </w:tcPr>
          <w:p w14:paraId="616C7535" w14:textId="00DEF8FB" w:rsidR="00DE79EC" w:rsidRPr="00DE79EC" w:rsidRDefault="00DE79EC" w:rsidP="00DE79EC">
            <w:pPr>
              <w:pStyle w:val="TAL"/>
              <w:rPr>
                <w:sz w:val="16"/>
              </w:rPr>
            </w:pPr>
            <w:r>
              <w:rPr>
                <w:sz w:val="16"/>
              </w:rPr>
              <w:t>17.4.1</w:t>
            </w:r>
          </w:p>
        </w:tc>
        <w:tc>
          <w:tcPr>
            <w:tcW w:w="2594" w:type="dxa"/>
          </w:tcPr>
          <w:p w14:paraId="18D94FB1" w14:textId="05025A0D" w:rsidR="00DE79EC" w:rsidRPr="00DE79EC" w:rsidRDefault="00DE79EC" w:rsidP="00DE79EC">
            <w:pPr>
              <w:pStyle w:val="TAL"/>
              <w:rPr>
                <w:sz w:val="16"/>
              </w:rPr>
            </w:pPr>
            <w:r>
              <w:rPr>
                <w:sz w:val="16"/>
              </w:rPr>
              <w:t>Setting of the MSB of the KNRP-</w:t>
            </w:r>
            <w:proofErr w:type="spellStart"/>
            <w:r>
              <w:rPr>
                <w:sz w:val="16"/>
              </w:rPr>
              <w:t>sess</w:t>
            </w:r>
            <w:proofErr w:type="spellEnd"/>
            <w:r>
              <w:rPr>
                <w:sz w:val="16"/>
              </w:rPr>
              <w:t xml:space="preserve"> ID for the PC5 unicast link identifier update procedure</w:t>
            </w:r>
          </w:p>
        </w:tc>
      </w:tr>
      <w:tr w:rsidR="00DE79EC" w14:paraId="246FB42E" w14:textId="77777777" w:rsidTr="00DE79EC">
        <w:tc>
          <w:tcPr>
            <w:tcW w:w="1130" w:type="dxa"/>
          </w:tcPr>
          <w:p w14:paraId="0AFF53FB" w14:textId="6C600CD2" w:rsidR="00DE79EC" w:rsidRPr="00DE79EC" w:rsidRDefault="00DE79EC" w:rsidP="00DE79EC">
            <w:pPr>
              <w:pStyle w:val="TAL"/>
              <w:rPr>
                <w:sz w:val="16"/>
              </w:rPr>
            </w:pPr>
            <w:r>
              <w:rPr>
                <w:sz w:val="16"/>
              </w:rPr>
              <w:t>C1-221807</w:t>
            </w:r>
          </w:p>
        </w:tc>
        <w:tc>
          <w:tcPr>
            <w:tcW w:w="1018" w:type="dxa"/>
          </w:tcPr>
          <w:p w14:paraId="00456EE6" w14:textId="3BD8B266" w:rsidR="00DE79EC" w:rsidRPr="00DE79EC" w:rsidRDefault="00DE79EC" w:rsidP="00DE79EC">
            <w:pPr>
              <w:pStyle w:val="TAL"/>
              <w:rPr>
                <w:sz w:val="16"/>
              </w:rPr>
            </w:pPr>
            <w:r>
              <w:rPr>
                <w:sz w:val="16"/>
              </w:rPr>
              <w:t>agreed</w:t>
            </w:r>
          </w:p>
        </w:tc>
        <w:tc>
          <w:tcPr>
            <w:tcW w:w="1019" w:type="dxa"/>
          </w:tcPr>
          <w:p w14:paraId="02BC0F34" w14:textId="0340D24B" w:rsidR="00DE79EC" w:rsidRPr="00DE79EC" w:rsidRDefault="00DE79EC" w:rsidP="00DE79EC">
            <w:pPr>
              <w:pStyle w:val="TAL"/>
              <w:rPr>
                <w:sz w:val="16"/>
              </w:rPr>
            </w:pPr>
            <w:r>
              <w:rPr>
                <w:sz w:val="16"/>
              </w:rPr>
              <w:t>approved</w:t>
            </w:r>
          </w:p>
        </w:tc>
        <w:tc>
          <w:tcPr>
            <w:tcW w:w="1130" w:type="dxa"/>
          </w:tcPr>
          <w:p w14:paraId="039FE05D" w14:textId="68D0358D" w:rsidR="00DE79EC" w:rsidRPr="00DE79EC" w:rsidRDefault="00DE79EC" w:rsidP="00DE79EC">
            <w:pPr>
              <w:pStyle w:val="TAL"/>
              <w:rPr>
                <w:sz w:val="16"/>
              </w:rPr>
            </w:pPr>
            <w:r>
              <w:rPr>
                <w:sz w:val="16"/>
              </w:rPr>
              <w:t>24.587</w:t>
            </w:r>
          </w:p>
        </w:tc>
        <w:tc>
          <w:tcPr>
            <w:tcW w:w="572" w:type="dxa"/>
          </w:tcPr>
          <w:p w14:paraId="276F008E" w14:textId="16A345CF" w:rsidR="00DE79EC" w:rsidRPr="00DE79EC" w:rsidRDefault="00DE79EC" w:rsidP="00DE79EC">
            <w:pPr>
              <w:pStyle w:val="TAL"/>
              <w:rPr>
                <w:sz w:val="16"/>
              </w:rPr>
            </w:pPr>
            <w:r>
              <w:rPr>
                <w:sz w:val="16"/>
              </w:rPr>
              <w:t>0227</w:t>
            </w:r>
          </w:p>
        </w:tc>
        <w:tc>
          <w:tcPr>
            <w:tcW w:w="566" w:type="dxa"/>
          </w:tcPr>
          <w:p w14:paraId="687504B0" w14:textId="10B9C9AE" w:rsidR="00DE79EC" w:rsidRPr="00DE79EC" w:rsidRDefault="00DE79EC" w:rsidP="00DE79EC">
            <w:pPr>
              <w:pStyle w:val="TAL"/>
              <w:rPr>
                <w:sz w:val="16"/>
              </w:rPr>
            </w:pPr>
            <w:r>
              <w:rPr>
                <w:sz w:val="16"/>
              </w:rPr>
              <w:t>1</w:t>
            </w:r>
          </w:p>
        </w:tc>
        <w:tc>
          <w:tcPr>
            <w:tcW w:w="566" w:type="dxa"/>
          </w:tcPr>
          <w:p w14:paraId="6C41C5DD" w14:textId="427AC385" w:rsidR="00DE79EC" w:rsidRPr="00DE79EC" w:rsidRDefault="00DE79EC" w:rsidP="00DE79EC">
            <w:pPr>
              <w:pStyle w:val="TAL"/>
              <w:rPr>
                <w:sz w:val="16"/>
              </w:rPr>
            </w:pPr>
            <w:r>
              <w:rPr>
                <w:sz w:val="16"/>
              </w:rPr>
              <w:t>F</w:t>
            </w:r>
          </w:p>
        </w:tc>
        <w:tc>
          <w:tcPr>
            <w:tcW w:w="510" w:type="dxa"/>
          </w:tcPr>
          <w:p w14:paraId="3250A36D" w14:textId="7AAB9EB4" w:rsidR="00DE79EC" w:rsidRPr="00DE79EC" w:rsidRDefault="00DE79EC" w:rsidP="00DE79EC">
            <w:pPr>
              <w:pStyle w:val="TAL"/>
              <w:rPr>
                <w:sz w:val="16"/>
              </w:rPr>
            </w:pPr>
            <w:r>
              <w:rPr>
                <w:sz w:val="16"/>
              </w:rPr>
              <w:t>Rel-16</w:t>
            </w:r>
          </w:p>
        </w:tc>
        <w:tc>
          <w:tcPr>
            <w:tcW w:w="750" w:type="dxa"/>
          </w:tcPr>
          <w:p w14:paraId="5A9A550D" w14:textId="24F453FB" w:rsidR="00DE79EC" w:rsidRPr="00DE79EC" w:rsidRDefault="00DE79EC" w:rsidP="00DE79EC">
            <w:pPr>
              <w:pStyle w:val="TAL"/>
              <w:rPr>
                <w:sz w:val="16"/>
              </w:rPr>
            </w:pPr>
            <w:r>
              <w:rPr>
                <w:sz w:val="16"/>
              </w:rPr>
              <w:t>16.7.0</w:t>
            </w:r>
          </w:p>
        </w:tc>
        <w:tc>
          <w:tcPr>
            <w:tcW w:w="2594" w:type="dxa"/>
          </w:tcPr>
          <w:p w14:paraId="6DBDC65C" w14:textId="4C468FF0" w:rsidR="00DE79EC" w:rsidRPr="00DE79EC" w:rsidRDefault="00DE79EC" w:rsidP="00DE79EC">
            <w:pPr>
              <w:pStyle w:val="TAL"/>
              <w:rPr>
                <w:sz w:val="16"/>
              </w:rPr>
            </w:pPr>
            <w:r>
              <w:rPr>
                <w:sz w:val="16"/>
              </w:rPr>
              <w:t>Correction to the PC5 unicast link security mode control procedure</w:t>
            </w:r>
          </w:p>
        </w:tc>
      </w:tr>
      <w:tr w:rsidR="00DE79EC" w14:paraId="190747DE" w14:textId="77777777" w:rsidTr="00DE79EC">
        <w:tc>
          <w:tcPr>
            <w:tcW w:w="1130" w:type="dxa"/>
          </w:tcPr>
          <w:p w14:paraId="6AFF0492" w14:textId="475CCE37" w:rsidR="00DE79EC" w:rsidRPr="00DE79EC" w:rsidRDefault="00DE79EC" w:rsidP="00DE79EC">
            <w:pPr>
              <w:pStyle w:val="TAL"/>
              <w:rPr>
                <w:sz w:val="16"/>
              </w:rPr>
            </w:pPr>
            <w:r>
              <w:rPr>
                <w:sz w:val="16"/>
              </w:rPr>
              <w:t>C1-221808</w:t>
            </w:r>
          </w:p>
        </w:tc>
        <w:tc>
          <w:tcPr>
            <w:tcW w:w="1018" w:type="dxa"/>
          </w:tcPr>
          <w:p w14:paraId="545F39AB" w14:textId="4E5FE128" w:rsidR="00DE79EC" w:rsidRPr="00DE79EC" w:rsidRDefault="00DE79EC" w:rsidP="00DE79EC">
            <w:pPr>
              <w:pStyle w:val="TAL"/>
              <w:rPr>
                <w:sz w:val="16"/>
              </w:rPr>
            </w:pPr>
            <w:r>
              <w:rPr>
                <w:sz w:val="16"/>
              </w:rPr>
              <w:t>agreed</w:t>
            </w:r>
          </w:p>
        </w:tc>
        <w:tc>
          <w:tcPr>
            <w:tcW w:w="1019" w:type="dxa"/>
          </w:tcPr>
          <w:p w14:paraId="64343866" w14:textId="4F4D98D1" w:rsidR="00DE79EC" w:rsidRPr="00DE79EC" w:rsidRDefault="00DE79EC" w:rsidP="00DE79EC">
            <w:pPr>
              <w:pStyle w:val="TAL"/>
              <w:rPr>
                <w:sz w:val="16"/>
              </w:rPr>
            </w:pPr>
            <w:r>
              <w:rPr>
                <w:sz w:val="16"/>
              </w:rPr>
              <w:t>approved</w:t>
            </w:r>
          </w:p>
        </w:tc>
        <w:tc>
          <w:tcPr>
            <w:tcW w:w="1130" w:type="dxa"/>
          </w:tcPr>
          <w:p w14:paraId="426494BF" w14:textId="6EEC693B" w:rsidR="00DE79EC" w:rsidRPr="00DE79EC" w:rsidRDefault="00DE79EC" w:rsidP="00DE79EC">
            <w:pPr>
              <w:pStyle w:val="TAL"/>
              <w:rPr>
                <w:sz w:val="16"/>
              </w:rPr>
            </w:pPr>
            <w:r>
              <w:rPr>
                <w:sz w:val="16"/>
              </w:rPr>
              <w:t>24.587</w:t>
            </w:r>
          </w:p>
        </w:tc>
        <w:tc>
          <w:tcPr>
            <w:tcW w:w="572" w:type="dxa"/>
          </w:tcPr>
          <w:p w14:paraId="27AB283F" w14:textId="7E8DFE6E" w:rsidR="00DE79EC" w:rsidRPr="00DE79EC" w:rsidRDefault="00DE79EC" w:rsidP="00DE79EC">
            <w:pPr>
              <w:pStyle w:val="TAL"/>
              <w:rPr>
                <w:sz w:val="16"/>
              </w:rPr>
            </w:pPr>
            <w:r>
              <w:rPr>
                <w:sz w:val="16"/>
              </w:rPr>
              <w:t>0228</w:t>
            </w:r>
          </w:p>
        </w:tc>
        <w:tc>
          <w:tcPr>
            <w:tcW w:w="566" w:type="dxa"/>
          </w:tcPr>
          <w:p w14:paraId="6C33CFF3" w14:textId="2866C7DC" w:rsidR="00DE79EC" w:rsidRPr="00DE79EC" w:rsidRDefault="00DE79EC" w:rsidP="00DE79EC">
            <w:pPr>
              <w:pStyle w:val="TAL"/>
              <w:rPr>
                <w:sz w:val="16"/>
              </w:rPr>
            </w:pPr>
            <w:r>
              <w:rPr>
                <w:sz w:val="16"/>
              </w:rPr>
              <w:t>1</w:t>
            </w:r>
          </w:p>
        </w:tc>
        <w:tc>
          <w:tcPr>
            <w:tcW w:w="566" w:type="dxa"/>
          </w:tcPr>
          <w:p w14:paraId="1ABDA008" w14:textId="0A0E0D2E" w:rsidR="00DE79EC" w:rsidRPr="00DE79EC" w:rsidRDefault="00DE79EC" w:rsidP="00DE79EC">
            <w:pPr>
              <w:pStyle w:val="TAL"/>
              <w:rPr>
                <w:sz w:val="16"/>
              </w:rPr>
            </w:pPr>
            <w:r>
              <w:rPr>
                <w:sz w:val="16"/>
              </w:rPr>
              <w:t>A</w:t>
            </w:r>
          </w:p>
        </w:tc>
        <w:tc>
          <w:tcPr>
            <w:tcW w:w="510" w:type="dxa"/>
          </w:tcPr>
          <w:p w14:paraId="77B10508" w14:textId="581C5169" w:rsidR="00DE79EC" w:rsidRPr="00DE79EC" w:rsidRDefault="00DE79EC" w:rsidP="00DE79EC">
            <w:pPr>
              <w:pStyle w:val="TAL"/>
              <w:rPr>
                <w:sz w:val="16"/>
              </w:rPr>
            </w:pPr>
            <w:r>
              <w:rPr>
                <w:sz w:val="16"/>
              </w:rPr>
              <w:t>Rel-17</w:t>
            </w:r>
          </w:p>
        </w:tc>
        <w:tc>
          <w:tcPr>
            <w:tcW w:w="750" w:type="dxa"/>
          </w:tcPr>
          <w:p w14:paraId="5D1AF19A" w14:textId="516C0FB8" w:rsidR="00DE79EC" w:rsidRPr="00DE79EC" w:rsidRDefault="00DE79EC" w:rsidP="00DE79EC">
            <w:pPr>
              <w:pStyle w:val="TAL"/>
              <w:rPr>
                <w:sz w:val="16"/>
              </w:rPr>
            </w:pPr>
            <w:r>
              <w:rPr>
                <w:sz w:val="16"/>
              </w:rPr>
              <w:t>17.4.1</w:t>
            </w:r>
          </w:p>
        </w:tc>
        <w:tc>
          <w:tcPr>
            <w:tcW w:w="2594" w:type="dxa"/>
          </w:tcPr>
          <w:p w14:paraId="6DB377C9" w14:textId="39A3F93C" w:rsidR="00DE79EC" w:rsidRPr="00DE79EC" w:rsidRDefault="00DE79EC" w:rsidP="00DE79EC">
            <w:pPr>
              <w:pStyle w:val="TAL"/>
              <w:rPr>
                <w:sz w:val="16"/>
              </w:rPr>
            </w:pPr>
            <w:r>
              <w:rPr>
                <w:sz w:val="16"/>
              </w:rPr>
              <w:t>Correction to the PC5 unicast link security mode control procedure</w:t>
            </w:r>
          </w:p>
        </w:tc>
      </w:tr>
      <w:tr w:rsidR="00DE79EC" w14:paraId="31DC2363" w14:textId="77777777" w:rsidTr="00DE79EC">
        <w:tc>
          <w:tcPr>
            <w:tcW w:w="1130" w:type="dxa"/>
          </w:tcPr>
          <w:p w14:paraId="439340C9" w14:textId="654664DB" w:rsidR="00DE79EC" w:rsidRPr="00DE79EC" w:rsidRDefault="00DE79EC" w:rsidP="00DE79EC">
            <w:pPr>
              <w:pStyle w:val="TAL"/>
              <w:rPr>
                <w:sz w:val="16"/>
              </w:rPr>
            </w:pPr>
            <w:r>
              <w:rPr>
                <w:sz w:val="16"/>
              </w:rPr>
              <w:t>C1-221983</w:t>
            </w:r>
          </w:p>
        </w:tc>
        <w:tc>
          <w:tcPr>
            <w:tcW w:w="1018" w:type="dxa"/>
          </w:tcPr>
          <w:p w14:paraId="03292695" w14:textId="589801DE" w:rsidR="00DE79EC" w:rsidRPr="00DE79EC" w:rsidRDefault="00DE79EC" w:rsidP="00DE79EC">
            <w:pPr>
              <w:pStyle w:val="TAL"/>
              <w:rPr>
                <w:sz w:val="16"/>
              </w:rPr>
            </w:pPr>
            <w:r>
              <w:rPr>
                <w:sz w:val="16"/>
              </w:rPr>
              <w:t>agreed</w:t>
            </w:r>
          </w:p>
        </w:tc>
        <w:tc>
          <w:tcPr>
            <w:tcW w:w="1019" w:type="dxa"/>
          </w:tcPr>
          <w:p w14:paraId="5CB9C126" w14:textId="5A8C9975" w:rsidR="00DE79EC" w:rsidRPr="00DE79EC" w:rsidRDefault="00DE79EC" w:rsidP="00DE79EC">
            <w:pPr>
              <w:pStyle w:val="TAL"/>
              <w:rPr>
                <w:sz w:val="16"/>
              </w:rPr>
            </w:pPr>
            <w:r>
              <w:rPr>
                <w:sz w:val="16"/>
              </w:rPr>
              <w:t>approved</w:t>
            </w:r>
          </w:p>
        </w:tc>
        <w:tc>
          <w:tcPr>
            <w:tcW w:w="1130" w:type="dxa"/>
          </w:tcPr>
          <w:p w14:paraId="5D33B04A" w14:textId="5EE8085A" w:rsidR="00DE79EC" w:rsidRPr="00DE79EC" w:rsidRDefault="00DE79EC" w:rsidP="00DE79EC">
            <w:pPr>
              <w:pStyle w:val="TAL"/>
              <w:rPr>
                <w:sz w:val="16"/>
              </w:rPr>
            </w:pPr>
            <w:r>
              <w:rPr>
                <w:sz w:val="16"/>
              </w:rPr>
              <w:t>24.587</w:t>
            </w:r>
          </w:p>
        </w:tc>
        <w:tc>
          <w:tcPr>
            <w:tcW w:w="572" w:type="dxa"/>
          </w:tcPr>
          <w:p w14:paraId="22FEDD6D" w14:textId="06953F4A" w:rsidR="00DE79EC" w:rsidRPr="00DE79EC" w:rsidRDefault="00DE79EC" w:rsidP="00DE79EC">
            <w:pPr>
              <w:pStyle w:val="TAL"/>
              <w:rPr>
                <w:sz w:val="16"/>
              </w:rPr>
            </w:pPr>
            <w:r>
              <w:rPr>
                <w:sz w:val="16"/>
              </w:rPr>
              <w:t>0231</w:t>
            </w:r>
          </w:p>
        </w:tc>
        <w:tc>
          <w:tcPr>
            <w:tcW w:w="566" w:type="dxa"/>
          </w:tcPr>
          <w:p w14:paraId="26817092" w14:textId="26A99E26" w:rsidR="00DE79EC" w:rsidRPr="00DE79EC" w:rsidRDefault="00DE79EC" w:rsidP="00DE79EC">
            <w:pPr>
              <w:pStyle w:val="TAL"/>
              <w:rPr>
                <w:sz w:val="16"/>
              </w:rPr>
            </w:pPr>
            <w:r>
              <w:rPr>
                <w:sz w:val="16"/>
              </w:rPr>
              <w:t>1</w:t>
            </w:r>
          </w:p>
        </w:tc>
        <w:tc>
          <w:tcPr>
            <w:tcW w:w="566" w:type="dxa"/>
          </w:tcPr>
          <w:p w14:paraId="4EC85FF0" w14:textId="5424EE59" w:rsidR="00DE79EC" w:rsidRPr="00DE79EC" w:rsidRDefault="00DE79EC" w:rsidP="00DE79EC">
            <w:pPr>
              <w:pStyle w:val="TAL"/>
              <w:rPr>
                <w:sz w:val="16"/>
              </w:rPr>
            </w:pPr>
            <w:r>
              <w:rPr>
                <w:sz w:val="16"/>
              </w:rPr>
              <w:t>F</w:t>
            </w:r>
          </w:p>
        </w:tc>
        <w:tc>
          <w:tcPr>
            <w:tcW w:w="510" w:type="dxa"/>
          </w:tcPr>
          <w:p w14:paraId="78155E4A" w14:textId="27D89E4E" w:rsidR="00DE79EC" w:rsidRPr="00DE79EC" w:rsidRDefault="00DE79EC" w:rsidP="00DE79EC">
            <w:pPr>
              <w:pStyle w:val="TAL"/>
              <w:rPr>
                <w:sz w:val="16"/>
              </w:rPr>
            </w:pPr>
            <w:r>
              <w:rPr>
                <w:sz w:val="16"/>
              </w:rPr>
              <w:t>Rel-16</w:t>
            </w:r>
          </w:p>
        </w:tc>
        <w:tc>
          <w:tcPr>
            <w:tcW w:w="750" w:type="dxa"/>
          </w:tcPr>
          <w:p w14:paraId="66CF307F" w14:textId="3C3DE53C" w:rsidR="00DE79EC" w:rsidRPr="00DE79EC" w:rsidRDefault="00DE79EC" w:rsidP="00DE79EC">
            <w:pPr>
              <w:pStyle w:val="TAL"/>
              <w:rPr>
                <w:sz w:val="16"/>
              </w:rPr>
            </w:pPr>
            <w:r>
              <w:rPr>
                <w:sz w:val="16"/>
              </w:rPr>
              <w:t>16.7.0</w:t>
            </w:r>
          </w:p>
        </w:tc>
        <w:tc>
          <w:tcPr>
            <w:tcW w:w="2594" w:type="dxa"/>
          </w:tcPr>
          <w:p w14:paraId="35845C77" w14:textId="2D9012E7" w:rsidR="00DE79EC" w:rsidRPr="00DE79EC" w:rsidRDefault="00DE79EC" w:rsidP="00DE79EC">
            <w:pPr>
              <w:pStyle w:val="TAL"/>
              <w:rPr>
                <w:sz w:val="16"/>
              </w:rPr>
            </w:pPr>
            <w:r>
              <w:rPr>
                <w:sz w:val="16"/>
              </w:rPr>
              <w:t>Correction on PC5 unicast link release procedure for R16</w:t>
            </w:r>
          </w:p>
        </w:tc>
      </w:tr>
      <w:tr w:rsidR="00DE79EC" w14:paraId="15023839" w14:textId="77777777" w:rsidTr="00DE79EC">
        <w:tc>
          <w:tcPr>
            <w:tcW w:w="1130" w:type="dxa"/>
          </w:tcPr>
          <w:p w14:paraId="63F0475F" w14:textId="11339B5B" w:rsidR="00DE79EC" w:rsidRPr="00DE79EC" w:rsidRDefault="00DE79EC" w:rsidP="00DE79EC">
            <w:pPr>
              <w:pStyle w:val="TAL"/>
              <w:rPr>
                <w:sz w:val="16"/>
              </w:rPr>
            </w:pPr>
            <w:r>
              <w:rPr>
                <w:sz w:val="16"/>
              </w:rPr>
              <w:t>C1-221984</w:t>
            </w:r>
          </w:p>
        </w:tc>
        <w:tc>
          <w:tcPr>
            <w:tcW w:w="1018" w:type="dxa"/>
          </w:tcPr>
          <w:p w14:paraId="13EEEADF" w14:textId="03DBB1D4" w:rsidR="00DE79EC" w:rsidRPr="00DE79EC" w:rsidRDefault="00DE79EC" w:rsidP="00DE79EC">
            <w:pPr>
              <w:pStyle w:val="TAL"/>
              <w:rPr>
                <w:sz w:val="16"/>
              </w:rPr>
            </w:pPr>
            <w:r>
              <w:rPr>
                <w:sz w:val="16"/>
              </w:rPr>
              <w:t>agreed</w:t>
            </w:r>
          </w:p>
        </w:tc>
        <w:tc>
          <w:tcPr>
            <w:tcW w:w="1019" w:type="dxa"/>
          </w:tcPr>
          <w:p w14:paraId="4FB51AF1" w14:textId="1E41B53C" w:rsidR="00DE79EC" w:rsidRPr="00DE79EC" w:rsidRDefault="00DE79EC" w:rsidP="00DE79EC">
            <w:pPr>
              <w:pStyle w:val="TAL"/>
              <w:rPr>
                <w:sz w:val="16"/>
              </w:rPr>
            </w:pPr>
            <w:r>
              <w:rPr>
                <w:sz w:val="16"/>
              </w:rPr>
              <w:t>approved</w:t>
            </w:r>
          </w:p>
        </w:tc>
        <w:tc>
          <w:tcPr>
            <w:tcW w:w="1130" w:type="dxa"/>
          </w:tcPr>
          <w:p w14:paraId="71D776A6" w14:textId="59D28082" w:rsidR="00DE79EC" w:rsidRPr="00DE79EC" w:rsidRDefault="00DE79EC" w:rsidP="00DE79EC">
            <w:pPr>
              <w:pStyle w:val="TAL"/>
              <w:rPr>
                <w:sz w:val="16"/>
              </w:rPr>
            </w:pPr>
            <w:r>
              <w:rPr>
                <w:sz w:val="16"/>
              </w:rPr>
              <w:t>24.587</w:t>
            </w:r>
          </w:p>
        </w:tc>
        <w:tc>
          <w:tcPr>
            <w:tcW w:w="572" w:type="dxa"/>
          </w:tcPr>
          <w:p w14:paraId="71EFBC1B" w14:textId="7B98E087" w:rsidR="00DE79EC" w:rsidRPr="00DE79EC" w:rsidRDefault="00DE79EC" w:rsidP="00DE79EC">
            <w:pPr>
              <w:pStyle w:val="TAL"/>
              <w:rPr>
                <w:sz w:val="16"/>
              </w:rPr>
            </w:pPr>
            <w:r>
              <w:rPr>
                <w:sz w:val="16"/>
              </w:rPr>
              <w:t>0232</w:t>
            </w:r>
          </w:p>
        </w:tc>
        <w:tc>
          <w:tcPr>
            <w:tcW w:w="566" w:type="dxa"/>
          </w:tcPr>
          <w:p w14:paraId="1510571D" w14:textId="32EA8B10" w:rsidR="00DE79EC" w:rsidRPr="00DE79EC" w:rsidRDefault="00DE79EC" w:rsidP="00DE79EC">
            <w:pPr>
              <w:pStyle w:val="TAL"/>
              <w:rPr>
                <w:sz w:val="16"/>
              </w:rPr>
            </w:pPr>
            <w:r>
              <w:rPr>
                <w:sz w:val="16"/>
              </w:rPr>
              <w:t>1</w:t>
            </w:r>
          </w:p>
        </w:tc>
        <w:tc>
          <w:tcPr>
            <w:tcW w:w="566" w:type="dxa"/>
          </w:tcPr>
          <w:p w14:paraId="2EEABE64" w14:textId="6AE5AD91" w:rsidR="00DE79EC" w:rsidRPr="00DE79EC" w:rsidRDefault="00DE79EC" w:rsidP="00DE79EC">
            <w:pPr>
              <w:pStyle w:val="TAL"/>
              <w:rPr>
                <w:sz w:val="16"/>
              </w:rPr>
            </w:pPr>
            <w:r>
              <w:rPr>
                <w:sz w:val="16"/>
              </w:rPr>
              <w:t>A</w:t>
            </w:r>
          </w:p>
        </w:tc>
        <w:tc>
          <w:tcPr>
            <w:tcW w:w="510" w:type="dxa"/>
          </w:tcPr>
          <w:p w14:paraId="7E96C769" w14:textId="08407BD4" w:rsidR="00DE79EC" w:rsidRPr="00DE79EC" w:rsidRDefault="00DE79EC" w:rsidP="00DE79EC">
            <w:pPr>
              <w:pStyle w:val="TAL"/>
              <w:rPr>
                <w:sz w:val="16"/>
              </w:rPr>
            </w:pPr>
            <w:r>
              <w:rPr>
                <w:sz w:val="16"/>
              </w:rPr>
              <w:t>Rel-17</w:t>
            </w:r>
          </w:p>
        </w:tc>
        <w:tc>
          <w:tcPr>
            <w:tcW w:w="750" w:type="dxa"/>
          </w:tcPr>
          <w:p w14:paraId="796CF31D" w14:textId="2CDB3A13" w:rsidR="00DE79EC" w:rsidRPr="00DE79EC" w:rsidRDefault="00DE79EC" w:rsidP="00DE79EC">
            <w:pPr>
              <w:pStyle w:val="TAL"/>
              <w:rPr>
                <w:sz w:val="16"/>
              </w:rPr>
            </w:pPr>
            <w:r>
              <w:rPr>
                <w:sz w:val="16"/>
              </w:rPr>
              <w:t>17.4.1</w:t>
            </w:r>
          </w:p>
        </w:tc>
        <w:tc>
          <w:tcPr>
            <w:tcW w:w="2594" w:type="dxa"/>
          </w:tcPr>
          <w:p w14:paraId="63B795FF" w14:textId="714FBE5F" w:rsidR="00DE79EC" w:rsidRPr="00DE79EC" w:rsidRDefault="00DE79EC" w:rsidP="00DE79EC">
            <w:pPr>
              <w:pStyle w:val="TAL"/>
              <w:rPr>
                <w:sz w:val="16"/>
              </w:rPr>
            </w:pPr>
            <w:r>
              <w:rPr>
                <w:sz w:val="16"/>
              </w:rPr>
              <w:t>Correction on PC5 unicast link release procedure for R17</w:t>
            </w:r>
          </w:p>
        </w:tc>
      </w:tr>
    </w:tbl>
    <w:p w14:paraId="20CE9064" w14:textId="77777777" w:rsidR="00DE79EC" w:rsidRDefault="00DE79EC" w:rsidP="00DE79EC"/>
    <w:p w14:paraId="492CBA0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3CB6F" w14:textId="77777777" w:rsidR="00DE79EC" w:rsidRDefault="00DE79EC" w:rsidP="00DE79EC">
      <w:pPr>
        <w:pStyle w:val="Heading3"/>
      </w:pPr>
      <w:bookmarkStart w:id="79" w:name="_Toc98478440"/>
      <w:r>
        <w:t>16.31</w:t>
      </w:r>
      <w:r>
        <w:tab/>
        <w:t>CT Aspects of RACS [RACS]</w:t>
      </w:r>
      <w:bookmarkEnd w:id="79"/>
    </w:p>
    <w:p w14:paraId="12A0FE0A" w14:textId="77777777" w:rsidR="00DE79EC" w:rsidRDefault="00DE79EC" w:rsidP="00DE79EC">
      <w:pPr>
        <w:pStyle w:val="Heading3"/>
      </w:pPr>
      <w:bookmarkStart w:id="80" w:name="_Toc98478441"/>
      <w:r>
        <w:t>16.32</w:t>
      </w:r>
      <w:r>
        <w:tab/>
        <w:t>Enhancement of 3GPP Northbound APIs [</w:t>
      </w:r>
      <w:proofErr w:type="spellStart"/>
      <w:r>
        <w:t>eNAPIs</w:t>
      </w:r>
      <w:proofErr w:type="spellEnd"/>
      <w:r>
        <w:t>]</w:t>
      </w:r>
      <w:bookmarkEnd w:id="80"/>
    </w:p>
    <w:p w14:paraId="0BFD7337" w14:textId="77777777" w:rsidR="00DE79EC" w:rsidRDefault="00DE79EC" w:rsidP="00DE79EC">
      <w:pPr>
        <w:pStyle w:val="Heading3"/>
      </w:pPr>
      <w:bookmarkStart w:id="81" w:name="_Toc98478442"/>
      <w:r>
        <w:t>16.33</w:t>
      </w:r>
      <w:r>
        <w:tab/>
        <w:t>CT aspects of MONASTERY2 [MONASTERY2]</w:t>
      </w:r>
      <w:bookmarkEnd w:id="81"/>
    </w:p>
    <w:p w14:paraId="435A2303" w14:textId="256442F0" w:rsidR="00DE79EC" w:rsidRDefault="00DE79EC" w:rsidP="00DE79EC">
      <w:pPr>
        <w:rPr>
          <w:rFonts w:ascii="Arial" w:hAnsi="Arial" w:cs="Arial"/>
          <w:b/>
          <w:sz w:val="24"/>
        </w:rPr>
      </w:pPr>
      <w:r>
        <w:rPr>
          <w:rFonts w:ascii="Arial" w:hAnsi="Arial" w:cs="Arial"/>
          <w:b/>
          <w:color w:val="0000FF"/>
          <w:sz w:val="24"/>
        </w:rPr>
        <w:t>CP-220231</w:t>
      </w:r>
      <w:r>
        <w:rPr>
          <w:rFonts w:ascii="Arial" w:hAnsi="Arial" w:cs="Arial"/>
          <w:b/>
          <w:color w:val="0000FF"/>
          <w:sz w:val="24"/>
        </w:rPr>
        <w:tab/>
      </w:r>
      <w:r>
        <w:rPr>
          <w:rFonts w:ascii="Arial" w:hAnsi="Arial" w:cs="Arial"/>
          <w:b/>
          <w:sz w:val="24"/>
        </w:rPr>
        <w:t>CR Pack on MONASTERY2</w:t>
      </w:r>
    </w:p>
    <w:p w14:paraId="60D9C63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36B81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428D1D1B" w14:textId="77777777" w:rsidTr="00DE79EC">
        <w:tc>
          <w:tcPr>
            <w:tcW w:w="1133" w:type="dxa"/>
          </w:tcPr>
          <w:p w14:paraId="4E0E578D" w14:textId="3AA25D31" w:rsidR="00DE79EC" w:rsidRDefault="00DE79EC" w:rsidP="00DE79EC">
            <w:pPr>
              <w:pStyle w:val="TAH"/>
            </w:pPr>
            <w:r>
              <w:t>WG TDoc</w:t>
            </w:r>
          </w:p>
        </w:tc>
        <w:tc>
          <w:tcPr>
            <w:tcW w:w="1020" w:type="dxa"/>
          </w:tcPr>
          <w:p w14:paraId="174199BC" w14:textId="01DDE61D" w:rsidR="00DE79EC" w:rsidRDefault="00DE79EC" w:rsidP="00DE79EC">
            <w:pPr>
              <w:pStyle w:val="TAH"/>
            </w:pPr>
            <w:r>
              <w:t xml:space="preserve">WG </w:t>
            </w:r>
            <w:proofErr w:type="spellStart"/>
            <w:r>
              <w:t>decisn</w:t>
            </w:r>
            <w:proofErr w:type="spellEnd"/>
          </w:p>
        </w:tc>
        <w:tc>
          <w:tcPr>
            <w:tcW w:w="1020" w:type="dxa"/>
          </w:tcPr>
          <w:p w14:paraId="4AB38F26" w14:textId="38D19AB0" w:rsidR="00DE79EC" w:rsidRDefault="00DE79EC" w:rsidP="00DE79EC">
            <w:pPr>
              <w:pStyle w:val="TAH"/>
            </w:pPr>
            <w:r>
              <w:t xml:space="preserve">TSG </w:t>
            </w:r>
            <w:proofErr w:type="spellStart"/>
            <w:r>
              <w:t>decisn</w:t>
            </w:r>
            <w:proofErr w:type="spellEnd"/>
          </w:p>
        </w:tc>
        <w:tc>
          <w:tcPr>
            <w:tcW w:w="1133" w:type="dxa"/>
          </w:tcPr>
          <w:p w14:paraId="65877414" w14:textId="5C281599" w:rsidR="00DE79EC" w:rsidRDefault="00DE79EC" w:rsidP="00DE79EC">
            <w:pPr>
              <w:pStyle w:val="TAH"/>
            </w:pPr>
            <w:r>
              <w:t>Spec</w:t>
            </w:r>
          </w:p>
        </w:tc>
        <w:tc>
          <w:tcPr>
            <w:tcW w:w="572" w:type="dxa"/>
          </w:tcPr>
          <w:p w14:paraId="187D03DA" w14:textId="08D18040" w:rsidR="00DE79EC" w:rsidRDefault="00DE79EC" w:rsidP="00DE79EC">
            <w:pPr>
              <w:pStyle w:val="TAH"/>
            </w:pPr>
            <w:r>
              <w:t>CR</w:t>
            </w:r>
          </w:p>
        </w:tc>
        <w:tc>
          <w:tcPr>
            <w:tcW w:w="567" w:type="dxa"/>
          </w:tcPr>
          <w:p w14:paraId="0F097AD8" w14:textId="6831DFC7" w:rsidR="00DE79EC" w:rsidRDefault="00DE79EC" w:rsidP="00DE79EC">
            <w:pPr>
              <w:pStyle w:val="TAH"/>
            </w:pPr>
            <w:r>
              <w:t>rev</w:t>
            </w:r>
          </w:p>
        </w:tc>
        <w:tc>
          <w:tcPr>
            <w:tcW w:w="567" w:type="dxa"/>
          </w:tcPr>
          <w:p w14:paraId="79BA703B" w14:textId="5C62CEE6" w:rsidR="00DE79EC" w:rsidRDefault="00DE79EC" w:rsidP="00DE79EC">
            <w:pPr>
              <w:pStyle w:val="TAH"/>
            </w:pPr>
            <w:r>
              <w:t>cat</w:t>
            </w:r>
          </w:p>
        </w:tc>
        <w:tc>
          <w:tcPr>
            <w:tcW w:w="510" w:type="dxa"/>
          </w:tcPr>
          <w:p w14:paraId="00707761" w14:textId="55A84630" w:rsidR="00DE79EC" w:rsidRDefault="00DE79EC" w:rsidP="00DE79EC">
            <w:pPr>
              <w:pStyle w:val="TAH"/>
            </w:pPr>
            <w:proofErr w:type="spellStart"/>
            <w:r>
              <w:t>Rel</w:t>
            </w:r>
            <w:proofErr w:type="spellEnd"/>
          </w:p>
        </w:tc>
        <w:tc>
          <w:tcPr>
            <w:tcW w:w="661" w:type="dxa"/>
          </w:tcPr>
          <w:p w14:paraId="75A08619" w14:textId="33998A3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456053" w14:textId="24580D3D" w:rsidR="00DE79EC" w:rsidRDefault="00DE79EC" w:rsidP="00DE79EC">
            <w:pPr>
              <w:pStyle w:val="TAH"/>
            </w:pPr>
            <w:r>
              <w:t>Title</w:t>
            </w:r>
          </w:p>
        </w:tc>
      </w:tr>
      <w:tr w:rsidR="00DE79EC" w14:paraId="5341DAF9" w14:textId="77777777" w:rsidTr="00DE79EC">
        <w:tc>
          <w:tcPr>
            <w:tcW w:w="1133" w:type="dxa"/>
          </w:tcPr>
          <w:p w14:paraId="1D0391DA" w14:textId="207A54CE" w:rsidR="00DE79EC" w:rsidRPr="00DE79EC" w:rsidRDefault="00DE79EC" w:rsidP="00DE79EC">
            <w:pPr>
              <w:pStyle w:val="TAL"/>
              <w:rPr>
                <w:sz w:val="16"/>
              </w:rPr>
            </w:pPr>
            <w:r>
              <w:rPr>
                <w:sz w:val="16"/>
              </w:rPr>
              <w:t>C1-221903</w:t>
            </w:r>
          </w:p>
        </w:tc>
        <w:tc>
          <w:tcPr>
            <w:tcW w:w="1020" w:type="dxa"/>
          </w:tcPr>
          <w:p w14:paraId="2CFF2932" w14:textId="10142E38" w:rsidR="00DE79EC" w:rsidRPr="00DE79EC" w:rsidRDefault="00DE79EC" w:rsidP="00DE79EC">
            <w:pPr>
              <w:pStyle w:val="TAL"/>
              <w:rPr>
                <w:sz w:val="16"/>
              </w:rPr>
            </w:pPr>
            <w:r>
              <w:rPr>
                <w:sz w:val="16"/>
              </w:rPr>
              <w:t>agreed</w:t>
            </w:r>
          </w:p>
        </w:tc>
        <w:tc>
          <w:tcPr>
            <w:tcW w:w="1020" w:type="dxa"/>
          </w:tcPr>
          <w:p w14:paraId="53DC2433" w14:textId="713DC37A" w:rsidR="00DE79EC" w:rsidRPr="00DE79EC" w:rsidRDefault="00DE79EC" w:rsidP="00DE79EC">
            <w:pPr>
              <w:pStyle w:val="TAL"/>
              <w:rPr>
                <w:sz w:val="16"/>
              </w:rPr>
            </w:pPr>
            <w:r>
              <w:rPr>
                <w:sz w:val="16"/>
              </w:rPr>
              <w:t>approved</w:t>
            </w:r>
          </w:p>
        </w:tc>
        <w:tc>
          <w:tcPr>
            <w:tcW w:w="1133" w:type="dxa"/>
          </w:tcPr>
          <w:p w14:paraId="3F65ABD8" w14:textId="698114CE" w:rsidR="00DE79EC" w:rsidRPr="00DE79EC" w:rsidRDefault="00DE79EC" w:rsidP="00DE79EC">
            <w:pPr>
              <w:pStyle w:val="TAL"/>
              <w:rPr>
                <w:sz w:val="16"/>
              </w:rPr>
            </w:pPr>
            <w:r>
              <w:rPr>
                <w:sz w:val="16"/>
              </w:rPr>
              <w:t>24.282</w:t>
            </w:r>
          </w:p>
        </w:tc>
        <w:tc>
          <w:tcPr>
            <w:tcW w:w="572" w:type="dxa"/>
          </w:tcPr>
          <w:p w14:paraId="3A7E45DA" w14:textId="18081BD9" w:rsidR="00DE79EC" w:rsidRPr="00DE79EC" w:rsidRDefault="00DE79EC" w:rsidP="00DE79EC">
            <w:pPr>
              <w:pStyle w:val="TAL"/>
              <w:rPr>
                <w:sz w:val="16"/>
              </w:rPr>
            </w:pPr>
            <w:r>
              <w:rPr>
                <w:sz w:val="16"/>
              </w:rPr>
              <w:t>0294</w:t>
            </w:r>
          </w:p>
        </w:tc>
        <w:tc>
          <w:tcPr>
            <w:tcW w:w="567" w:type="dxa"/>
          </w:tcPr>
          <w:p w14:paraId="194A8182" w14:textId="0A2114B9" w:rsidR="00DE79EC" w:rsidRPr="00DE79EC" w:rsidRDefault="00DE79EC" w:rsidP="00DE79EC">
            <w:pPr>
              <w:pStyle w:val="TAL"/>
              <w:rPr>
                <w:sz w:val="16"/>
              </w:rPr>
            </w:pPr>
            <w:r>
              <w:rPr>
                <w:sz w:val="16"/>
              </w:rPr>
              <w:t>1</w:t>
            </w:r>
          </w:p>
        </w:tc>
        <w:tc>
          <w:tcPr>
            <w:tcW w:w="567" w:type="dxa"/>
          </w:tcPr>
          <w:p w14:paraId="5A570C60" w14:textId="3224BC39" w:rsidR="00DE79EC" w:rsidRPr="00DE79EC" w:rsidRDefault="00DE79EC" w:rsidP="00DE79EC">
            <w:pPr>
              <w:pStyle w:val="TAL"/>
              <w:rPr>
                <w:sz w:val="16"/>
              </w:rPr>
            </w:pPr>
            <w:r>
              <w:rPr>
                <w:sz w:val="16"/>
              </w:rPr>
              <w:t>F</w:t>
            </w:r>
          </w:p>
        </w:tc>
        <w:tc>
          <w:tcPr>
            <w:tcW w:w="510" w:type="dxa"/>
          </w:tcPr>
          <w:p w14:paraId="5882A8E6" w14:textId="4655A754" w:rsidR="00DE79EC" w:rsidRPr="00DE79EC" w:rsidRDefault="00DE79EC" w:rsidP="00DE79EC">
            <w:pPr>
              <w:pStyle w:val="TAL"/>
              <w:rPr>
                <w:sz w:val="16"/>
              </w:rPr>
            </w:pPr>
            <w:r>
              <w:rPr>
                <w:sz w:val="16"/>
              </w:rPr>
              <w:t>Rel-16</w:t>
            </w:r>
          </w:p>
        </w:tc>
        <w:tc>
          <w:tcPr>
            <w:tcW w:w="661" w:type="dxa"/>
          </w:tcPr>
          <w:p w14:paraId="27965A38" w14:textId="5F012C70" w:rsidR="00DE79EC" w:rsidRPr="00DE79EC" w:rsidRDefault="00DE79EC" w:rsidP="00DE79EC">
            <w:pPr>
              <w:pStyle w:val="TAL"/>
              <w:rPr>
                <w:sz w:val="16"/>
              </w:rPr>
            </w:pPr>
            <w:r>
              <w:rPr>
                <w:sz w:val="16"/>
              </w:rPr>
              <w:t>16.8.0</w:t>
            </w:r>
          </w:p>
        </w:tc>
        <w:tc>
          <w:tcPr>
            <w:tcW w:w="2607" w:type="dxa"/>
          </w:tcPr>
          <w:p w14:paraId="4E0FE7F1" w14:textId="4B12A63E" w:rsidR="00DE79EC" w:rsidRPr="00DE79EC" w:rsidRDefault="00DE79EC" w:rsidP="00DE79EC">
            <w:pPr>
              <w:pStyle w:val="TAL"/>
              <w:rPr>
                <w:sz w:val="16"/>
              </w:rPr>
            </w:pPr>
            <w:r>
              <w:rPr>
                <w:sz w:val="16"/>
              </w:rPr>
              <w:t>Media feature tags and namespace definitions for IP Connectivity subservice</w:t>
            </w:r>
          </w:p>
        </w:tc>
      </w:tr>
      <w:tr w:rsidR="00DE79EC" w14:paraId="66737D92" w14:textId="77777777" w:rsidTr="00DE79EC">
        <w:tc>
          <w:tcPr>
            <w:tcW w:w="1133" w:type="dxa"/>
          </w:tcPr>
          <w:p w14:paraId="720AC98A" w14:textId="77A52E97" w:rsidR="00DE79EC" w:rsidRPr="00DE79EC" w:rsidRDefault="00DE79EC" w:rsidP="00DE79EC">
            <w:pPr>
              <w:pStyle w:val="TAL"/>
              <w:rPr>
                <w:sz w:val="16"/>
              </w:rPr>
            </w:pPr>
            <w:r>
              <w:rPr>
                <w:sz w:val="16"/>
              </w:rPr>
              <w:t>C1-221905</w:t>
            </w:r>
          </w:p>
        </w:tc>
        <w:tc>
          <w:tcPr>
            <w:tcW w:w="1020" w:type="dxa"/>
          </w:tcPr>
          <w:p w14:paraId="22E2A061" w14:textId="16F94DEB" w:rsidR="00DE79EC" w:rsidRPr="00DE79EC" w:rsidRDefault="00DE79EC" w:rsidP="00DE79EC">
            <w:pPr>
              <w:pStyle w:val="TAL"/>
              <w:rPr>
                <w:sz w:val="16"/>
              </w:rPr>
            </w:pPr>
            <w:r>
              <w:rPr>
                <w:sz w:val="16"/>
              </w:rPr>
              <w:t>agreed</w:t>
            </w:r>
          </w:p>
        </w:tc>
        <w:tc>
          <w:tcPr>
            <w:tcW w:w="1020" w:type="dxa"/>
          </w:tcPr>
          <w:p w14:paraId="6B2F7CC8" w14:textId="752EFBF9" w:rsidR="00DE79EC" w:rsidRPr="00DE79EC" w:rsidRDefault="00DE79EC" w:rsidP="00DE79EC">
            <w:pPr>
              <w:pStyle w:val="TAL"/>
              <w:rPr>
                <w:sz w:val="16"/>
              </w:rPr>
            </w:pPr>
            <w:r>
              <w:rPr>
                <w:sz w:val="16"/>
              </w:rPr>
              <w:t>approved</w:t>
            </w:r>
          </w:p>
        </w:tc>
        <w:tc>
          <w:tcPr>
            <w:tcW w:w="1133" w:type="dxa"/>
          </w:tcPr>
          <w:p w14:paraId="17D2F2CE" w14:textId="268563DD" w:rsidR="00DE79EC" w:rsidRPr="00DE79EC" w:rsidRDefault="00DE79EC" w:rsidP="00DE79EC">
            <w:pPr>
              <w:pStyle w:val="TAL"/>
              <w:rPr>
                <w:sz w:val="16"/>
              </w:rPr>
            </w:pPr>
            <w:r>
              <w:rPr>
                <w:sz w:val="16"/>
              </w:rPr>
              <w:t>24.282</w:t>
            </w:r>
          </w:p>
        </w:tc>
        <w:tc>
          <w:tcPr>
            <w:tcW w:w="572" w:type="dxa"/>
          </w:tcPr>
          <w:p w14:paraId="12B97CEA" w14:textId="6654D80B" w:rsidR="00DE79EC" w:rsidRPr="00DE79EC" w:rsidRDefault="00DE79EC" w:rsidP="00DE79EC">
            <w:pPr>
              <w:pStyle w:val="TAL"/>
              <w:rPr>
                <w:sz w:val="16"/>
              </w:rPr>
            </w:pPr>
            <w:r>
              <w:rPr>
                <w:sz w:val="16"/>
              </w:rPr>
              <w:t>0295</w:t>
            </w:r>
          </w:p>
        </w:tc>
        <w:tc>
          <w:tcPr>
            <w:tcW w:w="567" w:type="dxa"/>
          </w:tcPr>
          <w:p w14:paraId="70F9D9B2" w14:textId="5FF11821" w:rsidR="00DE79EC" w:rsidRPr="00DE79EC" w:rsidRDefault="00DE79EC" w:rsidP="00DE79EC">
            <w:pPr>
              <w:pStyle w:val="TAL"/>
              <w:rPr>
                <w:sz w:val="16"/>
              </w:rPr>
            </w:pPr>
            <w:r>
              <w:rPr>
                <w:sz w:val="16"/>
              </w:rPr>
              <w:t>1</w:t>
            </w:r>
          </w:p>
        </w:tc>
        <w:tc>
          <w:tcPr>
            <w:tcW w:w="567" w:type="dxa"/>
          </w:tcPr>
          <w:p w14:paraId="3C2186D0" w14:textId="3F3786AD" w:rsidR="00DE79EC" w:rsidRPr="00DE79EC" w:rsidRDefault="00DE79EC" w:rsidP="00DE79EC">
            <w:pPr>
              <w:pStyle w:val="TAL"/>
              <w:rPr>
                <w:sz w:val="16"/>
              </w:rPr>
            </w:pPr>
            <w:r>
              <w:rPr>
                <w:sz w:val="16"/>
              </w:rPr>
              <w:t>A</w:t>
            </w:r>
          </w:p>
        </w:tc>
        <w:tc>
          <w:tcPr>
            <w:tcW w:w="510" w:type="dxa"/>
          </w:tcPr>
          <w:p w14:paraId="6D3DAADB" w14:textId="503668C6" w:rsidR="00DE79EC" w:rsidRPr="00DE79EC" w:rsidRDefault="00DE79EC" w:rsidP="00DE79EC">
            <w:pPr>
              <w:pStyle w:val="TAL"/>
              <w:rPr>
                <w:sz w:val="16"/>
              </w:rPr>
            </w:pPr>
            <w:r>
              <w:rPr>
                <w:sz w:val="16"/>
              </w:rPr>
              <w:t>Rel-17</w:t>
            </w:r>
          </w:p>
        </w:tc>
        <w:tc>
          <w:tcPr>
            <w:tcW w:w="661" w:type="dxa"/>
          </w:tcPr>
          <w:p w14:paraId="71D096D5" w14:textId="525E4A2C" w:rsidR="00DE79EC" w:rsidRPr="00DE79EC" w:rsidRDefault="00DE79EC" w:rsidP="00DE79EC">
            <w:pPr>
              <w:pStyle w:val="TAL"/>
              <w:rPr>
                <w:sz w:val="16"/>
              </w:rPr>
            </w:pPr>
            <w:r>
              <w:rPr>
                <w:sz w:val="16"/>
              </w:rPr>
              <w:t>17.5.0</w:t>
            </w:r>
          </w:p>
        </w:tc>
        <w:tc>
          <w:tcPr>
            <w:tcW w:w="2607" w:type="dxa"/>
          </w:tcPr>
          <w:p w14:paraId="6A374C35" w14:textId="06505673" w:rsidR="00DE79EC" w:rsidRPr="00DE79EC" w:rsidRDefault="00DE79EC" w:rsidP="00DE79EC">
            <w:pPr>
              <w:pStyle w:val="TAL"/>
              <w:rPr>
                <w:sz w:val="16"/>
              </w:rPr>
            </w:pPr>
            <w:r>
              <w:rPr>
                <w:sz w:val="16"/>
              </w:rPr>
              <w:t>Media feature tags and namespace definitions for IP Connectivity subservice</w:t>
            </w:r>
          </w:p>
        </w:tc>
      </w:tr>
    </w:tbl>
    <w:p w14:paraId="3AFDADF9" w14:textId="77777777" w:rsidR="00DE79EC" w:rsidRDefault="00DE79EC" w:rsidP="00DE79EC"/>
    <w:p w14:paraId="25ADA91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9CF06" w14:textId="77777777" w:rsidR="00DE79EC" w:rsidRDefault="00DE79EC" w:rsidP="00DE79EC">
      <w:pPr>
        <w:pStyle w:val="Heading3"/>
      </w:pPr>
      <w:bookmarkStart w:id="82" w:name="_Toc98478443"/>
      <w:r>
        <w:t>16.34</w:t>
      </w:r>
      <w:r>
        <w:tab/>
        <w:t>Integrated access and backhaul for NR [NR_IAB]</w:t>
      </w:r>
      <w:bookmarkEnd w:id="82"/>
    </w:p>
    <w:p w14:paraId="4F7A7F58" w14:textId="77777777" w:rsidR="00DE79EC" w:rsidRDefault="00DE79EC" w:rsidP="00DE79EC">
      <w:pPr>
        <w:pStyle w:val="Heading3"/>
      </w:pPr>
      <w:bookmarkStart w:id="83" w:name="_Toc98478444"/>
      <w:r>
        <w:t>16.35</w:t>
      </w:r>
      <w:r>
        <w:tab/>
        <w:t>CT aspects of UDICOM [UDICOM]</w:t>
      </w:r>
      <w:bookmarkEnd w:id="83"/>
    </w:p>
    <w:p w14:paraId="671347F3" w14:textId="77777777" w:rsidR="00DE79EC" w:rsidRDefault="00DE79EC" w:rsidP="00DE79EC">
      <w:pPr>
        <w:pStyle w:val="Heading3"/>
      </w:pPr>
      <w:bookmarkStart w:id="84" w:name="_Toc98478445"/>
      <w:r>
        <w:t>16.36</w:t>
      </w:r>
      <w:r>
        <w:tab/>
        <w:t xml:space="preserve">CT aspects of </w:t>
      </w:r>
      <w:proofErr w:type="spellStart"/>
      <w:r>
        <w:t>xBDT</w:t>
      </w:r>
      <w:proofErr w:type="spellEnd"/>
      <w:r>
        <w:t xml:space="preserve"> [</w:t>
      </w:r>
      <w:proofErr w:type="spellStart"/>
      <w:r>
        <w:t>xBDT</w:t>
      </w:r>
      <w:proofErr w:type="spellEnd"/>
      <w:r>
        <w:t>]</w:t>
      </w:r>
      <w:bookmarkEnd w:id="84"/>
    </w:p>
    <w:p w14:paraId="7179C297" w14:textId="77777777" w:rsidR="00DE79EC" w:rsidRDefault="00DE79EC" w:rsidP="00DE79EC">
      <w:pPr>
        <w:pStyle w:val="Heading3"/>
      </w:pPr>
      <w:bookmarkStart w:id="85" w:name="_Toc98478446"/>
      <w:r>
        <w:t>16.37</w:t>
      </w:r>
      <w:r>
        <w:tab/>
        <w:t>Service Based Interface Protocol Improvements [SBIProtoc16]</w:t>
      </w:r>
      <w:bookmarkEnd w:id="85"/>
    </w:p>
    <w:p w14:paraId="192EA668" w14:textId="79E83F48" w:rsidR="00DE79EC" w:rsidRDefault="00DE79EC" w:rsidP="00DE79EC">
      <w:pPr>
        <w:rPr>
          <w:rFonts w:ascii="Arial" w:hAnsi="Arial" w:cs="Arial"/>
          <w:b/>
          <w:sz w:val="24"/>
        </w:rPr>
      </w:pPr>
      <w:r>
        <w:rPr>
          <w:rFonts w:ascii="Arial" w:hAnsi="Arial" w:cs="Arial"/>
          <w:b/>
          <w:color w:val="0000FF"/>
          <w:sz w:val="24"/>
        </w:rPr>
        <w:t>CP-220026</w:t>
      </w:r>
      <w:r>
        <w:rPr>
          <w:rFonts w:ascii="Arial" w:hAnsi="Arial" w:cs="Arial"/>
          <w:b/>
          <w:color w:val="0000FF"/>
          <w:sz w:val="24"/>
        </w:rPr>
        <w:tab/>
      </w:r>
      <w:r>
        <w:rPr>
          <w:rFonts w:ascii="Arial" w:hAnsi="Arial" w:cs="Arial"/>
          <w:b/>
          <w:sz w:val="24"/>
        </w:rPr>
        <w:t>Service based Interface protocol improvements 1/1</w:t>
      </w:r>
    </w:p>
    <w:p w14:paraId="2C005869"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29.509 v</w:t>
      </w:r>
      <w:r>
        <w:rPr>
          <w:i/>
        </w:rPr>
        <w:tab/>
        <w:t xml:space="preserve">  CR-  rev  Cat:  (Rel-16)</w:t>
      </w:r>
      <w:r>
        <w:rPr>
          <w:i/>
        </w:rPr>
        <w:br/>
      </w:r>
      <w:r>
        <w:rPr>
          <w:i/>
        </w:rPr>
        <w:br/>
      </w:r>
      <w:r>
        <w:rPr>
          <w:i/>
        </w:rPr>
        <w:tab/>
      </w:r>
      <w:r>
        <w:rPr>
          <w:i/>
        </w:rPr>
        <w:tab/>
      </w:r>
      <w:r>
        <w:rPr>
          <w:i/>
        </w:rPr>
        <w:tab/>
      </w:r>
      <w:r>
        <w:rPr>
          <w:i/>
        </w:rPr>
        <w:tab/>
      </w:r>
      <w:r>
        <w:rPr>
          <w:i/>
        </w:rPr>
        <w:tab/>
        <w:t>Source: CT4</w:t>
      </w:r>
    </w:p>
    <w:p w14:paraId="24E1F166" w14:textId="77777777" w:rsidR="00DE79EC" w:rsidRDefault="00DE79EC" w:rsidP="00DE79EC">
      <w:pPr>
        <w:rPr>
          <w:rFonts w:ascii="Arial" w:hAnsi="Arial" w:cs="Arial"/>
          <w:b/>
        </w:rPr>
      </w:pPr>
      <w:r>
        <w:rPr>
          <w:rFonts w:ascii="Arial" w:hAnsi="Arial" w:cs="Arial"/>
          <w:b/>
        </w:rPr>
        <w:t xml:space="preserve">Discussion: </w:t>
      </w:r>
    </w:p>
    <w:p w14:paraId="3037AA5F" w14:textId="77777777" w:rsidR="00DE79EC" w:rsidRDefault="00DE79EC" w:rsidP="00DE79EC">
      <w:r>
        <w:t>Approved except C4-221347, C4-221348</w:t>
      </w:r>
    </w:p>
    <w:p w14:paraId="412160C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55FB9BE9" w14:textId="77777777" w:rsidTr="00DE79EC">
        <w:tc>
          <w:tcPr>
            <w:tcW w:w="1133" w:type="dxa"/>
          </w:tcPr>
          <w:p w14:paraId="320A1C96" w14:textId="30992624" w:rsidR="00DE79EC" w:rsidRDefault="00DE79EC" w:rsidP="00DE79EC">
            <w:pPr>
              <w:pStyle w:val="TAH"/>
            </w:pPr>
            <w:r>
              <w:t>WG TDoc</w:t>
            </w:r>
          </w:p>
        </w:tc>
        <w:tc>
          <w:tcPr>
            <w:tcW w:w="1020" w:type="dxa"/>
          </w:tcPr>
          <w:p w14:paraId="48F77039" w14:textId="7E590D83" w:rsidR="00DE79EC" w:rsidRDefault="00DE79EC" w:rsidP="00DE79EC">
            <w:pPr>
              <w:pStyle w:val="TAH"/>
            </w:pPr>
            <w:r>
              <w:t xml:space="preserve">WG </w:t>
            </w:r>
            <w:proofErr w:type="spellStart"/>
            <w:r>
              <w:t>decisn</w:t>
            </w:r>
            <w:proofErr w:type="spellEnd"/>
          </w:p>
        </w:tc>
        <w:tc>
          <w:tcPr>
            <w:tcW w:w="1020" w:type="dxa"/>
          </w:tcPr>
          <w:p w14:paraId="57990A5B" w14:textId="39686402" w:rsidR="00DE79EC" w:rsidRDefault="00DE79EC" w:rsidP="00DE79EC">
            <w:pPr>
              <w:pStyle w:val="TAH"/>
            </w:pPr>
            <w:r>
              <w:t xml:space="preserve">TSG </w:t>
            </w:r>
            <w:proofErr w:type="spellStart"/>
            <w:r>
              <w:t>decisn</w:t>
            </w:r>
            <w:proofErr w:type="spellEnd"/>
          </w:p>
        </w:tc>
        <w:tc>
          <w:tcPr>
            <w:tcW w:w="1133" w:type="dxa"/>
          </w:tcPr>
          <w:p w14:paraId="252F221F" w14:textId="74D17FA8" w:rsidR="00DE79EC" w:rsidRDefault="00DE79EC" w:rsidP="00DE79EC">
            <w:pPr>
              <w:pStyle w:val="TAH"/>
            </w:pPr>
            <w:r>
              <w:t>Spec</w:t>
            </w:r>
          </w:p>
        </w:tc>
        <w:tc>
          <w:tcPr>
            <w:tcW w:w="572" w:type="dxa"/>
          </w:tcPr>
          <w:p w14:paraId="1C3CC9AB" w14:textId="241B558E" w:rsidR="00DE79EC" w:rsidRDefault="00DE79EC" w:rsidP="00DE79EC">
            <w:pPr>
              <w:pStyle w:val="TAH"/>
            </w:pPr>
            <w:r>
              <w:t>CR</w:t>
            </w:r>
          </w:p>
        </w:tc>
        <w:tc>
          <w:tcPr>
            <w:tcW w:w="567" w:type="dxa"/>
          </w:tcPr>
          <w:p w14:paraId="631166C2" w14:textId="47ADF670" w:rsidR="00DE79EC" w:rsidRDefault="00DE79EC" w:rsidP="00DE79EC">
            <w:pPr>
              <w:pStyle w:val="TAH"/>
            </w:pPr>
            <w:r>
              <w:t>rev</w:t>
            </w:r>
          </w:p>
        </w:tc>
        <w:tc>
          <w:tcPr>
            <w:tcW w:w="567" w:type="dxa"/>
          </w:tcPr>
          <w:p w14:paraId="2D9FFED0" w14:textId="77D3F5F5" w:rsidR="00DE79EC" w:rsidRDefault="00DE79EC" w:rsidP="00DE79EC">
            <w:pPr>
              <w:pStyle w:val="TAH"/>
            </w:pPr>
            <w:r>
              <w:t>cat</w:t>
            </w:r>
          </w:p>
        </w:tc>
        <w:tc>
          <w:tcPr>
            <w:tcW w:w="510" w:type="dxa"/>
          </w:tcPr>
          <w:p w14:paraId="6DFF3F56" w14:textId="198FBEF4" w:rsidR="00DE79EC" w:rsidRDefault="00DE79EC" w:rsidP="00DE79EC">
            <w:pPr>
              <w:pStyle w:val="TAH"/>
            </w:pPr>
            <w:proofErr w:type="spellStart"/>
            <w:r>
              <w:t>Rel</w:t>
            </w:r>
            <w:proofErr w:type="spellEnd"/>
          </w:p>
        </w:tc>
        <w:tc>
          <w:tcPr>
            <w:tcW w:w="661" w:type="dxa"/>
          </w:tcPr>
          <w:p w14:paraId="742DB4E9" w14:textId="3A9D4F5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882336D" w14:textId="3FFA6985" w:rsidR="00DE79EC" w:rsidRDefault="00DE79EC" w:rsidP="00DE79EC">
            <w:pPr>
              <w:pStyle w:val="TAH"/>
            </w:pPr>
            <w:r>
              <w:t>Title</w:t>
            </w:r>
          </w:p>
        </w:tc>
      </w:tr>
      <w:tr w:rsidR="00DE79EC" w14:paraId="2274879A" w14:textId="77777777" w:rsidTr="00DE79EC">
        <w:tc>
          <w:tcPr>
            <w:tcW w:w="1133" w:type="dxa"/>
          </w:tcPr>
          <w:p w14:paraId="5D17397A" w14:textId="6B82F14A" w:rsidR="00DE79EC" w:rsidRPr="00DE79EC" w:rsidRDefault="00DE79EC" w:rsidP="00DE79EC">
            <w:pPr>
              <w:pStyle w:val="TAL"/>
              <w:rPr>
                <w:sz w:val="16"/>
              </w:rPr>
            </w:pPr>
            <w:r>
              <w:rPr>
                <w:sz w:val="16"/>
              </w:rPr>
              <w:t>C4-221089</w:t>
            </w:r>
          </w:p>
        </w:tc>
        <w:tc>
          <w:tcPr>
            <w:tcW w:w="1020" w:type="dxa"/>
          </w:tcPr>
          <w:p w14:paraId="5F04EBFD" w14:textId="196F95A0" w:rsidR="00DE79EC" w:rsidRPr="00DE79EC" w:rsidRDefault="00DE79EC" w:rsidP="00DE79EC">
            <w:pPr>
              <w:pStyle w:val="TAL"/>
              <w:rPr>
                <w:sz w:val="16"/>
              </w:rPr>
            </w:pPr>
            <w:r>
              <w:rPr>
                <w:sz w:val="16"/>
              </w:rPr>
              <w:t>agreed</w:t>
            </w:r>
          </w:p>
        </w:tc>
        <w:tc>
          <w:tcPr>
            <w:tcW w:w="1020" w:type="dxa"/>
          </w:tcPr>
          <w:p w14:paraId="5ADE2D9D" w14:textId="68CBEAC6" w:rsidR="00DE79EC" w:rsidRPr="00DE79EC" w:rsidRDefault="00DE79EC" w:rsidP="00DE79EC">
            <w:pPr>
              <w:pStyle w:val="TAL"/>
              <w:rPr>
                <w:sz w:val="16"/>
              </w:rPr>
            </w:pPr>
            <w:r>
              <w:rPr>
                <w:sz w:val="16"/>
              </w:rPr>
              <w:t>approved</w:t>
            </w:r>
          </w:p>
        </w:tc>
        <w:tc>
          <w:tcPr>
            <w:tcW w:w="1133" w:type="dxa"/>
          </w:tcPr>
          <w:p w14:paraId="1888BEAC" w14:textId="71FA8AFD" w:rsidR="00DE79EC" w:rsidRPr="00DE79EC" w:rsidRDefault="00DE79EC" w:rsidP="00DE79EC">
            <w:pPr>
              <w:pStyle w:val="TAL"/>
              <w:rPr>
                <w:sz w:val="16"/>
              </w:rPr>
            </w:pPr>
            <w:r>
              <w:rPr>
                <w:sz w:val="16"/>
              </w:rPr>
              <w:t>29.505</w:t>
            </w:r>
          </w:p>
        </w:tc>
        <w:tc>
          <w:tcPr>
            <w:tcW w:w="572" w:type="dxa"/>
          </w:tcPr>
          <w:p w14:paraId="51078FC5" w14:textId="33B2FCAE" w:rsidR="00DE79EC" w:rsidRPr="00DE79EC" w:rsidRDefault="00DE79EC" w:rsidP="00DE79EC">
            <w:pPr>
              <w:pStyle w:val="TAL"/>
              <w:rPr>
                <w:sz w:val="16"/>
              </w:rPr>
            </w:pPr>
            <w:r>
              <w:rPr>
                <w:sz w:val="16"/>
              </w:rPr>
              <w:t>0418</w:t>
            </w:r>
          </w:p>
        </w:tc>
        <w:tc>
          <w:tcPr>
            <w:tcW w:w="567" w:type="dxa"/>
          </w:tcPr>
          <w:p w14:paraId="2A2356C1" w14:textId="77777777" w:rsidR="00DE79EC" w:rsidRPr="00DE79EC" w:rsidRDefault="00DE79EC" w:rsidP="00DE79EC">
            <w:pPr>
              <w:pStyle w:val="TAL"/>
              <w:rPr>
                <w:sz w:val="16"/>
              </w:rPr>
            </w:pPr>
          </w:p>
        </w:tc>
        <w:tc>
          <w:tcPr>
            <w:tcW w:w="567" w:type="dxa"/>
          </w:tcPr>
          <w:p w14:paraId="28C3E9F4" w14:textId="749460EC" w:rsidR="00DE79EC" w:rsidRPr="00DE79EC" w:rsidRDefault="00DE79EC" w:rsidP="00DE79EC">
            <w:pPr>
              <w:pStyle w:val="TAL"/>
              <w:rPr>
                <w:sz w:val="16"/>
              </w:rPr>
            </w:pPr>
            <w:r>
              <w:rPr>
                <w:sz w:val="16"/>
              </w:rPr>
              <w:t>F</w:t>
            </w:r>
          </w:p>
        </w:tc>
        <w:tc>
          <w:tcPr>
            <w:tcW w:w="510" w:type="dxa"/>
          </w:tcPr>
          <w:p w14:paraId="7EF3062F" w14:textId="7B572309" w:rsidR="00DE79EC" w:rsidRPr="00DE79EC" w:rsidRDefault="00DE79EC" w:rsidP="00DE79EC">
            <w:pPr>
              <w:pStyle w:val="TAL"/>
              <w:rPr>
                <w:sz w:val="16"/>
              </w:rPr>
            </w:pPr>
            <w:r>
              <w:rPr>
                <w:sz w:val="16"/>
              </w:rPr>
              <w:t>Rel-16</w:t>
            </w:r>
          </w:p>
        </w:tc>
        <w:tc>
          <w:tcPr>
            <w:tcW w:w="661" w:type="dxa"/>
          </w:tcPr>
          <w:p w14:paraId="4C414364" w14:textId="58E80049" w:rsidR="00DE79EC" w:rsidRPr="00DE79EC" w:rsidRDefault="00DE79EC" w:rsidP="00DE79EC">
            <w:pPr>
              <w:pStyle w:val="TAL"/>
              <w:rPr>
                <w:sz w:val="16"/>
              </w:rPr>
            </w:pPr>
            <w:r>
              <w:rPr>
                <w:sz w:val="16"/>
              </w:rPr>
              <w:t>16.9.0</w:t>
            </w:r>
          </w:p>
        </w:tc>
        <w:tc>
          <w:tcPr>
            <w:tcW w:w="2607" w:type="dxa"/>
          </w:tcPr>
          <w:p w14:paraId="7EC33927" w14:textId="575FDFA3" w:rsidR="00DE79EC" w:rsidRPr="00DE79EC" w:rsidRDefault="00DE79EC" w:rsidP="00DE79EC">
            <w:pPr>
              <w:pStyle w:val="TAL"/>
              <w:rPr>
                <w:sz w:val="16"/>
              </w:rPr>
            </w:pPr>
            <w:r>
              <w:rPr>
                <w:sz w:val="16"/>
              </w:rPr>
              <w:t>Missing path parameter</w:t>
            </w:r>
          </w:p>
        </w:tc>
      </w:tr>
      <w:tr w:rsidR="00DE79EC" w14:paraId="17023BB7" w14:textId="77777777" w:rsidTr="00DE79EC">
        <w:tc>
          <w:tcPr>
            <w:tcW w:w="1133" w:type="dxa"/>
          </w:tcPr>
          <w:p w14:paraId="3243E2A4" w14:textId="4BB9AAAE" w:rsidR="00DE79EC" w:rsidRPr="00DE79EC" w:rsidRDefault="00DE79EC" w:rsidP="00DE79EC">
            <w:pPr>
              <w:pStyle w:val="TAL"/>
              <w:rPr>
                <w:sz w:val="16"/>
              </w:rPr>
            </w:pPr>
            <w:r>
              <w:rPr>
                <w:sz w:val="16"/>
              </w:rPr>
              <w:t>C4-221090</w:t>
            </w:r>
          </w:p>
        </w:tc>
        <w:tc>
          <w:tcPr>
            <w:tcW w:w="1020" w:type="dxa"/>
          </w:tcPr>
          <w:p w14:paraId="715A7D26" w14:textId="2CD5AED4" w:rsidR="00DE79EC" w:rsidRPr="00DE79EC" w:rsidRDefault="00DE79EC" w:rsidP="00DE79EC">
            <w:pPr>
              <w:pStyle w:val="TAL"/>
              <w:rPr>
                <w:sz w:val="16"/>
              </w:rPr>
            </w:pPr>
            <w:r>
              <w:rPr>
                <w:sz w:val="16"/>
              </w:rPr>
              <w:t>agreed</w:t>
            </w:r>
          </w:p>
        </w:tc>
        <w:tc>
          <w:tcPr>
            <w:tcW w:w="1020" w:type="dxa"/>
          </w:tcPr>
          <w:p w14:paraId="37801743" w14:textId="1CA0B7C9" w:rsidR="00DE79EC" w:rsidRPr="00DE79EC" w:rsidRDefault="00DE79EC" w:rsidP="00DE79EC">
            <w:pPr>
              <w:pStyle w:val="TAL"/>
              <w:rPr>
                <w:sz w:val="16"/>
              </w:rPr>
            </w:pPr>
            <w:r>
              <w:rPr>
                <w:sz w:val="16"/>
              </w:rPr>
              <w:t>approved</w:t>
            </w:r>
          </w:p>
        </w:tc>
        <w:tc>
          <w:tcPr>
            <w:tcW w:w="1133" w:type="dxa"/>
          </w:tcPr>
          <w:p w14:paraId="480933F1" w14:textId="5CB75968" w:rsidR="00DE79EC" w:rsidRPr="00DE79EC" w:rsidRDefault="00DE79EC" w:rsidP="00DE79EC">
            <w:pPr>
              <w:pStyle w:val="TAL"/>
              <w:rPr>
                <w:sz w:val="16"/>
              </w:rPr>
            </w:pPr>
            <w:r>
              <w:rPr>
                <w:sz w:val="16"/>
              </w:rPr>
              <w:t>29.505</w:t>
            </w:r>
          </w:p>
        </w:tc>
        <w:tc>
          <w:tcPr>
            <w:tcW w:w="572" w:type="dxa"/>
          </w:tcPr>
          <w:p w14:paraId="241A6CC9" w14:textId="00EDDE40" w:rsidR="00DE79EC" w:rsidRPr="00DE79EC" w:rsidRDefault="00DE79EC" w:rsidP="00DE79EC">
            <w:pPr>
              <w:pStyle w:val="TAL"/>
              <w:rPr>
                <w:sz w:val="16"/>
              </w:rPr>
            </w:pPr>
            <w:r>
              <w:rPr>
                <w:sz w:val="16"/>
              </w:rPr>
              <w:t>0419</w:t>
            </w:r>
          </w:p>
        </w:tc>
        <w:tc>
          <w:tcPr>
            <w:tcW w:w="567" w:type="dxa"/>
          </w:tcPr>
          <w:p w14:paraId="24CC1265" w14:textId="77777777" w:rsidR="00DE79EC" w:rsidRPr="00DE79EC" w:rsidRDefault="00DE79EC" w:rsidP="00DE79EC">
            <w:pPr>
              <w:pStyle w:val="TAL"/>
              <w:rPr>
                <w:sz w:val="16"/>
              </w:rPr>
            </w:pPr>
          </w:p>
        </w:tc>
        <w:tc>
          <w:tcPr>
            <w:tcW w:w="567" w:type="dxa"/>
          </w:tcPr>
          <w:p w14:paraId="43EA6915" w14:textId="4073ED34" w:rsidR="00DE79EC" w:rsidRPr="00DE79EC" w:rsidRDefault="00DE79EC" w:rsidP="00DE79EC">
            <w:pPr>
              <w:pStyle w:val="TAL"/>
              <w:rPr>
                <w:sz w:val="16"/>
              </w:rPr>
            </w:pPr>
            <w:r>
              <w:rPr>
                <w:sz w:val="16"/>
              </w:rPr>
              <w:t>A</w:t>
            </w:r>
          </w:p>
        </w:tc>
        <w:tc>
          <w:tcPr>
            <w:tcW w:w="510" w:type="dxa"/>
          </w:tcPr>
          <w:p w14:paraId="12CE33E8" w14:textId="3A5FC753" w:rsidR="00DE79EC" w:rsidRPr="00DE79EC" w:rsidRDefault="00DE79EC" w:rsidP="00DE79EC">
            <w:pPr>
              <w:pStyle w:val="TAL"/>
              <w:rPr>
                <w:sz w:val="16"/>
              </w:rPr>
            </w:pPr>
            <w:r>
              <w:rPr>
                <w:sz w:val="16"/>
              </w:rPr>
              <w:t>Rel-17</w:t>
            </w:r>
          </w:p>
        </w:tc>
        <w:tc>
          <w:tcPr>
            <w:tcW w:w="661" w:type="dxa"/>
          </w:tcPr>
          <w:p w14:paraId="0BAA06A1" w14:textId="076E7B85" w:rsidR="00DE79EC" w:rsidRPr="00DE79EC" w:rsidRDefault="00DE79EC" w:rsidP="00DE79EC">
            <w:pPr>
              <w:pStyle w:val="TAL"/>
              <w:rPr>
                <w:sz w:val="16"/>
              </w:rPr>
            </w:pPr>
            <w:r>
              <w:rPr>
                <w:sz w:val="16"/>
              </w:rPr>
              <w:t>17.5.0</w:t>
            </w:r>
          </w:p>
        </w:tc>
        <w:tc>
          <w:tcPr>
            <w:tcW w:w="2607" w:type="dxa"/>
          </w:tcPr>
          <w:p w14:paraId="14CCFC92" w14:textId="348551EB" w:rsidR="00DE79EC" w:rsidRPr="00DE79EC" w:rsidRDefault="00DE79EC" w:rsidP="00DE79EC">
            <w:pPr>
              <w:pStyle w:val="TAL"/>
              <w:rPr>
                <w:sz w:val="16"/>
              </w:rPr>
            </w:pPr>
            <w:r>
              <w:rPr>
                <w:sz w:val="16"/>
              </w:rPr>
              <w:t>Missing path parameter</w:t>
            </w:r>
          </w:p>
        </w:tc>
      </w:tr>
      <w:tr w:rsidR="00DE79EC" w14:paraId="2E705837" w14:textId="77777777" w:rsidTr="00DE79EC">
        <w:tc>
          <w:tcPr>
            <w:tcW w:w="1133" w:type="dxa"/>
          </w:tcPr>
          <w:p w14:paraId="26D36574" w14:textId="26F4F8AB" w:rsidR="00DE79EC" w:rsidRPr="00DE79EC" w:rsidRDefault="00DE79EC" w:rsidP="00DE79EC">
            <w:pPr>
              <w:pStyle w:val="TAL"/>
              <w:rPr>
                <w:sz w:val="16"/>
              </w:rPr>
            </w:pPr>
            <w:r>
              <w:rPr>
                <w:sz w:val="16"/>
              </w:rPr>
              <w:t>C4-221195</w:t>
            </w:r>
          </w:p>
        </w:tc>
        <w:tc>
          <w:tcPr>
            <w:tcW w:w="1020" w:type="dxa"/>
          </w:tcPr>
          <w:p w14:paraId="16E7C9D7" w14:textId="1EF484ED" w:rsidR="00DE79EC" w:rsidRPr="00DE79EC" w:rsidRDefault="00DE79EC" w:rsidP="00DE79EC">
            <w:pPr>
              <w:pStyle w:val="TAL"/>
              <w:rPr>
                <w:sz w:val="16"/>
              </w:rPr>
            </w:pPr>
            <w:r>
              <w:rPr>
                <w:sz w:val="16"/>
              </w:rPr>
              <w:t>agreed</w:t>
            </w:r>
          </w:p>
        </w:tc>
        <w:tc>
          <w:tcPr>
            <w:tcW w:w="1020" w:type="dxa"/>
          </w:tcPr>
          <w:p w14:paraId="55370782" w14:textId="259C328B" w:rsidR="00DE79EC" w:rsidRPr="00DE79EC" w:rsidRDefault="00DE79EC" w:rsidP="00DE79EC">
            <w:pPr>
              <w:pStyle w:val="TAL"/>
              <w:rPr>
                <w:sz w:val="16"/>
              </w:rPr>
            </w:pPr>
            <w:r>
              <w:rPr>
                <w:sz w:val="16"/>
              </w:rPr>
              <w:t>approved</w:t>
            </w:r>
          </w:p>
        </w:tc>
        <w:tc>
          <w:tcPr>
            <w:tcW w:w="1133" w:type="dxa"/>
          </w:tcPr>
          <w:p w14:paraId="3B27EE3A" w14:textId="744BCC0B" w:rsidR="00DE79EC" w:rsidRPr="00DE79EC" w:rsidRDefault="00DE79EC" w:rsidP="00DE79EC">
            <w:pPr>
              <w:pStyle w:val="TAL"/>
              <w:rPr>
                <w:sz w:val="16"/>
              </w:rPr>
            </w:pPr>
            <w:r>
              <w:rPr>
                <w:sz w:val="16"/>
              </w:rPr>
              <w:t>29.505</w:t>
            </w:r>
          </w:p>
        </w:tc>
        <w:tc>
          <w:tcPr>
            <w:tcW w:w="572" w:type="dxa"/>
          </w:tcPr>
          <w:p w14:paraId="05EB0569" w14:textId="1ADFC220" w:rsidR="00DE79EC" w:rsidRPr="00DE79EC" w:rsidRDefault="00DE79EC" w:rsidP="00DE79EC">
            <w:pPr>
              <w:pStyle w:val="TAL"/>
              <w:rPr>
                <w:sz w:val="16"/>
              </w:rPr>
            </w:pPr>
            <w:r>
              <w:rPr>
                <w:sz w:val="16"/>
              </w:rPr>
              <w:t>0422</w:t>
            </w:r>
          </w:p>
        </w:tc>
        <w:tc>
          <w:tcPr>
            <w:tcW w:w="567" w:type="dxa"/>
          </w:tcPr>
          <w:p w14:paraId="243B348F" w14:textId="77777777" w:rsidR="00DE79EC" w:rsidRPr="00DE79EC" w:rsidRDefault="00DE79EC" w:rsidP="00DE79EC">
            <w:pPr>
              <w:pStyle w:val="TAL"/>
              <w:rPr>
                <w:sz w:val="16"/>
              </w:rPr>
            </w:pPr>
          </w:p>
        </w:tc>
        <w:tc>
          <w:tcPr>
            <w:tcW w:w="567" w:type="dxa"/>
          </w:tcPr>
          <w:p w14:paraId="0E5C1A42" w14:textId="1527107B" w:rsidR="00DE79EC" w:rsidRPr="00DE79EC" w:rsidRDefault="00DE79EC" w:rsidP="00DE79EC">
            <w:pPr>
              <w:pStyle w:val="TAL"/>
              <w:rPr>
                <w:sz w:val="16"/>
              </w:rPr>
            </w:pPr>
            <w:r>
              <w:rPr>
                <w:sz w:val="16"/>
              </w:rPr>
              <w:t>F</w:t>
            </w:r>
          </w:p>
        </w:tc>
        <w:tc>
          <w:tcPr>
            <w:tcW w:w="510" w:type="dxa"/>
          </w:tcPr>
          <w:p w14:paraId="7E681450" w14:textId="16B003C5" w:rsidR="00DE79EC" w:rsidRPr="00DE79EC" w:rsidRDefault="00DE79EC" w:rsidP="00DE79EC">
            <w:pPr>
              <w:pStyle w:val="TAL"/>
              <w:rPr>
                <w:sz w:val="16"/>
              </w:rPr>
            </w:pPr>
            <w:r>
              <w:rPr>
                <w:sz w:val="16"/>
              </w:rPr>
              <w:t>Rel-16</w:t>
            </w:r>
          </w:p>
        </w:tc>
        <w:tc>
          <w:tcPr>
            <w:tcW w:w="661" w:type="dxa"/>
          </w:tcPr>
          <w:p w14:paraId="79E0460F" w14:textId="798D622C" w:rsidR="00DE79EC" w:rsidRPr="00DE79EC" w:rsidRDefault="00DE79EC" w:rsidP="00DE79EC">
            <w:pPr>
              <w:pStyle w:val="TAL"/>
              <w:rPr>
                <w:sz w:val="16"/>
              </w:rPr>
            </w:pPr>
            <w:r>
              <w:rPr>
                <w:sz w:val="16"/>
              </w:rPr>
              <w:t>16.9.0</w:t>
            </w:r>
          </w:p>
        </w:tc>
        <w:tc>
          <w:tcPr>
            <w:tcW w:w="2607" w:type="dxa"/>
          </w:tcPr>
          <w:p w14:paraId="2BEC972D" w14:textId="3FFC285F" w:rsidR="00DE79EC" w:rsidRPr="00DE79EC" w:rsidRDefault="00DE79EC" w:rsidP="00DE79EC">
            <w:pPr>
              <w:pStyle w:val="TAL"/>
              <w:rPr>
                <w:sz w:val="16"/>
              </w:rPr>
            </w:pPr>
            <w:r>
              <w:rPr>
                <w:sz w:val="16"/>
              </w:rPr>
              <w:t xml:space="preserve">Chapter and </w:t>
            </w:r>
            <w:proofErr w:type="spellStart"/>
            <w:r>
              <w:rPr>
                <w:sz w:val="16"/>
              </w:rPr>
              <w:t>OperationId</w:t>
            </w:r>
            <w:proofErr w:type="spellEnd"/>
            <w:r>
              <w:rPr>
                <w:sz w:val="16"/>
              </w:rPr>
              <w:t xml:space="preserve"> Updates</w:t>
            </w:r>
          </w:p>
        </w:tc>
      </w:tr>
      <w:tr w:rsidR="00DE79EC" w14:paraId="7CEE0565" w14:textId="77777777" w:rsidTr="00DE79EC">
        <w:tc>
          <w:tcPr>
            <w:tcW w:w="1133" w:type="dxa"/>
          </w:tcPr>
          <w:p w14:paraId="338347BA" w14:textId="5251E522" w:rsidR="00DE79EC" w:rsidRPr="00DE79EC" w:rsidRDefault="00DE79EC" w:rsidP="00DE79EC">
            <w:pPr>
              <w:pStyle w:val="TAL"/>
              <w:rPr>
                <w:sz w:val="16"/>
              </w:rPr>
            </w:pPr>
            <w:r>
              <w:rPr>
                <w:sz w:val="16"/>
              </w:rPr>
              <w:t>C4-221199</w:t>
            </w:r>
          </w:p>
        </w:tc>
        <w:tc>
          <w:tcPr>
            <w:tcW w:w="1020" w:type="dxa"/>
          </w:tcPr>
          <w:p w14:paraId="4E637F17" w14:textId="2AD0237E" w:rsidR="00DE79EC" w:rsidRPr="00DE79EC" w:rsidRDefault="00DE79EC" w:rsidP="00DE79EC">
            <w:pPr>
              <w:pStyle w:val="TAL"/>
              <w:rPr>
                <w:sz w:val="16"/>
              </w:rPr>
            </w:pPr>
            <w:r>
              <w:rPr>
                <w:sz w:val="16"/>
              </w:rPr>
              <w:t>agreed</w:t>
            </w:r>
          </w:p>
        </w:tc>
        <w:tc>
          <w:tcPr>
            <w:tcW w:w="1020" w:type="dxa"/>
          </w:tcPr>
          <w:p w14:paraId="5A0F6AFF" w14:textId="0DEE5FF5" w:rsidR="00DE79EC" w:rsidRPr="00DE79EC" w:rsidRDefault="00DE79EC" w:rsidP="00DE79EC">
            <w:pPr>
              <w:pStyle w:val="TAL"/>
              <w:rPr>
                <w:sz w:val="16"/>
              </w:rPr>
            </w:pPr>
            <w:r>
              <w:rPr>
                <w:sz w:val="16"/>
              </w:rPr>
              <w:t>approved</w:t>
            </w:r>
          </w:p>
        </w:tc>
        <w:tc>
          <w:tcPr>
            <w:tcW w:w="1133" w:type="dxa"/>
          </w:tcPr>
          <w:p w14:paraId="1C88AA15" w14:textId="0CE402EA" w:rsidR="00DE79EC" w:rsidRPr="00DE79EC" w:rsidRDefault="00DE79EC" w:rsidP="00DE79EC">
            <w:pPr>
              <w:pStyle w:val="TAL"/>
              <w:rPr>
                <w:sz w:val="16"/>
              </w:rPr>
            </w:pPr>
            <w:r>
              <w:rPr>
                <w:sz w:val="16"/>
              </w:rPr>
              <w:t>29.509</w:t>
            </w:r>
          </w:p>
        </w:tc>
        <w:tc>
          <w:tcPr>
            <w:tcW w:w="572" w:type="dxa"/>
          </w:tcPr>
          <w:p w14:paraId="41F19B41" w14:textId="2250745F" w:rsidR="00DE79EC" w:rsidRPr="00DE79EC" w:rsidRDefault="00DE79EC" w:rsidP="00DE79EC">
            <w:pPr>
              <w:pStyle w:val="TAL"/>
              <w:rPr>
                <w:sz w:val="16"/>
              </w:rPr>
            </w:pPr>
            <w:r>
              <w:rPr>
                <w:sz w:val="16"/>
              </w:rPr>
              <w:t>0148</w:t>
            </w:r>
          </w:p>
        </w:tc>
        <w:tc>
          <w:tcPr>
            <w:tcW w:w="567" w:type="dxa"/>
          </w:tcPr>
          <w:p w14:paraId="6CDDEC38" w14:textId="77777777" w:rsidR="00DE79EC" w:rsidRPr="00DE79EC" w:rsidRDefault="00DE79EC" w:rsidP="00DE79EC">
            <w:pPr>
              <w:pStyle w:val="TAL"/>
              <w:rPr>
                <w:sz w:val="16"/>
              </w:rPr>
            </w:pPr>
          </w:p>
        </w:tc>
        <w:tc>
          <w:tcPr>
            <w:tcW w:w="567" w:type="dxa"/>
          </w:tcPr>
          <w:p w14:paraId="18BC17DB" w14:textId="038D1E2F" w:rsidR="00DE79EC" w:rsidRPr="00DE79EC" w:rsidRDefault="00DE79EC" w:rsidP="00DE79EC">
            <w:pPr>
              <w:pStyle w:val="TAL"/>
              <w:rPr>
                <w:sz w:val="16"/>
              </w:rPr>
            </w:pPr>
            <w:r>
              <w:rPr>
                <w:sz w:val="16"/>
              </w:rPr>
              <w:t>F</w:t>
            </w:r>
          </w:p>
        </w:tc>
        <w:tc>
          <w:tcPr>
            <w:tcW w:w="510" w:type="dxa"/>
          </w:tcPr>
          <w:p w14:paraId="02EBFB9D" w14:textId="57CB90FE" w:rsidR="00DE79EC" w:rsidRPr="00DE79EC" w:rsidRDefault="00DE79EC" w:rsidP="00DE79EC">
            <w:pPr>
              <w:pStyle w:val="TAL"/>
              <w:rPr>
                <w:sz w:val="16"/>
              </w:rPr>
            </w:pPr>
            <w:r>
              <w:rPr>
                <w:sz w:val="16"/>
              </w:rPr>
              <w:t>Rel-16</w:t>
            </w:r>
          </w:p>
        </w:tc>
        <w:tc>
          <w:tcPr>
            <w:tcW w:w="661" w:type="dxa"/>
          </w:tcPr>
          <w:p w14:paraId="32205B5A" w14:textId="378648A6" w:rsidR="00DE79EC" w:rsidRPr="00DE79EC" w:rsidRDefault="00DE79EC" w:rsidP="00DE79EC">
            <w:pPr>
              <w:pStyle w:val="TAL"/>
              <w:rPr>
                <w:sz w:val="16"/>
              </w:rPr>
            </w:pPr>
            <w:r>
              <w:rPr>
                <w:sz w:val="16"/>
              </w:rPr>
              <w:t>16.8.0</w:t>
            </w:r>
          </w:p>
        </w:tc>
        <w:tc>
          <w:tcPr>
            <w:tcW w:w="2607" w:type="dxa"/>
          </w:tcPr>
          <w:p w14:paraId="1E5D50B6" w14:textId="359DE31E" w:rsidR="00DE79EC" w:rsidRPr="00DE79EC" w:rsidRDefault="00DE79EC" w:rsidP="00DE79EC">
            <w:pPr>
              <w:pStyle w:val="TAL"/>
              <w:rPr>
                <w:sz w:val="16"/>
              </w:rPr>
            </w:pPr>
            <w:r>
              <w:rPr>
                <w:sz w:val="16"/>
              </w:rPr>
              <w:t>Routing Indicator</w:t>
            </w:r>
          </w:p>
        </w:tc>
      </w:tr>
      <w:tr w:rsidR="00DE79EC" w14:paraId="211AB27E" w14:textId="77777777" w:rsidTr="00DE79EC">
        <w:tc>
          <w:tcPr>
            <w:tcW w:w="1133" w:type="dxa"/>
          </w:tcPr>
          <w:p w14:paraId="4BED52F9" w14:textId="183E470B" w:rsidR="00DE79EC" w:rsidRPr="00DE79EC" w:rsidRDefault="00DE79EC" w:rsidP="00DE79EC">
            <w:pPr>
              <w:pStyle w:val="TAL"/>
              <w:rPr>
                <w:sz w:val="16"/>
              </w:rPr>
            </w:pPr>
            <w:r>
              <w:rPr>
                <w:sz w:val="16"/>
              </w:rPr>
              <w:t>C4-221200</w:t>
            </w:r>
          </w:p>
        </w:tc>
        <w:tc>
          <w:tcPr>
            <w:tcW w:w="1020" w:type="dxa"/>
          </w:tcPr>
          <w:p w14:paraId="6A94F498" w14:textId="28383E79" w:rsidR="00DE79EC" w:rsidRPr="00DE79EC" w:rsidRDefault="00DE79EC" w:rsidP="00DE79EC">
            <w:pPr>
              <w:pStyle w:val="TAL"/>
              <w:rPr>
                <w:sz w:val="16"/>
              </w:rPr>
            </w:pPr>
            <w:r>
              <w:rPr>
                <w:sz w:val="16"/>
              </w:rPr>
              <w:t>agreed</w:t>
            </w:r>
          </w:p>
        </w:tc>
        <w:tc>
          <w:tcPr>
            <w:tcW w:w="1020" w:type="dxa"/>
          </w:tcPr>
          <w:p w14:paraId="6F7858C3" w14:textId="10C17AC2" w:rsidR="00DE79EC" w:rsidRPr="00DE79EC" w:rsidRDefault="00DE79EC" w:rsidP="00DE79EC">
            <w:pPr>
              <w:pStyle w:val="TAL"/>
              <w:rPr>
                <w:sz w:val="16"/>
              </w:rPr>
            </w:pPr>
            <w:r>
              <w:rPr>
                <w:sz w:val="16"/>
              </w:rPr>
              <w:t>approved</w:t>
            </w:r>
          </w:p>
        </w:tc>
        <w:tc>
          <w:tcPr>
            <w:tcW w:w="1133" w:type="dxa"/>
          </w:tcPr>
          <w:p w14:paraId="76F2201B" w14:textId="698F0CF0" w:rsidR="00DE79EC" w:rsidRPr="00DE79EC" w:rsidRDefault="00DE79EC" w:rsidP="00DE79EC">
            <w:pPr>
              <w:pStyle w:val="TAL"/>
              <w:rPr>
                <w:sz w:val="16"/>
              </w:rPr>
            </w:pPr>
            <w:r>
              <w:rPr>
                <w:sz w:val="16"/>
              </w:rPr>
              <w:t>29.509</w:t>
            </w:r>
          </w:p>
        </w:tc>
        <w:tc>
          <w:tcPr>
            <w:tcW w:w="572" w:type="dxa"/>
          </w:tcPr>
          <w:p w14:paraId="41C6A1F9" w14:textId="2FF03053" w:rsidR="00DE79EC" w:rsidRPr="00DE79EC" w:rsidRDefault="00DE79EC" w:rsidP="00DE79EC">
            <w:pPr>
              <w:pStyle w:val="TAL"/>
              <w:rPr>
                <w:sz w:val="16"/>
              </w:rPr>
            </w:pPr>
            <w:r>
              <w:rPr>
                <w:sz w:val="16"/>
              </w:rPr>
              <w:t>0149</w:t>
            </w:r>
          </w:p>
        </w:tc>
        <w:tc>
          <w:tcPr>
            <w:tcW w:w="567" w:type="dxa"/>
          </w:tcPr>
          <w:p w14:paraId="7C40922A" w14:textId="77777777" w:rsidR="00DE79EC" w:rsidRPr="00DE79EC" w:rsidRDefault="00DE79EC" w:rsidP="00DE79EC">
            <w:pPr>
              <w:pStyle w:val="TAL"/>
              <w:rPr>
                <w:sz w:val="16"/>
              </w:rPr>
            </w:pPr>
          </w:p>
        </w:tc>
        <w:tc>
          <w:tcPr>
            <w:tcW w:w="567" w:type="dxa"/>
          </w:tcPr>
          <w:p w14:paraId="543444C0" w14:textId="2C7AB187" w:rsidR="00DE79EC" w:rsidRPr="00DE79EC" w:rsidRDefault="00DE79EC" w:rsidP="00DE79EC">
            <w:pPr>
              <w:pStyle w:val="TAL"/>
              <w:rPr>
                <w:sz w:val="16"/>
              </w:rPr>
            </w:pPr>
            <w:r>
              <w:rPr>
                <w:sz w:val="16"/>
              </w:rPr>
              <w:t>A</w:t>
            </w:r>
          </w:p>
        </w:tc>
        <w:tc>
          <w:tcPr>
            <w:tcW w:w="510" w:type="dxa"/>
          </w:tcPr>
          <w:p w14:paraId="743E5E60" w14:textId="79F9458E" w:rsidR="00DE79EC" w:rsidRPr="00DE79EC" w:rsidRDefault="00DE79EC" w:rsidP="00DE79EC">
            <w:pPr>
              <w:pStyle w:val="TAL"/>
              <w:rPr>
                <w:sz w:val="16"/>
              </w:rPr>
            </w:pPr>
            <w:r>
              <w:rPr>
                <w:sz w:val="16"/>
              </w:rPr>
              <w:t>Rel-17</w:t>
            </w:r>
          </w:p>
        </w:tc>
        <w:tc>
          <w:tcPr>
            <w:tcW w:w="661" w:type="dxa"/>
          </w:tcPr>
          <w:p w14:paraId="17B786E8" w14:textId="6AEE5DA8" w:rsidR="00DE79EC" w:rsidRPr="00DE79EC" w:rsidRDefault="00DE79EC" w:rsidP="00DE79EC">
            <w:pPr>
              <w:pStyle w:val="TAL"/>
              <w:rPr>
                <w:sz w:val="16"/>
              </w:rPr>
            </w:pPr>
            <w:r>
              <w:rPr>
                <w:sz w:val="16"/>
              </w:rPr>
              <w:t>17.4.0</w:t>
            </w:r>
          </w:p>
        </w:tc>
        <w:tc>
          <w:tcPr>
            <w:tcW w:w="2607" w:type="dxa"/>
          </w:tcPr>
          <w:p w14:paraId="76BF39D6" w14:textId="558BE6A6" w:rsidR="00DE79EC" w:rsidRPr="00DE79EC" w:rsidRDefault="00DE79EC" w:rsidP="00DE79EC">
            <w:pPr>
              <w:pStyle w:val="TAL"/>
              <w:rPr>
                <w:sz w:val="16"/>
              </w:rPr>
            </w:pPr>
            <w:r>
              <w:rPr>
                <w:sz w:val="16"/>
              </w:rPr>
              <w:t>Routing Indicator</w:t>
            </w:r>
          </w:p>
        </w:tc>
      </w:tr>
      <w:tr w:rsidR="00DE79EC" w14:paraId="3AC762F3" w14:textId="77777777" w:rsidTr="00DE79EC">
        <w:tc>
          <w:tcPr>
            <w:tcW w:w="1133" w:type="dxa"/>
          </w:tcPr>
          <w:p w14:paraId="43396290" w14:textId="0E2BE683" w:rsidR="00DE79EC" w:rsidRPr="00DE79EC" w:rsidRDefault="00DE79EC" w:rsidP="00DE79EC">
            <w:pPr>
              <w:pStyle w:val="TAL"/>
              <w:rPr>
                <w:sz w:val="16"/>
              </w:rPr>
            </w:pPr>
            <w:r>
              <w:rPr>
                <w:sz w:val="16"/>
              </w:rPr>
              <w:t>C4-221347</w:t>
            </w:r>
          </w:p>
        </w:tc>
        <w:tc>
          <w:tcPr>
            <w:tcW w:w="1020" w:type="dxa"/>
          </w:tcPr>
          <w:p w14:paraId="0B870588" w14:textId="4536E816" w:rsidR="00DE79EC" w:rsidRPr="00DE79EC" w:rsidRDefault="00DE79EC" w:rsidP="00DE79EC">
            <w:pPr>
              <w:pStyle w:val="TAL"/>
              <w:rPr>
                <w:sz w:val="16"/>
              </w:rPr>
            </w:pPr>
            <w:r>
              <w:rPr>
                <w:sz w:val="16"/>
              </w:rPr>
              <w:t>revised</w:t>
            </w:r>
          </w:p>
        </w:tc>
        <w:tc>
          <w:tcPr>
            <w:tcW w:w="1020" w:type="dxa"/>
          </w:tcPr>
          <w:p w14:paraId="55EBF65D" w14:textId="66726C2E" w:rsidR="00DE79EC" w:rsidRPr="00DE79EC" w:rsidRDefault="00DE79EC" w:rsidP="00DE79EC">
            <w:pPr>
              <w:pStyle w:val="TAL"/>
              <w:rPr>
                <w:sz w:val="16"/>
              </w:rPr>
            </w:pPr>
            <w:r>
              <w:rPr>
                <w:sz w:val="16"/>
              </w:rPr>
              <w:t>revised</w:t>
            </w:r>
          </w:p>
        </w:tc>
        <w:tc>
          <w:tcPr>
            <w:tcW w:w="1133" w:type="dxa"/>
          </w:tcPr>
          <w:p w14:paraId="58574452" w14:textId="4EAD18E5" w:rsidR="00DE79EC" w:rsidRPr="00DE79EC" w:rsidRDefault="00DE79EC" w:rsidP="00DE79EC">
            <w:pPr>
              <w:pStyle w:val="TAL"/>
              <w:rPr>
                <w:sz w:val="16"/>
              </w:rPr>
            </w:pPr>
            <w:r>
              <w:rPr>
                <w:sz w:val="16"/>
              </w:rPr>
              <w:t>29.572</w:t>
            </w:r>
          </w:p>
        </w:tc>
        <w:tc>
          <w:tcPr>
            <w:tcW w:w="572" w:type="dxa"/>
          </w:tcPr>
          <w:p w14:paraId="26E4E544" w14:textId="61A0F084" w:rsidR="00DE79EC" w:rsidRPr="00DE79EC" w:rsidRDefault="00DE79EC" w:rsidP="00DE79EC">
            <w:pPr>
              <w:pStyle w:val="TAL"/>
              <w:rPr>
                <w:sz w:val="16"/>
              </w:rPr>
            </w:pPr>
            <w:r>
              <w:rPr>
                <w:sz w:val="16"/>
              </w:rPr>
              <w:t>0129</w:t>
            </w:r>
          </w:p>
        </w:tc>
        <w:tc>
          <w:tcPr>
            <w:tcW w:w="567" w:type="dxa"/>
          </w:tcPr>
          <w:p w14:paraId="363C35A0" w14:textId="77777777" w:rsidR="00DE79EC" w:rsidRPr="00DE79EC" w:rsidRDefault="00DE79EC" w:rsidP="00DE79EC">
            <w:pPr>
              <w:pStyle w:val="TAL"/>
              <w:rPr>
                <w:sz w:val="16"/>
              </w:rPr>
            </w:pPr>
          </w:p>
        </w:tc>
        <w:tc>
          <w:tcPr>
            <w:tcW w:w="567" w:type="dxa"/>
          </w:tcPr>
          <w:p w14:paraId="3EE1FF63" w14:textId="7637E44C" w:rsidR="00DE79EC" w:rsidRPr="00DE79EC" w:rsidRDefault="00DE79EC" w:rsidP="00DE79EC">
            <w:pPr>
              <w:pStyle w:val="TAL"/>
              <w:rPr>
                <w:sz w:val="16"/>
              </w:rPr>
            </w:pPr>
            <w:r>
              <w:rPr>
                <w:sz w:val="16"/>
              </w:rPr>
              <w:t>F</w:t>
            </w:r>
          </w:p>
        </w:tc>
        <w:tc>
          <w:tcPr>
            <w:tcW w:w="510" w:type="dxa"/>
          </w:tcPr>
          <w:p w14:paraId="7F0F3EA5" w14:textId="593E2A79" w:rsidR="00DE79EC" w:rsidRPr="00DE79EC" w:rsidRDefault="00DE79EC" w:rsidP="00DE79EC">
            <w:pPr>
              <w:pStyle w:val="TAL"/>
              <w:rPr>
                <w:sz w:val="16"/>
              </w:rPr>
            </w:pPr>
            <w:r>
              <w:rPr>
                <w:sz w:val="16"/>
              </w:rPr>
              <w:t>Rel-16</w:t>
            </w:r>
          </w:p>
        </w:tc>
        <w:tc>
          <w:tcPr>
            <w:tcW w:w="661" w:type="dxa"/>
          </w:tcPr>
          <w:p w14:paraId="06E33D4D" w14:textId="40F04F54" w:rsidR="00DE79EC" w:rsidRPr="00DE79EC" w:rsidRDefault="00DE79EC" w:rsidP="00DE79EC">
            <w:pPr>
              <w:pStyle w:val="TAL"/>
              <w:rPr>
                <w:sz w:val="16"/>
              </w:rPr>
            </w:pPr>
            <w:r>
              <w:rPr>
                <w:sz w:val="16"/>
              </w:rPr>
              <w:t>16.8.0</w:t>
            </w:r>
          </w:p>
        </w:tc>
        <w:tc>
          <w:tcPr>
            <w:tcW w:w="2607" w:type="dxa"/>
          </w:tcPr>
          <w:p w14:paraId="56B3621A" w14:textId="5E202E84" w:rsidR="00DE79EC" w:rsidRPr="00DE79EC" w:rsidRDefault="00DE79EC" w:rsidP="00DE79EC">
            <w:pPr>
              <w:pStyle w:val="TAL"/>
              <w:rPr>
                <w:sz w:val="16"/>
              </w:rPr>
            </w:pPr>
            <w:r>
              <w:rPr>
                <w:sz w:val="16"/>
              </w:rPr>
              <w:t>Corrections on attributes</w:t>
            </w:r>
          </w:p>
        </w:tc>
      </w:tr>
      <w:tr w:rsidR="00DE79EC" w14:paraId="4069EDD4" w14:textId="77777777" w:rsidTr="00DE79EC">
        <w:tc>
          <w:tcPr>
            <w:tcW w:w="1133" w:type="dxa"/>
          </w:tcPr>
          <w:p w14:paraId="50584EDE" w14:textId="3AD5B3CF" w:rsidR="00DE79EC" w:rsidRPr="00DE79EC" w:rsidRDefault="00DE79EC" w:rsidP="00DE79EC">
            <w:pPr>
              <w:pStyle w:val="TAL"/>
              <w:rPr>
                <w:sz w:val="16"/>
              </w:rPr>
            </w:pPr>
            <w:r>
              <w:rPr>
                <w:sz w:val="16"/>
              </w:rPr>
              <w:t>C4-221348</w:t>
            </w:r>
          </w:p>
        </w:tc>
        <w:tc>
          <w:tcPr>
            <w:tcW w:w="1020" w:type="dxa"/>
          </w:tcPr>
          <w:p w14:paraId="66D68A97" w14:textId="335FE537" w:rsidR="00DE79EC" w:rsidRPr="00DE79EC" w:rsidRDefault="00DE79EC" w:rsidP="00DE79EC">
            <w:pPr>
              <w:pStyle w:val="TAL"/>
              <w:rPr>
                <w:sz w:val="16"/>
              </w:rPr>
            </w:pPr>
            <w:r>
              <w:rPr>
                <w:sz w:val="16"/>
              </w:rPr>
              <w:t>revised</w:t>
            </w:r>
          </w:p>
        </w:tc>
        <w:tc>
          <w:tcPr>
            <w:tcW w:w="1020" w:type="dxa"/>
          </w:tcPr>
          <w:p w14:paraId="4F8FAAEE" w14:textId="00E940BB" w:rsidR="00DE79EC" w:rsidRPr="00DE79EC" w:rsidRDefault="00DE79EC" w:rsidP="00DE79EC">
            <w:pPr>
              <w:pStyle w:val="TAL"/>
              <w:rPr>
                <w:sz w:val="16"/>
              </w:rPr>
            </w:pPr>
            <w:r>
              <w:rPr>
                <w:sz w:val="16"/>
              </w:rPr>
              <w:t>revised</w:t>
            </w:r>
          </w:p>
        </w:tc>
        <w:tc>
          <w:tcPr>
            <w:tcW w:w="1133" w:type="dxa"/>
          </w:tcPr>
          <w:p w14:paraId="559D51C3" w14:textId="0F64FFEE" w:rsidR="00DE79EC" w:rsidRPr="00DE79EC" w:rsidRDefault="00DE79EC" w:rsidP="00DE79EC">
            <w:pPr>
              <w:pStyle w:val="TAL"/>
              <w:rPr>
                <w:sz w:val="16"/>
              </w:rPr>
            </w:pPr>
            <w:r>
              <w:rPr>
                <w:sz w:val="16"/>
              </w:rPr>
              <w:t>29.572</w:t>
            </w:r>
          </w:p>
        </w:tc>
        <w:tc>
          <w:tcPr>
            <w:tcW w:w="572" w:type="dxa"/>
          </w:tcPr>
          <w:p w14:paraId="0F5695DC" w14:textId="30BB1791" w:rsidR="00DE79EC" w:rsidRPr="00DE79EC" w:rsidRDefault="00DE79EC" w:rsidP="00DE79EC">
            <w:pPr>
              <w:pStyle w:val="TAL"/>
              <w:rPr>
                <w:sz w:val="16"/>
              </w:rPr>
            </w:pPr>
            <w:r>
              <w:rPr>
                <w:sz w:val="16"/>
              </w:rPr>
              <w:t>0130</w:t>
            </w:r>
          </w:p>
        </w:tc>
        <w:tc>
          <w:tcPr>
            <w:tcW w:w="567" w:type="dxa"/>
          </w:tcPr>
          <w:p w14:paraId="07BFE19B" w14:textId="77777777" w:rsidR="00DE79EC" w:rsidRPr="00DE79EC" w:rsidRDefault="00DE79EC" w:rsidP="00DE79EC">
            <w:pPr>
              <w:pStyle w:val="TAL"/>
              <w:rPr>
                <w:sz w:val="16"/>
              </w:rPr>
            </w:pPr>
          </w:p>
        </w:tc>
        <w:tc>
          <w:tcPr>
            <w:tcW w:w="567" w:type="dxa"/>
          </w:tcPr>
          <w:p w14:paraId="673EB220" w14:textId="1483ED4F" w:rsidR="00DE79EC" w:rsidRPr="00DE79EC" w:rsidRDefault="00DE79EC" w:rsidP="00DE79EC">
            <w:pPr>
              <w:pStyle w:val="TAL"/>
              <w:rPr>
                <w:sz w:val="16"/>
              </w:rPr>
            </w:pPr>
            <w:r>
              <w:rPr>
                <w:sz w:val="16"/>
              </w:rPr>
              <w:t>A</w:t>
            </w:r>
          </w:p>
        </w:tc>
        <w:tc>
          <w:tcPr>
            <w:tcW w:w="510" w:type="dxa"/>
          </w:tcPr>
          <w:p w14:paraId="6B446604" w14:textId="2433A071" w:rsidR="00DE79EC" w:rsidRPr="00DE79EC" w:rsidRDefault="00DE79EC" w:rsidP="00DE79EC">
            <w:pPr>
              <w:pStyle w:val="TAL"/>
              <w:rPr>
                <w:sz w:val="16"/>
              </w:rPr>
            </w:pPr>
            <w:r>
              <w:rPr>
                <w:sz w:val="16"/>
              </w:rPr>
              <w:t>Rel-17</w:t>
            </w:r>
          </w:p>
        </w:tc>
        <w:tc>
          <w:tcPr>
            <w:tcW w:w="661" w:type="dxa"/>
          </w:tcPr>
          <w:p w14:paraId="3A0A92FA" w14:textId="6B9EDBBD" w:rsidR="00DE79EC" w:rsidRPr="00DE79EC" w:rsidRDefault="00DE79EC" w:rsidP="00DE79EC">
            <w:pPr>
              <w:pStyle w:val="TAL"/>
              <w:rPr>
                <w:sz w:val="16"/>
              </w:rPr>
            </w:pPr>
            <w:r>
              <w:rPr>
                <w:sz w:val="16"/>
              </w:rPr>
              <w:t>17.3.0</w:t>
            </w:r>
          </w:p>
        </w:tc>
        <w:tc>
          <w:tcPr>
            <w:tcW w:w="2607" w:type="dxa"/>
          </w:tcPr>
          <w:p w14:paraId="42B54D79" w14:textId="4860CB32" w:rsidR="00DE79EC" w:rsidRPr="00DE79EC" w:rsidRDefault="00DE79EC" w:rsidP="00DE79EC">
            <w:pPr>
              <w:pStyle w:val="TAL"/>
              <w:rPr>
                <w:sz w:val="16"/>
              </w:rPr>
            </w:pPr>
            <w:r>
              <w:rPr>
                <w:sz w:val="16"/>
              </w:rPr>
              <w:t>Corrections on attributes</w:t>
            </w:r>
          </w:p>
        </w:tc>
      </w:tr>
      <w:tr w:rsidR="00DE79EC" w14:paraId="0BC75DD8" w14:textId="77777777" w:rsidTr="00DE79EC">
        <w:tc>
          <w:tcPr>
            <w:tcW w:w="1133" w:type="dxa"/>
          </w:tcPr>
          <w:p w14:paraId="70C7DE53" w14:textId="7A67E8A7" w:rsidR="00DE79EC" w:rsidRPr="00DE79EC" w:rsidRDefault="00DE79EC" w:rsidP="00DE79EC">
            <w:pPr>
              <w:pStyle w:val="TAL"/>
              <w:rPr>
                <w:sz w:val="16"/>
              </w:rPr>
            </w:pPr>
            <w:r>
              <w:rPr>
                <w:sz w:val="16"/>
              </w:rPr>
              <w:t>C4-221436</w:t>
            </w:r>
          </w:p>
        </w:tc>
        <w:tc>
          <w:tcPr>
            <w:tcW w:w="1020" w:type="dxa"/>
          </w:tcPr>
          <w:p w14:paraId="3EA91156" w14:textId="7F554FEA" w:rsidR="00DE79EC" w:rsidRPr="00DE79EC" w:rsidRDefault="00DE79EC" w:rsidP="00DE79EC">
            <w:pPr>
              <w:pStyle w:val="TAL"/>
              <w:rPr>
                <w:sz w:val="16"/>
              </w:rPr>
            </w:pPr>
            <w:r>
              <w:rPr>
                <w:sz w:val="16"/>
              </w:rPr>
              <w:t>agreed</w:t>
            </w:r>
          </w:p>
        </w:tc>
        <w:tc>
          <w:tcPr>
            <w:tcW w:w="1020" w:type="dxa"/>
          </w:tcPr>
          <w:p w14:paraId="770ADB64" w14:textId="06E7D0F4" w:rsidR="00DE79EC" w:rsidRPr="00DE79EC" w:rsidRDefault="00DE79EC" w:rsidP="00DE79EC">
            <w:pPr>
              <w:pStyle w:val="TAL"/>
              <w:rPr>
                <w:sz w:val="16"/>
              </w:rPr>
            </w:pPr>
            <w:r>
              <w:rPr>
                <w:sz w:val="16"/>
              </w:rPr>
              <w:t>approved</w:t>
            </w:r>
          </w:p>
        </w:tc>
        <w:tc>
          <w:tcPr>
            <w:tcW w:w="1133" w:type="dxa"/>
          </w:tcPr>
          <w:p w14:paraId="768F92A5" w14:textId="0647C762" w:rsidR="00DE79EC" w:rsidRPr="00DE79EC" w:rsidRDefault="00DE79EC" w:rsidP="00DE79EC">
            <w:pPr>
              <w:pStyle w:val="TAL"/>
              <w:rPr>
                <w:sz w:val="16"/>
              </w:rPr>
            </w:pPr>
            <w:r>
              <w:rPr>
                <w:sz w:val="16"/>
              </w:rPr>
              <w:t>29.505</w:t>
            </w:r>
          </w:p>
        </w:tc>
        <w:tc>
          <w:tcPr>
            <w:tcW w:w="572" w:type="dxa"/>
          </w:tcPr>
          <w:p w14:paraId="7CF9C5F0" w14:textId="0AB8AA8F" w:rsidR="00DE79EC" w:rsidRPr="00DE79EC" w:rsidRDefault="00DE79EC" w:rsidP="00DE79EC">
            <w:pPr>
              <w:pStyle w:val="TAL"/>
              <w:rPr>
                <w:sz w:val="16"/>
              </w:rPr>
            </w:pPr>
            <w:r>
              <w:rPr>
                <w:sz w:val="16"/>
              </w:rPr>
              <w:t>0423</w:t>
            </w:r>
          </w:p>
        </w:tc>
        <w:tc>
          <w:tcPr>
            <w:tcW w:w="567" w:type="dxa"/>
          </w:tcPr>
          <w:p w14:paraId="152B8E16" w14:textId="6973ED03" w:rsidR="00DE79EC" w:rsidRPr="00DE79EC" w:rsidRDefault="00DE79EC" w:rsidP="00DE79EC">
            <w:pPr>
              <w:pStyle w:val="TAL"/>
              <w:rPr>
                <w:sz w:val="16"/>
              </w:rPr>
            </w:pPr>
            <w:r>
              <w:rPr>
                <w:sz w:val="16"/>
              </w:rPr>
              <w:t>1</w:t>
            </w:r>
          </w:p>
        </w:tc>
        <w:tc>
          <w:tcPr>
            <w:tcW w:w="567" w:type="dxa"/>
          </w:tcPr>
          <w:p w14:paraId="42F6AC3F" w14:textId="1F588DB8" w:rsidR="00DE79EC" w:rsidRPr="00DE79EC" w:rsidRDefault="00DE79EC" w:rsidP="00DE79EC">
            <w:pPr>
              <w:pStyle w:val="TAL"/>
              <w:rPr>
                <w:sz w:val="16"/>
              </w:rPr>
            </w:pPr>
            <w:r>
              <w:rPr>
                <w:sz w:val="16"/>
              </w:rPr>
              <w:t>A</w:t>
            </w:r>
          </w:p>
        </w:tc>
        <w:tc>
          <w:tcPr>
            <w:tcW w:w="510" w:type="dxa"/>
          </w:tcPr>
          <w:p w14:paraId="0C3AC6F4" w14:textId="23418876" w:rsidR="00DE79EC" w:rsidRPr="00DE79EC" w:rsidRDefault="00DE79EC" w:rsidP="00DE79EC">
            <w:pPr>
              <w:pStyle w:val="TAL"/>
              <w:rPr>
                <w:sz w:val="16"/>
              </w:rPr>
            </w:pPr>
            <w:r>
              <w:rPr>
                <w:sz w:val="16"/>
              </w:rPr>
              <w:t>Rel-17</w:t>
            </w:r>
          </w:p>
        </w:tc>
        <w:tc>
          <w:tcPr>
            <w:tcW w:w="661" w:type="dxa"/>
          </w:tcPr>
          <w:p w14:paraId="45EF3EDB" w14:textId="241CEEAF" w:rsidR="00DE79EC" w:rsidRPr="00DE79EC" w:rsidRDefault="00DE79EC" w:rsidP="00DE79EC">
            <w:pPr>
              <w:pStyle w:val="TAL"/>
              <w:rPr>
                <w:sz w:val="16"/>
              </w:rPr>
            </w:pPr>
            <w:r>
              <w:rPr>
                <w:sz w:val="16"/>
              </w:rPr>
              <w:t>17.5.0</w:t>
            </w:r>
          </w:p>
        </w:tc>
        <w:tc>
          <w:tcPr>
            <w:tcW w:w="2607" w:type="dxa"/>
          </w:tcPr>
          <w:p w14:paraId="064B2497" w14:textId="04FD84EC" w:rsidR="00DE79EC" w:rsidRPr="00DE79EC" w:rsidRDefault="00DE79EC" w:rsidP="00DE79EC">
            <w:pPr>
              <w:pStyle w:val="TAL"/>
              <w:rPr>
                <w:sz w:val="16"/>
              </w:rPr>
            </w:pPr>
            <w:r>
              <w:rPr>
                <w:sz w:val="16"/>
              </w:rPr>
              <w:t xml:space="preserve">Chapter and </w:t>
            </w:r>
            <w:proofErr w:type="spellStart"/>
            <w:r>
              <w:rPr>
                <w:sz w:val="16"/>
              </w:rPr>
              <w:t>OperationId</w:t>
            </w:r>
            <w:proofErr w:type="spellEnd"/>
            <w:r>
              <w:rPr>
                <w:sz w:val="16"/>
              </w:rPr>
              <w:t xml:space="preserve"> Updates</w:t>
            </w:r>
          </w:p>
        </w:tc>
      </w:tr>
      <w:tr w:rsidR="00DE79EC" w14:paraId="69764DEF" w14:textId="77777777" w:rsidTr="00DE79EC">
        <w:tc>
          <w:tcPr>
            <w:tcW w:w="1133" w:type="dxa"/>
          </w:tcPr>
          <w:p w14:paraId="77FCE1B1" w14:textId="7A98C89A" w:rsidR="00DE79EC" w:rsidRPr="00DE79EC" w:rsidRDefault="00DE79EC" w:rsidP="00DE79EC">
            <w:pPr>
              <w:pStyle w:val="TAL"/>
              <w:rPr>
                <w:sz w:val="16"/>
              </w:rPr>
            </w:pPr>
            <w:r>
              <w:rPr>
                <w:sz w:val="16"/>
              </w:rPr>
              <w:t>C4-221453</w:t>
            </w:r>
          </w:p>
        </w:tc>
        <w:tc>
          <w:tcPr>
            <w:tcW w:w="1020" w:type="dxa"/>
          </w:tcPr>
          <w:p w14:paraId="3B6B4826" w14:textId="5254A2AC" w:rsidR="00DE79EC" w:rsidRPr="00DE79EC" w:rsidRDefault="00DE79EC" w:rsidP="00DE79EC">
            <w:pPr>
              <w:pStyle w:val="TAL"/>
              <w:rPr>
                <w:sz w:val="16"/>
              </w:rPr>
            </w:pPr>
            <w:r>
              <w:rPr>
                <w:sz w:val="16"/>
              </w:rPr>
              <w:t>agreed</w:t>
            </w:r>
          </w:p>
        </w:tc>
        <w:tc>
          <w:tcPr>
            <w:tcW w:w="1020" w:type="dxa"/>
          </w:tcPr>
          <w:p w14:paraId="1DBBB598" w14:textId="13F17B86" w:rsidR="00DE79EC" w:rsidRPr="00DE79EC" w:rsidRDefault="00DE79EC" w:rsidP="00DE79EC">
            <w:pPr>
              <w:pStyle w:val="TAL"/>
              <w:rPr>
                <w:sz w:val="16"/>
              </w:rPr>
            </w:pPr>
            <w:r>
              <w:rPr>
                <w:sz w:val="16"/>
              </w:rPr>
              <w:t>approved</w:t>
            </w:r>
          </w:p>
        </w:tc>
        <w:tc>
          <w:tcPr>
            <w:tcW w:w="1133" w:type="dxa"/>
          </w:tcPr>
          <w:p w14:paraId="45324F40" w14:textId="321C91C2" w:rsidR="00DE79EC" w:rsidRPr="00DE79EC" w:rsidRDefault="00DE79EC" w:rsidP="00DE79EC">
            <w:pPr>
              <w:pStyle w:val="TAL"/>
              <w:rPr>
                <w:sz w:val="16"/>
              </w:rPr>
            </w:pPr>
            <w:r>
              <w:rPr>
                <w:sz w:val="16"/>
              </w:rPr>
              <w:t>29.540</w:t>
            </w:r>
          </w:p>
        </w:tc>
        <w:tc>
          <w:tcPr>
            <w:tcW w:w="572" w:type="dxa"/>
          </w:tcPr>
          <w:p w14:paraId="36172B95" w14:textId="0D107D4C" w:rsidR="00DE79EC" w:rsidRPr="00DE79EC" w:rsidRDefault="00DE79EC" w:rsidP="00DE79EC">
            <w:pPr>
              <w:pStyle w:val="TAL"/>
              <w:rPr>
                <w:sz w:val="16"/>
              </w:rPr>
            </w:pPr>
            <w:r>
              <w:rPr>
                <w:sz w:val="16"/>
              </w:rPr>
              <w:t>0095</w:t>
            </w:r>
          </w:p>
        </w:tc>
        <w:tc>
          <w:tcPr>
            <w:tcW w:w="567" w:type="dxa"/>
          </w:tcPr>
          <w:p w14:paraId="31EFCB19" w14:textId="4CA37A77" w:rsidR="00DE79EC" w:rsidRPr="00DE79EC" w:rsidRDefault="00DE79EC" w:rsidP="00DE79EC">
            <w:pPr>
              <w:pStyle w:val="TAL"/>
              <w:rPr>
                <w:sz w:val="16"/>
              </w:rPr>
            </w:pPr>
            <w:r>
              <w:rPr>
                <w:sz w:val="16"/>
              </w:rPr>
              <w:t>1</w:t>
            </w:r>
          </w:p>
        </w:tc>
        <w:tc>
          <w:tcPr>
            <w:tcW w:w="567" w:type="dxa"/>
          </w:tcPr>
          <w:p w14:paraId="574F3AFF" w14:textId="369E075D" w:rsidR="00DE79EC" w:rsidRPr="00DE79EC" w:rsidRDefault="00DE79EC" w:rsidP="00DE79EC">
            <w:pPr>
              <w:pStyle w:val="TAL"/>
              <w:rPr>
                <w:sz w:val="16"/>
              </w:rPr>
            </w:pPr>
            <w:r>
              <w:rPr>
                <w:sz w:val="16"/>
              </w:rPr>
              <w:t>F</w:t>
            </w:r>
          </w:p>
        </w:tc>
        <w:tc>
          <w:tcPr>
            <w:tcW w:w="510" w:type="dxa"/>
          </w:tcPr>
          <w:p w14:paraId="15973C54" w14:textId="678D5658" w:rsidR="00DE79EC" w:rsidRPr="00DE79EC" w:rsidRDefault="00DE79EC" w:rsidP="00DE79EC">
            <w:pPr>
              <w:pStyle w:val="TAL"/>
              <w:rPr>
                <w:sz w:val="16"/>
              </w:rPr>
            </w:pPr>
            <w:r>
              <w:rPr>
                <w:sz w:val="16"/>
              </w:rPr>
              <w:t>Rel-16</w:t>
            </w:r>
          </w:p>
        </w:tc>
        <w:tc>
          <w:tcPr>
            <w:tcW w:w="661" w:type="dxa"/>
          </w:tcPr>
          <w:p w14:paraId="65F2275F" w14:textId="34366CD3" w:rsidR="00DE79EC" w:rsidRPr="00DE79EC" w:rsidRDefault="00DE79EC" w:rsidP="00DE79EC">
            <w:pPr>
              <w:pStyle w:val="TAL"/>
              <w:rPr>
                <w:sz w:val="16"/>
              </w:rPr>
            </w:pPr>
            <w:r>
              <w:rPr>
                <w:sz w:val="16"/>
              </w:rPr>
              <w:t>16.9.0</w:t>
            </w:r>
          </w:p>
        </w:tc>
        <w:tc>
          <w:tcPr>
            <w:tcW w:w="2607" w:type="dxa"/>
          </w:tcPr>
          <w:p w14:paraId="15DD64F2" w14:textId="26F9A1FC" w:rsidR="00DE79EC" w:rsidRPr="00DE79EC" w:rsidRDefault="00DE79EC" w:rsidP="00DE79EC">
            <w:pPr>
              <w:pStyle w:val="TAL"/>
              <w:rPr>
                <w:sz w:val="16"/>
              </w:rPr>
            </w:pPr>
            <w:r>
              <w:rPr>
                <w:sz w:val="16"/>
              </w:rPr>
              <w:t>3xx Redirect Response</w:t>
            </w:r>
          </w:p>
        </w:tc>
      </w:tr>
      <w:tr w:rsidR="00DE79EC" w14:paraId="4F406B0F" w14:textId="77777777" w:rsidTr="00DE79EC">
        <w:tc>
          <w:tcPr>
            <w:tcW w:w="1133" w:type="dxa"/>
          </w:tcPr>
          <w:p w14:paraId="28842E33" w14:textId="7557F3A4" w:rsidR="00DE79EC" w:rsidRPr="00DE79EC" w:rsidRDefault="00DE79EC" w:rsidP="00DE79EC">
            <w:pPr>
              <w:pStyle w:val="TAL"/>
              <w:rPr>
                <w:sz w:val="16"/>
              </w:rPr>
            </w:pPr>
            <w:r>
              <w:rPr>
                <w:sz w:val="16"/>
              </w:rPr>
              <w:t>C4-221454</w:t>
            </w:r>
          </w:p>
        </w:tc>
        <w:tc>
          <w:tcPr>
            <w:tcW w:w="1020" w:type="dxa"/>
          </w:tcPr>
          <w:p w14:paraId="71ED17F7" w14:textId="4A2AC893" w:rsidR="00DE79EC" w:rsidRPr="00DE79EC" w:rsidRDefault="00DE79EC" w:rsidP="00DE79EC">
            <w:pPr>
              <w:pStyle w:val="TAL"/>
              <w:rPr>
                <w:sz w:val="16"/>
              </w:rPr>
            </w:pPr>
            <w:r>
              <w:rPr>
                <w:sz w:val="16"/>
              </w:rPr>
              <w:t>agreed</w:t>
            </w:r>
          </w:p>
        </w:tc>
        <w:tc>
          <w:tcPr>
            <w:tcW w:w="1020" w:type="dxa"/>
          </w:tcPr>
          <w:p w14:paraId="2FBD5CD6" w14:textId="665D7BC1" w:rsidR="00DE79EC" w:rsidRPr="00DE79EC" w:rsidRDefault="00DE79EC" w:rsidP="00DE79EC">
            <w:pPr>
              <w:pStyle w:val="TAL"/>
              <w:rPr>
                <w:sz w:val="16"/>
              </w:rPr>
            </w:pPr>
            <w:r>
              <w:rPr>
                <w:sz w:val="16"/>
              </w:rPr>
              <w:t>approved</w:t>
            </w:r>
          </w:p>
        </w:tc>
        <w:tc>
          <w:tcPr>
            <w:tcW w:w="1133" w:type="dxa"/>
          </w:tcPr>
          <w:p w14:paraId="0E9F4C32" w14:textId="2B61787A" w:rsidR="00DE79EC" w:rsidRPr="00DE79EC" w:rsidRDefault="00DE79EC" w:rsidP="00DE79EC">
            <w:pPr>
              <w:pStyle w:val="TAL"/>
              <w:rPr>
                <w:sz w:val="16"/>
              </w:rPr>
            </w:pPr>
            <w:r>
              <w:rPr>
                <w:sz w:val="16"/>
              </w:rPr>
              <w:t>29.540</w:t>
            </w:r>
          </w:p>
        </w:tc>
        <w:tc>
          <w:tcPr>
            <w:tcW w:w="572" w:type="dxa"/>
          </w:tcPr>
          <w:p w14:paraId="103AD476" w14:textId="5557A03C" w:rsidR="00DE79EC" w:rsidRPr="00DE79EC" w:rsidRDefault="00DE79EC" w:rsidP="00DE79EC">
            <w:pPr>
              <w:pStyle w:val="TAL"/>
              <w:rPr>
                <w:sz w:val="16"/>
              </w:rPr>
            </w:pPr>
            <w:r>
              <w:rPr>
                <w:sz w:val="16"/>
              </w:rPr>
              <w:t>0096</w:t>
            </w:r>
          </w:p>
        </w:tc>
        <w:tc>
          <w:tcPr>
            <w:tcW w:w="567" w:type="dxa"/>
          </w:tcPr>
          <w:p w14:paraId="3BF5727B" w14:textId="1DAAF551" w:rsidR="00DE79EC" w:rsidRPr="00DE79EC" w:rsidRDefault="00DE79EC" w:rsidP="00DE79EC">
            <w:pPr>
              <w:pStyle w:val="TAL"/>
              <w:rPr>
                <w:sz w:val="16"/>
              </w:rPr>
            </w:pPr>
            <w:r>
              <w:rPr>
                <w:sz w:val="16"/>
              </w:rPr>
              <w:t>1</w:t>
            </w:r>
          </w:p>
        </w:tc>
        <w:tc>
          <w:tcPr>
            <w:tcW w:w="567" w:type="dxa"/>
          </w:tcPr>
          <w:p w14:paraId="5235BAB0" w14:textId="4291DDE5" w:rsidR="00DE79EC" w:rsidRPr="00DE79EC" w:rsidRDefault="00DE79EC" w:rsidP="00DE79EC">
            <w:pPr>
              <w:pStyle w:val="TAL"/>
              <w:rPr>
                <w:sz w:val="16"/>
              </w:rPr>
            </w:pPr>
            <w:r>
              <w:rPr>
                <w:sz w:val="16"/>
              </w:rPr>
              <w:t>A</w:t>
            </w:r>
          </w:p>
        </w:tc>
        <w:tc>
          <w:tcPr>
            <w:tcW w:w="510" w:type="dxa"/>
          </w:tcPr>
          <w:p w14:paraId="7247E241" w14:textId="70FA803E" w:rsidR="00DE79EC" w:rsidRPr="00DE79EC" w:rsidRDefault="00DE79EC" w:rsidP="00DE79EC">
            <w:pPr>
              <w:pStyle w:val="TAL"/>
              <w:rPr>
                <w:sz w:val="16"/>
              </w:rPr>
            </w:pPr>
            <w:r>
              <w:rPr>
                <w:sz w:val="16"/>
              </w:rPr>
              <w:t>Rel-17</w:t>
            </w:r>
          </w:p>
        </w:tc>
        <w:tc>
          <w:tcPr>
            <w:tcW w:w="661" w:type="dxa"/>
          </w:tcPr>
          <w:p w14:paraId="4ABFBC2B" w14:textId="5516B37F" w:rsidR="00DE79EC" w:rsidRPr="00DE79EC" w:rsidRDefault="00DE79EC" w:rsidP="00DE79EC">
            <w:pPr>
              <w:pStyle w:val="TAL"/>
              <w:rPr>
                <w:sz w:val="16"/>
              </w:rPr>
            </w:pPr>
            <w:r>
              <w:rPr>
                <w:sz w:val="16"/>
              </w:rPr>
              <w:t>17.3.0</w:t>
            </w:r>
          </w:p>
        </w:tc>
        <w:tc>
          <w:tcPr>
            <w:tcW w:w="2607" w:type="dxa"/>
          </w:tcPr>
          <w:p w14:paraId="38A28E78" w14:textId="62F0FB68" w:rsidR="00DE79EC" w:rsidRPr="00DE79EC" w:rsidRDefault="00DE79EC" w:rsidP="00DE79EC">
            <w:pPr>
              <w:pStyle w:val="TAL"/>
              <w:rPr>
                <w:sz w:val="16"/>
              </w:rPr>
            </w:pPr>
            <w:r>
              <w:rPr>
                <w:sz w:val="16"/>
              </w:rPr>
              <w:t>3xx Redirect Response</w:t>
            </w:r>
          </w:p>
        </w:tc>
      </w:tr>
      <w:tr w:rsidR="00DE79EC" w14:paraId="02B2A4A6" w14:textId="77777777" w:rsidTr="00DE79EC">
        <w:tc>
          <w:tcPr>
            <w:tcW w:w="1133" w:type="dxa"/>
          </w:tcPr>
          <w:p w14:paraId="640B7B6C" w14:textId="1A63229D" w:rsidR="00DE79EC" w:rsidRPr="00DE79EC" w:rsidRDefault="00DE79EC" w:rsidP="00DE79EC">
            <w:pPr>
              <w:pStyle w:val="TAL"/>
              <w:rPr>
                <w:sz w:val="16"/>
              </w:rPr>
            </w:pPr>
            <w:r>
              <w:rPr>
                <w:sz w:val="16"/>
              </w:rPr>
              <w:t>C4-221455</w:t>
            </w:r>
          </w:p>
        </w:tc>
        <w:tc>
          <w:tcPr>
            <w:tcW w:w="1020" w:type="dxa"/>
          </w:tcPr>
          <w:p w14:paraId="278ABAFF" w14:textId="68339E40" w:rsidR="00DE79EC" w:rsidRPr="00DE79EC" w:rsidRDefault="00DE79EC" w:rsidP="00DE79EC">
            <w:pPr>
              <w:pStyle w:val="TAL"/>
              <w:rPr>
                <w:sz w:val="16"/>
              </w:rPr>
            </w:pPr>
            <w:r>
              <w:rPr>
                <w:sz w:val="16"/>
              </w:rPr>
              <w:t>agreed</w:t>
            </w:r>
          </w:p>
        </w:tc>
        <w:tc>
          <w:tcPr>
            <w:tcW w:w="1020" w:type="dxa"/>
          </w:tcPr>
          <w:p w14:paraId="10349D89" w14:textId="1F4AFD74" w:rsidR="00DE79EC" w:rsidRPr="00DE79EC" w:rsidRDefault="00DE79EC" w:rsidP="00DE79EC">
            <w:pPr>
              <w:pStyle w:val="TAL"/>
              <w:rPr>
                <w:sz w:val="16"/>
              </w:rPr>
            </w:pPr>
            <w:r>
              <w:rPr>
                <w:sz w:val="16"/>
              </w:rPr>
              <w:t>approved</w:t>
            </w:r>
          </w:p>
        </w:tc>
        <w:tc>
          <w:tcPr>
            <w:tcW w:w="1133" w:type="dxa"/>
          </w:tcPr>
          <w:p w14:paraId="4D8C3C87" w14:textId="1AEA1CD1" w:rsidR="00DE79EC" w:rsidRPr="00DE79EC" w:rsidRDefault="00DE79EC" w:rsidP="00DE79EC">
            <w:pPr>
              <w:pStyle w:val="TAL"/>
              <w:rPr>
                <w:sz w:val="16"/>
              </w:rPr>
            </w:pPr>
            <w:r>
              <w:rPr>
                <w:sz w:val="16"/>
              </w:rPr>
              <w:t>29.526</w:t>
            </w:r>
          </w:p>
        </w:tc>
        <w:tc>
          <w:tcPr>
            <w:tcW w:w="572" w:type="dxa"/>
          </w:tcPr>
          <w:p w14:paraId="17FAE3E2" w14:textId="226030F4" w:rsidR="00DE79EC" w:rsidRPr="00DE79EC" w:rsidRDefault="00DE79EC" w:rsidP="00DE79EC">
            <w:pPr>
              <w:pStyle w:val="TAL"/>
              <w:rPr>
                <w:sz w:val="16"/>
              </w:rPr>
            </w:pPr>
            <w:r>
              <w:rPr>
                <w:sz w:val="16"/>
              </w:rPr>
              <w:t>0052</w:t>
            </w:r>
          </w:p>
        </w:tc>
        <w:tc>
          <w:tcPr>
            <w:tcW w:w="567" w:type="dxa"/>
          </w:tcPr>
          <w:p w14:paraId="0F050A9B" w14:textId="5F42CEDD" w:rsidR="00DE79EC" w:rsidRPr="00DE79EC" w:rsidRDefault="00DE79EC" w:rsidP="00DE79EC">
            <w:pPr>
              <w:pStyle w:val="TAL"/>
              <w:rPr>
                <w:sz w:val="16"/>
              </w:rPr>
            </w:pPr>
            <w:r>
              <w:rPr>
                <w:sz w:val="16"/>
              </w:rPr>
              <w:t>1</w:t>
            </w:r>
          </w:p>
        </w:tc>
        <w:tc>
          <w:tcPr>
            <w:tcW w:w="567" w:type="dxa"/>
          </w:tcPr>
          <w:p w14:paraId="4F7483F2" w14:textId="2106E667" w:rsidR="00DE79EC" w:rsidRPr="00DE79EC" w:rsidRDefault="00DE79EC" w:rsidP="00DE79EC">
            <w:pPr>
              <w:pStyle w:val="TAL"/>
              <w:rPr>
                <w:sz w:val="16"/>
              </w:rPr>
            </w:pPr>
            <w:r>
              <w:rPr>
                <w:sz w:val="16"/>
              </w:rPr>
              <w:t>F</w:t>
            </w:r>
          </w:p>
        </w:tc>
        <w:tc>
          <w:tcPr>
            <w:tcW w:w="510" w:type="dxa"/>
          </w:tcPr>
          <w:p w14:paraId="43F6B820" w14:textId="20C1C966" w:rsidR="00DE79EC" w:rsidRPr="00DE79EC" w:rsidRDefault="00DE79EC" w:rsidP="00DE79EC">
            <w:pPr>
              <w:pStyle w:val="TAL"/>
              <w:rPr>
                <w:sz w:val="16"/>
              </w:rPr>
            </w:pPr>
            <w:r>
              <w:rPr>
                <w:sz w:val="16"/>
              </w:rPr>
              <w:t>Rel-16</w:t>
            </w:r>
          </w:p>
        </w:tc>
        <w:tc>
          <w:tcPr>
            <w:tcW w:w="661" w:type="dxa"/>
          </w:tcPr>
          <w:p w14:paraId="6B027BF7" w14:textId="45580893" w:rsidR="00DE79EC" w:rsidRPr="00DE79EC" w:rsidRDefault="00DE79EC" w:rsidP="00DE79EC">
            <w:pPr>
              <w:pStyle w:val="TAL"/>
              <w:rPr>
                <w:sz w:val="16"/>
              </w:rPr>
            </w:pPr>
            <w:r>
              <w:rPr>
                <w:sz w:val="16"/>
              </w:rPr>
              <w:t>16.6.0</w:t>
            </w:r>
          </w:p>
        </w:tc>
        <w:tc>
          <w:tcPr>
            <w:tcW w:w="2607" w:type="dxa"/>
          </w:tcPr>
          <w:p w14:paraId="595A927D" w14:textId="5D4DC3EC" w:rsidR="00DE79EC" w:rsidRPr="00DE79EC" w:rsidRDefault="00DE79EC" w:rsidP="00DE79EC">
            <w:pPr>
              <w:pStyle w:val="TAL"/>
              <w:rPr>
                <w:sz w:val="16"/>
              </w:rPr>
            </w:pPr>
            <w:r>
              <w:rPr>
                <w:sz w:val="16"/>
              </w:rPr>
              <w:t>3xx Redirect Response</w:t>
            </w:r>
          </w:p>
        </w:tc>
      </w:tr>
      <w:tr w:rsidR="00DE79EC" w14:paraId="730BFB5A" w14:textId="77777777" w:rsidTr="00DE79EC">
        <w:tc>
          <w:tcPr>
            <w:tcW w:w="1133" w:type="dxa"/>
          </w:tcPr>
          <w:p w14:paraId="44C035A8" w14:textId="2DB69413" w:rsidR="00DE79EC" w:rsidRPr="00DE79EC" w:rsidRDefault="00DE79EC" w:rsidP="00DE79EC">
            <w:pPr>
              <w:pStyle w:val="TAL"/>
              <w:rPr>
                <w:sz w:val="16"/>
              </w:rPr>
            </w:pPr>
            <w:r>
              <w:rPr>
                <w:sz w:val="16"/>
              </w:rPr>
              <w:t>C4-221456</w:t>
            </w:r>
          </w:p>
        </w:tc>
        <w:tc>
          <w:tcPr>
            <w:tcW w:w="1020" w:type="dxa"/>
          </w:tcPr>
          <w:p w14:paraId="1CD747B9" w14:textId="505B685B" w:rsidR="00DE79EC" w:rsidRPr="00DE79EC" w:rsidRDefault="00DE79EC" w:rsidP="00DE79EC">
            <w:pPr>
              <w:pStyle w:val="TAL"/>
              <w:rPr>
                <w:sz w:val="16"/>
              </w:rPr>
            </w:pPr>
            <w:r>
              <w:rPr>
                <w:sz w:val="16"/>
              </w:rPr>
              <w:t>agreed</w:t>
            </w:r>
          </w:p>
        </w:tc>
        <w:tc>
          <w:tcPr>
            <w:tcW w:w="1020" w:type="dxa"/>
          </w:tcPr>
          <w:p w14:paraId="09E747F2" w14:textId="5DBF4186" w:rsidR="00DE79EC" w:rsidRPr="00DE79EC" w:rsidRDefault="00DE79EC" w:rsidP="00DE79EC">
            <w:pPr>
              <w:pStyle w:val="TAL"/>
              <w:rPr>
                <w:sz w:val="16"/>
              </w:rPr>
            </w:pPr>
            <w:r>
              <w:rPr>
                <w:sz w:val="16"/>
              </w:rPr>
              <w:t>approved</w:t>
            </w:r>
          </w:p>
        </w:tc>
        <w:tc>
          <w:tcPr>
            <w:tcW w:w="1133" w:type="dxa"/>
          </w:tcPr>
          <w:p w14:paraId="08BFCA30" w14:textId="0D41A30D" w:rsidR="00DE79EC" w:rsidRPr="00DE79EC" w:rsidRDefault="00DE79EC" w:rsidP="00DE79EC">
            <w:pPr>
              <w:pStyle w:val="TAL"/>
              <w:rPr>
                <w:sz w:val="16"/>
              </w:rPr>
            </w:pPr>
            <w:r>
              <w:rPr>
                <w:sz w:val="16"/>
              </w:rPr>
              <w:t>29.526</w:t>
            </w:r>
          </w:p>
        </w:tc>
        <w:tc>
          <w:tcPr>
            <w:tcW w:w="572" w:type="dxa"/>
          </w:tcPr>
          <w:p w14:paraId="40BC3A8D" w14:textId="2A18D662" w:rsidR="00DE79EC" w:rsidRPr="00DE79EC" w:rsidRDefault="00DE79EC" w:rsidP="00DE79EC">
            <w:pPr>
              <w:pStyle w:val="TAL"/>
              <w:rPr>
                <w:sz w:val="16"/>
              </w:rPr>
            </w:pPr>
            <w:r>
              <w:rPr>
                <w:sz w:val="16"/>
              </w:rPr>
              <w:t>0053</w:t>
            </w:r>
          </w:p>
        </w:tc>
        <w:tc>
          <w:tcPr>
            <w:tcW w:w="567" w:type="dxa"/>
          </w:tcPr>
          <w:p w14:paraId="101F0606" w14:textId="15E52AF9" w:rsidR="00DE79EC" w:rsidRPr="00DE79EC" w:rsidRDefault="00DE79EC" w:rsidP="00DE79EC">
            <w:pPr>
              <w:pStyle w:val="TAL"/>
              <w:rPr>
                <w:sz w:val="16"/>
              </w:rPr>
            </w:pPr>
            <w:r>
              <w:rPr>
                <w:sz w:val="16"/>
              </w:rPr>
              <w:t>1</w:t>
            </w:r>
          </w:p>
        </w:tc>
        <w:tc>
          <w:tcPr>
            <w:tcW w:w="567" w:type="dxa"/>
          </w:tcPr>
          <w:p w14:paraId="1136BCA5" w14:textId="13AE3CDF" w:rsidR="00DE79EC" w:rsidRPr="00DE79EC" w:rsidRDefault="00DE79EC" w:rsidP="00DE79EC">
            <w:pPr>
              <w:pStyle w:val="TAL"/>
              <w:rPr>
                <w:sz w:val="16"/>
              </w:rPr>
            </w:pPr>
            <w:r>
              <w:rPr>
                <w:sz w:val="16"/>
              </w:rPr>
              <w:t>A</w:t>
            </w:r>
          </w:p>
        </w:tc>
        <w:tc>
          <w:tcPr>
            <w:tcW w:w="510" w:type="dxa"/>
          </w:tcPr>
          <w:p w14:paraId="7BEFBCB6" w14:textId="1E61E326" w:rsidR="00DE79EC" w:rsidRPr="00DE79EC" w:rsidRDefault="00DE79EC" w:rsidP="00DE79EC">
            <w:pPr>
              <w:pStyle w:val="TAL"/>
              <w:rPr>
                <w:sz w:val="16"/>
              </w:rPr>
            </w:pPr>
            <w:r>
              <w:rPr>
                <w:sz w:val="16"/>
              </w:rPr>
              <w:t>Rel-17</w:t>
            </w:r>
          </w:p>
        </w:tc>
        <w:tc>
          <w:tcPr>
            <w:tcW w:w="661" w:type="dxa"/>
          </w:tcPr>
          <w:p w14:paraId="372789DA" w14:textId="2C53DBC2" w:rsidR="00DE79EC" w:rsidRPr="00DE79EC" w:rsidRDefault="00DE79EC" w:rsidP="00DE79EC">
            <w:pPr>
              <w:pStyle w:val="TAL"/>
              <w:rPr>
                <w:sz w:val="16"/>
              </w:rPr>
            </w:pPr>
            <w:r>
              <w:rPr>
                <w:sz w:val="16"/>
              </w:rPr>
              <w:t>17.3.0</w:t>
            </w:r>
          </w:p>
        </w:tc>
        <w:tc>
          <w:tcPr>
            <w:tcW w:w="2607" w:type="dxa"/>
          </w:tcPr>
          <w:p w14:paraId="02E0543B" w14:textId="282268BC" w:rsidR="00DE79EC" w:rsidRPr="00DE79EC" w:rsidRDefault="00DE79EC" w:rsidP="00DE79EC">
            <w:pPr>
              <w:pStyle w:val="TAL"/>
              <w:rPr>
                <w:sz w:val="16"/>
              </w:rPr>
            </w:pPr>
            <w:r>
              <w:rPr>
                <w:sz w:val="16"/>
              </w:rPr>
              <w:t>3xx Redirect Response</w:t>
            </w:r>
          </w:p>
        </w:tc>
      </w:tr>
      <w:tr w:rsidR="00DE79EC" w14:paraId="62FB8E46" w14:textId="77777777" w:rsidTr="00DE79EC">
        <w:tc>
          <w:tcPr>
            <w:tcW w:w="1133" w:type="dxa"/>
          </w:tcPr>
          <w:p w14:paraId="37C468DC" w14:textId="678E10DC" w:rsidR="00DE79EC" w:rsidRPr="00DE79EC" w:rsidRDefault="00DE79EC" w:rsidP="00DE79EC">
            <w:pPr>
              <w:pStyle w:val="TAL"/>
              <w:rPr>
                <w:sz w:val="16"/>
              </w:rPr>
            </w:pPr>
            <w:r>
              <w:rPr>
                <w:sz w:val="16"/>
              </w:rPr>
              <w:t>C4-221567</w:t>
            </w:r>
          </w:p>
        </w:tc>
        <w:tc>
          <w:tcPr>
            <w:tcW w:w="1020" w:type="dxa"/>
          </w:tcPr>
          <w:p w14:paraId="04F79BDD" w14:textId="5029A44F" w:rsidR="00DE79EC" w:rsidRPr="00DE79EC" w:rsidRDefault="00DE79EC" w:rsidP="00DE79EC">
            <w:pPr>
              <w:pStyle w:val="TAL"/>
              <w:rPr>
                <w:sz w:val="16"/>
              </w:rPr>
            </w:pPr>
            <w:r>
              <w:rPr>
                <w:sz w:val="16"/>
              </w:rPr>
              <w:t>agreed</w:t>
            </w:r>
          </w:p>
        </w:tc>
        <w:tc>
          <w:tcPr>
            <w:tcW w:w="1020" w:type="dxa"/>
          </w:tcPr>
          <w:p w14:paraId="2A231BE4" w14:textId="6891431D" w:rsidR="00DE79EC" w:rsidRPr="00DE79EC" w:rsidRDefault="00DE79EC" w:rsidP="00DE79EC">
            <w:pPr>
              <w:pStyle w:val="TAL"/>
              <w:rPr>
                <w:sz w:val="16"/>
              </w:rPr>
            </w:pPr>
            <w:r>
              <w:rPr>
                <w:sz w:val="16"/>
              </w:rPr>
              <w:t>approved</w:t>
            </w:r>
          </w:p>
        </w:tc>
        <w:tc>
          <w:tcPr>
            <w:tcW w:w="1133" w:type="dxa"/>
          </w:tcPr>
          <w:p w14:paraId="1FF1D2EC" w14:textId="27C89643" w:rsidR="00DE79EC" w:rsidRPr="00DE79EC" w:rsidRDefault="00DE79EC" w:rsidP="00DE79EC">
            <w:pPr>
              <w:pStyle w:val="TAL"/>
              <w:rPr>
                <w:sz w:val="16"/>
              </w:rPr>
            </w:pPr>
            <w:r>
              <w:rPr>
                <w:sz w:val="16"/>
              </w:rPr>
              <w:t>29.505</w:t>
            </w:r>
          </w:p>
        </w:tc>
        <w:tc>
          <w:tcPr>
            <w:tcW w:w="572" w:type="dxa"/>
          </w:tcPr>
          <w:p w14:paraId="1B355A17" w14:textId="5539634D" w:rsidR="00DE79EC" w:rsidRPr="00DE79EC" w:rsidRDefault="00DE79EC" w:rsidP="00DE79EC">
            <w:pPr>
              <w:pStyle w:val="TAL"/>
              <w:rPr>
                <w:sz w:val="16"/>
              </w:rPr>
            </w:pPr>
            <w:r>
              <w:rPr>
                <w:sz w:val="16"/>
              </w:rPr>
              <w:t>0427</w:t>
            </w:r>
          </w:p>
        </w:tc>
        <w:tc>
          <w:tcPr>
            <w:tcW w:w="567" w:type="dxa"/>
          </w:tcPr>
          <w:p w14:paraId="68CDDA3A" w14:textId="15A36E72" w:rsidR="00DE79EC" w:rsidRPr="00DE79EC" w:rsidRDefault="00DE79EC" w:rsidP="00DE79EC">
            <w:pPr>
              <w:pStyle w:val="TAL"/>
              <w:rPr>
                <w:sz w:val="16"/>
              </w:rPr>
            </w:pPr>
            <w:r>
              <w:rPr>
                <w:sz w:val="16"/>
              </w:rPr>
              <w:t>1</w:t>
            </w:r>
          </w:p>
        </w:tc>
        <w:tc>
          <w:tcPr>
            <w:tcW w:w="567" w:type="dxa"/>
          </w:tcPr>
          <w:p w14:paraId="3C39D3EA" w14:textId="39D0CD5A" w:rsidR="00DE79EC" w:rsidRPr="00DE79EC" w:rsidRDefault="00DE79EC" w:rsidP="00DE79EC">
            <w:pPr>
              <w:pStyle w:val="TAL"/>
              <w:rPr>
                <w:sz w:val="16"/>
              </w:rPr>
            </w:pPr>
            <w:r>
              <w:rPr>
                <w:sz w:val="16"/>
              </w:rPr>
              <w:t>F</w:t>
            </w:r>
          </w:p>
        </w:tc>
        <w:tc>
          <w:tcPr>
            <w:tcW w:w="510" w:type="dxa"/>
          </w:tcPr>
          <w:p w14:paraId="1183809E" w14:textId="1A62C98B" w:rsidR="00DE79EC" w:rsidRPr="00DE79EC" w:rsidRDefault="00DE79EC" w:rsidP="00DE79EC">
            <w:pPr>
              <w:pStyle w:val="TAL"/>
              <w:rPr>
                <w:sz w:val="16"/>
              </w:rPr>
            </w:pPr>
            <w:r>
              <w:rPr>
                <w:sz w:val="16"/>
              </w:rPr>
              <w:t>Rel-16</w:t>
            </w:r>
          </w:p>
        </w:tc>
        <w:tc>
          <w:tcPr>
            <w:tcW w:w="661" w:type="dxa"/>
          </w:tcPr>
          <w:p w14:paraId="7CE9E13F" w14:textId="5ADA96C9" w:rsidR="00DE79EC" w:rsidRPr="00DE79EC" w:rsidRDefault="00DE79EC" w:rsidP="00DE79EC">
            <w:pPr>
              <w:pStyle w:val="TAL"/>
              <w:rPr>
                <w:sz w:val="16"/>
              </w:rPr>
            </w:pPr>
            <w:r>
              <w:rPr>
                <w:sz w:val="16"/>
              </w:rPr>
              <w:t>16.9.0</w:t>
            </w:r>
          </w:p>
        </w:tc>
        <w:tc>
          <w:tcPr>
            <w:tcW w:w="2607" w:type="dxa"/>
          </w:tcPr>
          <w:p w14:paraId="33732267" w14:textId="0ED78D31" w:rsidR="00DE79EC" w:rsidRPr="00DE79EC" w:rsidRDefault="00DE79EC" w:rsidP="00DE79EC">
            <w:pPr>
              <w:pStyle w:val="TAL"/>
              <w:rPr>
                <w:sz w:val="16"/>
              </w:rPr>
            </w:pPr>
            <w:r>
              <w:rPr>
                <w:sz w:val="16"/>
              </w:rPr>
              <w:t>One SDM Subscription</w:t>
            </w:r>
          </w:p>
        </w:tc>
      </w:tr>
      <w:tr w:rsidR="00DE79EC" w14:paraId="5671A083" w14:textId="77777777" w:rsidTr="00DE79EC">
        <w:tc>
          <w:tcPr>
            <w:tcW w:w="1133" w:type="dxa"/>
          </w:tcPr>
          <w:p w14:paraId="2A43A37E" w14:textId="6027B43A" w:rsidR="00DE79EC" w:rsidRPr="00DE79EC" w:rsidRDefault="00DE79EC" w:rsidP="00DE79EC">
            <w:pPr>
              <w:pStyle w:val="TAL"/>
              <w:rPr>
                <w:sz w:val="16"/>
              </w:rPr>
            </w:pPr>
            <w:r>
              <w:rPr>
                <w:sz w:val="16"/>
              </w:rPr>
              <w:t>C4-221568</w:t>
            </w:r>
          </w:p>
        </w:tc>
        <w:tc>
          <w:tcPr>
            <w:tcW w:w="1020" w:type="dxa"/>
          </w:tcPr>
          <w:p w14:paraId="7FE3EA71" w14:textId="6E3A11D3" w:rsidR="00DE79EC" w:rsidRPr="00DE79EC" w:rsidRDefault="00DE79EC" w:rsidP="00DE79EC">
            <w:pPr>
              <w:pStyle w:val="TAL"/>
              <w:rPr>
                <w:sz w:val="16"/>
              </w:rPr>
            </w:pPr>
            <w:r>
              <w:rPr>
                <w:sz w:val="16"/>
              </w:rPr>
              <w:t>agreed</w:t>
            </w:r>
          </w:p>
        </w:tc>
        <w:tc>
          <w:tcPr>
            <w:tcW w:w="1020" w:type="dxa"/>
          </w:tcPr>
          <w:p w14:paraId="65A5F0CD" w14:textId="44CAB60D" w:rsidR="00DE79EC" w:rsidRPr="00DE79EC" w:rsidRDefault="00DE79EC" w:rsidP="00DE79EC">
            <w:pPr>
              <w:pStyle w:val="TAL"/>
              <w:rPr>
                <w:sz w:val="16"/>
              </w:rPr>
            </w:pPr>
            <w:r>
              <w:rPr>
                <w:sz w:val="16"/>
              </w:rPr>
              <w:t>approved</w:t>
            </w:r>
          </w:p>
        </w:tc>
        <w:tc>
          <w:tcPr>
            <w:tcW w:w="1133" w:type="dxa"/>
          </w:tcPr>
          <w:p w14:paraId="2A13DD23" w14:textId="2FB6E7DE" w:rsidR="00DE79EC" w:rsidRPr="00DE79EC" w:rsidRDefault="00DE79EC" w:rsidP="00DE79EC">
            <w:pPr>
              <w:pStyle w:val="TAL"/>
              <w:rPr>
                <w:sz w:val="16"/>
              </w:rPr>
            </w:pPr>
            <w:r>
              <w:rPr>
                <w:sz w:val="16"/>
              </w:rPr>
              <w:t>29.505</w:t>
            </w:r>
          </w:p>
        </w:tc>
        <w:tc>
          <w:tcPr>
            <w:tcW w:w="572" w:type="dxa"/>
          </w:tcPr>
          <w:p w14:paraId="57175A6F" w14:textId="16E9ECA5" w:rsidR="00DE79EC" w:rsidRPr="00DE79EC" w:rsidRDefault="00DE79EC" w:rsidP="00DE79EC">
            <w:pPr>
              <w:pStyle w:val="TAL"/>
              <w:rPr>
                <w:sz w:val="16"/>
              </w:rPr>
            </w:pPr>
            <w:r>
              <w:rPr>
                <w:sz w:val="16"/>
              </w:rPr>
              <w:t>0424</w:t>
            </w:r>
          </w:p>
        </w:tc>
        <w:tc>
          <w:tcPr>
            <w:tcW w:w="567" w:type="dxa"/>
          </w:tcPr>
          <w:p w14:paraId="35F5428B" w14:textId="272823E0" w:rsidR="00DE79EC" w:rsidRPr="00DE79EC" w:rsidRDefault="00DE79EC" w:rsidP="00DE79EC">
            <w:pPr>
              <w:pStyle w:val="TAL"/>
              <w:rPr>
                <w:sz w:val="16"/>
              </w:rPr>
            </w:pPr>
            <w:r>
              <w:rPr>
                <w:sz w:val="16"/>
              </w:rPr>
              <w:t>1</w:t>
            </w:r>
          </w:p>
        </w:tc>
        <w:tc>
          <w:tcPr>
            <w:tcW w:w="567" w:type="dxa"/>
          </w:tcPr>
          <w:p w14:paraId="1D06AFC1" w14:textId="49F5091D" w:rsidR="00DE79EC" w:rsidRPr="00DE79EC" w:rsidRDefault="00DE79EC" w:rsidP="00DE79EC">
            <w:pPr>
              <w:pStyle w:val="TAL"/>
              <w:rPr>
                <w:sz w:val="16"/>
              </w:rPr>
            </w:pPr>
            <w:r>
              <w:rPr>
                <w:sz w:val="16"/>
              </w:rPr>
              <w:t>A</w:t>
            </w:r>
          </w:p>
        </w:tc>
        <w:tc>
          <w:tcPr>
            <w:tcW w:w="510" w:type="dxa"/>
          </w:tcPr>
          <w:p w14:paraId="2491501D" w14:textId="586B74FA" w:rsidR="00DE79EC" w:rsidRPr="00DE79EC" w:rsidRDefault="00DE79EC" w:rsidP="00DE79EC">
            <w:pPr>
              <w:pStyle w:val="TAL"/>
              <w:rPr>
                <w:sz w:val="16"/>
              </w:rPr>
            </w:pPr>
            <w:r>
              <w:rPr>
                <w:sz w:val="16"/>
              </w:rPr>
              <w:t>Rel-17</w:t>
            </w:r>
          </w:p>
        </w:tc>
        <w:tc>
          <w:tcPr>
            <w:tcW w:w="661" w:type="dxa"/>
          </w:tcPr>
          <w:p w14:paraId="75BB2992" w14:textId="2D7373B0" w:rsidR="00DE79EC" w:rsidRPr="00DE79EC" w:rsidRDefault="00DE79EC" w:rsidP="00DE79EC">
            <w:pPr>
              <w:pStyle w:val="TAL"/>
              <w:rPr>
                <w:sz w:val="16"/>
              </w:rPr>
            </w:pPr>
            <w:r>
              <w:rPr>
                <w:sz w:val="16"/>
              </w:rPr>
              <w:t>17.5.0</w:t>
            </w:r>
          </w:p>
        </w:tc>
        <w:tc>
          <w:tcPr>
            <w:tcW w:w="2607" w:type="dxa"/>
          </w:tcPr>
          <w:p w14:paraId="2836B95B" w14:textId="4129EABF" w:rsidR="00DE79EC" w:rsidRPr="00DE79EC" w:rsidRDefault="00DE79EC" w:rsidP="00DE79EC">
            <w:pPr>
              <w:pStyle w:val="TAL"/>
              <w:rPr>
                <w:sz w:val="16"/>
              </w:rPr>
            </w:pPr>
            <w:r>
              <w:rPr>
                <w:sz w:val="16"/>
              </w:rPr>
              <w:t>One SDM Subscription</w:t>
            </w:r>
          </w:p>
        </w:tc>
      </w:tr>
    </w:tbl>
    <w:p w14:paraId="0D60DBFF" w14:textId="77777777" w:rsidR="00DE79EC" w:rsidRDefault="00DE79EC" w:rsidP="00DE79EC"/>
    <w:p w14:paraId="74C9E1E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180768" w14:textId="3640A7CF" w:rsidR="00DE79EC" w:rsidRDefault="00DE79EC" w:rsidP="00DE79EC">
      <w:pPr>
        <w:rPr>
          <w:rFonts w:ascii="Arial" w:hAnsi="Arial" w:cs="Arial"/>
          <w:b/>
          <w:sz w:val="24"/>
        </w:rPr>
      </w:pPr>
      <w:r>
        <w:rPr>
          <w:rFonts w:ascii="Arial" w:hAnsi="Arial" w:cs="Arial"/>
          <w:b/>
          <w:color w:val="0000FF"/>
          <w:sz w:val="24"/>
        </w:rPr>
        <w:t>CP-220176</w:t>
      </w:r>
      <w:r>
        <w:rPr>
          <w:rFonts w:ascii="Arial" w:hAnsi="Arial" w:cs="Arial"/>
          <w:b/>
          <w:color w:val="0000FF"/>
          <w:sz w:val="24"/>
        </w:rPr>
        <w:tab/>
      </w:r>
      <w:r>
        <w:rPr>
          <w:rFonts w:ascii="Arial" w:hAnsi="Arial" w:cs="Arial"/>
          <w:b/>
          <w:sz w:val="24"/>
        </w:rPr>
        <w:t>CR pack on SBIProtoc16</w:t>
      </w:r>
    </w:p>
    <w:p w14:paraId="380197B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097B5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DE79EC" w14:paraId="59C32D0B" w14:textId="77777777" w:rsidTr="00DE79EC">
        <w:tc>
          <w:tcPr>
            <w:tcW w:w="1131" w:type="dxa"/>
          </w:tcPr>
          <w:p w14:paraId="598145C6" w14:textId="2FA3E473" w:rsidR="00DE79EC" w:rsidRDefault="00DE79EC" w:rsidP="00DE79EC">
            <w:pPr>
              <w:pStyle w:val="TAH"/>
            </w:pPr>
            <w:r>
              <w:lastRenderedPageBreak/>
              <w:t>WG TDoc</w:t>
            </w:r>
          </w:p>
        </w:tc>
        <w:tc>
          <w:tcPr>
            <w:tcW w:w="1018" w:type="dxa"/>
          </w:tcPr>
          <w:p w14:paraId="4F5EABD3" w14:textId="3D7FE75E" w:rsidR="00DE79EC" w:rsidRDefault="00DE79EC" w:rsidP="00DE79EC">
            <w:pPr>
              <w:pStyle w:val="TAH"/>
            </w:pPr>
            <w:r>
              <w:t xml:space="preserve">WG </w:t>
            </w:r>
            <w:proofErr w:type="spellStart"/>
            <w:r>
              <w:t>decisn</w:t>
            </w:r>
            <w:proofErr w:type="spellEnd"/>
          </w:p>
        </w:tc>
        <w:tc>
          <w:tcPr>
            <w:tcW w:w="1019" w:type="dxa"/>
          </w:tcPr>
          <w:p w14:paraId="7DF290E5" w14:textId="6EDBE7F3" w:rsidR="00DE79EC" w:rsidRDefault="00DE79EC" w:rsidP="00DE79EC">
            <w:pPr>
              <w:pStyle w:val="TAH"/>
            </w:pPr>
            <w:r>
              <w:t xml:space="preserve">TSG </w:t>
            </w:r>
            <w:proofErr w:type="spellStart"/>
            <w:r>
              <w:t>decisn</w:t>
            </w:r>
            <w:proofErr w:type="spellEnd"/>
          </w:p>
        </w:tc>
        <w:tc>
          <w:tcPr>
            <w:tcW w:w="1129" w:type="dxa"/>
          </w:tcPr>
          <w:p w14:paraId="5DAD99D3" w14:textId="055E3736" w:rsidR="00DE79EC" w:rsidRDefault="00DE79EC" w:rsidP="00DE79EC">
            <w:pPr>
              <w:pStyle w:val="TAH"/>
            </w:pPr>
            <w:r>
              <w:t>Spec</w:t>
            </w:r>
          </w:p>
        </w:tc>
        <w:tc>
          <w:tcPr>
            <w:tcW w:w="572" w:type="dxa"/>
          </w:tcPr>
          <w:p w14:paraId="67F31E93" w14:textId="0A78D5AE" w:rsidR="00DE79EC" w:rsidRDefault="00DE79EC" w:rsidP="00DE79EC">
            <w:pPr>
              <w:pStyle w:val="TAH"/>
            </w:pPr>
            <w:r>
              <w:t>CR</w:t>
            </w:r>
          </w:p>
        </w:tc>
        <w:tc>
          <w:tcPr>
            <w:tcW w:w="566" w:type="dxa"/>
          </w:tcPr>
          <w:p w14:paraId="74E8CEF5" w14:textId="58AA3D7D" w:rsidR="00DE79EC" w:rsidRDefault="00DE79EC" w:rsidP="00DE79EC">
            <w:pPr>
              <w:pStyle w:val="TAH"/>
            </w:pPr>
            <w:r>
              <w:t>rev</w:t>
            </w:r>
          </w:p>
        </w:tc>
        <w:tc>
          <w:tcPr>
            <w:tcW w:w="566" w:type="dxa"/>
          </w:tcPr>
          <w:p w14:paraId="225879E0" w14:textId="1605D6FA" w:rsidR="00DE79EC" w:rsidRDefault="00DE79EC" w:rsidP="00DE79EC">
            <w:pPr>
              <w:pStyle w:val="TAH"/>
            </w:pPr>
            <w:r>
              <w:t>cat</w:t>
            </w:r>
          </w:p>
        </w:tc>
        <w:tc>
          <w:tcPr>
            <w:tcW w:w="510" w:type="dxa"/>
          </w:tcPr>
          <w:p w14:paraId="37485D5E" w14:textId="7915043E" w:rsidR="00DE79EC" w:rsidRDefault="00DE79EC" w:rsidP="00DE79EC">
            <w:pPr>
              <w:pStyle w:val="TAH"/>
            </w:pPr>
            <w:proofErr w:type="spellStart"/>
            <w:r>
              <w:t>Rel</w:t>
            </w:r>
            <w:proofErr w:type="spellEnd"/>
          </w:p>
        </w:tc>
        <w:tc>
          <w:tcPr>
            <w:tcW w:w="750" w:type="dxa"/>
          </w:tcPr>
          <w:p w14:paraId="6E32B490" w14:textId="3650AD0B"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2A45FB37" w14:textId="500B55D6" w:rsidR="00DE79EC" w:rsidRDefault="00DE79EC" w:rsidP="00DE79EC">
            <w:pPr>
              <w:pStyle w:val="TAH"/>
            </w:pPr>
            <w:r>
              <w:t>Title</w:t>
            </w:r>
          </w:p>
        </w:tc>
      </w:tr>
      <w:tr w:rsidR="00DE79EC" w14:paraId="5AEAA60E" w14:textId="77777777" w:rsidTr="00DE79EC">
        <w:tc>
          <w:tcPr>
            <w:tcW w:w="1131" w:type="dxa"/>
          </w:tcPr>
          <w:p w14:paraId="759A2AAF" w14:textId="76F15C0C" w:rsidR="00DE79EC" w:rsidRPr="00DE79EC" w:rsidRDefault="00DE79EC" w:rsidP="00DE79EC">
            <w:pPr>
              <w:pStyle w:val="TAL"/>
              <w:rPr>
                <w:sz w:val="16"/>
              </w:rPr>
            </w:pPr>
            <w:r>
              <w:rPr>
                <w:sz w:val="16"/>
              </w:rPr>
              <w:t>C3-221102</w:t>
            </w:r>
          </w:p>
        </w:tc>
        <w:tc>
          <w:tcPr>
            <w:tcW w:w="1018" w:type="dxa"/>
          </w:tcPr>
          <w:p w14:paraId="36647BB4" w14:textId="246526F5" w:rsidR="00DE79EC" w:rsidRPr="00DE79EC" w:rsidRDefault="00DE79EC" w:rsidP="00DE79EC">
            <w:pPr>
              <w:pStyle w:val="TAL"/>
              <w:rPr>
                <w:sz w:val="16"/>
              </w:rPr>
            </w:pPr>
            <w:r>
              <w:rPr>
                <w:sz w:val="16"/>
              </w:rPr>
              <w:t>agreed</w:t>
            </w:r>
          </w:p>
        </w:tc>
        <w:tc>
          <w:tcPr>
            <w:tcW w:w="1019" w:type="dxa"/>
          </w:tcPr>
          <w:p w14:paraId="47EA733E" w14:textId="57943C60" w:rsidR="00DE79EC" w:rsidRPr="00DE79EC" w:rsidRDefault="00DE79EC" w:rsidP="00DE79EC">
            <w:pPr>
              <w:pStyle w:val="TAL"/>
              <w:rPr>
                <w:sz w:val="16"/>
              </w:rPr>
            </w:pPr>
            <w:r>
              <w:rPr>
                <w:sz w:val="16"/>
              </w:rPr>
              <w:t>approved</w:t>
            </w:r>
          </w:p>
        </w:tc>
        <w:tc>
          <w:tcPr>
            <w:tcW w:w="1129" w:type="dxa"/>
          </w:tcPr>
          <w:p w14:paraId="0853FCF9" w14:textId="6CDD11A1" w:rsidR="00DE79EC" w:rsidRPr="00DE79EC" w:rsidRDefault="00DE79EC" w:rsidP="00DE79EC">
            <w:pPr>
              <w:pStyle w:val="TAL"/>
              <w:rPr>
                <w:sz w:val="16"/>
              </w:rPr>
            </w:pPr>
            <w:r>
              <w:rPr>
                <w:sz w:val="16"/>
              </w:rPr>
              <w:t>29.519</w:t>
            </w:r>
          </w:p>
        </w:tc>
        <w:tc>
          <w:tcPr>
            <w:tcW w:w="572" w:type="dxa"/>
          </w:tcPr>
          <w:p w14:paraId="191CA211" w14:textId="77FA36C2" w:rsidR="00DE79EC" w:rsidRPr="00DE79EC" w:rsidRDefault="00DE79EC" w:rsidP="00DE79EC">
            <w:pPr>
              <w:pStyle w:val="TAL"/>
              <w:rPr>
                <w:sz w:val="16"/>
              </w:rPr>
            </w:pPr>
            <w:r>
              <w:rPr>
                <w:sz w:val="16"/>
              </w:rPr>
              <w:t>0305</w:t>
            </w:r>
          </w:p>
        </w:tc>
        <w:tc>
          <w:tcPr>
            <w:tcW w:w="566" w:type="dxa"/>
          </w:tcPr>
          <w:p w14:paraId="7A823632" w14:textId="77777777" w:rsidR="00DE79EC" w:rsidRPr="00DE79EC" w:rsidRDefault="00DE79EC" w:rsidP="00DE79EC">
            <w:pPr>
              <w:pStyle w:val="TAL"/>
              <w:rPr>
                <w:sz w:val="16"/>
              </w:rPr>
            </w:pPr>
          </w:p>
        </w:tc>
        <w:tc>
          <w:tcPr>
            <w:tcW w:w="566" w:type="dxa"/>
          </w:tcPr>
          <w:p w14:paraId="70661C10" w14:textId="5513B89F" w:rsidR="00DE79EC" w:rsidRPr="00DE79EC" w:rsidRDefault="00DE79EC" w:rsidP="00DE79EC">
            <w:pPr>
              <w:pStyle w:val="TAL"/>
              <w:rPr>
                <w:sz w:val="16"/>
              </w:rPr>
            </w:pPr>
            <w:r>
              <w:rPr>
                <w:sz w:val="16"/>
              </w:rPr>
              <w:t>F</w:t>
            </w:r>
          </w:p>
        </w:tc>
        <w:tc>
          <w:tcPr>
            <w:tcW w:w="510" w:type="dxa"/>
          </w:tcPr>
          <w:p w14:paraId="184F946A" w14:textId="709E873F" w:rsidR="00DE79EC" w:rsidRPr="00DE79EC" w:rsidRDefault="00DE79EC" w:rsidP="00DE79EC">
            <w:pPr>
              <w:pStyle w:val="TAL"/>
              <w:rPr>
                <w:sz w:val="16"/>
              </w:rPr>
            </w:pPr>
            <w:r>
              <w:rPr>
                <w:sz w:val="16"/>
              </w:rPr>
              <w:t>Rel-16</w:t>
            </w:r>
          </w:p>
        </w:tc>
        <w:tc>
          <w:tcPr>
            <w:tcW w:w="750" w:type="dxa"/>
          </w:tcPr>
          <w:p w14:paraId="3FFD7110" w14:textId="0CB773C7" w:rsidR="00DE79EC" w:rsidRPr="00DE79EC" w:rsidRDefault="00DE79EC" w:rsidP="00DE79EC">
            <w:pPr>
              <w:pStyle w:val="TAL"/>
              <w:rPr>
                <w:sz w:val="16"/>
              </w:rPr>
            </w:pPr>
            <w:r>
              <w:rPr>
                <w:sz w:val="16"/>
              </w:rPr>
              <w:t>16.9.0</w:t>
            </w:r>
          </w:p>
        </w:tc>
        <w:tc>
          <w:tcPr>
            <w:tcW w:w="2594" w:type="dxa"/>
          </w:tcPr>
          <w:p w14:paraId="78E74262" w14:textId="74E13E61" w:rsidR="00DE79EC" w:rsidRPr="00DE79EC" w:rsidRDefault="00DE79EC" w:rsidP="00DE79EC">
            <w:pPr>
              <w:pStyle w:val="TAL"/>
              <w:rPr>
                <w:sz w:val="16"/>
              </w:rPr>
            </w:pPr>
            <w:r>
              <w:rPr>
                <w:sz w:val="16"/>
              </w:rPr>
              <w:t>Correction of query parameter content type</w:t>
            </w:r>
          </w:p>
        </w:tc>
      </w:tr>
      <w:tr w:rsidR="00DE79EC" w14:paraId="2BCA9C7A" w14:textId="77777777" w:rsidTr="00DE79EC">
        <w:tc>
          <w:tcPr>
            <w:tcW w:w="1131" w:type="dxa"/>
          </w:tcPr>
          <w:p w14:paraId="5E24AFAA" w14:textId="16E1B848" w:rsidR="00DE79EC" w:rsidRPr="00DE79EC" w:rsidRDefault="00DE79EC" w:rsidP="00DE79EC">
            <w:pPr>
              <w:pStyle w:val="TAL"/>
              <w:rPr>
                <w:sz w:val="16"/>
              </w:rPr>
            </w:pPr>
            <w:r>
              <w:rPr>
                <w:sz w:val="16"/>
              </w:rPr>
              <w:t>C3-221103</w:t>
            </w:r>
          </w:p>
        </w:tc>
        <w:tc>
          <w:tcPr>
            <w:tcW w:w="1018" w:type="dxa"/>
          </w:tcPr>
          <w:p w14:paraId="4073FBE0" w14:textId="6C677254" w:rsidR="00DE79EC" w:rsidRPr="00DE79EC" w:rsidRDefault="00DE79EC" w:rsidP="00DE79EC">
            <w:pPr>
              <w:pStyle w:val="TAL"/>
              <w:rPr>
                <w:sz w:val="16"/>
              </w:rPr>
            </w:pPr>
            <w:r>
              <w:rPr>
                <w:sz w:val="16"/>
              </w:rPr>
              <w:t>agreed</w:t>
            </w:r>
          </w:p>
        </w:tc>
        <w:tc>
          <w:tcPr>
            <w:tcW w:w="1019" w:type="dxa"/>
          </w:tcPr>
          <w:p w14:paraId="3C92A887" w14:textId="5799E7FE" w:rsidR="00DE79EC" w:rsidRPr="00DE79EC" w:rsidRDefault="00DE79EC" w:rsidP="00DE79EC">
            <w:pPr>
              <w:pStyle w:val="TAL"/>
              <w:rPr>
                <w:sz w:val="16"/>
              </w:rPr>
            </w:pPr>
            <w:r>
              <w:rPr>
                <w:sz w:val="16"/>
              </w:rPr>
              <w:t>approved</w:t>
            </w:r>
          </w:p>
        </w:tc>
        <w:tc>
          <w:tcPr>
            <w:tcW w:w="1129" w:type="dxa"/>
          </w:tcPr>
          <w:p w14:paraId="615808F3" w14:textId="4665CF45" w:rsidR="00DE79EC" w:rsidRPr="00DE79EC" w:rsidRDefault="00DE79EC" w:rsidP="00DE79EC">
            <w:pPr>
              <w:pStyle w:val="TAL"/>
              <w:rPr>
                <w:sz w:val="16"/>
              </w:rPr>
            </w:pPr>
            <w:r>
              <w:rPr>
                <w:sz w:val="16"/>
              </w:rPr>
              <w:t>29.519</w:t>
            </w:r>
          </w:p>
        </w:tc>
        <w:tc>
          <w:tcPr>
            <w:tcW w:w="572" w:type="dxa"/>
          </w:tcPr>
          <w:p w14:paraId="095C3E2E" w14:textId="4ACD554B" w:rsidR="00DE79EC" w:rsidRPr="00DE79EC" w:rsidRDefault="00DE79EC" w:rsidP="00DE79EC">
            <w:pPr>
              <w:pStyle w:val="TAL"/>
              <w:rPr>
                <w:sz w:val="16"/>
              </w:rPr>
            </w:pPr>
            <w:r>
              <w:rPr>
                <w:sz w:val="16"/>
              </w:rPr>
              <w:t>0306</w:t>
            </w:r>
          </w:p>
        </w:tc>
        <w:tc>
          <w:tcPr>
            <w:tcW w:w="566" w:type="dxa"/>
          </w:tcPr>
          <w:p w14:paraId="32CA0D67" w14:textId="77777777" w:rsidR="00DE79EC" w:rsidRPr="00DE79EC" w:rsidRDefault="00DE79EC" w:rsidP="00DE79EC">
            <w:pPr>
              <w:pStyle w:val="TAL"/>
              <w:rPr>
                <w:sz w:val="16"/>
              </w:rPr>
            </w:pPr>
          </w:p>
        </w:tc>
        <w:tc>
          <w:tcPr>
            <w:tcW w:w="566" w:type="dxa"/>
          </w:tcPr>
          <w:p w14:paraId="0C710615" w14:textId="424E062C" w:rsidR="00DE79EC" w:rsidRPr="00DE79EC" w:rsidRDefault="00DE79EC" w:rsidP="00DE79EC">
            <w:pPr>
              <w:pStyle w:val="TAL"/>
              <w:rPr>
                <w:sz w:val="16"/>
              </w:rPr>
            </w:pPr>
            <w:r>
              <w:rPr>
                <w:sz w:val="16"/>
              </w:rPr>
              <w:t>A</w:t>
            </w:r>
          </w:p>
        </w:tc>
        <w:tc>
          <w:tcPr>
            <w:tcW w:w="510" w:type="dxa"/>
          </w:tcPr>
          <w:p w14:paraId="6703090D" w14:textId="464F9D5A" w:rsidR="00DE79EC" w:rsidRPr="00DE79EC" w:rsidRDefault="00DE79EC" w:rsidP="00DE79EC">
            <w:pPr>
              <w:pStyle w:val="TAL"/>
              <w:rPr>
                <w:sz w:val="16"/>
              </w:rPr>
            </w:pPr>
            <w:r>
              <w:rPr>
                <w:sz w:val="16"/>
              </w:rPr>
              <w:t>Rel-17</w:t>
            </w:r>
          </w:p>
        </w:tc>
        <w:tc>
          <w:tcPr>
            <w:tcW w:w="750" w:type="dxa"/>
          </w:tcPr>
          <w:p w14:paraId="7A7F251D" w14:textId="77545797" w:rsidR="00DE79EC" w:rsidRPr="00DE79EC" w:rsidRDefault="00DE79EC" w:rsidP="00DE79EC">
            <w:pPr>
              <w:pStyle w:val="TAL"/>
              <w:rPr>
                <w:sz w:val="16"/>
              </w:rPr>
            </w:pPr>
            <w:r>
              <w:rPr>
                <w:sz w:val="16"/>
              </w:rPr>
              <w:t>17.5.0</w:t>
            </w:r>
          </w:p>
        </w:tc>
        <w:tc>
          <w:tcPr>
            <w:tcW w:w="2594" w:type="dxa"/>
          </w:tcPr>
          <w:p w14:paraId="7ABFD13A" w14:textId="79B12A26" w:rsidR="00DE79EC" w:rsidRPr="00DE79EC" w:rsidRDefault="00DE79EC" w:rsidP="00DE79EC">
            <w:pPr>
              <w:pStyle w:val="TAL"/>
              <w:rPr>
                <w:sz w:val="16"/>
              </w:rPr>
            </w:pPr>
            <w:r>
              <w:rPr>
                <w:sz w:val="16"/>
              </w:rPr>
              <w:t>Correction of query parameter content type</w:t>
            </w:r>
          </w:p>
        </w:tc>
      </w:tr>
      <w:tr w:rsidR="00DE79EC" w14:paraId="3320FFC5" w14:textId="77777777" w:rsidTr="00DE79EC">
        <w:tc>
          <w:tcPr>
            <w:tcW w:w="1131" w:type="dxa"/>
          </w:tcPr>
          <w:p w14:paraId="573BD02A" w14:textId="1401088D" w:rsidR="00DE79EC" w:rsidRPr="00DE79EC" w:rsidRDefault="00DE79EC" w:rsidP="00DE79EC">
            <w:pPr>
              <w:pStyle w:val="TAL"/>
              <w:rPr>
                <w:sz w:val="16"/>
              </w:rPr>
            </w:pPr>
            <w:r>
              <w:rPr>
                <w:sz w:val="16"/>
              </w:rPr>
              <w:t>C3-221214</w:t>
            </w:r>
          </w:p>
        </w:tc>
        <w:tc>
          <w:tcPr>
            <w:tcW w:w="1018" w:type="dxa"/>
          </w:tcPr>
          <w:p w14:paraId="2CADD11F" w14:textId="06B1D6DA" w:rsidR="00DE79EC" w:rsidRPr="00DE79EC" w:rsidRDefault="00DE79EC" w:rsidP="00DE79EC">
            <w:pPr>
              <w:pStyle w:val="TAL"/>
              <w:rPr>
                <w:sz w:val="16"/>
              </w:rPr>
            </w:pPr>
            <w:r>
              <w:rPr>
                <w:sz w:val="16"/>
              </w:rPr>
              <w:t>agreed</w:t>
            </w:r>
          </w:p>
        </w:tc>
        <w:tc>
          <w:tcPr>
            <w:tcW w:w="1019" w:type="dxa"/>
          </w:tcPr>
          <w:p w14:paraId="233C6163" w14:textId="6F8C2390" w:rsidR="00DE79EC" w:rsidRPr="00DE79EC" w:rsidRDefault="00DE79EC" w:rsidP="00DE79EC">
            <w:pPr>
              <w:pStyle w:val="TAL"/>
              <w:rPr>
                <w:sz w:val="16"/>
              </w:rPr>
            </w:pPr>
            <w:r>
              <w:rPr>
                <w:sz w:val="16"/>
              </w:rPr>
              <w:t>approved</w:t>
            </w:r>
          </w:p>
        </w:tc>
        <w:tc>
          <w:tcPr>
            <w:tcW w:w="1129" w:type="dxa"/>
          </w:tcPr>
          <w:p w14:paraId="5E70E59C" w14:textId="6E3D3841" w:rsidR="00DE79EC" w:rsidRPr="00DE79EC" w:rsidRDefault="00DE79EC" w:rsidP="00DE79EC">
            <w:pPr>
              <w:pStyle w:val="TAL"/>
              <w:rPr>
                <w:sz w:val="16"/>
              </w:rPr>
            </w:pPr>
            <w:r>
              <w:rPr>
                <w:sz w:val="16"/>
              </w:rPr>
              <w:t>29.507</w:t>
            </w:r>
          </w:p>
        </w:tc>
        <w:tc>
          <w:tcPr>
            <w:tcW w:w="572" w:type="dxa"/>
          </w:tcPr>
          <w:p w14:paraId="2C2578ED" w14:textId="3DA41A03" w:rsidR="00DE79EC" w:rsidRPr="00DE79EC" w:rsidRDefault="00DE79EC" w:rsidP="00DE79EC">
            <w:pPr>
              <w:pStyle w:val="TAL"/>
              <w:rPr>
                <w:sz w:val="16"/>
              </w:rPr>
            </w:pPr>
            <w:r>
              <w:rPr>
                <w:sz w:val="16"/>
              </w:rPr>
              <w:t>0205</w:t>
            </w:r>
          </w:p>
        </w:tc>
        <w:tc>
          <w:tcPr>
            <w:tcW w:w="566" w:type="dxa"/>
          </w:tcPr>
          <w:p w14:paraId="349CDB1D" w14:textId="77777777" w:rsidR="00DE79EC" w:rsidRPr="00DE79EC" w:rsidRDefault="00DE79EC" w:rsidP="00DE79EC">
            <w:pPr>
              <w:pStyle w:val="TAL"/>
              <w:rPr>
                <w:sz w:val="16"/>
              </w:rPr>
            </w:pPr>
          </w:p>
        </w:tc>
        <w:tc>
          <w:tcPr>
            <w:tcW w:w="566" w:type="dxa"/>
          </w:tcPr>
          <w:p w14:paraId="008EB82A" w14:textId="5B86BD6E" w:rsidR="00DE79EC" w:rsidRPr="00DE79EC" w:rsidRDefault="00DE79EC" w:rsidP="00DE79EC">
            <w:pPr>
              <w:pStyle w:val="TAL"/>
              <w:rPr>
                <w:sz w:val="16"/>
              </w:rPr>
            </w:pPr>
            <w:r>
              <w:rPr>
                <w:sz w:val="16"/>
              </w:rPr>
              <w:t>F</w:t>
            </w:r>
          </w:p>
        </w:tc>
        <w:tc>
          <w:tcPr>
            <w:tcW w:w="510" w:type="dxa"/>
          </w:tcPr>
          <w:p w14:paraId="7E3BC173" w14:textId="5B1E04B8" w:rsidR="00DE79EC" w:rsidRPr="00DE79EC" w:rsidRDefault="00DE79EC" w:rsidP="00DE79EC">
            <w:pPr>
              <w:pStyle w:val="TAL"/>
              <w:rPr>
                <w:sz w:val="16"/>
              </w:rPr>
            </w:pPr>
            <w:r>
              <w:rPr>
                <w:sz w:val="16"/>
              </w:rPr>
              <w:t>Rel-16</w:t>
            </w:r>
          </w:p>
        </w:tc>
        <w:tc>
          <w:tcPr>
            <w:tcW w:w="750" w:type="dxa"/>
          </w:tcPr>
          <w:p w14:paraId="557960B3" w14:textId="29A7E5EE" w:rsidR="00DE79EC" w:rsidRPr="00DE79EC" w:rsidRDefault="00DE79EC" w:rsidP="00DE79EC">
            <w:pPr>
              <w:pStyle w:val="TAL"/>
              <w:rPr>
                <w:sz w:val="16"/>
              </w:rPr>
            </w:pPr>
            <w:r>
              <w:rPr>
                <w:sz w:val="16"/>
              </w:rPr>
              <w:t>16.10.0</w:t>
            </w:r>
          </w:p>
        </w:tc>
        <w:tc>
          <w:tcPr>
            <w:tcW w:w="2594" w:type="dxa"/>
          </w:tcPr>
          <w:p w14:paraId="2C7F8513" w14:textId="292CA232" w:rsidR="00DE79EC" w:rsidRPr="00DE79EC" w:rsidRDefault="00DE79EC" w:rsidP="00DE79EC">
            <w:pPr>
              <w:pStyle w:val="TAL"/>
              <w:rPr>
                <w:sz w:val="16"/>
              </w:rPr>
            </w:pPr>
            <w:r>
              <w:rPr>
                <w:sz w:val="16"/>
              </w:rPr>
              <w:t>Alignment of "Application Errors" clause with SBI TS template</w:t>
            </w:r>
          </w:p>
        </w:tc>
      </w:tr>
      <w:tr w:rsidR="00DE79EC" w14:paraId="1A61EB8F" w14:textId="77777777" w:rsidTr="00DE79EC">
        <w:tc>
          <w:tcPr>
            <w:tcW w:w="1131" w:type="dxa"/>
          </w:tcPr>
          <w:p w14:paraId="46752D84" w14:textId="39969256" w:rsidR="00DE79EC" w:rsidRPr="00DE79EC" w:rsidRDefault="00DE79EC" w:rsidP="00DE79EC">
            <w:pPr>
              <w:pStyle w:val="TAL"/>
              <w:rPr>
                <w:sz w:val="16"/>
              </w:rPr>
            </w:pPr>
            <w:r>
              <w:rPr>
                <w:sz w:val="16"/>
              </w:rPr>
              <w:t>C3-221215</w:t>
            </w:r>
          </w:p>
        </w:tc>
        <w:tc>
          <w:tcPr>
            <w:tcW w:w="1018" w:type="dxa"/>
          </w:tcPr>
          <w:p w14:paraId="18600762" w14:textId="6078B3DC" w:rsidR="00DE79EC" w:rsidRPr="00DE79EC" w:rsidRDefault="00DE79EC" w:rsidP="00DE79EC">
            <w:pPr>
              <w:pStyle w:val="TAL"/>
              <w:rPr>
                <w:sz w:val="16"/>
              </w:rPr>
            </w:pPr>
            <w:r>
              <w:rPr>
                <w:sz w:val="16"/>
              </w:rPr>
              <w:t>agreed</w:t>
            </w:r>
          </w:p>
        </w:tc>
        <w:tc>
          <w:tcPr>
            <w:tcW w:w="1019" w:type="dxa"/>
          </w:tcPr>
          <w:p w14:paraId="3707F9B1" w14:textId="1198F383" w:rsidR="00DE79EC" w:rsidRPr="00DE79EC" w:rsidRDefault="00DE79EC" w:rsidP="00DE79EC">
            <w:pPr>
              <w:pStyle w:val="TAL"/>
              <w:rPr>
                <w:sz w:val="16"/>
              </w:rPr>
            </w:pPr>
            <w:r>
              <w:rPr>
                <w:sz w:val="16"/>
              </w:rPr>
              <w:t>approved</w:t>
            </w:r>
          </w:p>
        </w:tc>
        <w:tc>
          <w:tcPr>
            <w:tcW w:w="1129" w:type="dxa"/>
          </w:tcPr>
          <w:p w14:paraId="4802D2E4" w14:textId="33C2B458" w:rsidR="00DE79EC" w:rsidRPr="00DE79EC" w:rsidRDefault="00DE79EC" w:rsidP="00DE79EC">
            <w:pPr>
              <w:pStyle w:val="TAL"/>
              <w:rPr>
                <w:sz w:val="16"/>
              </w:rPr>
            </w:pPr>
            <w:r>
              <w:rPr>
                <w:sz w:val="16"/>
              </w:rPr>
              <w:t>29.507</w:t>
            </w:r>
          </w:p>
        </w:tc>
        <w:tc>
          <w:tcPr>
            <w:tcW w:w="572" w:type="dxa"/>
          </w:tcPr>
          <w:p w14:paraId="2F615BA2" w14:textId="4F8D5FF2" w:rsidR="00DE79EC" w:rsidRPr="00DE79EC" w:rsidRDefault="00DE79EC" w:rsidP="00DE79EC">
            <w:pPr>
              <w:pStyle w:val="TAL"/>
              <w:rPr>
                <w:sz w:val="16"/>
              </w:rPr>
            </w:pPr>
            <w:r>
              <w:rPr>
                <w:sz w:val="16"/>
              </w:rPr>
              <w:t>0197</w:t>
            </w:r>
          </w:p>
        </w:tc>
        <w:tc>
          <w:tcPr>
            <w:tcW w:w="566" w:type="dxa"/>
          </w:tcPr>
          <w:p w14:paraId="4505116B" w14:textId="7DA6A7CB" w:rsidR="00DE79EC" w:rsidRPr="00DE79EC" w:rsidRDefault="00DE79EC" w:rsidP="00DE79EC">
            <w:pPr>
              <w:pStyle w:val="TAL"/>
              <w:rPr>
                <w:sz w:val="16"/>
              </w:rPr>
            </w:pPr>
            <w:r>
              <w:rPr>
                <w:sz w:val="16"/>
              </w:rPr>
              <w:t>1</w:t>
            </w:r>
          </w:p>
        </w:tc>
        <w:tc>
          <w:tcPr>
            <w:tcW w:w="566" w:type="dxa"/>
          </w:tcPr>
          <w:p w14:paraId="6E7A1F38" w14:textId="7D8011A0" w:rsidR="00DE79EC" w:rsidRPr="00DE79EC" w:rsidRDefault="00DE79EC" w:rsidP="00DE79EC">
            <w:pPr>
              <w:pStyle w:val="TAL"/>
              <w:rPr>
                <w:sz w:val="16"/>
              </w:rPr>
            </w:pPr>
            <w:r>
              <w:rPr>
                <w:sz w:val="16"/>
              </w:rPr>
              <w:t>A</w:t>
            </w:r>
          </w:p>
        </w:tc>
        <w:tc>
          <w:tcPr>
            <w:tcW w:w="510" w:type="dxa"/>
          </w:tcPr>
          <w:p w14:paraId="5E0C9004" w14:textId="35312322" w:rsidR="00DE79EC" w:rsidRPr="00DE79EC" w:rsidRDefault="00DE79EC" w:rsidP="00DE79EC">
            <w:pPr>
              <w:pStyle w:val="TAL"/>
              <w:rPr>
                <w:sz w:val="16"/>
              </w:rPr>
            </w:pPr>
            <w:r>
              <w:rPr>
                <w:sz w:val="16"/>
              </w:rPr>
              <w:t>Rel-17</w:t>
            </w:r>
          </w:p>
        </w:tc>
        <w:tc>
          <w:tcPr>
            <w:tcW w:w="750" w:type="dxa"/>
          </w:tcPr>
          <w:p w14:paraId="22FDE037" w14:textId="391D9A81" w:rsidR="00DE79EC" w:rsidRPr="00DE79EC" w:rsidRDefault="00DE79EC" w:rsidP="00DE79EC">
            <w:pPr>
              <w:pStyle w:val="TAL"/>
              <w:rPr>
                <w:sz w:val="16"/>
              </w:rPr>
            </w:pPr>
            <w:r>
              <w:rPr>
                <w:sz w:val="16"/>
              </w:rPr>
              <w:t>17.5.0</w:t>
            </w:r>
          </w:p>
        </w:tc>
        <w:tc>
          <w:tcPr>
            <w:tcW w:w="2594" w:type="dxa"/>
          </w:tcPr>
          <w:p w14:paraId="008F7401" w14:textId="3FBD27D2" w:rsidR="00DE79EC" w:rsidRPr="00DE79EC" w:rsidRDefault="00DE79EC" w:rsidP="00DE79EC">
            <w:pPr>
              <w:pStyle w:val="TAL"/>
              <w:rPr>
                <w:sz w:val="16"/>
              </w:rPr>
            </w:pPr>
            <w:r>
              <w:rPr>
                <w:sz w:val="16"/>
              </w:rPr>
              <w:t>Alignment of "Application Errors" clause with SBI TS template</w:t>
            </w:r>
          </w:p>
        </w:tc>
      </w:tr>
      <w:tr w:rsidR="00DE79EC" w14:paraId="2279C8EE" w14:textId="77777777" w:rsidTr="00DE79EC">
        <w:tc>
          <w:tcPr>
            <w:tcW w:w="1131" w:type="dxa"/>
          </w:tcPr>
          <w:p w14:paraId="4EBD16F7" w14:textId="351E07A9" w:rsidR="00DE79EC" w:rsidRPr="00DE79EC" w:rsidRDefault="00DE79EC" w:rsidP="00DE79EC">
            <w:pPr>
              <w:pStyle w:val="TAL"/>
              <w:rPr>
                <w:sz w:val="16"/>
              </w:rPr>
            </w:pPr>
            <w:r>
              <w:rPr>
                <w:sz w:val="16"/>
              </w:rPr>
              <w:t>C3-221226</w:t>
            </w:r>
          </w:p>
        </w:tc>
        <w:tc>
          <w:tcPr>
            <w:tcW w:w="1018" w:type="dxa"/>
          </w:tcPr>
          <w:p w14:paraId="4726E2B0" w14:textId="5C18B6E2" w:rsidR="00DE79EC" w:rsidRPr="00DE79EC" w:rsidRDefault="00DE79EC" w:rsidP="00DE79EC">
            <w:pPr>
              <w:pStyle w:val="TAL"/>
              <w:rPr>
                <w:sz w:val="16"/>
              </w:rPr>
            </w:pPr>
            <w:r>
              <w:rPr>
                <w:sz w:val="16"/>
              </w:rPr>
              <w:t>agreed</w:t>
            </w:r>
          </w:p>
        </w:tc>
        <w:tc>
          <w:tcPr>
            <w:tcW w:w="1019" w:type="dxa"/>
          </w:tcPr>
          <w:p w14:paraId="39D3556D" w14:textId="3B2CE9CC" w:rsidR="00DE79EC" w:rsidRPr="00DE79EC" w:rsidRDefault="00DE79EC" w:rsidP="00DE79EC">
            <w:pPr>
              <w:pStyle w:val="TAL"/>
              <w:rPr>
                <w:sz w:val="16"/>
              </w:rPr>
            </w:pPr>
            <w:r>
              <w:rPr>
                <w:sz w:val="16"/>
              </w:rPr>
              <w:t>approved</w:t>
            </w:r>
          </w:p>
        </w:tc>
        <w:tc>
          <w:tcPr>
            <w:tcW w:w="1129" w:type="dxa"/>
          </w:tcPr>
          <w:p w14:paraId="7B81081E" w14:textId="45120DF4" w:rsidR="00DE79EC" w:rsidRPr="00DE79EC" w:rsidRDefault="00DE79EC" w:rsidP="00DE79EC">
            <w:pPr>
              <w:pStyle w:val="TAL"/>
              <w:rPr>
                <w:sz w:val="16"/>
              </w:rPr>
            </w:pPr>
            <w:r>
              <w:rPr>
                <w:sz w:val="16"/>
              </w:rPr>
              <w:t>29.525</w:t>
            </w:r>
          </w:p>
        </w:tc>
        <w:tc>
          <w:tcPr>
            <w:tcW w:w="572" w:type="dxa"/>
          </w:tcPr>
          <w:p w14:paraId="202158B7" w14:textId="60AE111F" w:rsidR="00DE79EC" w:rsidRPr="00DE79EC" w:rsidRDefault="00DE79EC" w:rsidP="00DE79EC">
            <w:pPr>
              <w:pStyle w:val="TAL"/>
              <w:rPr>
                <w:sz w:val="16"/>
              </w:rPr>
            </w:pPr>
            <w:r>
              <w:rPr>
                <w:sz w:val="16"/>
              </w:rPr>
              <w:t>0194</w:t>
            </w:r>
          </w:p>
        </w:tc>
        <w:tc>
          <w:tcPr>
            <w:tcW w:w="566" w:type="dxa"/>
          </w:tcPr>
          <w:p w14:paraId="3A553B06" w14:textId="77777777" w:rsidR="00DE79EC" w:rsidRPr="00DE79EC" w:rsidRDefault="00DE79EC" w:rsidP="00DE79EC">
            <w:pPr>
              <w:pStyle w:val="TAL"/>
              <w:rPr>
                <w:sz w:val="16"/>
              </w:rPr>
            </w:pPr>
          </w:p>
        </w:tc>
        <w:tc>
          <w:tcPr>
            <w:tcW w:w="566" w:type="dxa"/>
          </w:tcPr>
          <w:p w14:paraId="72C62726" w14:textId="10D3B70B" w:rsidR="00DE79EC" w:rsidRPr="00DE79EC" w:rsidRDefault="00DE79EC" w:rsidP="00DE79EC">
            <w:pPr>
              <w:pStyle w:val="TAL"/>
              <w:rPr>
                <w:sz w:val="16"/>
              </w:rPr>
            </w:pPr>
            <w:r>
              <w:rPr>
                <w:sz w:val="16"/>
              </w:rPr>
              <w:t>F</w:t>
            </w:r>
          </w:p>
        </w:tc>
        <w:tc>
          <w:tcPr>
            <w:tcW w:w="510" w:type="dxa"/>
          </w:tcPr>
          <w:p w14:paraId="36D8D211" w14:textId="2521E03D" w:rsidR="00DE79EC" w:rsidRPr="00DE79EC" w:rsidRDefault="00DE79EC" w:rsidP="00DE79EC">
            <w:pPr>
              <w:pStyle w:val="TAL"/>
              <w:rPr>
                <w:sz w:val="16"/>
              </w:rPr>
            </w:pPr>
            <w:r>
              <w:rPr>
                <w:sz w:val="16"/>
              </w:rPr>
              <w:t>Rel-16</w:t>
            </w:r>
          </w:p>
        </w:tc>
        <w:tc>
          <w:tcPr>
            <w:tcW w:w="750" w:type="dxa"/>
          </w:tcPr>
          <w:p w14:paraId="36FFBA5B" w14:textId="1FA44354" w:rsidR="00DE79EC" w:rsidRPr="00DE79EC" w:rsidRDefault="00DE79EC" w:rsidP="00DE79EC">
            <w:pPr>
              <w:pStyle w:val="TAL"/>
              <w:rPr>
                <w:sz w:val="16"/>
              </w:rPr>
            </w:pPr>
            <w:r>
              <w:rPr>
                <w:sz w:val="16"/>
              </w:rPr>
              <w:t>16.9.0</w:t>
            </w:r>
          </w:p>
        </w:tc>
        <w:tc>
          <w:tcPr>
            <w:tcW w:w="2594" w:type="dxa"/>
          </w:tcPr>
          <w:p w14:paraId="0B9D0948" w14:textId="7BB7A5B5" w:rsidR="00DE79EC" w:rsidRPr="00DE79EC" w:rsidRDefault="00DE79EC" w:rsidP="00DE79EC">
            <w:pPr>
              <w:pStyle w:val="TAL"/>
              <w:rPr>
                <w:sz w:val="16"/>
              </w:rPr>
            </w:pPr>
            <w:r>
              <w:rPr>
                <w:sz w:val="16"/>
              </w:rPr>
              <w:t>Alignment of "Application Errors" clause with SBI TS template</w:t>
            </w:r>
          </w:p>
        </w:tc>
      </w:tr>
      <w:tr w:rsidR="00DE79EC" w14:paraId="6F47B0FA" w14:textId="77777777" w:rsidTr="00DE79EC">
        <w:tc>
          <w:tcPr>
            <w:tcW w:w="1131" w:type="dxa"/>
          </w:tcPr>
          <w:p w14:paraId="2E4907B8" w14:textId="2C5D4A1A" w:rsidR="00DE79EC" w:rsidRPr="00DE79EC" w:rsidRDefault="00DE79EC" w:rsidP="00DE79EC">
            <w:pPr>
              <w:pStyle w:val="TAL"/>
              <w:rPr>
                <w:sz w:val="16"/>
              </w:rPr>
            </w:pPr>
            <w:r>
              <w:rPr>
                <w:sz w:val="16"/>
              </w:rPr>
              <w:t>C3-221227</w:t>
            </w:r>
          </w:p>
        </w:tc>
        <w:tc>
          <w:tcPr>
            <w:tcW w:w="1018" w:type="dxa"/>
          </w:tcPr>
          <w:p w14:paraId="42B9FCB4" w14:textId="11F094D9" w:rsidR="00DE79EC" w:rsidRPr="00DE79EC" w:rsidRDefault="00DE79EC" w:rsidP="00DE79EC">
            <w:pPr>
              <w:pStyle w:val="TAL"/>
              <w:rPr>
                <w:sz w:val="16"/>
              </w:rPr>
            </w:pPr>
            <w:r>
              <w:rPr>
                <w:sz w:val="16"/>
              </w:rPr>
              <w:t>agreed</w:t>
            </w:r>
          </w:p>
        </w:tc>
        <w:tc>
          <w:tcPr>
            <w:tcW w:w="1019" w:type="dxa"/>
          </w:tcPr>
          <w:p w14:paraId="74205D94" w14:textId="558B14A9" w:rsidR="00DE79EC" w:rsidRPr="00DE79EC" w:rsidRDefault="00DE79EC" w:rsidP="00DE79EC">
            <w:pPr>
              <w:pStyle w:val="TAL"/>
              <w:rPr>
                <w:sz w:val="16"/>
              </w:rPr>
            </w:pPr>
            <w:r>
              <w:rPr>
                <w:sz w:val="16"/>
              </w:rPr>
              <w:t>approved</w:t>
            </w:r>
          </w:p>
        </w:tc>
        <w:tc>
          <w:tcPr>
            <w:tcW w:w="1129" w:type="dxa"/>
          </w:tcPr>
          <w:p w14:paraId="18B2EEF4" w14:textId="53A46A57" w:rsidR="00DE79EC" w:rsidRPr="00DE79EC" w:rsidRDefault="00DE79EC" w:rsidP="00DE79EC">
            <w:pPr>
              <w:pStyle w:val="TAL"/>
              <w:rPr>
                <w:sz w:val="16"/>
              </w:rPr>
            </w:pPr>
            <w:r>
              <w:rPr>
                <w:sz w:val="16"/>
              </w:rPr>
              <w:t>29.525</w:t>
            </w:r>
          </w:p>
        </w:tc>
        <w:tc>
          <w:tcPr>
            <w:tcW w:w="572" w:type="dxa"/>
          </w:tcPr>
          <w:p w14:paraId="2385C79B" w14:textId="6590685D" w:rsidR="00DE79EC" w:rsidRPr="00DE79EC" w:rsidRDefault="00DE79EC" w:rsidP="00DE79EC">
            <w:pPr>
              <w:pStyle w:val="TAL"/>
              <w:rPr>
                <w:sz w:val="16"/>
              </w:rPr>
            </w:pPr>
            <w:r>
              <w:rPr>
                <w:sz w:val="16"/>
              </w:rPr>
              <w:t>0185</w:t>
            </w:r>
          </w:p>
        </w:tc>
        <w:tc>
          <w:tcPr>
            <w:tcW w:w="566" w:type="dxa"/>
          </w:tcPr>
          <w:p w14:paraId="5E474B4A" w14:textId="7000B30A" w:rsidR="00DE79EC" w:rsidRPr="00DE79EC" w:rsidRDefault="00DE79EC" w:rsidP="00DE79EC">
            <w:pPr>
              <w:pStyle w:val="TAL"/>
              <w:rPr>
                <w:sz w:val="16"/>
              </w:rPr>
            </w:pPr>
            <w:r>
              <w:rPr>
                <w:sz w:val="16"/>
              </w:rPr>
              <w:t>1</w:t>
            </w:r>
          </w:p>
        </w:tc>
        <w:tc>
          <w:tcPr>
            <w:tcW w:w="566" w:type="dxa"/>
          </w:tcPr>
          <w:p w14:paraId="702048BF" w14:textId="65E17F1E" w:rsidR="00DE79EC" w:rsidRPr="00DE79EC" w:rsidRDefault="00DE79EC" w:rsidP="00DE79EC">
            <w:pPr>
              <w:pStyle w:val="TAL"/>
              <w:rPr>
                <w:sz w:val="16"/>
              </w:rPr>
            </w:pPr>
            <w:r>
              <w:rPr>
                <w:sz w:val="16"/>
              </w:rPr>
              <w:t>A</w:t>
            </w:r>
          </w:p>
        </w:tc>
        <w:tc>
          <w:tcPr>
            <w:tcW w:w="510" w:type="dxa"/>
          </w:tcPr>
          <w:p w14:paraId="2193B2B0" w14:textId="16D67EBD" w:rsidR="00DE79EC" w:rsidRPr="00DE79EC" w:rsidRDefault="00DE79EC" w:rsidP="00DE79EC">
            <w:pPr>
              <w:pStyle w:val="TAL"/>
              <w:rPr>
                <w:sz w:val="16"/>
              </w:rPr>
            </w:pPr>
            <w:r>
              <w:rPr>
                <w:sz w:val="16"/>
              </w:rPr>
              <w:t>Rel-17</w:t>
            </w:r>
          </w:p>
        </w:tc>
        <w:tc>
          <w:tcPr>
            <w:tcW w:w="750" w:type="dxa"/>
          </w:tcPr>
          <w:p w14:paraId="3A3AC19C" w14:textId="3DC8CE29" w:rsidR="00DE79EC" w:rsidRPr="00DE79EC" w:rsidRDefault="00DE79EC" w:rsidP="00DE79EC">
            <w:pPr>
              <w:pStyle w:val="TAL"/>
              <w:rPr>
                <w:sz w:val="16"/>
              </w:rPr>
            </w:pPr>
            <w:r>
              <w:rPr>
                <w:sz w:val="16"/>
              </w:rPr>
              <w:t>17.5.0</w:t>
            </w:r>
          </w:p>
        </w:tc>
        <w:tc>
          <w:tcPr>
            <w:tcW w:w="2594" w:type="dxa"/>
          </w:tcPr>
          <w:p w14:paraId="7B2255EF" w14:textId="5B99C8E5" w:rsidR="00DE79EC" w:rsidRPr="00DE79EC" w:rsidRDefault="00DE79EC" w:rsidP="00DE79EC">
            <w:pPr>
              <w:pStyle w:val="TAL"/>
              <w:rPr>
                <w:sz w:val="16"/>
              </w:rPr>
            </w:pPr>
            <w:r>
              <w:rPr>
                <w:sz w:val="16"/>
              </w:rPr>
              <w:t>Alignment of "Application Errors" clause with SBI TS template</w:t>
            </w:r>
          </w:p>
        </w:tc>
      </w:tr>
      <w:tr w:rsidR="00DE79EC" w14:paraId="7CEB1DDF" w14:textId="77777777" w:rsidTr="00DE79EC">
        <w:tc>
          <w:tcPr>
            <w:tcW w:w="1131" w:type="dxa"/>
          </w:tcPr>
          <w:p w14:paraId="78D490A4" w14:textId="62E5DEDC" w:rsidR="00DE79EC" w:rsidRPr="00DE79EC" w:rsidRDefault="00DE79EC" w:rsidP="00DE79EC">
            <w:pPr>
              <w:pStyle w:val="TAL"/>
              <w:rPr>
                <w:sz w:val="16"/>
              </w:rPr>
            </w:pPr>
            <w:r>
              <w:rPr>
                <w:sz w:val="16"/>
              </w:rPr>
              <w:t>C3-221571</w:t>
            </w:r>
          </w:p>
        </w:tc>
        <w:tc>
          <w:tcPr>
            <w:tcW w:w="1018" w:type="dxa"/>
          </w:tcPr>
          <w:p w14:paraId="0DBDCB48" w14:textId="27A378A9" w:rsidR="00DE79EC" w:rsidRPr="00DE79EC" w:rsidRDefault="00DE79EC" w:rsidP="00DE79EC">
            <w:pPr>
              <w:pStyle w:val="TAL"/>
              <w:rPr>
                <w:sz w:val="16"/>
              </w:rPr>
            </w:pPr>
            <w:r>
              <w:rPr>
                <w:sz w:val="16"/>
              </w:rPr>
              <w:t>agreed</w:t>
            </w:r>
          </w:p>
        </w:tc>
        <w:tc>
          <w:tcPr>
            <w:tcW w:w="1019" w:type="dxa"/>
          </w:tcPr>
          <w:p w14:paraId="452C4B9E" w14:textId="4558C3F6" w:rsidR="00DE79EC" w:rsidRPr="00DE79EC" w:rsidRDefault="00DE79EC" w:rsidP="00DE79EC">
            <w:pPr>
              <w:pStyle w:val="TAL"/>
              <w:rPr>
                <w:sz w:val="16"/>
              </w:rPr>
            </w:pPr>
            <w:r>
              <w:rPr>
                <w:sz w:val="16"/>
              </w:rPr>
              <w:t>approved</w:t>
            </w:r>
          </w:p>
        </w:tc>
        <w:tc>
          <w:tcPr>
            <w:tcW w:w="1129" w:type="dxa"/>
          </w:tcPr>
          <w:p w14:paraId="4F5DCAA8" w14:textId="796282AA" w:rsidR="00DE79EC" w:rsidRPr="00DE79EC" w:rsidRDefault="00DE79EC" w:rsidP="00DE79EC">
            <w:pPr>
              <w:pStyle w:val="TAL"/>
              <w:rPr>
                <w:sz w:val="16"/>
              </w:rPr>
            </w:pPr>
            <w:r>
              <w:rPr>
                <w:sz w:val="16"/>
              </w:rPr>
              <w:t>29.512</w:t>
            </w:r>
          </w:p>
        </w:tc>
        <w:tc>
          <w:tcPr>
            <w:tcW w:w="572" w:type="dxa"/>
          </w:tcPr>
          <w:p w14:paraId="5C347C33" w14:textId="533BACD7" w:rsidR="00DE79EC" w:rsidRPr="00DE79EC" w:rsidRDefault="00DE79EC" w:rsidP="00DE79EC">
            <w:pPr>
              <w:pStyle w:val="TAL"/>
              <w:rPr>
                <w:sz w:val="16"/>
              </w:rPr>
            </w:pPr>
            <w:r>
              <w:rPr>
                <w:sz w:val="16"/>
              </w:rPr>
              <w:t>0910</w:t>
            </w:r>
          </w:p>
        </w:tc>
        <w:tc>
          <w:tcPr>
            <w:tcW w:w="566" w:type="dxa"/>
          </w:tcPr>
          <w:p w14:paraId="648DA351" w14:textId="3362A253" w:rsidR="00DE79EC" w:rsidRPr="00DE79EC" w:rsidRDefault="00DE79EC" w:rsidP="00DE79EC">
            <w:pPr>
              <w:pStyle w:val="TAL"/>
              <w:rPr>
                <w:sz w:val="16"/>
              </w:rPr>
            </w:pPr>
            <w:r>
              <w:rPr>
                <w:sz w:val="16"/>
              </w:rPr>
              <w:t>1</w:t>
            </w:r>
          </w:p>
        </w:tc>
        <w:tc>
          <w:tcPr>
            <w:tcW w:w="566" w:type="dxa"/>
          </w:tcPr>
          <w:p w14:paraId="28BF3EC2" w14:textId="69FA2B68" w:rsidR="00DE79EC" w:rsidRPr="00DE79EC" w:rsidRDefault="00DE79EC" w:rsidP="00DE79EC">
            <w:pPr>
              <w:pStyle w:val="TAL"/>
              <w:rPr>
                <w:sz w:val="16"/>
              </w:rPr>
            </w:pPr>
            <w:r>
              <w:rPr>
                <w:sz w:val="16"/>
              </w:rPr>
              <w:t>F</w:t>
            </w:r>
          </w:p>
        </w:tc>
        <w:tc>
          <w:tcPr>
            <w:tcW w:w="510" w:type="dxa"/>
          </w:tcPr>
          <w:p w14:paraId="4BD75445" w14:textId="3D602C24" w:rsidR="00DE79EC" w:rsidRPr="00DE79EC" w:rsidRDefault="00DE79EC" w:rsidP="00DE79EC">
            <w:pPr>
              <w:pStyle w:val="TAL"/>
              <w:rPr>
                <w:sz w:val="16"/>
              </w:rPr>
            </w:pPr>
            <w:r>
              <w:rPr>
                <w:sz w:val="16"/>
              </w:rPr>
              <w:t>Rel-16</w:t>
            </w:r>
          </w:p>
        </w:tc>
        <w:tc>
          <w:tcPr>
            <w:tcW w:w="750" w:type="dxa"/>
          </w:tcPr>
          <w:p w14:paraId="1EC8B2F6" w14:textId="2D8A487B" w:rsidR="00DE79EC" w:rsidRPr="00DE79EC" w:rsidRDefault="00DE79EC" w:rsidP="00DE79EC">
            <w:pPr>
              <w:pStyle w:val="TAL"/>
              <w:rPr>
                <w:sz w:val="16"/>
              </w:rPr>
            </w:pPr>
            <w:r>
              <w:rPr>
                <w:sz w:val="16"/>
              </w:rPr>
              <w:t>16.11.0</w:t>
            </w:r>
          </w:p>
        </w:tc>
        <w:tc>
          <w:tcPr>
            <w:tcW w:w="2594" w:type="dxa"/>
          </w:tcPr>
          <w:p w14:paraId="14863D52" w14:textId="2D0B63A3" w:rsidR="00DE79EC" w:rsidRPr="00DE79EC" w:rsidRDefault="00DE79EC" w:rsidP="00DE79EC">
            <w:pPr>
              <w:pStyle w:val="TAL"/>
              <w:rPr>
                <w:sz w:val="16"/>
              </w:rPr>
            </w:pPr>
            <w:r>
              <w:rPr>
                <w:sz w:val="16"/>
              </w:rPr>
              <w:t>Alignment of "Application Errors" clause with SBI TS template</w:t>
            </w:r>
          </w:p>
        </w:tc>
      </w:tr>
      <w:tr w:rsidR="00DE79EC" w14:paraId="05A37E74" w14:textId="77777777" w:rsidTr="00DE79EC">
        <w:tc>
          <w:tcPr>
            <w:tcW w:w="1131" w:type="dxa"/>
          </w:tcPr>
          <w:p w14:paraId="243D0949" w14:textId="6C36D0F9" w:rsidR="00DE79EC" w:rsidRPr="00DE79EC" w:rsidRDefault="00DE79EC" w:rsidP="00DE79EC">
            <w:pPr>
              <w:pStyle w:val="TAL"/>
              <w:rPr>
                <w:sz w:val="16"/>
              </w:rPr>
            </w:pPr>
            <w:r>
              <w:rPr>
                <w:sz w:val="16"/>
              </w:rPr>
              <w:t>C3-221572</w:t>
            </w:r>
          </w:p>
        </w:tc>
        <w:tc>
          <w:tcPr>
            <w:tcW w:w="1018" w:type="dxa"/>
          </w:tcPr>
          <w:p w14:paraId="5499FF66" w14:textId="0DFBE070" w:rsidR="00DE79EC" w:rsidRPr="00DE79EC" w:rsidRDefault="00DE79EC" w:rsidP="00DE79EC">
            <w:pPr>
              <w:pStyle w:val="TAL"/>
              <w:rPr>
                <w:sz w:val="16"/>
              </w:rPr>
            </w:pPr>
            <w:r>
              <w:rPr>
                <w:sz w:val="16"/>
              </w:rPr>
              <w:t>agreed</w:t>
            </w:r>
          </w:p>
        </w:tc>
        <w:tc>
          <w:tcPr>
            <w:tcW w:w="1019" w:type="dxa"/>
          </w:tcPr>
          <w:p w14:paraId="32E7C9A4" w14:textId="12DDE575" w:rsidR="00DE79EC" w:rsidRPr="00DE79EC" w:rsidRDefault="00DE79EC" w:rsidP="00DE79EC">
            <w:pPr>
              <w:pStyle w:val="TAL"/>
              <w:rPr>
                <w:sz w:val="16"/>
              </w:rPr>
            </w:pPr>
            <w:r>
              <w:rPr>
                <w:sz w:val="16"/>
              </w:rPr>
              <w:t>approved</w:t>
            </w:r>
          </w:p>
        </w:tc>
        <w:tc>
          <w:tcPr>
            <w:tcW w:w="1129" w:type="dxa"/>
          </w:tcPr>
          <w:p w14:paraId="012F6D67" w14:textId="65B878E4" w:rsidR="00DE79EC" w:rsidRPr="00DE79EC" w:rsidRDefault="00DE79EC" w:rsidP="00DE79EC">
            <w:pPr>
              <w:pStyle w:val="TAL"/>
              <w:rPr>
                <w:sz w:val="16"/>
              </w:rPr>
            </w:pPr>
            <w:r>
              <w:rPr>
                <w:sz w:val="16"/>
              </w:rPr>
              <w:t>29.512</w:t>
            </w:r>
          </w:p>
        </w:tc>
        <w:tc>
          <w:tcPr>
            <w:tcW w:w="572" w:type="dxa"/>
          </w:tcPr>
          <w:p w14:paraId="1384AD36" w14:textId="7102B64A" w:rsidR="00DE79EC" w:rsidRPr="00DE79EC" w:rsidRDefault="00DE79EC" w:rsidP="00DE79EC">
            <w:pPr>
              <w:pStyle w:val="TAL"/>
              <w:rPr>
                <w:sz w:val="16"/>
              </w:rPr>
            </w:pPr>
            <w:r>
              <w:rPr>
                <w:sz w:val="16"/>
              </w:rPr>
              <w:t>0894</w:t>
            </w:r>
          </w:p>
        </w:tc>
        <w:tc>
          <w:tcPr>
            <w:tcW w:w="566" w:type="dxa"/>
          </w:tcPr>
          <w:p w14:paraId="63F5AB36" w14:textId="10183191" w:rsidR="00DE79EC" w:rsidRPr="00DE79EC" w:rsidRDefault="00DE79EC" w:rsidP="00DE79EC">
            <w:pPr>
              <w:pStyle w:val="TAL"/>
              <w:rPr>
                <w:sz w:val="16"/>
              </w:rPr>
            </w:pPr>
            <w:r>
              <w:rPr>
                <w:sz w:val="16"/>
              </w:rPr>
              <w:t>2</w:t>
            </w:r>
          </w:p>
        </w:tc>
        <w:tc>
          <w:tcPr>
            <w:tcW w:w="566" w:type="dxa"/>
          </w:tcPr>
          <w:p w14:paraId="62B61D9B" w14:textId="0B3244BF" w:rsidR="00DE79EC" w:rsidRPr="00DE79EC" w:rsidRDefault="00DE79EC" w:rsidP="00DE79EC">
            <w:pPr>
              <w:pStyle w:val="TAL"/>
              <w:rPr>
                <w:sz w:val="16"/>
              </w:rPr>
            </w:pPr>
            <w:r>
              <w:rPr>
                <w:sz w:val="16"/>
              </w:rPr>
              <w:t>A</w:t>
            </w:r>
          </w:p>
        </w:tc>
        <w:tc>
          <w:tcPr>
            <w:tcW w:w="510" w:type="dxa"/>
          </w:tcPr>
          <w:p w14:paraId="7F9AA383" w14:textId="2284084A" w:rsidR="00DE79EC" w:rsidRPr="00DE79EC" w:rsidRDefault="00DE79EC" w:rsidP="00DE79EC">
            <w:pPr>
              <w:pStyle w:val="TAL"/>
              <w:rPr>
                <w:sz w:val="16"/>
              </w:rPr>
            </w:pPr>
            <w:r>
              <w:rPr>
                <w:sz w:val="16"/>
              </w:rPr>
              <w:t>Rel-17</w:t>
            </w:r>
          </w:p>
        </w:tc>
        <w:tc>
          <w:tcPr>
            <w:tcW w:w="750" w:type="dxa"/>
          </w:tcPr>
          <w:p w14:paraId="6A7FE17B" w14:textId="3E3EBB80" w:rsidR="00DE79EC" w:rsidRPr="00DE79EC" w:rsidRDefault="00DE79EC" w:rsidP="00DE79EC">
            <w:pPr>
              <w:pStyle w:val="TAL"/>
              <w:rPr>
                <w:sz w:val="16"/>
              </w:rPr>
            </w:pPr>
            <w:r>
              <w:rPr>
                <w:sz w:val="16"/>
              </w:rPr>
              <w:t>17.5.0</w:t>
            </w:r>
          </w:p>
        </w:tc>
        <w:tc>
          <w:tcPr>
            <w:tcW w:w="2594" w:type="dxa"/>
          </w:tcPr>
          <w:p w14:paraId="46FA267E" w14:textId="07ABF552" w:rsidR="00DE79EC" w:rsidRPr="00DE79EC" w:rsidRDefault="00DE79EC" w:rsidP="00DE79EC">
            <w:pPr>
              <w:pStyle w:val="TAL"/>
              <w:rPr>
                <w:sz w:val="16"/>
              </w:rPr>
            </w:pPr>
            <w:r>
              <w:rPr>
                <w:sz w:val="16"/>
              </w:rPr>
              <w:t>Alignment of "Application Errors" clause with SBI TS template</w:t>
            </w:r>
          </w:p>
        </w:tc>
      </w:tr>
      <w:tr w:rsidR="00DE79EC" w14:paraId="7ED0232D" w14:textId="77777777" w:rsidTr="00DE79EC">
        <w:tc>
          <w:tcPr>
            <w:tcW w:w="1131" w:type="dxa"/>
          </w:tcPr>
          <w:p w14:paraId="7285CD3B" w14:textId="11E26764" w:rsidR="00DE79EC" w:rsidRPr="00DE79EC" w:rsidRDefault="00DE79EC" w:rsidP="00DE79EC">
            <w:pPr>
              <w:pStyle w:val="TAL"/>
              <w:rPr>
                <w:sz w:val="16"/>
              </w:rPr>
            </w:pPr>
            <w:r>
              <w:rPr>
                <w:sz w:val="16"/>
              </w:rPr>
              <w:t>C3-221573</w:t>
            </w:r>
          </w:p>
        </w:tc>
        <w:tc>
          <w:tcPr>
            <w:tcW w:w="1018" w:type="dxa"/>
          </w:tcPr>
          <w:p w14:paraId="121F5356" w14:textId="35A52C7D" w:rsidR="00DE79EC" w:rsidRPr="00DE79EC" w:rsidRDefault="00DE79EC" w:rsidP="00DE79EC">
            <w:pPr>
              <w:pStyle w:val="TAL"/>
              <w:rPr>
                <w:sz w:val="16"/>
              </w:rPr>
            </w:pPr>
            <w:r>
              <w:rPr>
                <w:sz w:val="16"/>
              </w:rPr>
              <w:t>agreed</w:t>
            </w:r>
          </w:p>
        </w:tc>
        <w:tc>
          <w:tcPr>
            <w:tcW w:w="1019" w:type="dxa"/>
          </w:tcPr>
          <w:p w14:paraId="56CCCA4E" w14:textId="1CA883FD" w:rsidR="00DE79EC" w:rsidRPr="00DE79EC" w:rsidRDefault="00DE79EC" w:rsidP="00DE79EC">
            <w:pPr>
              <w:pStyle w:val="TAL"/>
              <w:rPr>
                <w:sz w:val="16"/>
              </w:rPr>
            </w:pPr>
            <w:r>
              <w:rPr>
                <w:sz w:val="16"/>
              </w:rPr>
              <w:t>approved</w:t>
            </w:r>
          </w:p>
        </w:tc>
        <w:tc>
          <w:tcPr>
            <w:tcW w:w="1129" w:type="dxa"/>
          </w:tcPr>
          <w:p w14:paraId="0979F7CB" w14:textId="07DC4CD1" w:rsidR="00DE79EC" w:rsidRPr="00DE79EC" w:rsidRDefault="00DE79EC" w:rsidP="00DE79EC">
            <w:pPr>
              <w:pStyle w:val="TAL"/>
              <w:rPr>
                <w:sz w:val="16"/>
              </w:rPr>
            </w:pPr>
            <w:r>
              <w:rPr>
                <w:sz w:val="16"/>
              </w:rPr>
              <w:t>29.514</w:t>
            </w:r>
          </w:p>
        </w:tc>
        <w:tc>
          <w:tcPr>
            <w:tcW w:w="572" w:type="dxa"/>
          </w:tcPr>
          <w:p w14:paraId="2723D7FA" w14:textId="297BA17A" w:rsidR="00DE79EC" w:rsidRPr="00DE79EC" w:rsidRDefault="00DE79EC" w:rsidP="00DE79EC">
            <w:pPr>
              <w:pStyle w:val="TAL"/>
              <w:rPr>
                <w:sz w:val="16"/>
              </w:rPr>
            </w:pPr>
            <w:r>
              <w:rPr>
                <w:sz w:val="16"/>
              </w:rPr>
              <w:t>0388</w:t>
            </w:r>
          </w:p>
        </w:tc>
        <w:tc>
          <w:tcPr>
            <w:tcW w:w="566" w:type="dxa"/>
          </w:tcPr>
          <w:p w14:paraId="25215243" w14:textId="06EE9DF7" w:rsidR="00DE79EC" w:rsidRPr="00DE79EC" w:rsidRDefault="00DE79EC" w:rsidP="00DE79EC">
            <w:pPr>
              <w:pStyle w:val="TAL"/>
              <w:rPr>
                <w:sz w:val="16"/>
              </w:rPr>
            </w:pPr>
            <w:r>
              <w:rPr>
                <w:sz w:val="16"/>
              </w:rPr>
              <w:t>1</w:t>
            </w:r>
          </w:p>
        </w:tc>
        <w:tc>
          <w:tcPr>
            <w:tcW w:w="566" w:type="dxa"/>
          </w:tcPr>
          <w:p w14:paraId="0A5D8FE9" w14:textId="0B2EBBA4" w:rsidR="00DE79EC" w:rsidRPr="00DE79EC" w:rsidRDefault="00DE79EC" w:rsidP="00DE79EC">
            <w:pPr>
              <w:pStyle w:val="TAL"/>
              <w:rPr>
                <w:sz w:val="16"/>
              </w:rPr>
            </w:pPr>
            <w:r>
              <w:rPr>
                <w:sz w:val="16"/>
              </w:rPr>
              <w:t>F</w:t>
            </w:r>
          </w:p>
        </w:tc>
        <w:tc>
          <w:tcPr>
            <w:tcW w:w="510" w:type="dxa"/>
          </w:tcPr>
          <w:p w14:paraId="4266A0A1" w14:textId="1AE12AD1" w:rsidR="00DE79EC" w:rsidRPr="00DE79EC" w:rsidRDefault="00DE79EC" w:rsidP="00DE79EC">
            <w:pPr>
              <w:pStyle w:val="TAL"/>
              <w:rPr>
                <w:sz w:val="16"/>
              </w:rPr>
            </w:pPr>
            <w:r>
              <w:rPr>
                <w:sz w:val="16"/>
              </w:rPr>
              <w:t>Rel-16</w:t>
            </w:r>
          </w:p>
        </w:tc>
        <w:tc>
          <w:tcPr>
            <w:tcW w:w="750" w:type="dxa"/>
          </w:tcPr>
          <w:p w14:paraId="762D2929" w14:textId="4B345C28" w:rsidR="00DE79EC" w:rsidRPr="00DE79EC" w:rsidRDefault="00DE79EC" w:rsidP="00DE79EC">
            <w:pPr>
              <w:pStyle w:val="TAL"/>
              <w:rPr>
                <w:sz w:val="16"/>
              </w:rPr>
            </w:pPr>
            <w:r>
              <w:rPr>
                <w:sz w:val="16"/>
              </w:rPr>
              <w:t>16.11.0</w:t>
            </w:r>
          </w:p>
        </w:tc>
        <w:tc>
          <w:tcPr>
            <w:tcW w:w="2594" w:type="dxa"/>
          </w:tcPr>
          <w:p w14:paraId="3D910095" w14:textId="32C04845" w:rsidR="00DE79EC" w:rsidRPr="00DE79EC" w:rsidRDefault="00DE79EC" w:rsidP="00DE79EC">
            <w:pPr>
              <w:pStyle w:val="TAL"/>
              <w:rPr>
                <w:sz w:val="16"/>
              </w:rPr>
            </w:pPr>
            <w:r>
              <w:rPr>
                <w:sz w:val="16"/>
              </w:rPr>
              <w:t>Alignment of "Application Errors" clause with SBI TS template</w:t>
            </w:r>
          </w:p>
        </w:tc>
      </w:tr>
      <w:tr w:rsidR="00DE79EC" w14:paraId="33E006E4" w14:textId="77777777" w:rsidTr="00DE79EC">
        <w:tc>
          <w:tcPr>
            <w:tcW w:w="1131" w:type="dxa"/>
          </w:tcPr>
          <w:p w14:paraId="2D35AF25" w14:textId="34752FD2" w:rsidR="00DE79EC" w:rsidRPr="00DE79EC" w:rsidRDefault="00DE79EC" w:rsidP="00DE79EC">
            <w:pPr>
              <w:pStyle w:val="TAL"/>
              <w:rPr>
                <w:sz w:val="16"/>
              </w:rPr>
            </w:pPr>
            <w:r>
              <w:rPr>
                <w:sz w:val="16"/>
              </w:rPr>
              <w:t>C3-221574</w:t>
            </w:r>
          </w:p>
        </w:tc>
        <w:tc>
          <w:tcPr>
            <w:tcW w:w="1018" w:type="dxa"/>
          </w:tcPr>
          <w:p w14:paraId="7F8CD9DB" w14:textId="0EB860B6" w:rsidR="00DE79EC" w:rsidRPr="00DE79EC" w:rsidRDefault="00DE79EC" w:rsidP="00DE79EC">
            <w:pPr>
              <w:pStyle w:val="TAL"/>
              <w:rPr>
                <w:sz w:val="16"/>
              </w:rPr>
            </w:pPr>
            <w:r>
              <w:rPr>
                <w:sz w:val="16"/>
              </w:rPr>
              <w:t>agreed</w:t>
            </w:r>
          </w:p>
        </w:tc>
        <w:tc>
          <w:tcPr>
            <w:tcW w:w="1019" w:type="dxa"/>
          </w:tcPr>
          <w:p w14:paraId="598EA855" w14:textId="5262DC4A" w:rsidR="00DE79EC" w:rsidRPr="00DE79EC" w:rsidRDefault="00DE79EC" w:rsidP="00DE79EC">
            <w:pPr>
              <w:pStyle w:val="TAL"/>
              <w:rPr>
                <w:sz w:val="16"/>
              </w:rPr>
            </w:pPr>
            <w:r>
              <w:rPr>
                <w:sz w:val="16"/>
              </w:rPr>
              <w:t>approved</w:t>
            </w:r>
          </w:p>
        </w:tc>
        <w:tc>
          <w:tcPr>
            <w:tcW w:w="1129" w:type="dxa"/>
          </w:tcPr>
          <w:p w14:paraId="50DCB5CC" w14:textId="35A9E93C" w:rsidR="00DE79EC" w:rsidRPr="00DE79EC" w:rsidRDefault="00DE79EC" w:rsidP="00DE79EC">
            <w:pPr>
              <w:pStyle w:val="TAL"/>
              <w:rPr>
                <w:sz w:val="16"/>
              </w:rPr>
            </w:pPr>
            <w:r>
              <w:rPr>
                <w:sz w:val="16"/>
              </w:rPr>
              <w:t>29.514</w:t>
            </w:r>
          </w:p>
        </w:tc>
        <w:tc>
          <w:tcPr>
            <w:tcW w:w="572" w:type="dxa"/>
          </w:tcPr>
          <w:p w14:paraId="3E3722AF" w14:textId="52658148" w:rsidR="00DE79EC" w:rsidRPr="00DE79EC" w:rsidRDefault="00DE79EC" w:rsidP="00DE79EC">
            <w:pPr>
              <w:pStyle w:val="TAL"/>
              <w:rPr>
                <w:sz w:val="16"/>
              </w:rPr>
            </w:pPr>
            <w:r>
              <w:rPr>
                <w:sz w:val="16"/>
              </w:rPr>
              <w:t>0382</w:t>
            </w:r>
          </w:p>
        </w:tc>
        <w:tc>
          <w:tcPr>
            <w:tcW w:w="566" w:type="dxa"/>
          </w:tcPr>
          <w:p w14:paraId="643A69AA" w14:textId="1B1D82DF" w:rsidR="00DE79EC" w:rsidRPr="00DE79EC" w:rsidRDefault="00DE79EC" w:rsidP="00DE79EC">
            <w:pPr>
              <w:pStyle w:val="TAL"/>
              <w:rPr>
                <w:sz w:val="16"/>
              </w:rPr>
            </w:pPr>
            <w:r>
              <w:rPr>
                <w:sz w:val="16"/>
              </w:rPr>
              <w:t>2</w:t>
            </w:r>
          </w:p>
        </w:tc>
        <w:tc>
          <w:tcPr>
            <w:tcW w:w="566" w:type="dxa"/>
          </w:tcPr>
          <w:p w14:paraId="2FF493A6" w14:textId="56326513" w:rsidR="00DE79EC" w:rsidRPr="00DE79EC" w:rsidRDefault="00DE79EC" w:rsidP="00DE79EC">
            <w:pPr>
              <w:pStyle w:val="TAL"/>
              <w:rPr>
                <w:sz w:val="16"/>
              </w:rPr>
            </w:pPr>
            <w:r>
              <w:rPr>
                <w:sz w:val="16"/>
              </w:rPr>
              <w:t>A</w:t>
            </w:r>
          </w:p>
        </w:tc>
        <w:tc>
          <w:tcPr>
            <w:tcW w:w="510" w:type="dxa"/>
          </w:tcPr>
          <w:p w14:paraId="54D10891" w14:textId="665C6F5A" w:rsidR="00DE79EC" w:rsidRPr="00DE79EC" w:rsidRDefault="00DE79EC" w:rsidP="00DE79EC">
            <w:pPr>
              <w:pStyle w:val="TAL"/>
              <w:rPr>
                <w:sz w:val="16"/>
              </w:rPr>
            </w:pPr>
            <w:r>
              <w:rPr>
                <w:sz w:val="16"/>
              </w:rPr>
              <w:t>Rel-17</w:t>
            </w:r>
          </w:p>
        </w:tc>
        <w:tc>
          <w:tcPr>
            <w:tcW w:w="750" w:type="dxa"/>
          </w:tcPr>
          <w:p w14:paraId="72428488" w14:textId="0328CDA7" w:rsidR="00DE79EC" w:rsidRPr="00DE79EC" w:rsidRDefault="00DE79EC" w:rsidP="00DE79EC">
            <w:pPr>
              <w:pStyle w:val="TAL"/>
              <w:rPr>
                <w:sz w:val="16"/>
              </w:rPr>
            </w:pPr>
            <w:r>
              <w:rPr>
                <w:sz w:val="16"/>
              </w:rPr>
              <w:t>17.3.0</w:t>
            </w:r>
          </w:p>
        </w:tc>
        <w:tc>
          <w:tcPr>
            <w:tcW w:w="2594" w:type="dxa"/>
          </w:tcPr>
          <w:p w14:paraId="7CE337C9" w14:textId="4F66401B" w:rsidR="00DE79EC" w:rsidRPr="00DE79EC" w:rsidRDefault="00DE79EC" w:rsidP="00DE79EC">
            <w:pPr>
              <w:pStyle w:val="TAL"/>
              <w:rPr>
                <w:sz w:val="16"/>
              </w:rPr>
            </w:pPr>
            <w:r>
              <w:rPr>
                <w:sz w:val="16"/>
              </w:rPr>
              <w:t>Alignment of "Application Errors" clause with SBI TS template</w:t>
            </w:r>
          </w:p>
        </w:tc>
      </w:tr>
      <w:tr w:rsidR="00DE79EC" w14:paraId="23FF8C31" w14:textId="77777777" w:rsidTr="00DE79EC">
        <w:tc>
          <w:tcPr>
            <w:tcW w:w="1131" w:type="dxa"/>
          </w:tcPr>
          <w:p w14:paraId="4288C7C7" w14:textId="1DB20626" w:rsidR="00DE79EC" w:rsidRPr="00DE79EC" w:rsidRDefault="00DE79EC" w:rsidP="00DE79EC">
            <w:pPr>
              <w:pStyle w:val="TAL"/>
              <w:rPr>
                <w:sz w:val="16"/>
              </w:rPr>
            </w:pPr>
            <w:r>
              <w:rPr>
                <w:sz w:val="16"/>
              </w:rPr>
              <w:t>C3-221575</w:t>
            </w:r>
          </w:p>
        </w:tc>
        <w:tc>
          <w:tcPr>
            <w:tcW w:w="1018" w:type="dxa"/>
          </w:tcPr>
          <w:p w14:paraId="1464EE71" w14:textId="51A2AB2F" w:rsidR="00DE79EC" w:rsidRPr="00DE79EC" w:rsidRDefault="00DE79EC" w:rsidP="00DE79EC">
            <w:pPr>
              <w:pStyle w:val="TAL"/>
              <w:rPr>
                <w:sz w:val="16"/>
              </w:rPr>
            </w:pPr>
            <w:r>
              <w:rPr>
                <w:sz w:val="16"/>
              </w:rPr>
              <w:t>agreed</w:t>
            </w:r>
          </w:p>
        </w:tc>
        <w:tc>
          <w:tcPr>
            <w:tcW w:w="1019" w:type="dxa"/>
          </w:tcPr>
          <w:p w14:paraId="7F1C3406" w14:textId="688DF992" w:rsidR="00DE79EC" w:rsidRPr="00DE79EC" w:rsidRDefault="00DE79EC" w:rsidP="00DE79EC">
            <w:pPr>
              <w:pStyle w:val="TAL"/>
              <w:rPr>
                <w:sz w:val="16"/>
              </w:rPr>
            </w:pPr>
            <w:r>
              <w:rPr>
                <w:sz w:val="16"/>
              </w:rPr>
              <w:t>approved</w:t>
            </w:r>
          </w:p>
        </w:tc>
        <w:tc>
          <w:tcPr>
            <w:tcW w:w="1129" w:type="dxa"/>
          </w:tcPr>
          <w:p w14:paraId="7804B540" w14:textId="29AC4B87" w:rsidR="00DE79EC" w:rsidRPr="00DE79EC" w:rsidRDefault="00DE79EC" w:rsidP="00DE79EC">
            <w:pPr>
              <w:pStyle w:val="TAL"/>
              <w:rPr>
                <w:sz w:val="16"/>
              </w:rPr>
            </w:pPr>
            <w:r>
              <w:rPr>
                <w:sz w:val="16"/>
              </w:rPr>
              <w:t>29.519</w:t>
            </w:r>
          </w:p>
        </w:tc>
        <w:tc>
          <w:tcPr>
            <w:tcW w:w="572" w:type="dxa"/>
          </w:tcPr>
          <w:p w14:paraId="67AA47D1" w14:textId="51DA4CB0" w:rsidR="00DE79EC" w:rsidRPr="00DE79EC" w:rsidRDefault="00DE79EC" w:rsidP="00DE79EC">
            <w:pPr>
              <w:pStyle w:val="TAL"/>
              <w:rPr>
                <w:sz w:val="16"/>
              </w:rPr>
            </w:pPr>
            <w:r>
              <w:rPr>
                <w:sz w:val="16"/>
              </w:rPr>
              <w:t>0311</w:t>
            </w:r>
          </w:p>
        </w:tc>
        <w:tc>
          <w:tcPr>
            <w:tcW w:w="566" w:type="dxa"/>
          </w:tcPr>
          <w:p w14:paraId="0A92089A" w14:textId="3EBCE330" w:rsidR="00DE79EC" w:rsidRPr="00DE79EC" w:rsidRDefault="00DE79EC" w:rsidP="00DE79EC">
            <w:pPr>
              <w:pStyle w:val="TAL"/>
              <w:rPr>
                <w:sz w:val="16"/>
              </w:rPr>
            </w:pPr>
            <w:r>
              <w:rPr>
                <w:sz w:val="16"/>
              </w:rPr>
              <w:t>1</w:t>
            </w:r>
          </w:p>
        </w:tc>
        <w:tc>
          <w:tcPr>
            <w:tcW w:w="566" w:type="dxa"/>
          </w:tcPr>
          <w:p w14:paraId="1F60B019" w14:textId="6F648DD0" w:rsidR="00DE79EC" w:rsidRPr="00DE79EC" w:rsidRDefault="00DE79EC" w:rsidP="00DE79EC">
            <w:pPr>
              <w:pStyle w:val="TAL"/>
              <w:rPr>
                <w:sz w:val="16"/>
              </w:rPr>
            </w:pPr>
            <w:r>
              <w:rPr>
                <w:sz w:val="16"/>
              </w:rPr>
              <w:t>F</w:t>
            </w:r>
          </w:p>
        </w:tc>
        <w:tc>
          <w:tcPr>
            <w:tcW w:w="510" w:type="dxa"/>
          </w:tcPr>
          <w:p w14:paraId="5B5072BE" w14:textId="7FA15B8C" w:rsidR="00DE79EC" w:rsidRPr="00DE79EC" w:rsidRDefault="00DE79EC" w:rsidP="00DE79EC">
            <w:pPr>
              <w:pStyle w:val="TAL"/>
              <w:rPr>
                <w:sz w:val="16"/>
              </w:rPr>
            </w:pPr>
            <w:r>
              <w:rPr>
                <w:sz w:val="16"/>
              </w:rPr>
              <w:t>Rel-16</w:t>
            </w:r>
          </w:p>
        </w:tc>
        <w:tc>
          <w:tcPr>
            <w:tcW w:w="750" w:type="dxa"/>
          </w:tcPr>
          <w:p w14:paraId="384EBDB0" w14:textId="6C41F4C8" w:rsidR="00DE79EC" w:rsidRPr="00DE79EC" w:rsidRDefault="00DE79EC" w:rsidP="00DE79EC">
            <w:pPr>
              <w:pStyle w:val="TAL"/>
              <w:rPr>
                <w:sz w:val="16"/>
              </w:rPr>
            </w:pPr>
            <w:r>
              <w:rPr>
                <w:sz w:val="16"/>
              </w:rPr>
              <w:t>16.9.0</w:t>
            </w:r>
          </w:p>
        </w:tc>
        <w:tc>
          <w:tcPr>
            <w:tcW w:w="2594" w:type="dxa"/>
          </w:tcPr>
          <w:p w14:paraId="3FCFDA89" w14:textId="39587E4A" w:rsidR="00DE79EC" w:rsidRPr="00DE79EC" w:rsidRDefault="00DE79EC" w:rsidP="00DE79EC">
            <w:pPr>
              <w:pStyle w:val="TAL"/>
              <w:rPr>
                <w:sz w:val="16"/>
              </w:rPr>
            </w:pPr>
            <w:r>
              <w:rPr>
                <w:sz w:val="16"/>
              </w:rPr>
              <w:t>Alignment of "Application Errors" clauses with SBI TS template</w:t>
            </w:r>
          </w:p>
        </w:tc>
      </w:tr>
      <w:tr w:rsidR="00DE79EC" w14:paraId="2C9C84E1" w14:textId="77777777" w:rsidTr="00DE79EC">
        <w:tc>
          <w:tcPr>
            <w:tcW w:w="1131" w:type="dxa"/>
          </w:tcPr>
          <w:p w14:paraId="322BD2B6" w14:textId="0BA26583" w:rsidR="00DE79EC" w:rsidRPr="00DE79EC" w:rsidRDefault="00DE79EC" w:rsidP="00DE79EC">
            <w:pPr>
              <w:pStyle w:val="TAL"/>
              <w:rPr>
                <w:sz w:val="16"/>
              </w:rPr>
            </w:pPr>
            <w:r>
              <w:rPr>
                <w:sz w:val="16"/>
              </w:rPr>
              <w:t>C3-221576</w:t>
            </w:r>
          </w:p>
        </w:tc>
        <w:tc>
          <w:tcPr>
            <w:tcW w:w="1018" w:type="dxa"/>
          </w:tcPr>
          <w:p w14:paraId="563F4F0E" w14:textId="701D07C9" w:rsidR="00DE79EC" w:rsidRPr="00DE79EC" w:rsidRDefault="00DE79EC" w:rsidP="00DE79EC">
            <w:pPr>
              <w:pStyle w:val="TAL"/>
              <w:rPr>
                <w:sz w:val="16"/>
              </w:rPr>
            </w:pPr>
            <w:r>
              <w:rPr>
                <w:sz w:val="16"/>
              </w:rPr>
              <w:t>agreed</w:t>
            </w:r>
          </w:p>
        </w:tc>
        <w:tc>
          <w:tcPr>
            <w:tcW w:w="1019" w:type="dxa"/>
          </w:tcPr>
          <w:p w14:paraId="55C8BC1A" w14:textId="24C0A8E0" w:rsidR="00DE79EC" w:rsidRPr="00DE79EC" w:rsidRDefault="00DE79EC" w:rsidP="00DE79EC">
            <w:pPr>
              <w:pStyle w:val="TAL"/>
              <w:rPr>
                <w:sz w:val="16"/>
              </w:rPr>
            </w:pPr>
            <w:r>
              <w:rPr>
                <w:sz w:val="16"/>
              </w:rPr>
              <w:t>approved</w:t>
            </w:r>
          </w:p>
        </w:tc>
        <w:tc>
          <w:tcPr>
            <w:tcW w:w="1129" w:type="dxa"/>
          </w:tcPr>
          <w:p w14:paraId="10E5207E" w14:textId="0E1B60C9" w:rsidR="00DE79EC" w:rsidRPr="00DE79EC" w:rsidRDefault="00DE79EC" w:rsidP="00DE79EC">
            <w:pPr>
              <w:pStyle w:val="TAL"/>
              <w:rPr>
                <w:sz w:val="16"/>
              </w:rPr>
            </w:pPr>
            <w:r>
              <w:rPr>
                <w:sz w:val="16"/>
              </w:rPr>
              <w:t>29.519</w:t>
            </w:r>
          </w:p>
        </w:tc>
        <w:tc>
          <w:tcPr>
            <w:tcW w:w="572" w:type="dxa"/>
          </w:tcPr>
          <w:p w14:paraId="411C3C98" w14:textId="4B5CB677" w:rsidR="00DE79EC" w:rsidRPr="00DE79EC" w:rsidRDefault="00DE79EC" w:rsidP="00DE79EC">
            <w:pPr>
              <w:pStyle w:val="TAL"/>
              <w:rPr>
                <w:sz w:val="16"/>
              </w:rPr>
            </w:pPr>
            <w:r>
              <w:rPr>
                <w:sz w:val="16"/>
              </w:rPr>
              <w:t>0298</w:t>
            </w:r>
          </w:p>
        </w:tc>
        <w:tc>
          <w:tcPr>
            <w:tcW w:w="566" w:type="dxa"/>
          </w:tcPr>
          <w:p w14:paraId="734D5D3F" w14:textId="3ED0DCF4" w:rsidR="00DE79EC" w:rsidRPr="00DE79EC" w:rsidRDefault="00DE79EC" w:rsidP="00DE79EC">
            <w:pPr>
              <w:pStyle w:val="TAL"/>
              <w:rPr>
                <w:sz w:val="16"/>
              </w:rPr>
            </w:pPr>
            <w:r>
              <w:rPr>
                <w:sz w:val="16"/>
              </w:rPr>
              <w:t>2</w:t>
            </w:r>
          </w:p>
        </w:tc>
        <w:tc>
          <w:tcPr>
            <w:tcW w:w="566" w:type="dxa"/>
          </w:tcPr>
          <w:p w14:paraId="79FF2568" w14:textId="6DB961CB" w:rsidR="00DE79EC" w:rsidRPr="00DE79EC" w:rsidRDefault="00DE79EC" w:rsidP="00DE79EC">
            <w:pPr>
              <w:pStyle w:val="TAL"/>
              <w:rPr>
                <w:sz w:val="16"/>
              </w:rPr>
            </w:pPr>
            <w:r>
              <w:rPr>
                <w:sz w:val="16"/>
              </w:rPr>
              <w:t>A</w:t>
            </w:r>
          </w:p>
        </w:tc>
        <w:tc>
          <w:tcPr>
            <w:tcW w:w="510" w:type="dxa"/>
          </w:tcPr>
          <w:p w14:paraId="4C4AF9CC" w14:textId="7BE98AD3" w:rsidR="00DE79EC" w:rsidRPr="00DE79EC" w:rsidRDefault="00DE79EC" w:rsidP="00DE79EC">
            <w:pPr>
              <w:pStyle w:val="TAL"/>
              <w:rPr>
                <w:sz w:val="16"/>
              </w:rPr>
            </w:pPr>
            <w:r>
              <w:rPr>
                <w:sz w:val="16"/>
              </w:rPr>
              <w:t>Rel-17</w:t>
            </w:r>
          </w:p>
        </w:tc>
        <w:tc>
          <w:tcPr>
            <w:tcW w:w="750" w:type="dxa"/>
          </w:tcPr>
          <w:p w14:paraId="735DDA0D" w14:textId="497FB803" w:rsidR="00DE79EC" w:rsidRPr="00DE79EC" w:rsidRDefault="00DE79EC" w:rsidP="00DE79EC">
            <w:pPr>
              <w:pStyle w:val="TAL"/>
              <w:rPr>
                <w:sz w:val="16"/>
              </w:rPr>
            </w:pPr>
            <w:r>
              <w:rPr>
                <w:sz w:val="16"/>
              </w:rPr>
              <w:t>17.5.0</w:t>
            </w:r>
          </w:p>
        </w:tc>
        <w:tc>
          <w:tcPr>
            <w:tcW w:w="2594" w:type="dxa"/>
          </w:tcPr>
          <w:p w14:paraId="728327D8" w14:textId="43C33291" w:rsidR="00DE79EC" w:rsidRPr="00DE79EC" w:rsidRDefault="00DE79EC" w:rsidP="00DE79EC">
            <w:pPr>
              <w:pStyle w:val="TAL"/>
              <w:rPr>
                <w:sz w:val="16"/>
              </w:rPr>
            </w:pPr>
            <w:r>
              <w:rPr>
                <w:sz w:val="16"/>
              </w:rPr>
              <w:t>Alignment of "Application Errors" clauses with SBI TS template</w:t>
            </w:r>
          </w:p>
        </w:tc>
      </w:tr>
      <w:tr w:rsidR="00DE79EC" w14:paraId="5F2AAD12" w14:textId="77777777" w:rsidTr="00DE79EC">
        <w:tc>
          <w:tcPr>
            <w:tcW w:w="1131" w:type="dxa"/>
          </w:tcPr>
          <w:p w14:paraId="1B1F437F" w14:textId="033E860D" w:rsidR="00DE79EC" w:rsidRPr="00DE79EC" w:rsidRDefault="00DE79EC" w:rsidP="00DE79EC">
            <w:pPr>
              <w:pStyle w:val="TAL"/>
              <w:rPr>
                <w:sz w:val="16"/>
              </w:rPr>
            </w:pPr>
            <w:r>
              <w:rPr>
                <w:sz w:val="16"/>
              </w:rPr>
              <w:t>C3-221577</w:t>
            </w:r>
          </w:p>
        </w:tc>
        <w:tc>
          <w:tcPr>
            <w:tcW w:w="1018" w:type="dxa"/>
          </w:tcPr>
          <w:p w14:paraId="196D105E" w14:textId="10A95387" w:rsidR="00DE79EC" w:rsidRPr="00DE79EC" w:rsidRDefault="00DE79EC" w:rsidP="00DE79EC">
            <w:pPr>
              <w:pStyle w:val="TAL"/>
              <w:rPr>
                <w:sz w:val="16"/>
              </w:rPr>
            </w:pPr>
            <w:r>
              <w:rPr>
                <w:sz w:val="16"/>
              </w:rPr>
              <w:t>agreed</w:t>
            </w:r>
          </w:p>
        </w:tc>
        <w:tc>
          <w:tcPr>
            <w:tcW w:w="1019" w:type="dxa"/>
          </w:tcPr>
          <w:p w14:paraId="0819A697" w14:textId="4AF61B5D" w:rsidR="00DE79EC" w:rsidRPr="00DE79EC" w:rsidRDefault="00DE79EC" w:rsidP="00DE79EC">
            <w:pPr>
              <w:pStyle w:val="TAL"/>
              <w:rPr>
                <w:sz w:val="16"/>
              </w:rPr>
            </w:pPr>
            <w:r>
              <w:rPr>
                <w:sz w:val="16"/>
              </w:rPr>
              <w:t>approved</w:t>
            </w:r>
          </w:p>
        </w:tc>
        <w:tc>
          <w:tcPr>
            <w:tcW w:w="1129" w:type="dxa"/>
          </w:tcPr>
          <w:p w14:paraId="5B18AA6C" w14:textId="5E84ADE7" w:rsidR="00DE79EC" w:rsidRPr="00DE79EC" w:rsidRDefault="00DE79EC" w:rsidP="00DE79EC">
            <w:pPr>
              <w:pStyle w:val="TAL"/>
              <w:rPr>
                <w:sz w:val="16"/>
              </w:rPr>
            </w:pPr>
            <w:r>
              <w:rPr>
                <w:sz w:val="16"/>
              </w:rPr>
              <w:t>29.520</w:t>
            </w:r>
          </w:p>
        </w:tc>
        <w:tc>
          <w:tcPr>
            <w:tcW w:w="572" w:type="dxa"/>
          </w:tcPr>
          <w:p w14:paraId="5C4EDA95" w14:textId="23105F12" w:rsidR="00DE79EC" w:rsidRPr="00DE79EC" w:rsidRDefault="00DE79EC" w:rsidP="00DE79EC">
            <w:pPr>
              <w:pStyle w:val="TAL"/>
              <w:rPr>
                <w:sz w:val="16"/>
              </w:rPr>
            </w:pPr>
            <w:r>
              <w:rPr>
                <w:sz w:val="16"/>
              </w:rPr>
              <w:t>0416</w:t>
            </w:r>
          </w:p>
        </w:tc>
        <w:tc>
          <w:tcPr>
            <w:tcW w:w="566" w:type="dxa"/>
          </w:tcPr>
          <w:p w14:paraId="58246ECD" w14:textId="461BFB72" w:rsidR="00DE79EC" w:rsidRPr="00DE79EC" w:rsidRDefault="00DE79EC" w:rsidP="00DE79EC">
            <w:pPr>
              <w:pStyle w:val="TAL"/>
              <w:rPr>
                <w:sz w:val="16"/>
              </w:rPr>
            </w:pPr>
            <w:r>
              <w:rPr>
                <w:sz w:val="16"/>
              </w:rPr>
              <w:t>1</w:t>
            </w:r>
          </w:p>
        </w:tc>
        <w:tc>
          <w:tcPr>
            <w:tcW w:w="566" w:type="dxa"/>
          </w:tcPr>
          <w:p w14:paraId="08BBA52A" w14:textId="3A8A3050" w:rsidR="00DE79EC" w:rsidRPr="00DE79EC" w:rsidRDefault="00DE79EC" w:rsidP="00DE79EC">
            <w:pPr>
              <w:pStyle w:val="TAL"/>
              <w:rPr>
                <w:sz w:val="16"/>
              </w:rPr>
            </w:pPr>
            <w:r>
              <w:rPr>
                <w:sz w:val="16"/>
              </w:rPr>
              <w:t>F</w:t>
            </w:r>
          </w:p>
        </w:tc>
        <w:tc>
          <w:tcPr>
            <w:tcW w:w="510" w:type="dxa"/>
          </w:tcPr>
          <w:p w14:paraId="21BBE4F2" w14:textId="626C361E" w:rsidR="00DE79EC" w:rsidRPr="00DE79EC" w:rsidRDefault="00DE79EC" w:rsidP="00DE79EC">
            <w:pPr>
              <w:pStyle w:val="TAL"/>
              <w:rPr>
                <w:sz w:val="16"/>
              </w:rPr>
            </w:pPr>
            <w:r>
              <w:rPr>
                <w:sz w:val="16"/>
              </w:rPr>
              <w:t>Rel-16</w:t>
            </w:r>
          </w:p>
        </w:tc>
        <w:tc>
          <w:tcPr>
            <w:tcW w:w="750" w:type="dxa"/>
          </w:tcPr>
          <w:p w14:paraId="404AE398" w14:textId="6C64FA8E" w:rsidR="00DE79EC" w:rsidRPr="00DE79EC" w:rsidRDefault="00DE79EC" w:rsidP="00DE79EC">
            <w:pPr>
              <w:pStyle w:val="TAL"/>
              <w:rPr>
                <w:sz w:val="16"/>
              </w:rPr>
            </w:pPr>
            <w:r>
              <w:rPr>
                <w:sz w:val="16"/>
              </w:rPr>
              <w:t>16.10.0</w:t>
            </w:r>
          </w:p>
        </w:tc>
        <w:tc>
          <w:tcPr>
            <w:tcW w:w="2594" w:type="dxa"/>
          </w:tcPr>
          <w:p w14:paraId="140A033B" w14:textId="78ED1BBC" w:rsidR="00DE79EC" w:rsidRPr="00DE79EC" w:rsidRDefault="00DE79EC" w:rsidP="00DE79EC">
            <w:pPr>
              <w:pStyle w:val="TAL"/>
              <w:rPr>
                <w:sz w:val="16"/>
              </w:rPr>
            </w:pPr>
            <w:r>
              <w:rPr>
                <w:sz w:val="16"/>
              </w:rPr>
              <w:t>Alignment of "Application Errors" clauses with SBI TS template</w:t>
            </w:r>
          </w:p>
        </w:tc>
      </w:tr>
      <w:tr w:rsidR="00DE79EC" w14:paraId="31A1E8B2" w14:textId="77777777" w:rsidTr="00DE79EC">
        <w:tc>
          <w:tcPr>
            <w:tcW w:w="1131" w:type="dxa"/>
          </w:tcPr>
          <w:p w14:paraId="2A45127D" w14:textId="2B68C391" w:rsidR="00DE79EC" w:rsidRPr="00DE79EC" w:rsidRDefault="00DE79EC" w:rsidP="00DE79EC">
            <w:pPr>
              <w:pStyle w:val="TAL"/>
              <w:rPr>
                <w:sz w:val="16"/>
              </w:rPr>
            </w:pPr>
            <w:r>
              <w:rPr>
                <w:sz w:val="16"/>
              </w:rPr>
              <w:t>C3-221578</w:t>
            </w:r>
          </w:p>
        </w:tc>
        <w:tc>
          <w:tcPr>
            <w:tcW w:w="1018" w:type="dxa"/>
          </w:tcPr>
          <w:p w14:paraId="36E31582" w14:textId="6D234F6A" w:rsidR="00DE79EC" w:rsidRPr="00DE79EC" w:rsidRDefault="00DE79EC" w:rsidP="00DE79EC">
            <w:pPr>
              <w:pStyle w:val="TAL"/>
              <w:rPr>
                <w:sz w:val="16"/>
              </w:rPr>
            </w:pPr>
            <w:r>
              <w:rPr>
                <w:sz w:val="16"/>
              </w:rPr>
              <w:t>agreed</w:t>
            </w:r>
          </w:p>
        </w:tc>
        <w:tc>
          <w:tcPr>
            <w:tcW w:w="1019" w:type="dxa"/>
          </w:tcPr>
          <w:p w14:paraId="40BCFCBC" w14:textId="7EAA891E" w:rsidR="00DE79EC" w:rsidRPr="00DE79EC" w:rsidRDefault="00DE79EC" w:rsidP="00DE79EC">
            <w:pPr>
              <w:pStyle w:val="TAL"/>
              <w:rPr>
                <w:sz w:val="16"/>
              </w:rPr>
            </w:pPr>
            <w:r>
              <w:rPr>
                <w:sz w:val="16"/>
              </w:rPr>
              <w:t>approved</w:t>
            </w:r>
          </w:p>
        </w:tc>
        <w:tc>
          <w:tcPr>
            <w:tcW w:w="1129" w:type="dxa"/>
          </w:tcPr>
          <w:p w14:paraId="2D389057" w14:textId="6F5B4E97" w:rsidR="00DE79EC" w:rsidRPr="00DE79EC" w:rsidRDefault="00DE79EC" w:rsidP="00DE79EC">
            <w:pPr>
              <w:pStyle w:val="TAL"/>
              <w:rPr>
                <w:sz w:val="16"/>
              </w:rPr>
            </w:pPr>
            <w:r>
              <w:rPr>
                <w:sz w:val="16"/>
              </w:rPr>
              <w:t>29.520</w:t>
            </w:r>
          </w:p>
        </w:tc>
        <w:tc>
          <w:tcPr>
            <w:tcW w:w="572" w:type="dxa"/>
          </w:tcPr>
          <w:p w14:paraId="6E061D7D" w14:textId="1CE2D917" w:rsidR="00DE79EC" w:rsidRPr="00DE79EC" w:rsidRDefault="00DE79EC" w:rsidP="00DE79EC">
            <w:pPr>
              <w:pStyle w:val="TAL"/>
              <w:rPr>
                <w:sz w:val="16"/>
              </w:rPr>
            </w:pPr>
            <w:r>
              <w:rPr>
                <w:sz w:val="16"/>
              </w:rPr>
              <w:t>0381</w:t>
            </w:r>
          </w:p>
        </w:tc>
        <w:tc>
          <w:tcPr>
            <w:tcW w:w="566" w:type="dxa"/>
          </w:tcPr>
          <w:p w14:paraId="7BA633FA" w14:textId="45AEFFED" w:rsidR="00DE79EC" w:rsidRPr="00DE79EC" w:rsidRDefault="00DE79EC" w:rsidP="00DE79EC">
            <w:pPr>
              <w:pStyle w:val="TAL"/>
              <w:rPr>
                <w:sz w:val="16"/>
              </w:rPr>
            </w:pPr>
            <w:r>
              <w:rPr>
                <w:sz w:val="16"/>
              </w:rPr>
              <w:t>2</w:t>
            </w:r>
          </w:p>
        </w:tc>
        <w:tc>
          <w:tcPr>
            <w:tcW w:w="566" w:type="dxa"/>
          </w:tcPr>
          <w:p w14:paraId="3224E97E" w14:textId="659D0641" w:rsidR="00DE79EC" w:rsidRPr="00DE79EC" w:rsidRDefault="00DE79EC" w:rsidP="00DE79EC">
            <w:pPr>
              <w:pStyle w:val="TAL"/>
              <w:rPr>
                <w:sz w:val="16"/>
              </w:rPr>
            </w:pPr>
            <w:r>
              <w:rPr>
                <w:sz w:val="16"/>
              </w:rPr>
              <w:t>A</w:t>
            </w:r>
          </w:p>
        </w:tc>
        <w:tc>
          <w:tcPr>
            <w:tcW w:w="510" w:type="dxa"/>
          </w:tcPr>
          <w:p w14:paraId="4D1E615C" w14:textId="5405DFAD" w:rsidR="00DE79EC" w:rsidRPr="00DE79EC" w:rsidRDefault="00DE79EC" w:rsidP="00DE79EC">
            <w:pPr>
              <w:pStyle w:val="TAL"/>
              <w:rPr>
                <w:sz w:val="16"/>
              </w:rPr>
            </w:pPr>
            <w:r>
              <w:rPr>
                <w:sz w:val="16"/>
              </w:rPr>
              <w:t>Rel-17</w:t>
            </w:r>
          </w:p>
        </w:tc>
        <w:tc>
          <w:tcPr>
            <w:tcW w:w="750" w:type="dxa"/>
          </w:tcPr>
          <w:p w14:paraId="2189F76A" w14:textId="0062D78D" w:rsidR="00DE79EC" w:rsidRPr="00DE79EC" w:rsidRDefault="00DE79EC" w:rsidP="00DE79EC">
            <w:pPr>
              <w:pStyle w:val="TAL"/>
              <w:rPr>
                <w:sz w:val="16"/>
              </w:rPr>
            </w:pPr>
            <w:r>
              <w:rPr>
                <w:sz w:val="16"/>
              </w:rPr>
              <w:t>17.5.0</w:t>
            </w:r>
          </w:p>
        </w:tc>
        <w:tc>
          <w:tcPr>
            <w:tcW w:w="2594" w:type="dxa"/>
          </w:tcPr>
          <w:p w14:paraId="44E5740D" w14:textId="6AF3FEAF" w:rsidR="00DE79EC" w:rsidRPr="00DE79EC" w:rsidRDefault="00DE79EC" w:rsidP="00DE79EC">
            <w:pPr>
              <w:pStyle w:val="TAL"/>
              <w:rPr>
                <w:sz w:val="16"/>
              </w:rPr>
            </w:pPr>
            <w:r>
              <w:rPr>
                <w:sz w:val="16"/>
              </w:rPr>
              <w:t>Alignment of "Application Errors" clauses with SBI TS template</w:t>
            </w:r>
          </w:p>
        </w:tc>
      </w:tr>
      <w:tr w:rsidR="00DE79EC" w14:paraId="6516E3FB" w14:textId="77777777" w:rsidTr="00DE79EC">
        <w:tc>
          <w:tcPr>
            <w:tcW w:w="1131" w:type="dxa"/>
          </w:tcPr>
          <w:p w14:paraId="45954B53" w14:textId="3A34F5D1" w:rsidR="00DE79EC" w:rsidRPr="00DE79EC" w:rsidRDefault="00DE79EC" w:rsidP="00DE79EC">
            <w:pPr>
              <w:pStyle w:val="TAL"/>
              <w:rPr>
                <w:sz w:val="16"/>
              </w:rPr>
            </w:pPr>
            <w:r>
              <w:rPr>
                <w:sz w:val="16"/>
              </w:rPr>
              <w:t>C3-221579</w:t>
            </w:r>
          </w:p>
        </w:tc>
        <w:tc>
          <w:tcPr>
            <w:tcW w:w="1018" w:type="dxa"/>
          </w:tcPr>
          <w:p w14:paraId="0B777F8E" w14:textId="1CC72067" w:rsidR="00DE79EC" w:rsidRPr="00DE79EC" w:rsidRDefault="00DE79EC" w:rsidP="00DE79EC">
            <w:pPr>
              <w:pStyle w:val="TAL"/>
              <w:rPr>
                <w:sz w:val="16"/>
              </w:rPr>
            </w:pPr>
            <w:r>
              <w:rPr>
                <w:sz w:val="16"/>
              </w:rPr>
              <w:t>agreed</w:t>
            </w:r>
          </w:p>
        </w:tc>
        <w:tc>
          <w:tcPr>
            <w:tcW w:w="1019" w:type="dxa"/>
          </w:tcPr>
          <w:p w14:paraId="02651A3F" w14:textId="1E32E237" w:rsidR="00DE79EC" w:rsidRPr="00DE79EC" w:rsidRDefault="00DE79EC" w:rsidP="00DE79EC">
            <w:pPr>
              <w:pStyle w:val="TAL"/>
              <w:rPr>
                <w:sz w:val="16"/>
              </w:rPr>
            </w:pPr>
            <w:r>
              <w:rPr>
                <w:sz w:val="16"/>
              </w:rPr>
              <w:t>approved</w:t>
            </w:r>
          </w:p>
        </w:tc>
        <w:tc>
          <w:tcPr>
            <w:tcW w:w="1129" w:type="dxa"/>
          </w:tcPr>
          <w:p w14:paraId="7BAC8414" w14:textId="211D26CF" w:rsidR="00DE79EC" w:rsidRPr="00DE79EC" w:rsidRDefault="00DE79EC" w:rsidP="00DE79EC">
            <w:pPr>
              <w:pStyle w:val="TAL"/>
              <w:rPr>
                <w:sz w:val="16"/>
              </w:rPr>
            </w:pPr>
            <w:r>
              <w:rPr>
                <w:sz w:val="16"/>
              </w:rPr>
              <w:t>29.521</w:t>
            </w:r>
          </w:p>
        </w:tc>
        <w:tc>
          <w:tcPr>
            <w:tcW w:w="572" w:type="dxa"/>
          </w:tcPr>
          <w:p w14:paraId="2453DF04" w14:textId="766689F8" w:rsidR="00DE79EC" w:rsidRPr="00DE79EC" w:rsidRDefault="00DE79EC" w:rsidP="00DE79EC">
            <w:pPr>
              <w:pStyle w:val="TAL"/>
              <w:rPr>
                <w:sz w:val="16"/>
              </w:rPr>
            </w:pPr>
            <w:r>
              <w:rPr>
                <w:sz w:val="16"/>
              </w:rPr>
              <w:t>0141</w:t>
            </w:r>
          </w:p>
        </w:tc>
        <w:tc>
          <w:tcPr>
            <w:tcW w:w="566" w:type="dxa"/>
          </w:tcPr>
          <w:p w14:paraId="409F6EA6" w14:textId="56C7E6D4" w:rsidR="00DE79EC" w:rsidRPr="00DE79EC" w:rsidRDefault="00DE79EC" w:rsidP="00DE79EC">
            <w:pPr>
              <w:pStyle w:val="TAL"/>
              <w:rPr>
                <w:sz w:val="16"/>
              </w:rPr>
            </w:pPr>
            <w:r>
              <w:rPr>
                <w:sz w:val="16"/>
              </w:rPr>
              <w:t>1</w:t>
            </w:r>
          </w:p>
        </w:tc>
        <w:tc>
          <w:tcPr>
            <w:tcW w:w="566" w:type="dxa"/>
          </w:tcPr>
          <w:p w14:paraId="3F64BA1C" w14:textId="4DEF370B" w:rsidR="00DE79EC" w:rsidRPr="00DE79EC" w:rsidRDefault="00DE79EC" w:rsidP="00DE79EC">
            <w:pPr>
              <w:pStyle w:val="TAL"/>
              <w:rPr>
                <w:sz w:val="16"/>
              </w:rPr>
            </w:pPr>
            <w:r>
              <w:rPr>
                <w:sz w:val="16"/>
              </w:rPr>
              <w:t>F</w:t>
            </w:r>
          </w:p>
        </w:tc>
        <w:tc>
          <w:tcPr>
            <w:tcW w:w="510" w:type="dxa"/>
          </w:tcPr>
          <w:p w14:paraId="16449BEA" w14:textId="6D1F8DA4" w:rsidR="00DE79EC" w:rsidRPr="00DE79EC" w:rsidRDefault="00DE79EC" w:rsidP="00DE79EC">
            <w:pPr>
              <w:pStyle w:val="TAL"/>
              <w:rPr>
                <w:sz w:val="16"/>
              </w:rPr>
            </w:pPr>
            <w:r>
              <w:rPr>
                <w:sz w:val="16"/>
              </w:rPr>
              <w:t>Rel-16</w:t>
            </w:r>
          </w:p>
        </w:tc>
        <w:tc>
          <w:tcPr>
            <w:tcW w:w="750" w:type="dxa"/>
          </w:tcPr>
          <w:p w14:paraId="611E2E62" w14:textId="6E89B4F3" w:rsidR="00DE79EC" w:rsidRPr="00DE79EC" w:rsidRDefault="00DE79EC" w:rsidP="00DE79EC">
            <w:pPr>
              <w:pStyle w:val="TAL"/>
              <w:rPr>
                <w:sz w:val="16"/>
              </w:rPr>
            </w:pPr>
            <w:r>
              <w:rPr>
                <w:sz w:val="16"/>
              </w:rPr>
              <w:t>16.9.0</w:t>
            </w:r>
          </w:p>
        </w:tc>
        <w:tc>
          <w:tcPr>
            <w:tcW w:w="2594" w:type="dxa"/>
          </w:tcPr>
          <w:p w14:paraId="5DE63F4A" w14:textId="33EFCF88" w:rsidR="00DE79EC" w:rsidRPr="00DE79EC" w:rsidRDefault="00DE79EC" w:rsidP="00DE79EC">
            <w:pPr>
              <w:pStyle w:val="TAL"/>
              <w:rPr>
                <w:sz w:val="16"/>
              </w:rPr>
            </w:pPr>
            <w:r>
              <w:rPr>
                <w:sz w:val="16"/>
              </w:rPr>
              <w:t>Alignment of "Application Errors" clause with SBI TS template</w:t>
            </w:r>
          </w:p>
        </w:tc>
      </w:tr>
      <w:tr w:rsidR="00DE79EC" w14:paraId="5CF41E02" w14:textId="77777777" w:rsidTr="00DE79EC">
        <w:tc>
          <w:tcPr>
            <w:tcW w:w="1131" w:type="dxa"/>
          </w:tcPr>
          <w:p w14:paraId="67CCAA7B" w14:textId="1C300779" w:rsidR="00DE79EC" w:rsidRPr="00DE79EC" w:rsidRDefault="00DE79EC" w:rsidP="00DE79EC">
            <w:pPr>
              <w:pStyle w:val="TAL"/>
              <w:rPr>
                <w:sz w:val="16"/>
              </w:rPr>
            </w:pPr>
            <w:r>
              <w:rPr>
                <w:sz w:val="16"/>
              </w:rPr>
              <w:t>C3-221580</w:t>
            </w:r>
          </w:p>
        </w:tc>
        <w:tc>
          <w:tcPr>
            <w:tcW w:w="1018" w:type="dxa"/>
          </w:tcPr>
          <w:p w14:paraId="31B51D1B" w14:textId="799B7123" w:rsidR="00DE79EC" w:rsidRPr="00DE79EC" w:rsidRDefault="00DE79EC" w:rsidP="00DE79EC">
            <w:pPr>
              <w:pStyle w:val="TAL"/>
              <w:rPr>
                <w:sz w:val="16"/>
              </w:rPr>
            </w:pPr>
            <w:r>
              <w:rPr>
                <w:sz w:val="16"/>
              </w:rPr>
              <w:t>agreed</w:t>
            </w:r>
          </w:p>
        </w:tc>
        <w:tc>
          <w:tcPr>
            <w:tcW w:w="1019" w:type="dxa"/>
          </w:tcPr>
          <w:p w14:paraId="0C2A6848" w14:textId="5B505728" w:rsidR="00DE79EC" w:rsidRPr="00DE79EC" w:rsidRDefault="00DE79EC" w:rsidP="00DE79EC">
            <w:pPr>
              <w:pStyle w:val="TAL"/>
              <w:rPr>
                <w:sz w:val="16"/>
              </w:rPr>
            </w:pPr>
            <w:r>
              <w:rPr>
                <w:sz w:val="16"/>
              </w:rPr>
              <w:t>approved</w:t>
            </w:r>
          </w:p>
        </w:tc>
        <w:tc>
          <w:tcPr>
            <w:tcW w:w="1129" w:type="dxa"/>
          </w:tcPr>
          <w:p w14:paraId="51EF52F8" w14:textId="342C74B8" w:rsidR="00DE79EC" w:rsidRPr="00DE79EC" w:rsidRDefault="00DE79EC" w:rsidP="00DE79EC">
            <w:pPr>
              <w:pStyle w:val="TAL"/>
              <w:rPr>
                <w:sz w:val="16"/>
              </w:rPr>
            </w:pPr>
            <w:r>
              <w:rPr>
                <w:sz w:val="16"/>
              </w:rPr>
              <w:t>29.521</w:t>
            </w:r>
          </w:p>
        </w:tc>
        <w:tc>
          <w:tcPr>
            <w:tcW w:w="572" w:type="dxa"/>
          </w:tcPr>
          <w:p w14:paraId="654ED280" w14:textId="288692DC" w:rsidR="00DE79EC" w:rsidRPr="00DE79EC" w:rsidRDefault="00DE79EC" w:rsidP="00DE79EC">
            <w:pPr>
              <w:pStyle w:val="TAL"/>
              <w:rPr>
                <w:sz w:val="16"/>
              </w:rPr>
            </w:pPr>
            <w:r>
              <w:rPr>
                <w:sz w:val="16"/>
              </w:rPr>
              <w:t>0139</w:t>
            </w:r>
          </w:p>
        </w:tc>
        <w:tc>
          <w:tcPr>
            <w:tcW w:w="566" w:type="dxa"/>
          </w:tcPr>
          <w:p w14:paraId="1BEE739C" w14:textId="4DBCB77F" w:rsidR="00DE79EC" w:rsidRPr="00DE79EC" w:rsidRDefault="00DE79EC" w:rsidP="00DE79EC">
            <w:pPr>
              <w:pStyle w:val="TAL"/>
              <w:rPr>
                <w:sz w:val="16"/>
              </w:rPr>
            </w:pPr>
            <w:r>
              <w:rPr>
                <w:sz w:val="16"/>
              </w:rPr>
              <w:t>2</w:t>
            </w:r>
          </w:p>
        </w:tc>
        <w:tc>
          <w:tcPr>
            <w:tcW w:w="566" w:type="dxa"/>
          </w:tcPr>
          <w:p w14:paraId="25D5EBDC" w14:textId="5BD8581B" w:rsidR="00DE79EC" w:rsidRPr="00DE79EC" w:rsidRDefault="00DE79EC" w:rsidP="00DE79EC">
            <w:pPr>
              <w:pStyle w:val="TAL"/>
              <w:rPr>
                <w:sz w:val="16"/>
              </w:rPr>
            </w:pPr>
            <w:r>
              <w:rPr>
                <w:sz w:val="16"/>
              </w:rPr>
              <w:t>A</w:t>
            </w:r>
          </w:p>
        </w:tc>
        <w:tc>
          <w:tcPr>
            <w:tcW w:w="510" w:type="dxa"/>
          </w:tcPr>
          <w:p w14:paraId="1AC615A4" w14:textId="15B8DCE7" w:rsidR="00DE79EC" w:rsidRPr="00DE79EC" w:rsidRDefault="00DE79EC" w:rsidP="00DE79EC">
            <w:pPr>
              <w:pStyle w:val="TAL"/>
              <w:rPr>
                <w:sz w:val="16"/>
              </w:rPr>
            </w:pPr>
            <w:r>
              <w:rPr>
                <w:sz w:val="16"/>
              </w:rPr>
              <w:t>Rel-17</w:t>
            </w:r>
          </w:p>
        </w:tc>
        <w:tc>
          <w:tcPr>
            <w:tcW w:w="750" w:type="dxa"/>
          </w:tcPr>
          <w:p w14:paraId="3C38E954" w14:textId="6FFF3C44" w:rsidR="00DE79EC" w:rsidRPr="00DE79EC" w:rsidRDefault="00DE79EC" w:rsidP="00DE79EC">
            <w:pPr>
              <w:pStyle w:val="TAL"/>
              <w:rPr>
                <w:sz w:val="16"/>
              </w:rPr>
            </w:pPr>
            <w:r>
              <w:rPr>
                <w:sz w:val="16"/>
              </w:rPr>
              <w:t>17.3.0</w:t>
            </w:r>
          </w:p>
        </w:tc>
        <w:tc>
          <w:tcPr>
            <w:tcW w:w="2594" w:type="dxa"/>
          </w:tcPr>
          <w:p w14:paraId="6E5C108F" w14:textId="2DB7FF4E" w:rsidR="00DE79EC" w:rsidRPr="00DE79EC" w:rsidRDefault="00DE79EC" w:rsidP="00DE79EC">
            <w:pPr>
              <w:pStyle w:val="TAL"/>
              <w:rPr>
                <w:sz w:val="16"/>
              </w:rPr>
            </w:pPr>
            <w:r>
              <w:rPr>
                <w:sz w:val="16"/>
              </w:rPr>
              <w:t>Alignment of "Application Errors" clause with SBI TS template</w:t>
            </w:r>
          </w:p>
        </w:tc>
      </w:tr>
      <w:tr w:rsidR="00DE79EC" w14:paraId="2266C81F" w14:textId="77777777" w:rsidTr="00DE79EC">
        <w:tc>
          <w:tcPr>
            <w:tcW w:w="1131" w:type="dxa"/>
          </w:tcPr>
          <w:p w14:paraId="4F3E9C0A" w14:textId="5C180EBF" w:rsidR="00DE79EC" w:rsidRPr="00DE79EC" w:rsidRDefault="00DE79EC" w:rsidP="00DE79EC">
            <w:pPr>
              <w:pStyle w:val="TAL"/>
              <w:rPr>
                <w:sz w:val="16"/>
              </w:rPr>
            </w:pPr>
            <w:r>
              <w:rPr>
                <w:sz w:val="16"/>
              </w:rPr>
              <w:t>C3-221581</w:t>
            </w:r>
          </w:p>
        </w:tc>
        <w:tc>
          <w:tcPr>
            <w:tcW w:w="1018" w:type="dxa"/>
          </w:tcPr>
          <w:p w14:paraId="2FF51522" w14:textId="21FAAC26" w:rsidR="00DE79EC" w:rsidRPr="00DE79EC" w:rsidRDefault="00DE79EC" w:rsidP="00DE79EC">
            <w:pPr>
              <w:pStyle w:val="TAL"/>
              <w:rPr>
                <w:sz w:val="16"/>
              </w:rPr>
            </w:pPr>
            <w:r>
              <w:rPr>
                <w:sz w:val="16"/>
              </w:rPr>
              <w:t>agreed</w:t>
            </w:r>
          </w:p>
        </w:tc>
        <w:tc>
          <w:tcPr>
            <w:tcW w:w="1019" w:type="dxa"/>
          </w:tcPr>
          <w:p w14:paraId="68388999" w14:textId="28AB03D3" w:rsidR="00DE79EC" w:rsidRPr="00DE79EC" w:rsidRDefault="00DE79EC" w:rsidP="00DE79EC">
            <w:pPr>
              <w:pStyle w:val="TAL"/>
              <w:rPr>
                <w:sz w:val="16"/>
              </w:rPr>
            </w:pPr>
            <w:r>
              <w:rPr>
                <w:sz w:val="16"/>
              </w:rPr>
              <w:t>approved</w:t>
            </w:r>
          </w:p>
        </w:tc>
        <w:tc>
          <w:tcPr>
            <w:tcW w:w="1129" w:type="dxa"/>
          </w:tcPr>
          <w:p w14:paraId="5C03A106" w14:textId="43BE7D35" w:rsidR="00DE79EC" w:rsidRPr="00DE79EC" w:rsidRDefault="00DE79EC" w:rsidP="00DE79EC">
            <w:pPr>
              <w:pStyle w:val="TAL"/>
              <w:rPr>
                <w:sz w:val="16"/>
              </w:rPr>
            </w:pPr>
            <w:r>
              <w:rPr>
                <w:sz w:val="16"/>
              </w:rPr>
              <w:t>29.554</w:t>
            </w:r>
          </w:p>
        </w:tc>
        <w:tc>
          <w:tcPr>
            <w:tcW w:w="572" w:type="dxa"/>
          </w:tcPr>
          <w:p w14:paraId="12455958" w14:textId="7DD645FF" w:rsidR="00DE79EC" w:rsidRPr="00DE79EC" w:rsidRDefault="00DE79EC" w:rsidP="00DE79EC">
            <w:pPr>
              <w:pStyle w:val="TAL"/>
              <w:rPr>
                <w:sz w:val="16"/>
              </w:rPr>
            </w:pPr>
            <w:r>
              <w:rPr>
                <w:sz w:val="16"/>
              </w:rPr>
              <w:t>0074</w:t>
            </w:r>
          </w:p>
        </w:tc>
        <w:tc>
          <w:tcPr>
            <w:tcW w:w="566" w:type="dxa"/>
          </w:tcPr>
          <w:p w14:paraId="0981499B" w14:textId="20484F7C" w:rsidR="00DE79EC" w:rsidRPr="00DE79EC" w:rsidRDefault="00DE79EC" w:rsidP="00DE79EC">
            <w:pPr>
              <w:pStyle w:val="TAL"/>
              <w:rPr>
                <w:sz w:val="16"/>
              </w:rPr>
            </w:pPr>
            <w:r>
              <w:rPr>
                <w:sz w:val="16"/>
              </w:rPr>
              <w:t>1</w:t>
            </w:r>
          </w:p>
        </w:tc>
        <w:tc>
          <w:tcPr>
            <w:tcW w:w="566" w:type="dxa"/>
          </w:tcPr>
          <w:p w14:paraId="3FF18178" w14:textId="111E07AA" w:rsidR="00DE79EC" w:rsidRPr="00DE79EC" w:rsidRDefault="00DE79EC" w:rsidP="00DE79EC">
            <w:pPr>
              <w:pStyle w:val="TAL"/>
              <w:rPr>
                <w:sz w:val="16"/>
              </w:rPr>
            </w:pPr>
            <w:r>
              <w:rPr>
                <w:sz w:val="16"/>
              </w:rPr>
              <w:t>F</w:t>
            </w:r>
          </w:p>
        </w:tc>
        <w:tc>
          <w:tcPr>
            <w:tcW w:w="510" w:type="dxa"/>
          </w:tcPr>
          <w:p w14:paraId="2F00C158" w14:textId="4818C067" w:rsidR="00DE79EC" w:rsidRPr="00DE79EC" w:rsidRDefault="00DE79EC" w:rsidP="00DE79EC">
            <w:pPr>
              <w:pStyle w:val="TAL"/>
              <w:rPr>
                <w:sz w:val="16"/>
              </w:rPr>
            </w:pPr>
            <w:r>
              <w:rPr>
                <w:sz w:val="16"/>
              </w:rPr>
              <w:t>Rel-16</w:t>
            </w:r>
          </w:p>
        </w:tc>
        <w:tc>
          <w:tcPr>
            <w:tcW w:w="750" w:type="dxa"/>
          </w:tcPr>
          <w:p w14:paraId="4B062443" w14:textId="7899F95E" w:rsidR="00DE79EC" w:rsidRPr="00DE79EC" w:rsidRDefault="00DE79EC" w:rsidP="00DE79EC">
            <w:pPr>
              <w:pStyle w:val="TAL"/>
              <w:rPr>
                <w:sz w:val="16"/>
              </w:rPr>
            </w:pPr>
            <w:r>
              <w:rPr>
                <w:sz w:val="16"/>
              </w:rPr>
              <w:t>16.7.0</w:t>
            </w:r>
          </w:p>
        </w:tc>
        <w:tc>
          <w:tcPr>
            <w:tcW w:w="2594" w:type="dxa"/>
          </w:tcPr>
          <w:p w14:paraId="45A9E945" w14:textId="46009611" w:rsidR="00DE79EC" w:rsidRPr="00DE79EC" w:rsidRDefault="00DE79EC" w:rsidP="00DE79EC">
            <w:pPr>
              <w:pStyle w:val="TAL"/>
              <w:rPr>
                <w:sz w:val="16"/>
              </w:rPr>
            </w:pPr>
            <w:r>
              <w:rPr>
                <w:sz w:val="16"/>
              </w:rPr>
              <w:t>Alignment of "Application Errors" clause with SBI TS template</w:t>
            </w:r>
          </w:p>
        </w:tc>
      </w:tr>
      <w:tr w:rsidR="00DE79EC" w14:paraId="43AF73B6" w14:textId="77777777" w:rsidTr="00DE79EC">
        <w:tc>
          <w:tcPr>
            <w:tcW w:w="1131" w:type="dxa"/>
          </w:tcPr>
          <w:p w14:paraId="0DF2C3B0" w14:textId="3CF6F8DD" w:rsidR="00DE79EC" w:rsidRPr="00DE79EC" w:rsidRDefault="00DE79EC" w:rsidP="00DE79EC">
            <w:pPr>
              <w:pStyle w:val="TAL"/>
              <w:rPr>
                <w:sz w:val="16"/>
              </w:rPr>
            </w:pPr>
            <w:r>
              <w:rPr>
                <w:sz w:val="16"/>
              </w:rPr>
              <w:t>C3-221582</w:t>
            </w:r>
          </w:p>
        </w:tc>
        <w:tc>
          <w:tcPr>
            <w:tcW w:w="1018" w:type="dxa"/>
          </w:tcPr>
          <w:p w14:paraId="3549FF9E" w14:textId="69B617C4" w:rsidR="00DE79EC" w:rsidRPr="00DE79EC" w:rsidRDefault="00DE79EC" w:rsidP="00DE79EC">
            <w:pPr>
              <w:pStyle w:val="TAL"/>
              <w:rPr>
                <w:sz w:val="16"/>
              </w:rPr>
            </w:pPr>
            <w:r>
              <w:rPr>
                <w:sz w:val="16"/>
              </w:rPr>
              <w:t>agreed</w:t>
            </w:r>
          </w:p>
        </w:tc>
        <w:tc>
          <w:tcPr>
            <w:tcW w:w="1019" w:type="dxa"/>
          </w:tcPr>
          <w:p w14:paraId="72E03194" w14:textId="09BAA01C" w:rsidR="00DE79EC" w:rsidRPr="00DE79EC" w:rsidRDefault="00DE79EC" w:rsidP="00DE79EC">
            <w:pPr>
              <w:pStyle w:val="TAL"/>
              <w:rPr>
                <w:sz w:val="16"/>
              </w:rPr>
            </w:pPr>
            <w:r>
              <w:rPr>
                <w:sz w:val="16"/>
              </w:rPr>
              <w:t>approved</w:t>
            </w:r>
          </w:p>
        </w:tc>
        <w:tc>
          <w:tcPr>
            <w:tcW w:w="1129" w:type="dxa"/>
          </w:tcPr>
          <w:p w14:paraId="1DDAEB29" w14:textId="579D06D8" w:rsidR="00DE79EC" w:rsidRPr="00DE79EC" w:rsidRDefault="00DE79EC" w:rsidP="00DE79EC">
            <w:pPr>
              <w:pStyle w:val="TAL"/>
              <w:rPr>
                <w:sz w:val="16"/>
              </w:rPr>
            </w:pPr>
            <w:r>
              <w:rPr>
                <w:sz w:val="16"/>
              </w:rPr>
              <w:t>29.554</w:t>
            </w:r>
          </w:p>
        </w:tc>
        <w:tc>
          <w:tcPr>
            <w:tcW w:w="572" w:type="dxa"/>
          </w:tcPr>
          <w:p w14:paraId="727C490D" w14:textId="3E1C80E8" w:rsidR="00DE79EC" w:rsidRPr="00DE79EC" w:rsidRDefault="00DE79EC" w:rsidP="00DE79EC">
            <w:pPr>
              <w:pStyle w:val="TAL"/>
              <w:rPr>
                <w:sz w:val="16"/>
              </w:rPr>
            </w:pPr>
            <w:r>
              <w:rPr>
                <w:sz w:val="16"/>
              </w:rPr>
              <w:t>0072</w:t>
            </w:r>
          </w:p>
        </w:tc>
        <w:tc>
          <w:tcPr>
            <w:tcW w:w="566" w:type="dxa"/>
          </w:tcPr>
          <w:p w14:paraId="250B6AAA" w14:textId="668A2875" w:rsidR="00DE79EC" w:rsidRPr="00DE79EC" w:rsidRDefault="00DE79EC" w:rsidP="00DE79EC">
            <w:pPr>
              <w:pStyle w:val="TAL"/>
              <w:rPr>
                <w:sz w:val="16"/>
              </w:rPr>
            </w:pPr>
            <w:r>
              <w:rPr>
                <w:sz w:val="16"/>
              </w:rPr>
              <w:t>2</w:t>
            </w:r>
          </w:p>
        </w:tc>
        <w:tc>
          <w:tcPr>
            <w:tcW w:w="566" w:type="dxa"/>
          </w:tcPr>
          <w:p w14:paraId="4207C7CF" w14:textId="5D3F0B16" w:rsidR="00DE79EC" w:rsidRPr="00DE79EC" w:rsidRDefault="00DE79EC" w:rsidP="00DE79EC">
            <w:pPr>
              <w:pStyle w:val="TAL"/>
              <w:rPr>
                <w:sz w:val="16"/>
              </w:rPr>
            </w:pPr>
            <w:r>
              <w:rPr>
                <w:sz w:val="16"/>
              </w:rPr>
              <w:t>A</w:t>
            </w:r>
          </w:p>
        </w:tc>
        <w:tc>
          <w:tcPr>
            <w:tcW w:w="510" w:type="dxa"/>
          </w:tcPr>
          <w:p w14:paraId="3F89380D" w14:textId="56992B20" w:rsidR="00DE79EC" w:rsidRPr="00DE79EC" w:rsidRDefault="00DE79EC" w:rsidP="00DE79EC">
            <w:pPr>
              <w:pStyle w:val="TAL"/>
              <w:rPr>
                <w:sz w:val="16"/>
              </w:rPr>
            </w:pPr>
            <w:r>
              <w:rPr>
                <w:sz w:val="16"/>
              </w:rPr>
              <w:t>Rel-17</w:t>
            </w:r>
          </w:p>
        </w:tc>
        <w:tc>
          <w:tcPr>
            <w:tcW w:w="750" w:type="dxa"/>
          </w:tcPr>
          <w:p w14:paraId="0E381B20" w14:textId="4D184630" w:rsidR="00DE79EC" w:rsidRPr="00DE79EC" w:rsidRDefault="00DE79EC" w:rsidP="00DE79EC">
            <w:pPr>
              <w:pStyle w:val="TAL"/>
              <w:rPr>
                <w:sz w:val="16"/>
              </w:rPr>
            </w:pPr>
            <w:r>
              <w:rPr>
                <w:sz w:val="16"/>
              </w:rPr>
              <w:t>17.2.0</w:t>
            </w:r>
          </w:p>
        </w:tc>
        <w:tc>
          <w:tcPr>
            <w:tcW w:w="2594" w:type="dxa"/>
          </w:tcPr>
          <w:p w14:paraId="19754A48" w14:textId="374977EE" w:rsidR="00DE79EC" w:rsidRPr="00DE79EC" w:rsidRDefault="00DE79EC" w:rsidP="00DE79EC">
            <w:pPr>
              <w:pStyle w:val="TAL"/>
              <w:rPr>
                <w:sz w:val="16"/>
              </w:rPr>
            </w:pPr>
            <w:r>
              <w:rPr>
                <w:sz w:val="16"/>
              </w:rPr>
              <w:t>Alignment of "Application Errors" clause with SBI TS template</w:t>
            </w:r>
          </w:p>
        </w:tc>
      </w:tr>
      <w:tr w:rsidR="00DE79EC" w14:paraId="2B90E8BF" w14:textId="77777777" w:rsidTr="00DE79EC">
        <w:tc>
          <w:tcPr>
            <w:tcW w:w="1131" w:type="dxa"/>
          </w:tcPr>
          <w:p w14:paraId="6F4EF7E6" w14:textId="713DB5E9" w:rsidR="00DE79EC" w:rsidRPr="00DE79EC" w:rsidRDefault="00DE79EC" w:rsidP="00DE79EC">
            <w:pPr>
              <w:pStyle w:val="TAL"/>
              <w:rPr>
                <w:sz w:val="16"/>
              </w:rPr>
            </w:pPr>
            <w:r>
              <w:rPr>
                <w:sz w:val="16"/>
              </w:rPr>
              <w:t>C3-221583</w:t>
            </w:r>
          </w:p>
        </w:tc>
        <w:tc>
          <w:tcPr>
            <w:tcW w:w="1018" w:type="dxa"/>
          </w:tcPr>
          <w:p w14:paraId="43892B1D" w14:textId="67789345" w:rsidR="00DE79EC" w:rsidRPr="00DE79EC" w:rsidRDefault="00DE79EC" w:rsidP="00DE79EC">
            <w:pPr>
              <w:pStyle w:val="TAL"/>
              <w:rPr>
                <w:sz w:val="16"/>
              </w:rPr>
            </w:pPr>
            <w:r>
              <w:rPr>
                <w:sz w:val="16"/>
              </w:rPr>
              <w:t>agreed</w:t>
            </w:r>
          </w:p>
        </w:tc>
        <w:tc>
          <w:tcPr>
            <w:tcW w:w="1019" w:type="dxa"/>
          </w:tcPr>
          <w:p w14:paraId="0047DB6B" w14:textId="17B6A000" w:rsidR="00DE79EC" w:rsidRPr="00DE79EC" w:rsidRDefault="00DE79EC" w:rsidP="00DE79EC">
            <w:pPr>
              <w:pStyle w:val="TAL"/>
              <w:rPr>
                <w:sz w:val="16"/>
              </w:rPr>
            </w:pPr>
            <w:r>
              <w:rPr>
                <w:sz w:val="16"/>
              </w:rPr>
              <w:t>approved</w:t>
            </w:r>
          </w:p>
        </w:tc>
        <w:tc>
          <w:tcPr>
            <w:tcW w:w="1129" w:type="dxa"/>
          </w:tcPr>
          <w:p w14:paraId="5FB95037" w14:textId="5424E2FC" w:rsidR="00DE79EC" w:rsidRPr="00DE79EC" w:rsidRDefault="00DE79EC" w:rsidP="00DE79EC">
            <w:pPr>
              <w:pStyle w:val="TAL"/>
              <w:rPr>
                <w:sz w:val="16"/>
              </w:rPr>
            </w:pPr>
            <w:r>
              <w:rPr>
                <w:sz w:val="16"/>
              </w:rPr>
              <w:t>29.594</w:t>
            </w:r>
          </w:p>
        </w:tc>
        <w:tc>
          <w:tcPr>
            <w:tcW w:w="572" w:type="dxa"/>
          </w:tcPr>
          <w:p w14:paraId="63473E99" w14:textId="2624C639" w:rsidR="00DE79EC" w:rsidRPr="00DE79EC" w:rsidRDefault="00DE79EC" w:rsidP="00DE79EC">
            <w:pPr>
              <w:pStyle w:val="TAL"/>
              <w:rPr>
                <w:sz w:val="16"/>
              </w:rPr>
            </w:pPr>
            <w:r>
              <w:rPr>
                <w:sz w:val="16"/>
              </w:rPr>
              <w:t>0097</w:t>
            </w:r>
          </w:p>
        </w:tc>
        <w:tc>
          <w:tcPr>
            <w:tcW w:w="566" w:type="dxa"/>
          </w:tcPr>
          <w:p w14:paraId="3F395C08" w14:textId="6BD54907" w:rsidR="00DE79EC" w:rsidRPr="00DE79EC" w:rsidRDefault="00DE79EC" w:rsidP="00DE79EC">
            <w:pPr>
              <w:pStyle w:val="TAL"/>
              <w:rPr>
                <w:sz w:val="16"/>
              </w:rPr>
            </w:pPr>
            <w:r>
              <w:rPr>
                <w:sz w:val="16"/>
              </w:rPr>
              <w:t>1</w:t>
            </w:r>
          </w:p>
        </w:tc>
        <w:tc>
          <w:tcPr>
            <w:tcW w:w="566" w:type="dxa"/>
          </w:tcPr>
          <w:p w14:paraId="168C80B1" w14:textId="705F86F4" w:rsidR="00DE79EC" w:rsidRPr="00DE79EC" w:rsidRDefault="00DE79EC" w:rsidP="00DE79EC">
            <w:pPr>
              <w:pStyle w:val="TAL"/>
              <w:rPr>
                <w:sz w:val="16"/>
              </w:rPr>
            </w:pPr>
            <w:r>
              <w:rPr>
                <w:sz w:val="16"/>
              </w:rPr>
              <w:t>F</w:t>
            </w:r>
          </w:p>
        </w:tc>
        <w:tc>
          <w:tcPr>
            <w:tcW w:w="510" w:type="dxa"/>
          </w:tcPr>
          <w:p w14:paraId="2731BB5A" w14:textId="1BC930C2" w:rsidR="00DE79EC" w:rsidRPr="00DE79EC" w:rsidRDefault="00DE79EC" w:rsidP="00DE79EC">
            <w:pPr>
              <w:pStyle w:val="TAL"/>
              <w:rPr>
                <w:sz w:val="16"/>
              </w:rPr>
            </w:pPr>
            <w:r>
              <w:rPr>
                <w:sz w:val="16"/>
              </w:rPr>
              <w:t>Rel-16</w:t>
            </w:r>
          </w:p>
        </w:tc>
        <w:tc>
          <w:tcPr>
            <w:tcW w:w="750" w:type="dxa"/>
          </w:tcPr>
          <w:p w14:paraId="39ED3640" w14:textId="10604E88" w:rsidR="00DE79EC" w:rsidRPr="00DE79EC" w:rsidRDefault="00DE79EC" w:rsidP="00DE79EC">
            <w:pPr>
              <w:pStyle w:val="TAL"/>
              <w:rPr>
                <w:sz w:val="16"/>
              </w:rPr>
            </w:pPr>
            <w:r>
              <w:rPr>
                <w:sz w:val="16"/>
              </w:rPr>
              <w:t>16.6.0</w:t>
            </w:r>
          </w:p>
        </w:tc>
        <w:tc>
          <w:tcPr>
            <w:tcW w:w="2594" w:type="dxa"/>
          </w:tcPr>
          <w:p w14:paraId="5C4704D3" w14:textId="59B178E4" w:rsidR="00DE79EC" w:rsidRPr="00DE79EC" w:rsidRDefault="00DE79EC" w:rsidP="00DE79EC">
            <w:pPr>
              <w:pStyle w:val="TAL"/>
              <w:rPr>
                <w:sz w:val="16"/>
              </w:rPr>
            </w:pPr>
            <w:r>
              <w:rPr>
                <w:sz w:val="16"/>
              </w:rPr>
              <w:t>Alignment of "Application Errors" clause with SBI TS template</w:t>
            </w:r>
          </w:p>
        </w:tc>
      </w:tr>
      <w:tr w:rsidR="00DE79EC" w14:paraId="61CC29EA" w14:textId="77777777" w:rsidTr="00DE79EC">
        <w:tc>
          <w:tcPr>
            <w:tcW w:w="1131" w:type="dxa"/>
          </w:tcPr>
          <w:p w14:paraId="76B32928" w14:textId="7070DA09" w:rsidR="00DE79EC" w:rsidRPr="00DE79EC" w:rsidRDefault="00DE79EC" w:rsidP="00DE79EC">
            <w:pPr>
              <w:pStyle w:val="TAL"/>
              <w:rPr>
                <w:sz w:val="16"/>
              </w:rPr>
            </w:pPr>
            <w:r>
              <w:rPr>
                <w:sz w:val="16"/>
              </w:rPr>
              <w:t>C3-221584</w:t>
            </w:r>
          </w:p>
        </w:tc>
        <w:tc>
          <w:tcPr>
            <w:tcW w:w="1018" w:type="dxa"/>
          </w:tcPr>
          <w:p w14:paraId="523ECB88" w14:textId="346977EB" w:rsidR="00DE79EC" w:rsidRPr="00DE79EC" w:rsidRDefault="00DE79EC" w:rsidP="00DE79EC">
            <w:pPr>
              <w:pStyle w:val="TAL"/>
              <w:rPr>
                <w:sz w:val="16"/>
              </w:rPr>
            </w:pPr>
            <w:r>
              <w:rPr>
                <w:sz w:val="16"/>
              </w:rPr>
              <w:t>agreed</w:t>
            </w:r>
          </w:p>
        </w:tc>
        <w:tc>
          <w:tcPr>
            <w:tcW w:w="1019" w:type="dxa"/>
          </w:tcPr>
          <w:p w14:paraId="4E12FEBE" w14:textId="4D2A3488" w:rsidR="00DE79EC" w:rsidRPr="00DE79EC" w:rsidRDefault="00DE79EC" w:rsidP="00DE79EC">
            <w:pPr>
              <w:pStyle w:val="TAL"/>
              <w:rPr>
                <w:sz w:val="16"/>
              </w:rPr>
            </w:pPr>
            <w:r>
              <w:rPr>
                <w:sz w:val="16"/>
              </w:rPr>
              <w:t>approved</w:t>
            </w:r>
          </w:p>
        </w:tc>
        <w:tc>
          <w:tcPr>
            <w:tcW w:w="1129" w:type="dxa"/>
          </w:tcPr>
          <w:p w14:paraId="49C38CCC" w14:textId="672E2E27" w:rsidR="00DE79EC" w:rsidRPr="00DE79EC" w:rsidRDefault="00DE79EC" w:rsidP="00DE79EC">
            <w:pPr>
              <w:pStyle w:val="TAL"/>
              <w:rPr>
                <w:sz w:val="16"/>
              </w:rPr>
            </w:pPr>
            <w:r>
              <w:rPr>
                <w:sz w:val="16"/>
              </w:rPr>
              <w:t>29.594</w:t>
            </w:r>
          </w:p>
        </w:tc>
        <w:tc>
          <w:tcPr>
            <w:tcW w:w="572" w:type="dxa"/>
          </w:tcPr>
          <w:p w14:paraId="6DFD5CC7" w14:textId="71AD8BD2" w:rsidR="00DE79EC" w:rsidRPr="00DE79EC" w:rsidRDefault="00DE79EC" w:rsidP="00DE79EC">
            <w:pPr>
              <w:pStyle w:val="TAL"/>
              <w:rPr>
                <w:sz w:val="16"/>
              </w:rPr>
            </w:pPr>
            <w:r>
              <w:rPr>
                <w:sz w:val="16"/>
              </w:rPr>
              <w:t>0096</w:t>
            </w:r>
          </w:p>
        </w:tc>
        <w:tc>
          <w:tcPr>
            <w:tcW w:w="566" w:type="dxa"/>
          </w:tcPr>
          <w:p w14:paraId="2BDD2300" w14:textId="29D9E895" w:rsidR="00DE79EC" w:rsidRPr="00DE79EC" w:rsidRDefault="00DE79EC" w:rsidP="00DE79EC">
            <w:pPr>
              <w:pStyle w:val="TAL"/>
              <w:rPr>
                <w:sz w:val="16"/>
              </w:rPr>
            </w:pPr>
            <w:r>
              <w:rPr>
                <w:sz w:val="16"/>
              </w:rPr>
              <w:t>2</w:t>
            </w:r>
          </w:p>
        </w:tc>
        <w:tc>
          <w:tcPr>
            <w:tcW w:w="566" w:type="dxa"/>
          </w:tcPr>
          <w:p w14:paraId="5D946F45" w14:textId="27BC682F" w:rsidR="00DE79EC" w:rsidRPr="00DE79EC" w:rsidRDefault="00DE79EC" w:rsidP="00DE79EC">
            <w:pPr>
              <w:pStyle w:val="TAL"/>
              <w:rPr>
                <w:sz w:val="16"/>
              </w:rPr>
            </w:pPr>
            <w:r>
              <w:rPr>
                <w:sz w:val="16"/>
              </w:rPr>
              <w:t>A</w:t>
            </w:r>
          </w:p>
        </w:tc>
        <w:tc>
          <w:tcPr>
            <w:tcW w:w="510" w:type="dxa"/>
          </w:tcPr>
          <w:p w14:paraId="227D93B8" w14:textId="01F59491" w:rsidR="00DE79EC" w:rsidRPr="00DE79EC" w:rsidRDefault="00DE79EC" w:rsidP="00DE79EC">
            <w:pPr>
              <w:pStyle w:val="TAL"/>
              <w:rPr>
                <w:sz w:val="16"/>
              </w:rPr>
            </w:pPr>
            <w:r>
              <w:rPr>
                <w:sz w:val="16"/>
              </w:rPr>
              <w:t>Rel-17</w:t>
            </w:r>
          </w:p>
        </w:tc>
        <w:tc>
          <w:tcPr>
            <w:tcW w:w="750" w:type="dxa"/>
          </w:tcPr>
          <w:p w14:paraId="4698B1AA" w14:textId="455128B6" w:rsidR="00DE79EC" w:rsidRPr="00DE79EC" w:rsidRDefault="00DE79EC" w:rsidP="00DE79EC">
            <w:pPr>
              <w:pStyle w:val="TAL"/>
              <w:rPr>
                <w:sz w:val="16"/>
              </w:rPr>
            </w:pPr>
            <w:r>
              <w:rPr>
                <w:sz w:val="16"/>
              </w:rPr>
              <w:t>17.2.0</w:t>
            </w:r>
          </w:p>
        </w:tc>
        <w:tc>
          <w:tcPr>
            <w:tcW w:w="2594" w:type="dxa"/>
          </w:tcPr>
          <w:p w14:paraId="6AE4ACF5" w14:textId="5593A423" w:rsidR="00DE79EC" w:rsidRPr="00DE79EC" w:rsidRDefault="00DE79EC" w:rsidP="00DE79EC">
            <w:pPr>
              <w:pStyle w:val="TAL"/>
              <w:rPr>
                <w:sz w:val="16"/>
              </w:rPr>
            </w:pPr>
            <w:r>
              <w:rPr>
                <w:sz w:val="16"/>
              </w:rPr>
              <w:t>Alignment of "Application Errors" clause with SBI TS template</w:t>
            </w:r>
          </w:p>
        </w:tc>
      </w:tr>
    </w:tbl>
    <w:p w14:paraId="058E45D1" w14:textId="77777777" w:rsidR="00DE79EC" w:rsidRDefault="00DE79EC" w:rsidP="00DE79EC"/>
    <w:p w14:paraId="6A6F50D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FDEA5" w14:textId="6AA288FD" w:rsidR="00DE79EC" w:rsidRDefault="00DE79EC" w:rsidP="00DE79EC">
      <w:pPr>
        <w:rPr>
          <w:rFonts w:ascii="Arial" w:hAnsi="Arial" w:cs="Arial"/>
          <w:b/>
          <w:sz w:val="24"/>
        </w:rPr>
      </w:pPr>
      <w:r>
        <w:rPr>
          <w:rFonts w:ascii="Arial" w:hAnsi="Arial" w:cs="Arial"/>
          <w:b/>
          <w:color w:val="0000FF"/>
          <w:sz w:val="24"/>
        </w:rPr>
        <w:t>CP-220226</w:t>
      </w:r>
      <w:r>
        <w:rPr>
          <w:rFonts w:ascii="Arial" w:hAnsi="Arial" w:cs="Arial"/>
          <w:b/>
          <w:color w:val="0000FF"/>
          <w:sz w:val="24"/>
        </w:rPr>
        <w:tab/>
      </w:r>
      <w:r>
        <w:rPr>
          <w:rFonts w:ascii="Arial" w:hAnsi="Arial" w:cs="Arial"/>
          <w:b/>
          <w:sz w:val="24"/>
        </w:rPr>
        <w:t>Corrections on attributes</w:t>
      </w:r>
    </w:p>
    <w:p w14:paraId="28BAADA7"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v16.8.0</w:t>
      </w:r>
      <w:r>
        <w:rPr>
          <w:i/>
        </w:rPr>
        <w:tab/>
        <w:t xml:space="preserve">  CR-0129  rev 1 Cat: F (Rel-16)</w:t>
      </w:r>
      <w:r>
        <w:rPr>
          <w:i/>
        </w:rPr>
        <w:br/>
      </w:r>
      <w:r>
        <w:rPr>
          <w:i/>
        </w:rPr>
        <w:br/>
      </w:r>
      <w:r>
        <w:rPr>
          <w:i/>
        </w:rPr>
        <w:tab/>
      </w:r>
      <w:r>
        <w:rPr>
          <w:i/>
        </w:rPr>
        <w:tab/>
      </w:r>
      <w:r>
        <w:rPr>
          <w:i/>
        </w:rPr>
        <w:tab/>
      </w:r>
      <w:r>
        <w:rPr>
          <w:i/>
        </w:rPr>
        <w:tab/>
      </w:r>
      <w:r>
        <w:rPr>
          <w:i/>
        </w:rPr>
        <w:tab/>
        <w:t>Source: Huawei</w:t>
      </w:r>
    </w:p>
    <w:p w14:paraId="73E6BEFE" w14:textId="77777777" w:rsidR="00DE79EC" w:rsidRDefault="00DE79EC" w:rsidP="00DE79EC">
      <w:pPr>
        <w:rPr>
          <w:color w:val="808080"/>
        </w:rPr>
      </w:pPr>
      <w:r>
        <w:rPr>
          <w:color w:val="808080"/>
        </w:rPr>
        <w:t>(Replaces C4-221347)</w:t>
      </w:r>
    </w:p>
    <w:p w14:paraId="2E65ED85" w14:textId="77777777" w:rsidR="00DE79EC" w:rsidRDefault="00DE79EC" w:rsidP="00DE79EC">
      <w:pPr>
        <w:rPr>
          <w:rFonts w:ascii="Arial" w:hAnsi="Arial" w:cs="Arial"/>
          <w:b/>
        </w:rPr>
      </w:pPr>
      <w:r>
        <w:rPr>
          <w:rFonts w:ascii="Arial" w:hAnsi="Arial" w:cs="Arial"/>
          <w:b/>
        </w:rPr>
        <w:lastRenderedPageBreak/>
        <w:t xml:space="preserve">Abstract: </w:t>
      </w:r>
    </w:p>
    <w:p w14:paraId="50953C47" w14:textId="77777777" w:rsidR="00DE79EC" w:rsidRDefault="00DE79EC" w:rsidP="00DE79EC">
      <w:r>
        <w:t>This is a revision of CT4 agreed CR C4-221347 in CR Pack CP-220026.</w:t>
      </w:r>
    </w:p>
    <w:p w14:paraId="2637D794" w14:textId="77777777" w:rsidR="00DE79EC" w:rsidRDefault="00DE79EC" w:rsidP="00DE79EC">
      <w:pPr>
        <w:rPr>
          <w:rFonts w:ascii="Arial" w:hAnsi="Arial" w:cs="Arial"/>
          <w:b/>
        </w:rPr>
      </w:pPr>
      <w:r>
        <w:rPr>
          <w:rFonts w:ascii="Arial" w:hAnsi="Arial" w:cs="Arial"/>
          <w:b/>
        </w:rPr>
        <w:t xml:space="preserve">Discussion: </w:t>
      </w:r>
    </w:p>
    <w:p w14:paraId="48FFA517" w14:textId="77777777" w:rsidR="00DE79EC" w:rsidRDefault="00DE79EC" w:rsidP="00DE79EC">
      <w:r>
        <w:t>"</w:t>
      </w:r>
      <w:proofErr w:type="spellStart"/>
      <w:r>
        <w:t>supis</w:t>
      </w:r>
      <w:proofErr w:type="spellEnd"/>
      <w:r>
        <w:t xml:space="preserve">" in the required field of </w:t>
      </w:r>
      <w:proofErr w:type="spellStart"/>
      <w:r>
        <w:t>StatusRequestData</w:t>
      </w:r>
      <w:proofErr w:type="spellEnd"/>
      <w:r>
        <w:t xml:space="preserve"> data type is changed to "</w:t>
      </w:r>
      <w:proofErr w:type="spellStart"/>
      <w:r>
        <w:t>gpsis</w:t>
      </w:r>
      <w:proofErr w:type="spellEnd"/>
      <w:r>
        <w:t>".</w:t>
      </w:r>
    </w:p>
    <w:p w14:paraId="7E530E0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E4765" w14:textId="40A47A5C" w:rsidR="00DE79EC" w:rsidRDefault="00DE79EC" w:rsidP="00DE79EC">
      <w:pPr>
        <w:rPr>
          <w:rFonts w:ascii="Arial" w:hAnsi="Arial" w:cs="Arial"/>
          <w:b/>
          <w:sz w:val="24"/>
        </w:rPr>
      </w:pPr>
      <w:r>
        <w:rPr>
          <w:rFonts w:ascii="Arial" w:hAnsi="Arial" w:cs="Arial"/>
          <w:b/>
          <w:color w:val="0000FF"/>
          <w:sz w:val="24"/>
        </w:rPr>
        <w:t>CP-220227</w:t>
      </w:r>
      <w:r>
        <w:rPr>
          <w:rFonts w:ascii="Arial" w:hAnsi="Arial" w:cs="Arial"/>
          <w:b/>
          <w:color w:val="0000FF"/>
          <w:sz w:val="24"/>
        </w:rPr>
        <w:tab/>
      </w:r>
      <w:r>
        <w:rPr>
          <w:rFonts w:ascii="Arial" w:hAnsi="Arial" w:cs="Arial"/>
          <w:b/>
          <w:sz w:val="24"/>
        </w:rPr>
        <w:t>Corrections on attributes</w:t>
      </w:r>
    </w:p>
    <w:p w14:paraId="52877F98"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v17.3.0</w:t>
      </w:r>
      <w:r>
        <w:rPr>
          <w:i/>
        </w:rPr>
        <w:tab/>
        <w:t xml:space="preserve">  CR-0130  rev 1 Cat: A (Rel-17)</w:t>
      </w:r>
      <w:r>
        <w:rPr>
          <w:i/>
        </w:rPr>
        <w:br/>
      </w:r>
      <w:r>
        <w:rPr>
          <w:i/>
        </w:rPr>
        <w:br/>
      </w:r>
      <w:r>
        <w:rPr>
          <w:i/>
        </w:rPr>
        <w:tab/>
      </w:r>
      <w:r>
        <w:rPr>
          <w:i/>
        </w:rPr>
        <w:tab/>
      </w:r>
      <w:r>
        <w:rPr>
          <w:i/>
        </w:rPr>
        <w:tab/>
      </w:r>
      <w:r>
        <w:rPr>
          <w:i/>
        </w:rPr>
        <w:tab/>
      </w:r>
      <w:r>
        <w:rPr>
          <w:i/>
        </w:rPr>
        <w:tab/>
        <w:t>Source: Huawei</w:t>
      </w:r>
    </w:p>
    <w:p w14:paraId="568AEAF1" w14:textId="77777777" w:rsidR="00DE79EC" w:rsidRDefault="00DE79EC" w:rsidP="00DE79EC">
      <w:pPr>
        <w:rPr>
          <w:color w:val="808080"/>
        </w:rPr>
      </w:pPr>
      <w:r>
        <w:rPr>
          <w:color w:val="808080"/>
        </w:rPr>
        <w:t>(Replaces C4-221348)</w:t>
      </w:r>
    </w:p>
    <w:p w14:paraId="575DAEC4" w14:textId="77777777" w:rsidR="00DE79EC" w:rsidRDefault="00DE79EC" w:rsidP="00DE79EC">
      <w:pPr>
        <w:rPr>
          <w:rFonts w:ascii="Arial" w:hAnsi="Arial" w:cs="Arial"/>
          <w:b/>
        </w:rPr>
      </w:pPr>
      <w:r>
        <w:rPr>
          <w:rFonts w:ascii="Arial" w:hAnsi="Arial" w:cs="Arial"/>
          <w:b/>
        </w:rPr>
        <w:t xml:space="preserve">Abstract: </w:t>
      </w:r>
    </w:p>
    <w:p w14:paraId="5642B81A" w14:textId="77777777" w:rsidR="00DE79EC" w:rsidRDefault="00DE79EC" w:rsidP="00DE79EC">
      <w:r>
        <w:t>This is a revision of CT4 agreed CR C4-221348 in CR Pack CP-220026.</w:t>
      </w:r>
    </w:p>
    <w:p w14:paraId="30AD7E19" w14:textId="77777777" w:rsidR="00DE79EC" w:rsidRDefault="00DE79EC" w:rsidP="00DE79EC">
      <w:pPr>
        <w:rPr>
          <w:rFonts w:ascii="Arial" w:hAnsi="Arial" w:cs="Arial"/>
          <w:b/>
        </w:rPr>
      </w:pPr>
      <w:r>
        <w:rPr>
          <w:rFonts w:ascii="Arial" w:hAnsi="Arial" w:cs="Arial"/>
          <w:b/>
        </w:rPr>
        <w:t xml:space="preserve">Discussion: </w:t>
      </w:r>
    </w:p>
    <w:p w14:paraId="3587069C" w14:textId="77777777" w:rsidR="00DE79EC" w:rsidRDefault="00DE79EC" w:rsidP="00DE79EC">
      <w:r>
        <w:t>"</w:t>
      </w:r>
      <w:proofErr w:type="spellStart"/>
      <w:r>
        <w:t>supis</w:t>
      </w:r>
      <w:proofErr w:type="spellEnd"/>
      <w:r>
        <w:t xml:space="preserve">" in the required field of </w:t>
      </w:r>
      <w:proofErr w:type="spellStart"/>
      <w:r>
        <w:t>StatusRequestData</w:t>
      </w:r>
      <w:proofErr w:type="spellEnd"/>
      <w:r>
        <w:t xml:space="preserve"> data type is changed to "</w:t>
      </w:r>
      <w:proofErr w:type="spellStart"/>
      <w:r>
        <w:t>gpsis</w:t>
      </w:r>
      <w:proofErr w:type="spellEnd"/>
      <w:r>
        <w:t>".</w:t>
      </w:r>
    </w:p>
    <w:p w14:paraId="65A338B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133BC" w14:textId="77777777" w:rsidR="00DE79EC" w:rsidRDefault="00DE79EC" w:rsidP="00DE79EC">
      <w:pPr>
        <w:pStyle w:val="Heading3"/>
      </w:pPr>
      <w:bookmarkStart w:id="86" w:name="_Toc98478447"/>
      <w:r>
        <w:t>16.38</w:t>
      </w:r>
      <w:r>
        <w:tab/>
        <w:t>Single radio voice continuity from 5GS to 3G [5G_SRVCC]</w:t>
      </w:r>
      <w:bookmarkEnd w:id="86"/>
    </w:p>
    <w:p w14:paraId="00F6F26B" w14:textId="39F7D044" w:rsidR="00DE79EC" w:rsidRDefault="00DE79EC" w:rsidP="00DE79EC">
      <w:pPr>
        <w:rPr>
          <w:rFonts w:ascii="Arial" w:hAnsi="Arial" w:cs="Arial"/>
          <w:b/>
          <w:sz w:val="24"/>
        </w:rPr>
      </w:pPr>
      <w:r>
        <w:rPr>
          <w:rFonts w:ascii="Arial" w:hAnsi="Arial" w:cs="Arial"/>
          <w:b/>
          <w:color w:val="0000FF"/>
          <w:sz w:val="24"/>
        </w:rPr>
        <w:t>CP-220071</w:t>
      </w:r>
      <w:r>
        <w:rPr>
          <w:rFonts w:ascii="Arial" w:hAnsi="Arial" w:cs="Arial"/>
          <w:b/>
          <w:color w:val="0000FF"/>
          <w:sz w:val="24"/>
        </w:rPr>
        <w:tab/>
      </w:r>
      <w:r>
        <w:rPr>
          <w:rFonts w:ascii="Arial" w:hAnsi="Arial" w:cs="Arial"/>
          <w:b/>
          <w:sz w:val="24"/>
        </w:rPr>
        <w:t>Enhancements on CT aspect of single radio voice continuity from 5GS to 3G</w:t>
      </w:r>
    </w:p>
    <w:p w14:paraId="46E8ABF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3A24D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59"/>
        <w:gridCol w:w="558"/>
        <w:gridCol w:w="510"/>
        <w:gridCol w:w="750"/>
        <w:gridCol w:w="2484"/>
      </w:tblGrid>
      <w:tr w:rsidR="00DE79EC" w14:paraId="47FF8C85" w14:textId="77777777" w:rsidTr="00DE79EC">
        <w:tc>
          <w:tcPr>
            <w:tcW w:w="1130" w:type="dxa"/>
          </w:tcPr>
          <w:p w14:paraId="05ED7F0E" w14:textId="31BEB5C4" w:rsidR="00DE79EC" w:rsidRDefault="00DE79EC" w:rsidP="00DE79EC">
            <w:pPr>
              <w:pStyle w:val="TAH"/>
            </w:pPr>
            <w:r>
              <w:t>WG TDoc</w:t>
            </w:r>
          </w:p>
        </w:tc>
        <w:tc>
          <w:tcPr>
            <w:tcW w:w="1018" w:type="dxa"/>
          </w:tcPr>
          <w:p w14:paraId="032FE91F" w14:textId="7C4FE5CF" w:rsidR="00DE79EC" w:rsidRDefault="00DE79EC" w:rsidP="00DE79EC">
            <w:pPr>
              <w:pStyle w:val="TAH"/>
            </w:pPr>
            <w:r>
              <w:t xml:space="preserve">WG </w:t>
            </w:r>
            <w:proofErr w:type="spellStart"/>
            <w:r>
              <w:t>decisn</w:t>
            </w:r>
            <w:proofErr w:type="spellEnd"/>
          </w:p>
        </w:tc>
        <w:tc>
          <w:tcPr>
            <w:tcW w:w="1019" w:type="dxa"/>
          </w:tcPr>
          <w:p w14:paraId="600F041B" w14:textId="20302C97" w:rsidR="00DE79EC" w:rsidRDefault="00DE79EC" w:rsidP="00DE79EC">
            <w:pPr>
              <w:pStyle w:val="TAH"/>
            </w:pPr>
            <w:r>
              <w:t xml:space="preserve">TSG </w:t>
            </w:r>
            <w:proofErr w:type="spellStart"/>
            <w:r>
              <w:t>decisn</w:t>
            </w:r>
            <w:proofErr w:type="spellEnd"/>
          </w:p>
        </w:tc>
        <w:tc>
          <w:tcPr>
            <w:tcW w:w="1129" w:type="dxa"/>
          </w:tcPr>
          <w:p w14:paraId="3B1D6258" w14:textId="732B5007" w:rsidR="00DE79EC" w:rsidRDefault="00DE79EC" w:rsidP="00DE79EC">
            <w:pPr>
              <w:pStyle w:val="TAH"/>
            </w:pPr>
            <w:r>
              <w:t>Spec</w:t>
            </w:r>
          </w:p>
        </w:tc>
        <w:tc>
          <w:tcPr>
            <w:tcW w:w="572" w:type="dxa"/>
          </w:tcPr>
          <w:p w14:paraId="71528EFA" w14:textId="5FAA1F11" w:rsidR="00DE79EC" w:rsidRDefault="00DE79EC" w:rsidP="00DE79EC">
            <w:pPr>
              <w:pStyle w:val="TAH"/>
            </w:pPr>
            <w:r>
              <w:t>CR</w:t>
            </w:r>
          </w:p>
        </w:tc>
        <w:tc>
          <w:tcPr>
            <w:tcW w:w="566" w:type="dxa"/>
          </w:tcPr>
          <w:p w14:paraId="0743F1D4" w14:textId="1C76B934" w:rsidR="00DE79EC" w:rsidRDefault="00DE79EC" w:rsidP="00DE79EC">
            <w:pPr>
              <w:pStyle w:val="TAH"/>
            </w:pPr>
            <w:r>
              <w:t>rev</w:t>
            </w:r>
          </w:p>
        </w:tc>
        <w:tc>
          <w:tcPr>
            <w:tcW w:w="566" w:type="dxa"/>
          </w:tcPr>
          <w:p w14:paraId="54A0FFCC" w14:textId="11ABB432" w:rsidR="00DE79EC" w:rsidRDefault="00DE79EC" w:rsidP="00DE79EC">
            <w:pPr>
              <w:pStyle w:val="TAH"/>
            </w:pPr>
            <w:r>
              <w:t>cat</w:t>
            </w:r>
          </w:p>
        </w:tc>
        <w:tc>
          <w:tcPr>
            <w:tcW w:w="510" w:type="dxa"/>
          </w:tcPr>
          <w:p w14:paraId="3F820E46" w14:textId="032C8D67" w:rsidR="00DE79EC" w:rsidRDefault="00DE79EC" w:rsidP="00DE79EC">
            <w:pPr>
              <w:pStyle w:val="TAH"/>
            </w:pPr>
            <w:proofErr w:type="spellStart"/>
            <w:r>
              <w:t>Rel</w:t>
            </w:r>
            <w:proofErr w:type="spellEnd"/>
          </w:p>
        </w:tc>
        <w:tc>
          <w:tcPr>
            <w:tcW w:w="750" w:type="dxa"/>
          </w:tcPr>
          <w:p w14:paraId="7B6A731C" w14:textId="5F395479" w:rsidR="00DE79EC" w:rsidRDefault="00DE79EC" w:rsidP="00DE79EC">
            <w:pPr>
              <w:pStyle w:val="TAH"/>
            </w:pPr>
            <w:proofErr w:type="spellStart"/>
            <w:r>
              <w:t>init</w:t>
            </w:r>
            <w:proofErr w:type="spellEnd"/>
            <w:r>
              <w:t xml:space="preserve"> </w:t>
            </w:r>
            <w:proofErr w:type="spellStart"/>
            <w:r>
              <w:t>vers</w:t>
            </w:r>
            <w:proofErr w:type="spellEnd"/>
          </w:p>
        </w:tc>
        <w:tc>
          <w:tcPr>
            <w:tcW w:w="2595" w:type="dxa"/>
          </w:tcPr>
          <w:p w14:paraId="3DCEF7A7" w14:textId="356A9EAB" w:rsidR="00DE79EC" w:rsidRDefault="00DE79EC" w:rsidP="00DE79EC">
            <w:pPr>
              <w:pStyle w:val="TAH"/>
            </w:pPr>
            <w:r>
              <w:t>Title</w:t>
            </w:r>
          </w:p>
        </w:tc>
      </w:tr>
      <w:tr w:rsidR="00DE79EC" w14:paraId="4BC34796" w14:textId="77777777" w:rsidTr="00DE79EC">
        <w:tc>
          <w:tcPr>
            <w:tcW w:w="1130" w:type="dxa"/>
          </w:tcPr>
          <w:p w14:paraId="12604B70" w14:textId="1D9E2DA5" w:rsidR="00DE79EC" w:rsidRPr="00DE79EC" w:rsidRDefault="00DE79EC" w:rsidP="00DE79EC">
            <w:pPr>
              <w:pStyle w:val="TAL"/>
              <w:rPr>
                <w:sz w:val="16"/>
              </w:rPr>
            </w:pPr>
            <w:r>
              <w:rPr>
                <w:sz w:val="16"/>
              </w:rPr>
              <w:t>C4-221162</w:t>
            </w:r>
          </w:p>
        </w:tc>
        <w:tc>
          <w:tcPr>
            <w:tcW w:w="1018" w:type="dxa"/>
          </w:tcPr>
          <w:p w14:paraId="133ACA14" w14:textId="5849D8D9" w:rsidR="00DE79EC" w:rsidRPr="00DE79EC" w:rsidRDefault="00DE79EC" w:rsidP="00DE79EC">
            <w:pPr>
              <w:pStyle w:val="TAL"/>
              <w:rPr>
                <w:sz w:val="16"/>
              </w:rPr>
            </w:pPr>
            <w:r>
              <w:rPr>
                <w:sz w:val="16"/>
              </w:rPr>
              <w:t>agreed</w:t>
            </w:r>
          </w:p>
        </w:tc>
        <w:tc>
          <w:tcPr>
            <w:tcW w:w="1019" w:type="dxa"/>
          </w:tcPr>
          <w:p w14:paraId="51671231" w14:textId="2410E8BB" w:rsidR="00DE79EC" w:rsidRPr="00DE79EC" w:rsidRDefault="00DE79EC" w:rsidP="00DE79EC">
            <w:pPr>
              <w:pStyle w:val="TAL"/>
              <w:rPr>
                <w:sz w:val="16"/>
              </w:rPr>
            </w:pPr>
            <w:r>
              <w:rPr>
                <w:sz w:val="16"/>
              </w:rPr>
              <w:t>approved</w:t>
            </w:r>
          </w:p>
        </w:tc>
        <w:tc>
          <w:tcPr>
            <w:tcW w:w="1129" w:type="dxa"/>
          </w:tcPr>
          <w:p w14:paraId="7A31D317" w14:textId="37BD16FD" w:rsidR="00DE79EC" w:rsidRPr="00DE79EC" w:rsidRDefault="00DE79EC" w:rsidP="00DE79EC">
            <w:pPr>
              <w:pStyle w:val="TAL"/>
              <w:rPr>
                <w:sz w:val="16"/>
              </w:rPr>
            </w:pPr>
            <w:r>
              <w:rPr>
                <w:sz w:val="16"/>
              </w:rPr>
              <w:t>29.274</w:t>
            </w:r>
          </w:p>
        </w:tc>
        <w:tc>
          <w:tcPr>
            <w:tcW w:w="572" w:type="dxa"/>
          </w:tcPr>
          <w:p w14:paraId="647C0BC5" w14:textId="6C27C591" w:rsidR="00DE79EC" w:rsidRPr="00DE79EC" w:rsidRDefault="00DE79EC" w:rsidP="00DE79EC">
            <w:pPr>
              <w:pStyle w:val="TAL"/>
              <w:rPr>
                <w:sz w:val="16"/>
              </w:rPr>
            </w:pPr>
            <w:r>
              <w:rPr>
                <w:sz w:val="16"/>
              </w:rPr>
              <w:t>2045</w:t>
            </w:r>
          </w:p>
        </w:tc>
        <w:tc>
          <w:tcPr>
            <w:tcW w:w="566" w:type="dxa"/>
          </w:tcPr>
          <w:p w14:paraId="05DC6C7F" w14:textId="77777777" w:rsidR="00DE79EC" w:rsidRPr="00DE79EC" w:rsidRDefault="00DE79EC" w:rsidP="00DE79EC">
            <w:pPr>
              <w:pStyle w:val="TAL"/>
              <w:rPr>
                <w:sz w:val="16"/>
              </w:rPr>
            </w:pPr>
          </w:p>
        </w:tc>
        <w:tc>
          <w:tcPr>
            <w:tcW w:w="566" w:type="dxa"/>
          </w:tcPr>
          <w:p w14:paraId="743AF523" w14:textId="4CD34DD3" w:rsidR="00DE79EC" w:rsidRPr="00DE79EC" w:rsidRDefault="00DE79EC" w:rsidP="00DE79EC">
            <w:pPr>
              <w:pStyle w:val="TAL"/>
              <w:rPr>
                <w:sz w:val="16"/>
              </w:rPr>
            </w:pPr>
            <w:r>
              <w:rPr>
                <w:sz w:val="16"/>
              </w:rPr>
              <w:t>F</w:t>
            </w:r>
          </w:p>
        </w:tc>
        <w:tc>
          <w:tcPr>
            <w:tcW w:w="510" w:type="dxa"/>
          </w:tcPr>
          <w:p w14:paraId="14DB37FA" w14:textId="615D851F" w:rsidR="00DE79EC" w:rsidRPr="00DE79EC" w:rsidRDefault="00DE79EC" w:rsidP="00DE79EC">
            <w:pPr>
              <w:pStyle w:val="TAL"/>
              <w:rPr>
                <w:sz w:val="16"/>
              </w:rPr>
            </w:pPr>
            <w:r>
              <w:rPr>
                <w:sz w:val="16"/>
              </w:rPr>
              <w:t>Rel-16</w:t>
            </w:r>
          </w:p>
        </w:tc>
        <w:tc>
          <w:tcPr>
            <w:tcW w:w="750" w:type="dxa"/>
          </w:tcPr>
          <w:p w14:paraId="38FF39D4" w14:textId="5BC8DE8F" w:rsidR="00DE79EC" w:rsidRPr="00DE79EC" w:rsidRDefault="00DE79EC" w:rsidP="00DE79EC">
            <w:pPr>
              <w:pStyle w:val="TAL"/>
              <w:rPr>
                <w:sz w:val="16"/>
              </w:rPr>
            </w:pPr>
            <w:r>
              <w:rPr>
                <w:sz w:val="16"/>
              </w:rPr>
              <w:t>16.10.0</w:t>
            </w:r>
          </w:p>
        </w:tc>
        <w:tc>
          <w:tcPr>
            <w:tcW w:w="2595" w:type="dxa"/>
          </w:tcPr>
          <w:p w14:paraId="325A42D9" w14:textId="440F0E28" w:rsidR="00DE79EC" w:rsidRPr="00DE79EC" w:rsidRDefault="00DE79EC" w:rsidP="00DE79EC">
            <w:pPr>
              <w:pStyle w:val="TAL"/>
              <w:rPr>
                <w:sz w:val="16"/>
              </w:rPr>
            </w:pPr>
            <w:r>
              <w:rPr>
                <w:sz w:val="16"/>
              </w:rPr>
              <w:t>CR implementation errors (5G SRVCC from 5GS to 3G)</w:t>
            </w:r>
          </w:p>
        </w:tc>
      </w:tr>
      <w:tr w:rsidR="00DE79EC" w14:paraId="23B4D6D7" w14:textId="77777777" w:rsidTr="00DE79EC">
        <w:tc>
          <w:tcPr>
            <w:tcW w:w="1130" w:type="dxa"/>
          </w:tcPr>
          <w:p w14:paraId="7EC2D970" w14:textId="6BA2AC6D" w:rsidR="00DE79EC" w:rsidRPr="00DE79EC" w:rsidRDefault="00DE79EC" w:rsidP="00DE79EC">
            <w:pPr>
              <w:pStyle w:val="TAL"/>
              <w:rPr>
                <w:sz w:val="16"/>
              </w:rPr>
            </w:pPr>
            <w:r>
              <w:rPr>
                <w:sz w:val="16"/>
              </w:rPr>
              <w:t>C4-221163</w:t>
            </w:r>
          </w:p>
        </w:tc>
        <w:tc>
          <w:tcPr>
            <w:tcW w:w="1018" w:type="dxa"/>
          </w:tcPr>
          <w:p w14:paraId="141C8E28" w14:textId="5ABDC5E3" w:rsidR="00DE79EC" w:rsidRPr="00DE79EC" w:rsidRDefault="00DE79EC" w:rsidP="00DE79EC">
            <w:pPr>
              <w:pStyle w:val="TAL"/>
              <w:rPr>
                <w:sz w:val="16"/>
              </w:rPr>
            </w:pPr>
            <w:r>
              <w:rPr>
                <w:sz w:val="16"/>
              </w:rPr>
              <w:t>agreed</w:t>
            </w:r>
          </w:p>
        </w:tc>
        <w:tc>
          <w:tcPr>
            <w:tcW w:w="1019" w:type="dxa"/>
          </w:tcPr>
          <w:p w14:paraId="268660BC" w14:textId="3D5D6BB5" w:rsidR="00DE79EC" w:rsidRPr="00DE79EC" w:rsidRDefault="00DE79EC" w:rsidP="00DE79EC">
            <w:pPr>
              <w:pStyle w:val="TAL"/>
              <w:rPr>
                <w:sz w:val="16"/>
              </w:rPr>
            </w:pPr>
            <w:r>
              <w:rPr>
                <w:sz w:val="16"/>
              </w:rPr>
              <w:t>approved</w:t>
            </w:r>
          </w:p>
        </w:tc>
        <w:tc>
          <w:tcPr>
            <w:tcW w:w="1129" w:type="dxa"/>
          </w:tcPr>
          <w:p w14:paraId="0C39DBB9" w14:textId="43F9DB37" w:rsidR="00DE79EC" w:rsidRPr="00DE79EC" w:rsidRDefault="00DE79EC" w:rsidP="00DE79EC">
            <w:pPr>
              <w:pStyle w:val="TAL"/>
              <w:rPr>
                <w:sz w:val="16"/>
              </w:rPr>
            </w:pPr>
            <w:r>
              <w:rPr>
                <w:sz w:val="16"/>
              </w:rPr>
              <w:t>29.274</w:t>
            </w:r>
          </w:p>
        </w:tc>
        <w:tc>
          <w:tcPr>
            <w:tcW w:w="572" w:type="dxa"/>
          </w:tcPr>
          <w:p w14:paraId="22AF105D" w14:textId="635BAC5D" w:rsidR="00DE79EC" w:rsidRPr="00DE79EC" w:rsidRDefault="00DE79EC" w:rsidP="00DE79EC">
            <w:pPr>
              <w:pStyle w:val="TAL"/>
              <w:rPr>
                <w:sz w:val="16"/>
              </w:rPr>
            </w:pPr>
            <w:r>
              <w:rPr>
                <w:sz w:val="16"/>
              </w:rPr>
              <w:t>2039</w:t>
            </w:r>
          </w:p>
        </w:tc>
        <w:tc>
          <w:tcPr>
            <w:tcW w:w="566" w:type="dxa"/>
          </w:tcPr>
          <w:p w14:paraId="3113968E" w14:textId="4EF04E64" w:rsidR="00DE79EC" w:rsidRPr="00DE79EC" w:rsidRDefault="00DE79EC" w:rsidP="00DE79EC">
            <w:pPr>
              <w:pStyle w:val="TAL"/>
              <w:rPr>
                <w:sz w:val="16"/>
              </w:rPr>
            </w:pPr>
            <w:r>
              <w:rPr>
                <w:sz w:val="16"/>
              </w:rPr>
              <w:t>1</w:t>
            </w:r>
          </w:p>
        </w:tc>
        <w:tc>
          <w:tcPr>
            <w:tcW w:w="566" w:type="dxa"/>
          </w:tcPr>
          <w:p w14:paraId="57838619" w14:textId="73FC2DAA" w:rsidR="00DE79EC" w:rsidRPr="00DE79EC" w:rsidRDefault="00DE79EC" w:rsidP="00DE79EC">
            <w:pPr>
              <w:pStyle w:val="TAL"/>
              <w:rPr>
                <w:sz w:val="16"/>
              </w:rPr>
            </w:pPr>
            <w:r>
              <w:rPr>
                <w:sz w:val="16"/>
              </w:rPr>
              <w:t>A</w:t>
            </w:r>
          </w:p>
        </w:tc>
        <w:tc>
          <w:tcPr>
            <w:tcW w:w="510" w:type="dxa"/>
          </w:tcPr>
          <w:p w14:paraId="6BBC55FB" w14:textId="2C70BCB5" w:rsidR="00DE79EC" w:rsidRPr="00DE79EC" w:rsidRDefault="00DE79EC" w:rsidP="00DE79EC">
            <w:pPr>
              <w:pStyle w:val="TAL"/>
              <w:rPr>
                <w:sz w:val="16"/>
              </w:rPr>
            </w:pPr>
            <w:r>
              <w:rPr>
                <w:sz w:val="16"/>
              </w:rPr>
              <w:t>Rel-17</w:t>
            </w:r>
          </w:p>
        </w:tc>
        <w:tc>
          <w:tcPr>
            <w:tcW w:w="750" w:type="dxa"/>
          </w:tcPr>
          <w:p w14:paraId="333B636A" w14:textId="7C043F98" w:rsidR="00DE79EC" w:rsidRPr="00DE79EC" w:rsidRDefault="00DE79EC" w:rsidP="00DE79EC">
            <w:pPr>
              <w:pStyle w:val="TAL"/>
              <w:rPr>
                <w:sz w:val="16"/>
              </w:rPr>
            </w:pPr>
            <w:r>
              <w:rPr>
                <w:sz w:val="16"/>
              </w:rPr>
              <w:t>17.4.0</w:t>
            </w:r>
          </w:p>
        </w:tc>
        <w:tc>
          <w:tcPr>
            <w:tcW w:w="2595" w:type="dxa"/>
          </w:tcPr>
          <w:p w14:paraId="08619C46" w14:textId="4A08B43D" w:rsidR="00DE79EC" w:rsidRPr="00DE79EC" w:rsidRDefault="00DE79EC" w:rsidP="00DE79EC">
            <w:pPr>
              <w:pStyle w:val="TAL"/>
              <w:rPr>
                <w:sz w:val="16"/>
              </w:rPr>
            </w:pPr>
            <w:r>
              <w:rPr>
                <w:sz w:val="16"/>
              </w:rPr>
              <w:t>CR implementation errors (5G SRVCC from 5GS to 3G)</w:t>
            </w:r>
          </w:p>
        </w:tc>
      </w:tr>
    </w:tbl>
    <w:p w14:paraId="3EF5E315" w14:textId="77777777" w:rsidR="00DE79EC" w:rsidRDefault="00DE79EC" w:rsidP="00DE79EC"/>
    <w:p w14:paraId="1F86F67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C797F" w14:textId="77777777" w:rsidR="00DE79EC" w:rsidRDefault="00DE79EC" w:rsidP="00DE79EC">
      <w:pPr>
        <w:pStyle w:val="Heading3"/>
      </w:pPr>
      <w:bookmarkStart w:id="87" w:name="_Toc98478448"/>
      <w:r>
        <w:lastRenderedPageBreak/>
        <w:t>16.39</w:t>
      </w:r>
      <w:r>
        <w:tab/>
        <w:t>Load and Overload Control of 5GC Service Based Interfaces [LOLC]</w:t>
      </w:r>
      <w:bookmarkEnd w:id="87"/>
    </w:p>
    <w:p w14:paraId="33611949" w14:textId="77777777" w:rsidR="00DE79EC" w:rsidRDefault="00DE79EC" w:rsidP="00DE79EC">
      <w:pPr>
        <w:pStyle w:val="Heading3"/>
      </w:pPr>
      <w:bookmarkStart w:id="88" w:name="_Toc98478449"/>
      <w:r>
        <w:t>16.40</w:t>
      </w:r>
      <w:r>
        <w:tab/>
      </w:r>
      <w:proofErr w:type="spellStart"/>
      <w:r>
        <w:t>xMB</w:t>
      </w:r>
      <w:proofErr w:type="spellEnd"/>
      <w:r>
        <w:t xml:space="preserve"> extension for mission critical services [MC_XMB-CT]</w:t>
      </w:r>
      <w:bookmarkEnd w:id="88"/>
    </w:p>
    <w:p w14:paraId="279AC789" w14:textId="77777777" w:rsidR="00DE79EC" w:rsidRDefault="00DE79EC" w:rsidP="00DE79EC">
      <w:pPr>
        <w:pStyle w:val="Heading3"/>
      </w:pPr>
      <w:bookmarkStart w:id="89" w:name="_Toc98478450"/>
      <w:r>
        <w:t>16.41</w:t>
      </w:r>
      <w:r>
        <w:tab/>
        <w:t>Enhancements for Common API Framework for 3GPP Northbound APIs [</w:t>
      </w:r>
      <w:proofErr w:type="spellStart"/>
      <w:r>
        <w:t>eCAPIF</w:t>
      </w:r>
      <w:proofErr w:type="spellEnd"/>
      <w:r>
        <w:t>]</w:t>
      </w:r>
      <w:bookmarkEnd w:id="89"/>
    </w:p>
    <w:p w14:paraId="40219998" w14:textId="77777777" w:rsidR="00DE79EC" w:rsidRDefault="00DE79EC" w:rsidP="00DE79EC">
      <w:pPr>
        <w:pStyle w:val="Heading3"/>
      </w:pPr>
      <w:bookmarkStart w:id="90" w:name="_Toc98478451"/>
      <w:r>
        <w:t>16.42</w:t>
      </w:r>
      <w:r>
        <w:tab/>
        <w:t>Service Enabler Architecture Layer for Verticals [SEAL]</w:t>
      </w:r>
      <w:bookmarkEnd w:id="90"/>
    </w:p>
    <w:p w14:paraId="122B18E1" w14:textId="77777777" w:rsidR="00DE79EC" w:rsidRDefault="00DE79EC" w:rsidP="00DE79EC">
      <w:pPr>
        <w:pStyle w:val="Heading3"/>
      </w:pPr>
      <w:bookmarkStart w:id="91" w:name="_Toc98478452"/>
      <w:r>
        <w:t>16.43</w:t>
      </w:r>
      <w:r>
        <w:tab/>
        <w:t>Architecture enhancements for the support of Integrated access and backhaul (IAB) [IABARC]</w:t>
      </w:r>
      <w:bookmarkEnd w:id="91"/>
    </w:p>
    <w:p w14:paraId="5E52E4C4" w14:textId="77777777" w:rsidR="00DE79EC" w:rsidRDefault="00DE79EC" w:rsidP="00DE79EC">
      <w:pPr>
        <w:pStyle w:val="Heading3"/>
      </w:pPr>
      <w:bookmarkStart w:id="92" w:name="_Toc98478453"/>
      <w:r>
        <w:t>16.44</w:t>
      </w:r>
      <w:r>
        <w:tab/>
        <w:t>5GS Enhanced support of OTA mechanism for UICC configuration parameter update [5GS_OTAF]</w:t>
      </w:r>
      <w:bookmarkEnd w:id="92"/>
    </w:p>
    <w:p w14:paraId="201DF8CD" w14:textId="77777777" w:rsidR="00DE79EC" w:rsidRDefault="00DE79EC" w:rsidP="00DE79EC">
      <w:pPr>
        <w:pStyle w:val="Heading3"/>
      </w:pPr>
      <w:bookmarkStart w:id="93" w:name="_Toc98478454"/>
      <w:r>
        <w:t>16.45</w:t>
      </w:r>
      <w:r>
        <w:tab/>
      </w:r>
      <w:proofErr w:type="spellStart"/>
      <w:r>
        <w:t>Nudsf</w:t>
      </w:r>
      <w:proofErr w:type="spellEnd"/>
      <w:r>
        <w:t xml:space="preserve"> Service Based Interface [NUDSF]</w:t>
      </w:r>
      <w:bookmarkEnd w:id="93"/>
    </w:p>
    <w:p w14:paraId="4ED16C69" w14:textId="77777777" w:rsidR="00DE79EC" w:rsidRDefault="00DE79EC" w:rsidP="00DE79EC">
      <w:pPr>
        <w:pStyle w:val="Heading3"/>
      </w:pPr>
      <w:bookmarkStart w:id="94" w:name="_Toc98478455"/>
      <w:r>
        <w:t>16.46</w:t>
      </w:r>
      <w:r>
        <w:tab/>
      </w:r>
      <w:proofErr w:type="spellStart"/>
      <w:r>
        <w:t>Nsoraf</w:t>
      </w:r>
      <w:proofErr w:type="spellEnd"/>
      <w:r>
        <w:t xml:space="preserve"> Service Based Interface [NSORAF]</w:t>
      </w:r>
      <w:bookmarkEnd w:id="94"/>
    </w:p>
    <w:p w14:paraId="45BA03C5" w14:textId="77777777" w:rsidR="00DE79EC" w:rsidRDefault="00DE79EC" w:rsidP="00DE79EC">
      <w:pPr>
        <w:pStyle w:val="Heading3"/>
      </w:pPr>
      <w:bookmarkStart w:id="95" w:name="_Toc98478456"/>
      <w:r>
        <w:t>16.47</w:t>
      </w:r>
      <w:r>
        <w:tab/>
        <w:t>CT aspects of Enhanced Mission Critical Push-to-Talk architecture phase 2 [enh2MCPTT-CT]</w:t>
      </w:r>
      <w:bookmarkEnd w:id="95"/>
    </w:p>
    <w:p w14:paraId="15767317" w14:textId="77777777" w:rsidR="00DE79EC" w:rsidRDefault="00DE79EC" w:rsidP="00DE79EC">
      <w:pPr>
        <w:pStyle w:val="Heading3"/>
      </w:pPr>
      <w:bookmarkStart w:id="96" w:name="_Toc98478457"/>
      <w:r>
        <w:t>16.48</w:t>
      </w:r>
      <w:r>
        <w:tab/>
        <w:t>Video enhancement of IMS CAT/CRS/announcement services [</w:t>
      </w:r>
      <w:proofErr w:type="spellStart"/>
      <w:r>
        <w:t>eIMSVideo</w:t>
      </w:r>
      <w:proofErr w:type="spellEnd"/>
      <w:r>
        <w:t>]</w:t>
      </w:r>
      <w:bookmarkEnd w:id="96"/>
    </w:p>
    <w:p w14:paraId="73A8486C" w14:textId="77777777" w:rsidR="00DE79EC" w:rsidRDefault="00DE79EC" w:rsidP="00DE79EC">
      <w:pPr>
        <w:pStyle w:val="Heading3"/>
      </w:pPr>
      <w:bookmarkStart w:id="97" w:name="_Toc98478458"/>
      <w:r>
        <w:t>16.49</w:t>
      </w:r>
      <w:r>
        <w:tab/>
        <w:t>Any other Rel-16 Work item or Study item</w:t>
      </w:r>
      <w:bookmarkEnd w:id="97"/>
    </w:p>
    <w:p w14:paraId="214CAF5A" w14:textId="72C461FC" w:rsidR="00DE79EC" w:rsidRDefault="00DE79EC" w:rsidP="00DE79EC">
      <w:pPr>
        <w:rPr>
          <w:rFonts w:ascii="Arial" w:hAnsi="Arial" w:cs="Arial"/>
          <w:b/>
          <w:sz w:val="24"/>
        </w:rPr>
      </w:pPr>
      <w:r>
        <w:rPr>
          <w:rFonts w:ascii="Arial" w:hAnsi="Arial" w:cs="Arial"/>
          <w:b/>
          <w:color w:val="0000FF"/>
          <w:sz w:val="24"/>
        </w:rPr>
        <w:t>CP-220224</w:t>
      </w:r>
      <w:r>
        <w:rPr>
          <w:rFonts w:ascii="Arial" w:hAnsi="Arial" w:cs="Arial"/>
          <w:b/>
          <w:color w:val="0000FF"/>
          <w:sz w:val="24"/>
        </w:rPr>
        <w:tab/>
      </w:r>
      <w:r>
        <w:rPr>
          <w:rFonts w:ascii="Arial" w:hAnsi="Arial" w:cs="Arial"/>
          <w:b/>
          <w:sz w:val="24"/>
        </w:rPr>
        <w:t>CR Pack on Other Rel-16 non-IMS issues</w:t>
      </w:r>
    </w:p>
    <w:p w14:paraId="7A93FF6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83617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79EC" w14:paraId="44EF5632" w14:textId="77777777" w:rsidTr="00DE79EC">
        <w:tc>
          <w:tcPr>
            <w:tcW w:w="1133" w:type="dxa"/>
          </w:tcPr>
          <w:p w14:paraId="357E1351" w14:textId="2CCA8392" w:rsidR="00DE79EC" w:rsidRDefault="00DE79EC" w:rsidP="00DE79EC">
            <w:pPr>
              <w:pStyle w:val="TAH"/>
            </w:pPr>
            <w:r>
              <w:t>WG TDoc</w:t>
            </w:r>
          </w:p>
        </w:tc>
        <w:tc>
          <w:tcPr>
            <w:tcW w:w="1020" w:type="dxa"/>
          </w:tcPr>
          <w:p w14:paraId="40B7EA42" w14:textId="702655D9" w:rsidR="00DE79EC" w:rsidRDefault="00DE79EC" w:rsidP="00DE79EC">
            <w:pPr>
              <w:pStyle w:val="TAH"/>
            </w:pPr>
            <w:r>
              <w:t xml:space="preserve">WG </w:t>
            </w:r>
            <w:proofErr w:type="spellStart"/>
            <w:r>
              <w:t>decisn</w:t>
            </w:r>
            <w:proofErr w:type="spellEnd"/>
          </w:p>
        </w:tc>
        <w:tc>
          <w:tcPr>
            <w:tcW w:w="1020" w:type="dxa"/>
          </w:tcPr>
          <w:p w14:paraId="6AA2CC07" w14:textId="09B84F8F" w:rsidR="00DE79EC" w:rsidRDefault="00DE79EC" w:rsidP="00DE79EC">
            <w:pPr>
              <w:pStyle w:val="TAH"/>
            </w:pPr>
            <w:r>
              <w:t xml:space="preserve">TSG </w:t>
            </w:r>
            <w:proofErr w:type="spellStart"/>
            <w:r>
              <w:t>decisn</w:t>
            </w:r>
            <w:proofErr w:type="spellEnd"/>
          </w:p>
        </w:tc>
        <w:tc>
          <w:tcPr>
            <w:tcW w:w="1133" w:type="dxa"/>
          </w:tcPr>
          <w:p w14:paraId="027A1186" w14:textId="7ED0DFD0" w:rsidR="00DE79EC" w:rsidRDefault="00DE79EC" w:rsidP="00DE79EC">
            <w:pPr>
              <w:pStyle w:val="TAH"/>
            </w:pPr>
            <w:r>
              <w:t>Spec</w:t>
            </w:r>
          </w:p>
        </w:tc>
        <w:tc>
          <w:tcPr>
            <w:tcW w:w="572" w:type="dxa"/>
          </w:tcPr>
          <w:p w14:paraId="1FFEE127" w14:textId="2E27179D" w:rsidR="00DE79EC" w:rsidRDefault="00DE79EC" w:rsidP="00DE79EC">
            <w:pPr>
              <w:pStyle w:val="TAH"/>
            </w:pPr>
            <w:r>
              <w:t>CR</w:t>
            </w:r>
          </w:p>
        </w:tc>
        <w:tc>
          <w:tcPr>
            <w:tcW w:w="567" w:type="dxa"/>
          </w:tcPr>
          <w:p w14:paraId="101053BD" w14:textId="2CC1AEFD" w:rsidR="00DE79EC" w:rsidRDefault="00DE79EC" w:rsidP="00DE79EC">
            <w:pPr>
              <w:pStyle w:val="TAH"/>
            </w:pPr>
            <w:r>
              <w:t>rev</w:t>
            </w:r>
          </w:p>
        </w:tc>
        <w:tc>
          <w:tcPr>
            <w:tcW w:w="567" w:type="dxa"/>
          </w:tcPr>
          <w:p w14:paraId="5D693779" w14:textId="1D62E84B" w:rsidR="00DE79EC" w:rsidRDefault="00DE79EC" w:rsidP="00DE79EC">
            <w:pPr>
              <w:pStyle w:val="TAH"/>
            </w:pPr>
            <w:r>
              <w:t>cat</w:t>
            </w:r>
          </w:p>
        </w:tc>
        <w:tc>
          <w:tcPr>
            <w:tcW w:w="510" w:type="dxa"/>
          </w:tcPr>
          <w:p w14:paraId="2882178B" w14:textId="76764A8D" w:rsidR="00DE79EC" w:rsidRDefault="00DE79EC" w:rsidP="00DE79EC">
            <w:pPr>
              <w:pStyle w:val="TAH"/>
            </w:pPr>
            <w:proofErr w:type="spellStart"/>
            <w:r>
              <w:t>Rel</w:t>
            </w:r>
            <w:proofErr w:type="spellEnd"/>
          </w:p>
        </w:tc>
        <w:tc>
          <w:tcPr>
            <w:tcW w:w="661" w:type="dxa"/>
          </w:tcPr>
          <w:p w14:paraId="21CDE945" w14:textId="3317041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37AB143" w14:textId="15051D1C" w:rsidR="00DE79EC" w:rsidRDefault="00DE79EC" w:rsidP="00DE79EC">
            <w:pPr>
              <w:pStyle w:val="TAH"/>
            </w:pPr>
            <w:r>
              <w:t>Title</w:t>
            </w:r>
          </w:p>
        </w:tc>
      </w:tr>
      <w:tr w:rsidR="00DE79EC" w14:paraId="6B896B54" w14:textId="77777777" w:rsidTr="00DE79EC">
        <w:tc>
          <w:tcPr>
            <w:tcW w:w="1133" w:type="dxa"/>
          </w:tcPr>
          <w:p w14:paraId="4328DA3B" w14:textId="11E76C0E" w:rsidR="00DE79EC" w:rsidRPr="00DE79EC" w:rsidRDefault="00DE79EC" w:rsidP="00DE79EC">
            <w:pPr>
              <w:pStyle w:val="TAL"/>
              <w:rPr>
                <w:sz w:val="16"/>
              </w:rPr>
            </w:pPr>
            <w:r>
              <w:rPr>
                <w:sz w:val="16"/>
              </w:rPr>
              <w:t>C1-221157</w:t>
            </w:r>
          </w:p>
        </w:tc>
        <w:tc>
          <w:tcPr>
            <w:tcW w:w="1020" w:type="dxa"/>
          </w:tcPr>
          <w:p w14:paraId="1148D351" w14:textId="76291658" w:rsidR="00DE79EC" w:rsidRPr="00DE79EC" w:rsidRDefault="00DE79EC" w:rsidP="00DE79EC">
            <w:pPr>
              <w:pStyle w:val="TAL"/>
              <w:rPr>
                <w:sz w:val="16"/>
              </w:rPr>
            </w:pPr>
            <w:r>
              <w:rPr>
                <w:sz w:val="16"/>
              </w:rPr>
              <w:t>agreed</w:t>
            </w:r>
          </w:p>
        </w:tc>
        <w:tc>
          <w:tcPr>
            <w:tcW w:w="1020" w:type="dxa"/>
          </w:tcPr>
          <w:p w14:paraId="31DF81A6" w14:textId="214B3631" w:rsidR="00DE79EC" w:rsidRPr="00DE79EC" w:rsidRDefault="00DE79EC" w:rsidP="00DE79EC">
            <w:pPr>
              <w:pStyle w:val="TAL"/>
              <w:rPr>
                <w:sz w:val="16"/>
              </w:rPr>
            </w:pPr>
            <w:r>
              <w:rPr>
                <w:sz w:val="16"/>
              </w:rPr>
              <w:t>approved</w:t>
            </w:r>
          </w:p>
        </w:tc>
        <w:tc>
          <w:tcPr>
            <w:tcW w:w="1133" w:type="dxa"/>
          </w:tcPr>
          <w:p w14:paraId="667D921F" w14:textId="5D6AB1F7" w:rsidR="00DE79EC" w:rsidRPr="00DE79EC" w:rsidRDefault="00DE79EC" w:rsidP="00DE79EC">
            <w:pPr>
              <w:pStyle w:val="TAL"/>
              <w:rPr>
                <w:sz w:val="16"/>
              </w:rPr>
            </w:pPr>
            <w:r>
              <w:rPr>
                <w:sz w:val="16"/>
              </w:rPr>
              <w:t>24.244</w:t>
            </w:r>
          </w:p>
        </w:tc>
        <w:tc>
          <w:tcPr>
            <w:tcW w:w="572" w:type="dxa"/>
          </w:tcPr>
          <w:p w14:paraId="7A5BA0C6" w14:textId="613A4B76" w:rsidR="00DE79EC" w:rsidRPr="00DE79EC" w:rsidRDefault="00DE79EC" w:rsidP="00DE79EC">
            <w:pPr>
              <w:pStyle w:val="TAL"/>
              <w:rPr>
                <w:sz w:val="16"/>
              </w:rPr>
            </w:pPr>
            <w:r>
              <w:rPr>
                <w:sz w:val="16"/>
              </w:rPr>
              <w:t>0057</w:t>
            </w:r>
          </w:p>
        </w:tc>
        <w:tc>
          <w:tcPr>
            <w:tcW w:w="567" w:type="dxa"/>
          </w:tcPr>
          <w:p w14:paraId="2833D341" w14:textId="77777777" w:rsidR="00DE79EC" w:rsidRPr="00DE79EC" w:rsidRDefault="00DE79EC" w:rsidP="00DE79EC">
            <w:pPr>
              <w:pStyle w:val="TAL"/>
              <w:rPr>
                <w:sz w:val="16"/>
              </w:rPr>
            </w:pPr>
          </w:p>
        </w:tc>
        <w:tc>
          <w:tcPr>
            <w:tcW w:w="567" w:type="dxa"/>
          </w:tcPr>
          <w:p w14:paraId="673C19E3" w14:textId="146DDBF1" w:rsidR="00DE79EC" w:rsidRPr="00DE79EC" w:rsidRDefault="00DE79EC" w:rsidP="00DE79EC">
            <w:pPr>
              <w:pStyle w:val="TAL"/>
              <w:rPr>
                <w:sz w:val="16"/>
              </w:rPr>
            </w:pPr>
            <w:r>
              <w:rPr>
                <w:sz w:val="16"/>
              </w:rPr>
              <w:t>F</w:t>
            </w:r>
          </w:p>
        </w:tc>
        <w:tc>
          <w:tcPr>
            <w:tcW w:w="510" w:type="dxa"/>
          </w:tcPr>
          <w:p w14:paraId="07B9F8ED" w14:textId="559B5982" w:rsidR="00DE79EC" w:rsidRPr="00DE79EC" w:rsidRDefault="00DE79EC" w:rsidP="00DE79EC">
            <w:pPr>
              <w:pStyle w:val="TAL"/>
              <w:rPr>
                <w:sz w:val="16"/>
              </w:rPr>
            </w:pPr>
            <w:r>
              <w:rPr>
                <w:sz w:val="16"/>
              </w:rPr>
              <w:t>Rel-16</w:t>
            </w:r>
          </w:p>
        </w:tc>
        <w:tc>
          <w:tcPr>
            <w:tcW w:w="661" w:type="dxa"/>
          </w:tcPr>
          <w:p w14:paraId="048F5F50" w14:textId="43C5A977" w:rsidR="00DE79EC" w:rsidRPr="00DE79EC" w:rsidRDefault="00DE79EC" w:rsidP="00DE79EC">
            <w:pPr>
              <w:pStyle w:val="TAL"/>
              <w:rPr>
                <w:sz w:val="16"/>
              </w:rPr>
            </w:pPr>
            <w:r>
              <w:rPr>
                <w:sz w:val="16"/>
              </w:rPr>
              <w:t>16.0.0</w:t>
            </w:r>
          </w:p>
        </w:tc>
        <w:tc>
          <w:tcPr>
            <w:tcW w:w="2607" w:type="dxa"/>
          </w:tcPr>
          <w:p w14:paraId="0B4830EB" w14:textId="110320E3" w:rsidR="00DE79EC" w:rsidRPr="00DE79EC" w:rsidRDefault="00DE79EC" w:rsidP="00DE79EC">
            <w:pPr>
              <w:pStyle w:val="TAL"/>
              <w:rPr>
                <w:sz w:val="16"/>
              </w:rPr>
            </w:pPr>
            <w:r>
              <w:rPr>
                <w:sz w:val="16"/>
              </w:rPr>
              <w:t>IEIs assignment for Bearer level QoS IE and APN-AMBR IE</w:t>
            </w:r>
          </w:p>
        </w:tc>
      </w:tr>
    </w:tbl>
    <w:p w14:paraId="5B5A3193" w14:textId="77777777" w:rsidR="00DE79EC" w:rsidRDefault="00DE79EC" w:rsidP="00DE79EC"/>
    <w:p w14:paraId="7280528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73303" w14:textId="77777777" w:rsidR="00DE79EC" w:rsidRDefault="00DE79EC" w:rsidP="00DE79EC">
      <w:pPr>
        <w:pStyle w:val="Heading2"/>
      </w:pPr>
      <w:bookmarkStart w:id="98" w:name="_Toc98478459"/>
      <w:r>
        <w:t>17</w:t>
      </w:r>
      <w:r>
        <w:tab/>
        <w:t>Release 17</w:t>
      </w:r>
      <w:bookmarkEnd w:id="98"/>
    </w:p>
    <w:p w14:paraId="674E138E" w14:textId="77777777" w:rsidR="00DE79EC" w:rsidRDefault="00DE79EC" w:rsidP="00DE79EC">
      <w:pPr>
        <w:pStyle w:val="Heading3"/>
      </w:pPr>
      <w:bookmarkStart w:id="99" w:name="_Toc98478460"/>
      <w:r>
        <w:t>17.1</w:t>
      </w:r>
      <w:r>
        <w:tab/>
        <w:t>Rel-17 Exception sheets or other Rel-17 work planning</w:t>
      </w:r>
      <w:bookmarkEnd w:id="99"/>
    </w:p>
    <w:p w14:paraId="06304F27" w14:textId="36D73E24" w:rsidR="00DE79EC" w:rsidRDefault="00DE79EC" w:rsidP="00DE79EC">
      <w:pPr>
        <w:rPr>
          <w:rFonts w:ascii="Arial" w:hAnsi="Arial" w:cs="Arial"/>
          <w:b/>
          <w:sz w:val="24"/>
        </w:rPr>
      </w:pPr>
      <w:r>
        <w:rPr>
          <w:rFonts w:ascii="Arial" w:hAnsi="Arial" w:cs="Arial"/>
          <w:b/>
          <w:color w:val="0000FF"/>
          <w:sz w:val="24"/>
        </w:rPr>
        <w:t>CP-220112</w:t>
      </w:r>
      <w:r>
        <w:rPr>
          <w:rFonts w:ascii="Arial" w:hAnsi="Arial" w:cs="Arial"/>
          <w:b/>
          <w:color w:val="0000FF"/>
          <w:sz w:val="24"/>
        </w:rPr>
        <w:tab/>
      </w:r>
      <w:r>
        <w:rPr>
          <w:rFonts w:ascii="Arial" w:hAnsi="Arial" w:cs="Arial"/>
          <w:b/>
          <w:sz w:val="24"/>
        </w:rPr>
        <w:t>Rel-17 Work Item Exception for SMS_SBI</w:t>
      </w:r>
    </w:p>
    <w:p w14:paraId="236A9C8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D09A1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DE79EC" w14:paraId="7A5213F0" w14:textId="77777777" w:rsidTr="00DE79EC">
        <w:tc>
          <w:tcPr>
            <w:tcW w:w="1133" w:type="dxa"/>
          </w:tcPr>
          <w:p w14:paraId="7068CE5B" w14:textId="39D3E4AF" w:rsidR="00DE79EC" w:rsidRDefault="00DE79EC" w:rsidP="00DE79EC">
            <w:pPr>
              <w:pStyle w:val="TAH"/>
            </w:pPr>
            <w:r>
              <w:lastRenderedPageBreak/>
              <w:t>WG TDoc</w:t>
            </w:r>
          </w:p>
        </w:tc>
        <w:tc>
          <w:tcPr>
            <w:tcW w:w="1020" w:type="dxa"/>
          </w:tcPr>
          <w:p w14:paraId="7FC16866" w14:textId="10F8E937" w:rsidR="00DE79EC" w:rsidRDefault="00DE79EC" w:rsidP="00DE79EC">
            <w:pPr>
              <w:pStyle w:val="TAH"/>
            </w:pPr>
            <w:r>
              <w:t xml:space="preserve">WG </w:t>
            </w:r>
            <w:proofErr w:type="spellStart"/>
            <w:r>
              <w:t>decisn</w:t>
            </w:r>
            <w:proofErr w:type="spellEnd"/>
          </w:p>
        </w:tc>
        <w:tc>
          <w:tcPr>
            <w:tcW w:w="1020" w:type="dxa"/>
          </w:tcPr>
          <w:p w14:paraId="39CF0E43" w14:textId="38179C14" w:rsidR="00DE79EC" w:rsidRDefault="00DE79EC" w:rsidP="00DE79EC">
            <w:pPr>
              <w:pStyle w:val="TAH"/>
            </w:pPr>
            <w:r>
              <w:t xml:space="preserve">TSG </w:t>
            </w:r>
            <w:proofErr w:type="spellStart"/>
            <w:r>
              <w:t>decisn</w:t>
            </w:r>
            <w:proofErr w:type="spellEnd"/>
          </w:p>
        </w:tc>
        <w:tc>
          <w:tcPr>
            <w:tcW w:w="1133" w:type="dxa"/>
          </w:tcPr>
          <w:p w14:paraId="5762E7E5" w14:textId="7CCB6E79" w:rsidR="00DE79EC" w:rsidRDefault="00DE79EC" w:rsidP="00DE79EC">
            <w:pPr>
              <w:pStyle w:val="TAH"/>
            </w:pPr>
            <w:r>
              <w:t>Spec</w:t>
            </w:r>
          </w:p>
        </w:tc>
        <w:tc>
          <w:tcPr>
            <w:tcW w:w="476" w:type="dxa"/>
          </w:tcPr>
          <w:p w14:paraId="086727F1" w14:textId="235A158A" w:rsidR="00DE79EC" w:rsidRDefault="00DE79EC" w:rsidP="00DE79EC">
            <w:pPr>
              <w:pStyle w:val="TAH"/>
            </w:pPr>
            <w:r>
              <w:t>CR</w:t>
            </w:r>
          </w:p>
        </w:tc>
        <w:tc>
          <w:tcPr>
            <w:tcW w:w="567" w:type="dxa"/>
          </w:tcPr>
          <w:p w14:paraId="787403AB" w14:textId="51F91318" w:rsidR="00DE79EC" w:rsidRDefault="00DE79EC" w:rsidP="00DE79EC">
            <w:pPr>
              <w:pStyle w:val="TAH"/>
            </w:pPr>
            <w:r>
              <w:t>rev</w:t>
            </w:r>
          </w:p>
        </w:tc>
        <w:tc>
          <w:tcPr>
            <w:tcW w:w="567" w:type="dxa"/>
          </w:tcPr>
          <w:p w14:paraId="15BD9D07" w14:textId="5B5E4FE4" w:rsidR="00DE79EC" w:rsidRDefault="00DE79EC" w:rsidP="00DE79EC">
            <w:pPr>
              <w:pStyle w:val="TAH"/>
            </w:pPr>
            <w:r>
              <w:t>cat</w:t>
            </w:r>
          </w:p>
        </w:tc>
        <w:tc>
          <w:tcPr>
            <w:tcW w:w="497" w:type="dxa"/>
          </w:tcPr>
          <w:p w14:paraId="263DCA38" w14:textId="4C2BC54E" w:rsidR="00DE79EC" w:rsidRDefault="00DE79EC" w:rsidP="00DE79EC">
            <w:pPr>
              <w:pStyle w:val="TAH"/>
            </w:pPr>
            <w:proofErr w:type="spellStart"/>
            <w:r>
              <w:t>Rel</w:t>
            </w:r>
            <w:proofErr w:type="spellEnd"/>
          </w:p>
        </w:tc>
        <w:tc>
          <w:tcPr>
            <w:tcW w:w="587" w:type="dxa"/>
          </w:tcPr>
          <w:p w14:paraId="2B83946C" w14:textId="463D154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1E1B10C" w14:textId="3065493D" w:rsidR="00DE79EC" w:rsidRDefault="00DE79EC" w:rsidP="00DE79EC">
            <w:pPr>
              <w:pStyle w:val="TAH"/>
            </w:pPr>
            <w:r>
              <w:t>Title</w:t>
            </w:r>
          </w:p>
        </w:tc>
      </w:tr>
    </w:tbl>
    <w:p w14:paraId="3C2D0957" w14:textId="77777777" w:rsidR="00DE79EC" w:rsidRDefault="00DE79EC" w:rsidP="00DE79EC"/>
    <w:p w14:paraId="2CD8F37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CA924" w14:textId="42F23817" w:rsidR="00DE79EC" w:rsidRDefault="00DE79EC" w:rsidP="00DE79EC">
      <w:pPr>
        <w:rPr>
          <w:rFonts w:ascii="Arial" w:hAnsi="Arial" w:cs="Arial"/>
          <w:b/>
          <w:sz w:val="24"/>
        </w:rPr>
      </w:pPr>
      <w:r>
        <w:rPr>
          <w:rFonts w:ascii="Arial" w:hAnsi="Arial" w:cs="Arial"/>
          <w:b/>
          <w:color w:val="0000FF"/>
          <w:sz w:val="24"/>
        </w:rPr>
        <w:t>CP-220113</w:t>
      </w:r>
      <w:r>
        <w:rPr>
          <w:rFonts w:ascii="Arial" w:hAnsi="Arial" w:cs="Arial"/>
          <w:b/>
          <w:color w:val="0000FF"/>
          <w:sz w:val="24"/>
        </w:rPr>
        <w:tab/>
      </w:r>
      <w:r>
        <w:rPr>
          <w:rFonts w:ascii="Arial" w:hAnsi="Arial" w:cs="Arial"/>
          <w:b/>
          <w:sz w:val="24"/>
        </w:rPr>
        <w:t>CT aspects of Support for Minimization of service Interruption</w:t>
      </w:r>
    </w:p>
    <w:p w14:paraId="59B81001"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68BB5A8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EAFCF" w14:textId="7F0020C0" w:rsidR="00DE79EC" w:rsidRDefault="00DE79EC" w:rsidP="00DE79EC">
      <w:pPr>
        <w:rPr>
          <w:rFonts w:ascii="Arial" w:hAnsi="Arial" w:cs="Arial"/>
          <w:b/>
          <w:sz w:val="24"/>
        </w:rPr>
      </w:pPr>
      <w:r>
        <w:rPr>
          <w:rFonts w:ascii="Arial" w:hAnsi="Arial" w:cs="Arial"/>
          <w:b/>
          <w:color w:val="0000FF"/>
          <w:sz w:val="24"/>
        </w:rPr>
        <w:t>CP-220114</w:t>
      </w:r>
      <w:r>
        <w:rPr>
          <w:rFonts w:ascii="Arial" w:hAnsi="Arial" w:cs="Arial"/>
          <w:b/>
          <w:color w:val="0000FF"/>
          <w:sz w:val="24"/>
        </w:rPr>
        <w:tab/>
      </w:r>
      <w:r>
        <w:rPr>
          <w:rFonts w:ascii="Arial" w:hAnsi="Arial" w:cs="Arial"/>
          <w:b/>
          <w:sz w:val="24"/>
        </w:rPr>
        <w:t>Enhancements of 3GPP profiles for cryptographic algorithms and security protocols</w:t>
      </w:r>
    </w:p>
    <w:p w14:paraId="1398DB53"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5115088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56547" w14:textId="336901C6" w:rsidR="00DE79EC" w:rsidRDefault="00DE79EC" w:rsidP="00DE79EC">
      <w:pPr>
        <w:rPr>
          <w:rFonts w:ascii="Arial" w:hAnsi="Arial" w:cs="Arial"/>
          <w:b/>
          <w:sz w:val="24"/>
        </w:rPr>
      </w:pPr>
      <w:r>
        <w:rPr>
          <w:rFonts w:ascii="Arial" w:hAnsi="Arial" w:cs="Arial"/>
          <w:b/>
          <w:color w:val="0000FF"/>
          <w:sz w:val="24"/>
        </w:rPr>
        <w:t>CP-220115</w:t>
      </w:r>
      <w:r>
        <w:rPr>
          <w:rFonts w:ascii="Arial" w:hAnsi="Arial" w:cs="Arial"/>
          <w:b/>
          <w:color w:val="0000FF"/>
          <w:sz w:val="24"/>
        </w:rPr>
        <w:tab/>
      </w:r>
      <w:r>
        <w:rPr>
          <w:rFonts w:ascii="Arial" w:hAnsi="Arial" w:cs="Arial"/>
          <w:b/>
          <w:sz w:val="24"/>
        </w:rPr>
        <w:t>Rel-17 Work Item Exception for CT4 aspects of 5MBS</w:t>
      </w:r>
    </w:p>
    <w:p w14:paraId="78949A7F"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334E522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5E025" w14:textId="7A629D75" w:rsidR="00DE79EC" w:rsidRDefault="00DE79EC" w:rsidP="00DE79EC">
      <w:pPr>
        <w:rPr>
          <w:rFonts w:ascii="Arial" w:hAnsi="Arial" w:cs="Arial"/>
          <w:b/>
          <w:sz w:val="24"/>
        </w:rPr>
      </w:pPr>
      <w:r>
        <w:rPr>
          <w:rFonts w:ascii="Arial" w:hAnsi="Arial" w:cs="Arial"/>
          <w:b/>
          <w:color w:val="0000FF"/>
          <w:sz w:val="24"/>
        </w:rPr>
        <w:t>CP-220116</w:t>
      </w:r>
      <w:r>
        <w:rPr>
          <w:rFonts w:ascii="Arial" w:hAnsi="Arial" w:cs="Arial"/>
          <w:b/>
          <w:color w:val="0000FF"/>
          <w:sz w:val="24"/>
        </w:rPr>
        <w:tab/>
      </w:r>
      <w:r>
        <w:rPr>
          <w:rFonts w:ascii="Arial" w:hAnsi="Arial" w:cs="Arial"/>
          <w:b/>
          <w:sz w:val="24"/>
        </w:rPr>
        <w:t>Rel-17 Work Item Exception for 5G_ProSe</w:t>
      </w:r>
    </w:p>
    <w:p w14:paraId="24C47FF2"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700FDE3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F8F76" w14:textId="7E7932DE" w:rsidR="00DE79EC" w:rsidRDefault="00DE79EC" w:rsidP="00DE79EC">
      <w:pPr>
        <w:rPr>
          <w:rFonts w:ascii="Arial" w:hAnsi="Arial" w:cs="Arial"/>
          <w:b/>
          <w:sz w:val="24"/>
        </w:rPr>
      </w:pPr>
      <w:r>
        <w:rPr>
          <w:rFonts w:ascii="Arial" w:hAnsi="Arial" w:cs="Arial"/>
          <w:b/>
          <w:color w:val="0000FF"/>
          <w:sz w:val="24"/>
        </w:rPr>
        <w:t>CP-220117</w:t>
      </w:r>
      <w:r>
        <w:rPr>
          <w:rFonts w:ascii="Arial" w:hAnsi="Arial" w:cs="Arial"/>
          <w:b/>
          <w:color w:val="0000FF"/>
          <w:sz w:val="24"/>
        </w:rPr>
        <w:tab/>
      </w:r>
      <w:r>
        <w:rPr>
          <w:rFonts w:ascii="Arial" w:hAnsi="Arial" w:cs="Arial"/>
          <w:b/>
          <w:sz w:val="24"/>
        </w:rPr>
        <w:t>Rel-17 Work Item Exception for SMS_SBI</w:t>
      </w:r>
    </w:p>
    <w:p w14:paraId="2775B828"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779FADE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1602B" w14:textId="7789FCED" w:rsidR="00DE79EC" w:rsidRDefault="00DE79EC" w:rsidP="00DE79EC">
      <w:pPr>
        <w:rPr>
          <w:rFonts w:ascii="Arial" w:hAnsi="Arial" w:cs="Arial"/>
          <w:b/>
          <w:sz w:val="24"/>
        </w:rPr>
      </w:pPr>
      <w:r>
        <w:rPr>
          <w:rFonts w:ascii="Arial" w:hAnsi="Arial" w:cs="Arial"/>
          <w:b/>
          <w:color w:val="0000FF"/>
          <w:sz w:val="24"/>
        </w:rPr>
        <w:t>CP-220142</w:t>
      </w:r>
      <w:r>
        <w:rPr>
          <w:rFonts w:ascii="Arial" w:hAnsi="Arial" w:cs="Arial"/>
          <w:b/>
          <w:color w:val="0000FF"/>
          <w:sz w:val="24"/>
        </w:rPr>
        <w:tab/>
      </w:r>
      <w:r>
        <w:rPr>
          <w:rFonts w:ascii="Arial" w:hAnsi="Arial" w:cs="Arial"/>
          <w:b/>
          <w:sz w:val="24"/>
        </w:rPr>
        <w:t xml:space="preserve">Rel-17 Work Item Exception for </w:t>
      </w:r>
      <w:proofErr w:type="spellStart"/>
      <w:r>
        <w:rPr>
          <w:rFonts w:ascii="Arial" w:hAnsi="Arial" w:cs="Arial"/>
          <w:b/>
          <w:sz w:val="24"/>
        </w:rPr>
        <w:t>nrUICC_UEConTest</w:t>
      </w:r>
      <w:proofErr w:type="spellEnd"/>
    </w:p>
    <w:p w14:paraId="172A09DF"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14:paraId="44F07AB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8FCAC" w14:textId="5465B55C" w:rsidR="00DE79EC" w:rsidRDefault="00DE79EC" w:rsidP="00DE79EC">
      <w:pPr>
        <w:rPr>
          <w:rFonts w:ascii="Arial" w:hAnsi="Arial" w:cs="Arial"/>
          <w:b/>
          <w:sz w:val="24"/>
        </w:rPr>
      </w:pPr>
      <w:r>
        <w:rPr>
          <w:rFonts w:ascii="Arial" w:hAnsi="Arial" w:cs="Arial"/>
          <w:b/>
          <w:color w:val="0000FF"/>
          <w:sz w:val="24"/>
        </w:rPr>
        <w:t>CP-220143</w:t>
      </w:r>
      <w:r>
        <w:rPr>
          <w:rFonts w:ascii="Arial" w:hAnsi="Arial" w:cs="Arial"/>
          <w:b/>
          <w:color w:val="0000FF"/>
          <w:sz w:val="24"/>
        </w:rPr>
        <w:tab/>
      </w:r>
      <w:r>
        <w:rPr>
          <w:rFonts w:ascii="Arial" w:hAnsi="Arial" w:cs="Arial"/>
          <w:b/>
          <w:sz w:val="24"/>
        </w:rPr>
        <w:t>Rel-17 Work Item Exception for 5G_ProSe</w:t>
      </w:r>
    </w:p>
    <w:p w14:paraId="44EB2F0C"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14:paraId="5BDC069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B7844" w14:textId="7359A9BE" w:rsidR="00DE79EC" w:rsidRDefault="00DE79EC" w:rsidP="00DE79EC">
      <w:pPr>
        <w:rPr>
          <w:rFonts w:ascii="Arial" w:hAnsi="Arial" w:cs="Arial"/>
          <w:b/>
          <w:sz w:val="24"/>
        </w:rPr>
      </w:pPr>
      <w:r>
        <w:rPr>
          <w:rFonts w:ascii="Arial" w:hAnsi="Arial" w:cs="Arial"/>
          <w:b/>
          <w:color w:val="0000FF"/>
          <w:sz w:val="24"/>
        </w:rPr>
        <w:t>CP-220144</w:t>
      </w:r>
      <w:r>
        <w:rPr>
          <w:rFonts w:ascii="Arial" w:hAnsi="Arial" w:cs="Arial"/>
          <w:b/>
          <w:color w:val="0000FF"/>
          <w:sz w:val="24"/>
        </w:rPr>
        <w:tab/>
      </w:r>
      <w:r>
        <w:rPr>
          <w:rFonts w:ascii="Arial" w:hAnsi="Arial" w:cs="Arial"/>
          <w:b/>
          <w:sz w:val="24"/>
        </w:rPr>
        <w:t>Rel-17 Work Item Exception for eV2XARC_Ph2</w:t>
      </w:r>
    </w:p>
    <w:p w14:paraId="2AA2C7A4"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14:paraId="5618FF7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1D2C3" w14:textId="677343CC" w:rsidR="00DE79EC" w:rsidRDefault="00DE79EC" w:rsidP="00DE79EC">
      <w:pPr>
        <w:rPr>
          <w:rFonts w:ascii="Arial" w:hAnsi="Arial" w:cs="Arial"/>
          <w:b/>
          <w:sz w:val="24"/>
        </w:rPr>
      </w:pPr>
      <w:r>
        <w:rPr>
          <w:rFonts w:ascii="Arial" w:hAnsi="Arial" w:cs="Arial"/>
          <w:b/>
          <w:color w:val="0000FF"/>
          <w:sz w:val="24"/>
        </w:rPr>
        <w:t>CP-220164</w:t>
      </w:r>
      <w:r>
        <w:rPr>
          <w:rFonts w:ascii="Arial" w:hAnsi="Arial" w:cs="Arial"/>
          <w:b/>
          <w:color w:val="0000FF"/>
          <w:sz w:val="24"/>
        </w:rPr>
        <w:tab/>
      </w:r>
      <w:r>
        <w:rPr>
          <w:rFonts w:ascii="Arial" w:hAnsi="Arial" w:cs="Arial"/>
          <w:b/>
          <w:sz w:val="24"/>
        </w:rPr>
        <w:t>Exception sheet for EDGEAPP WI</w:t>
      </w:r>
    </w:p>
    <w:p w14:paraId="167AA4DB" w14:textId="77777777" w:rsidR="00DE79EC" w:rsidRDefault="00DE79EC" w:rsidP="00DE79EC">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438CA8B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CDB86" w14:textId="5CF08F59" w:rsidR="00DE79EC" w:rsidRDefault="00DE79EC" w:rsidP="00DE79EC">
      <w:pPr>
        <w:rPr>
          <w:rFonts w:ascii="Arial" w:hAnsi="Arial" w:cs="Arial"/>
          <w:b/>
          <w:sz w:val="24"/>
        </w:rPr>
      </w:pPr>
      <w:r>
        <w:rPr>
          <w:rFonts w:ascii="Arial" w:hAnsi="Arial" w:cs="Arial"/>
          <w:b/>
          <w:color w:val="0000FF"/>
          <w:sz w:val="24"/>
        </w:rPr>
        <w:t>CP-220165</w:t>
      </w:r>
      <w:r>
        <w:rPr>
          <w:rFonts w:ascii="Arial" w:hAnsi="Arial" w:cs="Arial"/>
          <w:b/>
          <w:color w:val="0000FF"/>
          <w:sz w:val="24"/>
        </w:rPr>
        <w:tab/>
      </w:r>
      <w:r>
        <w:rPr>
          <w:rFonts w:ascii="Arial" w:hAnsi="Arial" w:cs="Arial"/>
          <w:b/>
          <w:sz w:val="24"/>
        </w:rPr>
        <w:t>Exception sheet for 5MBS WI</w:t>
      </w:r>
    </w:p>
    <w:p w14:paraId="5B7646A1"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01724C2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82D37" w14:textId="20AC2922" w:rsidR="00DE79EC" w:rsidRDefault="00DE79EC" w:rsidP="00DE79EC">
      <w:pPr>
        <w:rPr>
          <w:rFonts w:ascii="Arial" w:hAnsi="Arial" w:cs="Arial"/>
          <w:b/>
          <w:sz w:val="24"/>
        </w:rPr>
      </w:pPr>
      <w:r>
        <w:rPr>
          <w:rFonts w:ascii="Arial" w:hAnsi="Arial" w:cs="Arial"/>
          <w:b/>
          <w:color w:val="0000FF"/>
          <w:sz w:val="24"/>
        </w:rPr>
        <w:t>CP-220285</w:t>
      </w:r>
      <w:r>
        <w:rPr>
          <w:rFonts w:ascii="Arial" w:hAnsi="Arial" w:cs="Arial"/>
          <w:b/>
          <w:color w:val="0000FF"/>
          <w:sz w:val="24"/>
        </w:rPr>
        <w:tab/>
      </w:r>
      <w:r>
        <w:rPr>
          <w:rFonts w:ascii="Arial" w:hAnsi="Arial" w:cs="Arial"/>
          <w:b/>
          <w:sz w:val="24"/>
        </w:rPr>
        <w:t>Rel-17 Work Item Exception for CT1 aspects of AKMA TLS protocol profiles</w:t>
      </w:r>
    </w:p>
    <w:p w14:paraId="61040897"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4F54B9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2C5D0" w14:textId="1C250208" w:rsidR="00DE79EC" w:rsidRDefault="00DE79EC" w:rsidP="00DE79EC">
      <w:pPr>
        <w:rPr>
          <w:rFonts w:ascii="Arial" w:hAnsi="Arial" w:cs="Arial"/>
          <w:b/>
          <w:sz w:val="24"/>
        </w:rPr>
      </w:pPr>
      <w:r>
        <w:rPr>
          <w:rFonts w:ascii="Arial" w:hAnsi="Arial" w:cs="Arial"/>
          <w:b/>
          <w:color w:val="0000FF"/>
          <w:sz w:val="24"/>
        </w:rPr>
        <w:t>CP-220286</w:t>
      </w:r>
      <w:r>
        <w:rPr>
          <w:rFonts w:ascii="Arial" w:hAnsi="Arial" w:cs="Arial"/>
          <w:b/>
          <w:color w:val="0000FF"/>
          <w:sz w:val="24"/>
        </w:rPr>
        <w:tab/>
      </w:r>
      <w:r>
        <w:rPr>
          <w:rFonts w:ascii="Arial" w:hAnsi="Arial" w:cs="Arial"/>
          <w:b/>
          <w:sz w:val="24"/>
        </w:rPr>
        <w:t>Rel-17 Work Item Exception for eSEAL</w:t>
      </w:r>
    </w:p>
    <w:p w14:paraId="289A4AB2"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1F15AAE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BA540" w14:textId="7E300D22" w:rsidR="00DE79EC" w:rsidRDefault="00DE79EC" w:rsidP="00DE79EC">
      <w:pPr>
        <w:rPr>
          <w:rFonts w:ascii="Arial" w:hAnsi="Arial" w:cs="Arial"/>
          <w:b/>
          <w:sz w:val="24"/>
        </w:rPr>
      </w:pPr>
      <w:r>
        <w:rPr>
          <w:rFonts w:ascii="Arial" w:hAnsi="Arial" w:cs="Arial"/>
          <w:b/>
          <w:color w:val="0000FF"/>
          <w:sz w:val="24"/>
        </w:rPr>
        <w:t>CP-220287</w:t>
      </w:r>
      <w:r>
        <w:rPr>
          <w:rFonts w:ascii="Arial" w:hAnsi="Arial" w:cs="Arial"/>
          <w:b/>
          <w:color w:val="0000FF"/>
          <w:sz w:val="24"/>
        </w:rPr>
        <w:tab/>
      </w:r>
      <w:r>
        <w:rPr>
          <w:rFonts w:ascii="Arial" w:hAnsi="Arial" w:cs="Arial"/>
          <w:b/>
          <w:sz w:val="24"/>
        </w:rPr>
        <w:t>Rel-17 Work Item Exception for 5GSAT_ARCH-CT</w:t>
      </w:r>
    </w:p>
    <w:p w14:paraId="29655FBE"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36D3207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4D621" w14:textId="2DEC2153" w:rsidR="00DE79EC" w:rsidRDefault="00DE79EC" w:rsidP="00DE79EC">
      <w:pPr>
        <w:rPr>
          <w:rFonts w:ascii="Arial" w:hAnsi="Arial" w:cs="Arial"/>
          <w:b/>
          <w:sz w:val="24"/>
        </w:rPr>
      </w:pPr>
      <w:r>
        <w:rPr>
          <w:rFonts w:ascii="Arial" w:hAnsi="Arial" w:cs="Arial"/>
          <w:b/>
          <w:color w:val="0000FF"/>
          <w:sz w:val="24"/>
        </w:rPr>
        <w:t>CP-220288</w:t>
      </w:r>
      <w:r>
        <w:rPr>
          <w:rFonts w:ascii="Arial" w:hAnsi="Arial" w:cs="Arial"/>
          <w:b/>
          <w:color w:val="0000FF"/>
          <w:sz w:val="24"/>
        </w:rPr>
        <w:tab/>
      </w:r>
      <w:r>
        <w:rPr>
          <w:rFonts w:ascii="Arial" w:hAnsi="Arial" w:cs="Arial"/>
          <w:b/>
          <w:sz w:val="24"/>
        </w:rPr>
        <w:t xml:space="preserve">Rel-17 Work Item Exception for CT1 aspects for modifying </w:t>
      </w:r>
      <w:proofErr w:type="spellStart"/>
      <w:r>
        <w:rPr>
          <w:rFonts w:ascii="Arial" w:hAnsi="Arial" w:cs="Arial"/>
          <w:b/>
          <w:sz w:val="24"/>
        </w:rPr>
        <w:t>PASSporT</w:t>
      </w:r>
      <w:proofErr w:type="spellEnd"/>
      <w:r>
        <w:rPr>
          <w:rFonts w:ascii="Arial" w:hAnsi="Arial" w:cs="Arial"/>
          <w:b/>
          <w:sz w:val="24"/>
        </w:rPr>
        <w:t xml:space="preserve"> signing and</w:t>
      </w:r>
    </w:p>
    <w:p w14:paraId="0ECE66C4"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55A81A08" w14:textId="77777777" w:rsidR="00DE79EC" w:rsidRDefault="00DE79EC" w:rsidP="00DE79EC">
      <w:pPr>
        <w:rPr>
          <w:rFonts w:ascii="Arial" w:hAnsi="Arial" w:cs="Arial"/>
          <w:b/>
        </w:rPr>
      </w:pPr>
      <w:r>
        <w:rPr>
          <w:rFonts w:ascii="Arial" w:hAnsi="Arial" w:cs="Arial"/>
          <w:b/>
        </w:rPr>
        <w:t xml:space="preserve">Discussion: </w:t>
      </w:r>
    </w:p>
    <w:p w14:paraId="47EC6F0A" w14:textId="77777777" w:rsidR="00DE79EC" w:rsidRDefault="00DE79EC" w:rsidP="00DE79EC">
      <w:r>
        <w:t>WI code needs to be modified from "PP_SIGN" to "SPECTRE_Ph3".</w:t>
      </w:r>
    </w:p>
    <w:p w14:paraId="4AFA654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CP-220393</w:t>
      </w:r>
      <w:r>
        <w:rPr>
          <w:color w:val="993300"/>
          <w:u w:val="single"/>
        </w:rPr>
        <w:t>.</w:t>
      </w:r>
    </w:p>
    <w:p w14:paraId="56C7268C" w14:textId="51F1228F" w:rsidR="00DE79EC" w:rsidRDefault="00DE79EC" w:rsidP="00DE79EC">
      <w:pPr>
        <w:rPr>
          <w:rFonts w:ascii="Arial" w:hAnsi="Arial" w:cs="Arial"/>
          <w:b/>
          <w:sz w:val="24"/>
        </w:rPr>
      </w:pPr>
      <w:r>
        <w:rPr>
          <w:rFonts w:ascii="Arial" w:hAnsi="Arial" w:cs="Arial"/>
          <w:b/>
          <w:color w:val="0000FF"/>
          <w:sz w:val="24"/>
        </w:rPr>
        <w:t>CP-220289</w:t>
      </w:r>
      <w:r>
        <w:rPr>
          <w:rFonts w:ascii="Arial" w:hAnsi="Arial" w:cs="Arial"/>
          <w:b/>
          <w:color w:val="0000FF"/>
          <w:sz w:val="24"/>
        </w:rPr>
        <w:tab/>
      </w:r>
      <w:r>
        <w:rPr>
          <w:rFonts w:ascii="Arial" w:hAnsi="Arial" w:cs="Arial"/>
          <w:b/>
          <w:sz w:val="24"/>
        </w:rPr>
        <w:t>Rel-17 Work Item Exception for 5GMARCH</w:t>
      </w:r>
    </w:p>
    <w:p w14:paraId="79242C78"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7B89AB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7AAA2" w14:textId="114A921F" w:rsidR="00DE79EC" w:rsidRDefault="00DE79EC" w:rsidP="00DE79EC">
      <w:pPr>
        <w:rPr>
          <w:rFonts w:ascii="Arial" w:hAnsi="Arial" w:cs="Arial"/>
          <w:b/>
          <w:sz w:val="24"/>
        </w:rPr>
      </w:pPr>
      <w:r>
        <w:rPr>
          <w:rFonts w:ascii="Arial" w:hAnsi="Arial" w:cs="Arial"/>
          <w:b/>
          <w:color w:val="0000FF"/>
          <w:sz w:val="24"/>
        </w:rPr>
        <w:t>CP-220290</w:t>
      </w:r>
      <w:r>
        <w:rPr>
          <w:rFonts w:ascii="Arial" w:hAnsi="Arial" w:cs="Arial"/>
          <w:b/>
          <w:color w:val="0000FF"/>
          <w:sz w:val="24"/>
        </w:rPr>
        <w:tab/>
      </w:r>
      <w:r>
        <w:rPr>
          <w:rFonts w:ascii="Arial" w:hAnsi="Arial" w:cs="Arial"/>
          <w:b/>
          <w:sz w:val="24"/>
        </w:rPr>
        <w:t>Rel-17 Work Item Exception for 5G_ProSe</w:t>
      </w:r>
    </w:p>
    <w:p w14:paraId="29FAFE32"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1F0469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4794A" w14:textId="291EF8A4" w:rsidR="00DE79EC" w:rsidRDefault="00DE79EC" w:rsidP="00DE79EC">
      <w:pPr>
        <w:rPr>
          <w:rFonts w:ascii="Arial" w:hAnsi="Arial" w:cs="Arial"/>
          <w:b/>
          <w:sz w:val="24"/>
        </w:rPr>
      </w:pPr>
      <w:r>
        <w:rPr>
          <w:rFonts w:ascii="Arial" w:hAnsi="Arial" w:cs="Arial"/>
          <w:b/>
          <w:color w:val="0000FF"/>
          <w:sz w:val="24"/>
        </w:rPr>
        <w:t>CP-220291</w:t>
      </w:r>
      <w:r>
        <w:rPr>
          <w:rFonts w:ascii="Arial" w:hAnsi="Arial" w:cs="Arial"/>
          <w:b/>
          <w:color w:val="0000FF"/>
          <w:sz w:val="24"/>
        </w:rPr>
        <w:tab/>
      </w:r>
      <w:r>
        <w:rPr>
          <w:rFonts w:ascii="Arial" w:hAnsi="Arial" w:cs="Arial"/>
          <w:b/>
          <w:sz w:val="24"/>
        </w:rPr>
        <w:t>Rel-17 Work Item Exception for the CT1 part of 5MBS</w:t>
      </w:r>
    </w:p>
    <w:p w14:paraId="3EEF055D"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52C7AA04"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581F9" w14:textId="125D4039" w:rsidR="00DE79EC" w:rsidRDefault="00DE79EC" w:rsidP="00DE79EC">
      <w:pPr>
        <w:rPr>
          <w:rFonts w:ascii="Arial" w:hAnsi="Arial" w:cs="Arial"/>
          <w:b/>
          <w:sz w:val="24"/>
        </w:rPr>
      </w:pPr>
      <w:r>
        <w:rPr>
          <w:rFonts w:ascii="Arial" w:hAnsi="Arial" w:cs="Arial"/>
          <w:b/>
          <w:color w:val="0000FF"/>
          <w:sz w:val="24"/>
        </w:rPr>
        <w:t>CP-220292</w:t>
      </w:r>
      <w:r>
        <w:rPr>
          <w:rFonts w:ascii="Arial" w:hAnsi="Arial" w:cs="Arial"/>
          <w:b/>
          <w:color w:val="0000FF"/>
          <w:sz w:val="24"/>
        </w:rPr>
        <w:tab/>
      </w:r>
      <w:r>
        <w:rPr>
          <w:rFonts w:ascii="Arial" w:hAnsi="Arial" w:cs="Arial"/>
          <w:b/>
          <w:sz w:val="24"/>
        </w:rPr>
        <w:t>Rel-17 Work Item Exception for MCSMI_CT</w:t>
      </w:r>
    </w:p>
    <w:p w14:paraId="06960B00"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0B261B9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59603" w14:textId="4C315DBA" w:rsidR="00DE79EC" w:rsidRDefault="00DE79EC" w:rsidP="00DE79EC">
      <w:pPr>
        <w:rPr>
          <w:rFonts w:ascii="Arial" w:hAnsi="Arial" w:cs="Arial"/>
          <w:b/>
          <w:sz w:val="24"/>
        </w:rPr>
      </w:pPr>
      <w:r>
        <w:rPr>
          <w:rFonts w:ascii="Arial" w:hAnsi="Arial" w:cs="Arial"/>
          <w:b/>
          <w:color w:val="0000FF"/>
          <w:sz w:val="24"/>
        </w:rPr>
        <w:t>CP-220293</w:t>
      </w:r>
      <w:r>
        <w:rPr>
          <w:rFonts w:ascii="Arial" w:hAnsi="Arial" w:cs="Arial"/>
          <w:b/>
          <w:color w:val="0000FF"/>
          <w:sz w:val="24"/>
        </w:rPr>
        <w:tab/>
      </w:r>
      <w:r>
        <w:rPr>
          <w:rFonts w:ascii="Arial" w:hAnsi="Arial" w:cs="Arial"/>
          <w:b/>
          <w:sz w:val="24"/>
        </w:rPr>
        <w:t>Rel-17 Work Item Exception for MCOver5GS</w:t>
      </w:r>
    </w:p>
    <w:p w14:paraId="6F5E6C0E"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BFC969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592D2" w14:textId="47E4B851" w:rsidR="00DE79EC" w:rsidRDefault="00DE79EC" w:rsidP="00DE79EC">
      <w:pPr>
        <w:rPr>
          <w:rFonts w:ascii="Arial" w:hAnsi="Arial" w:cs="Arial"/>
          <w:b/>
          <w:sz w:val="24"/>
        </w:rPr>
      </w:pPr>
      <w:r>
        <w:rPr>
          <w:rFonts w:ascii="Arial" w:hAnsi="Arial" w:cs="Arial"/>
          <w:b/>
          <w:color w:val="0000FF"/>
          <w:sz w:val="24"/>
        </w:rPr>
        <w:t>CP-220294</w:t>
      </w:r>
      <w:r>
        <w:rPr>
          <w:rFonts w:ascii="Arial" w:hAnsi="Arial" w:cs="Arial"/>
          <w:b/>
          <w:color w:val="0000FF"/>
          <w:sz w:val="24"/>
        </w:rPr>
        <w:tab/>
      </w:r>
      <w:r>
        <w:rPr>
          <w:rFonts w:ascii="Arial" w:hAnsi="Arial" w:cs="Arial"/>
          <w:b/>
          <w:sz w:val="24"/>
        </w:rPr>
        <w:t>Rel-17 Work Item Exception for eMONASTERY2</w:t>
      </w:r>
    </w:p>
    <w:p w14:paraId="4A3FE999"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6238569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FDC89" w14:textId="66C5CB39" w:rsidR="00DE79EC" w:rsidRDefault="00DE79EC" w:rsidP="00DE79EC">
      <w:pPr>
        <w:rPr>
          <w:rFonts w:ascii="Arial" w:hAnsi="Arial" w:cs="Arial"/>
          <w:b/>
          <w:sz w:val="24"/>
        </w:rPr>
      </w:pPr>
      <w:r>
        <w:rPr>
          <w:rFonts w:ascii="Arial" w:hAnsi="Arial" w:cs="Arial"/>
          <w:b/>
          <w:color w:val="0000FF"/>
          <w:sz w:val="24"/>
        </w:rPr>
        <w:t>CP-220295</w:t>
      </w:r>
      <w:r>
        <w:rPr>
          <w:rFonts w:ascii="Arial" w:hAnsi="Arial" w:cs="Arial"/>
          <w:b/>
          <w:color w:val="0000FF"/>
          <w:sz w:val="24"/>
        </w:rPr>
        <w:tab/>
      </w:r>
      <w:r>
        <w:rPr>
          <w:rFonts w:ascii="Arial" w:hAnsi="Arial" w:cs="Arial"/>
          <w:b/>
          <w:sz w:val="24"/>
        </w:rPr>
        <w:t>Rel-17 Work Item Exception for CT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54D5B37E"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1ABD58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23D79" w14:textId="5C53025C" w:rsidR="00DE79EC" w:rsidRDefault="00DE79EC" w:rsidP="00DE79EC">
      <w:pPr>
        <w:rPr>
          <w:rFonts w:ascii="Arial" w:hAnsi="Arial" w:cs="Arial"/>
          <w:b/>
          <w:sz w:val="24"/>
        </w:rPr>
      </w:pPr>
      <w:r>
        <w:rPr>
          <w:rFonts w:ascii="Arial" w:hAnsi="Arial" w:cs="Arial"/>
          <w:b/>
          <w:color w:val="0000FF"/>
          <w:sz w:val="24"/>
        </w:rPr>
        <w:t>CP-220296</w:t>
      </w:r>
      <w:r>
        <w:rPr>
          <w:rFonts w:ascii="Arial" w:hAnsi="Arial" w:cs="Arial"/>
          <w:b/>
          <w:color w:val="0000FF"/>
          <w:sz w:val="24"/>
        </w:rPr>
        <w:tab/>
      </w:r>
      <w:r>
        <w:rPr>
          <w:rFonts w:ascii="Arial" w:hAnsi="Arial" w:cs="Arial"/>
          <w:b/>
          <w:sz w:val="24"/>
        </w:rPr>
        <w:t xml:space="preserve">Rel-17 Work Item Exception for </w:t>
      </w:r>
      <w:proofErr w:type="spellStart"/>
      <w:r>
        <w:rPr>
          <w:rFonts w:ascii="Arial" w:hAnsi="Arial" w:cs="Arial"/>
          <w:b/>
          <w:sz w:val="24"/>
        </w:rPr>
        <w:t>MuDTran</w:t>
      </w:r>
      <w:proofErr w:type="spellEnd"/>
    </w:p>
    <w:p w14:paraId="4DE8541A"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6FF5C96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E6281" w14:textId="4F9B1D01" w:rsidR="00DE79EC" w:rsidRDefault="00DE79EC" w:rsidP="00DE79EC">
      <w:pPr>
        <w:rPr>
          <w:rFonts w:ascii="Arial" w:hAnsi="Arial" w:cs="Arial"/>
          <w:b/>
          <w:sz w:val="24"/>
        </w:rPr>
      </w:pPr>
      <w:r>
        <w:rPr>
          <w:rFonts w:ascii="Arial" w:hAnsi="Arial" w:cs="Arial"/>
          <w:b/>
          <w:color w:val="0000FF"/>
          <w:sz w:val="24"/>
        </w:rPr>
        <w:t>CP-220297</w:t>
      </w:r>
      <w:r>
        <w:rPr>
          <w:rFonts w:ascii="Arial" w:hAnsi="Arial" w:cs="Arial"/>
          <w:b/>
          <w:color w:val="0000FF"/>
          <w:sz w:val="24"/>
        </w:rPr>
        <w:tab/>
      </w:r>
      <w:r>
        <w:rPr>
          <w:rFonts w:ascii="Arial" w:hAnsi="Arial" w:cs="Arial"/>
          <w:b/>
          <w:sz w:val="24"/>
        </w:rPr>
        <w:t>Rel-17 Work Item Exception for MINT</w:t>
      </w:r>
    </w:p>
    <w:p w14:paraId="79D49697"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47391B4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48E00" w14:textId="0C359B50" w:rsidR="00DE79EC" w:rsidRDefault="00DE79EC" w:rsidP="00DE79EC">
      <w:pPr>
        <w:rPr>
          <w:rFonts w:ascii="Arial" w:hAnsi="Arial" w:cs="Arial"/>
          <w:b/>
          <w:sz w:val="24"/>
        </w:rPr>
      </w:pPr>
      <w:r>
        <w:rPr>
          <w:rFonts w:ascii="Arial" w:hAnsi="Arial" w:cs="Arial"/>
          <w:b/>
          <w:color w:val="0000FF"/>
          <w:sz w:val="24"/>
        </w:rPr>
        <w:t>CP-220298</w:t>
      </w:r>
      <w:r>
        <w:rPr>
          <w:rFonts w:ascii="Arial" w:hAnsi="Arial" w:cs="Arial"/>
          <w:b/>
          <w:color w:val="0000FF"/>
          <w:sz w:val="24"/>
        </w:rPr>
        <w:tab/>
      </w:r>
      <w:r>
        <w:rPr>
          <w:rFonts w:ascii="Arial" w:hAnsi="Arial" w:cs="Arial"/>
          <w:b/>
          <w:sz w:val="24"/>
        </w:rPr>
        <w:t>Rel-17 Work Item Exception for eNPN</w:t>
      </w:r>
    </w:p>
    <w:p w14:paraId="5D14F6E6"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C75F68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3F2DF" w14:textId="2B6DFDE5" w:rsidR="00DE79EC" w:rsidRDefault="00DE79EC" w:rsidP="00DE79EC">
      <w:pPr>
        <w:rPr>
          <w:rFonts w:ascii="Arial" w:hAnsi="Arial" w:cs="Arial"/>
          <w:b/>
          <w:sz w:val="24"/>
        </w:rPr>
      </w:pPr>
      <w:r>
        <w:rPr>
          <w:rFonts w:ascii="Arial" w:hAnsi="Arial" w:cs="Arial"/>
          <w:b/>
          <w:color w:val="0000FF"/>
          <w:sz w:val="24"/>
        </w:rPr>
        <w:t>CP-220299</w:t>
      </w:r>
      <w:r>
        <w:rPr>
          <w:rFonts w:ascii="Arial" w:hAnsi="Arial" w:cs="Arial"/>
          <w:b/>
          <w:color w:val="0000FF"/>
          <w:sz w:val="24"/>
        </w:rPr>
        <w:tab/>
      </w:r>
      <w:r>
        <w:rPr>
          <w:rFonts w:ascii="Arial" w:hAnsi="Arial" w:cs="Arial"/>
          <w:b/>
          <w:sz w:val="24"/>
        </w:rPr>
        <w:t>Rel-17 Work Item Exception for the CT1 aspects of eEDGE_5GC</w:t>
      </w:r>
    </w:p>
    <w:p w14:paraId="29883C1C"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C2FF51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212AF" w14:textId="6E6F98CB" w:rsidR="00DE79EC" w:rsidRDefault="00DE79EC" w:rsidP="00DE79EC">
      <w:pPr>
        <w:rPr>
          <w:rFonts w:ascii="Arial" w:hAnsi="Arial" w:cs="Arial"/>
          <w:b/>
          <w:sz w:val="24"/>
        </w:rPr>
      </w:pPr>
      <w:r>
        <w:rPr>
          <w:rFonts w:ascii="Arial" w:hAnsi="Arial" w:cs="Arial"/>
          <w:b/>
          <w:color w:val="0000FF"/>
          <w:sz w:val="24"/>
        </w:rPr>
        <w:t>CP-220300</w:t>
      </w:r>
      <w:r>
        <w:rPr>
          <w:rFonts w:ascii="Arial" w:hAnsi="Arial" w:cs="Arial"/>
          <w:b/>
          <w:color w:val="0000FF"/>
          <w:sz w:val="24"/>
        </w:rPr>
        <w:tab/>
      </w:r>
      <w:r>
        <w:rPr>
          <w:rFonts w:ascii="Arial" w:hAnsi="Arial" w:cs="Arial"/>
          <w:b/>
          <w:sz w:val="24"/>
        </w:rPr>
        <w:t>Rel-17 Work Item Exception for EDGEAPP</w:t>
      </w:r>
    </w:p>
    <w:p w14:paraId="54C6BC8E"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68B305C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59C4E" w14:textId="0458D11F" w:rsidR="00DE79EC" w:rsidRDefault="00DE79EC" w:rsidP="00DE79EC">
      <w:pPr>
        <w:rPr>
          <w:rFonts w:ascii="Arial" w:hAnsi="Arial" w:cs="Arial"/>
          <w:b/>
          <w:sz w:val="24"/>
        </w:rPr>
      </w:pPr>
      <w:r>
        <w:rPr>
          <w:rFonts w:ascii="Arial" w:hAnsi="Arial" w:cs="Arial"/>
          <w:b/>
          <w:color w:val="0000FF"/>
          <w:sz w:val="24"/>
        </w:rPr>
        <w:lastRenderedPageBreak/>
        <w:t>CP-220325</w:t>
      </w:r>
      <w:r>
        <w:rPr>
          <w:rFonts w:ascii="Arial" w:hAnsi="Arial" w:cs="Arial"/>
          <w:b/>
          <w:color w:val="0000FF"/>
          <w:sz w:val="24"/>
        </w:rPr>
        <w:tab/>
      </w:r>
      <w:r>
        <w:rPr>
          <w:rFonts w:ascii="Arial" w:hAnsi="Arial" w:cs="Arial"/>
          <w:b/>
          <w:sz w:val="24"/>
        </w:rPr>
        <w:t>Rel-17 Work Item Exception for EDGEAPP</w:t>
      </w:r>
    </w:p>
    <w:p w14:paraId="53369CC3"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12CBAD6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B3F5E" w14:textId="710C7F14" w:rsidR="00DE79EC" w:rsidRDefault="00DE79EC" w:rsidP="00DE79EC">
      <w:pPr>
        <w:rPr>
          <w:rFonts w:ascii="Arial" w:hAnsi="Arial" w:cs="Arial"/>
          <w:b/>
          <w:sz w:val="24"/>
        </w:rPr>
      </w:pPr>
      <w:r>
        <w:rPr>
          <w:rFonts w:ascii="Arial" w:hAnsi="Arial" w:cs="Arial"/>
          <w:b/>
          <w:color w:val="0000FF"/>
          <w:sz w:val="24"/>
        </w:rPr>
        <w:t>CP-220332</w:t>
      </w:r>
      <w:r>
        <w:rPr>
          <w:rFonts w:ascii="Arial" w:hAnsi="Arial" w:cs="Arial"/>
          <w:b/>
          <w:color w:val="0000FF"/>
          <w:sz w:val="24"/>
        </w:rPr>
        <w:tab/>
      </w:r>
      <w:r>
        <w:rPr>
          <w:rFonts w:ascii="Arial" w:hAnsi="Arial" w:cs="Arial"/>
          <w:b/>
          <w:sz w:val="24"/>
        </w:rPr>
        <w:t>Rel-17 Work Item Exception for MCOver5GS</w:t>
      </w:r>
    </w:p>
    <w:p w14:paraId="08D60B15"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77B198E5" w14:textId="77777777" w:rsidR="00DE79EC" w:rsidRDefault="00DE79EC" w:rsidP="00DE79EC">
      <w:pPr>
        <w:rPr>
          <w:rFonts w:ascii="Arial" w:hAnsi="Arial" w:cs="Arial"/>
          <w:b/>
        </w:rPr>
      </w:pPr>
      <w:r>
        <w:rPr>
          <w:rFonts w:ascii="Arial" w:hAnsi="Arial" w:cs="Arial"/>
          <w:b/>
        </w:rPr>
        <w:t xml:space="preserve">Discussion: </w:t>
      </w:r>
    </w:p>
    <w:p w14:paraId="0267C918" w14:textId="77777777" w:rsidR="00DE79EC" w:rsidRDefault="00DE79EC" w:rsidP="00DE79EC">
      <w:r>
        <w:t>Comment: Request for further clarifications:</w:t>
      </w:r>
    </w:p>
    <w:p w14:paraId="53804FFA" w14:textId="77777777" w:rsidR="00DE79EC" w:rsidRDefault="00DE79EC" w:rsidP="00DE79EC">
      <w:r>
        <w:t>-</w:t>
      </w:r>
      <w:r>
        <w:tab/>
        <w:t>Same comment as for the WID revision in CP-220331.</w:t>
      </w:r>
    </w:p>
    <w:p w14:paraId="3229FBDE" w14:textId="77777777" w:rsidR="00DE79EC" w:rsidRDefault="00DE79EC" w:rsidP="00DE79EC">
      <w:r>
        <w:t>Potential impacts do not justify a revision of the WID at this stage. This will not block further discussion in CT3 if needed.</w:t>
      </w:r>
    </w:p>
    <w:p w14:paraId="78CD518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741669" w14:textId="14FB2D25" w:rsidR="00DE79EC" w:rsidRDefault="00DE79EC" w:rsidP="00DE79EC">
      <w:pPr>
        <w:rPr>
          <w:rFonts w:ascii="Arial" w:hAnsi="Arial" w:cs="Arial"/>
          <w:b/>
          <w:sz w:val="24"/>
        </w:rPr>
      </w:pPr>
      <w:r>
        <w:rPr>
          <w:rFonts w:ascii="Arial" w:hAnsi="Arial" w:cs="Arial"/>
          <w:b/>
          <w:color w:val="0000FF"/>
          <w:sz w:val="24"/>
        </w:rPr>
        <w:t>CP-220339</w:t>
      </w:r>
      <w:r>
        <w:rPr>
          <w:rFonts w:ascii="Arial" w:hAnsi="Arial" w:cs="Arial"/>
          <w:b/>
          <w:color w:val="0000FF"/>
          <w:sz w:val="24"/>
        </w:rPr>
        <w:tab/>
      </w:r>
      <w:r>
        <w:rPr>
          <w:rFonts w:ascii="Arial" w:hAnsi="Arial" w:cs="Arial"/>
          <w:b/>
          <w:sz w:val="24"/>
        </w:rPr>
        <w:t>Rel-17 Work Item Exception for CT1 on IoT_SAT_ARCH_EPS</w:t>
      </w:r>
    </w:p>
    <w:p w14:paraId="2E05BF69"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MediaTek Inc. / Marko</w:t>
      </w:r>
    </w:p>
    <w:p w14:paraId="4A39008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FA8A1" w14:textId="539B5368" w:rsidR="00DE79EC" w:rsidRDefault="00DE79EC" w:rsidP="00DE79EC">
      <w:pPr>
        <w:rPr>
          <w:rFonts w:ascii="Arial" w:hAnsi="Arial" w:cs="Arial"/>
          <w:b/>
          <w:sz w:val="24"/>
        </w:rPr>
      </w:pPr>
      <w:r>
        <w:rPr>
          <w:rFonts w:ascii="Arial" w:hAnsi="Arial" w:cs="Arial"/>
          <w:b/>
          <w:color w:val="0000FF"/>
          <w:sz w:val="24"/>
        </w:rPr>
        <w:t>CP-220340</w:t>
      </w:r>
      <w:r>
        <w:rPr>
          <w:rFonts w:ascii="Arial" w:hAnsi="Arial" w:cs="Arial"/>
          <w:b/>
          <w:color w:val="0000FF"/>
          <w:sz w:val="24"/>
        </w:rPr>
        <w:tab/>
      </w:r>
      <w:r>
        <w:rPr>
          <w:rFonts w:ascii="Arial" w:hAnsi="Arial" w:cs="Arial"/>
          <w:b/>
          <w:sz w:val="24"/>
        </w:rPr>
        <w:t>Rel-17 Work Item Exception for CT6 on IoT_SAT_ARCH_EPS</w:t>
      </w:r>
    </w:p>
    <w:p w14:paraId="10398B91"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MediaTek Inc. / Marko</w:t>
      </w:r>
    </w:p>
    <w:p w14:paraId="188262F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B8D55" w14:textId="6BD30103" w:rsidR="00DE79EC" w:rsidRDefault="00DE79EC" w:rsidP="00DE79EC">
      <w:pPr>
        <w:rPr>
          <w:rFonts w:ascii="Arial" w:hAnsi="Arial" w:cs="Arial"/>
          <w:b/>
          <w:sz w:val="24"/>
        </w:rPr>
      </w:pPr>
      <w:r>
        <w:rPr>
          <w:rFonts w:ascii="Arial" w:hAnsi="Arial" w:cs="Arial"/>
          <w:b/>
          <w:color w:val="0000FF"/>
          <w:sz w:val="24"/>
        </w:rPr>
        <w:t>CP-220349</w:t>
      </w:r>
      <w:r>
        <w:rPr>
          <w:rFonts w:ascii="Arial" w:hAnsi="Arial" w:cs="Arial"/>
          <w:b/>
          <w:color w:val="0000FF"/>
          <w:sz w:val="24"/>
        </w:rPr>
        <w:tab/>
      </w:r>
      <w:r>
        <w:rPr>
          <w:rFonts w:ascii="Arial" w:hAnsi="Arial" w:cs="Arial"/>
          <w:b/>
          <w:sz w:val="24"/>
        </w:rPr>
        <w:t>Rel-17 Work Item Exception for CT6 on IoT_SAT_ARCH_EPS</w:t>
      </w:r>
    </w:p>
    <w:p w14:paraId="32172CDB"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MediaTek Inc. / Marko</w:t>
      </w:r>
    </w:p>
    <w:p w14:paraId="733D2D6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AB7DE" w14:textId="258B92C8" w:rsidR="00DE79EC" w:rsidRDefault="00DE79EC" w:rsidP="00DE79EC">
      <w:pPr>
        <w:rPr>
          <w:rFonts w:ascii="Arial" w:hAnsi="Arial" w:cs="Arial"/>
          <w:b/>
          <w:sz w:val="24"/>
        </w:rPr>
      </w:pPr>
      <w:r>
        <w:rPr>
          <w:rFonts w:ascii="Arial" w:hAnsi="Arial" w:cs="Arial"/>
          <w:b/>
          <w:color w:val="0000FF"/>
          <w:sz w:val="24"/>
        </w:rPr>
        <w:t>CP-220393</w:t>
      </w:r>
      <w:r>
        <w:rPr>
          <w:rFonts w:ascii="Arial" w:hAnsi="Arial" w:cs="Arial"/>
          <w:b/>
          <w:color w:val="0000FF"/>
          <w:sz w:val="24"/>
        </w:rPr>
        <w:tab/>
      </w:r>
      <w:r>
        <w:rPr>
          <w:rFonts w:ascii="Arial" w:hAnsi="Arial" w:cs="Arial"/>
          <w:b/>
          <w:sz w:val="24"/>
        </w:rPr>
        <w:t xml:space="preserve">Rel-17 Work Item Exception for CT1 aspects for modifying </w:t>
      </w:r>
      <w:proofErr w:type="spellStart"/>
      <w:r>
        <w:rPr>
          <w:rFonts w:ascii="Arial" w:hAnsi="Arial" w:cs="Arial"/>
          <w:b/>
          <w:sz w:val="24"/>
        </w:rPr>
        <w:t>PASSporT</w:t>
      </w:r>
      <w:proofErr w:type="spellEnd"/>
      <w:r>
        <w:rPr>
          <w:rFonts w:ascii="Arial" w:hAnsi="Arial" w:cs="Arial"/>
          <w:b/>
          <w:sz w:val="24"/>
        </w:rPr>
        <w:t xml:space="preserve"> signing and</w:t>
      </w:r>
    </w:p>
    <w:p w14:paraId="3F8A02BC"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54C9CF5A" w14:textId="77777777" w:rsidR="00DE79EC" w:rsidRDefault="00DE79EC" w:rsidP="00DE79EC">
      <w:pPr>
        <w:rPr>
          <w:color w:val="808080"/>
        </w:rPr>
      </w:pPr>
      <w:r>
        <w:rPr>
          <w:color w:val="808080"/>
        </w:rPr>
        <w:t>(Replaces CP-220288)</w:t>
      </w:r>
    </w:p>
    <w:p w14:paraId="61963CE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A50D1" w14:textId="77777777" w:rsidR="00DE79EC" w:rsidRDefault="00DE79EC" w:rsidP="00DE79EC">
      <w:pPr>
        <w:pStyle w:val="Heading3"/>
      </w:pPr>
      <w:bookmarkStart w:id="100" w:name="_Toc98478461"/>
      <w:r>
        <w:t>17.2</w:t>
      </w:r>
      <w:r>
        <w:tab/>
        <w:t>New WIDs/SIDs for Rel-17</w:t>
      </w:r>
      <w:bookmarkEnd w:id="100"/>
    </w:p>
    <w:p w14:paraId="768ABAA1" w14:textId="29EC8BF3" w:rsidR="00DE79EC" w:rsidRDefault="00DE79EC" w:rsidP="00DE79EC">
      <w:pPr>
        <w:rPr>
          <w:rFonts w:ascii="Arial" w:hAnsi="Arial" w:cs="Arial"/>
          <w:b/>
          <w:sz w:val="24"/>
        </w:rPr>
      </w:pPr>
      <w:r>
        <w:rPr>
          <w:rFonts w:ascii="Arial" w:hAnsi="Arial" w:cs="Arial"/>
          <w:b/>
          <w:color w:val="0000FF"/>
          <w:sz w:val="24"/>
        </w:rPr>
        <w:t>CP-220094</w:t>
      </w:r>
      <w:r>
        <w:rPr>
          <w:rFonts w:ascii="Arial" w:hAnsi="Arial" w:cs="Arial"/>
          <w:b/>
          <w:color w:val="0000FF"/>
          <w:sz w:val="24"/>
        </w:rPr>
        <w:tab/>
      </w:r>
      <w:r>
        <w:rPr>
          <w:rFonts w:ascii="Arial" w:hAnsi="Arial" w:cs="Arial"/>
          <w:b/>
          <w:sz w:val="24"/>
        </w:rPr>
        <w:t>Repository for the 3GPP Allocated Port Numbers for New 3GPP Interfaces</w:t>
      </w:r>
    </w:p>
    <w:p w14:paraId="23CB4B14"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BC000E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1B16E" w14:textId="41D733FA" w:rsidR="00DE79EC" w:rsidRDefault="00DE79EC" w:rsidP="00DE79EC">
      <w:pPr>
        <w:rPr>
          <w:rFonts w:ascii="Arial" w:hAnsi="Arial" w:cs="Arial"/>
          <w:b/>
          <w:sz w:val="24"/>
        </w:rPr>
      </w:pPr>
      <w:r>
        <w:rPr>
          <w:rFonts w:ascii="Arial" w:hAnsi="Arial" w:cs="Arial"/>
          <w:b/>
          <w:color w:val="0000FF"/>
          <w:sz w:val="24"/>
        </w:rPr>
        <w:t>CP-220095</w:t>
      </w:r>
      <w:r>
        <w:rPr>
          <w:rFonts w:ascii="Arial" w:hAnsi="Arial" w:cs="Arial"/>
          <w:b/>
          <w:color w:val="0000FF"/>
          <w:sz w:val="24"/>
        </w:rPr>
        <w:tab/>
      </w:r>
      <w:r>
        <w:rPr>
          <w:rFonts w:ascii="Arial" w:hAnsi="Arial" w:cs="Arial"/>
          <w:b/>
          <w:sz w:val="24"/>
        </w:rPr>
        <w:t>Non-Seamless WLAN offload Authentication in 5GS</w:t>
      </w:r>
    </w:p>
    <w:p w14:paraId="0A9ABD72" w14:textId="77777777" w:rsidR="00DE79EC" w:rsidRDefault="00DE79EC" w:rsidP="00DE79E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225B02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1DEED" w14:textId="2B75812E" w:rsidR="00DE79EC" w:rsidRDefault="00DE79EC" w:rsidP="00DE79EC">
      <w:pPr>
        <w:rPr>
          <w:rFonts w:ascii="Arial" w:hAnsi="Arial" w:cs="Arial"/>
          <w:b/>
          <w:sz w:val="24"/>
        </w:rPr>
      </w:pPr>
      <w:r>
        <w:rPr>
          <w:rFonts w:ascii="Arial" w:hAnsi="Arial" w:cs="Arial"/>
          <w:b/>
          <w:color w:val="0000FF"/>
          <w:sz w:val="24"/>
        </w:rPr>
        <w:t>CP-220266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07D8C24"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5958C48E" w14:textId="77777777" w:rsidR="00DE79EC" w:rsidRDefault="00DE79EC" w:rsidP="00DE79EC">
      <w:pPr>
        <w:rPr>
          <w:color w:val="808080"/>
        </w:rPr>
      </w:pPr>
      <w:r>
        <w:rPr>
          <w:color w:val="808080"/>
        </w:rPr>
        <w:t>(Replaces C1-222050)</w:t>
      </w:r>
    </w:p>
    <w:p w14:paraId="2353E74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CP-220380</w:t>
      </w:r>
      <w:r>
        <w:rPr>
          <w:color w:val="993300"/>
          <w:u w:val="single"/>
        </w:rPr>
        <w:t>.</w:t>
      </w:r>
    </w:p>
    <w:p w14:paraId="55E9836C" w14:textId="52725B5C" w:rsidR="00DE79EC" w:rsidRDefault="00DE79EC" w:rsidP="00DE79EC">
      <w:pPr>
        <w:rPr>
          <w:rFonts w:ascii="Arial" w:hAnsi="Arial" w:cs="Arial"/>
          <w:b/>
          <w:sz w:val="24"/>
        </w:rPr>
      </w:pPr>
      <w:r>
        <w:rPr>
          <w:rFonts w:ascii="Arial" w:hAnsi="Arial" w:cs="Arial"/>
          <w:b/>
          <w:color w:val="0000FF"/>
          <w:sz w:val="24"/>
        </w:rPr>
        <w:t>CP-220302</w:t>
      </w:r>
      <w:r>
        <w:rPr>
          <w:rFonts w:ascii="Arial" w:hAnsi="Arial" w:cs="Arial"/>
          <w:b/>
          <w:color w:val="0000FF"/>
          <w:sz w:val="24"/>
        </w:rPr>
        <w:tab/>
      </w:r>
      <w:r>
        <w:rPr>
          <w:rFonts w:ascii="Arial" w:hAnsi="Arial" w:cs="Arial"/>
          <w:b/>
          <w:sz w:val="24"/>
        </w:rPr>
        <w:t xml:space="preserve">CT aspects for modifying </w:t>
      </w:r>
      <w:proofErr w:type="spellStart"/>
      <w:r>
        <w:rPr>
          <w:rFonts w:ascii="Arial" w:hAnsi="Arial" w:cs="Arial"/>
          <w:b/>
          <w:sz w:val="24"/>
        </w:rPr>
        <w:t>PASSporT</w:t>
      </w:r>
      <w:proofErr w:type="spellEnd"/>
      <w:r>
        <w:rPr>
          <w:rFonts w:ascii="Arial" w:hAnsi="Arial" w:cs="Arial"/>
          <w:b/>
          <w:sz w:val="24"/>
        </w:rPr>
        <w:t xml:space="preserve"> signing and verification</w:t>
      </w:r>
    </w:p>
    <w:p w14:paraId="0FF98632"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F3755A1" w14:textId="77777777" w:rsidR="00DE79EC" w:rsidRDefault="00DE79EC" w:rsidP="00DE79EC">
      <w:pPr>
        <w:rPr>
          <w:rFonts w:ascii="Arial" w:hAnsi="Arial" w:cs="Arial"/>
          <w:b/>
        </w:rPr>
      </w:pPr>
      <w:r>
        <w:rPr>
          <w:rFonts w:ascii="Arial" w:hAnsi="Arial" w:cs="Arial"/>
          <w:b/>
        </w:rPr>
        <w:t xml:space="preserve">Discussion: </w:t>
      </w:r>
    </w:p>
    <w:p w14:paraId="491996BE" w14:textId="77777777" w:rsidR="00DE79EC" w:rsidRDefault="00DE79EC" w:rsidP="00DE79EC">
      <w:r>
        <w:t>Comment from MCC/Alain:</w:t>
      </w:r>
    </w:p>
    <w:p w14:paraId="4F5C7282" w14:textId="77777777" w:rsidR="00DE79EC" w:rsidRDefault="00DE79EC" w:rsidP="00DE79EC">
      <w:r>
        <w:t xml:space="preserve">Title:      CT aspects for modifying </w:t>
      </w:r>
      <w:proofErr w:type="spellStart"/>
      <w:r>
        <w:t>PASSporT</w:t>
      </w:r>
      <w:proofErr w:type="spellEnd"/>
      <w:r>
        <w:t xml:space="preserve"> signing and verification </w:t>
      </w:r>
    </w:p>
    <w:p w14:paraId="5F234CBE" w14:textId="77777777" w:rsidR="00DE79EC" w:rsidRDefault="00DE79EC" w:rsidP="00DE79EC">
      <w:r>
        <w:t>Acronym:            PP_SIGN</w:t>
      </w:r>
    </w:p>
    <w:p w14:paraId="16316C48" w14:textId="77777777" w:rsidR="00DE79EC" w:rsidRDefault="00DE79EC" w:rsidP="00DE79EC">
      <w:r>
        <w:t>Unique identifier:            950009</w:t>
      </w:r>
    </w:p>
    <w:p w14:paraId="6D384859" w14:textId="77777777" w:rsidR="00DE79EC" w:rsidRDefault="00DE79EC" w:rsidP="00DE79EC">
      <w:r>
        <w:t>Potential target Release:              Rel-17</w:t>
      </w:r>
    </w:p>
    <w:p w14:paraId="6108FF7D" w14:textId="77777777" w:rsidR="00DE79EC" w:rsidRDefault="00DE79EC" w:rsidP="00DE79EC">
      <w:r>
        <w:t xml:space="preserve">-&gt; introduced in Work Plan as: </w:t>
      </w:r>
    </w:p>
    <w:p w14:paraId="11305EAD" w14:textId="77777777" w:rsidR="00DE79EC" w:rsidRDefault="00DE79EC" w:rsidP="00DE79EC">
      <w:r>
        <w:t xml:space="preserve">Title:      CT aspects for Modifying </w:t>
      </w:r>
      <w:proofErr w:type="spellStart"/>
      <w:r>
        <w:t>PASSporT</w:t>
      </w:r>
      <w:proofErr w:type="spellEnd"/>
      <w:r>
        <w:t xml:space="preserve"> signing and verification for Spoofed calls</w:t>
      </w:r>
    </w:p>
    <w:p w14:paraId="0BD39DB9" w14:textId="77777777" w:rsidR="00DE79EC" w:rsidRDefault="00DE79EC" w:rsidP="00DE79EC">
      <w:r>
        <w:t>Acronym: SPECTRE_Ph3</w:t>
      </w:r>
    </w:p>
    <w:p w14:paraId="4403651E" w14:textId="77777777" w:rsidR="00DE79EC" w:rsidRDefault="00DE79EC" w:rsidP="00DE79EC">
      <w:r>
        <w:t>Reason: if this is assumed to be some kind of enhancement of the SPECTRE Feature, the same "base-acronym" should be used, otherwise the relationship will be lost.</w:t>
      </w:r>
    </w:p>
    <w:p w14:paraId="091E18B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CP-220381</w:t>
      </w:r>
      <w:r>
        <w:rPr>
          <w:color w:val="993300"/>
          <w:u w:val="single"/>
        </w:rPr>
        <w:t>.</w:t>
      </w:r>
    </w:p>
    <w:p w14:paraId="0827C0BA" w14:textId="3E882065" w:rsidR="00DE79EC" w:rsidRDefault="00DE79EC" w:rsidP="00DE79EC">
      <w:pPr>
        <w:rPr>
          <w:rFonts w:ascii="Arial" w:hAnsi="Arial" w:cs="Arial"/>
          <w:b/>
          <w:sz w:val="24"/>
        </w:rPr>
      </w:pPr>
      <w:r>
        <w:rPr>
          <w:rFonts w:ascii="Arial" w:hAnsi="Arial" w:cs="Arial"/>
          <w:b/>
          <w:color w:val="0000FF"/>
          <w:sz w:val="24"/>
        </w:rPr>
        <w:t>CP-220307</w:t>
      </w:r>
      <w:r>
        <w:rPr>
          <w:rFonts w:ascii="Arial" w:hAnsi="Arial" w:cs="Arial"/>
          <w:b/>
          <w:color w:val="0000FF"/>
          <w:sz w:val="24"/>
        </w:rPr>
        <w:tab/>
      </w:r>
      <w:r>
        <w:rPr>
          <w:rFonts w:ascii="Arial" w:hAnsi="Arial" w:cs="Arial"/>
          <w:b/>
          <w:sz w:val="24"/>
        </w:rPr>
        <w:t>CT aspects of AKMA TLS protocol profiles</w:t>
      </w:r>
    </w:p>
    <w:p w14:paraId="4C7B2DE8"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CFF1E7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F9DE2" w14:textId="118EE334" w:rsidR="00DE79EC" w:rsidRDefault="00DE79EC" w:rsidP="00DE79EC">
      <w:pPr>
        <w:rPr>
          <w:rFonts w:ascii="Arial" w:hAnsi="Arial" w:cs="Arial"/>
          <w:b/>
          <w:sz w:val="24"/>
        </w:rPr>
      </w:pPr>
      <w:r>
        <w:rPr>
          <w:rFonts w:ascii="Arial" w:hAnsi="Arial" w:cs="Arial"/>
          <w:b/>
          <w:color w:val="0000FF"/>
          <w:sz w:val="24"/>
        </w:rPr>
        <w:t>CP-220380</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72B66BDF"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w:t>
      </w:r>
    </w:p>
    <w:p w14:paraId="7018C83A" w14:textId="77777777" w:rsidR="00DE79EC" w:rsidRDefault="00DE79EC" w:rsidP="00DE79EC">
      <w:pPr>
        <w:rPr>
          <w:color w:val="808080"/>
        </w:rPr>
      </w:pPr>
      <w:r>
        <w:rPr>
          <w:color w:val="808080"/>
        </w:rPr>
        <w:t>(Replaces CP-220266)</w:t>
      </w:r>
    </w:p>
    <w:p w14:paraId="308F8D49" w14:textId="77777777" w:rsidR="00DE79EC" w:rsidRDefault="00DE79EC" w:rsidP="00DE79EC">
      <w:pPr>
        <w:rPr>
          <w:rFonts w:ascii="Arial" w:hAnsi="Arial" w:cs="Arial"/>
          <w:b/>
        </w:rPr>
      </w:pPr>
      <w:r>
        <w:rPr>
          <w:rFonts w:ascii="Arial" w:hAnsi="Arial" w:cs="Arial"/>
          <w:b/>
        </w:rPr>
        <w:t xml:space="preserve">Abstract: </w:t>
      </w:r>
    </w:p>
    <w:p w14:paraId="47538293" w14:textId="77777777" w:rsidR="00DE79EC" w:rsidRDefault="00DE79EC" w:rsidP="00DE79EC">
      <w:r>
        <w:t>Changes:</w:t>
      </w:r>
    </w:p>
    <w:p w14:paraId="493470E3" w14:textId="77777777" w:rsidR="00DE79EC" w:rsidRDefault="00DE79EC" w:rsidP="00DE79EC">
      <w:r>
        <w:t>1. Simplify the justification and provide the background of the proposed WI code.</w:t>
      </w:r>
    </w:p>
    <w:p w14:paraId="2F4B6AE4" w14:textId="77777777" w:rsidR="00DE79EC" w:rsidRDefault="00DE79EC" w:rsidP="00DE79EC">
      <w:r>
        <w:t xml:space="preserve">2. Replace the EN with normal text. </w:t>
      </w:r>
    </w:p>
    <w:p w14:paraId="59683585" w14:textId="77777777" w:rsidR="00DE79EC" w:rsidRDefault="00DE79EC" w:rsidP="00DE79EC">
      <w:r>
        <w:t>3. Add Nokia, Nokia Shanghai Bell to the supporting members and the Source.</w:t>
      </w:r>
    </w:p>
    <w:p w14:paraId="00D7929F" w14:textId="77777777" w:rsidR="00DE79EC" w:rsidRDefault="00DE79EC" w:rsidP="00DE79EC">
      <w:r>
        <w:t>4. Add a CT4 task about NSSF services/TS 29.531.</w:t>
      </w:r>
    </w:p>
    <w:p w14:paraId="2084ED71" w14:textId="77777777" w:rsidR="00DE79EC" w:rsidRDefault="00DE79EC" w:rsidP="00DE79EC">
      <w:pPr>
        <w:rPr>
          <w:rFonts w:ascii="Arial" w:hAnsi="Arial" w:cs="Arial"/>
          <w:b/>
        </w:rPr>
      </w:pPr>
      <w:r>
        <w:rPr>
          <w:rFonts w:ascii="Arial" w:hAnsi="Arial" w:cs="Arial"/>
          <w:b/>
        </w:rPr>
        <w:lastRenderedPageBreak/>
        <w:t xml:space="preserve">Discussion: </w:t>
      </w:r>
    </w:p>
    <w:p w14:paraId="59D4D560" w14:textId="77777777" w:rsidR="00DE79EC" w:rsidRDefault="00DE79EC" w:rsidP="00DE79EC">
      <w:r>
        <w:t>Qualcomm:</w:t>
      </w:r>
    </w:p>
    <w:p w14:paraId="177BB72D" w14:textId="77777777" w:rsidR="00DE79EC" w:rsidRDefault="00DE79EC" w:rsidP="00DE79EC">
      <w:r>
        <w:t>Request to postpone:</w:t>
      </w:r>
    </w:p>
    <w:p w14:paraId="28EBD000" w14:textId="77777777" w:rsidR="00DE79EC" w:rsidRDefault="00DE79EC" w:rsidP="00DE79EC">
      <w:r>
        <w:t>-</w:t>
      </w:r>
      <w:r>
        <w:tab/>
        <w:t>SA2 could not reach a consensus on any solution for RAN slicing, as communicated to CT in LS CP-220357. Also, there is a proposal from Deutsche Telekom submitted in RAN to terminate the work related to RAN slicing for Rel-17 and to not approve the related CRs at the RAN Plenary (see RP-220387). So CT WGs should wait to see if any SA2 CRs are agreed with stage 2 requirements in Rel-17 and if the agreed RAN2 CRs will be approved by RAN Plenary.</w:t>
      </w:r>
    </w:p>
    <w:p w14:paraId="41819BE5" w14:textId="77777777" w:rsidR="00DE79EC" w:rsidRDefault="00DE79EC" w:rsidP="00DE79EC">
      <w:r>
        <w:t>-</w:t>
      </w:r>
      <w:r>
        <w:tab/>
        <w:t>Additionally, if SA2 CRs are agreed but they are agreed under the existing eNS_Ph2 Work Item then there is no need for a new CT Work Item since CT WGs should re-use the same Work Item code as SA2 to enable better tracking</w:t>
      </w:r>
    </w:p>
    <w:p w14:paraId="4139DA42" w14:textId="77777777" w:rsidR="00DE79EC" w:rsidRDefault="00DE79EC" w:rsidP="00DE79EC">
      <w:r>
        <w:t>Nokia:</w:t>
      </w:r>
    </w:p>
    <w:p w14:paraId="61C47A29" w14:textId="77777777" w:rsidR="00DE79EC" w:rsidRDefault="00DE79EC" w:rsidP="00DE79EC">
      <w:r>
        <w:t>Revision required</w:t>
      </w:r>
    </w:p>
    <w:p w14:paraId="0AC3D4DB" w14:textId="77777777" w:rsidR="00DE79EC" w:rsidRDefault="00DE79EC" w:rsidP="00DE79EC">
      <w:r>
        <w:t>We support the WID. However, some modifications are needed:</w:t>
      </w:r>
    </w:p>
    <w:p w14:paraId="7194D92D" w14:textId="77777777" w:rsidR="00DE79EC" w:rsidRDefault="00DE79EC" w:rsidP="00DE79EC">
      <w:r>
        <w:t>1.</w:t>
      </w:r>
      <w:r>
        <w:tab/>
        <w:t>Acronym</w:t>
      </w:r>
    </w:p>
    <w:p w14:paraId="590E1489" w14:textId="77777777" w:rsidR="00DE79EC" w:rsidRDefault="00DE79EC" w:rsidP="00DE79EC">
      <w:r>
        <w:t xml:space="preserve">In the CT WID, the acronym is </w:t>
      </w:r>
      <w:proofErr w:type="spellStart"/>
      <w:r>
        <w:t>NR_Slice</w:t>
      </w:r>
      <w:proofErr w:type="spellEnd"/>
      <w:r>
        <w:t xml:space="preserve">-Core and in the SA WID (SP-220296), it is </w:t>
      </w:r>
      <w:proofErr w:type="spellStart"/>
      <w:r>
        <w:t>ARCH_NR_Slice</w:t>
      </w:r>
      <w:proofErr w:type="spellEnd"/>
      <w:r>
        <w:t>. We are fine with either one. Please make an alignment, between the two.</w:t>
      </w:r>
    </w:p>
    <w:p w14:paraId="2B47B7A2" w14:textId="77777777" w:rsidR="00DE79EC" w:rsidRDefault="00DE79EC" w:rsidP="00DE79EC">
      <w:r>
        <w:t>2.</w:t>
      </w:r>
      <w:r>
        <w:tab/>
        <w:t>CT4 impacts</w:t>
      </w:r>
    </w:p>
    <w:p w14:paraId="776FA1ED" w14:textId="77777777" w:rsidR="00DE79EC" w:rsidRDefault="00DE79EC" w:rsidP="00DE79EC">
      <w:r>
        <w:t>We do not see any need for update in the subscription data because the RAN slicing deals with the deployment of network slices in the serving PLMN. Please remove CT4 objectives 1) and 2) and TSs 29.503 – 505.</w:t>
      </w:r>
    </w:p>
    <w:p w14:paraId="7BB95C69" w14:textId="77777777" w:rsidR="00DE79EC" w:rsidRDefault="00DE79EC" w:rsidP="00DE79EC">
      <w:r>
        <w:t>DT: should be postponed</w:t>
      </w:r>
    </w:p>
    <w:p w14:paraId="32867173" w14:textId="77777777" w:rsidR="00DE79EC" w:rsidRDefault="00DE79EC" w:rsidP="00DE79EC">
      <w:r>
        <w:t>CT chair: It seems that this work will not be able to progress without SA2 inputs. Not approving the WI at this plenary will not block companies to bring CRs at the next CT1 meetings if there is a positive output of the discussion in SA or SA2. The new WI can be submitted at the next plenary along with the agreed CRs, as it has been done in the recent past. The goal is not to block any work on this feature. Just to ensure that CT1 will be able to work on stable stage 2 before initiating any stage 3 work. Supporting companies are kindly asked to consider this aspect when further discussing this WI proposal and see if it can be acceptable to postpone this WI.</w:t>
      </w:r>
    </w:p>
    <w:p w14:paraId="45FB95B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CP-220396</w:t>
      </w:r>
      <w:r>
        <w:rPr>
          <w:color w:val="993300"/>
          <w:u w:val="single"/>
        </w:rPr>
        <w:t>.</w:t>
      </w:r>
    </w:p>
    <w:p w14:paraId="31AEEB8D" w14:textId="2F8DF741" w:rsidR="00DE79EC" w:rsidRDefault="00DE79EC" w:rsidP="00DE79EC">
      <w:pPr>
        <w:rPr>
          <w:rFonts w:ascii="Arial" w:hAnsi="Arial" w:cs="Arial"/>
          <w:b/>
          <w:sz w:val="24"/>
        </w:rPr>
      </w:pPr>
      <w:r>
        <w:rPr>
          <w:rFonts w:ascii="Arial" w:hAnsi="Arial" w:cs="Arial"/>
          <w:b/>
          <w:color w:val="0000FF"/>
          <w:sz w:val="24"/>
        </w:rPr>
        <w:t>CP-220381</w:t>
      </w:r>
      <w:r>
        <w:rPr>
          <w:rFonts w:ascii="Arial" w:hAnsi="Arial" w:cs="Arial"/>
          <w:b/>
          <w:color w:val="0000FF"/>
          <w:sz w:val="24"/>
        </w:rPr>
        <w:tab/>
      </w:r>
      <w:r>
        <w:rPr>
          <w:rFonts w:ascii="Arial" w:hAnsi="Arial" w:cs="Arial"/>
          <w:b/>
          <w:sz w:val="24"/>
        </w:rPr>
        <w:t xml:space="preserve">Modifying </w:t>
      </w:r>
      <w:proofErr w:type="spellStart"/>
      <w:r>
        <w:rPr>
          <w:rFonts w:ascii="Arial" w:hAnsi="Arial" w:cs="Arial"/>
          <w:b/>
          <w:sz w:val="24"/>
        </w:rPr>
        <w:t>PASSporT</w:t>
      </w:r>
      <w:proofErr w:type="spellEnd"/>
      <w:r>
        <w:rPr>
          <w:rFonts w:ascii="Arial" w:hAnsi="Arial" w:cs="Arial"/>
          <w:b/>
          <w:sz w:val="24"/>
        </w:rPr>
        <w:t xml:space="preserve"> signing and verification</w:t>
      </w:r>
    </w:p>
    <w:p w14:paraId="1EBA8915"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DC20882" w14:textId="77777777" w:rsidR="00DE79EC" w:rsidRDefault="00DE79EC" w:rsidP="00DE79EC">
      <w:pPr>
        <w:rPr>
          <w:color w:val="808080"/>
        </w:rPr>
      </w:pPr>
      <w:r>
        <w:rPr>
          <w:color w:val="808080"/>
        </w:rPr>
        <w:t>(Replaces CP-220302)</w:t>
      </w:r>
    </w:p>
    <w:p w14:paraId="3C2531D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33B4C" w14:textId="0229A862" w:rsidR="00DE79EC" w:rsidRDefault="00DE79EC" w:rsidP="00DE79EC">
      <w:pPr>
        <w:rPr>
          <w:rFonts w:ascii="Arial" w:hAnsi="Arial" w:cs="Arial"/>
          <w:b/>
          <w:sz w:val="24"/>
        </w:rPr>
      </w:pPr>
      <w:r>
        <w:rPr>
          <w:rFonts w:ascii="Arial" w:hAnsi="Arial" w:cs="Arial"/>
          <w:b/>
          <w:color w:val="0000FF"/>
          <w:sz w:val="24"/>
        </w:rPr>
        <w:t>CP-220396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8EF07B2"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w:t>
      </w:r>
    </w:p>
    <w:p w14:paraId="38A23148" w14:textId="77777777" w:rsidR="00DE79EC" w:rsidRDefault="00DE79EC" w:rsidP="00DE79EC">
      <w:pPr>
        <w:rPr>
          <w:color w:val="808080"/>
        </w:rPr>
      </w:pPr>
      <w:r>
        <w:rPr>
          <w:color w:val="808080"/>
        </w:rPr>
        <w:t>(Replaces CP-220380)</w:t>
      </w:r>
    </w:p>
    <w:p w14:paraId="37C04C7C" w14:textId="77777777" w:rsidR="00DE79EC" w:rsidRDefault="00DE79EC" w:rsidP="00DE79EC">
      <w:pPr>
        <w:rPr>
          <w:rFonts w:ascii="Arial" w:hAnsi="Arial" w:cs="Arial"/>
          <w:b/>
        </w:rPr>
      </w:pPr>
      <w:r>
        <w:rPr>
          <w:rFonts w:ascii="Arial" w:hAnsi="Arial" w:cs="Arial"/>
          <w:b/>
        </w:rPr>
        <w:t xml:space="preserve">Discussion: </w:t>
      </w:r>
    </w:p>
    <w:p w14:paraId="108FC8F4" w14:textId="77777777" w:rsidR="00DE79EC" w:rsidRDefault="00DE79EC" w:rsidP="00DE79EC">
      <w:r>
        <w:t>Chair: As we cannot receive the feedback from SA and RAN before closing the meeting, the decision on this WID is postponed. This will not block companies to bring CRs to CT1 when the situation will become clearer in SA2 and RAN2.</w:t>
      </w:r>
    </w:p>
    <w:p w14:paraId="2229C81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70213" w14:textId="77777777" w:rsidR="00DE79EC" w:rsidRDefault="00DE79EC" w:rsidP="00DE79EC">
      <w:pPr>
        <w:pStyle w:val="Heading3"/>
      </w:pPr>
      <w:bookmarkStart w:id="101" w:name="_Toc98478462"/>
      <w:r>
        <w:lastRenderedPageBreak/>
        <w:t>17.3</w:t>
      </w:r>
      <w:r>
        <w:tab/>
        <w:t>Revised WIDs/SIDs for Rel-17</w:t>
      </w:r>
      <w:bookmarkEnd w:id="101"/>
    </w:p>
    <w:p w14:paraId="132D7B7D" w14:textId="2D5E7522" w:rsidR="00DE79EC" w:rsidRDefault="00DE79EC" w:rsidP="00DE79EC">
      <w:pPr>
        <w:rPr>
          <w:rFonts w:ascii="Arial" w:hAnsi="Arial" w:cs="Arial"/>
          <w:b/>
          <w:sz w:val="24"/>
        </w:rPr>
      </w:pPr>
      <w:r>
        <w:rPr>
          <w:rFonts w:ascii="Arial" w:hAnsi="Arial" w:cs="Arial"/>
          <w:b/>
          <w:color w:val="0000FF"/>
          <w:sz w:val="24"/>
        </w:rPr>
        <w:t>CP-220058</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05383DCA"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CD3997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05380" w14:textId="596D519E" w:rsidR="00DE79EC" w:rsidRDefault="00DE79EC" w:rsidP="00DE79EC">
      <w:pPr>
        <w:rPr>
          <w:rFonts w:ascii="Arial" w:hAnsi="Arial" w:cs="Arial"/>
          <w:b/>
          <w:sz w:val="24"/>
        </w:rPr>
      </w:pPr>
      <w:r>
        <w:rPr>
          <w:rFonts w:ascii="Arial" w:hAnsi="Arial" w:cs="Arial"/>
          <w:b/>
          <w:color w:val="0000FF"/>
          <w:sz w:val="24"/>
        </w:rPr>
        <w:t>CP-220059</w:t>
      </w:r>
      <w:r>
        <w:rPr>
          <w:rFonts w:ascii="Arial" w:hAnsi="Arial" w:cs="Arial"/>
          <w:b/>
          <w:color w:val="0000FF"/>
          <w:sz w:val="24"/>
        </w:rPr>
        <w:tab/>
      </w:r>
      <w:r>
        <w:rPr>
          <w:rFonts w:ascii="Arial" w:hAnsi="Arial" w:cs="Arial"/>
          <w:b/>
          <w:sz w:val="24"/>
        </w:rPr>
        <w:t>Revised WID on CT aspects on Dynamic management of group-based event monitoring</w:t>
      </w:r>
    </w:p>
    <w:p w14:paraId="05696328"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5F988A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0FDFA" w14:textId="35A7ACB6" w:rsidR="00DE79EC" w:rsidRDefault="00DE79EC" w:rsidP="00DE79EC">
      <w:pPr>
        <w:rPr>
          <w:rFonts w:ascii="Arial" w:hAnsi="Arial" w:cs="Arial"/>
          <w:b/>
          <w:sz w:val="24"/>
        </w:rPr>
      </w:pPr>
      <w:r>
        <w:rPr>
          <w:rFonts w:ascii="Arial" w:hAnsi="Arial" w:cs="Arial"/>
          <w:b/>
          <w:color w:val="0000FF"/>
          <w:sz w:val="24"/>
        </w:rPr>
        <w:t>CP-220060</w:t>
      </w:r>
      <w:r>
        <w:rPr>
          <w:rFonts w:ascii="Arial" w:hAnsi="Arial" w:cs="Arial"/>
          <w:b/>
          <w:color w:val="0000FF"/>
          <w:sz w:val="24"/>
        </w:rPr>
        <w:tab/>
      </w:r>
      <w:r>
        <w:rPr>
          <w:rFonts w:ascii="Arial" w:hAnsi="Arial" w:cs="Arial"/>
          <w:b/>
          <w:sz w:val="24"/>
        </w:rPr>
        <w:t>Revised WID on enhancement of 5G PCC related services in Rel-17</w:t>
      </w:r>
    </w:p>
    <w:p w14:paraId="20C0D5A7"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38C4790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980C1" w14:textId="528AFB11" w:rsidR="00DE79EC" w:rsidRDefault="00DE79EC" w:rsidP="00DE79EC">
      <w:pPr>
        <w:rPr>
          <w:rFonts w:ascii="Arial" w:hAnsi="Arial" w:cs="Arial"/>
          <w:b/>
          <w:sz w:val="24"/>
        </w:rPr>
      </w:pPr>
      <w:r>
        <w:rPr>
          <w:rFonts w:ascii="Arial" w:hAnsi="Arial" w:cs="Arial"/>
          <w:b/>
          <w:color w:val="0000FF"/>
          <w:sz w:val="24"/>
        </w:rPr>
        <w:t>CP-220061</w:t>
      </w:r>
      <w:r>
        <w:rPr>
          <w:rFonts w:ascii="Arial" w:hAnsi="Arial" w:cs="Arial"/>
          <w:b/>
          <w:color w:val="0000FF"/>
          <w:sz w:val="24"/>
        </w:rPr>
        <w:tab/>
      </w:r>
      <w:r>
        <w:rPr>
          <w:rFonts w:ascii="Arial" w:hAnsi="Arial" w:cs="Arial"/>
          <w:b/>
          <w:sz w:val="24"/>
        </w:rPr>
        <w:t>Revised WID on CT aspects for enabling Edge Applications</w:t>
      </w:r>
    </w:p>
    <w:p w14:paraId="3E5F8A65"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394D25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EA2F4" w14:textId="3D2247B4" w:rsidR="00DE79EC" w:rsidRDefault="00DE79EC" w:rsidP="00DE79EC">
      <w:pPr>
        <w:rPr>
          <w:rFonts w:ascii="Arial" w:hAnsi="Arial" w:cs="Arial"/>
          <w:b/>
          <w:sz w:val="24"/>
        </w:rPr>
      </w:pPr>
      <w:r>
        <w:rPr>
          <w:rFonts w:ascii="Arial" w:hAnsi="Arial" w:cs="Arial"/>
          <w:b/>
          <w:color w:val="0000FF"/>
          <w:sz w:val="24"/>
        </w:rPr>
        <w:t>CP-220096</w:t>
      </w:r>
      <w:r>
        <w:rPr>
          <w:rFonts w:ascii="Arial" w:hAnsi="Arial" w:cs="Arial"/>
          <w:b/>
          <w:color w:val="0000FF"/>
          <w:sz w:val="24"/>
        </w:rPr>
        <w:tab/>
      </w:r>
      <w:r>
        <w:rPr>
          <w:rFonts w:ascii="Arial" w:hAnsi="Arial" w:cs="Arial"/>
          <w:b/>
          <w:sz w:val="24"/>
        </w:rPr>
        <w:t>Revised WID on Enhancement of Network Slicing Phase 2</w:t>
      </w:r>
    </w:p>
    <w:p w14:paraId="1E6C8E5E"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CT4</w:t>
      </w:r>
    </w:p>
    <w:p w14:paraId="6A902EB9" w14:textId="77777777" w:rsidR="00DE79EC" w:rsidRDefault="00DE79EC" w:rsidP="00DE79EC">
      <w:pPr>
        <w:rPr>
          <w:color w:val="808080"/>
        </w:rPr>
      </w:pPr>
      <w:r>
        <w:rPr>
          <w:color w:val="808080"/>
        </w:rPr>
        <w:t>(Replaces CP-211091)</w:t>
      </w:r>
    </w:p>
    <w:p w14:paraId="6FC7CC02" w14:textId="77777777" w:rsidR="00DE79EC" w:rsidRDefault="00DE79EC" w:rsidP="00DE79EC">
      <w:pPr>
        <w:rPr>
          <w:rFonts w:ascii="Arial" w:hAnsi="Arial" w:cs="Arial"/>
          <w:b/>
        </w:rPr>
      </w:pPr>
      <w:r>
        <w:rPr>
          <w:rFonts w:ascii="Arial" w:hAnsi="Arial" w:cs="Arial"/>
          <w:b/>
        </w:rPr>
        <w:t xml:space="preserve">Abstract: </w:t>
      </w:r>
    </w:p>
    <w:p w14:paraId="6104CD00" w14:textId="77777777" w:rsidR="00DE79EC" w:rsidRDefault="00DE79EC" w:rsidP="00DE79EC">
      <w:r>
        <w:t xml:space="preserve">This contribution provides new WID of </w:t>
      </w:r>
      <w:proofErr w:type="spellStart"/>
      <w:r>
        <w:t>eNS</w:t>
      </w:r>
      <w:proofErr w:type="spellEnd"/>
      <w:r>
        <w:t xml:space="preserve"> phase 2 for CT WGs to make decision.</w:t>
      </w:r>
    </w:p>
    <w:p w14:paraId="2881DFE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593BD" w14:textId="56224A23" w:rsidR="00DE79EC" w:rsidRDefault="00DE79EC" w:rsidP="00DE79EC">
      <w:pPr>
        <w:rPr>
          <w:rFonts w:ascii="Arial" w:hAnsi="Arial" w:cs="Arial"/>
          <w:b/>
          <w:sz w:val="24"/>
        </w:rPr>
      </w:pPr>
      <w:r>
        <w:rPr>
          <w:rFonts w:ascii="Arial" w:hAnsi="Arial" w:cs="Arial"/>
          <w:b/>
          <w:color w:val="0000FF"/>
          <w:sz w:val="24"/>
        </w:rPr>
        <w:t>CP-220097</w:t>
      </w:r>
      <w:r>
        <w:rPr>
          <w:rFonts w:ascii="Arial" w:hAnsi="Arial" w:cs="Arial"/>
          <w:b/>
          <w:color w:val="0000FF"/>
          <w:sz w:val="24"/>
        </w:rPr>
        <w:tab/>
      </w:r>
      <w:r>
        <w:rPr>
          <w:rFonts w:ascii="Arial" w:hAnsi="Arial" w:cs="Arial"/>
          <w:b/>
          <w:sz w:val="24"/>
        </w:rPr>
        <w:t>Revised WID on enhancement on the GTP-U entity restart</w:t>
      </w:r>
    </w:p>
    <w:p w14:paraId="63B7A1B3"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5A57A23B" w14:textId="77777777" w:rsidR="00DE79EC" w:rsidRDefault="00DE79EC" w:rsidP="00DE79EC">
      <w:pPr>
        <w:rPr>
          <w:color w:val="808080"/>
        </w:rPr>
      </w:pPr>
      <w:r>
        <w:rPr>
          <w:color w:val="808080"/>
        </w:rPr>
        <w:t>(Replaces CP-213077)</w:t>
      </w:r>
    </w:p>
    <w:p w14:paraId="4182F0A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306EA" w14:textId="78F37A01" w:rsidR="00DE79EC" w:rsidRDefault="00DE79EC" w:rsidP="00DE79EC">
      <w:pPr>
        <w:rPr>
          <w:rFonts w:ascii="Arial" w:hAnsi="Arial" w:cs="Arial"/>
          <w:b/>
          <w:sz w:val="24"/>
        </w:rPr>
      </w:pPr>
      <w:r>
        <w:rPr>
          <w:rFonts w:ascii="Arial" w:hAnsi="Arial" w:cs="Arial"/>
          <w:b/>
          <w:color w:val="0000FF"/>
          <w:sz w:val="24"/>
        </w:rPr>
        <w:t>CP-220098</w:t>
      </w:r>
      <w:r>
        <w:rPr>
          <w:rFonts w:ascii="Arial" w:hAnsi="Arial" w:cs="Arial"/>
          <w:b/>
          <w:color w:val="0000FF"/>
          <w:sz w:val="24"/>
        </w:rPr>
        <w:tab/>
      </w:r>
      <w:r>
        <w:rPr>
          <w:rFonts w:ascii="Arial" w:hAnsi="Arial" w:cs="Arial"/>
          <w:b/>
          <w:sz w:val="24"/>
        </w:rPr>
        <w:t>Revised WID on Service-based support for SMS in 5GC</w:t>
      </w:r>
    </w:p>
    <w:p w14:paraId="5BB01777"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2D65E3F1" w14:textId="77777777" w:rsidR="00DE79EC" w:rsidRDefault="00DE79EC" w:rsidP="00DE79EC">
      <w:pPr>
        <w:rPr>
          <w:color w:val="808080"/>
        </w:rPr>
      </w:pPr>
      <w:r>
        <w:rPr>
          <w:color w:val="808080"/>
        </w:rPr>
        <w:t>(Replaces CP-212266)</w:t>
      </w:r>
    </w:p>
    <w:p w14:paraId="51708C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C7499" w14:textId="5D746D3A" w:rsidR="00DE79EC" w:rsidRDefault="00DE79EC" w:rsidP="00DE79EC">
      <w:pPr>
        <w:rPr>
          <w:rFonts w:ascii="Arial" w:hAnsi="Arial" w:cs="Arial"/>
          <w:b/>
          <w:sz w:val="24"/>
        </w:rPr>
      </w:pPr>
      <w:r>
        <w:rPr>
          <w:rFonts w:ascii="Arial" w:hAnsi="Arial" w:cs="Arial"/>
          <w:b/>
          <w:color w:val="0000FF"/>
          <w:sz w:val="24"/>
        </w:rPr>
        <w:t>CP-220099</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BB96162" w14:textId="77777777" w:rsidR="00DE79EC" w:rsidRDefault="00DE79EC" w:rsidP="00DE79E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95FB416" w14:textId="77777777" w:rsidR="00DE79EC" w:rsidRDefault="00DE79EC" w:rsidP="00DE79EC">
      <w:pPr>
        <w:rPr>
          <w:color w:val="808080"/>
        </w:rPr>
      </w:pPr>
      <w:r>
        <w:rPr>
          <w:color w:val="808080"/>
        </w:rPr>
        <w:t>(Replaces CP-213078)</w:t>
      </w:r>
    </w:p>
    <w:p w14:paraId="1DF399BC" w14:textId="77777777" w:rsidR="00DE79EC" w:rsidRDefault="00DE79EC" w:rsidP="00DE79EC">
      <w:pPr>
        <w:rPr>
          <w:rFonts w:ascii="Arial" w:hAnsi="Arial" w:cs="Arial"/>
          <w:b/>
        </w:rPr>
      </w:pPr>
      <w:r>
        <w:rPr>
          <w:rFonts w:ascii="Arial" w:hAnsi="Arial" w:cs="Arial"/>
          <w:b/>
        </w:rPr>
        <w:t xml:space="preserve">Abstract: </w:t>
      </w:r>
    </w:p>
    <w:p w14:paraId="120CEB4A" w14:textId="77777777" w:rsidR="00DE79EC" w:rsidRDefault="00DE79EC" w:rsidP="00DE79EC">
      <w:r>
        <w:t>Company revised WID provided in CP-220402.</w:t>
      </w:r>
    </w:p>
    <w:p w14:paraId="21BD907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8F4540" w14:textId="7125D953" w:rsidR="00DE79EC" w:rsidRDefault="00DE79EC" w:rsidP="00DE79EC">
      <w:pPr>
        <w:rPr>
          <w:rFonts w:ascii="Arial" w:hAnsi="Arial" w:cs="Arial"/>
          <w:b/>
          <w:sz w:val="24"/>
        </w:rPr>
      </w:pPr>
      <w:r>
        <w:rPr>
          <w:rFonts w:ascii="Arial" w:hAnsi="Arial" w:cs="Arial"/>
          <w:b/>
          <w:color w:val="0000FF"/>
          <w:sz w:val="24"/>
        </w:rPr>
        <w:t>CP-220100</w:t>
      </w:r>
      <w:r>
        <w:rPr>
          <w:rFonts w:ascii="Arial" w:hAnsi="Arial" w:cs="Arial"/>
          <w:b/>
          <w:color w:val="0000FF"/>
          <w:sz w:val="24"/>
        </w:rPr>
        <w:tab/>
      </w:r>
      <w:r>
        <w:rPr>
          <w:rFonts w:ascii="Arial" w:hAnsi="Arial" w:cs="Arial"/>
          <w:b/>
          <w:sz w:val="24"/>
        </w:rPr>
        <w:t>Revised WID on Restoration of Profiles related to UDR</w:t>
      </w:r>
    </w:p>
    <w:p w14:paraId="426ACDEB"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DCF879D" w14:textId="77777777" w:rsidR="00DE79EC" w:rsidRDefault="00DE79EC" w:rsidP="00DE79EC">
      <w:pPr>
        <w:rPr>
          <w:color w:val="808080"/>
        </w:rPr>
      </w:pPr>
      <w:r>
        <w:rPr>
          <w:color w:val="808080"/>
        </w:rPr>
        <w:t>(Replaces CP-213070)</w:t>
      </w:r>
    </w:p>
    <w:p w14:paraId="661A6F9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F3372" w14:textId="1C6437D6" w:rsidR="00DE79EC" w:rsidRDefault="00DE79EC" w:rsidP="00DE79EC">
      <w:pPr>
        <w:rPr>
          <w:rFonts w:ascii="Arial" w:hAnsi="Arial" w:cs="Arial"/>
          <w:b/>
          <w:sz w:val="24"/>
        </w:rPr>
      </w:pPr>
      <w:r>
        <w:rPr>
          <w:rFonts w:ascii="Arial" w:hAnsi="Arial" w:cs="Arial"/>
          <w:b/>
          <w:color w:val="0000FF"/>
          <w:sz w:val="24"/>
        </w:rPr>
        <w:t>CP-220219</w:t>
      </w:r>
      <w:r>
        <w:rPr>
          <w:rFonts w:ascii="Arial" w:hAnsi="Arial" w:cs="Arial"/>
          <w:b/>
          <w:color w:val="0000FF"/>
          <w:sz w:val="24"/>
        </w:rPr>
        <w:tab/>
      </w:r>
      <w:r>
        <w:rPr>
          <w:rFonts w:ascii="Arial" w:hAnsi="Arial" w:cs="Arial"/>
          <w:b/>
          <w:sz w:val="24"/>
        </w:rPr>
        <w:t>Revised WID on Enhancement for the 5G Control Plane Steering of Roaming for UE in CONNECTED mode</w:t>
      </w:r>
    </w:p>
    <w:p w14:paraId="1F017F47"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w:t>
      </w:r>
    </w:p>
    <w:p w14:paraId="217C0BED" w14:textId="77777777" w:rsidR="00DE79EC" w:rsidRDefault="00DE79EC" w:rsidP="00DE79EC">
      <w:pPr>
        <w:rPr>
          <w:color w:val="808080"/>
        </w:rPr>
      </w:pPr>
      <w:r>
        <w:rPr>
          <w:color w:val="808080"/>
        </w:rPr>
        <w:t>(Replaces CP-210148)</w:t>
      </w:r>
    </w:p>
    <w:p w14:paraId="2783C0E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BED8CB" w14:textId="15052478" w:rsidR="00DE79EC" w:rsidRDefault="00DE79EC" w:rsidP="00DE79EC">
      <w:pPr>
        <w:rPr>
          <w:rFonts w:ascii="Arial" w:hAnsi="Arial" w:cs="Arial"/>
          <w:b/>
          <w:sz w:val="24"/>
        </w:rPr>
      </w:pPr>
      <w:r>
        <w:rPr>
          <w:rFonts w:ascii="Arial" w:hAnsi="Arial" w:cs="Arial"/>
          <w:b/>
          <w:color w:val="0000FF"/>
          <w:sz w:val="24"/>
        </w:rPr>
        <w:t>CP-220301</w:t>
      </w:r>
      <w:r>
        <w:rPr>
          <w:rFonts w:ascii="Arial" w:hAnsi="Arial" w:cs="Arial"/>
          <w:b/>
          <w:color w:val="0000FF"/>
          <w:sz w:val="24"/>
        </w:rPr>
        <w:tab/>
      </w:r>
      <w:r>
        <w:rPr>
          <w:rFonts w:ascii="Arial" w:hAnsi="Arial" w:cs="Arial"/>
          <w:b/>
          <w:sz w:val="24"/>
        </w:rPr>
        <w:t>Mission Critical system migration and interconnection</w:t>
      </w:r>
    </w:p>
    <w:p w14:paraId="4E07FF98"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1113B5A" w14:textId="77777777" w:rsidR="00DE79EC" w:rsidRDefault="00DE79EC" w:rsidP="00DE79EC">
      <w:pPr>
        <w:rPr>
          <w:color w:val="808080"/>
        </w:rPr>
      </w:pPr>
      <w:r>
        <w:rPr>
          <w:color w:val="808080"/>
        </w:rPr>
        <w:t>(Replaces CP-190143)</w:t>
      </w:r>
    </w:p>
    <w:p w14:paraId="7DC2B9A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4CC5D" w14:textId="31B6189D" w:rsidR="00DE79EC" w:rsidRDefault="00DE79EC" w:rsidP="00DE79EC">
      <w:pPr>
        <w:rPr>
          <w:rFonts w:ascii="Arial" w:hAnsi="Arial" w:cs="Arial"/>
          <w:b/>
          <w:sz w:val="24"/>
        </w:rPr>
      </w:pPr>
      <w:r>
        <w:rPr>
          <w:rFonts w:ascii="Arial" w:hAnsi="Arial" w:cs="Arial"/>
          <w:b/>
          <w:color w:val="0000FF"/>
          <w:sz w:val="24"/>
        </w:rPr>
        <w:t>CP-220303</w:t>
      </w:r>
      <w:r>
        <w:rPr>
          <w:rFonts w:ascii="Arial" w:hAnsi="Arial" w:cs="Arial"/>
          <w:b/>
          <w:color w:val="0000FF"/>
          <w:sz w:val="24"/>
        </w:rPr>
        <w:tab/>
      </w:r>
      <w:r>
        <w:rPr>
          <w:rFonts w:ascii="Arial" w:hAnsi="Arial" w:cs="Arial"/>
          <w:b/>
          <w:sz w:val="24"/>
        </w:rPr>
        <w:t>CT Aspects of Application Layer Support for Uncrewed Aerial Systems (UAS)</w:t>
      </w:r>
    </w:p>
    <w:p w14:paraId="7D1A991D"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7E17776" w14:textId="77777777" w:rsidR="00DE79EC" w:rsidRDefault="00DE79EC" w:rsidP="00DE79EC">
      <w:pPr>
        <w:rPr>
          <w:color w:val="808080"/>
        </w:rPr>
      </w:pPr>
      <w:r>
        <w:rPr>
          <w:color w:val="808080"/>
        </w:rPr>
        <w:t>(Replaces CP-213076)</w:t>
      </w:r>
    </w:p>
    <w:p w14:paraId="66E16702" w14:textId="77777777" w:rsidR="00DE79EC" w:rsidRDefault="00DE79EC" w:rsidP="00DE79EC">
      <w:pPr>
        <w:rPr>
          <w:rFonts w:ascii="Arial" w:hAnsi="Arial" w:cs="Arial"/>
          <w:b/>
        </w:rPr>
      </w:pPr>
      <w:r>
        <w:rPr>
          <w:rFonts w:ascii="Arial" w:hAnsi="Arial" w:cs="Arial"/>
          <w:b/>
        </w:rPr>
        <w:t xml:space="preserve">Abstract: </w:t>
      </w:r>
    </w:p>
    <w:p w14:paraId="70328410" w14:textId="77777777" w:rsidR="00DE79EC" w:rsidRDefault="00DE79EC" w:rsidP="00DE79EC">
      <w:r>
        <w:t>Revised because of new TS numbers.</w:t>
      </w:r>
    </w:p>
    <w:p w14:paraId="3A004DF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B01A6" w14:textId="6505AAC7" w:rsidR="00DE79EC" w:rsidRDefault="00DE79EC" w:rsidP="00DE79EC">
      <w:pPr>
        <w:rPr>
          <w:rFonts w:ascii="Arial" w:hAnsi="Arial" w:cs="Arial"/>
          <w:b/>
          <w:sz w:val="24"/>
        </w:rPr>
      </w:pPr>
      <w:r>
        <w:rPr>
          <w:rFonts w:ascii="Arial" w:hAnsi="Arial" w:cs="Arial"/>
          <w:b/>
          <w:color w:val="0000FF"/>
          <w:sz w:val="24"/>
        </w:rPr>
        <w:t>CP-220304</w:t>
      </w:r>
      <w:r>
        <w:rPr>
          <w:rFonts w:ascii="Arial" w:hAnsi="Arial" w:cs="Arial"/>
          <w:b/>
          <w:color w:val="0000FF"/>
          <w:sz w:val="24"/>
        </w:rPr>
        <w:tab/>
      </w:r>
      <w:r>
        <w:rPr>
          <w:rFonts w:ascii="Arial" w:hAnsi="Arial" w:cs="Arial"/>
          <w:b/>
          <w:sz w:val="24"/>
        </w:rPr>
        <w:t>NR Reduced Capability Devices</w:t>
      </w:r>
    </w:p>
    <w:p w14:paraId="0EE37735"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CE0BEAB" w14:textId="77777777" w:rsidR="00DE79EC" w:rsidRDefault="00DE79EC" w:rsidP="00DE79EC">
      <w:pPr>
        <w:rPr>
          <w:color w:val="808080"/>
        </w:rPr>
      </w:pPr>
      <w:r>
        <w:rPr>
          <w:color w:val="808080"/>
        </w:rPr>
        <w:t>(Replaces CP-213210)</w:t>
      </w:r>
    </w:p>
    <w:p w14:paraId="7706431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5879C" w14:textId="5617C1B2" w:rsidR="00DE79EC" w:rsidRDefault="00DE79EC" w:rsidP="00DE79EC">
      <w:pPr>
        <w:rPr>
          <w:rFonts w:ascii="Arial" w:hAnsi="Arial" w:cs="Arial"/>
          <w:b/>
          <w:sz w:val="24"/>
        </w:rPr>
      </w:pPr>
      <w:r>
        <w:rPr>
          <w:rFonts w:ascii="Arial" w:hAnsi="Arial" w:cs="Arial"/>
          <w:b/>
          <w:color w:val="0000FF"/>
          <w:sz w:val="24"/>
        </w:rPr>
        <w:t>CP-220305</w:t>
      </w:r>
      <w:r>
        <w:rPr>
          <w:rFonts w:ascii="Arial" w:hAnsi="Arial" w:cs="Arial"/>
          <w:b/>
          <w:color w:val="0000FF"/>
          <w:sz w:val="24"/>
        </w:rPr>
        <w:tab/>
      </w:r>
      <w:r>
        <w:rPr>
          <w:rFonts w:ascii="Arial" w:hAnsi="Arial" w:cs="Arial"/>
          <w:b/>
          <w:sz w:val="24"/>
        </w:rPr>
        <w:t>CT aspects of architecture enhancements for 3GPP support of advanced V2X services - Phase 2</w:t>
      </w:r>
    </w:p>
    <w:p w14:paraId="777C016F" w14:textId="77777777" w:rsidR="00DE79EC" w:rsidRDefault="00DE79EC" w:rsidP="00DE79E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3059E16" w14:textId="77777777" w:rsidR="00DE79EC" w:rsidRDefault="00DE79EC" w:rsidP="00DE79EC">
      <w:pPr>
        <w:rPr>
          <w:color w:val="808080"/>
        </w:rPr>
      </w:pPr>
      <w:r>
        <w:rPr>
          <w:color w:val="808080"/>
        </w:rPr>
        <w:t>(Replaces CP-213073)</w:t>
      </w:r>
    </w:p>
    <w:p w14:paraId="2EB25FB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EBFAD" w14:textId="7F60F279" w:rsidR="00DE79EC" w:rsidRDefault="00DE79EC" w:rsidP="00DE79EC">
      <w:pPr>
        <w:rPr>
          <w:rFonts w:ascii="Arial" w:hAnsi="Arial" w:cs="Arial"/>
          <w:b/>
          <w:sz w:val="24"/>
        </w:rPr>
      </w:pPr>
      <w:r>
        <w:rPr>
          <w:rFonts w:ascii="Arial" w:hAnsi="Arial" w:cs="Arial"/>
          <w:b/>
          <w:color w:val="0000FF"/>
          <w:sz w:val="24"/>
        </w:rPr>
        <w:t>CP-220308</w:t>
      </w:r>
      <w:r>
        <w:rPr>
          <w:rFonts w:ascii="Arial" w:hAnsi="Arial" w:cs="Arial"/>
          <w:b/>
          <w:color w:val="0000FF"/>
          <w:sz w:val="24"/>
        </w:rPr>
        <w:tab/>
      </w:r>
      <w:r>
        <w:rPr>
          <w:rFonts w:ascii="Arial" w:hAnsi="Arial" w:cs="Arial"/>
          <w:b/>
          <w:sz w:val="24"/>
        </w:rPr>
        <w:t>CT aspects of Enhancement for Proximity based Services in 5GS</w:t>
      </w:r>
    </w:p>
    <w:p w14:paraId="440CC01E"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9C7ADAA" w14:textId="77777777" w:rsidR="00DE79EC" w:rsidRDefault="00DE79EC" w:rsidP="00DE79EC">
      <w:pPr>
        <w:rPr>
          <w:color w:val="808080"/>
        </w:rPr>
      </w:pPr>
      <w:r>
        <w:rPr>
          <w:color w:val="808080"/>
        </w:rPr>
        <w:t>(Replaces CP-212105)</w:t>
      </w:r>
    </w:p>
    <w:p w14:paraId="6055641F" w14:textId="77777777" w:rsidR="00DE79EC" w:rsidRDefault="00DE79EC" w:rsidP="00DE79EC">
      <w:pPr>
        <w:rPr>
          <w:rFonts w:ascii="Arial" w:hAnsi="Arial" w:cs="Arial"/>
          <w:b/>
        </w:rPr>
      </w:pPr>
      <w:r>
        <w:rPr>
          <w:rFonts w:ascii="Arial" w:hAnsi="Arial" w:cs="Arial"/>
          <w:b/>
        </w:rPr>
        <w:t xml:space="preserve">Abstract: </w:t>
      </w:r>
    </w:p>
    <w:p w14:paraId="52C3A283" w14:textId="77777777" w:rsidR="00DE79EC" w:rsidRDefault="00DE79EC" w:rsidP="00DE79EC">
      <w:r>
        <w:t>The version agreed in CT1 January meeting has been updated in CT1 February meeting, contained in CP-220311.</w:t>
      </w:r>
    </w:p>
    <w:p w14:paraId="306B408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2FC93" w14:textId="0A7FB036" w:rsidR="00DE79EC" w:rsidRDefault="00DE79EC" w:rsidP="00DE79EC">
      <w:pPr>
        <w:rPr>
          <w:rFonts w:ascii="Arial" w:hAnsi="Arial" w:cs="Arial"/>
          <w:b/>
          <w:sz w:val="24"/>
        </w:rPr>
      </w:pPr>
      <w:r>
        <w:rPr>
          <w:rFonts w:ascii="Arial" w:hAnsi="Arial" w:cs="Arial"/>
          <w:b/>
          <w:color w:val="0000FF"/>
          <w:sz w:val="24"/>
        </w:rPr>
        <w:t>CP-220309</w:t>
      </w:r>
      <w:r>
        <w:rPr>
          <w:rFonts w:ascii="Arial" w:hAnsi="Arial" w:cs="Arial"/>
          <w:b/>
          <w:color w:val="0000FF"/>
          <w:sz w:val="24"/>
        </w:rPr>
        <w:tab/>
      </w:r>
      <w:r>
        <w:rPr>
          <w:rFonts w:ascii="Arial" w:hAnsi="Arial" w:cs="Arial"/>
          <w:b/>
          <w:sz w:val="24"/>
        </w:rPr>
        <w:t>CT aspects of Enhanced support of Non-Public Networks</w:t>
      </w:r>
    </w:p>
    <w:p w14:paraId="47DBA650"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2EDF8BB" w14:textId="77777777" w:rsidR="00DE79EC" w:rsidRDefault="00DE79EC" w:rsidP="00DE79EC">
      <w:pPr>
        <w:rPr>
          <w:color w:val="808080"/>
        </w:rPr>
      </w:pPr>
      <w:r>
        <w:rPr>
          <w:color w:val="808080"/>
        </w:rPr>
        <w:t>(Replaces CP-213072)</w:t>
      </w:r>
    </w:p>
    <w:p w14:paraId="49EC5FC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7BC4A" w14:textId="4CCD9967" w:rsidR="00DE79EC" w:rsidRDefault="00DE79EC" w:rsidP="00DE79EC">
      <w:pPr>
        <w:rPr>
          <w:rFonts w:ascii="Arial" w:hAnsi="Arial" w:cs="Arial"/>
          <w:b/>
          <w:sz w:val="24"/>
        </w:rPr>
      </w:pPr>
      <w:r>
        <w:rPr>
          <w:rFonts w:ascii="Arial" w:hAnsi="Arial" w:cs="Arial"/>
          <w:b/>
          <w:color w:val="0000FF"/>
          <w:sz w:val="24"/>
        </w:rPr>
        <w:t>CP-220310</w:t>
      </w:r>
      <w:r>
        <w:rPr>
          <w:rFonts w:ascii="Arial" w:hAnsi="Arial" w:cs="Arial"/>
          <w:b/>
          <w:color w:val="0000FF"/>
          <w:sz w:val="24"/>
        </w:rPr>
        <w:tab/>
      </w:r>
      <w:r>
        <w:rPr>
          <w:rFonts w:ascii="Arial" w:hAnsi="Arial" w:cs="Arial"/>
          <w:b/>
          <w:sz w:val="24"/>
        </w:rPr>
        <w:t>CT aspects of Support for Minimization of service Interruption</w:t>
      </w:r>
    </w:p>
    <w:p w14:paraId="01F21AD2"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1BB1E11" w14:textId="77777777" w:rsidR="00DE79EC" w:rsidRDefault="00DE79EC" w:rsidP="00DE79EC">
      <w:pPr>
        <w:rPr>
          <w:color w:val="808080"/>
        </w:rPr>
      </w:pPr>
      <w:r>
        <w:rPr>
          <w:color w:val="808080"/>
        </w:rPr>
        <w:t>(Replaces CP-212166)</w:t>
      </w:r>
    </w:p>
    <w:p w14:paraId="53483A3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2E71A" w14:textId="3EB45CF1" w:rsidR="00DE79EC" w:rsidRDefault="00DE79EC" w:rsidP="00DE79EC">
      <w:pPr>
        <w:rPr>
          <w:rFonts w:ascii="Arial" w:hAnsi="Arial" w:cs="Arial"/>
          <w:b/>
          <w:sz w:val="24"/>
        </w:rPr>
      </w:pPr>
      <w:r>
        <w:rPr>
          <w:rFonts w:ascii="Arial" w:hAnsi="Arial" w:cs="Arial"/>
          <w:b/>
          <w:color w:val="0000FF"/>
          <w:sz w:val="24"/>
        </w:rPr>
        <w:t>CP-220311</w:t>
      </w:r>
      <w:r>
        <w:rPr>
          <w:rFonts w:ascii="Arial" w:hAnsi="Arial" w:cs="Arial"/>
          <w:b/>
          <w:color w:val="0000FF"/>
          <w:sz w:val="24"/>
        </w:rPr>
        <w:tab/>
      </w:r>
      <w:r>
        <w:rPr>
          <w:rFonts w:ascii="Arial" w:hAnsi="Arial" w:cs="Arial"/>
          <w:b/>
          <w:sz w:val="24"/>
        </w:rPr>
        <w:t>CT aspects of Enhancement for Proximity based Services in 5GS</w:t>
      </w:r>
    </w:p>
    <w:p w14:paraId="0CE12DC6"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218FA06" w14:textId="77777777" w:rsidR="00DE79EC" w:rsidRDefault="00DE79EC" w:rsidP="00DE79EC">
      <w:pPr>
        <w:rPr>
          <w:color w:val="808080"/>
        </w:rPr>
      </w:pPr>
      <w:r>
        <w:rPr>
          <w:color w:val="808080"/>
        </w:rPr>
        <w:t>(Replaces CP-212105)</w:t>
      </w:r>
    </w:p>
    <w:p w14:paraId="71B8892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E63D7" w14:textId="7CF3D193" w:rsidR="00DE79EC" w:rsidRDefault="00DE79EC" w:rsidP="00DE79EC">
      <w:pPr>
        <w:rPr>
          <w:rFonts w:ascii="Arial" w:hAnsi="Arial" w:cs="Arial"/>
          <w:b/>
          <w:sz w:val="24"/>
        </w:rPr>
      </w:pPr>
      <w:r>
        <w:rPr>
          <w:rFonts w:ascii="Arial" w:hAnsi="Arial" w:cs="Arial"/>
          <w:b/>
          <w:color w:val="0000FF"/>
          <w:sz w:val="24"/>
        </w:rPr>
        <w:t>CP-220331</w:t>
      </w:r>
      <w:r>
        <w:rPr>
          <w:rFonts w:ascii="Arial" w:hAnsi="Arial" w:cs="Arial"/>
          <w:b/>
          <w:color w:val="0000FF"/>
          <w:sz w:val="24"/>
        </w:rPr>
        <w:tab/>
      </w:r>
      <w:r>
        <w:rPr>
          <w:rFonts w:ascii="Arial" w:hAnsi="Arial" w:cs="Arial"/>
          <w:b/>
          <w:sz w:val="24"/>
        </w:rPr>
        <w:t>Revised WID on CT aspects of Mission Critical Services over 5GS</w:t>
      </w:r>
    </w:p>
    <w:p w14:paraId="688C1CC6"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7B1BA14" w14:textId="77777777" w:rsidR="00DE79EC" w:rsidRDefault="00DE79EC" w:rsidP="00DE79EC">
      <w:pPr>
        <w:rPr>
          <w:color w:val="808080"/>
        </w:rPr>
      </w:pPr>
      <w:r>
        <w:rPr>
          <w:color w:val="808080"/>
        </w:rPr>
        <w:t>(Replaces CP-211118)</w:t>
      </w:r>
    </w:p>
    <w:p w14:paraId="00B7BE8E" w14:textId="77777777" w:rsidR="00DE79EC" w:rsidRDefault="00DE79EC" w:rsidP="00DE79EC">
      <w:pPr>
        <w:rPr>
          <w:rFonts w:ascii="Arial" w:hAnsi="Arial" w:cs="Arial"/>
          <w:b/>
        </w:rPr>
      </w:pPr>
      <w:r>
        <w:rPr>
          <w:rFonts w:ascii="Arial" w:hAnsi="Arial" w:cs="Arial"/>
          <w:b/>
        </w:rPr>
        <w:t xml:space="preserve">Discussion: </w:t>
      </w:r>
    </w:p>
    <w:p w14:paraId="798467E2" w14:textId="77777777" w:rsidR="00DE79EC" w:rsidRDefault="00DE79EC" w:rsidP="00DE79EC">
      <w:r>
        <w:t>Huawei:</w:t>
      </w:r>
    </w:p>
    <w:p w14:paraId="6EA1FEC2" w14:textId="77777777" w:rsidR="00DE79EC" w:rsidRDefault="00DE79EC" w:rsidP="00DE79EC">
      <w:r>
        <w:t>Comment: Request for further clarifications:</w:t>
      </w:r>
    </w:p>
    <w:p w14:paraId="2B2332F7" w14:textId="77777777" w:rsidR="00DE79EC" w:rsidRDefault="00DE79EC" w:rsidP="00DE79EC">
      <w:r>
        <w:t>-</w:t>
      </w:r>
      <w:r>
        <w:tab/>
        <w:t>Can you please provide the stage 2 requirements/provisions that justify these impacts on CT3 specifications. It is a bit strange to have new “potential” impacts at this stage of the work.</w:t>
      </w:r>
    </w:p>
    <w:p w14:paraId="06B2163B" w14:textId="77777777" w:rsidR="00DE79EC" w:rsidRDefault="00DE79EC" w:rsidP="00DE79EC">
      <w:r>
        <w:t>Nokia:</w:t>
      </w:r>
    </w:p>
    <w:p w14:paraId="06360119" w14:textId="77777777" w:rsidR="00DE79EC" w:rsidRDefault="00DE79EC" w:rsidP="00DE79EC">
      <w:r>
        <w:t xml:space="preserve">The contents/additions include potential CT3 impact on 29.514 and 29.122/522, because the stage 2 requirements (23.289) foresee that “The MCPTT system may use the N5 reference point or Rx reference point for direct interaction </w:t>
      </w:r>
      <w:r>
        <w:lastRenderedPageBreak/>
        <w:t>with 5GS PCF to determine the required QoS flow parameters. Alternatively, the MCPTT system may use the N33 reference point for indirect interaction with 5GS NEF”, where this interaction can “encompass media type, bandwidth, priority, application identifier and resource sharing information” and possibly more.</w:t>
      </w:r>
    </w:p>
    <w:p w14:paraId="246ABFC1" w14:textId="77777777" w:rsidR="00DE79EC" w:rsidRDefault="00DE79EC" w:rsidP="00DE79EC">
      <w:r>
        <w:t>Although the required functionality should be covered by the existing N5 and N33 capabilities, we believe that the issue deserves the study and the feedback of the CT3 group, and a closer monitoring of the developments that will take place and the issues that may arise during the implementation of the MCover5GS requirements in CT1 (e.g. in case the -currently not perfectly clear- SA6 definitions of “priority” or “resource sharing information” turn out to be slightly different to the respective “SA2 elements” that the API supports), so that we can react promptly in case there is indeed a need to extend N5/N33.</w:t>
      </w:r>
    </w:p>
    <w:p w14:paraId="7E7D2FC5" w14:textId="77777777" w:rsidR="00DE79EC" w:rsidRDefault="00DE79EC" w:rsidP="00DE79EC">
      <w:r>
        <w:t>CT chair: Potential impacts do not justify a revision of the WID at this stage. This will not block further discussion in CT3 if needed.</w:t>
      </w:r>
    </w:p>
    <w:p w14:paraId="3C196D9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BBE5EC" w14:textId="0D2EA6E0" w:rsidR="00DE79EC" w:rsidRDefault="00DE79EC" w:rsidP="00DE79EC">
      <w:pPr>
        <w:rPr>
          <w:rFonts w:ascii="Arial" w:hAnsi="Arial" w:cs="Arial"/>
          <w:b/>
          <w:sz w:val="24"/>
        </w:rPr>
      </w:pPr>
      <w:r>
        <w:rPr>
          <w:rFonts w:ascii="Arial" w:hAnsi="Arial" w:cs="Arial"/>
          <w:b/>
          <w:color w:val="0000FF"/>
          <w:sz w:val="24"/>
        </w:rPr>
        <w:t>CP-220352</w:t>
      </w:r>
      <w:r>
        <w:rPr>
          <w:rFonts w:ascii="Arial" w:hAnsi="Arial" w:cs="Arial"/>
          <w:b/>
          <w:color w:val="0000FF"/>
          <w:sz w:val="24"/>
        </w:rPr>
        <w:tab/>
      </w:r>
      <w:r>
        <w:rPr>
          <w:rFonts w:ascii="Arial" w:hAnsi="Arial" w:cs="Arial"/>
          <w:b/>
          <w:sz w:val="24"/>
        </w:rPr>
        <w:t>Multi-device enhancements for device transfers</w:t>
      </w:r>
    </w:p>
    <w:p w14:paraId="6BA06432"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/Jörgen</w:t>
      </w:r>
    </w:p>
    <w:p w14:paraId="02BE3501" w14:textId="77777777" w:rsidR="00DE79EC" w:rsidRDefault="00DE79EC" w:rsidP="00DE79EC">
      <w:pPr>
        <w:rPr>
          <w:color w:val="808080"/>
        </w:rPr>
      </w:pPr>
      <w:r>
        <w:rPr>
          <w:color w:val="808080"/>
        </w:rPr>
        <w:t>(Replaces CP-213080)</w:t>
      </w:r>
    </w:p>
    <w:p w14:paraId="7513C375" w14:textId="77777777" w:rsidR="00DE79EC" w:rsidRDefault="00DE79EC" w:rsidP="00DE79EC">
      <w:pPr>
        <w:rPr>
          <w:rFonts w:ascii="Arial" w:hAnsi="Arial" w:cs="Arial"/>
          <w:b/>
        </w:rPr>
      </w:pPr>
      <w:r>
        <w:rPr>
          <w:rFonts w:ascii="Arial" w:hAnsi="Arial" w:cs="Arial"/>
          <w:b/>
        </w:rPr>
        <w:t xml:space="preserve">Abstract: </w:t>
      </w:r>
    </w:p>
    <w:p w14:paraId="7A865B8E" w14:textId="77777777" w:rsidR="00DE79EC" w:rsidRDefault="00DE79EC" w:rsidP="00DE79EC">
      <w:r>
        <w:t xml:space="preserve">Proposed acronym is </w:t>
      </w:r>
      <w:proofErr w:type="spellStart"/>
      <w:r>
        <w:t>MuDTran</w:t>
      </w:r>
      <w:proofErr w:type="spellEnd"/>
      <w:r>
        <w:t>.</w:t>
      </w:r>
    </w:p>
    <w:p w14:paraId="2CA2052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496AC" w14:textId="1BFF3648" w:rsidR="00DE79EC" w:rsidRDefault="00DE79EC" w:rsidP="00DE79EC">
      <w:pPr>
        <w:rPr>
          <w:rFonts w:ascii="Arial" w:hAnsi="Arial" w:cs="Arial"/>
          <w:b/>
          <w:sz w:val="24"/>
        </w:rPr>
      </w:pPr>
      <w:r>
        <w:rPr>
          <w:rFonts w:ascii="Arial" w:hAnsi="Arial" w:cs="Arial"/>
          <w:b/>
          <w:color w:val="0000FF"/>
          <w:sz w:val="24"/>
        </w:rPr>
        <w:t>CP-220366</w:t>
      </w:r>
      <w:r>
        <w:rPr>
          <w:rFonts w:ascii="Arial" w:hAnsi="Arial" w:cs="Arial"/>
          <w:b/>
          <w:color w:val="0000FF"/>
          <w:sz w:val="24"/>
        </w:rPr>
        <w:tab/>
      </w:r>
      <w:r>
        <w:rPr>
          <w:rFonts w:ascii="Arial" w:hAnsi="Arial" w:cs="Arial"/>
          <w:b/>
          <w:sz w:val="24"/>
        </w:rPr>
        <w:t>Discussion on the WID on CT aspects of the architectural enhancements for 5G multicast-broadcast services</w:t>
      </w:r>
    </w:p>
    <w:p w14:paraId="3962C669"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CF9B5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CP-220377</w:t>
      </w:r>
      <w:r>
        <w:rPr>
          <w:color w:val="993300"/>
          <w:u w:val="single"/>
        </w:rPr>
        <w:t>.</w:t>
      </w:r>
    </w:p>
    <w:p w14:paraId="28D227B2" w14:textId="10633021" w:rsidR="00DE79EC" w:rsidRDefault="00DE79EC" w:rsidP="00DE79EC">
      <w:pPr>
        <w:rPr>
          <w:rFonts w:ascii="Arial" w:hAnsi="Arial" w:cs="Arial"/>
          <w:b/>
          <w:sz w:val="24"/>
        </w:rPr>
      </w:pPr>
      <w:r>
        <w:rPr>
          <w:rFonts w:ascii="Arial" w:hAnsi="Arial" w:cs="Arial"/>
          <w:b/>
          <w:color w:val="0000FF"/>
          <w:sz w:val="24"/>
        </w:rPr>
        <w:t>CP-220367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2707C11"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3A0E9DF" w14:textId="77777777" w:rsidR="00DE79EC" w:rsidRDefault="00DE79EC" w:rsidP="00DE79EC">
      <w:pPr>
        <w:rPr>
          <w:color w:val="808080"/>
        </w:rPr>
      </w:pPr>
      <w:r>
        <w:rPr>
          <w:color w:val="808080"/>
        </w:rPr>
        <w:t>(Replaces CP-213078)</w:t>
      </w:r>
    </w:p>
    <w:p w14:paraId="3860880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CP-220378</w:t>
      </w:r>
      <w:r>
        <w:rPr>
          <w:color w:val="993300"/>
          <w:u w:val="single"/>
        </w:rPr>
        <w:t>.</w:t>
      </w:r>
    </w:p>
    <w:p w14:paraId="483A0E7F" w14:textId="28531A03" w:rsidR="00DE79EC" w:rsidRDefault="00DE79EC" w:rsidP="00DE79EC">
      <w:pPr>
        <w:rPr>
          <w:rFonts w:ascii="Arial" w:hAnsi="Arial" w:cs="Arial"/>
          <w:b/>
          <w:sz w:val="24"/>
        </w:rPr>
      </w:pPr>
      <w:r>
        <w:rPr>
          <w:rFonts w:ascii="Arial" w:hAnsi="Arial" w:cs="Arial"/>
          <w:b/>
          <w:color w:val="0000FF"/>
          <w:sz w:val="24"/>
        </w:rPr>
        <w:t>CP-220377</w:t>
      </w:r>
      <w:r>
        <w:rPr>
          <w:rFonts w:ascii="Arial" w:hAnsi="Arial" w:cs="Arial"/>
          <w:b/>
          <w:color w:val="0000FF"/>
          <w:sz w:val="24"/>
        </w:rPr>
        <w:tab/>
      </w:r>
      <w:r>
        <w:rPr>
          <w:rFonts w:ascii="Arial" w:hAnsi="Arial" w:cs="Arial"/>
          <w:b/>
          <w:sz w:val="24"/>
        </w:rPr>
        <w:t>Discussion on the WID on CT aspects of the architectural enhancements for 5G multicast-broadcast services</w:t>
      </w:r>
    </w:p>
    <w:p w14:paraId="0377DFC4"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642255" w14:textId="77777777" w:rsidR="00DE79EC" w:rsidRDefault="00DE79EC" w:rsidP="00DE79EC">
      <w:pPr>
        <w:rPr>
          <w:color w:val="808080"/>
        </w:rPr>
      </w:pPr>
      <w:r>
        <w:rPr>
          <w:color w:val="808080"/>
        </w:rPr>
        <w:t>(Replaces CP-220366)</w:t>
      </w:r>
    </w:p>
    <w:p w14:paraId="6402AB63" w14:textId="77777777" w:rsidR="00DE79EC" w:rsidRDefault="00DE79EC" w:rsidP="00DE79EC">
      <w:pPr>
        <w:rPr>
          <w:rFonts w:ascii="Arial" w:hAnsi="Arial" w:cs="Arial"/>
          <w:b/>
        </w:rPr>
      </w:pPr>
      <w:r>
        <w:rPr>
          <w:rFonts w:ascii="Arial" w:hAnsi="Arial" w:cs="Arial"/>
          <w:b/>
        </w:rPr>
        <w:t xml:space="preserve">Abstract: </w:t>
      </w:r>
    </w:p>
    <w:p w14:paraId="284E4FAD" w14:textId="77777777" w:rsidR="00DE79EC" w:rsidRDefault="00DE79EC" w:rsidP="00DE79EC">
      <w:r>
        <w:t>This paper provides information about the discussion in CT1 at their last meeting (#134-e) on the revised WID on 5MBS.</w:t>
      </w:r>
    </w:p>
    <w:p w14:paraId="1D3A0B99" w14:textId="77777777" w:rsidR="00DE79EC" w:rsidRDefault="00DE79EC" w:rsidP="00DE79EC">
      <w:pPr>
        <w:rPr>
          <w:rFonts w:ascii="Arial" w:hAnsi="Arial" w:cs="Arial"/>
          <w:b/>
        </w:rPr>
      </w:pPr>
      <w:r>
        <w:rPr>
          <w:rFonts w:ascii="Arial" w:hAnsi="Arial" w:cs="Arial"/>
          <w:b/>
        </w:rPr>
        <w:t xml:space="preserve">Discussion: </w:t>
      </w:r>
    </w:p>
    <w:p w14:paraId="46AE820C" w14:textId="77777777" w:rsidR="00DE79EC" w:rsidRDefault="00DE79EC" w:rsidP="00DE79EC">
      <w:r>
        <w:t>Proposed treatment: for information to the plenary. The real discussion will be on the revised version proposed in CP-220378. This paper can be NOTED.</w:t>
      </w:r>
    </w:p>
    <w:p w14:paraId="36A0F1CE"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9BC89" w14:textId="4470F86B" w:rsidR="00DE79EC" w:rsidRDefault="00DE79EC" w:rsidP="00DE79EC">
      <w:pPr>
        <w:rPr>
          <w:rFonts w:ascii="Arial" w:hAnsi="Arial" w:cs="Arial"/>
          <w:b/>
          <w:sz w:val="24"/>
        </w:rPr>
      </w:pPr>
      <w:r>
        <w:rPr>
          <w:rFonts w:ascii="Arial" w:hAnsi="Arial" w:cs="Arial"/>
          <w:b/>
          <w:color w:val="0000FF"/>
          <w:sz w:val="24"/>
        </w:rPr>
        <w:t>CP-220378</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CC31D52"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w:t>
      </w:r>
    </w:p>
    <w:p w14:paraId="43CB65F5" w14:textId="77777777" w:rsidR="00DE79EC" w:rsidRDefault="00DE79EC" w:rsidP="00DE79EC">
      <w:pPr>
        <w:rPr>
          <w:color w:val="808080"/>
        </w:rPr>
      </w:pPr>
      <w:r>
        <w:rPr>
          <w:color w:val="808080"/>
        </w:rPr>
        <w:t>(Replaces CP-220367)</w:t>
      </w:r>
    </w:p>
    <w:p w14:paraId="1883D99D" w14:textId="77777777" w:rsidR="00DE79EC" w:rsidRDefault="00DE79EC" w:rsidP="00DE79EC">
      <w:pPr>
        <w:rPr>
          <w:rFonts w:ascii="Arial" w:hAnsi="Arial" w:cs="Arial"/>
          <w:b/>
        </w:rPr>
      </w:pPr>
      <w:r>
        <w:rPr>
          <w:rFonts w:ascii="Arial" w:hAnsi="Arial" w:cs="Arial"/>
          <w:b/>
        </w:rPr>
        <w:t xml:space="preserve">Discussion: </w:t>
      </w:r>
    </w:p>
    <w:p w14:paraId="5A0C734E" w14:textId="77777777" w:rsidR="00DE79EC" w:rsidRDefault="00DE79EC" w:rsidP="00DE79EC">
      <w:r>
        <w:t>Qualcomm:</w:t>
      </w:r>
    </w:p>
    <w:p w14:paraId="4CF8510C" w14:textId="77777777" w:rsidR="00DE79EC" w:rsidRDefault="00DE79EC" w:rsidP="00DE79EC">
      <w:r>
        <w:t>We cannot accept the addition of CT1 objective “Adding UE pre-configuration for broadcast service”, for the following reasons:</w:t>
      </w:r>
    </w:p>
    <w:p w14:paraId="2CADB8E5" w14:textId="77777777" w:rsidR="00DE79EC" w:rsidRDefault="00DE79EC" w:rsidP="00DE79EC">
      <w:r>
        <w:t>-</w:t>
      </w:r>
      <w:r>
        <w:tab/>
        <w:t>The text in TS 23.247 on UE pre-configuration is for media-related parameters (see “e.g. USD”), which are out of scope of CT1. There is nothing within CT1’s remit (such as PLMN IDs) that needs to be pre-configured in the UE because the UE has a USIM and thus selects a PLMN using existing PLMN procedures specified in TS 23.122</w:t>
      </w:r>
    </w:p>
    <w:p w14:paraId="1271FCFD" w14:textId="77777777" w:rsidR="00DE79EC" w:rsidRDefault="00DE79EC" w:rsidP="00DE79EC">
      <w:r>
        <w:t>-</w:t>
      </w:r>
      <w: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p>
    <w:p w14:paraId="717915B9" w14:textId="77777777" w:rsidR="00DE79EC" w:rsidRDefault="00DE79EC" w:rsidP="00DE79EC">
      <w: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p>
    <w:p w14:paraId="606838AE" w14:textId="77777777" w:rsidR="00DE79EC" w:rsidRDefault="00DE79EC" w:rsidP="00DE79EC">
      <w:r>
        <w:t>Huawei:</w:t>
      </w:r>
    </w:p>
    <w:p w14:paraId="57C18490" w14:textId="77777777" w:rsidR="00DE79EC" w:rsidRDefault="00DE79EC" w:rsidP="00DE79EC">
      <w:r>
        <w:t>We do not see any need of challenging the approved stage 2 requirement. As shown by our paper in CP-220377, TS 23.247 in clause 7.3.1 clearly indicates that UE pre-configuration is a requirement part of 5MBS work in Rel-17 so this has to be considered rather than ignored. Please, note that this requirement allows an operator to pre-configure UEs with needed configuration information to receive broadcast communication service.</w:t>
      </w:r>
    </w:p>
    <w:p w14:paraId="2769B8CB" w14:textId="77777777" w:rsidR="00DE79EC" w:rsidRDefault="00DE79EC" w:rsidP="00DE79EC">
      <w:r>
        <w:t>Furthermore, Huawei is glad to see that now Qualcomm agrees that nothing at stage 2 level limits the UE pre-configuration to media-related parameters. As you now indicated and extensively discussed in CT1 last meeting that it is an example clearly indicated by means of “e.g.”.</w:t>
      </w:r>
    </w:p>
    <w:p w14:paraId="7B64FA12" w14:textId="77777777" w:rsidR="00DE79EC" w:rsidRDefault="00DE79EC" w:rsidP="00DE79EC">
      <w:r>
        <w:t>That being said, the revised WID proposal only attempts to add the stage 2 approved requirement on UE pre-configuration so providing means for this configuration at stage 3 as clearly indicating in CP-220378. Nothing else.</w:t>
      </w:r>
    </w:p>
    <w:p w14:paraId="3A0C1438" w14:textId="77777777" w:rsidR="00DE79EC" w:rsidRDefault="00DE79EC" w:rsidP="00DE79EC">
      <w:r>
        <w:t>Samsung:</w:t>
      </w:r>
    </w:p>
    <w:p w14:paraId="670DAEBE" w14:textId="77777777" w:rsidR="00DE79EC" w:rsidRDefault="00DE79EC" w:rsidP="00DE79EC">
      <w:r>
        <w:t xml:space="preserve">There is one item Samsung realised the 5MBS WID may be missing – the SA3 impacts (specifically MSK/MTK distribution aspects). </w:t>
      </w:r>
    </w:p>
    <w:p w14:paraId="7378D675" w14:textId="77777777" w:rsidR="00DE79EC" w:rsidRDefault="00DE79EC" w:rsidP="00DE79EC">
      <w:r>
        <w:t>Sorry if Samsung is raising this point little late, we realised it only after the recent CT4 meeting (during internal meeting with SA3).</w:t>
      </w:r>
    </w:p>
    <w:p w14:paraId="5BB3DAC4" w14:textId="77777777" w:rsidR="00DE79EC" w:rsidRDefault="00DE79EC" w:rsidP="00DE79EC">
      <w:r>
        <w:t>Samsung was wondering if TSG CT should update WID/Exception sheet to include these aspects? From Samsung understanding, it has impacts on CT1, CT3 and CT4.</w:t>
      </w:r>
    </w:p>
    <w:p w14:paraId="1684E11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CP-220385</w:t>
      </w:r>
      <w:r>
        <w:rPr>
          <w:color w:val="993300"/>
          <w:u w:val="single"/>
        </w:rPr>
        <w:t>.</w:t>
      </w:r>
    </w:p>
    <w:p w14:paraId="3CF6FF35" w14:textId="4E290E53" w:rsidR="00DE79EC" w:rsidRDefault="00DE79EC" w:rsidP="00DE79EC">
      <w:pPr>
        <w:rPr>
          <w:rFonts w:ascii="Arial" w:hAnsi="Arial" w:cs="Arial"/>
          <w:b/>
          <w:sz w:val="24"/>
        </w:rPr>
      </w:pPr>
      <w:r>
        <w:rPr>
          <w:rFonts w:ascii="Arial" w:hAnsi="Arial" w:cs="Arial"/>
          <w:b/>
          <w:color w:val="0000FF"/>
          <w:sz w:val="24"/>
        </w:rPr>
        <w:t>CP-220385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A1ED90E"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541D819E" w14:textId="77777777" w:rsidR="00DE79EC" w:rsidRDefault="00DE79EC" w:rsidP="00DE79EC">
      <w:pPr>
        <w:rPr>
          <w:color w:val="808080"/>
        </w:rPr>
      </w:pPr>
      <w:r>
        <w:rPr>
          <w:color w:val="808080"/>
        </w:rPr>
        <w:t>(Replaces CP-220378)</w:t>
      </w:r>
    </w:p>
    <w:p w14:paraId="74D88E44"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CP-220395</w:t>
      </w:r>
      <w:r>
        <w:rPr>
          <w:color w:val="993300"/>
          <w:u w:val="single"/>
        </w:rPr>
        <w:t>.</w:t>
      </w:r>
    </w:p>
    <w:p w14:paraId="18176B86" w14:textId="368DF522" w:rsidR="00DE79EC" w:rsidRDefault="00DE79EC" w:rsidP="00DE79EC">
      <w:pPr>
        <w:rPr>
          <w:rFonts w:ascii="Arial" w:hAnsi="Arial" w:cs="Arial"/>
          <w:b/>
          <w:sz w:val="24"/>
        </w:rPr>
      </w:pPr>
      <w:r>
        <w:rPr>
          <w:rFonts w:ascii="Arial" w:hAnsi="Arial" w:cs="Arial"/>
          <w:b/>
          <w:color w:val="0000FF"/>
          <w:sz w:val="24"/>
        </w:rPr>
        <w:t>CP-220391</w:t>
      </w:r>
      <w:r>
        <w:rPr>
          <w:rFonts w:ascii="Arial" w:hAnsi="Arial" w:cs="Arial"/>
          <w:b/>
          <w:color w:val="0000FF"/>
          <w:sz w:val="24"/>
        </w:rPr>
        <w:tab/>
      </w:r>
      <w:r>
        <w:rPr>
          <w:rFonts w:ascii="Arial" w:hAnsi="Arial" w:cs="Arial"/>
          <w:b/>
          <w:sz w:val="24"/>
        </w:rPr>
        <w:t>Study on Port Number Allocation Alternatives for New 3GPP Interfaces</w:t>
      </w:r>
    </w:p>
    <w:p w14:paraId="28931D2E" w14:textId="77777777" w:rsidR="00DE79EC" w:rsidRDefault="00DE79EC" w:rsidP="00DE79E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788F935C" w14:textId="77777777" w:rsidR="00DE79EC" w:rsidRDefault="00DE79EC" w:rsidP="00DE79EC">
      <w:pPr>
        <w:rPr>
          <w:color w:val="808080"/>
        </w:rPr>
      </w:pPr>
      <w:r>
        <w:rPr>
          <w:color w:val="808080"/>
        </w:rPr>
        <w:t>(Replaces CP-202243)</w:t>
      </w:r>
    </w:p>
    <w:p w14:paraId="24B04B9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1E51A" w14:textId="42366F08" w:rsidR="00DE79EC" w:rsidRDefault="00DE79EC" w:rsidP="00DE79EC">
      <w:pPr>
        <w:rPr>
          <w:rFonts w:ascii="Arial" w:hAnsi="Arial" w:cs="Arial"/>
          <w:b/>
          <w:sz w:val="24"/>
        </w:rPr>
      </w:pPr>
      <w:r>
        <w:rPr>
          <w:rFonts w:ascii="Arial" w:hAnsi="Arial" w:cs="Arial"/>
          <w:b/>
          <w:color w:val="0000FF"/>
          <w:sz w:val="24"/>
        </w:rPr>
        <w:t>CP-220395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B56B1EE"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32B2CF50" w14:textId="77777777" w:rsidR="00DE79EC" w:rsidRDefault="00DE79EC" w:rsidP="00DE79EC">
      <w:pPr>
        <w:rPr>
          <w:color w:val="808080"/>
        </w:rPr>
      </w:pPr>
      <w:r>
        <w:rPr>
          <w:color w:val="808080"/>
        </w:rPr>
        <w:t>(Replaces CP-220385)</w:t>
      </w:r>
    </w:p>
    <w:p w14:paraId="3DCD23B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CP-220397</w:t>
      </w:r>
      <w:r>
        <w:rPr>
          <w:color w:val="993300"/>
          <w:u w:val="single"/>
        </w:rPr>
        <w:t>.</w:t>
      </w:r>
    </w:p>
    <w:p w14:paraId="3D4E5F99" w14:textId="6A784595" w:rsidR="00DE79EC" w:rsidRDefault="00DE79EC" w:rsidP="00DE79EC">
      <w:pPr>
        <w:rPr>
          <w:rFonts w:ascii="Arial" w:hAnsi="Arial" w:cs="Arial"/>
          <w:b/>
          <w:sz w:val="24"/>
        </w:rPr>
      </w:pPr>
      <w:r>
        <w:rPr>
          <w:rFonts w:ascii="Arial" w:hAnsi="Arial" w:cs="Arial"/>
          <w:b/>
          <w:color w:val="0000FF"/>
          <w:sz w:val="24"/>
        </w:rPr>
        <w:t>CP-220397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071576C"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3FF143B1" w14:textId="77777777" w:rsidR="00DE79EC" w:rsidRDefault="00DE79EC" w:rsidP="00DE79EC">
      <w:pPr>
        <w:rPr>
          <w:color w:val="808080"/>
        </w:rPr>
      </w:pPr>
      <w:r>
        <w:rPr>
          <w:color w:val="808080"/>
        </w:rPr>
        <w:t>(Replaces CP-220395)</w:t>
      </w:r>
    </w:p>
    <w:p w14:paraId="2EBBA30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CP-220399</w:t>
      </w:r>
      <w:r>
        <w:rPr>
          <w:color w:val="993300"/>
          <w:u w:val="single"/>
        </w:rPr>
        <w:t>.</w:t>
      </w:r>
    </w:p>
    <w:p w14:paraId="2312579D" w14:textId="01B7D374" w:rsidR="00DE79EC" w:rsidRDefault="00DE79EC" w:rsidP="00DE79EC">
      <w:pPr>
        <w:rPr>
          <w:rFonts w:ascii="Arial" w:hAnsi="Arial" w:cs="Arial"/>
          <w:b/>
          <w:sz w:val="24"/>
        </w:rPr>
      </w:pPr>
      <w:r>
        <w:rPr>
          <w:rFonts w:ascii="Arial" w:hAnsi="Arial" w:cs="Arial"/>
          <w:b/>
          <w:color w:val="0000FF"/>
          <w:sz w:val="24"/>
        </w:rPr>
        <w:t>CP-220399</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2BB033C"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3D6D758D" w14:textId="77777777" w:rsidR="00DE79EC" w:rsidRDefault="00DE79EC" w:rsidP="00DE79EC">
      <w:pPr>
        <w:rPr>
          <w:color w:val="808080"/>
        </w:rPr>
      </w:pPr>
      <w:r>
        <w:rPr>
          <w:color w:val="808080"/>
        </w:rPr>
        <w:t>(Replaces CP-220397)</w:t>
      </w:r>
    </w:p>
    <w:p w14:paraId="55465724" w14:textId="77777777" w:rsidR="00DE79EC" w:rsidRDefault="00DE79EC" w:rsidP="00DE79EC">
      <w:pPr>
        <w:rPr>
          <w:rFonts w:ascii="Arial" w:hAnsi="Arial" w:cs="Arial"/>
          <w:b/>
        </w:rPr>
      </w:pPr>
      <w:r>
        <w:rPr>
          <w:rFonts w:ascii="Arial" w:hAnsi="Arial" w:cs="Arial"/>
          <w:b/>
        </w:rPr>
        <w:t xml:space="preserve">Discussion: </w:t>
      </w:r>
    </w:p>
    <w:p w14:paraId="734B8917" w14:textId="77777777" w:rsidR="00DE79EC" w:rsidRDefault="00DE79EC" w:rsidP="00DE79EC">
      <w:r>
        <w:t>Adds an EN indicating that parameters for UE pre-configuration are FFS.</w:t>
      </w:r>
    </w:p>
    <w:p w14:paraId="0C8AD79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CP-220402</w:t>
      </w:r>
      <w:r>
        <w:rPr>
          <w:color w:val="993300"/>
          <w:u w:val="single"/>
        </w:rPr>
        <w:t>.</w:t>
      </w:r>
    </w:p>
    <w:p w14:paraId="0437C709" w14:textId="5F1DBD24" w:rsidR="00DE79EC" w:rsidRDefault="00DE79EC" w:rsidP="00DE79EC">
      <w:pPr>
        <w:rPr>
          <w:rFonts w:ascii="Arial" w:hAnsi="Arial" w:cs="Arial"/>
          <w:b/>
          <w:sz w:val="24"/>
        </w:rPr>
      </w:pPr>
      <w:r>
        <w:rPr>
          <w:rFonts w:ascii="Arial" w:hAnsi="Arial" w:cs="Arial"/>
          <w:b/>
          <w:color w:val="0000FF"/>
          <w:sz w:val="24"/>
        </w:rPr>
        <w:t>CP-220402</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5EEEED08"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49CD3D54" w14:textId="77777777" w:rsidR="00DE79EC" w:rsidRDefault="00DE79EC" w:rsidP="00DE79EC">
      <w:pPr>
        <w:rPr>
          <w:color w:val="808080"/>
        </w:rPr>
      </w:pPr>
      <w:r>
        <w:rPr>
          <w:color w:val="808080"/>
        </w:rPr>
        <w:t>(Replaces CP-220399)</w:t>
      </w:r>
    </w:p>
    <w:p w14:paraId="37E929EB" w14:textId="77777777" w:rsidR="00DE79EC" w:rsidRDefault="00DE79EC" w:rsidP="00DE79EC">
      <w:pPr>
        <w:rPr>
          <w:rFonts w:ascii="Arial" w:hAnsi="Arial" w:cs="Arial"/>
          <w:b/>
        </w:rPr>
      </w:pPr>
      <w:r>
        <w:rPr>
          <w:rFonts w:ascii="Arial" w:hAnsi="Arial" w:cs="Arial"/>
          <w:b/>
        </w:rPr>
        <w:t xml:space="preserve">Discussion: </w:t>
      </w:r>
    </w:p>
    <w:p w14:paraId="3BE36442" w14:textId="77777777" w:rsidR="00DE79EC" w:rsidRDefault="00DE79EC" w:rsidP="00DE79EC">
      <w:r>
        <w:t>This version adds the new TS numbers:</w:t>
      </w:r>
    </w:p>
    <w:p w14:paraId="55250D3C" w14:textId="77777777" w:rsidR="00DE79EC" w:rsidRDefault="00DE79EC" w:rsidP="00DE79EC">
      <w:r>
        <w:t>TS 29.580: Multicast/Broadcast Service Function services</w:t>
      </w:r>
    </w:p>
    <w:p w14:paraId="18CE01F5" w14:textId="77777777" w:rsidR="00DE79EC" w:rsidRDefault="00DE79EC" w:rsidP="00DE79EC">
      <w:r>
        <w:t>TS 29.581: Multicast/Broadcast Service Transport Function services</w:t>
      </w:r>
    </w:p>
    <w:p w14:paraId="22B4BB10" w14:textId="77777777" w:rsidR="00DE79EC" w:rsidRDefault="00DE79EC" w:rsidP="00DE79EC">
      <w:r>
        <w:t>TS 24.575: Multicast/Broadcast UE pre-configuration</w:t>
      </w:r>
    </w:p>
    <w:p w14:paraId="7F7D06B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11B74" w14:textId="77777777" w:rsidR="00DE79EC" w:rsidRDefault="00DE79EC" w:rsidP="00DE79EC">
      <w:pPr>
        <w:pStyle w:val="Heading3"/>
      </w:pPr>
      <w:bookmarkStart w:id="102" w:name="_Toc98478463"/>
      <w:r>
        <w:lastRenderedPageBreak/>
        <w:t>17.4</w:t>
      </w:r>
      <w:r>
        <w:tab/>
        <w:t>TEI17 [TEI17]</w:t>
      </w:r>
      <w:bookmarkEnd w:id="102"/>
    </w:p>
    <w:p w14:paraId="12EDEE84" w14:textId="28E1A967" w:rsidR="00DE79EC" w:rsidRDefault="00DE79EC" w:rsidP="00DE79EC">
      <w:pPr>
        <w:rPr>
          <w:rFonts w:ascii="Arial" w:hAnsi="Arial" w:cs="Arial"/>
          <w:b/>
          <w:sz w:val="24"/>
        </w:rPr>
      </w:pPr>
      <w:r>
        <w:rPr>
          <w:rFonts w:ascii="Arial" w:hAnsi="Arial" w:cs="Arial"/>
          <w:b/>
          <w:color w:val="0000FF"/>
          <w:sz w:val="24"/>
        </w:rPr>
        <w:t>CP-220022</w:t>
      </w:r>
      <w:r>
        <w:rPr>
          <w:rFonts w:ascii="Arial" w:hAnsi="Arial" w:cs="Arial"/>
          <w:b/>
          <w:color w:val="0000FF"/>
          <w:sz w:val="24"/>
        </w:rPr>
        <w:tab/>
      </w:r>
      <w:r>
        <w:rPr>
          <w:rFonts w:ascii="Arial" w:hAnsi="Arial" w:cs="Arial"/>
          <w:b/>
          <w:sz w:val="24"/>
        </w:rPr>
        <w:t>Failure case for 5G SRVCC</w:t>
      </w:r>
    </w:p>
    <w:p w14:paraId="1E0C16FA"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CR-3981  rev 2 Cat: B (Rel-17)</w:t>
      </w:r>
      <w:r>
        <w:rPr>
          <w:i/>
        </w:rPr>
        <w:br/>
      </w:r>
      <w:r>
        <w:rPr>
          <w:i/>
        </w:rPr>
        <w:br/>
      </w:r>
      <w:r>
        <w:rPr>
          <w:i/>
        </w:rPr>
        <w:tab/>
      </w:r>
      <w:r>
        <w:rPr>
          <w:i/>
        </w:rPr>
        <w:tab/>
      </w:r>
      <w:r>
        <w:rPr>
          <w:i/>
        </w:rPr>
        <w:tab/>
      </w:r>
      <w:r>
        <w:rPr>
          <w:i/>
        </w:rPr>
        <w:tab/>
      </w:r>
      <w:r>
        <w:rPr>
          <w:i/>
        </w:rPr>
        <w:tab/>
        <w:t>Source: Nokia, Nokia Shanghai Bell, Ericsson</w:t>
      </w:r>
    </w:p>
    <w:p w14:paraId="5FF792DC" w14:textId="77777777" w:rsidR="00DE79EC" w:rsidRDefault="00DE79EC" w:rsidP="00DE79EC">
      <w:pPr>
        <w:rPr>
          <w:color w:val="808080"/>
        </w:rPr>
      </w:pPr>
      <w:r>
        <w:rPr>
          <w:color w:val="808080"/>
        </w:rPr>
        <w:t>(Replaces C1-221952)</w:t>
      </w:r>
    </w:p>
    <w:p w14:paraId="5A562797" w14:textId="77777777" w:rsidR="00DE79EC" w:rsidRDefault="00DE79EC" w:rsidP="00DE79EC">
      <w:pPr>
        <w:rPr>
          <w:rFonts w:ascii="Arial" w:hAnsi="Arial" w:cs="Arial"/>
          <w:b/>
        </w:rPr>
      </w:pPr>
      <w:r>
        <w:rPr>
          <w:rFonts w:ascii="Arial" w:hAnsi="Arial" w:cs="Arial"/>
          <w:b/>
        </w:rPr>
        <w:t xml:space="preserve">Abstract: </w:t>
      </w:r>
    </w:p>
    <w:p w14:paraId="5F98CCAD" w14:textId="77777777" w:rsidR="00DE79EC" w:rsidRDefault="00DE79EC" w:rsidP="00DE79EC">
      <w:r>
        <w:t>This is a revision of CT1 agreed CR C1-221952 in CR Pack CP-220275.</w:t>
      </w:r>
    </w:p>
    <w:p w14:paraId="4C5A7E6B" w14:textId="77777777" w:rsidR="00DE79EC" w:rsidRDefault="00DE79EC" w:rsidP="00DE79EC">
      <w:pPr>
        <w:rPr>
          <w:rFonts w:ascii="Arial" w:hAnsi="Arial" w:cs="Arial"/>
          <w:b/>
        </w:rPr>
      </w:pPr>
      <w:r>
        <w:rPr>
          <w:rFonts w:ascii="Arial" w:hAnsi="Arial" w:cs="Arial"/>
          <w:b/>
        </w:rPr>
        <w:t xml:space="preserve">Discussion: </w:t>
      </w:r>
    </w:p>
    <w:p w14:paraId="02731DB9" w14:textId="77777777" w:rsidR="00DE79EC" w:rsidRDefault="00DE79EC" w:rsidP="00DE79EC">
      <w:r>
        <w:t>An editorial error in Section 9.11.3.1 is fixed (</w:t>
      </w:r>
      <w:proofErr w:type="spellStart"/>
      <w:r>
        <w:t>EventNotificatoin</w:t>
      </w:r>
      <w:proofErr w:type="spellEnd"/>
      <w:r>
        <w:t xml:space="preserve"> </w:t>
      </w:r>
      <w:r>
        <w:t xml:space="preserve"> </w:t>
      </w:r>
      <w:proofErr w:type="spellStart"/>
      <w:r>
        <w:t>EventNotification</w:t>
      </w:r>
      <w:proofErr w:type="spellEnd"/>
      <w:r>
        <w:t>).</w:t>
      </w:r>
    </w:p>
    <w:p w14:paraId="3A7260E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C97A0" w14:textId="753DC96D" w:rsidR="00DE79EC" w:rsidRDefault="00DE79EC" w:rsidP="00DE79EC">
      <w:pPr>
        <w:rPr>
          <w:rFonts w:ascii="Arial" w:hAnsi="Arial" w:cs="Arial"/>
          <w:b/>
          <w:sz w:val="24"/>
        </w:rPr>
      </w:pPr>
      <w:r>
        <w:rPr>
          <w:rFonts w:ascii="Arial" w:hAnsi="Arial" w:cs="Arial"/>
          <w:b/>
          <w:color w:val="0000FF"/>
          <w:sz w:val="24"/>
        </w:rPr>
        <w:t>CP-220054</w:t>
      </w:r>
      <w:r>
        <w:rPr>
          <w:rFonts w:ascii="Arial" w:hAnsi="Arial" w:cs="Arial"/>
          <w:b/>
          <w:color w:val="0000FF"/>
          <w:sz w:val="24"/>
        </w:rPr>
        <w:tab/>
      </w:r>
      <w:r>
        <w:rPr>
          <w:rFonts w:ascii="Arial" w:hAnsi="Arial" w:cs="Arial"/>
          <w:b/>
          <w:sz w:val="24"/>
        </w:rPr>
        <w:t>CR Pack on P-CSCF</w:t>
      </w:r>
    </w:p>
    <w:p w14:paraId="0876EE8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8F6E4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79EC" w14:paraId="2082AE64" w14:textId="77777777" w:rsidTr="00DE79EC">
        <w:tc>
          <w:tcPr>
            <w:tcW w:w="1133" w:type="dxa"/>
          </w:tcPr>
          <w:p w14:paraId="7BFDBF62" w14:textId="5068F038" w:rsidR="00DE79EC" w:rsidRDefault="00DE79EC" w:rsidP="00DE79EC">
            <w:pPr>
              <w:pStyle w:val="TAH"/>
            </w:pPr>
            <w:r>
              <w:t>WG TDoc</w:t>
            </w:r>
          </w:p>
        </w:tc>
        <w:tc>
          <w:tcPr>
            <w:tcW w:w="1020" w:type="dxa"/>
          </w:tcPr>
          <w:p w14:paraId="50A41A25" w14:textId="64D46F88" w:rsidR="00DE79EC" w:rsidRDefault="00DE79EC" w:rsidP="00DE79EC">
            <w:pPr>
              <w:pStyle w:val="TAH"/>
            </w:pPr>
            <w:r>
              <w:t xml:space="preserve">WG </w:t>
            </w:r>
            <w:proofErr w:type="spellStart"/>
            <w:r>
              <w:t>decisn</w:t>
            </w:r>
            <w:proofErr w:type="spellEnd"/>
          </w:p>
        </w:tc>
        <w:tc>
          <w:tcPr>
            <w:tcW w:w="1020" w:type="dxa"/>
          </w:tcPr>
          <w:p w14:paraId="428BEDE9" w14:textId="44C7906B" w:rsidR="00DE79EC" w:rsidRDefault="00DE79EC" w:rsidP="00DE79EC">
            <w:pPr>
              <w:pStyle w:val="TAH"/>
            </w:pPr>
            <w:r>
              <w:t xml:space="preserve">TSG </w:t>
            </w:r>
            <w:proofErr w:type="spellStart"/>
            <w:r>
              <w:t>decisn</w:t>
            </w:r>
            <w:proofErr w:type="spellEnd"/>
          </w:p>
        </w:tc>
        <w:tc>
          <w:tcPr>
            <w:tcW w:w="1133" w:type="dxa"/>
          </w:tcPr>
          <w:p w14:paraId="0D32CFC6" w14:textId="36FC34CF" w:rsidR="00DE79EC" w:rsidRDefault="00DE79EC" w:rsidP="00DE79EC">
            <w:pPr>
              <w:pStyle w:val="TAH"/>
            </w:pPr>
            <w:r>
              <w:t>Spec</w:t>
            </w:r>
          </w:p>
        </w:tc>
        <w:tc>
          <w:tcPr>
            <w:tcW w:w="572" w:type="dxa"/>
          </w:tcPr>
          <w:p w14:paraId="7159A762" w14:textId="0482BE2C" w:rsidR="00DE79EC" w:rsidRDefault="00DE79EC" w:rsidP="00DE79EC">
            <w:pPr>
              <w:pStyle w:val="TAH"/>
            </w:pPr>
            <w:r>
              <w:t>CR</w:t>
            </w:r>
          </w:p>
        </w:tc>
        <w:tc>
          <w:tcPr>
            <w:tcW w:w="567" w:type="dxa"/>
          </w:tcPr>
          <w:p w14:paraId="17774D3F" w14:textId="26C650B6" w:rsidR="00DE79EC" w:rsidRDefault="00DE79EC" w:rsidP="00DE79EC">
            <w:pPr>
              <w:pStyle w:val="TAH"/>
            </w:pPr>
            <w:r>
              <w:t>rev</w:t>
            </w:r>
          </w:p>
        </w:tc>
        <w:tc>
          <w:tcPr>
            <w:tcW w:w="567" w:type="dxa"/>
          </w:tcPr>
          <w:p w14:paraId="56DB1A11" w14:textId="21132ED6" w:rsidR="00DE79EC" w:rsidRDefault="00DE79EC" w:rsidP="00DE79EC">
            <w:pPr>
              <w:pStyle w:val="TAH"/>
            </w:pPr>
            <w:r>
              <w:t>cat</w:t>
            </w:r>
          </w:p>
        </w:tc>
        <w:tc>
          <w:tcPr>
            <w:tcW w:w="510" w:type="dxa"/>
          </w:tcPr>
          <w:p w14:paraId="2E83D026" w14:textId="77F87D9D" w:rsidR="00DE79EC" w:rsidRDefault="00DE79EC" w:rsidP="00DE79EC">
            <w:pPr>
              <w:pStyle w:val="TAH"/>
            </w:pPr>
            <w:proofErr w:type="spellStart"/>
            <w:r>
              <w:t>Rel</w:t>
            </w:r>
            <w:proofErr w:type="spellEnd"/>
          </w:p>
        </w:tc>
        <w:tc>
          <w:tcPr>
            <w:tcW w:w="661" w:type="dxa"/>
          </w:tcPr>
          <w:p w14:paraId="11D510B5" w14:textId="12F7E0E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5EEAD7F" w14:textId="4A7AE07E" w:rsidR="00DE79EC" w:rsidRDefault="00DE79EC" w:rsidP="00DE79EC">
            <w:pPr>
              <w:pStyle w:val="TAH"/>
            </w:pPr>
            <w:r>
              <w:t>Title</w:t>
            </w:r>
          </w:p>
        </w:tc>
      </w:tr>
      <w:tr w:rsidR="00DE79EC" w14:paraId="4543C52C" w14:textId="77777777" w:rsidTr="00DE79EC">
        <w:tc>
          <w:tcPr>
            <w:tcW w:w="1133" w:type="dxa"/>
          </w:tcPr>
          <w:p w14:paraId="6ABBCD8E" w14:textId="53F00A8A" w:rsidR="00DE79EC" w:rsidRPr="00DE79EC" w:rsidRDefault="00DE79EC" w:rsidP="00DE79EC">
            <w:pPr>
              <w:pStyle w:val="TAL"/>
              <w:rPr>
                <w:sz w:val="16"/>
              </w:rPr>
            </w:pPr>
            <w:r>
              <w:rPr>
                <w:sz w:val="16"/>
              </w:rPr>
              <w:t>C4-220219</w:t>
            </w:r>
          </w:p>
        </w:tc>
        <w:tc>
          <w:tcPr>
            <w:tcW w:w="1020" w:type="dxa"/>
          </w:tcPr>
          <w:p w14:paraId="41C9C090" w14:textId="3AD13D01" w:rsidR="00DE79EC" w:rsidRPr="00DE79EC" w:rsidRDefault="00DE79EC" w:rsidP="00DE79EC">
            <w:pPr>
              <w:pStyle w:val="TAL"/>
              <w:rPr>
                <w:sz w:val="16"/>
              </w:rPr>
            </w:pPr>
            <w:r>
              <w:rPr>
                <w:sz w:val="16"/>
              </w:rPr>
              <w:t>agreed</w:t>
            </w:r>
          </w:p>
        </w:tc>
        <w:tc>
          <w:tcPr>
            <w:tcW w:w="1020" w:type="dxa"/>
          </w:tcPr>
          <w:p w14:paraId="73ED3771" w14:textId="081E2649" w:rsidR="00DE79EC" w:rsidRPr="00DE79EC" w:rsidRDefault="00DE79EC" w:rsidP="00DE79EC">
            <w:pPr>
              <w:pStyle w:val="TAL"/>
              <w:rPr>
                <w:sz w:val="16"/>
              </w:rPr>
            </w:pPr>
            <w:r>
              <w:rPr>
                <w:sz w:val="16"/>
              </w:rPr>
              <w:t>approved</w:t>
            </w:r>
          </w:p>
        </w:tc>
        <w:tc>
          <w:tcPr>
            <w:tcW w:w="1133" w:type="dxa"/>
          </w:tcPr>
          <w:p w14:paraId="6E74CFCD" w14:textId="07AF669C" w:rsidR="00DE79EC" w:rsidRPr="00DE79EC" w:rsidRDefault="00DE79EC" w:rsidP="00DE79EC">
            <w:pPr>
              <w:pStyle w:val="TAL"/>
              <w:rPr>
                <w:sz w:val="16"/>
              </w:rPr>
            </w:pPr>
            <w:r>
              <w:rPr>
                <w:sz w:val="16"/>
              </w:rPr>
              <w:t>29.228</w:t>
            </w:r>
          </w:p>
        </w:tc>
        <w:tc>
          <w:tcPr>
            <w:tcW w:w="572" w:type="dxa"/>
          </w:tcPr>
          <w:p w14:paraId="1254DF17" w14:textId="6F0028F7" w:rsidR="00DE79EC" w:rsidRPr="00DE79EC" w:rsidRDefault="00DE79EC" w:rsidP="00DE79EC">
            <w:pPr>
              <w:pStyle w:val="TAL"/>
              <w:rPr>
                <w:sz w:val="16"/>
              </w:rPr>
            </w:pPr>
            <w:r>
              <w:rPr>
                <w:sz w:val="16"/>
              </w:rPr>
              <w:t>0697</w:t>
            </w:r>
          </w:p>
        </w:tc>
        <w:tc>
          <w:tcPr>
            <w:tcW w:w="567" w:type="dxa"/>
          </w:tcPr>
          <w:p w14:paraId="5CFF3352" w14:textId="77777777" w:rsidR="00DE79EC" w:rsidRPr="00DE79EC" w:rsidRDefault="00DE79EC" w:rsidP="00DE79EC">
            <w:pPr>
              <w:pStyle w:val="TAL"/>
              <w:rPr>
                <w:sz w:val="16"/>
              </w:rPr>
            </w:pPr>
          </w:p>
        </w:tc>
        <w:tc>
          <w:tcPr>
            <w:tcW w:w="567" w:type="dxa"/>
          </w:tcPr>
          <w:p w14:paraId="4560B2F2" w14:textId="743071B4" w:rsidR="00DE79EC" w:rsidRPr="00DE79EC" w:rsidRDefault="00DE79EC" w:rsidP="00DE79EC">
            <w:pPr>
              <w:pStyle w:val="TAL"/>
              <w:rPr>
                <w:sz w:val="16"/>
              </w:rPr>
            </w:pPr>
            <w:r>
              <w:rPr>
                <w:sz w:val="16"/>
              </w:rPr>
              <w:t>B</w:t>
            </w:r>
          </w:p>
        </w:tc>
        <w:tc>
          <w:tcPr>
            <w:tcW w:w="510" w:type="dxa"/>
          </w:tcPr>
          <w:p w14:paraId="29BDC5CE" w14:textId="01870ED7" w:rsidR="00DE79EC" w:rsidRPr="00DE79EC" w:rsidRDefault="00DE79EC" w:rsidP="00DE79EC">
            <w:pPr>
              <w:pStyle w:val="TAL"/>
              <w:rPr>
                <w:sz w:val="16"/>
              </w:rPr>
            </w:pPr>
            <w:r>
              <w:rPr>
                <w:sz w:val="16"/>
              </w:rPr>
              <w:t>Rel-17</w:t>
            </w:r>
          </w:p>
        </w:tc>
        <w:tc>
          <w:tcPr>
            <w:tcW w:w="661" w:type="dxa"/>
          </w:tcPr>
          <w:p w14:paraId="705A4C25" w14:textId="3550F8BE" w:rsidR="00DE79EC" w:rsidRPr="00DE79EC" w:rsidRDefault="00DE79EC" w:rsidP="00DE79EC">
            <w:pPr>
              <w:pStyle w:val="TAL"/>
              <w:rPr>
                <w:sz w:val="16"/>
              </w:rPr>
            </w:pPr>
            <w:r>
              <w:rPr>
                <w:sz w:val="16"/>
              </w:rPr>
              <w:t>17.0.0</w:t>
            </w:r>
          </w:p>
        </w:tc>
        <w:tc>
          <w:tcPr>
            <w:tcW w:w="2607" w:type="dxa"/>
          </w:tcPr>
          <w:p w14:paraId="53281F40" w14:textId="7E63520F" w:rsidR="00DE79EC" w:rsidRPr="00DE79EC" w:rsidRDefault="00DE79EC" w:rsidP="00DE79EC">
            <w:pPr>
              <w:pStyle w:val="TAL"/>
              <w:rPr>
                <w:sz w:val="16"/>
              </w:rPr>
            </w:pPr>
            <w:r>
              <w:rPr>
                <w:sz w:val="16"/>
              </w:rPr>
              <w:t>Failed P-CSCF</w:t>
            </w:r>
          </w:p>
        </w:tc>
      </w:tr>
      <w:tr w:rsidR="00DE79EC" w14:paraId="5A4A506E" w14:textId="77777777" w:rsidTr="00DE79EC">
        <w:tc>
          <w:tcPr>
            <w:tcW w:w="1133" w:type="dxa"/>
          </w:tcPr>
          <w:p w14:paraId="32C24D2C" w14:textId="6FFC5F34" w:rsidR="00DE79EC" w:rsidRPr="00DE79EC" w:rsidRDefault="00DE79EC" w:rsidP="00DE79EC">
            <w:pPr>
              <w:pStyle w:val="TAL"/>
              <w:rPr>
                <w:sz w:val="16"/>
              </w:rPr>
            </w:pPr>
            <w:r>
              <w:rPr>
                <w:sz w:val="16"/>
              </w:rPr>
              <w:t>C4-220220</w:t>
            </w:r>
          </w:p>
        </w:tc>
        <w:tc>
          <w:tcPr>
            <w:tcW w:w="1020" w:type="dxa"/>
          </w:tcPr>
          <w:p w14:paraId="63174E6C" w14:textId="3FDD4687" w:rsidR="00DE79EC" w:rsidRPr="00DE79EC" w:rsidRDefault="00DE79EC" w:rsidP="00DE79EC">
            <w:pPr>
              <w:pStyle w:val="TAL"/>
              <w:rPr>
                <w:sz w:val="16"/>
              </w:rPr>
            </w:pPr>
            <w:r>
              <w:rPr>
                <w:sz w:val="16"/>
              </w:rPr>
              <w:t>agreed</w:t>
            </w:r>
          </w:p>
        </w:tc>
        <w:tc>
          <w:tcPr>
            <w:tcW w:w="1020" w:type="dxa"/>
          </w:tcPr>
          <w:p w14:paraId="10288358" w14:textId="26E76D9B" w:rsidR="00DE79EC" w:rsidRPr="00DE79EC" w:rsidRDefault="00DE79EC" w:rsidP="00DE79EC">
            <w:pPr>
              <w:pStyle w:val="TAL"/>
              <w:rPr>
                <w:sz w:val="16"/>
              </w:rPr>
            </w:pPr>
            <w:r>
              <w:rPr>
                <w:sz w:val="16"/>
              </w:rPr>
              <w:t>approved</w:t>
            </w:r>
          </w:p>
        </w:tc>
        <w:tc>
          <w:tcPr>
            <w:tcW w:w="1133" w:type="dxa"/>
          </w:tcPr>
          <w:p w14:paraId="7D436EFA" w14:textId="17648E81" w:rsidR="00DE79EC" w:rsidRPr="00DE79EC" w:rsidRDefault="00DE79EC" w:rsidP="00DE79EC">
            <w:pPr>
              <w:pStyle w:val="TAL"/>
              <w:rPr>
                <w:sz w:val="16"/>
              </w:rPr>
            </w:pPr>
            <w:r>
              <w:rPr>
                <w:sz w:val="16"/>
              </w:rPr>
              <w:t>29.229</w:t>
            </w:r>
          </w:p>
        </w:tc>
        <w:tc>
          <w:tcPr>
            <w:tcW w:w="572" w:type="dxa"/>
          </w:tcPr>
          <w:p w14:paraId="1F056CE0" w14:textId="07BBB160" w:rsidR="00DE79EC" w:rsidRPr="00DE79EC" w:rsidRDefault="00DE79EC" w:rsidP="00DE79EC">
            <w:pPr>
              <w:pStyle w:val="TAL"/>
              <w:rPr>
                <w:sz w:val="16"/>
              </w:rPr>
            </w:pPr>
            <w:r>
              <w:rPr>
                <w:sz w:val="16"/>
              </w:rPr>
              <w:t>0298</w:t>
            </w:r>
          </w:p>
        </w:tc>
        <w:tc>
          <w:tcPr>
            <w:tcW w:w="567" w:type="dxa"/>
          </w:tcPr>
          <w:p w14:paraId="2E2E9130" w14:textId="77777777" w:rsidR="00DE79EC" w:rsidRPr="00DE79EC" w:rsidRDefault="00DE79EC" w:rsidP="00DE79EC">
            <w:pPr>
              <w:pStyle w:val="TAL"/>
              <w:rPr>
                <w:sz w:val="16"/>
              </w:rPr>
            </w:pPr>
          </w:p>
        </w:tc>
        <w:tc>
          <w:tcPr>
            <w:tcW w:w="567" w:type="dxa"/>
          </w:tcPr>
          <w:p w14:paraId="4B84A0AC" w14:textId="4690606E" w:rsidR="00DE79EC" w:rsidRPr="00DE79EC" w:rsidRDefault="00DE79EC" w:rsidP="00DE79EC">
            <w:pPr>
              <w:pStyle w:val="TAL"/>
              <w:rPr>
                <w:sz w:val="16"/>
              </w:rPr>
            </w:pPr>
            <w:r>
              <w:rPr>
                <w:sz w:val="16"/>
              </w:rPr>
              <w:t>B</w:t>
            </w:r>
          </w:p>
        </w:tc>
        <w:tc>
          <w:tcPr>
            <w:tcW w:w="510" w:type="dxa"/>
          </w:tcPr>
          <w:p w14:paraId="3A14D634" w14:textId="2BD02A6A" w:rsidR="00DE79EC" w:rsidRPr="00DE79EC" w:rsidRDefault="00DE79EC" w:rsidP="00DE79EC">
            <w:pPr>
              <w:pStyle w:val="TAL"/>
              <w:rPr>
                <w:sz w:val="16"/>
              </w:rPr>
            </w:pPr>
            <w:r>
              <w:rPr>
                <w:sz w:val="16"/>
              </w:rPr>
              <w:t>Rel-17</w:t>
            </w:r>
          </w:p>
        </w:tc>
        <w:tc>
          <w:tcPr>
            <w:tcW w:w="661" w:type="dxa"/>
          </w:tcPr>
          <w:p w14:paraId="4C6A5C10" w14:textId="6BF7DECD" w:rsidR="00DE79EC" w:rsidRPr="00DE79EC" w:rsidRDefault="00DE79EC" w:rsidP="00DE79EC">
            <w:pPr>
              <w:pStyle w:val="TAL"/>
              <w:rPr>
                <w:sz w:val="16"/>
              </w:rPr>
            </w:pPr>
            <w:r>
              <w:rPr>
                <w:sz w:val="16"/>
              </w:rPr>
              <w:t>17.0.0</w:t>
            </w:r>
          </w:p>
        </w:tc>
        <w:tc>
          <w:tcPr>
            <w:tcW w:w="2607" w:type="dxa"/>
          </w:tcPr>
          <w:p w14:paraId="275A9D1E" w14:textId="1F2B4474" w:rsidR="00DE79EC" w:rsidRPr="00DE79EC" w:rsidRDefault="00DE79EC" w:rsidP="00DE79EC">
            <w:pPr>
              <w:pStyle w:val="TAL"/>
              <w:rPr>
                <w:sz w:val="16"/>
              </w:rPr>
            </w:pPr>
            <w:r>
              <w:rPr>
                <w:sz w:val="16"/>
              </w:rPr>
              <w:t>Failed P-CSCF</w:t>
            </w:r>
          </w:p>
        </w:tc>
      </w:tr>
      <w:tr w:rsidR="00DE79EC" w14:paraId="0E293A48" w14:textId="77777777" w:rsidTr="00DE79EC">
        <w:tc>
          <w:tcPr>
            <w:tcW w:w="1133" w:type="dxa"/>
          </w:tcPr>
          <w:p w14:paraId="33DD31C0" w14:textId="5EAD90FB" w:rsidR="00DE79EC" w:rsidRPr="00DE79EC" w:rsidRDefault="00DE79EC" w:rsidP="00DE79EC">
            <w:pPr>
              <w:pStyle w:val="TAL"/>
              <w:rPr>
                <w:sz w:val="16"/>
              </w:rPr>
            </w:pPr>
            <w:r>
              <w:rPr>
                <w:sz w:val="16"/>
              </w:rPr>
              <w:t>C4-220221</w:t>
            </w:r>
          </w:p>
        </w:tc>
        <w:tc>
          <w:tcPr>
            <w:tcW w:w="1020" w:type="dxa"/>
          </w:tcPr>
          <w:p w14:paraId="47CA7056" w14:textId="439FC932" w:rsidR="00DE79EC" w:rsidRPr="00DE79EC" w:rsidRDefault="00DE79EC" w:rsidP="00DE79EC">
            <w:pPr>
              <w:pStyle w:val="TAL"/>
              <w:rPr>
                <w:sz w:val="16"/>
              </w:rPr>
            </w:pPr>
            <w:r>
              <w:rPr>
                <w:sz w:val="16"/>
              </w:rPr>
              <w:t>agreed</w:t>
            </w:r>
          </w:p>
        </w:tc>
        <w:tc>
          <w:tcPr>
            <w:tcW w:w="1020" w:type="dxa"/>
          </w:tcPr>
          <w:p w14:paraId="3C446810" w14:textId="63F65F19" w:rsidR="00DE79EC" w:rsidRPr="00DE79EC" w:rsidRDefault="00DE79EC" w:rsidP="00DE79EC">
            <w:pPr>
              <w:pStyle w:val="TAL"/>
              <w:rPr>
                <w:sz w:val="16"/>
              </w:rPr>
            </w:pPr>
            <w:r>
              <w:rPr>
                <w:sz w:val="16"/>
              </w:rPr>
              <w:t>approved</w:t>
            </w:r>
          </w:p>
        </w:tc>
        <w:tc>
          <w:tcPr>
            <w:tcW w:w="1133" w:type="dxa"/>
          </w:tcPr>
          <w:p w14:paraId="2758F8F8" w14:textId="7DAB3D69" w:rsidR="00DE79EC" w:rsidRPr="00DE79EC" w:rsidRDefault="00DE79EC" w:rsidP="00DE79EC">
            <w:pPr>
              <w:pStyle w:val="TAL"/>
              <w:rPr>
                <w:sz w:val="16"/>
              </w:rPr>
            </w:pPr>
            <w:r>
              <w:rPr>
                <w:sz w:val="16"/>
              </w:rPr>
              <w:t>29.230</w:t>
            </w:r>
          </w:p>
        </w:tc>
        <w:tc>
          <w:tcPr>
            <w:tcW w:w="572" w:type="dxa"/>
          </w:tcPr>
          <w:p w14:paraId="1B53FCB1" w14:textId="2D5FE499" w:rsidR="00DE79EC" w:rsidRPr="00DE79EC" w:rsidRDefault="00DE79EC" w:rsidP="00DE79EC">
            <w:pPr>
              <w:pStyle w:val="TAL"/>
              <w:rPr>
                <w:sz w:val="16"/>
              </w:rPr>
            </w:pPr>
            <w:r>
              <w:rPr>
                <w:sz w:val="16"/>
              </w:rPr>
              <w:t>0695</w:t>
            </w:r>
          </w:p>
        </w:tc>
        <w:tc>
          <w:tcPr>
            <w:tcW w:w="567" w:type="dxa"/>
          </w:tcPr>
          <w:p w14:paraId="0011C76E" w14:textId="77777777" w:rsidR="00DE79EC" w:rsidRPr="00DE79EC" w:rsidRDefault="00DE79EC" w:rsidP="00DE79EC">
            <w:pPr>
              <w:pStyle w:val="TAL"/>
              <w:rPr>
                <w:sz w:val="16"/>
              </w:rPr>
            </w:pPr>
          </w:p>
        </w:tc>
        <w:tc>
          <w:tcPr>
            <w:tcW w:w="567" w:type="dxa"/>
          </w:tcPr>
          <w:p w14:paraId="451C721F" w14:textId="52D19A5F" w:rsidR="00DE79EC" w:rsidRPr="00DE79EC" w:rsidRDefault="00DE79EC" w:rsidP="00DE79EC">
            <w:pPr>
              <w:pStyle w:val="TAL"/>
              <w:rPr>
                <w:sz w:val="16"/>
              </w:rPr>
            </w:pPr>
            <w:r>
              <w:rPr>
                <w:sz w:val="16"/>
              </w:rPr>
              <w:t>B</w:t>
            </w:r>
          </w:p>
        </w:tc>
        <w:tc>
          <w:tcPr>
            <w:tcW w:w="510" w:type="dxa"/>
          </w:tcPr>
          <w:p w14:paraId="6F52DAB7" w14:textId="4E1C11B7" w:rsidR="00DE79EC" w:rsidRPr="00DE79EC" w:rsidRDefault="00DE79EC" w:rsidP="00DE79EC">
            <w:pPr>
              <w:pStyle w:val="TAL"/>
              <w:rPr>
                <w:sz w:val="16"/>
              </w:rPr>
            </w:pPr>
            <w:r>
              <w:rPr>
                <w:sz w:val="16"/>
              </w:rPr>
              <w:t>Rel-17</w:t>
            </w:r>
          </w:p>
        </w:tc>
        <w:tc>
          <w:tcPr>
            <w:tcW w:w="661" w:type="dxa"/>
          </w:tcPr>
          <w:p w14:paraId="589D8295" w14:textId="25E08634" w:rsidR="00DE79EC" w:rsidRPr="00DE79EC" w:rsidRDefault="00DE79EC" w:rsidP="00DE79EC">
            <w:pPr>
              <w:pStyle w:val="TAL"/>
              <w:rPr>
                <w:sz w:val="16"/>
              </w:rPr>
            </w:pPr>
            <w:r>
              <w:rPr>
                <w:sz w:val="16"/>
              </w:rPr>
              <w:t>17.1.0</w:t>
            </w:r>
          </w:p>
        </w:tc>
        <w:tc>
          <w:tcPr>
            <w:tcW w:w="2607" w:type="dxa"/>
          </w:tcPr>
          <w:p w14:paraId="2DA781BF" w14:textId="318941DF" w:rsidR="00DE79EC" w:rsidRPr="00DE79EC" w:rsidRDefault="00DE79EC" w:rsidP="00DE79EC">
            <w:pPr>
              <w:pStyle w:val="TAL"/>
              <w:rPr>
                <w:sz w:val="16"/>
              </w:rPr>
            </w:pPr>
            <w:r>
              <w:rPr>
                <w:sz w:val="16"/>
              </w:rPr>
              <w:t>Failed P-CSCF AVPs</w:t>
            </w:r>
          </w:p>
        </w:tc>
      </w:tr>
      <w:tr w:rsidR="00DE79EC" w14:paraId="4977CE34" w14:textId="77777777" w:rsidTr="00DE79EC">
        <w:tc>
          <w:tcPr>
            <w:tcW w:w="1133" w:type="dxa"/>
          </w:tcPr>
          <w:p w14:paraId="2D9820DD" w14:textId="142E73FD" w:rsidR="00DE79EC" w:rsidRPr="00DE79EC" w:rsidRDefault="00DE79EC" w:rsidP="00DE79EC">
            <w:pPr>
              <w:pStyle w:val="TAL"/>
              <w:rPr>
                <w:sz w:val="16"/>
              </w:rPr>
            </w:pPr>
            <w:r>
              <w:rPr>
                <w:sz w:val="16"/>
              </w:rPr>
              <w:t>C4-220437</w:t>
            </w:r>
          </w:p>
        </w:tc>
        <w:tc>
          <w:tcPr>
            <w:tcW w:w="1020" w:type="dxa"/>
          </w:tcPr>
          <w:p w14:paraId="4031986D" w14:textId="5524753E" w:rsidR="00DE79EC" w:rsidRPr="00DE79EC" w:rsidRDefault="00DE79EC" w:rsidP="00DE79EC">
            <w:pPr>
              <w:pStyle w:val="TAL"/>
              <w:rPr>
                <w:sz w:val="16"/>
              </w:rPr>
            </w:pPr>
            <w:r>
              <w:rPr>
                <w:sz w:val="16"/>
              </w:rPr>
              <w:t>agreed</w:t>
            </w:r>
          </w:p>
        </w:tc>
        <w:tc>
          <w:tcPr>
            <w:tcW w:w="1020" w:type="dxa"/>
          </w:tcPr>
          <w:p w14:paraId="49B154C7" w14:textId="72B2BE89" w:rsidR="00DE79EC" w:rsidRPr="00DE79EC" w:rsidRDefault="00DE79EC" w:rsidP="00DE79EC">
            <w:pPr>
              <w:pStyle w:val="TAL"/>
              <w:rPr>
                <w:sz w:val="16"/>
              </w:rPr>
            </w:pPr>
            <w:r>
              <w:rPr>
                <w:sz w:val="16"/>
              </w:rPr>
              <w:t>approved</w:t>
            </w:r>
          </w:p>
        </w:tc>
        <w:tc>
          <w:tcPr>
            <w:tcW w:w="1133" w:type="dxa"/>
          </w:tcPr>
          <w:p w14:paraId="330E4590" w14:textId="4E448701" w:rsidR="00DE79EC" w:rsidRPr="00DE79EC" w:rsidRDefault="00DE79EC" w:rsidP="00DE79EC">
            <w:pPr>
              <w:pStyle w:val="TAL"/>
              <w:rPr>
                <w:sz w:val="16"/>
              </w:rPr>
            </w:pPr>
            <w:r>
              <w:rPr>
                <w:sz w:val="16"/>
              </w:rPr>
              <w:t>23.380</w:t>
            </w:r>
          </w:p>
        </w:tc>
        <w:tc>
          <w:tcPr>
            <w:tcW w:w="572" w:type="dxa"/>
          </w:tcPr>
          <w:p w14:paraId="458F7509" w14:textId="35FC074F" w:rsidR="00DE79EC" w:rsidRPr="00DE79EC" w:rsidRDefault="00DE79EC" w:rsidP="00DE79EC">
            <w:pPr>
              <w:pStyle w:val="TAL"/>
              <w:rPr>
                <w:sz w:val="16"/>
              </w:rPr>
            </w:pPr>
            <w:r>
              <w:rPr>
                <w:sz w:val="16"/>
              </w:rPr>
              <w:t>0118</w:t>
            </w:r>
          </w:p>
        </w:tc>
        <w:tc>
          <w:tcPr>
            <w:tcW w:w="567" w:type="dxa"/>
          </w:tcPr>
          <w:p w14:paraId="2B89BE4D" w14:textId="20B1224A" w:rsidR="00DE79EC" w:rsidRPr="00DE79EC" w:rsidRDefault="00DE79EC" w:rsidP="00DE79EC">
            <w:pPr>
              <w:pStyle w:val="TAL"/>
              <w:rPr>
                <w:sz w:val="16"/>
              </w:rPr>
            </w:pPr>
            <w:r>
              <w:rPr>
                <w:sz w:val="16"/>
              </w:rPr>
              <w:t>1</w:t>
            </w:r>
          </w:p>
        </w:tc>
        <w:tc>
          <w:tcPr>
            <w:tcW w:w="567" w:type="dxa"/>
          </w:tcPr>
          <w:p w14:paraId="5E565641" w14:textId="467D3A63" w:rsidR="00DE79EC" w:rsidRPr="00DE79EC" w:rsidRDefault="00DE79EC" w:rsidP="00DE79EC">
            <w:pPr>
              <w:pStyle w:val="TAL"/>
              <w:rPr>
                <w:sz w:val="16"/>
              </w:rPr>
            </w:pPr>
            <w:r>
              <w:rPr>
                <w:sz w:val="16"/>
              </w:rPr>
              <w:t>B</w:t>
            </w:r>
          </w:p>
        </w:tc>
        <w:tc>
          <w:tcPr>
            <w:tcW w:w="510" w:type="dxa"/>
          </w:tcPr>
          <w:p w14:paraId="3137E3FD" w14:textId="4D35C912" w:rsidR="00DE79EC" w:rsidRPr="00DE79EC" w:rsidRDefault="00DE79EC" w:rsidP="00DE79EC">
            <w:pPr>
              <w:pStyle w:val="TAL"/>
              <w:rPr>
                <w:sz w:val="16"/>
              </w:rPr>
            </w:pPr>
            <w:r>
              <w:rPr>
                <w:sz w:val="16"/>
              </w:rPr>
              <w:t>Rel-17</w:t>
            </w:r>
          </w:p>
        </w:tc>
        <w:tc>
          <w:tcPr>
            <w:tcW w:w="661" w:type="dxa"/>
          </w:tcPr>
          <w:p w14:paraId="48323BB9" w14:textId="236FA0F7" w:rsidR="00DE79EC" w:rsidRPr="00DE79EC" w:rsidRDefault="00DE79EC" w:rsidP="00DE79EC">
            <w:pPr>
              <w:pStyle w:val="TAL"/>
              <w:rPr>
                <w:sz w:val="16"/>
              </w:rPr>
            </w:pPr>
            <w:r>
              <w:rPr>
                <w:sz w:val="16"/>
              </w:rPr>
              <w:t>17.0.0</w:t>
            </w:r>
          </w:p>
        </w:tc>
        <w:tc>
          <w:tcPr>
            <w:tcW w:w="2607" w:type="dxa"/>
          </w:tcPr>
          <w:p w14:paraId="4A2A07BE" w14:textId="0C7EED04" w:rsidR="00DE79EC" w:rsidRPr="00DE79EC" w:rsidRDefault="00DE79EC" w:rsidP="00DE79EC">
            <w:pPr>
              <w:pStyle w:val="TAL"/>
              <w:rPr>
                <w:sz w:val="16"/>
              </w:rPr>
            </w:pPr>
            <w:r>
              <w:rPr>
                <w:sz w:val="16"/>
              </w:rPr>
              <w:t>P-CSCF restoration</w:t>
            </w:r>
          </w:p>
        </w:tc>
      </w:tr>
      <w:tr w:rsidR="00DE79EC" w14:paraId="3C4CA18D" w14:textId="77777777" w:rsidTr="00DE79EC">
        <w:tc>
          <w:tcPr>
            <w:tcW w:w="1133" w:type="dxa"/>
          </w:tcPr>
          <w:p w14:paraId="7798901D" w14:textId="62DE6241" w:rsidR="00DE79EC" w:rsidRPr="00DE79EC" w:rsidRDefault="00DE79EC" w:rsidP="00DE79EC">
            <w:pPr>
              <w:pStyle w:val="TAL"/>
              <w:rPr>
                <w:sz w:val="16"/>
              </w:rPr>
            </w:pPr>
            <w:r>
              <w:rPr>
                <w:sz w:val="16"/>
              </w:rPr>
              <w:t>C4-220438</w:t>
            </w:r>
          </w:p>
        </w:tc>
        <w:tc>
          <w:tcPr>
            <w:tcW w:w="1020" w:type="dxa"/>
          </w:tcPr>
          <w:p w14:paraId="32DDA96A" w14:textId="086C551F" w:rsidR="00DE79EC" w:rsidRPr="00DE79EC" w:rsidRDefault="00DE79EC" w:rsidP="00DE79EC">
            <w:pPr>
              <w:pStyle w:val="TAL"/>
              <w:rPr>
                <w:sz w:val="16"/>
              </w:rPr>
            </w:pPr>
            <w:r>
              <w:rPr>
                <w:sz w:val="16"/>
              </w:rPr>
              <w:t>agreed</w:t>
            </w:r>
          </w:p>
        </w:tc>
        <w:tc>
          <w:tcPr>
            <w:tcW w:w="1020" w:type="dxa"/>
          </w:tcPr>
          <w:p w14:paraId="7CB90B2A" w14:textId="3F0A4341" w:rsidR="00DE79EC" w:rsidRPr="00DE79EC" w:rsidRDefault="00DE79EC" w:rsidP="00DE79EC">
            <w:pPr>
              <w:pStyle w:val="TAL"/>
              <w:rPr>
                <w:sz w:val="16"/>
              </w:rPr>
            </w:pPr>
            <w:r>
              <w:rPr>
                <w:sz w:val="16"/>
              </w:rPr>
              <w:t>approved</w:t>
            </w:r>
          </w:p>
        </w:tc>
        <w:tc>
          <w:tcPr>
            <w:tcW w:w="1133" w:type="dxa"/>
          </w:tcPr>
          <w:p w14:paraId="61EE4B48" w14:textId="07C2E8E9" w:rsidR="00DE79EC" w:rsidRPr="00DE79EC" w:rsidRDefault="00DE79EC" w:rsidP="00DE79EC">
            <w:pPr>
              <w:pStyle w:val="TAL"/>
              <w:rPr>
                <w:sz w:val="16"/>
              </w:rPr>
            </w:pPr>
            <w:r>
              <w:rPr>
                <w:sz w:val="16"/>
              </w:rPr>
              <w:t>29.503</w:t>
            </w:r>
          </w:p>
        </w:tc>
        <w:tc>
          <w:tcPr>
            <w:tcW w:w="572" w:type="dxa"/>
          </w:tcPr>
          <w:p w14:paraId="0DCB0145" w14:textId="5B6DF362" w:rsidR="00DE79EC" w:rsidRPr="00DE79EC" w:rsidRDefault="00DE79EC" w:rsidP="00DE79EC">
            <w:pPr>
              <w:pStyle w:val="TAL"/>
              <w:rPr>
                <w:sz w:val="16"/>
              </w:rPr>
            </w:pPr>
            <w:r>
              <w:rPr>
                <w:sz w:val="16"/>
              </w:rPr>
              <w:t>0795</w:t>
            </w:r>
          </w:p>
        </w:tc>
        <w:tc>
          <w:tcPr>
            <w:tcW w:w="567" w:type="dxa"/>
          </w:tcPr>
          <w:p w14:paraId="3FFC6E10" w14:textId="241ECE0B" w:rsidR="00DE79EC" w:rsidRPr="00DE79EC" w:rsidRDefault="00DE79EC" w:rsidP="00DE79EC">
            <w:pPr>
              <w:pStyle w:val="TAL"/>
              <w:rPr>
                <w:sz w:val="16"/>
              </w:rPr>
            </w:pPr>
            <w:r>
              <w:rPr>
                <w:sz w:val="16"/>
              </w:rPr>
              <w:t>1</w:t>
            </w:r>
          </w:p>
        </w:tc>
        <w:tc>
          <w:tcPr>
            <w:tcW w:w="567" w:type="dxa"/>
          </w:tcPr>
          <w:p w14:paraId="521725EA" w14:textId="4CD354DC" w:rsidR="00DE79EC" w:rsidRPr="00DE79EC" w:rsidRDefault="00DE79EC" w:rsidP="00DE79EC">
            <w:pPr>
              <w:pStyle w:val="TAL"/>
              <w:rPr>
                <w:sz w:val="16"/>
              </w:rPr>
            </w:pPr>
            <w:r>
              <w:rPr>
                <w:sz w:val="16"/>
              </w:rPr>
              <w:t>B</w:t>
            </w:r>
          </w:p>
        </w:tc>
        <w:tc>
          <w:tcPr>
            <w:tcW w:w="510" w:type="dxa"/>
          </w:tcPr>
          <w:p w14:paraId="5D16747F" w14:textId="626B6618" w:rsidR="00DE79EC" w:rsidRPr="00DE79EC" w:rsidRDefault="00DE79EC" w:rsidP="00DE79EC">
            <w:pPr>
              <w:pStyle w:val="TAL"/>
              <w:rPr>
                <w:sz w:val="16"/>
              </w:rPr>
            </w:pPr>
            <w:r>
              <w:rPr>
                <w:sz w:val="16"/>
              </w:rPr>
              <w:t>Rel-17</w:t>
            </w:r>
          </w:p>
        </w:tc>
        <w:tc>
          <w:tcPr>
            <w:tcW w:w="661" w:type="dxa"/>
          </w:tcPr>
          <w:p w14:paraId="41801AF5" w14:textId="4D388F51" w:rsidR="00DE79EC" w:rsidRPr="00DE79EC" w:rsidRDefault="00DE79EC" w:rsidP="00DE79EC">
            <w:pPr>
              <w:pStyle w:val="TAL"/>
              <w:rPr>
                <w:sz w:val="16"/>
              </w:rPr>
            </w:pPr>
            <w:r>
              <w:rPr>
                <w:sz w:val="16"/>
              </w:rPr>
              <w:t>17.5.0</w:t>
            </w:r>
          </w:p>
        </w:tc>
        <w:tc>
          <w:tcPr>
            <w:tcW w:w="2607" w:type="dxa"/>
          </w:tcPr>
          <w:p w14:paraId="6A96F547" w14:textId="0DDF0626" w:rsidR="00DE79EC" w:rsidRPr="00DE79EC" w:rsidRDefault="00DE79EC" w:rsidP="00DE79EC">
            <w:pPr>
              <w:pStyle w:val="TAL"/>
              <w:rPr>
                <w:sz w:val="16"/>
              </w:rPr>
            </w:pPr>
            <w:r>
              <w:rPr>
                <w:sz w:val="16"/>
              </w:rPr>
              <w:t>P-CSCF Restoration</w:t>
            </w:r>
          </w:p>
        </w:tc>
      </w:tr>
    </w:tbl>
    <w:p w14:paraId="604FF77D" w14:textId="77777777" w:rsidR="00DE79EC" w:rsidRDefault="00DE79EC" w:rsidP="00DE79EC"/>
    <w:p w14:paraId="140EA4A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76E94" w14:textId="4F935C28" w:rsidR="00DE79EC" w:rsidRDefault="00DE79EC" w:rsidP="00DE79EC">
      <w:pPr>
        <w:rPr>
          <w:rFonts w:ascii="Arial" w:hAnsi="Arial" w:cs="Arial"/>
          <w:b/>
          <w:sz w:val="24"/>
        </w:rPr>
      </w:pPr>
      <w:r>
        <w:rPr>
          <w:rFonts w:ascii="Arial" w:hAnsi="Arial" w:cs="Arial"/>
          <w:b/>
          <w:color w:val="0000FF"/>
          <w:sz w:val="24"/>
        </w:rPr>
        <w:t>CP-220055</w:t>
      </w:r>
      <w:r>
        <w:rPr>
          <w:rFonts w:ascii="Arial" w:hAnsi="Arial" w:cs="Arial"/>
          <w:b/>
          <w:color w:val="0000FF"/>
          <w:sz w:val="24"/>
        </w:rPr>
        <w:tab/>
      </w:r>
      <w:r>
        <w:rPr>
          <w:rFonts w:ascii="Arial" w:hAnsi="Arial" w:cs="Arial"/>
          <w:b/>
          <w:sz w:val="24"/>
        </w:rPr>
        <w:t>CR Pack on CT4 aspects of 5G System - Phase 1</w:t>
      </w:r>
    </w:p>
    <w:p w14:paraId="03E5BFB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3D797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61A15FEC" w14:textId="77777777" w:rsidTr="00DE79EC">
        <w:tc>
          <w:tcPr>
            <w:tcW w:w="1133" w:type="dxa"/>
          </w:tcPr>
          <w:p w14:paraId="2D8CEE22" w14:textId="06E9C96A" w:rsidR="00DE79EC" w:rsidRDefault="00DE79EC" w:rsidP="00DE79EC">
            <w:pPr>
              <w:pStyle w:val="TAH"/>
            </w:pPr>
            <w:r>
              <w:t>WG TDoc</w:t>
            </w:r>
          </w:p>
        </w:tc>
        <w:tc>
          <w:tcPr>
            <w:tcW w:w="1020" w:type="dxa"/>
          </w:tcPr>
          <w:p w14:paraId="12986B7E" w14:textId="51E09178" w:rsidR="00DE79EC" w:rsidRDefault="00DE79EC" w:rsidP="00DE79EC">
            <w:pPr>
              <w:pStyle w:val="TAH"/>
            </w:pPr>
            <w:r>
              <w:t xml:space="preserve">WG </w:t>
            </w:r>
            <w:proofErr w:type="spellStart"/>
            <w:r>
              <w:t>decisn</w:t>
            </w:r>
            <w:proofErr w:type="spellEnd"/>
          </w:p>
        </w:tc>
        <w:tc>
          <w:tcPr>
            <w:tcW w:w="1020" w:type="dxa"/>
          </w:tcPr>
          <w:p w14:paraId="7C606BC7" w14:textId="2F3977A5" w:rsidR="00DE79EC" w:rsidRDefault="00DE79EC" w:rsidP="00DE79EC">
            <w:pPr>
              <w:pStyle w:val="TAH"/>
            </w:pPr>
            <w:r>
              <w:t xml:space="preserve">TSG </w:t>
            </w:r>
            <w:proofErr w:type="spellStart"/>
            <w:r>
              <w:t>decisn</w:t>
            </w:r>
            <w:proofErr w:type="spellEnd"/>
          </w:p>
        </w:tc>
        <w:tc>
          <w:tcPr>
            <w:tcW w:w="1133" w:type="dxa"/>
          </w:tcPr>
          <w:p w14:paraId="1A13BB8A" w14:textId="4AAFC09E" w:rsidR="00DE79EC" w:rsidRDefault="00DE79EC" w:rsidP="00DE79EC">
            <w:pPr>
              <w:pStyle w:val="TAH"/>
            </w:pPr>
            <w:r>
              <w:t>Spec</w:t>
            </w:r>
          </w:p>
        </w:tc>
        <w:tc>
          <w:tcPr>
            <w:tcW w:w="572" w:type="dxa"/>
          </w:tcPr>
          <w:p w14:paraId="020E558F" w14:textId="537D58C5" w:rsidR="00DE79EC" w:rsidRDefault="00DE79EC" w:rsidP="00DE79EC">
            <w:pPr>
              <w:pStyle w:val="TAH"/>
            </w:pPr>
            <w:r>
              <w:t>CR</w:t>
            </w:r>
          </w:p>
        </w:tc>
        <w:tc>
          <w:tcPr>
            <w:tcW w:w="567" w:type="dxa"/>
          </w:tcPr>
          <w:p w14:paraId="7AF4F9CE" w14:textId="0AC36293" w:rsidR="00DE79EC" w:rsidRDefault="00DE79EC" w:rsidP="00DE79EC">
            <w:pPr>
              <w:pStyle w:val="TAH"/>
            </w:pPr>
            <w:r>
              <w:t>rev</w:t>
            </w:r>
          </w:p>
        </w:tc>
        <w:tc>
          <w:tcPr>
            <w:tcW w:w="567" w:type="dxa"/>
          </w:tcPr>
          <w:p w14:paraId="23205025" w14:textId="04A94F30" w:rsidR="00DE79EC" w:rsidRDefault="00DE79EC" w:rsidP="00DE79EC">
            <w:pPr>
              <w:pStyle w:val="TAH"/>
            </w:pPr>
            <w:r>
              <w:t>cat</w:t>
            </w:r>
          </w:p>
        </w:tc>
        <w:tc>
          <w:tcPr>
            <w:tcW w:w="510" w:type="dxa"/>
          </w:tcPr>
          <w:p w14:paraId="29AF7309" w14:textId="6E4F973D" w:rsidR="00DE79EC" w:rsidRDefault="00DE79EC" w:rsidP="00DE79EC">
            <w:pPr>
              <w:pStyle w:val="TAH"/>
            </w:pPr>
            <w:proofErr w:type="spellStart"/>
            <w:r>
              <w:t>Rel</w:t>
            </w:r>
            <w:proofErr w:type="spellEnd"/>
          </w:p>
        </w:tc>
        <w:tc>
          <w:tcPr>
            <w:tcW w:w="661" w:type="dxa"/>
          </w:tcPr>
          <w:p w14:paraId="4ADCE0B5" w14:textId="7E69DED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6A561B0" w14:textId="3E96DCA9" w:rsidR="00DE79EC" w:rsidRDefault="00DE79EC" w:rsidP="00DE79EC">
            <w:pPr>
              <w:pStyle w:val="TAH"/>
            </w:pPr>
            <w:r>
              <w:t>Title</w:t>
            </w:r>
          </w:p>
        </w:tc>
      </w:tr>
      <w:tr w:rsidR="00DE79EC" w14:paraId="3EB7A1A9" w14:textId="77777777" w:rsidTr="00DE79EC">
        <w:tc>
          <w:tcPr>
            <w:tcW w:w="1133" w:type="dxa"/>
          </w:tcPr>
          <w:p w14:paraId="4E18BA7B" w14:textId="25C196C1" w:rsidR="00DE79EC" w:rsidRPr="00DE79EC" w:rsidRDefault="00DE79EC" w:rsidP="00DE79EC">
            <w:pPr>
              <w:pStyle w:val="TAL"/>
              <w:rPr>
                <w:sz w:val="16"/>
              </w:rPr>
            </w:pPr>
            <w:r>
              <w:rPr>
                <w:sz w:val="16"/>
              </w:rPr>
              <w:t>C4-220114</w:t>
            </w:r>
          </w:p>
        </w:tc>
        <w:tc>
          <w:tcPr>
            <w:tcW w:w="1020" w:type="dxa"/>
          </w:tcPr>
          <w:p w14:paraId="25B6D907" w14:textId="0EC13319" w:rsidR="00DE79EC" w:rsidRPr="00DE79EC" w:rsidRDefault="00DE79EC" w:rsidP="00DE79EC">
            <w:pPr>
              <w:pStyle w:val="TAL"/>
              <w:rPr>
                <w:sz w:val="16"/>
              </w:rPr>
            </w:pPr>
            <w:r>
              <w:rPr>
                <w:sz w:val="16"/>
              </w:rPr>
              <w:t>agreed</w:t>
            </w:r>
          </w:p>
        </w:tc>
        <w:tc>
          <w:tcPr>
            <w:tcW w:w="1020" w:type="dxa"/>
          </w:tcPr>
          <w:p w14:paraId="72B09AEF" w14:textId="24D1F66A" w:rsidR="00DE79EC" w:rsidRPr="00DE79EC" w:rsidRDefault="00DE79EC" w:rsidP="00DE79EC">
            <w:pPr>
              <w:pStyle w:val="TAL"/>
              <w:rPr>
                <w:sz w:val="16"/>
              </w:rPr>
            </w:pPr>
            <w:r>
              <w:rPr>
                <w:sz w:val="16"/>
              </w:rPr>
              <w:t>approved</w:t>
            </w:r>
          </w:p>
        </w:tc>
        <w:tc>
          <w:tcPr>
            <w:tcW w:w="1133" w:type="dxa"/>
          </w:tcPr>
          <w:p w14:paraId="7C34C845" w14:textId="25E6FA0E" w:rsidR="00DE79EC" w:rsidRPr="00DE79EC" w:rsidRDefault="00DE79EC" w:rsidP="00DE79EC">
            <w:pPr>
              <w:pStyle w:val="TAL"/>
              <w:rPr>
                <w:sz w:val="16"/>
              </w:rPr>
            </w:pPr>
            <w:r>
              <w:rPr>
                <w:sz w:val="16"/>
              </w:rPr>
              <w:t>29.502</w:t>
            </w:r>
          </w:p>
        </w:tc>
        <w:tc>
          <w:tcPr>
            <w:tcW w:w="572" w:type="dxa"/>
          </w:tcPr>
          <w:p w14:paraId="0FF3EC3D" w14:textId="2913B1BF" w:rsidR="00DE79EC" w:rsidRPr="00DE79EC" w:rsidRDefault="00DE79EC" w:rsidP="00DE79EC">
            <w:pPr>
              <w:pStyle w:val="TAL"/>
              <w:rPr>
                <w:sz w:val="16"/>
              </w:rPr>
            </w:pPr>
            <w:r>
              <w:rPr>
                <w:sz w:val="16"/>
              </w:rPr>
              <w:t>0516</w:t>
            </w:r>
          </w:p>
        </w:tc>
        <w:tc>
          <w:tcPr>
            <w:tcW w:w="567" w:type="dxa"/>
          </w:tcPr>
          <w:p w14:paraId="1BBAACAA" w14:textId="77777777" w:rsidR="00DE79EC" w:rsidRPr="00DE79EC" w:rsidRDefault="00DE79EC" w:rsidP="00DE79EC">
            <w:pPr>
              <w:pStyle w:val="TAL"/>
              <w:rPr>
                <w:sz w:val="16"/>
              </w:rPr>
            </w:pPr>
          </w:p>
        </w:tc>
        <w:tc>
          <w:tcPr>
            <w:tcW w:w="567" w:type="dxa"/>
          </w:tcPr>
          <w:p w14:paraId="637EBAB1" w14:textId="7396AAE0" w:rsidR="00DE79EC" w:rsidRPr="00DE79EC" w:rsidRDefault="00DE79EC" w:rsidP="00DE79EC">
            <w:pPr>
              <w:pStyle w:val="TAL"/>
              <w:rPr>
                <w:sz w:val="16"/>
              </w:rPr>
            </w:pPr>
            <w:r>
              <w:rPr>
                <w:sz w:val="16"/>
              </w:rPr>
              <w:t>F</w:t>
            </w:r>
          </w:p>
        </w:tc>
        <w:tc>
          <w:tcPr>
            <w:tcW w:w="510" w:type="dxa"/>
          </w:tcPr>
          <w:p w14:paraId="0FCCF657" w14:textId="76263FF1" w:rsidR="00DE79EC" w:rsidRPr="00DE79EC" w:rsidRDefault="00DE79EC" w:rsidP="00DE79EC">
            <w:pPr>
              <w:pStyle w:val="TAL"/>
              <w:rPr>
                <w:sz w:val="16"/>
              </w:rPr>
            </w:pPr>
            <w:r>
              <w:rPr>
                <w:sz w:val="16"/>
              </w:rPr>
              <w:t>Rel-17</w:t>
            </w:r>
          </w:p>
        </w:tc>
        <w:tc>
          <w:tcPr>
            <w:tcW w:w="661" w:type="dxa"/>
          </w:tcPr>
          <w:p w14:paraId="45131982" w14:textId="34700866" w:rsidR="00DE79EC" w:rsidRPr="00DE79EC" w:rsidRDefault="00DE79EC" w:rsidP="00DE79EC">
            <w:pPr>
              <w:pStyle w:val="TAL"/>
              <w:rPr>
                <w:sz w:val="16"/>
              </w:rPr>
            </w:pPr>
            <w:r>
              <w:rPr>
                <w:sz w:val="16"/>
              </w:rPr>
              <w:t>17.3.0</w:t>
            </w:r>
          </w:p>
        </w:tc>
        <w:tc>
          <w:tcPr>
            <w:tcW w:w="2607" w:type="dxa"/>
          </w:tcPr>
          <w:p w14:paraId="08C66905" w14:textId="48FEF0AB" w:rsidR="00DE79EC" w:rsidRPr="00DE79EC" w:rsidRDefault="00DE79EC" w:rsidP="00DE79EC">
            <w:pPr>
              <w:pStyle w:val="TAL"/>
              <w:rPr>
                <w:sz w:val="16"/>
              </w:rPr>
            </w:pPr>
            <w:r>
              <w:rPr>
                <w:sz w:val="16"/>
              </w:rPr>
              <w:t>Secondary RAT data usage reporting during AN Release procedure</w:t>
            </w:r>
          </w:p>
        </w:tc>
      </w:tr>
      <w:tr w:rsidR="00DE79EC" w14:paraId="6CB7E88C" w14:textId="77777777" w:rsidTr="00DE79EC">
        <w:tc>
          <w:tcPr>
            <w:tcW w:w="1133" w:type="dxa"/>
          </w:tcPr>
          <w:p w14:paraId="7C224E33" w14:textId="666123E4" w:rsidR="00DE79EC" w:rsidRPr="00DE79EC" w:rsidRDefault="00DE79EC" w:rsidP="00DE79EC">
            <w:pPr>
              <w:pStyle w:val="TAL"/>
              <w:rPr>
                <w:sz w:val="16"/>
              </w:rPr>
            </w:pPr>
            <w:r>
              <w:rPr>
                <w:sz w:val="16"/>
              </w:rPr>
              <w:t>C4-220232</w:t>
            </w:r>
          </w:p>
        </w:tc>
        <w:tc>
          <w:tcPr>
            <w:tcW w:w="1020" w:type="dxa"/>
          </w:tcPr>
          <w:p w14:paraId="4B1EF1F6" w14:textId="37AAC45C" w:rsidR="00DE79EC" w:rsidRPr="00DE79EC" w:rsidRDefault="00DE79EC" w:rsidP="00DE79EC">
            <w:pPr>
              <w:pStyle w:val="TAL"/>
              <w:rPr>
                <w:sz w:val="16"/>
              </w:rPr>
            </w:pPr>
            <w:r>
              <w:rPr>
                <w:sz w:val="16"/>
              </w:rPr>
              <w:t>agreed</w:t>
            </w:r>
          </w:p>
        </w:tc>
        <w:tc>
          <w:tcPr>
            <w:tcW w:w="1020" w:type="dxa"/>
          </w:tcPr>
          <w:p w14:paraId="7D3558E2" w14:textId="2D3BD1CB" w:rsidR="00DE79EC" w:rsidRPr="00DE79EC" w:rsidRDefault="00DE79EC" w:rsidP="00DE79EC">
            <w:pPr>
              <w:pStyle w:val="TAL"/>
              <w:rPr>
                <w:sz w:val="16"/>
              </w:rPr>
            </w:pPr>
            <w:r>
              <w:rPr>
                <w:sz w:val="16"/>
              </w:rPr>
              <w:t>approved</w:t>
            </w:r>
          </w:p>
        </w:tc>
        <w:tc>
          <w:tcPr>
            <w:tcW w:w="1133" w:type="dxa"/>
          </w:tcPr>
          <w:p w14:paraId="029FD33C" w14:textId="6AEC2073" w:rsidR="00DE79EC" w:rsidRPr="00DE79EC" w:rsidRDefault="00DE79EC" w:rsidP="00DE79EC">
            <w:pPr>
              <w:pStyle w:val="TAL"/>
              <w:rPr>
                <w:sz w:val="16"/>
              </w:rPr>
            </w:pPr>
            <w:r>
              <w:rPr>
                <w:sz w:val="16"/>
              </w:rPr>
              <w:t>29.518</w:t>
            </w:r>
          </w:p>
        </w:tc>
        <w:tc>
          <w:tcPr>
            <w:tcW w:w="572" w:type="dxa"/>
          </w:tcPr>
          <w:p w14:paraId="48776576" w14:textId="7FA5D575" w:rsidR="00DE79EC" w:rsidRPr="00DE79EC" w:rsidRDefault="00DE79EC" w:rsidP="00DE79EC">
            <w:pPr>
              <w:pStyle w:val="TAL"/>
              <w:rPr>
                <w:sz w:val="16"/>
              </w:rPr>
            </w:pPr>
            <w:r>
              <w:rPr>
                <w:sz w:val="16"/>
              </w:rPr>
              <w:t>0672</w:t>
            </w:r>
          </w:p>
        </w:tc>
        <w:tc>
          <w:tcPr>
            <w:tcW w:w="567" w:type="dxa"/>
          </w:tcPr>
          <w:p w14:paraId="277C3058" w14:textId="77777777" w:rsidR="00DE79EC" w:rsidRPr="00DE79EC" w:rsidRDefault="00DE79EC" w:rsidP="00DE79EC">
            <w:pPr>
              <w:pStyle w:val="TAL"/>
              <w:rPr>
                <w:sz w:val="16"/>
              </w:rPr>
            </w:pPr>
          </w:p>
        </w:tc>
        <w:tc>
          <w:tcPr>
            <w:tcW w:w="567" w:type="dxa"/>
          </w:tcPr>
          <w:p w14:paraId="62576D98" w14:textId="17FAE91C" w:rsidR="00DE79EC" w:rsidRPr="00DE79EC" w:rsidRDefault="00DE79EC" w:rsidP="00DE79EC">
            <w:pPr>
              <w:pStyle w:val="TAL"/>
              <w:rPr>
                <w:sz w:val="16"/>
              </w:rPr>
            </w:pPr>
            <w:r>
              <w:rPr>
                <w:sz w:val="16"/>
              </w:rPr>
              <w:t>F</w:t>
            </w:r>
          </w:p>
        </w:tc>
        <w:tc>
          <w:tcPr>
            <w:tcW w:w="510" w:type="dxa"/>
          </w:tcPr>
          <w:p w14:paraId="4F1440F3" w14:textId="0FCD978A" w:rsidR="00DE79EC" w:rsidRPr="00DE79EC" w:rsidRDefault="00DE79EC" w:rsidP="00DE79EC">
            <w:pPr>
              <w:pStyle w:val="TAL"/>
              <w:rPr>
                <w:sz w:val="16"/>
              </w:rPr>
            </w:pPr>
            <w:r>
              <w:rPr>
                <w:sz w:val="16"/>
              </w:rPr>
              <w:t>Rel-17</w:t>
            </w:r>
          </w:p>
        </w:tc>
        <w:tc>
          <w:tcPr>
            <w:tcW w:w="661" w:type="dxa"/>
          </w:tcPr>
          <w:p w14:paraId="570C9739" w14:textId="5D3B3DBB" w:rsidR="00DE79EC" w:rsidRPr="00DE79EC" w:rsidRDefault="00DE79EC" w:rsidP="00DE79EC">
            <w:pPr>
              <w:pStyle w:val="TAL"/>
              <w:rPr>
                <w:sz w:val="16"/>
              </w:rPr>
            </w:pPr>
            <w:r>
              <w:rPr>
                <w:sz w:val="16"/>
              </w:rPr>
              <w:t>17.4.0</w:t>
            </w:r>
          </w:p>
        </w:tc>
        <w:tc>
          <w:tcPr>
            <w:tcW w:w="2607" w:type="dxa"/>
          </w:tcPr>
          <w:p w14:paraId="19124398" w14:textId="44BC1C67" w:rsidR="00DE79EC" w:rsidRPr="00DE79EC" w:rsidRDefault="00DE79EC" w:rsidP="00DE79EC">
            <w:pPr>
              <w:pStyle w:val="TAL"/>
              <w:rPr>
                <w:sz w:val="16"/>
              </w:rPr>
            </w:pPr>
            <w:r>
              <w:rPr>
                <w:sz w:val="16"/>
              </w:rPr>
              <w:t>Essential Clarification for SMF ID in N1 Container</w:t>
            </w:r>
          </w:p>
        </w:tc>
      </w:tr>
    </w:tbl>
    <w:p w14:paraId="141DADE5" w14:textId="77777777" w:rsidR="00DE79EC" w:rsidRDefault="00DE79EC" w:rsidP="00DE79EC"/>
    <w:p w14:paraId="59645FD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DC83E" w14:textId="149B6B5E" w:rsidR="00DE79EC" w:rsidRDefault="00DE79EC" w:rsidP="00DE79EC">
      <w:pPr>
        <w:rPr>
          <w:rFonts w:ascii="Arial" w:hAnsi="Arial" w:cs="Arial"/>
          <w:b/>
          <w:sz w:val="24"/>
        </w:rPr>
      </w:pPr>
      <w:r>
        <w:rPr>
          <w:rFonts w:ascii="Arial" w:hAnsi="Arial" w:cs="Arial"/>
          <w:b/>
          <w:color w:val="0000FF"/>
          <w:sz w:val="24"/>
        </w:rPr>
        <w:t>CP-220056</w:t>
      </w:r>
      <w:r>
        <w:rPr>
          <w:rFonts w:ascii="Arial" w:hAnsi="Arial" w:cs="Arial"/>
          <w:b/>
          <w:color w:val="0000FF"/>
          <w:sz w:val="24"/>
        </w:rPr>
        <w:tab/>
      </w:r>
      <w:r>
        <w:rPr>
          <w:rFonts w:ascii="Arial" w:hAnsi="Arial" w:cs="Arial"/>
          <w:b/>
          <w:sz w:val="24"/>
        </w:rPr>
        <w:t>Corrections on CT4 aspects of eV2XARC</w:t>
      </w:r>
    </w:p>
    <w:p w14:paraId="57B817D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51761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13A449CA" w14:textId="77777777" w:rsidTr="00DE79EC">
        <w:tc>
          <w:tcPr>
            <w:tcW w:w="1133" w:type="dxa"/>
          </w:tcPr>
          <w:p w14:paraId="33185662" w14:textId="20AF84D4" w:rsidR="00DE79EC" w:rsidRDefault="00DE79EC" w:rsidP="00DE79EC">
            <w:pPr>
              <w:pStyle w:val="TAH"/>
            </w:pPr>
            <w:r>
              <w:lastRenderedPageBreak/>
              <w:t>WG TDoc</w:t>
            </w:r>
          </w:p>
        </w:tc>
        <w:tc>
          <w:tcPr>
            <w:tcW w:w="1020" w:type="dxa"/>
          </w:tcPr>
          <w:p w14:paraId="47B6B6E2" w14:textId="08878692" w:rsidR="00DE79EC" w:rsidRDefault="00DE79EC" w:rsidP="00DE79EC">
            <w:pPr>
              <w:pStyle w:val="TAH"/>
            </w:pPr>
            <w:r>
              <w:t xml:space="preserve">WG </w:t>
            </w:r>
            <w:proofErr w:type="spellStart"/>
            <w:r>
              <w:t>decisn</w:t>
            </w:r>
            <w:proofErr w:type="spellEnd"/>
          </w:p>
        </w:tc>
        <w:tc>
          <w:tcPr>
            <w:tcW w:w="1020" w:type="dxa"/>
          </w:tcPr>
          <w:p w14:paraId="4792C84E" w14:textId="52424270" w:rsidR="00DE79EC" w:rsidRDefault="00DE79EC" w:rsidP="00DE79EC">
            <w:pPr>
              <w:pStyle w:val="TAH"/>
            </w:pPr>
            <w:r>
              <w:t xml:space="preserve">TSG </w:t>
            </w:r>
            <w:proofErr w:type="spellStart"/>
            <w:r>
              <w:t>decisn</w:t>
            </w:r>
            <w:proofErr w:type="spellEnd"/>
          </w:p>
        </w:tc>
        <w:tc>
          <w:tcPr>
            <w:tcW w:w="1133" w:type="dxa"/>
          </w:tcPr>
          <w:p w14:paraId="651B27C2" w14:textId="52FBB3C1" w:rsidR="00DE79EC" w:rsidRDefault="00DE79EC" w:rsidP="00DE79EC">
            <w:pPr>
              <w:pStyle w:val="TAH"/>
            </w:pPr>
            <w:r>
              <w:t>Spec</w:t>
            </w:r>
          </w:p>
        </w:tc>
        <w:tc>
          <w:tcPr>
            <w:tcW w:w="572" w:type="dxa"/>
          </w:tcPr>
          <w:p w14:paraId="5DD12BFF" w14:textId="1D2BD0A0" w:rsidR="00DE79EC" w:rsidRDefault="00DE79EC" w:rsidP="00DE79EC">
            <w:pPr>
              <w:pStyle w:val="TAH"/>
            </w:pPr>
            <w:r>
              <w:t>CR</w:t>
            </w:r>
          </w:p>
        </w:tc>
        <w:tc>
          <w:tcPr>
            <w:tcW w:w="567" w:type="dxa"/>
          </w:tcPr>
          <w:p w14:paraId="3C91AC67" w14:textId="34EF57FA" w:rsidR="00DE79EC" w:rsidRDefault="00DE79EC" w:rsidP="00DE79EC">
            <w:pPr>
              <w:pStyle w:val="TAH"/>
            </w:pPr>
            <w:r>
              <w:t>rev</w:t>
            </w:r>
          </w:p>
        </w:tc>
        <w:tc>
          <w:tcPr>
            <w:tcW w:w="567" w:type="dxa"/>
          </w:tcPr>
          <w:p w14:paraId="3B8FD24C" w14:textId="5D0EE118" w:rsidR="00DE79EC" w:rsidRDefault="00DE79EC" w:rsidP="00DE79EC">
            <w:pPr>
              <w:pStyle w:val="TAH"/>
            </w:pPr>
            <w:r>
              <w:t>cat</w:t>
            </w:r>
          </w:p>
        </w:tc>
        <w:tc>
          <w:tcPr>
            <w:tcW w:w="510" w:type="dxa"/>
          </w:tcPr>
          <w:p w14:paraId="17837026" w14:textId="1EDE364E" w:rsidR="00DE79EC" w:rsidRDefault="00DE79EC" w:rsidP="00DE79EC">
            <w:pPr>
              <w:pStyle w:val="TAH"/>
            </w:pPr>
            <w:proofErr w:type="spellStart"/>
            <w:r>
              <w:t>Rel</w:t>
            </w:r>
            <w:proofErr w:type="spellEnd"/>
          </w:p>
        </w:tc>
        <w:tc>
          <w:tcPr>
            <w:tcW w:w="661" w:type="dxa"/>
          </w:tcPr>
          <w:p w14:paraId="287220AC" w14:textId="4DD606F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D5C292C" w14:textId="26D6B150" w:rsidR="00DE79EC" w:rsidRDefault="00DE79EC" w:rsidP="00DE79EC">
            <w:pPr>
              <w:pStyle w:val="TAH"/>
            </w:pPr>
            <w:r>
              <w:t>Title</w:t>
            </w:r>
          </w:p>
        </w:tc>
      </w:tr>
      <w:tr w:rsidR="00DE79EC" w14:paraId="31B1F626" w14:textId="77777777" w:rsidTr="00DE79EC">
        <w:tc>
          <w:tcPr>
            <w:tcW w:w="1133" w:type="dxa"/>
          </w:tcPr>
          <w:p w14:paraId="408CD740" w14:textId="133CD0C5" w:rsidR="00DE79EC" w:rsidRPr="00DE79EC" w:rsidRDefault="00DE79EC" w:rsidP="00DE79EC">
            <w:pPr>
              <w:pStyle w:val="TAL"/>
              <w:rPr>
                <w:sz w:val="16"/>
              </w:rPr>
            </w:pPr>
            <w:r>
              <w:rPr>
                <w:sz w:val="16"/>
              </w:rPr>
              <w:t>C4-220406</w:t>
            </w:r>
          </w:p>
        </w:tc>
        <w:tc>
          <w:tcPr>
            <w:tcW w:w="1020" w:type="dxa"/>
          </w:tcPr>
          <w:p w14:paraId="762A8AE3" w14:textId="1F21DB8D" w:rsidR="00DE79EC" w:rsidRPr="00DE79EC" w:rsidRDefault="00DE79EC" w:rsidP="00DE79EC">
            <w:pPr>
              <w:pStyle w:val="TAL"/>
              <w:rPr>
                <w:sz w:val="16"/>
              </w:rPr>
            </w:pPr>
            <w:r>
              <w:rPr>
                <w:sz w:val="16"/>
              </w:rPr>
              <w:t>agreed</w:t>
            </w:r>
          </w:p>
        </w:tc>
        <w:tc>
          <w:tcPr>
            <w:tcW w:w="1020" w:type="dxa"/>
          </w:tcPr>
          <w:p w14:paraId="591F2218" w14:textId="70F07CB9" w:rsidR="00DE79EC" w:rsidRPr="00DE79EC" w:rsidRDefault="00DE79EC" w:rsidP="00DE79EC">
            <w:pPr>
              <w:pStyle w:val="TAL"/>
              <w:rPr>
                <w:sz w:val="16"/>
              </w:rPr>
            </w:pPr>
            <w:r>
              <w:rPr>
                <w:sz w:val="16"/>
              </w:rPr>
              <w:t>approved</w:t>
            </w:r>
          </w:p>
        </w:tc>
        <w:tc>
          <w:tcPr>
            <w:tcW w:w="1133" w:type="dxa"/>
          </w:tcPr>
          <w:p w14:paraId="1A6BE7D6" w14:textId="54EDB081" w:rsidR="00DE79EC" w:rsidRPr="00DE79EC" w:rsidRDefault="00DE79EC" w:rsidP="00DE79EC">
            <w:pPr>
              <w:pStyle w:val="TAL"/>
              <w:rPr>
                <w:sz w:val="16"/>
              </w:rPr>
            </w:pPr>
            <w:r>
              <w:rPr>
                <w:sz w:val="16"/>
              </w:rPr>
              <w:t>29.510</w:t>
            </w:r>
          </w:p>
        </w:tc>
        <w:tc>
          <w:tcPr>
            <w:tcW w:w="572" w:type="dxa"/>
          </w:tcPr>
          <w:p w14:paraId="38A9AC8C" w14:textId="3D9922E6" w:rsidR="00DE79EC" w:rsidRPr="00DE79EC" w:rsidRDefault="00DE79EC" w:rsidP="00DE79EC">
            <w:pPr>
              <w:pStyle w:val="TAL"/>
              <w:rPr>
                <w:sz w:val="16"/>
              </w:rPr>
            </w:pPr>
            <w:r>
              <w:rPr>
                <w:sz w:val="16"/>
              </w:rPr>
              <w:t>0645</w:t>
            </w:r>
          </w:p>
        </w:tc>
        <w:tc>
          <w:tcPr>
            <w:tcW w:w="567" w:type="dxa"/>
          </w:tcPr>
          <w:p w14:paraId="604D4C5A" w14:textId="36DCA9D2" w:rsidR="00DE79EC" w:rsidRPr="00DE79EC" w:rsidRDefault="00DE79EC" w:rsidP="00DE79EC">
            <w:pPr>
              <w:pStyle w:val="TAL"/>
              <w:rPr>
                <w:sz w:val="16"/>
              </w:rPr>
            </w:pPr>
            <w:r>
              <w:rPr>
                <w:sz w:val="16"/>
              </w:rPr>
              <w:t>2</w:t>
            </w:r>
          </w:p>
        </w:tc>
        <w:tc>
          <w:tcPr>
            <w:tcW w:w="567" w:type="dxa"/>
          </w:tcPr>
          <w:p w14:paraId="1076FC34" w14:textId="4A6BB614" w:rsidR="00DE79EC" w:rsidRPr="00DE79EC" w:rsidRDefault="00DE79EC" w:rsidP="00DE79EC">
            <w:pPr>
              <w:pStyle w:val="TAL"/>
              <w:rPr>
                <w:sz w:val="16"/>
              </w:rPr>
            </w:pPr>
            <w:r>
              <w:rPr>
                <w:sz w:val="16"/>
              </w:rPr>
              <w:t>B</w:t>
            </w:r>
          </w:p>
        </w:tc>
        <w:tc>
          <w:tcPr>
            <w:tcW w:w="510" w:type="dxa"/>
          </w:tcPr>
          <w:p w14:paraId="3FB612C2" w14:textId="21350079" w:rsidR="00DE79EC" w:rsidRPr="00DE79EC" w:rsidRDefault="00DE79EC" w:rsidP="00DE79EC">
            <w:pPr>
              <w:pStyle w:val="TAL"/>
              <w:rPr>
                <w:sz w:val="16"/>
              </w:rPr>
            </w:pPr>
            <w:r>
              <w:rPr>
                <w:sz w:val="16"/>
              </w:rPr>
              <w:t>Rel-17</w:t>
            </w:r>
          </w:p>
        </w:tc>
        <w:tc>
          <w:tcPr>
            <w:tcW w:w="661" w:type="dxa"/>
          </w:tcPr>
          <w:p w14:paraId="46FA7B56" w14:textId="095FE852" w:rsidR="00DE79EC" w:rsidRPr="00DE79EC" w:rsidRDefault="00DE79EC" w:rsidP="00DE79EC">
            <w:pPr>
              <w:pStyle w:val="TAL"/>
              <w:rPr>
                <w:sz w:val="16"/>
              </w:rPr>
            </w:pPr>
            <w:r>
              <w:rPr>
                <w:sz w:val="16"/>
              </w:rPr>
              <w:t>17.4.0</w:t>
            </w:r>
          </w:p>
        </w:tc>
        <w:tc>
          <w:tcPr>
            <w:tcW w:w="2607" w:type="dxa"/>
          </w:tcPr>
          <w:p w14:paraId="125A6A70" w14:textId="3F603468" w:rsidR="00DE79EC" w:rsidRPr="00DE79EC" w:rsidRDefault="00DE79EC" w:rsidP="00DE79EC">
            <w:pPr>
              <w:pStyle w:val="TAL"/>
              <w:rPr>
                <w:sz w:val="16"/>
              </w:rPr>
            </w:pPr>
            <w:r>
              <w:rPr>
                <w:sz w:val="16"/>
              </w:rPr>
              <w:t>Add V2X Capability</w:t>
            </w:r>
          </w:p>
        </w:tc>
      </w:tr>
    </w:tbl>
    <w:p w14:paraId="31093700" w14:textId="77777777" w:rsidR="00DE79EC" w:rsidRDefault="00DE79EC" w:rsidP="00DE79EC"/>
    <w:p w14:paraId="72B1370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1E331" w14:textId="594F0570" w:rsidR="00DE79EC" w:rsidRDefault="00DE79EC" w:rsidP="00DE79EC">
      <w:pPr>
        <w:rPr>
          <w:rFonts w:ascii="Arial" w:hAnsi="Arial" w:cs="Arial"/>
          <w:b/>
          <w:sz w:val="24"/>
        </w:rPr>
      </w:pPr>
      <w:r>
        <w:rPr>
          <w:rFonts w:ascii="Arial" w:hAnsi="Arial" w:cs="Arial"/>
          <w:b/>
          <w:color w:val="0000FF"/>
          <w:sz w:val="24"/>
        </w:rPr>
        <w:t>CP-220057</w:t>
      </w:r>
      <w:r>
        <w:rPr>
          <w:rFonts w:ascii="Arial" w:hAnsi="Arial" w:cs="Arial"/>
          <w:b/>
          <w:color w:val="0000FF"/>
          <w:sz w:val="24"/>
        </w:rPr>
        <w:tab/>
      </w:r>
      <w:r>
        <w:rPr>
          <w:rFonts w:ascii="Arial" w:hAnsi="Arial" w:cs="Arial"/>
          <w:b/>
          <w:sz w:val="24"/>
        </w:rPr>
        <w:t xml:space="preserve">CR Pack on CT4 aspects of </w:t>
      </w:r>
      <w:proofErr w:type="spellStart"/>
      <w:r>
        <w:rPr>
          <w:rFonts w:ascii="Arial" w:hAnsi="Arial" w:cs="Arial"/>
          <w:b/>
          <w:sz w:val="24"/>
        </w:rPr>
        <w:t>eNS</w:t>
      </w:r>
      <w:proofErr w:type="spellEnd"/>
    </w:p>
    <w:p w14:paraId="7FF3F21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8674F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E0C1DFF" w14:textId="77777777" w:rsidTr="00DE79EC">
        <w:tc>
          <w:tcPr>
            <w:tcW w:w="1133" w:type="dxa"/>
          </w:tcPr>
          <w:p w14:paraId="09BF9971" w14:textId="11E7BA73" w:rsidR="00DE79EC" w:rsidRDefault="00DE79EC" w:rsidP="00DE79EC">
            <w:pPr>
              <w:pStyle w:val="TAH"/>
            </w:pPr>
            <w:r>
              <w:t>WG TDoc</w:t>
            </w:r>
          </w:p>
        </w:tc>
        <w:tc>
          <w:tcPr>
            <w:tcW w:w="1020" w:type="dxa"/>
          </w:tcPr>
          <w:p w14:paraId="166E49D0" w14:textId="01E87618" w:rsidR="00DE79EC" w:rsidRDefault="00DE79EC" w:rsidP="00DE79EC">
            <w:pPr>
              <w:pStyle w:val="TAH"/>
            </w:pPr>
            <w:r>
              <w:t xml:space="preserve">WG </w:t>
            </w:r>
            <w:proofErr w:type="spellStart"/>
            <w:r>
              <w:t>decisn</w:t>
            </w:r>
            <w:proofErr w:type="spellEnd"/>
          </w:p>
        </w:tc>
        <w:tc>
          <w:tcPr>
            <w:tcW w:w="1020" w:type="dxa"/>
          </w:tcPr>
          <w:p w14:paraId="20126829" w14:textId="4E071F8E" w:rsidR="00DE79EC" w:rsidRDefault="00DE79EC" w:rsidP="00DE79EC">
            <w:pPr>
              <w:pStyle w:val="TAH"/>
            </w:pPr>
            <w:r>
              <w:t xml:space="preserve">TSG </w:t>
            </w:r>
            <w:proofErr w:type="spellStart"/>
            <w:r>
              <w:t>decisn</w:t>
            </w:r>
            <w:proofErr w:type="spellEnd"/>
          </w:p>
        </w:tc>
        <w:tc>
          <w:tcPr>
            <w:tcW w:w="1133" w:type="dxa"/>
          </w:tcPr>
          <w:p w14:paraId="7D32BE30" w14:textId="02526435" w:rsidR="00DE79EC" w:rsidRDefault="00DE79EC" w:rsidP="00DE79EC">
            <w:pPr>
              <w:pStyle w:val="TAH"/>
            </w:pPr>
            <w:r>
              <w:t>Spec</w:t>
            </w:r>
          </w:p>
        </w:tc>
        <w:tc>
          <w:tcPr>
            <w:tcW w:w="572" w:type="dxa"/>
          </w:tcPr>
          <w:p w14:paraId="1EB73AB7" w14:textId="2DDAF2A9" w:rsidR="00DE79EC" w:rsidRDefault="00DE79EC" w:rsidP="00DE79EC">
            <w:pPr>
              <w:pStyle w:val="TAH"/>
            </w:pPr>
            <w:r>
              <w:t>CR</w:t>
            </w:r>
          </w:p>
        </w:tc>
        <w:tc>
          <w:tcPr>
            <w:tcW w:w="567" w:type="dxa"/>
          </w:tcPr>
          <w:p w14:paraId="76543AF2" w14:textId="439C1A15" w:rsidR="00DE79EC" w:rsidRDefault="00DE79EC" w:rsidP="00DE79EC">
            <w:pPr>
              <w:pStyle w:val="TAH"/>
            </w:pPr>
            <w:r>
              <w:t>rev</w:t>
            </w:r>
          </w:p>
        </w:tc>
        <w:tc>
          <w:tcPr>
            <w:tcW w:w="567" w:type="dxa"/>
          </w:tcPr>
          <w:p w14:paraId="18664629" w14:textId="56A17C8E" w:rsidR="00DE79EC" w:rsidRDefault="00DE79EC" w:rsidP="00DE79EC">
            <w:pPr>
              <w:pStyle w:val="TAH"/>
            </w:pPr>
            <w:r>
              <w:t>cat</w:t>
            </w:r>
          </w:p>
        </w:tc>
        <w:tc>
          <w:tcPr>
            <w:tcW w:w="510" w:type="dxa"/>
          </w:tcPr>
          <w:p w14:paraId="269E4A45" w14:textId="0C344721" w:rsidR="00DE79EC" w:rsidRDefault="00DE79EC" w:rsidP="00DE79EC">
            <w:pPr>
              <w:pStyle w:val="TAH"/>
            </w:pPr>
            <w:proofErr w:type="spellStart"/>
            <w:r>
              <w:t>Rel</w:t>
            </w:r>
            <w:proofErr w:type="spellEnd"/>
          </w:p>
        </w:tc>
        <w:tc>
          <w:tcPr>
            <w:tcW w:w="661" w:type="dxa"/>
          </w:tcPr>
          <w:p w14:paraId="2193F576" w14:textId="4C9973E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43C72C7" w14:textId="360090F4" w:rsidR="00DE79EC" w:rsidRDefault="00DE79EC" w:rsidP="00DE79EC">
            <w:pPr>
              <w:pStyle w:val="TAH"/>
            </w:pPr>
            <w:r>
              <w:t>Title</w:t>
            </w:r>
          </w:p>
        </w:tc>
      </w:tr>
      <w:tr w:rsidR="00DE79EC" w14:paraId="3ECDA523" w14:textId="77777777" w:rsidTr="00DE79EC">
        <w:tc>
          <w:tcPr>
            <w:tcW w:w="1133" w:type="dxa"/>
          </w:tcPr>
          <w:p w14:paraId="2E97E06F" w14:textId="7244FE33" w:rsidR="00DE79EC" w:rsidRPr="00DE79EC" w:rsidRDefault="00DE79EC" w:rsidP="00DE79EC">
            <w:pPr>
              <w:pStyle w:val="TAL"/>
              <w:rPr>
                <w:sz w:val="16"/>
              </w:rPr>
            </w:pPr>
            <w:r>
              <w:rPr>
                <w:sz w:val="16"/>
              </w:rPr>
              <w:t>C4-220407</w:t>
            </w:r>
          </w:p>
        </w:tc>
        <w:tc>
          <w:tcPr>
            <w:tcW w:w="1020" w:type="dxa"/>
          </w:tcPr>
          <w:p w14:paraId="1389D7BF" w14:textId="5BD8E1D0" w:rsidR="00DE79EC" w:rsidRPr="00DE79EC" w:rsidRDefault="00DE79EC" w:rsidP="00DE79EC">
            <w:pPr>
              <w:pStyle w:val="TAL"/>
              <w:rPr>
                <w:sz w:val="16"/>
              </w:rPr>
            </w:pPr>
            <w:r>
              <w:rPr>
                <w:sz w:val="16"/>
              </w:rPr>
              <w:t>agreed</w:t>
            </w:r>
          </w:p>
        </w:tc>
        <w:tc>
          <w:tcPr>
            <w:tcW w:w="1020" w:type="dxa"/>
          </w:tcPr>
          <w:p w14:paraId="2A267090" w14:textId="2A5BC8FF" w:rsidR="00DE79EC" w:rsidRPr="00DE79EC" w:rsidRDefault="00DE79EC" w:rsidP="00DE79EC">
            <w:pPr>
              <w:pStyle w:val="TAL"/>
              <w:rPr>
                <w:sz w:val="16"/>
              </w:rPr>
            </w:pPr>
            <w:r>
              <w:rPr>
                <w:sz w:val="16"/>
              </w:rPr>
              <w:t>approved</w:t>
            </w:r>
          </w:p>
        </w:tc>
        <w:tc>
          <w:tcPr>
            <w:tcW w:w="1133" w:type="dxa"/>
          </w:tcPr>
          <w:p w14:paraId="1FB9044E" w14:textId="1E3AAFB6" w:rsidR="00DE79EC" w:rsidRPr="00DE79EC" w:rsidRDefault="00DE79EC" w:rsidP="00DE79EC">
            <w:pPr>
              <w:pStyle w:val="TAL"/>
              <w:rPr>
                <w:sz w:val="16"/>
              </w:rPr>
            </w:pPr>
            <w:r>
              <w:rPr>
                <w:sz w:val="16"/>
              </w:rPr>
              <w:t>29.510</w:t>
            </w:r>
          </w:p>
        </w:tc>
        <w:tc>
          <w:tcPr>
            <w:tcW w:w="572" w:type="dxa"/>
          </w:tcPr>
          <w:p w14:paraId="17E6DC76" w14:textId="4C73A11F" w:rsidR="00DE79EC" w:rsidRPr="00DE79EC" w:rsidRDefault="00DE79EC" w:rsidP="00DE79EC">
            <w:pPr>
              <w:pStyle w:val="TAL"/>
              <w:rPr>
                <w:sz w:val="16"/>
              </w:rPr>
            </w:pPr>
            <w:r>
              <w:rPr>
                <w:sz w:val="16"/>
              </w:rPr>
              <w:t>0646</w:t>
            </w:r>
          </w:p>
        </w:tc>
        <w:tc>
          <w:tcPr>
            <w:tcW w:w="567" w:type="dxa"/>
          </w:tcPr>
          <w:p w14:paraId="0EA45038" w14:textId="0AF91175" w:rsidR="00DE79EC" w:rsidRPr="00DE79EC" w:rsidRDefault="00DE79EC" w:rsidP="00DE79EC">
            <w:pPr>
              <w:pStyle w:val="TAL"/>
              <w:rPr>
                <w:sz w:val="16"/>
              </w:rPr>
            </w:pPr>
            <w:r>
              <w:rPr>
                <w:sz w:val="16"/>
              </w:rPr>
              <w:t>2</w:t>
            </w:r>
          </w:p>
        </w:tc>
        <w:tc>
          <w:tcPr>
            <w:tcW w:w="567" w:type="dxa"/>
          </w:tcPr>
          <w:p w14:paraId="50A63468" w14:textId="101F7E43" w:rsidR="00DE79EC" w:rsidRPr="00DE79EC" w:rsidRDefault="00DE79EC" w:rsidP="00DE79EC">
            <w:pPr>
              <w:pStyle w:val="TAL"/>
              <w:rPr>
                <w:sz w:val="16"/>
              </w:rPr>
            </w:pPr>
            <w:r>
              <w:rPr>
                <w:sz w:val="16"/>
              </w:rPr>
              <w:t>B</w:t>
            </w:r>
          </w:p>
        </w:tc>
        <w:tc>
          <w:tcPr>
            <w:tcW w:w="510" w:type="dxa"/>
          </w:tcPr>
          <w:p w14:paraId="13355F3D" w14:textId="233B9221" w:rsidR="00DE79EC" w:rsidRPr="00DE79EC" w:rsidRDefault="00DE79EC" w:rsidP="00DE79EC">
            <w:pPr>
              <w:pStyle w:val="TAL"/>
              <w:rPr>
                <w:sz w:val="16"/>
              </w:rPr>
            </w:pPr>
            <w:r>
              <w:rPr>
                <w:sz w:val="16"/>
              </w:rPr>
              <w:t>Rel-17</w:t>
            </w:r>
          </w:p>
        </w:tc>
        <w:tc>
          <w:tcPr>
            <w:tcW w:w="661" w:type="dxa"/>
          </w:tcPr>
          <w:p w14:paraId="01935864" w14:textId="3F61C1E6" w:rsidR="00DE79EC" w:rsidRPr="00DE79EC" w:rsidRDefault="00DE79EC" w:rsidP="00DE79EC">
            <w:pPr>
              <w:pStyle w:val="TAL"/>
              <w:rPr>
                <w:sz w:val="16"/>
              </w:rPr>
            </w:pPr>
            <w:r>
              <w:rPr>
                <w:sz w:val="16"/>
              </w:rPr>
              <w:t>17.4.0</w:t>
            </w:r>
          </w:p>
        </w:tc>
        <w:tc>
          <w:tcPr>
            <w:tcW w:w="2607" w:type="dxa"/>
          </w:tcPr>
          <w:p w14:paraId="0CB2B4C5" w14:textId="24585A17" w:rsidR="00DE79EC" w:rsidRPr="00DE79EC" w:rsidRDefault="00DE79EC" w:rsidP="00DE79EC">
            <w:pPr>
              <w:pStyle w:val="TAL"/>
              <w:rPr>
                <w:sz w:val="16"/>
              </w:rPr>
            </w:pPr>
            <w:r>
              <w:rPr>
                <w:sz w:val="16"/>
              </w:rPr>
              <w:t>NSSAAF registration and discovery</w:t>
            </w:r>
          </w:p>
        </w:tc>
      </w:tr>
    </w:tbl>
    <w:p w14:paraId="13955F4E" w14:textId="77777777" w:rsidR="00DE79EC" w:rsidRDefault="00DE79EC" w:rsidP="00DE79EC"/>
    <w:p w14:paraId="5A3E54A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05B97" w14:textId="495FAC8B" w:rsidR="00DE79EC" w:rsidRDefault="00DE79EC" w:rsidP="00DE79EC">
      <w:pPr>
        <w:rPr>
          <w:rFonts w:ascii="Arial" w:hAnsi="Arial" w:cs="Arial"/>
          <w:b/>
          <w:sz w:val="24"/>
        </w:rPr>
      </w:pPr>
      <w:r>
        <w:rPr>
          <w:rFonts w:ascii="Arial" w:hAnsi="Arial" w:cs="Arial"/>
          <w:b/>
          <w:color w:val="0000FF"/>
          <w:sz w:val="24"/>
        </w:rPr>
        <w:t>CP-220062</w:t>
      </w:r>
      <w:r>
        <w:rPr>
          <w:rFonts w:ascii="Arial" w:hAnsi="Arial" w:cs="Arial"/>
          <w:b/>
          <w:color w:val="0000FF"/>
          <w:sz w:val="24"/>
        </w:rPr>
        <w:tab/>
      </w:r>
      <w:r>
        <w:rPr>
          <w:rFonts w:ascii="Arial" w:hAnsi="Arial" w:cs="Arial"/>
          <w:b/>
          <w:sz w:val="24"/>
        </w:rPr>
        <w:t>CR Pack on Common Data</w:t>
      </w:r>
    </w:p>
    <w:p w14:paraId="6E4A987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C3025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284AD75C" w14:textId="77777777" w:rsidTr="00DE79EC">
        <w:tc>
          <w:tcPr>
            <w:tcW w:w="1133" w:type="dxa"/>
          </w:tcPr>
          <w:p w14:paraId="5153C603" w14:textId="5A34B02C" w:rsidR="00DE79EC" w:rsidRDefault="00DE79EC" w:rsidP="00DE79EC">
            <w:pPr>
              <w:pStyle w:val="TAH"/>
            </w:pPr>
            <w:r>
              <w:t>WG TDoc</w:t>
            </w:r>
          </w:p>
        </w:tc>
        <w:tc>
          <w:tcPr>
            <w:tcW w:w="1020" w:type="dxa"/>
          </w:tcPr>
          <w:p w14:paraId="15E046EC" w14:textId="32577A53" w:rsidR="00DE79EC" w:rsidRDefault="00DE79EC" w:rsidP="00DE79EC">
            <w:pPr>
              <w:pStyle w:val="TAH"/>
            </w:pPr>
            <w:r>
              <w:t xml:space="preserve">WG </w:t>
            </w:r>
            <w:proofErr w:type="spellStart"/>
            <w:r>
              <w:t>decisn</w:t>
            </w:r>
            <w:proofErr w:type="spellEnd"/>
          </w:p>
        </w:tc>
        <w:tc>
          <w:tcPr>
            <w:tcW w:w="1020" w:type="dxa"/>
          </w:tcPr>
          <w:p w14:paraId="580D7971" w14:textId="60FCA308" w:rsidR="00DE79EC" w:rsidRDefault="00DE79EC" w:rsidP="00DE79EC">
            <w:pPr>
              <w:pStyle w:val="TAH"/>
            </w:pPr>
            <w:r>
              <w:t xml:space="preserve">TSG </w:t>
            </w:r>
            <w:proofErr w:type="spellStart"/>
            <w:r>
              <w:t>decisn</w:t>
            </w:r>
            <w:proofErr w:type="spellEnd"/>
          </w:p>
        </w:tc>
        <w:tc>
          <w:tcPr>
            <w:tcW w:w="1133" w:type="dxa"/>
          </w:tcPr>
          <w:p w14:paraId="17F8B640" w14:textId="570764CA" w:rsidR="00DE79EC" w:rsidRDefault="00DE79EC" w:rsidP="00DE79EC">
            <w:pPr>
              <w:pStyle w:val="TAH"/>
            </w:pPr>
            <w:r>
              <w:t>Spec</w:t>
            </w:r>
          </w:p>
        </w:tc>
        <w:tc>
          <w:tcPr>
            <w:tcW w:w="572" w:type="dxa"/>
          </w:tcPr>
          <w:p w14:paraId="3B7472B1" w14:textId="51B26F06" w:rsidR="00DE79EC" w:rsidRDefault="00DE79EC" w:rsidP="00DE79EC">
            <w:pPr>
              <w:pStyle w:val="TAH"/>
            </w:pPr>
            <w:r>
              <w:t>CR</w:t>
            </w:r>
          </w:p>
        </w:tc>
        <w:tc>
          <w:tcPr>
            <w:tcW w:w="567" w:type="dxa"/>
          </w:tcPr>
          <w:p w14:paraId="7D60C80A" w14:textId="455A2A9F" w:rsidR="00DE79EC" w:rsidRDefault="00DE79EC" w:rsidP="00DE79EC">
            <w:pPr>
              <w:pStyle w:val="TAH"/>
            </w:pPr>
            <w:r>
              <w:t>rev</w:t>
            </w:r>
          </w:p>
        </w:tc>
        <w:tc>
          <w:tcPr>
            <w:tcW w:w="567" w:type="dxa"/>
          </w:tcPr>
          <w:p w14:paraId="04E71C60" w14:textId="2F21EFC0" w:rsidR="00DE79EC" w:rsidRDefault="00DE79EC" w:rsidP="00DE79EC">
            <w:pPr>
              <w:pStyle w:val="TAH"/>
            </w:pPr>
            <w:r>
              <w:t>cat</w:t>
            </w:r>
          </w:p>
        </w:tc>
        <w:tc>
          <w:tcPr>
            <w:tcW w:w="510" w:type="dxa"/>
          </w:tcPr>
          <w:p w14:paraId="3138425A" w14:textId="43F7785C" w:rsidR="00DE79EC" w:rsidRDefault="00DE79EC" w:rsidP="00DE79EC">
            <w:pPr>
              <w:pStyle w:val="TAH"/>
            </w:pPr>
            <w:proofErr w:type="spellStart"/>
            <w:r>
              <w:t>Rel</w:t>
            </w:r>
            <w:proofErr w:type="spellEnd"/>
          </w:p>
        </w:tc>
        <w:tc>
          <w:tcPr>
            <w:tcW w:w="661" w:type="dxa"/>
          </w:tcPr>
          <w:p w14:paraId="5656485E" w14:textId="07D1329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723178A" w14:textId="7F8DDA03" w:rsidR="00DE79EC" w:rsidRDefault="00DE79EC" w:rsidP="00DE79EC">
            <w:pPr>
              <w:pStyle w:val="TAH"/>
            </w:pPr>
            <w:r>
              <w:t>Title</w:t>
            </w:r>
          </w:p>
        </w:tc>
      </w:tr>
      <w:tr w:rsidR="00DE79EC" w14:paraId="0B33AD8F" w14:textId="77777777" w:rsidTr="00DE79EC">
        <w:tc>
          <w:tcPr>
            <w:tcW w:w="1133" w:type="dxa"/>
          </w:tcPr>
          <w:p w14:paraId="238BB737" w14:textId="58960D88" w:rsidR="00DE79EC" w:rsidRPr="00DE79EC" w:rsidRDefault="00DE79EC" w:rsidP="00DE79EC">
            <w:pPr>
              <w:pStyle w:val="TAL"/>
              <w:rPr>
                <w:sz w:val="16"/>
              </w:rPr>
            </w:pPr>
            <w:r>
              <w:rPr>
                <w:sz w:val="16"/>
              </w:rPr>
              <w:t>C4-221350</w:t>
            </w:r>
          </w:p>
        </w:tc>
        <w:tc>
          <w:tcPr>
            <w:tcW w:w="1020" w:type="dxa"/>
          </w:tcPr>
          <w:p w14:paraId="420074C6" w14:textId="0F91F84B" w:rsidR="00DE79EC" w:rsidRPr="00DE79EC" w:rsidRDefault="00DE79EC" w:rsidP="00DE79EC">
            <w:pPr>
              <w:pStyle w:val="TAL"/>
              <w:rPr>
                <w:sz w:val="16"/>
              </w:rPr>
            </w:pPr>
            <w:r>
              <w:rPr>
                <w:sz w:val="16"/>
              </w:rPr>
              <w:t>agreed</w:t>
            </w:r>
          </w:p>
        </w:tc>
        <w:tc>
          <w:tcPr>
            <w:tcW w:w="1020" w:type="dxa"/>
          </w:tcPr>
          <w:p w14:paraId="268CA7D3" w14:textId="6DEF1F93" w:rsidR="00DE79EC" w:rsidRPr="00DE79EC" w:rsidRDefault="00DE79EC" w:rsidP="00DE79EC">
            <w:pPr>
              <w:pStyle w:val="TAL"/>
              <w:rPr>
                <w:sz w:val="16"/>
              </w:rPr>
            </w:pPr>
            <w:r>
              <w:rPr>
                <w:sz w:val="16"/>
              </w:rPr>
              <w:t>approved</w:t>
            </w:r>
          </w:p>
        </w:tc>
        <w:tc>
          <w:tcPr>
            <w:tcW w:w="1133" w:type="dxa"/>
          </w:tcPr>
          <w:p w14:paraId="7D0EFF99" w14:textId="099B2B70" w:rsidR="00DE79EC" w:rsidRPr="00DE79EC" w:rsidRDefault="00DE79EC" w:rsidP="00DE79EC">
            <w:pPr>
              <w:pStyle w:val="TAL"/>
              <w:rPr>
                <w:sz w:val="16"/>
              </w:rPr>
            </w:pPr>
            <w:r>
              <w:rPr>
                <w:sz w:val="16"/>
              </w:rPr>
              <w:t>29.503</w:t>
            </w:r>
          </w:p>
        </w:tc>
        <w:tc>
          <w:tcPr>
            <w:tcW w:w="572" w:type="dxa"/>
          </w:tcPr>
          <w:p w14:paraId="43708864" w14:textId="20DE23DB" w:rsidR="00DE79EC" w:rsidRPr="00DE79EC" w:rsidRDefault="00DE79EC" w:rsidP="00DE79EC">
            <w:pPr>
              <w:pStyle w:val="TAL"/>
              <w:rPr>
                <w:sz w:val="16"/>
              </w:rPr>
            </w:pPr>
            <w:r>
              <w:rPr>
                <w:sz w:val="16"/>
              </w:rPr>
              <w:t>0834</w:t>
            </w:r>
          </w:p>
        </w:tc>
        <w:tc>
          <w:tcPr>
            <w:tcW w:w="567" w:type="dxa"/>
          </w:tcPr>
          <w:p w14:paraId="4F2D4F40" w14:textId="77777777" w:rsidR="00DE79EC" w:rsidRPr="00DE79EC" w:rsidRDefault="00DE79EC" w:rsidP="00DE79EC">
            <w:pPr>
              <w:pStyle w:val="TAL"/>
              <w:rPr>
                <w:sz w:val="16"/>
              </w:rPr>
            </w:pPr>
          </w:p>
        </w:tc>
        <w:tc>
          <w:tcPr>
            <w:tcW w:w="567" w:type="dxa"/>
          </w:tcPr>
          <w:p w14:paraId="18462BCF" w14:textId="05125CEF" w:rsidR="00DE79EC" w:rsidRPr="00DE79EC" w:rsidRDefault="00DE79EC" w:rsidP="00DE79EC">
            <w:pPr>
              <w:pStyle w:val="TAL"/>
              <w:rPr>
                <w:sz w:val="16"/>
              </w:rPr>
            </w:pPr>
            <w:r>
              <w:rPr>
                <w:sz w:val="16"/>
              </w:rPr>
              <w:t>F</w:t>
            </w:r>
          </w:p>
        </w:tc>
        <w:tc>
          <w:tcPr>
            <w:tcW w:w="510" w:type="dxa"/>
          </w:tcPr>
          <w:p w14:paraId="570B6AB5" w14:textId="2C83DE2B" w:rsidR="00DE79EC" w:rsidRPr="00DE79EC" w:rsidRDefault="00DE79EC" w:rsidP="00DE79EC">
            <w:pPr>
              <w:pStyle w:val="TAL"/>
              <w:rPr>
                <w:sz w:val="16"/>
              </w:rPr>
            </w:pPr>
            <w:r>
              <w:rPr>
                <w:sz w:val="16"/>
              </w:rPr>
              <w:t>Rel-17</w:t>
            </w:r>
          </w:p>
        </w:tc>
        <w:tc>
          <w:tcPr>
            <w:tcW w:w="661" w:type="dxa"/>
          </w:tcPr>
          <w:p w14:paraId="6C0978AB" w14:textId="59EEEAF1" w:rsidR="00DE79EC" w:rsidRPr="00DE79EC" w:rsidRDefault="00DE79EC" w:rsidP="00DE79EC">
            <w:pPr>
              <w:pStyle w:val="TAL"/>
              <w:rPr>
                <w:sz w:val="16"/>
              </w:rPr>
            </w:pPr>
            <w:r>
              <w:rPr>
                <w:sz w:val="16"/>
              </w:rPr>
              <w:t>17.5.0</w:t>
            </w:r>
          </w:p>
        </w:tc>
        <w:tc>
          <w:tcPr>
            <w:tcW w:w="2607" w:type="dxa"/>
          </w:tcPr>
          <w:p w14:paraId="42672CEF" w14:textId="3DB7F8CA" w:rsidR="00DE79EC" w:rsidRPr="00DE79EC" w:rsidRDefault="00DE79EC" w:rsidP="00DE79EC">
            <w:pPr>
              <w:pStyle w:val="TAL"/>
              <w:rPr>
                <w:sz w:val="16"/>
              </w:rPr>
            </w:pPr>
            <w:r>
              <w:rPr>
                <w:sz w:val="16"/>
              </w:rPr>
              <w:t>Update incorrect NOTE format</w:t>
            </w:r>
          </w:p>
        </w:tc>
      </w:tr>
      <w:tr w:rsidR="00DE79EC" w14:paraId="4ECE4044" w14:textId="77777777" w:rsidTr="00DE79EC">
        <w:tc>
          <w:tcPr>
            <w:tcW w:w="1133" w:type="dxa"/>
          </w:tcPr>
          <w:p w14:paraId="6B998057" w14:textId="59844A2B" w:rsidR="00DE79EC" w:rsidRPr="00DE79EC" w:rsidRDefault="00DE79EC" w:rsidP="00DE79EC">
            <w:pPr>
              <w:pStyle w:val="TAL"/>
              <w:rPr>
                <w:sz w:val="16"/>
              </w:rPr>
            </w:pPr>
            <w:r>
              <w:rPr>
                <w:sz w:val="16"/>
              </w:rPr>
              <w:t>C4-221471</w:t>
            </w:r>
          </w:p>
        </w:tc>
        <w:tc>
          <w:tcPr>
            <w:tcW w:w="1020" w:type="dxa"/>
          </w:tcPr>
          <w:p w14:paraId="7ADD6AB6" w14:textId="431E28D1" w:rsidR="00DE79EC" w:rsidRPr="00DE79EC" w:rsidRDefault="00DE79EC" w:rsidP="00DE79EC">
            <w:pPr>
              <w:pStyle w:val="TAL"/>
              <w:rPr>
                <w:sz w:val="16"/>
              </w:rPr>
            </w:pPr>
            <w:r>
              <w:rPr>
                <w:sz w:val="16"/>
              </w:rPr>
              <w:t>agreed</w:t>
            </w:r>
          </w:p>
        </w:tc>
        <w:tc>
          <w:tcPr>
            <w:tcW w:w="1020" w:type="dxa"/>
          </w:tcPr>
          <w:p w14:paraId="1B53B18B" w14:textId="7710A18E" w:rsidR="00DE79EC" w:rsidRPr="00DE79EC" w:rsidRDefault="00DE79EC" w:rsidP="00DE79EC">
            <w:pPr>
              <w:pStyle w:val="TAL"/>
              <w:rPr>
                <w:sz w:val="16"/>
              </w:rPr>
            </w:pPr>
            <w:r>
              <w:rPr>
                <w:sz w:val="16"/>
              </w:rPr>
              <w:t>approved</w:t>
            </w:r>
          </w:p>
        </w:tc>
        <w:tc>
          <w:tcPr>
            <w:tcW w:w="1133" w:type="dxa"/>
          </w:tcPr>
          <w:p w14:paraId="74CEEAD9" w14:textId="5412B74D" w:rsidR="00DE79EC" w:rsidRPr="00DE79EC" w:rsidRDefault="00DE79EC" w:rsidP="00DE79EC">
            <w:pPr>
              <w:pStyle w:val="TAL"/>
              <w:rPr>
                <w:sz w:val="16"/>
              </w:rPr>
            </w:pPr>
            <w:r>
              <w:rPr>
                <w:sz w:val="16"/>
              </w:rPr>
              <w:t>29.503</w:t>
            </w:r>
          </w:p>
        </w:tc>
        <w:tc>
          <w:tcPr>
            <w:tcW w:w="572" w:type="dxa"/>
          </w:tcPr>
          <w:p w14:paraId="4114805E" w14:textId="6D0EE268" w:rsidR="00DE79EC" w:rsidRPr="00DE79EC" w:rsidRDefault="00DE79EC" w:rsidP="00DE79EC">
            <w:pPr>
              <w:pStyle w:val="TAL"/>
              <w:rPr>
                <w:sz w:val="16"/>
              </w:rPr>
            </w:pPr>
            <w:r>
              <w:rPr>
                <w:sz w:val="16"/>
              </w:rPr>
              <w:t>0816</w:t>
            </w:r>
          </w:p>
        </w:tc>
        <w:tc>
          <w:tcPr>
            <w:tcW w:w="567" w:type="dxa"/>
          </w:tcPr>
          <w:p w14:paraId="4A8D619A" w14:textId="6F109D06" w:rsidR="00DE79EC" w:rsidRPr="00DE79EC" w:rsidRDefault="00DE79EC" w:rsidP="00DE79EC">
            <w:pPr>
              <w:pStyle w:val="TAL"/>
              <w:rPr>
                <w:sz w:val="16"/>
              </w:rPr>
            </w:pPr>
            <w:r>
              <w:rPr>
                <w:sz w:val="16"/>
              </w:rPr>
              <w:t>1</w:t>
            </w:r>
          </w:p>
        </w:tc>
        <w:tc>
          <w:tcPr>
            <w:tcW w:w="567" w:type="dxa"/>
          </w:tcPr>
          <w:p w14:paraId="2CE6276A" w14:textId="6B64E916" w:rsidR="00DE79EC" w:rsidRPr="00DE79EC" w:rsidRDefault="00DE79EC" w:rsidP="00DE79EC">
            <w:pPr>
              <w:pStyle w:val="TAL"/>
              <w:rPr>
                <w:sz w:val="16"/>
              </w:rPr>
            </w:pPr>
            <w:r>
              <w:rPr>
                <w:sz w:val="16"/>
              </w:rPr>
              <w:t>F</w:t>
            </w:r>
          </w:p>
        </w:tc>
        <w:tc>
          <w:tcPr>
            <w:tcW w:w="510" w:type="dxa"/>
          </w:tcPr>
          <w:p w14:paraId="1482D884" w14:textId="194EDF37" w:rsidR="00DE79EC" w:rsidRPr="00DE79EC" w:rsidRDefault="00DE79EC" w:rsidP="00DE79EC">
            <w:pPr>
              <w:pStyle w:val="TAL"/>
              <w:rPr>
                <w:sz w:val="16"/>
              </w:rPr>
            </w:pPr>
            <w:r>
              <w:rPr>
                <w:sz w:val="16"/>
              </w:rPr>
              <w:t>Rel-17</w:t>
            </w:r>
          </w:p>
        </w:tc>
        <w:tc>
          <w:tcPr>
            <w:tcW w:w="661" w:type="dxa"/>
          </w:tcPr>
          <w:p w14:paraId="7AB8EC9B" w14:textId="01D5FBF4" w:rsidR="00DE79EC" w:rsidRPr="00DE79EC" w:rsidRDefault="00DE79EC" w:rsidP="00DE79EC">
            <w:pPr>
              <w:pStyle w:val="TAL"/>
              <w:rPr>
                <w:sz w:val="16"/>
              </w:rPr>
            </w:pPr>
            <w:r>
              <w:rPr>
                <w:sz w:val="16"/>
              </w:rPr>
              <w:t>17.5.0</w:t>
            </w:r>
          </w:p>
        </w:tc>
        <w:tc>
          <w:tcPr>
            <w:tcW w:w="2607" w:type="dxa"/>
          </w:tcPr>
          <w:p w14:paraId="235A0067" w14:textId="092F713F" w:rsidR="00DE79EC" w:rsidRPr="00DE79EC" w:rsidRDefault="00DE79EC" w:rsidP="00DE79EC">
            <w:pPr>
              <w:pStyle w:val="TAL"/>
              <w:rPr>
                <w:sz w:val="16"/>
              </w:rPr>
            </w:pPr>
            <w:r>
              <w:rPr>
                <w:sz w:val="16"/>
              </w:rPr>
              <w:t>Minor corrections</w:t>
            </w:r>
          </w:p>
        </w:tc>
      </w:tr>
      <w:tr w:rsidR="00DE79EC" w14:paraId="1895B7D9" w14:textId="77777777" w:rsidTr="00DE79EC">
        <w:tc>
          <w:tcPr>
            <w:tcW w:w="1133" w:type="dxa"/>
          </w:tcPr>
          <w:p w14:paraId="0D89BBFA" w14:textId="42BABACD" w:rsidR="00DE79EC" w:rsidRPr="00DE79EC" w:rsidRDefault="00DE79EC" w:rsidP="00DE79EC">
            <w:pPr>
              <w:pStyle w:val="TAL"/>
              <w:rPr>
                <w:sz w:val="16"/>
              </w:rPr>
            </w:pPr>
            <w:r>
              <w:rPr>
                <w:sz w:val="16"/>
              </w:rPr>
              <w:t>C4-221535</w:t>
            </w:r>
          </w:p>
        </w:tc>
        <w:tc>
          <w:tcPr>
            <w:tcW w:w="1020" w:type="dxa"/>
          </w:tcPr>
          <w:p w14:paraId="77FD1BB1" w14:textId="109D2271" w:rsidR="00DE79EC" w:rsidRPr="00DE79EC" w:rsidRDefault="00DE79EC" w:rsidP="00DE79EC">
            <w:pPr>
              <w:pStyle w:val="TAL"/>
              <w:rPr>
                <w:sz w:val="16"/>
              </w:rPr>
            </w:pPr>
            <w:r>
              <w:rPr>
                <w:sz w:val="16"/>
              </w:rPr>
              <w:t>agreed</w:t>
            </w:r>
          </w:p>
        </w:tc>
        <w:tc>
          <w:tcPr>
            <w:tcW w:w="1020" w:type="dxa"/>
          </w:tcPr>
          <w:p w14:paraId="441C4625" w14:textId="773F05F7" w:rsidR="00DE79EC" w:rsidRPr="00DE79EC" w:rsidRDefault="00DE79EC" w:rsidP="00DE79EC">
            <w:pPr>
              <w:pStyle w:val="TAL"/>
              <w:rPr>
                <w:sz w:val="16"/>
              </w:rPr>
            </w:pPr>
            <w:r>
              <w:rPr>
                <w:sz w:val="16"/>
              </w:rPr>
              <w:t>approved</w:t>
            </w:r>
          </w:p>
        </w:tc>
        <w:tc>
          <w:tcPr>
            <w:tcW w:w="1133" w:type="dxa"/>
          </w:tcPr>
          <w:p w14:paraId="0BBBC233" w14:textId="47D4C86B" w:rsidR="00DE79EC" w:rsidRPr="00DE79EC" w:rsidRDefault="00DE79EC" w:rsidP="00DE79EC">
            <w:pPr>
              <w:pStyle w:val="TAL"/>
              <w:rPr>
                <w:sz w:val="16"/>
              </w:rPr>
            </w:pPr>
            <w:r>
              <w:rPr>
                <w:sz w:val="16"/>
              </w:rPr>
              <w:t>29.503</w:t>
            </w:r>
          </w:p>
        </w:tc>
        <w:tc>
          <w:tcPr>
            <w:tcW w:w="572" w:type="dxa"/>
          </w:tcPr>
          <w:p w14:paraId="3D15E051" w14:textId="49199C18" w:rsidR="00DE79EC" w:rsidRPr="00DE79EC" w:rsidRDefault="00DE79EC" w:rsidP="00DE79EC">
            <w:pPr>
              <w:pStyle w:val="TAL"/>
              <w:rPr>
                <w:sz w:val="16"/>
              </w:rPr>
            </w:pPr>
            <w:r>
              <w:rPr>
                <w:sz w:val="16"/>
              </w:rPr>
              <w:t>0818</w:t>
            </w:r>
          </w:p>
        </w:tc>
        <w:tc>
          <w:tcPr>
            <w:tcW w:w="567" w:type="dxa"/>
          </w:tcPr>
          <w:p w14:paraId="0B4B4956" w14:textId="76861BC8" w:rsidR="00DE79EC" w:rsidRPr="00DE79EC" w:rsidRDefault="00DE79EC" w:rsidP="00DE79EC">
            <w:pPr>
              <w:pStyle w:val="TAL"/>
              <w:rPr>
                <w:sz w:val="16"/>
              </w:rPr>
            </w:pPr>
            <w:r>
              <w:rPr>
                <w:sz w:val="16"/>
              </w:rPr>
              <w:t>1</w:t>
            </w:r>
          </w:p>
        </w:tc>
        <w:tc>
          <w:tcPr>
            <w:tcW w:w="567" w:type="dxa"/>
          </w:tcPr>
          <w:p w14:paraId="62492DC6" w14:textId="11E4CA69" w:rsidR="00DE79EC" w:rsidRPr="00DE79EC" w:rsidRDefault="00DE79EC" w:rsidP="00DE79EC">
            <w:pPr>
              <w:pStyle w:val="TAL"/>
              <w:rPr>
                <w:sz w:val="16"/>
              </w:rPr>
            </w:pPr>
            <w:r>
              <w:rPr>
                <w:sz w:val="16"/>
              </w:rPr>
              <w:t>F</w:t>
            </w:r>
          </w:p>
        </w:tc>
        <w:tc>
          <w:tcPr>
            <w:tcW w:w="510" w:type="dxa"/>
          </w:tcPr>
          <w:p w14:paraId="2C6DF459" w14:textId="1135D046" w:rsidR="00DE79EC" w:rsidRPr="00DE79EC" w:rsidRDefault="00DE79EC" w:rsidP="00DE79EC">
            <w:pPr>
              <w:pStyle w:val="TAL"/>
              <w:rPr>
                <w:sz w:val="16"/>
              </w:rPr>
            </w:pPr>
            <w:r>
              <w:rPr>
                <w:sz w:val="16"/>
              </w:rPr>
              <w:t>Rel-17</w:t>
            </w:r>
          </w:p>
        </w:tc>
        <w:tc>
          <w:tcPr>
            <w:tcW w:w="661" w:type="dxa"/>
          </w:tcPr>
          <w:p w14:paraId="1143D7FF" w14:textId="5883D4C3" w:rsidR="00DE79EC" w:rsidRPr="00DE79EC" w:rsidRDefault="00DE79EC" w:rsidP="00DE79EC">
            <w:pPr>
              <w:pStyle w:val="TAL"/>
              <w:rPr>
                <w:sz w:val="16"/>
              </w:rPr>
            </w:pPr>
            <w:r>
              <w:rPr>
                <w:sz w:val="16"/>
              </w:rPr>
              <w:t>17.5.0</w:t>
            </w:r>
          </w:p>
        </w:tc>
        <w:tc>
          <w:tcPr>
            <w:tcW w:w="2607" w:type="dxa"/>
          </w:tcPr>
          <w:p w14:paraId="72C2070F" w14:textId="548613AE" w:rsidR="00DE79EC" w:rsidRPr="00DE79EC" w:rsidRDefault="00DE79EC" w:rsidP="00DE79EC">
            <w:pPr>
              <w:pStyle w:val="TAL"/>
              <w:rPr>
                <w:sz w:val="16"/>
              </w:rPr>
            </w:pPr>
            <w:r>
              <w:rPr>
                <w:sz w:val="16"/>
              </w:rPr>
              <w:t>PLMN Id of PGW-C+SMF</w:t>
            </w:r>
          </w:p>
        </w:tc>
      </w:tr>
    </w:tbl>
    <w:p w14:paraId="315616AB" w14:textId="77777777" w:rsidR="00DE79EC" w:rsidRDefault="00DE79EC" w:rsidP="00DE79EC"/>
    <w:p w14:paraId="5E7047D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7261A" w14:textId="5F7BEFF0" w:rsidR="00DE79EC" w:rsidRDefault="00DE79EC" w:rsidP="00DE79EC">
      <w:pPr>
        <w:rPr>
          <w:rFonts w:ascii="Arial" w:hAnsi="Arial" w:cs="Arial"/>
          <w:b/>
          <w:sz w:val="24"/>
        </w:rPr>
      </w:pPr>
      <w:r>
        <w:rPr>
          <w:rFonts w:ascii="Arial" w:hAnsi="Arial" w:cs="Arial"/>
          <w:b/>
          <w:color w:val="0000FF"/>
          <w:sz w:val="24"/>
        </w:rPr>
        <w:t>CP-220063</w:t>
      </w:r>
      <w:r>
        <w:rPr>
          <w:rFonts w:ascii="Arial" w:hAnsi="Arial" w:cs="Arial"/>
          <w:b/>
          <w:color w:val="0000FF"/>
          <w:sz w:val="24"/>
        </w:rPr>
        <w:tab/>
      </w:r>
      <w:r>
        <w:rPr>
          <w:rFonts w:ascii="Arial" w:hAnsi="Arial" w:cs="Arial"/>
          <w:b/>
          <w:sz w:val="24"/>
        </w:rPr>
        <w:t>CR Pack on Diameter</w:t>
      </w:r>
    </w:p>
    <w:p w14:paraId="6A372FF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DEA3C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4527BA5F" w14:textId="77777777" w:rsidTr="00DE79EC">
        <w:tc>
          <w:tcPr>
            <w:tcW w:w="1133" w:type="dxa"/>
          </w:tcPr>
          <w:p w14:paraId="530C07F1" w14:textId="2025BB03" w:rsidR="00DE79EC" w:rsidRDefault="00DE79EC" w:rsidP="00DE79EC">
            <w:pPr>
              <w:pStyle w:val="TAH"/>
            </w:pPr>
            <w:r>
              <w:t>WG TDoc</w:t>
            </w:r>
          </w:p>
        </w:tc>
        <w:tc>
          <w:tcPr>
            <w:tcW w:w="1020" w:type="dxa"/>
          </w:tcPr>
          <w:p w14:paraId="0F999CB1" w14:textId="6284162A" w:rsidR="00DE79EC" w:rsidRDefault="00DE79EC" w:rsidP="00DE79EC">
            <w:pPr>
              <w:pStyle w:val="TAH"/>
            </w:pPr>
            <w:r>
              <w:t xml:space="preserve">WG </w:t>
            </w:r>
            <w:proofErr w:type="spellStart"/>
            <w:r>
              <w:t>decisn</w:t>
            </w:r>
            <w:proofErr w:type="spellEnd"/>
          </w:p>
        </w:tc>
        <w:tc>
          <w:tcPr>
            <w:tcW w:w="1020" w:type="dxa"/>
          </w:tcPr>
          <w:p w14:paraId="131CFA9C" w14:textId="00532C51" w:rsidR="00DE79EC" w:rsidRDefault="00DE79EC" w:rsidP="00DE79EC">
            <w:pPr>
              <w:pStyle w:val="TAH"/>
            </w:pPr>
            <w:r>
              <w:t xml:space="preserve">TSG </w:t>
            </w:r>
            <w:proofErr w:type="spellStart"/>
            <w:r>
              <w:t>decisn</w:t>
            </w:r>
            <w:proofErr w:type="spellEnd"/>
          </w:p>
        </w:tc>
        <w:tc>
          <w:tcPr>
            <w:tcW w:w="1133" w:type="dxa"/>
          </w:tcPr>
          <w:p w14:paraId="59C6F103" w14:textId="11D7D7DA" w:rsidR="00DE79EC" w:rsidRDefault="00DE79EC" w:rsidP="00DE79EC">
            <w:pPr>
              <w:pStyle w:val="TAH"/>
            </w:pPr>
            <w:r>
              <w:t>Spec</w:t>
            </w:r>
          </w:p>
        </w:tc>
        <w:tc>
          <w:tcPr>
            <w:tcW w:w="572" w:type="dxa"/>
          </w:tcPr>
          <w:p w14:paraId="4018DEB9" w14:textId="2080710F" w:rsidR="00DE79EC" w:rsidRDefault="00DE79EC" w:rsidP="00DE79EC">
            <w:pPr>
              <w:pStyle w:val="TAH"/>
            </w:pPr>
            <w:r>
              <w:t>CR</w:t>
            </w:r>
          </w:p>
        </w:tc>
        <w:tc>
          <w:tcPr>
            <w:tcW w:w="567" w:type="dxa"/>
          </w:tcPr>
          <w:p w14:paraId="152548DC" w14:textId="7A7E0A65" w:rsidR="00DE79EC" w:rsidRDefault="00DE79EC" w:rsidP="00DE79EC">
            <w:pPr>
              <w:pStyle w:val="TAH"/>
            </w:pPr>
            <w:r>
              <w:t>rev</w:t>
            </w:r>
          </w:p>
        </w:tc>
        <w:tc>
          <w:tcPr>
            <w:tcW w:w="567" w:type="dxa"/>
          </w:tcPr>
          <w:p w14:paraId="5268D7BE" w14:textId="5061AEB7" w:rsidR="00DE79EC" w:rsidRDefault="00DE79EC" w:rsidP="00DE79EC">
            <w:pPr>
              <w:pStyle w:val="TAH"/>
            </w:pPr>
            <w:r>
              <w:t>cat</w:t>
            </w:r>
          </w:p>
        </w:tc>
        <w:tc>
          <w:tcPr>
            <w:tcW w:w="510" w:type="dxa"/>
          </w:tcPr>
          <w:p w14:paraId="1B297A3A" w14:textId="4E787D38" w:rsidR="00DE79EC" w:rsidRDefault="00DE79EC" w:rsidP="00DE79EC">
            <w:pPr>
              <w:pStyle w:val="TAH"/>
            </w:pPr>
            <w:proofErr w:type="spellStart"/>
            <w:r>
              <w:t>Rel</w:t>
            </w:r>
            <w:proofErr w:type="spellEnd"/>
          </w:p>
        </w:tc>
        <w:tc>
          <w:tcPr>
            <w:tcW w:w="661" w:type="dxa"/>
          </w:tcPr>
          <w:p w14:paraId="2142D39F" w14:textId="7F68A5E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BBD385B" w14:textId="6CB1A9F1" w:rsidR="00DE79EC" w:rsidRDefault="00DE79EC" w:rsidP="00DE79EC">
            <w:pPr>
              <w:pStyle w:val="TAH"/>
            </w:pPr>
            <w:r>
              <w:t>Title</w:t>
            </w:r>
          </w:p>
        </w:tc>
      </w:tr>
      <w:tr w:rsidR="00DE79EC" w14:paraId="0EA88B1D" w14:textId="77777777" w:rsidTr="00DE79EC">
        <w:tc>
          <w:tcPr>
            <w:tcW w:w="1133" w:type="dxa"/>
          </w:tcPr>
          <w:p w14:paraId="68A522B1" w14:textId="72ED925A" w:rsidR="00DE79EC" w:rsidRPr="00DE79EC" w:rsidRDefault="00DE79EC" w:rsidP="00DE79EC">
            <w:pPr>
              <w:pStyle w:val="TAL"/>
              <w:rPr>
                <w:sz w:val="16"/>
              </w:rPr>
            </w:pPr>
            <w:r>
              <w:rPr>
                <w:sz w:val="16"/>
              </w:rPr>
              <w:t>C4-221187</w:t>
            </w:r>
          </w:p>
        </w:tc>
        <w:tc>
          <w:tcPr>
            <w:tcW w:w="1020" w:type="dxa"/>
          </w:tcPr>
          <w:p w14:paraId="2230C5FB" w14:textId="1F147717" w:rsidR="00DE79EC" w:rsidRPr="00DE79EC" w:rsidRDefault="00DE79EC" w:rsidP="00DE79EC">
            <w:pPr>
              <w:pStyle w:val="TAL"/>
              <w:rPr>
                <w:sz w:val="16"/>
              </w:rPr>
            </w:pPr>
            <w:r>
              <w:rPr>
                <w:sz w:val="16"/>
              </w:rPr>
              <w:t>agreed</w:t>
            </w:r>
          </w:p>
        </w:tc>
        <w:tc>
          <w:tcPr>
            <w:tcW w:w="1020" w:type="dxa"/>
          </w:tcPr>
          <w:p w14:paraId="4427F451" w14:textId="6F297283" w:rsidR="00DE79EC" w:rsidRPr="00DE79EC" w:rsidRDefault="00DE79EC" w:rsidP="00DE79EC">
            <w:pPr>
              <w:pStyle w:val="TAL"/>
              <w:rPr>
                <w:sz w:val="16"/>
              </w:rPr>
            </w:pPr>
            <w:r>
              <w:rPr>
                <w:sz w:val="16"/>
              </w:rPr>
              <w:t>approved</w:t>
            </w:r>
          </w:p>
        </w:tc>
        <w:tc>
          <w:tcPr>
            <w:tcW w:w="1133" w:type="dxa"/>
          </w:tcPr>
          <w:p w14:paraId="4BD4A1DD" w14:textId="241AFE88" w:rsidR="00DE79EC" w:rsidRPr="00DE79EC" w:rsidRDefault="00DE79EC" w:rsidP="00DE79EC">
            <w:pPr>
              <w:pStyle w:val="TAL"/>
              <w:rPr>
                <w:sz w:val="16"/>
              </w:rPr>
            </w:pPr>
            <w:r>
              <w:rPr>
                <w:sz w:val="16"/>
              </w:rPr>
              <w:t>29.272</w:t>
            </w:r>
          </w:p>
        </w:tc>
        <w:tc>
          <w:tcPr>
            <w:tcW w:w="572" w:type="dxa"/>
          </w:tcPr>
          <w:p w14:paraId="37527E57" w14:textId="3AA37376" w:rsidR="00DE79EC" w:rsidRPr="00DE79EC" w:rsidRDefault="00DE79EC" w:rsidP="00DE79EC">
            <w:pPr>
              <w:pStyle w:val="TAL"/>
              <w:rPr>
                <w:sz w:val="16"/>
              </w:rPr>
            </w:pPr>
            <w:r>
              <w:rPr>
                <w:sz w:val="16"/>
              </w:rPr>
              <w:t>0832</w:t>
            </w:r>
          </w:p>
        </w:tc>
        <w:tc>
          <w:tcPr>
            <w:tcW w:w="567" w:type="dxa"/>
          </w:tcPr>
          <w:p w14:paraId="72C5AE63" w14:textId="77777777" w:rsidR="00DE79EC" w:rsidRPr="00DE79EC" w:rsidRDefault="00DE79EC" w:rsidP="00DE79EC">
            <w:pPr>
              <w:pStyle w:val="TAL"/>
              <w:rPr>
                <w:sz w:val="16"/>
              </w:rPr>
            </w:pPr>
          </w:p>
        </w:tc>
        <w:tc>
          <w:tcPr>
            <w:tcW w:w="567" w:type="dxa"/>
          </w:tcPr>
          <w:p w14:paraId="24C0038D" w14:textId="2B91375B" w:rsidR="00DE79EC" w:rsidRPr="00DE79EC" w:rsidRDefault="00DE79EC" w:rsidP="00DE79EC">
            <w:pPr>
              <w:pStyle w:val="TAL"/>
              <w:rPr>
                <w:sz w:val="16"/>
              </w:rPr>
            </w:pPr>
            <w:r>
              <w:rPr>
                <w:sz w:val="16"/>
              </w:rPr>
              <w:t>F</w:t>
            </w:r>
          </w:p>
        </w:tc>
        <w:tc>
          <w:tcPr>
            <w:tcW w:w="510" w:type="dxa"/>
          </w:tcPr>
          <w:p w14:paraId="75550E2A" w14:textId="7D056E74" w:rsidR="00DE79EC" w:rsidRPr="00DE79EC" w:rsidRDefault="00DE79EC" w:rsidP="00DE79EC">
            <w:pPr>
              <w:pStyle w:val="TAL"/>
              <w:rPr>
                <w:sz w:val="16"/>
              </w:rPr>
            </w:pPr>
            <w:r>
              <w:rPr>
                <w:sz w:val="16"/>
              </w:rPr>
              <w:t>Rel-17</w:t>
            </w:r>
          </w:p>
        </w:tc>
        <w:tc>
          <w:tcPr>
            <w:tcW w:w="661" w:type="dxa"/>
          </w:tcPr>
          <w:p w14:paraId="5B0D4835" w14:textId="546B5485" w:rsidR="00DE79EC" w:rsidRPr="00DE79EC" w:rsidRDefault="00DE79EC" w:rsidP="00DE79EC">
            <w:pPr>
              <w:pStyle w:val="TAL"/>
              <w:rPr>
                <w:sz w:val="16"/>
              </w:rPr>
            </w:pPr>
            <w:r>
              <w:rPr>
                <w:sz w:val="16"/>
              </w:rPr>
              <w:t>17.1.0</w:t>
            </w:r>
          </w:p>
        </w:tc>
        <w:tc>
          <w:tcPr>
            <w:tcW w:w="2607" w:type="dxa"/>
          </w:tcPr>
          <w:p w14:paraId="27980946" w14:textId="3496603D" w:rsidR="00DE79EC" w:rsidRPr="00DE79EC" w:rsidRDefault="00DE79EC" w:rsidP="00DE79EC">
            <w:pPr>
              <w:pStyle w:val="TAL"/>
              <w:rPr>
                <w:sz w:val="16"/>
              </w:rPr>
            </w:pPr>
            <w:r>
              <w:rPr>
                <w:sz w:val="16"/>
              </w:rPr>
              <w:t>Removal of Monitoring Events when External ID or MSISDN is deleted</w:t>
            </w:r>
          </w:p>
        </w:tc>
      </w:tr>
      <w:tr w:rsidR="00DE79EC" w14:paraId="079F8CBD" w14:textId="77777777" w:rsidTr="00DE79EC">
        <w:tc>
          <w:tcPr>
            <w:tcW w:w="1133" w:type="dxa"/>
          </w:tcPr>
          <w:p w14:paraId="77DC6E3B" w14:textId="0EE6EE81" w:rsidR="00DE79EC" w:rsidRPr="00DE79EC" w:rsidRDefault="00DE79EC" w:rsidP="00DE79EC">
            <w:pPr>
              <w:pStyle w:val="TAL"/>
              <w:rPr>
                <w:sz w:val="16"/>
              </w:rPr>
            </w:pPr>
            <w:r>
              <w:rPr>
                <w:sz w:val="16"/>
              </w:rPr>
              <w:t>C4-221188</w:t>
            </w:r>
          </w:p>
        </w:tc>
        <w:tc>
          <w:tcPr>
            <w:tcW w:w="1020" w:type="dxa"/>
          </w:tcPr>
          <w:p w14:paraId="5E7DD1AE" w14:textId="4C58750C" w:rsidR="00DE79EC" w:rsidRPr="00DE79EC" w:rsidRDefault="00DE79EC" w:rsidP="00DE79EC">
            <w:pPr>
              <w:pStyle w:val="TAL"/>
              <w:rPr>
                <w:sz w:val="16"/>
              </w:rPr>
            </w:pPr>
            <w:r>
              <w:rPr>
                <w:sz w:val="16"/>
              </w:rPr>
              <w:t>agreed</w:t>
            </w:r>
          </w:p>
        </w:tc>
        <w:tc>
          <w:tcPr>
            <w:tcW w:w="1020" w:type="dxa"/>
          </w:tcPr>
          <w:p w14:paraId="1BE1F0FB" w14:textId="788F3150" w:rsidR="00DE79EC" w:rsidRPr="00DE79EC" w:rsidRDefault="00DE79EC" w:rsidP="00DE79EC">
            <w:pPr>
              <w:pStyle w:val="TAL"/>
              <w:rPr>
                <w:sz w:val="16"/>
              </w:rPr>
            </w:pPr>
            <w:r>
              <w:rPr>
                <w:sz w:val="16"/>
              </w:rPr>
              <w:t>approved</w:t>
            </w:r>
          </w:p>
        </w:tc>
        <w:tc>
          <w:tcPr>
            <w:tcW w:w="1133" w:type="dxa"/>
          </w:tcPr>
          <w:p w14:paraId="45E68ED2" w14:textId="2863AFBE" w:rsidR="00DE79EC" w:rsidRPr="00DE79EC" w:rsidRDefault="00DE79EC" w:rsidP="00DE79EC">
            <w:pPr>
              <w:pStyle w:val="TAL"/>
              <w:rPr>
                <w:sz w:val="16"/>
              </w:rPr>
            </w:pPr>
            <w:r>
              <w:rPr>
                <w:sz w:val="16"/>
              </w:rPr>
              <w:t>29.336</w:t>
            </w:r>
          </w:p>
        </w:tc>
        <w:tc>
          <w:tcPr>
            <w:tcW w:w="572" w:type="dxa"/>
          </w:tcPr>
          <w:p w14:paraId="3901ECA0" w14:textId="1359D23C" w:rsidR="00DE79EC" w:rsidRPr="00DE79EC" w:rsidRDefault="00DE79EC" w:rsidP="00DE79EC">
            <w:pPr>
              <w:pStyle w:val="TAL"/>
              <w:rPr>
                <w:sz w:val="16"/>
              </w:rPr>
            </w:pPr>
            <w:r>
              <w:rPr>
                <w:sz w:val="16"/>
              </w:rPr>
              <w:t>0180</w:t>
            </w:r>
          </w:p>
        </w:tc>
        <w:tc>
          <w:tcPr>
            <w:tcW w:w="567" w:type="dxa"/>
          </w:tcPr>
          <w:p w14:paraId="19DF83E7" w14:textId="77777777" w:rsidR="00DE79EC" w:rsidRPr="00DE79EC" w:rsidRDefault="00DE79EC" w:rsidP="00DE79EC">
            <w:pPr>
              <w:pStyle w:val="TAL"/>
              <w:rPr>
                <w:sz w:val="16"/>
              </w:rPr>
            </w:pPr>
          </w:p>
        </w:tc>
        <w:tc>
          <w:tcPr>
            <w:tcW w:w="567" w:type="dxa"/>
          </w:tcPr>
          <w:p w14:paraId="2ED3FD3A" w14:textId="77E302D6" w:rsidR="00DE79EC" w:rsidRPr="00DE79EC" w:rsidRDefault="00DE79EC" w:rsidP="00DE79EC">
            <w:pPr>
              <w:pStyle w:val="TAL"/>
              <w:rPr>
                <w:sz w:val="16"/>
              </w:rPr>
            </w:pPr>
            <w:r>
              <w:rPr>
                <w:sz w:val="16"/>
              </w:rPr>
              <w:t>F</w:t>
            </w:r>
          </w:p>
        </w:tc>
        <w:tc>
          <w:tcPr>
            <w:tcW w:w="510" w:type="dxa"/>
          </w:tcPr>
          <w:p w14:paraId="15A6586A" w14:textId="5AF0D10A" w:rsidR="00DE79EC" w:rsidRPr="00DE79EC" w:rsidRDefault="00DE79EC" w:rsidP="00DE79EC">
            <w:pPr>
              <w:pStyle w:val="TAL"/>
              <w:rPr>
                <w:sz w:val="16"/>
              </w:rPr>
            </w:pPr>
            <w:r>
              <w:rPr>
                <w:sz w:val="16"/>
              </w:rPr>
              <w:t>Rel-17</w:t>
            </w:r>
          </w:p>
        </w:tc>
        <w:tc>
          <w:tcPr>
            <w:tcW w:w="661" w:type="dxa"/>
          </w:tcPr>
          <w:p w14:paraId="299A92C8" w14:textId="63904BDD" w:rsidR="00DE79EC" w:rsidRPr="00DE79EC" w:rsidRDefault="00DE79EC" w:rsidP="00DE79EC">
            <w:pPr>
              <w:pStyle w:val="TAL"/>
              <w:rPr>
                <w:sz w:val="16"/>
              </w:rPr>
            </w:pPr>
            <w:r>
              <w:rPr>
                <w:sz w:val="16"/>
              </w:rPr>
              <w:t>17.2.0</w:t>
            </w:r>
          </w:p>
        </w:tc>
        <w:tc>
          <w:tcPr>
            <w:tcW w:w="2607" w:type="dxa"/>
          </w:tcPr>
          <w:p w14:paraId="29FDC5F2" w14:textId="31BB5852" w:rsidR="00DE79EC" w:rsidRPr="00DE79EC" w:rsidRDefault="00DE79EC" w:rsidP="00DE79EC">
            <w:pPr>
              <w:pStyle w:val="TAL"/>
              <w:rPr>
                <w:sz w:val="16"/>
              </w:rPr>
            </w:pPr>
            <w:r>
              <w:rPr>
                <w:sz w:val="16"/>
              </w:rPr>
              <w:t>Event Cancellation Report feature</w:t>
            </w:r>
          </w:p>
        </w:tc>
      </w:tr>
      <w:tr w:rsidR="00DE79EC" w14:paraId="43E59519" w14:textId="77777777" w:rsidTr="00DE79EC">
        <w:tc>
          <w:tcPr>
            <w:tcW w:w="1133" w:type="dxa"/>
          </w:tcPr>
          <w:p w14:paraId="713FE56E" w14:textId="5995AA56" w:rsidR="00DE79EC" w:rsidRPr="00DE79EC" w:rsidRDefault="00DE79EC" w:rsidP="00DE79EC">
            <w:pPr>
              <w:pStyle w:val="TAL"/>
              <w:rPr>
                <w:sz w:val="16"/>
              </w:rPr>
            </w:pPr>
            <w:r>
              <w:rPr>
                <w:sz w:val="16"/>
              </w:rPr>
              <w:t>C4-221202</w:t>
            </w:r>
          </w:p>
        </w:tc>
        <w:tc>
          <w:tcPr>
            <w:tcW w:w="1020" w:type="dxa"/>
          </w:tcPr>
          <w:p w14:paraId="3B519D94" w14:textId="5DB47F4E" w:rsidR="00DE79EC" w:rsidRPr="00DE79EC" w:rsidRDefault="00DE79EC" w:rsidP="00DE79EC">
            <w:pPr>
              <w:pStyle w:val="TAL"/>
              <w:rPr>
                <w:sz w:val="16"/>
              </w:rPr>
            </w:pPr>
            <w:r>
              <w:rPr>
                <w:sz w:val="16"/>
              </w:rPr>
              <w:t>agreed</w:t>
            </w:r>
          </w:p>
        </w:tc>
        <w:tc>
          <w:tcPr>
            <w:tcW w:w="1020" w:type="dxa"/>
          </w:tcPr>
          <w:p w14:paraId="451710E8" w14:textId="7084B9E9" w:rsidR="00DE79EC" w:rsidRPr="00DE79EC" w:rsidRDefault="00DE79EC" w:rsidP="00DE79EC">
            <w:pPr>
              <w:pStyle w:val="TAL"/>
              <w:rPr>
                <w:sz w:val="16"/>
              </w:rPr>
            </w:pPr>
            <w:r>
              <w:rPr>
                <w:sz w:val="16"/>
              </w:rPr>
              <w:t>approved</w:t>
            </w:r>
          </w:p>
        </w:tc>
        <w:tc>
          <w:tcPr>
            <w:tcW w:w="1133" w:type="dxa"/>
          </w:tcPr>
          <w:p w14:paraId="20F05B77" w14:textId="2EDD1309" w:rsidR="00DE79EC" w:rsidRPr="00DE79EC" w:rsidRDefault="00DE79EC" w:rsidP="00DE79EC">
            <w:pPr>
              <w:pStyle w:val="TAL"/>
              <w:rPr>
                <w:sz w:val="16"/>
              </w:rPr>
            </w:pPr>
            <w:r>
              <w:rPr>
                <w:sz w:val="16"/>
              </w:rPr>
              <w:t>29.328</w:t>
            </w:r>
          </w:p>
        </w:tc>
        <w:tc>
          <w:tcPr>
            <w:tcW w:w="572" w:type="dxa"/>
          </w:tcPr>
          <w:p w14:paraId="3FF1AD23" w14:textId="72300F9E" w:rsidR="00DE79EC" w:rsidRPr="00DE79EC" w:rsidRDefault="00DE79EC" w:rsidP="00DE79EC">
            <w:pPr>
              <w:pStyle w:val="TAL"/>
              <w:rPr>
                <w:sz w:val="16"/>
              </w:rPr>
            </w:pPr>
            <w:r>
              <w:rPr>
                <w:sz w:val="16"/>
              </w:rPr>
              <w:t>0645</w:t>
            </w:r>
          </w:p>
        </w:tc>
        <w:tc>
          <w:tcPr>
            <w:tcW w:w="567" w:type="dxa"/>
          </w:tcPr>
          <w:p w14:paraId="358BE771" w14:textId="77777777" w:rsidR="00DE79EC" w:rsidRPr="00DE79EC" w:rsidRDefault="00DE79EC" w:rsidP="00DE79EC">
            <w:pPr>
              <w:pStyle w:val="TAL"/>
              <w:rPr>
                <w:sz w:val="16"/>
              </w:rPr>
            </w:pPr>
          </w:p>
        </w:tc>
        <w:tc>
          <w:tcPr>
            <w:tcW w:w="567" w:type="dxa"/>
          </w:tcPr>
          <w:p w14:paraId="533A97B7" w14:textId="38D407F3" w:rsidR="00DE79EC" w:rsidRPr="00DE79EC" w:rsidRDefault="00DE79EC" w:rsidP="00DE79EC">
            <w:pPr>
              <w:pStyle w:val="TAL"/>
              <w:rPr>
                <w:sz w:val="16"/>
              </w:rPr>
            </w:pPr>
            <w:r>
              <w:rPr>
                <w:sz w:val="16"/>
              </w:rPr>
              <w:t>F</w:t>
            </w:r>
          </w:p>
        </w:tc>
        <w:tc>
          <w:tcPr>
            <w:tcW w:w="510" w:type="dxa"/>
          </w:tcPr>
          <w:p w14:paraId="09DB3421" w14:textId="3941D051" w:rsidR="00DE79EC" w:rsidRPr="00DE79EC" w:rsidRDefault="00DE79EC" w:rsidP="00DE79EC">
            <w:pPr>
              <w:pStyle w:val="TAL"/>
              <w:rPr>
                <w:sz w:val="16"/>
              </w:rPr>
            </w:pPr>
            <w:r>
              <w:rPr>
                <w:sz w:val="16"/>
              </w:rPr>
              <w:t>Rel-17</w:t>
            </w:r>
          </w:p>
        </w:tc>
        <w:tc>
          <w:tcPr>
            <w:tcW w:w="661" w:type="dxa"/>
          </w:tcPr>
          <w:p w14:paraId="396B9800" w14:textId="2CE18181" w:rsidR="00DE79EC" w:rsidRPr="00DE79EC" w:rsidRDefault="00DE79EC" w:rsidP="00DE79EC">
            <w:pPr>
              <w:pStyle w:val="TAL"/>
              <w:rPr>
                <w:sz w:val="16"/>
              </w:rPr>
            </w:pPr>
            <w:r>
              <w:rPr>
                <w:sz w:val="16"/>
              </w:rPr>
              <w:t>17.2.0</w:t>
            </w:r>
          </w:p>
        </w:tc>
        <w:tc>
          <w:tcPr>
            <w:tcW w:w="2607" w:type="dxa"/>
          </w:tcPr>
          <w:p w14:paraId="6FB312CF" w14:textId="6231EFAD" w:rsidR="00DE79EC" w:rsidRPr="00DE79EC" w:rsidRDefault="00DE79EC" w:rsidP="00DE79EC">
            <w:pPr>
              <w:pStyle w:val="TAL"/>
              <w:rPr>
                <w:sz w:val="16"/>
              </w:rPr>
            </w:pPr>
            <w:r>
              <w:rPr>
                <w:sz w:val="16"/>
              </w:rPr>
              <w:t>Unavailable Location Information</w:t>
            </w:r>
          </w:p>
        </w:tc>
      </w:tr>
    </w:tbl>
    <w:p w14:paraId="092EA089" w14:textId="77777777" w:rsidR="00DE79EC" w:rsidRDefault="00DE79EC" w:rsidP="00DE79EC"/>
    <w:p w14:paraId="693B3BA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C06E5" w14:textId="2F40483E" w:rsidR="00DE79EC" w:rsidRDefault="00DE79EC" w:rsidP="00DE79EC">
      <w:pPr>
        <w:rPr>
          <w:rFonts w:ascii="Arial" w:hAnsi="Arial" w:cs="Arial"/>
          <w:b/>
          <w:sz w:val="24"/>
        </w:rPr>
      </w:pPr>
      <w:r>
        <w:rPr>
          <w:rFonts w:ascii="Arial" w:hAnsi="Arial" w:cs="Arial"/>
          <w:b/>
          <w:color w:val="0000FF"/>
          <w:sz w:val="24"/>
        </w:rPr>
        <w:t>CP-220064</w:t>
      </w:r>
      <w:r>
        <w:rPr>
          <w:rFonts w:ascii="Arial" w:hAnsi="Arial" w:cs="Arial"/>
          <w:b/>
          <w:color w:val="0000FF"/>
          <w:sz w:val="24"/>
        </w:rPr>
        <w:tab/>
      </w:r>
      <w:r>
        <w:rPr>
          <w:rFonts w:ascii="Arial" w:hAnsi="Arial" w:cs="Arial"/>
          <w:b/>
          <w:sz w:val="24"/>
        </w:rPr>
        <w:t>Correction on SMF</w:t>
      </w:r>
    </w:p>
    <w:p w14:paraId="5C4B299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4DDEF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6A1BDE12" w14:textId="77777777" w:rsidTr="00DE79EC">
        <w:tc>
          <w:tcPr>
            <w:tcW w:w="1133" w:type="dxa"/>
          </w:tcPr>
          <w:p w14:paraId="500BECFE" w14:textId="4A2335D3" w:rsidR="00DE79EC" w:rsidRDefault="00DE79EC" w:rsidP="00DE79EC">
            <w:pPr>
              <w:pStyle w:val="TAH"/>
            </w:pPr>
            <w:r>
              <w:lastRenderedPageBreak/>
              <w:t>WG TDoc</w:t>
            </w:r>
          </w:p>
        </w:tc>
        <w:tc>
          <w:tcPr>
            <w:tcW w:w="1020" w:type="dxa"/>
          </w:tcPr>
          <w:p w14:paraId="748FB5EB" w14:textId="43D4BEF6" w:rsidR="00DE79EC" w:rsidRDefault="00DE79EC" w:rsidP="00DE79EC">
            <w:pPr>
              <w:pStyle w:val="TAH"/>
            </w:pPr>
            <w:r>
              <w:t xml:space="preserve">WG </w:t>
            </w:r>
            <w:proofErr w:type="spellStart"/>
            <w:r>
              <w:t>decisn</w:t>
            </w:r>
            <w:proofErr w:type="spellEnd"/>
          </w:p>
        </w:tc>
        <w:tc>
          <w:tcPr>
            <w:tcW w:w="1020" w:type="dxa"/>
          </w:tcPr>
          <w:p w14:paraId="4842FCEB" w14:textId="53AEBF01" w:rsidR="00DE79EC" w:rsidRDefault="00DE79EC" w:rsidP="00DE79EC">
            <w:pPr>
              <w:pStyle w:val="TAH"/>
            </w:pPr>
            <w:r>
              <w:t xml:space="preserve">TSG </w:t>
            </w:r>
            <w:proofErr w:type="spellStart"/>
            <w:r>
              <w:t>decisn</w:t>
            </w:r>
            <w:proofErr w:type="spellEnd"/>
          </w:p>
        </w:tc>
        <w:tc>
          <w:tcPr>
            <w:tcW w:w="1133" w:type="dxa"/>
          </w:tcPr>
          <w:p w14:paraId="4CEDA9A6" w14:textId="71E268D2" w:rsidR="00DE79EC" w:rsidRDefault="00DE79EC" w:rsidP="00DE79EC">
            <w:pPr>
              <w:pStyle w:val="TAH"/>
            </w:pPr>
            <w:r>
              <w:t>Spec</w:t>
            </w:r>
          </w:p>
        </w:tc>
        <w:tc>
          <w:tcPr>
            <w:tcW w:w="572" w:type="dxa"/>
          </w:tcPr>
          <w:p w14:paraId="54921CD2" w14:textId="15DC29DE" w:rsidR="00DE79EC" w:rsidRDefault="00DE79EC" w:rsidP="00DE79EC">
            <w:pPr>
              <w:pStyle w:val="TAH"/>
            </w:pPr>
            <w:r>
              <w:t>CR</w:t>
            </w:r>
          </w:p>
        </w:tc>
        <w:tc>
          <w:tcPr>
            <w:tcW w:w="567" w:type="dxa"/>
          </w:tcPr>
          <w:p w14:paraId="04688420" w14:textId="3A3EDA94" w:rsidR="00DE79EC" w:rsidRDefault="00DE79EC" w:rsidP="00DE79EC">
            <w:pPr>
              <w:pStyle w:val="TAH"/>
            </w:pPr>
            <w:r>
              <w:t>rev</w:t>
            </w:r>
          </w:p>
        </w:tc>
        <w:tc>
          <w:tcPr>
            <w:tcW w:w="567" w:type="dxa"/>
          </w:tcPr>
          <w:p w14:paraId="38A17F51" w14:textId="18542AB2" w:rsidR="00DE79EC" w:rsidRDefault="00DE79EC" w:rsidP="00DE79EC">
            <w:pPr>
              <w:pStyle w:val="TAH"/>
            </w:pPr>
            <w:r>
              <w:t>cat</w:t>
            </w:r>
          </w:p>
        </w:tc>
        <w:tc>
          <w:tcPr>
            <w:tcW w:w="510" w:type="dxa"/>
          </w:tcPr>
          <w:p w14:paraId="269E090A" w14:textId="6FF6BAB7" w:rsidR="00DE79EC" w:rsidRDefault="00DE79EC" w:rsidP="00DE79EC">
            <w:pPr>
              <w:pStyle w:val="TAH"/>
            </w:pPr>
            <w:proofErr w:type="spellStart"/>
            <w:r>
              <w:t>Rel</w:t>
            </w:r>
            <w:proofErr w:type="spellEnd"/>
          </w:p>
        </w:tc>
        <w:tc>
          <w:tcPr>
            <w:tcW w:w="661" w:type="dxa"/>
          </w:tcPr>
          <w:p w14:paraId="17CD8A78" w14:textId="6765E65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345DC29" w14:textId="4B421B6D" w:rsidR="00DE79EC" w:rsidRDefault="00DE79EC" w:rsidP="00DE79EC">
            <w:pPr>
              <w:pStyle w:val="TAH"/>
            </w:pPr>
            <w:r>
              <w:t>Title</w:t>
            </w:r>
          </w:p>
        </w:tc>
      </w:tr>
      <w:tr w:rsidR="00DE79EC" w14:paraId="1D100D2E" w14:textId="77777777" w:rsidTr="00DE79EC">
        <w:tc>
          <w:tcPr>
            <w:tcW w:w="1133" w:type="dxa"/>
          </w:tcPr>
          <w:p w14:paraId="0315E69B" w14:textId="0BD65337" w:rsidR="00DE79EC" w:rsidRPr="00DE79EC" w:rsidRDefault="00DE79EC" w:rsidP="00DE79EC">
            <w:pPr>
              <w:pStyle w:val="TAL"/>
              <w:rPr>
                <w:sz w:val="16"/>
              </w:rPr>
            </w:pPr>
            <w:r>
              <w:rPr>
                <w:sz w:val="16"/>
              </w:rPr>
              <w:t>C4-221576</w:t>
            </w:r>
          </w:p>
        </w:tc>
        <w:tc>
          <w:tcPr>
            <w:tcW w:w="1020" w:type="dxa"/>
          </w:tcPr>
          <w:p w14:paraId="7A3C8B5E" w14:textId="38430C9E" w:rsidR="00DE79EC" w:rsidRPr="00DE79EC" w:rsidRDefault="00DE79EC" w:rsidP="00DE79EC">
            <w:pPr>
              <w:pStyle w:val="TAL"/>
              <w:rPr>
                <w:sz w:val="16"/>
              </w:rPr>
            </w:pPr>
            <w:r>
              <w:rPr>
                <w:sz w:val="16"/>
              </w:rPr>
              <w:t>agreed</w:t>
            </w:r>
          </w:p>
        </w:tc>
        <w:tc>
          <w:tcPr>
            <w:tcW w:w="1020" w:type="dxa"/>
          </w:tcPr>
          <w:p w14:paraId="7FBB84CA" w14:textId="7F47E69B" w:rsidR="00DE79EC" w:rsidRPr="00DE79EC" w:rsidRDefault="00DE79EC" w:rsidP="00DE79EC">
            <w:pPr>
              <w:pStyle w:val="TAL"/>
              <w:rPr>
                <w:sz w:val="16"/>
              </w:rPr>
            </w:pPr>
            <w:r>
              <w:rPr>
                <w:sz w:val="16"/>
              </w:rPr>
              <w:t>approved</w:t>
            </w:r>
          </w:p>
        </w:tc>
        <w:tc>
          <w:tcPr>
            <w:tcW w:w="1133" w:type="dxa"/>
          </w:tcPr>
          <w:p w14:paraId="57E24306" w14:textId="0466C704" w:rsidR="00DE79EC" w:rsidRPr="00DE79EC" w:rsidRDefault="00DE79EC" w:rsidP="00DE79EC">
            <w:pPr>
              <w:pStyle w:val="TAL"/>
              <w:rPr>
                <w:sz w:val="16"/>
              </w:rPr>
            </w:pPr>
            <w:r>
              <w:rPr>
                <w:sz w:val="16"/>
              </w:rPr>
              <w:t>29.502</w:t>
            </w:r>
          </w:p>
        </w:tc>
        <w:tc>
          <w:tcPr>
            <w:tcW w:w="572" w:type="dxa"/>
          </w:tcPr>
          <w:p w14:paraId="1E3230F2" w14:textId="75ED9DEC" w:rsidR="00DE79EC" w:rsidRPr="00DE79EC" w:rsidRDefault="00DE79EC" w:rsidP="00DE79EC">
            <w:pPr>
              <w:pStyle w:val="TAL"/>
              <w:rPr>
                <w:sz w:val="16"/>
              </w:rPr>
            </w:pPr>
            <w:r>
              <w:rPr>
                <w:sz w:val="16"/>
              </w:rPr>
              <w:t>0538</w:t>
            </w:r>
          </w:p>
        </w:tc>
        <w:tc>
          <w:tcPr>
            <w:tcW w:w="567" w:type="dxa"/>
          </w:tcPr>
          <w:p w14:paraId="068C7FBF" w14:textId="37D04CCA" w:rsidR="00DE79EC" w:rsidRPr="00DE79EC" w:rsidRDefault="00DE79EC" w:rsidP="00DE79EC">
            <w:pPr>
              <w:pStyle w:val="TAL"/>
              <w:rPr>
                <w:sz w:val="16"/>
              </w:rPr>
            </w:pPr>
            <w:r>
              <w:rPr>
                <w:sz w:val="16"/>
              </w:rPr>
              <w:t>1</w:t>
            </w:r>
          </w:p>
        </w:tc>
        <w:tc>
          <w:tcPr>
            <w:tcW w:w="567" w:type="dxa"/>
          </w:tcPr>
          <w:p w14:paraId="570D6EF8" w14:textId="4D1EA425" w:rsidR="00DE79EC" w:rsidRPr="00DE79EC" w:rsidRDefault="00DE79EC" w:rsidP="00DE79EC">
            <w:pPr>
              <w:pStyle w:val="TAL"/>
              <w:rPr>
                <w:sz w:val="16"/>
              </w:rPr>
            </w:pPr>
            <w:r>
              <w:rPr>
                <w:sz w:val="16"/>
              </w:rPr>
              <w:t>F</w:t>
            </w:r>
          </w:p>
        </w:tc>
        <w:tc>
          <w:tcPr>
            <w:tcW w:w="510" w:type="dxa"/>
          </w:tcPr>
          <w:p w14:paraId="3966FCDB" w14:textId="2B8BF336" w:rsidR="00DE79EC" w:rsidRPr="00DE79EC" w:rsidRDefault="00DE79EC" w:rsidP="00DE79EC">
            <w:pPr>
              <w:pStyle w:val="TAL"/>
              <w:rPr>
                <w:sz w:val="16"/>
              </w:rPr>
            </w:pPr>
            <w:r>
              <w:rPr>
                <w:sz w:val="16"/>
              </w:rPr>
              <w:t>Rel-17</w:t>
            </w:r>
          </w:p>
        </w:tc>
        <w:tc>
          <w:tcPr>
            <w:tcW w:w="661" w:type="dxa"/>
          </w:tcPr>
          <w:p w14:paraId="3EFF3274" w14:textId="32FE3B4E" w:rsidR="00DE79EC" w:rsidRPr="00DE79EC" w:rsidRDefault="00DE79EC" w:rsidP="00DE79EC">
            <w:pPr>
              <w:pStyle w:val="TAL"/>
              <w:rPr>
                <w:sz w:val="16"/>
              </w:rPr>
            </w:pPr>
            <w:r>
              <w:rPr>
                <w:sz w:val="16"/>
              </w:rPr>
              <w:t>17.3.0</w:t>
            </w:r>
          </w:p>
        </w:tc>
        <w:tc>
          <w:tcPr>
            <w:tcW w:w="2607" w:type="dxa"/>
          </w:tcPr>
          <w:p w14:paraId="5F3F5E43" w14:textId="5E35ED43" w:rsidR="00DE79EC" w:rsidRPr="00DE79EC" w:rsidRDefault="00DE79EC" w:rsidP="00DE79EC">
            <w:pPr>
              <w:pStyle w:val="TAL"/>
              <w:rPr>
                <w:sz w:val="16"/>
              </w:rPr>
            </w:pPr>
            <w:r>
              <w:rPr>
                <w:sz w:val="16"/>
              </w:rPr>
              <w:t>NGAP cause in network (e.g. H-SMF, SMF) requested PDU session modification</w:t>
            </w:r>
          </w:p>
        </w:tc>
      </w:tr>
      <w:tr w:rsidR="00DE79EC" w14:paraId="04BA6F9C" w14:textId="77777777" w:rsidTr="00DE79EC">
        <w:tc>
          <w:tcPr>
            <w:tcW w:w="1133" w:type="dxa"/>
          </w:tcPr>
          <w:p w14:paraId="7A363338" w14:textId="7F5865A5" w:rsidR="00DE79EC" w:rsidRPr="00DE79EC" w:rsidRDefault="00DE79EC" w:rsidP="00DE79EC">
            <w:pPr>
              <w:pStyle w:val="TAL"/>
              <w:rPr>
                <w:sz w:val="16"/>
              </w:rPr>
            </w:pPr>
            <w:r>
              <w:rPr>
                <w:sz w:val="16"/>
              </w:rPr>
              <w:t>C4-221579</w:t>
            </w:r>
          </w:p>
        </w:tc>
        <w:tc>
          <w:tcPr>
            <w:tcW w:w="1020" w:type="dxa"/>
          </w:tcPr>
          <w:p w14:paraId="0C57EBD9" w14:textId="7D40710F" w:rsidR="00DE79EC" w:rsidRPr="00DE79EC" w:rsidRDefault="00DE79EC" w:rsidP="00DE79EC">
            <w:pPr>
              <w:pStyle w:val="TAL"/>
              <w:rPr>
                <w:sz w:val="16"/>
              </w:rPr>
            </w:pPr>
            <w:r>
              <w:rPr>
                <w:sz w:val="16"/>
              </w:rPr>
              <w:t>agreed</w:t>
            </w:r>
          </w:p>
        </w:tc>
        <w:tc>
          <w:tcPr>
            <w:tcW w:w="1020" w:type="dxa"/>
          </w:tcPr>
          <w:p w14:paraId="23FFAB17" w14:textId="2C3E520C" w:rsidR="00DE79EC" w:rsidRPr="00DE79EC" w:rsidRDefault="00DE79EC" w:rsidP="00DE79EC">
            <w:pPr>
              <w:pStyle w:val="TAL"/>
              <w:rPr>
                <w:sz w:val="16"/>
              </w:rPr>
            </w:pPr>
            <w:r>
              <w:rPr>
                <w:sz w:val="16"/>
              </w:rPr>
              <w:t>approved</w:t>
            </w:r>
          </w:p>
        </w:tc>
        <w:tc>
          <w:tcPr>
            <w:tcW w:w="1133" w:type="dxa"/>
          </w:tcPr>
          <w:p w14:paraId="2253613B" w14:textId="6DDE6B1A" w:rsidR="00DE79EC" w:rsidRPr="00DE79EC" w:rsidRDefault="00DE79EC" w:rsidP="00DE79EC">
            <w:pPr>
              <w:pStyle w:val="TAL"/>
              <w:rPr>
                <w:sz w:val="16"/>
              </w:rPr>
            </w:pPr>
            <w:r>
              <w:rPr>
                <w:sz w:val="16"/>
              </w:rPr>
              <w:t>29.502</w:t>
            </w:r>
          </w:p>
        </w:tc>
        <w:tc>
          <w:tcPr>
            <w:tcW w:w="572" w:type="dxa"/>
          </w:tcPr>
          <w:p w14:paraId="73C5E009" w14:textId="08BFAEFF" w:rsidR="00DE79EC" w:rsidRPr="00DE79EC" w:rsidRDefault="00DE79EC" w:rsidP="00DE79EC">
            <w:pPr>
              <w:pStyle w:val="TAL"/>
              <w:rPr>
                <w:sz w:val="16"/>
              </w:rPr>
            </w:pPr>
            <w:r>
              <w:rPr>
                <w:sz w:val="16"/>
              </w:rPr>
              <w:t>0540</w:t>
            </w:r>
          </w:p>
        </w:tc>
        <w:tc>
          <w:tcPr>
            <w:tcW w:w="567" w:type="dxa"/>
          </w:tcPr>
          <w:p w14:paraId="09309DAD" w14:textId="3CA92B81" w:rsidR="00DE79EC" w:rsidRPr="00DE79EC" w:rsidRDefault="00DE79EC" w:rsidP="00DE79EC">
            <w:pPr>
              <w:pStyle w:val="TAL"/>
              <w:rPr>
                <w:sz w:val="16"/>
              </w:rPr>
            </w:pPr>
            <w:r>
              <w:rPr>
                <w:sz w:val="16"/>
              </w:rPr>
              <w:t>1</w:t>
            </w:r>
          </w:p>
        </w:tc>
        <w:tc>
          <w:tcPr>
            <w:tcW w:w="567" w:type="dxa"/>
          </w:tcPr>
          <w:p w14:paraId="291DB89C" w14:textId="40F6B68D" w:rsidR="00DE79EC" w:rsidRPr="00DE79EC" w:rsidRDefault="00DE79EC" w:rsidP="00DE79EC">
            <w:pPr>
              <w:pStyle w:val="TAL"/>
              <w:rPr>
                <w:sz w:val="16"/>
              </w:rPr>
            </w:pPr>
            <w:r>
              <w:rPr>
                <w:sz w:val="16"/>
              </w:rPr>
              <w:t>F</w:t>
            </w:r>
          </w:p>
        </w:tc>
        <w:tc>
          <w:tcPr>
            <w:tcW w:w="510" w:type="dxa"/>
          </w:tcPr>
          <w:p w14:paraId="74400C70" w14:textId="53C60C06" w:rsidR="00DE79EC" w:rsidRPr="00DE79EC" w:rsidRDefault="00DE79EC" w:rsidP="00DE79EC">
            <w:pPr>
              <w:pStyle w:val="TAL"/>
              <w:rPr>
                <w:sz w:val="16"/>
              </w:rPr>
            </w:pPr>
            <w:r>
              <w:rPr>
                <w:sz w:val="16"/>
              </w:rPr>
              <w:t>Rel-17</w:t>
            </w:r>
          </w:p>
        </w:tc>
        <w:tc>
          <w:tcPr>
            <w:tcW w:w="661" w:type="dxa"/>
          </w:tcPr>
          <w:p w14:paraId="582A27BC" w14:textId="6FC822FC" w:rsidR="00DE79EC" w:rsidRPr="00DE79EC" w:rsidRDefault="00DE79EC" w:rsidP="00DE79EC">
            <w:pPr>
              <w:pStyle w:val="TAL"/>
              <w:rPr>
                <w:sz w:val="16"/>
              </w:rPr>
            </w:pPr>
            <w:r>
              <w:rPr>
                <w:sz w:val="16"/>
              </w:rPr>
              <w:t>17.3.0</w:t>
            </w:r>
          </w:p>
        </w:tc>
        <w:tc>
          <w:tcPr>
            <w:tcW w:w="2607" w:type="dxa"/>
          </w:tcPr>
          <w:p w14:paraId="64434BA9" w14:textId="6BF31175" w:rsidR="00DE79EC" w:rsidRPr="00DE79EC" w:rsidRDefault="00DE79EC" w:rsidP="00DE79EC">
            <w:pPr>
              <w:pStyle w:val="TAL"/>
              <w:rPr>
                <w:sz w:val="16"/>
              </w:rPr>
            </w:pPr>
            <w:r>
              <w:rPr>
                <w:sz w:val="16"/>
              </w:rPr>
              <w:t xml:space="preserve">SSC Mode in </w:t>
            </w:r>
            <w:proofErr w:type="spellStart"/>
            <w:r>
              <w:rPr>
                <w:sz w:val="16"/>
              </w:rPr>
              <w:t>SmContext</w:t>
            </w:r>
            <w:proofErr w:type="spellEnd"/>
            <w:r>
              <w:rPr>
                <w:sz w:val="16"/>
              </w:rPr>
              <w:t xml:space="preserve"> and error in QoS constraints from the VPLMN</w:t>
            </w:r>
          </w:p>
        </w:tc>
      </w:tr>
    </w:tbl>
    <w:p w14:paraId="71785745" w14:textId="77777777" w:rsidR="00DE79EC" w:rsidRDefault="00DE79EC" w:rsidP="00DE79EC"/>
    <w:p w14:paraId="7831CAA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D0C9B" w14:textId="356E9048" w:rsidR="00DE79EC" w:rsidRDefault="00DE79EC" w:rsidP="00DE79EC">
      <w:pPr>
        <w:rPr>
          <w:rFonts w:ascii="Arial" w:hAnsi="Arial" w:cs="Arial"/>
          <w:b/>
          <w:sz w:val="24"/>
        </w:rPr>
      </w:pPr>
      <w:r>
        <w:rPr>
          <w:rFonts w:ascii="Arial" w:hAnsi="Arial" w:cs="Arial"/>
          <w:b/>
          <w:color w:val="0000FF"/>
          <w:sz w:val="24"/>
        </w:rPr>
        <w:t>CP-220065</w:t>
      </w:r>
      <w:r>
        <w:rPr>
          <w:rFonts w:ascii="Arial" w:hAnsi="Arial" w:cs="Arial"/>
          <w:b/>
          <w:color w:val="0000FF"/>
          <w:sz w:val="24"/>
        </w:rPr>
        <w:tab/>
      </w:r>
      <w:r>
        <w:rPr>
          <w:rFonts w:ascii="Arial" w:hAnsi="Arial" w:cs="Arial"/>
          <w:b/>
          <w:sz w:val="24"/>
        </w:rPr>
        <w:t>Corrections on AMF</w:t>
      </w:r>
    </w:p>
    <w:p w14:paraId="1AFED18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DEF83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38EE6642" w14:textId="77777777" w:rsidTr="00DE79EC">
        <w:tc>
          <w:tcPr>
            <w:tcW w:w="1133" w:type="dxa"/>
          </w:tcPr>
          <w:p w14:paraId="28FB4900" w14:textId="2CD5CCB7" w:rsidR="00DE79EC" w:rsidRDefault="00DE79EC" w:rsidP="00DE79EC">
            <w:pPr>
              <w:pStyle w:val="TAH"/>
            </w:pPr>
            <w:r>
              <w:t>WG TDoc</w:t>
            </w:r>
          </w:p>
        </w:tc>
        <w:tc>
          <w:tcPr>
            <w:tcW w:w="1020" w:type="dxa"/>
          </w:tcPr>
          <w:p w14:paraId="4B2C41C4" w14:textId="211B610C" w:rsidR="00DE79EC" w:rsidRDefault="00DE79EC" w:rsidP="00DE79EC">
            <w:pPr>
              <w:pStyle w:val="TAH"/>
            </w:pPr>
            <w:r>
              <w:t xml:space="preserve">WG </w:t>
            </w:r>
            <w:proofErr w:type="spellStart"/>
            <w:r>
              <w:t>decisn</w:t>
            </w:r>
            <w:proofErr w:type="spellEnd"/>
          </w:p>
        </w:tc>
        <w:tc>
          <w:tcPr>
            <w:tcW w:w="1020" w:type="dxa"/>
          </w:tcPr>
          <w:p w14:paraId="7BE3E1F4" w14:textId="3266D7A9" w:rsidR="00DE79EC" w:rsidRDefault="00DE79EC" w:rsidP="00DE79EC">
            <w:pPr>
              <w:pStyle w:val="TAH"/>
            </w:pPr>
            <w:r>
              <w:t xml:space="preserve">TSG </w:t>
            </w:r>
            <w:proofErr w:type="spellStart"/>
            <w:r>
              <w:t>decisn</w:t>
            </w:r>
            <w:proofErr w:type="spellEnd"/>
          </w:p>
        </w:tc>
        <w:tc>
          <w:tcPr>
            <w:tcW w:w="1133" w:type="dxa"/>
          </w:tcPr>
          <w:p w14:paraId="7060411A" w14:textId="2E6C411E" w:rsidR="00DE79EC" w:rsidRDefault="00DE79EC" w:rsidP="00DE79EC">
            <w:pPr>
              <w:pStyle w:val="TAH"/>
            </w:pPr>
            <w:r>
              <w:t>Spec</w:t>
            </w:r>
          </w:p>
        </w:tc>
        <w:tc>
          <w:tcPr>
            <w:tcW w:w="572" w:type="dxa"/>
          </w:tcPr>
          <w:p w14:paraId="37AE7F34" w14:textId="0A0AE3C2" w:rsidR="00DE79EC" w:rsidRDefault="00DE79EC" w:rsidP="00DE79EC">
            <w:pPr>
              <w:pStyle w:val="TAH"/>
            </w:pPr>
            <w:r>
              <w:t>CR</w:t>
            </w:r>
          </w:p>
        </w:tc>
        <w:tc>
          <w:tcPr>
            <w:tcW w:w="567" w:type="dxa"/>
          </w:tcPr>
          <w:p w14:paraId="3C52B200" w14:textId="5ED0445E" w:rsidR="00DE79EC" w:rsidRDefault="00DE79EC" w:rsidP="00DE79EC">
            <w:pPr>
              <w:pStyle w:val="TAH"/>
            </w:pPr>
            <w:r>
              <w:t>rev</w:t>
            </w:r>
          </w:p>
        </w:tc>
        <w:tc>
          <w:tcPr>
            <w:tcW w:w="567" w:type="dxa"/>
          </w:tcPr>
          <w:p w14:paraId="4B83881C" w14:textId="76DBC182" w:rsidR="00DE79EC" w:rsidRDefault="00DE79EC" w:rsidP="00DE79EC">
            <w:pPr>
              <w:pStyle w:val="TAH"/>
            </w:pPr>
            <w:r>
              <w:t>cat</w:t>
            </w:r>
          </w:p>
        </w:tc>
        <w:tc>
          <w:tcPr>
            <w:tcW w:w="510" w:type="dxa"/>
          </w:tcPr>
          <w:p w14:paraId="10097969" w14:textId="679B7FA0" w:rsidR="00DE79EC" w:rsidRDefault="00DE79EC" w:rsidP="00DE79EC">
            <w:pPr>
              <w:pStyle w:val="TAH"/>
            </w:pPr>
            <w:proofErr w:type="spellStart"/>
            <w:r>
              <w:t>Rel</w:t>
            </w:r>
            <w:proofErr w:type="spellEnd"/>
          </w:p>
        </w:tc>
        <w:tc>
          <w:tcPr>
            <w:tcW w:w="661" w:type="dxa"/>
          </w:tcPr>
          <w:p w14:paraId="56835F73" w14:textId="537C107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8F1A25C" w14:textId="598F876E" w:rsidR="00DE79EC" w:rsidRDefault="00DE79EC" w:rsidP="00DE79EC">
            <w:pPr>
              <w:pStyle w:val="TAH"/>
            </w:pPr>
            <w:r>
              <w:t>Title</w:t>
            </w:r>
          </w:p>
        </w:tc>
      </w:tr>
      <w:tr w:rsidR="00DE79EC" w14:paraId="6BADCA7C" w14:textId="77777777" w:rsidTr="00DE79EC">
        <w:tc>
          <w:tcPr>
            <w:tcW w:w="1133" w:type="dxa"/>
          </w:tcPr>
          <w:p w14:paraId="7F751898" w14:textId="053DE8CB" w:rsidR="00DE79EC" w:rsidRPr="00DE79EC" w:rsidRDefault="00DE79EC" w:rsidP="00DE79EC">
            <w:pPr>
              <w:pStyle w:val="TAL"/>
              <w:rPr>
                <w:sz w:val="16"/>
              </w:rPr>
            </w:pPr>
            <w:r>
              <w:rPr>
                <w:sz w:val="16"/>
              </w:rPr>
              <w:t>C4-221238</w:t>
            </w:r>
          </w:p>
        </w:tc>
        <w:tc>
          <w:tcPr>
            <w:tcW w:w="1020" w:type="dxa"/>
          </w:tcPr>
          <w:p w14:paraId="4A3D6B7D" w14:textId="33185D08" w:rsidR="00DE79EC" w:rsidRPr="00DE79EC" w:rsidRDefault="00DE79EC" w:rsidP="00DE79EC">
            <w:pPr>
              <w:pStyle w:val="TAL"/>
              <w:rPr>
                <w:sz w:val="16"/>
              </w:rPr>
            </w:pPr>
            <w:r>
              <w:rPr>
                <w:sz w:val="16"/>
              </w:rPr>
              <w:t>agreed</w:t>
            </w:r>
          </w:p>
        </w:tc>
        <w:tc>
          <w:tcPr>
            <w:tcW w:w="1020" w:type="dxa"/>
          </w:tcPr>
          <w:p w14:paraId="31518662" w14:textId="48B5D8F8" w:rsidR="00DE79EC" w:rsidRPr="00DE79EC" w:rsidRDefault="00DE79EC" w:rsidP="00DE79EC">
            <w:pPr>
              <w:pStyle w:val="TAL"/>
              <w:rPr>
                <w:sz w:val="16"/>
              </w:rPr>
            </w:pPr>
            <w:r>
              <w:rPr>
                <w:sz w:val="16"/>
              </w:rPr>
              <w:t>approved</w:t>
            </w:r>
          </w:p>
        </w:tc>
        <w:tc>
          <w:tcPr>
            <w:tcW w:w="1133" w:type="dxa"/>
          </w:tcPr>
          <w:p w14:paraId="1F9D2DA1" w14:textId="03516C80" w:rsidR="00DE79EC" w:rsidRPr="00DE79EC" w:rsidRDefault="00DE79EC" w:rsidP="00DE79EC">
            <w:pPr>
              <w:pStyle w:val="TAL"/>
              <w:rPr>
                <w:sz w:val="16"/>
              </w:rPr>
            </w:pPr>
            <w:r>
              <w:rPr>
                <w:sz w:val="16"/>
              </w:rPr>
              <w:t>29.518</w:t>
            </w:r>
          </w:p>
        </w:tc>
        <w:tc>
          <w:tcPr>
            <w:tcW w:w="572" w:type="dxa"/>
          </w:tcPr>
          <w:p w14:paraId="6BEC2CA9" w14:textId="65BC2C23" w:rsidR="00DE79EC" w:rsidRPr="00DE79EC" w:rsidRDefault="00DE79EC" w:rsidP="00DE79EC">
            <w:pPr>
              <w:pStyle w:val="TAL"/>
              <w:rPr>
                <w:sz w:val="16"/>
              </w:rPr>
            </w:pPr>
            <w:r>
              <w:rPr>
                <w:sz w:val="16"/>
              </w:rPr>
              <w:t>0693</w:t>
            </w:r>
          </w:p>
        </w:tc>
        <w:tc>
          <w:tcPr>
            <w:tcW w:w="567" w:type="dxa"/>
          </w:tcPr>
          <w:p w14:paraId="5E7A51EB" w14:textId="77777777" w:rsidR="00DE79EC" w:rsidRPr="00DE79EC" w:rsidRDefault="00DE79EC" w:rsidP="00DE79EC">
            <w:pPr>
              <w:pStyle w:val="TAL"/>
              <w:rPr>
                <w:sz w:val="16"/>
              </w:rPr>
            </w:pPr>
          </w:p>
        </w:tc>
        <w:tc>
          <w:tcPr>
            <w:tcW w:w="567" w:type="dxa"/>
          </w:tcPr>
          <w:p w14:paraId="15A58E66" w14:textId="7EF6190C" w:rsidR="00DE79EC" w:rsidRPr="00DE79EC" w:rsidRDefault="00DE79EC" w:rsidP="00DE79EC">
            <w:pPr>
              <w:pStyle w:val="TAL"/>
              <w:rPr>
                <w:sz w:val="16"/>
              </w:rPr>
            </w:pPr>
            <w:r>
              <w:rPr>
                <w:sz w:val="16"/>
              </w:rPr>
              <w:t>B</w:t>
            </w:r>
          </w:p>
        </w:tc>
        <w:tc>
          <w:tcPr>
            <w:tcW w:w="510" w:type="dxa"/>
          </w:tcPr>
          <w:p w14:paraId="0B54935C" w14:textId="422BEC80" w:rsidR="00DE79EC" w:rsidRPr="00DE79EC" w:rsidRDefault="00DE79EC" w:rsidP="00DE79EC">
            <w:pPr>
              <w:pStyle w:val="TAL"/>
              <w:rPr>
                <w:sz w:val="16"/>
              </w:rPr>
            </w:pPr>
            <w:r>
              <w:rPr>
                <w:sz w:val="16"/>
              </w:rPr>
              <w:t>Rel-17</w:t>
            </w:r>
          </w:p>
        </w:tc>
        <w:tc>
          <w:tcPr>
            <w:tcW w:w="661" w:type="dxa"/>
          </w:tcPr>
          <w:p w14:paraId="46A5DBA8" w14:textId="2A1CD02E" w:rsidR="00DE79EC" w:rsidRPr="00DE79EC" w:rsidRDefault="00DE79EC" w:rsidP="00DE79EC">
            <w:pPr>
              <w:pStyle w:val="TAL"/>
              <w:rPr>
                <w:sz w:val="16"/>
              </w:rPr>
            </w:pPr>
            <w:r>
              <w:rPr>
                <w:sz w:val="16"/>
              </w:rPr>
              <w:t>17.4.0</w:t>
            </w:r>
          </w:p>
        </w:tc>
        <w:tc>
          <w:tcPr>
            <w:tcW w:w="2607" w:type="dxa"/>
          </w:tcPr>
          <w:p w14:paraId="63E88E73" w14:textId="2E6B3AD8" w:rsidR="00DE79EC" w:rsidRPr="00DE79EC" w:rsidRDefault="00DE79EC" w:rsidP="00DE79EC">
            <w:pPr>
              <w:pStyle w:val="TAL"/>
              <w:rPr>
                <w:sz w:val="16"/>
              </w:rPr>
            </w:pPr>
            <w:r>
              <w:rPr>
                <w:sz w:val="16"/>
              </w:rPr>
              <w:t>Additional Subscribed Policy Request Triggers in 3GPP R17</w:t>
            </w:r>
          </w:p>
        </w:tc>
      </w:tr>
    </w:tbl>
    <w:p w14:paraId="3FC25294" w14:textId="77777777" w:rsidR="00DE79EC" w:rsidRDefault="00DE79EC" w:rsidP="00DE79EC"/>
    <w:p w14:paraId="742A7D2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5F0A5" w14:textId="0468CE04" w:rsidR="00DE79EC" w:rsidRDefault="00DE79EC" w:rsidP="00DE79EC">
      <w:pPr>
        <w:rPr>
          <w:rFonts w:ascii="Arial" w:hAnsi="Arial" w:cs="Arial"/>
          <w:b/>
          <w:sz w:val="24"/>
        </w:rPr>
      </w:pPr>
      <w:r>
        <w:rPr>
          <w:rFonts w:ascii="Arial" w:hAnsi="Arial" w:cs="Arial"/>
          <w:b/>
          <w:color w:val="0000FF"/>
          <w:sz w:val="24"/>
        </w:rPr>
        <w:t>CP-220066</w:t>
      </w:r>
      <w:r>
        <w:rPr>
          <w:rFonts w:ascii="Arial" w:hAnsi="Arial" w:cs="Arial"/>
          <w:b/>
          <w:color w:val="0000FF"/>
          <w:sz w:val="24"/>
        </w:rPr>
        <w:tab/>
      </w:r>
      <w:r>
        <w:rPr>
          <w:rFonts w:ascii="Arial" w:hAnsi="Arial" w:cs="Arial"/>
          <w:b/>
          <w:sz w:val="24"/>
        </w:rPr>
        <w:t>Corrections on Open API version and External docs Rel-17</w:t>
      </w:r>
    </w:p>
    <w:p w14:paraId="195C8E3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F71A1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E79EC" w14:paraId="238679F6" w14:textId="77777777" w:rsidTr="00DE79EC">
        <w:tc>
          <w:tcPr>
            <w:tcW w:w="1133" w:type="dxa"/>
          </w:tcPr>
          <w:p w14:paraId="34575C51" w14:textId="790192CD" w:rsidR="00DE79EC" w:rsidRDefault="00DE79EC" w:rsidP="00DE79EC">
            <w:pPr>
              <w:pStyle w:val="TAH"/>
            </w:pPr>
            <w:r>
              <w:t>WG TDoc</w:t>
            </w:r>
          </w:p>
        </w:tc>
        <w:tc>
          <w:tcPr>
            <w:tcW w:w="1020" w:type="dxa"/>
          </w:tcPr>
          <w:p w14:paraId="167D629A" w14:textId="4C69CAC4" w:rsidR="00DE79EC" w:rsidRDefault="00DE79EC" w:rsidP="00DE79EC">
            <w:pPr>
              <w:pStyle w:val="TAH"/>
            </w:pPr>
            <w:r>
              <w:t xml:space="preserve">WG </w:t>
            </w:r>
            <w:proofErr w:type="spellStart"/>
            <w:r>
              <w:t>decisn</w:t>
            </w:r>
            <w:proofErr w:type="spellEnd"/>
          </w:p>
        </w:tc>
        <w:tc>
          <w:tcPr>
            <w:tcW w:w="1020" w:type="dxa"/>
          </w:tcPr>
          <w:p w14:paraId="633C5E62" w14:textId="1194AAA1" w:rsidR="00DE79EC" w:rsidRDefault="00DE79EC" w:rsidP="00DE79EC">
            <w:pPr>
              <w:pStyle w:val="TAH"/>
            </w:pPr>
            <w:r>
              <w:t xml:space="preserve">TSG </w:t>
            </w:r>
            <w:proofErr w:type="spellStart"/>
            <w:r>
              <w:t>decisn</w:t>
            </w:r>
            <w:proofErr w:type="spellEnd"/>
          </w:p>
        </w:tc>
        <w:tc>
          <w:tcPr>
            <w:tcW w:w="1133" w:type="dxa"/>
          </w:tcPr>
          <w:p w14:paraId="1DFDD325" w14:textId="0F62ABC5" w:rsidR="00DE79EC" w:rsidRDefault="00DE79EC" w:rsidP="00DE79EC">
            <w:pPr>
              <w:pStyle w:val="TAH"/>
            </w:pPr>
            <w:r>
              <w:t>Spec</w:t>
            </w:r>
          </w:p>
        </w:tc>
        <w:tc>
          <w:tcPr>
            <w:tcW w:w="572" w:type="dxa"/>
          </w:tcPr>
          <w:p w14:paraId="2D9A0610" w14:textId="576470C4" w:rsidR="00DE79EC" w:rsidRDefault="00DE79EC" w:rsidP="00DE79EC">
            <w:pPr>
              <w:pStyle w:val="TAH"/>
            </w:pPr>
            <w:r>
              <w:t>CR</w:t>
            </w:r>
          </w:p>
        </w:tc>
        <w:tc>
          <w:tcPr>
            <w:tcW w:w="567" w:type="dxa"/>
          </w:tcPr>
          <w:p w14:paraId="08E76291" w14:textId="434704FE" w:rsidR="00DE79EC" w:rsidRDefault="00DE79EC" w:rsidP="00DE79EC">
            <w:pPr>
              <w:pStyle w:val="TAH"/>
            </w:pPr>
            <w:r>
              <w:t>rev</w:t>
            </w:r>
          </w:p>
        </w:tc>
        <w:tc>
          <w:tcPr>
            <w:tcW w:w="567" w:type="dxa"/>
          </w:tcPr>
          <w:p w14:paraId="2FBD047B" w14:textId="16974C6F" w:rsidR="00DE79EC" w:rsidRDefault="00DE79EC" w:rsidP="00DE79EC">
            <w:pPr>
              <w:pStyle w:val="TAH"/>
            </w:pPr>
            <w:r>
              <w:t>cat</w:t>
            </w:r>
          </w:p>
        </w:tc>
        <w:tc>
          <w:tcPr>
            <w:tcW w:w="510" w:type="dxa"/>
          </w:tcPr>
          <w:p w14:paraId="0161B82E" w14:textId="455BEEBA" w:rsidR="00DE79EC" w:rsidRDefault="00DE79EC" w:rsidP="00DE79EC">
            <w:pPr>
              <w:pStyle w:val="TAH"/>
            </w:pPr>
            <w:proofErr w:type="spellStart"/>
            <w:r>
              <w:t>Rel</w:t>
            </w:r>
            <w:proofErr w:type="spellEnd"/>
          </w:p>
        </w:tc>
        <w:tc>
          <w:tcPr>
            <w:tcW w:w="661" w:type="dxa"/>
          </w:tcPr>
          <w:p w14:paraId="1CE379DB" w14:textId="72E23C72"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DC6826D" w14:textId="6C35CA50" w:rsidR="00DE79EC" w:rsidRDefault="00DE79EC" w:rsidP="00DE79EC">
            <w:pPr>
              <w:pStyle w:val="TAH"/>
            </w:pPr>
            <w:r>
              <w:t>Title</w:t>
            </w:r>
          </w:p>
        </w:tc>
      </w:tr>
      <w:tr w:rsidR="00DE79EC" w14:paraId="151746A7" w14:textId="77777777" w:rsidTr="00DE79EC">
        <w:tc>
          <w:tcPr>
            <w:tcW w:w="1133" w:type="dxa"/>
          </w:tcPr>
          <w:p w14:paraId="6B758BFD" w14:textId="38FE38B4" w:rsidR="00DE79EC" w:rsidRPr="00DE79EC" w:rsidRDefault="00DE79EC" w:rsidP="00DE79EC">
            <w:pPr>
              <w:pStyle w:val="TAL"/>
              <w:rPr>
                <w:sz w:val="16"/>
              </w:rPr>
            </w:pPr>
            <w:r>
              <w:rPr>
                <w:sz w:val="16"/>
              </w:rPr>
              <w:t>C4-221597</w:t>
            </w:r>
          </w:p>
        </w:tc>
        <w:tc>
          <w:tcPr>
            <w:tcW w:w="1020" w:type="dxa"/>
          </w:tcPr>
          <w:p w14:paraId="178862F9" w14:textId="0BD22889" w:rsidR="00DE79EC" w:rsidRPr="00DE79EC" w:rsidRDefault="00DE79EC" w:rsidP="00DE79EC">
            <w:pPr>
              <w:pStyle w:val="TAL"/>
              <w:rPr>
                <w:sz w:val="16"/>
              </w:rPr>
            </w:pPr>
            <w:r>
              <w:rPr>
                <w:sz w:val="16"/>
              </w:rPr>
              <w:t>agreed</w:t>
            </w:r>
          </w:p>
        </w:tc>
        <w:tc>
          <w:tcPr>
            <w:tcW w:w="1020" w:type="dxa"/>
          </w:tcPr>
          <w:p w14:paraId="664999E2" w14:textId="1869CCC4" w:rsidR="00DE79EC" w:rsidRPr="00DE79EC" w:rsidRDefault="00DE79EC" w:rsidP="00DE79EC">
            <w:pPr>
              <w:pStyle w:val="TAL"/>
              <w:rPr>
                <w:sz w:val="16"/>
              </w:rPr>
            </w:pPr>
            <w:r>
              <w:rPr>
                <w:sz w:val="16"/>
              </w:rPr>
              <w:t>approved</w:t>
            </w:r>
          </w:p>
        </w:tc>
        <w:tc>
          <w:tcPr>
            <w:tcW w:w="1133" w:type="dxa"/>
          </w:tcPr>
          <w:p w14:paraId="30A1727B" w14:textId="2DE12923" w:rsidR="00DE79EC" w:rsidRPr="00DE79EC" w:rsidRDefault="00DE79EC" w:rsidP="00DE79EC">
            <w:pPr>
              <w:pStyle w:val="TAL"/>
              <w:rPr>
                <w:sz w:val="16"/>
              </w:rPr>
            </w:pPr>
            <w:r>
              <w:rPr>
                <w:sz w:val="16"/>
              </w:rPr>
              <w:t>29.502</w:t>
            </w:r>
          </w:p>
        </w:tc>
        <w:tc>
          <w:tcPr>
            <w:tcW w:w="572" w:type="dxa"/>
          </w:tcPr>
          <w:p w14:paraId="3CB1AA6E" w14:textId="31F3E474" w:rsidR="00DE79EC" w:rsidRPr="00DE79EC" w:rsidRDefault="00DE79EC" w:rsidP="00DE79EC">
            <w:pPr>
              <w:pStyle w:val="TAL"/>
              <w:rPr>
                <w:sz w:val="16"/>
              </w:rPr>
            </w:pPr>
            <w:r>
              <w:rPr>
                <w:sz w:val="16"/>
              </w:rPr>
              <w:t>0545</w:t>
            </w:r>
          </w:p>
        </w:tc>
        <w:tc>
          <w:tcPr>
            <w:tcW w:w="567" w:type="dxa"/>
          </w:tcPr>
          <w:p w14:paraId="06E41E53" w14:textId="77777777" w:rsidR="00DE79EC" w:rsidRPr="00DE79EC" w:rsidRDefault="00DE79EC" w:rsidP="00DE79EC">
            <w:pPr>
              <w:pStyle w:val="TAL"/>
              <w:rPr>
                <w:sz w:val="16"/>
              </w:rPr>
            </w:pPr>
          </w:p>
        </w:tc>
        <w:tc>
          <w:tcPr>
            <w:tcW w:w="567" w:type="dxa"/>
          </w:tcPr>
          <w:p w14:paraId="786BF9E4" w14:textId="74900D94" w:rsidR="00DE79EC" w:rsidRPr="00DE79EC" w:rsidRDefault="00DE79EC" w:rsidP="00DE79EC">
            <w:pPr>
              <w:pStyle w:val="TAL"/>
              <w:rPr>
                <w:sz w:val="16"/>
              </w:rPr>
            </w:pPr>
            <w:r>
              <w:rPr>
                <w:sz w:val="16"/>
              </w:rPr>
              <w:t>F</w:t>
            </w:r>
          </w:p>
        </w:tc>
        <w:tc>
          <w:tcPr>
            <w:tcW w:w="510" w:type="dxa"/>
          </w:tcPr>
          <w:p w14:paraId="615E9251" w14:textId="5565E5FE" w:rsidR="00DE79EC" w:rsidRPr="00DE79EC" w:rsidRDefault="00DE79EC" w:rsidP="00DE79EC">
            <w:pPr>
              <w:pStyle w:val="TAL"/>
              <w:rPr>
                <w:sz w:val="16"/>
              </w:rPr>
            </w:pPr>
            <w:r>
              <w:rPr>
                <w:sz w:val="16"/>
              </w:rPr>
              <w:t>Rel-17</w:t>
            </w:r>
          </w:p>
        </w:tc>
        <w:tc>
          <w:tcPr>
            <w:tcW w:w="661" w:type="dxa"/>
          </w:tcPr>
          <w:p w14:paraId="04201C40" w14:textId="41352B99" w:rsidR="00DE79EC" w:rsidRPr="00DE79EC" w:rsidRDefault="00DE79EC" w:rsidP="00DE79EC">
            <w:pPr>
              <w:pStyle w:val="TAL"/>
              <w:rPr>
                <w:sz w:val="16"/>
              </w:rPr>
            </w:pPr>
            <w:r>
              <w:rPr>
                <w:sz w:val="16"/>
              </w:rPr>
              <w:t>17.3.0</w:t>
            </w:r>
          </w:p>
        </w:tc>
        <w:tc>
          <w:tcPr>
            <w:tcW w:w="2607" w:type="dxa"/>
          </w:tcPr>
          <w:p w14:paraId="5EE8692A" w14:textId="2FD65CC2" w:rsidR="00DE79EC" w:rsidRPr="00DE79EC" w:rsidRDefault="00DE79EC" w:rsidP="00DE79EC">
            <w:pPr>
              <w:pStyle w:val="TAL"/>
              <w:rPr>
                <w:sz w:val="16"/>
              </w:rPr>
            </w:pPr>
            <w:r>
              <w:rPr>
                <w:sz w:val="16"/>
              </w:rPr>
              <w:t>29.502 Rel-17 API version and External doc update</w:t>
            </w:r>
          </w:p>
        </w:tc>
      </w:tr>
      <w:tr w:rsidR="00DE79EC" w14:paraId="7C99E30E" w14:textId="77777777" w:rsidTr="00DE79EC">
        <w:tc>
          <w:tcPr>
            <w:tcW w:w="1133" w:type="dxa"/>
          </w:tcPr>
          <w:p w14:paraId="601CAB08" w14:textId="36A89B61" w:rsidR="00DE79EC" w:rsidRPr="00DE79EC" w:rsidRDefault="00DE79EC" w:rsidP="00DE79EC">
            <w:pPr>
              <w:pStyle w:val="TAL"/>
              <w:rPr>
                <w:sz w:val="16"/>
              </w:rPr>
            </w:pPr>
            <w:r>
              <w:rPr>
                <w:sz w:val="16"/>
              </w:rPr>
              <w:t>C4-221598</w:t>
            </w:r>
          </w:p>
        </w:tc>
        <w:tc>
          <w:tcPr>
            <w:tcW w:w="1020" w:type="dxa"/>
          </w:tcPr>
          <w:p w14:paraId="46DA375C" w14:textId="7D5DA57C" w:rsidR="00DE79EC" w:rsidRPr="00DE79EC" w:rsidRDefault="00DE79EC" w:rsidP="00DE79EC">
            <w:pPr>
              <w:pStyle w:val="TAL"/>
              <w:rPr>
                <w:sz w:val="16"/>
              </w:rPr>
            </w:pPr>
            <w:r>
              <w:rPr>
                <w:sz w:val="16"/>
              </w:rPr>
              <w:t>agreed</w:t>
            </w:r>
          </w:p>
        </w:tc>
        <w:tc>
          <w:tcPr>
            <w:tcW w:w="1020" w:type="dxa"/>
          </w:tcPr>
          <w:p w14:paraId="3C8A9C03" w14:textId="0CA290AB" w:rsidR="00DE79EC" w:rsidRPr="00DE79EC" w:rsidRDefault="00DE79EC" w:rsidP="00DE79EC">
            <w:pPr>
              <w:pStyle w:val="TAL"/>
              <w:rPr>
                <w:sz w:val="16"/>
              </w:rPr>
            </w:pPr>
            <w:r>
              <w:rPr>
                <w:sz w:val="16"/>
              </w:rPr>
              <w:t>approved</w:t>
            </w:r>
          </w:p>
        </w:tc>
        <w:tc>
          <w:tcPr>
            <w:tcW w:w="1133" w:type="dxa"/>
          </w:tcPr>
          <w:p w14:paraId="2C9005E5" w14:textId="5394A518" w:rsidR="00DE79EC" w:rsidRPr="00DE79EC" w:rsidRDefault="00DE79EC" w:rsidP="00DE79EC">
            <w:pPr>
              <w:pStyle w:val="TAL"/>
              <w:rPr>
                <w:sz w:val="16"/>
              </w:rPr>
            </w:pPr>
            <w:r>
              <w:rPr>
                <w:sz w:val="16"/>
              </w:rPr>
              <w:t>29.503</w:t>
            </w:r>
          </w:p>
        </w:tc>
        <w:tc>
          <w:tcPr>
            <w:tcW w:w="572" w:type="dxa"/>
          </w:tcPr>
          <w:p w14:paraId="2C3EDDC3" w14:textId="088E73AC" w:rsidR="00DE79EC" w:rsidRPr="00DE79EC" w:rsidRDefault="00DE79EC" w:rsidP="00DE79EC">
            <w:pPr>
              <w:pStyle w:val="TAL"/>
              <w:rPr>
                <w:sz w:val="16"/>
              </w:rPr>
            </w:pPr>
            <w:r>
              <w:rPr>
                <w:sz w:val="16"/>
              </w:rPr>
              <w:t>0839</w:t>
            </w:r>
          </w:p>
        </w:tc>
        <w:tc>
          <w:tcPr>
            <w:tcW w:w="567" w:type="dxa"/>
          </w:tcPr>
          <w:p w14:paraId="02CE44D4" w14:textId="77777777" w:rsidR="00DE79EC" w:rsidRPr="00DE79EC" w:rsidRDefault="00DE79EC" w:rsidP="00DE79EC">
            <w:pPr>
              <w:pStyle w:val="TAL"/>
              <w:rPr>
                <w:sz w:val="16"/>
              </w:rPr>
            </w:pPr>
          </w:p>
        </w:tc>
        <w:tc>
          <w:tcPr>
            <w:tcW w:w="567" w:type="dxa"/>
          </w:tcPr>
          <w:p w14:paraId="3E333B54" w14:textId="5BF83AD1" w:rsidR="00DE79EC" w:rsidRPr="00DE79EC" w:rsidRDefault="00DE79EC" w:rsidP="00DE79EC">
            <w:pPr>
              <w:pStyle w:val="TAL"/>
              <w:rPr>
                <w:sz w:val="16"/>
              </w:rPr>
            </w:pPr>
            <w:r>
              <w:rPr>
                <w:sz w:val="16"/>
              </w:rPr>
              <w:t>F</w:t>
            </w:r>
          </w:p>
        </w:tc>
        <w:tc>
          <w:tcPr>
            <w:tcW w:w="510" w:type="dxa"/>
          </w:tcPr>
          <w:p w14:paraId="4E77D5D7" w14:textId="5CF539A4" w:rsidR="00DE79EC" w:rsidRPr="00DE79EC" w:rsidRDefault="00DE79EC" w:rsidP="00DE79EC">
            <w:pPr>
              <w:pStyle w:val="TAL"/>
              <w:rPr>
                <w:sz w:val="16"/>
              </w:rPr>
            </w:pPr>
            <w:r>
              <w:rPr>
                <w:sz w:val="16"/>
              </w:rPr>
              <w:t>Rel-17</w:t>
            </w:r>
          </w:p>
        </w:tc>
        <w:tc>
          <w:tcPr>
            <w:tcW w:w="661" w:type="dxa"/>
          </w:tcPr>
          <w:p w14:paraId="66537F28" w14:textId="46B140FD" w:rsidR="00DE79EC" w:rsidRPr="00DE79EC" w:rsidRDefault="00DE79EC" w:rsidP="00DE79EC">
            <w:pPr>
              <w:pStyle w:val="TAL"/>
              <w:rPr>
                <w:sz w:val="16"/>
              </w:rPr>
            </w:pPr>
            <w:r>
              <w:rPr>
                <w:sz w:val="16"/>
              </w:rPr>
              <w:t>17.5.0</w:t>
            </w:r>
          </w:p>
        </w:tc>
        <w:tc>
          <w:tcPr>
            <w:tcW w:w="2607" w:type="dxa"/>
          </w:tcPr>
          <w:p w14:paraId="2C420A82" w14:textId="1916FFC8" w:rsidR="00DE79EC" w:rsidRPr="00DE79EC" w:rsidRDefault="00DE79EC" w:rsidP="00DE79EC">
            <w:pPr>
              <w:pStyle w:val="TAL"/>
              <w:rPr>
                <w:sz w:val="16"/>
              </w:rPr>
            </w:pPr>
            <w:r>
              <w:rPr>
                <w:sz w:val="16"/>
              </w:rPr>
              <w:t>29.503 Rel-17 API version and External doc update</w:t>
            </w:r>
          </w:p>
        </w:tc>
      </w:tr>
      <w:tr w:rsidR="00DE79EC" w14:paraId="20595EF0" w14:textId="77777777" w:rsidTr="00DE79EC">
        <w:tc>
          <w:tcPr>
            <w:tcW w:w="1133" w:type="dxa"/>
          </w:tcPr>
          <w:p w14:paraId="467A8849" w14:textId="1F9BE62C" w:rsidR="00DE79EC" w:rsidRPr="00DE79EC" w:rsidRDefault="00DE79EC" w:rsidP="00DE79EC">
            <w:pPr>
              <w:pStyle w:val="TAL"/>
              <w:rPr>
                <w:sz w:val="16"/>
              </w:rPr>
            </w:pPr>
            <w:r>
              <w:rPr>
                <w:sz w:val="16"/>
              </w:rPr>
              <w:t>C4-221599</w:t>
            </w:r>
          </w:p>
        </w:tc>
        <w:tc>
          <w:tcPr>
            <w:tcW w:w="1020" w:type="dxa"/>
          </w:tcPr>
          <w:p w14:paraId="65CB3547" w14:textId="3AD9D650" w:rsidR="00DE79EC" w:rsidRPr="00DE79EC" w:rsidRDefault="00DE79EC" w:rsidP="00DE79EC">
            <w:pPr>
              <w:pStyle w:val="TAL"/>
              <w:rPr>
                <w:sz w:val="16"/>
              </w:rPr>
            </w:pPr>
            <w:r>
              <w:rPr>
                <w:sz w:val="16"/>
              </w:rPr>
              <w:t>agreed</w:t>
            </w:r>
          </w:p>
        </w:tc>
        <w:tc>
          <w:tcPr>
            <w:tcW w:w="1020" w:type="dxa"/>
          </w:tcPr>
          <w:p w14:paraId="3FC7E00D" w14:textId="51FF9AF8" w:rsidR="00DE79EC" w:rsidRPr="00DE79EC" w:rsidRDefault="00DE79EC" w:rsidP="00DE79EC">
            <w:pPr>
              <w:pStyle w:val="TAL"/>
              <w:rPr>
                <w:sz w:val="16"/>
              </w:rPr>
            </w:pPr>
            <w:r>
              <w:rPr>
                <w:sz w:val="16"/>
              </w:rPr>
              <w:t>approved</w:t>
            </w:r>
          </w:p>
        </w:tc>
        <w:tc>
          <w:tcPr>
            <w:tcW w:w="1133" w:type="dxa"/>
          </w:tcPr>
          <w:p w14:paraId="71EB24D7" w14:textId="55E9091D" w:rsidR="00DE79EC" w:rsidRPr="00DE79EC" w:rsidRDefault="00DE79EC" w:rsidP="00DE79EC">
            <w:pPr>
              <w:pStyle w:val="TAL"/>
              <w:rPr>
                <w:sz w:val="16"/>
              </w:rPr>
            </w:pPr>
            <w:r>
              <w:rPr>
                <w:sz w:val="16"/>
              </w:rPr>
              <w:t>29.504</w:t>
            </w:r>
          </w:p>
        </w:tc>
        <w:tc>
          <w:tcPr>
            <w:tcW w:w="572" w:type="dxa"/>
          </w:tcPr>
          <w:p w14:paraId="64F14F4E" w14:textId="680F8263" w:rsidR="00DE79EC" w:rsidRPr="00DE79EC" w:rsidRDefault="00DE79EC" w:rsidP="00DE79EC">
            <w:pPr>
              <w:pStyle w:val="TAL"/>
              <w:rPr>
                <w:sz w:val="16"/>
              </w:rPr>
            </w:pPr>
            <w:r>
              <w:rPr>
                <w:sz w:val="16"/>
              </w:rPr>
              <w:t>0181</w:t>
            </w:r>
          </w:p>
        </w:tc>
        <w:tc>
          <w:tcPr>
            <w:tcW w:w="567" w:type="dxa"/>
          </w:tcPr>
          <w:p w14:paraId="187C3F47" w14:textId="77777777" w:rsidR="00DE79EC" w:rsidRPr="00DE79EC" w:rsidRDefault="00DE79EC" w:rsidP="00DE79EC">
            <w:pPr>
              <w:pStyle w:val="TAL"/>
              <w:rPr>
                <w:sz w:val="16"/>
              </w:rPr>
            </w:pPr>
          </w:p>
        </w:tc>
        <w:tc>
          <w:tcPr>
            <w:tcW w:w="567" w:type="dxa"/>
          </w:tcPr>
          <w:p w14:paraId="71943565" w14:textId="3609FC89" w:rsidR="00DE79EC" w:rsidRPr="00DE79EC" w:rsidRDefault="00DE79EC" w:rsidP="00DE79EC">
            <w:pPr>
              <w:pStyle w:val="TAL"/>
              <w:rPr>
                <w:sz w:val="16"/>
              </w:rPr>
            </w:pPr>
            <w:r>
              <w:rPr>
                <w:sz w:val="16"/>
              </w:rPr>
              <w:t>F</w:t>
            </w:r>
          </w:p>
        </w:tc>
        <w:tc>
          <w:tcPr>
            <w:tcW w:w="510" w:type="dxa"/>
          </w:tcPr>
          <w:p w14:paraId="5DD16325" w14:textId="3829F52D" w:rsidR="00DE79EC" w:rsidRPr="00DE79EC" w:rsidRDefault="00DE79EC" w:rsidP="00DE79EC">
            <w:pPr>
              <w:pStyle w:val="TAL"/>
              <w:rPr>
                <w:sz w:val="16"/>
              </w:rPr>
            </w:pPr>
            <w:r>
              <w:rPr>
                <w:sz w:val="16"/>
              </w:rPr>
              <w:t>Rel-17</w:t>
            </w:r>
          </w:p>
        </w:tc>
        <w:tc>
          <w:tcPr>
            <w:tcW w:w="661" w:type="dxa"/>
          </w:tcPr>
          <w:p w14:paraId="44D55B3B" w14:textId="3CAF9E48" w:rsidR="00DE79EC" w:rsidRPr="00DE79EC" w:rsidRDefault="00DE79EC" w:rsidP="00DE79EC">
            <w:pPr>
              <w:pStyle w:val="TAL"/>
              <w:rPr>
                <w:sz w:val="16"/>
              </w:rPr>
            </w:pPr>
            <w:r>
              <w:rPr>
                <w:sz w:val="16"/>
              </w:rPr>
              <w:t>17.5.0</w:t>
            </w:r>
          </w:p>
        </w:tc>
        <w:tc>
          <w:tcPr>
            <w:tcW w:w="2607" w:type="dxa"/>
          </w:tcPr>
          <w:p w14:paraId="4819C9A3" w14:textId="38580F51" w:rsidR="00DE79EC" w:rsidRPr="00DE79EC" w:rsidRDefault="00DE79EC" w:rsidP="00DE79EC">
            <w:pPr>
              <w:pStyle w:val="TAL"/>
              <w:rPr>
                <w:sz w:val="16"/>
              </w:rPr>
            </w:pPr>
            <w:r>
              <w:rPr>
                <w:sz w:val="16"/>
              </w:rPr>
              <w:t>29.504 Rel-17 API version and External doc update</w:t>
            </w:r>
          </w:p>
        </w:tc>
      </w:tr>
      <w:tr w:rsidR="00DE79EC" w14:paraId="76BC2DD9" w14:textId="77777777" w:rsidTr="00DE79EC">
        <w:tc>
          <w:tcPr>
            <w:tcW w:w="1133" w:type="dxa"/>
          </w:tcPr>
          <w:p w14:paraId="7B138FBB" w14:textId="2C37D56B" w:rsidR="00DE79EC" w:rsidRPr="00DE79EC" w:rsidRDefault="00DE79EC" w:rsidP="00DE79EC">
            <w:pPr>
              <w:pStyle w:val="TAL"/>
              <w:rPr>
                <w:sz w:val="16"/>
              </w:rPr>
            </w:pPr>
            <w:r>
              <w:rPr>
                <w:sz w:val="16"/>
              </w:rPr>
              <w:t>C4-221600</w:t>
            </w:r>
          </w:p>
        </w:tc>
        <w:tc>
          <w:tcPr>
            <w:tcW w:w="1020" w:type="dxa"/>
          </w:tcPr>
          <w:p w14:paraId="387DE3C8" w14:textId="75033FD0" w:rsidR="00DE79EC" w:rsidRPr="00DE79EC" w:rsidRDefault="00DE79EC" w:rsidP="00DE79EC">
            <w:pPr>
              <w:pStyle w:val="TAL"/>
              <w:rPr>
                <w:sz w:val="16"/>
              </w:rPr>
            </w:pPr>
            <w:r>
              <w:rPr>
                <w:sz w:val="16"/>
              </w:rPr>
              <w:t>agreed</w:t>
            </w:r>
          </w:p>
        </w:tc>
        <w:tc>
          <w:tcPr>
            <w:tcW w:w="1020" w:type="dxa"/>
          </w:tcPr>
          <w:p w14:paraId="50984A65" w14:textId="18B3F584" w:rsidR="00DE79EC" w:rsidRPr="00DE79EC" w:rsidRDefault="00DE79EC" w:rsidP="00DE79EC">
            <w:pPr>
              <w:pStyle w:val="TAL"/>
              <w:rPr>
                <w:sz w:val="16"/>
              </w:rPr>
            </w:pPr>
            <w:r>
              <w:rPr>
                <w:sz w:val="16"/>
              </w:rPr>
              <w:t>approved</w:t>
            </w:r>
          </w:p>
        </w:tc>
        <w:tc>
          <w:tcPr>
            <w:tcW w:w="1133" w:type="dxa"/>
          </w:tcPr>
          <w:p w14:paraId="7D6ADD41" w14:textId="4ADE929B" w:rsidR="00DE79EC" w:rsidRPr="00DE79EC" w:rsidRDefault="00DE79EC" w:rsidP="00DE79EC">
            <w:pPr>
              <w:pStyle w:val="TAL"/>
              <w:rPr>
                <w:sz w:val="16"/>
              </w:rPr>
            </w:pPr>
            <w:r>
              <w:rPr>
                <w:sz w:val="16"/>
              </w:rPr>
              <w:t>29.505</w:t>
            </w:r>
          </w:p>
        </w:tc>
        <w:tc>
          <w:tcPr>
            <w:tcW w:w="572" w:type="dxa"/>
          </w:tcPr>
          <w:p w14:paraId="07B6FB48" w14:textId="57AB335A" w:rsidR="00DE79EC" w:rsidRPr="00DE79EC" w:rsidRDefault="00DE79EC" w:rsidP="00DE79EC">
            <w:pPr>
              <w:pStyle w:val="TAL"/>
              <w:rPr>
                <w:sz w:val="16"/>
              </w:rPr>
            </w:pPr>
            <w:r>
              <w:rPr>
                <w:sz w:val="16"/>
              </w:rPr>
              <w:t>0428</w:t>
            </w:r>
          </w:p>
        </w:tc>
        <w:tc>
          <w:tcPr>
            <w:tcW w:w="567" w:type="dxa"/>
          </w:tcPr>
          <w:p w14:paraId="11D2A598" w14:textId="77777777" w:rsidR="00DE79EC" w:rsidRPr="00DE79EC" w:rsidRDefault="00DE79EC" w:rsidP="00DE79EC">
            <w:pPr>
              <w:pStyle w:val="TAL"/>
              <w:rPr>
                <w:sz w:val="16"/>
              </w:rPr>
            </w:pPr>
          </w:p>
        </w:tc>
        <w:tc>
          <w:tcPr>
            <w:tcW w:w="567" w:type="dxa"/>
          </w:tcPr>
          <w:p w14:paraId="592760AE" w14:textId="5DDDE4E0" w:rsidR="00DE79EC" w:rsidRPr="00DE79EC" w:rsidRDefault="00DE79EC" w:rsidP="00DE79EC">
            <w:pPr>
              <w:pStyle w:val="TAL"/>
              <w:rPr>
                <w:sz w:val="16"/>
              </w:rPr>
            </w:pPr>
            <w:r>
              <w:rPr>
                <w:sz w:val="16"/>
              </w:rPr>
              <w:t>F</w:t>
            </w:r>
          </w:p>
        </w:tc>
        <w:tc>
          <w:tcPr>
            <w:tcW w:w="510" w:type="dxa"/>
          </w:tcPr>
          <w:p w14:paraId="56B4D059" w14:textId="24A255C5" w:rsidR="00DE79EC" w:rsidRPr="00DE79EC" w:rsidRDefault="00DE79EC" w:rsidP="00DE79EC">
            <w:pPr>
              <w:pStyle w:val="TAL"/>
              <w:rPr>
                <w:sz w:val="16"/>
              </w:rPr>
            </w:pPr>
            <w:r>
              <w:rPr>
                <w:sz w:val="16"/>
              </w:rPr>
              <w:t>Rel-17</w:t>
            </w:r>
          </w:p>
        </w:tc>
        <w:tc>
          <w:tcPr>
            <w:tcW w:w="661" w:type="dxa"/>
          </w:tcPr>
          <w:p w14:paraId="71A9B7B4" w14:textId="02C12BBB" w:rsidR="00DE79EC" w:rsidRPr="00DE79EC" w:rsidRDefault="00DE79EC" w:rsidP="00DE79EC">
            <w:pPr>
              <w:pStyle w:val="TAL"/>
              <w:rPr>
                <w:sz w:val="16"/>
              </w:rPr>
            </w:pPr>
            <w:r>
              <w:rPr>
                <w:sz w:val="16"/>
              </w:rPr>
              <w:t>17.5.0</w:t>
            </w:r>
          </w:p>
        </w:tc>
        <w:tc>
          <w:tcPr>
            <w:tcW w:w="2607" w:type="dxa"/>
          </w:tcPr>
          <w:p w14:paraId="16F95846" w14:textId="47B74B26" w:rsidR="00DE79EC" w:rsidRPr="00DE79EC" w:rsidRDefault="00DE79EC" w:rsidP="00DE79EC">
            <w:pPr>
              <w:pStyle w:val="TAL"/>
              <w:rPr>
                <w:sz w:val="16"/>
              </w:rPr>
            </w:pPr>
            <w:r>
              <w:rPr>
                <w:sz w:val="16"/>
              </w:rPr>
              <w:t>29.505 Rel-17 External doc update</w:t>
            </w:r>
          </w:p>
        </w:tc>
      </w:tr>
      <w:tr w:rsidR="00DE79EC" w14:paraId="4CA862BB" w14:textId="77777777" w:rsidTr="00DE79EC">
        <w:tc>
          <w:tcPr>
            <w:tcW w:w="1133" w:type="dxa"/>
          </w:tcPr>
          <w:p w14:paraId="161E234C" w14:textId="72E07007" w:rsidR="00DE79EC" w:rsidRPr="00DE79EC" w:rsidRDefault="00DE79EC" w:rsidP="00DE79EC">
            <w:pPr>
              <w:pStyle w:val="TAL"/>
              <w:rPr>
                <w:sz w:val="16"/>
              </w:rPr>
            </w:pPr>
            <w:r>
              <w:rPr>
                <w:sz w:val="16"/>
              </w:rPr>
              <w:t>C4-221601</w:t>
            </w:r>
          </w:p>
        </w:tc>
        <w:tc>
          <w:tcPr>
            <w:tcW w:w="1020" w:type="dxa"/>
          </w:tcPr>
          <w:p w14:paraId="1D3CD030" w14:textId="2736C36A" w:rsidR="00DE79EC" w:rsidRPr="00DE79EC" w:rsidRDefault="00DE79EC" w:rsidP="00DE79EC">
            <w:pPr>
              <w:pStyle w:val="TAL"/>
              <w:rPr>
                <w:sz w:val="16"/>
              </w:rPr>
            </w:pPr>
            <w:r>
              <w:rPr>
                <w:sz w:val="16"/>
              </w:rPr>
              <w:t>agreed</w:t>
            </w:r>
          </w:p>
        </w:tc>
        <w:tc>
          <w:tcPr>
            <w:tcW w:w="1020" w:type="dxa"/>
          </w:tcPr>
          <w:p w14:paraId="410B700B" w14:textId="7AF3918C" w:rsidR="00DE79EC" w:rsidRPr="00DE79EC" w:rsidRDefault="00DE79EC" w:rsidP="00DE79EC">
            <w:pPr>
              <w:pStyle w:val="TAL"/>
              <w:rPr>
                <w:sz w:val="16"/>
              </w:rPr>
            </w:pPr>
            <w:r>
              <w:rPr>
                <w:sz w:val="16"/>
              </w:rPr>
              <w:t>approved</w:t>
            </w:r>
          </w:p>
        </w:tc>
        <w:tc>
          <w:tcPr>
            <w:tcW w:w="1133" w:type="dxa"/>
          </w:tcPr>
          <w:p w14:paraId="6ED62F15" w14:textId="6D23921B" w:rsidR="00DE79EC" w:rsidRPr="00DE79EC" w:rsidRDefault="00DE79EC" w:rsidP="00DE79EC">
            <w:pPr>
              <w:pStyle w:val="TAL"/>
              <w:rPr>
                <w:sz w:val="16"/>
              </w:rPr>
            </w:pPr>
            <w:r>
              <w:rPr>
                <w:sz w:val="16"/>
              </w:rPr>
              <w:t>29.509</w:t>
            </w:r>
          </w:p>
        </w:tc>
        <w:tc>
          <w:tcPr>
            <w:tcW w:w="572" w:type="dxa"/>
          </w:tcPr>
          <w:p w14:paraId="29D937B5" w14:textId="08A90588" w:rsidR="00DE79EC" w:rsidRPr="00DE79EC" w:rsidRDefault="00DE79EC" w:rsidP="00DE79EC">
            <w:pPr>
              <w:pStyle w:val="TAL"/>
              <w:rPr>
                <w:sz w:val="16"/>
              </w:rPr>
            </w:pPr>
            <w:r>
              <w:rPr>
                <w:sz w:val="16"/>
              </w:rPr>
              <w:t>0155</w:t>
            </w:r>
          </w:p>
        </w:tc>
        <w:tc>
          <w:tcPr>
            <w:tcW w:w="567" w:type="dxa"/>
          </w:tcPr>
          <w:p w14:paraId="0D3AF6FE" w14:textId="77777777" w:rsidR="00DE79EC" w:rsidRPr="00DE79EC" w:rsidRDefault="00DE79EC" w:rsidP="00DE79EC">
            <w:pPr>
              <w:pStyle w:val="TAL"/>
              <w:rPr>
                <w:sz w:val="16"/>
              </w:rPr>
            </w:pPr>
          </w:p>
        </w:tc>
        <w:tc>
          <w:tcPr>
            <w:tcW w:w="567" w:type="dxa"/>
          </w:tcPr>
          <w:p w14:paraId="2A2238C1" w14:textId="5745DF4A" w:rsidR="00DE79EC" w:rsidRPr="00DE79EC" w:rsidRDefault="00DE79EC" w:rsidP="00DE79EC">
            <w:pPr>
              <w:pStyle w:val="TAL"/>
              <w:rPr>
                <w:sz w:val="16"/>
              </w:rPr>
            </w:pPr>
            <w:r>
              <w:rPr>
                <w:sz w:val="16"/>
              </w:rPr>
              <w:t>F</w:t>
            </w:r>
          </w:p>
        </w:tc>
        <w:tc>
          <w:tcPr>
            <w:tcW w:w="510" w:type="dxa"/>
          </w:tcPr>
          <w:p w14:paraId="7DE80CB7" w14:textId="2E93EC28" w:rsidR="00DE79EC" w:rsidRPr="00DE79EC" w:rsidRDefault="00DE79EC" w:rsidP="00DE79EC">
            <w:pPr>
              <w:pStyle w:val="TAL"/>
              <w:rPr>
                <w:sz w:val="16"/>
              </w:rPr>
            </w:pPr>
            <w:r>
              <w:rPr>
                <w:sz w:val="16"/>
              </w:rPr>
              <w:t>Rel-17</w:t>
            </w:r>
          </w:p>
        </w:tc>
        <w:tc>
          <w:tcPr>
            <w:tcW w:w="661" w:type="dxa"/>
          </w:tcPr>
          <w:p w14:paraId="4A3CC90F" w14:textId="7BD77EF0" w:rsidR="00DE79EC" w:rsidRPr="00DE79EC" w:rsidRDefault="00DE79EC" w:rsidP="00DE79EC">
            <w:pPr>
              <w:pStyle w:val="TAL"/>
              <w:rPr>
                <w:sz w:val="16"/>
              </w:rPr>
            </w:pPr>
            <w:r>
              <w:rPr>
                <w:sz w:val="16"/>
              </w:rPr>
              <w:t>17.4.0</w:t>
            </w:r>
          </w:p>
        </w:tc>
        <w:tc>
          <w:tcPr>
            <w:tcW w:w="2607" w:type="dxa"/>
          </w:tcPr>
          <w:p w14:paraId="18FA129A" w14:textId="152DB72C" w:rsidR="00DE79EC" w:rsidRPr="00DE79EC" w:rsidRDefault="00DE79EC" w:rsidP="00DE79EC">
            <w:pPr>
              <w:pStyle w:val="TAL"/>
              <w:rPr>
                <w:sz w:val="16"/>
              </w:rPr>
            </w:pPr>
            <w:r>
              <w:rPr>
                <w:sz w:val="16"/>
              </w:rPr>
              <w:t>29.509 Rel-17 API version and External doc update</w:t>
            </w:r>
          </w:p>
        </w:tc>
      </w:tr>
      <w:tr w:rsidR="00DE79EC" w14:paraId="0F95E9A9" w14:textId="77777777" w:rsidTr="00DE79EC">
        <w:tc>
          <w:tcPr>
            <w:tcW w:w="1133" w:type="dxa"/>
          </w:tcPr>
          <w:p w14:paraId="040141A0" w14:textId="0531BC6F" w:rsidR="00DE79EC" w:rsidRPr="00DE79EC" w:rsidRDefault="00DE79EC" w:rsidP="00DE79EC">
            <w:pPr>
              <w:pStyle w:val="TAL"/>
              <w:rPr>
                <w:sz w:val="16"/>
              </w:rPr>
            </w:pPr>
            <w:r>
              <w:rPr>
                <w:sz w:val="16"/>
              </w:rPr>
              <w:t>C4-221602</w:t>
            </w:r>
          </w:p>
        </w:tc>
        <w:tc>
          <w:tcPr>
            <w:tcW w:w="1020" w:type="dxa"/>
          </w:tcPr>
          <w:p w14:paraId="3F3F43A2" w14:textId="60169F1A" w:rsidR="00DE79EC" w:rsidRPr="00DE79EC" w:rsidRDefault="00DE79EC" w:rsidP="00DE79EC">
            <w:pPr>
              <w:pStyle w:val="TAL"/>
              <w:rPr>
                <w:sz w:val="16"/>
              </w:rPr>
            </w:pPr>
            <w:r>
              <w:rPr>
                <w:sz w:val="16"/>
              </w:rPr>
              <w:t>agreed</w:t>
            </w:r>
          </w:p>
        </w:tc>
        <w:tc>
          <w:tcPr>
            <w:tcW w:w="1020" w:type="dxa"/>
          </w:tcPr>
          <w:p w14:paraId="791273A4" w14:textId="5EE28BCC" w:rsidR="00DE79EC" w:rsidRPr="00DE79EC" w:rsidRDefault="00DE79EC" w:rsidP="00DE79EC">
            <w:pPr>
              <w:pStyle w:val="TAL"/>
              <w:rPr>
                <w:sz w:val="16"/>
              </w:rPr>
            </w:pPr>
            <w:r>
              <w:rPr>
                <w:sz w:val="16"/>
              </w:rPr>
              <w:t>approved</w:t>
            </w:r>
          </w:p>
        </w:tc>
        <w:tc>
          <w:tcPr>
            <w:tcW w:w="1133" w:type="dxa"/>
          </w:tcPr>
          <w:p w14:paraId="53EB59F5" w14:textId="341A0BC5" w:rsidR="00DE79EC" w:rsidRPr="00DE79EC" w:rsidRDefault="00DE79EC" w:rsidP="00DE79EC">
            <w:pPr>
              <w:pStyle w:val="TAL"/>
              <w:rPr>
                <w:sz w:val="16"/>
              </w:rPr>
            </w:pPr>
            <w:r>
              <w:rPr>
                <w:sz w:val="16"/>
              </w:rPr>
              <w:t>29.510</w:t>
            </w:r>
          </w:p>
        </w:tc>
        <w:tc>
          <w:tcPr>
            <w:tcW w:w="572" w:type="dxa"/>
          </w:tcPr>
          <w:p w14:paraId="06E6DDC1" w14:textId="6642454D" w:rsidR="00DE79EC" w:rsidRPr="00DE79EC" w:rsidRDefault="00DE79EC" w:rsidP="00DE79EC">
            <w:pPr>
              <w:pStyle w:val="TAL"/>
              <w:rPr>
                <w:sz w:val="16"/>
              </w:rPr>
            </w:pPr>
            <w:r>
              <w:rPr>
                <w:sz w:val="16"/>
              </w:rPr>
              <w:t>0689</w:t>
            </w:r>
          </w:p>
        </w:tc>
        <w:tc>
          <w:tcPr>
            <w:tcW w:w="567" w:type="dxa"/>
          </w:tcPr>
          <w:p w14:paraId="61D5EF1B" w14:textId="77777777" w:rsidR="00DE79EC" w:rsidRPr="00DE79EC" w:rsidRDefault="00DE79EC" w:rsidP="00DE79EC">
            <w:pPr>
              <w:pStyle w:val="TAL"/>
              <w:rPr>
                <w:sz w:val="16"/>
              </w:rPr>
            </w:pPr>
          </w:p>
        </w:tc>
        <w:tc>
          <w:tcPr>
            <w:tcW w:w="567" w:type="dxa"/>
          </w:tcPr>
          <w:p w14:paraId="6742CF46" w14:textId="176998C8" w:rsidR="00DE79EC" w:rsidRPr="00DE79EC" w:rsidRDefault="00DE79EC" w:rsidP="00DE79EC">
            <w:pPr>
              <w:pStyle w:val="TAL"/>
              <w:rPr>
                <w:sz w:val="16"/>
              </w:rPr>
            </w:pPr>
            <w:r>
              <w:rPr>
                <w:sz w:val="16"/>
              </w:rPr>
              <w:t>F</w:t>
            </w:r>
          </w:p>
        </w:tc>
        <w:tc>
          <w:tcPr>
            <w:tcW w:w="510" w:type="dxa"/>
          </w:tcPr>
          <w:p w14:paraId="0916A2EC" w14:textId="4916E328" w:rsidR="00DE79EC" w:rsidRPr="00DE79EC" w:rsidRDefault="00DE79EC" w:rsidP="00DE79EC">
            <w:pPr>
              <w:pStyle w:val="TAL"/>
              <w:rPr>
                <w:sz w:val="16"/>
              </w:rPr>
            </w:pPr>
            <w:r>
              <w:rPr>
                <w:sz w:val="16"/>
              </w:rPr>
              <w:t>Rel-17</w:t>
            </w:r>
          </w:p>
        </w:tc>
        <w:tc>
          <w:tcPr>
            <w:tcW w:w="661" w:type="dxa"/>
          </w:tcPr>
          <w:p w14:paraId="44750031" w14:textId="0E155FB5" w:rsidR="00DE79EC" w:rsidRPr="00DE79EC" w:rsidRDefault="00DE79EC" w:rsidP="00DE79EC">
            <w:pPr>
              <w:pStyle w:val="TAL"/>
              <w:rPr>
                <w:sz w:val="16"/>
              </w:rPr>
            </w:pPr>
            <w:r>
              <w:rPr>
                <w:sz w:val="16"/>
              </w:rPr>
              <w:t>17.4.0</w:t>
            </w:r>
          </w:p>
        </w:tc>
        <w:tc>
          <w:tcPr>
            <w:tcW w:w="2607" w:type="dxa"/>
          </w:tcPr>
          <w:p w14:paraId="57952414" w14:textId="650564FD" w:rsidR="00DE79EC" w:rsidRPr="00DE79EC" w:rsidRDefault="00DE79EC" w:rsidP="00DE79EC">
            <w:pPr>
              <w:pStyle w:val="TAL"/>
              <w:rPr>
                <w:sz w:val="16"/>
              </w:rPr>
            </w:pPr>
            <w:r>
              <w:rPr>
                <w:sz w:val="16"/>
              </w:rPr>
              <w:t>29.510 Rel-17 API version and External doc update</w:t>
            </w:r>
          </w:p>
        </w:tc>
      </w:tr>
      <w:tr w:rsidR="00DE79EC" w14:paraId="19CD7D7B" w14:textId="77777777" w:rsidTr="00DE79EC">
        <w:tc>
          <w:tcPr>
            <w:tcW w:w="1133" w:type="dxa"/>
          </w:tcPr>
          <w:p w14:paraId="61D97B4D" w14:textId="7B5388E8" w:rsidR="00DE79EC" w:rsidRPr="00DE79EC" w:rsidRDefault="00DE79EC" w:rsidP="00DE79EC">
            <w:pPr>
              <w:pStyle w:val="TAL"/>
              <w:rPr>
                <w:sz w:val="16"/>
              </w:rPr>
            </w:pPr>
            <w:r>
              <w:rPr>
                <w:sz w:val="16"/>
              </w:rPr>
              <w:t>C4-221603</w:t>
            </w:r>
          </w:p>
        </w:tc>
        <w:tc>
          <w:tcPr>
            <w:tcW w:w="1020" w:type="dxa"/>
          </w:tcPr>
          <w:p w14:paraId="6F5C288A" w14:textId="4EB83972" w:rsidR="00DE79EC" w:rsidRPr="00DE79EC" w:rsidRDefault="00DE79EC" w:rsidP="00DE79EC">
            <w:pPr>
              <w:pStyle w:val="TAL"/>
              <w:rPr>
                <w:sz w:val="16"/>
              </w:rPr>
            </w:pPr>
            <w:r>
              <w:rPr>
                <w:sz w:val="16"/>
              </w:rPr>
              <w:t>agreed</w:t>
            </w:r>
          </w:p>
        </w:tc>
        <w:tc>
          <w:tcPr>
            <w:tcW w:w="1020" w:type="dxa"/>
          </w:tcPr>
          <w:p w14:paraId="3D8C21BB" w14:textId="0C80AC59" w:rsidR="00DE79EC" w:rsidRPr="00DE79EC" w:rsidRDefault="00DE79EC" w:rsidP="00DE79EC">
            <w:pPr>
              <w:pStyle w:val="TAL"/>
              <w:rPr>
                <w:sz w:val="16"/>
              </w:rPr>
            </w:pPr>
            <w:r>
              <w:rPr>
                <w:sz w:val="16"/>
              </w:rPr>
              <w:t>approved</w:t>
            </w:r>
          </w:p>
        </w:tc>
        <w:tc>
          <w:tcPr>
            <w:tcW w:w="1133" w:type="dxa"/>
          </w:tcPr>
          <w:p w14:paraId="43F6D67B" w14:textId="3F609551" w:rsidR="00DE79EC" w:rsidRPr="00DE79EC" w:rsidRDefault="00DE79EC" w:rsidP="00DE79EC">
            <w:pPr>
              <w:pStyle w:val="TAL"/>
              <w:rPr>
                <w:sz w:val="16"/>
              </w:rPr>
            </w:pPr>
            <w:r>
              <w:rPr>
                <w:sz w:val="16"/>
              </w:rPr>
              <w:t>29.515</w:t>
            </w:r>
          </w:p>
        </w:tc>
        <w:tc>
          <w:tcPr>
            <w:tcW w:w="572" w:type="dxa"/>
          </w:tcPr>
          <w:p w14:paraId="6F8EF476" w14:textId="774D2D19" w:rsidR="00DE79EC" w:rsidRPr="00DE79EC" w:rsidRDefault="00DE79EC" w:rsidP="00DE79EC">
            <w:pPr>
              <w:pStyle w:val="TAL"/>
              <w:rPr>
                <w:sz w:val="16"/>
              </w:rPr>
            </w:pPr>
            <w:r>
              <w:rPr>
                <w:sz w:val="16"/>
              </w:rPr>
              <w:t>0077</w:t>
            </w:r>
          </w:p>
        </w:tc>
        <w:tc>
          <w:tcPr>
            <w:tcW w:w="567" w:type="dxa"/>
          </w:tcPr>
          <w:p w14:paraId="5A455385" w14:textId="77777777" w:rsidR="00DE79EC" w:rsidRPr="00DE79EC" w:rsidRDefault="00DE79EC" w:rsidP="00DE79EC">
            <w:pPr>
              <w:pStyle w:val="TAL"/>
              <w:rPr>
                <w:sz w:val="16"/>
              </w:rPr>
            </w:pPr>
          </w:p>
        </w:tc>
        <w:tc>
          <w:tcPr>
            <w:tcW w:w="567" w:type="dxa"/>
          </w:tcPr>
          <w:p w14:paraId="30A1EA83" w14:textId="66C80EC4" w:rsidR="00DE79EC" w:rsidRPr="00DE79EC" w:rsidRDefault="00DE79EC" w:rsidP="00DE79EC">
            <w:pPr>
              <w:pStyle w:val="TAL"/>
              <w:rPr>
                <w:sz w:val="16"/>
              </w:rPr>
            </w:pPr>
            <w:r>
              <w:rPr>
                <w:sz w:val="16"/>
              </w:rPr>
              <w:t>F</w:t>
            </w:r>
          </w:p>
        </w:tc>
        <w:tc>
          <w:tcPr>
            <w:tcW w:w="510" w:type="dxa"/>
          </w:tcPr>
          <w:p w14:paraId="4EAE6B39" w14:textId="23EB6A9E" w:rsidR="00DE79EC" w:rsidRPr="00DE79EC" w:rsidRDefault="00DE79EC" w:rsidP="00DE79EC">
            <w:pPr>
              <w:pStyle w:val="TAL"/>
              <w:rPr>
                <w:sz w:val="16"/>
              </w:rPr>
            </w:pPr>
            <w:r>
              <w:rPr>
                <w:sz w:val="16"/>
              </w:rPr>
              <w:t>Rel-17</w:t>
            </w:r>
          </w:p>
        </w:tc>
        <w:tc>
          <w:tcPr>
            <w:tcW w:w="661" w:type="dxa"/>
          </w:tcPr>
          <w:p w14:paraId="14543610" w14:textId="1965FB14" w:rsidR="00DE79EC" w:rsidRPr="00DE79EC" w:rsidRDefault="00DE79EC" w:rsidP="00DE79EC">
            <w:pPr>
              <w:pStyle w:val="TAL"/>
              <w:rPr>
                <w:sz w:val="16"/>
              </w:rPr>
            </w:pPr>
            <w:r>
              <w:rPr>
                <w:sz w:val="16"/>
              </w:rPr>
              <w:t>17.3.0</w:t>
            </w:r>
          </w:p>
        </w:tc>
        <w:tc>
          <w:tcPr>
            <w:tcW w:w="2607" w:type="dxa"/>
          </w:tcPr>
          <w:p w14:paraId="7DAABACE" w14:textId="785DF345" w:rsidR="00DE79EC" w:rsidRPr="00DE79EC" w:rsidRDefault="00DE79EC" w:rsidP="00DE79EC">
            <w:pPr>
              <w:pStyle w:val="TAL"/>
              <w:rPr>
                <w:sz w:val="16"/>
              </w:rPr>
            </w:pPr>
            <w:r>
              <w:rPr>
                <w:sz w:val="16"/>
              </w:rPr>
              <w:t>29.515 Rel-17 API version and External doc update</w:t>
            </w:r>
          </w:p>
        </w:tc>
      </w:tr>
      <w:tr w:rsidR="00DE79EC" w14:paraId="792B0715" w14:textId="77777777" w:rsidTr="00DE79EC">
        <w:tc>
          <w:tcPr>
            <w:tcW w:w="1133" w:type="dxa"/>
          </w:tcPr>
          <w:p w14:paraId="0B54820E" w14:textId="02BB9782" w:rsidR="00DE79EC" w:rsidRPr="00DE79EC" w:rsidRDefault="00DE79EC" w:rsidP="00DE79EC">
            <w:pPr>
              <w:pStyle w:val="TAL"/>
              <w:rPr>
                <w:sz w:val="16"/>
              </w:rPr>
            </w:pPr>
            <w:r>
              <w:rPr>
                <w:sz w:val="16"/>
              </w:rPr>
              <w:t>C4-221604</w:t>
            </w:r>
          </w:p>
        </w:tc>
        <w:tc>
          <w:tcPr>
            <w:tcW w:w="1020" w:type="dxa"/>
          </w:tcPr>
          <w:p w14:paraId="440E1699" w14:textId="71B018D6" w:rsidR="00DE79EC" w:rsidRPr="00DE79EC" w:rsidRDefault="00DE79EC" w:rsidP="00DE79EC">
            <w:pPr>
              <w:pStyle w:val="TAL"/>
              <w:rPr>
                <w:sz w:val="16"/>
              </w:rPr>
            </w:pPr>
            <w:r>
              <w:rPr>
                <w:sz w:val="16"/>
              </w:rPr>
              <w:t>agreed</w:t>
            </w:r>
          </w:p>
        </w:tc>
        <w:tc>
          <w:tcPr>
            <w:tcW w:w="1020" w:type="dxa"/>
          </w:tcPr>
          <w:p w14:paraId="6B85B84E" w14:textId="0BB5B5F2" w:rsidR="00DE79EC" w:rsidRPr="00DE79EC" w:rsidRDefault="00DE79EC" w:rsidP="00DE79EC">
            <w:pPr>
              <w:pStyle w:val="TAL"/>
              <w:rPr>
                <w:sz w:val="16"/>
              </w:rPr>
            </w:pPr>
            <w:r>
              <w:rPr>
                <w:sz w:val="16"/>
              </w:rPr>
              <w:t>approved</w:t>
            </w:r>
          </w:p>
        </w:tc>
        <w:tc>
          <w:tcPr>
            <w:tcW w:w="1133" w:type="dxa"/>
          </w:tcPr>
          <w:p w14:paraId="03FC888B" w14:textId="5511B431" w:rsidR="00DE79EC" w:rsidRPr="00DE79EC" w:rsidRDefault="00DE79EC" w:rsidP="00DE79EC">
            <w:pPr>
              <w:pStyle w:val="TAL"/>
              <w:rPr>
                <w:sz w:val="16"/>
              </w:rPr>
            </w:pPr>
            <w:r>
              <w:rPr>
                <w:sz w:val="16"/>
              </w:rPr>
              <w:t>29.518</w:t>
            </w:r>
          </w:p>
        </w:tc>
        <w:tc>
          <w:tcPr>
            <w:tcW w:w="572" w:type="dxa"/>
          </w:tcPr>
          <w:p w14:paraId="0A0EE7E2" w14:textId="233AAD3F" w:rsidR="00DE79EC" w:rsidRPr="00DE79EC" w:rsidRDefault="00DE79EC" w:rsidP="00DE79EC">
            <w:pPr>
              <w:pStyle w:val="TAL"/>
              <w:rPr>
                <w:sz w:val="16"/>
              </w:rPr>
            </w:pPr>
            <w:r>
              <w:rPr>
                <w:sz w:val="16"/>
              </w:rPr>
              <w:t>0712</w:t>
            </w:r>
          </w:p>
        </w:tc>
        <w:tc>
          <w:tcPr>
            <w:tcW w:w="567" w:type="dxa"/>
          </w:tcPr>
          <w:p w14:paraId="78E28318" w14:textId="77777777" w:rsidR="00DE79EC" w:rsidRPr="00DE79EC" w:rsidRDefault="00DE79EC" w:rsidP="00DE79EC">
            <w:pPr>
              <w:pStyle w:val="TAL"/>
              <w:rPr>
                <w:sz w:val="16"/>
              </w:rPr>
            </w:pPr>
          </w:p>
        </w:tc>
        <w:tc>
          <w:tcPr>
            <w:tcW w:w="567" w:type="dxa"/>
          </w:tcPr>
          <w:p w14:paraId="24CC2030" w14:textId="1D14FD84" w:rsidR="00DE79EC" w:rsidRPr="00DE79EC" w:rsidRDefault="00DE79EC" w:rsidP="00DE79EC">
            <w:pPr>
              <w:pStyle w:val="TAL"/>
              <w:rPr>
                <w:sz w:val="16"/>
              </w:rPr>
            </w:pPr>
            <w:r>
              <w:rPr>
                <w:sz w:val="16"/>
              </w:rPr>
              <w:t>F</w:t>
            </w:r>
          </w:p>
        </w:tc>
        <w:tc>
          <w:tcPr>
            <w:tcW w:w="510" w:type="dxa"/>
          </w:tcPr>
          <w:p w14:paraId="45FB9DA4" w14:textId="494E6A33" w:rsidR="00DE79EC" w:rsidRPr="00DE79EC" w:rsidRDefault="00DE79EC" w:rsidP="00DE79EC">
            <w:pPr>
              <w:pStyle w:val="TAL"/>
              <w:rPr>
                <w:sz w:val="16"/>
              </w:rPr>
            </w:pPr>
            <w:r>
              <w:rPr>
                <w:sz w:val="16"/>
              </w:rPr>
              <w:t>Rel-17</w:t>
            </w:r>
          </w:p>
        </w:tc>
        <w:tc>
          <w:tcPr>
            <w:tcW w:w="661" w:type="dxa"/>
          </w:tcPr>
          <w:p w14:paraId="60DB6C00" w14:textId="604CF7AC" w:rsidR="00DE79EC" w:rsidRPr="00DE79EC" w:rsidRDefault="00DE79EC" w:rsidP="00DE79EC">
            <w:pPr>
              <w:pStyle w:val="TAL"/>
              <w:rPr>
                <w:sz w:val="16"/>
              </w:rPr>
            </w:pPr>
            <w:r>
              <w:rPr>
                <w:sz w:val="16"/>
              </w:rPr>
              <w:t>17.4.0</w:t>
            </w:r>
          </w:p>
        </w:tc>
        <w:tc>
          <w:tcPr>
            <w:tcW w:w="2607" w:type="dxa"/>
          </w:tcPr>
          <w:p w14:paraId="5CCB2A85" w14:textId="03C676D3" w:rsidR="00DE79EC" w:rsidRPr="00DE79EC" w:rsidRDefault="00DE79EC" w:rsidP="00DE79EC">
            <w:pPr>
              <w:pStyle w:val="TAL"/>
              <w:rPr>
                <w:sz w:val="16"/>
              </w:rPr>
            </w:pPr>
            <w:r>
              <w:rPr>
                <w:sz w:val="16"/>
              </w:rPr>
              <w:t>29.518 Rel-17 API version and External doc update</w:t>
            </w:r>
          </w:p>
        </w:tc>
      </w:tr>
      <w:tr w:rsidR="00DE79EC" w14:paraId="7F0B4D83" w14:textId="77777777" w:rsidTr="00DE79EC">
        <w:tc>
          <w:tcPr>
            <w:tcW w:w="1133" w:type="dxa"/>
          </w:tcPr>
          <w:p w14:paraId="6E1E2690" w14:textId="6FA990D3" w:rsidR="00DE79EC" w:rsidRPr="00DE79EC" w:rsidRDefault="00DE79EC" w:rsidP="00DE79EC">
            <w:pPr>
              <w:pStyle w:val="TAL"/>
              <w:rPr>
                <w:sz w:val="16"/>
              </w:rPr>
            </w:pPr>
            <w:r>
              <w:rPr>
                <w:sz w:val="16"/>
              </w:rPr>
              <w:t>C4-221605</w:t>
            </w:r>
          </w:p>
        </w:tc>
        <w:tc>
          <w:tcPr>
            <w:tcW w:w="1020" w:type="dxa"/>
          </w:tcPr>
          <w:p w14:paraId="15BA5A93" w14:textId="5725E0C4" w:rsidR="00DE79EC" w:rsidRPr="00DE79EC" w:rsidRDefault="00DE79EC" w:rsidP="00DE79EC">
            <w:pPr>
              <w:pStyle w:val="TAL"/>
              <w:rPr>
                <w:sz w:val="16"/>
              </w:rPr>
            </w:pPr>
            <w:r>
              <w:rPr>
                <w:sz w:val="16"/>
              </w:rPr>
              <w:t>agreed</w:t>
            </w:r>
          </w:p>
        </w:tc>
        <w:tc>
          <w:tcPr>
            <w:tcW w:w="1020" w:type="dxa"/>
          </w:tcPr>
          <w:p w14:paraId="29318169" w14:textId="632CB19E" w:rsidR="00DE79EC" w:rsidRPr="00DE79EC" w:rsidRDefault="00DE79EC" w:rsidP="00DE79EC">
            <w:pPr>
              <w:pStyle w:val="TAL"/>
              <w:rPr>
                <w:sz w:val="16"/>
              </w:rPr>
            </w:pPr>
            <w:r>
              <w:rPr>
                <w:sz w:val="16"/>
              </w:rPr>
              <w:t>approved</w:t>
            </w:r>
          </w:p>
        </w:tc>
        <w:tc>
          <w:tcPr>
            <w:tcW w:w="1133" w:type="dxa"/>
          </w:tcPr>
          <w:p w14:paraId="6B3E61F9" w14:textId="44A6E240" w:rsidR="00DE79EC" w:rsidRPr="00DE79EC" w:rsidRDefault="00DE79EC" w:rsidP="00DE79EC">
            <w:pPr>
              <w:pStyle w:val="TAL"/>
              <w:rPr>
                <w:sz w:val="16"/>
              </w:rPr>
            </w:pPr>
            <w:r>
              <w:rPr>
                <w:sz w:val="16"/>
              </w:rPr>
              <w:t>29.526</w:t>
            </w:r>
          </w:p>
        </w:tc>
        <w:tc>
          <w:tcPr>
            <w:tcW w:w="572" w:type="dxa"/>
          </w:tcPr>
          <w:p w14:paraId="53417C93" w14:textId="514281A6" w:rsidR="00DE79EC" w:rsidRPr="00DE79EC" w:rsidRDefault="00DE79EC" w:rsidP="00DE79EC">
            <w:pPr>
              <w:pStyle w:val="TAL"/>
              <w:rPr>
                <w:sz w:val="16"/>
              </w:rPr>
            </w:pPr>
            <w:r>
              <w:rPr>
                <w:sz w:val="16"/>
              </w:rPr>
              <w:t>0058</w:t>
            </w:r>
          </w:p>
        </w:tc>
        <w:tc>
          <w:tcPr>
            <w:tcW w:w="567" w:type="dxa"/>
          </w:tcPr>
          <w:p w14:paraId="1254FBA1" w14:textId="77777777" w:rsidR="00DE79EC" w:rsidRPr="00DE79EC" w:rsidRDefault="00DE79EC" w:rsidP="00DE79EC">
            <w:pPr>
              <w:pStyle w:val="TAL"/>
              <w:rPr>
                <w:sz w:val="16"/>
              </w:rPr>
            </w:pPr>
          </w:p>
        </w:tc>
        <w:tc>
          <w:tcPr>
            <w:tcW w:w="567" w:type="dxa"/>
          </w:tcPr>
          <w:p w14:paraId="61461C5D" w14:textId="7F749352" w:rsidR="00DE79EC" w:rsidRPr="00DE79EC" w:rsidRDefault="00DE79EC" w:rsidP="00DE79EC">
            <w:pPr>
              <w:pStyle w:val="TAL"/>
              <w:rPr>
                <w:sz w:val="16"/>
              </w:rPr>
            </w:pPr>
            <w:r>
              <w:rPr>
                <w:sz w:val="16"/>
              </w:rPr>
              <w:t>F</w:t>
            </w:r>
          </w:p>
        </w:tc>
        <w:tc>
          <w:tcPr>
            <w:tcW w:w="510" w:type="dxa"/>
          </w:tcPr>
          <w:p w14:paraId="59BB038F" w14:textId="36449EB6" w:rsidR="00DE79EC" w:rsidRPr="00DE79EC" w:rsidRDefault="00DE79EC" w:rsidP="00DE79EC">
            <w:pPr>
              <w:pStyle w:val="TAL"/>
              <w:rPr>
                <w:sz w:val="16"/>
              </w:rPr>
            </w:pPr>
            <w:r>
              <w:rPr>
                <w:sz w:val="16"/>
              </w:rPr>
              <w:t>Rel-17</w:t>
            </w:r>
          </w:p>
        </w:tc>
        <w:tc>
          <w:tcPr>
            <w:tcW w:w="661" w:type="dxa"/>
          </w:tcPr>
          <w:p w14:paraId="768474BD" w14:textId="01897194" w:rsidR="00DE79EC" w:rsidRPr="00DE79EC" w:rsidRDefault="00DE79EC" w:rsidP="00DE79EC">
            <w:pPr>
              <w:pStyle w:val="TAL"/>
              <w:rPr>
                <w:sz w:val="16"/>
              </w:rPr>
            </w:pPr>
            <w:r>
              <w:rPr>
                <w:sz w:val="16"/>
              </w:rPr>
              <w:t>17.3.0</w:t>
            </w:r>
          </w:p>
        </w:tc>
        <w:tc>
          <w:tcPr>
            <w:tcW w:w="2607" w:type="dxa"/>
          </w:tcPr>
          <w:p w14:paraId="527F7729" w14:textId="10D6FCDB" w:rsidR="00DE79EC" w:rsidRPr="00DE79EC" w:rsidRDefault="00DE79EC" w:rsidP="00DE79EC">
            <w:pPr>
              <w:pStyle w:val="TAL"/>
              <w:rPr>
                <w:sz w:val="16"/>
              </w:rPr>
            </w:pPr>
            <w:r>
              <w:rPr>
                <w:sz w:val="16"/>
              </w:rPr>
              <w:t>29.526 Rel-17 API version and External doc update</w:t>
            </w:r>
          </w:p>
        </w:tc>
      </w:tr>
      <w:tr w:rsidR="00DE79EC" w14:paraId="64CD3F07" w14:textId="77777777" w:rsidTr="00DE79EC">
        <w:tc>
          <w:tcPr>
            <w:tcW w:w="1133" w:type="dxa"/>
          </w:tcPr>
          <w:p w14:paraId="7C3ED1F7" w14:textId="30F7E987" w:rsidR="00DE79EC" w:rsidRPr="00DE79EC" w:rsidRDefault="00DE79EC" w:rsidP="00DE79EC">
            <w:pPr>
              <w:pStyle w:val="TAL"/>
              <w:rPr>
                <w:sz w:val="16"/>
              </w:rPr>
            </w:pPr>
            <w:r>
              <w:rPr>
                <w:sz w:val="16"/>
              </w:rPr>
              <w:t>C4-221606</w:t>
            </w:r>
          </w:p>
        </w:tc>
        <w:tc>
          <w:tcPr>
            <w:tcW w:w="1020" w:type="dxa"/>
          </w:tcPr>
          <w:p w14:paraId="1109E878" w14:textId="31C6AECB" w:rsidR="00DE79EC" w:rsidRPr="00DE79EC" w:rsidRDefault="00DE79EC" w:rsidP="00DE79EC">
            <w:pPr>
              <w:pStyle w:val="TAL"/>
              <w:rPr>
                <w:sz w:val="16"/>
              </w:rPr>
            </w:pPr>
            <w:r>
              <w:rPr>
                <w:sz w:val="16"/>
              </w:rPr>
              <w:t>agreed</w:t>
            </w:r>
          </w:p>
        </w:tc>
        <w:tc>
          <w:tcPr>
            <w:tcW w:w="1020" w:type="dxa"/>
          </w:tcPr>
          <w:p w14:paraId="44280143" w14:textId="2E2C77EA" w:rsidR="00DE79EC" w:rsidRPr="00DE79EC" w:rsidRDefault="00DE79EC" w:rsidP="00DE79EC">
            <w:pPr>
              <w:pStyle w:val="TAL"/>
              <w:rPr>
                <w:sz w:val="16"/>
              </w:rPr>
            </w:pPr>
            <w:r>
              <w:rPr>
                <w:sz w:val="16"/>
              </w:rPr>
              <w:t>approved</w:t>
            </w:r>
          </w:p>
        </w:tc>
        <w:tc>
          <w:tcPr>
            <w:tcW w:w="1133" w:type="dxa"/>
          </w:tcPr>
          <w:p w14:paraId="4DC52D9F" w14:textId="7B01217F" w:rsidR="00DE79EC" w:rsidRPr="00DE79EC" w:rsidRDefault="00DE79EC" w:rsidP="00DE79EC">
            <w:pPr>
              <w:pStyle w:val="TAL"/>
              <w:rPr>
                <w:sz w:val="16"/>
              </w:rPr>
            </w:pPr>
            <w:r>
              <w:rPr>
                <w:sz w:val="16"/>
              </w:rPr>
              <w:t>29.531</w:t>
            </w:r>
          </w:p>
        </w:tc>
        <w:tc>
          <w:tcPr>
            <w:tcW w:w="572" w:type="dxa"/>
          </w:tcPr>
          <w:p w14:paraId="20741524" w14:textId="756F0F00" w:rsidR="00DE79EC" w:rsidRPr="00DE79EC" w:rsidRDefault="00DE79EC" w:rsidP="00DE79EC">
            <w:pPr>
              <w:pStyle w:val="TAL"/>
              <w:rPr>
                <w:sz w:val="16"/>
              </w:rPr>
            </w:pPr>
            <w:r>
              <w:rPr>
                <w:sz w:val="16"/>
              </w:rPr>
              <w:t>0127</w:t>
            </w:r>
          </w:p>
        </w:tc>
        <w:tc>
          <w:tcPr>
            <w:tcW w:w="567" w:type="dxa"/>
          </w:tcPr>
          <w:p w14:paraId="205BBA88" w14:textId="77777777" w:rsidR="00DE79EC" w:rsidRPr="00DE79EC" w:rsidRDefault="00DE79EC" w:rsidP="00DE79EC">
            <w:pPr>
              <w:pStyle w:val="TAL"/>
              <w:rPr>
                <w:sz w:val="16"/>
              </w:rPr>
            </w:pPr>
          </w:p>
        </w:tc>
        <w:tc>
          <w:tcPr>
            <w:tcW w:w="567" w:type="dxa"/>
          </w:tcPr>
          <w:p w14:paraId="7A0FAC93" w14:textId="409F7B98" w:rsidR="00DE79EC" w:rsidRPr="00DE79EC" w:rsidRDefault="00DE79EC" w:rsidP="00DE79EC">
            <w:pPr>
              <w:pStyle w:val="TAL"/>
              <w:rPr>
                <w:sz w:val="16"/>
              </w:rPr>
            </w:pPr>
            <w:r>
              <w:rPr>
                <w:sz w:val="16"/>
              </w:rPr>
              <w:t>F</w:t>
            </w:r>
          </w:p>
        </w:tc>
        <w:tc>
          <w:tcPr>
            <w:tcW w:w="510" w:type="dxa"/>
          </w:tcPr>
          <w:p w14:paraId="465C73F2" w14:textId="41555527" w:rsidR="00DE79EC" w:rsidRPr="00DE79EC" w:rsidRDefault="00DE79EC" w:rsidP="00DE79EC">
            <w:pPr>
              <w:pStyle w:val="TAL"/>
              <w:rPr>
                <w:sz w:val="16"/>
              </w:rPr>
            </w:pPr>
            <w:r>
              <w:rPr>
                <w:sz w:val="16"/>
              </w:rPr>
              <w:t>Rel-17</w:t>
            </w:r>
          </w:p>
        </w:tc>
        <w:tc>
          <w:tcPr>
            <w:tcW w:w="661" w:type="dxa"/>
          </w:tcPr>
          <w:p w14:paraId="63D8DE28" w14:textId="01B09855" w:rsidR="00DE79EC" w:rsidRPr="00DE79EC" w:rsidRDefault="00DE79EC" w:rsidP="00DE79EC">
            <w:pPr>
              <w:pStyle w:val="TAL"/>
              <w:rPr>
                <w:sz w:val="16"/>
              </w:rPr>
            </w:pPr>
            <w:r>
              <w:rPr>
                <w:sz w:val="16"/>
              </w:rPr>
              <w:t>17.3.0</w:t>
            </w:r>
          </w:p>
        </w:tc>
        <w:tc>
          <w:tcPr>
            <w:tcW w:w="2607" w:type="dxa"/>
          </w:tcPr>
          <w:p w14:paraId="11CF9D2B" w14:textId="6ED09C37" w:rsidR="00DE79EC" w:rsidRPr="00DE79EC" w:rsidRDefault="00DE79EC" w:rsidP="00DE79EC">
            <w:pPr>
              <w:pStyle w:val="TAL"/>
              <w:rPr>
                <w:sz w:val="16"/>
              </w:rPr>
            </w:pPr>
            <w:r>
              <w:rPr>
                <w:sz w:val="16"/>
              </w:rPr>
              <w:t>29.531 Rel-17 API version and External doc update</w:t>
            </w:r>
          </w:p>
        </w:tc>
      </w:tr>
      <w:tr w:rsidR="00DE79EC" w14:paraId="4FBF5378" w14:textId="77777777" w:rsidTr="00DE79EC">
        <w:tc>
          <w:tcPr>
            <w:tcW w:w="1133" w:type="dxa"/>
          </w:tcPr>
          <w:p w14:paraId="3B9EB0BC" w14:textId="79F20F03" w:rsidR="00DE79EC" w:rsidRPr="00DE79EC" w:rsidRDefault="00DE79EC" w:rsidP="00DE79EC">
            <w:pPr>
              <w:pStyle w:val="TAL"/>
              <w:rPr>
                <w:sz w:val="16"/>
              </w:rPr>
            </w:pPr>
            <w:r>
              <w:rPr>
                <w:sz w:val="16"/>
              </w:rPr>
              <w:t>C4-221607</w:t>
            </w:r>
          </w:p>
        </w:tc>
        <w:tc>
          <w:tcPr>
            <w:tcW w:w="1020" w:type="dxa"/>
          </w:tcPr>
          <w:p w14:paraId="51EF002D" w14:textId="5636DFEC" w:rsidR="00DE79EC" w:rsidRPr="00DE79EC" w:rsidRDefault="00DE79EC" w:rsidP="00DE79EC">
            <w:pPr>
              <w:pStyle w:val="TAL"/>
              <w:rPr>
                <w:sz w:val="16"/>
              </w:rPr>
            </w:pPr>
            <w:r>
              <w:rPr>
                <w:sz w:val="16"/>
              </w:rPr>
              <w:t>agreed</w:t>
            </w:r>
          </w:p>
        </w:tc>
        <w:tc>
          <w:tcPr>
            <w:tcW w:w="1020" w:type="dxa"/>
          </w:tcPr>
          <w:p w14:paraId="58E69D0E" w14:textId="12394810" w:rsidR="00DE79EC" w:rsidRPr="00DE79EC" w:rsidRDefault="00DE79EC" w:rsidP="00DE79EC">
            <w:pPr>
              <w:pStyle w:val="TAL"/>
              <w:rPr>
                <w:sz w:val="16"/>
              </w:rPr>
            </w:pPr>
            <w:r>
              <w:rPr>
                <w:sz w:val="16"/>
              </w:rPr>
              <w:t>approved</w:t>
            </w:r>
          </w:p>
        </w:tc>
        <w:tc>
          <w:tcPr>
            <w:tcW w:w="1133" w:type="dxa"/>
          </w:tcPr>
          <w:p w14:paraId="222412B5" w14:textId="3A8E53CC" w:rsidR="00DE79EC" w:rsidRPr="00DE79EC" w:rsidRDefault="00DE79EC" w:rsidP="00DE79EC">
            <w:pPr>
              <w:pStyle w:val="TAL"/>
              <w:rPr>
                <w:sz w:val="16"/>
              </w:rPr>
            </w:pPr>
            <w:r>
              <w:rPr>
                <w:sz w:val="16"/>
              </w:rPr>
              <w:t>29.540</w:t>
            </w:r>
          </w:p>
        </w:tc>
        <w:tc>
          <w:tcPr>
            <w:tcW w:w="572" w:type="dxa"/>
          </w:tcPr>
          <w:p w14:paraId="5CEE5D74" w14:textId="0131859E" w:rsidR="00DE79EC" w:rsidRPr="00DE79EC" w:rsidRDefault="00DE79EC" w:rsidP="00DE79EC">
            <w:pPr>
              <w:pStyle w:val="TAL"/>
              <w:rPr>
                <w:sz w:val="16"/>
              </w:rPr>
            </w:pPr>
            <w:r>
              <w:rPr>
                <w:sz w:val="16"/>
              </w:rPr>
              <w:t>0097</w:t>
            </w:r>
          </w:p>
        </w:tc>
        <w:tc>
          <w:tcPr>
            <w:tcW w:w="567" w:type="dxa"/>
          </w:tcPr>
          <w:p w14:paraId="3F8411B8" w14:textId="77777777" w:rsidR="00DE79EC" w:rsidRPr="00DE79EC" w:rsidRDefault="00DE79EC" w:rsidP="00DE79EC">
            <w:pPr>
              <w:pStyle w:val="TAL"/>
              <w:rPr>
                <w:sz w:val="16"/>
              </w:rPr>
            </w:pPr>
          </w:p>
        </w:tc>
        <w:tc>
          <w:tcPr>
            <w:tcW w:w="567" w:type="dxa"/>
          </w:tcPr>
          <w:p w14:paraId="48A88CDF" w14:textId="63DF9CF8" w:rsidR="00DE79EC" w:rsidRPr="00DE79EC" w:rsidRDefault="00DE79EC" w:rsidP="00DE79EC">
            <w:pPr>
              <w:pStyle w:val="TAL"/>
              <w:rPr>
                <w:sz w:val="16"/>
              </w:rPr>
            </w:pPr>
            <w:r>
              <w:rPr>
                <w:sz w:val="16"/>
              </w:rPr>
              <w:t>F</w:t>
            </w:r>
          </w:p>
        </w:tc>
        <w:tc>
          <w:tcPr>
            <w:tcW w:w="510" w:type="dxa"/>
          </w:tcPr>
          <w:p w14:paraId="0531165D" w14:textId="1495B422" w:rsidR="00DE79EC" w:rsidRPr="00DE79EC" w:rsidRDefault="00DE79EC" w:rsidP="00DE79EC">
            <w:pPr>
              <w:pStyle w:val="TAL"/>
              <w:rPr>
                <w:sz w:val="16"/>
              </w:rPr>
            </w:pPr>
            <w:r>
              <w:rPr>
                <w:sz w:val="16"/>
              </w:rPr>
              <w:t>Rel-17</w:t>
            </w:r>
          </w:p>
        </w:tc>
        <w:tc>
          <w:tcPr>
            <w:tcW w:w="661" w:type="dxa"/>
          </w:tcPr>
          <w:p w14:paraId="4733AEF9" w14:textId="4E2C39B8" w:rsidR="00DE79EC" w:rsidRPr="00DE79EC" w:rsidRDefault="00DE79EC" w:rsidP="00DE79EC">
            <w:pPr>
              <w:pStyle w:val="TAL"/>
              <w:rPr>
                <w:sz w:val="16"/>
              </w:rPr>
            </w:pPr>
            <w:r>
              <w:rPr>
                <w:sz w:val="16"/>
              </w:rPr>
              <w:t>17.3.0</w:t>
            </w:r>
          </w:p>
        </w:tc>
        <w:tc>
          <w:tcPr>
            <w:tcW w:w="2607" w:type="dxa"/>
          </w:tcPr>
          <w:p w14:paraId="24CC6159" w14:textId="11AF189F" w:rsidR="00DE79EC" w:rsidRPr="00DE79EC" w:rsidRDefault="00DE79EC" w:rsidP="00DE79EC">
            <w:pPr>
              <w:pStyle w:val="TAL"/>
              <w:rPr>
                <w:sz w:val="16"/>
              </w:rPr>
            </w:pPr>
            <w:r>
              <w:rPr>
                <w:sz w:val="16"/>
              </w:rPr>
              <w:t>29.540 Rel-17 API version and External doc update</w:t>
            </w:r>
          </w:p>
        </w:tc>
      </w:tr>
      <w:tr w:rsidR="00DE79EC" w14:paraId="53C3A985" w14:textId="77777777" w:rsidTr="00DE79EC">
        <w:tc>
          <w:tcPr>
            <w:tcW w:w="1133" w:type="dxa"/>
          </w:tcPr>
          <w:p w14:paraId="2DD4938C" w14:textId="144B38C6" w:rsidR="00DE79EC" w:rsidRPr="00DE79EC" w:rsidRDefault="00DE79EC" w:rsidP="00DE79EC">
            <w:pPr>
              <w:pStyle w:val="TAL"/>
              <w:rPr>
                <w:sz w:val="16"/>
              </w:rPr>
            </w:pPr>
            <w:r>
              <w:rPr>
                <w:sz w:val="16"/>
              </w:rPr>
              <w:t>C4-221610</w:t>
            </w:r>
          </w:p>
        </w:tc>
        <w:tc>
          <w:tcPr>
            <w:tcW w:w="1020" w:type="dxa"/>
          </w:tcPr>
          <w:p w14:paraId="4F2D35C7" w14:textId="24CDB529" w:rsidR="00DE79EC" w:rsidRPr="00DE79EC" w:rsidRDefault="00DE79EC" w:rsidP="00DE79EC">
            <w:pPr>
              <w:pStyle w:val="TAL"/>
              <w:rPr>
                <w:sz w:val="16"/>
              </w:rPr>
            </w:pPr>
            <w:r>
              <w:rPr>
                <w:sz w:val="16"/>
              </w:rPr>
              <w:t>agreed</w:t>
            </w:r>
          </w:p>
        </w:tc>
        <w:tc>
          <w:tcPr>
            <w:tcW w:w="1020" w:type="dxa"/>
          </w:tcPr>
          <w:p w14:paraId="1474FDEB" w14:textId="02ABA656" w:rsidR="00DE79EC" w:rsidRPr="00DE79EC" w:rsidRDefault="00DE79EC" w:rsidP="00DE79EC">
            <w:pPr>
              <w:pStyle w:val="TAL"/>
              <w:rPr>
                <w:sz w:val="16"/>
              </w:rPr>
            </w:pPr>
            <w:r>
              <w:rPr>
                <w:sz w:val="16"/>
              </w:rPr>
              <w:t>approved</w:t>
            </w:r>
          </w:p>
        </w:tc>
        <w:tc>
          <w:tcPr>
            <w:tcW w:w="1133" w:type="dxa"/>
          </w:tcPr>
          <w:p w14:paraId="673DE60D" w14:textId="0E18ECD0" w:rsidR="00DE79EC" w:rsidRPr="00DE79EC" w:rsidRDefault="00DE79EC" w:rsidP="00DE79EC">
            <w:pPr>
              <w:pStyle w:val="TAL"/>
              <w:rPr>
                <w:sz w:val="16"/>
              </w:rPr>
            </w:pPr>
            <w:r>
              <w:rPr>
                <w:sz w:val="16"/>
              </w:rPr>
              <w:t>29.544</w:t>
            </w:r>
          </w:p>
        </w:tc>
        <w:tc>
          <w:tcPr>
            <w:tcW w:w="572" w:type="dxa"/>
          </w:tcPr>
          <w:p w14:paraId="4CAF7E14" w14:textId="6D41AA8C" w:rsidR="00DE79EC" w:rsidRPr="00DE79EC" w:rsidRDefault="00DE79EC" w:rsidP="00DE79EC">
            <w:pPr>
              <w:pStyle w:val="TAL"/>
              <w:rPr>
                <w:sz w:val="16"/>
              </w:rPr>
            </w:pPr>
            <w:r>
              <w:rPr>
                <w:sz w:val="16"/>
              </w:rPr>
              <w:t>0017</w:t>
            </w:r>
          </w:p>
        </w:tc>
        <w:tc>
          <w:tcPr>
            <w:tcW w:w="567" w:type="dxa"/>
          </w:tcPr>
          <w:p w14:paraId="03849AB0" w14:textId="77777777" w:rsidR="00DE79EC" w:rsidRPr="00DE79EC" w:rsidRDefault="00DE79EC" w:rsidP="00DE79EC">
            <w:pPr>
              <w:pStyle w:val="TAL"/>
              <w:rPr>
                <w:sz w:val="16"/>
              </w:rPr>
            </w:pPr>
          </w:p>
        </w:tc>
        <w:tc>
          <w:tcPr>
            <w:tcW w:w="567" w:type="dxa"/>
          </w:tcPr>
          <w:p w14:paraId="112F081D" w14:textId="0B38BC8A" w:rsidR="00DE79EC" w:rsidRPr="00DE79EC" w:rsidRDefault="00DE79EC" w:rsidP="00DE79EC">
            <w:pPr>
              <w:pStyle w:val="TAL"/>
              <w:rPr>
                <w:sz w:val="16"/>
              </w:rPr>
            </w:pPr>
            <w:r>
              <w:rPr>
                <w:sz w:val="16"/>
              </w:rPr>
              <w:t>F</w:t>
            </w:r>
          </w:p>
        </w:tc>
        <w:tc>
          <w:tcPr>
            <w:tcW w:w="510" w:type="dxa"/>
          </w:tcPr>
          <w:p w14:paraId="54570086" w14:textId="1AA5C164" w:rsidR="00DE79EC" w:rsidRPr="00DE79EC" w:rsidRDefault="00DE79EC" w:rsidP="00DE79EC">
            <w:pPr>
              <w:pStyle w:val="TAL"/>
              <w:rPr>
                <w:sz w:val="16"/>
              </w:rPr>
            </w:pPr>
            <w:r>
              <w:rPr>
                <w:sz w:val="16"/>
              </w:rPr>
              <w:t>Rel-17</w:t>
            </w:r>
          </w:p>
        </w:tc>
        <w:tc>
          <w:tcPr>
            <w:tcW w:w="661" w:type="dxa"/>
          </w:tcPr>
          <w:p w14:paraId="28BBF32A" w14:textId="63F8E933" w:rsidR="00DE79EC" w:rsidRPr="00DE79EC" w:rsidRDefault="00DE79EC" w:rsidP="00DE79EC">
            <w:pPr>
              <w:pStyle w:val="TAL"/>
              <w:rPr>
                <w:sz w:val="16"/>
              </w:rPr>
            </w:pPr>
            <w:r>
              <w:rPr>
                <w:sz w:val="16"/>
              </w:rPr>
              <w:t>17.1.0</w:t>
            </w:r>
          </w:p>
        </w:tc>
        <w:tc>
          <w:tcPr>
            <w:tcW w:w="2607" w:type="dxa"/>
          </w:tcPr>
          <w:p w14:paraId="4D6C6DF8" w14:textId="5F173B7E" w:rsidR="00DE79EC" w:rsidRPr="00DE79EC" w:rsidRDefault="00DE79EC" w:rsidP="00DE79EC">
            <w:pPr>
              <w:pStyle w:val="TAL"/>
              <w:rPr>
                <w:sz w:val="16"/>
              </w:rPr>
            </w:pPr>
            <w:r>
              <w:rPr>
                <w:sz w:val="16"/>
              </w:rPr>
              <w:t>29.544 Rel-17 API version and External doc update</w:t>
            </w:r>
          </w:p>
        </w:tc>
      </w:tr>
      <w:tr w:rsidR="00DE79EC" w14:paraId="1EEDEB96" w14:textId="77777777" w:rsidTr="00DE79EC">
        <w:tc>
          <w:tcPr>
            <w:tcW w:w="1133" w:type="dxa"/>
          </w:tcPr>
          <w:p w14:paraId="772C4183" w14:textId="28739C7B" w:rsidR="00DE79EC" w:rsidRPr="00DE79EC" w:rsidRDefault="00DE79EC" w:rsidP="00DE79EC">
            <w:pPr>
              <w:pStyle w:val="TAL"/>
              <w:rPr>
                <w:sz w:val="16"/>
              </w:rPr>
            </w:pPr>
            <w:r>
              <w:rPr>
                <w:sz w:val="16"/>
              </w:rPr>
              <w:t>C4-221611</w:t>
            </w:r>
          </w:p>
        </w:tc>
        <w:tc>
          <w:tcPr>
            <w:tcW w:w="1020" w:type="dxa"/>
          </w:tcPr>
          <w:p w14:paraId="77DA3C2B" w14:textId="7646DCFE" w:rsidR="00DE79EC" w:rsidRPr="00DE79EC" w:rsidRDefault="00DE79EC" w:rsidP="00DE79EC">
            <w:pPr>
              <w:pStyle w:val="TAL"/>
              <w:rPr>
                <w:sz w:val="16"/>
              </w:rPr>
            </w:pPr>
            <w:r>
              <w:rPr>
                <w:sz w:val="16"/>
              </w:rPr>
              <w:t>agreed</w:t>
            </w:r>
          </w:p>
        </w:tc>
        <w:tc>
          <w:tcPr>
            <w:tcW w:w="1020" w:type="dxa"/>
          </w:tcPr>
          <w:p w14:paraId="0A4327F3" w14:textId="1798F2F6" w:rsidR="00DE79EC" w:rsidRPr="00DE79EC" w:rsidRDefault="00DE79EC" w:rsidP="00DE79EC">
            <w:pPr>
              <w:pStyle w:val="TAL"/>
              <w:rPr>
                <w:sz w:val="16"/>
              </w:rPr>
            </w:pPr>
            <w:r>
              <w:rPr>
                <w:sz w:val="16"/>
              </w:rPr>
              <w:t>approved</w:t>
            </w:r>
          </w:p>
        </w:tc>
        <w:tc>
          <w:tcPr>
            <w:tcW w:w="1133" w:type="dxa"/>
          </w:tcPr>
          <w:p w14:paraId="4D603F29" w14:textId="61AD966A" w:rsidR="00DE79EC" w:rsidRPr="00DE79EC" w:rsidRDefault="00DE79EC" w:rsidP="00DE79EC">
            <w:pPr>
              <w:pStyle w:val="TAL"/>
              <w:rPr>
                <w:sz w:val="16"/>
              </w:rPr>
            </w:pPr>
            <w:r>
              <w:rPr>
                <w:sz w:val="16"/>
              </w:rPr>
              <w:t>29.562</w:t>
            </w:r>
          </w:p>
        </w:tc>
        <w:tc>
          <w:tcPr>
            <w:tcW w:w="572" w:type="dxa"/>
          </w:tcPr>
          <w:p w14:paraId="0063F658" w14:textId="5B70528C" w:rsidR="00DE79EC" w:rsidRPr="00DE79EC" w:rsidRDefault="00DE79EC" w:rsidP="00DE79EC">
            <w:pPr>
              <w:pStyle w:val="TAL"/>
              <w:rPr>
                <w:sz w:val="16"/>
              </w:rPr>
            </w:pPr>
            <w:r>
              <w:rPr>
                <w:sz w:val="16"/>
              </w:rPr>
              <w:t>0101</w:t>
            </w:r>
          </w:p>
        </w:tc>
        <w:tc>
          <w:tcPr>
            <w:tcW w:w="567" w:type="dxa"/>
          </w:tcPr>
          <w:p w14:paraId="15EE3768" w14:textId="77777777" w:rsidR="00DE79EC" w:rsidRPr="00DE79EC" w:rsidRDefault="00DE79EC" w:rsidP="00DE79EC">
            <w:pPr>
              <w:pStyle w:val="TAL"/>
              <w:rPr>
                <w:sz w:val="16"/>
              </w:rPr>
            </w:pPr>
          </w:p>
        </w:tc>
        <w:tc>
          <w:tcPr>
            <w:tcW w:w="567" w:type="dxa"/>
          </w:tcPr>
          <w:p w14:paraId="6ED0556A" w14:textId="7F1BB03A" w:rsidR="00DE79EC" w:rsidRPr="00DE79EC" w:rsidRDefault="00DE79EC" w:rsidP="00DE79EC">
            <w:pPr>
              <w:pStyle w:val="TAL"/>
              <w:rPr>
                <w:sz w:val="16"/>
              </w:rPr>
            </w:pPr>
            <w:r>
              <w:rPr>
                <w:sz w:val="16"/>
              </w:rPr>
              <w:t>F</w:t>
            </w:r>
          </w:p>
        </w:tc>
        <w:tc>
          <w:tcPr>
            <w:tcW w:w="510" w:type="dxa"/>
          </w:tcPr>
          <w:p w14:paraId="4969BA66" w14:textId="6444AC6F" w:rsidR="00DE79EC" w:rsidRPr="00DE79EC" w:rsidRDefault="00DE79EC" w:rsidP="00DE79EC">
            <w:pPr>
              <w:pStyle w:val="TAL"/>
              <w:rPr>
                <w:sz w:val="16"/>
              </w:rPr>
            </w:pPr>
            <w:r>
              <w:rPr>
                <w:sz w:val="16"/>
              </w:rPr>
              <w:t>Rel-17</w:t>
            </w:r>
          </w:p>
        </w:tc>
        <w:tc>
          <w:tcPr>
            <w:tcW w:w="661" w:type="dxa"/>
          </w:tcPr>
          <w:p w14:paraId="7820C6E0" w14:textId="399818D5" w:rsidR="00DE79EC" w:rsidRPr="00DE79EC" w:rsidRDefault="00DE79EC" w:rsidP="00DE79EC">
            <w:pPr>
              <w:pStyle w:val="TAL"/>
              <w:rPr>
                <w:sz w:val="16"/>
              </w:rPr>
            </w:pPr>
            <w:r>
              <w:rPr>
                <w:sz w:val="16"/>
              </w:rPr>
              <w:t>17.3.0</w:t>
            </w:r>
          </w:p>
        </w:tc>
        <w:tc>
          <w:tcPr>
            <w:tcW w:w="2607" w:type="dxa"/>
          </w:tcPr>
          <w:p w14:paraId="1C7A67D4" w14:textId="1AFD7C8C" w:rsidR="00DE79EC" w:rsidRPr="00DE79EC" w:rsidRDefault="00DE79EC" w:rsidP="00DE79EC">
            <w:pPr>
              <w:pStyle w:val="TAL"/>
              <w:rPr>
                <w:sz w:val="16"/>
              </w:rPr>
            </w:pPr>
            <w:r>
              <w:rPr>
                <w:sz w:val="16"/>
              </w:rPr>
              <w:t>29.562 Rel-17 API version and External doc update</w:t>
            </w:r>
          </w:p>
        </w:tc>
      </w:tr>
      <w:tr w:rsidR="00DE79EC" w14:paraId="7051B6CF" w14:textId="77777777" w:rsidTr="00DE79EC">
        <w:tc>
          <w:tcPr>
            <w:tcW w:w="1133" w:type="dxa"/>
          </w:tcPr>
          <w:p w14:paraId="4421BB7F" w14:textId="09DF1ADD" w:rsidR="00DE79EC" w:rsidRPr="00DE79EC" w:rsidRDefault="00DE79EC" w:rsidP="00DE79EC">
            <w:pPr>
              <w:pStyle w:val="TAL"/>
              <w:rPr>
                <w:sz w:val="16"/>
              </w:rPr>
            </w:pPr>
            <w:r>
              <w:rPr>
                <w:sz w:val="16"/>
              </w:rPr>
              <w:t>C4-221612</w:t>
            </w:r>
          </w:p>
        </w:tc>
        <w:tc>
          <w:tcPr>
            <w:tcW w:w="1020" w:type="dxa"/>
          </w:tcPr>
          <w:p w14:paraId="5D22CAAE" w14:textId="4F1646E8" w:rsidR="00DE79EC" w:rsidRPr="00DE79EC" w:rsidRDefault="00DE79EC" w:rsidP="00DE79EC">
            <w:pPr>
              <w:pStyle w:val="TAL"/>
              <w:rPr>
                <w:sz w:val="16"/>
              </w:rPr>
            </w:pPr>
            <w:r>
              <w:rPr>
                <w:sz w:val="16"/>
              </w:rPr>
              <w:t>agreed</w:t>
            </w:r>
          </w:p>
        </w:tc>
        <w:tc>
          <w:tcPr>
            <w:tcW w:w="1020" w:type="dxa"/>
          </w:tcPr>
          <w:p w14:paraId="1AC6635C" w14:textId="24AB1C15" w:rsidR="00DE79EC" w:rsidRPr="00DE79EC" w:rsidRDefault="00DE79EC" w:rsidP="00DE79EC">
            <w:pPr>
              <w:pStyle w:val="TAL"/>
              <w:rPr>
                <w:sz w:val="16"/>
              </w:rPr>
            </w:pPr>
            <w:r>
              <w:rPr>
                <w:sz w:val="16"/>
              </w:rPr>
              <w:t>approved</w:t>
            </w:r>
          </w:p>
        </w:tc>
        <w:tc>
          <w:tcPr>
            <w:tcW w:w="1133" w:type="dxa"/>
          </w:tcPr>
          <w:p w14:paraId="47DE7459" w14:textId="53611763" w:rsidR="00DE79EC" w:rsidRPr="00DE79EC" w:rsidRDefault="00DE79EC" w:rsidP="00DE79EC">
            <w:pPr>
              <w:pStyle w:val="TAL"/>
              <w:rPr>
                <w:sz w:val="16"/>
              </w:rPr>
            </w:pPr>
            <w:r>
              <w:rPr>
                <w:sz w:val="16"/>
              </w:rPr>
              <w:t>29.563</w:t>
            </w:r>
          </w:p>
        </w:tc>
        <w:tc>
          <w:tcPr>
            <w:tcW w:w="572" w:type="dxa"/>
          </w:tcPr>
          <w:p w14:paraId="3C224F73" w14:textId="4ECB0EED" w:rsidR="00DE79EC" w:rsidRPr="00DE79EC" w:rsidRDefault="00DE79EC" w:rsidP="00DE79EC">
            <w:pPr>
              <w:pStyle w:val="TAL"/>
              <w:rPr>
                <w:sz w:val="16"/>
              </w:rPr>
            </w:pPr>
            <w:r>
              <w:rPr>
                <w:sz w:val="16"/>
              </w:rPr>
              <w:t>0059</w:t>
            </w:r>
          </w:p>
        </w:tc>
        <w:tc>
          <w:tcPr>
            <w:tcW w:w="567" w:type="dxa"/>
          </w:tcPr>
          <w:p w14:paraId="0B4ED5CF" w14:textId="77777777" w:rsidR="00DE79EC" w:rsidRPr="00DE79EC" w:rsidRDefault="00DE79EC" w:rsidP="00DE79EC">
            <w:pPr>
              <w:pStyle w:val="TAL"/>
              <w:rPr>
                <w:sz w:val="16"/>
              </w:rPr>
            </w:pPr>
          </w:p>
        </w:tc>
        <w:tc>
          <w:tcPr>
            <w:tcW w:w="567" w:type="dxa"/>
          </w:tcPr>
          <w:p w14:paraId="6A6D104F" w14:textId="5F086B65" w:rsidR="00DE79EC" w:rsidRPr="00DE79EC" w:rsidRDefault="00DE79EC" w:rsidP="00DE79EC">
            <w:pPr>
              <w:pStyle w:val="TAL"/>
              <w:rPr>
                <w:sz w:val="16"/>
              </w:rPr>
            </w:pPr>
            <w:r>
              <w:rPr>
                <w:sz w:val="16"/>
              </w:rPr>
              <w:t>F</w:t>
            </w:r>
          </w:p>
        </w:tc>
        <w:tc>
          <w:tcPr>
            <w:tcW w:w="510" w:type="dxa"/>
          </w:tcPr>
          <w:p w14:paraId="751783AF" w14:textId="610CDE9A" w:rsidR="00DE79EC" w:rsidRPr="00DE79EC" w:rsidRDefault="00DE79EC" w:rsidP="00DE79EC">
            <w:pPr>
              <w:pStyle w:val="TAL"/>
              <w:rPr>
                <w:sz w:val="16"/>
              </w:rPr>
            </w:pPr>
            <w:r>
              <w:rPr>
                <w:sz w:val="16"/>
              </w:rPr>
              <w:t>Rel-17</w:t>
            </w:r>
          </w:p>
        </w:tc>
        <w:tc>
          <w:tcPr>
            <w:tcW w:w="661" w:type="dxa"/>
          </w:tcPr>
          <w:p w14:paraId="2223BA60" w14:textId="45C49CC7" w:rsidR="00DE79EC" w:rsidRPr="00DE79EC" w:rsidRDefault="00DE79EC" w:rsidP="00DE79EC">
            <w:pPr>
              <w:pStyle w:val="TAL"/>
              <w:rPr>
                <w:sz w:val="16"/>
              </w:rPr>
            </w:pPr>
            <w:r>
              <w:rPr>
                <w:sz w:val="16"/>
              </w:rPr>
              <w:t>17.3.0</w:t>
            </w:r>
          </w:p>
        </w:tc>
        <w:tc>
          <w:tcPr>
            <w:tcW w:w="2607" w:type="dxa"/>
          </w:tcPr>
          <w:p w14:paraId="4FB1BAA2" w14:textId="22BF482D" w:rsidR="00DE79EC" w:rsidRPr="00DE79EC" w:rsidRDefault="00DE79EC" w:rsidP="00DE79EC">
            <w:pPr>
              <w:pStyle w:val="TAL"/>
              <w:rPr>
                <w:sz w:val="16"/>
              </w:rPr>
            </w:pPr>
            <w:r>
              <w:rPr>
                <w:sz w:val="16"/>
              </w:rPr>
              <w:t>29.563 Rel-17 API version and External doc update</w:t>
            </w:r>
          </w:p>
        </w:tc>
      </w:tr>
      <w:tr w:rsidR="00DE79EC" w14:paraId="65C5AD42" w14:textId="77777777" w:rsidTr="00DE79EC">
        <w:tc>
          <w:tcPr>
            <w:tcW w:w="1133" w:type="dxa"/>
          </w:tcPr>
          <w:p w14:paraId="67D87C4C" w14:textId="6B94AE91" w:rsidR="00DE79EC" w:rsidRPr="00DE79EC" w:rsidRDefault="00DE79EC" w:rsidP="00DE79EC">
            <w:pPr>
              <w:pStyle w:val="TAL"/>
              <w:rPr>
                <w:sz w:val="16"/>
              </w:rPr>
            </w:pPr>
            <w:r>
              <w:rPr>
                <w:sz w:val="16"/>
              </w:rPr>
              <w:t>C4-221613</w:t>
            </w:r>
          </w:p>
        </w:tc>
        <w:tc>
          <w:tcPr>
            <w:tcW w:w="1020" w:type="dxa"/>
          </w:tcPr>
          <w:p w14:paraId="77254F5D" w14:textId="41F9D89A" w:rsidR="00DE79EC" w:rsidRPr="00DE79EC" w:rsidRDefault="00DE79EC" w:rsidP="00DE79EC">
            <w:pPr>
              <w:pStyle w:val="TAL"/>
              <w:rPr>
                <w:sz w:val="16"/>
              </w:rPr>
            </w:pPr>
            <w:r>
              <w:rPr>
                <w:sz w:val="16"/>
              </w:rPr>
              <w:t>agreed</w:t>
            </w:r>
          </w:p>
        </w:tc>
        <w:tc>
          <w:tcPr>
            <w:tcW w:w="1020" w:type="dxa"/>
          </w:tcPr>
          <w:p w14:paraId="6D62A83B" w14:textId="28F76363" w:rsidR="00DE79EC" w:rsidRPr="00DE79EC" w:rsidRDefault="00DE79EC" w:rsidP="00DE79EC">
            <w:pPr>
              <w:pStyle w:val="TAL"/>
              <w:rPr>
                <w:sz w:val="16"/>
              </w:rPr>
            </w:pPr>
            <w:r>
              <w:rPr>
                <w:sz w:val="16"/>
              </w:rPr>
              <w:t>approved</w:t>
            </w:r>
          </w:p>
        </w:tc>
        <w:tc>
          <w:tcPr>
            <w:tcW w:w="1133" w:type="dxa"/>
          </w:tcPr>
          <w:p w14:paraId="7CDCCC9A" w14:textId="35ACA5D5" w:rsidR="00DE79EC" w:rsidRPr="00DE79EC" w:rsidRDefault="00DE79EC" w:rsidP="00DE79EC">
            <w:pPr>
              <w:pStyle w:val="TAL"/>
              <w:rPr>
                <w:sz w:val="16"/>
              </w:rPr>
            </w:pPr>
            <w:r>
              <w:rPr>
                <w:sz w:val="16"/>
              </w:rPr>
              <w:t>29.571</w:t>
            </w:r>
          </w:p>
        </w:tc>
        <w:tc>
          <w:tcPr>
            <w:tcW w:w="572" w:type="dxa"/>
          </w:tcPr>
          <w:p w14:paraId="3DA222D0" w14:textId="3B62A031" w:rsidR="00DE79EC" w:rsidRPr="00DE79EC" w:rsidRDefault="00DE79EC" w:rsidP="00DE79EC">
            <w:pPr>
              <w:pStyle w:val="TAL"/>
              <w:rPr>
                <w:sz w:val="16"/>
              </w:rPr>
            </w:pPr>
            <w:r>
              <w:rPr>
                <w:sz w:val="16"/>
              </w:rPr>
              <w:t>0340</w:t>
            </w:r>
          </w:p>
        </w:tc>
        <w:tc>
          <w:tcPr>
            <w:tcW w:w="567" w:type="dxa"/>
          </w:tcPr>
          <w:p w14:paraId="101E4A93" w14:textId="77777777" w:rsidR="00DE79EC" w:rsidRPr="00DE79EC" w:rsidRDefault="00DE79EC" w:rsidP="00DE79EC">
            <w:pPr>
              <w:pStyle w:val="TAL"/>
              <w:rPr>
                <w:sz w:val="16"/>
              </w:rPr>
            </w:pPr>
          </w:p>
        </w:tc>
        <w:tc>
          <w:tcPr>
            <w:tcW w:w="567" w:type="dxa"/>
          </w:tcPr>
          <w:p w14:paraId="751FA80A" w14:textId="51A83A09" w:rsidR="00DE79EC" w:rsidRPr="00DE79EC" w:rsidRDefault="00DE79EC" w:rsidP="00DE79EC">
            <w:pPr>
              <w:pStyle w:val="TAL"/>
              <w:rPr>
                <w:sz w:val="16"/>
              </w:rPr>
            </w:pPr>
            <w:r>
              <w:rPr>
                <w:sz w:val="16"/>
              </w:rPr>
              <w:t>F</w:t>
            </w:r>
          </w:p>
        </w:tc>
        <w:tc>
          <w:tcPr>
            <w:tcW w:w="510" w:type="dxa"/>
          </w:tcPr>
          <w:p w14:paraId="5A7E8224" w14:textId="3DC75AFD" w:rsidR="00DE79EC" w:rsidRPr="00DE79EC" w:rsidRDefault="00DE79EC" w:rsidP="00DE79EC">
            <w:pPr>
              <w:pStyle w:val="TAL"/>
              <w:rPr>
                <w:sz w:val="16"/>
              </w:rPr>
            </w:pPr>
            <w:r>
              <w:rPr>
                <w:sz w:val="16"/>
              </w:rPr>
              <w:t>Rel-17</w:t>
            </w:r>
          </w:p>
        </w:tc>
        <w:tc>
          <w:tcPr>
            <w:tcW w:w="661" w:type="dxa"/>
          </w:tcPr>
          <w:p w14:paraId="42537851" w14:textId="23FA6F15" w:rsidR="00DE79EC" w:rsidRPr="00DE79EC" w:rsidRDefault="00DE79EC" w:rsidP="00DE79EC">
            <w:pPr>
              <w:pStyle w:val="TAL"/>
              <w:rPr>
                <w:sz w:val="16"/>
              </w:rPr>
            </w:pPr>
            <w:r>
              <w:rPr>
                <w:sz w:val="16"/>
              </w:rPr>
              <w:t>17.4.0</w:t>
            </w:r>
          </w:p>
        </w:tc>
        <w:tc>
          <w:tcPr>
            <w:tcW w:w="2607" w:type="dxa"/>
          </w:tcPr>
          <w:p w14:paraId="173BA215" w14:textId="598443EE" w:rsidR="00DE79EC" w:rsidRPr="00DE79EC" w:rsidRDefault="00DE79EC" w:rsidP="00DE79EC">
            <w:pPr>
              <w:pStyle w:val="TAL"/>
              <w:rPr>
                <w:sz w:val="16"/>
              </w:rPr>
            </w:pPr>
            <w:r>
              <w:rPr>
                <w:sz w:val="16"/>
              </w:rPr>
              <w:t>29.571 Rel-17 API version and External doc update</w:t>
            </w:r>
          </w:p>
        </w:tc>
      </w:tr>
      <w:tr w:rsidR="00DE79EC" w14:paraId="60C2D55F" w14:textId="77777777" w:rsidTr="00DE79EC">
        <w:tc>
          <w:tcPr>
            <w:tcW w:w="1133" w:type="dxa"/>
          </w:tcPr>
          <w:p w14:paraId="441A0725" w14:textId="2D808A3C" w:rsidR="00DE79EC" w:rsidRPr="00DE79EC" w:rsidRDefault="00DE79EC" w:rsidP="00DE79EC">
            <w:pPr>
              <w:pStyle w:val="TAL"/>
              <w:rPr>
                <w:sz w:val="16"/>
              </w:rPr>
            </w:pPr>
            <w:r>
              <w:rPr>
                <w:sz w:val="16"/>
              </w:rPr>
              <w:t>C4-221614</w:t>
            </w:r>
          </w:p>
        </w:tc>
        <w:tc>
          <w:tcPr>
            <w:tcW w:w="1020" w:type="dxa"/>
          </w:tcPr>
          <w:p w14:paraId="3590EEA2" w14:textId="3743E8C7" w:rsidR="00DE79EC" w:rsidRPr="00DE79EC" w:rsidRDefault="00DE79EC" w:rsidP="00DE79EC">
            <w:pPr>
              <w:pStyle w:val="TAL"/>
              <w:rPr>
                <w:sz w:val="16"/>
              </w:rPr>
            </w:pPr>
            <w:r>
              <w:rPr>
                <w:sz w:val="16"/>
              </w:rPr>
              <w:t>agreed</w:t>
            </w:r>
          </w:p>
        </w:tc>
        <w:tc>
          <w:tcPr>
            <w:tcW w:w="1020" w:type="dxa"/>
          </w:tcPr>
          <w:p w14:paraId="141F8EAD" w14:textId="4345F0FC" w:rsidR="00DE79EC" w:rsidRPr="00DE79EC" w:rsidRDefault="00DE79EC" w:rsidP="00DE79EC">
            <w:pPr>
              <w:pStyle w:val="TAL"/>
              <w:rPr>
                <w:sz w:val="16"/>
              </w:rPr>
            </w:pPr>
            <w:r>
              <w:rPr>
                <w:sz w:val="16"/>
              </w:rPr>
              <w:t>approved</w:t>
            </w:r>
          </w:p>
        </w:tc>
        <w:tc>
          <w:tcPr>
            <w:tcW w:w="1133" w:type="dxa"/>
          </w:tcPr>
          <w:p w14:paraId="19B143D0" w14:textId="6D3AD374" w:rsidR="00DE79EC" w:rsidRPr="00DE79EC" w:rsidRDefault="00DE79EC" w:rsidP="00DE79EC">
            <w:pPr>
              <w:pStyle w:val="TAL"/>
              <w:rPr>
                <w:sz w:val="16"/>
              </w:rPr>
            </w:pPr>
            <w:r>
              <w:rPr>
                <w:sz w:val="16"/>
              </w:rPr>
              <w:t>29.573</w:t>
            </w:r>
          </w:p>
        </w:tc>
        <w:tc>
          <w:tcPr>
            <w:tcW w:w="572" w:type="dxa"/>
          </w:tcPr>
          <w:p w14:paraId="4083488C" w14:textId="04CEF62A" w:rsidR="00DE79EC" w:rsidRPr="00DE79EC" w:rsidRDefault="00DE79EC" w:rsidP="00DE79EC">
            <w:pPr>
              <w:pStyle w:val="TAL"/>
              <w:rPr>
                <w:sz w:val="16"/>
              </w:rPr>
            </w:pPr>
            <w:r>
              <w:rPr>
                <w:sz w:val="16"/>
              </w:rPr>
              <w:t>0090</w:t>
            </w:r>
          </w:p>
        </w:tc>
        <w:tc>
          <w:tcPr>
            <w:tcW w:w="567" w:type="dxa"/>
          </w:tcPr>
          <w:p w14:paraId="0782EF5D" w14:textId="77777777" w:rsidR="00DE79EC" w:rsidRPr="00DE79EC" w:rsidRDefault="00DE79EC" w:rsidP="00DE79EC">
            <w:pPr>
              <w:pStyle w:val="TAL"/>
              <w:rPr>
                <w:sz w:val="16"/>
              </w:rPr>
            </w:pPr>
          </w:p>
        </w:tc>
        <w:tc>
          <w:tcPr>
            <w:tcW w:w="567" w:type="dxa"/>
          </w:tcPr>
          <w:p w14:paraId="452587B8" w14:textId="12C667D3" w:rsidR="00DE79EC" w:rsidRPr="00DE79EC" w:rsidRDefault="00DE79EC" w:rsidP="00DE79EC">
            <w:pPr>
              <w:pStyle w:val="TAL"/>
              <w:rPr>
                <w:sz w:val="16"/>
              </w:rPr>
            </w:pPr>
            <w:r>
              <w:rPr>
                <w:sz w:val="16"/>
              </w:rPr>
              <w:t>F</w:t>
            </w:r>
          </w:p>
        </w:tc>
        <w:tc>
          <w:tcPr>
            <w:tcW w:w="510" w:type="dxa"/>
          </w:tcPr>
          <w:p w14:paraId="4BD47BE1" w14:textId="6089D6D4" w:rsidR="00DE79EC" w:rsidRPr="00DE79EC" w:rsidRDefault="00DE79EC" w:rsidP="00DE79EC">
            <w:pPr>
              <w:pStyle w:val="TAL"/>
              <w:rPr>
                <w:sz w:val="16"/>
              </w:rPr>
            </w:pPr>
            <w:r>
              <w:rPr>
                <w:sz w:val="16"/>
              </w:rPr>
              <w:t>Rel-17</w:t>
            </w:r>
          </w:p>
        </w:tc>
        <w:tc>
          <w:tcPr>
            <w:tcW w:w="661" w:type="dxa"/>
          </w:tcPr>
          <w:p w14:paraId="31A13F01" w14:textId="2303604E" w:rsidR="00DE79EC" w:rsidRPr="00DE79EC" w:rsidRDefault="00DE79EC" w:rsidP="00DE79EC">
            <w:pPr>
              <w:pStyle w:val="TAL"/>
              <w:rPr>
                <w:sz w:val="16"/>
              </w:rPr>
            </w:pPr>
            <w:r>
              <w:rPr>
                <w:sz w:val="16"/>
              </w:rPr>
              <w:t>17.3.0</w:t>
            </w:r>
          </w:p>
        </w:tc>
        <w:tc>
          <w:tcPr>
            <w:tcW w:w="2607" w:type="dxa"/>
          </w:tcPr>
          <w:p w14:paraId="11FAE228" w14:textId="53924948" w:rsidR="00DE79EC" w:rsidRPr="00DE79EC" w:rsidRDefault="00DE79EC" w:rsidP="00DE79EC">
            <w:pPr>
              <w:pStyle w:val="TAL"/>
              <w:rPr>
                <w:sz w:val="16"/>
              </w:rPr>
            </w:pPr>
            <w:r>
              <w:rPr>
                <w:sz w:val="16"/>
              </w:rPr>
              <w:t>29.573 Rel-17 API version and External doc update</w:t>
            </w:r>
          </w:p>
        </w:tc>
      </w:tr>
      <w:tr w:rsidR="00DE79EC" w14:paraId="62DA705A" w14:textId="77777777" w:rsidTr="00DE79EC">
        <w:tc>
          <w:tcPr>
            <w:tcW w:w="1133" w:type="dxa"/>
          </w:tcPr>
          <w:p w14:paraId="02E52D60" w14:textId="711506A5" w:rsidR="00DE79EC" w:rsidRPr="00DE79EC" w:rsidRDefault="00DE79EC" w:rsidP="00DE79EC">
            <w:pPr>
              <w:pStyle w:val="TAL"/>
              <w:rPr>
                <w:sz w:val="16"/>
              </w:rPr>
            </w:pPr>
            <w:r>
              <w:rPr>
                <w:sz w:val="16"/>
              </w:rPr>
              <w:t>C4-221615</w:t>
            </w:r>
          </w:p>
        </w:tc>
        <w:tc>
          <w:tcPr>
            <w:tcW w:w="1020" w:type="dxa"/>
          </w:tcPr>
          <w:p w14:paraId="2D0A6D2E" w14:textId="4EACD749" w:rsidR="00DE79EC" w:rsidRPr="00DE79EC" w:rsidRDefault="00DE79EC" w:rsidP="00DE79EC">
            <w:pPr>
              <w:pStyle w:val="TAL"/>
              <w:rPr>
                <w:sz w:val="16"/>
              </w:rPr>
            </w:pPr>
            <w:r>
              <w:rPr>
                <w:sz w:val="16"/>
              </w:rPr>
              <w:t>agreed</w:t>
            </w:r>
          </w:p>
        </w:tc>
        <w:tc>
          <w:tcPr>
            <w:tcW w:w="1020" w:type="dxa"/>
          </w:tcPr>
          <w:p w14:paraId="040B4520" w14:textId="57CBE25C" w:rsidR="00DE79EC" w:rsidRPr="00DE79EC" w:rsidRDefault="00DE79EC" w:rsidP="00DE79EC">
            <w:pPr>
              <w:pStyle w:val="TAL"/>
              <w:rPr>
                <w:sz w:val="16"/>
              </w:rPr>
            </w:pPr>
            <w:r>
              <w:rPr>
                <w:sz w:val="16"/>
              </w:rPr>
              <w:t>approved</w:t>
            </w:r>
          </w:p>
        </w:tc>
        <w:tc>
          <w:tcPr>
            <w:tcW w:w="1133" w:type="dxa"/>
          </w:tcPr>
          <w:p w14:paraId="3F6784B6" w14:textId="43B7D144" w:rsidR="00DE79EC" w:rsidRPr="00DE79EC" w:rsidRDefault="00DE79EC" w:rsidP="00DE79EC">
            <w:pPr>
              <w:pStyle w:val="TAL"/>
              <w:rPr>
                <w:sz w:val="16"/>
              </w:rPr>
            </w:pPr>
            <w:r>
              <w:rPr>
                <w:sz w:val="16"/>
              </w:rPr>
              <w:t>29.598</w:t>
            </w:r>
          </w:p>
        </w:tc>
        <w:tc>
          <w:tcPr>
            <w:tcW w:w="572" w:type="dxa"/>
          </w:tcPr>
          <w:p w14:paraId="015B1AC7" w14:textId="7DE4027A" w:rsidR="00DE79EC" w:rsidRPr="00DE79EC" w:rsidRDefault="00DE79EC" w:rsidP="00DE79EC">
            <w:pPr>
              <w:pStyle w:val="TAL"/>
              <w:rPr>
                <w:sz w:val="16"/>
              </w:rPr>
            </w:pPr>
            <w:r>
              <w:rPr>
                <w:sz w:val="16"/>
              </w:rPr>
              <w:t>0053</w:t>
            </w:r>
          </w:p>
        </w:tc>
        <w:tc>
          <w:tcPr>
            <w:tcW w:w="567" w:type="dxa"/>
          </w:tcPr>
          <w:p w14:paraId="1F1F03E9" w14:textId="77777777" w:rsidR="00DE79EC" w:rsidRPr="00DE79EC" w:rsidRDefault="00DE79EC" w:rsidP="00DE79EC">
            <w:pPr>
              <w:pStyle w:val="TAL"/>
              <w:rPr>
                <w:sz w:val="16"/>
              </w:rPr>
            </w:pPr>
          </w:p>
        </w:tc>
        <w:tc>
          <w:tcPr>
            <w:tcW w:w="567" w:type="dxa"/>
          </w:tcPr>
          <w:p w14:paraId="03E5BD4B" w14:textId="2F400E4A" w:rsidR="00DE79EC" w:rsidRPr="00DE79EC" w:rsidRDefault="00DE79EC" w:rsidP="00DE79EC">
            <w:pPr>
              <w:pStyle w:val="TAL"/>
              <w:rPr>
                <w:sz w:val="16"/>
              </w:rPr>
            </w:pPr>
            <w:r>
              <w:rPr>
                <w:sz w:val="16"/>
              </w:rPr>
              <w:t>F</w:t>
            </w:r>
          </w:p>
        </w:tc>
        <w:tc>
          <w:tcPr>
            <w:tcW w:w="510" w:type="dxa"/>
          </w:tcPr>
          <w:p w14:paraId="1F9B9557" w14:textId="4770EC0C" w:rsidR="00DE79EC" w:rsidRPr="00DE79EC" w:rsidRDefault="00DE79EC" w:rsidP="00DE79EC">
            <w:pPr>
              <w:pStyle w:val="TAL"/>
              <w:rPr>
                <w:sz w:val="16"/>
              </w:rPr>
            </w:pPr>
            <w:r>
              <w:rPr>
                <w:sz w:val="16"/>
              </w:rPr>
              <w:t>Rel-17</w:t>
            </w:r>
          </w:p>
        </w:tc>
        <w:tc>
          <w:tcPr>
            <w:tcW w:w="661" w:type="dxa"/>
          </w:tcPr>
          <w:p w14:paraId="2EBCF772" w14:textId="521C66EB" w:rsidR="00DE79EC" w:rsidRPr="00DE79EC" w:rsidRDefault="00DE79EC" w:rsidP="00DE79EC">
            <w:pPr>
              <w:pStyle w:val="TAL"/>
              <w:rPr>
                <w:sz w:val="16"/>
              </w:rPr>
            </w:pPr>
            <w:r>
              <w:rPr>
                <w:sz w:val="16"/>
              </w:rPr>
              <w:t>17.4.0</w:t>
            </w:r>
          </w:p>
        </w:tc>
        <w:tc>
          <w:tcPr>
            <w:tcW w:w="2607" w:type="dxa"/>
          </w:tcPr>
          <w:p w14:paraId="226DA187" w14:textId="26A5280E" w:rsidR="00DE79EC" w:rsidRPr="00DE79EC" w:rsidRDefault="00DE79EC" w:rsidP="00DE79EC">
            <w:pPr>
              <w:pStyle w:val="TAL"/>
              <w:rPr>
                <w:sz w:val="16"/>
              </w:rPr>
            </w:pPr>
            <w:r>
              <w:rPr>
                <w:sz w:val="16"/>
              </w:rPr>
              <w:t>29.598 Rel-17 API version and External doc update</w:t>
            </w:r>
          </w:p>
        </w:tc>
      </w:tr>
    </w:tbl>
    <w:p w14:paraId="561F86C3" w14:textId="77777777" w:rsidR="00DE79EC" w:rsidRDefault="00DE79EC" w:rsidP="00DE79EC"/>
    <w:p w14:paraId="32FC58F5"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3B9A2" w14:textId="2CD0E188" w:rsidR="00DE79EC" w:rsidRDefault="00DE79EC" w:rsidP="00DE79EC">
      <w:pPr>
        <w:rPr>
          <w:rFonts w:ascii="Arial" w:hAnsi="Arial" w:cs="Arial"/>
          <w:b/>
          <w:sz w:val="24"/>
        </w:rPr>
      </w:pPr>
      <w:r>
        <w:rPr>
          <w:rFonts w:ascii="Arial" w:hAnsi="Arial" w:cs="Arial"/>
          <w:b/>
          <w:color w:val="0000FF"/>
          <w:sz w:val="24"/>
        </w:rPr>
        <w:t>CP-220072</w:t>
      </w:r>
      <w:r>
        <w:rPr>
          <w:rFonts w:ascii="Arial" w:hAnsi="Arial" w:cs="Arial"/>
          <w:b/>
          <w:color w:val="0000FF"/>
          <w:sz w:val="24"/>
        </w:rPr>
        <w:tab/>
      </w:r>
      <w:r>
        <w:rPr>
          <w:rFonts w:ascii="Arial" w:hAnsi="Arial" w:cs="Arial"/>
          <w:b/>
          <w:sz w:val="24"/>
        </w:rPr>
        <w:t>Correction on SRVCC Cause in Forward Relocation Response</w:t>
      </w:r>
    </w:p>
    <w:p w14:paraId="1127E10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D2F1E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DE79EC" w14:paraId="3EB7C73A" w14:textId="77777777" w:rsidTr="00DE79EC">
        <w:tc>
          <w:tcPr>
            <w:tcW w:w="1133" w:type="dxa"/>
          </w:tcPr>
          <w:p w14:paraId="1BF3DC48" w14:textId="2B62CC18" w:rsidR="00DE79EC" w:rsidRDefault="00DE79EC" w:rsidP="00DE79EC">
            <w:pPr>
              <w:pStyle w:val="TAH"/>
            </w:pPr>
            <w:r>
              <w:t>WG TDoc</w:t>
            </w:r>
          </w:p>
        </w:tc>
        <w:tc>
          <w:tcPr>
            <w:tcW w:w="1020" w:type="dxa"/>
          </w:tcPr>
          <w:p w14:paraId="75567D43" w14:textId="083C8E43" w:rsidR="00DE79EC" w:rsidRDefault="00DE79EC" w:rsidP="00DE79EC">
            <w:pPr>
              <w:pStyle w:val="TAH"/>
            </w:pPr>
            <w:r>
              <w:t xml:space="preserve">WG </w:t>
            </w:r>
            <w:proofErr w:type="spellStart"/>
            <w:r>
              <w:t>decisn</w:t>
            </w:r>
            <w:proofErr w:type="spellEnd"/>
          </w:p>
        </w:tc>
        <w:tc>
          <w:tcPr>
            <w:tcW w:w="1020" w:type="dxa"/>
          </w:tcPr>
          <w:p w14:paraId="12105BA5" w14:textId="162A5624" w:rsidR="00DE79EC" w:rsidRDefault="00DE79EC" w:rsidP="00DE79EC">
            <w:pPr>
              <w:pStyle w:val="TAH"/>
            </w:pPr>
            <w:r>
              <w:t xml:space="preserve">TSG </w:t>
            </w:r>
            <w:proofErr w:type="spellStart"/>
            <w:r>
              <w:t>decisn</w:t>
            </w:r>
            <w:proofErr w:type="spellEnd"/>
          </w:p>
        </w:tc>
        <w:tc>
          <w:tcPr>
            <w:tcW w:w="1133" w:type="dxa"/>
          </w:tcPr>
          <w:p w14:paraId="1898766D" w14:textId="71376696" w:rsidR="00DE79EC" w:rsidRDefault="00DE79EC" w:rsidP="00DE79EC">
            <w:pPr>
              <w:pStyle w:val="TAH"/>
            </w:pPr>
            <w:r>
              <w:t>Spec</w:t>
            </w:r>
          </w:p>
        </w:tc>
        <w:tc>
          <w:tcPr>
            <w:tcW w:w="572" w:type="dxa"/>
          </w:tcPr>
          <w:p w14:paraId="2C03F0E4" w14:textId="75677B94" w:rsidR="00DE79EC" w:rsidRDefault="00DE79EC" w:rsidP="00DE79EC">
            <w:pPr>
              <w:pStyle w:val="TAH"/>
            </w:pPr>
            <w:r>
              <w:t>CR</w:t>
            </w:r>
          </w:p>
        </w:tc>
        <w:tc>
          <w:tcPr>
            <w:tcW w:w="567" w:type="dxa"/>
          </w:tcPr>
          <w:p w14:paraId="2E3D24A2" w14:textId="1DFCDCF8" w:rsidR="00DE79EC" w:rsidRDefault="00DE79EC" w:rsidP="00DE79EC">
            <w:pPr>
              <w:pStyle w:val="TAH"/>
            </w:pPr>
            <w:r>
              <w:t>rev</w:t>
            </w:r>
          </w:p>
        </w:tc>
        <w:tc>
          <w:tcPr>
            <w:tcW w:w="567" w:type="dxa"/>
          </w:tcPr>
          <w:p w14:paraId="7AB33177" w14:textId="08B5E7D8" w:rsidR="00DE79EC" w:rsidRDefault="00DE79EC" w:rsidP="00DE79EC">
            <w:pPr>
              <w:pStyle w:val="TAH"/>
            </w:pPr>
            <w:r>
              <w:t>cat</w:t>
            </w:r>
          </w:p>
        </w:tc>
        <w:tc>
          <w:tcPr>
            <w:tcW w:w="510" w:type="dxa"/>
          </w:tcPr>
          <w:p w14:paraId="477DA189" w14:textId="458C0377" w:rsidR="00DE79EC" w:rsidRDefault="00DE79EC" w:rsidP="00DE79EC">
            <w:pPr>
              <w:pStyle w:val="TAH"/>
            </w:pPr>
            <w:proofErr w:type="spellStart"/>
            <w:r>
              <w:t>Rel</w:t>
            </w:r>
            <w:proofErr w:type="spellEnd"/>
          </w:p>
        </w:tc>
        <w:tc>
          <w:tcPr>
            <w:tcW w:w="661" w:type="dxa"/>
          </w:tcPr>
          <w:p w14:paraId="39AACFA0" w14:textId="276DB65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8EBF235" w14:textId="36F8CD5F" w:rsidR="00DE79EC" w:rsidRDefault="00DE79EC" w:rsidP="00DE79EC">
            <w:pPr>
              <w:pStyle w:val="TAH"/>
            </w:pPr>
            <w:r>
              <w:t>Title</w:t>
            </w:r>
          </w:p>
        </w:tc>
      </w:tr>
      <w:tr w:rsidR="00DE79EC" w14:paraId="44F104E1" w14:textId="77777777" w:rsidTr="00DE79EC">
        <w:tc>
          <w:tcPr>
            <w:tcW w:w="1133" w:type="dxa"/>
          </w:tcPr>
          <w:p w14:paraId="2AC7773C" w14:textId="6D54F41E" w:rsidR="00DE79EC" w:rsidRPr="00DE79EC" w:rsidRDefault="00DE79EC" w:rsidP="00DE79EC">
            <w:pPr>
              <w:pStyle w:val="TAL"/>
              <w:rPr>
                <w:sz w:val="16"/>
              </w:rPr>
            </w:pPr>
            <w:r>
              <w:rPr>
                <w:sz w:val="16"/>
              </w:rPr>
              <w:t>C4-220111</w:t>
            </w:r>
          </w:p>
        </w:tc>
        <w:tc>
          <w:tcPr>
            <w:tcW w:w="1020" w:type="dxa"/>
          </w:tcPr>
          <w:p w14:paraId="4136090C" w14:textId="6F260E91" w:rsidR="00DE79EC" w:rsidRPr="00DE79EC" w:rsidRDefault="00DE79EC" w:rsidP="00DE79EC">
            <w:pPr>
              <w:pStyle w:val="TAL"/>
              <w:rPr>
                <w:sz w:val="16"/>
              </w:rPr>
            </w:pPr>
            <w:r>
              <w:rPr>
                <w:sz w:val="16"/>
              </w:rPr>
              <w:t>agreed</w:t>
            </w:r>
          </w:p>
        </w:tc>
        <w:tc>
          <w:tcPr>
            <w:tcW w:w="1020" w:type="dxa"/>
          </w:tcPr>
          <w:p w14:paraId="5105D971" w14:textId="2209D1A1" w:rsidR="00DE79EC" w:rsidRPr="00DE79EC" w:rsidRDefault="00DE79EC" w:rsidP="00DE79EC">
            <w:pPr>
              <w:pStyle w:val="TAL"/>
              <w:rPr>
                <w:sz w:val="16"/>
              </w:rPr>
            </w:pPr>
            <w:r>
              <w:rPr>
                <w:sz w:val="16"/>
              </w:rPr>
              <w:t>approved</w:t>
            </w:r>
          </w:p>
        </w:tc>
        <w:tc>
          <w:tcPr>
            <w:tcW w:w="1133" w:type="dxa"/>
          </w:tcPr>
          <w:p w14:paraId="687393D9" w14:textId="6DBBD830" w:rsidR="00DE79EC" w:rsidRPr="00DE79EC" w:rsidRDefault="00DE79EC" w:rsidP="00DE79EC">
            <w:pPr>
              <w:pStyle w:val="TAL"/>
              <w:rPr>
                <w:sz w:val="16"/>
              </w:rPr>
            </w:pPr>
            <w:r>
              <w:rPr>
                <w:sz w:val="16"/>
              </w:rPr>
              <w:t>29.274</w:t>
            </w:r>
          </w:p>
        </w:tc>
        <w:tc>
          <w:tcPr>
            <w:tcW w:w="572" w:type="dxa"/>
          </w:tcPr>
          <w:p w14:paraId="34FBD6D5" w14:textId="5A61AD4F" w:rsidR="00DE79EC" w:rsidRPr="00DE79EC" w:rsidRDefault="00DE79EC" w:rsidP="00DE79EC">
            <w:pPr>
              <w:pStyle w:val="TAL"/>
              <w:rPr>
                <w:sz w:val="16"/>
              </w:rPr>
            </w:pPr>
            <w:r>
              <w:rPr>
                <w:sz w:val="16"/>
              </w:rPr>
              <w:t>2040</w:t>
            </w:r>
          </w:p>
        </w:tc>
        <w:tc>
          <w:tcPr>
            <w:tcW w:w="567" w:type="dxa"/>
          </w:tcPr>
          <w:p w14:paraId="3C6D6B8B" w14:textId="77777777" w:rsidR="00DE79EC" w:rsidRPr="00DE79EC" w:rsidRDefault="00DE79EC" w:rsidP="00DE79EC">
            <w:pPr>
              <w:pStyle w:val="TAL"/>
              <w:rPr>
                <w:sz w:val="16"/>
              </w:rPr>
            </w:pPr>
          </w:p>
        </w:tc>
        <w:tc>
          <w:tcPr>
            <w:tcW w:w="567" w:type="dxa"/>
          </w:tcPr>
          <w:p w14:paraId="4CC375E2" w14:textId="7042A3E9" w:rsidR="00DE79EC" w:rsidRPr="00DE79EC" w:rsidRDefault="00DE79EC" w:rsidP="00DE79EC">
            <w:pPr>
              <w:pStyle w:val="TAL"/>
              <w:rPr>
                <w:sz w:val="16"/>
              </w:rPr>
            </w:pPr>
            <w:r>
              <w:rPr>
                <w:sz w:val="16"/>
              </w:rPr>
              <w:t>F</w:t>
            </w:r>
          </w:p>
        </w:tc>
        <w:tc>
          <w:tcPr>
            <w:tcW w:w="510" w:type="dxa"/>
          </w:tcPr>
          <w:p w14:paraId="018E3666" w14:textId="47971748" w:rsidR="00DE79EC" w:rsidRPr="00DE79EC" w:rsidRDefault="00DE79EC" w:rsidP="00DE79EC">
            <w:pPr>
              <w:pStyle w:val="TAL"/>
              <w:rPr>
                <w:sz w:val="16"/>
              </w:rPr>
            </w:pPr>
            <w:r>
              <w:rPr>
                <w:sz w:val="16"/>
              </w:rPr>
              <w:t>Rel-17</w:t>
            </w:r>
          </w:p>
        </w:tc>
        <w:tc>
          <w:tcPr>
            <w:tcW w:w="661" w:type="dxa"/>
          </w:tcPr>
          <w:p w14:paraId="47C98B9F" w14:textId="0A6505E4" w:rsidR="00DE79EC" w:rsidRPr="00DE79EC" w:rsidRDefault="00DE79EC" w:rsidP="00DE79EC">
            <w:pPr>
              <w:pStyle w:val="TAL"/>
              <w:rPr>
                <w:sz w:val="16"/>
              </w:rPr>
            </w:pPr>
            <w:r>
              <w:rPr>
                <w:sz w:val="16"/>
              </w:rPr>
              <w:t>17.4.0</w:t>
            </w:r>
          </w:p>
        </w:tc>
        <w:tc>
          <w:tcPr>
            <w:tcW w:w="2607" w:type="dxa"/>
          </w:tcPr>
          <w:p w14:paraId="19FE1ED1" w14:textId="609FC269" w:rsidR="00DE79EC" w:rsidRPr="00DE79EC" w:rsidRDefault="00DE79EC" w:rsidP="00DE79EC">
            <w:pPr>
              <w:pStyle w:val="TAL"/>
              <w:rPr>
                <w:sz w:val="16"/>
              </w:rPr>
            </w:pPr>
            <w:r>
              <w:rPr>
                <w:sz w:val="16"/>
              </w:rPr>
              <w:t>5G-SRVCC from NG-RAN to UTRAN Handover Cancellation</w:t>
            </w:r>
          </w:p>
        </w:tc>
      </w:tr>
      <w:tr w:rsidR="00DE79EC" w14:paraId="006F9858" w14:textId="77777777" w:rsidTr="00DE79EC">
        <w:tc>
          <w:tcPr>
            <w:tcW w:w="1133" w:type="dxa"/>
          </w:tcPr>
          <w:p w14:paraId="2B19A74F" w14:textId="54340FAE" w:rsidR="00DE79EC" w:rsidRPr="00DE79EC" w:rsidRDefault="00DE79EC" w:rsidP="00DE79EC">
            <w:pPr>
              <w:pStyle w:val="TAL"/>
              <w:rPr>
                <w:sz w:val="16"/>
              </w:rPr>
            </w:pPr>
            <w:r>
              <w:rPr>
                <w:sz w:val="16"/>
              </w:rPr>
              <w:t>C4-220112</w:t>
            </w:r>
          </w:p>
        </w:tc>
        <w:tc>
          <w:tcPr>
            <w:tcW w:w="1020" w:type="dxa"/>
          </w:tcPr>
          <w:p w14:paraId="12345E63" w14:textId="6C4A6A64" w:rsidR="00DE79EC" w:rsidRPr="00DE79EC" w:rsidRDefault="00DE79EC" w:rsidP="00DE79EC">
            <w:pPr>
              <w:pStyle w:val="TAL"/>
              <w:rPr>
                <w:sz w:val="16"/>
              </w:rPr>
            </w:pPr>
            <w:r>
              <w:rPr>
                <w:sz w:val="16"/>
              </w:rPr>
              <w:t>agreed</w:t>
            </w:r>
          </w:p>
        </w:tc>
        <w:tc>
          <w:tcPr>
            <w:tcW w:w="1020" w:type="dxa"/>
          </w:tcPr>
          <w:p w14:paraId="7E15C9E3" w14:textId="7DE05E02" w:rsidR="00DE79EC" w:rsidRPr="00DE79EC" w:rsidRDefault="00DE79EC" w:rsidP="00DE79EC">
            <w:pPr>
              <w:pStyle w:val="TAL"/>
              <w:rPr>
                <w:sz w:val="16"/>
              </w:rPr>
            </w:pPr>
            <w:r>
              <w:rPr>
                <w:sz w:val="16"/>
              </w:rPr>
              <w:t>approved</w:t>
            </w:r>
          </w:p>
        </w:tc>
        <w:tc>
          <w:tcPr>
            <w:tcW w:w="1133" w:type="dxa"/>
          </w:tcPr>
          <w:p w14:paraId="24EF0613" w14:textId="23837148" w:rsidR="00DE79EC" w:rsidRPr="00DE79EC" w:rsidRDefault="00DE79EC" w:rsidP="00DE79EC">
            <w:pPr>
              <w:pStyle w:val="TAL"/>
              <w:rPr>
                <w:sz w:val="16"/>
              </w:rPr>
            </w:pPr>
            <w:r>
              <w:rPr>
                <w:sz w:val="16"/>
              </w:rPr>
              <w:t>29.518</w:t>
            </w:r>
          </w:p>
        </w:tc>
        <w:tc>
          <w:tcPr>
            <w:tcW w:w="572" w:type="dxa"/>
          </w:tcPr>
          <w:p w14:paraId="00C8BD14" w14:textId="049DA90F" w:rsidR="00DE79EC" w:rsidRPr="00DE79EC" w:rsidRDefault="00DE79EC" w:rsidP="00DE79EC">
            <w:pPr>
              <w:pStyle w:val="TAL"/>
              <w:rPr>
                <w:sz w:val="16"/>
              </w:rPr>
            </w:pPr>
            <w:r>
              <w:rPr>
                <w:sz w:val="16"/>
              </w:rPr>
              <w:t>0665</w:t>
            </w:r>
          </w:p>
        </w:tc>
        <w:tc>
          <w:tcPr>
            <w:tcW w:w="567" w:type="dxa"/>
          </w:tcPr>
          <w:p w14:paraId="300A6841" w14:textId="77777777" w:rsidR="00DE79EC" w:rsidRPr="00DE79EC" w:rsidRDefault="00DE79EC" w:rsidP="00DE79EC">
            <w:pPr>
              <w:pStyle w:val="TAL"/>
              <w:rPr>
                <w:sz w:val="16"/>
              </w:rPr>
            </w:pPr>
          </w:p>
        </w:tc>
        <w:tc>
          <w:tcPr>
            <w:tcW w:w="567" w:type="dxa"/>
          </w:tcPr>
          <w:p w14:paraId="1A4E641A" w14:textId="2F6B4605" w:rsidR="00DE79EC" w:rsidRPr="00DE79EC" w:rsidRDefault="00DE79EC" w:rsidP="00DE79EC">
            <w:pPr>
              <w:pStyle w:val="TAL"/>
              <w:rPr>
                <w:sz w:val="16"/>
              </w:rPr>
            </w:pPr>
            <w:r>
              <w:rPr>
                <w:sz w:val="16"/>
              </w:rPr>
              <w:t>F</w:t>
            </w:r>
          </w:p>
        </w:tc>
        <w:tc>
          <w:tcPr>
            <w:tcW w:w="510" w:type="dxa"/>
          </w:tcPr>
          <w:p w14:paraId="4C62FA4C" w14:textId="4169EFAE" w:rsidR="00DE79EC" w:rsidRPr="00DE79EC" w:rsidRDefault="00DE79EC" w:rsidP="00DE79EC">
            <w:pPr>
              <w:pStyle w:val="TAL"/>
              <w:rPr>
                <w:sz w:val="16"/>
              </w:rPr>
            </w:pPr>
            <w:r>
              <w:rPr>
                <w:sz w:val="16"/>
              </w:rPr>
              <w:t>Rel-17</w:t>
            </w:r>
          </w:p>
        </w:tc>
        <w:tc>
          <w:tcPr>
            <w:tcW w:w="661" w:type="dxa"/>
          </w:tcPr>
          <w:p w14:paraId="0C290453" w14:textId="181CB317" w:rsidR="00DE79EC" w:rsidRPr="00DE79EC" w:rsidRDefault="00DE79EC" w:rsidP="00DE79EC">
            <w:pPr>
              <w:pStyle w:val="TAL"/>
              <w:rPr>
                <w:sz w:val="16"/>
              </w:rPr>
            </w:pPr>
            <w:r>
              <w:rPr>
                <w:sz w:val="16"/>
              </w:rPr>
              <w:t>17.4.0</w:t>
            </w:r>
          </w:p>
        </w:tc>
        <w:tc>
          <w:tcPr>
            <w:tcW w:w="2607" w:type="dxa"/>
          </w:tcPr>
          <w:p w14:paraId="1C97A3B2" w14:textId="200F3AC5" w:rsidR="00DE79EC" w:rsidRPr="00DE79EC" w:rsidRDefault="00DE79EC" w:rsidP="00DE79EC">
            <w:pPr>
              <w:pStyle w:val="TAL"/>
              <w:rPr>
                <w:sz w:val="16"/>
              </w:rPr>
            </w:pPr>
            <w:r>
              <w:rPr>
                <w:sz w:val="16"/>
              </w:rPr>
              <w:t xml:space="preserve">Correction to </w:t>
            </w:r>
            <w:proofErr w:type="spellStart"/>
            <w:r>
              <w:rPr>
                <w:sz w:val="16"/>
              </w:rPr>
              <w:t>CreateUEContext</w:t>
            </w:r>
            <w:proofErr w:type="spellEnd"/>
            <w:r>
              <w:rPr>
                <w:sz w:val="16"/>
              </w:rPr>
              <w:t xml:space="preserve"> service operation regarding 5G-SRVCC</w:t>
            </w:r>
          </w:p>
        </w:tc>
      </w:tr>
      <w:tr w:rsidR="00DE79EC" w14:paraId="5C5D406C" w14:textId="77777777" w:rsidTr="00DE79EC">
        <w:tc>
          <w:tcPr>
            <w:tcW w:w="1133" w:type="dxa"/>
          </w:tcPr>
          <w:p w14:paraId="21246E8A" w14:textId="007D5969" w:rsidR="00DE79EC" w:rsidRPr="00DE79EC" w:rsidRDefault="00DE79EC" w:rsidP="00DE79EC">
            <w:pPr>
              <w:pStyle w:val="TAL"/>
              <w:rPr>
                <w:sz w:val="16"/>
              </w:rPr>
            </w:pPr>
            <w:r>
              <w:rPr>
                <w:sz w:val="16"/>
              </w:rPr>
              <w:t>C4-221493</w:t>
            </w:r>
          </w:p>
        </w:tc>
        <w:tc>
          <w:tcPr>
            <w:tcW w:w="1020" w:type="dxa"/>
          </w:tcPr>
          <w:p w14:paraId="0DB17881" w14:textId="63DBD361" w:rsidR="00DE79EC" w:rsidRPr="00DE79EC" w:rsidRDefault="00DE79EC" w:rsidP="00DE79EC">
            <w:pPr>
              <w:pStyle w:val="TAL"/>
              <w:rPr>
                <w:sz w:val="16"/>
              </w:rPr>
            </w:pPr>
            <w:r>
              <w:rPr>
                <w:sz w:val="16"/>
              </w:rPr>
              <w:t>agreed</w:t>
            </w:r>
          </w:p>
        </w:tc>
        <w:tc>
          <w:tcPr>
            <w:tcW w:w="1020" w:type="dxa"/>
          </w:tcPr>
          <w:p w14:paraId="6C68B491" w14:textId="03491FF6" w:rsidR="00DE79EC" w:rsidRPr="00DE79EC" w:rsidRDefault="00DE79EC" w:rsidP="00DE79EC">
            <w:pPr>
              <w:pStyle w:val="TAL"/>
              <w:rPr>
                <w:sz w:val="16"/>
              </w:rPr>
            </w:pPr>
            <w:r>
              <w:rPr>
                <w:sz w:val="16"/>
              </w:rPr>
              <w:t>approved</w:t>
            </w:r>
          </w:p>
        </w:tc>
        <w:tc>
          <w:tcPr>
            <w:tcW w:w="1133" w:type="dxa"/>
          </w:tcPr>
          <w:p w14:paraId="07E4185D" w14:textId="275BD8A4" w:rsidR="00DE79EC" w:rsidRPr="00DE79EC" w:rsidRDefault="00DE79EC" w:rsidP="00DE79EC">
            <w:pPr>
              <w:pStyle w:val="TAL"/>
              <w:rPr>
                <w:sz w:val="16"/>
              </w:rPr>
            </w:pPr>
            <w:r>
              <w:rPr>
                <w:sz w:val="16"/>
              </w:rPr>
              <w:t>29.274</w:t>
            </w:r>
          </w:p>
        </w:tc>
        <w:tc>
          <w:tcPr>
            <w:tcW w:w="572" w:type="dxa"/>
          </w:tcPr>
          <w:p w14:paraId="54875AA9" w14:textId="0992CEDF" w:rsidR="00DE79EC" w:rsidRPr="00DE79EC" w:rsidRDefault="00DE79EC" w:rsidP="00DE79EC">
            <w:pPr>
              <w:pStyle w:val="TAL"/>
              <w:rPr>
                <w:sz w:val="16"/>
              </w:rPr>
            </w:pPr>
            <w:r>
              <w:rPr>
                <w:sz w:val="16"/>
              </w:rPr>
              <w:t>2047</w:t>
            </w:r>
          </w:p>
        </w:tc>
        <w:tc>
          <w:tcPr>
            <w:tcW w:w="567" w:type="dxa"/>
          </w:tcPr>
          <w:p w14:paraId="67ADEC0B" w14:textId="6016E979" w:rsidR="00DE79EC" w:rsidRPr="00DE79EC" w:rsidRDefault="00DE79EC" w:rsidP="00DE79EC">
            <w:pPr>
              <w:pStyle w:val="TAL"/>
              <w:rPr>
                <w:sz w:val="16"/>
              </w:rPr>
            </w:pPr>
            <w:r>
              <w:rPr>
                <w:sz w:val="16"/>
              </w:rPr>
              <w:t>1</w:t>
            </w:r>
          </w:p>
        </w:tc>
        <w:tc>
          <w:tcPr>
            <w:tcW w:w="567" w:type="dxa"/>
          </w:tcPr>
          <w:p w14:paraId="16455C5B" w14:textId="6A07A417" w:rsidR="00DE79EC" w:rsidRPr="00DE79EC" w:rsidRDefault="00DE79EC" w:rsidP="00DE79EC">
            <w:pPr>
              <w:pStyle w:val="TAL"/>
              <w:rPr>
                <w:sz w:val="16"/>
              </w:rPr>
            </w:pPr>
            <w:r>
              <w:rPr>
                <w:sz w:val="16"/>
              </w:rPr>
              <w:t>F</w:t>
            </w:r>
          </w:p>
        </w:tc>
        <w:tc>
          <w:tcPr>
            <w:tcW w:w="510" w:type="dxa"/>
          </w:tcPr>
          <w:p w14:paraId="7DF4DA48" w14:textId="422EFE17" w:rsidR="00DE79EC" w:rsidRPr="00DE79EC" w:rsidRDefault="00DE79EC" w:rsidP="00DE79EC">
            <w:pPr>
              <w:pStyle w:val="TAL"/>
              <w:rPr>
                <w:sz w:val="16"/>
              </w:rPr>
            </w:pPr>
            <w:r>
              <w:rPr>
                <w:sz w:val="16"/>
              </w:rPr>
              <w:t>Rel-17</w:t>
            </w:r>
          </w:p>
        </w:tc>
        <w:tc>
          <w:tcPr>
            <w:tcW w:w="661" w:type="dxa"/>
          </w:tcPr>
          <w:p w14:paraId="35670A72" w14:textId="1FD69C3D" w:rsidR="00DE79EC" w:rsidRPr="00DE79EC" w:rsidRDefault="00DE79EC" w:rsidP="00DE79EC">
            <w:pPr>
              <w:pStyle w:val="TAL"/>
              <w:rPr>
                <w:sz w:val="16"/>
              </w:rPr>
            </w:pPr>
            <w:r>
              <w:rPr>
                <w:sz w:val="16"/>
              </w:rPr>
              <w:t>17.4.0</w:t>
            </w:r>
          </w:p>
        </w:tc>
        <w:tc>
          <w:tcPr>
            <w:tcW w:w="2607" w:type="dxa"/>
          </w:tcPr>
          <w:p w14:paraId="4D088EDB" w14:textId="07348883" w:rsidR="00DE79EC" w:rsidRPr="00DE79EC" w:rsidRDefault="00DE79EC" w:rsidP="00DE79EC">
            <w:pPr>
              <w:pStyle w:val="TAL"/>
              <w:rPr>
                <w:sz w:val="16"/>
              </w:rPr>
            </w:pPr>
            <w:r>
              <w:rPr>
                <w:sz w:val="16"/>
              </w:rPr>
              <w:t>SRVCC Cause in Forward Relocation Response</w:t>
            </w:r>
          </w:p>
        </w:tc>
      </w:tr>
    </w:tbl>
    <w:p w14:paraId="3297B742" w14:textId="77777777" w:rsidR="00DE79EC" w:rsidRDefault="00DE79EC" w:rsidP="00DE79EC"/>
    <w:p w14:paraId="576683D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15332" w14:textId="75646ECB" w:rsidR="00DE79EC" w:rsidRDefault="00DE79EC" w:rsidP="00DE79EC">
      <w:pPr>
        <w:rPr>
          <w:rFonts w:ascii="Arial" w:hAnsi="Arial" w:cs="Arial"/>
          <w:b/>
          <w:sz w:val="24"/>
        </w:rPr>
      </w:pPr>
      <w:r>
        <w:rPr>
          <w:rFonts w:ascii="Arial" w:hAnsi="Arial" w:cs="Arial"/>
          <w:b/>
          <w:color w:val="0000FF"/>
          <w:sz w:val="24"/>
        </w:rPr>
        <w:t>CP-220086</w:t>
      </w:r>
      <w:r>
        <w:rPr>
          <w:rFonts w:ascii="Arial" w:hAnsi="Arial" w:cs="Arial"/>
          <w:b/>
          <w:color w:val="0000FF"/>
          <w:sz w:val="24"/>
        </w:rPr>
        <w:tab/>
      </w:r>
      <w:r>
        <w:rPr>
          <w:rFonts w:ascii="Arial" w:hAnsi="Arial" w:cs="Arial"/>
          <w:b/>
          <w:sz w:val="24"/>
        </w:rPr>
        <w:t>Corrections on PFCP</w:t>
      </w:r>
    </w:p>
    <w:p w14:paraId="2E78B1B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D59EF0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37111B48" w14:textId="77777777" w:rsidTr="00DE79EC">
        <w:tc>
          <w:tcPr>
            <w:tcW w:w="1133" w:type="dxa"/>
          </w:tcPr>
          <w:p w14:paraId="1FF4AE3C" w14:textId="26507911" w:rsidR="00DE79EC" w:rsidRDefault="00DE79EC" w:rsidP="00DE79EC">
            <w:pPr>
              <w:pStyle w:val="TAH"/>
            </w:pPr>
            <w:r>
              <w:t>WG TDoc</w:t>
            </w:r>
          </w:p>
        </w:tc>
        <w:tc>
          <w:tcPr>
            <w:tcW w:w="1020" w:type="dxa"/>
          </w:tcPr>
          <w:p w14:paraId="08CCF9C9" w14:textId="784147D4" w:rsidR="00DE79EC" w:rsidRDefault="00DE79EC" w:rsidP="00DE79EC">
            <w:pPr>
              <w:pStyle w:val="TAH"/>
            </w:pPr>
            <w:r>
              <w:t xml:space="preserve">WG </w:t>
            </w:r>
            <w:proofErr w:type="spellStart"/>
            <w:r>
              <w:t>decisn</w:t>
            </w:r>
            <w:proofErr w:type="spellEnd"/>
          </w:p>
        </w:tc>
        <w:tc>
          <w:tcPr>
            <w:tcW w:w="1020" w:type="dxa"/>
          </w:tcPr>
          <w:p w14:paraId="3A973A29" w14:textId="7B6D9B3B" w:rsidR="00DE79EC" w:rsidRDefault="00DE79EC" w:rsidP="00DE79EC">
            <w:pPr>
              <w:pStyle w:val="TAH"/>
            </w:pPr>
            <w:r>
              <w:t xml:space="preserve">TSG </w:t>
            </w:r>
            <w:proofErr w:type="spellStart"/>
            <w:r>
              <w:t>decisn</w:t>
            </w:r>
            <w:proofErr w:type="spellEnd"/>
          </w:p>
        </w:tc>
        <w:tc>
          <w:tcPr>
            <w:tcW w:w="1133" w:type="dxa"/>
          </w:tcPr>
          <w:p w14:paraId="569EFBD4" w14:textId="36E91328" w:rsidR="00DE79EC" w:rsidRDefault="00DE79EC" w:rsidP="00DE79EC">
            <w:pPr>
              <w:pStyle w:val="TAH"/>
            </w:pPr>
            <w:r>
              <w:t>Spec</w:t>
            </w:r>
          </w:p>
        </w:tc>
        <w:tc>
          <w:tcPr>
            <w:tcW w:w="572" w:type="dxa"/>
          </w:tcPr>
          <w:p w14:paraId="2C2FD20D" w14:textId="2690AE97" w:rsidR="00DE79EC" w:rsidRDefault="00DE79EC" w:rsidP="00DE79EC">
            <w:pPr>
              <w:pStyle w:val="TAH"/>
            </w:pPr>
            <w:r>
              <w:t>CR</w:t>
            </w:r>
          </w:p>
        </w:tc>
        <w:tc>
          <w:tcPr>
            <w:tcW w:w="567" w:type="dxa"/>
          </w:tcPr>
          <w:p w14:paraId="419A14FD" w14:textId="17868E28" w:rsidR="00DE79EC" w:rsidRDefault="00DE79EC" w:rsidP="00DE79EC">
            <w:pPr>
              <w:pStyle w:val="TAH"/>
            </w:pPr>
            <w:r>
              <w:t>rev</w:t>
            </w:r>
          </w:p>
        </w:tc>
        <w:tc>
          <w:tcPr>
            <w:tcW w:w="567" w:type="dxa"/>
          </w:tcPr>
          <w:p w14:paraId="4F2406B3" w14:textId="200849F5" w:rsidR="00DE79EC" w:rsidRDefault="00DE79EC" w:rsidP="00DE79EC">
            <w:pPr>
              <w:pStyle w:val="TAH"/>
            </w:pPr>
            <w:r>
              <w:t>cat</w:t>
            </w:r>
          </w:p>
        </w:tc>
        <w:tc>
          <w:tcPr>
            <w:tcW w:w="510" w:type="dxa"/>
          </w:tcPr>
          <w:p w14:paraId="3421E43C" w14:textId="790A0308" w:rsidR="00DE79EC" w:rsidRDefault="00DE79EC" w:rsidP="00DE79EC">
            <w:pPr>
              <w:pStyle w:val="TAH"/>
            </w:pPr>
            <w:proofErr w:type="spellStart"/>
            <w:r>
              <w:t>Rel</w:t>
            </w:r>
            <w:proofErr w:type="spellEnd"/>
          </w:p>
        </w:tc>
        <w:tc>
          <w:tcPr>
            <w:tcW w:w="661" w:type="dxa"/>
          </w:tcPr>
          <w:p w14:paraId="133D9828" w14:textId="1023519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D02FF83" w14:textId="35FE58FD" w:rsidR="00DE79EC" w:rsidRDefault="00DE79EC" w:rsidP="00DE79EC">
            <w:pPr>
              <w:pStyle w:val="TAH"/>
            </w:pPr>
            <w:r>
              <w:t>Title</w:t>
            </w:r>
          </w:p>
        </w:tc>
      </w:tr>
      <w:tr w:rsidR="00DE79EC" w14:paraId="64606DA5" w14:textId="77777777" w:rsidTr="00DE79EC">
        <w:tc>
          <w:tcPr>
            <w:tcW w:w="1133" w:type="dxa"/>
          </w:tcPr>
          <w:p w14:paraId="0911C147" w14:textId="625B3B51" w:rsidR="00DE79EC" w:rsidRPr="00DE79EC" w:rsidRDefault="00DE79EC" w:rsidP="00DE79EC">
            <w:pPr>
              <w:pStyle w:val="TAL"/>
              <w:rPr>
                <w:sz w:val="16"/>
              </w:rPr>
            </w:pPr>
            <w:r>
              <w:rPr>
                <w:sz w:val="16"/>
              </w:rPr>
              <w:t>C4-220050</w:t>
            </w:r>
          </w:p>
        </w:tc>
        <w:tc>
          <w:tcPr>
            <w:tcW w:w="1020" w:type="dxa"/>
          </w:tcPr>
          <w:p w14:paraId="093082A9" w14:textId="60FF6D3D" w:rsidR="00DE79EC" w:rsidRPr="00DE79EC" w:rsidRDefault="00DE79EC" w:rsidP="00DE79EC">
            <w:pPr>
              <w:pStyle w:val="TAL"/>
              <w:rPr>
                <w:sz w:val="16"/>
              </w:rPr>
            </w:pPr>
            <w:r>
              <w:rPr>
                <w:sz w:val="16"/>
              </w:rPr>
              <w:t>agreed</w:t>
            </w:r>
          </w:p>
        </w:tc>
        <w:tc>
          <w:tcPr>
            <w:tcW w:w="1020" w:type="dxa"/>
          </w:tcPr>
          <w:p w14:paraId="251133E9" w14:textId="420E9CB2" w:rsidR="00DE79EC" w:rsidRPr="00DE79EC" w:rsidRDefault="00DE79EC" w:rsidP="00DE79EC">
            <w:pPr>
              <w:pStyle w:val="TAL"/>
              <w:rPr>
                <w:sz w:val="16"/>
              </w:rPr>
            </w:pPr>
            <w:r>
              <w:rPr>
                <w:sz w:val="16"/>
              </w:rPr>
              <w:t>approved</w:t>
            </w:r>
          </w:p>
        </w:tc>
        <w:tc>
          <w:tcPr>
            <w:tcW w:w="1133" w:type="dxa"/>
          </w:tcPr>
          <w:p w14:paraId="2001330F" w14:textId="459E22D8" w:rsidR="00DE79EC" w:rsidRPr="00DE79EC" w:rsidRDefault="00DE79EC" w:rsidP="00DE79EC">
            <w:pPr>
              <w:pStyle w:val="TAL"/>
              <w:rPr>
                <w:sz w:val="16"/>
              </w:rPr>
            </w:pPr>
            <w:r>
              <w:rPr>
                <w:sz w:val="16"/>
              </w:rPr>
              <w:t>29.244</w:t>
            </w:r>
          </w:p>
        </w:tc>
        <w:tc>
          <w:tcPr>
            <w:tcW w:w="572" w:type="dxa"/>
          </w:tcPr>
          <w:p w14:paraId="69108FE0" w14:textId="5EAB8B90" w:rsidR="00DE79EC" w:rsidRPr="00DE79EC" w:rsidRDefault="00DE79EC" w:rsidP="00DE79EC">
            <w:pPr>
              <w:pStyle w:val="TAL"/>
              <w:rPr>
                <w:sz w:val="16"/>
              </w:rPr>
            </w:pPr>
            <w:r>
              <w:rPr>
                <w:sz w:val="16"/>
              </w:rPr>
              <w:t>0593</w:t>
            </w:r>
          </w:p>
        </w:tc>
        <w:tc>
          <w:tcPr>
            <w:tcW w:w="567" w:type="dxa"/>
          </w:tcPr>
          <w:p w14:paraId="3B6C84E1" w14:textId="77777777" w:rsidR="00DE79EC" w:rsidRPr="00DE79EC" w:rsidRDefault="00DE79EC" w:rsidP="00DE79EC">
            <w:pPr>
              <w:pStyle w:val="TAL"/>
              <w:rPr>
                <w:sz w:val="16"/>
              </w:rPr>
            </w:pPr>
          </w:p>
        </w:tc>
        <w:tc>
          <w:tcPr>
            <w:tcW w:w="567" w:type="dxa"/>
          </w:tcPr>
          <w:p w14:paraId="4D3272EB" w14:textId="7615FE02" w:rsidR="00DE79EC" w:rsidRPr="00DE79EC" w:rsidRDefault="00DE79EC" w:rsidP="00DE79EC">
            <w:pPr>
              <w:pStyle w:val="TAL"/>
              <w:rPr>
                <w:sz w:val="16"/>
              </w:rPr>
            </w:pPr>
            <w:r>
              <w:rPr>
                <w:sz w:val="16"/>
              </w:rPr>
              <w:t>D</w:t>
            </w:r>
          </w:p>
        </w:tc>
        <w:tc>
          <w:tcPr>
            <w:tcW w:w="510" w:type="dxa"/>
          </w:tcPr>
          <w:p w14:paraId="236F90A4" w14:textId="44BE85BE" w:rsidR="00DE79EC" w:rsidRPr="00DE79EC" w:rsidRDefault="00DE79EC" w:rsidP="00DE79EC">
            <w:pPr>
              <w:pStyle w:val="TAL"/>
              <w:rPr>
                <w:sz w:val="16"/>
              </w:rPr>
            </w:pPr>
            <w:r>
              <w:rPr>
                <w:sz w:val="16"/>
              </w:rPr>
              <w:t>Rel-17</w:t>
            </w:r>
          </w:p>
        </w:tc>
        <w:tc>
          <w:tcPr>
            <w:tcW w:w="661" w:type="dxa"/>
          </w:tcPr>
          <w:p w14:paraId="0A0CB34E" w14:textId="5C1D9CF8" w:rsidR="00DE79EC" w:rsidRPr="00DE79EC" w:rsidRDefault="00DE79EC" w:rsidP="00DE79EC">
            <w:pPr>
              <w:pStyle w:val="TAL"/>
              <w:rPr>
                <w:sz w:val="16"/>
              </w:rPr>
            </w:pPr>
            <w:r>
              <w:rPr>
                <w:sz w:val="16"/>
              </w:rPr>
              <w:t>17.3.0</w:t>
            </w:r>
          </w:p>
        </w:tc>
        <w:tc>
          <w:tcPr>
            <w:tcW w:w="2607" w:type="dxa"/>
          </w:tcPr>
          <w:p w14:paraId="24477501" w14:textId="771BB2DA" w:rsidR="00DE79EC" w:rsidRPr="00DE79EC" w:rsidRDefault="00DE79EC" w:rsidP="00DE79EC">
            <w:pPr>
              <w:pStyle w:val="TAL"/>
              <w:rPr>
                <w:sz w:val="16"/>
              </w:rPr>
            </w:pPr>
            <w:r>
              <w:rPr>
                <w:sz w:val="16"/>
              </w:rPr>
              <w:t>Editorial corrections</w:t>
            </w:r>
          </w:p>
        </w:tc>
      </w:tr>
      <w:tr w:rsidR="00DE79EC" w14:paraId="5AD83C41" w14:textId="77777777" w:rsidTr="00DE79EC">
        <w:tc>
          <w:tcPr>
            <w:tcW w:w="1133" w:type="dxa"/>
          </w:tcPr>
          <w:p w14:paraId="4C551FD1" w14:textId="348C7B35" w:rsidR="00DE79EC" w:rsidRPr="00DE79EC" w:rsidRDefault="00DE79EC" w:rsidP="00DE79EC">
            <w:pPr>
              <w:pStyle w:val="TAL"/>
              <w:rPr>
                <w:sz w:val="16"/>
              </w:rPr>
            </w:pPr>
            <w:r>
              <w:rPr>
                <w:sz w:val="16"/>
              </w:rPr>
              <w:t>C4-220109</w:t>
            </w:r>
          </w:p>
        </w:tc>
        <w:tc>
          <w:tcPr>
            <w:tcW w:w="1020" w:type="dxa"/>
          </w:tcPr>
          <w:p w14:paraId="78B27B0D" w14:textId="0C5F78D3" w:rsidR="00DE79EC" w:rsidRPr="00DE79EC" w:rsidRDefault="00DE79EC" w:rsidP="00DE79EC">
            <w:pPr>
              <w:pStyle w:val="TAL"/>
              <w:rPr>
                <w:sz w:val="16"/>
              </w:rPr>
            </w:pPr>
            <w:r>
              <w:rPr>
                <w:sz w:val="16"/>
              </w:rPr>
              <w:t>agreed</w:t>
            </w:r>
          </w:p>
        </w:tc>
        <w:tc>
          <w:tcPr>
            <w:tcW w:w="1020" w:type="dxa"/>
          </w:tcPr>
          <w:p w14:paraId="722791AA" w14:textId="45AADE97" w:rsidR="00DE79EC" w:rsidRPr="00DE79EC" w:rsidRDefault="00DE79EC" w:rsidP="00DE79EC">
            <w:pPr>
              <w:pStyle w:val="TAL"/>
              <w:rPr>
                <w:sz w:val="16"/>
              </w:rPr>
            </w:pPr>
            <w:r>
              <w:rPr>
                <w:sz w:val="16"/>
              </w:rPr>
              <w:t>approved</w:t>
            </w:r>
          </w:p>
        </w:tc>
        <w:tc>
          <w:tcPr>
            <w:tcW w:w="1133" w:type="dxa"/>
          </w:tcPr>
          <w:p w14:paraId="730C0EFB" w14:textId="472A1994" w:rsidR="00DE79EC" w:rsidRPr="00DE79EC" w:rsidRDefault="00DE79EC" w:rsidP="00DE79EC">
            <w:pPr>
              <w:pStyle w:val="TAL"/>
              <w:rPr>
                <w:sz w:val="16"/>
              </w:rPr>
            </w:pPr>
            <w:r>
              <w:rPr>
                <w:sz w:val="16"/>
              </w:rPr>
              <w:t>29.244</w:t>
            </w:r>
          </w:p>
        </w:tc>
        <w:tc>
          <w:tcPr>
            <w:tcW w:w="572" w:type="dxa"/>
          </w:tcPr>
          <w:p w14:paraId="30A7A680" w14:textId="35240A9F" w:rsidR="00DE79EC" w:rsidRPr="00DE79EC" w:rsidRDefault="00DE79EC" w:rsidP="00DE79EC">
            <w:pPr>
              <w:pStyle w:val="TAL"/>
              <w:rPr>
                <w:sz w:val="16"/>
              </w:rPr>
            </w:pPr>
            <w:r>
              <w:rPr>
                <w:sz w:val="16"/>
              </w:rPr>
              <w:t>0598</w:t>
            </w:r>
          </w:p>
        </w:tc>
        <w:tc>
          <w:tcPr>
            <w:tcW w:w="567" w:type="dxa"/>
          </w:tcPr>
          <w:p w14:paraId="2AAB44F5" w14:textId="77777777" w:rsidR="00DE79EC" w:rsidRPr="00DE79EC" w:rsidRDefault="00DE79EC" w:rsidP="00DE79EC">
            <w:pPr>
              <w:pStyle w:val="TAL"/>
              <w:rPr>
                <w:sz w:val="16"/>
              </w:rPr>
            </w:pPr>
          </w:p>
        </w:tc>
        <w:tc>
          <w:tcPr>
            <w:tcW w:w="567" w:type="dxa"/>
          </w:tcPr>
          <w:p w14:paraId="07813749" w14:textId="42B85705" w:rsidR="00DE79EC" w:rsidRPr="00DE79EC" w:rsidRDefault="00DE79EC" w:rsidP="00DE79EC">
            <w:pPr>
              <w:pStyle w:val="TAL"/>
              <w:rPr>
                <w:sz w:val="16"/>
              </w:rPr>
            </w:pPr>
            <w:r>
              <w:rPr>
                <w:sz w:val="16"/>
              </w:rPr>
              <w:t>F</w:t>
            </w:r>
          </w:p>
        </w:tc>
        <w:tc>
          <w:tcPr>
            <w:tcW w:w="510" w:type="dxa"/>
          </w:tcPr>
          <w:p w14:paraId="03329B8D" w14:textId="34EF2BD1" w:rsidR="00DE79EC" w:rsidRPr="00DE79EC" w:rsidRDefault="00DE79EC" w:rsidP="00DE79EC">
            <w:pPr>
              <w:pStyle w:val="TAL"/>
              <w:rPr>
                <w:sz w:val="16"/>
              </w:rPr>
            </w:pPr>
            <w:r>
              <w:rPr>
                <w:sz w:val="16"/>
              </w:rPr>
              <w:t>Rel-17</w:t>
            </w:r>
          </w:p>
        </w:tc>
        <w:tc>
          <w:tcPr>
            <w:tcW w:w="661" w:type="dxa"/>
          </w:tcPr>
          <w:p w14:paraId="47863442" w14:textId="5670B1F6" w:rsidR="00DE79EC" w:rsidRPr="00DE79EC" w:rsidRDefault="00DE79EC" w:rsidP="00DE79EC">
            <w:pPr>
              <w:pStyle w:val="TAL"/>
              <w:rPr>
                <w:sz w:val="16"/>
              </w:rPr>
            </w:pPr>
            <w:r>
              <w:rPr>
                <w:sz w:val="16"/>
              </w:rPr>
              <w:t>17.3.0</w:t>
            </w:r>
          </w:p>
        </w:tc>
        <w:tc>
          <w:tcPr>
            <w:tcW w:w="2607" w:type="dxa"/>
          </w:tcPr>
          <w:p w14:paraId="028F9F20" w14:textId="3C681DAF" w:rsidR="00DE79EC" w:rsidRPr="00DE79EC" w:rsidRDefault="00DE79EC" w:rsidP="00DE79EC">
            <w:pPr>
              <w:pStyle w:val="TAL"/>
              <w:rPr>
                <w:sz w:val="16"/>
              </w:rPr>
            </w:pPr>
            <w:r>
              <w:rPr>
                <w:sz w:val="16"/>
              </w:rPr>
              <w:t>CVLAN tag removal from DL traffic received on N6</w:t>
            </w:r>
          </w:p>
        </w:tc>
      </w:tr>
      <w:tr w:rsidR="00DE79EC" w14:paraId="20ECAA8A" w14:textId="77777777" w:rsidTr="00DE79EC">
        <w:tc>
          <w:tcPr>
            <w:tcW w:w="1133" w:type="dxa"/>
          </w:tcPr>
          <w:p w14:paraId="4CB87286" w14:textId="325724A9" w:rsidR="00DE79EC" w:rsidRPr="00DE79EC" w:rsidRDefault="00DE79EC" w:rsidP="00DE79EC">
            <w:pPr>
              <w:pStyle w:val="TAL"/>
              <w:rPr>
                <w:sz w:val="16"/>
              </w:rPr>
            </w:pPr>
            <w:r>
              <w:rPr>
                <w:sz w:val="16"/>
              </w:rPr>
              <w:t>C4-220428</w:t>
            </w:r>
          </w:p>
        </w:tc>
        <w:tc>
          <w:tcPr>
            <w:tcW w:w="1020" w:type="dxa"/>
          </w:tcPr>
          <w:p w14:paraId="5B0E5BD0" w14:textId="54262788" w:rsidR="00DE79EC" w:rsidRPr="00DE79EC" w:rsidRDefault="00DE79EC" w:rsidP="00DE79EC">
            <w:pPr>
              <w:pStyle w:val="TAL"/>
              <w:rPr>
                <w:sz w:val="16"/>
              </w:rPr>
            </w:pPr>
            <w:r>
              <w:rPr>
                <w:sz w:val="16"/>
              </w:rPr>
              <w:t>agreed</w:t>
            </w:r>
          </w:p>
        </w:tc>
        <w:tc>
          <w:tcPr>
            <w:tcW w:w="1020" w:type="dxa"/>
          </w:tcPr>
          <w:p w14:paraId="50E5324C" w14:textId="56C778D4" w:rsidR="00DE79EC" w:rsidRPr="00DE79EC" w:rsidRDefault="00DE79EC" w:rsidP="00DE79EC">
            <w:pPr>
              <w:pStyle w:val="TAL"/>
              <w:rPr>
                <w:sz w:val="16"/>
              </w:rPr>
            </w:pPr>
            <w:r>
              <w:rPr>
                <w:sz w:val="16"/>
              </w:rPr>
              <w:t>approved</w:t>
            </w:r>
          </w:p>
        </w:tc>
        <w:tc>
          <w:tcPr>
            <w:tcW w:w="1133" w:type="dxa"/>
          </w:tcPr>
          <w:p w14:paraId="03C7717E" w14:textId="3D73307C" w:rsidR="00DE79EC" w:rsidRPr="00DE79EC" w:rsidRDefault="00DE79EC" w:rsidP="00DE79EC">
            <w:pPr>
              <w:pStyle w:val="TAL"/>
              <w:rPr>
                <w:sz w:val="16"/>
              </w:rPr>
            </w:pPr>
            <w:r>
              <w:rPr>
                <w:sz w:val="16"/>
              </w:rPr>
              <w:t>29.244</w:t>
            </w:r>
          </w:p>
        </w:tc>
        <w:tc>
          <w:tcPr>
            <w:tcW w:w="572" w:type="dxa"/>
          </w:tcPr>
          <w:p w14:paraId="1559A71F" w14:textId="0717EC3A" w:rsidR="00DE79EC" w:rsidRPr="00DE79EC" w:rsidRDefault="00DE79EC" w:rsidP="00DE79EC">
            <w:pPr>
              <w:pStyle w:val="TAL"/>
              <w:rPr>
                <w:sz w:val="16"/>
              </w:rPr>
            </w:pPr>
            <w:r>
              <w:rPr>
                <w:sz w:val="16"/>
              </w:rPr>
              <w:t>0596</w:t>
            </w:r>
          </w:p>
        </w:tc>
        <w:tc>
          <w:tcPr>
            <w:tcW w:w="567" w:type="dxa"/>
          </w:tcPr>
          <w:p w14:paraId="2B6D1A84" w14:textId="3BCE251E" w:rsidR="00DE79EC" w:rsidRPr="00DE79EC" w:rsidRDefault="00DE79EC" w:rsidP="00DE79EC">
            <w:pPr>
              <w:pStyle w:val="TAL"/>
              <w:rPr>
                <w:sz w:val="16"/>
              </w:rPr>
            </w:pPr>
            <w:r>
              <w:rPr>
                <w:sz w:val="16"/>
              </w:rPr>
              <w:t>1</w:t>
            </w:r>
          </w:p>
        </w:tc>
        <w:tc>
          <w:tcPr>
            <w:tcW w:w="567" w:type="dxa"/>
          </w:tcPr>
          <w:p w14:paraId="139F1405" w14:textId="6E72C4A4" w:rsidR="00DE79EC" w:rsidRPr="00DE79EC" w:rsidRDefault="00DE79EC" w:rsidP="00DE79EC">
            <w:pPr>
              <w:pStyle w:val="TAL"/>
              <w:rPr>
                <w:sz w:val="16"/>
              </w:rPr>
            </w:pPr>
            <w:r>
              <w:rPr>
                <w:sz w:val="16"/>
              </w:rPr>
              <w:t>F</w:t>
            </w:r>
          </w:p>
        </w:tc>
        <w:tc>
          <w:tcPr>
            <w:tcW w:w="510" w:type="dxa"/>
          </w:tcPr>
          <w:p w14:paraId="58CFC407" w14:textId="43EEB220" w:rsidR="00DE79EC" w:rsidRPr="00DE79EC" w:rsidRDefault="00DE79EC" w:rsidP="00DE79EC">
            <w:pPr>
              <w:pStyle w:val="TAL"/>
              <w:rPr>
                <w:sz w:val="16"/>
              </w:rPr>
            </w:pPr>
            <w:r>
              <w:rPr>
                <w:sz w:val="16"/>
              </w:rPr>
              <w:t>Rel-17</w:t>
            </w:r>
          </w:p>
        </w:tc>
        <w:tc>
          <w:tcPr>
            <w:tcW w:w="661" w:type="dxa"/>
          </w:tcPr>
          <w:p w14:paraId="35A033EF" w14:textId="37345ADB" w:rsidR="00DE79EC" w:rsidRPr="00DE79EC" w:rsidRDefault="00DE79EC" w:rsidP="00DE79EC">
            <w:pPr>
              <w:pStyle w:val="TAL"/>
              <w:rPr>
                <w:sz w:val="16"/>
              </w:rPr>
            </w:pPr>
            <w:r>
              <w:rPr>
                <w:sz w:val="16"/>
              </w:rPr>
              <w:t>17.3.0</w:t>
            </w:r>
          </w:p>
        </w:tc>
        <w:tc>
          <w:tcPr>
            <w:tcW w:w="2607" w:type="dxa"/>
          </w:tcPr>
          <w:p w14:paraId="5DF5272C" w14:textId="6E8E463E" w:rsidR="00DE79EC" w:rsidRPr="00DE79EC" w:rsidRDefault="00DE79EC" w:rsidP="00DE79EC">
            <w:pPr>
              <w:pStyle w:val="TAL"/>
              <w:rPr>
                <w:sz w:val="16"/>
              </w:rPr>
            </w:pPr>
            <w:r>
              <w:rPr>
                <w:sz w:val="16"/>
              </w:rPr>
              <w:t>Correcting PFCP Associations setup description</w:t>
            </w:r>
          </w:p>
        </w:tc>
      </w:tr>
      <w:tr w:rsidR="00DE79EC" w14:paraId="0FA8A719" w14:textId="77777777" w:rsidTr="00DE79EC">
        <w:tc>
          <w:tcPr>
            <w:tcW w:w="1133" w:type="dxa"/>
          </w:tcPr>
          <w:p w14:paraId="43BD71BA" w14:textId="541F165D" w:rsidR="00DE79EC" w:rsidRPr="00DE79EC" w:rsidRDefault="00DE79EC" w:rsidP="00DE79EC">
            <w:pPr>
              <w:pStyle w:val="TAL"/>
              <w:rPr>
                <w:sz w:val="16"/>
              </w:rPr>
            </w:pPr>
            <w:r>
              <w:rPr>
                <w:sz w:val="16"/>
              </w:rPr>
              <w:t>C4-221044</w:t>
            </w:r>
          </w:p>
        </w:tc>
        <w:tc>
          <w:tcPr>
            <w:tcW w:w="1020" w:type="dxa"/>
          </w:tcPr>
          <w:p w14:paraId="55C0D83E" w14:textId="47A9D509" w:rsidR="00DE79EC" w:rsidRPr="00DE79EC" w:rsidRDefault="00DE79EC" w:rsidP="00DE79EC">
            <w:pPr>
              <w:pStyle w:val="TAL"/>
              <w:rPr>
                <w:sz w:val="16"/>
              </w:rPr>
            </w:pPr>
            <w:r>
              <w:rPr>
                <w:sz w:val="16"/>
              </w:rPr>
              <w:t>agreed</w:t>
            </w:r>
          </w:p>
        </w:tc>
        <w:tc>
          <w:tcPr>
            <w:tcW w:w="1020" w:type="dxa"/>
          </w:tcPr>
          <w:p w14:paraId="62349D09" w14:textId="595E9FA5" w:rsidR="00DE79EC" w:rsidRPr="00DE79EC" w:rsidRDefault="00DE79EC" w:rsidP="00DE79EC">
            <w:pPr>
              <w:pStyle w:val="TAL"/>
              <w:rPr>
                <w:sz w:val="16"/>
              </w:rPr>
            </w:pPr>
            <w:r>
              <w:rPr>
                <w:sz w:val="16"/>
              </w:rPr>
              <w:t>approved</w:t>
            </w:r>
          </w:p>
        </w:tc>
        <w:tc>
          <w:tcPr>
            <w:tcW w:w="1133" w:type="dxa"/>
          </w:tcPr>
          <w:p w14:paraId="17794C4C" w14:textId="1E1F73EE" w:rsidR="00DE79EC" w:rsidRPr="00DE79EC" w:rsidRDefault="00DE79EC" w:rsidP="00DE79EC">
            <w:pPr>
              <w:pStyle w:val="TAL"/>
              <w:rPr>
                <w:sz w:val="16"/>
              </w:rPr>
            </w:pPr>
            <w:r>
              <w:rPr>
                <w:sz w:val="16"/>
              </w:rPr>
              <w:t>29.244</w:t>
            </w:r>
          </w:p>
        </w:tc>
        <w:tc>
          <w:tcPr>
            <w:tcW w:w="572" w:type="dxa"/>
          </w:tcPr>
          <w:p w14:paraId="2370B3E9" w14:textId="37AF3605" w:rsidR="00DE79EC" w:rsidRPr="00DE79EC" w:rsidRDefault="00DE79EC" w:rsidP="00DE79EC">
            <w:pPr>
              <w:pStyle w:val="TAL"/>
              <w:rPr>
                <w:sz w:val="16"/>
              </w:rPr>
            </w:pPr>
            <w:r>
              <w:rPr>
                <w:sz w:val="16"/>
              </w:rPr>
              <w:t>0604</w:t>
            </w:r>
          </w:p>
        </w:tc>
        <w:tc>
          <w:tcPr>
            <w:tcW w:w="567" w:type="dxa"/>
          </w:tcPr>
          <w:p w14:paraId="35B2C33E" w14:textId="77777777" w:rsidR="00DE79EC" w:rsidRPr="00DE79EC" w:rsidRDefault="00DE79EC" w:rsidP="00DE79EC">
            <w:pPr>
              <w:pStyle w:val="TAL"/>
              <w:rPr>
                <w:sz w:val="16"/>
              </w:rPr>
            </w:pPr>
          </w:p>
        </w:tc>
        <w:tc>
          <w:tcPr>
            <w:tcW w:w="567" w:type="dxa"/>
          </w:tcPr>
          <w:p w14:paraId="25F8F3F2" w14:textId="57B83F5F" w:rsidR="00DE79EC" w:rsidRPr="00DE79EC" w:rsidRDefault="00DE79EC" w:rsidP="00DE79EC">
            <w:pPr>
              <w:pStyle w:val="TAL"/>
              <w:rPr>
                <w:sz w:val="16"/>
              </w:rPr>
            </w:pPr>
            <w:r>
              <w:rPr>
                <w:sz w:val="16"/>
              </w:rPr>
              <w:t>F</w:t>
            </w:r>
          </w:p>
        </w:tc>
        <w:tc>
          <w:tcPr>
            <w:tcW w:w="510" w:type="dxa"/>
          </w:tcPr>
          <w:p w14:paraId="5AB35D42" w14:textId="52640C62" w:rsidR="00DE79EC" w:rsidRPr="00DE79EC" w:rsidRDefault="00DE79EC" w:rsidP="00DE79EC">
            <w:pPr>
              <w:pStyle w:val="TAL"/>
              <w:rPr>
                <w:sz w:val="16"/>
              </w:rPr>
            </w:pPr>
            <w:r>
              <w:rPr>
                <w:sz w:val="16"/>
              </w:rPr>
              <w:t>Rel-17</w:t>
            </w:r>
          </w:p>
        </w:tc>
        <w:tc>
          <w:tcPr>
            <w:tcW w:w="661" w:type="dxa"/>
          </w:tcPr>
          <w:p w14:paraId="2E0D9EB8" w14:textId="633BE284" w:rsidR="00DE79EC" w:rsidRPr="00DE79EC" w:rsidRDefault="00DE79EC" w:rsidP="00DE79EC">
            <w:pPr>
              <w:pStyle w:val="TAL"/>
              <w:rPr>
                <w:sz w:val="16"/>
              </w:rPr>
            </w:pPr>
            <w:r>
              <w:rPr>
                <w:sz w:val="16"/>
              </w:rPr>
              <w:t>17.3.0</w:t>
            </w:r>
          </w:p>
        </w:tc>
        <w:tc>
          <w:tcPr>
            <w:tcW w:w="2607" w:type="dxa"/>
          </w:tcPr>
          <w:p w14:paraId="5B8EC857" w14:textId="0B6DD6C5" w:rsidR="00DE79EC" w:rsidRPr="00DE79EC" w:rsidRDefault="00DE79EC" w:rsidP="00DE79EC">
            <w:pPr>
              <w:pStyle w:val="TAL"/>
              <w:rPr>
                <w:sz w:val="16"/>
              </w:rPr>
            </w:pPr>
            <w:r>
              <w:rPr>
                <w:sz w:val="16"/>
              </w:rPr>
              <w:t>Corrections to IE Definitions</w:t>
            </w:r>
          </w:p>
        </w:tc>
      </w:tr>
      <w:tr w:rsidR="00DE79EC" w14:paraId="55A5F3A4" w14:textId="77777777" w:rsidTr="00DE79EC">
        <w:tc>
          <w:tcPr>
            <w:tcW w:w="1133" w:type="dxa"/>
          </w:tcPr>
          <w:p w14:paraId="7C44B2FB" w14:textId="5A80CC8B" w:rsidR="00DE79EC" w:rsidRPr="00DE79EC" w:rsidRDefault="00DE79EC" w:rsidP="00DE79EC">
            <w:pPr>
              <w:pStyle w:val="TAL"/>
              <w:rPr>
                <w:sz w:val="16"/>
              </w:rPr>
            </w:pPr>
            <w:r>
              <w:rPr>
                <w:sz w:val="16"/>
              </w:rPr>
              <w:t>C4-221451</w:t>
            </w:r>
          </w:p>
        </w:tc>
        <w:tc>
          <w:tcPr>
            <w:tcW w:w="1020" w:type="dxa"/>
          </w:tcPr>
          <w:p w14:paraId="729330C1" w14:textId="1A33D4E7" w:rsidR="00DE79EC" w:rsidRPr="00DE79EC" w:rsidRDefault="00DE79EC" w:rsidP="00DE79EC">
            <w:pPr>
              <w:pStyle w:val="TAL"/>
              <w:rPr>
                <w:sz w:val="16"/>
              </w:rPr>
            </w:pPr>
            <w:r>
              <w:rPr>
                <w:sz w:val="16"/>
              </w:rPr>
              <w:t>agreed</w:t>
            </w:r>
          </w:p>
        </w:tc>
        <w:tc>
          <w:tcPr>
            <w:tcW w:w="1020" w:type="dxa"/>
          </w:tcPr>
          <w:p w14:paraId="13C259C5" w14:textId="517B64AE" w:rsidR="00DE79EC" w:rsidRPr="00DE79EC" w:rsidRDefault="00DE79EC" w:rsidP="00DE79EC">
            <w:pPr>
              <w:pStyle w:val="TAL"/>
              <w:rPr>
                <w:sz w:val="16"/>
              </w:rPr>
            </w:pPr>
            <w:r>
              <w:rPr>
                <w:sz w:val="16"/>
              </w:rPr>
              <w:t>approved</w:t>
            </w:r>
          </w:p>
        </w:tc>
        <w:tc>
          <w:tcPr>
            <w:tcW w:w="1133" w:type="dxa"/>
          </w:tcPr>
          <w:p w14:paraId="21FAA592" w14:textId="05D23AFC" w:rsidR="00DE79EC" w:rsidRPr="00DE79EC" w:rsidRDefault="00DE79EC" w:rsidP="00DE79EC">
            <w:pPr>
              <w:pStyle w:val="TAL"/>
              <w:rPr>
                <w:sz w:val="16"/>
              </w:rPr>
            </w:pPr>
            <w:r>
              <w:rPr>
                <w:sz w:val="16"/>
              </w:rPr>
              <w:t>29.244</w:t>
            </w:r>
          </w:p>
        </w:tc>
        <w:tc>
          <w:tcPr>
            <w:tcW w:w="572" w:type="dxa"/>
          </w:tcPr>
          <w:p w14:paraId="27AEA510" w14:textId="6D2D8BDE" w:rsidR="00DE79EC" w:rsidRPr="00DE79EC" w:rsidRDefault="00DE79EC" w:rsidP="00DE79EC">
            <w:pPr>
              <w:pStyle w:val="TAL"/>
              <w:rPr>
                <w:sz w:val="16"/>
              </w:rPr>
            </w:pPr>
            <w:r>
              <w:rPr>
                <w:sz w:val="16"/>
              </w:rPr>
              <w:t>0605</w:t>
            </w:r>
          </w:p>
        </w:tc>
        <w:tc>
          <w:tcPr>
            <w:tcW w:w="567" w:type="dxa"/>
          </w:tcPr>
          <w:p w14:paraId="71FF142D" w14:textId="075BB7F1" w:rsidR="00DE79EC" w:rsidRPr="00DE79EC" w:rsidRDefault="00DE79EC" w:rsidP="00DE79EC">
            <w:pPr>
              <w:pStyle w:val="TAL"/>
              <w:rPr>
                <w:sz w:val="16"/>
              </w:rPr>
            </w:pPr>
            <w:r>
              <w:rPr>
                <w:sz w:val="16"/>
              </w:rPr>
              <w:t>1</w:t>
            </w:r>
          </w:p>
        </w:tc>
        <w:tc>
          <w:tcPr>
            <w:tcW w:w="567" w:type="dxa"/>
          </w:tcPr>
          <w:p w14:paraId="61B5F97B" w14:textId="64AC486E" w:rsidR="00DE79EC" w:rsidRPr="00DE79EC" w:rsidRDefault="00DE79EC" w:rsidP="00DE79EC">
            <w:pPr>
              <w:pStyle w:val="TAL"/>
              <w:rPr>
                <w:sz w:val="16"/>
              </w:rPr>
            </w:pPr>
            <w:r>
              <w:rPr>
                <w:sz w:val="16"/>
              </w:rPr>
              <w:t>F</w:t>
            </w:r>
          </w:p>
        </w:tc>
        <w:tc>
          <w:tcPr>
            <w:tcW w:w="510" w:type="dxa"/>
          </w:tcPr>
          <w:p w14:paraId="1D30DCB2" w14:textId="4063806C" w:rsidR="00DE79EC" w:rsidRPr="00DE79EC" w:rsidRDefault="00DE79EC" w:rsidP="00DE79EC">
            <w:pPr>
              <w:pStyle w:val="TAL"/>
              <w:rPr>
                <w:sz w:val="16"/>
              </w:rPr>
            </w:pPr>
            <w:r>
              <w:rPr>
                <w:sz w:val="16"/>
              </w:rPr>
              <w:t>Rel-17</w:t>
            </w:r>
          </w:p>
        </w:tc>
        <w:tc>
          <w:tcPr>
            <w:tcW w:w="661" w:type="dxa"/>
          </w:tcPr>
          <w:p w14:paraId="768F598D" w14:textId="44428E9E" w:rsidR="00DE79EC" w:rsidRPr="00DE79EC" w:rsidRDefault="00DE79EC" w:rsidP="00DE79EC">
            <w:pPr>
              <w:pStyle w:val="TAL"/>
              <w:rPr>
                <w:sz w:val="16"/>
              </w:rPr>
            </w:pPr>
            <w:r>
              <w:rPr>
                <w:sz w:val="16"/>
              </w:rPr>
              <w:t>17.3.0</w:t>
            </w:r>
          </w:p>
        </w:tc>
        <w:tc>
          <w:tcPr>
            <w:tcW w:w="2607" w:type="dxa"/>
          </w:tcPr>
          <w:p w14:paraId="746B5B99" w14:textId="48662601" w:rsidR="00DE79EC" w:rsidRPr="00DE79EC" w:rsidRDefault="00DE79EC" w:rsidP="00DE79EC">
            <w:pPr>
              <w:pStyle w:val="TAL"/>
              <w:rPr>
                <w:sz w:val="16"/>
              </w:rPr>
            </w:pPr>
            <w:r>
              <w:rPr>
                <w:sz w:val="16"/>
              </w:rPr>
              <w:t xml:space="preserve">Return </w:t>
            </w:r>
            <w:proofErr w:type="spellStart"/>
            <w:r>
              <w:rPr>
                <w:sz w:val="16"/>
              </w:rPr>
              <w:t>NodeID</w:t>
            </w:r>
            <w:proofErr w:type="spellEnd"/>
            <w:r>
              <w:rPr>
                <w:sz w:val="16"/>
              </w:rPr>
              <w:t xml:space="preserve"> in PFCP Session Report Response</w:t>
            </w:r>
          </w:p>
        </w:tc>
      </w:tr>
      <w:tr w:rsidR="00DE79EC" w14:paraId="0F251B14" w14:textId="77777777" w:rsidTr="00DE79EC">
        <w:tc>
          <w:tcPr>
            <w:tcW w:w="1133" w:type="dxa"/>
          </w:tcPr>
          <w:p w14:paraId="5EF36F25" w14:textId="1D8C7D19" w:rsidR="00DE79EC" w:rsidRPr="00DE79EC" w:rsidRDefault="00DE79EC" w:rsidP="00DE79EC">
            <w:pPr>
              <w:pStyle w:val="TAL"/>
              <w:rPr>
                <w:sz w:val="16"/>
              </w:rPr>
            </w:pPr>
            <w:r>
              <w:rPr>
                <w:sz w:val="16"/>
              </w:rPr>
              <w:t>C4-221460</w:t>
            </w:r>
          </w:p>
        </w:tc>
        <w:tc>
          <w:tcPr>
            <w:tcW w:w="1020" w:type="dxa"/>
          </w:tcPr>
          <w:p w14:paraId="3BFBCA57" w14:textId="31A7EFB7" w:rsidR="00DE79EC" w:rsidRPr="00DE79EC" w:rsidRDefault="00DE79EC" w:rsidP="00DE79EC">
            <w:pPr>
              <w:pStyle w:val="TAL"/>
              <w:rPr>
                <w:sz w:val="16"/>
              </w:rPr>
            </w:pPr>
            <w:r>
              <w:rPr>
                <w:sz w:val="16"/>
              </w:rPr>
              <w:t>agreed</w:t>
            </w:r>
          </w:p>
        </w:tc>
        <w:tc>
          <w:tcPr>
            <w:tcW w:w="1020" w:type="dxa"/>
          </w:tcPr>
          <w:p w14:paraId="458E34A9" w14:textId="12A40BD6" w:rsidR="00DE79EC" w:rsidRPr="00DE79EC" w:rsidRDefault="00DE79EC" w:rsidP="00DE79EC">
            <w:pPr>
              <w:pStyle w:val="TAL"/>
              <w:rPr>
                <w:sz w:val="16"/>
              </w:rPr>
            </w:pPr>
            <w:r>
              <w:rPr>
                <w:sz w:val="16"/>
              </w:rPr>
              <w:t>approved</w:t>
            </w:r>
          </w:p>
        </w:tc>
        <w:tc>
          <w:tcPr>
            <w:tcW w:w="1133" w:type="dxa"/>
          </w:tcPr>
          <w:p w14:paraId="7B87150D" w14:textId="3A66C7BD" w:rsidR="00DE79EC" w:rsidRPr="00DE79EC" w:rsidRDefault="00DE79EC" w:rsidP="00DE79EC">
            <w:pPr>
              <w:pStyle w:val="TAL"/>
              <w:rPr>
                <w:sz w:val="16"/>
              </w:rPr>
            </w:pPr>
            <w:r>
              <w:rPr>
                <w:sz w:val="16"/>
              </w:rPr>
              <w:t>23.527</w:t>
            </w:r>
          </w:p>
        </w:tc>
        <w:tc>
          <w:tcPr>
            <w:tcW w:w="572" w:type="dxa"/>
          </w:tcPr>
          <w:p w14:paraId="083F95E0" w14:textId="140983F1" w:rsidR="00DE79EC" w:rsidRPr="00DE79EC" w:rsidRDefault="00DE79EC" w:rsidP="00DE79EC">
            <w:pPr>
              <w:pStyle w:val="TAL"/>
              <w:rPr>
                <w:sz w:val="16"/>
              </w:rPr>
            </w:pPr>
            <w:r>
              <w:rPr>
                <w:sz w:val="16"/>
              </w:rPr>
              <w:t>0040</w:t>
            </w:r>
          </w:p>
        </w:tc>
        <w:tc>
          <w:tcPr>
            <w:tcW w:w="567" w:type="dxa"/>
          </w:tcPr>
          <w:p w14:paraId="0A65797C" w14:textId="4C1765B4" w:rsidR="00DE79EC" w:rsidRPr="00DE79EC" w:rsidRDefault="00DE79EC" w:rsidP="00DE79EC">
            <w:pPr>
              <w:pStyle w:val="TAL"/>
              <w:rPr>
                <w:sz w:val="16"/>
              </w:rPr>
            </w:pPr>
            <w:r>
              <w:rPr>
                <w:sz w:val="16"/>
              </w:rPr>
              <w:t>3</w:t>
            </w:r>
          </w:p>
        </w:tc>
        <w:tc>
          <w:tcPr>
            <w:tcW w:w="567" w:type="dxa"/>
          </w:tcPr>
          <w:p w14:paraId="71F24BFB" w14:textId="38A58A3A" w:rsidR="00DE79EC" w:rsidRPr="00DE79EC" w:rsidRDefault="00DE79EC" w:rsidP="00DE79EC">
            <w:pPr>
              <w:pStyle w:val="TAL"/>
              <w:rPr>
                <w:sz w:val="16"/>
              </w:rPr>
            </w:pPr>
            <w:r>
              <w:rPr>
                <w:sz w:val="16"/>
              </w:rPr>
              <w:t>B</w:t>
            </w:r>
          </w:p>
        </w:tc>
        <w:tc>
          <w:tcPr>
            <w:tcW w:w="510" w:type="dxa"/>
          </w:tcPr>
          <w:p w14:paraId="7759D663" w14:textId="41B492C2" w:rsidR="00DE79EC" w:rsidRPr="00DE79EC" w:rsidRDefault="00DE79EC" w:rsidP="00DE79EC">
            <w:pPr>
              <w:pStyle w:val="TAL"/>
              <w:rPr>
                <w:sz w:val="16"/>
              </w:rPr>
            </w:pPr>
            <w:r>
              <w:rPr>
                <w:sz w:val="16"/>
              </w:rPr>
              <w:t>Rel-17</w:t>
            </w:r>
          </w:p>
        </w:tc>
        <w:tc>
          <w:tcPr>
            <w:tcW w:w="661" w:type="dxa"/>
          </w:tcPr>
          <w:p w14:paraId="4C829E0F" w14:textId="476F0573" w:rsidR="00DE79EC" w:rsidRPr="00DE79EC" w:rsidRDefault="00DE79EC" w:rsidP="00DE79EC">
            <w:pPr>
              <w:pStyle w:val="TAL"/>
              <w:rPr>
                <w:sz w:val="16"/>
              </w:rPr>
            </w:pPr>
            <w:r>
              <w:rPr>
                <w:sz w:val="16"/>
              </w:rPr>
              <w:t>17.2.0</w:t>
            </w:r>
          </w:p>
        </w:tc>
        <w:tc>
          <w:tcPr>
            <w:tcW w:w="2607" w:type="dxa"/>
          </w:tcPr>
          <w:p w14:paraId="49F6764C" w14:textId="0930F8FA" w:rsidR="00DE79EC" w:rsidRPr="00DE79EC" w:rsidRDefault="00DE79EC" w:rsidP="00DE79EC">
            <w:pPr>
              <w:pStyle w:val="TAL"/>
              <w:rPr>
                <w:sz w:val="16"/>
              </w:rPr>
            </w:pPr>
            <w:r>
              <w:rPr>
                <w:sz w:val="16"/>
              </w:rPr>
              <w:t>Enhanced handling at user plane path failure</w:t>
            </w:r>
          </w:p>
        </w:tc>
      </w:tr>
      <w:tr w:rsidR="00DE79EC" w14:paraId="42E02F27" w14:textId="77777777" w:rsidTr="00DE79EC">
        <w:tc>
          <w:tcPr>
            <w:tcW w:w="1133" w:type="dxa"/>
          </w:tcPr>
          <w:p w14:paraId="2169C3A8" w14:textId="2D7DBF64" w:rsidR="00DE79EC" w:rsidRPr="00DE79EC" w:rsidRDefault="00DE79EC" w:rsidP="00DE79EC">
            <w:pPr>
              <w:pStyle w:val="TAL"/>
              <w:rPr>
                <w:sz w:val="16"/>
              </w:rPr>
            </w:pPr>
            <w:r>
              <w:rPr>
                <w:sz w:val="16"/>
              </w:rPr>
              <w:t>C4-221462</w:t>
            </w:r>
          </w:p>
        </w:tc>
        <w:tc>
          <w:tcPr>
            <w:tcW w:w="1020" w:type="dxa"/>
          </w:tcPr>
          <w:p w14:paraId="7183D52D" w14:textId="4C241919" w:rsidR="00DE79EC" w:rsidRPr="00DE79EC" w:rsidRDefault="00DE79EC" w:rsidP="00DE79EC">
            <w:pPr>
              <w:pStyle w:val="TAL"/>
              <w:rPr>
                <w:sz w:val="16"/>
              </w:rPr>
            </w:pPr>
            <w:r>
              <w:rPr>
                <w:sz w:val="16"/>
              </w:rPr>
              <w:t>agreed</w:t>
            </w:r>
          </w:p>
        </w:tc>
        <w:tc>
          <w:tcPr>
            <w:tcW w:w="1020" w:type="dxa"/>
          </w:tcPr>
          <w:p w14:paraId="699614AF" w14:textId="1FE3AFA6" w:rsidR="00DE79EC" w:rsidRPr="00DE79EC" w:rsidRDefault="00DE79EC" w:rsidP="00DE79EC">
            <w:pPr>
              <w:pStyle w:val="TAL"/>
              <w:rPr>
                <w:sz w:val="16"/>
              </w:rPr>
            </w:pPr>
            <w:r>
              <w:rPr>
                <w:sz w:val="16"/>
              </w:rPr>
              <w:t>approved</w:t>
            </w:r>
          </w:p>
        </w:tc>
        <w:tc>
          <w:tcPr>
            <w:tcW w:w="1133" w:type="dxa"/>
          </w:tcPr>
          <w:p w14:paraId="3DA468CC" w14:textId="7CD6256E" w:rsidR="00DE79EC" w:rsidRPr="00DE79EC" w:rsidRDefault="00DE79EC" w:rsidP="00DE79EC">
            <w:pPr>
              <w:pStyle w:val="TAL"/>
              <w:rPr>
                <w:sz w:val="16"/>
              </w:rPr>
            </w:pPr>
            <w:r>
              <w:rPr>
                <w:sz w:val="16"/>
              </w:rPr>
              <w:t>23.007</w:t>
            </w:r>
          </w:p>
        </w:tc>
        <w:tc>
          <w:tcPr>
            <w:tcW w:w="572" w:type="dxa"/>
          </w:tcPr>
          <w:p w14:paraId="6755312D" w14:textId="3E66DAA8" w:rsidR="00DE79EC" w:rsidRPr="00DE79EC" w:rsidRDefault="00DE79EC" w:rsidP="00DE79EC">
            <w:pPr>
              <w:pStyle w:val="TAL"/>
              <w:rPr>
                <w:sz w:val="16"/>
              </w:rPr>
            </w:pPr>
            <w:r>
              <w:rPr>
                <w:sz w:val="16"/>
              </w:rPr>
              <w:t>0381</w:t>
            </w:r>
          </w:p>
        </w:tc>
        <w:tc>
          <w:tcPr>
            <w:tcW w:w="567" w:type="dxa"/>
          </w:tcPr>
          <w:p w14:paraId="4A4C67BC" w14:textId="0ADF35E0" w:rsidR="00DE79EC" w:rsidRPr="00DE79EC" w:rsidRDefault="00DE79EC" w:rsidP="00DE79EC">
            <w:pPr>
              <w:pStyle w:val="TAL"/>
              <w:rPr>
                <w:sz w:val="16"/>
              </w:rPr>
            </w:pPr>
            <w:r>
              <w:rPr>
                <w:sz w:val="16"/>
              </w:rPr>
              <w:t>1</w:t>
            </w:r>
          </w:p>
        </w:tc>
        <w:tc>
          <w:tcPr>
            <w:tcW w:w="567" w:type="dxa"/>
          </w:tcPr>
          <w:p w14:paraId="70346FB6" w14:textId="302299DC" w:rsidR="00DE79EC" w:rsidRPr="00DE79EC" w:rsidRDefault="00DE79EC" w:rsidP="00DE79EC">
            <w:pPr>
              <w:pStyle w:val="TAL"/>
              <w:rPr>
                <w:sz w:val="16"/>
              </w:rPr>
            </w:pPr>
            <w:r>
              <w:rPr>
                <w:sz w:val="16"/>
              </w:rPr>
              <w:t>B</w:t>
            </w:r>
          </w:p>
        </w:tc>
        <w:tc>
          <w:tcPr>
            <w:tcW w:w="510" w:type="dxa"/>
          </w:tcPr>
          <w:p w14:paraId="26AE7FD9" w14:textId="3A754B56" w:rsidR="00DE79EC" w:rsidRPr="00DE79EC" w:rsidRDefault="00DE79EC" w:rsidP="00DE79EC">
            <w:pPr>
              <w:pStyle w:val="TAL"/>
              <w:rPr>
                <w:sz w:val="16"/>
              </w:rPr>
            </w:pPr>
            <w:r>
              <w:rPr>
                <w:sz w:val="16"/>
              </w:rPr>
              <w:t>Rel-17</w:t>
            </w:r>
          </w:p>
        </w:tc>
        <w:tc>
          <w:tcPr>
            <w:tcW w:w="661" w:type="dxa"/>
          </w:tcPr>
          <w:p w14:paraId="0F6B5C83" w14:textId="40D807D8" w:rsidR="00DE79EC" w:rsidRPr="00DE79EC" w:rsidRDefault="00DE79EC" w:rsidP="00DE79EC">
            <w:pPr>
              <w:pStyle w:val="TAL"/>
              <w:rPr>
                <w:sz w:val="16"/>
              </w:rPr>
            </w:pPr>
            <w:r>
              <w:rPr>
                <w:sz w:val="16"/>
              </w:rPr>
              <w:t>17.3.0</w:t>
            </w:r>
          </w:p>
        </w:tc>
        <w:tc>
          <w:tcPr>
            <w:tcW w:w="2607" w:type="dxa"/>
          </w:tcPr>
          <w:p w14:paraId="24C8B54E" w14:textId="3AB1CEFF" w:rsidR="00DE79EC" w:rsidRPr="00DE79EC" w:rsidRDefault="00DE79EC" w:rsidP="00DE79EC">
            <w:pPr>
              <w:pStyle w:val="TAL"/>
              <w:rPr>
                <w:sz w:val="16"/>
              </w:rPr>
            </w:pPr>
            <w:r>
              <w:rPr>
                <w:sz w:val="16"/>
              </w:rPr>
              <w:t>Enhanced handling at user plane path failure</w:t>
            </w:r>
          </w:p>
        </w:tc>
      </w:tr>
      <w:tr w:rsidR="00DE79EC" w14:paraId="1D2D1EA8" w14:textId="77777777" w:rsidTr="00DE79EC">
        <w:tc>
          <w:tcPr>
            <w:tcW w:w="1133" w:type="dxa"/>
          </w:tcPr>
          <w:p w14:paraId="6E688843" w14:textId="66FDE00E" w:rsidR="00DE79EC" w:rsidRPr="00DE79EC" w:rsidRDefault="00DE79EC" w:rsidP="00DE79EC">
            <w:pPr>
              <w:pStyle w:val="TAL"/>
              <w:rPr>
                <w:sz w:val="16"/>
              </w:rPr>
            </w:pPr>
            <w:r>
              <w:rPr>
                <w:sz w:val="16"/>
              </w:rPr>
              <w:t>C4-221475</w:t>
            </w:r>
          </w:p>
        </w:tc>
        <w:tc>
          <w:tcPr>
            <w:tcW w:w="1020" w:type="dxa"/>
          </w:tcPr>
          <w:p w14:paraId="3B4053F9" w14:textId="34896ECD" w:rsidR="00DE79EC" w:rsidRPr="00DE79EC" w:rsidRDefault="00DE79EC" w:rsidP="00DE79EC">
            <w:pPr>
              <w:pStyle w:val="TAL"/>
              <w:rPr>
                <w:sz w:val="16"/>
              </w:rPr>
            </w:pPr>
            <w:r>
              <w:rPr>
                <w:sz w:val="16"/>
              </w:rPr>
              <w:t>agreed</w:t>
            </w:r>
          </w:p>
        </w:tc>
        <w:tc>
          <w:tcPr>
            <w:tcW w:w="1020" w:type="dxa"/>
          </w:tcPr>
          <w:p w14:paraId="2DE24502" w14:textId="176C6FAA" w:rsidR="00DE79EC" w:rsidRPr="00DE79EC" w:rsidRDefault="00DE79EC" w:rsidP="00DE79EC">
            <w:pPr>
              <w:pStyle w:val="TAL"/>
              <w:rPr>
                <w:sz w:val="16"/>
              </w:rPr>
            </w:pPr>
            <w:r>
              <w:rPr>
                <w:sz w:val="16"/>
              </w:rPr>
              <w:t>approved</w:t>
            </w:r>
          </w:p>
        </w:tc>
        <w:tc>
          <w:tcPr>
            <w:tcW w:w="1133" w:type="dxa"/>
          </w:tcPr>
          <w:p w14:paraId="5C7E377D" w14:textId="36048149" w:rsidR="00DE79EC" w:rsidRPr="00DE79EC" w:rsidRDefault="00DE79EC" w:rsidP="00DE79EC">
            <w:pPr>
              <w:pStyle w:val="TAL"/>
              <w:rPr>
                <w:sz w:val="16"/>
              </w:rPr>
            </w:pPr>
            <w:r>
              <w:rPr>
                <w:sz w:val="16"/>
              </w:rPr>
              <w:t>29.244</w:t>
            </w:r>
          </w:p>
        </w:tc>
        <w:tc>
          <w:tcPr>
            <w:tcW w:w="572" w:type="dxa"/>
          </w:tcPr>
          <w:p w14:paraId="7123A779" w14:textId="65E08DA8" w:rsidR="00DE79EC" w:rsidRPr="00DE79EC" w:rsidRDefault="00DE79EC" w:rsidP="00DE79EC">
            <w:pPr>
              <w:pStyle w:val="TAL"/>
              <w:rPr>
                <w:sz w:val="16"/>
              </w:rPr>
            </w:pPr>
            <w:r>
              <w:rPr>
                <w:sz w:val="16"/>
              </w:rPr>
              <w:t>0613</w:t>
            </w:r>
          </w:p>
        </w:tc>
        <w:tc>
          <w:tcPr>
            <w:tcW w:w="567" w:type="dxa"/>
          </w:tcPr>
          <w:p w14:paraId="7FDCD0D4" w14:textId="72A75273" w:rsidR="00DE79EC" w:rsidRPr="00DE79EC" w:rsidRDefault="00DE79EC" w:rsidP="00DE79EC">
            <w:pPr>
              <w:pStyle w:val="TAL"/>
              <w:rPr>
                <w:sz w:val="16"/>
              </w:rPr>
            </w:pPr>
            <w:r>
              <w:rPr>
                <w:sz w:val="16"/>
              </w:rPr>
              <w:t>1</w:t>
            </w:r>
          </w:p>
        </w:tc>
        <w:tc>
          <w:tcPr>
            <w:tcW w:w="567" w:type="dxa"/>
          </w:tcPr>
          <w:p w14:paraId="5544493A" w14:textId="1812FF9D" w:rsidR="00DE79EC" w:rsidRPr="00DE79EC" w:rsidRDefault="00DE79EC" w:rsidP="00DE79EC">
            <w:pPr>
              <w:pStyle w:val="TAL"/>
              <w:rPr>
                <w:sz w:val="16"/>
              </w:rPr>
            </w:pPr>
            <w:r>
              <w:rPr>
                <w:sz w:val="16"/>
              </w:rPr>
              <w:t>F</w:t>
            </w:r>
          </w:p>
        </w:tc>
        <w:tc>
          <w:tcPr>
            <w:tcW w:w="510" w:type="dxa"/>
          </w:tcPr>
          <w:p w14:paraId="37BA2BC9" w14:textId="2BE4EB00" w:rsidR="00DE79EC" w:rsidRPr="00DE79EC" w:rsidRDefault="00DE79EC" w:rsidP="00DE79EC">
            <w:pPr>
              <w:pStyle w:val="TAL"/>
              <w:rPr>
                <w:sz w:val="16"/>
              </w:rPr>
            </w:pPr>
            <w:r>
              <w:rPr>
                <w:sz w:val="16"/>
              </w:rPr>
              <w:t>Rel-17</w:t>
            </w:r>
          </w:p>
        </w:tc>
        <w:tc>
          <w:tcPr>
            <w:tcW w:w="661" w:type="dxa"/>
          </w:tcPr>
          <w:p w14:paraId="7C2E7F34" w14:textId="081824FD" w:rsidR="00DE79EC" w:rsidRPr="00DE79EC" w:rsidRDefault="00DE79EC" w:rsidP="00DE79EC">
            <w:pPr>
              <w:pStyle w:val="TAL"/>
              <w:rPr>
                <w:sz w:val="16"/>
              </w:rPr>
            </w:pPr>
            <w:r>
              <w:rPr>
                <w:sz w:val="16"/>
              </w:rPr>
              <w:t>17.3.0</w:t>
            </w:r>
          </w:p>
        </w:tc>
        <w:tc>
          <w:tcPr>
            <w:tcW w:w="2607" w:type="dxa"/>
          </w:tcPr>
          <w:p w14:paraId="1ED2EF25" w14:textId="214FA40D" w:rsidR="00DE79EC" w:rsidRPr="00DE79EC" w:rsidRDefault="00DE79EC" w:rsidP="00DE79EC">
            <w:pPr>
              <w:pStyle w:val="TAL"/>
              <w:rPr>
                <w:sz w:val="16"/>
              </w:rPr>
            </w:pPr>
            <w:r>
              <w:rPr>
                <w:sz w:val="16"/>
              </w:rPr>
              <w:t>Redirect Port Information</w:t>
            </w:r>
          </w:p>
        </w:tc>
      </w:tr>
      <w:tr w:rsidR="00DE79EC" w14:paraId="4B4ECFC8" w14:textId="77777777" w:rsidTr="00DE79EC">
        <w:tc>
          <w:tcPr>
            <w:tcW w:w="1133" w:type="dxa"/>
          </w:tcPr>
          <w:p w14:paraId="3BFD8320" w14:textId="29861862" w:rsidR="00DE79EC" w:rsidRPr="00DE79EC" w:rsidRDefault="00DE79EC" w:rsidP="00DE79EC">
            <w:pPr>
              <w:pStyle w:val="TAL"/>
              <w:rPr>
                <w:sz w:val="16"/>
              </w:rPr>
            </w:pPr>
            <w:r>
              <w:rPr>
                <w:sz w:val="16"/>
              </w:rPr>
              <w:t>C4-221476</w:t>
            </w:r>
          </w:p>
        </w:tc>
        <w:tc>
          <w:tcPr>
            <w:tcW w:w="1020" w:type="dxa"/>
          </w:tcPr>
          <w:p w14:paraId="079C46BC" w14:textId="18622139" w:rsidR="00DE79EC" w:rsidRPr="00DE79EC" w:rsidRDefault="00DE79EC" w:rsidP="00DE79EC">
            <w:pPr>
              <w:pStyle w:val="TAL"/>
              <w:rPr>
                <w:sz w:val="16"/>
              </w:rPr>
            </w:pPr>
            <w:r>
              <w:rPr>
                <w:sz w:val="16"/>
              </w:rPr>
              <w:t>agreed</w:t>
            </w:r>
          </w:p>
        </w:tc>
        <w:tc>
          <w:tcPr>
            <w:tcW w:w="1020" w:type="dxa"/>
          </w:tcPr>
          <w:p w14:paraId="11524130" w14:textId="07A15556" w:rsidR="00DE79EC" w:rsidRPr="00DE79EC" w:rsidRDefault="00DE79EC" w:rsidP="00DE79EC">
            <w:pPr>
              <w:pStyle w:val="TAL"/>
              <w:rPr>
                <w:sz w:val="16"/>
              </w:rPr>
            </w:pPr>
            <w:r>
              <w:rPr>
                <w:sz w:val="16"/>
              </w:rPr>
              <w:t>approved</w:t>
            </w:r>
          </w:p>
        </w:tc>
        <w:tc>
          <w:tcPr>
            <w:tcW w:w="1133" w:type="dxa"/>
          </w:tcPr>
          <w:p w14:paraId="1B9B8C55" w14:textId="53537E9C" w:rsidR="00DE79EC" w:rsidRPr="00DE79EC" w:rsidRDefault="00DE79EC" w:rsidP="00DE79EC">
            <w:pPr>
              <w:pStyle w:val="TAL"/>
              <w:rPr>
                <w:sz w:val="16"/>
              </w:rPr>
            </w:pPr>
            <w:r>
              <w:rPr>
                <w:sz w:val="16"/>
              </w:rPr>
              <w:t>29.244</w:t>
            </w:r>
          </w:p>
        </w:tc>
        <w:tc>
          <w:tcPr>
            <w:tcW w:w="572" w:type="dxa"/>
          </w:tcPr>
          <w:p w14:paraId="39634DB4" w14:textId="452D139E" w:rsidR="00DE79EC" w:rsidRPr="00DE79EC" w:rsidRDefault="00DE79EC" w:rsidP="00DE79EC">
            <w:pPr>
              <w:pStyle w:val="TAL"/>
              <w:rPr>
                <w:sz w:val="16"/>
              </w:rPr>
            </w:pPr>
            <w:r>
              <w:rPr>
                <w:sz w:val="16"/>
              </w:rPr>
              <w:t>0612</w:t>
            </w:r>
          </w:p>
        </w:tc>
        <w:tc>
          <w:tcPr>
            <w:tcW w:w="567" w:type="dxa"/>
          </w:tcPr>
          <w:p w14:paraId="31A8CE67" w14:textId="6D567248" w:rsidR="00DE79EC" w:rsidRPr="00DE79EC" w:rsidRDefault="00DE79EC" w:rsidP="00DE79EC">
            <w:pPr>
              <w:pStyle w:val="TAL"/>
              <w:rPr>
                <w:sz w:val="16"/>
              </w:rPr>
            </w:pPr>
            <w:r>
              <w:rPr>
                <w:sz w:val="16"/>
              </w:rPr>
              <w:t>1</w:t>
            </w:r>
          </w:p>
        </w:tc>
        <w:tc>
          <w:tcPr>
            <w:tcW w:w="567" w:type="dxa"/>
          </w:tcPr>
          <w:p w14:paraId="3403215B" w14:textId="286B24DA" w:rsidR="00DE79EC" w:rsidRPr="00DE79EC" w:rsidRDefault="00DE79EC" w:rsidP="00DE79EC">
            <w:pPr>
              <w:pStyle w:val="TAL"/>
              <w:rPr>
                <w:sz w:val="16"/>
              </w:rPr>
            </w:pPr>
            <w:r>
              <w:rPr>
                <w:sz w:val="16"/>
              </w:rPr>
              <w:t>F</w:t>
            </w:r>
          </w:p>
        </w:tc>
        <w:tc>
          <w:tcPr>
            <w:tcW w:w="510" w:type="dxa"/>
          </w:tcPr>
          <w:p w14:paraId="77237506" w14:textId="317179DE" w:rsidR="00DE79EC" w:rsidRPr="00DE79EC" w:rsidRDefault="00DE79EC" w:rsidP="00DE79EC">
            <w:pPr>
              <w:pStyle w:val="TAL"/>
              <w:rPr>
                <w:sz w:val="16"/>
              </w:rPr>
            </w:pPr>
            <w:r>
              <w:rPr>
                <w:sz w:val="16"/>
              </w:rPr>
              <w:t>Rel-17</w:t>
            </w:r>
          </w:p>
        </w:tc>
        <w:tc>
          <w:tcPr>
            <w:tcW w:w="661" w:type="dxa"/>
          </w:tcPr>
          <w:p w14:paraId="264D66A2" w14:textId="695CF5BD" w:rsidR="00DE79EC" w:rsidRPr="00DE79EC" w:rsidRDefault="00DE79EC" w:rsidP="00DE79EC">
            <w:pPr>
              <w:pStyle w:val="TAL"/>
              <w:rPr>
                <w:sz w:val="16"/>
              </w:rPr>
            </w:pPr>
            <w:r>
              <w:rPr>
                <w:sz w:val="16"/>
              </w:rPr>
              <w:t>17.3.0</w:t>
            </w:r>
          </w:p>
        </w:tc>
        <w:tc>
          <w:tcPr>
            <w:tcW w:w="2607" w:type="dxa"/>
          </w:tcPr>
          <w:p w14:paraId="02672DA5" w14:textId="2E4C476D" w:rsidR="00DE79EC" w:rsidRPr="00DE79EC" w:rsidRDefault="00DE79EC" w:rsidP="00DE79EC">
            <w:pPr>
              <w:pStyle w:val="TAL"/>
              <w:rPr>
                <w:sz w:val="16"/>
              </w:rPr>
            </w:pPr>
            <w:r>
              <w:rPr>
                <w:sz w:val="16"/>
              </w:rPr>
              <w:t>Additional Usage Reports Information</w:t>
            </w:r>
          </w:p>
        </w:tc>
      </w:tr>
      <w:tr w:rsidR="00DE79EC" w14:paraId="03F000E4" w14:textId="77777777" w:rsidTr="00DE79EC">
        <w:tc>
          <w:tcPr>
            <w:tcW w:w="1133" w:type="dxa"/>
          </w:tcPr>
          <w:p w14:paraId="6C5B1598" w14:textId="295ECF9F" w:rsidR="00DE79EC" w:rsidRPr="00DE79EC" w:rsidRDefault="00DE79EC" w:rsidP="00DE79EC">
            <w:pPr>
              <w:pStyle w:val="TAL"/>
              <w:rPr>
                <w:sz w:val="16"/>
              </w:rPr>
            </w:pPr>
            <w:r>
              <w:rPr>
                <w:sz w:val="16"/>
              </w:rPr>
              <w:t>C4-221498</w:t>
            </w:r>
          </w:p>
        </w:tc>
        <w:tc>
          <w:tcPr>
            <w:tcW w:w="1020" w:type="dxa"/>
          </w:tcPr>
          <w:p w14:paraId="7D58692B" w14:textId="354FC15B" w:rsidR="00DE79EC" w:rsidRPr="00DE79EC" w:rsidRDefault="00DE79EC" w:rsidP="00DE79EC">
            <w:pPr>
              <w:pStyle w:val="TAL"/>
              <w:rPr>
                <w:sz w:val="16"/>
              </w:rPr>
            </w:pPr>
            <w:r>
              <w:rPr>
                <w:sz w:val="16"/>
              </w:rPr>
              <w:t>agreed</w:t>
            </w:r>
          </w:p>
        </w:tc>
        <w:tc>
          <w:tcPr>
            <w:tcW w:w="1020" w:type="dxa"/>
          </w:tcPr>
          <w:p w14:paraId="43C787B0" w14:textId="4FB99B8C" w:rsidR="00DE79EC" w:rsidRPr="00DE79EC" w:rsidRDefault="00DE79EC" w:rsidP="00DE79EC">
            <w:pPr>
              <w:pStyle w:val="TAL"/>
              <w:rPr>
                <w:sz w:val="16"/>
              </w:rPr>
            </w:pPr>
            <w:r>
              <w:rPr>
                <w:sz w:val="16"/>
              </w:rPr>
              <w:t>approved</w:t>
            </w:r>
          </w:p>
        </w:tc>
        <w:tc>
          <w:tcPr>
            <w:tcW w:w="1133" w:type="dxa"/>
          </w:tcPr>
          <w:p w14:paraId="58AD4886" w14:textId="1E911B62" w:rsidR="00DE79EC" w:rsidRPr="00DE79EC" w:rsidRDefault="00DE79EC" w:rsidP="00DE79EC">
            <w:pPr>
              <w:pStyle w:val="TAL"/>
              <w:rPr>
                <w:sz w:val="16"/>
              </w:rPr>
            </w:pPr>
            <w:r>
              <w:rPr>
                <w:sz w:val="16"/>
              </w:rPr>
              <w:t>29.244</w:t>
            </w:r>
          </w:p>
        </w:tc>
        <w:tc>
          <w:tcPr>
            <w:tcW w:w="572" w:type="dxa"/>
          </w:tcPr>
          <w:p w14:paraId="0AC41181" w14:textId="3FD44A0E" w:rsidR="00DE79EC" w:rsidRPr="00DE79EC" w:rsidRDefault="00DE79EC" w:rsidP="00DE79EC">
            <w:pPr>
              <w:pStyle w:val="TAL"/>
              <w:rPr>
                <w:sz w:val="16"/>
              </w:rPr>
            </w:pPr>
            <w:r>
              <w:rPr>
                <w:sz w:val="16"/>
              </w:rPr>
              <w:t>0609</w:t>
            </w:r>
          </w:p>
        </w:tc>
        <w:tc>
          <w:tcPr>
            <w:tcW w:w="567" w:type="dxa"/>
          </w:tcPr>
          <w:p w14:paraId="1EE026A8" w14:textId="4E29D18D" w:rsidR="00DE79EC" w:rsidRPr="00DE79EC" w:rsidRDefault="00DE79EC" w:rsidP="00DE79EC">
            <w:pPr>
              <w:pStyle w:val="TAL"/>
              <w:rPr>
                <w:sz w:val="16"/>
              </w:rPr>
            </w:pPr>
            <w:r>
              <w:rPr>
                <w:sz w:val="16"/>
              </w:rPr>
              <w:t>1</w:t>
            </w:r>
          </w:p>
        </w:tc>
        <w:tc>
          <w:tcPr>
            <w:tcW w:w="567" w:type="dxa"/>
          </w:tcPr>
          <w:p w14:paraId="1837B5A1" w14:textId="3558FF97" w:rsidR="00DE79EC" w:rsidRPr="00DE79EC" w:rsidRDefault="00DE79EC" w:rsidP="00DE79EC">
            <w:pPr>
              <w:pStyle w:val="TAL"/>
              <w:rPr>
                <w:sz w:val="16"/>
              </w:rPr>
            </w:pPr>
            <w:r>
              <w:rPr>
                <w:sz w:val="16"/>
              </w:rPr>
              <w:t>F</w:t>
            </w:r>
          </w:p>
        </w:tc>
        <w:tc>
          <w:tcPr>
            <w:tcW w:w="510" w:type="dxa"/>
          </w:tcPr>
          <w:p w14:paraId="2C3F969D" w14:textId="325216E1" w:rsidR="00DE79EC" w:rsidRPr="00DE79EC" w:rsidRDefault="00DE79EC" w:rsidP="00DE79EC">
            <w:pPr>
              <w:pStyle w:val="TAL"/>
              <w:rPr>
                <w:sz w:val="16"/>
              </w:rPr>
            </w:pPr>
            <w:r>
              <w:rPr>
                <w:sz w:val="16"/>
              </w:rPr>
              <w:t>Rel-17</w:t>
            </w:r>
          </w:p>
        </w:tc>
        <w:tc>
          <w:tcPr>
            <w:tcW w:w="661" w:type="dxa"/>
          </w:tcPr>
          <w:p w14:paraId="1E81D68F" w14:textId="1244731C" w:rsidR="00DE79EC" w:rsidRPr="00DE79EC" w:rsidRDefault="00DE79EC" w:rsidP="00DE79EC">
            <w:pPr>
              <w:pStyle w:val="TAL"/>
              <w:rPr>
                <w:sz w:val="16"/>
              </w:rPr>
            </w:pPr>
            <w:r>
              <w:rPr>
                <w:sz w:val="16"/>
              </w:rPr>
              <w:t>17.3.0</w:t>
            </w:r>
          </w:p>
        </w:tc>
        <w:tc>
          <w:tcPr>
            <w:tcW w:w="2607" w:type="dxa"/>
          </w:tcPr>
          <w:p w14:paraId="7610F766" w14:textId="6700A394" w:rsidR="00DE79EC" w:rsidRPr="00DE79EC" w:rsidRDefault="00DE79EC" w:rsidP="00DE79EC">
            <w:pPr>
              <w:pStyle w:val="TAL"/>
              <w:rPr>
                <w:sz w:val="16"/>
              </w:rPr>
            </w:pPr>
            <w:r>
              <w:rPr>
                <w:sz w:val="16"/>
              </w:rPr>
              <w:t>PFCP session related procedures apply to 5GC</w:t>
            </w:r>
          </w:p>
        </w:tc>
      </w:tr>
      <w:tr w:rsidR="00DE79EC" w14:paraId="30E8B229" w14:textId="77777777" w:rsidTr="00DE79EC">
        <w:tc>
          <w:tcPr>
            <w:tcW w:w="1133" w:type="dxa"/>
          </w:tcPr>
          <w:p w14:paraId="0BD8DDBD" w14:textId="6A079E77" w:rsidR="00DE79EC" w:rsidRPr="00DE79EC" w:rsidRDefault="00DE79EC" w:rsidP="00DE79EC">
            <w:pPr>
              <w:pStyle w:val="TAL"/>
              <w:rPr>
                <w:sz w:val="16"/>
              </w:rPr>
            </w:pPr>
            <w:r>
              <w:rPr>
                <w:sz w:val="16"/>
              </w:rPr>
              <w:t>C4-221634</w:t>
            </w:r>
          </w:p>
        </w:tc>
        <w:tc>
          <w:tcPr>
            <w:tcW w:w="1020" w:type="dxa"/>
          </w:tcPr>
          <w:p w14:paraId="19BF5283" w14:textId="415737B0" w:rsidR="00DE79EC" w:rsidRPr="00DE79EC" w:rsidRDefault="00DE79EC" w:rsidP="00DE79EC">
            <w:pPr>
              <w:pStyle w:val="TAL"/>
              <w:rPr>
                <w:sz w:val="16"/>
              </w:rPr>
            </w:pPr>
            <w:r>
              <w:rPr>
                <w:sz w:val="16"/>
              </w:rPr>
              <w:t>agreed</w:t>
            </w:r>
          </w:p>
        </w:tc>
        <w:tc>
          <w:tcPr>
            <w:tcW w:w="1020" w:type="dxa"/>
          </w:tcPr>
          <w:p w14:paraId="5BCD1D91" w14:textId="4A002976" w:rsidR="00DE79EC" w:rsidRPr="00DE79EC" w:rsidRDefault="00DE79EC" w:rsidP="00DE79EC">
            <w:pPr>
              <w:pStyle w:val="TAL"/>
              <w:rPr>
                <w:sz w:val="16"/>
              </w:rPr>
            </w:pPr>
            <w:r>
              <w:rPr>
                <w:sz w:val="16"/>
              </w:rPr>
              <w:t>approved</w:t>
            </w:r>
          </w:p>
        </w:tc>
        <w:tc>
          <w:tcPr>
            <w:tcW w:w="1133" w:type="dxa"/>
          </w:tcPr>
          <w:p w14:paraId="66F4236F" w14:textId="03437B7F" w:rsidR="00DE79EC" w:rsidRPr="00DE79EC" w:rsidRDefault="00DE79EC" w:rsidP="00DE79EC">
            <w:pPr>
              <w:pStyle w:val="TAL"/>
              <w:rPr>
                <w:sz w:val="16"/>
              </w:rPr>
            </w:pPr>
            <w:r>
              <w:rPr>
                <w:sz w:val="16"/>
              </w:rPr>
              <w:t>29.244</w:t>
            </w:r>
          </w:p>
        </w:tc>
        <w:tc>
          <w:tcPr>
            <w:tcW w:w="572" w:type="dxa"/>
          </w:tcPr>
          <w:p w14:paraId="3F003869" w14:textId="4EE572A1" w:rsidR="00DE79EC" w:rsidRPr="00DE79EC" w:rsidRDefault="00DE79EC" w:rsidP="00DE79EC">
            <w:pPr>
              <w:pStyle w:val="TAL"/>
              <w:rPr>
                <w:sz w:val="16"/>
              </w:rPr>
            </w:pPr>
            <w:r>
              <w:rPr>
                <w:sz w:val="16"/>
              </w:rPr>
              <w:t>0611</w:t>
            </w:r>
          </w:p>
        </w:tc>
        <w:tc>
          <w:tcPr>
            <w:tcW w:w="567" w:type="dxa"/>
          </w:tcPr>
          <w:p w14:paraId="0680DAE1" w14:textId="536B6CDF" w:rsidR="00DE79EC" w:rsidRPr="00DE79EC" w:rsidRDefault="00DE79EC" w:rsidP="00DE79EC">
            <w:pPr>
              <w:pStyle w:val="TAL"/>
              <w:rPr>
                <w:sz w:val="16"/>
              </w:rPr>
            </w:pPr>
            <w:r>
              <w:rPr>
                <w:sz w:val="16"/>
              </w:rPr>
              <w:t>2</w:t>
            </w:r>
          </w:p>
        </w:tc>
        <w:tc>
          <w:tcPr>
            <w:tcW w:w="567" w:type="dxa"/>
          </w:tcPr>
          <w:p w14:paraId="1859AF33" w14:textId="5B3C8472" w:rsidR="00DE79EC" w:rsidRPr="00DE79EC" w:rsidRDefault="00DE79EC" w:rsidP="00DE79EC">
            <w:pPr>
              <w:pStyle w:val="TAL"/>
              <w:rPr>
                <w:sz w:val="16"/>
              </w:rPr>
            </w:pPr>
            <w:r>
              <w:rPr>
                <w:sz w:val="16"/>
              </w:rPr>
              <w:t>B</w:t>
            </w:r>
          </w:p>
        </w:tc>
        <w:tc>
          <w:tcPr>
            <w:tcW w:w="510" w:type="dxa"/>
          </w:tcPr>
          <w:p w14:paraId="43A2F99D" w14:textId="3BB1F6A9" w:rsidR="00DE79EC" w:rsidRPr="00DE79EC" w:rsidRDefault="00DE79EC" w:rsidP="00DE79EC">
            <w:pPr>
              <w:pStyle w:val="TAL"/>
              <w:rPr>
                <w:sz w:val="16"/>
              </w:rPr>
            </w:pPr>
            <w:r>
              <w:rPr>
                <w:sz w:val="16"/>
              </w:rPr>
              <w:t>Rel-17</w:t>
            </w:r>
          </w:p>
        </w:tc>
        <w:tc>
          <w:tcPr>
            <w:tcW w:w="661" w:type="dxa"/>
          </w:tcPr>
          <w:p w14:paraId="5E4EDDD1" w14:textId="355084CA" w:rsidR="00DE79EC" w:rsidRPr="00DE79EC" w:rsidRDefault="00DE79EC" w:rsidP="00DE79EC">
            <w:pPr>
              <w:pStyle w:val="TAL"/>
              <w:rPr>
                <w:sz w:val="16"/>
              </w:rPr>
            </w:pPr>
            <w:r>
              <w:rPr>
                <w:sz w:val="16"/>
              </w:rPr>
              <w:t>17.3.0</w:t>
            </w:r>
          </w:p>
        </w:tc>
        <w:tc>
          <w:tcPr>
            <w:tcW w:w="2607" w:type="dxa"/>
          </w:tcPr>
          <w:p w14:paraId="12A07657" w14:textId="6D031997" w:rsidR="00DE79EC" w:rsidRPr="00DE79EC" w:rsidRDefault="00DE79EC" w:rsidP="00DE79EC">
            <w:pPr>
              <w:pStyle w:val="TAL"/>
              <w:rPr>
                <w:sz w:val="16"/>
              </w:rPr>
            </w:pPr>
            <w:r>
              <w:rPr>
                <w:sz w:val="16"/>
              </w:rPr>
              <w:t>Paging Policy Differentiation</w:t>
            </w:r>
          </w:p>
        </w:tc>
      </w:tr>
    </w:tbl>
    <w:p w14:paraId="41339FCB" w14:textId="77777777" w:rsidR="00DE79EC" w:rsidRDefault="00DE79EC" w:rsidP="00DE79EC"/>
    <w:p w14:paraId="2251241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8789E" w14:textId="403C5072" w:rsidR="00DE79EC" w:rsidRDefault="00DE79EC" w:rsidP="00DE79EC">
      <w:pPr>
        <w:rPr>
          <w:rFonts w:ascii="Arial" w:hAnsi="Arial" w:cs="Arial"/>
          <w:b/>
          <w:sz w:val="24"/>
        </w:rPr>
      </w:pPr>
      <w:r>
        <w:rPr>
          <w:rFonts w:ascii="Arial" w:hAnsi="Arial" w:cs="Arial"/>
          <w:b/>
          <w:color w:val="0000FF"/>
          <w:sz w:val="24"/>
        </w:rPr>
        <w:t>CP-220087</w:t>
      </w:r>
      <w:r>
        <w:rPr>
          <w:rFonts w:ascii="Arial" w:hAnsi="Arial" w:cs="Arial"/>
          <w:b/>
          <w:color w:val="0000FF"/>
          <w:sz w:val="24"/>
        </w:rPr>
        <w:tab/>
      </w:r>
      <w:r>
        <w:rPr>
          <w:rFonts w:ascii="Arial" w:hAnsi="Arial" w:cs="Arial"/>
          <w:b/>
          <w:sz w:val="24"/>
        </w:rPr>
        <w:t xml:space="preserve">Corrections </w:t>
      </w:r>
      <w:proofErr w:type="spellStart"/>
      <w:r>
        <w:rPr>
          <w:rFonts w:ascii="Arial" w:hAnsi="Arial" w:cs="Arial"/>
          <w:b/>
          <w:sz w:val="24"/>
        </w:rPr>
        <w:t>onNSSF</w:t>
      </w:r>
      <w:proofErr w:type="spellEnd"/>
    </w:p>
    <w:p w14:paraId="7EA88CC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4B6F0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79EC" w14:paraId="1CE25EFF" w14:textId="77777777" w:rsidTr="00DE79EC">
        <w:tc>
          <w:tcPr>
            <w:tcW w:w="1133" w:type="dxa"/>
          </w:tcPr>
          <w:p w14:paraId="7FFD27EF" w14:textId="33632F22" w:rsidR="00DE79EC" w:rsidRDefault="00DE79EC" w:rsidP="00DE79EC">
            <w:pPr>
              <w:pStyle w:val="TAH"/>
            </w:pPr>
            <w:r>
              <w:lastRenderedPageBreak/>
              <w:t>WG TDoc</w:t>
            </w:r>
          </w:p>
        </w:tc>
        <w:tc>
          <w:tcPr>
            <w:tcW w:w="1020" w:type="dxa"/>
          </w:tcPr>
          <w:p w14:paraId="2DF1FBF4" w14:textId="7F1404AA" w:rsidR="00DE79EC" w:rsidRDefault="00DE79EC" w:rsidP="00DE79EC">
            <w:pPr>
              <w:pStyle w:val="TAH"/>
            </w:pPr>
            <w:r>
              <w:t xml:space="preserve">WG </w:t>
            </w:r>
            <w:proofErr w:type="spellStart"/>
            <w:r>
              <w:t>decisn</w:t>
            </w:r>
            <w:proofErr w:type="spellEnd"/>
          </w:p>
        </w:tc>
        <w:tc>
          <w:tcPr>
            <w:tcW w:w="1020" w:type="dxa"/>
          </w:tcPr>
          <w:p w14:paraId="375B8A7F" w14:textId="3E03DB61" w:rsidR="00DE79EC" w:rsidRDefault="00DE79EC" w:rsidP="00DE79EC">
            <w:pPr>
              <w:pStyle w:val="TAH"/>
            </w:pPr>
            <w:r>
              <w:t xml:space="preserve">TSG </w:t>
            </w:r>
            <w:proofErr w:type="spellStart"/>
            <w:r>
              <w:t>decisn</w:t>
            </w:r>
            <w:proofErr w:type="spellEnd"/>
          </w:p>
        </w:tc>
        <w:tc>
          <w:tcPr>
            <w:tcW w:w="1133" w:type="dxa"/>
          </w:tcPr>
          <w:p w14:paraId="4DDCEF38" w14:textId="3503E830" w:rsidR="00DE79EC" w:rsidRDefault="00DE79EC" w:rsidP="00DE79EC">
            <w:pPr>
              <w:pStyle w:val="TAH"/>
            </w:pPr>
            <w:r>
              <w:t>Spec</w:t>
            </w:r>
          </w:p>
        </w:tc>
        <w:tc>
          <w:tcPr>
            <w:tcW w:w="572" w:type="dxa"/>
          </w:tcPr>
          <w:p w14:paraId="2FD22351" w14:textId="71EF4C01" w:rsidR="00DE79EC" w:rsidRDefault="00DE79EC" w:rsidP="00DE79EC">
            <w:pPr>
              <w:pStyle w:val="TAH"/>
            </w:pPr>
            <w:r>
              <w:t>CR</w:t>
            </w:r>
          </w:p>
        </w:tc>
        <w:tc>
          <w:tcPr>
            <w:tcW w:w="567" w:type="dxa"/>
          </w:tcPr>
          <w:p w14:paraId="2BA1AA73" w14:textId="0443C903" w:rsidR="00DE79EC" w:rsidRDefault="00DE79EC" w:rsidP="00DE79EC">
            <w:pPr>
              <w:pStyle w:val="TAH"/>
            </w:pPr>
            <w:r>
              <w:t>rev</w:t>
            </w:r>
          </w:p>
        </w:tc>
        <w:tc>
          <w:tcPr>
            <w:tcW w:w="567" w:type="dxa"/>
          </w:tcPr>
          <w:p w14:paraId="7414D750" w14:textId="37833B4D" w:rsidR="00DE79EC" w:rsidRDefault="00DE79EC" w:rsidP="00DE79EC">
            <w:pPr>
              <w:pStyle w:val="TAH"/>
            </w:pPr>
            <w:r>
              <w:t>cat</w:t>
            </w:r>
          </w:p>
        </w:tc>
        <w:tc>
          <w:tcPr>
            <w:tcW w:w="510" w:type="dxa"/>
          </w:tcPr>
          <w:p w14:paraId="5E951A96" w14:textId="4086D031" w:rsidR="00DE79EC" w:rsidRDefault="00DE79EC" w:rsidP="00DE79EC">
            <w:pPr>
              <w:pStyle w:val="TAH"/>
            </w:pPr>
            <w:proofErr w:type="spellStart"/>
            <w:r>
              <w:t>Rel</w:t>
            </w:r>
            <w:proofErr w:type="spellEnd"/>
          </w:p>
        </w:tc>
        <w:tc>
          <w:tcPr>
            <w:tcW w:w="661" w:type="dxa"/>
          </w:tcPr>
          <w:p w14:paraId="1929D685" w14:textId="0EEDABC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517609D" w14:textId="4EE32803" w:rsidR="00DE79EC" w:rsidRDefault="00DE79EC" w:rsidP="00DE79EC">
            <w:pPr>
              <w:pStyle w:val="TAH"/>
            </w:pPr>
            <w:r>
              <w:t>Title</w:t>
            </w:r>
          </w:p>
        </w:tc>
      </w:tr>
      <w:tr w:rsidR="00DE79EC" w14:paraId="3F0EF450" w14:textId="77777777" w:rsidTr="00DE79EC">
        <w:tc>
          <w:tcPr>
            <w:tcW w:w="1133" w:type="dxa"/>
          </w:tcPr>
          <w:p w14:paraId="6BA2147A" w14:textId="3BBF658C" w:rsidR="00DE79EC" w:rsidRPr="00DE79EC" w:rsidRDefault="00DE79EC" w:rsidP="00DE79EC">
            <w:pPr>
              <w:pStyle w:val="TAL"/>
              <w:rPr>
                <w:sz w:val="16"/>
              </w:rPr>
            </w:pPr>
            <w:r>
              <w:rPr>
                <w:sz w:val="16"/>
              </w:rPr>
              <w:t>C4-220066</w:t>
            </w:r>
          </w:p>
        </w:tc>
        <w:tc>
          <w:tcPr>
            <w:tcW w:w="1020" w:type="dxa"/>
          </w:tcPr>
          <w:p w14:paraId="43F873A6" w14:textId="38A78673" w:rsidR="00DE79EC" w:rsidRPr="00DE79EC" w:rsidRDefault="00DE79EC" w:rsidP="00DE79EC">
            <w:pPr>
              <w:pStyle w:val="TAL"/>
              <w:rPr>
                <w:sz w:val="16"/>
              </w:rPr>
            </w:pPr>
            <w:r>
              <w:rPr>
                <w:sz w:val="16"/>
              </w:rPr>
              <w:t>agreed</w:t>
            </w:r>
          </w:p>
        </w:tc>
        <w:tc>
          <w:tcPr>
            <w:tcW w:w="1020" w:type="dxa"/>
          </w:tcPr>
          <w:p w14:paraId="2D796D5D" w14:textId="0DDDB469" w:rsidR="00DE79EC" w:rsidRPr="00DE79EC" w:rsidRDefault="00DE79EC" w:rsidP="00DE79EC">
            <w:pPr>
              <w:pStyle w:val="TAL"/>
              <w:rPr>
                <w:sz w:val="16"/>
              </w:rPr>
            </w:pPr>
            <w:r>
              <w:rPr>
                <w:sz w:val="16"/>
              </w:rPr>
              <w:t>approved</w:t>
            </w:r>
          </w:p>
        </w:tc>
        <w:tc>
          <w:tcPr>
            <w:tcW w:w="1133" w:type="dxa"/>
          </w:tcPr>
          <w:p w14:paraId="26655C42" w14:textId="0D5ED054" w:rsidR="00DE79EC" w:rsidRPr="00DE79EC" w:rsidRDefault="00DE79EC" w:rsidP="00DE79EC">
            <w:pPr>
              <w:pStyle w:val="TAL"/>
              <w:rPr>
                <w:sz w:val="16"/>
              </w:rPr>
            </w:pPr>
            <w:r>
              <w:rPr>
                <w:sz w:val="16"/>
              </w:rPr>
              <w:t>29.531</w:t>
            </w:r>
          </w:p>
        </w:tc>
        <w:tc>
          <w:tcPr>
            <w:tcW w:w="572" w:type="dxa"/>
          </w:tcPr>
          <w:p w14:paraId="199110CB" w14:textId="096AD221" w:rsidR="00DE79EC" w:rsidRPr="00DE79EC" w:rsidRDefault="00DE79EC" w:rsidP="00DE79EC">
            <w:pPr>
              <w:pStyle w:val="TAL"/>
              <w:rPr>
                <w:sz w:val="16"/>
              </w:rPr>
            </w:pPr>
            <w:r>
              <w:rPr>
                <w:sz w:val="16"/>
              </w:rPr>
              <w:t>0122</w:t>
            </w:r>
          </w:p>
        </w:tc>
        <w:tc>
          <w:tcPr>
            <w:tcW w:w="567" w:type="dxa"/>
          </w:tcPr>
          <w:p w14:paraId="6D3DF3CA" w14:textId="77777777" w:rsidR="00DE79EC" w:rsidRPr="00DE79EC" w:rsidRDefault="00DE79EC" w:rsidP="00DE79EC">
            <w:pPr>
              <w:pStyle w:val="TAL"/>
              <w:rPr>
                <w:sz w:val="16"/>
              </w:rPr>
            </w:pPr>
          </w:p>
        </w:tc>
        <w:tc>
          <w:tcPr>
            <w:tcW w:w="567" w:type="dxa"/>
          </w:tcPr>
          <w:p w14:paraId="7CBE877D" w14:textId="620BE486" w:rsidR="00DE79EC" w:rsidRPr="00DE79EC" w:rsidRDefault="00DE79EC" w:rsidP="00DE79EC">
            <w:pPr>
              <w:pStyle w:val="TAL"/>
              <w:rPr>
                <w:sz w:val="16"/>
              </w:rPr>
            </w:pPr>
            <w:r>
              <w:rPr>
                <w:sz w:val="16"/>
              </w:rPr>
              <w:t>F</w:t>
            </w:r>
          </w:p>
        </w:tc>
        <w:tc>
          <w:tcPr>
            <w:tcW w:w="510" w:type="dxa"/>
          </w:tcPr>
          <w:p w14:paraId="3460B109" w14:textId="7D4ACCC8" w:rsidR="00DE79EC" w:rsidRPr="00DE79EC" w:rsidRDefault="00DE79EC" w:rsidP="00DE79EC">
            <w:pPr>
              <w:pStyle w:val="TAL"/>
              <w:rPr>
                <w:sz w:val="16"/>
              </w:rPr>
            </w:pPr>
            <w:r>
              <w:rPr>
                <w:sz w:val="16"/>
              </w:rPr>
              <w:t>Rel-17</w:t>
            </w:r>
          </w:p>
        </w:tc>
        <w:tc>
          <w:tcPr>
            <w:tcW w:w="661" w:type="dxa"/>
          </w:tcPr>
          <w:p w14:paraId="7C746C06" w14:textId="399F0845" w:rsidR="00DE79EC" w:rsidRPr="00DE79EC" w:rsidRDefault="00DE79EC" w:rsidP="00DE79EC">
            <w:pPr>
              <w:pStyle w:val="TAL"/>
              <w:rPr>
                <w:sz w:val="16"/>
              </w:rPr>
            </w:pPr>
            <w:r>
              <w:rPr>
                <w:sz w:val="16"/>
              </w:rPr>
              <w:t>17.3.0</w:t>
            </w:r>
          </w:p>
        </w:tc>
        <w:tc>
          <w:tcPr>
            <w:tcW w:w="2607" w:type="dxa"/>
          </w:tcPr>
          <w:p w14:paraId="19612681" w14:textId="250D2366" w:rsidR="00DE79EC" w:rsidRPr="00DE79EC" w:rsidRDefault="00DE79EC" w:rsidP="00DE79EC">
            <w:pPr>
              <w:pStyle w:val="TAL"/>
              <w:rPr>
                <w:sz w:val="16"/>
              </w:rPr>
            </w:pPr>
            <w:r>
              <w:rPr>
                <w:sz w:val="16"/>
              </w:rPr>
              <w:t xml:space="preserve">Correction on </w:t>
            </w:r>
            <w:proofErr w:type="spellStart"/>
            <w:r>
              <w:rPr>
                <w:sz w:val="16"/>
              </w:rPr>
              <w:t>ExtSnssai</w:t>
            </w:r>
            <w:proofErr w:type="spellEnd"/>
          </w:p>
        </w:tc>
      </w:tr>
      <w:tr w:rsidR="00DE79EC" w14:paraId="6301935A" w14:textId="77777777" w:rsidTr="00DE79EC">
        <w:tc>
          <w:tcPr>
            <w:tcW w:w="1133" w:type="dxa"/>
          </w:tcPr>
          <w:p w14:paraId="073A5D75" w14:textId="4E7EC8F6" w:rsidR="00DE79EC" w:rsidRPr="00DE79EC" w:rsidRDefault="00DE79EC" w:rsidP="00DE79EC">
            <w:pPr>
              <w:pStyle w:val="TAL"/>
              <w:rPr>
                <w:sz w:val="16"/>
              </w:rPr>
            </w:pPr>
            <w:r>
              <w:rPr>
                <w:sz w:val="16"/>
              </w:rPr>
              <w:t>C4-220067</w:t>
            </w:r>
          </w:p>
        </w:tc>
        <w:tc>
          <w:tcPr>
            <w:tcW w:w="1020" w:type="dxa"/>
          </w:tcPr>
          <w:p w14:paraId="65200D25" w14:textId="70F05EAE" w:rsidR="00DE79EC" w:rsidRPr="00DE79EC" w:rsidRDefault="00DE79EC" w:rsidP="00DE79EC">
            <w:pPr>
              <w:pStyle w:val="TAL"/>
              <w:rPr>
                <w:sz w:val="16"/>
              </w:rPr>
            </w:pPr>
            <w:r>
              <w:rPr>
                <w:sz w:val="16"/>
              </w:rPr>
              <w:t>agreed</w:t>
            </w:r>
          </w:p>
        </w:tc>
        <w:tc>
          <w:tcPr>
            <w:tcW w:w="1020" w:type="dxa"/>
          </w:tcPr>
          <w:p w14:paraId="19A534C3" w14:textId="506D26D5" w:rsidR="00DE79EC" w:rsidRPr="00DE79EC" w:rsidRDefault="00DE79EC" w:rsidP="00DE79EC">
            <w:pPr>
              <w:pStyle w:val="TAL"/>
              <w:rPr>
                <w:sz w:val="16"/>
              </w:rPr>
            </w:pPr>
            <w:r>
              <w:rPr>
                <w:sz w:val="16"/>
              </w:rPr>
              <w:t>approved</w:t>
            </w:r>
          </w:p>
        </w:tc>
        <w:tc>
          <w:tcPr>
            <w:tcW w:w="1133" w:type="dxa"/>
          </w:tcPr>
          <w:p w14:paraId="71E5DB07" w14:textId="06778955" w:rsidR="00DE79EC" w:rsidRPr="00DE79EC" w:rsidRDefault="00DE79EC" w:rsidP="00DE79EC">
            <w:pPr>
              <w:pStyle w:val="TAL"/>
              <w:rPr>
                <w:sz w:val="16"/>
              </w:rPr>
            </w:pPr>
            <w:r>
              <w:rPr>
                <w:sz w:val="16"/>
              </w:rPr>
              <w:t>29.531</w:t>
            </w:r>
          </w:p>
        </w:tc>
        <w:tc>
          <w:tcPr>
            <w:tcW w:w="572" w:type="dxa"/>
          </w:tcPr>
          <w:p w14:paraId="1A10929B" w14:textId="32DC2E16" w:rsidR="00DE79EC" w:rsidRPr="00DE79EC" w:rsidRDefault="00DE79EC" w:rsidP="00DE79EC">
            <w:pPr>
              <w:pStyle w:val="TAL"/>
              <w:rPr>
                <w:sz w:val="16"/>
              </w:rPr>
            </w:pPr>
            <w:r>
              <w:rPr>
                <w:sz w:val="16"/>
              </w:rPr>
              <w:t>0123</w:t>
            </w:r>
          </w:p>
        </w:tc>
        <w:tc>
          <w:tcPr>
            <w:tcW w:w="567" w:type="dxa"/>
          </w:tcPr>
          <w:p w14:paraId="08D50FEA" w14:textId="77777777" w:rsidR="00DE79EC" w:rsidRPr="00DE79EC" w:rsidRDefault="00DE79EC" w:rsidP="00DE79EC">
            <w:pPr>
              <w:pStyle w:val="TAL"/>
              <w:rPr>
                <w:sz w:val="16"/>
              </w:rPr>
            </w:pPr>
          </w:p>
        </w:tc>
        <w:tc>
          <w:tcPr>
            <w:tcW w:w="567" w:type="dxa"/>
          </w:tcPr>
          <w:p w14:paraId="70D0420C" w14:textId="43E0E246" w:rsidR="00DE79EC" w:rsidRPr="00DE79EC" w:rsidRDefault="00DE79EC" w:rsidP="00DE79EC">
            <w:pPr>
              <w:pStyle w:val="TAL"/>
              <w:rPr>
                <w:sz w:val="16"/>
              </w:rPr>
            </w:pPr>
            <w:r>
              <w:rPr>
                <w:sz w:val="16"/>
              </w:rPr>
              <w:t>F</w:t>
            </w:r>
          </w:p>
        </w:tc>
        <w:tc>
          <w:tcPr>
            <w:tcW w:w="510" w:type="dxa"/>
          </w:tcPr>
          <w:p w14:paraId="0082AF7D" w14:textId="255580EE" w:rsidR="00DE79EC" w:rsidRPr="00DE79EC" w:rsidRDefault="00DE79EC" w:rsidP="00DE79EC">
            <w:pPr>
              <w:pStyle w:val="TAL"/>
              <w:rPr>
                <w:sz w:val="16"/>
              </w:rPr>
            </w:pPr>
            <w:r>
              <w:rPr>
                <w:sz w:val="16"/>
              </w:rPr>
              <w:t>Rel-17</w:t>
            </w:r>
          </w:p>
        </w:tc>
        <w:tc>
          <w:tcPr>
            <w:tcW w:w="661" w:type="dxa"/>
          </w:tcPr>
          <w:p w14:paraId="3092FBE5" w14:textId="5C3FFAB5" w:rsidR="00DE79EC" w:rsidRPr="00DE79EC" w:rsidRDefault="00DE79EC" w:rsidP="00DE79EC">
            <w:pPr>
              <w:pStyle w:val="TAL"/>
              <w:rPr>
                <w:sz w:val="16"/>
              </w:rPr>
            </w:pPr>
            <w:r>
              <w:rPr>
                <w:sz w:val="16"/>
              </w:rPr>
              <w:t>17.3.0</w:t>
            </w:r>
          </w:p>
        </w:tc>
        <w:tc>
          <w:tcPr>
            <w:tcW w:w="2607" w:type="dxa"/>
          </w:tcPr>
          <w:p w14:paraId="11D63D7D" w14:textId="1D81E033" w:rsidR="00DE79EC" w:rsidRPr="00DE79EC" w:rsidRDefault="00DE79EC" w:rsidP="00DE79EC">
            <w:pPr>
              <w:pStyle w:val="TAL"/>
              <w:rPr>
                <w:sz w:val="16"/>
              </w:rPr>
            </w:pPr>
            <w:r>
              <w:rPr>
                <w:sz w:val="16"/>
              </w:rPr>
              <w:t>Adding use case for sending Allowed NSSAI aligned with stage 2</w:t>
            </w:r>
          </w:p>
        </w:tc>
      </w:tr>
    </w:tbl>
    <w:p w14:paraId="51AD17DB" w14:textId="77777777" w:rsidR="00DE79EC" w:rsidRDefault="00DE79EC" w:rsidP="00DE79EC"/>
    <w:p w14:paraId="3F32EFF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131F7" w14:textId="5C16E96B" w:rsidR="00DE79EC" w:rsidRDefault="00DE79EC" w:rsidP="00DE79EC">
      <w:pPr>
        <w:rPr>
          <w:rFonts w:ascii="Arial" w:hAnsi="Arial" w:cs="Arial"/>
          <w:b/>
          <w:sz w:val="24"/>
        </w:rPr>
      </w:pPr>
      <w:r>
        <w:rPr>
          <w:rFonts w:ascii="Arial" w:hAnsi="Arial" w:cs="Arial"/>
          <w:b/>
          <w:color w:val="0000FF"/>
          <w:sz w:val="24"/>
        </w:rPr>
        <w:t>CP-220088</w:t>
      </w:r>
      <w:r>
        <w:rPr>
          <w:rFonts w:ascii="Arial" w:hAnsi="Arial" w:cs="Arial"/>
          <w:b/>
          <w:color w:val="0000FF"/>
          <w:sz w:val="24"/>
        </w:rPr>
        <w:tab/>
      </w:r>
      <w:r>
        <w:rPr>
          <w:rFonts w:ascii="Arial" w:hAnsi="Arial" w:cs="Arial"/>
          <w:b/>
          <w:sz w:val="24"/>
        </w:rPr>
        <w:t>Corrections of NRF</w:t>
      </w:r>
    </w:p>
    <w:p w14:paraId="5262006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E09226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DE79EC" w14:paraId="15B37530" w14:textId="77777777" w:rsidTr="00DE79EC">
        <w:tc>
          <w:tcPr>
            <w:tcW w:w="1133" w:type="dxa"/>
          </w:tcPr>
          <w:p w14:paraId="3C69F11B" w14:textId="20A3805D" w:rsidR="00DE79EC" w:rsidRDefault="00DE79EC" w:rsidP="00DE79EC">
            <w:pPr>
              <w:pStyle w:val="TAH"/>
            </w:pPr>
            <w:r>
              <w:t>WG TDoc</w:t>
            </w:r>
          </w:p>
        </w:tc>
        <w:tc>
          <w:tcPr>
            <w:tcW w:w="1020" w:type="dxa"/>
          </w:tcPr>
          <w:p w14:paraId="4753695B" w14:textId="3B804607" w:rsidR="00DE79EC" w:rsidRDefault="00DE79EC" w:rsidP="00DE79EC">
            <w:pPr>
              <w:pStyle w:val="TAH"/>
            </w:pPr>
            <w:r>
              <w:t xml:space="preserve">WG </w:t>
            </w:r>
            <w:proofErr w:type="spellStart"/>
            <w:r>
              <w:t>decisn</w:t>
            </w:r>
            <w:proofErr w:type="spellEnd"/>
          </w:p>
        </w:tc>
        <w:tc>
          <w:tcPr>
            <w:tcW w:w="1020" w:type="dxa"/>
          </w:tcPr>
          <w:p w14:paraId="65FDAC03" w14:textId="430B5701" w:rsidR="00DE79EC" w:rsidRDefault="00DE79EC" w:rsidP="00DE79EC">
            <w:pPr>
              <w:pStyle w:val="TAH"/>
            </w:pPr>
            <w:r>
              <w:t xml:space="preserve">TSG </w:t>
            </w:r>
            <w:proofErr w:type="spellStart"/>
            <w:r>
              <w:t>decisn</w:t>
            </w:r>
            <w:proofErr w:type="spellEnd"/>
          </w:p>
        </w:tc>
        <w:tc>
          <w:tcPr>
            <w:tcW w:w="1133" w:type="dxa"/>
          </w:tcPr>
          <w:p w14:paraId="4FBCD4C4" w14:textId="2515A0C0" w:rsidR="00DE79EC" w:rsidRDefault="00DE79EC" w:rsidP="00DE79EC">
            <w:pPr>
              <w:pStyle w:val="TAH"/>
            </w:pPr>
            <w:r>
              <w:t>Spec</w:t>
            </w:r>
          </w:p>
        </w:tc>
        <w:tc>
          <w:tcPr>
            <w:tcW w:w="572" w:type="dxa"/>
          </w:tcPr>
          <w:p w14:paraId="1A3B4FB4" w14:textId="49C4A1FE" w:rsidR="00DE79EC" w:rsidRDefault="00DE79EC" w:rsidP="00DE79EC">
            <w:pPr>
              <w:pStyle w:val="TAH"/>
            </w:pPr>
            <w:r>
              <w:t>CR</w:t>
            </w:r>
          </w:p>
        </w:tc>
        <w:tc>
          <w:tcPr>
            <w:tcW w:w="567" w:type="dxa"/>
          </w:tcPr>
          <w:p w14:paraId="706D6077" w14:textId="1787689D" w:rsidR="00DE79EC" w:rsidRDefault="00DE79EC" w:rsidP="00DE79EC">
            <w:pPr>
              <w:pStyle w:val="TAH"/>
            </w:pPr>
            <w:r>
              <w:t>rev</w:t>
            </w:r>
          </w:p>
        </w:tc>
        <w:tc>
          <w:tcPr>
            <w:tcW w:w="567" w:type="dxa"/>
          </w:tcPr>
          <w:p w14:paraId="2F1A9849" w14:textId="40C5129F" w:rsidR="00DE79EC" w:rsidRDefault="00DE79EC" w:rsidP="00DE79EC">
            <w:pPr>
              <w:pStyle w:val="TAH"/>
            </w:pPr>
            <w:r>
              <w:t>cat</w:t>
            </w:r>
          </w:p>
        </w:tc>
        <w:tc>
          <w:tcPr>
            <w:tcW w:w="510" w:type="dxa"/>
          </w:tcPr>
          <w:p w14:paraId="2A510775" w14:textId="63683174" w:rsidR="00DE79EC" w:rsidRDefault="00DE79EC" w:rsidP="00DE79EC">
            <w:pPr>
              <w:pStyle w:val="TAH"/>
            </w:pPr>
            <w:proofErr w:type="spellStart"/>
            <w:r>
              <w:t>Rel</w:t>
            </w:r>
            <w:proofErr w:type="spellEnd"/>
          </w:p>
        </w:tc>
        <w:tc>
          <w:tcPr>
            <w:tcW w:w="661" w:type="dxa"/>
          </w:tcPr>
          <w:p w14:paraId="0197CC4E" w14:textId="2F3E2B3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78573AD" w14:textId="7F0CFBC0" w:rsidR="00DE79EC" w:rsidRDefault="00DE79EC" w:rsidP="00DE79EC">
            <w:pPr>
              <w:pStyle w:val="TAH"/>
            </w:pPr>
            <w:r>
              <w:t>Title</w:t>
            </w:r>
          </w:p>
        </w:tc>
      </w:tr>
      <w:tr w:rsidR="00DE79EC" w14:paraId="353FD16F" w14:textId="77777777" w:rsidTr="00DE79EC">
        <w:tc>
          <w:tcPr>
            <w:tcW w:w="1133" w:type="dxa"/>
          </w:tcPr>
          <w:p w14:paraId="50738A9D" w14:textId="6C525D52" w:rsidR="00DE79EC" w:rsidRPr="00DE79EC" w:rsidRDefault="00DE79EC" w:rsidP="00DE79EC">
            <w:pPr>
              <w:pStyle w:val="TAL"/>
              <w:rPr>
                <w:sz w:val="16"/>
              </w:rPr>
            </w:pPr>
            <w:r>
              <w:rPr>
                <w:sz w:val="16"/>
              </w:rPr>
              <w:t>C4-220116</w:t>
            </w:r>
          </w:p>
        </w:tc>
        <w:tc>
          <w:tcPr>
            <w:tcW w:w="1020" w:type="dxa"/>
          </w:tcPr>
          <w:p w14:paraId="7B9992AE" w14:textId="2ED3165D" w:rsidR="00DE79EC" w:rsidRPr="00DE79EC" w:rsidRDefault="00DE79EC" w:rsidP="00DE79EC">
            <w:pPr>
              <w:pStyle w:val="TAL"/>
              <w:rPr>
                <w:sz w:val="16"/>
              </w:rPr>
            </w:pPr>
            <w:r>
              <w:rPr>
                <w:sz w:val="16"/>
              </w:rPr>
              <w:t>agreed</w:t>
            </w:r>
          </w:p>
        </w:tc>
        <w:tc>
          <w:tcPr>
            <w:tcW w:w="1020" w:type="dxa"/>
          </w:tcPr>
          <w:p w14:paraId="4D9D21C2" w14:textId="730DC61F" w:rsidR="00DE79EC" w:rsidRPr="00DE79EC" w:rsidRDefault="00DE79EC" w:rsidP="00DE79EC">
            <w:pPr>
              <w:pStyle w:val="TAL"/>
              <w:rPr>
                <w:sz w:val="16"/>
              </w:rPr>
            </w:pPr>
            <w:r>
              <w:rPr>
                <w:sz w:val="16"/>
              </w:rPr>
              <w:t>approved</w:t>
            </w:r>
          </w:p>
        </w:tc>
        <w:tc>
          <w:tcPr>
            <w:tcW w:w="1133" w:type="dxa"/>
          </w:tcPr>
          <w:p w14:paraId="2024F5C2" w14:textId="72769961" w:rsidR="00DE79EC" w:rsidRPr="00DE79EC" w:rsidRDefault="00DE79EC" w:rsidP="00DE79EC">
            <w:pPr>
              <w:pStyle w:val="TAL"/>
              <w:rPr>
                <w:sz w:val="16"/>
              </w:rPr>
            </w:pPr>
            <w:r>
              <w:rPr>
                <w:sz w:val="16"/>
              </w:rPr>
              <w:t>29.510</w:t>
            </w:r>
          </w:p>
        </w:tc>
        <w:tc>
          <w:tcPr>
            <w:tcW w:w="572" w:type="dxa"/>
          </w:tcPr>
          <w:p w14:paraId="44F4C4A1" w14:textId="4AE723D6" w:rsidR="00DE79EC" w:rsidRPr="00DE79EC" w:rsidRDefault="00DE79EC" w:rsidP="00DE79EC">
            <w:pPr>
              <w:pStyle w:val="TAL"/>
              <w:rPr>
                <w:sz w:val="16"/>
              </w:rPr>
            </w:pPr>
            <w:r>
              <w:rPr>
                <w:sz w:val="16"/>
              </w:rPr>
              <w:t>0637</w:t>
            </w:r>
          </w:p>
        </w:tc>
        <w:tc>
          <w:tcPr>
            <w:tcW w:w="567" w:type="dxa"/>
          </w:tcPr>
          <w:p w14:paraId="7D283451" w14:textId="77777777" w:rsidR="00DE79EC" w:rsidRPr="00DE79EC" w:rsidRDefault="00DE79EC" w:rsidP="00DE79EC">
            <w:pPr>
              <w:pStyle w:val="TAL"/>
              <w:rPr>
                <w:sz w:val="16"/>
              </w:rPr>
            </w:pPr>
          </w:p>
        </w:tc>
        <w:tc>
          <w:tcPr>
            <w:tcW w:w="567" w:type="dxa"/>
          </w:tcPr>
          <w:p w14:paraId="0A6C13D8" w14:textId="20569D7D" w:rsidR="00DE79EC" w:rsidRPr="00DE79EC" w:rsidRDefault="00DE79EC" w:rsidP="00DE79EC">
            <w:pPr>
              <w:pStyle w:val="TAL"/>
              <w:rPr>
                <w:sz w:val="16"/>
              </w:rPr>
            </w:pPr>
            <w:r>
              <w:rPr>
                <w:sz w:val="16"/>
              </w:rPr>
              <w:t>F</w:t>
            </w:r>
          </w:p>
        </w:tc>
        <w:tc>
          <w:tcPr>
            <w:tcW w:w="510" w:type="dxa"/>
          </w:tcPr>
          <w:p w14:paraId="6F42083A" w14:textId="35E48899" w:rsidR="00DE79EC" w:rsidRPr="00DE79EC" w:rsidRDefault="00DE79EC" w:rsidP="00DE79EC">
            <w:pPr>
              <w:pStyle w:val="TAL"/>
              <w:rPr>
                <w:sz w:val="16"/>
              </w:rPr>
            </w:pPr>
            <w:r>
              <w:rPr>
                <w:sz w:val="16"/>
              </w:rPr>
              <w:t>Rel-17</w:t>
            </w:r>
          </w:p>
        </w:tc>
        <w:tc>
          <w:tcPr>
            <w:tcW w:w="661" w:type="dxa"/>
          </w:tcPr>
          <w:p w14:paraId="53429334" w14:textId="1B59144D" w:rsidR="00DE79EC" w:rsidRPr="00DE79EC" w:rsidRDefault="00DE79EC" w:rsidP="00DE79EC">
            <w:pPr>
              <w:pStyle w:val="TAL"/>
              <w:rPr>
                <w:sz w:val="16"/>
              </w:rPr>
            </w:pPr>
            <w:r>
              <w:rPr>
                <w:sz w:val="16"/>
              </w:rPr>
              <w:t>17.4.0</w:t>
            </w:r>
          </w:p>
        </w:tc>
        <w:tc>
          <w:tcPr>
            <w:tcW w:w="2607" w:type="dxa"/>
          </w:tcPr>
          <w:p w14:paraId="3C160EBA" w14:textId="436C82B9" w:rsidR="00DE79EC" w:rsidRPr="00DE79EC" w:rsidRDefault="00DE79EC" w:rsidP="00DE79EC">
            <w:pPr>
              <w:pStyle w:val="TAL"/>
              <w:rPr>
                <w:sz w:val="16"/>
              </w:rPr>
            </w:pPr>
            <w:r>
              <w:rPr>
                <w:sz w:val="16"/>
              </w:rPr>
              <w:t>AMF name in N2InterfaceAmfInfo</w:t>
            </w:r>
          </w:p>
        </w:tc>
      </w:tr>
      <w:tr w:rsidR="00DE79EC" w14:paraId="465A78D5" w14:textId="77777777" w:rsidTr="00DE79EC">
        <w:tc>
          <w:tcPr>
            <w:tcW w:w="1133" w:type="dxa"/>
          </w:tcPr>
          <w:p w14:paraId="42F45CBC" w14:textId="17DA550E" w:rsidR="00DE79EC" w:rsidRPr="00DE79EC" w:rsidRDefault="00DE79EC" w:rsidP="00DE79EC">
            <w:pPr>
              <w:pStyle w:val="TAL"/>
              <w:rPr>
                <w:sz w:val="16"/>
              </w:rPr>
            </w:pPr>
            <w:r>
              <w:rPr>
                <w:sz w:val="16"/>
              </w:rPr>
              <w:t>C4-221154</w:t>
            </w:r>
          </w:p>
        </w:tc>
        <w:tc>
          <w:tcPr>
            <w:tcW w:w="1020" w:type="dxa"/>
          </w:tcPr>
          <w:p w14:paraId="3396706A" w14:textId="2DFDAD1D" w:rsidR="00DE79EC" w:rsidRPr="00DE79EC" w:rsidRDefault="00DE79EC" w:rsidP="00DE79EC">
            <w:pPr>
              <w:pStyle w:val="TAL"/>
              <w:rPr>
                <w:sz w:val="16"/>
              </w:rPr>
            </w:pPr>
            <w:r>
              <w:rPr>
                <w:sz w:val="16"/>
              </w:rPr>
              <w:t>agreed</w:t>
            </w:r>
          </w:p>
        </w:tc>
        <w:tc>
          <w:tcPr>
            <w:tcW w:w="1020" w:type="dxa"/>
          </w:tcPr>
          <w:p w14:paraId="2D635D5D" w14:textId="77E6FFC2" w:rsidR="00DE79EC" w:rsidRPr="00DE79EC" w:rsidRDefault="00DE79EC" w:rsidP="00DE79EC">
            <w:pPr>
              <w:pStyle w:val="TAL"/>
              <w:rPr>
                <w:sz w:val="16"/>
              </w:rPr>
            </w:pPr>
            <w:r>
              <w:rPr>
                <w:sz w:val="16"/>
              </w:rPr>
              <w:t>approved</w:t>
            </w:r>
          </w:p>
        </w:tc>
        <w:tc>
          <w:tcPr>
            <w:tcW w:w="1133" w:type="dxa"/>
          </w:tcPr>
          <w:p w14:paraId="58017DDE" w14:textId="73EEA797" w:rsidR="00DE79EC" w:rsidRPr="00DE79EC" w:rsidRDefault="00DE79EC" w:rsidP="00DE79EC">
            <w:pPr>
              <w:pStyle w:val="TAL"/>
              <w:rPr>
                <w:sz w:val="16"/>
              </w:rPr>
            </w:pPr>
            <w:r>
              <w:rPr>
                <w:sz w:val="16"/>
              </w:rPr>
              <w:t>29.510</w:t>
            </w:r>
          </w:p>
        </w:tc>
        <w:tc>
          <w:tcPr>
            <w:tcW w:w="572" w:type="dxa"/>
          </w:tcPr>
          <w:p w14:paraId="4C46999F" w14:textId="25A03E46" w:rsidR="00DE79EC" w:rsidRPr="00DE79EC" w:rsidRDefault="00DE79EC" w:rsidP="00DE79EC">
            <w:pPr>
              <w:pStyle w:val="TAL"/>
              <w:rPr>
                <w:sz w:val="16"/>
              </w:rPr>
            </w:pPr>
            <w:r>
              <w:rPr>
                <w:sz w:val="16"/>
              </w:rPr>
              <w:t>0672</w:t>
            </w:r>
          </w:p>
        </w:tc>
        <w:tc>
          <w:tcPr>
            <w:tcW w:w="567" w:type="dxa"/>
          </w:tcPr>
          <w:p w14:paraId="4B8038C9" w14:textId="77777777" w:rsidR="00DE79EC" w:rsidRPr="00DE79EC" w:rsidRDefault="00DE79EC" w:rsidP="00DE79EC">
            <w:pPr>
              <w:pStyle w:val="TAL"/>
              <w:rPr>
                <w:sz w:val="16"/>
              </w:rPr>
            </w:pPr>
          </w:p>
        </w:tc>
        <w:tc>
          <w:tcPr>
            <w:tcW w:w="567" w:type="dxa"/>
          </w:tcPr>
          <w:p w14:paraId="110F5090" w14:textId="0F81C4FF" w:rsidR="00DE79EC" w:rsidRPr="00DE79EC" w:rsidRDefault="00DE79EC" w:rsidP="00DE79EC">
            <w:pPr>
              <w:pStyle w:val="TAL"/>
              <w:rPr>
                <w:sz w:val="16"/>
              </w:rPr>
            </w:pPr>
            <w:r>
              <w:rPr>
                <w:sz w:val="16"/>
              </w:rPr>
              <w:t>F</w:t>
            </w:r>
          </w:p>
        </w:tc>
        <w:tc>
          <w:tcPr>
            <w:tcW w:w="510" w:type="dxa"/>
          </w:tcPr>
          <w:p w14:paraId="13925A1D" w14:textId="006F1BA5" w:rsidR="00DE79EC" w:rsidRPr="00DE79EC" w:rsidRDefault="00DE79EC" w:rsidP="00DE79EC">
            <w:pPr>
              <w:pStyle w:val="TAL"/>
              <w:rPr>
                <w:sz w:val="16"/>
              </w:rPr>
            </w:pPr>
            <w:r>
              <w:rPr>
                <w:sz w:val="16"/>
              </w:rPr>
              <w:t>Rel-17</w:t>
            </w:r>
          </w:p>
        </w:tc>
        <w:tc>
          <w:tcPr>
            <w:tcW w:w="661" w:type="dxa"/>
          </w:tcPr>
          <w:p w14:paraId="7097CE0B" w14:textId="4184347A" w:rsidR="00DE79EC" w:rsidRPr="00DE79EC" w:rsidRDefault="00DE79EC" w:rsidP="00DE79EC">
            <w:pPr>
              <w:pStyle w:val="TAL"/>
              <w:rPr>
                <w:sz w:val="16"/>
              </w:rPr>
            </w:pPr>
            <w:r>
              <w:rPr>
                <w:sz w:val="16"/>
              </w:rPr>
              <w:t>17.4.0</w:t>
            </w:r>
          </w:p>
        </w:tc>
        <w:tc>
          <w:tcPr>
            <w:tcW w:w="2607" w:type="dxa"/>
          </w:tcPr>
          <w:p w14:paraId="0AC86F17" w14:textId="07DDF442" w:rsidR="00DE79EC" w:rsidRPr="00DE79EC" w:rsidRDefault="00DE79EC" w:rsidP="00DE79EC">
            <w:pPr>
              <w:pStyle w:val="TAL"/>
              <w:rPr>
                <w:sz w:val="16"/>
              </w:rPr>
            </w:pPr>
            <w:r>
              <w:rPr>
                <w:sz w:val="16"/>
              </w:rPr>
              <w:t xml:space="preserve">Subscription with </w:t>
            </w:r>
            <w:proofErr w:type="spellStart"/>
            <w:r>
              <w:rPr>
                <w:sz w:val="16"/>
              </w:rPr>
              <w:t>GuamiListCond</w:t>
            </w:r>
            <w:proofErr w:type="spellEnd"/>
          </w:p>
        </w:tc>
      </w:tr>
    </w:tbl>
    <w:p w14:paraId="6BE835A7" w14:textId="77777777" w:rsidR="00DE79EC" w:rsidRDefault="00DE79EC" w:rsidP="00DE79EC"/>
    <w:p w14:paraId="29F405C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1F820" w14:textId="6EC40BC3" w:rsidR="00DE79EC" w:rsidRDefault="00DE79EC" w:rsidP="00DE79EC">
      <w:pPr>
        <w:rPr>
          <w:rFonts w:ascii="Arial" w:hAnsi="Arial" w:cs="Arial"/>
          <w:b/>
          <w:sz w:val="24"/>
        </w:rPr>
      </w:pPr>
      <w:r>
        <w:rPr>
          <w:rFonts w:ascii="Arial" w:hAnsi="Arial" w:cs="Arial"/>
          <w:b/>
          <w:color w:val="0000FF"/>
          <w:sz w:val="24"/>
        </w:rPr>
        <w:t>CP-220089</w:t>
      </w:r>
      <w:r>
        <w:rPr>
          <w:rFonts w:ascii="Arial" w:hAnsi="Arial" w:cs="Arial"/>
          <w:b/>
          <w:color w:val="0000FF"/>
          <w:sz w:val="24"/>
        </w:rPr>
        <w:tab/>
      </w:r>
      <w:r>
        <w:rPr>
          <w:rFonts w:ascii="Arial" w:hAnsi="Arial" w:cs="Arial"/>
          <w:b/>
          <w:sz w:val="24"/>
        </w:rPr>
        <w:t>Corrections on GTP</w:t>
      </w:r>
    </w:p>
    <w:p w14:paraId="7506DB0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C4DC5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5EEB3494" w14:textId="77777777" w:rsidTr="00DE79EC">
        <w:tc>
          <w:tcPr>
            <w:tcW w:w="1133" w:type="dxa"/>
          </w:tcPr>
          <w:p w14:paraId="2194112E" w14:textId="004D0529" w:rsidR="00DE79EC" w:rsidRDefault="00DE79EC" w:rsidP="00DE79EC">
            <w:pPr>
              <w:pStyle w:val="TAH"/>
            </w:pPr>
            <w:r>
              <w:t>WG TDoc</w:t>
            </w:r>
          </w:p>
        </w:tc>
        <w:tc>
          <w:tcPr>
            <w:tcW w:w="1020" w:type="dxa"/>
          </w:tcPr>
          <w:p w14:paraId="4863CE07" w14:textId="25CB9EE2" w:rsidR="00DE79EC" w:rsidRDefault="00DE79EC" w:rsidP="00DE79EC">
            <w:pPr>
              <w:pStyle w:val="TAH"/>
            </w:pPr>
            <w:r>
              <w:t xml:space="preserve">WG </w:t>
            </w:r>
            <w:proofErr w:type="spellStart"/>
            <w:r>
              <w:t>decisn</w:t>
            </w:r>
            <w:proofErr w:type="spellEnd"/>
          </w:p>
        </w:tc>
        <w:tc>
          <w:tcPr>
            <w:tcW w:w="1020" w:type="dxa"/>
          </w:tcPr>
          <w:p w14:paraId="37E3C4DA" w14:textId="0F9B054B" w:rsidR="00DE79EC" w:rsidRDefault="00DE79EC" w:rsidP="00DE79EC">
            <w:pPr>
              <w:pStyle w:val="TAH"/>
            </w:pPr>
            <w:r>
              <w:t xml:space="preserve">TSG </w:t>
            </w:r>
            <w:proofErr w:type="spellStart"/>
            <w:r>
              <w:t>decisn</w:t>
            </w:r>
            <w:proofErr w:type="spellEnd"/>
          </w:p>
        </w:tc>
        <w:tc>
          <w:tcPr>
            <w:tcW w:w="1133" w:type="dxa"/>
          </w:tcPr>
          <w:p w14:paraId="38039EA9" w14:textId="4926D128" w:rsidR="00DE79EC" w:rsidRDefault="00DE79EC" w:rsidP="00DE79EC">
            <w:pPr>
              <w:pStyle w:val="TAH"/>
            </w:pPr>
            <w:r>
              <w:t>Spec</w:t>
            </w:r>
          </w:p>
        </w:tc>
        <w:tc>
          <w:tcPr>
            <w:tcW w:w="572" w:type="dxa"/>
          </w:tcPr>
          <w:p w14:paraId="7DEA8D76" w14:textId="7132CD3C" w:rsidR="00DE79EC" w:rsidRDefault="00DE79EC" w:rsidP="00DE79EC">
            <w:pPr>
              <w:pStyle w:val="TAH"/>
            </w:pPr>
            <w:r>
              <w:t>CR</w:t>
            </w:r>
          </w:p>
        </w:tc>
        <w:tc>
          <w:tcPr>
            <w:tcW w:w="567" w:type="dxa"/>
          </w:tcPr>
          <w:p w14:paraId="2A41E06E" w14:textId="44F8719B" w:rsidR="00DE79EC" w:rsidRDefault="00DE79EC" w:rsidP="00DE79EC">
            <w:pPr>
              <w:pStyle w:val="TAH"/>
            </w:pPr>
            <w:r>
              <w:t>rev</w:t>
            </w:r>
          </w:p>
        </w:tc>
        <w:tc>
          <w:tcPr>
            <w:tcW w:w="567" w:type="dxa"/>
          </w:tcPr>
          <w:p w14:paraId="3C4B997A" w14:textId="0A2B1610" w:rsidR="00DE79EC" w:rsidRDefault="00DE79EC" w:rsidP="00DE79EC">
            <w:pPr>
              <w:pStyle w:val="TAH"/>
            </w:pPr>
            <w:r>
              <w:t>cat</w:t>
            </w:r>
          </w:p>
        </w:tc>
        <w:tc>
          <w:tcPr>
            <w:tcW w:w="510" w:type="dxa"/>
          </w:tcPr>
          <w:p w14:paraId="3B4BBC08" w14:textId="31FA139E" w:rsidR="00DE79EC" w:rsidRDefault="00DE79EC" w:rsidP="00DE79EC">
            <w:pPr>
              <w:pStyle w:val="TAH"/>
            </w:pPr>
            <w:proofErr w:type="spellStart"/>
            <w:r>
              <w:t>Rel</w:t>
            </w:r>
            <w:proofErr w:type="spellEnd"/>
          </w:p>
        </w:tc>
        <w:tc>
          <w:tcPr>
            <w:tcW w:w="661" w:type="dxa"/>
          </w:tcPr>
          <w:p w14:paraId="63794929" w14:textId="61CF69E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EF883F5" w14:textId="6D1E3355" w:rsidR="00DE79EC" w:rsidRDefault="00DE79EC" w:rsidP="00DE79EC">
            <w:pPr>
              <w:pStyle w:val="TAH"/>
            </w:pPr>
            <w:r>
              <w:t>Title</w:t>
            </w:r>
          </w:p>
        </w:tc>
      </w:tr>
      <w:tr w:rsidR="00DE79EC" w14:paraId="05856659" w14:textId="77777777" w:rsidTr="00DE79EC">
        <w:tc>
          <w:tcPr>
            <w:tcW w:w="1133" w:type="dxa"/>
          </w:tcPr>
          <w:p w14:paraId="18052A3C" w14:textId="69B41017" w:rsidR="00DE79EC" w:rsidRPr="00DE79EC" w:rsidRDefault="00DE79EC" w:rsidP="00DE79EC">
            <w:pPr>
              <w:pStyle w:val="TAL"/>
              <w:rPr>
                <w:sz w:val="16"/>
              </w:rPr>
            </w:pPr>
            <w:r>
              <w:rPr>
                <w:sz w:val="16"/>
              </w:rPr>
              <w:t>C4-220117</w:t>
            </w:r>
          </w:p>
        </w:tc>
        <w:tc>
          <w:tcPr>
            <w:tcW w:w="1020" w:type="dxa"/>
          </w:tcPr>
          <w:p w14:paraId="1931ED95" w14:textId="3BDA1F31" w:rsidR="00DE79EC" w:rsidRPr="00DE79EC" w:rsidRDefault="00DE79EC" w:rsidP="00DE79EC">
            <w:pPr>
              <w:pStyle w:val="TAL"/>
              <w:rPr>
                <w:sz w:val="16"/>
              </w:rPr>
            </w:pPr>
            <w:r>
              <w:rPr>
                <w:sz w:val="16"/>
              </w:rPr>
              <w:t>agreed</w:t>
            </w:r>
          </w:p>
        </w:tc>
        <w:tc>
          <w:tcPr>
            <w:tcW w:w="1020" w:type="dxa"/>
          </w:tcPr>
          <w:p w14:paraId="2B741FEF" w14:textId="39EB76AA" w:rsidR="00DE79EC" w:rsidRPr="00DE79EC" w:rsidRDefault="00DE79EC" w:rsidP="00DE79EC">
            <w:pPr>
              <w:pStyle w:val="TAL"/>
              <w:rPr>
                <w:sz w:val="16"/>
              </w:rPr>
            </w:pPr>
            <w:r>
              <w:rPr>
                <w:sz w:val="16"/>
              </w:rPr>
              <w:t>approved</w:t>
            </w:r>
          </w:p>
        </w:tc>
        <w:tc>
          <w:tcPr>
            <w:tcW w:w="1133" w:type="dxa"/>
          </w:tcPr>
          <w:p w14:paraId="20F9CD26" w14:textId="193425C3" w:rsidR="00DE79EC" w:rsidRPr="00DE79EC" w:rsidRDefault="00DE79EC" w:rsidP="00DE79EC">
            <w:pPr>
              <w:pStyle w:val="TAL"/>
              <w:rPr>
                <w:sz w:val="16"/>
              </w:rPr>
            </w:pPr>
            <w:r>
              <w:rPr>
                <w:sz w:val="16"/>
              </w:rPr>
              <w:t>29.274</w:t>
            </w:r>
          </w:p>
        </w:tc>
        <w:tc>
          <w:tcPr>
            <w:tcW w:w="572" w:type="dxa"/>
          </w:tcPr>
          <w:p w14:paraId="2A3FDC8F" w14:textId="009960B1" w:rsidR="00DE79EC" w:rsidRPr="00DE79EC" w:rsidRDefault="00DE79EC" w:rsidP="00DE79EC">
            <w:pPr>
              <w:pStyle w:val="TAL"/>
              <w:rPr>
                <w:sz w:val="16"/>
              </w:rPr>
            </w:pPr>
            <w:r>
              <w:rPr>
                <w:sz w:val="16"/>
              </w:rPr>
              <w:t>2041</w:t>
            </w:r>
          </w:p>
        </w:tc>
        <w:tc>
          <w:tcPr>
            <w:tcW w:w="567" w:type="dxa"/>
          </w:tcPr>
          <w:p w14:paraId="6EFD24CD" w14:textId="77777777" w:rsidR="00DE79EC" w:rsidRPr="00DE79EC" w:rsidRDefault="00DE79EC" w:rsidP="00DE79EC">
            <w:pPr>
              <w:pStyle w:val="TAL"/>
              <w:rPr>
                <w:sz w:val="16"/>
              </w:rPr>
            </w:pPr>
          </w:p>
        </w:tc>
        <w:tc>
          <w:tcPr>
            <w:tcW w:w="567" w:type="dxa"/>
          </w:tcPr>
          <w:p w14:paraId="0079B7ED" w14:textId="171F1848" w:rsidR="00DE79EC" w:rsidRPr="00DE79EC" w:rsidRDefault="00DE79EC" w:rsidP="00DE79EC">
            <w:pPr>
              <w:pStyle w:val="TAL"/>
              <w:rPr>
                <w:sz w:val="16"/>
              </w:rPr>
            </w:pPr>
            <w:r>
              <w:rPr>
                <w:sz w:val="16"/>
              </w:rPr>
              <w:t>F</w:t>
            </w:r>
          </w:p>
        </w:tc>
        <w:tc>
          <w:tcPr>
            <w:tcW w:w="510" w:type="dxa"/>
          </w:tcPr>
          <w:p w14:paraId="58919E7E" w14:textId="1EF33B8E" w:rsidR="00DE79EC" w:rsidRPr="00DE79EC" w:rsidRDefault="00DE79EC" w:rsidP="00DE79EC">
            <w:pPr>
              <w:pStyle w:val="TAL"/>
              <w:rPr>
                <w:sz w:val="16"/>
              </w:rPr>
            </w:pPr>
            <w:r>
              <w:rPr>
                <w:sz w:val="16"/>
              </w:rPr>
              <w:t>Rel-17</w:t>
            </w:r>
          </w:p>
        </w:tc>
        <w:tc>
          <w:tcPr>
            <w:tcW w:w="661" w:type="dxa"/>
          </w:tcPr>
          <w:p w14:paraId="657A25BC" w14:textId="74407ACE" w:rsidR="00DE79EC" w:rsidRPr="00DE79EC" w:rsidRDefault="00DE79EC" w:rsidP="00DE79EC">
            <w:pPr>
              <w:pStyle w:val="TAL"/>
              <w:rPr>
                <w:sz w:val="16"/>
              </w:rPr>
            </w:pPr>
            <w:r>
              <w:rPr>
                <w:sz w:val="16"/>
              </w:rPr>
              <w:t>17.4.0</w:t>
            </w:r>
          </w:p>
        </w:tc>
        <w:tc>
          <w:tcPr>
            <w:tcW w:w="2607" w:type="dxa"/>
          </w:tcPr>
          <w:p w14:paraId="1A067A10" w14:textId="68B42C94" w:rsidR="00DE79EC" w:rsidRPr="00DE79EC" w:rsidRDefault="00DE79EC" w:rsidP="00DE79EC">
            <w:pPr>
              <w:pStyle w:val="TAL"/>
              <w:rPr>
                <w:sz w:val="16"/>
              </w:rPr>
            </w:pPr>
            <w:r>
              <w:rPr>
                <w:sz w:val="16"/>
              </w:rPr>
              <w:t>Incorrect references</w:t>
            </w:r>
          </w:p>
        </w:tc>
      </w:tr>
      <w:tr w:rsidR="00DE79EC" w14:paraId="6117E6DC" w14:textId="77777777" w:rsidTr="00DE79EC">
        <w:tc>
          <w:tcPr>
            <w:tcW w:w="1133" w:type="dxa"/>
          </w:tcPr>
          <w:p w14:paraId="11276DED" w14:textId="6D0082E6" w:rsidR="00DE79EC" w:rsidRPr="00DE79EC" w:rsidRDefault="00DE79EC" w:rsidP="00DE79EC">
            <w:pPr>
              <w:pStyle w:val="TAL"/>
              <w:rPr>
                <w:sz w:val="16"/>
              </w:rPr>
            </w:pPr>
            <w:r>
              <w:rPr>
                <w:sz w:val="16"/>
              </w:rPr>
              <w:t>C4-221507</w:t>
            </w:r>
          </w:p>
        </w:tc>
        <w:tc>
          <w:tcPr>
            <w:tcW w:w="1020" w:type="dxa"/>
          </w:tcPr>
          <w:p w14:paraId="30B0CDCD" w14:textId="47AAB0DC" w:rsidR="00DE79EC" w:rsidRPr="00DE79EC" w:rsidRDefault="00DE79EC" w:rsidP="00DE79EC">
            <w:pPr>
              <w:pStyle w:val="TAL"/>
              <w:rPr>
                <w:sz w:val="16"/>
              </w:rPr>
            </w:pPr>
            <w:r>
              <w:rPr>
                <w:sz w:val="16"/>
              </w:rPr>
              <w:t>agreed</w:t>
            </w:r>
          </w:p>
        </w:tc>
        <w:tc>
          <w:tcPr>
            <w:tcW w:w="1020" w:type="dxa"/>
          </w:tcPr>
          <w:p w14:paraId="09D40DDD" w14:textId="7A4FB2C6" w:rsidR="00DE79EC" w:rsidRPr="00DE79EC" w:rsidRDefault="00DE79EC" w:rsidP="00DE79EC">
            <w:pPr>
              <w:pStyle w:val="TAL"/>
              <w:rPr>
                <w:sz w:val="16"/>
              </w:rPr>
            </w:pPr>
            <w:r>
              <w:rPr>
                <w:sz w:val="16"/>
              </w:rPr>
              <w:t>approved</w:t>
            </w:r>
          </w:p>
        </w:tc>
        <w:tc>
          <w:tcPr>
            <w:tcW w:w="1133" w:type="dxa"/>
          </w:tcPr>
          <w:p w14:paraId="27248957" w14:textId="5E8A4160" w:rsidR="00DE79EC" w:rsidRPr="00DE79EC" w:rsidRDefault="00DE79EC" w:rsidP="00DE79EC">
            <w:pPr>
              <w:pStyle w:val="TAL"/>
              <w:rPr>
                <w:sz w:val="16"/>
              </w:rPr>
            </w:pPr>
            <w:r>
              <w:rPr>
                <w:sz w:val="16"/>
              </w:rPr>
              <w:t>29.060</w:t>
            </w:r>
          </w:p>
        </w:tc>
        <w:tc>
          <w:tcPr>
            <w:tcW w:w="572" w:type="dxa"/>
          </w:tcPr>
          <w:p w14:paraId="3FB58EF8" w14:textId="78FAEBFE" w:rsidR="00DE79EC" w:rsidRPr="00DE79EC" w:rsidRDefault="00DE79EC" w:rsidP="00DE79EC">
            <w:pPr>
              <w:pStyle w:val="TAL"/>
              <w:rPr>
                <w:sz w:val="16"/>
              </w:rPr>
            </w:pPr>
            <w:r>
              <w:rPr>
                <w:sz w:val="16"/>
              </w:rPr>
              <w:t>1070</w:t>
            </w:r>
          </w:p>
        </w:tc>
        <w:tc>
          <w:tcPr>
            <w:tcW w:w="567" w:type="dxa"/>
          </w:tcPr>
          <w:p w14:paraId="333A9B0F" w14:textId="4D3C7399" w:rsidR="00DE79EC" w:rsidRPr="00DE79EC" w:rsidRDefault="00DE79EC" w:rsidP="00DE79EC">
            <w:pPr>
              <w:pStyle w:val="TAL"/>
              <w:rPr>
                <w:sz w:val="16"/>
              </w:rPr>
            </w:pPr>
            <w:r>
              <w:rPr>
                <w:sz w:val="16"/>
              </w:rPr>
              <w:t>1</w:t>
            </w:r>
          </w:p>
        </w:tc>
        <w:tc>
          <w:tcPr>
            <w:tcW w:w="567" w:type="dxa"/>
          </w:tcPr>
          <w:p w14:paraId="6A5B558E" w14:textId="232B8608" w:rsidR="00DE79EC" w:rsidRPr="00DE79EC" w:rsidRDefault="00DE79EC" w:rsidP="00DE79EC">
            <w:pPr>
              <w:pStyle w:val="TAL"/>
              <w:rPr>
                <w:sz w:val="16"/>
              </w:rPr>
            </w:pPr>
            <w:r>
              <w:rPr>
                <w:sz w:val="16"/>
              </w:rPr>
              <w:t>F</w:t>
            </w:r>
          </w:p>
        </w:tc>
        <w:tc>
          <w:tcPr>
            <w:tcW w:w="510" w:type="dxa"/>
          </w:tcPr>
          <w:p w14:paraId="4CEE10E3" w14:textId="57C1A564" w:rsidR="00DE79EC" w:rsidRPr="00DE79EC" w:rsidRDefault="00DE79EC" w:rsidP="00DE79EC">
            <w:pPr>
              <w:pStyle w:val="TAL"/>
              <w:rPr>
                <w:sz w:val="16"/>
              </w:rPr>
            </w:pPr>
            <w:r>
              <w:rPr>
                <w:sz w:val="16"/>
              </w:rPr>
              <w:t>Rel-17</w:t>
            </w:r>
          </w:p>
        </w:tc>
        <w:tc>
          <w:tcPr>
            <w:tcW w:w="661" w:type="dxa"/>
          </w:tcPr>
          <w:p w14:paraId="640AA84F" w14:textId="3AF2C7EB" w:rsidR="00DE79EC" w:rsidRPr="00DE79EC" w:rsidRDefault="00DE79EC" w:rsidP="00DE79EC">
            <w:pPr>
              <w:pStyle w:val="TAL"/>
              <w:rPr>
                <w:sz w:val="16"/>
              </w:rPr>
            </w:pPr>
            <w:r>
              <w:rPr>
                <w:sz w:val="16"/>
              </w:rPr>
              <w:t>17.1.0</w:t>
            </w:r>
          </w:p>
        </w:tc>
        <w:tc>
          <w:tcPr>
            <w:tcW w:w="2607" w:type="dxa"/>
          </w:tcPr>
          <w:p w14:paraId="07E7C25C" w14:textId="0EEC4D01" w:rsidR="00DE79EC" w:rsidRPr="00DE79EC" w:rsidRDefault="00DE79EC" w:rsidP="00DE79EC">
            <w:pPr>
              <w:pStyle w:val="TAL"/>
              <w:rPr>
                <w:sz w:val="16"/>
              </w:rPr>
            </w:pPr>
            <w:r>
              <w:rPr>
                <w:sz w:val="16"/>
              </w:rPr>
              <w:t>Incorrect references and IE names</w:t>
            </w:r>
          </w:p>
        </w:tc>
      </w:tr>
    </w:tbl>
    <w:p w14:paraId="78385DA2" w14:textId="77777777" w:rsidR="00DE79EC" w:rsidRDefault="00DE79EC" w:rsidP="00DE79EC"/>
    <w:p w14:paraId="3B84CCD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9F2D5" w14:textId="0C3AF0F3" w:rsidR="00DE79EC" w:rsidRDefault="00DE79EC" w:rsidP="00DE79EC">
      <w:pPr>
        <w:rPr>
          <w:rFonts w:ascii="Arial" w:hAnsi="Arial" w:cs="Arial"/>
          <w:b/>
          <w:sz w:val="24"/>
        </w:rPr>
      </w:pPr>
      <w:r>
        <w:rPr>
          <w:rFonts w:ascii="Arial" w:hAnsi="Arial" w:cs="Arial"/>
          <w:b/>
          <w:color w:val="0000FF"/>
          <w:sz w:val="24"/>
        </w:rPr>
        <w:t>CP-220090</w:t>
      </w:r>
      <w:r>
        <w:rPr>
          <w:rFonts w:ascii="Arial" w:hAnsi="Arial" w:cs="Arial"/>
          <w:b/>
          <w:color w:val="0000FF"/>
          <w:sz w:val="24"/>
        </w:rPr>
        <w:tab/>
      </w:r>
      <w:r>
        <w:rPr>
          <w:rFonts w:ascii="Arial" w:hAnsi="Arial" w:cs="Arial"/>
          <w:b/>
          <w:sz w:val="24"/>
        </w:rPr>
        <w:t>Corrections on SBI</w:t>
      </w:r>
    </w:p>
    <w:p w14:paraId="38F36C0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3FBB6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6F2FD9C0" w14:textId="77777777" w:rsidTr="00DE79EC">
        <w:tc>
          <w:tcPr>
            <w:tcW w:w="1133" w:type="dxa"/>
          </w:tcPr>
          <w:p w14:paraId="73BFD7DA" w14:textId="19C19749" w:rsidR="00DE79EC" w:rsidRDefault="00DE79EC" w:rsidP="00DE79EC">
            <w:pPr>
              <w:pStyle w:val="TAH"/>
            </w:pPr>
            <w:r>
              <w:t>WG TDoc</w:t>
            </w:r>
          </w:p>
        </w:tc>
        <w:tc>
          <w:tcPr>
            <w:tcW w:w="1020" w:type="dxa"/>
          </w:tcPr>
          <w:p w14:paraId="21C8AF9F" w14:textId="32D57ACD" w:rsidR="00DE79EC" w:rsidRDefault="00DE79EC" w:rsidP="00DE79EC">
            <w:pPr>
              <w:pStyle w:val="TAH"/>
            </w:pPr>
            <w:r>
              <w:t xml:space="preserve">WG </w:t>
            </w:r>
            <w:proofErr w:type="spellStart"/>
            <w:r>
              <w:t>decisn</w:t>
            </w:r>
            <w:proofErr w:type="spellEnd"/>
          </w:p>
        </w:tc>
        <w:tc>
          <w:tcPr>
            <w:tcW w:w="1020" w:type="dxa"/>
          </w:tcPr>
          <w:p w14:paraId="2B06301E" w14:textId="42D4D58D" w:rsidR="00DE79EC" w:rsidRDefault="00DE79EC" w:rsidP="00DE79EC">
            <w:pPr>
              <w:pStyle w:val="TAH"/>
            </w:pPr>
            <w:r>
              <w:t xml:space="preserve">TSG </w:t>
            </w:r>
            <w:proofErr w:type="spellStart"/>
            <w:r>
              <w:t>decisn</w:t>
            </w:r>
            <w:proofErr w:type="spellEnd"/>
          </w:p>
        </w:tc>
        <w:tc>
          <w:tcPr>
            <w:tcW w:w="1133" w:type="dxa"/>
          </w:tcPr>
          <w:p w14:paraId="2770C212" w14:textId="7A115C35" w:rsidR="00DE79EC" w:rsidRDefault="00DE79EC" w:rsidP="00DE79EC">
            <w:pPr>
              <w:pStyle w:val="TAH"/>
            </w:pPr>
            <w:r>
              <w:t>Spec</w:t>
            </w:r>
          </w:p>
        </w:tc>
        <w:tc>
          <w:tcPr>
            <w:tcW w:w="572" w:type="dxa"/>
          </w:tcPr>
          <w:p w14:paraId="2BD1F7D8" w14:textId="070B633B" w:rsidR="00DE79EC" w:rsidRDefault="00DE79EC" w:rsidP="00DE79EC">
            <w:pPr>
              <w:pStyle w:val="TAH"/>
            </w:pPr>
            <w:r>
              <w:t>CR</w:t>
            </w:r>
          </w:p>
        </w:tc>
        <w:tc>
          <w:tcPr>
            <w:tcW w:w="567" w:type="dxa"/>
          </w:tcPr>
          <w:p w14:paraId="311DE200" w14:textId="5AEA7937" w:rsidR="00DE79EC" w:rsidRDefault="00DE79EC" w:rsidP="00DE79EC">
            <w:pPr>
              <w:pStyle w:val="TAH"/>
            </w:pPr>
            <w:r>
              <w:t>rev</w:t>
            </w:r>
          </w:p>
        </w:tc>
        <w:tc>
          <w:tcPr>
            <w:tcW w:w="567" w:type="dxa"/>
          </w:tcPr>
          <w:p w14:paraId="6273ED3E" w14:textId="70392851" w:rsidR="00DE79EC" w:rsidRDefault="00DE79EC" w:rsidP="00DE79EC">
            <w:pPr>
              <w:pStyle w:val="TAH"/>
            </w:pPr>
            <w:r>
              <w:t>cat</w:t>
            </w:r>
          </w:p>
        </w:tc>
        <w:tc>
          <w:tcPr>
            <w:tcW w:w="510" w:type="dxa"/>
          </w:tcPr>
          <w:p w14:paraId="14615C29" w14:textId="5BCC967F" w:rsidR="00DE79EC" w:rsidRDefault="00DE79EC" w:rsidP="00DE79EC">
            <w:pPr>
              <w:pStyle w:val="TAH"/>
            </w:pPr>
            <w:proofErr w:type="spellStart"/>
            <w:r>
              <w:t>Rel</w:t>
            </w:r>
            <w:proofErr w:type="spellEnd"/>
          </w:p>
        </w:tc>
        <w:tc>
          <w:tcPr>
            <w:tcW w:w="661" w:type="dxa"/>
          </w:tcPr>
          <w:p w14:paraId="7619554D" w14:textId="52B675B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4EA64F5" w14:textId="3CCE65FD" w:rsidR="00DE79EC" w:rsidRDefault="00DE79EC" w:rsidP="00DE79EC">
            <w:pPr>
              <w:pStyle w:val="TAH"/>
            </w:pPr>
            <w:r>
              <w:t>Title</w:t>
            </w:r>
          </w:p>
        </w:tc>
      </w:tr>
      <w:tr w:rsidR="00DE79EC" w14:paraId="096E7AF5" w14:textId="77777777" w:rsidTr="00DE79EC">
        <w:tc>
          <w:tcPr>
            <w:tcW w:w="1133" w:type="dxa"/>
          </w:tcPr>
          <w:p w14:paraId="0A061E73" w14:textId="6E6FCF5D" w:rsidR="00DE79EC" w:rsidRPr="00DE79EC" w:rsidRDefault="00DE79EC" w:rsidP="00DE79EC">
            <w:pPr>
              <w:pStyle w:val="TAL"/>
              <w:rPr>
                <w:sz w:val="16"/>
              </w:rPr>
            </w:pPr>
            <w:r>
              <w:rPr>
                <w:sz w:val="16"/>
              </w:rPr>
              <w:t>C4-220119</w:t>
            </w:r>
          </w:p>
        </w:tc>
        <w:tc>
          <w:tcPr>
            <w:tcW w:w="1020" w:type="dxa"/>
          </w:tcPr>
          <w:p w14:paraId="27CAD39B" w14:textId="527302C2" w:rsidR="00DE79EC" w:rsidRPr="00DE79EC" w:rsidRDefault="00DE79EC" w:rsidP="00DE79EC">
            <w:pPr>
              <w:pStyle w:val="TAL"/>
              <w:rPr>
                <w:sz w:val="16"/>
              </w:rPr>
            </w:pPr>
            <w:r>
              <w:rPr>
                <w:sz w:val="16"/>
              </w:rPr>
              <w:t>agreed</w:t>
            </w:r>
          </w:p>
        </w:tc>
        <w:tc>
          <w:tcPr>
            <w:tcW w:w="1020" w:type="dxa"/>
          </w:tcPr>
          <w:p w14:paraId="2B24B322" w14:textId="213DB142" w:rsidR="00DE79EC" w:rsidRPr="00DE79EC" w:rsidRDefault="00DE79EC" w:rsidP="00DE79EC">
            <w:pPr>
              <w:pStyle w:val="TAL"/>
              <w:rPr>
                <w:sz w:val="16"/>
              </w:rPr>
            </w:pPr>
            <w:r>
              <w:rPr>
                <w:sz w:val="16"/>
              </w:rPr>
              <w:t>approved</w:t>
            </w:r>
          </w:p>
        </w:tc>
        <w:tc>
          <w:tcPr>
            <w:tcW w:w="1133" w:type="dxa"/>
          </w:tcPr>
          <w:p w14:paraId="39F8E051" w14:textId="56C5F037" w:rsidR="00DE79EC" w:rsidRPr="00DE79EC" w:rsidRDefault="00DE79EC" w:rsidP="00DE79EC">
            <w:pPr>
              <w:pStyle w:val="TAL"/>
              <w:rPr>
                <w:sz w:val="16"/>
              </w:rPr>
            </w:pPr>
            <w:r>
              <w:rPr>
                <w:sz w:val="16"/>
              </w:rPr>
              <w:t>29.500</w:t>
            </w:r>
          </w:p>
        </w:tc>
        <w:tc>
          <w:tcPr>
            <w:tcW w:w="572" w:type="dxa"/>
          </w:tcPr>
          <w:p w14:paraId="1BC24969" w14:textId="029D5383" w:rsidR="00DE79EC" w:rsidRPr="00DE79EC" w:rsidRDefault="00DE79EC" w:rsidP="00DE79EC">
            <w:pPr>
              <w:pStyle w:val="TAL"/>
              <w:rPr>
                <w:sz w:val="16"/>
              </w:rPr>
            </w:pPr>
            <w:r>
              <w:rPr>
                <w:sz w:val="16"/>
              </w:rPr>
              <w:t>0301</w:t>
            </w:r>
          </w:p>
        </w:tc>
        <w:tc>
          <w:tcPr>
            <w:tcW w:w="567" w:type="dxa"/>
          </w:tcPr>
          <w:p w14:paraId="07870DA6" w14:textId="77777777" w:rsidR="00DE79EC" w:rsidRPr="00DE79EC" w:rsidRDefault="00DE79EC" w:rsidP="00DE79EC">
            <w:pPr>
              <w:pStyle w:val="TAL"/>
              <w:rPr>
                <w:sz w:val="16"/>
              </w:rPr>
            </w:pPr>
          </w:p>
        </w:tc>
        <w:tc>
          <w:tcPr>
            <w:tcW w:w="567" w:type="dxa"/>
          </w:tcPr>
          <w:p w14:paraId="63235E3D" w14:textId="689980C9" w:rsidR="00DE79EC" w:rsidRPr="00DE79EC" w:rsidRDefault="00DE79EC" w:rsidP="00DE79EC">
            <w:pPr>
              <w:pStyle w:val="TAL"/>
              <w:rPr>
                <w:sz w:val="16"/>
              </w:rPr>
            </w:pPr>
            <w:r>
              <w:rPr>
                <w:sz w:val="16"/>
              </w:rPr>
              <w:t>F</w:t>
            </w:r>
          </w:p>
        </w:tc>
        <w:tc>
          <w:tcPr>
            <w:tcW w:w="510" w:type="dxa"/>
          </w:tcPr>
          <w:p w14:paraId="5EE32832" w14:textId="63EE81B3" w:rsidR="00DE79EC" w:rsidRPr="00DE79EC" w:rsidRDefault="00DE79EC" w:rsidP="00DE79EC">
            <w:pPr>
              <w:pStyle w:val="TAL"/>
              <w:rPr>
                <w:sz w:val="16"/>
              </w:rPr>
            </w:pPr>
            <w:r>
              <w:rPr>
                <w:sz w:val="16"/>
              </w:rPr>
              <w:t>Rel-17</w:t>
            </w:r>
          </w:p>
        </w:tc>
        <w:tc>
          <w:tcPr>
            <w:tcW w:w="661" w:type="dxa"/>
          </w:tcPr>
          <w:p w14:paraId="4B89DE6E" w14:textId="4FF2A956" w:rsidR="00DE79EC" w:rsidRPr="00DE79EC" w:rsidRDefault="00DE79EC" w:rsidP="00DE79EC">
            <w:pPr>
              <w:pStyle w:val="TAL"/>
              <w:rPr>
                <w:sz w:val="16"/>
              </w:rPr>
            </w:pPr>
            <w:r>
              <w:rPr>
                <w:sz w:val="16"/>
              </w:rPr>
              <w:t>17.5.0</w:t>
            </w:r>
          </w:p>
        </w:tc>
        <w:tc>
          <w:tcPr>
            <w:tcW w:w="2607" w:type="dxa"/>
          </w:tcPr>
          <w:p w14:paraId="0326FAC1" w14:textId="2B572501" w:rsidR="00DE79EC" w:rsidRPr="00DE79EC" w:rsidRDefault="00DE79EC" w:rsidP="00DE79EC">
            <w:pPr>
              <w:pStyle w:val="TAL"/>
              <w:rPr>
                <w:sz w:val="16"/>
              </w:rPr>
            </w:pPr>
            <w:r>
              <w:rPr>
                <w:sz w:val="16"/>
              </w:rPr>
              <w:t>Editorial corrections</w:t>
            </w:r>
          </w:p>
        </w:tc>
      </w:tr>
      <w:tr w:rsidR="00DE79EC" w14:paraId="1268990A" w14:textId="77777777" w:rsidTr="00DE79EC">
        <w:tc>
          <w:tcPr>
            <w:tcW w:w="1133" w:type="dxa"/>
          </w:tcPr>
          <w:p w14:paraId="777011C8" w14:textId="51C3DCDD" w:rsidR="00DE79EC" w:rsidRPr="00DE79EC" w:rsidRDefault="00DE79EC" w:rsidP="00DE79EC">
            <w:pPr>
              <w:pStyle w:val="TAL"/>
              <w:rPr>
                <w:sz w:val="16"/>
              </w:rPr>
            </w:pPr>
            <w:r>
              <w:rPr>
                <w:sz w:val="16"/>
              </w:rPr>
              <w:t>C4-221351</w:t>
            </w:r>
          </w:p>
        </w:tc>
        <w:tc>
          <w:tcPr>
            <w:tcW w:w="1020" w:type="dxa"/>
          </w:tcPr>
          <w:p w14:paraId="21670C63" w14:textId="61FCE805" w:rsidR="00DE79EC" w:rsidRPr="00DE79EC" w:rsidRDefault="00DE79EC" w:rsidP="00DE79EC">
            <w:pPr>
              <w:pStyle w:val="TAL"/>
              <w:rPr>
                <w:sz w:val="16"/>
              </w:rPr>
            </w:pPr>
            <w:r>
              <w:rPr>
                <w:sz w:val="16"/>
              </w:rPr>
              <w:t>agreed</w:t>
            </w:r>
          </w:p>
        </w:tc>
        <w:tc>
          <w:tcPr>
            <w:tcW w:w="1020" w:type="dxa"/>
          </w:tcPr>
          <w:p w14:paraId="0952E6A5" w14:textId="3E5DEA93" w:rsidR="00DE79EC" w:rsidRPr="00DE79EC" w:rsidRDefault="00DE79EC" w:rsidP="00DE79EC">
            <w:pPr>
              <w:pStyle w:val="TAL"/>
              <w:rPr>
                <w:sz w:val="16"/>
              </w:rPr>
            </w:pPr>
            <w:r>
              <w:rPr>
                <w:sz w:val="16"/>
              </w:rPr>
              <w:t>approved</w:t>
            </w:r>
          </w:p>
        </w:tc>
        <w:tc>
          <w:tcPr>
            <w:tcW w:w="1133" w:type="dxa"/>
          </w:tcPr>
          <w:p w14:paraId="4C66EFA7" w14:textId="33FCCC50" w:rsidR="00DE79EC" w:rsidRPr="00DE79EC" w:rsidRDefault="00DE79EC" w:rsidP="00DE79EC">
            <w:pPr>
              <w:pStyle w:val="TAL"/>
              <w:rPr>
                <w:sz w:val="16"/>
              </w:rPr>
            </w:pPr>
            <w:r>
              <w:rPr>
                <w:sz w:val="16"/>
              </w:rPr>
              <w:t>29.504</w:t>
            </w:r>
          </w:p>
        </w:tc>
        <w:tc>
          <w:tcPr>
            <w:tcW w:w="572" w:type="dxa"/>
          </w:tcPr>
          <w:p w14:paraId="2404BDD9" w14:textId="0436FAC6" w:rsidR="00DE79EC" w:rsidRPr="00DE79EC" w:rsidRDefault="00DE79EC" w:rsidP="00DE79EC">
            <w:pPr>
              <w:pStyle w:val="TAL"/>
              <w:rPr>
                <w:sz w:val="16"/>
              </w:rPr>
            </w:pPr>
            <w:r>
              <w:rPr>
                <w:sz w:val="16"/>
              </w:rPr>
              <w:t>0180</w:t>
            </w:r>
          </w:p>
        </w:tc>
        <w:tc>
          <w:tcPr>
            <w:tcW w:w="567" w:type="dxa"/>
          </w:tcPr>
          <w:p w14:paraId="64F4020D" w14:textId="77777777" w:rsidR="00DE79EC" w:rsidRPr="00DE79EC" w:rsidRDefault="00DE79EC" w:rsidP="00DE79EC">
            <w:pPr>
              <w:pStyle w:val="TAL"/>
              <w:rPr>
                <w:sz w:val="16"/>
              </w:rPr>
            </w:pPr>
          </w:p>
        </w:tc>
        <w:tc>
          <w:tcPr>
            <w:tcW w:w="567" w:type="dxa"/>
          </w:tcPr>
          <w:p w14:paraId="7FFF8CDA" w14:textId="4C3F2C03" w:rsidR="00DE79EC" w:rsidRPr="00DE79EC" w:rsidRDefault="00DE79EC" w:rsidP="00DE79EC">
            <w:pPr>
              <w:pStyle w:val="TAL"/>
              <w:rPr>
                <w:sz w:val="16"/>
              </w:rPr>
            </w:pPr>
            <w:r>
              <w:rPr>
                <w:sz w:val="16"/>
              </w:rPr>
              <w:t>F</w:t>
            </w:r>
          </w:p>
        </w:tc>
        <w:tc>
          <w:tcPr>
            <w:tcW w:w="510" w:type="dxa"/>
          </w:tcPr>
          <w:p w14:paraId="09CB8920" w14:textId="2E883DC4" w:rsidR="00DE79EC" w:rsidRPr="00DE79EC" w:rsidRDefault="00DE79EC" w:rsidP="00DE79EC">
            <w:pPr>
              <w:pStyle w:val="TAL"/>
              <w:rPr>
                <w:sz w:val="16"/>
              </w:rPr>
            </w:pPr>
            <w:r>
              <w:rPr>
                <w:sz w:val="16"/>
              </w:rPr>
              <w:t>Rel-17</w:t>
            </w:r>
          </w:p>
        </w:tc>
        <w:tc>
          <w:tcPr>
            <w:tcW w:w="661" w:type="dxa"/>
          </w:tcPr>
          <w:p w14:paraId="605842E6" w14:textId="3BB65767" w:rsidR="00DE79EC" w:rsidRPr="00DE79EC" w:rsidRDefault="00DE79EC" w:rsidP="00DE79EC">
            <w:pPr>
              <w:pStyle w:val="TAL"/>
              <w:rPr>
                <w:sz w:val="16"/>
              </w:rPr>
            </w:pPr>
            <w:r>
              <w:rPr>
                <w:sz w:val="16"/>
              </w:rPr>
              <w:t>17.5.0</w:t>
            </w:r>
          </w:p>
        </w:tc>
        <w:tc>
          <w:tcPr>
            <w:tcW w:w="2607" w:type="dxa"/>
          </w:tcPr>
          <w:p w14:paraId="350B6D30" w14:textId="5D43E408" w:rsidR="00DE79EC" w:rsidRPr="00DE79EC" w:rsidRDefault="00DE79EC" w:rsidP="00DE79EC">
            <w:pPr>
              <w:pStyle w:val="TAL"/>
              <w:rPr>
                <w:sz w:val="16"/>
              </w:rPr>
            </w:pPr>
            <w:r>
              <w:rPr>
                <w:sz w:val="16"/>
              </w:rPr>
              <w:t>Update incorrect NOTE format</w:t>
            </w:r>
          </w:p>
        </w:tc>
      </w:tr>
      <w:tr w:rsidR="00DE79EC" w14:paraId="5CE52CA7" w14:textId="77777777" w:rsidTr="00DE79EC">
        <w:tc>
          <w:tcPr>
            <w:tcW w:w="1133" w:type="dxa"/>
          </w:tcPr>
          <w:p w14:paraId="7C528FDC" w14:textId="5EEEE2B9" w:rsidR="00DE79EC" w:rsidRPr="00DE79EC" w:rsidRDefault="00DE79EC" w:rsidP="00DE79EC">
            <w:pPr>
              <w:pStyle w:val="TAL"/>
              <w:rPr>
                <w:sz w:val="16"/>
              </w:rPr>
            </w:pPr>
            <w:r>
              <w:rPr>
                <w:sz w:val="16"/>
              </w:rPr>
              <w:t>C4-221352</w:t>
            </w:r>
          </w:p>
        </w:tc>
        <w:tc>
          <w:tcPr>
            <w:tcW w:w="1020" w:type="dxa"/>
          </w:tcPr>
          <w:p w14:paraId="0665D519" w14:textId="0D7CCE2B" w:rsidR="00DE79EC" w:rsidRPr="00DE79EC" w:rsidRDefault="00DE79EC" w:rsidP="00DE79EC">
            <w:pPr>
              <w:pStyle w:val="TAL"/>
              <w:rPr>
                <w:sz w:val="16"/>
              </w:rPr>
            </w:pPr>
            <w:r>
              <w:rPr>
                <w:sz w:val="16"/>
              </w:rPr>
              <w:t>agreed</w:t>
            </w:r>
          </w:p>
        </w:tc>
        <w:tc>
          <w:tcPr>
            <w:tcW w:w="1020" w:type="dxa"/>
          </w:tcPr>
          <w:p w14:paraId="0BACE266" w14:textId="07FDFDDF" w:rsidR="00DE79EC" w:rsidRPr="00DE79EC" w:rsidRDefault="00DE79EC" w:rsidP="00DE79EC">
            <w:pPr>
              <w:pStyle w:val="TAL"/>
              <w:rPr>
                <w:sz w:val="16"/>
              </w:rPr>
            </w:pPr>
            <w:r>
              <w:rPr>
                <w:sz w:val="16"/>
              </w:rPr>
              <w:t>approved</w:t>
            </w:r>
          </w:p>
        </w:tc>
        <w:tc>
          <w:tcPr>
            <w:tcW w:w="1133" w:type="dxa"/>
          </w:tcPr>
          <w:p w14:paraId="02760D05" w14:textId="36011AF8" w:rsidR="00DE79EC" w:rsidRPr="00DE79EC" w:rsidRDefault="00DE79EC" w:rsidP="00DE79EC">
            <w:pPr>
              <w:pStyle w:val="TAL"/>
              <w:rPr>
                <w:sz w:val="16"/>
              </w:rPr>
            </w:pPr>
            <w:r>
              <w:rPr>
                <w:sz w:val="16"/>
              </w:rPr>
              <w:t>29.515</w:t>
            </w:r>
          </w:p>
        </w:tc>
        <w:tc>
          <w:tcPr>
            <w:tcW w:w="572" w:type="dxa"/>
          </w:tcPr>
          <w:p w14:paraId="05DE2182" w14:textId="63747675" w:rsidR="00DE79EC" w:rsidRPr="00DE79EC" w:rsidRDefault="00DE79EC" w:rsidP="00DE79EC">
            <w:pPr>
              <w:pStyle w:val="TAL"/>
              <w:rPr>
                <w:sz w:val="16"/>
              </w:rPr>
            </w:pPr>
            <w:r>
              <w:rPr>
                <w:sz w:val="16"/>
              </w:rPr>
              <w:t>0076</w:t>
            </w:r>
          </w:p>
        </w:tc>
        <w:tc>
          <w:tcPr>
            <w:tcW w:w="567" w:type="dxa"/>
          </w:tcPr>
          <w:p w14:paraId="35B81D8B" w14:textId="77777777" w:rsidR="00DE79EC" w:rsidRPr="00DE79EC" w:rsidRDefault="00DE79EC" w:rsidP="00DE79EC">
            <w:pPr>
              <w:pStyle w:val="TAL"/>
              <w:rPr>
                <w:sz w:val="16"/>
              </w:rPr>
            </w:pPr>
          </w:p>
        </w:tc>
        <w:tc>
          <w:tcPr>
            <w:tcW w:w="567" w:type="dxa"/>
          </w:tcPr>
          <w:p w14:paraId="7352397F" w14:textId="05F14298" w:rsidR="00DE79EC" w:rsidRPr="00DE79EC" w:rsidRDefault="00DE79EC" w:rsidP="00DE79EC">
            <w:pPr>
              <w:pStyle w:val="TAL"/>
              <w:rPr>
                <w:sz w:val="16"/>
              </w:rPr>
            </w:pPr>
            <w:r>
              <w:rPr>
                <w:sz w:val="16"/>
              </w:rPr>
              <w:t>F</w:t>
            </w:r>
          </w:p>
        </w:tc>
        <w:tc>
          <w:tcPr>
            <w:tcW w:w="510" w:type="dxa"/>
          </w:tcPr>
          <w:p w14:paraId="3474B027" w14:textId="13947DC4" w:rsidR="00DE79EC" w:rsidRPr="00DE79EC" w:rsidRDefault="00DE79EC" w:rsidP="00DE79EC">
            <w:pPr>
              <w:pStyle w:val="TAL"/>
              <w:rPr>
                <w:sz w:val="16"/>
              </w:rPr>
            </w:pPr>
            <w:r>
              <w:rPr>
                <w:sz w:val="16"/>
              </w:rPr>
              <w:t>Rel-17</w:t>
            </w:r>
          </w:p>
        </w:tc>
        <w:tc>
          <w:tcPr>
            <w:tcW w:w="661" w:type="dxa"/>
          </w:tcPr>
          <w:p w14:paraId="7B969B1C" w14:textId="42A972B0" w:rsidR="00DE79EC" w:rsidRPr="00DE79EC" w:rsidRDefault="00DE79EC" w:rsidP="00DE79EC">
            <w:pPr>
              <w:pStyle w:val="TAL"/>
              <w:rPr>
                <w:sz w:val="16"/>
              </w:rPr>
            </w:pPr>
            <w:r>
              <w:rPr>
                <w:sz w:val="16"/>
              </w:rPr>
              <w:t>17.3.0</w:t>
            </w:r>
          </w:p>
        </w:tc>
        <w:tc>
          <w:tcPr>
            <w:tcW w:w="2607" w:type="dxa"/>
          </w:tcPr>
          <w:p w14:paraId="5BC9844C" w14:textId="79A1A366" w:rsidR="00DE79EC" w:rsidRPr="00DE79EC" w:rsidRDefault="00DE79EC" w:rsidP="00DE79EC">
            <w:pPr>
              <w:pStyle w:val="TAL"/>
              <w:rPr>
                <w:sz w:val="16"/>
              </w:rPr>
            </w:pPr>
            <w:r>
              <w:rPr>
                <w:sz w:val="16"/>
              </w:rPr>
              <w:t>Editorial corrections</w:t>
            </w:r>
          </w:p>
        </w:tc>
      </w:tr>
      <w:tr w:rsidR="00DE79EC" w14:paraId="107323DF" w14:textId="77777777" w:rsidTr="00DE79EC">
        <w:tc>
          <w:tcPr>
            <w:tcW w:w="1133" w:type="dxa"/>
          </w:tcPr>
          <w:p w14:paraId="76A8CA00" w14:textId="2C33E227" w:rsidR="00DE79EC" w:rsidRPr="00DE79EC" w:rsidRDefault="00DE79EC" w:rsidP="00DE79EC">
            <w:pPr>
              <w:pStyle w:val="TAL"/>
              <w:rPr>
                <w:sz w:val="16"/>
              </w:rPr>
            </w:pPr>
            <w:r>
              <w:rPr>
                <w:sz w:val="16"/>
              </w:rPr>
              <w:t>C4-221353</w:t>
            </w:r>
          </w:p>
        </w:tc>
        <w:tc>
          <w:tcPr>
            <w:tcW w:w="1020" w:type="dxa"/>
          </w:tcPr>
          <w:p w14:paraId="445A4A3A" w14:textId="5D77B839" w:rsidR="00DE79EC" w:rsidRPr="00DE79EC" w:rsidRDefault="00DE79EC" w:rsidP="00DE79EC">
            <w:pPr>
              <w:pStyle w:val="TAL"/>
              <w:rPr>
                <w:sz w:val="16"/>
              </w:rPr>
            </w:pPr>
            <w:r>
              <w:rPr>
                <w:sz w:val="16"/>
              </w:rPr>
              <w:t>agreed</w:t>
            </w:r>
          </w:p>
        </w:tc>
        <w:tc>
          <w:tcPr>
            <w:tcW w:w="1020" w:type="dxa"/>
          </w:tcPr>
          <w:p w14:paraId="56DE76F3" w14:textId="54E35C8A" w:rsidR="00DE79EC" w:rsidRPr="00DE79EC" w:rsidRDefault="00DE79EC" w:rsidP="00DE79EC">
            <w:pPr>
              <w:pStyle w:val="TAL"/>
              <w:rPr>
                <w:sz w:val="16"/>
              </w:rPr>
            </w:pPr>
            <w:r>
              <w:rPr>
                <w:sz w:val="16"/>
              </w:rPr>
              <w:t>approved</w:t>
            </w:r>
          </w:p>
        </w:tc>
        <w:tc>
          <w:tcPr>
            <w:tcW w:w="1133" w:type="dxa"/>
          </w:tcPr>
          <w:p w14:paraId="2F8626FD" w14:textId="3162014F" w:rsidR="00DE79EC" w:rsidRPr="00DE79EC" w:rsidRDefault="00DE79EC" w:rsidP="00DE79EC">
            <w:pPr>
              <w:pStyle w:val="TAL"/>
              <w:rPr>
                <w:sz w:val="16"/>
              </w:rPr>
            </w:pPr>
            <w:r>
              <w:rPr>
                <w:sz w:val="16"/>
              </w:rPr>
              <w:t>29.563</w:t>
            </w:r>
          </w:p>
        </w:tc>
        <w:tc>
          <w:tcPr>
            <w:tcW w:w="572" w:type="dxa"/>
          </w:tcPr>
          <w:p w14:paraId="4892822A" w14:textId="17D9121D" w:rsidR="00DE79EC" w:rsidRPr="00DE79EC" w:rsidRDefault="00DE79EC" w:rsidP="00DE79EC">
            <w:pPr>
              <w:pStyle w:val="TAL"/>
              <w:rPr>
                <w:sz w:val="16"/>
              </w:rPr>
            </w:pPr>
            <w:r>
              <w:rPr>
                <w:sz w:val="16"/>
              </w:rPr>
              <w:t>0058</w:t>
            </w:r>
          </w:p>
        </w:tc>
        <w:tc>
          <w:tcPr>
            <w:tcW w:w="567" w:type="dxa"/>
          </w:tcPr>
          <w:p w14:paraId="37985F53" w14:textId="77777777" w:rsidR="00DE79EC" w:rsidRPr="00DE79EC" w:rsidRDefault="00DE79EC" w:rsidP="00DE79EC">
            <w:pPr>
              <w:pStyle w:val="TAL"/>
              <w:rPr>
                <w:sz w:val="16"/>
              </w:rPr>
            </w:pPr>
          </w:p>
        </w:tc>
        <w:tc>
          <w:tcPr>
            <w:tcW w:w="567" w:type="dxa"/>
          </w:tcPr>
          <w:p w14:paraId="6B8DB35D" w14:textId="7D9890EA" w:rsidR="00DE79EC" w:rsidRPr="00DE79EC" w:rsidRDefault="00DE79EC" w:rsidP="00DE79EC">
            <w:pPr>
              <w:pStyle w:val="TAL"/>
              <w:rPr>
                <w:sz w:val="16"/>
              </w:rPr>
            </w:pPr>
            <w:r>
              <w:rPr>
                <w:sz w:val="16"/>
              </w:rPr>
              <w:t>F</w:t>
            </w:r>
          </w:p>
        </w:tc>
        <w:tc>
          <w:tcPr>
            <w:tcW w:w="510" w:type="dxa"/>
          </w:tcPr>
          <w:p w14:paraId="3626EA2D" w14:textId="60FC4B8E" w:rsidR="00DE79EC" w:rsidRPr="00DE79EC" w:rsidRDefault="00DE79EC" w:rsidP="00DE79EC">
            <w:pPr>
              <w:pStyle w:val="TAL"/>
              <w:rPr>
                <w:sz w:val="16"/>
              </w:rPr>
            </w:pPr>
            <w:r>
              <w:rPr>
                <w:sz w:val="16"/>
              </w:rPr>
              <w:t>Rel-17</w:t>
            </w:r>
          </w:p>
        </w:tc>
        <w:tc>
          <w:tcPr>
            <w:tcW w:w="661" w:type="dxa"/>
          </w:tcPr>
          <w:p w14:paraId="0DF28FB3" w14:textId="49EB6BD0" w:rsidR="00DE79EC" w:rsidRPr="00DE79EC" w:rsidRDefault="00DE79EC" w:rsidP="00DE79EC">
            <w:pPr>
              <w:pStyle w:val="TAL"/>
              <w:rPr>
                <w:sz w:val="16"/>
              </w:rPr>
            </w:pPr>
            <w:r>
              <w:rPr>
                <w:sz w:val="16"/>
              </w:rPr>
              <w:t>17.3.0</w:t>
            </w:r>
          </w:p>
        </w:tc>
        <w:tc>
          <w:tcPr>
            <w:tcW w:w="2607" w:type="dxa"/>
          </w:tcPr>
          <w:p w14:paraId="2D7F8737" w14:textId="6793F39C" w:rsidR="00DE79EC" w:rsidRPr="00DE79EC" w:rsidRDefault="00DE79EC" w:rsidP="00DE79EC">
            <w:pPr>
              <w:pStyle w:val="TAL"/>
              <w:rPr>
                <w:sz w:val="16"/>
              </w:rPr>
            </w:pPr>
            <w:r>
              <w:rPr>
                <w:sz w:val="16"/>
              </w:rPr>
              <w:t>Editorial corrections</w:t>
            </w:r>
          </w:p>
        </w:tc>
      </w:tr>
      <w:tr w:rsidR="00DE79EC" w14:paraId="4652AD3D" w14:textId="77777777" w:rsidTr="00DE79EC">
        <w:tc>
          <w:tcPr>
            <w:tcW w:w="1133" w:type="dxa"/>
          </w:tcPr>
          <w:p w14:paraId="30D846A5" w14:textId="6CCCD3DA" w:rsidR="00DE79EC" w:rsidRPr="00DE79EC" w:rsidRDefault="00DE79EC" w:rsidP="00DE79EC">
            <w:pPr>
              <w:pStyle w:val="TAL"/>
              <w:rPr>
                <w:sz w:val="16"/>
              </w:rPr>
            </w:pPr>
            <w:r>
              <w:rPr>
                <w:sz w:val="16"/>
              </w:rPr>
              <w:t>C4-221354</w:t>
            </w:r>
          </w:p>
        </w:tc>
        <w:tc>
          <w:tcPr>
            <w:tcW w:w="1020" w:type="dxa"/>
          </w:tcPr>
          <w:p w14:paraId="741AF185" w14:textId="08E8321B" w:rsidR="00DE79EC" w:rsidRPr="00DE79EC" w:rsidRDefault="00DE79EC" w:rsidP="00DE79EC">
            <w:pPr>
              <w:pStyle w:val="TAL"/>
              <w:rPr>
                <w:sz w:val="16"/>
              </w:rPr>
            </w:pPr>
            <w:r>
              <w:rPr>
                <w:sz w:val="16"/>
              </w:rPr>
              <w:t>agreed</w:t>
            </w:r>
          </w:p>
        </w:tc>
        <w:tc>
          <w:tcPr>
            <w:tcW w:w="1020" w:type="dxa"/>
          </w:tcPr>
          <w:p w14:paraId="48B06364" w14:textId="4ED6FC77" w:rsidR="00DE79EC" w:rsidRPr="00DE79EC" w:rsidRDefault="00DE79EC" w:rsidP="00DE79EC">
            <w:pPr>
              <w:pStyle w:val="TAL"/>
              <w:rPr>
                <w:sz w:val="16"/>
              </w:rPr>
            </w:pPr>
            <w:r>
              <w:rPr>
                <w:sz w:val="16"/>
              </w:rPr>
              <w:t>approved</w:t>
            </w:r>
          </w:p>
        </w:tc>
        <w:tc>
          <w:tcPr>
            <w:tcW w:w="1133" w:type="dxa"/>
          </w:tcPr>
          <w:p w14:paraId="31E1D8B5" w14:textId="28A04616" w:rsidR="00DE79EC" w:rsidRPr="00DE79EC" w:rsidRDefault="00DE79EC" w:rsidP="00DE79EC">
            <w:pPr>
              <w:pStyle w:val="TAL"/>
              <w:rPr>
                <w:sz w:val="16"/>
              </w:rPr>
            </w:pPr>
            <w:r>
              <w:rPr>
                <w:sz w:val="16"/>
              </w:rPr>
              <w:t>29.572</w:t>
            </w:r>
          </w:p>
        </w:tc>
        <w:tc>
          <w:tcPr>
            <w:tcW w:w="572" w:type="dxa"/>
          </w:tcPr>
          <w:p w14:paraId="40436861" w14:textId="27AD8034" w:rsidR="00DE79EC" w:rsidRPr="00DE79EC" w:rsidRDefault="00DE79EC" w:rsidP="00DE79EC">
            <w:pPr>
              <w:pStyle w:val="TAL"/>
              <w:rPr>
                <w:sz w:val="16"/>
              </w:rPr>
            </w:pPr>
            <w:r>
              <w:rPr>
                <w:sz w:val="16"/>
              </w:rPr>
              <w:t>0131</w:t>
            </w:r>
          </w:p>
        </w:tc>
        <w:tc>
          <w:tcPr>
            <w:tcW w:w="567" w:type="dxa"/>
          </w:tcPr>
          <w:p w14:paraId="750815CB" w14:textId="77777777" w:rsidR="00DE79EC" w:rsidRPr="00DE79EC" w:rsidRDefault="00DE79EC" w:rsidP="00DE79EC">
            <w:pPr>
              <w:pStyle w:val="TAL"/>
              <w:rPr>
                <w:sz w:val="16"/>
              </w:rPr>
            </w:pPr>
          </w:p>
        </w:tc>
        <w:tc>
          <w:tcPr>
            <w:tcW w:w="567" w:type="dxa"/>
          </w:tcPr>
          <w:p w14:paraId="523914AA" w14:textId="461C05EF" w:rsidR="00DE79EC" w:rsidRPr="00DE79EC" w:rsidRDefault="00DE79EC" w:rsidP="00DE79EC">
            <w:pPr>
              <w:pStyle w:val="TAL"/>
              <w:rPr>
                <w:sz w:val="16"/>
              </w:rPr>
            </w:pPr>
            <w:r>
              <w:rPr>
                <w:sz w:val="16"/>
              </w:rPr>
              <w:t>F</w:t>
            </w:r>
          </w:p>
        </w:tc>
        <w:tc>
          <w:tcPr>
            <w:tcW w:w="510" w:type="dxa"/>
          </w:tcPr>
          <w:p w14:paraId="72DAAAC7" w14:textId="3C1C80C2" w:rsidR="00DE79EC" w:rsidRPr="00DE79EC" w:rsidRDefault="00DE79EC" w:rsidP="00DE79EC">
            <w:pPr>
              <w:pStyle w:val="TAL"/>
              <w:rPr>
                <w:sz w:val="16"/>
              </w:rPr>
            </w:pPr>
            <w:r>
              <w:rPr>
                <w:sz w:val="16"/>
              </w:rPr>
              <w:t>Rel-17</w:t>
            </w:r>
          </w:p>
        </w:tc>
        <w:tc>
          <w:tcPr>
            <w:tcW w:w="661" w:type="dxa"/>
          </w:tcPr>
          <w:p w14:paraId="49D67925" w14:textId="2C8471A3" w:rsidR="00DE79EC" w:rsidRPr="00DE79EC" w:rsidRDefault="00DE79EC" w:rsidP="00DE79EC">
            <w:pPr>
              <w:pStyle w:val="TAL"/>
              <w:rPr>
                <w:sz w:val="16"/>
              </w:rPr>
            </w:pPr>
            <w:r>
              <w:rPr>
                <w:sz w:val="16"/>
              </w:rPr>
              <w:t>17.3.0</w:t>
            </w:r>
          </w:p>
        </w:tc>
        <w:tc>
          <w:tcPr>
            <w:tcW w:w="2607" w:type="dxa"/>
          </w:tcPr>
          <w:p w14:paraId="43F26D2A" w14:textId="700847EA" w:rsidR="00DE79EC" w:rsidRPr="00DE79EC" w:rsidRDefault="00DE79EC" w:rsidP="00DE79EC">
            <w:pPr>
              <w:pStyle w:val="TAL"/>
              <w:rPr>
                <w:sz w:val="16"/>
              </w:rPr>
            </w:pPr>
            <w:r>
              <w:rPr>
                <w:sz w:val="16"/>
              </w:rPr>
              <w:t>Update incorrect table number</w:t>
            </w:r>
          </w:p>
        </w:tc>
      </w:tr>
    </w:tbl>
    <w:p w14:paraId="7F7DC8CC" w14:textId="77777777" w:rsidR="00DE79EC" w:rsidRDefault="00DE79EC" w:rsidP="00DE79EC"/>
    <w:p w14:paraId="1199B72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87B32" w14:textId="6A4805FA" w:rsidR="00DE79EC" w:rsidRDefault="00DE79EC" w:rsidP="00DE79EC">
      <w:pPr>
        <w:rPr>
          <w:rFonts w:ascii="Arial" w:hAnsi="Arial" w:cs="Arial"/>
          <w:b/>
          <w:sz w:val="24"/>
        </w:rPr>
      </w:pPr>
      <w:r>
        <w:rPr>
          <w:rFonts w:ascii="Arial" w:hAnsi="Arial" w:cs="Arial"/>
          <w:b/>
          <w:color w:val="0000FF"/>
          <w:sz w:val="24"/>
        </w:rPr>
        <w:t>CP-220091</w:t>
      </w:r>
      <w:r>
        <w:rPr>
          <w:rFonts w:ascii="Arial" w:hAnsi="Arial" w:cs="Arial"/>
          <w:b/>
          <w:color w:val="0000FF"/>
          <w:sz w:val="24"/>
        </w:rPr>
        <w:tab/>
      </w:r>
      <w:r>
        <w:rPr>
          <w:rFonts w:ascii="Arial" w:hAnsi="Arial" w:cs="Arial"/>
          <w:b/>
          <w:sz w:val="24"/>
        </w:rPr>
        <w:t>Corrections on UDICOM</w:t>
      </w:r>
    </w:p>
    <w:p w14:paraId="78BDAA68"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D7AA7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DE79EC" w14:paraId="682E2BF1" w14:textId="77777777" w:rsidTr="00DE79EC">
        <w:tc>
          <w:tcPr>
            <w:tcW w:w="1133" w:type="dxa"/>
          </w:tcPr>
          <w:p w14:paraId="42B636E0" w14:textId="4E58AAB2" w:rsidR="00DE79EC" w:rsidRDefault="00DE79EC" w:rsidP="00DE79EC">
            <w:pPr>
              <w:pStyle w:val="TAH"/>
            </w:pPr>
            <w:r>
              <w:t>WG TDoc</w:t>
            </w:r>
          </w:p>
        </w:tc>
        <w:tc>
          <w:tcPr>
            <w:tcW w:w="1020" w:type="dxa"/>
          </w:tcPr>
          <w:p w14:paraId="63641008" w14:textId="3A9948F4" w:rsidR="00DE79EC" w:rsidRDefault="00DE79EC" w:rsidP="00DE79EC">
            <w:pPr>
              <w:pStyle w:val="TAH"/>
            </w:pPr>
            <w:r>
              <w:t xml:space="preserve">WG </w:t>
            </w:r>
            <w:proofErr w:type="spellStart"/>
            <w:r>
              <w:t>decisn</w:t>
            </w:r>
            <w:proofErr w:type="spellEnd"/>
          </w:p>
        </w:tc>
        <w:tc>
          <w:tcPr>
            <w:tcW w:w="1020" w:type="dxa"/>
          </w:tcPr>
          <w:p w14:paraId="10C7E8E3" w14:textId="25908DC3" w:rsidR="00DE79EC" w:rsidRDefault="00DE79EC" w:rsidP="00DE79EC">
            <w:pPr>
              <w:pStyle w:val="TAH"/>
            </w:pPr>
            <w:r>
              <w:t xml:space="preserve">TSG </w:t>
            </w:r>
            <w:proofErr w:type="spellStart"/>
            <w:r>
              <w:t>decisn</w:t>
            </w:r>
            <w:proofErr w:type="spellEnd"/>
          </w:p>
        </w:tc>
        <w:tc>
          <w:tcPr>
            <w:tcW w:w="1133" w:type="dxa"/>
          </w:tcPr>
          <w:p w14:paraId="603E081B" w14:textId="359B3281" w:rsidR="00DE79EC" w:rsidRDefault="00DE79EC" w:rsidP="00DE79EC">
            <w:pPr>
              <w:pStyle w:val="TAH"/>
            </w:pPr>
            <w:r>
              <w:t>Spec</w:t>
            </w:r>
          </w:p>
        </w:tc>
        <w:tc>
          <w:tcPr>
            <w:tcW w:w="572" w:type="dxa"/>
          </w:tcPr>
          <w:p w14:paraId="46C9E420" w14:textId="1DED4F57" w:rsidR="00DE79EC" w:rsidRDefault="00DE79EC" w:rsidP="00DE79EC">
            <w:pPr>
              <w:pStyle w:val="TAH"/>
            </w:pPr>
            <w:r>
              <w:t>CR</w:t>
            </w:r>
          </w:p>
        </w:tc>
        <w:tc>
          <w:tcPr>
            <w:tcW w:w="567" w:type="dxa"/>
          </w:tcPr>
          <w:p w14:paraId="4A41842E" w14:textId="3409733B" w:rsidR="00DE79EC" w:rsidRDefault="00DE79EC" w:rsidP="00DE79EC">
            <w:pPr>
              <w:pStyle w:val="TAH"/>
            </w:pPr>
            <w:r>
              <w:t>rev</w:t>
            </w:r>
          </w:p>
        </w:tc>
        <w:tc>
          <w:tcPr>
            <w:tcW w:w="567" w:type="dxa"/>
          </w:tcPr>
          <w:p w14:paraId="4E78A968" w14:textId="699661DE" w:rsidR="00DE79EC" w:rsidRDefault="00DE79EC" w:rsidP="00DE79EC">
            <w:pPr>
              <w:pStyle w:val="TAH"/>
            </w:pPr>
            <w:r>
              <w:t>cat</w:t>
            </w:r>
          </w:p>
        </w:tc>
        <w:tc>
          <w:tcPr>
            <w:tcW w:w="510" w:type="dxa"/>
          </w:tcPr>
          <w:p w14:paraId="0607ECAD" w14:textId="49356DC5" w:rsidR="00DE79EC" w:rsidRDefault="00DE79EC" w:rsidP="00DE79EC">
            <w:pPr>
              <w:pStyle w:val="TAH"/>
            </w:pPr>
            <w:proofErr w:type="spellStart"/>
            <w:r>
              <w:t>Rel</w:t>
            </w:r>
            <w:proofErr w:type="spellEnd"/>
          </w:p>
        </w:tc>
        <w:tc>
          <w:tcPr>
            <w:tcW w:w="661" w:type="dxa"/>
          </w:tcPr>
          <w:p w14:paraId="790F5FEB" w14:textId="21C0FC8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DDFA79D" w14:textId="03A49858" w:rsidR="00DE79EC" w:rsidRDefault="00DE79EC" w:rsidP="00DE79EC">
            <w:pPr>
              <w:pStyle w:val="TAH"/>
            </w:pPr>
            <w:r>
              <w:t>Title</w:t>
            </w:r>
          </w:p>
        </w:tc>
      </w:tr>
      <w:tr w:rsidR="00DE79EC" w14:paraId="775E65D3" w14:textId="77777777" w:rsidTr="00DE79EC">
        <w:tc>
          <w:tcPr>
            <w:tcW w:w="1133" w:type="dxa"/>
          </w:tcPr>
          <w:p w14:paraId="02A203DA" w14:textId="7B754F40" w:rsidR="00DE79EC" w:rsidRPr="00DE79EC" w:rsidRDefault="00DE79EC" w:rsidP="00DE79EC">
            <w:pPr>
              <w:pStyle w:val="TAL"/>
              <w:rPr>
                <w:sz w:val="16"/>
              </w:rPr>
            </w:pPr>
            <w:r>
              <w:rPr>
                <w:sz w:val="16"/>
              </w:rPr>
              <w:t>C4-220356</w:t>
            </w:r>
          </w:p>
        </w:tc>
        <w:tc>
          <w:tcPr>
            <w:tcW w:w="1020" w:type="dxa"/>
          </w:tcPr>
          <w:p w14:paraId="1C7A66D6" w14:textId="5E6E5757" w:rsidR="00DE79EC" w:rsidRPr="00DE79EC" w:rsidRDefault="00DE79EC" w:rsidP="00DE79EC">
            <w:pPr>
              <w:pStyle w:val="TAL"/>
              <w:rPr>
                <w:sz w:val="16"/>
              </w:rPr>
            </w:pPr>
            <w:r>
              <w:rPr>
                <w:sz w:val="16"/>
              </w:rPr>
              <w:t>agreed</w:t>
            </w:r>
          </w:p>
        </w:tc>
        <w:tc>
          <w:tcPr>
            <w:tcW w:w="1020" w:type="dxa"/>
          </w:tcPr>
          <w:p w14:paraId="1EC7F2C4" w14:textId="4A197FA5" w:rsidR="00DE79EC" w:rsidRPr="00DE79EC" w:rsidRDefault="00DE79EC" w:rsidP="00DE79EC">
            <w:pPr>
              <w:pStyle w:val="TAL"/>
              <w:rPr>
                <w:sz w:val="16"/>
              </w:rPr>
            </w:pPr>
            <w:r>
              <w:rPr>
                <w:sz w:val="16"/>
              </w:rPr>
              <w:t>approved</w:t>
            </w:r>
          </w:p>
        </w:tc>
        <w:tc>
          <w:tcPr>
            <w:tcW w:w="1133" w:type="dxa"/>
          </w:tcPr>
          <w:p w14:paraId="77B91D92" w14:textId="4F42AB04" w:rsidR="00DE79EC" w:rsidRPr="00DE79EC" w:rsidRDefault="00DE79EC" w:rsidP="00DE79EC">
            <w:pPr>
              <w:pStyle w:val="TAL"/>
              <w:rPr>
                <w:sz w:val="16"/>
              </w:rPr>
            </w:pPr>
            <w:r>
              <w:rPr>
                <w:sz w:val="16"/>
              </w:rPr>
              <w:t>23.632</w:t>
            </w:r>
          </w:p>
        </w:tc>
        <w:tc>
          <w:tcPr>
            <w:tcW w:w="572" w:type="dxa"/>
          </w:tcPr>
          <w:p w14:paraId="13B0581D" w14:textId="4BA79CA2" w:rsidR="00DE79EC" w:rsidRPr="00DE79EC" w:rsidRDefault="00DE79EC" w:rsidP="00DE79EC">
            <w:pPr>
              <w:pStyle w:val="TAL"/>
              <w:rPr>
                <w:sz w:val="16"/>
              </w:rPr>
            </w:pPr>
            <w:r>
              <w:rPr>
                <w:sz w:val="16"/>
              </w:rPr>
              <w:t>0034</w:t>
            </w:r>
          </w:p>
        </w:tc>
        <w:tc>
          <w:tcPr>
            <w:tcW w:w="567" w:type="dxa"/>
          </w:tcPr>
          <w:p w14:paraId="6F30FD91" w14:textId="7830C711" w:rsidR="00DE79EC" w:rsidRPr="00DE79EC" w:rsidRDefault="00DE79EC" w:rsidP="00DE79EC">
            <w:pPr>
              <w:pStyle w:val="TAL"/>
              <w:rPr>
                <w:sz w:val="16"/>
              </w:rPr>
            </w:pPr>
            <w:r>
              <w:rPr>
                <w:sz w:val="16"/>
              </w:rPr>
              <w:t>1</w:t>
            </w:r>
          </w:p>
        </w:tc>
        <w:tc>
          <w:tcPr>
            <w:tcW w:w="567" w:type="dxa"/>
          </w:tcPr>
          <w:p w14:paraId="457C83E2" w14:textId="0251DDAD" w:rsidR="00DE79EC" w:rsidRPr="00DE79EC" w:rsidRDefault="00DE79EC" w:rsidP="00DE79EC">
            <w:pPr>
              <w:pStyle w:val="TAL"/>
              <w:rPr>
                <w:sz w:val="16"/>
              </w:rPr>
            </w:pPr>
            <w:r>
              <w:rPr>
                <w:sz w:val="16"/>
              </w:rPr>
              <w:t>F</w:t>
            </w:r>
          </w:p>
        </w:tc>
        <w:tc>
          <w:tcPr>
            <w:tcW w:w="510" w:type="dxa"/>
          </w:tcPr>
          <w:p w14:paraId="54DC57A2" w14:textId="19B1EB20" w:rsidR="00DE79EC" w:rsidRPr="00DE79EC" w:rsidRDefault="00DE79EC" w:rsidP="00DE79EC">
            <w:pPr>
              <w:pStyle w:val="TAL"/>
              <w:rPr>
                <w:sz w:val="16"/>
              </w:rPr>
            </w:pPr>
            <w:r>
              <w:rPr>
                <w:sz w:val="16"/>
              </w:rPr>
              <w:t>Rel-17</w:t>
            </w:r>
          </w:p>
        </w:tc>
        <w:tc>
          <w:tcPr>
            <w:tcW w:w="661" w:type="dxa"/>
          </w:tcPr>
          <w:p w14:paraId="241AB639" w14:textId="5995E3B9" w:rsidR="00DE79EC" w:rsidRPr="00DE79EC" w:rsidRDefault="00DE79EC" w:rsidP="00DE79EC">
            <w:pPr>
              <w:pStyle w:val="TAL"/>
              <w:rPr>
                <w:sz w:val="16"/>
              </w:rPr>
            </w:pPr>
            <w:r>
              <w:rPr>
                <w:sz w:val="16"/>
              </w:rPr>
              <w:t>17.0.0</w:t>
            </w:r>
          </w:p>
        </w:tc>
        <w:tc>
          <w:tcPr>
            <w:tcW w:w="2607" w:type="dxa"/>
          </w:tcPr>
          <w:p w14:paraId="2FCD706A" w14:textId="664E0A6B" w:rsidR="00DE79EC" w:rsidRPr="00DE79EC" w:rsidRDefault="00DE79EC" w:rsidP="00DE79EC">
            <w:pPr>
              <w:pStyle w:val="TAL"/>
              <w:rPr>
                <w:sz w:val="16"/>
              </w:rPr>
            </w:pPr>
            <w:r>
              <w:rPr>
                <w:sz w:val="16"/>
              </w:rPr>
              <w:t>PDU session continuity</w:t>
            </w:r>
          </w:p>
        </w:tc>
      </w:tr>
    </w:tbl>
    <w:p w14:paraId="26573A5D" w14:textId="77777777" w:rsidR="00DE79EC" w:rsidRDefault="00DE79EC" w:rsidP="00DE79EC"/>
    <w:p w14:paraId="2D2360A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E6B4C" w14:textId="0995B2F7" w:rsidR="00DE79EC" w:rsidRDefault="00DE79EC" w:rsidP="00DE79EC">
      <w:pPr>
        <w:rPr>
          <w:rFonts w:ascii="Arial" w:hAnsi="Arial" w:cs="Arial"/>
          <w:b/>
          <w:sz w:val="24"/>
        </w:rPr>
      </w:pPr>
      <w:r>
        <w:rPr>
          <w:rFonts w:ascii="Arial" w:hAnsi="Arial" w:cs="Arial"/>
          <w:b/>
          <w:color w:val="0000FF"/>
          <w:sz w:val="24"/>
        </w:rPr>
        <w:t>CP-220092</w:t>
      </w:r>
      <w:r>
        <w:rPr>
          <w:rFonts w:ascii="Arial" w:hAnsi="Arial" w:cs="Arial"/>
          <w:b/>
          <w:color w:val="0000FF"/>
          <w:sz w:val="24"/>
        </w:rPr>
        <w:tab/>
      </w:r>
      <w:r>
        <w:rPr>
          <w:rFonts w:ascii="Arial" w:hAnsi="Arial" w:cs="Arial"/>
          <w:b/>
          <w:sz w:val="24"/>
        </w:rPr>
        <w:t>CT aspects on Enhancements to the Service-Based 5G System Architecture</w:t>
      </w:r>
    </w:p>
    <w:p w14:paraId="6AC0389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A3EAE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3C6AB32A" w14:textId="77777777" w:rsidTr="00DE79EC">
        <w:tc>
          <w:tcPr>
            <w:tcW w:w="1133" w:type="dxa"/>
          </w:tcPr>
          <w:p w14:paraId="60A999E7" w14:textId="646834B6" w:rsidR="00DE79EC" w:rsidRDefault="00DE79EC" w:rsidP="00DE79EC">
            <w:pPr>
              <w:pStyle w:val="TAH"/>
            </w:pPr>
            <w:r>
              <w:t>WG TDoc</w:t>
            </w:r>
          </w:p>
        </w:tc>
        <w:tc>
          <w:tcPr>
            <w:tcW w:w="1020" w:type="dxa"/>
          </w:tcPr>
          <w:p w14:paraId="65821DD7" w14:textId="0CBB1DE3" w:rsidR="00DE79EC" w:rsidRDefault="00DE79EC" w:rsidP="00DE79EC">
            <w:pPr>
              <w:pStyle w:val="TAH"/>
            </w:pPr>
            <w:r>
              <w:t xml:space="preserve">WG </w:t>
            </w:r>
            <w:proofErr w:type="spellStart"/>
            <w:r>
              <w:t>decisn</w:t>
            </w:r>
            <w:proofErr w:type="spellEnd"/>
          </w:p>
        </w:tc>
        <w:tc>
          <w:tcPr>
            <w:tcW w:w="1020" w:type="dxa"/>
          </w:tcPr>
          <w:p w14:paraId="4BBFA2A9" w14:textId="017632EF" w:rsidR="00DE79EC" w:rsidRDefault="00DE79EC" w:rsidP="00DE79EC">
            <w:pPr>
              <w:pStyle w:val="TAH"/>
            </w:pPr>
            <w:r>
              <w:t xml:space="preserve">TSG </w:t>
            </w:r>
            <w:proofErr w:type="spellStart"/>
            <w:r>
              <w:t>decisn</w:t>
            </w:r>
            <w:proofErr w:type="spellEnd"/>
          </w:p>
        </w:tc>
        <w:tc>
          <w:tcPr>
            <w:tcW w:w="1133" w:type="dxa"/>
          </w:tcPr>
          <w:p w14:paraId="11D01A45" w14:textId="2E8CA768" w:rsidR="00DE79EC" w:rsidRDefault="00DE79EC" w:rsidP="00DE79EC">
            <w:pPr>
              <w:pStyle w:val="TAH"/>
            </w:pPr>
            <w:r>
              <w:t>Spec</w:t>
            </w:r>
          </w:p>
        </w:tc>
        <w:tc>
          <w:tcPr>
            <w:tcW w:w="572" w:type="dxa"/>
          </w:tcPr>
          <w:p w14:paraId="778C799E" w14:textId="64FF1D8B" w:rsidR="00DE79EC" w:rsidRDefault="00DE79EC" w:rsidP="00DE79EC">
            <w:pPr>
              <w:pStyle w:val="TAH"/>
            </w:pPr>
            <w:r>
              <w:t>CR</w:t>
            </w:r>
          </w:p>
        </w:tc>
        <w:tc>
          <w:tcPr>
            <w:tcW w:w="567" w:type="dxa"/>
          </w:tcPr>
          <w:p w14:paraId="63229736" w14:textId="2A1D3DE5" w:rsidR="00DE79EC" w:rsidRDefault="00DE79EC" w:rsidP="00DE79EC">
            <w:pPr>
              <w:pStyle w:val="TAH"/>
            </w:pPr>
            <w:r>
              <w:t>rev</w:t>
            </w:r>
          </w:p>
        </w:tc>
        <w:tc>
          <w:tcPr>
            <w:tcW w:w="567" w:type="dxa"/>
          </w:tcPr>
          <w:p w14:paraId="410FD35A" w14:textId="3EDC34A3" w:rsidR="00DE79EC" w:rsidRDefault="00DE79EC" w:rsidP="00DE79EC">
            <w:pPr>
              <w:pStyle w:val="TAH"/>
            </w:pPr>
            <w:r>
              <w:t>cat</w:t>
            </w:r>
          </w:p>
        </w:tc>
        <w:tc>
          <w:tcPr>
            <w:tcW w:w="510" w:type="dxa"/>
          </w:tcPr>
          <w:p w14:paraId="172BEA48" w14:textId="20DC1EC5" w:rsidR="00DE79EC" w:rsidRDefault="00DE79EC" w:rsidP="00DE79EC">
            <w:pPr>
              <w:pStyle w:val="TAH"/>
            </w:pPr>
            <w:proofErr w:type="spellStart"/>
            <w:r>
              <w:t>Rel</w:t>
            </w:r>
            <w:proofErr w:type="spellEnd"/>
          </w:p>
        </w:tc>
        <w:tc>
          <w:tcPr>
            <w:tcW w:w="661" w:type="dxa"/>
          </w:tcPr>
          <w:p w14:paraId="0AC783AF" w14:textId="37951EF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313748B" w14:textId="6ED1DACB" w:rsidR="00DE79EC" w:rsidRDefault="00DE79EC" w:rsidP="00DE79EC">
            <w:pPr>
              <w:pStyle w:val="TAH"/>
            </w:pPr>
            <w:r>
              <w:t>Title</w:t>
            </w:r>
          </w:p>
        </w:tc>
      </w:tr>
      <w:tr w:rsidR="00DE79EC" w14:paraId="309CD6A7" w14:textId="77777777" w:rsidTr="00DE79EC">
        <w:tc>
          <w:tcPr>
            <w:tcW w:w="1133" w:type="dxa"/>
          </w:tcPr>
          <w:p w14:paraId="6C10826D" w14:textId="0BE3A3AE" w:rsidR="00DE79EC" w:rsidRPr="00DE79EC" w:rsidRDefault="00DE79EC" w:rsidP="00DE79EC">
            <w:pPr>
              <w:pStyle w:val="TAL"/>
              <w:rPr>
                <w:sz w:val="16"/>
              </w:rPr>
            </w:pPr>
            <w:r>
              <w:rPr>
                <w:sz w:val="16"/>
              </w:rPr>
              <w:t>C4-220228</w:t>
            </w:r>
          </w:p>
        </w:tc>
        <w:tc>
          <w:tcPr>
            <w:tcW w:w="1020" w:type="dxa"/>
          </w:tcPr>
          <w:p w14:paraId="50686F81" w14:textId="370B09FA" w:rsidR="00DE79EC" w:rsidRPr="00DE79EC" w:rsidRDefault="00DE79EC" w:rsidP="00DE79EC">
            <w:pPr>
              <w:pStyle w:val="TAL"/>
              <w:rPr>
                <w:sz w:val="16"/>
              </w:rPr>
            </w:pPr>
            <w:r>
              <w:rPr>
                <w:sz w:val="16"/>
              </w:rPr>
              <w:t>agreed</w:t>
            </w:r>
          </w:p>
        </w:tc>
        <w:tc>
          <w:tcPr>
            <w:tcW w:w="1020" w:type="dxa"/>
          </w:tcPr>
          <w:p w14:paraId="518A94E2" w14:textId="3D8A8566" w:rsidR="00DE79EC" w:rsidRPr="00DE79EC" w:rsidRDefault="00DE79EC" w:rsidP="00DE79EC">
            <w:pPr>
              <w:pStyle w:val="TAL"/>
              <w:rPr>
                <w:sz w:val="16"/>
              </w:rPr>
            </w:pPr>
            <w:r>
              <w:rPr>
                <w:sz w:val="16"/>
              </w:rPr>
              <w:t>approved</w:t>
            </w:r>
          </w:p>
        </w:tc>
        <w:tc>
          <w:tcPr>
            <w:tcW w:w="1133" w:type="dxa"/>
          </w:tcPr>
          <w:p w14:paraId="4C7E86F4" w14:textId="062C8222" w:rsidR="00DE79EC" w:rsidRPr="00DE79EC" w:rsidRDefault="00DE79EC" w:rsidP="00DE79EC">
            <w:pPr>
              <w:pStyle w:val="TAL"/>
              <w:rPr>
                <w:sz w:val="16"/>
              </w:rPr>
            </w:pPr>
            <w:r>
              <w:rPr>
                <w:sz w:val="16"/>
              </w:rPr>
              <w:t>29.510</w:t>
            </w:r>
          </w:p>
        </w:tc>
        <w:tc>
          <w:tcPr>
            <w:tcW w:w="572" w:type="dxa"/>
          </w:tcPr>
          <w:p w14:paraId="2D0C2B37" w14:textId="7489114A" w:rsidR="00DE79EC" w:rsidRPr="00DE79EC" w:rsidRDefault="00DE79EC" w:rsidP="00DE79EC">
            <w:pPr>
              <w:pStyle w:val="TAL"/>
              <w:rPr>
                <w:sz w:val="16"/>
              </w:rPr>
            </w:pPr>
            <w:r>
              <w:rPr>
                <w:sz w:val="16"/>
              </w:rPr>
              <w:t>0655</w:t>
            </w:r>
          </w:p>
        </w:tc>
        <w:tc>
          <w:tcPr>
            <w:tcW w:w="567" w:type="dxa"/>
          </w:tcPr>
          <w:p w14:paraId="46E29806" w14:textId="77777777" w:rsidR="00DE79EC" w:rsidRPr="00DE79EC" w:rsidRDefault="00DE79EC" w:rsidP="00DE79EC">
            <w:pPr>
              <w:pStyle w:val="TAL"/>
              <w:rPr>
                <w:sz w:val="16"/>
              </w:rPr>
            </w:pPr>
          </w:p>
        </w:tc>
        <w:tc>
          <w:tcPr>
            <w:tcW w:w="567" w:type="dxa"/>
          </w:tcPr>
          <w:p w14:paraId="7DEEFD1C" w14:textId="496933E6" w:rsidR="00DE79EC" w:rsidRPr="00DE79EC" w:rsidRDefault="00DE79EC" w:rsidP="00DE79EC">
            <w:pPr>
              <w:pStyle w:val="TAL"/>
              <w:rPr>
                <w:sz w:val="16"/>
              </w:rPr>
            </w:pPr>
            <w:r>
              <w:rPr>
                <w:sz w:val="16"/>
              </w:rPr>
              <w:t>F</w:t>
            </w:r>
          </w:p>
        </w:tc>
        <w:tc>
          <w:tcPr>
            <w:tcW w:w="510" w:type="dxa"/>
          </w:tcPr>
          <w:p w14:paraId="547120B1" w14:textId="63F8EDAC" w:rsidR="00DE79EC" w:rsidRPr="00DE79EC" w:rsidRDefault="00DE79EC" w:rsidP="00DE79EC">
            <w:pPr>
              <w:pStyle w:val="TAL"/>
              <w:rPr>
                <w:sz w:val="16"/>
              </w:rPr>
            </w:pPr>
            <w:r>
              <w:rPr>
                <w:sz w:val="16"/>
              </w:rPr>
              <w:t>Rel-17</w:t>
            </w:r>
          </w:p>
        </w:tc>
        <w:tc>
          <w:tcPr>
            <w:tcW w:w="661" w:type="dxa"/>
          </w:tcPr>
          <w:p w14:paraId="13001A85" w14:textId="5FC2C7A2" w:rsidR="00DE79EC" w:rsidRPr="00DE79EC" w:rsidRDefault="00DE79EC" w:rsidP="00DE79EC">
            <w:pPr>
              <w:pStyle w:val="TAL"/>
              <w:rPr>
                <w:sz w:val="16"/>
              </w:rPr>
            </w:pPr>
            <w:r>
              <w:rPr>
                <w:sz w:val="16"/>
              </w:rPr>
              <w:t>17.4.0</w:t>
            </w:r>
          </w:p>
        </w:tc>
        <w:tc>
          <w:tcPr>
            <w:tcW w:w="2607" w:type="dxa"/>
          </w:tcPr>
          <w:p w14:paraId="0606093B" w14:textId="4E717E1F" w:rsidR="00DE79EC" w:rsidRPr="00DE79EC" w:rsidRDefault="00DE79EC" w:rsidP="00DE79EC">
            <w:pPr>
              <w:pStyle w:val="TAL"/>
              <w:rPr>
                <w:sz w:val="16"/>
              </w:rPr>
            </w:pPr>
            <w:r>
              <w:rPr>
                <w:sz w:val="16"/>
              </w:rPr>
              <w:t>NF (Service) Set Status Change</w:t>
            </w:r>
          </w:p>
        </w:tc>
      </w:tr>
      <w:tr w:rsidR="00DE79EC" w14:paraId="73C5A35A" w14:textId="77777777" w:rsidTr="00DE79EC">
        <w:tc>
          <w:tcPr>
            <w:tcW w:w="1133" w:type="dxa"/>
          </w:tcPr>
          <w:p w14:paraId="382B8512" w14:textId="0018B5B3" w:rsidR="00DE79EC" w:rsidRPr="00DE79EC" w:rsidRDefault="00DE79EC" w:rsidP="00DE79EC">
            <w:pPr>
              <w:pStyle w:val="TAL"/>
              <w:rPr>
                <w:sz w:val="16"/>
              </w:rPr>
            </w:pPr>
            <w:r>
              <w:rPr>
                <w:sz w:val="16"/>
              </w:rPr>
              <w:t>C4-220347</w:t>
            </w:r>
          </w:p>
        </w:tc>
        <w:tc>
          <w:tcPr>
            <w:tcW w:w="1020" w:type="dxa"/>
          </w:tcPr>
          <w:p w14:paraId="789CE0BF" w14:textId="4EFF4D32" w:rsidR="00DE79EC" w:rsidRPr="00DE79EC" w:rsidRDefault="00DE79EC" w:rsidP="00DE79EC">
            <w:pPr>
              <w:pStyle w:val="TAL"/>
              <w:rPr>
                <w:sz w:val="16"/>
              </w:rPr>
            </w:pPr>
            <w:r>
              <w:rPr>
                <w:sz w:val="16"/>
              </w:rPr>
              <w:t>agreed</w:t>
            </w:r>
          </w:p>
        </w:tc>
        <w:tc>
          <w:tcPr>
            <w:tcW w:w="1020" w:type="dxa"/>
          </w:tcPr>
          <w:p w14:paraId="3566FE17" w14:textId="334167B5" w:rsidR="00DE79EC" w:rsidRPr="00DE79EC" w:rsidRDefault="00DE79EC" w:rsidP="00DE79EC">
            <w:pPr>
              <w:pStyle w:val="TAL"/>
              <w:rPr>
                <w:sz w:val="16"/>
              </w:rPr>
            </w:pPr>
            <w:r>
              <w:rPr>
                <w:sz w:val="16"/>
              </w:rPr>
              <w:t>approved</w:t>
            </w:r>
          </w:p>
        </w:tc>
        <w:tc>
          <w:tcPr>
            <w:tcW w:w="1133" w:type="dxa"/>
          </w:tcPr>
          <w:p w14:paraId="4B2E9830" w14:textId="6F346B7C" w:rsidR="00DE79EC" w:rsidRPr="00DE79EC" w:rsidRDefault="00DE79EC" w:rsidP="00DE79EC">
            <w:pPr>
              <w:pStyle w:val="TAL"/>
              <w:rPr>
                <w:sz w:val="16"/>
              </w:rPr>
            </w:pPr>
            <w:r>
              <w:rPr>
                <w:sz w:val="16"/>
              </w:rPr>
              <w:t>29.531</w:t>
            </w:r>
          </w:p>
        </w:tc>
        <w:tc>
          <w:tcPr>
            <w:tcW w:w="572" w:type="dxa"/>
          </w:tcPr>
          <w:p w14:paraId="55914F7D" w14:textId="490C60FE" w:rsidR="00DE79EC" w:rsidRPr="00DE79EC" w:rsidRDefault="00DE79EC" w:rsidP="00DE79EC">
            <w:pPr>
              <w:pStyle w:val="TAL"/>
              <w:rPr>
                <w:sz w:val="16"/>
              </w:rPr>
            </w:pPr>
            <w:r>
              <w:rPr>
                <w:sz w:val="16"/>
              </w:rPr>
              <w:t>0124</w:t>
            </w:r>
          </w:p>
        </w:tc>
        <w:tc>
          <w:tcPr>
            <w:tcW w:w="567" w:type="dxa"/>
          </w:tcPr>
          <w:p w14:paraId="42A35763" w14:textId="7AF1CE4E" w:rsidR="00DE79EC" w:rsidRPr="00DE79EC" w:rsidRDefault="00DE79EC" w:rsidP="00DE79EC">
            <w:pPr>
              <w:pStyle w:val="TAL"/>
              <w:rPr>
                <w:sz w:val="16"/>
              </w:rPr>
            </w:pPr>
            <w:r>
              <w:rPr>
                <w:sz w:val="16"/>
              </w:rPr>
              <w:t>1</w:t>
            </w:r>
          </w:p>
        </w:tc>
        <w:tc>
          <w:tcPr>
            <w:tcW w:w="567" w:type="dxa"/>
          </w:tcPr>
          <w:p w14:paraId="0F5C36CD" w14:textId="298484F7" w:rsidR="00DE79EC" w:rsidRPr="00DE79EC" w:rsidRDefault="00DE79EC" w:rsidP="00DE79EC">
            <w:pPr>
              <w:pStyle w:val="TAL"/>
              <w:rPr>
                <w:sz w:val="16"/>
              </w:rPr>
            </w:pPr>
            <w:r>
              <w:rPr>
                <w:sz w:val="16"/>
              </w:rPr>
              <w:t>D</w:t>
            </w:r>
          </w:p>
        </w:tc>
        <w:tc>
          <w:tcPr>
            <w:tcW w:w="510" w:type="dxa"/>
          </w:tcPr>
          <w:p w14:paraId="5FAF1509" w14:textId="5BEDD0AB" w:rsidR="00DE79EC" w:rsidRPr="00DE79EC" w:rsidRDefault="00DE79EC" w:rsidP="00DE79EC">
            <w:pPr>
              <w:pStyle w:val="TAL"/>
              <w:rPr>
                <w:sz w:val="16"/>
              </w:rPr>
            </w:pPr>
            <w:r>
              <w:rPr>
                <w:sz w:val="16"/>
              </w:rPr>
              <w:t>Rel-17</w:t>
            </w:r>
          </w:p>
        </w:tc>
        <w:tc>
          <w:tcPr>
            <w:tcW w:w="661" w:type="dxa"/>
          </w:tcPr>
          <w:p w14:paraId="5AC6EDCF" w14:textId="4D6B2143" w:rsidR="00DE79EC" w:rsidRPr="00DE79EC" w:rsidRDefault="00DE79EC" w:rsidP="00DE79EC">
            <w:pPr>
              <w:pStyle w:val="TAL"/>
              <w:rPr>
                <w:sz w:val="16"/>
              </w:rPr>
            </w:pPr>
            <w:r>
              <w:rPr>
                <w:sz w:val="16"/>
              </w:rPr>
              <w:t>17.3.0</w:t>
            </w:r>
          </w:p>
        </w:tc>
        <w:tc>
          <w:tcPr>
            <w:tcW w:w="2607" w:type="dxa"/>
          </w:tcPr>
          <w:p w14:paraId="1C9DFB7D" w14:textId="21E7EBD2" w:rsidR="00DE79EC" w:rsidRPr="00DE79EC" w:rsidRDefault="00DE79EC" w:rsidP="00DE79EC">
            <w:pPr>
              <w:pStyle w:val="TAL"/>
              <w:rPr>
                <w:sz w:val="16"/>
              </w:rPr>
            </w:pPr>
            <w:r>
              <w:rPr>
                <w:sz w:val="16"/>
              </w:rPr>
              <w:t>Capitalize allowed NSSAI and target NSSAI</w:t>
            </w:r>
          </w:p>
        </w:tc>
      </w:tr>
      <w:tr w:rsidR="00DE79EC" w14:paraId="5D32B7B6" w14:textId="77777777" w:rsidTr="00DE79EC">
        <w:tc>
          <w:tcPr>
            <w:tcW w:w="1133" w:type="dxa"/>
          </w:tcPr>
          <w:p w14:paraId="0D255B6C" w14:textId="7DBEA717" w:rsidR="00DE79EC" w:rsidRPr="00DE79EC" w:rsidRDefault="00DE79EC" w:rsidP="00DE79EC">
            <w:pPr>
              <w:pStyle w:val="TAL"/>
              <w:rPr>
                <w:sz w:val="16"/>
              </w:rPr>
            </w:pPr>
            <w:r>
              <w:rPr>
                <w:sz w:val="16"/>
              </w:rPr>
              <w:t>C4-220420</w:t>
            </w:r>
          </w:p>
        </w:tc>
        <w:tc>
          <w:tcPr>
            <w:tcW w:w="1020" w:type="dxa"/>
          </w:tcPr>
          <w:p w14:paraId="6D3107D0" w14:textId="161D25BA" w:rsidR="00DE79EC" w:rsidRPr="00DE79EC" w:rsidRDefault="00DE79EC" w:rsidP="00DE79EC">
            <w:pPr>
              <w:pStyle w:val="TAL"/>
              <w:rPr>
                <w:sz w:val="16"/>
              </w:rPr>
            </w:pPr>
            <w:r>
              <w:rPr>
                <w:sz w:val="16"/>
              </w:rPr>
              <w:t>agreed</w:t>
            </w:r>
          </w:p>
        </w:tc>
        <w:tc>
          <w:tcPr>
            <w:tcW w:w="1020" w:type="dxa"/>
          </w:tcPr>
          <w:p w14:paraId="0D059EA4" w14:textId="773D1A86" w:rsidR="00DE79EC" w:rsidRPr="00DE79EC" w:rsidRDefault="00DE79EC" w:rsidP="00DE79EC">
            <w:pPr>
              <w:pStyle w:val="TAL"/>
              <w:rPr>
                <w:sz w:val="16"/>
              </w:rPr>
            </w:pPr>
            <w:r>
              <w:rPr>
                <w:sz w:val="16"/>
              </w:rPr>
              <w:t>approved</w:t>
            </w:r>
          </w:p>
        </w:tc>
        <w:tc>
          <w:tcPr>
            <w:tcW w:w="1133" w:type="dxa"/>
          </w:tcPr>
          <w:p w14:paraId="2BA3B898" w14:textId="7E2F6B3B" w:rsidR="00DE79EC" w:rsidRPr="00DE79EC" w:rsidRDefault="00DE79EC" w:rsidP="00DE79EC">
            <w:pPr>
              <w:pStyle w:val="TAL"/>
              <w:rPr>
                <w:sz w:val="16"/>
              </w:rPr>
            </w:pPr>
            <w:r>
              <w:rPr>
                <w:sz w:val="16"/>
              </w:rPr>
              <w:t>29.303</w:t>
            </w:r>
          </w:p>
        </w:tc>
        <w:tc>
          <w:tcPr>
            <w:tcW w:w="572" w:type="dxa"/>
          </w:tcPr>
          <w:p w14:paraId="42ED6FD7" w14:textId="7C31ADA4" w:rsidR="00DE79EC" w:rsidRPr="00DE79EC" w:rsidRDefault="00DE79EC" w:rsidP="00DE79EC">
            <w:pPr>
              <w:pStyle w:val="TAL"/>
              <w:rPr>
                <w:sz w:val="16"/>
              </w:rPr>
            </w:pPr>
            <w:r>
              <w:rPr>
                <w:sz w:val="16"/>
              </w:rPr>
              <w:t>0133</w:t>
            </w:r>
          </w:p>
        </w:tc>
        <w:tc>
          <w:tcPr>
            <w:tcW w:w="567" w:type="dxa"/>
          </w:tcPr>
          <w:p w14:paraId="29E87608" w14:textId="18DF6C7C" w:rsidR="00DE79EC" w:rsidRPr="00DE79EC" w:rsidRDefault="00DE79EC" w:rsidP="00DE79EC">
            <w:pPr>
              <w:pStyle w:val="TAL"/>
              <w:rPr>
                <w:sz w:val="16"/>
              </w:rPr>
            </w:pPr>
            <w:r>
              <w:rPr>
                <w:sz w:val="16"/>
              </w:rPr>
              <w:t>1</w:t>
            </w:r>
          </w:p>
        </w:tc>
        <w:tc>
          <w:tcPr>
            <w:tcW w:w="567" w:type="dxa"/>
          </w:tcPr>
          <w:p w14:paraId="5604CC19" w14:textId="4E5186EB" w:rsidR="00DE79EC" w:rsidRPr="00DE79EC" w:rsidRDefault="00DE79EC" w:rsidP="00DE79EC">
            <w:pPr>
              <w:pStyle w:val="TAL"/>
              <w:rPr>
                <w:sz w:val="16"/>
              </w:rPr>
            </w:pPr>
            <w:r>
              <w:rPr>
                <w:sz w:val="16"/>
              </w:rPr>
              <w:t>F</w:t>
            </w:r>
          </w:p>
        </w:tc>
        <w:tc>
          <w:tcPr>
            <w:tcW w:w="510" w:type="dxa"/>
          </w:tcPr>
          <w:p w14:paraId="1116C7F5" w14:textId="28B1D637" w:rsidR="00DE79EC" w:rsidRPr="00DE79EC" w:rsidRDefault="00DE79EC" w:rsidP="00DE79EC">
            <w:pPr>
              <w:pStyle w:val="TAL"/>
              <w:rPr>
                <w:sz w:val="16"/>
              </w:rPr>
            </w:pPr>
            <w:r>
              <w:rPr>
                <w:sz w:val="16"/>
              </w:rPr>
              <w:t>Rel-17</w:t>
            </w:r>
          </w:p>
        </w:tc>
        <w:tc>
          <w:tcPr>
            <w:tcW w:w="661" w:type="dxa"/>
          </w:tcPr>
          <w:p w14:paraId="3201B28F" w14:textId="4973C496" w:rsidR="00DE79EC" w:rsidRPr="00DE79EC" w:rsidRDefault="00DE79EC" w:rsidP="00DE79EC">
            <w:pPr>
              <w:pStyle w:val="TAL"/>
              <w:rPr>
                <w:sz w:val="16"/>
              </w:rPr>
            </w:pPr>
            <w:r>
              <w:rPr>
                <w:sz w:val="16"/>
              </w:rPr>
              <w:t>17.2.0</w:t>
            </w:r>
          </w:p>
        </w:tc>
        <w:tc>
          <w:tcPr>
            <w:tcW w:w="2607" w:type="dxa"/>
          </w:tcPr>
          <w:p w14:paraId="062BE667" w14:textId="794988B4" w:rsidR="00DE79EC" w:rsidRPr="00DE79EC" w:rsidRDefault="00DE79EC" w:rsidP="00DE79EC">
            <w:pPr>
              <w:pStyle w:val="TAL"/>
              <w:rPr>
                <w:sz w:val="16"/>
              </w:rPr>
            </w:pPr>
            <w:r>
              <w:rPr>
                <w:sz w:val="16"/>
              </w:rPr>
              <w:t>Incorrect reference in clause 7.2</w:t>
            </w:r>
          </w:p>
        </w:tc>
      </w:tr>
      <w:tr w:rsidR="00DE79EC" w14:paraId="4FC0990F" w14:textId="77777777" w:rsidTr="00DE79EC">
        <w:tc>
          <w:tcPr>
            <w:tcW w:w="1133" w:type="dxa"/>
          </w:tcPr>
          <w:p w14:paraId="00FE29B4" w14:textId="2ABCC405" w:rsidR="00DE79EC" w:rsidRPr="00DE79EC" w:rsidRDefault="00DE79EC" w:rsidP="00DE79EC">
            <w:pPr>
              <w:pStyle w:val="TAL"/>
              <w:rPr>
                <w:sz w:val="16"/>
              </w:rPr>
            </w:pPr>
            <w:r>
              <w:rPr>
                <w:sz w:val="16"/>
              </w:rPr>
              <w:t>C4-220423</w:t>
            </w:r>
          </w:p>
        </w:tc>
        <w:tc>
          <w:tcPr>
            <w:tcW w:w="1020" w:type="dxa"/>
          </w:tcPr>
          <w:p w14:paraId="319281FC" w14:textId="26B8B90D" w:rsidR="00DE79EC" w:rsidRPr="00DE79EC" w:rsidRDefault="00DE79EC" w:rsidP="00DE79EC">
            <w:pPr>
              <w:pStyle w:val="TAL"/>
              <w:rPr>
                <w:sz w:val="16"/>
              </w:rPr>
            </w:pPr>
            <w:r>
              <w:rPr>
                <w:sz w:val="16"/>
              </w:rPr>
              <w:t>agreed</w:t>
            </w:r>
          </w:p>
        </w:tc>
        <w:tc>
          <w:tcPr>
            <w:tcW w:w="1020" w:type="dxa"/>
          </w:tcPr>
          <w:p w14:paraId="5C915EBD" w14:textId="179FFB45" w:rsidR="00DE79EC" w:rsidRPr="00DE79EC" w:rsidRDefault="00DE79EC" w:rsidP="00DE79EC">
            <w:pPr>
              <w:pStyle w:val="TAL"/>
              <w:rPr>
                <w:sz w:val="16"/>
              </w:rPr>
            </w:pPr>
            <w:r>
              <w:rPr>
                <w:sz w:val="16"/>
              </w:rPr>
              <w:t>approved</w:t>
            </w:r>
          </w:p>
        </w:tc>
        <w:tc>
          <w:tcPr>
            <w:tcW w:w="1133" w:type="dxa"/>
          </w:tcPr>
          <w:p w14:paraId="4FEC54DC" w14:textId="6F774DD8" w:rsidR="00DE79EC" w:rsidRPr="00DE79EC" w:rsidRDefault="00DE79EC" w:rsidP="00DE79EC">
            <w:pPr>
              <w:pStyle w:val="TAL"/>
              <w:rPr>
                <w:sz w:val="16"/>
              </w:rPr>
            </w:pPr>
            <w:r>
              <w:rPr>
                <w:sz w:val="16"/>
              </w:rPr>
              <w:t>29.500</w:t>
            </w:r>
          </w:p>
        </w:tc>
        <w:tc>
          <w:tcPr>
            <w:tcW w:w="572" w:type="dxa"/>
          </w:tcPr>
          <w:p w14:paraId="38805623" w14:textId="4EF2581F" w:rsidR="00DE79EC" w:rsidRPr="00DE79EC" w:rsidRDefault="00DE79EC" w:rsidP="00DE79EC">
            <w:pPr>
              <w:pStyle w:val="TAL"/>
              <w:rPr>
                <w:sz w:val="16"/>
              </w:rPr>
            </w:pPr>
            <w:r>
              <w:rPr>
                <w:sz w:val="16"/>
              </w:rPr>
              <w:t>0299</w:t>
            </w:r>
          </w:p>
        </w:tc>
        <w:tc>
          <w:tcPr>
            <w:tcW w:w="567" w:type="dxa"/>
          </w:tcPr>
          <w:p w14:paraId="2E754ADE" w14:textId="422B7275" w:rsidR="00DE79EC" w:rsidRPr="00DE79EC" w:rsidRDefault="00DE79EC" w:rsidP="00DE79EC">
            <w:pPr>
              <w:pStyle w:val="TAL"/>
              <w:rPr>
                <w:sz w:val="16"/>
              </w:rPr>
            </w:pPr>
            <w:r>
              <w:rPr>
                <w:sz w:val="16"/>
              </w:rPr>
              <w:t>1</w:t>
            </w:r>
          </w:p>
        </w:tc>
        <w:tc>
          <w:tcPr>
            <w:tcW w:w="567" w:type="dxa"/>
          </w:tcPr>
          <w:p w14:paraId="64C5EB6E" w14:textId="17D2BA23" w:rsidR="00DE79EC" w:rsidRPr="00DE79EC" w:rsidRDefault="00DE79EC" w:rsidP="00DE79EC">
            <w:pPr>
              <w:pStyle w:val="TAL"/>
              <w:rPr>
                <w:sz w:val="16"/>
              </w:rPr>
            </w:pPr>
            <w:r>
              <w:rPr>
                <w:sz w:val="16"/>
              </w:rPr>
              <w:t>F</w:t>
            </w:r>
          </w:p>
        </w:tc>
        <w:tc>
          <w:tcPr>
            <w:tcW w:w="510" w:type="dxa"/>
          </w:tcPr>
          <w:p w14:paraId="17E5D16D" w14:textId="0A3B9D12" w:rsidR="00DE79EC" w:rsidRPr="00DE79EC" w:rsidRDefault="00DE79EC" w:rsidP="00DE79EC">
            <w:pPr>
              <w:pStyle w:val="TAL"/>
              <w:rPr>
                <w:sz w:val="16"/>
              </w:rPr>
            </w:pPr>
            <w:r>
              <w:rPr>
                <w:sz w:val="16"/>
              </w:rPr>
              <w:t>Rel-17</w:t>
            </w:r>
          </w:p>
        </w:tc>
        <w:tc>
          <w:tcPr>
            <w:tcW w:w="661" w:type="dxa"/>
          </w:tcPr>
          <w:p w14:paraId="669FFCBD" w14:textId="2C05728A" w:rsidR="00DE79EC" w:rsidRPr="00DE79EC" w:rsidRDefault="00DE79EC" w:rsidP="00DE79EC">
            <w:pPr>
              <w:pStyle w:val="TAL"/>
              <w:rPr>
                <w:sz w:val="16"/>
              </w:rPr>
            </w:pPr>
            <w:r>
              <w:rPr>
                <w:sz w:val="16"/>
              </w:rPr>
              <w:t>17.5.0</w:t>
            </w:r>
          </w:p>
        </w:tc>
        <w:tc>
          <w:tcPr>
            <w:tcW w:w="2607" w:type="dxa"/>
          </w:tcPr>
          <w:p w14:paraId="22AFDD11" w14:textId="6807D80B" w:rsidR="00DE79EC" w:rsidRPr="00DE79EC" w:rsidRDefault="00DE79EC" w:rsidP="00DE79EC">
            <w:pPr>
              <w:pStyle w:val="TAL"/>
              <w:rPr>
                <w:sz w:val="16"/>
              </w:rPr>
            </w:pPr>
            <w:r>
              <w:rPr>
                <w:sz w:val="16"/>
              </w:rPr>
              <w:t>OpenAPI definition of 3gpp-Sbi-Discovery headers</w:t>
            </w:r>
          </w:p>
        </w:tc>
      </w:tr>
      <w:tr w:rsidR="00DE79EC" w14:paraId="3A9F688E" w14:textId="77777777" w:rsidTr="00DE79EC">
        <w:tc>
          <w:tcPr>
            <w:tcW w:w="1133" w:type="dxa"/>
          </w:tcPr>
          <w:p w14:paraId="12224F91" w14:textId="107AEC20" w:rsidR="00DE79EC" w:rsidRPr="00DE79EC" w:rsidRDefault="00DE79EC" w:rsidP="00DE79EC">
            <w:pPr>
              <w:pStyle w:val="TAL"/>
              <w:rPr>
                <w:sz w:val="16"/>
              </w:rPr>
            </w:pPr>
            <w:r>
              <w:rPr>
                <w:sz w:val="16"/>
              </w:rPr>
              <w:t>C4-221070</w:t>
            </w:r>
          </w:p>
        </w:tc>
        <w:tc>
          <w:tcPr>
            <w:tcW w:w="1020" w:type="dxa"/>
          </w:tcPr>
          <w:p w14:paraId="495330E3" w14:textId="56C1479D" w:rsidR="00DE79EC" w:rsidRPr="00DE79EC" w:rsidRDefault="00DE79EC" w:rsidP="00DE79EC">
            <w:pPr>
              <w:pStyle w:val="TAL"/>
              <w:rPr>
                <w:sz w:val="16"/>
              </w:rPr>
            </w:pPr>
            <w:r>
              <w:rPr>
                <w:sz w:val="16"/>
              </w:rPr>
              <w:t>agreed</w:t>
            </w:r>
          </w:p>
        </w:tc>
        <w:tc>
          <w:tcPr>
            <w:tcW w:w="1020" w:type="dxa"/>
          </w:tcPr>
          <w:p w14:paraId="17874BAF" w14:textId="4FE53085" w:rsidR="00DE79EC" w:rsidRPr="00DE79EC" w:rsidRDefault="00DE79EC" w:rsidP="00DE79EC">
            <w:pPr>
              <w:pStyle w:val="TAL"/>
              <w:rPr>
                <w:sz w:val="16"/>
              </w:rPr>
            </w:pPr>
            <w:r>
              <w:rPr>
                <w:sz w:val="16"/>
              </w:rPr>
              <w:t>approved</w:t>
            </w:r>
          </w:p>
        </w:tc>
        <w:tc>
          <w:tcPr>
            <w:tcW w:w="1133" w:type="dxa"/>
          </w:tcPr>
          <w:p w14:paraId="3C6F3C89" w14:textId="26833A08" w:rsidR="00DE79EC" w:rsidRPr="00DE79EC" w:rsidRDefault="00DE79EC" w:rsidP="00DE79EC">
            <w:pPr>
              <w:pStyle w:val="TAL"/>
              <w:rPr>
                <w:sz w:val="16"/>
              </w:rPr>
            </w:pPr>
            <w:r>
              <w:rPr>
                <w:sz w:val="16"/>
              </w:rPr>
              <w:t>29.500</w:t>
            </w:r>
          </w:p>
        </w:tc>
        <w:tc>
          <w:tcPr>
            <w:tcW w:w="572" w:type="dxa"/>
          </w:tcPr>
          <w:p w14:paraId="127223F2" w14:textId="135604F9" w:rsidR="00DE79EC" w:rsidRPr="00DE79EC" w:rsidRDefault="00DE79EC" w:rsidP="00DE79EC">
            <w:pPr>
              <w:pStyle w:val="TAL"/>
              <w:rPr>
                <w:sz w:val="16"/>
              </w:rPr>
            </w:pPr>
            <w:r>
              <w:rPr>
                <w:sz w:val="16"/>
              </w:rPr>
              <w:t>0310</w:t>
            </w:r>
          </w:p>
        </w:tc>
        <w:tc>
          <w:tcPr>
            <w:tcW w:w="567" w:type="dxa"/>
          </w:tcPr>
          <w:p w14:paraId="3FD9BC07" w14:textId="77777777" w:rsidR="00DE79EC" w:rsidRPr="00DE79EC" w:rsidRDefault="00DE79EC" w:rsidP="00DE79EC">
            <w:pPr>
              <w:pStyle w:val="TAL"/>
              <w:rPr>
                <w:sz w:val="16"/>
              </w:rPr>
            </w:pPr>
          </w:p>
        </w:tc>
        <w:tc>
          <w:tcPr>
            <w:tcW w:w="567" w:type="dxa"/>
          </w:tcPr>
          <w:p w14:paraId="1F0F2C77" w14:textId="6609838B" w:rsidR="00DE79EC" w:rsidRPr="00DE79EC" w:rsidRDefault="00DE79EC" w:rsidP="00DE79EC">
            <w:pPr>
              <w:pStyle w:val="TAL"/>
              <w:rPr>
                <w:sz w:val="16"/>
              </w:rPr>
            </w:pPr>
            <w:r>
              <w:rPr>
                <w:sz w:val="16"/>
              </w:rPr>
              <w:t>F</w:t>
            </w:r>
          </w:p>
        </w:tc>
        <w:tc>
          <w:tcPr>
            <w:tcW w:w="510" w:type="dxa"/>
          </w:tcPr>
          <w:p w14:paraId="2429957E" w14:textId="16086974" w:rsidR="00DE79EC" w:rsidRPr="00DE79EC" w:rsidRDefault="00DE79EC" w:rsidP="00DE79EC">
            <w:pPr>
              <w:pStyle w:val="TAL"/>
              <w:rPr>
                <w:sz w:val="16"/>
              </w:rPr>
            </w:pPr>
            <w:r>
              <w:rPr>
                <w:sz w:val="16"/>
              </w:rPr>
              <w:t>Rel-17</w:t>
            </w:r>
          </w:p>
        </w:tc>
        <w:tc>
          <w:tcPr>
            <w:tcW w:w="661" w:type="dxa"/>
          </w:tcPr>
          <w:p w14:paraId="6A58C874" w14:textId="5BC24794" w:rsidR="00DE79EC" w:rsidRPr="00DE79EC" w:rsidRDefault="00DE79EC" w:rsidP="00DE79EC">
            <w:pPr>
              <w:pStyle w:val="TAL"/>
              <w:rPr>
                <w:sz w:val="16"/>
              </w:rPr>
            </w:pPr>
            <w:r>
              <w:rPr>
                <w:sz w:val="16"/>
              </w:rPr>
              <w:t>17.5.0</w:t>
            </w:r>
          </w:p>
        </w:tc>
        <w:tc>
          <w:tcPr>
            <w:tcW w:w="2607" w:type="dxa"/>
          </w:tcPr>
          <w:p w14:paraId="6B0F077E" w14:textId="4740DAB2" w:rsidR="00DE79EC" w:rsidRPr="00DE79EC" w:rsidRDefault="00DE79EC" w:rsidP="00DE79EC">
            <w:pPr>
              <w:pStyle w:val="TAL"/>
              <w:rPr>
                <w:sz w:val="16"/>
              </w:rPr>
            </w:pPr>
            <w:r>
              <w:rPr>
                <w:sz w:val="16"/>
              </w:rPr>
              <w:t>ABNF correction for max forwarding header</w:t>
            </w:r>
          </w:p>
        </w:tc>
      </w:tr>
      <w:tr w:rsidR="00DE79EC" w14:paraId="2262D3DB" w14:textId="77777777" w:rsidTr="00DE79EC">
        <w:tc>
          <w:tcPr>
            <w:tcW w:w="1133" w:type="dxa"/>
          </w:tcPr>
          <w:p w14:paraId="74313A62" w14:textId="44662F8E" w:rsidR="00DE79EC" w:rsidRPr="00DE79EC" w:rsidRDefault="00DE79EC" w:rsidP="00DE79EC">
            <w:pPr>
              <w:pStyle w:val="TAL"/>
              <w:rPr>
                <w:sz w:val="16"/>
              </w:rPr>
            </w:pPr>
            <w:r>
              <w:rPr>
                <w:sz w:val="16"/>
              </w:rPr>
              <w:t>C4-221071</w:t>
            </w:r>
          </w:p>
        </w:tc>
        <w:tc>
          <w:tcPr>
            <w:tcW w:w="1020" w:type="dxa"/>
          </w:tcPr>
          <w:p w14:paraId="1F99C494" w14:textId="1F3B40DE" w:rsidR="00DE79EC" w:rsidRPr="00DE79EC" w:rsidRDefault="00DE79EC" w:rsidP="00DE79EC">
            <w:pPr>
              <w:pStyle w:val="TAL"/>
              <w:rPr>
                <w:sz w:val="16"/>
              </w:rPr>
            </w:pPr>
            <w:r>
              <w:rPr>
                <w:sz w:val="16"/>
              </w:rPr>
              <w:t>agreed</w:t>
            </w:r>
          </w:p>
        </w:tc>
        <w:tc>
          <w:tcPr>
            <w:tcW w:w="1020" w:type="dxa"/>
          </w:tcPr>
          <w:p w14:paraId="691728B8" w14:textId="3F3435CD" w:rsidR="00DE79EC" w:rsidRPr="00DE79EC" w:rsidRDefault="00DE79EC" w:rsidP="00DE79EC">
            <w:pPr>
              <w:pStyle w:val="TAL"/>
              <w:rPr>
                <w:sz w:val="16"/>
              </w:rPr>
            </w:pPr>
            <w:r>
              <w:rPr>
                <w:sz w:val="16"/>
              </w:rPr>
              <w:t>approved</w:t>
            </w:r>
          </w:p>
        </w:tc>
        <w:tc>
          <w:tcPr>
            <w:tcW w:w="1133" w:type="dxa"/>
          </w:tcPr>
          <w:p w14:paraId="38821B92" w14:textId="5100D94E" w:rsidR="00DE79EC" w:rsidRPr="00DE79EC" w:rsidRDefault="00DE79EC" w:rsidP="00DE79EC">
            <w:pPr>
              <w:pStyle w:val="TAL"/>
              <w:rPr>
                <w:sz w:val="16"/>
              </w:rPr>
            </w:pPr>
            <w:r>
              <w:rPr>
                <w:sz w:val="16"/>
              </w:rPr>
              <w:t>29.500</w:t>
            </w:r>
          </w:p>
        </w:tc>
        <w:tc>
          <w:tcPr>
            <w:tcW w:w="572" w:type="dxa"/>
          </w:tcPr>
          <w:p w14:paraId="72688C20" w14:textId="289D6B64" w:rsidR="00DE79EC" w:rsidRPr="00DE79EC" w:rsidRDefault="00DE79EC" w:rsidP="00DE79EC">
            <w:pPr>
              <w:pStyle w:val="TAL"/>
              <w:rPr>
                <w:sz w:val="16"/>
              </w:rPr>
            </w:pPr>
            <w:r>
              <w:rPr>
                <w:sz w:val="16"/>
              </w:rPr>
              <w:t>0311</w:t>
            </w:r>
          </w:p>
        </w:tc>
        <w:tc>
          <w:tcPr>
            <w:tcW w:w="567" w:type="dxa"/>
          </w:tcPr>
          <w:p w14:paraId="2FD48A88" w14:textId="77777777" w:rsidR="00DE79EC" w:rsidRPr="00DE79EC" w:rsidRDefault="00DE79EC" w:rsidP="00DE79EC">
            <w:pPr>
              <w:pStyle w:val="TAL"/>
              <w:rPr>
                <w:sz w:val="16"/>
              </w:rPr>
            </w:pPr>
          </w:p>
        </w:tc>
        <w:tc>
          <w:tcPr>
            <w:tcW w:w="567" w:type="dxa"/>
          </w:tcPr>
          <w:p w14:paraId="07D35442" w14:textId="3A2D9DF1" w:rsidR="00DE79EC" w:rsidRPr="00DE79EC" w:rsidRDefault="00DE79EC" w:rsidP="00DE79EC">
            <w:pPr>
              <w:pStyle w:val="TAL"/>
              <w:rPr>
                <w:sz w:val="16"/>
              </w:rPr>
            </w:pPr>
            <w:r>
              <w:rPr>
                <w:sz w:val="16"/>
              </w:rPr>
              <w:t>F</w:t>
            </w:r>
          </w:p>
        </w:tc>
        <w:tc>
          <w:tcPr>
            <w:tcW w:w="510" w:type="dxa"/>
          </w:tcPr>
          <w:p w14:paraId="51541B14" w14:textId="0310EC63" w:rsidR="00DE79EC" w:rsidRPr="00DE79EC" w:rsidRDefault="00DE79EC" w:rsidP="00DE79EC">
            <w:pPr>
              <w:pStyle w:val="TAL"/>
              <w:rPr>
                <w:sz w:val="16"/>
              </w:rPr>
            </w:pPr>
            <w:r>
              <w:rPr>
                <w:sz w:val="16"/>
              </w:rPr>
              <w:t>Rel-17</w:t>
            </w:r>
          </w:p>
        </w:tc>
        <w:tc>
          <w:tcPr>
            <w:tcW w:w="661" w:type="dxa"/>
          </w:tcPr>
          <w:p w14:paraId="229FA376" w14:textId="3B495088" w:rsidR="00DE79EC" w:rsidRPr="00DE79EC" w:rsidRDefault="00DE79EC" w:rsidP="00DE79EC">
            <w:pPr>
              <w:pStyle w:val="TAL"/>
              <w:rPr>
                <w:sz w:val="16"/>
              </w:rPr>
            </w:pPr>
            <w:r>
              <w:rPr>
                <w:sz w:val="16"/>
              </w:rPr>
              <w:t>17.5.0</w:t>
            </w:r>
          </w:p>
        </w:tc>
        <w:tc>
          <w:tcPr>
            <w:tcW w:w="2607" w:type="dxa"/>
          </w:tcPr>
          <w:p w14:paraId="614EAD7F" w14:textId="06A33E97" w:rsidR="00DE79EC" w:rsidRPr="00DE79EC" w:rsidRDefault="00DE79EC" w:rsidP="00DE79EC">
            <w:pPr>
              <w:pStyle w:val="TAL"/>
              <w:rPr>
                <w:sz w:val="16"/>
              </w:rPr>
            </w:pPr>
            <w:r>
              <w:rPr>
                <w:sz w:val="16"/>
              </w:rPr>
              <w:t>SEPP Error Correction</w:t>
            </w:r>
          </w:p>
        </w:tc>
      </w:tr>
      <w:tr w:rsidR="00DE79EC" w14:paraId="5DFBAD44" w14:textId="77777777" w:rsidTr="00DE79EC">
        <w:tc>
          <w:tcPr>
            <w:tcW w:w="1133" w:type="dxa"/>
          </w:tcPr>
          <w:p w14:paraId="7F133EB8" w14:textId="1B32F5C1" w:rsidR="00DE79EC" w:rsidRPr="00DE79EC" w:rsidRDefault="00DE79EC" w:rsidP="00DE79EC">
            <w:pPr>
              <w:pStyle w:val="TAL"/>
              <w:rPr>
                <w:sz w:val="16"/>
              </w:rPr>
            </w:pPr>
            <w:r>
              <w:rPr>
                <w:sz w:val="16"/>
              </w:rPr>
              <w:t>C4-221073</w:t>
            </w:r>
          </w:p>
        </w:tc>
        <w:tc>
          <w:tcPr>
            <w:tcW w:w="1020" w:type="dxa"/>
          </w:tcPr>
          <w:p w14:paraId="205A1F58" w14:textId="0D0A9DBF" w:rsidR="00DE79EC" w:rsidRPr="00DE79EC" w:rsidRDefault="00DE79EC" w:rsidP="00DE79EC">
            <w:pPr>
              <w:pStyle w:val="TAL"/>
              <w:rPr>
                <w:sz w:val="16"/>
              </w:rPr>
            </w:pPr>
            <w:r>
              <w:rPr>
                <w:sz w:val="16"/>
              </w:rPr>
              <w:t>agreed</w:t>
            </w:r>
          </w:p>
        </w:tc>
        <w:tc>
          <w:tcPr>
            <w:tcW w:w="1020" w:type="dxa"/>
          </w:tcPr>
          <w:p w14:paraId="3C71283E" w14:textId="6B525770" w:rsidR="00DE79EC" w:rsidRPr="00DE79EC" w:rsidRDefault="00DE79EC" w:rsidP="00DE79EC">
            <w:pPr>
              <w:pStyle w:val="TAL"/>
              <w:rPr>
                <w:sz w:val="16"/>
              </w:rPr>
            </w:pPr>
            <w:r>
              <w:rPr>
                <w:sz w:val="16"/>
              </w:rPr>
              <w:t>approved</w:t>
            </w:r>
          </w:p>
        </w:tc>
        <w:tc>
          <w:tcPr>
            <w:tcW w:w="1133" w:type="dxa"/>
          </w:tcPr>
          <w:p w14:paraId="5C21B1FB" w14:textId="50F16696" w:rsidR="00DE79EC" w:rsidRPr="00DE79EC" w:rsidRDefault="00DE79EC" w:rsidP="00DE79EC">
            <w:pPr>
              <w:pStyle w:val="TAL"/>
              <w:rPr>
                <w:sz w:val="16"/>
              </w:rPr>
            </w:pPr>
            <w:r>
              <w:rPr>
                <w:sz w:val="16"/>
              </w:rPr>
              <w:t>29.510</w:t>
            </w:r>
          </w:p>
        </w:tc>
        <w:tc>
          <w:tcPr>
            <w:tcW w:w="572" w:type="dxa"/>
          </w:tcPr>
          <w:p w14:paraId="13B5D3C3" w14:textId="57F96EEB" w:rsidR="00DE79EC" w:rsidRPr="00DE79EC" w:rsidRDefault="00DE79EC" w:rsidP="00DE79EC">
            <w:pPr>
              <w:pStyle w:val="TAL"/>
              <w:rPr>
                <w:sz w:val="16"/>
              </w:rPr>
            </w:pPr>
            <w:r>
              <w:rPr>
                <w:sz w:val="16"/>
              </w:rPr>
              <w:t>0667</w:t>
            </w:r>
          </w:p>
        </w:tc>
        <w:tc>
          <w:tcPr>
            <w:tcW w:w="567" w:type="dxa"/>
          </w:tcPr>
          <w:p w14:paraId="418990B1" w14:textId="77777777" w:rsidR="00DE79EC" w:rsidRPr="00DE79EC" w:rsidRDefault="00DE79EC" w:rsidP="00DE79EC">
            <w:pPr>
              <w:pStyle w:val="TAL"/>
              <w:rPr>
                <w:sz w:val="16"/>
              </w:rPr>
            </w:pPr>
          </w:p>
        </w:tc>
        <w:tc>
          <w:tcPr>
            <w:tcW w:w="567" w:type="dxa"/>
          </w:tcPr>
          <w:p w14:paraId="5580C09F" w14:textId="172112D4" w:rsidR="00DE79EC" w:rsidRPr="00DE79EC" w:rsidRDefault="00DE79EC" w:rsidP="00DE79EC">
            <w:pPr>
              <w:pStyle w:val="TAL"/>
              <w:rPr>
                <w:sz w:val="16"/>
              </w:rPr>
            </w:pPr>
            <w:r>
              <w:rPr>
                <w:sz w:val="16"/>
              </w:rPr>
              <w:t>F</w:t>
            </w:r>
          </w:p>
        </w:tc>
        <w:tc>
          <w:tcPr>
            <w:tcW w:w="510" w:type="dxa"/>
          </w:tcPr>
          <w:p w14:paraId="476A8A4C" w14:textId="6ADC003E" w:rsidR="00DE79EC" w:rsidRPr="00DE79EC" w:rsidRDefault="00DE79EC" w:rsidP="00DE79EC">
            <w:pPr>
              <w:pStyle w:val="TAL"/>
              <w:rPr>
                <w:sz w:val="16"/>
              </w:rPr>
            </w:pPr>
            <w:r>
              <w:rPr>
                <w:sz w:val="16"/>
              </w:rPr>
              <w:t>Rel-17</w:t>
            </w:r>
          </w:p>
        </w:tc>
        <w:tc>
          <w:tcPr>
            <w:tcW w:w="661" w:type="dxa"/>
          </w:tcPr>
          <w:p w14:paraId="5D486D15" w14:textId="15023154" w:rsidR="00DE79EC" w:rsidRPr="00DE79EC" w:rsidRDefault="00DE79EC" w:rsidP="00DE79EC">
            <w:pPr>
              <w:pStyle w:val="TAL"/>
              <w:rPr>
                <w:sz w:val="16"/>
              </w:rPr>
            </w:pPr>
            <w:r>
              <w:rPr>
                <w:sz w:val="16"/>
              </w:rPr>
              <w:t>17.4.0</w:t>
            </w:r>
          </w:p>
        </w:tc>
        <w:tc>
          <w:tcPr>
            <w:tcW w:w="2607" w:type="dxa"/>
          </w:tcPr>
          <w:p w14:paraId="3E8DB8EA" w14:textId="102B1F16" w:rsidR="00DE79EC" w:rsidRPr="00DE79EC" w:rsidRDefault="00DE79EC" w:rsidP="00DE79EC">
            <w:pPr>
              <w:pStyle w:val="TAL"/>
              <w:rPr>
                <w:sz w:val="16"/>
              </w:rPr>
            </w:pPr>
            <w:proofErr w:type="spellStart"/>
            <w:r>
              <w:rPr>
                <w:sz w:val="16"/>
              </w:rPr>
              <w:t>ServiceName</w:t>
            </w:r>
            <w:proofErr w:type="spellEnd"/>
            <w:r>
              <w:rPr>
                <w:sz w:val="16"/>
              </w:rPr>
              <w:t xml:space="preserve"> data type extension to cover the missing NEF services</w:t>
            </w:r>
          </w:p>
        </w:tc>
      </w:tr>
    </w:tbl>
    <w:p w14:paraId="1A4383F5" w14:textId="77777777" w:rsidR="00DE79EC" w:rsidRDefault="00DE79EC" w:rsidP="00DE79EC"/>
    <w:p w14:paraId="23EB000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8CC08" w14:textId="7C097C54" w:rsidR="00DE79EC" w:rsidRDefault="00DE79EC" w:rsidP="00DE79EC">
      <w:pPr>
        <w:rPr>
          <w:rFonts w:ascii="Arial" w:hAnsi="Arial" w:cs="Arial"/>
          <w:b/>
          <w:sz w:val="24"/>
        </w:rPr>
      </w:pPr>
      <w:r>
        <w:rPr>
          <w:rFonts w:ascii="Arial" w:hAnsi="Arial" w:cs="Arial"/>
          <w:b/>
          <w:color w:val="0000FF"/>
          <w:sz w:val="24"/>
        </w:rPr>
        <w:t>CP-220133</w:t>
      </w:r>
      <w:r>
        <w:rPr>
          <w:rFonts w:ascii="Arial" w:hAnsi="Arial" w:cs="Arial"/>
          <w:b/>
          <w:color w:val="0000FF"/>
          <w:sz w:val="24"/>
        </w:rPr>
        <w:tab/>
      </w:r>
      <w:r>
        <w:rPr>
          <w:rFonts w:ascii="Arial" w:hAnsi="Arial" w:cs="Arial"/>
          <w:b/>
          <w:sz w:val="24"/>
        </w:rPr>
        <w:t>31.111 Rel-17 corrections</w:t>
      </w:r>
    </w:p>
    <w:p w14:paraId="08952B2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7220DE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55A20AB1" w14:textId="77777777" w:rsidTr="00DE79EC">
        <w:tc>
          <w:tcPr>
            <w:tcW w:w="1133" w:type="dxa"/>
          </w:tcPr>
          <w:p w14:paraId="71603611" w14:textId="4480FF4B" w:rsidR="00DE79EC" w:rsidRDefault="00DE79EC" w:rsidP="00DE79EC">
            <w:pPr>
              <w:pStyle w:val="TAH"/>
            </w:pPr>
            <w:r>
              <w:t>WG TDoc</w:t>
            </w:r>
          </w:p>
        </w:tc>
        <w:tc>
          <w:tcPr>
            <w:tcW w:w="1020" w:type="dxa"/>
          </w:tcPr>
          <w:p w14:paraId="13072EF4" w14:textId="23CEB5AB" w:rsidR="00DE79EC" w:rsidRDefault="00DE79EC" w:rsidP="00DE79EC">
            <w:pPr>
              <w:pStyle w:val="TAH"/>
            </w:pPr>
            <w:r>
              <w:t xml:space="preserve">WG </w:t>
            </w:r>
            <w:proofErr w:type="spellStart"/>
            <w:r>
              <w:t>decisn</w:t>
            </w:r>
            <w:proofErr w:type="spellEnd"/>
          </w:p>
        </w:tc>
        <w:tc>
          <w:tcPr>
            <w:tcW w:w="1020" w:type="dxa"/>
          </w:tcPr>
          <w:p w14:paraId="15A0F506" w14:textId="4C1C174B" w:rsidR="00DE79EC" w:rsidRDefault="00DE79EC" w:rsidP="00DE79EC">
            <w:pPr>
              <w:pStyle w:val="TAH"/>
            </w:pPr>
            <w:r>
              <w:t xml:space="preserve">TSG </w:t>
            </w:r>
            <w:proofErr w:type="spellStart"/>
            <w:r>
              <w:t>decisn</w:t>
            </w:r>
            <w:proofErr w:type="spellEnd"/>
          </w:p>
        </w:tc>
        <w:tc>
          <w:tcPr>
            <w:tcW w:w="1133" w:type="dxa"/>
          </w:tcPr>
          <w:p w14:paraId="5AE4AB5D" w14:textId="6CB67E99" w:rsidR="00DE79EC" w:rsidRDefault="00DE79EC" w:rsidP="00DE79EC">
            <w:pPr>
              <w:pStyle w:val="TAH"/>
            </w:pPr>
            <w:r>
              <w:t>Spec</w:t>
            </w:r>
          </w:p>
        </w:tc>
        <w:tc>
          <w:tcPr>
            <w:tcW w:w="572" w:type="dxa"/>
          </w:tcPr>
          <w:p w14:paraId="118EF3DE" w14:textId="30239211" w:rsidR="00DE79EC" w:rsidRDefault="00DE79EC" w:rsidP="00DE79EC">
            <w:pPr>
              <w:pStyle w:val="TAH"/>
            </w:pPr>
            <w:r>
              <w:t>CR</w:t>
            </w:r>
          </w:p>
        </w:tc>
        <w:tc>
          <w:tcPr>
            <w:tcW w:w="567" w:type="dxa"/>
          </w:tcPr>
          <w:p w14:paraId="342E4066" w14:textId="5FA771F6" w:rsidR="00DE79EC" w:rsidRDefault="00DE79EC" w:rsidP="00DE79EC">
            <w:pPr>
              <w:pStyle w:val="TAH"/>
            </w:pPr>
            <w:r>
              <w:t>rev</w:t>
            </w:r>
          </w:p>
        </w:tc>
        <w:tc>
          <w:tcPr>
            <w:tcW w:w="567" w:type="dxa"/>
          </w:tcPr>
          <w:p w14:paraId="6D695E19" w14:textId="35CBD7C3" w:rsidR="00DE79EC" w:rsidRDefault="00DE79EC" w:rsidP="00DE79EC">
            <w:pPr>
              <w:pStyle w:val="TAH"/>
            </w:pPr>
            <w:r>
              <w:t>cat</w:t>
            </w:r>
          </w:p>
        </w:tc>
        <w:tc>
          <w:tcPr>
            <w:tcW w:w="510" w:type="dxa"/>
          </w:tcPr>
          <w:p w14:paraId="7E4BC523" w14:textId="6821352B" w:rsidR="00DE79EC" w:rsidRDefault="00DE79EC" w:rsidP="00DE79EC">
            <w:pPr>
              <w:pStyle w:val="TAH"/>
            </w:pPr>
            <w:proofErr w:type="spellStart"/>
            <w:r>
              <w:t>Rel</w:t>
            </w:r>
            <w:proofErr w:type="spellEnd"/>
          </w:p>
        </w:tc>
        <w:tc>
          <w:tcPr>
            <w:tcW w:w="661" w:type="dxa"/>
          </w:tcPr>
          <w:p w14:paraId="3BD6CAD3" w14:textId="5D01B0F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A2FC4EA" w14:textId="24EE3D8F" w:rsidR="00DE79EC" w:rsidRDefault="00DE79EC" w:rsidP="00DE79EC">
            <w:pPr>
              <w:pStyle w:val="TAH"/>
            </w:pPr>
            <w:r>
              <w:t>Title</w:t>
            </w:r>
          </w:p>
        </w:tc>
      </w:tr>
      <w:tr w:rsidR="00DE79EC" w14:paraId="49E138C5" w14:textId="77777777" w:rsidTr="00DE79EC">
        <w:tc>
          <w:tcPr>
            <w:tcW w:w="1133" w:type="dxa"/>
          </w:tcPr>
          <w:p w14:paraId="1C935541" w14:textId="604BCCE8" w:rsidR="00DE79EC" w:rsidRPr="00DE79EC" w:rsidRDefault="00DE79EC" w:rsidP="00DE79EC">
            <w:pPr>
              <w:pStyle w:val="TAL"/>
              <w:rPr>
                <w:sz w:val="16"/>
              </w:rPr>
            </w:pPr>
            <w:r>
              <w:rPr>
                <w:sz w:val="16"/>
              </w:rPr>
              <w:t>C6-220021</w:t>
            </w:r>
          </w:p>
        </w:tc>
        <w:tc>
          <w:tcPr>
            <w:tcW w:w="1020" w:type="dxa"/>
          </w:tcPr>
          <w:p w14:paraId="5B3A51F0" w14:textId="5700DD56" w:rsidR="00DE79EC" w:rsidRPr="00DE79EC" w:rsidRDefault="00DE79EC" w:rsidP="00DE79EC">
            <w:pPr>
              <w:pStyle w:val="TAL"/>
              <w:rPr>
                <w:sz w:val="16"/>
              </w:rPr>
            </w:pPr>
            <w:r>
              <w:rPr>
                <w:sz w:val="16"/>
              </w:rPr>
              <w:t>agreed</w:t>
            </w:r>
          </w:p>
        </w:tc>
        <w:tc>
          <w:tcPr>
            <w:tcW w:w="1020" w:type="dxa"/>
          </w:tcPr>
          <w:p w14:paraId="67664E49" w14:textId="57380C26" w:rsidR="00DE79EC" w:rsidRPr="00DE79EC" w:rsidRDefault="00DE79EC" w:rsidP="00DE79EC">
            <w:pPr>
              <w:pStyle w:val="TAL"/>
              <w:rPr>
                <w:sz w:val="16"/>
              </w:rPr>
            </w:pPr>
            <w:r>
              <w:rPr>
                <w:sz w:val="16"/>
              </w:rPr>
              <w:t>approved</w:t>
            </w:r>
          </w:p>
        </w:tc>
        <w:tc>
          <w:tcPr>
            <w:tcW w:w="1133" w:type="dxa"/>
          </w:tcPr>
          <w:p w14:paraId="5AD62826" w14:textId="1C36FAD4" w:rsidR="00DE79EC" w:rsidRPr="00DE79EC" w:rsidRDefault="00DE79EC" w:rsidP="00DE79EC">
            <w:pPr>
              <w:pStyle w:val="TAL"/>
              <w:rPr>
                <w:sz w:val="16"/>
              </w:rPr>
            </w:pPr>
            <w:r>
              <w:rPr>
                <w:sz w:val="16"/>
              </w:rPr>
              <w:t>31.111</w:t>
            </w:r>
          </w:p>
        </w:tc>
        <w:tc>
          <w:tcPr>
            <w:tcW w:w="572" w:type="dxa"/>
          </w:tcPr>
          <w:p w14:paraId="64CF2DA4" w14:textId="04415583" w:rsidR="00DE79EC" w:rsidRPr="00DE79EC" w:rsidRDefault="00DE79EC" w:rsidP="00DE79EC">
            <w:pPr>
              <w:pStyle w:val="TAL"/>
              <w:rPr>
                <w:sz w:val="16"/>
              </w:rPr>
            </w:pPr>
            <w:r>
              <w:rPr>
                <w:sz w:val="16"/>
              </w:rPr>
              <w:t>0759</w:t>
            </w:r>
          </w:p>
        </w:tc>
        <w:tc>
          <w:tcPr>
            <w:tcW w:w="567" w:type="dxa"/>
          </w:tcPr>
          <w:p w14:paraId="7B16E5BC" w14:textId="77777777" w:rsidR="00DE79EC" w:rsidRPr="00DE79EC" w:rsidRDefault="00DE79EC" w:rsidP="00DE79EC">
            <w:pPr>
              <w:pStyle w:val="TAL"/>
              <w:rPr>
                <w:sz w:val="16"/>
              </w:rPr>
            </w:pPr>
          </w:p>
        </w:tc>
        <w:tc>
          <w:tcPr>
            <w:tcW w:w="567" w:type="dxa"/>
          </w:tcPr>
          <w:p w14:paraId="3878527C" w14:textId="597A226F" w:rsidR="00DE79EC" w:rsidRPr="00DE79EC" w:rsidRDefault="00DE79EC" w:rsidP="00DE79EC">
            <w:pPr>
              <w:pStyle w:val="TAL"/>
              <w:rPr>
                <w:sz w:val="16"/>
              </w:rPr>
            </w:pPr>
            <w:r>
              <w:rPr>
                <w:sz w:val="16"/>
              </w:rPr>
              <w:t>F</w:t>
            </w:r>
          </w:p>
        </w:tc>
        <w:tc>
          <w:tcPr>
            <w:tcW w:w="510" w:type="dxa"/>
          </w:tcPr>
          <w:p w14:paraId="7B013C2E" w14:textId="3D87DDBB" w:rsidR="00DE79EC" w:rsidRPr="00DE79EC" w:rsidRDefault="00DE79EC" w:rsidP="00DE79EC">
            <w:pPr>
              <w:pStyle w:val="TAL"/>
              <w:rPr>
                <w:sz w:val="16"/>
              </w:rPr>
            </w:pPr>
            <w:r>
              <w:rPr>
                <w:sz w:val="16"/>
              </w:rPr>
              <w:t>Rel-17</w:t>
            </w:r>
          </w:p>
        </w:tc>
        <w:tc>
          <w:tcPr>
            <w:tcW w:w="661" w:type="dxa"/>
          </w:tcPr>
          <w:p w14:paraId="796EA871" w14:textId="20522DDF" w:rsidR="00DE79EC" w:rsidRPr="00DE79EC" w:rsidRDefault="00DE79EC" w:rsidP="00DE79EC">
            <w:pPr>
              <w:pStyle w:val="TAL"/>
              <w:rPr>
                <w:sz w:val="16"/>
              </w:rPr>
            </w:pPr>
            <w:r>
              <w:rPr>
                <w:sz w:val="16"/>
              </w:rPr>
              <w:t>17.2.0</w:t>
            </w:r>
          </w:p>
        </w:tc>
        <w:tc>
          <w:tcPr>
            <w:tcW w:w="2607" w:type="dxa"/>
          </w:tcPr>
          <w:p w14:paraId="25410172" w14:textId="0BB67CD0" w:rsidR="00DE79EC" w:rsidRPr="00DE79EC" w:rsidRDefault="00DE79EC" w:rsidP="00DE79EC">
            <w:pPr>
              <w:pStyle w:val="TAL"/>
              <w:rPr>
                <w:sz w:val="16"/>
              </w:rPr>
            </w:pPr>
            <w:r>
              <w:rPr>
                <w:sz w:val="16"/>
              </w:rPr>
              <w:t>Address parameter in ENVELOPE SMS-PP DOWNLOAD in Rel-17</w:t>
            </w:r>
          </w:p>
        </w:tc>
      </w:tr>
      <w:tr w:rsidR="00DE79EC" w14:paraId="27CEC369" w14:textId="77777777" w:rsidTr="00DE79EC">
        <w:tc>
          <w:tcPr>
            <w:tcW w:w="1133" w:type="dxa"/>
          </w:tcPr>
          <w:p w14:paraId="43AD89DE" w14:textId="422B6019" w:rsidR="00DE79EC" w:rsidRPr="00DE79EC" w:rsidRDefault="00DE79EC" w:rsidP="00DE79EC">
            <w:pPr>
              <w:pStyle w:val="TAL"/>
              <w:rPr>
                <w:sz w:val="16"/>
              </w:rPr>
            </w:pPr>
            <w:r>
              <w:rPr>
                <w:sz w:val="16"/>
              </w:rPr>
              <w:t>C6-220046</w:t>
            </w:r>
          </w:p>
        </w:tc>
        <w:tc>
          <w:tcPr>
            <w:tcW w:w="1020" w:type="dxa"/>
          </w:tcPr>
          <w:p w14:paraId="738EDA32" w14:textId="15126777" w:rsidR="00DE79EC" w:rsidRPr="00DE79EC" w:rsidRDefault="00DE79EC" w:rsidP="00DE79EC">
            <w:pPr>
              <w:pStyle w:val="TAL"/>
              <w:rPr>
                <w:sz w:val="16"/>
              </w:rPr>
            </w:pPr>
            <w:r>
              <w:rPr>
                <w:sz w:val="16"/>
              </w:rPr>
              <w:t>agreed</w:t>
            </w:r>
          </w:p>
        </w:tc>
        <w:tc>
          <w:tcPr>
            <w:tcW w:w="1020" w:type="dxa"/>
          </w:tcPr>
          <w:p w14:paraId="4A55941E" w14:textId="7E180589" w:rsidR="00DE79EC" w:rsidRPr="00DE79EC" w:rsidRDefault="00DE79EC" w:rsidP="00DE79EC">
            <w:pPr>
              <w:pStyle w:val="TAL"/>
              <w:rPr>
                <w:sz w:val="16"/>
              </w:rPr>
            </w:pPr>
            <w:r>
              <w:rPr>
                <w:sz w:val="16"/>
              </w:rPr>
              <w:t>approved</w:t>
            </w:r>
          </w:p>
        </w:tc>
        <w:tc>
          <w:tcPr>
            <w:tcW w:w="1133" w:type="dxa"/>
          </w:tcPr>
          <w:p w14:paraId="502028BA" w14:textId="7A9959A5" w:rsidR="00DE79EC" w:rsidRPr="00DE79EC" w:rsidRDefault="00DE79EC" w:rsidP="00DE79EC">
            <w:pPr>
              <w:pStyle w:val="TAL"/>
              <w:rPr>
                <w:sz w:val="16"/>
              </w:rPr>
            </w:pPr>
            <w:r>
              <w:rPr>
                <w:sz w:val="16"/>
              </w:rPr>
              <w:t>31.111</w:t>
            </w:r>
          </w:p>
        </w:tc>
        <w:tc>
          <w:tcPr>
            <w:tcW w:w="572" w:type="dxa"/>
          </w:tcPr>
          <w:p w14:paraId="7CC73BA3" w14:textId="6810F8F6" w:rsidR="00DE79EC" w:rsidRPr="00DE79EC" w:rsidRDefault="00DE79EC" w:rsidP="00DE79EC">
            <w:pPr>
              <w:pStyle w:val="TAL"/>
              <w:rPr>
                <w:sz w:val="16"/>
              </w:rPr>
            </w:pPr>
            <w:r>
              <w:rPr>
                <w:sz w:val="16"/>
              </w:rPr>
              <w:t>0762</w:t>
            </w:r>
          </w:p>
        </w:tc>
        <w:tc>
          <w:tcPr>
            <w:tcW w:w="567" w:type="dxa"/>
          </w:tcPr>
          <w:p w14:paraId="0247D4C7" w14:textId="6E2BF677" w:rsidR="00DE79EC" w:rsidRPr="00DE79EC" w:rsidRDefault="00DE79EC" w:rsidP="00DE79EC">
            <w:pPr>
              <w:pStyle w:val="TAL"/>
              <w:rPr>
                <w:sz w:val="16"/>
              </w:rPr>
            </w:pPr>
            <w:r>
              <w:rPr>
                <w:sz w:val="16"/>
              </w:rPr>
              <w:t>1</w:t>
            </w:r>
          </w:p>
        </w:tc>
        <w:tc>
          <w:tcPr>
            <w:tcW w:w="567" w:type="dxa"/>
          </w:tcPr>
          <w:p w14:paraId="18BA93D0" w14:textId="279B3229" w:rsidR="00DE79EC" w:rsidRPr="00DE79EC" w:rsidRDefault="00DE79EC" w:rsidP="00DE79EC">
            <w:pPr>
              <w:pStyle w:val="TAL"/>
              <w:rPr>
                <w:sz w:val="16"/>
              </w:rPr>
            </w:pPr>
            <w:r>
              <w:rPr>
                <w:sz w:val="16"/>
              </w:rPr>
              <w:t>F</w:t>
            </w:r>
          </w:p>
        </w:tc>
        <w:tc>
          <w:tcPr>
            <w:tcW w:w="510" w:type="dxa"/>
          </w:tcPr>
          <w:p w14:paraId="48C54AE9" w14:textId="07E01D59" w:rsidR="00DE79EC" w:rsidRPr="00DE79EC" w:rsidRDefault="00DE79EC" w:rsidP="00DE79EC">
            <w:pPr>
              <w:pStyle w:val="TAL"/>
              <w:rPr>
                <w:sz w:val="16"/>
              </w:rPr>
            </w:pPr>
            <w:r>
              <w:rPr>
                <w:sz w:val="16"/>
              </w:rPr>
              <w:t>Rel-17</w:t>
            </w:r>
          </w:p>
        </w:tc>
        <w:tc>
          <w:tcPr>
            <w:tcW w:w="661" w:type="dxa"/>
          </w:tcPr>
          <w:p w14:paraId="53D7ADE7" w14:textId="3BD299A0" w:rsidR="00DE79EC" w:rsidRPr="00DE79EC" w:rsidRDefault="00DE79EC" w:rsidP="00DE79EC">
            <w:pPr>
              <w:pStyle w:val="TAL"/>
              <w:rPr>
                <w:sz w:val="16"/>
              </w:rPr>
            </w:pPr>
            <w:r>
              <w:rPr>
                <w:sz w:val="16"/>
              </w:rPr>
              <w:t>17.2.0</w:t>
            </w:r>
          </w:p>
        </w:tc>
        <w:tc>
          <w:tcPr>
            <w:tcW w:w="2607" w:type="dxa"/>
          </w:tcPr>
          <w:p w14:paraId="143747EB" w14:textId="195C751B" w:rsidR="00DE79EC" w:rsidRPr="00DE79EC" w:rsidRDefault="00DE79EC" w:rsidP="00DE79EC">
            <w:pPr>
              <w:pStyle w:val="TAL"/>
              <w:rPr>
                <w:sz w:val="16"/>
              </w:rPr>
            </w:pPr>
            <w:r>
              <w:rPr>
                <w:sz w:val="16"/>
              </w:rPr>
              <w:t>Update EFIMSI changing procedure for REFRESH</w:t>
            </w:r>
          </w:p>
        </w:tc>
      </w:tr>
      <w:tr w:rsidR="00DE79EC" w14:paraId="50402FF2" w14:textId="77777777" w:rsidTr="00DE79EC">
        <w:tc>
          <w:tcPr>
            <w:tcW w:w="1133" w:type="dxa"/>
          </w:tcPr>
          <w:p w14:paraId="5DE3E3BE" w14:textId="497C2570" w:rsidR="00DE79EC" w:rsidRPr="00DE79EC" w:rsidRDefault="00DE79EC" w:rsidP="00DE79EC">
            <w:pPr>
              <w:pStyle w:val="TAL"/>
              <w:rPr>
                <w:sz w:val="16"/>
              </w:rPr>
            </w:pPr>
            <w:r>
              <w:rPr>
                <w:sz w:val="16"/>
              </w:rPr>
              <w:t>C6-220047</w:t>
            </w:r>
          </w:p>
        </w:tc>
        <w:tc>
          <w:tcPr>
            <w:tcW w:w="1020" w:type="dxa"/>
          </w:tcPr>
          <w:p w14:paraId="0AA4D76E" w14:textId="3AB52150" w:rsidR="00DE79EC" w:rsidRPr="00DE79EC" w:rsidRDefault="00DE79EC" w:rsidP="00DE79EC">
            <w:pPr>
              <w:pStyle w:val="TAL"/>
              <w:rPr>
                <w:sz w:val="16"/>
              </w:rPr>
            </w:pPr>
            <w:r>
              <w:rPr>
                <w:sz w:val="16"/>
              </w:rPr>
              <w:t>agreed</w:t>
            </w:r>
          </w:p>
        </w:tc>
        <w:tc>
          <w:tcPr>
            <w:tcW w:w="1020" w:type="dxa"/>
          </w:tcPr>
          <w:p w14:paraId="70E93D8C" w14:textId="51CBDBEB" w:rsidR="00DE79EC" w:rsidRPr="00DE79EC" w:rsidRDefault="00DE79EC" w:rsidP="00DE79EC">
            <w:pPr>
              <w:pStyle w:val="TAL"/>
              <w:rPr>
                <w:sz w:val="16"/>
              </w:rPr>
            </w:pPr>
            <w:r>
              <w:rPr>
                <w:sz w:val="16"/>
              </w:rPr>
              <w:t>approved</w:t>
            </w:r>
          </w:p>
        </w:tc>
        <w:tc>
          <w:tcPr>
            <w:tcW w:w="1133" w:type="dxa"/>
          </w:tcPr>
          <w:p w14:paraId="3EEB129B" w14:textId="14C0A8C1" w:rsidR="00DE79EC" w:rsidRPr="00DE79EC" w:rsidRDefault="00DE79EC" w:rsidP="00DE79EC">
            <w:pPr>
              <w:pStyle w:val="TAL"/>
              <w:rPr>
                <w:sz w:val="16"/>
              </w:rPr>
            </w:pPr>
            <w:r>
              <w:rPr>
                <w:sz w:val="16"/>
              </w:rPr>
              <w:t>31.111</w:t>
            </w:r>
          </w:p>
        </w:tc>
        <w:tc>
          <w:tcPr>
            <w:tcW w:w="572" w:type="dxa"/>
          </w:tcPr>
          <w:p w14:paraId="5B3589C4" w14:textId="3E16BA8C" w:rsidR="00DE79EC" w:rsidRPr="00DE79EC" w:rsidRDefault="00DE79EC" w:rsidP="00DE79EC">
            <w:pPr>
              <w:pStyle w:val="TAL"/>
              <w:rPr>
                <w:sz w:val="16"/>
              </w:rPr>
            </w:pPr>
            <w:r>
              <w:rPr>
                <w:sz w:val="16"/>
              </w:rPr>
              <w:t>0761</w:t>
            </w:r>
          </w:p>
        </w:tc>
        <w:tc>
          <w:tcPr>
            <w:tcW w:w="567" w:type="dxa"/>
          </w:tcPr>
          <w:p w14:paraId="2FF30CA8" w14:textId="08FF5CD0" w:rsidR="00DE79EC" w:rsidRPr="00DE79EC" w:rsidRDefault="00DE79EC" w:rsidP="00DE79EC">
            <w:pPr>
              <w:pStyle w:val="TAL"/>
              <w:rPr>
                <w:sz w:val="16"/>
              </w:rPr>
            </w:pPr>
            <w:r>
              <w:rPr>
                <w:sz w:val="16"/>
              </w:rPr>
              <w:t>1</w:t>
            </w:r>
          </w:p>
        </w:tc>
        <w:tc>
          <w:tcPr>
            <w:tcW w:w="567" w:type="dxa"/>
          </w:tcPr>
          <w:p w14:paraId="1A394474" w14:textId="479843C5" w:rsidR="00DE79EC" w:rsidRPr="00DE79EC" w:rsidRDefault="00DE79EC" w:rsidP="00DE79EC">
            <w:pPr>
              <w:pStyle w:val="TAL"/>
              <w:rPr>
                <w:sz w:val="16"/>
              </w:rPr>
            </w:pPr>
            <w:r>
              <w:rPr>
                <w:sz w:val="16"/>
              </w:rPr>
              <w:t>B</w:t>
            </w:r>
          </w:p>
        </w:tc>
        <w:tc>
          <w:tcPr>
            <w:tcW w:w="510" w:type="dxa"/>
          </w:tcPr>
          <w:p w14:paraId="2203CB31" w14:textId="376CBCDA" w:rsidR="00DE79EC" w:rsidRPr="00DE79EC" w:rsidRDefault="00DE79EC" w:rsidP="00DE79EC">
            <w:pPr>
              <w:pStyle w:val="TAL"/>
              <w:rPr>
                <w:sz w:val="16"/>
              </w:rPr>
            </w:pPr>
            <w:r>
              <w:rPr>
                <w:sz w:val="16"/>
              </w:rPr>
              <w:t>Rel-17</w:t>
            </w:r>
          </w:p>
        </w:tc>
        <w:tc>
          <w:tcPr>
            <w:tcW w:w="661" w:type="dxa"/>
          </w:tcPr>
          <w:p w14:paraId="0696E15C" w14:textId="6195BA54" w:rsidR="00DE79EC" w:rsidRPr="00DE79EC" w:rsidRDefault="00DE79EC" w:rsidP="00DE79EC">
            <w:pPr>
              <w:pStyle w:val="TAL"/>
              <w:rPr>
                <w:sz w:val="16"/>
              </w:rPr>
            </w:pPr>
            <w:r>
              <w:rPr>
                <w:sz w:val="16"/>
              </w:rPr>
              <w:t>17.2.0</w:t>
            </w:r>
          </w:p>
        </w:tc>
        <w:tc>
          <w:tcPr>
            <w:tcW w:w="2607" w:type="dxa"/>
          </w:tcPr>
          <w:p w14:paraId="65502FA1" w14:textId="481A1F20" w:rsidR="00DE79EC" w:rsidRPr="00DE79EC" w:rsidRDefault="00DE79EC" w:rsidP="00DE79EC">
            <w:pPr>
              <w:pStyle w:val="TAL"/>
              <w:rPr>
                <w:sz w:val="16"/>
              </w:rPr>
            </w:pPr>
            <w:r>
              <w:rPr>
                <w:sz w:val="16"/>
              </w:rPr>
              <w:t>Add EFSUPI_NAI changing procedure for REFRESH</w:t>
            </w:r>
          </w:p>
        </w:tc>
      </w:tr>
      <w:tr w:rsidR="00DE79EC" w14:paraId="2761DEBB" w14:textId="77777777" w:rsidTr="00DE79EC">
        <w:tc>
          <w:tcPr>
            <w:tcW w:w="1133" w:type="dxa"/>
          </w:tcPr>
          <w:p w14:paraId="6AE43555" w14:textId="70AA676D" w:rsidR="00DE79EC" w:rsidRPr="00DE79EC" w:rsidRDefault="00DE79EC" w:rsidP="00DE79EC">
            <w:pPr>
              <w:pStyle w:val="TAL"/>
              <w:rPr>
                <w:sz w:val="16"/>
              </w:rPr>
            </w:pPr>
            <w:r>
              <w:rPr>
                <w:sz w:val="16"/>
              </w:rPr>
              <w:t>C6-220078</w:t>
            </w:r>
          </w:p>
        </w:tc>
        <w:tc>
          <w:tcPr>
            <w:tcW w:w="1020" w:type="dxa"/>
          </w:tcPr>
          <w:p w14:paraId="4FDEEBCC" w14:textId="544EA2FA" w:rsidR="00DE79EC" w:rsidRPr="00DE79EC" w:rsidRDefault="00DE79EC" w:rsidP="00DE79EC">
            <w:pPr>
              <w:pStyle w:val="TAL"/>
              <w:rPr>
                <w:sz w:val="16"/>
              </w:rPr>
            </w:pPr>
            <w:r>
              <w:rPr>
                <w:sz w:val="16"/>
              </w:rPr>
              <w:t>agreed</w:t>
            </w:r>
          </w:p>
        </w:tc>
        <w:tc>
          <w:tcPr>
            <w:tcW w:w="1020" w:type="dxa"/>
          </w:tcPr>
          <w:p w14:paraId="3608DCEF" w14:textId="67CF3DB0" w:rsidR="00DE79EC" w:rsidRPr="00DE79EC" w:rsidRDefault="00DE79EC" w:rsidP="00DE79EC">
            <w:pPr>
              <w:pStyle w:val="TAL"/>
              <w:rPr>
                <w:sz w:val="16"/>
              </w:rPr>
            </w:pPr>
            <w:r>
              <w:rPr>
                <w:sz w:val="16"/>
              </w:rPr>
              <w:t>approved</w:t>
            </w:r>
          </w:p>
        </w:tc>
        <w:tc>
          <w:tcPr>
            <w:tcW w:w="1133" w:type="dxa"/>
          </w:tcPr>
          <w:p w14:paraId="0D107EEA" w14:textId="147E8638" w:rsidR="00DE79EC" w:rsidRPr="00DE79EC" w:rsidRDefault="00DE79EC" w:rsidP="00DE79EC">
            <w:pPr>
              <w:pStyle w:val="TAL"/>
              <w:rPr>
                <w:sz w:val="16"/>
              </w:rPr>
            </w:pPr>
            <w:r>
              <w:rPr>
                <w:sz w:val="16"/>
              </w:rPr>
              <w:t>31.111</w:t>
            </w:r>
          </w:p>
        </w:tc>
        <w:tc>
          <w:tcPr>
            <w:tcW w:w="572" w:type="dxa"/>
          </w:tcPr>
          <w:p w14:paraId="4CE1926D" w14:textId="54EFE0CB" w:rsidR="00DE79EC" w:rsidRPr="00DE79EC" w:rsidRDefault="00DE79EC" w:rsidP="00DE79EC">
            <w:pPr>
              <w:pStyle w:val="TAL"/>
              <w:rPr>
                <w:sz w:val="16"/>
              </w:rPr>
            </w:pPr>
            <w:r>
              <w:rPr>
                <w:sz w:val="16"/>
              </w:rPr>
              <w:t>0765</w:t>
            </w:r>
          </w:p>
        </w:tc>
        <w:tc>
          <w:tcPr>
            <w:tcW w:w="567" w:type="dxa"/>
          </w:tcPr>
          <w:p w14:paraId="04BB3B04" w14:textId="118FAC68" w:rsidR="00DE79EC" w:rsidRPr="00DE79EC" w:rsidRDefault="00DE79EC" w:rsidP="00DE79EC">
            <w:pPr>
              <w:pStyle w:val="TAL"/>
              <w:rPr>
                <w:sz w:val="16"/>
              </w:rPr>
            </w:pPr>
            <w:r>
              <w:rPr>
                <w:sz w:val="16"/>
              </w:rPr>
              <w:t>2</w:t>
            </w:r>
          </w:p>
        </w:tc>
        <w:tc>
          <w:tcPr>
            <w:tcW w:w="567" w:type="dxa"/>
          </w:tcPr>
          <w:p w14:paraId="1DD3ACA5" w14:textId="4FD5D165" w:rsidR="00DE79EC" w:rsidRPr="00DE79EC" w:rsidRDefault="00DE79EC" w:rsidP="00DE79EC">
            <w:pPr>
              <w:pStyle w:val="TAL"/>
              <w:rPr>
                <w:sz w:val="16"/>
              </w:rPr>
            </w:pPr>
            <w:r>
              <w:rPr>
                <w:sz w:val="16"/>
              </w:rPr>
              <w:t>B</w:t>
            </w:r>
          </w:p>
        </w:tc>
        <w:tc>
          <w:tcPr>
            <w:tcW w:w="510" w:type="dxa"/>
          </w:tcPr>
          <w:p w14:paraId="5C930584" w14:textId="58CEF1B2" w:rsidR="00DE79EC" w:rsidRPr="00DE79EC" w:rsidRDefault="00DE79EC" w:rsidP="00DE79EC">
            <w:pPr>
              <w:pStyle w:val="TAL"/>
              <w:rPr>
                <w:sz w:val="16"/>
              </w:rPr>
            </w:pPr>
            <w:r>
              <w:rPr>
                <w:sz w:val="16"/>
              </w:rPr>
              <w:t>Rel-17</w:t>
            </w:r>
          </w:p>
        </w:tc>
        <w:tc>
          <w:tcPr>
            <w:tcW w:w="661" w:type="dxa"/>
          </w:tcPr>
          <w:p w14:paraId="0F476F0D" w14:textId="161B29FC" w:rsidR="00DE79EC" w:rsidRPr="00DE79EC" w:rsidRDefault="00DE79EC" w:rsidP="00DE79EC">
            <w:pPr>
              <w:pStyle w:val="TAL"/>
              <w:rPr>
                <w:sz w:val="16"/>
              </w:rPr>
            </w:pPr>
            <w:r>
              <w:rPr>
                <w:sz w:val="16"/>
              </w:rPr>
              <w:t>17.2.0</w:t>
            </w:r>
          </w:p>
        </w:tc>
        <w:tc>
          <w:tcPr>
            <w:tcW w:w="2607" w:type="dxa"/>
          </w:tcPr>
          <w:p w14:paraId="427BEDE2" w14:textId="2B2666BD" w:rsidR="00DE79EC" w:rsidRPr="00DE79EC" w:rsidRDefault="00DE79EC" w:rsidP="00DE79EC">
            <w:pPr>
              <w:pStyle w:val="TAL"/>
              <w:rPr>
                <w:sz w:val="16"/>
              </w:rPr>
            </w:pPr>
            <w:r>
              <w:rPr>
                <w:sz w:val="16"/>
              </w:rPr>
              <w:t>Satellite NG-RAN introduction</w:t>
            </w:r>
          </w:p>
        </w:tc>
      </w:tr>
      <w:tr w:rsidR="00DE79EC" w14:paraId="56ED95FE" w14:textId="77777777" w:rsidTr="00DE79EC">
        <w:tc>
          <w:tcPr>
            <w:tcW w:w="1133" w:type="dxa"/>
          </w:tcPr>
          <w:p w14:paraId="6F0A5E96" w14:textId="73A0197F" w:rsidR="00DE79EC" w:rsidRPr="00DE79EC" w:rsidRDefault="00DE79EC" w:rsidP="00DE79EC">
            <w:pPr>
              <w:pStyle w:val="TAL"/>
              <w:rPr>
                <w:sz w:val="16"/>
              </w:rPr>
            </w:pPr>
            <w:r>
              <w:rPr>
                <w:sz w:val="16"/>
              </w:rPr>
              <w:t>C6-220186</w:t>
            </w:r>
          </w:p>
        </w:tc>
        <w:tc>
          <w:tcPr>
            <w:tcW w:w="1020" w:type="dxa"/>
          </w:tcPr>
          <w:p w14:paraId="7BDB8724" w14:textId="5FFF1060" w:rsidR="00DE79EC" w:rsidRPr="00DE79EC" w:rsidRDefault="00DE79EC" w:rsidP="00DE79EC">
            <w:pPr>
              <w:pStyle w:val="TAL"/>
              <w:rPr>
                <w:sz w:val="16"/>
              </w:rPr>
            </w:pPr>
            <w:r>
              <w:rPr>
                <w:sz w:val="16"/>
              </w:rPr>
              <w:t>agreed</w:t>
            </w:r>
          </w:p>
        </w:tc>
        <w:tc>
          <w:tcPr>
            <w:tcW w:w="1020" w:type="dxa"/>
          </w:tcPr>
          <w:p w14:paraId="2FDC6A96" w14:textId="57241ACD" w:rsidR="00DE79EC" w:rsidRPr="00DE79EC" w:rsidRDefault="00DE79EC" w:rsidP="00DE79EC">
            <w:pPr>
              <w:pStyle w:val="TAL"/>
              <w:rPr>
                <w:sz w:val="16"/>
              </w:rPr>
            </w:pPr>
            <w:r>
              <w:rPr>
                <w:sz w:val="16"/>
              </w:rPr>
              <w:t>approved</w:t>
            </w:r>
          </w:p>
        </w:tc>
        <w:tc>
          <w:tcPr>
            <w:tcW w:w="1133" w:type="dxa"/>
          </w:tcPr>
          <w:p w14:paraId="35F1D5BC" w14:textId="1F2501D7" w:rsidR="00DE79EC" w:rsidRPr="00DE79EC" w:rsidRDefault="00DE79EC" w:rsidP="00DE79EC">
            <w:pPr>
              <w:pStyle w:val="TAL"/>
              <w:rPr>
                <w:sz w:val="16"/>
              </w:rPr>
            </w:pPr>
            <w:r>
              <w:rPr>
                <w:sz w:val="16"/>
              </w:rPr>
              <w:t>31.111</w:t>
            </w:r>
          </w:p>
        </w:tc>
        <w:tc>
          <w:tcPr>
            <w:tcW w:w="572" w:type="dxa"/>
          </w:tcPr>
          <w:p w14:paraId="19A14D97" w14:textId="69C46700" w:rsidR="00DE79EC" w:rsidRPr="00DE79EC" w:rsidRDefault="00DE79EC" w:rsidP="00DE79EC">
            <w:pPr>
              <w:pStyle w:val="TAL"/>
              <w:rPr>
                <w:sz w:val="16"/>
              </w:rPr>
            </w:pPr>
            <w:r>
              <w:rPr>
                <w:sz w:val="16"/>
              </w:rPr>
              <w:t>0768</w:t>
            </w:r>
          </w:p>
        </w:tc>
        <w:tc>
          <w:tcPr>
            <w:tcW w:w="567" w:type="dxa"/>
          </w:tcPr>
          <w:p w14:paraId="5C2A477C" w14:textId="2EB0594C" w:rsidR="00DE79EC" w:rsidRPr="00DE79EC" w:rsidRDefault="00DE79EC" w:rsidP="00DE79EC">
            <w:pPr>
              <w:pStyle w:val="TAL"/>
              <w:rPr>
                <w:sz w:val="16"/>
              </w:rPr>
            </w:pPr>
            <w:r>
              <w:rPr>
                <w:sz w:val="16"/>
              </w:rPr>
              <w:t>2</w:t>
            </w:r>
          </w:p>
        </w:tc>
        <w:tc>
          <w:tcPr>
            <w:tcW w:w="567" w:type="dxa"/>
          </w:tcPr>
          <w:p w14:paraId="5D0551A3" w14:textId="3E5E7A79" w:rsidR="00DE79EC" w:rsidRPr="00DE79EC" w:rsidRDefault="00DE79EC" w:rsidP="00DE79EC">
            <w:pPr>
              <w:pStyle w:val="TAL"/>
              <w:rPr>
                <w:sz w:val="16"/>
              </w:rPr>
            </w:pPr>
            <w:r>
              <w:rPr>
                <w:sz w:val="16"/>
              </w:rPr>
              <w:t>F</w:t>
            </w:r>
          </w:p>
        </w:tc>
        <w:tc>
          <w:tcPr>
            <w:tcW w:w="510" w:type="dxa"/>
          </w:tcPr>
          <w:p w14:paraId="3019C224" w14:textId="498D40D5" w:rsidR="00DE79EC" w:rsidRPr="00DE79EC" w:rsidRDefault="00DE79EC" w:rsidP="00DE79EC">
            <w:pPr>
              <w:pStyle w:val="TAL"/>
              <w:rPr>
                <w:sz w:val="16"/>
              </w:rPr>
            </w:pPr>
            <w:r>
              <w:rPr>
                <w:sz w:val="16"/>
              </w:rPr>
              <w:t>Rel-17</w:t>
            </w:r>
          </w:p>
        </w:tc>
        <w:tc>
          <w:tcPr>
            <w:tcW w:w="661" w:type="dxa"/>
          </w:tcPr>
          <w:p w14:paraId="6739B671" w14:textId="4AFD1327" w:rsidR="00DE79EC" w:rsidRPr="00DE79EC" w:rsidRDefault="00DE79EC" w:rsidP="00DE79EC">
            <w:pPr>
              <w:pStyle w:val="TAL"/>
              <w:rPr>
                <w:sz w:val="16"/>
              </w:rPr>
            </w:pPr>
            <w:r>
              <w:rPr>
                <w:sz w:val="16"/>
              </w:rPr>
              <w:t>17.2.0</w:t>
            </w:r>
          </w:p>
        </w:tc>
        <w:tc>
          <w:tcPr>
            <w:tcW w:w="2607" w:type="dxa"/>
          </w:tcPr>
          <w:p w14:paraId="2C190550" w14:textId="69D4AEF5" w:rsidR="00DE79EC" w:rsidRPr="00DE79EC" w:rsidRDefault="00DE79EC" w:rsidP="00DE79EC">
            <w:pPr>
              <w:pStyle w:val="TAL"/>
              <w:rPr>
                <w:sz w:val="16"/>
              </w:rPr>
            </w:pPr>
            <w:r>
              <w:rPr>
                <w:sz w:val="16"/>
              </w:rPr>
              <w:t>Correction of byte usage in clause 5.2</w:t>
            </w:r>
          </w:p>
        </w:tc>
      </w:tr>
    </w:tbl>
    <w:p w14:paraId="3DBFBA80" w14:textId="77777777" w:rsidR="00DE79EC" w:rsidRDefault="00DE79EC" w:rsidP="00DE79EC"/>
    <w:p w14:paraId="55F1A77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9A3D7" w14:textId="1E241B57" w:rsidR="00DE79EC" w:rsidRDefault="00DE79EC" w:rsidP="00DE79EC">
      <w:pPr>
        <w:rPr>
          <w:rFonts w:ascii="Arial" w:hAnsi="Arial" w:cs="Arial"/>
          <w:b/>
          <w:sz w:val="24"/>
        </w:rPr>
      </w:pPr>
      <w:r>
        <w:rPr>
          <w:rFonts w:ascii="Arial" w:hAnsi="Arial" w:cs="Arial"/>
          <w:b/>
          <w:color w:val="0000FF"/>
          <w:sz w:val="24"/>
        </w:rPr>
        <w:t>CP-220134</w:t>
      </w:r>
      <w:r>
        <w:rPr>
          <w:rFonts w:ascii="Arial" w:hAnsi="Arial" w:cs="Arial"/>
          <w:b/>
          <w:color w:val="0000FF"/>
          <w:sz w:val="24"/>
        </w:rPr>
        <w:tab/>
      </w:r>
      <w:r>
        <w:rPr>
          <w:rFonts w:ascii="Arial" w:hAnsi="Arial" w:cs="Arial"/>
          <w:b/>
          <w:sz w:val="24"/>
        </w:rPr>
        <w:t>31.101 Rel-17 corrections</w:t>
      </w:r>
    </w:p>
    <w:p w14:paraId="5B31C06F"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B233BD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79EC" w14:paraId="7AEEAA42" w14:textId="77777777" w:rsidTr="00DE79EC">
        <w:tc>
          <w:tcPr>
            <w:tcW w:w="1133" w:type="dxa"/>
          </w:tcPr>
          <w:p w14:paraId="569AC1F5" w14:textId="31068F67" w:rsidR="00DE79EC" w:rsidRDefault="00DE79EC" w:rsidP="00DE79EC">
            <w:pPr>
              <w:pStyle w:val="TAH"/>
            </w:pPr>
            <w:r>
              <w:t>WG TDoc</w:t>
            </w:r>
          </w:p>
        </w:tc>
        <w:tc>
          <w:tcPr>
            <w:tcW w:w="1020" w:type="dxa"/>
          </w:tcPr>
          <w:p w14:paraId="0A0FB9AF" w14:textId="63B82BC5" w:rsidR="00DE79EC" w:rsidRDefault="00DE79EC" w:rsidP="00DE79EC">
            <w:pPr>
              <w:pStyle w:val="TAH"/>
            </w:pPr>
            <w:r>
              <w:t xml:space="preserve">WG </w:t>
            </w:r>
            <w:proofErr w:type="spellStart"/>
            <w:r>
              <w:t>decisn</w:t>
            </w:r>
            <w:proofErr w:type="spellEnd"/>
          </w:p>
        </w:tc>
        <w:tc>
          <w:tcPr>
            <w:tcW w:w="1020" w:type="dxa"/>
          </w:tcPr>
          <w:p w14:paraId="185334B6" w14:textId="2B741E1A" w:rsidR="00DE79EC" w:rsidRDefault="00DE79EC" w:rsidP="00DE79EC">
            <w:pPr>
              <w:pStyle w:val="TAH"/>
            </w:pPr>
            <w:r>
              <w:t xml:space="preserve">TSG </w:t>
            </w:r>
            <w:proofErr w:type="spellStart"/>
            <w:r>
              <w:t>decisn</w:t>
            </w:r>
            <w:proofErr w:type="spellEnd"/>
          </w:p>
        </w:tc>
        <w:tc>
          <w:tcPr>
            <w:tcW w:w="1133" w:type="dxa"/>
          </w:tcPr>
          <w:p w14:paraId="4B19DE31" w14:textId="20B396C0" w:rsidR="00DE79EC" w:rsidRDefault="00DE79EC" w:rsidP="00DE79EC">
            <w:pPr>
              <w:pStyle w:val="TAH"/>
            </w:pPr>
            <w:r>
              <w:t>Spec</w:t>
            </w:r>
          </w:p>
        </w:tc>
        <w:tc>
          <w:tcPr>
            <w:tcW w:w="572" w:type="dxa"/>
          </w:tcPr>
          <w:p w14:paraId="3A6DE0DB" w14:textId="24AB0C48" w:rsidR="00DE79EC" w:rsidRDefault="00DE79EC" w:rsidP="00DE79EC">
            <w:pPr>
              <w:pStyle w:val="TAH"/>
            </w:pPr>
            <w:r>
              <w:t>CR</w:t>
            </w:r>
          </w:p>
        </w:tc>
        <w:tc>
          <w:tcPr>
            <w:tcW w:w="567" w:type="dxa"/>
          </w:tcPr>
          <w:p w14:paraId="24581058" w14:textId="5102F967" w:rsidR="00DE79EC" w:rsidRDefault="00DE79EC" w:rsidP="00DE79EC">
            <w:pPr>
              <w:pStyle w:val="TAH"/>
            </w:pPr>
            <w:r>
              <w:t>rev</w:t>
            </w:r>
          </w:p>
        </w:tc>
        <w:tc>
          <w:tcPr>
            <w:tcW w:w="567" w:type="dxa"/>
          </w:tcPr>
          <w:p w14:paraId="6177D130" w14:textId="7A26B6B0" w:rsidR="00DE79EC" w:rsidRDefault="00DE79EC" w:rsidP="00DE79EC">
            <w:pPr>
              <w:pStyle w:val="TAH"/>
            </w:pPr>
            <w:r>
              <w:t>cat</w:t>
            </w:r>
          </w:p>
        </w:tc>
        <w:tc>
          <w:tcPr>
            <w:tcW w:w="510" w:type="dxa"/>
          </w:tcPr>
          <w:p w14:paraId="4CA11ABE" w14:textId="3A3B68B6" w:rsidR="00DE79EC" w:rsidRDefault="00DE79EC" w:rsidP="00DE79EC">
            <w:pPr>
              <w:pStyle w:val="TAH"/>
            </w:pPr>
            <w:proofErr w:type="spellStart"/>
            <w:r>
              <w:t>Rel</w:t>
            </w:r>
            <w:proofErr w:type="spellEnd"/>
          </w:p>
        </w:tc>
        <w:tc>
          <w:tcPr>
            <w:tcW w:w="661" w:type="dxa"/>
          </w:tcPr>
          <w:p w14:paraId="5B8BD1F9" w14:textId="142CE1D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E032D54" w14:textId="18DFBE48" w:rsidR="00DE79EC" w:rsidRDefault="00DE79EC" w:rsidP="00DE79EC">
            <w:pPr>
              <w:pStyle w:val="TAH"/>
            </w:pPr>
            <w:r>
              <w:t>Title</w:t>
            </w:r>
          </w:p>
        </w:tc>
      </w:tr>
      <w:tr w:rsidR="00DE79EC" w14:paraId="4C6FC4AF" w14:textId="77777777" w:rsidTr="00DE79EC">
        <w:tc>
          <w:tcPr>
            <w:tcW w:w="1133" w:type="dxa"/>
          </w:tcPr>
          <w:p w14:paraId="30D40FF6" w14:textId="76D95499" w:rsidR="00DE79EC" w:rsidRPr="00DE79EC" w:rsidRDefault="00DE79EC" w:rsidP="00DE79EC">
            <w:pPr>
              <w:pStyle w:val="TAL"/>
              <w:rPr>
                <w:sz w:val="16"/>
              </w:rPr>
            </w:pPr>
            <w:r>
              <w:rPr>
                <w:sz w:val="16"/>
              </w:rPr>
              <w:t>C6-220194</w:t>
            </w:r>
          </w:p>
        </w:tc>
        <w:tc>
          <w:tcPr>
            <w:tcW w:w="1020" w:type="dxa"/>
          </w:tcPr>
          <w:p w14:paraId="52751381" w14:textId="0A8F686C" w:rsidR="00DE79EC" w:rsidRPr="00DE79EC" w:rsidRDefault="00DE79EC" w:rsidP="00DE79EC">
            <w:pPr>
              <w:pStyle w:val="TAL"/>
              <w:rPr>
                <w:sz w:val="16"/>
              </w:rPr>
            </w:pPr>
            <w:r>
              <w:rPr>
                <w:sz w:val="16"/>
              </w:rPr>
              <w:t>agreed</w:t>
            </w:r>
          </w:p>
        </w:tc>
        <w:tc>
          <w:tcPr>
            <w:tcW w:w="1020" w:type="dxa"/>
          </w:tcPr>
          <w:p w14:paraId="707A0C1C" w14:textId="3AA5AE02" w:rsidR="00DE79EC" w:rsidRPr="00DE79EC" w:rsidRDefault="00DE79EC" w:rsidP="00DE79EC">
            <w:pPr>
              <w:pStyle w:val="TAL"/>
              <w:rPr>
                <w:sz w:val="16"/>
              </w:rPr>
            </w:pPr>
            <w:r>
              <w:rPr>
                <w:sz w:val="16"/>
              </w:rPr>
              <w:t>approved</w:t>
            </w:r>
          </w:p>
        </w:tc>
        <w:tc>
          <w:tcPr>
            <w:tcW w:w="1133" w:type="dxa"/>
          </w:tcPr>
          <w:p w14:paraId="152F7C9E" w14:textId="0111541A" w:rsidR="00DE79EC" w:rsidRPr="00DE79EC" w:rsidRDefault="00DE79EC" w:rsidP="00DE79EC">
            <w:pPr>
              <w:pStyle w:val="TAL"/>
              <w:rPr>
                <w:sz w:val="16"/>
              </w:rPr>
            </w:pPr>
            <w:r>
              <w:rPr>
                <w:sz w:val="16"/>
              </w:rPr>
              <w:t>31.101</w:t>
            </w:r>
          </w:p>
        </w:tc>
        <w:tc>
          <w:tcPr>
            <w:tcW w:w="572" w:type="dxa"/>
          </w:tcPr>
          <w:p w14:paraId="59CC8958" w14:textId="10D426F7" w:rsidR="00DE79EC" w:rsidRPr="00DE79EC" w:rsidRDefault="00DE79EC" w:rsidP="00DE79EC">
            <w:pPr>
              <w:pStyle w:val="TAL"/>
              <w:rPr>
                <w:sz w:val="16"/>
              </w:rPr>
            </w:pPr>
            <w:r>
              <w:rPr>
                <w:sz w:val="16"/>
              </w:rPr>
              <w:t>0098</w:t>
            </w:r>
          </w:p>
        </w:tc>
        <w:tc>
          <w:tcPr>
            <w:tcW w:w="567" w:type="dxa"/>
          </w:tcPr>
          <w:p w14:paraId="16BDEDE8" w14:textId="35E78A14" w:rsidR="00DE79EC" w:rsidRPr="00DE79EC" w:rsidRDefault="00DE79EC" w:rsidP="00DE79EC">
            <w:pPr>
              <w:pStyle w:val="TAL"/>
              <w:rPr>
                <w:sz w:val="16"/>
              </w:rPr>
            </w:pPr>
            <w:r>
              <w:rPr>
                <w:sz w:val="16"/>
              </w:rPr>
              <w:t>1</w:t>
            </w:r>
          </w:p>
        </w:tc>
        <w:tc>
          <w:tcPr>
            <w:tcW w:w="567" w:type="dxa"/>
          </w:tcPr>
          <w:p w14:paraId="0F5C9734" w14:textId="0EA8F706" w:rsidR="00DE79EC" w:rsidRPr="00DE79EC" w:rsidRDefault="00DE79EC" w:rsidP="00DE79EC">
            <w:pPr>
              <w:pStyle w:val="TAL"/>
              <w:rPr>
                <w:sz w:val="16"/>
              </w:rPr>
            </w:pPr>
            <w:r>
              <w:rPr>
                <w:sz w:val="16"/>
              </w:rPr>
              <w:t>D</w:t>
            </w:r>
          </w:p>
        </w:tc>
        <w:tc>
          <w:tcPr>
            <w:tcW w:w="510" w:type="dxa"/>
          </w:tcPr>
          <w:p w14:paraId="6E216906" w14:textId="03196392" w:rsidR="00DE79EC" w:rsidRPr="00DE79EC" w:rsidRDefault="00DE79EC" w:rsidP="00DE79EC">
            <w:pPr>
              <w:pStyle w:val="TAL"/>
              <w:rPr>
                <w:sz w:val="16"/>
              </w:rPr>
            </w:pPr>
            <w:r>
              <w:rPr>
                <w:sz w:val="16"/>
              </w:rPr>
              <w:t>Rel-17</w:t>
            </w:r>
          </w:p>
        </w:tc>
        <w:tc>
          <w:tcPr>
            <w:tcW w:w="661" w:type="dxa"/>
          </w:tcPr>
          <w:p w14:paraId="12C701CB" w14:textId="000D88F9" w:rsidR="00DE79EC" w:rsidRPr="00DE79EC" w:rsidRDefault="00DE79EC" w:rsidP="00DE79EC">
            <w:pPr>
              <w:pStyle w:val="TAL"/>
              <w:rPr>
                <w:sz w:val="16"/>
              </w:rPr>
            </w:pPr>
            <w:r>
              <w:rPr>
                <w:sz w:val="16"/>
              </w:rPr>
              <w:t>16.2.0</w:t>
            </w:r>
          </w:p>
        </w:tc>
        <w:tc>
          <w:tcPr>
            <w:tcW w:w="2607" w:type="dxa"/>
          </w:tcPr>
          <w:p w14:paraId="779C90E6" w14:textId="224C5D07" w:rsidR="00DE79EC" w:rsidRPr="00DE79EC" w:rsidRDefault="00DE79EC" w:rsidP="00DE79EC">
            <w:pPr>
              <w:pStyle w:val="TAL"/>
              <w:rPr>
                <w:sz w:val="16"/>
              </w:rPr>
            </w:pPr>
            <w:r>
              <w:rPr>
                <w:sz w:val="16"/>
              </w:rPr>
              <w:t>Editorial update to remove offensive language</w:t>
            </w:r>
          </w:p>
        </w:tc>
      </w:tr>
    </w:tbl>
    <w:p w14:paraId="7A58DD0C" w14:textId="77777777" w:rsidR="00DE79EC" w:rsidRDefault="00DE79EC" w:rsidP="00DE79EC"/>
    <w:p w14:paraId="67B3805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3B95F" w14:textId="773CAEAC" w:rsidR="00DE79EC" w:rsidRDefault="00DE79EC" w:rsidP="00DE79EC">
      <w:pPr>
        <w:rPr>
          <w:rFonts w:ascii="Arial" w:hAnsi="Arial" w:cs="Arial"/>
          <w:b/>
          <w:sz w:val="24"/>
        </w:rPr>
      </w:pPr>
      <w:r>
        <w:rPr>
          <w:rFonts w:ascii="Arial" w:hAnsi="Arial" w:cs="Arial"/>
          <w:b/>
          <w:color w:val="0000FF"/>
          <w:sz w:val="24"/>
        </w:rPr>
        <w:t>CP-220135</w:t>
      </w:r>
      <w:r>
        <w:rPr>
          <w:rFonts w:ascii="Arial" w:hAnsi="Arial" w:cs="Arial"/>
          <w:b/>
          <w:color w:val="0000FF"/>
          <w:sz w:val="24"/>
        </w:rPr>
        <w:tab/>
      </w:r>
      <w:r>
        <w:rPr>
          <w:rFonts w:ascii="Arial" w:hAnsi="Arial" w:cs="Arial"/>
          <w:b/>
          <w:sz w:val="24"/>
        </w:rPr>
        <w:t>31.130 Rel-17 corrections</w:t>
      </w:r>
    </w:p>
    <w:p w14:paraId="1E7E081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BDECD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79EC" w14:paraId="286F1619" w14:textId="77777777" w:rsidTr="00DE79EC">
        <w:tc>
          <w:tcPr>
            <w:tcW w:w="1133" w:type="dxa"/>
          </w:tcPr>
          <w:p w14:paraId="776A30A9" w14:textId="48AF94BF" w:rsidR="00DE79EC" w:rsidRDefault="00DE79EC" w:rsidP="00DE79EC">
            <w:pPr>
              <w:pStyle w:val="TAH"/>
            </w:pPr>
            <w:r>
              <w:t>WG TDoc</w:t>
            </w:r>
          </w:p>
        </w:tc>
        <w:tc>
          <w:tcPr>
            <w:tcW w:w="1020" w:type="dxa"/>
          </w:tcPr>
          <w:p w14:paraId="3FD9C76B" w14:textId="12EA5129" w:rsidR="00DE79EC" w:rsidRDefault="00DE79EC" w:rsidP="00DE79EC">
            <w:pPr>
              <w:pStyle w:val="TAH"/>
            </w:pPr>
            <w:r>
              <w:t xml:space="preserve">WG </w:t>
            </w:r>
            <w:proofErr w:type="spellStart"/>
            <w:r>
              <w:t>decisn</w:t>
            </w:r>
            <w:proofErr w:type="spellEnd"/>
          </w:p>
        </w:tc>
        <w:tc>
          <w:tcPr>
            <w:tcW w:w="1020" w:type="dxa"/>
          </w:tcPr>
          <w:p w14:paraId="20C42FCF" w14:textId="42384957" w:rsidR="00DE79EC" w:rsidRDefault="00DE79EC" w:rsidP="00DE79EC">
            <w:pPr>
              <w:pStyle w:val="TAH"/>
            </w:pPr>
            <w:r>
              <w:t xml:space="preserve">TSG </w:t>
            </w:r>
            <w:proofErr w:type="spellStart"/>
            <w:r>
              <w:t>decisn</w:t>
            </w:r>
            <w:proofErr w:type="spellEnd"/>
          </w:p>
        </w:tc>
        <w:tc>
          <w:tcPr>
            <w:tcW w:w="1133" w:type="dxa"/>
          </w:tcPr>
          <w:p w14:paraId="216AED2C" w14:textId="04627855" w:rsidR="00DE79EC" w:rsidRDefault="00DE79EC" w:rsidP="00DE79EC">
            <w:pPr>
              <w:pStyle w:val="TAH"/>
            </w:pPr>
            <w:r>
              <w:t>Spec</w:t>
            </w:r>
          </w:p>
        </w:tc>
        <w:tc>
          <w:tcPr>
            <w:tcW w:w="572" w:type="dxa"/>
          </w:tcPr>
          <w:p w14:paraId="1E1963B7" w14:textId="50AF13AB" w:rsidR="00DE79EC" w:rsidRDefault="00DE79EC" w:rsidP="00DE79EC">
            <w:pPr>
              <w:pStyle w:val="TAH"/>
            </w:pPr>
            <w:r>
              <w:t>CR</w:t>
            </w:r>
          </w:p>
        </w:tc>
        <w:tc>
          <w:tcPr>
            <w:tcW w:w="567" w:type="dxa"/>
          </w:tcPr>
          <w:p w14:paraId="4F1315D5" w14:textId="67926933" w:rsidR="00DE79EC" w:rsidRDefault="00DE79EC" w:rsidP="00DE79EC">
            <w:pPr>
              <w:pStyle w:val="TAH"/>
            </w:pPr>
            <w:r>
              <w:t>rev</w:t>
            </w:r>
          </w:p>
        </w:tc>
        <w:tc>
          <w:tcPr>
            <w:tcW w:w="567" w:type="dxa"/>
          </w:tcPr>
          <w:p w14:paraId="2A39689E" w14:textId="76DAC0CF" w:rsidR="00DE79EC" w:rsidRDefault="00DE79EC" w:rsidP="00DE79EC">
            <w:pPr>
              <w:pStyle w:val="TAH"/>
            </w:pPr>
            <w:r>
              <w:t>cat</w:t>
            </w:r>
          </w:p>
        </w:tc>
        <w:tc>
          <w:tcPr>
            <w:tcW w:w="510" w:type="dxa"/>
          </w:tcPr>
          <w:p w14:paraId="776F3FE0" w14:textId="4123CBFF" w:rsidR="00DE79EC" w:rsidRDefault="00DE79EC" w:rsidP="00DE79EC">
            <w:pPr>
              <w:pStyle w:val="TAH"/>
            </w:pPr>
            <w:proofErr w:type="spellStart"/>
            <w:r>
              <w:t>Rel</w:t>
            </w:r>
            <w:proofErr w:type="spellEnd"/>
          </w:p>
        </w:tc>
        <w:tc>
          <w:tcPr>
            <w:tcW w:w="661" w:type="dxa"/>
          </w:tcPr>
          <w:p w14:paraId="01F26359" w14:textId="1555C6C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ADA0142" w14:textId="16B7DBFF" w:rsidR="00DE79EC" w:rsidRDefault="00DE79EC" w:rsidP="00DE79EC">
            <w:pPr>
              <w:pStyle w:val="TAH"/>
            </w:pPr>
            <w:r>
              <w:t>Title</w:t>
            </w:r>
          </w:p>
        </w:tc>
      </w:tr>
      <w:tr w:rsidR="00DE79EC" w14:paraId="60EE05E2" w14:textId="77777777" w:rsidTr="00DE79EC">
        <w:tc>
          <w:tcPr>
            <w:tcW w:w="1133" w:type="dxa"/>
          </w:tcPr>
          <w:p w14:paraId="033F5605" w14:textId="26648BF1" w:rsidR="00DE79EC" w:rsidRPr="00DE79EC" w:rsidRDefault="00DE79EC" w:rsidP="00DE79EC">
            <w:pPr>
              <w:pStyle w:val="TAL"/>
              <w:rPr>
                <w:sz w:val="16"/>
              </w:rPr>
            </w:pPr>
            <w:r>
              <w:rPr>
                <w:sz w:val="16"/>
              </w:rPr>
              <w:t>C6-220195</w:t>
            </w:r>
          </w:p>
        </w:tc>
        <w:tc>
          <w:tcPr>
            <w:tcW w:w="1020" w:type="dxa"/>
          </w:tcPr>
          <w:p w14:paraId="2FD3A468" w14:textId="7A595D83" w:rsidR="00DE79EC" w:rsidRPr="00DE79EC" w:rsidRDefault="00DE79EC" w:rsidP="00DE79EC">
            <w:pPr>
              <w:pStyle w:val="TAL"/>
              <w:rPr>
                <w:sz w:val="16"/>
              </w:rPr>
            </w:pPr>
            <w:r>
              <w:rPr>
                <w:sz w:val="16"/>
              </w:rPr>
              <w:t>agreed</w:t>
            </w:r>
          </w:p>
        </w:tc>
        <w:tc>
          <w:tcPr>
            <w:tcW w:w="1020" w:type="dxa"/>
          </w:tcPr>
          <w:p w14:paraId="6556F22A" w14:textId="516556EF" w:rsidR="00DE79EC" w:rsidRPr="00DE79EC" w:rsidRDefault="00DE79EC" w:rsidP="00DE79EC">
            <w:pPr>
              <w:pStyle w:val="TAL"/>
              <w:rPr>
                <w:sz w:val="16"/>
              </w:rPr>
            </w:pPr>
            <w:r>
              <w:rPr>
                <w:sz w:val="16"/>
              </w:rPr>
              <w:t>approved</w:t>
            </w:r>
          </w:p>
        </w:tc>
        <w:tc>
          <w:tcPr>
            <w:tcW w:w="1133" w:type="dxa"/>
          </w:tcPr>
          <w:p w14:paraId="53951192" w14:textId="37C501D7" w:rsidR="00DE79EC" w:rsidRPr="00DE79EC" w:rsidRDefault="00DE79EC" w:rsidP="00DE79EC">
            <w:pPr>
              <w:pStyle w:val="TAL"/>
              <w:rPr>
                <w:sz w:val="16"/>
              </w:rPr>
            </w:pPr>
            <w:r>
              <w:rPr>
                <w:sz w:val="16"/>
              </w:rPr>
              <w:t>31.130</w:t>
            </w:r>
          </w:p>
        </w:tc>
        <w:tc>
          <w:tcPr>
            <w:tcW w:w="572" w:type="dxa"/>
          </w:tcPr>
          <w:p w14:paraId="18CFDF7D" w14:textId="1BE467FB" w:rsidR="00DE79EC" w:rsidRPr="00DE79EC" w:rsidRDefault="00DE79EC" w:rsidP="00DE79EC">
            <w:pPr>
              <w:pStyle w:val="TAL"/>
              <w:rPr>
                <w:sz w:val="16"/>
              </w:rPr>
            </w:pPr>
            <w:r>
              <w:rPr>
                <w:sz w:val="16"/>
              </w:rPr>
              <w:t>0089</w:t>
            </w:r>
          </w:p>
        </w:tc>
        <w:tc>
          <w:tcPr>
            <w:tcW w:w="567" w:type="dxa"/>
          </w:tcPr>
          <w:p w14:paraId="79BD82E4" w14:textId="2475B79D" w:rsidR="00DE79EC" w:rsidRPr="00DE79EC" w:rsidRDefault="00DE79EC" w:rsidP="00DE79EC">
            <w:pPr>
              <w:pStyle w:val="TAL"/>
              <w:rPr>
                <w:sz w:val="16"/>
              </w:rPr>
            </w:pPr>
            <w:r>
              <w:rPr>
                <w:sz w:val="16"/>
              </w:rPr>
              <w:t>1</w:t>
            </w:r>
          </w:p>
        </w:tc>
        <w:tc>
          <w:tcPr>
            <w:tcW w:w="567" w:type="dxa"/>
          </w:tcPr>
          <w:p w14:paraId="765365C7" w14:textId="5311DB0D" w:rsidR="00DE79EC" w:rsidRPr="00DE79EC" w:rsidRDefault="00DE79EC" w:rsidP="00DE79EC">
            <w:pPr>
              <w:pStyle w:val="TAL"/>
              <w:rPr>
                <w:sz w:val="16"/>
              </w:rPr>
            </w:pPr>
            <w:r>
              <w:rPr>
                <w:sz w:val="16"/>
              </w:rPr>
              <w:t>B</w:t>
            </w:r>
          </w:p>
        </w:tc>
        <w:tc>
          <w:tcPr>
            <w:tcW w:w="510" w:type="dxa"/>
          </w:tcPr>
          <w:p w14:paraId="7874745B" w14:textId="6F0D5378" w:rsidR="00DE79EC" w:rsidRPr="00DE79EC" w:rsidRDefault="00DE79EC" w:rsidP="00DE79EC">
            <w:pPr>
              <w:pStyle w:val="TAL"/>
              <w:rPr>
                <w:sz w:val="16"/>
              </w:rPr>
            </w:pPr>
            <w:r>
              <w:rPr>
                <w:sz w:val="16"/>
              </w:rPr>
              <w:t>Rel-17</w:t>
            </w:r>
          </w:p>
        </w:tc>
        <w:tc>
          <w:tcPr>
            <w:tcW w:w="661" w:type="dxa"/>
          </w:tcPr>
          <w:p w14:paraId="26A0CB02" w14:textId="6D4802F3" w:rsidR="00DE79EC" w:rsidRPr="00DE79EC" w:rsidRDefault="00DE79EC" w:rsidP="00DE79EC">
            <w:pPr>
              <w:pStyle w:val="TAL"/>
              <w:rPr>
                <w:sz w:val="16"/>
              </w:rPr>
            </w:pPr>
            <w:r>
              <w:rPr>
                <w:sz w:val="16"/>
              </w:rPr>
              <w:t>16.0.0</w:t>
            </w:r>
          </w:p>
        </w:tc>
        <w:tc>
          <w:tcPr>
            <w:tcW w:w="2607" w:type="dxa"/>
          </w:tcPr>
          <w:p w14:paraId="0198E0A0" w14:textId="7EA614E4" w:rsidR="00DE79EC" w:rsidRPr="00DE79EC" w:rsidRDefault="00DE79EC" w:rsidP="00DE79EC">
            <w:pPr>
              <w:pStyle w:val="TAL"/>
              <w:rPr>
                <w:sz w:val="16"/>
              </w:rPr>
            </w:pPr>
            <w:proofErr w:type="spellStart"/>
            <w:r>
              <w:rPr>
                <w:sz w:val="16"/>
              </w:rPr>
              <w:t>Aligment</w:t>
            </w:r>
            <w:proofErr w:type="spellEnd"/>
            <w:r>
              <w:rPr>
                <w:sz w:val="16"/>
              </w:rPr>
              <w:t xml:space="preserve"> with TS 31.111 and TS 31.102 (Rel17)</w:t>
            </w:r>
          </w:p>
        </w:tc>
      </w:tr>
    </w:tbl>
    <w:p w14:paraId="599387F7" w14:textId="77777777" w:rsidR="00DE79EC" w:rsidRDefault="00DE79EC" w:rsidP="00DE79EC"/>
    <w:p w14:paraId="5D6C99A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C1399" w14:textId="5EFDE3A5" w:rsidR="00DE79EC" w:rsidRDefault="00DE79EC" w:rsidP="00DE79EC">
      <w:pPr>
        <w:rPr>
          <w:rFonts w:ascii="Arial" w:hAnsi="Arial" w:cs="Arial"/>
          <w:b/>
          <w:sz w:val="24"/>
        </w:rPr>
      </w:pPr>
      <w:r>
        <w:rPr>
          <w:rFonts w:ascii="Arial" w:hAnsi="Arial" w:cs="Arial"/>
          <w:b/>
          <w:color w:val="0000FF"/>
          <w:sz w:val="24"/>
        </w:rPr>
        <w:t>CP-220194</w:t>
      </w:r>
      <w:r>
        <w:rPr>
          <w:rFonts w:ascii="Arial" w:hAnsi="Arial" w:cs="Arial"/>
          <w:b/>
          <w:color w:val="0000FF"/>
          <w:sz w:val="24"/>
        </w:rPr>
        <w:tab/>
      </w:r>
      <w:r>
        <w:rPr>
          <w:rFonts w:ascii="Arial" w:hAnsi="Arial" w:cs="Arial"/>
          <w:b/>
          <w:sz w:val="24"/>
        </w:rPr>
        <w:t>CR pack on OpenAPI version updates in Rel-17</w:t>
      </w:r>
    </w:p>
    <w:p w14:paraId="09B7616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AC23B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53A8E4D7" w14:textId="77777777" w:rsidTr="00DE79EC">
        <w:tc>
          <w:tcPr>
            <w:tcW w:w="1133" w:type="dxa"/>
          </w:tcPr>
          <w:p w14:paraId="78C2957F" w14:textId="115FF323" w:rsidR="00DE79EC" w:rsidRDefault="00DE79EC" w:rsidP="00DE79EC">
            <w:pPr>
              <w:pStyle w:val="TAH"/>
            </w:pPr>
            <w:r>
              <w:lastRenderedPageBreak/>
              <w:t>WG TDoc</w:t>
            </w:r>
          </w:p>
        </w:tc>
        <w:tc>
          <w:tcPr>
            <w:tcW w:w="1020" w:type="dxa"/>
          </w:tcPr>
          <w:p w14:paraId="5BEE2C56" w14:textId="28FF2FD4" w:rsidR="00DE79EC" w:rsidRDefault="00DE79EC" w:rsidP="00DE79EC">
            <w:pPr>
              <w:pStyle w:val="TAH"/>
            </w:pPr>
            <w:r>
              <w:t xml:space="preserve">WG </w:t>
            </w:r>
            <w:proofErr w:type="spellStart"/>
            <w:r>
              <w:t>decisn</w:t>
            </w:r>
            <w:proofErr w:type="spellEnd"/>
          </w:p>
        </w:tc>
        <w:tc>
          <w:tcPr>
            <w:tcW w:w="1020" w:type="dxa"/>
          </w:tcPr>
          <w:p w14:paraId="5B27BB2E" w14:textId="60DA8EA3" w:rsidR="00DE79EC" w:rsidRDefault="00DE79EC" w:rsidP="00DE79EC">
            <w:pPr>
              <w:pStyle w:val="TAH"/>
            </w:pPr>
            <w:r>
              <w:t xml:space="preserve">TSG </w:t>
            </w:r>
            <w:proofErr w:type="spellStart"/>
            <w:r>
              <w:t>decisn</w:t>
            </w:r>
            <w:proofErr w:type="spellEnd"/>
          </w:p>
        </w:tc>
        <w:tc>
          <w:tcPr>
            <w:tcW w:w="1133" w:type="dxa"/>
          </w:tcPr>
          <w:p w14:paraId="1E44A8AF" w14:textId="3B9EED04" w:rsidR="00DE79EC" w:rsidRDefault="00DE79EC" w:rsidP="00DE79EC">
            <w:pPr>
              <w:pStyle w:val="TAH"/>
            </w:pPr>
            <w:r>
              <w:t>Spec</w:t>
            </w:r>
          </w:p>
        </w:tc>
        <w:tc>
          <w:tcPr>
            <w:tcW w:w="572" w:type="dxa"/>
          </w:tcPr>
          <w:p w14:paraId="4B07F44D" w14:textId="5AF77836" w:rsidR="00DE79EC" w:rsidRDefault="00DE79EC" w:rsidP="00DE79EC">
            <w:pPr>
              <w:pStyle w:val="TAH"/>
            </w:pPr>
            <w:r>
              <w:t>CR</w:t>
            </w:r>
          </w:p>
        </w:tc>
        <w:tc>
          <w:tcPr>
            <w:tcW w:w="567" w:type="dxa"/>
          </w:tcPr>
          <w:p w14:paraId="0B3406B1" w14:textId="62CB8D93" w:rsidR="00DE79EC" w:rsidRDefault="00DE79EC" w:rsidP="00DE79EC">
            <w:pPr>
              <w:pStyle w:val="TAH"/>
            </w:pPr>
            <w:r>
              <w:t>rev</w:t>
            </w:r>
          </w:p>
        </w:tc>
        <w:tc>
          <w:tcPr>
            <w:tcW w:w="567" w:type="dxa"/>
          </w:tcPr>
          <w:p w14:paraId="65F16A2C" w14:textId="36033810" w:rsidR="00DE79EC" w:rsidRDefault="00DE79EC" w:rsidP="00DE79EC">
            <w:pPr>
              <w:pStyle w:val="TAH"/>
            </w:pPr>
            <w:r>
              <w:t>cat</w:t>
            </w:r>
          </w:p>
        </w:tc>
        <w:tc>
          <w:tcPr>
            <w:tcW w:w="510" w:type="dxa"/>
          </w:tcPr>
          <w:p w14:paraId="79830AD3" w14:textId="348A9AB9" w:rsidR="00DE79EC" w:rsidRDefault="00DE79EC" w:rsidP="00DE79EC">
            <w:pPr>
              <w:pStyle w:val="TAH"/>
            </w:pPr>
            <w:proofErr w:type="spellStart"/>
            <w:r>
              <w:t>Rel</w:t>
            </w:r>
            <w:proofErr w:type="spellEnd"/>
          </w:p>
        </w:tc>
        <w:tc>
          <w:tcPr>
            <w:tcW w:w="661" w:type="dxa"/>
          </w:tcPr>
          <w:p w14:paraId="33432F9F" w14:textId="445E8E0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386C10D" w14:textId="7A7BDF82" w:rsidR="00DE79EC" w:rsidRDefault="00DE79EC" w:rsidP="00DE79EC">
            <w:pPr>
              <w:pStyle w:val="TAH"/>
            </w:pPr>
            <w:r>
              <w:t>Title</w:t>
            </w:r>
          </w:p>
        </w:tc>
      </w:tr>
      <w:tr w:rsidR="00DE79EC" w14:paraId="4113D88B" w14:textId="77777777" w:rsidTr="00DE79EC">
        <w:tc>
          <w:tcPr>
            <w:tcW w:w="1133" w:type="dxa"/>
          </w:tcPr>
          <w:p w14:paraId="263ABED0" w14:textId="3167248A" w:rsidR="00DE79EC" w:rsidRPr="00DE79EC" w:rsidRDefault="00DE79EC" w:rsidP="00DE79EC">
            <w:pPr>
              <w:pStyle w:val="TAL"/>
              <w:rPr>
                <w:sz w:val="16"/>
              </w:rPr>
            </w:pPr>
            <w:r>
              <w:rPr>
                <w:sz w:val="16"/>
              </w:rPr>
              <w:t>C3-221660</w:t>
            </w:r>
          </w:p>
        </w:tc>
        <w:tc>
          <w:tcPr>
            <w:tcW w:w="1020" w:type="dxa"/>
          </w:tcPr>
          <w:p w14:paraId="36B6EDA8" w14:textId="5CF18604" w:rsidR="00DE79EC" w:rsidRPr="00DE79EC" w:rsidRDefault="00DE79EC" w:rsidP="00DE79EC">
            <w:pPr>
              <w:pStyle w:val="TAL"/>
              <w:rPr>
                <w:sz w:val="16"/>
              </w:rPr>
            </w:pPr>
            <w:r>
              <w:rPr>
                <w:sz w:val="16"/>
              </w:rPr>
              <w:t>agreed</w:t>
            </w:r>
          </w:p>
        </w:tc>
        <w:tc>
          <w:tcPr>
            <w:tcW w:w="1020" w:type="dxa"/>
          </w:tcPr>
          <w:p w14:paraId="22C8136F" w14:textId="38AF3706" w:rsidR="00DE79EC" w:rsidRPr="00DE79EC" w:rsidRDefault="00DE79EC" w:rsidP="00DE79EC">
            <w:pPr>
              <w:pStyle w:val="TAL"/>
              <w:rPr>
                <w:sz w:val="16"/>
              </w:rPr>
            </w:pPr>
            <w:r>
              <w:rPr>
                <w:sz w:val="16"/>
              </w:rPr>
              <w:t>approved</w:t>
            </w:r>
          </w:p>
        </w:tc>
        <w:tc>
          <w:tcPr>
            <w:tcW w:w="1133" w:type="dxa"/>
          </w:tcPr>
          <w:p w14:paraId="709E5526" w14:textId="34DEA66A" w:rsidR="00DE79EC" w:rsidRPr="00DE79EC" w:rsidRDefault="00DE79EC" w:rsidP="00DE79EC">
            <w:pPr>
              <w:pStyle w:val="TAL"/>
              <w:rPr>
                <w:sz w:val="16"/>
              </w:rPr>
            </w:pPr>
            <w:r>
              <w:rPr>
                <w:sz w:val="16"/>
              </w:rPr>
              <w:t>29.122</w:t>
            </w:r>
          </w:p>
        </w:tc>
        <w:tc>
          <w:tcPr>
            <w:tcW w:w="572" w:type="dxa"/>
          </w:tcPr>
          <w:p w14:paraId="05358C1E" w14:textId="5CA3040D" w:rsidR="00DE79EC" w:rsidRPr="00DE79EC" w:rsidRDefault="00DE79EC" w:rsidP="00DE79EC">
            <w:pPr>
              <w:pStyle w:val="TAL"/>
              <w:rPr>
                <w:sz w:val="16"/>
              </w:rPr>
            </w:pPr>
            <w:r>
              <w:rPr>
                <w:sz w:val="16"/>
              </w:rPr>
              <w:t>0573</w:t>
            </w:r>
          </w:p>
        </w:tc>
        <w:tc>
          <w:tcPr>
            <w:tcW w:w="567" w:type="dxa"/>
          </w:tcPr>
          <w:p w14:paraId="724D115E" w14:textId="77777777" w:rsidR="00DE79EC" w:rsidRPr="00DE79EC" w:rsidRDefault="00DE79EC" w:rsidP="00DE79EC">
            <w:pPr>
              <w:pStyle w:val="TAL"/>
              <w:rPr>
                <w:sz w:val="16"/>
              </w:rPr>
            </w:pPr>
          </w:p>
        </w:tc>
        <w:tc>
          <w:tcPr>
            <w:tcW w:w="567" w:type="dxa"/>
          </w:tcPr>
          <w:p w14:paraId="11A04561" w14:textId="74DF54DD" w:rsidR="00DE79EC" w:rsidRPr="00DE79EC" w:rsidRDefault="00DE79EC" w:rsidP="00DE79EC">
            <w:pPr>
              <w:pStyle w:val="TAL"/>
              <w:rPr>
                <w:sz w:val="16"/>
              </w:rPr>
            </w:pPr>
            <w:r>
              <w:rPr>
                <w:sz w:val="16"/>
              </w:rPr>
              <w:t>F</w:t>
            </w:r>
          </w:p>
        </w:tc>
        <w:tc>
          <w:tcPr>
            <w:tcW w:w="510" w:type="dxa"/>
          </w:tcPr>
          <w:p w14:paraId="4C924206" w14:textId="36C7A2F0" w:rsidR="00DE79EC" w:rsidRPr="00DE79EC" w:rsidRDefault="00DE79EC" w:rsidP="00DE79EC">
            <w:pPr>
              <w:pStyle w:val="TAL"/>
              <w:rPr>
                <w:sz w:val="16"/>
              </w:rPr>
            </w:pPr>
            <w:r>
              <w:rPr>
                <w:sz w:val="16"/>
              </w:rPr>
              <w:t>Rel-17</w:t>
            </w:r>
          </w:p>
        </w:tc>
        <w:tc>
          <w:tcPr>
            <w:tcW w:w="661" w:type="dxa"/>
          </w:tcPr>
          <w:p w14:paraId="21FBCB54" w14:textId="23C2A662" w:rsidR="00DE79EC" w:rsidRPr="00DE79EC" w:rsidRDefault="00DE79EC" w:rsidP="00DE79EC">
            <w:pPr>
              <w:pStyle w:val="TAL"/>
              <w:rPr>
                <w:sz w:val="16"/>
              </w:rPr>
            </w:pPr>
            <w:r>
              <w:rPr>
                <w:sz w:val="16"/>
              </w:rPr>
              <w:t>17.4.0</w:t>
            </w:r>
          </w:p>
        </w:tc>
        <w:tc>
          <w:tcPr>
            <w:tcW w:w="2607" w:type="dxa"/>
          </w:tcPr>
          <w:p w14:paraId="53B4259D" w14:textId="7D75C53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73AB65D" w14:textId="77777777" w:rsidTr="00DE79EC">
        <w:tc>
          <w:tcPr>
            <w:tcW w:w="1133" w:type="dxa"/>
          </w:tcPr>
          <w:p w14:paraId="59C6FD6E" w14:textId="6272EBE5" w:rsidR="00DE79EC" w:rsidRPr="00DE79EC" w:rsidRDefault="00DE79EC" w:rsidP="00DE79EC">
            <w:pPr>
              <w:pStyle w:val="TAL"/>
              <w:rPr>
                <w:sz w:val="16"/>
              </w:rPr>
            </w:pPr>
            <w:r>
              <w:rPr>
                <w:sz w:val="16"/>
              </w:rPr>
              <w:t>C3-221661</w:t>
            </w:r>
          </w:p>
        </w:tc>
        <w:tc>
          <w:tcPr>
            <w:tcW w:w="1020" w:type="dxa"/>
          </w:tcPr>
          <w:p w14:paraId="41F54AB7" w14:textId="6DD08F6C" w:rsidR="00DE79EC" w:rsidRPr="00DE79EC" w:rsidRDefault="00DE79EC" w:rsidP="00DE79EC">
            <w:pPr>
              <w:pStyle w:val="TAL"/>
              <w:rPr>
                <w:sz w:val="16"/>
              </w:rPr>
            </w:pPr>
            <w:r>
              <w:rPr>
                <w:sz w:val="16"/>
              </w:rPr>
              <w:t>agreed</w:t>
            </w:r>
          </w:p>
        </w:tc>
        <w:tc>
          <w:tcPr>
            <w:tcW w:w="1020" w:type="dxa"/>
          </w:tcPr>
          <w:p w14:paraId="7A401B94" w14:textId="751B1D44" w:rsidR="00DE79EC" w:rsidRPr="00DE79EC" w:rsidRDefault="00DE79EC" w:rsidP="00DE79EC">
            <w:pPr>
              <w:pStyle w:val="TAL"/>
              <w:rPr>
                <w:sz w:val="16"/>
              </w:rPr>
            </w:pPr>
            <w:r>
              <w:rPr>
                <w:sz w:val="16"/>
              </w:rPr>
              <w:t>approved</w:t>
            </w:r>
          </w:p>
        </w:tc>
        <w:tc>
          <w:tcPr>
            <w:tcW w:w="1133" w:type="dxa"/>
          </w:tcPr>
          <w:p w14:paraId="086EF973" w14:textId="2C3E9D6F" w:rsidR="00DE79EC" w:rsidRPr="00DE79EC" w:rsidRDefault="00DE79EC" w:rsidP="00DE79EC">
            <w:pPr>
              <w:pStyle w:val="TAL"/>
              <w:rPr>
                <w:sz w:val="16"/>
              </w:rPr>
            </w:pPr>
            <w:r>
              <w:rPr>
                <w:sz w:val="16"/>
              </w:rPr>
              <w:t>29.222</w:t>
            </w:r>
          </w:p>
        </w:tc>
        <w:tc>
          <w:tcPr>
            <w:tcW w:w="572" w:type="dxa"/>
          </w:tcPr>
          <w:p w14:paraId="24646DD9" w14:textId="792A7C2B" w:rsidR="00DE79EC" w:rsidRPr="00DE79EC" w:rsidRDefault="00DE79EC" w:rsidP="00DE79EC">
            <w:pPr>
              <w:pStyle w:val="TAL"/>
              <w:rPr>
                <w:sz w:val="16"/>
              </w:rPr>
            </w:pPr>
            <w:r>
              <w:rPr>
                <w:sz w:val="16"/>
              </w:rPr>
              <w:t>0227</w:t>
            </w:r>
          </w:p>
        </w:tc>
        <w:tc>
          <w:tcPr>
            <w:tcW w:w="567" w:type="dxa"/>
          </w:tcPr>
          <w:p w14:paraId="3BD6D2BB" w14:textId="77777777" w:rsidR="00DE79EC" w:rsidRPr="00DE79EC" w:rsidRDefault="00DE79EC" w:rsidP="00DE79EC">
            <w:pPr>
              <w:pStyle w:val="TAL"/>
              <w:rPr>
                <w:sz w:val="16"/>
              </w:rPr>
            </w:pPr>
          </w:p>
        </w:tc>
        <w:tc>
          <w:tcPr>
            <w:tcW w:w="567" w:type="dxa"/>
          </w:tcPr>
          <w:p w14:paraId="3B5F32EA" w14:textId="6DEA7D72" w:rsidR="00DE79EC" w:rsidRPr="00DE79EC" w:rsidRDefault="00DE79EC" w:rsidP="00DE79EC">
            <w:pPr>
              <w:pStyle w:val="TAL"/>
              <w:rPr>
                <w:sz w:val="16"/>
              </w:rPr>
            </w:pPr>
            <w:r>
              <w:rPr>
                <w:sz w:val="16"/>
              </w:rPr>
              <w:t>F</w:t>
            </w:r>
          </w:p>
        </w:tc>
        <w:tc>
          <w:tcPr>
            <w:tcW w:w="510" w:type="dxa"/>
          </w:tcPr>
          <w:p w14:paraId="4E3112D3" w14:textId="57DB7A1F" w:rsidR="00DE79EC" w:rsidRPr="00DE79EC" w:rsidRDefault="00DE79EC" w:rsidP="00DE79EC">
            <w:pPr>
              <w:pStyle w:val="TAL"/>
              <w:rPr>
                <w:sz w:val="16"/>
              </w:rPr>
            </w:pPr>
            <w:r>
              <w:rPr>
                <w:sz w:val="16"/>
              </w:rPr>
              <w:t>Rel-17</w:t>
            </w:r>
          </w:p>
        </w:tc>
        <w:tc>
          <w:tcPr>
            <w:tcW w:w="661" w:type="dxa"/>
          </w:tcPr>
          <w:p w14:paraId="4BABFDFF" w14:textId="19E8CCE8" w:rsidR="00DE79EC" w:rsidRPr="00DE79EC" w:rsidRDefault="00DE79EC" w:rsidP="00DE79EC">
            <w:pPr>
              <w:pStyle w:val="TAL"/>
              <w:rPr>
                <w:sz w:val="16"/>
              </w:rPr>
            </w:pPr>
            <w:r>
              <w:rPr>
                <w:sz w:val="16"/>
              </w:rPr>
              <w:t>17.3.0</w:t>
            </w:r>
          </w:p>
        </w:tc>
        <w:tc>
          <w:tcPr>
            <w:tcW w:w="2607" w:type="dxa"/>
          </w:tcPr>
          <w:p w14:paraId="203BF535" w14:textId="1309AB5D"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5B52FEA2" w14:textId="77777777" w:rsidTr="00DE79EC">
        <w:tc>
          <w:tcPr>
            <w:tcW w:w="1133" w:type="dxa"/>
          </w:tcPr>
          <w:p w14:paraId="2A1E4355" w14:textId="19FF75E7" w:rsidR="00DE79EC" w:rsidRPr="00DE79EC" w:rsidRDefault="00DE79EC" w:rsidP="00DE79EC">
            <w:pPr>
              <w:pStyle w:val="TAL"/>
              <w:rPr>
                <w:sz w:val="16"/>
              </w:rPr>
            </w:pPr>
            <w:r>
              <w:rPr>
                <w:sz w:val="16"/>
              </w:rPr>
              <w:t>C3-221662</w:t>
            </w:r>
          </w:p>
        </w:tc>
        <w:tc>
          <w:tcPr>
            <w:tcW w:w="1020" w:type="dxa"/>
          </w:tcPr>
          <w:p w14:paraId="6609D2AB" w14:textId="785AEBB7" w:rsidR="00DE79EC" w:rsidRPr="00DE79EC" w:rsidRDefault="00DE79EC" w:rsidP="00DE79EC">
            <w:pPr>
              <w:pStyle w:val="TAL"/>
              <w:rPr>
                <w:sz w:val="16"/>
              </w:rPr>
            </w:pPr>
            <w:r>
              <w:rPr>
                <w:sz w:val="16"/>
              </w:rPr>
              <w:t>agreed</w:t>
            </w:r>
          </w:p>
        </w:tc>
        <w:tc>
          <w:tcPr>
            <w:tcW w:w="1020" w:type="dxa"/>
          </w:tcPr>
          <w:p w14:paraId="21E3CC34" w14:textId="5311D2A6" w:rsidR="00DE79EC" w:rsidRPr="00DE79EC" w:rsidRDefault="00DE79EC" w:rsidP="00DE79EC">
            <w:pPr>
              <w:pStyle w:val="TAL"/>
              <w:rPr>
                <w:sz w:val="16"/>
              </w:rPr>
            </w:pPr>
            <w:r>
              <w:rPr>
                <w:sz w:val="16"/>
              </w:rPr>
              <w:t>approved</w:t>
            </w:r>
          </w:p>
        </w:tc>
        <w:tc>
          <w:tcPr>
            <w:tcW w:w="1133" w:type="dxa"/>
          </w:tcPr>
          <w:p w14:paraId="3B1DB7D0" w14:textId="6DCB1E37" w:rsidR="00DE79EC" w:rsidRPr="00DE79EC" w:rsidRDefault="00DE79EC" w:rsidP="00DE79EC">
            <w:pPr>
              <w:pStyle w:val="TAL"/>
              <w:rPr>
                <w:sz w:val="16"/>
              </w:rPr>
            </w:pPr>
            <w:r>
              <w:rPr>
                <w:sz w:val="16"/>
              </w:rPr>
              <w:t>29.486</w:t>
            </w:r>
          </w:p>
        </w:tc>
        <w:tc>
          <w:tcPr>
            <w:tcW w:w="572" w:type="dxa"/>
          </w:tcPr>
          <w:p w14:paraId="7E2186FE" w14:textId="2453241C" w:rsidR="00DE79EC" w:rsidRPr="00DE79EC" w:rsidRDefault="00DE79EC" w:rsidP="00DE79EC">
            <w:pPr>
              <w:pStyle w:val="TAL"/>
              <w:rPr>
                <w:sz w:val="16"/>
              </w:rPr>
            </w:pPr>
            <w:r>
              <w:rPr>
                <w:sz w:val="16"/>
              </w:rPr>
              <w:t>0082</w:t>
            </w:r>
          </w:p>
        </w:tc>
        <w:tc>
          <w:tcPr>
            <w:tcW w:w="567" w:type="dxa"/>
          </w:tcPr>
          <w:p w14:paraId="6744B5B5" w14:textId="77777777" w:rsidR="00DE79EC" w:rsidRPr="00DE79EC" w:rsidRDefault="00DE79EC" w:rsidP="00DE79EC">
            <w:pPr>
              <w:pStyle w:val="TAL"/>
              <w:rPr>
                <w:sz w:val="16"/>
              </w:rPr>
            </w:pPr>
          </w:p>
        </w:tc>
        <w:tc>
          <w:tcPr>
            <w:tcW w:w="567" w:type="dxa"/>
          </w:tcPr>
          <w:p w14:paraId="51FBCF46" w14:textId="249D1107" w:rsidR="00DE79EC" w:rsidRPr="00DE79EC" w:rsidRDefault="00DE79EC" w:rsidP="00DE79EC">
            <w:pPr>
              <w:pStyle w:val="TAL"/>
              <w:rPr>
                <w:sz w:val="16"/>
              </w:rPr>
            </w:pPr>
            <w:r>
              <w:rPr>
                <w:sz w:val="16"/>
              </w:rPr>
              <w:t>F</w:t>
            </w:r>
          </w:p>
        </w:tc>
        <w:tc>
          <w:tcPr>
            <w:tcW w:w="510" w:type="dxa"/>
          </w:tcPr>
          <w:p w14:paraId="444B8732" w14:textId="38A2FEA1" w:rsidR="00DE79EC" w:rsidRPr="00DE79EC" w:rsidRDefault="00DE79EC" w:rsidP="00DE79EC">
            <w:pPr>
              <w:pStyle w:val="TAL"/>
              <w:rPr>
                <w:sz w:val="16"/>
              </w:rPr>
            </w:pPr>
            <w:r>
              <w:rPr>
                <w:sz w:val="16"/>
              </w:rPr>
              <w:t>Rel-17</w:t>
            </w:r>
          </w:p>
        </w:tc>
        <w:tc>
          <w:tcPr>
            <w:tcW w:w="661" w:type="dxa"/>
          </w:tcPr>
          <w:p w14:paraId="208E700B" w14:textId="600F2C18" w:rsidR="00DE79EC" w:rsidRPr="00DE79EC" w:rsidRDefault="00DE79EC" w:rsidP="00DE79EC">
            <w:pPr>
              <w:pStyle w:val="TAL"/>
              <w:rPr>
                <w:sz w:val="16"/>
              </w:rPr>
            </w:pPr>
            <w:r>
              <w:rPr>
                <w:sz w:val="16"/>
              </w:rPr>
              <w:t>17.3.0</w:t>
            </w:r>
          </w:p>
        </w:tc>
        <w:tc>
          <w:tcPr>
            <w:tcW w:w="2607" w:type="dxa"/>
          </w:tcPr>
          <w:p w14:paraId="136D1889" w14:textId="411B8B1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4F6DB101" w14:textId="77777777" w:rsidTr="00DE79EC">
        <w:tc>
          <w:tcPr>
            <w:tcW w:w="1133" w:type="dxa"/>
          </w:tcPr>
          <w:p w14:paraId="572E6FA3" w14:textId="3E2C594D" w:rsidR="00DE79EC" w:rsidRPr="00DE79EC" w:rsidRDefault="00DE79EC" w:rsidP="00DE79EC">
            <w:pPr>
              <w:pStyle w:val="TAL"/>
              <w:rPr>
                <w:sz w:val="16"/>
              </w:rPr>
            </w:pPr>
            <w:r>
              <w:rPr>
                <w:sz w:val="16"/>
              </w:rPr>
              <w:t>C3-221663</w:t>
            </w:r>
          </w:p>
        </w:tc>
        <w:tc>
          <w:tcPr>
            <w:tcW w:w="1020" w:type="dxa"/>
          </w:tcPr>
          <w:p w14:paraId="2B7D91E3" w14:textId="466AA2B5" w:rsidR="00DE79EC" w:rsidRPr="00DE79EC" w:rsidRDefault="00DE79EC" w:rsidP="00DE79EC">
            <w:pPr>
              <w:pStyle w:val="TAL"/>
              <w:rPr>
                <w:sz w:val="16"/>
              </w:rPr>
            </w:pPr>
            <w:r>
              <w:rPr>
                <w:sz w:val="16"/>
              </w:rPr>
              <w:t>agreed</w:t>
            </w:r>
          </w:p>
        </w:tc>
        <w:tc>
          <w:tcPr>
            <w:tcW w:w="1020" w:type="dxa"/>
          </w:tcPr>
          <w:p w14:paraId="0B528ADC" w14:textId="03F0DB64" w:rsidR="00DE79EC" w:rsidRPr="00DE79EC" w:rsidRDefault="00DE79EC" w:rsidP="00DE79EC">
            <w:pPr>
              <w:pStyle w:val="TAL"/>
              <w:rPr>
                <w:sz w:val="16"/>
              </w:rPr>
            </w:pPr>
            <w:r>
              <w:rPr>
                <w:sz w:val="16"/>
              </w:rPr>
              <w:t>approved</w:t>
            </w:r>
          </w:p>
        </w:tc>
        <w:tc>
          <w:tcPr>
            <w:tcW w:w="1133" w:type="dxa"/>
          </w:tcPr>
          <w:p w14:paraId="78A5C1C8" w14:textId="4A1D3271" w:rsidR="00DE79EC" w:rsidRPr="00DE79EC" w:rsidRDefault="00DE79EC" w:rsidP="00DE79EC">
            <w:pPr>
              <w:pStyle w:val="TAL"/>
              <w:rPr>
                <w:sz w:val="16"/>
              </w:rPr>
            </w:pPr>
            <w:r>
              <w:rPr>
                <w:sz w:val="16"/>
              </w:rPr>
              <w:t>29.507</w:t>
            </w:r>
          </w:p>
        </w:tc>
        <w:tc>
          <w:tcPr>
            <w:tcW w:w="572" w:type="dxa"/>
          </w:tcPr>
          <w:p w14:paraId="0A0807C7" w14:textId="5D24EBD8" w:rsidR="00DE79EC" w:rsidRPr="00DE79EC" w:rsidRDefault="00DE79EC" w:rsidP="00DE79EC">
            <w:pPr>
              <w:pStyle w:val="TAL"/>
              <w:rPr>
                <w:sz w:val="16"/>
              </w:rPr>
            </w:pPr>
            <w:r>
              <w:rPr>
                <w:sz w:val="16"/>
              </w:rPr>
              <w:t>0207</w:t>
            </w:r>
          </w:p>
        </w:tc>
        <w:tc>
          <w:tcPr>
            <w:tcW w:w="567" w:type="dxa"/>
          </w:tcPr>
          <w:p w14:paraId="711F02FB" w14:textId="77777777" w:rsidR="00DE79EC" w:rsidRPr="00DE79EC" w:rsidRDefault="00DE79EC" w:rsidP="00DE79EC">
            <w:pPr>
              <w:pStyle w:val="TAL"/>
              <w:rPr>
                <w:sz w:val="16"/>
              </w:rPr>
            </w:pPr>
          </w:p>
        </w:tc>
        <w:tc>
          <w:tcPr>
            <w:tcW w:w="567" w:type="dxa"/>
          </w:tcPr>
          <w:p w14:paraId="4DC23F09" w14:textId="6C78B2A7" w:rsidR="00DE79EC" w:rsidRPr="00DE79EC" w:rsidRDefault="00DE79EC" w:rsidP="00DE79EC">
            <w:pPr>
              <w:pStyle w:val="TAL"/>
              <w:rPr>
                <w:sz w:val="16"/>
              </w:rPr>
            </w:pPr>
            <w:r>
              <w:rPr>
                <w:sz w:val="16"/>
              </w:rPr>
              <w:t>F</w:t>
            </w:r>
          </w:p>
        </w:tc>
        <w:tc>
          <w:tcPr>
            <w:tcW w:w="510" w:type="dxa"/>
          </w:tcPr>
          <w:p w14:paraId="2FF90CD2" w14:textId="6D6AB42A" w:rsidR="00DE79EC" w:rsidRPr="00DE79EC" w:rsidRDefault="00DE79EC" w:rsidP="00DE79EC">
            <w:pPr>
              <w:pStyle w:val="TAL"/>
              <w:rPr>
                <w:sz w:val="16"/>
              </w:rPr>
            </w:pPr>
            <w:r>
              <w:rPr>
                <w:sz w:val="16"/>
              </w:rPr>
              <w:t>Rel-17</w:t>
            </w:r>
          </w:p>
        </w:tc>
        <w:tc>
          <w:tcPr>
            <w:tcW w:w="661" w:type="dxa"/>
          </w:tcPr>
          <w:p w14:paraId="006D91E2" w14:textId="318EA712" w:rsidR="00DE79EC" w:rsidRPr="00DE79EC" w:rsidRDefault="00DE79EC" w:rsidP="00DE79EC">
            <w:pPr>
              <w:pStyle w:val="TAL"/>
              <w:rPr>
                <w:sz w:val="16"/>
              </w:rPr>
            </w:pPr>
            <w:r>
              <w:rPr>
                <w:sz w:val="16"/>
              </w:rPr>
              <w:t>17.5.0</w:t>
            </w:r>
          </w:p>
        </w:tc>
        <w:tc>
          <w:tcPr>
            <w:tcW w:w="2607" w:type="dxa"/>
          </w:tcPr>
          <w:p w14:paraId="06824A6B" w14:textId="48AC2219"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3547EF2" w14:textId="77777777" w:rsidTr="00DE79EC">
        <w:tc>
          <w:tcPr>
            <w:tcW w:w="1133" w:type="dxa"/>
          </w:tcPr>
          <w:p w14:paraId="26A9C145" w14:textId="0B971223" w:rsidR="00DE79EC" w:rsidRPr="00DE79EC" w:rsidRDefault="00DE79EC" w:rsidP="00DE79EC">
            <w:pPr>
              <w:pStyle w:val="TAL"/>
              <w:rPr>
                <w:sz w:val="16"/>
              </w:rPr>
            </w:pPr>
            <w:r>
              <w:rPr>
                <w:sz w:val="16"/>
              </w:rPr>
              <w:t>C3-221664</w:t>
            </w:r>
          </w:p>
        </w:tc>
        <w:tc>
          <w:tcPr>
            <w:tcW w:w="1020" w:type="dxa"/>
          </w:tcPr>
          <w:p w14:paraId="59682B23" w14:textId="3D9F84E2" w:rsidR="00DE79EC" w:rsidRPr="00DE79EC" w:rsidRDefault="00DE79EC" w:rsidP="00DE79EC">
            <w:pPr>
              <w:pStyle w:val="TAL"/>
              <w:rPr>
                <w:sz w:val="16"/>
              </w:rPr>
            </w:pPr>
            <w:r>
              <w:rPr>
                <w:sz w:val="16"/>
              </w:rPr>
              <w:t>agreed</w:t>
            </w:r>
          </w:p>
        </w:tc>
        <w:tc>
          <w:tcPr>
            <w:tcW w:w="1020" w:type="dxa"/>
          </w:tcPr>
          <w:p w14:paraId="0C4BCAF7" w14:textId="2BB9A679" w:rsidR="00DE79EC" w:rsidRPr="00DE79EC" w:rsidRDefault="00DE79EC" w:rsidP="00DE79EC">
            <w:pPr>
              <w:pStyle w:val="TAL"/>
              <w:rPr>
                <w:sz w:val="16"/>
              </w:rPr>
            </w:pPr>
            <w:r>
              <w:rPr>
                <w:sz w:val="16"/>
              </w:rPr>
              <w:t>approved</w:t>
            </w:r>
          </w:p>
        </w:tc>
        <w:tc>
          <w:tcPr>
            <w:tcW w:w="1133" w:type="dxa"/>
          </w:tcPr>
          <w:p w14:paraId="52B612C3" w14:textId="0C3437AB" w:rsidR="00DE79EC" w:rsidRPr="00DE79EC" w:rsidRDefault="00DE79EC" w:rsidP="00DE79EC">
            <w:pPr>
              <w:pStyle w:val="TAL"/>
              <w:rPr>
                <w:sz w:val="16"/>
              </w:rPr>
            </w:pPr>
            <w:r>
              <w:rPr>
                <w:sz w:val="16"/>
              </w:rPr>
              <w:t>29.508</w:t>
            </w:r>
          </w:p>
        </w:tc>
        <w:tc>
          <w:tcPr>
            <w:tcW w:w="572" w:type="dxa"/>
          </w:tcPr>
          <w:p w14:paraId="2DFAA30D" w14:textId="4A484814" w:rsidR="00DE79EC" w:rsidRPr="00DE79EC" w:rsidRDefault="00DE79EC" w:rsidP="00DE79EC">
            <w:pPr>
              <w:pStyle w:val="TAL"/>
              <w:rPr>
                <w:sz w:val="16"/>
              </w:rPr>
            </w:pPr>
            <w:r>
              <w:rPr>
                <w:sz w:val="16"/>
              </w:rPr>
              <w:t>0172</w:t>
            </w:r>
          </w:p>
        </w:tc>
        <w:tc>
          <w:tcPr>
            <w:tcW w:w="567" w:type="dxa"/>
          </w:tcPr>
          <w:p w14:paraId="034DE5E5" w14:textId="77777777" w:rsidR="00DE79EC" w:rsidRPr="00DE79EC" w:rsidRDefault="00DE79EC" w:rsidP="00DE79EC">
            <w:pPr>
              <w:pStyle w:val="TAL"/>
              <w:rPr>
                <w:sz w:val="16"/>
              </w:rPr>
            </w:pPr>
          </w:p>
        </w:tc>
        <w:tc>
          <w:tcPr>
            <w:tcW w:w="567" w:type="dxa"/>
          </w:tcPr>
          <w:p w14:paraId="5E793032" w14:textId="52020081" w:rsidR="00DE79EC" w:rsidRPr="00DE79EC" w:rsidRDefault="00DE79EC" w:rsidP="00DE79EC">
            <w:pPr>
              <w:pStyle w:val="TAL"/>
              <w:rPr>
                <w:sz w:val="16"/>
              </w:rPr>
            </w:pPr>
            <w:r>
              <w:rPr>
                <w:sz w:val="16"/>
              </w:rPr>
              <w:t>F</w:t>
            </w:r>
          </w:p>
        </w:tc>
        <w:tc>
          <w:tcPr>
            <w:tcW w:w="510" w:type="dxa"/>
          </w:tcPr>
          <w:p w14:paraId="6A3ADC3C" w14:textId="31DA3B84" w:rsidR="00DE79EC" w:rsidRPr="00DE79EC" w:rsidRDefault="00DE79EC" w:rsidP="00DE79EC">
            <w:pPr>
              <w:pStyle w:val="TAL"/>
              <w:rPr>
                <w:sz w:val="16"/>
              </w:rPr>
            </w:pPr>
            <w:r>
              <w:rPr>
                <w:sz w:val="16"/>
              </w:rPr>
              <w:t>Rel-17</w:t>
            </w:r>
          </w:p>
        </w:tc>
        <w:tc>
          <w:tcPr>
            <w:tcW w:w="661" w:type="dxa"/>
          </w:tcPr>
          <w:p w14:paraId="6F1FD41E" w14:textId="1C2A0AF3" w:rsidR="00DE79EC" w:rsidRPr="00DE79EC" w:rsidRDefault="00DE79EC" w:rsidP="00DE79EC">
            <w:pPr>
              <w:pStyle w:val="TAL"/>
              <w:rPr>
                <w:sz w:val="16"/>
              </w:rPr>
            </w:pPr>
            <w:r>
              <w:rPr>
                <w:sz w:val="16"/>
              </w:rPr>
              <w:t>17.5.0</w:t>
            </w:r>
          </w:p>
        </w:tc>
        <w:tc>
          <w:tcPr>
            <w:tcW w:w="2607" w:type="dxa"/>
          </w:tcPr>
          <w:p w14:paraId="33197970" w14:textId="13F2D782"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293EA70B" w14:textId="77777777" w:rsidTr="00DE79EC">
        <w:tc>
          <w:tcPr>
            <w:tcW w:w="1133" w:type="dxa"/>
          </w:tcPr>
          <w:p w14:paraId="72619EC3" w14:textId="639B07EB" w:rsidR="00DE79EC" w:rsidRPr="00DE79EC" w:rsidRDefault="00DE79EC" w:rsidP="00DE79EC">
            <w:pPr>
              <w:pStyle w:val="TAL"/>
              <w:rPr>
                <w:sz w:val="16"/>
              </w:rPr>
            </w:pPr>
            <w:r>
              <w:rPr>
                <w:sz w:val="16"/>
              </w:rPr>
              <w:t>C3-221665</w:t>
            </w:r>
          </w:p>
        </w:tc>
        <w:tc>
          <w:tcPr>
            <w:tcW w:w="1020" w:type="dxa"/>
          </w:tcPr>
          <w:p w14:paraId="261497C7" w14:textId="4D8BA1AE" w:rsidR="00DE79EC" w:rsidRPr="00DE79EC" w:rsidRDefault="00DE79EC" w:rsidP="00DE79EC">
            <w:pPr>
              <w:pStyle w:val="TAL"/>
              <w:rPr>
                <w:sz w:val="16"/>
              </w:rPr>
            </w:pPr>
            <w:r>
              <w:rPr>
                <w:sz w:val="16"/>
              </w:rPr>
              <w:t>agreed</w:t>
            </w:r>
          </w:p>
        </w:tc>
        <w:tc>
          <w:tcPr>
            <w:tcW w:w="1020" w:type="dxa"/>
          </w:tcPr>
          <w:p w14:paraId="7F0F675C" w14:textId="00C66BDA" w:rsidR="00DE79EC" w:rsidRPr="00DE79EC" w:rsidRDefault="00DE79EC" w:rsidP="00DE79EC">
            <w:pPr>
              <w:pStyle w:val="TAL"/>
              <w:rPr>
                <w:sz w:val="16"/>
              </w:rPr>
            </w:pPr>
            <w:r>
              <w:rPr>
                <w:sz w:val="16"/>
              </w:rPr>
              <w:t>approved</w:t>
            </w:r>
          </w:p>
        </w:tc>
        <w:tc>
          <w:tcPr>
            <w:tcW w:w="1133" w:type="dxa"/>
          </w:tcPr>
          <w:p w14:paraId="0CFD2BDC" w14:textId="5724434A" w:rsidR="00DE79EC" w:rsidRPr="00DE79EC" w:rsidRDefault="00DE79EC" w:rsidP="00DE79EC">
            <w:pPr>
              <w:pStyle w:val="TAL"/>
              <w:rPr>
                <w:sz w:val="16"/>
              </w:rPr>
            </w:pPr>
            <w:r>
              <w:rPr>
                <w:sz w:val="16"/>
              </w:rPr>
              <w:t>29.512</w:t>
            </w:r>
          </w:p>
        </w:tc>
        <w:tc>
          <w:tcPr>
            <w:tcW w:w="572" w:type="dxa"/>
          </w:tcPr>
          <w:p w14:paraId="67885F13" w14:textId="25365776" w:rsidR="00DE79EC" w:rsidRPr="00DE79EC" w:rsidRDefault="00DE79EC" w:rsidP="00DE79EC">
            <w:pPr>
              <w:pStyle w:val="TAL"/>
              <w:rPr>
                <w:sz w:val="16"/>
              </w:rPr>
            </w:pPr>
            <w:r>
              <w:rPr>
                <w:sz w:val="16"/>
              </w:rPr>
              <w:t>0917</w:t>
            </w:r>
          </w:p>
        </w:tc>
        <w:tc>
          <w:tcPr>
            <w:tcW w:w="567" w:type="dxa"/>
          </w:tcPr>
          <w:p w14:paraId="75B45908" w14:textId="77777777" w:rsidR="00DE79EC" w:rsidRPr="00DE79EC" w:rsidRDefault="00DE79EC" w:rsidP="00DE79EC">
            <w:pPr>
              <w:pStyle w:val="TAL"/>
              <w:rPr>
                <w:sz w:val="16"/>
              </w:rPr>
            </w:pPr>
          </w:p>
        </w:tc>
        <w:tc>
          <w:tcPr>
            <w:tcW w:w="567" w:type="dxa"/>
          </w:tcPr>
          <w:p w14:paraId="22C86EC9" w14:textId="30C60630" w:rsidR="00DE79EC" w:rsidRPr="00DE79EC" w:rsidRDefault="00DE79EC" w:rsidP="00DE79EC">
            <w:pPr>
              <w:pStyle w:val="TAL"/>
              <w:rPr>
                <w:sz w:val="16"/>
              </w:rPr>
            </w:pPr>
            <w:r>
              <w:rPr>
                <w:sz w:val="16"/>
              </w:rPr>
              <w:t>F</w:t>
            </w:r>
          </w:p>
        </w:tc>
        <w:tc>
          <w:tcPr>
            <w:tcW w:w="510" w:type="dxa"/>
          </w:tcPr>
          <w:p w14:paraId="7E4ED7A1" w14:textId="37E81B62" w:rsidR="00DE79EC" w:rsidRPr="00DE79EC" w:rsidRDefault="00DE79EC" w:rsidP="00DE79EC">
            <w:pPr>
              <w:pStyle w:val="TAL"/>
              <w:rPr>
                <w:sz w:val="16"/>
              </w:rPr>
            </w:pPr>
            <w:r>
              <w:rPr>
                <w:sz w:val="16"/>
              </w:rPr>
              <w:t>Rel-17</w:t>
            </w:r>
          </w:p>
        </w:tc>
        <w:tc>
          <w:tcPr>
            <w:tcW w:w="661" w:type="dxa"/>
          </w:tcPr>
          <w:p w14:paraId="31B327B0" w14:textId="5E6F3E10" w:rsidR="00DE79EC" w:rsidRPr="00DE79EC" w:rsidRDefault="00DE79EC" w:rsidP="00DE79EC">
            <w:pPr>
              <w:pStyle w:val="TAL"/>
              <w:rPr>
                <w:sz w:val="16"/>
              </w:rPr>
            </w:pPr>
            <w:r>
              <w:rPr>
                <w:sz w:val="16"/>
              </w:rPr>
              <w:t>17.5.0</w:t>
            </w:r>
          </w:p>
        </w:tc>
        <w:tc>
          <w:tcPr>
            <w:tcW w:w="2607" w:type="dxa"/>
          </w:tcPr>
          <w:p w14:paraId="41064981" w14:textId="6CACE63E"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091C3597" w14:textId="77777777" w:rsidTr="00DE79EC">
        <w:tc>
          <w:tcPr>
            <w:tcW w:w="1133" w:type="dxa"/>
          </w:tcPr>
          <w:p w14:paraId="11827D05" w14:textId="1A40917A" w:rsidR="00DE79EC" w:rsidRPr="00DE79EC" w:rsidRDefault="00DE79EC" w:rsidP="00DE79EC">
            <w:pPr>
              <w:pStyle w:val="TAL"/>
              <w:rPr>
                <w:sz w:val="16"/>
              </w:rPr>
            </w:pPr>
            <w:r>
              <w:rPr>
                <w:sz w:val="16"/>
              </w:rPr>
              <w:t>C3-221666</w:t>
            </w:r>
          </w:p>
        </w:tc>
        <w:tc>
          <w:tcPr>
            <w:tcW w:w="1020" w:type="dxa"/>
          </w:tcPr>
          <w:p w14:paraId="5602D6D2" w14:textId="3A19A636" w:rsidR="00DE79EC" w:rsidRPr="00DE79EC" w:rsidRDefault="00DE79EC" w:rsidP="00DE79EC">
            <w:pPr>
              <w:pStyle w:val="TAL"/>
              <w:rPr>
                <w:sz w:val="16"/>
              </w:rPr>
            </w:pPr>
            <w:r>
              <w:rPr>
                <w:sz w:val="16"/>
              </w:rPr>
              <w:t>agreed</w:t>
            </w:r>
          </w:p>
        </w:tc>
        <w:tc>
          <w:tcPr>
            <w:tcW w:w="1020" w:type="dxa"/>
          </w:tcPr>
          <w:p w14:paraId="45F8245C" w14:textId="050A403F" w:rsidR="00DE79EC" w:rsidRPr="00DE79EC" w:rsidRDefault="00DE79EC" w:rsidP="00DE79EC">
            <w:pPr>
              <w:pStyle w:val="TAL"/>
              <w:rPr>
                <w:sz w:val="16"/>
              </w:rPr>
            </w:pPr>
            <w:r>
              <w:rPr>
                <w:sz w:val="16"/>
              </w:rPr>
              <w:t>approved</w:t>
            </w:r>
          </w:p>
        </w:tc>
        <w:tc>
          <w:tcPr>
            <w:tcW w:w="1133" w:type="dxa"/>
          </w:tcPr>
          <w:p w14:paraId="5B97B0BE" w14:textId="754F6BC7" w:rsidR="00DE79EC" w:rsidRPr="00DE79EC" w:rsidRDefault="00DE79EC" w:rsidP="00DE79EC">
            <w:pPr>
              <w:pStyle w:val="TAL"/>
              <w:rPr>
                <w:sz w:val="16"/>
              </w:rPr>
            </w:pPr>
            <w:r>
              <w:rPr>
                <w:sz w:val="16"/>
              </w:rPr>
              <w:t>29.514</w:t>
            </w:r>
          </w:p>
        </w:tc>
        <w:tc>
          <w:tcPr>
            <w:tcW w:w="572" w:type="dxa"/>
          </w:tcPr>
          <w:p w14:paraId="65644243" w14:textId="02E6A8A8" w:rsidR="00DE79EC" w:rsidRPr="00DE79EC" w:rsidRDefault="00DE79EC" w:rsidP="00DE79EC">
            <w:pPr>
              <w:pStyle w:val="TAL"/>
              <w:rPr>
                <w:sz w:val="16"/>
              </w:rPr>
            </w:pPr>
            <w:r>
              <w:rPr>
                <w:sz w:val="16"/>
              </w:rPr>
              <w:t>0398</w:t>
            </w:r>
          </w:p>
        </w:tc>
        <w:tc>
          <w:tcPr>
            <w:tcW w:w="567" w:type="dxa"/>
          </w:tcPr>
          <w:p w14:paraId="524EEAFE" w14:textId="77777777" w:rsidR="00DE79EC" w:rsidRPr="00DE79EC" w:rsidRDefault="00DE79EC" w:rsidP="00DE79EC">
            <w:pPr>
              <w:pStyle w:val="TAL"/>
              <w:rPr>
                <w:sz w:val="16"/>
              </w:rPr>
            </w:pPr>
          </w:p>
        </w:tc>
        <w:tc>
          <w:tcPr>
            <w:tcW w:w="567" w:type="dxa"/>
          </w:tcPr>
          <w:p w14:paraId="3899E645" w14:textId="65E0F624" w:rsidR="00DE79EC" w:rsidRPr="00DE79EC" w:rsidRDefault="00DE79EC" w:rsidP="00DE79EC">
            <w:pPr>
              <w:pStyle w:val="TAL"/>
              <w:rPr>
                <w:sz w:val="16"/>
              </w:rPr>
            </w:pPr>
            <w:r>
              <w:rPr>
                <w:sz w:val="16"/>
              </w:rPr>
              <w:t>F</w:t>
            </w:r>
          </w:p>
        </w:tc>
        <w:tc>
          <w:tcPr>
            <w:tcW w:w="510" w:type="dxa"/>
          </w:tcPr>
          <w:p w14:paraId="0323B04C" w14:textId="024FBD5E" w:rsidR="00DE79EC" w:rsidRPr="00DE79EC" w:rsidRDefault="00DE79EC" w:rsidP="00DE79EC">
            <w:pPr>
              <w:pStyle w:val="TAL"/>
              <w:rPr>
                <w:sz w:val="16"/>
              </w:rPr>
            </w:pPr>
            <w:r>
              <w:rPr>
                <w:sz w:val="16"/>
              </w:rPr>
              <w:t>Rel-17</w:t>
            </w:r>
          </w:p>
        </w:tc>
        <w:tc>
          <w:tcPr>
            <w:tcW w:w="661" w:type="dxa"/>
          </w:tcPr>
          <w:p w14:paraId="0B2F152D" w14:textId="4820740C" w:rsidR="00DE79EC" w:rsidRPr="00DE79EC" w:rsidRDefault="00DE79EC" w:rsidP="00DE79EC">
            <w:pPr>
              <w:pStyle w:val="TAL"/>
              <w:rPr>
                <w:sz w:val="16"/>
              </w:rPr>
            </w:pPr>
            <w:r>
              <w:rPr>
                <w:sz w:val="16"/>
              </w:rPr>
              <w:t>17.3.0</w:t>
            </w:r>
          </w:p>
        </w:tc>
        <w:tc>
          <w:tcPr>
            <w:tcW w:w="2607" w:type="dxa"/>
          </w:tcPr>
          <w:p w14:paraId="284C105B" w14:textId="2010D358"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F9345CC" w14:textId="77777777" w:rsidTr="00DE79EC">
        <w:tc>
          <w:tcPr>
            <w:tcW w:w="1133" w:type="dxa"/>
          </w:tcPr>
          <w:p w14:paraId="01E7A351" w14:textId="4FE99201" w:rsidR="00DE79EC" w:rsidRPr="00DE79EC" w:rsidRDefault="00DE79EC" w:rsidP="00DE79EC">
            <w:pPr>
              <w:pStyle w:val="TAL"/>
              <w:rPr>
                <w:sz w:val="16"/>
              </w:rPr>
            </w:pPr>
            <w:r>
              <w:rPr>
                <w:sz w:val="16"/>
              </w:rPr>
              <w:t>C3-221667</w:t>
            </w:r>
          </w:p>
        </w:tc>
        <w:tc>
          <w:tcPr>
            <w:tcW w:w="1020" w:type="dxa"/>
          </w:tcPr>
          <w:p w14:paraId="2E711CAA" w14:textId="4E93039C" w:rsidR="00DE79EC" w:rsidRPr="00DE79EC" w:rsidRDefault="00DE79EC" w:rsidP="00DE79EC">
            <w:pPr>
              <w:pStyle w:val="TAL"/>
              <w:rPr>
                <w:sz w:val="16"/>
              </w:rPr>
            </w:pPr>
            <w:r>
              <w:rPr>
                <w:sz w:val="16"/>
              </w:rPr>
              <w:t>agreed</w:t>
            </w:r>
          </w:p>
        </w:tc>
        <w:tc>
          <w:tcPr>
            <w:tcW w:w="1020" w:type="dxa"/>
          </w:tcPr>
          <w:p w14:paraId="44656F1D" w14:textId="78FE49F1" w:rsidR="00DE79EC" w:rsidRPr="00DE79EC" w:rsidRDefault="00DE79EC" w:rsidP="00DE79EC">
            <w:pPr>
              <w:pStyle w:val="TAL"/>
              <w:rPr>
                <w:sz w:val="16"/>
              </w:rPr>
            </w:pPr>
            <w:r>
              <w:rPr>
                <w:sz w:val="16"/>
              </w:rPr>
              <w:t>approved</w:t>
            </w:r>
          </w:p>
        </w:tc>
        <w:tc>
          <w:tcPr>
            <w:tcW w:w="1133" w:type="dxa"/>
          </w:tcPr>
          <w:p w14:paraId="026495B6" w14:textId="4E678D53" w:rsidR="00DE79EC" w:rsidRPr="00DE79EC" w:rsidRDefault="00DE79EC" w:rsidP="00DE79EC">
            <w:pPr>
              <w:pStyle w:val="TAL"/>
              <w:rPr>
                <w:sz w:val="16"/>
              </w:rPr>
            </w:pPr>
            <w:r>
              <w:rPr>
                <w:sz w:val="16"/>
              </w:rPr>
              <w:t>29.517</w:t>
            </w:r>
          </w:p>
        </w:tc>
        <w:tc>
          <w:tcPr>
            <w:tcW w:w="572" w:type="dxa"/>
          </w:tcPr>
          <w:p w14:paraId="67D0295A" w14:textId="75A57CD8" w:rsidR="00DE79EC" w:rsidRPr="00DE79EC" w:rsidRDefault="00DE79EC" w:rsidP="00DE79EC">
            <w:pPr>
              <w:pStyle w:val="TAL"/>
              <w:rPr>
                <w:sz w:val="16"/>
              </w:rPr>
            </w:pPr>
            <w:r>
              <w:rPr>
                <w:sz w:val="16"/>
              </w:rPr>
              <w:t>0063</w:t>
            </w:r>
          </w:p>
        </w:tc>
        <w:tc>
          <w:tcPr>
            <w:tcW w:w="567" w:type="dxa"/>
          </w:tcPr>
          <w:p w14:paraId="37CF516B" w14:textId="77777777" w:rsidR="00DE79EC" w:rsidRPr="00DE79EC" w:rsidRDefault="00DE79EC" w:rsidP="00DE79EC">
            <w:pPr>
              <w:pStyle w:val="TAL"/>
              <w:rPr>
                <w:sz w:val="16"/>
              </w:rPr>
            </w:pPr>
          </w:p>
        </w:tc>
        <w:tc>
          <w:tcPr>
            <w:tcW w:w="567" w:type="dxa"/>
          </w:tcPr>
          <w:p w14:paraId="277339AF" w14:textId="68B3668C" w:rsidR="00DE79EC" w:rsidRPr="00DE79EC" w:rsidRDefault="00DE79EC" w:rsidP="00DE79EC">
            <w:pPr>
              <w:pStyle w:val="TAL"/>
              <w:rPr>
                <w:sz w:val="16"/>
              </w:rPr>
            </w:pPr>
            <w:r>
              <w:rPr>
                <w:sz w:val="16"/>
              </w:rPr>
              <w:t>F</w:t>
            </w:r>
          </w:p>
        </w:tc>
        <w:tc>
          <w:tcPr>
            <w:tcW w:w="510" w:type="dxa"/>
          </w:tcPr>
          <w:p w14:paraId="0A78B0D0" w14:textId="45720145" w:rsidR="00DE79EC" w:rsidRPr="00DE79EC" w:rsidRDefault="00DE79EC" w:rsidP="00DE79EC">
            <w:pPr>
              <w:pStyle w:val="TAL"/>
              <w:rPr>
                <w:sz w:val="16"/>
              </w:rPr>
            </w:pPr>
            <w:r>
              <w:rPr>
                <w:sz w:val="16"/>
              </w:rPr>
              <w:t>Rel-17</w:t>
            </w:r>
          </w:p>
        </w:tc>
        <w:tc>
          <w:tcPr>
            <w:tcW w:w="661" w:type="dxa"/>
          </w:tcPr>
          <w:p w14:paraId="5323E4EB" w14:textId="41A789EF" w:rsidR="00DE79EC" w:rsidRPr="00DE79EC" w:rsidRDefault="00DE79EC" w:rsidP="00DE79EC">
            <w:pPr>
              <w:pStyle w:val="TAL"/>
              <w:rPr>
                <w:sz w:val="16"/>
              </w:rPr>
            </w:pPr>
            <w:r>
              <w:rPr>
                <w:sz w:val="16"/>
              </w:rPr>
              <w:t>17.4.0</w:t>
            </w:r>
          </w:p>
        </w:tc>
        <w:tc>
          <w:tcPr>
            <w:tcW w:w="2607" w:type="dxa"/>
          </w:tcPr>
          <w:p w14:paraId="2311DE8B" w14:textId="536375CE"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51AC4AD9" w14:textId="77777777" w:rsidTr="00DE79EC">
        <w:tc>
          <w:tcPr>
            <w:tcW w:w="1133" w:type="dxa"/>
          </w:tcPr>
          <w:p w14:paraId="14C95D3F" w14:textId="59C03C53" w:rsidR="00DE79EC" w:rsidRPr="00DE79EC" w:rsidRDefault="00DE79EC" w:rsidP="00DE79EC">
            <w:pPr>
              <w:pStyle w:val="TAL"/>
              <w:rPr>
                <w:sz w:val="16"/>
              </w:rPr>
            </w:pPr>
            <w:r>
              <w:rPr>
                <w:sz w:val="16"/>
              </w:rPr>
              <w:t>C3-221668</w:t>
            </w:r>
          </w:p>
        </w:tc>
        <w:tc>
          <w:tcPr>
            <w:tcW w:w="1020" w:type="dxa"/>
          </w:tcPr>
          <w:p w14:paraId="0C0AE43A" w14:textId="3ED71FA8" w:rsidR="00DE79EC" w:rsidRPr="00DE79EC" w:rsidRDefault="00DE79EC" w:rsidP="00DE79EC">
            <w:pPr>
              <w:pStyle w:val="TAL"/>
              <w:rPr>
                <w:sz w:val="16"/>
              </w:rPr>
            </w:pPr>
            <w:r>
              <w:rPr>
                <w:sz w:val="16"/>
              </w:rPr>
              <w:t>agreed</w:t>
            </w:r>
          </w:p>
        </w:tc>
        <w:tc>
          <w:tcPr>
            <w:tcW w:w="1020" w:type="dxa"/>
          </w:tcPr>
          <w:p w14:paraId="18E22A3D" w14:textId="5DE65243" w:rsidR="00DE79EC" w:rsidRPr="00DE79EC" w:rsidRDefault="00DE79EC" w:rsidP="00DE79EC">
            <w:pPr>
              <w:pStyle w:val="TAL"/>
              <w:rPr>
                <w:sz w:val="16"/>
              </w:rPr>
            </w:pPr>
            <w:r>
              <w:rPr>
                <w:sz w:val="16"/>
              </w:rPr>
              <w:t>approved</w:t>
            </w:r>
          </w:p>
        </w:tc>
        <w:tc>
          <w:tcPr>
            <w:tcW w:w="1133" w:type="dxa"/>
          </w:tcPr>
          <w:p w14:paraId="377B1D3C" w14:textId="67EEB332" w:rsidR="00DE79EC" w:rsidRPr="00DE79EC" w:rsidRDefault="00DE79EC" w:rsidP="00DE79EC">
            <w:pPr>
              <w:pStyle w:val="TAL"/>
              <w:rPr>
                <w:sz w:val="16"/>
              </w:rPr>
            </w:pPr>
            <w:r>
              <w:rPr>
                <w:sz w:val="16"/>
              </w:rPr>
              <w:t>29.519</w:t>
            </w:r>
          </w:p>
        </w:tc>
        <w:tc>
          <w:tcPr>
            <w:tcW w:w="572" w:type="dxa"/>
          </w:tcPr>
          <w:p w14:paraId="091D4DAF" w14:textId="4B5D83B8" w:rsidR="00DE79EC" w:rsidRPr="00DE79EC" w:rsidRDefault="00DE79EC" w:rsidP="00DE79EC">
            <w:pPr>
              <w:pStyle w:val="TAL"/>
              <w:rPr>
                <w:sz w:val="16"/>
              </w:rPr>
            </w:pPr>
            <w:r>
              <w:rPr>
                <w:sz w:val="16"/>
              </w:rPr>
              <w:t>0324</w:t>
            </w:r>
          </w:p>
        </w:tc>
        <w:tc>
          <w:tcPr>
            <w:tcW w:w="567" w:type="dxa"/>
          </w:tcPr>
          <w:p w14:paraId="4439DF9B" w14:textId="77777777" w:rsidR="00DE79EC" w:rsidRPr="00DE79EC" w:rsidRDefault="00DE79EC" w:rsidP="00DE79EC">
            <w:pPr>
              <w:pStyle w:val="TAL"/>
              <w:rPr>
                <w:sz w:val="16"/>
              </w:rPr>
            </w:pPr>
          </w:p>
        </w:tc>
        <w:tc>
          <w:tcPr>
            <w:tcW w:w="567" w:type="dxa"/>
          </w:tcPr>
          <w:p w14:paraId="7B441D83" w14:textId="5D92FBAA" w:rsidR="00DE79EC" w:rsidRPr="00DE79EC" w:rsidRDefault="00DE79EC" w:rsidP="00DE79EC">
            <w:pPr>
              <w:pStyle w:val="TAL"/>
              <w:rPr>
                <w:sz w:val="16"/>
              </w:rPr>
            </w:pPr>
            <w:r>
              <w:rPr>
                <w:sz w:val="16"/>
              </w:rPr>
              <w:t>F</w:t>
            </w:r>
          </w:p>
        </w:tc>
        <w:tc>
          <w:tcPr>
            <w:tcW w:w="510" w:type="dxa"/>
          </w:tcPr>
          <w:p w14:paraId="7F2D337B" w14:textId="6ACD9015" w:rsidR="00DE79EC" w:rsidRPr="00DE79EC" w:rsidRDefault="00DE79EC" w:rsidP="00DE79EC">
            <w:pPr>
              <w:pStyle w:val="TAL"/>
              <w:rPr>
                <w:sz w:val="16"/>
              </w:rPr>
            </w:pPr>
            <w:r>
              <w:rPr>
                <w:sz w:val="16"/>
              </w:rPr>
              <w:t>Rel-17</w:t>
            </w:r>
          </w:p>
        </w:tc>
        <w:tc>
          <w:tcPr>
            <w:tcW w:w="661" w:type="dxa"/>
          </w:tcPr>
          <w:p w14:paraId="041CF07F" w14:textId="6B1D61F9" w:rsidR="00DE79EC" w:rsidRPr="00DE79EC" w:rsidRDefault="00DE79EC" w:rsidP="00DE79EC">
            <w:pPr>
              <w:pStyle w:val="TAL"/>
              <w:rPr>
                <w:sz w:val="16"/>
              </w:rPr>
            </w:pPr>
            <w:r>
              <w:rPr>
                <w:sz w:val="16"/>
              </w:rPr>
              <w:t>17.5.0</w:t>
            </w:r>
          </w:p>
        </w:tc>
        <w:tc>
          <w:tcPr>
            <w:tcW w:w="2607" w:type="dxa"/>
          </w:tcPr>
          <w:p w14:paraId="6542E085" w14:textId="61448078"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6A2C610C" w14:textId="77777777" w:rsidTr="00DE79EC">
        <w:tc>
          <w:tcPr>
            <w:tcW w:w="1133" w:type="dxa"/>
          </w:tcPr>
          <w:p w14:paraId="4B7D65DE" w14:textId="4393EF69" w:rsidR="00DE79EC" w:rsidRPr="00DE79EC" w:rsidRDefault="00DE79EC" w:rsidP="00DE79EC">
            <w:pPr>
              <w:pStyle w:val="TAL"/>
              <w:rPr>
                <w:sz w:val="16"/>
              </w:rPr>
            </w:pPr>
            <w:r>
              <w:rPr>
                <w:sz w:val="16"/>
              </w:rPr>
              <w:t>C3-221670</w:t>
            </w:r>
          </w:p>
        </w:tc>
        <w:tc>
          <w:tcPr>
            <w:tcW w:w="1020" w:type="dxa"/>
          </w:tcPr>
          <w:p w14:paraId="24B9C899" w14:textId="1D54781F" w:rsidR="00DE79EC" w:rsidRPr="00DE79EC" w:rsidRDefault="00DE79EC" w:rsidP="00DE79EC">
            <w:pPr>
              <w:pStyle w:val="TAL"/>
              <w:rPr>
                <w:sz w:val="16"/>
              </w:rPr>
            </w:pPr>
            <w:r>
              <w:rPr>
                <w:sz w:val="16"/>
              </w:rPr>
              <w:t>agreed</w:t>
            </w:r>
          </w:p>
        </w:tc>
        <w:tc>
          <w:tcPr>
            <w:tcW w:w="1020" w:type="dxa"/>
          </w:tcPr>
          <w:p w14:paraId="06514BFC" w14:textId="4C910318" w:rsidR="00DE79EC" w:rsidRPr="00DE79EC" w:rsidRDefault="00DE79EC" w:rsidP="00DE79EC">
            <w:pPr>
              <w:pStyle w:val="TAL"/>
              <w:rPr>
                <w:sz w:val="16"/>
              </w:rPr>
            </w:pPr>
            <w:r>
              <w:rPr>
                <w:sz w:val="16"/>
              </w:rPr>
              <w:t>approved</w:t>
            </w:r>
          </w:p>
        </w:tc>
        <w:tc>
          <w:tcPr>
            <w:tcW w:w="1133" w:type="dxa"/>
          </w:tcPr>
          <w:p w14:paraId="77DCB113" w14:textId="723094A5" w:rsidR="00DE79EC" w:rsidRPr="00DE79EC" w:rsidRDefault="00DE79EC" w:rsidP="00DE79EC">
            <w:pPr>
              <w:pStyle w:val="TAL"/>
              <w:rPr>
                <w:sz w:val="16"/>
              </w:rPr>
            </w:pPr>
            <w:r>
              <w:rPr>
                <w:sz w:val="16"/>
              </w:rPr>
              <w:t>29.520</w:t>
            </w:r>
          </w:p>
        </w:tc>
        <w:tc>
          <w:tcPr>
            <w:tcW w:w="572" w:type="dxa"/>
          </w:tcPr>
          <w:p w14:paraId="68821E63" w14:textId="4CC3717B" w:rsidR="00DE79EC" w:rsidRPr="00DE79EC" w:rsidRDefault="00DE79EC" w:rsidP="00DE79EC">
            <w:pPr>
              <w:pStyle w:val="TAL"/>
              <w:rPr>
                <w:sz w:val="16"/>
              </w:rPr>
            </w:pPr>
            <w:r>
              <w:rPr>
                <w:sz w:val="16"/>
              </w:rPr>
              <w:t>0423</w:t>
            </w:r>
          </w:p>
        </w:tc>
        <w:tc>
          <w:tcPr>
            <w:tcW w:w="567" w:type="dxa"/>
          </w:tcPr>
          <w:p w14:paraId="62D498CD" w14:textId="77777777" w:rsidR="00DE79EC" w:rsidRPr="00DE79EC" w:rsidRDefault="00DE79EC" w:rsidP="00DE79EC">
            <w:pPr>
              <w:pStyle w:val="TAL"/>
              <w:rPr>
                <w:sz w:val="16"/>
              </w:rPr>
            </w:pPr>
          </w:p>
        </w:tc>
        <w:tc>
          <w:tcPr>
            <w:tcW w:w="567" w:type="dxa"/>
          </w:tcPr>
          <w:p w14:paraId="10F6CC57" w14:textId="00E55920" w:rsidR="00DE79EC" w:rsidRPr="00DE79EC" w:rsidRDefault="00DE79EC" w:rsidP="00DE79EC">
            <w:pPr>
              <w:pStyle w:val="TAL"/>
              <w:rPr>
                <w:sz w:val="16"/>
              </w:rPr>
            </w:pPr>
            <w:r>
              <w:rPr>
                <w:sz w:val="16"/>
              </w:rPr>
              <w:t>F</w:t>
            </w:r>
          </w:p>
        </w:tc>
        <w:tc>
          <w:tcPr>
            <w:tcW w:w="510" w:type="dxa"/>
          </w:tcPr>
          <w:p w14:paraId="6709CD3E" w14:textId="7998C124" w:rsidR="00DE79EC" w:rsidRPr="00DE79EC" w:rsidRDefault="00DE79EC" w:rsidP="00DE79EC">
            <w:pPr>
              <w:pStyle w:val="TAL"/>
              <w:rPr>
                <w:sz w:val="16"/>
              </w:rPr>
            </w:pPr>
            <w:r>
              <w:rPr>
                <w:sz w:val="16"/>
              </w:rPr>
              <w:t>Rel-17</w:t>
            </w:r>
          </w:p>
        </w:tc>
        <w:tc>
          <w:tcPr>
            <w:tcW w:w="661" w:type="dxa"/>
          </w:tcPr>
          <w:p w14:paraId="7E13A0BB" w14:textId="74367BD6" w:rsidR="00DE79EC" w:rsidRPr="00DE79EC" w:rsidRDefault="00DE79EC" w:rsidP="00DE79EC">
            <w:pPr>
              <w:pStyle w:val="TAL"/>
              <w:rPr>
                <w:sz w:val="16"/>
              </w:rPr>
            </w:pPr>
            <w:r>
              <w:rPr>
                <w:sz w:val="16"/>
              </w:rPr>
              <w:t>17.5.0</w:t>
            </w:r>
          </w:p>
        </w:tc>
        <w:tc>
          <w:tcPr>
            <w:tcW w:w="2607" w:type="dxa"/>
          </w:tcPr>
          <w:p w14:paraId="520A24A3" w14:textId="6939AC90"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254235D2" w14:textId="77777777" w:rsidTr="00DE79EC">
        <w:tc>
          <w:tcPr>
            <w:tcW w:w="1133" w:type="dxa"/>
          </w:tcPr>
          <w:p w14:paraId="756FCF3C" w14:textId="781792C0" w:rsidR="00DE79EC" w:rsidRPr="00DE79EC" w:rsidRDefault="00DE79EC" w:rsidP="00DE79EC">
            <w:pPr>
              <w:pStyle w:val="TAL"/>
              <w:rPr>
                <w:sz w:val="16"/>
              </w:rPr>
            </w:pPr>
            <w:r>
              <w:rPr>
                <w:sz w:val="16"/>
              </w:rPr>
              <w:t>C3-221671</w:t>
            </w:r>
          </w:p>
        </w:tc>
        <w:tc>
          <w:tcPr>
            <w:tcW w:w="1020" w:type="dxa"/>
          </w:tcPr>
          <w:p w14:paraId="5D6E398A" w14:textId="3B65CB4F" w:rsidR="00DE79EC" w:rsidRPr="00DE79EC" w:rsidRDefault="00DE79EC" w:rsidP="00DE79EC">
            <w:pPr>
              <w:pStyle w:val="TAL"/>
              <w:rPr>
                <w:sz w:val="16"/>
              </w:rPr>
            </w:pPr>
            <w:r>
              <w:rPr>
                <w:sz w:val="16"/>
              </w:rPr>
              <w:t>agreed</w:t>
            </w:r>
          </w:p>
        </w:tc>
        <w:tc>
          <w:tcPr>
            <w:tcW w:w="1020" w:type="dxa"/>
          </w:tcPr>
          <w:p w14:paraId="68A25000" w14:textId="4B355D68" w:rsidR="00DE79EC" w:rsidRPr="00DE79EC" w:rsidRDefault="00DE79EC" w:rsidP="00DE79EC">
            <w:pPr>
              <w:pStyle w:val="TAL"/>
              <w:rPr>
                <w:sz w:val="16"/>
              </w:rPr>
            </w:pPr>
            <w:r>
              <w:rPr>
                <w:sz w:val="16"/>
              </w:rPr>
              <w:t>approved</w:t>
            </w:r>
          </w:p>
        </w:tc>
        <w:tc>
          <w:tcPr>
            <w:tcW w:w="1133" w:type="dxa"/>
          </w:tcPr>
          <w:p w14:paraId="35E40D48" w14:textId="594D321A" w:rsidR="00DE79EC" w:rsidRPr="00DE79EC" w:rsidRDefault="00DE79EC" w:rsidP="00DE79EC">
            <w:pPr>
              <w:pStyle w:val="TAL"/>
              <w:rPr>
                <w:sz w:val="16"/>
              </w:rPr>
            </w:pPr>
            <w:r>
              <w:rPr>
                <w:sz w:val="16"/>
              </w:rPr>
              <w:t>29.521</w:t>
            </w:r>
          </w:p>
        </w:tc>
        <w:tc>
          <w:tcPr>
            <w:tcW w:w="572" w:type="dxa"/>
          </w:tcPr>
          <w:p w14:paraId="08DE519C" w14:textId="0187E8B0" w:rsidR="00DE79EC" w:rsidRPr="00DE79EC" w:rsidRDefault="00DE79EC" w:rsidP="00DE79EC">
            <w:pPr>
              <w:pStyle w:val="TAL"/>
              <w:rPr>
                <w:sz w:val="16"/>
              </w:rPr>
            </w:pPr>
            <w:r>
              <w:rPr>
                <w:sz w:val="16"/>
              </w:rPr>
              <w:t>0143</w:t>
            </w:r>
          </w:p>
        </w:tc>
        <w:tc>
          <w:tcPr>
            <w:tcW w:w="567" w:type="dxa"/>
          </w:tcPr>
          <w:p w14:paraId="53ED87F7" w14:textId="77777777" w:rsidR="00DE79EC" w:rsidRPr="00DE79EC" w:rsidRDefault="00DE79EC" w:rsidP="00DE79EC">
            <w:pPr>
              <w:pStyle w:val="TAL"/>
              <w:rPr>
                <w:sz w:val="16"/>
              </w:rPr>
            </w:pPr>
          </w:p>
        </w:tc>
        <w:tc>
          <w:tcPr>
            <w:tcW w:w="567" w:type="dxa"/>
          </w:tcPr>
          <w:p w14:paraId="5A85F4B5" w14:textId="55F6683A" w:rsidR="00DE79EC" w:rsidRPr="00DE79EC" w:rsidRDefault="00DE79EC" w:rsidP="00DE79EC">
            <w:pPr>
              <w:pStyle w:val="TAL"/>
              <w:rPr>
                <w:sz w:val="16"/>
              </w:rPr>
            </w:pPr>
            <w:r>
              <w:rPr>
                <w:sz w:val="16"/>
              </w:rPr>
              <w:t>F</w:t>
            </w:r>
          </w:p>
        </w:tc>
        <w:tc>
          <w:tcPr>
            <w:tcW w:w="510" w:type="dxa"/>
          </w:tcPr>
          <w:p w14:paraId="6009A5C2" w14:textId="69094D10" w:rsidR="00DE79EC" w:rsidRPr="00DE79EC" w:rsidRDefault="00DE79EC" w:rsidP="00DE79EC">
            <w:pPr>
              <w:pStyle w:val="TAL"/>
              <w:rPr>
                <w:sz w:val="16"/>
              </w:rPr>
            </w:pPr>
            <w:r>
              <w:rPr>
                <w:sz w:val="16"/>
              </w:rPr>
              <w:t>Rel-17</w:t>
            </w:r>
          </w:p>
        </w:tc>
        <w:tc>
          <w:tcPr>
            <w:tcW w:w="661" w:type="dxa"/>
          </w:tcPr>
          <w:p w14:paraId="6D28F3CB" w14:textId="24DE5BDF" w:rsidR="00DE79EC" w:rsidRPr="00DE79EC" w:rsidRDefault="00DE79EC" w:rsidP="00DE79EC">
            <w:pPr>
              <w:pStyle w:val="TAL"/>
              <w:rPr>
                <w:sz w:val="16"/>
              </w:rPr>
            </w:pPr>
            <w:r>
              <w:rPr>
                <w:sz w:val="16"/>
              </w:rPr>
              <w:t>17.3.0</w:t>
            </w:r>
          </w:p>
        </w:tc>
        <w:tc>
          <w:tcPr>
            <w:tcW w:w="2607" w:type="dxa"/>
          </w:tcPr>
          <w:p w14:paraId="571D974C" w14:textId="01773390"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25D4C995" w14:textId="77777777" w:rsidTr="00DE79EC">
        <w:tc>
          <w:tcPr>
            <w:tcW w:w="1133" w:type="dxa"/>
          </w:tcPr>
          <w:p w14:paraId="7BC72F41" w14:textId="6F461BBD" w:rsidR="00DE79EC" w:rsidRPr="00DE79EC" w:rsidRDefault="00DE79EC" w:rsidP="00DE79EC">
            <w:pPr>
              <w:pStyle w:val="TAL"/>
              <w:rPr>
                <w:sz w:val="16"/>
              </w:rPr>
            </w:pPr>
            <w:r>
              <w:rPr>
                <w:sz w:val="16"/>
              </w:rPr>
              <w:t>C3-221672</w:t>
            </w:r>
          </w:p>
        </w:tc>
        <w:tc>
          <w:tcPr>
            <w:tcW w:w="1020" w:type="dxa"/>
          </w:tcPr>
          <w:p w14:paraId="236CD7F0" w14:textId="6FA30DDB" w:rsidR="00DE79EC" w:rsidRPr="00DE79EC" w:rsidRDefault="00DE79EC" w:rsidP="00DE79EC">
            <w:pPr>
              <w:pStyle w:val="TAL"/>
              <w:rPr>
                <w:sz w:val="16"/>
              </w:rPr>
            </w:pPr>
            <w:r>
              <w:rPr>
                <w:sz w:val="16"/>
              </w:rPr>
              <w:t>agreed</w:t>
            </w:r>
          </w:p>
        </w:tc>
        <w:tc>
          <w:tcPr>
            <w:tcW w:w="1020" w:type="dxa"/>
          </w:tcPr>
          <w:p w14:paraId="21A4C777" w14:textId="5D576F7C" w:rsidR="00DE79EC" w:rsidRPr="00DE79EC" w:rsidRDefault="00DE79EC" w:rsidP="00DE79EC">
            <w:pPr>
              <w:pStyle w:val="TAL"/>
              <w:rPr>
                <w:sz w:val="16"/>
              </w:rPr>
            </w:pPr>
            <w:r>
              <w:rPr>
                <w:sz w:val="16"/>
              </w:rPr>
              <w:t>approved</w:t>
            </w:r>
          </w:p>
        </w:tc>
        <w:tc>
          <w:tcPr>
            <w:tcW w:w="1133" w:type="dxa"/>
          </w:tcPr>
          <w:p w14:paraId="4984D953" w14:textId="7E5CDBA8" w:rsidR="00DE79EC" w:rsidRPr="00DE79EC" w:rsidRDefault="00DE79EC" w:rsidP="00DE79EC">
            <w:pPr>
              <w:pStyle w:val="TAL"/>
              <w:rPr>
                <w:sz w:val="16"/>
              </w:rPr>
            </w:pPr>
            <w:r>
              <w:rPr>
                <w:sz w:val="16"/>
              </w:rPr>
              <w:t>29.522</w:t>
            </w:r>
          </w:p>
        </w:tc>
        <w:tc>
          <w:tcPr>
            <w:tcW w:w="572" w:type="dxa"/>
          </w:tcPr>
          <w:p w14:paraId="08922EBB" w14:textId="4B63C6A6" w:rsidR="00DE79EC" w:rsidRPr="00DE79EC" w:rsidRDefault="00DE79EC" w:rsidP="00DE79EC">
            <w:pPr>
              <w:pStyle w:val="TAL"/>
              <w:rPr>
                <w:sz w:val="16"/>
              </w:rPr>
            </w:pPr>
            <w:r>
              <w:rPr>
                <w:sz w:val="16"/>
              </w:rPr>
              <w:t>0548</w:t>
            </w:r>
          </w:p>
        </w:tc>
        <w:tc>
          <w:tcPr>
            <w:tcW w:w="567" w:type="dxa"/>
          </w:tcPr>
          <w:p w14:paraId="6B176CC9" w14:textId="77777777" w:rsidR="00DE79EC" w:rsidRPr="00DE79EC" w:rsidRDefault="00DE79EC" w:rsidP="00DE79EC">
            <w:pPr>
              <w:pStyle w:val="TAL"/>
              <w:rPr>
                <w:sz w:val="16"/>
              </w:rPr>
            </w:pPr>
          </w:p>
        </w:tc>
        <w:tc>
          <w:tcPr>
            <w:tcW w:w="567" w:type="dxa"/>
          </w:tcPr>
          <w:p w14:paraId="7CB54557" w14:textId="4DC8A9A4" w:rsidR="00DE79EC" w:rsidRPr="00DE79EC" w:rsidRDefault="00DE79EC" w:rsidP="00DE79EC">
            <w:pPr>
              <w:pStyle w:val="TAL"/>
              <w:rPr>
                <w:sz w:val="16"/>
              </w:rPr>
            </w:pPr>
            <w:r>
              <w:rPr>
                <w:sz w:val="16"/>
              </w:rPr>
              <w:t>F</w:t>
            </w:r>
          </w:p>
        </w:tc>
        <w:tc>
          <w:tcPr>
            <w:tcW w:w="510" w:type="dxa"/>
          </w:tcPr>
          <w:p w14:paraId="51321137" w14:textId="2620E287" w:rsidR="00DE79EC" w:rsidRPr="00DE79EC" w:rsidRDefault="00DE79EC" w:rsidP="00DE79EC">
            <w:pPr>
              <w:pStyle w:val="TAL"/>
              <w:rPr>
                <w:sz w:val="16"/>
              </w:rPr>
            </w:pPr>
            <w:r>
              <w:rPr>
                <w:sz w:val="16"/>
              </w:rPr>
              <w:t>Rel-17</w:t>
            </w:r>
          </w:p>
        </w:tc>
        <w:tc>
          <w:tcPr>
            <w:tcW w:w="661" w:type="dxa"/>
          </w:tcPr>
          <w:p w14:paraId="08CB5981" w14:textId="569F28BD" w:rsidR="00DE79EC" w:rsidRPr="00DE79EC" w:rsidRDefault="00DE79EC" w:rsidP="00DE79EC">
            <w:pPr>
              <w:pStyle w:val="TAL"/>
              <w:rPr>
                <w:sz w:val="16"/>
              </w:rPr>
            </w:pPr>
            <w:r>
              <w:rPr>
                <w:sz w:val="16"/>
              </w:rPr>
              <w:t>17.4.0</w:t>
            </w:r>
          </w:p>
        </w:tc>
        <w:tc>
          <w:tcPr>
            <w:tcW w:w="2607" w:type="dxa"/>
          </w:tcPr>
          <w:p w14:paraId="7C355A43" w14:textId="32EAB061"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17AFC82" w14:textId="77777777" w:rsidTr="00DE79EC">
        <w:tc>
          <w:tcPr>
            <w:tcW w:w="1133" w:type="dxa"/>
          </w:tcPr>
          <w:p w14:paraId="59A3FCFF" w14:textId="5635CFFB" w:rsidR="00DE79EC" w:rsidRPr="00DE79EC" w:rsidRDefault="00DE79EC" w:rsidP="00DE79EC">
            <w:pPr>
              <w:pStyle w:val="TAL"/>
              <w:rPr>
                <w:sz w:val="16"/>
              </w:rPr>
            </w:pPr>
            <w:r>
              <w:rPr>
                <w:sz w:val="16"/>
              </w:rPr>
              <w:t>C3-221673</w:t>
            </w:r>
          </w:p>
        </w:tc>
        <w:tc>
          <w:tcPr>
            <w:tcW w:w="1020" w:type="dxa"/>
          </w:tcPr>
          <w:p w14:paraId="032DA133" w14:textId="6978B855" w:rsidR="00DE79EC" w:rsidRPr="00DE79EC" w:rsidRDefault="00DE79EC" w:rsidP="00DE79EC">
            <w:pPr>
              <w:pStyle w:val="TAL"/>
              <w:rPr>
                <w:sz w:val="16"/>
              </w:rPr>
            </w:pPr>
            <w:r>
              <w:rPr>
                <w:sz w:val="16"/>
              </w:rPr>
              <w:t>agreed</w:t>
            </w:r>
          </w:p>
        </w:tc>
        <w:tc>
          <w:tcPr>
            <w:tcW w:w="1020" w:type="dxa"/>
          </w:tcPr>
          <w:p w14:paraId="088DDDD9" w14:textId="57448126" w:rsidR="00DE79EC" w:rsidRPr="00DE79EC" w:rsidRDefault="00DE79EC" w:rsidP="00DE79EC">
            <w:pPr>
              <w:pStyle w:val="TAL"/>
              <w:rPr>
                <w:sz w:val="16"/>
              </w:rPr>
            </w:pPr>
            <w:r>
              <w:rPr>
                <w:sz w:val="16"/>
              </w:rPr>
              <w:t>approved</w:t>
            </w:r>
          </w:p>
        </w:tc>
        <w:tc>
          <w:tcPr>
            <w:tcW w:w="1133" w:type="dxa"/>
          </w:tcPr>
          <w:p w14:paraId="458489C7" w14:textId="7A1B7AB3" w:rsidR="00DE79EC" w:rsidRPr="00DE79EC" w:rsidRDefault="00DE79EC" w:rsidP="00DE79EC">
            <w:pPr>
              <w:pStyle w:val="TAL"/>
              <w:rPr>
                <w:sz w:val="16"/>
              </w:rPr>
            </w:pPr>
            <w:r>
              <w:rPr>
                <w:sz w:val="16"/>
              </w:rPr>
              <w:t>29.523</w:t>
            </w:r>
          </w:p>
        </w:tc>
        <w:tc>
          <w:tcPr>
            <w:tcW w:w="572" w:type="dxa"/>
          </w:tcPr>
          <w:p w14:paraId="08A66DC1" w14:textId="0B3F1473" w:rsidR="00DE79EC" w:rsidRPr="00DE79EC" w:rsidRDefault="00DE79EC" w:rsidP="00DE79EC">
            <w:pPr>
              <w:pStyle w:val="TAL"/>
              <w:rPr>
                <w:sz w:val="16"/>
              </w:rPr>
            </w:pPr>
            <w:r>
              <w:rPr>
                <w:sz w:val="16"/>
              </w:rPr>
              <w:t>0070</w:t>
            </w:r>
          </w:p>
        </w:tc>
        <w:tc>
          <w:tcPr>
            <w:tcW w:w="567" w:type="dxa"/>
          </w:tcPr>
          <w:p w14:paraId="73CD40D4" w14:textId="77777777" w:rsidR="00DE79EC" w:rsidRPr="00DE79EC" w:rsidRDefault="00DE79EC" w:rsidP="00DE79EC">
            <w:pPr>
              <w:pStyle w:val="TAL"/>
              <w:rPr>
                <w:sz w:val="16"/>
              </w:rPr>
            </w:pPr>
          </w:p>
        </w:tc>
        <w:tc>
          <w:tcPr>
            <w:tcW w:w="567" w:type="dxa"/>
          </w:tcPr>
          <w:p w14:paraId="243CFC4E" w14:textId="0E003727" w:rsidR="00DE79EC" w:rsidRPr="00DE79EC" w:rsidRDefault="00DE79EC" w:rsidP="00DE79EC">
            <w:pPr>
              <w:pStyle w:val="TAL"/>
              <w:rPr>
                <w:sz w:val="16"/>
              </w:rPr>
            </w:pPr>
            <w:r>
              <w:rPr>
                <w:sz w:val="16"/>
              </w:rPr>
              <w:t>F</w:t>
            </w:r>
          </w:p>
        </w:tc>
        <w:tc>
          <w:tcPr>
            <w:tcW w:w="510" w:type="dxa"/>
          </w:tcPr>
          <w:p w14:paraId="52A7F668" w14:textId="39508F90" w:rsidR="00DE79EC" w:rsidRPr="00DE79EC" w:rsidRDefault="00DE79EC" w:rsidP="00DE79EC">
            <w:pPr>
              <w:pStyle w:val="TAL"/>
              <w:rPr>
                <w:sz w:val="16"/>
              </w:rPr>
            </w:pPr>
            <w:r>
              <w:rPr>
                <w:sz w:val="16"/>
              </w:rPr>
              <w:t>Rel-17</w:t>
            </w:r>
          </w:p>
        </w:tc>
        <w:tc>
          <w:tcPr>
            <w:tcW w:w="661" w:type="dxa"/>
          </w:tcPr>
          <w:p w14:paraId="10A4C4DB" w14:textId="62A04A39" w:rsidR="00DE79EC" w:rsidRPr="00DE79EC" w:rsidRDefault="00DE79EC" w:rsidP="00DE79EC">
            <w:pPr>
              <w:pStyle w:val="TAL"/>
              <w:rPr>
                <w:sz w:val="16"/>
              </w:rPr>
            </w:pPr>
            <w:r>
              <w:rPr>
                <w:sz w:val="16"/>
              </w:rPr>
              <w:t>17.5.0</w:t>
            </w:r>
          </w:p>
        </w:tc>
        <w:tc>
          <w:tcPr>
            <w:tcW w:w="2607" w:type="dxa"/>
          </w:tcPr>
          <w:p w14:paraId="1C20CD91" w14:textId="3A4C4E6A"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59D0F388" w14:textId="77777777" w:rsidTr="00DE79EC">
        <w:tc>
          <w:tcPr>
            <w:tcW w:w="1133" w:type="dxa"/>
          </w:tcPr>
          <w:p w14:paraId="3D9023C5" w14:textId="401B7C2D" w:rsidR="00DE79EC" w:rsidRPr="00DE79EC" w:rsidRDefault="00DE79EC" w:rsidP="00DE79EC">
            <w:pPr>
              <w:pStyle w:val="TAL"/>
              <w:rPr>
                <w:sz w:val="16"/>
              </w:rPr>
            </w:pPr>
            <w:r>
              <w:rPr>
                <w:sz w:val="16"/>
              </w:rPr>
              <w:t>C3-221674</w:t>
            </w:r>
          </w:p>
        </w:tc>
        <w:tc>
          <w:tcPr>
            <w:tcW w:w="1020" w:type="dxa"/>
          </w:tcPr>
          <w:p w14:paraId="5DB91043" w14:textId="7977A708" w:rsidR="00DE79EC" w:rsidRPr="00DE79EC" w:rsidRDefault="00DE79EC" w:rsidP="00DE79EC">
            <w:pPr>
              <w:pStyle w:val="TAL"/>
              <w:rPr>
                <w:sz w:val="16"/>
              </w:rPr>
            </w:pPr>
            <w:r>
              <w:rPr>
                <w:sz w:val="16"/>
              </w:rPr>
              <w:t>agreed</w:t>
            </w:r>
          </w:p>
        </w:tc>
        <w:tc>
          <w:tcPr>
            <w:tcW w:w="1020" w:type="dxa"/>
          </w:tcPr>
          <w:p w14:paraId="1FB1B00F" w14:textId="7E4FD231" w:rsidR="00DE79EC" w:rsidRPr="00DE79EC" w:rsidRDefault="00DE79EC" w:rsidP="00DE79EC">
            <w:pPr>
              <w:pStyle w:val="TAL"/>
              <w:rPr>
                <w:sz w:val="16"/>
              </w:rPr>
            </w:pPr>
            <w:r>
              <w:rPr>
                <w:sz w:val="16"/>
              </w:rPr>
              <w:t>approved</w:t>
            </w:r>
          </w:p>
        </w:tc>
        <w:tc>
          <w:tcPr>
            <w:tcW w:w="1133" w:type="dxa"/>
          </w:tcPr>
          <w:p w14:paraId="7EBC017E" w14:textId="573F9E68" w:rsidR="00DE79EC" w:rsidRPr="00DE79EC" w:rsidRDefault="00DE79EC" w:rsidP="00DE79EC">
            <w:pPr>
              <w:pStyle w:val="TAL"/>
              <w:rPr>
                <w:sz w:val="16"/>
              </w:rPr>
            </w:pPr>
            <w:r>
              <w:rPr>
                <w:sz w:val="16"/>
              </w:rPr>
              <w:t>29.535</w:t>
            </w:r>
          </w:p>
        </w:tc>
        <w:tc>
          <w:tcPr>
            <w:tcW w:w="572" w:type="dxa"/>
          </w:tcPr>
          <w:p w14:paraId="0D923B02" w14:textId="3EACD851" w:rsidR="00DE79EC" w:rsidRPr="00DE79EC" w:rsidRDefault="00DE79EC" w:rsidP="00DE79EC">
            <w:pPr>
              <w:pStyle w:val="TAL"/>
              <w:rPr>
                <w:sz w:val="16"/>
              </w:rPr>
            </w:pPr>
            <w:r>
              <w:rPr>
                <w:sz w:val="16"/>
              </w:rPr>
              <w:t>0018</w:t>
            </w:r>
          </w:p>
        </w:tc>
        <w:tc>
          <w:tcPr>
            <w:tcW w:w="567" w:type="dxa"/>
          </w:tcPr>
          <w:p w14:paraId="3DEE757F" w14:textId="77777777" w:rsidR="00DE79EC" w:rsidRPr="00DE79EC" w:rsidRDefault="00DE79EC" w:rsidP="00DE79EC">
            <w:pPr>
              <w:pStyle w:val="TAL"/>
              <w:rPr>
                <w:sz w:val="16"/>
              </w:rPr>
            </w:pPr>
          </w:p>
        </w:tc>
        <w:tc>
          <w:tcPr>
            <w:tcW w:w="567" w:type="dxa"/>
          </w:tcPr>
          <w:p w14:paraId="001E64B4" w14:textId="07F381C8" w:rsidR="00DE79EC" w:rsidRPr="00DE79EC" w:rsidRDefault="00DE79EC" w:rsidP="00DE79EC">
            <w:pPr>
              <w:pStyle w:val="TAL"/>
              <w:rPr>
                <w:sz w:val="16"/>
              </w:rPr>
            </w:pPr>
            <w:r>
              <w:rPr>
                <w:sz w:val="16"/>
              </w:rPr>
              <w:t>F</w:t>
            </w:r>
          </w:p>
        </w:tc>
        <w:tc>
          <w:tcPr>
            <w:tcW w:w="510" w:type="dxa"/>
          </w:tcPr>
          <w:p w14:paraId="2909FF85" w14:textId="23C68DC8" w:rsidR="00DE79EC" w:rsidRPr="00DE79EC" w:rsidRDefault="00DE79EC" w:rsidP="00DE79EC">
            <w:pPr>
              <w:pStyle w:val="TAL"/>
              <w:rPr>
                <w:sz w:val="16"/>
              </w:rPr>
            </w:pPr>
            <w:r>
              <w:rPr>
                <w:sz w:val="16"/>
              </w:rPr>
              <w:t>Rel-17</w:t>
            </w:r>
          </w:p>
        </w:tc>
        <w:tc>
          <w:tcPr>
            <w:tcW w:w="661" w:type="dxa"/>
          </w:tcPr>
          <w:p w14:paraId="7F9C58A5" w14:textId="1339E702" w:rsidR="00DE79EC" w:rsidRPr="00DE79EC" w:rsidRDefault="00DE79EC" w:rsidP="00DE79EC">
            <w:pPr>
              <w:pStyle w:val="TAL"/>
              <w:rPr>
                <w:sz w:val="16"/>
              </w:rPr>
            </w:pPr>
            <w:r>
              <w:rPr>
                <w:sz w:val="16"/>
              </w:rPr>
              <w:t>17.3.1</w:t>
            </w:r>
          </w:p>
        </w:tc>
        <w:tc>
          <w:tcPr>
            <w:tcW w:w="2607" w:type="dxa"/>
          </w:tcPr>
          <w:p w14:paraId="2C01BD89" w14:textId="2F5FF7C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B95CC29" w14:textId="77777777" w:rsidTr="00DE79EC">
        <w:tc>
          <w:tcPr>
            <w:tcW w:w="1133" w:type="dxa"/>
          </w:tcPr>
          <w:p w14:paraId="2BA8CB2B" w14:textId="3CC62AC5" w:rsidR="00DE79EC" w:rsidRPr="00DE79EC" w:rsidRDefault="00DE79EC" w:rsidP="00DE79EC">
            <w:pPr>
              <w:pStyle w:val="TAL"/>
              <w:rPr>
                <w:sz w:val="16"/>
              </w:rPr>
            </w:pPr>
            <w:r>
              <w:rPr>
                <w:sz w:val="16"/>
              </w:rPr>
              <w:t>C3-221675</w:t>
            </w:r>
          </w:p>
        </w:tc>
        <w:tc>
          <w:tcPr>
            <w:tcW w:w="1020" w:type="dxa"/>
          </w:tcPr>
          <w:p w14:paraId="058704C5" w14:textId="1963945F" w:rsidR="00DE79EC" w:rsidRPr="00DE79EC" w:rsidRDefault="00DE79EC" w:rsidP="00DE79EC">
            <w:pPr>
              <w:pStyle w:val="TAL"/>
              <w:rPr>
                <w:sz w:val="16"/>
              </w:rPr>
            </w:pPr>
            <w:r>
              <w:rPr>
                <w:sz w:val="16"/>
              </w:rPr>
              <w:t>agreed</w:t>
            </w:r>
          </w:p>
        </w:tc>
        <w:tc>
          <w:tcPr>
            <w:tcW w:w="1020" w:type="dxa"/>
          </w:tcPr>
          <w:p w14:paraId="27CEAC5F" w14:textId="1C3FBAF5" w:rsidR="00DE79EC" w:rsidRPr="00DE79EC" w:rsidRDefault="00DE79EC" w:rsidP="00DE79EC">
            <w:pPr>
              <w:pStyle w:val="TAL"/>
              <w:rPr>
                <w:sz w:val="16"/>
              </w:rPr>
            </w:pPr>
            <w:r>
              <w:rPr>
                <w:sz w:val="16"/>
              </w:rPr>
              <w:t>approved</w:t>
            </w:r>
          </w:p>
        </w:tc>
        <w:tc>
          <w:tcPr>
            <w:tcW w:w="1133" w:type="dxa"/>
          </w:tcPr>
          <w:p w14:paraId="3EB771D5" w14:textId="53F4168E" w:rsidR="00DE79EC" w:rsidRPr="00DE79EC" w:rsidRDefault="00DE79EC" w:rsidP="00DE79EC">
            <w:pPr>
              <w:pStyle w:val="TAL"/>
              <w:rPr>
                <w:sz w:val="16"/>
              </w:rPr>
            </w:pPr>
            <w:r>
              <w:rPr>
                <w:sz w:val="16"/>
              </w:rPr>
              <w:t>29.549</w:t>
            </w:r>
          </w:p>
        </w:tc>
        <w:tc>
          <w:tcPr>
            <w:tcW w:w="572" w:type="dxa"/>
          </w:tcPr>
          <w:p w14:paraId="1E96D07F" w14:textId="56121F59" w:rsidR="00DE79EC" w:rsidRPr="00DE79EC" w:rsidRDefault="00DE79EC" w:rsidP="00DE79EC">
            <w:pPr>
              <w:pStyle w:val="TAL"/>
              <w:rPr>
                <w:sz w:val="16"/>
              </w:rPr>
            </w:pPr>
            <w:r>
              <w:rPr>
                <w:sz w:val="16"/>
              </w:rPr>
              <w:t>0072</w:t>
            </w:r>
          </w:p>
        </w:tc>
        <w:tc>
          <w:tcPr>
            <w:tcW w:w="567" w:type="dxa"/>
          </w:tcPr>
          <w:p w14:paraId="1AC962FE" w14:textId="77777777" w:rsidR="00DE79EC" w:rsidRPr="00DE79EC" w:rsidRDefault="00DE79EC" w:rsidP="00DE79EC">
            <w:pPr>
              <w:pStyle w:val="TAL"/>
              <w:rPr>
                <w:sz w:val="16"/>
              </w:rPr>
            </w:pPr>
          </w:p>
        </w:tc>
        <w:tc>
          <w:tcPr>
            <w:tcW w:w="567" w:type="dxa"/>
          </w:tcPr>
          <w:p w14:paraId="3AE76F5C" w14:textId="10498A67" w:rsidR="00DE79EC" w:rsidRPr="00DE79EC" w:rsidRDefault="00DE79EC" w:rsidP="00DE79EC">
            <w:pPr>
              <w:pStyle w:val="TAL"/>
              <w:rPr>
                <w:sz w:val="16"/>
              </w:rPr>
            </w:pPr>
            <w:r>
              <w:rPr>
                <w:sz w:val="16"/>
              </w:rPr>
              <w:t>F</w:t>
            </w:r>
          </w:p>
        </w:tc>
        <w:tc>
          <w:tcPr>
            <w:tcW w:w="510" w:type="dxa"/>
          </w:tcPr>
          <w:p w14:paraId="5BA7E207" w14:textId="704F4890" w:rsidR="00DE79EC" w:rsidRPr="00DE79EC" w:rsidRDefault="00DE79EC" w:rsidP="00DE79EC">
            <w:pPr>
              <w:pStyle w:val="TAL"/>
              <w:rPr>
                <w:sz w:val="16"/>
              </w:rPr>
            </w:pPr>
            <w:r>
              <w:rPr>
                <w:sz w:val="16"/>
              </w:rPr>
              <w:t>Rel-17</w:t>
            </w:r>
          </w:p>
        </w:tc>
        <w:tc>
          <w:tcPr>
            <w:tcW w:w="661" w:type="dxa"/>
          </w:tcPr>
          <w:p w14:paraId="52971CEE" w14:textId="2C9FB087" w:rsidR="00DE79EC" w:rsidRPr="00DE79EC" w:rsidRDefault="00DE79EC" w:rsidP="00DE79EC">
            <w:pPr>
              <w:pStyle w:val="TAL"/>
              <w:rPr>
                <w:sz w:val="16"/>
              </w:rPr>
            </w:pPr>
            <w:r>
              <w:rPr>
                <w:sz w:val="16"/>
              </w:rPr>
              <w:t>17.3.0</w:t>
            </w:r>
          </w:p>
        </w:tc>
        <w:tc>
          <w:tcPr>
            <w:tcW w:w="2607" w:type="dxa"/>
          </w:tcPr>
          <w:p w14:paraId="0A3DB001" w14:textId="0543FA65"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6F23B323" w14:textId="77777777" w:rsidTr="00DE79EC">
        <w:tc>
          <w:tcPr>
            <w:tcW w:w="1133" w:type="dxa"/>
          </w:tcPr>
          <w:p w14:paraId="3656B599" w14:textId="479C2FAA" w:rsidR="00DE79EC" w:rsidRPr="00DE79EC" w:rsidRDefault="00DE79EC" w:rsidP="00DE79EC">
            <w:pPr>
              <w:pStyle w:val="TAL"/>
              <w:rPr>
                <w:sz w:val="16"/>
              </w:rPr>
            </w:pPr>
            <w:r>
              <w:rPr>
                <w:sz w:val="16"/>
              </w:rPr>
              <w:t>C3-221676</w:t>
            </w:r>
          </w:p>
        </w:tc>
        <w:tc>
          <w:tcPr>
            <w:tcW w:w="1020" w:type="dxa"/>
          </w:tcPr>
          <w:p w14:paraId="378183A0" w14:textId="4DDD609A" w:rsidR="00DE79EC" w:rsidRPr="00DE79EC" w:rsidRDefault="00DE79EC" w:rsidP="00DE79EC">
            <w:pPr>
              <w:pStyle w:val="TAL"/>
              <w:rPr>
                <w:sz w:val="16"/>
              </w:rPr>
            </w:pPr>
            <w:r>
              <w:rPr>
                <w:sz w:val="16"/>
              </w:rPr>
              <w:t>agreed</w:t>
            </w:r>
          </w:p>
        </w:tc>
        <w:tc>
          <w:tcPr>
            <w:tcW w:w="1020" w:type="dxa"/>
          </w:tcPr>
          <w:p w14:paraId="7EA3712E" w14:textId="40CFD79A" w:rsidR="00DE79EC" w:rsidRPr="00DE79EC" w:rsidRDefault="00DE79EC" w:rsidP="00DE79EC">
            <w:pPr>
              <w:pStyle w:val="TAL"/>
              <w:rPr>
                <w:sz w:val="16"/>
              </w:rPr>
            </w:pPr>
            <w:r>
              <w:rPr>
                <w:sz w:val="16"/>
              </w:rPr>
              <w:t>approved</w:t>
            </w:r>
          </w:p>
        </w:tc>
        <w:tc>
          <w:tcPr>
            <w:tcW w:w="1133" w:type="dxa"/>
          </w:tcPr>
          <w:p w14:paraId="5F39ECAB" w14:textId="008EF8C1" w:rsidR="00DE79EC" w:rsidRPr="00DE79EC" w:rsidRDefault="00DE79EC" w:rsidP="00DE79EC">
            <w:pPr>
              <w:pStyle w:val="TAL"/>
              <w:rPr>
                <w:sz w:val="16"/>
              </w:rPr>
            </w:pPr>
            <w:r>
              <w:rPr>
                <w:sz w:val="16"/>
              </w:rPr>
              <w:t>29.551</w:t>
            </w:r>
          </w:p>
        </w:tc>
        <w:tc>
          <w:tcPr>
            <w:tcW w:w="572" w:type="dxa"/>
          </w:tcPr>
          <w:p w14:paraId="4C3938CF" w14:textId="07E9B45F" w:rsidR="00DE79EC" w:rsidRPr="00DE79EC" w:rsidRDefault="00DE79EC" w:rsidP="00DE79EC">
            <w:pPr>
              <w:pStyle w:val="TAL"/>
              <w:rPr>
                <w:sz w:val="16"/>
              </w:rPr>
            </w:pPr>
            <w:r>
              <w:rPr>
                <w:sz w:val="16"/>
              </w:rPr>
              <w:t>0103</w:t>
            </w:r>
          </w:p>
        </w:tc>
        <w:tc>
          <w:tcPr>
            <w:tcW w:w="567" w:type="dxa"/>
          </w:tcPr>
          <w:p w14:paraId="4A452B20" w14:textId="77777777" w:rsidR="00DE79EC" w:rsidRPr="00DE79EC" w:rsidRDefault="00DE79EC" w:rsidP="00DE79EC">
            <w:pPr>
              <w:pStyle w:val="TAL"/>
              <w:rPr>
                <w:sz w:val="16"/>
              </w:rPr>
            </w:pPr>
          </w:p>
        </w:tc>
        <w:tc>
          <w:tcPr>
            <w:tcW w:w="567" w:type="dxa"/>
          </w:tcPr>
          <w:p w14:paraId="5A9440DE" w14:textId="2BB95317" w:rsidR="00DE79EC" w:rsidRPr="00DE79EC" w:rsidRDefault="00DE79EC" w:rsidP="00DE79EC">
            <w:pPr>
              <w:pStyle w:val="TAL"/>
              <w:rPr>
                <w:sz w:val="16"/>
              </w:rPr>
            </w:pPr>
            <w:r>
              <w:rPr>
                <w:sz w:val="16"/>
              </w:rPr>
              <w:t>F</w:t>
            </w:r>
          </w:p>
        </w:tc>
        <w:tc>
          <w:tcPr>
            <w:tcW w:w="510" w:type="dxa"/>
          </w:tcPr>
          <w:p w14:paraId="0489611D" w14:textId="7FB56FA2" w:rsidR="00DE79EC" w:rsidRPr="00DE79EC" w:rsidRDefault="00DE79EC" w:rsidP="00DE79EC">
            <w:pPr>
              <w:pStyle w:val="TAL"/>
              <w:rPr>
                <w:sz w:val="16"/>
              </w:rPr>
            </w:pPr>
            <w:r>
              <w:rPr>
                <w:sz w:val="16"/>
              </w:rPr>
              <w:t>Rel-17</w:t>
            </w:r>
          </w:p>
        </w:tc>
        <w:tc>
          <w:tcPr>
            <w:tcW w:w="661" w:type="dxa"/>
          </w:tcPr>
          <w:p w14:paraId="255F4E8F" w14:textId="6E888CFA" w:rsidR="00DE79EC" w:rsidRPr="00DE79EC" w:rsidRDefault="00DE79EC" w:rsidP="00DE79EC">
            <w:pPr>
              <w:pStyle w:val="TAL"/>
              <w:rPr>
                <w:sz w:val="16"/>
              </w:rPr>
            </w:pPr>
            <w:r>
              <w:rPr>
                <w:sz w:val="16"/>
              </w:rPr>
              <w:t>17.5.0</w:t>
            </w:r>
          </w:p>
        </w:tc>
        <w:tc>
          <w:tcPr>
            <w:tcW w:w="2607" w:type="dxa"/>
          </w:tcPr>
          <w:p w14:paraId="54558031" w14:textId="07954371"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0B17B88C" w14:textId="77777777" w:rsidTr="00DE79EC">
        <w:tc>
          <w:tcPr>
            <w:tcW w:w="1133" w:type="dxa"/>
          </w:tcPr>
          <w:p w14:paraId="7471D93A" w14:textId="280F8FB4" w:rsidR="00DE79EC" w:rsidRPr="00DE79EC" w:rsidRDefault="00DE79EC" w:rsidP="00DE79EC">
            <w:pPr>
              <w:pStyle w:val="TAL"/>
              <w:rPr>
                <w:sz w:val="16"/>
              </w:rPr>
            </w:pPr>
            <w:r>
              <w:rPr>
                <w:sz w:val="16"/>
              </w:rPr>
              <w:t>C3-221677</w:t>
            </w:r>
          </w:p>
        </w:tc>
        <w:tc>
          <w:tcPr>
            <w:tcW w:w="1020" w:type="dxa"/>
          </w:tcPr>
          <w:p w14:paraId="4EA783CD" w14:textId="7808B2BF" w:rsidR="00DE79EC" w:rsidRPr="00DE79EC" w:rsidRDefault="00DE79EC" w:rsidP="00DE79EC">
            <w:pPr>
              <w:pStyle w:val="TAL"/>
              <w:rPr>
                <w:sz w:val="16"/>
              </w:rPr>
            </w:pPr>
            <w:r>
              <w:rPr>
                <w:sz w:val="16"/>
              </w:rPr>
              <w:t>agreed</w:t>
            </w:r>
          </w:p>
        </w:tc>
        <w:tc>
          <w:tcPr>
            <w:tcW w:w="1020" w:type="dxa"/>
          </w:tcPr>
          <w:p w14:paraId="0B782186" w14:textId="00BE38BC" w:rsidR="00DE79EC" w:rsidRPr="00DE79EC" w:rsidRDefault="00DE79EC" w:rsidP="00DE79EC">
            <w:pPr>
              <w:pStyle w:val="TAL"/>
              <w:rPr>
                <w:sz w:val="16"/>
              </w:rPr>
            </w:pPr>
            <w:r>
              <w:rPr>
                <w:sz w:val="16"/>
              </w:rPr>
              <w:t>approved</w:t>
            </w:r>
          </w:p>
        </w:tc>
        <w:tc>
          <w:tcPr>
            <w:tcW w:w="1133" w:type="dxa"/>
          </w:tcPr>
          <w:p w14:paraId="1AAAC130" w14:textId="1C9334C7" w:rsidR="00DE79EC" w:rsidRPr="00DE79EC" w:rsidRDefault="00DE79EC" w:rsidP="00DE79EC">
            <w:pPr>
              <w:pStyle w:val="TAL"/>
              <w:rPr>
                <w:sz w:val="16"/>
              </w:rPr>
            </w:pPr>
            <w:r>
              <w:rPr>
                <w:sz w:val="16"/>
              </w:rPr>
              <w:t>29.554</w:t>
            </w:r>
          </w:p>
        </w:tc>
        <w:tc>
          <w:tcPr>
            <w:tcW w:w="572" w:type="dxa"/>
          </w:tcPr>
          <w:p w14:paraId="23C2080F" w14:textId="565C7DC6" w:rsidR="00DE79EC" w:rsidRPr="00DE79EC" w:rsidRDefault="00DE79EC" w:rsidP="00DE79EC">
            <w:pPr>
              <w:pStyle w:val="TAL"/>
              <w:rPr>
                <w:sz w:val="16"/>
              </w:rPr>
            </w:pPr>
            <w:r>
              <w:rPr>
                <w:sz w:val="16"/>
              </w:rPr>
              <w:t>0075</w:t>
            </w:r>
          </w:p>
        </w:tc>
        <w:tc>
          <w:tcPr>
            <w:tcW w:w="567" w:type="dxa"/>
          </w:tcPr>
          <w:p w14:paraId="65BBF513" w14:textId="77777777" w:rsidR="00DE79EC" w:rsidRPr="00DE79EC" w:rsidRDefault="00DE79EC" w:rsidP="00DE79EC">
            <w:pPr>
              <w:pStyle w:val="TAL"/>
              <w:rPr>
                <w:sz w:val="16"/>
              </w:rPr>
            </w:pPr>
          </w:p>
        </w:tc>
        <w:tc>
          <w:tcPr>
            <w:tcW w:w="567" w:type="dxa"/>
          </w:tcPr>
          <w:p w14:paraId="76B5BAA2" w14:textId="35520536" w:rsidR="00DE79EC" w:rsidRPr="00DE79EC" w:rsidRDefault="00DE79EC" w:rsidP="00DE79EC">
            <w:pPr>
              <w:pStyle w:val="TAL"/>
              <w:rPr>
                <w:sz w:val="16"/>
              </w:rPr>
            </w:pPr>
            <w:r>
              <w:rPr>
                <w:sz w:val="16"/>
              </w:rPr>
              <w:t>F</w:t>
            </w:r>
          </w:p>
        </w:tc>
        <w:tc>
          <w:tcPr>
            <w:tcW w:w="510" w:type="dxa"/>
          </w:tcPr>
          <w:p w14:paraId="34C5C5CC" w14:textId="269EB68B" w:rsidR="00DE79EC" w:rsidRPr="00DE79EC" w:rsidRDefault="00DE79EC" w:rsidP="00DE79EC">
            <w:pPr>
              <w:pStyle w:val="TAL"/>
              <w:rPr>
                <w:sz w:val="16"/>
              </w:rPr>
            </w:pPr>
            <w:r>
              <w:rPr>
                <w:sz w:val="16"/>
              </w:rPr>
              <w:t>Rel-17</w:t>
            </w:r>
          </w:p>
        </w:tc>
        <w:tc>
          <w:tcPr>
            <w:tcW w:w="661" w:type="dxa"/>
          </w:tcPr>
          <w:p w14:paraId="22420126" w14:textId="31CDC8BD" w:rsidR="00DE79EC" w:rsidRPr="00DE79EC" w:rsidRDefault="00DE79EC" w:rsidP="00DE79EC">
            <w:pPr>
              <w:pStyle w:val="TAL"/>
              <w:rPr>
                <w:sz w:val="16"/>
              </w:rPr>
            </w:pPr>
            <w:r>
              <w:rPr>
                <w:sz w:val="16"/>
              </w:rPr>
              <w:t>17.2.0</w:t>
            </w:r>
          </w:p>
        </w:tc>
        <w:tc>
          <w:tcPr>
            <w:tcW w:w="2607" w:type="dxa"/>
          </w:tcPr>
          <w:p w14:paraId="5932C0B5" w14:textId="3E9AD71F"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61AC40A2" w14:textId="77777777" w:rsidTr="00DE79EC">
        <w:tc>
          <w:tcPr>
            <w:tcW w:w="1133" w:type="dxa"/>
          </w:tcPr>
          <w:p w14:paraId="1AB394E1" w14:textId="28385F32" w:rsidR="00DE79EC" w:rsidRPr="00DE79EC" w:rsidRDefault="00DE79EC" w:rsidP="00DE79EC">
            <w:pPr>
              <w:pStyle w:val="TAL"/>
              <w:rPr>
                <w:sz w:val="16"/>
              </w:rPr>
            </w:pPr>
            <w:r>
              <w:rPr>
                <w:sz w:val="16"/>
              </w:rPr>
              <w:t>C3-221678</w:t>
            </w:r>
          </w:p>
        </w:tc>
        <w:tc>
          <w:tcPr>
            <w:tcW w:w="1020" w:type="dxa"/>
          </w:tcPr>
          <w:p w14:paraId="76634E62" w14:textId="15A8BA90" w:rsidR="00DE79EC" w:rsidRPr="00DE79EC" w:rsidRDefault="00DE79EC" w:rsidP="00DE79EC">
            <w:pPr>
              <w:pStyle w:val="TAL"/>
              <w:rPr>
                <w:sz w:val="16"/>
              </w:rPr>
            </w:pPr>
            <w:r>
              <w:rPr>
                <w:sz w:val="16"/>
              </w:rPr>
              <w:t>agreed</w:t>
            </w:r>
          </w:p>
        </w:tc>
        <w:tc>
          <w:tcPr>
            <w:tcW w:w="1020" w:type="dxa"/>
          </w:tcPr>
          <w:p w14:paraId="5AC2ECDA" w14:textId="0509DF0A" w:rsidR="00DE79EC" w:rsidRPr="00DE79EC" w:rsidRDefault="00DE79EC" w:rsidP="00DE79EC">
            <w:pPr>
              <w:pStyle w:val="TAL"/>
              <w:rPr>
                <w:sz w:val="16"/>
              </w:rPr>
            </w:pPr>
            <w:r>
              <w:rPr>
                <w:sz w:val="16"/>
              </w:rPr>
              <w:t>approved</w:t>
            </w:r>
          </w:p>
        </w:tc>
        <w:tc>
          <w:tcPr>
            <w:tcW w:w="1133" w:type="dxa"/>
          </w:tcPr>
          <w:p w14:paraId="03054CBA" w14:textId="66BE2300" w:rsidR="00DE79EC" w:rsidRPr="00DE79EC" w:rsidRDefault="00DE79EC" w:rsidP="00DE79EC">
            <w:pPr>
              <w:pStyle w:val="TAL"/>
              <w:rPr>
                <w:sz w:val="16"/>
              </w:rPr>
            </w:pPr>
            <w:r>
              <w:rPr>
                <w:sz w:val="16"/>
              </w:rPr>
              <w:t>29.591</w:t>
            </w:r>
          </w:p>
        </w:tc>
        <w:tc>
          <w:tcPr>
            <w:tcW w:w="572" w:type="dxa"/>
          </w:tcPr>
          <w:p w14:paraId="7D5D33C3" w14:textId="2751A2D3" w:rsidR="00DE79EC" w:rsidRPr="00DE79EC" w:rsidRDefault="00DE79EC" w:rsidP="00DE79EC">
            <w:pPr>
              <w:pStyle w:val="TAL"/>
              <w:rPr>
                <w:sz w:val="16"/>
              </w:rPr>
            </w:pPr>
            <w:r>
              <w:rPr>
                <w:sz w:val="16"/>
              </w:rPr>
              <w:t>0074</w:t>
            </w:r>
          </w:p>
        </w:tc>
        <w:tc>
          <w:tcPr>
            <w:tcW w:w="567" w:type="dxa"/>
          </w:tcPr>
          <w:p w14:paraId="7B97C8E2" w14:textId="77777777" w:rsidR="00DE79EC" w:rsidRPr="00DE79EC" w:rsidRDefault="00DE79EC" w:rsidP="00DE79EC">
            <w:pPr>
              <w:pStyle w:val="TAL"/>
              <w:rPr>
                <w:sz w:val="16"/>
              </w:rPr>
            </w:pPr>
          </w:p>
        </w:tc>
        <w:tc>
          <w:tcPr>
            <w:tcW w:w="567" w:type="dxa"/>
          </w:tcPr>
          <w:p w14:paraId="09027F6A" w14:textId="01E03ABE" w:rsidR="00DE79EC" w:rsidRPr="00DE79EC" w:rsidRDefault="00DE79EC" w:rsidP="00DE79EC">
            <w:pPr>
              <w:pStyle w:val="TAL"/>
              <w:rPr>
                <w:sz w:val="16"/>
              </w:rPr>
            </w:pPr>
            <w:r>
              <w:rPr>
                <w:sz w:val="16"/>
              </w:rPr>
              <w:t>F</w:t>
            </w:r>
          </w:p>
        </w:tc>
        <w:tc>
          <w:tcPr>
            <w:tcW w:w="510" w:type="dxa"/>
          </w:tcPr>
          <w:p w14:paraId="3FDEBBFB" w14:textId="123A4672" w:rsidR="00DE79EC" w:rsidRPr="00DE79EC" w:rsidRDefault="00DE79EC" w:rsidP="00DE79EC">
            <w:pPr>
              <w:pStyle w:val="TAL"/>
              <w:rPr>
                <w:sz w:val="16"/>
              </w:rPr>
            </w:pPr>
            <w:r>
              <w:rPr>
                <w:sz w:val="16"/>
              </w:rPr>
              <w:t>Rel-17</w:t>
            </w:r>
          </w:p>
        </w:tc>
        <w:tc>
          <w:tcPr>
            <w:tcW w:w="661" w:type="dxa"/>
          </w:tcPr>
          <w:p w14:paraId="5EDE680B" w14:textId="60AD3877" w:rsidR="00DE79EC" w:rsidRPr="00DE79EC" w:rsidRDefault="00DE79EC" w:rsidP="00DE79EC">
            <w:pPr>
              <w:pStyle w:val="TAL"/>
              <w:rPr>
                <w:sz w:val="16"/>
              </w:rPr>
            </w:pPr>
            <w:r>
              <w:rPr>
                <w:sz w:val="16"/>
              </w:rPr>
              <w:t>17.4.0</w:t>
            </w:r>
          </w:p>
        </w:tc>
        <w:tc>
          <w:tcPr>
            <w:tcW w:w="2607" w:type="dxa"/>
          </w:tcPr>
          <w:p w14:paraId="154A625D" w14:textId="705C0EC9"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83396A0" w14:textId="77777777" w:rsidTr="00DE79EC">
        <w:tc>
          <w:tcPr>
            <w:tcW w:w="1133" w:type="dxa"/>
          </w:tcPr>
          <w:p w14:paraId="74051233" w14:textId="6E2666F1" w:rsidR="00DE79EC" w:rsidRPr="00DE79EC" w:rsidRDefault="00DE79EC" w:rsidP="00DE79EC">
            <w:pPr>
              <w:pStyle w:val="TAL"/>
              <w:rPr>
                <w:sz w:val="16"/>
              </w:rPr>
            </w:pPr>
            <w:r>
              <w:rPr>
                <w:sz w:val="16"/>
              </w:rPr>
              <w:t>C3-221679</w:t>
            </w:r>
          </w:p>
        </w:tc>
        <w:tc>
          <w:tcPr>
            <w:tcW w:w="1020" w:type="dxa"/>
          </w:tcPr>
          <w:p w14:paraId="01981ED9" w14:textId="52481E44" w:rsidR="00DE79EC" w:rsidRPr="00DE79EC" w:rsidRDefault="00DE79EC" w:rsidP="00DE79EC">
            <w:pPr>
              <w:pStyle w:val="TAL"/>
              <w:rPr>
                <w:sz w:val="16"/>
              </w:rPr>
            </w:pPr>
            <w:r>
              <w:rPr>
                <w:sz w:val="16"/>
              </w:rPr>
              <w:t>agreed</w:t>
            </w:r>
          </w:p>
        </w:tc>
        <w:tc>
          <w:tcPr>
            <w:tcW w:w="1020" w:type="dxa"/>
          </w:tcPr>
          <w:p w14:paraId="43E42919" w14:textId="33BDF424" w:rsidR="00DE79EC" w:rsidRPr="00DE79EC" w:rsidRDefault="00DE79EC" w:rsidP="00DE79EC">
            <w:pPr>
              <w:pStyle w:val="TAL"/>
              <w:rPr>
                <w:sz w:val="16"/>
              </w:rPr>
            </w:pPr>
            <w:r>
              <w:rPr>
                <w:sz w:val="16"/>
              </w:rPr>
              <w:t>approved</w:t>
            </w:r>
          </w:p>
        </w:tc>
        <w:tc>
          <w:tcPr>
            <w:tcW w:w="1133" w:type="dxa"/>
          </w:tcPr>
          <w:p w14:paraId="23097BC0" w14:textId="194BCFF7" w:rsidR="00DE79EC" w:rsidRPr="00DE79EC" w:rsidRDefault="00DE79EC" w:rsidP="00DE79EC">
            <w:pPr>
              <w:pStyle w:val="TAL"/>
              <w:rPr>
                <w:sz w:val="16"/>
              </w:rPr>
            </w:pPr>
            <w:r>
              <w:rPr>
                <w:sz w:val="16"/>
              </w:rPr>
              <w:t>29.675</w:t>
            </w:r>
          </w:p>
        </w:tc>
        <w:tc>
          <w:tcPr>
            <w:tcW w:w="572" w:type="dxa"/>
          </w:tcPr>
          <w:p w14:paraId="3DDD479F" w14:textId="0C75E3C4" w:rsidR="00DE79EC" w:rsidRPr="00DE79EC" w:rsidRDefault="00DE79EC" w:rsidP="00DE79EC">
            <w:pPr>
              <w:pStyle w:val="TAL"/>
              <w:rPr>
                <w:sz w:val="16"/>
              </w:rPr>
            </w:pPr>
            <w:r>
              <w:rPr>
                <w:sz w:val="16"/>
              </w:rPr>
              <w:t>0030</w:t>
            </w:r>
          </w:p>
        </w:tc>
        <w:tc>
          <w:tcPr>
            <w:tcW w:w="567" w:type="dxa"/>
          </w:tcPr>
          <w:p w14:paraId="6D11748D" w14:textId="77777777" w:rsidR="00DE79EC" w:rsidRPr="00DE79EC" w:rsidRDefault="00DE79EC" w:rsidP="00DE79EC">
            <w:pPr>
              <w:pStyle w:val="TAL"/>
              <w:rPr>
                <w:sz w:val="16"/>
              </w:rPr>
            </w:pPr>
          </w:p>
        </w:tc>
        <w:tc>
          <w:tcPr>
            <w:tcW w:w="567" w:type="dxa"/>
          </w:tcPr>
          <w:p w14:paraId="51B1449A" w14:textId="21AF900D" w:rsidR="00DE79EC" w:rsidRPr="00DE79EC" w:rsidRDefault="00DE79EC" w:rsidP="00DE79EC">
            <w:pPr>
              <w:pStyle w:val="TAL"/>
              <w:rPr>
                <w:sz w:val="16"/>
              </w:rPr>
            </w:pPr>
            <w:r>
              <w:rPr>
                <w:sz w:val="16"/>
              </w:rPr>
              <w:t>F</w:t>
            </w:r>
          </w:p>
        </w:tc>
        <w:tc>
          <w:tcPr>
            <w:tcW w:w="510" w:type="dxa"/>
          </w:tcPr>
          <w:p w14:paraId="18A199B2" w14:textId="6735FEE3" w:rsidR="00DE79EC" w:rsidRPr="00DE79EC" w:rsidRDefault="00DE79EC" w:rsidP="00DE79EC">
            <w:pPr>
              <w:pStyle w:val="TAL"/>
              <w:rPr>
                <w:sz w:val="16"/>
              </w:rPr>
            </w:pPr>
            <w:r>
              <w:rPr>
                <w:sz w:val="16"/>
              </w:rPr>
              <w:t>Rel-17</w:t>
            </w:r>
          </w:p>
        </w:tc>
        <w:tc>
          <w:tcPr>
            <w:tcW w:w="661" w:type="dxa"/>
          </w:tcPr>
          <w:p w14:paraId="0A91FBAA" w14:textId="1D804533" w:rsidR="00DE79EC" w:rsidRPr="00DE79EC" w:rsidRDefault="00DE79EC" w:rsidP="00DE79EC">
            <w:pPr>
              <w:pStyle w:val="TAL"/>
              <w:rPr>
                <w:sz w:val="16"/>
              </w:rPr>
            </w:pPr>
            <w:r>
              <w:rPr>
                <w:sz w:val="16"/>
              </w:rPr>
              <w:t>17.4.0</w:t>
            </w:r>
          </w:p>
        </w:tc>
        <w:tc>
          <w:tcPr>
            <w:tcW w:w="2607" w:type="dxa"/>
          </w:tcPr>
          <w:p w14:paraId="1D704C80" w14:textId="5CEB7D3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4802B6FA" w14:textId="77777777" w:rsidTr="00DE79EC">
        <w:tc>
          <w:tcPr>
            <w:tcW w:w="1133" w:type="dxa"/>
          </w:tcPr>
          <w:p w14:paraId="7863B10C" w14:textId="2B3274E1" w:rsidR="00DE79EC" w:rsidRPr="00DE79EC" w:rsidRDefault="00DE79EC" w:rsidP="00DE79EC">
            <w:pPr>
              <w:pStyle w:val="TAL"/>
              <w:rPr>
                <w:sz w:val="16"/>
              </w:rPr>
            </w:pPr>
            <w:r>
              <w:rPr>
                <w:sz w:val="16"/>
              </w:rPr>
              <w:t>C3-221746</w:t>
            </w:r>
          </w:p>
        </w:tc>
        <w:tc>
          <w:tcPr>
            <w:tcW w:w="1020" w:type="dxa"/>
          </w:tcPr>
          <w:p w14:paraId="238C0183" w14:textId="49BAB055" w:rsidR="00DE79EC" w:rsidRPr="00DE79EC" w:rsidRDefault="00DE79EC" w:rsidP="00DE79EC">
            <w:pPr>
              <w:pStyle w:val="TAL"/>
              <w:rPr>
                <w:sz w:val="16"/>
              </w:rPr>
            </w:pPr>
            <w:r>
              <w:rPr>
                <w:sz w:val="16"/>
              </w:rPr>
              <w:t>agreed</w:t>
            </w:r>
          </w:p>
        </w:tc>
        <w:tc>
          <w:tcPr>
            <w:tcW w:w="1020" w:type="dxa"/>
          </w:tcPr>
          <w:p w14:paraId="4D22C4A6" w14:textId="1A0B897E" w:rsidR="00DE79EC" w:rsidRPr="00DE79EC" w:rsidRDefault="00DE79EC" w:rsidP="00DE79EC">
            <w:pPr>
              <w:pStyle w:val="TAL"/>
              <w:rPr>
                <w:sz w:val="16"/>
              </w:rPr>
            </w:pPr>
            <w:r>
              <w:rPr>
                <w:sz w:val="16"/>
              </w:rPr>
              <w:t>approved</w:t>
            </w:r>
          </w:p>
        </w:tc>
        <w:tc>
          <w:tcPr>
            <w:tcW w:w="1133" w:type="dxa"/>
          </w:tcPr>
          <w:p w14:paraId="49DEE7C6" w14:textId="47A66DBB" w:rsidR="00DE79EC" w:rsidRPr="00DE79EC" w:rsidRDefault="00DE79EC" w:rsidP="00DE79EC">
            <w:pPr>
              <w:pStyle w:val="TAL"/>
              <w:rPr>
                <w:sz w:val="16"/>
              </w:rPr>
            </w:pPr>
            <w:r>
              <w:rPr>
                <w:sz w:val="16"/>
              </w:rPr>
              <w:t>29.525</w:t>
            </w:r>
          </w:p>
        </w:tc>
        <w:tc>
          <w:tcPr>
            <w:tcW w:w="572" w:type="dxa"/>
          </w:tcPr>
          <w:p w14:paraId="076E7E1C" w14:textId="56CC794C" w:rsidR="00DE79EC" w:rsidRPr="00DE79EC" w:rsidRDefault="00DE79EC" w:rsidP="00DE79EC">
            <w:pPr>
              <w:pStyle w:val="TAL"/>
              <w:rPr>
                <w:sz w:val="16"/>
              </w:rPr>
            </w:pPr>
            <w:r>
              <w:rPr>
                <w:sz w:val="16"/>
              </w:rPr>
              <w:t>0200</w:t>
            </w:r>
          </w:p>
        </w:tc>
        <w:tc>
          <w:tcPr>
            <w:tcW w:w="567" w:type="dxa"/>
          </w:tcPr>
          <w:p w14:paraId="34E8B038" w14:textId="77777777" w:rsidR="00DE79EC" w:rsidRPr="00DE79EC" w:rsidRDefault="00DE79EC" w:rsidP="00DE79EC">
            <w:pPr>
              <w:pStyle w:val="TAL"/>
              <w:rPr>
                <w:sz w:val="16"/>
              </w:rPr>
            </w:pPr>
          </w:p>
        </w:tc>
        <w:tc>
          <w:tcPr>
            <w:tcW w:w="567" w:type="dxa"/>
          </w:tcPr>
          <w:p w14:paraId="5DBD2916" w14:textId="7D5634B1" w:rsidR="00DE79EC" w:rsidRPr="00DE79EC" w:rsidRDefault="00DE79EC" w:rsidP="00DE79EC">
            <w:pPr>
              <w:pStyle w:val="TAL"/>
              <w:rPr>
                <w:sz w:val="16"/>
              </w:rPr>
            </w:pPr>
            <w:r>
              <w:rPr>
                <w:sz w:val="16"/>
              </w:rPr>
              <w:t>F</w:t>
            </w:r>
          </w:p>
        </w:tc>
        <w:tc>
          <w:tcPr>
            <w:tcW w:w="510" w:type="dxa"/>
          </w:tcPr>
          <w:p w14:paraId="3CDE1B8A" w14:textId="6F307391" w:rsidR="00DE79EC" w:rsidRPr="00DE79EC" w:rsidRDefault="00DE79EC" w:rsidP="00DE79EC">
            <w:pPr>
              <w:pStyle w:val="TAL"/>
              <w:rPr>
                <w:sz w:val="16"/>
              </w:rPr>
            </w:pPr>
            <w:r>
              <w:rPr>
                <w:sz w:val="16"/>
              </w:rPr>
              <w:t>Rel-17</w:t>
            </w:r>
          </w:p>
        </w:tc>
        <w:tc>
          <w:tcPr>
            <w:tcW w:w="661" w:type="dxa"/>
          </w:tcPr>
          <w:p w14:paraId="2FD36236" w14:textId="30CE78E3" w:rsidR="00DE79EC" w:rsidRPr="00DE79EC" w:rsidRDefault="00DE79EC" w:rsidP="00DE79EC">
            <w:pPr>
              <w:pStyle w:val="TAL"/>
              <w:rPr>
                <w:sz w:val="16"/>
              </w:rPr>
            </w:pPr>
            <w:r>
              <w:rPr>
                <w:sz w:val="16"/>
              </w:rPr>
              <w:t>17.5.0</w:t>
            </w:r>
          </w:p>
        </w:tc>
        <w:tc>
          <w:tcPr>
            <w:tcW w:w="2607" w:type="dxa"/>
          </w:tcPr>
          <w:p w14:paraId="5B6B8CBB" w14:textId="7C007600"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51D8E97" w14:textId="77777777" w:rsidR="00DE79EC" w:rsidRDefault="00DE79EC" w:rsidP="00DE79EC"/>
    <w:p w14:paraId="1CAE57F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DF216" w14:textId="75FAE498" w:rsidR="00DE79EC" w:rsidRDefault="00DE79EC" w:rsidP="00DE79EC">
      <w:pPr>
        <w:rPr>
          <w:rFonts w:ascii="Arial" w:hAnsi="Arial" w:cs="Arial"/>
          <w:b/>
          <w:sz w:val="24"/>
        </w:rPr>
      </w:pPr>
      <w:r>
        <w:rPr>
          <w:rFonts w:ascii="Arial" w:hAnsi="Arial" w:cs="Arial"/>
          <w:b/>
          <w:color w:val="0000FF"/>
          <w:sz w:val="24"/>
        </w:rPr>
        <w:t>CP-220195</w:t>
      </w:r>
      <w:r>
        <w:rPr>
          <w:rFonts w:ascii="Arial" w:hAnsi="Arial" w:cs="Arial"/>
          <w:b/>
          <w:color w:val="0000FF"/>
          <w:sz w:val="24"/>
        </w:rPr>
        <w:tab/>
      </w:r>
      <w:r>
        <w:rPr>
          <w:rFonts w:ascii="Arial" w:hAnsi="Arial" w:cs="Arial"/>
          <w:b/>
          <w:sz w:val="24"/>
        </w:rPr>
        <w:t>CR pack on TEI17 for Packet Core - Pack 1/2</w:t>
      </w:r>
    </w:p>
    <w:p w14:paraId="2B9FD7B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F7C85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47"/>
        <w:gridCol w:w="967"/>
        <w:gridCol w:w="989"/>
        <w:gridCol w:w="1036"/>
        <w:gridCol w:w="572"/>
        <w:gridCol w:w="549"/>
        <w:gridCol w:w="547"/>
        <w:gridCol w:w="510"/>
        <w:gridCol w:w="661"/>
        <w:gridCol w:w="2751"/>
      </w:tblGrid>
      <w:tr w:rsidR="00DE79EC" w14:paraId="1E6EEFFC" w14:textId="77777777" w:rsidTr="00DE79EC">
        <w:tc>
          <w:tcPr>
            <w:tcW w:w="1111" w:type="dxa"/>
          </w:tcPr>
          <w:p w14:paraId="06067BAF" w14:textId="20F96992" w:rsidR="00DE79EC" w:rsidRDefault="00DE79EC" w:rsidP="00DE79EC">
            <w:pPr>
              <w:pStyle w:val="TAH"/>
            </w:pPr>
            <w:r>
              <w:lastRenderedPageBreak/>
              <w:t>WG TDoc</w:t>
            </w:r>
          </w:p>
        </w:tc>
        <w:tc>
          <w:tcPr>
            <w:tcW w:w="1006" w:type="dxa"/>
          </w:tcPr>
          <w:p w14:paraId="41C3A27E" w14:textId="1B53C368" w:rsidR="00DE79EC" w:rsidRDefault="00DE79EC" w:rsidP="00DE79EC">
            <w:pPr>
              <w:pStyle w:val="TAH"/>
            </w:pPr>
            <w:r>
              <w:t xml:space="preserve">WG </w:t>
            </w:r>
            <w:proofErr w:type="spellStart"/>
            <w:r>
              <w:t>decisn</w:t>
            </w:r>
            <w:proofErr w:type="spellEnd"/>
          </w:p>
        </w:tc>
        <w:tc>
          <w:tcPr>
            <w:tcW w:w="1012" w:type="dxa"/>
          </w:tcPr>
          <w:p w14:paraId="093DA547" w14:textId="777C3D8D" w:rsidR="00DE79EC" w:rsidRDefault="00DE79EC" w:rsidP="00DE79EC">
            <w:pPr>
              <w:pStyle w:val="TAH"/>
            </w:pPr>
            <w:r>
              <w:t xml:space="preserve">TSG </w:t>
            </w:r>
            <w:proofErr w:type="spellStart"/>
            <w:r>
              <w:t>decisn</w:t>
            </w:r>
            <w:proofErr w:type="spellEnd"/>
          </w:p>
        </w:tc>
        <w:tc>
          <w:tcPr>
            <w:tcW w:w="1108" w:type="dxa"/>
          </w:tcPr>
          <w:p w14:paraId="1CFA3EAE" w14:textId="74524314" w:rsidR="00DE79EC" w:rsidRDefault="00DE79EC" w:rsidP="00DE79EC">
            <w:pPr>
              <w:pStyle w:val="TAH"/>
            </w:pPr>
            <w:r>
              <w:t>Spec</w:t>
            </w:r>
          </w:p>
        </w:tc>
        <w:tc>
          <w:tcPr>
            <w:tcW w:w="572" w:type="dxa"/>
          </w:tcPr>
          <w:p w14:paraId="4743614B" w14:textId="12E45605" w:rsidR="00DE79EC" w:rsidRDefault="00DE79EC" w:rsidP="00DE79EC">
            <w:pPr>
              <w:pStyle w:val="TAH"/>
            </w:pPr>
            <w:r>
              <w:t>CR</w:t>
            </w:r>
          </w:p>
        </w:tc>
        <w:tc>
          <w:tcPr>
            <w:tcW w:w="562" w:type="dxa"/>
          </w:tcPr>
          <w:p w14:paraId="7EF84A0B" w14:textId="5CC4CC1D" w:rsidR="00DE79EC" w:rsidRDefault="00DE79EC" w:rsidP="00DE79EC">
            <w:pPr>
              <w:pStyle w:val="TAH"/>
            </w:pPr>
            <w:r>
              <w:t>rev</w:t>
            </w:r>
          </w:p>
        </w:tc>
        <w:tc>
          <w:tcPr>
            <w:tcW w:w="562" w:type="dxa"/>
          </w:tcPr>
          <w:p w14:paraId="163D72FF" w14:textId="04D76DA0" w:rsidR="00DE79EC" w:rsidRDefault="00DE79EC" w:rsidP="00DE79EC">
            <w:pPr>
              <w:pStyle w:val="TAH"/>
            </w:pPr>
            <w:r>
              <w:t>cat</w:t>
            </w:r>
          </w:p>
        </w:tc>
        <w:tc>
          <w:tcPr>
            <w:tcW w:w="510" w:type="dxa"/>
          </w:tcPr>
          <w:p w14:paraId="4E7162CC" w14:textId="5795349E" w:rsidR="00DE79EC" w:rsidRDefault="00DE79EC" w:rsidP="00DE79EC">
            <w:pPr>
              <w:pStyle w:val="TAH"/>
            </w:pPr>
            <w:proofErr w:type="spellStart"/>
            <w:r>
              <w:t>Rel</w:t>
            </w:r>
            <w:proofErr w:type="spellEnd"/>
          </w:p>
        </w:tc>
        <w:tc>
          <w:tcPr>
            <w:tcW w:w="661" w:type="dxa"/>
          </w:tcPr>
          <w:p w14:paraId="6EE814DB" w14:textId="121072A9" w:rsidR="00DE79EC" w:rsidRDefault="00DE79EC" w:rsidP="00DE79EC">
            <w:pPr>
              <w:pStyle w:val="TAH"/>
            </w:pPr>
            <w:proofErr w:type="spellStart"/>
            <w:r>
              <w:t>init</w:t>
            </w:r>
            <w:proofErr w:type="spellEnd"/>
            <w:r>
              <w:t xml:space="preserve"> </w:t>
            </w:r>
            <w:proofErr w:type="spellStart"/>
            <w:r>
              <w:t>vers</w:t>
            </w:r>
            <w:proofErr w:type="spellEnd"/>
          </w:p>
        </w:tc>
        <w:tc>
          <w:tcPr>
            <w:tcW w:w="2751" w:type="dxa"/>
          </w:tcPr>
          <w:p w14:paraId="58751336" w14:textId="1C0B6808" w:rsidR="00DE79EC" w:rsidRDefault="00DE79EC" w:rsidP="00DE79EC">
            <w:pPr>
              <w:pStyle w:val="TAH"/>
            </w:pPr>
            <w:r>
              <w:t>Title</w:t>
            </w:r>
          </w:p>
        </w:tc>
      </w:tr>
      <w:tr w:rsidR="00DE79EC" w14:paraId="5D9ED852" w14:textId="77777777" w:rsidTr="00DE79EC">
        <w:tc>
          <w:tcPr>
            <w:tcW w:w="1111" w:type="dxa"/>
          </w:tcPr>
          <w:p w14:paraId="4EBEAAF1" w14:textId="31DDBBC6" w:rsidR="00DE79EC" w:rsidRPr="00DE79EC" w:rsidRDefault="00DE79EC" w:rsidP="00DE79EC">
            <w:pPr>
              <w:pStyle w:val="TAL"/>
              <w:rPr>
                <w:sz w:val="16"/>
              </w:rPr>
            </w:pPr>
            <w:r>
              <w:rPr>
                <w:sz w:val="16"/>
              </w:rPr>
              <w:t>C3-220188</w:t>
            </w:r>
          </w:p>
        </w:tc>
        <w:tc>
          <w:tcPr>
            <w:tcW w:w="1006" w:type="dxa"/>
          </w:tcPr>
          <w:p w14:paraId="03B0B86B" w14:textId="227969AE" w:rsidR="00DE79EC" w:rsidRPr="00DE79EC" w:rsidRDefault="00DE79EC" w:rsidP="00DE79EC">
            <w:pPr>
              <w:pStyle w:val="TAL"/>
              <w:rPr>
                <w:sz w:val="16"/>
              </w:rPr>
            </w:pPr>
            <w:r>
              <w:rPr>
                <w:sz w:val="16"/>
              </w:rPr>
              <w:t>agreed</w:t>
            </w:r>
          </w:p>
        </w:tc>
        <w:tc>
          <w:tcPr>
            <w:tcW w:w="1012" w:type="dxa"/>
          </w:tcPr>
          <w:p w14:paraId="2D9FA4AF" w14:textId="26D80E61" w:rsidR="00DE79EC" w:rsidRPr="00DE79EC" w:rsidRDefault="00DE79EC" w:rsidP="00DE79EC">
            <w:pPr>
              <w:pStyle w:val="TAL"/>
              <w:rPr>
                <w:sz w:val="16"/>
              </w:rPr>
            </w:pPr>
            <w:r>
              <w:rPr>
                <w:sz w:val="16"/>
              </w:rPr>
              <w:t>approved</w:t>
            </w:r>
          </w:p>
        </w:tc>
        <w:tc>
          <w:tcPr>
            <w:tcW w:w="1108" w:type="dxa"/>
          </w:tcPr>
          <w:p w14:paraId="607D8FCF" w14:textId="49AC74BB" w:rsidR="00DE79EC" w:rsidRPr="00DE79EC" w:rsidRDefault="00DE79EC" w:rsidP="00DE79EC">
            <w:pPr>
              <w:pStyle w:val="TAL"/>
              <w:rPr>
                <w:sz w:val="16"/>
              </w:rPr>
            </w:pPr>
            <w:r>
              <w:rPr>
                <w:sz w:val="16"/>
              </w:rPr>
              <w:t>29.512</w:t>
            </w:r>
          </w:p>
        </w:tc>
        <w:tc>
          <w:tcPr>
            <w:tcW w:w="572" w:type="dxa"/>
          </w:tcPr>
          <w:p w14:paraId="4C02E7EB" w14:textId="78070D6F" w:rsidR="00DE79EC" w:rsidRPr="00DE79EC" w:rsidRDefault="00DE79EC" w:rsidP="00DE79EC">
            <w:pPr>
              <w:pStyle w:val="TAL"/>
              <w:rPr>
                <w:sz w:val="16"/>
              </w:rPr>
            </w:pPr>
            <w:r>
              <w:rPr>
                <w:sz w:val="16"/>
              </w:rPr>
              <w:t>0886</w:t>
            </w:r>
          </w:p>
        </w:tc>
        <w:tc>
          <w:tcPr>
            <w:tcW w:w="562" w:type="dxa"/>
          </w:tcPr>
          <w:p w14:paraId="2687F58B" w14:textId="77777777" w:rsidR="00DE79EC" w:rsidRPr="00DE79EC" w:rsidRDefault="00DE79EC" w:rsidP="00DE79EC">
            <w:pPr>
              <w:pStyle w:val="TAL"/>
              <w:rPr>
                <w:sz w:val="16"/>
              </w:rPr>
            </w:pPr>
          </w:p>
        </w:tc>
        <w:tc>
          <w:tcPr>
            <w:tcW w:w="562" w:type="dxa"/>
          </w:tcPr>
          <w:p w14:paraId="48E3A0CC" w14:textId="419B63EB" w:rsidR="00DE79EC" w:rsidRPr="00DE79EC" w:rsidRDefault="00DE79EC" w:rsidP="00DE79EC">
            <w:pPr>
              <w:pStyle w:val="TAL"/>
              <w:rPr>
                <w:sz w:val="16"/>
              </w:rPr>
            </w:pPr>
            <w:r>
              <w:rPr>
                <w:sz w:val="16"/>
              </w:rPr>
              <w:t>F</w:t>
            </w:r>
          </w:p>
        </w:tc>
        <w:tc>
          <w:tcPr>
            <w:tcW w:w="510" w:type="dxa"/>
          </w:tcPr>
          <w:p w14:paraId="5F9CA100" w14:textId="01550D4F" w:rsidR="00DE79EC" w:rsidRPr="00DE79EC" w:rsidRDefault="00DE79EC" w:rsidP="00DE79EC">
            <w:pPr>
              <w:pStyle w:val="TAL"/>
              <w:rPr>
                <w:sz w:val="16"/>
              </w:rPr>
            </w:pPr>
            <w:r>
              <w:rPr>
                <w:sz w:val="16"/>
              </w:rPr>
              <w:t>Rel-17</w:t>
            </w:r>
          </w:p>
        </w:tc>
        <w:tc>
          <w:tcPr>
            <w:tcW w:w="661" w:type="dxa"/>
          </w:tcPr>
          <w:p w14:paraId="16D9769D" w14:textId="36EC487F" w:rsidR="00DE79EC" w:rsidRPr="00DE79EC" w:rsidRDefault="00DE79EC" w:rsidP="00DE79EC">
            <w:pPr>
              <w:pStyle w:val="TAL"/>
              <w:rPr>
                <w:sz w:val="16"/>
              </w:rPr>
            </w:pPr>
            <w:r>
              <w:rPr>
                <w:sz w:val="16"/>
              </w:rPr>
              <w:t>17.5.0</w:t>
            </w:r>
          </w:p>
        </w:tc>
        <w:tc>
          <w:tcPr>
            <w:tcW w:w="2751" w:type="dxa"/>
          </w:tcPr>
          <w:p w14:paraId="2FA810F2" w14:textId="21A5FDD7" w:rsidR="00DE79EC" w:rsidRPr="00DE79EC" w:rsidRDefault="00DE79EC" w:rsidP="00DE79EC">
            <w:pPr>
              <w:pStyle w:val="TAL"/>
              <w:rPr>
                <w:sz w:val="16"/>
              </w:rPr>
            </w:pPr>
            <w:r>
              <w:rPr>
                <w:sz w:val="16"/>
              </w:rPr>
              <w:t>Correction on UE Location related information in the interworking cases</w:t>
            </w:r>
          </w:p>
        </w:tc>
      </w:tr>
      <w:tr w:rsidR="00DE79EC" w14:paraId="63C33F9A" w14:textId="77777777" w:rsidTr="00DE79EC">
        <w:tc>
          <w:tcPr>
            <w:tcW w:w="1111" w:type="dxa"/>
          </w:tcPr>
          <w:p w14:paraId="7A0FEF55" w14:textId="546BE444" w:rsidR="00DE79EC" w:rsidRPr="00DE79EC" w:rsidRDefault="00DE79EC" w:rsidP="00DE79EC">
            <w:pPr>
              <w:pStyle w:val="TAL"/>
              <w:rPr>
                <w:sz w:val="16"/>
              </w:rPr>
            </w:pPr>
            <w:r>
              <w:rPr>
                <w:sz w:val="16"/>
              </w:rPr>
              <w:t>C3-220392</w:t>
            </w:r>
          </w:p>
        </w:tc>
        <w:tc>
          <w:tcPr>
            <w:tcW w:w="1006" w:type="dxa"/>
          </w:tcPr>
          <w:p w14:paraId="505D82F8" w14:textId="4A20DF11" w:rsidR="00DE79EC" w:rsidRPr="00DE79EC" w:rsidRDefault="00DE79EC" w:rsidP="00DE79EC">
            <w:pPr>
              <w:pStyle w:val="TAL"/>
              <w:rPr>
                <w:sz w:val="16"/>
              </w:rPr>
            </w:pPr>
            <w:r>
              <w:rPr>
                <w:sz w:val="16"/>
              </w:rPr>
              <w:t>agreed</w:t>
            </w:r>
          </w:p>
        </w:tc>
        <w:tc>
          <w:tcPr>
            <w:tcW w:w="1012" w:type="dxa"/>
          </w:tcPr>
          <w:p w14:paraId="2E763DEF" w14:textId="6A1A6B43" w:rsidR="00DE79EC" w:rsidRPr="00DE79EC" w:rsidRDefault="00DE79EC" w:rsidP="00DE79EC">
            <w:pPr>
              <w:pStyle w:val="TAL"/>
              <w:rPr>
                <w:sz w:val="16"/>
              </w:rPr>
            </w:pPr>
            <w:r>
              <w:rPr>
                <w:sz w:val="16"/>
              </w:rPr>
              <w:t>approved</w:t>
            </w:r>
          </w:p>
        </w:tc>
        <w:tc>
          <w:tcPr>
            <w:tcW w:w="1108" w:type="dxa"/>
          </w:tcPr>
          <w:p w14:paraId="0932CB80" w14:textId="1291CC40" w:rsidR="00DE79EC" w:rsidRPr="00DE79EC" w:rsidRDefault="00DE79EC" w:rsidP="00DE79EC">
            <w:pPr>
              <w:pStyle w:val="TAL"/>
              <w:rPr>
                <w:sz w:val="16"/>
              </w:rPr>
            </w:pPr>
            <w:r>
              <w:rPr>
                <w:sz w:val="16"/>
              </w:rPr>
              <w:t>29.512</w:t>
            </w:r>
          </w:p>
        </w:tc>
        <w:tc>
          <w:tcPr>
            <w:tcW w:w="572" w:type="dxa"/>
          </w:tcPr>
          <w:p w14:paraId="7CB5A086" w14:textId="7E555DBB" w:rsidR="00DE79EC" w:rsidRPr="00DE79EC" w:rsidRDefault="00DE79EC" w:rsidP="00DE79EC">
            <w:pPr>
              <w:pStyle w:val="TAL"/>
              <w:rPr>
                <w:sz w:val="16"/>
              </w:rPr>
            </w:pPr>
            <w:r>
              <w:rPr>
                <w:sz w:val="16"/>
              </w:rPr>
              <w:t>0884</w:t>
            </w:r>
          </w:p>
        </w:tc>
        <w:tc>
          <w:tcPr>
            <w:tcW w:w="562" w:type="dxa"/>
          </w:tcPr>
          <w:p w14:paraId="5EDC2944" w14:textId="2BF9CEC3" w:rsidR="00DE79EC" w:rsidRPr="00DE79EC" w:rsidRDefault="00DE79EC" w:rsidP="00DE79EC">
            <w:pPr>
              <w:pStyle w:val="TAL"/>
              <w:rPr>
                <w:sz w:val="16"/>
              </w:rPr>
            </w:pPr>
            <w:r>
              <w:rPr>
                <w:sz w:val="16"/>
              </w:rPr>
              <w:t>1</w:t>
            </w:r>
          </w:p>
        </w:tc>
        <w:tc>
          <w:tcPr>
            <w:tcW w:w="562" w:type="dxa"/>
          </w:tcPr>
          <w:p w14:paraId="3F2807D2" w14:textId="297DE42F" w:rsidR="00DE79EC" w:rsidRPr="00DE79EC" w:rsidRDefault="00DE79EC" w:rsidP="00DE79EC">
            <w:pPr>
              <w:pStyle w:val="TAL"/>
              <w:rPr>
                <w:sz w:val="16"/>
              </w:rPr>
            </w:pPr>
            <w:r>
              <w:rPr>
                <w:sz w:val="16"/>
              </w:rPr>
              <w:t>F</w:t>
            </w:r>
          </w:p>
        </w:tc>
        <w:tc>
          <w:tcPr>
            <w:tcW w:w="510" w:type="dxa"/>
          </w:tcPr>
          <w:p w14:paraId="7DC0CF43" w14:textId="5DA7B4A4" w:rsidR="00DE79EC" w:rsidRPr="00DE79EC" w:rsidRDefault="00DE79EC" w:rsidP="00DE79EC">
            <w:pPr>
              <w:pStyle w:val="TAL"/>
              <w:rPr>
                <w:sz w:val="16"/>
              </w:rPr>
            </w:pPr>
            <w:r>
              <w:rPr>
                <w:sz w:val="16"/>
              </w:rPr>
              <w:t>Rel-17</w:t>
            </w:r>
          </w:p>
        </w:tc>
        <w:tc>
          <w:tcPr>
            <w:tcW w:w="661" w:type="dxa"/>
          </w:tcPr>
          <w:p w14:paraId="68DC4495" w14:textId="05C9E20E" w:rsidR="00DE79EC" w:rsidRPr="00DE79EC" w:rsidRDefault="00DE79EC" w:rsidP="00DE79EC">
            <w:pPr>
              <w:pStyle w:val="TAL"/>
              <w:rPr>
                <w:sz w:val="16"/>
              </w:rPr>
            </w:pPr>
            <w:r>
              <w:rPr>
                <w:sz w:val="16"/>
              </w:rPr>
              <w:t>17.5.0</w:t>
            </w:r>
          </w:p>
        </w:tc>
        <w:tc>
          <w:tcPr>
            <w:tcW w:w="2751" w:type="dxa"/>
          </w:tcPr>
          <w:p w14:paraId="65400316" w14:textId="2CF1EAD6" w:rsidR="00DE79EC" w:rsidRPr="00DE79EC" w:rsidRDefault="00DE79EC" w:rsidP="00DE79EC">
            <w:pPr>
              <w:pStyle w:val="TAL"/>
              <w:rPr>
                <w:sz w:val="16"/>
              </w:rPr>
            </w:pPr>
            <w:r>
              <w:rPr>
                <w:sz w:val="16"/>
              </w:rPr>
              <w:t>Clarification of the packet filter identifier</w:t>
            </w:r>
          </w:p>
        </w:tc>
      </w:tr>
      <w:tr w:rsidR="00DE79EC" w14:paraId="1C45F461" w14:textId="77777777" w:rsidTr="00DE79EC">
        <w:tc>
          <w:tcPr>
            <w:tcW w:w="1111" w:type="dxa"/>
          </w:tcPr>
          <w:p w14:paraId="2C5A6DC4" w14:textId="42BCDBC5" w:rsidR="00DE79EC" w:rsidRPr="00DE79EC" w:rsidRDefault="00DE79EC" w:rsidP="00DE79EC">
            <w:pPr>
              <w:pStyle w:val="TAL"/>
              <w:rPr>
                <w:sz w:val="16"/>
              </w:rPr>
            </w:pPr>
            <w:r>
              <w:rPr>
                <w:sz w:val="16"/>
              </w:rPr>
              <w:t>C3-220428</w:t>
            </w:r>
          </w:p>
        </w:tc>
        <w:tc>
          <w:tcPr>
            <w:tcW w:w="1006" w:type="dxa"/>
          </w:tcPr>
          <w:p w14:paraId="2431B293" w14:textId="6247E6B0" w:rsidR="00DE79EC" w:rsidRPr="00DE79EC" w:rsidRDefault="00DE79EC" w:rsidP="00DE79EC">
            <w:pPr>
              <w:pStyle w:val="TAL"/>
              <w:rPr>
                <w:sz w:val="16"/>
              </w:rPr>
            </w:pPr>
            <w:r>
              <w:rPr>
                <w:sz w:val="16"/>
              </w:rPr>
              <w:t>agreed</w:t>
            </w:r>
          </w:p>
        </w:tc>
        <w:tc>
          <w:tcPr>
            <w:tcW w:w="1012" w:type="dxa"/>
          </w:tcPr>
          <w:p w14:paraId="219C77FD" w14:textId="7B69CAC5" w:rsidR="00DE79EC" w:rsidRPr="00DE79EC" w:rsidRDefault="00DE79EC" w:rsidP="00DE79EC">
            <w:pPr>
              <w:pStyle w:val="TAL"/>
              <w:rPr>
                <w:sz w:val="16"/>
              </w:rPr>
            </w:pPr>
            <w:r>
              <w:rPr>
                <w:sz w:val="16"/>
              </w:rPr>
              <w:t>approved</w:t>
            </w:r>
          </w:p>
        </w:tc>
        <w:tc>
          <w:tcPr>
            <w:tcW w:w="1108" w:type="dxa"/>
          </w:tcPr>
          <w:p w14:paraId="0AB3DC70" w14:textId="2494E9CB" w:rsidR="00DE79EC" w:rsidRPr="00DE79EC" w:rsidRDefault="00DE79EC" w:rsidP="00DE79EC">
            <w:pPr>
              <w:pStyle w:val="TAL"/>
              <w:rPr>
                <w:sz w:val="16"/>
              </w:rPr>
            </w:pPr>
            <w:r>
              <w:rPr>
                <w:sz w:val="16"/>
              </w:rPr>
              <w:t>29.512</w:t>
            </w:r>
          </w:p>
        </w:tc>
        <w:tc>
          <w:tcPr>
            <w:tcW w:w="572" w:type="dxa"/>
          </w:tcPr>
          <w:p w14:paraId="311C58A8" w14:textId="7FD9DEE5" w:rsidR="00DE79EC" w:rsidRPr="00DE79EC" w:rsidRDefault="00DE79EC" w:rsidP="00DE79EC">
            <w:pPr>
              <w:pStyle w:val="TAL"/>
              <w:rPr>
                <w:sz w:val="16"/>
              </w:rPr>
            </w:pPr>
            <w:r>
              <w:rPr>
                <w:sz w:val="16"/>
              </w:rPr>
              <w:t>0889</w:t>
            </w:r>
          </w:p>
        </w:tc>
        <w:tc>
          <w:tcPr>
            <w:tcW w:w="562" w:type="dxa"/>
          </w:tcPr>
          <w:p w14:paraId="2781DFB4" w14:textId="6448E256" w:rsidR="00DE79EC" w:rsidRPr="00DE79EC" w:rsidRDefault="00DE79EC" w:rsidP="00DE79EC">
            <w:pPr>
              <w:pStyle w:val="TAL"/>
              <w:rPr>
                <w:sz w:val="16"/>
              </w:rPr>
            </w:pPr>
            <w:r>
              <w:rPr>
                <w:sz w:val="16"/>
              </w:rPr>
              <w:t>1</w:t>
            </w:r>
          </w:p>
        </w:tc>
        <w:tc>
          <w:tcPr>
            <w:tcW w:w="562" w:type="dxa"/>
          </w:tcPr>
          <w:p w14:paraId="3C6FB87C" w14:textId="5B1FF3DA" w:rsidR="00DE79EC" w:rsidRPr="00DE79EC" w:rsidRDefault="00DE79EC" w:rsidP="00DE79EC">
            <w:pPr>
              <w:pStyle w:val="TAL"/>
              <w:rPr>
                <w:sz w:val="16"/>
              </w:rPr>
            </w:pPr>
            <w:r>
              <w:rPr>
                <w:sz w:val="16"/>
              </w:rPr>
              <w:t>F</w:t>
            </w:r>
          </w:p>
        </w:tc>
        <w:tc>
          <w:tcPr>
            <w:tcW w:w="510" w:type="dxa"/>
          </w:tcPr>
          <w:p w14:paraId="25053A73" w14:textId="73DAE0A3" w:rsidR="00DE79EC" w:rsidRPr="00DE79EC" w:rsidRDefault="00DE79EC" w:rsidP="00DE79EC">
            <w:pPr>
              <w:pStyle w:val="TAL"/>
              <w:rPr>
                <w:sz w:val="16"/>
              </w:rPr>
            </w:pPr>
            <w:r>
              <w:rPr>
                <w:sz w:val="16"/>
              </w:rPr>
              <w:t>Rel-17</w:t>
            </w:r>
          </w:p>
        </w:tc>
        <w:tc>
          <w:tcPr>
            <w:tcW w:w="661" w:type="dxa"/>
          </w:tcPr>
          <w:p w14:paraId="54A0199B" w14:textId="2EE8C361" w:rsidR="00DE79EC" w:rsidRPr="00DE79EC" w:rsidRDefault="00DE79EC" w:rsidP="00DE79EC">
            <w:pPr>
              <w:pStyle w:val="TAL"/>
              <w:rPr>
                <w:sz w:val="16"/>
              </w:rPr>
            </w:pPr>
            <w:r>
              <w:rPr>
                <w:sz w:val="16"/>
              </w:rPr>
              <w:t>17.5.0</w:t>
            </w:r>
          </w:p>
        </w:tc>
        <w:tc>
          <w:tcPr>
            <w:tcW w:w="2751" w:type="dxa"/>
          </w:tcPr>
          <w:p w14:paraId="1D032242" w14:textId="329C24F3" w:rsidR="00DE79EC" w:rsidRPr="00DE79EC" w:rsidRDefault="00DE79EC" w:rsidP="00DE79EC">
            <w:pPr>
              <w:pStyle w:val="TAL"/>
              <w:rPr>
                <w:sz w:val="16"/>
              </w:rPr>
            </w:pPr>
            <w:r>
              <w:rPr>
                <w:sz w:val="16"/>
              </w:rPr>
              <w:t>Alignment of term Session-AMBR</w:t>
            </w:r>
          </w:p>
        </w:tc>
      </w:tr>
      <w:tr w:rsidR="00DE79EC" w14:paraId="6D8DBBA2" w14:textId="77777777" w:rsidTr="00DE79EC">
        <w:tc>
          <w:tcPr>
            <w:tcW w:w="1111" w:type="dxa"/>
          </w:tcPr>
          <w:p w14:paraId="329360C6" w14:textId="71641E39" w:rsidR="00DE79EC" w:rsidRPr="00DE79EC" w:rsidRDefault="00DE79EC" w:rsidP="00DE79EC">
            <w:pPr>
              <w:pStyle w:val="TAL"/>
              <w:rPr>
                <w:sz w:val="16"/>
              </w:rPr>
            </w:pPr>
            <w:r>
              <w:rPr>
                <w:sz w:val="16"/>
              </w:rPr>
              <w:t>C3-220429</w:t>
            </w:r>
          </w:p>
        </w:tc>
        <w:tc>
          <w:tcPr>
            <w:tcW w:w="1006" w:type="dxa"/>
          </w:tcPr>
          <w:p w14:paraId="5AF453F0" w14:textId="28E871F6" w:rsidR="00DE79EC" w:rsidRPr="00DE79EC" w:rsidRDefault="00DE79EC" w:rsidP="00DE79EC">
            <w:pPr>
              <w:pStyle w:val="TAL"/>
              <w:rPr>
                <w:sz w:val="16"/>
              </w:rPr>
            </w:pPr>
            <w:r>
              <w:rPr>
                <w:sz w:val="16"/>
              </w:rPr>
              <w:t>agreed</w:t>
            </w:r>
          </w:p>
        </w:tc>
        <w:tc>
          <w:tcPr>
            <w:tcW w:w="1012" w:type="dxa"/>
          </w:tcPr>
          <w:p w14:paraId="6A44FE05" w14:textId="7868AA94" w:rsidR="00DE79EC" w:rsidRPr="00DE79EC" w:rsidRDefault="00DE79EC" w:rsidP="00DE79EC">
            <w:pPr>
              <w:pStyle w:val="TAL"/>
              <w:rPr>
                <w:sz w:val="16"/>
              </w:rPr>
            </w:pPr>
            <w:r>
              <w:rPr>
                <w:sz w:val="16"/>
              </w:rPr>
              <w:t>approved</w:t>
            </w:r>
          </w:p>
        </w:tc>
        <w:tc>
          <w:tcPr>
            <w:tcW w:w="1108" w:type="dxa"/>
          </w:tcPr>
          <w:p w14:paraId="73D1EBDE" w14:textId="6264E327" w:rsidR="00DE79EC" w:rsidRPr="00DE79EC" w:rsidRDefault="00DE79EC" w:rsidP="00DE79EC">
            <w:pPr>
              <w:pStyle w:val="TAL"/>
              <w:rPr>
                <w:sz w:val="16"/>
              </w:rPr>
            </w:pPr>
            <w:r>
              <w:rPr>
                <w:sz w:val="16"/>
              </w:rPr>
              <w:t>29.512</w:t>
            </w:r>
          </w:p>
        </w:tc>
        <w:tc>
          <w:tcPr>
            <w:tcW w:w="572" w:type="dxa"/>
          </w:tcPr>
          <w:p w14:paraId="57528C9F" w14:textId="536B44E1" w:rsidR="00DE79EC" w:rsidRPr="00DE79EC" w:rsidRDefault="00DE79EC" w:rsidP="00DE79EC">
            <w:pPr>
              <w:pStyle w:val="TAL"/>
              <w:rPr>
                <w:sz w:val="16"/>
              </w:rPr>
            </w:pPr>
            <w:r>
              <w:rPr>
                <w:sz w:val="16"/>
              </w:rPr>
              <w:t>0890</w:t>
            </w:r>
          </w:p>
        </w:tc>
        <w:tc>
          <w:tcPr>
            <w:tcW w:w="562" w:type="dxa"/>
          </w:tcPr>
          <w:p w14:paraId="14E99C09" w14:textId="553E534A" w:rsidR="00DE79EC" w:rsidRPr="00DE79EC" w:rsidRDefault="00DE79EC" w:rsidP="00DE79EC">
            <w:pPr>
              <w:pStyle w:val="TAL"/>
              <w:rPr>
                <w:sz w:val="16"/>
              </w:rPr>
            </w:pPr>
            <w:r>
              <w:rPr>
                <w:sz w:val="16"/>
              </w:rPr>
              <w:t>1</w:t>
            </w:r>
          </w:p>
        </w:tc>
        <w:tc>
          <w:tcPr>
            <w:tcW w:w="562" w:type="dxa"/>
          </w:tcPr>
          <w:p w14:paraId="6113CACD" w14:textId="530E18C5" w:rsidR="00DE79EC" w:rsidRPr="00DE79EC" w:rsidRDefault="00DE79EC" w:rsidP="00DE79EC">
            <w:pPr>
              <w:pStyle w:val="TAL"/>
              <w:rPr>
                <w:sz w:val="16"/>
              </w:rPr>
            </w:pPr>
            <w:r>
              <w:rPr>
                <w:sz w:val="16"/>
              </w:rPr>
              <w:t>F</w:t>
            </w:r>
          </w:p>
        </w:tc>
        <w:tc>
          <w:tcPr>
            <w:tcW w:w="510" w:type="dxa"/>
          </w:tcPr>
          <w:p w14:paraId="4F5809E4" w14:textId="5ED92411" w:rsidR="00DE79EC" w:rsidRPr="00DE79EC" w:rsidRDefault="00DE79EC" w:rsidP="00DE79EC">
            <w:pPr>
              <w:pStyle w:val="TAL"/>
              <w:rPr>
                <w:sz w:val="16"/>
              </w:rPr>
            </w:pPr>
            <w:r>
              <w:rPr>
                <w:sz w:val="16"/>
              </w:rPr>
              <w:t>Rel-17</w:t>
            </w:r>
          </w:p>
        </w:tc>
        <w:tc>
          <w:tcPr>
            <w:tcW w:w="661" w:type="dxa"/>
          </w:tcPr>
          <w:p w14:paraId="7F804D7C" w14:textId="4B498C99" w:rsidR="00DE79EC" w:rsidRPr="00DE79EC" w:rsidRDefault="00DE79EC" w:rsidP="00DE79EC">
            <w:pPr>
              <w:pStyle w:val="TAL"/>
              <w:rPr>
                <w:sz w:val="16"/>
              </w:rPr>
            </w:pPr>
            <w:r>
              <w:rPr>
                <w:sz w:val="16"/>
              </w:rPr>
              <w:t>17.5.0</w:t>
            </w:r>
          </w:p>
        </w:tc>
        <w:tc>
          <w:tcPr>
            <w:tcW w:w="2751" w:type="dxa"/>
          </w:tcPr>
          <w:p w14:paraId="78299032" w14:textId="5FA39D0D" w:rsidR="00DE79EC" w:rsidRPr="00DE79EC" w:rsidRDefault="00DE79EC" w:rsidP="00DE79EC">
            <w:pPr>
              <w:pStyle w:val="TAL"/>
              <w:rPr>
                <w:sz w:val="16"/>
              </w:rPr>
            </w:pPr>
            <w:r>
              <w:rPr>
                <w:sz w:val="16"/>
              </w:rPr>
              <w:t>Update of service operation general descriptions</w:t>
            </w:r>
          </w:p>
        </w:tc>
      </w:tr>
      <w:tr w:rsidR="00DE79EC" w14:paraId="6A62D294" w14:textId="77777777" w:rsidTr="00DE79EC">
        <w:tc>
          <w:tcPr>
            <w:tcW w:w="1111" w:type="dxa"/>
          </w:tcPr>
          <w:p w14:paraId="109555DE" w14:textId="6C3560BD" w:rsidR="00DE79EC" w:rsidRPr="00DE79EC" w:rsidRDefault="00DE79EC" w:rsidP="00DE79EC">
            <w:pPr>
              <w:pStyle w:val="TAL"/>
              <w:rPr>
                <w:sz w:val="16"/>
              </w:rPr>
            </w:pPr>
            <w:r>
              <w:rPr>
                <w:sz w:val="16"/>
              </w:rPr>
              <w:t>C3-220515</w:t>
            </w:r>
          </w:p>
        </w:tc>
        <w:tc>
          <w:tcPr>
            <w:tcW w:w="1006" w:type="dxa"/>
          </w:tcPr>
          <w:p w14:paraId="4C0BD587" w14:textId="56CD1EDB" w:rsidR="00DE79EC" w:rsidRPr="00DE79EC" w:rsidRDefault="00DE79EC" w:rsidP="00DE79EC">
            <w:pPr>
              <w:pStyle w:val="TAL"/>
              <w:rPr>
                <w:sz w:val="16"/>
              </w:rPr>
            </w:pPr>
            <w:r>
              <w:rPr>
                <w:sz w:val="16"/>
              </w:rPr>
              <w:t>agreed</w:t>
            </w:r>
          </w:p>
        </w:tc>
        <w:tc>
          <w:tcPr>
            <w:tcW w:w="1012" w:type="dxa"/>
          </w:tcPr>
          <w:p w14:paraId="7D0B7880" w14:textId="16259C7D" w:rsidR="00DE79EC" w:rsidRPr="00DE79EC" w:rsidRDefault="00DE79EC" w:rsidP="00DE79EC">
            <w:pPr>
              <w:pStyle w:val="TAL"/>
              <w:rPr>
                <w:sz w:val="16"/>
              </w:rPr>
            </w:pPr>
            <w:r>
              <w:rPr>
                <w:sz w:val="16"/>
              </w:rPr>
              <w:t>approved</w:t>
            </w:r>
          </w:p>
        </w:tc>
        <w:tc>
          <w:tcPr>
            <w:tcW w:w="1108" w:type="dxa"/>
          </w:tcPr>
          <w:p w14:paraId="3C1ACC3F" w14:textId="3BF13496" w:rsidR="00DE79EC" w:rsidRPr="00DE79EC" w:rsidRDefault="00DE79EC" w:rsidP="00DE79EC">
            <w:pPr>
              <w:pStyle w:val="TAL"/>
              <w:rPr>
                <w:sz w:val="16"/>
              </w:rPr>
            </w:pPr>
            <w:r>
              <w:rPr>
                <w:sz w:val="16"/>
              </w:rPr>
              <w:t>29.508</w:t>
            </w:r>
          </w:p>
        </w:tc>
        <w:tc>
          <w:tcPr>
            <w:tcW w:w="572" w:type="dxa"/>
          </w:tcPr>
          <w:p w14:paraId="6B1A6F91" w14:textId="2F7B3BC7" w:rsidR="00DE79EC" w:rsidRPr="00DE79EC" w:rsidRDefault="00DE79EC" w:rsidP="00DE79EC">
            <w:pPr>
              <w:pStyle w:val="TAL"/>
              <w:rPr>
                <w:sz w:val="16"/>
              </w:rPr>
            </w:pPr>
            <w:r>
              <w:rPr>
                <w:sz w:val="16"/>
              </w:rPr>
              <w:t>0159</w:t>
            </w:r>
          </w:p>
        </w:tc>
        <w:tc>
          <w:tcPr>
            <w:tcW w:w="562" w:type="dxa"/>
          </w:tcPr>
          <w:p w14:paraId="7036EFFB" w14:textId="25B1209B" w:rsidR="00DE79EC" w:rsidRPr="00DE79EC" w:rsidRDefault="00DE79EC" w:rsidP="00DE79EC">
            <w:pPr>
              <w:pStyle w:val="TAL"/>
              <w:rPr>
                <w:sz w:val="16"/>
              </w:rPr>
            </w:pPr>
            <w:r>
              <w:rPr>
                <w:sz w:val="16"/>
              </w:rPr>
              <w:t>4</w:t>
            </w:r>
          </w:p>
        </w:tc>
        <w:tc>
          <w:tcPr>
            <w:tcW w:w="562" w:type="dxa"/>
          </w:tcPr>
          <w:p w14:paraId="06A15604" w14:textId="173C8F96" w:rsidR="00DE79EC" w:rsidRPr="00DE79EC" w:rsidRDefault="00DE79EC" w:rsidP="00DE79EC">
            <w:pPr>
              <w:pStyle w:val="TAL"/>
              <w:rPr>
                <w:sz w:val="16"/>
              </w:rPr>
            </w:pPr>
            <w:r>
              <w:rPr>
                <w:sz w:val="16"/>
              </w:rPr>
              <w:t>B</w:t>
            </w:r>
          </w:p>
        </w:tc>
        <w:tc>
          <w:tcPr>
            <w:tcW w:w="510" w:type="dxa"/>
          </w:tcPr>
          <w:p w14:paraId="766D853B" w14:textId="095D2697" w:rsidR="00DE79EC" w:rsidRPr="00DE79EC" w:rsidRDefault="00DE79EC" w:rsidP="00DE79EC">
            <w:pPr>
              <w:pStyle w:val="TAL"/>
              <w:rPr>
                <w:sz w:val="16"/>
              </w:rPr>
            </w:pPr>
            <w:r>
              <w:rPr>
                <w:sz w:val="16"/>
              </w:rPr>
              <w:t>Rel-17</w:t>
            </w:r>
          </w:p>
        </w:tc>
        <w:tc>
          <w:tcPr>
            <w:tcW w:w="661" w:type="dxa"/>
          </w:tcPr>
          <w:p w14:paraId="629D27F6" w14:textId="559E3211" w:rsidR="00DE79EC" w:rsidRPr="00DE79EC" w:rsidRDefault="00DE79EC" w:rsidP="00DE79EC">
            <w:pPr>
              <w:pStyle w:val="TAL"/>
              <w:rPr>
                <w:sz w:val="16"/>
              </w:rPr>
            </w:pPr>
            <w:r>
              <w:rPr>
                <w:sz w:val="16"/>
              </w:rPr>
              <w:t>17.5.0</w:t>
            </w:r>
          </w:p>
        </w:tc>
        <w:tc>
          <w:tcPr>
            <w:tcW w:w="2751" w:type="dxa"/>
          </w:tcPr>
          <w:p w14:paraId="4212E833" w14:textId="30F38D65" w:rsidR="00DE79EC" w:rsidRPr="00DE79EC" w:rsidRDefault="00DE79EC" w:rsidP="00DE79EC">
            <w:pPr>
              <w:pStyle w:val="TAL"/>
              <w:rPr>
                <w:sz w:val="16"/>
              </w:rPr>
            </w:pPr>
            <w:r>
              <w:rPr>
                <w:sz w:val="16"/>
              </w:rPr>
              <w:t>Event report in the subscription response</w:t>
            </w:r>
          </w:p>
        </w:tc>
      </w:tr>
      <w:tr w:rsidR="00DE79EC" w14:paraId="3602C976" w14:textId="77777777" w:rsidTr="00DE79EC">
        <w:tc>
          <w:tcPr>
            <w:tcW w:w="1111" w:type="dxa"/>
          </w:tcPr>
          <w:p w14:paraId="36C477FE" w14:textId="23F78B29" w:rsidR="00DE79EC" w:rsidRPr="00DE79EC" w:rsidRDefault="00DE79EC" w:rsidP="00DE79EC">
            <w:pPr>
              <w:pStyle w:val="TAL"/>
              <w:rPr>
                <w:sz w:val="16"/>
              </w:rPr>
            </w:pPr>
            <w:r>
              <w:rPr>
                <w:sz w:val="16"/>
              </w:rPr>
              <w:t>C3-221139</w:t>
            </w:r>
          </w:p>
        </w:tc>
        <w:tc>
          <w:tcPr>
            <w:tcW w:w="1006" w:type="dxa"/>
          </w:tcPr>
          <w:p w14:paraId="2A3C26FD" w14:textId="6AA26ED2" w:rsidR="00DE79EC" w:rsidRPr="00DE79EC" w:rsidRDefault="00DE79EC" w:rsidP="00DE79EC">
            <w:pPr>
              <w:pStyle w:val="TAL"/>
              <w:rPr>
                <w:sz w:val="16"/>
              </w:rPr>
            </w:pPr>
            <w:r>
              <w:rPr>
                <w:sz w:val="16"/>
              </w:rPr>
              <w:t>agreed</w:t>
            </w:r>
          </w:p>
        </w:tc>
        <w:tc>
          <w:tcPr>
            <w:tcW w:w="1012" w:type="dxa"/>
          </w:tcPr>
          <w:p w14:paraId="60B077F9" w14:textId="748260B4" w:rsidR="00DE79EC" w:rsidRPr="00DE79EC" w:rsidRDefault="00DE79EC" w:rsidP="00DE79EC">
            <w:pPr>
              <w:pStyle w:val="TAL"/>
              <w:rPr>
                <w:sz w:val="16"/>
              </w:rPr>
            </w:pPr>
            <w:r>
              <w:rPr>
                <w:sz w:val="16"/>
              </w:rPr>
              <w:t>approved</w:t>
            </w:r>
          </w:p>
        </w:tc>
        <w:tc>
          <w:tcPr>
            <w:tcW w:w="1108" w:type="dxa"/>
          </w:tcPr>
          <w:p w14:paraId="6CF770E8" w14:textId="48C4C13E" w:rsidR="00DE79EC" w:rsidRPr="00DE79EC" w:rsidRDefault="00DE79EC" w:rsidP="00DE79EC">
            <w:pPr>
              <w:pStyle w:val="TAL"/>
              <w:rPr>
                <w:sz w:val="16"/>
              </w:rPr>
            </w:pPr>
            <w:r>
              <w:rPr>
                <w:sz w:val="16"/>
              </w:rPr>
              <w:t>29.514</w:t>
            </w:r>
          </w:p>
        </w:tc>
        <w:tc>
          <w:tcPr>
            <w:tcW w:w="572" w:type="dxa"/>
          </w:tcPr>
          <w:p w14:paraId="6BB3723C" w14:textId="3F363812" w:rsidR="00DE79EC" w:rsidRPr="00DE79EC" w:rsidRDefault="00DE79EC" w:rsidP="00DE79EC">
            <w:pPr>
              <w:pStyle w:val="TAL"/>
              <w:rPr>
                <w:sz w:val="16"/>
              </w:rPr>
            </w:pPr>
            <w:r>
              <w:rPr>
                <w:sz w:val="16"/>
              </w:rPr>
              <w:t>0385</w:t>
            </w:r>
          </w:p>
        </w:tc>
        <w:tc>
          <w:tcPr>
            <w:tcW w:w="562" w:type="dxa"/>
          </w:tcPr>
          <w:p w14:paraId="5E324EAC" w14:textId="77777777" w:rsidR="00DE79EC" w:rsidRPr="00DE79EC" w:rsidRDefault="00DE79EC" w:rsidP="00DE79EC">
            <w:pPr>
              <w:pStyle w:val="TAL"/>
              <w:rPr>
                <w:sz w:val="16"/>
              </w:rPr>
            </w:pPr>
          </w:p>
        </w:tc>
        <w:tc>
          <w:tcPr>
            <w:tcW w:w="562" w:type="dxa"/>
          </w:tcPr>
          <w:p w14:paraId="4B010575" w14:textId="1E11EE7F" w:rsidR="00DE79EC" w:rsidRPr="00DE79EC" w:rsidRDefault="00DE79EC" w:rsidP="00DE79EC">
            <w:pPr>
              <w:pStyle w:val="TAL"/>
              <w:rPr>
                <w:sz w:val="16"/>
              </w:rPr>
            </w:pPr>
            <w:r>
              <w:rPr>
                <w:sz w:val="16"/>
              </w:rPr>
              <w:t>F</w:t>
            </w:r>
          </w:p>
        </w:tc>
        <w:tc>
          <w:tcPr>
            <w:tcW w:w="510" w:type="dxa"/>
          </w:tcPr>
          <w:p w14:paraId="013B45B4" w14:textId="30F73D74" w:rsidR="00DE79EC" w:rsidRPr="00DE79EC" w:rsidRDefault="00DE79EC" w:rsidP="00DE79EC">
            <w:pPr>
              <w:pStyle w:val="TAL"/>
              <w:rPr>
                <w:sz w:val="16"/>
              </w:rPr>
            </w:pPr>
            <w:r>
              <w:rPr>
                <w:sz w:val="16"/>
              </w:rPr>
              <w:t>Rel-17</w:t>
            </w:r>
          </w:p>
        </w:tc>
        <w:tc>
          <w:tcPr>
            <w:tcW w:w="661" w:type="dxa"/>
          </w:tcPr>
          <w:p w14:paraId="59EDC8F4" w14:textId="17FD5147" w:rsidR="00DE79EC" w:rsidRPr="00DE79EC" w:rsidRDefault="00DE79EC" w:rsidP="00DE79EC">
            <w:pPr>
              <w:pStyle w:val="TAL"/>
              <w:rPr>
                <w:sz w:val="16"/>
              </w:rPr>
            </w:pPr>
            <w:r>
              <w:rPr>
                <w:sz w:val="16"/>
              </w:rPr>
              <w:t>17.3.0</w:t>
            </w:r>
          </w:p>
        </w:tc>
        <w:tc>
          <w:tcPr>
            <w:tcW w:w="2751" w:type="dxa"/>
          </w:tcPr>
          <w:p w14:paraId="12432C2F" w14:textId="6C23C4DE" w:rsidR="00DE79EC" w:rsidRPr="00DE79EC" w:rsidRDefault="00DE79EC" w:rsidP="00DE79EC">
            <w:pPr>
              <w:pStyle w:val="TAL"/>
              <w:rPr>
                <w:sz w:val="16"/>
              </w:rPr>
            </w:pPr>
            <w:r>
              <w:rPr>
                <w:sz w:val="16"/>
              </w:rPr>
              <w:t>Handling of the indication of UE IP address preservation in Update procedures.</w:t>
            </w:r>
          </w:p>
        </w:tc>
      </w:tr>
      <w:tr w:rsidR="00DE79EC" w14:paraId="67DF5284" w14:textId="77777777" w:rsidTr="00DE79EC">
        <w:tc>
          <w:tcPr>
            <w:tcW w:w="1111" w:type="dxa"/>
          </w:tcPr>
          <w:p w14:paraId="252BE17D" w14:textId="7D6D6EF0" w:rsidR="00DE79EC" w:rsidRPr="00DE79EC" w:rsidRDefault="00DE79EC" w:rsidP="00DE79EC">
            <w:pPr>
              <w:pStyle w:val="TAL"/>
              <w:rPr>
                <w:sz w:val="16"/>
              </w:rPr>
            </w:pPr>
            <w:r>
              <w:rPr>
                <w:sz w:val="16"/>
              </w:rPr>
              <w:t>C3-221140</w:t>
            </w:r>
          </w:p>
        </w:tc>
        <w:tc>
          <w:tcPr>
            <w:tcW w:w="1006" w:type="dxa"/>
          </w:tcPr>
          <w:p w14:paraId="1F765074" w14:textId="6A45D6FC" w:rsidR="00DE79EC" w:rsidRPr="00DE79EC" w:rsidRDefault="00DE79EC" w:rsidP="00DE79EC">
            <w:pPr>
              <w:pStyle w:val="TAL"/>
              <w:rPr>
                <w:sz w:val="16"/>
              </w:rPr>
            </w:pPr>
            <w:r>
              <w:rPr>
                <w:sz w:val="16"/>
              </w:rPr>
              <w:t>agreed</w:t>
            </w:r>
          </w:p>
        </w:tc>
        <w:tc>
          <w:tcPr>
            <w:tcW w:w="1012" w:type="dxa"/>
          </w:tcPr>
          <w:p w14:paraId="18F93607" w14:textId="14556DAC" w:rsidR="00DE79EC" w:rsidRPr="00DE79EC" w:rsidRDefault="00DE79EC" w:rsidP="00DE79EC">
            <w:pPr>
              <w:pStyle w:val="TAL"/>
              <w:rPr>
                <w:sz w:val="16"/>
              </w:rPr>
            </w:pPr>
            <w:r>
              <w:rPr>
                <w:sz w:val="16"/>
              </w:rPr>
              <w:t>approved</w:t>
            </w:r>
          </w:p>
        </w:tc>
        <w:tc>
          <w:tcPr>
            <w:tcW w:w="1108" w:type="dxa"/>
          </w:tcPr>
          <w:p w14:paraId="2B9A73C0" w14:textId="2C5D1715" w:rsidR="00DE79EC" w:rsidRPr="00DE79EC" w:rsidRDefault="00DE79EC" w:rsidP="00DE79EC">
            <w:pPr>
              <w:pStyle w:val="TAL"/>
              <w:rPr>
                <w:sz w:val="16"/>
              </w:rPr>
            </w:pPr>
            <w:r>
              <w:rPr>
                <w:sz w:val="16"/>
              </w:rPr>
              <w:t>29.507</w:t>
            </w:r>
          </w:p>
        </w:tc>
        <w:tc>
          <w:tcPr>
            <w:tcW w:w="572" w:type="dxa"/>
          </w:tcPr>
          <w:p w14:paraId="5F5751FB" w14:textId="0A4B51EE" w:rsidR="00DE79EC" w:rsidRPr="00DE79EC" w:rsidRDefault="00DE79EC" w:rsidP="00DE79EC">
            <w:pPr>
              <w:pStyle w:val="TAL"/>
              <w:rPr>
                <w:sz w:val="16"/>
              </w:rPr>
            </w:pPr>
            <w:r>
              <w:rPr>
                <w:sz w:val="16"/>
              </w:rPr>
              <w:t>0199</w:t>
            </w:r>
          </w:p>
        </w:tc>
        <w:tc>
          <w:tcPr>
            <w:tcW w:w="562" w:type="dxa"/>
          </w:tcPr>
          <w:p w14:paraId="33F10418" w14:textId="77777777" w:rsidR="00DE79EC" w:rsidRPr="00DE79EC" w:rsidRDefault="00DE79EC" w:rsidP="00DE79EC">
            <w:pPr>
              <w:pStyle w:val="TAL"/>
              <w:rPr>
                <w:sz w:val="16"/>
              </w:rPr>
            </w:pPr>
          </w:p>
        </w:tc>
        <w:tc>
          <w:tcPr>
            <w:tcW w:w="562" w:type="dxa"/>
          </w:tcPr>
          <w:p w14:paraId="4036D480" w14:textId="0692CE03" w:rsidR="00DE79EC" w:rsidRPr="00DE79EC" w:rsidRDefault="00DE79EC" w:rsidP="00DE79EC">
            <w:pPr>
              <w:pStyle w:val="TAL"/>
              <w:rPr>
                <w:sz w:val="16"/>
              </w:rPr>
            </w:pPr>
            <w:r>
              <w:rPr>
                <w:sz w:val="16"/>
              </w:rPr>
              <w:t>F</w:t>
            </w:r>
          </w:p>
        </w:tc>
        <w:tc>
          <w:tcPr>
            <w:tcW w:w="510" w:type="dxa"/>
          </w:tcPr>
          <w:p w14:paraId="12830CCB" w14:textId="48F6058F" w:rsidR="00DE79EC" w:rsidRPr="00DE79EC" w:rsidRDefault="00DE79EC" w:rsidP="00DE79EC">
            <w:pPr>
              <w:pStyle w:val="TAL"/>
              <w:rPr>
                <w:sz w:val="16"/>
              </w:rPr>
            </w:pPr>
            <w:r>
              <w:rPr>
                <w:sz w:val="16"/>
              </w:rPr>
              <w:t>Rel-17</w:t>
            </w:r>
          </w:p>
        </w:tc>
        <w:tc>
          <w:tcPr>
            <w:tcW w:w="661" w:type="dxa"/>
          </w:tcPr>
          <w:p w14:paraId="488E7680" w14:textId="214008D5" w:rsidR="00DE79EC" w:rsidRPr="00DE79EC" w:rsidRDefault="00DE79EC" w:rsidP="00DE79EC">
            <w:pPr>
              <w:pStyle w:val="TAL"/>
              <w:rPr>
                <w:sz w:val="16"/>
              </w:rPr>
            </w:pPr>
            <w:r>
              <w:rPr>
                <w:sz w:val="16"/>
              </w:rPr>
              <w:t>17.5.0</w:t>
            </w:r>
          </w:p>
        </w:tc>
        <w:tc>
          <w:tcPr>
            <w:tcW w:w="2751" w:type="dxa"/>
          </w:tcPr>
          <w:p w14:paraId="1C64F387" w14:textId="309F8A9A" w:rsidR="00DE79EC" w:rsidRPr="00DE79EC" w:rsidRDefault="00DE79EC" w:rsidP="00DE79EC">
            <w:pPr>
              <w:pStyle w:val="TAL"/>
              <w:rPr>
                <w:sz w:val="16"/>
              </w:rPr>
            </w:pPr>
            <w:r>
              <w:rPr>
                <w:sz w:val="16"/>
              </w:rPr>
              <w:t xml:space="preserve">Reporting available allowed NSSAI when </w:t>
            </w:r>
            <w:proofErr w:type="spellStart"/>
            <w:r>
              <w:rPr>
                <w:sz w:val="16"/>
              </w:rPr>
              <w:t>ImmediateReport</w:t>
            </w:r>
            <w:proofErr w:type="spellEnd"/>
            <w:r>
              <w:rPr>
                <w:sz w:val="16"/>
              </w:rPr>
              <w:t xml:space="preserve"> applies</w:t>
            </w:r>
          </w:p>
        </w:tc>
      </w:tr>
      <w:tr w:rsidR="00DE79EC" w14:paraId="2BAC3683" w14:textId="77777777" w:rsidTr="00DE79EC">
        <w:tc>
          <w:tcPr>
            <w:tcW w:w="1111" w:type="dxa"/>
          </w:tcPr>
          <w:p w14:paraId="1D30A9FA" w14:textId="08B4183C" w:rsidR="00DE79EC" w:rsidRPr="00DE79EC" w:rsidRDefault="00DE79EC" w:rsidP="00DE79EC">
            <w:pPr>
              <w:pStyle w:val="TAL"/>
              <w:rPr>
                <w:sz w:val="16"/>
              </w:rPr>
            </w:pPr>
            <w:r>
              <w:rPr>
                <w:sz w:val="16"/>
              </w:rPr>
              <w:t>C3-221502</w:t>
            </w:r>
          </w:p>
        </w:tc>
        <w:tc>
          <w:tcPr>
            <w:tcW w:w="1006" w:type="dxa"/>
          </w:tcPr>
          <w:p w14:paraId="6EF59477" w14:textId="001264B5" w:rsidR="00DE79EC" w:rsidRPr="00DE79EC" w:rsidRDefault="00DE79EC" w:rsidP="00DE79EC">
            <w:pPr>
              <w:pStyle w:val="TAL"/>
              <w:rPr>
                <w:sz w:val="16"/>
              </w:rPr>
            </w:pPr>
            <w:r>
              <w:rPr>
                <w:sz w:val="16"/>
              </w:rPr>
              <w:t>agreed</w:t>
            </w:r>
          </w:p>
        </w:tc>
        <w:tc>
          <w:tcPr>
            <w:tcW w:w="1012" w:type="dxa"/>
          </w:tcPr>
          <w:p w14:paraId="5E4D7F5B" w14:textId="5CAE1BFD" w:rsidR="00DE79EC" w:rsidRPr="00DE79EC" w:rsidRDefault="00DE79EC" w:rsidP="00DE79EC">
            <w:pPr>
              <w:pStyle w:val="TAL"/>
              <w:rPr>
                <w:sz w:val="16"/>
              </w:rPr>
            </w:pPr>
            <w:r>
              <w:rPr>
                <w:sz w:val="16"/>
              </w:rPr>
              <w:t>approved</w:t>
            </w:r>
          </w:p>
        </w:tc>
        <w:tc>
          <w:tcPr>
            <w:tcW w:w="1108" w:type="dxa"/>
          </w:tcPr>
          <w:p w14:paraId="5E1BB613" w14:textId="1E74A782" w:rsidR="00DE79EC" w:rsidRPr="00DE79EC" w:rsidRDefault="00DE79EC" w:rsidP="00DE79EC">
            <w:pPr>
              <w:pStyle w:val="TAL"/>
              <w:rPr>
                <w:sz w:val="16"/>
              </w:rPr>
            </w:pPr>
            <w:r>
              <w:rPr>
                <w:sz w:val="16"/>
              </w:rPr>
              <w:t>29.513</w:t>
            </w:r>
          </w:p>
        </w:tc>
        <w:tc>
          <w:tcPr>
            <w:tcW w:w="572" w:type="dxa"/>
          </w:tcPr>
          <w:p w14:paraId="6824E5F2" w14:textId="7C4AEB3B" w:rsidR="00DE79EC" w:rsidRPr="00DE79EC" w:rsidRDefault="00DE79EC" w:rsidP="00DE79EC">
            <w:pPr>
              <w:pStyle w:val="TAL"/>
              <w:rPr>
                <w:sz w:val="16"/>
              </w:rPr>
            </w:pPr>
            <w:r>
              <w:rPr>
                <w:sz w:val="16"/>
              </w:rPr>
              <w:t>0328</w:t>
            </w:r>
          </w:p>
        </w:tc>
        <w:tc>
          <w:tcPr>
            <w:tcW w:w="562" w:type="dxa"/>
          </w:tcPr>
          <w:p w14:paraId="6A965618" w14:textId="612F41CC" w:rsidR="00DE79EC" w:rsidRPr="00DE79EC" w:rsidRDefault="00DE79EC" w:rsidP="00DE79EC">
            <w:pPr>
              <w:pStyle w:val="TAL"/>
              <w:rPr>
                <w:sz w:val="16"/>
              </w:rPr>
            </w:pPr>
            <w:r>
              <w:rPr>
                <w:sz w:val="16"/>
              </w:rPr>
              <w:t>1</w:t>
            </w:r>
          </w:p>
        </w:tc>
        <w:tc>
          <w:tcPr>
            <w:tcW w:w="562" w:type="dxa"/>
          </w:tcPr>
          <w:p w14:paraId="2471C71D" w14:textId="6CFC299D" w:rsidR="00DE79EC" w:rsidRPr="00DE79EC" w:rsidRDefault="00DE79EC" w:rsidP="00DE79EC">
            <w:pPr>
              <w:pStyle w:val="TAL"/>
              <w:rPr>
                <w:sz w:val="16"/>
              </w:rPr>
            </w:pPr>
            <w:r>
              <w:rPr>
                <w:sz w:val="16"/>
              </w:rPr>
              <w:t>F</w:t>
            </w:r>
          </w:p>
        </w:tc>
        <w:tc>
          <w:tcPr>
            <w:tcW w:w="510" w:type="dxa"/>
          </w:tcPr>
          <w:p w14:paraId="3BF068B2" w14:textId="20D56B91" w:rsidR="00DE79EC" w:rsidRPr="00DE79EC" w:rsidRDefault="00DE79EC" w:rsidP="00DE79EC">
            <w:pPr>
              <w:pStyle w:val="TAL"/>
              <w:rPr>
                <w:sz w:val="16"/>
              </w:rPr>
            </w:pPr>
            <w:r>
              <w:rPr>
                <w:sz w:val="16"/>
              </w:rPr>
              <w:t>Rel-17</w:t>
            </w:r>
          </w:p>
        </w:tc>
        <w:tc>
          <w:tcPr>
            <w:tcW w:w="661" w:type="dxa"/>
          </w:tcPr>
          <w:p w14:paraId="10ED413E" w14:textId="368C5326" w:rsidR="00DE79EC" w:rsidRPr="00DE79EC" w:rsidRDefault="00DE79EC" w:rsidP="00DE79EC">
            <w:pPr>
              <w:pStyle w:val="TAL"/>
              <w:rPr>
                <w:sz w:val="16"/>
              </w:rPr>
            </w:pPr>
            <w:r>
              <w:rPr>
                <w:sz w:val="16"/>
              </w:rPr>
              <w:t>17.5.0</w:t>
            </w:r>
          </w:p>
        </w:tc>
        <w:tc>
          <w:tcPr>
            <w:tcW w:w="2751" w:type="dxa"/>
          </w:tcPr>
          <w:p w14:paraId="78ECB36C" w14:textId="405E987E" w:rsidR="00DE79EC" w:rsidRPr="00DE79EC" w:rsidRDefault="00DE79EC" w:rsidP="00DE79EC">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r>
      <w:tr w:rsidR="00DE79EC" w14:paraId="73FE1F4B" w14:textId="77777777" w:rsidTr="00DE79EC">
        <w:tc>
          <w:tcPr>
            <w:tcW w:w="1111" w:type="dxa"/>
          </w:tcPr>
          <w:p w14:paraId="0EFD2566" w14:textId="77036FD0" w:rsidR="00DE79EC" w:rsidRPr="00DE79EC" w:rsidRDefault="00DE79EC" w:rsidP="00DE79EC">
            <w:pPr>
              <w:pStyle w:val="TAL"/>
              <w:rPr>
                <w:sz w:val="16"/>
              </w:rPr>
            </w:pPr>
            <w:r>
              <w:rPr>
                <w:sz w:val="16"/>
              </w:rPr>
              <w:t>C3-221504</w:t>
            </w:r>
          </w:p>
        </w:tc>
        <w:tc>
          <w:tcPr>
            <w:tcW w:w="1006" w:type="dxa"/>
          </w:tcPr>
          <w:p w14:paraId="20906FEE" w14:textId="59E56A3C" w:rsidR="00DE79EC" w:rsidRPr="00DE79EC" w:rsidRDefault="00DE79EC" w:rsidP="00DE79EC">
            <w:pPr>
              <w:pStyle w:val="TAL"/>
              <w:rPr>
                <w:sz w:val="16"/>
              </w:rPr>
            </w:pPr>
            <w:r>
              <w:rPr>
                <w:sz w:val="16"/>
              </w:rPr>
              <w:t>agreed</w:t>
            </w:r>
          </w:p>
        </w:tc>
        <w:tc>
          <w:tcPr>
            <w:tcW w:w="1012" w:type="dxa"/>
          </w:tcPr>
          <w:p w14:paraId="6022C7F0" w14:textId="51295A62" w:rsidR="00DE79EC" w:rsidRPr="00DE79EC" w:rsidRDefault="00DE79EC" w:rsidP="00DE79EC">
            <w:pPr>
              <w:pStyle w:val="TAL"/>
              <w:rPr>
                <w:sz w:val="16"/>
              </w:rPr>
            </w:pPr>
            <w:r>
              <w:rPr>
                <w:sz w:val="16"/>
              </w:rPr>
              <w:t>approved</w:t>
            </w:r>
          </w:p>
        </w:tc>
        <w:tc>
          <w:tcPr>
            <w:tcW w:w="1108" w:type="dxa"/>
          </w:tcPr>
          <w:p w14:paraId="315D3128" w14:textId="3A7D5298" w:rsidR="00DE79EC" w:rsidRPr="00DE79EC" w:rsidRDefault="00DE79EC" w:rsidP="00DE79EC">
            <w:pPr>
              <w:pStyle w:val="TAL"/>
              <w:rPr>
                <w:sz w:val="16"/>
              </w:rPr>
            </w:pPr>
            <w:r>
              <w:rPr>
                <w:sz w:val="16"/>
              </w:rPr>
              <w:t>29.214</w:t>
            </w:r>
          </w:p>
        </w:tc>
        <w:tc>
          <w:tcPr>
            <w:tcW w:w="572" w:type="dxa"/>
          </w:tcPr>
          <w:p w14:paraId="5F33A5BE" w14:textId="74D667C2" w:rsidR="00DE79EC" w:rsidRPr="00DE79EC" w:rsidRDefault="00DE79EC" w:rsidP="00DE79EC">
            <w:pPr>
              <w:pStyle w:val="TAL"/>
              <w:rPr>
                <w:sz w:val="16"/>
              </w:rPr>
            </w:pPr>
            <w:r>
              <w:rPr>
                <w:sz w:val="16"/>
              </w:rPr>
              <w:t>1676</w:t>
            </w:r>
          </w:p>
        </w:tc>
        <w:tc>
          <w:tcPr>
            <w:tcW w:w="562" w:type="dxa"/>
          </w:tcPr>
          <w:p w14:paraId="5B6A5E89" w14:textId="605775CF" w:rsidR="00DE79EC" w:rsidRPr="00DE79EC" w:rsidRDefault="00DE79EC" w:rsidP="00DE79EC">
            <w:pPr>
              <w:pStyle w:val="TAL"/>
              <w:rPr>
                <w:sz w:val="16"/>
              </w:rPr>
            </w:pPr>
            <w:r>
              <w:rPr>
                <w:sz w:val="16"/>
              </w:rPr>
              <w:t>1</w:t>
            </w:r>
          </w:p>
        </w:tc>
        <w:tc>
          <w:tcPr>
            <w:tcW w:w="562" w:type="dxa"/>
          </w:tcPr>
          <w:p w14:paraId="1AB998EB" w14:textId="164F7B9D" w:rsidR="00DE79EC" w:rsidRPr="00DE79EC" w:rsidRDefault="00DE79EC" w:rsidP="00DE79EC">
            <w:pPr>
              <w:pStyle w:val="TAL"/>
              <w:rPr>
                <w:sz w:val="16"/>
              </w:rPr>
            </w:pPr>
            <w:r>
              <w:rPr>
                <w:sz w:val="16"/>
              </w:rPr>
              <w:t>B</w:t>
            </w:r>
          </w:p>
        </w:tc>
        <w:tc>
          <w:tcPr>
            <w:tcW w:w="510" w:type="dxa"/>
          </w:tcPr>
          <w:p w14:paraId="5D2C3F78" w14:textId="024601B8" w:rsidR="00DE79EC" w:rsidRPr="00DE79EC" w:rsidRDefault="00DE79EC" w:rsidP="00DE79EC">
            <w:pPr>
              <w:pStyle w:val="TAL"/>
              <w:rPr>
                <w:sz w:val="16"/>
              </w:rPr>
            </w:pPr>
            <w:r>
              <w:rPr>
                <w:sz w:val="16"/>
              </w:rPr>
              <w:t>Rel-17</w:t>
            </w:r>
          </w:p>
        </w:tc>
        <w:tc>
          <w:tcPr>
            <w:tcW w:w="661" w:type="dxa"/>
          </w:tcPr>
          <w:p w14:paraId="058BBF1B" w14:textId="52BC8E7D" w:rsidR="00DE79EC" w:rsidRPr="00DE79EC" w:rsidRDefault="00DE79EC" w:rsidP="00DE79EC">
            <w:pPr>
              <w:pStyle w:val="TAL"/>
              <w:rPr>
                <w:sz w:val="16"/>
              </w:rPr>
            </w:pPr>
            <w:r>
              <w:rPr>
                <w:sz w:val="16"/>
              </w:rPr>
              <w:t>17.2.0</w:t>
            </w:r>
          </w:p>
        </w:tc>
        <w:tc>
          <w:tcPr>
            <w:tcW w:w="2751" w:type="dxa"/>
          </w:tcPr>
          <w:p w14:paraId="5D2F207C" w14:textId="26B3366B" w:rsidR="00DE79EC" w:rsidRPr="00DE79EC" w:rsidRDefault="00DE79EC" w:rsidP="00DE79EC">
            <w:pPr>
              <w:pStyle w:val="TAL"/>
              <w:rPr>
                <w:sz w:val="16"/>
              </w:rPr>
            </w:pPr>
            <w:r>
              <w:rPr>
                <w:sz w:val="16"/>
              </w:rPr>
              <w:t>Correction to enable retrieval of Network Provided Location information at mid-call access change</w:t>
            </w:r>
          </w:p>
        </w:tc>
      </w:tr>
      <w:tr w:rsidR="00DE79EC" w14:paraId="7565BC9F" w14:textId="77777777" w:rsidTr="00DE79EC">
        <w:tc>
          <w:tcPr>
            <w:tcW w:w="1111" w:type="dxa"/>
          </w:tcPr>
          <w:p w14:paraId="3D1CADBF" w14:textId="5B020344" w:rsidR="00DE79EC" w:rsidRPr="00DE79EC" w:rsidRDefault="00DE79EC" w:rsidP="00DE79EC">
            <w:pPr>
              <w:pStyle w:val="TAL"/>
              <w:rPr>
                <w:sz w:val="16"/>
              </w:rPr>
            </w:pPr>
            <w:r>
              <w:rPr>
                <w:sz w:val="16"/>
              </w:rPr>
              <w:t>C3-221505</w:t>
            </w:r>
          </w:p>
        </w:tc>
        <w:tc>
          <w:tcPr>
            <w:tcW w:w="1006" w:type="dxa"/>
          </w:tcPr>
          <w:p w14:paraId="1042566D" w14:textId="774429EE" w:rsidR="00DE79EC" w:rsidRPr="00DE79EC" w:rsidRDefault="00DE79EC" w:rsidP="00DE79EC">
            <w:pPr>
              <w:pStyle w:val="TAL"/>
              <w:rPr>
                <w:sz w:val="16"/>
              </w:rPr>
            </w:pPr>
            <w:r>
              <w:rPr>
                <w:sz w:val="16"/>
              </w:rPr>
              <w:t>agreed</w:t>
            </w:r>
          </w:p>
        </w:tc>
        <w:tc>
          <w:tcPr>
            <w:tcW w:w="1012" w:type="dxa"/>
          </w:tcPr>
          <w:p w14:paraId="5BFA4580" w14:textId="0D0994B0" w:rsidR="00DE79EC" w:rsidRPr="00DE79EC" w:rsidRDefault="00DE79EC" w:rsidP="00DE79EC">
            <w:pPr>
              <w:pStyle w:val="TAL"/>
              <w:rPr>
                <w:sz w:val="16"/>
              </w:rPr>
            </w:pPr>
            <w:r>
              <w:rPr>
                <w:sz w:val="16"/>
              </w:rPr>
              <w:t>approved</w:t>
            </w:r>
          </w:p>
        </w:tc>
        <w:tc>
          <w:tcPr>
            <w:tcW w:w="1108" w:type="dxa"/>
          </w:tcPr>
          <w:p w14:paraId="2B49184B" w14:textId="4399D5EA" w:rsidR="00DE79EC" w:rsidRPr="00DE79EC" w:rsidRDefault="00DE79EC" w:rsidP="00DE79EC">
            <w:pPr>
              <w:pStyle w:val="TAL"/>
              <w:rPr>
                <w:sz w:val="16"/>
              </w:rPr>
            </w:pPr>
            <w:r>
              <w:rPr>
                <w:sz w:val="16"/>
              </w:rPr>
              <w:t>29.514</w:t>
            </w:r>
          </w:p>
        </w:tc>
        <w:tc>
          <w:tcPr>
            <w:tcW w:w="572" w:type="dxa"/>
          </w:tcPr>
          <w:p w14:paraId="2E35B217" w14:textId="7FB051C3" w:rsidR="00DE79EC" w:rsidRPr="00DE79EC" w:rsidRDefault="00DE79EC" w:rsidP="00DE79EC">
            <w:pPr>
              <w:pStyle w:val="TAL"/>
              <w:rPr>
                <w:sz w:val="16"/>
              </w:rPr>
            </w:pPr>
            <w:r>
              <w:rPr>
                <w:sz w:val="16"/>
              </w:rPr>
              <w:t>0397</w:t>
            </w:r>
          </w:p>
        </w:tc>
        <w:tc>
          <w:tcPr>
            <w:tcW w:w="562" w:type="dxa"/>
          </w:tcPr>
          <w:p w14:paraId="5CFDE2B6" w14:textId="2A3DAB4A" w:rsidR="00DE79EC" w:rsidRPr="00DE79EC" w:rsidRDefault="00DE79EC" w:rsidP="00DE79EC">
            <w:pPr>
              <w:pStyle w:val="TAL"/>
              <w:rPr>
                <w:sz w:val="16"/>
              </w:rPr>
            </w:pPr>
            <w:r>
              <w:rPr>
                <w:sz w:val="16"/>
              </w:rPr>
              <w:t>1</w:t>
            </w:r>
          </w:p>
        </w:tc>
        <w:tc>
          <w:tcPr>
            <w:tcW w:w="562" w:type="dxa"/>
          </w:tcPr>
          <w:p w14:paraId="12EF4F77" w14:textId="1AE0FCB1" w:rsidR="00DE79EC" w:rsidRPr="00DE79EC" w:rsidRDefault="00DE79EC" w:rsidP="00DE79EC">
            <w:pPr>
              <w:pStyle w:val="TAL"/>
              <w:rPr>
                <w:sz w:val="16"/>
              </w:rPr>
            </w:pPr>
            <w:r>
              <w:rPr>
                <w:sz w:val="16"/>
              </w:rPr>
              <w:t>B</w:t>
            </w:r>
          </w:p>
        </w:tc>
        <w:tc>
          <w:tcPr>
            <w:tcW w:w="510" w:type="dxa"/>
          </w:tcPr>
          <w:p w14:paraId="01C83890" w14:textId="444ADEBA" w:rsidR="00DE79EC" w:rsidRPr="00DE79EC" w:rsidRDefault="00DE79EC" w:rsidP="00DE79EC">
            <w:pPr>
              <w:pStyle w:val="TAL"/>
              <w:rPr>
                <w:sz w:val="16"/>
              </w:rPr>
            </w:pPr>
            <w:r>
              <w:rPr>
                <w:sz w:val="16"/>
              </w:rPr>
              <w:t>Rel-17</w:t>
            </w:r>
          </w:p>
        </w:tc>
        <w:tc>
          <w:tcPr>
            <w:tcW w:w="661" w:type="dxa"/>
          </w:tcPr>
          <w:p w14:paraId="792EA5DB" w14:textId="074F69E7" w:rsidR="00DE79EC" w:rsidRPr="00DE79EC" w:rsidRDefault="00DE79EC" w:rsidP="00DE79EC">
            <w:pPr>
              <w:pStyle w:val="TAL"/>
              <w:rPr>
                <w:sz w:val="16"/>
              </w:rPr>
            </w:pPr>
            <w:r>
              <w:rPr>
                <w:sz w:val="16"/>
              </w:rPr>
              <w:t>17.3.0</w:t>
            </w:r>
          </w:p>
        </w:tc>
        <w:tc>
          <w:tcPr>
            <w:tcW w:w="2751" w:type="dxa"/>
          </w:tcPr>
          <w:p w14:paraId="0D9DAF96" w14:textId="0C9E7EB7" w:rsidR="00DE79EC" w:rsidRPr="00DE79EC" w:rsidRDefault="00DE79EC" w:rsidP="00DE79EC">
            <w:pPr>
              <w:pStyle w:val="TAL"/>
              <w:rPr>
                <w:sz w:val="16"/>
              </w:rPr>
            </w:pPr>
            <w:r>
              <w:rPr>
                <w:sz w:val="16"/>
              </w:rPr>
              <w:t>Correction to enable retrieval of Network Provided Location information at mid-call access change</w:t>
            </w:r>
          </w:p>
        </w:tc>
      </w:tr>
      <w:tr w:rsidR="00DE79EC" w14:paraId="13AB04D6" w14:textId="77777777" w:rsidTr="00DE79EC">
        <w:tc>
          <w:tcPr>
            <w:tcW w:w="1111" w:type="dxa"/>
          </w:tcPr>
          <w:p w14:paraId="0211212B" w14:textId="22E542E3" w:rsidR="00DE79EC" w:rsidRPr="00DE79EC" w:rsidRDefault="00DE79EC" w:rsidP="00DE79EC">
            <w:pPr>
              <w:pStyle w:val="TAL"/>
              <w:rPr>
                <w:sz w:val="16"/>
              </w:rPr>
            </w:pPr>
            <w:r>
              <w:rPr>
                <w:sz w:val="16"/>
              </w:rPr>
              <w:t>C3-221506</w:t>
            </w:r>
          </w:p>
        </w:tc>
        <w:tc>
          <w:tcPr>
            <w:tcW w:w="1006" w:type="dxa"/>
          </w:tcPr>
          <w:p w14:paraId="66322C96" w14:textId="5043BA55" w:rsidR="00DE79EC" w:rsidRPr="00DE79EC" w:rsidRDefault="00DE79EC" w:rsidP="00DE79EC">
            <w:pPr>
              <w:pStyle w:val="TAL"/>
              <w:rPr>
                <w:sz w:val="16"/>
              </w:rPr>
            </w:pPr>
            <w:r>
              <w:rPr>
                <w:sz w:val="16"/>
              </w:rPr>
              <w:t>agreed</w:t>
            </w:r>
          </w:p>
        </w:tc>
        <w:tc>
          <w:tcPr>
            <w:tcW w:w="1012" w:type="dxa"/>
          </w:tcPr>
          <w:p w14:paraId="2DE558A7" w14:textId="51502DBD" w:rsidR="00DE79EC" w:rsidRPr="00DE79EC" w:rsidRDefault="00DE79EC" w:rsidP="00DE79EC">
            <w:pPr>
              <w:pStyle w:val="TAL"/>
              <w:rPr>
                <w:sz w:val="16"/>
              </w:rPr>
            </w:pPr>
            <w:r>
              <w:rPr>
                <w:sz w:val="16"/>
              </w:rPr>
              <w:t>approved</w:t>
            </w:r>
          </w:p>
        </w:tc>
        <w:tc>
          <w:tcPr>
            <w:tcW w:w="1108" w:type="dxa"/>
          </w:tcPr>
          <w:p w14:paraId="5286C733" w14:textId="0BF783DB" w:rsidR="00DE79EC" w:rsidRPr="00DE79EC" w:rsidRDefault="00DE79EC" w:rsidP="00DE79EC">
            <w:pPr>
              <w:pStyle w:val="TAL"/>
              <w:rPr>
                <w:sz w:val="16"/>
              </w:rPr>
            </w:pPr>
            <w:r>
              <w:rPr>
                <w:sz w:val="16"/>
              </w:rPr>
              <w:t>29.519</w:t>
            </w:r>
          </w:p>
        </w:tc>
        <w:tc>
          <w:tcPr>
            <w:tcW w:w="572" w:type="dxa"/>
          </w:tcPr>
          <w:p w14:paraId="1794C2C7" w14:textId="318A1405" w:rsidR="00DE79EC" w:rsidRPr="00DE79EC" w:rsidRDefault="00DE79EC" w:rsidP="00DE79EC">
            <w:pPr>
              <w:pStyle w:val="TAL"/>
              <w:rPr>
                <w:sz w:val="16"/>
              </w:rPr>
            </w:pPr>
            <w:r>
              <w:rPr>
                <w:sz w:val="16"/>
              </w:rPr>
              <w:t>0321</w:t>
            </w:r>
          </w:p>
        </w:tc>
        <w:tc>
          <w:tcPr>
            <w:tcW w:w="562" w:type="dxa"/>
          </w:tcPr>
          <w:p w14:paraId="4100F834" w14:textId="192EC4C8" w:rsidR="00DE79EC" w:rsidRPr="00DE79EC" w:rsidRDefault="00DE79EC" w:rsidP="00DE79EC">
            <w:pPr>
              <w:pStyle w:val="TAL"/>
              <w:rPr>
                <w:sz w:val="16"/>
              </w:rPr>
            </w:pPr>
            <w:r>
              <w:rPr>
                <w:sz w:val="16"/>
              </w:rPr>
              <w:t>1</w:t>
            </w:r>
          </w:p>
        </w:tc>
        <w:tc>
          <w:tcPr>
            <w:tcW w:w="562" w:type="dxa"/>
          </w:tcPr>
          <w:p w14:paraId="5D3EA74C" w14:textId="323FF2A4" w:rsidR="00DE79EC" w:rsidRPr="00DE79EC" w:rsidRDefault="00DE79EC" w:rsidP="00DE79EC">
            <w:pPr>
              <w:pStyle w:val="TAL"/>
              <w:rPr>
                <w:sz w:val="16"/>
              </w:rPr>
            </w:pPr>
            <w:r>
              <w:rPr>
                <w:sz w:val="16"/>
              </w:rPr>
              <w:t>F</w:t>
            </w:r>
          </w:p>
        </w:tc>
        <w:tc>
          <w:tcPr>
            <w:tcW w:w="510" w:type="dxa"/>
          </w:tcPr>
          <w:p w14:paraId="47A50898" w14:textId="5A4C4A14" w:rsidR="00DE79EC" w:rsidRPr="00DE79EC" w:rsidRDefault="00DE79EC" w:rsidP="00DE79EC">
            <w:pPr>
              <w:pStyle w:val="TAL"/>
              <w:rPr>
                <w:sz w:val="16"/>
              </w:rPr>
            </w:pPr>
            <w:r>
              <w:rPr>
                <w:sz w:val="16"/>
              </w:rPr>
              <w:t>Rel-17</w:t>
            </w:r>
          </w:p>
        </w:tc>
        <w:tc>
          <w:tcPr>
            <w:tcW w:w="661" w:type="dxa"/>
          </w:tcPr>
          <w:p w14:paraId="21477DF8" w14:textId="3BC2CC90" w:rsidR="00DE79EC" w:rsidRPr="00DE79EC" w:rsidRDefault="00DE79EC" w:rsidP="00DE79EC">
            <w:pPr>
              <w:pStyle w:val="TAL"/>
              <w:rPr>
                <w:sz w:val="16"/>
              </w:rPr>
            </w:pPr>
            <w:r>
              <w:rPr>
                <w:sz w:val="16"/>
              </w:rPr>
              <w:t>17.5.0</w:t>
            </w:r>
          </w:p>
        </w:tc>
        <w:tc>
          <w:tcPr>
            <w:tcW w:w="2751" w:type="dxa"/>
          </w:tcPr>
          <w:p w14:paraId="4EB86943" w14:textId="3B2E8E59" w:rsidR="00DE79EC" w:rsidRPr="00DE79EC" w:rsidRDefault="00DE79EC" w:rsidP="00DE79EC">
            <w:pPr>
              <w:pStyle w:val="TAL"/>
              <w:rPr>
                <w:sz w:val="16"/>
              </w:rPr>
            </w:pPr>
            <w:r>
              <w:rPr>
                <w:sz w:val="16"/>
              </w:rPr>
              <w:t>Updates of Traffic Influence resource</w:t>
            </w:r>
          </w:p>
        </w:tc>
      </w:tr>
      <w:tr w:rsidR="00DE79EC" w14:paraId="201B4BC4" w14:textId="77777777" w:rsidTr="00DE79EC">
        <w:tc>
          <w:tcPr>
            <w:tcW w:w="1111" w:type="dxa"/>
          </w:tcPr>
          <w:p w14:paraId="090CC0FF" w14:textId="52366336" w:rsidR="00DE79EC" w:rsidRPr="00DE79EC" w:rsidRDefault="00DE79EC" w:rsidP="00DE79EC">
            <w:pPr>
              <w:pStyle w:val="TAL"/>
              <w:rPr>
                <w:sz w:val="16"/>
              </w:rPr>
            </w:pPr>
            <w:r>
              <w:rPr>
                <w:sz w:val="16"/>
              </w:rPr>
              <w:t>C3-221507</w:t>
            </w:r>
          </w:p>
        </w:tc>
        <w:tc>
          <w:tcPr>
            <w:tcW w:w="1006" w:type="dxa"/>
          </w:tcPr>
          <w:p w14:paraId="4954BCD8" w14:textId="0B88F3A0" w:rsidR="00DE79EC" w:rsidRPr="00DE79EC" w:rsidRDefault="00DE79EC" w:rsidP="00DE79EC">
            <w:pPr>
              <w:pStyle w:val="TAL"/>
              <w:rPr>
                <w:sz w:val="16"/>
              </w:rPr>
            </w:pPr>
            <w:r>
              <w:rPr>
                <w:sz w:val="16"/>
              </w:rPr>
              <w:t>agreed</w:t>
            </w:r>
          </w:p>
        </w:tc>
        <w:tc>
          <w:tcPr>
            <w:tcW w:w="1012" w:type="dxa"/>
          </w:tcPr>
          <w:p w14:paraId="52DD8BE0" w14:textId="1FF6EEE9" w:rsidR="00DE79EC" w:rsidRPr="00DE79EC" w:rsidRDefault="00DE79EC" w:rsidP="00DE79EC">
            <w:pPr>
              <w:pStyle w:val="TAL"/>
              <w:rPr>
                <w:sz w:val="16"/>
              </w:rPr>
            </w:pPr>
            <w:r>
              <w:rPr>
                <w:sz w:val="16"/>
              </w:rPr>
              <w:t>approved</w:t>
            </w:r>
          </w:p>
        </w:tc>
        <w:tc>
          <w:tcPr>
            <w:tcW w:w="1108" w:type="dxa"/>
          </w:tcPr>
          <w:p w14:paraId="184BEF50" w14:textId="5F381372" w:rsidR="00DE79EC" w:rsidRPr="00DE79EC" w:rsidRDefault="00DE79EC" w:rsidP="00DE79EC">
            <w:pPr>
              <w:pStyle w:val="TAL"/>
              <w:rPr>
                <w:sz w:val="16"/>
              </w:rPr>
            </w:pPr>
            <w:r>
              <w:rPr>
                <w:sz w:val="16"/>
              </w:rPr>
              <w:t>29.519</w:t>
            </w:r>
          </w:p>
        </w:tc>
        <w:tc>
          <w:tcPr>
            <w:tcW w:w="572" w:type="dxa"/>
          </w:tcPr>
          <w:p w14:paraId="342888DC" w14:textId="054EDC1A" w:rsidR="00DE79EC" w:rsidRPr="00DE79EC" w:rsidRDefault="00DE79EC" w:rsidP="00DE79EC">
            <w:pPr>
              <w:pStyle w:val="TAL"/>
              <w:rPr>
                <w:sz w:val="16"/>
              </w:rPr>
            </w:pPr>
            <w:r>
              <w:rPr>
                <w:sz w:val="16"/>
              </w:rPr>
              <w:t>0322</w:t>
            </w:r>
          </w:p>
        </w:tc>
        <w:tc>
          <w:tcPr>
            <w:tcW w:w="562" w:type="dxa"/>
          </w:tcPr>
          <w:p w14:paraId="12172DA0" w14:textId="3D5E8333" w:rsidR="00DE79EC" w:rsidRPr="00DE79EC" w:rsidRDefault="00DE79EC" w:rsidP="00DE79EC">
            <w:pPr>
              <w:pStyle w:val="TAL"/>
              <w:rPr>
                <w:sz w:val="16"/>
              </w:rPr>
            </w:pPr>
            <w:r>
              <w:rPr>
                <w:sz w:val="16"/>
              </w:rPr>
              <w:t>2</w:t>
            </w:r>
          </w:p>
        </w:tc>
        <w:tc>
          <w:tcPr>
            <w:tcW w:w="562" w:type="dxa"/>
          </w:tcPr>
          <w:p w14:paraId="1E3E1477" w14:textId="6DDC0661" w:rsidR="00DE79EC" w:rsidRPr="00DE79EC" w:rsidRDefault="00DE79EC" w:rsidP="00DE79EC">
            <w:pPr>
              <w:pStyle w:val="TAL"/>
              <w:rPr>
                <w:sz w:val="16"/>
              </w:rPr>
            </w:pPr>
            <w:r>
              <w:rPr>
                <w:sz w:val="16"/>
              </w:rPr>
              <w:t>F</w:t>
            </w:r>
          </w:p>
        </w:tc>
        <w:tc>
          <w:tcPr>
            <w:tcW w:w="510" w:type="dxa"/>
          </w:tcPr>
          <w:p w14:paraId="4EA3DBB1" w14:textId="2CEDA2B0" w:rsidR="00DE79EC" w:rsidRPr="00DE79EC" w:rsidRDefault="00DE79EC" w:rsidP="00DE79EC">
            <w:pPr>
              <w:pStyle w:val="TAL"/>
              <w:rPr>
                <w:sz w:val="16"/>
              </w:rPr>
            </w:pPr>
            <w:r>
              <w:rPr>
                <w:sz w:val="16"/>
              </w:rPr>
              <w:t>Rel-17</w:t>
            </w:r>
          </w:p>
        </w:tc>
        <w:tc>
          <w:tcPr>
            <w:tcW w:w="661" w:type="dxa"/>
          </w:tcPr>
          <w:p w14:paraId="7F2FF38F" w14:textId="3386FFB2" w:rsidR="00DE79EC" w:rsidRPr="00DE79EC" w:rsidRDefault="00DE79EC" w:rsidP="00DE79EC">
            <w:pPr>
              <w:pStyle w:val="TAL"/>
              <w:rPr>
                <w:sz w:val="16"/>
              </w:rPr>
            </w:pPr>
            <w:r>
              <w:rPr>
                <w:sz w:val="16"/>
              </w:rPr>
              <w:t>17.5.0</w:t>
            </w:r>
          </w:p>
        </w:tc>
        <w:tc>
          <w:tcPr>
            <w:tcW w:w="2751" w:type="dxa"/>
          </w:tcPr>
          <w:p w14:paraId="6D9FA21E" w14:textId="5D0C2D9F" w:rsidR="00DE79EC" w:rsidRPr="00DE79EC" w:rsidRDefault="00DE79EC" w:rsidP="00DE79EC">
            <w:pPr>
              <w:pStyle w:val="TAL"/>
              <w:rPr>
                <w:sz w:val="16"/>
              </w:rPr>
            </w:pPr>
            <w:r>
              <w:rPr>
                <w:sz w:val="16"/>
              </w:rPr>
              <w:t>Correction to default values</w:t>
            </w:r>
          </w:p>
        </w:tc>
      </w:tr>
      <w:tr w:rsidR="00DE79EC" w14:paraId="5EB617CA" w14:textId="77777777" w:rsidTr="00DE79EC">
        <w:tc>
          <w:tcPr>
            <w:tcW w:w="1111" w:type="dxa"/>
          </w:tcPr>
          <w:p w14:paraId="1E58F8ED" w14:textId="0ABB94D3" w:rsidR="00DE79EC" w:rsidRPr="00DE79EC" w:rsidRDefault="00DE79EC" w:rsidP="00DE79EC">
            <w:pPr>
              <w:pStyle w:val="TAL"/>
              <w:rPr>
                <w:sz w:val="16"/>
              </w:rPr>
            </w:pPr>
            <w:r>
              <w:rPr>
                <w:sz w:val="16"/>
              </w:rPr>
              <w:t>C3-221600</w:t>
            </w:r>
          </w:p>
        </w:tc>
        <w:tc>
          <w:tcPr>
            <w:tcW w:w="1006" w:type="dxa"/>
          </w:tcPr>
          <w:p w14:paraId="56525C4F" w14:textId="59492078" w:rsidR="00DE79EC" w:rsidRPr="00DE79EC" w:rsidRDefault="00DE79EC" w:rsidP="00DE79EC">
            <w:pPr>
              <w:pStyle w:val="TAL"/>
              <w:rPr>
                <w:sz w:val="16"/>
              </w:rPr>
            </w:pPr>
            <w:r>
              <w:rPr>
                <w:sz w:val="16"/>
              </w:rPr>
              <w:t>agreed</w:t>
            </w:r>
          </w:p>
        </w:tc>
        <w:tc>
          <w:tcPr>
            <w:tcW w:w="1012" w:type="dxa"/>
          </w:tcPr>
          <w:p w14:paraId="30AC3617" w14:textId="656F6FD0" w:rsidR="00DE79EC" w:rsidRPr="00DE79EC" w:rsidRDefault="00DE79EC" w:rsidP="00DE79EC">
            <w:pPr>
              <w:pStyle w:val="TAL"/>
              <w:rPr>
                <w:sz w:val="16"/>
              </w:rPr>
            </w:pPr>
            <w:r>
              <w:rPr>
                <w:sz w:val="16"/>
              </w:rPr>
              <w:t>approved</w:t>
            </w:r>
          </w:p>
        </w:tc>
        <w:tc>
          <w:tcPr>
            <w:tcW w:w="1108" w:type="dxa"/>
          </w:tcPr>
          <w:p w14:paraId="59A3DFB4" w14:textId="7F215EB1" w:rsidR="00DE79EC" w:rsidRPr="00DE79EC" w:rsidRDefault="00DE79EC" w:rsidP="00DE79EC">
            <w:pPr>
              <w:pStyle w:val="TAL"/>
              <w:rPr>
                <w:sz w:val="16"/>
              </w:rPr>
            </w:pPr>
            <w:r>
              <w:rPr>
                <w:sz w:val="16"/>
              </w:rPr>
              <w:t>29.512</w:t>
            </w:r>
          </w:p>
        </w:tc>
        <w:tc>
          <w:tcPr>
            <w:tcW w:w="572" w:type="dxa"/>
          </w:tcPr>
          <w:p w14:paraId="7EC9E3F0" w14:textId="3E3AAE3A" w:rsidR="00DE79EC" w:rsidRPr="00DE79EC" w:rsidRDefault="00DE79EC" w:rsidP="00DE79EC">
            <w:pPr>
              <w:pStyle w:val="TAL"/>
              <w:rPr>
                <w:sz w:val="16"/>
              </w:rPr>
            </w:pPr>
            <w:r>
              <w:rPr>
                <w:sz w:val="16"/>
              </w:rPr>
              <w:t>0901</w:t>
            </w:r>
          </w:p>
        </w:tc>
        <w:tc>
          <w:tcPr>
            <w:tcW w:w="562" w:type="dxa"/>
          </w:tcPr>
          <w:p w14:paraId="223A6F71" w14:textId="6C3ABFB5" w:rsidR="00DE79EC" w:rsidRPr="00DE79EC" w:rsidRDefault="00DE79EC" w:rsidP="00DE79EC">
            <w:pPr>
              <w:pStyle w:val="TAL"/>
              <w:rPr>
                <w:sz w:val="16"/>
              </w:rPr>
            </w:pPr>
            <w:r>
              <w:rPr>
                <w:sz w:val="16"/>
              </w:rPr>
              <w:t>1</w:t>
            </w:r>
          </w:p>
        </w:tc>
        <w:tc>
          <w:tcPr>
            <w:tcW w:w="562" w:type="dxa"/>
          </w:tcPr>
          <w:p w14:paraId="36D20244" w14:textId="24D97E63" w:rsidR="00DE79EC" w:rsidRPr="00DE79EC" w:rsidRDefault="00DE79EC" w:rsidP="00DE79EC">
            <w:pPr>
              <w:pStyle w:val="TAL"/>
              <w:rPr>
                <w:sz w:val="16"/>
              </w:rPr>
            </w:pPr>
            <w:r>
              <w:rPr>
                <w:sz w:val="16"/>
              </w:rPr>
              <w:t>F</w:t>
            </w:r>
          </w:p>
        </w:tc>
        <w:tc>
          <w:tcPr>
            <w:tcW w:w="510" w:type="dxa"/>
          </w:tcPr>
          <w:p w14:paraId="31ADB7BB" w14:textId="46D26AB7" w:rsidR="00DE79EC" w:rsidRPr="00DE79EC" w:rsidRDefault="00DE79EC" w:rsidP="00DE79EC">
            <w:pPr>
              <w:pStyle w:val="TAL"/>
              <w:rPr>
                <w:sz w:val="16"/>
              </w:rPr>
            </w:pPr>
            <w:r>
              <w:rPr>
                <w:sz w:val="16"/>
              </w:rPr>
              <w:t>Rel-17</w:t>
            </w:r>
          </w:p>
        </w:tc>
        <w:tc>
          <w:tcPr>
            <w:tcW w:w="661" w:type="dxa"/>
          </w:tcPr>
          <w:p w14:paraId="706E5048" w14:textId="1154C4A7" w:rsidR="00DE79EC" w:rsidRPr="00DE79EC" w:rsidRDefault="00DE79EC" w:rsidP="00DE79EC">
            <w:pPr>
              <w:pStyle w:val="TAL"/>
              <w:rPr>
                <w:sz w:val="16"/>
              </w:rPr>
            </w:pPr>
            <w:r>
              <w:rPr>
                <w:sz w:val="16"/>
              </w:rPr>
              <w:t>17.5.0</w:t>
            </w:r>
          </w:p>
        </w:tc>
        <w:tc>
          <w:tcPr>
            <w:tcW w:w="2751" w:type="dxa"/>
          </w:tcPr>
          <w:p w14:paraId="530AC1B5" w14:textId="7C08E9CB" w:rsidR="00DE79EC" w:rsidRPr="00DE79EC" w:rsidRDefault="00DE79EC" w:rsidP="00DE79EC">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r>
      <w:tr w:rsidR="00DE79EC" w14:paraId="0CF07943" w14:textId="77777777" w:rsidTr="00DE79EC">
        <w:tc>
          <w:tcPr>
            <w:tcW w:w="1111" w:type="dxa"/>
          </w:tcPr>
          <w:p w14:paraId="2E91A3DB" w14:textId="0068B345" w:rsidR="00DE79EC" w:rsidRPr="00DE79EC" w:rsidRDefault="00DE79EC" w:rsidP="00DE79EC">
            <w:pPr>
              <w:pStyle w:val="TAL"/>
              <w:rPr>
                <w:sz w:val="16"/>
              </w:rPr>
            </w:pPr>
            <w:r>
              <w:rPr>
                <w:sz w:val="16"/>
              </w:rPr>
              <w:t>C3-221608</w:t>
            </w:r>
          </w:p>
        </w:tc>
        <w:tc>
          <w:tcPr>
            <w:tcW w:w="1006" w:type="dxa"/>
          </w:tcPr>
          <w:p w14:paraId="2447DD74" w14:textId="4BB20CD2" w:rsidR="00DE79EC" w:rsidRPr="00DE79EC" w:rsidRDefault="00DE79EC" w:rsidP="00DE79EC">
            <w:pPr>
              <w:pStyle w:val="TAL"/>
              <w:rPr>
                <w:sz w:val="16"/>
              </w:rPr>
            </w:pPr>
            <w:r>
              <w:rPr>
                <w:sz w:val="16"/>
              </w:rPr>
              <w:t>agreed</w:t>
            </w:r>
          </w:p>
        </w:tc>
        <w:tc>
          <w:tcPr>
            <w:tcW w:w="1012" w:type="dxa"/>
          </w:tcPr>
          <w:p w14:paraId="74077D42" w14:textId="08A2BB52" w:rsidR="00DE79EC" w:rsidRPr="00DE79EC" w:rsidRDefault="00DE79EC" w:rsidP="00DE79EC">
            <w:pPr>
              <w:pStyle w:val="TAL"/>
              <w:rPr>
                <w:sz w:val="16"/>
              </w:rPr>
            </w:pPr>
            <w:r>
              <w:rPr>
                <w:sz w:val="16"/>
              </w:rPr>
              <w:t>approved</w:t>
            </w:r>
          </w:p>
        </w:tc>
        <w:tc>
          <w:tcPr>
            <w:tcW w:w="1108" w:type="dxa"/>
          </w:tcPr>
          <w:p w14:paraId="5E5D502D" w14:textId="65F8F148" w:rsidR="00DE79EC" w:rsidRPr="00DE79EC" w:rsidRDefault="00DE79EC" w:rsidP="00DE79EC">
            <w:pPr>
              <w:pStyle w:val="TAL"/>
              <w:rPr>
                <w:sz w:val="16"/>
              </w:rPr>
            </w:pPr>
            <w:r>
              <w:rPr>
                <w:sz w:val="16"/>
              </w:rPr>
              <w:t>29.512</w:t>
            </w:r>
          </w:p>
        </w:tc>
        <w:tc>
          <w:tcPr>
            <w:tcW w:w="572" w:type="dxa"/>
          </w:tcPr>
          <w:p w14:paraId="3CD9AA49" w14:textId="1A4D55B6" w:rsidR="00DE79EC" w:rsidRPr="00DE79EC" w:rsidRDefault="00DE79EC" w:rsidP="00DE79EC">
            <w:pPr>
              <w:pStyle w:val="TAL"/>
              <w:rPr>
                <w:sz w:val="16"/>
              </w:rPr>
            </w:pPr>
            <w:r>
              <w:rPr>
                <w:sz w:val="16"/>
              </w:rPr>
              <w:t>0903</w:t>
            </w:r>
          </w:p>
        </w:tc>
        <w:tc>
          <w:tcPr>
            <w:tcW w:w="562" w:type="dxa"/>
          </w:tcPr>
          <w:p w14:paraId="0566877E" w14:textId="23DDF8F1" w:rsidR="00DE79EC" w:rsidRPr="00DE79EC" w:rsidRDefault="00DE79EC" w:rsidP="00DE79EC">
            <w:pPr>
              <w:pStyle w:val="TAL"/>
              <w:rPr>
                <w:sz w:val="16"/>
              </w:rPr>
            </w:pPr>
            <w:r>
              <w:rPr>
                <w:sz w:val="16"/>
              </w:rPr>
              <w:t>1</w:t>
            </w:r>
          </w:p>
        </w:tc>
        <w:tc>
          <w:tcPr>
            <w:tcW w:w="562" w:type="dxa"/>
          </w:tcPr>
          <w:p w14:paraId="49689F80" w14:textId="15A3F684" w:rsidR="00DE79EC" w:rsidRPr="00DE79EC" w:rsidRDefault="00DE79EC" w:rsidP="00DE79EC">
            <w:pPr>
              <w:pStyle w:val="TAL"/>
              <w:rPr>
                <w:sz w:val="16"/>
              </w:rPr>
            </w:pPr>
            <w:r>
              <w:rPr>
                <w:sz w:val="16"/>
              </w:rPr>
              <w:t>F</w:t>
            </w:r>
          </w:p>
        </w:tc>
        <w:tc>
          <w:tcPr>
            <w:tcW w:w="510" w:type="dxa"/>
          </w:tcPr>
          <w:p w14:paraId="4DBBCA37" w14:textId="4E34EBF0" w:rsidR="00DE79EC" w:rsidRPr="00DE79EC" w:rsidRDefault="00DE79EC" w:rsidP="00DE79EC">
            <w:pPr>
              <w:pStyle w:val="TAL"/>
              <w:rPr>
                <w:sz w:val="16"/>
              </w:rPr>
            </w:pPr>
            <w:r>
              <w:rPr>
                <w:sz w:val="16"/>
              </w:rPr>
              <w:t>Rel-17</w:t>
            </w:r>
          </w:p>
        </w:tc>
        <w:tc>
          <w:tcPr>
            <w:tcW w:w="661" w:type="dxa"/>
          </w:tcPr>
          <w:p w14:paraId="38497C38" w14:textId="5F4C22B0" w:rsidR="00DE79EC" w:rsidRPr="00DE79EC" w:rsidRDefault="00DE79EC" w:rsidP="00DE79EC">
            <w:pPr>
              <w:pStyle w:val="TAL"/>
              <w:rPr>
                <w:sz w:val="16"/>
              </w:rPr>
            </w:pPr>
            <w:r>
              <w:rPr>
                <w:sz w:val="16"/>
              </w:rPr>
              <w:t>17.5.0</w:t>
            </w:r>
          </w:p>
        </w:tc>
        <w:tc>
          <w:tcPr>
            <w:tcW w:w="2751" w:type="dxa"/>
          </w:tcPr>
          <w:p w14:paraId="762F3AD2" w14:textId="06DBA53D" w:rsidR="00DE79EC" w:rsidRPr="00DE79EC" w:rsidRDefault="00DE79EC" w:rsidP="00DE79EC">
            <w:pPr>
              <w:pStyle w:val="TAL"/>
              <w:rPr>
                <w:sz w:val="16"/>
              </w:rPr>
            </w:pPr>
            <w:r>
              <w:rPr>
                <w:sz w:val="16"/>
              </w:rPr>
              <w:t>Handling of packet filters when the allowed number is exceeded</w:t>
            </w:r>
          </w:p>
        </w:tc>
      </w:tr>
      <w:tr w:rsidR="00DE79EC" w14:paraId="18AC143D" w14:textId="77777777" w:rsidTr="00DE79EC">
        <w:tc>
          <w:tcPr>
            <w:tcW w:w="1111" w:type="dxa"/>
          </w:tcPr>
          <w:p w14:paraId="1FF9C70A" w14:textId="1C911FD6" w:rsidR="00DE79EC" w:rsidRPr="00DE79EC" w:rsidRDefault="00DE79EC" w:rsidP="00DE79EC">
            <w:pPr>
              <w:pStyle w:val="TAL"/>
              <w:rPr>
                <w:sz w:val="16"/>
              </w:rPr>
            </w:pPr>
            <w:r>
              <w:rPr>
                <w:sz w:val="16"/>
              </w:rPr>
              <w:t>C3-221615</w:t>
            </w:r>
          </w:p>
        </w:tc>
        <w:tc>
          <w:tcPr>
            <w:tcW w:w="1006" w:type="dxa"/>
          </w:tcPr>
          <w:p w14:paraId="4C5585AD" w14:textId="067F06A6" w:rsidR="00DE79EC" w:rsidRPr="00DE79EC" w:rsidRDefault="00DE79EC" w:rsidP="00DE79EC">
            <w:pPr>
              <w:pStyle w:val="TAL"/>
              <w:rPr>
                <w:sz w:val="16"/>
              </w:rPr>
            </w:pPr>
            <w:r>
              <w:rPr>
                <w:sz w:val="16"/>
              </w:rPr>
              <w:t>agreed</w:t>
            </w:r>
          </w:p>
        </w:tc>
        <w:tc>
          <w:tcPr>
            <w:tcW w:w="1012" w:type="dxa"/>
          </w:tcPr>
          <w:p w14:paraId="07F61CC9" w14:textId="522EC0BB" w:rsidR="00DE79EC" w:rsidRPr="00DE79EC" w:rsidRDefault="00DE79EC" w:rsidP="00DE79EC">
            <w:pPr>
              <w:pStyle w:val="TAL"/>
              <w:rPr>
                <w:sz w:val="16"/>
              </w:rPr>
            </w:pPr>
            <w:r>
              <w:rPr>
                <w:sz w:val="16"/>
              </w:rPr>
              <w:t>approved</w:t>
            </w:r>
          </w:p>
        </w:tc>
        <w:tc>
          <w:tcPr>
            <w:tcW w:w="1108" w:type="dxa"/>
          </w:tcPr>
          <w:p w14:paraId="07BB03D2" w14:textId="66A4A923" w:rsidR="00DE79EC" w:rsidRPr="00DE79EC" w:rsidRDefault="00DE79EC" w:rsidP="00DE79EC">
            <w:pPr>
              <w:pStyle w:val="TAL"/>
              <w:rPr>
                <w:sz w:val="16"/>
              </w:rPr>
            </w:pPr>
            <w:r>
              <w:rPr>
                <w:sz w:val="16"/>
              </w:rPr>
              <w:t>29.519</w:t>
            </w:r>
          </w:p>
        </w:tc>
        <w:tc>
          <w:tcPr>
            <w:tcW w:w="572" w:type="dxa"/>
          </w:tcPr>
          <w:p w14:paraId="2C8E36A1" w14:textId="55F9906F" w:rsidR="00DE79EC" w:rsidRPr="00DE79EC" w:rsidRDefault="00DE79EC" w:rsidP="00DE79EC">
            <w:pPr>
              <w:pStyle w:val="TAL"/>
              <w:rPr>
                <w:sz w:val="16"/>
              </w:rPr>
            </w:pPr>
            <w:r>
              <w:rPr>
                <w:sz w:val="16"/>
              </w:rPr>
              <w:t>0301</w:t>
            </w:r>
          </w:p>
        </w:tc>
        <w:tc>
          <w:tcPr>
            <w:tcW w:w="562" w:type="dxa"/>
          </w:tcPr>
          <w:p w14:paraId="66D27FD3" w14:textId="6226E1AA" w:rsidR="00DE79EC" w:rsidRPr="00DE79EC" w:rsidRDefault="00DE79EC" w:rsidP="00DE79EC">
            <w:pPr>
              <w:pStyle w:val="TAL"/>
              <w:rPr>
                <w:sz w:val="16"/>
              </w:rPr>
            </w:pPr>
            <w:r>
              <w:rPr>
                <w:sz w:val="16"/>
              </w:rPr>
              <w:t>1</w:t>
            </w:r>
          </w:p>
        </w:tc>
        <w:tc>
          <w:tcPr>
            <w:tcW w:w="562" w:type="dxa"/>
          </w:tcPr>
          <w:p w14:paraId="347EAA7A" w14:textId="08AC33D1" w:rsidR="00DE79EC" w:rsidRPr="00DE79EC" w:rsidRDefault="00DE79EC" w:rsidP="00DE79EC">
            <w:pPr>
              <w:pStyle w:val="TAL"/>
              <w:rPr>
                <w:sz w:val="16"/>
              </w:rPr>
            </w:pPr>
            <w:r>
              <w:rPr>
                <w:sz w:val="16"/>
              </w:rPr>
              <w:t>D</w:t>
            </w:r>
          </w:p>
        </w:tc>
        <w:tc>
          <w:tcPr>
            <w:tcW w:w="510" w:type="dxa"/>
          </w:tcPr>
          <w:p w14:paraId="7A5EE894" w14:textId="514C9278" w:rsidR="00DE79EC" w:rsidRPr="00DE79EC" w:rsidRDefault="00DE79EC" w:rsidP="00DE79EC">
            <w:pPr>
              <w:pStyle w:val="TAL"/>
              <w:rPr>
                <w:sz w:val="16"/>
              </w:rPr>
            </w:pPr>
            <w:r>
              <w:rPr>
                <w:sz w:val="16"/>
              </w:rPr>
              <w:t>Rel-17</w:t>
            </w:r>
          </w:p>
        </w:tc>
        <w:tc>
          <w:tcPr>
            <w:tcW w:w="661" w:type="dxa"/>
          </w:tcPr>
          <w:p w14:paraId="260D62F0" w14:textId="019BF29E" w:rsidR="00DE79EC" w:rsidRPr="00DE79EC" w:rsidRDefault="00DE79EC" w:rsidP="00DE79EC">
            <w:pPr>
              <w:pStyle w:val="TAL"/>
              <w:rPr>
                <w:sz w:val="16"/>
              </w:rPr>
            </w:pPr>
            <w:r>
              <w:rPr>
                <w:sz w:val="16"/>
              </w:rPr>
              <w:t>17.5.0</w:t>
            </w:r>
          </w:p>
        </w:tc>
        <w:tc>
          <w:tcPr>
            <w:tcW w:w="2751" w:type="dxa"/>
          </w:tcPr>
          <w:p w14:paraId="6A995DB0" w14:textId="56B755E3" w:rsidR="00DE79EC" w:rsidRPr="00DE79EC" w:rsidRDefault="00DE79EC" w:rsidP="00DE79EC">
            <w:pPr>
              <w:pStyle w:val="TAL"/>
              <w:rPr>
                <w:sz w:val="16"/>
              </w:rPr>
            </w:pPr>
            <w:r>
              <w:rPr>
                <w:sz w:val="16"/>
              </w:rPr>
              <w:t>Clause Correction</w:t>
            </w:r>
          </w:p>
        </w:tc>
      </w:tr>
      <w:tr w:rsidR="00DE79EC" w14:paraId="04FA5DB7" w14:textId="77777777" w:rsidTr="00DE79EC">
        <w:tc>
          <w:tcPr>
            <w:tcW w:w="1111" w:type="dxa"/>
          </w:tcPr>
          <w:p w14:paraId="3F30EC1A" w14:textId="13E9F15A" w:rsidR="00DE79EC" w:rsidRPr="00DE79EC" w:rsidRDefault="00DE79EC" w:rsidP="00DE79EC">
            <w:pPr>
              <w:pStyle w:val="TAL"/>
              <w:rPr>
                <w:sz w:val="16"/>
              </w:rPr>
            </w:pPr>
            <w:r>
              <w:rPr>
                <w:sz w:val="16"/>
              </w:rPr>
              <w:t>C3-221690</w:t>
            </w:r>
          </w:p>
        </w:tc>
        <w:tc>
          <w:tcPr>
            <w:tcW w:w="1006" w:type="dxa"/>
          </w:tcPr>
          <w:p w14:paraId="52DE7EE1" w14:textId="10DCC232" w:rsidR="00DE79EC" w:rsidRPr="00DE79EC" w:rsidRDefault="00DE79EC" w:rsidP="00DE79EC">
            <w:pPr>
              <w:pStyle w:val="TAL"/>
              <w:rPr>
                <w:sz w:val="16"/>
              </w:rPr>
            </w:pPr>
            <w:r>
              <w:rPr>
                <w:sz w:val="16"/>
              </w:rPr>
              <w:t>agreed</w:t>
            </w:r>
          </w:p>
        </w:tc>
        <w:tc>
          <w:tcPr>
            <w:tcW w:w="1012" w:type="dxa"/>
          </w:tcPr>
          <w:p w14:paraId="3CB66AFC" w14:textId="0012A9FF" w:rsidR="00DE79EC" w:rsidRPr="00DE79EC" w:rsidRDefault="00DE79EC" w:rsidP="00DE79EC">
            <w:pPr>
              <w:pStyle w:val="TAL"/>
              <w:rPr>
                <w:sz w:val="16"/>
              </w:rPr>
            </w:pPr>
            <w:r>
              <w:rPr>
                <w:sz w:val="16"/>
              </w:rPr>
              <w:t>approved</w:t>
            </w:r>
          </w:p>
        </w:tc>
        <w:tc>
          <w:tcPr>
            <w:tcW w:w="1108" w:type="dxa"/>
          </w:tcPr>
          <w:p w14:paraId="3D3318F1" w14:textId="67104718" w:rsidR="00DE79EC" w:rsidRPr="00DE79EC" w:rsidRDefault="00DE79EC" w:rsidP="00DE79EC">
            <w:pPr>
              <w:pStyle w:val="TAL"/>
              <w:rPr>
                <w:sz w:val="16"/>
              </w:rPr>
            </w:pPr>
            <w:r>
              <w:rPr>
                <w:sz w:val="16"/>
              </w:rPr>
              <w:t>29.512</w:t>
            </w:r>
          </w:p>
        </w:tc>
        <w:tc>
          <w:tcPr>
            <w:tcW w:w="572" w:type="dxa"/>
          </w:tcPr>
          <w:p w14:paraId="6C50B5C2" w14:textId="76844B0B" w:rsidR="00DE79EC" w:rsidRPr="00DE79EC" w:rsidRDefault="00DE79EC" w:rsidP="00DE79EC">
            <w:pPr>
              <w:pStyle w:val="TAL"/>
              <w:rPr>
                <w:sz w:val="16"/>
              </w:rPr>
            </w:pPr>
            <w:r>
              <w:rPr>
                <w:sz w:val="16"/>
              </w:rPr>
              <w:t>0898</w:t>
            </w:r>
          </w:p>
        </w:tc>
        <w:tc>
          <w:tcPr>
            <w:tcW w:w="562" w:type="dxa"/>
          </w:tcPr>
          <w:p w14:paraId="6F59B601" w14:textId="4C3FDEFB" w:rsidR="00DE79EC" w:rsidRPr="00DE79EC" w:rsidRDefault="00DE79EC" w:rsidP="00DE79EC">
            <w:pPr>
              <w:pStyle w:val="TAL"/>
              <w:rPr>
                <w:sz w:val="16"/>
              </w:rPr>
            </w:pPr>
            <w:r>
              <w:rPr>
                <w:sz w:val="16"/>
              </w:rPr>
              <w:t>2</w:t>
            </w:r>
          </w:p>
        </w:tc>
        <w:tc>
          <w:tcPr>
            <w:tcW w:w="562" w:type="dxa"/>
          </w:tcPr>
          <w:p w14:paraId="5FA83F2B" w14:textId="495A11EF" w:rsidR="00DE79EC" w:rsidRPr="00DE79EC" w:rsidRDefault="00DE79EC" w:rsidP="00DE79EC">
            <w:pPr>
              <w:pStyle w:val="TAL"/>
              <w:rPr>
                <w:sz w:val="16"/>
              </w:rPr>
            </w:pPr>
            <w:r>
              <w:rPr>
                <w:sz w:val="16"/>
              </w:rPr>
              <w:t>B</w:t>
            </w:r>
          </w:p>
        </w:tc>
        <w:tc>
          <w:tcPr>
            <w:tcW w:w="510" w:type="dxa"/>
          </w:tcPr>
          <w:p w14:paraId="548C49BC" w14:textId="1F6ED3FE" w:rsidR="00DE79EC" w:rsidRPr="00DE79EC" w:rsidRDefault="00DE79EC" w:rsidP="00DE79EC">
            <w:pPr>
              <w:pStyle w:val="TAL"/>
              <w:rPr>
                <w:sz w:val="16"/>
              </w:rPr>
            </w:pPr>
            <w:r>
              <w:rPr>
                <w:sz w:val="16"/>
              </w:rPr>
              <w:t>Rel-17</w:t>
            </w:r>
          </w:p>
        </w:tc>
        <w:tc>
          <w:tcPr>
            <w:tcW w:w="661" w:type="dxa"/>
          </w:tcPr>
          <w:p w14:paraId="24F58777" w14:textId="79C78CC3" w:rsidR="00DE79EC" w:rsidRPr="00DE79EC" w:rsidRDefault="00DE79EC" w:rsidP="00DE79EC">
            <w:pPr>
              <w:pStyle w:val="TAL"/>
              <w:rPr>
                <w:sz w:val="16"/>
              </w:rPr>
            </w:pPr>
            <w:r>
              <w:rPr>
                <w:sz w:val="16"/>
              </w:rPr>
              <w:t>17.5.0</w:t>
            </w:r>
          </w:p>
        </w:tc>
        <w:tc>
          <w:tcPr>
            <w:tcW w:w="2751" w:type="dxa"/>
          </w:tcPr>
          <w:p w14:paraId="7A5AB5B8" w14:textId="77701EB4" w:rsidR="00DE79EC" w:rsidRPr="00DE79EC" w:rsidRDefault="00DE79EC" w:rsidP="00DE79EC">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r>
      <w:tr w:rsidR="00DE79EC" w14:paraId="61AF4242" w14:textId="77777777" w:rsidTr="00DE79EC">
        <w:tc>
          <w:tcPr>
            <w:tcW w:w="1111" w:type="dxa"/>
          </w:tcPr>
          <w:p w14:paraId="06150559" w14:textId="1B8DDA0F" w:rsidR="00DE79EC" w:rsidRPr="00DE79EC" w:rsidRDefault="00DE79EC" w:rsidP="00DE79EC">
            <w:pPr>
              <w:pStyle w:val="TAL"/>
              <w:rPr>
                <w:sz w:val="16"/>
              </w:rPr>
            </w:pPr>
            <w:r>
              <w:rPr>
                <w:sz w:val="16"/>
              </w:rPr>
              <w:t>C3-221706</w:t>
            </w:r>
          </w:p>
        </w:tc>
        <w:tc>
          <w:tcPr>
            <w:tcW w:w="1006" w:type="dxa"/>
          </w:tcPr>
          <w:p w14:paraId="6F7AD902" w14:textId="2BF3437F" w:rsidR="00DE79EC" w:rsidRPr="00DE79EC" w:rsidRDefault="00DE79EC" w:rsidP="00DE79EC">
            <w:pPr>
              <w:pStyle w:val="TAL"/>
              <w:rPr>
                <w:sz w:val="16"/>
              </w:rPr>
            </w:pPr>
            <w:r>
              <w:rPr>
                <w:sz w:val="16"/>
              </w:rPr>
              <w:t>agreed</w:t>
            </w:r>
          </w:p>
        </w:tc>
        <w:tc>
          <w:tcPr>
            <w:tcW w:w="1012" w:type="dxa"/>
          </w:tcPr>
          <w:p w14:paraId="56E40BF9" w14:textId="2E713502" w:rsidR="00DE79EC" w:rsidRPr="00DE79EC" w:rsidRDefault="00DE79EC" w:rsidP="00DE79EC">
            <w:pPr>
              <w:pStyle w:val="TAL"/>
              <w:rPr>
                <w:sz w:val="16"/>
              </w:rPr>
            </w:pPr>
            <w:r>
              <w:rPr>
                <w:sz w:val="16"/>
              </w:rPr>
              <w:t>approved</w:t>
            </w:r>
          </w:p>
        </w:tc>
        <w:tc>
          <w:tcPr>
            <w:tcW w:w="1108" w:type="dxa"/>
          </w:tcPr>
          <w:p w14:paraId="05AC3F2E" w14:textId="480B4759" w:rsidR="00DE79EC" w:rsidRPr="00DE79EC" w:rsidRDefault="00DE79EC" w:rsidP="00DE79EC">
            <w:pPr>
              <w:pStyle w:val="TAL"/>
              <w:rPr>
                <w:sz w:val="16"/>
              </w:rPr>
            </w:pPr>
            <w:r>
              <w:rPr>
                <w:sz w:val="16"/>
              </w:rPr>
              <w:t>29.212</w:t>
            </w:r>
          </w:p>
        </w:tc>
        <w:tc>
          <w:tcPr>
            <w:tcW w:w="572" w:type="dxa"/>
          </w:tcPr>
          <w:p w14:paraId="3C007485" w14:textId="73BCEEF4" w:rsidR="00DE79EC" w:rsidRPr="00DE79EC" w:rsidRDefault="00DE79EC" w:rsidP="00DE79EC">
            <w:pPr>
              <w:pStyle w:val="TAL"/>
              <w:rPr>
                <w:sz w:val="16"/>
              </w:rPr>
            </w:pPr>
            <w:r>
              <w:rPr>
                <w:sz w:val="16"/>
              </w:rPr>
              <w:t>1711</w:t>
            </w:r>
          </w:p>
        </w:tc>
        <w:tc>
          <w:tcPr>
            <w:tcW w:w="562" w:type="dxa"/>
          </w:tcPr>
          <w:p w14:paraId="7882DD9E" w14:textId="32280DBD" w:rsidR="00DE79EC" w:rsidRPr="00DE79EC" w:rsidRDefault="00DE79EC" w:rsidP="00DE79EC">
            <w:pPr>
              <w:pStyle w:val="TAL"/>
              <w:rPr>
                <w:sz w:val="16"/>
              </w:rPr>
            </w:pPr>
            <w:r>
              <w:rPr>
                <w:sz w:val="16"/>
              </w:rPr>
              <w:t>1</w:t>
            </w:r>
          </w:p>
        </w:tc>
        <w:tc>
          <w:tcPr>
            <w:tcW w:w="562" w:type="dxa"/>
          </w:tcPr>
          <w:p w14:paraId="4F7CE54B" w14:textId="45A3D251" w:rsidR="00DE79EC" w:rsidRPr="00DE79EC" w:rsidRDefault="00DE79EC" w:rsidP="00DE79EC">
            <w:pPr>
              <w:pStyle w:val="TAL"/>
              <w:rPr>
                <w:sz w:val="16"/>
              </w:rPr>
            </w:pPr>
            <w:r>
              <w:rPr>
                <w:sz w:val="16"/>
              </w:rPr>
              <w:t>F</w:t>
            </w:r>
          </w:p>
        </w:tc>
        <w:tc>
          <w:tcPr>
            <w:tcW w:w="510" w:type="dxa"/>
          </w:tcPr>
          <w:p w14:paraId="0575417F" w14:textId="38C85248" w:rsidR="00DE79EC" w:rsidRPr="00DE79EC" w:rsidRDefault="00DE79EC" w:rsidP="00DE79EC">
            <w:pPr>
              <w:pStyle w:val="TAL"/>
              <w:rPr>
                <w:sz w:val="16"/>
              </w:rPr>
            </w:pPr>
            <w:r>
              <w:rPr>
                <w:sz w:val="16"/>
              </w:rPr>
              <w:t>Rel-17</w:t>
            </w:r>
          </w:p>
        </w:tc>
        <w:tc>
          <w:tcPr>
            <w:tcW w:w="661" w:type="dxa"/>
          </w:tcPr>
          <w:p w14:paraId="7E5E510B" w14:textId="78095A5C" w:rsidR="00DE79EC" w:rsidRPr="00DE79EC" w:rsidRDefault="00DE79EC" w:rsidP="00DE79EC">
            <w:pPr>
              <w:pStyle w:val="TAL"/>
              <w:rPr>
                <w:sz w:val="16"/>
              </w:rPr>
            </w:pPr>
            <w:r>
              <w:rPr>
                <w:sz w:val="16"/>
              </w:rPr>
              <w:t>17.1.0</w:t>
            </w:r>
          </w:p>
        </w:tc>
        <w:tc>
          <w:tcPr>
            <w:tcW w:w="2751" w:type="dxa"/>
          </w:tcPr>
          <w:p w14:paraId="0357FDC6" w14:textId="19DC8332"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58183A59" w14:textId="77777777" w:rsidTr="00DE79EC">
        <w:tc>
          <w:tcPr>
            <w:tcW w:w="1111" w:type="dxa"/>
          </w:tcPr>
          <w:p w14:paraId="37B79542" w14:textId="34835488" w:rsidR="00DE79EC" w:rsidRPr="00DE79EC" w:rsidRDefault="00DE79EC" w:rsidP="00DE79EC">
            <w:pPr>
              <w:pStyle w:val="TAL"/>
              <w:rPr>
                <w:sz w:val="16"/>
              </w:rPr>
            </w:pPr>
            <w:r>
              <w:rPr>
                <w:sz w:val="16"/>
              </w:rPr>
              <w:t>C3-221709</w:t>
            </w:r>
          </w:p>
        </w:tc>
        <w:tc>
          <w:tcPr>
            <w:tcW w:w="1006" w:type="dxa"/>
          </w:tcPr>
          <w:p w14:paraId="18E5DE72" w14:textId="2D4EA3F9" w:rsidR="00DE79EC" w:rsidRPr="00DE79EC" w:rsidRDefault="00DE79EC" w:rsidP="00DE79EC">
            <w:pPr>
              <w:pStyle w:val="TAL"/>
              <w:rPr>
                <w:sz w:val="16"/>
              </w:rPr>
            </w:pPr>
            <w:r>
              <w:rPr>
                <w:sz w:val="16"/>
              </w:rPr>
              <w:t>agreed</w:t>
            </w:r>
          </w:p>
        </w:tc>
        <w:tc>
          <w:tcPr>
            <w:tcW w:w="1012" w:type="dxa"/>
          </w:tcPr>
          <w:p w14:paraId="45936A3F" w14:textId="3CF554A2" w:rsidR="00DE79EC" w:rsidRPr="00DE79EC" w:rsidRDefault="00DE79EC" w:rsidP="00DE79EC">
            <w:pPr>
              <w:pStyle w:val="TAL"/>
              <w:rPr>
                <w:sz w:val="16"/>
              </w:rPr>
            </w:pPr>
            <w:r>
              <w:rPr>
                <w:sz w:val="16"/>
              </w:rPr>
              <w:t>approved</w:t>
            </w:r>
          </w:p>
        </w:tc>
        <w:tc>
          <w:tcPr>
            <w:tcW w:w="1108" w:type="dxa"/>
          </w:tcPr>
          <w:p w14:paraId="435FBA85" w14:textId="2ABCA824" w:rsidR="00DE79EC" w:rsidRPr="00DE79EC" w:rsidRDefault="00DE79EC" w:rsidP="00DE79EC">
            <w:pPr>
              <w:pStyle w:val="TAL"/>
              <w:rPr>
                <w:sz w:val="16"/>
              </w:rPr>
            </w:pPr>
            <w:r>
              <w:rPr>
                <w:sz w:val="16"/>
              </w:rPr>
              <w:t>29.512</w:t>
            </w:r>
          </w:p>
        </w:tc>
        <w:tc>
          <w:tcPr>
            <w:tcW w:w="572" w:type="dxa"/>
          </w:tcPr>
          <w:p w14:paraId="4A834CAB" w14:textId="228B2607" w:rsidR="00DE79EC" w:rsidRPr="00DE79EC" w:rsidRDefault="00DE79EC" w:rsidP="00DE79EC">
            <w:pPr>
              <w:pStyle w:val="TAL"/>
              <w:rPr>
                <w:sz w:val="16"/>
              </w:rPr>
            </w:pPr>
            <w:r>
              <w:rPr>
                <w:sz w:val="16"/>
              </w:rPr>
              <w:t>0915</w:t>
            </w:r>
          </w:p>
        </w:tc>
        <w:tc>
          <w:tcPr>
            <w:tcW w:w="562" w:type="dxa"/>
          </w:tcPr>
          <w:p w14:paraId="2A21197C" w14:textId="4F3E8FD1" w:rsidR="00DE79EC" w:rsidRPr="00DE79EC" w:rsidRDefault="00DE79EC" w:rsidP="00DE79EC">
            <w:pPr>
              <w:pStyle w:val="TAL"/>
              <w:rPr>
                <w:sz w:val="16"/>
              </w:rPr>
            </w:pPr>
            <w:r>
              <w:rPr>
                <w:sz w:val="16"/>
              </w:rPr>
              <w:t>1</w:t>
            </w:r>
          </w:p>
        </w:tc>
        <w:tc>
          <w:tcPr>
            <w:tcW w:w="562" w:type="dxa"/>
          </w:tcPr>
          <w:p w14:paraId="52DB69F6" w14:textId="2E202463" w:rsidR="00DE79EC" w:rsidRPr="00DE79EC" w:rsidRDefault="00DE79EC" w:rsidP="00DE79EC">
            <w:pPr>
              <w:pStyle w:val="TAL"/>
              <w:rPr>
                <w:sz w:val="16"/>
              </w:rPr>
            </w:pPr>
            <w:r>
              <w:rPr>
                <w:sz w:val="16"/>
              </w:rPr>
              <w:t>F</w:t>
            </w:r>
          </w:p>
        </w:tc>
        <w:tc>
          <w:tcPr>
            <w:tcW w:w="510" w:type="dxa"/>
          </w:tcPr>
          <w:p w14:paraId="467CD9E2" w14:textId="2220AD2D" w:rsidR="00DE79EC" w:rsidRPr="00DE79EC" w:rsidRDefault="00DE79EC" w:rsidP="00DE79EC">
            <w:pPr>
              <w:pStyle w:val="TAL"/>
              <w:rPr>
                <w:sz w:val="16"/>
              </w:rPr>
            </w:pPr>
            <w:r>
              <w:rPr>
                <w:sz w:val="16"/>
              </w:rPr>
              <w:t>Rel-17</w:t>
            </w:r>
          </w:p>
        </w:tc>
        <w:tc>
          <w:tcPr>
            <w:tcW w:w="661" w:type="dxa"/>
          </w:tcPr>
          <w:p w14:paraId="3EBF92EF" w14:textId="5AA06E90" w:rsidR="00DE79EC" w:rsidRPr="00DE79EC" w:rsidRDefault="00DE79EC" w:rsidP="00DE79EC">
            <w:pPr>
              <w:pStyle w:val="TAL"/>
              <w:rPr>
                <w:sz w:val="16"/>
              </w:rPr>
            </w:pPr>
            <w:r>
              <w:rPr>
                <w:sz w:val="16"/>
              </w:rPr>
              <w:t>17.5.0</w:t>
            </w:r>
          </w:p>
        </w:tc>
        <w:tc>
          <w:tcPr>
            <w:tcW w:w="2751" w:type="dxa"/>
          </w:tcPr>
          <w:p w14:paraId="5674C0E0" w14:textId="57BE74A2"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052F2313" w14:textId="77777777" w:rsidTr="00DE79EC">
        <w:tc>
          <w:tcPr>
            <w:tcW w:w="1111" w:type="dxa"/>
          </w:tcPr>
          <w:p w14:paraId="29D0A0A0" w14:textId="7C614550" w:rsidR="00DE79EC" w:rsidRPr="00DE79EC" w:rsidRDefault="00DE79EC" w:rsidP="00DE79EC">
            <w:pPr>
              <w:pStyle w:val="TAL"/>
              <w:rPr>
                <w:sz w:val="16"/>
              </w:rPr>
            </w:pPr>
            <w:r>
              <w:rPr>
                <w:sz w:val="16"/>
              </w:rPr>
              <w:t>C3-221710</w:t>
            </w:r>
          </w:p>
        </w:tc>
        <w:tc>
          <w:tcPr>
            <w:tcW w:w="1006" w:type="dxa"/>
          </w:tcPr>
          <w:p w14:paraId="43AED3D2" w14:textId="3AAD1291" w:rsidR="00DE79EC" w:rsidRPr="00DE79EC" w:rsidRDefault="00DE79EC" w:rsidP="00DE79EC">
            <w:pPr>
              <w:pStyle w:val="TAL"/>
              <w:rPr>
                <w:sz w:val="16"/>
              </w:rPr>
            </w:pPr>
            <w:r>
              <w:rPr>
                <w:sz w:val="16"/>
              </w:rPr>
              <w:t>agreed</w:t>
            </w:r>
          </w:p>
        </w:tc>
        <w:tc>
          <w:tcPr>
            <w:tcW w:w="1012" w:type="dxa"/>
          </w:tcPr>
          <w:p w14:paraId="2500F3E3" w14:textId="1CAE050B" w:rsidR="00DE79EC" w:rsidRPr="00DE79EC" w:rsidRDefault="00DE79EC" w:rsidP="00DE79EC">
            <w:pPr>
              <w:pStyle w:val="TAL"/>
              <w:rPr>
                <w:sz w:val="16"/>
              </w:rPr>
            </w:pPr>
            <w:r>
              <w:rPr>
                <w:sz w:val="16"/>
              </w:rPr>
              <w:t>approved</w:t>
            </w:r>
          </w:p>
        </w:tc>
        <w:tc>
          <w:tcPr>
            <w:tcW w:w="1108" w:type="dxa"/>
          </w:tcPr>
          <w:p w14:paraId="309901B7" w14:textId="5B042B98" w:rsidR="00DE79EC" w:rsidRPr="00DE79EC" w:rsidRDefault="00DE79EC" w:rsidP="00DE79EC">
            <w:pPr>
              <w:pStyle w:val="TAL"/>
              <w:rPr>
                <w:sz w:val="16"/>
              </w:rPr>
            </w:pPr>
            <w:r>
              <w:rPr>
                <w:sz w:val="16"/>
              </w:rPr>
              <w:t>29.513</w:t>
            </w:r>
          </w:p>
        </w:tc>
        <w:tc>
          <w:tcPr>
            <w:tcW w:w="572" w:type="dxa"/>
          </w:tcPr>
          <w:p w14:paraId="78E3906F" w14:textId="4A0953B0" w:rsidR="00DE79EC" w:rsidRPr="00DE79EC" w:rsidRDefault="00DE79EC" w:rsidP="00DE79EC">
            <w:pPr>
              <w:pStyle w:val="TAL"/>
              <w:rPr>
                <w:sz w:val="16"/>
              </w:rPr>
            </w:pPr>
            <w:r>
              <w:rPr>
                <w:sz w:val="16"/>
              </w:rPr>
              <w:t>0335</w:t>
            </w:r>
          </w:p>
        </w:tc>
        <w:tc>
          <w:tcPr>
            <w:tcW w:w="562" w:type="dxa"/>
          </w:tcPr>
          <w:p w14:paraId="4D28F30D" w14:textId="62DC6F3C" w:rsidR="00DE79EC" w:rsidRPr="00DE79EC" w:rsidRDefault="00DE79EC" w:rsidP="00DE79EC">
            <w:pPr>
              <w:pStyle w:val="TAL"/>
              <w:rPr>
                <w:sz w:val="16"/>
              </w:rPr>
            </w:pPr>
            <w:r>
              <w:rPr>
                <w:sz w:val="16"/>
              </w:rPr>
              <w:t>1</w:t>
            </w:r>
          </w:p>
        </w:tc>
        <w:tc>
          <w:tcPr>
            <w:tcW w:w="562" w:type="dxa"/>
          </w:tcPr>
          <w:p w14:paraId="370115F6" w14:textId="3DA44B01" w:rsidR="00DE79EC" w:rsidRPr="00DE79EC" w:rsidRDefault="00DE79EC" w:rsidP="00DE79EC">
            <w:pPr>
              <w:pStyle w:val="TAL"/>
              <w:rPr>
                <w:sz w:val="16"/>
              </w:rPr>
            </w:pPr>
            <w:r>
              <w:rPr>
                <w:sz w:val="16"/>
              </w:rPr>
              <w:t>F</w:t>
            </w:r>
          </w:p>
        </w:tc>
        <w:tc>
          <w:tcPr>
            <w:tcW w:w="510" w:type="dxa"/>
          </w:tcPr>
          <w:p w14:paraId="3FB448D9" w14:textId="62DE4904" w:rsidR="00DE79EC" w:rsidRPr="00DE79EC" w:rsidRDefault="00DE79EC" w:rsidP="00DE79EC">
            <w:pPr>
              <w:pStyle w:val="TAL"/>
              <w:rPr>
                <w:sz w:val="16"/>
              </w:rPr>
            </w:pPr>
            <w:r>
              <w:rPr>
                <w:sz w:val="16"/>
              </w:rPr>
              <w:t>Rel-17</w:t>
            </w:r>
          </w:p>
        </w:tc>
        <w:tc>
          <w:tcPr>
            <w:tcW w:w="661" w:type="dxa"/>
          </w:tcPr>
          <w:p w14:paraId="025B7571" w14:textId="04A40EA0" w:rsidR="00DE79EC" w:rsidRPr="00DE79EC" w:rsidRDefault="00DE79EC" w:rsidP="00DE79EC">
            <w:pPr>
              <w:pStyle w:val="TAL"/>
              <w:rPr>
                <w:sz w:val="16"/>
              </w:rPr>
            </w:pPr>
            <w:r>
              <w:rPr>
                <w:sz w:val="16"/>
              </w:rPr>
              <w:t>17.5.0</w:t>
            </w:r>
          </w:p>
        </w:tc>
        <w:tc>
          <w:tcPr>
            <w:tcW w:w="2751" w:type="dxa"/>
          </w:tcPr>
          <w:p w14:paraId="09B523E8" w14:textId="24D1C061"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6AD04AE6" w14:textId="77777777" w:rsidTr="00DE79EC">
        <w:tc>
          <w:tcPr>
            <w:tcW w:w="1111" w:type="dxa"/>
          </w:tcPr>
          <w:p w14:paraId="0AF37DF8" w14:textId="53D63C9C" w:rsidR="00DE79EC" w:rsidRPr="00DE79EC" w:rsidRDefault="00DE79EC" w:rsidP="00DE79EC">
            <w:pPr>
              <w:pStyle w:val="TAL"/>
              <w:rPr>
                <w:sz w:val="16"/>
              </w:rPr>
            </w:pPr>
            <w:r>
              <w:rPr>
                <w:sz w:val="16"/>
              </w:rPr>
              <w:t>C3-221711</w:t>
            </w:r>
          </w:p>
        </w:tc>
        <w:tc>
          <w:tcPr>
            <w:tcW w:w="1006" w:type="dxa"/>
          </w:tcPr>
          <w:p w14:paraId="3A34516F" w14:textId="5CE00B9B" w:rsidR="00DE79EC" w:rsidRPr="00DE79EC" w:rsidRDefault="00DE79EC" w:rsidP="00DE79EC">
            <w:pPr>
              <w:pStyle w:val="TAL"/>
              <w:rPr>
                <w:sz w:val="16"/>
              </w:rPr>
            </w:pPr>
            <w:r>
              <w:rPr>
                <w:sz w:val="16"/>
              </w:rPr>
              <w:t>agreed</w:t>
            </w:r>
          </w:p>
        </w:tc>
        <w:tc>
          <w:tcPr>
            <w:tcW w:w="1012" w:type="dxa"/>
          </w:tcPr>
          <w:p w14:paraId="0424EDF6" w14:textId="1A2A1878" w:rsidR="00DE79EC" w:rsidRPr="00DE79EC" w:rsidRDefault="00DE79EC" w:rsidP="00DE79EC">
            <w:pPr>
              <w:pStyle w:val="TAL"/>
              <w:rPr>
                <w:sz w:val="16"/>
              </w:rPr>
            </w:pPr>
            <w:r>
              <w:rPr>
                <w:sz w:val="16"/>
              </w:rPr>
              <w:t>approved</w:t>
            </w:r>
          </w:p>
        </w:tc>
        <w:tc>
          <w:tcPr>
            <w:tcW w:w="1108" w:type="dxa"/>
          </w:tcPr>
          <w:p w14:paraId="17C9B9A8" w14:textId="5BF9814B" w:rsidR="00DE79EC" w:rsidRPr="00DE79EC" w:rsidRDefault="00DE79EC" w:rsidP="00DE79EC">
            <w:pPr>
              <w:pStyle w:val="TAL"/>
              <w:rPr>
                <w:sz w:val="16"/>
              </w:rPr>
            </w:pPr>
            <w:r>
              <w:rPr>
                <w:sz w:val="16"/>
              </w:rPr>
              <w:t>29.514</w:t>
            </w:r>
          </w:p>
        </w:tc>
        <w:tc>
          <w:tcPr>
            <w:tcW w:w="572" w:type="dxa"/>
          </w:tcPr>
          <w:p w14:paraId="30E419DB" w14:textId="0DE201F3" w:rsidR="00DE79EC" w:rsidRPr="00DE79EC" w:rsidRDefault="00DE79EC" w:rsidP="00DE79EC">
            <w:pPr>
              <w:pStyle w:val="TAL"/>
              <w:rPr>
                <w:sz w:val="16"/>
              </w:rPr>
            </w:pPr>
            <w:r>
              <w:rPr>
                <w:sz w:val="16"/>
              </w:rPr>
              <w:t>0394</w:t>
            </w:r>
          </w:p>
        </w:tc>
        <w:tc>
          <w:tcPr>
            <w:tcW w:w="562" w:type="dxa"/>
          </w:tcPr>
          <w:p w14:paraId="39C0A666" w14:textId="327189BD" w:rsidR="00DE79EC" w:rsidRPr="00DE79EC" w:rsidRDefault="00DE79EC" w:rsidP="00DE79EC">
            <w:pPr>
              <w:pStyle w:val="TAL"/>
              <w:rPr>
                <w:sz w:val="16"/>
              </w:rPr>
            </w:pPr>
            <w:r>
              <w:rPr>
                <w:sz w:val="16"/>
              </w:rPr>
              <w:t>1</w:t>
            </w:r>
          </w:p>
        </w:tc>
        <w:tc>
          <w:tcPr>
            <w:tcW w:w="562" w:type="dxa"/>
          </w:tcPr>
          <w:p w14:paraId="2EBC679B" w14:textId="48BDF5EB" w:rsidR="00DE79EC" w:rsidRPr="00DE79EC" w:rsidRDefault="00DE79EC" w:rsidP="00DE79EC">
            <w:pPr>
              <w:pStyle w:val="TAL"/>
              <w:rPr>
                <w:sz w:val="16"/>
              </w:rPr>
            </w:pPr>
            <w:r>
              <w:rPr>
                <w:sz w:val="16"/>
              </w:rPr>
              <w:t>F</w:t>
            </w:r>
          </w:p>
        </w:tc>
        <w:tc>
          <w:tcPr>
            <w:tcW w:w="510" w:type="dxa"/>
          </w:tcPr>
          <w:p w14:paraId="0CDF62E7" w14:textId="3A90258B" w:rsidR="00DE79EC" w:rsidRPr="00DE79EC" w:rsidRDefault="00DE79EC" w:rsidP="00DE79EC">
            <w:pPr>
              <w:pStyle w:val="TAL"/>
              <w:rPr>
                <w:sz w:val="16"/>
              </w:rPr>
            </w:pPr>
            <w:r>
              <w:rPr>
                <w:sz w:val="16"/>
              </w:rPr>
              <w:t>Rel-17</w:t>
            </w:r>
          </w:p>
        </w:tc>
        <w:tc>
          <w:tcPr>
            <w:tcW w:w="661" w:type="dxa"/>
          </w:tcPr>
          <w:p w14:paraId="70E1F73B" w14:textId="46FD11EC" w:rsidR="00DE79EC" w:rsidRPr="00DE79EC" w:rsidRDefault="00DE79EC" w:rsidP="00DE79EC">
            <w:pPr>
              <w:pStyle w:val="TAL"/>
              <w:rPr>
                <w:sz w:val="16"/>
              </w:rPr>
            </w:pPr>
            <w:r>
              <w:rPr>
                <w:sz w:val="16"/>
              </w:rPr>
              <w:t>17.3.0</w:t>
            </w:r>
          </w:p>
        </w:tc>
        <w:tc>
          <w:tcPr>
            <w:tcW w:w="2751" w:type="dxa"/>
          </w:tcPr>
          <w:p w14:paraId="27D67EEE" w14:textId="75A56F0F" w:rsidR="00DE79EC" w:rsidRPr="00DE79EC" w:rsidRDefault="00DE79EC" w:rsidP="00DE79EC">
            <w:pPr>
              <w:pStyle w:val="TAL"/>
              <w:rPr>
                <w:sz w:val="16"/>
              </w:rPr>
            </w:pPr>
            <w:r>
              <w:rPr>
                <w:sz w:val="16"/>
              </w:rPr>
              <w:t>Correction to enable retrieval of Network Provided Location information in a MESSAGE request</w:t>
            </w:r>
          </w:p>
        </w:tc>
      </w:tr>
    </w:tbl>
    <w:p w14:paraId="59D1A943" w14:textId="77777777" w:rsidR="00DE79EC" w:rsidRDefault="00DE79EC" w:rsidP="00DE79EC"/>
    <w:p w14:paraId="0AC53C7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F206D" w14:textId="08498916" w:rsidR="00DE79EC" w:rsidRDefault="00DE79EC" w:rsidP="00DE79EC">
      <w:pPr>
        <w:rPr>
          <w:rFonts w:ascii="Arial" w:hAnsi="Arial" w:cs="Arial"/>
          <w:b/>
          <w:sz w:val="24"/>
        </w:rPr>
      </w:pPr>
      <w:r>
        <w:rPr>
          <w:rFonts w:ascii="Arial" w:hAnsi="Arial" w:cs="Arial"/>
          <w:b/>
          <w:color w:val="0000FF"/>
          <w:sz w:val="24"/>
        </w:rPr>
        <w:t>CP-220196</w:t>
      </w:r>
      <w:r>
        <w:rPr>
          <w:rFonts w:ascii="Arial" w:hAnsi="Arial" w:cs="Arial"/>
          <w:b/>
          <w:color w:val="0000FF"/>
          <w:sz w:val="24"/>
        </w:rPr>
        <w:tab/>
      </w:r>
      <w:r>
        <w:rPr>
          <w:rFonts w:ascii="Arial" w:hAnsi="Arial" w:cs="Arial"/>
          <w:b/>
          <w:sz w:val="24"/>
        </w:rPr>
        <w:t>CR pack on TEI17 for Packet Core - Pack 2/2</w:t>
      </w:r>
    </w:p>
    <w:p w14:paraId="1C585BA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EAF821" w14:textId="77777777" w:rsidR="00DE79EC" w:rsidRDefault="00DE79EC" w:rsidP="00DE79EC">
      <w:pPr>
        <w:rPr>
          <w:rFonts w:ascii="Arial" w:hAnsi="Arial" w:cs="Arial"/>
          <w:b/>
        </w:rPr>
      </w:pPr>
      <w:r>
        <w:rPr>
          <w:rFonts w:ascii="Arial" w:hAnsi="Arial" w:cs="Arial"/>
          <w:b/>
        </w:rPr>
        <w:t xml:space="preserve">Discussion: </w:t>
      </w:r>
    </w:p>
    <w:p w14:paraId="1EC9A61E" w14:textId="77777777" w:rsidR="00DE79EC" w:rsidRDefault="00DE79EC" w:rsidP="00DE79EC">
      <w:r>
        <w:t>Approved except C3-221712</w:t>
      </w:r>
    </w:p>
    <w:p w14:paraId="645443C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36560FB6" w14:textId="77777777" w:rsidTr="00DE79EC">
        <w:tc>
          <w:tcPr>
            <w:tcW w:w="1133" w:type="dxa"/>
          </w:tcPr>
          <w:p w14:paraId="5EC2424D" w14:textId="1EA58F49" w:rsidR="00DE79EC" w:rsidRDefault="00DE79EC" w:rsidP="00DE79EC">
            <w:pPr>
              <w:pStyle w:val="TAH"/>
            </w:pPr>
            <w:r>
              <w:lastRenderedPageBreak/>
              <w:t>WG TDoc</w:t>
            </w:r>
          </w:p>
        </w:tc>
        <w:tc>
          <w:tcPr>
            <w:tcW w:w="1020" w:type="dxa"/>
          </w:tcPr>
          <w:p w14:paraId="5D7669E0" w14:textId="5076B903" w:rsidR="00DE79EC" w:rsidRDefault="00DE79EC" w:rsidP="00DE79EC">
            <w:pPr>
              <w:pStyle w:val="TAH"/>
            </w:pPr>
            <w:r>
              <w:t xml:space="preserve">WG </w:t>
            </w:r>
            <w:proofErr w:type="spellStart"/>
            <w:r>
              <w:t>decisn</w:t>
            </w:r>
            <w:proofErr w:type="spellEnd"/>
          </w:p>
        </w:tc>
        <w:tc>
          <w:tcPr>
            <w:tcW w:w="1020" w:type="dxa"/>
          </w:tcPr>
          <w:p w14:paraId="22C8916A" w14:textId="75A48B97" w:rsidR="00DE79EC" w:rsidRDefault="00DE79EC" w:rsidP="00DE79EC">
            <w:pPr>
              <w:pStyle w:val="TAH"/>
            </w:pPr>
            <w:r>
              <w:t xml:space="preserve">TSG </w:t>
            </w:r>
            <w:proofErr w:type="spellStart"/>
            <w:r>
              <w:t>decisn</w:t>
            </w:r>
            <w:proofErr w:type="spellEnd"/>
          </w:p>
        </w:tc>
        <w:tc>
          <w:tcPr>
            <w:tcW w:w="1133" w:type="dxa"/>
          </w:tcPr>
          <w:p w14:paraId="037F5D96" w14:textId="448C2873" w:rsidR="00DE79EC" w:rsidRDefault="00DE79EC" w:rsidP="00DE79EC">
            <w:pPr>
              <w:pStyle w:val="TAH"/>
            </w:pPr>
            <w:r>
              <w:t>Spec</w:t>
            </w:r>
          </w:p>
        </w:tc>
        <w:tc>
          <w:tcPr>
            <w:tcW w:w="572" w:type="dxa"/>
          </w:tcPr>
          <w:p w14:paraId="4836014F" w14:textId="4FF8A2B6" w:rsidR="00DE79EC" w:rsidRDefault="00DE79EC" w:rsidP="00DE79EC">
            <w:pPr>
              <w:pStyle w:val="TAH"/>
            </w:pPr>
            <w:r>
              <w:t>CR</w:t>
            </w:r>
          </w:p>
        </w:tc>
        <w:tc>
          <w:tcPr>
            <w:tcW w:w="567" w:type="dxa"/>
          </w:tcPr>
          <w:p w14:paraId="5ADD07EB" w14:textId="1086FF48" w:rsidR="00DE79EC" w:rsidRDefault="00DE79EC" w:rsidP="00DE79EC">
            <w:pPr>
              <w:pStyle w:val="TAH"/>
            </w:pPr>
            <w:r>
              <w:t>rev</w:t>
            </w:r>
          </w:p>
        </w:tc>
        <w:tc>
          <w:tcPr>
            <w:tcW w:w="567" w:type="dxa"/>
          </w:tcPr>
          <w:p w14:paraId="6C85A280" w14:textId="25FC147F" w:rsidR="00DE79EC" w:rsidRDefault="00DE79EC" w:rsidP="00DE79EC">
            <w:pPr>
              <w:pStyle w:val="TAH"/>
            </w:pPr>
            <w:r>
              <w:t>cat</w:t>
            </w:r>
          </w:p>
        </w:tc>
        <w:tc>
          <w:tcPr>
            <w:tcW w:w="510" w:type="dxa"/>
          </w:tcPr>
          <w:p w14:paraId="5DB80A6D" w14:textId="52AB0D79" w:rsidR="00DE79EC" w:rsidRDefault="00DE79EC" w:rsidP="00DE79EC">
            <w:pPr>
              <w:pStyle w:val="TAH"/>
            </w:pPr>
            <w:proofErr w:type="spellStart"/>
            <w:r>
              <w:t>Rel</w:t>
            </w:r>
            <w:proofErr w:type="spellEnd"/>
          </w:p>
        </w:tc>
        <w:tc>
          <w:tcPr>
            <w:tcW w:w="661" w:type="dxa"/>
          </w:tcPr>
          <w:p w14:paraId="7874D03C" w14:textId="0730C3C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465896E" w14:textId="74D3ADEA" w:rsidR="00DE79EC" w:rsidRDefault="00DE79EC" w:rsidP="00DE79EC">
            <w:pPr>
              <w:pStyle w:val="TAH"/>
            </w:pPr>
            <w:r>
              <w:t>Title</w:t>
            </w:r>
          </w:p>
        </w:tc>
      </w:tr>
      <w:tr w:rsidR="00DE79EC" w14:paraId="6E8EFBBA" w14:textId="77777777" w:rsidTr="00DE79EC">
        <w:tc>
          <w:tcPr>
            <w:tcW w:w="1133" w:type="dxa"/>
          </w:tcPr>
          <w:p w14:paraId="2B52AC7F" w14:textId="7E5C06C0" w:rsidR="00DE79EC" w:rsidRPr="00DE79EC" w:rsidRDefault="00DE79EC" w:rsidP="00DE79EC">
            <w:pPr>
              <w:pStyle w:val="TAL"/>
              <w:rPr>
                <w:sz w:val="16"/>
              </w:rPr>
            </w:pPr>
            <w:r>
              <w:rPr>
                <w:sz w:val="16"/>
              </w:rPr>
              <w:t>C3-220139</w:t>
            </w:r>
          </w:p>
        </w:tc>
        <w:tc>
          <w:tcPr>
            <w:tcW w:w="1020" w:type="dxa"/>
          </w:tcPr>
          <w:p w14:paraId="1DB05669" w14:textId="2B7C0171" w:rsidR="00DE79EC" w:rsidRPr="00DE79EC" w:rsidRDefault="00DE79EC" w:rsidP="00DE79EC">
            <w:pPr>
              <w:pStyle w:val="TAL"/>
              <w:rPr>
                <w:sz w:val="16"/>
              </w:rPr>
            </w:pPr>
            <w:r>
              <w:rPr>
                <w:sz w:val="16"/>
              </w:rPr>
              <w:t>agreed</w:t>
            </w:r>
          </w:p>
        </w:tc>
        <w:tc>
          <w:tcPr>
            <w:tcW w:w="1020" w:type="dxa"/>
          </w:tcPr>
          <w:p w14:paraId="10EFBE8F" w14:textId="4F50121C" w:rsidR="00DE79EC" w:rsidRPr="00DE79EC" w:rsidRDefault="00DE79EC" w:rsidP="00DE79EC">
            <w:pPr>
              <w:pStyle w:val="TAL"/>
              <w:rPr>
                <w:sz w:val="16"/>
              </w:rPr>
            </w:pPr>
            <w:r>
              <w:rPr>
                <w:sz w:val="16"/>
              </w:rPr>
              <w:t>approved</w:t>
            </w:r>
          </w:p>
        </w:tc>
        <w:tc>
          <w:tcPr>
            <w:tcW w:w="1133" w:type="dxa"/>
          </w:tcPr>
          <w:p w14:paraId="586E2134" w14:textId="4DD38FA4" w:rsidR="00DE79EC" w:rsidRPr="00DE79EC" w:rsidRDefault="00DE79EC" w:rsidP="00DE79EC">
            <w:pPr>
              <w:pStyle w:val="TAL"/>
              <w:rPr>
                <w:sz w:val="16"/>
              </w:rPr>
            </w:pPr>
            <w:r>
              <w:rPr>
                <w:sz w:val="16"/>
              </w:rPr>
              <w:t>29.561</w:t>
            </w:r>
          </w:p>
        </w:tc>
        <w:tc>
          <w:tcPr>
            <w:tcW w:w="572" w:type="dxa"/>
          </w:tcPr>
          <w:p w14:paraId="13FCBD02" w14:textId="483A6DC1" w:rsidR="00DE79EC" w:rsidRPr="00DE79EC" w:rsidRDefault="00DE79EC" w:rsidP="00DE79EC">
            <w:pPr>
              <w:pStyle w:val="TAL"/>
              <w:rPr>
                <w:sz w:val="16"/>
              </w:rPr>
            </w:pPr>
            <w:r>
              <w:rPr>
                <w:sz w:val="16"/>
              </w:rPr>
              <w:t>0128</w:t>
            </w:r>
          </w:p>
        </w:tc>
        <w:tc>
          <w:tcPr>
            <w:tcW w:w="567" w:type="dxa"/>
          </w:tcPr>
          <w:p w14:paraId="61EBA587" w14:textId="77777777" w:rsidR="00DE79EC" w:rsidRPr="00DE79EC" w:rsidRDefault="00DE79EC" w:rsidP="00DE79EC">
            <w:pPr>
              <w:pStyle w:val="TAL"/>
              <w:rPr>
                <w:sz w:val="16"/>
              </w:rPr>
            </w:pPr>
          </w:p>
        </w:tc>
        <w:tc>
          <w:tcPr>
            <w:tcW w:w="567" w:type="dxa"/>
          </w:tcPr>
          <w:p w14:paraId="283A27E7" w14:textId="04916387" w:rsidR="00DE79EC" w:rsidRPr="00DE79EC" w:rsidRDefault="00DE79EC" w:rsidP="00DE79EC">
            <w:pPr>
              <w:pStyle w:val="TAL"/>
              <w:rPr>
                <w:sz w:val="16"/>
              </w:rPr>
            </w:pPr>
            <w:r>
              <w:rPr>
                <w:sz w:val="16"/>
              </w:rPr>
              <w:t>F</w:t>
            </w:r>
          </w:p>
        </w:tc>
        <w:tc>
          <w:tcPr>
            <w:tcW w:w="510" w:type="dxa"/>
          </w:tcPr>
          <w:p w14:paraId="5A19860F" w14:textId="58A3E06C" w:rsidR="00DE79EC" w:rsidRPr="00DE79EC" w:rsidRDefault="00DE79EC" w:rsidP="00DE79EC">
            <w:pPr>
              <w:pStyle w:val="TAL"/>
              <w:rPr>
                <w:sz w:val="16"/>
              </w:rPr>
            </w:pPr>
            <w:r>
              <w:rPr>
                <w:sz w:val="16"/>
              </w:rPr>
              <w:t>Rel-17</w:t>
            </w:r>
          </w:p>
        </w:tc>
        <w:tc>
          <w:tcPr>
            <w:tcW w:w="661" w:type="dxa"/>
          </w:tcPr>
          <w:p w14:paraId="2038CFAF" w14:textId="21E579C9" w:rsidR="00DE79EC" w:rsidRPr="00DE79EC" w:rsidRDefault="00DE79EC" w:rsidP="00DE79EC">
            <w:pPr>
              <w:pStyle w:val="TAL"/>
              <w:rPr>
                <w:sz w:val="16"/>
              </w:rPr>
            </w:pPr>
            <w:r>
              <w:rPr>
                <w:sz w:val="16"/>
              </w:rPr>
              <w:t>17.4.0</w:t>
            </w:r>
          </w:p>
        </w:tc>
        <w:tc>
          <w:tcPr>
            <w:tcW w:w="2607" w:type="dxa"/>
          </w:tcPr>
          <w:p w14:paraId="3E842512" w14:textId="7B7DD2BB" w:rsidR="00DE79EC" w:rsidRPr="00DE79EC" w:rsidRDefault="00DE79EC" w:rsidP="00DE79EC">
            <w:pPr>
              <w:pStyle w:val="TAL"/>
              <w:rPr>
                <w:sz w:val="16"/>
              </w:rPr>
            </w:pPr>
            <w:r>
              <w:rPr>
                <w:sz w:val="16"/>
              </w:rPr>
              <w:t>Correct 3GPP-Session-Id</w:t>
            </w:r>
          </w:p>
        </w:tc>
      </w:tr>
      <w:tr w:rsidR="00DE79EC" w14:paraId="1BD5DB6E" w14:textId="77777777" w:rsidTr="00DE79EC">
        <w:tc>
          <w:tcPr>
            <w:tcW w:w="1133" w:type="dxa"/>
          </w:tcPr>
          <w:p w14:paraId="0C204B4D" w14:textId="764FD07E" w:rsidR="00DE79EC" w:rsidRPr="00DE79EC" w:rsidRDefault="00DE79EC" w:rsidP="00DE79EC">
            <w:pPr>
              <w:pStyle w:val="TAL"/>
              <w:rPr>
                <w:sz w:val="16"/>
              </w:rPr>
            </w:pPr>
            <w:r>
              <w:rPr>
                <w:sz w:val="16"/>
              </w:rPr>
              <w:t>C3-220182</w:t>
            </w:r>
          </w:p>
        </w:tc>
        <w:tc>
          <w:tcPr>
            <w:tcW w:w="1020" w:type="dxa"/>
          </w:tcPr>
          <w:p w14:paraId="4DF577CD" w14:textId="6EFE6130" w:rsidR="00DE79EC" w:rsidRPr="00DE79EC" w:rsidRDefault="00DE79EC" w:rsidP="00DE79EC">
            <w:pPr>
              <w:pStyle w:val="TAL"/>
              <w:rPr>
                <w:sz w:val="16"/>
              </w:rPr>
            </w:pPr>
            <w:r>
              <w:rPr>
                <w:sz w:val="16"/>
              </w:rPr>
              <w:t>agreed</w:t>
            </w:r>
          </w:p>
        </w:tc>
        <w:tc>
          <w:tcPr>
            <w:tcW w:w="1020" w:type="dxa"/>
          </w:tcPr>
          <w:p w14:paraId="5D01E177" w14:textId="2FE3728A" w:rsidR="00DE79EC" w:rsidRPr="00DE79EC" w:rsidRDefault="00DE79EC" w:rsidP="00DE79EC">
            <w:pPr>
              <w:pStyle w:val="TAL"/>
              <w:rPr>
                <w:sz w:val="16"/>
              </w:rPr>
            </w:pPr>
            <w:r>
              <w:rPr>
                <w:sz w:val="16"/>
              </w:rPr>
              <w:t>approved</w:t>
            </w:r>
          </w:p>
        </w:tc>
        <w:tc>
          <w:tcPr>
            <w:tcW w:w="1133" w:type="dxa"/>
          </w:tcPr>
          <w:p w14:paraId="2C3384F2" w14:textId="43ADD49A" w:rsidR="00DE79EC" w:rsidRPr="00DE79EC" w:rsidRDefault="00DE79EC" w:rsidP="00DE79EC">
            <w:pPr>
              <w:pStyle w:val="TAL"/>
              <w:rPr>
                <w:sz w:val="16"/>
              </w:rPr>
            </w:pPr>
            <w:r>
              <w:rPr>
                <w:sz w:val="16"/>
              </w:rPr>
              <w:t>29.212</w:t>
            </w:r>
          </w:p>
        </w:tc>
        <w:tc>
          <w:tcPr>
            <w:tcW w:w="572" w:type="dxa"/>
          </w:tcPr>
          <w:p w14:paraId="4F801546" w14:textId="7EC1E1D2" w:rsidR="00DE79EC" w:rsidRPr="00DE79EC" w:rsidRDefault="00DE79EC" w:rsidP="00DE79EC">
            <w:pPr>
              <w:pStyle w:val="TAL"/>
              <w:rPr>
                <w:sz w:val="16"/>
              </w:rPr>
            </w:pPr>
            <w:r>
              <w:rPr>
                <w:sz w:val="16"/>
              </w:rPr>
              <w:t>1708</w:t>
            </w:r>
          </w:p>
        </w:tc>
        <w:tc>
          <w:tcPr>
            <w:tcW w:w="567" w:type="dxa"/>
          </w:tcPr>
          <w:p w14:paraId="7FBD04B4" w14:textId="77777777" w:rsidR="00DE79EC" w:rsidRPr="00DE79EC" w:rsidRDefault="00DE79EC" w:rsidP="00DE79EC">
            <w:pPr>
              <w:pStyle w:val="TAL"/>
              <w:rPr>
                <w:sz w:val="16"/>
              </w:rPr>
            </w:pPr>
          </w:p>
        </w:tc>
        <w:tc>
          <w:tcPr>
            <w:tcW w:w="567" w:type="dxa"/>
          </w:tcPr>
          <w:p w14:paraId="116A6B46" w14:textId="6F01393C" w:rsidR="00DE79EC" w:rsidRPr="00DE79EC" w:rsidRDefault="00DE79EC" w:rsidP="00DE79EC">
            <w:pPr>
              <w:pStyle w:val="TAL"/>
              <w:rPr>
                <w:sz w:val="16"/>
              </w:rPr>
            </w:pPr>
            <w:r>
              <w:rPr>
                <w:sz w:val="16"/>
              </w:rPr>
              <w:t>F</w:t>
            </w:r>
          </w:p>
        </w:tc>
        <w:tc>
          <w:tcPr>
            <w:tcW w:w="510" w:type="dxa"/>
          </w:tcPr>
          <w:p w14:paraId="3AA215E6" w14:textId="1CFDAE0E" w:rsidR="00DE79EC" w:rsidRPr="00DE79EC" w:rsidRDefault="00DE79EC" w:rsidP="00DE79EC">
            <w:pPr>
              <w:pStyle w:val="TAL"/>
              <w:rPr>
                <w:sz w:val="16"/>
              </w:rPr>
            </w:pPr>
            <w:r>
              <w:rPr>
                <w:sz w:val="16"/>
              </w:rPr>
              <w:t>Rel-17</w:t>
            </w:r>
          </w:p>
        </w:tc>
        <w:tc>
          <w:tcPr>
            <w:tcW w:w="661" w:type="dxa"/>
          </w:tcPr>
          <w:p w14:paraId="772EFE9B" w14:textId="4B0B2148" w:rsidR="00DE79EC" w:rsidRPr="00DE79EC" w:rsidRDefault="00DE79EC" w:rsidP="00DE79EC">
            <w:pPr>
              <w:pStyle w:val="TAL"/>
              <w:rPr>
                <w:sz w:val="16"/>
              </w:rPr>
            </w:pPr>
            <w:r>
              <w:rPr>
                <w:sz w:val="16"/>
              </w:rPr>
              <w:t>17.1.0</w:t>
            </w:r>
          </w:p>
        </w:tc>
        <w:tc>
          <w:tcPr>
            <w:tcW w:w="2607" w:type="dxa"/>
          </w:tcPr>
          <w:p w14:paraId="60EA6948" w14:textId="0508AAF7" w:rsidR="00DE79EC" w:rsidRPr="00DE79EC" w:rsidRDefault="00DE79EC" w:rsidP="00DE79EC">
            <w:pPr>
              <w:pStyle w:val="TAL"/>
              <w:rPr>
                <w:sz w:val="16"/>
              </w:rPr>
            </w:pPr>
            <w:r>
              <w:rPr>
                <w:sz w:val="16"/>
              </w:rPr>
              <w:t>Clarification of the packet filter identifier</w:t>
            </w:r>
          </w:p>
        </w:tc>
      </w:tr>
      <w:tr w:rsidR="00DE79EC" w14:paraId="0DEA259B" w14:textId="77777777" w:rsidTr="00DE79EC">
        <w:tc>
          <w:tcPr>
            <w:tcW w:w="1133" w:type="dxa"/>
          </w:tcPr>
          <w:p w14:paraId="2153E49C" w14:textId="6AB156D7" w:rsidR="00DE79EC" w:rsidRPr="00DE79EC" w:rsidRDefault="00DE79EC" w:rsidP="00DE79EC">
            <w:pPr>
              <w:pStyle w:val="TAL"/>
              <w:rPr>
                <w:sz w:val="16"/>
              </w:rPr>
            </w:pPr>
            <w:r>
              <w:rPr>
                <w:sz w:val="16"/>
              </w:rPr>
              <w:t>C3-220251</w:t>
            </w:r>
          </w:p>
        </w:tc>
        <w:tc>
          <w:tcPr>
            <w:tcW w:w="1020" w:type="dxa"/>
          </w:tcPr>
          <w:p w14:paraId="2A75E97F" w14:textId="305D6467" w:rsidR="00DE79EC" w:rsidRPr="00DE79EC" w:rsidRDefault="00DE79EC" w:rsidP="00DE79EC">
            <w:pPr>
              <w:pStyle w:val="TAL"/>
              <w:rPr>
                <w:sz w:val="16"/>
              </w:rPr>
            </w:pPr>
            <w:r>
              <w:rPr>
                <w:sz w:val="16"/>
              </w:rPr>
              <w:t>agreed</w:t>
            </w:r>
          </w:p>
        </w:tc>
        <w:tc>
          <w:tcPr>
            <w:tcW w:w="1020" w:type="dxa"/>
          </w:tcPr>
          <w:p w14:paraId="088B8927" w14:textId="09E18549" w:rsidR="00DE79EC" w:rsidRPr="00DE79EC" w:rsidRDefault="00DE79EC" w:rsidP="00DE79EC">
            <w:pPr>
              <w:pStyle w:val="TAL"/>
              <w:rPr>
                <w:sz w:val="16"/>
              </w:rPr>
            </w:pPr>
            <w:r>
              <w:rPr>
                <w:sz w:val="16"/>
              </w:rPr>
              <w:t>approved</w:t>
            </w:r>
          </w:p>
        </w:tc>
        <w:tc>
          <w:tcPr>
            <w:tcW w:w="1133" w:type="dxa"/>
          </w:tcPr>
          <w:p w14:paraId="6C1952BD" w14:textId="2BC2E809" w:rsidR="00DE79EC" w:rsidRPr="00DE79EC" w:rsidRDefault="00DE79EC" w:rsidP="00DE79EC">
            <w:pPr>
              <w:pStyle w:val="TAL"/>
              <w:rPr>
                <w:sz w:val="16"/>
              </w:rPr>
            </w:pPr>
            <w:r>
              <w:rPr>
                <w:sz w:val="16"/>
              </w:rPr>
              <w:t>29.507</w:t>
            </w:r>
          </w:p>
        </w:tc>
        <w:tc>
          <w:tcPr>
            <w:tcW w:w="572" w:type="dxa"/>
          </w:tcPr>
          <w:p w14:paraId="228817FF" w14:textId="6F4C62AE" w:rsidR="00DE79EC" w:rsidRPr="00DE79EC" w:rsidRDefault="00DE79EC" w:rsidP="00DE79EC">
            <w:pPr>
              <w:pStyle w:val="TAL"/>
              <w:rPr>
                <w:sz w:val="16"/>
              </w:rPr>
            </w:pPr>
            <w:r>
              <w:rPr>
                <w:sz w:val="16"/>
              </w:rPr>
              <w:t>0198</w:t>
            </w:r>
          </w:p>
        </w:tc>
        <w:tc>
          <w:tcPr>
            <w:tcW w:w="567" w:type="dxa"/>
          </w:tcPr>
          <w:p w14:paraId="5A0D4483" w14:textId="77777777" w:rsidR="00DE79EC" w:rsidRPr="00DE79EC" w:rsidRDefault="00DE79EC" w:rsidP="00DE79EC">
            <w:pPr>
              <w:pStyle w:val="TAL"/>
              <w:rPr>
                <w:sz w:val="16"/>
              </w:rPr>
            </w:pPr>
          </w:p>
        </w:tc>
        <w:tc>
          <w:tcPr>
            <w:tcW w:w="567" w:type="dxa"/>
          </w:tcPr>
          <w:p w14:paraId="4A0A3C3E" w14:textId="60729D01" w:rsidR="00DE79EC" w:rsidRPr="00DE79EC" w:rsidRDefault="00DE79EC" w:rsidP="00DE79EC">
            <w:pPr>
              <w:pStyle w:val="TAL"/>
              <w:rPr>
                <w:sz w:val="16"/>
              </w:rPr>
            </w:pPr>
            <w:r>
              <w:rPr>
                <w:sz w:val="16"/>
              </w:rPr>
              <w:t>F</w:t>
            </w:r>
          </w:p>
        </w:tc>
        <w:tc>
          <w:tcPr>
            <w:tcW w:w="510" w:type="dxa"/>
          </w:tcPr>
          <w:p w14:paraId="05B5EA86" w14:textId="27FE0981" w:rsidR="00DE79EC" w:rsidRPr="00DE79EC" w:rsidRDefault="00DE79EC" w:rsidP="00DE79EC">
            <w:pPr>
              <w:pStyle w:val="TAL"/>
              <w:rPr>
                <w:sz w:val="16"/>
              </w:rPr>
            </w:pPr>
            <w:r>
              <w:rPr>
                <w:sz w:val="16"/>
              </w:rPr>
              <w:t>Rel-17</w:t>
            </w:r>
          </w:p>
        </w:tc>
        <w:tc>
          <w:tcPr>
            <w:tcW w:w="661" w:type="dxa"/>
          </w:tcPr>
          <w:p w14:paraId="2EF2BB8C" w14:textId="57BF610B" w:rsidR="00DE79EC" w:rsidRPr="00DE79EC" w:rsidRDefault="00DE79EC" w:rsidP="00DE79EC">
            <w:pPr>
              <w:pStyle w:val="TAL"/>
              <w:rPr>
                <w:sz w:val="16"/>
              </w:rPr>
            </w:pPr>
            <w:r>
              <w:rPr>
                <w:sz w:val="16"/>
              </w:rPr>
              <w:t>17.5.0</w:t>
            </w:r>
          </w:p>
        </w:tc>
        <w:tc>
          <w:tcPr>
            <w:tcW w:w="2607" w:type="dxa"/>
          </w:tcPr>
          <w:p w14:paraId="3111AB6C" w14:textId="63FAD243" w:rsidR="00DE79EC" w:rsidRPr="00DE79EC" w:rsidRDefault="00DE79EC" w:rsidP="00DE79EC">
            <w:pPr>
              <w:pStyle w:val="TAL"/>
              <w:rPr>
                <w:sz w:val="16"/>
              </w:rPr>
            </w:pPr>
            <w:r>
              <w:rPr>
                <w:sz w:val="16"/>
              </w:rPr>
              <w:t>Clarification to Policy Update Notification</w:t>
            </w:r>
          </w:p>
        </w:tc>
      </w:tr>
      <w:tr w:rsidR="00DE79EC" w14:paraId="37BBF3EE" w14:textId="77777777" w:rsidTr="00DE79EC">
        <w:tc>
          <w:tcPr>
            <w:tcW w:w="1133" w:type="dxa"/>
          </w:tcPr>
          <w:p w14:paraId="218962E9" w14:textId="4089B665" w:rsidR="00DE79EC" w:rsidRPr="00DE79EC" w:rsidRDefault="00DE79EC" w:rsidP="00DE79EC">
            <w:pPr>
              <w:pStyle w:val="TAL"/>
              <w:rPr>
                <w:sz w:val="16"/>
              </w:rPr>
            </w:pPr>
            <w:r>
              <w:rPr>
                <w:sz w:val="16"/>
              </w:rPr>
              <w:t>C3-220372</w:t>
            </w:r>
          </w:p>
        </w:tc>
        <w:tc>
          <w:tcPr>
            <w:tcW w:w="1020" w:type="dxa"/>
          </w:tcPr>
          <w:p w14:paraId="2EA45AD0" w14:textId="7E271EB9" w:rsidR="00DE79EC" w:rsidRPr="00DE79EC" w:rsidRDefault="00DE79EC" w:rsidP="00DE79EC">
            <w:pPr>
              <w:pStyle w:val="TAL"/>
              <w:rPr>
                <w:sz w:val="16"/>
              </w:rPr>
            </w:pPr>
            <w:r>
              <w:rPr>
                <w:sz w:val="16"/>
              </w:rPr>
              <w:t>agreed</w:t>
            </w:r>
          </w:p>
        </w:tc>
        <w:tc>
          <w:tcPr>
            <w:tcW w:w="1020" w:type="dxa"/>
          </w:tcPr>
          <w:p w14:paraId="723CB30E" w14:textId="3DD29DD6" w:rsidR="00DE79EC" w:rsidRPr="00DE79EC" w:rsidRDefault="00DE79EC" w:rsidP="00DE79EC">
            <w:pPr>
              <w:pStyle w:val="TAL"/>
              <w:rPr>
                <w:sz w:val="16"/>
              </w:rPr>
            </w:pPr>
            <w:r>
              <w:rPr>
                <w:sz w:val="16"/>
              </w:rPr>
              <w:t>approved</w:t>
            </w:r>
          </w:p>
        </w:tc>
        <w:tc>
          <w:tcPr>
            <w:tcW w:w="1133" w:type="dxa"/>
          </w:tcPr>
          <w:p w14:paraId="1DAE0398" w14:textId="53FDF3AE" w:rsidR="00DE79EC" w:rsidRPr="00DE79EC" w:rsidRDefault="00DE79EC" w:rsidP="00DE79EC">
            <w:pPr>
              <w:pStyle w:val="TAL"/>
              <w:rPr>
                <w:sz w:val="16"/>
              </w:rPr>
            </w:pPr>
            <w:r>
              <w:rPr>
                <w:sz w:val="16"/>
              </w:rPr>
              <w:t>29.512</w:t>
            </w:r>
          </w:p>
        </w:tc>
        <w:tc>
          <w:tcPr>
            <w:tcW w:w="572" w:type="dxa"/>
          </w:tcPr>
          <w:p w14:paraId="37CC9A16" w14:textId="507A4B5A" w:rsidR="00DE79EC" w:rsidRPr="00DE79EC" w:rsidRDefault="00DE79EC" w:rsidP="00DE79EC">
            <w:pPr>
              <w:pStyle w:val="TAL"/>
              <w:rPr>
                <w:sz w:val="16"/>
              </w:rPr>
            </w:pPr>
            <w:r>
              <w:rPr>
                <w:sz w:val="16"/>
              </w:rPr>
              <w:t>0887</w:t>
            </w:r>
          </w:p>
        </w:tc>
        <w:tc>
          <w:tcPr>
            <w:tcW w:w="567" w:type="dxa"/>
          </w:tcPr>
          <w:p w14:paraId="3F401CDA" w14:textId="7EA9A02C" w:rsidR="00DE79EC" w:rsidRPr="00DE79EC" w:rsidRDefault="00DE79EC" w:rsidP="00DE79EC">
            <w:pPr>
              <w:pStyle w:val="TAL"/>
              <w:rPr>
                <w:sz w:val="16"/>
              </w:rPr>
            </w:pPr>
            <w:r>
              <w:rPr>
                <w:sz w:val="16"/>
              </w:rPr>
              <w:t>1</w:t>
            </w:r>
          </w:p>
        </w:tc>
        <w:tc>
          <w:tcPr>
            <w:tcW w:w="567" w:type="dxa"/>
          </w:tcPr>
          <w:p w14:paraId="199FAF63" w14:textId="4C72A814" w:rsidR="00DE79EC" w:rsidRPr="00DE79EC" w:rsidRDefault="00DE79EC" w:rsidP="00DE79EC">
            <w:pPr>
              <w:pStyle w:val="TAL"/>
              <w:rPr>
                <w:sz w:val="16"/>
              </w:rPr>
            </w:pPr>
            <w:r>
              <w:rPr>
                <w:sz w:val="16"/>
              </w:rPr>
              <w:t>F</w:t>
            </w:r>
          </w:p>
        </w:tc>
        <w:tc>
          <w:tcPr>
            <w:tcW w:w="510" w:type="dxa"/>
          </w:tcPr>
          <w:p w14:paraId="1E183ACA" w14:textId="65A6D6EA" w:rsidR="00DE79EC" w:rsidRPr="00DE79EC" w:rsidRDefault="00DE79EC" w:rsidP="00DE79EC">
            <w:pPr>
              <w:pStyle w:val="TAL"/>
              <w:rPr>
                <w:sz w:val="16"/>
              </w:rPr>
            </w:pPr>
            <w:r>
              <w:rPr>
                <w:sz w:val="16"/>
              </w:rPr>
              <w:t>Rel-17</w:t>
            </w:r>
          </w:p>
        </w:tc>
        <w:tc>
          <w:tcPr>
            <w:tcW w:w="661" w:type="dxa"/>
          </w:tcPr>
          <w:p w14:paraId="22941859" w14:textId="4C8FAC11" w:rsidR="00DE79EC" w:rsidRPr="00DE79EC" w:rsidRDefault="00DE79EC" w:rsidP="00DE79EC">
            <w:pPr>
              <w:pStyle w:val="TAL"/>
              <w:rPr>
                <w:sz w:val="16"/>
              </w:rPr>
            </w:pPr>
            <w:r>
              <w:rPr>
                <w:sz w:val="16"/>
              </w:rPr>
              <w:t>17.5.0</w:t>
            </w:r>
          </w:p>
        </w:tc>
        <w:tc>
          <w:tcPr>
            <w:tcW w:w="2607" w:type="dxa"/>
          </w:tcPr>
          <w:p w14:paraId="2676D451" w14:textId="3EC8F8F1" w:rsidR="00DE79EC" w:rsidRPr="00DE79EC" w:rsidRDefault="00DE79EC" w:rsidP="00DE79EC">
            <w:pPr>
              <w:pStyle w:val="TAL"/>
              <w:rPr>
                <w:sz w:val="16"/>
              </w:rPr>
            </w:pPr>
            <w:r>
              <w:rPr>
                <w:sz w:val="16"/>
              </w:rPr>
              <w:t>Handling of number of packets in 5G</w:t>
            </w:r>
          </w:p>
        </w:tc>
      </w:tr>
      <w:tr w:rsidR="00DE79EC" w14:paraId="4BB860D6" w14:textId="77777777" w:rsidTr="00DE79EC">
        <w:tc>
          <w:tcPr>
            <w:tcW w:w="1133" w:type="dxa"/>
          </w:tcPr>
          <w:p w14:paraId="3DFD5704" w14:textId="7B67DCF6" w:rsidR="00DE79EC" w:rsidRPr="00DE79EC" w:rsidRDefault="00DE79EC" w:rsidP="00DE79EC">
            <w:pPr>
              <w:pStyle w:val="TAL"/>
              <w:rPr>
                <w:sz w:val="16"/>
              </w:rPr>
            </w:pPr>
            <w:r>
              <w:rPr>
                <w:sz w:val="16"/>
              </w:rPr>
              <w:t>C3-220394</w:t>
            </w:r>
          </w:p>
        </w:tc>
        <w:tc>
          <w:tcPr>
            <w:tcW w:w="1020" w:type="dxa"/>
          </w:tcPr>
          <w:p w14:paraId="3AFFFA5D" w14:textId="5A94C6CC" w:rsidR="00DE79EC" w:rsidRPr="00DE79EC" w:rsidRDefault="00DE79EC" w:rsidP="00DE79EC">
            <w:pPr>
              <w:pStyle w:val="TAL"/>
              <w:rPr>
                <w:sz w:val="16"/>
              </w:rPr>
            </w:pPr>
            <w:r>
              <w:rPr>
                <w:sz w:val="16"/>
              </w:rPr>
              <w:t>agreed</w:t>
            </w:r>
          </w:p>
        </w:tc>
        <w:tc>
          <w:tcPr>
            <w:tcW w:w="1020" w:type="dxa"/>
          </w:tcPr>
          <w:p w14:paraId="09348753" w14:textId="189B5CA6" w:rsidR="00DE79EC" w:rsidRPr="00DE79EC" w:rsidRDefault="00DE79EC" w:rsidP="00DE79EC">
            <w:pPr>
              <w:pStyle w:val="TAL"/>
              <w:rPr>
                <w:sz w:val="16"/>
              </w:rPr>
            </w:pPr>
            <w:r>
              <w:rPr>
                <w:sz w:val="16"/>
              </w:rPr>
              <w:t>approved</w:t>
            </w:r>
          </w:p>
        </w:tc>
        <w:tc>
          <w:tcPr>
            <w:tcW w:w="1133" w:type="dxa"/>
          </w:tcPr>
          <w:p w14:paraId="3F381DD8" w14:textId="1B3E0C4C" w:rsidR="00DE79EC" w:rsidRPr="00DE79EC" w:rsidRDefault="00DE79EC" w:rsidP="00DE79EC">
            <w:pPr>
              <w:pStyle w:val="TAL"/>
              <w:rPr>
                <w:sz w:val="16"/>
              </w:rPr>
            </w:pPr>
            <w:r>
              <w:rPr>
                <w:sz w:val="16"/>
              </w:rPr>
              <w:t>29.513</w:t>
            </w:r>
          </w:p>
        </w:tc>
        <w:tc>
          <w:tcPr>
            <w:tcW w:w="572" w:type="dxa"/>
          </w:tcPr>
          <w:p w14:paraId="66DDC521" w14:textId="366A77BB" w:rsidR="00DE79EC" w:rsidRPr="00DE79EC" w:rsidRDefault="00DE79EC" w:rsidP="00DE79EC">
            <w:pPr>
              <w:pStyle w:val="TAL"/>
              <w:rPr>
                <w:sz w:val="16"/>
              </w:rPr>
            </w:pPr>
            <w:r>
              <w:rPr>
                <w:sz w:val="16"/>
              </w:rPr>
              <w:t>0322</w:t>
            </w:r>
          </w:p>
        </w:tc>
        <w:tc>
          <w:tcPr>
            <w:tcW w:w="567" w:type="dxa"/>
          </w:tcPr>
          <w:p w14:paraId="64E05EC6" w14:textId="2D801CA6" w:rsidR="00DE79EC" w:rsidRPr="00DE79EC" w:rsidRDefault="00DE79EC" w:rsidP="00DE79EC">
            <w:pPr>
              <w:pStyle w:val="TAL"/>
              <w:rPr>
                <w:sz w:val="16"/>
              </w:rPr>
            </w:pPr>
            <w:r>
              <w:rPr>
                <w:sz w:val="16"/>
              </w:rPr>
              <w:t>1</w:t>
            </w:r>
          </w:p>
        </w:tc>
        <w:tc>
          <w:tcPr>
            <w:tcW w:w="567" w:type="dxa"/>
          </w:tcPr>
          <w:p w14:paraId="0EA0BF54" w14:textId="26D7CC5F" w:rsidR="00DE79EC" w:rsidRPr="00DE79EC" w:rsidRDefault="00DE79EC" w:rsidP="00DE79EC">
            <w:pPr>
              <w:pStyle w:val="TAL"/>
              <w:rPr>
                <w:sz w:val="16"/>
              </w:rPr>
            </w:pPr>
            <w:r>
              <w:rPr>
                <w:sz w:val="16"/>
              </w:rPr>
              <w:t>F</w:t>
            </w:r>
          </w:p>
        </w:tc>
        <w:tc>
          <w:tcPr>
            <w:tcW w:w="510" w:type="dxa"/>
          </w:tcPr>
          <w:p w14:paraId="47D8B47C" w14:textId="3FC8179A" w:rsidR="00DE79EC" w:rsidRPr="00DE79EC" w:rsidRDefault="00DE79EC" w:rsidP="00DE79EC">
            <w:pPr>
              <w:pStyle w:val="TAL"/>
              <w:rPr>
                <w:sz w:val="16"/>
              </w:rPr>
            </w:pPr>
            <w:r>
              <w:rPr>
                <w:sz w:val="16"/>
              </w:rPr>
              <w:t>Rel-17</w:t>
            </w:r>
          </w:p>
        </w:tc>
        <w:tc>
          <w:tcPr>
            <w:tcW w:w="661" w:type="dxa"/>
          </w:tcPr>
          <w:p w14:paraId="5F90D103" w14:textId="7A3E4689" w:rsidR="00DE79EC" w:rsidRPr="00DE79EC" w:rsidRDefault="00DE79EC" w:rsidP="00DE79EC">
            <w:pPr>
              <w:pStyle w:val="TAL"/>
              <w:rPr>
                <w:sz w:val="16"/>
              </w:rPr>
            </w:pPr>
            <w:r>
              <w:rPr>
                <w:sz w:val="16"/>
              </w:rPr>
              <w:t>17.5.0</w:t>
            </w:r>
          </w:p>
        </w:tc>
        <w:tc>
          <w:tcPr>
            <w:tcW w:w="2607" w:type="dxa"/>
          </w:tcPr>
          <w:p w14:paraId="51AF435E" w14:textId="4224DC92" w:rsidR="00DE79EC" w:rsidRPr="00DE79EC" w:rsidRDefault="00DE79EC" w:rsidP="00DE79EC">
            <w:pPr>
              <w:pStyle w:val="TAL"/>
              <w:rPr>
                <w:sz w:val="16"/>
              </w:rPr>
            </w:pPr>
            <w:r>
              <w:rPr>
                <w:sz w:val="16"/>
              </w:rPr>
              <w:t>Handling of VN Group data during UE Policy Association Termination procedure</w:t>
            </w:r>
          </w:p>
        </w:tc>
      </w:tr>
      <w:tr w:rsidR="00DE79EC" w14:paraId="0F46E70D" w14:textId="77777777" w:rsidTr="00DE79EC">
        <w:tc>
          <w:tcPr>
            <w:tcW w:w="1133" w:type="dxa"/>
          </w:tcPr>
          <w:p w14:paraId="416EDCEF" w14:textId="2E1A8A75" w:rsidR="00DE79EC" w:rsidRPr="00DE79EC" w:rsidRDefault="00DE79EC" w:rsidP="00DE79EC">
            <w:pPr>
              <w:pStyle w:val="TAL"/>
              <w:rPr>
                <w:sz w:val="16"/>
              </w:rPr>
            </w:pPr>
            <w:r>
              <w:rPr>
                <w:sz w:val="16"/>
              </w:rPr>
              <w:t>C3-221078</w:t>
            </w:r>
          </w:p>
        </w:tc>
        <w:tc>
          <w:tcPr>
            <w:tcW w:w="1020" w:type="dxa"/>
          </w:tcPr>
          <w:p w14:paraId="551EA2E0" w14:textId="4B3E6ED7" w:rsidR="00DE79EC" w:rsidRPr="00DE79EC" w:rsidRDefault="00DE79EC" w:rsidP="00DE79EC">
            <w:pPr>
              <w:pStyle w:val="TAL"/>
              <w:rPr>
                <w:sz w:val="16"/>
              </w:rPr>
            </w:pPr>
            <w:r>
              <w:rPr>
                <w:sz w:val="16"/>
              </w:rPr>
              <w:t>agreed</w:t>
            </w:r>
          </w:p>
        </w:tc>
        <w:tc>
          <w:tcPr>
            <w:tcW w:w="1020" w:type="dxa"/>
          </w:tcPr>
          <w:p w14:paraId="135B545A" w14:textId="352EFAC2" w:rsidR="00DE79EC" w:rsidRPr="00DE79EC" w:rsidRDefault="00DE79EC" w:rsidP="00DE79EC">
            <w:pPr>
              <w:pStyle w:val="TAL"/>
              <w:rPr>
                <w:sz w:val="16"/>
              </w:rPr>
            </w:pPr>
            <w:r>
              <w:rPr>
                <w:sz w:val="16"/>
              </w:rPr>
              <w:t>approved</w:t>
            </w:r>
          </w:p>
        </w:tc>
        <w:tc>
          <w:tcPr>
            <w:tcW w:w="1133" w:type="dxa"/>
          </w:tcPr>
          <w:p w14:paraId="31BFC688" w14:textId="6656B758" w:rsidR="00DE79EC" w:rsidRPr="00DE79EC" w:rsidRDefault="00DE79EC" w:rsidP="00DE79EC">
            <w:pPr>
              <w:pStyle w:val="TAL"/>
              <w:rPr>
                <w:sz w:val="16"/>
              </w:rPr>
            </w:pPr>
            <w:r>
              <w:rPr>
                <w:sz w:val="16"/>
              </w:rPr>
              <w:t>29.522</w:t>
            </w:r>
          </w:p>
        </w:tc>
        <w:tc>
          <w:tcPr>
            <w:tcW w:w="572" w:type="dxa"/>
          </w:tcPr>
          <w:p w14:paraId="25300DF9" w14:textId="27C4A720" w:rsidR="00DE79EC" w:rsidRPr="00DE79EC" w:rsidRDefault="00DE79EC" w:rsidP="00DE79EC">
            <w:pPr>
              <w:pStyle w:val="TAL"/>
              <w:rPr>
                <w:sz w:val="16"/>
              </w:rPr>
            </w:pPr>
            <w:r>
              <w:rPr>
                <w:sz w:val="16"/>
              </w:rPr>
              <w:t>0483</w:t>
            </w:r>
          </w:p>
        </w:tc>
        <w:tc>
          <w:tcPr>
            <w:tcW w:w="567" w:type="dxa"/>
          </w:tcPr>
          <w:p w14:paraId="3F94D6A2" w14:textId="3E4C4FA4" w:rsidR="00DE79EC" w:rsidRPr="00DE79EC" w:rsidRDefault="00DE79EC" w:rsidP="00DE79EC">
            <w:pPr>
              <w:pStyle w:val="TAL"/>
              <w:rPr>
                <w:sz w:val="16"/>
              </w:rPr>
            </w:pPr>
            <w:r>
              <w:rPr>
                <w:sz w:val="16"/>
              </w:rPr>
              <w:t>2</w:t>
            </w:r>
          </w:p>
        </w:tc>
        <w:tc>
          <w:tcPr>
            <w:tcW w:w="567" w:type="dxa"/>
          </w:tcPr>
          <w:p w14:paraId="4BFAE223" w14:textId="10981854" w:rsidR="00DE79EC" w:rsidRPr="00DE79EC" w:rsidRDefault="00DE79EC" w:rsidP="00DE79EC">
            <w:pPr>
              <w:pStyle w:val="TAL"/>
              <w:rPr>
                <w:sz w:val="16"/>
              </w:rPr>
            </w:pPr>
            <w:r>
              <w:rPr>
                <w:sz w:val="16"/>
              </w:rPr>
              <w:t>F</w:t>
            </w:r>
          </w:p>
        </w:tc>
        <w:tc>
          <w:tcPr>
            <w:tcW w:w="510" w:type="dxa"/>
          </w:tcPr>
          <w:p w14:paraId="72C23805" w14:textId="35EA0883" w:rsidR="00DE79EC" w:rsidRPr="00DE79EC" w:rsidRDefault="00DE79EC" w:rsidP="00DE79EC">
            <w:pPr>
              <w:pStyle w:val="TAL"/>
              <w:rPr>
                <w:sz w:val="16"/>
              </w:rPr>
            </w:pPr>
            <w:r>
              <w:rPr>
                <w:sz w:val="16"/>
              </w:rPr>
              <w:t>Rel-17</w:t>
            </w:r>
          </w:p>
        </w:tc>
        <w:tc>
          <w:tcPr>
            <w:tcW w:w="661" w:type="dxa"/>
          </w:tcPr>
          <w:p w14:paraId="1FEC19D2" w14:textId="6E5553B1" w:rsidR="00DE79EC" w:rsidRPr="00DE79EC" w:rsidRDefault="00DE79EC" w:rsidP="00DE79EC">
            <w:pPr>
              <w:pStyle w:val="TAL"/>
              <w:rPr>
                <w:sz w:val="16"/>
              </w:rPr>
            </w:pPr>
            <w:r>
              <w:rPr>
                <w:sz w:val="16"/>
              </w:rPr>
              <w:t>17.4.0</w:t>
            </w:r>
          </w:p>
        </w:tc>
        <w:tc>
          <w:tcPr>
            <w:tcW w:w="2607" w:type="dxa"/>
          </w:tcPr>
          <w:p w14:paraId="3FA74676" w14:textId="5A789FCA" w:rsidR="00DE79EC" w:rsidRPr="00DE79EC" w:rsidRDefault="00DE79EC" w:rsidP="00DE79EC">
            <w:pPr>
              <w:pStyle w:val="TAL"/>
              <w:rPr>
                <w:sz w:val="16"/>
              </w:rPr>
            </w:pPr>
            <w:r>
              <w:rPr>
                <w:sz w:val="16"/>
              </w:rPr>
              <w:t>Geographic area support for traffic influence</w:t>
            </w:r>
          </w:p>
        </w:tc>
      </w:tr>
      <w:tr w:rsidR="00DE79EC" w14:paraId="428CB332" w14:textId="77777777" w:rsidTr="00DE79EC">
        <w:tc>
          <w:tcPr>
            <w:tcW w:w="1133" w:type="dxa"/>
          </w:tcPr>
          <w:p w14:paraId="62B4855E" w14:textId="2AC36AEB" w:rsidR="00DE79EC" w:rsidRPr="00DE79EC" w:rsidRDefault="00DE79EC" w:rsidP="00DE79EC">
            <w:pPr>
              <w:pStyle w:val="TAL"/>
              <w:rPr>
                <w:sz w:val="16"/>
              </w:rPr>
            </w:pPr>
            <w:r>
              <w:rPr>
                <w:sz w:val="16"/>
              </w:rPr>
              <w:t>C3-221154</w:t>
            </w:r>
          </w:p>
        </w:tc>
        <w:tc>
          <w:tcPr>
            <w:tcW w:w="1020" w:type="dxa"/>
          </w:tcPr>
          <w:p w14:paraId="426D4FAC" w14:textId="25E98679" w:rsidR="00DE79EC" w:rsidRPr="00DE79EC" w:rsidRDefault="00DE79EC" w:rsidP="00DE79EC">
            <w:pPr>
              <w:pStyle w:val="TAL"/>
              <w:rPr>
                <w:sz w:val="16"/>
              </w:rPr>
            </w:pPr>
            <w:r>
              <w:rPr>
                <w:sz w:val="16"/>
              </w:rPr>
              <w:t>agreed</w:t>
            </w:r>
          </w:p>
        </w:tc>
        <w:tc>
          <w:tcPr>
            <w:tcW w:w="1020" w:type="dxa"/>
          </w:tcPr>
          <w:p w14:paraId="7696623B" w14:textId="0AD8A647" w:rsidR="00DE79EC" w:rsidRPr="00DE79EC" w:rsidRDefault="00DE79EC" w:rsidP="00DE79EC">
            <w:pPr>
              <w:pStyle w:val="TAL"/>
              <w:rPr>
                <w:sz w:val="16"/>
              </w:rPr>
            </w:pPr>
            <w:r>
              <w:rPr>
                <w:sz w:val="16"/>
              </w:rPr>
              <w:t>approved</w:t>
            </w:r>
          </w:p>
        </w:tc>
        <w:tc>
          <w:tcPr>
            <w:tcW w:w="1133" w:type="dxa"/>
          </w:tcPr>
          <w:p w14:paraId="02436F18" w14:textId="346FAEDC" w:rsidR="00DE79EC" w:rsidRPr="00DE79EC" w:rsidRDefault="00DE79EC" w:rsidP="00DE79EC">
            <w:pPr>
              <w:pStyle w:val="TAL"/>
              <w:rPr>
                <w:sz w:val="16"/>
              </w:rPr>
            </w:pPr>
            <w:r>
              <w:rPr>
                <w:sz w:val="16"/>
              </w:rPr>
              <w:t>29.520</w:t>
            </w:r>
          </w:p>
        </w:tc>
        <w:tc>
          <w:tcPr>
            <w:tcW w:w="572" w:type="dxa"/>
          </w:tcPr>
          <w:p w14:paraId="7009905B" w14:textId="3B94092F" w:rsidR="00DE79EC" w:rsidRPr="00DE79EC" w:rsidRDefault="00DE79EC" w:rsidP="00DE79EC">
            <w:pPr>
              <w:pStyle w:val="TAL"/>
              <w:rPr>
                <w:sz w:val="16"/>
              </w:rPr>
            </w:pPr>
            <w:r>
              <w:rPr>
                <w:sz w:val="16"/>
              </w:rPr>
              <w:t>0411</w:t>
            </w:r>
          </w:p>
        </w:tc>
        <w:tc>
          <w:tcPr>
            <w:tcW w:w="567" w:type="dxa"/>
          </w:tcPr>
          <w:p w14:paraId="39F3EC72" w14:textId="77777777" w:rsidR="00DE79EC" w:rsidRPr="00DE79EC" w:rsidRDefault="00DE79EC" w:rsidP="00DE79EC">
            <w:pPr>
              <w:pStyle w:val="TAL"/>
              <w:rPr>
                <w:sz w:val="16"/>
              </w:rPr>
            </w:pPr>
          </w:p>
        </w:tc>
        <w:tc>
          <w:tcPr>
            <w:tcW w:w="567" w:type="dxa"/>
          </w:tcPr>
          <w:p w14:paraId="5DC2A5DB" w14:textId="3931330E" w:rsidR="00DE79EC" w:rsidRPr="00DE79EC" w:rsidRDefault="00DE79EC" w:rsidP="00DE79EC">
            <w:pPr>
              <w:pStyle w:val="TAL"/>
              <w:rPr>
                <w:sz w:val="16"/>
              </w:rPr>
            </w:pPr>
            <w:r>
              <w:rPr>
                <w:sz w:val="16"/>
              </w:rPr>
              <w:t>F</w:t>
            </w:r>
          </w:p>
        </w:tc>
        <w:tc>
          <w:tcPr>
            <w:tcW w:w="510" w:type="dxa"/>
          </w:tcPr>
          <w:p w14:paraId="0F61B79A" w14:textId="2F8077E7" w:rsidR="00DE79EC" w:rsidRPr="00DE79EC" w:rsidRDefault="00DE79EC" w:rsidP="00DE79EC">
            <w:pPr>
              <w:pStyle w:val="TAL"/>
              <w:rPr>
                <w:sz w:val="16"/>
              </w:rPr>
            </w:pPr>
            <w:r>
              <w:rPr>
                <w:sz w:val="16"/>
              </w:rPr>
              <w:t>Rel-17</w:t>
            </w:r>
          </w:p>
        </w:tc>
        <w:tc>
          <w:tcPr>
            <w:tcW w:w="661" w:type="dxa"/>
          </w:tcPr>
          <w:p w14:paraId="32CD37C8" w14:textId="6E84AE42" w:rsidR="00DE79EC" w:rsidRPr="00DE79EC" w:rsidRDefault="00DE79EC" w:rsidP="00DE79EC">
            <w:pPr>
              <w:pStyle w:val="TAL"/>
              <w:rPr>
                <w:sz w:val="16"/>
              </w:rPr>
            </w:pPr>
            <w:r>
              <w:rPr>
                <w:sz w:val="16"/>
              </w:rPr>
              <w:t>17.5.0</w:t>
            </w:r>
          </w:p>
        </w:tc>
        <w:tc>
          <w:tcPr>
            <w:tcW w:w="2607" w:type="dxa"/>
          </w:tcPr>
          <w:p w14:paraId="05E1CD46" w14:textId="731E15E8" w:rsidR="00DE79EC" w:rsidRPr="00DE79EC" w:rsidRDefault="00DE79EC" w:rsidP="00DE79EC">
            <w:pPr>
              <w:pStyle w:val="TAL"/>
              <w:rPr>
                <w:sz w:val="16"/>
              </w:rPr>
            </w:pPr>
            <w:r>
              <w:rPr>
                <w:sz w:val="16"/>
              </w:rPr>
              <w:t>Correction to descriptions in OpenAPI file</w:t>
            </w:r>
          </w:p>
        </w:tc>
      </w:tr>
      <w:tr w:rsidR="00DE79EC" w14:paraId="11893917" w14:textId="77777777" w:rsidTr="00DE79EC">
        <w:tc>
          <w:tcPr>
            <w:tcW w:w="1133" w:type="dxa"/>
          </w:tcPr>
          <w:p w14:paraId="46DA45AB" w14:textId="585FE459" w:rsidR="00DE79EC" w:rsidRPr="00DE79EC" w:rsidRDefault="00DE79EC" w:rsidP="00DE79EC">
            <w:pPr>
              <w:pStyle w:val="TAL"/>
              <w:rPr>
                <w:sz w:val="16"/>
              </w:rPr>
            </w:pPr>
            <w:r>
              <w:rPr>
                <w:sz w:val="16"/>
              </w:rPr>
              <w:t>C3-221585</w:t>
            </w:r>
          </w:p>
        </w:tc>
        <w:tc>
          <w:tcPr>
            <w:tcW w:w="1020" w:type="dxa"/>
          </w:tcPr>
          <w:p w14:paraId="3EAF8B1D" w14:textId="71C7FEA0" w:rsidR="00DE79EC" w:rsidRPr="00DE79EC" w:rsidRDefault="00DE79EC" w:rsidP="00DE79EC">
            <w:pPr>
              <w:pStyle w:val="TAL"/>
              <w:rPr>
                <w:sz w:val="16"/>
              </w:rPr>
            </w:pPr>
            <w:r>
              <w:rPr>
                <w:sz w:val="16"/>
              </w:rPr>
              <w:t>agreed</w:t>
            </w:r>
          </w:p>
        </w:tc>
        <w:tc>
          <w:tcPr>
            <w:tcW w:w="1020" w:type="dxa"/>
          </w:tcPr>
          <w:p w14:paraId="6F78A7C8" w14:textId="2080273B" w:rsidR="00DE79EC" w:rsidRPr="00DE79EC" w:rsidRDefault="00DE79EC" w:rsidP="00DE79EC">
            <w:pPr>
              <w:pStyle w:val="TAL"/>
              <w:rPr>
                <w:sz w:val="16"/>
              </w:rPr>
            </w:pPr>
            <w:r>
              <w:rPr>
                <w:sz w:val="16"/>
              </w:rPr>
              <w:t>approved</w:t>
            </w:r>
          </w:p>
        </w:tc>
        <w:tc>
          <w:tcPr>
            <w:tcW w:w="1133" w:type="dxa"/>
          </w:tcPr>
          <w:p w14:paraId="02C9921B" w14:textId="6F6DB382" w:rsidR="00DE79EC" w:rsidRPr="00DE79EC" w:rsidRDefault="00DE79EC" w:rsidP="00DE79EC">
            <w:pPr>
              <w:pStyle w:val="TAL"/>
              <w:rPr>
                <w:sz w:val="16"/>
              </w:rPr>
            </w:pPr>
            <w:r>
              <w:rPr>
                <w:sz w:val="16"/>
              </w:rPr>
              <w:t>29.525</w:t>
            </w:r>
          </w:p>
        </w:tc>
        <w:tc>
          <w:tcPr>
            <w:tcW w:w="572" w:type="dxa"/>
          </w:tcPr>
          <w:p w14:paraId="09F6BF66" w14:textId="5E8C8174" w:rsidR="00DE79EC" w:rsidRPr="00DE79EC" w:rsidRDefault="00DE79EC" w:rsidP="00DE79EC">
            <w:pPr>
              <w:pStyle w:val="TAL"/>
              <w:rPr>
                <w:sz w:val="16"/>
              </w:rPr>
            </w:pPr>
            <w:r>
              <w:rPr>
                <w:sz w:val="16"/>
              </w:rPr>
              <w:t>0195</w:t>
            </w:r>
          </w:p>
        </w:tc>
        <w:tc>
          <w:tcPr>
            <w:tcW w:w="567" w:type="dxa"/>
          </w:tcPr>
          <w:p w14:paraId="5A195843" w14:textId="4F4F2977" w:rsidR="00DE79EC" w:rsidRPr="00DE79EC" w:rsidRDefault="00DE79EC" w:rsidP="00DE79EC">
            <w:pPr>
              <w:pStyle w:val="TAL"/>
              <w:rPr>
                <w:sz w:val="16"/>
              </w:rPr>
            </w:pPr>
            <w:r>
              <w:rPr>
                <w:sz w:val="16"/>
              </w:rPr>
              <w:t>1</w:t>
            </w:r>
          </w:p>
        </w:tc>
        <w:tc>
          <w:tcPr>
            <w:tcW w:w="567" w:type="dxa"/>
          </w:tcPr>
          <w:p w14:paraId="195BF99E" w14:textId="2AF68A68" w:rsidR="00DE79EC" w:rsidRPr="00DE79EC" w:rsidRDefault="00DE79EC" w:rsidP="00DE79EC">
            <w:pPr>
              <w:pStyle w:val="TAL"/>
              <w:rPr>
                <w:sz w:val="16"/>
              </w:rPr>
            </w:pPr>
            <w:r>
              <w:rPr>
                <w:sz w:val="16"/>
              </w:rPr>
              <w:t>F</w:t>
            </w:r>
          </w:p>
        </w:tc>
        <w:tc>
          <w:tcPr>
            <w:tcW w:w="510" w:type="dxa"/>
          </w:tcPr>
          <w:p w14:paraId="7883F38B" w14:textId="4F2878E5" w:rsidR="00DE79EC" w:rsidRPr="00DE79EC" w:rsidRDefault="00DE79EC" w:rsidP="00DE79EC">
            <w:pPr>
              <w:pStyle w:val="TAL"/>
              <w:rPr>
                <w:sz w:val="16"/>
              </w:rPr>
            </w:pPr>
            <w:r>
              <w:rPr>
                <w:sz w:val="16"/>
              </w:rPr>
              <w:t>Rel-17</w:t>
            </w:r>
          </w:p>
        </w:tc>
        <w:tc>
          <w:tcPr>
            <w:tcW w:w="661" w:type="dxa"/>
          </w:tcPr>
          <w:p w14:paraId="792310D5" w14:textId="5EB2BD1C" w:rsidR="00DE79EC" w:rsidRPr="00DE79EC" w:rsidRDefault="00DE79EC" w:rsidP="00DE79EC">
            <w:pPr>
              <w:pStyle w:val="TAL"/>
              <w:rPr>
                <w:sz w:val="16"/>
              </w:rPr>
            </w:pPr>
            <w:r>
              <w:rPr>
                <w:sz w:val="16"/>
              </w:rPr>
              <w:t>17.5.0</w:t>
            </w:r>
          </w:p>
        </w:tc>
        <w:tc>
          <w:tcPr>
            <w:tcW w:w="2607" w:type="dxa"/>
          </w:tcPr>
          <w:p w14:paraId="5149A69A" w14:textId="0A0DC5CC" w:rsidR="00DE79EC" w:rsidRPr="00DE79EC" w:rsidRDefault="00DE79EC" w:rsidP="00DE79EC">
            <w:pPr>
              <w:pStyle w:val="TAL"/>
              <w:rPr>
                <w:sz w:val="16"/>
              </w:rPr>
            </w:pPr>
            <w:r>
              <w:rPr>
                <w:sz w:val="16"/>
              </w:rPr>
              <w:t>Description of a "307 Temporary Redirect" response in table 5.5.2.2-2</w:t>
            </w:r>
          </w:p>
        </w:tc>
      </w:tr>
      <w:tr w:rsidR="00DE79EC" w14:paraId="18049FCD" w14:textId="77777777" w:rsidTr="00DE79EC">
        <w:tc>
          <w:tcPr>
            <w:tcW w:w="1133" w:type="dxa"/>
          </w:tcPr>
          <w:p w14:paraId="6D132460" w14:textId="04732CA1" w:rsidR="00DE79EC" w:rsidRPr="00DE79EC" w:rsidRDefault="00DE79EC" w:rsidP="00DE79EC">
            <w:pPr>
              <w:pStyle w:val="TAL"/>
              <w:rPr>
                <w:sz w:val="16"/>
              </w:rPr>
            </w:pPr>
            <w:r>
              <w:rPr>
                <w:sz w:val="16"/>
              </w:rPr>
              <w:t>C3-221707</w:t>
            </w:r>
          </w:p>
        </w:tc>
        <w:tc>
          <w:tcPr>
            <w:tcW w:w="1020" w:type="dxa"/>
          </w:tcPr>
          <w:p w14:paraId="1267786E" w14:textId="5183D5F5" w:rsidR="00DE79EC" w:rsidRPr="00DE79EC" w:rsidRDefault="00DE79EC" w:rsidP="00DE79EC">
            <w:pPr>
              <w:pStyle w:val="TAL"/>
              <w:rPr>
                <w:sz w:val="16"/>
              </w:rPr>
            </w:pPr>
            <w:r>
              <w:rPr>
                <w:sz w:val="16"/>
              </w:rPr>
              <w:t>agreed</w:t>
            </w:r>
          </w:p>
        </w:tc>
        <w:tc>
          <w:tcPr>
            <w:tcW w:w="1020" w:type="dxa"/>
          </w:tcPr>
          <w:p w14:paraId="2683C9B0" w14:textId="49B3FE0E" w:rsidR="00DE79EC" w:rsidRPr="00DE79EC" w:rsidRDefault="00DE79EC" w:rsidP="00DE79EC">
            <w:pPr>
              <w:pStyle w:val="TAL"/>
              <w:rPr>
                <w:sz w:val="16"/>
              </w:rPr>
            </w:pPr>
            <w:r>
              <w:rPr>
                <w:sz w:val="16"/>
              </w:rPr>
              <w:t>approved</w:t>
            </w:r>
          </w:p>
        </w:tc>
        <w:tc>
          <w:tcPr>
            <w:tcW w:w="1133" w:type="dxa"/>
          </w:tcPr>
          <w:p w14:paraId="28DD217B" w14:textId="19264810" w:rsidR="00DE79EC" w:rsidRPr="00DE79EC" w:rsidRDefault="00DE79EC" w:rsidP="00DE79EC">
            <w:pPr>
              <w:pStyle w:val="TAL"/>
              <w:rPr>
                <w:sz w:val="16"/>
              </w:rPr>
            </w:pPr>
            <w:r>
              <w:rPr>
                <w:sz w:val="16"/>
              </w:rPr>
              <w:t>29.213</w:t>
            </w:r>
          </w:p>
        </w:tc>
        <w:tc>
          <w:tcPr>
            <w:tcW w:w="572" w:type="dxa"/>
          </w:tcPr>
          <w:p w14:paraId="465A3C88" w14:textId="6CA753A5" w:rsidR="00DE79EC" w:rsidRPr="00DE79EC" w:rsidRDefault="00DE79EC" w:rsidP="00DE79EC">
            <w:pPr>
              <w:pStyle w:val="TAL"/>
              <w:rPr>
                <w:sz w:val="16"/>
              </w:rPr>
            </w:pPr>
            <w:r>
              <w:rPr>
                <w:sz w:val="16"/>
              </w:rPr>
              <w:t>0747</w:t>
            </w:r>
          </w:p>
        </w:tc>
        <w:tc>
          <w:tcPr>
            <w:tcW w:w="567" w:type="dxa"/>
          </w:tcPr>
          <w:p w14:paraId="0ED106E0" w14:textId="6A40C5DE" w:rsidR="00DE79EC" w:rsidRPr="00DE79EC" w:rsidRDefault="00DE79EC" w:rsidP="00DE79EC">
            <w:pPr>
              <w:pStyle w:val="TAL"/>
              <w:rPr>
                <w:sz w:val="16"/>
              </w:rPr>
            </w:pPr>
            <w:r>
              <w:rPr>
                <w:sz w:val="16"/>
              </w:rPr>
              <w:t>1</w:t>
            </w:r>
          </w:p>
        </w:tc>
        <w:tc>
          <w:tcPr>
            <w:tcW w:w="567" w:type="dxa"/>
          </w:tcPr>
          <w:p w14:paraId="04016E36" w14:textId="51F3C943" w:rsidR="00DE79EC" w:rsidRPr="00DE79EC" w:rsidRDefault="00DE79EC" w:rsidP="00DE79EC">
            <w:pPr>
              <w:pStyle w:val="TAL"/>
              <w:rPr>
                <w:sz w:val="16"/>
              </w:rPr>
            </w:pPr>
            <w:r>
              <w:rPr>
                <w:sz w:val="16"/>
              </w:rPr>
              <w:t>F</w:t>
            </w:r>
          </w:p>
        </w:tc>
        <w:tc>
          <w:tcPr>
            <w:tcW w:w="510" w:type="dxa"/>
          </w:tcPr>
          <w:p w14:paraId="45EDAEE3" w14:textId="107CF399" w:rsidR="00DE79EC" w:rsidRPr="00DE79EC" w:rsidRDefault="00DE79EC" w:rsidP="00DE79EC">
            <w:pPr>
              <w:pStyle w:val="TAL"/>
              <w:rPr>
                <w:sz w:val="16"/>
              </w:rPr>
            </w:pPr>
            <w:r>
              <w:rPr>
                <w:sz w:val="16"/>
              </w:rPr>
              <w:t>Rel-17</w:t>
            </w:r>
          </w:p>
        </w:tc>
        <w:tc>
          <w:tcPr>
            <w:tcW w:w="661" w:type="dxa"/>
          </w:tcPr>
          <w:p w14:paraId="4A5B06D1" w14:textId="2499E969" w:rsidR="00DE79EC" w:rsidRPr="00DE79EC" w:rsidRDefault="00DE79EC" w:rsidP="00DE79EC">
            <w:pPr>
              <w:pStyle w:val="TAL"/>
              <w:rPr>
                <w:sz w:val="16"/>
              </w:rPr>
            </w:pPr>
            <w:r>
              <w:rPr>
                <w:sz w:val="16"/>
              </w:rPr>
              <w:t>17.1.0</w:t>
            </w:r>
          </w:p>
        </w:tc>
        <w:tc>
          <w:tcPr>
            <w:tcW w:w="2607" w:type="dxa"/>
          </w:tcPr>
          <w:p w14:paraId="21215D4A" w14:textId="3F9C16CB"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4A13BF4E" w14:textId="77777777" w:rsidTr="00DE79EC">
        <w:tc>
          <w:tcPr>
            <w:tcW w:w="1133" w:type="dxa"/>
          </w:tcPr>
          <w:p w14:paraId="0FEBF61B" w14:textId="729EE5E7" w:rsidR="00DE79EC" w:rsidRPr="00DE79EC" w:rsidRDefault="00DE79EC" w:rsidP="00DE79EC">
            <w:pPr>
              <w:pStyle w:val="TAL"/>
              <w:rPr>
                <w:sz w:val="16"/>
              </w:rPr>
            </w:pPr>
            <w:r>
              <w:rPr>
                <w:sz w:val="16"/>
              </w:rPr>
              <w:t>C3-221708</w:t>
            </w:r>
          </w:p>
        </w:tc>
        <w:tc>
          <w:tcPr>
            <w:tcW w:w="1020" w:type="dxa"/>
          </w:tcPr>
          <w:p w14:paraId="6A4D1EDB" w14:textId="54E6D590" w:rsidR="00DE79EC" w:rsidRPr="00DE79EC" w:rsidRDefault="00DE79EC" w:rsidP="00DE79EC">
            <w:pPr>
              <w:pStyle w:val="TAL"/>
              <w:rPr>
                <w:sz w:val="16"/>
              </w:rPr>
            </w:pPr>
            <w:r>
              <w:rPr>
                <w:sz w:val="16"/>
              </w:rPr>
              <w:t>agreed</w:t>
            </w:r>
          </w:p>
        </w:tc>
        <w:tc>
          <w:tcPr>
            <w:tcW w:w="1020" w:type="dxa"/>
          </w:tcPr>
          <w:p w14:paraId="2BA5A87A" w14:textId="369BDEE3" w:rsidR="00DE79EC" w:rsidRPr="00DE79EC" w:rsidRDefault="00DE79EC" w:rsidP="00DE79EC">
            <w:pPr>
              <w:pStyle w:val="TAL"/>
              <w:rPr>
                <w:sz w:val="16"/>
              </w:rPr>
            </w:pPr>
            <w:r>
              <w:rPr>
                <w:sz w:val="16"/>
              </w:rPr>
              <w:t>approved</w:t>
            </w:r>
          </w:p>
        </w:tc>
        <w:tc>
          <w:tcPr>
            <w:tcW w:w="1133" w:type="dxa"/>
          </w:tcPr>
          <w:p w14:paraId="0D3D1FE6" w14:textId="14C281AF" w:rsidR="00DE79EC" w:rsidRPr="00DE79EC" w:rsidRDefault="00DE79EC" w:rsidP="00DE79EC">
            <w:pPr>
              <w:pStyle w:val="TAL"/>
              <w:rPr>
                <w:sz w:val="16"/>
              </w:rPr>
            </w:pPr>
            <w:r>
              <w:rPr>
                <w:sz w:val="16"/>
              </w:rPr>
              <w:t>29.214</w:t>
            </w:r>
          </w:p>
        </w:tc>
        <w:tc>
          <w:tcPr>
            <w:tcW w:w="572" w:type="dxa"/>
          </w:tcPr>
          <w:p w14:paraId="7CFD6A48" w14:textId="04F5DA8A" w:rsidR="00DE79EC" w:rsidRPr="00DE79EC" w:rsidRDefault="00DE79EC" w:rsidP="00DE79EC">
            <w:pPr>
              <w:pStyle w:val="TAL"/>
              <w:rPr>
                <w:sz w:val="16"/>
              </w:rPr>
            </w:pPr>
            <w:r>
              <w:rPr>
                <w:sz w:val="16"/>
              </w:rPr>
              <w:t>1673</w:t>
            </w:r>
          </w:p>
        </w:tc>
        <w:tc>
          <w:tcPr>
            <w:tcW w:w="567" w:type="dxa"/>
          </w:tcPr>
          <w:p w14:paraId="20E3410C" w14:textId="66CD89F1" w:rsidR="00DE79EC" w:rsidRPr="00DE79EC" w:rsidRDefault="00DE79EC" w:rsidP="00DE79EC">
            <w:pPr>
              <w:pStyle w:val="TAL"/>
              <w:rPr>
                <w:sz w:val="16"/>
              </w:rPr>
            </w:pPr>
            <w:r>
              <w:rPr>
                <w:sz w:val="16"/>
              </w:rPr>
              <w:t>1</w:t>
            </w:r>
          </w:p>
        </w:tc>
        <w:tc>
          <w:tcPr>
            <w:tcW w:w="567" w:type="dxa"/>
          </w:tcPr>
          <w:p w14:paraId="49432A9F" w14:textId="7631CA06" w:rsidR="00DE79EC" w:rsidRPr="00DE79EC" w:rsidRDefault="00DE79EC" w:rsidP="00DE79EC">
            <w:pPr>
              <w:pStyle w:val="TAL"/>
              <w:rPr>
                <w:sz w:val="16"/>
              </w:rPr>
            </w:pPr>
            <w:r>
              <w:rPr>
                <w:sz w:val="16"/>
              </w:rPr>
              <w:t>F</w:t>
            </w:r>
          </w:p>
        </w:tc>
        <w:tc>
          <w:tcPr>
            <w:tcW w:w="510" w:type="dxa"/>
          </w:tcPr>
          <w:p w14:paraId="30C6F79F" w14:textId="6F204276" w:rsidR="00DE79EC" w:rsidRPr="00DE79EC" w:rsidRDefault="00DE79EC" w:rsidP="00DE79EC">
            <w:pPr>
              <w:pStyle w:val="TAL"/>
              <w:rPr>
                <w:sz w:val="16"/>
              </w:rPr>
            </w:pPr>
            <w:r>
              <w:rPr>
                <w:sz w:val="16"/>
              </w:rPr>
              <w:t>Rel-17</w:t>
            </w:r>
          </w:p>
        </w:tc>
        <w:tc>
          <w:tcPr>
            <w:tcW w:w="661" w:type="dxa"/>
          </w:tcPr>
          <w:p w14:paraId="5C164AC7" w14:textId="43A2937E" w:rsidR="00DE79EC" w:rsidRPr="00DE79EC" w:rsidRDefault="00DE79EC" w:rsidP="00DE79EC">
            <w:pPr>
              <w:pStyle w:val="TAL"/>
              <w:rPr>
                <w:sz w:val="16"/>
              </w:rPr>
            </w:pPr>
            <w:r>
              <w:rPr>
                <w:sz w:val="16"/>
              </w:rPr>
              <w:t>17.2.0</w:t>
            </w:r>
          </w:p>
        </w:tc>
        <w:tc>
          <w:tcPr>
            <w:tcW w:w="2607" w:type="dxa"/>
          </w:tcPr>
          <w:p w14:paraId="5E3FA116" w14:textId="4F010E88"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63AB2E0C" w14:textId="77777777" w:rsidTr="00DE79EC">
        <w:tc>
          <w:tcPr>
            <w:tcW w:w="1133" w:type="dxa"/>
          </w:tcPr>
          <w:p w14:paraId="3605B2B8" w14:textId="39126B90" w:rsidR="00DE79EC" w:rsidRPr="00DE79EC" w:rsidRDefault="00DE79EC" w:rsidP="00DE79EC">
            <w:pPr>
              <w:pStyle w:val="TAL"/>
              <w:rPr>
                <w:sz w:val="16"/>
              </w:rPr>
            </w:pPr>
            <w:r>
              <w:rPr>
                <w:sz w:val="16"/>
              </w:rPr>
              <w:t>C3-221712</w:t>
            </w:r>
          </w:p>
        </w:tc>
        <w:tc>
          <w:tcPr>
            <w:tcW w:w="1020" w:type="dxa"/>
          </w:tcPr>
          <w:p w14:paraId="13A6138A" w14:textId="12B53328" w:rsidR="00DE79EC" w:rsidRPr="00DE79EC" w:rsidRDefault="00DE79EC" w:rsidP="00DE79EC">
            <w:pPr>
              <w:pStyle w:val="TAL"/>
              <w:rPr>
                <w:sz w:val="16"/>
              </w:rPr>
            </w:pPr>
            <w:r>
              <w:rPr>
                <w:sz w:val="16"/>
              </w:rPr>
              <w:t>revised</w:t>
            </w:r>
          </w:p>
        </w:tc>
        <w:tc>
          <w:tcPr>
            <w:tcW w:w="1020" w:type="dxa"/>
          </w:tcPr>
          <w:p w14:paraId="65484EAD" w14:textId="4C782FB7" w:rsidR="00DE79EC" w:rsidRPr="00DE79EC" w:rsidRDefault="00DE79EC" w:rsidP="00DE79EC">
            <w:pPr>
              <w:pStyle w:val="TAL"/>
              <w:rPr>
                <w:sz w:val="16"/>
              </w:rPr>
            </w:pPr>
            <w:r>
              <w:rPr>
                <w:sz w:val="16"/>
              </w:rPr>
              <w:t>revised</w:t>
            </w:r>
          </w:p>
        </w:tc>
        <w:tc>
          <w:tcPr>
            <w:tcW w:w="1133" w:type="dxa"/>
          </w:tcPr>
          <w:p w14:paraId="21FF2FDF" w14:textId="39CB636F" w:rsidR="00DE79EC" w:rsidRPr="00DE79EC" w:rsidRDefault="00DE79EC" w:rsidP="00DE79EC">
            <w:pPr>
              <w:pStyle w:val="TAL"/>
              <w:rPr>
                <w:sz w:val="16"/>
              </w:rPr>
            </w:pPr>
            <w:r>
              <w:rPr>
                <w:sz w:val="16"/>
              </w:rPr>
              <w:t>29.519</w:t>
            </w:r>
          </w:p>
        </w:tc>
        <w:tc>
          <w:tcPr>
            <w:tcW w:w="572" w:type="dxa"/>
          </w:tcPr>
          <w:p w14:paraId="55DC3C80" w14:textId="4AB27F00" w:rsidR="00DE79EC" w:rsidRPr="00DE79EC" w:rsidRDefault="00DE79EC" w:rsidP="00DE79EC">
            <w:pPr>
              <w:pStyle w:val="TAL"/>
              <w:rPr>
                <w:sz w:val="16"/>
              </w:rPr>
            </w:pPr>
            <w:r>
              <w:rPr>
                <w:sz w:val="16"/>
              </w:rPr>
              <w:t>0318</w:t>
            </w:r>
          </w:p>
        </w:tc>
        <w:tc>
          <w:tcPr>
            <w:tcW w:w="567" w:type="dxa"/>
          </w:tcPr>
          <w:p w14:paraId="7D09E711" w14:textId="3CBF0F7F" w:rsidR="00DE79EC" w:rsidRPr="00DE79EC" w:rsidRDefault="00DE79EC" w:rsidP="00DE79EC">
            <w:pPr>
              <w:pStyle w:val="TAL"/>
              <w:rPr>
                <w:sz w:val="16"/>
              </w:rPr>
            </w:pPr>
            <w:r>
              <w:rPr>
                <w:sz w:val="16"/>
              </w:rPr>
              <w:t>1</w:t>
            </w:r>
          </w:p>
        </w:tc>
        <w:tc>
          <w:tcPr>
            <w:tcW w:w="567" w:type="dxa"/>
          </w:tcPr>
          <w:p w14:paraId="7FF27EF1" w14:textId="08C25594" w:rsidR="00DE79EC" w:rsidRPr="00DE79EC" w:rsidRDefault="00DE79EC" w:rsidP="00DE79EC">
            <w:pPr>
              <w:pStyle w:val="TAL"/>
              <w:rPr>
                <w:sz w:val="16"/>
              </w:rPr>
            </w:pPr>
            <w:r>
              <w:rPr>
                <w:sz w:val="16"/>
              </w:rPr>
              <w:t>F</w:t>
            </w:r>
          </w:p>
        </w:tc>
        <w:tc>
          <w:tcPr>
            <w:tcW w:w="510" w:type="dxa"/>
          </w:tcPr>
          <w:p w14:paraId="14FCE8DA" w14:textId="2259CB76" w:rsidR="00DE79EC" w:rsidRPr="00DE79EC" w:rsidRDefault="00DE79EC" w:rsidP="00DE79EC">
            <w:pPr>
              <w:pStyle w:val="TAL"/>
              <w:rPr>
                <w:sz w:val="16"/>
              </w:rPr>
            </w:pPr>
            <w:r>
              <w:rPr>
                <w:sz w:val="16"/>
              </w:rPr>
              <w:t>Rel-17</w:t>
            </w:r>
          </w:p>
        </w:tc>
        <w:tc>
          <w:tcPr>
            <w:tcW w:w="661" w:type="dxa"/>
          </w:tcPr>
          <w:p w14:paraId="457DAC11" w14:textId="69DF2649" w:rsidR="00DE79EC" w:rsidRPr="00DE79EC" w:rsidRDefault="00DE79EC" w:rsidP="00DE79EC">
            <w:pPr>
              <w:pStyle w:val="TAL"/>
              <w:rPr>
                <w:sz w:val="16"/>
              </w:rPr>
            </w:pPr>
            <w:r>
              <w:rPr>
                <w:sz w:val="16"/>
              </w:rPr>
              <w:t>17.5.0</w:t>
            </w:r>
          </w:p>
        </w:tc>
        <w:tc>
          <w:tcPr>
            <w:tcW w:w="2607" w:type="dxa"/>
          </w:tcPr>
          <w:p w14:paraId="013EDCD9" w14:textId="30CCB61B" w:rsidR="00DE79EC" w:rsidRPr="00DE79EC" w:rsidRDefault="00DE79EC" w:rsidP="00DE79EC">
            <w:pPr>
              <w:pStyle w:val="TAL"/>
              <w:rPr>
                <w:sz w:val="16"/>
              </w:rPr>
            </w:pPr>
            <w:r>
              <w:rPr>
                <w:sz w:val="16"/>
              </w:rPr>
              <w:t>Query for Service Parameter Data for Any UE</w:t>
            </w:r>
          </w:p>
        </w:tc>
      </w:tr>
      <w:tr w:rsidR="00DE79EC" w14:paraId="0677E4EA" w14:textId="77777777" w:rsidTr="00DE79EC">
        <w:tc>
          <w:tcPr>
            <w:tcW w:w="1133" w:type="dxa"/>
          </w:tcPr>
          <w:p w14:paraId="5A1AF2C6" w14:textId="40958B72" w:rsidR="00DE79EC" w:rsidRPr="00DE79EC" w:rsidRDefault="00DE79EC" w:rsidP="00DE79EC">
            <w:pPr>
              <w:pStyle w:val="TAL"/>
              <w:rPr>
                <w:sz w:val="16"/>
              </w:rPr>
            </w:pPr>
            <w:r>
              <w:rPr>
                <w:sz w:val="16"/>
              </w:rPr>
              <w:t>C3-221713</w:t>
            </w:r>
          </w:p>
        </w:tc>
        <w:tc>
          <w:tcPr>
            <w:tcW w:w="1020" w:type="dxa"/>
          </w:tcPr>
          <w:p w14:paraId="56E07BE8" w14:textId="44137539" w:rsidR="00DE79EC" w:rsidRPr="00DE79EC" w:rsidRDefault="00DE79EC" w:rsidP="00DE79EC">
            <w:pPr>
              <w:pStyle w:val="TAL"/>
              <w:rPr>
                <w:sz w:val="16"/>
              </w:rPr>
            </w:pPr>
            <w:r>
              <w:rPr>
                <w:sz w:val="16"/>
              </w:rPr>
              <w:t>agreed</w:t>
            </w:r>
          </w:p>
        </w:tc>
        <w:tc>
          <w:tcPr>
            <w:tcW w:w="1020" w:type="dxa"/>
          </w:tcPr>
          <w:p w14:paraId="7CFE5549" w14:textId="3984D942" w:rsidR="00DE79EC" w:rsidRPr="00DE79EC" w:rsidRDefault="00DE79EC" w:rsidP="00DE79EC">
            <w:pPr>
              <w:pStyle w:val="TAL"/>
              <w:rPr>
                <w:sz w:val="16"/>
              </w:rPr>
            </w:pPr>
            <w:r>
              <w:rPr>
                <w:sz w:val="16"/>
              </w:rPr>
              <w:t>approved</w:t>
            </w:r>
          </w:p>
        </w:tc>
        <w:tc>
          <w:tcPr>
            <w:tcW w:w="1133" w:type="dxa"/>
          </w:tcPr>
          <w:p w14:paraId="441AC1D6" w14:textId="388F92BE" w:rsidR="00DE79EC" w:rsidRPr="00DE79EC" w:rsidRDefault="00DE79EC" w:rsidP="00DE79EC">
            <w:pPr>
              <w:pStyle w:val="TAL"/>
              <w:rPr>
                <w:sz w:val="16"/>
              </w:rPr>
            </w:pPr>
            <w:r>
              <w:rPr>
                <w:sz w:val="16"/>
              </w:rPr>
              <w:t>29.519</w:t>
            </w:r>
          </w:p>
        </w:tc>
        <w:tc>
          <w:tcPr>
            <w:tcW w:w="572" w:type="dxa"/>
          </w:tcPr>
          <w:p w14:paraId="518B135F" w14:textId="76FD4DB9" w:rsidR="00DE79EC" w:rsidRPr="00DE79EC" w:rsidRDefault="00DE79EC" w:rsidP="00DE79EC">
            <w:pPr>
              <w:pStyle w:val="TAL"/>
              <w:rPr>
                <w:sz w:val="16"/>
              </w:rPr>
            </w:pPr>
            <w:r>
              <w:rPr>
                <w:sz w:val="16"/>
              </w:rPr>
              <w:t>0320</w:t>
            </w:r>
          </w:p>
        </w:tc>
        <w:tc>
          <w:tcPr>
            <w:tcW w:w="567" w:type="dxa"/>
          </w:tcPr>
          <w:p w14:paraId="5F72FB2D" w14:textId="6E9BB614" w:rsidR="00DE79EC" w:rsidRPr="00DE79EC" w:rsidRDefault="00DE79EC" w:rsidP="00DE79EC">
            <w:pPr>
              <w:pStyle w:val="TAL"/>
              <w:rPr>
                <w:sz w:val="16"/>
              </w:rPr>
            </w:pPr>
            <w:r>
              <w:rPr>
                <w:sz w:val="16"/>
              </w:rPr>
              <w:t>1</w:t>
            </w:r>
          </w:p>
        </w:tc>
        <w:tc>
          <w:tcPr>
            <w:tcW w:w="567" w:type="dxa"/>
          </w:tcPr>
          <w:p w14:paraId="591ADB1E" w14:textId="66A5117A" w:rsidR="00DE79EC" w:rsidRPr="00DE79EC" w:rsidRDefault="00DE79EC" w:rsidP="00DE79EC">
            <w:pPr>
              <w:pStyle w:val="TAL"/>
              <w:rPr>
                <w:sz w:val="16"/>
              </w:rPr>
            </w:pPr>
            <w:r>
              <w:rPr>
                <w:sz w:val="16"/>
              </w:rPr>
              <w:t>F</w:t>
            </w:r>
          </w:p>
        </w:tc>
        <w:tc>
          <w:tcPr>
            <w:tcW w:w="510" w:type="dxa"/>
          </w:tcPr>
          <w:p w14:paraId="7654EBB5" w14:textId="659C6B08" w:rsidR="00DE79EC" w:rsidRPr="00DE79EC" w:rsidRDefault="00DE79EC" w:rsidP="00DE79EC">
            <w:pPr>
              <w:pStyle w:val="TAL"/>
              <w:rPr>
                <w:sz w:val="16"/>
              </w:rPr>
            </w:pPr>
            <w:r>
              <w:rPr>
                <w:sz w:val="16"/>
              </w:rPr>
              <w:t>Rel-17</w:t>
            </w:r>
          </w:p>
        </w:tc>
        <w:tc>
          <w:tcPr>
            <w:tcW w:w="661" w:type="dxa"/>
          </w:tcPr>
          <w:p w14:paraId="32E3687B" w14:textId="3CC2F975" w:rsidR="00DE79EC" w:rsidRPr="00DE79EC" w:rsidRDefault="00DE79EC" w:rsidP="00DE79EC">
            <w:pPr>
              <w:pStyle w:val="TAL"/>
              <w:rPr>
                <w:sz w:val="16"/>
              </w:rPr>
            </w:pPr>
            <w:r>
              <w:rPr>
                <w:sz w:val="16"/>
              </w:rPr>
              <w:t>17.5.0</w:t>
            </w:r>
          </w:p>
        </w:tc>
        <w:tc>
          <w:tcPr>
            <w:tcW w:w="2607" w:type="dxa"/>
          </w:tcPr>
          <w:p w14:paraId="592BF58C" w14:textId="1EE8D865" w:rsidR="00DE79EC" w:rsidRPr="00DE79EC" w:rsidRDefault="00DE79EC" w:rsidP="00DE79EC">
            <w:pPr>
              <w:pStyle w:val="TAL"/>
              <w:rPr>
                <w:sz w:val="16"/>
              </w:rPr>
            </w:pPr>
            <w:r>
              <w:rPr>
                <w:sz w:val="16"/>
              </w:rPr>
              <w:t>Subscription to notifications for Any UE</w:t>
            </w:r>
          </w:p>
        </w:tc>
      </w:tr>
      <w:tr w:rsidR="00DE79EC" w14:paraId="177CEB65" w14:textId="77777777" w:rsidTr="00DE79EC">
        <w:tc>
          <w:tcPr>
            <w:tcW w:w="1133" w:type="dxa"/>
          </w:tcPr>
          <w:p w14:paraId="2715475C" w14:textId="2E5F3D69" w:rsidR="00DE79EC" w:rsidRPr="00DE79EC" w:rsidRDefault="00DE79EC" w:rsidP="00DE79EC">
            <w:pPr>
              <w:pStyle w:val="TAL"/>
              <w:rPr>
                <w:sz w:val="16"/>
              </w:rPr>
            </w:pPr>
            <w:r>
              <w:rPr>
                <w:sz w:val="16"/>
              </w:rPr>
              <w:t>C3-221734</w:t>
            </w:r>
          </w:p>
        </w:tc>
        <w:tc>
          <w:tcPr>
            <w:tcW w:w="1020" w:type="dxa"/>
          </w:tcPr>
          <w:p w14:paraId="765F5AC7" w14:textId="16C3B612" w:rsidR="00DE79EC" w:rsidRPr="00DE79EC" w:rsidRDefault="00DE79EC" w:rsidP="00DE79EC">
            <w:pPr>
              <w:pStyle w:val="TAL"/>
              <w:rPr>
                <w:sz w:val="16"/>
              </w:rPr>
            </w:pPr>
            <w:r>
              <w:rPr>
                <w:sz w:val="16"/>
              </w:rPr>
              <w:t>agreed</w:t>
            </w:r>
          </w:p>
        </w:tc>
        <w:tc>
          <w:tcPr>
            <w:tcW w:w="1020" w:type="dxa"/>
          </w:tcPr>
          <w:p w14:paraId="432A73A3" w14:textId="6D2C8A9B" w:rsidR="00DE79EC" w:rsidRPr="00DE79EC" w:rsidRDefault="00DE79EC" w:rsidP="00DE79EC">
            <w:pPr>
              <w:pStyle w:val="TAL"/>
              <w:rPr>
                <w:sz w:val="16"/>
              </w:rPr>
            </w:pPr>
            <w:r>
              <w:rPr>
                <w:sz w:val="16"/>
              </w:rPr>
              <w:t>approved</w:t>
            </w:r>
          </w:p>
        </w:tc>
        <w:tc>
          <w:tcPr>
            <w:tcW w:w="1133" w:type="dxa"/>
          </w:tcPr>
          <w:p w14:paraId="4EA30B0E" w14:textId="60CE53BE" w:rsidR="00DE79EC" w:rsidRPr="00DE79EC" w:rsidRDefault="00DE79EC" w:rsidP="00DE79EC">
            <w:pPr>
              <w:pStyle w:val="TAL"/>
              <w:rPr>
                <w:sz w:val="16"/>
              </w:rPr>
            </w:pPr>
            <w:r>
              <w:rPr>
                <w:sz w:val="16"/>
              </w:rPr>
              <w:t>29.522</w:t>
            </w:r>
          </w:p>
        </w:tc>
        <w:tc>
          <w:tcPr>
            <w:tcW w:w="572" w:type="dxa"/>
          </w:tcPr>
          <w:p w14:paraId="5FEC05EE" w14:textId="666F8E8A" w:rsidR="00DE79EC" w:rsidRPr="00DE79EC" w:rsidRDefault="00DE79EC" w:rsidP="00DE79EC">
            <w:pPr>
              <w:pStyle w:val="TAL"/>
              <w:rPr>
                <w:sz w:val="16"/>
              </w:rPr>
            </w:pPr>
            <w:r>
              <w:rPr>
                <w:sz w:val="16"/>
              </w:rPr>
              <w:t>0505</w:t>
            </w:r>
          </w:p>
        </w:tc>
        <w:tc>
          <w:tcPr>
            <w:tcW w:w="567" w:type="dxa"/>
          </w:tcPr>
          <w:p w14:paraId="7CAC603C" w14:textId="60BC4143" w:rsidR="00DE79EC" w:rsidRPr="00DE79EC" w:rsidRDefault="00DE79EC" w:rsidP="00DE79EC">
            <w:pPr>
              <w:pStyle w:val="TAL"/>
              <w:rPr>
                <w:sz w:val="16"/>
              </w:rPr>
            </w:pPr>
            <w:r>
              <w:rPr>
                <w:sz w:val="16"/>
              </w:rPr>
              <w:t>1</w:t>
            </w:r>
          </w:p>
        </w:tc>
        <w:tc>
          <w:tcPr>
            <w:tcW w:w="567" w:type="dxa"/>
          </w:tcPr>
          <w:p w14:paraId="7BF4E9C2" w14:textId="31208E38" w:rsidR="00DE79EC" w:rsidRPr="00DE79EC" w:rsidRDefault="00DE79EC" w:rsidP="00DE79EC">
            <w:pPr>
              <w:pStyle w:val="TAL"/>
              <w:rPr>
                <w:sz w:val="16"/>
              </w:rPr>
            </w:pPr>
            <w:r>
              <w:rPr>
                <w:sz w:val="16"/>
              </w:rPr>
              <w:t>F</w:t>
            </w:r>
          </w:p>
        </w:tc>
        <w:tc>
          <w:tcPr>
            <w:tcW w:w="510" w:type="dxa"/>
          </w:tcPr>
          <w:p w14:paraId="7DB8C35D" w14:textId="48FCBCE1" w:rsidR="00DE79EC" w:rsidRPr="00DE79EC" w:rsidRDefault="00DE79EC" w:rsidP="00DE79EC">
            <w:pPr>
              <w:pStyle w:val="TAL"/>
              <w:rPr>
                <w:sz w:val="16"/>
              </w:rPr>
            </w:pPr>
            <w:r>
              <w:rPr>
                <w:sz w:val="16"/>
              </w:rPr>
              <w:t>Rel-17</w:t>
            </w:r>
          </w:p>
        </w:tc>
        <w:tc>
          <w:tcPr>
            <w:tcW w:w="661" w:type="dxa"/>
          </w:tcPr>
          <w:p w14:paraId="342BCBC9" w14:textId="22E6E8F8" w:rsidR="00DE79EC" w:rsidRPr="00DE79EC" w:rsidRDefault="00DE79EC" w:rsidP="00DE79EC">
            <w:pPr>
              <w:pStyle w:val="TAL"/>
              <w:rPr>
                <w:sz w:val="16"/>
              </w:rPr>
            </w:pPr>
            <w:r>
              <w:rPr>
                <w:sz w:val="16"/>
              </w:rPr>
              <w:t>17.4.0</w:t>
            </w:r>
          </w:p>
        </w:tc>
        <w:tc>
          <w:tcPr>
            <w:tcW w:w="2607" w:type="dxa"/>
          </w:tcPr>
          <w:p w14:paraId="0F35A162" w14:textId="0F8434C9" w:rsidR="00DE79EC" w:rsidRPr="00DE79EC" w:rsidRDefault="00DE79EC" w:rsidP="00DE79EC">
            <w:pPr>
              <w:pStyle w:val="TAL"/>
              <w:rPr>
                <w:sz w:val="16"/>
              </w:rPr>
            </w:pPr>
            <w:r>
              <w:rPr>
                <w:sz w:val="16"/>
              </w:rPr>
              <w:t>Correction to allow for multiple PDU Session types in a VN group</w:t>
            </w:r>
          </w:p>
        </w:tc>
      </w:tr>
    </w:tbl>
    <w:p w14:paraId="5ABC8613" w14:textId="77777777" w:rsidR="00DE79EC" w:rsidRDefault="00DE79EC" w:rsidP="00DE79EC"/>
    <w:p w14:paraId="4A9D032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F1428D" w14:textId="3F45CE34" w:rsidR="00DE79EC" w:rsidRDefault="00DE79EC" w:rsidP="00DE79EC">
      <w:pPr>
        <w:rPr>
          <w:rFonts w:ascii="Arial" w:hAnsi="Arial" w:cs="Arial"/>
          <w:b/>
          <w:sz w:val="24"/>
        </w:rPr>
      </w:pPr>
      <w:r>
        <w:rPr>
          <w:rFonts w:ascii="Arial" w:hAnsi="Arial" w:cs="Arial"/>
          <w:b/>
          <w:color w:val="0000FF"/>
          <w:sz w:val="24"/>
        </w:rPr>
        <w:t>CP-220217</w:t>
      </w:r>
      <w:r>
        <w:rPr>
          <w:rFonts w:ascii="Arial" w:hAnsi="Arial" w:cs="Arial"/>
          <w:b/>
          <w:color w:val="0000FF"/>
          <w:sz w:val="24"/>
        </w:rPr>
        <w:tab/>
      </w:r>
      <w:r>
        <w:rPr>
          <w:rFonts w:ascii="Arial" w:hAnsi="Arial" w:cs="Arial"/>
          <w:b/>
          <w:sz w:val="24"/>
        </w:rPr>
        <w:t>29.572 Rel-17 API version and External doc update</w:t>
      </w:r>
    </w:p>
    <w:p w14:paraId="5223D9C1"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v17.3.0</w:t>
      </w:r>
      <w:r>
        <w:rPr>
          <w:i/>
        </w:rPr>
        <w:tab/>
        <w:t xml:space="preserve">  CR-0133  rev  Cat: F (Rel-17)</w:t>
      </w:r>
      <w:r>
        <w:rPr>
          <w:i/>
        </w:rPr>
        <w:br/>
      </w:r>
      <w:r>
        <w:rPr>
          <w:i/>
        </w:rPr>
        <w:br/>
      </w:r>
      <w:r>
        <w:rPr>
          <w:i/>
        </w:rPr>
        <w:tab/>
      </w:r>
      <w:r>
        <w:rPr>
          <w:i/>
        </w:rPr>
        <w:tab/>
      </w:r>
      <w:r>
        <w:rPr>
          <w:i/>
        </w:rPr>
        <w:tab/>
      </w:r>
      <w:r>
        <w:rPr>
          <w:i/>
        </w:rPr>
        <w:tab/>
      </w:r>
      <w:r>
        <w:rPr>
          <w:i/>
        </w:rPr>
        <w:tab/>
        <w:t>Source: Ericsson</w:t>
      </w:r>
    </w:p>
    <w:p w14:paraId="078C249C" w14:textId="77777777" w:rsidR="00DE79EC" w:rsidRDefault="00DE79EC" w:rsidP="00DE79EC">
      <w:pPr>
        <w:rPr>
          <w:rFonts w:ascii="Arial" w:hAnsi="Arial" w:cs="Arial"/>
          <w:b/>
        </w:rPr>
      </w:pPr>
      <w:r>
        <w:rPr>
          <w:rFonts w:ascii="Arial" w:hAnsi="Arial" w:cs="Arial"/>
          <w:b/>
        </w:rPr>
        <w:t xml:space="preserve">Abstract: </w:t>
      </w:r>
    </w:p>
    <w:p w14:paraId="14C468D2" w14:textId="77777777" w:rsidR="00DE79EC" w:rsidRDefault="00DE79EC" w:rsidP="00DE79EC">
      <w:proofErr w:type="spellStart"/>
      <w:r>
        <w:t>Nlmf_Location</w:t>
      </w:r>
      <w:proofErr w:type="spellEnd"/>
      <w:r>
        <w:t xml:space="preserve"> API:</w:t>
      </w:r>
    </w:p>
    <w:p w14:paraId="70BAAAAE" w14:textId="77777777" w:rsidR="00DE79EC" w:rsidRDefault="00DE79EC" w:rsidP="00DE79EC">
      <w:r>
        <w:t>- Version number is incremented from 1.2.0-alpha.3 to 1.2.0-alpha.4</w:t>
      </w:r>
    </w:p>
    <w:p w14:paraId="6D60132F" w14:textId="77777777" w:rsidR="00DE79EC" w:rsidRDefault="00DE79EC" w:rsidP="00DE79EC">
      <w:r>
        <w:t>- Copyright update to 2022</w:t>
      </w:r>
    </w:p>
    <w:p w14:paraId="634FA3F4" w14:textId="77777777" w:rsidR="00DE79EC" w:rsidRDefault="00DE79EC" w:rsidP="00DE79EC">
      <w:r>
        <w:t xml:space="preserve">- </w:t>
      </w:r>
      <w:proofErr w:type="spellStart"/>
      <w:r>
        <w:t>externalDocs</w:t>
      </w:r>
      <w:proofErr w:type="spellEnd"/>
      <w:r>
        <w:t xml:space="preserve"> updated to 3GPP TS 29.572 v17.4.0</w:t>
      </w:r>
    </w:p>
    <w:p w14:paraId="2150C7C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48178" w14:textId="2EEEDACF" w:rsidR="00DE79EC" w:rsidRDefault="00DE79EC" w:rsidP="00DE79EC">
      <w:pPr>
        <w:rPr>
          <w:rFonts w:ascii="Arial" w:hAnsi="Arial" w:cs="Arial"/>
          <w:b/>
          <w:sz w:val="24"/>
        </w:rPr>
      </w:pPr>
      <w:r>
        <w:rPr>
          <w:rFonts w:ascii="Arial" w:hAnsi="Arial" w:cs="Arial"/>
          <w:b/>
          <w:color w:val="0000FF"/>
          <w:sz w:val="24"/>
        </w:rPr>
        <w:t>CP-220218</w:t>
      </w:r>
      <w:r>
        <w:rPr>
          <w:rFonts w:ascii="Arial" w:hAnsi="Arial" w:cs="Arial"/>
          <w:b/>
          <w:color w:val="0000FF"/>
          <w:sz w:val="24"/>
        </w:rPr>
        <w:tab/>
      </w:r>
      <w:r>
        <w:rPr>
          <w:rFonts w:ascii="Arial" w:hAnsi="Arial" w:cs="Arial"/>
          <w:b/>
          <w:sz w:val="24"/>
        </w:rPr>
        <w:t>Confirmation of resource reservation</w:t>
      </w:r>
    </w:p>
    <w:p w14:paraId="2FEB2362"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CR-6552  rev 2 Cat: F (Rel-17)</w:t>
      </w:r>
      <w:r>
        <w:rPr>
          <w:i/>
        </w:rPr>
        <w:br/>
      </w:r>
      <w:r>
        <w:rPr>
          <w:i/>
        </w:rPr>
        <w:br/>
      </w:r>
      <w:r>
        <w:rPr>
          <w:i/>
        </w:rPr>
        <w:tab/>
      </w:r>
      <w:r>
        <w:rPr>
          <w:i/>
        </w:rPr>
        <w:tab/>
      </w:r>
      <w:r>
        <w:rPr>
          <w:i/>
        </w:rPr>
        <w:tab/>
      </w:r>
      <w:r>
        <w:rPr>
          <w:i/>
        </w:rPr>
        <w:tab/>
      </w:r>
      <w:r>
        <w:rPr>
          <w:i/>
        </w:rPr>
        <w:tab/>
        <w:t>Source: Huawei, HiSilicon / Bill</w:t>
      </w:r>
    </w:p>
    <w:p w14:paraId="606B5AE7" w14:textId="77777777" w:rsidR="00DE79EC" w:rsidRDefault="00DE79EC" w:rsidP="00DE79EC">
      <w:pPr>
        <w:rPr>
          <w:color w:val="808080"/>
        </w:rPr>
      </w:pPr>
      <w:r>
        <w:rPr>
          <w:color w:val="808080"/>
        </w:rPr>
        <w:t>(Replaces C1-221944)</w:t>
      </w:r>
    </w:p>
    <w:p w14:paraId="23B0DEEF" w14:textId="77777777" w:rsidR="00DE79EC" w:rsidRDefault="00DE79EC" w:rsidP="00DE79EC">
      <w:pPr>
        <w:rPr>
          <w:rFonts w:ascii="Arial" w:hAnsi="Arial" w:cs="Arial"/>
          <w:b/>
        </w:rPr>
      </w:pPr>
      <w:r>
        <w:rPr>
          <w:rFonts w:ascii="Arial" w:hAnsi="Arial" w:cs="Arial"/>
          <w:b/>
        </w:rPr>
        <w:t xml:space="preserve">Abstract: </w:t>
      </w:r>
    </w:p>
    <w:p w14:paraId="6DF75C68" w14:textId="77777777" w:rsidR="00DE79EC" w:rsidRDefault="00DE79EC" w:rsidP="00DE79EC">
      <w:r>
        <w:t>This is a revision of CT1 agreed CR C1-221944 in CR Pack CP-220275.</w:t>
      </w:r>
    </w:p>
    <w:p w14:paraId="4946BB5D" w14:textId="77777777" w:rsidR="00DE79EC" w:rsidRDefault="00DE79EC" w:rsidP="00DE79EC">
      <w:pPr>
        <w:rPr>
          <w:rFonts w:ascii="Arial" w:hAnsi="Arial" w:cs="Arial"/>
          <w:b/>
        </w:rPr>
      </w:pPr>
      <w:r>
        <w:rPr>
          <w:rFonts w:ascii="Arial" w:hAnsi="Arial" w:cs="Arial"/>
          <w:b/>
        </w:rPr>
        <w:lastRenderedPageBreak/>
        <w:t xml:space="preserve">Discussion: </w:t>
      </w:r>
    </w:p>
    <w:p w14:paraId="35A0A907" w14:textId="77777777" w:rsidR="00DE79EC" w:rsidRDefault="00DE79EC" w:rsidP="00DE79EC">
      <w:r>
        <w:t>Rev 2 (after CT1#134-e)</w:t>
      </w:r>
    </w:p>
    <w:p w14:paraId="4CC8B0B3" w14:textId="77777777" w:rsidR="00DE79EC" w:rsidRDefault="00DE79EC" w:rsidP="00DE79EC">
      <w:r>
        <w:t>If a UE that supports precondition mechanism and has successfully reserved local resources then it shall confirm towards the other side.</w:t>
      </w:r>
    </w:p>
    <w:p w14:paraId="1D855AA3" w14:textId="77777777" w:rsidR="00DE79EC" w:rsidRDefault="00DE79EC" w:rsidP="00DE79EC">
      <w:r>
        <w:t>Then, the first change is further revised as follows:</w:t>
      </w:r>
    </w:p>
    <w:p w14:paraId="55F28891" w14:textId="77777777" w:rsidR="00DE79EC" w:rsidRDefault="00DE79EC" w:rsidP="00DE79EC">
      <w:r>
        <w:t>"If the precondition mechanism is used, the UE shall, upon successful reservation of local resources, confirm successful resource reservation (see subclause 6.1.2) within the next SIP request."</w:t>
      </w:r>
    </w:p>
    <w:p w14:paraId="082EDE9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CP-220328</w:t>
      </w:r>
      <w:r>
        <w:rPr>
          <w:color w:val="993300"/>
          <w:u w:val="single"/>
        </w:rPr>
        <w:t>.</w:t>
      </w:r>
    </w:p>
    <w:p w14:paraId="1C4CF1DF" w14:textId="1B198D21" w:rsidR="00DE79EC" w:rsidRDefault="00DE79EC" w:rsidP="00DE79EC">
      <w:pPr>
        <w:rPr>
          <w:rFonts w:ascii="Arial" w:hAnsi="Arial" w:cs="Arial"/>
          <w:b/>
          <w:sz w:val="24"/>
        </w:rPr>
      </w:pPr>
      <w:r>
        <w:rPr>
          <w:rFonts w:ascii="Arial" w:hAnsi="Arial" w:cs="Arial"/>
          <w:b/>
          <w:color w:val="0000FF"/>
          <w:sz w:val="24"/>
        </w:rPr>
        <w:t>CP-220228</w:t>
      </w:r>
      <w:r>
        <w:rPr>
          <w:rFonts w:ascii="Arial" w:hAnsi="Arial" w:cs="Arial"/>
          <w:b/>
          <w:color w:val="0000FF"/>
          <w:sz w:val="24"/>
        </w:rPr>
        <w:tab/>
      </w:r>
      <w:r>
        <w:rPr>
          <w:rFonts w:ascii="Arial" w:hAnsi="Arial" w:cs="Arial"/>
          <w:b/>
          <w:sz w:val="24"/>
        </w:rPr>
        <w:t>CR Pack on TEI17</w:t>
      </w:r>
    </w:p>
    <w:p w14:paraId="09140A4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F435E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340FDD32" w14:textId="77777777" w:rsidTr="00DE79EC">
        <w:tc>
          <w:tcPr>
            <w:tcW w:w="1133" w:type="dxa"/>
          </w:tcPr>
          <w:p w14:paraId="59D41611" w14:textId="5FA58EB8" w:rsidR="00DE79EC" w:rsidRDefault="00DE79EC" w:rsidP="00DE79EC">
            <w:pPr>
              <w:pStyle w:val="TAH"/>
            </w:pPr>
            <w:r>
              <w:t>WG TDoc</w:t>
            </w:r>
          </w:p>
        </w:tc>
        <w:tc>
          <w:tcPr>
            <w:tcW w:w="1020" w:type="dxa"/>
          </w:tcPr>
          <w:p w14:paraId="385F7480" w14:textId="6D611497" w:rsidR="00DE79EC" w:rsidRDefault="00DE79EC" w:rsidP="00DE79EC">
            <w:pPr>
              <w:pStyle w:val="TAH"/>
            </w:pPr>
            <w:r>
              <w:t xml:space="preserve">WG </w:t>
            </w:r>
            <w:proofErr w:type="spellStart"/>
            <w:r>
              <w:t>decisn</w:t>
            </w:r>
            <w:proofErr w:type="spellEnd"/>
          </w:p>
        </w:tc>
        <w:tc>
          <w:tcPr>
            <w:tcW w:w="1020" w:type="dxa"/>
          </w:tcPr>
          <w:p w14:paraId="41052E23" w14:textId="405FC656" w:rsidR="00DE79EC" w:rsidRDefault="00DE79EC" w:rsidP="00DE79EC">
            <w:pPr>
              <w:pStyle w:val="TAH"/>
            </w:pPr>
            <w:r>
              <w:t xml:space="preserve">TSG </w:t>
            </w:r>
            <w:proofErr w:type="spellStart"/>
            <w:r>
              <w:t>decisn</w:t>
            </w:r>
            <w:proofErr w:type="spellEnd"/>
          </w:p>
        </w:tc>
        <w:tc>
          <w:tcPr>
            <w:tcW w:w="1133" w:type="dxa"/>
          </w:tcPr>
          <w:p w14:paraId="7EC7D42C" w14:textId="3548B738" w:rsidR="00DE79EC" w:rsidRDefault="00DE79EC" w:rsidP="00DE79EC">
            <w:pPr>
              <w:pStyle w:val="TAH"/>
            </w:pPr>
            <w:r>
              <w:t>Spec</w:t>
            </w:r>
          </w:p>
        </w:tc>
        <w:tc>
          <w:tcPr>
            <w:tcW w:w="572" w:type="dxa"/>
          </w:tcPr>
          <w:p w14:paraId="5323858F" w14:textId="41A9C15A" w:rsidR="00DE79EC" w:rsidRDefault="00DE79EC" w:rsidP="00DE79EC">
            <w:pPr>
              <w:pStyle w:val="TAH"/>
            </w:pPr>
            <w:r>
              <w:t>CR</w:t>
            </w:r>
          </w:p>
        </w:tc>
        <w:tc>
          <w:tcPr>
            <w:tcW w:w="567" w:type="dxa"/>
          </w:tcPr>
          <w:p w14:paraId="14C7963E" w14:textId="286B63A7" w:rsidR="00DE79EC" w:rsidRDefault="00DE79EC" w:rsidP="00DE79EC">
            <w:pPr>
              <w:pStyle w:val="TAH"/>
            </w:pPr>
            <w:r>
              <w:t>rev</w:t>
            </w:r>
          </w:p>
        </w:tc>
        <w:tc>
          <w:tcPr>
            <w:tcW w:w="567" w:type="dxa"/>
          </w:tcPr>
          <w:p w14:paraId="47DB9374" w14:textId="3ADABBDC" w:rsidR="00DE79EC" w:rsidRDefault="00DE79EC" w:rsidP="00DE79EC">
            <w:pPr>
              <w:pStyle w:val="TAH"/>
            </w:pPr>
            <w:r>
              <w:t>cat</w:t>
            </w:r>
          </w:p>
        </w:tc>
        <w:tc>
          <w:tcPr>
            <w:tcW w:w="510" w:type="dxa"/>
          </w:tcPr>
          <w:p w14:paraId="4DB49531" w14:textId="7465B79E" w:rsidR="00DE79EC" w:rsidRDefault="00DE79EC" w:rsidP="00DE79EC">
            <w:pPr>
              <w:pStyle w:val="TAH"/>
            </w:pPr>
            <w:proofErr w:type="spellStart"/>
            <w:r>
              <w:t>Rel</w:t>
            </w:r>
            <w:proofErr w:type="spellEnd"/>
          </w:p>
        </w:tc>
        <w:tc>
          <w:tcPr>
            <w:tcW w:w="661" w:type="dxa"/>
          </w:tcPr>
          <w:p w14:paraId="23CC60A7" w14:textId="7D421A4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2A4B710" w14:textId="6BF76651" w:rsidR="00DE79EC" w:rsidRDefault="00DE79EC" w:rsidP="00DE79EC">
            <w:pPr>
              <w:pStyle w:val="TAH"/>
            </w:pPr>
            <w:r>
              <w:t>Title</w:t>
            </w:r>
          </w:p>
        </w:tc>
      </w:tr>
      <w:tr w:rsidR="00DE79EC" w14:paraId="37DA6637" w14:textId="77777777" w:rsidTr="00DE79EC">
        <w:tc>
          <w:tcPr>
            <w:tcW w:w="1133" w:type="dxa"/>
          </w:tcPr>
          <w:p w14:paraId="0FA0A7CD" w14:textId="50901988" w:rsidR="00DE79EC" w:rsidRPr="00DE79EC" w:rsidRDefault="00DE79EC" w:rsidP="00DE79EC">
            <w:pPr>
              <w:pStyle w:val="TAL"/>
              <w:rPr>
                <w:sz w:val="16"/>
              </w:rPr>
            </w:pPr>
            <w:r>
              <w:rPr>
                <w:sz w:val="16"/>
              </w:rPr>
              <w:t>C1-222024</w:t>
            </w:r>
          </w:p>
        </w:tc>
        <w:tc>
          <w:tcPr>
            <w:tcW w:w="1020" w:type="dxa"/>
          </w:tcPr>
          <w:p w14:paraId="21522FAD" w14:textId="4330502C" w:rsidR="00DE79EC" w:rsidRPr="00DE79EC" w:rsidRDefault="00DE79EC" w:rsidP="00DE79EC">
            <w:pPr>
              <w:pStyle w:val="TAL"/>
              <w:rPr>
                <w:sz w:val="16"/>
              </w:rPr>
            </w:pPr>
            <w:r>
              <w:rPr>
                <w:sz w:val="16"/>
              </w:rPr>
              <w:t>agreed</w:t>
            </w:r>
          </w:p>
        </w:tc>
        <w:tc>
          <w:tcPr>
            <w:tcW w:w="1020" w:type="dxa"/>
          </w:tcPr>
          <w:p w14:paraId="68FBCF45" w14:textId="2F8072B0" w:rsidR="00DE79EC" w:rsidRPr="00DE79EC" w:rsidRDefault="00DE79EC" w:rsidP="00DE79EC">
            <w:pPr>
              <w:pStyle w:val="TAL"/>
              <w:rPr>
                <w:sz w:val="16"/>
              </w:rPr>
            </w:pPr>
            <w:r>
              <w:rPr>
                <w:sz w:val="16"/>
              </w:rPr>
              <w:t>approved</w:t>
            </w:r>
          </w:p>
        </w:tc>
        <w:tc>
          <w:tcPr>
            <w:tcW w:w="1133" w:type="dxa"/>
          </w:tcPr>
          <w:p w14:paraId="1F4B7897" w14:textId="6DBCA772" w:rsidR="00DE79EC" w:rsidRPr="00DE79EC" w:rsidRDefault="00DE79EC" w:rsidP="00DE79EC">
            <w:pPr>
              <w:pStyle w:val="TAL"/>
              <w:rPr>
                <w:sz w:val="16"/>
              </w:rPr>
            </w:pPr>
            <w:r>
              <w:rPr>
                <w:sz w:val="16"/>
              </w:rPr>
              <w:t>24.193</w:t>
            </w:r>
          </w:p>
        </w:tc>
        <w:tc>
          <w:tcPr>
            <w:tcW w:w="572" w:type="dxa"/>
          </w:tcPr>
          <w:p w14:paraId="2D5DE943" w14:textId="7970B4A0" w:rsidR="00DE79EC" w:rsidRPr="00DE79EC" w:rsidRDefault="00DE79EC" w:rsidP="00DE79EC">
            <w:pPr>
              <w:pStyle w:val="TAL"/>
              <w:rPr>
                <w:sz w:val="16"/>
              </w:rPr>
            </w:pPr>
            <w:r>
              <w:rPr>
                <w:sz w:val="16"/>
              </w:rPr>
              <w:t>0084</w:t>
            </w:r>
          </w:p>
        </w:tc>
        <w:tc>
          <w:tcPr>
            <w:tcW w:w="567" w:type="dxa"/>
          </w:tcPr>
          <w:p w14:paraId="06CA6FDB" w14:textId="73CE53D6" w:rsidR="00DE79EC" w:rsidRPr="00DE79EC" w:rsidRDefault="00DE79EC" w:rsidP="00DE79EC">
            <w:pPr>
              <w:pStyle w:val="TAL"/>
              <w:rPr>
                <w:sz w:val="16"/>
              </w:rPr>
            </w:pPr>
            <w:r>
              <w:rPr>
                <w:sz w:val="16"/>
              </w:rPr>
              <w:t>2</w:t>
            </w:r>
          </w:p>
        </w:tc>
        <w:tc>
          <w:tcPr>
            <w:tcW w:w="567" w:type="dxa"/>
          </w:tcPr>
          <w:p w14:paraId="1F31E719" w14:textId="4D73205E" w:rsidR="00DE79EC" w:rsidRPr="00DE79EC" w:rsidRDefault="00DE79EC" w:rsidP="00DE79EC">
            <w:pPr>
              <w:pStyle w:val="TAL"/>
              <w:rPr>
                <w:sz w:val="16"/>
              </w:rPr>
            </w:pPr>
            <w:r>
              <w:rPr>
                <w:sz w:val="16"/>
              </w:rPr>
              <w:t>F</w:t>
            </w:r>
          </w:p>
        </w:tc>
        <w:tc>
          <w:tcPr>
            <w:tcW w:w="510" w:type="dxa"/>
          </w:tcPr>
          <w:p w14:paraId="587B68F2" w14:textId="54AD9814" w:rsidR="00DE79EC" w:rsidRPr="00DE79EC" w:rsidRDefault="00DE79EC" w:rsidP="00DE79EC">
            <w:pPr>
              <w:pStyle w:val="TAL"/>
              <w:rPr>
                <w:sz w:val="16"/>
              </w:rPr>
            </w:pPr>
            <w:r>
              <w:rPr>
                <w:sz w:val="16"/>
              </w:rPr>
              <w:t>Rel-17</w:t>
            </w:r>
          </w:p>
        </w:tc>
        <w:tc>
          <w:tcPr>
            <w:tcW w:w="661" w:type="dxa"/>
          </w:tcPr>
          <w:p w14:paraId="1175F4F7" w14:textId="22B0209E" w:rsidR="00DE79EC" w:rsidRPr="00DE79EC" w:rsidRDefault="00DE79EC" w:rsidP="00DE79EC">
            <w:pPr>
              <w:pStyle w:val="TAL"/>
              <w:rPr>
                <w:sz w:val="16"/>
              </w:rPr>
            </w:pPr>
            <w:r>
              <w:rPr>
                <w:sz w:val="16"/>
              </w:rPr>
              <w:t>17.3.0</w:t>
            </w:r>
          </w:p>
        </w:tc>
        <w:tc>
          <w:tcPr>
            <w:tcW w:w="2607" w:type="dxa"/>
          </w:tcPr>
          <w:p w14:paraId="75437487" w14:textId="59E00FB5" w:rsidR="00DE79EC" w:rsidRPr="00DE79EC" w:rsidRDefault="00DE79EC" w:rsidP="00DE79EC">
            <w:pPr>
              <w:pStyle w:val="TAL"/>
              <w:rPr>
                <w:sz w:val="16"/>
              </w:rPr>
            </w:pPr>
            <w:r>
              <w:rPr>
                <w:sz w:val="16"/>
              </w:rPr>
              <w:t>Clarification on the steering functionality included in an ATSSS rule</w:t>
            </w:r>
          </w:p>
        </w:tc>
      </w:tr>
    </w:tbl>
    <w:p w14:paraId="157EBEDC" w14:textId="77777777" w:rsidR="00DE79EC" w:rsidRDefault="00DE79EC" w:rsidP="00DE79EC"/>
    <w:p w14:paraId="09B903D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1A2DE" w14:textId="3A620D45" w:rsidR="00DE79EC" w:rsidRDefault="00DE79EC" w:rsidP="00DE79EC">
      <w:pPr>
        <w:rPr>
          <w:rFonts w:ascii="Arial" w:hAnsi="Arial" w:cs="Arial"/>
          <w:b/>
          <w:sz w:val="24"/>
        </w:rPr>
      </w:pPr>
      <w:r>
        <w:rPr>
          <w:rFonts w:ascii="Arial" w:hAnsi="Arial" w:cs="Arial"/>
          <w:b/>
          <w:color w:val="0000FF"/>
          <w:sz w:val="24"/>
        </w:rPr>
        <w:t>CP-220264</w:t>
      </w:r>
      <w:r>
        <w:rPr>
          <w:rFonts w:ascii="Arial" w:hAnsi="Arial" w:cs="Arial"/>
          <w:b/>
          <w:color w:val="0000FF"/>
          <w:sz w:val="24"/>
        </w:rPr>
        <w:tab/>
      </w:r>
      <w:r>
        <w:rPr>
          <w:rFonts w:ascii="Arial" w:hAnsi="Arial" w:cs="Arial"/>
          <w:b/>
          <w:sz w:val="24"/>
        </w:rPr>
        <w:t>CR Pack on TEI17</w:t>
      </w:r>
    </w:p>
    <w:p w14:paraId="1C7AD87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61DDF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1"/>
        <w:gridCol w:w="1009"/>
        <w:gridCol w:w="1099"/>
        <w:gridCol w:w="572"/>
        <w:gridCol w:w="561"/>
        <w:gridCol w:w="560"/>
        <w:gridCol w:w="510"/>
        <w:gridCol w:w="661"/>
        <w:gridCol w:w="2555"/>
      </w:tblGrid>
      <w:tr w:rsidR="00DE79EC" w14:paraId="6D4A46ED" w14:textId="77777777" w:rsidTr="00DE79EC">
        <w:tc>
          <w:tcPr>
            <w:tcW w:w="1133" w:type="dxa"/>
          </w:tcPr>
          <w:p w14:paraId="7A4ED0C2" w14:textId="558FF166" w:rsidR="00DE79EC" w:rsidRDefault="00DE79EC" w:rsidP="00DE79EC">
            <w:pPr>
              <w:pStyle w:val="TAH"/>
            </w:pPr>
            <w:r>
              <w:lastRenderedPageBreak/>
              <w:t>WG TDoc</w:t>
            </w:r>
          </w:p>
        </w:tc>
        <w:tc>
          <w:tcPr>
            <w:tcW w:w="1020" w:type="dxa"/>
          </w:tcPr>
          <w:p w14:paraId="3CAB8FA6" w14:textId="0E2CC746" w:rsidR="00DE79EC" w:rsidRDefault="00DE79EC" w:rsidP="00DE79EC">
            <w:pPr>
              <w:pStyle w:val="TAH"/>
            </w:pPr>
            <w:r>
              <w:t xml:space="preserve">WG </w:t>
            </w:r>
            <w:proofErr w:type="spellStart"/>
            <w:r>
              <w:t>decisn</w:t>
            </w:r>
            <w:proofErr w:type="spellEnd"/>
          </w:p>
        </w:tc>
        <w:tc>
          <w:tcPr>
            <w:tcW w:w="1020" w:type="dxa"/>
          </w:tcPr>
          <w:p w14:paraId="1CB29FCF" w14:textId="66E58D83" w:rsidR="00DE79EC" w:rsidRDefault="00DE79EC" w:rsidP="00DE79EC">
            <w:pPr>
              <w:pStyle w:val="TAH"/>
            </w:pPr>
            <w:r>
              <w:t xml:space="preserve">TSG </w:t>
            </w:r>
            <w:proofErr w:type="spellStart"/>
            <w:r>
              <w:t>decisn</w:t>
            </w:r>
            <w:proofErr w:type="spellEnd"/>
          </w:p>
        </w:tc>
        <w:tc>
          <w:tcPr>
            <w:tcW w:w="1133" w:type="dxa"/>
          </w:tcPr>
          <w:p w14:paraId="0BA98D23" w14:textId="0F72C691" w:rsidR="00DE79EC" w:rsidRDefault="00DE79EC" w:rsidP="00DE79EC">
            <w:pPr>
              <w:pStyle w:val="TAH"/>
            </w:pPr>
            <w:r>
              <w:t>Spec</w:t>
            </w:r>
          </w:p>
        </w:tc>
        <w:tc>
          <w:tcPr>
            <w:tcW w:w="572" w:type="dxa"/>
          </w:tcPr>
          <w:p w14:paraId="02982F64" w14:textId="41385256" w:rsidR="00DE79EC" w:rsidRDefault="00DE79EC" w:rsidP="00DE79EC">
            <w:pPr>
              <w:pStyle w:val="TAH"/>
            </w:pPr>
            <w:r>
              <w:t>CR</w:t>
            </w:r>
          </w:p>
        </w:tc>
        <w:tc>
          <w:tcPr>
            <w:tcW w:w="567" w:type="dxa"/>
          </w:tcPr>
          <w:p w14:paraId="235EC13C" w14:textId="28BB86C9" w:rsidR="00DE79EC" w:rsidRDefault="00DE79EC" w:rsidP="00DE79EC">
            <w:pPr>
              <w:pStyle w:val="TAH"/>
            </w:pPr>
            <w:r>
              <w:t>rev</w:t>
            </w:r>
          </w:p>
        </w:tc>
        <w:tc>
          <w:tcPr>
            <w:tcW w:w="567" w:type="dxa"/>
          </w:tcPr>
          <w:p w14:paraId="0527CD3B" w14:textId="3D2E82D2" w:rsidR="00DE79EC" w:rsidRDefault="00DE79EC" w:rsidP="00DE79EC">
            <w:pPr>
              <w:pStyle w:val="TAH"/>
            </w:pPr>
            <w:r>
              <w:t>cat</w:t>
            </w:r>
          </w:p>
        </w:tc>
        <w:tc>
          <w:tcPr>
            <w:tcW w:w="510" w:type="dxa"/>
          </w:tcPr>
          <w:p w14:paraId="62F8FDEA" w14:textId="3C5D75CD" w:rsidR="00DE79EC" w:rsidRDefault="00DE79EC" w:rsidP="00DE79EC">
            <w:pPr>
              <w:pStyle w:val="TAH"/>
            </w:pPr>
            <w:proofErr w:type="spellStart"/>
            <w:r>
              <w:t>Rel</w:t>
            </w:r>
            <w:proofErr w:type="spellEnd"/>
          </w:p>
        </w:tc>
        <w:tc>
          <w:tcPr>
            <w:tcW w:w="661" w:type="dxa"/>
          </w:tcPr>
          <w:p w14:paraId="0531DDAB" w14:textId="687D0632"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5118C8F" w14:textId="1F63AC5E" w:rsidR="00DE79EC" w:rsidRDefault="00DE79EC" w:rsidP="00DE79EC">
            <w:pPr>
              <w:pStyle w:val="TAH"/>
            </w:pPr>
            <w:r>
              <w:t>Title</w:t>
            </w:r>
          </w:p>
        </w:tc>
      </w:tr>
      <w:tr w:rsidR="00DE79EC" w14:paraId="6F5F7562" w14:textId="77777777" w:rsidTr="00DE79EC">
        <w:tc>
          <w:tcPr>
            <w:tcW w:w="1133" w:type="dxa"/>
          </w:tcPr>
          <w:p w14:paraId="10AAAE92" w14:textId="3C27136F" w:rsidR="00DE79EC" w:rsidRPr="00DE79EC" w:rsidRDefault="00DE79EC" w:rsidP="00DE79EC">
            <w:pPr>
              <w:pStyle w:val="TAL"/>
              <w:rPr>
                <w:sz w:val="16"/>
              </w:rPr>
            </w:pPr>
            <w:r>
              <w:rPr>
                <w:sz w:val="16"/>
              </w:rPr>
              <w:t>C1-221071</w:t>
            </w:r>
          </w:p>
        </w:tc>
        <w:tc>
          <w:tcPr>
            <w:tcW w:w="1020" w:type="dxa"/>
          </w:tcPr>
          <w:p w14:paraId="7EF7DF91" w14:textId="42215347" w:rsidR="00DE79EC" w:rsidRPr="00DE79EC" w:rsidRDefault="00DE79EC" w:rsidP="00DE79EC">
            <w:pPr>
              <w:pStyle w:val="TAL"/>
              <w:rPr>
                <w:sz w:val="16"/>
              </w:rPr>
            </w:pPr>
            <w:r>
              <w:rPr>
                <w:sz w:val="16"/>
              </w:rPr>
              <w:t>agreed</w:t>
            </w:r>
          </w:p>
        </w:tc>
        <w:tc>
          <w:tcPr>
            <w:tcW w:w="1020" w:type="dxa"/>
          </w:tcPr>
          <w:p w14:paraId="0648B74A" w14:textId="1384AF5A" w:rsidR="00DE79EC" w:rsidRPr="00DE79EC" w:rsidRDefault="00DE79EC" w:rsidP="00DE79EC">
            <w:pPr>
              <w:pStyle w:val="TAL"/>
              <w:rPr>
                <w:sz w:val="16"/>
              </w:rPr>
            </w:pPr>
            <w:r>
              <w:rPr>
                <w:sz w:val="16"/>
              </w:rPr>
              <w:t>approved</w:t>
            </w:r>
          </w:p>
        </w:tc>
        <w:tc>
          <w:tcPr>
            <w:tcW w:w="1133" w:type="dxa"/>
          </w:tcPr>
          <w:p w14:paraId="2EAC3DDE" w14:textId="6447BA07" w:rsidR="00DE79EC" w:rsidRPr="00DE79EC" w:rsidRDefault="00DE79EC" w:rsidP="00DE79EC">
            <w:pPr>
              <w:pStyle w:val="TAL"/>
              <w:rPr>
                <w:sz w:val="16"/>
              </w:rPr>
            </w:pPr>
            <w:r>
              <w:rPr>
                <w:sz w:val="16"/>
              </w:rPr>
              <w:t>24.501</w:t>
            </w:r>
          </w:p>
        </w:tc>
        <w:tc>
          <w:tcPr>
            <w:tcW w:w="572" w:type="dxa"/>
          </w:tcPr>
          <w:p w14:paraId="20CE3907" w14:textId="2EB8906F" w:rsidR="00DE79EC" w:rsidRPr="00DE79EC" w:rsidRDefault="00DE79EC" w:rsidP="00DE79EC">
            <w:pPr>
              <w:pStyle w:val="TAL"/>
              <w:rPr>
                <w:sz w:val="16"/>
              </w:rPr>
            </w:pPr>
            <w:r>
              <w:rPr>
                <w:sz w:val="16"/>
              </w:rPr>
              <w:t>3974</w:t>
            </w:r>
          </w:p>
        </w:tc>
        <w:tc>
          <w:tcPr>
            <w:tcW w:w="567" w:type="dxa"/>
          </w:tcPr>
          <w:p w14:paraId="226E910B" w14:textId="77777777" w:rsidR="00DE79EC" w:rsidRPr="00DE79EC" w:rsidRDefault="00DE79EC" w:rsidP="00DE79EC">
            <w:pPr>
              <w:pStyle w:val="TAL"/>
              <w:rPr>
                <w:sz w:val="16"/>
              </w:rPr>
            </w:pPr>
          </w:p>
        </w:tc>
        <w:tc>
          <w:tcPr>
            <w:tcW w:w="567" w:type="dxa"/>
          </w:tcPr>
          <w:p w14:paraId="06BF2220" w14:textId="7989CFC2" w:rsidR="00DE79EC" w:rsidRPr="00DE79EC" w:rsidRDefault="00DE79EC" w:rsidP="00DE79EC">
            <w:pPr>
              <w:pStyle w:val="TAL"/>
              <w:rPr>
                <w:sz w:val="16"/>
              </w:rPr>
            </w:pPr>
            <w:r>
              <w:rPr>
                <w:sz w:val="16"/>
              </w:rPr>
              <w:t>F</w:t>
            </w:r>
          </w:p>
        </w:tc>
        <w:tc>
          <w:tcPr>
            <w:tcW w:w="510" w:type="dxa"/>
          </w:tcPr>
          <w:p w14:paraId="6D8CD1E8" w14:textId="36F432B9" w:rsidR="00DE79EC" w:rsidRPr="00DE79EC" w:rsidRDefault="00DE79EC" w:rsidP="00DE79EC">
            <w:pPr>
              <w:pStyle w:val="TAL"/>
              <w:rPr>
                <w:sz w:val="16"/>
              </w:rPr>
            </w:pPr>
            <w:r>
              <w:rPr>
                <w:sz w:val="16"/>
              </w:rPr>
              <w:t>Rel-17</w:t>
            </w:r>
          </w:p>
        </w:tc>
        <w:tc>
          <w:tcPr>
            <w:tcW w:w="661" w:type="dxa"/>
          </w:tcPr>
          <w:p w14:paraId="4E5D9888" w14:textId="514AB6C0" w:rsidR="00DE79EC" w:rsidRPr="00DE79EC" w:rsidRDefault="00DE79EC" w:rsidP="00DE79EC">
            <w:pPr>
              <w:pStyle w:val="TAL"/>
              <w:rPr>
                <w:sz w:val="16"/>
              </w:rPr>
            </w:pPr>
            <w:r>
              <w:rPr>
                <w:sz w:val="16"/>
              </w:rPr>
              <w:t>17.5.0</w:t>
            </w:r>
          </w:p>
        </w:tc>
        <w:tc>
          <w:tcPr>
            <w:tcW w:w="2607" w:type="dxa"/>
          </w:tcPr>
          <w:p w14:paraId="77B17EEE" w14:textId="3A51D1E5" w:rsidR="00DE79EC" w:rsidRPr="00DE79EC" w:rsidRDefault="00DE79EC" w:rsidP="00DE79EC">
            <w:pPr>
              <w:pStyle w:val="TAL"/>
              <w:rPr>
                <w:sz w:val="16"/>
              </w:rPr>
            </w:pPr>
            <w:r>
              <w:rPr>
                <w:sz w:val="16"/>
              </w:rPr>
              <w:t>Remove Editor’s Note in TS24.501 about RAN work on UPIP support for EPC</w:t>
            </w:r>
          </w:p>
        </w:tc>
      </w:tr>
      <w:tr w:rsidR="00DE79EC" w14:paraId="253731E5" w14:textId="77777777" w:rsidTr="00DE79EC">
        <w:tc>
          <w:tcPr>
            <w:tcW w:w="1133" w:type="dxa"/>
          </w:tcPr>
          <w:p w14:paraId="2E0ED428" w14:textId="5181EF90" w:rsidR="00DE79EC" w:rsidRPr="00DE79EC" w:rsidRDefault="00DE79EC" w:rsidP="00DE79EC">
            <w:pPr>
              <w:pStyle w:val="TAL"/>
              <w:rPr>
                <w:sz w:val="16"/>
              </w:rPr>
            </w:pPr>
            <w:r>
              <w:rPr>
                <w:sz w:val="16"/>
              </w:rPr>
              <w:t>C1-221072</w:t>
            </w:r>
          </w:p>
        </w:tc>
        <w:tc>
          <w:tcPr>
            <w:tcW w:w="1020" w:type="dxa"/>
          </w:tcPr>
          <w:p w14:paraId="09EDCC6A" w14:textId="00D04B32" w:rsidR="00DE79EC" w:rsidRPr="00DE79EC" w:rsidRDefault="00DE79EC" w:rsidP="00DE79EC">
            <w:pPr>
              <w:pStyle w:val="TAL"/>
              <w:rPr>
                <w:sz w:val="16"/>
              </w:rPr>
            </w:pPr>
            <w:r>
              <w:rPr>
                <w:sz w:val="16"/>
              </w:rPr>
              <w:t>agreed</w:t>
            </w:r>
          </w:p>
        </w:tc>
        <w:tc>
          <w:tcPr>
            <w:tcW w:w="1020" w:type="dxa"/>
          </w:tcPr>
          <w:p w14:paraId="02C7B5BC" w14:textId="51E17582" w:rsidR="00DE79EC" w:rsidRPr="00DE79EC" w:rsidRDefault="00DE79EC" w:rsidP="00DE79EC">
            <w:pPr>
              <w:pStyle w:val="TAL"/>
              <w:rPr>
                <w:sz w:val="16"/>
              </w:rPr>
            </w:pPr>
            <w:r>
              <w:rPr>
                <w:sz w:val="16"/>
              </w:rPr>
              <w:t>approved</w:t>
            </w:r>
          </w:p>
        </w:tc>
        <w:tc>
          <w:tcPr>
            <w:tcW w:w="1133" w:type="dxa"/>
          </w:tcPr>
          <w:p w14:paraId="42939BC1" w14:textId="5165ECD8" w:rsidR="00DE79EC" w:rsidRPr="00DE79EC" w:rsidRDefault="00DE79EC" w:rsidP="00DE79EC">
            <w:pPr>
              <w:pStyle w:val="TAL"/>
              <w:rPr>
                <w:sz w:val="16"/>
              </w:rPr>
            </w:pPr>
            <w:r>
              <w:rPr>
                <w:sz w:val="16"/>
              </w:rPr>
              <w:t>24.301</w:t>
            </w:r>
          </w:p>
        </w:tc>
        <w:tc>
          <w:tcPr>
            <w:tcW w:w="572" w:type="dxa"/>
          </w:tcPr>
          <w:p w14:paraId="33CB0645" w14:textId="4E3BFFFF" w:rsidR="00DE79EC" w:rsidRPr="00DE79EC" w:rsidRDefault="00DE79EC" w:rsidP="00DE79EC">
            <w:pPr>
              <w:pStyle w:val="TAL"/>
              <w:rPr>
                <w:sz w:val="16"/>
              </w:rPr>
            </w:pPr>
            <w:r>
              <w:rPr>
                <w:sz w:val="16"/>
              </w:rPr>
              <w:t>3683</w:t>
            </w:r>
          </w:p>
        </w:tc>
        <w:tc>
          <w:tcPr>
            <w:tcW w:w="567" w:type="dxa"/>
          </w:tcPr>
          <w:p w14:paraId="0EBC56AB" w14:textId="77777777" w:rsidR="00DE79EC" w:rsidRPr="00DE79EC" w:rsidRDefault="00DE79EC" w:rsidP="00DE79EC">
            <w:pPr>
              <w:pStyle w:val="TAL"/>
              <w:rPr>
                <w:sz w:val="16"/>
              </w:rPr>
            </w:pPr>
          </w:p>
        </w:tc>
        <w:tc>
          <w:tcPr>
            <w:tcW w:w="567" w:type="dxa"/>
          </w:tcPr>
          <w:p w14:paraId="6A558A2D" w14:textId="6ED8B832" w:rsidR="00DE79EC" w:rsidRPr="00DE79EC" w:rsidRDefault="00DE79EC" w:rsidP="00DE79EC">
            <w:pPr>
              <w:pStyle w:val="TAL"/>
              <w:rPr>
                <w:sz w:val="16"/>
              </w:rPr>
            </w:pPr>
            <w:r>
              <w:rPr>
                <w:sz w:val="16"/>
              </w:rPr>
              <w:t>F</w:t>
            </w:r>
          </w:p>
        </w:tc>
        <w:tc>
          <w:tcPr>
            <w:tcW w:w="510" w:type="dxa"/>
          </w:tcPr>
          <w:p w14:paraId="6EA2D90E" w14:textId="0B1F38D9" w:rsidR="00DE79EC" w:rsidRPr="00DE79EC" w:rsidRDefault="00DE79EC" w:rsidP="00DE79EC">
            <w:pPr>
              <w:pStyle w:val="TAL"/>
              <w:rPr>
                <w:sz w:val="16"/>
              </w:rPr>
            </w:pPr>
            <w:r>
              <w:rPr>
                <w:sz w:val="16"/>
              </w:rPr>
              <w:t>Rel-17</w:t>
            </w:r>
          </w:p>
        </w:tc>
        <w:tc>
          <w:tcPr>
            <w:tcW w:w="661" w:type="dxa"/>
          </w:tcPr>
          <w:p w14:paraId="786DDFD3" w14:textId="47D498D9" w:rsidR="00DE79EC" w:rsidRPr="00DE79EC" w:rsidRDefault="00DE79EC" w:rsidP="00DE79EC">
            <w:pPr>
              <w:pStyle w:val="TAL"/>
              <w:rPr>
                <w:sz w:val="16"/>
              </w:rPr>
            </w:pPr>
            <w:r>
              <w:rPr>
                <w:sz w:val="16"/>
              </w:rPr>
              <w:t>17.5.0</w:t>
            </w:r>
          </w:p>
        </w:tc>
        <w:tc>
          <w:tcPr>
            <w:tcW w:w="2607" w:type="dxa"/>
          </w:tcPr>
          <w:p w14:paraId="2A3097AB" w14:textId="41F8A9A1" w:rsidR="00DE79EC" w:rsidRPr="00DE79EC" w:rsidRDefault="00DE79EC" w:rsidP="00DE79EC">
            <w:pPr>
              <w:pStyle w:val="TAL"/>
              <w:rPr>
                <w:sz w:val="16"/>
              </w:rPr>
            </w:pPr>
            <w:r>
              <w:rPr>
                <w:sz w:val="16"/>
              </w:rPr>
              <w:t>Remove Editor’s Note in TS24.301 about RAN work on UPIP support for EPC</w:t>
            </w:r>
          </w:p>
        </w:tc>
      </w:tr>
      <w:tr w:rsidR="00DE79EC" w14:paraId="77042F79" w14:textId="77777777" w:rsidTr="00DE79EC">
        <w:tc>
          <w:tcPr>
            <w:tcW w:w="1133" w:type="dxa"/>
          </w:tcPr>
          <w:p w14:paraId="07278B5F" w14:textId="769E2A38" w:rsidR="00DE79EC" w:rsidRPr="00DE79EC" w:rsidRDefault="00DE79EC" w:rsidP="00DE79EC">
            <w:pPr>
              <w:pStyle w:val="TAL"/>
              <w:rPr>
                <w:sz w:val="16"/>
              </w:rPr>
            </w:pPr>
            <w:r>
              <w:rPr>
                <w:sz w:val="16"/>
              </w:rPr>
              <w:t>C1-221324</w:t>
            </w:r>
          </w:p>
        </w:tc>
        <w:tc>
          <w:tcPr>
            <w:tcW w:w="1020" w:type="dxa"/>
          </w:tcPr>
          <w:p w14:paraId="131A6A45" w14:textId="2CC68A86" w:rsidR="00DE79EC" w:rsidRPr="00DE79EC" w:rsidRDefault="00DE79EC" w:rsidP="00DE79EC">
            <w:pPr>
              <w:pStyle w:val="TAL"/>
              <w:rPr>
                <w:sz w:val="16"/>
              </w:rPr>
            </w:pPr>
            <w:r>
              <w:rPr>
                <w:sz w:val="16"/>
              </w:rPr>
              <w:t>agreed</w:t>
            </w:r>
          </w:p>
        </w:tc>
        <w:tc>
          <w:tcPr>
            <w:tcW w:w="1020" w:type="dxa"/>
          </w:tcPr>
          <w:p w14:paraId="776B99BA" w14:textId="57BD0AF9" w:rsidR="00DE79EC" w:rsidRPr="00DE79EC" w:rsidRDefault="00DE79EC" w:rsidP="00DE79EC">
            <w:pPr>
              <w:pStyle w:val="TAL"/>
              <w:rPr>
                <w:sz w:val="16"/>
              </w:rPr>
            </w:pPr>
            <w:r>
              <w:rPr>
                <w:sz w:val="16"/>
              </w:rPr>
              <w:t>approved</w:t>
            </w:r>
          </w:p>
        </w:tc>
        <w:tc>
          <w:tcPr>
            <w:tcW w:w="1133" w:type="dxa"/>
          </w:tcPr>
          <w:p w14:paraId="75F56B67" w14:textId="0A5AD990" w:rsidR="00DE79EC" w:rsidRPr="00DE79EC" w:rsidRDefault="00DE79EC" w:rsidP="00DE79EC">
            <w:pPr>
              <w:pStyle w:val="TAL"/>
              <w:rPr>
                <w:sz w:val="16"/>
              </w:rPr>
            </w:pPr>
            <w:r>
              <w:rPr>
                <w:sz w:val="16"/>
              </w:rPr>
              <w:t>24.301</w:t>
            </w:r>
          </w:p>
        </w:tc>
        <w:tc>
          <w:tcPr>
            <w:tcW w:w="572" w:type="dxa"/>
          </w:tcPr>
          <w:p w14:paraId="632651EA" w14:textId="5A591A64" w:rsidR="00DE79EC" w:rsidRPr="00DE79EC" w:rsidRDefault="00DE79EC" w:rsidP="00DE79EC">
            <w:pPr>
              <w:pStyle w:val="TAL"/>
              <w:rPr>
                <w:sz w:val="16"/>
              </w:rPr>
            </w:pPr>
            <w:r>
              <w:rPr>
                <w:sz w:val="16"/>
              </w:rPr>
              <w:t>3696</w:t>
            </w:r>
          </w:p>
        </w:tc>
        <w:tc>
          <w:tcPr>
            <w:tcW w:w="567" w:type="dxa"/>
          </w:tcPr>
          <w:p w14:paraId="502175D1" w14:textId="77777777" w:rsidR="00DE79EC" w:rsidRPr="00DE79EC" w:rsidRDefault="00DE79EC" w:rsidP="00DE79EC">
            <w:pPr>
              <w:pStyle w:val="TAL"/>
              <w:rPr>
                <w:sz w:val="16"/>
              </w:rPr>
            </w:pPr>
          </w:p>
        </w:tc>
        <w:tc>
          <w:tcPr>
            <w:tcW w:w="567" w:type="dxa"/>
          </w:tcPr>
          <w:p w14:paraId="2EB1BDC6" w14:textId="27564732" w:rsidR="00DE79EC" w:rsidRPr="00DE79EC" w:rsidRDefault="00DE79EC" w:rsidP="00DE79EC">
            <w:pPr>
              <w:pStyle w:val="TAL"/>
              <w:rPr>
                <w:sz w:val="16"/>
              </w:rPr>
            </w:pPr>
            <w:r>
              <w:rPr>
                <w:sz w:val="16"/>
              </w:rPr>
              <w:t>D</w:t>
            </w:r>
          </w:p>
        </w:tc>
        <w:tc>
          <w:tcPr>
            <w:tcW w:w="510" w:type="dxa"/>
          </w:tcPr>
          <w:p w14:paraId="73CA2F84" w14:textId="33F60CFA" w:rsidR="00DE79EC" w:rsidRPr="00DE79EC" w:rsidRDefault="00DE79EC" w:rsidP="00DE79EC">
            <w:pPr>
              <w:pStyle w:val="TAL"/>
              <w:rPr>
                <w:sz w:val="16"/>
              </w:rPr>
            </w:pPr>
            <w:r>
              <w:rPr>
                <w:sz w:val="16"/>
              </w:rPr>
              <w:t>Rel-17</w:t>
            </w:r>
          </w:p>
        </w:tc>
        <w:tc>
          <w:tcPr>
            <w:tcW w:w="661" w:type="dxa"/>
          </w:tcPr>
          <w:p w14:paraId="2E8DCBF2" w14:textId="015C9510" w:rsidR="00DE79EC" w:rsidRPr="00DE79EC" w:rsidRDefault="00DE79EC" w:rsidP="00DE79EC">
            <w:pPr>
              <w:pStyle w:val="TAL"/>
              <w:rPr>
                <w:sz w:val="16"/>
              </w:rPr>
            </w:pPr>
            <w:r>
              <w:rPr>
                <w:sz w:val="16"/>
              </w:rPr>
              <w:t>17.5.0</w:t>
            </w:r>
          </w:p>
        </w:tc>
        <w:tc>
          <w:tcPr>
            <w:tcW w:w="2607" w:type="dxa"/>
          </w:tcPr>
          <w:p w14:paraId="10D5D976" w14:textId="57CF29CE" w:rsidR="00DE79EC" w:rsidRPr="00DE79EC" w:rsidRDefault="00DE79EC" w:rsidP="00DE79EC">
            <w:pPr>
              <w:pStyle w:val="TAL"/>
              <w:rPr>
                <w:sz w:val="16"/>
              </w:rPr>
            </w:pPr>
            <w:r>
              <w:rPr>
                <w:sz w:val="16"/>
              </w:rPr>
              <w:t>Remove the duplicated figure number</w:t>
            </w:r>
          </w:p>
        </w:tc>
      </w:tr>
      <w:tr w:rsidR="00DE79EC" w14:paraId="2008AA45" w14:textId="77777777" w:rsidTr="00DE79EC">
        <w:tc>
          <w:tcPr>
            <w:tcW w:w="1133" w:type="dxa"/>
          </w:tcPr>
          <w:p w14:paraId="6B6EC337" w14:textId="0778ED84" w:rsidR="00DE79EC" w:rsidRPr="00DE79EC" w:rsidRDefault="00DE79EC" w:rsidP="00DE79EC">
            <w:pPr>
              <w:pStyle w:val="TAL"/>
              <w:rPr>
                <w:sz w:val="16"/>
              </w:rPr>
            </w:pPr>
            <w:r>
              <w:rPr>
                <w:sz w:val="16"/>
              </w:rPr>
              <w:t>C1-221327</w:t>
            </w:r>
          </w:p>
        </w:tc>
        <w:tc>
          <w:tcPr>
            <w:tcW w:w="1020" w:type="dxa"/>
          </w:tcPr>
          <w:p w14:paraId="134402C1" w14:textId="453C8944" w:rsidR="00DE79EC" w:rsidRPr="00DE79EC" w:rsidRDefault="00DE79EC" w:rsidP="00DE79EC">
            <w:pPr>
              <w:pStyle w:val="TAL"/>
              <w:rPr>
                <w:sz w:val="16"/>
              </w:rPr>
            </w:pPr>
            <w:r>
              <w:rPr>
                <w:sz w:val="16"/>
              </w:rPr>
              <w:t>agreed</w:t>
            </w:r>
          </w:p>
        </w:tc>
        <w:tc>
          <w:tcPr>
            <w:tcW w:w="1020" w:type="dxa"/>
          </w:tcPr>
          <w:p w14:paraId="332A5DA3" w14:textId="3E6AC4E7" w:rsidR="00DE79EC" w:rsidRPr="00DE79EC" w:rsidRDefault="00DE79EC" w:rsidP="00DE79EC">
            <w:pPr>
              <w:pStyle w:val="TAL"/>
              <w:rPr>
                <w:sz w:val="16"/>
              </w:rPr>
            </w:pPr>
            <w:r>
              <w:rPr>
                <w:sz w:val="16"/>
              </w:rPr>
              <w:t>approved</w:t>
            </w:r>
          </w:p>
        </w:tc>
        <w:tc>
          <w:tcPr>
            <w:tcW w:w="1133" w:type="dxa"/>
          </w:tcPr>
          <w:p w14:paraId="7B57008A" w14:textId="2110AB89" w:rsidR="00DE79EC" w:rsidRPr="00DE79EC" w:rsidRDefault="00DE79EC" w:rsidP="00DE79EC">
            <w:pPr>
              <w:pStyle w:val="TAL"/>
              <w:rPr>
                <w:sz w:val="16"/>
              </w:rPr>
            </w:pPr>
            <w:r>
              <w:rPr>
                <w:sz w:val="16"/>
              </w:rPr>
              <w:t>24.301</w:t>
            </w:r>
          </w:p>
        </w:tc>
        <w:tc>
          <w:tcPr>
            <w:tcW w:w="572" w:type="dxa"/>
          </w:tcPr>
          <w:p w14:paraId="53BCB587" w14:textId="1791638A" w:rsidR="00DE79EC" w:rsidRPr="00DE79EC" w:rsidRDefault="00DE79EC" w:rsidP="00DE79EC">
            <w:pPr>
              <w:pStyle w:val="TAL"/>
              <w:rPr>
                <w:sz w:val="16"/>
              </w:rPr>
            </w:pPr>
            <w:r>
              <w:rPr>
                <w:sz w:val="16"/>
              </w:rPr>
              <w:t>3699</w:t>
            </w:r>
          </w:p>
        </w:tc>
        <w:tc>
          <w:tcPr>
            <w:tcW w:w="567" w:type="dxa"/>
          </w:tcPr>
          <w:p w14:paraId="098CDE94" w14:textId="77777777" w:rsidR="00DE79EC" w:rsidRPr="00DE79EC" w:rsidRDefault="00DE79EC" w:rsidP="00DE79EC">
            <w:pPr>
              <w:pStyle w:val="TAL"/>
              <w:rPr>
                <w:sz w:val="16"/>
              </w:rPr>
            </w:pPr>
          </w:p>
        </w:tc>
        <w:tc>
          <w:tcPr>
            <w:tcW w:w="567" w:type="dxa"/>
          </w:tcPr>
          <w:p w14:paraId="7C4381C5" w14:textId="3FA46486" w:rsidR="00DE79EC" w:rsidRPr="00DE79EC" w:rsidRDefault="00DE79EC" w:rsidP="00DE79EC">
            <w:pPr>
              <w:pStyle w:val="TAL"/>
              <w:rPr>
                <w:sz w:val="16"/>
              </w:rPr>
            </w:pPr>
            <w:r>
              <w:rPr>
                <w:sz w:val="16"/>
              </w:rPr>
              <w:t>F</w:t>
            </w:r>
          </w:p>
        </w:tc>
        <w:tc>
          <w:tcPr>
            <w:tcW w:w="510" w:type="dxa"/>
          </w:tcPr>
          <w:p w14:paraId="44D650A3" w14:textId="20B135C8" w:rsidR="00DE79EC" w:rsidRPr="00DE79EC" w:rsidRDefault="00DE79EC" w:rsidP="00DE79EC">
            <w:pPr>
              <w:pStyle w:val="TAL"/>
              <w:rPr>
                <w:sz w:val="16"/>
              </w:rPr>
            </w:pPr>
            <w:r>
              <w:rPr>
                <w:sz w:val="16"/>
              </w:rPr>
              <w:t>Rel-17</w:t>
            </w:r>
          </w:p>
        </w:tc>
        <w:tc>
          <w:tcPr>
            <w:tcW w:w="661" w:type="dxa"/>
          </w:tcPr>
          <w:p w14:paraId="6CE0509C" w14:textId="49690FF9" w:rsidR="00DE79EC" w:rsidRPr="00DE79EC" w:rsidRDefault="00DE79EC" w:rsidP="00DE79EC">
            <w:pPr>
              <w:pStyle w:val="TAL"/>
              <w:rPr>
                <w:sz w:val="16"/>
              </w:rPr>
            </w:pPr>
            <w:r>
              <w:rPr>
                <w:sz w:val="16"/>
              </w:rPr>
              <w:t>17.5.0</w:t>
            </w:r>
          </w:p>
        </w:tc>
        <w:tc>
          <w:tcPr>
            <w:tcW w:w="2607" w:type="dxa"/>
          </w:tcPr>
          <w:p w14:paraId="748150E0" w14:textId="5E96A6E3" w:rsidR="00DE79EC" w:rsidRPr="00DE79EC" w:rsidRDefault="00DE79EC" w:rsidP="00DE79EC">
            <w:pPr>
              <w:pStyle w:val="TAL"/>
              <w:rPr>
                <w:sz w:val="16"/>
              </w:rPr>
            </w:pPr>
            <w:r>
              <w:rPr>
                <w:sz w:val="16"/>
              </w:rPr>
              <w:t>Adding T3420 in abnormal case</w:t>
            </w:r>
          </w:p>
        </w:tc>
      </w:tr>
      <w:tr w:rsidR="00DE79EC" w14:paraId="749C4B22" w14:textId="77777777" w:rsidTr="00DE79EC">
        <w:tc>
          <w:tcPr>
            <w:tcW w:w="1133" w:type="dxa"/>
          </w:tcPr>
          <w:p w14:paraId="0B58F351" w14:textId="2AFB3F6E" w:rsidR="00DE79EC" w:rsidRPr="00DE79EC" w:rsidRDefault="00DE79EC" w:rsidP="00DE79EC">
            <w:pPr>
              <w:pStyle w:val="TAL"/>
              <w:rPr>
                <w:sz w:val="16"/>
              </w:rPr>
            </w:pPr>
            <w:r>
              <w:rPr>
                <w:sz w:val="16"/>
              </w:rPr>
              <w:t>C1-221330</w:t>
            </w:r>
          </w:p>
        </w:tc>
        <w:tc>
          <w:tcPr>
            <w:tcW w:w="1020" w:type="dxa"/>
          </w:tcPr>
          <w:p w14:paraId="6E7B30A2" w14:textId="03BD2985" w:rsidR="00DE79EC" w:rsidRPr="00DE79EC" w:rsidRDefault="00DE79EC" w:rsidP="00DE79EC">
            <w:pPr>
              <w:pStyle w:val="TAL"/>
              <w:rPr>
                <w:sz w:val="16"/>
              </w:rPr>
            </w:pPr>
            <w:r>
              <w:rPr>
                <w:sz w:val="16"/>
              </w:rPr>
              <w:t>agreed</w:t>
            </w:r>
          </w:p>
        </w:tc>
        <w:tc>
          <w:tcPr>
            <w:tcW w:w="1020" w:type="dxa"/>
          </w:tcPr>
          <w:p w14:paraId="07059843" w14:textId="0AEE7C88" w:rsidR="00DE79EC" w:rsidRPr="00DE79EC" w:rsidRDefault="00DE79EC" w:rsidP="00DE79EC">
            <w:pPr>
              <w:pStyle w:val="TAL"/>
              <w:rPr>
                <w:sz w:val="16"/>
              </w:rPr>
            </w:pPr>
            <w:r>
              <w:rPr>
                <w:sz w:val="16"/>
              </w:rPr>
              <w:t>approved</w:t>
            </w:r>
          </w:p>
        </w:tc>
        <w:tc>
          <w:tcPr>
            <w:tcW w:w="1133" w:type="dxa"/>
          </w:tcPr>
          <w:p w14:paraId="7CAEFAE8" w14:textId="7A2C1D22" w:rsidR="00DE79EC" w:rsidRPr="00DE79EC" w:rsidRDefault="00DE79EC" w:rsidP="00DE79EC">
            <w:pPr>
              <w:pStyle w:val="TAL"/>
              <w:rPr>
                <w:sz w:val="16"/>
              </w:rPr>
            </w:pPr>
            <w:r>
              <w:rPr>
                <w:sz w:val="16"/>
              </w:rPr>
              <w:t>24.011</w:t>
            </w:r>
          </w:p>
        </w:tc>
        <w:tc>
          <w:tcPr>
            <w:tcW w:w="572" w:type="dxa"/>
          </w:tcPr>
          <w:p w14:paraId="5FDC9BCD" w14:textId="0966963E" w:rsidR="00DE79EC" w:rsidRPr="00DE79EC" w:rsidRDefault="00DE79EC" w:rsidP="00DE79EC">
            <w:pPr>
              <w:pStyle w:val="TAL"/>
              <w:rPr>
                <w:sz w:val="16"/>
              </w:rPr>
            </w:pPr>
            <w:r>
              <w:rPr>
                <w:sz w:val="16"/>
              </w:rPr>
              <w:t>0069</w:t>
            </w:r>
          </w:p>
        </w:tc>
        <w:tc>
          <w:tcPr>
            <w:tcW w:w="567" w:type="dxa"/>
          </w:tcPr>
          <w:p w14:paraId="2D51FBB0" w14:textId="77777777" w:rsidR="00DE79EC" w:rsidRPr="00DE79EC" w:rsidRDefault="00DE79EC" w:rsidP="00DE79EC">
            <w:pPr>
              <w:pStyle w:val="TAL"/>
              <w:rPr>
                <w:sz w:val="16"/>
              </w:rPr>
            </w:pPr>
          </w:p>
        </w:tc>
        <w:tc>
          <w:tcPr>
            <w:tcW w:w="567" w:type="dxa"/>
          </w:tcPr>
          <w:p w14:paraId="3D315E36" w14:textId="3F9E89C9" w:rsidR="00DE79EC" w:rsidRPr="00DE79EC" w:rsidRDefault="00DE79EC" w:rsidP="00DE79EC">
            <w:pPr>
              <w:pStyle w:val="TAL"/>
              <w:rPr>
                <w:sz w:val="16"/>
              </w:rPr>
            </w:pPr>
            <w:r>
              <w:rPr>
                <w:sz w:val="16"/>
              </w:rPr>
              <w:t>F</w:t>
            </w:r>
          </w:p>
        </w:tc>
        <w:tc>
          <w:tcPr>
            <w:tcW w:w="510" w:type="dxa"/>
          </w:tcPr>
          <w:p w14:paraId="29F81E34" w14:textId="4018C5E0" w:rsidR="00DE79EC" w:rsidRPr="00DE79EC" w:rsidRDefault="00DE79EC" w:rsidP="00DE79EC">
            <w:pPr>
              <w:pStyle w:val="TAL"/>
              <w:rPr>
                <w:sz w:val="16"/>
              </w:rPr>
            </w:pPr>
            <w:r>
              <w:rPr>
                <w:sz w:val="16"/>
              </w:rPr>
              <w:t>Rel-17</w:t>
            </w:r>
          </w:p>
        </w:tc>
        <w:tc>
          <w:tcPr>
            <w:tcW w:w="661" w:type="dxa"/>
          </w:tcPr>
          <w:p w14:paraId="2EAB698A" w14:textId="116C04C2" w:rsidR="00DE79EC" w:rsidRPr="00DE79EC" w:rsidRDefault="00DE79EC" w:rsidP="00DE79EC">
            <w:pPr>
              <w:pStyle w:val="TAL"/>
              <w:rPr>
                <w:sz w:val="16"/>
              </w:rPr>
            </w:pPr>
            <w:r>
              <w:rPr>
                <w:sz w:val="16"/>
              </w:rPr>
              <w:t>17.0.0</w:t>
            </w:r>
          </w:p>
        </w:tc>
        <w:tc>
          <w:tcPr>
            <w:tcW w:w="2607" w:type="dxa"/>
          </w:tcPr>
          <w:p w14:paraId="00FC92E7" w14:textId="77FF4CE8" w:rsidR="00DE79EC" w:rsidRPr="00DE79EC" w:rsidRDefault="00DE79EC" w:rsidP="00DE79EC">
            <w:pPr>
              <w:pStyle w:val="TAL"/>
              <w:rPr>
                <w:sz w:val="16"/>
              </w:rPr>
            </w:pPr>
            <w:r>
              <w:rPr>
                <w:sz w:val="16"/>
              </w:rPr>
              <w:t>Correction to parameters of CM sublayer primitives</w:t>
            </w:r>
          </w:p>
        </w:tc>
      </w:tr>
      <w:tr w:rsidR="00DE79EC" w14:paraId="2ED5F675" w14:textId="77777777" w:rsidTr="00DE79EC">
        <w:tc>
          <w:tcPr>
            <w:tcW w:w="1133" w:type="dxa"/>
          </w:tcPr>
          <w:p w14:paraId="5BCF5E5D" w14:textId="615CBC72" w:rsidR="00DE79EC" w:rsidRPr="00DE79EC" w:rsidRDefault="00DE79EC" w:rsidP="00DE79EC">
            <w:pPr>
              <w:pStyle w:val="TAL"/>
              <w:rPr>
                <w:sz w:val="16"/>
              </w:rPr>
            </w:pPr>
            <w:r>
              <w:rPr>
                <w:sz w:val="16"/>
              </w:rPr>
              <w:t>C1-221386</w:t>
            </w:r>
          </w:p>
        </w:tc>
        <w:tc>
          <w:tcPr>
            <w:tcW w:w="1020" w:type="dxa"/>
          </w:tcPr>
          <w:p w14:paraId="3D63F9D1" w14:textId="3DB6485E" w:rsidR="00DE79EC" w:rsidRPr="00DE79EC" w:rsidRDefault="00DE79EC" w:rsidP="00DE79EC">
            <w:pPr>
              <w:pStyle w:val="TAL"/>
              <w:rPr>
                <w:sz w:val="16"/>
              </w:rPr>
            </w:pPr>
            <w:r>
              <w:rPr>
                <w:sz w:val="16"/>
              </w:rPr>
              <w:t>agreed</w:t>
            </w:r>
          </w:p>
        </w:tc>
        <w:tc>
          <w:tcPr>
            <w:tcW w:w="1020" w:type="dxa"/>
          </w:tcPr>
          <w:p w14:paraId="3F738D35" w14:textId="150307A8" w:rsidR="00DE79EC" w:rsidRPr="00DE79EC" w:rsidRDefault="00DE79EC" w:rsidP="00DE79EC">
            <w:pPr>
              <w:pStyle w:val="TAL"/>
              <w:rPr>
                <w:sz w:val="16"/>
              </w:rPr>
            </w:pPr>
            <w:r>
              <w:rPr>
                <w:sz w:val="16"/>
              </w:rPr>
              <w:t>approved</w:t>
            </w:r>
          </w:p>
        </w:tc>
        <w:tc>
          <w:tcPr>
            <w:tcW w:w="1133" w:type="dxa"/>
          </w:tcPr>
          <w:p w14:paraId="4EFD12A1" w14:textId="304972C7" w:rsidR="00DE79EC" w:rsidRPr="00DE79EC" w:rsidRDefault="00DE79EC" w:rsidP="00DE79EC">
            <w:pPr>
              <w:pStyle w:val="TAL"/>
              <w:rPr>
                <w:sz w:val="16"/>
              </w:rPr>
            </w:pPr>
            <w:r>
              <w:rPr>
                <w:sz w:val="16"/>
              </w:rPr>
              <w:t>24.301</w:t>
            </w:r>
          </w:p>
        </w:tc>
        <w:tc>
          <w:tcPr>
            <w:tcW w:w="572" w:type="dxa"/>
          </w:tcPr>
          <w:p w14:paraId="5DC0854D" w14:textId="0CC4FF5B" w:rsidR="00DE79EC" w:rsidRPr="00DE79EC" w:rsidRDefault="00DE79EC" w:rsidP="00DE79EC">
            <w:pPr>
              <w:pStyle w:val="TAL"/>
              <w:rPr>
                <w:sz w:val="16"/>
              </w:rPr>
            </w:pPr>
            <w:r>
              <w:rPr>
                <w:sz w:val="16"/>
              </w:rPr>
              <w:t>3708</w:t>
            </w:r>
          </w:p>
        </w:tc>
        <w:tc>
          <w:tcPr>
            <w:tcW w:w="567" w:type="dxa"/>
          </w:tcPr>
          <w:p w14:paraId="3DC6BA82" w14:textId="77777777" w:rsidR="00DE79EC" w:rsidRPr="00DE79EC" w:rsidRDefault="00DE79EC" w:rsidP="00DE79EC">
            <w:pPr>
              <w:pStyle w:val="TAL"/>
              <w:rPr>
                <w:sz w:val="16"/>
              </w:rPr>
            </w:pPr>
          </w:p>
        </w:tc>
        <w:tc>
          <w:tcPr>
            <w:tcW w:w="567" w:type="dxa"/>
          </w:tcPr>
          <w:p w14:paraId="0BEDD769" w14:textId="7C850F56" w:rsidR="00DE79EC" w:rsidRPr="00DE79EC" w:rsidRDefault="00DE79EC" w:rsidP="00DE79EC">
            <w:pPr>
              <w:pStyle w:val="TAL"/>
              <w:rPr>
                <w:sz w:val="16"/>
              </w:rPr>
            </w:pPr>
            <w:r>
              <w:rPr>
                <w:sz w:val="16"/>
              </w:rPr>
              <w:t>F</w:t>
            </w:r>
          </w:p>
        </w:tc>
        <w:tc>
          <w:tcPr>
            <w:tcW w:w="510" w:type="dxa"/>
          </w:tcPr>
          <w:p w14:paraId="3E6D83E1" w14:textId="17AA48CF" w:rsidR="00DE79EC" w:rsidRPr="00DE79EC" w:rsidRDefault="00DE79EC" w:rsidP="00DE79EC">
            <w:pPr>
              <w:pStyle w:val="TAL"/>
              <w:rPr>
                <w:sz w:val="16"/>
              </w:rPr>
            </w:pPr>
            <w:r>
              <w:rPr>
                <w:sz w:val="16"/>
              </w:rPr>
              <w:t>Rel-17</w:t>
            </w:r>
          </w:p>
        </w:tc>
        <w:tc>
          <w:tcPr>
            <w:tcW w:w="661" w:type="dxa"/>
          </w:tcPr>
          <w:p w14:paraId="0A691314" w14:textId="7AB7FCB2" w:rsidR="00DE79EC" w:rsidRPr="00DE79EC" w:rsidRDefault="00DE79EC" w:rsidP="00DE79EC">
            <w:pPr>
              <w:pStyle w:val="TAL"/>
              <w:rPr>
                <w:sz w:val="16"/>
              </w:rPr>
            </w:pPr>
            <w:r>
              <w:rPr>
                <w:sz w:val="16"/>
              </w:rPr>
              <w:t>17.5.0</w:t>
            </w:r>
          </w:p>
        </w:tc>
        <w:tc>
          <w:tcPr>
            <w:tcW w:w="2607" w:type="dxa"/>
          </w:tcPr>
          <w:p w14:paraId="7C0D8C8D" w14:textId="7F662E26" w:rsidR="00DE79EC" w:rsidRPr="00DE79EC" w:rsidRDefault="00DE79EC" w:rsidP="00DE79EC">
            <w:pPr>
              <w:pStyle w:val="TAL"/>
              <w:rPr>
                <w:sz w:val="16"/>
              </w:rPr>
            </w:pPr>
            <w:r>
              <w:rPr>
                <w:sz w:val="16"/>
              </w:rPr>
              <w:t>Missing condition to start T3440</w:t>
            </w:r>
          </w:p>
        </w:tc>
      </w:tr>
      <w:tr w:rsidR="00DE79EC" w14:paraId="547A8DC4" w14:textId="77777777" w:rsidTr="00DE79EC">
        <w:tc>
          <w:tcPr>
            <w:tcW w:w="1133" w:type="dxa"/>
          </w:tcPr>
          <w:p w14:paraId="7B1F76C1" w14:textId="7C9D75DC" w:rsidR="00DE79EC" w:rsidRPr="00DE79EC" w:rsidRDefault="00DE79EC" w:rsidP="00DE79EC">
            <w:pPr>
              <w:pStyle w:val="TAL"/>
              <w:rPr>
                <w:sz w:val="16"/>
              </w:rPr>
            </w:pPr>
            <w:r>
              <w:rPr>
                <w:sz w:val="16"/>
              </w:rPr>
              <w:t>C1-221616</w:t>
            </w:r>
          </w:p>
        </w:tc>
        <w:tc>
          <w:tcPr>
            <w:tcW w:w="1020" w:type="dxa"/>
          </w:tcPr>
          <w:p w14:paraId="011BCAB2" w14:textId="3FBF7B13" w:rsidR="00DE79EC" w:rsidRPr="00DE79EC" w:rsidRDefault="00DE79EC" w:rsidP="00DE79EC">
            <w:pPr>
              <w:pStyle w:val="TAL"/>
              <w:rPr>
                <w:sz w:val="16"/>
              </w:rPr>
            </w:pPr>
            <w:r>
              <w:rPr>
                <w:sz w:val="16"/>
              </w:rPr>
              <w:t>agreed</w:t>
            </w:r>
          </w:p>
        </w:tc>
        <w:tc>
          <w:tcPr>
            <w:tcW w:w="1020" w:type="dxa"/>
          </w:tcPr>
          <w:p w14:paraId="223BB674" w14:textId="2FE14F03" w:rsidR="00DE79EC" w:rsidRPr="00DE79EC" w:rsidRDefault="00DE79EC" w:rsidP="00DE79EC">
            <w:pPr>
              <w:pStyle w:val="TAL"/>
              <w:rPr>
                <w:sz w:val="16"/>
              </w:rPr>
            </w:pPr>
            <w:r>
              <w:rPr>
                <w:sz w:val="16"/>
              </w:rPr>
              <w:t>approved</w:t>
            </w:r>
          </w:p>
        </w:tc>
        <w:tc>
          <w:tcPr>
            <w:tcW w:w="1133" w:type="dxa"/>
          </w:tcPr>
          <w:p w14:paraId="67D344ED" w14:textId="71A0E806" w:rsidR="00DE79EC" w:rsidRPr="00DE79EC" w:rsidRDefault="00DE79EC" w:rsidP="00DE79EC">
            <w:pPr>
              <w:pStyle w:val="TAL"/>
              <w:rPr>
                <w:sz w:val="16"/>
              </w:rPr>
            </w:pPr>
            <w:r>
              <w:rPr>
                <w:sz w:val="16"/>
              </w:rPr>
              <w:t>24.301</w:t>
            </w:r>
          </w:p>
        </w:tc>
        <w:tc>
          <w:tcPr>
            <w:tcW w:w="572" w:type="dxa"/>
          </w:tcPr>
          <w:p w14:paraId="2F0813B3" w14:textId="44F22863" w:rsidR="00DE79EC" w:rsidRPr="00DE79EC" w:rsidRDefault="00DE79EC" w:rsidP="00DE79EC">
            <w:pPr>
              <w:pStyle w:val="TAL"/>
              <w:rPr>
                <w:sz w:val="16"/>
              </w:rPr>
            </w:pPr>
            <w:r>
              <w:rPr>
                <w:sz w:val="16"/>
              </w:rPr>
              <w:t>3723</w:t>
            </w:r>
          </w:p>
        </w:tc>
        <w:tc>
          <w:tcPr>
            <w:tcW w:w="567" w:type="dxa"/>
          </w:tcPr>
          <w:p w14:paraId="63E882DB" w14:textId="77777777" w:rsidR="00DE79EC" w:rsidRPr="00DE79EC" w:rsidRDefault="00DE79EC" w:rsidP="00DE79EC">
            <w:pPr>
              <w:pStyle w:val="TAL"/>
              <w:rPr>
                <w:sz w:val="16"/>
              </w:rPr>
            </w:pPr>
          </w:p>
        </w:tc>
        <w:tc>
          <w:tcPr>
            <w:tcW w:w="567" w:type="dxa"/>
          </w:tcPr>
          <w:p w14:paraId="69F0FAAD" w14:textId="190441B2" w:rsidR="00DE79EC" w:rsidRPr="00DE79EC" w:rsidRDefault="00DE79EC" w:rsidP="00DE79EC">
            <w:pPr>
              <w:pStyle w:val="TAL"/>
              <w:rPr>
                <w:sz w:val="16"/>
              </w:rPr>
            </w:pPr>
            <w:r>
              <w:rPr>
                <w:sz w:val="16"/>
              </w:rPr>
              <w:t>D</w:t>
            </w:r>
          </w:p>
        </w:tc>
        <w:tc>
          <w:tcPr>
            <w:tcW w:w="510" w:type="dxa"/>
          </w:tcPr>
          <w:p w14:paraId="5CCDA6FF" w14:textId="53591A70" w:rsidR="00DE79EC" w:rsidRPr="00DE79EC" w:rsidRDefault="00DE79EC" w:rsidP="00DE79EC">
            <w:pPr>
              <w:pStyle w:val="TAL"/>
              <w:rPr>
                <w:sz w:val="16"/>
              </w:rPr>
            </w:pPr>
            <w:r>
              <w:rPr>
                <w:sz w:val="16"/>
              </w:rPr>
              <w:t>Rel-17</w:t>
            </w:r>
          </w:p>
        </w:tc>
        <w:tc>
          <w:tcPr>
            <w:tcW w:w="661" w:type="dxa"/>
          </w:tcPr>
          <w:p w14:paraId="588C70E8" w14:textId="1C580D30" w:rsidR="00DE79EC" w:rsidRPr="00DE79EC" w:rsidRDefault="00DE79EC" w:rsidP="00DE79EC">
            <w:pPr>
              <w:pStyle w:val="TAL"/>
              <w:rPr>
                <w:sz w:val="16"/>
              </w:rPr>
            </w:pPr>
            <w:r>
              <w:rPr>
                <w:sz w:val="16"/>
              </w:rPr>
              <w:t>17.5.0</w:t>
            </w:r>
          </w:p>
        </w:tc>
        <w:tc>
          <w:tcPr>
            <w:tcW w:w="2607" w:type="dxa"/>
          </w:tcPr>
          <w:p w14:paraId="1ED4602E" w14:textId="78FE9D63" w:rsidR="00DE79EC" w:rsidRPr="00DE79EC" w:rsidRDefault="00DE79EC" w:rsidP="00DE79EC">
            <w:pPr>
              <w:pStyle w:val="TAL"/>
              <w:rPr>
                <w:sz w:val="16"/>
              </w:rPr>
            </w:pPr>
            <w:r>
              <w:rPr>
                <w:sz w:val="16"/>
              </w:rPr>
              <w:t>Clean-up</w:t>
            </w:r>
          </w:p>
        </w:tc>
      </w:tr>
      <w:tr w:rsidR="00DE79EC" w14:paraId="2488244C" w14:textId="77777777" w:rsidTr="00DE79EC">
        <w:tc>
          <w:tcPr>
            <w:tcW w:w="1133" w:type="dxa"/>
          </w:tcPr>
          <w:p w14:paraId="1AA2376E" w14:textId="15E53AAC" w:rsidR="00DE79EC" w:rsidRPr="00DE79EC" w:rsidRDefault="00DE79EC" w:rsidP="00DE79EC">
            <w:pPr>
              <w:pStyle w:val="TAL"/>
              <w:rPr>
                <w:sz w:val="16"/>
              </w:rPr>
            </w:pPr>
            <w:r>
              <w:rPr>
                <w:sz w:val="16"/>
              </w:rPr>
              <w:t>C1-221665</w:t>
            </w:r>
          </w:p>
        </w:tc>
        <w:tc>
          <w:tcPr>
            <w:tcW w:w="1020" w:type="dxa"/>
          </w:tcPr>
          <w:p w14:paraId="5C3527E3" w14:textId="1608A1C4" w:rsidR="00DE79EC" w:rsidRPr="00DE79EC" w:rsidRDefault="00DE79EC" w:rsidP="00DE79EC">
            <w:pPr>
              <w:pStyle w:val="TAL"/>
              <w:rPr>
                <w:sz w:val="16"/>
              </w:rPr>
            </w:pPr>
            <w:r>
              <w:rPr>
                <w:sz w:val="16"/>
              </w:rPr>
              <w:t>agreed</w:t>
            </w:r>
          </w:p>
        </w:tc>
        <w:tc>
          <w:tcPr>
            <w:tcW w:w="1020" w:type="dxa"/>
          </w:tcPr>
          <w:p w14:paraId="7E4820C1" w14:textId="6432A867" w:rsidR="00DE79EC" w:rsidRPr="00DE79EC" w:rsidRDefault="00DE79EC" w:rsidP="00DE79EC">
            <w:pPr>
              <w:pStyle w:val="TAL"/>
              <w:rPr>
                <w:sz w:val="16"/>
              </w:rPr>
            </w:pPr>
            <w:r>
              <w:rPr>
                <w:sz w:val="16"/>
              </w:rPr>
              <w:t>approved</w:t>
            </w:r>
          </w:p>
        </w:tc>
        <w:tc>
          <w:tcPr>
            <w:tcW w:w="1133" w:type="dxa"/>
          </w:tcPr>
          <w:p w14:paraId="301D7E88" w14:textId="06736D36" w:rsidR="00DE79EC" w:rsidRPr="00DE79EC" w:rsidRDefault="00DE79EC" w:rsidP="00DE79EC">
            <w:pPr>
              <w:pStyle w:val="TAL"/>
              <w:rPr>
                <w:sz w:val="16"/>
              </w:rPr>
            </w:pPr>
            <w:r>
              <w:rPr>
                <w:sz w:val="16"/>
              </w:rPr>
              <w:t>24.587</w:t>
            </w:r>
          </w:p>
        </w:tc>
        <w:tc>
          <w:tcPr>
            <w:tcW w:w="572" w:type="dxa"/>
          </w:tcPr>
          <w:p w14:paraId="768BE8F7" w14:textId="1531526A" w:rsidR="00DE79EC" w:rsidRPr="00DE79EC" w:rsidRDefault="00DE79EC" w:rsidP="00DE79EC">
            <w:pPr>
              <w:pStyle w:val="TAL"/>
              <w:rPr>
                <w:sz w:val="16"/>
              </w:rPr>
            </w:pPr>
            <w:r>
              <w:rPr>
                <w:sz w:val="16"/>
              </w:rPr>
              <w:t>0233</w:t>
            </w:r>
          </w:p>
        </w:tc>
        <w:tc>
          <w:tcPr>
            <w:tcW w:w="567" w:type="dxa"/>
          </w:tcPr>
          <w:p w14:paraId="70754975" w14:textId="77777777" w:rsidR="00DE79EC" w:rsidRPr="00DE79EC" w:rsidRDefault="00DE79EC" w:rsidP="00DE79EC">
            <w:pPr>
              <w:pStyle w:val="TAL"/>
              <w:rPr>
                <w:sz w:val="16"/>
              </w:rPr>
            </w:pPr>
          </w:p>
        </w:tc>
        <w:tc>
          <w:tcPr>
            <w:tcW w:w="567" w:type="dxa"/>
          </w:tcPr>
          <w:p w14:paraId="5E9005EA" w14:textId="20335CEA" w:rsidR="00DE79EC" w:rsidRPr="00DE79EC" w:rsidRDefault="00DE79EC" w:rsidP="00DE79EC">
            <w:pPr>
              <w:pStyle w:val="TAL"/>
              <w:rPr>
                <w:sz w:val="16"/>
              </w:rPr>
            </w:pPr>
            <w:r>
              <w:rPr>
                <w:sz w:val="16"/>
              </w:rPr>
              <w:t>F</w:t>
            </w:r>
          </w:p>
        </w:tc>
        <w:tc>
          <w:tcPr>
            <w:tcW w:w="510" w:type="dxa"/>
          </w:tcPr>
          <w:p w14:paraId="563FB7F3" w14:textId="6D803D85" w:rsidR="00DE79EC" w:rsidRPr="00DE79EC" w:rsidRDefault="00DE79EC" w:rsidP="00DE79EC">
            <w:pPr>
              <w:pStyle w:val="TAL"/>
              <w:rPr>
                <w:sz w:val="16"/>
              </w:rPr>
            </w:pPr>
            <w:r>
              <w:rPr>
                <w:sz w:val="16"/>
              </w:rPr>
              <w:t>Rel-17</w:t>
            </w:r>
          </w:p>
        </w:tc>
        <w:tc>
          <w:tcPr>
            <w:tcW w:w="661" w:type="dxa"/>
          </w:tcPr>
          <w:p w14:paraId="6580CC3A" w14:textId="6BC50037" w:rsidR="00DE79EC" w:rsidRPr="00DE79EC" w:rsidRDefault="00DE79EC" w:rsidP="00DE79EC">
            <w:pPr>
              <w:pStyle w:val="TAL"/>
              <w:rPr>
                <w:sz w:val="16"/>
              </w:rPr>
            </w:pPr>
            <w:r>
              <w:rPr>
                <w:sz w:val="16"/>
              </w:rPr>
              <w:t>17.4.1</w:t>
            </w:r>
          </w:p>
        </w:tc>
        <w:tc>
          <w:tcPr>
            <w:tcW w:w="2607" w:type="dxa"/>
          </w:tcPr>
          <w:p w14:paraId="1927BCF1" w14:textId="7FA62334" w:rsidR="00DE79EC" w:rsidRPr="00DE79EC" w:rsidRDefault="00DE79EC" w:rsidP="00DE79EC">
            <w:pPr>
              <w:pStyle w:val="TAL"/>
              <w:rPr>
                <w:sz w:val="16"/>
              </w:rPr>
            </w:pPr>
            <w:r>
              <w:rPr>
                <w:sz w:val="16"/>
              </w:rPr>
              <w:t xml:space="preserve">Validity timers for UE policy for V2X communication over PC5 and UE policy for V2X communication over </w:t>
            </w:r>
            <w:proofErr w:type="spellStart"/>
            <w:r>
              <w:rPr>
                <w:sz w:val="16"/>
              </w:rPr>
              <w:t>Uu</w:t>
            </w:r>
            <w:proofErr w:type="spellEnd"/>
          </w:p>
        </w:tc>
      </w:tr>
      <w:tr w:rsidR="00DE79EC" w14:paraId="5D7AAF91" w14:textId="77777777" w:rsidTr="00DE79EC">
        <w:tc>
          <w:tcPr>
            <w:tcW w:w="1133" w:type="dxa"/>
          </w:tcPr>
          <w:p w14:paraId="0A79E891" w14:textId="46AE4509" w:rsidR="00DE79EC" w:rsidRPr="00DE79EC" w:rsidRDefault="00DE79EC" w:rsidP="00DE79EC">
            <w:pPr>
              <w:pStyle w:val="TAL"/>
              <w:rPr>
                <w:sz w:val="16"/>
              </w:rPr>
            </w:pPr>
            <w:r>
              <w:rPr>
                <w:sz w:val="16"/>
              </w:rPr>
              <w:t>C1-221785</w:t>
            </w:r>
          </w:p>
        </w:tc>
        <w:tc>
          <w:tcPr>
            <w:tcW w:w="1020" w:type="dxa"/>
          </w:tcPr>
          <w:p w14:paraId="01DBBB8D" w14:textId="269B51AC" w:rsidR="00DE79EC" w:rsidRPr="00DE79EC" w:rsidRDefault="00DE79EC" w:rsidP="00DE79EC">
            <w:pPr>
              <w:pStyle w:val="TAL"/>
              <w:rPr>
                <w:sz w:val="16"/>
              </w:rPr>
            </w:pPr>
            <w:r>
              <w:rPr>
                <w:sz w:val="16"/>
              </w:rPr>
              <w:t>agreed</w:t>
            </w:r>
          </w:p>
        </w:tc>
        <w:tc>
          <w:tcPr>
            <w:tcW w:w="1020" w:type="dxa"/>
          </w:tcPr>
          <w:p w14:paraId="65B6BE87" w14:textId="2F990070" w:rsidR="00DE79EC" w:rsidRPr="00DE79EC" w:rsidRDefault="00DE79EC" w:rsidP="00DE79EC">
            <w:pPr>
              <w:pStyle w:val="TAL"/>
              <w:rPr>
                <w:sz w:val="16"/>
              </w:rPr>
            </w:pPr>
            <w:r>
              <w:rPr>
                <w:sz w:val="16"/>
              </w:rPr>
              <w:t>approved</w:t>
            </w:r>
          </w:p>
        </w:tc>
        <w:tc>
          <w:tcPr>
            <w:tcW w:w="1133" w:type="dxa"/>
          </w:tcPr>
          <w:p w14:paraId="2EB824A0" w14:textId="1BB29112" w:rsidR="00DE79EC" w:rsidRPr="00DE79EC" w:rsidRDefault="00DE79EC" w:rsidP="00DE79EC">
            <w:pPr>
              <w:pStyle w:val="TAL"/>
              <w:rPr>
                <w:sz w:val="16"/>
              </w:rPr>
            </w:pPr>
            <w:r>
              <w:rPr>
                <w:sz w:val="16"/>
              </w:rPr>
              <w:t>24.301</w:t>
            </w:r>
          </w:p>
        </w:tc>
        <w:tc>
          <w:tcPr>
            <w:tcW w:w="572" w:type="dxa"/>
          </w:tcPr>
          <w:p w14:paraId="6961E7F6" w14:textId="2C7424D9" w:rsidR="00DE79EC" w:rsidRPr="00DE79EC" w:rsidRDefault="00DE79EC" w:rsidP="00DE79EC">
            <w:pPr>
              <w:pStyle w:val="TAL"/>
              <w:rPr>
                <w:sz w:val="16"/>
              </w:rPr>
            </w:pPr>
            <w:r>
              <w:rPr>
                <w:sz w:val="16"/>
              </w:rPr>
              <w:t>3698</w:t>
            </w:r>
          </w:p>
        </w:tc>
        <w:tc>
          <w:tcPr>
            <w:tcW w:w="567" w:type="dxa"/>
          </w:tcPr>
          <w:p w14:paraId="6C0CC066" w14:textId="7EB67358" w:rsidR="00DE79EC" w:rsidRPr="00DE79EC" w:rsidRDefault="00DE79EC" w:rsidP="00DE79EC">
            <w:pPr>
              <w:pStyle w:val="TAL"/>
              <w:rPr>
                <w:sz w:val="16"/>
              </w:rPr>
            </w:pPr>
            <w:r>
              <w:rPr>
                <w:sz w:val="16"/>
              </w:rPr>
              <w:t>1</w:t>
            </w:r>
          </w:p>
        </w:tc>
        <w:tc>
          <w:tcPr>
            <w:tcW w:w="567" w:type="dxa"/>
          </w:tcPr>
          <w:p w14:paraId="403E08CF" w14:textId="3873E0FE" w:rsidR="00DE79EC" w:rsidRPr="00DE79EC" w:rsidRDefault="00DE79EC" w:rsidP="00DE79EC">
            <w:pPr>
              <w:pStyle w:val="TAL"/>
              <w:rPr>
                <w:sz w:val="16"/>
              </w:rPr>
            </w:pPr>
            <w:r>
              <w:rPr>
                <w:sz w:val="16"/>
              </w:rPr>
              <w:t>F</w:t>
            </w:r>
          </w:p>
        </w:tc>
        <w:tc>
          <w:tcPr>
            <w:tcW w:w="510" w:type="dxa"/>
          </w:tcPr>
          <w:p w14:paraId="26E4BB80" w14:textId="508B4B03" w:rsidR="00DE79EC" w:rsidRPr="00DE79EC" w:rsidRDefault="00DE79EC" w:rsidP="00DE79EC">
            <w:pPr>
              <w:pStyle w:val="TAL"/>
              <w:rPr>
                <w:sz w:val="16"/>
              </w:rPr>
            </w:pPr>
            <w:r>
              <w:rPr>
                <w:sz w:val="16"/>
              </w:rPr>
              <w:t>Rel-17</w:t>
            </w:r>
          </w:p>
        </w:tc>
        <w:tc>
          <w:tcPr>
            <w:tcW w:w="661" w:type="dxa"/>
          </w:tcPr>
          <w:p w14:paraId="2FF9F039" w14:textId="0AC98AA9" w:rsidR="00DE79EC" w:rsidRPr="00DE79EC" w:rsidRDefault="00DE79EC" w:rsidP="00DE79EC">
            <w:pPr>
              <w:pStyle w:val="TAL"/>
              <w:rPr>
                <w:sz w:val="16"/>
              </w:rPr>
            </w:pPr>
            <w:r>
              <w:rPr>
                <w:sz w:val="16"/>
              </w:rPr>
              <w:t>17.5.0</w:t>
            </w:r>
          </w:p>
        </w:tc>
        <w:tc>
          <w:tcPr>
            <w:tcW w:w="2607" w:type="dxa"/>
          </w:tcPr>
          <w:p w14:paraId="22818291" w14:textId="70D91D54" w:rsidR="00DE79EC" w:rsidRPr="00DE79EC" w:rsidRDefault="00DE79EC" w:rsidP="00DE79EC">
            <w:pPr>
              <w:pStyle w:val="TAL"/>
              <w:rPr>
                <w:sz w:val="16"/>
              </w:rPr>
            </w:pPr>
            <w:r>
              <w:rPr>
                <w:sz w:val="16"/>
              </w:rPr>
              <w:t>Collision between UE requested and NW requested bearer modification procedure</w:t>
            </w:r>
          </w:p>
        </w:tc>
      </w:tr>
      <w:tr w:rsidR="00DE79EC" w14:paraId="31239A3E" w14:textId="77777777" w:rsidTr="00DE79EC">
        <w:tc>
          <w:tcPr>
            <w:tcW w:w="1133" w:type="dxa"/>
          </w:tcPr>
          <w:p w14:paraId="421CEDB9" w14:textId="3DE10115" w:rsidR="00DE79EC" w:rsidRPr="00DE79EC" w:rsidRDefault="00DE79EC" w:rsidP="00DE79EC">
            <w:pPr>
              <w:pStyle w:val="TAL"/>
              <w:rPr>
                <w:sz w:val="16"/>
              </w:rPr>
            </w:pPr>
            <w:r>
              <w:rPr>
                <w:sz w:val="16"/>
              </w:rPr>
              <w:t>C1-221791</w:t>
            </w:r>
          </w:p>
        </w:tc>
        <w:tc>
          <w:tcPr>
            <w:tcW w:w="1020" w:type="dxa"/>
          </w:tcPr>
          <w:p w14:paraId="6AD8A3CD" w14:textId="7BF3642F" w:rsidR="00DE79EC" w:rsidRPr="00DE79EC" w:rsidRDefault="00DE79EC" w:rsidP="00DE79EC">
            <w:pPr>
              <w:pStyle w:val="TAL"/>
              <w:rPr>
                <w:sz w:val="16"/>
              </w:rPr>
            </w:pPr>
            <w:r>
              <w:rPr>
                <w:sz w:val="16"/>
              </w:rPr>
              <w:t>agreed</w:t>
            </w:r>
          </w:p>
        </w:tc>
        <w:tc>
          <w:tcPr>
            <w:tcW w:w="1020" w:type="dxa"/>
          </w:tcPr>
          <w:p w14:paraId="1410E843" w14:textId="43574BF2" w:rsidR="00DE79EC" w:rsidRPr="00DE79EC" w:rsidRDefault="00DE79EC" w:rsidP="00DE79EC">
            <w:pPr>
              <w:pStyle w:val="TAL"/>
              <w:rPr>
                <w:sz w:val="16"/>
              </w:rPr>
            </w:pPr>
            <w:r>
              <w:rPr>
                <w:sz w:val="16"/>
              </w:rPr>
              <w:t>approved</w:t>
            </w:r>
          </w:p>
        </w:tc>
        <w:tc>
          <w:tcPr>
            <w:tcW w:w="1133" w:type="dxa"/>
          </w:tcPr>
          <w:p w14:paraId="67AAFE52" w14:textId="070959E9" w:rsidR="00DE79EC" w:rsidRPr="00DE79EC" w:rsidRDefault="00DE79EC" w:rsidP="00DE79EC">
            <w:pPr>
              <w:pStyle w:val="TAL"/>
              <w:rPr>
                <w:sz w:val="16"/>
              </w:rPr>
            </w:pPr>
            <w:r>
              <w:rPr>
                <w:sz w:val="16"/>
              </w:rPr>
              <w:t>27.007</w:t>
            </w:r>
          </w:p>
        </w:tc>
        <w:tc>
          <w:tcPr>
            <w:tcW w:w="572" w:type="dxa"/>
          </w:tcPr>
          <w:p w14:paraId="25EB8188" w14:textId="0CCAEEB4" w:rsidR="00DE79EC" w:rsidRPr="00DE79EC" w:rsidRDefault="00DE79EC" w:rsidP="00DE79EC">
            <w:pPr>
              <w:pStyle w:val="TAL"/>
              <w:rPr>
                <w:sz w:val="16"/>
              </w:rPr>
            </w:pPr>
            <w:r>
              <w:rPr>
                <w:sz w:val="16"/>
              </w:rPr>
              <w:t>0772</w:t>
            </w:r>
          </w:p>
        </w:tc>
        <w:tc>
          <w:tcPr>
            <w:tcW w:w="567" w:type="dxa"/>
          </w:tcPr>
          <w:p w14:paraId="56D50DE7" w14:textId="60342590" w:rsidR="00DE79EC" w:rsidRPr="00DE79EC" w:rsidRDefault="00DE79EC" w:rsidP="00DE79EC">
            <w:pPr>
              <w:pStyle w:val="TAL"/>
              <w:rPr>
                <w:sz w:val="16"/>
              </w:rPr>
            </w:pPr>
            <w:r>
              <w:rPr>
                <w:sz w:val="16"/>
              </w:rPr>
              <w:t>1</w:t>
            </w:r>
          </w:p>
        </w:tc>
        <w:tc>
          <w:tcPr>
            <w:tcW w:w="567" w:type="dxa"/>
          </w:tcPr>
          <w:p w14:paraId="46834C68" w14:textId="4B91EBAA" w:rsidR="00DE79EC" w:rsidRPr="00DE79EC" w:rsidRDefault="00DE79EC" w:rsidP="00DE79EC">
            <w:pPr>
              <w:pStyle w:val="TAL"/>
              <w:rPr>
                <w:sz w:val="16"/>
              </w:rPr>
            </w:pPr>
            <w:r>
              <w:rPr>
                <w:sz w:val="16"/>
              </w:rPr>
              <w:t>B</w:t>
            </w:r>
          </w:p>
        </w:tc>
        <w:tc>
          <w:tcPr>
            <w:tcW w:w="510" w:type="dxa"/>
          </w:tcPr>
          <w:p w14:paraId="3617046E" w14:textId="380AB73E" w:rsidR="00DE79EC" w:rsidRPr="00DE79EC" w:rsidRDefault="00DE79EC" w:rsidP="00DE79EC">
            <w:pPr>
              <w:pStyle w:val="TAL"/>
              <w:rPr>
                <w:sz w:val="16"/>
              </w:rPr>
            </w:pPr>
            <w:r>
              <w:rPr>
                <w:sz w:val="16"/>
              </w:rPr>
              <w:t>Rel-17</w:t>
            </w:r>
          </w:p>
        </w:tc>
        <w:tc>
          <w:tcPr>
            <w:tcW w:w="661" w:type="dxa"/>
          </w:tcPr>
          <w:p w14:paraId="2C11B0DA" w14:textId="0E24A13D" w:rsidR="00DE79EC" w:rsidRPr="00DE79EC" w:rsidRDefault="00DE79EC" w:rsidP="00DE79EC">
            <w:pPr>
              <w:pStyle w:val="TAL"/>
              <w:rPr>
                <w:sz w:val="16"/>
              </w:rPr>
            </w:pPr>
            <w:r>
              <w:rPr>
                <w:sz w:val="16"/>
              </w:rPr>
              <w:t>17.4.0</w:t>
            </w:r>
          </w:p>
        </w:tc>
        <w:tc>
          <w:tcPr>
            <w:tcW w:w="2607" w:type="dxa"/>
          </w:tcPr>
          <w:p w14:paraId="3DBA5A36" w14:textId="2E4A613A" w:rsidR="00DE79EC" w:rsidRPr="00DE79EC" w:rsidRDefault="00DE79EC" w:rsidP="00DE79EC">
            <w:pPr>
              <w:pStyle w:val="TAL"/>
              <w:rPr>
                <w:sz w:val="16"/>
              </w:rPr>
            </w:pPr>
            <w:r>
              <w:rPr>
                <w:sz w:val="16"/>
              </w:rPr>
              <w:t xml:space="preserve">AT command for </w:t>
            </w:r>
            <w:proofErr w:type="spellStart"/>
            <w:r>
              <w:rPr>
                <w:sz w:val="16"/>
              </w:rPr>
              <w:t>QoE</w:t>
            </w:r>
            <w:proofErr w:type="spellEnd"/>
            <w:r>
              <w:rPr>
                <w:sz w:val="16"/>
              </w:rPr>
              <w:t xml:space="preserve"> measurement in NR</w:t>
            </w:r>
          </w:p>
        </w:tc>
      </w:tr>
      <w:tr w:rsidR="00DE79EC" w14:paraId="35D277A5" w14:textId="77777777" w:rsidTr="00DE79EC">
        <w:tc>
          <w:tcPr>
            <w:tcW w:w="1133" w:type="dxa"/>
          </w:tcPr>
          <w:p w14:paraId="64513B02" w14:textId="6644B980" w:rsidR="00DE79EC" w:rsidRPr="00DE79EC" w:rsidRDefault="00DE79EC" w:rsidP="00DE79EC">
            <w:pPr>
              <w:pStyle w:val="TAL"/>
              <w:rPr>
                <w:sz w:val="16"/>
              </w:rPr>
            </w:pPr>
            <w:r>
              <w:rPr>
                <w:sz w:val="16"/>
              </w:rPr>
              <w:t>C1-221859</w:t>
            </w:r>
          </w:p>
        </w:tc>
        <w:tc>
          <w:tcPr>
            <w:tcW w:w="1020" w:type="dxa"/>
          </w:tcPr>
          <w:p w14:paraId="1B51993D" w14:textId="758D450E" w:rsidR="00DE79EC" w:rsidRPr="00DE79EC" w:rsidRDefault="00DE79EC" w:rsidP="00DE79EC">
            <w:pPr>
              <w:pStyle w:val="TAL"/>
              <w:rPr>
                <w:sz w:val="16"/>
              </w:rPr>
            </w:pPr>
            <w:r>
              <w:rPr>
                <w:sz w:val="16"/>
              </w:rPr>
              <w:t>agreed</w:t>
            </w:r>
          </w:p>
        </w:tc>
        <w:tc>
          <w:tcPr>
            <w:tcW w:w="1020" w:type="dxa"/>
          </w:tcPr>
          <w:p w14:paraId="24708703" w14:textId="479F16F5" w:rsidR="00DE79EC" w:rsidRPr="00DE79EC" w:rsidRDefault="00DE79EC" w:rsidP="00DE79EC">
            <w:pPr>
              <w:pStyle w:val="TAL"/>
              <w:rPr>
                <w:sz w:val="16"/>
              </w:rPr>
            </w:pPr>
            <w:r>
              <w:rPr>
                <w:sz w:val="16"/>
              </w:rPr>
              <w:t>approved</w:t>
            </w:r>
          </w:p>
        </w:tc>
        <w:tc>
          <w:tcPr>
            <w:tcW w:w="1133" w:type="dxa"/>
          </w:tcPr>
          <w:p w14:paraId="0BF84D5E" w14:textId="3D408BFF" w:rsidR="00DE79EC" w:rsidRPr="00DE79EC" w:rsidRDefault="00DE79EC" w:rsidP="00DE79EC">
            <w:pPr>
              <w:pStyle w:val="TAL"/>
              <w:rPr>
                <w:sz w:val="16"/>
              </w:rPr>
            </w:pPr>
            <w:r>
              <w:rPr>
                <w:sz w:val="16"/>
              </w:rPr>
              <w:t>24.301</w:t>
            </w:r>
          </w:p>
        </w:tc>
        <w:tc>
          <w:tcPr>
            <w:tcW w:w="572" w:type="dxa"/>
          </w:tcPr>
          <w:p w14:paraId="4FBCC95E" w14:textId="70478B0D" w:rsidR="00DE79EC" w:rsidRPr="00DE79EC" w:rsidRDefault="00DE79EC" w:rsidP="00DE79EC">
            <w:pPr>
              <w:pStyle w:val="TAL"/>
              <w:rPr>
                <w:sz w:val="16"/>
              </w:rPr>
            </w:pPr>
            <w:r>
              <w:rPr>
                <w:sz w:val="16"/>
              </w:rPr>
              <w:t>3704</w:t>
            </w:r>
          </w:p>
        </w:tc>
        <w:tc>
          <w:tcPr>
            <w:tcW w:w="567" w:type="dxa"/>
          </w:tcPr>
          <w:p w14:paraId="1885FA29" w14:textId="03AE74A0" w:rsidR="00DE79EC" w:rsidRPr="00DE79EC" w:rsidRDefault="00DE79EC" w:rsidP="00DE79EC">
            <w:pPr>
              <w:pStyle w:val="TAL"/>
              <w:rPr>
                <w:sz w:val="16"/>
              </w:rPr>
            </w:pPr>
            <w:r>
              <w:rPr>
                <w:sz w:val="16"/>
              </w:rPr>
              <w:t>1</w:t>
            </w:r>
          </w:p>
        </w:tc>
        <w:tc>
          <w:tcPr>
            <w:tcW w:w="567" w:type="dxa"/>
          </w:tcPr>
          <w:p w14:paraId="66DAB6A8" w14:textId="56BCDE30" w:rsidR="00DE79EC" w:rsidRPr="00DE79EC" w:rsidRDefault="00DE79EC" w:rsidP="00DE79EC">
            <w:pPr>
              <w:pStyle w:val="TAL"/>
              <w:rPr>
                <w:sz w:val="16"/>
              </w:rPr>
            </w:pPr>
            <w:r>
              <w:rPr>
                <w:sz w:val="16"/>
              </w:rPr>
              <w:t>F</w:t>
            </w:r>
          </w:p>
        </w:tc>
        <w:tc>
          <w:tcPr>
            <w:tcW w:w="510" w:type="dxa"/>
          </w:tcPr>
          <w:p w14:paraId="6F9E3AF9" w14:textId="26A4BCE4" w:rsidR="00DE79EC" w:rsidRPr="00DE79EC" w:rsidRDefault="00DE79EC" w:rsidP="00DE79EC">
            <w:pPr>
              <w:pStyle w:val="TAL"/>
              <w:rPr>
                <w:sz w:val="16"/>
              </w:rPr>
            </w:pPr>
            <w:r>
              <w:rPr>
                <w:sz w:val="16"/>
              </w:rPr>
              <w:t>Rel-17</w:t>
            </w:r>
          </w:p>
        </w:tc>
        <w:tc>
          <w:tcPr>
            <w:tcW w:w="661" w:type="dxa"/>
          </w:tcPr>
          <w:p w14:paraId="24494A89" w14:textId="18EF4E6C" w:rsidR="00DE79EC" w:rsidRPr="00DE79EC" w:rsidRDefault="00DE79EC" w:rsidP="00DE79EC">
            <w:pPr>
              <w:pStyle w:val="TAL"/>
              <w:rPr>
                <w:sz w:val="16"/>
              </w:rPr>
            </w:pPr>
            <w:r>
              <w:rPr>
                <w:sz w:val="16"/>
              </w:rPr>
              <w:t>17.5.0</w:t>
            </w:r>
          </w:p>
        </w:tc>
        <w:tc>
          <w:tcPr>
            <w:tcW w:w="2607" w:type="dxa"/>
          </w:tcPr>
          <w:p w14:paraId="2ABD28C9" w14:textId="2FA045AD" w:rsidR="00DE79EC" w:rsidRPr="00DE79EC" w:rsidRDefault="00DE79EC" w:rsidP="00DE79EC">
            <w:pPr>
              <w:pStyle w:val="TAL"/>
              <w:rPr>
                <w:sz w:val="16"/>
              </w:rPr>
            </w:pPr>
            <w:r>
              <w:rPr>
                <w:sz w:val="16"/>
              </w:rPr>
              <w:t>Clarification of EPS-UPIP supported indicator</w:t>
            </w:r>
          </w:p>
        </w:tc>
      </w:tr>
      <w:tr w:rsidR="00DE79EC" w14:paraId="53E13593" w14:textId="77777777" w:rsidTr="00DE79EC">
        <w:tc>
          <w:tcPr>
            <w:tcW w:w="1133" w:type="dxa"/>
          </w:tcPr>
          <w:p w14:paraId="2D410857" w14:textId="01D121F2" w:rsidR="00DE79EC" w:rsidRPr="00DE79EC" w:rsidRDefault="00DE79EC" w:rsidP="00DE79EC">
            <w:pPr>
              <w:pStyle w:val="TAL"/>
              <w:rPr>
                <w:sz w:val="16"/>
              </w:rPr>
            </w:pPr>
            <w:r>
              <w:rPr>
                <w:sz w:val="16"/>
              </w:rPr>
              <w:t>C1-221897</w:t>
            </w:r>
          </w:p>
        </w:tc>
        <w:tc>
          <w:tcPr>
            <w:tcW w:w="1020" w:type="dxa"/>
          </w:tcPr>
          <w:p w14:paraId="32E9CBF8" w14:textId="4F0FF6B6" w:rsidR="00DE79EC" w:rsidRPr="00DE79EC" w:rsidRDefault="00DE79EC" w:rsidP="00DE79EC">
            <w:pPr>
              <w:pStyle w:val="TAL"/>
              <w:rPr>
                <w:sz w:val="16"/>
              </w:rPr>
            </w:pPr>
            <w:r>
              <w:rPr>
                <w:sz w:val="16"/>
              </w:rPr>
              <w:t>agreed</w:t>
            </w:r>
          </w:p>
        </w:tc>
        <w:tc>
          <w:tcPr>
            <w:tcW w:w="1020" w:type="dxa"/>
          </w:tcPr>
          <w:p w14:paraId="4E42C52E" w14:textId="32788DFF" w:rsidR="00DE79EC" w:rsidRPr="00DE79EC" w:rsidRDefault="00DE79EC" w:rsidP="00DE79EC">
            <w:pPr>
              <w:pStyle w:val="TAL"/>
              <w:rPr>
                <w:sz w:val="16"/>
              </w:rPr>
            </w:pPr>
            <w:r>
              <w:rPr>
                <w:sz w:val="16"/>
              </w:rPr>
              <w:t>approved</w:t>
            </w:r>
          </w:p>
        </w:tc>
        <w:tc>
          <w:tcPr>
            <w:tcW w:w="1133" w:type="dxa"/>
          </w:tcPr>
          <w:p w14:paraId="7293589D" w14:textId="55EC2D01" w:rsidR="00DE79EC" w:rsidRPr="00DE79EC" w:rsidRDefault="00DE79EC" w:rsidP="00DE79EC">
            <w:pPr>
              <w:pStyle w:val="TAL"/>
              <w:rPr>
                <w:sz w:val="16"/>
              </w:rPr>
            </w:pPr>
            <w:r>
              <w:rPr>
                <w:sz w:val="16"/>
              </w:rPr>
              <w:t>24.301</w:t>
            </w:r>
          </w:p>
        </w:tc>
        <w:tc>
          <w:tcPr>
            <w:tcW w:w="572" w:type="dxa"/>
          </w:tcPr>
          <w:p w14:paraId="19BB7640" w14:textId="60875022" w:rsidR="00DE79EC" w:rsidRPr="00DE79EC" w:rsidRDefault="00DE79EC" w:rsidP="00DE79EC">
            <w:pPr>
              <w:pStyle w:val="TAL"/>
              <w:rPr>
                <w:sz w:val="16"/>
              </w:rPr>
            </w:pPr>
            <w:r>
              <w:rPr>
                <w:sz w:val="16"/>
              </w:rPr>
              <w:t>3722</w:t>
            </w:r>
          </w:p>
        </w:tc>
        <w:tc>
          <w:tcPr>
            <w:tcW w:w="567" w:type="dxa"/>
          </w:tcPr>
          <w:p w14:paraId="47B4286D" w14:textId="421A2136" w:rsidR="00DE79EC" w:rsidRPr="00DE79EC" w:rsidRDefault="00DE79EC" w:rsidP="00DE79EC">
            <w:pPr>
              <w:pStyle w:val="TAL"/>
              <w:rPr>
                <w:sz w:val="16"/>
              </w:rPr>
            </w:pPr>
            <w:r>
              <w:rPr>
                <w:sz w:val="16"/>
              </w:rPr>
              <w:t>1</w:t>
            </w:r>
          </w:p>
        </w:tc>
        <w:tc>
          <w:tcPr>
            <w:tcW w:w="567" w:type="dxa"/>
          </w:tcPr>
          <w:p w14:paraId="657FB9C2" w14:textId="7F78EDEE" w:rsidR="00DE79EC" w:rsidRPr="00DE79EC" w:rsidRDefault="00DE79EC" w:rsidP="00DE79EC">
            <w:pPr>
              <w:pStyle w:val="TAL"/>
              <w:rPr>
                <w:sz w:val="16"/>
              </w:rPr>
            </w:pPr>
            <w:r>
              <w:rPr>
                <w:sz w:val="16"/>
              </w:rPr>
              <w:t>F</w:t>
            </w:r>
          </w:p>
        </w:tc>
        <w:tc>
          <w:tcPr>
            <w:tcW w:w="510" w:type="dxa"/>
          </w:tcPr>
          <w:p w14:paraId="70063159" w14:textId="5D4CB114" w:rsidR="00DE79EC" w:rsidRPr="00DE79EC" w:rsidRDefault="00DE79EC" w:rsidP="00DE79EC">
            <w:pPr>
              <w:pStyle w:val="TAL"/>
              <w:rPr>
                <w:sz w:val="16"/>
              </w:rPr>
            </w:pPr>
            <w:r>
              <w:rPr>
                <w:sz w:val="16"/>
              </w:rPr>
              <w:t>Rel-17</w:t>
            </w:r>
          </w:p>
        </w:tc>
        <w:tc>
          <w:tcPr>
            <w:tcW w:w="661" w:type="dxa"/>
          </w:tcPr>
          <w:p w14:paraId="38A0166C" w14:textId="62324293" w:rsidR="00DE79EC" w:rsidRPr="00DE79EC" w:rsidRDefault="00DE79EC" w:rsidP="00DE79EC">
            <w:pPr>
              <w:pStyle w:val="TAL"/>
              <w:rPr>
                <w:sz w:val="16"/>
              </w:rPr>
            </w:pPr>
            <w:r>
              <w:rPr>
                <w:sz w:val="16"/>
              </w:rPr>
              <w:t>17.5.0</w:t>
            </w:r>
          </w:p>
        </w:tc>
        <w:tc>
          <w:tcPr>
            <w:tcW w:w="2607" w:type="dxa"/>
          </w:tcPr>
          <w:p w14:paraId="70890712" w14:textId="3D30FA56" w:rsidR="00DE79EC" w:rsidRPr="00DE79EC" w:rsidRDefault="00DE79EC" w:rsidP="00DE79EC">
            <w:pPr>
              <w:pStyle w:val="TAL"/>
              <w:rPr>
                <w:sz w:val="16"/>
              </w:rPr>
            </w:pPr>
            <w:r>
              <w:rPr>
                <w:sz w:val="16"/>
              </w:rPr>
              <w:t xml:space="preserve">Clarification on </w:t>
            </w:r>
            <w:proofErr w:type="spellStart"/>
            <w:r>
              <w:rPr>
                <w:sz w:val="16"/>
              </w:rPr>
              <w:t>SM_RetryAtRATChange</w:t>
            </w:r>
            <w:proofErr w:type="spellEnd"/>
            <w:r>
              <w:rPr>
                <w:sz w:val="16"/>
              </w:rPr>
              <w:t xml:space="preserve"> values configured in both ME and USIM</w:t>
            </w:r>
          </w:p>
        </w:tc>
      </w:tr>
      <w:tr w:rsidR="00DE79EC" w14:paraId="38BB218C" w14:textId="77777777" w:rsidTr="00DE79EC">
        <w:tc>
          <w:tcPr>
            <w:tcW w:w="1133" w:type="dxa"/>
          </w:tcPr>
          <w:p w14:paraId="0B8B2925" w14:textId="7E02D405" w:rsidR="00DE79EC" w:rsidRPr="00DE79EC" w:rsidRDefault="00DE79EC" w:rsidP="00DE79EC">
            <w:pPr>
              <w:pStyle w:val="TAL"/>
              <w:rPr>
                <w:sz w:val="16"/>
              </w:rPr>
            </w:pPr>
            <w:r>
              <w:rPr>
                <w:sz w:val="16"/>
              </w:rPr>
              <w:t>C1-221914</w:t>
            </w:r>
          </w:p>
        </w:tc>
        <w:tc>
          <w:tcPr>
            <w:tcW w:w="1020" w:type="dxa"/>
          </w:tcPr>
          <w:p w14:paraId="74B62171" w14:textId="4D8CADB1" w:rsidR="00DE79EC" w:rsidRPr="00DE79EC" w:rsidRDefault="00DE79EC" w:rsidP="00DE79EC">
            <w:pPr>
              <w:pStyle w:val="TAL"/>
              <w:rPr>
                <w:sz w:val="16"/>
              </w:rPr>
            </w:pPr>
            <w:r>
              <w:rPr>
                <w:sz w:val="16"/>
              </w:rPr>
              <w:t>agreed</w:t>
            </w:r>
          </w:p>
        </w:tc>
        <w:tc>
          <w:tcPr>
            <w:tcW w:w="1020" w:type="dxa"/>
          </w:tcPr>
          <w:p w14:paraId="0A2DE450" w14:textId="28F02C1B" w:rsidR="00DE79EC" w:rsidRPr="00DE79EC" w:rsidRDefault="00DE79EC" w:rsidP="00DE79EC">
            <w:pPr>
              <w:pStyle w:val="TAL"/>
              <w:rPr>
                <w:sz w:val="16"/>
              </w:rPr>
            </w:pPr>
            <w:r>
              <w:rPr>
                <w:sz w:val="16"/>
              </w:rPr>
              <w:t>approved</w:t>
            </w:r>
          </w:p>
        </w:tc>
        <w:tc>
          <w:tcPr>
            <w:tcW w:w="1133" w:type="dxa"/>
          </w:tcPr>
          <w:p w14:paraId="1D9C9912" w14:textId="20D8C241" w:rsidR="00DE79EC" w:rsidRPr="00DE79EC" w:rsidRDefault="00DE79EC" w:rsidP="00DE79EC">
            <w:pPr>
              <w:pStyle w:val="TAL"/>
              <w:rPr>
                <w:sz w:val="16"/>
              </w:rPr>
            </w:pPr>
            <w:r>
              <w:rPr>
                <w:sz w:val="16"/>
              </w:rPr>
              <w:t>24.301</w:t>
            </w:r>
          </w:p>
        </w:tc>
        <w:tc>
          <w:tcPr>
            <w:tcW w:w="572" w:type="dxa"/>
          </w:tcPr>
          <w:p w14:paraId="1BA9105F" w14:textId="36A1052A" w:rsidR="00DE79EC" w:rsidRPr="00DE79EC" w:rsidRDefault="00DE79EC" w:rsidP="00DE79EC">
            <w:pPr>
              <w:pStyle w:val="TAL"/>
              <w:rPr>
                <w:sz w:val="16"/>
              </w:rPr>
            </w:pPr>
            <w:r>
              <w:rPr>
                <w:sz w:val="16"/>
              </w:rPr>
              <w:t>3716</w:t>
            </w:r>
          </w:p>
        </w:tc>
        <w:tc>
          <w:tcPr>
            <w:tcW w:w="567" w:type="dxa"/>
          </w:tcPr>
          <w:p w14:paraId="3FE5D544" w14:textId="5A4FF605" w:rsidR="00DE79EC" w:rsidRPr="00DE79EC" w:rsidRDefault="00DE79EC" w:rsidP="00DE79EC">
            <w:pPr>
              <w:pStyle w:val="TAL"/>
              <w:rPr>
                <w:sz w:val="16"/>
              </w:rPr>
            </w:pPr>
            <w:r>
              <w:rPr>
                <w:sz w:val="16"/>
              </w:rPr>
              <w:t>1</w:t>
            </w:r>
          </w:p>
        </w:tc>
        <w:tc>
          <w:tcPr>
            <w:tcW w:w="567" w:type="dxa"/>
          </w:tcPr>
          <w:p w14:paraId="6F3379DA" w14:textId="489E0EE2" w:rsidR="00DE79EC" w:rsidRPr="00DE79EC" w:rsidRDefault="00DE79EC" w:rsidP="00DE79EC">
            <w:pPr>
              <w:pStyle w:val="TAL"/>
              <w:rPr>
                <w:sz w:val="16"/>
              </w:rPr>
            </w:pPr>
            <w:r>
              <w:rPr>
                <w:sz w:val="16"/>
              </w:rPr>
              <w:t>F</w:t>
            </w:r>
          </w:p>
        </w:tc>
        <w:tc>
          <w:tcPr>
            <w:tcW w:w="510" w:type="dxa"/>
          </w:tcPr>
          <w:p w14:paraId="24D68C78" w14:textId="72ADD19C" w:rsidR="00DE79EC" w:rsidRPr="00DE79EC" w:rsidRDefault="00DE79EC" w:rsidP="00DE79EC">
            <w:pPr>
              <w:pStyle w:val="TAL"/>
              <w:rPr>
                <w:sz w:val="16"/>
              </w:rPr>
            </w:pPr>
            <w:r>
              <w:rPr>
                <w:sz w:val="16"/>
              </w:rPr>
              <w:t>Rel-17</w:t>
            </w:r>
          </w:p>
        </w:tc>
        <w:tc>
          <w:tcPr>
            <w:tcW w:w="661" w:type="dxa"/>
          </w:tcPr>
          <w:p w14:paraId="55D79D33" w14:textId="114F41E4" w:rsidR="00DE79EC" w:rsidRPr="00DE79EC" w:rsidRDefault="00DE79EC" w:rsidP="00DE79EC">
            <w:pPr>
              <w:pStyle w:val="TAL"/>
              <w:rPr>
                <w:sz w:val="16"/>
              </w:rPr>
            </w:pPr>
            <w:r>
              <w:rPr>
                <w:sz w:val="16"/>
              </w:rPr>
              <w:t>17.5.0</w:t>
            </w:r>
          </w:p>
        </w:tc>
        <w:tc>
          <w:tcPr>
            <w:tcW w:w="2607" w:type="dxa"/>
          </w:tcPr>
          <w:p w14:paraId="4BB6A3EA" w14:textId="289F70D1" w:rsidR="00DE79EC" w:rsidRPr="00DE79EC" w:rsidRDefault="00DE79EC" w:rsidP="00DE79EC">
            <w:pPr>
              <w:pStyle w:val="TAL"/>
              <w:rPr>
                <w:sz w:val="16"/>
              </w:rPr>
            </w:pPr>
            <w:r>
              <w:rPr>
                <w:sz w:val="16"/>
              </w:rPr>
              <w:t>Starting timer T3440 with cause value #42</w:t>
            </w:r>
          </w:p>
        </w:tc>
      </w:tr>
      <w:tr w:rsidR="00DE79EC" w14:paraId="14D4B557" w14:textId="77777777" w:rsidTr="00DE79EC">
        <w:tc>
          <w:tcPr>
            <w:tcW w:w="1133" w:type="dxa"/>
          </w:tcPr>
          <w:p w14:paraId="32508119" w14:textId="3F3D8247" w:rsidR="00DE79EC" w:rsidRPr="00DE79EC" w:rsidRDefault="00DE79EC" w:rsidP="00DE79EC">
            <w:pPr>
              <w:pStyle w:val="TAL"/>
              <w:rPr>
                <w:sz w:val="16"/>
              </w:rPr>
            </w:pPr>
            <w:r>
              <w:rPr>
                <w:sz w:val="16"/>
              </w:rPr>
              <w:t>C1-221995</w:t>
            </w:r>
          </w:p>
        </w:tc>
        <w:tc>
          <w:tcPr>
            <w:tcW w:w="1020" w:type="dxa"/>
          </w:tcPr>
          <w:p w14:paraId="55757193" w14:textId="35BBB60F" w:rsidR="00DE79EC" w:rsidRPr="00DE79EC" w:rsidRDefault="00DE79EC" w:rsidP="00DE79EC">
            <w:pPr>
              <w:pStyle w:val="TAL"/>
              <w:rPr>
                <w:sz w:val="16"/>
              </w:rPr>
            </w:pPr>
            <w:r>
              <w:rPr>
                <w:sz w:val="16"/>
              </w:rPr>
              <w:t>agreed</w:t>
            </w:r>
          </w:p>
        </w:tc>
        <w:tc>
          <w:tcPr>
            <w:tcW w:w="1020" w:type="dxa"/>
          </w:tcPr>
          <w:p w14:paraId="1592F7E9" w14:textId="7D44363C" w:rsidR="00DE79EC" w:rsidRPr="00DE79EC" w:rsidRDefault="00DE79EC" w:rsidP="00DE79EC">
            <w:pPr>
              <w:pStyle w:val="TAL"/>
              <w:rPr>
                <w:sz w:val="16"/>
              </w:rPr>
            </w:pPr>
            <w:r>
              <w:rPr>
                <w:sz w:val="16"/>
              </w:rPr>
              <w:t>approved</w:t>
            </w:r>
          </w:p>
        </w:tc>
        <w:tc>
          <w:tcPr>
            <w:tcW w:w="1133" w:type="dxa"/>
          </w:tcPr>
          <w:p w14:paraId="423D6183" w14:textId="3CE1A55E" w:rsidR="00DE79EC" w:rsidRPr="00DE79EC" w:rsidRDefault="00DE79EC" w:rsidP="00DE79EC">
            <w:pPr>
              <w:pStyle w:val="TAL"/>
              <w:rPr>
                <w:sz w:val="16"/>
              </w:rPr>
            </w:pPr>
            <w:r>
              <w:rPr>
                <w:sz w:val="16"/>
              </w:rPr>
              <w:t>24.301</w:t>
            </w:r>
          </w:p>
        </w:tc>
        <w:tc>
          <w:tcPr>
            <w:tcW w:w="572" w:type="dxa"/>
          </w:tcPr>
          <w:p w14:paraId="47D2BD73" w14:textId="3791CD82" w:rsidR="00DE79EC" w:rsidRPr="00DE79EC" w:rsidRDefault="00DE79EC" w:rsidP="00DE79EC">
            <w:pPr>
              <w:pStyle w:val="TAL"/>
              <w:rPr>
                <w:sz w:val="16"/>
              </w:rPr>
            </w:pPr>
            <w:r>
              <w:rPr>
                <w:sz w:val="16"/>
              </w:rPr>
              <w:t>3691</w:t>
            </w:r>
          </w:p>
        </w:tc>
        <w:tc>
          <w:tcPr>
            <w:tcW w:w="567" w:type="dxa"/>
          </w:tcPr>
          <w:p w14:paraId="7ABABCF7" w14:textId="6F85BD34" w:rsidR="00DE79EC" w:rsidRPr="00DE79EC" w:rsidRDefault="00DE79EC" w:rsidP="00DE79EC">
            <w:pPr>
              <w:pStyle w:val="TAL"/>
              <w:rPr>
                <w:sz w:val="16"/>
              </w:rPr>
            </w:pPr>
            <w:r>
              <w:rPr>
                <w:sz w:val="16"/>
              </w:rPr>
              <w:t>1</w:t>
            </w:r>
          </w:p>
        </w:tc>
        <w:tc>
          <w:tcPr>
            <w:tcW w:w="567" w:type="dxa"/>
          </w:tcPr>
          <w:p w14:paraId="68F047EA" w14:textId="78B870F1" w:rsidR="00DE79EC" w:rsidRPr="00DE79EC" w:rsidRDefault="00DE79EC" w:rsidP="00DE79EC">
            <w:pPr>
              <w:pStyle w:val="TAL"/>
              <w:rPr>
                <w:sz w:val="16"/>
              </w:rPr>
            </w:pPr>
            <w:r>
              <w:rPr>
                <w:sz w:val="16"/>
              </w:rPr>
              <w:t>F</w:t>
            </w:r>
          </w:p>
        </w:tc>
        <w:tc>
          <w:tcPr>
            <w:tcW w:w="510" w:type="dxa"/>
          </w:tcPr>
          <w:p w14:paraId="6503C355" w14:textId="56D1D3E5" w:rsidR="00DE79EC" w:rsidRPr="00DE79EC" w:rsidRDefault="00DE79EC" w:rsidP="00DE79EC">
            <w:pPr>
              <w:pStyle w:val="TAL"/>
              <w:rPr>
                <w:sz w:val="16"/>
              </w:rPr>
            </w:pPr>
            <w:r>
              <w:rPr>
                <w:sz w:val="16"/>
              </w:rPr>
              <w:t>Rel-17</w:t>
            </w:r>
          </w:p>
        </w:tc>
        <w:tc>
          <w:tcPr>
            <w:tcW w:w="661" w:type="dxa"/>
          </w:tcPr>
          <w:p w14:paraId="5C698039" w14:textId="4ABAEC41" w:rsidR="00DE79EC" w:rsidRPr="00DE79EC" w:rsidRDefault="00DE79EC" w:rsidP="00DE79EC">
            <w:pPr>
              <w:pStyle w:val="TAL"/>
              <w:rPr>
                <w:sz w:val="16"/>
              </w:rPr>
            </w:pPr>
            <w:r>
              <w:rPr>
                <w:sz w:val="16"/>
              </w:rPr>
              <w:t>17.5.0</w:t>
            </w:r>
          </w:p>
        </w:tc>
        <w:tc>
          <w:tcPr>
            <w:tcW w:w="2607" w:type="dxa"/>
          </w:tcPr>
          <w:p w14:paraId="5668FD92" w14:textId="00066151" w:rsidR="00DE79EC" w:rsidRPr="00DE79EC" w:rsidRDefault="00DE79EC" w:rsidP="00DE79EC">
            <w:pPr>
              <w:pStyle w:val="TAL"/>
              <w:rPr>
                <w:sz w:val="16"/>
              </w:rPr>
            </w:pPr>
            <w:r>
              <w:rPr>
                <w:sz w:val="16"/>
              </w:rPr>
              <w:t>Enabling E-UTRA capability triggered by RLOS call</w:t>
            </w:r>
          </w:p>
        </w:tc>
      </w:tr>
      <w:tr w:rsidR="00DE79EC" w14:paraId="757ECE82" w14:textId="77777777" w:rsidTr="00DE79EC">
        <w:tc>
          <w:tcPr>
            <w:tcW w:w="1133" w:type="dxa"/>
          </w:tcPr>
          <w:p w14:paraId="1A225062" w14:textId="1CC55A33" w:rsidR="00DE79EC" w:rsidRPr="00DE79EC" w:rsidRDefault="00DE79EC" w:rsidP="00DE79EC">
            <w:pPr>
              <w:pStyle w:val="TAL"/>
              <w:rPr>
                <w:sz w:val="16"/>
              </w:rPr>
            </w:pPr>
            <w:r>
              <w:rPr>
                <w:sz w:val="16"/>
              </w:rPr>
              <w:t>C1-221996</w:t>
            </w:r>
          </w:p>
        </w:tc>
        <w:tc>
          <w:tcPr>
            <w:tcW w:w="1020" w:type="dxa"/>
          </w:tcPr>
          <w:p w14:paraId="31728AE8" w14:textId="5A220B80" w:rsidR="00DE79EC" w:rsidRPr="00DE79EC" w:rsidRDefault="00DE79EC" w:rsidP="00DE79EC">
            <w:pPr>
              <w:pStyle w:val="TAL"/>
              <w:rPr>
                <w:sz w:val="16"/>
              </w:rPr>
            </w:pPr>
            <w:r>
              <w:rPr>
                <w:sz w:val="16"/>
              </w:rPr>
              <w:t>agreed</w:t>
            </w:r>
          </w:p>
        </w:tc>
        <w:tc>
          <w:tcPr>
            <w:tcW w:w="1020" w:type="dxa"/>
          </w:tcPr>
          <w:p w14:paraId="1247AED1" w14:textId="67201772" w:rsidR="00DE79EC" w:rsidRPr="00DE79EC" w:rsidRDefault="00DE79EC" w:rsidP="00DE79EC">
            <w:pPr>
              <w:pStyle w:val="TAL"/>
              <w:rPr>
                <w:sz w:val="16"/>
              </w:rPr>
            </w:pPr>
            <w:r>
              <w:rPr>
                <w:sz w:val="16"/>
              </w:rPr>
              <w:t>approved</w:t>
            </w:r>
          </w:p>
        </w:tc>
        <w:tc>
          <w:tcPr>
            <w:tcW w:w="1133" w:type="dxa"/>
          </w:tcPr>
          <w:p w14:paraId="630A34CE" w14:textId="55306A79" w:rsidR="00DE79EC" w:rsidRPr="00DE79EC" w:rsidRDefault="00DE79EC" w:rsidP="00DE79EC">
            <w:pPr>
              <w:pStyle w:val="TAL"/>
              <w:rPr>
                <w:sz w:val="16"/>
              </w:rPr>
            </w:pPr>
            <w:r>
              <w:rPr>
                <w:sz w:val="16"/>
              </w:rPr>
              <w:t>24.301</w:t>
            </w:r>
          </w:p>
        </w:tc>
        <w:tc>
          <w:tcPr>
            <w:tcW w:w="572" w:type="dxa"/>
          </w:tcPr>
          <w:p w14:paraId="1998BB79" w14:textId="3D7179AD" w:rsidR="00DE79EC" w:rsidRPr="00DE79EC" w:rsidRDefault="00DE79EC" w:rsidP="00DE79EC">
            <w:pPr>
              <w:pStyle w:val="TAL"/>
              <w:rPr>
                <w:sz w:val="16"/>
              </w:rPr>
            </w:pPr>
            <w:r>
              <w:rPr>
                <w:sz w:val="16"/>
              </w:rPr>
              <w:t>3692</w:t>
            </w:r>
          </w:p>
        </w:tc>
        <w:tc>
          <w:tcPr>
            <w:tcW w:w="567" w:type="dxa"/>
          </w:tcPr>
          <w:p w14:paraId="135CD55F" w14:textId="4555B3E5" w:rsidR="00DE79EC" w:rsidRPr="00DE79EC" w:rsidRDefault="00DE79EC" w:rsidP="00DE79EC">
            <w:pPr>
              <w:pStyle w:val="TAL"/>
              <w:rPr>
                <w:sz w:val="16"/>
              </w:rPr>
            </w:pPr>
            <w:r>
              <w:rPr>
                <w:sz w:val="16"/>
              </w:rPr>
              <w:t>1</w:t>
            </w:r>
          </w:p>
        </w:tc>
        <w:tc>
          <w:tcPr>
            <w:tcW w:w="567" w:type="dxa"/>
          </w:tcPr>
          <w:p w14:paraId="6B724AC4" w14:textId="03E32E10" w:rsidR="00DE79EC" w:rsidRPr="00DE79EC" w:rsidRDefault="00DE79EC" w:rsidP="00DE79EC">
            <w:pPr>
              <w:pStyle w:val="TAL"/>
              <w:rPr>
                <w:sz w:val="16"/>
              </w:rPr>
            </w:pPr>
            <w:r>
              <w:rPr>
                <w:sz w:val="16"/>
              </w:rPr>
              <w:t>F</w:t>
            </w:r>
          </w:p>
        </w:tc>
        <w:tc>
          <w:tcPr>
            <w:tcW w:w="510" w:type="dxa"/>
          </w:tcPr>
          <w:p w14:paraId="1AAB3652" w14:textId="3D6AD56F" w:rsidR="00DE79EC" w:rsidRPr="00DE79EC" w:rsidRDefault="00DE79EC" w:rsidP="00DE79EC">
            <w:pPr>
              <w:pStyle w:val="TAL"/>
              <w:rPr>
                <w:sz w:val="16"/>
              </w:rPr>
            </w:pPr>
            <w:r>
              <w:rPr>
                <w:sz w:val="16"/>
              </w:rPr>
              <w:t>Rel-17</w:t>
            </w:r>
          </w:p>
        </w:tc>
        <w:tc>
          <w:tcPr>
            <w:tcW w:w="661" w:type="dxa"/>
          </w:tcPr>
          <w:p w14:paraId="354F97AB" w14:textId="468AD0F3" w:rsidR="00DE79EC" w:rsidRPr="00DE79EC" w:rsidRDefault="00DE79EC" w:rsidP="00DE79EC">
            <w:pPr>
              <w:pStyle w:val="TAL"/>
              <w:rPr>
                <w:sz w:val="16"/>
              </w:rPr>
            </w:pPr>
            <w:r>
              <w:rPr>
                <w:sz w:val="16"/>
              </w:rPr>
              <w:t>17.5.0</w:t>
            </w:r>
          </w:p>
        </w:tc>
        <w:tc>
          <w:tcPr>
            <w:tcW w:w="2607" w:type="dxa"/>
          </w:tcPr>
          <w:p w14:paraId="497A5795" w14:textId="567EDB02" w:rsidR="00DE79EC" w:rsidRPr="00DE79EC" w:rsidRDefault="00DE79EC" w:rsidP="00DE79EC">
            <w:pPr>
              <w:pStyle w:val="TAL"/>
              <w:rPr>
                <w:sz w:val="16"/>
              </w:rPr>
            </w:pPr>
            <w:r>
              <w:rPr>
                <w:sz w:val="16"/>
              </w:rPr>
              <w:t>Correction in definition of EMM-CONNECTED</w:t>
            </w:r>
          </w:p>
        </w:tc>
      </w:tr>
      <w:tr w:rsidR="00DE79EC" w14:paraId="4ACD8738" w14:textId="77777777" w:rsidTr="00DE79EC">
        <w:tc>
          <w:tcPr>
            <w:tcW w:w="1133" w:type="dxa"/>
          </w:tcPr>
          <w:p w14:paraId="116D0BE0" w14:textId="49C93C5F" w:rsidR="00DE79EC" w:rsidRPr="00DE79EC" w:rsidRDefault="00DE79EC" w:rsidP="00DE79EC">
            <w:pPr>
              <w:pStyle w:val="TAL"/>
              <w:rPr>
                <w:sz w:val="16"/>
              </w:rPr>
            </w:pPr>
            <w:r>
              <w:rPr>
                <w:sz w:val="16"/>
              </w:rPr>
              <w:t>C1-222010</w:t>
            </w:r>
          </w:p>
        </w:tc>
        <w:tc>
          <w:tcPr>
            <w:tcW w:w="1020" w:type="dxa"/>
          </w:tcPr>
          <w:p w14:paraId="1F6D5D67" w14:textId="481DD7DC" w:rsidR="00DE79EC" w:rsidRPr="00DE79EC" w:rsidRDefault="00DE79EC" w:rsidP="00DE79EC">
            <w:pPr>
              <w:pStyle w:val="TAL"/>
              <w:rPr>
                <w:sz w:val="16"/>
              </w:rPr>
            </w:pPr>
            <w:r>
              <w:rPr>
                <w:sz w:val="16"/>
              </w:rPr>
              <w:t>agreed</w:t>
            </w:r>
          </w:p>
        </w:tc>
        <w:tc>
          <w:tcPr>
            <w:tcW w:w="1020" w:type="dxa"/>
          </w:tcPr>
          <w:p w14:paraId="41A507C4" w14:textId="3BEEFA79" w:rsidR="00DE79EC" w:rsidRPr="00DE79EC" w:rsidRDefault="00DE79EC" w:rsidP="00DE79EC">
            <w:pPr>
              <w:pStyle w:val="TAL"/>
              <w:rPr>
                <w:sz w:val="16"/>
              </w:rPr>
            </w:pPr>
            <w:r>
              <w:rPr>
                <w:sz w:val="16"/>
              </w:rPr>
              <w:t>approved</w:t>
            </w:r>
          </w:p>
        </w:tc>
        <w:tc>
          <w:tcPr>
            <w:tcW w:w="1133" w:type="dxa"/>
          </w:tcPr>
          <w:p w14:paraId="7327D1C0" w14:textId="5A0BCED8" w:rsidR="00DE79EC" w:rsidRPr="00DE79EC" w:rsidRDefault="00DE79EC" w:rsidP="00DE79EC">
            <w:pPr>
              <w:pStyle w:val="TAL"/>
              <w:rPr>
                <w:sz w:val="16"/>
              </w:rPr>
            </w:pPr>
            <w:r>
              <w:rPr>
                <w:sz w:val="16"/>
              </w:rPr>
              <w:t>24.301</w:t>
            </w:r>
          </w:p>
        </w:tc>
        <w:tc>
          <w:tcPr>
            <w:tcW w:w="572" w:type="dxa"/>
          </w:tcPr>
          <w:p w14:paraId="59A6B400" w14:textId="120B1AF9" w:rsidR="00DE79EC" w:rsidRPr="00DE79EC" w:rsidRDefault="00DE79EC" w:rsidP="00DE79EC">
            <w:pPr>
              <w:pStyle w:val="TAL"/>
              <w:rPr>
                <w:sz w:val="16"/>
              </w:rPr>
            </w:pPr>
            <w:r>
              <w:rPr>
                <w:sz w:val="16"/>
              </w:rPr>
              <w:t>3715</w:t>
            </w:r>
          </w:p>
        </w:tc>
        <w:tc>
          <w:tcPr>
            <w:tcW w:w="567" w:type="dxa"/>
          </w:tcPr>
          <w:p w14:paraId="6B544A93" w14:textId="4F168884" w:rsidR="00DE79EC" w:rsidRPr="00DE79EC" w:rsidRDefault="00DE79EC" w:rsidP="00DE79EC">
            <w:pPr>
              <w:pStyle w:val="TAL"/>
              <w:rPr>
                <w:sz w:val="16"/>
              </w:rPr>
            </w:pPr>
            <w:r>
              <w:rPr>
                <w:sz w:val="16"/>
              </w:rPr>
              <w:t>1</w:t>
            </w:r>
          </w:p>
        </w:tc>
        <w:tc>
          <w:tcPr>
            <w:tcW w:w="567" w:type="dxa"/>
          </w:tcPr>
          <w:p w14:paraId="1BBDDCCB" w14:textId="2E80036D" w:rsidR="00DE79EC" w:rsidRPr="00DE79EC" w:rsidRDefault="00DE79EC" w:rsidP="00DE79EC">
            <w:pPr>
              <w:pStyle w:val="TAL"/>
              <w:rPr>
                <w:sz w:val="16"/>
              </w:rPr>
            </w:pPr>
            <w:r>
              <w:rPr>
                <w:sz w:val="16"/>
              </w:rPr>
              <w:t>F</w:t>
            </w:r>
          </w:p>
        </w:tc>
        <w:tc>
          <w:tcPr>
            <w:tcW w:w="510" w:type="dxa"/>
          </w:tcPr>
          <w:p w14:paraId="5DCC2718" w14:textId="00102D6A" w:rsidR="00DE79EC" w:rsidRPr="00DE79EC" w:rsidRDefault="00DE79EC" w:rsidP="00DE79EC">
            <w:pPr>
              <w:pStyle w:val="TAL"/>
              <w:rPr>
                <w:sz w:val="16"/>
              </w:rPr>
            </w:pPr>
            <w:r>
              <w:rPr>
                <w:sz w:val="16"/>
              </w:rPr>
              <w:t>Rel-17</w:t>
            </w:r>
          </w:p>
        </w:tc>
        <w:tc>
          <w:tcPr>
            <w:tcW w:w="661" w:type="dxa"/>
          </w:tcPr>
          <w:p w14:paraId="7C04AB44" w14:textId="07AAF38F" w:rsidR="00DE79EC" w:rsidRPr="00DE79EC" w:rsidRDefault="00DE79EC" w:rsidP="00DE79EC">
            <w:pPr>
              <w:pStyle w:val="TAL"/>
              <w:rPr>
                <w:sz w:val="16"/>
              </w:rPr>
            </w:pPr>
            <w:r>
              <w:rPr>
                <w:sz w:val="16"/>
              </w:rPr>
              <w:t>17.5.0</w:t>
            </w:r>
          </w:p>
        </w:tc>
        <w:tc>
          <w:tcPr>
            <w:tcW w:w="2607" w:type="dxa"/>
          </w:tcPr>
          <w:p w14:paraId="5A2B50F4" w14:textId="444E6355" w:rsidR="00DE79EC" w:rsidRPr="00DE79EC" w:rsidRDefault="00DE79EC" w:rsidP="00DE79EC">
            <w:pPr>
              <w:pStyle w:val="TAL"/>
              <w:rPr>
                <w:sz w:val="16"/>
              </w:rPr>
            </w:pPr>
            <w:r>
              <w:rPr>
                <w:sz w:val="16"/>
              </w:rPr>
              <w:t>Clarifications on the "mapped GUTI" terminology</w:t>
            </w:r>
          </w:p>
        </w:tc>
      </w:tr>
      <w:tr w:rsidR="00DE79EC" w14:paraId="06661B04" w14:textId="77777777" w:rsidTr="00DE79EC">
        <w:tc>
          <w:tcPr>
            <w:tcW w:w="1133" w:type="dxa"/>
          </w:tcPr>
          <w:p w14:paraId="14CB5FAD" w14:textId="16272E37" w:rsidR="00DE79EC" w:rsidRPr="00DE79EC" w:rsidRDefault="00DE79EC" w:rsidP="00DE79EC">
            <w:pPr>
              <w:pStyle w:val="TAL"/>
              <w:rPr>
                <w:sz w:val="16"/>
              </w:rPr>
            </w:pPr>
            <w:r>
              <w:rPr>
                <w:sz w:val="16"/>
              </w:rPr>
              <w:t>C1-222021</w:t>
            </w:r>
          </w:p>
        </w:tc>
        <w:tc>
          <w:tcPr>
            <w:tcW w:w="1020" w:type="dxa"/>
          </w:tcPr>
          <w:p w14:paraId="59221A08" w14:textId="7824AB93" w:rsidR="00DE79EC" w:rsidRPr="00DE79EC" w:rsidRDefault="00DE79EC" w:rsidP="00DE79EC">
            <w:pPr>
              <w:pStyle w:val="TAL"/>
              <w:rPr>
                <w:sz w:val="16"/>
              </w:rPr>
            </w:pPr>
            <w:r>
              <w:rPr>
                <w:sz w:val="16"/>
              </w:rPr>
              <w:t>agreed</w:t>
            </w:r>
          </w:p>
        </w:tc>
        <w:tc>
          <w:tcPr>
            <w:tcW w:w="1020" w:type="dxa"/>
          </w:tcPr>
          <w:p w14:paraId="0C4D88DD" w14:textId="31D71E10" w:rsidR="00DE79EC" w:rsidRPr="00DE79EC" w:rsidRDefault="00DE79EC" w:rsidP="00DE79EC">
            <w:pPr>
              <w:pStyle w:val="TAL"/>
              <w:rPr>
                <w:sz w:val="16"/>
              </w:rPr>
            </w:pPr>
            <w:r>
              <w:rPr>
                <w:sz w:val="16"/>
              </w:rPr>
              <w:t>approved</w:t>
            </w:r>
          </w:p>
        </w:tc>
        <w:tc>
          <w:tcPr>
            <w:tcW w:w="1133" w:type="dxa"/>
          </w:tcPr>
          <w:p w14:paraId="1588459A" w14:textId="24A928CD" w:rsidR="00DE79EC" w:rsidRPr="00DE79EC" w:rsidRDefault="00DE79EC" w:rsidP="00DE79EC">
            <w:pPr>
              <w:pStyle w:val="TAL"/>
              <w:rPr>
                <w:sz w:val="16"/>
              </w:rPr>
            </w:pPr>
            <w:r>
              <w:rPr>
                <w:sz w:val="16"/>
              </w:rPr>
              <w:t>24.301</w:t>
            </w:r>
          </w:p>
        </w:tc>
        <w:tc>
          <w:tcPr>
            <w:tcW w:w="572" w:type="dxa"/>
          </w:tcPr>
          <w:p w14:paraId="27E2EB14" w14:textId="088F03E9" w:rsidR="00DE79EC" w:rsidRPr="00DE79EC" w:rsidRDefault="00DE79EC" w:rsidP="00DE79EC">
            <w:pPr>
              <w:pStyle w:val="TAL"/>
              <w:rPr>
                <w:sz w:val="16"/>
              </w:rPr>
            </w:pPr>
            <w:r>
              <w:rPr>
                <w:sz w:val="16"/>
              </w:rPr>
              <w:t>3728</w:t>
            </w:r>
          </w:p>
        </w:tc>
        <w:tc>
          <w:tcPr>
            <w:tcW w:w="567" w:type="dxa"/>
          </w:tcPr>
          <w:p w14:paraId="476138B4" w14:textId="7195C766" w:rsidR="00DE79EC" w:rsidRPr="00DE79EC" w:rsidRDefault="00DE79EC" w:rsidP="00DE79EC">
            <w:pPr>
              <w:pStyle w:val="TAL"/>
              <w:rPr>
                <w:sz w:val="16"/>
              </w:rPr>
            </w:pPr>
            <w:r>
              <w:rPr>
                <w:sz w:val="16"/>
              </w:rPr>
              <w:t>1</w:t>
            </w:r>
          </w:p>
        </w:tc>
        <w:tc>
          <w:tcPr>
            <w:tcW w:w="567" w:type="dxa"/>
          </w:tcPr>
          <w:p w14:paraId="77C93471" w14:textId="1A0F9861" w:rsidR="00DE79EC" w:rsidRPr="00DE79EC" w:rsidRDefault="00DE79EC" w:rsidP="00DE79EC">
            <w:pPr>
              <w:pStyle w:val="TAL"/>
              <w:rPr>
                <w:sz w:val="16"/>
              </w:rPr>
            </w:pPr>
            <w:r>
              <w:rPr>
                <w:sz w:val="16"/>
              </w:rPr>
              <w:t>F</w:t>
            </w:r>
          </w:p>
        </w:tc>
        <w:tc>
          <w:tcPr>
            <w:tcW w:w="510" w:type="dxa"/>
          </w:tcPr>
          <w:p w14:paraId="7CEDD832" w14:textId="635592AF" w:rsidR="00DE79EC" w:rsidRPr="00DE79EC" w:rsidRDefault="00DE79EC" w:rsidP="00DE79EC">
            <w:pPr>
              <w:pStyle w:val="TAL"/>
              <w:rPr>
                <w:sz w:val="16"/>
              </w:rPr>
            </w:pPr>
            <w:r>
              <w:rPr>
                <w:sz w:val="16"/>
              </w:rPr>
              <w:t>Rel-17</w:t>
            </w:r>
          </w:p>
        </w:tc>
        <w:tc>
          <w:tcPr>
            <w:tcW w:w="661" w:type="dxa"/>
          </w:tcPr>
          <w:p w14:paraId="4B8BEDD3" w14:textId="64E92E6C" w:rsidR="00DE79EC" w:rsidRPr="00DE79EC" w:rsidRDefault="00DE79EC" w:rsidP="00DE79EC">
            <w:pPr>
              <w:pStyle w:val="TAL"/>
              <w:rPr>
                <w:sz w:val="16"/>
              </w:rPr>
            </w:pPr>
            <w:r>
              <w:rPr>
                <w:sz w:val="16"/>
              </w:rPr>
              <w:t>17.5.0</w:t>
            </w:r>
          </w:p>
        </w:tc>
        <w:tc>
          <w:tcPr>
            <w:tcW w:w="2607" w:type="dxa"/>
          </w:tcPr>
          <w:p w14:paraId="522F94A3" w14:textId="60A6BFD2" w:rsidR="00DE79EC" w:rsidRPr="00DE79EC" w:rsidRDefault="00DE79EC" w:rsidP="00DE79EC">
            <w:pPr>
              <w:pStyle w:val="TAL"/>
              <w:rPr>
                <w:sz w:val="16"/>
              </w:rPr>
            </w:pPr>
            <w:r>
              <w:rPr>
                <w:sz w:val="16"/>
              </w:rPr>
              <w:t>Correction on reset of PLMN-specific attempt counter</w:t>
            </w:r>
          </w:p>
        </w:tc>
      </w:tr>
      <w:tr w:rsidR="00DE79EC" w14:paraId="2B282F0E" w14:textId="77777777" w:rsidTr="00DE79EC">
        <w:tc>
          <w:tcPr>
            <w:tcW w:w="1133" w:type="dxa"/>
          </w:tcPr>
          <w:p w14:paraId="4E52D009" w14:textId="3FA1F8D0" w:rsidR="00DE79EC" w:rsidRPr="00DE79EC" w:rsidRDefault="00DE79EC" w:rsidP="00DE79EC">
            <w:pPr>
              <w:pStyle w:val="TAL"/>
              <w:rPr>
                <w:sz w:val="16"/>
              </w:rPr>
            </w:pPr>
            <w:r>
              <w:rPr>
                <w:sz w:val="16"/>
              </w:rPr>
              <w:t>C1-222022</w:t>
            </w:r>
          </w:p>
        </w:tc>
        <w:tc>
          <w:tcPr>
            <w:tcW w:w="1020" w:type="dxa"/>
          </w:tcPr>
          <w:p w14:paraId="5A03C9B3" w14:textId="43D31D67" w:rsidR="00DE79EC" w:rsidRPr="00DE79EC" w:rsidRDefault="00DE79EC" w:rsidP="00DE79EC">
            <w:pPr>
              <w:pStyle w:val="TAL"/>
              <w:rPr>
                <w:sz w:val="16"/>
              </w:rPr>
            </w:pPr>
            <w:r>
              <w:rPr>
                <w:sz w:val="16"/>
              </w:rPr>
              <w:t>agreed</w:t>
            </w:r>
          </w:p>
        </w:tc>
        <w:tc>
          <w:tcPr>
            <w:tcW w:w="1020" w:type="dxa"/>
          </w:tcPr>
          <w:p w14:paraId="5E5DCF76" w14:textId="151BCA18" w:rsidR="00DE79EC" w:rsidRPr="00DE79EC" w:rsidRDefault="00DE79EC" w:rsidP="00DE79EC">
            <w:pPr>
              <w:pStyle w:val="TAL"/>
              <w:rPr>
                <w:sz w:val="16"/>
              </w:rPr>
            </w:pPr>
            <w:r>
              <w:rPr>
                <w:sz w:val="16"/>
              </w:rPr>
              <w:t>approved</w:t>
            </w:r>
          </w:p>
        </w:tc>
        <w:tc>
          <w:tcPr>
            <w:tcW w:w="1133" w:type="dxa"/>
          </w:tcPr>
          <w:p w14:paraId="4FECD03C" w14:textId="6624ADBE" w:rsidR="00DE79EC" w:rsidRPr="00DE79EC" w:rsidRDefault="00DE79EC" w:rsidP="00DE79EC">
            <w:pPr>
              <w:pStyle w:val="TAL"/>
              <w:rPr>
                <w:sz w:val="16"/>
              </w:rPr>
            </w:pPr>
            <w:r>
              <w:rPr>
                <w:sz w:val="16"/>
              </w:rPr>
              <w:t>24.587</w:t>
            </w:r>
          </w:p>
        </w:tc>
        <w:tc>
          <w:tcPr>
            <w:tcW w:w="572" w:type="dxa"/>
          </w:tcPr>
          <w:p w14:paraId="4AFD7CFD" w14:textId="282A469D" w:rsidR="00DE79EC" w:rsidRPr="00DE79EC" w:rsidRDefault="00DE79EC" w:rsidP="00DE79EC">
            <w:pPr>
              <w:pStyle w:val="TAL"/>
              <w:rPr>
                <w:sz w:val="16"/>
              </w:rPr>
            </w:pPr>
            <w:r>
              <w:rPr>
                <w:sz w:val="16"/>
              </w:rPr>
              <w:t>0230</w:t>
            </w:r>
          </w:p>
        </w:tc>
        <w:tc>
          <w:tcPr>
            <w:tcW w:w="567" w:type="dxa"/>
          </w:tcPr>
          <w:p w14:paraId="79B0E507" w14:textId="78E3C0C9" w:rsidR="00DE79EC" w:rsidRPr="00DE79EC" w:rsidRDefault="00DE79EC" w:rsidP="00DE79EC">
            <w:pPr>
              <w:pStyle w:val="TAL"/>
              <w:rPr>
                <w:sz w:val="16"/>
              </w:rPr>
            </w:pPr>
            <w:r>
              <w:rPr>
                <w:sz w:val="16"/>
              </w:rPr>
              <w:t>1</w:t>
            </w:r>
          </w:p>
        </w:tc>
        <w:tc>
          <w:tcPr>
            <w:tcW w:w="567" w:type="dxa"/>
          </w:tcPr>
          <w:p w14:paraId="124F25B2" w14:textId="5467D15C" w:rsidR="00DE79EC" w:rsidRPr="00DE79EC" w:rsidRDefault="00DE79EC" w:rsidP="00DE79EC">
            <w:pPr>
              <w:pStyle w:val="TAL"/>
              <w:rPr>
                <w:sz w:val="16"/>
              </w:rPr>
            </w:pPr>
            <w:r>
              <w:rPr>
                <w:sz w:val="16"/>
              </w:rPr>
              <w:t>F</w:t>
            </w:r>
          </w:p>
        </w:tc>
        <w:tc>
          <w:tcPr>
            <w:tcW w:w="510" w:type="dxa"/>
          </w:tcPr>
          <w:p w14:paraId="0165E3BA" w14:textId="2DD79775" w:rsidR="00DE79EC" w:rsidRPr="00DE79EC" w:rsidRDefault="00DE79EC" w:rsidP="00DE79EC">
            <w:pPr>
              <w:pStyle w:val="TAL"/>
              <w:rPr>
                <w:sz w:val="16"/>
              </w:rPr>
            </w:pPr>
            <w:r>
              <w:rPr>
                <w:sz w:val="16"/>
              </w:rPr>
              <w:t>Rel-17</w:t>
            </w:r>
          </w:p>
        </w:tc>
        <w:tc>
          <w:tcPr>
            <w:tcW w:w="661" w:type="dxa"/>
          </w:tcPr>
          <w:p w14:paraId="3CDE03AD" w14:textId="42DA1F99" w:rsidR="00DE79EC" w:rsidRPr="00DE79EC" w:rsidRDefault="00DE79EC" w:rsidP="00DE79EC">
            <w:pPr>
              <w:pStyle w:val="TAL"/>
              <w:rPr>
                <w:sz w:val="16"/>
              </w:rPr>
            </w:pPr>
            <w:r>
              <w:rPr>
                <w:sz w:val="16"/>
              </w:rPr>
              <w:t>17.4.1</w:t>
            </w:r>
          </w:p>
        </w:tc>
        <w:tc>
          <w:tcPr>
            <w:tcW w:w="2607" w:type="dxa"/>
          </w:tcPr>
          <w:p w14:paraId="2C3FEB07" w14:textId="44FAFDFC" w:rsidR="00DE79EC" w:rsidRPr="00DE79EC" w:rsidRDefault="00DE79EC" w:rsidP="00DE79EC">
            <w:pPr>
              <w:pStyle w:val="TAL"/>
              <w:rPr>
                <w:sz w:val="16"/>
              </w:rPr>
            </w:pPr>
            <w:r>
              <w:rPr>
                <w:sz w:val="16"/>
              </w:rPr>
              <w:t>Harmonizing the terminologies of LSB of KNRP-</w:t>
            </w:r>
            <w:proofErr w:type="spellStart"/>
            <w:r>
              <w:rPr>
                <w:sz w:val="16"/>
              </w:rPr>
              <w:t>sess</w:t>
            </w:r>
            <w:proofErr w:type="spellEnd"/>
            <w:r>
              <w:rPr>
                <w:sz w:val="16"/>
              </w:rPr>
              <w:t xml:space="preserve"> ID and MSB of KNRP-</w:t>
            </w:r>
            <w:proofErr w:type="spellStart"/>
            <w:r>
              <w:rPr>
                <w:sz w:val="16"/>
              </w:rPr>
              <w:t>sess</w:t>
            </w:r>
            <w:proofErr w:type="spellEnd"/>
            <w:r>
              <w:rPr>
                <w:sz w:val="16"/>
              </w:rPr>
              <w:t xml:space="preserve"> ID</w:t>
            </w:r>
          </w:p>
        </w:tc>
      </w:tr>
    </w:tbl>
    <w:p w14:paraId="10286C35" w14:textId="77777777" w:rsidR="00DE79EC" w:rsidRDefault="00DE79EC" w:rsidP="00DE79EC"/>
    <w:p w14:paraId="12CAF26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4CBE5" w14:textId="506CB2D0" w:rsidR="00DE79EC" w:rsidRDefault="00DE79EC" w:rsidP="00DE79EC">
      <w:pPr>
        <w:rPr>
          <w:rFonts w:ascii="Arial" w:hAnsi="Arial" w:cs="Arial"/>
          <w:b/>
          <w:sz w:val="24"/>
        </w:rPr>
      </w:pPr>
      <w:r>
        <w:rPr>
          <w:rFonts w:ascii="Arial" w:hAnsi="Arial" w:cs="Arial"/>
          <w:b/>
          <w:color w:val="0000FF"/>
          <w:sz w:val="24"/>
        </w:rPr>
        <w:t>CP-220275</w:t>
      </w:r>
      <w:r>
        <w:rPr>
          <w:rFonts w:ascii="Arial" w:hAnsi="Arial" w:cs="Arial"/>
          <w:b/>
          <w:color w:val="0000FF"/>
          <w:sz w:val="24"/>
        </w:rPr>
        <w:tab/>
      </w:r>
      <w:r>
        <w:rPr>
          <w:rFonts w:ascii="Arial" w:hAnsi="Arial" w:cs="Arial"/>
          <w:b/>
          <w:sz w:val="24"/>
        </w:rPr>
        <w:t>CR Pack3 on TEI17</w:t>
      </w:r>
    </w:p>
    <w:p w14:paraId="15600EC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4A46D0" w14:textId="77777777" w:rsidR="00DE79EC" w:rsidRDefault="00DE79EC" w:rsidP="00DE79EC">
      <w:pPr>
        <w:rPr>
          <w:rFonts w:ascii="Arial" w:hAnsi="Arial" w:cs="Arial"/>
          <w:b/>
        </w:rPr>
      </w:pPr>
      <w:r>
        <w:rPr>
          <w:rFonts w:ascii="Arial" w:hAnsi="Arial" w:cs="Arial"/>
          <w:b/>
        </w:rPr>
        <w:t xml:space="preserve">Discussion: </w:t>
      </w:r>
    </w:p>
    <w:p w14:paraId="0F8CA27A" w14:textId="77777777" w:rsidR="00DE79EC" w:rsidRDefault="00DE79EC" w:rsidP="00DE79EC">
      <w:r>
        <w:t>Approved except C1-221944, C1-221952.</w:t>
      </w:r>
    </w:p>
    <w:p w14:paraId="75240B3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47B79D93" w14:textId="77777777" w:rsidTr="00DE79EC">
        <w:tc>
          <w:tcPr>
            <w:tcW w:w="1133" w:type="dxa"/>
          </w:tcPr>
          <w:p w14:paraId="4B04A221" w14:textId="6A24E6F1" w:rsidR="00DE79EC" w:rsidRDefault="00DE79EC" w:rsidP="00DE79EC">
            <w:pPr>
              <w:pStyle w:val="TAH"/>
            </w:pPr>
            <w:r>
              <w:lastRenderedPageBreak/>
              <w:t>WG TDoc</w:t>
            </w:r>
          </w:p>
        </w:tc>
        <w:tc>
          <w:tcPr>
            <w:tcW w:w="1020" w:type="dxa"/>
          </w:tcPr>
          <w:p w14:paraId="0BCCA455" w14:textId="24BCA3E3" w:rsidR="00DE79EC" w:rsidRDefault="00DE79EC" w:rsidP="00DE79EC">
            <w:pPr>
              <w:pStyle w:val="TAH"/>
            </w:pPr>
            <w:r>
              <w:t xml:space="preserve">WG </w:t>
            </w:r>
            <w:proofErr w:type="spellStart"/>
            <w:r>
              <w:t>decisn</w:t>
            </w:r>
            <w:proofErr w:type="spellEnd"/>
          </w:p>
        </w:tc>
        <w:tc>
          <w:tcPr>
            <w:tcW w:w="1020" w:type="dxa"/>
          </w:tcPr>
          <w:p w14:paraId="44C90A46" w14:textId="73E80A5D" w:rsidR="00DE79EC" w:rsidRDefault="00DE79EC" w:rsidP="00DE79EC">
            <w:pPr>
              <w:pStyle w:val="TAH"/>
            </w:pPr>
            <w:r>
              <w:t xml:space="preserve">TSG </w:t>
            </w:r>
            <w:proofErr w:type="spellStart"/>
            <w:r>
              <w:t>decisn</w:t>
            </w:r>
            <w:proofErr w:type="spellEnd"/>
          </w:p>
        </w:tc>
        <w:tc>
          <w:tcPr>
            <w:tcW w:w="1133" w:type="dxa"/>
          </w:tcPr>
          <w:p w14:paraId="6F9BFE83" w14:textId="27E275E4" w:rsidR="00DE79EC" w:rsidRDefault="00DE79EC" w:rsidP="00DE79EC">
            <w:pPr>
              <w:pStyle w:val="TAH"/>
            </w:pPr>
            <w:r>
              <w:t>Spec</w:t>
            </w:r>
          </w:p>
        </w:tc>
        <w:tc>
          <w:tcPr>
            <w:tcW w:w="572" w:type="dxa"/>
          </w:tcPr>
          <w:p w14:paraId="4E7FD4AF" w14:textId="35D17915" w:rsidR="00DE79EC" w:rsidRDefault="00DE79EC" w:rsidP="00DE79EC">
            <w:pPr>
              <w:pStyle w:val="TAH"/>
            </w:pPr>
            <w:r>
              <w:t>CR</w:t>
            </w:r>
          </w:p>
        </w:tc>
        <w:tc>
          <w:tcPr>
            <w:tcW w:w="567" w:type="dxa"/>
          </w:tcPr>
          <w:p w14:paraId="190F2966" w14:textId="401ED885" w:rsidR="00DE79EC" w:rsidRDefault="00DE79EC" w:rsidP="00DE79EC">
            <w:pPr>
              <w:pStyle w:val="TAH"/>
            </w:pPr>
            <w:r>
              <w:t>rev</w:t>
            </w:r>
          </w:p>
        </w:tc>
        <w:tc>
          <w:tcPr>
            <w:tcW w:w="567" w:type="dxa"/>
          </w:tcPr>
          <w:p w14:paraId="75B3F023" w14:textId="7A654180" w:rsidR="00DE79EC" w:rsidRDefault="00DE79EC" w:rsidP="00DE79EC">
            <w:pPr>
              <w:pStyle w:val="TAH"/>
            </w:pPr>
            <w:r>
              <w:t>cat</w:t>
            </w:r>
          </w:p>
        </w:tc>
        <w:tc>
          <w:tcPr>
            <w:tcW w:w="510" w:type="dxa"/>
          </w:tcPr>
          <w:p w14:paraId="131076DD" w14:textId="198ECDE1" w:rsidR="00DE79EC" w:rsidRDefault="00DE79EC" w:rsidP="00DE79EC">
            <w:pPr>
              <w:pStyle w:val="TAH"/>
            </w:pPr>
            <w:proofErr w:type="spellStart"/>
            <w:r>
              <w:t>Rel</w:t>
            </w:r>
            <w:proofErr w:type="spellEnd"/>
          </w:p>
        </w:tc>
        <w:tc>
          <w:tcPr>
            <w:tcW w:w="661" w:type="dxa"/>
          </w:tcPr>
          <w:p w14:paraId="79ACB168" w14:textId="167CE65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11EDAAA" w14:textId="509C6008" w:rsidR="00DE79EC" w:rsidRDefault="00DE79EC" w:rsidP="00DE79EC">
            <w:pPr>
              <w:pStyle w:val="TAH"/>
            </w:pPr>
            <w:r>
              <w:t>Title</w:t>
            </w:r>
          </w:p>
        </w:tc>
      </w:tr>
      <w:tr w:rsidR="00DE79EC" w14:paraId="4F5162FB" w14:textId="77777777" w:rsidTr="00DE79EC">
        <w:tc>
          <w:tcPr>
            <w:tcW w:w="1133" w:type="dxa"/>
          </w:tcPr>
          <w:p w14:paraId="19A317FD" w14:textId="004F2974" w:rsidR="00DE79EC" w:rsidRPr="00DE79EC" w:rsidRDefault="00DE79EC" w:rsidP="00DE79EC">
            <w:pPr>
              <w:pStyle w:val="TAL"/>
              <w:rPr>
                <w:sz w:val="16"/>
              </w:rPr>
            </w:pPr>
            <w:r>
              <w:rPr>
                <w:sz w:val="16"/>
              </w:rPr>
              <w:t>C1-221299</w:t>
            </w:r>
          </w:p>
        </w:tc>
        <w:tc>
          <w:tcPr>
            <w:tcW w:w="1020" w:type="dxa"/>
          </w:tcPr>
          <w:p w14:paraId="20DC04AD" w14:textId="77F5FAB0" w:rsidR="00DE79EC" w:rsidRPr="00DE79EC" w:rsidRDefault="00DE79EC" w:rsidP="00DE79EC">
            <w:pPr>
              <w:pStyle w:val="TAL"/>
              <w:rPr>
                <w:sz w:val="16"/>
              </w:rPr>
            </w:pPr>
            <w:r>
              <w:rPr>
                <w:sz w:val="16"/>
              </w:rPr>
              <w:t>agreed</w:t>
            </w:r>
          </w:p>
        </w:tc>
        <w:tc>
          <w:tcPr>
            <w:tcW w:w="1020" w:type="dxa"/>
          </w:tcPr>
          <w:p w14:paraId="33AC2A6E" w14:textId="329F30F2" w:rsidR="00DE79EC" w:rsidRPr="00DE79EC" w:rsidRDefault="00DE79EC" w:rsidP="00DE79EC">
            <w:pPr>
              <w:pStyle w:val="TAL"/>
              <w:rPr>
                <w:sz w:val="16"/>
              </w:rPr>
            </w:pPr>
            <w:r>
              <w:rPr>
                <w:sz w:val="16"/>
              </w:rPr>
              <w:t>approved</w:t>
            </w:r>
          </w:p>
        </w:tc>
        <w:tc>
          <w:tcPr>
            <w:tcW w:w="1133" w:type="dxa"/>
          </w:tcPr>
          <w:p w14:paraId="6EE47FAC" w14:textId="20257148" w:rsidR="00DE79EC" w:rsidRPr="00DE79EC" w:rsidRDefault="00DE79EC" w:rsidP="00DE79EC">
            <w:pPr>
              <w:pStyle w:val="TAL"/>
              <w:rPr>
                <w:sz w:val="16"/>
              </w:rPr>
            </w:pPr>
            <w:r>
              <w:rPr>
                <w:sz w:val="16"/>
              </w:rPr>
              <w:t>24.175</w:t>
            </w:r>
          </w:p>
        </w:tc>
        <w:tc>
          <w:tcPr>
            <w:tcW w:w="572" w:type="dxa"/>
          </w:tcPr>
          <w:p w14:paraId="4F02CEC9" w14:textId="5777A7EE" w:rsidR="00DE79EC" w:rsidRPr="00DE79EC" w:rsidRDefault="00DE79EC" w:rsidP="00DE79EC">
            <w:pPr>
              <w:pStyle w:val="TAL"/>
              <w:rPr>
                <w:sz w:val="16"/>
              </w:rPr>
            </w:pPr>
            <w:r>
              <w:rPr>
                <w:sz w:val="16"/>
              </w:rPr>
              <w:t>0002</w:t>
            </w:r>
          </w:p>
        </w:tc>
        <w:tc>
          <w:tcPr>
            <w:tcW w:w="567" w:type="dxa"/>
          </w:tcPr>
          <w:p w14:paraId="39C3E50A" w14:textId="77777777" w:rsidR="00DE79EC" w:rsidRPr="00DE79EC" w:rsidRDefault="00DE79EC" w:rsidP="00DE79EC">
            <w:pPr>
              <w:pStyle w:val="TAL"/>
              <w:rPr>
                <w:sz w:val="16"/>
              </w:rPr>
            </w:pPr>
          </w:p>
        </w:tc>
        <w:tc>
          <w:tcPr>
            <w:tcW w:w="567" w:type="dxa"/>
          </w:tcPr>
          <w:p w14:paraId="2B367951" w14:textId="247227F6" w:rsidR="00DE79EC" w:rsidRPr="00DE79EC" w:rsidRDefault="00DE79EC" w:rsidP="00DE79EC">
            <w:pPr>
              <w:pStyle w:val="TAL"/>
              <w:rPr>
                <w:sz w:val="16"/>
              </w:rPr>
            </w:pPr>
            <w:r>
              <w:rPr>
                <w:sz w:val="16"/>
              </w:rPr>
              <w:t>D</w:t>
            </w:r>
          </w:p>
        </w:tc>
        <w:tc>
          <w:tcPr>
            <w:tcW w:w="510" w:type="dxa"/>
          </w:tcPr>
          <w:p w14:paraId="63D8D33E" w14:textId="4A73BB51" w:rsidR="00DE79EC" w:rsidRPr="00DE79EC" w:rsidRDefault="00DE79EC" w:rsidP="00DE79EC">
            <w:pPr>
              <w:pStyle w:val="TAL"/>
              <w:rPr>
                <w:sz w:val="16"/>
              </w:rPr>
            </w:pPr>
            <w:r>
              <w:rPr>
                <w:sz w:val="16"/>
              </w:rPr>
              <w:t>Rel-17</w:t>
            </w:r>
          </w:p>
        </w:tc>
        <w:tc>
          <w:tcPr>
            <w:tcW w:w="661" w:type="dxa"/>
          </w:tcPr>
          <w:p w14:paraId="102CE1EB" w14:textId="54E6000B" w:rsidR="00DE79EC" w:rsidRPr="00DE79EC" w:rsidRDefault="00DE79EC" w:rsidP="00DE79EC">
            <w:pPr>
              <w:pStyle w:val="TAL"/>
              <w:rPr>
                <w:sz w:val="16"/>
              </w:rPr>
            </w:pPr>
            <w:r>
              <w:rPr>
                <w:sz w:val="16"/>
              </w:rPr>
              <w:t>16.0.0</w:t>
            </w:r>
          </w:p>
        </w:tc>
        <w:tc>
          <w:tcPr>
            <w:tcW w:w="2607" w:type="dxa"/>
          </w:tcPr>
          <w:p w14:paraId="24E3B988" w14:textId="169C9C3C" w:rsidR="00DE79EC" w:rsidRPr="00DE79EC" w:rsidRDefault="00DE79EC" w:rsidP="00DE79EC">
            <w:pPr>
              <w:pStyle w:val="TAL"/>
              <w:rPr>
                <w:sz w:val="16"/>
              </w:rPr>
            </w:pPr>
            <w:r>
              <w:rPr>
                <w:sz w:val="16"/>
              </w:rPr>
              <w:t>Reformatting 24.175 to align with OMA template</w:t>
            </w:r>
          </w:p>
        </w:tc>
      </w:tr>
      <w:tr w:rsidR="00DE79EC" w14:paraId="2FDD4C3B" w14:textId="77777777" w:rsidTr="00DE79EC">
        <w:tc>
          <w:tcPr>
            <w:tcW w:w="1133" w:type="dxa"/>
          </w:tcPr>
          <w:p w14:paraId="077A9F74" w14:textId="57C241E2" w:rsidR="00DE79EC" w:rsidRPr="00DE79EC" w:rsidRDefault="00DE79EC" w:rsidP="00DE79EC">
            <w:pPr>
              <w:pStyle w:val="TAL"/>
              <w:rPr>
                <w:sz w:val="16"/>
              </w:rPr>
            </w:pPr>
            <w:r>
              <w:rPr>
                <w:sz w:val="16"/>
              </w:rPr>
              <w:t>C1-221720</w:t>
            </w:r>
          </w:p>
        </w:tc>
        <w:tc>
          <w:tcPr>
            <w:tcW w:w="1020" w:type="dxa"/>
          </w:tcPr>
          <w:p w14:paraId="0643CE6E" w14:textId="52665BC2" w:rsidR="00DE79EC" w:rsidRPr="00DE79EC" w:rsidRDefault="00DE79EC" w:rsidP="00DE79EC">
            <w:pPr>
              <w:pStyle w:val="TAL"/>
              <w:rPr>
                <w:sz w:val="16"/>
              </w:rPr>
            </w:pPr>
            <w:r>
              <w:rPr>
                <w:sz w:val="16"/>
              </w:rPr>
              <w:t>agreed</w:t>
            </w:r>
          </w:p>
        </w:tc>
        <w:tc>
          <w:tcPr>
            <w:tcW w:w="1020" w:type="dxa"/>
          </w:tcPr>
          <w:p w14:paraId="725308A8" w14:textId="3BDB0774" w:rsidR="00DE79EC" w:rsidRPr="00DE79EC" w:rsidRDefault="00DE79EC" w:rsidP="00DE79EC">
            <w:pPr>
              <w:pStyle w:val="TAL"/>
              <w:rPr>
                <w:sz w:val="16"/>
              </w:rPr>
            </w:pPr>
            <w:r>
              <w:rPr>
                <w:sz w:val="16"/>
              </w:rPr>
              <w:t>approved</w:t>
            </w:r>
          </w:p>
        </w:tc>
        <w:tc>
          <w:tcPr>
            <w:tcW w:w="1133" w:type="dxa"/>
          </w:tcPr>
          <w:p w14:paraId="768005CC" w14:textId="5CB9CF25" w:rsidR="00DE79EC" w:rsidRPr="00DE79EC" w:rsidRDefault="00DE79EC" w:rsidP="00DE79EC">
            <w:pPr>
              <w:pStyle w:val="TAL"/>
              <w:rPr>
                <w:sz w:val="16"/>
              </w:rPr>
            </w:pPr>
            <w:r>
              <w:rPr>
                <w:sz w:val="16"/>
              </w:rPr>
              <w:t>24.167</w:t>
            </w:r>
          </w:p>
        </w:tc>
        <w:tc>
          <w:tcPr>
            <w:tcW w:w="572" w:type="dxa"/>
          </w:tcPr>
          <w:p w14:paraId="286B4B30" w14:textId="5F4CAEC2" w:rsidR="00DE79EC" w:rsidRPr="00DE79EC" w:rsidRDefault="00DE79EC" w:rsidP="00DE79EC">
            <w:pPr>
              <w:pStyle w:val="TAL"/>
              <w:rPr>
                <w:sz w:val="16"/>
              </w:rPr>
            </w:pPr>
            <w:r>
              <w:rPr>
                <w:sz w:val="16"/>
              </w:rPr>
              <w:t>0226</w:t>
            </w:r>
          </w:p>
        </w:tc>
        <w:tc>
          <w:tcPr>
            <w:tcW w:w="567" w:type="dxa"/>
          </w:tcPr>
          <w:p w14:paraId="37302F74" w14:textId="77777777" w:rsidR="00DE79EC" w:rsidRPr="00DE79EC" w:rsidRDefault="00DE79EC" w:rsidP="00DE79EC">
            <w:pPr>
              <w:pStyle w:val="TAL"/>
              <w:rPr>
                <w:sz w:val="16"/>
              </w:rPr>
            </w:pPr>
          </w:p>
        </w:tc>
        <w:tc>
          <w:tcPr>
            <w:tcW w:w="567" w:type="dxa"/>
          </w:tcPr>
          <w:p w14:paraId="4E9945C3" w14:textId="1BD92D08" w:rsidR="00DE79EC" w:rsidRPr="00DE79EC" w:rsidRDefault="00DE79EC" w:rsidP="00DE79EC">
            <w:pPr>
              <w:pStyle w:val="TAL"/>
              <w:rPr>
                <w:sz w:val="16"/>
              </w:rPr>
            </w:pPr>
            <w:r>
              <w:rPr>
                <w:sz w:val="16"/>
              </w:rPr>
              <w:t>F</w:t>
            </w:r>
          </w:p>
        </w:tc>
        <w:tc>
          <w:tcPr>
            <w:tcW w:w="510" w:type="dxa"/>
          </w:tcPr>
          <w:p w14:paraId="691634C3" w14:textId="75A15C9A" w:rsidR="00DE79EC" w:rsidRPr="00DE79EC" w:rsidRDefault="00DE79EC" w:rsidP="00DE79EC">
            <w:pPr>
              <w:pStyle w:val="TAL"/>
              <w:rPr>
                <w:sz w:val="16"/>
              </w:rPr>
            </w:pPr>
            <w:r>
              <w:rPr>
                <w:sz w:val="16"/>
              </w:rPr>
              <w:t>Rel-17</w:t>
            </w:r>
          </w:p>
        </w:tc>
        <w:tc>
          <w:tcPr>
            <w:tcW w:w="661" w:type="dxa"/>
          </w:tcPr>
          <w:p w14:paraId="13F2FE66" w14:textId="4A6A71D6" w:rsidR="00DE79EC" w:rsidRPr="00DE79EC" w:rsidRDefault="00DE79EC" w:rsidP="00DE79EC">
            <w:pPr>
              <w:pStyle w:val="TAL"/>
              <w:rPr>
                <w:sz w:val="16"/>
              </w:rPr>
            </w:pPr>
            <w:r>
              <w:rPr>
                <w:sz w:val="16"/>
              </w:rPr>
              <w:t>17.1.0</w:t>
            </w:r>
          </w:p>
        </w:tc>
        <w:tc>
          <w:tcPr>
            <w:tcW w:w="2607" w:type="dxa"/>
          </w:tcPr>
          <w:p w14:paraId="6C16558F" w14:textId="709DFC2D" w:rsidR="00DE79EC" w:rsidRPr="00DE79EC" w:rsidRDefault="00DE79EC" w:rsidP="00DE79EC">
            <w:pPr>
              <w:pStyle w:val="TAL"/>
              <w:rPr>
                <w:sz w:val="16"/>
              </w:rPr>
            </w:pPr>
            <w:r>
              <w:rPr>
                <w:sz w:val="16"/>
              </w:rPr>
              <w:t>Corrections to IMS MO</w:t>
            </w:r>
          </w:p>
        </w:tc>
      </w:tr>
      <w:tr w:rsidR="00DE79EC" w14:paraId="20683DCA" w14:textId="77777777" w:rsidTr="00DE79EC">
        <w:tc>
          <w:tcPr>
            <w:tcW w:w="1133" w:type="dxa"/>
          </w:tcPr>
          <w:p w14:paraId="7625A9E1" w14:textId="5A174440" w:rsidR="00DE79EC" w:rsidRPr="00DE79EC" w:rsidRDefault="00DE79EC" w:rsidP="00DE79EC">
            <w:pPr>
              <w:pStyle w:val="TAL"/>
              <w:rPr>
                <w:sz w:val="16"/>
              </w:rPr>
            </w:pPr>
            <w:r>
              <w:rPr>
                <w:sz w:val="16"/>
              </w:rPr>
              <w:t>C1-221795</w:t>
            </w:r>
          </w:p>
        </w:tc>
        <w:tc>
          <w:tcPr>
            <w:tcW w:w="1020" w:type="dxa"/>
          </w:tcPr>
          <w:p w14:paraId="1DF311DB" w14:textId="49A22B3C" w:rsidR="00DE79EC" w:rsidRPr="00DE79EC" w:rsidRDefault="00DE79EC" w:rsidP="00DE79EC">
            <w:pPr>
              <w:pStyle w:val="TAL"/>
              <w:rPr>
                <w:sz w:val="16"/>
              </w:rPr>
            </w:pPr>
            <w:r>
              <w:rPr>
                <w:sz w:val="16"/>
              </w:rPr>
              <w:t>agreed</w:t>
            </w:r>
          </w:p>
        </w:tc>
        <w:tc>
          <w:tcPr>
            <w:tcW w:w="1020" w:type="dxa"/>
          </w:tcPr>
          <w:p w14:paraId="1100AE71" w14:textId="6D616A6C" w:rsidR="00DE79EC" w:rsidRPr="00DE79EC" w:rsidRDefault="00DE79EC" w:rsidP="00DE79EC">
            <w:pPr>
              <w:pStyle w:val="TAL"/>
              <w:rPr>
                <w:sz w:val="16"/>
              </w:rPr>
            </w:pPr>
            <w:r>
              <w:rPr>
                <w:sz w:val="16"/>
              </w:rPr>
              <w:t>approved</w:t>
            </w:r>
          </w:p>
        </w:tc>
        <w:tc>
          <w:tcPr>
            <w:tcW w:w="1133" w:type="dxa"/>
          </w:tcPr>
          <w:p w14:paraId="6230DB26" w14:textId="4D3C91F7" w:rsidR="00DE79EC" w:rsidRPr="00DE79EC" w:rsidRDefault="00DE79EC" w:rsidP="00DE79EC">
            <w:pPr>
              <w:pStyle w:val="TAL"/>
              <w:rPr>
                <w:sz w:val="16"/>
              </w:rPr>
            </w:pPr>
            <w:r>
              <w:rPr>
                <w:sz w:val="16"/>
              </w:rPr>
              <w:t>24.229</w:t>
            </w:r>
          </w:p>
        </w:tc>
        <w:tc>
          <w:tcPr>
            <w:tcW w:w="572" w:type="dxa"/>
          </w:tcPr>
          <w:p w14:paraId="07542031" w14:textId="27B89DC1" w:rsidR="00DE79EC" w:rsidRPr="00DE79EC" w:rsidRDefault="00DE79EC" w:rsidP="00DE79EC">
            <w:pPr>
              <w:pStyle w:val="TAL"/>
              <w:rPr>
                <w:sz w:val="16"/>
              </w:rPr>
            </w:pPr>
            <w:r>
              <w:rPr>
                <w:sz w:val="16"/>
              </w:rPr>
              <w:t>6548</w:t>
            </w:r>
          </w:p>
        </w:tc>
        <w:tc>
          <w:tcPr>
            <w:tcW w:w="567" w:type="dxa"/>
          </w:tcPr>
          <w:p w14:paraId="4163B40B" w14:textId="7088B39A" w:rsidR="00DE79EC" w:rsidRPr="00DE79EC" w:rsidRDefault="00DE79EC" w:rsidP="00DE79EC">
            <w:pPr>
              <w:pStyle w:val="TAL"/>
              <w:rPr>
                <w:sz w:val="16"/>
              </w:rPr>
            </w:pPr>
            <w:r>
              <w:rPr>
                <w:sz w:val="16"/>
              </w:rPr>
              <w:t>1</w:t>
            </w:r>
          </w:p>
        </w:tc>
        <w:tc>
          <w:tcPr>
            <w:tcW w:w="567" w:type="dxa"/>
          </w:tcPr>
          <w:p w14:paraId="28FEE556" w14:textId="475F0784" w:rsidR="00DE79EC" w:rsidRPr="00DE79EC" w:rsidRDefault="00DE79EC" w:rsidP="00DE79EC">
            <w:pPr>
              <w:pStyle w:val="TAL"/>
              <w:rPr>
                <w:sz w:val="16"/>
              </w:rPr>
            </w:pPr>
            <w:r>
              <w:rPr>
                <w:sz w:val="16"/>
              </w:rPr>
              <w:t>F</w:t>
            </w:r>
          </w:p>
        </w:tc>
        <w:tc>
          <w:tcPr>
            <w:tcW w:w="510" w:type="dxa"/>
          </w:tcPr>
          <w:p w14:paraId="55B0D7D4" w14:textId="23B03470" w:rsidR="00DE79EC" w:rsidRPr="00DE79EC" w:rsidRDefault="00DE79EC" w:rsidP="00DE79EC">
            <w:pPr>
              <w:pStyle w:val="TAL"/>
              <w:rPr>
                <w:sz w:val="16"/>
              </w:rPr>
            </w:pPr>
            <w:r>
              <w:rPr>
                <w:sz w:val="16"/>
              </w:rPr>
              <w:t>Rel-17</w:t>
            </w:r>
          </w:p>
        </w:tc>
        <w:tc>
          <w:tcPr>
            <w:tcW w:w="661" w:type="dxa"/>
          </w:tcPr>
          <w:p w14:paraId="7C54B3B5" w14:textId="39D86C3A" w:rsidR="00DE79EC" w:rsidRPr="00DE79EC" w:rsidRDefault="00DE79EC" w:rsidP="00DE79EC">
            <w:pPr>
              <w:pStyle w:val="TAL"/>
              <w:rPr>
                <w:sz w:val="16"/>
              </w:rPr>
            </w:pPr>
            <w:r>
              <w:rPr>
                <w:sz w:val="16"/>
              </w:rPr>
              <w:t>17.5.0</w:t>
            </w:r>
          </w:p>
        </w:tc>
        <w:tc>
          <w:tcPr>
            <w:tcW w:w="2607" w:type="dxa"/>
          </w:tcPr>
          <w:p w14:paraId="587F22D6" w14:textId="3EBCC81C" w:rsidR="00DE79EC" w:rsidRPr="00DE79EC" w:rsidRDefault="00DE79EC" w:rsidP="00DE79EC">
            <w:pPr>
              <w:pStyle w:val="TAL"/>
              <w:rPr>
                <w:sz w:val="16"/>
              </w:rPr>
            </w:pPr>
            <w:r>
              <w:rPr>
                <w:sz w:val="16"/>
              </w:rPr>
              <w:t>Condition for P-CSCF retry for emergency registration</w:t>
            </w:r>
          </w:p>
        </w:tc>
      </w:tr>
      <w:tr w:rsidR="00DE79EC" w14:paraId="38B0223C" w14:textId="77777777" w:rsidTr="00DE79EC">
        <w:tc>
          <w:tcPr>
            <w:tcW w:w="1133" w:type="dxa"/>
          </w:tcPr>
          <w:p w14:paraId="515048E6" w14:textId="581E262C" w:rsidR="00DE79EC" w:rsidRPr="00DE79EC" w:rsidRDefault="00DE79EC" w:rsidP="00DE79EC">
            <w:pPr>
              <w:pStyle w:val="TAL"/>
              <w:rPr>
                <w:sz w:val="16"/>
              </w:rPr>
            </w:pPr>
            <w:r>
              <w:rPr>
                <w:sz w:val="16"/>
              </w:rPr>
              <w:t>C1-221827</w:t>
            </w:r>
          </w:p>
        </w:tc>
        <w:tc>
          <w:tcPr>
            <w:tcW w:w="1020" w:type="dxa"/>
          </w:tcPr>
          <w:p w14:paraId="10098E74" w14:textId="17AB3FAD" w:rsidR="00DE79EC" w:rsidRPr="00DE79EC" w:rsidRDefault="00DE79EC" w:rsidP="00DE79EC">
            <w:pPr>
              <w:pStyle w:val="TAL"/>
              <w:rPr>
                <w:sz w:val="16"/>
              </w:rPr>
            </w:pPr>
            <w:r>
              <w:rPr>
                <w:sz w:val="16"/>
              </w:rPr>
              <w:t>agreed</w:t>
            </w:r>
          </w:p>
        </w:tc>
        <w:tc>
          <w:tcPr>
            <w:tcW w:w="1020" w:type="dxa"/>
          </w:tcPr>
          <w:p w14:paraId="59AAA505" w14:textId="1FB69396" w:rsidR="00DE79EC" w:rsidRPr="00DE79EC" w:rsidRDefault="00DE79EC" w:rsidP="00DE79EC">
            <w:pPr>
              <w:pStyle w:val="TAL"/>
              <w:rPr>
                <w:sz w:val="16"/>
              </w:rPr>
            </w:pPr>
            <w:r>
              <w:rPr>
                <w:sz w:val="16"/>
              </w:rPr>
              <w:t>approved</w:t>
            </w:r>
          </w:p>
        </w:tc>
        <w:tc>
          <w:tcPr>
            <w:tcW w:w="1133" w:type="dxa"/>
          </w:tcPr>
          <w:p w14:paraId="0289A974" w14:textId="3A489CC3" w:rsidR="00DE79EC" w:rsidRPr="00DE79EC" w:rsidRDefault="00DE79EC" w:rsidP="00DE79EC">
            <w:pPr>
              <w:pStyle w:val="TAL"/>
              <w:rPr>
                <w:sz w:val="16"/>
              </w:rPr>
            </w:pPr>
            <w:r>
              <w:rPr>
                <w:sz w:val="16"/>
              </w:rPr>
              <w:t>24.237</w:t>
            </w:r>
          </w:p>
        </w:tc>
        <w:tc>
          <w:tcPr>
            <w:tcW w:w="572" w:type="dxa"/>
          </w:tcPr>
          <w:p w14:paraId="76368B8C" w14:textId="0EB2B252" w:rsidR="00DE79EC" w:rsidRPr="00DE79EC" w:rsidRDefault="00DE79EC" w:rsidP="00DE79EC">
            <w:pPr>
              <w:pStyle w:val="TAL"/>
              <w:rPr>
                <w:sz w:val="16"/>
              </w:rPr>
            </w:pPr>
            <w:r>
              <w:rPr>
                <w:sz w:val="16"/>
              </w:rPr>
              <w:t>1303</w:t>
            </w:r>
          </w:p>
        </w:tc>
        <w:tc>
          <w:tcPr>
            <w:tcW w:w="567" w:type="dxa"/>
          </w:tcPr>
          <w:p w14:paraId="259473D9" w14:textId="77777777" w:rsidR="00DE79EC" w:rsidRPr="00DE79EC" w:rsidRDefault="00DE79EC" w:rsidP="00DE79EC">
            <w:pPr>
              <w:pStyle w:val="TAL"/>
              <w:rPr>
                <w:sz w:val="16"/>
              </w:rPr>
            </w:pPr>
          </w:p>
        </w:tc>
        <w:tc>
          <w:tcPr>
            <w:tcW w:w="567" w:type="dxa"/>
          </w:tcPr>
          <w:p w14:paraId="4B2D0B4C" w14:textId="786FA038" w:rsidR="00DE79EC" w:rsidRPr="00DE79EC" w:rsidRDefault="00DE79EC" w:rsidP="00DE79EC">
            <w:pPr>
              <w:pStyle w:val="TAL"/>
              <w:rPr>
                <w:sz w:val="16"/>
              </w:rPr>
            </w:pPr>
            <w:r>
              <w:rPr>
                <w:sz w:val="16"/>
              </w:rPr>
              <w:t>B</w:t>
            </w:r>
          </w:p>
        </w:tc>
        <w:tc>
          <w:tcPr>
            <w:tcW w:w="510" w:type="dxa"/>
          </w:tcPr>
          <w:p w14:paraId="1A1736AE" w14:textId="6D627987" w:rsidR="00DE79EC" w:rsidRPr="00DE79EC" w:rsidRDefault="00DE79EC" w:rsidP="00DE79EC">
            <w:pPr>
              <w:pStyle w:val="TAL"/>
              <w:rPr>
                <w:sz w:val="16"/>
              </w:rPr>
            </w:pPr>
            <w:r>
              <w:rPr>
                <w:sz w:val="16"/>
              </w:rPr>
              <w:t>Rel-17</w:t>
            </w:r>
          </w:p>
        </w:tc>
        <w:tc>
          <w:tcPr>
            <w:tcW w:w="661" w:type="dxa"/>
          </w:tcPr>
          <w:p w14:paraId="07998369" w14:textId="75DD338A" w:rsidR="00DE79EC" w:rsidRPr="00DE79EC" w:rsidRDefault="00DE79EC" w:rsidP="00DE79EC">
            <w:pPr>
              <w:pStyle w:val="TAL"/>
              <w:rPr>
                <w:sz w:val="16"/>
              </w:rPr>
            </w:pPr>
            <w:r>
              <w:rPr>
                <w:sz w:val="16"/>
              </w:rPr>
              <w:t>17.0.0</w:t>
            </w:r>
          </w:p>
        </w:tc>
        <w:tc>
          <w:tcPr>
            <w:tcW w:w="2607" w:type="dxa"/>
          </w:tcPr>
          <w:p w14:paraId="27531096" w14:textId="420F2CF1" w:rsidR="00DE79EC" w:rsidRPr="00DE79EC" w:rsidRDefault="00DE79EC" w:rsidP="00DE79EC">
            <w:pPr>
              <w:pStyle w:val="TAL"/>
              <w:rPr>
                <w:sz w:val="16"/>
              </w:rPr>
            </w:pPr>
            <w:r>
              <w:rPr>
                <w:sz w:val="16"/>
              </w:rPr>
              <w:t>"SRVCC handover cancelled, IMS session re-establishment required" indicator via NG-RAN</w:t>
            </w:r>
          </w:p>
        </w:tc>
      </w:tr>
      <w:tr w:rsidR="00DE79EC" w14:paraId="78476983" w14:textId="77777777" w:rsidTr="00DE79EC">
        <w:tc>
          <w:tcPr>
            <w:tcW w:w="1133" w:type="dxa"/>
          </w:tcPr>
          <w:p w14:paraId="195D5041" w14:textId="66A7AD3D" w:rsidR="00DE79EC" w:rsidRPr="00DE79EC" w:rsidRDefault="00DE79EC" w:rsidP="00DE79EC">
            <w:pPr>
              <w:pStyle w:val="TAL"/>
              <w:rPr>
                <w:sz w:val="16"/>
              </w:rPr>
            </w:pPr>
            <w:r>
              <w:rPr>
                <w:sz w:val="16"/>
              </w:rPr>
              <w:t>C1-221831</w:t>
            </w:r>
          </w:p>
        </w:tc>
        <w:tc>
          <w:tcPr>
            <w:tcW w:w="1020" w:type="dxa"/>
          </w:tcPr>
          <w:p w14:paraId="2BDC9924" w14:textId="49ADF7AB" w:rsidR="00DE79EC" w:rsidRPr="00DE79EC" w:rsidRDefault="00DE79EC" w:rsidP="00DE79EC">
            <w:pPr>
              <w:pStyle w:val="TAL"/>
              <w:rPr>
                <w:sz w:val="16"/>
              </w:rPr>
            </w:pPr>
            <w:r>
              <w:rPr>
                <w:sz w:val="16"/>
              </w:rPr>
              <w:t>agreed</w:t>
            </w:r>
          </w:p>
        </w:tc>
        <w:tc>
          <w:tcPr>
            <w:tcW w:w="1020" w:type="dxa"/>
          </w:tcPr>
          <w:p w14:paraId="48EBD783" w14:textId="32033449" w:rsidR="00DE79EC" w:rsidRPr="00DE79EC" w:rsidRDefault="00DE79EC" w:rsidP="00DE79EC">
            <w:pPr>
              <w:pStyle w:val="TAL"/>
              <w:rPr>
                <w:sz w:val="16"/>
              </w:rPr>
            </w:pPr>
            <w:r>
              <w:rPr>
                <w:sz w:val="16"/>
              </w:rPr>
              <w:t>approved</w:t>
            </w:r>
          </w:p>
        </w:tc>
        <w:tc>
          <w:tcPr>
            <w:tcW w:w="1133" w:type="dxa"/>
          </w:tcPr>
          <w:p w14:paraId="1AB7A9D7" w14:textId="3FF9B434" w:rsidR="00DE79EC" w:rsidRPr="00DE79EC" w:rsidRDefault="00DE79EC" w:rsidP="00DE79EC">
            <w:pPr>
              <w:pStyle w:val="TAL"/>
              <w:rPr>
                <w:sz w:val="16"/>
              </w:rPr>
            </w:pPr>
            <w:r>
              <w:rPr>
                <w:sz w:val="16"/>
              </w:rPr>
              <w:t>24.183</w:t>
            </w:r>
          </w:p>
        </w:tc>
        <w:tc>
          <w:tcPr>
            <w:tcW w:w="572" w:type="dxa"/>
          </w:tcPr>
          <w:p w14:paraId="12FB4A24" w14:textId="69830701" w:rsidR="00DE79EC" w:rsidRPr="00DE79EC" w:rsidRDefault="00DE79EC" w:rsidP="00DE79EC">
            <w:pPr>
              <w:pStyle w:val="TAL"/>
              <w:rPr>
                <w:sz w:val="16"/>
              </w:rPr>
            </w:pPr>
            <w:r>
              <w:rPr>
                <w:sz w:val="16"/>
              </w:rPr>
              <w:t>0078</w:t>
            </w:r>
          </w:p>
        </w:tc>
        <w:tc>
          <w:tcPr>
            <w:tcW w:w="567" w:type="dxa"/>
          </w:tcPr>
          <w:p w14:paraId="4D5800EC" w14:textId="62B0A294" w:rsidR="00DE79EC" w:rsidRPr="00DE79EC" w:rsidRDefault="00DE79EC" w:rsidP="00DE79EC">
            <w:pPr>
              <w:pStyle w:val="TAL"/>
              <w:rPr>
                <w:sz w:val="16"/>
              </w:rPr>
            </w:pPr>
            <w:r>
              <w:rPr>
                <w:sz w:val="16"/>
              </w:rPr>
              <w:t>1</w:t>
            </w:r>
          </w:p>
        </w:tc>
        <w:tc>
          <w:tcPr>
            <w:tcW w:w="567" w:type="dxa"/>
          </w:tcPr>
          <w:p w14:paraId="44284044" w14:textId="2D59F337" w:rsidR="00DE79EC" w:rsidRPr="00DE79EC" w:rsidRDefault="00DE79EC" w:rsidP="00DE79EC">
            <w:pPr>
              <w:pStyle w:val="TAL"/>
              <w:rPr>
                <w:sz w:val="16"/>
              </w:rPr>
            </w:pPr>
            <w:r>
              <w:rPr>
                <w:sz w:val="16"/>
              </w:rPr>
              <w:t>F</w:t>
            </w:r>
          </w:p>
        </w:tc>
        <w:tc>
          <w:tcPr>
            <w:tcW w:w="510" w:type="dxa"/>
          </w:tcPr>
          <w:p w14:paraId="57364512" w14:textId="6ED44A96" w:rsidR="00DE79EC" w:rsidRPr="00DE79EC" w:rsidRDefault="00DE79EC" w:rsidP="00DE79EC">
            <w:pPr>
              <w:pStyle w:val="TAL"/>
              <w:rPr>
                <w:sz w:val="16"/>
              </w:rPr>
            </w:pPr>
            <w:r>
              <w:rPr>
                <w:sz w:val="16"/>
              </w:rPr>
              <w:t>Rel-17</w:t>
            </w:r>
          </w:p>
        </w:tc>
        <w:tc>
          <w:tcPr>
            <w:tcW w:w="661" w:type="dxa"/>
          </w:tcPr>
          <w:p w14:paraId="5804B19C" w14:textId="613E52E1" w:rsidR="00DE79EC" w:rsidRPr="00DE79EC" w:rsidRDefault="00DE79EC" w:rsidP="00DE79EC">
            <w:pPr>
              <w:pStyle w:val="TAL"/>
              <w:rPr>
                <w:sz w:val="16"/>
              </w:rPr>
            </w:pPr>
            <w:r>
              <w:rPr>
                <w:sz w:val="16"/>
              </w:rPr>
              <w:t>17.0.0</w:t>
            </w:r>
          </w:p>
        </w:tc>
        <w:tc>
          <w:tcPr>
            <w:tcW w:w="2607" w:type="dxa"/>
          </w:tcPr>
          <w:p w14:paraId="471E80FE" w14:textId="2EFE5B47" w:rsidR="00DE79EC" w:rsidRPr="00DE79EC" w:rsidRDefault="00DE79EC" w:rsidP="00DE79EC">
            <w:pPr>
              <w:pStyle w:val="TAL"/>
              <w:rPr>
                <w:sz w:val="16"/>
              </w:rPr>
            </w:pPr>
            <w:r>
              <w:rPr>
                <w:sz w:val="16"/>
              </w:rPr>
              <w:t>Small corrections on CRS</w:t>
            </w:r>
          </w:p>
        </w:tc>
      </w:tr>
      <w:tr w:rsidR="00DE79EC" w14:paraId="12F42B50" w14:textId="77777777" w:rsidTr="00DE79EC">
        <w:tc>
          <w:tcPr>
            <w:tcW w:w="1133" w:type="dxa"/>
          </w:tcPr>
          <w:p w14:paraId="0F1F6C46" w14:textId="3C2E645E" w:rsidR="00DE79EC" w:rsidRPr="00DE79EC" w:rsidRDefault="00DE79EC" w:rsidP="00DE79EC">
            <w:pPr>
              <w:pStyle w:val="TAL"/>
              <w:rPr>
                <w:sz w:val="16"/>
              </w:rPr>
            </w:pPr>
            <w:r>
              <w:rPr>
                <w:sz w:val="16"/>
              </w:rPr>
              <w:t>C1-221883</w:t>
            </w:r>
          </w:p>
        </w:tc>
        <w:tc>
          <w:tcPr>
            <w:tcW w:w="1020" w:type="dxa"/>
          </w:tcPr>
          <w:p w14:paraId="43897227" w14:textId="5ACD4EDA" w:rsidR="00DE79EC" w:rsidRPr="00DE79EC" w:rsidRDefault="00DE79EC" w:rsidP="00DE79EC">
            <w:pPr>
              <w:pStyle w:val="TAL"/>
              <w:rPr>
                <w:sz w:val="16"/>
              </w:rPr>
            </w:pPr>
            <w:r>
              <w:rPr>
                <w:sz w:val="16"/>
              </w:rPr>
              <w:t>agreed</w:t>
            </w:r>
          </w:p>
        </w:tc>
        <w:tc>
          <w:tcPr>
            <w:tcW w:w="1020" w:type="dxa"/>
          </w:tcPr>
          <w:p w14:paraId="0AED08E7" w14:textId="1156DFD5" w:rsidR="00DE79EC" w:rsidRPr="00DE79EC" w:rsidRDefault="00DE79EC" w:rsidP="00DE79EC">
            <w:pPr>
              <w:pStyle w:val="TAL"/>
              <w:rPr>
                <w:sz w:val="16"/>
              </w:rPr>
            </w:pPr>
            <w:r>
              <w:rPr>
                <w:sz w:val="16"/>
              </w:rPr>
              <w:t>approved</w:t>
            </w:r>
          </w:p>
        </w:tc>
        <w:tc>
          <w:tcPr>
            <w:tcW w:w="1133" w:type="dxa"/>
          </w:tcPr>
          <w:p w14:paraId="427B4B60" w14:textId="4CD5B1AA" w:rsidR="00DE79EC" w:rsidRPr="00DE79EC" w:rsidRDefault="00DE79EC" w:rsidP="00DE79EC">
            <w:pPr>
              <w:pStyle w:val="TAL"/>
              <w:rPr>
                <w:sz w:val="16"/>
              </w:rPr>
            </w:pPr>
            <w:r>
              <w:rPr>
                <w:sz w:val="16"/>
              </w:rPr>
              <w:t>24.229</w:t>
            </w:r>
          </w:p>
        </w:tc>
        <w:tc>
          <w:tcPr>
            <w:tcW w:w="572" w:type="dxa"/>
          </w:tcPr>
          <w:p w14:paraId="0F078A54" w14:textId="3D0DA4F1" w:rsidR="00DE79EC" w:rsidRPr="00DE79EC" w:rsidRDefault="00DE79EC" w:rsidP="00DE79EC">
            <w:pPr>
              <w:pStyle w:val="TAL"/>
              <w:rPr>
                <w:sz w:val="16"/>
              </w:rPr>
            </w:pPr>
            <w:r>
              <w:rPr>
                <w:sz w:val="16"/>
              </w:rPr>
              <w:t>6553</w:t>
            </w:r>
          </w:p>
        </w:tc>
        <w:tc>
          <w:tcPr>
            <w:tcW w:w="567" w:type="dxa"/>
          </w:tcPr>
          <w:p w14:paraId="2F5273EF" w14:textId="4F7D97C1" w:rsidR="00DE79EC" w:rsidRPr="00DE79EC" w:rsidRDefault="00DE79EC" w:rsidP="00DE79EC">
            <w:pPr>
              <w:pStyle w:val="TAL"/>
              <w:rPr>
                <w:sz w:val="16"/>
              </w:rPr>
            </w:pPr>
            <w:r>
              <w:rPr>
                <w:sz w:val="16"/>
              </w:rPr>
              <w:t>1</w:t>
            </w:r>
          </w:p>
        </w:tc>
        <w:tc>
          <w:tcPr>
            <w:tcW w:w="567" w:type="dxa"/>
          </w:tcPr>
          <w:p w14:paraId="0936733E" w14:textId="203397AA" w:rsidR="00DE79EC" w:rsidRPr="00DE79EC" w:rsidRDefault="00DE79EC" w:rsidP="00DE79EC">
            <w:pPr>
              <w:pStyle w:val="TAL"/>
              <w:rPr>
                <w:sz w:val="16"/>
              </w:rPr>
            </w:pPr>
            <w:r>
              <w:rPr>
                <w:sz w:val="16"/>
              </w:rPr>
              <w:t>F</w:t>
            </w:r>
          </w:p>
        </w:tc>
        <w:tc>
          <w:tcPr>
            <w:tcW w:w="510" w:type="dxa"/>
          </w:tcPr>
          <w:p w14:paraId="08EFB5B8" w14:textId="764E1259" w:rsidR="00DE79EC" w:rsidRPr="00DE79EC" w:rsidRDefault="00DE79EC" w:rsidP="00DE79EC">
            <w:pPr>
              <w:pStyle w:val="TAL"/>
              <w:rPr>
                <w:sz w:val="16"/>
              </w:rPr>
            </w:pPr>
            <w:r>
              <w:rPr>
                <w:sz w:val="16"/>
              </w:rPr>
              <w:t>Rel-17</w:t>
            </w:r>
          </w:p>
        </w:tc>
        <w:tc>
          <w:tcPr>
            <w:tcW w:w="661" w:type="dxa"/>
          </w:tcPr>
          <w:p w14:paraId="6F1AFD0D" w14:textId="2C22C603" w:rsidR="00DE79EC" w:rsidRPr="00DE79EC" w:rsidRDefault="00DE79EC" w:rsidP="00DE79EC">
            <w:pPr>
              <w:pStyle w:val="TAL"/>
              <w:rPr>
                <w:sz w:val="16"/>
              </w:rPr>
            </w:pPr>
            <w:r>
              <w:rPr>
                <w:sz w:val="16"/>
              </w:rPr>
              <w:t>17.5.0</w:t>
            </w:r>
          </w:p>
        </w:tc>
        <w:tc>
          <w:tcPr>
            <w:tcW w:w="2607" w:type="dxa"/>
          </w:tcPr>
          <w:p w14:paraId="796AD82D" w14:textId="4D13274C" w:rsidR="00DE79EC" w:rsidRPr="00DE79EC" w:rsidRDefault="00DE79EC" w:rsidP="00DE79EC">
            <w:pPr>
              <w:pStyle w:val="TAL"/>
              <w:rPr>
                <w:sz w:val="16"/>
              </w:rPr>
            </w:pPr>
            <w:r>
              <w:rPr>
                <w:sz w:val="16"/>
              </w:rPr>
              <w:t>Clarification of in-call access update</w:t>
            </w:r>
          </w:p>
        </w:tc>
      </w:tr>
      <w:tr w:rsidR="00DE79EC" w14:paraId="63A2364B" w14:textId="77777777" w:rsidTr="00DE79EC">
        <w:tc>
          <w:tcPr>
            <w:tcW w:w="1133" w:type="dxa"/>
          </w:tcPr>
          <w:p w14:paraId="38094E6C" w14:textId="6109C14C" w:rsidR="00DE79EC" w:rsidRPr="00DE79EC" w:rsidRDefault="00DE79EC" w:rsidP="00DE79EC">
            <w:pPr>
              <w:pStyle w:val="TAL"/>
              <w:rPr>
                <w:sz w:val="16"/>
              </w:rPr>
            </w:pPr>
            <w:r>
              <w:rPr>
                <w:sz w:val="16"/>
              </w:rPr>
              <w:t>C1-221944</w:t>
            </w:r>
          </w:p>
        </w:tc>
        <w:tc>
          <w:tcPr>
            <w:tcW w:w="1020" w:type="dxa"/>
          </w:tcPr>
          <w:p w14:paraId="5812667D" w14:textId="4E496995" w:rsidR="00DE79EC" w:rsidRPr="00DE79EC" w:rsidRDefault="00DE79EC" w:rsidP="00DE79EC">
            <w:pPr>
              <w:pStyle w:val="TAL"/>
              <w:rPr>
                <w:sz w:val="16"/>
              </w:rPr>
            </w:pPr>
            <w:r>
              <w:rPr>
                <w:sz w:val="16"/>
              </w:rPr>
              <w:t>agreed</w:t>
            </w:r>
          </w:p>
        </w:tc>
        <w:tc>
          <w:tcPr>
            <w:tcW w:w="1020" w:type="dxa"/>
          </w:tcPr>
          <w:p w14:paraId="54F2C0C5" w14:textId="71646553" w:rsidR="00DE79EC" w:rsidRPr="00DE79EC" w:rsidRDefault="00DE79EC" w:rsidP="00DE79EC">
            <w:pPr>
              <w:pStyle w:val="TAL"/>
              <w:rPr>
                <w:sz w:val="16"/>
              </w:rPr>
            </w:pPr>
            <w:r>
              <w:rPr>
                <w:sz w:val="16"/>
              </w:rPr>
              <w:t>revised</w:t>
            </w:r>
          </w:p>
        </w:tc>
        <w:tc>
          <w:tcPr>
            <w:tcW w:w="1133" w:type="dxa"/>
          </w:tcPr>
          <w:p w14:paraId="7FDA2CF7" w14:textId="33900615" w:rsidR="00DE79EC" w:rsidRPr="00DE79EC" w:rsidRDefault="00DE79EC" w:rsidP="00DE79EC">
            <w:pPr>
              <w:pStyle w:val="TAL"/>
              <w:rPr>
                <w:sz w:val="16"/>
              </w:rPr>
            </w:pPr>
            <w:r>
              <w:rPr>
                <w:sz w:val="16"/>
              </w:rPr>
              <w:t>24.229</w:t>
            </w:r>
          </w:p>
        </w:tc>
        <w:tc>
          <w:tcPr>
            <w:tcW w:w="572" w:type="dxa"/>
          </w:tcPr>
          <w:p w14:paraId="6FFBF30B" w14:textId="374620E1" w:rsidR="00DE79EC" w:rsidRPr="00DE79EC" w:rsidRDefault="00DE79EC" w:rsidP="00DE79EC">
            <w:pPr>
              <w:pStyle w:val="TAL"/>
              <w:rPr>
                <w:sz w:val="16"/>
              </w:rPr>
            </w:pPr>
            <w:r>
              <w:rPr>
                <w:sz w:val="16"/>
              </w:rPr>
              <w:t>6552</w:t>
            </w:r>
          </w:p>
        </w:tc>
        <w:tc>
          <w:tcPr>
            <w:tcW w:w="567" w:type="dxa"/>
          </w:tcPr>
          <w:p w14:paraId="2FA7DBD1" w14:textId="18683BFF" w:rsidR="00DE79EC" w:rsidRPr="00DE79EC" w:rsidRDefault="00DE79EC" w:rsidP="00DE79EC">
            <w:pPr>
              <w:pStyle w:val="TAL"/>
              <w:rPr>
                <w:sz w:val="16"/>
              </w:rPr>
            </w:pPr>
            <w:r>
              <w:rPr>
                <w:sz w:val="16"/>
              </w:rPr>
              <w:t>1</w:t>
            </w:r>
          </w:p>
        </w:tc>
        <w:tc>
          <w:tcPr>
            <w:tcW w:w="567" w:type="dxa"/>
          </w:tcPr>
          <w:p w14:paraId="55A8AD47" w14:textId="71D25A75" w:rsidR="00DE79EC" w:rsidRPr="00DE79EC" w:rsidRDefault="00DE79EC" w:rsidP="00DE79EC">
            <w:pPr>
              <w:pStyle w:val="TAL"/>
              <w:rPr>
                <w:sz w:val="16"/>
              </w:rPr>
            </w:pPr>
            <w:r>
              <w:rPr>
                <w:sz w:val="16"/>
              </w:rPr>
              <w:t>F</w:t>
            </w:r>
          </w:p>
        </w:tc>
        <w:tc>
          <w:tcPr>
            <w:tcW w:w="510" w:type="dxa"/>
          </w:tcPr>
          <w:p w14:paraId="430C5A27" w14:textId="2DE53CE1" w:rsidR="00DE79EC" w:rsidRPr="00DE79EC" w:rsidRDefault="00DE79EC" w:rsidP="00DE79EC">
            <w:pPr>
              <w:pStyle w:val="TAL"/>
              <w:rPr>
                <w:sz w:val="16"/>
              </w:rPr>
            </w:pPr>
            <w:r>
              <w:rPr>
                <w:sz w:val="16"/>
              </w:rPr>
              <w:t>Rel-17</w:t>
            </w:r>
          </w:p>
        </w:tc>
        <w:tc>
          <w:tcPr>
            <w:tcW w:w="661" w:type="dxa"/>
          </w:tcPr>
          <w:p w14:paraId="4BEB7072" w14:textId="4E5D5FAD" w:rsidR="00DE79EC" w:rsidRPr="00DE79EC" w:rsidRDefault="00DE79EC" w:rsidP="00DE79EC">
            <w:pPr>
              <w:pStyle w:val="TAL"/>
              <w:rPr>
                <w:sz w:val="16"/>
              </w:rPr>
            </w:pPr>
            <w:r>
              <w:rPr>
                <w:sz w:val="16"/>
              </w:rPr>
              <w:t>17.5.0</w:t>
            </w:r>
          </w:p>
        </w:tc>
        <w:tc>
          <w:tcPr>
            <w:tcW w:w="2607" w:type="dxa"/>
          </w:tcPr>
          <w:p w14:paraId="22459CEF" w14:textId="6F2C44D0" w:rsidR="00DE79EC" w:rsidRPr="00DE79EC" w:rsidRDefault="00DE79EC" w:rsidP="00DE79EC">
            <w:pPr>
              <w:pStyle w:val="TAL"/>
              <w:rPr>
                <w:sz w:val="16"/>
              </w:rPr>
            </w:pPr>
            <w:r>
              <w:rPr>
                <w:sz w:val="16"/>
              </w:rPr>
              <w:t>Confirmation of resource reservation</w:t>
            </w:r>
          </w:p>
        </w:tc>
      </w:tr>
      <w:tr w:rsidR="00DE79EC" w14:paraId="50461B0B" w14:textId="77777777" w:rsidTr="00DE79EC">
        <w:tc>
          <w:tcPr>
            <w:tcW w:w="1133" w:type="dxa"/>
          </w:tcPr>
          <w:p w14:paraId="749D96CA" w14:textId="2C885641" w:rsidR="00DE79EC" w:rsidRPr="00DE79EC" w:rsidRDefault="00DE79EC" w:rsidP="00DE79EC">
            <w:pPr>
              <w:pStyle w:val="TAL"/>
              <w:rPr>
                <w:sz w:val="16"/>
              </w:rPr>
            </w:pPr>
            <w:r>
              <w:rPr>
                <w:sz w:val="16"/>
              </w:rPr>
              <w:t>C1-221952</w:t>
            </w:r>
          </w:p>
        </w:tc>
        <w:tc>
          <w:tcPr>
            <w:tcW w:w="1020" w:type="dxa"/>
          </w:tcPr>
          <w:p w14:paraId="5CAEC8AE" w14:textId="0561CC9D" w:rsidR="00DE79EC" w:rsidRPr="00DE79EC" w:rsidRDefault="00DE79EC" w:rsidP="00DE79EC">
            <w:pPr>
              <w:pStyle w:val="TAL"/>
              <w:rPr>
                <w:sz w:val="16"/>
              </w:rPr>
            </w:pPr>
            <w:r>
              <w:rPr>
                <w:sz w:val="16"/>
              </w:rPr>
              <w:t>agreed</w:t>
            </w:r>
          </w:p>
        </w:tc>
        <w:tc>
          <w:tcPr>
            <w:tcW w:w="1020" w:type="dxa"/>
          </w:tcPr>
          <w:p w14:paraId="38559A72" w14:textId="13F36413" w:rsidR="00DE79EC" w:rsidRPr="00DE79EC" w:rsidRDefault="00DE79EC" w:rsidP="00DE79EC">
            <w:pPr>
              <w:pStyle w:val="TAL"/>
              <w:rPr>
                <w:sz w:val="16"/>
              </w:rPr>
            </w:pPr>
            <w:r>
              <w:rPr>
                <w:sz w:val="16"/>
              </w:rPr>
              <w:t>revised</w:t>
            </w:r>
          </w:p>
        </w:tc>
        <w:tc>
          <w:tcPr>
            <w:tcW w:w="1133" w:type="dxa"/>
          </w:tcPr>
          <w:p w14:paraId="4712DC15" w14:textId="7B52F9DA" w:rsidR="00DE79EC" w:rsidRPr="00DE79EC" w:rsidRDefault="00DE79EC" w:rsidP="00DE79EC">
            <w:pPr>
              <w:pStyle w:val="TAL"/>
              <w:rPr>
                <w:sz w:val="16"/>
              </w:rPr>
            </w:pPr>
            <w:r>
              <w:rPr>
                <w:sz w:val="16"/>
              </w:rPr>
              <w:t>24.501</w:t>
            </w:r>
          </w:p>
        </w:tc>
        <w:tc>
          <w:tcPr>
            <w:tcW w:w="572" w:type="dxa"/>
          </w:tcPr>
          <w:p w14:paraId="3991F536" w14:textId="39480EF1" w:rsidR="00DE79EC" w:rsidRPr="00DE79EC" w:rsidRDefault="00DE79EC" w:rsidP="00DE79EC">
            <w:pPr>
              <w:pStyle w:val="TAL"/>
              <w:rPr>
                <w:sz w:val="16"/>
              </w:rPr>
            </w:pPr>
            <w:r>
              <w:rPr>
                <w:sz w:val="16"/>
              </w:rPr>
              <w:t>3981</w:t>
            </w:r>
          </w:p>
        </w:tc>
        <w:tc>
          <w:tcPr>
            <w:tcW w:w="567" w:type="dxa"/>
          </w:tcPr>
          <w:p w14:paraId="2F78DB74" w14:textId="1C71F903" w:rsidR="00DE79EC" w:rsidRPr="00DE79EC" w:rsidRDefault="00DE79EC" w:rsidP="00DE79EC">
            <w:pPr>
              <w:pStyle w:val="TAL"/>
              <w:rPr>
                <w:sz w:val="16"/>
              </w:rPr>
            </w:pPr>
            <w:r>
              <w:rPr>
                <w:sz w:val="16"/>
              </w:rPr>
              <w:t>1</w:t>
            </w:r>
          </w:p>
        </w:tc>
        <w:tc>
          <w:tcPr>
            <w:tcW w:w="567" w:type="dxa"/>
          </w:tcPr>
          <w:p w14:paraId="4A87CBE1" w14:textId="5B6AAA2D" w:rsidR="00DE79EC" w:rsidRPr="00DE79EC" w:rsidRDefault="00DE79EC" w:rsidP="00DE79EC">
            <w:pPr>
              <w:pStyle w:val="TAL"/>
              <w:rPr>
                <w:sz w:val="16"/>
              </w:rPr>
            </w:pPr>
            <w:r>
              <w:rPr>
                <w:sz w:val="16"/>
              </w:rPr>
              <w:t>B</w:t>
            </w:r>
          </w:p>
        </w:tc>
        <w:tc>
          <w:tcPr>
            <w:tcW w:w="510" w:type="dxa"/>
          </w:tcPr>
          <w:p w14:paraId="56A54F4D" w14:textId="260F6222" w:rsidR="00DE79EC" w:rsidRPr="00DE79EC" w:rsidRDefault="00DE79EC" w:rsidP="00DE79EC">
            <w:pPr>
              <w:pStyle w:val="TAL"/>
              <w:rPr>
                <w:sz w:val="16"/>
              </w:rPr>
            </w:pPr>
            <w:r>
              <w:rPr>
                <w:sz w:val="16"/>
              </w:rPr>
              <w:t>Rel-17</w:t>
            </w:r>
          </w:p>
        </w:tc>
        <w:tc>
          <w:tcPr>
            <w:tcW w:w="661" w:type="dxa"/>
          </w:tcPr>
          <w:p w14:paraId="1EE031A3" w14:textId="37346767" w:rsidR="00DE79EC" w:rsidRPr="00DE79EC" w:rsidRDefault="00DE79EC" w:rsidP="00DE79EC">
            <w:pPr>
              <w:pStyle w:val="TAL"/>
              <w:rPr>
                <w:sz w:val="16"/>
              </w:rPr>
            </w:pPr>
            <w:r>
              <w:rPr>
                <w:sz w:val="16"/>
              </w:rPr>
              <w:t>17.5.0</w:t>
            </w:r>
          </w:p>
        </w:tc>
        <w:tc>
          <w:tcPr>
            <w:tcW w:w="2607" w:type="dxa"/>
          </w:tcPr>
          <w:p w14:paraId="19DD0CF0" w14:textId="706FA4F8" w:rsidR="00DE79EC" w:rsidRPr="00DE79EC" w:rsidRDefault="00DE79EC" w:rsidP="00DE79EC">
            <w:pPr>
              <w:pStyle w:val="TAL"/>
              <w:rPr>
                <w:sz w:val="16"/>
              </w:rPr>
            </w:pPr>
            <w:r>
              <w:rPr>
                <w:sz w:val="16"/>
              </w:rPr>
              <w:t>Failure case for 5G SRVCC</w:t>
            </w:r>
          </w:p>
        </w:tc>
      </w:tr>
    </w:tbl>
    <w:p w14:paraId="0DBA1E86" w14:textId="77777777" w:rsidR="00DE79EC" w:rsidRDefault="00DE79EC" w:rsidP="00DE79EC"/>
    <w:p w14:paraId="19235D5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746226F" w14:textId="26B8E239" w:rsidR="00DE79EC" w:rsidRDefault="00DE79EC" w:rsidP="00DE79EC">
      <w:pPr>
        <w:rPr>
          <w:rFonts w:ascii="Arial" w:hAnsi="Arial" w:cs="Arial"/>
          <w:b/>
          <w:sz w:val="24"/>
        </w:rPr>
      </w:pPr>
      <w:r>
        <w:rPr>
          <w:rFonts w:ascii="Arial" w:hAnsi="Arial" w:cs="Arial"/>
          <w:b/>
          <w:color w:val="0000FF"/>
          <w:sz w:val="24"/>
        </w:rPr>
        <w:t>CP-220328</w:t>
      </w:r>
      <w:r>
        <w:rPr>
          <w:rFonts w:ascii="Arial" w:hAnsi="Arial" w:cs="Arial"/>
          <w:b/>
          <w:color w:val="0000FF"/>
          <w:sz w:val="24"/>
        </w:rPr>
        <w:tab/>
      </w:r>
      <w:r>
        <w:rPr>
          <w:rFonts w:ascii="Arial" w:hAnsi="Arial" w:cs="Arial"/>
          <w:b/>
          <w:sz w:val="24"/>
        </w:rPr>
        <w:t>Confirmation of resource reservation</w:t>
      </w:r>
    </w:p>
    <w:p w14:paraId="37B1C0C3"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CR-6552  rev 3 Cat: F (Rel-17)</w:t>
      </w:r>
      <w:r>
        <w:rPr>
          <w:i/>
        </w:rPr>
        <w:br/>
      </w:r>
      <w:r>
        <w:rPr>
          <w:i/>
        </w:rPr>
        <w:br/>
      </w:r>
      <w:r>
        <w:rPr>
          <w:i/>
        </w:rPr>
        <w:tab/>
      </w:r>
      <w:r>
        <w:rPr>
          <w:i/>
        </w:rPr>
        <w:tab/>
      </w:r>
      <w:r>
        <w:rPr>
          <w:i/>
        </w:rPr>
        <w:tab/>
      </w:r>
      <w:r>
        <w:rPr>
          <w:i/>
        </w:rPr>
        <w:tab/>
      </w:r>
      <w:r>
        <w:rPr>
          <w:i/>
        </w:rPr>
        <w:tab/>
        <w:t>Source: Huawei, HiSilicon / Bill</w:t>
      </w:r>
    </w:p>
    <w:p w14:paraId="6E0F0782" w14:textId="77777777" w:rsidR="00DE79EC" w:rsidRDefault="00DE79EC" w:rsidP="00DE79EC">
      <w:pPr>
        <w:rPr>
          <w:color w:val="808080"/>
        </w:rPr>
      </w:pPr>
      <w:r>
        <w:rPr>
          <w:color w:val="808080"/>
        </w:rPr>
        <w:t>(Replaces CP-220218)</w:t>
      </w:r>
    </w:p>
    <w:p w14:paraId="025D24B6" w14:textId="77777777" w:rsidR="00DE79EC" w:rsidRDefault="00DE79EC" w:rsidP="00DE79EC">
      <w:pPr>
        <w:rPr>
          <w:rFonts w:ascii="Arial" w:hAnsi="Arial" w:cs="Arial"/>
          <w:b/>
        </w:rPr>
      </w:pPr>
      <w:r>
        <w:rPr>
          <w:rFonts w:ascii="Arial" w:hAnsi="Arial" w:cs="Arial"/>
          <w:b/>
        </w:rPr>
        <w:t xml:space="preserve">Abstract: </w:t>
      </w:r>
    </w:p>
    <w:p w14:paraId="60F8818A" w14:textId="77777777" w:rsidR="00DE79EC" w:rsidRDefault="00DE79EC" w:rsidP="00DE79EC">
      <w:r>
        <w:t>This is a revision of CT1 agreed CR C1-221944 in CR Pack CP-220275.</w:t>
      </w:r>
    </w:p>
    <w:p w14:paraId="4D22CF55" w14:textId="77777777" w:rsidR="00DE79EC" w:rsidRDefault="00DE79EC" w:rsidP="00DE79EC">
      <w:pPr>
        <w:rPr>
          <w:rFonts w:ascii="Arial" w:hAnsi="Arial" w:cs="Arial"/>
          <w:b/>
        </w:rPr>
      </w:pPr>
      <w:r>
        <w:rPr>
          <w:rFonts w:ascii="Arial" w:hAnsi="Arial" w:cs="Arial"/>
          <w:b/>
        </w:rPr>
        <w:t xml:space="preserve">Discussion: </w:t>
      </w:r>
    </w:p>
    <w:p w14:paraId="7280B94A" w14:textId="77777777" w:rsidR="00DE79EC" w:rsidRDefault="00DE79EC" w:rsidP="00DE79EC">
      <w:r>
        <w:t>Rev 3 (after CT1#134-e)</w:t>
      </w:r>
    </w:p>
    <w:p w14:paraId="7D6AB387" w14:textId="77777777" w:rsidR="00DE79EC" w:rsidRDefault="00DE79EC" w:rsidP="00DE79EC">
      <w:r>
        <w:t>Undelete the deleted "the" before "successful resource reservation (see subclause 6.1.2)".</w:t>
      </w:r>
    </w:p>
    <w:p w14:paraId="6C9F7D6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B7795" w14:textId="6F8FE3C9" w:rsidR="00DE79EC" w:rsidRDefault="00DE79EC" w:rsidP="00DE79EC">
      <w:pPr>
        <w:rPr>
          <w:rFonts w:ascii="Arial" w:hAnsi="Arial" w:cs="Arial"/>
          <w:b/>
          <w:sz w:val="24"/>
        </w:rPr>
      </w:pPr>
      <w:r>
        <w:rPr>
          <w:rFonts w:ascii="Arial" w:hAnsi="Arial" w:cs="Arial"/>
          <w:b/>
          <w:color w:val="0000FF"/>
          <w:sz w:val="24"/>
        </w:rPr>
        <w:t>CP-220334</w:t>
      </w:r>
      <w:r>
        <w:rPr>
          <w:rFonts w:ascii="Arial" w:hAnsi="Arial" w:cs="Arial"/>
          <w:b/>
          <w:color w:val="0000FF"/>
          <w:sz w:val="24"/>
        </w:rPr>
        <w:tab/>
      </w:r>
      <w:r>
        <w:rPr>
          <w:rFonts w:ascii="Arial" w:hAnsi="Arial" w:cs="Arial"/>
          <w:b/>
          <w:sz w:val="24"/>
        </w:rPr>
        <w:t>Query for Service Parameter Data for Any UE</w:t>
      </w:r>
    </w:p>
    <w:p w14:paraId="25B5B3C6"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CR-0318  rev 2 Cat: F (Rel-17)</w:t>
      </w:r>
      <w:r>
        <w:rPr>
          <w:i/>
        </w:rPr>
        <w:br/>
      </w:r>
      <w:r>
        <w:rPr>
          <w:i/>
        </w:rPr>
        <w:br/>
      </w:r>
      <w:r>
        <w:rPr>
          <w:i/>
        </w:rPr>
        <w:tab/>
      </w:r>
      <w:r>
        <w:rPr>
          <w:i/>
        </w:rPr>
        <w:tab/>
      </w:r>
      <w:r>
        <w:rPr>
          <w:i/>
        </w:rPr>
        <w:tab/>
      </w:r>
      <w:r>
        <w:rPr>
          <w:i/>
        </w:rPr>
        <w:tab/>
      </w:r>
      <w:r>
        <w:rPr>
          <w:i/>
        </w:rPr>
        <w:tab/>
        <w:t>Source: Ericsson</w:t>
      </w:r>
    </w:p>
    <w:p w14:paraId="13DE1943" w14:textId="77777777" w:rsidR="00DE79EC" w:rsidRDefault="00DE79EC" w:rsidP="00DE79EC">
      <w:pPr>
        <w:rPr>
          <w:color w:val="808080"/>
        </w:rPr>
      </w:pPr>
      <w:r>
        <w:rPr>
          <w:color w:val="808080"/>
        </w:rPr>
        <w:t>(Replaces C3-221712)</w:t>
      </w:r>
    </w:p>
    <w:p w14:paraId="0E9AC7D6" w14:textId="77777777" w:rsidR="00DE79EC" w:rsidRDefault="00DE79EC" w:rsidP="00DE79EC">
      <w:pPr>
        <w:rPr>
          <w:rFonts w:ascii="Arial" w:hAnsi="Arial" w:cs="Arial"/>
          <w:b/>
        </w:rPr>
      </w:pPr>
      <w:r>
        <w:rPr>
          <w:rFonts w:ascii="Arial" w:hAnsi="Arial" w:cs="Arial"/>
          <w:b/>
        </w:rPr>
        <w:t xml:space="preserve">Abstract: </w:t>
      </w:r>
    </w:p>
    <w:p w14:paraId="589A1CE4" w14:textId="77777777" w:rsidR="00DE79EC" w:rsidRDefault="00DE79EC" w:rsidP="00DE79EC">
      <w:r>
        <w:t>This is a revision of CT3 agreed CR C3-221712 in CR Pack CP-220196. C3-221712 agreed in CT3#120e is revised to remove the OpenAPI file changes related to AM Influence resource.</w:t>
      </w:r>
    </w:p>
    <w:p w14:paraId="3081ED2D" w14:textId="77777777" w:rsidR="00DE79EC" w:rsidRDefault="00DE79EC" w:rsidP="00DE79EC">
      <w:pPr>
        <w:rPr>
          <w:rFonts w:ascii="Arial" w:hAnsi="Arial" w:cs="Arial"/>
          <w:b/>
        </w:rPr>
      </w:pPr>
      <w:r>
        <w:rPr>
          <w:rFonts w:ascii="Arial" w:hAnsi="Arial" w:cs="Arial"/>
          <w:b/>
        </w:rPr>
        <w:t xml:space="preserve">Discussion: </w:t>
      </w:r>
    </w:p>
    <w:p w14:paraId="2B883519" w14:textId="77777777" w:rsidR="00DE79EC" w:rsidRDefault="00DE79EC" w:rsidP="00DE79EC">
      <w:r>
        <w:t>C3-221712 agreed in CT3#120e is revised to remove the OpenAPI file changes related to AM Influence resource.</w:t>
      </w:r>
    </w:p>
    <w:p w14:paraId="1EF0A9C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8D94E" w14:textId="77777777" w:rsidR="00DE79EC" w:rsidRDefault="00DE79EC" w:rsidP="00DE79EC">
      <w:pPr>
        <w:pStyle w:val="Heading3"/>
      </w:pPr>
      <w:bookmarkStart w:id="103" w:name="_Toc98478464"/>
      <w:r>
        <w:lastRenderedPageBreak/>
        <w:t>17.5</w:t>
      </w:r>
      <w:r>
        <w:tab/>
        <w:t>Service Based Interface Protocol Improvements Release 17 [SBIProtoc17]</w:t>
      </w:r>
      <w:bookmarkEnd w:id="103"/>
    </w:p>
    <w:p w14:paraId="7E2299AA" w14:textId="77E47DEA" w:rsidR="00DE79EC" w:rsidRDefault="00DE79EC" w:rsidP="00DE79EC">
      <w:pPr>
        <w:rPr>
          <w:rFonts w:ascii="Arial" w:hAnsi="Arial" w:cs="Arial"/>
          <w:b/>
          <w:sz w:val="24"/>
        </w:rPr>
      </w:pPr>
      <w:r>
        <w:rPr>
          <w:rFonts w:ascii="Arial" w:hAnsi="Arial" w:cs="Arial"/>
          <w:b/>
          <w:color w:val="0000FF"/>
          <w:sz w:val="24"/>
        </w:rPr>
        <w:t>CP-220023</w:t>
      </w:r>
      <w:r>
        <w:rPr>
          <w:rFonts w:ascii="Arial" w:hAnsi="Arial" w:cs="Arial"/>
          <w:b/>
          <w:color w:val="0000FF"/>
          <w:sz w:val="24"/>
        </w:rPr>
        <w:tab/>
      </w:r>
      <w:r>
        <w:rPr>
          <w:rFonts w:ascii="Arial" w:hAnsi="Arial" w:cs="Arial"/>
          <w:b/>
          <w:sz w:val="24"/>
        </w:rPr>
        <w:t>Service based Interface protocol improvements 1/3</w:t>
      </w:r>
    </w:p>
    <w:p w14:paraId="320A1E6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E6DB3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60"/>
        <w:gridCol w:w="559"/>
        <w:gridCol w:w="510"/>
        <w:gridCol w:w="661"/>
        <w:gridCol w:w="2572"/>
      </w:tblGrid>
      <w:tr w:rsidR="00DE79EC" w14:paraId="36F0A0F4" w14:textId="77777777" w:rsidTr="00DE79EC">
        <w:tc>
          <w:tcPr>
            <w:tcW w:w="1133" w:type="dxa"/>
          </w:tcPr>
          <w:p w14:paraId="28009FE5" w14:textId="485B7C05" w:rsidR="00DE79EC" w:rsidRDefault="00DE79EC" w:rsidP="00DE79EC">
            <w:pPr>
              <w:pStyle w:val="TAH"/>
            </w:pPr>
            <w:r>
              <w:t>WG TDoc</w:t>
            </w:r>
          </w:p>
        </w:tc>
        <w:tc>
          <w:tcPr>
            <w:tcW w:w="1020" w:type="dxa"/>
          </w:tcPr>
          <w:p w14:paraId="3B02CC50" w14:textId="78B19B50" w:rsidR="00DE79EC" w:rsidRDefault="00DE79EC" w:rsidP="00DE79EC">
            <w:pPr>
              <w:pStyle w:val="TAH"/>
            </w:pPr>
            <w:r>
              <w:t xml:space="preserve">WG </w:t>
            </w:r>
            <w:proofErr w:type="spellStart"/>
            <w:r>
              <w:t>decisn</w:t>
            </w:r>
            <w:proofErr w:type="spellEnd"/>
          </w:p>
        </w:tc>
        <w:tc>
          <w:tcPr>
            <w:tcW w:w="1020" w:type="dxa"/>
          </w:tcPr>
          <w:p w14:paraId="7564F4C6" w14:textId="50A0418D" w:rsidR="00DE79EC" w:rsidRDefault="00DE79EC" w:rsidP="00DE79EC">
            <w:pPr>
              <w:pStyle w:val="TAH"/>
            </w:pPr>
            <w:r>
              <w:t xml:space="preserve">TSG </w:t>
            </w:r>
            <w:proofErr w:type="spellStart"/>
            <w:r>
              <w:t>decisn</w:t>
            </w:r>
            <w:proofErr w:type="spellEnd"/>
          </w:p>
        </w:tc>
        <w:tc>
          <w:tcPr>
            <w:tcW w:w="1133" w:type="dxa"/>
          </w:tcPr>
          <w:p w14:paraId="3D0F365B" w14:textId="2EFF90DF" w:rsidR="00DE79EC" w:rsidRDefault="00DE79EC" w:rsidP="00DE79EC">
            <w:pPr>
              <w:pStyle w:val="TAH"/>
            </w:pPr>
            <w:r>
              <w:t>Spec</w:t>
            </w:r>
          </w:p>
        </w:tc>
        <w:tc>
          <w:tcPr>
            <w:tcW w:w="572" w:type="dxa"/>
          </w:tcPr>
          <w:p w14:paraId="0BA52697" w14:textId="1D657BE7" w:rsidR="00DE79EC" w:rsidRDefault="00DE79EC" w:rsidP="00DE79EC">
            <w:pPr>
              <w:pStyle w:val="TAH"/>
            </w:pPr>
            <w:r>
              <w:t>CR</w:t>
            </w:r>
          </w:p>
        </w:tc>
        <w:tc>
          <w:tcPr>
            <w:tcW w:w="567" w:type="dxa"/>
          </w:tcPr>
          <w:p w14:paraId="59C6270D" w14:textId="594F0BEE" w:rsidR="00DE79EC" w:rsidRDefault="00DE79EC" w:rsidP="00DE79EC">
            <w:pPr>
              <w:pStyle w:val="TAH"/>
            </w:pPr>
            <w:r>
              <w:t>rev</w:t>
            </w:r>
          </w:p>
        </w:tc>
        <w:tc>
          <w:tcPr>
            <w:tcW w:w="567" w:type="dxa"/>
          </w:tcPr>
          <w:p w14:paraId="21D50068" w14:textId="4889A072" w:rsidR="00DE79EC" w:rsidRDefault="00DE79EC" w:rsidP="00DE79EC">
            <w:pPr>
              <w:pStyle w:val="TAH"/>
            </w:pPr>
            <w:r>
              <w:t>cat</w:t>
            </w:r>
          </w:p>
        </w:tc>
        <w:tc>
          <w:tcPr>
            <w:tcW w:w="510" w:type="dxa"/>
          </w:tcPr>
          <w:p w14:paraId="037D51BA" w14:textId="62DD2056" w:rsidR="00DE79EC" w:rsidRDefault="00DE79EC" w:rsidP="00DE79EC">
            <w:pPr>
              <w:pStyle w:val="TAH"/>
            </w:pPr>
            <w:proofErr w:type="spellStart"/>
            <w:r>
              <w:t>Rel</w:t>
            </w:r>
            <w:proofErr w:type="spellEnd"/>
          </w:p>
        </w:tc>
        <w:tc>
          <w:tcPr>
            <w:tcW w:w="661" w:type="dxa"/>
          </w:tcPr>
          <w:p w14:paraId="79B50C08" w14:textId="582E64C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19B8957" w14:textId="06DDD2FC" w:rsidR="00DE79EC" w:rsidRDefault="00DE79EC" w:rsidP="00DE79EC">
            <w:pPr>
              <w:pStyle w:val="TAH"/>
            </w:pPr>
            <w:r>
              <w:t>Title</w:t>
            </w:r>
          </w:p>
        </w:tc>
      </w:tr>
      <w:tr w:rsidR="00DE79EC" w14:paraId="41051BE4" w14:textId="77777777" w:rsidTr="00DE79EC">
        <w:tc>
          <w:tcPr>
            <w:tcW w:w="1133" w:type="dxa"/>
          </w:tcPr>
          <w:p w14:paraId="0A2C3978" w14:textId="7C0BD71C" w:rsidR="00DE79EC" w:rsidRPr="00DE79EC" w:rsidRDefault="00DE79EC" w:rsidP="00DE79EC">
            <w:pPr>
              <w:pStyle w:val="TAL"/>
              <w:rPr>
                <w:sz w:val="16"/>
              </w:rPr>
            </w:pPr>
            <w:r>
              <w:rPr>
                <w:sz w:val="16"/>
              </w:rPr>
              <w:t>C4-220104</w:t>
            </w:r>
          </w:p>
        </w:tc>
        <w:tc>
          <w:tcPr>
            <w:tcW w:w="1020" w:type="dxa"/>
          </w:tcPr>
          <w:p w14:paraId="5DA55695" w14:textId="6D4852D7" w:rsidR="00DE79EC" w:rsidRPr="00DE79EC" w:rsidRDefault="00DE79EC" w:rsidP="00DE79EC">
            <w:pPr>
              <w:pStyle w:val="TAL"/>
              <w:rPr>
                <w:sz w:val="16"/>
              </w:rPr>
            </w:pPr>
            <w:r>
              <w:rPr>
                <w:sz w:val="16"/>
              </w:rPr>
              <w:t>agreed</w:t>
            </w:r>
          </w:p>
        </w:tc>
        <w:tc>
          <w:tcPr>
            <w:tcW w:w="1020" w:type="dxa"/>
          </w:tcPr>
          <w:p w14:paraId="2AF76F7E" w14:textId="0A9F041C" w:rsidR="00DE79EC" w:rsidRPr="00DE79EC" w:rsidRDefault="00DE79EC" w:rsidP="00DE79EC">
            <w:pPr>
              <w:pStyle w:val="TAL"/>
              <w:rPr>
                <w:sz w:val="16"/>
              </w:rPr>
            </w:pPr>
            <w:r>
              <w:rPr>
                <w:sz w:val="16"/>
              </w:rPr>
              <w:t>approved</w:t>
            </w:r>
          </w:p>
        </w:tc>
        <w:tc>
          <w:tcPr>
            <w:tcW w:w="1133" w:type="dxa"/>
          </w:tcPr>
          <w:p w14:paraId="717CF4AF" w14:textId="116D5F58" w:rsidR="00DE79EC" w:rsidRPr="00DE79EC" w:rsidRDefault="00DE79EC" w:rsidP="00DE79EC">
            <w:pPr>
              <w:pStyle w:val="TAL"/>
              <w:rPr>
                <w:sz w:val="16"/>
              </w:rPr>
            </w:pPr>
            <w:r>
              <w:rPr>
                <w:sz w:val="16"/>
              </w:rPr>
              <w:t>29.501</w:t>
            </w:r>
          </w:p>
        </w:tc>
        <w:tc>
          <w:tcPr>
            <w:tcW w:w="572" w:type="dxa"/>
          </w:tcPr>
          <w:p w14:paraId="61C3DB74" w14:textId="2BEF7D26" w:rsidR="00DE79EC" w:rsidRPr="00DE79EC" w:rsidRDefault="00DE79EC" w:rsidP="00DE79EC">
            <w:pPr>
              <w:pStyle w:val="TAL"/>
              <w:rPr>
                <w:sz w:val="16"/>
              </w:rPr>
            </w:pPr>
            <w:r>
              <w:rPr>
                <w:sz w:val="16"/>
              </w:rPr>
              <w:t>0118</w:t>
            </w:r>
          </w:p>
        </w:tc>
        <w:tc>
          <w:tcPr>
            <w:tcW w:w="567" w:type="dxa"/>
          </w:tcPr>
          <w:p w14:paraId="31C6D0FA" w14:textId="77777777" w:rsidR="00DE79EC" w:rsidRPr="00DE79EC" w:rsidRDefault="00DE79EC" w:rsidP="00DE79EC">
            <w:pPr>
              <w:pStyle w:val="TAL"/>
              <w:rPr>
                <w:sz w:val="16"/>
              </w:rPr>
            </w:pPr>
          </w:p>
        </w:tc>
        <w:tc>
          <w:tcPr>
            <w:tcW w:w="567" w:type="dxa"/>
          </w:tcPr>
          <w:p w14:paraId="334BC683" w14:textId="1DA0EDE7" w:rsidR="00DE79EC" w:rsidRPr="00DE79EC" w:rsidRDefault="00DE79EC" w:rsidP="00DE79EC">
            <w:pPr>
              <w:pStyle w:val="TAL"/>
              <w:rPr>
                <w:sz w:val="16"/>
              </w:rPr>
            </w:pPr>
            <w:r>
              <w:rPr>
                <w:sz w:val="16"/>
              </w:rPr>
              <w:t>F</w:t>
            </w:r>
          </w:p>
        </w:tc>
        <w:tc>
          <w:tcPr>
            <w:tcW w:w="510" w:type="dxa"/>
          </w:tcPr>
          <w:p w14:paraId="7D0B5233" w14:textId="41D37B41" w:rsidR="00DE79EC" w:rsidRPr="00DE79EC" w:rsidRDefault="00DE79EC" w:rsidP="00DE79EC">
            <w:pPr>
              <w:pStyle w:val="TAL"/>
              <w:rPr>
                <w:sz w:val="16"/>
              </w:rPr>
            </w:pPr>
            <w:r>
              <w:rPr>
                <w:sz w:val="16"/>
              </w:rPr>
              <w:t>Rel-17</w:t>
            </w:r>
          </w:p>
        </w:tc>
        <w:tc>
          <w:tcPr>
            <w:tcW w:w="661" w:type="dxa"/>
          </w:tcPr>
          <w:p w14:paraId="365D5ABA" w14:textId="692C3943" w:rsidR="00DE79EC" w:rsidRPr="00DE79EC" w:rsidRDefault="00DE79EC" w:rsidP="00DE79EC">
            <w:pPr>
              <w:pStyle w:val="TAL"/>
              <w:rPr>
                <w:sz w:val="16"/>
              </w:rPr>
            </w:pPr>
            <w:r>
              <w:rPr>
                <w:sz w:val="16"/>
              </w:rPr>
              <w:t>17.4.1</w:t>
            </w:r>
          </w:p>
        </w:tc>
        <w:tc>
          <w:tcPr>
            <w:tcW w:w="2607" w:type="dxa"/>
          </w:tcPr>
          <w:p w14:paraId="366E5023" w14:textId="609DB892" w:rsidR="00DE79EC" w:rsidRPr="00DE79EC" w:rsidRDefault="00DE79EC" w:rsidP="00DE79EC">
            <w:pPr>
              <w:pStyle w:val="TAL"/>
              <w:rPr>
                <w:sz w:val="16"/>
              </w:rPr>
            </w:pPr>
            <w:r>
              <w:rPr>
                <w:sz w:val="16"/>
              </w:rPr>
              <w:t>JSON schema example with a combination of restrictions</w:t>
            </w:r>
          </w:p>
        </w:tc>
      </w:tr>
      <w:tr w:rsidR="00DE79EC" w14:paraId="04C9A65B" w14:textId="77777777" w:rsidTr="00DE79EC">
        <w:tc>
          <w:tcPr>
            <w:tcW w:w="1133" w:type="dxa"/>
          </w:tcPr>
          <w:p w14:paraId="23AE58F0" w14:textId="46FFB10C" w:rsidR="00DE79EC" w:rsidRPr="00DE79EC" w:rsidRDefault="00DE79EC" w:rsidP="00DE79EC">
            <w:pPr>
              <w:pStyle w:val="TAL"/>
              <w:rPr>
                <w:sz w:val="16"/>
              </w:rPr>
            </w:pPr>
            <w:r>
              <w:rPr>
                <w:sz w:val="16"/>
              </w:rPr>
              <w:t>C4-220105</w:t>
            </w:r>
          </w:p>
        </w:tc>
        <w:tc>
          <w:tcPr>
            <w:tcW w:w="1020" w:type="dxa"/>
          </w:tcPr>
          <w:p w14:paraId="7296AC2D" w14:textId="5A37F7D8" w:rsidR="00DE79EC" w:rsidRPr="00DE79EC" w:rsidRDefault="00DE79EC" w:rsidP="00DE79EC">
            <w:pPr>
              <w:pStyle w:val="TAL"/>
              <w:rPr>
                <w:sz w:val="16"/>
              </w:rPr>
            </w:pPr>
            <w:r>
              <w:rPr>
                <w:sz w:val="16"/>
              </w:rPr>
              <w:t>agreed</w:t>
            </w:r>
          </w:p>
        </w:tc>
        <w:tc>
          <w:tcPr>
            <w:tcW w:w="1020" w:type="dxa"/>
          </w:tcPr>
          <w:p w14:paraId="19583502" w14:textId="302BF52F" w:rsidR="00DE79EC" w:rsidRPr="00DE79EC" w:rsidRDefault="00DE79EC" w:rsidP="00DE79EC">
            <w:pPr>
              <w:pStyle w:val="TAL"/>
              <w:rPr>
                <w:sz w:val="16"/>
              </w:rPr>
            </w:pPr>
            <w:r>
              <w:rPr>
                <w:sz w:val="16"/>
              </w:rPr>
              <w:t>approved</w:t>
            </w:r>
          </w:p>
        </w:tc>
        <w:tc>
          <w:tcPr>
            <w:tcW w:w="1133" w:type="dxa"/>
          </w:tcPr>
          <w:p w14:paraId="67F64E8A" w14:textId="2169CC24" w:rsidR="00DE79EC" w:rsidRPr="00DE79EC" w:rsidRDefault="00DE79EC" w:rsidP="00DE79EC">
            <w:pPr>
              <w:pStyle w:val="TAL"/>
              <w:rPr>
                <w:sz w:val="16"/>
              </w:rPr>
            </w:pPr>
            <w:r>
              <w:rPr>
                <w:sz w:val="16"/>
              </w:rPr>
              <w:t>29.502</w:t>
            </w:r>
          </w:p>
        </w:tc>
        <w:tc>
          <w:tcPr>
            <w:tcW w:w="572" w:type="dxa"/>
          </w:tcPr>
          <w:p w14:paraId="6F2FE28A" w14:textId="72C9402A" w:rsidR="00DE79EC" w:rsidRPr="00DE79EC" w:rsidRDefault="00DE79EC" w:rsidP="00DE79EC">
            <w:pPr>
              <w:pStyle w:val="TAL"/>
              <w:rPr>
                <w:sz w:val="16"/>
              </w:rPr>
            </w:pPr>
            <w:r>
              <w:rPr>
                <w:sz w:val="16"/>
              </w:rPr>
              <w:t>0515</w:t>
            </w:r>
          </w:p>
        </w:tc>
        <w:tc>
          <w:tcPr>
            <w:tcW w:w="567" w:type="dxa"/>
          </w:tcPr>
          <w:p w14:paraId="1B12C33E" w14:textId="77777777" w:rsidR="00DE79EC" w:rsidRPr="00DE79EC" w:rsidRDefault="00DE79EC" w:rsidP="00DE79EC">
            <w:pPr>
              <w:pStyle w:val="TAL"/>
              <w:rPr>
                <w:sz w:val="16"/>
              </w:rPr>
            </w:pPr>
          </w:p>
        </w:tc>
        <w:tc>
          <w:tcPr>
            <w:tcW w:w="567" w:type="dxa"/>
          </w:tcPr>
          <w:p w14:paraId="39D8E5C9" w14:textId="2DAF8937" w:rsidR="00DE79EC" w:rsidRPr="00DE79EC" w:rsidRDefault="00DE79EC" w:rsidP="00DE79EC">
            <w:pPr>
              <w:pStyle w:val="TAL"/>
              <w:rPr>
                <w:sz w:val="16"/>
              </w:rPr>
            </w:pPr>
            <w:r>
              <w:rPr>
                <w:sz w:val="16"/>
              </w:rPr>
              <w:t>B</w:t>
            </w:r>
          </w:p>
        </w:tc>
        <w:tc>
          <w:tcPr>
            <w:tcW w:w="510" w:type="dxa"/>
          </w:tcPr>
          <w:p w14:paraId="50F415B4" w14:textId="422FC37E" w:rsidR="00DE79EC" w:rsidRPr="00DE79EC" w:rsidRDefault="00DE79EC" w:rsidP="00DE79EC">
            <w:pPr>
              <w:pStyle w:val="TAL"/>
              <w:rPr>
                <w:sz w:val="16"/>
              </w:rPr>
            </w:pPr>
            <w:r>
              <w:rPr>
                <w:sz w:val="16"/>
              </w:rPr>
              <w:t>Rel-17</w:t>
            </w:r>
          </w:p>
        </w:tc>
        <w:tc>
          <w:tcPr>
            <w:tcW w:w="661" w:type="dxa"/>
          </w:tcPr>
          <w:p w14:paraId="3EF17162" w14:textId="3D6BA1AC" w:rsidR="00DE79EC" w:rsidRPr="00DE79EC" w:rsidRDefault="00DE79EC" w:rsidP="00DE79EC">
            <w:pPr>
              <w:pStyle w:val="TAL"/>
              <w:rPr>
                <w:sz w:val="16"/>
              </w:rPr>
            </w:pPr>
            <w:r>
              <w:rPr>
                <w:sz w:val="16"/>
              </w:rPr>
              <w:t>17.3.0</w:t>
            </w:r>
          </w:p>
        </w:tc>
        <w:tc>
          <w:tcPr>
            <w:tcW w:w="2607" w:type="dxa"/>
          </w:tcPr>
          <w:p w14:paraId="4F979205" w14:textId="652628B6" w:rsidR="00DE79EC" w:rsidRPr="00DE79EC" w:rsidRDefault="00DE79EC" w:rsidP="00DE79EC">
            <w:pPr>
              <w:pStyle w:val="TAL"/>
              <w:rPr>
                <w:sz w:val="16"/>
              </w:rPr>
            </w:pPr>
            <w:r>
              <w:rPr>
                <w:sz w:val="16"/>
              </w:rPr>
              <w:t>Indicating the possible use of OAuth2 authorization in Create SM Context</w:t>
            </w:r>
          </w:p>
        </w:tc>
      </w:tr>
      <w:tr w:rsidR="00DE79EC" w14:paraId="6B9A9C28" w14:textId="77777777" w:rsidTr="00DE79EC">
        <w:tc>
          <w:tcPr>
            <w:tcW w:w="1133" w:type="dxa"/>
          </w:tcPr>
          <w:p w14:paraId="21CCE309" w14:textId="2565AB43" w:rsidR="00DE79EC" w:rsidRPr="00DE79EC" w:rsidRDefault="00DE79EC" w:rsidP="00DE79EC">
            <w:pPr>
              <w:pStyle w:val="TAL"/>
              <w:rPr>
                <w:sz w:val="16"/>
              </w:rPr>
            </w:pPr>
            <w:r>
              <w:rPr>
                <w:sz w:val="16"/>
              </w:rPr>
              <w:t>C4-220106</w:t>
            </w:r>
          </w:p>
        </w:tc>
        <w:tc>
          <w:tcPr>
            <w:tcW w:w="1020" w:type="dxa"/>
          </w:tcPr>
          <w:p w14:paraId="4C2E9EB8" w14:textId="4867DF37" w:rsidR="00DE79EC" w:rsidRPr="00DE79EC" w:rsidRDefault="00DE79EC" w:rsidP="00DE79EC">
            <w:pPr>
              <w:pStyle w:val="TAL"/>
              <w:rPr>
                <w:sz w:val="16"/>
              </w:rPr>
            </w:pPr>
            <w:r>
              <w:rPr>
                <w:sz w:val="16"/>
              </w:rPr>
              <w:t>agreed</w:t>
            </w:r>
          </w:p>
        </w:tc>
        <w:tc>
          <w:tcPr>
            <w:tcW w:w="1020" w:type="dxa"/>
          </w:tcPr>
          <w:p w14:paraId="338BD981" w14:textId="53EB0B75" w:rsidR="00DE79EC" w:rsidRPr="00DE79EC" w:rsidRDefault="00DE79EC" w:rsidP="00DE79EC">
            <w:pPr>
              <w:pStyle w:val="TAL"/>
              <w:rPr>
                <w:sz w:val="16"/>
              </w:rPr>
            </w:pPr>
            <w:r>
              <w:rPr>
                <w:sz w:val="16"/>
              </w:rPr>
              <w:t>approved</w:t>
            </w:r>
          </w:p>
        </w:tc>
        <w:tc>
          <w:tcPr>
            <w:tcW w:w="1133" w:type="dxa"/>
          </w:tcPr>
          <w:p w14:paraId="1723E97B" w14:textId="7B237678" w:rsidR="00DE79EC" w:rsidRPr="00DE79EC" w:rsidRDefault="00DE79EC" w:rsidP="00DE79EC">
            <w:pPr>
              <w:pStyle w:val="TAL"/>
              <w:rPr>
                <w:sz w:val="16"/>
              </w:rPr>
            </w:pPr>
            <w:r>
              <w:rPr>
                <w:sz w:val="16"/>
              </w:rPr>
              <w:t>29.518</w:t>
            </w:r>
          </w:p>
        </w:tc>
        <w:tc>
          <w:tcPr>
            <w:tcW w:w="572" w:type="dxa"/>
          </w:tcPr>
          <w:p w14:paraId="57C0CF53" w14:textId="1A84DA2C" w:rsidR="00DE79EC" w:rsidRPr="00DE79EC" w:rsidRDefault="00DE79EC" w:rsidP="00DE79EC">
            <w:pPr>
              <w:pStyle w:val="TAL"/>
              <w:rPr>
                <w:sz w:val="16"/>
              </w:rPr>
            </w:pPr>
            <w:r>
              <w:rPr>
                <w:sz w:val="16"/>
              </w:rPr>
              <w:t>0664</w:t>
            </w:r>
          </w:p>
        </w:tc>
        <w:tc>
          <w:tcPr>
            <w:tcW w:w="567" w:type="dxa"/>
          </w:tcPr>
          <w:p w14:paraId="1ADE9379" w14:textId="77777777" w:rsidR="00DE79EC" w:rsidRPr="00DE79EC" w:rsidRDefault="00DE79EC" w:rsidP="00DE79EC">
            <w:pPr>
              <w:pStyle w:val="TAL"/>
              <w:rPr>
                <w:sz w:val="16"/>
              </w:rPr>
            </w:pPr>
          </w:p>
        </w:tc>
        <w:tc>
          <w:tcPr>
            <w:tcW w:w="567" w:type="dxa"/>
          </w:tcPr>
          <w:p w14:paraId="67CC4725" w14:textId="75B29822" w:rsidR="00DE79EC" w:rsidRPr="00DE79EC" w:rsidRDefault="00DE79EC" w:rsidP="00DE79EC">
            <w:pPr>
              <w:pStyle w:val="TAL"/>
              <w:rPr>
                <w:sz w:val="16"/>
              </w:rPr>
            </w:pPr>
            <w:r>
              <w:rPr>
                <w:sz w:val="16"/>
              </w:rPr>
              <w:t>F</w:t>
            </w:r>
          </w:p>
        </w:tc>
        <w:tc>
          <w:tcPr>
            <w:tcW w:w="510" w:type="dxa"/>
          </w:tcPr>
          <w:p w14:paraId="22D24D81" w14:textId="5F833B7F" w:rsidR="00DE79EC" w:rsidRPr="00DE79EC" w:rsidRDefault="00DE79EC" w:rsidP="00DE79EC">
            <w:pPr>
              <w:pStyle w:val="TAL"/>
              <w:rPr>
                <w:sz w:val="16"/>
              </w:rPr>
            </w:pPr>
            <w:r>
              <w:rPr>
                <w:sz w:val="16"/>
              </w:rPr>
              <w:t>Rel-17</w:t>
            </w:r>
          </w:p>
        </w:tc>
        <w:tc>
          <w:tcPr>
            <w:tcW w:w="661" w:type="dxa"/>
          </w:tcPr>
          <w:p w14:paraId="78F41963" w14:textId="488E6DBF" w:rsidR="00DE79EC" w:rsidRPr="00DE79EC" w:rsidRDefault="00DE79EC" w:rsidP="00DE79EC">
            <w:pPr>
              <w:pStyle w:val="TAL"/>
              <w:rPr>
                <w:sz w:val="16"/>
              </w:rPr>
            </w:pPr>
            <w:r>
              <w:rPr>
                <w:sz w:val="16"/>
              </w:rPr>
              <w:t>17.4.0</w:t>
            </w:r>
          </w:p>
        </w:tc>
        <w:tc>
          <w:tcPr>
            <w:tcW w:w="2607" w:type="dxa"/>
          </w:tcPr>
          <w:p w14:paraId="477EEEC3" w14:textId="1B1526D5" w:rsidR="00DE79EC" w:rsidRPr="00DE79EC" w:rsidRDefault="00DE79EC" w:rsidP="00DE79EC">
            <w:pPr>
              <w:pStyle w:val="TAL"/>
              <w:rPr>
                <w:sz w:val="16"/>
              </w:rPr>
            </w:pPr>
            <w:r>
              <w:rPr>
                <w:sz w:val="16"/>
              </w:rPr>
              <w:t xml:space="preserve">New application error for </w:t>
            </w:r>
            <w:proofErr w:type="spellStart"/>
            <w:r>
              <w:rPr>
                <w:sz w:val="16"/>
              </w:rPr>
              <w:t>ProvideDomainSelectionInfo</w:t>
            </w:r>
            <w:proofErr w:type="spellEnd"/>
            <w:r>
              <w:rPr>
                <w:sz w:val="16"/>
              </w:rPr>
              <w:t xml:space="preserve"> (T-ADS) for a deregistered UE</w:t>
            </w:r>
          </w:p>
        </w:tc>
      </w:tr>
      <w:tr w:rsidR="00DE79EC" w14:paraId="7F97ED3A" w14:textId="77777777" w:rsidTr="00DE79EC">
        <w:tc>
          <w:tcPr>
            <w:tcW w:w="1133" w:type="dxa"/>
          </w:tcPr>
          <w:p w14:paraId="33143DFC" w14:textId="0274B7C5" w:rsidR="00DE79EC" w:rsidRPr="00DE79EC" w:rsidRDefault="00DE79EC" w:rsidP="00DE79EC">
            <w:pPr>
              <w:pStyle w:val="TAL"/>
              <w:rPr>
                <w:sz w:val="16"/>
              </w:rPr>
            </w:pPr>
            <w:r>
              <w:rPr>
                <w:sz w:val="16"/>
              </w:rPr>
              <w:t>C4-220143</w:t>
            </w:r>
          </w:p>
        </w:tc>
        <w:tc>
          <w:tcPr>
            <w:tcW w:w="1020" w:type="dxa"/>
          </w:tcPr>
          <w:p w14:paraId="2A9AB1EF" w14:textId="52BAB10B" w:rsidR="00DE79EC" w:rsidRPr="00DE79EC" w:rsidRDefault="00DE79EC" w:rsidP="00DE79EC">
            <w:pPr>
              <w:pStyle w:val="TAL"/>
              <w:rPr>
                <w:sz w:val="16"/>
              </w:rPr>
            </w:pPr>
            <w:r>
              <w:rPr>
                <w:sz w:val="16"/>
              </w:rPr>
              <w:t>agreed</w:t>
            </w:r>
          </w:p>
        </w:tc>
        <w:tc>
          <w:tcPr>
            <w:tcW w:w="1020" w:type="dxa"/>
          </w:tcPr>
          <w:p w14:paraId="0BA8D8F2" w14:textId="5F26E0D7" w:rsidR="00DE79EC" w:rsidRPr="00DE79EC" w:rsidRDefault="00DE79EC" w:rsidP="00DE79EC">
            <w:pPr>
              <w:pStyle w:val="TAL"/>
              <w:rPr>
                <w:sz w:val="16"/>
              </w:rPr>
            </w:pPr>
            <w:r>
              <w:rPr>
                <w:sz w:val="16"/>
              </w:rPr>
              <w:t>approved</w:t>
            </w:r>
          </w:p>
        </w:tc>
        <w:tc>
          <w:tcPr>
            <w:tcW w:w="1133" w:type="dxa"/>
          </w:tcPr>
          <w:p w14:paraId="67977B73" w14:textId="718C93E2" w:rsidR="00DE79EC" w:rsidRPr="00DE79EC" w:rsidRDefault="00DE79EC" w:rsidP="00DE79EC">
            <w:pPr>
              <w:pStyle w:val="TAL"/>
              <w:rPr>
                <w:sz w:val="16"/>
              </w:rPr>
            </w:pPr>
            <w:r>
              <w:rPr>
                <w:sz w:val="16"/>
              </w:rPr>
              <w:t>29.563</w:t>
            </w:r>
          </w:p>
        </w:tc>
        <w:tc>
          <w:tcPr>
            <w:tcW w:w="572" w:type="dxa"/>
          </w:tcPr>
          <w:p w14:paraId="3967EC2E" w14:textId="39124801" w:rsidR="00DE79EC" w:rsidRPr="00DE79EC" w:rsidRDefault="00DE79EC" w:rsidP="00DE79EC">
            <w:pPr>
              <w:pStyle w:val="TAL"/>
              <w:rPr>
                <w:sz w:val="16"/>
              </w:rPr>
            </w:pPr>
            <w:r>
              <w:rPr>
                <w:sz w:val="16"/>
              </w:rPr>
              <w:t>0053</w:t>
            </w:r>
          </w:p>
        </w:tc>
        <w:tc>
          <w:tcPr>
            <w:tcW w:w="567" w:type="dxa"/>
          </w:tcPr>
          <w:p w14:paraId="62DC6EC9" w14:textId="77777777" w:rsidR="00DE79EC" w:rsidRPr="00DE79EC" w:rsidRDefault="00DE79EC" w:rsidP="00DE79EC">
            <w:pPr>
              <w:pStyle w:val="TAL"/>
              <w:rPr>
                <w:sz w:val="16"/>
              </w:rPr>
            </w:pPr>
          </w:p>
        </w:tc>
        <w:tc>
          <w:tcPr>
            <w:tcW w:w="567" w:type="dxa"/>
          </w:tcPr>
          <w:p w14:paraId="3D92F933" w14:textId="0D610E6E" w:rsidR="00DE79EC" w:rsidRPr="00DE79EC" w:rsidRDefault="00DE79EC" w:rsidP="00DE79EC">
            <w:pPr>
              <w:pStyle w:val="TAL"/>
              <w:rPr>
                <w:sz w:val="16"/>
              </w:rPr>
            </w:pPr>
            <w:r>
              <w:rPr>
                <w:sz w:val="16"/>
              </w:rPr>
              <w:t>F</w:t>
            </w:r>
          </w:p>
        </w:tc>
        <w:tc>
          <w:tcPr>
            <w:tcW w:w="510" w:type="dxa"/>
          </w:tcPr>
          <w:p w14:paraId="4A6EEDBF" w14:textId="5F73510D" w:rsidR="00DE79EC" w:rsidRPr="00DE79EC" w:rsidRDefault="00DE79EC" w:rsidP="00DE79EC">
            <w:pPr>
              <w:pStyle w:val="TAL"/>
              <w:rPr>
                <w:sz w:val="16"/>
              </w:rPr>
            </w:pPr>
            <w:r>
              <w:rPr>
                <w:sz w:val="16"/>
              </w:rPr>
              <w:t>Rel-17</w:t>
            </w:r>
          </w:p>
        </w:tc>
        <w:tc>
          <w:tcPr>
            <w:tcW w:w="661" w:type="dxa"/>
          </w:tcPr>
          <w:p w14:paraId="1CA39886" w14:textId="65F93750" w:rsidR="00DE79EC" w:rsidRPr="00DE79EC" w:rsidRDefault="00DE79EC" w:rsidP="00DE79EC">
            <w:pPr>
              <w:pStyle w:val="TAL"/>
              <w:rPr>
                <w:sz w:val="16"/>
              </w:rPr>
            </w:pPr>
            <w:r>
              <w:rPr>
                <w:sz w:val="16"/>
              </w:rPr>
              <w:t>17.3.0</w:t>
            </w:r>
          </w:p>
        </w:tc>
        <w:tc>
          <w:tcPr>
            <w:tcW w:w="2607" w:type="dxa"/>
          </w:tcPr>
          <w:p w14:paraId="4B1F01E1" w14:textId="24CBDEDE" w:rsidR="00DE79EC" w:rsidRPr="00DE79EC" w:rsidRDefault="00DE79EC" w:rsidP="00DE79EC">
            <w:pPr>
              <w:pStyle w:val="TAL"/>
              <w:rPr>
                <w:sz w:val="16"/>
              </w:rPr>
            </w:pPr>
            <w:r>
              <w:rPr>
                <w:sz w:val="16"/>
              </w:rPr>
              <w:t>501 Not Implemented</w:t>
            </w:r>
          </w:p>
        </w:tc>
      </w:tr>
      <w:tr w:rsidR="00DE79EC" w14:paraId="3C40F948" w14:textId="77777777" w:rsidTr="00DE79EC">
        <w:tc>
          <w:tcPr>
            <w:tcW w:w="1133" w:type="dxa"/>
          </w:tcPr>
          <w:p w14:paraId="296BBF6C" w14:textId="23A816AD" w:rsidR="00DE79EC" w:rsidRPr="00DE79EC" w:rsidRDefault="00DE79EC" w:rsidP="00DE79EC">
            <w:pPr>
              <w:pStyle w:val="TAL"/>
              <w:rPr>
                <w:sz w:val="16"/>
              </w:rPr>
            </w:pPr>
            <w:r>
              <w:rPr>
                <w:sz w:val="16"/>
              </w:rPr>
              <w:t>C4-220193</w:t>
            </w:r>
          </w:p>
        </w:tc>
        <w:tc>
          <w:tcPr>
            <w:tcW w:w="1020" w:type="dxa"/>
          </w:tcPr>
          <w:p w14:paraId="259B6C9A" w14:textId="027AA452" w:rsidR="00DE79EC" w:rsidRPr="00DE79EC" w:rsidRDefault="00DE79EC" w:rsidP="00DE79EC">
            <w:pPr>
              <w:pStyle w:val="TAL"/>
              <w:rPr>
                <w:sz w:val="16"/>
              </w:rPr>
            </w:pPr>
            <w:r>
              <w:rPr>
                <w:sz w:val="16"/>
              </w:rPr>
              <w:t>agreed</w:t>
            </w:r>
          </w:p>
        </w:tc>
        <w:tc>
          <w:tcPr>
            <w:tcW w:w="1020" w:type="dxa"/>
          </w:tcPr>
          <w:p w14:paraId="56A205AB" w14:textId="35FE9D7B" w:rsidR="00DE79EC" w:rsidRPr="00DE79EC" w:rsidRDefault="00DE79EC" w:rsidP="00DE79EC">
            <w:pPr>
              <w:pStyle w:val="TAL"/>
              <w:rPr>
                <w:sz w:val="16"/>
              </w:rPr>
            </w:pPr>
            <w:r>
              <w:rPr>
                <w:sz w:val="16"/>
              </w:rPr>
              <w:t>approved</w:t>
            </w:r>
          </w:p>
        </w:tc>
        <w:tc>
          <w:tcPr>
            <w:tcW w:w="1133" w:type="dxa"/>
          </w:tcPr>
          <w:p w14:paraId="20C05407" w14:textId="03EC3A4D" w:rsidR="00DE79EC" w:rsidRPr="00DE79EC" w:rsidRDefault="00DE79EC" w:rsidP="00DE79EC">
            <w:pPr>
              <w:pStyle w:val="TAL"/>
              <w:rPr>
                <w:sz w:val="16"/>
              </w:rPr>
            </w:pPr>
            <w:r>
              <w:rPr>
                <w:sz w:val="16"/>
              </w:rPr>
              <w:t>29.571</w:t>
            </w:r>
          </w:p>
        </w:tc>
        <w:tc>
          <w:tcPr>
            <w:tcW w:w="572" w:type="dxa"/>
          </w:tcPr>
          <w:p w14:paraId="0D646165" w14:textId="18855273" w:rsidR="00DE79EC" w:rsidRPr="00DE79EC" w:rsidRDefault="00DE79EC" w:rsidP="00DE79EC">
            <w:pPr>
              <w:pStyle w:val="TAL"/>
              <w:rPr>
                <w:sz w:val="16"/>
              </w:rPr>
            </w:pPr>
            <w:r>
              <w:rPr>
                <w:sz w:val="16"/>
              </w:rPr>
              <w:t>0325</w:t>
            </w:r>
          </w:p>
        </w:tc>
        <w:tc>
          <w:tcPr>
            <w:tcW w:w="567" w:type="dxa"/>
          </w:tcPr>
          <w:p w14:paraId="5EF912CA" w14:textId="77777777" w:rsidR="00DE79EC" w:rsidRPr="00DE79EC" w:rsidRDefault="00DE79EC" w:rsidP="00DE79EC">
            <w:pPr>
              <w:pStyle w:val="TAL"/>
              <w:rPr>
                <w:sz w:val="16"/>
              </w:rPr>
            </w:pPr>
          </w:p>
        </w:tc>
        <w:tc>
          <w:tcPr>
            <w:tcW w:w="567" w:type="dxa"/>
          </w:tcPr>
          <w:p w14:paraId="1452CAF1" w14:textId="4DB8BB47" w:rsidR="00DE79EC" w:rsidRPr="00DE79EC" w:rsidRDefault="00DE79EC" w:rsidP="00DE79EC">
            <w:pPr>
              <w:pStyle w:val="TAL"/>
              <w:rPr>
                <w:sz w:val="16"/>
              </w:rPr>
            </w:pPr>
            <w:r>
              <w:rPr>
                <w:sz w:val="16"/>
              </w:rPr>
              <w:t>F</w:t>
            </w:r>
          </w:p>
        </w:tc>
        <w:tc>
          <w:tcPr>
            <w:tcW w:w="510" w:type="dxa"/>
          </w:tcPr>
          <w:p w14:paraId="4740472F" w14:textId="42F560CB" w:rsidR="00DE79EC" w:rsidRPr="00DE79EC" w:rsidRDefault="00DE79EC" w:rsidP="00DE79EC">
            <w:pPr>
              <w:pStyle w:val="TAL"/>
              <w:rPr>
                <w:sz w:val="16"/>
              </w:rPr>
            </w:pPr>
            <w:r>
              <w:rPr>
                <w:sz w:val="16"/>
              </w:rPr>
              <w:t>Rel-17</w:t>
            </w:r>
          </w:p>
        </w:tc>
        <w:tc>
          <w:tcPr>
            <w:tcW w:w="661" w:type="dxa"/>
          </w:tcPr>
          <w:p w14:paraId="07F7A26E" w14:textId="5A8F28F5" w:rsidR="00DE79EC" w:rsidRPr="00DE79EC" w:rsidRDefault="00DE79EC" w:rsidP="00DE79EC">
            <w:pPr>
              <w:pStyle w:val="TAL"/>
              <w:rPr>
                <w:sz w:val="16"/>
              </w:rPr>
            </w:pPr>
            <w:r>
              <w:rPr>
                <w:sz w:val="16"/>
              </w:rPr>
              <w:t>17.4.0</w:t>
            </w:r>
          </w:p>
        </w:tc>
        <w:tc>
          <w:tcPr>
            <w:tcW w:w="2607" w:type="dxa"/>
          </w:tcPr>
          <w:p w14:paraId="421F0CF5" w14:textId="41231758" w:rsidR="00DE79EC" w:rsidRPr="00DE79EC" w:rsidRDefault="00DE79EC" w:rsidP="00DE79EC">
            <w:pPr>
              <w:pStyle w:val="TAL"/>
              <w:rPr>
                <w:sz w:val="16"/>
              </w:rPr>
            </w:pPr>
            <w:proofErr w:type="spellStart"/>
            <w:r>
              <w:rPr>
                <w:sz w:val="16"/>
              </w:rPr>
              <w:t>BitRate</w:t>
            </w:r>
            <w:proofErr w:type="spellEnd"/>
            <w:r>
              <w:rPr>
                <w:sz w:val="16"/>
              </w:rPr>
              <w:t xml:space="preserve"> Units</w:t>
            </w:r>
          </w:p>
        </w:tc>
      </w:tr>
      <w:tr w:rsidR="00DE79EC" w14:paraId="2D083943" w14:textId="77777777" w:rsidTr="00DE79EC">
        <w:tc>
          <w:tcPr>
            <w:tcW w:w="1133" w:type="dxa"/>
          </w:tcPr>
          <w:p w14:paraId="10A37CF7" w14:textId="2F899A74" w:rsidR="00DE79EC" w:rsidRPr="00DE79EC" w:rsidRDefault="00DE79EC" w:rsidP="00DE79EC">
            <w:pPr>
              <w:pStyle w:val="TAL"/>
              <w:rPr>
                <w:sz w:val="16"/>
              </w:rPr>
            </w:pPr>
            <w:r>
              <w:rPr>
                <w:sz w:val="16"/>
              </w:rPr>
              <w:t>C4-220203</w:t>
            </w:r>
          </w:p>
        </w:tc>
        <w:tc>
          <w:tcPr>
            <w:tcW w:w="1020" w:type="dxa"/>
          </w:tcPr>
          <w:p w14:paraId="6AFDD3FD" w14:textId="4CF7292F" w:rsidR="00DE79EC" w:rsidRPr="00DE79EC" w:rsidRDefault="00DE79EC" w:rsidP="00DE79EC">
            <w:pPr>
              <w:pStyle w:val="TAL"/>
              <w:rPr>
                <w:sz w:val="16"/>
              </w:rPr>
            </w:pPr>
            <w:r>
              <w:rPr>
                <w:sz w:val="16"/>
              </w:rPr>
              <w:t>agreed</w:t>
            </w:r>
          </w:p>
        </w:tc>
        <w:tc>
          <w:tcPr>
            <w:tcW w:w="1020" w:type="dxa"/>
          </w:tcPr>
          <w:p w14:paraId="26BA7CF5" w14:textId="40F3D022" w:rsidR="00DE79EC" w:rsidRPr="00DE79EC" w:rsidRDefault="00DE79EC" w:rsidP="00DE79EC">
            <w:pPr>
              <w:pStyle w:val="TAL"/>
              <w:rPr>
                <w:sz w:val="16"/>
              </w:rPr>
            </w:pPr>
            <w:r>
              <w:rPr>
                <w:sz w:val="16"/>
              </w:rPr>
              <w:t>approved</w:t>
            </w:r>
          </w:p>
        </w:tc>
        <w:tc>
          <w:tcPr>
            <w:tcW w:w="1133" w:type="dxa"/>
          </w:tcPr>
          <w:p w14:paraId="5B589A25" w14:textId="64847CF2" w:rsidR="00DE79EC" w:rsidRPr="00DE79EC" w:rsidRDefault="00DE79EC" w:rsidP="00DE79EC">
            <w:pPr>
              <w:pStyle w:val="TAL"/>
              <w:rPr>
                <w:sz w:val="16"/>
              </w:rPr>
            </w:pPr>
            <w:r>
              <w:rPr>
                <w:sz w:val="16"/>
              </w:rPr>
              <w:t>29.500</w:t>
            </w:r>
          </w:p>
        </w:tc>
        <w:tc>
          <w:tcPr>
            <w:tcW w:w="572" w:type="dxa"/>
          </w:tcPr>
          <w:p w14:paraId="711E60CB" w14:textId="49BA2C86" w:rsidR="00DE79EC" w:rsidRPr="00DE79EC" w:rsidRDefault="00DE79EC" w:rsidP="00DE79EC">
            <w:pPr>
              <w:pStyle w:val="TAL"/>
              <w:rPr>
                <w:sz w:val="16"/>
              </w:rPr>
            </w:pPr>
            <w:r>
              <w:rPr>
                <w:sz w:val="16"/>
              </w:rPr>
              <w:t>0304</w:t>
            </w:r>
          </w:p>
        </w:tc>
        <w:tc>
          <w:tcPr>
            <w:tcW w:w="567" w:type="dxa"/>
          </w:tcPr>
          <w:p w14:paraId="35744668" w14:textId="77777777" w:rsidR="00DE79EC" w:rsidRPr="00DE79EC" w:rsidRDefault="00DE79EC" w:rsidP="00DE79EC">
            <w:pPr>
              <w:pStyle w:val="TAL"/>
              <w:rPr>
                <w:sz w:val="16"/>
              </w:rPr>
            </w:pPr>
          </w:p>
        </w:tc>
        <w:tc>
          <w:tcPr>
            <w:tcW w:w="567" w:type="dxa"/>
          </w:tcPr>
          <w:p w14:paraId="48BDC498" w14:textId="064AFE01" w:rsidR="00DE79EC" w:rsidRPr="00DE79EC" w:rsidRDefault="00DE79EC" w:rsidP="00DE79EC">
            <w:pPr>
              <w:pStyle w:val="TAL"/>
              <w:rPr>
                <w:sz w:val="16"/>
              </w:rPr>
            </w:pPr>
            <w:r>
              <w:rPr>
                <w:sz w:val="16"/>
              </w:rPr>
              <w:t>F</w:t>
            </w:r>
          </w:p>
        </w:tc>
        <w:tc>
          <w:tcPr>
            <w:tcW w:w="510" w:type="dxa"/>
          </w:tcPr>
          <w:p w14:paraId="332BD9A1" w14:textId="05FF205E" w:rsidR="00DE79EC" w:rsidRPr="00DE79EC" w:rsidRDefault="00DE79EC" w:rsidP="00DE79EC">
            <w:pPr>
              <w:pStyle w:val="TAL"/>
              <w:rPr>
                <w:sz w:val="16"/>
              </w:rPr>
            </w:pPr>
            <w:r>
              <w:rPr>
                <w:sz w:val="16"/>
              </w:rPr>
              <w:t>Rel-17</w:t>
            </w:r>
          </w:p>
        </w:tc>
        <w:tc>
          <w:tcPr>
            <w:tcW w:w="661" w:type="dxa"/>
          </w:tcPr>
          <w:p w14:paraId="3448CA3C" w14:textId="27896BE0" w:rsidR="00DE79EC" w:rsidRPr="00DE79EC" w:rsidRDefault="00DE79EC" w:rsidP="00DE79EC">
            <w:pPr>
              <w:pStyle w:val="TAL"/>
              <w:rPr>
                <w:sz w:val="16"/>
              </w:rPr>
            </w:pPr>
            <w:r>
              <w:rPr>
                <w:sz w:val="16"/>
              </w:rPr>
              <w:t>17.5.0</w:t>
            </w:r>
          </w:p>
        </w:tc>
        <w:tc>
          <w:tcPr>
            <w:tcW w:w="2607" w:type="dxa"/>
          </w:tcPr>
          <w:p w14:paraId="678323FB" w14:textId="5DFC2CEA" w:rsidR="00DE79EC" w:rsidRPr="00DE79EC" w:rsidRDefault="00DE79EC" w:rsidP="00DE79EC">
            <w:pPr>
              <w:pStyle w:val="TAL"/>
              <w:rPr>
                <w:sz w:val="16"/>
              </w:rPr>
            </w:pPr>
            <w:r>
              <w:rPr>
                <w:sz w:val="16"/>
              </w:rPr>
              <w:t>HTTP Client Behaviour</w:t>
            </w:r>
          </w:p>
        </w:tc>
      </w:tr>
      <w:tr w:rsidR="00DE79EC" w14:paraId="27220E0F" w14:textId="77777777" w:rsidTr="00DE79EC">
        <w:tc>
          <w:tcPr>
            <w:tcW w:w="1133" w:type="dxa"/>
          </w:tcPr>
          <w:p w14:paraId="44E6EDFC" w14:textId="608210A4" w:rsidR="00DE79EC" w:rsidRPr="00DE79EC" w:rsidRDefault="00DE79EC" w:rsidP="00DE79EC">
            <w:pPr>
              <w:pStyle w:val="TAL"/>
              <w:rPr>
                <w:sz w:val="16"/>
              </w:rPr>
            </w:pPr>
            <w:r>
              <w:rPr>
                <w:sz w:val="16"/>
              </w:rPr>
              <w:t>C4-220204</w:t>
            </w:r>
          </w:p>
        </w:tc>
        <w:tc>
          <w:tcPr>
            <w:tcW w:w="1020" w:type="dxa"/>
          </w:tcPr>
          <w:p w14:paraId="6A44C5F8" w14:textId="78C55072" w:rsidR="00DE79EC" w:rsidRPr="00DE79EC" w:rsidRDefault="00DE79EC" w:rsidP="00DE79EC">
            <w:pPr>
              <w:pStyle w:val="TAL"/>
              <w:rPr>
                <w:sz w:val="16"/>
              </w:rPr>
            </w:pPr>
            <w:r>
              <w:rPr>
                <w:sz w:val="16"/>
              </w:rPr>
              <w:t>agreed</w:t>
            </w:r>
          </w:p>
        </w:tc>
        <w:tc>
          <w:tcPr>
            <w:tcW w:w="1020" w:type="dxa"/>
          </w:tcPr>
          <w:p w14:paraId="6B6BAABC" w14:textId="44AC22B2" w:rsidR="00DE79EC" w:rsidRPr="00DE79EC" w:rsidRDefault="00DE79EC" w:rsidP="00DE79EC">
            <w:pPr>
              <w:pStyle w:val="TAL"/>
              <w:rPr>
                <w:sz w:val="16"/>
              </w:rPr>
            </w:pPr>
            <w:r>
              <w:rPr>
                <w:sz w:val="16"/>
              </w:rPr>
              <w:t>approved</w:t>
            </w:r>
          </w:p>
        </w:tc>
        <w:tc>
          <w:tcPr>
            <w:tcW w:w="1133" w:type="dxa"/>
          </w:tcPr>
          <w:p w14:paraId="1C81E0DD" w14:textId="1ABBD51E" w:rsidR="00DE79EC" w:rsidRPr="00DE79EC" w:rsidRDefault="00DE79EC" w:rsidP="00DE79EC">
            <w:pPr>
              <w:pStyle w:val="TAL"/>
              <w:rPr>
                <w:sz w:val="16"/>
              </w:rPr>
            </w:pPr>
            <w:r>
              <w:rPr>
                <w:sz w:val="16"/>
              </w:rPr>
              <w:t>29.510</w:t>
            </w:r>
          </w:p>
        </w:tc>
        <w:tc>
          <w:tcPr>
            <w:tcW w:w="572" w:type="dxa"/>
          </w:tcPr>
          <w:p w14:paraId="3D9C4DC9" w14:textId="32EB9A32" w:rsidR="00DE79EC" w:rsidRPr="00DE79EC" w:rsidRDefault="00DE79EC" w:rsidP="00DE79EC">
            <w:pPr>
              <w:pStyle w:val="TAL"/>
              <w:rPr>
                <w:sz w:val="16"/>
              </w:rPr>
            </w:pPr>
            <w:r>
              <w:rPr>
                <w:sz w:val="16"/>
              </w:rPr>
              <w:t>0651</w:t>
            </w:r>
          </w:p>
        </w:tc>
        <w:tc>
          <w:tcPr>
            <w:tcW w:w="567" w:type="dxa"/>
          </w:tcPr>
          <w:p w14:paraId="3060E725" w14:textId="77777777" w:rsidR="00DE79EC" w:rsidRPr="00DE79EC" w:rsidRDefault="00DE79EC" w:rsidP="00DE79EC">
            <w:pPr>
              <w:pStyle w:val="TAL"/>
              <w:rPr>
                <w:sz w:val="16"/>
              </w:rPr>
            </w:pPr>
          </w:p>
        </w:tc>
        <w:tc>
          <w:tcPr>
            <w:tcW w:w="567" w:type="dxa"/>
          </w:tcPr>
          <w:p w14:paraId="10904917" w14:textId="13872FC8" w:rsidR="00DE79EC" w:rsidRPr="00DE79EC" w:rsidRDefault="00DE79EC" w:rsidP="00DE79EC">
            <w:pPr>
              <w:pStyle w:val="TAL"/>
              <w:rPr>
                <w:sz w:val="16"/>
              </w:rPr>
            </w:pPr>
            <w:r>
              <w:rPr>
                <w:sz w:val="16"/>
              </w:rPr>
              <w:t>F</w:t>
            </w:r>
          </w:p>
        </w:tc>
        <w:tc>
          <w:tcPr>
            <w:tcW w:w="510" w:type="dxa"/>
          </w:tcPr>
          <w:p w14:paraId="0A50B83F" w14:textId="4440C74D" w:rsidR="00DE79EC" w:rsidRPr="00DE79EC" w:rsidRDefault="00DE79EC" w:rsidP="00DE79EC">
            <w:pPr>
              <w:pStyle w:val="TAL"/>
              <w:rPr>
                <w:sz w:val="16"/>
              </w:rPr>
            </w:pPr>
            <w:r>
              <w:rPr>
                <w:sz w:val="16"/>
              </w:rPr>
              <w:t>Rel-17</w:t>
            </w:r>
          </w:p>
        </w:tc>
        <w:tc>
          <w:tcPr>
            <w:tcW w:w="661" w:type="dxa"/>
          </w:tcPr>
          <w:p w14:paraId="55B907E7" w14:textId="042A9EEE" w:rsidR="00DE79EC" w:rsidRPr="00DE79EC" w:rsidRDefault="00DE79EC" w:rsidP="00DE79EC">
            <w:pPr>
              <w:pStyle w:val="TAL"/>
              <w:rPr>
                <w:sz w:val="16"/>
              </w:rPr>
            </w:pPr>
            <w:r>
              <w:rPr>
                <w:sz w:val="16"/>
              </w:rPr>
              <w:t>17.4.0</w:t>
            </w:r>
          </w:p>
        </w:tc>
        <w:tc>
          <w:tcPr>
            <w:tcW w:w="2607" w:type="dxa"/>
          </w:tcPr>
          <w:p w14:paraId="3670F98B" w14:textId="721FCEA6" w:rsidR="00DE79EC" w:rsidRPr="00DE79EC" w:rsidRDefault="00DE79EC" w:rsidP="00DE79EC">
            <w:pPr>
              <w:pStyle w:val="TAL"/>
              <w:rPr>
                <w:sz w:val="16"/>
              </w:rPr>
            </w:pPr>
            <w:r>
              <w:rPr>
                <w:sz w:val="16"/>
              </w:rPr>
              <w:t>NSACF Information</w:t>
            </w:r>
          </w:p>
        </w:tc>
      </w:tr>
      <w:tr w:rsidR="00DE79EC" w14:paraId="7C65343D" w14:textId="77777777" w:rsidTr="00DE79EC">
        <w:tc>
          <w:tcPr>
            <w:tcW w:w="1133" w:type="dxa"/>
          </w:tcPr>
          <w:p w14:paraId="3C3EFE51" w14:textId="519209C9" w:rsidR="00DE79EC" w:rsidRPr="00DE79EC" w:rsidRDefault="00DE79EC" w:rsidP="00DE79EC">
            <w:pPr>
              <w:pStyle w:val="TAL"/>
              <w:rPr>
                <w:sz w:val="16"/>
              </w:rPr>
            </w:pPr>
            <w:r>
              <w:rPr>
                <w:sz w:val="16"/>
              </w:rPr>
              <w:t>C4-220206</w:t>
            </w:r>
          </w:p>
        </w:tc>
        <w:tc>
          <w:tcPr>
            <w:tcW w:w="1020" w:type="dxa"/>
          </w:tcPr>
          <w:p w14:paraId="57AF36AD" w14:textId="6A8E4726" w:rsidR="00DE79EC" w:rsidRPr="00DE79EC" w:rsidRDefault="00DE79EC" w:rsidP="00DE79EC">
            <w:pPr>
              <w:pStyle w:val="TAL"/>
              <w:rPr>
                <w:sz w:val="16"/>
              </w:rPr>
            </w:pPr>
            <w:r>
              <w:rPr>
                <w:sz w:val="16"/>
              </w:rPr>
              <w:t>agreed</w:t>
            </w:r>
          </w:p>
        </w:tc>
        <w:tc>
          <w:tcPr>
            <w:tcW w:w="1020" w:type="dxa"/>
          </w:tcPr>
          <w:p w14:paraId="77D16F19" w14:textId="6F4C628E" w:rsidR="00DE79EC" w:rsidRPr="00DE79EC" w:rsidRDefault="00DE79EC" w:rsidP="00DE79EC">
            <w:pPr>
              <w:pStyle w:val="TAL"/>
              <w:rPr>
                <w:sz w:val="16"/>
              </w:rPr>
            </w:pPr>
            <w:r>
              <w:rPr>
                <w:sz w:val="16"/>
              </w:rPr>
              <w:t>approved</w:t>
            </w:r>
          </w:p>
        </w:tc>
        <w:tc>
          <w:tcPr>
            <w:tcW w:w="1133" w:type="dxa"/>
          </w:tcPr>
          <w:p w14:paraId="38A013A2" w14:textId="606DD50C" w:rsidR="00DE79EC" w:rsidRPr="00DE79EC" w:rsidRDefault="00DE79EC" w:rsidP="00DE79EC">
            <w:pPr>
              <w:pStyle w:val="TAL"/>
              <w:rPr>
                <w:sz w:val="16"/>
              </w:rPr>
            </w:pPr>
            <w:r>
              <w:rPr>
                <w:sz w:val="16"/>
              </w:rPr>
              <w:t>29.505</w:t>
            </w:r>
          </w:p>
        </w:tc>
        <w:tc>
          <w:tcPr>
            <w:tcW w:w="572" w:type="dxa"/>
          </w:tcPr>
          <w:p w14:paraId="701E09F0" w14:textId="70932A1D" w:rsidR="00DE79EC" w:rsidRPr="00DE79EC" w:rsidRDefault="00DE79EC" w:rsidP="00DE79EC">
            <w:pPr>
              <w:pStyle w:val="TAL"/>
              <w:rPr>
                <w:sz w:val="16"/>
              </w:rPr>
            </w:pPr>
            <w:r>
              <w:rPr>
                <w:sz w:val="16"/>
              </w:rPr>
              <w:t>0414</w:t>
            </w:r>
          </w:p>
        </w:tc>
        <w:tc>
          <w:tcPr>
            <w:tcW w:w="567" w:type="dxa"/>
          </w:tcPr>
          <w:p w14:paraId="4B701F18" w14:textId="77777777" w:rsidR="00DE79EC" w:rsidRPr="00DE79EC" w:rsidRDefault="00DE79EC" w:rsidP="00DE79EC">
            <w:pPr>
              <w:pStyle w:val="TAL"/>
              <w:rPr>
                <w:sz w:val="16"/>
              </w:rPr>
            </w:pPr>
          </w:p>
        </w:tc>
        <w:tc>
          <w:tcPr>
            <w:tcW w:w="567" w:type="dxa"/>
          </w:tcPr>
          <w:p w14:paraId="2765AC91" w14:textId="58C384EF" w:rsidR="00DE79EC" w:rsidRPr="00DE79EC" w:rsidRDefault="00DE79EC" w:rsidP="00DE79EC">
            <w:pPr>
              <w:pStyle w:val="TAL"/>
              <w:rPr>
                <w:sz w:val="16"/>
              </w:rPr>
            </w:pPr>
            <w:r>
              <w:rPr>
                <w:sz w:val="16"/>
              </w:rPr>
              <w:t>F</w:t>
            </w:r>
          </w:p>
        </w:tc>
        <w:tc>
          <w:tcPr>
            <w:tcW w:w="510" w:type="dxa"/>
          </w:tcPr>
          <w:p w14:paraId="029A1025" w14:textId="5FCF9BF7" w:rsidR="00DE79EC" w:rsidRPr="00DE79EC" w:rsidRDefault="00DE79EC" w:rsidP="00DE79EC">
            <w:pPr>
              <w:pStyle w:val="TAL"/>
              <w:rPr>
                <w:sz w:val="16"/>
              </w:rPr>
            </w:pPr>
            <w:r>
              <w:rPr>
                <w:sz w:val="16"/>
              </w:rPr>
              <w:t>Rel-17</w:t>
            </w:r>
          </w:p>
        </w:tc>
        <w:tc>
          <w:tcPr>
            <w:tcW w:w="661" w:type="dxa"/>
          </w:tcPr>
          <w:p w14:paraId="6B6A0A45" w14:textId="3A9F3616" w:rsidR="00DE79EC" w:rsidRPr="00DE79EC" w:rsidRDefault="00DE79EC" w:rsidP="00DE79EC">
            <w:pPr>
              <w:pStyle w:val="TAL"/>
              <w:rPr>
                <w:sz w:val="16"/>
              </w:rPr>
            </w:pPr>
            <w:r>
              <w:rPr>
                <w:sz w:val="16"/>
              </w:rPr>
              <w:t>17.5.0</w:t>
            </w:r>
          </w:p>
        </w:tc>
        <w:tc>
          <w:tcPr>
            <w:tcW w:w="2607" w:type="dxa"/>
          </w:tcPr>
          <w:p w14:paraId="5E18E710" w14:textId="08EABE4A" w:rsidR="00DE79EC" w:rsidRPr="00DE79EC" w:rsidRDefault="00DE79EC" w:rsidP="00DE79EC">
            <w:pPr>
              <w:pStyle w:val="TAL"/>
              <w:rPr>
                <w:sz w:val="16"/>
              </w:rPr>
            </w:pPr>
            <w:r>
              <w:rPr>
                <w:sz w:val="16"/>
              </w:rPr>
              <w:t>Operator-Specific Data</w:t>
            </w:r>
          </w:p>
        </w:tc>
      </w:tr>
      <w:tr w:rsidR="00DE79EC" w14:paraId="081BF91E" w14:textId="77777777" w:rsidTr="00DE79EC">
        <w:tc>
          <w:tcPr>
            <w:tcW w:w="1133" w:type="dxa"/>
          </w:tcPr>
          <w:p w14:paraId="39C29EA9" w14:textId="3430B204" w:rsidR="00DE79EC" w:rsidRPr="00DE79EC" w:rsidRDefault="00DE79EC" w:rsidP="00DE79EC">
            <w:pPr>
              <w:pStyle w:val="TAL"/>
              <w:rPr>
                <w:sz w:val="16"/>
              </w:rPr>
            </w:pPr>
            <w:r>
              <w:rPr>
                <w:sz w:val="16"/>
              </w:rPr>
              <w:t>C4-220208</w:t>
            </w:r>
          </w:p>
        </w:tc>
        <w:tc>
          <w:tcPr>
            <w:tcW w:w="1020" w:type="dxa"/>
          </w:tcPr>
          <w:p w14:paraId="7A4D7DCD" w14:textId="4B2A0D2F" w:rsidR="00DE79EC" w:rsidRPr="00DE79EC" w:rsidRDefault="00DE79EC" w:rsidP="00DE79EC">
            <w:pPr>
              <w:pStyle w:val="TAL"/>
              <w:rPr>
                <w:sz w:val="16"/>
              </w:rPr>
            </w:pPr>
            <w:r>
              <w:rPr>
                <w:sz w:val="16"/>
              </w:rPr>
              <w:t>agreed</w:t>
            </w:r>
          </w:p>
        </w:tc>
        <w:tc>
          <w:tcPr>
            <w:tcW w:w="1020" w:type="dxa"/>
          </w:tcPr>
          <w:p w14:paraId="09E01B76" w14:textId="274893BA" w:rsidR="00DE79EC" w:rsidRPr="00DE79EC" w:rsidRDefault="00DE79EC" w:rsidP="00DE79EC">
            <w:pPr>
              <w:pStyle w:val="TAL"/>
              <w:rPr>
                <w:sz w:val="16"/>
              </w:rPr>
            </w:pPr>
            <w:r>
              <w:rPr>
                <w:sz w:val="16"/>
              </w:rPr>
              <w:t>approved</w:t>
            </w:r>
          </w:p>
        </w:tc>
        <w:tc>
          <w:tcPr>
            <w:tcW w:w="1133" w:type="dxa"/>
          </w:tcPr>
          <w:p w14:paraId="758A2640" w14:textId="2657FD45" w:rsidR="00DE79EC" w:rsidRPr="00DE79EC" w:rsidRDefault="00DE79EC" w:rsidP="00DE79EC">
            <w:pPr>
              <w:pStyle w:val="TAL"/>
              <w:rPr>
                <w:sz w:val="16"/>
              </w:rPr>
            </w:pPr>
            <w:r>
              <w:rPr>
                <w:sz w:val="16"/>
              </w:rPr>
              <w:t>29.571</w:t>
            </w:r>
          </w:p>
        </w:tc>
        <w:tc>
          <w:tcPr>
            <w:tcW w:w="572" w:type="dxa"/>
          </w:tcPr>
          <w:p w14:paraId="4FEA61C8" w14:textId="189C0A79" w:rsidR="00DE79EC" w:rsidRPr="00DE79EC" w:rsidRDefault="00DE79EC" w:rsidP="00DE79EC">
            <w:pPr>
              <w:pStyle w:val="TAL"/>
              <w:rPr>
                <w:sz w:val="16"/>
              </w:rPr>
            </w:pPr>
            <w:r>
              <w:rPr>
                <w:sz w:val="16"/>
              </w:rPr>
              <w:t>0327</w:t>
            </w:r>
          </w:p>
        </w:tc>
        <w:tc>
          <w:tcPr>
            <w:tcW w:w="567" w:type="dxa"/>
          </w:tcPr>
          <w:p w14:paraId="6DB60B4C" w14:textId="77777777" w:rsidR="00DE79EC" w:rsidRPr="00DE79EC" w:rsidRDefault="00DE79EC" w:rsidP="00DE79EC">
            <w:pPr>
              <w:pStyle w:val="TAL"/>
              <w:rPr>
                <w:sz w:val="16"/>
              </w:rPr>
            </w:pPr>
          </w:p>
        </w:tc>
        <w:tc>
          <w:tcPr>
            <w:tcW w:w="567" w:type="dxa"/>
          </w:tcPr>
          <w:p w14:paraId="7BDC540C" w14:textId="354A8598" w:rsidR="00DE79EC" w:rsidRPr="00DE79EC" w:rsidRDefault="00DE79EC" w:rsidP="00DE79EC">
            <w:pPr>
              <w:pStyle w:val="TAL"/>
              <w:rPr>
                <w:sz w:val="16"/>
              </w:rPr>
            </w:pPr>
            <w:r>
              <w:rPr>
                <w:sz w:val="16"/>
              </w:rPr>
              <w:t>F</w:t>
            </w:r>
          </w:p>
        </w:tc>
        <w:tc>
          <w:tcPr>
            <w:tcW w:w="510" w:type="dxa"/>
          </w:tcPr>
          <w:p w14:paraId="4E9150DC" w14:textId="06F3F68F" w:rsidR="00DE79EC" w:rsidRPr="00DE79EC" w:rsidRDefault="00DE79EC" w:rsidP="00DE79EC">
            <w:pPr>
              <w:pStyle w:val="TAL"/>
              <w:rPr>
                <w:sz w:val="16"/>
              </w:rPr>
            </w:pPr>
            <w:r>
              <w:rPr>
                <w:sz w:val="16"/>
              </w:rPr>
              <w:t>Rel-17</w:t>
            </w:r>
          </w:p>
        </w:tc>
        <w:tc>
          <w:tcPr>
            <w:tcW w:w="661" w:type="dxa"/>
          </w:tcPr>
          <w:p w14:paraId="37D7F58B" w14:textId="5846735C" w:rsidR="00DE79EC" w:rsidRPr="00DE79EC" w:rsidRDefault="00DE79EC" w:rsidP="00DE79EC">
            <w:pPr>
              <w:pStyle w:val="TAL"/>
              <w:rPr>
                <w:sz w:val="16"/>
              </w:rPr>
            </w:pPr>
            <w:r>
              <w:rPr>
                <w:sz w:val="16"/>
              </w:rPr>
              <w:t>17.4.0</w:t>
            </w:r>
          </w:p>
        </w:tc>
        <w:tc>
          <w:tcPr>
            <w:tcW w:w="2607" w:type="dxa"/>
          </w:tcPr>
          <w:p w14:paraId="72F3A55E" w14:textId="21C47F18" w:rsidR="00DE79EC" w:rsidRPr="00DE79EC" w:rsidRDefault="00DE79EC" w:rsidP="00DE79EC">
            <w:pPr>
              <w:pStyle w:val="TAL"/>
              <w:rPr>
                <w:sz w:val="16"/>
              </w:rPr>
            </w:pPr>
            <w:proofErr w:type="spellStart"/>
            <w:r>
              <w:rPr>
                <w:sz w:val="16"/>
              </w:rPr>
              <w:t>PatchItem</w:t>
            </w:r>
            <w:proofErr w:type="spellEnd"/>
            <w:r>
              <w:rPr>
                <w:sz w:val="16"/>
              </w:rPr>
              <w:t xml:space="preserve"> definition</w:t>
            </w:r>
          </w:p>
        </w:tc>
      </w:tr>
      <w:tr w:rsidR="00DE79EC" w14:paraId="08637ADD" w14:textId="77777777" w:rsidTr="00DE79EC">
        <w:tc>
          <w:tcPr>
            <w:tcW w:w="1133" w:type="dxa"/>
          </w:tcPr>
          <w:p w14:paraId="1B4EC63D" w14:textId="6B6D3524" w:rsidR="00DE79EC" w:rsidRPr="00DE79EC" w:rsidRDefault="00DE79EC" w:rsidP="00DE79EC">
            <w:pPr>
              <w:pStyle w:val="TAL"/>
              <w:rPr>
                <w:sz w:val="16"/>
              </w:rPr>
            </w:pPr>
            <w:r>
              <w:rPr>
                <w:sz w:val="16"/>
              </w:rPr>
              <w:t>C4-220211</w:t>
            </w:r>
          </w:p>
        </w:tc>
        <w:tc>
          <w:tcPr>
            <w:tcW w:w="1020" w:type="dxa"/>
          </w:tcPr>
          <w:p w14:paraId="3817CA95" w14:textId="579CA382" w:rsidR="00DE79EC" w:rsidRPr="00DE79EC" w:rsidRDefault="00DE79EC" w:rsidP="00DE79EC">
            <w:pPr>
              <w:pStyle w:val="TAL"/>
              <w:rPr>
                <w:sz w:val="16"/>
              </w:rPr>
            </w:pPr>
            <w:r>
              <w:rPr>
                <w:sz w:val="16"/>
              </w:rPr>
              <w:t>agreed</w:t>
            </w:r>
          </w:p>
        </w:tc>
        <w:tc>
          <w:tcPr>
            <w:tcW w:w="1020" w:type="dxa"/>
          </w:tcPr>
          <w:p w14:paraId="03C3875B" w14:textId="2F398EC4" w:rsidR="00DE79EC" w:rsidRPr="00DE79EC" w:rsidRDefault="00DE79EC" w:rsidP="00DE79EC">
            <w:pPr>
              <w:pStyle w:val="TAL"/>
              <w:rPr>
                <w:sz w:val="16"/>
              </w:rPr>
            </w:pPr>
            <w:r>
              <w:rPr>
                <w:sz w:val="16"/>
              </w:rPr>
              <w:t>approved</w:t>
            </w:r>
          </w:p>
        </w:tc>
        <w:tc>
          <w:tcPr>
            <w:tcW w:w="1133" w:type="dxa"/>
          </w:tcPr>
          <w:p w14:paraId="7F2C5DA2" w14:textId="4E26B531" w:rsidR="00DE79EC" w:rsidRPr="00DE79EC" w:rsidRDefault="00DE79EC" w:rsidP="00DE79EC">
            <w:pPr>
              <w:pStyle w:val="TAL"/>
              <w:rPr>
                <w:sz w:val="16"/>
              </w:rPr>
            </w:pPr>
            <w:r>
              <w:rPr>
                <w:sz w:val="16"/>
              </w:rPr>
              <w:t>29.562</w:t>
            </w:r>
          </w:p>
        </w:tc>
        <w:tc>
          <w:tcPr>
            <w:tcW w:w="572" w:type="dxa"/>
          </w:tcPr>
          <w:p w14:paraId="64111D2A" w14:textId="3E01F749" w:rsidR="00DE79EC" w:rsidRPr="00DE79EC" w:rsidRDefault="00DE79EC" w:rsidP="00DE79EC">
            <w:pPr>
              <w:pStyle w:val="TAL"/>
              <w:rPr>
                <w:sz w:val="16"/>
              </w:rPr>
            </w:pPr>
            <w:r>
              <w:rPr>
                <w:sz w:val="16"/>
              </w:rPr>
              <w:t>0099</w:t>
            </w:r>
          </w:p>
        </w:tc>
        <w:tc>
          <w:tcPr>
            <w:tcW w:w="567" w:type="dxa"/>
          </w:tcPr>
          <w:p w14:paraId="7F98C446" w14:textId="77777777" w:rsidR="00DE79EC" w:rsidRPr="00DE79EC" w:rsidRDefault="00DE79EC" w:rsidP="00DE79EC">
            <w:pPr>
              <w:pStyle w:val="TAL"/>
              <w:rPr>
                <w:sz w:val="16"/>
              </w:rPr>
            </w:pPr>
          </w:p>
        </w:tc>
        <w:tc>
          <w:tcPr>
            <w:tcW w:w="567" w:type="dxa"/>
          </w:tcPr>
          <w:p w14:paraId="22AEA07A" w14:textId="6C78873B" w:rsidR="00DE79EC" w:rsidRPr="00DE79EC" w:rsidRDefault="00DE79EC" w:rsidP="00DE79EC">
            <w:pPr>
              <w:pStyle w:val="TAL"/>
              <w:rPr>
                <w:sz w:val="16"/>
              </w:rPr>
            </w:pPr>
            <w:r>
              <w:rPr>
                <w:sz w:val="16"/>
              </w:rPr>
              <w:t>F</w:t>
            </w:r>
          </w:p>
        </w:tc>
        <w:tc>
          <w:tcPr>
            <w:tcW w:w="510" w:type="dxa"/>
          </w:tcPr>
          <w:p w14:paraId="204F234B" w14:textId="66E8C8DC" w:rsidR="00DE79EC" w:rsidRPr="00DE79EC" w:rsidRDefault="00DE79EC" w:rsidP="00DE79EC">
            <w:pPr>
              <w:pStyle w:val="TAL"/>
              <w:rPr>
                <w:sz w:val="16"/>
              </w:rPr>
            </w:pPr>
            <w:r>
              <w:rPr>
                <w:sz w:val="16"/>
              </w:rPr>
              <w:t>Rel-17</w:t>
            </w:r>
          </w:p>
        </w:tc>
        <w:tc>
          <w:tcPr>
            <w:tcW w:w="661" w:type="dxa"/>
          </w:tcPr>
          <w:p w14:paraId="1709A5DA" w14:textId="0B6E8574" w:rsidR="00DE79EC" w:rsidRPr="00DE79EC" w:rsidRDefault="00DE79EC" w:rsidP="00DE79EC">
            <w:pPr>
              <w:pStyle w:val="TAL"/>
              <w:rPr>
                <w:sz w:val="16"/>
              </w:rPr>
            </w:pPr>
            <w:r>
              <w:rPr>
                <w:sz w:val="16"/>
              </w:rPr>
              <w:t>17.3.0</w:t>
            </w:r>
          </w:p>
        </w:tc>
        <w:tc>
          <w:tcPr>
            <w:tcW w:w="2607" w:type="dxa"/>
          </w:tcPr>
          <w:p w14:paraId="682C591C" w14:textId="2A026B57" w:rsidR="00DE79EC" w:rsidRPr="00DE79EC" w:rsidRDefault="00DE79EC" w:rsidP="00DE79EC">
            <w:pPr>
              <w:pStyle w:val="TAL"/>
              <w:rPr>
                <w:sz w:val="16"/>
              </w:rPr>
            </w:pPr>
            <w:r>
              <w:rPr>
                <w:sz w:val="16"/>
              </w:rPr>
              <w:t>Wrong Oauth2 scope name</w:t>
            </w:r>
          </w:p>
        </w:tc>
      </w:tr>
      <w:tr w:rsidR="00DE79EC" w14:paraId="6BB80A4A" w14:textId="77777777" w:rsidTr="00DE79EC">
        <w:tc>
          <w:tcPr>
            <w:tcW w:w="1133" w:type="dxa"/>
          </w:tcPr>
          <w:p w14:paraId="09D08816" w14:textId="0E6FB903" w:rsidR="00DE79EC" w:rsidRPr="00DE79EC" w:rsidRDefault="00DE79EC" w:rsidP="00DE79EC">
            <w:pPr>
              <w:pStyle w:val="TAL"/>
              <w:rPr>
                <w:sz w:val="16"/>
              </w:rPr>
            </w:pPr>
            <w:r>
              <w:rPr>
                <w:sz w:val="16"/>
              </w:rPr>
              <w:t>C4-220212</w:t>
            </w:r>
          </w:p>
        </w:tc>
        <w:tc>
          <w:tcPr>
            <w:tcW w:w="1020" w:type="dxa"/>
          </w:tcPr>
          <w:p w14:paraId="2001740F" w14:textId="6F1972F1" w:rsidR="00DE79EC" w:rsidRPr="00DE79EC" w:rsidRDefault="00DE79EC" w:rsidP="00DE79EC">
            <w:pPr>
              <w:pStyle w:val="TAL"/>
              <w:rPr>
                <w:sz w:val="16"/>
              </w:rPr>
            </w:pPr>
            <w:r>
              <w:rPr>
                <w:sz w:val="16"/>
              </w:rPr>
              <w:t>agreed</w:t>
            </w:r>
          </w:p>
        </w:tc>
        <w:tc>
          <w:tcPr>
            <w:tcW w:w="1020" w:type="dxa"/>
          </w:tcPr>
          <w:p w14:paraId="72CE2289" w14:textId="3E5B7300" w:rsidR="00DE79EC" w:rsidRPr="00DE79EC" w:rsidRDefault="00DE79EC" w:rsidP="00DE79EC">
            <w:pPr>
              <w:pStyle w:val="TAL"/>
              <w:rPr>
                <w:sz w:val="16"/>
              </w:rPr>
            </w:pPr>
            <w:r>
              <w:rPr>
                <w:sz w:val="16"/>
              </w:rPr>
              <w:t>approved</w:t>
            </w:r>
          </w:p>
        </w:tc>
        <w:tc>
          <w:tcPr>
            <w:tcW w:w="1133" w:type="dxa"/>
          </w:tcPr>
          <w:p w14:paraId="690FDFB9" w14:textId="55578CC2" w:rsidR="00DE79EC" w:rsidRPr="00DE79EC" w:rsidRDefault="00DE79EC" w:rsidP="00DE79EC">
            <w:pPr>
              <w:pStyle w:val="TAL"/>
              <w:rPr>
                <w:sz w:val="16"/>
              </w:rPr>
            </w:pPr>
            <w:r>
              <w:rPr>
                <w:sz w:val="16"/>
              </w:rPr>
              <w:t>29.505</w:t>
            </w:r>
          </w:p>
        </w:tc>
        <w:tc>
          <w:tcPr>
            <w:tcW w:w="572" w:type="dxa"/>
          </w:tcPr>
          <w:p w14:paraId="2106A316" w14:textId="1ABFCC70" w:rsidR="00DE79EC" w:rsidRPr="00DE79EC" w:rsidRDefault="00DE79EC" w:rsidP="00DE79EC">
            <w:pPr>
              <w:pStyle w:val="TAL"/>
              <w:rPr>
                <w:sz w:val="16"/>
              </w:rPr>
            </w:pPr>
            <w:r>
              <w:rPr>
                <w:sz w:val="16"/>
              </w:rPr>
              <w:t>0415</w:t>
            </w:r>
          </w:p>
        </w:tc>
        <w:tc>
          <w:tcPr>
            <w:tcW w:w="567" w:type="dxa"/>
          </w:tcPr>
          <w:p w14:paraId="16AB4588" w14:textId="77777777" w:rsidR="00DE79EC" w:rsidRPr="00DE79EC" w:rsidRDefault="00DE79EC" w:rsidP="00DE79EC">
            <w:pPr>
              <w:pStyle w:val="TAL"/>
              <w:rPr>
                <w:sz w:val="16"/>
              </w:rPr>
            </w:pPr>
          </w:p>
        </w:tc>
        <w:tc>
          <w:tcPr>
            <w:tcW w:w="567" w:type="dxa"/>
          </w:tcPr>
          <w:p w14:paraId="43973145" w14:textId="4B12B5FC" w:rsidR="00DE79EC" w:rsidRPr="00DE79EC" w:rsidRDefault="00DE79EC" w:rsidP="00DE79EC">
            <w:pPr>
              <w:pStyle w:val="TAL"/>
              <w:rPr>
                <w:sz w:val="16"/>
              </w:rPr>
            </w:pPr>
            <w:r>
              <w:rPr>
                <w:sz w:val="16"/>
              </w:rPr>
              <w:t>F</w:t>
            </w:r>
          </w:p>
        </w:tc>
        <w:tc>
          <w:tcPr>
            <w:tcW w:w="510" w:type="dxa"/>
          </w:tcPr>
          <w:p w14:paraId="1A4A0D1E" w14:textId="27DC6176" w:rsidR="00DE79EC" w:rsidRPr="00DE79EC" w:rsidRDefault="00DE79EC" w:rsidP="00DE79EC">
            <w:pPr>
              <w:pStyle w:val="TAL"/>
              <w:rPr>
                <w:sz w:val="16"/>
              </w:rPr>
            </w:pPr>
            <w:r>
              <w:rPr>
                <w:sz w:val="16"/>
              </w:rPr>
              <w:t>Rel-17</w:t>
            </w:r>
          </w:p>
        </w:tc>
        <w:tc>
          <w:tcPr>
            <w:tcW w:w="661" w:type="dxa"/>
          </w:tcPr>
          <w:p w14:paraId="25E604B4" w14:textId="4C93A855" w:rsidR="00DE79EC" w:rsidRPr="00DE79EC" w:rsidRDefault="00DE79EC" w:rsidP="00DE79EC">
            <w:pPr>
              <w:pStyle w:val="TAL"/>
              <w:rPr>
                <w:sz w:val="16"/>
              </w:rPr>
            </w:pPr>
            <w:r>
              <w:rPr>
                <w:sz w:val="16"/>
              </w:rPr>
              <w:t>17.5.0</w:t>
            </w:r>
          </w:p>
        </w:tc>
        <w:tc>
          <w:tcPr>
            <w:tcW w:w="2607" w:type="dxa"/>
          </w:tcPr>
          <w:p w14:paraId="044F27D7" w14:textId="57ADB51F" w:rsidR="00DE79EC" w:rsidRPr="00DE79EC" w:rsidRDefault="00DE79EC" w:rsidP="00DE79EC">
            <w:pPr>
              <w:pStyle w:val="TAL"/>
              <w:rPr>
                <w:sz w:val="16"/>
              </w:rPr>
            </w:pPr>
            <w:r>
              <w:rPr>
                <w:sz w:val="16"/>
              </w:rPr>
              <w:t>Style corrections and missing clauses</w:t>
            </w:r>
          </w:p>
        </w:tc>
      </w:tr>
      <w:tr w:rsidR="00DE79EC" w14:paraId="60291528" w14:textId="77777777" w:rsidTr="00DE79EC">
        <w:tc>
          <w:tcPr>
            <w:tcW w:w="1133" w:type="dxa"/>
          </w:tcPr>
          <w:p w14:paraId="4D513195" w14:textId="231D77B9" w:rsidR="00DE79EC" w:rsidRPr="00DE79EC" w:rsidRDefault="00DE79EC" w:rsidP="00DE79EC">
            <w:pPr>
              <w:pStyle w:val="TAL"/>
              <w:rPr>
                <w:sz w:val="16"/>
              </w:rPr>
            </w:pPr>
            <w:r>
              <w:rPr>
                <w:sz w:val="16"/>
              </w:rPr>
              <w:t>C4-220227</w:t>
            </w:r>
          </w:p>
        </w:tc>
        <w:tc>
          <w:tcPr>
            <w:tcW w:w="1020" w:type="dxa"/>
          </w:tcPr>
          <w:p w14:paraId="3EE7ED08" w14:textId="3C86C607" w:rsidR="00DE79EC" w:rsidRPr="00DE79EC" w:rsidRDefault="00DE79EC" w:rsidP="00DE79EC">
            <w:pPr>
              <w:pStyle w:val="TAL"/>
              <w:rPr>
                <w:sz w:val="16"/>
              </w:rPr>
            </w:pPr>
            <w:r>
              <w:rPr>
                <w:sz w:val="16"/>
              </w:rPr>
              <w:t>agreed</w:t>
            </w:r>
          </w:p>
        </w:tc>
        <w:tc>
          <w:tcPr>
            <w:tcW w:w="1020" w:type="dxa"/>
          </w:tcPr>
          <w:p w14:paraId="627D25D2" w14:textId="1967E1DF" w:rsidR="00DE79EC" w:rsidRPr="00DE79EC" w:rsidRDefault="00DE79EC" w:rsidP="00DE79EC">
            <w:pPr>
              <w:pStyle w:val="TAL"/>
              <w:rPr>
                <w:sz w:val="16"/>
              </w:rPr>
            </w:pPr>
            <w:r>
              <w:rPr>
                <w:sz w:val="16"/>
              </w:rPr>
              <w:t>approved</w:t>
            </w:r>
          </w:p>
        </w:tc>
        <w:tc>
          <w:tcPr>
            <w:tcW w:w="1133" w:type="dxa"/>
          </w:tcPr>
          <w:p w14:paraId="7620C1ED" w14:textId="4150EDFF" w:rsidR="00DE79EC" w:rsidRPr="00DE79EC" w:rsidRDefault="00DE79EC" w:rsidP="00DE79EC">
            <w:pPr>
              <w:pStyle w:val="TAL"/>
              <w:rPr>
                <w:sz w:val="16"/>
              </w:rPr>
            </w:pPr>
            <w:r>
              <w:rPr>
                <w:sz w:val="16"/>
              </w:rPr>
              <w:t>29.500</w:t>
            </w:r>
          </w:p>
        </w:tc>
        <w:tc>
          <w:tcPr>
            <w:tcW w:w="572" w:type="dxa"/>
          </w:tcPr>
          <w:p w14:paraId="61BC9CBA" w14:textId="58C71C23" w:rsidR="00DE79EC" w:rsidRPr="00DE79EC" w:rsidRDefault="00DE79EC" w:rsidP="00DE79EC">
            <w:pPr>
              <w:pStyle w:val="TAL"/>
              <w:rPr>
                <w:sz w:val="16"/>
              </w:rPr>
            </w:pPr>
            <w:r>
              <w:rPr>
                <w:sz w:val="16"/>
              </w:rPr>
              <w:t>0307</w:t>
            </w:r>
          </w:p>
        </w:tc>
        <w:tc>
          <w:tcPr>
            <w:tcW w:w="567" w:type="dxa"/>
          </w:tcPr>
          <w:p w14:paraId="1BD580B0" w14:textId="77777777" w:rsidR="00DE79EC" w:rsidRPr="00DE79EC" w:rsidRDefault="00DE79EC" w:rsidP="00DE79EC">
            <w:pPr>
              <w:pStyle w:val="TAL"/>
              <w:rPr>
                <w:sz w:val="16"/>
              </w:rPr>
            </w:pPr>
          </w:p>
        </w:tc>
        <w:tc>
          <w:tcPr>
            <w:tcW w:w="567" w:type="dxa"/>
          </w:tcPr>
          <w:p w14:paraId="68B68FBD" w14:textId="698F5603" w:rsidR="00DE79EC" w:rsidRPr="00DE79EC" w:rsidRDefault="00DE79EC" w:rsidP="00DE79EC">
            <w:pPr>
              <w:pStyle w:val="TAL"/>
              <w:rPr>
                <w:sz w:val="16"/>
              </w:rPr>
            </w:pPr>
            <w:r>
              <w:rPr>
                <w:sz w:val="16"/>
              </w:rPr>
              <w:t>F</w:t>
            </w:r>
          </w:p>
        </w:tc>
        <w:tc>
          <w:tcPr>
            <w:tcW w:w="510" w:type="dxa"/>
          </w:tcPr>
          <w:p w14:paraId="3EB54184" w14:textId="3AE38F20" w:rsidR="00DE79EC" w:rsidRPr="00DE79EC" w:rsidRDefault="00DE79EC" w:rsidP="00DE79EC">
            <w:pPr>
              <w:pStyle w:val="TAL"/>
              <w:rPr>
                <w:sz w:val="16"/>
              </w:rPr>
            </w:pPr>
            <w:r>
              <w:rPr>
                <w:sz w:val="16"/>
              </w:rPr>
              <w:t>Rel-17</w:t>
            </w:r>
          </w:p>
        </w:tc>
        <w:tc>
          <w:tcPr>
            <w:tcW w:w="661" w:type="dxa"/>
          </w:tcPr>
          <w:p w14:paraId="4A9F4875" w14:textId="46F696E4" w:rsidR="00DE79EC" w:rsidRPr="00DE79EC" w:rsidRDefault="00DE79EC" w:rsidP="00DE79EC">
            <w:pPr>
              <w:pStyle w:val="TAL"/>
              <w:rPr>
                <w:sz w:val="16"/>
              </w:rPr>
            </w:pPr>
            <w:r>
              <w:rPr>
                <w:sz w:val="16"/>
              </w:rPr>
              <w:t>17.5.0</w:t>
            </w:r>
          </w:p>
        </w:tc>
        <w:tc>
          <w:tcPr>
            <w:tcW w:w="2607" w:type="dxa"/>
          </w:tcPr>
          <w:p w14:paraId="5BAB92BC" w14:textId="7D07819D" w:rsidR="00DE79EC" w:rsidRPr="00DE79EC" w:rsidRDefault="00DE79EC" w:rsidP="00DE79EC">
            <w:pPr>
              <w:pStyle w:val="TAL"/>
              <w:rPr>
                <w:sz w:val="16"/>
              </w:rPr>
            </w:pPr>
            <w:r>
              <w:rPr>
                <w:sz w:val="16"/>
              </w:rPr>
              <w:t>Producer ID for Indirect Communication without Delegated Discovery</w:t>
            </w:r>
          </w:p>
        </w:tc>
      </w:tr>
      <w:tr w:rsidR="00DE79EC" w14:paraId="2105A0C0" w14:textId="77777777" w:rsidTr="00DE79EC">
        <w:tc>
          <w:tcPr>
            <w:tcW w:w="1133" w:type="dxa"/>
          </w:tcPr>
          <w:p w14:paraId="10E0C4B4" w14:textId="6FF49B79" w:rsidR="00DE79EC" w:rsidRPr="00DE79EC" w:rsidRDefault="00DE79EC" w:rsidP="00DE79EC">
            <w:pPr>
              <w:pStyle w:val="TAL"/>
              <w:rPr>
                <w:sz w:val="16"/>
              </w:rPr>
            </w:pPr>
            <w:r>
              <w:rPr>
                <w:sz w:val="16"/>
              </w:rPr>
              <w:t>C4-220236</w:t>
            </w:r>
          </w:p>
        </w:tc>
        <w:tc>
          <w:tcPr>
            <w:tcW w:w="1020" w:type="dxa"/>
          </w:tcPr>
          <w:p w14:paraId="19E6DBC6" w14:textId="15FD53DE" w:rsidR="00DE79EC" w:rsidRPr="00DE79EC" w:rsidRDefault="00DE79EC" w:rsidP="00DE79EC">
            <w:pPr>
              <w:pStyle w:val="TAL"/>
              <w:rPr>
                <w:sz w:val="16"/>
              </w:rPr>
            </w:pPr>
            <w:r>
              <w:rPr>
                <w:sz w:val="16"/>
              </w:rPr>
              <w:t>agreed</w:t>
            </w:r>
          </w:p>
        </w:tc>
        <w:tc>
          <w:tcPr>
            <w:tcW w:w="1020" w:type="dxa"/>
          </w:tcPr>
          <w:p w14:paraId="4889FF1D" w14:textId="32871622" w:rsidR="00DE79EC" w:rsidRPr="00DE79EC" w:rsidRDefault="00DE79EC" w:rsidP="00DE79EC">
            <w:pPr>
              <w:pStyle w:val="TAL"/>
              <w:rPr>
                <w:sz w:val="16"/>
              </w:rPr>
            </w:pPr>
            <w:r>
              <w:rPr>
                <w:sz w:val="16"/>
              </w:rPr>
              <w:t>approved</w:t>
            </w:r>
          </w:p>
        </w:tc>
        <w:tc>
          <w:tcPr>
            <w:tcW w:w="1133" w:type="dxa"/>
          </w:tcPr>
          <w:p w14:paraId="710CE09C" w14:textId="0368EFD2" w:rsidR="00DE79EC" w:rsidRPr="00DE79EC" w:rsidRDefault="00DE79EC" w:rsidP="00DE79EC">
            <w:pPr>
              <w:pStyle w:val="TAL"/>
              <w:rPr>
                <w:sz w:val="16"/>
              </w:rPr>
            </w:pPr>
            <w:r>
              <w:rPr>
                <w:sz w:val="16"/>
              </w:rPr>
              <w:t>29.541</w:t>
            </w:r>
          </w:p>
        </w:tc>
        <w:tc>
          <w:tcPr>
            <w:tcW w:w="572" w:type="dxa"/>
          </w:tcPr>
          <w:p w14:paraId="1611C227" w14:textId="6BC4FA1E" w:rsidR="00DE79EC" w:rsidRPr="00DE79EC" w:rsidRDefault="00DE79EC" w:rsidP="00DE79EC">
            <w:pPr>
              <w:pStyle w:val="TAL"/>
              <w:rPr>
                <w:sz w:val="16"/>
              </w:rPr>
            </w:pPr>
            <w:r>
              <w:rPr>
                <w:sz w:val="16"/>
              </w:rPr>
              <w:t>0023</w:t>
            </w:r>
          </w:p>
        </w:tc>
        <w:tc>
          <w:tcPr>
            <w:tcW w:w="567" w:type="dxa"/>
          </w:tcPr>
          <w:p w14:paraId="425200D9" w14:textId="77777777" w:rsidR="00DE79EC" w:rsidRPr="00DE79EC" w:rsidRDefault="00DE79EC" w:rsidP="00DE79EC">
            <w:pPr>
              <w:pStyle w:val="TAL"/>
              <w:rPr>
                <w:sz w:val="16"/>
              </w:rPr>
            </w:pPr>
          </w:p>
        </w:tc>
        <w:tc>
          <w:tcPr>
            <w:tcW w:w="567" w:type="dxa"/>
          </w:tcPr>
          <w:p w14:paraId="5EF764E3" w14:textId="7EBC3EE4" w:rsidR="00DE79EC" w:rsidRPr="00DE79EC" w:rsidRDefault="00DE79EC" w:rsidP="00DE79EC">
            <w:pPr>
              <w:pStyle w:val="TAL"/>
              <w:rPr>
                <w:sz w:val="16"/>
              </w:rPr>
            </w:pPr>
            <w:r>
              <w:rPr>
                <w:sz w:val="16"/>
              </w:rPr>
              <w:t>B</w:t>
            </w:r>
          </w:p>
        </w:tc>
        <w:tc>
          <w:tcPr>
            <w:tcW w:w="510" w:type="dxa"/>
          </w:tcPr>
          <w:p w14:paraId="53E6536C" w14:textId="16C5A38C" w:rsidR="00DE79EC" w:rsidRPr="00DE79EC" w:rsidRDefault="00DE79EC" w:rsidP="00DE79EC">
            <w:pPr>
              <w:pStyle w:val="TAL"/>
              <w:rPr>
                <w:sz w:val="16"/>
              </w:rPr>
            </w:pPr>
            <w:r>
              <w:rPr>
                <w:sz w:val="16"/>
              </w:rPr>
              <w:t>Rel-17</w:t>
            </w:r>
          </w:p>
        </w:tc>
        <w:tc>
          <w:tcPr>
            <w:tcW w:w="661" w:type="dxa"/>
          </w:tcPr>
          <w:p w14:paraId="461B32D8" w14:textId="371FE8EF" w:rsidR="00DE79EC" w:rsidRPr="00DE79EC" w:rsidRDefault="00DE79EC" w:rsidP="00DE79EC">
            <w:pPr>
              <w:pStyle w:val="TAL"/>
              <w:rPr>
                <w:sz w:val="16"/>
              </w:rPr>
            </w:pPr>
            <w:r>
              <w:rPr>
                <w:sz w:val="16"/>
              </w:rPr>
              <w:t>17.1.0</w:t>
            </w:r>
          </w:p>
        </w:tc>
        <w:tc>
          <w:tcPr>
            <w:tcW w:w="2607" w:type="dxa"/>
          </w:tcPr>
          <w:p w14:paraId="1C7A75CB" w14:textId="5E37DFB4" w:rsidR="00DE79EC" w:rsidRPr="00DE79EC" w:rsidRDefault="00DE79EC" w:rsidP="00DE79EC">
            <w:pPr>
              <w:pStyle w:val="TAL"/>
              <w:rPr>
                <w:sz w:val="16"/>
              </w:rPr>
            </w:pPr>
            <w:r>
              <w:rPr>
                <w:sz w:val="16"/>
              </w:rPr>
              <w:t>Update Binding Indication for Multiple Resources</w:t>
            </w:r>
          </w:p>
        </w:tc>
      </w:tr>
      <w:tr w:rsidR="00DE79EC" w14:paraId="0A7AF562" w14:textId="77777777" w:rsidTr="00DE79EC">
        <w:tc>
          <w:tcPr>
            <w:tcW w:w="1133" w:type="dxa"/>
          </w:tcPr>
          <w:p w14:paraId="3E4AD26C" w14:textId="2A2466C7" w:rsidR="00DE79EC" w:rsidRPr="00DE79EC" w:rsidRDefault="00DE79EC" w:rsidP="00DE79EC">
            <w:pPr>
              <w:pStyle w:val="TAL"/>
              <w:rPr>
                <w:sz w:val="16"/>
              </w:rPr>
            </w:pPr>
            <w:r>
              <w:rPr>
                <w:sz w:val="16"/>
              </w:rPr>
              <w:t>C4-220257</w:t>
            </w:r>
          </w:p>
        </w:tc>
        <w:tc>
          <w:tcPr>
            <w:tcW w:w="1020" w:type="dxa"/>
          </w:tcPr>
          <w:p w14:paraId="57773C72" w14:textId="5187A048" w:rsidR="00DE79EC" w:rsidRPr="00DE79EC" w:rsidRDefault="00DE79EC" w:rsidP="00DE79EC">
            <w:pPr>
              <w:pStyle w:val="TAL"/>
              <w:rPr>
                <w:sz w:val="16"/>
              </w:rPr>
            </w:pPr>
            <w:r>
              <w:rPr>
                <w:sz w:val="16"/>
              </w:rPr>
              <w:t>agreed</w:t>
            </w:r>
          </w:p>
        </w:tc>
        <w:tc>
          <w:tcPr>
            <w:tcW w:w="1020" w:type="dxa"/>
          </w:tcPr>
          <w:p w14:paraId="1456B8A2" w14:textId="5B1CC8A4" w:rsidR="00DE79EC" w:rsidRPr="00DE79EC" w:rsidRDefault="00DE79EC" w:rsidP="00DE79EC">
            <w:pPr>
              <w:pStyle w:val="TAL"/>
              <w:rPr>
                <w:sz w:val="16"/>
              </w:rPr>
            </w:pPr>
            <w:r>
              <w:rPr>
                <w:sz w:val="16"/>
              </w:rPr>
              <w:t>approved</w:t>
            </w:r>
          </w:p>
        </w:tc>
        <w:tc>
          <w:tcPr>
            <w:tcW w:w="1133" w:type="dxa"/>
          </w:tcPr>
          <w:p w14:paraId="5DF5E2CF" w14:textId="7A4A174A" w:rsidR="00DE79EC" w:rsidRPr="00DE79EC" w:rsidRDefault="00DE79EC" w:rsidP="00DE79EC">
            <w:pPr>
              <w:pStyle w:val="TAL"/>
              <w:rPr>
                <w:sz w:val="16"/>
              </w:rPr>
            </w:pPr>
            <w:r>
              <w:rPr>
                <w:sz w:val="16"/>
              </w:rPr>
              <w:t>29.503</w:t>
            </w:r>
          </w:p>
        </w:tc>
        <w:tc>
          <w:tcPr>
            <w:tcW w:w="572" w:type="dxa"/>
          </w:tcPr>
          <w:p w14:paraId="3D0B15BC" w14:textId="076C5850" w:rsidR="00DE79EC" w:rsidRPr="00DE79EC" w:rsidRDefault="00DE79EC" w:rsidP="00DE79EC">
            <w:pPr>
              <w:pStyle w:val="TAL"/>
              <w:rPr>
                <w:sz w:val="16"/>
              </w:rPr>
            </w:pPr>
            <w:r>
              <w:rPr>
                <w:sz w:val="16"/>
              </w:rPr>
              <w:t>0797</w:t>
            </w:r>
          </w:p>
        </w:tc>
        <w:tc>
          <w:tcPr>
            <w:tcW w:w="567" w:type="dxa"/>
          </w:tcPr>
          <w:p w14:paraId="6D4DB4C5" w14:textId="77777777" w:rsidR="00DE79EC" w:rsidRPr="00DE79EC" w:rsidRDefault="00DE79EC" w:rsidP="00DE79EC">
            <w:pPr>
              <w:pStyle w:val="TAL"/>
              <w:rPr>
                <w:sz w:val="16"/>
              </w:rPr>
            </w:pPr>
          </w:p>
        </w:tc>
        <w:tc>
          <w:tcPr>
            <w:tcW w:w="567" w:type="dxa"/>
          </w:tcPr>
          <w:p w14:paraId="591CE3D9" w14:textId="6284B43A" w:rsidR="00DE79EC" w:rsidRPr="00DE79EC" w:rsidRDefault="00DE79EC" w:rsidP="00DE79EC">
            <w:pPr>
              <w:pStyle w:val="TAL"/>
              <w:rPr>
                <w:sz w:val="16"/>
              </w:rPr>
            </w:pPr>
            <w:r>
              <w:rPr>
                <w:sz w:val="16"/>
              </w:rPr>
              <w:t>F</w:t>
            </w:r>
          </w:p>
        </w:tc>
        <w:tc>
          <w:tcPr>
            <w:tcW w:w="510" w:type="dxa"/>
          </w:tcPr>
          <w:p w14:paraId="445DE674" w14:textId="1802F3A2" w:rsidR="00DE79EC" w:rsidRPr="00DE79EC" w:rsidRDefault="00DE79EC" w:rsidP="00DE79EC">
            <w:pPr>
              <w:pStyle w:val="TAL"/>
              <w:rPr>
                <w:sz w:val="16"/>
              </w:rPr>
            </w:pPr>
            <w:r>
              <w:rPr>
                <w:sz w:val="16"/>
              </w:rPr>
              <w:t>Rel-17</w:t>
            </w:r>
          </w:p>
        </w:tc>
        <w:tc>
          <w:tcPr>
            <w:tcW w:w="661" w:type="dxa"/>
          </w:tcPr>
          <w:p w14:paraId="615EDC2F" w14:textId="44494A2B" w:rsidR="00DE79EC" w:rsidRPr="00DE79EC" w:rsidRDefault="00DE79EC" w:rsidP="00DE79EC">
            <w:pPr>
              <w:pStyle w:val="TAL"/>
              <w:rPr>
                <w:sz w:val="16"/>
              </w:rPr>
            </w:pPr>
            <w:r>
              <w:rPr>
                <w:sz w:val="16"/>
              </w:rPr>
              <w:t>17.5.0</w:t>
            </w:r>
          </w:p>
        </w:tc>
        <w:tc>
          <w:tcPr>
            <w:tcW w:w="2607" w:type="dxa"/>
          </w:tcPr>
          <w:p w14:paraId="0F31F46F" w14:textId="4AAF35ED" w:rsidR="00DE79EC" w:rsidRPr="00DE79EC" w:rsidRDefault="00DE79EC" w:rsidP="00DE79EC">
            <w:pPr>
              <w:pStyle w:val="TAL"/>
              <w:rPr>
                <w:sz w:val="16"/>
              </w:rPr>
            </w:pPr>
            <w:r>
              <w:rPr>
                <w:sz w:val="16"/>
              </w:rPr>
              <w:t xml:space="preserve">Clarification of </w:t>
            </w:r>
            <w:proofErr w:type="spellStart"/>
            <w:r>
              <w:rPr>
                <w:sz w:val="16"/>
              </w:rPr>
              <w:t>BackupAmfInfo</w:t>
            </w:r>
            <w:proofErr w:type="spellEnd"/>
          </w:p>
        </w:tc>
      </w:tr>
      <w:tr w:rsidR="00DE79EC" w14:paraId="4DB43794" w14:textId="77777777" w:rsidTr="00DE79EC">
        <w:tc>
          <w:tcPr>
            <w:tcW w:w="1133" w:type="dxa"/>
          </w:tcPr>
          <w:p w14:paraId="4537E667" w14:textId="15C4FA97" w:rsidR="00DE79EC" w:rsidRPr="00DE79EC" w:rsidRDefault="00DE79EC" w:rsidP="00DE79EC">
            <w:pPr>
              <w:pStyle w:val="TAL"/>
              <w:rPr>
                <w:sz w:val="16"/>
              </w:rPr>
            </w:pPr>
            <w:r>
              <w:rPr>
                <w:sz w:val="16"/>
              </w:rPr>
              <w:t>C4-220274</w:t>
            </w:r>
          </w:p>
        </w:tc>
        <w:tc>
          <w:tcPr>
            <w:tcW w:w="1020" w:type="dxa"/>
          </w:tcPr>
          <w:p w14:paraId="0C8EDBC2" w14:textId="40CE33D2" w:rsidR="00DE79EC" w:rsidRPr="00DE79EC" w:rsidRDefault="00DE79EC" w:rsidP="00DE79EC">
            <w:pPr>
              <w:pStyle w:val="TAL"/>
              <w:rPr>
                <w:sz w:val="16"/>
              </w:rPr>
            </w:pPr>
            <w:r>
              <w:rPr>
                <w:sz w:val="16"/>
              </w:rPr>
              <w:t>agreed</w:t>
            </w:r>
          </w:p>
        </w:tc>
        <w:tc>
          <w:tcPr>
            <w:tcW w:w="1020" w:type="dxa"/>
          </w:tcPr>
          <w:p w14:paraId="5F9148E3" w14:textId="41A6C546" w:rsidR="00DE79EC" w:rsidRPr="00DE79EC" w:rsidRDefault="00DE79EC" w:rsidP="00DE79EC">
            <w:pPr>
              <w:pStyle w:val="TAL"/>
              <w:rPr>
                <w:sz w:val="16"/>
              </w:rPr>
            </w:pPr>
            <w:r>
              <w:rPr>
                <w:sz w:val="16"/>
              </w:rPr>
              <w:t>approved</w:t>
            </w:r>
          </w:p>
        </w:tc>
        <w:tc>
          <w:tcPr>
            <w:tcW w:w="1133" w:type="dxa"/>
          </w:tcPr>
          <w:p w14:paraId="63A61B22" w14:textId="35EADAEF" w:rsidR="00DE79EC" w:rsidRPr="00DE79EC" w:rsidRDefault="00DE79EC" w:rsidP="00DE79EC">
            <w:pPr>
              <w:pStyle w:val="TAL"/>
              <w:rPr>
                <w:sz w:val="16"/>
              </w:rPr>
            </w:pPr>
            <w:r>
              <w:rPr>
                <w:sz w:val="16"/>
              </w:rPr>
              <w:t>29.503</w:t>
            </w:r>
          </w:p>
        </w:tc>
        <w:tc>
          <w:tcPr>
            <w:tcW w:w="572" w:type="dxa"/>
          </w:tcPr>
          <w:p w14:paraId="766BCC0D" w14:textId="0DDDC7C3" w:rsidR="00DE79EC" w:rsidRPr="00DE79EC" w:rsidRDefault="00DE79EC" w:rsidP="00DE79EC">
            <w:pPr>
              <w:pStyle w:val="TAL"/>
              <w:rPr>
                <w:sz w:val="16"/>
              </w:rPr>
            </w:pPr>
            <w:r>
              <w:rPr>
                <w:sz w:val="16"/>
              </w:rPr>
              <w:t>0798</w:t>
            </w:r>
          </w:p>
        </w:tc>
        <w:tc>
          <w:tcPr>
            <w:tcW w:w="567" w:type="dxa"/>
          </w:tcPr>
          <w:p w14:paraId="208013B9" w14:textId="77777777" w:rsidR="00DE79EC" w:rsidRPr="00DE79EC" w:rsidRDefault="00DE79EC" w:rsidP="00DE79EC">
            <w:pPr>
              <w:pStyle w:val="TAL"/>
              <w:rPr>
                <w:sz w:val="16"/>
              </w:rPr>
            </w:pPr>
          </w:p>
        </w:tc>
        <w:tc>
          <w:tcPr>
            <w:tcW w:w="567" w:type="dxa"/>
          </w:tcPr>
          <w:p w14:paraId="6C816391" w14:textId="10453B84" w:rsidR="00DE79EC" w:rsidRPr="00DE79EC" w:rsidRDefault="00DE79EC" w:rsidP="00DE79EC">
            <w:pPr>
              <w:pStyle w:val="TAL"/>
              <w:rPr>
                <w:sz w:val="16"/>
              </w:rPr>
            </w:pPr>
            <w:r>
              <w:rPr>
                <w:sz w:val="16"/>
              </w:rPr>
              <w:t>F</w:t>
            </w:r>
          </w:p>
        </w:tc>
        <w:tc>
          <w:tcPr>
            <w:tcW w:w="510" w:type="dxa"/>
          </w:tcPr>
          <w:p w14:paraId="3AD596D4" w14:textId="4B08E8DB" w:rsidR="00DE79EC" w:rsidRPr="00DE79EC" w:rsidRDefault="00DE79EC" w:rsidP="00DE79EC">
            <w:pPr>
              <w:pStyle w:val="TAL"/>
              <w:rPr>
                <w:sz w:val="16"/>
              </w:rPr>
            </w:pPr>
            <w:r>
              <w:rPr>
                <w:sz w:val="16"/>
              </w:rPr>
              <w:t>Rel-17</w:t>
            </w:r>
          </w:p>
        </w:tc>
        <w:tc>
          <w:tcPr>
            <w:tcW w:w="661" w:type="dxa"/>
          </w:tcPr>
          <w:p w14:paraId="2F08253F" w14:textId="2FD9F25A" w:rsidR="00DE79EC" w:rsidRPr="00DE79EC" w:rsidRDefault="00DE79EC" w:rsidP="00DE79EC">
            <w:pPr>
              <w:pStyle w:val="TAL"/>
              <w:rPr>
                <w:sz w:val="16"/>
              </w:rPr>
            </w:pPr>
            <w:r>
              <w:rPr>
                <w:sz w:val="16"/>
              </w:rPr>
              <w:t>17.5.0</w:t>
            </w:r>
          </w:p>
        </w:tc>
        <w:tc>
          <w:tcPr>
            <w:tcW w:w="2607" w:type="dxa"/>
          </w:tcPr>
          <w:p w14:paraId="6689C0BE" w14:textId="57332389" w:rsidR="00DE79EC" w:rsidRPr="00DE79EC" w:rsidRDefault="00DE79EC" w:rsidP="00DE79EC">
            <w:pPr>
              <w:pStyle w:val="TAL"/>
              <w:rPr>
                <w:sz w:val="16"/>
              </w:rPr>
            </w:pPr>
            <w:r>
              <w:rPr>
                <w:sz w:val="16"/>
              </w:rPr>
              <w:t>Removal of the redundant NOTE</w:t>
            </w:r>
          </w:p>
        </w:tc>
      </w:tr>
      <w:tr w:rsidR="00DE79EC" w14:paraId="06AB229A" w14:textId="77777777" w:rsidTr="00DE79EC">
        <w:tc>
          <w:tcPr>
            <w:tcW w:w="1133" w:type="dxa"/>
          </w:tcPr>
          <w:p w14:paraId="5682134F" w14:textId="6E5B3533" w:rsidR="00DE79EC" w:rsidRPr="00DE79EC" w:rsidRDefault="00DE79EC" w:rsidP="00DE79EC">
            <w:pPr>
              <w:pStyle w:val="TAL"/>
              <w:rPr>
                <w:sz w:val="16"/>
              </w:rPr>
            </w:pPr>
            <w:r>
              <w:rPr>
                <w:sz w:val="16"/>
              </w:rPr>
              <w:t>C4-220290</w:t>
            </w:r>
          </w:p>
        </w:tc>
        <w:tc>
          <w:tcPr>
            <w:tcW w:w="1020" w:type="dxa"/>
          </w:tcPr>
          <w:p w14:paraId="572B9F08" w14:textId="3C14DBC4" w:rsidR="00DE79EC" w:rsidRPr="00DE79EC" w:rsidRDefault="00DE79EC" w:rsidP="00DE79EC">
            <w:pPr>
              <w:pStyle w:val="TAL"/>
              <w:rPr>
                <w:sz w:val="16"/>
              </w:rPr>
            </w:pPr>
            <w:r>
              <w:rPr>
                <w:sz w:val="16"/>
              </w:rPr>
              <w:t>agreed</w:t>
            </w:r>
          </w:p>
        </w:tc>
        <w:tc>
          <w:tcPr>
            <w:tcW w:w="1020" w:type="dxa"/>
          </w:tcPr>
          <w:p w14:paraId="3F80CDDF" w14:textId="073FB9F6" w:rsidR="00DE79EC" w:rsidRPr="00DE79EC" w:rsidRDefault="00DE79EC" w:rsidP="00DE79EC">
            <w:pPr>
              <w:pStyle w:val="TAL"/>
              <w:rPr>
                <w:sz w:val="16"/>
              </w:rPr>
            </w:pPr>
            <w:r>
              <w:rPr>
                <w:sz w:val="16"/>
              </w:rPr>
              <w:t>approved</w:t>
            </w:r>
          </w:p>
        </w:tc>
        <w:tc>
          <w:tcPr>
            <w:tcW w:w="1133" w:type="dxa"/>
          </w:tcPr>
          <w:p w14:paraId="4B66C74B" w14:textId="32CDB7FB" w:rsidR="00DE79EC" w:rsidRPr="00DE79EC" w:rsidRDefault="00DE79EC" w:rsidP="00DE79EC">
            <w:pPr>
              <w:pStyle w:val="TAL"/>
              <w:rPr>
                <w:sz w:val="16"/>
              </w:rPr>
            </w:pPr>
            <w:r>
              <w:rPr>
                <w:sz w:val="16"/>
              </w:rPr>
              <w:t>29.504</w:t>
            </w:r>
          </w:p>
        </w:tc>
        <w:tc>
          <w:tcPr>
            <w:tcW w:w="572" w:type="dxa"/>
          </w:tcPr>
          <w:p w14:paraId="40F85593" w14:textId="1917F912" w:rsidR="00DE79EC" w:rsidRPr="00DE79EC" w:rsidRDefault="00DE79EC" w:rsidP="00DE79EC">
            <w:pPr>
              <w:pStyle w:val="TAL"/>
              <w:rPr>
                <w:sz w:val="16"/>
              </w:rPr>
            </w:pPr>
            <w:r>
              <w:rPr>
                <w:sz w:val="16"/>
              </w:rPr>
              <w:t>0176</w:t>
            </w:r>
          </w:p>
        </w:tc>
        <w:tc>
          <w:tcPr>
            <w:tcW w:w="567" w:type="dxa"/>
          </w:tcPr>
          <w:p w14:paraId="11F7AD44" w14:textId="77777777" w:rsidR="00DE79EC" w:rsidRPr="00DE79EC" w:rsidRDefault="00DE79EC" w:rsidP="00DE79EC">
            <w:pPr>
              <w:pStyle w:val="TAL"/>
              <w:rPr>
                <w:sz w:val="16"/>
              </w:rPr>
            </w:pPr>
          </w:p>
        </w:tc>
        <w:tc>
          <w:tcPr>
            <w:tcW w:w="567" w:type="dxa"/>
          </w:tcPr>
          <w:p w14:paraId="65BEBA68" w14:textId="47BAD5B2" w:rsidR="00DE79EC" w:rsidRPr="00DE79EC" w:rsidRDefault="00DE79EC" w:rsidP="00DE79EC">
            <w:pPr>
              <w:pStyle w:val="TAL"/>
              <w:rPr>
                <w:sz w:val="16"/>
              </w:rPr>
            </w:pPr>
            <w:r>
              <w:rPr>
                <w:sz w:val="16"/>
              </w:rPr>
              <w:t>F</w:t>
            </w:r>
          </w:p>
        </w:tc>
        <w:tc>
          <w:tcPr>
            <w:tcW w:w="510" w:type="dxa"/>
          </w:tcPr>
          <w:p w14:paraId="6102042B" w14:textId="65A4E34E" w:rsidR="00DE79EC" w:rsidRPr="00DE79EC" w:rsidRDefault="00DE79EC" w:rsidP="00DE79EC">
            <w:pPr>
              <w:pStyle w:val="TAL"/>
              <w:rPr>
                <w:sz w:val="16"/>
              </w:rPr>
            </w:pPr>
            <w:r>
              <w:rPr>
                <w:sz w:val="16"/>
              </w:rPr>
              <w:t>Rel-17</w:t>
            </w:r>
          </w:p>
        </w:tc>
        <w:tc>
          <w:tcPr>
            <w:tcW w:w="661" w:type="dxa"/>
          </w:tcPr>
          <w:p w14:paraId="2566BE0A" w14:textId="01B118C8" w:rsidR="00DE79EC" w:rsidRPr="00DE79EC" w:rsidRDefault="00DE79EC" w:rsidP="00DE79EC">
            <w:pPr>
              <w:pStyle w:val="TAL"/>
              <w:rPr>
                <w:sz w:val="16"/>
              </w:rPr>
            </w:pPr>
            <w:r>
              <w:rPr>
                <w:sz w:val="16"/>
              </w:rPr>
              <w:t>17.5.0</w:t>
            </w:r>
          </w:p>
        </w:tc>
        <w:tc>
          <w:tcPr>
            <w:tcW w:w="2607" w:type="dxa"/>
          </w:tcPr>
          <w:p w14:paraId="719545FE" w14:textId="02106449" w:rsidR="00DE79EC" w:rsidRPr="00DE79EC" w:rsidRDefault="00DE79EC" w:rsidP="00DE79EC">
            <w:pPr>
              <w:pStyle w:val="TAL"/>
              <w:rPr>
                <w:sz w:val="16"/>
              </w:rPr>
            </w:pPr>
            <w:r>
              <w:rPr>
                <w:sz w:val="16"/>
              </w:rPr>
              <w:t>Resource paths in Group Subscription Storage</w:t>
            </w:r>
          </w:p>
        </w:tc>
      </w:tr>
      <w:tr w:rsidR="00DE79EC" w14:paraId="3147F1A8" w14:textId="77777777" w:rsidTr="00DE79EC">
        <w:tc>
          <w:tcPr>
            <w:tcW w:w="1133" w:type="dxa"/>
          </w:tcPr>
          <w:p w14:paraId="3C9225F7" w14:textId="300E8DBA" w:rsidR="00DE79EC" w:rsidRPr="00DE79EC" w:rsidRDefault="00DE79EC" w:rsidP="00DE79EC">
            <w:pPr>
              <w:pStyle w:val="TAL"/>
              <w:rPr>
                <w:sz w:val="16"/>
              </w:rPr>
            </w:pPr>
            <w:r>
              <w:rPr>
                <w:sz w:val="16"/>
              </w:rPr>
              <w:t>C4-220321</w:t>
            </w:r>
          </w:p>
        </w:tc>
        <w:tc>
          <w:tcPr>
            <w:tcW w:w="1020" w:type="dxa"/>
          </w:tcPr>
          <w:p w14:paraId="4DC74EA5" w14:textId="395FEE4A" w:rsidR="00DE79EC" w:rsidRPr="00DE79EC" w:rsidRDefault="00DE79EC" w:rsidP="00DE79EC">
            <w:pPr>
              <w:pStyle w:val="TAL"/>
              <w:rPr>
                <w:sz w:val="16"/>
              </w:rPr>
            </w:pPr>
            <w:r>
              <w:rPr>
                <w:sz w:val="16"/>
              </w:rPr>
              <w:t>agreed</w:t>
            </w:r>
          </w:p>
        </w:tc>
        <w:tc>
          <w:tcPr>
            <w:tcW w:w="1020" w:type="dxa"/>
          </w:tcPr>
          <w:p w14:paraId="7220E894" w14:textId="30455EEE" w:rsidR="00DE79EC" w:rsidRPr="00DE79EC" w:rsidRDefault="00DE79EC" w:rsidP="00DE79EC">
            <w:pPr>
              <w:pStyle w:val="TAL"/>
              <w:rPr>
                <w:sz w:val="16"/>
              </w:rPr>
            </w:pPr>
            <w:r>
              <w:rPr>
                <w:sz w:val="16"/>
              </w:rPr>
              <w:t>approved</w:t>
            </w:r>
          </w:p>
        </w:tc>
        <w:tc>
          <w:tcPr>
            <w:tcW w:w="1133" w:type="dxa"/>
          </w:tcPr>
          <w:p w14:paraId="73877165" w14:textId="7057A653" w:rsidR="00DE79EC" w:rsidRPr="00DE79EC" w:rsidRDefault="00DE79EC" w:rsidP="00DE79EC">
            <w:pPr>
              <w:pStyle w:val="TAL"/>
              <w:rPr>
                <w:sz w:val="16"/>
              </w:rPr>
            </w:pPr>
            <w:r>
              <w:rPr>
                <w:sz w:val="16"/>
              </w:rPr>
              <w:t>29.500</w:t>
            </w:r>
          </w:p>
        </w:tc>
        <w:tc>
          <w:tcPr>
            <w:tcW w:w="572" w:type="dxa"/>
          </w:tcPr>
          <w:p w14:paraId="2E1624CE" w14:textId="6D94C47F" w:rsidR="00DE79EC" w:rsidRPr="00DE79EC" w:rsidRDefault="00DE79EC" w:rsidP="00DE79EC">
            <w:pPr>
              <w:pStyle w:val="TAL"/>
              <w:rPr>
                <w:sz w:val="16"/>
              </w:rPr>
            </w:pPr>
            <w:r>
              <w:rPr>
                <w:sz w:val="16"/>
              </w:rPr>
              <w:t>0298</w:t>
            </w:r>
          </w:p>
        </w:tc>
        <w:tc>
          <w:tcPr>
            <w:tcW w:w="567" w:type="dxa"/>
          </w:tcPr>
          <w:p w14:paraId="228EC915" w14:textId="7F433032" w:rsidR="00DE79EC" w:rsidRPr="00DE79EC" w:rsidRDefault="00DE79EC" w:rsidP="00DE79EC">
            <w:pPr>
              <w:pStyle w:val="TAL"/>
              <w:rPr>
                <w:sz w:val="16"/>
              </w:rPr>
            </w:pPr>
            <w:r>
              <w:rPr>
                <w:sz w:val="16"/>
              </w:rPr>
              <w:t>1</w:t>
            </w:r>
          </w:p>
        </w:tc>
        <w:tc>
          <w:tcPr>
            <w:tcW w:w="567" w:type="dxa"/>
          </w:tcPr>
          <w:p w14:paraId="5AC4E0BA" w14:textId="4F9CFC4D" w:rsidR="00DE79EC" w:rsidRPr="00DE79EC" w:rsidRDefault="00DE79EC" w:rsidP="00DE79EC">
            <w:pPr>
              <w:pStyle w:val="TAL"/>
              <w:rPr>
                <w:sz w:val="16"/>
              </w:rPr>
            </w:pPr>
            <w:r>
              <w:rPr>
                <w:sz w:val="16"/>
              </w:rPr>
              <w:t>F</w:t>
            </w:r>
          </w:p>
        </w:tc>
        <w:tc>
          <w:tcPr>
            <w:tcW w:w="510" w:type="dxa"/>
          </w:tcPr>
          <w:p w14:paraId="4DEE1EF4" w14:textId="548805D7" w:rsidR="00DE79EC" w:rsidRPr="00DE79EC" w:rsidRDefault="00DE79EC" w:rsidP="00DE79EC">
            <w:pPr>
              <w:pStyle w:val="TAL"/>
              <w:rPr>
                <w:sz w:val="16"/>
              </w:rPr>
            </w:pPr>
            <w:r>
              <w:rPr>
                <w:sz w:val="16"/>
              </w:rPr>
              <w:t>Rel-17</w:t>
            </w:r>
          </w:p>
        </w:tc>
        <w:tc>
          <w:tcPr>
            <w:tcW w:w="661" w:type="dxa"/>
          </w:tcPr>
          <w:p w14:paraId="4326593F" w14:textId="0154EA37" w:rsidR="00DE79EC" w:rsidRPr="00DE79EC" w:rsidRDefault="00DE79EC" w:rsidP="00DE79EC">
            <w:pPr>
              <w:pStyle w:val="TAL"/>
              <w:rPr>
                <w:sz w:val="16"/>
              </w:rPr>
            </w:pPr>
            <w:r>
              <w:rPr>
                <w:sz w:val="16"/>
              </w:rPr>
              <w:t>17.5.0</w:t>
            </w:r>
          </w:p>
        </w:tc>
        <w:tc>
          <w:tcPr>
            <w:tcW w:w="2607" w:type="dxa"/>
          </w:tcPr>
          <w:p w14:paraId="313AA13A" w14:textId="31AA030B" w:rsidR="00DE79EC" w:rsidRPr="00DE79EC" w:rsidRDefault="00DE79EC" w:rsidP="00DE79EC">
            <w:pPr>
              <w:pStyle w:val="TAL"/>
              <w:rPr>
                <w:sz w:val="16"/>
              </w:rPr>
            </w:pPr>
            <w:r>
              <w:rPr>
                <w:sz w:val="16"/>
              </w:rPr>
              <w:t>Static Authorization</w:t>
            </w:r>
          </w:p>
        </w:tc>
      </w:tr>
      <w:tr w:rsidR="00DE79EC" w14:paraId="3915E19B" w14:textId="77777777" w:rsidTr="00DE79EC">
        <w:tc>
          <w:tcPr>
            <w:tcW w:w="1133" w:type="dxa"/>
          </w:tcPr>
          <w:p w14:paraId="50BF0220" w14:textId="177CC264" w:rsidR="00DE79EC" w:rsidRPr="00DE79EC" w:rsidRDefault="00DE79EC" w:rsidP="00DE79EC">
            <w:pPr>
              <w:pStyle w:val="TAL"/>
              <w:rPr>
                <w:sz w:val="16"/>
              </w:rPr>
            </w:pPr>
            <w:r>
              <w:rPr>
                <w:sz w:val="16"/>
              </w:rPr>
              <w:t>C4-220322</w:t>
            </w:r>
          </w:p>
        </w:tc>
        <w:tc>
          <w:tcPr>
            <w:tcW w:w="1020" w:type="dxa"/>
          </w:tcPr>
          <w:p w14:paraId="4AC173D8" w14:textId="283A29F5" w:rsidR="00DE79EC" w:rsidRPr="00DE79EC" w:rsidRDefault="00DE79EC" w:rsidP="00DE79EC">
            <w:pPr>
              <w:pStyle w:val="TAL"/>
              <w:rPr>
                <w:sz w:val="16"/>
              </w:rPr>
            </w:pPr>
            <w:r>
              <w:rPr>
                <w:sz w:val="16"/>
              </w:rPr>
              <w:t>agreed</w:t>
            </w:r>
          </w:p>
        </w:tc>
        <w:tc>
          <w:tcPr>
            <w:tcW w:w="1020" w:type="dxa"/>
          </w:tcPr>
          <w:p w14:paraId="7A8606B9" w14:textId="5A68553F" w:rsidR="00DE79EC" w:rsidRPr="00DE79EC" w:rsidRDefault="00DE79EC" w:rsidP="00DE79EC">
            <w:pPr>
              <w:pStyle w:val="TAL"/>
              <w:rPr>
                <w:sz w:val="16"/>
              </w:rPr>
            </w:pPr>
            <w:r>
              <w:rPr>
                <w:sz w:val="16"/>
              </w:rPr>
              <w:t>approved</w:t>
            </w:r>
          </w:p>
        </w:tc>
        <w:tc>
          <w:tcPr>
            <w:tcW w:w="1133" w:type="dxa"/>
          </w:tcPr>
          <w:p w14:paraId="02BCDE92" w14:textId="6F9B4965" w:rsidR="00DE79EC" w:rsidRPr="00DE79EC" w:rsidRDefault="00DE79EC" w:rsidP="00DE79EC">
            <w:pPr>
              <w:pStyle w:val="TAL"/>
              <w:rPr>
                <w:sz w:val="16"/>
              </w:rPr>
            </w:pPr>
            <w:r>
              <w:rPr>
                <w:sz w:val="16"/>
              </w:rPr>
              <w:t>29.510</w:t>
            </w:r>
          </w:p>
        </w:tc>
        <w:tc>
          <w:tcPr>
            <w:tcW w:w="572" w:type="dxa"/>
          </w:tcPr>
          <w:p w14:paraId="22B34827" w14:textId="335B9D08" w:rsidR="00DE79EC" w:rsidRPr="00DE79EC" w:rsidRDefault="00DE79EC" w:rsidP="00DE79EC">
            <w:pPr>
              <w:pStyle w:val="TAL"/>
              <w:rPr>
                <w:sz w:val="16"/>
              </w:rPr>
            </w:pPr>
            <w:r>
              <w:rPr>
                <w:sz w:val="16"/>
              </w:rPr>
              <w:t>0634</w:t>
            </w:r>
          </w:p>
        </w:tc>
        <w:tc>
          <w:tcPr>
            <w:tcW w:w="567" w:type="dxa"/>
          </w:tcPr>
          <w:p w14:paraId="52E3D417" w14:textId="5CA400C4" w:rsidR="00DE79EC" w:rsidRPr="00DE79EC" w:rsidRDefault="00DE79EC" w:rsidP="00DE79EC">
            <w:pPr>
              <w:pStyle w:val="TAL"/>
              <w:rPr>
                <w:sz w:val="16"/>
              </w:rPr>
            </w:pPr>
            <w:r>
              <w:rPr>
                <w:sz w:val="16"/>
              </w:rPr>
              <w:t>1</w:t>
            </w:r>
          </w:p>
        </w:tc>
        <w:tc>
          <w:tcPr>
            <w:tcW w:w="567" w:type="dxa"/>
          </w:tcPr>
          <w:p w14:paraId="094C519F" w14:textId="1ABE3646" w:rsidR="00DE79EC" w:rsidRPr="00DE79EC" w:rsidRDefault="00DE79EC" w:rsidP="00DE79EC">
            <w:pPr>
              <w:pStyle w:val="TAL"/>
              <w:rPr>
                <w:sz w:val="16"/>
              </w:rPr>
            </w:pPr>
            <w:r>
              <w:rPr>
                <w:sz w:val="16"/>
              </w:rPr>
              <w:t>F</w:t>
            </w:r>
          </w:p>
        </w:tc>
        <w:tc>
          <w:tcPr>
            <w:tcW w:w="510" w:type="dxa"/>
          </w:tcPr>
          <w:p w14:paraId="4FE3FD61" w14:textId="0E34D175" w:rsidR="00DE79EC" w:rsidRPr="00DE79EC" w:rsidRDefault="00DE79EC" w:rsidP="00DE79EC">
            <w:pPr>
              <w:pStyle w:val="TAL"/>
              <w:rPr>
                <w:sz w:val="16"/>
              </w:rPr>
            </w:pPr>
            <w:r>
              <w:rPr>
                <w:sz w:val="16"/>
              </w:rPr>
              <w:t>Rel-17</w:t>
            </w:r>
          </w:p>
        </w:tc>
        <w:tc>
          <w:tcPr>
            <w:tcW w:w="661" w:type="dxa"/>
          </w:tcPr>
          <w:p w14:paraId="787C4A0D" w14:textId="1B54278F" w:rsidR="00DE79EC" w:rsidRPr="00DE79EC" w:rsidRDefault="00DE79EC" w:rsidP="00DE79EC">
            <w:pPr>
              <w:pStyle w:val="TAL"/>
              <w:rPr>
                <w:sz w:val="16"/>
              </w:rPr>
            </w:pPr>
            <w:r>
              <w:rPr>
                <w:sz w:val="16"/>
              </w:rPr>
              <w:t>17.4.0</w:t>
            </w:r>
          </w:p>
        </w:tc>
        <w:tc>
          <w:tcPr>
            <w:tcW w:w="2607" w:type="dxa"/>
          </w:tcPr>
          <w:p w14:paraId="5331D06E" w14:textId="067E5951" w:rsidR="00DE79EC" w:rsidRPr="00DE79EC" w:rsidRDefault="00DE79EC" w:rsidP="00DE79EC">
            <w:pPr>
              <w:pStyle w:val="TAL"/>
              <w:rPr>
                <w:sz w:val="16"/>
              </w:rPr>
            </w:pPr>
            <w:r>
              <w:rPr>
                <w:sz w:val="16"/>
              </w:rPr>
              <w:t>Static Authorization</w:t>
            </w:r>
          </w:p>
        </w:tc>
      </w:tr>
      <w:tr w:rsidR="00DE79EC" w14:paraId="566754A4" w14:textId="77777777" w:rsidTr="00DE79EC">
        <w:tc>
          <w:tcPr>
            <w:tcW w:w="1133" w:type="dxa"/>
          </w:tcPr>
          <w:p w14:paraId="5C5D88D4" w14:textId="55270187" w:rsidR="00DE79EC" w:rsidRPr="00DE79EC" w:rsidRDefault="00DE79EC" w:rsidP="00DE79EC">
            <w:pPr>
              <w:pStyle w:val="TAL"/>
              <w:rPr>
                <w:sz w:val="16"/>
              </w:rPr>
            </w:pPr>
            <w:r>
              <w:rPr>
                <w:sz w:val="16"/>
              </w:rPr>
              <w:t>C4-220323</w:t>
            </w:r>
          </w:p>
        </w:tc>
        <w:tc>
          <w:tcPr>
            <w:tcW w:w="1020" w:type="dxa"/>
          </w:tcPr>
          <w:p w14:paraId="0B57116C" w14:textId="54726BBD" w:rsidR="00DE79EC" w:rsidRPr="00DE79EC" w:rsidRDefault="00DE79EC" w:rsidP="00DE79EC">
            <w:pPr>
              <w:pStyle w:val="TAL"/>
              <w:rPr>
                <w:sz w:val="16"/>
              </w:rPr>
            </w:pPr>
            <w:r>
              <w:rPr>
                <w:sz w:val="16"/>
              </w:rPr>
              <w:t>agreed</w:t>
            </w:r>
          </w:p>
        </w:tc>
        <w:tc>
          <w:tcPr>
            <w:tcW w:w="1020" w:type="dxa"/>
          </w:tcPr>
          <w:p w14:paraId="26441EFF" w14:textId="449C0761" w:rsidR="00DE79EC" w:rsidRPr="00DE79EC" w:rsidRDefault="00DE79EC" w:rsidP="00DE79EC">
            <w:pPr>
              <w:pStyle w:val="TAL"/>
              <w:rPr>
                <w:sz w:val="16"/>
              </w:rPr>
            </w:pPr>
            <w:r>
              <w:rPr>
                <w:sz w:val="16"/>
              </w:rPr>
              <w:t>approved</w:t>
            </w:r>
          </w:p>
        </w:tc>
        <w:tc>
          <w:tcPr>
            <w:tcW w:w="1133" w:type="dxa"/>
          </w:tcPr>
          <w:p w14:paraId="1E65F069" w14:textId="30D3E649" w:rsidR="00DE79EC" w:rsidRPr="00DE79EC" w:rsidRDefault="00DE79EC" w:rsidP="00DE79EC">
            <w:pPr>
              <w:pStyle w:val="TAL"/>
              <w:rPr>
                <w:sz w:val="16"/>
              </w:rPr>
            </w:pPr>
            <w:r>
              <w:rPr>
                <w:sz w:val="16"/>
              </w:rPr>
              <w:t>29.501</w:t>
            </w:r>
          </w:p>
        </w:tc>
        <w:tc>
          <w:tcPr>
            <w:tcW w:w="572" w:type="dxa"/>
          </w:tcPr>
          <w:p w14:paraId="47C4A278" w14:textId="4C365463" w:rsidR="00DE79EC" w:rsidRPr="00DE79EC" w:rsidRDefault="00DE79EC" w:rsidP="00DE79EC">
            <w:pPr>
              <w:pStyle w:val="TAL"/>
              <w:rPr>
                <w:sz w:val="16"/>
              </w:rPr>
            </w:pPr>
            <w:r>
              <w:rPr>
                <w:sz w:val="16"/>
              </w:rPr>
              <w:t>0115</w:t>
            </w:r>
          </w:p>
        </w:tc>
        <w:tc>
          <w:tcPr>
            <w:tcW w:w="567" w:type="dxa"/>
          </w:tcPr>
          <w:p w14:paraId="5D99A385" w14:textId="5B5039F2" w:rsidR="00DE79EC" w:rsidRPr="00DE79EC" w:rsidRDefault="00DE79EC" w:rsidP="00DE79EC">
            <w:pPr>
              <w:pStyle w:val="TAL"/>
              <w:rPr>
                <w:sz w:val="16"/>
              </w:rPr>
            </w:pPr>
            <w:r>
              <w:rPr>
                <w:sz w:val="16"/>
              </w:rPr>
              <w:t>1</w:t>
            </w:r>
          </w:p>
        </w:tc>
        <w:tc>
          <w:tcPr>
            <w:tcW w:w="567" w:type="dxa"/>
          </w:tcPr>
          <w:p w14:paraId="6A22FB8E" w14:textId="2FCBECE8" w:rsidR="00DE79EC" w:rsidRPr="00DE79EC" w:rsidRDefault="00DE79EC" w:rsidP="00DE79EC">
            <w:pPr>
              <w:pStyle w:val="TAL"/>
              <w:rPr>
                <w:sz w:val="16"/>
              </w:rPr>
            </w:pPr>
            <w:r>
              <w:rPr>
                <w:sz w:val="16"/>
              </w:rPr>
              <w:t>F</w:t>
            </w:r>
          </w:p>
        </w:tc>
        <w:tc>
          <w:tcPr>
            <w:tcW w:w="510" w:type="dxa"/>
          </w:tcPr>
          <w:p w14:paraId="5B197969" w14:textId="3D4C3AA7" w:rsidR="00DE79EC" w:rsidRPr="00DE79EC" w:rsidRDefault="00DE79EC" w:rsidP="00DE79EC">
            <w:pPr>
              <w:pStyle w:val="TAL"/>
              <w:rPr>
                <w:sz w:val="16"/>
              </w:rPr>
            </w:pPr>
            <w:r>
              <w:rPr>
                <w:sz w:val="16"/>
              </w:rPr>
              <w:t>Rel-17</w:t>
            </w:r>
          </w:p>
        </w:tc>
        <w:tc>
          <w:tcPr>
            <w:tcW w:w="661" w:type="dxa"/>
          </w:tcPr>
          <w:p w14:paraId="7B539086" w14:textId="3072DF40" w:rsidR="00DE79EC" w:rsidRPr="00DE79EC" w:rsidRDefault="00DE79EC" w:rsidP="00DE79EC">
            <w:pPr>
              <w:pStyle w:val="TAL"/>
              <w:rPr>
                <w:sz w:val="16"/>
              </w:rPr>
            </w:pPr>
            <w:r>
              <w:rPr>
                <w:sz w:val="16"/>
              </w:rPr>
              <w:t>17.4.1</w:t>
            </w:r>
          </w:p>
        </w:tc>
        <w:tc>
          <w:tcPr>
            <w:tcW w:w="2607" w:type="dxa"/>
          </w:tcPr>
          <w:p w14:paraId="4FDC6DA6" w14:textId="41EB7823" w:rsidR="00DE79EC" w:rsidRPr="00DE79EC" w:rsidRDefault="00DE79EC" w:rsidP="00DE79EC">
            <w:pPr>
              <w:pStyle w:val="TAL"/>
              <w:rPr>
                <w:sz w:val="16"/>
              </w:rPr>
            </w:pPr>
            <w:r>
              <w:rPr>
                <w:sz w:val="16"/>
              </w:rPr>
              <w:t>Adding examples to the Resource URI structure clause</w:t>
            </w:r>
          </w:p>
        </w:tc>
      </w:tr>
      <w:tr w:rsidR="00DE79EC" w14:paraId="5BC8D6EF" w14:textId="77777777" w:rsidTr="00DE79EC">
        <w:tc>
          <w:tcPr>
            <w:tcW w:w="1133" w:type="dxa"/>
          </w:tcPr>
          <w:p w14:paraId="0F8A9A24" w14:textId="42EA715B" w:rsidR="00DE79EC" w:rsidRPr="00DE79EC" w:rsidRDefault="00DE79EC" w:rsidP="00DE79EC">
            <w:pPr>
              <w:pStyle w:val="TAL"/>
              <w:rPr>
                <w:sz w:val="16"/>
              </w:rPr>
            </w:pPr>
            <w:r>
              <w:rPr>
                <w:sz w:val="16"/>
              </w:rPr>
              <w:t>C4-220324</w:t>
            </w:r>
          </w:p>
        </w:tc>
        <w:tc>
          <w:tcPr>
            <w:tcW w:w="1020" w:type="dxa"/>
          </w:tcPr>
          <w:p w14:paraId="5347FFD7" w14:textId="370B846E" w:rsidR="00DE79EC" w:rsidRPr="00DE79EC" w:rsidRDefault="00DE79EC" w:rsidP="00DE79EC">
            <w:pPr>
              <w:pStyle w:val="TAL"/>
              <w:rPr>
                <w:sz w:val="16"/>
              </w:rPr>
            </w:pPr>
            <w:r>
              <w:rPr>
                <w:sz w:val="16"/>
              </w:rPr>
              <w:t>agreed</w:t>
            </w:r>
          </w:p>
        </w:tc>
        <w:tc>
          <w:tcPr>
            <w:tcW w:w="1020" w:type="dxa"/>
          </w:tcPr>
          <w:p w14:paraId="0C2EADC1" w14:textId="4FE437AB" w:rsidR="00DE79EC" w:rsidRPr="00DE79EC" w:rsidRDefault="00DE79EC" w:rsidP="00DE79EC">
            <w:pPr>
              <w:pStyle w:val="TAL"/>
              <w:rPr>
                <w:sz w:val="16"/>
              </w:rPr>
            </w:pPr>
            <w:r>
              <w:rPr>
                <w:sz w:val="16"/>
              </w:rPr>
              <w:t>approved</w:t>
            </w:r>
          </w:p>
        </w:tc>
        <w:tc>
          <w:tcPr>
            <w:tcW w:w="1133" w:type="dxa"/>
          </w:tcPr>
          <w:p w14:paraId="75CC8600" w14:textId="01386E72" w:rsidR="00DE79EC" w:rsidRPr="00DE79EC" w:rsidRDefault="00DE79EC" w:rsidP="00DE79EC">
            <w:pPr>
              <w:pStyle w:val="TAL"/>
              <w:rPr>
                <w:sz w:val="16"/>
              </w:rPr>
            </w:pPr>
            <w:r>
              <w:rPr>
                <w:sz w:val="16"/>
              </w:rPr>
              <w:t>29.501</w:t>
            </w:r>
          </w:p>
        </w:tc>
        <w:tc>
          <w:tcPr>
            <w:tcW w:w="572" w:type="dxa"/>
          </w:tcPr>
          <w:p w14:paraId="423D9361" w14:textId="6CF1BE4A" w:rsidR="00DE79EC" w:rsidRPr="00DE79EC" w:rsidRDefault="00DE79EC" w:rsidP="00DE79EC">
            <w:pPr>
              <w:pStyle w:val="TAL"/>
              <w:rPr>
                <w:sz w:val="16"/>
              </w:rPr>
            </w:pPr>
            <w:r>
              <w:rPr>
                <w:sz w:val="16"/>
              </w:rPr>
              <w:t>0116</w:t>
            </w:r>
          </w:p>
        </w:tc>
        <w:tc>
          <w:tcPr>
            <w:tcW w:w="567" w:type="dxa"/>
          </w:tcPr>
          <w:p w14:paraId="4F4BC0EF" w14:textId="111E038A" w:rsidR="00DE79EC" w:rsidRPr="00DE79EC" w:rsidRDefault="00DE79EC" w:rsidP="00DE79EC">
            <w:pPr>
              <w:pStyle w:val="TAL"/>
              <w:rPr>
                <w:sz w:val="16"/>
              </w:rPr>
            </w:pPr>
            <w:r>
              <w:rPr>
                <w:sz w:val="16"/>
              </w:rPr>
              <w:t>1</w:t>
            </w:r>
          </w:p>
        </w:tc>
        <w:tc>
          <w:tcPr>
            <w:tcW w:w="567" w:type="dxa"/>
          </w:tcPr>
          <w:p w14:paraId="283582B8" w14:textId="477A7E4E" w:rsidR="00DE79EC" w:rsidRPr="00DE79EC" w:rsidRDefault="00DE79EC" w:rsidP="00DE79EC">
            <w:pPr>
              <w:pStyle w:val="TAL"/>
              <w:rPr>
                <w:sz w:val="16"/>
              </w:rPr>
            </w:pPr>
            <w:r>
              <w:rPr>
                <w:sz w:val="16"/>
              </w:rPr>
              <w:t>F</w:t>
            </w:r>
          </w:p>
        </w:tc>
        <w:tc>
          <w:tcPr>
            <w:tcW w:w="510" w:type="dxa"/>
          </w:tcPr>
          <w:p w14:paraId="27E483EB" w14:textId="414C4084" w:rsidR="00DE79EC" w:rsidRPr="00DE79EC" w:rsidRDefault="00DE79EC" w:rsidP="00DE79EC">
            <w:pPr>
              <w:pStyle w:val="TAL"/>
              <w:rPr>
                <w:sz w:val="16"/>
              </w:rPr>
            </w:pPr>
            <w:r>
              <w:rPr>
                <w:sz w:val="16"/>
              </w:rPr>
              <w:t>Rel-17</w:t>
            </w:r>
          </w:p>
        </w:tc>
        <w:tc>
          <w:tcPr>
            <w:tcW w:w="661" w:type="dxa"/>
          </w:tcPr>
          <w:p w14:paraId="04A59542" w14:textId="2553DB0D" w:rsidR="00DE79EC" w:rsidRPr="00DE79EC" w:rsidRDefault="00DE79EC" w:rsidP="00DE79EC">
            <w:pPr>
              <w:pStyle w:val="TAL"/>
              <w:rPr>
                <w:sz w:val="16"/>
              </w:rPr>
            </w:pPr>
            <w:r>
              <w:rPr>
                <w:sz w:val="16"/>
              </w:rPr>
              <w:t>17.4.1</w:t>
            </w:r>
          </w:p>
        </w:tc>
        <w:tc>
          <w:tcPr>
            <w:tcW w:w="2607" w:type="dxa"/>
          </w:tcPr>
          <w:p w14:paraId="5F5BB202" w14:textId="1D07460F" w:rsidR="00DE79EC" w:rsidRPr="00DE79EC" w:rsidRDefault="00DE79EC" w:rsidP="00DE79EC">
            <w:pPr>
              <w:pStyle w:val="TAL"/>
              <w:rPr>
                <w:sz w:val="16"/>
              </w:rPr>
            </w:pPr>
            <w:r>
              <w:rPr>
                <w:sz w:val="16"/>
              </w:rPr>
              <w:t>Handling Description field along with the '$ref' keyword</w:t>
            </w:r>
          </w:p>
        </w:tc>
      </w:tr>
      <w:tr w:rsidR="00DE79EC" w14:paraId="2E9C3900" w14:textId="77777777" w:rsidTr="00DE79EC">
        <w:tc>
          <w:tcPr>
            <w:tcW w:w="1133" w:type="dxa"/>
          </w:tcPr>
          <w:p w14:paraId="3557D51C" w14:textId="3A4384A6" w:rsidR="00DE79EC" w:rsidRPr="00DE79EC" w:rsidRDefault="00DE79EC" w:rsidP="00DE79EC">
            <w:pPr>
              <w:pStyle w:val="TAL"/>
              <w:rPr>
                <w:sz w:val="16"/>
              </w:rPr>
            </w:pPr>
            <w:r>
              <w:rPr>
                <w:sz w:val="16"/>
              </w:rPr>
              <w:t>C4-220325</w:t>
            </w:r>
          </w:p>
        </w:tc>
        <w:tc>
          <w:tcPr>
            <w:tcW w:w="1020" w:type="dxa"/>
          </w:tcPr>
          <w:p w14:paraId="05975736" w14:textId="4B44B15E" w:rsidR="00DE79EC" w:rsidRPr="00DE79EC" w:rsidRDefault="00DE79EC" w:rsidP="00DE79EC">
            <w:pPr>
              <w:pStyle w:val="TAL"/>
              <w:rPr>
                <w:sz w:val="16"/>
              </w:rPr>
            </w:pPr>
            <w:r>
              <w:rPr>
                <w:sz w:val="16"/>
              </w:rPr>
              <w:t>agreed</w:t>
            </w:r>
          </w:p>
        </w:tc>
        <w:tc>
          <w:tcPr>
            <w:tcW w:w="1020" w:type="dxa"/>
          </w:tcPr>
          <w:p w14:paraId="19F96366" w14:textId="25552D8E" w:rsidR="00DE79EC" w:rsidRPr="00DE79EC" w:rsidRDefault="00DE79EC" w:rsidP="00DE79EC">
            <w:pPr>
              <w:pStyle w:val="TAL"/>
              <w:rPr>
                <w:sz w:val="16"/>
              </w:rPr>
            </w:pPr>
            <w:r>
              <w:rPr>
                <w:sz w:val="16"/>
              </w:rPr>
              <w:t>approved</w:t>
            </w:r>
          </w:p>
        </w:tc>
        <w:tc>
          <w:tcPr>
            <w:tcW w:w="1133" w:type="dxa"/>
          </w:tcPr>
          <w:p w14:paraId="0F66FD0D" w14:textId="4FC16239" w:rsidR="00DE79EC" w:rsidRPr="00DE79EC" w:rsidRDefault="00DE79EC" w:rsidP="00DE79EC">
            <w:pPr>
              <w:pStyle w:val="TAL"/>
              <w:rPr>
                <w:sz w:val="16"/>
              </w:rPr>
            </w:pPr>
            <w:r>
              <w:rPr>
                <w:sz w:val="16"/>
              </w:rPr>
              <w:t>29.501</w:t>
            </w:r>
          </w:p>
        </w:tc>
        <w:tc>
          <w:tcPr>
            <w:tcW w:w="572" w:type="dxa"/>
          </w:tcPr>
          <w:p w14:paraId="7D0689A6" w14:textId="48E2030B" w:rsidR="00DE79EC" w:rsidRPr="00DE79EC" w:rsidRDefault="00DE79EC" w:rsidP="00DE79EC">
            <w:pPr>
              <w:pStyle w:val="TAL"/>
              <w:rPr>
                <w:sz w:val="16"/>
              </w:rPr>
            </w:pPr>
            <w:r>
              <w:rPr>
                <w:sz w:val="16"/>
              </w:rPr>
              <w:t>0117</w:t>
            </w:r>
          </w:p>
        </w:tc>
        <w:tc>
          <w:tcPr>
            <w:tcW w:w="567" w:type="dxa"/>
          </w:tcPr>
          <w:p w14:paraId="7EDBB2C4" w14:textId="219B8AC6" w:rsidR="00DE79EC" w:rsidRPr="00DE79EC" w:rsidRDefault="00DE79EC" w:rsidP="00DE79EC">
            <w:pPr>
              <w:pStyle w:val="TAL"/>
              <w:rPr>
                <w:sz w:val="16"/>
              </w:rPr>
            </w:pPr>
            <w:r>
              <w:rPr>
                <w:sz w:val="16"/>
              </w:rPr>
              <w:t>1</w:t>
            </w:r>
          </w:p>
        </w:tc>
        <w:tc>
          <w:tcPr>
            <w:tcW w:w="567" w:type="dxa"/>
          </w:tcPr>
          <w:p w14:paraId="4D660702" w14:textId="6727963C" w:rsidR="00DE79EC" w:rsidRPr="00DE79EC" w:rsidRDefault="00DE79EC" w:rsidP="00DE79EC">
            <w:pPr>
              <w:pStyle w:val="TAL"/>
              <w:rPr>
                <w:sz w:val="16"/>
              </w:rPr>
            </w:pPr>
            <w:r>
              <w:rPr>
                <w:sz w:val="16"/>
              </w:rPr>
              <w:t>F</w:t>
            </w:r>
          </w:p>
        </w:tc>
        <w:tc>
          <w:tcPr>
            <w:tcW w:w="510" w:type="dxa"/>
          </w:tcPr>
          <w:p w14:paraId="5E27B0AA" w14:textId="74BB607F" w:rsidR="00DE79EC" w:rsidRPr="00DE79EC" w:rsidRDefault="00DE79EC" w:rsidP="00DE79EC">
            <w:pPr>
              <w:pStyle w:val="TAL"/>
              <w:rPr>
                <w:sz w:val="16"/>
              </w:rPr>
            </w:pPr>
            <w:r>
              <w:rPr>
                <w:sz w:val="16"/>
              </w:rPr>
              <w:t>Rel-17</w:t>
            </w:r>
          </w:p>
        </w:tc>
        <w:tc>
          <w:tcPr>
            <w:tcW w:w="661" w:type="dxa"/>
          </w:tcPr>
          <w:p w14:paraId="33B15AE7" w14:textId="5371ED22" w:rsidR="00DE79EC" w:rsidRPr="00DE79EC" w:rsidRDefault="00DE79EC" w:rsidP="00DE79EC">
            <w:pPr>
              <w:pStyle w:val="TAL"/>
              <w:rPr>
                <w:sz w:val="16"/>
              </w:rPr>
            </w:pPr>
            <w:r>
              <w:rPr>
                <w:sz w:val="16"/>
              </w:rPr>
              <w:t>17.4.1</w:t>
            </w:r>
          </w:p>
        </w:tc>
        <w:tc>
          <w:tcPr>
            <w:tcW w:w="2607" w:type="dxa"/>
          </w:tcPr>
          <w:p w14:paraId="35F90E09" w14:textId="54A31B13" w:rsidR="00DE79EC" w:rsidRPr="00DE79EC" w:rsidRDefault="00DE79EC" w:rsidP="00DE79EC">
            <w:pPr>
              <w:pStyle w:val="TAL"/>
              <w:rPr>
                <w:sz w:val="16"/>
              </w:rPr>
            </w:pPr>
            <w:r>
              <w:rPr>
                <w:sz w:val="16"/>
              </w:rPr>
              <w:t>Aligning SBI-Stage3-Template with TS 29.501</w:t>
            </w:r>
          </w:p>
        </w:tc>
      </w:tr>
      <w:tr w:rsidR="00DE79EC" w14:paraId="5E1F4AE6" w14:textId="77777777" w:rsidTr="00DE79EC">
        <w:tc>
          <w:tcPr>
            <w:tcW w:w="1133" w:type="dxa"/>
          </w:tcPr>
          <w:p w14:paraId="605C3310" w14:textId="71893F3B" w:rsidR="00DE79EC" w:rsidRPr="00DE79EC" w:rsidRDefault="00DE79EC" w:rsidP="00DE79EC">
            <w:pPr>
              <w:pStyle w:val="TAL"/>
              <w:rPr>
                <w:sz w:val="16"/>
              </w:rPr>
            </w:pPr>
            <w:r>
              <w:rPr>
                <w:sz w:val="16"/>
              </w:rPr>
              <w:t>C4-220338</w:t>
            </w:r>
          </w:p>
        </w:tc>
        <w:tc>
          <w:tcPr>
            <w:tcW w:w="1020" w:type="dxa"/>
          </w:tcPr>
          <w:p w14:paraId="4C1FC7B3" w14:textId="394BA6EE" w:rsidR="00DE79EC" w:rsidRPr="00DE79EC" w:rsidRDefault="00DE79EC" w:rsidP="00DE79EC">
            <w:pPr>
              <w:pStyle w:val="TAL"/>
              <w:rPr>
                <w:sz w:val="16"/>
              </w:rPr>
            </w:pPr>
            <w:r>
              <w:rPr>
                <w:sz w:val="16"/>
              </w:rPr>
              <w:t>agreed</w:t>
            </w:r>
          </w:p>
        </w:tc>
        <w:tc>
          <w:tcPr>
            <w:tcW w:w="1020" w:type="dxa"/>
          </w:tcPr>
          <w:p w14:paraId="7A3D0487" w14:textId="264FD2E7" w:rsidR="00DE79EC" w:rsidRPr="00DE79EC" w:rsidRDefault="00DE79EC" w:rsidP="00DE79EC">
            <w:pPr>
              <w:pStyle w:val="TAL"/>
              <w:rPr>
                <w:sz w:val="16"/>
              </w:rPr>
            </w:pPr>
            <w:r>
              <w:rPr>
                <w:sz w:val="16"/>
              </w:rPr>
              <w:t>approved</w:t>
            </w:r>
          </w:p>
        </w:tc>
        <w:tc>
          <w:tcPr>
            <w:tcW w:w="1133" w:type="dxa"/>
          </w:tcPr>
          <w:p w14:paraId="11E39B78" w14:textId="5F5AA49C" w:rsidR="00DE79EC" w:rsidRPr="00DE79EC" w:rsidRDefault="00DE79EC" w:rsidP="00DE79EC">
            <w:pPr>
              <w:pStyle w:val="TAL"/>
              <w:rPr>
                <w:sz w:val="16"/>
              </w:rPr>
            </w:pPr>
            <w:r>
              <w:rPr>
                <w:sz w:val="16"/>
              </w:rPr>
              <w:t>29.500</w:t>
            </w:r>
          </w:p>
        </w:tc>
        <w:tc>
          <w:tcPr>
            <w:tcW w:w="572" w:type="dxa"/>
          </w:tcPr>
          <w:p w14:paraId="63CFF7C6" w14:textId="3369D375" w:rsidR="00DE79EC" w:rsidRPr="00DE79EC" w:rsidRDefault="00DE79EC" w:rsidP="00DE79EC">
            <w:pPr>
              <w:pStyle w:val="TAL"/>
              <w:rPr>
                <w:sz w:val="16"/>
              </w:rPr>
            </w:pPr>
            <w:r>
              <w:rPr>
                <w:sz w:val="16"/>
              </w:rPr>
              <w:t>0302</w:t>
            </w:r>
          </w:p>
        </w:tc>
        <w:tc>
          <w:tcPr>
            <w:tcW w:w="567" w:type="dxa"/>
          </w:tcPr>
          <w:p w14:paraId="3C615513" w14:textId="7DE200B9" w:rsidR="00DE79EC" w:rsidRPr="00DE79EC" w:rsidRDefault="00DE79EC" w:rsidP="00DE79EC">
            <w:pPr>
              <w:pStyle w:val="TAL"/>
              <w:rPr>
                <w:sz w:val="16"/>
              </w:rPr>
            </w:pPr>
            <w:r>
              <w:rPr>
                <w:sz w:val="16"/>
              </w:rPr>
              <w:t>1</w:t>
            </w:r>
          </w:p>
        </w:tc>
        <w:tc>
          <w:tcPr>
            <w:tcW w:w="567" w:type="dxa"/>
          </w:tcPr>
          <w:p w14:paraId="7D099430" w14:textId="6242B583" w:rsidR="00DE79EC" w:rsidRPr="00DE79EC" w:rsidRDefault="00DE79EC" w:rsidP="00DE79EC">
            <w:pPr>
              <w:pStyle w:val="TAL"/>
              <w:rPr>
                <w:sz w:val="16"/>
              </w:rPr>
            </w:pPr>
            <w:r>
              <w:rPr>
                <w:sz w:val="16"/>
              </w:rPr>
              <w:t>B</w:t>
            </w:r>
          </w:p>
        </w:tc>
        <w:tc>
          <w:tcPr>
            <w:tcW w:w="510" w:type="dxa"/>
          </w:tcPr>
          <w:p w14:paraId="7386F0EB" w14:textId="343A499E" w:rsidR="00DE79EC" w:rsidRPr="00DE79EC" w:rsidRDefault="00DE79EC" w:rsidP="00DE79EC">
            <w:pPr>
              <w:pStyle w:val="TAL"/>
              <w:rPr>
                <w:sz w:val="16"/>
              </w:rPr>
            </w:pPr>
            <w:r>
              <w:rPr>
                <w:sz w:val="16"/>
              </w:rPr>
              <w:t>Rel-17</w:t>
            </w:r>
          </w:p>
        </w:tc>
        <w:tc>
          <w:tcPr>
            <w:tcW w:w="661" w:type="dxa"/>
          </w:tcPr>
          <w:p w14:paraId="1AD54E66" w14:textId="3B2702DF" w:rsidR="00DE79EC" w:rsidRPr="00DE79EC" w:rsidRDefault="00DE79EC" w:rsidP="00DE79EC">
            <w:pPr>
              <w:pStyle w:val="TAL"/>
              <w:rPr>
                <w:sz w:val="16"/>
              </w:rPr>
            </w:pPr>
            <w:r>
              <w:rPr>
                <w:sz w:val="16"/>
              </w:rPr>
              <w:t>17.5.0</w:t>
            </w:r>
          </w:p>
        </w:tc>
        <w:tc>
          <w:tcPr>
            <w:tcW w:w="2607" w:type="dxa"/>
          </w:tcPr>
          <w:p w14:paraId="042D6F9B" w14:textId="62A601FF" w:rsidR="00DE79EC" w:rsidRPr="00DE79EC" w:rsidRDefault="00DE79EC" w:rsidP="00DE79EC">
            <w:pPr>
              <w:pStyle w:val="TAL"/>
              <w:rPr>
                <w:sz w:val="16"/>
              </w:rPr>
            </w:pPr>
            <w:r>
              <w:rPr>
                <w:sz w:val="16"/>
              </w:rPr>
              <w:t>3gpp-Sbi-NF-Peer-Info header field</w:t>
            </w:r>
          </w:p>
        </w:tc>
      </w:tr>
      <w:tr w:rsidR="00DE79EC" w14:paraId="45CAD05E" w14:textId="77777777" w:rsidTr="00DE79EC">
        <w:tc>
          <w:tcPr>
            <w:tcW w:w="1133" w:type="dxa"/>
          </w:tcPr>
          <w:p w14:paraId="05FBAEAB" w14:textId="10A86E75" w:rsidR="00DE79EC" w:rsidRPr="00DE79EC" w:rsidRDefault="00DE79EC" w:rsidP="00DE79EC">
            <w:pPr>
              <w:pStyle w:val="TAL"/>
              <w:rPr>
                <w:sz w:val="16"/>
              </w:rPr>
            </w:pPr>
            <w:r>
              <w:rPr>
                <w:sz w:val="16"/>
              </w:rPr>
              <w:t>C4-220340</w:t>
            </w:r>
          </w:p>
        </w:tc>
        <w:tc>
          <w:tcPr>
            <w:tcW w:w="1020" w:type="dxa"/>
          </w:tcPr>
          <w:p w14:paraId="23688B2C" w14:textId="28A23CD9" w:rsidR="00DE79EC" w:rsidRPr="00DE79EC" w:rsidRDefault="00DE79EC" w:rsidP="00DE79EC">
            <w:pPr>
              <w:pStyle w:val="TAL"/>
              <w:rPr>
                <w:sz w:val="16"/>
              </w:rPr>
            </w:pPr>
            <w:r>
              <w:rPr>
                <w:sz w:val="16"/>
              </w:rPr>
              <w:t>agreed</w:t>
            </w:r>
          </w:p>
        </w:tc>
        <w:tc>
          <w:tcPr>
            <w:tcW w:w="1020" w:type="dxa"/>
          </w:tcPr>
          <w:p w14:paraId="7CAFE189" w14:textId="7305091A" w:rsidR="00DE79EC" w:rsidRPr="00DE79EC" w:rsidRDefault="00DE79EC" w:rsidP="00DE79EC">
            <w:pPr>
              <w:pStyle w:val="TAL"/>
              <w:rPr>
                <w:sz w:val="16"/>
              </w:rPr>
            </w:pPr>
            <w:r>
              <w:rPr>
                <w:sz w:val="16"/>
              </w:rPr>
              <w:t>approved</w:t>
            </w:r>
          </w:p>
        </w:tc>
        <w:tc>
          <w:tcPr>
            <w:tcW w:w="1133" w:type="dxa"/>
          </w:tcPr>
          <w:p w14:paraId="026C3AB6" w14:textId="233B1419" w:rsidR="00DE79EC" w:rsidRPr="00DE79EC" w:rsidRDefault="00DE79EC" w:rsidP="00DE79EC">
            <w:pPr>
              <w:pStyle w:val="TAL"/>
              <w:rPr>
                <w:sz w:val="16"/>
              </w:rPr>
            </w:pPr>
            <w:r>
              <w:rPr>
                <w:sz w:val="16"/>
              </w:rPr>
              <w:t>29.505</w:t>
            </w:r>
          </w:p>
        </w:tc>
        <w:tc>
          <w:tcPr>
            <w:tcW w:w="572" w:type="dxa"/>
          </w:tcPr>
          <w:p w14:paraId="0D150800" w14:textId="2C7EBB0E" w:rsidR="00DE79EC" w:rsidRPr="00DE79EC" w:rsidRDefault="00DE79EC" w:rsidP="00DE79EC">
            <w:pPr>
              <w:pStyle w:val="TAL"/>
              <w:rPr>
                <w:sz w:val="16"/>
              </w:rPr>
            </w:pPr>
            <w:r>
              <w:rPr>
                <w:sz w:val="16"/>
              </w:rPr>
              <w:t>0417</w:t>
            </w:r>
          </w:p>
        </w:tc>
        <w:tc>
          <w:tcPr>
            <w:tcW w:w="567" w:type="dxa"/>
          </w:tcPr>
          <w:p w14:paraId="7AE09E19" w14:textId="14DAD5DD" w:rsidR="00DE79EC" w:rsidRPr="00DE79EC" w:rsidRDefault="00DE79EC" w:rsidP="00DE79EC">
            <w:pPr>
              <w:pStyle w:val="TAL"/>
              <w:rPr>
                <w:sz w:val="16"/>
              </w:rPr>
            </w:pPr>
            <w:r>
              <w:rPr>
                <w:sz w:val="16"/>
              </w:rPr>
              <w:t>1</w:t>
            </w:r>
          </w:p>
        </w:tc>
        <w:tc>
          <w:tcPr>
            <w:tcW w:w="567" w:type="dxa"/>
          </w:tcPr>
          <w:p w14:paraId="161E1B76" w14:textId="2A4B4798" w:rsidR="00DE79EC" w:rsidRPr="00DE79EC" w:rsidRDefault="00DE79EC" w:rsidP="00DE79EC">
            <w:pPr>
              <w:pStyle w:val="TAL"/>
              <w:rPr>
                <w:sz w:val="16"/>
              </w:rPr>
            </w:pPr>
            <w:r>
              <w:rPr>
                <w:sz w:val="16"/>
              </w:rPr>
              <w:t>F</w:t>
            </w:r>
          </w:p>
        </w:tc>
        <w:tc>
          <w:tcPr>
            <w:tcW w:w="510" w:type="dxa"/>
          </w:tcPr>
          <w:p w14:paraId="1C104846" w14:textId="25065090" w:rsidR="00DE79EC" w:rsidRPr="00DE79EC" w:rsidRDefault="00DE79EC" w:rsidP="00DE79EC">
            <w:pPr>
              <w:pStyle w:val="TAL"/>
              <w:rPr>
                <w:sz w:val="16"/>
              </w:rPr>
            </w:pPr>
            <w:r>
              <w:rPr>
                <w:sz w:val="16"/>
              </w:rPr>
              <w:t>Rel-17</w:t>
            </w:r>
          </w:p>
        </w:tc>
        <w:tc>
          <w:tcPr>
            <w:tcW w:w="661" w:type="dxa"/>
          </w:tcPr>
          <w:p w14:paraId="37B16711" w14:textId="7E4D5C95" w:rsidR="00DE79EC" w:rsidRPr="00DE79EC" w:rsidRDefault="00DE79EC" w:rsidP="00DE79EC">
            <w:pPr>
              <w:pStyle w:val="TAL"/>
              <w:rPr>
                <w:sz w:val="16"/>
              </w:rPr>
            </w:pPr>
            <w:r>
              <w:rPr>
                <w:sz w:val="16"/>
              </w:rPr>
              <w:t>17.5.0</w:t>
            </w:r>
          </w:p>
        </w:tc>
        <w:tc>
          <w:tcPr>
            <w:tcW w:w="2607" w:type="dxa"/>
          </w:tcPr>
          <w:p w14:paraId="2BCBD583" w14:textId="78E5A9C6" w:rsidR="00DE79EC" w:rsidRPr="00DE79EC" w:rsidRDefault="00DE79EC" w:rsidP="00DE79EC">
            <w:pPr>
              <w:pStyle w:val="TAL"/>
              <w:rPr>
                <w:sz w:val="16"/>
              </w:rPr>
            </w:pPr>
            <w:r>
              <w:rPr>
                <w:sz w:val="16"/>
              </w:rPr>
              <w:t>Update on missing roaming information</w:t>
            </w:r>
          </w:p>
        </w:tc>
      </w:tr>
      <w:tr w:rsidR="00DE79EC" w14:paraId="46977B24" w14:textId="77777777" w:rsidTr="00DE79EC">
        <w:tc>
          <w:tcPr>
            <w:tcW w:w="1133" w:type="dxa"/>
          </w:tcPr>
          <w:p w14:paraId="730FAA83" w14:textId="3C5BF316" w:rsidR="00DE79EC" w:rsidRPr="00DE79EC" w:rsidRDefault="00DE79EC" w:rsidP="00DE79EC">
            <w:pPr>
              <w:pStyle w:val="TAL"/>
              <w:rPr>
                <w:sz w:val="16"/>
              </w:rPr>
            </w:pPr>
            <w:r>
              <w:rPr>
                <w:sz w:val="16"/>
              </w:rPr>
              <w:t>C4-220370</w:t>
            </w:r>
          </w:p>
        </w:tc>
        <w:tc>
          <w:tcPr>
            <w:tcW w:w="1020" w:type="dxa"/>
          </w:tcPr>
          <w:p w14:paraId="3B0D6B83" w14:textId="2E89791F" w:rsidR="00DE79EC" w:rsidRPr="00DE79EC" w:rsidRDefault="00DE79EC" w:rsidP="00DE79EC">
            <w:pPr>
              <w:pStyle w:val="TAL"/>
              <w:rPr>
                <w:sz w:val="16"/>
              </w:rPr>
            </w:pPr>
            <w:r>
              <w:rPr>
                <w:sz w:val="16"/>
              </w:rPr>
              <w:t>agreed</w:t>
            </w:r>
          </w:p>
        </w:tc>
        <w:tc>
          <w:tcPr>
            <w:tcW w:w="1020" w:type="dxa"/>
          </w:tcPr>
          <w:p w14:paraId="0CE24740" w14:textId="6AF863D7" w:rsidR="00DE79EC" w:rsidRPr="00DE79EC" w:rsidRDefault="00DE79EC" w:rsidP="00DE79EC">
            <w:pPr>
              <w:pStyle w:val="TAL"/>
              <w:rPr>
                <w:sz w:val="16"/>
              </w:rPr>
            </w:pPr>
            <w:r>
              <w:rPr>
                <w:sz w:val="16"/>
              </w:rPr>
              <w:t>approved</w:t>
            </w:r>
          </w:p>
        </w:tc>
        <w:tc>
          <w:tcPr>
            <w:tcW w:w="1133" w:type="dxa"/>
          </w:tcPr>
          <w:p w14:paraId="5FD420BD" w14:textId="561B172E" w:rsidR="00DE79EC" w:rsidRPr="00DE79EC" w:rsidRDefault="00DE79EC" w:rsidP="00DE79EC">
            <w:pPr>
              <w:pStyle w:val="TAL"/>
              <w:rPr>
                <w:sz w:val="16"/>
              </w:rPr>
            </w:pPr>
            <w:r>
              <w:rPr>
                <w:sz w:val="16"/>
              </w:rPr>
              <w:t>29.510</w:t>
            </w:r>
          </w:p>
        </w:tc>
        <w:tc>
          <w:tcPr>
            <w:tcW w:w="572" w:type="dxa"/>
          </w:tcPr>
          <w:p w14:paraId="67F8DF3B" w14:textId="68552516" w:rsidR="00DE79EC" w:rsidRPr="00DE79EC" w:rsidRDefault="00DE79EC" w:rsidP="00DE79EC">
            <w:pPr>
              <w:pStyle w:val="TAL"/>
              <w:rPr>
                <w:sz w:val="16"/>
              </w:rPr>
            </w:pPr>
            <w:r>
              <w:rPr>
                <w:sz w:val="16"/>
              </w:rPr>
              <w:t>0657</w:t>
            </w:r>
          </w:p>
        </w:tc>
        <w:tc>
          <w:tcPr>
            <w:tcW w:w="567" w:type="dxa"/>
          </w:tcPr>
          <w:p w14:paraId="5198BBD7" w14:textId="257CB3FB" w:rsidR="00DE79EC" w:rsidRPr="00DE79EC" w:rsidRDefault="00DE79EC" w:rsidP="00DE79EC">
            <w:pPr>
              <w:pStyle w:val="TAL"/>
              <w:rPr>
                <w:sz w:val="16"/>
              </w:rPr>
            </w:pPr>
            <w:r>
              <w:rPr>
                <w:sz w:val="16"/>
              </w:rPr>
              <w:t>1</w:t>
            </w:r>
          </w:p>
        </w:tc>
        <w:tc>
          <w:tcPr>
            <w:tcW w:w="567" w:type="dxa"/>
          </w:tcPr>
          <w:p w14:paraId="6B6B060A" w14:textId="3C1168BE" w:rsidR="00DE79EC" w:rsidRPr="00DE79EC" w:rsidRDefault="00DE79EC" w:rsidP="00DE79EC">
            <w:pPr>
              <w:pStyle w:val="TAL"/>
              <w:rPr>
                <w:sz w:val="16"/>
              </w:rPr>
            </w:pPr>
            <w:r>
              <w:rPr>
                <w:sz w:val="16"/>
              </w:rPr>
              <w:t>B</w:t>
            </w:r>
          </w:p>
        </w:tc>
        <w:tc>
          <w:tcPr>
            <w:tcW w:w="510" w:type="dxa"/>
          </w:tcPr>
          <w:p w14:paraId="03D38CCC" w14:textId="02EC2296" w:rsidR="00DE79EC" w:rsidRPr="00DE79EC" w:rsidRDefault="00DE79EC" w:rsidP="00DE79EC">
            <w:pPr>
              <w:pStyle w:val="TAL"/>
              <w:rPr>
                <w:sz w:val="16"/>
              </w:rPr>
            </w:pPr>
            <w:r>
              <w:rPr>
                <w:sz w:val="16"/>
              </w:rPr>
              <w:t>Rel-17</w:t>
            </w:r>
          </w:p>
        </w:tc>
        <w:tc>
          <w:tcPr>
            <w:tcW w:w="661" w:type="dxa"/>
          </w:tcPr>
          <w:p w14:paraId="65CD1598" w14:textId="37F774A3" w:rsidR="00DE79EC" w:rsidRPr="00DE79EC" w:rsidRDefault="00DE79EC" w:rsidP="00DE79EC">
            <w:pPr>
              <w:pStyle w:val="TAL"/>
              <w:rPr>
                <w:sz w:val="16"/>
              </w:rPr>
            </w:pPr>
            <w:r>
              <w:rPr>
                <w:sz w:val="16"/>
              </w:rPr>
              <w:t>17.4.0</w:t>
            </w:r>
          </w:p>
        </w:tc>
        <w:tc>
          <w:tcPr>
            <w:tcW w:w="2607" w:type="dxa"/>
          </w:tcPr>
          <w:p w14:paraId="07C25DDC" w14:textId="2B426823" w:rsidR="00DE79EC" w:rsidRPr="00DE79EC" w:rsidRDefault="00DE79EC" w:rsidP="00DE79EC">
            <w:pPr>
              <w:pStyle w:val="TAL"/>
              <w:rPr>
                <w:sz w:val="16"/>
              </w:rPr>
            </w:pPr>
            <w:r>
              <w:rPr>
                <w:sz w:val="16"/>
              </w:rPr>
              <w:t>Preferred PGW Query Parameter</w:t>
            </w:r>
          </w:p>
        </w:tc>
      </w:tr>
      <w:tr w:rsidR="00DE79EC" w14:paraId="3A486A35" w14:textId="77777777" w:rsidTr="00DE79EC">
        <w:tc>
          <w:tcPr>
            <w:tcW w:w="1133" w:type="dxa"/>
          </w:tcPr>
          <w:p w14:paraId="6E84E767" w14:textId="071F3784" w:rsidR="00DE79EC" w:rsidRPr="00DE79EC" w:rsidRDefault="00DE79EC" w:rsidP="00DE79EC">
            <w:pPr>
              <w:pStyle w:val="TAL"/>
              <w:rPr>
                <w:sz w:val="16"/>
              </w:rPr>
            </w:pPr>
            <w:r>
              <w:rPr>
                <w:sz w:val="16"/>
              </w:rPr>
              <w:t>C4-220371</w:t>
            </w:r>
          </w:p>
        </w:tc>
        <w:tc>
          <w:tcPr>
            <w:tcW w:w="1020" w:type="dxa"/>
          </w:tcPr>
          <w:p w14:paraId="7BAE4E41" w14:textId="53A188A3" w:rsidR="00DE79EC" w:rsidRPr="00DE79EC" w:rsidRDefault="00DE79EC" w:rsidP="00DE79EC">
            <w:pPr>
              <w:pStyle w:val="TAL"/>
              <w:rPr>
                <w:sz w:val="16"/>
              </w:rPr>
            </w:pPr>
            <w:r>
              <w:rPr>
                <w:sz w:val="16"/>
              </w:rPr>
              <w:t>agreed</w:t>
            </w:r>
          </w:p>
        </w:tc>
        <w:tc>
          <w:tcPr>
            <w:tcW w:w="1020" w:type="dxa"/>
          </w:tcPr>
          <w:p w14:paraId="68FD0CEC" w14:textId="7703AC34" w:rsidR="00DE79EC" w:rsidRPr="00DE79EC" w:rsidRDefault="00DE79EC" w:rsidP="00DE79EC">
            <w:pPr>
              <w:pStyle w:val="TAL"/>
              <w:rPr>
                <w:sz w:val="16"/>
              </w:rPr>
            </w:pPr>
            <w:r>
              <w:rPr>
                <w:sz w:val="16"/>
              </w:rPr>
              <w:t>approved</w:t>
            </w:r>
          </w:p>
        </w:tc>
        <w:tc>
          <w:tcPr>
            <w:tcW w:w="1133" w:type="dxa"/>
          </w:tcPr>
          <w:p w14:paraId="4EE59692" w14:textId="62F242AC" w:rsidR="00DE79EC" w:rsidRPr="00DE79EC" w:rsidRDefault="00DE79EC" w:rsidP="00DE79EC">
            <w:pPr>
              <w:pStyle w:val="TAL"/>
              <w:rPr>
                <w:sz w:val="16"/>
              </w:rPr>
            </w:pPr>
            <w:r>
              <w:rPr>
                <w:sz w:val="16"/>
              </w:rPr>
              <w:t>29.500</w:t>
            </w:r>
          </w:p>
        </w:tc>
        <w:tc>
          <w:tcPr>
            <w:tcW w:w="572" w:type="dxa"/>
          </w:tcPr>
          <w:p w14:paraId="58CE3AE6" w14:textId="02F49D06" w:rsidR="00DE79EC" w:rsidRPr="00DE79EC" w:rsidRDefault="00DE79EC" w:rsidP="00DE79EC">
            <w:pPr>
              <w:pStyle w:val="TAL"/>
              <w:rPr>
                <w:sz w:val="16"/>
              </w:rPr>
            </w:pPr>
            <w:r>
              <w:rPr>
                <w:sz w:val="16"/>
              </w:rPr>
              <w:t>0306</w:t>
            </w:r>
          </w:p>
        </w:tc>
        <w:tc>
          <w:tcPr>
            <w:tcW w:w="567" w:type="dxa"/>
          </w:tcPr>
          <w:p w14:paraId="7AB67DEA" w14:textId="7D38AF2A" w:rsidR="00DE79EC" w:rsidRPr="00DE79EC" w:rsidRDefault="00DE79EC" w:rsidP="00DE79EC">
            <w:pPr>
              <w:pStyle w:val="TAL"/>
              <w:rPr>
                <w:sz w:val="16"/>
              </w:rPr>
            </w:pPr>
            <w:r>
              <w:rPr>
                <w:sz w:val="16"/>
              </w:rPr>
              <w:t>1</w:t>
            </w:r>
          </w:p>
        </w:tc>
        <w:tc>
          <w:tcPr>
            <w:tcW w:w="567" w:type="dxa"/>
          </w:tcPr>
          <w:p w14:paraId="46097D95" w14:textId="02A4E31D" w:rsidR="00DE79EC" w:rsidRPr="00DE79EC" w:rsidRDefault="00DE79EC" w:rsidP="00DE79EC">
            <w:pPr>
              <w:pStyle w:val="TAL"/>
              <w:rPr>
                <w:sz w:val="16"/>
              </w:rPr>
            </w:pPr>
            <w:r>
              <w:rPr>
                <w:sz w:val="16"/>
              </w:rPr>
              <w:t>B</w:t>
            </w:r>
          </w:p>
        </w:tc>
        <w:tc>
          <w:tcPr>
            <w:tcW w:w="510" w:type="dxa"/>
          </w:tcPr>
          <w:p w14:paraId="75239577" w14:textId="0AA97587" w:rsidR="00DE79EC" w:rsidRPr="00DE79EC" w:rsidRDefault="00DE79EC" w:rsidP="00DE79EC">
            <w:pPr>
              <w:pStyle w:val="TAL"/>
              <w:rPr>
                <w:sz w:val="16"/>
              </w:rPr>
            </w:pPr>
            <w:r>
              <w:rPr>
                <w:sz w:val="16"/>
              </w:rPr>
              <w:t>Rel-17</w:t>
            </w:r>
          </w:p>
        </w:tc>
        <w:tc>
          <w:tcPr>
            <w:tcW w:w="661" w:type="dxa"/>
          </w:tcPr>
          <w:p w14:paraId="7129FC59" w14:textId="220E730B" w:rsidR="00DE79EC" w:rsidRPr="00DE79EC" w:rsidRDefault="00DE79EC" w:rsidP="00DE79EC">
            <w:pPr>
              <w:pStyle w:val="TAL"/>
              <w:rPr>
                <w:sz w:val="16"/>
              </w:rPr>
            </w:pPr>
            <w:r>
              <w:rPr>
                <w:sz w:val="16"/>
              </w:rPr>
              <w:t>17.5.0</w:t>
            </w:r>
          </w:p>
        </w:tc>
        <w:tc>
          <w:tcPr>
            <w:tcW w:w="2607" w:type="dxa"/>
          </w:tcPr>
          <w:p w14:paraId="72C2E7ED" w14:textId="1F6043E8" w:rsidR="00DE79EC" w:rsidRPr="00DE79EC" w:rsidRDefault="00DE79EC" w:rsidP="00DE79EC">
            <w:pPr>
              <w:pStyle w:val="TAL"/>
              <w:rPr>
                <w:sz w:val="16"/>
              </w:rPr>
            </w:pPr>
            <w:r>
              <w:rPr>
                <w:sz w:val="16"/>
              </w:rPr>
              <w:t>Other-service Scope support to PDU Session resource for NIDD</w:t>
            </w:r>
          </w:p>
        </w:tc>
      </w:tr>
      <w:tr w:rsidR="00DE79EC" w14:paraId="3E6026F0" w14:textId="77777777" w:rsidTr="00DE79EC">
        <w:tc>
          <w:tcPr>
            <w:tcW w:w="1133" w:type="dxa"/>
          </w:tcPr>
          <w:p w14:paraId="16F9C1C7" w14:textId="09C2A64C" w:rsidR="00DE79EC" w:rsidRPr="00DE79EC" w:rsidRDefault="00DE79EC" w:rsidP="00DE79EC">
            <w:pPr>
              <w:pStyle w:val="TAL"/>
              <w:rPr>
                <w:sz w:val="16"/>
              </w:rPr>
            </w:pPr>
            <w:r>
              <w:rPr>
                <w:sz w:val="16"/>
              </w:rPr>
              <w:t>C4-220373</w:t>
            </w:r>
          </w:p>
        </w:tc>
        <w:tc>
          <w:tcPr>
            <w:tcW w:w="1020" w:type="dxa"/>
          </w:tcPr>
          <w:p w14:paraId="068B9E80" w14:textId="0B7274AC" w:rsidR="00DE79EC" w:rsidRPr="00DE79EC" w:rsidRDefault="00DE79EC" w:rsidP="00DE79EC">
            <w:pPr>
              <w:pStyle w:val="TAL"/>
              <w:rPr>
                <w:sz w:val="16"/>
              </w:rPr>
            </w:pPr>
            <w:r>
              <w:rPr>
                <w:sz w:val="16"/>
              </w:rPr>
              <w:t>agreed</w:t>
            </w:r>
          </w:p>
        </w:tc>
        <w:tc>
          <w:tcPr>
            <w:tcW w:w="1020" w:type="dxa"/>
          </w:tcPr>
          <w:p w14:paraId="354C589C" w14:textId="40F2B3C4" w:rsidR="00DE79EC" w:rsidRPr="00DE79EC" w:rsidRDefault="00DE79EC" w:rsidP="00DE79EC">
            <w:pPr>
              <w:pStyle w:val="TAL"/>
              <w:rPr>
                <w:sz w:val="16"/>
              </w:rPr>
            </w:pPr>
            <w:r>
              <w:rPr>
                <w:sz w:val="16"/>
              </w:rPr>
              <w:t>approved</w:t>
            </w:r>
          </w:p>
        </w:tc>
        <w:tc>
          <w:tcPr>
            <w:tcW w:w="1133" w:type="dxa"/>
          </w:tcPr>
          <w:p w14:paraId="4CF036C8" w14:textId="39E73268" w:rsidR="00DE79EC" w:rsidRPr="00DE79EC" w:rsidRDefault="00DE79EC" w:rsidP="00DE79EC">
            <w:pPr>
              <w:pStyle w:val="TAL"/>
              <w:rPr>
                <w:sz w:val="16"/>
              </w:rPr>
            </w:pPr>
            <w:r>
              <w:rPr>
                <w:sz w:val="16"/>
              </w:rPr>
              <w:t>29.500</w:t>
            </w:r>
          </w:p>
        </w:tc>
        <w:tc>
          <w:tcPr>
            <w:tcW w:w="572" w:type="dxa"/>
          </w:tcPr>
          <w:p w14:paraId="367275E4" w14:textId="75858F34" w:rsidR="00DE79EC" w:rsidRPr="00DE79EC" w:rsidRDefault="00DE79EC" w:rsidP="00DE79EC">
            <w:pPr>
              <w:pStyle w:val="TAL"/>
              <w:rPr>
                <w:sz w:val="16"/>
              </w:rPr>
            </w:pPr>
            <w:r>
              <w:rPr>
                <w:sz w:val="16"/>
              </w:rPr>
              <w:t>0305</w:t>
            </w:r>
          </w:p>
        </w:tc>
        <w:tc>
          <w:tcPr>
            <w:tcW w:w="567" w:type="dxa"/>
          </w:tcPr>
          <w:p w14:paraId="6021807F" w14:textId="1FD3AC6A" w:rsidR="00DE79EC" w:rsidRPr="00DE79EC" w:rsidRDefault="00DE79EC" w:rsidP="00DE79EC">
            <w:pPr>
              <w:pStyle w:val="TAL"/>
              <w:rPr>
                <w:sz w:val="16"/>
              </w:rPr>
            </w:pPr>
            <w:r>
              <w:rPr>
                <w:sz w:val="16"/>
              </w:rPr>
              <w:t>1</w:t>
            </w:r>
          </w:p>
        </w:tc>
        <w:tc>
          <w:tcPr>
            <w:tcW w:w="567" w:type="dxa"/>
          </w:tcPr>
          <w:p w14:paraId="004B6BB8" w14:textId="168A0EFD" w:rsidR="00DE79EC" w:rsidRPr="00DE79EC" w:rsidRDefault="00DE79EC" w:rsidP="00DE79EC">
            <w:pPr>
              <w:pStyle w:val="TAL"/>
              <w:rPr>
                <w:sz w:val="16"/>
              </w:rPr>
            </w:pPr>
            <w:r>
              <w:rPr>
                <w:sz w:val="16"/>
              </w:rPr>
              <w:t>B</w:t>
            </w:r>
          </w:p>
        </w:tc>
        <w:tc>
          <w:tcPr>
            <w:tcW w:w="510" w:type="dxa"/>
          </w:tcPr>
          <w:p w14:paraId="687034AD" w14:textId="496DC764" w:rsidR="00DE79EC" w:rsidRPr="00DE79EC" w:rsidRDefault="00DE79EC" w:rsidP="00DE79EC">
            <w:pPr>
              <w:pStyle w:val="TAL"/>
              <w:rPr>
                <w:sz w:val="16"/>
              </w:rPr>
            </w:pPr>
            <w:r>
              <w:rPr>
                <w:sz w:val="16"/>
              </w:rPr>
              <w:t>Rel-17</w:t>
            </w:r>
          </w:p>
        </w:tc>
        <w:tc>
          <w:tcPr>
            <w:tcW w:w="661" w:type="dxa"/>
          </w:tcPr>
          <w:p w14:paraId="33A1D1F4" w14:textId="13872C1C" w:rsidR="00DE79EC" w:rsidRPr="00DE79EC" w:rsidRDefault="00DE79EC" w:rsidP="00DE79EC">
            <w:pPr>
              <w:pStyle w:val="TAL"/>
              <w:rPr>
                <w:sz w:val="16"/>
              </w:rPr>
            </w:pPr>
            <w:r>
              <w:rPr>
                <w:sz w:val="16"/>
              </w:rPr>
              <w:t>17.5.0</w:t>
            </w:r>
          </w:p>
        </w:tc>
        <w:tc>
          <w:tcPr>
            <w:tcW w:w="2607" w:type="dxa"/>
          </w:tcPr>
          <w:p w14:paraId="62003E3A" w14:textId="43B3ED69" w:rsidR="00DE79EC" w:rsidRPr="00DE79EC" w:rsidRDefault="00DE79EC" w:rsidP="00DE79EC">
            <w:pPr>
              <w:pStyle w:val="TAL"/>
              <w:rPr>
                <w:sz w:val="16"/>
              </w:rPr>
            </w:pPr>
            <w:r>
              <w:rPr>
                <w:sz w:val="16"/>
              </w:rPr>
              <w:t>Group Binding for NF (Service) levels</w:t>
            </w:r>
          </w:p>
        </w:tc>
      </w:tr>
    </w:tbl>
    <w:p w14:paraId="1322389C" w14:textId="77777777" w:rsidR="00DE79EC" w:rsidRDefault="00DE79EC" w:rsidP="00DE79EC"/>
    <w:p w14:paraId="1024CC0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0FCB0" w14:textId="34851620" w:rsidR="00DE79EC" w:rsidRDefault="00DE79EC" w:rsidP="00DE79EC">
      <w:pPr>
        <w:rPr>
          <w:rFonts w:ascii="Arial" w:hAnsi="Arial" w:cs="Arial"/>
          <w:b/>
          <w:sz w:val="24"/>
        </w:rPr>
      </w:pPr>
      <w:r>
        <w:rPr>
          <w:rFonts w:ascii="Arial" w:hAnsi="Arial" w:cs="Arial"/>
          <w:b/>
          <w:color w:val="0000FF"/>
          <w:sz w:val="24"/>
        </w:rPr>
        <w:t>CP-220024</w:t>
      </w:r>
      <w:r>
        <w:rPr>
          <w:rFonts w:ascii="Arial" w:hAnsi="Arial" w:cs="Arial"/>
          <w:b/>
          <w:color w:val="0000FF"/>
          <w:sz w:val="24"/>
        </w:rPr>
        <w:tab/>
      </w:r>
      <w:r>
        <w:rPr>
          <w:rFonts w:ascii="Arial" w:hAnsi="Arial" w:cs="Arial"/>
          <w:b/>
          <w:sz w:val="24"/>
        </w:rPr>
        <w:t>Service based Interface protocol improvements 2/3</w:t>
      </w:r>
    </w:p>
    <w:p w14:paraId="721B27B3"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29.509 v</w:t>
      </w:r>
      <w:r>
        <w:rPr>
          <w:i/>
        </w:rPr>
        <w:tab/>
        <w:t xml:space="preserve">  CR-  rev  Cat:  (Rel-17)</w:t>
      </w:r>
      <w:r>
        <w:rPr>
          <w:i/>
        </w:rPr>
        <w:br/>
      </w:r>
      <w:r>
        <w:rPr>
          <w:i/>
        </w:rPr>
        <w:br/>
      </w:r>
      <w:r>
        <w:rPr>
          <w:i/>
        </w:rPr>
        <w:tab/>
      </w:r>
      <w:r>
        <w:rPr>
          <w:i/>
        </w:rPr>
        <w:tab/>
      </w:r>
      <w:r>
        <w:rPr>
          <w:i/>
        </w:rPr>
        <w:tab/>
      </w:r>
      <w:r>
        <w:rPr>
          <w:i/>
        </w:rPr>
        <w:tab/>
      </w:r>
      <w:r>
        <w:rPr>
          <w:i/>
        </w:rPr>
        <w:tab/>
        <w:t>Source: CT4</w:t>
      </w:r>
    </w:p>
    <w:p w14:paraId="1DE7D00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E79EC" w14:paraId="74413A99" w14:textId="77777777" w:rsidTr="00DE79EC">
        <w:tc>
          <w:tcPr>
            <w:tcW w:w="1133" w:type="dxa"/>
          </w:tcPr>
          <w:p w14:paraId="3C1597F0" w14:textId="0571F6A6" w:rsidR="00DE79EC" w:rsidRDefault="00DE79EC" w:rsidP="00DE79EC">
            <w:pPr>
              <w:pStyle w:val="TAH"/>
            </w:pPr>
            <w:r>
              <w:t>WG TDoc</w:t>
            </w:r>
          </w:p>
        </w:tc>
        <w:tc>
          <w:tcPr>
            <w:tcW w:w="1020" w:type="dxa"/>
          </w:tcPr>
          <w:p w14:paraId="2372B16C" w14:textId="000FE38C" w:rsidR="00DE79EC" w:rsidRDefault="00DE79EC" w:rsidP="00DE79EC">
            <w:pPr>
              <w:pStyle w:val="TAH"/>
            </w:pPr>
            <w:r>
              <w:t xml:space="preserve">WG </w:t>
            </w:r>
            <w:proofErr w:type="spellStart"/>
            <w:r>
              <w:t>decisn</w:t>
            </w:r>
            <w:proofErr w:type="spellEnd"/>
          </w:p>
        </w:tc>
        <w:tc>
          <w:tcPr>
            <w:tcW w:w="1020" w:type="dxa"/>
          </w:tcPr>
          <w:p w14:paraId="020D50E8" w14:textId="7C992FE6" w:rsidR="00DE79EC" w:rsidRDefault="00DE79EC" w:rsidP="00DE79EC">
            <w:pPr>
              <w:pStyle w:val="TAH"/>
            </w:pPr>
            <w:r>
              <w:t xml:space="preserve">TSG </w:t>
            </w:r>
            <w:proofErr w:type="spellStart"/>
            <w:r>
              <w:t>decisn</w:t>
            </w:r>
            <w:proofErr w:type="spellEnd"/>
          </w:p>
        </w:tc>
        <w:tc>
          <w:tcPr>
            <w:tcW w:w="1133" w:type="dxa"/>
          </w:tcPr>
          <w:p w14:paraId="53E5917F" w14:textId="1BCF73AF" w:rsidR="00DE79EC" w:rsidRDefault="00DE79EC" w:rsidP="00DE79EC">
            <w:pPr>
              <w:pStyle w:val="TAH"/>
            </w:pPr>
            <w:r>
              <w:t>Spec</w:t>
            </w:r>
          </w:p>
        </w:tc>
        <w:tc>
          <w:tcPr>
            <w:tcW w:w="572" w:type="dxa"/>
          </w:tcPr>
          <w:p w14:paraId="290B9E57" w14:textId="0095BBB2" w:rsidR="00DE79EC" w:rsidRDefault="00DE79EC" w:rsidP="00DE79EC">
            <w:pPr>
              <w:pStyle w:val="TAH"/>
            </w:pPr>
            <w:r>
              <w:t>CR</w:t>
            </w:r>
          </w:p>
        </w:tc>
        <w:tc>
          <w:tcPr>
            <w:tcW w:w="567" w:type="dxa"/>
          </w:tcPr>
          <w:p w14:paraId="3DC63AFC" w14:textId="0B4E5B35" w:rsidR="00DE79EC" w:rsidRDefault="00DE79EC" w:rsidP="00DE79EC">
            <w:pPr>
              <w:pStyle w:val="TAH"/>
            </w:pPr>
            <w:r>
              <w:t>rev</w:t>
            </w:r>
          </w:p>
        </w:tc>
        <w:tc>
          <w:tcPr>
            <w:tcW w:w="567" w:type="dxa"/>
          </w:tcPr>
          <w:p w14:paraId="78D1A50B" w14:textId="580DB4EE" w:rsidR="00DE79EC" w:rsidRDefault="00DE79EC" w:rsidP="00DE79EC">
            <w:pPr>
              <w:pStyle w:val="TAH"/>
            </w:pPr>
            <w:r>
              <w:t>cat</w:t>
            </w:r>
          </w:p>
        </w:tc>
        <w:tc>
          <w:tcPr>
            <w:tcW w:w="510" w:type="dxa"/>
          </w:tcPr>
          <w:p w14:paraId="1DB58C7C" w14:textId="20E2E80A" w:rsidR="00DE79EC" w:rsidRDefault="00DE79EC" w:rsidP="00DE79EC">
            <w:pPr>
              <w:pStyle w:val="TAH"/>
            </w:pPr>
            <w:proofErr w:type="spellStart"/>
            <w:r>
              <w:t>Rel</w:t>
            </w:r>
            <w:proofErr w:type="spellEnd"/>
          </w:p>
        </w:tc>
        <w:tc>
          <w:tcPr>
            <w:tcW w:w="661" w:type="dxa"/>
          </w:tcPr>
          <w:p w14:paraId="58DB43B1" w14:textId="3BEC940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EC0C48D" w14:textId="7DF8E7C6" w:rsidR="00DE79EC" w:rsidRDefault="00DE79EC" w:rsidP="00DE79EC">
            <w:pPr>
              <w:pStyle w:val="TAH"/>
            </w:pPr>
            <w:r>
              <w:t>Title</w:t>
            </w:r>
          </w:p>
        </w:tc>
      </w:tr>
      <w:tr w:rsidR="00DE79EC" w14:paraId="78F60C11" w14:textId="77777777" w:rsidTr="00DE79EC">
        <w:tc>
          <w:tcPr>
            <w:tcW w:w="1133" w:type="dxa"/>
          </w:tcPr>
          <w:p w14:paraId="0FFA5ED3" w14:textId="1239CF0F" w:rsidR="00DE79EC" w:rsidRPr="00DE79EC" w:rsidRDefault="00DE79EC" w:rsidP="00DE79EC">
            <w:pPr>
              <w:pStyle w:val="TAL"/>
              <w:rPr>
                <w:sz w:val="16"/>
              </w:rPr>
            </w:pPr>
            <w:r>
              <w:rPr>
                <w:sz w:val="16"/>
              </w:rPr>
              <w:t>C4-220383</w:t>
            </w:r>
          </w:p>
        </w:tc>
        <w:tc>
          <w:tcPr>
            <w:tcW w:w="1020" w:type="dxa"/>
          </w:tcPr>
          <w:p w14:paraId="1314743C" w14:textId="4EC925A0" w:rsidR="00DE79EC" w:rsidRPr="00DE79EC" w:rsidRDefault="00DE79EC" w:rsidP="00DE79EC">
            <w:pPr>
              <w:pStyle w:val="TAL"/>
              <w:rPr>
                <w:sz w:val="16"/>
              </w:rPr>
            </w:pPr>
            <w:r>
              <w:rPr>
                <w:sz w:val="16"/>
              </w:rPr>
              <w:t>agreed</w:t>
            </w:r>
          </w:p>
        </w:tc>
        <w:tc>
          <w:tcPr>
            <w:tcW w:w="1020" w:type="dxa"/>
          </w:tcPr>
          <w:p w14:paraId="12BBE263" w14:textId="15B5474A" w:rsidR="00DE79EC" w:rsidRPr="00DE79EC" w:rsidRDefault="00DE79EC" w:rsidP="00DE79EC">
            <w:pPr>
              <w:pStyle w:val="TAL"/>
              <w:rPr>
                <w:sz w:val="16"/>
              </w:rPr>
            </w:pPr>
            <w:r>
              <w:rPr>
                <w:sz w:val="16"/>
              </w:rPr>
              <w:t>approved</w:t>
            </w:r>
          </w:p>
        </w:tc>
        <w:tc>
          <w:tcPr>
            <w:tcW w:w="1133" w:type="dxa"/>
          </w:tcPr>
          <w:p w14:paraId="4CE8B978" w14:textId="667CA564" w:rsidR="00DE79EC" w:rsidRPr="00DE79EC" w:rsidRDefault="00DE79EC" w:rsidP="00DE79EC">
            <w:pPr>
              <w:pStyle w:val="TAL"/>
              <w:rPr>
                <w:sz w:val="16"/>
              </w:rPr>
            </w:pPr>
            <w:r>
              <w:rPr>
                <w:sz w:val="16"/>
              </w:rPr>
              <w:t>29.510</w:t>
            </w:r>
          </w:p>
        </w:tc>
        <w:tc>
          <w:tcPr>
            <w:tcW w:w="572" w:type="dxa"/>
          </w:tcPr>
          <w:p w14:paraId="172011B4" w14:textId="56E1E06B" w:rsidR="00DE79EC" w:rsidRPr="00DE79EC" w:rsidRDefault="00DE79EC" w:rsidP="00DE79EC">
            <w:pPr>
              <w:pStyle w:val="TAL"/>
              <w:rPr>
                <w:sz w:val="16"/>
              </w:rPr>
            </w:pPr>
            <w:r>
              <w:rPr>
                <w:sz w:val="16"/>
              </w:rPr>
              <w:t>0648</w:t>
            </w:r>
          </w:p>
        </w:tc>
        <w:tc>
          <w:tcPr>
            <w:tcW w:w="567" w:type="dxa"/>
          </w:tcPr>
          <w:p w14:paraId="4453E974" w14:textId="326B42B6" w:rsidR="00DE79EC" w:rsidRPr="00DE79EC" w:rsidRDefault="00DE79EC" w:rsidP="00DE79EC">
            <w:pPr>
              <w:pStyle w:val="TAL"/>
              <w:rPr>
                <w:sz w:val="16"/>
              </w:rPr>
            </w:pPr>
            <w:r>
              <w:rPr>
                <w:sz w:val="16"/>
              </w:rPr>
              <w:t>2</w:t>
            </w:r>
          </w:p>
        </w:tc>
        <w:tc>
          <w:tcPr>
            <w:tcW w:w="567" w:type="dxa"/>
          </w:tcPr>
          <w:p w14:paraId="622FD06B" w14:textId="57EB11CA" w:rsidR="00DE79EC" w:rsidRPr="00DE79EC" w:rsidRDefault="00DE79EC" w:rsidP="00DE79EC">
            <w:pPr>
              <w:pStyle w:val="TAL"/>
              <w:rPr>
                <w:sz w:val="16"/>
              </w:rPr>
            </w:pPr>
            <w:r>
              <w:rPr>
                <w:sz w:val="16"/>
              </w:rPr>
              <w:t>F</w:t>
            </w:r>
          </w:p>
        </w:tc>
        <w:tc>
          <w:tcPr>
            <w:tcW w:w="510" w:type="dxa"/>
          </w:tcPr>
          <w:p w14:paraId="5F5B8B6F" w14:textId="70164BC5" w:rsidR="00DE79EC" w:rsidRPr="00DE79EC" w:rsidRDefault="00DE79EC" w:rsidP="00DE79EC">
            <w:pPr>
              <w:pStyle w:val="TAL"/>
              <w:rPr>
                <w:sz w:val="16"/>
              </w:rPr>
            </w:pPr>
            <w:r>
              <w:rPr>
                <w:sz w:val="16"/>
              </w:rPr>
              <w:t>Rel-17</w:t>
            </w:r>
          </w:p>
        </w:tc>
        <w:tc>
          <w:tcPr>
            <w:tcW w:w="661" w:type="dxa"/>
          </w:tcPr>
          <w:p w14:paraId="5601171C" w14:textId="2265B928" w:rsidR="00DE79EC" w:rsidRPr="00DE79EC" w:rsidRDefault="00DE79EC" w:rsidP="00DE79EC">
            <w:pPr>
              <w:pStyle w:val="TAL"/>
              <w:rPr>
                <w:sz w:val="16"/>
              </w:rPr>
            </w:pPr>
            <w:r>
              <w:rPr>
                <w:sz w:val="16"/>
              </w:rPr>
              <w:t>17.4.0</w:t>
            </w:r>
          </w:p>
        </w:tc>
        <w:tc>
          <w:tcPr>
            <w:tcW w:w="2607" w:type="dxa"/>
          </w:tcPr>
          <w:p w14:paraId="02E07BB2" w14:textId="337CFF49" w:rsidR="00DE79EC" w:rsidRPr="00DE79EC" w:rsidRDefault="00DE79EC" w:rsidP="00DE79EC">
            <w:pPr>
              <w:pStyle w:val="TAL"/>
              <w:rPr>
                <w:sz w:val="16"/>
              </w:rPr>
            </w:pPr>
            <w:r>
              <w:rPr>
                <w:sz w:val="16"/>
              </w:rPr>
              <w:t>Handling of PLMN ID in Subscription to NF Profile Change</w:t>
            </w:r>
          </w:p>
        </w:tc>
      </w:tr>
      <w:tr w:rsidR="00DE79EC" w14:paraId="530E73B2" w14:textId="77777777" w:rsidTr="00DE79EC">
        <w:tc>
          <w:tcPr>
            <w:tcW w:w="1133" w:type="dxa"/>
          </w:tcPr>
          <w:p w14:paraId="4953917A" w14:textId="6C79634E" w:rsidR="00DE79EC" w:rsidRPr="00DE79EC" w:rsidRDefault="00DE79EC" w:rsidP="00DE79EC">
            <w:pPr>
              <w:pStyle w:val="TAL"/>
              <w:rPr>
                <w:sz w:val="16"/>
              </w:rPr>
            </w:pPr>
            <w:r>
              <w:rPr>
                <w:sz w:val="16"/>
              </w:rPr>
              <w:t>C4-220384</w:t>
            </w:r>
          </w:p>
        </w:tc>
        <w:tc>
          <w:tcPr>
            <w:tcW w:w="1020" w:type="dxa"/>
          </w:tcPr>
          <w:p w14:paraId="2600C1E6" w14:textId="07E399E8" w:rsidR="00DE79EC" w:rsidRPr="00DE79EC" w:rsidRDefault="00DE79EC" w:rsidP="00DE79EC">
            <w:pPr>
              <w:pStyle w:val="TAL"/>
              <w:rPr>
                <w:sz w:val="16"/>
              </w:rPr>
            </w:pPr>
            <w:r>
              <w:rPr>
                <w:sz w:val="16"/>
              </w:rPr>
              <w:t>agreed</w:t>
            </w:r>
          </w:p>
        </w:tc>
        <w:tc>
          <w:tcPr>
            <w:tcW w:w="1020" w:type="dxa"/>
          </w:tcPr>
          <w:p w14:paraId="061B6076" w14:textId="4194026B" w:rsidR="00DE79EC" w:rsidRPr="00DE79EC" w:rsidRDefault="00DE79EC" w:rsidP="00DE79EC">
            <w:pPr>
              <w:pStyle w:val="TAL"/>
              <w:rPr>
                <w:sz w:val="16"/>
              </w:rPr>
            </w:pPr>
            <w:r>
              <w:rPr>
                <w:sz w:val="16"/>
              </w:rPr>
              <w:t>approved</w:t>
            </w:r>
          </w:p>
        </w:tc>
        <w:tc>
          <w:tcPr>
            <w:tcW w:w="1133" w:type="dxa"/>
          </w:tcPr>
          <w:p w14:paraId="6350426B" w14:textId="662D91FE" w:rsidR="00DE79EC" w:rsidRPr="00DE79EC" w:rsidRDefault="00DE79EC" w:rsidP="00DE79EC">
            <w:pPr>
              <w:pStyle w:val="TAL"/>
              <w:rPr>
                <w:sz w:val="16"/>
              </w:rPr>
            </w:pPr>
            <w:r>
              <w:rPr>
                <w:sz w:val="16"/>
              </w:rPr>
              <w:t>29.510</w:t>
            </w:r>
          </w:p>
        </w:tc>
        <w:tc>
          <w:tcPr>
            <w:tcW w:w="572" w:type="dxa"/>
          </w:tcPr>
          <w:p w14:paraId="1910DB84" w14:textId="7D46B647" w:rsidR="00DE79EC" w:rsidRPr="00DE79EC" w:rsidRDefault="00DE79EC" w:rsidP="00DE79EC">
            <w:pPr>
              <w:pStyle w:val="TAL"/>
              <w:rPr>
                <w:sz w:val="16"/>
              </w:rPr>
            </w:pPr>
            <w:r>
              <w:rPr>
                <w:sz w:val="16"/>
              </w:rPr>
              <w:t>0642</w:t>
            </w:r>
          </w:p>
        </w:tc>
        <w:tc>
          <w:tcPr>
            <w:tcW w:w="567" w:type="dxa"/>
          </w:tcPr>
          <w:p w14:paraId="36C205DC" w14:textId="1CCBCF69" w:rsidR="00DE79EC" w:rsidRPr="00DE79EC" w:rsidRDefault="00DE79EC" w:rsidP="00DE79EC">
            <w:pPr>
              <w:pStyle w:val="TAL"/>
              <w:rPr>
                <w:sz w:val="16"/>
              </w:rPr>
            </w:pPr>
            <w:r>
              <w:rPr>
                <w:sz w:val="16"/>
              </w:rPr>
              <w:t>2</w:t>
            </w:r>
          </w:p>
        </w:tc>
        <w:tc>
          <w:tcPr>
            <w:tcW w:w="567" w:type="dxa"/>
          </w:tcPr>
          <w:p w14:paraId="4C679785" w14:textId="51E0AE4F" w:rsidR="00DE79EC" w:rsidRPr="00DE79EC" w:rsidRDefault="00DE79EC" w:rsidP="00DE79EC">
            <w:pPr>
              <w:pStyle w:val="TAL"/>
              <w:rPr>
                <w:sz w:val="16"/>
              </w:rPr>
            </w:pPr>
            <w:r>
              <w:rPr>
                <w:sz w:val="16"/>
              </w:rPr>
              <w:t>F</w:t>
            </w:r>
          </w:p>
        </w:tc>
        <w:tc>
          <w:tcPr>
            <w:tcW w:w="510" w:type="dxa"/>
          </w:tcPr>
          <w:p w14:paraId="3D2CB7E9" w14:textId="338BEB43" w:rsidR="00DE79EC" w:rsidRPr="00DE79EC" w:rsidRDefault="00DE79EC" w:rsidP="00DE79EC">
            <w:pPr>
              <w:pStyle w:val="TAL"/>
              <w:rPr>
                <w:sz w:val="16"/>
              </w:rPr>
            </w:pPr>
            <w:r>
              <w:rPr>
                <w:sz w:val="16"/>
              </w:rPr>
              <w:t>Rel-17</w:t>
            </w:r>
          </w:p>
        </w:tc>
        <w:tc>
          <w:tcPr>
            <w:tcW w:w="661" w:type="dxa"/>
          </w:tcPr>
          <w:p w14:paraId="77984360" w14:textId="19CD25A9" w:rsidR="00DE79EC" w:rsidRPr="00DE79EC" w:rsidRDefault="00DE79EC" w:rsidP="00DE79EC">
            <w:pPr>
              <w:pStyle w:val="TAL"/>
              <w:rPr>
                <w:sz w:val="16"/>
              </w:rPr>
            </w:pPr>
            <w:r>
              <w:rPr>
                <w:sz w:val="16"/>
              </w:rPr>
              <w:t>17.4.0</w:t>
            </w:r>
          </w:p>
        </w:tc>
        <w:tc>
          <w:tcPr>
            <w:tcW w:w="2607" w:type="dxa"/>
          </w:tcPr>
          <w:p w14:paraId="275DC2FF" w14:textId="6E2A8056" w:rsidR="00DE79EC" w:rsidRPr="00DE79EC" w:rsidRDefault="00DE79EC" w:rsidP="00DE79EC">
            <w:pPr>
              <w:pStyle w:val="TAL"/>
              <w:rPr>
                <w:sz w:val="16"/>
              </w:rPr>
            </w:pPr>
            <w:r>
              <w:rPr>
                <w:sz w:val="16"/>
              </w:rPr>
              <w:t>SUCI information corrections</w:t>
            </w:r>
          </w:p>
        </w:tc>
      </w:tr>
      <w:tr w:rsidR="00DE79EC" w14:paraId="5CE8B28E" w14:textId="77777777" w:rsidTr="00DE79EC">
        <w:tc>
          <w:tcPr>
            <w:tcW w:w="1133" w:type="dxa"/>
          </w:tcPr>
          <w:p w14:paraId="58199AB4" w14:textId="6616CE45" w:rsidR="00DE79EC" w:rsidRPr="00DE79EC" w:rsidRDefault="00DE79EC" w:rsidP="00DE79EC">
            <w:pPr>
              <w:pStyle w:val="TAL"/>
              <w:rPr>
                <w:sz w:val="16"/>
              </w:rPr>
            </w:pPr>
            <w:r>
              <w:rPr>
                <w:sz w:val="16"/>
              </w:rPr>
              <w:t>C4-220388</w:t>
            </w:r>
          </w:p>
        </w:tc>
        <w:tc>
          <w:tcPr>
            <w:tcW w:w="1020" w:type="dxa"/>
          </w:tcPr>
          <w:p w14:paraId="6950DEA1" w14:textId="13F4215C" w:rsidR="00DE79EC" w:rsidRPr="00DE79EC" w:rsidRDefault="00DE79EC" w:rsidP="00DE79EC">
            <w:pPr>
              <w:pStyle w:val="TAL"/>
              <w:rPr>
                <w:sz w:val="16"/>
              </w:rPr>
            </w:pPr>
            <w:r>
              <w:rPr>
                <w:sz w:val="16"/>
              </w:rPr>
              <w:t>agreed</w:t>
            </w:r>
          </w:p>
        </w:tc>
        <w:tc>
          <w:tcPr>
            <w:tcW w:w="1020" w:type="dxa"/>
          </w:tcPr>
          <w:p w14:paraId="5E79AE43" w14:textId="17B0764E" w:rsidR="00DE79EC" w:rsidRPr="00DE79EC" w:rsidRDefault="00DE79EC" w:rsidP="00DE79EC">
            <w:pPr>
              <w:pStyle w:val="TAL"/>
              <w:rPr>
                <w:sz w:val="16"/>
              </w:rPr>
            </w:pPr>
            <w:r>
              <w:rPr>
                <w:sz w:val="16"/>
              </w:rPr>
              <w:t>approved</w:t>
            </w:r>
          </w:p>
        </w:tc>
        <w:tc>
          <w:tcPr>
            <w:tcW w:w="1133" w:type="dxa"/>
          </w:tcPr>
          <w:p w14:paraId="7D1F3021" w14:textId="67B7446F" w:rsidR="00DE79EC" w:rsidRPr="00DE79EC" w:rsidRDefault="00DE79EC" w:rsidP="00DE79EC">
            <w:pPr>
              <w:pStyle w:val="TAL"/>
              <w:rPr>
                <w:sz w:val="16"/>
              </w:rPr>
            </w:pPr>
            <w:r>
              <w:rPr>
                <w:sz w:val="16"/>
              </w:rPr>
              <w:t>29.518</w:t>
            </w:r>
          </w:p>
        </w:tc>
        <w:tc>
          <w:tcPr>
            <w:tcW w:w="572" w:type="dxa"/>
          </w:tcPr>
          <w:p w14:paraId="3086627E" w14:textId="7CC935B4" w:rsidR="00DE79EC" w:rsidRPr="00DE79EC" w:rsidRDefault="00DE79EC" w:rsidP="00DE79EC">
            <w:pPr>
              <w:pStyle w:val="TAL"/>
              <w:rPr>
                <w:sz w:val="16"/>
              </w:rPr>
            </w:pPr>
            <w:r>
              <w:rPr>
                <w:sz w:val="16"/>
              </w:rPr>
              <w:t>0681</w:t>
            </w:r>
          </w:p>
        </w:tc>
        <w:tc>
          <w:tcPr>
            <w:tcW w:w="567" w:type="dxa"/>
          </w:tcPr>
          <w:p w14:paraId="2E7D4308" w14:textId="4E1E435C" w:rsidR="00DE79EC" w:rsidRPr="00DE79EC" w:rsidRDefault="00DE79EC" w:rsidP="00DE79EC">
            <w:pPr>
              <w:pStyle w:val="TAL"/>
              <w:rPr>
                <w:sz w:val="16"/>
              </w:rPr>
            </w:pPr>
            <w:r>
              <w:rPr>
                <w:sz w:val="16"/>
              </w:rPr>
              <w:t>1</w:t>
            </w:r>
          </w:p>
        </w:tc>
        <w:tc>
          <w:tcPr>
            <w:tcW w:w="567" w:type="dxa"/>
          </w:tcPr>
          <w:p w14:paraId="168159C8" w14:textId="7A0AFBC2" w:rsidR="00DE79EC" w:rsidRPr="00DE79EC" w:rsidRDefault="00DE79EC" w:rsidP="00DE79EC">
            <w:pPr>
              <w:pStyle w:val="TAL"/>
              <w:rPr>
                <w:sz w:val="16"/>
              </w:rPr>
            </w:pPr>
            <w:r>
              <w:rPr>
                <w:sz w:val="16"/>
              </w:rPr>
              <w:t>F</w:t>
            </w:r>
          </w:p>
        </w:tc>
        <w:tc>
          <w:tcPr>
            <w:tcW w:w="510" w:type="dxa"/>
          </w:tcPr>
          <w:p w14:paraId="7B5E1941" w14:textId="12692B6E" w:rsidR="00DE79EC" w:rsidRPr="00DE79EC" w:rsidRDefault="00DE79EC" w:rsidP="00DE79EC">
            <w:pPr>
              <w:pStyle w:val="TAL"/>
              <w:rPr>
                <w:sz w:val="16"/>
              </w:rPr>
            </w:pPr>
            <w:r>
              <w:rPr>
                <w:sz w:val="16"/>
              </w:rPr>
              <w:t>Rel-17</w:t>
            </w:r>
          </w:p>
        </w:tc>
        <w:tc>
          <w:tcPr>
            <w:tcW w:w="661" w:type="dxa"/>
          </w:tcPr>
          <w:p w14:paraId="63FBDD61" w14:textId="67B3C871" w:rsidR="00DE79EC" w:rsidRPr="00DE79EC" w:rsidRDefault="00DE79EC" w:rsidP="00DE79EC">
            <w:pPr>
              <w:pStyle w:val="TAL"/>
              <w:rPr>
                <w:sz w:val="16"/>
              </w:rPr>
            </w:pPr>
            <w:r>
              <w:rPr>
                <w:sz w:val="16"/>
              </w:rPr>
              <w:t>17.4.0</w:t>
            </w:r>
          </w:p>
        </w:tc>
        <w:tc>
          <w:tcPr>
            <w:tcW w:w="2607" w:type="dxa"/>
          </w:tcPr>
          <w:p w14:paraId="5068BB5D" w14:textId="771D7AB4" w:rsidR="00DE79EC" w:rsidRPr="00DE79EC" w:rsidRDefault="00DE79EC" w:rsidP="00DE79EC">
            <w:pPr>
              <w:pStyle w:val="TAL"/>
              <w:rPr>
                <w:sz w:val="16"/>
              </w:rPr>
            </w:pPr>
            <w:r>
              <w:rPr>
                <w:sz w:val="16"/>
              </w:rPr>
              <w:t>Corrections related to the description fields in the OpenAPI descriptions</w:t>
            </w:r>
          </w:p>
        </w:tc>
      </w:tr>
      <w:tr w:rsidR="00DE79EC" w14:paraId="004011BC" w14:textId="77777777" w:rsidTr="00DE79EC">
        <w:tc>
          <w:tcPr>
            <w:tcW w:w="1133" w:type="dxa"/>
          </w:tcPr>
          <w:p w14:paraId="26415686" w14:textId="34F51B3C" w:rsidR="00DE79EC" w:rsidRPr="00DE79EC" w:rsidRDefault="00DE79EC" w:rsidP="00DE79EC">
            <w:pPr>
              <w:pStyle w:val="TAL"/>
              <w:rPr>
                <w:sz w:val="16"/>
              </w:rPr>
            </w:pPr>
            <w:r>
              <w:rPr>
                <w:sz w:val="16"/>
              </w:rPr>
              <w:t>C4-220394</w:t>
            </w:r>
          </w:p>
        </w:tc>
        <w:tc>
          <w:tcPr>
            <w:tcW w:w="1020" w:type="dxa"/>
          </w:tcPr>
          <w:p w14:paraId="33A12AA6" w14:textId="3A22A0A5" w:rsidR="00DE79EC" w:rsidRPr="00DE79EC" w:rsidRDefault="00DE79EC" w:rsidP="00DE79EC">
            <w:pPr>
              <w:pStyle w:val="TAL"/>
              <w:rPr>
                <w:sz w:val="16"/>
              </w:rPr>
            </w:pPr>
            <w:r>
              <w:rPr>
                <w:sz w:val="16"/>
              </w:rPr>
              <w:t>agreed</w:t>
            </w:r>
          </w:p>
        </w:tc>
        <w:tc>
          <w:tcPr>
            <w:tcW w:w="1020" w:type="dxa"/>
          </w:tcPr>
          <w:p w14:paraId="48EDDF39" w14:textId="5D79A59E" w:rsidR="00DE79EC" w:rsidRPr="00DE79EC" w:rsidRDefault="00DE79EC" w:rsidP="00DE79EC">
            <w:pPr>
              <w:pStyle w:val="TAL"/>
              <w:rPr>
                <w:sz w:val="16"/>
              </w:rPr>
            </w:pPr>
            <w:r>
              <w:rPr>
                <w:sz w:val="16"/>
              </w:rPr>
              <w:t>approved</w:t>
            </w:r>
          </w:p>
        </w:tc>
        <w:tc>
          <w:tcPr>
            <w:tcW w:w="1133" w:type="dxa"/>
          </w:tcPr>
          <w:p w14:paraId="68995B08" w14:textId="1ED389C6" w:rsidR="00DE79EC" w:rsidRPr="00DE79EC" w:rsidRDefault="00DE79EC" w:rsidP="00DE79EC">
            <w:pPr>
              <w:pStyle w:val="TAL"/>
              <w:rPr>
                <w:sz w:val="16"/>
              </w:rPr>
            </w:pPr>
            <w:r>
              <w:rPr>
                <w:sz w:val="16"/>
              </w:rPr>
              <w:t>29.500</w:t>
            </w:r>
          </w:p>
        </w:tc>
        <w:tc>
          <w:tcPr>
            <w:tcW w:w="572" w:type="dxa"/>
          </w:tcPr>
          <w:p w14:paraId="5E462D21" w14:textId="34592F92" w:rsidR="00DE79EC" w:rsidRPr="00DE79EC" w:rsidRDefault="00DE79EC" w:rsidP="00DE79EC">
            <w:pPr>
              <w:pStyle w:val="TAL"/>
              <w:rPr>
                <w:sz w:val="16"/>
              </w:rPr>
            </w:pPr>
            <w:r>
              <w:rPr>
                <w:sz w:val="16"/>
              </w:rPr>
              <w:t>0303</w:t>
            </w:r>
          </w:p>
        </w:tc>
        <w:tc>
          <w:tcPr>
            <w:tcW w:w="567" w:type="dxa"/>
          </w:tcPr>
          <w:p w14:paraId="453E220E" w14:textId="5C82C82F" w:rsidR="00DE79EC" w:rsidRPr="00DE79EC" w:rsidRDefault="00DE79EC" w:rsidP="00DE79EC">
            <w:pPr>
              <w:pStyle w:val="TAL"/>
              <w:rPr>
                <w:sz w:val="16"/>
              </w:rPr>
            </w:pPr>
            <w:r>
              <w:rPr>
                <w:sz w:val="16"/>
              </w:rPr>
              <w:t>1</w:t>
            </w:r>
          </w:p>
        </w:tc>
        <w:tc>
          <w:tcPr>
            <w:tcW w:w="567" w:type="dxa"/>
          </w:tcPr>
          <w:p w14:paraId="7BAD4F78" w14:textId="20468C3E" w:rsidR="00DE79EC" w:rsidRPr="00DE79EC" w:rsidRDefault="00DE79EC" w:rsidP="00DE79EC">
            <w:pPr>
              <w:pStyle w:val="TAL"/>
              <w:rPr>
                <w:sz w:val="16"/>
              </w:rPr>
            </w:pPr>
            <w:r>
              <w:rPr>
                <w:sz w:val="16"/>
              </w:rPr>
              <w:t>B</w:t>
            </w:r>
          </w:p>
        </w:tc>
        <w:tc>
          <w:tcPr>
            <w:tcW w:w="510" w:type="dxa"/>
          </w:tcPr>
          <w:p w14:paraId="42CEAD5F" w14:textId="4D7EDFD8" w:rsidR="00DE79EC" w:rsidRPr="00DE79EC" w:rsidRDefault="00DE79EC" w:rsidP="00DE79EC">
            <w:pPr>
              <w:pStyle w:val="TAL"/>
              <w:rPr>
                <w:sz w:val="16"/>
              </w:rPr>
            </w:pPr>
            <w:r>
              <w:rPr>
                <w:sz w:val="16"/>
              </w:rPr>
              <w:t>Rel-17</w:t>
            </w:r>
          </w:p>
        </w:tc>
        <w:tc>
          <w:tcPr>
            <w:tcW w:w="661" w:type="dxa"/>
          </w:tcPr>
          <w:p w14:paraId="0DDDFC3E" w14:textId="175E3996" w:rsidR="00DE79EC" w:rsidRPr="00DE79EC" w:rsidRDefault="00DE79EC" w:rsidP="00DE79EC">
            <w:pPr>
              <w:pStyle w:val="TAL"/>
              <w:rPr>
                <w:sz w:val="16"/>
              </w:rPr>
            </w:pPr>
            <w:r>
              <w:rPr>
                <w:sz w:val="16"/>
              </w:rPr>
              <w:t>17.5.0</w:t>
            </w:r>
          </w:p>
        </w:tc>
        <w:tc>
          <w:tcPr>
            <w:tcW w:w="2607" w:type="dxa"/>
          </w:tcPr>
          <w:p w14:paraId="18228B20" w14:textId="14D3FA59" w:rsidR="00DE79EC" w:rsidRPr="00DE79EC" w:rsidRDefault="00DE79EC" w:rsidP="00DE79EC">
            <w:pPr>
              <w:pStyle w:val="TAL"/>
              <w:rPr>
                <w:sz w:val="16"/>
              </w:rPr>
            </w:pPr>
            <w:r>
              <w:rPr>
                <w:sz w:val="16"/>
              </w:rPr>
              <w:t>Avoidance of (re)selection of the target NF for Indirect Communication</w:t>
            </w:r>
          </w:p>
        </w:tc>
      </w:tr>
      <w:tr w:rsidR="00DE79EC" w14:paraId="00458BDE" w14:textId="77777777" w:rsidTr="00DE79EC">
        <w:tc>
          <w:tcPr>
            <w:tcW w:w="1133" w:type="dxa"/>
          </w:tcPr>
          <w:p w14:paraId="47544435" w14:textId="0713728F" w:rsidR="00DE79EC" w:rsidRPr="00DE79EC" w:rsidRDefault="00DE79EC" w:rsidP="00DE79EC">
            <w:pPr>
              <w:pStyle w:val="TAL"/>
              <w:rPr>
                <w:sz w:val="16"/>
              </w:rPr>
            </w:pPr>
            <w:r>
              <w:rPr>
                <w:sz w:val="16"/>
              </w:rPr>
              <w:t>C4-220405</w:t>
            </w:r>
          </w:p>
        </w:tc>
        <w:tc>
          <w:tcPr>
            <w:tcW w:w="1020" w:type="dxa"/>
          </w:tcPr>
          <w:p w14:paraId="06C981A5" w14:textId="101E8031" w:rsidR="00DE79EC" w:rsidRPr="00DE79EC" w:rsidRDefault="00DE79EC" w:rsidP="00DE79EC">
            <w:pPr>
              <w:pStyle w:val="TAL"/>
              <w:rPr>
                <w:sz w:val="16"/>
              </w:rPr>
            </w:pPr>
            <w:r>
              <w:rPr>
                <w:sz w:val="16"/>
              </w:rPr>
              <w:t>agreed</w:t>
            </w:r>
          </w:p>
        </w:tc>
        <w:tc>
          <w:tcPr>
            <w:tcW w:w="1020" w:type="dxa"/>
          </w:tcPr>
          <w:p w14:paraId="7B7F48FD" w14:textId="7D28880B" w:rsidR="00DE79EC" w:rsidRPr="00DE79EC" w:rsidRDefault="00DE79EC" w:rsidP="00DE79EC">
            <w:pPr>
              <w:pStyle w:val="TAL"/>
              <w:rPr>
                <w:sz w:val="16"/>
              </w:rPr>
            </w:pPr>
            <w:r>
              <w:rPr>
                <w:sz w:val="16"/>
              </w:rPr>
              <w:t>approved</w:t>
            </w:r>
          </w:p>
        </w:tc>
        <w:tc>
          <w:tcPr>
            <w:tcW w:w="1133" w:type="dxa"/>
          </w:tcPr>
          <w:p w14:paraId="5D201F00" w14:textId="16F7FE0E" w:rsidR="00DE79EC" w:rsidRPr="00DE79EC" w:rsidRDefault="00DE79EC" w:rsidP="00DE79EC">
            <w:pPr>
              <w:pStyle w:val="TAL"/>
              <w:rPr>
                <w:sz w:val="16"/>
              </w:rPr>
            </w:pPr>
            <w:r>
              <w:rPr>
                <w:sz w:val="16"/>
              </w:rPr>
              <w:t>29.502</w:t>
            </w:r>
          </w:p>
        </w:tc>
        <w:tc>
          <w:tcPr>
            <w:tcW w:w="572" w:type="dxa"/>
          </w:tcPr>
          <w:p w14:paraId="34521E0A" w14:textId="42DA181B" w:rsidR="00DE79EC" w:rsidRPr="00DE79EC" w:rsidRDefault="00DE79EC" w:rsidP="00DE79EC">
            <w:pPr>
              <w:pStyle w:val="TAL"/>
              <w:rPr>
                <w:sz w:val="16"/>
              </w:rPr>
            </w:pPr>
            <w:r>
              <w:rPr>
                <w:sz w:val="16"/>
              </w:rPr>
              <w:t>0520</w:t>
            </w:r>
          </w:p>
        </w:tc>
        <w:tc>
          <w:tcPr>
            <w:tcW w:w="567" w:type="dxa"/>
          </w:tcPr>
          <w:p w14:paraId="4D5733B5" w14:textId="43DBA66A" w:rsidR="00DE79EC" w:rsidRPr="00DE79EC" w:rsidRDefault="00DE79EC" w:rsidP="00DE79EC">
            <w:pPr>
              <w:pStyle w:val="TAL"/>
              <w:rPr>
                <w:sz w:val="16"/>
              </w:rPr>
            </w:pPr>
            <w:r>
              <w:rPr>
                <w:sz w:val="16"/>
              </w:rPr>
              <w:t>1</w:t>
            </w:r>
          </w:p>
        </w:tc>
        <w:tc>
          <w:tcPr>
            <w:tcW w:w="567" w:type="dxa"/>
          </w:tcPr>
          <w:p w14:paraId="25678AEF" w14:textId="5C8C0BD8" w:rsidR="00DE79EC" w:rsidRPr="00DE79EC" w:rsidRDefault="00DE79EC" w:rsidP="00DE79EC">
            <w:pPr>
              <w:pStyle w:val="TAL"/>
              <w:rPr>
                <w:sz w:val="16"/>
              </w:rPr>
            </w:pPr>
            <w:r>
              <w:rPr>
                <w:sz w:val="16"/>
              </w:rPr>
              <w:t>F</w:t>
            </w:r>
          </w:p>
        </w:tc>
        <w:tc>
          <w:tcPr>
            <w:tcW w:w="510" w:type="dxa"/>
          </w:tcPr>
          <w:p w14:paraId="1049C70C" w14:textId="03AF476C" w:rsidR="00DE79EC" w:rsidRPr="00DE79EC" w:rsidRDefault="00DE79EC" w:rsidP="00DE79EC">
            <w:pPr>
              <w:pStyle w:val="TAL"/>
              <w:rPr>
                <w:sz w:val="16"/>
              </w:rPr>
            </w:pPr>
            <w:r>
              <w:rPr>
                <w:sz w:val="16"/>
              </w:rPr>
              <w:t>Rel-17</w:t>
            </w:r>
          </w:p>
        </w:tc>
        <w:tc>
          <w:tcPr>
            <w:tcW w:w="661" w:type="dxa"/>
          </w:tcPr>
          <w:p w14:paraId="7965D120" w14:textId="7653A790" w:rsidR="00DE79EC" w:rsidRPr="00DE79EC" w:rsidRDefault="00DE79EC" w:rsidP="00DE79EC">
            <w:pPr>
              <w:pStyle w:val="TAL"/>
              <w:rPr>
                <w:sz w:val="16"/>
              </w:rPr>
            </w:pPr>
            <w:r>
              <w:rPr>
                <w:sz w:val="16"/>
              </w:rPr>
              <w:t>17.3.0</w:t>
            </w:r>
          </w:p>
        </w:tc>
        <w:tc>
          <w:tcPr>
            <w:tcW w:w="2607" w:type="dxa"/>
          </w:tcPr>
          <w:p w14:paraId="5214BA8D" w14:textId="02503B66" w:rsidR="00DE79EC" w:rsidRPr="00DE79EC" w:rsidRDefault="00DE79EC" w:rsidP="00DE79EC">
            <w:pPr>
              <w:pStyle w:val="TAL"/>
              <w:rPr>
                <w:sz w:val="16"/>
              </w:rPr>
            </w:pPr>
            <w:r>
              <w:rPr>
                <w:sz w:val="16"/>
              </w:rPr>
              <w:t>Support of ODB</w:t>
            </w:r>
          </w:p>
        </w:tc>
      </w:tr>
      <w:tr w:rsidR="00DE79EC" w14:paraId="41CEC54C" w14:textId="77777777" w:rsidTr="00DE79EC">
        <w:tc>
          <w:tcPr>
            <w:tcW w:w="1133" w:type="dxa"/>
          </w:tcPr>
          <w:p w14:paraId="5C346EB9" w14:textId="3473D7D1" w:rsidR="00DE79EC" w:rsidRPr="00DE79EC" w:rsidRDefault="00DE79EC" w:rsidP="00DE79EC">
            <w:pPr>
              <w:pStyle w:val="TAL"/>
              <w:rPr>
                <w:sz w:val="16"/>
              </w:rPr>
            </w:pPr>
            <w:r>
              <w:rPr>
                <w:sz w:val="16"/>
              </w:rPr>
              <w:t>C4-220421</w:t>
            </w:r>
          </w:p>
        </w:tc>
        <w:tc>
          <w:tcPr>
            <w:tcW w:w="1020" w:type="dxa"/>
          </w:tcPr>
          <w:p w14:paraId="6288A345" w14:textId="5B2B3348" w:rsidR="00DE79EC" w:rsidRPr="00DE79EC" w:rsidRDefault="00DE79EC" w:rsidP="00DE79EC">
            <w:pPr>
              <w:pStyle w:val="TAL"/>
              <w:rPr>
                <w:sz w:val="16"/>
              </w:rPr>
            </w:pPr>
            <w:r>
              <w:rPr>
                <w:sz w:val="16"/>
              </w:rPr>
              <w:t>agreed</w:t>
            </w:r>
          </w:p>
        </w:tc>
        <w:tc>
          <w:tcPr>
            <w:tcW w:w="1020" w:type="dxa"/>
          </w:tcPr>
          <w:p w14:paraId="2EEC75C5" w14:textId="235B4080" w:rsidR="00DE79EC" w:rsidRPr="00DE79EC" w:rsidRDefault="00DE79EC" w:rsidP="00DE79EC">
            <w:pPr>
              <w:pStyle w:val="TAL"/>
              <w:rPr>
                <w:sz w:val="16"/>
              </w:rPr>
            </w:pPr>
            <w:r>
              <w:rPr>
                <w:sz w:val="16"/>
              </w:rPr>
              <w:t>approved</w:t>
            </w:r>
          </w:p>
        </w:tc>
        <w:tc>
          <w:tcPr>
            <w:tcW w:w="1133" w:type="dxa"/>
          </w:tcPr>
          <w:p w14:paraId="406EC907" w14:textId="7EC64530" w:rsidR="00DE79EC" w:rsidRPr="00DE79EC" w:rsidRDefault="00DE79EC" w:rsidP="00DE79EC">
            <w:pPr>
              <w:pStyle w:val="TAL"/>
              <w:rPr>
                <w:sz w:val="16"/>
              </w:rPr>
            </w:pPr>
            <w:r>
              <w:rPr>
                <w:sz w:val="16"/>
              </w:rPr>
              <w:t>29.510</w:t>
            </w:r>
          </w:p>
        </w:tc>
        <w:tc>
          <w:tcPr>
            <w:tcW w:w="572" w:type="dxa"/>
          </w:tcPr>
          <w:p w14:paraId="7522EFCD" w14:textId="175948B6" w:rsidR="00DE79EC" w:rsidRPr="00DE79EC" w:rsidRDefault="00DE79EC" w:rsidP="00DE79EC">
            <w:pPr>
              <w:pStyle w:val="TAL"/>
              <w:rPr>
                <w:sz w:val="16"/>
              </w:rPr>
            </w:pPr>
            <w:r>
              <w:rPr>
                <w:sz w:val="16"/>
              </w:rPr>
              <w:t>0638</w:t>
            </w:r>
          </w:p>
        </w:tc>
        <w:tc>
          <w:tcPr>
            <w:tcW w:w="567" w:type="dxa"/>
          </w:tcPr>
          <w:p w14:paraId="585678A4" w14:textId="574734C6" w:rsidR="00DE79EC" w:rsidRPr="00DE79EC" w:rsidRDefault="00DE79EC" w:rsidP="00DE79EC">
            <w:pPr>
              <w:pStyle w:val="TAL"/>
              <w:rPr>
                <w:sz w:val="16"/>
              </w:rPr>
            </w:pPr>
            <w:r>
              <w:rPr>
                <w:sz w:val="16"/>
              </w:rPr>
              <w:t>1</w:t>
            </w:r>
          </w:p>
        </w:tc>
        <w:tc>
          <w:tcPr>
            <w:tcW w:w="567" w:type="dxa"/>
          </w:tcPr>
          <w:p w14:paraId="085F1E72" w14:textId="61C074C8" w:rsidR="00DE79EC" w:rsidRPr="00DE79EC" w:rsidRDefault="00DE79EC" w:rsidP="00DE79EC">
            <w:pPr>
              <w:pStyle w:val="TAL"/>
              <w:rPr>
                <w:sz w:val="16"/>
              </w:rPr>
            </w:pPr>
            <w:r>
              <w:rPr>
                <w:sz w:val="16"/>
              </w:rPr>
              <w:t>B</w:t>
            </w:r>
          </w:p>
        </w:tc>
        <w:tc>
          <w:tcPr>
            <w:tcW w:w="510" w:type="dxa"/>
          </w:tcPr>
          <w:p w14:paraId="441FC059" w14:textId="2F4D093B" w:rsidR="00DE79EC" w:rsidRPr="00DE79EC" w:rsidRDefault="00DE79EC" w:rsidP="00DE79EC">
            <w:pPr>
              <w:pStyle w:val="TAL"/>
              <w:rPr>
                <w:sz w:val="16"/>
              </w:rPr>
            </w:pPr>
            <w:r>
              <w:rPr>
                <w:sz w:val="16"/>
              </w:rPr>
              <w:t>Rel-17</w:t>
            </w:r>
          </w:p>
        </w:tc>
        <w:tc>
          <w:tcPr>
            <w:tcW w:w="661" w:type="dxa"/>
          </w:tcPr>
          <w:p w14:paraId="1122F45F" w14:textId="3967D77A" w:rsidR="00DE79EC" w:rsidRPr="00DE79EC" w:rsidRDefault="00DE79EC" w:rsidP="00DE79EC">
            <w:pPr>
              <w:pStyle w:val="TAL"/>
              <w:rPr>
                <w:sz w:val="16"/>
              </w:rPr>
            </w:pPr>
            <w:r>
              <w:rPr>
                <w:sz w:val="16"/>
              </w:rPr>
              <w:t>17.4.0</w:t>
            </w:r>
          </w:p>
        </w:tc>
        <w:tc>
          <w:tcPr>
            <w:tcW w:w="2607" w:type="dxa"/>
          </w:tcPr>
          <w:p w14:paraId="0505926B" w14:textId="5FC24241" w:rsidR="00DE79EC" w:rsidRPr="00DE79EC" w:rsidRDefault="00DE79EC" w:rsidP="00DE79EC">
            <w:pPr>
              <w:pStyle w:val="TAL"/>
              <w:rPr>
                <w:sz w:val="16"/>
              </w:rPr>
            </w:pPr>
            <w:r>
              <w:rPr>
                <w:sz w:val="16"/>
              </w:rPr>
              <w:t>Returning NRF altered priorities when using the Enhanced NF Discovery feature</w:t>
            </w:r>
          </w:p>
        </w:tc>
      </w:tr>
      <w:tr w:rsidR="00DE79EC" w14:paraId="1948E07F" w14:textId="77777777" w:rsidTr="00DE79EC">
        <w:tc>
          <w:tcPr>
            <w:tcW w:w="1133" w:type="dxa"/>
          </w:tcPr>
          <w:p w14:paraId="24A1BEED" w14:textId="1BD936BD" w:rsidR="00DE79EC" w:rsidRPr="00DE79EC" w:rsidRDefault="00DE79EC" w:rsidP="00DE79EC">
            <w:pPr>
              <w:pStyle w:val="TAL"/>
              <w:rPr>
                <w:sz w:val="16"/>
              </w:rPr>
            </w:pPr>
            <w:r>
              <w:rPr>
                <w:sz w:val="16"/>
              </w:rPr>
              <w:t>C4-220434</w:t>
            </w:r>
          </w:p>
        </w:tc>
        <w:tc>
          <w:tcPr>
            <w:tcW w:w="1020" w:type="dxa"/>
          </w:tcPr>
          <w:p w14:paraId="6C266283" w14:textId="7715B8E3" w:rsidR="00DE79EC" w:rsidRPr="00DE79EC" w:rsidRDefault="00DE79EC" w:rsidP="00DE79EC">
            <w:pPr>
              <w:pStyle w:val="TAL"/>
              <w:rPr>
                <w:sz w:val="16"/>
              </w:rPr>
            </w:pPr>
            <w:r>
              <w:rPr>
                <w:sz w:val="16"/>
              </w:rPr>
              <w:t>agreed</w:t>
            </w:r>
          </w:p>
        </w:tc>
        <w:tc>
          <w:tcPr>
            <w:tcW w:w="1020" w:type="dxa"/>
          </w:tcPr>
          <w:p w14:paraId="179E2252" w14:textId="1762E091" w:rsidR="00DE79EC" w:rsidRPr="00DE79EC" w:rsidRDefault="00DE79EC" w:rsidP="00DE79EC">
            <w:pPr>
              <w:pStyle w:val="TAL"/>
              <w:rPr>
                <w:sz w:val="16"/>
              </w:rPr>
            </w:pPr>
            <w:r>
              <w:rPr>
                <w:sz w:val="16"/>
              </w:rPr>
              <w:t>approved</w:t>
            </w:r>
          </w:p>
        </w:tc>
        <w:tc>
          <w:tcPr>
            <w:tcW w:w="1133" w:type="dxa"/>
          </w:tcPr>
          <w:p w14:paraId="28975877" w14:textId="474DD725" w:rsidR="00DE79EC" w:rsidRPr="00DE79EC" w:rsidRDefault="00DE79EC" w:rsidP="00DE79EC">
            <w:pPr>
              <w:pStyle w:val="TAL"/>
              <w:rPr>
                <w:sz w:val="16"/>
              </w:rPr>
            </w:pPr>
            <w:r>
              <w:rPr>
                <w:sz w:val="16"/>
              </w:rPr>
              <w:t>29.505</w:t>
            </w:r>
          </w:p>
        </w:tc>
        <w:tc>
          <w:tcPr>
            <w:tcW w:w="572" w:type="dxa"/>
          </w:tcPr>
          <w:p w14:paraId="51299B4E" w14:textId="10437053" w:rsidR="00DE79EC" w:rsidRPr="00DE79EC" w:rsidRDefault="00DE79EC" w:rsidP="00DE79EC">
            <w:pPr>
              <w:pStyle w:val="TAL"/>
              <w:rPr>
                <w:sz w:val="16"/>
              </w:rPr>
            </w:pPr>
            <w:r>
              <w:rPr>
                <w:sz w:val="16"/>
              </w:rPr>
              <w:t>0413</w:t>
            </w:r>
          </w:p>
        </w:tc>
        <w:tc>
          <w:tcPr>
            <w:tcW w:w="567" w:type="dxa"/>
          </w:tcPr>
          <w:p w14:paraId="4437E384" w14:textId="0638D761" w:rsidR="00DE79EC" w:rsidRPr="00DE79EC" w:rsidRDefault="00DE79EC" w:rsidP="00DE79EC">
            <w:pPr>
              <w:pStyle w:val="TAL"/>
              <w:rPr>
                <w:sz w:val="16"/>
              </w:rPr>
            </w:pPr>
            <w:r>
              <w:rPr>
                <w:sz w:val="16"/>
              </w:rPr>
              <w:t>1</w:t>
            </w:r>
          </w:p>
        </w:tc>
        <w:tc>
          <w:tcPr>
            <w:tcW w:w="567" w:type="dxa"/>
          </w:tcPr>
          <w:p w14:paraId="2F20132D" w14:textId="4DAB52B1" w:rsidR="00DE79EC" w:rsidRPr="00DE79EC" w:rsidRDefault="00DE79EC" w:rsidP="00DE79EC">
            <w:pPr>
              <w:pStyle w:val="TAL"/>
              <w:rPr>
                <w:sz w:val="16"/>
              </w:rPr>
            </w:pPr>
            <w:r>
              <w:rPr>
                <w:sz w:val="16"/>
              </w:rPr>
              <w:t>B</w:t>
            </w:r>
          </w:p>
        </w:tc>
        <w:tc>
          <w:tcPr>
            <w:tcW w:w="510" w:type="dxa"/>
          </w:tcPr>
          <w:p w14:paraId="7C8C5F1D" w14:textId="409041D1" w:rsidR="00DE79EC" w:rsidRPr="00DE79EC" w:rsidRDefault="00DE79EC" w:rsidP="00DE79EC">
            <w:pPr>
              <w:pStyle w:val="TAL"/>
              <w:rPr>
                <w:sz w:val="16"/>
              </w:rPr>
            </w:pPr>
            <w:r>
              <w:rPr>
                <w:sz w:val="16"/>
              </w:rPr>
              <w:t>Rel-17</w:t>
            </w:r>
          </w:p>
        </w:tc>
        <w:tc>
          <w:tcPr>
            <w:tcW w:w="661" w:type="dxa"/>
          </w:tcPr>
          <w:p w14:paraId="3029DD76" w14:textId="7939CFE1" w:rsidR="00DE79EC" w:rsidRPr="00DE79EC" w:rsidRDefault="00DE79EC" w:rsidP="00DE79EC">
            <w:pPr>
              <w:pStyle w:val="TAL"/>
              <w:rPr>
                <w:sz w:val="16"/>
              </w:rPr>
            </w:pPr>
            <w:r>
              <w:rPr>
                <w:sz w:val="16"/>
              </w:rPr>
              <w:t>17.5.0</w:t>
            </w:r>
          </w:p>
        </w:tc>
        <w:tc>
          <w:tcPr>
            <w:tcW w:w="2607" w:type="dxa"/>
          </w:tcPr>
          <w:p w14:paraId="5121D082" w14:textId="39E8EC97" w:rsidR="00DE79EC" w:rsidRPr="00DE79EC" w:rsidRDefault="00DE79EC" w:rsidP="00DE79EC">
            <w:pPr>
              <w:pStyle w:val="TAL"/>
              <w:rPr>
                <w:sz w:val="16"/>
              </w:rPr>
            </w:pPr>
            <w:r>
              <w:rPr>
                <w:sz w:val="16"/>
              </w:rPr>
              <w:t>Group Subscription Storage</w:t>
            </w:r>
          </w:p>
        </w:tc>
      </w:tr>
      <w:tr w:rsidR="00DE79EC" w14:paraId="289D9765" w14:textId="77777777" w:rsidTr="00DE79EC">
        <w:tc>
          <w:tcPr>
            <w:tcW w:w="1133" w:type="dxa"/>
          </w:tcPr>
          <w:p w14:paraId="794244F2" w14:textId="40C5C16D" w:rsidR="00DE79EC" w:rsidRPr="00DE79EC" w:rsidRDefault="00DE79EC" w:rsidP="00DE79EC">
            <w:pPr>
              <w:pStyle w:val="TAL"/>
              <w:rPr>
                <w:sz w:val="16"/>
              </w:rPr>
            </w:pPr>
            <w:r>
              <w:rPr>
                <w:sz w:val="16"/>
              </w:rPr>
              <w:t>C4-220436</w:t>
            </w:r>
          </w:p>
        </w:tc>
        <w:tc>
          <w:tcPr>
            <w:tcW w:w="1020" w:type="dxa"/>
          </w:tcPr>
          <w:p w14:paraId="7E5C00A8" w14:textId="7D9A543A" w:rsidR="00DE79EC" w:rsidRPr="00DE79EC" w:rsidRDefault="00DE79EC" w:rsidP="00DE79EC">
            <w:pPr>
              <w:pStyle w:val="TAL"/>
              <w:rPr>
                <w:sz w:val="16"/>
              </w:rPr>
            </w:pPr>
            <w:r>
              <w:rPr>
                <w:sz w:val="16"/>
              </w:rPr>
              <w:t>agreed</w:t>
            </w:r>
          </w:p>
        </w:tc>
        <w:tc>
          <w:tcPr>
            <w:tcW w:w="1020" w:type="dxa"/>
          </w:tcPr>
          <w:p w14:paraId="2A9219E7" w14:textId="249E28E9" w:rsidR="00DE79EC" w:rsidRPr="00DE79EC" w:rsidRDefault="00DE79EC" w:rsidP="00DE79EC">
            <w:pPr>
              <w:pStyle w:val="TAL"/>
              <w:rPr>
                <w:sz w:val="16"/>
              </w:rPr>
            </w:pPr>
            <w:r>
              <w:rPr>
                <w:sz w:val="16"/>
              </w:rPr>
              <w:t>approved</w:t>
            </w:r>
          </w:p>
        </w:tc>
        <w:tc>
          <w:tcPr>
            <w:tcW w:w="1133" w:type="dxa"/>
          </w:tcPr>
          <w:p w14:paraId="41F889E9" w14:textId="62944597" w:rsidR="00DE79EC" w:rsidRPr="00DE79EC" w:rsidRDefault="00DE79EC" w:rsidP="00DE79EC">
            <w:pPr>
              <w:pStyle w:val="TAL"/>
              <w:rPr>
                <w:sz w:val="16"/>
              </w:rPr>
            </w:pPr>
            <w:r>
              <w:rPr>
                <w:sz w:val="16"/>
              </w:rPr>
              <w:t>29.510</w:t>
            </w:r>
          </w:p>
        </w:tc>
        <w:tc>
          <w:tcPr>
            <w:tcW w:w="572" w:type="dxa"/>
          </w:tcPr>
          <w:p w14:paraId="76CF850F" w14:textId="6D3E8E9D" w:rsidR="00DE79EC" w:rsidRPr="00DE79EC" w:rsidRDefault="00DE79EC" w:rsidP="00DE79EC">
            <w:pPr>
              <w:pStyle w:val="TAL"/>
              <w:rPr>
                <w:sz w:val="16"/>
              </w:rPr>
            </w:pPr>
            <w:r>
              <w:rPr>
                <w:sz w:val="16"/>
              </w:rPr>
              <w:t>0654</w:t>
            </w:r>
          </w:p>
        </w:tc>
        <w:tc>
          <w:tcPr>
            <w:tcW w:w="567" w:type="dxa"/>
          </w:tcPr>
          <w:p w14:paraId="1230935A" w14:textId="13F2184C" w:rsidR="00DE79EC" w:rsidRPr="00DE79EC" w:rsidRDefault="00DE79EC" w:rsidP="00DE79EC">
            <w:pPr>
              <w:pStyle w:val="TAL"/>
              <w:rPr>
                <w:sz w:val="16"/>
              </w:rPr>
            </w:pPr>
            <w:r>
              <w:rPr>
                <w:sz w:val="16"/>
              </w:rPr>
              <w:t>1</w:t>
            </w:r>
          </w:p>
        </w:tc>
        <w:tc>
          <w:tcPr>
            <w:tcW w:w="567" w:type="dxa"/>
          </w:tcPr>
          <w:p w14:paraId="6C91A3C2" w14:textId="499AC771" w:rsidR="00DE79EC" w:rsidRPr="00DE79EC" w:rsidRDefault="00DE79EC" w:rsidP="00DE79EC">
            <w:pPr>
              <w:pStyle w:val="TAL"/>
              <w:rPr>
                <w:sz w:val="16"/>
              </w:rPr>
            </w:pPr>
            <w:r>
              <w:rPr>
                <w:sz w:val="16"/>
              </w:rPr>
              <w:t>B</w:t>
            </w:r>
          </w:p>
        </w:tc>
        <w:tc>
          <w:tcPr>
            <w:tcW w:w="510" w:type="dxa"/>
          </w:tcPr>
          <w:p w14:paraId="2A442EEE" w14:textId="51E21DDB" w:rsidR="00DE79EC" w:rsidRPr="00DE79EC" w:rsidRDefault="00DE79EC" w:rsidP="00DE79EC">
            <w:pPr>
              <w:pStyle w:val="TAL"/>
              <w:rPr>
                <w:sz w:val="16"/>
              </w:rPr>
            </w:pPr>
            <w:r>
              <w:rPr>
                <w:sz w:val="16"/>
              </w:rPr>
              <w:t>Rel-17</w:t>
            </w:r>
          </w:p>
        </w:tc>
        <w:tc>
          <w:tcPr>
            <w:tcW w:w="661" w:type="dxa"/>
          </w:tcPr>
          <w:p w14:paraId="14C93834" w14:textId="6AA0324C" w:rsidR="00DE79EC" w:rsidRPr="00DE79EC" w:rsidRDefault="00DE79EC" w:rsidP="00DE79EC">
            <w:pPr>
              <w:pStyle w:val="TAL"/>
              <w:rPr>
                <w:sz w:val="16"/>
              </w:rPr>
            </w:pPr>
            <w:r>
              <w:rPr>
                <w:sz w:val="16"/>
              </w:rPr>
              <w:t>17.4.0</w:t>
            </w:r>
          </w:p>
        </w:tc>
        <w:tc>
          <w:tcPr>
            <w:tcW w:w="2607" w:type="dxa"/>
          </w:tcPr>
          <w:p w14:paraId="067DF145" w14:textId="1EB6825A" w:rsidR="00DE79EC" w:rsidRPr="00DE79EC" w:rsidRDefault="00DE79EC" w:rsidP="00DE79EC">
            <w:pPr>
              <w:pStyle w:val="TAL"/>
              <w:rPr>
                <w:sz w:val="16"/>
              </w:rPr>
            </w:pPr>
            <w:r>
              <w:rPr>
                <w:sz w:val="16"/>
              </w:rPr>
              <w:t>Resource-based authorization on the NRF APIs</w:t>
            </w:r>
          </w:p>
        </w:tc>
      </w:tr>
      <w:tr w:rsidR="00DE79EC" w14:paraId="542B9F49" w14:textId="77777777" w:rsidTr="00DE79EC">
        <w:tc>
          <w:tcPr>
            <w:tcW w:w="1133" w:type="dxa"/>
          </w:tcPr>
          <w:p w14:paraId="0DBAE8E0" w14:textId="288A8F15" w:rsidR="00DE79EC" w:rsidRPr="00DE79EC" w:rsidRDefault="00DE79EC" w:rsidP="00DE79EC">
            <w:pPr>
              <w:pStyle w:val="TAL"/>
              <w:rPr>
                <w:sz w:val="16"/>
              </w:rPr>
            </w:pPr>
            <w:r>
              <w:rPr>
                <w:sz w:val="16"/>
              </w:rPr>
              <w:t>C4-220447</w:t>
            </w:r>
          </w:p>
        </w:tc>
        <w:tc>
          <w:tcPr>
            <w:tcW w:w="1020" w:type="dxa"/>
          </w:tcPr>
          <w:p w14:paraId="56848D13" w14:textId="669FF11E" w:rsidR="00DE79EC" w:rsidRPr="00DE79EC" w:rsidRDefault="00DE79EC" w:rsidP="00DE79EC">
            <w:pPr>
              <w:pStyle w:val="TAL"/>
              <w:rPr>
                <w:sz w:val="16"/>
              </w:rPr>
            </w:pPr>
            <w:r>
              <w:rPr>
                <w:sz w:val="16"/>
              </w:rPr>
              <w:t>agreed</w:t>
            </w:r>
          </w:p>
        </w:tc>
        <w:tc>
          <w:tcPr>
            <w:tcW w:w="1020" w:type="dxa"/>
          </w:tcPr>
          <w:p w14:paraId="3624F87B" w14:textId="20F1F998" w:rsidR="00DE79EC" w:rsidRPr="00DE79EC" w:rsidRDefault="00DE79EC" w:rsidP="00DE79EC">
            <w:pPr>
              <w:pStyle w:val="TAL"/>
              <w:rPr>
                <w:sz w:val="16"/>
              </w:rPr>
            </w:pPr>
            <w:r>
              <w:rPr>
                <w:sz w:val="16"/>
              </w:rPr>
              <w:t>approved</w:t>
            </w:r>
          </w:p>
        </w:tc>
        <w:tc>
          <w:tcPr>
            <w:tcW w:w="1133" w:type="dxa"/>
          </w:tcPr>
          <w:p w14:paraId="435D53B6" w14:textId="7E01130F" w:rsidR="00DE79EC" w:rsidRPr="00DE79EC" w:rsidRDefault="00DE79EC" w:rsidP="00DE79EC">
            <w:pPr>
              <w:pStyle w:val="TAL"/>
              <w:rPr>
                <w:sz w:val="16"/>
              </w:rPr>
            </w:pPr>
            <w:r>
              <w:rPr>
                <w:sz w:val="16"/>
              </w:rPr>
              <w:t>29.501</w:t>
            </w:r>
          </w:p>
        </w:tc>
        <w:tc>
          <w:tcPr>
            <w:tcW w:w="572" w:type="dxa"/>
          </w:tcPr>
          <w:p w14:paraId="6E613C77" w14:textId="0A45144C" w:rsidR="00DE79EC" w:rsidRPr="00DE79EC" w:rsidRDefault="00DE79EC" w:rsidP="00DE79EC">
            <w:pPr>
              <w:pStyle w:val="TAL"/>
              <w:rPr>
                <w:sz w:val="16"/>
              </w:rPr>
            </w:pPr>
            <w:r>
              <w:rPr>
                <w:sz w:val="16"/>
              </w:rPr>
              <w:t>0120</w:t>
            </w:r>
          </w:p>
        </w:tc>
        <w:tc>
          <w:tcPr>
            <w:tcW w:w="567" w:type="dxa"/>
          </w:tcPr>
          <w:p w14:paraId="235988C9" w14:textId="1728662D" w:rsidR="00DE79EC" w:rsidRPr="00DE79EC" w:rsidRDefault="00DE79EC" w:rsidP="00DE79EC">
            <w:pPr>
              <w:pStyle w:val="TAL"/>
              <w:rPr>
                <w:sz w:val="16"/>
              </w:rPr>
            </w:pPr>
            <w:r>
              <w:rPr>
                <w:sz w:val="16"/>
              </w:rPr>
              <w:t>1</w:t>
            </w:r>
          </w:p>
        </w:tc>
        <w:tc>
          <w:tcPr>
            <w:tcW w:w="567" w:type="dxa"/>
          </w:tcPr>
          <w:p w14:paraId="3CE13BB2" w14:textId="03E49987" w:rsidR="00DE79EC" w:rsidRPr="00DE79EC" w:rsidRDefault="00DE79EC" w:rsidP="00DE79EC">
            <w:pPr>
              <w:pStyle w:val="TAL"/>
              <w:rPr>
                <w:sz w:val="16"/>
              </w:rPr>
            </w:pPr>
            <w:r>
              <w:rPr>
                <w:sz w:val="16"/>
              </w:rPr>
              <w:t>D</w:t>
            </w:r>
          </w:p>
        </w:tc>
        <w:tc>
          <w:tcPr>
            <w:tcW w:w="510" w:type="dxa"/>
          </w:tcPr>
          <w:p w14:paraId="27BBE9BE" w14:textId="73E286F6" w:rsidR="00DE79EC" w:rsidRPr="00DE79EC" w:rsidRDefault="00DE79EC" w:rsidP="00DE79EC">
            <w:pPr>
              <w:pStyle w:val="TAL"/>
              <w:rPr>
                <w:sz w:val="16"/>
              </w:rPr>
            </w:pPr>
            <w:r>
              <w:rPr>
                <w:sz w:val="16"/>
              </w:rPr>
              <w:t>Rel-17</w:t>
            </w:r>
          </w:p>
        </w:tc>
        <w:tc>
          <w:tcPr>
            <w:tcW w:w="661" w:type="dxa"/>
          </w:tcPr>
          <w:p w14:paraId="6F02DBD6" w14:textId="5460910A" w:rsidR="00DE79EC" w:rsidRPr="00DE79EC" w:rsidRDefault="00DE79EC" w:rsidP="00DE79EC">
            <w:pPr>
              <w:pStyle w:val="TAL"/>
              <w:rPr>
                <w:sz w:val="16"/>
              </w:rPr>
            </w:pPr>
            <w:r>
              <w:rPr>
                <w:sz w:val="16"/>
              </w:rPr>
              <w:t>17.4.1</w:t>
            </w:r>
          </w:p>
        </w:tc>
        <w:tc>
          <w:tcPr>
            <w:tcW w:w="2607" w:type="dxa"/>
          </w:tcPr>
          <w:p w14:paraId="5BB89B53" w14:textId="17A90846" w:rsidR="00DE79EC" w:rsidRPr="00DE79EC" w:rsidRDefault="00DE79EC" w:rsidP="00DE79EC">
            <w:pPr>
              <w:pStyle w:val="TAL"/>
              <w:rPr>
                <w:sz w:val="16"/>
              </w:rPr>
            </w:pPr>
            <w:r>
              <w:rPr>
                <w:sz w:val="16"/>
              </w:rPr>
              <w:t>Miscellaneous corrections to the 5GC SBI TS Skeleton</w:t>
            </w:r>
          </w:p>
        </w:tc>
      </w:tr>
      <w:tr w:rsidR="00DE79EC" w14:paraId="29CBBE82" w14:textId="77777777" w:rsidTr="00DE79EC">
        <w:tc>
          <w:tcPr>
            <w:tcW w:w="1133" w:type="dxa"/>
          </w:tcPr>
          <w:p w14:paraId="61B05344" w14:textId="08585440" w:rsidR="00DE79EC" w:rsidRPr="00DE79EC" w:rsidRDefault="00DE79EC" w:rsidP="00DE79EC">
            <w:pPr>
              <w:pStyle w:val="TAL"/>
              <w:rPr>
                <w:sz w:val="16"/>
              </w:rPr>
            </w:pPr>
            <w:r>
              <w:rPr>
                <w:sz w:val="16"/>
              </w:rPr>
              <w:t>C4-220448</w:t>
            </w:r>
          </w:p>
        </w:tc>
        <w:tc>
          <w:tcPr>
            <w:tcW w:w="1020" w:type="dxa"/>
          </w:tcPr>
          <w:p w14:paraId="447737FC" w14:textId="3FA4D89E" w:rsidR="00DE79EC" w:rsidRPr="00DE79EC" w:rsidRDefault="00DE79EC" w:rsidP="00DE79EC">
            <w:pPr>
              <w:pStyle w:val="TAL"/>
              <w:rPr>
                <w:sz w:val="16"/>
              </w:rPr>
            </w:pPr>
            <w:r>
              <w:rPr>
                <w:sz w:val="16"/>
              </w:rPr>
              <w:t>agreed</w:t>
            </w:r>
          </w:p>
        </w:tc>
        <w:tc>
          <w:tcPr>
            <w:tcW w:w="1020" w:type="dxa"/>
          </w:tcPr>
          <w:p w14:paraId="2CABA80C" w14:textId="3216F62C" w:rsidR="00DE79EC" w:rsidRPr="00DE79EC" w:rsidRDefault="00DE79EC" w:rsidP="00DE79EC">
            <w:pPr>
              <w:pStyle w:val="TAL"/>
              <w:rPr>
                <w:sz w:val="16"/>
              </w:rPr>
            </w:pPr>
            <w:r>
              <w:rPr>
                <w:sz w:val="16"/>
              </w:rPr>
              <w:t>approved</w:t>
            </w:r>
          </w:p>
        </w:tc>
        <w:tc>
          <w:tcPr>
            <w:tcW w:w="1133" w:type="dxa"/>
          </w:tcPr>
          <w:p w14:paraId="505AA49B" w14:textId="35EEC87B" w:rsidR="00DE79EC" w:rsidRPr="00DE79EC" w:rsidRDefault="00DE79EC" w:rsidP="00DE79EC">
            <w:pPr>
              <w:pStyle w:val="TAL"/>
              <w:rPr>
                <w:sz w:val="16"/>
              </w:rPr>
            </w:pPr>
            <w:r>
              <w:rPr>
                <w:sz w:val="16"/>
              </w:rPr>
              <w:t>29.503</w:t>
            </w:r>
          </w:p>
        </w:tc>
        <w:tc>
          <w:tcPr>
            <w:tcW w:w="572" w:type="dxa"/>
          </w:tcPr>
          <w:p w14:paraId="4069BCC1" w14:textId="248DF000" w:rsidR="00DE79EC" w:rsidRPr="00DE79EC" w:rsidRDefault="00DE79EC" w:rsidP="00DE79EC">
            <w:pPr>
              <w:pStyle w:val="TAL"/>
              <w:rPr>
                <w:sz w:val="16"/>
              </w:rPr>
            </w:pPr>
            <w:r>
              <w:rPr>
                <w:sz w:val="16"/>
              </w:rPr>
              <w:t>0801</w:t>
            </w:r>
          </w:p>
        </w:tc>
        <w:tc>
          <w:tcPr>
            <w:tcW w:w="567" w:type="dxa"/>
          </w:tcPr>
          <w:p w14:paraId="337B07EA" w14:textId="743CF741" w:rsidR="00DE79EC" w:rsidRPr="00DE79EC" w:rsidRDefault="00DE79EC" w:rsidP="00DE79EC">
            <w:pPr>
              <w:pStyle w:val="TAL"/>
              <w:rPr>
                <w:sz w:val="16"/>
              </w:rPr>
            </w:pPr>
            <w:r>
              <w:rPr>
                <w:sz w:val="16"/>
              </w:rPr>
              <w:t>1</w:t>
            </w:r>
          </w:p>
        </w:tc>
        <w:tc>
          <w:tcPr>
            <w:tcW w:w="567" w:type="dxa"/>
          </w:tcPr>
          <w:p w14:paraId="11EB60A5" w14:textId="61E66ED9" w:rsidR="00DE79EC" w:rsidRPr="00DE79EC" w:rsidRDefault="00DE79EC" w:rsidP="00DE79EC">
            <w:pPr>
              <w:pStyle w:val="TAL"/>
              <w:rPr>
                <w:sz w:val="16"/>
              </w:rPr>
            </w:pPr>
            <w:r>
              <w:rPr>
                <w:sz w:val="16"/>
              </w:rPr>
              <w:t>F</w:t>
            </w:r>
          </w:p>
        </w:tc>
        <w:tc>
          <w:tcPr>
            <w:tcW w:w="510" w:type="dxa"/>
          </w:tcPr>
          <w:p w14:paraId="0DE75C1B" w14:textId="60376CF2" w:rsidR="00DE79EC" w:rsidRPr="00DE79EC" w:rsidRDefault="00DE79EC" w:rsidP="00DE79EC">
            <w:pPr>
              <w:pStyle w:val="TAL"/>
              <w:rPr>
                <w:sz w:val="16"/>
              </w:rPr>
            </w:pPr>
            <w:r>
              <w:rPr>
                <w:sz w:val="16"/>
              </w:rPr>
              <w:t>Rel-17</w:t>
            </w:r>
          </w:p>
        </w:tc>
        <w:tc>
          <w:tcPr>
            <w:tcW w:w="661" w:type="dxa"/>
          </w:tcPr>
          <w:p w14:paraId="7FC53A31" w14:textId="495B7241" w:rsidR="00DE79EC" w:rsidRPr="00DE79EC" w:rsidRDefault="00DE79EC" w:rsidP="00DE79EC">
            <w:pPr>
              <w:pStyle w:val="TAL"/>
              <w:rPr>
                <w:sz w:val="16"/>
              </w:rPr>
            </w:pPr>
            <w:r>
              <w:rPr>
                <w:sz w:val="16"/>
              </w:rPr>
              <w:t>17.5.0</w:t>
            </w:r>
          </w:p>
        </w:tc>
        <w:tc>
          <w:tcPr>
            <w:tcW w:w="2607" w:type="dxa"/>
          </w:tcPr>
          <w:p w14:paraId="4C566775" w14:textId="543B087F" w:rsidR="00DE79EC" w:rsidRPr="00DE79EC" w:rsidRDefault="00DE79EC" w:rsidP="00DE79EC">
            <w:pPr>
              <w:pStyle w:val="TAL"/>
              <w:rPr>
                <w:sz w:val="16"/>
              </w:rPr>
            </w:pPr>
            <w:r>
              <w:rPr>
                <w:sz w:val="16"/>
              </w:rPr>
              <w:t>Corrections related to the description fields in the OpenAPI descriptions</w:t>
            </w:r>
          </w:p>
        </w:tc>
      </w:tr>
      <w:tr w:rsidR="00DE79EC" w14:paraId="65E9336F" w14:textId="77777777" w:rsidTr="00DE79EC">
        <w:tc>
          <w:tcPr>
            <w:tcW w:w="1133" w:type="dxa"/>
          </w:tcPr>
          <w:p w14:paraId="3F9306EB" w14:textId="3E6717B2" w:rsidR="00DE79EC" w:rsidRPr="00DE79EC" w:rsidRDefault="00DE79EC" w:rsidP="00DE79EC">
            <w:pPr>
              <w:pStyle w:val="TAL"/>
              <w:rPr>
                <w:sz w:val="16"/>
              </w:rPr>
            </w:pPr>
            <w:r>
              <w:rPr>
                <w:sz w:val="16"/>
              </w:rPr>
              <w:t>C4-221036</w:t>
            </w:r>
          </w:p>
        </w:tc>
        <w:tc>
          <w:tcPr>
            <w:tcW w:w="1020" w:type="dxa"/>
          </w:tcPr>
          <w:p w14:paraId="067D3553" w14:textId="1404DBF6" w:rsidR="00DE79EC" w:rsidRPr="00DE79EC" w:rsidRDefault="00DE79EC" w:rsidP="00DE79EC">
            <w:pPr>
              <w:pStyle w:val="TAL"/>
              <w:rPr>
                <w:sz w:val="16"/>
              </w:rPr>
            </w:pPr>
            <w:r>
              <w:rPr>
                <w:sz w:val="16"/>
              </w:rPr>
              <w:t>agreed</w:t>
            </w:r>
          </w:p>
        </w:tc>
        <w:tc>
          <w:tcPr>
            <w:tcW w:w="1020" w:type="dxa"/>
          </w:tcPr>
          <w:p w14:paraId="0C735D5D" w14:textId="19772D1C" w:rsidR="00DE79EC" w:rsidRPr="00DE79EC" w:rsidRDefault="00DE79EC" w:rsidP="00DE79EC">
            <w:pPr>
              <w:pStyle w:val="TAL"/>
              <w:rPr>
                <w:sz w:val="16"/>
              </w:rPr>
            </w:pPr>
            <w:r>
              <w:rPr>
                <w:sz w:val="16"/>
              </w:rPr>
              <w:t>approved</w:t>
            </w:r>
          </w:p>
        </w:tc>
        <w:tc>
          <w:tcPr>
            <w:tcW w:w="1133" w:type="dxa"/>
          </w:tcPr>
          <w:p w14:paraId="40D172B4" w14:textId="0C0A3C41" w:rsidR="00DE79EC" w:rsidRPr="00DE79EC" w:rsidRDefault="00DE79EC" w:rsidP="00DE79EC">
            <w:pPr>
              <w:pStyle w:val="TAL"/>
              <w:rPr>
                <w:sz w:val="16"/>
              </w:rPr>
            </w:pPr>
            <w:r>
              <w:rPr>
                <w:sz w:val="16"/>
              </w:rPr>
              <w:t>29.540</w:t>
            </w:r>
          </w:p>
        </w:tc>
        <w:tc>
          <w:tcPr>
            <w:tcW w:w="572" w:type="dxa"/>
          </w:tcPr>
          <w:p w14:paraId="3E2A4CE4" w14:textId="7FB63C1D" w:rsidR="00DE79EC" w:rsidRPr="00DE79EC" w:rsidRDefault="00DE79EC" w:rsidP="00DE79EC">
            <w:pPr>
              <w:pStyle w:val="TAL"/>
              <w:rPr>
                <w:sz w:val="16"/>
              </w:rPr>
            </w:pPr>
            <w:r>
              <w:rPr>
                <w:sz w:val="16"/>
              </w:rPr>
              <w:t>0094</w:t>
            </w:r>
          </w:p>
        </w:tc>
        <w:tc>
          <w:tcPr>
            <w:tcW w:w="567" w:type="dxa"/>
          </w:tcPr>
          <w:p w14:paraId="77D49713" w14:textId="77777777" w:rsidR="00DE79EC" w:rsidRPr="00DE79EC" w:rsidRDefault="00DE79EC" w:rsidP="00DE79EC">
            <w:pPr>
              <w:pStyle w:val="TAL"/>
              <w:rPr>
                <w:sz w:val="16"/>
              </w:rPr>
            </w:pPr>
          </w:p>
        </w:tc>
        <w:tc>
          <w:tcPr>
            <w:tcW w:w="567" w:type="dxa"/>
          </w:tcPr>
          <w:p w14:paraId="31B4A259" w14:textId="0D2D0EB6" w:rsidR="00DE79EC" w:rsidRPr="00DE79EC" w:rsidRDefault="00DE79EC" w:rsidP="00DE79EC">
            <w:pPr>
              <w:pStyle w:val="TAL"/>
              <w:rPr>
                <w:sz w:val="16"/>
              </w:rPr>
            </w:pPr>
            <w:r>
              <w:rPr>
                <w:sz w:val="16"/>
              </w:rPr>
              <w:t>F</w:t>
            </w:r>
          </w:p>
        </w:tc>
        <w:tc>
          <w:tcPr>
            <w:tcW w:w="510" w:type="dxa"/>
          </w:tcPr>
          <w:p w14:paraId="79C50047" w14:textId="149A1E6F" w:rsidR="00DE79EC" w:rsidRPr="00DE79EC" w:rsidRDefault="00DE79EC" w:rsidP="00DE79EC">
            <w:pPr>
              <w:pStyle w:val="TAL"/>
              <w:rPr>
                <w:sz w:val="16"/>
              </w:rPr>
            </w:pPr>
            <w:r>
              <w:rPr>
                <w:sz w:val="16"/>
              </w:rPr>
              <w:t>Rel-17</w:t>
            </w:r>
          </w:p>
        </w:tc>
        <w:tc>
          <w:tcPr>
            <w:tcW w:w="661" w:type="dxa"/>
          </w:tcPr>
          <w:p w14:paraId="15A89CBB" w14:textId="778E3248" w:rsidR="00DE79EC" w:rsidRPr="00DE79EC" w:rsidRDefault="00DE79EC" w:rsidP="00DE79EC">
            <w:pPr>
              <w:pStyle w:val="TAL"/>
              <w:rPr>
                <w:sz w:val="16"/>
              </w:rPr>
            </w:pPr>
            <w:r>
              <w:rPr>
                <w:sz w:val="16"/>
              </w:rPr>
              <w:t>17.3.0</w:t>
            </w:r>
          </w:p>
        </w:tc>
        <w:tc>
          <w:tcPr>
            <w:tcW w:w="2607" w:type="dxa"/>
          </w:tcPr>
          <w:p w14:paraId="00916C02" w14:textId="252BE992" w:rsidR="00DE79EC" w:rsidRPr="00DE79EC" w:rsidRDefault="00DE79EC" w:rsidP="00DE79EC">
            <w:pPr>
              <w:pStyle w:val="TAL"/>
              <w:rPr>
                <w:sz w:val="16"/>
              </w:rPr>
            </w:pPr>
            <w:r>
              <w:rPr>
                <w:sz w:val="16"/>
              </w:rPr>
              <w:t>Simplify 307/308 Response in OpenAPI</w:t>
            </w:r>
          </w:p>
        </w:tc>
      </w:tr>
      <w:tr w:rsidR="00DE79EC" w14:paraId="0FC0955D" w14:textId="77777777" w:rsidTr="00DE79EC">
        <w:tc>
          <w:tcPr>
            <w:tcW w:w="1133" w:type="dxa"/>
          </w:tcPr>
          <w:p w14:paraId="5D3BD3F7" w14:textId="6A2EBB7E" w:rsidR="00DE79EC" w:rsidRPr="00DE79EC" w:rsidRDefault="00DE79EC" w:rsidP="00DE79EC">
            <w:pPr>
              <w:pStyle w:val="TAL"/>
              <w:rPr>
                <w:sz w:val="16"/>
              </w:rPr>
            </w:pPr>
            <w:r>
              <w:rPr>
                <w:sz w:val="16"/>
              </w:rPr>
              <w:t>C4-221091</w:t>
            </w:r>
          </w:p>
        </w:tc>
        <w:tc>
          <w:tcPr>
            <w:tcW w:w="1020" w:type="dxa"/>
          </w:tcPr>
          <w:p w14:paraId="5B3F9A39" w14:textId="1DDBBF25" w:rsidR="00DE79EC" w:rsidRPr="00DE79EC" w:rsidRDefault="00DE79EC" w:rsidP="00DE79EC">
            <w:pPr>
              <w:pStyle w:val="TAL"/>
              <w:rPr>
                <w:sz w:val="16"/>
              </w:rPr>
            </w:pPr>
            <w:r>
              <w:rPr>
                <w:sz w:val="16"/>
              </w:rPr>
              <w:t>agreed</w:t>
            </w:r>
          </w:p>
        </w:tc>
        <w:tc>
          <w:tcPr>
            <w:tcW w:w="1020" w:type="dxa"/>
          </w:tcPr>
          <w:p w14:paraId="320C6156" w14:textId="1240B746" w:rsidR="00DE79EC" w:rsidRPr="00DE79EC" w:rsidRDefault="00DE79EC" w:rsidP="00DE79EC">
            <w:pPr>
              <w:pStyle w:val="TAL"/>
              <w:rPr>
                <w:sz w:val="16"/>
              </w:rPr>
            </w:pPr>
            <w:r>
              <w:rPr>
                <w:sz w:val="16"/>
              </w:rPr>
              <w:t>approved</w:t>
            </w:r>
          </w:p>
        </w:tc>
        <w:tc>
          <w:tcPr>
            <w:tcW w:w="1133" w:type="dxa"/>
          </w:tcPr>
          <w:p w14:paraId="1FFEF7E9" w14:textId="57C3C12F" w:rsidR="00DE79EC" w:rsidRPr="00DE79EC" w:rsidRDefault="00DE79EC" w:rsidP="00DE79EC">
            <w:pPr>
              <w:pStyle w:val="TAL"/>
              <w:rPr>
                <w:sz w:val="16"/>
              </w:rPr>
            </w:pPr>
            <w:r>
              <w:rPr>
                <w:sz w:val="16"/>
              </w:rPr>
              <w:t>29.503</w:t>
            </w:r>
          </w:p>
        </w:tc>
        <w:tc>
          <w:tcPr>
            <w:tcW w:w="572" w:type="dxa"/>
          </w:tcPr>
          <w:p w14:paraId="13796D0E" w14:textId="0BD7103A" w:rsidR="00DE79EC" w:rsidRPr="00DE79EC" w:rsidRDefault="00DE79EC" w:rsidP="00DE79EC">
            <w:pPr>
              <w:pStyle w:val="TAL"/>
              <w:rPr>
                <w:sz w:val="16"/>
              </w:rPr>
            </w:pPr>
            <w:r>
              <w:rPr>
                <w:sz w:val="16"/>
              </w:rPr>
              <w:t>0813</w:t>
            </w:r>
          </w:p>
        </w:tc>
        <w:tc>
          <w:tcPr>
            <w:tcW w:w="567" w:type="dxa"/>
          </w:tcPr>
          <w:p w14:paraId="34596989" w14:textId="77777777" w:rsidR="00DE79EC" w:rsidRPr="00DE79EC" w:rsidRDefault="00DE79EC" w:rsidP="00DE79EC">
            <w:pPr>
              <w:pStyle w:val="TAL"/>
              <w:rPr>
                <w:sz w:val="16"/>
              </w:rPr>
            </w:pPr>
          </w:p>
        </w:tc>
        <w:tc>
          <w:tcPr>
            <w:tcW w:w="567" w:type="dxa"/>
          </w:tcPr>
          <w:p w14:paraId="65327021" w14:textId="549646FA" w:rsidR="00DE79EC" w:rsidRPr="00DE79EC" w:rsidRDefault="00DE79EC" w:rsidP="00DE79EC">
            <w:pPr>
              <w:pStyle w:val="TAL"/>
              <w:rPr>
                <w:sz w:val="16"/>
              </w:rPr>
            </w:pPr>
            <w:r>
              <w:rPr>
                <w:sz w:val="16"/>
              </w:rPr>
              <w:t>F</w:t>
            </w:r>
          </w:p>
        </w:tc>
        <w:tc>
          <w:tcPr>
            <w:tcW w:w="510" w:type="dxa"/>
          </w:tcPr>
          <w:p w14:paraId="5B048724" w14:textId="242DD0B8" w:rsidR="00DE79EC" w:rsidRPr="00DE79EC" w:rsidRDefault="00DE79EC" w:rsidP="00DE79EC">
            <w:pPr>
              <w:pStyle w:val="TAL"/>
              <w:rPr>
                <w:sz w:val="16"/>
              </w:rPr>
            </w:pPr>
            <w:r>
              <w:rPr>
                <w:sz w:val="16"/>
              </w:rPr>
              <w:t>Rel-17</w:t>
            </w:r>
          </w:p>
        </w:tc>
        <w:tc>
          <w:tcPr>
            <w:tcW w:w="661" w:type="dxa"/>
          </w:tcPr>
          <w:p w14:paraId="57C15228" w14:textId="0CACEBE7" w:rsidR="00DE79EC" w:rsidRPr="00DE79EC" w:rsidRDefault="00DE79EC" w:rsidP="00DE79EC">
            <w:pPr>
              <w:pStyle w:val="TAL"/>
              <w:rPr>
                <w:sz w:val="16"/>
              </w:rPr>
            </w:pPr>
            <w:r>
              <w:rPr>
                <w:sz w:val="16"/>
              </w:rPr>
              <w:t>17.5.0</w:t>
            </w:r>
          </w:p>
        </w:tc>
        <w:tc>
          <w:tcPr>
            <w:tcW w:w="2607" w:type="dxa"/>
          </w:tcPr>
          <w:p w14:paraId="2E79BFD2" w14:textId="60E2B437" w:rsidR="00DE79EC" w:rsidRPr="00DE79EC" w:rsidRDefault="00DE79EC" w:rsidP="00DE79EC">
            <w:pPr>
              <w:pStyle w:val="TAL"/>
              <w:rPr>
                <w:sz w:val="16"/>
              </w:rPr>
            </w:pPr>
            <w:r>
              <w:rPr>
                <w:sz w:val="16"/>
              </w:rPr>
              <w:t>Conditional SMSF de-registration</w:t>
            </w:r>
          </w:p>
        </w:tc>
      </w:tr>
      <w:tr w:rsidR="00DE79EC" w14:paraId="1F3262C5" w14:textId="77777777" w:rsidTr="00DE79EC">
        <w:tc>
          <w:tcPr>
            <w:tcW w:w="1133" w:type="dxa"/>
          </w:tcPr>
          <w:p w14:paraId="5F00DE9B" w14:textId="6B03E9AC" w:rsidR="00DE79EC" w:rsidRPr="00DE79EC" w:rsidRDefault="00DE79EC" w:rsidP="00DE79EC">
            <w:pPr>
              <w:pStyle w:val="TAL"/>
              <w:rPr>
                <w:sz w:val="16"/>
              </w:rPr>
            </w:pPr>
            <w:r>
              <w:rPr>
                <w:sz w:val="16"/>
              </w:rPr>
              <w:t>C4-221101</w:t>
            </w:r>
          </w:p>
        </w:tc>
        <w:tc>
          <w:tcPr>
            <w:tcW w:w="1020" w:type="dxa"/>
          </w:tcPr>
          <w:p w14:paraId="3F68CB88" w14:textId="10284E9E" w:rsidR="00DE79EC" w:rsidRPr="00DE79EC" w:rsidRDefault="00DE79EC" w:rsidP="00DE79EC">
            <w:pPr>
              <w:pStyle w:val="TAL"/>
              <w:rPr>
                <w:sz w:val="16"/>
              </w:rPr>
            </w:pPr>
            <w:r>
              <w:rPr>
                <w:sz w:val="16"/>
              </w:rPr>
              <w:t>agreed</w:t>
            </w:r>
          </w:p>
        </w:tc>
        <w:tc>
          <w:tcPr>
            <w:tcW w:w="1020" w:type="dxa"/>
          </w:tcPr>
          <w:p w14:paraId="3254F779" w14:textId="755CC2DC" w:rsidR="00DE79EC" w:rsidRPr="00DE79EC" w:rsidRDefault="00DE79EC" w:rsidP="00DE79EC">
            <w:pPr>
              <w:pStyle w:val="TAL"/>
              <w:rPr>
                <w:sz w:val="16"/>
              </w:rPr>
            </w:pPr>
            <w:r>
              <w:rPr>
                <w:sz w:val="16"/>
              </w:rPr>
              <w:t>approved</w:t>
            </w:r>
          </w:p>
        </w:tc>
        <w:tc>
          <w:tcPr>
            <w:tcW w:w="1133" w:type="dxa"/>
          </w:tcPr>
          <w:p w14:paraId="00A6B959" w14:textId="02AC6C5C" w:rsidR="00DE79EC" w:rsidRPr="00DE79EC" w:rsidRDefault="00DE79EC" w:rsidP="00DE79EC">
            <w:pPr>
              <w:pStyle w:val="TAL"/>
              <w:rPr>
                <w:sz w:val="16"/>
              </w:rPr>
            </w:pPr>
            <w:r>
              <w:rPr>
                <w:sz w:val="16"/>
              </w:rPr>
              <w:t>29.510</w:t>
            </w:r>
          </w:p>
        </w:tc>
        <w:tc>
          <w:tcPr>
            <w:tcW w:w="572" w:type="dxa"/>
          </w:tcPr>
          <w:p w14:paraId="17213D63" w14:textId="2BC5B168" w:rsidR="00DE79EC" w:rsidRPr="00DE79EC" w:rsidRDefault="00DE79EC" w:rsidP="00DE79EC">
            <w:pPr>
              <w:pStyle w:val="TAL"/>
              <w:rPr>
                <w:sz w:val="16"/>
              </w:rPr>
            </w:pPr>
            <w:r>
              <w:rPr>
                <w:sz w:val="16"/>
              </w:rPr>
              <w:t>0671</w:t>
            </w:r>
          </w:p>
        </w:tc>
        <w:tc>
          <w:tcPr>
            <w:tcW w:w="567" w:type="dxa"/>
          </w:tcPr>
          <w:p w14:paraId="713CBF54" w14:textId="77777777" w:rsidR="00DE79EC" w:rsidRPr="00DE79EC" w:rsidRDefault="00DE79EC" w:rsidP="00DE79EC">
            <w:pPr>
              <w:pStyle w:val="TAL"/>
              <w:rPr>
                <w:sz w:val="16"/>
              </w:rPr>
            </w:pPr>
          </w:p>
        </w:tc>
        <w:tc>
          <w:tcPr>
            <w:tcW w:w="567" w:type="dxa"/>
          </w:tcPr>
          <w:p w14:paraId="4284DFFB" w14:textId="5A33AE29" w:rsidR="00DE79EC" w:rsidRPr="00DE79EC" w:rsidRDefault="00DE79EC" w:rsidP="00DE79EC">
            <w:pPr>
              <w:pStyle w:val="TAL"/>
              <w:rPr>
                <w:sz w:val="16"/>
              </w:rPr>
            </w:pPr>
            <w:r>
              <w:rPr>
                <w:sz w:val="16"/>
              </w:rPr>
              <w:t>B</w:t>
            </w:r>
          </w:p>
        </w:tc>
        <w:tc>
          <w:tcPr>
            <w:tcW w:w="510" w:type="dxa"/>
          </w:tcPr>
          <w:p w14:paraId="7E9175F9" w14:textId="0BAD4166" w:rsidR="00DE79EC" w:rsidRPr="00DE79EC" w:rsidRDefault="00DE79EC" w:rsidP="00DE79EC">
            <w:pPr>
              <w:pStyle w:val="TAL"/>
              <w:rPr>
                <w:sz w:val="16"/>
              </w:rPr>
            </w:pPr>
            <w:r>
              <w:rPr>
                <w:sz w:val="16"/>
              </w:rPr>
              <w:t>Rel-17</w:t>
            </w:r>
          </w:p>
        </w:tc>
        <w:tc>
          <w:tcPr>
            <w:tcW w:w="661" w:type="dxa"/>
          </w:tcPr>
          <w:p w14:paraId="2D67D0D6" w14:textId="10B2AC1E" w:rsidR="00DE79EC" w:rsidRPr="00DE79EC" w:rsidRDefault="00DE79EC" w:rsidP="00DE79EC">
            <w:pPr>
              <w:pStyle w:val="TAL"/>
              <w:rPr>
                <w:sz w:val="16"/>
              </w:rPr>
            </w:pPr>
            <w:r>
              <w:rPr>
                <w:sz w:val="16"/>
              </w:rPr>
              <w:t>17.4.0</w:t>
            </w:r>
          </w:p>
        </w:tc>
        <w:tc>
          <w:tcPr>
            <w:tcW w:w="2607" w:type="dxa"/>
          </w:tcPr>
          <w:p w14:paraId="02C3737E" w14:textId="3181A802" w:rsidR="00DE79EC" w:rsidRPr="00DE79EC" w:rsidRDefault="00DE79EC" w:rsidP="00DE79EC">
            <w:pPr>
              <w:pStyle w:val="TAL"/>
              <w:rPr>
                <w:sz w:val="16"/>
              </w:rPr>
            </w:pPr>
            <w:r>
              <w:rPr>
                <w:sz w:val="16"/>
              </w:rPr>
              <w:t>UDR storing data sub-sets</w:t>
            </w:r>
          </w:p>
        </w:tc>
      </w:tr>
      <w:tr w:rsidR="00DE79EC" w14:paraId="77D10C2F" w14:textId="77777777" w:rsidTr="00DE79EC">
        <w:tc>
          <w:tcPr>
            <w:tcW w:w="1133" w:type="dxa"/>
          </w:tcPr>
          <w:p w14:paraId="4B939EB7" w14:textId="29CD6302" w:rsidR="00DE79EC" w:rsidRPr="00DE79EC" w:rsidRDefault="00DE79EC" w:rsidP="00DE79EC">
            <w:pPr>
              <w:pStyle w:val="TAL"/>
              <w:rPr>
                <w:sz w:val="16"/>
              </w:rPr>
            </w:pPr>
            <w:r>
              <w:rPr>
                <w:sz w:val="16"/>
              </w:rPr>
              <w:t>C4-221106</w:t>
            </w:r>
          </w:p>
        </w:tc>
        <w:tc>
          <w:tcPr>
            <w:tcW w:w="1020" w:type="dxa"/>
          </w:tcPr>
          <w:p w14:paraId="793CB469" w14:textId="475C07FC" w:rsidR="00DE79EC" w:rsidRPr="00DE79EC" w:rsidRDefault="00DE79EC" w:rsidP="00DE79EC">
            <w:pPr>
              <w:pStyle w:val="TAL"/>
              <w:rPr>
                <w:sz w:val="16"/>
              </w:rPr>
            </w:pPr>
            <w:r>
              <w:rPr>
                <w:sz w:val="16"/>
              </w:rPr>
              <w:t>agreed</w:t>
            </w:r>
          </w:p>
        </w:tc>
        <w:tc>
          <w:tcPr>
            <w:tcW w:w="1020" w:type="dxa"/>
          </w:tcPr>
          <w:p w14:paraId="28E2097F" w14:textId="30AB3A98" w:rsidR="00DE79EC" w:rsidRPr="00DE79EC" w:rsidRDefault="00DE79EC" w:rsidP="00DE79EC">
            <w:pPr>
              <w:pStyle w:val="TAL"/>
              <w:rPr>
                <w:sz w:val="16"/>
              </w:rPr>
            </w:pPr>
            <w:r>
              <w:rPr>
                <w:sz w:val="16"/>
              </w:rPr>
              <w:t>approved</w:t>
            </w:r>
          </w:p>
        </w:tc>
        <w:tc>
          <w:tcPr>
            <w:tcW w:w="1133" w:type="dxa"/>
          </w:tcPr>
          <w:p w14:paraId="02930F9A" w14:textId="33F3B036" w:rsidR="00DE79EC" w:rsidRPr="00DE79EC" w:rsidRDefault="00DE79EC" w:rsidP="00DE79EC">
            <w:pPr>
              <w:pStyle w:val="TAL"/>
              <w:rPr>
                <w:sz w:val="16"/>
              </w:rPr>
            </w:pPr>
            <w:r>
              <w:rPr>
                <w:sz w:val="16"/>
              </w:rPr>
              <w:t>29.503</w:t>
            </w:r>
          </w:p>
        </w:tc>
        <w:tc>
          <w:tcPr>
            <w:tcW w:w="572" w:type="dxa"/>
          </w:tcPr>
          <w:p w14:paraId="5ECA3ED7" w14:textId="26BBDD0A" w:rsidR="00DE79EC" w:rsidRPr="00DE79EC" w:rsidRDefault="00DE79EC" w:rsidP="00DE79EC">
            <w:pPr>
              <w:pStyle w:val="TAL"/>
              <w:rPr>
                <w:sz w:val="16"/>
              </w:rPr>
            </w:pPr>
            <w:r>
              <w:rPr>
                <w:sz w:val="16"/>
              </w:rPr>
              <w:t>0819</w:t>
            </w:r>
          </w:p>
        </w:tc>
        <w:tc>
          <w:tcPr>
            <w:tcW w:w="567" w:type="dxa"/>
          </w:tcPr>
          <w:p w14:paraId="0FD9AB48" w14:textId="77777777" w:rsidR="00DE79EC" w:rsidRPr="00DE79EC" w:rsidRDefault="00DE79EC" w:rsidP="00DE79EC">
            <w:pPr>
              <w:pStyle w:val="TAL"/>
              <w:rPr>
                <w:sz w:val="16"/>
              </w:rPr>
            </w:pPr>
          </w:p>
        </w:tc>
        <w:tc>
          <w:tcPr>
            <w:tcW w:w="567" w:type="dxa"/>
          </w:tcPr>
          <w:p w14:paraId="2C8CA639" w14:textId="101B7ECF" w:rsidR="00DE79EC" w:rsidRPr="00DE79EC" w:rsidRDefault="00DE79EC" w:rsidP="00DE79EC">
            <w:pPr>
              <w:pStyle w:val="TAL"/>
              <w:rPr>
                <w:sz w:val="16"/>
              </w:rPr>
            </w:pPr>
            <w:r>
              <w:rPr>
                <w:sz w:val="16"/>
              </w:rPr>
              <w:t>F</w:t>
            </w:r>
          </w:p>
        </w:tc>
        <w:tc>
          <w:tcPr>
            <w:tcW w:w="510" w:type="dxa"/>
          </w:tcPr>
          <w:p w14:paraId="2AD1B3F9" w14:textId="09DC8B31" w:rsidR="00DE79EC" w:rsidRPr="00DE79EC" w:rsidRDefault="00DE79EC" w:rsidP="00DE79EC">
            <w:pPr>
              <w:pStyle w:val="TAL"/>
              <w:rPr>
                <w:sz w:val="16"/>
              </w:rPr>
            </w:pPr>
            <w:r>
              <w:rPr>
                <w:sz w:val="16"/>
              </w:rPr>
              <w:t>Rel-17</w:t>
            </w:r>
          </w:p>
        </w:tc>
        <w:tc>
          <w:tcPr>
            <w:tcW w:w="661" w:type="dxa"/>
          </w:tcPr>
          <w:p w14:paraId="49F21413" w14:textId="6CD48EEB" w:rsidR="00DE79EC" w:rsidRPr="00DE79EC" w:rsidRDefault="00DE79EC" w:rsidP="00DE79EC">
            <w:pPr>
              <w:pStyle w:val="TAL"/>
              <w:rPr>
                <w:sz w:val="16"/>
              </w:rPr>
            </w:pPr>
            <w:r>
              <w:rPr>
                <w:sz w:val="16"/>
              </w:rPr>
              <w:t>17.5.0</w:t>
            </w:r>
          </w:p>
        </w:tc>
        <w:tc>
          <w:tcPr>
            <w:tcW w:w="2607" w:type="dxa"/>
          </w:tcPr>
          <w:p w14:paraId="66F8F4B7" w14:textId="317BCF73" w:rsidR="00DE79EC" w:rsidRPr="00DE79EC" w:rsidRDefault="00DE79EC" w:rsidP="00DE79EC">
            <w:pPr>
              <w:pStyle w:val="TAL"/>
              <w:rPr>
                <w:sz w:val="16"/>
              </w:rPr>
            </w:pPr>
            <w:r>
              <w:rPr>
                <w:sz w:val="16"/>
              </w:rPr>
              <w:t>Query parameters in Monitored Resource URIs</w:t>
            </w:r>
          </w:p>
        </w:tc>
      </w:tr>
      <w:tr w:rsidR="00DE79EC" w14:paraId="163E4643" w14:textId="77777777" w:rsidTr="00DE79EC">
        <w:tc>
          <w:tcPr>
            <w:tcW w:w="1133" w:type="dxa"/>
          </w:tcPr>
          <w:p w14:paraId="5E5B3F1F" w14:textId="6E1A442A" w:rsidR="00DE79EC" w:rsidRPr="00DE79EC" w:rsidRDefault="00DE79EC" w:rsidP="00DE79EC">
            <w:pPr>
              <w:pStyle w:val="TAL"/>
              <w:rPr>
                <w:sz w:val="16"/>
              </w:rPr>
            </w:pPr>
            <w:r>
              <w:rPr>
                <w:sz w:val="16"/>
              </w:rPr>
              <w:t>C4-221118</w:t>
            </w:r>
          </w:p>
        </w:tc>
        <w:tc>
          <w:tcPr>
            <w:tcW w:w="1020" w:type="dxa"/>
          </w:tcPr>
          <w:p w14:paraId="6D917FFF" w14:textId="00B5F892" w:rsidR="00DE79EC" w:rsidRPr="00DE79EC" w:rsidRDefault="00DE79EC" w:rsidP="00DE79EC">
            <w:pPr>
              <w:pStyle w:val="TAL"/>
              <w:rPr>
                <w:sz w:val="16"/>
              </w:rPr>
            </w:pPr>
            <w:r>
              <w:rPr>
                <w:sz w:val="16"/>
              </w:rPr>
              <w:t>agreed</w:t>
            </w:r>
          </w:p>
        </w:tc>
        <w:tc>
          <w:tcPr>
            <w:tcW w:w="1020" w:type="dxa"/>
          </w:tcPr>
          <w:p w14:paraId="01E83D85" w14:textId="600DAF83" w:rsidR="00DE79EC" w:rsidRPr="00DE79EC" w:rsidRDefault="00DE79EC" w:rsidP="00DE79EC">
            <w:pPr>
              <w:pStyle w:val="TAL"/>
              <w:rPr>
                <w:sz w:val="16"/>
              </w:rPr>
            </w:pPr>
            <w:r>
              <w:rPr>
                <w:sz w:val="16"/>
              </w:rPr>
              <w:t>approved</w:t>
            </w:r>
          </w:p>
        </w:tc>
        <w:tc>
          <w:tcPr>
            <w:tcW w:w="1133" w:type="dxa"/>
          </w:tcPr>
          <w:p w14:paraId="458CCFBD" w14:textId="08131075" w:rsidR="00DE79EC" w:rsidRPr="00DE79EC" w:rsidRDefault="00DE79EC" w:rsidP="00DE79EC">
            <w:pPr>
              <w:pStyle w:val="TAL"/>
              <w:rPr>
                <w:sz w:val="16"/>
              </w:rPr>
            </w:pPr>
            <w:r>
              <w:rPr>
                <w:sz w:val="16"/>
              </w:rPr>
              <w:t>29.502</w:t>
            </w:r>
          </w:p>
        </w:tc>
        <w:tc>
          <w:tcPr>
            <w:tcW w:w="572" w:type="dxa"/>
          </w:tcPr>
          <w:p w14:paraId="460A56E2" w14:textId="5E6B0B9A" w:rsidR="00DE79EC" w:rsidRPr="00DE79EC" w:rsidRDefault="00DE79EC" w:rsidP="00DE79EC">
            <w:pPr>
              <w:pStyle w:val="TAL"/>
              <w:rPr>
                <w:sz w:val="16"/>
              </w:rPr>
            </w:pPr>
            <w:r>
              <w:rPr>
                <w:sz w:val="16"/>
              </w:rPr>
              <w:t>0522</w:t>
            </w:r>
          </w:p>
        </w:tc>
        <w:tc>
          <w:tcPr>
            <w:tcW w:w="567" w:type="dxa"/>
          </w:tcPr>
          <w:p w14:paraId="15B4090D" w14:textId="77777777" w:rsidR="00DE79EC" w:rsidRPr="00DE79EC" w:rsidRDefault="00DE79EC" w:rsidP="00DE79EC">
            <w:pPr>
              <w:pStyle w:val="TAL"/>
              <w:rPr>
                <w:sz w:val="16"/>
              </w:rPr>
            </w:pPr>
          </w:p>
        </w:tc>
        <w:tc>
          <w:tcPr>
            <w:tcW w:w="567" w:type="dxa"/>
          </w:tcPr>
          <w:p w14:paraId="36CBEF3F" w14:textId="4BA90E80" w:rsidR="00DE79EC" w:rsidRPr="00DE79EC" w:rsidRDefault="00DE79EC" w:rsidP="00DE79EC">
            <w:pPr>
              <w:pStyle w:val="TAL"/>
              <w:rPr>
                <w:sz w:val="16"/>
              </w:rPr>
            </w:pPr>
            <w:r>
              <w:rPr>
                <w:sz w:val="16"/>
              </w:rPr>
              <w:t>F</w:t>
            </w:r>
          </w:p>
        </w:tc>
        <w:tc>
          <w:tcPr>
            <w:tcW w:w="510" w:type="dxa"/>
          </w:tcPr>
          <w:p w14:paraId="48A60E37" w14:textId="2F9E327F" w:rsidR="00DE79EC" w:rsidRPr="00DE79EC" w:rsidRDefault="00DE79EC" w:rsidP="00DE79EC">
            <w:pPr>
              <w:pStyle w:val="TAL"/>
              <w:rPr>
                <w:sz w:val="16"/>
              </w:rPr>
            </w:pPr>
            <w:r>
              <w:rPr>
                <w:sz w:val="16"/>
              </w:rPr>
              <w:t>Rel-17</w:t>
            </w:r>
          </w:p>
        </w:tc>
        <w:tc>
          <w:tcPr>
            <w:tcW w:w="661" w:type="dxa"/>
          </w:tcPr>
          <w:p w14:paraId="257C3504" w14:textId="6303FE7D" w:rsidR="00DE79EC" w:rsidRPr="00DE79EC" w:rsidRDefault="00DE79EC" w:rsidP="00DE79EC">
            <w:pPr>
              <w:pStyle w:val="TAL"/>
              <w:rPr>
                <w:sz w:val="16"/>
              </w:rPr>
            </w:pPr>
            <w:r>
              <w:rPr>
                <w:sz w:val="16"/>
              </w:rPr>
              <w:t>17.3.0</w:t>
            </w:r>
          </w:p>
        </w:tc>
        <w:tc>
          <w:tcPr>
            <w:tcW w:w="2607" w:type="dxa"/>
          </w:tcPr>
          <w:p w14:paraId="290A968C" w14:textId="2B46DEC6" w:rsidR="00DE79EC" w:rsidRPr="00DE79EC" w:rsidRDefault="00DE79EC" w:rsidP="00DE79EC">
            <w:pPr>
              <w:pStyle w:val="TAL"/>
              <w:rPr>
                <w:sz w:val="16"/>
              </w:rPr>
            </w:pPr>
            <w:r>
              <w:rPr>
                <w:sz w:val="16"/>
              </w:rPr>
              <w:t>UE Registration procedure - V-SMF insertion, change and removal</w:t>
            </w:r>
          </w:p>
        </w:tc>
      </w:tr>
      <w:tr w:rsidR="00DE79EC" w14:paraId="3AA42DF8" w14:textId="77777777" w:rsidTr="00DE79EC">
        <w:tc>
          <w:tcPr>
            <w:tcW w:w="1133" w:type="dxa"/>
          </w:tcPr>
          <w:p w14:paraId="060AAB9C" w14:textId="478443E8" w:rsidR="00DE79EC" w:rsidRPr="00DE79EC" w:rsidRDefault="00DE79EC" w:rsidP="00DE79EC">
            <w:pPr>
              <w:pStyle w:val="TAL"/>
              <w:rPr>
                <w:sz w:val="16"/>
              </w:rPr>
            </w:pPr>
            <w:r>
              <w:rPr>
                <w:sz w:val="16"/>
              </w:rPr>
              <w:t>C4-221173</w:t>
            </w:r>
          </w:p>
        </w:tc>
        <w:tc>
          <w:tcPr>
            <w:tcW w:w="1020" w:type="dxa"/>
          </w:tcPr>
          <w:p w14:paraId="626635B2" w14:textId="382DF9B1" w:rsidR="00DE79EC" w:rsidRPr="00DE79EC" w:rsidRDefault="00DE79EC" w:rsidP="00DE79EC">
            <w:pPr>
              <w:pStyle w:val="TAL"/>
              <w:rPr>
                <w:sz w:val="16"/>
              </w:rPr>
            </w:pPr>
            <w:r>
              <w:rPr>
                <w:sz w:val="16"/>
              </w:rPr>
              <w:t>agreed</w:t>
            </w:r>
          </w:p>
        </w:tc>
        <w:tc>
          <w:tcPr>
            <w:tcW w:w="1020" w:type="dxa"/>
          </w:tcPr>
          <w:p w14:paraId="0626C615" w14:textId="56D0D00B" w:rsidR="00DE79EC" w:rsidRPr="00DE79EC" w:rsidRDefault="00DE79EC" w:rsidP="00DE79EC">
            <w:pPr>
              <w:pStyle w:val="TAL"/>
              <w:rPr>
                <w:sz w:val="16"/>
              </w:rPr>
            </w:pPr>
            <w:r>
              <w:rPr>
                <w:sz w:val="16"/>
              </w:rPr>
              <w:t>approved</w:t>
            </w:r>
          </w:p>
        </w:tc>
        <w:tc>
          <w:tcPr>
            <w:tcW w:w="1133" w:type="dxa"/>
          </w:tcPr>
          <w:p w14:paraId="1889D3FF" w14:textId="23CA208C" w:rsidR="00DE79EC" w:rsidRPr="00DE79EC" w:rsidRDefault="00DE79EC" w:rsidP="00DE79EC">
            <w:pPr>
              <w:pStyle w:val="TAL"/>
              <w:rPr>
                <w:sz w:val="16"/>
              </w:rPr>
            </w:pPr>
            <w:r>
              <w:rPr>
                <w:sz w:val="16"/>
              </w:rPr>
              <w:t>29.510</w:t>
            </w:r>
          </w:p>
        </w:tc>
        <w:tc>
          <w:tcPr>
            <w:tcW w:w="572" w:type="dxa"/>
          </w:tcPr>
          <w:p w14:paraId="7A96923C" w14:textId="1C4F5994" w:rsidR="00DE79EC" w:rsidRPr="00DE79EC" w:rsidRDefault="00DE79EC" w:rsidP="00DE79EC">
            <w:pPr>
              <w:pStyle w:val="TAL"/>
              <w:rPr>
                <w:sz w:val="16"/>
              </w:rPr>
            </w:pPr>
            <w:r>
              <w:rPr>
                <w:sz w:val="16"/>
              </w:rPr>
              <w:t>0673</w:t>
            </w:r>
          </w:p>
        </w:tc>
        <w:tc>
          <w:tcPr>
            <w:tcW w:w="567" w:type="dxa"/>
          </w:tcPr>
          <w:p w14:paraId="7D74F544" w14:textId="77777777" w:rsidR="00DE79EC" w:rsidRPr="00DE79EC" w:rsidRDefault="00DE79EC" w:rsidP="00DE79EC">
            <w:pPr>
              <w:pStyle w:val="TAL"/>
              <w:rPr>
                <w:sz w:val="16"/>
              </w:rPr>
            </w:pPr>
          </w:p>
        </w:tc>
        <w:tc>
          <w:tcPr>
            <w:tcW w:w="567" w:type="dxa"/>
          </w:tcPr>
          <w:p w14:paraId="0AF21A15" w14:textId="2B2C3784" w:rsidR="00DE79EC" w:rsidRPr="00DE79EC" w:rsidRDefault="00DE79EC" w:rsidP="00DE79EC">
            <w:pPr>
              <w:pStyle w:val="TAL"/>
              <w:rPr>
                <w:sz w:val="16"/>
              </w:rPr>
            </w:pPr>
            <w:r>
              <w:rPr>
                <w:sz w:val="16"/>
              </w:rPr>
              <w:t>F</w:t>
            </w:r>
          </w:p>
        </w:tc>
        <w:tc>
          <w:tcPr>
            <w:tcW w:w="510" w:type="dxa"/>
          </w:tcPr>
          <w:p w14:paraId="04DF4C28" w14:textId="5A5A97FF" w:rsidR="00DE79EC" w:rsidRPr="00DE79EC" w:rsidRDefault="00DE79EC" w:rsidP="00DE79EC">
            <w:pPr>
              <w:pStyle w:val="TAL"/>
              <w:rPr>
                <w:sz w:val="16"/>
              </w:rPr>
            </w:pPr>
            <w:r>
              <w:rPr>
                <w:sz w:val="16"/>
              </w:rPr>
              <w:t>Rel-17</w:t>
            </w:r>
          </w:p>
        </w:tc>
        <w:tc>
          <w:tcPr>
            <w:tcW w:w="661" w:type="dxa"/>
          </w:tcPr>
          <w:p w14:paraId="05795AAC" w14:textId="6085F1B1" w:rsidR="00DE79EC" w:rsidRPr="00DE79EC" w:rsidRDefault="00DE79EC" w:rsidP="00DE79EC">
            <w:pPr>
              <w:pStyle w:val="TAL"/>
              <w:rPr>
                <w:sz w:val="16"/>
              </w:rPr>
            </w:pPr>
            <w:r>
              <w:rPr>
                <w:sz w:val="16"/>
              </w:rPr>
              <w:t>17.4.0</w:t>
            </w:r>
          </w:p>
        </w:tc>
        <w:tc>
          <w:tcPr>
            <w:tcW w:w="2607" w:type="dxa"/>
          </w:tcPr>
          <w:p w14:paraId="1B983E8B" w14:textId="0D960E43" w:rsidR="00DE79EC" w:rsidRPr="00DE79EC" w:rsidRDefault="00DE79EC" w:rsidP="00DE79EC">
            <w:pPr>
              <w:pStyle w:val="TAL"/>
              <w:rPr>
                <w:sz w:val="16"/>
              </w:rPr>
            </w:pPr>
            <w:r>
              <w:rPr>
                <w:sz w:val="16"/>
              </w:rPr>
              <w:t>Bootstrapping headers</w:t>
            </w:r>
          </w:p>
        </w:tc>
      </w:tr>
      <w:tr w:rsidR="00DE79EC" w14:paraId="4A9D8AF7" w14:textId="77777777" w:rsidTr="00DE79EC">
        <w:tc>
          <w:tcPr>
            <w:tcW w:w="1133" w:type="dxa"/>
          </w:tcPr>
          <w:p w14:paraId="49826BC9" w14:textId="18E9111B" w:rsidR="00DE79EC" w:rsidRPr="00DE79EC" w:rsidRDefault="00DE79EC" w:rsidP="00DE79EC">
            <w:pPr>
              <w:pStyle w:val="TAL"/>
              <w:rPr>
                <w:sz w:val="16"/>
              </w:rPr>
            </w:pPr>
            <w:r>
              <w:rPr>
                <w:sz w:val="16"/>
              </w:rPr>
              <w:t>C4-221180</w:t>
            </w:r>
          </w:p>
        </w:tc>
        <w:tc>
          <w:tcPr>
            <w:tcW w:w="1020" w:type="dxa"/>
          </w:tcPr>
          <w:p w14:paraId="2B6DE473" w14:textId="4041F773" w:rsidR="00DE79EC" w:rsidRPr="00DE79EC" w:rsidRDefault="00DE79EC" w:rsidP="00DE79EC">
            <w:pPr>
              <w:pStyle w:val="TAL"/>
              <w:rPr>
                <w:sz w:val="16"/>
              </w:rPr>
            </w:pPr>
            <w:r>
              <w:rPr>
                <w:sz w:val="16"/>
              </w:rPr>
              <w:t>agreed</w:t>
            </w:r>
          </w:p>
        </w:tc>
        <w:tc>
          <w:tcPr>
            <w:tcW w:w="1020" w:type="dxa"/>
          </w:tcPr>
          <w:p w14:paraId="31E1CEDE" w14:textId="3DBECAEC" w:rsidR="00DE79EC" w:rsidRPr="00DE79EC" w:rsidRDefault="00DE79EC" w:rsidP="00DE79EC">
            <w:pPr>
              <w:pStyle w:val="TAL"/>
              <w:rPr>
                <w:sz w:val="16"/>
              </w:rPr>
            </w:pPr>
            <w:r>
              <w:rPr>
                <w:sz w:val="16"/>
              </w:rPr>
              <w:t>approved</w:t>
            </w:r>
          </w:p>
        </w:tc>
        <w:tc>
          <w:tcPr>
            <w:tcW w:w="1133" w:type="dxa"/>
          </w:tcPr>
          <w:p w14:paraId="3EC9F23D" w14:textId="5B7B98E6" w:rsidR="00DE79EC" w:rsidRPr="00DE79EC" w:rsidRDefault="00DE79EC" w:rsidP="00DE79EC">
            <w:pPr>
              <w:pStyle w:val="TAL"/>
              <w:rPr>
                <w:sz w:val="16"/>
              </w:rPr>
            </w:pPr>
            <w:r>
              <w:rPr>
                <w:sz w:val="16"/>
              </w:rPr>
              <w:t>29.571</w:t>
            </w:r>
          </w:p>
        </w:tc>
        <w:tc>
          <w:tcPr>
            <w:tcW w:w="572" w:type="dxa"/>
          </w:tcPr>
          <w:p w14:paraId="645EF4F6" w14:textId="2FA58F3D" w:rsidR="00DE79EC" w:rsidRPr="00DE79EC" w:rsidRDefault="00DE79EC" w:rsidP="00DE79EC">
            <w:pPr>
              <w:pStyle w:val="TAL"/>
              <w:rPr>
                <w:sz w:val="16"/>
              </w:rPr>
            </w:pPr>
            <w:r>
              <w:rPr>
                <w:sz w:val="16"/>
              </w:rPr>
              <w:t>0326</w:t>
            </w:r>
          </w:p>
        </w:tc>
        <w:tc>
          <w:tcPr>
            <w:tcW w:w="567" w:type="dxa"/>
          </w:tcPr>
          <w:p w14:paraId="29E8634D" w14:textId="7D74EF46" w:rsidR="00DE79EC" w:rsidRPr="00DE79EC" w:rsidRDefault="00DE79EC" w:rsidP="00DE79EC">
            <w:pPr>
              <w:pStyle w:val="TAL"/>
              <w:rPr>
                <w:sz w:val="16"/>
              </w:rPr>
            </w:pPr>
            <w:r>
              <w:rPr>
                <w:sz w:val="16"/>
              </w:rPr>
              <w:t>2</w:t>
            </w:r>
          </w:p>
        </w:tc>
        <w:tc>
          <w:tcPr>
            <w:tcW w:w="567" w:type="dxa"/>
          </w:tcPr>
          <w:p w14:paraId="533643F5" w14:textId="0A0C41A6" w:rsidR="00DE79EC" w:rsidRPr="00DE79EC" w:rsidRDefault="00DE79EC" w:rsidP="00DE79EC">
            <w:pPr>
              <w:pStyle w:val="TAL"/>
              <w:rPr>
                <w:sz w:val="16"/>
              </w:rPr>
            </w:pPr>
            <w:r>
              <w:rPr>
                <w:sz w:val="16"/>
              </w:rPr>
              <w:t>F</w:t>
            </w:r>
          </w:p>
        </w:tc>
        <w:tc>
          <w:tcPr>
            <w:tcW w:w="510" w:type="dxa"/>
          </w:tcPr>
          <w:p w14:paraId="63D9F6AD" w14:textId="133F4277" w:rsidR="00DE79EC" w:rsidRPr="00DE79EC" w:rsidRDefault="00DE79EC" w:rsidP="00DE79EC">
            <w:pPr>
              <w:pStyle w:val="TAL"/>
              <w:rPr>
                <w:sz w:val="16"/>
              </w:rPr>
            </w:pPr>
            <w:r>
              <w:rPr>
                <w:sz w:val="16"/>
              </w:rPr>
              <w:t>Rel-17</w:t>
            </w:r>
          </w:p>
        </w:tc>
        <w:tc>
          <w:tcPr>
            <w:tcW w:w="661" w:type="dxa"/>
          </w:tcPr>
          <w:p w14:paraId="3BD94189" w14:textId="7CE59BCE" w:rsidR="00DE79EC" w:rsidRPr="00DE79EC" w:rsidRDefault="00DE79EC" w:rsidP="00DE79EC">
            <w:pPr>
              <w:pStyle w:val="TAL"/>
              <w:rPr>
                <w:sz w:val="16"/>
              </w:rPr>
            </w:pPr>
            <w:r>
              <w:rPr>
                <w:sz w:val="16"/>
              </w:rPr>
              <w:t>17.4.0</w:t>
            </w:r>
          </w:p>
        </w:tc>
        <w:tc>
          <w:tcPr>
            <w:tcW w:w="2607" w:type="dxa"/>
          </w:tcPr>
          <w:p w14:paraId="18B3F3D2" w14:textId="0F97201B" w:rsidR="00DE79EC" w:rsidRPr="00DE79EC" w:rsidRDefault="00DE79EC" w:rsidP="00DE79EC">
            <w:pPr>
              <w:pStyle w:val="TAL"/>
              <w:rPr>
                <w:sz w:val="16"/>
              </w:rPr>
            </w:pPr>
            <w:proofErr w:type="spellStart"/>
            <w:r>
              <w:rPr>
                <w:sz w:val="16"/>
              </w:rPr>
              <w:t>Fqdn</w:t>
            </w:r>
            <w:proofErr w:type="spellEnd"/>
            <w:r>
              <w:rPr>
                <w:sz w:val="16"/>
              </w:rPr>
              <w:t xml:space="preserve"> data type definition</w:t>
            </w:r>
          </w:p>
        </w:tc>
      </w:tr>
      <w:tr w:rsidR="00DE79EC" w14:paraId="0B25A32B" w14:textId="77777777" w:rsidTr="00DE79EC">
        <w:tc>
          <w:tcPr>
            <w:tcW w:w="1133" w:type="dxa"/>
          </w:tcPr>
          <w:p w14:paraId="330A5CCB" w14:textId="3DF16A09" w:rsidR="00DE79EC" w:rsidRPr="00DE79EC" w:rsidRDefault="00DE79EC" w:rsidP="00DE79EC">
            <w:pPr>
              <w:pStyle w:val="TAL"/>
              <w:rPr>
                <w:sz w:val="16"/>
              </w:rPr>
            </w:pPr>
            <w:r>
              <w:rPr>
                <w:sz w:val="16"/>
              </w:rPr>
              <w:t>C4-221194</w:t>
            </w:r>
          </w:p>
        </w:tc>
        <w:tc>
          <w:tcPr>
            <w:tcW w:w="1020" w:type="dxa"/>
          </w:tcPr>
          <w:p w14:paraId="2F96968A" w14:textId="717DA4B2" w:rsidR="00DE79EC" w:rsidRPr="00DE79EC" w:rsidRDefault="00DE79EC" w:rsidP="00DE79EC">
            <w:pPr>
              <w:pStyle w:val="TAL"/>
              <w:rPr>
                <w:sz w:val="16"/>
              </w:rPr>
            </w:pPr>
            <w:r>
              <w:rPr>
                <w:sz w:val="16"/>
              </w:rPr>
              <w:t>agreed</w:t>
            </w:r>
          </w:p>
        </w:tc>
        <w:tc>
          <w:tcPr>
            <w:tcW w:w="1020" w:type="dxa"/>
          </w:tcPr>
          <w:p w14:paraId="3F19E7DA" w14:textId="7C24412A" w:rsidR="00DE79EC" w:rsidRPr="00DE79EC" w:rsidRDefault="00DE79EC" w:rsidP="00DE79EC">
            <w:pPr>
              <w:pStyle w:val="TAL"/>
              <w:rPr>
                <w:sz w:val="16"/>
              </w:rPr>
            </w:pPr>
            <w:r>
              <w:rPr>
                <w:sz w:val="16"/>
              </w:rPr>
              <w:t>approved</w:t>
            </w:r>
          </w:p>
        </w:tc>
        <w:tc>
          <w:tcPr>
            <w:tcW w:w="1133" w:type="dxa"/>
          </w:tcPr>
          <w:p w14:paraId="5FE0671E" w14:textId="15E4D5E1" w:rsidR="00DE79EC" w:rsidRPr="00DE79EC" w:rsidRDefault="00DE79EC" w:rsidP="00DE79EC">
            <w:pPr>
              <w:pStyle w:val="TAL"/>
              <w:rPr>
                <w:sz w:val="16"/>
              </w:rPr>
            </w:pPr>
            <w:r>
              <w:rPr>
                <w:sz w:val="16"/>
              </w:rPr>
              <w:t>29.500</w:t>
            </w:r>
          </w:p>
        </w:tc>
        <w:tc>
          <w:tcPr>
            <w:tcW w:w="572" w:type="dxa"/>
          </w:tcPr>
          <w:p w14:paraId="3EE0CA55" w14:textId="06EDE8B1" w:rsidR="00DE79EC" w:rsidRPr="00DE79EC" w:rsidRDefault="00DE79EC" w:rsidP="00DE79EC">
            <w:pPr>
              <w:pStyle w:val="TAL"/>
              <w:rPr>
                <w:sz w:val="16"/>
              </w:rPr>
            </w:pPr>
            <w:r>
              <w:rPr>
                <w:sz w:val="16"/>
              </w:rPr>
              <w:t>0316</w:t>
            </w:r>
          </w:p>
        </w:tc>
        <w:tc>
          <w:tcPr>
            <w:tcW w:w="567" w:type="dxa"/>
          </w:tcPr>
          <w:p w14:paraId="50BEEFF3" w14:textId="77777777" w:rsidR="00DE79EC" w:rsidRPr="00DE79EC" w:rsidRDefault="00DE79EC" w:rsidP="00DE79EC">
            <w:pPr>
              <w:pStyle w:val="TAL"/>
              <w:rPr>
                <w:sz w:val="16"/>
              </w:rPr>
            </w:pPr>
          </w:p>
        </w:tc>
        <w:tc>
          <w:tcPr>
            <w:tcW w:w="567" w:type="dxa"/>
          </w:tcPr>
          <w:p w14:paraId="48082BA6" w14:textId="70047A82" w:rsidR="00DE79EC" w:rsidRPr="00DE79EC" w:rsidRDefault="00DE79EC" w:rsidP="00DE79EC">
            <w:pPr>
              <w:pStyle w:val="TAL"/>
              <w:rPr>
                <w:sz w:val="16"/>
              </w:rPr>
            </w:pPr>
            <w:r>
              <w:rPr>
                <w:sz w:val="16"/>
              </w:rPr>
              <w:t>F</w:t>
            </w:r>
          </w:p>
        </w:tc>
        <w:tc>
          <w:tcPr>
            <w:tcW w:w="510" w:type="dxa"/>
          </w:tcPr>
          <w:p w14:paraId="7C7F4822" w14:textId="76DCAD82" w:rsidR="00DE79EC" w:rsidRPr="00DE79EC" w:rsidRDefault="00DE79EC" w:rsidP="00DE79EC">
            <w:pPr>
              <w:pStyle w:val="TAL"/>
              <w:rPr>
                <w:sz w:val="16"/>
              </w:rPr>
            </w:pPr>
            <w:r>
              <w:rPr>
                <w:sz w:val="16"/>
              </w:rPr>
              <w:t>Rel-17</w:t>
            </w:r>
          </w:p>
        </w:tc>
        <w:tc>
          <w:tcPr>
            <w:tcW w:w="661" w:type="dxa"/>
          </w:tcPr>
          <w:p w14:paraId="39FF2F79" w14:textId="0AF93DCE" w:rsidR="00DE79EC" w:rsidRPr="00DE79EC" w:rsidRDefault="00DE79EC" w:rsidP="00DE79EC">
            <w:pPr>
              <w:pStyle w:val="TAL"/>
              <w:rPr>
                <w:sz w:val="16"/>
              </w:rPr>
            </w:pPr>
            <w:r>
              <w:rPr>
                <w:sz w:val="16"/>
              </w:rPr>
              <w:t>17.5.0</w:t>
            </w:r>
          </w:p>
        </w:tc>
        <w:tc>
          <w:tcPr>
            <w:tcW w:w="2607" w:type="dxa"/>
          </w:tcPr>
          <w:p w14:paraId="0DCCF6D3" w14:textId="16C4B8C4" w:rsidR="00DE79EC" w:rsidRPr="00DE79EC" w:rsidRDefault="00DE79EC" w:rsidP="00DE79EC">
            <w:pPr>
              <w:pStyle w:val="TAL"/>
              <w:rPr>
                <w:sz w:val="16"/>
              </w:rPr>
            </w:pPr>
            <w:r>
              <w:rPr>
                <w:sz w:val="16"/>
              </w:rPr>
              <w:t>NF Type in User-Agent</w:t>
            </w:r>
          </w:p>
        </w:tc>
      </w:tr>
      <w:tr w:rsidR="00DE79EC" w14:paraId="1917EEB2" w14:textId="77777777" w:rsidTr="00DE79EC">
        <w:tc>
          <w:tcPr>
            <w:tcW w:w="1133" w:type="dxa"/>
          </w:tcPr>
          <w:p w14:paraId="58821A96" w14:textId="462CF11D" w:rsidR="00DE79EC" w:rsidRPr="00DE79EC" w:rsidRDefault="00DE79EC" w:rsidP="00DE79EC">
            <w:pPr>
              <w:pStyle w:val="TAL"/>
              <w:rPr>
                <w:sz w:val="16"/>
              </w:rPr>
            </w:pPr>
            <w:r>
              <w:rPr>
                <w:sz w:val="16"/>
              </w:rPr>
              <w:t>C4-221197</w:t>
            </w:r>
          </w:p>
        </w:tc>
        <w:tc>
          <w:tcPr>
            <w:tcW w:w="1020" w:type="dxa"/>
          </w:tcPr>
          <w:p w14:paraId="1242DF49" w14:textId="452AC631" w:rsidR="00DE79EC" w:rsidRPr="00DE79EC" w:rsidRDefault="00DE79EC" w:rsidP="00DE79EC">
            <w:pPr>
              <w:pStyle w:val="TAL"/>
              <w:rPr>
                <w:sz w:val="16"/>
              </w:rPr>
            </w:pPr>
            <w:r>
              <w:rPr>
                <w:sz w:val="16"/>
              </w:rPr>
              <w:t>agreed</w:t>
            </w:r>
          </w:p>
        </w:tc>
        <w:tc>
          <w:tcPr>
            <w:tcW w:w="1020" w:type="dxa"/>
          </w:tcPr>
          <w:p w14:paraId="2A7CB17D" w14:textId="15022BC8" w:rsidR="00DE79EC" w:rsidRPr="00DE79EC" w:rsidRDefault="00DE79EC" w:rsidP="00DE79EC">
            <w:pPr>
              <w:pStyle w:val="TAL"/>
              <w:rPr>
                <w:sz w:val="16"/>
              </w:rPr>
            </w:pPr>
            <w:r>
              <w:rPr>
                <w:sz w:val="16"/>
              </w:rPr>
              <w:t>approved</w:t>
            </w:r>
          </w:p>
        </w:tc>
        <w:tc>
          <w:tcPr>
            <w:tcW w:w="1133" w:type="dxa"/>
          </w:tcPr>
          <w:p w14:paraId="0CB1C435" w14:textId="0F56534D" w:rsidR="00DE79EC" w:rsidRPr="00DE79EC" w:rsidRDefault="00DE79EC" w:rsidP="00DE79EC">
            <w:pPr>
              <w:pStyle w:val="TAL"/>
              <w:rPr>
                <w:sz w:val="16"/>
              </w:rPr>
            </w:pPr>
            <w:r>
              <w:rPr>
                <w:sz w:val="16"/>
              </w:rPr>
              <w:t>29.510</w:t>
            </w:r>
          </w:p>
        </w:tc>
        <w:tc>
          <w:tcPr>
            <w:tcW w:w="572" w:type="dxa"/>
          </w:tcPr>
          <w:p w14:paraId="1AC0D6C9" w14:textId="7DC67AEC" w:rsidR="00DE79EC" w:rsidRPr="00DE79EC" w:rsidRDefault="00DE79EC" w:rsidP="00DE79EC">
            <w:pPr>
              <w:pStyle w:val="TAL"/>
              <w:rPr>
                <w:sz w:val="16"/>
              </w:rPr>
            </w:pPr>
            <w:r>
              <w:rPr>
                <w:sz w:val="16"/>
              </w:rPr>
              <w:t>0678</w:t>
            </w:r>
          </w:p>
        </w:tc>
        <w:tc>
          <w:tcPr>
            <w:tcW w:w="567" w:type="dxa"/>
          </w:tcPr>
          <w:p w14:paraId="72FC92F7" w14:textId="77777777" w:rsidR="00DE79EC" w:rsidRPr="00DE79EC" w:rsidRDefault="00DE79EC" w:rsidP="00DE79EC">
            <w:pPr>
              <w:pStyle w:val="TAL"/>
              <w:rPr>
                <w:sz w:val="16"/>
              </w:rPr>
            </w:pPr>
          </w:p>
        </w:tc>
        <w:tc>
          <w:tcPr>
            <w:tcW w:w="567" w:type="dxa"/>
          </w:tcPr>
          <w:p w14:paraId="5E9F058A" w14:textId="4266BAA7" w:rsidR="00DE79EC" w:rsidRPr="00DE79EC" w:rsidRDefault="00DE79EC" w:rsidP="00DE79EC">
            <w:pPr>
              <w:pStyle w:val="TAL"/>
              <w:rPr>
                <w:sz w:val="16"/>
              </w:rPr>
            </w:pPr>
            <w:r>
              <w:rPr>
                <w:sz w:val="16"/>
              </w:rPr>
              <w:t>F</w:t>
            </w:r>
          </w:p>
        </w:tc>
        <w:tc>
          <w:tcPr>
            <w:tcW w:w="510" w:type="dxa"/>
          </w:tcPr>
          <w:p w14:paraId="15A46A0F" w14:textId="7A136983" w:rsidR="00DE79EC" w:rsidRPr="00DE79EC" w:rsidRDefault="00DE79EC" w:rsidP="00DE79EC">
            <w:pPr>
              <w:pStyle w:val="TAL"/>
              <w:rPr>
                <w:sz w:val="16"/>
              </w:rPr>
            </w:pPr>
            <w:r>
              <w:rPr>
                <w:sz w:val="16"/>
              </w:rPr>
              <w:t>Rel-17</w:t>
            </w:r>
          </w:p>
        </w:tc>
        <w:tc>
          <w:tcPr>
            <w:tcW w:w="661" w:type="dxa"/>
          </w:tcPr>
          <w:p w14:paraId="5F857CA4" w14:textId="55C3C66B" w:rsidR="00DE79EC" w:rsidRPr="00DE79EC" w:rsidRDefault="00DE79EC" w:rsidP="00DE79EC">
            <w:pPr>
              <w:pStyle w:val="TAL"/>
              <w:rPr>
                <w:sz w:val="16"/>
              </w:rPr>
            </w:pPr>
            <w:r>
              <w:rPr>
                <w:sz w:val="16"/>
              </w:rPr>
              <w:t>17.4.0</w:t>
            </w:r>
          </w:p>
        </w:tc>
        <w:tc>
          <w:tcPr>
            <w:tcW w:w="2607" w:type="dxa"/>
          </w:tcPr>
          <w:p w14:paraId="1F0B8C74" w14:textId="529FCC37" w:rsidR="00DE79EC" w:rsidRPr="00DE79EC" w:rsidRDefault="00DE79EC" w:rsidP="00DE79EC">
            <w:pPr>
              <w:pStyle w:val="TAL"/>
              <w:rPr>
                <w:sz w:val="16"/>
              </w:rPr>
            </w:pPr>
            <w:r>
              <w:rPr>
                <w:sz w:val="16"/>
              </w:rPr>
              <w:t xml:space="preserve">HSS Type is missing for </w:t>
            </w:r>
            <w:proofErr w:type="spellStart"/>
            <w:r>
              <w:rPr>
                <w:sz w:val="16"/>
              </w:rPr>
              <w:t>NfGroupCond</w:t>
            </w:r>
            <w:proofErr w:type="spellEnd"/>
          </w:p>
        </w:tc>
      </w:tr>
      <w:tr w:rsidR="00DE79EC" w14:paraId="67A366C5" w14:textId="77777777" w:rsidTr="00DE79EC">
        <w:tc>
          <w:tcPr>
            <w:tcW w:w="1133" w:type="dxa"/>
          </w:tcPr>
          <w:p w14:paraId="2EA4109F" w14:textId="02AA8BAE" w:rsidR="00DE79EC" w:rsidRPr="00DE79EC" w:rsidRDefault="00DE79EC" w:rsidP="00DE79EC">
            <w:pPr>
              <w:pStyle w:val="TAL"/>
              <w:rPr>
                <w:sz w:val="16"/>
              </w:rPr>
            </w:pPr>
            <w:r>
              <w:rPr>
                <w:sz w:val="16"/>
              </w:rPr>
              <w:t>C4-221204</w:t>
            </w:r>
          </w:p>
        </w:tc>
        <w:tc>
          <w:tcPr>
            <w:tcW w:w="1020" w:type="dxa"/>
          </w:tcPr>
          <w:p w14:paraId="671E6B9E" w14:textId="63BD4C34" w:rsidR="00DE79EC" w:rsidRPr="00DE79EC" w:rsidRDefault="00DE79EC" w:rsidP="00DE79EC">
            <w:pPr>
              <w:pStyle w:val="TAL"/>
              <w:rPr>
                <w:sz w:val="16"/>
              </w:rPr>
            </w:pPr>
            <w:r>
              <w:rPr>
                <w:sz w:val="16"/>
              </w:rPr>
              <w:t>agreed</w:t>
            </w:r>
          </w:p>
        </w:tc>
        <w:tc>
          <w:tcPr>
            <w:tcW w:w="1020" w:type="dxa"/>
          </w:tcPr>
          <w:p w14:paraId="15136DA9" w14:textId="7021575C" w:rsidR="00DE79EC" w:rsidRPr="00DE79EC" w:rsidRDefault="00DE79EC" w:rsidP="00DE79EC">
            <w:pPr>
              <w:pStyle w:val="TAL"/>
              <w:rPr>
                <w:sz w:val="16"/>
              </w:rPr>
            </w:pPr>
            <w:r>
              <w:rPr>
                <w:sz w:val="16"/>
              </w:rPr>
              <w:t>approved</w:t>
            </w:r>
          </w:p>
        </w:tc>
        <w:tc>
          <w:tcPr>
            <w:tcW w:w="1133" w:type="dxa"/>
          </w:tcPr>
          <w:p w14:paraId="25629708" w14:textId="4A21478D" w:rsidR="00DE79EC" w:rsidRPr="00DE79EC" w:rsidRDefault="00DE79EC" w:rsidP="00DE79EC">
            <w:pPr>
              <w:pStyle w:val="TAL"/>
              <w:rPr>
                <w:sz w:val="16"/>
              </w:rPr>
            </w:pPr>
            <w:r>
              <w:rPr>
                <w:sz w:val="16"/>
              </w:rPr>
              <w:t>29.501</w:t>
            </w:r>
          </w:p>
        </w:tc>
        <w:tc>
          <w:tcPr>
            <w:tcW w:w="572" w:type="dxa"/>
          </w:tcPr>
          <w:p w14:paraId="5248CEF1" w14:textId="79C2D20C" w:rsidR="00DE79EC" w:rsidRPr="00DE79EC" w:rsidRDefault="00DE79EC" w:rsidP="00DE79EC">
            <w:pPr>
              <w:pStyle w:val="TAL"/>
              <w:rPr>
                <w:sz w:val="16"/>
              </w:rPr>
            </w:pPr>
            <w:r>
              <w:rPr>
                <w:sz w:val="16"/>
              </w:rPr>
              <w:t>0122</w:t>
            </w:r>
          </w:p>
        </w:tc>
        <w:tc>
          <w:tcPr>
            <w:tcW w:w="567" w:type="dxa"/>
          </w:tcPr>
          <w:p w14:paraId="4E37E6DD" w14:textId="77777777" w:rsidR="00DE79EC" w:rsidRPr="00DE79EC" w:rsidRDefault="00DE79EC" w:rsidP="00DE79EC">
            <w:pPr>
              <w:pStyle w:val="TAL"/>
              <w:rPr>
                <w:sz w:val="16"/>
              </w:rPr>
            </w:pPr>
          </w:p>
        </w:tc>
        <w:tc>
          <w:tcPr>
            <w:tcW w:w="567" w:type="dxa"/>
          </w:tcPr>
          <w:p w14:paraId="51A09B07" w14:textId="420110CB" w:rsidR="00DE79EC" w:rsidRPr="00DE79EC" w:rsidRDefault="00DE79EC" w:rsidP="00DE79EC">
            <w:pPr>
              <w:pStyle w:val="TAL"/>
              <w:rPr>
                <w:sz w:val="16"/>
              </w:rPr>
            </w:pPr>
            <w:r>
              <w:rPr>
                <w:sz w:val="16"/>
              </w:rPr>
              <w:t>F</w:t>
            </w:r>
          </w:p>
        </w:tc>
        <w:tc>
          <w:tcPr>
            <w:tcW w:w="510" w:type="dxa"/>
          </w:tcPr>
          <w:p w14:paraId="19684738" w14:textId="3DEE0E18" w:rsidR="00DE79EC" w:rsidRPr="00DE79EC" w:rsidRDefault="00DE79EC" w:rsidP="00DE79EC">
            <w:pPr>
              <w:pStyle w:val="TAL"/>
              <w:rPr>
                <w:sz w:val="16"/>
              </w:rPr>
            </w:pPr>
            <w:r>
              <w:rPr>
                <w:sz w:val="16"/>
              </w:rPr>
              <w:t>Rel-17</w:t>
            </w:r>
          </w:p>
        </w:tc>
        <w:tc>
          <w:tcPr>
            <w:tcW w:w="661" w:type="dxa"/>
          </w:tcPr>
          <w:p w14:paraId="5080E37E" w14:textId="709F7A18" w:rsidR="00DE79EC" w:rsidRPr="00DE79EC" w:rsidRDefault="00DE79EC" w:rsidP="00DE79EC">
            <w:pPr>
              <w:pStyle w:val="TAL"/>
              <w:rPr>
                <w:sz w:val="16"/>
              </w:rPr>
            </w:pPr>
            <w:r>
              <w:rPr>
                <w:sz w:val="16"/>
              </w:rPr>
              <w:t>17.4.1</w:t>
            </w:r>
          </w:p>
        </w:tc>
        <w:tc>
          <w:tcPr>
            <w:tcW w:w="2607" w:type="dxa"/>
          </w:tcPr>
          <w:p w14:paraId="7BA442CB" w14:textId="311BE095" w:rsidR="00DE79EC" w:rsidRPr="00DE79EC" w:rsidRDefault="00DE79EC" w:rsidP="00DE79EC">
            <w:pPr>
              <w:pStyle w:val="TAL"/>
              <w:rPr>
                <w:sz w:val="16"/>
              </w:rPr>
            </w:pPr>
            <w:r>
              <w:rPr>
                <w:sz w:val="16"/>
              </w:rPr>
              <w:t>URL Encoding</w:t>
            </w:r>
          </w:p>
        </w:tc>
      </w:tr>
      <w:tr w:rsidR="00DE79EC" w14:paraId="0DDE9A81" w14:textId="77777777" w:rsidTr="00DE79EC">
        <w:tc>
          <w:tcPr>
            <w:tcW w:w="1133" w:type="dxa"/>
          </w:tcPr>
          <w:p w14:paraId="3785AA80" w14:textId="2FD9FF6F" w:rsidR="00DE79EC" w:rsidRPr="00DE79EC" w:rsidRDefault="00DE79EC" w:rsidP="00DE79EC">
            <w:pPr>
              <w:pStyle w:val="TAL"/>
              <w:rPr>
                <w:sz w:val="16"/>
              </w:rPr>
            </w:pPr>
            <w:r>
              <w:rPr>
                <w:sz w:val="16"/>
              </w:rPr>
              <w:t>C4-221291</w:t>
            </w:r>
          </w:p>
        </w:tc>
        <w:tc>
          <w:tcPr>
            <w:tcW w:w="1020" w:type="dxa"/>
          </w:tcPr>
          <w:p w14:paraId="1DEAC94B" w14:textId="5929247B" w:rsidR="00DE79EC" w:rsidRPr="00DE79EC" w:rsidRDefault="00DE79EC" w:rsidP="00DE79EC">
            <w:pPr>
              <w:pStyle w:val="TAL"/>
              <w:rPr>
                <w:sz w:val="16"/>
              </w:rPr>
            </w:pPr>
            <w:r>
              <w:rPr>
                <w:sz w:val="16"/>
              </w:rPr>
              <w:t>agreed</w:t>
            </w:r>
          </w:p>
        </w:tc>
        <w:tc>
          <w:tcPr>
            <w:tcW w:w="1020" w:type="dxa"/>
          </w:tcPr>
          <w:p w14:paraId="5338FF16" w14:textId="1A6976C0" w:rsidR="00DE79EC" w:rsidRPr="00DE79EC" w:rsidRDefault="00DE79EC" w:rsidP="00DE79EC">
            <w:pPr>
              <w:pStyle w:val="TAL"/>
              <w:rPr>
                <w:sz w:val="16"/>
              </w:rPr>
            </w:pPr>
            <w:r>
              <w:rPr>
                <w:sz w:val="16"/>
              </w:rPr>
              <w:t>approved</w:t>
            </w:r>
          </w:p>
        </w:tc>
        <w:tc>
          <w:tcPr>
            <w:tcW w:w="1133" w:type="dxa"/>
          </w:tcPr>
          <w:p w14:paraId="4C9EDBB6" w14:textId="5AFD6516" w:rsidR="00DE79EC" w:rsidRPr="00DE79EC" w:rsidRDefault="00DE79EC" w:rsidP="00DE79EC">
            <w:pPr>
              <w:pStyle w:val="TAL"/>
              <w:rPr>
                <w:sz w:val="16"/>
              </w:rPr>
            </w:pPr>
            <w:r>
              <w:rPr>
                <w:sz w:val="16"/>
              </w:rPr>
              <w:t>29.500</w:t>
            </w:r>
          </w:p>
        </w:tc>
        <w:tc>
          <w:tcPr>
            <w:tcW w:w="572" w:type="dxa"/>
          </w:tcPr>
          <w:p w14:paraId="055FC477" w14:textId="461BE5D1" w:rsidR="00DE79EC" w:rsidRPr="00DE79EC" w:rsidRDefault="00DE79EC" w:rsidP="00DE79EC">
            <w:pPr>
              <w:pStyle w:val="TAL"/>
              <w:rPr>
                <w:sz w:val="16"/>
              </w:rPr>
            </w:pPr>
            <w:r>
              <w:rPr>
                <w:sz w:val="16"/>
              </w:rPr>
              <w:t>0323</w:t>
            </w:r>
          </w:p>
        </w:tc>
        <w:tc>
          <w:tcPr>
            <w:tcW w:w="567" w:type="dxa"/>
          </w:tcPr>
          <w:p w14:paraId="4600B98F" w14:textId="77777777" w:rsidR="00DE79EC" w:rsidRPr="00DE79EC" w:rsidRDefault="00DE79EC" w:rsidP="00DE79EC">
            <w:pPr>
              <w:pStyle w:val="TAL"/>
              <w:rPr>
                <w:sz w:val="16"/>
              </w:rPr>
            </w:pPr>
          </w:p>
        </w:tc>
        <w:tc>
          <w:tcPr>
            <w:tcW w:w="567" w:type="dxa"/>
          </w:tcPr>
          <w:p w14:paraId="24DB82DC" w14:textId="374C6130" w:rsidR="00DE79EC" w:rsidRPr="00DE79EC" w:rsidRDefault="00DE79EC" w:rsidP="00DE79EC">
            <w:pPr>
              <w:pStyle w:val="TAL"/>
              <w:rPr>
                <w:sz w:val="16"/>
              </w:rPr>
            </w:pPr>
            <w:r>
              <w:rPr>
                <w:sz w:val="16"/>
              </w:rPr>
              <w:t>F</w:t>
            </w:r>
          </w:p>
        </w:tc>
        <w:tc>
          <w:tcPr>
            <w:tcW w:w="510" w:type="dxa"/>
          </w:tcPr>
          <w:p w14:paraId="1437F895" w14:textId="08393540" w:rsidR="00DE79EC" w:rsidRPr="00DE79EC" w:rsidRDefault="00DE79EC" w:rsidP="00DE79EC">
            <w:pPr>
              <w:pStyle w:val="TAL"/>
              <w:rPr>
                <w:sz w:val="16"/>
              </w:rPr>
            </w:pPr>
            <w:r>
              <w:rPr>
                <w:sz w:val="16"/>
              </w:rPr>
              <w:t>Rel-17</w:t>
            </w:r>
          </w:p>
        </w:tc>
        <w:tc>
          <w:tcPr>
            <w:tcW w:w="661" w:type="dxa"/>
          </w:tcPr>
          <w:p w14:paraId="42482A9F" w14:textId="15BC7E51" w:rsidR="00DE79EC" w:rsidRPr="00DE79EC" w:rsidRDefault="00DE79EC" w:rsidP="00DE79EC">
            <w:pPr>
              <w:pStyle w:val="TAL"/>
              <w:rPr>
                <w:sz w:val="16"/>
              </w:rPr>
            </w:pPr>
            <w:r>
              <w:rPr>
                <w:sz w:val="16"/>
              </w:rPr>
              <w:t>17.5.0</w:t>
            </w:r>
          </w:p>
        </w:tc>
        <w:tc>
          <w:tcPr>
            <w:tcW w:w="2607" w:type="dxa"/>
          </w:tcPr>
          <w:p w14:paraId="6597DBF8" w14:textId="7B46A763" w:rsidR="00DE79EC" w:rsidRPr="00DE79EC" w:rsidRDefault="00DE79EC" w:rsidP="00DE79EC">
            <w:pPr>
              <w:pStyle w:val="TAL"/>
              <w:rPr>
                <w:sz w:val="16"/>
              </w:rPr>
            </w:pPr>
            <w:r>
              <w:rPr>
                <w:sz w:val="16"/>
              </w:rPr>
              <w:t>Corrections to the examples on API URI</w:t>
            </w:r>
          </w:p>
        </w:tc>
      </w:tr>
      <w:tr w:rsidR="00DE79EC" w14:paraId="0BCBB1B4" w14:textId="77777777" w:rsidTr="00DE79EC">
        <w:tc>
          <w:tcPr>
            <w:tcW w:w="1133" w:type="dxa"/>
          </w:tcPr>
          <w:p w14:paraId="5807471B" w14:textId="206CEB2F" w:rsidR="00DE79EC" w:rsidRPr="00DE79EC" w:rsidRDefault="00DE79EC" w:rsidP="00DE79EC">
            <w:pPr>
              <w:pStyle w:val="TAL"/>
              <w:rPr>
                <w:sz w:val="16"/>
              </w:rPr>
            </w:pPr>
            <w:r>
              <w:rPr>
                <w:sz w:val="16"/>
              </w:rPr>
              <w:t>C4-221293</w:t>
            </w:r>
          </w:p>
        </w:tc>
        <w:tc>
          <w:tcPr>
            <w:tcW w:w="1020" w:type="dxa"/>
          </w:tcPr>
          <w:p w14:paraId="2A3FB3CC" w14:textId="0D8724AC" w:rsidR="00DE79EC" w:rsidRPr="00DE79EC" w:rsidRDefault="00DE79EC" w:rsidP="00DE79EC">
            <w:pPr>
              <w:pStyle w:val="TAL"/>
              <w:rPr>
                <w:sz w:val="16"/>
              </w:rPr>
            </w:pPr>
            <w:r>
              <w:rPr>
                <w:sz w:val="16"/>
              </w:rPr>
              <w:t>agreed</w:t>
            </w:r>
          </w:p>
        </w:tc>
        <w:tc>
          <w:tcPr>
            <w:tcW w:w="1020" w:type="dxa"/>
          </w:tcPr>
          <w:p w14:paraId="68E15C8B" w14:textId="14968F9D" w:rsidR="00DE79EC" w:rsidRPr="00DE79EC" w:rsidRDefault="00DE79EC" w:rsidP="00DE79EC">
            <w:pPr>
              <w:pStyle w:val="TAL"/>
              <w:rPr>
                <w:sz w:val="16"/>
              </w:rPr>
            </w:pPr>
            <w:r>
              <w:rPr>
                <w:sz w:val="16"/>
              </w:rPr>
              <w:t>approved</w:t>
            </w:r>
          </w:p>
        </w:tc>
        <w:tc>
          <w:tcPr>
            <w:tcW w:w="1133" w:type="dxa"/>
          </w:tcPr>
          <w:p w14:paraId="28A82C9F" w14:textId="6F102531" w:rsidR="00DE79EC" w:rsidRPr="00DE79EC" w:rsidRDefault="00DE79EC" w:rsidP="00DE79EC">
            <w:pPr>
              <w:pStyle w:val="TAL"/>
              <w:rPr>
                <w:sz w:val="16"/>
              </w:rPr>
            </w:pPr>
            <w:r>
              <w:rPr>
                <w:sz w:val="16"/>
              </w:rPr>
              <w:t>29.531</w:t>
            </w:r>
          </w:p>
        </w:tc>
        <w:tc>
          <w:tcPr>
            <w:tcW w:w="572" w:type="dxa"/>
          </w:tcPr>
          <w:p w14:paraId="56C4875C" w14:textId="596FBA9E" w:rsidR="00DE79EC" w:rsidRPr="00DE79EC" w:rsidRDefault="00DE79EC" w:rsidP="00DE79EC">
            <w:pPr>
              <w:pStyle w:val="TAL"/>
              <w:rPr>
                <w:sz w:val="16"/>
              </w:rPr>
            </w:pPr>
            <w:r>
              <w:rPr>
                <w:sz w:val="16"/>
              </w:rPr>
              <w:t>0126</w:t>
            </w:r>
          </w:p>
        </w:tc>
        <w:tc>
          <w:tcPr>
            <w:tcW w:w="567" w:type="dxa"/>
          </w:tcPr>
          <w:p w14:paraId="4C89A5B8" w14:textId="77777777" w:rsidR="00DE79EC" w:rsidRPr="00DE79EC" w:rsidRDefault="00DE79EC" w:rsidP="00DE79EC">
            <w:pPr>
              <w:pStyle w:val="TAL"/>
              <w:rPr>
                <w:sz w:val="16"/>
              </w:rPr>
            </w:pPr>
          </w:p>
        </w:tc>
        <w:tc>
          <w:tcPr>
            <w:tcW w:w="567" w:type="dxa"/>
          </w:tcPr>
          <w:p w14:paraId="57A760C1" w14:textId="2E5715F1" w:rsidR="00DE79EC" w:rsidRPr="00DE79EC" w:rsidRDefault="00DE79EC" w:rsidP="00DE79EC">
            <w:pPr>
              <w:pStyle w:val="TAL"/>
              <w:rPr>
                <w:sz w:val="16"/>
              </w:rPr>
            </w:pPr>
            <w:r>
              <w:rPr>
                <w:sz w:val="16"/>
              </w:rPr>
              <w:t>F</w:t>
            </w:r>
          </w:p>
        </w:tc>
        <w:tc>
          <w:tcPr>
            <w:tcW w:w="510" w:type="dxa"/>
          </w:tcPr>
          <w:p w14:paraId="4B37AEF1" w14:textId="5DF19085" w:rsidR="00DE79EC" w:rsidRPr="00DE79EC" w:rsidRDefault="00DE79EC" w:rsidP="00DE79EC">
            <w:pPr>
              <w:pStyle w:val="TAL"/>
              <w:rPr>
                <w:sz w:val="16"/>
              </w:rPr>
            </w:pPr>
            <w:r>
              <w:rPr>
                <w:sz w:val="16"/>
              </w:rPr>
              <w:t>Rel-17</w:t>
            </w:r>
          </w:p>
        </w:tc>
        <w:tc>
          <w:tcPr>
            <w:tcW w:w="661" w:type="dxa"/>
          </w:tcPr>
          <w:p w14:paraId="323F43CB" w14:textId="17423395" w:rsidR="00DE79EC" w:rsidRPr="00DE79EC" w:rsidRDefault="00DE79EC" w:rsidP="00DE79EC">
            <w:pPr>
              <w:pStyle w:val="TAL"/>
              <w:rPr>
                <w:sz w:val="16"/>
              </w:rPr>
            </w:pPr>
            <w:r>
              <w:rPr>
                <w:sz w:val="16"/>
              </w:rPr>
              <w:t>17.3.0</w:t>
            </w:r>
          </w:p>
        </w:tc>
        <w:tc>
          <w:tcPr>
            <w:tcW w:w="2607" w:type="dxa"/>
          </w:tcPr>
          <w:p w14:paraId="4018A055" w14:textId="61C198DE" w:rsidR="00DE79EC" w:rsidRPr="00DE79EC" w:rsidRDefault="00DE79EC" w:rsidP="00DE79EC">
            <w:pPr>
              <w:pStyle w:val="TAL"/>
              <w:rPr>
                <w:sz w:val="16"/>
              </w:rPr>
            </w:pPr>
            <w:r>
              <w:rPr>
                <w:sz w:val="16"/>
              </w:rPr>
              <w:t>Formatting of Description Fields</w:t>
            </w:r>
          </w:p>
        </w:tc>
      </w:tr>
      <w:tr w:rsidR="00DE79EC" w14:paraId="06AA3EB3" w14:textId="77777777" w:rsidTr="00DE79EC">
        <w:tc>
          <w:tcPr>
            <w:tcW w:w="1133" w:type="dxa"/>
          </w:tcPr>
          <w:p w14:paraId="4C88B224" w14:textId="4C341F89" w:rsidR="00DE79EC" w:rsidRPr="00DE79EC" w:rsidRDefault="00DE79EC" w:rsidP="00DE79EC">
            <w:pPr>
              <w:pStyle w:val="TAL"/>
              <w:rPr>
                <w:sz w:val="16"/>
              </w:rPr>
            </w:pPr>
            <w:r>
              <w:rPr>
                <w:sz w:val="16"/>
              </w:rPr>
              <w:t>C4-221294</w:t>
            </w:r>
          </w:p>
        </w:tc>
        <w:tc>
          <w:tcPr>
            <w:tcW w:w="1020" w:type="dxa"/>
          </w:tcPr>
          <w:p w14:paraId="3326F55B" w14:textId="06AAA1B1" w:rsidR="00DE79EC" w:rsidRPr="00DE79EC" w:rsidRDefault="00DE79EC" w:rsidP="00DE79EC">
            <w:pPr>
              <w:pStyle w:val="TAL"/>
              <w:rPr>
                <w:sz w:val="16"/>
              </w:rPr>
            </w:pPr>
            <w:r>
              <w:rPr>
                <w:sz w:val="16"/>
              </w:rPr>
              <w:t>agreed</w:t>
            </w:r>
          </w:p>
        </w:tc>
        <w:tc>
          <w:tcPr>
            <w:tcW w:w="1020" w:type="dxa"/>
          </w:tcPr>
          <w:p w14:paraId="789F7B92" w14:textId="5B09AB63" w:rsidR="00DE79EC" w:rsidRPr="00DE79EC" w:rsidRDefault="00DE79EC" w:rsidP="00DE79EC">
            <w:pPr>
              <w:pStyle w:val="TAL"/>
              <w:rPr>
                <w:sz w:val="16"/>
              </w:rPr>
            </w:pPr>
            <w:r>
              <w:rPr>
                <w:sz w:val="16"/>
              </w:rPr>
              <w:t>approved</w:t>
            </w:r>
          </w:p>
        </w:tc>
        <w:tc>
          <w:tcPr>
            <w:tcW w:w="1133" w:type="dxa"/>
          </w:tcPr>
          <w:p w14:paraId="1954963D" w14:textId="1D00D5A0" w:rsidR="00DE79EC" w:rsidRPr="00DE79EC" w:rsidRDefault="00DE79EC" w:rsidP="00DE79EC">
            <w:pPr>
              <w:pStyle w:val="TAL"/>
              <w:rPr>
                <w:sz w:val="16"/>
              </w:rPr>
            </w:pPr>
            <w:r>
              <w:rPr>
                <w:sz w:val="16"/>
              </w:rPr>
              <w:t>29.518</w:t>
            </w:r>
          </w:p>
        </w:tc>
        <w:tc>
          <w:tcPr>
            <w:tcW w:w="572" w:type="dxa"/>
          </w:tcPr>
          <w:p w14:paraId="5D1461EC" w14:textId="44101ABD" w:rsidR="00DE79EC" w:rsidRPr="00DE79EC" w:rsidRDefault="00DE79EC" w:rsidP="00DE79EC">
            <w:pPr>
              <w:pStyle w:val="TAL"/>
              <w:rPr>
                <w:sz w:val="16"/>
              </w:rPr>
            </w:pPr>
            <w:r>
              <w:rPr>
                <w:sz w:val="16"/>
              </w:rPr>
              <w:t>0679</w:t>
            </w:r>
          </w:p>
        </w:tc>
        <w:tc>
          <w:tcPr>
            <w:tcW w:w="567" w:type="dxa"/>
          </w:tcPr>
          <w:p w14:paraId="71FD8AAD" w14:textId="38DEA6AB" w:rsidR="00DE79EC" w:rsidRPr="00DE79EC" w:rsidRDefault="00DE79EC" w:rsidP="00DE79EC">
            <w:pPr>
              <w:pStyle w:val="TAL"/>
              <w:rPr>
                <w:sz w:val="16"/>
              </w:rPr>
            </w:pPr>
            <w:r>
              <w:rPr>
                <w:sz w:val="16"/>
              </w:rPr>
              <w:t>1</w:t>
            </w:r>
          </w:p>
        </w:tc>
        <w:tc>
          <w:tcPr>
            <w:tcW w:w="567" w:type="dxa"/>
          </w:tcPr>
          <w:p w14:paraId="26BDF6ED" w14:textId="50ACB813" w:rsidR="00DE79EC" w:rsidRPr="00DE79EC" w:rsidRDefault="00DE79EC" w:rsidP="00DE79EC">
            <w:pPr>
              <w:pStyle w:val="TAL"/>
              <w:rPr>
                <w:sz w:val="16"/>
              </w:rPr>
            </w:pPr>
            <w:r>
              <w:rPr>
                <w:sz w:val="16"/>
              </w:rPr>
              <w:t>F</w:t>
            </w:r>
          </w:p>
        </w:tc>
        <w:tc>
          <w:tcPr>
            <w:tcW w:w="510" w:type="dxa"/>
          </w:tcPr>
          <w:p w14:paraId="60B6A11C" w14:textId="0D1E9576" w:rsidR="00DE79EC" w:rsidRPr="00DE79EC" w:rsidRDefault="00DE79EC" w:rsidP="00DE79EC">
            <w:pPr>
              <w:pStyle w:val="TAL"/>
              <w:rPr>
                <w:sz w:val="16"/>
              </w:rPr>
            </w:pPr>
            <w:r>
              <w:rPr>
                <w:sz w:val="16"/>
              </w:rPr>
              <w:t>Rel-17</w:t>
            </w:r>
          </w:p>
        </w:tc>
        <w:tc>
          <w:tcPr>
            <w:tcW w:w="661" w:type="dxa"/>
          </w:tcPr>
          <w:p w14:paraId="594FA628" w14:textId="69587A33" w:rsidR="00DE79EC" w:rsidRPr="00DE79EC" w:rsidRDefault="00DE79EC" w:rsidP="00DE79EC">
            <w:pPr>
              <w:pStyle w:val="TAL"/>
              <w:rPr>
                <w:sz w:val="16"/>
              </w:rPr>
            </w:pPr>
            <w:r>
              <w:rPr>
                <w:sz w:val="16"/>
              </w:rPr>
              <w:t>17.4.0</w:t>
            </w:r>
          </w:p>
        </w:tc>
        <w:tc>
          <w:tcPr>
            <w:tcW w:w="2607" w:type="dxa"/>
          </w:tcPr>
          <w:p w14:paraId="5FA63774" w14:textId="0254E86C" w:rsidR="00DE79EC" w:rsidRPr="00DE79EC" w:rsidRDefault="00DE79EC" w:rsidP="00DE79EC">
            <w:pPr>
              <w:pStyle w:val="TAL"/>
              <w:rPr>
                <w:sz w:val="16"/>
              </w:rPr>
            </w:pPr>
            <w:r>
              <w:rPr>
                <w:sz w:val="16"/>
              </w:rPr>
              <w:t>Rerouted Registration Request message</w:t>
            </w:r>
          </w:p>
        </w:tc>
      </w:tr>
      <w:tr w:rsidR="00DE79EC" w14:paraId="10E0C5D3" w14:textId="77777777" w:rsidTr="00DE79EC">
        <w:tc>
          <w:tcPr>
            <w:tcW w:w="1133" w:type="dxa"/>
          </w:tcPr>
          <w:p w14:paraId="4DD99604" w14:textId="1A11F018" w:rsidR="00DE79EC" w:rsidRPr="00DE79EC" w:rsidRDefault="00DE79EC" w:rsidP="00DE79EC">
            <w:pPr>
              <w:pStyle w:val="TAL"/>
              <w:rPr>
                <w:sz w:val="16"/>
              </w:rPr>
            </w:pPr>
            <w:r>
              <w:rPr>
                <w:sz w:val="16"/>
              </w:rPr>
              <w:t>C4-221314</w:t>
            </w:r>
          </w:p>
        </w:tc>
        <w:tc>
          <w:tcPr>
            <w:tcW w:w="1020" w:type="dxa"/>
          </w:tcPr>
          <w:p w14:paraId="2F5D0380" w14:textId="3D34844A" w:rsidR="00DE79EC" w:rsidRPr="00DE79EC" w:rsidRDefault="00DE79EC" w:rsidP="00DE79EC">
            <w:pPr>
              <w:pStyle w:val="TAL"/>
              <w:rPr>
                <w:sz w:val="16"/>
              </w:rPr>
            </w:pPr>
            <w:r>
              <w:rPr>
                <w:sz w:val="16"/>
              </w:rPr>
              <w:t>agreed</w:t>
            </w:r>
          </w:p>
        </w:tc>
        <w:tc>
          <w:tcPr>
            <w:tcW w:w="1020" w:type="dxa"/>
          </w:tcPr>
          <w:p w14:paraId="1E5C1C7E" w14:textId="22C3CDDF" w:rsidR="00DE79EC" w:rsidRPr="00DE79EC" w:rsidRDefault="00DE79EC" w:rsidP="00DE79EC">
            <w:pPr>
              <w:pStyle w:val="TAL"/>
              <w:rPr>
                <w:sz w:val="16"/>
              </w:rPr>
            </w:pPr>
            <w:r>
              <w:rPr>
                <w:sz w:val="16"/>
              </w:rPr>
              <w:t>approved</w:t>
            </w:r>
          </w:p>
        </w:tc>
        <w:tc>
          <w:tcPr>
            <w:tcW w:w="1133" w:type="dxa"/>
          </w:tcPr>
          <w:p w14:paraId="4EBDE331" w14:textId="4CBDA653" w:rsidR="00DE79EC" w:rsidRPr="00DE79EC" w:rsidRDefault="00DE79EC" w:rsidP="00DE79EC">
            <w:pPr>
              <w:pStyle w:val="TAL"/>
              <w:rPr>
                <w:sz w:val="16"/>
              </w:rPr>
            </w:pPr>
            <w:r>
              <w:rPr>
                <w:sz w:val="16"/>
              </w:rPr>
              <w:t>29.598</w:t>
            </w:r>
          </w:p>
        </w:tc>
        <w:tc>
          <w:tcPr>
            <w:tcW w:w="572" w:type="dxa"/>
          </w:tcPr>
          <w:p w14:paraId="65C1AB56" w14:textId="22A28E7A" w:rsidR="00DE79EC" w:rsidRPr="00DE79EC" w:rsidRDefault="00DE79EC" w:rsidP="00DE79EC">
            <w:pPr>
              <w:pStyle w:val="TAL"/>
              <w:rPr>
                <w:sz w:val="16"/>
              </w:rPr>
            </w:pPr>
            <w:r>
              <w:rPr>
                <w:sz w:val="16"/>
              </w:rPr>
              <w:t>0052</w:t>
            </w:r>
          </w:p>
        </w:tc>
        <w:tc>
          <w:tcPr>
            <w:tcW w:w="567" w:type="dxa"/>
          </w:tcPr>
          <w:p w14:paraId="51D6E898" w14:textId="77777777" w:rsidR="00DE79EC" w:rsidRPr="00DE79EC" w:rsidRDefault="00DE79EC" w:rsidP="00DE79EC">
            <w:pPr>
              <w:pStyle w:val="TAL"/>
              <w:rPr>
                <w:sz w:val="16"/>
              </w:rPr>
            </w:pPr>
          </w:p>
        </w:tc>
        <w:tc>
          <w:tcPr>
            <w:tcW w:w="567" w:type="dxa"/>
          </w:tcPr>
          <w:p w14:paraId="3CA5EDB4" w14:textId="5140AD5E" w:rsidR="00DE79EC" w:rsidRPr="00DE79EC" w:rsidRDefault="00DE79EC" w:rsidP="00DE79EC">
            <w:pPr>
              <w:pStyle w:val="TAL"/>
              <w:rPr>
                <w:sz w:val="16"/>
              </w:rPr>
            </w:pPr>
            <w:r>
              <w:rPr>
                <w:sz w:val="16"/>
              </w:rPr>
              <w:t>F</w:t>
            </w:r>
          </w:p>
        </w:tc>
        <w:tc>
          <w:tcPr>
            <w:tcW w:w="510" w:type="dxa"/>
          </w:tcPr>
          <w:p w14:paraId="449CEE1A" w14:textId="3947E131" w:rsidR="00DE79EC" w:rsidRPr="00DE79EC" w:rsidRDefault="00DE79EC" w:rsidP="00DE79EC">
            <w:pPr>
              <w:pStyle w:val="TAL"/>
              <w:rPr>
                <w:sz w:val="16"/>
              </w:rPr>
            </w:pPr>
            <w:r>
              <w:rPr>
                <w:sz w:val="16"/>
              </w:rPr>
              <w:t>Rel-17</w:t>
            </w:r>
          </w:p>
        </w:tc>
        <w:tc>
          <w:tcPr>
            <w:tcW w:w="661" w:type="dxa"/>
          </w:tcPr>
          <w:p w14:paraId="536741DF" w14:textId="1596D9D0" w:rsidR="00DE79EC" w:rsidRPr="00DE79EC" w:rsidRDefault="00DE79EC" w:rsidP="00DE79EC">
            <w:pPr>
              <w:pStyle w:val="TAL"/>
              <w:rPr>
                <w:sz w:val="16"/>
              </w:rPr>
            </w:pPr>
            <w:r>
              <w:rPr>
                <w:sz w:val="16"/>
              </w:rPr>
              <w:t>17.4.0</w:t>
            </w:r>
          </w:p>
        </w:tc>
        <w:tc>
          <w:tcPr>
            <w:tcW w:w="2607" w:type="dxa"/>
          </w:tcPr>
          <w:p w14:paraId="3B56ED77" w14:textId="572EBF34" w:rsidR="00DE79EC" w:rsidRPr="00DE79EC" w:rsidRDefault="00DE79EC" w:rsidP="00DE79EC">
            <w:pPr>
              <w:pStyle w:val="TAL"/>
              <w:rPr>
                <w:sz w:val="16"/>
              </w:rPr>
            </w:pPr>
            <w:r>
              <w:rPr>
                <w:sz w:val="16"/>
              </w:rPr>
              <w:t>Query parameter formatting</w:t>
            </w:r>
          </w:p>
        </w:tc>
      </w:tr>
      <w:tr w:rsidR="00DE79EC" w14:paraId="18E8867D" w14:textId="77777777" w:rsidTr="00DE79EC">
        <w:tc>
          <w:tcPr>
            <w:tcW w:w="1133" w:type="dxa"/>
          </w:tcPr>
          <w:p w14:paraId="2EF10F5D" w14:textId="2B7C2069" w:rsidR="00DE79EC" w:rsidRPr="00DE79EC" w:rsidRDefault="00DE79EC" w:rsidP="00DE79EC">
            <w:pPr>
              <w:pStyle w:val="TAL"/>
              <w:rPr>
                <w:sz w:val="16"/>
              </w:rPr>
            </w:pPr>
            <w:r>
              <w:rPr>
                <w:sz w:val="16"/>
              </w:rPr>
              <w:t>C4-221444</w:t>
            </w:r>
          </w:p>
        </w:tc>
        <w:tc>
          <w:tcPr>
            <w:tcW w:w="1020" w:type="dxa"/>
          </w:tcPr>
          <w:p w14:paraId="70E726F8" w14:textId="53F41C0F" w:rsidR="00DE79EC" w:rsidRPr="00DE79EC" w:rsidRDefault="00DE79EC" w:rsidP="00DE79EC">
            <w:pPr>
              <w:pStyle w:val="TAL"/>
              <w:rPr>
                <w:sz w:val="16"/>
              </w:rPr>
            </w:pPr>
            <w:r>
              <w:rPr>
                <w:sz w:val="16"/>
              </w:rPr>
              <w:t>agreed</w:t>
            </w:r>
          </w:p>
        </w:tc>
        <w:tc>
          <w:tcPr>
            <w:tcW w:w="1020" w:type="dxa"/>
          </w:tcPr>
          <w:p w14:paraId="6ECEDD2B" w14:textId="56E542F7" w:rsidR="00DE79EC" w:rsidRPr="00DE79EC" w:rsidRDefault="00DE79EC" w:rsidP="00DE79EC">
            <w:pPr>
              <w:pStyle w:val="TAL"/>
              <w:rPr>
                <w:sz w:val="16"/>
              </w:rPr>
            </w:pPr>
            <w:r>
              <w:rPr>
                <w:sz w:val="16"/>
              </w:rPr>
              <w:t>approved</w:t>
            </w:r>
          </w:p>
        </w:tc>
        <w:tc>
          <w:tcPr>
            <w:tcW w:w="1133" w:type="dxa"/>
          </w:tcPr>
          <w:p w14:paraId="1107BC2D" w14:textId="3446DD91" w:rsidR="00DE79EC" w:rsidRPr="00DE79EC" w:rsidRDefault="00DE79EC" w:rsidP="00DE79EC">
            <w:pPr>
              <w:pStyle w:val="TAL"/>
              <w:rPr>
                <w:sz w:val="16"/>
              </w:rPr>
            </w:pPr>
            <w:r>
              <w:rPr>
                <w:sz w:val="16"/>
              </w:rPr>
              <w:t>29.540</w:t>
            </w:r>
          </w:p>
        </w:tc>
        <w:tc>
          <w:tcPr>
            <w:tcW w:w="572" w:type="dxa"/>
          </w:tcPr>
          <w:p w14:paraId="70CAC012" w14:textId="1DAEC35E" w:rsidR="00DE79EC" w:rsidRPr="00DE79EC" w:rsidRDefault="00DE79EC" w:rsidP="00DE79EC">
            <w:pPr>
              <w:pStyle w:val="TAL"/>
              <w:rPr>
                <w:sz w:val="16"/>
              </w:rPr>
            </w:pPr>
            <w:r>
              <w:rPr>
                <w:sz w:val="16"/>
              </w:rPr>
              <w:t>0093</w:t>
            </w:r>
          </w:p>
        </w:tc>
        <w:tc>
          <w:tcPr>
            <w:tcW w:w="567" w:type="dxa"/>
          </w:tcPr>
          <w:p w14:paraId="2D375572" w14:textId="5489AFC2" w:rsidR="00DE79EC" w:rsidRPr="00DE79EC" w:rsidRDefault="00DE79EC" w:rsidP="00DE79EC">
            <w:pPr>
              <w:pStyle w:val="TAL"/>
              <w:rPr>
                <w:sz w:val="16"/>
              </w:rPr>
            </w:pPr>
            <w:r>
              <w:rPr>
                <w:sz w:val="16"/>
              </w:rPr>
              <w:t>3</w:t>
            </w:r>
          </w:p>
        </w:tc>
        <w:tc>
          <w:tcPr>
            <w:tcW w:w="567" w:type="dxa"/>
          </w:tcPr>
          <w:p w14:paraId="3ED5C743" w14:textId="412891AC" w:rsidR="00DE79EC" w:rsidRPr="00DE79EC" w:rsidRDefault="00DE79EC" w:rsidP="00DE79EC">
            <w:pPr>
              <w:pStyle w:val="TAL"/>
              <w:rPr>
                <w:sz w:val="16"/>
              </w:rPr>
            </w:pPr>
            <w:r>
              <w:rPr>
                <w:sz w:val="16"/>
              </w:rPr>
              <w:t>F</w:t>
            </w:r>
          </w:p>
        </w:tc>
        <w:tc>
          <w:tcPr>
            <w:tcW w:w="510" w:type="dxa"/>
          </w:tcPr>
          <w:p w14:paraId="2A4A2ECE" w14:textId="4C69586A" w:rsidR="00DE79EC" w:rsidRPr="00DE79EC" w:rsidRDefault="00DE79EC" w:rsidP="00DE79EC">
            <w:pPr>
              <w:pStyle w:val="TAL"/>
              <w:rPr>
                <w:sz w:val="16"/>
              </w:rPr>
            </w:pPr>
            <w:r>
              <w:rPr>
                <w:sz w:val="16"/>
              </w:rPr>
              <w:t>Rel-17</w:t>
            </w:r>
          </w:p>
        </w:tc>
        <w:tc>
          <w:tcPr>
            <w:tcW w:w="661" w:type="dxa"/>
          </w:tcPr>
          <w:p w14:paraId="7AF26A07" w14:textId="0071A7B0" w:rsidR="00DE79EC" w:rsidRPr="00DE79EC" w:rsidRDefault="00DE79EC" w:rsidP="00DE79EC">
            <w:pPr>
              <w:pStyle w:val="TAL"/>
              <w:rPr>
                <w:sz w:val="16"/>
              </w:rPr>
            </w:pPr>
            <w:r>
              <w:rPr>
                <w:sz w:val="16"/>
              </w:rPr>
              <w:t>17.3.0</w:t>
            </w:r>
          </w:p>
        </w:tc>
        <w:tc>
          <w:tcPr>
            <w:tcW w:w="2607" w:type="dxa"/>
          </w:tcPr>
          <w:p w14:paraId="40DA7C8A" w14:textId="233AC1DD" w:rsidR="00DE79EC" w:rsidRPr="00DE79EC" w:rsidRDefault="00DE79EC" w:rsidP="00DE79EC">
            <w:pPr>
              <w:pStyle w:val="TAL"/>
              <w:rPr>
                <w:sz w:val="16"/>
              </w:rPr>
            </w:pPr>
            <w:r>
              <w:rPr>
                <w:sz w:val="16"/>
              </w:rPr>
              <w:t>Introduce HTTP PATCH Method</w:t>
            </w:r>
          </w:p>
        </w:tc>
      </w:tr>
      <w:tr w:rsidR="00DE79EC" w14:paraId="106417A1" w14:textId="77777777" w:rsidTr="00DE79EC">
        <w:tc>
          <w:tcPr>
            <w:tcW w:w="1133" w:type="dxa"/>
          </w:tcPr>
          <w:p w14:paraId="69A4783C" w14:textId="6AEB418B" w:rsidR="00DE79EC" w:rsidRPr="00DE79EC" w:rsidRDefault="00DE79EC" w:rsidP="00DE79EC">
            <w:pPr>
              <w:pStyle w:val="TAL"/>
              <w:rPr>
                <w:sz w:val="16"/>
              </w:rPr>
            </w:pPr>
            <w:r>
              <w:rPr>
                <w:sz w:val="16"/>
              </w:rPr>
              <w:t>C4-221463</w:t>
            </w:r>
          </w:p>
        </w:tc>
        <w:tc>
          <w:tcPr>
            <w:tcW w:w="1020" w:type="dxa"/>
          </w:tcPr>
          <w:p w14:paraId="65A593D3" w14:textId="5E3E6B54" w:rsidR="00DE79EC" w:rsidRPr="00DE79EC" w:rsidRDefault="00DE79EC" w:rsidP="00DE79EC">
            <w:pPr>
              <w:pStyle w:val="TAL"/>
              <w:rPr>
                <w:sz w:val="16"/>
              </w:rPr>
            </w:pPr>
            <w:r>
              <w:rPr>
                <w:sz w:val="16"/>
              </w:rPr>
              <w:t>agreed</w:t>
            </w:r>
          </w:p>
        </w:tc>
        <w:tc>
          <w:tcPr>
            <w:tcW w:w="1020" w:type="dxa"/>
          </w:tcPr>
          <w:p w14:paraId="1C24F36D" w14:textId="1BA85CD8" w:rsidR="00DE79EC" w:rsidRPr="00DE79EC" w:rsidRDefault="00DE79EC" w:rsidP="00DE79EC">
            <w:pPr>
              <w:pStyle w:val="TAL"/>
              <w:rPr>
                <w:sz w:val="16"/>
              </w:rPr>
            </w:pPr>
            <w:r>
              <w:rPr>
                <w:sz w:val="16"/>
              </w:rPr>
              <w:t>approved</w:t>
            </w:r>
          </w:p>
        </w:tc>
        <w:tc>
          <w:tcPr>
            <w:tcW w:w="1133" w:type="dxa"/>
          </w:tcPr>
          <w:p w14:paraId="509B540B" w14:textId="24FE9074" w:rsidR="00DE79EC" w:rsidRPr="00DE79EC" w:rsidRDefault="00DE79EC" w:rsidP="00DE79EC">
            <w:pPr>
              <w:pStyle w:val="TAL"/>
              <w:rPr>
                <w:sz w:val="16"/>
              </w:rPr>
            </w:pPr>
            <w:r>
              <w:rPr>
                <w:sz w:val="16"/>
              </w:rPr>
              <w:t>29.500</w:t>
            </w:r>
          </w:p>
        </w:tc>
        <w:tc>
          <w:tcPr>
            <w:tcW w:w="572" w:type="dxa"/>
          </w:tcPr>
          <w:p w14:paraId="71F413B8" w14:textId="54F87EA4" w:rsidR="00DE79EC" w:rsidRPr="00DE79EC" w:rsidRDefault="00DE79EC" w:rsidP="00DE79EC">
            <w:pPr>
              <w:pStyle w:val="TAL"/>
              <w:rPr>
                <w:sz w:val="16"/>
              </w:rPr>
            </w:pPr>
            <w:r>
              <w:rPr>
                <w:sz w:val="16"/>
              </w:rPr>
              <w:t>0325</w:t>
            </w:r>
          </w:p>
        </w:tc>
        <w:tc>
          <w:tcPr>
            <w:tcW w:w="567" w:type="dxa"/>
          </w:tcPr>
          <w:p w14:paraId="3BA55EFF" w14:textId="5C1F44E0" w:rsidR="00DE79EC" w:rsidRPr="00DE79EC" w:rsidRDefault="00DE79EC" w:rsidP="00DE79EC">
            <w:pPr>
              <w:pStyle w:val="TAL"/>
              <w:rPr>
                <w:sz w:val="16"/>
              </w:rPr>
            </w:pPr>
            <w:r>
              <w:rPr>
                <w:sz w:val="16"/>
              </w:rPr>
              <w:t>1</w:t>
            </w:r>
          </w:p>
        </w:tc>
        <w:tc>
          <w:tcPr>
            <w:tcW w:w="567" w:type="dxa"/>
          </w:tcPr>
          <w:p w14:paraId="523A3EDE" w14:textId="36A22369" w:rsidR="00DE79EC" w:rsidRPr="00DE79EC" w:rsidRDefault="00DE79EC" w:rsidP="00DE79EC">
            <w:pPr>
              <w:pStyle w:val="TAL"/>
              <w:rPr>
                <w:sz w:val="16"/>
              </w:rPr>
            </w:pPr>
            <w:r>
              <w:rPr>
                <w:sz w:val="16"/>
              </w:rPr>
              <w:t>B</w:t>
            </w:r>
          </w:p>
        </w:tc>
        <w:tc>
          <w:tcPr>
            <w:tcW w:w="510" w:type="dxa"/>
          </w:tcPr>
          <w:p w14:paraId="1F8AA983" w14:textId="05354B6A" w:rsidR="00DE79EC" w:rsidRPr="00DE79EC" w:rsidRDefault="00DE79EC" w:rsidP="00DE79EC">
            <w:pPr>
              <w:pStyle w:val="TAL"/>
              <w:rPr>
                <w:sz w:val="16"/>
              </w:rPr>
            </w:pPr>
            <w:r>
              <w:rPr>
                <w:sz w:val="16"/>
              </w:rPr>
              <w:t>Rel-17</w:t>
            </w:r>
          </w:p>
        </w:tc>
        <w:tc>
          <w:tcPr>
            <w:tcW w:w="661" w:type="dxa"/>
          </w:tcPr>
          <w:p w14:paraId="2595B86B" w14:textId="689AD3EF" w:rsidR="00DE79EC" w:rsidRPr="00DE79EC" w:rsidRDefault="00DE79EC" w:rsidP="00DE79EC">
            <w:pPr>
              <w:pStyle w:val="TAL"/>
              <w:rPr>
                <w:sz w:val="16"/>
              </w:rPr>
            </w:pPr>
            <w:r>
              <w:rPr>
                <w:sz w:val="16"/>
              </w:rPr>
              <w:t>17.5.0</w:t>
            </w:r>
          </w:p>
        </w:tc>
        <w:tc>
          <w:tcPr>
            <w:tcW w:w="2607" w:type="dxa"/>
          </w:tcPr>
          <w:p w14:paraId="7BD0B2B1" w14:textId="16C15B08" w:rsidR="00DE79EC" w:rsidRPr="00DE79EC" w:rsidRDefault="00DE79EC" w:rsidP="00DE79EC">
            <w:pPr>
              <w:pStyle w:val="TAL"/>
              <w:rPr>
                <w:sz w:val="16"/>
              </w:rPr>
            </w:pPr>
            <w:r>
              <w:rPr>
                <w:sz w:val="16"/>
              </w:rPr>
              <w:t>Retry with an Idempotency key for non-idempotent methods</w:t>
            </w:r>
          </w:p>
        </w:tc>
      </w:tr>
    </w:tbl>
    <w:p w14:paraId="36611956" w14:textId="77777777" w:rsidR="00DE79EC" w:rsidRDefault="00DE79EC" w:rsidP="00DE79EC"/>
    <w:p w14:paraId="6BC812B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ED148" w14:textId="3A0284E2" w:rsidR="00DE79EC" w:rsidRDefault="00DE79EC" w:rsidP="00DE79EC">
      <w:pPr>
        <w:rPr>
          <w:rFonts w:ascii="Arial" w:hAnsi="Arial" w:cs="Arial"/>
          <w:b/>
          <w:sz w:val="24"/>
        </w:rPr>
      </w:pPr>
      <w:r>
        <w:rPr>
          <w:rFonts w:ascii="Arial" w:hAnsi="Arial" w:cs="Arial"/>
          <w:b/>
          <w:color w:val="0000FF"/>
          <w:sz w:val="24"/>
        </w:rPr>
        <w:t>CP-220025</w:t>
      </w:r>
      <w:r>
        <w:rPr>
          <w:rFonts w:ascii="Arial" w:hAnsi="Arial" w:cs="Arial"/>
          <w:b/>
          <w:color w:val="0000FF"/>
          <w:sz w:val="24"/>
        </w:rPr>
        <w:tab/>
      </w:r>
      <w:r>
        <w:rPr>
          <w:rFonts w:ascii="Arial" w:hAnsi="Arial" w:cs="Arial"/>
          <w:b/>
          <w:sz w:val="24"/>
        </w:rPr>
        <w:t>Service based Interface protocol improvements 3/3</w:t>
      </w:r>
    </w:p>
    <w:p w14:paraId="55B70F4D"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29.509 v</w:t>
      </w:r>
      <w:r>
        <w:rPr>
          <w:i/>
        </w:rPr>
        <w:tab/>
        <w:t xml:space="preserve">  CR-  rev  Cat:  (Rel-17)</w:t>
      </w:r>
      <w:r>
        <w:rPr>
          <w:i/>
        </w:rPr>
        <w:br/>
      </w:r>
      <w:r>
        <w:rPr>
          <w:i/>
        </w:rPr>
        <w:br/>
      </w:r>
      <w:r>
        <w:rPr>
          <w:i/>
        </w:rPr>
        <w:tab/>
      </w:r>
      <w:r>
        <w:rPr>
          <w:i/>
        </w:rPr>
        <w:tab/>
      </w:r>
      <w:r>
        <w:rPr>
          <w:i/>
        </w:rPr>
        <w:tab/>
      </w:r>
      <w:r>
        <w:rPr>
          <w:i/>
        </w:rPr>
        <w:tab/>
      </w:r>
      <w:r>
        <w:rPr>
          <w:i/>
        </w:rPr>
        <w:tab/>
        <w:t>Source: CT4</w:t>
      </w:r>
    </w:p>
    <w:p w14:paraId="36E94B54" w14:textId="77777777" w:rsidR="00DE79EC" w:rsidRDefault="00DE79EC" w:rsidP="00DE79EC">
      <w:pPr>
        <w:rPr>
          <w:rFonts w:ascii="Arial" w:hAnsi="Arial" w:cs="Arial"/>
          <w:b/>
        </w:rPr>
      </w:pPr>
      <w:r>
        <w:rPr>
          <w:rFonts w:ascii="Arial" w:hAnsi="Arial" w:cs="Arial"/>
          <w:b/>
        </w:rPr>
        <w:t xml:space="preserve">Discussion: </w:t>
      </w:r>
    </w:p>
    <w:p w14:paraId="073B567A" w14:textId="77777777" w:rsidR="00DE79EC" w:rsidRDefault="00DE79EC" w:rsidP="00DE79EC">
      <w:r>
        <w:t>Approved except C4-221470, C4-221557, C4-221562.</w:t>
      </w:r>
    </w:p>
    <w:p w14:paraId="361C094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DE79EC" w14:paraId="76B11F6D" w14:textId="77777777" w:rsidTr="00DE79EC">
        <w:tc>
          <w:tcPr>
            <w:tcW w:w="1133" w:type="dxa"/>
          </w:tcPr>
          <w:p w14:paraId="194A018D" w14:textId="040F8CF7" w:rsidR="00DE79EC" w:rsidRDefault="00DE79EC" w:rsidP="00DE79EC">
            <w:pPr>
              <w:pStyle w:val="TAH"/>
            </w:pPr>
            <w:r>
              <w:t>WG TDoc</w:t>
            </w:r>
          </w:p>
        </w:tc>
        <w:tc>
          <w:tcPr>
            <w:tcW w:w="1020" w:type="dxa"/>
          </w:tcPr>
          <w:p w14:paraId="472A35D2" w14:textId="639F96A7" w:rsidR="00DE79EC" w:rsidRDefault="00DE79EC" w:rsidP="00DE79EC">
            <w:pPr>
              <w:pStyle w:val="TAH"/>
            </w:pPr>
            <w:r>
              <w:t xml:space="preserve">WG </w:t>
            </w:r>
            <w:proofErr w:type="spellStart"/>
            <w:r>
              <w:t>decisn</w:t>
            </w:r>
            <w:proofErr w:type="spellEnd"/>
          </w:p>
        </w:tc>
        <w:tc>
          <w:tcPr>
            <w:tcW w:w="1020" w:type="dxa"/>
          </w:tcPr>
          <w:p w14:paraId="395F8A96" w14:textId="7C6363F9" w:rsidR="00DE79EC" w:rsidRDefault="00DE79EC" w:rsidP="00DE79EC">
            <w:pPr>
              <w:pStyle w:val="TAH"/>
            </w:pPr>
            <w:r>
              <w:t xml:space="preserve">TSG </w:t>
            </w:r>
            <w:proofErr w:type="spellStart"/>
            <w:r>
              <w:t>decisn</w:t>
            </w:r>
            <w:proofErr w:type="spellEnd"/>
          </w:p>
        </w:tc>
        <w:tc>
          <w:tcPr>
            <w:tcW w:w="1133" w:type="dxa"/>
          </w:tcPr>
          <w:p w14:paraId="21547968" w14:textId="0BFF4976" w:rsidR="00DE79EC" w:rsidRDefault="00DE79EC" w:rsidP="00DE79EC">
            <w:pPr>
              <w:pStyle w:val="TAH"/>
            </w:pPr>
            <w:r>
              <w:t>Spec</w:t>
            </w:r>
          </w:p>
        </w:tc>
        <w:tc>
          <w:tcPr>
            <w:tcW w:w="572" w:type="dxa"/>
          </w:tcPr>
          <w:p w14:paraId="40C24740" w14:textId="5BB1ED09" w:rsidR="00DE79EC" w:rsidRDefault="00DE79EC" w:rsidP="00DE79EC">
            <w:pPr>
              <w:pStyle w:val="TAH"/>
            </w:pPr>
            <w:r>
              <w:t>CR</w:t>
            </w:r>
          </w:p>
        </w:tc>
        <w:tc>
          <w:tcPr>
            <w:tcW w:w="567" w:type="dxa"/>
          </w:tcPr>
          <w:p w14:paraId="78342C20" w14:textId="53DF62D0" w:rsidR="00DE79EC" w:rsidRDefault="00DE79EC" w:rsidP="00DE79EC">
            <w:pPr>
              <w:pStyle w:val="TAH"/>
            </w:pPr>
            <w:r>
              <w:t>rev</w:t>
            </w:r>
          </w:p>
        </w:tc>
        <w:tc>
          <w:tcPr>
            <w:tcW w:w="567" w:type="dxa"/>
          </w:tcPr>
          <w:p w14:paraId="048DCB94" w14:textId="3BDE98A9" w:rsidR="00DE79EC" w:rsidRDefault="00DE79EC" w:rsidP="00DE79EC">
            <w:pPr>
              <w:pStyle w:val="TAH"/>
            </w:pPr>
            <w:r>
              <w:t>cat</w:t>
            </w:r>
          </w:p>
        </w:tc>
        <w:tc>
          <w:tcPr>
            <w:tcW w:w="510" w:type="dxa"/>
          </w:tcPr>
          <w:p w14:paraId="4EC79B4C" w14:textId="65934FBA" w:rsidR="00DE79EC" w:rsidRDefault="00DE79EC" w:rsidP="00DE79EC">
            <w:pPr>
              <w:pStyle w:val="TAH"/>
            </w:pPr>
            <w:proofErr w:type="spellStart"/>
            <w:r>
              <w:t>Rel</w:t>
            </w:r>
            <w:proofErr w:type="spellEnd"/>
          </w:p>
        </w:tc>
        <w:tc>
          <w:tcPr>
            <w:tcW w:w="661" w:type="dxa"/>
          </w:tcPr>
          <w:p w14:paraId="5A9D84BB" w14:textId="5F66859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7F9D6C5" w14:textId="7B1F9E5C" w:rsidR="00DE79EC" w:rsidRDefault="00DE79EC" w:rsidP="00DE79EC">
            <w:pPr>
              <w:pStyle w:val="TAH"/>
            </w:pPr>
            <w:r>
              <w:t>Title</w:t>
            </w:r>
          </w:p>
        </w:tc>
      </w:tr>
      <w:tr w:rsidR="00DE79EC" w14:paraId="61F6B06E" w14:textId="77777777" w:rsidTr="00DE79EC">
        <w:tc>
          <w:tcPr>
            <w:tcW w:w="1133" w:type="dxa"/>
          </w:tcPr>
          <w:p w14:paraId="67EB11C5" w14:textId="4FDB486C" w:rsidR="00DE79EC" w:rsidRPr="00DE79EC" w:rsidRDefault="00DE79EC" w:rsidP="00DE79EC">
            <w:pPr>
              <w:pStyle w:val="TAL"/>
              <w:rPr>
                <w:sz w:val="16"/>
              </w:rPr>
            </w:pPr>
            <w:r>
              <w:rPr>
                <w:sz w:val="16"/>
              </w:rPr>
              <w:t>C4-221452</w:t>
            </w:r>
          </w:p>
        </w:tc>
        <w:tc>
          <w:tcPr>
            <w:tcW w:w="1020" w:type="dxa"/>
          </w:tcPr>
          <w:p w14:paraId="4015ADAD" w14:textId="2A76369F" w:rsidR="00DE79EC" w:rsidRPr="00DE79EC" w:rsidRDefault="00DE79EC" w:rsidP="00DE79EC">
            <w:pPr>
              <w:pStyle w:val="TAL"/>
              <w:rPr>
                <w:sz w:val="16"/>
              </w:rPr>
            </w:pPr>
            <w:r>
              <w:rPr>
                <w:sz w:val="16"/>
              </w:rPr>
              <w:t>agreed</w:t>
            </w:r>
          </w:p>
        </w:tc>
        <w:tc>
          <w:tcPr>
            <w:tcW w:w="1020" w:type="dxa"/>
          </w:tcPr>
          <w:p w14:paraId="1AB48A09" w14:textId="141A2E02" w:rsidR="00DE79EC" w:rsidRPr="00DE79EC" w:rsidRDefault="00DE79EC" w:rsidP="00DE79EC">
            <w:pPr>
              <w:pStyle w:val="TAL"/>
              <w:rPr>
                <w:sz w:val="16"/>
              </w:rPr>
            </w:pPr>
            <w:r>
              <w:rPr>
                <w:sz w:val="16"/>
              </w:rPr>
              <w:t>approved</w:t>
            </w:r>
          </w:p>
        </w:tc>
        <w:tc>
          <w:tcPr>
            <w:tcW w:w="1133" w:type="dxa"/>
          </w:tcPr>
          <w:p w14:paraId="1B2039FD" w14:textId="4B63B7B3" w:rsidR="00DE79EC" w:rsidRPr="00DE79EC" w:rsidRDefault="00DE79EC" w:rsidP="00DE79EC">
            <w:pPr>
              <w:pStyle w:val="TAL"/>
              <w:rPr>
                <w:sz w:val="16"/>
              </w:rPr>
            </w:pPr>
            <w:r>
              <w:rPr>
                <w:sz w:val="16"/>
              </w:rPr>
              <w:t>29.503</w:t>
            </w:r>
          </w:p>
        </w:tc>
        <w:tc>
          <w:tcPr>
            <w:tcW w:w="572" w:type="dxa"/>
          </w:tcPr>
          <w:p w14:paraId="3E5D53A9" w14:textId="4B8B37FA" w:rsidR="00DE79EC" w:rsidRPr="00DE79EC" w:rsidRDefault="00DE79EC" w:rsidP="00DE79EC">
            <w:pPr>
              <w:pStyle w:val="TAL"/>
              <w:rPr>
                <w:sz w:val="16"/>
              </w:rPr>
            </w:pPr>
            <w:r>
              <w:rPr>
                <w:sz w:val="16"/>
              </w:rPr>
              <w:t>0803</w:t>
            </w:r>
          </w:p>
        </w:tc>
        <w:tc>
          <w:tcPr>
            <w:tcW w:w="567" w:type="dxa"/>
          </w:tcPr>
          <w:p w14:paraId="1D5F4F71" w14:textId="36EF4584" w:rsidR="00DE79EC" w:rsidRPr="00DE79EC" w:rsidRDefault="00DE79EC" w:rsidP="00DE79EC">
            <w:pPr>
              <w:pStyle w:val="TAL"/>
              <w:rPr>
                <w:sz w:val="16"/>
              </w:rPr>
            </w:pPr>
            <w:r>
              <w:rPr>
                <w:sz w:val="16"/>
              </w:rPr>
              <w:t>1</w:t>
            </w:r>
          </w:p>
        </w:tc>
        <w:tc>
          <w:tcPr>
            <w:tcW w:w="567" w:type="dxa"/>
          </w:tcPr>
          <w:p w14:paraId="6C775BBE" w14:textId="144AAEAD" w:rsidR="00DE79EC" w:rsidRPr="00DE79EC" w:rsidRDefault="00DE79EC" w:rsidP="00DE79EC">
            <w:pPr>
              <w:pStyle w:val="TAL"/>
              <w:rPr>
                <w:sz w:val="16"/>
              </w:rPr>
            </w:pPr>
            <w:r>
              <w:rPr>
                <w:sz w:val="16"/>
              </w:rPr>
              <w:t>F</w:t>
            </w:r>
          </w:p>
        </w:tc>
        <w:tc>
          <w:tcPr>
            <w:tcW w:w="510" w:type="dxa"/>
          </w:tcPr>
          <w:p w14:paraId="3A0782FB" w14:textId="101BCE89" w:rsidR="00DE79EC" w:rsidRPr="00DE79EC" w:rsidRDefault="00DE79EC" w:rsidP="00DE79EC">
            <w:pPr>
              <w:pStyle w:val="TAL"/>
              <w:rPr>
                <w:sz w:val="16"/>
              </w:rPr>
            </w:pPr>
            <w:r>
              <w:rPr>
                <w:sz w:val="16"/>
              </w:rPr>
              <w:t>Rel-17</w:t>
            </w:r>
          </w:p>
        </w:tc>
        <w:tc>
          <w:tcPr>
            <w:tcW w:w="661" w:type="dxa"/>
          </w:tcPr>
          <w:p w14:paraId="4D38B3DF" w14:textId="15CF0D47" w:rsidR="00DE79EC" w:rsidRPr="00DE79EC" w:rsidRDefault="00DE79EC" w:rsidP="00DE79EC">
            <w:pPr>
              <w:pStyle w:val="TAL"/>
              <w:rPr>
                <w:sz w:val="16"/>
              </w:rPr>
            </w:pPr>
            <w:r>
              <w:rPr>
                <w:sz w:val="16"/>
              </w:rPr>
              <w:t>17.5.0</w:t>
            </w:r>
          </w:p>
        </w:tc>
        <w:tc>
          <w:tcPr>
            <w:tcW w:w="2607" w:type="dxa"/>
          </w:tcPr>
          <w:p w14:paraId="13593FF1" w14:textId="433D166A" w:rsidR="00DE79EC" w:rsidRPr="00DE79EC" w:rsidRDefault="00DE79EC" w:rsidP="00DE79EC">
            <w:pPr>
              <w:pStyle w:val="TAL"/>
              <w:rPr>
                <w:sz w:val="16"/>
              </w:rPr>
            </w:pPr>
            <w:r>
              <w:rPr>
                <w:sz w:val="16"/>
              </w:rPr>
              <w:t>Re-used data type is missing</w:t>
            </w:r>
          </w:p>
        </w:tc>
      </w:tr>
      <w:tr w:rsidR="00DE79EC" w14:paraId="29B9B85B" w14:textId="77777777" w:rsidTr="00DE79EC">
        <w:tc>
          <w:tcPr>
            <w:tcW w:w="1133" w:type="dxa"/>
          </w:tcPr>
          <w:p w14:paraId="69B7F23A" w14:textId="54E247A2" w:rsidR="00DE79EC" w:rsidRPr="00DE79EC" w:rsidRDefault="00DE79EC" w:rsidP="00DE79EC">
            <w:pPr>
              <w:pStyle w:val="TAL"/>
              <w:rPr>
                <w:sz w:val="16"/>
              </w:rPr>
            </w:pPr>
            <w:r>
              <w:rPr>
                <w:sz w:val="16"/>
              </w:rPr>
              <w:t>C4-221457</w:t>
            </w:r>
          </w:p>
        </w:tc>
        <w:tc>
          <w:tcPr>
            <w:tcW w:w="1020" w:type="dxa"/>
          </w:tcPr>
          <w:p w14:paraId="50D496C7" w14:textId="07E3041F" w:rsidR="00DE79EC" w:rsidRPr="00DE79EC" w:rsidRDefault="00DE79EC" w:rsidP="00DE79EC">
            <w:pPr>
              <w:pStyle w:val="TAL"/>
              <w:rPr>
                <w:sz w:val="16"/>
              </w:rPr>
            </w:pPr>
            <w:r>
              <w:rPr>
                <w:sz w:val="16"/>
              </w:rPr>
              <w:t>agreed</w:t>
            </w:r>
          </w:p>
        </w:tc>
        <w:tc>
          <w:tcPr>
            <w:tcW w:w="1020" w:type="dxa"/>
          </w:tcPr>
          <w:p w14:paraId="06A925DD" w14:textId="2B21CCD0" w:rsidR="00DE79EC" w:rsidRPr="00DE79EC" w:rsidRDefault="00DE79EC" w:rsidP="00DE79EC">
            <w:pPr>
              <w:pStyle w:val="TAL"/>
              <w:rPr>
                <w:sz w:val="16"/>
              </w:rPr>
            </w:pPr>
            <w:r>
              <w:rPr>
                <w:sz w:val="16"/>
              </w:rPr>
              <w:t>approved</w:t>
            </w:r>
          </w:p>
        </w:tc>
        <w:tc>
          <w:tcPr>
            <w:tcW w:w="1133" w:type="dxa"/>
          </w:tcPr>
          <w:p w14:paraId="221E5366" w14:textId="4ABB2034" w:rsidR="00DE79EC" w:rsidRPr="00DE79EC" w:rsidRDefault="00DE79EC" w:rsidP="00DE79EC">
            <w:pPr>
              <w:pStyle w:val="TAL"/>
              <w:rPr>
                <w:sz w:val="16"/>
              </w:rPr>
            </w:pPr>
            <w:r>
              <w:rPr>
                <w:sz w:val="16"/>
              </w:rPr>
              <w:t>29.526</w:t>
            </w:r>
          </w:p>
        </w:tc>
        <w:tc>
          <w:tcPr>
            <w:tcW w:w="572" w:type="dxa"/>
          </w:tcPr>
          <w:p w14:paraId="007227CE" w14:textId="07CF402A" w:rsidR="00DE79EC" w:rsidRPr="00DE79EC" w:rsidRDefault="00DE79EC" w:rsidP="00DE79EC">
            <w:pPr>
              <w:pStyle w:val="TAL"/>
              <w:rPr>
                <w:sz w:val="16"/>
              </w:rPr>
            </w:pPr>
            <w:r>
              <w:rPr>
                <w:sz w:val="16"/>
              </w:rPr>
              <w:t>0055</w:t>
            </w:r>
          </w:p>
        </w:tc>
        <w:tc>
          <w:tcPr>
            <w:tcW w:w="567" w:type="dxa"/>
          </w:tcPr>
          <w:p w14:paraId="366DC2B5" w14:textId="34DD337F" w:rsidR="00DE79EC" w:rsidRPr="00DE79EC" w:rsidRDefault="00DE79EC" w:rsidP="00DE79EC">
            <w:pPr>
              <w:pStyle w:val="TAL"/>
              <w:rPr>
                <w:sz w:val="16"/>
              </w:rPr>
            </w:pPr>
            <w:r>
              <w:rPr>
                <w:sz w:val="16"/>
              </w:rPr>
              <w:t>1</w:t>
            </w:r>
          </w:p>
        </w:tc>
        <w:tc>
          <w:tcPr>
            <w:tcW w:w="567" w:type="dxa"/>
          </w:tcPr>
          <w:p w14:paraId="2BD36E6D" w14:textId="250D575F" w:rsidR="00DE79EC" w:rsidRPr="00DE79EC" w:rsidRDefault="00DE79EC" w:rsidP="00DE79EC">
            <w:pPr>
              <w:pStyle w:val="TAL"/>
              <w:rPr>
                <w:sz w:val="16"/>
              </w:rPr>
            </w:pPr>
            <w:r>
              <w:rPr>
                <w:sz w:val="16"/>
              </w:rPr>
              <w:t>F</w:t>
            </w:r>
          </w:p>
        </w:tc>
        <w:tc>
          <w:tcPr>
            <w:tcW w:w="510" w:type="dxa"/>
          </w:tcPr>
          <w:p w14:paraId="69401447" w14:textId="0BDD8EE3" w:rsidR="00DE79EC" w:rsidRPr="00DE79EC" w:rsidRDefault="00DE79EC" w:rsidP="00DE79EC">
            <w:pPr>
              <w:pStyle w:val="TAL"/>
              <w:rPr>
                <w:sz w:val="16"/>
              </w:rPr>
            </w:pPr>
            <w:r>
              <w:rPr>
                <w:sz w:val="16"/>
              </w:rPr>
              <w:t>Rel-17</w:t>
            </w:r>
          </w:p>
        </w:tc>
        <w:tc>
          <w:tcPr>
            <w:tcW w:w="661" w:type="dxa"/>
          </w:tcPr>
          <w:p w14:paraId="5A56C8F9" w14:textId="4DBF56DB" w:rsidR="00DE79EC" w:rsidRPr="00DE79EC" w:rsidRDefault="00DE79EC" w:rsidP="00DE79EC">
            <w:pPr>
              <w:pStyle w:val="TAL"/>
              <w:rPr>
                <w:sz w:val="16"/>
              </w:rPr>
            </w:pPr>
            <w:r>
              <w:rPr>
                <w:sz w:val="16"/>
              </w:rPr>
              <w:t>17.3.0</w:t>
            </w:r>
          </w:p>
        </w:tc>
        <w:tc>
          <w:tcPr>
            <w:tcW w:w="2607" w:type="dxa"/>
          </w:tcPr>
          <w:p w14:paraId="4E68E8D9" w14:textId="4073F8D5" w:rsidR="00DE79EC" w:rsidRPr="00DE79EC" w:rsidRDefault="00DE79EC" w:rsidP="00DE79EC">
            <w:pPr>
              <w:pStyle w:val="TAL"/>
              <w:rPr>
                <w:sz w:val="16"/>
              </w:rPr>
            </w:pPr>
            <w:r>
              <w:rPr>
                <w:sz w:val="16"/>
              </w:rPr>
              <w:t>Incorrect Service Name</w:t>
            </w:r>
          </w:p>
        </w:tc>
      </w:tr>
      <w:tr w:rsidR="00DE79EC" w14:paraId="13C86983" w14:textId="77777777" w:rsidTr="00DE79EC">
        <w:tc>
          <w:tcPr>
            <w:tcW w:w="1133" w:type="dxa"/>
          </w:tcPr>
          <w:p w14:paraId="4E43709B" w14:textId="0A8486BB" w:rsidR="00DE79EC" w:rsidRPr="00DE79EC" w:rsidRDefault="00DE79EC" w:rsidP="00DE79EC">
            <w:pPr>
              <w:pStyle w:val="TAL"/>
              <w:rPr>
                <w:sz w:val="16"/>
              </w:rPr>
            </w:pPr>
            <w:r>
              <w:rPr>
                <w:sz w:val="16"/>
              </w:rPr>
              <w:t>C4-221470</w:t>
            </w:r>
          </w:p>
        </w:tc>
        <w:tc>
          <w:tcPr>
            <w:tcW w:w="1020" w:type="dxa"/>
          </w:tcPr>
          <w:p w14:paraId="0C43BBAF" w14:textId="193179FF" w:rsidR="00DE79EC" w:rsidRPr="00DE79EC" w:rsidRDefault="00DE79EC" w:rsidP="00DE79EC">
            <w:pPr>
              <w:pStyle w:val="TAL"/>
              <w:rPr>
                <w:sz w:val="16"/>
              </w:rPr>
            </w:pPr>
            <w:r>
              <w:rPr>
                <w:sz w:val="16"/>
              </w:rPr>
              <w:t>revised</w:t>
            </w:r>
          </w:p>
        </w:tc>
        <w:tc>
          <w:tcPr>
            <w:tcW w:w="1020" w:type="dxa"/>
          </w:tcPr>
          <w:p w14:paraId="1D83E618" w14:textId="1A21D8BF" w:rsidR="00DE79EC" w:rsidRPr="00DE79EC" w:rsidRDefault="00DE79EC" w:rsidP="00DE79EC">
            <w:pPr>
              <w:pStyle w:val="TAL"/>
              <w:rPr>
                <w:sz w:val="16"/>
              </w:rPr>
            </w:pPr>
            <w:r>
              <w:rPr>
                <w:sz w:val="16"/>
              </w:rPr>
              <w:t>revised</w:t>
            </w:r>
          </w:p>
        </w:tc>
        <w:tc>
          <w:tcPr>
            <w:tcW w:w="1133" w:type="dxa"/>
          </w:tcPr>
          <w:p w14:paraId="681EDF10" w14:textId="1F84D834" w:rsidR="00DE79EC" w:rsidRPr="00DE79EC" w:rsidRDefault="00DE79EC" w:rsidP="00DE79EC">
            <w:pPr>
              <w:pStyle w:val="TAL"/>
              <w:rPr>
                <w:sz w:val="16"/>
              </w:rPr>
            </w:pPr>
            <w:r>
              <w:rPr>
                <w:sz w:val="16"/>
              </w:rPr>
              <w:t>29.503</w:t>
            </w:r>
          </w:p>
        </w:tc>
        <w:tc>
          <w:tcPr>
            <w:tcW w:w="572" w:type="dxa"/>
          </w:tcPr>
          <w:p w14:paraId="0360596F" w14:textId="4666FAF0" w:rsidR="00DE79EC" w:rsidRPr="00DE79EC" w:rsidRDefault="00DE79EC" w:rsidP="00DE79EC">
            <w:pPr>
              <w:pStyle w:val="TAL"/>
              <w:rPr>
                <w:sz w:val="16"/>
              </w:rPr>
            </w:pPr>
            <w:r>
              <w:rPr>
                <w:sz w:val="16"/>
              </w:rPr>
              <w:t>0815</w:t>
            </w:r>
          </w:p>
        </w:tc>
        <w:tc>
          <w:tcPr>
            <w:tcW w:w="567" w:type="dxa"/>
          </w:tcPr>
          <w:p w14:paraId="2253AB07" w14:textId="77B59DEE" w:rsidR="00DE79EC" w:rsidRPr="00DE79EC" w:rsidRDefault="00DE79EC" w:rsidP="00DE79EC">
            <w:pPr>
              <w:pStyle w:val="TAL"/>
              <w:rPr>
                <w:sz w:val="16"/>
              </w:rPr>
            </w:pPr>
            <w:r>
              <w:rPr>
                <w:sz w:val="16"/>
              </w:rPr>
              <w:t>1</w:t>
            </w:r>
          </w:p>
        </w:tc>
        <w:tc>
          <w:tcPr>
            <w:tcW w:w="567" w:type="dxa"/>
          </w:tcPr>
          <w:p w14:paraId="7ED4EBC1" w14:textId="0D789E03" w:rsidR="00DE79EC" w:rsidRPr="00DE79EC" w:rsidRDefault="00DE79EC" w:rsidP="00DE79EC">
            <w:pPr>
              <w:pStyle w:val="TAL"/>
              <w:rPr>
                <w:sz w:val="16"/>
              </w:rPr>
            </w:pPr>
            <w:r>
              <w:rPr>
                <w:sz w:val="16"/>
              </w:rPr>
              <w:t>F</w:t>
            </w:r>
          </w:p>
        </w:tc>
        <w:tc>
          <w:tcPr>
            <w:tcW w:w="510" w:type="dxa"/>
          </w:tcPr>
          <w:p w14:paraId="49653E81" w14:textId="675297F4" w:rsidR="00DE79EC" w:rsidRPr="00DE79EC" w:rsidRDefault="00DE79EC" w:rsidP="00DE79EC">
            <w:pPr>
              <w:pStyle w:val="TAL"/>
              <w:rPr>
                <w:sz w:val="16"/>
              </w:rPr>
            </w:pPr>
            <w:r>
              <w:rPr>
                <w:sz w:val="16"/>
              </w:rPr>
              <w:t>Rel-17</w:t>
            </w:r>
          </w:p>
        </w:tc>
        <w:tc>
          <w:tcPr>
            <w:tcW w:w="661" w:type="dxa"/>
          </w:tcPr>
          <w:p w14:paraId="4C1BAA36" w14:textId="669C54B0" w:rsidR="00DE79EC" w:rsidRPr="00DE79EC" w:rsidRDefault="00DE79EC" w:rsidP="00DE79EC">
            <w:pPr>
              <w:pStyle w:val="TAL"/>
              <w:rPr>
                <w:sz w:val="16"/>
              </w:rPr>
            </w:pPr>
            <w:r>
              <w:rPr>
                <w:sz w:val="16"/>
              </w:rPr>
              <w:t>17.5.0</w:t>
            </w:r>
          </w:p>
        </w:tc>
        <w:tc>
          <w:tcPr>
            <w:tcW w:w="2607" w:type="dxa"/>
          </w:tcPr>
          <w:p w14:paraId="5C5DC12B" w14:textId="1669D71B" w:rsidR="00DE79EC" w:rsidRPr="00DE79EC" w:rsidRDefault="00DE79EC" w:rsidP="00DE79EC">
            <w:pPr>
              <w:pStyle w:val="TAL"/>
              <w:rPr>
                <w:sz w:val="16"/>
              </w:rPr>
            </w:pPr>
            <w:r>
              <w:rPr>
                <w:sz w:val="16"/>
              </w:rPr>
              <w:t xml:space="preserve">Reuse of type </w:t>
            </w:r>
            <w:proofErr w:type="spellStart"/>
            <w:r>
              <w:rPr>
                <w:sz w:val="16"/>
              </w:rPr>
              <w:t>Fqdn</w:t>
            </w:r>
            <w:proofErr w:type="spellEnd"/>
            <w:r>
              <w:rPr>
                <w:sz w:val="16"/>
              </w:rPr>
              <w:t xml:space="preserve"> from 29.571</w:t>
            </w:r>
          </w:p>
        </w:tc>
      </w:tr>
      <w:tr w:rsidR="00DE79EC" w14:paraId="346BDBF7" w14:textId="77777777" w:rsidTr="00DE79EC">
        <w:tc>
          <w:tcPr>
            <w:tcW w:w="1133" w:type="dxa"/>
          </w:tcPr>
          <w:p w14:paraId="3269BCC5" w14:textId="28E26F1E" w:rsidR="00DE79EC" w:rsidRPr="00DE79EC" w:rsidRDefault="00DE79EC" w:rsidP="00DE79EC">
            <w:pPr>
              <w:pStyle w:val="TAL"/>
              <w:rPr>
                <w:sz w:val="16"/>
              </w:rPr>
            </w:pPr>
            <w:r>
              <w:rPr>
                <w:sz w:val="16"/>
              </w:rPr>
              <w:t>C4-221472</w:t>
            </w:r>
          </w:p>
        </w:tc>
        <w:tc>
          <w:tcPr>
            <w:tcW w:w="1020" w:type="dxa"/>
          </w:tcPr>
          <w:p w14:paraId="1D7B9AA0" w14:textId="11CDAA51" w:rsidR="00DE79EC" w:rsidRPr="00DE79EC" w:rsidRDefault="00DE79EC" w:rsidP="00DE79EC">
            <w:pPr>
              <w:pStyle w:val="TAL"/>
              <w:rPr>
                <w:sz w:val="16"/>
              </w:rPr>
            </w:pPr>
            <w:r>
              <w:rPr>
                <w:sz w:val="16"/>
              </w:rPr>
              <w:t>agreed</w:t>
            </w:r>
          </w:p>
        </w:tc>
        <w:tc>
          <w:tcPr>
            <w:tcW w:w="1020" w:type="dxa"/>
          </w:tcPr>
          <w:p w14:paraId="29E7A36C" w14:textId="1A0BA5CB" w:rsidR="00DE79EC" w:rsidRPr="00DE79EC" w:rsidRDefault="00DE79EC" w:rsidP="00DE79EC">
            <w:pPr>
              <w:pStyle w:val="TAL"/>
              <w:rPr>
                <w:sz w:val="16"/>
              </w:rPr>
            </w:pPr>
            <w:r>
              <w:rPr>
                <w:sz w:val="16"/>
              </w:rPr>
              <w:t>approved</w:t>
            </w:r>
          </w:p>
        </w:tc>
        <w:tc>
          <w:tcPr>
            <w:tcW w:w="1133" w:type="dxa"/>
          </w:tcPr>
          <w:p w14:paraId="36754206" w14:textId="4BE41158" w:rsidR="00DE79EC" w:rsidRPr="00DE79EC" w:rsidRDefault="00DE79EC" w:rsidP="00DE79EC">
            <w:pPr>
              <w:pStyle w:val="TAL"/>
              <w:rPr>
                <w:sz w:val="16"/>
              </w:rPr>
            </w:pPr>
            <w:r>
              <w:rPr>
                <w:sz w:val="16"/>
              </w:rPr>
              <w:t>29.510</w:t>
            </w:r>
          </w:p>
        </w:tc>
        <w:tc>
          <w:tcPr>
            <w:tcW w:w="572" w:type="dxa"/>
          </w:tcPr>
          <w:p w14:paraId="4B72A736" w14:textId="077A4A71" w:rsidR="00DE79EC" w:rsidRPr="00DE79EC" w:rsidRDefault="00DE79EC" w:rsidP="00DE79EC">
            <w:pPr>
              <w:pStyle w:val="TAL"/>
              <w:rPr>
                <w:sz w:val="16"/>
              </w:rPr>
            </w:pPr>
            <w:r>
              <w:rPr>
                <w:sz w:val="16"/>
              </w:rPr>
              <w:t>0670</w:t>
            </w:r>
          </w:p>
        </w:tc>
        <w:tc>
          <w:tcPr>
            <w:tcW w:w="567" w:type="dxa"/>
          </w:tcPr>
          <w:p w14:paraId="0885A3F4" w14:textId="798692FC" w:rsidR="00DE79EC" w:rsidRPr="00DE79EC" w:rsidRDefault="00DE79EC" w:rsidP="00DE79EC">
            <w:pPr>
              <w:pStyle w:val="TAL"/>
              <w:rPr>
                <w:sz w:val="16"/>
              </w:rPr>
            </w:pPr>
            <w:r>
              <w:rPr>
                <w:sz w:val="16"/>
              </w:rPr>
              <w:t>1</w:t>
            </w:r>
          </w:p>
        </w:tc>
        <w:tc>
          <w:tcPr>
            <w:tcW w:w="567" w:type="dxa"/>
          </w:tcPr>
          <w:p w14:paraId="09EF793F" w14:textId="3AC1C7C1" w:rsidR="00DE79EC" w:rsidRPr="00DE79EC" w:rsidRDefault="00DE79EC" w:rsidP="00DE79EC">
            <w:pPr>
              <w:pStyle w:val="TAL"/>
              <w:rPr>
                <w:sz w:val="16"/>
              </w:rPr>
            </w:pPr>
            <w:r>
              <w:rPr>
                <w:sz w:val="16"/>
              </w:rPr>
              <w:t>F</w:t>
            </w:r>
          </w:p>
        </w:tc>
        <w:tc>
          <w:tcPr>
            <w:tcW w:w="510" w:type="dxa"/>
          </w:tcPr>
          <w:p w14:paraId="430B22CE" w14:textId="37191AD8" w:rsidR="00DE79EC" w:rsidRPr="00DE79EC" w:rsidRDefault="00DE79EC" w:rsidP="00DE79EC">
            <w:pPr>
              <w:pStyle w:val="TAL"/>
              <w:rPr>
                <w:sz w:val="16"/>
              </w:rPr>
            </w:pPr>
            <w:r>
              <w:rPr>
                <w:sz w:val="16"/>
              </w:rPr>
              <w:t>Rel-17</w:t>
            </w:r>
          </w:p>
        </w:tc>
        <w:tc>
          <w:tcPr>
            <w:tcW w:w="661" w:type="dxa"/>
          </w:tcPr>
          <w:p w14:paraId="1D43062A" w14:textId="5927A13E" w:rsidR="00DE79EC" w:rsidRPr="00DE79EC" w:rsidRDefault="00DE79EC" w:rsidP="00DE79EC">
            <w:pPr>
              <w:pStyle w:val="TAL"/>
              <w:rPr>
                <w:sz w:val="16"/>
              </w:rPr>
            </w:pPr>
            <w:r>
              <w:rPr>
                <w:sz w:val="16"/>
              </w:rPr>
              <w:t>17.4.0</w:t>
            </w:r>
          </w:p>
        </w:tc>
        <w:tc>
          <w:tcPr>
            <w:tcW w:w="2607" w:type="dxa"/>
          </w:tcPr>
          <w:p w14:paraId="2F503E1E" w14:textId="60619A05" w:rsidR="00DE79EC" w:rsidRPr="00DE79EC" w:rsidRDefault="00DE79EC" w:rsidP="00DE79EC">
            <w:pPr>
              <w:pStyle w:val="TAL"/>
              <w:rPr>
                <w:sz w:val="16"/>
              </w:rPr>
            </w:pPr>
            <w:r>
              <w:rPr>
                <w:sz w:val="16"/>
              </w:rPr>
              <w:t>UDR storing of non-subscriber related data</w:t>
            </w:r>
          </w:p>
        </w:tc>
      </w:tr>
      <w:tr w:rsidR="00DE79EC" w14:paraId="1637DB48" w14:textId="77777777" w:rsidTr="00DE79EC">
        <w:tc>
          <w:tcPr>
            <w:tcW w:w="1133" w:type="dxa"/>
          </w:tcPr>
          <w:p w14:paraId="46539BB3" w14:textId="77E42428" w:rsidR="00DE79EC" w:rsidRPr="00DE79EC" w:rsidRDefault="00DE79EC" w:rsidP="00DE79EC">
            <w:pPr>
              <w:pStyle w:val="TAL"/>
              <w:rPr>
                <w:sz w:val="16"/>
              </w:rPr>
            </w:pPr>
            <w:r>
              <w:rPr>
                <w:sz w:val="16"/>
              </w:rPr>
              <w:t>C4-221478</w:t>
            </w:r>
          </w:p>
        </w:tc>
        <w:tc>
          <w:tcPr>
            <w:tcW w:w="1020" w:type="dxa"/>
          </w:tcPr>
          <w:p w14:paraId="1089016A" w14:textId="064C0BEB" w:rsidR="00DE79EC" w:rsidRPr="00DE79EC" w:rsidRDefault="00DE79EC" w:rsidP="00DE79EC">
            <w:pPr>
              <w:pStyle w:val="TAL"/>
              <w:rPr>
                <w:sz w:val="16"/>
              </w:rPr>
            </w:pPr>
            <w:r>
              <w:rPr>
                <w:sz w:val="16"/>
              </w:rPr>
              <w:t>agreed</w:t>
            </w:r>
          </w:p>
        </w:tc>
        <w:tc>
          <w:tcPr>
            <w:tcW w:w="1020" w:type="dxa"/>
          </w:tcPr>
          <w:p w14:paraId="7307FBBF" w14:textId="2E71F3BD" w:rsidR="00DE79EC" w:rsidRPr="00DE79EC" w:rsidRDefault="00DE79EC" w:rsidP="00DE79EC">
            <w:pPr>
              <w:pStyle w:val="TAL"/>
              <w:rPr>
                <w:sz w:val="16"/>
              </w:rPr>
            </w:pPr>
            <w:r>
              <w:rPr>
                <w:sz w:val="16"/>
              </w:rPr>
              <w:t>approved</w:t>
            </w:r>
          </w:p>
        </w:tc>
        <w:tc>
          <w:tcPr>
            <w:tcW w:w="1133" w:type="dxa"/>
          </w:tcPr>
          <w:p w14:paraId="1451D017" w14:textId="64A06A6E" w:rsidR="00DE79EC" w:rsidRPr="00DE79EC" w:rsidRDefault="00DE79EC" w:rsidP="00DE79EC">
            <w:pPr>
              <w:pStyle w:val="TAL"/>
              <w:rPr>
                <w:sz w:val="16"/>
              </w:rPr>
            </w:pPr>
            <w:r>
              <w:rPr>
                <w:sz w:val="16"/>
              </w:rPr>
              <w:t>29.500</w:t>
            </w:r>
          </w:p>
        </w:tc>
        <w:tc>
          <w:tcPr>
            <w:tcW w:w="572" w:type="dxa"/>
          </w:tcPr>
          <w:p w14:paraId="21A8C605" w14:textId="791FF6D1" w:rsidR="00DE79EC" w:rsidRPr="00DE79EC" w:rsidRDefault="00DE79EC" w:rsidP="00DE79EC">
            <w:pPr>
              <w:pStyle w:val="TAL"/>
              <w:rPr>
                <w:sz w:val="16"/>
              </w:rPr>
            </w:pPr>
            <w:r>
              <w:rPr>
                <w:sz w:val="16"/>
              </w:rPr>
              <w:t>0312</w:t>
            </w:r>
          </w:p>
        </w:tc>
        <w:tc>
          <w:tcPr>
            <w:tcW w:w="567" w:type="dxa"/>
          </w:tcPr>
          <w:p w14:paraId="62C1621D" w14:textId="5A4CAF9A" w:rsidR="00DE79EC" w:rsidRPr="00DE79EC" w:rsidRDefault="00DE79EC" w:rsidP="00DE79EC">
            <w:pPr>
              <w:pStyle w:val="TAL"/>
              <w:rPr>
                <w:sz w:val="16"/>
              </w:rPr>
            </w:pPr>
            <w:r>
              <w:rPr>
                <w:sz w:val="16"/>
              </w:rPr>
              <w:t>1</w:t>
            </w:r>
          </w:p>
        </w:tc>
        <w:tc>
          <w:tcPr>
            <w:tcW w:w="567" w:type="dxa"/>
          </w:tcPr>
          <w:p w14:paraId="2FDDEA7F" w14:textId="4AF99491" w:rsidR="00DE79EC" w:rsidRPr="00DE79EC" w:rsidRDefault="00DE79EC" w:rsidP="00DE79EC">
            <w:pPr>
              <w:pStyle w:val="TAL"/>
              <w:rPr>
                <w:sz w:val="16"/>
              </w:rPr>
            </w:pPr>
            <w:r>
              <w:rPr>
                <w:sz w:val="16"/>
              </w:rPr>
              <w:t>F</w:t>
            </w:r>
          </w:p>
        </w:tc>
        <w:tc>
          <w:tcPr>
            <w:tcW w:w="510" w:type="dxa"/>
          </w:tcPr>
          <w:p w14:paraId="6F79DC8E" w14:textId="63C54E8C" w:rsidR="00DE79EC" w:rsidRPr="00DE79EC" w:rsidRDefault="00DE79EC" w:rsidP="00DE79EC">
            <w:pPr>
              <w:pStyle w:val="TAL"/>
              <w:rPr>
                <w:sz w:val="16"/>
              </w:rPr>
            </w:pPr>
            <w:r>
              <w:rPr>
                <w:sz w:val="16"/>
              </w:rPr>
              <w:t>Rel-17</w:t>
            </w:r>
          </w:p>
        </w:tc>
        <w:tc>
          <w:tcPr>
            <w:tcW w:w="661" w:type="dxa"/>
          </w:tcPr>
          <w:p w14:paraId="310F2C4C" w14:textId="236342D4" w:rsidR="00DE79EC" w:rsidRPr="00DE79EC" w:rsidRDefault="00DE79EC" w:rsidP="00DE79EC">
            <w:pPr>
              <w:pStyle w:val="TAL"/>
              <w:rPr>
                <w:sz w:val="16"/>
              </w:rPr>
            </w:pPr>
            <w:r>
              <w:rPr>
                <w:sz w:val="16"/>
              </w:rPr>
              <w:t>17.5.0</w:t>
            </w:r>
          </w:p>
        </w:tc>
        <w:tc>
          <w:tcPr>
            <w:tcW w:w="2607" w:type="dxa"/>
          </w:tcPr>
          <w:p w14:paraId="2E232B10" w14:textId="32077D0F" w:rsidR="00DE79EC" w:rsidRPr="00DE79EC" w:rsidRDefault="00DE79EC" w:rsidP="00DE79EC">
            <w:pPr>
              <w:pStyle w:val="TAL"/>
              <w:rPr>
                <w:sz w:val="16"/>
              </w:rPr>
            </w:pPr>
            <w:r>
              <w:rPr>
                <w:sz w:val="16"/>
              </w:rPr>
              <w:t>S-NSSAI encoding in the 3gpp-Sbi-Lci and 3gpp-Sbi-Oci headers' examples</w:t>
            </w:r>
          </w:p>
        </w:tc>
      </w:tr>
      <w:tr w:rsidR="00DE79EC" w14:paraId="0086FFD2" w14:textId="77777777" w:rsidTr="00DE79EC">
        <w:tc>
          <w:tcPr>
            <w:tcW w:w="1133" w:type="dxa"/>
          </w:tcPr>
          <w:p w14:paraId="0EF12635" w14:textId="5610CED7" w:rsidR="00DE79EC" w:rsidRPr="00DE79EC" w:rsidRDefault="00DE79EC" w:rsidP="00DE79EC">
            <w:pPr>
              <w:pStyle w:val="TAL"/>
              <w:rPr>
                <w:sz w:val="16"/>
              </w:rPr>
            </w:pPr>
            <w:r>
              <w:rPr>
                <w:sz w:val="16"/>
              </w:rPr>
              <w:t>C4-221479</w:t>
            </w:r>
          </w:p>
        </w:tc>
        <w:tc>
          <w:tcPr>
            <w:tcW w:w="1020" w:type="dxa"/>
          </w:tcPr>
          <w:p w14:paraId="5453707B" w14:textId="5DDBE6BF" w:rsidR="00DE79EC" w:rsidRPr="00DE79EC" w:rsidRDefault="00DE79EC" w:rsidP="00DE79EC">
            <w:pPr>
              <w:pStyle w:val="TAL"/>
              <w:rPr>
                <w:sz w:val="16"/>
              </w:rPr>
            </w:pPr>
            <w:r>
              <w:rPr>
                <w:sz w:val="16"/>
              </w:rPr>
              <w:t>agreed</w:t>
            </w:r>
          </w:p>
        </w:tc>
        <w:tc>
          <w:tcPr>
            <w:tcW w:w="1020" w:type="dxa"/>
          </w:tcPr>
          <w:p w14:paraId="200F057D" w14:textId="58300E1E" w:rsidR="00DE79EC" w:rsidRPr="00DE79EC" w:rsidRDefault="00DE79EC" w:rsidP="00DE79EC">
            <w:pPr>
              <w:pStyle w:val="TAL"/>
              <w:rPr>
                <w:sz w:val="16"/>
              </w:rPr>
            </w:pPr>
            <w:r>
              <w:rPr>
                <w:sz w:val="16"/>
              </w:rPr>
              <w:t>approved</w:t>
            </w:r>
          </w:p>
        </w:tc>
        <w:tc>
          <w:tcPr>
            <w:tcW w:w="1133" w:type="dxa"/>
          </w:tcPr>
          <w:p w14:paraId="7B5247FA" w14:textId="469A81D8" w:rsidR="00DE79EC" w:rsidRPr="00DE79EC" w:rsidRDefault="00DE79EC" w:rsidP="00DE79EC">
            <w:pPr>
              <w:pStyle w:val="TAL"/>
              <w:rPr>
                <w:sz w:val="16"/>
              </w:rPr>
            </w:pPr>
            <w:r>
              <w:rPr>
                <w:sz w:val="16"/>
              </w:rPr>
              <w:t>29.502</w:t>
            </w:r>
          </w:p>
        </w:tc>
        <w:tc>
          <w:tcPr>
            <w:tcW w:w="572" w:type="dxa"/>
          </w:tcPr>
          <w:p w14:paraId="1EA02B2C" w14:textId="3074195B" w:rsidR="00DE79EC" w:rsidRPr="00DE79EC" w:rsidRDefault="00DE79EC" w:rsidP="00DE79EC">
            <w:pPr>
              <w:pStyle w:val="TAL"/>
              <w:rPr>
                <w:sz w:val="16"/>
              </w:rPr>
            </w:pPr>
            <w:r>
              <w:rPr>
                <w:sz w:val="16"/>
              </w:rPr>
              <w:t>0523</w:t>
            </w:r>
          </w:p>
        </w:tc>
        <w:tc>
          <w:tcPr>
            <w:tcW w:w="567" w:type="dxa"/>
          </w:tcPr>
          <w:p w14:paraId="01A4F973" w14:textId="70FD8263" w:rsidR="00DE79EC" w:rsidRPr="00DE79EC" w:rsidRDefault="00DE79EC" w:rsidP="00DE79EC">
            <w:pPr>
              <w:pStyle w:val="TAL"/>
              <w:rPr>
                <w:sz w:val="16"/>
              </w:rPr>
            </w:pPr>
            <w:r>
              <w:rPr>
                <w:sz w:val="16"/>
              </w:rPr>
              <w:t>1</w:t>
            </w:r>
          </w:p>
        </w:tc>
        <w:tc>
          <w:tcPr>
            <w:tcW w:w="567" w:type="dxa"/>
          </w:tcPr>
          <w:p w14:paraId="310268AD" w14:textId="487FF0FF" w:rsidR="00DE79EC" w:rsidRPr="00DE79EC" w:rsidRDefault="00DE79EC" w:rsidP="00DE79EC">
            <w:pPr>
              <w:pStyle w:val="TAL"/>
              <w:rPr>
                <w:sz w:val="16"/>
              </w:rPr>
            </w:pPr>
            <w:r>
              <w:rPr>
                <w:sz w:val="16"/>
              </w:rPr>
              <w:t>F</w:t>
            </w:r>
          </w:p>
        </w:tc>
        <w:tc>
          <w:tcPr>
            <w:tcW w:w="510" w:type="dxa"/>
          </w:tcPr>
          <w:p w14:paraId="44767BA8" w14:textId="6F4D492A" w:rsidR="00DE79EC" w:rsidRPr="00DE79EC" w:rsidRDefault="00DE79EC" w:rsidP="00DE79EC">
            <w:pPr>
              <w:pStyle w:val="TAL"/>
              <w:rPr>
                <w:sz w:val="16"/>
              </w:rPr>
            </w:pPr>
            <w:r>
              <w:rPr>
                <w:sz w:val="16"/>
              </w:rPr>
              <w:t>Rel-17</w:t>
            </w:r>
          </w:p>
        </w:tc>
        <w:tc>
          <w:tcPr>
            <w:tcW w:w="661" w:type="dxa"/>
          </w:tcPr>
          <w:p w14:paraId="1072B3F6" w14:textId="02FCCAFF" w:rsidR="00DE79EC" w:rsidRPr="00DE79EC" w:rsidRDefault="00DE79EC" w:rsidP="00DE79EC">
            <w:pPr>
              <w:pStyle w:val="TAL"/>
              <w:rPr>
                <w:sz w:val="16"/>
              </w:rPr>
            </w:pPr>
            <w:r>
              <w:rPr>
                <w:sz w:val="16"/>
              </w:rPr>
              <w:t>17.3.0</w:t>
            </w:r>
          </w:p>
        </w:tc>
        <w:tc>
          <w:tcPr>
            <w:tcW w:w="2607" w:type="dxa"/>
          </w:tcPr>
          <w:p w14:paraId="1B6EB0F2" w14:textId="37043A21" w:rsidR="00DE79EC" w:rsidRPr="00DE79EC" w:rsidRDefault="00DE79EC" w:rsidP="00DE79EC">
            <w:pPr>
              <w:pStyle w:val="TAL"/>
              <w:rPr>
                <w:sz w:val="16"/>
              </w:rPr>
            </w:pPr>
            <w:r>
              <w:rPr>
                <w:sz w:val="16"/>
              </w:rPr>
              <w:t>Formatting of Description fields</w:t>
            </w:r>
          </w:p>
        </w:tc>
      </w:tr>
      <w:tr w:rsidR="00DE79EC" w14:paraId="5F660ABB" w14:textId="77777777" w:rsidTr="00DE79EC">
        <w:tc>
          <w:tcPr>
            <w:tcW w:w="1133" w:type="dxa"/>
          </w:tcPr>
          <w:p w14:paraId="6B062459" w14:textId="68B69E05" w:rsidR="00DE79EC" w:rsidRPr="00DE79EC" w:rsidRDefault="00DE79EC" w:rsidP="00DE79EC">
            <w:pPr>
              <w:pStyle w:val="TAL"/>
              <w:rPr>
                <w:sz w:val="16"/>
              </w:rPr>
            </w:pPr>
            <w:r>
              <w:rPr>
                <w:sz w:val="16"/>
              </w:rPr>
              <w:t>C4-221480</w:t>
            </w:r>
          </w:p>
        </w:tc>
        <w:tc>
          <w:tcPr>
            <w:tcW w:w="1020" w:type="dxa"/>
          </w:tcPr>
          <w:p w14:paraId="65AD4E49" w14:textId="40D909D9" w:rsidR="00DE79EC" w:rsidRPr="00DE79EC" w:rsidRDefault="00DE79EC" w:rsidP="00DE79EC">
            <w:pPr>
              <w:pStyle w:val="TAL"/>
              <w:rPr>
                <w:sz w:val="16"/>
              </w:rPr>
            </w:pPr>
            <w:r>
              <w:rPr>
                <w:sz w:val="16"/>
              </w:rPr>
              <w:t>agreed</w:t>
            </w:r>
          </w:p>
        </w:tc>
        <w:tc>
          <w:tcPr>
            <w:tcW w:w="1020" w:type="dxa"/>
          </w:tcPr>
          <w:p w14:paraId="44A12C59" w14:textId="615B901D" w:rsidR="00DE79EC" w:rsidRPr="00DE79EC" w:rsidRDefault="00DE79EC" w:rsidP="00DE79EC">
            <w:pPr>
              <w:pStyle w:val="TAL"/>
              <w:rPr>
                <w:sz w:val="16"/>
              </w:rPr>
            </w:pPr>
            <w:r>
              <w:rPr>
                <w:sz w:val="16"/>
              </w:rPr>
              <w:t>approved</w:t>
            </w:r>
          </w:p>
        </w:tc>
        <w:tc>
          <w:tcPr>
            <w:tcW w:w="1133" w:type="dxa"/>
          </w:tcPr>
          <w:p w14:paraId="762F2666" w14:textId="10B490EA" w:rsidR="00DE79EC" w:rsidRPr="00DE79EC" w:rsidRDefault="00DE79EC" w:rsidP="00DE79EC">
            <w:pPr>
              <w:pStyle w:val="TAL"/>
              <w:rPr>
                <w:sz w:val="16"/>
              </w:rPr>
            </w:pPr>
            <w:r>
              <w:rPr>
                <w:sz w:val="16"/>
              </w:rPr>
              <w:t>29.502</w:t>
            </w:r>
          </w:p>
        </w:tc>
        <w:tc>
          <w:tcPr>
            <w:tcW w:w="572" w:type="dxa"/>
          </w:tcPr>
          <w:p w14:paraId="09E10F9E" w14:textId="7A281574" w:rsidR="00DE79EC" w:rsidRPr="00DE79EC" w:rsidRDefault="00DE79EC" w:rsidP="00DE79EC">
            <w:pPr>
              <w:pStyle w:val="TAL"/>
              <w:rPr>
                <w:sz w:val="16"/>
              </w:rPr>
            </w:pPr>
            <w:r>
              <w:rPr>
                <w:sz w:val="16"/>
              </w:rPr>
              <w:t>0524</w:t>
            </w:r>
          </w:p>
        </w:tc>
        <w:tc>
          <w:tcPr>
            <w:tcW w:w="567" w:type="dxa"/>
          </w:tcPr>
          <w:p w14:paraId="1A20DDEB" w14:textId="6ECC0909" w:rsidR="00DE79EC" w:rsidRPr="00DE79EC" w:rsidRDefault="00DE79EC" w:rsidP="00DE79EC">
            <w:pPr>
              <w:pStyle w:val="TAL"/>
              <w:rPr>
                <w:sz w:val="16"/>
              </w:rPr>
            </w:pPr>
            <w:r>
              <w:rPr>
                <w:sz w:val="16"/>
              </w:rPr>
              <w:t>1</w:t>
            </w:r>
          </w:p>
        </w:tc>
        <w:tc>
          <w:tcPr>
            <w:tcW w:w="567" w:type="dxa"/>
          </w:tcPr>
          <w:p w14:paraId="79EE38B7" w14:textId="24838EE4" w:rsidR="00DE79EC" w:rsidRPr="00DE79EC" w:rsidRDefault="00DE79EC" w:rsidP="00DE79EC">
            <w:pPr>
              <w:pStyle w:val="TAL"/>
              <w:rPr>
                <w:sz w:val="16"/>
              </w:rPr>
            </w:pPr>
            <w:r>
              <w:rPr>
                <w:sz w:val="16"/>
              </w:rPr>
              <w:t>B</w:t>
            </w:r>
          </w:p>
        </w:tc>
        <w:tc>
          <w:tcPr>
            <w:tcW w:w="510" w:type="dxa"/>
          </w:tcPr>
          <w:p w14:paraId="4302B519" w14:textId="660D749A" w:rsidR="00DE79EC" w:rsidRPr="00DE79EC" w:rsidRDefault="00DE79EC" w:rsidP="00DE79EC">
            <w:pPr>
              <w:pStyle w:val="TAL"/>
              <w:rPr>
                <w:sz w:val="16"/>
              </w:rPr>
            </w:pPr>
            <w:r>
              <w:rPr>
                <w:sz w:val="16"/>
              </w:rPr>
              <w:t>Rel-17</w:t>
            </w:r>
          </w:p>
        </w:tc>
        <w:tc>
          <w:tcPr>
            <w:tcW w:w="661" w:type="dxa"/>
          </w:tcPr>
          <w:p w14:paraId="59EA5A38" w14:textId="2D3F257E" w:rsidR="00DE79EC" w:rsidRPr="00DE79EC" w:rsidRDefault="00DE79EC" w:rsidP="00DE79EC">
            <w:pPr>
              <w:pStyle w:val="TAL"/>
              <w:rPr>
                <w:sz w:val="16"/>
              </w:rPr>
            </w:pPr>
            <w:r>
              <w:rPr>
                <w:sz w:val="16"/>
              </w:rPr>
              <w:t>17.3.0</w:t>
            </w:r>
          </w:p>
        </w:tc>
        <w:tc>
          <w:tcPr>
            <w:tcW w:w="2607" w:type="dxa"/>
          </w:tcPr>
          <w:p w14:paraId="0E9403E4" w14:textId="6A8E1BAD" w:rsidR="00DE79EC" w:rsidRPr="00DE79EC" w:rsidRDefault="00DE79EC" w:rsidP="00DE79EC">
            <w:pPr>
              <w:pStyle w:val="TAL"/>
              <w:rPr>
                <w:sz w:val="16"/>
              </w:rPr>
            </w:pPr>
            <w:r>
              <w:rPr>
                <w:sz w:val="16"/>
              </w:rPr>
              <w:t>Inter-PLMN mobility of PDU sessions</w:t>
            </w:r>
          </w:p>
        </w:tc>
      </w:tr>
      <w:tr w:rsidR="00DE79EC" w14:paraId="59D7240B" w14:textId="77777777" w:rsidTr="00DE79EC">
        <w:tc>
          <w:tcPr>
            <w:tcW w:w="1133" w:type="dxa"/>
          </w:tcPr>
          <w:p w14:paraId="3E41ECED" w14:textId="2D8EA093" w:rsidR="00DE79EC" w:rsidRPr="00DE79EC" w:rsidRDefault="00DE79EC" w:rsidP="00DE79EC">
            <w:pPr>
              <w:pStyle w:val="TAL"/>
              <w:rPr>
                <w:sz w:val="16"/>
              </w:rPr>
            </w:pPr>
            <w:r>
              <w:rPr>
                <w:sz w:val="16"/>
              </w:rPr>
              <w:t>C4-221481</w:t>
            </w:r>
          </w:p>
        </w:tc>
        <w:tc>
          <w:tcPr>
            <w:tcW w:w="1020" w:type="dxa"/>
          </w:tcPr>
          <w:p w14:paraId="022B25C8" w14:textId="53B2F46E" w:rsidR="00DE79EC" w:rsidRPr="00DE79EC" w:rsidRDefault="00DE79EC" w:rsidP="00DE79EC">
            <w:pPr>
              <w:pStyle w:val="TAL"/>
              <w:rPr>
                <w:sz w:val="16"/>
              </w:rPr>
            </w:pPr>
            <w:r>
              <w:rPr>
                <w:sz w:val="16"/>
              </w:rPr>
              <w:t>agreed</w:t>
            </w:r>
          </w:p>
        </w:tc>
        <w:tc>
          <w:tcPr>
            <w:tcW w:w="1020" w:type="dxa"/>
          </w:tcPr>
          <w:p w14:paraId="4C55096D" w14:textId="1357EF50" w:rsidR="00DE79EC" w:rsidRPr="00DE79EC" w:rsidRDefault="00DE79EC" w:rsidP="00DE79EC">
            <w:pPr>
              <w:pStyle w:val="TAL"/>
              <w:rPr>
                <w:sz w:val="16"/>
              </w:rPr>
            </w:pPr>
            <w:r>
              <w:rPr>
                <w:sz w:val="16"/>
              </w:rPr>
              <w:t>approved</w:t>
            </w:r>
          </w:p>
        </w:tc>
        <w:tc>
          <w:tcPr>
            <w:tcW w:w="1133" w:type="dxa"/>
          </w:tcPr>
          <w:p w14:paraId="75577509" w14:textId="2F849140" w:rsidR="00DE79EC" w:rsidRPr="00DE79EC" w:rsidRDefault="00DE79EC" w:rsidP="00DE79EC">
            <w:pPr>
              <w:pStyle w:val="TAL"/>
              <w:rPr>
                <w:sz w:val="16"/>
              </w:rPr>
            </w:pPr>
            <w:r>
              <w:rPr>
                <w:sz w:val="16"/>
              </w:rPr>
              <w:t>29.518</w:t>
            </w:r>
          </w:p>
        </w:tc>
        <w:tc>
          <w:tcPr>
            <w:tcW w:w="572" w:type="dxa"/>
          </w:tcPr>
          <w:p w14:paraId="3731D454" w14:textId="0BC51F24" w:rsidR="00DE79EC" w:rsidRPr="00DE79EC" w:rsidRDefault="00DE79EC" w:rsidP="00DE79EC">
            <w:pPr>
              <w:pStyle w:val="TAL"/>
              <w:rPr>
                <w:sz w:val="16"/>
              </w:rPr>
            </w:pPr>
            <w:r>
              <w:rPr>
                <w:sz w:val="16"/>
              </w:rPr>
              <w:t>0682</w:t>
            </w:r>
          </w:p>
        </w:tc>
        <w:tc>
          <w:tcPr>
            <w:tcW w:w="567" w:type="dxa"/>
          </w:tcPr>
          <w:p w14:paraId="0DAB7050" w14:textId="24486838" w:rsidR="00DE79EC" w:rsidRPr="00DE79EC" w:rsidRDefault="00DE79EC" w:rsidP="00DE79EC">
            <w:pPr>
              <w:pStyle w:val="TAL"/>
              <w:rPr>
                <w:sz w:val="16"/>
              </w:rPr>
            </w:pPr>
            <w:r>
              <w:rPr>
                <w:sz w:val="16"/>
              </w:rPr>
              <w:t>1</w:t>
            </w:r>
          </w:p>
        </w:tc>
        <w:tc>
          <w:tcPr>
            <w:tcW w:w="567" w:type="dxa"/>
          </w:tcPr>
          <w:p w14:paraId="05005FB8" w14:textId="08D2F268" w:rsidR="00DE79EC" w:rsidRPr="00DE79EC" w:rsidRDefault="00DE79EC" w:rsidP="00DE79EC">
            <w:pPr>
              <w:pStyle w:val="TAL"/>
              <w:rPr>
                <w:sz w:val="16"/>
              </w:rPr>
            </w:pPr>
            <w:r>
              <w:rPr>
                <w:sz w:val="16"/>
              </w:rPr>
              <w:t>B</w:t>
            </w:r>
          </w:p>
        </w:tc>
        <w:tc>
          <w:tcPr>
            <w:tcW w:w="510" w:type="dxa"/>
          </w:tcPr>
          <w:p w14:paraId="7A64C139" w14:textId="1FAA2CE4" w:rsidR="00DE79EC" w:rsidRPr="00DE79EC" w:rsidRDefault="00DE79EC" w:rsidP="00DE79EC">
            <w:pPr>
              <w:pStyle w:val="TAL"/>
              <w:rPr>
                <w:sz w:val="16"/>
              </w:rPr>
            </w:pPr>
            <w:r>
              <w:rPr>
                <w:sz w:val="16"/>
              </w:rPr>
              <w:t>Rel-17</w:t>
            </w:r>
          </w:p>
        </w:tc>
        <w:tc>
          <w:tcPr>
            <w:tcW w:w="661" w:type="dxa"/>
          </w:tcPr>
          <w:p w14:paraId="0655AE6F" w14:textId="5E88E7A4" w:rsidR="00DE79EC" w:rsidRPr="00DE79EC" w:rsidRDefault="00DE79EC" w:rsidP="00DE79EC">
            <w:pPr>
              <w:pStyle w:val="TAL"/>
              <w:rPr>
                <w:sz w:val="16"/>
              </w:rPr>
            </w:pPr>
            <w:r>
              <w:rPr>
                <w:sz w:val="16"/>
              </w:rPr>
              <w:t>17.4.0</w:t>
            </w:r>
          </w:p>
        </w:tc>
        <w:tc>
          <w:tcPr>
            <w:tcW w:w="2607" w:type="dxa"/>
          </w:tcPr>
          <w:p w14:paraId="20117C38" w14:textId="452B5CFD" w:rsidR="00DE79EC" w:rsidRPr="00DE79EC" w:rsidRDefault="00DE79EC" w:rsidP="00DE79EC">
            <w:pPr>
              <w:pStyle w:val="TAL"/>
              <w:rPr>
                <w:sz w:val="16"/>
              </w:rPr>
            </w:pPr>
            <w:r>
              <w:rPr>
                <w:sz w:val="16"/>
              </w:rPr>
              <w:t>Inter-PLMN mobility of PDU sessions</w:t>
            </w:r>
          </w:p>
        </w:tc>
      </w:tr>
      <w:tr w:rsidR="00DE79EC" w14:paraId="05F98109" w14:textId="77777777" w:rsidTr="00DE79EC">
        <w:tc>
          <w:tcPr>
            <w:tcW w:w="1133" w:type="dxa"/>
          </w:tcPr>
          <w:p w14:paraId="0909292C" w14:textId="4FD7F549" w:rsidR="00DE79EC" w:rsidRPr="00DE79EC" w:rsidRDefault="00DE79EC" w:rsidP="00DE79EC">
            <w:pPr>
              <w:pStyle w:val="TAL"/>
              <w:rPr>
                <w:sz w:val="16"/>
              </w:rPr>
            </w:pPr>
            <w:r>
              <w:rPr>
                <w:sz w:val="16"/>
              </w:rPr>
              <w:t>C4-221495</w:t>
            </w:r>
          </w:p>
        </w:tc>
        <w:tc>
          <w:tcPr>
            <w:tcW w:w="1020" w:type="dxa"/>
          </w:tcPr>
          <w:p w14:paraId="3F7D2632" w14:textId="2AE9C225" w:rsidR="00DE79EC" w:rsidRPr="00DE79EC" w:rsidRDefault="00DE79EC" w:rsidP="00DE79EC">
            <w:pPr>
              <w:pStyle w:val="TAL"/>
              <w:rPr>
                <w:sz w:val="16"/>
              </w:rPr>
            </w:pPr>
            <w:r>
              <w:rPr>
                <w:sz w:val="16"/>
              </w:rPr>
              <w:t>agreed</w:t>
            </w:r>
          </w:p>
        </w:tc>
        <w:tc>
          <w:tcPr>
            <w:tcW w:w="1020" w:type="dxa"/>
          </w:tcPr>
          <w:p w14:paraId="3F2F2242" w14:textId="64C9CA00" w:rsidR="00DE79EC" w:rsidRPr="00DE79EC" w:rsidRDefault="00DE79EC" w:rsidP="00DE79EC">
            <w:pPr>
              <w:pStyle w:val="TAL"/>
              <w:rPr>
                <w:sz w:val="16"/>
              </w:rPr>
            </w:pPr>
            <w:r>
              <w:rPr>
                <w:sz w:val="16"/>
              </w:rPr>
              <w:t>approved</w:t>
            </w:r>
          </w:p>
        </w:tc>
        <w:tc>
          <w:tcPr>
            <w:tcW w:w="1133" w:type="dxa"/>
          </w:tcPr>
          <w:p w14:paraId="0E420C81" w14:textId="2C57438F" w:rsidR="00DE79EC" w:rsidRPr="00DE79EC" w:rsidRDefault="00DE79EC" w:rsidP="00DE79EC">
            <w:pPr>
              <w:pStyle w:val="TAL"/>
              <w:rPr>
                <w:sz w:val="16"/>
              </w:rPr>
            </w:pPr>
            <w:r>
              <w:rPr>
                <w:sz w:val="16"/>
              </w:rPr>
              <w:t>29.571</w:t>
            </w:r>
          </w:p>
        </w:tc>
        <w:tc>
          <w:tcPr>
            <w:tcW w:w="572" w:type="dxa"/>
          </w:tcPr>
          <w:p w14:paraId="16E67221" w14:textId="2AC78B75" w:rsidR="00DE79EC" w:rsidRPr="00DE79EC" w:rsidRDefault="00DE79EC" w:rsidP="00DE79EC">
            <w:pPr>
              <w:pStyle w:val="TAL"/>
              <w:rPr>
                <w:sz w:val="16"/>
              </w:rPr>
            </w:pPr>
            <w:r>
              <w:rPr>
                <w:sz w:val="16"/>
              </w:rPr>
              <w:t>0330</w:t>
            </w:r>
          </w:p>
        </w:tc>
        <w:tc>
          <w:tcPr>
            <w:tcW w:w="567" w:type="dxa"/>
          </w:tcPr>
          <w:p w14:paraId="21B5177C" w14:textId="443DDE6C" w:rsidR="00DE79EC" w:rsidRPr="00DE79EC" w:rsidRDefault="00DE79EC" w:rsidP="00DE79EC">
            <w:pPr>
              <w:pStyle w:val="TAL"/>
              <w:rPr>
                <w:sz w:val="16"/>
              </w:rPr>
            </w:pPr>
            <w:r>
              <w:rPr>
                <w:sz w:val="16"/>
              </w:rPr>
              <w:t>1</w:t>
            </w:r>
          </w:p>
        </w:tc>
        <w:tc>
          <w:tcPr>
            <w:tcW w:w="567" w:type="dxa"/>
          </w:tcPr>
          <w:p w14:paraId="3B52AC11" w14:textId="148AA3B0" w:rsidR="00DE79EC" w:rsidRPr="00DE79EC" w:rsidRDefault="00DE79EC" w:rsidP="00DE79EC">
            <w:pPr>
              <w:pStyle w:val="TAL"/>
              <w:rPr>
                <w:sz w:val="16"/>
              </w:rPr>
            </w:pPr>
            <w:r>
              <w:rPr>
                <w:sz w:val="16"/>
              </w:rPr>
              <w:t>F</w:t>
            </w:r>
          </w:p>
        </w:tc>
        <w:tc>
          <w:tcPr>
            <w:tcW w:w="510" w:type="dxa"/>
          </w:tcPr>
          <w:p w14:paraId="6D9FCE9B" w14:textId="25B6513C" w:rsidR="00DE79EC" w:rsidRPr="00DE79EC" w:rsidRDefault="00DE79EC" w:rsidP="00DE79EC">
            <w:pPr>
              <w:pStyle w:val="TAL"/>
              <w:rPr>
                <w:sz w:val="16"/>
              </w:rPr>
            </w:pPr>
            <w:r>
              <w:rPr>
                <w:sz w:val="16"/>
              </w:rPr>
              <w:t>Rel-17</w:t>
            </w:r>
          </w:p>
        </w:tc>
        <w:tc>
          <w:tcPr>
            <w:tcW w:w="661" w:type="dxa"/>
          </w:tcPr>
          <w:p w14:paraId="26C6069F" w14:textId="5E572A69" w:rsidR="00DE79EC" w:rsidRPr="00DE79EC" w:rsidRDefault="00DE79EC" w:rsidP="00DE79EC">
            <w:pPr>
              <w:pStyle w:val="TAL"/>
              <w:rPr>
                <w:sz w:val="16"/>
              </w:rPr>
            </w:pPr>
            <w:r>
              <w:rPr>
                <w:sz w:val="16"/>
              </w:rPr>
              <w:t>17.4.0</w:t>
            </w:r>
          </w:p>
        </w:tc>
        <w:tc>
          <w:tcPr>
            <w:tcW w:w="2607" w:type="dxa"/>
          </w:tcPr>
          <w:p w14:paraId="15F8D469" w14:textId="5102E026" w:rsidR="00DE79EC" w:rsidRPr="00DE79EC" w:rsidRDefault="00DE79EC" w:rsidP="00DE79EC">
            <w:pPr>
              <w:pStyle w:val="TAL"/>
              <w:rPr>
                <w:sz w:val="16"/>
              </w:rPr>
            </w:pPr>
            <w:r>
              <w:rPr>
                <w:sz w:val="16"/>
              </w:rPr>
              <w:t xml:space="preserve">Alignment of </w:t>
            </w:r>
            <w:proofErr w:type="spellStart"/>
            <w:r>
              <w:rPr>
                <w:sz w:val="16"/>
              </w:rPr>
              <w:t>desription</w:t>
            </w:r>
            <w:proofErr w:type="spellEnd"/>
            <w:r>
              <w:rPr>
                <w:sz w:val="16"/>
              </w:rPr>
              <w:t xml:space="preserve"> fields</w:t>
            </w:r>
          </w:p>
        </w:tc>
      </w:tr>
      <w:tr w:rsidR="00DE79EC" w14:paraId="122CB2BA" w14:textId="77777777" w:rsidTr="00DE79EC">
        <w:tc>
          <w:tcPr>
            <w:tcW w:w="1133" w:type="dxa"/>
          </w:tcPr>
          <w:p w14:paraId="0DB4A9F4" w14:textId="57D15566" w:rsidR="00DE79EC" w:rsidRPr="00DE79EC" w:rsidRDefault="00DE79EC" w:rsidP="00DE79EC">
            <w:pPr>
              <w:pStyle w:val="TAL"/>
              <w:rPr>
                <w:sz w:val="16"/>
              </w:rPr>
            </w:pPr>
            <w:r>
              <w:rPr>
                <w:sz w:val="16"/>
              </w:rPr>
              <w:t>C4-221499</w:t>
            </w:r>
          </w:p>
        </w:tc>
        <w:tc>
          <w:tcPr>
            <w:tcW w:w="1020" w:type="dxa"/>
          </w:tcPr>
          <w:p w14:paraId="66E8B567" w14:textId="14C60881" w:rsidR="00DE79EC" w:rsidRPr="00DE79EC" w:rsidRDefault="00DE79EC" w:rsidP="00DE79EC">
            <w:pPr>
              <w:pStyle w:val="TAL"/>
              <w:rPr>
                <w:sz w:val="16"/>
              </w:rPr>
            </w:pPr>
            <w:r>
              <w:rPr>
                <w:sz w:val="16"/>
              </w:rPr>
              <w:t>agreed</w:t>
            </w:r>
          </w:p>
        </w:tc>
        <w:tc>
          <w:tcPr>
            <w:tcW w:w="1020" w:type="dxa"/>
          </w:tcPr>
          <w:p w14:paraId="0884205D" w14:textId="0C4101F3" w:rsidR="00DE79EC" w:rsidRPr="00DE79EC" w:rsidRDefault="00DE79EC" w:rsidP="00DE79EC">
            <w:pPr>
              <w:pStyle w:val="TAL"/>
              <w:rPr>
                <w:sz w:val="16"/>
              </w:rPr>
            </w:pPr>
            <w:r>
              <w:rPr>
                <w:sz w:val="16"/>
              </w:rPr>
              <w:t>approved</w:t>
            </w:r>
          </w:p>
        </w:tc>
        <w:tc>
          <w:tcPr>
            <w:tcW w:w="1133" w:type="dxa"/>
          </w:tcPr>
          <w:p w14:paraId="4FDA517F" w14:textId="34F48CE3" w:rsidR="00DE79EC" w:rsidRPr="00DE79EC" w:rsidRDefault="00DE79EC" w:rsidP="00DE79EC">
            <w:pPr>
              <w:pStyle w:val="TAL"/>
              <w:rPr>
                <w:sz w:val="16"/>
              </w:rPr>
            </w:pPr>
            <w:r>
              <w:rPr>
                <w:sz w:val="16"/>
              </w:rPr>
              <w:t>29.502</w:t>
            </w:r>
          </w:p>
        </w:tc>
        <w:tc>
          <w:tcPr>
            <w:tcW w:w="572" w:type="dxa"/>
          </w:tcPr>
          <w:p w14:paraId="05755A72" w14:textId="24CDB07E" w:rsidR="00DE79EC" w:rsidRPr="00DE79EC" w:rsidRDefault="00DE79EC" w:rsidP="00DE79EC">
            <w:pPr>
              <w:pStyle w:val="TAL"/>
              <w:rPr>
                <w:sz w:val="16"/>
              </w:rPr>
            </w:pPr>
            <w:r>
              <w:rPr>
                <w:sz w:val="16"/>
              </w:rPr>
              <w:t>0533</w:t>
            </w:r>
          </w:p>
        </w:tc>
        <w:tc>
          <w:tcPr>
            <w:tcW w:w="567" w:type="dxa"/>
          </w:tcPr>
          <w:p w14:paraId="021B6AB6" w14:textId="01F884F4" w:rsidR="00DE79EC" w:rsidRPr="00DE79EC" w:rsidRDefault="00DE79EC" w:rsidP="00DE79EC">
            <w:pPr>
              <w:pStyle w:val="TAL"/>
              <w:rPr>
                <w:sz w:val="16"/>
              </w:rPr>
            </w:pPr>
            <w:r>
              <w:rPr>
                <w:sz w:val="16"/>
              </w:rPr>
              <w:t>1</w:t>
            </w:r>
          </w:p>
        </w:tc>
        <w:tc>
          <w:tcPr>
            <w:tcW w:w="567" w:type="dxa"/>
          </w:tcPr>
          <w:p w14:paraId="70D96A6F" w14:textId="36113A71" w:rsidR="00DE79EC" w:rsidRPr="00DE79EC" w:rsidRDefault="00DE79EC" w:rsidP="00DE79EC">
            <w:pPr>
              <w:pStyle w:val="TAL"/>
              <w:rPr>
                <w:sz w:val="16"/>
              </w:rPr>
            </w:pPr>
            <w:r>
              <w:rPr>
                <w:sz w:val="16"/>
              </w:rPr>
              <w:t>B</w:t>
            </w:r>
          </w:p>
        </w:tc>
        <w:tc>
          <w:tcPr>
            <w:tcW w:w="510" w:type="dxa"/>
          </w:tcPr>
          <w:p w14:paraId="5FD50582" w14:textId="4DFBC490" w:rsidR="00DE79EC" w:rsidRPr="00DE79EC" w:rsidRDefault="00DE79EC" w:rsidP="00DE79EC">
            <w:pPr>
              <w:pStyle w:val="TAL"/>
              <w:rPr>
                <w:sz w:val="16"/>
              </w:rPr>
            </w:pPr>
            <w:r>
              <w:rPr>
                <w:sz w:val="16"/>
              </w:rPr>
              <w:t>Rel-17</w:t>
            </w:r>
          </w:p>
        </w:tc>
        <w:tc>
          <w:tcPr>
            <w:tcW w:w="661" w:type="dxa"/>
          </w:tcPr>
          <w:p w14:paraId="0A412D43" w14:textId="4EB0AC0B" w:rsidR="00DE79EC" w:rsidRPr="00DE79EC" w:rsidRDefault="00DE79EC" w:rsidP="00DE79EC">
            <w:pPr>
              <w:pStyle w:val="TAL"/>
              <w:rPr>
                <w:sz w:val="16"/>
              </w:rPr>
            </w:pPr>
            <w:r>
              <w:rPr>
                <w:sz w:val="16"/>
              </w:rPr>
              <w:t>17.3.0</w:t>
            </w:r>
          </w:p>
        </w:tc>
        <w:tc>
          <w:tcPr>
            <w:tcW w:w="2607" w:type="dxa"/>
          </w:tcPr>
          <w:p w14:paraId="01721F70" w14:textId="6AC4F2C4" w:rsidR="00DE79EC" w:rsidRPr="00DE79EC" w:rsidRDefault="00DE79EC" w:rsidP="00DE79EC">
            <w:pPr>
              <w:pStyle w:val="TAL"/>
              <w:rPr>
                <w:sz w:val="16"/>
              </w:rPr>
            </w:pPr>
            <w:r>
              <w:rPr>
                <w:sz w:val="16"/>
              </w:rPr>
              <w:t>PLMN Id of the SMF</w:t>
            </w:r>
          </w:p>
        </w:tc>
      </w:tr>
      <w:tr w:rsidR="00DE79EC" w14:paraId="737B8560" w14:textId="77777777" w:rsidTr="00DE79EC">
        <w:tc>
          <w:tcPr>
            <w:tcW w:w="1133" w:type="dxa"/>
          </w:tcPr>
          <w:p w14:paraId="5AD4D871" w14:textId="64B8AF21" w:rsidR="00DE79EC" w:rsidRPr="00DE79EC" w:rsidRDefault="00DE79EC" w:rsidP="00DE79EC">
            <w:pPr>
              <w:pStyle w:val="TAL"/>
              <w:rPr>
                <w:sz w:val="16"/>
              </w:rPr>
            </w:pPr>
            <w:r>
              <w:rPr>
                <w:sz w:val="16"/>
              </w:rPr>
              <w:t>C4-221500</w:t>
            </w:r>
          </w:p>
        </w:tc>
        <w:tc>
          <w:tcPr>
            <w:tcW w:w="1020" w:type="dxa"/>
          </w:tcPr>
          <w:p w14:paraId="32803F2B" w14:textId="1C237D8D" w:rsidR="00DE79EC" w:rsidRPr="00DE79EC" w:rsidRDefault="00DE79EC" w:rsidP="00DE79EC">
            <w:pPr>
              <w:pStyle w:val="TAL"/>
              <w:rPr>
                <w:sz w:val="16"/>
              </w:rPr>
            </w:pPr>
            <w:r>
              <w:rPr>
                <w:sz w:val="16"/>
              </w:rPr>
              <w:t>agreed</w:t>
            </w:r>
          </w:p>
        </w:tc>
        <w:tc>
          <w:tcPr>
            <w:tcW w:w="1020" w:type="dxa"/>
          </w:tcPr>
          <w:p w14:paraId="7D041F79" w14:textId="189447AB" w:rsidR="00DE79EC" w:rsidRPr="00DE79EC" w:rsidRDefault="00DE79EC" w:rsidP="00DE79EC">
            <w:pPr>
              <w:pStyle w:val="TAL"/>
              <w:rPr>
                <w:sz w:val="16"/>
              </w:rPr>
            </w:pPr>
            <w:r>
              <w:rPr>
                <w:sz w:val="16"/>
              </w:rPr>
              <w:t>approved</w:t>
            </w:r>
          </w:p>
        </w:tc>
        <w:tc>
          <w:tcPr>
            <w:tcW w:w="1133" w:type="dxa"/>
          </w:tcPr>
          <w:p w14:paraId="22385068" w14:textId="0B8E1C81" w:rsidR="00DE79EC" w:rsidRPr="00DE79EC" w:rsidRDefault="00DE79EC" w:rsidP="00DE79EC">
            <w:pPr>
              <w:pStyle w:val="TAL"/>
              <w:rPr>
                <w:sz w:val="16"/>
              </w:rPr>
            </w:pPr>
            <w:r>
              <w:rPr>
                <w:sz w:val="16"/>
              </w:rPr>
              <w:t>29.502</w:t>
            </w:r>
          </w:p>
        </w:tc>
        <w:tc>
          <w:tcPr>
            <w:tcW w:w="572" w:type="dxa"/>
          </w:tcPr>
          <w:p w14:paraId="65716B8A" w14:textId="65E828DF" w:rsidR="00DE79EC" w:rsidRPr="00DE79EC" w:rsidRDefault="00DE79EC" w:rsidP="00DE79EC">
            <w:pPr>
              <w:pStyle w:val="TAL"/>
              <w:rPr>
                <w:sz w:val="16"/>
              </w:rPr>
            </w:pPr>
            <w:r>
              <w:rPr>
                <w:sz w:val="16"/>
              </w:rPr>
              <w:t>0535</w:t>
            </w:r>
          </w:p>
        </w:tc>
        <w:tc>
          <w:tcPr>
            <w:tcW w:w="567" w:type="dxa"/>
          </w:tcPr>
          <w:p w14:paraId="4B376B18" w14:textId="1674F311" w:rsidR="00DE79EC" w:rsidRPr="00DE79EC" w:rsidRDefault="00DE79EC" w:rsidP="00DE79EC">
            <w:pPr>
              <w:pStyle w:val="TAL"/>
              <w:rPr>
                <w:sz w:val="16"/>
              </w:rPr>
            </w:pPr>
            <w:r>
              <w:rPr>
                <w:sz w:val="16"/>
              </w:rPr>
              <w:t>1</w:t>
            </w:r>
          </w:p>
        </w:tc>
        <w:tc>
          <w:tcPr>
            <w:tcW w:w="567" w:type="dxa"/>
          </w:tcPr>
          <w:p w14:paraId="28144905" w14:textId="1F9D96EA" w:rsidR="00DE79EC" w:rsidRPr="00DE79EC" w:rsidRDefault="00DE79EC" w:rsidP="00DE79EC">
            <w:pPr>
              <w:pStyle w:val="TAL"/>
              <w:rPr>
                <w:sz w:val="16"/>
              </w:rPr>
            </w:pPr>
            <w:r>
              <w:rPr>
                <w:sz w:val="16"/>
              </w:rPr>
              <w:t>B</w:t>
            </w:r>
          </w:p>
        </w:tc>
        <w:tc>
          <w:tcPr>
            <w:tcW w:w="510" w:type="dxa"/>
          </w:tcPr>
          <w:p w14:paraId="2D41FB5E" w14:textId="7BB34A46" w:rsidR="00DE79EC" w:rsidRPr="00DE79EC" w:rsidRDefault="00DE79EC" w:rsidP="00DE79EC">
            <w:pPr>
              <w:pStyle w:val="TAL"/>
              <w:rPr>
                <w:sz w:val="16"/>
              </w:rPr>
            </w:pPr>
            <w:r>
              <w:rPr>
                <w:sz w:val="16"/>
              </w:rPr>
              <w:t>Rel-17</w:t>
            </w:r>
          </w:p>
        </w:tc>
        <w:tc>
          <w:tcPr>
            <w:tcW w:w="661" w:type="dxa"/>
          </w:tcPr>
          <w:p w14:paraId="5755019D" w14:textId="28355345" w:rsidR="00DE79EC" w:rsidRPr="00DE79EC" w:rsidRDefault="00DE79EC" w:rsidP="00DE79EC">
            <w:pPr>
              <w:pStyle w:val="TAL"/>
              <w:rPr>
                <w:sz w:val="16"/>
              </w:rPr>
            </w:pPr>
            <w:r>
              <w:rPr>
                <w:sz w:val="16"/>
              </w:rPr>
              <w:t>17.3.0</w:t>
            </w:r>
          </w:p>
        </w:tc>
        <w:tc>
          <w:tcPr>
            <w:tcW w:w="2607" w:type="dxa"/>
          </w:tcPr>
          <w:p w14:paraId="732BD446" w14:textId="20C85104" w:rsidR="00DE79EC" w:rsidRPr="00DE79EC" w:rsidRDefault="00DE79EC" w:rsidP="00DE79EC">
            <w:pPr>
              <w:pStyle w:val="TAL"/>
              <w:rPr>
                <w:sz w:val="16"/>
              </w:rPr>
            </w:pPr>
            <w:proofErr w:type="spellStart"/>
            <w:r>
              <w:rPr>
                <w:sz w:val="16"/>
              </w:rPr>
              <w:t>ServingNetwork</w:t>
            </w:r>
            <w:proofErr w:type="spellEnd"/>
            <w:r>
              <w:rPr>
                <w:sz w:val="16"/>
              </w:rPr>
              <w:t xml:space="preserve"> in </w:t>
            </w:r>
            <w:proofErr w:type="spellStart"/>
            <w:r>
              <w:rPr>
                <w:sz w:val="16"/>
              </w:rPr>
              <w:t>SmContextRetrieveData</w:t>
            </w:r>
            <w:proofErr w:type="spellEnd"/>
          </w:p>
        </w:tc>
      </w:tr>
      <w:tr w:rsidR="00DE79EC" w14:paraId="4D50CBC6" w14:textId="77777777" w:rsidTr="00DE79EC">
        <w:tc>
          <w:tcPr>
            <w:tcW w:w="1133" w:type="dxa"/>
          </w:tcPr>
          <w:p w14:paraId="3D5D7807" w14:textId="2FA64239" w:rsidR="00DE79EC" w:rsidRPr="00DE79EC" w:rsidRDefault="00DE79EC" w:rsidP="00DE79EC">
            <w:pPr>
              <w:pStyle w:val="TAL"/>
              <w:rPr>
                <w:sz w:val="16"/>
              </w:rPr>
            </w:pPr>
            <w:r>
              <w:rPr>
                <w:sz w:val="16"/>
              </w:rPr>
              <w:t>C4-221503</w:t>
            </w:r>
          </w:p>
        </w:tc>
        <w:tc>
          <w:tcPr>
            <w:tcW w:w="1020" w:type="dxa"/>
          </w:tcPr>
          <w:p w14:paraId="45D2747E" w14:textId="18474FA3" w:rsidR="00DE79EC" w:rsidRPr="00DE79EC" w:rsidRDefault="00DE79EC" w:rsidP="00DE79EC">
            <w:pPr>
              <w:pStyle w:val="TAL"/>
              <w:rPr>
                <w:sz w:val="16"/>
              </w:rPr>
            </w:pPr>
            <w:r>
              <w:rPr>
                <w:sz w:val="16"/>
              </w:rPr>
              <w:t>agreed</w:t>
            </w:r>
          </w:p>
        </w:tc>
        <w:tc>
          <w:tcPr>
            <w:tcW w:w="1020" w:type="dxa"/>
          </w:tcPr>
          <w:p w14:paraId="35CBD858" w14:textId="02C6EC45" w:rsidR="00DE79EC" w:rsidRPr="00DE79EC" w:rsidRDefault="00DE79EC" w:rsidP="00DE79EC">
            <w:pPr>
              <w:pStyle w:val="TAL"/>
              <w:rPr>
                <w:sz w:val="16"/>
              </w:rPr>
            </w:pPr>
            <w:r>
              <w:rPr>
                <w:sz w:val="16"/>
              </w:rPr>
              <w:t>approved</w:t>
            </w:r>
          </w:p>
        </w:tc>
        <w:tc>
          <w:tcPr>
            <w:tcW w:w="1133" w:type="dxa"/>
          </w:tcPr>
          <w:p w14:paraId="68378840" w14:textId="2462D48E" w:rsidR="00DE79EC" w:rsidRPr="00DE79EC" w:rsidRDefault="00DE79EC" w:rsidP="00DE79EC">
            <w:pPr>
              <w:pStyle w:val="TAL"/>
              <w:rPr>
                <w:sz w:val="16"/>
              </w:rPr>
            </w:pPr>
            <w:r>
              <w:rPr>
                <w:sz w:val="16"/>
              </w:rPr>
              <w:t>29.542</w:t>
            </w:r>
          </w:p>
        </w:tc>
        <w:tc>
          <w:tcPr>
            <w:tcW w:w="572" w:type="dxa"/>
          </w:tcPr>
          <w:p w14:paraId="3572E8C0" w14:textId="7E811BFC" w:rsidR="00DE79EC" w:rsidRPr="00DE79EC" w:rsidRDefault="00DE79EC" w:rsidP="00DE79EC">
            <w:pPr>
              <w:pStyle w:val="TAL"/>
              <w:rPr>
                <w:sz w:val="16"/>
              </w:rPr>
            </w:pPr>
            <w:r>
              <w:rPr>
                <w:sz w:val="16"/>
              </w:rPr>
              <w:t>0025</w:t>
            </w:r>
          </w:p>
        </w:tc>
        <w:tc>
          <w:tcPr>
            <w:tcW w:w="567" w:type="dxa"/>
          </w:tcPr>
          <w:p w14:paraId="1457DE00" w14:textId="3A1B7F91" w:rsidR="00DE79EC" w:rsidRPr="00DE79EC" w:rsidRDefault="00DE79EC" w:rsidP="00DE79EC">
            <w:pPr>
              <w:pStyle w:val="TAL"/>
              <w:rPr>
                <w:sz w:val="16"/>
              </w:rPr>
            </w:pPr>
            <w:r>
              <w:rPr>
                <w:sz w:val="16"/>
              </w:rPr>
              <w:t>1</w:t>
            </w:r>
          </w:p>
        </w:tc>
        <w:tc>
          <w:tcPr>
            <w:tcW w:w="567" w:type="dxa"/>
          </w:tcPr>
          <w:p w14:paraId="09EC6E16" w14:textId="4BF9C29B" w:rsidR="00DE79EC" w:rsidRPr="00DE79EC" w:rsidRDefault="00DE79EC" w:rsidP="00DE79EC">
            <w:pPr>
              <w:pStyle w:val="TAL"/>
              <w:rPr>
                <w:sz w:val="16"/>
              </w:rPr>
            </w:pPr>
            <w:r>
              <w:rPr>
                <w:sz w:val="16"/>
              </w:rPr>
              <w:t>F</w:t>
            </w:r>
          </w:p>
        </w:tc>
        <w:tc>
          <w:tcPr>
            <w:tcW w:w="510" w:type="dxa"/>
          </w:tcPr>
          <w:p w14:paraId="4E47EB6D" w14:textId="47AB817C" w:rsidR="00DE79EC" w:rsidRPr="00DE79EC" w:rsidRDefault="00DE79EC" w:rsidP="00DE79EC">
            <w:pPr>
              <w:pStyle w:val="TAL"/>
              <w:rPr>
                <w:sz w:val="16"/>
              </w:rPr>
            </w:pPr>
            <w:r>
              <w:rPr>
                <w:sz w:val="16"/>
              </w:rPr>
              <w:t>Rel-17</w:t>
            </w:r>
          </w:p>
        </w:tc>
        <w:tc>
          <w:tcPr>
            <w:tcW w:w="661" w:type="dxa"/>
          </w:tcPr>
          <w:p w14:paraId="381F9F99" w14:textId="19934F56" w:rsidR="00DE79EC" w:rsidRPr="00DE79EC" w:rsidRDefault="00DE79EC" w:rsidP="00DE79EC">
            <w:pPr>
              <w:pStyle w:val="TAL"/>
              <w:rPr>
                <w:sz w:val="16"/>
              </w:rPr>
            </w:pPr>
            <w:r>
              <w:rPr>
                <w:sz w:val="16"/>
              </w:rPr>
              <w:t>17.2.0</w:t>
            </w:r>
          </w:p>
        </w:tc>
        <w:tc>
          <w:tcPr>
            <w:tcW w:w="2607" w:type="dxa"/>
          </w:tcPr>
          <w:p w14:paraId="303A72BF" w14:textId="43574F30" w:rsidR="00DE79EC" w:rsidRPr="00DE79EC" w:rsidRDefault="00DE79EC" w:rsidP="00DE79EC">
            <w:pPr>
              <w:pStyle w:val="TAL"/>
              <w:rPr>
                <w:sz w:val="16"/>
              </w:rPr>
            </w:pPr>
            <w:r>
              <w:rPr>
                <w:sz w:val="16"/>
              </w:rPr>
              <w:t>SMF reference model update</w:t>
            </w:r>
          </w:p>
        </w:tc>
      </w:tr>
      <w:tr w:rsidR="00DE79EC" w14:paraId="6CA81276" w14:textId="77777777" w:rsidTr="00DE79EC">
        <w:tc>
          <w:tcPr>
            <w:tcW w:w="1133" w:type="dxa"/>
          </w:tcPr>
          <w:p w14:paraId="167A5604" w14:textId="06D93208" w:rsidR="00DE79EC" w:rsidRPr="00DE79EC" w:rsidRDefault="00DE79EC" w:rsidP="00DE79EC">
            <w:pPr>
              <w:pStyle w:val="TAL"/>
              <w:rPr>
                <w:sz w:val="16"/>
              </w:rPr>
            </w:pPr>
            <w:r>
              <w:rPr>
                <w:sz w:val="16"/>
              </w:rPr>
              <w:t>C4-221504</w:t>
            </w:r>
          </w:p>
        </w:tc>
        <w:tc>
          <w:tcPr>
            <w:tcW w:w="1020" w:type="dxa"/>
          </w:tcPr>
          <w:p w14:paraId="6E428861" w14:textId="55610571" w:rsidR="00DE79EC" w:rsidRPr="00DE79EC" w:rsidRDefault="00DE79EC" w:rsidP="00DE79EC">
            <w:pPr>
              <w:pStyle w:val="TAL"/>
              <w:rPr>
                <w:sz w:val="16"/>
              </w:rPr>
            </w:pPr>
            <w:r>
              <w:rPr>
                <w:sz w:val="16"/>
              </w:rPr>
              <w:t>agreed</w:t>
            </w:r>
          </w:p>
        </w:tc>
        <w:tc>
          <w:tcPr>
            <w:tcW w:w="1020" w:type="dxa"/>
          </w:tcPr>
          <w:p w14:paraId="0976E289" w14:textId="061AA429" w:rsidR="00DE79EC" w:rsidRPr="00DE79EC" w:rsidRDefault="00DE79EC" w:rsidP="00DE79EC">
            <w:pPr>
              <w:pStyle w:val="TAL"/>
              <w:rPr>
                <w:sz w:val="16"/>
              </w:rPr>
            </w:pPr>
            <w:r>
              <w:rPr>
                <w:sz w:val="16"/>
              </w:rPr>
              <w:t>approved</w:t>
            </w:r>
          </w:p>
        </w:tc>
        <w:tc>
          <w:tcPr>
            <w:tcW w:w="1133" w:type="dxa"/>
          </w:tcPr>
          <w:p w14:paraId="30DD4776" w14:textId="47185FC8" w:rsidR="00DE79EC" w:rsidRPr="00DE79EC" w:rsidRDefault="00DE79EC" w:rsidP="00DE79EC">
            <w:pPr>
              <w:pStyle w:val="TAL"/>
              <w:rPr>
                <w:sz w:val="16"/>
              </w:rPr>
            </w:pPr>
            <w:r>
              <w:rPr>
                <w:sz w:val="16"/>
              </w:rPr>
              <w:t>29.518</w:t>
            </w:r>
          </w:p>
        </w:tc>
        <w:tc>
          <w:tcPr>
            <w:tcW w:w="572" w:type="dxa"/>
          </w:tcPr>
          <w:p w14:paraId="340B3B5B" w14:textId="0D1F5FEA" w:rsidR="00DE79EC" w:rsidRPr="00DE79EC" w:rsidRDefault="00DE79EC" w:rsidP="00DE79EC">
            <w:pPr>
              <w:pStyle w:val="TAL"/>
              <w:rPr>
                <w:sz w:val="16"/>
              </w:rPr>
            </w:pPr>
            <w:r>
              <w:rPr>
                <w:sz w:val="16"/>
              </w:rPr>
              <w:t>0707</w:t>
            </w:r>
          </w:p>
        </w:tc>
        <w:tc>
          <w:tcPr>
            <w:tcW w:w="567" w:type="dxa"/>
          </w:tcPr>
          <w:p w14:paraId="2DF0E275" w14:textId="07AF48D6" w:rsidR="00DE79EC" w:rsidRPr="00DE79EC" w:rsidRDefault="00DE79EC" w:rsidP="00DE79EC">
            <w:pPr>
              <w:pStyle w:val="TAL"/>
              <w:rPr>
                <w:sz w:val="16"/>
              </w:rPr>
            </w:pPr>
            <w:r>
              <w:rPr>
                <w:sz w:val="16"/>
              </w:rPr>
              <w:t>1</w:t>
            </w:r>
          </w:p>
        </w:tc>
        <w:tc>
          <w:tcPr>
            <w:tcW w:w="567" w:type="dxa"/>
          </w:tcPr>
          <w:p w14:paraId="0D2C7886" w14:textId="6A89EF63" w:rsidR="00DE79EC" w:rsidRPr="00DE79EC" w:rsidRDefault="00DE79EC" w:rsidP="00DE79EC">
            <w:pPr>
              <w:pStyle w:val="TAL"/>
              <w:rPr>
                <w:sz w:val="16"/>
              </w:rPr>
            </w:pPr>
            <w:r>
              <w:rPr>
                <w:sz w:val="16"/>
              </w:rPr>
              <w:t>F</w:t>
            </w:r>
          </w:p>
        </w:tc>
        <w:tc>
          <w:tcPr>
            <w:tcW w:w="510" w:type="dxa"/>
          </w:tcPr>
          <w:p w14:paraId="7E18743C" w14:textId="48B1AB44" w:rsidR="00DE79EC" w:rsidRPr="00DE79EC" w:rsidRDefault="00DE79EC" w:rsidP="00DE79EC">
            <w:pPr>
              <w:pStyle w:val="TAL"/>
              <w:rPr>
                <w:sz w:val="16"/>
              </w:rPr>
            </w:pPr>
            <w:r>
              <w:rPr>
                <w:sz w:val="16"/>
              </w:rPr>
              <w:t>Rel-17</w:t>
            </w:r>
          </w:p>
        </w:tc>
        <w:tc>
          <w:tcPr>
            <w:tcW w:w="661" w:type="dxa"/>
          </w:tcPr>
          <w:p w14:paraId="0B300D8C" w14:textId="630424AC" w:rsidR="00DE79EC" w:rsidRPr="00DE79EC" w:rsidRDefault="00DE79EC" w:rsidP="00DE79EC">
            <w:pPr>
              <w:pStyle w:val="TAL"/>
              <w:rPr>
                <w:sz w:val="16"/>
              </w:rPr>
            </w:pPr>
            <w:r>
              <w:rPr>
                <w:sz w:val="16"/>
              </w:rPr>
              <w:t>17.4.0</w:t>
            </w:r>
          </w:p>
        </w:tc>
        <w:tc>
          <w:tcPr>
            <w:tcW w:w="2607" w:type="dxa"/>
          </w:tcPr>
          <w:p w14:paraId="4D846F21" w14:textId="30FFB393" w:rsidR="00DE79EC" w:rsidRPr="00DE79EC" w:rsidRDefault="00DE79EC" w:rsidP="00DE79EC">
            <w:pPr>
              <w:pStyle w:val="TAL"/>
              <w:rPr>
                <w:sz w:val="16"/>
              </w:rPr>
            </w:pPr>
            <w:r>
              <w:rPr>
                <w:sz w:val="16"/>
              </w:rPr>
              <w:t>204 No Content in subscription modification response</w:t>
            </w:r>
          </w:p>
        </w:tc>
      </w:tr>
      <w:tr w:rsidR="00DE79EC" w14:paraId="3FD550F4" w14:textId="77777777" w:rsidTr="00DE79EC">
        <w:tc>
          <w:tcPr>
            <w:tcW w:w="1133" w:type="dxa"/>
          </w:tcPr>
          <w:p w14:paraId="77CF492C" w14:textId="758F6EB7" w:rsidR="00DE79EC" w:rsidRPr="00DE79EC" w:rsidRDefault="00DE79EC" w:rsidP="00DE79EC">
            <w:pPr>
              <w:pStyle w:val="TAL"/>
              <w:rPr>
                <w:sz w:val="16"/>
              </w:rPr>
            </w:pPr>
            <w:r>
              <w:rPr>
                <w:sz w:val="16"/>
              </w:rPr>
              <w:t>C4-221527</w:t>
            </w:r>
          </w:p>
        </w:tc>
        <w:tc>
          <w:tcPr>
            <w:tcW w:w="1020" w:type="dxa"/>
          </w:tcPr>
          <w:p w14:paraId="66371312" w14:textId="1A9746AA" w:rsidR="00DE79EC" w:rsidRPr="00DE79EC" w:rsidRDefault="00DE79EC" w:rsidP="00DE79EC">
            <w:pPr>
              <w:pStyle w:val="TAL"/>
              <w:rPr>
                <w:sz w:val="16"/>
              </w:rPr>
            </w:pPr>
            <w:r>
              <w:rPr>
                <w:sz w:val="16"/>
              </w:rPr>
              <w:t>agreed</w:t>
            </w:r>
          </w:p>
        </w:tc>
        <w:tc>
          <w:tcPr>
            <w:tcW w:w="1020" w:type="dxa"/>
          </w:tcPr>
          <w:p w14:paraId="69E37D91" w14:textId="387E95B1" w:rsidR="00DE79EC" w:rsidRPr="00DE79EC" w:rsidRDefault="00DE79EC" w:rsidP="00DE79EC">
            <w:pPr>
              <w:pStyle w:val="TAL"/>
              <w:rPr>
                <w:sz w:val="16"/>
              </w:rPr>
            </w:pPr>
            <w:r>
              <w:rPr>
                <w:sz w:val="16"/>
              </w:rPr>
              <w:t>approved</w:t>
            </w:r>
          </w:p>
        </w:tc>
        <w:tc>
          <w:tcPr>
            <w:tcW w:w="1133" w:type="dxa"/>
          </w:tcPr>
          <w:p w14:paraId="57551052" w14:textId="6B416809" w:rsidR="00DE79EC" w:rsidRPr="00DE79EC" w:rsidRDefault="00DE79EC" w:rsidP="00DE79EC">
            <w:pPr>
              <w:pStyle w:val="TAL"/>
              <w:rPr>
                <w:sz w:val="16"/>
              </w:rPr>
            </w:pPr>
            <w:r>
              <w:rPr>
                <w:sz w:val="16"/>
              </w:rPr>
              <w:t>29.503</w:t>
            </w:r>
          </w:p>
        </w:tc>
        <w:tc>
          <w:tcPr>
            <w:tcW w:w="572" w:type="dxa"/>
          </w:tcPr>
          <w:p w14:paraId="75600229" w14:textId="47411F13" w:rsidR="00DE79EC" w:rsidRPr="00DE79EC" w:rsidRDefault="00DE79EC" w:rsidP="00DE79EC">
            <w:pPr>
              <w:pStyle w:val="TAL"/>
              <w:rPr>
                <w:sz w:val="16"/>
              </w:rPr>
            </w:pPr>
            <w:r>
              <w:rPr>
                <w:sz w:val="16"/>
              </w:rPr>
              <w:t>0827</w:t>
            </w:r>
          </w:p>
        </w:tc>
        <w:tc>
          <w:tcPr>
            <w:tcW w:w="567" w:type="dxa"/>
          </w:tcPr>
          <w:p w14:paraId="7F3FE011" w14:textId="2851F4D8" w:rsidR="00DE79EC" w:rsidRPr="00DE79EC" w:rsidRDefault="00DE79EC" w:rsidP="00DE79EC">
            <w:pPr>
              <w:pStyle w:val="TAL"/>
              <w:rPr>
                <w:sz w:val="16"/>
              </w:rPr>
            </w:pPr>
            <w:r>
              <w:rPr>
                <w:sz w:val="16"/>
              </w:rPr>
              <w:t>1</w:t>
            </w:r>
          </w:p>
        </w:tc>
        <w:tc>
          <w:tcPr>
            <w:tcW w:w="567" w:type="dxa"/>
          </w:tcPr>
          <w:p w14:paraId="5083F212" w14:textId="6B2ACD3F" w:rsidR="00DE79EC" w:rsidRPr="00DE79EC" w:rsidRDefault="00DE79EC" w:rsidP="00DE79EC">
            <w:pPr>
              <w:pStyle w:val="TAL"/>
              <w:rPr>
                <w:sz w:val="16"/>
              </w:rPr>
            </w:pPr>
            <w:r>
              <w:rPr>
                <w:sz w:val="16"/>
              </w:rPr>
              <w:t>B</w:t>
            </w:r>
          </w:p>
        </w:tc>
        <w:tc>
          <w:tcPr>
            <w:tcW w:w="510" w:type="dxa"/>
          </w:tcPr>
          <w:p w14:paraId="70EA8D27" w14:textId="6410CE5D" w:rsidR="00DE79EC" w:rsidRPr="00DE79EC" w:rsidRDefault="00DE79EC" w:rsidP="00DE79EC">
            <w:pPr>
              <w:pStyle w:val="TAL"/>
              <w:rPr>
                <w:sz w:val="16"/>
              </w:rPr>
            </w:pPr>
            <w:r>
              <w:rPr>
                <w:sz w:val="16"/>
              </w:rPr>
              <w:t>Rel-17</w:t>
            </w:r>
          </w:p>
        </w:tc>
        <w:tc>
          <w:tcPr>
            <w:tcW w:w="661" w:type="dxa"/>
          </w:tcPr>
          <w:p w14:paraId="71361198" w14:textId="73C9B5F3" w:rsidR="00DE79EC" w:rsidRPr="00DE79EC" w:rsidRDefault="00DE79EC" w:rsidP="00DE79EC">
            <w:pPr>
              <w:pStyle w:val="TAL"/>
              <w:rPr>
                <w:sz w:val="16"/>
              </w:rPr>
            </w:pPr>
            <w:r>
              <w:rPr>
                <w:sz w:val="16"/>
              </w:rPr>
              <w:t>17.5.0</w:t>
            </w:r>
          </w:p>
        </w:tc>
        <w:tc>
          <w:tcPr>
            <w:tcW w:w="2607" w:type="dxa"/>
          </w:tcPr>
          <w:p w14:paraId="424DDAF2" w14:textId="1C562843" w:rsidR="00DE79EC" w:rsidRPr="00DE79EC" w:rsidRDefault="00DE79EC" w:rsidP="00DE79EC">
            <w:pPr>
              <w:pStyle w:val="TAL"/>
              <w:rPr>
                <w:sz w:val="16"/>
              </w:rPr>
            </w:pPr>
            <w:r>
              <w:rPr>
                <w:sz w:val="16"/>
              </w:rPr>
              <w:t xml:space="preserve">Improvement on </w:t>
            </w:r>
            <w:proofErr w:type="spellStart"/>
            <w:r>
              <w:rPr>
                <w:sz w:val="16"/>
              </w:rPr>
              <w:t>UeContextInSmfData</w:t>
            </w:r>
            <w:proofErr w:type="spellEnd"/>
            <w:r>
              <w:rPr>
                <w:sz w:val="16"/>
              </w:rPr>
              <w:t xml:space="preserve"> Subscription</w:t>
            </w:r>
          </w:p>
        </w:tc>
      </w:tr>
      <w:tr w:rsidR="00DE79EC" w14:paraId="44BA7CBD" w14:textId="77777777" w:rsidTr="00DE79EC">
        <w:tc>
          <w:tcPr>
            <w:tcW w:w="1133" w:type="dxa"/>
          </w:tcPr>
          <w:p w14:paraId="375C1382" w14:textId="415035A7" w:rsidR="00DE79EC" w:rsidRPr="00DE79EC" w:rsidRDefault="00DE79EC" w:rsidP="00DE79EC">
            <w:pPr>
              <w:pStyle w:val="TAL"/>
              <w:rPr>
                <w:sz w:val="16"/>
              </w:rPr>
            </w:pPr>
            <w:r>
              <w:rPr>
                <w:sz w:val="16"/>
              </w:rPr>
              <w:t>C4-221530</w:t>
            </w:r>
          </w:p>
        </w:tc>
        <w:tc>
          <w:tcPr>
            <w:tcW w:w="1020" w:type="dxa"/>
          </w:tcPr>
          <w:p w14:paraId="62654534" w14:textId="3D271D16" w:rsidR="00DE79EC" w:rsidRPr="00DE79EC" w:rsidRDefault="00DE79EC" w:rsidP="00DE79EC">
            <w:pPr>
              <w:pStyle w:val="TAL"/>
              <w:rPr>
                <w:sz w:val="16"/>
              </w:rPr>
            </w:pPr>
            <w:r>
              <w:rPr>
                <w:sz w:val="16"/>
              </w:rPr>
              <w:t>agreed</w:t>
            </w:r>
          </w:p>
        </w:tc>
        <w:tc>
          <w:tcPr>
            <w:tcW w:w="1020" w:type="dxa"/>
          </w:tcPr>
          <w:p w14:paraId="621CDA11" w14:textId="2093B188" w:rsidR="00DE79EC" w:rsidRPr="00DE79EC" w:rsidRDefault="00DE79EC" w:rsidP="00DE79EC">
            <w:pPr>
              <w:pStyle w:val="TAL"/>
              <w:rPr>
                <w:sz w:val="16"/>
              </w:rPr>
            </w:pPr>
            <w:r>
              <w:rPr>
                <w:sz w:val="16"/>
              </w:rPr>
              <w:t>approved</w:t>
            </w:r>
          </w:p>
        </w:tc>
        <w:tc>
          <w:tcPr>
            <w:tcW w:w="1133" w:type="dxa"/>
          </w:tcPr>
          <w:p w14:paraId="07E6B9E3" w14:textId="5D0E6E65" w:rsidR="00DE79EC" w:rsidRPr="00DE79EC" w:rsidRDefault="00DE79EC" w:rsidP="00DE79EC">
            <w:pPr>
              <w:pStyle w:val="TAL"/>
              <w:rPr>
                <w:sz w:val="16"/>
              </w:rPr>
            </w:pPr>
            <w:r>
              <w:rPr>
                <w:sz w:val="16"/>
              </w:rPr>
              <w:t>29.571</w:t>
            </w:r>
          </w:p>
        </w:tc>
        <w:tc>
          <w:tcPr>
            <w:tcW w:w="572" w:type="dxa"/>
          </w:tcPr>
          <w:p w14:paraId="3975E8AC" w14:textId="0DADF72E" w:rsidR="00DE79EC" w:rsidRPr="00DE79EC" w:rsidRDefault="00DE79EC" w:rsidP="00DE79EC">
            <w:pPr>
              <w:pStyle w:val="TAL"/>
              <w:rPr>
                <w:sz w:val="16"/>
              </w:rPr>
            </w:pPr>
            <w:r>
              <w:rPr>
                <w:sz w:val="16"/>
              </w:rPr>
              <w:t>0338</w:t>
            </w:r>
          </w:p>
        </w:tc>
        <w:tc>
          <w:tcPr>
            <w:tcW w:w="567" w:type="dxa"/>
          </w:tcPr>
          <w:p w14:paraId="7B6BD297" w14:textId="65F0550F" w:rsidR="00DE79EC" w:rsidRPr="00DE79EC" w:rsidRDefault="00DE79EC" w:rsidP="00DE79EC">
            <w:pPr>
              <w:pStyle w:val="TAL"/>
              <w:rPr>
                <w:sz w:val="16"/>
              </w:rPr>
            </w:pPr>
            <w:r>
              <w:rPr>
                <w:sz w:val="16"/>
              </w:rPr>
              <w:t>1</w:t>
            </w:r>
          </w:p>
        </w:tc>
        <w:tc>
          <w:tcPr>
            <w:tcW w:w="567" w:type="dxa"/>
          </w:tcPr>
          <w:p w14:paraId="727AEF53" w14:textId="4FFC06E0" w:rsidR="00DE79EC" w:rsidRPr="00DE79EC" w:rsidRDefault="00DE79EC" w:rsidP="00DE79EC">
            <w:pPr>
              <w:pStyle w:val="TAL"/>
              <w:rPr>
                <w:sz w:val="16"/>
              </w:rPr>
            </w:pPr>
            <w:r>
              <w:rPr>
                <w:sz w:val="16"/>
              </w:rPr>
              <w:t>F</w:t>
            </w:r>
          </w:p>
        </w:tc>
        <w:tc>
          <w:tcPr>
            <w:tcW w:w="510" w:type="dxa"/>
          </w:tcPr>
          <w:p w14:paraId="713C48BF" w14:textId="12A0A4D5" w:rsidR="00DE79EC" w:rsidRPr="00DE79EC" w:rsidRDefault="00DE79EC" w:rsidP="00DE79EC">
            <w:pPr>
              <w:pStyle w:val="TAL"/>
              <w:rPr>
                <w:sz w:val="16"/>
              </w:rPr>
            </w:pPr>
            <w:r>
              <w:rPr>
                <w:sz w:val="16"/>
              </w:rPr>
              <w:t>Rel-17</w:t>
            </w:r>
          </w:p>
        </w:tc>
        <w:tc>
          <w:tcPr>
            <w:tcW w:w="661" w:type="dxa"/>
          </w:tcPr>
          <w:p w14:paraId="30BFC27F" w14:textId="37E0309C" w:rsidR="00DE79EC" w:rsidRPr="00DE79EC" w:rsidRDefault="00DE79EC" w:rsidP="00DE79EC">
            <w:pPr>
              <w:pStyle w:val="TAL"/>
              <w:rPr>
                <w:sz w:val="16"/>
              </w:rPr>
            </w:pPr>
            <w:r>
              <w:rPr>
                <w:sz w:val="16"/>
              </w:rPr>
              <w:t>17.4.0</w:t>
            </w:r>
          </w:p>
        </w:tc>
        <w:tc>
          <w:tcPr>
            <w:tcW w:w="2607" w:type="dxa"/>
          </w:tcPr>
          <w:p w14:paraId="47954665" w14:textId="2EB5911D" w:rsidR="00DE79EC" w:rsidRPr="00DE79EC" w:rsidRDefault="00DE79EC" w:rsidP="00DE79EC">
            <w:pPr>
              <w:pStyle w:val="TAL"/>
              <w:rPr>
                <w:sz w:val="16"/>
              </w:rPr>
            </w:pPr>
            <w:r>
              <w:rPr>
                <w:sz w:val="16"/>
              </w:rPr>
              <w:t xml:space="preserve">Clarifications to the </w:t>
            </w:r>
            <w:proofErr w:type="spellStart"/>
            <w:r>
              <w:rPr>
                <w:sz w:val="16"/>
              </w:rPr>
              <w:t>SupportedFeatures</w:t>
            </w:r>
            <w:proofErr w:type="spellEnd"/>
            <w:r>
              <w:rPr>
                <w:sz w:val="16"/>
              </w:rPr>
              <w:t xml:space="preserve"> type encoding</w:t>
            </w:r>
          </w:p>
        </w:tc>
      </w:tr>
      <w:tr w:rsidR="00DE79EC" w14:paraId="273ECB37" w14:textId="77777777" w:rsidTr="00DE79EC">
        <w:tc>
          <w:tcPr>
            <w:tcW w:w="1133" w:type="dxa"/>
          </w:tcPr>
          <w:p w14:paraId="70D0D5A2" w14:textId="2F06B315" w:rsidR="00DE79EC" w:rsidRPr="00DE79EC" w:rsidRDefault="00DE79EC" w:rsidP="00DE79EC">
            <w:pPr>
              <w:pStyle w:val="TAL"/>
              <w:rPr>
                <w:sz w:val="16"/>
              </w:rPr>
            </w:pPr>
            <w:r>
              <w:rPr>
                <w:sz w:val="16"/>
              </w:rPr>
              <w:t>C4-221540</w:t>
            </w:r>
          </w:p>
        </w:tc>
        <w:tc>
          <w:tcPr>
            <w:tcW w:w="1020" w:type="dxa"/>
          </w:tcPr>
          <w:p w14:paraId="16A0A85B" w14:textId="2F10FCA7" w:rsidR="00DE79EC" w:rsidRPr="00DE79EC" w:rsidRDefault="00DE79EC" w:rsidP="00DE79EC">
            <w:pPr>
              <w:pStyle w:val="TAL"/>
              <w:rPr>
                <w:sz w:val="16"/>
              </w:rPr>
            </w:pPr>
            <w:r>
              <w:rPr>
                <w:sz w:val="16"/>
              </w:rPr>
              <w:t>agreed</w:t>
            </w:r>
          </w:p>
        </w:tc>
        <w:tc>
          <w:tcPr>
            <w:tcW w:w="1020" w:type="dxa"/>
          </w:tcPr>
          <w:p w14:paraId="2C677251" w14:textId="39B96C35" w:rsidR="00DE79EC" w:rsidRPr="00DE79EC" w:rsidRDefault="00DE79EC" w:rsidP="00DE79EC">
            <w:pPr>
              <w:pStyle w:val="TAL"/>
              <w:rPr>
                <w:sz w:val="16"/>
              </w:rPr>
            </w:pPr>
            <w:r>
              <w:rPr>
                <w:sz w:val="16"/>
              </w:rPr>
              <w:t>approved</w:t>
            </w:r>
          </w:p>
        </w:tc>
        <w:tc>
          <w:tcPr>
            <w:tcW w:w="1133" w:type="dxa"/>
          </w:tcPr>
          <w:p w14:paraId="17995D4D" w14:textId="1979096B" w:rsidR="00DE79EC" w:rsidRPr="00DE79EC" w:rsidRDefault="00DE79EC" w:rsidP="00DE79EC">
            <w:pPr>
              <w:pStyle w:val="TAL"/>
              <w:rPr>
                <w:sz w:val="16"/>
              </w:rPr>
            </w:pPr>
            <w:r>
              <w:rPr>
                <w:sz w:val="16"/>
              </w:rPr>
              <w:t>29.510</w:t>
            </w:r>
          </w:p>
        </w:tc>
        <w:tc>
          <w:tcPr>
            <w:tcW w:w="572" w:type="dxa"/>
          </w:tcPr>
          <w:p w14:paraId="719D1E93" w14:textId="536B1161" w:rsidR="00DE79EC" w:rsidRPr="00DE79EC" w:rsidRDefault="00DE79EC" w:rsidP="00DE79EC">
            <w:pPr>
              <w:pStyle w:val="TAL"/>
              <w:rPr>
                <w:sz w:val="16"/>
              </w:rPr>
            </w:pPr>
            <w:r>
              <w:rPr>
                <w:sz w:val="16"/>
              </w:rPr>
              <w:t>0688</w:t>
            </w:r>
          </w:p>
        </w:tc>
        <w:tc>
          <w:tcPr>
            <w:tcW w:w="567" w:type="dxa"/>
          </w:tcPr>
          <w:p w14:paraId="33AAD1CF" w14:textId="4D86A954" w:rsidR="00DE79EC" w:rsidRPr="00DE79EC" w:rsidRDefault="00DE79EC" w:rsidP="00DE79EC">
            <w:pPr>
              <w:pStyle w:val="TAL"/>
              <w:rPr>
                <w:sz w:val="16"/>
              </w:rPr>
            </w:pPr>
            <w:r>
              <w:rPr>
                <w:sz w:val="16"/>
              </w:rPr>
              <w:t>1</w:t>
            </w:r>
          </w:p>
        </w:tc>
        <w:tc>
          <w:tcPr>
            <w:tcW w:w="567" w:type="dxa"/>
          </w:tcPr>
          <w:p w14:paraId="3B3FB4F6" w14:textId="421AD55B" w:rsidR="00DE79EC" w:rsidRPr="00DE79EC" w:rsidRDefault="00DE79EC" w:rsidP="00DE79EC">
            <w:pPr>
              <w:pStyle w:val="TAL"/>
              <w:rPr>
                <w:sz w:val="16"/>
              </w:rPr>
            </w:pPr>
            <w:r>
              <w:rPr>
                <w:sz w:val="16"/>
              </w:rPr>
              <w:t>B</w:t>
            </w:r>
          </w:p>
        </w:tc>
        <w:tc>
          <w:tcPr>
            <w:tcW w:w="510" w:type="dxa"/>
          </w:tcPr>
          <w:p w14:paraId="160E1524" w14:textId="1A77D5BC" w:rsidR="00DE79EC" w:rsidRPr="00DE79EC" w:rsidRDefault="00DE79EC" w:rsidP="00DE79EC">
            <w:pPr>
              <w:pStyle w:val="TAL"/>
              <w:rPr>
                <w:sz w:val="16"/>
              </w:rPr>
            </w:pPr>
            <w:r>
              <w:rPr>
                <w:sz w:val="16"/>
              </w:rPr>
              <w:t>Rel-17</w:t>
            </w:r>
          </w:p>
        </w:tc>
        <w:tc>
          <w:tcPr>
            <w:tcW w:w="661" w:type="dxa"/>
          </w:tcPr>
          <w:p w14:paraId="354DBC67" w14:textId="024F4054" w:rsidR="00DE79EC" w:rsidRPr="00DE79EC" w:rsidRDefault="00DE79EC" w:rsidP="00DE79EC">
            <w:pPr>
              <w:pStyle w:val="TAL"/>
              <w:rPr>
                <w:sz w:val="16"/>
              </w:rPr>
            </w:pPr>
            <w:r>
              <w:rPr>
                <w:sz w:val="16"/>
              </w:rPr>
              <w:t>17.4.0</w:t>
            </w:r>
          </w:p>
        </w:tc>
        <w:tc>
          <w:tcPr>
            <w:tcW w:w="2607" w:type="dxa"/>
          </w:tcPr>
          <w:p w14:paraId="02418959" w14:textId="35637E61" w:rsidR="00DE79EC" w:rsidRPr="00DE79EC" w:rsidRDefault="00DE79EC" w:rsidP="00DE79EC">
            <w:pPr>
              <w:pStyle w:val="TAL"/>
              <w:rPr>
                <w:sz w:val="16"/>
              </w:rPr>
            </w:pPr>
            <w:r>
              <w:rPr>
                <w:sz w:val="16"/>
              </w:rPr>
              <w:t>NRF Set support</w:t>
            </w:r>
          </w:p>
        </w:tc>
      </w:tr>
      <w:tr w:rsidR="00DE79EC" w14:paraId="4153F7B7" w14:textId="77777777" w:rsidTr="00DE79EC">
        <w:tc>
          <w:tcPr>
            <w:tcW w:w="1133" w:type="dxa"/>
          </w:tcPr>
          <w:p w14:paraId="3CCD62BA" w14:textId="4D52ECA4" w:rsidR="00DE79EC" w:rsidRPr="00DE79EC" w:rsidRDefault="00DE79EC" w:rsidP="00DE79EC">
            <w:pPr>
              <w:pStyle w:val="TAL"/>
              <w:rPr>
                <w:sz w:val="16"/>
              </w:rPr>
            </w:pPr>
            <w:r>
              <w:rPr>
                <w:sz w:val="16"/>
              </w:rPr>
              <w:t>C4-221555</w:t>
            </w:r>
          </w:p>
        </w:tc>
        <w:tc>
          <w:tcPr>
            <w:tcW w:w="1020" w:type="dxa"/>
          </w:tcPr>
          <w:p w14:paraId="2E5154AF" w14:textId="014D1C29" w:rsidR="00DE79EC" w:rsidRPr="00DE79EC" w:rsidRDefault="00DE79EC" w:rsidP="00DE79EC">
            <w:pPr>
              <w:pStyle w:val="TAL"/>
              <w:rPr>
                <w:sz w:val="16"/>
              </w:rPr>
            </w:pPr>
            <w:r>
              <w:rPr>
                <w:sz w:val="16"/>
              </w:rPr>
              <w:t>agreed</w:t>
            </w:r>
          </w:p>
        </w:tc>
        <w:tc>
          <w:tcPr>
            <w:tcW w:w="1020" w:type="dxa"/>
          </w:tcPr>
          <w:p w14:paraId="012A929F" w14:textId="063DF670" w:rsidR="00DE79EC" w:rsidRPr="00DE79EC" w:rsidRDefault="00DE79EC" w:rsidP="00DE79EC">
            <w:pPr>
              <w:pStyle w:val="TAL"/>
              <w:rPr>
                <w:sz w:val="16"/>
              </w:rPr>
            </w:pPr>
            <w:r>
              <w:rPr>
                <w:sz w:val="16"/>
              </w:rPr>
              <w:t>approved</w:t>
            </w:r>
          </w:p>
        </w:tc>
        <w:tc>
          <w:tcPr>
            <w:tcW w:w="1133" w:type="dxa"/>
          </w:tcPr>
          <w:p w14:paraId="59479775" w14:textId="1223DA3E" w:rsidR="00DE79EC" w:rsidRPr="00DE79EC" w:rsidRDefault="00DE79EC" w:rsidP="00DE79EC">
            <w:pPr>
              <w:pStyle w:val="TAL"/>
              <w:rPr>
                <w:sz w:val="16"/>
              </w:rPr>
            </w:pPr>
            <w:r>
              <w:rPr>
                <w:sz w:val="16"/>
              </w:rPr>
              <w:t>29.510</w:t>
            </w:r>
          </w:p>
        </w:tc>
        <w:tc>
          <w:tcPr>
            <w:tcW w:w="572" w:type="dxa"/>
          </w:tcPr>
          <w:p w14:paraId="2A8A381A" w14:textId="04783A4D" w:rsidR="00DE79EC" w:rsidRPr="00DE79EC" w:rsidRDefault="00DE79EC" w:rsidP="00DE79EC">
            <w:pPr>
              <w:pStyle w:val="TAL"/>
              <w:rPr>
                <w:sz w:val="16"/>
              </w:rPr>
            </w:pPr>
            <w:r>
              <w:rPr>
                <w:sz w:val="16"/>
              </w:rPr>
              <w:t>0677</w:t>
            </w:r>
          </w:p>
        </w:tc>
        <w:tc>
          <w:tcPr>
            <w:tcW w:w="567" w:type="dxa"/>
          </w:tcPr>
          <w:p w14:paraId="1396FF29" w14:textId="136151E8" w:rsidR="00DE79EC" w:rsidRPr="00DE79EC" w:rsidRDefault="00DE79EC" w:rsidP="00DE79EC">
            <w:pPr>
              <w:pStyle w:val="TAL"/>
              <w:rPr>
                <w:sz w:val="16"/>
              </w:rPr>
            </w:pPr>
            <w:r>
              <w:rPr>
                <w:sz w:val="16"/>
              </w:rPr>
              <w:t>1</w:t>
            </w:r>
          </w:p>
        </w:tc>
        <w:tc>
          <w:tcPr>
            <w:tcW w:w="567" w:type="dxa"/>
          </w:tcPr>
          <w:p w14:paraId="22C786D6" w14:textId="178FE437" w:rsidR="00DE79EC" w:rsidRPr="00DE79EC" w:rsidRDefault="00DE79EC" w:rsidP="00DE79EC">
            <w:pPr>
              <w:pStyle w:val="TAL"/>
              <w:rPr>
                <w:sz w:val="16"/>
              </w:rPr>
            </w:pPr>
            <w:r>
              <w:rPr>
                <w:sz w:val="16"/>
              </w:rPr>
              <w:t>B</w:t>
            </w:r>
          </w:p>
        </w:tc>
        <w:tc>
          <w:tcPr>
            <w:tcW w:w="510" w:type="dxa"/>
          </w:tcPr>
          <w:p w14:paraId="5B8C8965" w14:textId="0632E117" w:rsidR="00DE79EC" w:rsidRPr="00DE79EC" w:rsidRDefault="00DE79EC" w:rsidP="00DE79EC">
            <w:pPr>
              <w:pStyle w:val="TAL"/>
              <w:rPr>
                <w:sz w:val="16"/>
              </w:rPr>
            </w:pPr>
            <w:r>
              <w:rPr>
                <w:sz w:val="16"/>
              </w:rPr>
              <w:t>Rel-17</w:t>
            </w:r>
          </w:p>
        </w:tc>
        <w:tc>
          <w:tcPr>
            <w:tcW w:w="661" w:type="dxa"/>
          </w:tcPr>
          <w:p w14:paraId="397FD6BC" w14:textId="68F1E37C" w:rsidR="00DE79EC" w:rsidRPr="00DE79EC" w:rsidRDefault="00DE79EC" w:rsidP="00DE79EC">
            <w:pPr>
              <w:pStyle w:val="TAL"/>
              <w:rPr>
                <w:sz w:val="16"/>
              </w:rPr>
            </w:pPr>
            <w:r>
              <w:rPr>
                <w:sz w:val="16"/>
              </w:rPr>
              <w:t>17.4.0</w:t>
            </w:r>
          </w:p>
        </w:tc>
        <w:tc>
          <w:tcPr>
            <w:tcW w:w="2607" w:type="dxa"/>
          </w:tcPr>
          <w:p w14:paraId="785DCB7A" w14:textId="22B0FDEC" w:rsidR="00DE79EC" w:rsidRPr="00DE79EC" w:rsidRDefault="00DE79EC" w:rsidP="00DE79EC">
            <w:pPr>
              <w:pStyle w:val="TAL"/>
              <w:rPr>
                <w:sz w:val="16"/>
              </w:rPr>
            </w:pPr>
            <w:r>
              <w:rPr>
                <w:sz w:val="16"/>
              </w:rPr>
              <w:t>P-CSCF Restoration Enhancements</w:t>
            </w:r>
          </w:p>
        </w:tc>
      </w:tr>
      <w:tr w:rsidR="00DE79EC" w14:paraId="0D0506E7" w14:textId="77777777" w:rsidTr="00DE79EC">
        <w:tc>
          <w:tcPr>
            <w:tcW w:w="1133" w:type="dxa"/>
          </w:tcPr>
          <w:p w14:paraId="7FC753A3" w14:textId="14E67595" w:rsidR="00DE79EC" w:rsidRPr="00DE79EC" w:rsidRDefault="00DE79EC" w:rsidP="00DE79EC">
            <w:pPr>
              <w:pStyle w:val="TAL"/>
              <w:rPr>
                <w:sz w:val="16"/>
              </w:rPr>
            </w:pPr>
            <w:r>
              <w:rPr>
                <w:sz w:val="16"/>
              </w:rPr>
              <w:t>C4-221557</w:t>
            </w:r>
          </w:p>
        </w:tc>
        <w:tc>
          <w:tcPr>
            <w:tcW w:w="1020" w:type="dxa"/>
          </w:tcPr>
          <w:p w14:paraId="1CE08EBA" w14:textId="6839884E" w:rsidR="00DE79EC" w:rsidRPr="00DE79EC" w:rsidRDefault="00DE79EC" w:rsidP="00DE79EC">
            <w:pPr>
              <w:pStyle w:val="TAL"/>
              <w:rPr>
                <w:sz w:val="16"/>
              </w:rPr>
            </w:pPr>
            <w:r>
              <w:rPr>
                <w:sz w:val="16"/>
              </w:rPr>
              <w:t>revised</w:t>
            </w:r>
          </w:p>
        </w:tc>
        <w:tc>
          <w:tcPr>
            <w:tcW w:w="1020" w:type="dxa"/>
          </w:tcPr>
          <w:p w14:paraId="6DD02872" w14:textId="022EF480" w:rsidR="00DE79EC" w:rsidRPr="00DE79EC" w:rsidRDefault="00DE79EC" w:rsidP="00DE79EC">
            <w:pPr>
              <w:pStyle w:val="TAL"/>
              <w:rPr>
                <w:sz w:val="16"/>
              </w:rPr>
            </w:pPr>
            <w:r>
              <w:rPr>
                <w:sz w:val="16"/>
              </w:rPr>
              <w:t>revised</w:t>
            </w:r>
          </w:p>
        </w:tc>
        <w:tc>
          <w:tcPr>
            <w:tcW w:w="1133" w:type="dxa"/>
          </w:tcPr>
          <w:p w14:paraId="65AC8410" w14:textId="5E669602" w:rsidR="00DE79EC" w:rsidRPr="00DE79EC" w:rsidRDefault="00DE79EC" w:rsidP="00DE79EC">
            <w:pPr>
              <w:pStyle w:val="TAL"/>
              <w:rPr>
                <w:sz w:val="16"/>
              </w:rPr>
            </w:pPr>
            <w:r>
              <w:rPr>
                <w:sz w:val="16"/>
              </w:rPr>
              <w:t>29.510</w:t>
            </w:r>
          </w:p>
        </w:tc>
        <w:tc>
          <w:tcPr>
            <w:tcW w:w="572" w:type="dxa"/>
          </w:tcPr>
          <w:p w14:paraId="26535452" w14:textId="2095BDD2" w:rsidR="00DE79EC" w:rsidRPr="00DE79EC" w:rsidRDefault="00DE79EC" w:rsidP="00DE79EC">
            <w:pPr>
              <w:pStyle w:val="TAL"/>
              <w:rPr>
                <w:sz w:val="16"/>
              </w:rPr>
            </w:pPr>
            <w:r>
              <w:rPr>
                <w:sz w:val="16"/>
              </w:rPr>
              <w:t>0653</w:t>
            </w:r>
          </w:p>
        </w:tc>
        <w:tc>
          <w:tcPr>
            <w:tcW w:w="567" w:type="dxa"/>
          </w:tcPr>
          <w:p w14:paraId="65D6A6F4" w14:textId="2B9FEBC5" w:rsidR="00DE79EC" w:rsidRPr="00DE79EC" w:rsidRDefault="00DE79EC" w:rsidP="00DE79EC">
            <w:pPr>
              <w:pStyle w:val="TAL"/>
              <w:rPr>
                <w:sz w:val="16"/>
              </w:rPr>
            </w:pPr>
            <w:r>
              <w:rPr>
                <w:sz w:val="16"/>
              </w:rPr>
              <w:t>3</w:t>
            </w:r>
          </w:p>
        </w:tc>
        <w:tc>
          <w:tcPr>
            <w:tcW w:w="567" w:type="dxa"/>
          </w:tcPr>
          <w:p w14:paraId="76CFBE52" w14:textId="3124AD2C" w:rsidR="00DE79EC" w:rsidRPr="00DE79EC" w:rsidRDefault="00DE79EC" w:rsidP="00DE79EC">
            <w:pPr>
              <w:pStyle w:val="TAL"/>
              <w:rPr>
                <w:sz w:val="16"/>
              </w:rPr>
            </w:pPr>
            <w:r>
              <w:rPr>
                <w:sz w:val="16"/>
              </w:rPr>
              <w:t>B</w:t>
            </w:r>
          </w:p>
        </w:tc>
        <w:tc>
          <w:tcPr>
            <w:tcW w:w="510" w:type="dxa"/>
          </w:tcPr>
          <w:p w14:paraId="1AC54E45" w14:textId="67144B32" w:rsidR="00DE79EC" w:rsidRPr="00DE79EC" w:rsidRDefault="00DE79EC" w:rsidP="00DE79EC">
            <w:pPr>
              <w:pStyle w:val="TAL"/>
              <w:rPr>
                <w:sz w:val="16"/>
              </w:rPr>
            </w:pPr>
            <w:r>
              <w:rPr>
                <w:sz w:val="16"/>
              </w:rPr>
              <w:t>Rel-17</w:t>
            </w:r>
          </w:p>
        </w:tc>
        <w:tc>
          <w:tcPr>
            <w:tcW w:w="661" w:type="dxa"/>
          </w:tcPr>
          <w:p w14:paraId="1E5877EC" w14:textId="1095B1AE" w:rsidR="00DE79EC" w:rsidRPr="00DE79EC" w:rsidRDefault="00DE79EC" w:rsidP="00DE79EC">
            <w:pPr>
              <w:pStyle w:val="TAL"/>
              <w:rPr>
                <w:sz w:val="16"/>
              </w:rPr>
            </w:pPr>
            <w:r>
              <w:rPr>
                <w:sz w:val="16"/>
              </w:rPr>
              <w:t>17.4.0</w:t>
            </w:r>
          </w:p>
        </w:tc>
        <w:tc>
          <w:tcPr>
            <w:tcW w:w="2607" w:type="dxa"/>
          </w:tcPr>
          <w:p w14:paraId="42FD5DD2" w14:textId="59CE24FE" w:rsidR="00DE79EC" w:rsidRPr="00DE79EC" w:rsidRDefault="00DE79EC" w:rsidP="00DE79EC">
            <w:pPr>
              <w:pStyle w:val="TAL"/>
              <w:rPr>
                <w:sz w:val="16"/>
              </w:rPr>
            </w:pPr>
            <w:r>
              <w:rPr>
                <w:sz w:val="16"/>
              </w:rPr>
              <w:t>Subscription Context in Notifications</w:t>
            </w:r>
          </w:p>
        </w:tc>
      </w:tr>
      <w:tr w:rsidR="00DE79EC" w14:paraId="19629D0E" w14:textId="77777777" w:rsidTr="00DE79EC">
        <w:tc>
          <w:tcPr>
            <w:tcW w:w="1133" w:type="dxa"/>
          </w:tcPr>
          <w:p w14:paraId="041EEC06" w14:textId="772FDC27" w:rsidR="00DE79EC" w:rsidRPr="00DE79EC" w:rsidRDefault="00DE79EC" w:rsidP="00DE79EC">
            <w:pPr>
              <w:pStyle w:val="TAL"/>
              <w:rPr>
                <w:sz w:val="16"/>
              </w:rPr>
            </w:pPr>
            <w:r>
              <w:rPr>
                <w:sz w:val="16"/>
              </w:rPr>
              <w:t>C4-221559</w:t>
            </w:r>
          </w:p>
        </w:tc>
        <w:tc>
          <w:tcPr>
            <w:tcW w:w="1020" w:type="dxa"/>
          </w:tcPr>
          <w:p w14:paraId="315166E4" w14:textId="021DBB9C" w:rsidR="00DE79EC" w:rsidRPr="00DE79EC" w:rsidRDefault="00DE79EC" w:rsidP="00DE79EC">
            <w:pPr>
              <w:pStyle w:val="TAL"/>
              <w:rPr>
                <w:sz w:val="16"/>
              </w:rPr>
            </w:pPr>
            <w:r>
              <w:rPr>
                <w:sz w:val="16"/>
              </w:rPr>
              <w:t>agreed</w:t>
            </w:r>
          </w:p>
        </w:tc>
        <w:tc>
          <w:tcPr>
            <w:tcW w:w="1020" w:type="dxa"/>
          </w:tcPr>
          <w:p w14:paraId="1AE501F6" w14:textId="49B2F177" w:rsidR="00DE79EC" w:rsidRPr="00DE79EC" w:rsidRDefault="00DE79EC" w:rsidP="00DE79EC">
            <w:pPr>
              <w:pStyle w:val="TAL"/>
              <w:rPr>
                <w:sz w:val="16"/>
              </w:rPr>
            </w:pPr>
            <w:r>
              <w:rPr>
                <w:sz w:val="16"/>
              </w:rPr>
              <w:t>approved</w:t>
            </w:r>
          </w:p>
        </w:tc>
        <w:tc>
          <w:tcPr>
            <w:tcW w:w="1133" w:type="dxa"/>
          </w:tcPr>
          <w:p w14:paraId="5E88F8A2" w14:textId="70E638FF" w:rsidR="00DE79EC" w:rsidRPr="00DE79EC" w:rsidRDefault="00DE79EC" w:rsidP="00DE79EC">
            <w:pPr>
              <w:pStyle w:val="TAL"/>
              <w:rPr>
                <w:sz w:val="16"/>
              </w:rPr>
            </w:pPr>
            <w:r>
              <w:rPr>
                <w:sz w:val="16"/>
              </w:rPr>
              <w:t>29.500</w:t>
            </w:r>
          </w:p>
        </w:tc>
        <w:tc>
          <w:tcPr>
            <w:tcW w:w="572" w:type="dxa"/>
          </w:tcPr>
          <w:p w14:paraId="47B73684" w14:textId="4B258C84" w:rsidR="00DE79EC" w:rsidRPr="00DE79EC" w:rsidRDefault="00DE79EC" w:rsidP="00DE79EC">
            <w:pPr>
              <w:pStyle w:val="TAL"/>
              <w:rPr>
                <w:sz w:val="16"/>
              </w:rPr>
            </w:pPr>
            <w:r>
              <w:rPr>
                <w:sz w:val="16"/>
              </w:rPr>
              <w:t>0317</w:t>
            </w:r>
          </w:p>
        </w:tc>
        <w:tc>
          <w:tcPr>
            <w:tcW w:w="567" w:type="dxa"/>
          </w:tcPr>
          <w:p w14:paraId="5AB353B9" w14:textId="7A8C83C8" w:rsidR="00DE79EC" w:rsidRPr="00DE79EC" w:rsidRDefault="00DE79EC" w:rsidP="00DE79EC">
            <w:pPr>
              <w:pStyle w:val="TAL"/>
              <w:rPr>
                <w:sz w:val="16"/>
              </w:rPr>
            </w:pPr>
            <w:r>
              <w:rPr>
                <w:sz w:val="16"/>
              </w:rPr>
              <w:t>1</w:t>
            </w:r>
          </w:p>
        </w:tc>
        <w:tc>
          <w:tcPr>
            <w:tcW w:w="567" w:type="dxa"/>
          </w:tcPr>
          <w:p w14:paraId="2C9FBE05" w14:textId="7BA89C12" w:rsidR="00DE79EC" w:rsidRPr="00DE79EC" w:rsidRDefault="00DE79EC" w:rsidP="00DE79EC">
            <w:pPr>
              <w:pStyle w:val="TAL"/>
              <w:rPr>
                <w:sz w:val="16"/>
              </w:rPr>
            </w:pPr>
            <w:r>
              <w:rPr>
                <w:sz w:val="16"/>
              </w:rPr>
              <w:t>B</w:t>
            </w:r>
          </w:p>
        </w:tc>
        <w:tc>
          <w:tcPr>
            <w:tcW w:w="510" w:type="dxa"/>
          </w:tcPr>
          <w:p w14:paraId="0749892E" w14:textId="0E7847AB" w:rsidR="00DE79EC" w:rsidRPr="00DE79EC" w:rsidRDefault="00DE79EC" w:rsidP="00DE79EC">
            <w:pPr>
              <w:pStyle w:val="TAL"/>
              <w:rPr>
                <w:sz w:val="16"/>
              </w:rPr>
            </w:pPr>
            <w:r>
              <w:rPr>
                <w:sz w:val="16"/>
              </w:rPr>
              <w:t>Rel-17</w:t>
            </w:r>
          </w:p>
        </w:tc>
        <w:tc>
          <w:tcPr>
            <w:tcW w:w="661" w:type="dxa"/>
          </w:tcPr>
          <w:p w14:paraId="2B206881" w14:textId="3762189A" w:rsidR="00DE79EC" w:rsidRPr="00DE79EC" w:rsidRDefault="00DE79EC" w:rsidP="00DE79EC">
            <w:pPr>
              <w:pStyle w:val="TAL"/>
              <w:rPr>
                <w:sz w:val="16"/>
              </w:rPr>
            </w:pPr>
            <w:r>
              <w:rPr>
                <w:sz w:val="16"/>
              </w:rPr>
              <w:t>17.5.0</w:t>
            </w:r>
          </w:p>
        </w:tc>
        <w:tc>
          <w:tcPr>
            <w:tcW w:w="2607" w:type="dxa"/>
          </w:tcPr>
          <w:p w14:paraId="1555D896" w14:textId="4956AF9A" w:rsidR="00DE79EC" w:rsidRPr="00DE79EC" w:rsidRDefault="00DE79EC" w:rsidP="00DE79EC">
            <w:pPr>
              <w:pStyle w:val="TAL"/>
              <w:rPr>
                <w:sz w:val="16"/>
              </w:rPr>
            </w:pPr>
            <w:r>
              <w:rPr>
                <w:sz w:val="16"/>
              </w:rPr>
              <w:t>URL Encoding</w:t>
            </w:r>
          </w:p>
        </w:tc>
      </w:tr>
      <w:tr w:rsidR="00DE79EC" w14:paraId="6FCFA5C2" w14:textId="77777777" w:rsidTr="00DE79EC">
        <w:tc>
          <w:tcPr>
            <w:tcW w:w="1133" w:type="dxa"/>
          </w:tcPr>
          <w:p w14:paraId="49252DE3" w14:textId="0C1703D5" w:rsidR="00DE79EC" w:rsidRPr="00DE79EC" w:rsidRDefault="00DE79EC" w:rsidP="00DE79EC">
            <w:pPr>
              <w:pStyle w:val="TAL"/>
              <w:rPr>
                <w:sz w:val="16"/>
              </w:rPr>
            </w:pPr>
            <w:r>
              <w:rPr>
                <w:sz w:val="16"/>
              </w:rPr>
              <w:t>C4-221561</w:t>
            </w:r>
          </w:p>
        </w:tc>
        <w:tc>
          <w:tcPr>
            <w:tcW w:w="1020" w:type="dxa"/>
          </w:tcPr>
          <w:p w14:paraId="325E374E" w14:textId="69FABBB2" w:rsidR="00DE79EC" w:rsidRPr="00DE79EC" w:rsidRDefault="00DE79EC" w:rsidP="00DE79EC">
            <w:pPr>
              <w:pStyle w:val="TAL"/>
              <w:rPr>
                <w:sz w:val="16"/>
              </w:rPr>
            </w:pPr>
            <w:r>
              <w:rPr>
                <w:sz w:val="16"/>
              </w:rPr>
              <w:t>agreed</w:t>
            </w:r>
          </w:p>
        </w:tc>
        <w:tc>
          <w:tcPr>
            <w:tcW w:w="1020" w:type="dxa"/>
          </w:tcPr>
          <w:p w14:paraId="637C7D02" w14:textId="52FF9A24" w:rsidR="00DE79EC" w:rsidRPr="00DE79EC" w:rsidRDefault="00DE79EC" w:rsidP="00DE79EC">
            <w:pPr>
              <w:pStyle w:val="TAL"/>
              <w:rPr>
                <w:sz w:val="16"/>
              </w:rPr>
            </w:pPr>
            <w:r>
              <w:rPr>
                <w:sz w:val="16"/>
              </w:rPr>
              <w:t>approved</w:t>
            </w:r>
          </w:p>
        </w:tc>
        <w:tc>
          <w:tcPr>
            <w:tcW w:w="1133" w:type="dxa"/>
          </w:tcPr>
          <w:p w14:paraId="39D48F1E" w14:textId="32C9484C" w:rsidR="00DE79EC" w:rsidRPr="00DE79EC" w:rsidRDefault="00DE79EC" w:rsidP="00DE79EC">
            <w:pPr>
              <w:pStyle w:val="TAL"/>
              <w:rPr>
                <w:sz w:val="16"/>
              </w:rPr>
            </w:pPr>
            <w:r>
              <w:rPr>
                <w:sz w:val="16"/>
              </w:rPr>
              <w:t>29.510</w:t>
            </w:r>
          </w:p>
        </w:tc>
        <w:tc>
          <w:tcPr>
            <w:tcW w:w="572" w:type="dxa"/>
          </w:tcPr>
          <w:p w14:paraId="2A834020" w14:textId="6EE750B1" w:rsidR="00DE79EC" w:rsidRPr="00DE79EC" w:rsidRDefault="00DE79EC" w:rsidP="00DE79EC">
            <w:pPr>
              <w:pStyle w:val="TAL"/>
              <w:rPr>
                <w:sz w:val="16"/>
              </w:rPr>
            </w:pPr>
            <w:r>
              <w:rPr>
                <w:sz w:val="16"/>
              </w:rPr>
              <w:t>0687</w:t>
            </w:r>
          </w:p>
        </w:tc>
        <w:tc>
          <w:tcPr>
            <w:tcW w:w="567" w:type="dxa"/>
          </w:tcPr>
          <w:p w14:paraId="083FD762" w14:textId="3B0F8246" w:rsidR="00DE79EC" w:rsidRPr="00DE79EC" w:rsidRDefault="00DE79EC" w:rsidP="00DE79EC">
            <w:pPr>
              <w:pStyle w:val="TAL"/>
              <w:rPr>
                <w:sz w:val="16"/>
              </w:rPr>
            </w:pPr>
            <w:r>
              <w:rPr>
                <w:sz w:val="16"/>
              </w:rPr>
              <w:t>1</w:t>
            </w:r>
          </w:p>
        </w:tc>
        <w:tc>
          <w:tcPr>
            <w:tcW w:w="567" w:type="dxa"/>
          </w:tcPr>
          <w:p w14:paraId="14367038" w14:textId="5D058787" w:rsidR="00DE79EC" w:rsidRPr="00DE79EC" w:rsidRDefault="00DE79EC" w:rsidP="00DE79EC">
            <w:pPr>
              <w:pStyle w:val="TAL"/>
              <w:rPr>
                <w:sz w:val="16"/>
              </w:rPr>
            </w:pPr>
            <w:r>
              <w:rPr>
                <w:sz w:val="16"/>
              </w:rPr>
              <w:t>F</w:t>
            </w:r>
          </w:p>
        </w:tc>
        <w:tc>
          <w:tcPr>
            <w:tcW w:w="510" w:type="dxa"/>
          </w:tcPr>
          <w:p w14:paraId="077BCEDE" w14:textId="382D268D" w:rsidR="00DE79EC" w:rsidRPr="00DE79EC" w:rsidRDefault="00DE79EC" w:rsidP="00DE79EC">
            <w:pPr>
              <w:pStyle w:val="TAL"/>
              <w:rPr>
                <w:sz w:val="16"/>
              </w:rPr>
            </w:pPr>
            <w:r>
              <w:rPr>
                <w:sz w:val="16"/>
              </w:rPr>
              <w:t>Rel-17</w:t>
            </w:r>
          </w:p>
        </w:tc>
        <w:tc>
          <w:tcPr>
            <w:tcW w:w="661" w:type="dxa"/>
          </w:tcPr>
          <w:p w14:paraId="33BBC8CE" w14:textId="372CC744" w:rsidR="00DE79EC" w:rsidRPr="00DE79EC" w:rsidRDefault="00DE79EC" w:rsidP="00DE79EC">
            <w:pPr>
              <w:pStyle w:val="TAL"/>
              <w:rPr>
                <w:sz w:val="16"/>
              </w:rPr>
            </w:pPr>
            <w:r>
              <w:rPr>
                <w:sz w:val="16"/>
              </w:rPr>
              <w:t>17.4.0</w:t>
            </w:r>
          </w:p>
        </w:tc>
        <w:tc>
          <w:tcPr>
            <w:tcW w:w="2607" w:type="dxa"/>
          </w:tcPr>
          <w:p w14:paraId="46135C7B" w14:textId="4BE53F96" w:rsidR="00DE79EC" w:rsidRPr="00DE79EC" w:rsidRDefault="00DE79EC" w:rsidP="00DE79EC">
            <w:pPr>
              <w:pStyle w:val="TAL"/>
              <w:rPr>
                <w:sz w:val="16"/>
              </w:rPr>
            </w:pPr>
            <w:r>
              <w:rPr>
                <w:sz w:val="16"/>
              </w:rPr>
              <w:t>Error responses to NRF OAuth 2.0 Access Token Request</w:t>
            </w:r>
          </w:p>
        </w:tc>
      </w:tr>
      <w:tr w:rsidR="00DE79EC" w14:paraId="7886CC57" w14:textId="77777777" w:rsidTr="00DE79EC">
        <w:tc>
          <w:tcPr>
            <w:tcW w:w="1133" w:type="dxa"/>
          </w:tcPr>
          <w:p w14:paraId="173C5344" w14:textId="665A16BF" w:rsidR="00DE79EC" w:rsidRPr="00DE79EC" w:rsidRDefault="00DE79EC" w:rsidP="00DE79EC">
            <w:pPr>
              <w:pStyle w:val="TAL"/>
              <w:rPr>
                <w:sz w:val="16"/>
              </w:rPr>
            </w:pPr>
            <w:r>
              <w:rPr>
                <w:sz w:val="16"/>
              </w:rPr>
              <w:t>C4-221562</w:t>
            </w:r>
          </w:p>
        </w:tc>
        <w:tc>
          <w:tcPr>
            <w:tcW w:w="1020" w:type="dxa"/>
          </w:tcPr>
          <w:p w14:paraId="00531021" w14:textId="29278204" w:rsidR="00DE79EC" w:rsidRPr="00DE79EC" w:rsidRDefault="00DE79EC" w:rsidP="00DE79EC">
            <w:pPr>
              <w:pStyle w:val="TAL"/>
              <w:rPr>
                <w:sz w:val="16"/>
              </w:rPr>
            </w:pPr>
            <w:r>
              <w:rPr>
                <w:sz w:val="16"/>
              </w:rPr>
              <w:t>revised</w:t>
            </w:r>
          </w:p>
        </w:tc>
        <w:tc>
          <w:tcPr>
            <w:tcW w:w="1020" w:type="dxa"/>
          </w:tcPr>
          <w:p w14:paraId="0D9E6CDA" w14:textId="6BB3AB1E" w:rsidR="00DE79EC" w:rsidRPr="00DE79EC" w:rsidRDefault="00DE79EC" w:rsidP="00DE79EC">
            <w:pPr>
              <w:pStyle w:val="TAL"/>
              <w:rPr>
                <w:sz w:val="16"/>
              </w:rPr>
            </w:pPr>
            <w:r>
              <w:rPr>
                <w:sz w:val="16"/>
              </w:rPr>
              <w:t>revised</w:t>
            </w:r>
          </w:p>
        </w:tc>
        <w:tc>
          <w:tcPr>
            <w:tcW w:w="1133" w:type="dxa"/>
          </w:tcPr>
          <w:p w14:paraId="11C296C8" w14:textId="66B88BAB" w:rsidR="00DE79EC" w:rsidRPr="00DE79EC" w:rsidRDefault="00DE79EC" w:rsidP="00DE79EC">
            <w:pPr>
              <w:pStyle w:val="TAL"/>
              <w:rPr>
                <w:sz w:val="16"/>
              </w:rPr>
            </w:pPr>
            <w:r>
              <w:rPr>
                <w:sz w:val="16"/>
              </w:rPr>
              <w:t>29.503</w:t>
            </w:r>
          </w:p>
        </w:tc>
        <w:tc>
          <w:tcPr>
            <w:tcW w:w="572" w:type="dxa"/>
          </w:tcPr>
          <w:p w14:paraId="711F1F3F" w14:textId="50D2FD01" w:rsidR="00DE79EC" w:rsidRPr="00DE79EC" w:rsidRDefault="00DE79EC" w:rsidP="00DE79EC">
            <w:pPr>
              <w:pStyle w:val="TAL"/>
              <w:rPr>
                <w:sz w:val="16"/>
              </w:rPr>
            </w:pPr>
            <w:r>
              <w:rPr>
                <w:sz w:val="16"/>
              </w:rPr>
              <w:t>0821</w:t>
            </w:r>
          </w:p>
        </w:tc>
        <w:tc>
          <w:tcPr>
            <w:tcW w:w="567" w:type="dxa"/>
          </w:tcPr>
          <w:p w14:paraId="51FEA6CF" w14:textId="4941000E" w:rsidR="00DE79EC" w:rsidRPr="00DE79EC" w:rsidRDefault="00DE79EC" w:rsidP="00DE79EC">
            <w:pPr>
              <w:pStyle w:val="TAL"/>
              <w:rPr>
                <w:sz w:val="16"/>
              </w:rPr>
            </w:pPr>
            <w:r>
              <w:rPr>
                <w:sz w:val="16"/>
              </w:rPr>
              <w:t>1</w:t>
            </w:r>
          </w:p>
        </w:tc>
        <w:tc>
          <w:tcPr>
            <w:tcW w:w="567" w:type="dxa"/>
          </w:tcPr>
          <w:p w14:paraId="3152270C" w14:textId="5DABFA1E" w:rsidR="00DE79EC" w:rsidRPr="00DE79EC" w:rsidRDefault="00DE79EC" w:rsidP="00DE79EC">
            <w:pPr>
              <w:pStyle w:val="TAL"/>
              <w:rPr>
                <w:sz w:val="16"/>
              </w:rPr>
            </w:pPr>
            <w:r>
              <w:rPr>
                <w:sz w:val="16"/>
              </w:rPr>
              <w:t>F</w:t>
            </w:r>
          </w:p>
        </w:tc>
        <w:tc>
          <w:tcPr>
            <w:tcW w:w="510" w:type="dxa"/>
          </w:tcPr>
          <w:p w14:paraId="37B0B4A7" w14:textId="29A7335B" w:rsidR="00DE79EC" w:rsidRPr="00DE79EC" w:rsidRDefault="00DE79EC" w:rsidP="00DE79EC">
            <w:pPr>
              <w:pStyle w:val="TAL"/>
              <w:rPr>
                <w:sz w:val="16"/>
              </w:rPr>
            </w:pPr>
            <w:r>
              <w:rPr>
                <w:sz w:val="16"/>
              </w:rPr>
              <w:t>Rel-17</w:t>
            </w:r>
          </w:p>
        </w:tc>
        <w:tc>
          <w:tcPr>
            <w:tcW w:w="661" w:type="dxa"/>
          </w:tcPr>
          <w:p w14:paraId="110F347A" w14:textId="0E69F776" w:rsidR="00DE79EC" w:rsidRPr="00DE79EC" w:rsidRDefault="00DE79EC" w:rsidP="00DE79EC">
            <w:pPr>
              <w:pStyle w:val="TAL"/>
              <w:rPr>
                <w:sz w:val="16"/>
              </w:rPr>
            </w:pPr>
            <w:r>
              <w:rPr>
                <w:sz w:val="16"/>
              </w:rPr>
              <w:t>17.5.0</w:t>
            </w:r>
          </w:p>
        </w:tc>
        <w:tc>
          <w:tcPr>
            <w:tcW w:w="2607" w:type="dxa"/>
          </w:tcPr>
          <w:p w14:paraId="0F5CDC94" w14:textId="124735B3" w:rsidR="00DE79EC" w:rsidRPr="00DE79EC" w:rsidRDefault="00DE79EC" w:rsidP="00DE79EC">
            <w:pPr>
              <w:pStyle w:val="TAL"/>
              <w:rPr>
                <w:sz w:val="16"/>
              </w:rPr>
            </w:pPr>
            <w:r>
              <w:rPr>
                <w:sz w:val="16"/>
              </w:rPr>
              <w:t>Event Exposure subscription revocation due to removal of GPSI</w:t>
            </w:r>
          </w:p>
        </w:tc>
      </w:tr>
      <w:tr w:rsidR="00DE79EC" w14:paraId="5D128D76" w14:textId="77777777" w:rsidTr="00DE79EC">
        <w:tc>
          <w:tcPr>
            <w:tcW w:w="1133" w:type="dxa"/>
          </w:tcPr>
          <w:p w14:paraId="5593952E" w14:textId="2BC9C289" w:rsidR="00DE79EC" w:rsidRPr="00DE79EC" w:rsidRDefault="00DE79EC" w:rsidP="00DE79EC">
            <w:pPr>
              <w:pStyle w:val="TAL"/>
              <w:rPr>
                <w:sz w:val="16"/>
              </w:rPr>
            </w:pPr>
            <w:r>
              <w:rPr>
                <w:sz w:val="16"/>
              </w:rPr>
              <w:t>C4-221566</w:t>
            </w:r>
          </w:p>
        </w:tc>
        <w:tc>
          <w:tcPr>
            <w:tcW w:w="1020" w:type="dxa"/>
          </w:tcPr>
          <w:p w14:paraId="19CEF2E2" w14:textId="7638C401" w:rsidR="00DE79EC" w:rsidRPr="00DE79EC" w:rsidRDefault="00DE79EC" w:rsidP="00DE79EC">
            <w:pPr>
              <w:pStyle w:val="TAL"/>
              <w:rPr>
                <w:sz w:val="16"/>
              </w:rPr>
            </w:pPr>
            <w:r>
              <w:rPr>
                <w:sz w:val="16"/>
              </w:rPr>
              <w:t>agreed</w:t>
            </w:r>
          </w:p>
        </w:tc>
        <w:tc>
          <w:tcPr>
            <w:tcW w:w="1020" w:type="dxa"/>
          </w:tcPr>
          <w:p w14:paraId="33489488" w14:textId="7AC44A14" w:rsidR="00DE79EC" w:rsidRPr="00DE79EC" w:rsidRDefault="00DE79EC" w:rsidP="00DE79EC">
            <w:pPr>
              <w:pStyle w:val="TAL"/>
              <w:rPr>
                <w:sz w:val="16"/>
              </w:rPr>
            </w:pPr>
            <w:r>
              <w:rPr>
                <w:sz w:val="16"/>
              </w:rPr>
              <w:t>approved</w:t>
            </w:r>
          </w:p>
        </w:tc>
        <w:tc>
          <w:tcPr>
            <w:tcW w:w="1133" w:type="dxa"/>
          </w:tcPr>
          <w:p w14:paraId="0276E360" w14:textId="575ADAE0" w:rsidR="00DE79EC" w:rsidRPr="00DE79EC" w:rsidRDefault="00DE79EC" w:rsidP="00DE79EC">
            <w:pPr>
              <w:pStyle w:val="TAL"/>
              <w:rPr>
                <w:sz w:val="16"/>
              </w:rPr>
            </w:pPr>
            <w:r>
              <w:rPr>
                <w:sz w:val="16"/>
              </w:rPr>
              <w:t>29.501</w:t>
            </w:r>
          </w:p>
        </w:tc>
        <w:tc>
          <w:tcPr>
            <w:tcW w:w="572" w:type="dxa"/>
          </w:tcPr>
          <w:p w14:paraId="25FD95AB" w14:textId="538B95B8" w:rsidR="00DE79EC" w:rsidRPr="00DE79EC" w:rsidRDefault="00DE79EC" w:rsidP="00DE79EC">
            <w:pPr>
              <w:pStyle w:val="TAL"/>
              <w:rPr>
                <w:sz w:val="16"/>
              </w:rPr>
            </w:pPr>
            <w:r>
              <w:rPr>
                <w:sz w:val="16"/>
              </w:rPr>
              <w:t>0119</w:t>
            </w:r>
          </w:p>
        </w:tc>
        <w:tc>
          <w:tcPr>
            <w:tcW w:w="567" w:type="dxa"/>
          </w:tcPr>
          <w:p w14:paraId="0C639905" w14:textId="2CFBA596" w:rsidR="00DE79EC" w:rsidRPr="00DE79EC" w:rsidRDefault="00DE79EC" w:rsidP="00DE79EC">
            <w:pPr>
              <w:pStyle w:val="TAL"/>
              <w:rPr>
                <w:sz w:val="16"/>
              </w:rPr>
            </w:pPr>
            <w:r>
              <w:rPr>
                <w:sz w:val="16"/>
              </w:rPr>
              <w:t>1</w:t>
            </w:r>
          </w:p>
        </w:tc>
        <w:tc>
          <w:tcPr>
            <w:tcW w:w="567" w:type="dxa"/>
          </w:tcPr>
          <w:p w14:paraId="63F1FB67" w14:textId="4D0C3AFE" w:rsidR="00DE79EC" w:rsidRPr="00DE79EC" w:rsidRDefault="00DE79EC" w:rsidP="00DE79EC">
            <w:pPr>
              <w:pStyle w:val="TAL"/>
              <w:rPr>
                <w:sz w:val="16"/>
              </w:rPr>
            </w:pPr>
            <w:r>
              <w:rPr>
                <w:sz w:val="16"/>
              </w:rPr>
              <w:t>F</w:t>
            </w:r>
          </w:p>
        </w:tc>
        <w:tc>
          <w:tcPr>
            <w:tcW w:w="510" w:type="dxa"/>
          </w:tcPr>
          <w:p w14:paraId="55468D29" w14:textId="693FF165" w:rsidR="00DE79EC" w:rsidRPr="00DE79EC" w:rsidRDefault="00DE79EC" w:rsidP="00DE79EC">
            <w:pPr>
              <w:pStyle w:val="TAL"/>
              <w:rPr>
                <w:sz w:val="16"/>
              </w:rPr>
            </w:pPr>
            <w:r>
              <w:rPr>
                <w:sz w:val="16"/>
              </w:rPr>
              <w:t>Rel-17</w:t>
            </w:r>
          </w:p>
        </w:tc>
        <w:tc>
          <w:tcPr>
            <w:tcW w:w="661" w:type="dxa"/>
          </w:tcPr>
          <w:p w14:paraId="0EA24992" w14:textId="551CA8B3" w:rsidR="00DE79EC" w:rsidRPr="00DE79EC" w:rsidRDefault="00DE79EC" w:rsidP="00DE79EC">
            <w:pPr>
              <w:pStyle w:val="TAL"/>
              <w:rPr>
                <w:sz w:val="16"/>
              </w:rPr>
            </w:pPr>
            <w:r>
              <w:rPr>
                <w:sz w:val="16"/>
              </w:rPr>
              <w:t>17.4.1</w:t>
            </w:r>
          </w:p>
        </w:tc>
        <w:tc>
          <w:tcPr>
            <w:tcW w:w="2607" w:type="dxa"/>
          </w:tcPr>
          <w:p w14:paraId="02ED1A31" w14:textId="4780C247" w:rsidR="00DE79EC" w:rsidRPr="00DE79EC" w:rsidRDefault="00DE79EC" w:rsidP="00DE79EC">
            <w:pPr>
              <w:pStyle w:val="TAL"/>
              <w:rPr>
                <w:sz w:val="16"/>
              </w:rPr>
            </w:pPr>
            <w:r>
              <w:rPr>
                <w:sz w:val="16"/>
              </w:rPr>
              <w:t>Formatting of Description Fields</w:t>
            </w:r>
          </w:p>
        </w:tc>
      </w:tr>
      <w:tr w:rsidR="00DE79EC" w14:paraId="41DE3444" w14:textId="77777777" w:rsidTr="00DE79EC">
        <w:tc>
          <w:tcPr>
            <w:tcW w:w="1133" w:type="dxa"/>
          </w:tcPr>
          <w:p w14:paraId="7F9B0F7A" w14:textId="0487E34F" w:rsidR="00DE79EC" w:rsidRPr="00DE79EC" w:rsidRDefault="00DE79EC" w:rsidP="00DE79EC">
            <w:pPr>
              <w:pStyle w:val="TAL"/>
              <w:rPr>
                <w:sz w:val="16"/>
              </w:rPr>
            </w:pPr>
            <w:r>
              <w:rPr>
                <w:sz w:val="16"/>
              </w:rPr>
              <w:t>C4-221569</w:t>
            </w:r>
          </w:p>
        </w:tc>
        <w:tc>
          <w:tcPr>
            <w:tcW w:w="1020" w:type="dxa"/>
          </w:tcPr>
          <w:p w14:paraId="7AADC99B" w14:textId="6C27EF90" w:rsidR="00DE79EC" w:rsidRPr="00DE79EC" w:rsidRDefault="00DE79EC" w:rsidP="00DE79EC">
            <w:pPr>
              <w:pStyle w:val="TAL"/>
              <w:rPr>
                <w:sz w:val="16"/>
              </w:rPr>
            </w:pPr>
            <w:r>
              <w:rPr>
                <w:sz w:val="16"/>
              </w:rPr>
              <w:t>agreed</w:t>
            </w:r>
          </w:p>
        </w:tc>
        <w:tc>
          <w:tcPr>
            <w:tcW w:w="1020" w:type="dxa"/>
          </w:tcPr>
          <w:p w14:paraId="781C3D1C" w14:textId="531E6B69" w:rsidR="00DE79EC" w:rsidRPr="00DE79EC" w:rsidRDefault="00DE79EC" w:rsidP="00DE79EC">
            <w:pPr>
              <w:pStyle w:val="TAL"/>
              <w:rPr>
                <w:sz w:val="16"/>
              </w:rPr>
            </w:pPr>
            <w:r>
              <w:rPr>
                <w:sz w:val="16"/>
              </w:rPr>
              <w:t>approved</w:t>
            </w:r>
          </w:p>
        </w:tc>
        <w:tc>
          <w:tcPr>
            <w:tcW w:w="1133" w:type="dxa"/>
          </w:tcPr>
          <w:p w14:paraId="6E615A79" w14:textId="510B7DF9" w:rsidR="00DE79EC" w:rsidRPr="00DE79EC" w:rsidRDefault="00DE79EC" w:rsidP="00DE79EC">
            <w:pPr>
              <w:pStyle w:val="TAL"/>
              <w:rPr>
                <w:sz w:val="16"/>
              </w:rPr>
            </w:pPr>
            <w:r>
              <w:rPr>
                <w:sz w:val="16"/>
              </w:rPr>
              <w:t>29.501</w:t>
            </w:r>
          </w:p>
        </w:tc>
        <w:tc>
          <w:tcPr>
            <w:tcW w:w="572" w:type="dxa"/>
          </w:tcPr>
          <w:p w14:paraId="27D8C52D" w14:textId="40ECA9B3" w:rsidR="00DE79EC" w:rsidRPr="00DE79EC" w:rsidRDefault="00DE79EC" w:rsidP="00DE79EC">
            <w:pPr>
              <w:pStyle w:val="TAL"/>
              <w:rPr>
                <w:sz w:val="16"/>
              </w:rPr>
            </w:pPr>
            <w:r>
              <w:rPr>
                <w:sz w:val="16"/>
              </w:rPr>
              <w:t>0121</w:t>
            </w:r>
          </w:p>
        </w:tc>
        <w:tc>
          <w:tcPr>
            <w:tcW w:w="567" w:type="dxa"/>
          </w:tcPr>
          <w:p w14:paraId="42111482" w14:textId="5237159D" w:rsidR="00DE79EC" w:rsidRPr="00DE79EC" w:rsidRDefault="00DE79EC" w:rsidP="00DE79EC">
            <w:pPr>
              <w:pStyle w:val="TAL"/>
              <w:rPr>
                <w:sz w:val="16"/>
              </w:rPr>
            </w:pPr>
            <w:r>
              <w:rPr>
                <w:sz w:val="16"/>
              </w:rPr>
              <w:t>1</w:t>
            </w:r>
          </w:p>
        </w:tc>
        <w:tc>
          <w:tcPr>
            <w:tcW w:w="567" w:type="dxa"/>
          </w:tcPr>
          <w:p w14:paraId="244C8BCE" w14:textId="2644FCDB" w:rsidR="00DE79EC" w:rsidRPr="00DE79EC" w:rsidRDefault="00DE79EC" w:rsidP="00DE79EC">
            <w:pPr>
              <w:pStyle w:val="TAL"/>
              <w:rPr>
                <w:sz w:val="16"/>
              </w:rPr>
            </w:pPr>
            <w:r>
              <w:rPr>
                <w:sz w:val="16"/>
              </w:rPr>
              <w:t>F</w:t>
            </w:r>
          </w:p>
        </w:tc>
        <w:tc>
          <w:tcPr>
            <w:tcW w:w="510" w:type="dxa"/>
          </w:tcPr>
          <w:p w14:paraId="279C29BD" w14:textId="3FA528B6" w:rsidR="00DE79EC" w:rsidRPr="00DE79EC" w:rsidRDefault="00DE79EC" w:rsidP="00DE79EC">
            <w:pPr>
              <w:pStyle w:val="TAL"/>
              <w:rPr>
                <w:sz w:val="16"/>
              </w:rPr>
            </w:pPr>
            <w:r>
              <w:rPr>
                <w:sz w:val="16"/>
              </w:rPr>
              <w:t>Rel-17</w:t>
            </w:r>
          </w:p>
        </w:tc>
        <w:tc>
          <w:tcPr>
            <w:tcW w:w="661" w:type="dxa"/>
          </w:tcPr>
          <w:p w14:paraId="2CFA1193" w14:textId="3E17AF13" w:rsidR="00DE79EC" w:rsidRPr="00DE79EC" w:rsidRDefault="00DE79EC" w:rsidP="00DE79EC">
            <w:pPr>
              <w:pStyle w:val="TAL"/>
              <w:rPr>
                <w:sz w:val="16"/>
              </w:rPr>
            </w:pPr>
            <w:r>
              <w:rPr>
                <w:sz w:val="16"/>
              </w:rPr>
              <w:t>17.4.1</w:t>
            </w:r>
          </w:p>
        </w:tc>
        <w:tc>
          <w:tcPr>
            <w:tcW w:w="2607" w:type="dxa"/>
          </w:tcPr>
          <w:p w14:paraId="10810D0C" w14:textId="2DA44764" w:rsidR="00DE79EC" w:rsidRPr="00DE79EC" w:rsidRDefault="00DE79EC" w:rsidP="00DE79EC">
            <w:pPr>
              <w:pStyle w:val="TAL"/>
              <w:rPr>
                <w:sz w:val="16"/>
              </w:rPr>
            </w:pPr>
            <w:r>
              <w:rPr>
                <w:sz w:val="16"/>
              </w:rPr>
              <w:t>Notification Clarification</w:t>
            </w:r>
          </w:p>
        </w:tc>
      </w:tr>
      <w:tr w:rsidR="00DE79EC" w14:paraId="1494B45B" w14:textId="77777777" w:rsidTr="00DE79EC">
        <w:tc>
          <w:tcPr>
            <w:tcW w:w="1133" w:type="dxa"/>
          </w:tcPr>
          <w:p w14:paraId="32309ECB" w14:textId="27D7B870" w:rsidR="00DE79EC" w:rsidRPr="00DE79EC" w:rsidRDefault="00DE79EC" w:rsidP="00DE79EC">
            <w:pPr>
              <w:pStyle w:val="TAL"/>
              <w:rPr>
                <w:sz w:val="16"/>
              </w:rPr>
            </w:pPr>
            <w:r>
              <w:rPr>
                <w:sz w:val="16"/>
              </w:rPr>
              <w:t>C4-221574</w:t>
            </w:r>
          </w:p>
        </w:tc>
        <w:tc>
          <w:tcPr>
            <w:tcW w:w="1020" w:type="dxa"/>
          </w:tcPr>
          <w:p w14:paraId="0E489D5A" w14:textId="19CB6F11" w:rsidR="00DE79EC" w:rsidRPr="00DE79EC" w:rsidRDefault="00DE79EC" w:rsidP="00DE79EC">
            <w:pPr>
              <w:pStyle w:val="TAL"/>
              <w:rPr>
                <w:sz w:val="16"/>
              </w:rPr>
            </w:pPr>
            <w:r>
              <w:rPr>
                <w:sz w:val="16"/>
              </w:rPr>
              <w:t>agreed</w:t>
            </w:r>
          </w:p>
        </w:tc>
        <w:tc>
          <w:tcPr>
            <w:tcW w:w="1020" w:type="dxa"/>
          </w:tcPr>
          <w:p w14:paraId="12C943BD" w14:textId="2C709281" w:rsidR="00DE79EC" w:rsidRPr="00DE79EC" w:rsidRDefault="00DE79EC" w:rsidP="00DE79EC">
            <w:pPr>
              <w:pStyle w:val="TAL"/>
              <w:rPr>
                <w:sz w:val="16"/>
              </w:rPr>
            </w:pPr>
            <w:r>
              <w:rPr>
                <w:sz w:val="16"/>
              </w:rPr>
              <w:t>approved</w:t>
            </w:r>
          </w:p>
        </w:tc>
        <w:tc>
          <w:tcPr>
            <w:tcW w:w="1133" w:type="dxa"/>
          </w:tcPr>
          <w:p w14:paraId="4E386C6C" w14:textId="75B12298" w:rsidR="00DE79EC" w:rsidRPr="00DE79EC" w:rsidRDefault="00DE79EC" w:rsidP="00DE79EC">
            <w:pPr>
              <w:pStyle w:val="TAL"/>
              <w:rPr>
                <w:sz w:val="16"/>
              </w:rPr>
            </w:pPr>
            <w:r>
              <w:rPr>
                <w:sz w:val="16"/>
              </w:rPr>
              <w:t>29.573</w:t>
            </w:r>
          </w:p>
        </w:tc>
        <w:tc>
          <w:tcPr>
            <w:tcW w:w="572" w:type="dxa"/>
          </w:tcPr>
          <w:p w14:paraId="65A43F01" w14:textId="27892937" w:rsidR="00DE79EC" w:rsidRPr="00DE79EC" w:rsidRDefault="00DE79EC" w:rsidP="00DE79EC">
            <w:pPr>
              <w:pStyle w:val="TAL"/>
              <w:rPr>
                <w:sz w:val="16"/>
              </w:rPr>
            </w:pPr>
            <w:r>
              <w:rPr>
                <w:sz w:val="16"/>
              </w:rPr>
              <w:t>0089</w:t>
            </w:r>
          </w:p>
        </w:tc>
        <w:tc>
          <w:tcPr>
            <w:tcW w:w="567" w:type="dxa"/>
          </w:tcPr>
          <w:p w14:paraId="6911E60C" w14:textId="53FEF088" w:rsidR="00DE79EC" w:rsidRPr="00DE79EC" w:rsidRDefault="00DE79EC" w:rsidP="00DE79EC">
            <w:pPr>
              <w:pStyle w:val="TAL"/>
              <w:rPr>
                <w:sz w:val="16"/>
              </w:rPr>
            </w:pPr>
            <w:r>
              <w:rPr>
                <w:sz w:val="16"/>
              </w:rPr>
              <w:t>2</w:t>
            </w:r>
          </w:p>
        </w:tc>
        <w:tc>
          <w:tcPr>
            <w:tcW w:w="567" w:type="dxa"/>
          </w:tcPr>
          <w:p w14:paraId="6EB34EA5" w14:textId="765E6B2B" w:rsidR="00DE79EC" w:rsidRPr="00DE79EC" w:rsidRDefault="00DE79EC" w:rsidP="00DE79EC">
            <w:pPr>
              <w:pStyle w:val="TAL"/>
              <w:rPr>
                <w:sz w:val="16"/>
              </w:rPr>
            </w:pPr>
            <w:r>
              <w:rPr>
                <w:sz w:val="16"/>
              </w:rPr>
              <w:t>B</w:t>
            </w:r>
          </w:p>
        </w:tc>
        <w:tc>
          <w:tcPr>
            <w:tcW w:w="510" w:type="dxa"/>
          </w:tcPr>
          <w:p w14:paraId="6FDD0C8B" w14:textId="1F4241B1" w:rsidR="00DE79EC" w:rsidRPr="00DE79EC" w:rsidRDefault="00DE79EC" w:rsidP="00DE79EC">
            <w:pPr>
              <w:pStyle w:val="TAL"/>
              <w:rPr>
                <w:sz w:val="16"/>
              </w:rPr>
            </w:pPr>
            <w:r>
              <w:rPr>
                <w:sz w:val="16"/>
              </w:rPr>
              <w:t>Rel-17</w:t>
            </w:r>
          </w:p>
        </w:tc>
        <w:tc>
          <w:tcPr>
            <w:tcW w:w="661" w:type="dxa"/>
          </w:tcPr>
          <w:p w14:paraId="0E373366" w14:textId="4BDEDA86" w:rsidR="00DE79EC" w:rsidRPr="00DE79EC" w:rsidRDefault="00DE79EC" w:rsidP="00DE79EC">
            <w:pPr>
              <w:pStyle w:val="TAL"/>
              <w:rPr>
                <w:sz w:val="16"/>
              </w:rPr>
            </w:pPr>
            <w:r>
              <w:rPr>
                <w:sz w:val="16"/>
              </w:rPr>
              <w:t>17.3.0</w:t>
            </w:r>
          </w:p>
        </w:tc>
        <w:tc>
          <w:tcPr>
            <w:tcW w:w="2607" w:type="dxa"/>
          </w:tcPr>
          <w:p w14:paraId="76BB901E" w14:textId="3F721B80" w:rsidR="00DE79EC" w:rsidRPr="00DE79EC" w:rsidRDefault="00DE79EC" w:rsidP="00DE79EC">
            <w:pPr>
              <w:pStyle w:val="TAL"/>
              <w:rPr>
                <w:sz w:val="16"/>
              </w:rPr>
            </w:pPr>
            <w:r>
              <w:rPr>
                <w:sz w:val="16"/>
              </w:rPr>
              <w:t>Usage indication over N32-c</w:t>
            </w:r>
          </w:p>
        </w:tc>
      </w:tr>
      <w:tr w:rsidR="00DE79EC" w14:paraId="11067B91" w14:textId="77777777" w:rsidTr="00DE79EC">
        <w:tc>
          <w:tcPr>
            <w:tcW w:w="1133" w:type="dxa"/>
          </w:tcPr>
          <w:p w14:paraId="4DD80D77" w14:textId="40BF11FD" w:rsidR="00DE79EC" w:rsidRPr="00DE79EC" w:rsidRDefault="00DE79EC" w:rsidP="00DE79EC">
            <w:pPr>
              <w:pStyle w:val="TAL"/>
              <w:rPr>
                <w:sz w:val="16"/>
              </w:rPr>
            </w:pPr>
            <w:r>
              <w:rPr>
                <w:sz w:val="16"/>
              </w:rPr>
              <w:t>C4-221585</w:t>
            </w:r>
          </w:p>
        </w:tc>
        <w:tc>
          <w:tcPr>
            <w:tcW w:w="1020" w:type="dxa"/>
          </w:tcPr>
          <w:p w14:paraId="7489757B" w14:textId="7D21E61B" w:rsidR="00DE79EC" w:rsidRPr="00DE79EC" w:rsidRDefault="00DE79EC" w:rsidP="00DE79EC">
            <w:pPr>
              <w:pStyle w:val="TAL"/>
              <w:rPr>
                <w:sz w:val="16"/>
              </w:rPr>
            </w:pPr>
            <w:r>
              <w:rPr>
                <w:sz w:val="16"/>
              </w:rPr>
              <w:t>agreed</w:t>
            </w:r>
          </w:p>
        </w:tc>
        <w:tc>
          <w:tcPr>
            <w:tcW w:w="1020" w:type="dxa"/>
          </w:tcPr>
          <w:p w14:paraId="586CD50F" w14:textId="188599CA" w:rsidR="00DE79EC" w:rsidRPr="00DE79EC" w:rsidRDefault="00DE79EC" w:rsidP="00DE79EC">
            <w:pPr>
              <w:pStyle w:val="TAL"/>
              <w:rPr>
                <w:sz w:val="16"/>
              </w:rPr>
            </w:pPr>
            <w:r>
              <w:rPr>
                <w:sz w:val="16"/>
              </w:rPr>
              <w:t>approved</w:t>
            </w:r>
          </w:p>
        </w:tc>
        <w:tc>
          <w:tcPr>
            <w:tcW w:w="1133" w:type="dxa"/>
          </w:tcPr>
          <w:p w14:paraId="62369782" w14:textId="58699726" w:rsidR="00DE79EC" w:rsidRPr="00DE79EC" w:rsidRDefault="00DE79EC" w:rsidP="00DE79EC">
            <w:pPr>
              <w:pStyle w:val="TAL"/>
              <w:rPr>
                <w:sz w:val="16"/>
              </w:rPr>
            </w:pPr>
            <w:r>
              <w:rPr>
                <w:sz w:val="16"/>
              </w:rPr>
              <w:t>29.518</w:t>
            </w:r>
          </w:p>
        </w:tc>
        <w:tc>
          <w:tcPr>
            <w:tcW w:w="572" w:type="dxa"/>
          </w:tcPr>
          <w:p w14:paraId="635F481E" w14:textId="65D8728E" w:rsidR="00DE79EC" w:rsidRPr="00DE79EC" w:rsidRDefault="00DE79EC" w:rsidP="00DE79EC">
            <w:pPr>
              <w:pStyle w:val="TAL"/>
              <w:rPr>
                <w:sz w:val="16"/>
              </w:rPr>
            </w:pPr>
            <w:r>
              <w:rPr>
                <w:sz w:val="16"/>
              </w:rPr>
              <w:t>0699</w:t>
            </w:r>
          </w:p>
        </w:tc>
        <w:tc>
          <w:tcPr>
            <w:tcW w:w="567" w:type="dxa"/>
          </w:tcPr>
          <w:p w14:paraId="595E8455" w14:textId="3BAFA50D" w:rsidR="00DE79EC" w:rsidRPr="00DE79EC" w:rsidRDefault="00DE79EC" w:rsidP="00DE79EC">
            <w:pPr>
              <w:pStyle w:val="TAL"/>
              <w:rPr>
                <w:sz w:val="16"/>
              </w:rPr>
            </w:pPr>
            <w:r>
              <w:rPr>
                <w:sz w:val="16"/>
              </w:rPr>
              <w:t>2</w:t>
            </w:r>
          </w:p>
        </w:tc>
        <w:tc>
          <w:tcPr>
            <w:tcW w:w="567" w:type="dxa"/>
          </w:tcPr>
          <w:p w14:paraId="1A079E21" w14:textId="5C5BBA0A" w:rsidR="00DE79EC" w:rsidRPr="00DE79EC" w:rsidRDefault="00DE79EC" w:rsidP="00DE79EC">
            <w:pPr>
              <w:pStyle w:val="TAL"/>
              <w:rPr>
                <w:sz w:val="16"/>
              </w:rPr>
            </w:pPr>
            <w:r>
              <w:rPr>
                <w:sz w:val="16"/>
              </w:rPr>
              <w:t>B</w:t>
            </w:r>
          </w:p>
        </w:tc>
        <w:tc>
          <w:tcPr>
            <w:tcW w:w="510" w:type="dxa"/>
          </w:tcPr>
          <w:p w14:paraId="314A0505" w14:textId="45FCF510" w:rsidR="00DE79EC" w:rsidRPr="00DE79EC" w:rsidRDefault="00DE79EC" w:rsidP="00DE79EC">
            <w:pPr>
              <w:pStyle w:val="TAL"/>
              <w:rPr>
                <w:sz w:val="16"/>
              </w:rPr>
            </w:pPr>
            <w:r>
              <w:rPr>
                <w:sz w:val="16"/>
              </w:rPr>
              <w:t>Rel-17</w:t>
            </w:r>
          </w:p>
        </w:tc>
        <w:tc>
          <w:tcPr>
            <w:tcW w:w="661" w:type="dxa"/>
          </w:tcPr>
          <w:p w14:paraId="7FAF7105" w14:textId="14524214" w:rsidR="00DE79EC" w:rsidRPr="00DE79EC" w:rsidRDefault="00DE79EC" w:rsidP="00DE79EC">
            <w:pPr>
              <w:pStyle w:val="TAL"/>
              <w:rPr>
                <w:sz w:val="16"/>
              </w:rPr>
            </w:pPr>
            <w:r>
              <w:rPr>
                <w:sz w:val="16"/>
              </w:rPr>
              <w:t>17.4.0</w:t>
            </w:r>
          </w:p>
        </w:tc>
        <w:tc>
          <w:tcPr>
            <w:tcW w:w="2607" w:type="dxa"/>
          </w:tcPr>
          <w:p w14:paraId="088FD5B7" w14:textId="32BDB5E2" w:rsidR="00DE79EC" w:rsidRPr="00DE79EC" w:rsidRDefault="00DE79EC" w:rsidP="00DE79EC">
            <w:pPr>
              <w:pStyle w:val="TAL"/>
              <w:rPr>
                <w:sz w:val="16"/>
              </w:rPr>
            </w:pPr>
            <w:r>
              <w:rPr>
                <w:sz w:val="16"/>
              </w:rPr>
              <w:t>SM Context Consistency Validation</w:t>
            </w:r>
          </w:p>
        </w:tc>
      </w:tr>
      <w:tr w:rsidR="00DE79EC" w14:paraId="396A7879" w14:textId="77777777" w:rsidTr="00DE79EC">
        <w:tc>
          <w:tcPr>
            <w:tcW w:w="1133" w:type="dxa"/>
          </w:tcPr>
          <w:p w14:paraId="1F9E4598" w14:textId="449C9BAA" w:rsidR="00DE79EC" w:rsidRPr="00DE79EC" w:rsidRDefault="00DE79EC" w:rsidP="00DE79EC">
            <w:pPr>
              <w:pStyle w:val="TAL"/>
              <w:rPr>
                <w:sz w:val="16"/>
              </w:rPr>
            </w:pPr>
            <w:r>
              <w:rPr>
                <w:sz w:val="16"/>
              </w:rPr>
              <w:t>C4-221642</w:t>
            </w:r>
          </w:p>
        </w:tc>
        <w:tc>
          <w:tcPr>
            <w:tcW w:w="1020" w:type="dxa"/>
          </w:tcPr>
          <w:p w14:paraId="15E0AD7D" w14:textId="470C9D34" w:rsidR="00DE79EC" w:rsidRPr="00DE79EC" w:rsidRDefault="00DE79EC" w:rsidP="00DE79EC">
            <w:pPr>
              <w:pStyle w:val="TAL"/>
              <w:rPr>
                <w:sz w:val="16"/>
              </w:rPr>
            </w:pPr>
            <w:r>
              <w:rPr>
                <w:sz w:val="16"/>
              </w:rPr>
              <w:t>agreed</w:t>
            </w:r>
          </w:p>
        </w:tc>
        <w:tc>
          <w:tcPr>
            <w:tcW w:w="1020" w:type="dxa"/>
          </w:tcPr>
          <w:p w14:paraId="676C6302" w14:textId="49F7A291" w:rsidR="00DE79EC" w:rsidRPr="00DE79EC" w:rsidRDefault="00DE79EC" w:rsidP="00DE79EC">
            <w:pPr>
              <w:pStyle w:val="TAL"/>
              <w:rPr>
                <w:sz w:val="16"/>
              </w:rPr>
            </w:pPr>
            <w:r>
              <w:rPr>
                <w:sz w:val="16"/>
              </w:rPr>
              <w:t>approved</w:t>
            </w:r>
          </w:p>
        </w:tc>
        <w:tc>
          <w:tcPr>
            <w:tcW w:w="1133" w:type="dxa"/>
          </w:tcPr>
          <w:p w14:paraId="441F3252" w14:textId="3C2463E0" w:rsidR="00DE79EC" w:rsidRPr="00DE79EC" w:rsidRDefault="00DE79EC" w:rsidP="00DE79EC">
            <w:pPr>
              <w:pStyle w:val="TAL"/>
              <w:rPr>
                <w:sz w:val="16"/>
              </w:rPr>
            </w:pPr>
            <w:r>
              <w:rPr>
                <w:sz w:val="16"/>
              </w:rPr>
              <w:t>29.500</w:t>
            </w:r>
          </w:p>
        </w:tc>
        <w:tc>
          <w:tcPr>
            <w:tcW w:w="572" w:type="dxa"/>
          </w:tcPr>
          <w:p w14:paraId="7BDA5185" w14:textId="5B1861FD" w:rsidR="00DE79EC" w:rsidRPr="00DE79EC" w:rsidRDefault="00DE79EC" w:rsidP="00DE79EC">
            <w:pPr>
              <w:pStyle w:val="TAL"/>
              <w:rPr>
                <w:sz w:val="16"/>
              </w:rPr>
            </w:pPr>
            <w:r>
              <w:rPr>
                <w:sz w:val="16"/>
              </w:rPr>
              <w:t>0326</w:t>
            </w:r>
          </w:p>
        </w:tc>
        <w:tc>
          <w:tcPr>
            <w:tcW w:w="567" w:type="dxa"/>
          </w:tcPr>
          <w:p w14:paraId="01766470" w14:textId="51740A0A" w:rsidR="00DE79EC" w:rsidRPr="00DE79EC" w:rsidRDefault="00DE79EC" w:rsidP="00DE79EC">
            <w:pPr>
              <w:pStyle w:val="TAL"/>
              <w:rPr>
                <w:sz w:val="16"/>
              </w:rPr>
            </w:pPr>
            <w:r>
              <w:rPr>
                <w:sz w:val="16"/>
              </w:rPr>
              <w:t>3</w:t>
            </w:r>
          </w:p>
        </w:tc>
        <w:tc>
          <w:tcPr>
            <w:tcW w:w="567" w:type="dxa"/>
          </w:tcPr>
          <w:p w14:paraId="35F7DFC0" w14:textId="6BB20762" w:rsidR="00DE79EC" w:rsidRPr="00DE79EC" w:rsidRDefault="00DE79EC" w:rsidP="00DE79EC">
            <w:pPr>
              <w:pStyle w:val="TAL"/>
              <w:rPr>
                <w:sz w:val="16"/>
              </w:rPr>
            </w:pPr>
            <w:r>
              <w:rPr>
                <w:sz w:val="16"/>
              </w:rPr>
              <w:t>B</w:t>
            </w:r>
          </w:p>
        </w:tc>
        <w:tc>
          <w:tcPr>
            <w:tcW w:w="510" w:type="dxa"/>
          </w:tcPr>
          <w:p w14:paraId="014F9209" w14:textId="27D22E11" w:rsidR="00DE79EC" w:rsidRPr="00DE79EC" w:rsidRDefault="00DE79EC" w:rsidP="00DE79EC">
            <w:pPr>
              <w:pStyle w:val="TAL"/>
              <w:rPr>
                <w:sz w:val="16"/>
              </w:rPr>
            </w:pPr>
            <w:r>
              <w:rPr>
                <w:sz w:val="16"/>
              </w:rPr>
              <w:t>Rel-17</w:t>
            </w:r>
          </w:p>
        </w:tc>
        <w:tc>
          <w:tcPr>
            <w:tcW w:w="661" w:type="dxa"/>
          </w:tcPr>
          <w:p w14:paraId="64A21492" w14:textId="453E1891" w:rsidR="00DE79EC" w:rsidRPr="00DE79EC" w:rsidRDefault="00DE79EC" w:rsidP="00DE79EC">
            <w:pPr>
              <w:pStyle w:val="TAL"/>
              <w:rPr>
                <w:sz w:val="16"/>
              </w:rPr>
            </w:pPr>
            <w:r>
              <w:rPr>
                <w:sz w:val="16"/>
              </w:rPr>
              <w:t>17.5.0</w:t>
            </w:r>
          </w:p>
        </w:tc>
        <w:tc>
          <w:tcPr>
            <w:tcW w:w="2607" w:type="dxa"/>
          </w:tcPr>
          <w:p w14:paraId="38FC12D0" w14:textId="7A415D12" w:rsidR="00DE79EC" w:rsidRPr="00DE79EC" w:rsidRDefault="00DE79EC" w:rsidP="00DE79EC">
            <w:pPr>
              <w:pStyle w:val="TAL"/>
              <w:rPr>
                <w:sz w:val="16"/>
              </w:rPr>
            </w:pPr>
            <w:r>
              <w:rPr>
                <w:sz w:val="16"/>
              </w:rPr>
              <w:t>Usage indication over N32-f</w:t>
            </w:r>
          </w:p>
        </w:tc>
      </w:tr>
    </w:tbl>
    <w:p w14:paraId="3E7454EB" w14:textId="77777777" w:rsidR="00DE79EC" w:rsidRDefault="00DE79EC" w:rsidP="00DE79EC"/>
    <w:p w14:paraId="094CCDB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337A3A3" w14:textId="02D664EB" w:rsidR="00DE79EC" w:rsidRDefault="00DE79EC" w:rsidP="00DE79EC">
      <w:pPr>
        <w:rPr>
          <w:rFonts w:ascii="Arial" w:hAnsi="Arial" w:cs="Arial"/>
          <w:b/>
          <w:sz w:val="24"/>
        </w:rPr>
      </w:pPr>
      <w:r>
        <w:rPr>
          <w:rFonts w:ascii="Arial" w:hAnsi="Arial" w:cs="Arial"/>
          <w:b/>
          <w:color w:val="0000FF"/>
          <w:sz w:val="24"/>
        </w:rPr>
        <w:lastRenderedPageBreak/>
        <w:t>CP-220145</w:t>
      </w:r>
      <w:r>
        <w:rPr>
          <w:rFonts w:ascii="Arial" w:hAnsi="Arial" w:cs="Arial"/>
          <w:b/>
          <w:color w:val="0000FF"/>
          <w:sz w:val="24"/>
        </w:rPr>
        <w:tab/>
      </w:r>
      <w:r>
        <w:rPr>
          <w:rFonts w:ascii="Arial" w:hAnsi="Arial" w:cs="Arial"/>
          <w:b/>
          <w:sz w:val="24"/>
        </w:rPr>
        <w:t xml:space="preserve">Reuse of type </w:t>
      </w:r>
      <w:proofErr w:type="spellStart"/>
      <w:r>
        <w:rPr>
          <w:rFonts w:ascii="Arial" w:hAnsi="Arial" w:cs="Arial"/>
          <w:b/>
          <w:sz w:val="24"/>
        </w:rPr>
        <w:t>Fqdn</w:t>
      </w:r>
      <w:proofErr w:type="spellEnd"/>
      <w:r>
        <w:rPr>
          <w:rFonts w:ascii="Arial" w:hAnsi="Arial" w:cs="Arial"/>
          <w:b/>
          <w:sz w:val="24"/>
        </w:rPr>
        <w:t xml:space="preserve"> from 29.571</w:t>
      </w:r>
    </w:p>
    <w:p w14:paraId="0026B7E0"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CR-0815  rev 2 Cat: F (Rel-17)</w:t>
      </w:r>
      <w:r>
        <w:rPr>
          <w:i/>
        </w:rPr>
        <w:br/>
      </w:r>
      <w:r>
        <w:rPr>
          <w:i/>
        </w:rPr>
        <w:br/>
      </w:r>
      <w:r>
        <w:rPr>
          <w:i/>
        </w:rPr>
        <w:tab/>
      </w:r>
      <w:r>
        <w:rPr>
          <w:i/>
        </w:rPr>
        <w:tab/>
      </w:r>
      <w:r>
        <w:rPr>
          <w:i/>
        </w:rPr>
        <w:tab/>
      </w:r>
      <w:r>
        <w:rPr>
          <w:i/>
        </w:rPr>
        <w:tab/>
      </w:r>
      <w:r>
        <w:rPr>
          <w:i/>
        </w:rPr>
        <w:tab/>
        <w:t>Source: Nokia, Nokia Shanghai Bell</w:t>
      </w:r>
    </w:p>
    <w:p w14:paraId="1483CC28" w14:textId="77777777" w:rsidR="00DE79EC" w:rsidRDefault="00DE79EC" w:rsidP="00DE79EC">
      <w:pPr>
        <w:rPr>
          <w:color w:val="808080"/>
        </w:rPr>
      </w:pPr>
      <w:r>
        <w:rPr>
          <w:color w:val="808080"/>
        </w:rPr>
        <w:t>(Replaces C4-221470)</w:t>
      </w:r>
    </w:p>
    <w:p w14:paraId="579F6EC3" w14:textId="77777777" w:rsidR="00DE79EC" w:rsidRDefault="00DE79EC" w:rsidP="00DE79EC">
      <w:pPr>
        <w:rPr>
          <w:rFonts w:ascii="Arial" w:hAnsi="Arial" w:cs="Arial"/>
          <w:b/>
        </w:rPr>
      </w:pPr>
      <w:r>
        <w:rPr>
          <w:rFonts w:ascii="Arial" w:hAnsi="Arial" w:cs="Arial"/>
          <w:b/>
        </w:rPr>
        <w:t xml:space="preserve">Abstract: </w:t>
      </w:r>
    </w:p>
    <w:p w14:paraId="4EAEFCA5" w14:textId="77777777" w:rsidR="00DE79EC" w:rsidRDefault="00DE79EC" w:rsidP="00DE79EC">
      <w:r>
        <w:t>This is a revision of CT4 agreed CR C4-221470 in CR Pack CP-220025.</w:t>
      </w:r>
    </w:p>
    <w:p w14:paraId="069D32A2" w14:textId="77777777" w:rsidR="00DE79EC" w:rsidRDefault="00DE79EC" w:rsidP="00DE79EC">
      <w:pPr>
        <w:rPr>
          <w:rFonts w:ascii="Arial" w:hAnsi="Arial" w:cs="Arial"/>
          <w:b/>
        </w:rPr>
      </w:pPr>
      <w:r>
        <w:rPr>
          <w:rFonts w:ascii="Arial" w:hAnsi="Arial" w:cs="Arial"/>
          <w:b/>
        </w:rPr>
        <w:t xml:space="preserve">Discussion: </w:t>
      </w:r>
    </w:p>
    <w:p w14:paraId="043C4232" w14:textId="77777777" w:rsidR="00DE79EC" w:rsidRDefault="00DE79EC" w:rsidP="00DE79EC">
      <w:r>
        <w:t xml:space="preserve">Rev2: Definition of type </w:t>
      </w:r>
      <w:proofErr w:type="spellStart"/>
      <w:r>
        <w:t>SmfRegistrationmodification</w:t>
      </w:r>
      <w:proofErr w:type="spellEnd"/>
      <w:r>
        <w:t xml:space="preserve"> is corrected: The attribute </w:t>
      </w:r>
      <w:proofErr w:type="spellStart"/>
      <w:r>
        <w:t>pgwFqdn</w:t>
      </w:r>
      <w:proofErr w:type="spellEnd"/>
      <w:r>
        <w:t xml:space="preserve"> has type </w:t>
      </w:r>
      <w:proofErr w:type="spellStart"/>
      <w:r>
        <w:t>FqdnRm</w:t>
      </w:r>
      <w:proofErr w:type="spellEnd"/>
      <w:r>
        <w:t xml:space="preserve"> to allow the null value.</w:t>
      </w:r>
    </w:p>
    <w:p w14:paraId="0C15BEF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A431E" w14:textId="55896C45" w:rsidR="00DE79EC" w:rsidRDefault="00DE79EC" w:rsidP="00DE79EC">
      <w:pPr>
        <w:rPr>
          <w:rFonts w:ascii="Arial" w:hAnsi="Arial" w:cs="Arial"/>
          <w:b/>
          <w:sz w:val="24"/>
        </w:rPr>
      </w:pPr>
      <w:r>
        <w:rPr>
          <w:rFonts w:ascii="Arial" w:hAnsi="Arial" w:cs="Arial"/>
          <w:b/>
          <w:color w:val="0000FF"/>
          <w:sz w:val="24"/>
        </w:rPr>
        <w:t>CP-220148</w:t>
      </w:r>
      <w:r>
        <w:rPr>
          <w:rFonts w:ascii="Arial" w:hAnsi="Arial" w:cs="Arial"/>
          <w:b/>
          <w:color w:val="0000FF"/>
          <w:sz w:val="24"/>
        </w:rPr>
        <w:tab/>
      </w:r>
      <w:r>
        <w:rPr>
          <w:rFonts w:ascii="Arial" w:hAnsi="Arial" w:cs="Arial"/>
          <w:b/>
          <w:sz w:val="24"/>
        </w:rPr>
        <w:t>Subscription Context in Notifications</w:t>
      </w:r>
    </w:p>
    <w:p w14:paraId="39402C21"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CR-0653  rev 4 Cat: B (Rel-17)</w:t>
      </w:r>
      <w:r>
        <w:rPr>
          <w:i/>
        </w:rPr>
        <w:br/>
      </w:r>
      <w:r>
        <w:rPr>
          <w:i/>
        </w:rPr>
        <w:br/>
      </w:r>
      <w:r>
        <w:rPr>
          <w:i/>
        </w:rPr>
        <w:tab/>
      </w:r>
      <w:r>
        <w:rPr>
          <w:i/>
        </w:rPr>
        <w:tab/>
      </w:r>
      <w:r>
        <w:rPr>
          <w:i/>
        </w:rPr>
        <w:tab/>
      </w:r>
      <w:r>
        <w:rPr>
          <w:i/>
        </w:rPr>
        <w:tab/>
      </w:r>
      <w:r>
        <w:rPr>
          <w:i/>
        </w:rPr>
        <w:tab/>
        <w:t>Source: Ericsson</w:t>
      </w:r>
    </w:p>
    <w:p w14:paraId="3E5BC4E7" w14:textId="77777777" w:rsidR="00DE79EC" w:rsidRDefault="00DE79EC" w:rsidP="00DE79EC">
      <w:pPr>
        <w:rPr>
          <w:color w:val="808080"/>
        </w:rPr>
      </w:pPr>
      <w:r>
        <w:rPr>
          <w:color w:val="808080"/>
        </w:rPr>
        <w:t>(Replaces C4-221557)</w:t>
      </w:r>
    </w:p>
    <w:p w14:paraId="7AAA6DF0" w14:textId="77777777" w:rsidR="00DE79EC" w:rsidRDefault="00DE79EC" w:rsidP="00DE79EC">
      <w:pPr>
        <w:rPr>
          <w:rFonts w:ascii="Arial" w:hAnsi="Arial" w:cs="Arial"/>
          <w:b/>
        </w:rPr>
      </w:pPr>
      <w:r>
        <w:rPr>
          <w:rFonts w:ascii="Arial" w:hAnsi="Arial" w:cs="Arial"/>
          <w:b/>
        </w:rPr>
        <w:t xml:space="preserve">Abstract: </w:t>
      </w:r>
    </w:p>
    <w:p w14:paraId="323A87B8" w14:textId="77777777" w:rsidR="00DE79EC" w:rsidRDefault="00DE79EC" w:rsidP="00DE79EC">
      <w:r>
        <w:t>This is a revision of CT4 agreed CR C4-221557 in CR Pack CP-220025.</w:t>
      </w:r>
    </w:p>
    <w:p w14:paraId="561E9606" w14:textId="77777777" w:rsidR="00DE79EC" w:rsidRDefault="00DE79EC" w:rsidP="00DE79EC">
      <w:pPr>
        <w:rPr>
          <w:rFonts w:ascii="Arial" w:hAnsi="Arial" w:cs="Arial"/>
          <w:b/>
        </w:rPr>
      </w:pPr>
      <w:r>
        <w:rPr>
          <w:rFonts w:ascii="Arial" w:hAnsi="Arial" w:cs="Arial"/>
          <w:b/>
        </w:rPr>
        <w:t xml:space="preserve">Discussion: </w:t>
      </w:r>
    </w:p>
    <w:p w14:paraId="16D81149" w14:textId="77777777" w:rsidR="00DE79EC" w:rsidRDefault="00DE79EC" w:rsidP="00DE79EC">
      <w:r>
        <w:t>Replace a spare _ character with a whitespace, in line:</w:t>
      </w:r>
    </w:p>
    <w:p w14:paraId="173C232D" w14:textId="77777777" w:rsidR="00DE79EC" w:rsidRDefault="00DE79EC" w:rsidP="00DE79EC">
      <w:proofErr w:type="spellStart"/>
      <w:r>
        <w:t>description:_Context</w:t>
      </w:r>
      <w:proofErr w:type="spellEnd"/>
      <w:r>
        <w:t xml:space="preserve"> data related to a created subscription, to be included in notifications sent by NRF.</w:t>
      </w:r>
    </w:p>
    <w:p w14:paraId="01D416B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B86FC" w14:textId="35CCA7EB" w:rsidR="00DE79EC" w:rsidRDefault="00DE79EC" w:rsidP="00DE79EC">
      <w:pPr>
        <w:rPr>
          <w:rFonts w:ascii="Arial" w:hAnsi="Arial" w:cs="Arial"/>
          <w:b/>
          <w:sz w:val="24"/>
        </w:rPr>
      </w:pPr>
      <w:r>
        <w:rPr>
          <w:rFonts w:ascii="Arial" w:hAnsi="Arial" w:cs="Arial"/>
          <w:b/>
          <w:color w:val="0000FF"/>
          <w:sz w:val="24"/>
        </w:rPr>
        <w:t>CP-220166</w:t>
      </w:r>
      <w:r>
        <w:rPr>
          <w:rFonts w:ascii="Arial" w:hAnsi="Arial" w:cs="Arial"/>
          <w:b/>
          <w:color w:val="0000FF"/>
          <w:sz w:val="24"/>
        </w:rPr>
        <w:tab/>
      </w:r>
      <w:r>
        <w:rPr>
          <w:rFonts w:ascii="Arial" w:hAnsi="Arial" w:cs="Arial"/>
          <w:b/>
          <w:sz w:val="24"/>
        </w:rPr>
        <w:t>Event Exposure subscription revocation due to removal of GPSI</w:t>
      </w:r>
    </w:p>
    <w:p w14:paraId="5AAAFE16"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CR-0821  rev 2 Cat: F (Rel-17)</w:t>
      </w:r>
      <w:r>
        <w:rPr>
          <w:i/>
        </w:rPr>
        <w:br/>
      </w:r>
      <w:r>
        <w:rPr>
          <w:i/>
        </w:rPr>
        <w:br/>
      </w:r>
      <w:r>
        <w:rPr>
          <w:i/>
        </w:rPr>
        <w:tab/>
      </w:r>
      <w:r>
        <w:rPr>
          <w:i/>
        </w:rPr>
        <w:tab/>
      </w:r>
      <w:r>
        <w:rPr>
          <w:i/>
        </w:rPr>
        <w:tab/>
      </w:r>
      <w:r>
        <w:rPr>
          <w:i/>
        </w:rPr>
        <w:tab/>
      </w:r>
      <w:r>
        <w:rPr>
          <w:i/>
        </w:rPr>
        <w:tab/>
        <w:t>Source: Ericsson</w:t>
      </w:r>
    </w:p>
    <w:p w14:paraId="476C03BD" w14:textId="77777777" w:rsidR="00DE79EC" w:rsidRDefault="00DE79EC" w:rsidP="00DE79EC">
      <w:pPr>
        <w:rPr>
          <w:color w:val="808080"/>
        </w:rPr>
      </w:pPr>
      <w:r>
        <w:rPr>
          <w:color w:val="808080"/>
        </w:rPr>
        <w:t>(Replaces C4-221562)</w:t>
      </w:r>
    </w:p>
    <w:p w14:paraId="237764A0" w14:textId="77777777" w:rsidR="00DE79EC" w:rsidRDefault="00DE79EC" w:rsidP="00DE79EC">
      <w:pPr>
        <w:rPr>
          <w:rFonts w:ascii="Arial" w:hAnsi="Arial" w:cs="Arial"/>
          <w:b/>
        </w:rPr>
      </w:pPr>
      <w:r>
        <w:rPr>
          <w:rFonts w:ascii="Arial" w:hAnsi="Arial" w:cs="Arial"/>
          <w:b/>
        </w:rPr>
        <w:t xml:space="preserve">Abstract: </w:t>
      </w:r>
    </w:p>
    <w:p w14:paraId="03A1F804" w14:textId="77777777" w:rsidR="00DE79EC" w:rsidRDefault="00DE79EC" w:rsidP="00DE79EC">
      <w:r>
        <w:t>This is a revision of CT4 agreed CR C4-221562 in CR Pack CP-220025.</w:t>
      </w:r>
    </w:p>
    <w:p w14:paraId="5F99443C" w14:textId="77777777" w:rsidR="00DE79EC" w:rsidRDefault="00DE79EC" w:rsidP="00DE79EC">
      <w:pPr>
        <w:rPr>
          <w:rFonts w:ascii="Arial" w:hAnsi="Arial" w:cs="Arial"/>
          <w:b/>
        </w:rPr>
      </w:pPr>
      <w:r>
        <w:rPr>
          <w:rFonts w:ascii="Arial" w:hAnsi="Arial" w:cs="Arial"/>
          <w:b/>
        </w:rPr>
        <w:t xml:space="preserve">Discussion: </w:t>
      </w:r>
    </w:p>
    <w:p w14:paraId="2329B6A6" w14:textId="77777777" w:rsidR="00DE79EC" w:rsidRDefault="00DE79EC" w:rsidP="00DE79EC">
      <w:r>
        <w:t xml:space="preserve">Replace TABs with whitespaces in OpenAPI (in </w:t>
      </w:r>
      <w:proofErr w:type="spellStart"/>
      <w:r>
        <w:t>RevokedCause</w:t>
      </w:r>
      <w:proofErr w:type="spellEnd"/>
      <w:r>
        <w:t>).</w:t>
      </w:r>
    </w:p>
    <w:p w14:paraId="0BF123D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2A01E" w14:textId="00D66FC9" w:rsidR="00DE79EC" w:rsidRDefault="00DE79EC" w:rsidP="00DE79EC">
      <w:pPr>
        <w:rPr>
          <w:rFonts w:ascii="Arial" w:hAnsi="Arial" w:cs="Arial"/>
          <w:b/>
          <w:sz w:val="24"/>
        </w:rPr>
      </w:pPr>
      <w:r>
        <w:rPr>
          <w:rFonts w:ascii="Arial" w:hAnsi="Arial" w:cs="Arial"/>
          <w:b/>
          <w:color w:val="0000FF"/>
          <w:sz w:val="24"/>
        </w:rPr>
        <w:t>CP-220201</w:t>
      </w:r>
      <w:r>
        <w:rPr>
          <w:rFonts w:ascii="Arial" w:hAnsi="Arial" w:cs="Arial"/>
          <w:b/>
          <w:color w:val="0000FF"/>
          <w:sz w:val="24"/>
        </w:rPr>
        <w:tab/>
      </w:r>
      <w:r>
        <w:rPr>
          <w:rFonts w:ascii="Arial" w:hAnsi="Arial" w:cs="Arial"/>
          <w:b/>
          <w:sz w:val="24"/>
        </w:rPr>
        <w:t>CR pack on SBIProtoc17</w:t>
      </w:r>
    </w:p>
    <w:p w14:paraId="4CF8772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FBB3A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7A735CC1" w14:textId="77777777" w:rsidTr="00DE79EC">
        <w:tc>
          <w:tcPr>
            <w:tcW w:w="1133" w:type="dxa"/>
          </w:tcPr>
          <w:p w14:paraId="52004E91" w14:textId="36BA619C" w:rsidR="00DE79EC" w:rsidRDefault="00DE79EC" w:rsidP="00DE79EC">
            <w:pPr>
              <w:pStyle w:val="TAH"/>
            </w:pPr>
            <w:r>
              <w:lastRenderedPageBreak/>
              <w:t>WG TDoc</w:t>
            </w:r>
          </w:p>
        </w:tc>
        <w:tc>
          <w:tcPr>
            <w:tcW w:w="1020" w:type="dxa"/>
          </w:tcPr>
          <w:p w14:paraId="70D30423" w14:textId="273F5D23" w:rsidR="00DE79EC" w:rsidRDefault="00DE79EC" w:rsidP="00DE79EC">
            <w:pPr>
              <w:pStyle w:val="TAH"/>
            </w:pPr>
            <w:r>
              <w:t xml:space="preserve">WG </w:t>
            </w:r>
            <w:proofErr w:type="spellStart"/>
            <w:r>
              <w:t>decisn</w:t>
            </w:r>
            <w:proofErr w:type="spellEnd"/>
          </w:p>
        </w:tc>
        <w:tc>
          <w:tcPr>
            <w:tcW w:w="1020" w:type="dxa"/>
          </w:tcPr>
          <w:p w14:paraId="6A52AF65" w14:textId="44E4DBC9" w:rsidR="00DE79EC" w:rsidRDefault="00DE79EC" w:rsidP="00DE79EC">
            <w:pPr>
              <w:pStyle w:val="TAH"/>
            </w:pPr>
            <w:r>
              <w:t xml:space="preserve">TSG </w:t>
            </w:r>
            <w:proofErr w:type="spellStart"/>
            <w:r>
              <w:t>decisn</w:t>
            </w:r>
            <w:proofErr w:type="spellEnd"/>
          </w:p>
        </w:tc>
        <w:tc>
          <w:tcPr>
            <w:tcW w:w="1133" w:type="dxa"/>
          </w:tcPr>
          <w:p w14:paraId="011F9920" w14:textId="1AD08038" w:rsidR="00DE79EC" w:rsidRDefault="00DE79EC" w:rsidP="00DE79EC">
            <w:pPr>
              <w:pStyle w:val="TAH"/>
            </w:pPr>
            <w:r>
              <w:t>Spec</w:t>
            </w:r>
          </w:p>
        </w:tc>
        <w:tc>
          <w:tcPr>
            <w:tcW w:w="572" w:type="dxa"/>
          </w:tcPr>
          <w:p w14:paraId="34421587" w14:textId="4BD3A1C9" w:rsidR="00DE79EC" w:rsidRDefault="00DE79EC" w:rsidP="00DE79EC">
            <w:pPr>
              <w:pStyle w:val="TAH"/>
            </w:pPr>
            <w:r>
              <w:t>CR</w:t>
            </w:r>
          </w:p>
        </w:tc>
        <w:tc>
          <w:tcPr>
            <w:tcW w:w="567" w:type="dxa"/>
          </w:tcPr>
          <w:p w14:paraId="664098A9" w14:textId="10F273C4" w:rsidR="00DE79EC" w:rsidRDefault="00DE79EC" w:rsidP="00DE79EC">
            <w:pPr>
              <w:pStyle w:val="TAH"/>
            </w:pPr>
            <w:r>
              <w:t>rev</w:t>
            </w:r>
          </w:p>
        </w:tc>
        <w:tc>
          <w:tcPr>
            <w:tcW w:w="567" w:type="dxa"/>
          </w:tcPr>
          <w:p w14:paraId="572D6EB6" w14:textId="404FCE37" w:rsidR="00DE79EC" w:rsidRDefault="00DE79EC" w:rsidP="00DE79EC">
            <w:pPr>
              <w:pStyle w:val="TAH"/>
            </w:pPr>
            <w:r>
              <w:t>cat</w:t>
            </w:r>
          </w:p>
        </w:tc>
        <w:tc>
          <w:tcPr>
            <w:tcW w:w="510" w:type="dxa"/>
          </w:tcPr>
          <w:p w14:paraId="04FD2013" w14:textId="50A6EDAB" w:rsidR="00DE79EC" w:rsidRDefault="00DE79EC" w:rsidP="00DE79EC">
            <w:pPr>
              <w:pStyle w:val="TAH"/>
            </w:pPr>
            <w:proofErr w:type="spellStart"/>
            <w:r>
              <w:t>Rel</w:t>
            </w:r>
            <w:proofErr w:type="spellEnd"/>
          </w:p>
        </w:tc>
        <w:tc>
          <w:tcPr>
            <w:tcW w:w="661" w:type="dxa"/>
          </w:tcPr>
          <w:p w14:paraId="7DC43837" w14:textId="2EF8A33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BAD8279" w14:textId="139A7CFA" w:rsidR="00DE79EC" w:rsidRDefault="00DE79EC" w:rsidP="00DE79EC">
            <w:pPr>
              <w:pStyle w:val="TAH"/>
            </w:pPr>
            <w:r>
              <w:t>Title</w:t>
            </w:r>
          </w:p>
        </w:tc>
      </w:tr>
      <w:tr w:rsidR="00DE79EC" w14:paraId="33A85CE4" w14:textId="77777777" w:rsidTr="00DE79EC">
        <w:tc>
          <w:tcPr>
            <w:tcW w:w="1133" w:type="dxa"/>
          </w:tcPr>
          <w:p w14:paraId="1CCB80B7" w14:textId="5D0057F0" w:rsidR="00DE79EC" w:rsidRPr="00DE79EC" w:rsidRDefault="00DE79EC" w:rsidP="00DE79EC">
            <w:pPr>
              <w:pStyle w:val="TAL"/>
              <w:rPr>
                <w:sz w:val="16"/>
              </w:rPr>
            </w:pPr>
            <w:r>
              <w:rPr>
                <w:sz w:val="16"/>
              </w:rPr>
              <w:t>C3-220191</w:t>
            </w:r>
          </w:p>
        </w:tc>
        <w:tc>
          <w:tcPr>
            <w:tcW w:w="1020" w:type="dxa"/>
          </w:tcPr>
          <w:p w14:paraId="4615A3B4" w14:textId="713A8C78" w:rsidR="00DE79EC" w:rsidRPr="00DE79EC" w:rsidRDefault="00DE79EC" w:rsidP="00DE79EC">
            <w:pPr>
              <w:pStyle w:val="TAL"/>
              <w:rPr>
                <w:sz w:val="16"/>
              </w:rPr>
            </w:pPr>
            <w:r>
              <w:rPr>
                <w:sz w:val="16"/>
              </w:rPr>
              <w:t>agreed</w:t>
            </w:r>
          </w:p>
        </w:tc>
        <w:tc>
          <w:tcPr>
            <w:tcW w:w="1020" w:type="dxa"/>
          </w:tcPr>
          <w:p w14:paraId="47360536" w14:textId="6E2BC237" w:rsidR="00DE79EC" w:rsidRPr="00DE79EC" w:rsidRDefault="00DE79EC" w:rsidP="00DE79EC">
            <w:pPr>
              <w:pStyle w:val="TAL"/>
              <w:rPr>
                <w:sz w:val="16"/>
              </w:rPr>
            </w:pPr>
            <w:r>
              <w:rPr>
                <w:sz w:val="16"/>
              </w:rPr>
              <w:t>approved</w:t>
            </w:r>
          </w:p>
        </w:tc>
        <w:tc>
          <w:tcPr>
            <w:tcW w:w="1133" w:type="dxa"/>
          </w:tcPr>
          <w:p w14:paraId="7E72B3C4" w14:textId="1FC6A41B" w:rsidR="00DE79EC" w:rsidRPr="00DE79EC" w:rsidRDefault="00DE79EC" w:rsidP="00DE79EC">
            <w:pPr>
              <w:pStyle w:val="TAL"/>
              <w:rPr>
                <w:sz w:val="16"/>
              </w:rPr>
            </w:pPr>
            <w:r>
              <w:rPr>
                <w:sz w:val="16"/>
              </w:rPr>
              <w:t>29.519</w:t>
            </w:r>
          </w:p>
        </w:tc>
        <w:tc>
          <w:tcPr>
            <w:tcW w:w="572" w:type="dxa"/>
          </w:tcPr>
          <w:p w14:paraId="11676D87" w14:textId="2292577C" w:rsidR="00DE79EC" w:rsidRPr="00DE79EC" w:rsidRDefault="00DE79EC" w:rsidP="00DE79EC">
            <w:pPr>
              <w:pStyle w:val="TAL"/>
              <w:rPr>
                <w:sz w:val="16"/>
              </w:rPr>
            </w:pPr>
            <w:r>
              <w:rPr>
                <w:sz w:val="16"/>
              </w:rPr>
              <w:t>0297</w:t>
            </w:r>
          </w:p>
        </w:tc>
        <w:tc>
          <w:tcPr>
            <w:tcW w:w="567" w:type="dxa"/>
          </w:tcPr>
          <w:p w14:paraId="47E18951" w14:textId="77777777" w:rsidR="00DE79EC" w:rsidRPr="00DE79EC" w:rsidRDefault="00DE79EC" w:rsidP="00DE79EC">
            <w:pPr>
              <w:pStyle w:val="TAL"/>
              <w:rPr>
                <w:sz w:val="16"/>
              </w:rPr>
            </w:pPr>
          </w:p>
        </w:tc>
        <w:tc>
          <w:tcPr>
            <w:tcW w:w="567" w:type="dxa"/>
          </w:tcPr>
          <w:p w14:paraId="325DC7E3" w14:textId="6332E1F3" w:rsidR="00DE79EC" w:rsidRPr="00DE79EC" w:rsidRDefault="00DE79EC" w:rsidP="00DE79EC">
            <w:pPr>
              <w:pStyle w:val="TAL"/>
              <w:rPr>
                <w:sz w:val="16"/>
              </w:rPr>
            </w:pPr>
            <w:r>
              <w:rPr>
                <w:sz w:val="16"/>
              </w:rPr>
              <w:t>B</w:t>
            </w:r>
          </w:p>
        </w:tc>
        <w:tc>
          <w:tcPr>
            <w:tcW w:w="510" w:type="dxa"/>
          </w:tcPr>
          <w:p w14:paraId="52CA12AD" w14:textId="32130012" w:rsidR="00DE79EC" w:rsidRPr="00DE79EC" w:rsidRDefault="00DE79EC" w:rsidP="00DE79EC">
            <w:pPr>
              <w:pStyle w:val="TAL"/>
              <w:rPr>
                <w:sz w:val="16"/>
              </w:rPr>
            </w:pPr>
            <w:r>
              <w:rPr>
                <w:sz w:val="16"/>
              </w:rPr>
              <w:t>Rel-17</w:t>
            </w:r>
          </w:p>
        </w:tc>
        <w:tc>
          <w:tcPr>
            <w:tcW w:w="661" w:type="dxa"/>
          </w:tcPr>
          <w:p w14:paraId="2D3B4E11" w14:textId="1DF66F62" w:rsidR="00DE79EC" w:rsidRPr="00DE79EC" w:rsidRDefault="00DE79EC" w:rsidP="00DE79EC">
            <w:pPr>
              <w:pStyle w:val="TAL"/>
              <w:rPr>
                <w:sz w:val="16"/>
              </w:rPr>
            </w:pPr>
            <w:r>
              <w:rPr>
                <w:sz w:val="16"/>
              </w:rPr>
              <w:t>17.5.0</w:t>
            </w:r>
          </w:p>
        </w:tc>
        <w:tc>
          <w:tcPr>
            <w:tcW w:w="2607" w:type="dxa"/>
          </w:tcPr>
          <w:p w14:paraId="572EA622" w14:textId="121BC8F6" w:rsidR="00DE79EC" w:rsidRPr="00DE79EC" w:rsidRDefault="00DE79EC" w:rsidP="00DE79EC">
            <w:pPr>
              <w:pStyle w:val="TAL"/>
              <w:rPr>
                <w:sz w:val="16"/>
              </w:rPr>
            </w:pPr>
            <w:r>
              <w:rPr>
                <w:sz w:val="16"/>
              </w:rPr>
              <w:t>Support of Operator-Specific Data with no keys</w:t>
            </w:r>
          </w:p>
        </w:tc>
      </w:tr>
      <w:tr w:rsidR="00DE79EC" w14:paraId="310A1D0A" w14:textId="77777777" w:rsidTr="00DE79EC">
        <w:tc>
          <w:tcPr>
            <w:tcW w:w="1133" w:type="dxa"/>
          </w:tcPr>
          <w:p w14:paraId="6CA16C31" w14:textId="6C08C64C" w:rsidR="00DE79EC" w:rsidRPr="00DE79EC" w:rsidRDefault="00DE79EC" w:rsidP="00DE79EC">
            <w:pPr>
              <w:pStyle w:val="TAL"/>
              <w:rPr>
                <w:sz w:val="16"/>
              </w:rPr>
            </w:pPr>
            <w:r>
              <w:rPr>
                <w:sz w:val="16"/>
              </w:rPr>
              <w:t>C3-221172</w:t>
            </w:r>
          </w:p>
        </w:tc>
        <w:tc>
          <w:tcPr>
            <w:tcW w:w="1020" w:type="dxa"/>
          </w:tcPr>
          <w:p w14:paraId="07C07CA1" w14:textId="27AC3E42" w:rsidR="00DE79EC" w:rsidRPr="00DE79EC" w:rsidRDefault="00DE79EC" w:rsidP="00DE79EC">
            <w:pPr>
              <w:pStyle w:val="TAL"/>
              <w:rPr>
                <w:sz w:val="16"/>
              </w:rPr>
            </w:pPr>
            <w:r>
              <w:rPr>
                <w:sz w:val="16"/>
              </w:rPr>
              <w:t>agreed</w:t>
            </w:r>
          </w:p>
        </w:tc>
        <w:tc>
          <w:tcPr>
            <w:tcW w:w="1020" w:type="dxa"/>
          </w:tcPr>
          <w:p w14:paraId="7E79E475" w14:textId="15DD2C24" w:rsidR="00DE79EC" w:rsidRPr="00DE79EC" w:rsidRDefault="00DE79EC" w:rsidP="00DE79EC">
            <w:pPr>
              <w:pStyle w:val="TAL"/>
              <w:rPr>
                <w:sz w:val="16"/>
              </w:rPr>
            </w:pPr>
            <w:r>
              <w:rPr>
                <w:sz w:val="16"/>
              </w:rPr>
              <w:t>approved</w:t>
            </w:r>
          </w:p>
        </w:tc>
        <w:tc>
          <w:tcPr>
            <w:tcW w:w="1133" w:type="dxa"/>
          </w:tcPr>
          <w:p w14:paraId="253E50A5" w14:textId="60F32377" w:rsidR="00DE79EC" w:rsidRPr="00DE79EC" w:rsidRDefault="00DE79EC" w:rsidP="00DE79EC">
            <w:pPr>
              <w:pStyle w:val="TAL"/>
              <w:rPr>
                <w:sz w:val="16"/>
              </w:rPr>
            </w:pPr>
            <w:r>
              <w:rPr>
                <w:sz w:val="16"/>
              </w:rPr>
              <w:t>29.486</w:t>
            </w:r>
          </w:p>
        </w:tc>
        <w:tc>
          <w:tcPr>
            <w:tcW w:w="572" w:type="dxa"/>
          </w:tcPr>
          <w:p w14:paraId="62A89265" w14:textId="6AA46385" w:rsidR="00DE79EC" w:rsidRPr="00DE79EC" w:rsidRDefault="00DE79EC" w:rsidP="00DE79EC">
            <w:pPr>
              <w:pStyle w:val="TAL"/>
              <w:rPr>
                <w:sz w:val="16"/>
              </w:rPr>
            </w:pPr>
            <w:r>
              <w:rPr>
                <w:sz w:val="16"/>
              </w:rPr>
              <w:t>0081</w:t>
            </w:r>
          </w:p>
        </w:tc>
        <w:tc>
          <w:tcPr>
            <w:tcW w:w="567" w:type="dxa"/>
          </w:tcPr>
          <w:p w14:paraId="78051F54" w14:textId="77777777" w:rsidR="00DE79EC" w:rsidRPr="00DE79EC" w:rsidRDefault="00DE79EC" w:rsidP="00DE79EC">
            <w:pPr>
              <w:pStyle w:val="TAL"/>
              <w:rPr>
                <w:sz w:val="16"/>
              </w:rPr>
            </w:pPr>
          </w:p>
        </w:tc>
        <w:tc>
          <w:tcPr>
            <w:tcW w:w="567" w:type="dxa"/>
          </w:tcPr>
          <w:p w14:paraId="778FD645" w14:textId="3F8AD69C" w:rsidR="00DE79EC" w:rsidRPr="00DE79EC" w:rsidRDefault="00DE79EC" w:rsidP="00DE79EC">
            <w:pPr>
              <w:pStyle w:val="TAL"/>
              <w:rPr>
                <w:sz w:val="16"/>
              </w:rPr>
            </w:pPr>
            <w:r>
              <w:rPr>
                <w:sz w:val="16"/>
              </w:rPr>
              <w:t>F</w:t>
            </w:r>
          </w:p>
        </w:tc>
        <w:tc>
          <w:tcPr>
            <w:tcW w:w="510" w:type="dxa"/>
          </w:tcPr>
          <w:p w14:paraId="641BFF8A" w14:textId="4C57EAB9" w:rsidR="00DE79EC" w:rsidRPr="00DE79EC" w:rsidRDefault="00DE79EC" w:rsidP="00DE79EC">
            <w:pPr>
              <w:pStyle w:val="TAL"/>
              <w:rPr>
                <w:sz w:val="16"/>
              </w:rPr>
            </w:pPr>
            <w:r>
              <w:rPr>
                <w:sz w:val="16"/>
              </w:rPr>
              <w:t>Rel-17</w:t>
            </w:r>
          </w:p>
        </w:tc>
        <w:tc>
          <w:tcPr>
            <w:tcW w:w="661" w:type="dxa"/>
          </w:tcPr>
          <w:p w14:paraId="21272F52" w14:textId="63D4A30E" w:rsidR="00DE79EC" w:rsidRPr="00DE79EC" w:rsidRDefault="00DE79EC" w:rsidP="00DE79EC">
            <w:pPr>
              <w:pStyle w:val="TAL"/>
              <w:rPr>
                <w:sz w:val="16"/>
              </w:rPr>
            </w:pPr>
            <w:r>
              <w:rPr>
                <w:sz w:val="16"/>
              </w:rPr>
              <w:t>17.3.0</w:t>
            </w:r>
          </w:p>
        </w:tc>
        <w:tc>
          <w:tcPr>
            <w:tcW w:w="2607" w:type="dxa"/>
          </w:tcPr>
          <w:p w14:paraId="774F1CA0" w14:textId="6F8046D8" w:rsidR="00DE79EC" w:rsidRPr="00DE79EC" w:rsidRDefault="00DE79EC" w:rsidP="00DE79EC">
            <w:pPr>
              <w:pStyle w:val="TAL"/>
              <w:rPr>
                <w:sz w:val="16"/>
              </w:rPr>
            </w:pPr>
            <w:r>
              <w:rPr>
                <w:sz w:val="16"/>
              </w:rPr>
              <w:t>Formatting of Description Fields</w:t>
            </w:r>
          </w:p>
        </w:tc>
      </w:tr>
      <w:tr w:rsidR="00DE79EC" w14:paraId="35D5BB86" w14:textId="77777777" w:rsidTr="00DE79EC">
        <w:tc>
          <w:tcPr>
            <w:tcW w:w="1133" w:type="dxa"/>
          </w:tcPr>
          <w:p w14:paraId="3EF6667A" w14:textId="6387E5D5" w:rsidR="00DE79EC" w:rsidRPr="00DE79EC" w:rsidRDefault="00DE79EC" w:rsidP="00DE79EC">
            <w:pPr>
              <w:pStyle w:val="TAL"/>
              <w:rPr>
                <w:sz w:val="16"/>
              </w:rPr>
            </w:pPr>
            <w:r>
              <w:rPr>
                <w:sz w:val="16"/>
              </w:rPr>
              <w:t>C3-221235</w:t>
            </w:r>
          </w:p>
        </w:tc>
        <w:tc>
          <w:tcPr>
            <w:tcW w:w="1020" w:type="dxa"/>
          </w:tcPr>
          <w:p w14:paraId="0DC627C5" w14:textId="6F891AA1" w:rsidR="00DE79EC" w:rsidRPr="00DE79EC" w:rsidRDefault="00DE79EC" w:rsidP="00DE79EC">
            <w:pPr>
              <w:pStyle w:val="TAL"/>
              <w:rPr>
                <w:sz w:val="16"/>
              </w:rPr>
            </w:pPr>
            <w:r>
              <w:rPr>
                <w:sz w:val="16"/>
              </w:rPr>
              <w:t>agreed</w:t>
            </w:r>
          </w:p>
        </w:tc>
        <w:tc>
          <w:tcPr>
            <w:tcW w:w="1020" w:type="dxa"/>
          </w:tcPr>
          <w:p w14:paraId="05F0750E" w14:textId="79CF9529" w:rsidR="00DE79EC" w:rsidRPr="00DE79EC" w:rsidRDefault="00DE79EC" w:rsidP="00DE79EC">
            <w:pPr>
              <w:pStyle w:val="TAL"/>
              <w:rPr>
                <w:sz w:val="16"/>
              </w:rPr>
            </w:pPr>
            <w:r>
              <w:rPr>
                <w:sz w:val="16"/>
              </w:rPr>
              <w:t>approved</w:t>
            </w:r>
          </w:p>
        </w:tc>
        <w:tc>
          <w:tcPr>
            <w:tcW w:w="1133" w:type="dxa"/>
          </w:tcPr>
          <w:p w14:paraId="74C74E4F" w14:textId="2B9A3DB5" w:rsidR="00DE79EC" w:rsidRPr="00DE79EC" w:rsidRDefault="00DE79EC" w:rsidP="00DE79EC">
            <w:pPr>
              <w:pStyle w:val="TAL"/>
              <w:rPr>
                <w:sz w:val="16"/>
              </w:rPr>
            </w:pPr>
            <w:r>
              <w:rPr>
                <w:sz w:val="16"/>
              </w:rPr>
              <w:t>29.514</w:t>
            </w:r>
          </w:p>
        </w:tc>
        <w:tc>
          <w:tcPr>
            <w:tcW w:w="572" w:type="dxa"/>
          </w:tcPr>
          <w:p w14:paraId="1D141DB2" w14:textId="573E0D50" w:rsidR="00DE79EC" w:rsidRPr="00DE79EC" w:rsidRDefault="00DE79EC" w:rsidP="00DE79EC">
            <w:pPr>
              <w:pStyle w:val="TAL"/>
              <w:rPr>
                <w:sz w:val="16"/>
              </w:rPr>
            </w:pPr>
            <w:r>
              <w:rPr>
                <w:sz w:val="16"/>
              </w:rPr>
              <w:t>0389</w:t>
            </w:r>
          </w:p>
        </w:tc>
        <w:tc>
          <w:tcPr>
            <w:tcW w:w="567" w:type="dxa"/>
          </w:tcPr>
          <w:p w14:paraId="27C3E5D8" w14:textId="77777777" w:rsidR="00DE79EC" w:rsidRPr="00DE79EC" w:rsidRDefault="00DE79EC" w:rsidP="00DE79EC">
            <w:pPr>
              <w:pStyle w:val="TAL"/>
              <w:rPr>
                <w:sz w:val="16"/>
              </w:rPr>
            </w:pPr>
          </w:p>
        </w:tc>
        <w:tc>
          <w:tcPr>
            <w:tcW w:w="567" w:type="dxa"/>
          </w:tcPr>
          <w:p w14:paraId="21556171" w14:textId="029197A0" w:rsidR="00DE79EC" w:rsidRPr="00DE79EC" w:rsidRDefault="00DE79EC" w:rsidP="00DE79EC">
            <w:pPr>
              <w:pStyle w:val="TAL"/>
              <w:rPr>
                <w:sz w:val="16"/>
              </w:rPr>
            </w:pPr>
            <w:r>
              <w:rPr>
                <w:sz w:val="16"/>
              </w:rPr>
              <w:t>F</w:t>
            </w:r>
          </w:p>
        </w:tc>
        <w:tc>
          <w:tcPr>
            <w:tcW w:w="510" w:type="dxa"/>
          </w:tcPr>
          <w:p w14:paraId="6387FAF3" w14:textId="26727545" w:rsidR="00DE79EC" w:rsidRPr="00DE79EC" w:rsidRDefault="00DE79EC" w:rsidP="00DE79EC">
            <w:pPr>
              <w:pStyle w:val="TAL"/>
              <w:rPr>
                <w:sz w:val="16"/>
              </w:rPr>
            </w:pPr>
            <w:r>
              <w:rPr>
                <w:sz w:val="16"/>
              </w:rPr>
              <w:t>Rel-17</w:t>
            </w:r>
          </w:p>
        </w:tc>
        <w:tc>
          <w:tcPr>
            <w:tcW w:w="661" w:type="dxa"/>
          </w:tcPr>
          <w:p w14:paraId="72B32061" w14:textId="1009AEFD" w:rsidR="00DE79EC" w:rsidRPr="00DE79EC" w:rsidRDefault="00DE79EC" w:rsidP="00DE79EC">
            <w:pPr>
              <w:pStyle w:val="TAL"/>
              <w:rPr>
                <w:sz w:val="16"/>
              </w:rPr>
            </w:pPr>
            <w:r>
              <w:rPr>
                <w:sz w:val="16"/>
              </w:rPr>
              <w:t>17.3.0</w:t>
            </w:r>
          </w:p>
        </w:tc>
        <w:tc>
          <w:tcPr>
            <w:tcW w:w="2607" w:type="dxa"/>
          </w:tcPr>
          <w:p w14:paraId="5CEE1CDA" w14:textId="5E8ADF00" w:rsidR="00DE79EC" w:rsidRPr="00DE79EC" w:rsidRDefault="00DE79EC" w:rsidP="00DE79EC">
            <w:pPr>
              <w:pStyle w:val="TAL"/>
              <w:rPr>
                <w:sz w:val="16"/>
              </w:rPr>
            </w:pPr>
            <w:r>
              <w:rPr>
                <w:sz w:val="16"/>
              </w:rPr>
              <w:t>Update of FQDN data type</w:t>
            </w:r>
          </w:p>
        </w:tc>
      </w:tr>
      <w:tr w:rsidR="00DE79EC" w14:paraId="259ADC4C" w14:textId="77777777" w:rsidTr="00DE79EC">
        <w:tc>
          <w:tcPr>
            <w:tcW w:w="1133" w:type="dxa"/>
          </w:tcPr>
          <w:p w14:paraId="6B4142D1" w14:textId="4102216E" w:rsidR="00DE79EC" w:rsidRPr="00DE79EC" w:rsidRDefault="00DE79EC" w:rsidP="00DE79EC">
            <w:pPr>
              <w:pStyle w:val="TAL"/>
              <w:rPr>
                <w:sz w:val="16"/>
              </w:rPr>
            </w:pPr>
            <w:r>
              <w:rPr>
                <w:sz w:val="16"/>
              </w:rPr>
              <w:t>C3-221239</w:t>
            </w:r>
          </w:p>
        </w:tc>
        <w:tc>
          <w:tcPr>
            <w:tcW w:w="1020" w:type="dxa"/>
          </w:tcPr>
          <w:p w14:paraId="41AD3187" w14:textId="09C9604A" w:rsidR="00DE79EC" w:rsidRPr="00DE79EC" w:rsidRDefault="00DE79EC" w:rsidP="00DE79EC">
            <w:pPr>
              <w:pStyle w:val="TAL"/>
              <w:rPr>
                <w:sz w:val="16"/>
              </w:rPr>
            </w:pPr>
            <w:r>
              <w:rPr>
                <w:sz w:val="16"/>
              </w:rPr>
              <w:t>agreed</w:t>
            </w:r>
          </w:p>
        </w:tc>
        <w:tc>
          <w:tcPr>
            <w:tcW w:w="1020" w:type="dxa"/>
          </w:tcPr>
          <w:p w14:paraId="2C51ED93" w14:textId="0D7FBCDF" w:rsidR="00DE79EC" w:rsidRPr="00DE79EC" w:rsidRDefault="00DE79EC" w:rsidP="00DE79EC">
            <w:pPr>
              <w:pStyle w:val="TAL"/>
              <w:rPr>
                <w:sz w:val="16"/>
              </w:rPr>
            </w:pPr>
            <w:r>
              <w:rPr>
                <w:sz w:val="16"/>
              </w:rPr>
              <w:t>approved</w:t>
            </w:r>
          </w:p>
        </w:tc>
        <w:tc>
          <w:tcPr>
            <w:tcW w:w="1133" w:type="dxa"/>
          </w:tcPr>
          <w:p w14:paraId="5E13D899" w14:textId="787D5D26" w:rsidR="00DE79EC" w:rsidRPr="00DE79EC" w:rsidRDefault="00DE79EC" w:rsidP="00DE79EC">
            <w:pPr>
              <w:pStyle w:val="TAL"/>
              <w:rPr>
                <w:sz w:val="16"/>
              </w:rPr>
            </w:pPr>
            <w:r>
              <w:rPr>
                <w:sz w:val="16"/>
              </w:rPr>
              <w:t>29.508</w:t>
            </w:r>
          </w:p>
        </w:tc>
        <w:tc>
          <w:tcPr>
            <w:tcW w:w="572" w:type="dxa"/>
          </w:tcPr>
          <w:p w14:paraId="3A694843" w14:textId="7C6B6619" w:rsidR="00DE79EC" w:rsidRPr="00DE79EC" w:rsidRDefault="00DE79EC" w:rsidP="00DE79EC">
            <w:pPr>
              <w:pStyle w:val="TAL"/>
              <w:rPr>
                <w:sz w:val="16"/>
              </w:rPr>
            </w:pPr>
            <w:r>
              <w:rPr>
                <w:sz w:val="16"/>
              </w:rPr>
              <w:t>0169</w:t>
            </w:r>
          </w:p>
        </w:tc>
        <w:tc>
          <w:tcPr>
            <w:tcW w:w="567" w:type="dxa"/>
          </w:tcPr>
          <w:p w14:paraId="740614A5" w14:textId="77777777" w:rsidR="00DE79EC" w:rsidRPr="00DE79EC" w:rsidRDefault="00DE79EC" w:rsidP="00DE79EC">
            <w:pPr>
              <w:pStyle w:val="TAL"/>
              <w:rPr>
                <w:sz w:val="16"/>
              </w:rPr>
            </w:pPr>
          </w:p>
        </w:tc>
        <w:tc>
          <w:tcPr>
            <w:tcW w:w="567" w:type="dxa"/>
          </w:tcPr>
          <w:p w14:paraId="2852E3C5" w14:textId="3F38D17B" w:rsidR="00DE79EC" w:rsidRPr="00DE79EC" w:rsidRDefault="00DE79EC" w:rsidP="00DE79EC">
            <w:pPr>
              <w:pStyle w:val="TAL"/>
              <w:rPr>
                <w:sz w:val="16"/>
              </w:rPr>
            </w:pPr>
            <w:r>
              <w:rPr>
                <w:sz w:val="16"/>
              </w:rPr>
              <w:t>B</w:t>
            </w:r>
          </w:p>
        </w:tc>
        <w:tc>
          <w:tcPr>
            <w:tcW w:w="510" w:type="dxa"/>
          </w:tcPr>
          <w:p w14:paraId="0EF8D0B7" w14:textId="01C93407" w:rsidR="00DE79EC" w:rsidRPr="00DE79EC" w:rsidRDefault="00DE79EC" w:rsidP="00DE79EC">
            <w:pPr>
              <w:pStyle w:val="TAL"/>
              <w:rPr>
                <w:sz w:val="16"/>
              </w:rPr>
            </w:pPr>
            <w:r>
              <w:rPr>
                <w:sz w:val="16"/>
              </w:rPr>
              <w:t>Rel-17</w:t>
            </w:r>
          </w:p>
        </w:tc>
        <w:tc>
          <w:tcPr>
            <w:tcW w:w="661" w:type="dxa"/>
          </w:tcPr>
          <w:p w14:paraId="7A6BAF47" w14:textId="1EDDA9F1" w:rsidR="00DE79EC" w:rsidRPr="00DE79EC" w:rsidRDefault="00DE79EC" w:rsidP="00DE79EC">
            <w:pPr>
              <w:pStyle w:val="TAL"/>
              <w:rPr>
                <w:sz w:val="16"/>
              </w:rPr>
            </w:pPr>
            <w:r>
              <w:rPr>
                <w:sz w:val="16"/>
              </w:rPr>
              <w:t>17.5.0</w:t>
            </w:r>
          </w:p>
        </w:tc>
        <w:tc>
          <w:tcPr>
            <w:tcW w:w="2607" w:type="dxa"/>
          </w:tcPr>
          <w:p w14:paraId="10303CD8" w14:textId="38CD3B46" w:rsidR="00DE79EC" w:rsidRPr="00DE79EC" w:rsidRDefault="00DE79EC" w:rsidP="00DE79EC">
            <w:pPr>
              <w:pStyle w:val="TAL"/>
              <w:rPr>
                <w:sz w:val="16"/>
              </w:rPr>
            </w:pPr>
            <w:r>
              <w:rPr>
                <w:sz w:val="16"/>
              </w:rPr>
              <w:t>Updating Binding Indication for multiple resource contexts feature</w:t>
            </w:r>
          </w:p>
        </w:tc>
      </w:tr>
      <w:tr w:rsidR="00DE79EC" w14:paraId="315281CF" w14:textId="77777777" w:rsidTr="00DE79EC">
        <w:tc>
          <w:tcPr>
            <w:tcW w:w="1133" w:type="dxa"/>
          </w:tcPr>
          <w:p w14:paraId="5ECD3075" w14:textId="454A9D05" w:rsidR="00DE79EC" w:rsidRPr="00DE79EC" w:rsidRDefault="00DE79EC" w:rsidP="00DE79EC">
            <w:pPr>
              <w:pStyle w:val="TAL"/>
              <w:rPr>
                <w:sz w:val="16"/>
              </w:rPr>
            </w:pPr>
            <w:r>
              <w:rPr>
                <w:sz w:val="16"/>
              </w:rPr>
              <w:t>C3-221240</w:t>
            </w:r>
          </w:p>
        </w:tc>
        <w:tc>
          <w:tcPr>
            <w:tcW w:w="1020" w:type="dxa"/>
          </w:tcPr>
          <w:p w14:paraId="00C8CED3" w14:textId="5A7692D8" w:rsidR="00DE79EC" w:rsidRPr="00DE79EC" w:rsidRDefault="00DE79EC" w:rsidP="00DE79EC">
            <w:pPr>
              <w:pStyle w:val="TAL"/>
              <w:rPr>
                <w:sz w:val="16"/>
              </w:rPr>
            </w:pPr>
            <w:r>
              <w:rPr>
                <w:sz w:val="16"/>
              </w:rPr>
              <w:t>agreed</w:t>
            </w:r>
          </w:p>
        </w:tc>
        <w:tc>
          <w:tcPr>
            <w:tcW w:w="1020" w:type="dxa"/>
          </w:tcPr>
          <w:p w14:paraId="32B331B8" w14:textId="11EC53FE" w:rsidR="00DE79EC" w:rsidRPr="00DE79EC" w:rsidRDefault="00DE79EC" w:rsidP="00DE79EC">
            <w:pPr>
              <w:pStyle w:val="TAL"/>
              <w:rPr>
                <w:sz w:val="16"/>
              </w:rPr>
            </w:pPr>
            <w:r>
              <w:rPr>
                <w:sz w:val="16"/>
              </w:rPr>
              <w:t>approved</w:t>
            </w:r>
          </w:p>
        </w:tc>
        <w:tc>
          <w:tcPr>
            <w:tcW w:w="1133" w:type="dxa"/>
          </w:tcPr>
          <w:p w14:paraId="1F873B1C" w14:textId="325F03DA" w:rsidR="00DE79EC" w:rsidRPr="00DE79EC" w:rsidRDefault="00DE79EC" w:rsidP="00DE79EC">
            <w:pPr>
              <w:pStyle w:val="TAL"/>
              <w:rPr>
                <w:sz w:val="16"/>
              </w:rPr>
            </w:pPr>
            <w:r>
              <w:rPr>
                <w:sz w:val="16"/>
              </w:rPr>
              <w:t>29.512</w:t>
            </w:r>
          </w:p>
        </w:tc>
        <w:tc>
          <w:tcPr>
            <w:tcW w:w="572" w:type="dxa"/>
          </w:tcPr>
          <w:p w14:paraId="21F3694B" w14:textId="02238E1A" w:rsidR="00DE79EC" w:rsidRPr="00DE79EC" w:rsidRDefault="00DE79EC" w:rsidP="00DE79EC">
            <w:pPr>
              <w:pStyle w:val="TAL"/>
              <w:rPr>
                <w:sz w:val="16"/>
              </w:rPr>
            </w:pPr>
            <w:r>
              <w:rPr>
                <w:sz w:val="16"/>
              </w:rPr>
              <w:t>0912</w:t>
            </w:r>
          </w:p>
        </w:tc>
        <w:tc>
          <w:tcPr>
            <w:tcW w:w="567" w:type="dxa"/>
          </w:tcPr>
          <w:p w14:paraId="121B225A" w14:textId="77777777" w:rsidR="00DE79EC" w:rsidRPr="00DE79EC" w:rsidRDefault="00DE79EC" w:rsidP="00DE79EC">
            <w:pPr>
              <w:pStyle w:val="TAL"/>
              <w:rPr>
                <w:sz w:val="16"/>
              </w:rPr>
            </w:pPr>
          </w:p>
        </w:tc>
        <w:tc>
          <w:tcPr>
            <w:tcW w:w="567" w:type="dxa"/>
          </w:tcPr>
          <w:p w14:paraId="36018617" w14:textId="290F2EFF" w:rsidR="00DE79EC" w:rsidRPr="00DE79EC" w:rsidRDefault="00DE79EC" w:rsidP="00DE79EC">
            <w:pPr>
              <w:pStyle w:val="TAL"/>
              <w:rPr>
                <w:sz w:val="16"/>
              </w:rPr>
            </w:pPr>
            <w:r>
              <w:rPr>
                <w:sz w:val="16"/>
              </w:rPr>
              <w:t>B</w:t>
            </w:r>
          </w:p>
        </w:tc>
        <w:tc>
          <w:tcPr>
            <w:tcW w:w="510" w:type="dxa"/>
          </w:tcPr>
          <w:p w14:paraId="7381E2B4" w14:textId="468AC547" w:rsidR="00DE79EC" w:rsidRPr="00DE79EC" w:rsidRDefault="00DE79EC" w:rsidP="00DE79EC">
            <w:pPr>
              <w:pStyle w:val="TAL"/>
              <w:rPr>
                <w:sz w:val="16"/>
              </w:rPr>
            </w:pPr>
            <w:r>
              <w:rPr>
                <w:sz w:val="16"/>
              </w:rPr>
              <w:t>Rel-17</w:t>
            </w:r>
          </w:p>
        </w:tc>
        <w:tc>
          <w:tcPr>
            <w:tcW w:w="661" w:type="dxa"/>
          </w:tcPr>
          <w:p w14:paraId="58E2FA57" w14:textId="54BF2110" w:rsidR="00DE79EC" w:rsidRPr="00DE79EC" w:rsidRDefault="00DE79EC" w:rsidP="00DE79EC">
            <w:pPr>
              <w:pStyle w:val="TAL"/>
              <w:rPr>
                <w:sz w:val="16"/>
              </w:rPr>
            </w:pPr>
            <w:r>
              <w:rPr>
                <w:sz w:val="16"/>
              </w:rPr>
              <w:t>17.5.0</w:t>
            </w:r>
          </w:p>
        </w:tc>
        <w:tc>
          <w:tcPr>
            <w:tcW w:w="2607" w:type="dxa"/>
          </w:tcPr>
          <w:p w14:paraId="16AACBA0" w14:textId="43644EB6" w:rsidR="00DE79EC" w:rsidRPr="00DE79EC" w:rsidRDefault="00DE79EC" w:rsidP="00DE79EC">
            <w:pPr>
              <w:pStyle w:val="TAL"/>
              <w:rPr>
                <w:sz w:val="16"/>
              </w:rPr>
            </w:pPr>
            <w:r>
              <w:rPr>
                <w:sz w:val="16"/>
              </w:rPr>
              <w:t>Updating Binding Indication for multiple resource contexts feature</w:t>
            </w:r>
          </w:p>
        </w:tc>
      </w:tr>
      <w:tr w:rsidR="00DE79EC" w14:paraId="653563AD" w14:textId="77777777" w:rsidTr="00DE79EC">
        <w:tc>
          <w:tcPr>
            <w:tcW w:w="1133" w:type="dxa"/>
          </w:tcPr>
          <w:p w14:paraId="319F53CC" w14:textId="4C3DDE35" w:rsidR="00DE79EC" w:rsidRPr="00DE79EC" w:rsidRDefault="00DE79EC" w:rsidP="00DE79EC">
            <w:pPr>
              <w:pStyle w:val="TAL"/>
              <w:rPr>
                <w:sz w:val="16"/>
              </w:rPr>
            </w:pPr>
            <w:r>
              <w:rPr>
                <w:sz w:val="16"/>
              </w:rPr>
              <w:t>C3-221522</w:t>
            </w:r>
          </w:p>
        </w:tc>
        <w:tc>
          <w:tcPr>
            <w:tcW w:w="1020" w:type="dxa"/>
          </w:tcPr>
          <w:p w14:paraId="485E76ED" w14:textId="7C82627B" w:rsidR="00DE79EC" w:rsidRPr="00DE79EC" w:rsidRDefault="00DE79EC" w:rsidP="00DE79EC">
            <w:pPr>
              <w:pStyle w:val="TAL"/>
              <w:rPr>
                <w:sz w:val="16"/>
              </w:rPr>
            </w:pPr>
            <w:r>
              <w:rPr>
                <w:sz w:val="16"/>
              </w:rPr>
              <w:t>agreed</w:t>
            </w:r>
          </w:p>
        </w:tc>
        <w:tc>
          <w:tcPr>
            <w:tcW w:w="1020" w:type="dxa"/>
          </w:tcPr>
          <w:p w14:paraId="6B053651" w14:textId="3108F09C" w:rsidR="00DE79EC" w:rsidRPr="00DE79EC" w:rsidRDefault="00DE79EC" w:rsidP="00DE79EC">
            <w:pPr>
              <w:pStyle w:val="TAL"/>
              <w:rPr>
                <w:sz w:val="16"/>
              </w:rPr>
            </w:pPr>
            <w:r>
              <w:rPr>
                <w:sz w:val="16"/>
              </w:rPr>
              <w:t>approved</w:t>
            </w:r>
          </w:p>
        </w:tc>
        <w:tc>
          <w:tcPr>
            <w:tcW w:w="1133" w:type="dxa"/>
          </w:tcPr>
          <w:p w14:paraId="4201A18F" w14:textId="3F03681D" w:rsidR="00DE79EC" w:rsidRPr="00DE79EC" w:rsidRDefault="00DE79EC" w:rsidP="00DE79EC">
            <w:pPr>
              <w:pStyle w:val="TAL"/>
              <w:rPr>
                <w:sz w:val="16"/>
              </w:rPr>
            </w:pPr>
            <w:r>
              <w:rPr>
                <w:sz w:val="16"/>
              </w:rPr>
              <w:t>29.519</w:t>
            </w:r>
          </w:p>
        </w:tc>
        <w:tc>
          <w:tcPr>
            <w:tcW w:w="572" w:type="dxa"/>
          </w:tcPr>
          <w:p w14:paraId="539FC696" w14:textId="00BDF968" w:rsidR="00DE79EC" w:rsidRPr="00DE79EC" w:rsidRDefault="00DE79EC" w:rsidP="00DE79EC">
            <w:pPr>
              <w:pStyle w:val="TAL"/>
              <w:rPr>
                <w:sz w:val="16"/>
              </w:rPr>
            </w:pPr>
            <w:r>
              <w:rPr>
                <w:sz w:val="16"/>
              </w:rPr>
              <w:t>0316</w:t>
            </w:r>
          </w:p>
        </w:tc>
        <w:tc>
          <w:tcPr>
            <w:tcW w:w="567" w:type="dxa"/>
          </w:tcPr>
          <w:p w14:paraId="339247F4" w14:textId="1315A83B" w:rsidR="00DE79EC" w:rsidRPr="00DE79EC" w:rsidRDefault="00DE79EC" w:rsidP="00DE79EC">
            <w:pPr>
              <w:pStyle w:val="TAL"/>
              <w:rPr>
                <w:sz w:val="16"/>
              </w:rPr>
            </w:pPr>
            <w:r>
              <w:rPr>
                <w:sz w:val="16"/>
              </w:rPr>
              <w:t>1</w:t>
            </w:r>
          </w:p>
        </w:tc>
        <w:tc>
          <w:tcPr>
            <w:tcW w:w="567" w:type="dxa"/>
          </w:tcPr>
          <w:p w14:paraId="0DDF1EDB" w14:textId="40E3A1AC" w:rsidR="00DE79EC" w:rsidRPr="00DE79EC" w:rsidRDefault="00DE79EC" w:rsidP="00DE79EC">
            <w:pPr>
              <w:pStyle w:val="TAL"/>
              <w:rPr>
                <w:sz w:val="16"/>
              </w:rPr>
            </w:pPr>
            <w:r>
              <w:rPr>
                <w:sz w:val="16"/>
              </w:rPr>
              <w:t>F</w:t>
            </w:r>
          </w:p>
        </w:tc>
        <w:tc>
          <w:tcPr>
            <w:tcW w:w="510" w:type="dxa"/>
          </w:tcPr>
          <w:p w14:paraId="43AF6869" w14:textId="77BE1856" w:rsidR="00DE79EC" w:rsidRPr="00DE79EC" w:rsidRDefault="00DE79EC" w:rsidP="00DE79EC">
            <w:pPr>
              <w:pStyle w:val="TAL"/>
              <w:rPr>
                <w:sz w:val="16"/>
              </w:rPr>
            </w:pPr>
            <w:r>
              <w:rPr>
                <w:sz w:val="16"/>
              </w:rPr>
              <w:t>Rel-17</w:t>
            </w:r>
          </w:p>
        </w:tc>
        <w:tc>
          <w:tcPr>
            <w:tcW w:w="661" w:type="dxa"/>
          </w:tcPr>
          <w:p w14:paraId="3B456E78" w14:textId="52B8A376" w:rsidR="00DE79EC" w:rsidRPr="00DE79EC" w:rsidRDefault="00DE79EC" w:rsidP="00DE79EC">
            <w:pPr>
              <w:pStyle w:val="TAL"/>
              <w:rPr>
                <w:sz w:val="16"/>
              </w:rPr>
            </w:pPr>
            <w:r>
              <w:rPr>
                <w:sz w:val="16"/>
              </w:rPr>
              <w:t>17.5.0</w:t>
            </w:r>
          </w:p>
        </w:tc>
        <w:tc>
          <w:tcPr>
            <w:tcW w:w="2607" w:type="dxa"/>
          </w:tcPr>
          <w:p w14:paraId="71ABC1C4" w14:textId="1063C867" w:rsidR="00DE79EC" w:rsidRPr="00DE79EC" w:rsidRDefault="00DE79EC" w:rsidP="00DE79EC">
            <w:pPr>
              <w:pStyle w:val="TAL"/>
              <w:rPr>
                <w:sz w:val="16"/>
              </w:rPr>
            </w:pPr>
            <w:r>
              <w:rPr>
                <w:sz w:val="16"/>
              </w:rPr>
              <w:t>Formatting of description fields</w:t>
            </w:r>
          </w:p>
        </w:tc>
      </w:tr>
      <w:tr w:rsidR="00DE79EC" w14:paraId="5831807A" w14:textId="77777777" w:rsidTr="00DE79EC">
        <w:tc>
          <w:tcPr>
            <w:tcW w:w="1133" w:type="dxa"/>
          </w:tcPr>
          <w:p w14:paraId="1EC9A689" w14:textId="7E1A9EC9" w:rsidR="00DE79EC" w:rsidRPr="00DE79EC" w:rsidRDefault="00DE79EC" w:rsidP="00DE79EC">
            <w:pPr>
              <w:pStyle w:val="TAL"/>
              <w:rPr>
                <w:sz w:val="16"/>
              </w:rPr>
            </w:pPr>
            <w:r>
              <w:rPr>
                <w:sz w:val="16"/>
              </w:rPr>
              <w:t>C3-221523</w:t>
            </w:r>
          </w:p>
        </w:tc>
        <w:tc>
          <w:tcPr>
            <w:tcW w:w="1020" w:type="dxa"/>
          </w:tcPr>
          <w:p w14:paraId="3906A2B9" w14:textId="5E4A7662" w:rsidR="00DE79EC" w:rsidRPr="00DE79EC" w:rsidRDefault="00DE79EC" w:rsidP="00DE79EC">
            <w:pPr>
              <w:pStyle w:val="TAL"/>
              <w:rPr>
                <w:sz w:val="16"/>
              </w:rPr>
            </w:pPr>
            <w:r>
              <w:rPr>
                <w:sz w:val="16"/>
              </w:rPr>
              <w:t>agreed</w:t>
            </w:r>
          </w:p>
        </w:tc>
        <w:tc>
          <w:tcPr>
            <w:tcW w:w="1020" w:type="dxa"/>
          </w:tcPr>
          <w:p w14:paraId="4E9D5B96" w14:textId="69AC870F" w:rsidR="00DE79EC" w:rsidRPr="00DE79EC" w:rsidRDefault="00DE79EC" w:rsidP="00DE79EC">
            <w:pPr>
              <w:pStyle w:val="TAL"/>
              <w:rPr>
                <w:sz w:val="16"/>
              </w:rPr>
            </w:pPr>
            <w:r>
              <w:rPr>
                <w:sz w:val="16"/>
              </w:rPr>
              <w:t>approved</w:t>
            </w:r>
          </w:p>
        </w:tc>
        <w:tc>
          <w:tcPr>
            <w:tcW w:w="1133" w:type="dxa"/>
          </w:tcPr>
          <w:p w14:paraId="05CF752B" w14:textId="1AC63526" w:rsidR="00DE79EC" w:rsidRPr="00DE79EC" w:rsidRDefault="00DE79EC" w:rsidP="00DE79EC">
            <w:pPr>
              <w:pStyle w:val="TAL"/>
              <w:rPr>
                <w:sz w:val="16"/>
              </w:rPr>
            </w:pPr>
            <w:r>
              <w:rPr>
                <w:sz w:val="16"/>
              </w:rPr>
              <w:t>29.512</w:t>
            </w:r>
          </w:p>
        </w:tc>
        <w:tc>
          <w:tcPr>
            <w:tcW w:w="572" w:type="dxa"/>
          </w:tcPr>
          <w:p w14:paraId="02CEA6C6" w14:textId="40F1BF75" w:rsidR="00DE79EC" w:rsidRPr="00DE79EC" w:rsidRDefault="00DE79EC" w:rsidP="00DE79EC">
            <w:pPr>
              <w:pStyle w:val="TAL"/>
              <w:rPr>
                <w:sz w:val="16"/>
              </w:rPr>
            </w:pPr>
            <w:r>
              <w:rPr>
                <w:sz w:val="16"/>
              </w:rPr>
              <w:t>0906</w:t>
            </w:r>
          </w:p>
        </w:tc>
        <w:tc>
          <w:tcPr>
            <w:tcW w:w="567" w:type="dxa"/>
          </w:tcPr>
          <w:p w14:paraId="4CE0BD97" w14:textId="154ABE61" w:rsidR="00DE79EC" w:rsidRPr="00DE79EC" w:rsidRDefault="00DE79EC" w:rsidP="00DE79EC">
            <w:pPr>
              <w:pStyle w:val="TAL"/>
              <w:rPr>
                <w:sz w:val="16"/>
              </w:rPr>
            </w:pPr>
            <w:r>
              <w:rPr>
                <w:sz w:val="16"/>
              </w:rPr>
              <w:t>1</w:t>
            </w:r>
          </w:p>
        </w:tc>
        <w:tc>
          <w:tcPr>
            <w:tcW w:w="567" w:type="dxa"/>
          </w:tcPr>
          <w:p w14:paraId="64D62485" w14:textId="6F763EAA" w:rsidR="00DE79EC" w:rsidRPr="00DE79EC" w:rsidRDefault="00DE79EC" w:rsidP="00DE79EC">
            <w:pPr>
              <w:pStyle w:val="TAL"/>
              <w:rPr>
                <w:sz w:val="16"/>
              </w:rPr>
            </w:pPr>
            <w:r>
              <w:rPr>
                <w:sz w:val="16"/>
              </w:rPr>
              <w:t>F</w:t>
            </w:r>
          </w:p>
        </w:tc>
        <w:tc>
          <w:tcPr>
            <w:tcW w:w="510" w:type="dxa"/>
          </w:tcPr>
          <w:p w14:paraId="0643EAEC" w14:textId="264EFF23" w:rsidR="00DE79EC" w:rsidRPr="00DE79EC" w:rsidRDefault="00DE79EC" w:rsidP="00DE79EC">
            <w:pPr>
              <w:pStyle w:val="TAL"/>
              <w:rPr>
                <w:sz w:val="16"/>
              </w:rPr>
            </w:pPr>
            <w:r>
              <w:rPr>
                <w:sz w:val="16"/>
              </w:rPr>
              <w:t>Rel-17</w:t>
            </w:r>
          </w:p>
        </w:tc>
        <w:tc>
          <w:tcPr>
            <w:tcW w:w="661" w:type="dxa"/>
          </w:tcPr>
          <w:p w14:paraId="769802B9" w14:textId="3F9EB376" w:rsidR="00DE79EC" w:rsidRPr="00DE79EC" w:rsidRDefault="00DE79EC" w:rsidP="00DE79EC">
            <w:pPr>
              <w:pStyle w:val="TAL"/>
              <w:rPr>
                <w:sz w:val="16"/>
              </w:rPr>
            </w:pPr>
            <w:r>
              <w:rPr>
                <w:sz w:val="16"/>
              </w:rPr>
              <w:t>17.5.0</w:t>
            </w:r>
          </w:p>
        </w:tc>
        <w:tc>
          <w:tcPr>
            <w:tcW w:w="2607" w:type="dxa"/>
          </w:tcPr>
          <w:p w14:paraId="40AD6CBE" w14:textId="4657963A" w:rsidR="00DE79EC" w:rsidRPr="00DE79EC" w:rsidRDefault="00DE79EC" w:rsidP="00DE79EC">
            <w:pPr>
              <w:pStyle w:val="TAL"/>
              <w:rPr>
                <w:sz w:val="16"/>
              </w:rPr>
            </w:pPr>
            <w:r>
              <w:rPr>
                <w:sz w:val="16"/>
              </w:rPr>
              <w:t>Formatting of Description Fields</w:t>
            </w:r>
          </w:p>
        </w:tc>
      </w:tr>
      <w:tr w:rsidR="00DE79EC" w14:paraId="43999AE6" w14:textId="77777777" w:rsidTr="00DE79EC">
        <w:tc>
          <w:tcPr>
            <w:tcW w:w="1133" w:type="dxa"/>
          </w:tcPr>
          <w:p w14:paraId="16BF9341" w14:textId="76D841BE" w:rsidR="00DE79EC" w:rsidRPr="00DE79EC" w:rsidRDefault="00DE79EC" w:rsidP="00DE79EC">
            <w:pPr>
              <w:pStyle w:val="TAL"/>
              <w:rPr>
                <w:sz w:val="16"/>
              </w:rPr>
            </w:pPr>
            <w:r>
              <w:rPr>
                <w:sz w:val="16"/>
              </w:rPr>
              <w:t>C3-221539</w:t>
            </w:r>
          </w:p>
        </w:tc>
        <w:tc>
          <w:tcPr>
            <w:tcW w:w="1020" w:type="dxa"/>
          </w:tcPr>
          <w:p w14:paraId="4E80D278" w14:textId="615F0E35" w:rsidR="00DE79EC" w:rsidRPr="00DE79EC" w:rsidRDefault="00DE79EC" w:rsidP="00DE79EC">
            <w:pPr>
              <w:pStyle w:val="TAL"/>
              <w:rPr>
                <w:sz w:val="16"/>
              </w:rPr>
            </w:pPr>
            <w:r>
              <w:rPr>
                <w:sz w:val="16"/>
              </w:rPr>
              <w:t>agreed</w:t>
            </w:r>
          </w:p>
        </w:tc>
        <w:tc>
          <w:tcPr>
            <w:tcW w:w="1020" w:type="dxa"/>
          </w:tcPr>
          <w:p w14:paraId="3F1725BA" w14:textId="16B0EE95" w:rsidR="00DE79EC" w:rsidRPr="00DE79EC" w:rsidRDefault="00DE79EC" w:rsidP="00DE79EC">
            <w:pPr>
              <w:pStyle w:val="TAL"/>
              <w:rPr>
                <w:sz w:val="16"/>
              </w:rPr>
            </w:pPr>
            <w:r>
              <w:rPr>
                <w:sz w:val="16"/>
              </w:rPr>
              <w:t>approved</w:t>
            </w:r>
          </w:p>
        </w:tc>
        <w:tc>
          <w:tcPr>
            <w:tcW w:w="1133" w:type="dxa"/>
          </w:tcPr>
          <w:p w14:paraId="760F2C21" w14:textId="1CBD901D" w:rsidR="00DE79EC" w:rsidRPr="00DE79EC" w:rsidRDefault="00DE79EC" w:rsidP="00DE79EC">
            <w:pPr>
              <w:pStyle w:val="TAL"/>
              <w:rPr>
                <w:sz w:val="16"/>
              </w:rPr>
            </w:pPr>
            <w:r>
              <w:rPr>
                <w:sz w:val="16"/>
              </w:rPr>
              <w:t>29.514</w:t>
            </w:r>
          </w:p>
        </w:tc>
        <w:tc>
          <w:tcPr>
            <w:tcW w:w="572" w:type="dxa"/>
          </w:tcPr>
          <w:p w14:paraId="3F1CECD8" w14:textId="2F4E750A" w:rsidR="00DE79EC" w:rsidRPr="00DE79EC" w:rsidRDefault="00DE79EC" w:rsidP="00DE79EC">
            <w:pPr>
              <w:pStyle w:val="TAL"/>
              <w:rPr>
                <w:sz w:val="16"/>
              </w:rPr>
            </w:pPr>
            <w:r>
              <w:rPr>
                <w:sz w:val="16"/>
              </w:rPr>
              <w:t>0390</w:t>
            </w:r>
          </w:p>
        </w:tc>
        <w:tc>
          <w:tcPr>
            <w:tcW w:w="567" w:type="dxa"/>
          </w:tcPr>
          <w:p w14:paraId="53B6E1E0" w14:textId="6FECC590" w:rsidR="00DE79EC" w:rsidRPr="00DE79EC" w:rsidRDefault="00DE79EC" w:rsidP="00DE79EC">
            <w:pPr>
              <w:pStyle w:val="TAL"/>
              <w:rPr>
                <w:sz w:val="16"/>
              </w:rPr>
            </w:pPr>
            <w:r>
              <w:rPr>
                <w:sz w:val="16"/>
              </w:rPr>
              <w:t>1</w:t>
            </w:r>
          </w:p>
        </w:tc>
        <w:tc>
          <w:tcPr>
            <w:tcW w:w="567" w:type="dxa"/>
          </w:tcPr>
          <w:p w14:paraId="2A042C30" w14:textId="696429B5" w:rsidR="00DE79EC" w:rsidRPr="00DE79EC" w:rsidRDefault="00DE79EC" w:rsidP="00DE79EC">
            <w:pPr>
              <w:pStyle w:val="TAL"/>
              <w:rPr>
                <w:sz w:val="16"/>
              </w:rPr>
            </w:pPr>
            <w:r>
              <w:rPr>
                <w:sz w:val="16"/>
              </w:rPr>
              <w:t>F</w:t>
            </w:r>
          </w:p>
        </w:tc>
        <w:tc>
          <w:tcPr>
            <w:tcW w:w="510" w:type="dxa"/>
          </w:tcPr>
          <w:p w14:paraId="7D1FF0CB" w14:textId="42A10375" w:rsidR="00DE79EC" w:rsidRPr="00DE79EC" w:rsidRDefault="00DE79EC" w:rsidP="00DE79EC">
            <w:pPr>
              <w:pStyle w:val="TAL"/>
              <w:rPr>
                <w:sz w:val="16"/>
              </w:rPr>
            </w:pPr>
            <w:r>
              <w:rPr>
                <w:sz w:val="16"/>
              </w:rPr>
              <w:t>Rel-17</w:t>
            </w:r>
          </w:p>
        </w:tc>
        <w:tc>
          <w:tcPr>
            <w:tcW w:w="661" w:type="dxa"/>
          </w:tcPr>
          <w:p w14:paraId="4D65A743" w14:textId="360E7F43" w:rsidR="00DE79EC" w:rsidRPr="00DE79EC" w:rsidRDefault="00DE79EC" w:rsidP="00DE79EC">
            <w:pPr>
              <w:pStyle w:val="TAL"/>
              <w:rPr>
                <w:sz w:val="16"/>
              </w:rPr>
            </w:pPr>
            <w:r>
              <w:rPr>
                <w:sz w:val="16"/>
              </w:rPr>
              <w:t>17.3.0</w:t>
            </w:r>
          </w:p>
        </w:tc>
        <w:tc>
          <w:tcPr>
            <w:tcW w:w="2607" w:type="dxa"/>
          </w:tcPr>
          <w:p w14:paraId="4FCE9792" w14:textId="65350C6C" w:rsidR="00DE79EC" w:rsidRPr="00DE79EC" w:rsidRDefault="00DE79EC" w:rsidP="00DE79EC">
            <w:pPr>
              <w:pStyle w:val="TAL"/>
              <w:rPr>
                <w:sz w:val="16"/>
              </w:rPr>
            </w:pPr>
            <w:r>
              <w:rPr>
                <w:sz w:val="16"/>
              </w:rPr>
              <w:t>Update of description fields</w:t>
            </w:r>
          </w:p>
        </w:tc>
      </w:tr>
      <w:tr w:rsidR="00DE79EC" w14:paraId="622E4477" w14:textId="77777777" w:rsidTr="00DE79EC">
        <w:tc>
          <w:tcPr>
            <w:tcW w:w="1133" w:type="dxa"/>
          </w:tcPr>
          <w:p w14:paraId="64128D19" w14:textId="24056864" w:rsidR="00DE79EC" w:rsidRPr="00DE79EC" w:rsidRDefault="00DE79EC" w:rsidP="00DE79EC">
            <w:pPr>
              <w:pStyle w:val="TAL"/>
              <w:rPr>
                <w:sz w:val="16"/>
              </w:rPr>
            </w:pPr>
            <w:r>
              <w:rPr>
                <w:sz w:val="16"/>
              </w:rPr>
              <w:t>C3-221540</w:t>
            </w:r>
          </w:p>
        </w:tc>
        <w:tc>
          <w:tcPr>
            <w:tcW w:w="1020" w:type="dxa"/>
          </w:tcPr>
          <w:p w14:paraId="36BBDAD7" w14:textId="7E829206" w:rsidR="00DE79EC" w:rsidRPr="00DE79EC" w:rsidRDefault="00DE79EC" w:rsidP="00DE79EC">
            <w:pPr>
              <w:pStyle w:val="TAL"/>
              <w:rPr>
                <w:sz w:val="16"/>
              </w:rPr>
            </w:pPr>
            <w:r>
              <w:rPr>
                <w:sz w:val="16"/>
              </w:rPr>
              <w:t>agreed</w:t>
            </w:r>
          </w:p>
        </w:tc>
        <w:tc>
          <w:tcPr>
            <w:tcW w:w="1020" w:type="dxa"/>
          </w:tcPr>
          <w:p w14:paraId="5FC72D04" w14:textId="7228FE3E" w:rsidR="00DE79EC" w:rsidRPr="00DE79EC" w:rsidRDefault="00DE79EC" w:rsidP="00DE79EC">
            <w:pPr>
              <w:pStyle w:val="TAL"/>
              <w:rPr>
                <w:sz w:val="16"/>
              </w:rPr>
            </w:pPr>
            <w:r>
              <w:rPr>
                <w:sz w:val="16"/>
              </w:rPr>
              <w:t>approved</w:t>
            </w:r>
          </w:p>
        </w:tc>
        <w:tc>
          <w:tcPr>
            <w:tcW w:w="1133" w:type="dxa"/>
          </w:tcPr>
          <w:p w14:paraId="7716D428" w14:textId="29AE795A" w:rsidR="00DE79EC" w:rsidRPr="00DE79EC" w:rsidRDefault="00DE79EC" w:rsidP="00DE79EC">
            <w:pPr>
              <w:pStyle w:val="TAL"/>
              <w:rPr>
                <w:sz w:val="16"/>
              </w:rPr>
            </w:pPr>
            <w:r>
              <w:rPr>
                <w:sz w:val="16"/>
              </w:rPr>
              <w:t>29.523</w:t>
            </w:r>
          </w:p>
        </w:tc>
        <w:tc>
          <w:tcPr>
            <w:tcW w:w="572" w:type="dxa"/>
          </w:tcPr>
          <w:p w14:paraId="41D5FD57" w14:textId="257229AB" w:rsidR="00DE79EC" w:rsidRPr="00DE79EC" w:rsidRDefault="00DE79EC" w:rsidP="00DE79EC">
            <w:pPr>
              <w:pStyle w:val="TAL"/>
              <w:rPr>
                <w:sz w:val="16"/>
              </w:rPr>
            </w:pPr>
            <w:r>
              <w:rPr>
                <w:sz w:val="16"/>
              </w:rPr>
              <w:t>0069</w:t>
            </w:r>
          </w:p>
        </w:tc>
        <w:tc>
          <w:tcPr>
            <w:tcW w:w="567" w:type="dxa"/>
          </w:tcPr>
          <w:p w14:paraId="4964C15B" w14:textId="27B552E6" w:rsidR="00DE79EC" w:rsidRPr="00DE79EC" w:rsidRDefault="00DE79EC" w:rsidP="00DE79EC">
            <w:pPr>
              <w:pStyle w:val="TAL"/>
              <w:rPr>
                <w:sz w:val="16"/>
              </w:rPr>
            </w:pPr>
            <w:r>
              <w:rPr>
                <w:sz w:val="16"/>
              </w:rPr>
              <w:t>1</w:t>
            </w:r>
          </w:p>
        </w:tc>
        <w:tc>
          <w:tcPr>
            <w:tcW w:w="567" w:type="dxa"/>
          </w:tcPr>
          <w:p w14:paraId="395A963A" w14:textId="723A09DC" w:rsidR="00DE79EC" w:rsidRPr="00DE79EC" w:rsidRDefault="00DE79EC" w:rsidP="00DE79EC">
            <w:pPr>
              <w:pStyle w:val="TAL"/>
              <w:rPr>
                <w:sz w:val="16"/>
              </w:rPr>
            </w:pPr>
            <w:r>
              <w:rPr>
                <w:sz w:val="16"/>
              </w:rPr>
              <w:t>F</w:t>
            </w:r>
          </w:p>
        </w:tc>
        <w:tc>
          <w:tcPr>
            <w:tcW w:w="510" w:type="dxa"/>
          </w:tcPr>
          <w:p w14:paraId="63420490" w14:textId="379921A0" w:rsidR="00DE79EC" w:rsidRPr="00DE79EC" w:rsidRDefault="00DE79EC" w:rsidP="00DE79EC">
            <w:pPr>
              <w:pStyle w:val="TAL"/>
              <w:rPr>
                <w:sz w:val="16"/>
              </w:rPr>
            </w:pPr>
            <w:r>
              <w:rPr>
                <w:sz w:val="16"/>
              </w:rPr>
              <w:t>Rel-17</w:t>
            </w:r>
          </w:p>
        </w:tc>
        <w:tc>
          <w:tcPr>
            <w:tcW w:w="661" w:type="dxa"/>
          </w:tcPr>
          <w:p w14:paraId="76B5EBD0" w14:textId="08ABD5C3" w:rsidR="00DE79EC" w:rsidRPr="00DE79EC" w:rsidRDefault="00DE79EC" w:rsidP="00DE79EC">
            <w:pPr>
              <w:pStyle w:val="TAL"/>
              <w:rPr>
                <w:sz w:val="16"/>
              </w:rPr>
            </w:pPr>
            <w:r>
              <w:rPr>
                <w:sz w:val="16"/>
              </w:rPr>
              <w:t>17.5.0</w:t>
            </w:r>
          </w:p>
        </w:tc>
        <w:tc>
          <w:tcPr>
            <w:tcW w:w="2607" w:type="dxa"/>
          </w:tcPr>
          <w:p w14:paraId="3C249328" w14:textId="43345D20" w:rsidR="00DE79EC" w:rsidRPr="00DE79EC" w:rsidRDefault="00DE79EC" w:rsidP="00DE79EC">
            <w:pPr>
              <w:pStyle w:val="TAL"/>
              <w:rPr>
                <w:sz w:val="16"/>
              </w:rPr>
            </w:pPr>
            <w:r>
              <w:rPr>
                <w:sz w:val="16"/>
              </w:rPr>
              <w:t>Update of description fields</w:t>
            </w:r>
          </w:p>
        </w:tc>
      </w:tr>
      <w:tr w:rsidR="00DE79EC" w14:paraId="7728D867" w14:textId="77777777" w:rsidTr="00DE79EC">
        <w:tc>
          <w:tcPr>
            <w:tcW w:w="1133" w:type="dxa"/>
          </w:tcPr>
          <w:p w14:paraId="679BF52F" w14:textId="7502D1D0" w:rsidR="00DE79EC" w:rsidRPr="00DE79EC" w:rsidRDefault="00DE79EC" w:rsidP="00DE79EC">
            <w:pPr>
              <w:pStyle w:val="TAL"/>
              <w:rPr>
                <w:sz w:val="16"/>
              </w:rPr>
            </w:pPr>
            <w:r>
              <w:rPr>
                <w:sz w:val="16"/>
              </w:rPr>
              <w:t>C3-221561</w:t>
            </w:r>
          </w:p>
        </w:tc>
        <w:tc>
          <w:tcPr>
            <w:tcW w:w="1020" w:type="dxa"/>
          </w:tcPr>
          <w:p w14:paraId="651A0A1A" w14:textId="08381612" w:rsidR="00DE79EC" w:rsidRPr="00DE79EC" w:rsidRDefault="00DE79EC" w:rsidP="00DE79EC">
            <w:pPr>
              <w:pStyle w:val="TAL"/>
              <w:rPr>
                <w:sz w:val="16"/>
              </w:rPr>
            </w:pPr>
            <w:r>
              <w:rPr>
                <w:sz w:val="16"/>
              </w:rPr>
              <w:t>agreed</w:t>
            </w:r>
          </w:p>
        </w:tc>
        <w:tc>
          <w:tcPr>
            <w:tcW w:w="1020" w:type="dxa"/>
          </w:tcPr>
          <w:p w14:paraId="33027537" w14:textId="6AB36D9A" w:rsidR="00DE79EC" w:rsidRPr="00DE79EC" w:rsidRDefault="00DE79EC" w:rsidP="00DE79EC">
            <w:pPr>
              <w:pStyle w:val="TAL"/>
              <w:rPr>
                <w:sz w:val="16"/>
              </w:rPr>
            </w:pPr>
            <w:r>
              <w:rPr>
                <w:sz w:val="16"/>
              </w:rPr>
              <w:t>approved</w:t>
            </w:r>
          </w:p>
        </w:tc>
        <w:tc>
          <w:tcPr>
            <w:tcW w:w="1133" w:type="dxa"/>
          </w:tcPr>
          <w:p w14:paraId="00579CCB" w14:textId="0080AE93" w:rsidR="00DE79EC" w:rsidRPr="00DE79EC" w:rsidRDefault="00DE79EC" w:rsidP="00DE79EC">
            <w:pPr>
              <w:pStyle w:val="TAL"/>
              <w:rPr>
                <w:sz w:val="16"/>
              </w:rPr>
            </w:pPr>
            <w:r>
              <w:rPr>
                <w:sz w:val="16"/>
              </w:rPr>
              <w:t>29.554</w:t>
            </w:r>
          </w:p>
        </w:tc>
        <w:tc>
          <w:tcPr>
            <w:tcW w:w="572" w:type="dxa"/>
          </w:tcPr>
          <w:p w14:paraId="3C26DB1B" w14:textId="63B5FA04" w:rsidR="00DE79EC" w:rsidRPr="00DE79EC" w:rsidRDefault="00DE79EC" w:rsidP="00DE79EC">
            <w:pPr>
              <w:pStyle w:val="TAL"/>
              <w:rPr>
                <w:sz w:val="16"/>
              </w:rPr>
            </w:pPr>
            <w:r>
              <w:rPr>
                <w:sz w:val="16"/>
              </w:rPr>
              <w:t>0073</w:t>
            </w:r>
          </w:p>
        </w:tc>
        <w:tc>
          <w:tcPr>
            <w:tcW w:w="567" w:type="dxa"/>
          </w:tcPr>
          <w:p w14:paraId="39B07FF7" w14:textId="574569A2" w:rsidR="00DE79EC" w:rsidRPr="00DE79EC" w:rsidRDefault="00DE79EC" w:rsidP="00DE79EC">
            <w:pPr>
              <w:pStyle w:val="TAL"/>
              <w:rPr>
                <w:sz w:val="16"/>
              </w:rPr>
            </w:pPr>
            <w:r>
              <w:rPr>
                <w:sz w:val="16"/>
              </w:rPr>
              <w:t>1</w:t>
            </w:r>
          </w:p>
        </w:tc>
        <w:tc>
          <w:tcPr>
            <w:tcW w:w="567" w:type="dxa"/>
          </w:tcPr>
          <w:p w14:paraId="4329F0D6" w14:textId="1CF24CA9" w:rsidR="00DE79EC" w:rsidRPr="00DE79EC" w:rsidRDefault="00DE79EC" w:rsidP="00DE79EC">
            <w:pPr>
              <w:pStyle w:val="TAL"/>
              <w:rPr>
                <w:sz w:val="16"/>
              </w:rPr>
            </w:pPr>
            <w:r>
              <w:rPr>
                <w:sz w:val="16"/>
              </w:rPr>
              <w:t>F</w:t>
            </w:r>
          </w:p>
        </w:tc>
        <w:tc>
          <w:tcPr>
            <w:tcW w:w="510" w:type="dxa"/>
          </w:tcPr>
          <w:p w14:paraId="3B090DDF" w14:textId="1673BCF3" w:rsidR="00DE79EC" w:rsidRPr="00DE79EC" w:rsidRDefault="00DE79EC" w:rsidP="00DE79EC">
            <w:pPr>
              <w:pStyle w:val="TAL"/>
              <w:rPr>
                <w:sz w:val="16"/>
              </w:rPr>
            </w:pPr>
            <w:r>
              <w:rPr>
                <w:sz w:val="16"/>
              </w:rPr>
              <w:t>Rel-17</w:t>
            </w:r>
          </w:p>
        </w:tc>
        <w:tc>
          <w:tcPr>
            <w:tcW w:w="661" w:type="dxa"/>
          </w:tcPr>
          <w:p w14:paraId="6565EC77" w14:textId="712469AD" w:rsidR="00DE79EC" w:rsidRPr="00DE79EC" w:rsidRDefault="00DE79EC" w:rsidP="00DE79EC">
            <w:pPr>
              <w:pStyle w:val="TAL"/>
              <w:rPr>
                <w:sz w:val="16"/>
              </w:rPr>
            </w:pPr>
            <w:r>
              <w:rPr>
                <w:sz w:val="16"/>
              </w:rPr>
              <w:t>17.2.0</w:t>
            </w:r>
          </w:p>
        </w:tc>
        <w:tc>
          <w:tcPr>
            <w:tcW w:w="2607" w:type="dxa"/>
          </w:tcPr>
          <w:p w14:paraId="122D83E0" w14:textId="1CF702EB" w:rsidR="00DE79EC" w:rsidRPr="00DE79EC" w:rsidRDefault="00DE79EC" w:rsidP="00DE79EC">
            <w:pPr>
              <w:pStyle w:val="TAL"/>
              <w:rPr>
                <w:sz w:val="16"/>
              </w:rPr>
            </w:pPr>
            <w:r>
              <w:rPr>
                <w:sz w:val="16"/>
              </w:rPr>
              <w:t>Formatting of description fields</w:t>
            </w:r>
          </w:p>
        </w:tc>
      </w:tr>
      <w:tr w:rsidR="00DE79EC" w14:paraId="3F062820" w14:textId="77777777" w:rsidTr="00DE79EC">
        <w:tc>
          <w:tcPr>
            <w:tcW w:w="1133" w:type="dxa"/>
          </w:tcPr>
          <w:p w14:paraId="783B47CB" w14:textId="6A3E248C" w:rsidR="00DE79EC" w:rsidRPr="00DE79EC" w:rsidRDefault="00DE79EC" w:rsidP="00DE79EC">
            <w:pPr>
              <w:pStyle w:val="TAL"/>
              <w:rPr>
                <w:sz w:val="16"/>
              </w:rPr>
            </w:pPr>
            <w:r>
              <w:rPr>
                <w:sz w:val="16"/>
              </w:rPr>
              <w:t>C3-221562</w:t>
            </w:r>
          </w:p>
        </w:tc>
        <w:tc>
          <w:tcPr>
            <w:tcW w:w="1020" w:type="dxa"/>
          </w:tcPr>
          <w:p w14:paraId="153E2785" w14:textId="6D0CEF4A" w:rsidR="00DE79EC" w:rsidRPr="00DE79EC" w:rsidRDefault="00DE79EC" w:rsidP="00DE79EC">
            <w:pPr>
              <w:pStyle w:val="TAL"/>
              <w:rPr>
                <w:sz w:val="16"/>
              </w:rPr>
            </w:pPr>
            <w:r>
              <w:rPr>
                <w:sz w:val="16"/>
              </w:rPr>
              <w:t>agreed</w:t>
            </w:r>
          </w:p>
        </w:tc>
        <w:tc>
          <w:tcPr>
            <w:tcW w:w="1020" w:type="dxa"/>
          </w:tcPr>
          <w:p w14:paraId="0C7ECB99" w14:textId="2444E152" w:rsidR="00DE79EC" w:rsidRPr="00DE79EC" w:rsidRDefault="00DE79EC" w:rsidP="00DE79EC">
            <w:pPr>
              <w:pStyle w:val="TAL"/>
              <w:rPr>
                <w:sz w:val="16"/>
              </w:rPr>
            </w:pPr>
            <w:r>
              <w:rPr>
                <w:sz w:val="16"/>
              </w:rPr>
              <w:t>approved</w:t>
            </w:r>
          </w:p>
        </w:tc>
        <w:tc>
          <w:tcPr>
            <w:tcW w:w="1133" w:type="dxa"/>
          </w:tcPr>
          <w:p w14:paraId="77555B7C" w14:textId="0184CEF3" w:rsidR="00DE79EC" w:rsidRPr="00DE79EC" w:rsidRDefault="00DE79EC" w:rsidP="00DE79EC">
            <w:pPr>
              <w:pStyle w:val="TAL"/>
              <w:rPr>
                <w:sz w:val="16"/>
              </w:rPr>
            </w:pPr>
            <w:r>
              <w:rPr>
                <w:sz w:val="16"/>
              </w:rPr>
              <w:t>29.675</w:t>
            </w:r>
          </w:p>
        </w:tc>
        <w:tc>
          <w:tcPr>
            <w:tcW w:w="572" w:type="dxa"/>
          </w:tcPr>
          <w:p w14:paraId="20A39903" w14:textId="5F03F0AE" w:rsidR="00DE79EC" w:rsidRPr="00DE79EC" w:rsidRDefault="00DE79EC" w:rsidP="00DE79EC">
            <w:pPr>
              <w:pStyle w:val="TAL"/>
              <w:rPr>
                <w:sz w:val="16"/>
              </w:rPr>
            </w:pPr>
            <w:r>
              <w:rPr>
                <w:sz w:val="16"/>
              </w:rPr>
              <w:t>0029</w:t>
            </w:r>
          </w:p>
        </w:tc>
        <w:tc>
          <w:tcPr>
            <w:tcW w:w="567" w:type="dxa"/>
          </w:tcPr>
          <w:p w14:paraId="3F31D065" w14:textId="35352A17" w:rsidR="00DE79EC" w:rsidRPr="00DE79EC" w:rsidRDefault="00DE79EC" w:rsidP="00DE79EC">
            <w:pPr>
              <w:pStyle w:val="TAL"/>
              <w:rPr>
                <w:sz w:val="16"/>
              </w:rPr>
            </w:pPr>
            <w:r>
              <w:rPr>
                <w:sz w:val="16"/>
              </w:rPr>
              <w:t>1</w:t>
            </w:r>
          </w:p>
        </w:tc>
        <w:tc>
          <w:tcPr>
            <w:tcW w:w="567" w:type="dxa"/>
          </w:tcPr>
          <w:p w14:paraId="75149764" w14:textId="539C825B" w:rsidR="00DE79EC" w:rsidRPr="00DE79EC" w:rsidRDefault="00DE79EC" w:rsidP="00DE79EC">
            <w:pPr>
              <w:pStyle w:val="TAL"/>
              <w:rPr>
                <w:sz w:val="16"/>
              </w:rPr>
            </w:pPr>
            <w:r>
              <w:rPr>
                <w:sz w:val="16"/>
              </w:rPr>
              <w:t>F</w:t>
            </w:r>
          </w:p>
        </w:tc>
        <w:tc>
          <w:tcPr>
            <w:tcW w:w="510" w:type="dxa"/>
          </w:tcPr>
          <w:p w14:paraId="3200DC54" w14:textId="3641BA45" w:rsidR="00DE79EC" w:rsidRPr="00DE79EC" w:rsidRDefault="00DE79EC" w:rsidP="00DE79EC">
            <w:pPr>
              <w:pStyle w:val="TAL"/>
              <w:rPr>
                <w:sz w:val="16"/>
              </w:rPr>
            </w:pPr>
            <w:r>
              <w:rPr>
                <w:sz w:val="16"/>
              </w:rPr>
              <w:t>Rel-17</w:t>
            </w:r>
          </w:p>
        </w:tc>
        <w:tc>
          <w:tcPr>
            <w:tcW w:w="661" w:type="dxa"/>
          </w:tcPr>
          <w:p w14:paraId="661145E0" w14:textId="1293C169" w:rsidR="00DE79EC" w:rsidRPr="00DE79EC" w:rsidRDefault="00DE79EC" w:rsidP="00DE79EC">
            <w:pPr>
              <w:pStyle w:val="TAL"/>
              <w:rPr>
                <w:sz w:val="16"/>
              </w:rPr>
            </w:pPr>
            <w:r>
              <w:rPr>
                <w:sz w:val="16"/>
              </w:rPr>
              <w:t>17.4.0</w:t>
            </w:r>
          </w:p>
        </w:tc>
        <w:tc>
          <w:tcPr>
            <w:tcW w:w="2607" w:type="dxa"/>
          </w:tcPr>
          <w:p w14:paraId="3FB28787" w14:textId="496F928A" w:rsidR="00DE79EC" w:rsidRPr="00DE79EC" w:rsidRDefault="00DE79EC" w:rsidP="00DE79EC">
            <w:pPr>
              <w:pStyle w:val="TAL"/>
              <w:rPr>
                <w:sz w:val="16"/>
              </w:rPr>
            </w:pPr>
            <w:r>
              <w:rPr>
                <w:sz w:val="16"/>
              </w:rPr>
              <w:t>Formatting of description fields</w:t>
            </w:r>
          </w:p>
        </w:tc>
      </w:tr>
      <w:tr w:rsidR="00DE79EC" w14:paraId="031FB86B" w14:textId="77777777" w:rsidTr="00DE79EC">
        <w:tc>
          <w:tcPr>
            <w:tcW w:w="1133" w:type="dxa"/>
          </w:tcPr>
          <w:p w14:paraId="342DDB65" w14:textId="72F29D7C" w:rsidR="00DE79EC" w:rsidRPr="00DE79EC" w:rsidRDefault="00DE79EC" w:rsidP="00DE79EC">
            <w:pPr>
              <w:pStyle w:val="TAL"/>
              <w:rPr>
                <w:sz w:val="16"/>
              </w:rPr>
            </w:pPr>
            <w:r>
              <w:rPr>
                <w:sz w:val="16"/>
              </w:rPr>
              <w:t>C3-221593</w:t>
            </w:r>
          </w:p>
        </w:tc>
        <w:tc>
          <w:tcPr>
            <w:tcW w:w="1020" w:type="dxa"/>
          </w:tcPr>
          <w:p w14:paraId="5E46938C" w14:textId="60909C3A" w:rsidR="00DE79EC" w:rsidRPr="00DE79EC" w:rsidRDefault="00DE79EC" w:rsidP="00DE79EC">
            <w:pPr>
              <w:pStyle w:val="TAL"/>
              <w:rPr>
                <w:sz w:val="16"/>
              </w:rPr>
            </w:pPr>
            <w:r>
              <w:rPr>
                <w:sz w:val="16"/>
              </w:rPr>
              <w:t>agreed</w:t>
            </w:r>
          </w:p>
        </w:tc>
        <w:tc>
          <w:tcPr>
            <w:tcW w:w="1020" w:type="dxa"/>
          </w:tcPr>
          <w:p w14:paraId="5497443D" w14:textId="26C6497E" w:rsidR="00DE79EC" w:rsidRPr="00DE79EC" w:rsidRDefault="00DE79EC" w:rsidP="00DE79EC">
            <w:pPr>
              <w:pStyle w:val="TAL"/>
              <w:rPr>
                <w:sz w:val="16"/>
              </w:rPr>
            </w:pPr>
            <w:r>
              <w:rPr>
                <w:sz w:val="16"/>
              </w:rPr>
              <w:t>approved</w:t>
            </w:r>
          </w:p>
        </w:tc>
        <w:tc>
          <w:tcPr>
            <w:tcW w:w="1133" w:type="dxa"/>
          </w:tcPr>
          <w:p w14:paraId="4A21C4F5" w14:textId="1FFE3A3F" w:rsidR="00DE79EC" w:rsidRPr="00DE79EC" w:rsidRDefault="00DE79EC" w:rsidP="00DE79EC">
            <w:pPr>
              <w:pStyle w:val="TAL"/>
              <w:rPr>
                <w:sz w:val="16"/>
              </w:rPr>
            </w:pPr>
            <w:r>
              <w:rPr>
                <w:sz w:val="16"/>
              </w:rPr>
              <w:t>29.591</w:t>
            </w:r>
          </w:p>
        </w:tc>
        <w:tc>
          <w:tcPr>
            <w:tcW w:w="572" w:type="dxa"/>
          </w:tcPr>
          <w:p w14:paraId="0C8DBAF5" w14:textId="770D43B2" w:rsidR="00DE79EC" w:rsidRPr="00DE79EC" w:rsidRDefault="00DE79EC" w:rsidP="00DE79EC">
            <w:pPr>
              <w:pStyle w:val="TAL"/>
              <w:rPr>
                <w:sz w:val="16"/>
              </w:rPr>
            </w:pPr>
            <w:r>
              <w:rPr>
                <w:sz w:val="16"/>
              </w:rPr>
              <w:t>0073</w:t>
            </w:r>
          </w:p>
        </w:tc>
        <w:tc>
          <w:tcPr>
            <w:tcW w:w="567" w:type="dxa"/>
          </w:tcPr>
          <w:p w14:paraId="3449F536" w14:textId="52EB0870" w:rsidR="00DE79EC" w:rsidRPr="00DE79EC" w:rsidRDefault="00DE79EC" w:rsidP="00DE79EC">
            <w:pPr>
              <w:pStyle w:val="TAL"/>
              <w:rPr>
                <w:sz w:val="16"/>
              </w:rPr>
            </w:pPr>
            <w:r>
              <w:rPr>
                <w:sz w:val="16"/>
              </w:rPr>
              <w:t>1</w:t>
            </w:r>
          </w:p>
        </w:tc>
        <w:tc>
          <w:tcPr>
            <w:tcW w:w="567" w:type="dxa"/>
          </w:tcPr>
          <w:p w14:paraId="1450F8E7" w14:textId="1DAF856F" w:rsidR="00DE79EC" w:rsidRPr="00DE79EC" w:rsidRDefault="00DE79EC" w:rsidP="00DE79EC">
            <w:pPr>
              <w:pStyle w:val="TAL"/>
              <w:rPr>
                <w:sz w:val="16"/>
              </w:rPr>
            </w:pPr>
            <w:r>
              <w:rPr>
                <w:sz w:val="16"/>
              </w:rPr>
              <w:t>F</w:t>
            </w:r>
          </w:p>
        </w:tc>
        <w:tc>
          <w:tcPr>
            <w:tcW w:w="510" w:type="dxa"/>
          </w:tcPr>
          <w:p w14:paraId="0169790F" w14:textId="719EB782" w:rsidR="00DE79EC" w:rsidRPr="00DE79EC" w:rsidRDefault="00DE79EC" w:rsidP="00DE79EC">
            <w:pPr>
              <w:pStyle w:val="TAL"/>
              <w:rPr>
                <w:sz w:val="16"/>
              </w:rPr>
            </w:pPr>
            <w:r>
              <w:rPr>
                <w:sz w:val="16"/>
              </w:rPr>
              <w:t>Rel-17</w:t>
            </w:r>
          </w:p>
        </w:tc>
        <w:tc>
          <w:tcPr>
            <w:tcW w:w="661" w:type="dxa"/>
          </w:tcPr>
          <w:p w14:paraId="4655DE56" w14:textId="70F2DB4D" w:rsidR="00DE79EC" w:rsidRPr="00DE79EC" w:rsidRDefault="00DE79EC" w:rsidP="00DE79EC">
            <w:pPr>
              <w:pStyle w:val="TAL"/>
              <w:rPr>
                <w:sz w:val="16"/>
              </w:rPr>
            </w:pPr>
            <w:r>
              <w:rPr>
                <w:sz w:val="16"/>
              </w:rPr>
              <w:t>17.4.0</w:t>
            </w:r>
          </w:p>
        </w:tc>
        <w:tc>
          <w:tcPr>
            <w:tcW w:w="2607" w:type="dxa"/>
          </w:tcPr>
          <w:p w14:paraId="673F5153" w14:textId="2FD41A86" w:rsidR="00DE79EC" w:rsidRPr="00DE79EC" w:rsidRDefault="00DE79EC" w:rsidP="00DE79EC">
            <w:pPr>
              <w:pStyle w:val="TAL"/>
              <w:rPr>
                <w:sz w:val="16"/>
              </w:rPr>
            </w:pPr>
            <w:r>
              <w:rPr>
                <w:sz w:val="16"/>
              </w:rPr>
              <w:t>Formatting of description fields</w:t>
            </w:r>
          </w:p>
        </w:tc>
      </w:tr>
      <w:tr w:rsidR="00DE79EC" w14:paraId="7D708081" w14:textId="77777777" w:rsidTr="00DE79EC">
        <w:tc>
          <w:tcPr>
            <w:tcW w:w="1133" w:type="dxa"/>
          </w:tcPr>
          <w:p w14:paraId="420F51CA" w14:textId="5FFEC2DB" w:rsidR="00DE79EC" w:rsidRPr="00DE79EC" w:rsidRDefault="00DE79EC" w:rsidP="00DE79EC">
            <w:pPr>
              <w:pStyle w:val="TAL"/>
              <w:rPr>
                <w:sz w:val="16"/>
              </w:rPr>
            </w:pPr>
            <w:r>
              <w:rPr>
                <w:sz w:val="16"/>
              </w:rPr>
              <w:t>C3-221597</w:t>
            </w:r>
          </w:p>
        </w:tc>
        <w:tc>
          <w:tcPr>
            <w:tcW w:w="1020" w:type="dxa"/>
          </w:tcPr>
          <w:p w14:paraId="60C17717" w14:textId="4B863E46" w:rsidR="00DE79EC" w:rsidRPr="00DE79EC" w:rsidRDefault="00DE79EC" w:rsidP="00DE79EC">
            <w:pPr>
              <w:pStyle w:val="TAL"/>
              <w:rPr>
                <w:sz w:val="16"/>
              </w:rPr>
            </w:pPr>
            <w:r>
              <w:rPr>
                <w:sz w:val="16"/>
              </w:rPr>
              <w:t>agreed</w:t>
            </w:r>
          </w:p>
        </w:tc>
        <w:tc>
          <w:tcPr>
            <w:tcW w:w="1020" w:type="dxa"/>
          </w:tcPr>
          <w:p w14:paraId="79029CD8" w14:textId="780FE0CA" w:rsidR="00DE79EC" w:rsidRPr="00DE79EC" w:rsidRDefault="00DE79EC" w:rsidP="00DE79EC">
            <w:pPr>
              <w:pStyle w:val="TAL"/>
              <w:rPr>
                <w:sz w:val="16"/>
              </w:rPr>
            </w:pPr>
            <w:r>
              <w:rPr>
                <w:sz w:val="16"/>
              </w:rPr>
              <w:t>approved</w:t>
            </w:r>
          </w:p>
        </w:tc>
        <w:tc>
          <w:tcPr>
            <w:tcW w:w="1133" w:type="dxa"/>
          </w:tcPr>
          <w:p w14:paraId="74481575" w14:textId="142F8BAA" w:rsidR="00DE79EC" w:rsidRPr="00DE79EC" w:rsidRDefault="00DE79EC" w:rsidP="00DE79EC">
            <w:pPr>
              <w:pStyle w:val="TAL"/>
              <w:rPr>
                <w:sz w:val="16"/>
              </w:rPr>
            </w:pPr>
            <w:r>
              <w:rPr>
                <w:sz w:val="16"/>
              </w:rPr>
              <w:t>29.551</w:t>
            </w:r>
          </w:p>
        </w:tc>
        <w:tc>
          <w:tcPr>
            <w:tcW w:w="572" w:type="dxa"/>
          </w:tcPr>
          <w:p w14:paraId="0C6C279D" w14:textId="7F0DA9FB" w:rsidR="00DE79EC" w:rsidRPr="00DE79EC" w:rsidRDefault="00DE79EC" w:rsidP="00DE79EC">
            <w:pPr>
              <w:pStyle w:val="TAL"/>
              <w:rPr>
                <w:sz w:val="16"/>
              </w:rPr>
            </w:pPr>
            <w:r>
              <w:rPr>
                <w:sz w:val="16"/>
              </w:rPr>
              <w:t>0102</w:t>
            </w:r>
          </w:p>
        </w:tc>
        <w:tc>
          <w:tcPr>
            <w:tcW w:w="567" w:type="dxa"/>
          </w:tcPr>
          <w:p w14:paraId="2C385A20" w14:textId="4A3F0F59" w:rsidR="00DE79EC" w:rsidRPr="00DE79EC" w:rsidRDefault="00DE79EC" w:rsidP="00DE79EC">
            <w:pPr>
              <w:pStyle w:val="TAL"/>
              <w:rPr>
                <w:sz w:val="16"/>
              </w:rPr>
            </w:pPr>
            <w:r>
              <w:rPr>
                <w:sz w:val="16"/>
              </w:rPr>
              <w:t>1</w:t>
            </w:r>
          </w:p>
        </w:tc>
        <w:tc>
          <w:tcPr>
            <w:tcW w:w="567" w:type="dxa"/>
          </w:tcPr>
          <w:p w14:paraId="08E637EC" w14:textId="703CAB43" w:rsidR="00DE79EC" w:rsidRPr="00DE79EC" w:rsidRDefault="00DE79EC" w:rsidP="00DE79EC">
            <w:pPr>
              <w:pStyle w:val="TAL"/>
              <w:rPr>
                <w:sz w:val="16"/>
              </w:rPr>
            </w:pPr>
            <w:r>
              <w:rPr>
                <w:sz w:val="16"/>
              </w:rPr>
              <w:t>F</w:t>
            </w:r>
          </w:p>
        </w:tc>
        <w:tc>
          <w:tcPr>
            <w:tcW w:w="510" w:type="dxa"/>
          </w:tcPr>
          <w:p w14:paraId="02FC185A" w14:textId="628312B0" w:rsidR="00DE79EC" w:rsidRPr="00DE79EC" w:rsidRDefault="00DE79EC" w:rsidP="00DE79EC">
            <w:pPr>
              <w:pStyle w:val="TAL"/>
              <w:rPr>
                <w:sz w:val="16"/>
              </w:rPr>
            </w:pPr>
            <w:r>
              <w:rPr>
                <w:sz w:val="16"/>
              </w:rPr>
              <w:t>Rel-17</w:t>
            </w:r>
          </w:p>
        </w:tc>
        <w:tc>
          <w:tcPr>
            <w:tcW w:w="661" w:type="dxa"/>
          </w:tcPr>
          <w:p w14:paraId="1C3EF057" w14:textId="5970D2C3" w:rsidR="00DE79EC" w:rsidRPr="00DE79EC" w:rsidRDefault="00DE79EC" w:rsidP="00DE79EC">
            <w:pPr>
              <w:pStyle w:val="TAL"/>
              <w:rPr>
                <w:sz w:val="16"/>
              </w:rPr>
            </w:pPr>
            <w:r>
              <w:rPr>
                <w:sz w:val="16"/>
              </w:rPr>
              <w:t>17.5.0</w:t>
            </w:r>
          </w:p>
        </w:tc>
        <w:tc>
          <w:tcPr>
            <w:tcW w:w="2607" w:type="dxa"/>
          </w:tcPr>
          <w:p w14:paraId="35970390" w14:textId="58526119" w:rsidR="00DE79EC" w:rsidRPr="00DE79EC" w:rsidRDefault="00DE79EC" w:rsidP="00DE79EC">
            <w:pPr>
              <w:pStyle w:val="TAL"/>
              <w:rPr>
                <w:sz w:val="16"/>
              </w:rPr>
            </w:pPr>
            <w:r>
              <w:rPr>
                <w:sz w:val="16"/>
              </w:rPr>
              <w:t>Description fields format alignment</w:t>
            </w:r>
          </w:p>
        </w:tc>
      </w:tr>
      <w:tr w:rsidR="00DE79EC" w14:paraId="04E9E09E" w14:textId="77777777" w:rsidTr="00DE79EC">
        <w:tc>
          <w:tcPr>
            <w:tcW w:w="1133" w:type="dxa"/>
          </w:tcPr>
          <w:p w14:paraId="383544A9" w14:textId="1B5ABBC8" w:rsidR="00DE79EC" w:rsidRPr="00DE79EC" w:rsidRDefault="00DE79EC" w:rsidP="00DE79EC">
            <w:pPr>
              <w:pStyle w:val="TAL"/>
              <w:rPr>
                <w:sz w:val="16"/>
              </w:rPr>
            </w:pPr>
            <w:r>
              <w:rPr>
                <w:sz w:val="16"/>
              </w:rPr>
              <w:t>C3-221681</w:t>
            </w:r>
          </w:p>
        </w:tc>
        <w:tc>
          <w:tcPr>
            <w:tcW w:w="1020" w:type="dxa"/>
          </w:tcPr>
          <w:p w14:paraId="6E97DEC2" w14:textId="02E2ABD8" w:rsidR="00DE79EC" w:rsidRPr="00DE79EC" w:rsidRDefault="00DE79EC" w:rsidP="00DE79EC">
            <w:pPr>
              <w:pStyle w:val="TAL"/>
              <w:rPr>
                <w:sz w:val="16"/>
              </w:rPr>
            </w:pPr>
            <w:r>
              <w:rPr>
                <w:sz w:val="16"/>
              </w:rPr>
              <w:t>agreed</w:t>
            </w:r>
          </w:p>
        </w:tc>
        <w:tc>
          <w:tcPr>
            <w:tcW w:w="1020" w:type="dxa"/>
          </w:tcPr>
          <w:p w14:paraId="5349B0BC" w14:textId="4CE73C2F" w:rsidR="00DE79EC" w:rsidRPr="00DE79EC" w:rsidRDefault="00DE79EC" w:rsidP="00DE79EC">
            <w:pPr>
              <w:pStyle w:val="TAL"/>
              <w:rPr>
                <w:sz w:val="16"/>
              </w:rPr>
            </w:pPr>
            <w:r>
              <w:rPr>
                <w:sz w:val="16"/>
              </w:rPr>
              <w:t>approved</w:t>
            </w:r>
          </w:p>
        </w:tc>
        <w:tc>
          <w:tcPr>
            <w:tcW w:w="1133" w:type="dxa"/>
          </w:tcPr>
          <w:p w14:paraId="4D0E0AAA" w14:textId="5DFCB230" w:rsidR="00DE79EC" w:rsidRPr="00DE79EC" w:rsidRDefault="00DE79EC" w:rsidP="00DE79EC">
            <w:pPr>
              <w:pStyle w:val="TAL"/>
              <w:rPr>
                <w:sz w:val="16"/>
              </w:rPr>
            </w:pPr>
            <w:r>
              <w:rPr>
                <w:sz w:val="16"/>
              </w:rPr>
              <w:t>29.517</w:t>
            </w:r>
          </w:p>
        </w:tc>
        <w:tc>
          <w:tcPr>
            <w:tcW w:w="572" w:type="dxa"/>
          </w:tcPr>
          <w:p w14:paraId="2EBC0AF4" w14:textId="424CC77C" w:rsidR="00DE79EC" w:rsidRPr="00DE79EC" w:rsidRDefault="00DE79EC" w:rsidP="00DE79EC">
            <w:pPr>
              <w:pStyle w:val="TAL"/>
              <w:rPr>
                <w:sz w:val="16"/>
              </w:rPr>
            </w:pPr>
            <w:r>
              <w:rPr>
                <w:sz w:val="16"/>
              </w:rPr>
              <w:t>0062</w:t>
            </w:r>
          </w:p>
        </w:tc>
        <w:tc>
          <w:tcPr>
            <w:tcW w:w="567" w:type="dxa"/>
          </w:tcPr>
          <w:p w14:paraId="7EFCFB64" w14:textId="168DB70B" w:rsidR="00DE79EC" w:rsidRPr="00DE79EC" w:rsidRDefault="00DE79EC" w:rsidP="00DE79EC">
            <w:pPr>
              <w:pStyle w:val="TAL"/>
              <w:rPr>
                <w:sz w:val="16"/>
              </w:rPr>
            </w:pPr>
            <w:r>
              <w:rPr>
                <w:sz w:val="16"/>
              </w:rPr>
              <w:t>1</w:t>
            </w:r>
          </w:p>
        </w:tc>
        <w:tc>
          <w:tcPr>
            <w:tcW w:w="567" w:type="dxa"/>
          </w:tcPr>
          <w:p w14:paraId="4A4539D7" w14:textId="55B3D00D" w:rsidR="00DE79EC" w:rsidRPr="00DE79EC" w:rsidRDefault="00DE79EC" w:rsidP="00DE79EC">
            <w:pPr>
              <w:pStyle w:val="TAL"/>
              <w:rPr>
                <w:sz w:val="16"/>
              </w:rPr>
            </w:pPr>
            <w:r>
              <w:rPr>
                <w:sz w:val="16"/>
              </w:rPr>
              <w:t>F</w:t>
            </w:r>
          </w:p>
        </w:tc>
        <w:tc>
          <w:tcPr>
            <w:tcW w:w="510" w:type="dxa"/>
          </w:tcPr>
          <w:p w14:paraId="5CC8D986" w14:textId="6E415F42" w:rsidR="00DE79EC" w:rsidRPr="00DE79EC" w:rsidRDefault="00DE79EC" w:rsidP="00DE79EC">
            <w:pPr>
              <w:pStyle w:val="TAL"/>
              <w:rPr>
                <w:sz w:val="16"/>
              </w:rPr>
            </w:pPr>
            <w:r>
              <w:rPr>
                <w:sz w:val="16"/>
              </w:rPr>
              <w:t>Rel-17</w:t>
            </w:r>
          </w:p>
        </w:tc>
        <w:tc>
          <w:tcPr>
            <w:tcW w:w="661" w:type="dxa"/>
          </w:tcPr>
          <w:p w14:paraId="204DE384" w14:textId="5CF04D54" w:rsidR="00DE79EC" w:rsidRPr="00DE79EC" w:rsidRDefault="00DE79EC" w:rsidP="00DE79EC">
            <w:pPr>
              <w:pStyle w:val="TAL"/>
              <w:rPr>
                <w:sz w:val="16"/>
              </w:rPr>
            </w:pPr>
            <w:r>
              <w:rPr>
                <w:sz w:val="16"/>
              </w:rPr>
              <w:t>17.4.0</w:t>
            </w:r>
          </w:p>
        </w:tc>
        <w:tc>
          <w:tcPr>
            <w:tcW w:w="2607" w:type="dxa"/>
          </w:tcPr>
          <w:p w14:paraId="671DFFC4" w14:textId="09D36E27" w:rsidR="00DE79EC" w:rsidRPr="00DE79EC" w:rsidRDefault="00DE79EC" w:rsidP="00DE79EC">
            <w:pPr>
              <w:pStyle w:val="TAL"/>
              <w:rPr>
                <w:sz w:val="16"/>
              </w:rPr>
            </w:pPr>
            <w:r>
              <w:rPr>
                <w:sz w:val="16"/>
              </w:rPr>
              <w:t>Formatting of description fields</w:t>
            </w:r>
          </w:p>
        </w:tc>
      </w:tr>
    </w:tbl>
    <w:p w14:paraId="57D39503" w14:textId="77777777" w:rsidR="00DE79EC" w:rsidRDefault="00DE79EC" w:rsidP="00DE79EC"/>
    <w:p w14:paraId="07DE0C4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621F2" w14:textId="77777777" w:rsidR="00DE79EC" w:rsidRDefault="00DE79EC" w:rsidP="00DE79EC">
      <w:pPr>
        <w:pStyle w:val="Heading3"/>
      </w:pPr>
      <w:bookmarkStart w:id="104" w:name="_Toc98478465"/>
      <w:r>
        <w:t>17.6</w:t>
      </w:r>
      <w:r>
        <w:tab/>
        <w:t>Multi-device and multi-identity enhancements [</w:t>
      </w:r>
      <w:proofErr w:type="spellStart"/>
      <w:r>
        <w:t>MuDe</w:t>
      </w:r>
      <w:proofErr w:type="spellEnd"/>
      <w:r>
        <w:t>]</w:t>
      </w:r>
      <w:bookmarkEnd w:id="104"/>
    </w:p>
    <w:p w14:paraId="4602EC89" w14:textId="77777777" w:rsidR="00DE79EC" w:rsidRDefault="00DE79EC" w:rsidP="00DE79EC">
      <w:pPr>
        <w:pStyle w:val="Heading3"/>
      </w:pPr>
      <w:bookmarkStart w:id="105" w:name="_Toc98478466"/>
      <w:r>
        <w:t>17.7</w:t>
      </w:r>
      <w:r>
        <w:tab/>
        <w:t>Stage-3 5GS NAS protocol development 17 [5GProtoc17] [5GProtoc17-non3GPP]</w:t>
      </w:r>
      <w:bookmarkEnd w:id="105"/>
    </w:p>
    <w:p w14:paraId="3F56BF26" w14:textId="40144524" w:rsidR="00DE79EC" w:rsidRDefault="00DE79EC" w:rsidP="00DE79EC">
      <w:pPr>
        <w:rPr>
          <w:rFonts w:ascii="Arial" w:hAnsi="Arial" w:cs="Arial"/>
          <w:b/>
          <w:sz w:val="24"/>
        </w:rPr>
      </w:pPr>
      <w:r>
        <w:rPr>
          <w:rFonts w:ascii="Arial" w:hAnsi="Arial" w:cs="Arial"/>
          <w:b/>
          <w:color w:val="0000FF"/>
          <w:sz w:val="24"/>
        </w:rPr>
        <w:t>CP-220247</w:t>
      </w:r>
      <w:r>
        <w:rPr>
          <w:rFonts w:ascii="Arial" w:hAnsi="Arial" w:cs="Arial"/>
          <w:b/>
          <w:color w:val="0000FF"/>
          <w:sz w:val="24"/>
        </w:rPr>
        <w:tab/>
      </w:r>
      <w:r>
        <w:rPr>
          <w:rFonts w:ascii="Arial" w:hAnsi="Arial" w:cs="Arial"/>
          <w:b/>
          <w:sz w:val="24"/>
        </w:rPr>
        <w:t>CR Pack1 on 5GProtoc17</w:t>
      </w:r>
    </w:p>
    <w:p w14:paraId="57DB36A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24220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58E88DD0" w14:textId="77777777" w:rsidTr="00DE79EC">
        <w:tc>
          <w:tcPr>
            <w:tcW w:w="1133" w:type="dxa"/>
          </w:tcPr>
          <w:p w14:paraId="7745963A" w14:textId="6C953C9A" w:rsidR="00DE79EC" w:rsidRDefault="00DE79EC" w:rsidP="00DE79EC">
            <w:pPr>
              <w:pStyle w:val="TAH"/>
            </w:pPr>
            <w:r>
              <w:lastRenderedPageBreak/>
              <w:t>WG TDoc</w:t>
            </w:r>
          </w:p>
        </w:tc>
        <w:tc>
          <w:tcPr>
            <w:tcW w:w="1020" w:type="dxa"/>
          </w:tcPr>
          <w:p w14:paraId="43A12B74" w14:textId="3442CA32" w:rsidR="00DE79EC" w:rsidRDefault="00DE79EC" w:rsidP="00DE79EC">
            <w:pPr>
              <w:pStyle w:val="TAH"/>
            </w:pPr>
            <w:r>
              <w:t xml:space="preserve">WG </w:t>
            </w:r>
            <w:proofErr w:type="spellStart"/>
            <w:r>
              <w:t>decisn</w:t>
            </w:r>
            <w:proofErr w:type="spellEnd"/>
          </w:p>
        </w:tc>
        <w:tc>
          <w:tcPr>
            <w:tcW w:w="1020" w:type="dxa"/>
          </w:tcPr>
          <w:p w14:paraId="190CC8B3" w14:textId="0153A986" w:rsidR="00DE79EC" w:rsidRDefault="00DE79EC" w:rsidP="00DE79EC">
            <w:pPr>
              <w:pStyle w:val="TAH"/>
            </w:pPr>
            <w:r>
              <w:t xml:space="preserve">TSG </w:t>
            </w:r>
            <w:proofErr w:type="spellStart"/>
            <w:r>
              <w:t>decisn</w:t>
            </w:r>
            <w:proofErr w:type="spellEnd"/>
          </w:p>
        </w:tc>
        <w:tc>
          <w:tcPr>
            <w:tcW w:w="1133" w:type="dxa"/>
          </w:tcPr>
          <w:p w14:paraId="1A7C406A" w14:textId="019B267E" w:rsidR="00DE79EC" w:rsidRDefault="00DE79EC" w:rsidP="00DE79EC">
            <w:pPr>
              <w:pStyle w:val="TAH"/>
            </w:pPr>
            <w:r>
              <w:t>Spec</w:t>
            </w:r>
          </w:p>
        </w:tc>
        <w:tc>
          <w:tcPr>
            <w:tcW w:w="572" w:type="dxa"/>
          </w:tcPr>
          <w:p w14:paraId="2BBFDDA1" w14:textId="382054B7" w:rsidR="00DE79EC" w:rsidRDefault="00DE79EC" w:rsidP="00DE79EC">
            <w:pPr>
              <w:pStyle w:val="TAH"/>
            </w:pPr>
            <w:r>
              <w:t>CR</w:t>
            </w:r>
          </w:p>
        </w:tc>
        <w:tc>
          <w:tcPr>
            <w:tcW w:w="567" w:type="dxa"/>
          </w:tcPr>
          <w:p w14:paraId="7AA62906" w14:textId="4B5EC483" w:rsidR="00DE79EC" w:rsidRDefault="00DE79EC" w:rsidP="00DE79EC">
            <w:pPr>
              <w:pStyle w:val="TAH"/>
            </w:pPr>
            <w:r>
              <w:t>rev</w:t>
            </w:r>
          </w:p>
        </w:tc>
        <w:tc>
          <w:tcPr>
            <w:tcW w:w="567" w:type="dxa"/>
          </w:tcPr>
          <w:p w14:paraId="5380CC94" w14:textId="0DA5A086" w:rsidR="00DE79EC" w:rsidRDefault="00DE79EC" w:rsidP="00DE79EC">
            <w:pPr>
              <w:pStyle w:val="TAH"/>
            </w:pPr>
            <w:r>
              <w:t>cat</w:t>
            </w:r>
          </w:p>
        </w:tc>
        <w:tc>
          <w:tcPr>
            <w:tcW w:w="510" w:type="dxa"/>
          </w:tcPr>
          <w:p w14:paraId="0F353E48" w14:textId="260BDA5F" w:rsidR="00DE79EC" w:rsidRDefault="00DE79EC" w:rsidP="00DE79EC">
            <w:pPr>
              <w:pStyle w:val="TAH"/>
            </w:pPr>
            <w:proofErr w:type="spellStart"/>
            <w:r>
              <w:t>Rel</w:t>
            </w:r>
            <w:proofErr w:type="spellEnd"/>
          </w:p>
        </w:tc>
        <w:tc>
          <w:tcPr>
            <w:tcW w:w="661" w:type="dxa"/>
          </w:tcPr>
          <w:p w14:paraId="08A314F2" w14:textId="2FC5300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36731A5" w14:textId="3ACF4066" w:rsidR="00DE79EC" w:rsidRDefault="00DE79EC" w:rsidP="00DE79EC">
            <w:pPr>
              <w:pStyle w:val="TAH"/>
            </w:pPr>
            <w:r>
              <w:t>Title</w:t>
            </w:r>
          </w:p>
        </w:tc>
      </w:tr>
      <w:tr w:rsidR="00DE79EC" w14:paraId="61322E63" w14:textId="77777777" w:rsidTr="00DE79EC">
        <w:tc>
          <w:tcPr>
            <w:tcW w:w="1133" w:type="dxa"/>
          </w:tcPr>
          <w:p w14:paraId="40571EDB" w14:textId="5D2A7BE8" w:rsidR="00DE79EC" w:rsidRPr="00DE79EC" w:rsidRDefault="00DE79EC" w:rsidP="00DE79EC">
            <w:pPr>
              <w:pStyle w:val="TAL"/>
              <w:rPr>
                <w:sz w:val="16"/>
              </w:rPr>
            </w:pPr>
            <w:r>
              <w:rPr>
                <w:sz w:val="16"/>
              </w:rPr>
              <w:t>C1-221042</w:t>
            </w:r>
          </w:p>
        </w:tc>
        <w:tc>
          <w:tcPr>
            <w:tcW w:w="1020" w:type="dxa"/>
          </w:tcPr>
          <w:p w14:paraId="69478901" w14:textId="41E05B5B" w:rsidR="00DE79EC" w:rsidRPr="00DE79EC" w:rsidRDefault="00DE79EC" w:rsidP="00DE79EC">
            <w:pPr>
              <w:pStyle w:val="TAL"/>
              <w:rPr>
                <w:sz w:val="16"/>
              </w:rPr>
            </w:pPr>
            <w:r>
              <w:rPr>
                <w:sz w:val="16"/>
              </w:rPr>
              <w:t>agreed</w:t>
            </w:r>
          </w:p>
        </w:tc>
        <w:tc>
          <w:tcPr>
            <w:tcW w:w="1020" w:type="dxa"/>
          </w:tcPr>
          <w:p w14:paraId="785FD635" w14:textId="571D975C" w:rsidR="00DE79EC" w:rsidRPr="00DE79EC" w:rsidRDefault="00DE79EC" w:rsidP="00DE79EC">
            <w:pPr>
              <w:pStyle w:val="TAL"/>
              <w:rPr>
                <w:sz w:val="16"/>
              </w:rPr>
            </w:pPr>
            <w:r>
              <w:rPr>
                <w:sz w:val="16"/>
              </w:rPr>
              <w:t>approved</w:t>
            </w:r>
          </w:p>
        </w:tc>
        <w:tc>
          <w:tcPr>
            <w:tcW w:w="1133" w:type="dxa"/>
          </w:tcPr>
          <w:p w14:paraId="0FA9B035" w14:textId="25449471" w:rsidR="00DE79EC" w:rsidRPr="00DE79EC" w:rsidRDefault="00DE79EC" w:rsidP="00DE79EC">
            <w:pPr>
              <w:pStyle w:val="TAL"/>
              <w:rPr>
                <w:sz w:val="16"/>
              </w:rPr>
            </w:pPr>
            <w:r>
              <w:rPr>
                <w:sz w:val="16"/>
              </w:rPr>
              <w:t>24.501</w:t>
            </w:r>
          </w:p>
        </w:tc>
        <w:tc>
          <w:tcPr>
            <w:tcW w:w="572" w:type="dxa"/>
          </w:tcPr>
          <w:p w14:paraId="7BD9ABF4" w14:textId="52FF7BBB" w:rsidR="00DE79EC" w:rsidRPr="00DE79EC" w:rsidRDefault="00DE79EC" w:rsidP="00DE79EC">
            <w:pPr>
              <w:pStyle w:val="TAL"/>
              <w:rPr>
                <w:sz w:val="16"/>
              </w:rPr>
            </w:pPr>
            <w:r>
              <w:rPr>
                <w:sz w:val="16"/>
              </w:rPr>
              <w:t>3967</w:t>
            </w:r>
          </w:p>
        </w:tc>
        <w:tc>
          <w:tcPr>
            <w:tcW w:w="567" w:type="dxa"/>
          </w:tcPr>
          <w:p w14:paraId="68A6B383" w14:textId="77777777" w:rsidR="00DE79EC" w:rsidRPr="00DE79EC" w:rsidRDefault="00DE79EC" w:rsidP="00DE79EC">
            <w:pPr>
              <w:pStyle w:val="TAL"/>
              <w:rPr>
                <w:sz w:val="16"/>
              </w:rPr>
            </w:pPr>
          </w:p>
        </w:tc>
        <w:tc>
          <w:tcPr>
            <w:tcW w:w="567" w:type="dxa"/>
          </w:tcPr>
          <w:p w14:paraId="5E419CCD" w14:textId="2E3A961E" w:rsidR="00DE79EC" w:rsidRPr="00DE79EC" w:rsidRDefault="00DE79EC" w:rsidP="00DE79EC">
            <w:pPr>
              <w:pStyle w:val="TAL"/>
              <w:rPr>
                <w:sz w:val="16"/>
              </w:rPr>
            </w:pPr>
            <w:r>
              <w:rPr>
                <w:sz w:val="16"/>
              </w:rPr>
              <w:t>F</w:t>
            </w:r>
          </w:p>
        </w:tc>
        <w:tc>
          <w:tcPr>
            <w:tcW w:w="510" w:type="dxa"/>
          </w:tcPr>
          <w:p w14:paraId="16295A1D" w14:textId="189DC6EE" w:rsidR="00DE79EC" w:rsidRPr="00DE79EC" w:rsidRDefault="00DE79EC" w:rsidP="00DE79EC">
            <w:pPr>
              <w:pStyle w:val="TAL"/>
              <w:rPr>
                <w:sz w:val="16"/>
              </w:rPr>
            </w:pPr>
            <w:r>
              <w:rPr>
                <w:sz w:val="16"/>
              </w:rPr>
              <w:t>Rel-17</w:t>
            </w:r>
          </w:p>
        </w:tc>
        <w:tc>
          <w:tcPr>
            <w:tcW w:w="661" w:type="dxa"/>
          </w:tcPr>
          <w:p w14:paraId="4B72C4C1" w14:textId="77E55D9E" w:rsidR="00DE79EC" w:rsidRPr="00DE79EC" w:rsidRDefault="00DE79EC" w:rsidP="00DE79EC">
            <w:pPr>
              <w:pStyle w:val="TAL"/>
              <w:rPr>
                <w:sz w:val="16"/>
              </w:rPr>
            </w:pPr>
            <w:r>
              <w:rPr>
                <w:sz w:val="16"/>
              </w:rPr>
              <w:t>17.5.0</w:t>
            </w:r>
          </w:p>
        </w:tc>
        <w:tc>
          <w:tcPr>
            <w:tcW w:w="2607" w:type="dxa"/>
          </w:tcPr>
          <w:p w14:paraId="0CF2FF20" w14:textId="35456957" w:rsidR="00DE79EC" w:rsidRPr="00DE79EC" w:rsidRDefault="00DE79EC" w:rsidP="00DE79EC">
            <w:pPr>
              <w:pStyle w:val="TAL"/>
              <w:rPr>
                <w:sz w:val="16"/>
              </w:rPr>
            </w:pPr>
            <w:r>
              <w:rPr>
                <w:sz w:val="16"/>
              </w:rPr>
              <w:t>DNN as an optional parameter for emergency PDU session when interworking with EPS</w:t>
            </w:r>
          </w:p>
        </w:tc>
      </w:tr>
      <w:tr w:rsidR="00DE79EC" w14:paraId="0AADBD02" w14:textId="77777777" w:rsidTr="00DE79EC">
        <w:tc>
          <w:tcPr>
            <w:tcW w:w="1133" w:type="dxa"/>
          </w:tcPr>
          <w:p w14:paraId="6F31FE76" w14:textId="4638A694" w:rsidR="00DE79EC" w:rsidRPr="00DE79EC" w:rsidRDefault="00DE79EC" w:rsidP="00DE79EC">
            <w:pPr>
              <w:pStyle w:val="TAL"/>
              <w:rPr>
                <w:sz w:val="16"/>
              </w:rPr>
            </w:pPr>
            <w:r>
              <w:rPr>
                <w:sz w:val="16"/>
              </w:rPr>
              <w:t>C1-221043</w:t>
            </w:r>
          </w:p>
        </w:tc>
        <w:tc>
          <w:tcPr>
            <w:tcW w:w="1020" w:type="dxa"/>
          </w:tcPr>
          <w:p w14:paraId="6BFBEF73" w14:textId="065B6618" w:rsidR="00DE79EC" w:rsidRPr="00DE79EC" w:rsidRDefault="00DE79EC" w:rsidP="00DE79EC">
            <w:pPr>
              <w:pStyle w:val="TAL"/>
              <w:rPr>
                <w:sz w:val="16"/>
              </w:rPr>
            </w:pPr>
            <w:r>
              <w:rPr>
                <w:sz w:val="16"/>
              </w:rPr>
              <w:t>agreed</w:t>
            </w:r>
          </w:p>
        </w:tc>
        <w:tc>
          <w:tcPr>
            <w:tcW w:w="1020" w:type="dxa"/>
          </w:tcPr>
          <w:p w14:paraId="3B1DEEE9" w14:textId="7B685087" w:rsidR="00DE79EC" w:rsidRPr="00DE79EC" w:rsidRDefault="00DE79EC" w:rsidP="00DE79EC">
            <w:pPr>
              <w:pStyle w:val="TAL"/>
              <w:rPr>
                <w:sz w:val="16"/>
              </w:rPr>
            </w:pPr>
            <w:r>
              <w:rPr>
                <w:sz w:val="16"/>
              </w:rPr>
              <w:t>approved</w:t>
            </w:r>
          </w:p>
        </w:tc>
        <w:tc>
          <w:tcPr>
            <w:tcW w:w="1133" w:type="dxa"/>
          </w:tcPr>
          <w:p w14:paraId="06633C49" w14:textId="6BE63284" w:rsidR="00DE79EC" w:rsidRPr="00DE79EC" w:rsidRDefault="00DE79EC" w:rsidP="00DE79EC">
            <w:pPr>
              <w:pStyle w:val="TAL"/>
              <w:rPr>
                <w:sz w:val="16"/>
              </w:rPr>
            </w:pPr>
            <w:r>
              <w:rPr>
                <w:sz w:val="16"/>
              </w:rPr>
              <w:t>24.501</w:t>
            </w:r>
          </w:p>
        </w:tc>
        <w:tc>
          <w:tcPr>
            <w:tcW w:w="572" w:type="dxa"/>
          </w:tcPr>
          <w:p w14:paraId="280C759E" w14:textId="792CEC4F" w:rsidR="00DE79EC" w:rsidRPr="00DE79EC" w:rsidRDefault="00DE79EC" w:rsidP="00DE79EC">
            <w:pPr>
              <w:pStyle w:val="TAL"/>
              <w:rPr>
                <w:sz w:val="16"/>
              </w:rPr>
            </w:pPr>
            <w:r>
              <w:rPr>
                <w:sz w:val="16"/>
              </w:rPr>
              <w:t>3968</w:t>
            </w:r>
          </w:p>
        </w:tc>
        <w:tc>
          <w:tcPr>
            <w:tcW w:w="567" w:type="dxa"/>
          </w:tcPr>
          <w:p w14:paraId="0108F19D" w14:textId="77777777" w:rsidR="00DE79EC" w:rsidRPr="00DE79EC" w:rsidRDefault="00DE79EC" w:rsidP="00DE79EC">
            <w:pPr>
              <w:pStyle w:val="TAL"/>
              <w:rPr>
                <w:sz w:val="16"/>
              </w:rPr>
            </w:pPr>
          </w:p>
        </w:tc>
        <w:tc>
          <w:tcPr>
            <w:tcW w:w="567" w:type="dxa"/>
          </w:tcPr>
          <w:p w14:paraId="4F29C4E3" w14:textId="4B72845D" w:rsidR="00DE79EC" w:rsidRPr="00DE79EC" w:rsidRDefault="00DE79EC" w:rsidP="00DE79EC">
            <w:pPr>
              <w:pStyle w:val="TAL"/>
              <w:rPr>
                <w:sz w:val="16"/>
              </w:rPr>
            </w:pPr>
            <w:r>
              <w:rPr>
                <w:sz w:val="16"/>
              </w:rPr>
              <w:t>F</w:t>
            </w:r>
          </w:p>
        </w:tc>
        <w:tc>
          <w:tcPr>
            <w:tcW w:w="510" w:type="dxa"/>
          </w:tcPr>
          <w:p w14:paraId="107322CB" w14:textId="034CD2C2" w:rsidR="00DE79EC" w:rsidRPr="00DE79EC" w:rsidRDefault="00DE79EC" w:rsidP="00DE79EC">
            <w:pPr>
              <w:pStyle w:val="TAL"/>
              <w:rPr>
                <w:sz w:val="16"/>
              </w:rPr>
            </w:pPr>
            <w:r>
              <w:rPr>
                <w:sz w:val="16"/>
              </w:rPr>
              <w:t>Rel-17</w:t>
            </w:r>
          </w:p>
        </w:tc>
        <w:tc>
          <w:tcPr>
            <w:tcW w:w="661" w:type="dxa"/>
          </w:tcPr>
          <w:p w14:paraId="2C0A7B06" w14:textId="353E1054" w:rsidR="00DE79EC" w:rsidRPr="00DE79EC" w:rsidRDefault="00DE79EC" w:rsidP="00DE79EC">
            <w:pPr>
              <w:pStyle w:val="TAL"/>
              <w:rPr>
                <w:sz w:val="16"/>
              </w:rPr>
            </w:pPr>
            <w:r>
              <w:rPr>
                <w:sz w:val="16"/>
              </w:rPr>
              <w:t>17.5.0</w:t>
            </w:r>
          </w:p>
        </w:tc>
        <w:tc>
          <w:tcPr>
            <w:tcW w:w="2607" w:type="dxa"/>
          </w:tcPr>
          <w:p w14:paraId="291E4E47" w14:textId="290534AB" w:rsidR="00DE79EC" w:rsidRPr="00DE79EC" w:rsidRDefault="00DE79EC" w:rsidP="00DE79EC">
            <w:pPr>
              <w:pStyle w:val="TAL"/>
              <w:rPr>
                <w:sz w:val="16"/>
              </w:rPr>
            </w:pPr>
            <w:r>
              <w:rPr>
                <w:sz w:val="16"/>
              </w:rPr>
              <w:t xml:space="preserve">Applicability of NULL integrity protection algorithm in case of </w:t>
            </w:r>
            <w:proofErr w:type="spellStart"/>
            <w:r>
              <w:rPr>
                <w:sz w:val="16"/>
              </w:rPr>
              <w:t>a</w:t>
            </w:r>
            <w:proofErr w:type="spellEnd"/>
            <w:r>
              <w:rPr>
                <w:sz w:val="16"/>
              </w:rPr>
              <w:t xml:space="preserve"> established emergency PDU session</w:t>
            </w:r>
          </w:p>
        </w:tc>
      </w:tr>
      <w:tr w:rsidR="00DE79EC" w14:paraId="5C54836F" w14:textId="77777777" w:rsidTr="00DE79EC">
        <w:tc>
          <w:tcPr>
            <w:tcW w:w="1133" w:type="dxa"/>
          </w:tcPr>
          <w:p w14:paraId="466034D3" w14:textId="314316C3" w:rsidR="00DE79EC" w:rsidRPr="00DE79EC" w:rsidRDefault="00DE79EC" w:rsidP="00DE79EC">
            <w:pPr>
              <w:pStyle w:val="TAL"/>
              <w:rPr>
                <w:sz w:val="16"/>
              </w:rPr>
            </w:pPr>
            <w:r>
              <w:rPr>
                <w:sz w:val="16"/>
              </w:rPr>
              <w:t>C1-221045</w:t>
            </w:r>
          </w:p>
        </w:tc>
        <w:tc>
          <w:tcPr>
            <w:tcW w:w="1020" w:type="dxa"/>
          </w:tcPr>
          <w:p w14:paraId="73D76C4C" w14:textId="75CCFDB8" w:rsidR="00DE79EC" w:rsidRPr="00DE79EC" w:rsidRDefault="00DE79EC" w:rsidP="00DE79EC">
            <w:pPr>
              <w:pStyle w:val="TAL"/>
              <w:rPr>
                <w:sz w:val="16"/>
              </w:rPr>
            </w:pPr>
            <w:r>
              <w:rPr>
                <w:sz w:val="16"/>
              </w:rPr>
              <w:t>agreed</w:t>
            </w:r>
          </w:p>
        </w:tc>
        <w:tc>
          <w:tcPr>
            <w:tcW w:w="1020" w:type="dxa"/>
          </w:tcPr>
          <w:p w14:paraId="2A62A429" w14:textId="542E759A" w:rsidR="00DE79EC" w:rsidRPr="00DE79EC" w:rsidRDefault="00DE79EC" w:rsidP="00DE79EC">
            <w:pPr>
              <w:pStyle w:val="TAL"/>
              <w:rPr>
                <w:sz w:val="16"/>
              </w:rPr>
            </w:pPr>
            <w:r>
              <w:rPr>
                <w:sz w:val="16"/>
              </w:rPr>
              <w:t>approved</w:t>
            </w:r>
          </w:p>
        </w:tc>
        <w:tc>
          <w:tcPr>
            <w:tcW w:w="1133" w:type="dxa"/>
          </w:tcPr>
          <w:p w14:paraId="254078CF" w14:textId="1562753B" w:rsidR="00DE79EC" w:rsidRPr="00DE79EC" w:rsidRDefault="00DE79EC" w:rsidP="00DE79EC">
            <w:pPr>
              <w:pStyle w:val="TAL"/>
              <w:rPr>
                <w:sz w:val="16"/>
              </w:rPr>
            </w:pPr>
            <w:r>
              <w:rPr>
                <w:sz w:val="16"/>
              </w:rPr>
              <w:t>24.301</w:t>
            </w:r>
          </w:p>
        </w:tc>
        <w:tc>
          <w:tcPr>
            <w:tcW w:w="572" w:type="dxa"/>
          </w:tcPr>
          <w:p w14:paraId="356774B7" w14:textId="7D381B91" w:rsidR="00DE79EC" w:rsidRPr="00DE79EC" w:rsidRDefault="00DE79EC" w:rsidP="00DE79EC">
            <w:pPr>
              <w:pStyle w:val="TAL"/>
              <w:rPr>
                <w:sz w:val="16"/>
              </w:rPr>
            </w:pPr>
            <w:r>
              <w:rPr>
                <w:sz w:val="16"/>
              </w:rPr>
              <w:t>3681</w:t>
            </w:r>
          </w:p>
        </w:tc>
        <w:tc>
          <w:tcPr>
            <w:tcW w:w="567" w:type="dxa"/>
          </w:tcPr>
          <w:p w14:paraId="5CF57050" w14:textId="77777777" w:rsidR="00DE79EC" w:rsidRPr="00DE79EC" w:rsidRDefault="00DE79EC" w:rsidP="00DE79EC">
            <w:pPr>
              <w:pStyle w:val="TAL"/>
              <w:rPr>
                <w:sz w:val="16"/>
              </w:rPr>
            </w:pPr>
          </w:p>
        </w:tc>
        <w:tc>
          <w:tcPr>
            <w:tcW w:w="567" w:type="dxa"/>
          </w:tcPr>
          <w:p w14:paraId="4EE2931D" w14:textId="6C868049" w:rsidR="00DE79EC" w:rsidRPr="00DE79EC" w:rsidRDefault="00DE79EC" w:rsidP="00DE79EC">
            <w:pPr>
              <w:pStyle w:val="TAL"/>
              <w:rPr>
                <w:sz w:val="16"/>
              </w:rPr>
            </w:pPr>
            <w:r>
              <w:rPr>
                <w:sz w:val="16"/>
              </w:rPr>
              <w:t>F</w:t>
            </w:r>
          </w:p>
        </w:tc>
        <w:tc>
          <w:tcPr>
            <w:tcW w:w="510" w:type="dxa"/>
          </w:tcPr>
          <w:p w14:paraId="6532A882" w14:textId="7EF45F09" w:rsidR="00DE79EC" w:rsidRPr="00DE79EC" w:rsidRDefault="00DE79EC" w:rsidP="00DE79EC">
            <w:pPr>
              <w:pStyle w:val="TAL"/>
              <w:rPr>
                <w:sz w:val="16"/>
              </w:rPr>
            </w:pPr>
            <w:r>
              <w:rPr>
                <w:sz w:val="16"/>
              </w:rPr>
              <w:t>Rel-17</w:t>
            </w:r>
          </w:p>
        </w:tc>
        <w:tc>
          <w:tcPr>
            <w:tcW w:w="661" w:type="dxa"/>
          </w:tcPr>
          <w:p w14:paraId="63776F6C" w14:textId="7FEED979" w:rsidR="00DE79EC" w:rsidRPr="00DE79EC" w:rsidRDefault="00DE79EC" w:rsidP="00DE79EC">
            <w:pPr>
              <w:pStyle w:val="TAL"/>
              <w:rPr>
                <w:sz w:val="16"/>
              </w:rPr>
            </w:pPr>
            <w:r>
              <w:rPr>
                <w:sz w:val="16"/>
              </w:rPr>
              <w:t>17.5.0</w:t>
            </w:r>
          </w:p>
        </w:tc>
        <w:tc>
          <w:tcPr>
            <w:tcW w:w="2607" w:type="dxa"/>
          </w:tcPr>
          <w:p w14:paraId="77FA6729" w14:textId="0919E4E1" w:rsidR="00DE79EC" w:rsidRPr="00DE79EC" w:rsidRDefault="00DE79EC" w:rsidP="00DE79EC">
            <w:pPr>
              <w:pStyle w:val="TAL"/>
              <w:rPr>
                <w:sz w:val="16"/>
              </w:rPr>
            </w:pPr>
            <w:r>
              <w:rPr>
                <w:sz w:val="16"/>
              </w:rPr>
              <w:t>Condition for inclusion of Additional GUTI IE in the TAU Request</w:t>
            </w:r>
          </w:p>
        </w:tc>
      </w:tr>
      <w:tr w:rsidR="00DE79EC" w14:paraId="2B440EBC" w14:textId="77777777" w:rsidTr="00DE79EC">
        <w:tc>
          <w:tcPr>
            <w:tcW w:w="1133" w:type="dxa"/>
          </w:tcPr>
          <w:p w14:paraId="72A7DEDE" w14:textId="6CF607C1" w:rsidR="00DE79EC" w:rsidRPr="00DE79EC" w:rsidRDefault="00DE79EC" w:rsidP="00DE79EC">
            <w:pPr>
              <w:pStyle w:val="TAL"/>
              <w:rPr>
                <w:sz w:val="16"/>
              </w:rPr>
            </w:pPr>
            <w:r>
              <w:rPr>
                <w:sz w:val="16"/>
              </w:rPr>
              <w:t>C1-221046</w:t>
            </w:r>
          </w:p>
        </w:tc>
        <w:tc>
          <w:tcPr>
            <w:tcW w:w="1020" w:type="dxa"/>
          </w:tcPr>
          <w:p w14:paraId="2D1DD772" w14:textId="35945F90" w:rsidR="00DE79EC" w:rsidRPr="00DE79EC" w:rsidRDefault="00DE79EC" w:rsidP="00DE79EC">
            <w:pPr>
              <w:pStyle w:val="TAL"/>
              <w:rPr>
                <w:sz w:val="16"/>
              </w:rPr>
            </w:pPr>
            <w:r>
              <w:rPr>
                <w:sz w:val="16"/>
              </w:rPr>
              <w:t>agreed</w:t>
            </w:r>
          </w:p>
        </w:tc>
        <w:tc>
          <w:tcPr>
            <w:tcW w:w="1020" w:type="dxa"/>
          </w:tcPr>
          <w:p w14:paraId="6CDF005C" w14:textId="1822F93F" w:rsidR="00DE79EC" w:rsidRPr="00DE79EC" w:rsidRDefault="00DE79EC" w:rsidP="00DE79EC">
            <w:pPr>
              <w:pStyle w:val="TAL"/>
              <w:rPr>
                <w:sz w:val="16"/>
              </w:rPr>
            </w:pPr>
            <w:r>
              <w:rPr>
                <w:sz w:val="16"/>
              </w:rPr>
              <w:t>approved</w:t>
            </w:r>
          </w:p>
        </w:tc>
        <w:tc>
          <w:tcPr>
            <w:tcW w:w="1133" w:type="dxa"/>
          </w:tcPr>
          <w:p w14:paraId="421DC25B" w14:textId="10C0A8E0" w:rsidR="00DE79EC" w:rsidRPr="00DE79EC" w:rsidRDefault="00DE79EC" w:rsidP="00DE79EC">
            <w:pPr>
              <w:pStyle w:val="TAL"/>
              <w:rPr>
                <w:sz w:val="16"/>
              </w:rPr>
            </w:pPr>
            <w:r>
              <w:rPr>
                <w:sz w:val="16"/>
              </w:rPr>
              <w:t>24.501</w:t>
            </w:r>
          </w:p>
        </w:tc>
        <w:tc>
          <w:tcPr>
            <w:tcW w:w="572" w:type="dxa"/>
          </w:tcPr>
          <w:p w14:paraId="0AB5FD7F" w14:textId="4A1B5BB0" w:rsidR="00DE79EC" w:rsidRPr="00DE79EC" w:rsidRDefault="00DE79EC" w:rsidP="00DE79EC">
            <w:pPr>
              <w:pStyle w:val="TAL"/>
              <w:rPr>
                <w:sz w:val="16"/>
              </w:rPr>
            </w:pPr>
            <w:r>
              <w:rPr>
                <w:sz w:val="16"/>
              </w:rPr>
              <w:t>3969</w:t>
            </w:r>
          </w:p>
        </w:tc>
        <w:tc>
          <w:tcPr>
            <w:tcW w:w="567" w:type="dxa"/>
          </w:tcPr>
          <w:p w14:paraId="02CA9BDA" w14:textId="77777777" w:rsidR="00DE79EC" w:rsidRPr="00DE79EC" w:rsidRDefault="00DE79EC" w:rsidP="00DE79EC">
            <w:pPr>
              <w:pStyle w:val="TAL"/>
              <w:rPr>
                <w:sz w:val="16"/>
              </w:rPr>
            </w:pPr>
          </w:p>
        </w:tc>
        <w:tc>
          <w:tcPr>
            <w:tcW w:w="567" w:type="dxa"/>
          </w:tcPr>
          <w:p w14:paraId="31C99BD7" w14:textId="16993F43" w:rsidR="00DE79EC" w:rsidRPr="00DE79EC" w:rsidRDefault="00DE79EC" w:rsidP="00DE79EC">
            <w:pPr>
              <w:pStyle w:val="TAL"/>
              <w:rPr>
                <w:sz w:val="16"/>
              </w:rPr>
            </w:pPr>
            <w:r>
              <w:rPr>
                <w:sz w:val="16"/>
              </w:rPr>
              <w:t>F</w:t>
            </w:r>
          </w:p>
        </w:tc>
        <w:tc>
          <w:tcPr>
            <w:tcW w:w="510" w:type="dxa"/>
          </w:tcPr>
          <w:p w14:paraId="1E6C4FF1" w14:textId="101CBC64" w:rsidR="00DE79EC" w:rsidRPr="00DE79EC" w:rsidRDefault="00DE79EC" w:rsidP="00DE79EC">
            <w:pPr>
              <w:pStyle w:val="TAL"/>
              <w:rPr>
                <w:sz w:val="16"/>
              </w:rPr>
            </w:pPr>
            <w:r>
              <w:rPr>
                <w:sz w:val="16"/>
              </w:rPr>
              <w:t>Rel-17</w:t>
            </w:r>
          </w:p>
        </w:tc>
        <w:tc>
          <w:tcPr>
            <w:tcW w:w="661" w:type="dxa"/>
          </w:tcPr>
          <w:p w14:paraId="3C4389F2" w14:textId="39741402" w:rsidR="00DE79EC" w:rsidRPr="00DE79EC" w:rsidRDefault="00DE79EC" w:rsidP="00DE79EC">
            <w:pPr>
              <w:pStyle w:val="TAL"/>
              <w:rPr>
                <w:sz w:val="16"/>
              </w:rPr>
            </w:pPr>
            <w:r>
              <w:rPr>
                <w:sz w:val="16"/>
              </w:rPr>
              <w:t>17.5.0</w:t>
            </w:r>
          </w:p>
        </w:tc>
        <w:tc>
          <w:tcPr>
            <w:tcW w:w="2607" w:type="dxa"/>
          </w:tcPr>
          <w:p w14:paraId="060FE800" w14:textId="353055BD" w:rsidR="00DE79EC" w:rsidRPr="00DE79EC" w:rsidRDefault="00DE79EC" w:rsidP="00DE79EC">
            <w:pPr>
              <w:pStyle w:val="TAL"/>
              <w:rPr>
                <w:sz w:val="16"/>
              </w:rPr>
            </w:pPr>
            <w:r>
              <w:rPr>
                <w:sz w:val="16"/>
              </w:rPr>
              <w:t>Disabling of N1 mode in case of #10 while Emergency call pending</w:t>
            </w:r>
          </w:p>
        </w:tc>
      </w:tr>
      <w:tr w:rsidR="00DE79EC" w14:paraId="4C1EE4D0" w14:textId="77777777" w:rsidTr="00DE79EC">
        <w:tc>
          <w:tcPr>
            <w:tcW w:w="1133" w:type="dxa"/>
          </w:tcPr>
          <w:p w14:paraId="5D1538B1" w14:textId="583CD308" w:rsidR="00DE79EC" w:rsidRPr="00DE79EC" w:rsidRDefault="00DE79EC" w:rsidP="00DE79EC">
            <w:pPr>
              <w:pStyle w:val="TAL"/>
              <w:rPr>
                <w:sz w:val="16"/>
              </w:rPr>
            </w:pPr>
            <w:r>
              <w:rPr>
                <w:sz w:val="16"/>
              </w:rPr>
              <w:t>C1-221081</w:t>
            </w:r>
          </w:p>
        </w:tc>
        <w:tc>
          <w:tcPr>
            <w:tcW w:w="1020" w:type="dxa"/>
          </w:tcPr>
          <w:p w14:paraId="122CD836" w14:textId="3078C115" w:rsidR="00DE79EC" w:rsidRPr="00DE79EC" w:rsidRDefault="00DE79EC" w:rsidP="00DE79EC">
            <w:pPr>
              <w:pStyle w:val="TAL"/>
              <w:rPr>
                <w:sz w:val="16"/>
              </w:rPr>
            </w:pPr>
            <w:r>
              <w:rPr>
                <w:sz w:val="16"/>
              </w:rPr>
              <w:t>agreed</w:t>
            </w:r>
          </w:p>
        </w:tc>
        <w:tc>
          <w:tcPr>
            <w:tcW w:w="1020" w:type="dxa"/>
          </w:tcPr>
          <w:p w14:paraId="5D6F5766" w14:textId="2394210A" w:rsidR="00DE79EC" w:rsidRPr="00DE79EC" w:rsidRDefault="00DE79EC" w:rsidP="00DE79EC">
            <w:pPr>
              <w:pStyle w:val="TAL"/>
              <w:rPr>
                <w:sz w:val="16"/>
              </w:rPr>
            </w:pPr>
            <w:r>
              <w:rPr>
                <w:sz w:val="16"/>
              </w:rPr>
              <w:t>approved</w:t>
            </w:r>
          </w:p>
        </w:tc>
        <w:tc>
          <w:tcPr>
            <w:tcW w:w="1133" w:type="dxa"/>
          </w:tcPr>
          <w:p w14:paraId="1378BE59" w14:textId="04C45161" w:rsidR="00DE79EC" w:rsidRPr="00DE79EC" w:rsidRDefault="00DE79EC" w:rsidP="00DE79EC">
            <w:pPr>
              <w:pStyle w:val="TAL"/>
              <w:rPr>
                <w:sz w:val="16"/>
              </w:rPr>
            </w:pPr>
            <w:r>
              <w:rPr>
                <w:sz w:val="16"/>
              </w:rPr>
              <w:t>27.007</w:t>
            </w:r>
          </w:p>
        </w:tc>
        <w:tc>
          <w:tcPr>
            <w:tcW w:w="572" w:type="dxa"/>
          </w:tcPr>
          <w:p w14:paraId="1A2B0B17" w14:textId="7A72BA6B" w:rsidR="00DE79EC" w:rsidRPr="00DE79EC" w:rsidRDefault="00DE79EC" w:rsidP="00DE79EC">
            <w:pPr>
              <w:pStyle w:val="TAL"/>
              <w:rPr>
                <w:sz w:val="16"/>
              </w:rPr>
            </w:pPr>
            <w:r>
              <w:rPr>
                <w:sz w:val="16"/>
              </w:rPr>
              <w:t>0762</w:t>
            </w:r>
          </w:p>
        </w:tc>
        <w:tc>
          <w:tcPr>
            <w:tcW w:w="567" w:type="dxa"/>
          </w:tcPr>
          <w:p w14:paraId="00553206" w14:textId="77777777" w:rsidR="00DE79EC" w:rsidRPr="00DE79EC" w:rsidRDefault="00DE79EC" w:rsidP="00DE79EC">
            <w:pPr>
              <w:pStyle w:val="TAL"/>
              <w:rPr>
                <w:sz w:val="16"/>
              </w:rPr>
            </w:pPr>
          </w:p>
        </w:tc>
        <w:tc>
          <w:tcPr>
            <w:tcW w:w="567" w:type="dxa"/>
          </w:tcPr>
          <w:p w14:paraId="5F6CBA4A" w14:textId="1E66A651" w:rsidR="00DE79EC" w:rsidRPr="00DE79EC" w:rsidRDefault="00DE79EC" w:rsidP="00DE79EC">
            <w:pPr>
              <w:pStyle w:val="TAL"/>
              <w:rPr>
                <w:sz w:val="16"/>
              </w:rPr>
            </w:pPr>
            <w:r>
              <w:rPr>
                <w:sz w:val="16"/>
              </w:rPr>
              <w:t>F</w:t>
            </w:r>
          </w:p>
        </w:tc>
        <w:tc>
          <w:tcPr>
            <w:tcW w:w="510" w:type="dxa"/>
          </w:tcPr>
          <w:p w14:paraId="693385DE" w14:textId="63072640" w:rsidR="00DE79EC" w:rsidRPr="00DE79EC" w:rsidRDefault="00DE79EC" w:rsidP="00DE79EC">
            <w:pPr>
              <w:pStyle w:val="TAL"/>
              <w:rPr>
                <w:sz w:val="16"/>
              </w:rPr>
            </w:pPr>
            <w:r>
              <w:rPr>
                <w:sz w:val="16"/>
              </w:rPr>
              <w:t>Rel-17</w:t>
            </w:r>
          </w:p>
        </w:tc>
        <w:tc>
          <w:tcPr>
            <w:tcW w:w="661" w:type="dxa"/>
          </w:tcPr>
          <w:p w14:paraId="78A38DD5" w14:textId="24534144" w:rsidR="00DE79EC" w:rsidRPr="00DE79EC" w:rsidRDefault="00DE79EC" w:rsidP="00DE79EC">
            <w:pPr>
              <w:pStyle w:val="TAL"/>
              <w:rPr>
                <w:sz w:val="16"/>
              </w:rPr>
            </w:pPr>
            <w:r>
              <w:rPr>
                <w:sz w:val="16"/>
              </w:rPr>
              <w:t>17.4.0</w:t>
            </w:r>
          </w:p>
        </w:tc>
        <w:tc>
          <w:tcPr>
            <w:tcW w:w="2607" w:type="dxa"/>
          </w:tcPr>
          <w:p w14:paraId="35850BB5" w14:textId="28FB8347" w:rsidR="00DE79EC" w:rsidRPr="00DE79EC" w:rsidRDefault="00DE79EC" w:rsidP="00DE79EC">
            <w:pPr>
              <w:pStyle w:val="TAL"/>
              <w:rPr>
                <w:sz w:val="16"/>
              </w:rPr>
            </w:pPr>
            <w:r>
              <w:rPr>
                <w:sz w:val="16"/>
              </w:rPr>
              <w:t>Corrections to brackets in +CGDCONT</w:t>
            </w:r>
          </w:p>
        </w:tc>
      </w:tr>
      <w:tr w:rsidR="00DE79EC" w14:paraId="69565C2F" w14:textId="77777777" w:rsidTr="00DE79EC">
        <w:tc>
          <w:tcPr>
            <w:tcW w:w="1133" w:type="dxa"/>
          </w:tcPr>
          <w:p w14:paraId="1AD657C7" w14:textId="311B6ED0" w:rsidR="00DE79EC" w:rsidRPr="00DE79EC" w:rsidRDefault="00DE79EC" w:rsidP="00DE79EC">
            <w:pPr>
              <w:pStyle w:val="TAL"/>
              <w:rPr>
                <w:sz w:val="16"/>
              </w:rPr>
            </w:pPr>
            <w:r>
              <w:rPr>
                <w:sz w:val="16"/>
              </w:rPr>
              <w:t>C1-221113</w:t>
            </w:r>
          </w:p>
        </w:tc>
        <w:tc>
          <w:tcPr>
            <w:tcW w:w="1020" w:type="dxa"/>
          </w:tcPr>
          <w:p w14:paraId="2BF21F59" w14:textId="0476DF15" w:rsidR="00DE79EC" w:rsidRPr="00DE79EC" w:rsidRDefault="00DE79EC" w:rsidP="00DE79EC">
            <w:pPr>
              <w:pStyle w:val="TAL"/>
              <w:rPr>
                <w:sz w:val="16"/>
              </w:rPr>
            </w:pPr>
            <w:r>
              <w:rPr>
                <w:sz w:val="16"/>
              </w:rPr>
              <w:t>agreed</w:t>
            </w:r>
          </w:p>
        </w:tc>
        <w:tc>
          <w:tcPr>
            <w:tcW w:w="1020" w:type="dxa"/>
          </w:tcPr>
          <w:p w14:paraId="02A959B3" w14:textId="5F58E0F9" w:rsidR="00DE79EC" w:rsidRPr="00DE79EC" w:rsidRDefault="00DE79EC" w:rsidP="00DE79EC">
            <w:pPr>
              <w:pStyle w:val="TAL"/>
              <w:rPr>
                <w:sz w:val="16"/>
              </w:rPr>
            </w:pPr>
            <w:r>
              <w:rPr>
                <w:sz w:val="16"/>
              </w:rPr>
              <w:t>approved</w:t>
            </w:r>
          </w:p>
        </w:tc>
        <w:tc>
          <w:tcPr>
            <w:tcW w:w="1133" w:type="dxa"/>
          </w:tcPr>
          <w:p w14:paraId="35E2DCA1" w14:textId="6FBBA112" w:rsidR="00DE79EC" w:rsidRPr="00DE79EC" w:rsidRDefault="00DE79EC" w:rsidP="00DE79EC">
            <w:pPr>
              <w:pStyle w:val="TAL"/>
              <w:rPr>
                <w:sz w:val="16"/>
              </w:rPr>
            </w:pPr>
            <w:r>
              <w:rPr>
                <w:sz w:val="16"/>
              </w:rPr>
              <w:t>24.501</w:t>
            </w:r>
          </w:p>
        </w:tc>
        <w:tc>
          <w:tcPr>
            <w:tcW w:w="572" w:type="dxa"/>
          </w:tcPr>
          <w:p w14:paraId="5B36D399" w14:textId="0C1F2FF8" w:rsidR="00DE79EC" w:rsidRPr="00DE79EC" w:rsidRDefault="00DE79EC" w:rsidP="00DE79EC">
            <w:pPr>
              <w:pStyle w:val="TAL"/>
              <w:rPr>
                <w:sz w:val="16"/>
              </w:rPr>
            </w:pPr>
            <w:r>
              <w:rPr>
                <w:sz w:val="16"/>
              </w:rPr>
              <w:t>3989</w:t>
            </w:r>
          </w:p>
        </w:tc>
        <w:tc>
          <w:tcPr>
            <w:tcW w:w="567" w:type="dxa"/>
          </w:tcPr>
          <w:p w14:paraId="61606D85" w14:textId="77777777" w:rsidR="00DE79EC" w:rsidRPr="00DE79EC" w:rsidRDefault="00DE79EC" w:rsidP="00DE79EC">
            <w:pPr>
              <w:pStyle w:val="TAL"/>
              <w:rPr>
                <w:sz w:val="16"/>
              </w:rPr>
            </w:pPr>
          </w:p>
        </w:tc>
        <w:tc>
          <w:tcPr>
            <w:tcW w:w="567" w:type="dxa"/>
          </w:tcPr>
          <w:p w14:paraId="4B567875" w14:textId="237FFD76" w:rsidR="00DE79EC" w:rsidRPr="00DE79EC" w:rsidRDefault="00DE79EC" w:rsidP="00DE79EC">
            <w:pPr>
              <w:pStyle w:val="TAL"/>
              <w:rPr>
                <w:sz w:val="16"/>
              </w:rPr>
            </w:pPr>
            <w:r>
              <w:rPr>
                <w:sz w:val="16"/>
              </w:rPr>
              <w:t>F</w:t>
            </w:r>
          </w:p>
        </w:tc>
        <w:tc>
          <w:tcPr>
            <w:tcW w:w="510" w:type="dxa"/>
          </w:tcPr>
          <w:p w14:paraId="4F5804FB" w14:textId="002B4C79" w:rsidR="00DE79EC" w:rsidRPr="00DE79EC" w:rsidRDefault="00DE79EC" w:rsidP="00DE79EC">
            <w:pPr>
              <w:pStyle w:val="TAL"/>
              <w:rPr>
                <w:sz w:val="16"/>
              </w:rPr>
            </w:pPr>
            <w:r>
              <w:rPr>
                <w:sz w:val="16"/>
              </w:rPr>
              <w:t>Rel-17</w:t>
            </w:r>
          </w:p>
        </w:tc>
        <w:tc>
          <w:tcPr>
            <w:tcW w:w="661" w:type="dxa"/>
          </w:tcPr>
          <w:p w14:paraId="7EC40146" w14:textId="18215EB4" w:rsidR="00DE79EC" w:rsidRPr="00DE79EC" w:rsidRDefault="00DE79EC" w:rsidP="00DE79EC">
            <w:pPr>
              <w:pStyle w:val="TAL"/>
              <w:rPr>
                <w:sz w:val="16"/>
              </w:rPr>
            </w:pPr>
            <w:r>
              <w:rPr>
                <w:sz w:val="16"/>
              </w:rPr>
              <w:t>17.5.0</w:t>
            </w:r>
          </w:p>
        </w:tc>
        <w:tc>
          <w:tcPr>
            <w:tcW w:w="2607" w:type="dxa"/>
          </w:tcPr>
          <w:p w14:paraId="4071D071" w14:textId="533AE154" w:rsidR="00DE79EC" w:rsidRPr="00DE79EC" w:rsidRDefault="00DE79EC" w:rsidP="00DE79EC">
            <w:pPr>
              <w:pStyle w:val="TAL"/>
              <w:rPr>
                <w:sz w:val="16"/>
              </w:rPr>
            </w:pPr>
            <w:r>
              <w:rPr>
                <w:sz w:val="16"/>
              </w:rPr>
              <w:t>Lost text in 6.4.1.2</w:t>
            </w:r>
          </w:p>
        </w:tc>
      </w:tr>
      <w:tr w:rsidR="00DE79EC" w14:paraId="7410F938" w14:textId="77777777" w:rsidTr="00DE79EC">
        <w:tc>
          <w:tcPr>
            <w:tcW w:w="1133" w:type="dxa"/>
          </w:tcPr>
          <w:p w14:paraId="56EFF766" w14:textId="4A35D6EC" w:rsidR="00DE79EC" w:rsidRPr="00DE79EC" w:rsidRDefault="00DE79EC" w:rsidP="00DE79EC">
            <w:pPr>
              <w:pStyle w:val="TAL"/>
              <w:rPr>
                <w:sz w:val="16"/>
              </w:rPr>
            </w:pPr>
            <w:r>
              <w:rPr>
                <w:sz w:val="16"/>
              </w:rPr>
              <w:t>C1-221156</w:t>
            </w:r>
          </w:p>
        </w:tc>
        <w:tc>
          <w:tcPr>
            <w:tcW w:w="1020" w:type="dxa"/>
          </w:tcPr>
          <w:p w14:paraId="4EF2DD85" w14:textId="0E830610" w:rsidR="00DE79EC" w:rsidRPr="00DE79EC" w:rsidRDefault="00DE79EC" w:rsidP="00DE79EC">
            <w:pPr>
              <w:pStyle w:val="TAL"/>
              <w:rPr>
                <w:sz w:val="16"/>
              </w:rPr>
            </w:pPr>
            <w:r>
              <w:rPr>
                <w:sz w:val="16"/>
              </w:rPr>
              <w:t>agreed</w:t>
            </w:r>
          </w:p>
        </w:tc>
        <w:tc>
          <w:tcPr>
            <w:tcW w:w="1020" w:type="dxa"/>
          </w:tcPr>
          <w:p w14:paraId="562917F9" w14:textId="538C3D9F" w:rsidR="00DE79EC" w:rsidRPr="00DE79EC" w:rsidRDefault="00DE79EC" w:rsidP="00DE79EC">
            <w:pPr>
              <w:pStyle w:val="TAL"/>
              <w:rPr>
                <w:sz w:val="16"/>
              </w:rPr>
            </w:pPr>
            <w:r>
              <w:rPr>
                <w:sz w:val="16"/>
              </w:rPr>
              <w:t>approved</w:t>
            </w:r>
          </w:p>
        </w:tc>
        <w:tc>
          <w:tcPr>
            <w:tcW w:w="1133" w:type="dxa"/>
          </w:tcPr>
          <w:p w14:paraId="01899170" w14:textId="4624E43D" w:rsidR="00DE79EC" w:rsidRPr="00DE79EC" w:rsidRDefault="00DE79EC" w:rsidP="00DE79EC">
            <w:pPr>
              <w:pStyle w:val="TAL"/>
              <w:rPr>
                <w:sz w:val="16"/>
              </w:rPr>
            </w:pPr>
            <w:r>
              <w:rPr>
                <w:sz w:val="16"/>
              </w:rPr>
              <w:t>24.526</w:t>
            </w:r>
          </w:p>
        </w:tc>
        <w:tc>
          <w:tcPr>
            <w:tcW w:w="572" w:type="dxa"/>
          </w:tcPr>
          <w:p w14:paraId="159D3155" w14:textId="1054CC15" w:rsidR="00DE79EC" w:rsidRPr="00DE79EC" w:rsidRDefault="00DE79EC" w:rsidP="00DE79EC">
            <w:pPr>
              <w:pStyle w:val="TAL"/>
              <w:rPr>
                <w:sz w:val="16"/>
              </w:rPr>
            </w:pPr>
            <w:r>
              <w:rPr>
                <w:sz w:val="16"/>
              </w:rPr>
              <w:t>0137</w:t>
            </w:r>
          </w:p>
        </w:tc>
        <w:tc>
          <w:tcPr>
            <w:tcW w:w="567" w:type="dxa"/>
          </w:tcPr>
          <w:p w14:paraId="4A7A53D6" w14:textId="77777777" w:rsidR="00DE79EC" w:rsidRPr="00DE79EC" w:rsidRDefault="00DE79EC" w:rsidP="00DE79EC">
            <w:pPr>
              <w:pStyle w:val="TAL"/>
              <w:rPr>
                <w:sz w:val="16"/>
              </w:rPr>
            </w:pPr>
          </w:p>
        </w:tc>
        <w:tc>
          <w:tcPr>
            <w:tcW w:w="567" w:type="dxa"/>
          </w:tcPr>
          <w:p w14:paraId="51EF026F" w14:textId="202605E4" w:rsidR="00DE79EC" w:rsidRPr="00DE79EC" w:rsidRDefault="00DE79EC" w:rsidP="00DE79EC">
            <w:pPr>
              <w:pStyle w:val="TAL"/>
              <w:rPr>
                <w:sz w:val="16"/>
              </w:rPr>
            </w:pPr>
            <w:r>
              <w:rPr>
                <w:sz w:val="16"/>
              </w:rPr>
              <w:t>F</w:t>
            </w:r>
          </w:p>
        </w:tc>
        <w:tc>
          <w:tcPr>
            <w:tcW w:w="510" w:type="dxa"/>
          </w:tcPr>
          <w:p w14:paraId="593D3BA2" w14:textId="6DBCC182" w:rsidR="00DE79EC" w:rsidRPr="00DE79EC" w:rsidRDefault="00DE79EC" w:rsidP="00DE79EC">
            <w:pPr>
              <w:pStyle w:val="TAL"/>
              <w:rPr>
                <w:sz w:val="16"/>
              </w:rPr>
            </w:pPr>
            <w:r>
              <w:rPr>
                <w:sz w:val="16"/>
              </w:rPr>
              <w:t>Rel-17</w:t>
            </w:r>
          </w:p>
        </w:tc>
        <w:tc>
          <w:tcPr>
            <w:tcW w:w="661" w:type="dxa"/>
          </w:tcPr>
          <w:p w14:paraId="1D25917E" w14:textId="7D589594" w:rsidR="00DE79EC" w:rsidRPr="00DE79EC" w:rsidRDefault="00DE79EC" w:rsidP="00DE79EC">
            <w:pPr>
              <w:pStyle w:val="TAL"/>
              <w:rPr>
                <w:sz w:val="16"/>
              </w:rPr>
            </w:pPr>
            <w:r>
              <w:rPr>
                <w:sz w:val="16"/>
              </w:rPr>
              <w:t>17.5.0</w:t>
            </w:r>
          </w:p>
        </w:tc>
        <w:tc>
          <w:tcPr>
            <w:tcW w:w="2607" w:type="dxa"/>
          </w:tcPr>
          <w:p w14:paraId="454B47DE" w14:textId="4A6F4A9F" w:rsidR="00DE79EC" w:rsidRPr="00DE79EC" w:rsidRDefault="00DE79EC" w:rsidP="00DE79EC">
            <w:pPr>
              <w:pStyle w:val="TAL"/>
              <w:rPr>
                <w:sz w:val="16"/>
              </w:rPr>
            </w:pPr>
            <w:r>
              <w:rPr>
                <w:sz w:val="16"/>
              </w:rPr>
              <w:t>Correction on description of preferred access type and multi-access preference</w:t>
            </w:r>
          </w:p>
        </w:tc>
      </w:tr>
      <w:tr w:rsidR="00DE79EC" w14:paraId="19381E2C" w14:textId="77777777" w:rsidTr="00DE79EC">
        <w:tc>
          <w:tcPr>
            <w:tcW w:w="1133" w:type="dxa"/>
          </w:tcPr>
          <w:p w14:paraId="56842BD6" w14:textId="18EA2DA4" w:rsidR="00DE79EC" w:rsidRPr="00DE79EC" w:rsidRDefault="00DE79EC" w:rsidP="00DE79EC">
            <w:pPr>
              <w:pStyle w:val="TAL"/>
              <w:rPr>
                <w:sz w:val="16"/>
              </w:rPr>
            </w:pPr>
            <w:r>
              <w:rPr>
                <w:sz w:val="16"/>
              </w:rPr>
              <w:t>C1-221180</w:t>
            </w:r>
          </w:p>
        </w:tc>
        <w:tc>
          <w:tcPr>
            <w:tcW w:w="1020" w:type="dxa"/>
          </w:tcPr>
          <w:p w14:paraId="27929F30" w14:textId="6AE5B422" w:rsidR="00DE79EC" w:rsidRPr="00DE79EC" w:rsidRDefault="00DE79EC" w:rsidP="00DE79EC">
            <w:pPr>
              <w:pStyle w:val="TAL"/>
              <w:rPr>
                <w:sz w:val="16"/>
              </w:rPr>
            </w:pPr>
            <w:r>
              <w:rPr>
                <w:sz w:val="16"/>
              </w:rPr>
              <w:t>agreed</w:t>
            </w:r>
          </w:p>
        </w:tc>
        <w:tc>
          <w:tcPr>
            <w:tcW w:w="1020" w:type="dxa"/>
          </w:tcPr>
          <w:p w14:paraId="3EF1C43D" w14:textId="093C681A" w:rsidR="00DE79EC" w:rsidRPr="00DE79EC" w:rsidRDefault="00DE79EC" w:rsidP="00DE79EC">
            <w:pPr>
              <w:pStyle w:val="TAL"/>
              <w:rPr>
                <w:sz w:val="16"/>
              </w:rPr>
            </w:pPr>
            <w:r>
              <w:rPr>
                <w:sz w:val="16"/>
              </w:rPr>
              <w:t>approved</w:t>
            </w:r>
          </w:p>
        </w:tc>
        <w:tc>
          <w:tcPr>
            <w:tcW w:w="1133" w:type="dxa"/>
          </w:tcPr>
          <w:p w14:paraId="5C021CCB" w14:textId="6D7268B6" w:rsidR="00DE79EC" w:rsidRPr="00DE79EC" w:rsidRDefault="00DE79EC" w:rsidP="00DE79EC">
            <w:pPr>
              <w:pStyle w:val="TAL"/>
              <w:rPr>
                <w:sz w:val="16"/>
              </w:rPr>
            </w:pPr>
            <w:r>
              <w:rPr>
                <w:sz w:val="16"/>
              </w:rPr>
              <w:t>24.501</w:t>
            </w:r>
          </w:p>
        </w:tc>
        <w:tc>
          <w:tcPr>
            <w:tcW w:w="572" w:type="dxa"/>
          </w:tcPr>
          <w:p w14:paraId="58178045" w14:textId="592801F5" w:rsidR="00DE79EC" w:rsidRPr="00DE79EC" w:rsidRDefault="00DE79EC" w:rsidP="00DE79EC">
            <w:pPr>
              <w:pStyle w:val="TAL"/>
              <w:rPr>
                <w:sz w:val="16"/>
              </w:rPr>
            </w:pPr>
            <w:r>
              <w:rPr>
                <w:sz w:val="16"/>
              </w:rPr>
              <w:t>4000</w:t>
            </w:r>
          </w:p>
        </w:tc>
        <w:tc>
          <w:tcPr>
            <w:tcW w:w="567" w:type="dxa"/>
          </w:tcPr>
          <w:p w14:paraId="18A0BFD2" w14:textId="77777777" w:rsidR="00DE79EC" w:rsidRPr="00DE79EC" w:rsidRDefault="00DE79EC" w:rsidP="00DE79EC">
            <w:pPr>
              <w:pStyle w:val="TAL"/>
              <w:rPr>
                <w:sz w:val="16"/>
              </w:rPr>
            </w:pPr>
          </w:p>
        </w:tc>
        <w:tc>
          <w:tcPr>
            <w:tcW w:w="567" w:type="dxa"/>
          </w:tcPr>
          <w:p w14:paraId="69EB8C37" w14:textId="6EDFE6F2" w:rsidR="00DE79EC" w:rsidRPr="00DE79EC" w:rsidRDefault="00DE79EC" w:rsidP="00DE79EC">
            <w:pPr>
              <w:pStyle w:val="TAL"/>
              <w:rPr>
                <w:sz w:val="16"/>
              </w:rPr>
            </w:pPr>
            <w:r>
              <w:rPr>
                <w:sz w:val="16"/>
              </w:rPr>
              <w:t>D</w:t>
            </w:r>
          </w:p>
        </w:tc>
        <w:tc>
          <w:tcPr>
            <w:tcW w:w="510" w:type="dxa"/>
          </w:tcPr>
          <w:p w14:paraId="0C6F0B47" w14:textId="1EABD50A" w:rsidR="00DE79EC" w:rsidRPr="00DE79EC" w:rsidRDefault="00DE79EC" w:rsidP="00DE79EC">
            <w:pPr>
              <w:pStyle w:val="TAL"/>
              <w:rPr>
                <w:sz w:val="16"/>
              </w:rPr>
            </w:pPr>
            <w:r>
              <w:rPr>
                <w:sz w:val="16"/>
              </w:rPr>
              <w:t>Rel-17</w:t>
            </w:r>
          </w:p>
        </w:tc>
        <w:tc>
          <w:tcPr>
            <w:tcW w:w="661" w:type="dxa"/>
          </w:tcPr>
          <w:p w14:paraId="1B10487C" w14:textId="4118B5AD" w:rsidR="00DE79EC" w:rsidRPr="00DE79EC" w:rsidRDefault="00DE79EC" w:rsidP="00DE79EC">
            <w:pPr>
              <w:pStyle w:val="TAL"/>
              <w:rPr>
                <w:sz w:val="16"/>
              </w:rPr>
            </w:pPr>
            <w:r>
              <w:rPr>
                <w:sz w:val="16"/>
              </w:rPr>
              <w:t>17.5.0</w:t>
            </w:r>
          </w:p>
        </w:tc>
        <w:tc>
          <w:tcPr>
            <w:tcW w:w="2607" w:type="dxa"/>
          </w:tcPr>
          <w:p w14:paraId="5AB97E88" w14:textId="6BFE8DE7" w:rsidR="00DE79EC" w:rsidRPr="00DE79EC" w:rsidRDefault="00DE79EC" w:rsidP="00DE79EC">
            <w:pPr>
              <w:pStyle w:val="TAL"/>
              <w:rPr>
                <w:sz w:val="16"/>
              </w:rPr>
            </w:pPr>
            <w:r>
              <w:rPr>
                <w:sz w:val="16"/>
              </w:rPr>
              <w:t>Two editorial corrections</w:t>
            </w:r>
          </w:p>
        </w:tc>
      </w:tr>
      <w:tr w:rsidR="00DE79EC" w14:paraId="347AE8DD" w14:textId="77777777" w:rsidTr="00DE79EC">
        <w:tc>
          <w:tcPr>
            <w:tcW w:w="1133" w:type="dxa"/>
          </w:tcPr>
          <w:p w14:paraId="4A05099F" w14:textId="6A443376" w:rsidR="00DE79EC" w:rsidRPr="00DE79EC" w:rsidRDefault="00DE79EC" w:rsidP="00DE79EC">
            <w:pPr>
              <w:pStyle w:val="TAL"/>
              <w:rPr>
                <w:sz w:val="16"/>
              </w:rPr>
            </w:pPr>
            <w:r>
              <w:rPr>
                <w:sz w:val="16"/>
              </w:rPr>
              <w:t>C1-221237</w:t>
            </w:r>
          </w:p>
        </w:tc>
        <w:tc>
          <w:tcPr>
            <w:tcW w:w="1020" w:type="dxa"/>
          </w:tcPr>
          <w:p w14:paraId="3E4EFB71" w14:textId="55771327" w:rsidR="00DE79EC" w:rsidRPr="00DE79EC" w:rsidRDefault="00DE79EC" w:rsidP="00DE79EC">
            <w:pPr>
              <w:pStyle w:val="TAL"/>
              <w:rPr>
                <w:sz w:val="16"/>
              </w:rPr>
            </w:pPr>
            <w:r>
              <w:rPr>
                <w:sz w:val="16"/>
              </w:rPr>
              <w:t>agreed</w:t>
            </w:r>
          </w:p>
        </w:tc>
        <w:tc>
          <w:tcPr>
            <w:tcW w:w="1020" w:type="dxa"/>
          </w:tcPr>
          <w:p w14:paraId="7711005B" w14:textId="54269E7A" w:rsidR="00DE79EC" w:rsidRPr="00DE79EC" w:rsidRDefault="00DE79EC" w:rsidP="00DE79EC">
            <w:pPr>
              <w:pStyle w:val="TAL"/>
              <w:rPr>
                <w:sz w:val="16"/>
              </w:rPr>
            </w:pPr>
            <w:r>
              <w:rPr>
                <w:sz w:val="16"/>
              </w:rPr>
              <w:t>approved</w:t>
            </w:r>
          </w:p>
        </w:tc>
        <w:tc>
          <w:tcPr>
            <w:tcW w:w="1133" w:type="dxa"/>
          </w:tcPr>
          <w:p w14:paraId="624788E2" w14:textId="689A89F5" w:rsidR="00DE79EC" w:rsidRPr="00DE79EC" w:rsidRDefault="00DE79EC" w:rsidP="00DE79EC">
            <w:pPr>
              <w:pStyle w:val="TAL"/>
              <w:rPr>
                <w:sz w:val="16"/>
              </w:rPr>
            </w:pPr>
            <w:r>
              <w:rPr>
                <w:sz w:val="16"/>
              </w:rPr>
              <w:t>24.501</w:t>
            </w:r>
          </w:p>
        </w:tc>
        <w:tc>
          <w:tcPr>
            <w:tcW w:w="572" w:type="dxa"/>
          </w:tcPr>
          <w:p w14:paraId="6D5B409B" w14:textId="0BAB5B77" w:rsidR="00DE79EC" w:rsidRPr="00DE79EC" w:rsidRDefault="00DE79EC" w:rsidP="00DE79EC">
            <w:pPr>
              <w:pStyle w:val="TAL"/>
              <w:rPr>
                <w:sz w:val="16"/>
              </w:rPr>
            </w:pPr>
            <w:r>
              <w:rPr>
                <w:sz w:val="16"/>
              </w:rPr>
              <w:t>4004</w:t>
            </w:r>
          </w:p>
        </w:tc>
        <w:tc>
          <w:tcPr>
            <w:tcW w:w="567" w:type="dxa"/>
          </w:tcPr>
          <w:p w14:paraId="60CA79D6" w14:textId="77777777" w:rsidR="00DE79EC" w:rsidRPr="00DE79EC" w:rsidRDefault="00DE79EC" w:rsidP="00DE79EC">
            <w:pPr>
              <w:pStyle w:val="TAL"/>
              <w:rPr>
                <w:sz w:val="16"/>
              </w:rPr>
            </w:pPr>
          </w:p>
        </w:tc>
        <w:tc>
          <w:tcPr>
            <w:tcW w:w="567" w:type="dxa"/>
          </w:tcPr>
          <w:p w14:paraId="52B0E693" w14:textId="47E0A771" w:rsidR="00DE79EC" w:rsidRPr="00DE79EC" w:rsidRDefault="00DE79EC" w:rsidP="00DE79EC">
            <w:pPr>
              <w:pStyle w:val="TAL"/>
              <w:rPr>
                <w:sz w:val="16"/>
              </w:rPr>
            </w:pPr>
            <w:r>
              <w:rPr>
                <w:sz w:val="16"/>
              </w:rPr>
              <w:t>F</w:t>
            </w:r>
          </w:p>
        </w:tc>
        <w:tc>
          <w:tcPr>
            <w:tcW w:w="510" w:type="dxa"/>
          </w:tcPr>
          <w:p w14:paraId="678A7B74" w14:textId="10847145" w:rsidR="00DE79EC" w:rsidRPr="00DE79EC" w:rsidRDefault="00DE79EC" w:rsidP="00DE79EC">
            <w:pPr>
              <w:pStyle w:val="TAL"/>
              <w:rPr>
                <w:sz w:val="16"/>
              </w:rPr>
            </w:pPr>
            <w:r>
              <w:rPr>
                <w:sz w:val="16"/>
              </w:rPr>
              <w:t>Rel-17</w:t>
            </w:r>
          </w:p>
        </w:tc>
        <w:tc>
          <w:tcPr>
            <w:tcW w:w="661" w:type="dxa"/>
          </w:tcPr>
          <w:p w14:paraId="46AEFA1D" w14:textId="43FA2807" w:rsidR="00DE79EC" w:rsidRPr="00DE79EC" w:rsidRDefault="00DE79EC" w:rsidP="00DE79EC">
            <w:pPr>
              <w:pStyle w:val="TAL"/>
              <w:rPr>
                <w:sz w:val="16"/>
              </w:rPr>
            </w:pPr>
            <w:r>
              <w:rPr>
                <w:sz w:val="16"/>
              </w:rPr>
              <w:t>17.5.0</w:t>
            </w:r>
          </w:p>
        </w:tc>
        <w:tc>
          <w:tcPr>
            <w:tcW w:w="2607" w:type="dxa"/>
          </w:tcPr>
          <w:p w14:paraId="41BE16BB" w14:textId="6EDE64B7" w:rsidR="00DE79EC" w:rsidRPr="00DE79EC" w:rsidRDefault="00DE79EC" w:rsidP="00DE79EC">
            <w:pPr>
              <w:pStyle w:val="TAL"/>
              <w:rPr>
                <w:sz w:val="16"/>
              </w:rPr>
            </w:pPr>
            <w:r>
              <w:rPr>
                <w:sz w:val="16"/>
              </w:rPr>
              <w:t>Clarification to payload container IE</w:t>
            </w:r>
          </w:p>
        </w:tc>
      </w:tr>
      <w:tr w:rsidR="00DE79EC" w14:paraId="7DFC1E3A" w14:textId="77777777" w:rsidTr="00DE79EC">
        <w:tc>
          <w:tcPr>
            <w:tcW w:w="1133" w:type="dxa"/>
          </w:tcPr>
          <w:p w14:paraId="338BEA1B" w14:textId="4C208058" w:rsidR="00DE79EC" w:rsidRPr="00DE79EC" w:rsidRDefault="00DE79EC" w:rsidP="00DE79EC">
            <w:pPr>
              <w:pStyle w:val="TAL"/>
              <w:rPr>
                <w:sz w:val="16"/>
              </w:rPr>
            </w:pPr>
            <w:r>
              <w:rPr>
                <w:sz w:val="16"/>
              </w:rPr>
              <w:t>C1-221241</w:t>
            </w:r>
          </w:p>
        </w:tc>
        <w:tc>
          <w:tcPr>
            <w:tcW w:w="1020" w:type="dxa"/>
          </w:tcPr>
          <w:p w14:paraId="19A0CFE6" w14:textId="15E891C1" w:rsidR="00DE79EC" w:rsidRPr="00DE79EC" w:rsidRDefault="00DE79EC" w:rsidP="00DE79EC">
            <w:pPr>
              <w:pStyle w:val="TAL"/>
              <w:rPr>
                <w:sz w:val="16"/>
              </w:rPr>
            </w:pPr>
            <w:r>
              <w:rPr>
                <w:sz w:val="16"/>
              </w:rPr>
              <w:t>agreed</w:t>
            </w:r>
          </w:p>
        </w:tc>
        <w:tc>
          <w:tcPr>
            <w:tcW w:w="1020" w:type="dxa"/>
          </w:tcPr>
          <w:p w14:paraId="495465F9" w14:textId="162C4E2A" w:rsidR="00DE79EC" w:rsidRPr="00DE79EC" w:rsidRDefault="00DE79EC" w:rsidP="00DE79EC">
            <w:pPr>
              <w:pStyle w:val="TAL"/>
              <w:rPr>
                <w:sz w:val="16"/>
              </w:rPr>
            </w:pPr>
            <w:r>
              <w:rPr>
                <w:sz w:val="16"/>
              </w:rPr>
              <w:t>approved</w:t>
            </w:r>
          </w:p>
        </w:tc>
        <w:tc>
          <w:tcPr>
            <w:tcW w:w="1133" w:type="dxa"/>
          </w:tcPr>
          <w:p w14:paraId="45D8DCDF" w14:textId="3CBF6BD0" w:rsidR="00DE79EC" w:rsidRPr="00DE79EC" w:rsidRDefault="00DE79EC" w:rsidP="00DE79EC">
            <w:pPr>
              <w:pStyle w:val="TAL"/>
              <w:rPr>
                <w:sz w:val="16"/>
              </w:rPr>
            </w:pPr>
            <w:r>
              <w:rPr>
                <w:sz w:val="16"/>
              </w:rPr>
              <w:t>24.501</w:t>
            </w:r>
          </w:p>
        </w:tc>
        <w:tc>
          <w:tcPr>
            <w:tcW w:w="572" w:type="dxa"/>
          </w:tcPr>
          <w:p w14:paraId="2B9E2191" w14:textId="1697DA24" w:rsidR="00DE79EC" w:rsidRPr="00DE79EC" w:rsidRDefault="00DE79EC" w:rsidP="00DE79EC">
            <w:pPr>
              <w:pStyle w:val="TAL"/>
              <w:rPr>
                <w:sz w:val="16"/>
              </w:rPr>
            </w:pPr>
            <w:r>
              <w:rPr>
                <w:sz w:val="16"/>
              </w:rPr>
              <w:t>4006</w:t>
            </w:r>
          </w:p>
        </w:tc>
        <w:tc>
          <w:tcPr>
            <w:tcW w:w="567" w:type="dxa"/>
          </w:tcPr>
          <w:p w14:paraId="6C7A873F" w14:textId="77777777" w:rsidR="00DE79EC" w:rsidRPr="00DE79EC" w:rsidRDefault="00DE79EC" w:rsidP="00DE79EC">
            <w:pPr>
              <w:pStyle w:val="TAL"/>
              <w:rPr>
                <w:sz w:val="16"/>
              </w:rPr>
            </w:pPr>
          </w:p>
        </w:tc>
        <w:tc>
          <w:tcPr>
            <w:tcW w:w="567" w:type="dxa"/>
          </w:tcPr>
          <w:p w14:paraId="33A37858" w14:textId="5A9846CE" w:rsidR="00DE79EC" w:rsidRPr="00DE79EC" w:rsidRDefault="00DE79EC" w:rsidP="00DE79EC">
            <w:pPr>
              <w:pStyle w:val="TAL"/>
              <w:rPr>
                <w:sz w:val="16"/>
              </w:rPr>
            </w:pPr>
            <w:r>
              <w:rPr>
                <w:sz w:val="16"/>
              </w:rPr>
              <w:t>F</w:t>
            </w:r>
          </w:p>
        </w:tc>
        <w:tc>
          <w:tcPr>
            <w:tcW w:w="510" w:type="dxa"/>
          </w:tcPr>
          <w:p w14:paraId="214C9692" w14:textId="1EE141BA" w:rsidR="00DE79EC" w:rsidRPr="00DE79EC" w:rsidRDefault="00DE79EC" w:rsidP="00DE79EC">
            <w:pPr>
              <w:pStyle w:val="TAL"/>
              <w:rPr>
                <w:sz w:val="16"/>
              </w:rPr>
            </w:pPr>
            <w:r>
              <w:rPr>
                <w:sz w:val="16"/>
              </w:rPr>
              <w:t>Rel-17</w:t>
            </w:r>
          </w:p>
        </w:tc>
        <w:tc>
          <w:tcPr>
            <w:tcW w:w="661" w:type="dxa"/>
          </w:tcPr>
          <w:p w14:paraId="12392746" w14:textId="42A33DD5" w:rsidR="00DE79EC" w:rsidRPr="00DE79EC" w:rsidRDefault="00DE79EC" w:rsidP="00DE79EC">
            <w:pPr>
              <w:pStyle w:val="TAL"/>
              <w:rPr>
                <w:sz w:val="16"/>
              </w:rPr>
            </w:pPr>
            <w:r>
              <w:rPr>
                <w:sz w:val="16"/>
              </w:rPr>
              <w:t>17.5.0</w:t>
            </w:r>
          </w:p>
        </w:tc>
        <w:tc>
          <w:tcPr>
            <w:tcW w:w="2607" w:type="dxa"/>
          </w:tcPr>
          <w:p w14:paraId="35A45FCD" w14:textId="0B87F63D" w:rsidR="00DE79EC" w:rsidRPr="00DE79EC" w:rsidRDefault="00DE79EC" w:rsidP="00DE79EC">
            <w:pPr>
              <w:pStyle w:val="TAL"/>
              <w:rPr>
                <w:sz w:val="16"/>
              </w:rPr>
            </w:pPr>
            <w:r>
              <w:rPr>
                <w:sz w:val="16"/>
              </w:rPr>
              <w:t>Correction to 5GSM capability IE</w:t>
            </w:r>
          </w:p>
        </w:tc>
      </w:tr>
      <w:tr w:rsidR="00DE79EC" w14:paraId="49EC44C1" w14:textId="77777777" w:rsidTr="00DE79EC">
        <w:tc>
          <w:tcPr>
            <w:tcW w:w="1133" w:type="dxa"/>
          </w:tcPr>
          <w:p w14:paraId="0576A665" w14:textId="08167AB5" w:rsidR="00DE79EC" w:rsidRPr="00DE79EC" w:rsidRDefault="00DE79EC" w:rsidP="00DE79EC">
            <w:pPr>
              <w:pStyle w:val="TAL"/>
              <w:rPr>
                <w:sz w:val="16"/>
              </w:rPr>
            </w:pPr>
            <w:r>
              <w:rPr>
                <w:sz w:val="16"/>
              </w:rPr>
              <w:t>C1-221317</w:t>
            </w:r>
          </w:p>
        </w:tc>
        <w:tc>
          <w:tcPr>
            <w:tcW w:w="1020" w:type="dxa"/>
          </w:tcPr>
          <w:p w14:paraId="33DA3327" w14:textId="616E1604" w:rsidR="00DE79EC" w:rsidRPr="00DE79EC" w:rsidRDefault="00DE79EC" w:rsidP="00DE79EC">
            <w:pPr>
              <w:pStyle w:val="TAL"/>
              <w:rPr>
                <w:sz w:val="16"/>
              </w:rPr>
            </w:pPr>
            <w:r>
              <w:rPr>
                <w:sz w:val="16"/>
              </w:rPr>
              <w:t>agreed</w:t>
            </w:r>
          </w:p>
        </w:tc>
        <w:tc>
          <w:tcPr>
            <w:tcW w:w="1020" w:type="dxa"/>
          </w:tcPr>
          <w:p w14:paraId="54E93D6D" w14:textId="574F945C" w:rsidR="00DE79EC" w:rsidRPr="00DE79EC" w:rsidRDefault="00DE79EC" w:rsidP="00DE79EC">
            <w:pPr>
              <w:pStyle w:val="TAL"/>
              <w:rPr>
                <w:sz w:val="16"/>
              </w:rPr>
            </w:pPr>
            <w:r>
              <w:rPr>
                <w:sz w:val="16"/>
              </w:rPr>
              <w:t>approved</w:t>
            </w:r>
          </w:p>
        </w:tc>
        <w:tc>
          <w:tcPr>
            <w:tcW w:w="1133" w:type="dxa"/>
          </w:tcPr>
          <w:p w14:paraId="12E66BC5" w14:textId="22FB5F65" w:rsidR="00DE79EC" w:rsidRPr="00DE79EC" w:rsidRDefault="00DE79EC" w:rsidP="00DE79EC">
            <w:pPr>
              <w:pStyle w:val="TAL"/>
              <w:rPr>
                <w:sz w:val="16"/>
              </w:rPr>
            </w:pPr>
            <w:r>
              <w:rPr>
                <w:sz w:val="16"/>
              </w:rPr>
              <w:t>24.501</w:t>
            </w:r>
          </w:p>
        </w:tc>
        <w:tc>
          <w:tcPr>
            <w:tcW w:w="572" w:type="dxa"/>
          </w:tcPr>
          <w:p w14:paraId="2CC130FF" w14:textId="20877498" w:rsidR="00DE79EC" w:rsidRPr="00DE79EC" w:rsidRDefault="00DE79EC" w:rsidP="00DE79EC">
            <w:pPr>
              <w:pStyle w:val="TAL"/>
              <w:rPr>
                <w:sz w:val="16"/>
              </w:rPr>
            </w:pPr>
            <w:r>
              <w:rPr>
                <w:sz w:val="16"/>
              </w:rPr>
              <w:t>4021</w:t>
            </w:r>
          </w:p>
        </w:tc>
        <w:tc>
          <w:tcPr>
            <w:tcW w:w="567" w:type="dxa"/>
          </w:tcPr>
          <w:p w14:paraId="0A81649B" w14:textId="77777777" w:rsidR="00DE79EC" w:rsidRPr="00DE79EC" w:rsidRDefault="00DE79EC" w:rsidP="00DE79EC">
            <w:pPr>
              <w:pStyle w:val="TAL"/>
              <w:rPr>
                <w:sz w:val="16"/>
              </w:rPr>
            </w:pPr>
          </w:p>
        </w:tc>
        <w:tc>
          <w:tcPr>
            <w:tcW w:w="567" w:type="dxa"/>
          </w:tcPr>
          <w:p w14:paraId="20FD4A1B" w14:textId="0790A8F7" w:rsidR="00DE79EC" w:rsidRPr="00DE79EC" w:rsidRDefault="00DE79EC" w:rsidP="00DE79EC">
            <w:pPr>
              <w:pStyle w:val="TAL"/>
              <w:rPr>
                <w:sz w:val="16"/>
              </w:rPr>
            </w:pPr>
            <w:r>
              <w:rPr>
                <w:sz w:val="16"/>
              </w:rPr>
              <w:t>F</w:t>
            </w:r>
          </w:p>
        </w:tc>
        <w:tc>
          <w:tcPr>
            <w:tcW w:w="510" w:type="dxa"/>
          </w:tcPr>
          <w:p w14:paraId="30109F56" w14:textId="53AEB29E" w:rsidR="00DE79EC" w:rsidRPr="00DE79EC" w:rsidRDefault="00DE79EC" w:rsidP="00DE79EC">
            <w:pPr>
              <w:pStyle w:val="TAL"/>
              <w:rPr>
                <w:sz w:val="16"/>
              </w:rPr>
            </w:pPr>
            <w:r>
              <w:rPr>
                <w:sz w:val="16"/>
              </w:rPr>
              <w:t>Rel-17</w:t>
            </w:r>
          </w:p>
        </w:tc>
        <w:tc>
          <w:tcPr>
            <w:tcW w:w="661" w:type="dxa"/>
          </w:tcPr>
          <w:p w14:paraId="08BD828F" w14:textId="70073BA6" w:rsidR="00DE79EC" w:rsidRPr="00DE79EC" w:rsidRDefault="00DE79EC" w:rsidP="00DE79EC">
            <w:pPr>
              <w:pStyle w:val="TAL"/>
              <w:rPr>
                <w:sz w:val="16"/>
              </w:rPr>
            </w:pPr>
            <w:r>
              <w:rPr>
                <w:sz w:val="16"/>
              </w:rPr>
              <w:t>17.5.0</w:t>
            </w:r>
          </w:p>
        </w:tc>
        <w:tc>
          <w:tcPr>
            <w:tcW w:w="2607" w:type="dxa"/>
          </w:tcPr>
          <w:p w14:paraId="69465308" w14:textId="608850DB" w:rsidR="00DE79EC" w:rsidRPr="00DE79EC" w:rsidRDefault="00DE79EC" w:rsidP="00DE79EC">
            <w:pPr>
              <w:pStyle w:val="TAL"/>
              <w:rPr>
                <w:sz w:val="16"/>
              </w:rPr>
            </w:pPr>
            <w:r>
              <w:rPr>
                <w:sz w:val="16"/>
              </w:rPr>
              <w:t>Correct Re-attempt indicator IE for #39</w:t>
            </w:r>
          </w:p>
        </w:tc>
      </w:tr>
      <w:tr w:rsidR="00DE79EC" w14:paraId="784D2D7E" w14:textId="77777777" w:rsidTr="00DE79EC">
        <w:tc>
          <w:tcPr>
            <w:tcW w:w="1133" w:type="dxa"/>
          </w:tcPr>
          <w:p w14:paraId="31D5ACED" w14:textId="43D726F8" w:rsidR="00DE79EC" w:rsidRPr="00DE79EC" w:rsidRDefault="00DE79EC" w:rsidP="00DE79EC">
            <w:pPr>
              <w:pStyle w:val="TAL"/>
              <w:rPr>
                <w:sz w:val="16"/>
              </w:rPr>
            </w:pPr>
            <w:r>
              <w:rPr>
                <w:sz w:val="16"/>
              </w:rPr>
              <w:t>C1-221323</w:t>
            </w:r>
          </w:p>
        </w:tc>
        <w:tc>
          <w:tcPr>
            <w:tcW w:w="1020" w:type="dxa"/>
          </w:tcPr>
          <w:p w14:paraId="6D57E12A" w14:textId="2FFEDD06" w:rsidR="00DE79EC" w:rsidRPr="00DE79EC" w:rsidRDefault="00DE79EC" w:rsidP="00DE79EC">
            <w:pPr>
              <w:pStyle w:val="TAL"/>
              <w:rPr>
                <w:sz w:val="16"/>
              </w:rPr>
            </w:pPr>
            <w:r>
              <w:rPr>
                <w:sz w:val="16"/>
              </w:rPr>
              <w:t>agreed</w:t>
            </w:r>
          </w:p>
        </w:tc>
        <w:tc>
          <w:tcPr>
            <w:tcW w:w="1020" w:type="dxa"/>
          </w:tcPr>
          <w:p w14:paraId="5F660161" w14:textId="5F71FC5B" w:rsidR="00DE79EC" w:rsidRPr="00DE79EC" w:rsidRDefault="00DE79EC" w:rsidP="00DE79EC">
            <w:pPr>
              <w:pStyle w:val="TAL"/>
              <w:rPr>
                <w:sz w:val="16"/>
              </w:rPr>
            </w:pPr>
            <w:r>
              <w:rPr>
                <w:sz w:val="16"/>
              </w:rPr>
              <w:t>approved</w:t>
            </w:r>
          </w:p>
        </w:tc>
        <w:tc>
          <w:tcPr>
            <w:tcW w:w="1133" w:type="dxa"/>
          </w:tcPr>
          <w:p w14:paraId="674FC4DF" w14:textId="32EB0C58" w:rsidR="00DE79EC" w:rsidRPr="00DE79EC" w:rsidRDefault="00DE79EC" w:rsidP="00DE79EC">
            <w:pPr>
              <w:pStyle w:val="TAL"/>
              <w:rPr>
                <w:sz w:val="16"/>
              </w:rPr>
            </w:pPr>
            <w:r>
              <w:rPr>
                <w:sz w:val="16"/>
              </w:rPr>
              <w:t>24.501</w:t>
            </w:r>
          </w:p>
        </w:tc>
        <w:tc>
          <w:tcPr>
            <w:tcW w:w="572" w:type="dxa"/>
          </w:tcPr>
          <w:p w14:paraId="7A4088A8" w14:textId="7E456B46" w:rsidR="00DE79EC" w:rsidRPr="00DE79EC" w:rsidRDefault="00DE79EC" w:rsidP="00DE79EC">
            <w:pPr>
              <w:pStyle w:val="TAL"/>
              <w:rPr>
                <w:sz w:val="16"/>
              </w:rPr>
            </w:pPr>
            <w:r>
              <w:rPr>
                <w:sz w:val="16"/>
              </w:rPr>
              <w:t>4024</w:t>
            </w:r>
          </w:p>
        </w:tc>
        <w:tc>
          <w:tcPr>
            <w:tcW w:w="567" w:type="dxa"/>
          </w:tcPr>
          <w:p w14:paraId="18C79995" w14:textId="77777777" w:rsidR="00DE79EC" w:rsidRPr="00DE79EC" w:rsidRDefault="00DE79EC" w:rsidP="00DE79EC">
            <w:pPr>
              <w:pStyle w:val="TAL"/>
              <w:rPr>
                <w:sz w:val="16"/>
              </w:rPr>
            </w:pPr>
          </w:p>
        </w:tc>
        <w:tc>
          <w:tcPr>
            <w:tcW w:w="567" w:type="dxa"/>
          </w:tcPr>
          <w:p w14:paraId="3C5BA90B" w14:textId="48315E6E" w:rsidR="00DE79EC" w:rsidRPr="00DE79EC" w:rsidRDefault="00DE79EC" w:rsidP="00DE79EC">
            <w:pPr>
              <w:pStyle w:val="TAL"/>
              <w:rPr>
                <w:sz w:val="16"/>
              </w:rPr>
            </w:pPr>
            <w:r>
              <w:rPr>
                <w:sz w:val="16"/>
              </w:rPr>
              <w:t>F</w:t>
            </w:r>
          </w:p>
        </w:tc>
        <w:tc>
          <w:tcPr>
            <w:tcW w:w="510" w:type="dxa"/>
          </w:tcPr>
          <w:p w14:paraId="2370E284" w14:textId="2900817F" w:rsidR="00DE79EC" w:rsidRPr="00DE79EC" w:rsidRDefault="00DE79EC" w:rsidP="00DE79EC">
            <w:pPr>
              <w:pStyle w:val="TAL"/>
              <w:rPr>
                <w:sz w:val="16"/>
              </w:rPr>
            </w:pPr>
            <w:r>
              <w:rPr>
                <w:sz w:val="16"/>
              </w:rPr>
              <w:t>Rel-17</w:t>
            </w:r>
          </w:p>
        </w:tc>
        <w:tc>
          <w:tcPr>
            <w:tcW w:w="661" w:type="dxa"/>
          </w:tcPr>
          <w:p w14:paraId="3CAE9B6C" w14:textId="1374AF52" w:rsidR="00DE79EC" w:rsidRPr="00DE79EC" w:rsidRDefault="00DE79EC" w:rsidP="00DE79EC">
            <w:pPr>
              <w:pStyle w:val="TAL"/>
              <w:rPr>
                <w:sz w:val="16"/>
              </w:rPr>
            </w:pPr>
            <w:r>
              <w:rPr>
                <w:sz w:val="16"/>
              </w:rPr>
              <w:t>17.5.0</w:t>
            </w:r>
          </w:p>
        </w:tc>
        <w:tc>
          <w:tcPr>
            <w:tcW w:w="2607" w:type="dxa"/>
          </w:tcPr>
          <w:p w14:paraId="118D644A" w14:textId="7E768985" w:rsidR="00DE79EC" w:rsidRPr="00DE79EC" w:rsidRDefault="00DE79EC" w:rsidP="00DE79EC">
            <w:pPr>
              <w:pStyle w:val="TAL"/>
              <w:rPr>
                <w:sz w:val="16"/>
              </w:rPr>
            </w:pPr>
            <w:r>
              <w:rPr>
                <w:sz w:val="16"/>
              </w:rPr>
              <w:t>Adding the missing implementation of C1-215154</w:t>
            </w:r>
          </w:p>
        </w:tc>
      </w:tr>
      <w:tr w:rsidR="00DE79EC" w14:paraId="4B29C94E" w14:textId="77777777" w:rsidTr="00DE79EC">
        <w:tc>
          <w:tcPr>
            <w:tcW w:w="1133" w:type="dxa"/>
          </w:tcPr>
          <w:p w14:paraId="59F7CC84" w14:textId="1D1C92D9" w:rsidR="00DE79EC" w:rsidRPr="00DE79EC" w:rsidRDefault="00DE79EC" w:rsidP="00DE79EC">
            <w:pPr>
              <w:pStyle w:val="TAL"/>
              <w:rPr>
                <w:sz w:val="16"/>
              </w:rPr>
            </w:pPr>
            <w:r>
              <w:rPr>
                <w:sz w:val="16"/>
              </w:rPr>
              <w:t>C1-221335</w:t>
            </w:r>
          </w:p>
        </w:tc>
        <w:tc>
          <w:tcPr>
            <w:tcW w:w="1020" w:type="dxa"/>
          </w:tcPr>
          <w:p w14:paraId="126DBAB9" w14:textId="6C3A5CAE" w:rsidR="00DE79EC" w:rsidRPr="00DE79EC" w:rsidRDefault="00DE79EC" w:rsidP="00DE79EC">
            <w:pPr>
              <w:pStyle w:val="TAL"/>
              <w:rPr>
                <w:sz w:val="16"/>
              </w:rPr>
            </w:pPr>
            <w:r>
              <w:rPr>
                <w:sz w:val="16"/>
              </w:rPr>
              <w:t>agreed</w:t>
            </w:r>
          </w:p>
        </w:tc>
        <w:tc>
          <w:tcPr>
            <w:tcW w:w="1020" w:type="dxa"/>
          </w:tcPr>
          <w:p w14:paraId="16A10BB9" w14:textId="160274DA" w:rsidR="00DE79EC" w:rsidRPr="00DE79EC" w:rsidRDefault="00DE79EC" w:rsidP="00DE79EC">
            <w:pPr>
              <w:pStyle w:val="TAL"/>
              <w:rPr>
                <w:sz w:val="16"/>
              </w:rPr>
            </w:pPr>
            <w:r>
              <w:rPr>
                <w:sz w:val="16"/>
              </w:rPr>
              <w:t>approved</w:t>
            </w:r>
          </w:p>
        </w:tc>
        <w:tc>
          <w:tcPr>
            <w:tcW w:w="1133" w:type="dxa"/>
          </w:tcPr>
          <w:p w14:paraId="3B4B7ABE" w14:textId="77498990" w:rsidR="00DE79EC" w:rsidRPr="00DE79EC" w:rsidRDefault="00DE79EC" w:rsidP="00DE79EC">
            <w:pPr>
              <w:pStyle w:val="TAL"/>
              <w:rPr>
                <w:sz w:val="16"/>
              </w:rPr>
            </w:pPr>
            <w:r>
              <w:rPr>
                <w:sz w:val="16"/>
              </w:rPr>
              <w:t>24.501</w:t>
            </w:r>
          </w:p>
        </w:tc>
        <w:tc>
          <w:tcPr>
            <w:tcW w:w="572" w:type="dxa"/>
          </w:tcPr>
          <w:p w14:paraId="59B0B040" w14:textId="5B2F4642" w:rsidR="00DE79EC" w:rsidRPr="00DE79EC" w:rsidRDefault="00DE79EC" w:rsidP="00DE79EC">
            <w:pPr>
              <w:pStyle w:val="TAL"/>
              <w:rPr>
                <w:sz w:val="16"/>
              </w:rPr>
            </w:pPr>
            <w:r>
              <w:rPr>
                <w:sz w:val="16"/>
              </w:rPr>
              <w:t>4026</w:t>
            </w:r>
          </w:p>
        </w:tc>
        <w:tc>
          <w:tcPr>
            <w:tcW w:w="567" w:type="dxa"/>
          </w:tcPr>
          <w:p w14:paraId="6A66704C" w14:textId="77777777" w:rsidR="00DE79EC" w:rsidRPr="00DE79EC" w:rsidRDefault="00DE79EC" w:rsidP="00DE79EC">
            <w:pPr>
              <w:pStyle w:val="TAL"/>
              <w:rPr>
                <w:sz w:val="16"/>
              </w:rPr>
            </w:pPr>
          </w:p>
        </w:tc>
        <w:tc>
          <w:tcPr>
            <w:tcW w:w="567" w:type="dxa"/>
          </w:tcPr>
          <w:p w14:paraId="76EF06C5" w14:textId="3FA73003" w:rsidR="00DE79EC" w:rsidRPr="00DE79EC" w:rsidRDefault="00DE79EC" w:rsidP="00DE79EC">
            <w:pPr>
              <w:pStyle w:val="TAL"/>
              <w:rPr>
                <w:sz w:val="16"/>
              </w:rPr>
            </w:pPr>
            <w:r>
              <w:rPr>
                <w:sz w:val="16"/>
              </w:rPr>
              <w:t>D</w:t>
            </w:r>
          </w:p>
        </w:tc>
        <w:tc>
          <w:tcPr>
            <w:tcW w:w="510" w:type="dxa"/>
          </w:tcPr>
          <w:p w14:paraId="4AE3BABD" w14:textId="0BE9BB5C" w:rsidR="00DE79EC" w:rsidRPr="00DE79EC" w:rsidRDefault="00DE79EC" w:rsidP="00DE79EC">
            <w:pPr>
              <w:pStyle w:val="TAL"/>
              <w:rPr>
                <w:sz w:val="16"/>
              </w:rPr>
            </w:pPr>
            <w:r>
              <w:rPr>
                <w:sz w:val="16"/>
              </w:rPr>
              <w:t>Rel-17</w:t>
            </w:r>
          </w:p>
        </w:tc>
        <w:tc>
          <w:tcPr>
            <w:tcW w:w="661" w:type="dxa"/>
          </w:tcPr>
          <w:p w14:paraId="1D7FB237" w14:textId="20C56ADA" w:rsidR="00DE79EC" w:rsidRPr="00DE79EC" w:rsidRDefault="00DE79EC" w:rsidP="00DE79EC">
            <w:pPr>
              <w:pStyle w:val="TAL"/>
              <w:rPr>
                <w:sz w:val="16"/>
              </w:rPr>
            </w:pPr>
            <w:r>
              <w:rPr>
                <w:sz w:val="16"/>
              </w:rPr>
              <w:t>17.5.0</w:t>
            </w:r>
          </w:p>
        </w:tc>
        <w:tc>
          <w:tcPr>
            <w:tcW w:w="2607" w:type="dxa"/>
          </w:tcPr>
          <w:p w14:paraId="46E49B62" w14:textId="50A0EA09" w:rsidR="00DE79EC" w:rsidRPr="00DE79EC" w:rsidRDefault="00DE79EC" w:rsidP="00DE79EC">
            <w:pPr>
              <w:pStyle w:val="TAL"/>
              <w:rPr>
                <w:sz w:val="16"/>
              </w:rPr>
            </w:pPr>
            <w:r>
              <w:rPr>
                <w:sz w:val="16"/>
              </w:rPr>
              <w:t>Editorial correction of 5GS network support</w:t>
            </w:r>
          </w:p>
        </w:tc>
      </w:tr>
      <w:tr w:rsidR="00DE79EC" w14:paraId="6214FEFC" w14:textId="77777777" w:rsidTr="00DE79EC">
        <w:tc>
          <w:tcPr>
            <w:tcW w:w="1133" w:type="dxa"/>
          </w:tcPr>
          <w:p w14:paraId="698B87C6" w14:textId="5A86EA34" w:rsidR="00DE79EC" w:rsidRPr="00DE79EC" w:rsidRDefault="00DE79EC" w:rsidP="00DE79EC">
            <w:pPr>
              <w:pStyle w:val="TAL"/>
              <w:rPr>
                <w:sz w:val="16"/>
              </w:rPr>
            </w:pPr>
            <w:r>
              <w:rPr>
                <w:sz w:val="16"/>
              </w:rPr>
              <w:t>C1-221341</w:t>
            </w:r>
          </w:p>
        </w:tc>
        <w:tc>
          <w:tcPr>
            <w:tcW w:w="1020" w:type="dxa"/>
          </w:tcPr>
          <w:p w14:paraId="28E4A081" w14:textId="04D3B2DF" w:rsidR="00DE79EC" w:rsidRPr="00DE79EC" w:rsidRDefault="00DE79EC" w:rsidP="00DE79EC">
            <w:pPr>
              <w:pStyle w:val="TAL"/>
              <w:rPr>
                <w:sz w:val="16"/>
              </w:rPr>
            </w:pPr>
            <w:r>
              <w:rPr>
                <w:sz w:val="16"/>
              </w:rPr>
              <w:t>agreed</w:t>
            </w:r>
          </w:p>
        </w:tc>
        <w:tc>
          <w:tcPr>
            <w:tcW w:w="1020" w:type="dxa"/>
          </w:tcPr>
          <w:p w14:paraId="65EE4C14" w14:textId="4881D0A8" w:rsidR="00DE79EC" w:rsidRPr="00DE79EC" w:rsidRDefault="00DE79EC" w:rsidP="00DE79EC">
            <w:pPr>
              <w:pStyle w:val="TAL"/>
              <w:rPr>
                <w:sz w:val="16"/>
              </w:rPr>
            </w:pPr>
            <w:r>
              <w:rPr>
                <w:sz w:val="16"/>
              </w:rPr>
              <w:t>approved</w:t>
            </w:r>
          </w:p>
        </w:tc>
        <w:tc>
          <w:tcPr>
            <w:tcW w:w="1133" w:type="dxa"/>
          </w:tcPr>
          <w:p w14:paraId="01E98598" w14:textId="372E86FD" w:rsidR="00DE79EC" w:rsidRPr="00DE79EC" w:rsidRDefault="00DE79EC" w:rsidP="00DE79EC">
            <w:pPr>
              <w:pStyle w:val="TAL"/>
              <w:rPr>
                <w:sz w:val="16"/>
              </w:rPr>
            </w:pPr>
            <w:r>
              <w:rPr>
                <w:sz w:val="16"/>
              </w:rPr>
              <w:t>24.501</w:t>
            </w:r>
          </w:p>
        </w:tc>
        <w:tc>
          <w:tcPr>
            <w:tcW w:w="572" w:type="dxa"/>
          </w:tcPr>
          <w:p w14:paraId="76B6C207" w14:textId="0EFD561B" w:rsidR="00DE79EC" w:rsidRPr="00DE79EC" w:rsidRDefault="00DE79EC" w:rsidP="00DE79EC">
            <w:pPr>
              <w:pStyle w:val="TAL"/>
              <w:rPr>
                <w:sz w:val="16"/>
              </w:rPr>
            </w:pPr>
            <w:r>
              <w:rPr>
                <w:sz w:val="16"/>
              </w:rPr>
              <w:t>4027</w:t>
            </w:r>
          </w:p>
        </w:tc>
        <w:tc>
          <w:tcPr>
            <w:tcW w:w="567" w:type="dxa"/>
          </w:tcPr>
          <w:p w14:paraId="5C3E6E05" w14:textId="77777777" w:rsidR="00DE79EC" w:rsidRPr="00DE79EC" w:rsidRDefault="00DE79EC" w:rsidP="00DE79EC">
            <w:pPr>
              <w:pStyle w:val="TAL"/>
              <w:rPr>
                <w:sz w:val="16"/>
              </w:rPr>
            </w:pPr>
          </w:p>
        </w:tc>
        <w:tc>
          <w:tcPr>
            <w:tcW w:w="567" w:type="dxa"/>
          </w:tcPr>
          <w:p w14:paraId="620FA0BD" w14:textId="27DCF425" w:rsidR="00DE79EC" w:rsidRPr="00DE79EC" w:rsidRDefault="00DE79EC" w:rsidP="00DE79EC">
            <w:pPr>
              <w:pStyle w:val="TAL"/>
              <w:rPr>
                <w:sz w:val="16"/>
              </w:rPr>
            </w:pPr>
            <w:r>
              <w:rPr>
                <w:sz w:val="16"/>
              </w:rPr>
              <w:t>F</w:t>
            </w:r>
          </w:p>
        </w:tc>
        <w:tc>
          <w:tcPr>
            <w:tcW w:w="510" w:type="dxa"/>
          </w:tcPr>
          <w:p w14:paraId="0C965438" w14:textId="628EFAF8" w:rsidR="00DE79EC" w:rsidRPr="00DE79EC" w:rsidRDefault="00DE79EC" w:rsidP="00DE79EC">
            <w:pPr>
              <w:pStyle w:val="TAL"/>
              <w:rPr>
                <w:sz w:val="16"/>
              </w:rPr>
            </w:pPr>
            <w:r>
              <w:rPr>
                <w:sz w:val="16"/>
              </w:rPr>
              <w:t>Rel-17</w:t>
            </w:r>
          </w:p>
        </w:tc>
        <w:tc>
          <w:tcPr>
            <w:tcW w:w="661" w:type="dxa"/>
          </w:tcPr>
          <w:p w14:paraId="7E29AED9" w14:textId="223ED988" w:rsidR="00DE79EC" w:rsidRPr="00DE79EC" w:rsidRDefault="00DE79EC" w:rsidP="00DE79EC">
            <w:pPr>
              <w:pStyle w:val="TAL"/>
              <w:rPr>
                <w:sz w:val="16"/>
              </w:rPr>
            </w:pPr>
            <w:r>
              <w:rPr>
                <w:sz w:val="16"/>
              </w:rPr>
              <w:t>17.5.0</w:t>
            </w:r>
          </w:p>
        </w:tc>
        <w:tc>
          <w:tcPr>
            <w:tcW w:w="2607" w:type="dxa"/>
          </w:tcPr>
          <w:p w14:paraId="2025B81D" w14:textId="602BFD49" w:rsidR="00DE79EC" w:rsidRPr="00DE79EC" w:rsidRDefault="00DE79EC" w:rsidP="00DE79EC">
            <w:pPr>
              <w:pStyle w:val="TAL"/>
              <w:rPr>
                <w:sz w:val="16"/>
              </w:rPr>
            </w:pPr>
            <w:r>
              <w:rPr>
                <w:sz w:val="16"/>
              </w:rPr>
              <w:t>UE is allowed to use PCO IE after inter-system change from N1 mode to S1 mode</w:t>
            </w:r>
          </w:p>
        </w:tc>
      </w:tr>
      <w:tr w:rsidR="00DE79EC" w14:paraId="70BC8BEF" w14:textId="77777777" w:rsidTr="00DE79EC">
        <w:tc>
          <w:tcPr>
            <w:tcW w:w="1133" w:type="dxa"/>
          </w:tcPr>
          <w:p w14:paraId="08DF4C31" w14:textId="0C513CD9" w:rsidR="00DE79EC" w:rsidRPr="00DE79EC" w:rsidRDefault="00DE79EC" w:rsidP="00DE79EC">
            <w:pPr>
              <w:pStyle w:val="TAL"/>
              <w:rPr>
                <w:sz w:val="16"/>
              </w:rPr>
            </w:pPr>
            <w:r>
              <w:rPr>
                <w:sz w:val="16"/>
              </w:rPr>
              <w:t>C1-221344</w:t>
            </w:r>
          </w:p>
        </w:tc>
        <w:tc>
          <w:tcPr>
            <w:tcW w:w="1020" w:type="dxa"/>
          </w:tcPr>
          <w:p w14:paraId="797AA4CD" w14:textId="23980F66" w:rsidR="00DE79EC" w:rsidRPr="00DE79EC" w:rsidRDefault="00DE79EC" w:rsidP="00DE79EC">
            <w:pPr>
              <w:pStyle w:val="TAL"/>
              <w:rPr>
                <w:sz w:val="16"/>
              </w:rPr>
            </w:pPr>
            <w:r>
              <w:rPr>
                <w:sz w:val="16"/>
              </w:rPr>
              <w:t>agreed</w:t>
            </w:r>
          </w:p>
        </w:tc>
        <w:tc>
          <w:tcPr>
            <w:tcW w:w="1020" w:type="dxa"/>
          </w:tcPr>
          <w:p w14:paraId="711144BB" w14:textId="1B93893C" w:rsidR="00DE79EC" w:rsidRPr="00DE79EC" w:rsidRDefault="00DE79EC" w:rsidP="00DE79EC">
            <w:pPr>
              <w:pStyle w:val="TAL"/>
              <w:rPr>
                <w:sz w:val="16"/>
              </w:rPr>
            </w:pPr>
            <w:r>
              <w:rPr>
                <w:sz w:val="16"/>
              </w:rPr>
              <w:t>approved</w:t>
            </w:r>
          </w:p>
        </w:tc>
        <w:tc>
          <w:tcPr>
            <w:tcW w:w="1133" w:type="dxa"/>
          </w:tcPr>
          <w:p w14:paraId="3E86A84E" w14:textId="060479B9" w:rsidR="00DE79EC" w:rsidRPr="00DE79EC" w:rsidRDefault="00DE79EC" w:rsidP="00DE79EC">
            <w:pPr>
              <w:pStyle w:val="TAL"/>
              <w:rPr>
                <w:sz w:val="16"/>
              </w:rPr>
            </w:pPr>
            <w:r>
              <w:rPr>
                <w:sz w:val="16"/>
              </w:rPr>
              <w:t>24.301</w:t>
            </w:r>
          </w:p>
        </w:tc>
        <w:tc>
          <w:tcPr>
            <w:tcW w:w="572" w:type="dxa"/>
          </w:tcPr>
          <w:p w14:paraId="4EF3813E" w14:textId="74BE6726" w:rsidR="00DE79EC" w:rsidRPr="00DE79EC" w:rsidRDefault="00DE79EC" w:rsidP="00DE79EC">
            <w:pPr>
              <w:pStyle w:val="TAL"/>
              <w:rPr>
                <w:sz w:val="16"/>
              </w:rPr>
            </w:pPr>
            <w:r>
              <w:rPr>
                <w:sz w:val="16"/>
              </w:rPr>
              <w:t>3701</w:t>
            </w:r>
          </w:p>
        </w:tc>
        <w:tc>
          <w:tcPr>
            <w:tcW w:w="567" w:type="dxa"/>
          </w:tcPr>
          <w:p w14:paraId="6EB1F73F" w14:textId="77777777" w:rsidR="00DE79EC" w:rsidRPr="00DE79EC" w:rsidRDefault="00DE79EC" w:rsidP="00DE79EC">
            <w:pPr>
              <w:pStyle w:val="TAL"/>
              <w:rPr>
                <w:sz w:val="16"/>
              </w:rPr>
            </w:pPr>
          </w:p>
        </w:tc>
        <w:tc>
          <w:tcPr>
            <w:tcW w:w="567" w:type="dxa"/>
          </w:tcPr>
          <w:p w14:paraId="3C670FEB" w14:textId="47881ECE" w:rsidR="00DE79EC" w:rsidRPr="00DE79EC" w:rsidRDefault="00DE79EC" w:rsidP="00DE79EC">
            <w:pPr>
              <w:pStyle w:val="TAL"/>
              <w:rPr>
                <w:sz w:val="16"/>
              </w:rPr>
            </w:pPr>
            <w:r>
              <w:rPr>
                <w:sz w:val="16"/>
              </w:rPr>
              <w:t>F</w:t>
            </w:r>
          </w:p>
        </w:tc>
        <w:tc>
          <w:tcPr>
            <w:tcW w:w="510" w:type="dxa"/>
          </w:tcPr>
          <w:p w14:paraId="58DA70BA" w14:textId="4C12A45E" w:rsidR="00DE79EC" w:rsidRPr="00DE79EC" w:rsidRDefault="00DE79EC" w:rsidP="00DE79EC">
            <w:pPr>
              <w:pStyle w:val="TAL"/>
              <w:rPr>
                <w:sz w:val="16"/>
              </w:rPr>
            </w:pPr>
            <w:r>
              <w:rPr>
                <w:sz w:val="16"/>
              </w:rPr>
              <w:t>Rel-17</w:t>
            </w:r>
          </w:p>
        </w:tc>
        <w:tc>
          <w:tcPr>
            <w:tcW w:w="661" w:type="dxa"/>
          </w:tcPr>
          <w:p w14:paraId="4F237EEA" w14:textId="02389AB2" w:rsidR="00DE79EC" w:rsidRPr="00DE79EC" w:rsidRDefault="00DE79EC" w:rsidP="00DE79EC">
            <w:pPr>
              <w:pStyle w:val="TAL"/>
              <w:rPr>
                <w:sz w:val="16"/>
              </w:rPr>
            </w:pPr>
            <w:r>
              <w:rPr>
                <w:sz w:val="16"/>
              </w:rPr>
              <w:t>17.5.0</w:t>
            </w:r>
          </w:p>
        </w:tc>
        <w:tc>
          <w:tcPr>
            <w:tcW w:w="2607" w:type="dxa"/>
          </w:tcPr>
          <w:p w14:paraId="1FC8ADB4" w14:textId="50934B65" w:rsidR="00DE79EC" w:rsidRPr="00DE79EC" w:rsidRDefault="00DE79EC" w:rsidP="00DE79EC">
            <w:pPr>
              <w:pStyle w:val="TAL"/>
              <w:rPr>
                <w:sz w:val="16"/>
              </w:rPr>
            </w:pPr>
            <w:r>
              <w:rPr>
                <w:sz w:val="16"/>
              </w:rPr>
              <w:t>Alternative PDN connection handling to support interwork with 5GS</w:t>
            </w:r>
          </w:p>
        </w:tc>
      </w:tr>
      <w:tr w:rsidR="00DE79EC" w14:paraId="72F7C961" w14:textId="77777777" w:rsidTr="00DE79EC">
        <w:tc>
          <w:tcPr>
            <w:tcW w:w="1133" w:type="dxa"/>
          </w:tcPr>
          <w:p w14:paraId="2E753DF4" w14:textId="26F58C0B" w:rsidR="00DE79EC" w:rsidRPr="00DE79EC" w:rsidRDefault="00DE79EC" w:rsidP="00DE79EC">
            <w:pPr>
              <w:pStyle w:val="TAL"/>
              <w:rPr>
                <w:sz w:val="16"/>
              </w:rPr>
            </w:pPr>
            <w:r>
              <w:rPr>
                <w:sz w:val="16"/>
              </w:rPr>
              <w:t>C1-221370</w:t>
            </w:r>
          </w:p>
        </w:tc>
        <w:tc>
          <w:tcPr>
            <w:tcW w:w="1020" w:type="dxa"/>
          </w:tcPr>
          <w:p w14:paraId="62D67B47" w14:textId="350A5AF0" w:rsidR="00DE79EC" w:rsidRPr="00DE79EC" w:rsidRDefault="00DE79EC" w:rsidP="00DE79EC">
            <w:pPr>
              <w:pStyle w:val="TAL"/>
              <w:rPr>
                <w:sz w:val="16"/>
              </w:rPr>
            </w:pPr>
            <w:r>
              <w:rPr>
                <w:sz w:val="16"/>
              </w:rPr>
              <w:t>agreed</w:t>
            </w:r>
          </w:p>
        </w:tc>
        <w:tc>
          <w:tcPr>
            <w:tcW w:w="1020" w:type="dxa"/>
          </w:tcPr>
          <w:p w14:paraId="59443120" w14:textId="694F73F7" w:rsidR="00DE79EC" w:rsidRPr="00DE79EC" w:rsidRDefault="00DE79EC" w:rsidP="00DE79EC">
            <w:pPr>
              <w:pStyle w:val="TAL"/>
              <w:rPr>
                <w:sz w:val="16"/>
              </w:rPr>
            </w:pPr>
            <w:r>
              <w:rPr>
                <w:sz w:val="16"/>
              </w:rPr>
              <w:t>approved</w:t>
            </w:r>
          </w:p>
        </w:tc>
        <w:tc>
          <w:tcPr>
            <w:tcW w:w="1133" w:type="dxa"/>
          </w:tcPr>
          <w:p w14:paraId="281D8CC4" w14:textId="2820AF36" w:rsidR="00DE79EC" w:rsidRPr="00DE79EC" w:rsidRDefault="00DE79EC" w:rsidP="00DE79EC">
            <w:pPr>
              <w:pStyle w:val="TAL"/>
              <w:rPr>
                <w:sz w:val="16"/>
              </w:rPr>
            </w:pPr>
            <w:r>
              <w:rPr>
                <w:sz w:val="16"/>
              </w:rPr>
              <w:t>24.501</w:t>
            </w:r>
          </w:p>
        </w:tc>
        <w:tc>
          <w:tcPr>
            <w:tcW w:w="572" w:type="dxa"/>
          </w:tcPr>
          <w:p w14:paraId="10AE0383" w14:textId="08EE745A" w:rsidR="00DE79EC" w:rsidRPr="00DE79EC" w:rsidRDefault="00DE79EC" w:rsidP="00DE79EC">
            <w:pPr>
              <w:pStyle w:val="TAL"/>
              <w:rPr>
                <w:sz w:val="16"/>
              </w:rPr>
            </w:pPr>
            <w:r>
              <w:rPr>
                <w:sz w:val="16"/>
              </w:rPr>
              <w:t>4037</w:t>
            </w:r>
          </w:p>
        </w:tc>
        <w:tc>
          <w:tcPr>
            <w:tcW w:w="567" w:type="dxa"/>
          </w:tcPr>
          <w:p w14:paraId="7EC976ED" w14:textId="77777777" w:rsidR="00DE79EC" w:rsidRPr="00DE79EC" w:rsidRDefault="00DE79EC" w:rsidP="00DE79EC">
            <w:pPr>
              <w:pStyle w:val="TAL"/>
              <w:rPr>
                <w:sz w:val="16"/>
              </w:rPr>
            </w:pPr>
          </w:p>
        </w:tc>
        <w:tc>
          <w:tcPr>
            <w:tcW w:w="567" w:type="dxa"/>
          </w:tcPr>
          <w:p w14:paraId="11E46719" w14:textId="3EF249FB" w:rsidR="00DE79EC" w:rsidRPr="00DE79EC" w:rsidRDefault="00DE79EC" w:rsidP="00DE79EC">
            <w:pPr>
              <w:pStyle w:val="TAL"/>
              <w:rPr>
                <w:sz w:val="16"/>
              </w:rPr>
            </w:pPr>
            <w:r>
              <w:rPr>
                <w:sz w:val="16"/>
              </w:rPr>
              <w:t>F</w:t>
            </w:r>
          </w:p>
        </w:tc>
        <w:tc>
          <w:tcPr>
            <w:tcW w:w="510" w:type="dxa"/>
          </w:tcPr>
          <w:p w14:paraId="0253ED72" w14:textId="700CFF3E" w:rsidR="00DE79EC" w:rsidRPr="00DE79EC" w:rsidRDefault="00DE79EC" w:rsidP="00DE79EC">
            <w:pPr>
              <w:pStyle w:val="TAL"/>
              <w:rPr>
                <w:sz w:val="16"/>
              </w:rPr>
            </w:pPr>
            <w:r>
              <w:rPr>
                <w:sz w:val="16"/>
              </w:rPr>
              <w:t>Rel-17</w:t>
            </w:r>
          </w:p>
        </w:tc>
        <w:tc>
          <w:tcPr>
            <w:tcW w:w="661" w:type="dxa"/>
          </w:tcPr>
          <w:p w14:paraId="68C8ED34" w14:textId="3DA8DE4A" w:rsidR="00DE79EC" w:rsidRPr="00DE79EC" w:rsidRDefault="00DE79EC" w:rsidP="00DE79EC">
            <w:pPr>
              <w:pStyle w:val="TAL"/>
              <w:rPr>
                <w:sz w:val="16"/>
              </w:rPr>
            </w:pPr>
            <w:r>
              <w:rPr>
                <w:sz w:val="16"/>
              </w:rPr>
              <w:t>17.5.0</w:t>
            </w:r>
          </w:p>
        </w:tc>
        <w:tc>
          <w:tcPr>
            <w:tcW w:w="2607" w:type="dxa"/>
          </w:tcPr>
          <w:p w14:paraId="7F40C5F8" w14:textId="1264A4F6" w:rsidR="00DE79EC" w:rsidRPr="00DE79EC" w:rsidRDefault="00DE79EC" w:rsidP="00DE79EC">
            <w:pPr>
              <w:pStyle w:val="TAL"/>
              <w:rPr>
                <w:sz w:val="16"/>
              </w:rPr>
            </w:pPr>
            <w:proofErr w:type="spellStart"/>
            <w:r>
              <w:rPr>
                <w:sz w:val="16"/>
              </w:rPr>
              <w:t>CIoT</w:t>
            </w:r>
            <w:proofErr w:type="spellEnd"/>
            <w:r>
              <w:rPr>
                <w:sz w:val="16"/>
              </w:rPr>
              <w:t xml:space="preserve"> user data container not forwarded due to congestion control</w:t>
            </w:r>
          </w:p>
        </w:tc>
      </w:tr>
      <w:tr w:rsidR="00DE79EC" w14:paraId="335DFAFD" w14:textId="77777777" w:rsidTr="00DE79EC">
        <w:tc>
          <w:tcPr>
            <w:tcW w:w="1133" w:type="dxa"/>
          </w:tcPr>
          <w:p w14:paraId="5AFBFB37" w14:textId="37727A07" w:rsidR="00DE79EC" w:rsidRPr="00DE79EC" w:rsidRDefault="00DE79EC" w:rsidP="00DE79EC">
            <w:pPr>
              <w:pStyle w:val="TAL"/>
              <w:rPr>
                <w:sz w:val="16"/>
              </w:rPr>
            </w:pPr>
            <w:r>
              <w:rPr>
                <w:sz w:val="16"/>
              </w:rPr>
              <w:t>C1-221375</w:t>
            </w:r>
          </w:p>
        </w:tc>
        <w:tc>
          <w:tcPr>
            <w:tcW w:w="1020" w:type="dxa"/>
          </w:tcPr>
          <w:p w14:paraId="0FE153B6" w14:textId="3DC02846" w:rsidR="00DE79EC" w:rsidRPr="00DE79EC" w:rsidRDefault="00DE79EC" w:rsidP="00DE79EC">
            <w:pPr>
              <w:pStyle w:val="TAL"/>
              <w:rPr>
                <w:sz w:val="16"/>
              </w:rPr>
            </w:pPr>
            <w:r>
              <w:rPr>
                <w:sz w:val="16"/>
              </w:rPr>
              <w:t>agreed</w:t>
            </w:r>
          </w:p>
        </w:tc>
        <w:tc>
          <w:tcPr>
            <w:tcW w:w="1020" w:type="dxa"/>
          </w:tcPr>
          <w:p w14:paraId="525521B7" w14:textId="0FD5D515" w:rsidR="00DE79EC" w:rsidRPr="00DE79EC" w:rsidRDefault="00DE79EC" w:rsidP="00DE79EC">
            <w:pPr>
              <w:pStyle w:val="TAL"/>
              <w:rPr>
                <w:sz w:val="16"/>
              </w:rPr>
            </w:pPr>
            <w:r>
              <w:rPr>
                <w:sz w:val="16"/>
              </w:rPr>
              <w:t>approved</w:t>
            </w:r>
          </w:p>
        </w:tc>
        <w:tc>
          <w:tcPr>
            <w:tcW w:w="1133" w:type="dxa"/>
          </w:tcPr>
          <w:p w14:paraId="26FB56F4" w14:textId="195C3D54" w:rsidR="00DE79EC" w:rsidRPr="00DE79EC" w:rsidRDefault="00DE79EC" w:rsidP="00DE79EC">
            <w:pPr>
              <w:pStyle w:val="TAL"/>
              <w:rPr>
                <w:sz w:val="16"/>
              </w:rPr>
            </w:pPr>
            <w:r>
              <w:rPr>
                <w:sz w:val="16"/>
              </w:rPr>
              <w:t>24.501</w:t>
            </w:r>
          </w:p>
        </w:tc>
        <w:tc>
          <w:tcPr>
            <w:tcW w:w="572" w:type="dxa"/>
          </w:tcPr>
          <w:p w14:paraId="13439095" w14:textId="02A989EC" w:rsidR="00DE79EC" w:rsidRPr="00DE79EC" w:rsidRDefault="00DE79EC" w:rsidP="00DE79EC">
            <w:pPr>
              <w:pStyle w:val="TAL"/>
              <w:rPr>
                <w:sz w:val="16"/>
              </w:rPr>
            </w:pPr>
            <w:r>
              <w:rPr>
                <w:sz w:val="16"/>
              </w:rPr>
              <w:t>4041</w:t>
            </w:r>
          </w:p>
        </w:tc>
        <w:tc>
          <w:tcPr>
            <w:tcW w:w="567" w:type="dxa"/>
          </w:tcPr>
          <w:p w14:paraId="220E519D" w14:textId="77777777" w:rsidR="00DE79EC" w:rsidRPr="00DE79EC" w:rsidRDefault="00DE79EC" w:rsidP="00DE79EC">
            <w:pPr>
              <w:pStyle w:val="TAL"/>
              <w:rPr>
                <w:sz w:val="16"/>
              </w:rPr>
            </w:pPr>
          </w:p>
        </w:tc>
        <w:tc>
          <w:tcPr>
            <w:tcW w:w="567" w:type="dxa"/>
          </w:tcPr>
          <w:p w14:paraId="1A5DB154" w14:textId="3D1CE45F" w:rsidR="00DE79EC" w:rsidRPr="00DE79EC" w:rsidRDefault="00DE79EC" w:rsidP="00DE79EC">
            <w:pPr>
              <w:pStyle w:val="TAL"/>
              <w:rPr>
                <w:sz w:val="16"/>
              </w:rPr>
            </w:pPr>
            <w:r>
              <w:rPr>
                <w:sz w:val="16"/>
              </w:rPr>
              <w:t>F</w:t>
            </w:r>
          </w:p>
        </w:tc>
        <w:tc>
          <w:tcPr>
            <w:tcW w:w="510" w:type="dxa"/>
          </w:tcPr>
          <w:p w14:paraId="1768AD53" w14:textId="1871EEDA" w:rsidR="00DE79EC" w:rsidRPr="00DE79EC" w:rsidRDefault="00DE79EC" w:rsidP="00DE79EC">
            <w:pPr>
              <w:pStyle w:val="TAL"/>
              <w:rPr>
                <w:sz w:val="16"/>
              </w:rPr>
            </w:pPr>
            <w:r>
              <w:rPr>
                <w:sz w:val="16"/>
              </w:rPr>
              <w:t>Rel-17</w:t>
            </w:r>
          </w:p>
        </w:tc>
        <w:tc>
          <w:tcPr>
            <w:tcW w:w="661" w:type="dxa"/>
          </w:tcPr>
          <w:p w14:paraId="25CDF968" w14:textId="65E4DF9C" w:rsidR="00DE79EC" w:rsidRPr="00DE79EC" w:rsidRDefault="00DE79EC" w:rsidP="00DE79EC">
            <w:pPr>
              <w:pStyle w:val="TAL"/>
              <w:rPr>
                <w:sz w:val="16"/>
              </w:rPr>
            </w:pPr>
            <w:r>
              <w:rPr>
                <w:sz w:val="16"/>
              </w:rPr>
              <w:t>17.5.0</w:t>
            </w:r>
          </w:p>
        </w:tc>
        <w:tc>
          <w:tcPr>
            <w:tcW w:w="2607" w:type="dxa"/>
          </w:tcPr>
          <w:p w14:paraId="69E5E3B8" w14:textId="18634947" w:rsidR="00DE79EC" w:rsidRPr="00DE79EC" w:rsidRDefault="00DE79EC" w:rsidP="00DE79EC">
            <w:pPr>
              <w:pStyle w:val="TAL"/>
              <w:rPr>
                <w:sz w:val="16"/>
              </w:rPr>
            </w:pPr>
            <w:r>
              <w:rPr>
                <w:sz w:val="16"/>
              </w:rPr>
              <w:t>Correction for enabling use of MICO mode</w:t>
            </w:r>
          </w:p>
        </w:tc>
      </w:tr>
      <w:tr w:rsidR="00DE79EC" w14:paraId="4EBC6B95" w14:textId="77777777" w:rsidTr="00DE79EC">
        <w:tc>
          <w:tcPr>
            <w:tcW w:w="1133" w:type="dxa"/>
          </w:tcPr>
          <w:p w14:paraId="1A835F3F" w14:textId="2D78149D" w:rsidR="00DE79EC" w:rsidRPr="00DE79EC" w:rsidRDefault="00DE79EC" w:rsidP="00DE79EC">
            <w:pPr>
              <w:pStyle w:val="TAL"/>
              <w:rPr>
                <w:sz w:val="16"/>
              </w:rPr>
            </w:pPr>
            <w:r>
              <w:rPr>
                <w:sz w:val="16"/>
              </w:rPr>
              <w:t>C1-221376</w:t>
            </w:r>
          </w:p>
        </w:tc>
        <w:tc>
          <w:tcPr>
            <w:tcW w:w="1020" w:type="dxa"/>
          </w:tcPr>
          <w:p w14:paraId="3CE9C58F" w14:textId="72BB8A92" w:rsidR="00DE79EC" w:rsidRPr="00DE79EC" w:rsidRDefault="00DE79EC" w:rsidP="00DE79EC">
            <w:pPr>
              <w:pStyle w:val="TAL"/>
              <w:rPr>
                <w:sz w:val="16"/>
              </w:rPr>
            </w:pPr>
            <w:r>
              <w:rPr>
                <w:sz w:val="16"/>
              </w:rPr>
              <w:t>agreed</w:t>
            </w:r>
          </w:p>
        </w:tc>
        <w:tc>
          <w:tcPr>
            <w:tcW w:w="1020" w:type="dxa"/>
          </w:tcPr>
          <w:p w14:paraId="6F4CD856" w14:textId="1FC00471" w:rsidR="00DE79EC" w:rsidRPr="00DE79EC" w:rsidRDefault="00DE79EC" w:rsidP="00DE79EC">
            <w:pPr>
              <w:pStyle w:val="TAL"/>
              <w:rPr>
                <w:sz w:val="16"/>
              </w:rPr>
            </w:pPr>
            <w:r>
              <w:rPr>
                <w:sz w:val="16"/>
              </w:rPr>
              <w:t>approved</w:t>
            </w:r>
          </w:p>
        </w:tc>
        <w:tc>
          <w:tcPr>
            <w:tcW w:w="1133" w:type="dxa"/>
          </w:tcPr>
          <w:p w14:paraId="72144FD4" w14:textId="24773134" w:rsidR="00DE79EC" w:rsidRPr="00DE79EC" w:rsidRDefault="00DE79EC" w:rsidP="00DE79EC">
            <w:pPr>
              <w:pStyle w:val="TAL"/>
              <w:rPr>
                <w:sz w:val="16"/>
              </w:rPr>
            </w:pPr>
            <w:r>
              <w:rPr>
                <w:sz w:val="16"/>
              </w:rPr>
              <w:t>24.501</w:t>
            </w:r>
          </w:p>
        </w:tc>
        <w:tc>
          <w:tcPr>
            <w:tcW w:w="572" w:type="dxa"/>
          </w:tcPr>
          <w:p w14:paraId="10476A22" w14:textId="0BA75CAE" w:rsidR="00DE79EC" w:rsidRPr="00DE79EC" w:rsidRDefault="00DE79EC" w:rsidP="00DE79EC">
            <w:pPr>
              <w:pStyle w:val="TAL"/>
              <w:rPr>
                <w:sz w:val="16"/>
              </w:rPr>
            </w:pPr>
            <w:r>
              <w:rPr>
                <w:sz w:val="16"/>
              </w:rPr>
              <w:t>4042</w:t>
            </w:r>
          </w:p>
        </w:tc>
        <w:tc>
          <w:tcPr>
            <w:tcW w:w="567" w:type="dxa"/>
          </w:tcPr>
          <w:p w14:paraId="1EBF6668" w14:textId="77777777" w:rsidR="00DE79EC" w:rsidRPr="00DE79EC" w:rsidRDefault="00DE79EC" w:rsidP="00DE79EC">
            <w:pPr>
              <w:pStyle w:val="TAL"/>
              <w:rPr>
                <w:sz w:val="16"/>
              </w:rPr>
            </w:pPr>
          </w:p>
        </w:tc>
        <w:tc>
          <w:tcPr>
            <w:tcW w:w="567" w:type="dxa"/>
          </w:tcPr>
          <w:p w14:paraId="2FC86545" w14:textId="2E9B28F3" w:rsidR="00DE79EC" w:rsidRPr="00DE79EC" w:rsidRDefault="00DE79EC" w:rsidP="00DE79EC">
            <w:pPr>
              <w:pStyle w:val="TAL"/>
              <w:rPr>
                <w:sz w:val="16"/>
              </w:rPr>
            </w:pPr>
            <w:r>
              <w:rPr>
                <w:sz w:val="16"/>
              </w:rPr>
              <w:t>F</w:t>
            </w:r>
          </w:p>
        </w:tc>
        <w:tc>
          <w:tcPr>
            <w:tcW w:w="510" w:type="dxa"/>
          </w:tcPr>
          <w:p w14:paraId="35E1D877" w14:textId="117EAC6D" w:rsidR="00DE79EC" w:rsidRPr="00DE79EC" w:rsidRDefault="00DE79EC" w:rsidP="00DE79EC">
            <w:pPr>
              <w:pStyle w:val="TAL"/>
              <w:rPr>
                <w:sz w:val="16"/>
              </w:rPr>
            </w:pPr>
            <w:r>
              <w:rPr>
                <w:sz w:val="16"/>
              </w:rPr>
              <w:t>Rel-17</w:t>
            </w:r>
          </w:p>
        </w:tc>
        <w:tc>
          <w:tcPr>
            <w:tcW w:w="661" w:type="dxa"/>
          </w:tcPr>
          <w:p w14:paraId="343A2340" w14:textId="43A98346" w:rsidR="00DE79EC" w:rsidRPr="00DE79EC" w:rsidRDefault="00DE79EC" w:rsidP="00DE79EC">
            <w:pPr>
              <w:pStyle w:val="TAL"/>
              <w:rPr>
                <w:sz w:val="16"/>
              </w:rPr>
            </w:pPr>
            <w:r>
              <w:rPr>
                <w:sz w:val="16"/>
              </w:rPr>
              <w:t>17.5.0</w:t>
            </w:r>
          </w:p>
        </w:tc>
        <w:tc>
          <w:tcPr>
            <w:tcW w:w="2607" w:type="dxa"/>
          </w:tcPr>
          <w:p w14:paraId="356715CF" w14:textId="591DFEAD" w:rsidR="00DE79EC" w:rsidRPr="00DE79EC" w:rsidRDefault="00DE79EC" w:rsidP="00DE79EC">
            <w:pPr>
              <w:pStyle w:val="TAL"/>
              <w:rPr>
                <w:sz w:val="16"/>
              </w:rPr>
            </w:pPr>
            <w:r>
              <w:rPr>
                <w:sz w:val="16"/>
              </w:rPr>
              <w:t xml:space="preserve">Correction of </w:t>
            </w:r>
            <w:proofErr w:type="spellStart"/>
            <w:r>
              <w:rPr>
                <w:sz w:val="16"/>
              </w:rPr>
              <w:t>eDRX</w:t>
            </w:r>
            <w:proofErr w:type="spellEnd"/>
            <w:r>
              <w:rPr>
                <w:sz w:val="16"/>
              </w:rPr>
              <w:t xml:space="preserve"> handling in 5GS</w:t>
            </w:r>
          </w:p>
        </w:tc>
      </w:tr>
      <w:tr w:rsidR="00DE79EC" w14:paraId="5A487F48" w14:textId="77777777" w:rsidTr="00DE79EC">
        <w:tc>
          <w:tcPr>
            <w:tcW w:w="1133" w:type="dxa"/>
          </w:tcPr>
          <w:p w14:paraId="1E84A5CA" w14:textId="2A47E545" w:rsidR="00DE79EC" w:rsidRPr="00DE79EC" w:rsidRDefault="00DE79EC" w:rsidP="00DE79EC">
            <w:pPr>
              <w:pStyle w:val="TAL"/>
              <w:rPr>
                <w:sz w:val="16"/>
              </w:rPr>
            </w:pPr>
            <w:r>
              <w:rPr>
                <w:sz w:val="16"/>
              </w:rPr>
              <w:t>C1-221377</w:t>
            </w:r>
          </w:p>
        </w:tc>
        <w:tc>
          <w:tcPr>
            <w:tcW w:w="1020" w:type="dxa"/>
          </w:tcPr>
          <w:p w14:paraId="61D8F6D2" w14:textId="23334210" w:rsidR="00DE79EC" w:rsidRPr="00DE79EC" w:rsidRDefault="00DE79EC" w:rsidP="00DE79EC">
            <w:pPr>
              <w:pStyle w:val="TAL"/>
              <w:rPr>
                <w:sz w:val="16"/>
              </w:rPr>
            </w:pPr>
            <w:r>
              <w:rPr>
                <w:sz w:val="16"/>
              </w:rPr>
              <w:t>agreed</w:t>
            </w:r>
          </w:p>
        </w:tc>
        <w:tc>
          <w:tcPr>
            <w:tcW w:w="1020" w:type="dxa"/>
          </w:tcPr>
          <w:p w14:paraId="5B81B838" w14:textId="007A29EC" w:rsidR="00DE79EC" w:rsidRPr="00DE79EC" w:rsidRDefault="00DE79EC" w:rsidP="00DE79EC">
            <w:pPr>
              <w:pStyle w:val="TAL"/>
              <w:rPr>
                <w:sz w:val="16"/>
              </w:rPr>
            </w:pPr>
            <w:r>
              <w:rPr>
                <w:sz w:val="16"/>
              </w:rPr>
              <w:t>approved</w:t>
            </w:r>
          </w:p>
        </w:tc>
        <w:tc>
          <w:tcPr>
            <w:tcW w:w="1133" w:type="dxa"/>
          </w:tcPr>
          <w:p w14:paraId="1A8525B2" w14:textId="69A6E87F" w:rsidR="00DE79EC" w:rsidRPr="00DE79EC" w:rsidRDefault="00DE79EC" w:rsidP="00DE79EC">
            <w:pPr>
              <w:pStyle w:val="TAL"/>
              <w:rPr>
                <w:sz w:val="16"/>
              </w:rPr>
            </w:pPr>
            <w:r>
              <w:rPr>
                <w:sz w:val="16"/>
              </w:rPr>
              <w:t>24.301</w:t>
            </w:r>
          </w:p>
        </w:tc>
        <w:tc>
          <w:tcPr>
            <w:tcW w:w="572" w:type="dxa"/>
          </w:tcPr>
          <w:p w14:paraId="0103DFFB" w14:textId="43323EF5" w:rsidR="00DE79EC" w:rsidRPr="00DE79EC" w:rsidRDefault="00DE79EC" w:rsidP="00DE79EC">
            <w:pPr>
              <w:pStyle w:val="TAL"/>
              <w:rPr>
                <w:sz w:val="16"/>
              </w:rPr>
            </w:pPr>
            <w:r>
              <w:rPr>
                <w:sz w:val="16"/>
              </w:rPr>
              <w:t>3707</w:t>
            </w:r>
          </w:p>
        </w:tc>
        <w:tc>
          <w:tcPr>
            <w:tcW w:w="567" w:type="dxa"/>
          </w:tcPr>
          <w:p w14:paraId="0CB44A26" w14:textId="77777777" w:rsidR="00DE79EC" w:rsidRPr="00DE79EC" w:rsidRDefault="00DE79EC" w:rsidP="00DE79EC">
            <w:pPr>
              <w:pStyle w:val="TAL"/>
              <w:rPr>
                <w:sz w:val="16"/>
              </w:rPr>
            </w:pPr>
          </w:p>
        </w:tc>
        <w:tc>
          <w:tcPr>
            <w:tcW w:w="567" w:type="dxa"/>
          </w:tcPr>
          <w:p w14:paraId="7B8D3C7D" w14:textId="79A614BE" w:rsidR="00DE79EC" w:rsidRPr="00DE79EC" w:rsidRDefault="00DE79EC" w:rsidP="00DE79EC">
            <w:pPr>
              <w:pStyle w:val="TAL"/>
              <w:rPr>
                <w:sz w:val="16"/>
              </w:rPr>
            </w:pPr>
            <w:r>
              <w:rPr>
                <w:sz w:val="16"/>
              </w:rPr>
              <w:t>F</w:t>
            </w:r>
          </w:p>
        </w:tc>
        <w:tc>
          <w:tcPr>
            <w:tcW w:w="510" w:type="dxa"/>
          </w:tcPr>
          <w:p w14:paraId="745684F3" w14:textId="7376B1C2" w:rsidR="00DE79EC" w:rsidRPr="00DE79EC" w:rsidRDefault="00DE79EC" w:rsidP="00DE79EC">
            <w:pPr>
              <w:pStyle w:val="TAL"/>
              <w:rPr>
                <w:sz w:val="16"/>
              </w:rPr>
            </w:pPr>
            <w:r>
              <w:rPr>
                <w:sz w:val="16"/>
              </w:rPr>
              <w:t>Rel-17</w:t>
            </w:r>
          </w:p>
        </w:tc>
        <w:tc>
          <w:tcPr>
            <w:tcW w:w="661" w:type="dxa"/>
          </w:tcPr>
          <w:p w14:paraId="36375856" w14:textId="2B8E5FAE" w:rsidR="00DE79EC" w:rsidRPr="00DE79EC" w:rsidRDefault="00DE79EC" w:rsidP="00DE79EC">
            <w:pPr>
              <w:pStyle w:val="TAL"/>
              <w:rPr>
                <w:sz w:val="16"/>
              </w:rPr>
            </w:pPr>
            <w:r>
              <w:rPr>
                <w:sz w:val="16"/>
              </w:rPr>
              <w:t>17.5.0</w:t>
            </w:r>
          </w:p>
        </w:tc>
        <w:tc>
          <w:tcPr>
            <w:tcW w:w="2607" w:type="dxa"/>
          </w:tcPr>
          <w:p w14:paraId="0444B10A" w14:textId="0FF967F6" w:rsidR="00DE79EC" w:rsidRPr="00DE79EC" w:rsidRDefault="00DE79EC" w:rsidP="00DE79EC">
            <w:pPr>
              <w:pStyle w:val="TAL"/>
              <w:rPr>
                <w:sz w:val="16"/>
              </w:rPr>
            </w:pPr>
            <w:r>
              <w:rPr>
                <w:sz w:val="16"/>
              </w:rPr>
              <w:t xml:space="preserve">Correction of </w:t>
            </w:r>
            <w:proofErr w:type="spellStart"/>
            <w:r>
              <w:rPr>
                <w:sz w:val="16"/>
              </w:rPr>
              <w:t>eDRX</w:t>
            </w:r>
            <w:proofErr w:type="spellEnd"/>
            <w:r>
              <w:rPr>
                <w:sz w:val="16"/>
              </w:rPr>
              <w:t xml:space="preserve"> handling in EPS</w:t>
            </w:r>
          </w:p>
        </w:tc>
      </w:tr>
      <w:tr w:rsidR="00DE79EC" w14:paraId="4474A7E4" w14:textId="77777777" w:rsidTr="00DE79EC">
        <w:tc>
          <w:tcPr>
            <w:tcW w:w="1133" w:type="dxa"/>
          </w:tcPr>
          <w:p w14:paraId="052C06AC" w14:textId="4A59B776" w:rsidR="00DE79EC" w:rsidRPr="00DE79EC" w:rsidRDefault="00DE79EC" w:rsidP="00DE79EC">
            <w:pPr>
              <w:pStyle w:val="TAL"/>
              <w:rPr>
                <w:sz w:val="16"/>
              </w:rPr>
            </w:pPr>
            <w:r>
              <w:rPr>
                <w:sz w:val="16"/>
              </w:rPr>
              <w:t>C1-221407</w:t>
            </w:r>
          </w:p>
        </w:tc>
        <w:tc>
          <w:tcPr>
            <w:tcW w:w="1020" w:type="dxa"/>
          </w:tcPr>
          <w:p w14:paraId="0508B0CE" w14:textId="6EDFF757" w:rsidR="00DE79EC" w:rsidRPr="00DE79EC" w:rsidRDefault="00DE79EC" w:rsidP="00DE79EC">
            <w:pPr>
              <w:pStyle w:val="TAL"/>
              <w:rPr>
                <w:sz w:val="16"/>
              </w:rPr>
            </w:pPr>
            <w:r>
              <w:rPr>
                <w:sz w:val="16"/>
              </w:rPr>
              <w:t>agreed</w:t>
            </w:r>
          </w:p>
        </w:tc>
        <w:tc>
          <w:tcPr>
            <w:tcW w:w="1020" w:type="dxa"/>
          </w:tcPr>
          <w:p w14:paraId="39738AC8" w14:textId="2120BDC4" w:rsidR="00DE79EC" w:rsidRPr="00DE79EC" w:rsidRDefault="00DE79EC" w:rsidP="00DE79EC">
            <w:pPr>
              <w:pStyle w:val="TAL"/>
              <w:rPr>
                <w:sz w:val="16"/>
              </w:rPr>
            </w:pPr>
            <w:r>
              <w:rPr>
                <w:sz w:val="16"/>
              </w:rPr>
              <w:t>approved</w:t>
            </w:r>
          </w:p>
        </w:tc>
        <w:tc>
          <w:tcPr>
            <w:tcW w:w="1133" w:type="dxa"/>
          </w:tcPr>
          <w:p w14:paraId="209FDA1F" w14:textId="001CD71B" w:rsidR="00DE79EC" w:rsidRPr="00DE79EC" w:rsidRDefault="00DE79EC" w:rsidP="00DE79EC">
            <w:pPr>
              <w:pStyle w:val="TAL"/>
              <w:rPr>
                <w:sz w:val="16"/>
              </w:rPr>
            </w:pPr>
            <w:r>
              <w:rPr>
                <w:sz w:val="16"/>
              </w:rPr>
              <w:t>24.501</w:t>
            </w:r>
          </w:p>
        </w:tc>
        <w:tc>
          <w:tcPr>
            <w:tcW w:w="572" w:type="dxa"/>
          </w:tcPr>
          <w:p w14:paraId="2F7FAB55" w14:textId="6D74E48C" w:rsidR="00DE79EC" w:rsidRPr="00DE79EC" w:rsidRDefault="00DE79EC" w:rsidP="00DE79EC">
            <w:pPr>
              <w:pStyle w:val="TAL"/>
              <w:rPr>
                <w:sz w:val="16"/>
              </w:rPr>
            </w:pPr>
            <w:r>
              <w:rPr>
                <w:sz w:val="16"/>
              </w:rPr>
              <w:t>4053</w:t>
            </w:r>
          </w:p>
        </w:tc>
        <w:tc>
          <w:tcPr>
            <w:tcW w:w="567" w:type="dxa"/>
          </w:tcPr>
          <w:p w14:paraId="4FDCAE13" w14:textId="77777777" w:rsidR="00DE79EC" w:rsidRPr="00DE79EC" w:rsidRDefault="00DE79EC" w:rsidP="00DE79EC">
            <w:pPr>
              <w:pStyle w:val="TAL"/>
              <w:rPr>
                <w:sz w:val="16"/>
              </w:rPr>
            </w:pPr>
          </w:p>
        </w:tc>
        <w:tc>
          <w:tcPr>
            <w:tcW w:w="567" w:type="dxa"/>
          </w:tcPr>
          <w:p w14:paraId="600EF2B5" w14:textId="3870C27A" w:rsidR="00DE79EC" w:rsidRPr="00DE79EC" w:rsidRDefault="00DE79EC" w:rsidP="00DE79EC">
            <w:pPr>
              <w:pStyle w:val="TAL"/>
              <w:rPr>
                <w:sz w:val="16"/>
              </w:rPr>
            </w:pPr>
            <w:r>
              <w:rPr>
                <w:sz w:val="16"/>
              </w:rPr>
              <w:t>F</w:t>
            </w:r>
          </w:p>
        </w:tc>
        <w:tc>
          <w:tcPr>
            <w:tcW w:w="510" w:type="dxa"/>
          </w:tcPr>
          <w:p w14:paraId="3881E17F" w14:textId="58E18EAC" w:rsidR="00DE79EC" w:rsidRPr="00DE79EC" w:rsidRDefault="00DE79EC" w:rsidP="00DE79EC">
            <w:pPr>
              <w:pStyle w:val="TAL"/>
              <w:rPr>
                <w:sz w:val="16"/>
              </w:rPr>
            </w:pPr>
            <w:r>
              <w:rPr>
                <w:sz w:val="16"/>
              </w:rPr>
              <w:t>Rel-17</w:t>
            </w:r>
          </w:p>
        </w:tc>
        <w:tc>
          <w:tcPr>
            <w:tcW w:w="661" w:type="dxa"/>
          </w:tcPr>
          <w:p w14:paraId="69B49382" w14:textId="602B39D8" w:rsidR="00DE79EC" w:rsidRPr="00DE79EC" w:rsidRDefault="00DE79EC" w:rsidP="00DE79EC">
            <w:pPr>
              <w:pStyle w:val="TAL"/>
              <w:rPr>
                <w:sz w:val="16"/>
              </w:rPr>
            </w:pPr>
            <w:r>
              <w:rPr>
                <w:sz w:val="16"/>
              </w:rPr>
              <w:t>17.5.0</w:t>
            </w:r>
          </w:p>
        </w:tc>
        <w:tc>
          <w:tcPr>
            <w:tcW w:w="2607" w:type="dxa"/>
          </w:tcPr>
          <w:p w14:paraId="4F8BE247" w14:textId="7556F9BE" w:rsidR="00DE79EC" w:rsidRPr="00DE79EC" w:rsidRDefault="00DE79EC" w:rsidP="00DE79EC">
            <w:pPr>
              <w:pStyle w:val="TAL"/>
              <w:rPr>
                <w:sz w:val="16"/>
              </w:rPr>
            </w:pPr>
            <w:r>
              <w:rPr>
                <w:sz w:val="16"/>
              </w:rPr>
              <w:t>Clarification of Notification response message</w:t>
            </w:r>
          </w:p>
        </w:tc>
      </w:tr>
      <w:tr w:rsidR="00DE79EC" w14:paraId="22FE3B6B" w14:textId="77777777" w:rsidTr="00DE79EC">
        <w:tc>
          <w:tcPr>
            <w:tcW w:w="1133" w:type="dxa"/>
          </w:tcPr>
          <w:p w14:paraId="6FE84A7E" w14:textId="0E3A30BF" w:rsidR="00DE79EC" w:rsidRPr="00DE79EC" w:rsidRDefault="00DE79EC" w:rsidP="00DE79EC">
            <w:pPr>
              <w:pStyle w:val="TAL"/>
              <w:rPr>
                <w:sz w:val="16"/>
              </w:rPr>
            </w:pPr>
            <w:r>
              <w:rPr>
                <w:sz w:val="16"/>
              </w:rPr>
              <w:t>C1-221431</w:t>
            </w:r>
          </w:p>
        </w:tc>
        <w:tc>
          <w:tcPr>
            <w:tcW w:w="1020" w:type="dxa"/>
          </w:tcPr>
          <w:p w14:paraId="3D7EC3FA" w14:textId="696CBDB1" w:rsidR="00DE79EC" w:rsidRPr="00DE79EC" w:rsidRDefault="00DE79EC" w:rsidP="00DE79EC">
            <w:pPr>
              <w:pStyle w:val="TAL"/>
              <w:rPr>
                <w:sz w:val="16"/>
              </w:rPr>
            </w:pPr>
            <w:r>
              <w:rPr>
                <w:sz w:val="16"/>
              </w:rPr>
              <w:t>agreed</w:t>
            </w:r>
          </w:p>
        </w:tc>
        <w:tc>
          <w:tcPr>
            <w:tcW w:w="1020" w:type="dxa"/>
          </w:tcPr>
          <w:p w14:paraId="43311F91" w14:textId="0BB612E2" w:rsidR="00DE79EC" w:rsidRPr="00DE79EC" w:rsidRDefault="00DE79EC" w:rsidP="00DE79EC">
            <w:pPr>
              <w:pStyle w:val="TAL"/>
              <w:rPr>
                <w:sz w:val="16"/>
              </w:rPr>
            </w:pPr>
            <w:r>
              <w:rPr>
                <w:sz w:val="16"/>
              </w:rPr>
              <w:t>approved</w:t>
            </w:r>
          </w:p>
        </w:tc>
        <w:tc>
          <w:tcPr>
            <w:tcW w:w="1133" w:type="dxa"/>
          </w:tcPr>
          <w:p w14:paraId="4E94DE08" w14:textId="62FF2AF0" w:rsidR="00DE79EC" w:rsidRPr="00DE79EC" w:rsidRDefault="00DE79EC" w:rsidP="00DE79EC">
            <w:pPr>
              <w:pStyle w:val="TAL"/>
              <w:rPr>
                <w:sz w:val="16"/>
              </w:rPr>
            </w:pPr>
            <w:r>
              <w:rPr>
                <w:sz w:val="16"/>
              </w:rPr>
              <w:t>24.501</w:t>
            </w:r>
          </w:p>
        </w:tc>
        <w:tc>
          <w:tcPr>
            <w:tcW w:w="572" w:type="dxa"/>
          </w:tcPr>
          <w:p w14:paraId="4016C960" w14:textId="721F13EC" w:rsidR="00DE79EC" w:rsidRPr="00DE79EC" w:rsidRDefault="00DE79EC" w:rsidP="00DE79EC">
            <w:pPr>
              <w:pStyle w:val="TAL"/>
              <w:rPr>
                <w:sz w:val="16"/>
              </w:rPr>
            </w:pPr>
            <w:r>
              <w:rPr>
                <w:sz w:val="16"/>
              </w:rPr>
              <w:t>4061</w:t>
            </w:r>
          </w:p>
        </w:tc>
        <w:tc>
          <w:tcPr>
            <w:tcW w:w="567" w:type="dxa"/>
          </w:tcPr>
          <w:p w14:paraId="45383401" w14:textId="77777777" w:rsidR="00DE79EC" w:rsidRPr="00DE79EC" w:rsidRDefault="00DE79EC" w:rsidP="00DE79EC">
            <w:pPr>
              <w:pStyle w:val="TAL"/>
              <w:rPr>
                <w:sz w:val="16"/>
              </w:rPr>
            </w:pPr>
          </w:p>
        </w:tc>
        <w:tc>
          <w:tcPr>
            <w:tcW w:w="567" w:type="dxa"/>
          </w:tcPr>
          <w:p w14:paraId="182FD2D2" w14:textId="2D4C43AA" w:rsidR="00DE79EC" w:rsidRPr="00DE79EC" w:rsidRDefault="00DE79EC" w:rsidP="00DE79EC">
            <w:pPr>
              <w:pStyle w:val="TAL"/>
              <w:rPr>
                <w:sz w:val="16"/>
              </w:rPr>
            </w:pPr>
            <w:r>
              <w:rPr>
                <w:sz w:val="16"/>
              </w:rPr>
              <w:t>F</w:t>
            </w:r>
          </w:p>
        </w:tc>
        <w:tc>
          <w:tcPr>
            <w:tcW w:w="510" w:type="dxa"/>
          </w:tcPr>
          <w:p w14:paraId="7DB78E90" w14:textId="61CC9F35" w:rsidR="00DE79EC" w:rsidRPr="00DE79EC" w:rsidRDefault="00DE79EC" w:rsidP="00DE79EC">
            <w:pPr>
              <w:pStyle w:val="TAL"/>
              <w:rPr>
                <w:sz w:val="16"/>
              </w:rPr>
            </w:pPr>
            <w:r>
              <w:rPr>
                <w:sz w:val="16"/>
              </w:rPr>
              <w:t>Rel-17</w:t>
            </w:r>
          </w:p>
        </w:tc>
        <w:tc>
          <w:tcPr>
            <w:tcW w:w="661" w:type="dxa"/>
          </w:tcPr>
          <w:p w14:paraId="05E52712" w14:textId="020494EA" w:rsidR="00DE79EC" w:rsidRPr="00DE79EC" w:rsidRDefault="00DE79EC" w:rsidP="00DE79EC">
            <w:pPr>
              <w:pStyle w:val="TAL"/>
              <w:rPr>
                <w:sz w:val="16"/>
              </w:rPr>
            </w:pPr>
            <w:r>
              <w:rPr>
                <w:sz w:val="16"/>
              </w:rPr>
              <w:t>17.5.0</w:t>
            </w:r>
          </w:p>
        </w:tc>
        <w:tc>
          <w:tcPr>
            <w:tcW w:w="2607" w:type="dxa"/>
          </w:tcPr>
          <w:p w14:paraId="4318A1A6" w14:textId="04D194A0" w:rsidR="00DE79EC" w:rsidRPr="00DE79EC" w:rsidRDefault="00DE79EC" w:rsidP="00DE79EC">
            <w:pPr>
              <w:pStyle w:val="TAL"/>
              <w:rPr>
                <w:sz w:val="16"/>
              </w:rPr>
            </w:pPr>
            <w:r>
              <w:rPr>
                <w:sz w:val="16"/>
              </w:rPr>
              <w:t>Correction on UAC exception handling</w:t>
            </w:r>
          </w:p>
        </w:tc>
      </w:tr>
      <w:tr w:rsidR="00DE79EC" w14:paraId="5C21BB8F" w14:textId="77777777" w:rsidTr="00DE79EC">
        <w:tc>
          <w:tcPr>
            <w:tcW w:w="1133" w:type="dxa"/>
          </w:tcPr>
          <w:p w14:paraId="0C7CBF7B" w14:textId="15254C12" w:rsidR="00DE79EC" w:rsidRPr="00DE79EC" w:rsidRDefault="00DE79EC" w:rsidP="00DE79EC">
            <w:pPr>
              <w:pStyle w:val="TAL"/>
              <w:rPr>
                <w:sz w:val="16"/>
              </w:rPr>
            </w:pPr>
            <w:r>
              <w:rPr>
                <w:sz w:val="16"/>
              </w:rPr>
              <w:t>C1-221439</w:t>
            </w:r>
          </w:p>
        </w:tc>
        <w:tc>
          <w:tcPr>
            <w:tcW w:w="1020" w:type="dxa"/>
          </w:tcPr>
          <w:p w14:paraId="28CA86A9" w14:textId="52E41053" w:rsidR="00DE79EC" w:rsidRPr="00DE79EC" w:rsidRDefault="00DE79EC" w:rsidP="00DE79EC">
            <w:pPr>
              <w:pStyle w:val="TAL"/>
              <w:rPr>
                <w:sz w:val="16"/>
              </w:rPr>
            </w:pPr>
            <w:r>
              <w:rPr>
                <w:sz w:val="16"/>
              </w:rPr>
              <w:t>agreed</w:t>
            </w:r>
          </w:p>
        </w:tc>
        <w:tc>
          <w:tcPr>
            <w:tcW w:w="1020" w:type="dxa"/>
          </w:tcPr>
          <w:p w14:paraId="7C9CC4FA" w14:textId="12532C6D" w:rsidR="00DE79EC" w:rsidRPr="00DE79EC" w:rsidRDefault="00DE79EC" w:rsidP="00DE79EC">
            <w:pPr>
              <w:pStyle w:val="TAL"/>
              <w:rPr>
                <w:sz w:val="16"/>
              </w:rPr>
            </w:pPr>
            <w:r>
              <w:rPr>
                <w:sz w:val="16"/>
              </w:rPr>
              <w:t>approved</w:t>
            </w:r>
          </w:p>
        </w:tc>
        <w:tc>
          <w:tcPr>
            <w:tcW w:w="1133" w:type="dxa"/>
          </w:tcPr>
          <w:p w14:paraId="253DA4E1" w14:textId="1BDC1722" w:rsidR="00DE79EC" w:rsidRPr="00DE79EC" w:rsidRDefault="00DE79EC" w:rsidP="00DE79EC">
            <w:pPr>
              <w:pStyle w:val="TAL"/>
              <w:rPr>
                <w:sz w:val="16"/>
              </w:rPr>
            </w:pPr>
            <w:r>
              <w:rPr>
                <w:sz w:val="16"/>
              </w:rPr>
              <w:t>24.501</w:t>
            </w:r>
          </w:p>
        </w:tc>
        <w:tc>
          <w:tcPr>
            <w:tcW w:w="572" w:type="dxa"/>
          </w:tcPr>
          <w:p w14:paraId="48EB2188" w14:textId="65703C68" w:rsidR="00DE79EC" w:rsidRPr="00DE79EC" w:rsidRDefault="00DE79EC" w:rsidP="00DE79EC">
            <w:pPr>
              <w:pStyle w:val="TAL"/>
              <w:rPr>
                <w:sz w:val="16"/>
              </w:rPr>
            </w:pPr>
            <w:r>
              <w:rPr>
                <w:sz w:val="16"/>
              </w:rPr>
              <w:t>4063</w:t>
            </w:r>
          </w:p>
        </w:tc>
        <w:tc>
          <w:tcPr>
            <w:tcW w:w="567" w:type="dxa"/>
          </w:tcPr>
          <w:p w14:paraId="7F72376B" w14:textId="77777777" w:rsidR="00DE79EC" w:rsidRPr="00DE79EC" w:rsidRDefault="00DE79EC" w:rsidP="00DE79EC">
            <w:pPr>
              <w:pStyle w:val="TAL"/>
              <w:rPr>
                <w:sz w:val="16"/>
              </w:rPr>
            </w:pPr>
          </w:p>
        </w:tc>
        <w:tc>
          <w:tcPr>
            <w:tcW w:w="567" w:type="dxa"/>
          </w:tcPr>
          <w:p w14:paraId="5BC4FBFB" w14:textId="1DCA3F72" w:rsidR="00DE79EC" w:rsidRPr="00DE79EC" w:rsidRDefault="00DE79EC" w:rsidP="00DE79EC">
            <w:pPr>
              <w:pStyle w:val="TAL"/>
              <w:rPr>
                <w:sz w:val="16"/>
              </w:rPr>
            </w:pPr>
            <w:r>
              <w:rPr>
                <w:sz w:val="16"/>
              </w:rPr>
              <w:t>F</w:t>
            </w:r>
          </w:p>
        </w:tc>
        <w:tc>
          <w:tcPr>
            <w:tcW w:w="510" w:type="dxa"/>
          </w:tcPr>
          <w:p w14:paraId="2F03AC9E" w14:textId="72F0ADD6" w:rsidR="00DE79EC" w:rsidRPr="00DE79EC" w:rsidRDefault="00DE79EC" w:rsidP="00DE79EC">
            <w:pPr>
              <w:pStyle w:val="TAL"/>
              <w:rPr>
                <w:sz w:val="16"/>
              </w:rPr>
            </w:pPr>
            <w:r>
              <w:rPr>
                <w:sz w:val="16"/>
              </w:rPr>
              <w:t>Rel-17</w:t>
            </w:r>
          </w:p>
        </w:tc>
        <w:tc>
          <w:tcPr>
            <w:tcW w:w="661" w:type="dxa"/>
          </w:tcPr>
          <w:p w14:paraId="3B01FA79" w14:textId="1649D824" w:rsidR="00DE79EC" w:rsidRPr="00DE79EC" w:rsidRDefault="00DE79EC" w:rsidP="00DE79EC">
            <w:pPr>
              <w:pStyle w:val="TAL"/>
              <w:rPr>
                <w:sz w:val="16"/>
              </w:rPr>
            </w:pPr>
            <w:r>
              <w:rPr>
                <w:sz w:val="16"/>
              </w:rPr>
              <w:t>17.5.0</w:t>
            </w:r>
          </w:p>
        </w:tc>
        <w:tc>
          <w:tcPr>
            <w:tcW w:w="2607" w:type="dxa"/>
          </w:tcPr>
          <w:p w14:paraId="55F2BBF6" w14:textId="29F5980C" w:rsidR="00DE79EC" w:rsidRPr="00DE79EC" w:rsidRDefault="00DE79EC" w:rsidP="00DE79EC">
            <w:pPr>
              <w:pStyle w:val="TAL"/>
              <w:rPr>
                <w:sz w:val="16"/>
              </w:rPr>
            </w:pPr>
            <w:r>
              <w:rPr>
                <w:sz w:val="16"/>
              </w:rPr>
              <w:t>Correction to the MBS back-off timer</w:t>
            </w:r>
          </w:p>
        </w:tc>
      </w:tr>
      <w:tr w:rsidR="00DE79EC" w14:paraId="46C0109D" w14:textId="77777777" w:rsidTr="00DE79EC">
        <w:tc>
          <w:tcPr>
            <w:tcW w:w="1133" w:type="dxa"/>
          </w:tcPr>
          <w:p w14:paraId="5EBFAB6A" w14:textId="514A22F0" w:rsidR="00DE79EC" w:rsidRPr="00DE79EC" w:rsidRDefault="00DE79EC" w:rsidP="00DE79EC">
            <w:pPr>
              <w:pStyle w:val="TAL"/>
              <w:rPr>
                <w:sz w:val="16"/>
              </w:rPr>
            </w:pPr>
            <w:r>
              <w:rPr>
                <w:sz w:val="16"/>
              </w:rPr>
              <w:t>C1-221489</w:t>
            </w:r>
          </w:p>
        </w:tc>
        <w:tc>
          <w:tcPr>
            <w:tcW w:w="1020" w:type="dxa"/>
          </w:tcPr>
          <w:p w14:paraId="7A1FD919" w14:textId="242B2B1A" w:rsidR="00DE79EC" w:rsidRPr="00DE79EC" w:rsidRDefault="00DE79EC" w:rsidP="00DE79EC">
            <w:pPr>
              <w:pStyle w:val="TAL"/>
              <w:rPr>
                <w:sz w:val="16"/>
              </w:rPr>
            </w:pPr>
            <w:r>
              <w:rPr>
                <w:sz w:val="16"/>
              </w:rPr>
              <w:t>agreed</w:t>
            </w:r>
          </w:p>
        </w:tc>
        <w:tc>
          <w:tcPr>
            <w:tcW w:w="1020" w:type="dxa"/>
          </w:tcPr>
          <w:p w14:paraId="32D87AE3" w14:textId="27215D16" w:rsidR="00DE79EC" w:rsidRPr="00DE79EC" w:rsidRDefault="00DE79EC" w:rsidP="00DE79EC">
            <w:pPr>
              <w:pStyle w:val="TAL"/>
              <w:rPr>
                <w:sz w:val="16"/>
              </w:rPr>
            </w:pPr>
            <w:r>
              <w:rPr>
                <w:sz w:val="16"/>
              </w:rPr>
              <w:t>approved</w:t>
            </w:r>
          </w:p>
        </w:tc>
        <w:tc>
          <w:tcPr>
            <w:tcW w:w="1133" w:type="dxa"/>
          </w:tcPr>
          <w:p w14:paraId="35EF1209" w14:textId="45FCEA43" w:rsidR="00DE79EC" w:rsidRPr="00DE79EC" w:rsidRDefault="00DE79EC" w:rsidP="00DE79EC">
            <w:pPr>
              <w:pStyle w:val="TAL"/>
              <w:rPr>
                <w:sz w:val="16"/>
              </w:rPr>
            </w:pPr>
            <w:r>
              <w:rPr>
                <w:sz w:val="16"/>
              </w:rPr>
              <w:t>24.501</w:t>
            </w:r>
          </w:p>
        </w:tc>
        <w:tc>
          <w:tcPr>
            <w:tcW w:w="572" w:type="dxa"/>
          </w:tcPr>
          <w:p w14:paraId="2F93A642" w14:textId="12B3DAF1" w:rsidR="00DE79EC" w:rsidRPr="00DE79EC" w:rsidRDefault="00DE79EC" w:rsidP="00DE79EC">
            <w:pPr>
              <w:pStyle w:val="TAL"/>
              <w:rPr>
                <w:sz w:val="16"/>
              </w:rPr>
            </w:pPr>
            <w:r>
              <w:rPr>
                <w:sz w:val="16"/>
              </w:rPr>
              <w:t>4079</w:t>
            </w:r>
          </w:p>
        </w:tc>
        <w:tc>
          <w:tcPr>
            <w:tcW w:w="567" w:type="dxa"/>
          </w:tcPr>
          <w:p w14:paraId="4E5DF44A" w14:textId="77777777" w:rsidR="00DE79EC" w:rsidRPr="00DE79EC" w:rsidRDefault="00DE79EC" w:rsidP="00DE79EC">
            <w:pPr>
              <w:pStyle w:val="TAL"/>
              <w:rPr>
                <w:sz w:val="16"/>
              </w:rPr>
            </w:pPr>
          </w:p>
        </w:tc>
        <w:tc>
          <w:tcPr>
            <w:tcW w:w="567" w:type="dxa"/>
          </w:tcPr>
          <w:p w14:paraId="05718B36" w14:textId="18E317C9" w:rsidR="00DE79EC" w:rsidRPr="00DE79EC" w:rsidRDefault="00DE79EC" w:rsidP="00DE79EC">
            <w:pPr>
              <w:pStyle w:val="TAL"/>
              <w:rPr>
                <w:sz w:val="16"/>
              </w:rPr>
            </w:pPr>
            <w:r>
              <w:rPr>
                <w:sz w:val="16"/>
              </w:rPr>
              <w:t>F</w:t>
            </w:r>
          </w:p>
        </w:tc>
        <w:tc>
          <w:tcPr>
            <w:tcW w:w="510" w:type="dxa"/>
          </w:tcPr>
          <w:p w14:paraId="6FF63F4D" w14:textId="5B143164" w:rsidR="00DE79EC" w:rsidRPr="00DE79EC" w:rsidRDefault="00DE79EC" w:rsidP="00DE79EC">
            <w:pPr>
              <w:pStyle w:val="TAL"/>
              <w:rPr>
                <w:sz w:val="16"/>
              </w:rPr>
            </w:pPr>
            <w:r>
              <w:rPr>
                <w:sz w:val="16"/>
              </w:rPr>
              <w:t>Rel-17</w:t>
            </w:r>
          </w:p>
        </w:tc>
        <w:tc>
          <w:tcPr>
            <w:tcW w:w="661" w:type="dxa"/>
          </w:tcPr>
          <w:p w14:paraId="54E75F03" w14:textId="30B7AC16" w:rsidR="00DE79EC" w:rsidRPr="00DE79EC" w:rsidRDefault="00DE79EC" w:rsidP="00DE79EC">
            <w:pPr>
              <w:pStyle w:val="TAL"/>
              <w:rPr>
                <w:sz w:val="16"/>
              </w:rPr>
            </w:pPr>
            <w:r>
              <w:rPr>
                <w:sz w:val="16"/>
              </w:rPr>
              <w:t>17.5.0</w:t>
            </w:r>
          </w:p>
        </w:tc>
        <w:tc>
          <w:tcPr>
            <w:tcW w:w="2607" w:type="dxa"/>
          </w:tcPr>
          <w:p w14:paraId="4B34E19D" w14:textId="11518AE8" w:rsidR="00DE79EC" w:rsidRPr="00DE79EC" w:rsidRDefault="00DE79EC" w:rsidP="00DE79EC">
            <w:pPr>
              <w:pStyle w:val="TAL"/>
              <w:rPr>
                <w:sz w:val="16"/>
              </w:rPr>
            </w:pPr>
            <w:r>
              <w:rPr>
                <w:sz w:val="16"/>
              </w:rPr>
              <w:t>Correcting the terminology of the signalling between the UE and the SMF</w:t>
            </w:r>
          </w:p>
        </w:tc>
      </w:tr>
    </w:tbl>
    <w:p w14:paraId="0354C66F" w14:textId="77777777" w:rsidR="00DE79EC" w:rsidRDefault="00DE79EC" w:rsidP="00DE79EC"/>
    <w:p w14:paraId="647920F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1EC87" w14:textId="1A911C18" w:rsidR="00DE79EC" w:rsidRDefault="00DE79EC" w:rsidP="00DE79EC">
      <w:pPr>
        <w:rPr>
          <w:rFonts w:ascii="Arial" w:hAnsi="Arial" w:cs="Arial"/>
          <w:b/>
          <w:sz w:val="24"/>
        </w:rPr>
      </w:pPr>
      <w:r>
        <w:rPr>
          <w:rFonts w:ascii="Arial" w:hAnsi="Arial" w:cs="Arial"/>
          <w:b/>
          <w:color w:val="0000FF"/>
          <w:sz w:val="24"/>
        </w:rPr>
        <w:t>CP-220248</w:t>
      </w:r>
      <w:r>
        <w:rPr>
          <w:rFonts w:ascii="Arial" w:hAnsi="Arial" w:cs="Arial"/>
          <w:b/>
          <w:color w:val="0000FF"/>
          <w:sz w:val="24"/>
        </w:rPr>
        <w:tab/>
      </w:r>
      <w:r>
        <w:rPr>
          <w:rFonts w:ascii="Arial" w:hAnsi="Arial" w:cs="Arial"/>
          <w:b/>
          <w:sz w:val="24"/>
        </w:rPr>
        <w:t>CR Pack2 on 5GProtoc17</w:t>
      </w:r>
    </w:p>
    <w:p w14:paraId="7B8145E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7DC0C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1"/>
        <w:gridCol w:w="1009"/>
        <w:gridCol w:w="1099"/>
        <w:gridCol w:w="572"/>
        <w:gridCol w:w="561"/>
        <w:gridCol w:w="560"/>
        <w:gridCol w:w="510"/>
        <w:gridCol w:w="661"/>
        <w:gridCol w:w="2555"/>
      </w:tblGrid>
      <w:tr w:rsidR="00DE79EC" w14:paraId="44C0CA2D" w14:textId="77777777" w:rsidTr="00DE79EC">
        <w:tc>
          <w:tcPr>
            <w:tcW w:w="1133" w:type="dxa"/>
          </w:tcPr>
          <w:p w14:paraId="084B04A4" w14:textId="3318F9AA" w:rsidR="00DE79EC" w:rsidRDefault="00DE79EC" w:rsidP="00DE79EC">
            <w:pPr>
              <w:pStyle w:val="TAH"/>
            </w:pPr>
            <w:r>
              <w:lastRenderedPageBreak/>
              <w:t>WG TDoc</w:t>
            </w:r>
          </w:p>
        </w:tc>
        <w:tc>
          <w:tcPr>
            <w:tcW w:w="1020" w:type="dxa"/>
          </w:tcPr>
          <w:p w14:paraId="40FDB104" w14:textId="602EB603" w:rsidR="00DE79EC" w:rsidRDefault="00DE79EC" w:rsidP="00DE79EC">
            <w:pPr>
              <w:pStyle w:val="TAH"/>
            </w:pPr>
            <w:r>
              <w:t xml:space="preserve">WG </w:t>
            </w:r>
            <w:proofErr w:type="spellStart"/>
            <w:r>
              <w:t>decisn</w:t>
            </w:r>
            <w:proofErr w:type="spellEnd"/>
          </w:p>
        </w:tc>
        <w:tc>
          <w:tcPr>
            <w:tcW w:w="1020" w:type="dxa"/>
          </w:tcPr>
          <w:p w14:paraId="5F7CAB16" w14:textId="7B098753" w:rsidR="00DE79EC" w:rsidRDefault="00DE79EC" w:rsidP="00DE79EC">
            <w:pPr>
              <w:pStyle w:val="TAH"/>
            </w:pPr>
            <w:r>
              <w:t xml:space="preserve">TSG </w:t>
            </w:r>
            <w:proofErr w:type="spellStart"/>
            <w:r>
              <w:t>decisn</w:t>
            </w:r>
            <w:proofErr w:type="spellEnd"/>
          </w:p>
        </w:tc>
        <w:tc>
          <w:tcPr>
            <w:tcW w:w="1133" w:type="dxa"/>
          </w:tcPr>
          <w:p w14:paraId="4CBC5384" w14:textId="37996D1E" w:rsidR="00DE79EC" w:rsidRDefault="00DE79EC" w:rsidP="00DE79EC">
            <w:pPr>
              <w:pStyle w:val="TAH"/>
            </w:pPr>
            <w:r>
              <w:t>Spec</w:t>
            </w:r>
          </w:p>
        </w:tc>
        <w:tc>
          <w:tcPr>
            <w:tcW w:w="572" w:type="dxa"/>
          </w:tcPr>
          <w:p w14:paraId="6FDCD7B3" w14:textId="13FBFC61" w:rsidR="00DE79EC" w:rsidRDefault="00DE79EC" w:rsidP="00DE79EC">
            <w:pPr>
              <w:pStyle w:val="TAH"/>
            </w:pPr>
            <w:r>
              <w:t>CR</w:t>
            </w:r>
          </w:p>
        </w:tc>
        <w:tc>
          <w:tcPr>
            <w:tcW w:w="567" w:type="dxa"/>
          </w:tcPr>
          <w:p w14:paraId="064BEBB0" w14:textId="450DDEF8" w:rsidR="00DE79EC" w:rsidRDefault="00DE79EC" w:rsidP="00DE79EC">
            <w:pPr>
              <w:pStyle w:val="TAH"/>
            </w:pPr>
            <w:r>
              <w:t>rev</w:t>
            </w:r>
          </w:p>
        </w:tc>
        <w:tc>
          <w:tcPr>
            <w:tcW w:w="567" w:type="dxa"/>
          </w:tcPr>
          <w:p w14:paraId="299D6394" w14:textId="402F9FBE" w:rsidR="00DE79EC" w:rsidRDefault="00DE79EC" w:rsidP="00DE79EC">
            <w:pPr>
              <w:pStyle w:val="TAH"/>
            </w:pPr>
            <w:r>
              <w:t>cat</w:t>
            </w:r>
          </w:p>
        </w:tc>
        <w:tc>
          <w:tcPr>
            <w:tcW w:w="510" w:type="dxa"/>
          </w:tcPr>
          <w:p w14:paraId="1601F7CA" w14:textId="7E101915" w:rsidR="00DE79EC" w:rsidRDefault="00DE79EC" w:rsidP="00DE79EC">
            <w:pPr>
              <w:pStyle w:val="TAH"/>
            </w:pPr>
            <w:proofErr w:type="spellStart"/>
            <w:r>
              <w:t>Rel</w:t>
            </w:r>
            <w:proofErr w:type="spellEnd"/>
          </w:p>
        </w:tc>
        <w:tc>
          <w:tcPr>
            <w:tcW w:w="661" w:type="dxa"/>
          </w:tcPr>
          <w:p w14:paraId="648BBDBF" w14:textId="4A9F2B6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FFB3F85" w14:textId="5750A9C4" w:rsidR="00DE79EC" w:rsidRDefault="00DE79EC" w:rsidP="00DE79EC">
            <w:pPr>
              <w:pStyle w:val="TAH"/>
            </w:pPr>
            <w:r>
              <w:t>Title</w:t>
            </w:r>
          </w:p>
        </w:tc>
      </w:tr>
      <w:tr w:rsidR="00DE79EC" w14:paraId="052B426E" w14:textId="77777777" w:rsidTr="00DE79EC">
        <w:tc>
          <w:tcPr>
            <w:tcW w:w="1133" w:type="dxa"/>
          </w:tcPr>
          <w:p w14:paraId="67151A35" w14:textId="67A023F7" w:rsidR="00DE79EC" w:rsidRPr="00DE79EC" w:rsidRDefault="00DE79EC" w:rsidP="00DE79EC">
            <w:pPr>
              <w:pStyle w:val="TAL"/>
              <w:rPr>
                <w:sz w:val="16"/>
              </w:rPr>
            </w:pPr>
            <w:r>
              <w:rPr>
                <w:sz w:val="16"/>
              </w:rPr>
              <w:t>C1-221547</w:t>
            </w:r>
          </w:p>
        </w:tc>
        <w:tc>
          <w:tcPr>
            <w:tcW w:w="1020" w:type="dxa"/>
          </w:tcPr>
          <w:p w14:paraId="2F9B50F3" w14:textId="0590A8CE" w:rsidR="00DE79EC" w:rsidRPr="00DE79EC" w:rsidRDefault="00DE79EC" w:rsidP="00DE79EC">
            <w:pPr>
              <w:pStyle w:val="TAL"/>
              <w:rPr>
                <w:sz w:val="16"/>
              </w:rPr>
            </w:pPr>
            <w:r>
              <w:rPr>
                <w:sz w:val="16"/>
              </w:rPr>
              <w:t>agreed</w:t>
            </w:r>
          </w:p>
        </w:tc>
        <w:tc>
          <w:tcPr>
            <w:tcW w:w="1020" w:type="dxa"/>
          </w:tcPr>
          <w:p w14:paraId="747D511E" w14:textId="19A893CC" w:rsidR="00DE79EC" w:rsidRPr="00DE79EC" w:rsidRDefault="00DE79EC" w:rsidP="00DE79EC">
            <w:pPr>
              <w:pStyle w:val="TAL"/>
              <w:rPr>
                <w:sz w:val="16"/>
              </w:rPr>
            </w:pPr>
            <w:r>
              <w:rPr>
                <w:sz w:val="16"/>
              </w:rPr>
              <w:t>approved</w:t>
            </w:r>
          </w:p>
        </w:tc>
        <w:tc>
          <w:tcPr>
            <w:tcW w:w="1133" w:type="dxa"/>
          </w:tcPr>
          <w:p w14:paraId="069DD9BF" w14:textId="733AABFC" w:rsidR="00DE79EC" w:rsidRPr="00DE79EC" w:rsidRDefault="00DE79EC" w:rsidP="00DE79EC">
            <w:pPr>
              <w:pStyle w:val="TAL"/>
              <w:rPr>
                <w:sz w:val="16"/>
              </w:rPr>
            </w:pPr>
            <w:r>
              <w:rPr>
                <w:sz w:val="16"/>
              </w:rPr>
              <w:t>24.501</w:t>
            </w:r>
          </w:p>
        </w:tc>
        <w:tc>
          <w:tcPr>
            <w:tcW w:w="572" w:type="dxa"/>
          </w:tcPr>
          <w:p w14:paraId="70B732F3" w14:textId="2CE4C933" w:rsidR="00DE79EC" w:rsidRPr="00DE79EC" w:rsidRDefault="00DE79EC" w:rsidP="00DE79EC">
            <w:pPr>
              <w:pStyle w:val="TAL"/>
              <w:rPr>
                <w:sz w:val="16"/>
              </w:rPr>
            </w:pPr>
            <w:r>
              <w:rPr>
                <w:sz w:val="16"/>
              </w:rPr>
              <w:t>4085</w:t>
            </w:r>
          </w:p>
        </w:tc>
        <w:tc>
          <w:tcPr>
            <w:tcW w:w="567" w:type="dxa"/>
          </w:tcPr>
          <w:p w14:paraId="3F2A87D1" w14:textId="77777777" w:rsidR="00DE79EC" w:rsidRPr="00DE79EC" w:rsidRDefault="00DE79EC" w:rsidP="00DE79EC">
            <w:pPr>
              <w:pStyle w:val="TAL"/>
              <w:rPr>
                <w:sz w:val="16"/>
              </w:rPr>
            </w:pPr>
          </w:p>
        </w:tc>
        <w:tc>
          <w:tcPr>
            <w:tcW w:w="567" w:type="dxa"/>
          </w:tcPr>
          <w:p w14:paraId="5DA93A5C" w14:textId="60077DAC" w:rsidR="00DE79EC" w:rsidRPr="00DE79EC" w:rsidRDefault="00DE79EC" w:rsidP="00DE79EC">
            <w:pPr>
              <w:pStyle w:val="TAL"/>
              <w:rPr>
                <w:sz w:val="16"/>
              </w:rPr>
            </w:pPr>
            <w:r>
              <w:rPr>
                <w:sz w:val="16"/>
              </w:rPr>
              <w:t>F</w:t>
            </w:r>
          </w:p>
        </w:tc>
        <w:tc>
          <w:tcPr>
            <w:tcW w:w="510" w:type="dxa"/>
          </w:tcPr>
          <w:p w14:paraId="4030C8AB" w14:textId="1A6D08A7" w:rsidR="00DE79EC" w:rsidRPr="00DE79EC" w:rsidRDefault="00DE79EC" w:rsidP="00DE79EC">
            <w:pPr>
              <w:pStyle w:val="TAL"/>
              <w:rPr>
                <w:sz w:val="16"/>
              </w:rPr>
            </w:pPr>
            <w:r>
              <w:rPr>
                <w:sz w:val="16"/>
              </w:rPr>
              <w:t>Rel-17</w:t>
            </w:r>
          </w:p>
        </w:tc>
        <w:tc>
          <w:tcPr>
            <w:tcW w:w="661" w:type="dxa"/>
          </w:tcPr>
          <w:p w14:paraId="2A8F1B85" w14:textId="63F1A7FC" w:rsidR="00DE79EC" w:rsidRPr="00DE79EC" w:rsidRDefault="00DE79EC" w:rsidP="00DE79EC">
            <w:pPr>
              <w:pStyle w:val="TAL"/>
              <w:rPr>
                <w:sz w:val="16"/>
              </w:rPr>
            </w:pPr>
            <w:r>
              <w:rPr>
                <w:sz w:val="16"/>
              </w:rPr>
              <w:t>17.5.0</w:t>
            </w:r>
          </w:p>
        </w:tc>
        <w:tc>
          <w:tcPr>
            <w:tcW w:w="2607" w:type="dxa"/>
          </w:tcPr>
          <w:p w14:paraId="4F1F7729" w14:textId="48C66D07" w:rsidR="00DE79EC" w:rsidRPr="00DE79EC" w:rsidRDefault="00DE79EC" w:rsidP="00DE79EC">
            <w:pPr>
              <w:pStyle w:val="TAL"/>
              <w:rPr>
                <w:sz w:val="16"/>
              </w:rPr>
            </w:pPr>
            <w:r>
              <w:rPr>
                <w:sz w:val="16"/>
              </w:rPr>
              <w:t xml:space="preserve">Correction on creating </w:t>
            </w:r>
            <w:proofErr w:type="spellStart"/>
            <w:r>
              <w:rPr>
                <w:sz w:val="16"/>
              </w:rPr>
              <w:t>Qos</w:t>
            </w:r>
            <w:proofErr w:type="spellEnd"/>
            <w:r>
              <w:rPr>
                <w:sz w:val="16"/>
              </w:rPr>
              <w:t xml:space="preserve"> rule in an ACTIVATE DEDICATED EPS BEARER CONTEXT REQUEST message</w:t>
            </w:r>
          </w:p>
        </w:tc>
      </w:tr>
      <w:tr w:rsidR="00DE79EC" w14:paraId="51998AC4" w14:textId="77777777" w:rsidTr="00DE79EC">
        <w:tc>
          <w:tcPr>
            <w:tcW w:w="1133" w:type="dxa"/>
          </w:tcPr>
          <w:p w14:paraId="77FB5331" w14:textId="0A6D525B" w:rsidR="00DE79EC" w:rsidRPr="00DE79EC" w:rsidRDefault="00DE79EC" w:rsidP="00DE79EC">
            <w:pPr>
              <w:pStyle w:val="TAL"/>
              <w:rPr>
                <w:sz w:val="16"/>
              </w:rPr>
            </w:pPr>
            <w:r>
              <w:rPr>
                <w:sz w:val="16"/>
              </w:rPr>
              <w:t>C1-221552</w:t>
            </w:r>
          </w:p>
        </w:tc>
        <w:tc>
          <w:tcPr>
            <w:tcW w:w="1020" w:type="dxa"/>
          </w:tcPr>
          <w:p w14:paraId="7FB37722" w14:textId="1EFD15AC" w:rsidR="00DE79EC" w:rsidRPr="00DE79EC" w:rsidRDefault="00DE79EC" w:rsidP="00DE79EC">
            <w:pPr>
              <w:pStyle w:val="TAL"/>
              <w:rPr>
                <w:sz w:val="16"/>
              </w:rPr>
            </w:pPr>
            <w:r>
              <w:rPr>
                <w:sz w:val="16"/>
              </w:rPr>
              <w:t>agreed</w:t>
            </w:r>
          </w:p>
        </w:tc>
        <w:tc>
          <w:tcPr>
            <w:tcW w:w="1020" w:type="dxa"/>
          </w:tcPr>
          <w:p w14:paraId="22EE48C4" w14:textId="6E352C31" w:rsidR="00DE79EC" w:rsidRPr="00DE79EC" w:rsidRDefault="00DE79EC" w:rsidP="00DE79EC">
            <w:pPr>
              <w:pStyle w:val="TAL"/>
              <w:rPr>
                <w:sz w:val="16"/>
              </w:rPr>
            </w:pPr>
            <w:r>
              <w:rPr>
                <w:sz w:val="16"/>
              </w:rPr>
              <w:t>approved</w:t>
            </w:r>
          </w:p>
        </w:tc>
        <w:tc>
          <w:tcPr>
            <w:tcW w:w="1133" w:type="dxa"/>
          </w:tcPr>
          <w:p w14:paraId="2A6A52F5" w14:textId="08ED434C" w:rsidR="00DE79EC" w:rsidRPr="00DE79EC" w:rsidRDefault="00DE79EC" w:rsidP="00DE79EC">
            <w:pPr>
              <w:pStyle w:val="TAL"/>
              <w:rPr>
                <w:sz w:val="16"/>
              </w:rPr>
            </w:pPr>
            <w:r>
              <w:rPr>
                <w:sz w:val="16"/>
              </w:rPr>
              <w:t>24.301</w:t>
            </w:r>
          </w:p>
        </w:tc>
        <w:tc>
          <w:tcPr>
            <w:tcW w:w="572" w:type="dxa"/>
          </w:tcPr>
          <w:p w14:paraId="4BFD4CFB" w14:textId="113B78E1" w:rsidR="00DE79EC" w:rsidRPr="00DE79EC" w:rsidRDefault="00DE79EC" w:rsidP="00DE79EC">
            <w:pPr>
              <w:pStyle w:val="TAL"/>
              <w:rPr>
                <w:sz w:val="16"/>
              </w:rPr>
            </w:pPr>
            <w:r>
              <w:rPr>
                <w:sz w:val="16"/>
              </w:rPr>
              <w:t>3719</w:t>
            </w:r>
          </w:p>
        </w:tc>
        <w:tc>
          <w:tcPr>
            <w:tcW w:w="567" w:type="dxa"/>
          </w:tcPr>
          <w:p w14:paraId="4F7F1A11" w14:textId="77777777" w:rsidR="00DE79EC" w:rsidRPr="00DE79EC" w:rsidRDefault="00DE79EC" w:rsidP="00DE79EC">
            <w:pPr>
              <w:pStyle w:val="TAL"/>
              <w:rPr>
                <w:sz w:val="16"/>
              </w:rPr>
            </w:pPr>
          </w:p>
        </w:tc>
        <w:tc>
          <w:tcPr>
            <w:tcW w:w="567" w:type="dxa"/>
          </w:tcPr>
          <w:p w14:paraId="5A17D2B2" w14:textId="3199010B" w:rsidR="00DE79EC" w:rsidRPr="00DE79EC" w:rsidRDefault="00DE79EC" w:rsidP="00DE79EC">
            <w:pPr>
              <w:pStyle w:val="TAL"/>
              <w:rPr>
                <w:sz w:val="16"/>
              </w:rPr>
            </w:pPr>
            <w:r>
              <w:rPr>
                <w:sz w:val="16"/>
              </w:rPr>
              <w:t>F</w:t>
            </w:r>
          </w:p>
        </w:tc>
        <w:tc>
          <w:tcPr>
            <w:tcW w:w="510" w:type="dxa"/>
          </w:tcPr>
          <w:p w14:paraId="5EFACC4E" w14:textId="55C9CA67" w:rsidR="00DE79EC" w:rsidRPr="00DE79EC" w:rsidRDefault="00DE79EC" w:rsidP="00DE79EC">
            <w:pPr>
              <w:pStyle w:val="TAL"/>
              <w:rPr>
                <w:sz w:val="16"/>
              </w:rPr>
            </w:pPr>
            <w:r>
              <w:rPr>
                <w:sz w:val="16"/>
              </w:rPr>
              <w:t>Rel-17</w:t>
            </w:r>
          </w:p>
        </w:tc>
        <w:tc>
          <w:tcPr>
            <w:tcW w:w="661" w:type="dxa"/>
          </w:tcPr>
          <w:p w14:paraId="567CBDC7" w14:textId="3966AF3B" w:rsidR="00DE79EC" w:rsidRPr="00DE79EC" w:rsidRDefault="00DE79EC" w:rsidP="00DE79EC">
            <w:pPr>
              <w:pStyle w:val="TAL"/>
              <w:rPr>
                <w:sz w:val="16"/>
              </w:rPr>
            </w:pPr>
            <w:r>
              <w:rPr>
                <w:sz w:val="16"/>
              </w:rPr>
              <w:t>17.5.0</w:t>
            </w:r>
          </w:p>
        </w:tc>
        <w:tc>
          <w:tcPr>
            <w:tcW w:w="2607" w:type="dxa"/>
          </w:tcPr>
          <w:p w14:paraId="0A895549" w14:textId="335D2DCC" w:rsidR="00DE79EC" w:rsidRPr="00DE79EC" w:rsidRDefault="00DE79EC" w:rsidP="00DE79EC">
            <w:pPr>
              <w:pStyle w:val="TAL"/>
              <w:rPr>
                <w:sz w:val="16"/>
              </w:rPr>
            </w:pPr>
            <w:r>
              <w:rPr>
                <w:sz w:val="16"/>
              </w:rPr>
              <w:t>5GMM parameter handling in service request procedure receiving with cause code #13, #15</w:t>
            </w:r>
          </w:p>
        </w:tc>
      </w:tr>
      <w:tr w:rsidR="00DE79EC" w14:paraId="7488DE1A" w14:textId="77777777" w:rsidTr="00DE79EC">
        <w:tc>
          <w:tcPr>
            <w:tcW w:w="1133" w:type="dxa"/>
          </w:tcPr>
          <w:p w14:paraId="0CC8384A" w14:textId="41BD77DE" w:rsidR="00DE79EC" w:rsidRPr="00DE79EC" w:rsidRDefault="00DE79EC" w:rsidP="00DE79EC">
            <w:pPr>
              <w:pStyle w:val="TAL"/>
              <w:rPr>
                <w:sz w:val="16"/>
              </w:rPr>
            </w:pPr>
            <w:r>
              <w:rPr>
                <w:sz w:val="16"/>
              </w:rPr>
              <w:t>C1-221553</w:t>
            </w:r>
          </w:p>
        </w:tc>
        <w:tc>
          <w:tcPr>
            <w:tcW w:w="1020" w:type="dxa"/>
          </w:tcPr>
          <w:p w14:paraId="782437EF" w14:textId="1CAC5332" w:rsidR="00DE79EC" w:rsidRPr="00DE79EC" w:rsidRDefault="00DE79EC" w:rsidP="00DE79EC">
            <w:pPr>
              <w:pStyle w:val="TAL"/>
              <w:rPr>
                <w:sz w:val="16"/>
              </w:rPr>
            </w:pPr>
            <w:r>
              <w:rPr>
                <w:sz w:val="16"/>
              </w:rPr>
              <w:t>agreed</w:t>
            </w:r>
          </w:p>
        </w:tc>
        <w:tc>
          <w:tcPr>
            <w:tcW w:w="1020" w:type="dxa"/>
          </w:tcPr>
          <w:p w14:paraId="2082CFDA" w14:textId="1A006CF3" w:rsidR="00DE79EC" w:rsidRPr="00DE79EC" w:rsidRDefault="00DE79EC" w:rsidP="00DE79EC">
            <w:pPr>
              <w:pStyle w:val="TAL"/>
              <w:rPr>
                <w:sz w:val="16"/>
              </w:rPr>
            </w:pPr>
            <w:r>
              <w:rPr>
                <w:sz w:val="16"/>
              </w:rPr>
              <w:t>approved</w:t>
            </w:r>
          </w:p>
        </w:tc>
        <w:tc>
          <w:tcPr>
            <w:tcW w:w="1133" w:type="dxa"/>
          </w:tcPr>
          <w:p w14:paraId="556C93C5" w14:textId="1D605A35" w:rsidR="00DE79EC" w:rsidRPr="00DE79EC" w:rsidRDefault="00DE79EC" w:rsidP="00DE79EC">
            <w:pPr>
              <w:pStyle w:val="TAL"/>
              <w:rPr>
                <w:sz w:val="16"/>
              </w:rPr>
            </w:pPr>
            <w:r>
              <w:rPr>
                <w:sz w:val="16"/>
              </w:rPr>
              <w:t>24.501</w:t>
            </w:r>
          </w:p>
        </w:tc>
        <w:tc>
          <w:tcPr>
            <w:tcW w:w="572" w:type="dxa"/>
          </w:tcPr>
          <w:p w14:paraId="416DC189" w14:textId="14715203" w:rsidR="00DE79EC" w:rsidRPr="00DE79EC" w:rsidRDefault="00DE79EC" w:rsidP="00DE79EC">
            <w:pPr>
              <w:pStyle w:val="TAL"/>
              <w:rPr>
                <w:sz w:val="16"/>
              </w:rPr>
            </w:pPr>
            <w:r>
              <w:rPr>
                <w:sz w:val="16"/>
              </w:rPr>
              <w:t>4087</w:t>
            </w:r>
          </w:p>
        </w:tc>
        <w:tc>
          <w:tcPr>
            <w:tcW w:w="567" w:type="dxa"/>
          </w:tcPr>
          <w:p w14:paraId="2AA67DDC" w14:textId="77777777" w:rsidR="00DE79EC" w:rsidRPr="00DE79EC" w:rsidRDefault="00DE79EC" w:rsidP="00DE79EC">
            <w:pPr>
              <w:pStyle w:val="TAL"/>
              <w:rPr>
                <w:sz w:val="16"/>
              </w:rPr>
            </w:pPr>
          </w:p>
        </w:tc>
        <w:tc>
          <w:tcPr>
            <w:tcW w:w="567" w:type="dxa"/>
          </w:tcPr>
          <w:p w14:paraId="503739A3" w14:textId="5A63FDC0" w:rsidR="00DE79EC" w:rsidRPr="00DE79EC" w:rsidRDefault="00DE79EC" w:rsidP="00DE79EC">
            <w:pPr>
              <w:pStyle w:val="TAL"/>
              <w:rPr>
                <w:sz w:val="16"/>
              </w:rPr>
            </w:pPr>
            <w:r>
              <w:rPr>
                <w:sz w:val="16"/>
              </w:rPr>
              <w:t>F</w:t>
            </w:r>
          </w:p>
        </w:tc>
        <w:tc>
          <w:tcPr>
            <w:tcW w:w="510" w:type="dxa"/>
          </w:tcPr>
          <w:p w14:paraId="71AAFE73" w14:textId="490AA596" w:rsidR="00DE79EC" w:rsidRPr="00DE79EC" w:rsidRDefault="00DE79EC" w:rsidP="00DE79EC">
            <w:pPr>
              <w:pStyle w:val="TAL"/>
              <w:rPr>
                <w:sz w:val="16"/>
              </w:rPr>
            </w:pPr>
            <w:r>
              <w:rPr>
                <w:sz w:val="16"/>
              </w:rPr>
              <w:t>Rel-17</w:t>
            </w:r>
          </w:p>
        </w:tc>
        <w:tc>
          <w:tcPr>
            <w:tcW w:w="661" w:type="dxa"/>
          </w:tcPr>
          <w:p w14:paraId="47F0729F" w14:textId="387F487B" w:rsidR="00DE79EC" w:rsidRPr="00DE79EC" w:rsidRDefault="00DE79EC" w:rsidP="00DE79EC">
            <w:pPr>
              <w:pStyle w:val="TAL"/>
              <w:rPr>
                <w:sz w:val="16"/>
              </w:rPr>
            </w:pPr>
            <w:r>
              <w:rPr>
                <w:sz w:val="16"/>
              </w:rPr>
              <w:t>17.5.0</w:t>
            </w:r>
          </w:p>
        </w:tc>
        <w:tc>
          <w:tcPr>
            <w:tcW w:w="2607" w:type="dxa"/>
          </w:tcPr>
          <w:p w14:paraId="6E6A0684" w14:textId="060C5A1F" w:rsidR="00DE79EC" w:rsidRPr="00DE79EC" w:rsidRDefault="00DE79EC" w:rsidP="00DE79EC">
            <w:pPr>
              <w:pStyle w:val="TAL"/>
              <w:rPr>
                <w:sz w:val="16"/>
              </w:rPr>
            </w:pPr>
            <w:r>
              <w:rPr>
                <w:sz w:val="16"/>
              </w:rPr>
              <w:t>Correction on number of standardized access category</w:t>
            </w:r>
          </w:p>
        </w:tc>
      </w:tr>
      <w:tr w:rsidR="00DE79EC" w14:paraId="00E416EE" w14:textId="77777777" w:rsidTr="00DE79EC">
        <w:tc>
          <w:tcPr>
            <w:tcW w:w="1133" w:type="dxa"/>
          </w:tcPr>
          <w:p w14:paraId="2EFBEEDB" w14:textId="495064C7" w:rsidR="00DE79EC" w:rsidRPr="00DE79EC" w:rsidRDefault="00DE79EC" w:rsidP="00DE79EC">
            <w:pPr>
              <w:pStyle w:val="TAL"/>
              <w:rPr>
                <w:sz w:val="16"/>
              </w:rPr>
            </w:pPr>
            <w:r>
              <w:rPr>
                <w:sz w:val="16"/>
              </w:rPr>
              <w:t>C1-221559</w:t>
            </w:r>
          </w:p>
        </w:tc>
        <w:tc>
          <w:tcPr>
            <w:tcW w:w="1020" w:type="dxa"/>
          </w:tcPr>
          <w:p w14:paraId="12071929" w14:textId="2C37089A" w:rsidR="00DE79EC" w:rsidRPr="00DE79EC" w:rsidRDefault="00DE79EC" w:rsidP="00DE79EC">
            <w:pPr>
              <w:pStyle w:val="TAL"/>
              <w:rPr>
                <w:sz w:val="16"/>
              </w:rPr>
            </w:pPr>
            <w:r>
              <w:rPr>
                <w:sz w:val="16"/>
              </w:rPr>
              <w:t>agreed</w:t>
            </w:r>
          </w:p>
        </w:tc>
        <w:tc>
          <w:tcPr>
            <w:tcW w:w="1020" w:type="dxa"/>
          </w:tcPr>
          <w:p w14:paraId="355CE5F4" w14:textId="5651C6DF" w:rsidR="00DE79EC" w:rsidRPr="00DE79EC" w:rsidRDefault="00DE79EC" w:rsidP="00DE79EC">
            <w:pPr>
              <w:pStyle w:val="TAL"/>
              <w:rPr>
                <w:sz w:val="16"/>
              </w:rPr>
            </w:pPr>
            <w:r>
              <w:rPr>
                <w:sz w:val="16"/>
              </w:rPr>
              <w:t>approved</w:t>
            </w:r>
          </w:p>
        </w:tc>
        <w:tc>
          <w:tcPr>
            <w:tcW w:w="1133" w:type="dxa"/>
          </w:tcPr>
          <w:p w14:paraId="47EE93FD" w14:textId="1A474B6E" w:rsidR="00DE79EC" w:rsidRPr="00DE79EC" w:rsidRDefault="00DE79EC" w:rsidP="00DE79EC">
            <w:pPr>
              <w:pStyle w:val="TAL"/>
              <w:rPr>
                <w:sz w:val="16"/>
              </w:rPr>
            </w:pPr>
            <w:r>
              <w:rPr>
                <w:sz w:val="16"/>
              </w:rPr>
              <w:t>24.501</w:t>
            </w:r>
          </w:p>
        </w:tc>
        <w:tc>
          <w:tcPr>
            <w:tcW w:w="572" w:type="dxa"/>
          </w:tcPr>
          <w:p w14:paraId="26B01C4A" w14:textId="3C257C73" w:rsidR="00DE79EC" w:rsidRPr="00DE79EC" w:rsidRDefault="00DE79EC" w:rsidP="00DE79EC">
            <w:pPr>
              <w:pStyle w:val="TAL"/>
              <w:rPr>
                <w:sz w:val="16"/>
              </w:rPr>
            </w:pPr>
            <w:r>
              <w:rPr>
                <w:sz w:val="16"/>
              </w:rPr>
              <w:t>4093</w:t>
            </w:r>
          </w:p>
        </w:tc>
        <w:tc>
          <w:tcPr>
            <w:tcW w:w="567" w:type="dxa"/>
          </w:tcPr>
          <w:p w14:paraId="4D3A1262" w14:textId="77777777" w:rsidR="00DE79EC" w:rsidRPr="00DE79EC" w:rsidRDefault="00DE79EC" w:rsidP="00DE79EC">
            <w:pPr>
              <w:pStyle w:val="TAL"/>
              <w:rPr>
                <w:sz w:val="16"/>
              </w:rPr>
            </w:pPr>
          </w:p>
        </w:tc>
        <w:tc>
          <w:tcPr>
            <w:tcW w:w="567" w:type="dxa"/>
          </w:tcPr>
          <w:p w14:paraId="47E008BA" w14:textId="0524182E" w:rsidR="00DE79EC" w:rsidRPr="00DE79EC" w:rsidRDefault="00DE79EC" w:rsidP="00DE79EC">
            <w:pPr>
              <w:pStyle w:val="TAL"/>
              <w:rPr>
                <w:sz w:val="16"/>
              </w:rPr>
            </w:pPr>
            <w:r>
              <w:rPr>
                <w:sz w:val="16"/>
              </w:rPr>
              <w:t>F</w:t>
            </w:r>
          </w:p>
        </w:tc>
        <w:tc>
          <w:tcPr>
            <w:tcW w:w="510" w:type="dxa"/>
          </w:tcPr>
          <w:p w14:paraId="78BB9A37" w14:textId="54C04C5D" w:rsidR="00DE79EC" w:rsidRPr="00DE79EC" w:rsidRDefault="00DE79EC" w:rsidP="00DE79EC">
            <w:pPr>
              <w:pStyle w:val="TAL"/>
              <w:rPr>
                <w:sz w:val="16"/>
              </w:rPr>
            </w:pPr>
            <w:r>
              <w:rPr>
                <w:sz w:val="16"/>
              </w:rPr>
              <w:t>Rel-17</w:t>
            </w:r>
          </w:p>
        </w:tc>
        <w:tc>
          <w:tcPr>
            <w:tcW w:w="661" w:type="dxa"/>
          </w:tcPr>
          <w:p w14:paraId="5018173B" w14:textId="703E79B4" w:rsidR="00DE79EC" w:rsidRPr="00DE79EC" w:rsidRDefault="00DE79EC" w:rsidP="00DE79EC">
            <w:pPr>
              <w:pStyle w:val="TAL"/>
              <w:rPr>
                <w:sz w:val="16"/>
              </w:rPr>
            </w:pPr>
            <w:r>
              <w:rPr>
                <w:sz w:val="16"/>
              </w:rPr>
              <w:t>17.5.0</w:t>
            </w:r>
          </w:p>
        </w:tc>
        <w:tc>
          <w:tcPr>
            <w:tcW w:w="2607" w:type="dxa"/>
          </w:tcPr>
          <w:p w14:paraId="474017F6" w14:textId="27CFDA24" w:rsidR="00DE79EC" w:rsidRPr="00DE79EC" w:rsidRDefault="00DE79EC" w:rsidP="00DE79EC">
            <w:pPr>
              <w:pStyle w:val="TAL"/>
              <w:rPr>
                <w:sz w:val="16"/>
              </w:rPr>
            </w:pPr>
            <w:r>
              <w:rPr>
                <w:sz w:val="16"/>
              </w:rPr>
              <w:t>No modification operation permitted in ACTIVATE BEARER CONTEXT REQUEST message</w:t>
            </w:r>
          </w:p>
        </w:tc>
      </w:tr>
      <w:tr w:rsidR="00DE79EC" w14:paraId="7A61A2D4" w14:textId="77777777" w:rsidTr="00DE79EC">
        <w:tc>
          <w:tcPr>
            <w:tcW w:w="1133" w:type="dxa"/>
          </w:tcPr>
          <w:p w14:paraId="67F209FA" w14:textId="0EB09422" w:rsidR="00DE79EC" w:rsidRPr="00DE79EC" w:rsidRDefault="00DE79EC" w:rsidP="00DE79EC">
            <w:pPr>
              <w:pStyle w:val="TAL"/>
              <w:rPr>
                <w:sz w:val="16"/>
              </w:rPr>
            </w:pPr>
            <w:r>
              <w:rPr>
                <w:sz w:val="16"/>
              </w:rPr>
              <w:t>C1-221603</w:t>
            </w:r>
          </w:p>
        </w:tc>
        <w:tc>
          <w:tcPr>
            <w:tcW w:w="1020" w:type="dxa"/>
          </w:tcPr>
          <w:p w14:paraId="4B759F8D" w14:textId="272F8C3C" w:rsidR="00DE79EC" w:rsidRPr="00DE79EC" w:rsidRDefault="00DE79EC" w:rsidP="00DE79EC">
            <w:pPr>
              <w:pStyle w:val="TAL"/>
              <w:rPr>
                <w:sz w:val="16"/>
              </w:rPr>
            </w:pPr>
            <w:r>
              <w:rPr>
                <w:sz w:val="16"/>
              </w:rPr>
              <w:t>agreed</w:t>
            </w:r>
          </w:p>
        </w:tc>
        <w:tc>
          <w:tcPr>
            <w:tcW w:w="1020" w:type="dxa"/>
          </w:tcPr>
          <w:p w14:paraId="7A76B4FE" w14:textId="66238FE5" w:rsidR="00DE79EC" w:rsidRPr="00DE79EC" w:rsidRDefault="00DE79EC" w:rsidP="00DE79EC">
            <w:pPr>
              <w:pStyle w:val="TAL"/>
              <w:rPr>
                <w:sz w:val="16"/>
              </w:rPr>
            </w:pPr>
            <w:r>
              <w:rPr>
                <w:sz w:val="16"/>
              </w:rPr>
              <w:t>approved</w:t>
            </w:r>
          </w:p>
        </w:tc>
        <w:tc>
          <w:tcPr>
            <w:tcW w:w="1133" w:type="dxa"/>
          </w:tcPr>
          <w:p w14:paraId="370A6D22" w14:textId="7D542392" w:rsidR="00DE79EC" w:rsidRPr="00DE79EC" w:rsidRDefault="00DE79EC" w:rsidP="00DE79EC">
            <w:pPr>
              <w:pStyle w:val="TAL"/>
              <w:rPr>
                <w:sz w:val="16"/>
              </w:rPr>
            </w:pPr>
            <w:r>
              <w:rPr>
                <w:sz w:val="16"/>
              </w:rPr>
              <w:t>24.501</w:t>
            </w:r>
          </w:p>
        </w:tc>
        <w:tc>
          <w:tcPr>
            <w:tcW w:w="572" w:type="dxa"/>
          </w:tcPr>
          <w:p w14:paraId="26098ABE" w14:textId="1FE5A103" w:rsidR="00DE79EC" w:rsidRPr="00DE79EC" w:rsidRDefault="00DE79EC" w:rsidP="00DE79EC">
            <w:pPr>
              <w:pStyle w:val="TAL"/>
              <w:rPr>
                <w:sz w:val="16"/>
              </w:rPr>
            </w:pPr>
            <w:r>
              <w:rPr>
                <w:sz w:val="16"/>
              </w:rPr>
              <w:t>4102</w:t>
            </w:r>
          </w:p>
        </w:tc>
        <w:tc>
          <w:tcPr>
            <w:tcW w:w="567" w:type="dxa"/>
          </w:tcPr>
          <w:p w14:paraId="571C693F" w14:textId="77777777" w:rsidR="00DE79EC" w:rsidRPr="00DE79EC" w:rsidRDefault="00DE79EC" w:rsidP="00DE79EC">
            <w:pPr>
              <w:pStyle w:val="TAL"/>
              <w:rPr>
                <w:sz w:val="16"/>
              </w:rPr>
            </w:pPr>
          </w:p>
        </w:tc>
        <w:tc>
          <w:tcPr>
            <w:tcW w:w="567" w:type="dxa"/>
          </w:tcPr>
          <w:p w14:paraId="77FE8800" w14:textId="475EA510" w:rsidR="00DE79EC" w:rsidRPr="00DE79EC" w:rsidRDefault="00DE79EC" w:rsidP="00DE79EC">
            <w:pPr>
              <w:pStyle w:val="TAL"/>
              <w:rPr>
                <w:sz w:val="16"/>
              </w:rPr>
            </w:pPr>
            <w:r>
              <w:rPr>
                <w:sz w:val="16"/>
              </w:rPr>
              <w:t>F</w:t>
            </w:r>
          </w:p>
        </w:tc>
        <w:tc>
          <w:tcPr>
            <w:tcW w:w="510" w:type="dxa"/>
          </w:tcPr>
          <w:p w14:paraId="7AB45A56" w14:textId="14EF40C4" w:rsidR="00DE79EC" w:rsidRPr="00DE79EC" w:rsidRDefault="00DE79EC" w:rsidP="00DE79EC">
            <w:pPr>
              <w:pStyle w:val="TAL"/>
              <w:rPr>
                <w:sz w:val="16"/>
              </w:rPr>
            </w:pPr>
            <w:r>
              <w:rPr>
                <w:sz w:val="16"/>
              </w:rPr>
              <w:t>Rel-17</w:t>
            </w:r>
          </w:p>
        </w:tc>
        <w:tc>
          <w:tcPr>
            <w:tcW w:w="661" w:type="dxa"/>
          </w:tcPr>
          <w:p w14:paraId="73FA9CA3" w14:textId="39944C89" w:rsidR="00DE79EC" w:rsidRPr="00DE79EC" w:rsidRDefault="00DE79EC" w:rsidP="00DE79EC">
            <w:pPr>
              <w:pStyle w:val="TAL"/>
              <w:rPr>
                <w:sz w:val="16"/>
              </w:rPr>
            </w:pPr>
            <w:r>
              <w:rPr>
                <w:sz w:val="16"/>
              </w:rPr>
              <w:t>17.5.0</w:t>
            </w:r>
          </w:p>
        </w:tc>
        <w:tc>
          <w:tcPr>
            <w:tcW w:w="2607" w:type="dxa"/>
          </w:tcPr>
          <w:p w14:paraId="7057FBBE" w14:textId="0948F97E" w:rsidR="00DE79EC" w:rsidRPr="00DE79EC" w:rsidRDefault="00DE79EC" w:rsidP="00DE79EC">
            <w:pPr>
              <w:pStyle w:val="TAL"/>
              <w:rPr>
                <w:sz w:val="16"/>
              </w:rPr>
            </w:pPr>
            <w:r>
              <w:rPr>
                <w:sz w:val="16"/>
              </w:rPr>
              <w:t>5GMM cause #31 not used instead of #76</w:t>
            </w:r>
          </w:p>
        </w:tc>
      </w:tr>
      <w:tr w:rsidR="00DE79EC" w14:paraId="7ED4EE94" w14:textId="77777777" w:rsidTr="00DE79EC">
        <w:tc>
          <w:tcPr>
            <w:tcW w:w="1133" w:type="dxa"/>
          </w:tcPr>
          <w:p w14:paraId="0890C1A0" w14:textId="49D1AB89" w:rsidR="00DE79EC" w:rsidRPr="00DE79EC" w:rsidRDefault="00DE79EC" w:rsidP="00DE79EC">
            <w:pPr>
              <w:pStyle w:val="TAL"/>
              <w:rPr>
                <w:sz w:val="16"/>
              </w:rPr>
            </w:pPr>
            <w:r>
              <w:rPr>
                <w:sz w:val="16"/>
              </w:rPr>
              <w:t>C1-221607</w:t>
            </w:r>
          </w:p>
        </w:tc>
        <w:tc>
          <w:tcPr>
            <w:tcW w:w="1020" w:type="dxa"/>
          </w:tcPr>
          <w:p w14:paraId="3460B9AB" w14:textId="0BAE85B5" w:rsidR="00DE79EC" w:rsidRPr="00DE79EC" w:rsidRDefault="00DE79EC" w:rsidP="00DE79EC">
            <w:pPr>
              <w:pStyle w:val="TAL"/>
              <w:rPr>
                <w:sz w:val="16"/>
              </w:rPr>
            </w:pPr>
            <w:r>
              <w:rPr>
                <w:sz w:val="16"/>
              </w:rPr>
              <w:t>agreed</w:t>
            </w:r>
          </w:p>
        </w:tc>
        <w:tc>
          <w:tcPr>
            <w:tcW w:w="1020" w:type="dxa"/>
          </w:tcPr>
          <w:p w14:paraId="7DBFA4D7" w14:textId="414C298D" w:rsidR="00DE79EC" w:rsidRPr="00DE79EC" w:rsidRDefault="00DE79EC" w:rsidP="00DE79EC">
            <w:pPr>
              <w:pStyle w:val="TAL"/>
              <w:rPr>
                <w:sz w:val="16"/>
              </w:rPr>
            </w:pPr>
            <w:r>
              <w:rPr>
                <w:sz w:val="16"/>
              </w:rPr>
              <w:t>approved</w:t>
            </w:r>
          </w:p>
        </w:tc>
        <w:tc>
          <w:tcPr>
            <w:tcW w:w="1133" w:type="dxa"/>
          </w:tcPr>
          <w:p w14:paraId="3C23D680" w14:textId="21E2D3ED" w:rsidR="00DE79EC" w:rsidRPr="00DE79EC" w:rsidRDefault="00DE79EC" w:rsidP="00DE79EC">
            <w:pPr>
              <w:pStyle w:val="TAL"/>
              <w:rPr>
                <w:sz w:val="16"/>
              </w:rPr>
            </w:pPr>
            <w:r>
              <w:rPr>
                <w:sz w:val="16"/>
              </w:rPr>
              <w:t>24.501</w:t>
            </w:r>
          </w:p>
        </w:tc>
        <w:tc>
          <w:tcPr>
            <w:tcW w:w="572" w:type="dxa"/>
          </w:tcPr>
          <w:p w14:paraId="45E8B2DC" w14:textId="15E8EC70" w:rsidR="00DE79EC" w:rsidRPr="00DE79EC" w:rsidRDefault="00DE79EC" w:rsidP="00DE79EC">
            <w:pPr>
              <w:pStyle w:val="TAL"/>
              <w:rPr>
                <w:sz w:val="16"/>
              </w:rPr>
            </w:pPr>
            <w:r>
              <w:rPr>
                <w:sz w:val="16"/>
              </w:rPr>
              <w:t>4106</w:t>
            </w:r>
          </w:p>
        </w:tc>
        <w:tc>
          <w:tcPr>
            <w:tcW w:w="567" w:type="dxa"/>
          </w:tcPr>
          <w:p w14:paraId="0B226AE8" w14:textId="77777777" w:rsidR="00DE79EC" w:rsidRPr="00DE79EC" w:rsidRDefault="00DE79EC" w:rsidP="00DE79EC">
            <w:pPr>
              <w:pStyle w:val="TAL"/>
              <w:rPr>
                <w:sz w:val="16"/>
              </w:rPr>
            </w:pPr>
          </w:p>
        </w:tc>
        <w:tc>
          <w:tcPr>
            <w:tcW w:w="567" w:type="dxa"/>
          </w:tcPr>
          <w:p w14:paraId="426BF69C" w14:textId="23C34727" w:rsidR="00DE79EC" w:rsidRPr="00DE79EC" w:rsidRDefault="00DE79EC" w:rsidP="00DE79EC">
            <w:pPr>
              <w:pStyle w:val="TAL"/>
              <w:rPr>
                <w:sz w:val="16"/>
              </w:rPr>
            </w:pPr>
            <w:r>
              <w:rPr>
                <w:sz w:val="16"/>
              </w:rPr>
              <w:t>F</w:t>
            </w:r>
          </w:p>
        </w:tc>
        <w:tc>
          <w:tcPr>
            <w:tcW w:w="510" w:type="dxa"/>
          </w:tcPr>
          <w:p w14:paraId="42E09E95" w14:textId="158D5B11" w:rsidR="00DE79EC" w:rsidRPr="00DE79EC" w:rsidRDefault="00DE79EC" w:rsidP="00DE79EC">
            <w:pPr>
              <w:pStyle w:val="TAL"/>
              <w:rPr>
                <w:sz w:val="16"/>
              </w:rPr>
            </w:pPr>
            <w:r>
              <w:rPr>
                <w:sz w:val="16"/>
              </w:rPr>
              <w:t>Rel-17</w:t>
            </w:r>
          </w:p>
        </w:tc>
        <w:tc>
          <w:tcPr>
            <w:tcW w:w="661" w:type="dxa"/>
          </w:tcPr>
          <w:p w14:paraId="3E3080C9" w14:textId="6AEB61FB" w:rsidR="00DE79EC" w:rsidRPr="00DE79EC" w:rsidRDefault="00DE79EC" w:rsidP="00DE79EC">
            <w:pPr>
              <w:pStyle w:val="TAL"/>
              <w:rPr>
                <w:sz w:val="16"/>
              </w:rPr>
            </w:pPr>
            <w:r>
              <w:rPr>
                <w:sz w:val="16"/>
              </w:rPr>
              <w:t>17.5.0</w:t>
            </w:r>
          </w:p>
        </w:tc>
        <w:tc>
          <w:tcPr>
            <w:tcW w:w="2607" w:type="dxa"/>
          </w:tcPr>
          <w:p w14:paraId="65C983DF" w14:textId="631ACCF9" w:rsidR="00DE79EC" w:rsidRPr="00DE79EC" w:rsidRDefault="00DE79EC" w:rsidP="00DE79EC">
            <w:pPr>
              <w:pStyle w:val="TAL"/>
              <w:rPr>
                <w:sz w:val="16"/>
              </w:rPr>
            </w:pPr>
            <w:r>
              <w:rPr>
                <w:sz w:val="16"/>
              </w:rPr>
              <w:t>Counter management in a UE</w:t>
            </w:r>
          </w:p>
        </w:tc>
      </w:tr>
      <w:tr w:rsidR="00DE79EC" w14:paraId="09CDFC43" w14:textId="77777777" w:rsidTr="00DE79EC">
        <w:tc>
          <w:tcPr>
            <w:tcW w:w="1133" w:type="dxa"/>
          </w:tcPr>
          <w:p w14:paraId="4DD3D42E" w14:textId="3E5340D3" w:rsidR="00DE79EC" w:rsidRPr="00DE79EC" w:rsidRDefault="00DE79EC" w:rsidP="00DE79EC">
            <w:pPr>
              <w:pStyle w:val="TAL"/>
              <w:rPr>
                <w:sz w:val="16"/>
              </w:rPr>
            </w:pPr>
            <w:r>
              <w:rPr>
                <w:sz w:val="16"/>
              </w:rPr>
              <w:t>C1-221608</w:t>
            </w:r>
          </w:p>
        </w:tc>
        <w:tc>
          <w:tcPr>
            <w:tcW w:w="1020" w:type="dxa"/>
          </w:tcPr>
          <w:p w14:paraId="527FC7A5" w14:textId="1AEAB81F" w:rsidR="00DE79EC" w:rsidRPr="00DE79EC" w:rsidRDefault="00DE79EC" w:rsidP="00DE79EC">
            <w:pPr>
              <w:pStyle w:val="TAL"/>
              <w:rPr>
                <w:sz w:val="16"/>
              </w:rPr>
            </w:pPr>
            <w:r>
              <w:rPr>
                <w:sz w:val="16"/>
              </w:rPr>
              <w:t>agreed</w:t>
            </w:r>
          </w:p>
        </w:tc>
        <w:tc>
          <w:tcPr>
            <w:tcW w:w="1020" w:type="dxa"/>
          </w:tcPr>
          <w:p w14:paraId="0B1AE41B" w14:textId="39A62C18" w:rsidR="00DE79EC" w:rsidRPr="00DE79EC" w:rsidRDefault="00DE79EC" w:rsidP="00DE79EC">
            <w:pPr>
              <w:pStyle w:val="TAL"/>
              <w:rPr>
                <w:sz w:val="16"/>
              </w:rPr>
            </w:pPr>
            <w:r>
              <w:rPr>
                <w:sz w:val="16"/>
              </w:rPr>
              <w:t>approved</w:t>
            </w:r>
          </w:p>
        </w:tc>
        <w:tc>
          <w:tcPr>
            <w:tcW w:w="1133" w:type="dxa"/>
          </w:tcPr>
          <w:p w14:paraId="21AD8726" w14:textId="36F65C5A" w:rsidR="00DE79EC" w:rsidRPr="00DE79EC" w:rsidRDefault="00DE79EC" w:rsidP="00DE79EC">
            <w:pPr>
              <w:pStyle w:val="TAL"/>
              <w:rPr>
                <w:sz w:val="16"/>
              </w:rPr>
            </w:pPr>
            <w:r>
              <w:rPr>
                <w:sz w:val="16"/>
              </w:rPr>
              <w:t>24.501</w:t>
            </w:r>
          </w:p>
        </w:tc>
        <w:tc>
          <w:tcPr>
            <w:tcW w:w="572" w:type="dxa"/>
          </w:tcPr>
          <w:p w14:paraId="19267E25" w14:textId="2441B50D" w:rsidR="00DE79EC" w:rsidRPr="00DE79EC" w:rsidRDefault="00DE79EC" w:rsidP="00DE79EC">
            <w:pPr>
              <w:pStyle w:val="TAL"/>
              <w:rPr>
                <w:sz w:val="16"/>
              </w:rPr>
            </w:pPr>
            <w:r>
              <w:rPr>
                <w:sz w:val="16"/>
              </w:rPr>
              <w:t>4107</w:t>
            </w:r>
          </w:p>
        </w:tc>
        <w:tc>
          <w:tcPr>
            <w:tcW w:w="567" w:type="dxa"/>
          </w:tcPr>
          <w:p w14:paraId="74C213E6" w14:textId="77777777" w:rsidR="00DE79EC" w:rsidRPr="00DE79EC" w:rsidRDefault="00DE79EC" w:rsidP="00DE79EC">
            <w:pPr>
              <w:pStyle w:val="TAL"/>
              <w:rPr>
                <w:sz w:val="16"/>
              </w:rPr>
            </w:pPr>
          </w:p>
        </w:tc>
        <w:tc>
          <w:tcPr>
            <w:tcW w:w="567" w:type="dxa"/>
          </w:tcPr>
          <w:p w14:paraId="5482632D" w14:textId="07CB6AB9" w:rsidR="00DE79EC" w:rsidRPr="00DE79EC" w:rsidRDefault="00DE79EC" w:rsidP="00DE79EC">
            <w:pPr>
              <w:pStyle w:val="TAL"/>
              <w:rPr>
                <w:sz w:val="16"/>
              </w:rPr>
            </w:pPr>
            <w:r>
              <w:rPr>
                <w:sz w:val="16"/>
              </w:rPr>
              <w:t>F</w:t>
            </w:r>
          </w:p>
        </w:tc>
        <w:tc>
          <w:tcPr>
            <w:tcW w:w="510" w:type="dxa"/>
          </w:tcPr>
          <w:p w14:paraId="2923A2AB" w14:textId="21C9FB1F" w:rsidR="00DE79EC" w:rsidRPr="00DE79EC" w:rsidRDefault="00DE79EC" w:rsidP="00DE79EC">
            <w:pPr>
              <w:pStyle w:val="TAL"/>
              <w:rPr>
                <w:sz w:val="16"/>
              </w:rPr>
            </w:pPr>
            <w:r>
              <w:rPr>
                <w:sz w:val="16"/>
              </w:rPr>
              <w:t>Rel-17</w:t>
            </w:r>
          </w:p>
        </w:tc>
        <w:tc>
          <w:tcPr>
            <w:tcW w:w="661" w:type="dxa"/>
          </w:tcPr>
          <w:p w14:paraId="5724547C" w14:textId="5CB3ABC7" w:rsidR="00DE79EC" w:rsidRPr="00DE79EC" w:rsidRDefault="00DE79EC" w:rsidP="00DE79EC">
            <w:pPr>
              <w:pStyle w:val="TAL"/>
              <w:rPr>
                <w:sz w:val="16"/>
              </w:rPr>
            </w:pPr>
            <w:r>
              <w:rPr>
                <w:sz w:val="16"/>
              </w:rPr>
              <w:t>17.5.0</w:t>
            </w:r>
          </w:p>
        </w:tc>
        <w:tc>
          <w:tcPr>
            <w:tcW w:w="2607" w:type="dxa"/>
          </w:tcPr>
          <w:p w14:paraId="27C9F523" w14:textId="73D1D120" w:rsidR="00DE79EC" w:rsidRPr="00DE79EC" w:rsidRDefault="00DE79EC" w:rsidP="00DE79EC">
            <w:pPr>
              <w:pStyle w:val="TAL"/>
              <w:rPr>
                <w:sz w:val="16"/>
              </w:rPr>
            </w:pPr>
            <w:r>
              <w:rPr>
                <w:sz w:val="16"/>
              </w:rPr>
              <w:t xml:space="preserve">Clarification on </w:t>
            </w:r>
            <w:proofErr w:type="spellStart"/>
            <w:r>
              <w:rPr>
                <w:sz w:val="16"/>
              </w:rPr>
              <w:t>SM_RetryAtRATChange</w:t>
            </w:r>
            <w:proofErr w:type="spellEnd"/>
            <w:r>
              <w:rPr>
                <w:sz w:val="16"/>
              </w:rPr>
              <w:t xml:space="preserve"> values configured in both ME and USIM</w:t>
            </w:r>
          </w:p>
        </w:tc>
      </w:tr>
      <w:tr w:rsidR="00DE79EC" w14:paraId="30798880" w14:textId="77777777" w:rsidTr="00DE79EC">
        <w:tc>
          <w:tcPr>
            <w:tcW w:w="1133" w:type="dxa"/>
          </w:tcPr>
          <w:p w14:paraId="0309AEC3" w14:textId="417655BD" w:rsidR="00DE79EC" w:rsidRPr="00DE79EC" w:rsidRDefault="00DE79EC" w:rsidP="00DE79EC">
            <w:pPr>
              <w:pStyle w:val="TAL"/>
              <w:rPr>
                <w:sz w:val="16"/>
              </w:rPr>
            </w:pPr>
            <w:r>
              <w:rPr>
                <w:sz w:val="16"/>
              </w:rPr>
              <w:t>C1-221640</w:t>
            </w:r>
          </w:p>
        </w:tc>
        <w:tc>
          <w:tcPr>
            <w:tcW w:w="1020" w:type="dxa"/>
          </w:tcPr>
          <w:p w14:paraId="25822F81" w14:textId="73C4192F" w:rsidR="00DE79EC" w:rsidRPr="00DE79EC" w:rsidRDefault="00DE79EC" w:rsidP="00DE79EC">
            <w:pPr>
              <w:pStyle w:val="TAL"/>
              <w:rPr>
                <w:sz w:val="16"/>
              </w:rPr>
            </w:pPr>
            <w:r>
              <w:rPr>
                <w:sz w:val="16"/>
              </w:rPr>
              <w:t>agreed</w:t>
            </w:r>
          </w:p>
        </w:tc>
        <w:tc>
          <w:tcPr>
            <w:tcW w:w="1020" w:type="dxa"/>
          </w:tcPr>
          <w:p w14:paraId="0E653858" w14:textId="450724FF" w:rsidR="00DE79EC" w:rsidRPr="00DE79EC" w:rsidRDefault="00DE79EC" w:rsidP="00DE79EC">
            <w:pPr>
              <w:pStyle w:val="TAL"/>
              <w:rPr>
                <w:sz w:val="16"/>
              </w:rPr>
            </w:pPr>
            <w:r>
              <w:rPr>
                <w:sz w:val="16"/>
              </w:rPr>
              <w:t>approved</w:t>
            </w:r>
          </w:p>
        </w:tc>
        <w:tc>
          <w:tcPr>
            <w:tcW w:w="1133" w:type="dxa"/>
          </w:tcPr>
          <w:p w14:paraId="5C2F2F3B" w14:textId="3E232D78" w:rsidR="00DE79EC" w:rsidRPr="00DE79EC" w:rsidRDefault="00DE79EC" w:rsidP="00DE79EC">
            <w:pPr>
              <w:pStyle w:val="TAL"/>
              <w:rPr>
                <w:sz w:val="16"/>
              </w:rPr>
            </w:pPr>
            <w:r>
              <w:rPr>
                <w:sz w:val="16"/>
              </w:rPr>
              <w:t>24.501</w:t>
            </w:r>
          </w:p>
        </w:tc>
        <w:tc>
          <w:tcPr>
            <w:tcW w:w="572" w:type="dxa"/>
          </w:tcPr>
          <w:p w14:paraId="1933CB2B" w14:textId="66941E79" w:rsidR="00DE79EC" w:rsidRPr="00DE79EC" w:rsidRDefault="00DE79EC" w:rsidP="00DE79EC">
            <w:pPr>
              <w:pStyle w:val="TAL"/>
              <w:rPr>
                <w:sz w:val="16"/>
              </w:rPr>
            </w:pPr>
            <w:r>
              <w:rPr>
                <w:sz w:val="16"/>
              </w:rPr>
              <w:t>4116</w:t>
            </w:r>
          </w:p>
        </w:tc>
        <w:tc>
          <w:tcPr>
            <w:tcW w:w="567" w:type="dxa"/>
          </w:tcPr>
          <w:p w14:paraId="7305F733" w14:textId="77777777" w:rsidR="00DE79EC" w:rsidRPr="00DE79EC" w:rsidRDefault="00DE79EC" w:rsidP="00DE79EC">
            <w:pPr>
              <w:pStyle w:val="TAL"/>
              <w:rPr>
                <w:sz w:val="16"/>
              </w:rPr>
            </w:pPr>
          </w:p>
        </w:tc>
        <w:tc>
          <w:tcPr>
            <w:tcW w:w="567" w:type="dxa"/>
          </w:tcPr>
          <w:p w14:paraId="46E963C7" w14:textId="5B61E58B" w:rsidR="00DE79EC" w:rsidRPr="00DE79EC" w:rsidRDefault="00DE79EC" w:rsidP="00DE79EC">
            <w:pPr>
              <w:pStyle w:val="TAL"/>
              <w:rPr>
                <w:sz w:val="16"/>
              </w:rPr>
            </w:pPr>
            <w:r>
              <w:rPr>
                <w:sz w:val="16"/>
              </w:rPr>
              <w:t>F</w:t>
            </w:r>
          </w:p>
        </w:tc>
        <w:tc>
          <w:tcPr>
            <w:tcW w:w="510" w:type="dxa"/>
          </w:tcPr>
          <w:p w14:paraId="02A593B3" w14:textId="55AFDA50" w:rsidR="00DE79EC" w:rsidRPr="00DE79EC" w:rsidRDefault="00DE79EC" w:rsidP="00DE79EC">
            <w:pPr>
              <w:pStyle w:val="TAL"/>
              <w:rPr>
                <w:sz w:val="16"/>
              </w:rPr>
            </w:pPr>
            <w:r>
              <w:rPr>
                <w:sz w:val="16"/>
              </w:rPr>
              <w:t>Rel-17</w:t>
            </w:r>
          </w:p>
        </w:tc>
        <w:tc>
          <w:tcPr>
            <w:tcW w:w="661" w:type="dxa"/>
          </w:tcPr>
          <w:p w14:paraId="251FFBAB" w14:textId="56572094" w:rsidR="00DE79EC" w:rsidRPr="00DE79EC" w:rsidRDefault="00DE79EC" w:rsidP="00DE79EC">
            <w:pPr>
              <w:pStyle w:val="TAL"/>
              <w:rPr>
                <w:sz w:val="16"/>
              </w:rPr>
            </w:pPr>
            <w:r>
              <w:rPr>
                <w:sz w:val="16"/>
              </w:rPr>
              <w:t>17.5.0</w:t>
            </w:r>
          </w:p>
        </w:tc>
        <w:tc>
          <w:tcPr>
            <w:tcW w:w="2607" w:type="dxa"/>
          </w:tcPr>
          <w:p w14:paraId="57068718" w14:textId="6789AEB9" w:rsidR="00DE79EC" w:rsidRPr="00DE79EC" w:rsidRDefault="00DE79EC" w:rsidP="00DE79EC">
            <w:pPr>
              <w:pStyle w:val="TAL"/>
              <w:rPr>
                <w:sz w:val="16"/>
              </w:rPr>
            </w:pPr>
            <w:r>
              <w:rPr>
                <w:sz w:val="16"/>
              </w:rPr>
              <w:t>Correction on establishment of NAS signalling connection over non-3GPP access</w:t>
            </w:r>
          </w:p>
        </w:tc>
      </w:tr>
      <w:tr w:rsidR="00DE79EC" w14:paraId="1AC7B65B" w14:textId="77777777" w:rsidTr="00DE79EC">
        <w:tc>
          <w:tcPr>
            <w:tcW w:w="1133" w:type="dxa"/>
          </w:tcPr>
          <w:p w14:paraId="5555CAE4" w14:textId="7AAB7D4C" w:rsidR="00DE79EC" w:rsidRPr="00DE79EC" w:rsidRDefault="00DE79EC" w:rsidP="00DE79EC">
            <w:pPr>
              <w:pStyle w:val="TAL"/>
              <w:rPr>
                <w:sz w:val="16"/>
              </w:rPr>
            </w:pPr>
            <w:r>
              <w:rPr>
                <w:sz w:val="16"/>
              </w:rPr>
              <w:t>C1-221642</w:t>
            </w:r>
          </w:p>
        </w:tc>
        <w:tc>
          <w:tcPr>
            <w:tcW w:w="1020" w:type="dxa"/>
          </w:tcPr>
          <w:p w14:paraId="57558310" w14:textId="1FF2CE50" w:rsidR="00DE79EC" w:rsidRPr="00DE79EC" w:rsidRDefault="00DE79EC" w:rsidP="00DE79EC">
            <w:pPr>
              <w:pStyle w:val="TAL"/>
              <w:rPr>
                <w:sz w:val="16"/>
              </w:rPr>
            </w:pPr>
            <w:r>
              <w:rPr>
                <w:sz w:val="16"/>
              </w:rPr>
              <w:t>agreed</w:t>
            </w:r>
          </w:p>
        </w:tc>
        <w:tc>
          <w:tcPr>
            <w:tcW w:w="1020" w:type="dxa"/>
          </w:tcPr>
          <w:p w14:paraId="0691EEC8" w14:textId="40E196B9" w:rsidR="00DE79EC" w:rsidRPr="00DE79EC" w:rsidRDefault="00DE79EC" w:rsidP="00DE79EC">
            <w:pPr>
              <w:pStyle w:val="TAL"/>
              <w:rPr>
                <w:sz w:val="16"/>
              </w:rPr>
            </w:pPr>
            <w:r>
              <w:rPr>
                <w:sz w:val="16"/>
              </w:rPr>
              <w:t>approved</w:t>
            </w:r>
          </w:p>
        </w:tc>
        <w:tc>
          <w:tcPr>
            <w:tcW w:w="1133" w:type="dxa"/>
          </w:tcPr>
          <w:p w14:paraId="27822CB3" w14:textId="296011DF" w:rsidR="00DE79EC" w:rsidRPr="00DE79EC" w:rsidRDefault="00DE79EC" w:rsidP="00DE79EC">
            <w:pPr>
              <w:pStyle w:val="TAL"/>
              <w:rPr>
                <w:sz w:val="16"/>
              </w:rPr>
            </w:pPr>
            <w:r>
              <w:rPr>
                <w:sz w:val="16"/>
              </w:rPr>
              <w:t>24.501</w:t>
            </w:r>
          </w:p>
        </w:tc>
        <w:tc>
          <w:tcPr>
            <w:tcW w:w="572" w:type="dxa"/>
          </w:tcPr>
          <w:p w14:paraId="47F991CA" w14:textId="659A699B" w:rsidR="00DE79EC" w:rsidRPr="00DE79EC" w:rsidRDefault="00DE79EC" w:rsidP="00DE79EC">
            <w:pPr>
              <w:pStyle w:val="TAL"/>
              <w:rPr>
                <w:sz w:val="16"/>
              </w:rPr>
            </w:pPr>
            <w:r>
              <w:rPr>
                <w:sz w:val="16"/>
              </w:rPr>
              <w:t>4118</w:t>
            </w:r>
          </w:p>
        </w:tc>
        <w:tc>
          <w:tcPr>
            <w:tcW w:w="567" w:type="dxa"/>
          </w:tcPr>
          <w:p w14:paraId="4C5AC627" w14:textId="77777777" w:rsidR="00DE79EC" w:rsidRPr="00DE79EC" w:rsidRDefault="00DE79EC" w:rsidP="00DE79EC">
            <w:pPr>
              <w:pStyle w:val="TAL"/>
              <w:rPr>
                <w:sz w:val="16"/>
              </w:rPr>
            </w:pPr>
          </w:p>
        </w:tc>
        <w:tc>
          <w:tcPr>
            <w:tcW w:w="567" w:type="dxa"/>
          </w:tcPr>
          <w:p w14:paraId="5170A2DB" w14:textId="6FD25817" w:rsidR="00DE79EC" w:rsidRPr="00DE79EC" w:rsidRDefault="00DE79EC" w:rsidP="00DE79EC">
            <w:pPr>
              <w:pStyle w:val="TAL"/>
              <w:rPr>
                <w:sz w:val="16"/>
              </w:rPr>
            </w:pPr>
            <w:r>
              <w:rPr>
                <w:sz w:val="16"/>
              </w:rPr>
              <w:t>F</w:t>
            </w:r>
          </w:p>
        </w:tc>
        <w:tc>
          <w:tcPr>
            <w:tcW w:w="510" w:type="dxa"/>
          </w:tcPr>
          <w:p w14:paraId="6924797B" w14:textId="738A6310" w:rsidR="00DE79EC" w:rsidRPr="00DE79EC" w:rsidRDefault="00DE79EC" w:rsidP="00DE79EC">
            <w:pPr>
              <w:pStyle w:val="TAL"/>
              <w:rPr>
                <w:sz w:val="16"/>
              </w:rPr>
            </w:pPr>
            <w:r>
              <w:rPr>
                <w:sz w:val="16"/>
              </w:rPr>
              <w:t>Rel-17</w:t>
            </w:r>
          </w:p>
        </w:tc>
        <w:tc>
          <w:tcPr>
            <w:tcW w:w="661" w:type="dxa"/>
          </w:tcPr>
          <w:p w14:paraId="3755604A" w14:textId="1F074EA2" w:rsidR="00DE79EC" w:rsidRPr="00DE79EC" w:rsidRDefault="00DE79EC" w:rsidP="00DE79EC">
            <w:pPr>
              <w:pStyle w:val="TAL"/>
              <w:rPr>
                <w:sz w:val="16"/>
              </w:rPr>
            </w:pPr>
            <w:r>
              <w:rPr>
                <w:sz w:val="16"/>
              </w:rPr>
              <w:t>17.5.0</w:t>
            </w:r>
          </w:p>
        </w:tc>
        <w:tc>
          <w:tcPr>
            <w:tcW w:w="2607" w:type="dxa"/>
          </w:tcPr>
          <w:p w14:paraId="615BD358" w14:textId="76604D07" w:rsidR="00DE79EC" w:rsidRPr="00DE79EC" w:rsidRDefault="00DE79EC" w:rsidP="00DE79EC">
            <w:pPr>
              <w:pStyle w:val="TAL"/>
              <w:rPr>
                <w:sz w:val="16"/>
              </w:rPr>
            </w:pPr>
            <w:r>
              <w:rPr>
                <w:sz w:val="16"/>
              </w:rPr>
              <w:t>Correction on UE handling on semantic errors in QoS operations</w:t>
            </w:r>
          </w:p>
        </w:tc>
      </w:tr>
      <w:tr w:rsidR="00DE79EC" w14:paraId="68573569" w14:textId="77777777" w:rsidTr="00DE79EC">
        <w:tc>
          <w:tcPr>
            <w:tcW w:w="1133" w:type="dxa"/>
          </w:tcPr>
          <w:p w14:paraId="65F2796B" w14:textId="74A8FB3F" w:rsidR="00DE79EC" w:rsidRPr="00DE79EC" w:rsidRDefault="00DE79EC" w:rsidP="00DE79EC">
            <w:pPr>
              <w:pStyle w:val="TAL"/>
              <w:rPr>
                <w:sz w:val="16"/>
              </w:rPr>
            </w:pPr>
            <w:r>
              <w:rPr>
                <w:sz w:val="16"/>
              </w:rPr>
              <w:t>C1-221737</w:t>
            </w:r>
          </w:p>
        </w:tc>
        <w:tc>
          <w:tcPr>
            <w:tcW w:w="1020" w:type="dxa"/>
          </w:tcPr>
          <w:p w14:paraId="2228EE91" w14:textId="11BB94A1" w:rsidR="00DE79EC" w:rsidRPr="00DE79EC" w:rsidRDefault="00DE79EC" w:rsidP="00DE79EC">
            <w:pPr>
              <w:pStyle w:val="TAL"/>
              <w:rPr>
                <w:sz w:val="16"/>
              </w:rPr>
            </w:pPr>
            <w:r>
              <w:rPr>
                <w:sz w:val="16"/>
              </w:rPr>
              <w:t>agreed</w:t>
            </w:r>
          </w:p>
        </w:tc>
        <w:tc>
          <w:tcPr>
            <w:tcW w:w="1020" w:type="dxa"/>
          </w:tcPr>
          <w:p w14:paraId="1754EB59" w14:textId="644197F6" w:rsidR="00DE79EC" w:rsidRPr="00DE79EC" w:rsidRDefault="00DE79EC" w:rsidP="00DE79EC">
            <w:pPr>
              <w:pStyle w:val="TAL"/>
              <w:rPr>
                <w:sz w:val="16"/>
              </w:rPr>
            </w:pPr>
            <w:r>
              <w:rPr>
                <w:sz w:val="16"/>
              </w:rPr>
              <w:t>approved</w:t>
            </w:r>
          </w:p>
        </w:tc>
        <w:tc>
          <w:tcPr>
            <w:tcW w:w="1133" w:type="dxa"/>
          </w:tcPr>
          <w:p w14:paraId="2FD5716D" w14:textId="436FB067" w:rsidR="00DE79EC" w:rsidRPr="00DE79EC" w:rsidRDefault="00DE79EC" w:rsidP="00DE79EC">
            <w:pPr>
              <w:pStyle w:val="TAL"/>
              <w:rPr>
                <w:sz w:val="16"/>
              </w:rPr>
            </w:pPr>
            <w:r>
              <w:rPr>
                <w:sz w:val="16"/>
              </w:rPr>
              <w:t>27.007</w:t>
            </w:r>
          </w:p>
        </w:tc>
        <w:tc>
          <w:tcPr>
            <w:tcW w:w="572" w:type="dxa"/>
          </w:tcPr>
          <w:p w14:paraId="2A6D3000" w14:textId="2ECF38CF" w:rsidR="00DE79EC" w:rsidRPr="00DE79EC" w:rsidRDefault="00DE79EC" w:rsidP="00DE79EC">
            <w:pPr>
              <w:pStyle w:val="TAL"/>
              <w:rPr>
                <w:sz w:val="16"/>
              </w:rPr>
            </w:pPr>
            <w:r>
              <w:rPr>
                <w:sz w:val="16"/>
              </w:rPr>
              <w:t>0761</w:t>
            </w:r>
          </w:p>
        </w:tc>
        <w:tc>
          <w:tcPr>
            <w:tcW w:w="567" w:type="dxa"/>
          </w:tcPr>
          <w:p w14:paraId="39D73BD4" w14:textId="5EC32B6C" w:rsidR="00DE79EC" w:rsidRPr="00DE79EC" w:rsidRDefault="00DE79EC" w:rsidP="00DE79EC">
            <w:pPr>
              <w:pStyle w:val="TAL"/>
              <w:rPr>
                <w:sz w:val="16"/>
              </w:rPr>
            </w:pPr>
            <w:r>
              <w:rPr>
                <w:sz w:val="16"/>
              </w:rPr>
              <w:t>1</w:t>
            </w:r>
          </w:p>
        </w:tc>
        <w:tc>
          <w:tcPr>
            <w:tcW w:w="567" w:type="dxa"/>
          </w:tcPr>
          <w:p w14:paraId="111F06F7" w14:textId="0065C05B" w:rsidR="00DE79EC" w:rsidRPr="00DE79EC" w:rsidRDefault="00DE79EC" w:rsidP="00DE79EC">
            <w:pPr>
              <w:pStyle w:val="TAL"/>
              <w:rPr>
                <w:sz w:val="16"/>
              </w:rPr>
            </w:pPr>
            <w:r>
              <w:rPr>
                <w:sz w:val="16"/>
              </w:rPr>
              <w:t>F</w:t>
            </w:r>
          </w:p>
        </w:tc>
        <w:tc>
          <w:tcPr>
            <w:tcW w:w="510" w:type="dxa"/>
          </w:tcPr>
          <w:p w14:paraId="6E5AE820" w14:textId="5A9108AC" w:rsidR="00DE79EC" w:rsidRPr="00DE79EC" w:rsidRDefault="00DE79EC" w:rsidP="00DE79EC">
            <w:pPr>
              <w:pStyle w:val="TAL"/>
              <w:rPr>
                <w:sz w:val="16"/>
              </w:rPr>
            </w:pPr>
            <w:r>
              <w:rPr>
                <w:sz w:val="16"/>
              </w:rPr>
              <w:t>Rel-17</w:t>
            </w:r>
          </w:p>
        </w:tc>
        <w:tc>
          <w:tcPr>
            <w:tcW w:w="661" w:type="dxa"/>
          </w:tcPr>
          <w:p w14:paraId="30880EE2" w14:textId="09068F5F" w:rsidR="00DE79EC" w:rsidRPr="00DE79EC" w:rsidRDefault="00DE79EC" w:rsidP="00DE79EC">
            <w:pPr>
              <w:pStyle w:val="TAL"/>
              <w:rPr>
                <w:sz w:val="16"/>
              </w:rPr>
            </w:pPr>
            <w:r>
              <w:rPr>
                <w:sz w:val="16"/>
              </w:rPr>
              <w:t>17.4.0</w:t>
            </w:r>
          </w:p>
        </w:tc>
        <w:tc>
          <w:tcPr>
            <w:tcW w:w="2607" w:type="dxa"/>
          </w:tcPr>
          <w:p w14:paraId="6EAFC64C" w14:textId="5BB6EC0D" w:rsidR="00DE79EC" w:rsidRPr="00DE79EC" w:rsidRDefault="00DE79EC" w:rsidP="00DE79EC">
            <w:pPr>
              <w:pStyle w:val="TAL"/>
              <w:rPr>
                <w:sz w:val="16"/>
              </w:rPr>
            </w:pPr>
            <w:r>
              <w:rPr>
                <w:sz w:val="16"/>
              </w:rPr>
              <w:t>&lt;5GSM congestion re-attempt indicator&gt; description</w:t>
            </w:r>
          </w:p>
        </w:tc>
      </w:tr>
      <w:tr w:rsidR="00DE79EC" w14:paraId="73AA77B5" w14:textId="77777777" w:rsidTr="00DE79EC">
        <w:tc>
          <w:tcPr>
            <w:tcW w:w="1133" w:type="dxa"/>
          </w:tcPr>
          <w:p w14:paraId="6F829882" w14:textId="6DBF5E7A" w:rsidR="00DE79EC" w:rsidRPr="00DE79EC" w:rsidRDefault="00DE79EC" w:rsidP="00DE79EC">
            <w:pPr>
              <w:pStyle w:val="TAL"/>
              <w:rPr>
                <w:sz w:val="16"/>
              </w:rPr>
            </w:pPr>
            <w:r>
              <w:rPr>
                <w:sz w:val="16"/>
              </w:rPr>
              <w:t>C1-221739</w:t>
            </w:r>
          </w:p>
        </w:tc>
        <w:tc>
          <w:tcPr>
            <w:tcW w:w="1020" w:type="dxa"/>
          </w:tcPr>
          <w:p w14:paraId="00219BE8" w14:textId="619854BF" w:rsidR="00DE79EC" w:rsidRPr="00DE79EC" w:rsidRDefault="00DE79EC" w:rsidP="00DE79EC">
            <w:pPr>
              <w:pStyle w:val="TAL"/>
              <w:rPr>
                <w:sz w:val="16"/>
              </w:rPr>
            </w:pPr>
            <w:r>
              <w:rPr>
                <w:sz w:val="16"/>
              </w:rPr>
              <w:t>agreed</w:t>
            </w:r>
          </w:p>
        </w:tc>
        <w:tc>
          <w:tcPr>
            <w:tcW w:w="1020" w:type="dxa"/>
          </w:tcPr>
          <w:p w14:paraId="2466BD51" w14:textId="2BF808EB" w:rsidR="00DE79EC" w:rsidRPr="00DE79EC" w:rsidRDefault="00DE79EC" w:rsidP="00DE79EC">
            <w:pPr>
              <w:pStyle w:val="TAL"/>
              <w:rPr>
                <w:sz w:val="16"/>
              </w:rPr>
            </w:pPr>
            <w:r>
              <w:rPr>
                <w:sz w:val="16"/>
              </w:rPr>
              <w:t>approved</w:t>
            </w:r>
          </w:p>
        </w:tc>
        <w:tc>
          <w:tcPr>
            <w:tcW w:w="1133" w:type="dxa"/>
          </w:tcPr>
          <w:p w14:paraId="1479A273" w14:textId="657AD791" w:rsidR="00DE79EC" w:rsidRPr="00DE79EC" w:rsidRDefault="00DE79EC" w:rsidP="00DE79EC">
            <w:pPr>
              <w:pStyle w:val="TAL"/>
              <w:rPr>
                <w:sz w:val="16"/>
              </w:rPr>
            </w:pPr>
            <w:r>
              <w:rPr>
                <w:sz w:val="16"/>
              </w:rPr>
              <w:t>27.007</w:t>
            </w:r>
          </w:p>
        </w:tc>
        <w:tc>
          <w:tcPr>
            <w:tcW w:w="572" w:type="dxa"/>
          </w:tcPr>
          <w:p w14:paraId="1959C55C" w14:textId="34ACB85B" w:rsidR="00DE79EC" w:rsidRPr="00DE79EC" w:rsidRDefault="00DE79EC" w:rsidP="00DE79EC">
            <w:pPr>
              <w:pStyle w:val="TAL"/>
              <w:rPr>
                <w:sz w:val="16"/>
              </w:rPr>
            </w:pPr>
            <w:r>
              <w:rPr>
                <w:sz w:val="16"/>
              </w:rPr>
              <w:t>0760</w:t>
            </w:r>
          </w:p>
        </w:tc>
        <w:tc>
          <w:tcPr>
            <w:tcW w:w="567" w:type="dxa"/>
          </w:tcPr>
          <w:p w14:paraId="23F51B03" w14:textId="61295D5D" w:rsidR="00DE79EC" w:rsidRPr="00DE79EC" w:rsidRDefault="00DE79EC" w:rsidP="00DE79EC">
            <w:pPr>
              <w:pStyle w:val="TAL"/>
              <w:rPr>
                <w:sz w:val="16"/>
              </w:rPr>
            </w:pPr>
            <w:r>
              <w:rPr>
                <w:sz w:val="16"/>
              </w:rPr>
              <w:t>1</w:t>
            </w:r>
          </w:p>
        </w:tc>
        <w:tc>
          <w:tcPr>
            <w:tcW w:w="567" w:type="dxa"/>
          </w:tcPr>
          <w:p w14:paraId="0D1A0B99" w14:textId="0AEF9E9E" w:rsidR="00DE79EC" w:rsidRPr="00DE79EC" w:rsidRDefault="00DE79EC" w:rsidP="00DE79EC">
            <w:pPr>
              <w:pStyle w:val="TAL"/>
              <w:rPr>
                <w:sz w:val="16"/>
              </w:rPr>
            </w:pPr>
            <w:r>
              <w:rPr>
                <w:sz w:val="16"/>
              </w:rPr>
              <w:t>F</w:t>
            </w:r>
          </w:p>
        </w:tc>
        <w:tc>
          <w:tcPr>
            <w:tcW w:w="510" w:type="dxa"/>
          </w:tcPr>
          <w:p w14:paraId="3B3BA754" w14:textId="25A4C11B" w:rsidR="00DE79EC" w:rsidRPr="00DE79EC" w:rsidRDefault="00DE79EC" w:rsidP="00DE79EC">
            <w:pPr>
              <w:pStyle w:val="TAL"/>
              <w:rPr>
                <w:sz w:val="16"/>
              </w:rPr>
            </w:pPr>
            <w:r>
              <w:rPr>
                <w:sz w:val="16"/>
              </w:rPr>
              <w:t>Rel-17</w:t>
            </w:r>
          </w:p>
        </w:tc>
        <w:tc>
          <w:tcPr>
            <w:tcW w:w="661" w:type="dxa"/>
          </w:tcPr>
          <w:p w14:paraId="7A8F0493" w14:textId="3C90FB01" w:rsidR="00DE79EC" w:rsidRPr="00DE79EC" w:rsidRDefault="00DE79EC" w:rsidP="00DE79EC">
            <w:pPr>
              <w:pStyle w:val="TAL"/>
              <w:rPr>
                <w:sz w:val="16"/>
              </w:rPr>
            </w:pPr>
            <w:r>
              <w:rPr>
                <w:sz w:val="16"/>
              </w:rPr>
              <w:t>17.4.0</w:t>
            </w:r>
          </w:p>
        </w:tc>
        <w:tc>
          <w:tcPr>
            <w:tcW w:w="2607" w:type="dxa"/>
          </w:tcPr>
          <w:p w14:paraId="5BAF6B0B" w14:textId="20FA392C" w:rsidR="00DE79EC" w:rsidRPr="00DE79EC" w:rsidRDefault="00DE79EC" w:rsidP="00DE79EC">
            <w:pPr>
              <w:pStyle w:val="TAL"/>
              <w:rPr>
                <w:sz w:val="16"/>
              </w:rPr>
            </w:pPr>
            <w:r>
              <w:rPr>
                <w:sz w:val="16"/>
              </w:rPr>
              <w:t>Incorrect parameter &lt;reporting&gt; in unsolicited result code of +CEPSFBS</w:t>
            </w:r>
          </w:p>
        </w:tc>
      </w:tr>
      <w:tr w:rsidR="00DE79EC" w14:paraId="19B2953E" w14:textId="77777777" w:rsidTr="00DE79EC">
        <w:tc>
          <w:tcPr>
            <w:tcW w:w="1133" w:type="dxa"/>
          </w:tcPr>
          <w:p w14:paraId="60D2AC51" w14:textId="731423B8" w:rsidR="00DE79EC" w:rsidRPr="00DE79EC" w:rsidRDefault="00DE79EC" w:rsidP="00DE79EC">
            <w:pPr>
              <w:pStyle w:val="TAL"/>
              <w:rPr>
                <w:sz w:val="16"/>
              </w:rPr>
            </w:pPr>
            <w:r>
              <w:rPr>
                <w:sz w:val="16"/>
              </w:rPr>
              <w:t>C1-221740</w:t>
            </w:r>
          </w:p>
        </w:tc>
        <w:tc>
          <w:tcPr>
            <w:tcW w:w="1020" w:type="dxa"/>
          </w:tcPr>
          <w:p w14:paraId="0D299B6F" w14:textId="66AB2C86" w:rsidR="00DE79EC" w:rsidRPr="00DE79EC" w:rsidRDefault="00DE79EC" w:rsidP="00DE79EC">
            <w:pPr>
              <w:pStyle w:val="TAL"/>
              <w:rPr>
                <w:sz w:val="16"/>
              </w:rPr>
            </w:pPr>
            <w:r>
              <w:rPr>
                <w:sz w:val="16"/>
              </w:rPr>
              <w:t>agreed</w:t>
            </w:r>
          </w:p>
        </w:tc>
        <w:tc>
          <w:tcPr>
            <w:tcW w:w="1020" w:type="dxa"/>
          </w:tcPr>
          <w:p w14:paraId="103CBC68" w14:textId="4FD7F30F" w:rsidR="00DE79EC" w:rsidRPr="00DE79EC" w:rsidRDefault="00DE79EC" w:rsidP="00DE79EC">
            <w:pPr>
              <w:pStyle w:val="TAL"/>
              <w:rPr>
                <w:sz w:val="16"/>
              </w:rPr>
            </w:pPr>
            <w:r>
              <w:rPr>
                <w:sz w:val="16"/>
              </w:rPr>
              <w:t>approved</w:t>
            </w:r>
          </w:p>
        </w:tc>
        <w:tc>
          <w:tcPr>
            <w:tcW w:w="1133" w:type="dxa"/>
          </w:tcPr>
          <w:p w14:paraId="05149569" w14:textId="2A94733F" w:rsidR="00DE79EC" w:rsidRPr="00DE79EC" w:rsidRDefault="00DE79EC" w:rsidP="00DE79EC">
            <w:pPr>
              <w:pStyle w:val="TAL"/>
              <w:rPr>
                <w:sz w:val="16"/>
              </w:rPr>
            </w:pPr>
            <w:r>
              <w:rPr>
                <w:sz w:val="16"/>
              </w:rPr>
              <w:t>23.122</w:t>
            </w:r>
          </w:p>
        </w:tc>
        <w:tc>
          <w:tcPr>
            <w:tcW w:w="572" w:type="dxa"/>
          </w:tcPr>
          <w:p w14:paraId="01B49665" w14:textId="1C1607D6" w:rsidR="00DE79EC" w:rsidRPr="00DE79EC" w:rsidRDefault="00DE79EC" w:rsidP="00DE79EC">
            <w:pPr>
              <w:pStyle w:val="TAL"/>
              <w:rPr>
                <w:sz w:val="16"/>
              </w:rPr>
            </w:pPr>
            <w:r>
              <w:rPr>
                <w:sz w:val="16"/>
              </w:rPr>
              <w:t>0826</w:t>
            </w:r>
          </w:p>
        </w:tc>
        <w:tc>
          <w:tcPr>
            <w:tcW w:w="567" w:type="dxa"/>
          </w:tcPr>
          <w:p w14:paraId="07FA4B7B" w14:textId="14376F51" w:rsidR="00DE79EC" w:rsidRPr="00DE79EC" w:rsidRDefault="00DE79EC" w:rsidP="00DE79EC">
            <w:pPr>
              <w:pStyle w:val="TAL"/>
              <w:rPr>
                <w:sz w:val="16"/>
              </w:rPr>
            </w:pPr>
            <w:r>
              <w:rPr>
                <w:sz w:val="16"/>
              </w:rPr>
              <w:t>3</w:t>
            </w:r>
          </w:p>
        </w:tc>
        <w:tc>
          <w:tcPr>
            <w:tcW w:w="567" w:type="dxa"/>
          </w:tcPr>
          <w:p w14:paraId="282E564D" w14:textId="2DB63059" w:rsidR="00DE79EC" w:rsidRPr="00DE79EC" w:rsidRDefault="00DE79EC" w:rsidP="00DE79EC">
            <w:pPr>
              <w:pStyle w:val="TAL"/>
              <w:rPr>
                <w:sz w:val="16"/>
              </w:rPr>
            </w:pPr>
            <w:r>
              <w:rPr>
                <w:sz w:val="16"/>
              </w:rPr>
              <w:t>F</w:t>
            </w:r>
          </w:p>
        </w:tc>
        <w:tc>
          <w:tcPr>
            <w:tcW w:w="510" w:type="dxa"/>
          </w:tcPr>
          <w:p w14:paraId="14B17D51" w14:textId="41698978" w:rsidR="00DE79EC" w:rsidRPr="00DE79EC" w:rsidRDefault="00DE79EC" w:rsidP="00DE79EC">
            <w:pPr>
              <w:pStyle w:val="TAL"/>
              <w:rPr>
                <w:sz w:val="16"/>
              </w:rPr>
            </w:pPr>
            <w:r>
              <w:rPr>
                <w:sz w:val="16"/>
              </w:rPr>
              <w:t>Rel-17</w:t>
            </w:r>
          </w:p>
        </w:tc>
        <w:tc>
          <w:tcPr>
            <w:tcW w:w="661" w:type="dxa"/>
          </w:tcPr>
          <w:p w14:paraId="78213D3D" w14:textId="08CB90D8" w:rsidR="00DE79EC" w:rsidRPr="00DE79EC" w:rsidRDefault="00DE79EC" w:rsidP="00DE79EC">
            <w:pPr>
              <w:pStyle w:val="TAL"/>
              <w:rPr>
                <w:sz w:val="16"/>
              </w:rPr>
            </w:pPr>
            <w:r>
              <w:rPr>
                <w:sz w:val="16"/>
              </w:rPr>
              <w:t>17.5.0</w:t>
            </w:r>
          </w:p>
        </w:tc>
        <w:tc>
          <w:tcPr>
            <w:tcW w:w="2607" w:type="dxa"/>
          </w:tcPr>
          <w:p w14:paraId="2E37472F" w14:textId="0480768E" w:rsidR="00DE79EC" w:rsidRPr="00DE79EC" w:rsidRDefault="00DE79EC" w:rsidP="00DE79EC">
            <w:pPr>
              <w:pStyle w:val="TAL"/>
              <w:rPr>
                <w:sz w:val="16"/>
              </w:rPr>
            </w:pPr>
            <w:r>
              <w:rPr>
                <w:sz w:val="16"/>
              </w:rPr>
              <w:t>SOR signalling connection handling in case of an emergency session</w:t>
            </w:r>
          </w:p>
        </w:tc>
      </w:tr>
      <w:tr w:rsidR="00DE79EC" w14:paraId="0B5A099E" w14:textId="77777777" w:rsidTr="00DE79EC">
        <w:tc>
          <w:tcPr>
            <w:tcW w:w="1133" w:type="dxa"/>
          </w:tcPr>
          <w:p w14:paraId="37DC2E7C" w14:textId="182FAB92" w:rsidR="00DE79EC" w:rsidRPr="00DE79EC" w:rsidRDefault="00DE79EC" w:rsidP="00DE79EC">
            <w:pPr>
              <w:pStyle w:val="TAL"/>
              <w:rPr>
                <w:sz w:val="16"/>
              </w:rPr>
            </w:pPr>
            <w:r>
              <w:rPr>
                <w:sz w:val="16"/>
              </w:rPr>
              <w:t>C1-221746</w:t>
            </w:r>
          </w:p>
        </w:tc>
        <w:tc>
          <w:tcPr>
            <w:tcW w:w="1020" w:type="dxa"/>
          </w:tcPr>
          <w:p w14:paraId="14F0124E" w14:textId="77D5CA37" w:rsidR="00DE79EC" w:rsidRPr="00DE79EC" w:rsidRDefault="00DE79EC" w:rsidP="00DE79EC">
            <w:pPr>
              <w:pStyle w:val="TAL"/>
              <w:rPr>
                <w:sz w:val="16"/>
              </w:rPr>
            </w:pPr>
            <w:r>
              <w:rPr>
                <w:sz w:val="16"/>
              </w:rPr>
              <w:t>agreed</w:t>
            </w:r>
          </w:p>
        </w:tc>
        <w:tc>
          <w:tcPr>
            <w:tcW w:w="1020" w:type="dxa"/>
          </w:tcPr>
          <w:p w14:paraId="58FB0A35" w14:textId="5FBB9970" w:rsidR="00DE79EC" w:rsidRPr="00DE79EC" w:rsidRDefault="00DE79EC" w:rsidP="00DE79EC">
            <w:pPr>
              <w:pStyle w:val="TAL"/>
              <w:rPr>
                <w:sz w:val="16"/>
              </w:rPr>
            </w:pPr>
            <w:r>
              <w:rPr>
                <w:sz w:val="16"/>
              </w:rPr>
              <w:t>approved</w:t>
            </w:r>
          </w:p>
        </w:tc>
        <w:tc>
          <w:tcPr>
            <w:tcW w:w="1133" w:type="dxa"/>
          </w:tcPr>
          <w:p w14:paraId="31C38539" w14:textId="3AFA4876" w:rsidR="00DE79EC" w:rsidRPr="00DE79EC" w:rsidRDefault="00DE79EC" w:rsidP="00DE79EC">
            <w:pPr>
              <w:pStyle w:val="TAL"/>
              <w:rPr>
                <w:sz w:val="16"/>
              </w:rPr>
            </w:pPr>
            <w:r>
              <w:rPr>
                <w:sz w:val="16"/>
              </w:rPr>
              <w:t>24.501</w:t>
            </w:r>
          </w:p>
        </w:tc>
        <w:tc>
          <w:tcPr>
            <w:tcW w:w="572" w:type="dxa"/>
          </w:tcPr>
          <w:p w14:paraId="34DA99C0" w14:textId="2EBAAA7D" w:rsidR="00DE79EC" w:rsidRPr="00DE79EC" w:rsidRDefault="00DE79EC" w:rsidP="00DE79EC">
            <w:pPr>
              <w:pStyle w:val="TAL"/>
              <w:rPr>
                <w:sz w:val="16"/>
              </w:rPr>
            </w:pPr>
            <w:r>
              <w:rPr>
                <w:sz w:val="16"/>
              </w:rPr>
              <w:t>4034</w:t>
            </w:r>
          </w:p>
        </w:tc>
        <w:tc>
          <w:tcPr>
            <w:tcW w:w="567" w:type="dxa"/>
          </w:tcPr>
          <w:p w14:paraId="41491D83" w14:textId="4A2B4C29" w:rsidR="00DE79EC" w:rsidRPr="00DE79EC" w:rsidRDefault="00DE79EC" w:rsidP="00DE79EC">
            <w:pPr>
              <w:pStyle w:val="TAL"/>
              <w:rPr>
                <w:sz w:val="16"/>
              </w:rPr>
            </w:pPr>
            <w:r>
              <w:rPr>
                <w:sz w:val="16"/>
              </w:rPr>
              <w:t>1</w:t>
            </w:r>
          </w:p>
        </w:tc>
        <w:tc>
          <w:tcPr>
            <w:tcW w:w="567" w:type="dxa"/>
          </w:tcPr>
          <w:p w14:paraId="2CFDFE5C" w14:textId="7A15970F" w:rsidR="00DE79EC" w:rsidRPr="00DE79EC" w:rsidRDefault="00DE79EC" w:rsidP="00DE79EC">
            <w:pPr>
              <w:pStyle w:val="TAL"/>
              <w:rPr>
                <w:sz w:val="16"/>
              </w:rPr>
            </w:pPr>
            <w:r>
              <w:rPr>
                <w:sz w:val="16"/>
              </w:rPr>
              <w:t>F</w:t>
            </w:r>
          </w:p>
        </w:tc>
        <w:tc>
          <w:tcPr>
            <w:tcW w:w="510" w:type="dxa"/>
          </w:tcPr>
          <w:p w14:paraId="2713EC1C" w14:textId="2951164F" w:rsidR="00DE79EC" w:rsidRPr="00DE79EC" w:rsidRDefault="00DE79EC" w:rsidP="00DE79EC">
            <w:pPr>
              <w:pStyle w:val="TAL"/>
              <w:rPr>
                <w:sz w:val="16"/>
              </w:rPr>
            </w:pPr>
            <w:r>
              <w:rPr>
                <w:sz w:val="16"/>
              </w:rPr>
              <w:t>Rel-17</w:t>
            </w:r>
          </w:p>
        </w:tc>
        <w:tc>
          <w:tcPr>
            <w:tcW w:w="661" w:type="dxa"/>
          </w:tcPr>
          <w:p w14:paraId="4255BC19" w14:textId="26D191EB" w:rsidR="00DE79EC" w:rsidRPr="00DE79EC" w:rsidRDefault="00DE79EC" w:rsidP="00DE79EC">
            <w:pPr>
              <w:pStyle w:val="TAL"/>
              <w:rPr>
                <w:sz w:val="16"/>
              </w:rPr>
            </w:pPr>
            <w:r>
              <w:rPr>
                <w:sz w:val="16"/>
              </w:rPr>
              <w:t>17.5.0</w:t>
            </w:r>
          </w:p>
        </w:tc>
        <w:tc>
          <w:tcPr>
            <w:tcW w:w="2607" w:type="dxa"/>
          </w:tcPr>
          <w:p w14:paraId="6E1DE152" w14:textId="50D7A735" w:rsidR="00DE79EC" w:rsidRPr="00DE79EC" w:rsidRDefault="00DE79EC" w:rsidP="00DE79EC">
            <w:pPr>
              <w:pStyle w:val="TAL"/>
              <w:rPr>
                <w:sz w:val="16"/>
              </w:rPr>
            </w:pPr>
            <w:r>
              <w:rPr>
                <w:sz w:val="16"/>
              </w:rPr>
              <w:t>Starting T3540 only considers Service Request message but not the CPSR Message</w:t>
            </w:r>
          </w:p>
        </w:tc>
      </w:tr>
      <w:tr w:rsidR="00DE79EC" w14:paraId="469D24BD" w14:textId="77777777" w:rsidTr="00DE79EC">
        <w:tc>
          <w:tcPr>
            <w:tcW w:w="1133" w:type="dxa"/>
          </w:tcPr>
          <w:p w14:paraId="16DABD42" w14:textId="159742E6" w:rsidR="00DE79EC" w:rsidRPr="00DE79EC" w:rsidRDefault="00DE79EC" w:rsidP="00DE79EC">
            <w:pPr>
              <w:pStyle w:val="TAL"/>
              <w:rPr>
                <w:sz w:val="16"/>
              </w:rPr>
            </w:pPr>
            <w:r>
              <w:rPr>
                <w:sz w:val="16"/>
              </w:rPr>
              <w:t>C1-221784</w:t>
            </w:r>
          </w:p>
        </w:tc>
        <w:tc>
          <w:tcPr>
            <w:tcW w:w="1020" w:type="dxa"/>
          </w:tcPr>
          <w:p w14:paraId="609B55BB" w14:textId="66EE3C08" w:rsidR="00DE79EC" w:rsidRPr="00DE79EC" w:rsidRDefault="00DE79EC" w:rsidP="00DE79EC">
            <w:pPr>
              <w:pStyle w:val="TAL"/>
              <w:rPr>
                <w:sz w:val="16"/>
              </w:rPr>
            </w:pPr>
            <w:r>
              <w:rPr>
                <w:sz w:val="16"/>
              </w:rPr>
              <w:t>agreed</w:t>
            </w:r>
          </w:p>
        </w:tc>
        <w:tc>
          <w:tcPr>
            <w:tcW w:w="1020" w:type="dxa"/>
          </w:tcPr>
          <w:p w14:paraId="4234CF16" w14:textId="5C81EDE0" w:rsidR="00DE79EC" w:rsidRPr="00DE79EC" w:rsidRDefault="00DE79EC" w:rsidP="00DE79EC">
            <w:pPr>
              <w:pStyle w:val="TAL"/>
              <w:rPr>
                <w:sz w:val="16"/>
              </w:rPr>
            </w:pPr>
            <w:r>
              <w:rPr>
                <w:sz w:val="16"/>
              </w:rPr>
              <w:t>approved</w:t>
            </w:r>
          </w:p>
        </w:tc>
        <w:tc>
          <w:tcPr>
            <w:tcW w:w="1133" w:type="dxa"/>
          </w:tcPr>
          <w:p w14:paraId="7EF944E6" w14:textId="7F8F8496" w:rsidR="00DE79EC" w:rsidRPr="00DE79EC" w:rsidRDefault="00DE79EC" w:rsidP="00DE79EC">
            <w:pPr>
              <w:pStyle w:val="TAL"/>
              <w:rPr>
                <w:sz w:val="16"/>
              </w:rPr>
            </w:pPr>
            <w:r>
              <w:rPr>
                <w:sz w:val="16"/>
              </w:rPr>
              <w:t>24.501</w:t>
            </w:r>
          </w:p>
        </w:tc>
        <w:tc>
          <w:tcPr>
            <w:tcW w:w="572" w:type="dxa"/>
          </w:tcPr>
          <w:p w14:paraId="3BD51774" w14:textId="3FDE6302" w:rsidR="00DE79EC" w:rsidRPr="00DE79EC" w:rsidRDefault="00DE79EC" w:rsidP="00DE79EC">
            <w:pPr>
              <w:pStyle w:val="TAL"/>
              <w:rPr>
                <w:sz w:val="16"/>
              </w:rPr>
            </w:pPr>
            <w:r>
              <w:rPr>
                <w:sz w:val="16"/>
              </w:rPr>
              <w:t>4023</w:t>
            </w:r>
          </w:p>
        </w:tc>
        <w:tc>
          <w:tcPr>
            <w:tcW w:w="567" w:type="dxa"/>
          </w:tcPr>
          <w:p w14:paraId="78F18631" w14:textId="51890896" w:rsidR="00DE79EC" w:rsidRPr="00DE79EC" w:rsidRDefault="00DE79EC" w:rsidP="00DE79EC">
            <w:pPr>
              <w:pStyle w:val="TAL"/>
              <w:rPr>
                <w:sz w:val="16"/>
              </w:rPr>
            </w:pPr>
            <w:r>
              <w:rPr>
                <w:sz w:val="16"/>
              </w:rPr>
              <w:t>1</w:t>
            </w:r>
          </w:p>
        </w:tc>
        <w:tc>
          <w:tcPr>
            <w:tcW w:w="567" w:type="dxa"/>
          </w:tcPr>
          <w:p w14:paraId="64B609D3" w14:textId="111B3990" w:rsidR="00DE79EC" w:rsidRPr="00DE79EC" w:rsidRDefault="00DE79EC" w:rsidP="00DE79EC">
            <w:pPr>
              <w:pStyle w:val="TAL"/>
              <w:rPr>
                <w:sz w:val="16"/>
              </w:rPr>
            </w:pPr>
            <w:r>
              <w:rPr>
                <w:sz w:val="16"/>
              </w:rPr>
              <w:t>F</w:t>
            </w:r>
          </w:p>
        </w:tc>
        <w:tc>
          <w:tcPr>
            <w:tcW w:w="510" w:type="dxa"/>
          </w:tcPr>
          <w:p w14:paraId="36A3BF97" w14:textId="5C7BFF56" w:rsidR="00DE79EC" w:rsidRPr="00DE79EC" w:rsidRDefault="00DE79EC" w:rsidP="00DE79EC">
            <w:pPr>
              <w:pStyle w:val="TAL"/>
              <w:rPr>
                <w:sz w:val="16"/>
              </w:rPr>
            </w:pPr>
            <w:r>
              <w:rPr>
                <w:sz w:val="16"/>
              </w:rPr>
              <w:t>Rel-17</w:t>
            </w:r>
          </w:p>
        </w:tc>
        <w:tc>
          <w:tcPr>
            <w:tcW w:w="661" w:type="dxa"/>
          </w:tcPr>
          <w:p w14:paraId="42F9D8D3" w14:textId="1BFF5EA9" w:rsidR="00DE79EC" w:rsidRPr="00DE79EC" w:rsidRDefault="00DE79EC" w:rsidP="00DE79EC">
            <w:pPr>
              <w:pStyle w:val="TAL"/>
              <w:rPr>
                <w:sz w:val="16"/>
              </w:rPr>
            </w:pPr>
            <w:r>
              <w:rPr>
                <w:sz w:val="16"/>
              </w:rPr>
              <w:t>17.5.0</w:t>
            </w:r>
          </w:p>
        </w:tc>
        <w:tc>
          <w:tcPr>
            <w:tcW w:w="2607" w:type="dxa"/>
          </w:tcPr>
          <w:p w14:paraId="05FFEFBF" w14:textId="2EDF39C2" w:rsidR="00DE79EC" w:rsidRPr="00DE79EC" w:rsidRDefault="00DE79EC" w:rsidP="00DE79EC">
            <w:pPr>
              <w:pStyle w:val="TAL"/>
              <w:rPr>
                <w:sz w:val="16"/>
              </w:rPr>
            </w:pPr>
            <w:r>
              <w:rPr>
                <w:sz w:val="16"/>
              </w:rPr>
              <w:t>Correction on #62</w:t>
            </w:r>
          </w:p>
        </w:tc>
      </w:tr>
      <w:tr w:rsidR="00DE79EC" w14:paraId="2CB6CFEB" w14:textId="77777777" w:rsidTr="00DE79EC">
        <w:tc>
          <w:tcPr>
            <w:tcW w:w="1133" w:type="dxa"/>
          </w:tcPr>
          <w:p w14:paraId="552E8F26" w14:textId="7C534149" w:rsidR="00DE79EC" w:rsidRPr="00DE79EC" w:rsidRDefault="00DE79EC" w:rsidP="00DE79EC">
            <w:pPr>
              <w:pStyle w:val="TAL"/>
              <w:rPr>
                <w:sz w:val="16"/>
              </w:rPr>
            </w:pPr>
            <w:r>
              <w:rPr>
                <w:sz w:val="16"/>
              </w:rPr>
              <w:t>C1-221851</w:t>
            </w:r>
          </w:p>
        </w:tc>
        <w:tc>
          <w:tcPr>
            <w:tcW w:w="1020" w:type="dxa"/>
          </w:tcPr>
          <w:p w14:paraId="76369AD0" w14:textId="20FC9957" w:rsidR="00DE79EC" w:rsidRPr="00DE79EC" w:rsidRDefault="00DE79EC" w:rsidP="00DE79EC">
            <w:pPr>
              <w:pStyle w:val="TAL"/>
              <w:rPr>
                <w:sz w:val="16"/>
              </w:rPr>
            </w:pPr>
            <w:r>
              <w:rPr>
                <w:sz w:val="16"/>
              </w:rPr>
              <w:t>agreed</w:t>
            </w:r>
          </w:p>
        </w:tc>
        <w:tc>
          <w:tcPr>
            <w:tcW w:w="1020" w:type="dxa"/>
          </w:tcPr>
          <w:p w14:paraId="27DE20FD" w14:textId="15934FFC" w:rsidR="00DE79EC" w:rsidRPr="00DE79EC" w:rsidRDefault="00DE79EC" w:rsidP="00DE79EC">
            <w:pPr>
              <w:pStyle w:val="TAL"/>
              <w:rPr>
                <w:sz w:val="16"/>
              </w:rPr>
            </w:pPr>
            <w:r>
              <w:rPr>
                <w:sz w:val="16"/>
              </w:rPr>
              <w:t>approved</w:t>
            </w:r>
          </w:p>
        </w:tc>
        <w:tc>
          <w:tcPr>
            <w:tcW w:w="1133" w:type="dxa"/>
          </w:tcPr>
          <w:p w14:paraId="0FA45478" w14:textId="4F7044EC" w:rsidR="00DE79EC" w:rsidRPr="00DE79EC" w:rsidRDefault="00DE79EC" w:rsidP="00DE79EC">
            <w:pPr>
              <w:pStyle w:val="TAL"/>
              <w:rPr>
                <w:sz w:val="16"/>
              </w:rPr>
            </w:pPr>
            <w:r>
              <w:rPr>
                <w:sz w:val="16"/>
              </w:rPr>
              <w:t>24.501</w:t>
            </w:r>
          </w:p>
        </w:tc>
        <w:tc>
          <w:tcPr>
            <w:tcW w:w="572" w:type="dxa"/>
          </w:tcPr>
          <w:p w14:paraId="2E4928CE" w14:textId="2110EB6D" w:rsidR="00DE79EC" w:rsidRPr="00DE79EC" w:rsidRDefault="00DE79EC" w:rsidP="00DE79EC">
            <w:pPr>
              <w:pStyle w:val="TAL"/>
              <w:rPr>
                <w:sz w:val="16"/>
              </w:rPr>
            </w:pPr>
            <w:r>
              <w:rPr>
                <w:sz w:val="16"/>
              </w:rPr>
              <w:t>3997</w:t>
            </w:r>
          </w:p>
        </w:tc>
        <w:tc>
          <w:tcPr>
            <w:tcW w:w="567" w:type="dxa"/>
          </w:tcPr>
          <w:p w14:paraId="47AF3CEE" w14:textId="21247856" w:rsidR="00DE79EC" w:rsidRPr="00DE79EC" w:rsidRDefault="00DE79EC" w:rsidP="00DE79EC">
            <w:pPr>
              <w:pStyle w:val="TAL"/>
              <w:rPr>
                <w:sz w:val="16"/>
              </w:rPr>
            </w:pPr>
            <w:r>
              <w:rPr>
                <w:sz w:val="16"/>
              </w:rPr>
              <w:t>1</w:t>
            </w:r>
          </w:p>
        </w:tc>
        <w:tc>
          <w:tcPr>
            <w:tcW w:w="567" w:type="dxa"/>
          </w:tcPr>
          <w:p w14:paraId="28C144FD" w14:textId="0F293684" w:rsidR="00DE79EC" w:rsidRPr="00DE79EC" w:rsidRDefault="00DE79EC" w:rsidP="00DE79EC">
            <w:pPr>
              <w:pStyle w:val="TAL"/>
              <w:rPr>
                <w:sz w:val="16"/>
              </w:rPr>
            </w:pPr>
            <w:r>
              <w:rPr>
                <w:sz w:val="16"/>
              </w:rPr>
              <w:t>F</w:t>
            </w:r>
          </w:p>
        </w:tc>
        <w:tc>
          <w:tcPr>
            <w:tcW w:w="510" w:type="dxa"/>
          </w:tcPr>
          <w:p w14:paraId="19805F2D" w14:textId="3B1D0D11" w:rsidR="00DE79EC" w:rsidRPr="00DE79EC" w:rsidRDefault="00DE79EC" w:rsidP="00DE79EC">
            <w:pPr>
              <w:pStyle w:val="TAL"/>
              <w:rPr>
                <w:sz w:val="16"/>
              </w:rPr>
            </w:pPr>
            <w:r>
              <w:rPr>
                <w:sz w:val="16"/>
              </w:rPr>
              <w:t>Rel-17</w:t>
            </w:r>
          </w:p>
        </w:tc>
        <w:tc>
          <w:tcPr>
            <w:tcW w:w="661" w:type="dxa"/>
          </w:tcPr>
          <w:p w14:paraId="6CCFFCD7" w14:textId="648B17F8" w:rsidR="00DE79EC" w:rsidRPr="00DE79EC" w:rsidRDefault="00DE79EC" w:rsidP="00DE79EC">
            <w:pPr>
              <w:pStyle w:val="TAL"/>
              <w:rPr>
                <w:sz w:val="16"/>
              </w:rPr>
            </w:pPr>
            <w:r>
              <w:rPr>
                <w:sz w:val="16"/>
              </w:rPr>
              <w:t>17.5.0</w:t>
            </w:r>
          </w:p>
        </w:tc>
        <w:tc>
          <w:tcPr>
            <w:tcW w:w="2607" w:type="dxa"/>
          </w:tcPr>
          <w:p w14:paraId="0223A67E" w14:textId="47237A48" w:rsidR="00DE79EC" w:rsidRPr="00DE79EC" w:rsidRDefault="00DE79EC" w:rsidP="00DE79EC">
            <w:pPr>
              <w:pStyle w:val="TAL"/>
              <w:rPr>
                <w:sz w:val="16"/>
              </w:rPr>
            </w:pPr>
            <w:r>
              <w:rPr>
                <w:sz w:val="16"/>
              </w:rPr>
              <w:t>Alignment of 5GSM state machine to procedural descriptions</w:t>
            </w:r>
          </w:p>
        </w:tc>
      </w:tr>
      <w:tr w:rsidR="00DE79EC" w14:paraId="5A576264" w14:textId="77777777" w:rsidTr="00DE79EC">
        <w:tc>
          <w:tcPr>
            <w:tcW w:w="1133" w:type="dxa"/>
          </w:tcPr>
          <w:p w14:paraId="287285CB" w14:textId="6566891E" w:rsidR="00DE79EC" w:rsidRPr="00DE79EC" w:rsidRDefault="00DE79EC" w:rsidP="00DE79EC">
            <w:pPr>
              <w:pStyle w:val="TAL"/>
              <w:rPr>
                <w:sz w:val="16"/>
              </w:rPr>
            </w:pPr>
            <w:r>
              <w:rPr>
                <w:sz w:val="16"/>
              </w:rPr>
              <w:t>C1-221855</w:t>
            </w:r>
          </w:p>
        </w:tc>
        <w:tc>
          <w:tcPr>
            <w:tcW w:w="1020" w:type="dxa"/>
          </w:tcPr>
          <w:p w14:paraId="4C837B3C" w14:textId="29A7283B" w:rsidR="00DE79EC" w:rsidRPr="00DE79EC" w:rsidRDefault="00DE79EC" w:rsidP="00DE79EC">
            <w:pPr>
              <w:pStyle w:val="TAL"/>
              <w:rPr>
                <w:sz w:val="16"/>
              </w:rPr>
            </w:pPr>
            <w:r>
              <w:rPr>
                <w:sz w:val="16"/>
              </w:rPr>
              <w:t>agreed</w:t>
            </w:r>
          </w:p>
        </w:tc>
        <w:tc>
          <w:tcPr>
            <w:tcW w:w="1020" w:type="dxa"/>
          </w:tcPr>
          <w:p w14:paraId="6B1B995E" w14:textId="0CBF1B3B" w:rsidR="00DE79EC" w:rsidRPr="00DE79EC" w:rsidRDefault="00DE79EC" w:rsidP="00DE79EC">
            <w:pPr>
              <w:pStyle w:val="TAL"/>
              <w:rPr>
                <w:sz w:val="16"/>
              </w:rPr>
            </w:pPr>
            <w:r>
              <w:rPr>
                <w:sz w:val="16"/>
              </w:rPr>
              <w:t>approved</w:t>
            </w:r>
          </w:p>
        </w:tc>
        <w:tc>
          <w:tcPr>
            <w:tcW w:w="1133" w:type="dxa"/>
          </w:tcPr>
          <w:p w14:paraId="1CD78C8F" w14:textId="1A8457F7" w:rsidR="00DE79EC" w:rsidRPr="00DE79EC" w:rsidRDefault="00DE79EC" w:rsidP="00DE79EC">
            <w:pPr>
              <w:pStyle w:val="TAL"/>
              <w:rPr>
                <w:sz w:val="16"/>
              </w:rPr>
            </w:pPr>
            <w:r>
              <w:rPr>
                <w:sz w:val="16"/>
              </w:rPr>
              <w:t>24.501</w:t>
            </w:r>
          </w:p>
        </w:tc>
        <w:tc>
          <w:tcPr>
            <w:tcW w:w="572" w:type="dxa"/>
          </w:tcPr>
          <w:p w14:paraId="14380286" w14:textId="622F54AD" w:rsidR="00DE79EC" w:rsidRPr="00DE79EC" w:rsidRDefault="00DE79EC" w:rsidP="00DE79EC">
            <w:pPr>
              <w:pStyle w:val="TAL"/>
              <w:rPr>
                <w:sz w:val="16"/>
              </w:rPr>
            </w:pPr>
            <w:r>
              <w:rPr>
                <w:sz w:val="16"/>
              </w:rPr>
              <w:t>4031</w:t>
            </w:r>
          </w:p>
        </w:tc>
        <w:tc>
          <w:tcPr>
            <w:tcW w:w="567" w:type="dxa"/>
          </w:tcPr>
          <w:p w14:paraId="43C5877A" w14:textId="4CD068A8" w:rsidR="00DE79EC" w:rsidRPr="00DE79EC" w:rsidRDefault="00DE79EC" w:rsidP="00DE79EC">
            <w:pPr>
              <w:pStyle w:val="TAL"/>
              <w:rPr>
                <w:sz w:val="16"/>
              </w:rPr>
            </w:pPr>
            <w:r>
              <w:rPr>
                <w:sz w:val="16"/>
              </w:rPr>
              <w:t>1</w:t>
            </w:r>
          </w:p>
        </w:tc>
        <w:tc>
          <w:tcPr>
            <w:tcW w:w="567" w:type="dxa"/>
          </w:tcPr>
          <w:p w14:paraId="0BEB2106" w14:textId="724BDFE0" w:rsidR="00DE79EC" w:rsidRPr="00DE79EC" w:rsidRDefault="00DE79EC" w:rsidP="00DE79EC">
            <w:pPr>
              <w:pStyle w:val="TAL"/>
              <w:rPr>
                <w:sz w:val="16"/>
              </w:rPr>
            </w:pPr>
            <w:r>
              <w:rPr>
                <w:sz w:val="16"/>
              </w:rPr>
              <w:t>F</w:t>
            </w:r>
          </w:p>
        </w:tc>
        <w:tc>
          <w:tcPr>
            <w:tcW w:w="510" w:type="dxa"/>
          </w:tcPr>
          <w:p w14:paraId="565EA484" w14:textId="63D89553" w:rsidR="00DE79EC" w:rsidRPr="00DE79EC" w:rsidRDefault="00DE79EC" w:rsidP="00DE79EC">
            <w:pPr>
              <w:pStyle w:val="TAL"/>
              <w:rPr>
                <w:sz w:val="16"/>
              </w:rPr>
            </w:pPr>
            <w:r>
              <w:rPr>
                <w:sz w:val="16"/>
              </w:rPr>
              <w:t>Rel-17</w:t>
            </w:r>
          </w:p>
        </w:tc>
        <w:tc>
          <w:tcPr>
            <w:tcW w:w="661" w:type="dxa"/>
          </w:tcPr>
          <w:p w14:paraId="07DA44C8" w14:textId="06E58239" w:rsidR="00DE79EC" w:rsidRPr="00DE79EC" w:rsidRDefault="00DE79EC" w:rsidP="00DE79EC">
            <w:pPr>
              <w:pStyle w:val="TAL"/>
              <w:rPr>
                <w:sz w:val="16"/>
              </w:rPr>
            </w:pPr>
            <w:r>
              <w:rPr>
                <w:sz w:val="16"/>
              </w:rPr>
              <w:t>17.5.0</w:t>
            </w:r>
          </w:p>
        </w:tc>
        <w:tc>
          <w:tcPr>
            <w:tcW w:w="2607" w:type="dxa"/>
          </w:tcPr>
          <w:p w14:paraId="5B8D648D" w14:textId="2DC17BDB" w:rsidR="00DE79EC" w:rsidRPr="00DE79EC" w:rsidRDefault="00DE79EC" w:rsidP="00DE79EC">
            <w:pPr>
              <w:pStyle w:val="TAL"/>
              <w:rPr>
                <w:sz w:val="16"/>
              </w:rPr>
            </w:pPr>
            <w:r>
              <w:rPr>
                <w:sz w:val="16"/>
              </w:rPr>
              <w:t>Handling of ESM non-congestion back-off timer</w:t>
            </w:r>
          </w:p>
        </w:tc>
      </w:tr>
      <w:tr w:rsidR="00DE79EC" w14:paraId="1FE953F4" w14:textId="77777777" w:rsidTr="00DE79EC">
        <w:tc>
          <w:tcPr>
            <w:tcW w:w="1133" w:type="dxa"/>
          </w:tcPr>
          <w:p w14:paraId="22AA5B4A" w14:textId="55468AE3" w:rsidR="00DE79EC" w:rsidRPr="00DE79EC" w:rsidRDefault="00DE79EC" w:rsidP="00DE79EC">
            <w:pPr>
              <w:pStyle w:val="TAL"/>
              <w:rPr>
                <w:sz w:val="16"/>
              </w:rPr>
            </w:pPr>
            <w:r>
              <w:rPr>
                <w:sz w:val="16"/>
              </w:rPr>
              <w:t>C1-221856</w:t>
            </w:r>
          </w:p>
        </w:tc>
        <w:tc>
          <w:tcPr>
            <w:tcW w:w="1020" w:type="dxa"/>
          </w:tcPr>
          <w:p w14:paraId="7C7CDC47" w14:textId="0E4AF8BD" w:rsidR="00DE79EC" w:rsidRPr="00DE79EC" w:rsidRDefault="00DE79EC" w:rsidP="00DE79EC">
            <w:pPr>
              <w:pStyle w:val="TAL"/>
              <w:rPr>
                <w:sz w:val="16"/>
              </w:rPr>
            </w:pPr>
            <w:r>
              <w:rPr>
                <w:sz w:val="16"/>
              </w:rPr>
              <w:t>agreed</w:t>
            </w:r>
          </w:p>
        </w:tc>
        <w:tc>
          <w:tcPr>
            <w:tcW w:w="1020" w:type="dxa"/>
          </w:tcPr>
          <w:p w14:paraId="5D1B8B0C" w14:textId="6D352F11" w:rsidR="00DE79EC" w:rsidRPr="00DE79EC" w:rsidRDefault="00DE79EC" w:rsidP="00DE79EC">
            <w:pPr>
              <w:pStyle w:val="TAL"/>
              <w:rPr>
                <w:sz w:val="16"/>
              </w:rPr>
            </w:pPr>
            <w:r>
              <w:rPr>
                <w:sz w:val="16"/>
              </w:rPr>
              <w:t>approved</w:t>
            </w:r>
          </w:p>
        </w:tc>
        <w:tc>
          <w:tcPr>
            <w:tcW w:w="1133" w:type="dxa"/>
          </w:tcPr>
          <w:p w14:paraId="04B243EC" w14:textId="2C5B9929" w:rsidR="00DE79EC" w:rsidRPr="00DE79EC" w:rsidRDefault="00DE79EC" w:rsidP="00DE79EC">
            <w:pPr>
              <w:pStyle w:val="TAL"/>
              <w:rPr>
                <w:sz w:val="16"/>
              </w:rPr>
            </w:pPr>
            <w:r>
              <w:rPr>
                <w:sz w:val="16"/>
              </w:rPr>
              <w:t>24.301</w:t>
            </w:r>
          </w:p>
        </w:tc>
        <w:tc>
          <w:tcPr>
            <w:tcW w:w="572" w:type="dxa"/>
          </w:tcPr>
          <w:p w14:paraId="45E4722D" w14:textId="510F88A5" w:rsidR="00DE79EC" w:rsidRPr="00DE79EC" w:rsidRDefault="00DE79EC" w:rsidP="00DE79EC">
            <w:pPr>
              <w:pStyle w:val="TAL"/>
              <w:rPr>
                <w:sz w:val="16"/>
              </w:rPr>
            </w:pPr>
            <w:r>
              <w:rPr>
                <w:sz w:val="16"/>
              </w:rPr>
              <w:t>3702</w:t>
            </w:r>
          </w:p>
        </w:tc>
        <w:tc>
          <w:tcPr>
            <w:tcW w:w="567" w:type="dxa"/>
          </w:tcPr>
          <w:p w14:paraId="67FD0016" w14:textId="5BF9F81C" w:rsidR="00DE79EC" w:rsidRPr="00DE79EC" w:rsidRDefault="00DE79EC" w:rsidP="00DE79EC">
            <w:pPr>
              <w:pStyle w:val="TAL"/>
              <w:rPr>
                <w:sz w:val="16"/>
              </w:rPr>
            </w:pPr>
            <w:r>
              <w:rPr>
                <w:sz w:val="16"/>
              </w:rPr>
              <w:t>1</w:t>
            </w:r>
          </w:p>
        </w:tc>
        <w:tc>
          <w:tcPr>
            <w:tcW w:w="567" w:type="dxa"/>
          </w:tcPr>
          <w:p w14:paraId="6FF940BA" w14:textId="1FB01FAB" w:rsidR="00DE79EC" w:rsidRPr="00DE79EC" w:rsidRDefault="00DE79EC" w:rsidP="00DE79EC">
            <w:pPr>
              <w:pStyle w:val="TAL"/>
              <w:rPr>
                <w:sz w:val="16"/>
              </w:rPr>
            </w:pPr>
            <w:r>
              <w:rPr>
                <w:sz w:val="16"/>
              </w:rPr>
              <w:t>F</w:t>
            </w:r>
          </w:p>
        </w:tc>
        <w:tc>
          <w:tcPr>
            <w:tcW w:w="510" w:type="dxa"/>
          </w:tcPr>
          <w:p w14:paraId="48351F9F" w14:textId="42BBA043" w:rsidR="00DE79EC" w:rsidRPr="00DE79EC" w:rsidRDefault="00DE79EC" w:rsidP="00DE79EC">
            <w:pPr>
              <w:pStyle w:val="TAL"/>
              <w:rPr>
                <w:sz w:val="16"/>
              </w:rPr>
            </w:pPr>
            <w:r>
              <w:rPr>
                <w:sz w:val="16"/>
              </w:rPr>
              <w:t>Rel-17</w:t>
            </w:r>
          </w:p>
        </w:tc>
        <w:tc>
          <w:tcPr>
            <w:tcW w:w="661" w:type="dxa"/>
          </w:tcPr>
          <w:p w14:paraId="390B00F0" w14:textId="33000C92" w:rsidR="00DE79EC" w:rsidRPr="00DE79EC" w:rsidRDefault="00DE79EC" w:rsidP="00DE79EC">
            <w:pPr>
              <w:pStyle w:val="TAL"/>
              <w:rPr>
                <w:sz w:val="16"/>
              </w:rPr>
            </w:pPr>
            <w:r>
              <w:rPr>
                <w:sz w:val="16"/>
              </w:rPr>
              <w:t>17.5.0</w:t>
            </w:r>
          </w:p>
        </w:tc>
        <w:tc>
          <w:tcPr>
            <w:tcW w:w="2607" w:type="dxa"/>
          </w:tcPr>
          <w:p w14:paraId="762FB96C" w14:textId="23EF1BE6" w:rsidR="00DE79EC" w:rsidRPr="00DE79EC" w:rsidRDefault="00DE79EC" w:rsidP="00DE79EC">
            <w:pPr>
              <w:pStyle w:val="TAL"/>
              <w:rPr>
                <w:sz w:val="16"/>
              </w:rPr>
            </w:pPr>
            <w:r>
              <w:rPr>
                <w:sz w:val="16"/>
              </w:rPr>
              <w:t>Handling of 5GSM non-congestion back-off timer</w:t>
            </w:r>
          </w:p>
        </w:tc>
      </w:tr>
      <w:tr w:rsidR="00DE79EC" w14:paraId="57979BE4" w14:textId="77777777" w:rsidTr="00DE79EC">
        <w:tc>
          <w:tcPr>
            <w:tcW w:w="1133" w:type="dxa"/>
          </w:tcPr>
          <w:p w14:paraId="5ABCCD20" w14:textId="6E446D5D" w:rsidR="00DE79EC" w:rsidRPr="00DE79EC" w:rsidRDefault="00DE79EC" w:rsidP="00DE79EC">
            <w:pPr>
              <w:pStyle w:val="TAL"/>
              <w:rPr>
                <w:sz w:val="16"/>
              </w:rPr>
            </w:pPr>
            <w:r>
              <w:rPr>
                <w:sz w:val="16"/>
              </w:rPr>
              <w:t>C1-221857</w:t>
            </w:r>
          </w:p>
        </w:tc>
        <w:tc>
          <w:tcPr>
            <w:tcW w:w="1020" w:type="dxa"/>
          </w:tcPr>
          <w:p w14:paraId="181633F9" w14:textId="52248C6F" w:rsidR="00DE79EC" w:rsidRPr="00DE79EC" w:rsidRDefault="00DE79EC" w:rsidP="00DE79EC">
            <w:pPr>
              <w:pStyle w:val="TAL"/>
              <w:rPr>
                <w:sz w:val="16"/>
              </w:rPr>
            </w:pPr>
            <w:r>
              <w:rPr>
                <w:sz w:val="16"/>
              </w:rPr>
              <w:t>agreed</w:t>
            </w:r>
          </w:p>
        </w:tc>
        <w:tc>
          <w:tcPr>
            <w:tcW w:w="1020" w:type="dxa"/>
          </w:tcPr>
          <w:p w14:paraId="26D487CA" w14:textId="5F2C5DB5" w:rsidR="00DE79EC" w:rsidRPr="00DE79EC" w:rsidRDefault="00DE79EC" w:rsidP="00DE79EC">
            <w:pPr>
              <w:pStyle w:val="TAL"/>
              <w:rPr>
                <w:sz w:val="16"/>
              </w:rPr>
            </w:pPr>
            <w:r>
              <w:rPr>
                <w:sz w:val="16"/>
              </w:rPr>
              <w:t>approved</w:t>
            </w:r>
          </w:p>
        </w:tc>
        <w:tc>
          <w:tcPr>
            <w:tcW w:w="1133" w:type="dxa"/>
          </w:tcPr>
          <w:p w14:paraId="426A09EE" w14:textId="4413CB5C" w:rsidR="00DE79EC" w:rsidRPr="00DE79EC" w:rsidRDefault="00DE79EC" w:rsidP="00DE79EC">
            <w:pPr>
              <w:pStyle w:val="TAL"/>
              <w:rPr>
                <w:sz w:val="16"/>
              </w:rPr>
            </w:pPr>
            <w:r>
              <w:rPr>
                <w:sz w:val="16"/>
              </w:rPr>
              <w:t>24.501</w:t>
            </w:r>
          </w:p>
        </w:tc>
        <w:tc>
          <w:tcPr>
            <w:tcW w:w="572" w:type="dxa"/>
          </w:tcPr>
          <w:p w14:paraId="790BB61D" w14:textId="466D63C2" w:rsidR="00DE79EC" w:rsidRPr="00DE79EC" w:rsidRDefault="00DE79EC" w:rsidP="00DE79EC">
            <w:pPr>
              <w:pStyle w:val="TAL"/>
              <w:rPr>
                <w:sz w:val="16"/>
              </w:rPr>
            </w:pPr>
            <w:r>
              <w:rPr>
                <w:sz w:val="16"/>
              </w:rPr>
              <w:t>4032</w:t>
            </w:r>
          </w:p>
        </w:tc>
        <w:tc>
          <w:tcPr>
            <w:tcW w:w="567" w:type="dxa"/>
          </w:tcPr>
          <w:p w14:paraId="515681C0" w14:textId="6D98F36C" w:rsidR="00DE79EC" w:rsidRPr="00DE79EC" w:rsidRDefault="00DE79EC" w:rsidP="00DE79EC">
            <w:pPr>
              <w:pStyle w:val="TAL"/>
              <w:rPr>
                <w:sz w:val="16"/>
              </w:rPr>
            </w:pPr>
            <w:r>
              <w:rPr>
                <w:sz w:val="16"/>
              </w:rPr>
              <w:t>1</w:t>
            </w:r>
          </w:p>
        </w:tc>
        <w:tc>
          <w:tcPr>
            <w:tcW w:w="567" w:type="dxa"/>
          </w:tcPr>
          <w:p w14:paraId="7EBC8F78" w14:textId="1FBF704B" w:rsidR="00DE79EC" w:rsidRPr="00DE79EC" w:rsidRDefault="00DE79EC" w:rsidP="00DE79EC">
            <w:pPr>
              <w:pStyle w:val="TAL"/>
              <w:rPr>
                <w:sz w:val="16"/>
              </w:rPr>
            </w:pPr>
            <w:r>
              <w:rPr>
                <w:sz w:val="16"/>
              </w:rPr>
              <w:t>F</w:t>
            </w:r>
          </w:p>
        </w:tc>
        <w:tc>
          <w:tcPr>
            <w:tcW w:w="510" w:type="dxa"/>
          </w:tcPr>
          <w:p w14:paraId="22D8DDF0" w14:textId="0E43C30B" w:rsidR="00DE79EC" w:rsidRPr="00DE79EC" w:rsidRDefault="00DE79EC" w:rsidP="00DE79EC">
            <w:pPr>
              <w:pStyle w:val="TAL"/>
              <w:rPr>
                <w:sz w:val="16"/>
              </w:rPr>
            </w:pPr>
            <w:r>
              <w:rPr>
                <w:sz w:val="16"/>
              </w:rPr>
              <w:t>Rel-17</w:t>
            </w:r>
          </w:p>
        </w:tc>
        <w:tc>
          <w:tcPr>
            <w:tcW w:w="661" w:type="dxa"/>
          </w:tcPr>
          <w:p w14:paraId="74C71707" w14:textId="589E2FA5" w:rsidR="00DE79EC" w:rsidRPr="00DE79EC" w:rsidRDefault="00DE79EC" w:rsidP="00DE79EC">
            <w:pPr>
              <w:pStyle w:val="TAL"/>
              <w:rPr>
                <w:sz w:val="16"/>
              </w:rPr>
            </w:pPr>
            <w:r>
              <w:rPr>
                <w:sz w:val="16"/>
              </w:rPr>
              <w:t>17.5.0</w:t>
            </w:r>
          </w:p>
        </w:tc>
        <w:tc>
          <w:tcPr>
            <w:tcW w:w="2607" w:type="dxa"/>
          </w:tcPr>
          <w:p w14:paraId="14CB5564" w14:textId="4796C50D" w:rsidR="00DE79EC" w:rsidRPr="00DE79EC" w:rsidRDefault="00DE79EC" w:rsidP="00DE79EC">
            <w:pPr>
              <w:pStyle w:val="TAL"/>
              <w:rPr>
                <w:sz w:val="16"/>
              </w:rPr>
            </w:pPr>
            <w:r>
              <w:rPr>
                <w:sz w:val="16"/>
              </w:rPr>
              <w:t>Correction to the PDU session release procedure</w:t>
            </w:r>
          </w:p>
        </w:tc>
      </w:tr>
      <w:tr w:rsidR="00DE79EC" w14:paraId="21EAD351" w14:textId="77777777" w:rsidTr="00DE79EC">
        <w:tc>
          <w:tcPr>
            <w:tcW w:w="1133" w:type="dxa"/>
          </w:tcPr>
          <w:p w14:paraId="694E602D" w14:textId="48B99820" w:rsidR="00DE79EC" w:rsidRPr="00DE79EC" w:rsidRDefault="00DE79EC" w:rsidP="00DE79EC">
            <w:pPr>
              <w:pStyle w:val="TAL"/>
              <w:rPr>
                <w:sz w:val="16"/>
              </w:rPr>
            </w:pPr>
            <w:r>
              <w:rPr>
                <w:sz w:val="16"/>
              </w:rPr>
              <w:t>C1-221858</w:t>
            </w:r>
          </w:p>
        </w:tc>
        <w:tc>
          <w:tcPr>
            <w:tcW w:w="1020" w:type="dxa"/>
          </w:tcPr>
          <w:p w14:paraId="7ECC8200" w14:textId="130DEB54" w:rsidR="00DE79EC" w:rsidRPr="00DE79EC" w:rsidRDefault="00DE79EC" w:rsidP="00DE79EC">
            <w:pPr>
              <w:pStyle w:val="TAL"/>
              <w:rPr>
                <w:sz w:val="16"/>
              </w:rPr>
            </w:pPr>
            <w:r>
              <w:rPr>
                <w:sz w:val="16"/>
              </w:rPr>
              <w:t>agreed</w:t>
            </w:r>
          </w:p>
        </w:tc>
        <w:tc>
          <w:tcPr>
            <w:tcW w:w="1020" w:type="dxa"/>
          </w:tcPr>
          <w:p w14:paraId="06A42A2C" w14:textId="1809B7FB" w:rsidR="00DE79EC" w:rsidRPr="00DE79EC" w:rsidRDefault="00DE79EC" w:rsidP="00DE79EC">
            <w:pPr>
              <w:pStyle w:val="TAL"/>
              <w:rPr>
                <w:sz w:val="16"/>
              </w:rPr>
            </w:pPr>
            <w:r>
              <w:rPr>
                <w:sz w:val="16"/>
              </w:rPr>
              <w:t>approved</w:t>
            </w:r>
          </w:p>
        </w:tc>
        <w:tc>
          <w:tcPr>
            <w:tcW w:w="1133" w:type="dxa"/>
          </w:tcPr>
          <w:p w14:paraId="62F28A50" w14:textId="47E3D014" w:rsidR="00DE79EC" w:rsidRPr="00DE79EC" w:rsidRDefault="00DE79EC" w:rsidP="00DE79EC">
            <w:pPr>
              <w:pStyle w:val="TAL"/>
              <w:rPr>
                <w:sz w:val="16"/>
              </w:rPr>
            </w:pPr>
            <w:r>
              <w:rPr>
                <w:sz w:val="16"/>
              </w:rPr>
              <w:t>24.301</w:t>
            </w:r>
          </w:p>
        </w:tc>
        <w:tc>
          <w:tcPr>
            <w:tcW w:w="572" w:type="dxa"/>
          </w:tcPr>
          <w:p w14:paraId="0DB0FEF9" w14:textId="09B27C71" w:rsidR="00DE79EC" w:rsidRPr="00DE79EC" w:rsidRDefault="00DE79EC" w:rsidP="00DE79EC">
            <w:pPr>
              <w:pStyle w:val="TAL"/>
              <w:rPr>
                <w:sz w:val="16"/>
              </w:rPr>
            </w:pPr>
            <w:r>
              <w:rPr>
                <w:sz w:val="16"/>
              </w:rPr>
              <w:t>3703</w:t>
            </w:r>
          </w:p>
        </w:tc>
        <w:tc>
          <w:tcPr>
            <w:tcW w:w="567" w:type="dxa"/>
          </w:tcPr>
          <w:p w14:paraId="5A325D1D" w14:textId="1F5CA11E" w:rsidR="00DE79EC" w:rsidRPr="00DE79EC" w:rsidRDefault="00DE79EC" w:rsidP="00DE79EC">
            <w:pPr>
              <w:pStyle w:val="TAL"/>
              <w:rPr>
                <w:sz w:val="16"/>
              </w:rPr>
            </w:pPr>
            <w:r>
              <w:rPr>
                <w:sz w:val="16"/>
              </w:rPr>
              <w:t>1</w:t>
            </w:r>
          </w:p>
        </w:tc>
        <w:tc>
          <w:tcPr>
            <w:tcW w:w="567" w:type="dxa"/>
          </w:tcPr>
          <w:p w14:paraId="592B0663" w14:textId="3F9DB9DD" w:rsidR="00DE79EC" w:rsidRPr="00DE79EC" w:rsidRDefault="00DE79EC" w:rsidP="00DE79EC">
            <w:pPr>
              <w:pStyle w:val="TAL"/>
              <w:rPr>
                <w:sz w:val="16"/>
              </w:rPr>
            </w:pPr>
            <w:r>
              <w:rPr>
                <w:sz w:val="16"/>
              </w:rPr>
              <w:t>F</w:t>
            </w:r>
          </w:p>
        </w:tc>
        <w:tc>
          <w:tcPr>
            <w:tcW w:w="510" w:type="dxa"/>
          </w:tcPr>
          <w:p w14:paraId="62A0F089" w14:textId="20F03572" w:rsidR="00DE79EC" w:rsidRPr="00DE79EC" w:rsidRDefault="00DE79EC" w:rsidP="00DE79EC">
            <w:pPr>
              <w:pStyle w:val="TAL"/>
              <w:rPr>
                <w:sz w:val="16"/>
              </w:rPr>
            </w:pPr>
            <w:r>
              <w:rPr>
                <w:sz w:val="16"/>
              </w:rPr>
              <w:t>Rel-17</w:t>
            </w:r>
          </w:p>
        </w:tc>
        <w:tc>
          <w:tcPr>
            <w:tcW w:w="661" w:type="dxa"/>
          </w:tcPr>
          <w:p w14:paraId="5338992D" w14:textId="3A3F07F1" w:rsidR="00DE79EC" w:rsidRPr="00DE79EC" w:rsidRDefault="00DE79EC" w:rsidP="00DE79EC">
            <w:pPr>
              <w:pStyle w:val="TAL"/>
              <w:rPr>
                <w:sz w:val="16"/>
              </w:rPr>
            </w:pPr>
            <w:r>
              <w:rPr>
                <w:sz w:val="16"/>
              </w:rPr>
              <w:t>17.5.0</w:t>
            </w:r>
          </w:p>
        </w:tc>
        <w:tc>
          <w:tcPr>
            <w:tcW w:w="2607" w:type="dxa"/>
          </w:tcPr>
          <w:p w14:paraId="3D593248" w14:textId="1F2084DD" w:rsidR="00DE79EC" w:rsidRPr="00DE79EC" w:rsidRDefault="00DE79EC" w:rsidP="00DE79EC">
            <w:pPr>
              <w:pStyle w:val="TAL"/>
              <w:rPr>
                <w:sz w:val="16"/>
              </w:rPr>
            </w:pPr>
            <w:r>
              <w:rPr>
                <w:sz w:val="16"/>
              </w:rPr>
              <w:t>Clarify the condition for a PDN connection to support interworking with 5GS</w:t>
            </w:r>
          </w:p>
        </w:tc>
      </w:tr>
      <w:tr w:rsidR="00DE79EC" w14:paraId="0C9A1B12" w14:textId="77777777" w:rsidTr="00DE79EC">
        <w:tc>
          <w:tcPr>
            <w:tcW w:w="1133" w:type="dxa"/>
          </w:tcPr>
          <w:p w14:paraId="5E18E38D" w14:textId="0F0D3CA9" w:rsidR="00DE79EC" w:rsidRPr="00DE79EC" w:rsidRDefault="00DE79EC" w:rsidP="00DE79EC">
            <w:pPr>
              <w:pStyle w:val="TAL"/>
              <w:rPr>
                <w:sz w:val="16"/>
              </w:rPr>
            </w:pPr>
            <w:r>
              <w:rPr>
                <w:sz w:val="16"/>
              </w:rPr>
              <w:t>C1-221860</w:t>
            </w:r>
          </w:p>
        </w:tc>
        <w:tc>
          <w:tcPr>
            <w:tcW w:w="1020" w:type="dxa"/>
          </w:tcPr>
          <w:p w14:paraId="7BDE77AE" w14:textId="09DCDEF0" w:rsidR="00DE79EC" w:rsidRPr="00DE79EC" w:rsidRDefault="00DE79EC" w:rsidP="00DE79EC">
            <w:pPr>
              <w:pStyle w:val="TAL"/>
              <w:rPr>
                <w:sz w:val="16"/>
              </w:rPr>
            </w:pPr>
            <w:r>
              <w:rPr>
                <w:sz w:val="16"/>
              </w:rPr>
              <w:t>agreed</w:t>
            </w:r>
          </w:p>
        </w:tc>
        <w:tc>
          <w:tcPr>
            <w:tcW w:w="1020" w:type="dxa"/>
          </w:tcPr>
          <w:p w14:paraId="20A237CA" w14:textId="796151DC" w:rsidR="00DE79EC" w:rsidRPr="00DE79EC" w:rsidRDefault="00DE79EC" w:rsidP="00DE79EC">
            <w:pPr>
              <w:pStyle w:val="TAL"/>
              <w:rPr>
                <w:sz w:val="16"/>
              </w:rPr>
            </w:pPr>
            <w:r>
              <w:rPr>
                <w:sz w:val="16"/>
              </w:rPr>
              <w:t>approved</w:t>
            </w:r>
          </w:p>
        </w:tc>
        <w:tc>
          <w:tcPr>
            <w:tcW w:w="1133" w:type="dxa"/>
          </w:tcPr>
          <w:p w14:paraId="0A42F151" w14:textId="258E595D" w:rsidR="00DE79EC" w:rsidRPr="00DE79EC" w:rsidRDefault="00DE79EC" w:rsidP="00DE79EC">
            <w:pPr>
              <w:pStyle w:val="TAL"/>
              <w:rPr>
                <w:sz w:val="16"/>
              </w:rPr>
            </w:pPr>
            <w:r>
              <w:rPr>
                <w:sz w:val="16"/>
              </w:rPr>
              <w:t>24.301</w:t>
            </w:r>
          </w:p>
        </w:tc>
        <w:tc>
          <w:tcPr>
            <w:tcW w:w="572" w:type="dxa"/>
          </w:tcPr>
          <w:p w14:paraId="453054FE" w14:textId="610702C0" w:rsidR="00DE79EC" w:rsidRPr="00DE79EC" w:rsidRDefault="00DE79EC" w:rsidP="00DE79EC">
            <w:pPr>
              <w:pStyle w:val="TAL"/>
              <w:rPr>
                <w:sz w:val="16"/>
              </w:rPr>
            </w:pPr>
            <w:r>
              <w:rPr>
                <w:sz w:val="16"/>
              </w:rPr>
              <w:t>3639</w:t>
            </w:r>
          </w:p>
        </w:tc>
        <w:tc>
          <w:tcPr>
            <w:tcW w:w="567" w:type="dxa"/>
          </w:tcPr>
          <w:p w14:paraId="6A396053" w14:textId="650161E7" w:rsidR="00DE79EC" w:rsidRPr="00DE79EC" w:rsidRDefault="00DE79EC" w:rsidP="00DE79EC">
            <w:pPr>
              <w:pStyle w:val="TAL"/>
              <w:rPr>
                <w:sz w:val="16"/>
              </w:rPr>
            </w:pPr>
            <w:r>
              <w:rPr>
                <w:sz w:val="16"/>
              </w:rPr>
              <w:t>3</w:t>
            </w:r>
          </w:p>
        </w:tc>
        <w:tc>
          <w:tcPr>
            <w:tcW w:w="567" w:type="dxa"/>
          </w:tcPr>
          <w:p w14:paraId="36313801" w14:textId="0115D92D" w:rsidR="00DE79EC" w:rsidRPr="00DE79EC" w:rsidRDefault="00DE79EC" w:rsidP="00DE79EC">
            <w:pPr>
              <w:pStyle w:val="TAL"/>
              <w:rPr>
                <w:sz w:val="16"/>
              </w:rPr>
            </w:pPr>
            <w:r>
              <w:rPr>
                <w:sz w:val="16"/>
              </w:rPr>
              <w:t>F</w:t>
            </w:r>
          </w:p>
        </w:tc>
        <w:tc>
          <w:tcPr>
            <w:tcW w:w="510" w:type="dxa"/>
          </w:tcPr>
          <w:p w14:paraId="193E4EC4" w14:textId="3E39494C" w:rsidR="00DE79EC" w:rsidRPr="00DE79EC" w:rsidRDefault="00DE79EC" w:rsidP="00DE79EC">
            <w:pPr>
              <w:pStyle w:val="TAL"/>
              <w:rPr>
                <w:sz w:val="16"/>
              </w:rPr>
            </w:pPr>
            <w:r>
              <w:rPr>
                <w:sz w:val="16"/>
              </w:rPr>
              <w:t>Rel-17</w:t>
            </w:r>
          </w:p>
        </w:tc>
        <w:tc>
          <w:tcPr>
            <w:tcW w:w="661" w:type="dxa"/>
          </w:tcPr>
          <w:p w14:paraId="066064DD" w14:textId="36BDBA0F" w:rsidR="00DE79EC" w:rsidRPr="00DE79EC" w:rsidRDefault="00DE79EC" w:rsidP="00DE79EC">
            <w:pPr>
              <w:pStyle w:val="TAL"/>
              <w:rPr>
                <w:sz w:val="16"/>
              </w:rPr>
            </w:pPr>
            <w:r>
              <w:rPr>
                <w:sz w:val="16"/>
              </w:rPr>
              <w:t>17.5.0</w:t>
            </w:r>
          </w:p>
        </w:tc>
        <w:tc>
          <w:tcPr>
            <w:tcW w:w="2607" w:type="dxa"/>
          </w:tcPr>
          <w:p w14:paraId="3B0A137B" w14:textId="2797A166" w:rsidR="00DE79EC" w:rsidRPr="00DE79EC" w:rsidRDefault="00DE79EC" w:rsidP="00DE79EC">
            <w:pPr>
              <w:pStyle w:val="TAL"/>
              <w:rPr>
                <w:sz w:val="16"/>
              </w:rPr>
            </w:pPr>
            <w:r>
              <w:rPr>
                <w:sz w:val="16"/>
              </w:rPr>
              <w:t>Re-activate N1 mode capability upon re-attach procedure - EPS</w:t>
            </w:r>
          </w:p>
        </w:tc>
      </w:tr>
      <w:tr w:rsidR="00DE79EC" w14:paraId="420462B2" w14:textId="77777777" w:rsidTr="00DE79EC">
        <w:tc>
          <w:tcPr>
            <w:tcW w:w="1133" w:type="dxa"/>
          </w:tcPr>
          <w:p w14:paraId="4AFA6AF7" w14:textId="3D4B30C3" w:rsidR="00DE79EC" w:rsidRPr="00DE79EC" w:rsidRDefault="00DE79EC" w:rsidP="00DE79EC">
            <w:pPr>
              <w:pStyle w:val="TAL"/>
              <w:rPr>
                <w:sz w:val="16"/>
              </w:rPr>
            </w:pPr>
            <w:r>
              <w:rPr>
                <w:sz w:val="16"/>
              </w:rPr>
              <w:t>C1-221861</w:t>
            </w:r>
          </w:p>
        </w:tc>
        <w:tc>
          <w:tcPr>
            <w:tcW w:w="1020" w:type="dxa"/>
          </w:tcPr>
          <w:p w14:paraId="03E65B27" w14:textId="089A8A7A" w:rsidR="00DE79EC" w:rsidRPr="00DE79EC" w:rsidRDefault="00DE79EC" w:rsidP="00DE79EC">
            <w:pPr>
              <w:pStyle w:val="TAL"/>
              <w:rPr>
                <w:sz w:val="16"/>
              </w:rPr>
            </w:pPr>
            <w:r>
              <w:rPr>
                <w:sz w:val="16"/>
              </w:rPr>
              <w:t>agreed</w:t>
            </w:r>
          </w:p>
        </w:tc>
        <w:tc>
          <w:tcPr>
            <w:tcW w:w="1020" w:type="dxa"/>
          </w:tcPr>
          <w:p w14:paraId="37439D58" w14:textId="2BBF116F" w:rsidR="00DE79EC" w:rsidRPr="00DE79EC" w:rsidRDefault="00DE79EC" w:rsidP="00DE79EC">
            <w:pPr>
              <w:pStyle w:val="TAL"/>
              <w:rPr>
                <w:sz w:val="16"/>
              </w:rPr>
            </w:pPr>
            <w:r>
              <w:rPr>
                <w:sz w:val="16"/>
              </w:rPr>
              <w:t>approved</w:t>
            </w:r>
          </w:p>
        </w:tc>
        <w:tc>
          <w:tcPr>
            <w:tcW w:w="1133" w:type="dxa"/>
          </w:tcPr>
          <w:p w14:paraId="37F7F8F5" w14:textId="5C0CA21E" w:rsidR="00DE79EC" w:rsidRPr="00DE79EC" w:rsidRDefault="00DE79EC" w:rsidP="00DE79EC">
            <w:pPr>
              <w:pStyle w:val="TAL"/>
              <w:rPr>
                <w:sz w:val="16"/>
              </w:rPr>
            </w:pPr>
            <w:r>
              <w:rPr>
                <w:sz w:val="16"/>
              </w:rPr>
              <w:t>24.368</w:t>
            </w:r>
          </w:p>
        </w:tc>
        <w:tc>
          <w:tcPr>
            <w:tcW w:w="572" w:type="dxa"/>
          </w:tcPr>
          <w:p w14:paraId="3F16AD7D" w14:textId="6BB44E15" w:rsidR="00DE79EC" w:rsidRPr="00DE79EC" w:rsidRDefault="00DE79EC" w:rsidP="00DE79EC">
            <w:pPr>
              <w:pStyle w:val="TAL"/>
              <w:rPr>
                <w:sz w:val="16"/>
              </w:rPr>
            </w:pPr>
            <w:r>
              <w:rPr>
                <w:sz w:val="16"/>
              </w:rPr>
              <w:t>0062</w:t>
            </w:r>
          </w:p>
        </w:tc>
        <w:tc>
          <w:tcPr>
            <w:tcW w:w="567" w:type="dxa"/>
          </w:tcPr>
          <w:p w14:paraId="640A701F" w14:textId="7F247F20" w:rsidR="00DE79EC" w:rsidRPr="00DE79EC" w:rsidRDefault="00DE79EC" w:rsidP="00DE79EC">
            <w:pPr>
              <w:pStyle w:val="TAL"/>
              <w:rPr>
                <w:sz w:val="16"/>
              </w:rPr>
            </w:pPr>
            <w:r>
              <w:rPr>
                <w:sz w:val="16"/>
              </w:rPr>
              <w:t>1</w:t>
            </w:r>
          </w:p>
        </w:tc>
        <w:tc>
          <w:tcPr>
            <w:tcW w:w="567" w:type="dxa"/>
          </w:tcPr>
          <w:p w14:paraId="7F7C3BAF" w14:textId="362DE670" w:rsidR="00DE79EC" w:rsidRPr="00DE79EC" w:rsidRDefault="00DE79EC" w:rsidP="00DE79EC">
            <w:pPr>
              <w:pStyle w:val="TAL"/>
              <w:rPr>
                <w:sz w:val="16"/>
              </w:rPr>
            </w:pPr>
            <w:r>
              <w:rPr>
                <w:sz w:val="16"/>
              </w:rPr>
              <w:t>F</w:t>
            </w:r>
          </w:p>
        </w:tc>
        <w:tc>
          <w:tcPr>
            <w:tcW w:w="510" w:type="dxa"/>
          </w:tcPr>
          <w:p w14:paraId="5C0AB464" w14:textId="19EE1B40" w:rsidR="00DE79EC" w:rsidRPr="00DE79EC" w:rsidRDefault="00DE79EC" w:rsidP="00DE79EC">
            <w:pPr>
              <w:pStyle w:val="TAL"/>
              <w:rPr>
                <w:sz w:val="16"/>
              </w:rPr>
            </w:pPr>
            <w:r>
              <w:rPr>
                <w:sz w:val="16"/>
              </w:rPr>
              <w:t>Rel-17</w:t>
            </w:r>
          </w:p>
        </w:tc>
        <w:tc>
          <w:tcPr>
            <w:tcW w:w="661" w:type="dxa"/>
          </w:tcPr>
          <w:p w14:paraId="21B73812" w14:textId="5E982171" w:rsidR="00DE79EC" w:rsidRPr="00DE79EC" w:rsidRDefault="00DE79EC" w:rsidP="00DE79EC">
            <w:pPr>
              <w:pStyle w:val="TAL"/>
              <w:rPr>
                <w:sz w:val="16"/>
              </w:rPr>
            </w:pPr>
            <w:r>
              <w:rPr>
                <w:sz w:val="16"/>
              </w:rPr>
              <w:t>17.1.0</w:t>
            </w:r>
          </w:p>
        </w:tc>
        <w:tc>
          <w:tcPr>
            <w:tcW w:w="2607" w:type="dxa"/>
          </w:tcPr>
          <w:p w14:paraId="0CEED8EB" w14:textId="0D47D8ED" w:rsidR="00DE79EC" w:rsidRPr="00DE79EC" w:rsidRDefault="00DE79EC" w:rsidP="00DE79EC">
            <w:pPr>
              <w:pStyle w:val="TAL"/>
              <w:rPr>
                <w:sz w:val="16"/>
              </w:rPr>
            </w:pPr>
            <w:r>
              <w:rPr>
                <w:sz w:val="16"/>
              </w:rPr>
              <w:t>Re-activate N1 mode capability upon re-attach procedure - Alt. 4</w:t>
            </w:r>
          </w:p>
        </w:tc>
      </w:tr>
      <w:tr w:rsidR="00DE79EC" w14:paraId="7CCC5270" w14:textId="77777777" w:rsidTr="00DE79EC">
        <w:tc>
          <w:tcPr>
            <w:tcW w:w="1133" w:type="dxa"/>
          </w:tcPr>
          <w:p w14:paraId="568A47E4" w14:textId="45838F5E" w:rsidR="00DE79EC" w:rsidRPr="00DE79EC" w:rsidRDefault="00DE79EC" w:rsidP="00DE79EC">
            <w:pPr>
              <w:pStyle w:val="TAL"/>
              <w:rPr>
                <w:sz w:val="16"/>
              </w:rPr>
            </w:pPr>
            <w:r>
              <w:rPr>
                <w:sz w:val="16"/>
              </w:rPr>
              <w:t>C1-221870</w:t>
            </w:r>
          </w:p>
        </w:tc>
        <w:tc>
          <w:tcPr>
            <w:tcW w:w="1020" w:type="dxa"/>
          </w:tcPr>
          <w:p w14:paraId="11F4C93A" w14:textId="631FEC94" w:rsidR="00DE79EC" w:rsidRPr="00DE79EC" w:rsidRDefault="00DE79EC" w:rsidP="00DE79EC">
            <w:pPr>
              <w:pStyle w:val="TAL"/>
              <w:rPr>
                <w:sz w:val="16"/>
              </w:rPr>
            </w:pPr>
            <w:r>
              <w:rPr>
                <w:sz w:val="16"/>
              </w:rPr>
              <w:t>agreed</w:t>
            </w:r>
          </w:p>
        </w:tc>
        <w:tc>
          <w:tcPr>
            <w:tcW w:w="1020" w:type="dxa"/>
          </w:tcPr>
          <w:p w14:paraId="76D86FE9" w14:textId="5AC3C507" w:rsidR="00DE79EC" w:rsidRPr="00DE79EC" w:rsidRDefault="00DE79EC" w:rsidP="00DE79EC">
            <w:pPr>
              <w:pStyle w:val="TAL"/>
              <w:rPr>
                <w:sz w:val="16"/>
              </w:rPr>
            </w:pPr>
            <w:r>
              <w:rPr>
                <w:sz w:val="16"/>
              </w:rPr>
              <w:t>approved</w:t>
            </w:r>
          </w:p>
        </w:tc>
        <w:tc>
          <w:tcPr>
            <w:tcW w:w="1133" w:type="dxa"/>
          </w:tcPr>
          <w:p w14:paraId="684A4689" w14:textId="236A8086" w:rsidR="00DE79EC" w:rsidRPr="00DE79EC" w:rsidRDefault="00DE79EC" w:rsidP="00DE79EC">
            <w:pPr>
              <w:pStyle w:val="TAL"/>
              <w:rPr>
                <w:sz w:val="16"/>
              </w:rPr>
            </w:pPr>
            <w:r>
              <w:rPr>
                <w:sz w:val="16"/>
              </w:rPr>
              <w:t>24.011</w:t>
            </w:r>
          </w:p>
        </w:tc>
        <w:tc>
          <w:tcPr>
            <w:tcW w:w="572" w:type="dxa"/>
          </w:tcPr>
          <w:p w14:paraId="0480F095" w14:textId="47D16C7F" w:rsidR="00DE79EC" w:rsidRPr="00DE79EC" w:rsidRDefault="00DE79EC" w:rsidP="00DE79EC">
            <w:pPr>
              <w:pStyle w:val="TAL"/>
              <w:rPr>
                <w:sz w:val="16"/>
              </w:rPr>
            </w:pPr>
            <w:r>
              <w:rPr>
                <w:sz w:val="16"/>
              </w:rPr>
              <w:t>0070</w:t>
            </w:r>
          </w:p>
        </w:tc>
        <w:tc>
          <w:tcPr>
            <w:tcW w:w="567" w:type="dxa"/>
          </w:tcPr>
          <w:p w14:paraId="619A2C70" w14:textId="483C197B" w:rsidR="00DE79EC" w:rsidRPr="00DE79EC" w:rsidRDefault="00DE79EC" w:rsidP="00DE79EC">
            <w:pPr>
              <w:pStyle w:val="TAL"/>
              <w:rPr>
                <w:sz w:val="16"/>
              </w:rPr>
            </w:pPr>
            <w:r>
              <w:rPr>
                <w:sz w:val="16"/>
              </w:rPr>
              <w:t>1</w:t>
            </w:r>
          </w:p>
        </w:tc>
        <w:tc>
          <w:tcPr>
            <w:tcW w:w="567" w:type="dxa"/>
          </w:tcPr>
          <w:p w14:paraId="72A7BA3F" w14:textId="44AA5940" w:rsidR="00DE79EC" w:rsidRPr="00DE79EC" w:rsidRDefault="00DE79EC" w:rsidP="00DE79EC">
            <w:pPr>
              <w:pStyle w:val="TAL"/>
              <w:rPr>
                <w:sz w:val="16"/>
              </w:rPr>
            </w:pPr>
            <w:r>
              <w:rPr>
                <w:sz w:val="16"/>
              </w:rPr>
              <w:t>F</w:t>
            </w:r>
          </w:p>
        </w:tc>
        <w:tc>
          <w:tcPr>
            <w:tcW w:w="510" w:type="dxa"/>
          </w:tcPr>
          <w:p w14:paraId="27A102DE" w14:textId="562ED6B9" w:rsidR="00DE79EC" w:rsidRPr="00DE79EC" w:rsidRDefault="00DE79EC" w:rsidP="00DE79EC">
            <w:pPr>
              <w:pStyle w:val="TAL"/>
              <w:rPr>
                <w:sz w:val="16"/>
              </w:rPr>
            </w:pPr>
            <w:r>
              <w:rPr>
                <w:sz w:val="16"/>
              </w:rPr>
              <w:t>Rel-17</w:t>
            </w:r>
          </w:p>
        </w:tc>
        <w:tc>
          <w:tcPr>
            <w:tcW w:w="661" w:type="dxa"/>
          </w:tcPr>
          <w:p w14:paraId="66F7BB6A" w14:textId="5DF05551" w:rsidR="00DE79EC" w:rsidRPr="00DE79EC" w:rsidRDefault="00DE79EC" w:rsidP="00DE79EC">
            <w:pPr>
              <w:pStyle w:val="TAL"/>
              <w:rPr>
                <w:sz w:val="16"/>
              </w:rPr>
            </w:pPr>
            <w:r>
              <w:rPr>
                <w:sz w:val="16"/>
              </w:rPr>
              <w:t>17.0.0</w:t>
            </w:r>
          </w:p>
        </w:tc>
        <w:tc>
          <w:tcPr>
            <w:tcW w:w="2607" w:type="dxa"/>
          </w:tcPr>
          <w:p w14:paraId="48DDB743" w14:textId="6805E3A8" w:rsidR="00DE79EC" w:rsidRPr="00DE79EC" w:rsidRDefault="00DE79EC" w:rsidP="00DE79EC">
            <w:pPr>
              <w:pStyle w:val="TAL"/>
              <w:rPr>
                <w:sz w:val="16"/>
              </w:rPr>
            </w:pPr>
            <w:r>
              <w:rPr>
                <w:sz w:val="16"/>
              </w:rPr>
              <w:t xml:space="preserve">SMS FSM </w:t>
            </w:r>
            <w:proofErr w:type="spellStart"/>
            <w:r>
              <w:rPr>
                <w:sz w:val="16"/>
              </w:rPr>
              <w:t>graphes</w:t>
            </w:r>
            <w:proofErr w:type="spellEnd"/>
            <w:r>
              <w:rPr>
                <w:sz w:val="16"/>
              </w:rPr>
              <w:t xml:space="preserve"> corrections</w:t>
            </w:r>
          </w:p>
        </w:tc>
      </w:tr>
      <w:tr w:rsidR="00DE79EC" w14:paraId="766BDE74" w14:textId="77777777" w:rsidTr="00DE79EC">
        <w:tc>
          <w:tcPr>
            <w:tcW w:w="1133" w:type="dxa"/>
          </w:tcPr>
          <w:p w14:paraId="5B879E19" w14:textId="23420F2A" w:rsidR="00DE79EC" w:rsidRPr="00DE79EC" w:rsidRDefault="00DE79EC" w:rsidP="00DE79EC">
            <w:pPr>
              <w:pStyle w:val="TAL"/>
              <w:rPr>
                <w:sz w:val="16"/>
              </w:rPr>
            </w:pPr>
            <w:r>
              <w:rPr>
                <w:sz w:val="16"/>
              </w:rPr>
              <w:t>C1-221872</w:t>
            </w:r>
          </w:p>
        </w:tc>
        <w:tc>
          <w:tcPr>
            <w:tcW w:w="1020" w:type="dxa"/>
          </w:tcPr>
          <w:p w14:paraId="7CC8F900" w14:textId="384C7E06" w:rsidR="00DE79EC" w:rsidRPr="00DE79EC" w:rsidRDefault="00DE79EC" w:rsidP="00DE79EC">
            <w:pPr>
              <w:pStyle w:val="TAL"/>
              <w:rPr>
                <w:sz w:val="16"/>
              </w:rPr>
            </w:pPr>
            <w:r>
              <w:rPr>
                <w:sz w:val="16"/>
              </w:rPr>
              <w:t>agreed</w:t>
            </w:r>
          </w:p>
        </w:tc>
        <w:tc>
          <w:tcPr>
            <w:tcW w:w="1020" w:type="dxa"/>
          </w:tcPr>
          <w:p w14:paraId="45055F9F" w14:textId="698B75C2" w:rsidR="00DE79EC" w:rsidRPr="00DE79EC" w:rsidRDefault="00DE79EC" w:rsidP="00DE79EC">
            <w:pPr>
              <w:pStyle w:val="TAL"/>
              <w:rPr>
                <w:sz w:val="16"/>
              </w:rPr>
            </w:pPr>
            <w:r>
              <w:rPr>
                <w:sz w:val="16"/>
              </w:rPr>
              <w:t>approved</w:t>
            </w:r>
          </w:p>
        </w:tc>
        <w:tc>
          <w:tcPr>
            <w:tcW w:w="1133" w:type="dxa"/>
          </w:tcPr>
          <w:p w14:paraId="7A3242E1" w14:textId="26317B8E" w:rsidR="00DE79EC" w:rsidRPr="00DE79EC" w:rsidRDefault="00DE79EC" w:rsidP="00DE79EC">
            <w:pPr>
              <w:pStyle w:val="TAL"/>
              <w:rPr>
                <w:sz w:val="16"/>
              </w:rPr>
            </w:pPr>
            <w:r>
              <w:rPr>
                <w:sz w:val="16"/>
              </w:rPr>
              <w:t>23.122</w:t>
            </w:r>
          </w:p>
        </w:tc>
        <w:tc>
          <w:tcPr>
            <w:tcW w:w="572" w:type="dxa"/>
          </w:tcPr>
          <w:p w14:paraId="753CB60F" w14:textId="535DB586" w:rsidR="00DE79EC" w:rsidRPr="00DE79EC" w:rsidRDefault="00DE79EC" w:rsidP="00DE79EC">
            <w:pPr>
              <w:pStyle w:val="TAL"/>
              <w:rPr>
                <w:sz w:val="16"/>
              </w:rPr>
            </w:pPr>
            <w:r>
              <w:rPr>
                <w:sz w:val="16"/>
              </w:rPr>
              <w:t>0880</w:t>
            </w:r>
          </w:p>
        </w:tc>
        <w:tc>
          <w:tcPr>
            <w:tcW w:w="567" w:type="dxa"/>
          </w:tcPr>
          <w:p w14:paraId="35215543" w14:textId="4D09C5B2" w:rsidR="00DE79EC" w:rsidRPr="00DE79EC" w:rsidRDefault="00DE79EC" w:rsidP="00DE79EC">
            <w:pPr>
              <w:pStyle w:val="TAL"/>
              <w:rPr>
                <w:sz w:val="16"/>
              </w:rPr>
            </w:pPr>
            <w:r>
              <w:rPr>
                <w:sz w:val="16"/>
              </w:rPr>
              <w:t>1</w:t>
            </w:r>
          </w:p>
        </w:tc>
        <w:tc>
          <w:tcPr>
            <w:tcW w:w="567" w:type="dxa"/>
          </w:tcPr>
          <w:p w14:paraId="5AD0AFE6" w14:textId="0AF22CB6" w:rsidR="00DE79EC" w:rsidRPr="00DE79EC" w:rsidRDefault="00DE79EC" w:rsidP="00DE79EC">
            <w:pPr>
              <w:pStyle w:val="TAL"/>
              <w:rPr>
                <w:sz w:val="16"/>
              </w:rPr>
            </w:pPr>
            <w:r>
              <w:rPr>
                <w:sz w:val="16"/>
              </w:rPr>
              <w:t>F</w:t>
            </w:r>
          </w:p>
        </w:tc>
        <w:tc>
          <w:tcPr>
            <w:tcW w:w="510" w:type="dxa"/>
          </w:tcPr>
          <w:p w14:paraId="12F8EC1D" w14:textId="07A9FCF1" w:rsidR="00DE79EC" w:rsidRPr="00DE79EC" w:rsidRDefault="00DE79EC" w:rsidP="00DE79EC">
            <w:pPr>
              <w:pStyle w:val="TAL"/>
              <w:rPr>
                <w:sz w:val="16"/>
              </w:rPr>
            </w:pPr>
            <w:r>
              <w:rPr>
                <w:sz w:val="16"/>
              </w:rPr>
              <w:t>Rel-17</w:t>
            </w:r>
          </w:p>
        </w:tc>
        <w:tc>
          <w:tcPr>
            <w:tcW w:w="661" w:type="dxa"/>
          </w:tcPr>
          <w:p w14:paraId="7286DB0A" w14:textId="1F594D38" w:rsidR="00DE79EC" w:rsidRPr="00DE79EC" w:rsidRDefault="00DE79EC" w:rsidP="00DE79EC">
            <w:pPr>
              <w:pStyle w:val="TAL"/>
              <w:rPr>
                <w:sz w:val="16"/>
              </w:rPr>
            </w:pPr>
            <w:r>
              <w:rPr>
                <w:sz w:val="16"/>
              </w:rPr>
              <w:t>17.5.0</w:t>
            </w:r>
          </w:p>
        </w:tc>
        <w:tc>
          <w:tcPr>
            <w:tcW w:w="2607" w:type="dxa"/>
          </w:tcPr>
          <w:p w14:paraId="3A8E0BEA" w14:textId="3FF42281" w:rsidR="00DE79EC" w:rsidRPr="00DE79EC" w:rsidRDefault="00DE79EC" w:rsidP="00DE79EC">
            <w:pPr>
              <w:pStyle w:val="TAL"/>
              <w:rPr>
                <w:sz w:val="16"/>
              </w:rPr>
            </w:pPr>
            <w:r>
              <w:rPr>
                <w:sz w:val="16"/>
              </w:rPr>
              <w:t>Clarification to when the UE performs higher priority PLMN selection</w:t>
            </w:r>
          </w:p>
        </w:tc>
      </w:tr>
    </w:tbl>
    <w:p w14:paraId="293A55AC" w14:textId="77777777" w:rsidR="00DE79EC" w:rsidRDefault="00DE79EC" w:rsidP="00DE79EC"/>
    <w:p w14:paraId="4DAB6D5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AFFBC" w14:textId="0FD15D38" w:rsidR="00DE79EC" w:rsidRDefault="00DE79EC" w:rsidP="00DE79EC">
      <w:pPr>
        <w:rPr>
          <w:rFonts w:ascii="Arial" w:hAnsi="Arial" w:cs="Arial"/>
          <w:b/>
          <w:sz w:val="24"/>
        </w:rPr>
      </w:pPr>
      <w:r>
        <w:rPr>
          <w:rFonts w:ascii="Arial" w:hAnsi="Arial" w:cs="Arial"/>
          <w:b/>
          <w:color w:val="0000FF"/>
          <w:sz w:val="24"/>
        </w:rPr>
        <w:t>CP-220249</w:t>
      </w:r>
      <w:r>
        <w:rPr>
          <w:rFonts w:ascii="Arial" w:hAnsi="Arial" w:cs="Arial"/>
          <w:b/>
          <w:color w:val="0000FF"/>
          <w:sz w:val="24"/>
        </w:rPr>
        <w:tab/>
      </w:r>
      <w:r>
        <w:rPr>
          <w:rFonts w:ascii="Arial" w:hAnsi="Arial" w:cs="Arial"/>
          <w:b/>
          <w:sz w:val="24"/>
        </w:rPr>
        <w:t>CR Pack3 on 5GProtoc17</w:t>
      </w:r>
    </w:p>
    <w:p w14:paraId="1DCDA7B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88904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3A68063D" w14:textId="77777777" w:rsidTr="00DE79EC">
        <w:tc>
          <w:tcPr>
            <w:tcW w:w="1133" w:type="dxa"/>
          </w:tcPr>
          <w:p w14:paraId="5ECB72C3" w14:textId="43C4190B" w:rsidR="00DE79EC" w:rsidRDefault="00DE79EC" w:rsidP="00DE79EC">
            <w:pPr>
              <w:pStyle w:val="TAH"/>
            </w:pPr>
            <w:r>
              <w:lastRenderedPageBreak/>
              <w:t>WG TDoc</w:t>
            </w:r>
          </w:p>
        </w:tc>
        <w:tc>
          <w:tcPr>
            <w:tcW w:w="1020" w:type="dxa"/>
          </w:tcPr>
          <w:p w14:paraId="3DFE9734" w14:textId="55018E64" w:rsidR="00DE79EC" w:rsidRDefault="00DE79EC" w:rsidP="00DE79EC">
            <w:pPr>
              <w:pStyle w:val="TAH"/>
            </w:pPr>
            <w:r>
              <w:t xml:space="preserve">WG </w:t>
            </w:r>
            <w:proofErr w:type="spellStart"/>
            <w:r>
              <w:t>decisn</w:t>
            </w:r>
            <w:proofErr w:type="spellEnd"/>
          </w:p>
        </w:tc>
        <w:tc>
          <w:tcPr>
            <w:tcW w:w="1020" w:type="dxa"/>
          </w:tcPr>
          <w:p w14:paraId="6AFB8319" w14:textId="37C07289" w:rsidR="00DE79EC" w:rsidRDefault="00DE79EC" w:rsidP="00DE79EC">
            <w:pPr>
              <w:pStyle w:val="TAH"/>
            </w:pPr>
            <w:r>
              <w:t xml:space="preserve">TSG </w:t>
            </w:r>
            <w:proofErr w:type="spellStart"/>
            <w:r>
              <w:t>decisn</w:t>
            </w:r>
            <w:proofErr w:type="spellEnd"/>
          </w:p>
        </w:tc>
        <w:tc>
          <w:tcPr>
            <w:tcW w:w="1133" w:type="dxa"/>
          </w:tcPr>
          <w:p w14:paraId="4DE154C9" w14:textId="6CF6D44C" w:rsidR="00DE79EC" w:rsidRDefault="00DE79EC" w:rsidP="00DE79EC">
            <w:pPr>
              <w:pStyle w:val="TAH"/>
            </w:pPr>
            <w:r>
              <w:t>Spec</w:t>
            </w:r>
          </w:p>
        </w:tc>
        <w:tc>
          <w:tcPr>
            <w:tcW w:w="572" w:type="dxa"/>
          </w:tcPr>
          <w:p w14:paraId="587E82DA" w14:textId="543B6257" w:rsidR="00DE79EC" w:rsidRDefault="00DE79EC" w:rsidP="00DE79EC">
            <w:pPr>
              <w:pStyle w:val="TAH"/>
            </w:pPr>
            <w:r>
              <w:t>CR</w:t>
            </w:r>
          </w:p>
        </w:tc>
        <w:tc>
          <w:tcPr>
            <w:tcW w:w="567" w:type="dxa"/>
          </w:tcPr>
          <w:p w14:paraId="086ECB40" w14:textId="053891D4" w:rsidR="00DE79EC" w:rsidRDefault="00DE79EC" w:rsidP="00DE79EC">
            <w:pPr>
              <w:pStyle w:val="TAH"/>
            </w:pPr>
            <w:r>
              <w:t>rev</w:t>
            </w:r>
          </w:p>
        </w:tc>
        <w:tc>
          <w:tcPr>
            <w:tcW w:w="567" w:type="dxa"/>
          </w:tcPr>
          <w:p w14:paraId="1D7818DD" w14:textId="663F2CE8" w:rsidR="00DE79EC" w:rsidRDefault="00DE79EC" w:rsidP="00DE79EC">
            <w:pPr>
              <w:pStyle w:val="TAH"/>
            </w:pPr>
            <w:r>
              <w:t>cat</w:t>
            </w:r>
          </w:p>
        </w:tc>
        <w:tc>
          <w:tcPr>
            <w:tcW w:w="510" w:type="dxa"/>
          </w:tcPr>
          <w:p w14:paraId="235E9C1F" w14:textId="20AAB7A5" w:rsidR="00DE79EC" w:rsidRDefault="00DE79EC" w:rsidP="00DE79EC">
            <w:pPr>
              <w:pStyle w:val="TAH"/>
            </w:pPr>
            <w:proofErr w:type="spellStart"/>
            <w:r>
              <w:t>Rel</w:t>
            </w:r>
            <w:proofErr w:type="spellEnd"/>
          </w:p>
        </w:tc>
        <w:tc>
          <w:tcPr>
            <w:tcW w:w="661" w:type="dxa"/>
          </w:tcPr>
          <w:p w14:paraId="7F980FD3" w14:textId="5053F5F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7A40532" w14:textId="40106B23" w:rsidR="00DE79EC" w:rsidRDefault="00DE79EC" w:rsidP="00DE79EC">
            <w:pPr>
              <w:pStyle w:val="TAH"/>
            </w:pPr>
            <w:r>
              <w:t>Title</w:t>
            </w:r>
          </w:p>
        </w:tc>
      </w:tr>
      <w:tr w:rsidR="00DE79EC" w14:paraId="3D30D7B6" w14:textId="77777777" w:rsidTr="00DE79EC">
        <w:tc>
          <w:tcPr>
            <w:tcW w:w="1133" w:type="dxa"/>
          </w:tcPr>
          <w:p w14:paraId="61A75BCD" w14:textId="15D03890" w:rsidR="00DE79EC" w:rsidRPr="00DE79EC" w:rsidRDefault="00DE79EC" w:rsidP="00DE79EC">
            <w:pPr>
              <w:pStyle w:val="TAL"/>
              <w:rPr>
                <w:sz w:val="16"/>
              </w:rPr>
            </w:pPr>
            <w:r>
              <w:rPr>
                <w:sz w:val="16"/>
              </w:rPr>
              <w:t>C1-221896</w:t>
            </w:r>
          </w:p>
        </w:tc>
        <w:tc>
          <w:tcPr>
            <w:tcW w:w="1020" w:type="dxa"/>
          </w:tcPr>
          <w:p w14:paraId="6C79AEDF" w14:textId="70169ED0" w:rsidR="00DE79EC" w:rsidRPr="00DE79EC" w:rsidRDefault="00DE79EC" w:rsidP="00DE79EC">
            <w:pPr>
              <w:pStyle w:val="TAL"/>
              <w:rPr>
                <w:sz w:val="16"/>
              </w:rPr>
            </w:pPr>
            <w:r>
              <w:rPr>
                <w:sz w:val="16"/>
              </w:rPr>
              <w:t>agreed</w:t>
            </w:r>
          </w:p>
        </w:tc>
        <w:tc>
          <w:tcPr>
            <w:tcW w:w="1020" w:type="dxa"/>
          </w:tcPr>
          <w:p w14:paraId="13369454" w14:textId="2ED77BBD" w:rsidR="00DE79EC" w:rsidRPr="00DE79EC" w:rsidRDefault="00DE79EC" w:rsidP="00DE79EC">
            <w:pPr>
              <w:pStyle w:val="TAL"/>
              <w:rPr>
                <w:sz w:val="16"/>
              </w:rPr>
            </w:pPr>
            <w:r>
              <w:rPr>
                <w:sz w:val="16"/>
              </w:rPr>
              <w:t>approved</w:t>
            </w:r>
          </w:p>
        </w:tc>
        <w:tc>
          <w:tcPr>
            <w:tcW w:w="1133" w:type="dxa"/>
          </w:tcPr>
          <w:p w14:paraId="2FE522F9" w14:textId="1BB2C3F9" w:rsidR="00DE79EC" w:rsidRPr="00DE79EC" w:rsidRDefault="00DE79EC" w:rsidP="00DE79EC">
            <w:pPr>
              <w:pStyle w:val="TAL"/>
              <w:rPr>
                <w:sz w:val="16"/>
              </w:rPr>
            </w:pPr>
            <w:r>
              <w:rPr>
                <w:sz w:val="16"/>
              </w:rPr>
              <w:t>24.501</w:t>
            </w:r>
          </w:p>
        </w:tc>
        <w:tc>
          <w:tcPr>
            <w:tcW w:w="572" w:type="dxa"/>
          </w:tcPr>
          <w:p w14:paraId="047B76BD" w14:textId="3414F7C8" w:rsidR="00DE79EC" w:rsidRPr="00DE79EC" w:rsidRDefault="00DE79EC" w:rsidP="00DE79EC">
            <w:pPr>
              <w:pStyle w:val="TAL"/>
              <w:rPr>
                <w:sz w:val="16"/>
              </w:rPr>
            </w:pPr>
            <w:r>
              <w:rPr>
                <w:sz w:val="16"/>
              </w:rPr>
              <w:t>4105</w:t>
            </w:r>
          </w:p>
        </w:tc>
        <w:tc>
          <w:tcPr>
            <w:tcW w:w="567" w:type="dxa"/>
          </w:tcPr>
          <w:p w14:paraId="0F86E0B1" w14:textId="237282B5" w:rsidR="00DE79EC" w:rsidRPr="00DE79EC" w:rsidRDefault="00DE79EC" w:rsidP="00DE79EC">
            <w:pPr>
              <w:pStyle w:val="TAL"/>
              <w:rPr>
                <w:sz w:val="16"/>
              </w:rPr>
            </w:pPr>
            <w:r>
              <w:rPr>
                <w:sz w:val="16"/>
              </w:rPr>
              <w:t>1</w:t>
            </w:r>
          </w:p>
        </w:tc>
        <w:tc>
          <w:tcPr>
            <w:tcW w:w="567" w:type="dxa"/>
          </w:tcPr>
          <w:p w14:paraId="4466AA56" w14:textId="7B0D256E" w:rsidR="00DE79EC" w:rsidRPr="00DE79EC" w:rsidRDefault="00DE79EC" w:rsidP="00DE79EC">
            <w:pPr>
              <w:pStyle w:val="TAL"/>
              <w:rPr>
                <w:sz w:val="16"/>
              </w:rPr>
            </w:pPr>
            <w:r>
              <w:rPr>
                <w:sz w:val="16"/>
              </w:rPr>
              <w:t>F</w:t>
            </w:r>
          </w:p>
        </w:tc>
        <w:tc>
          <w:tcPr>
            <w:tcW w:w="510" w:type="dxa"/>
          </w:tcPr>
          <w:p w14:paraId="31A17C63" w14:textId="4261D855" w:rsidR="00DE79EC" w:rsidRPr="00DE79EC" w:rsidRDefault="00DE79EC" w:rsidP="00DE79EC">
            <w:pPr>
              <w:pStyle w:val="TAL"/>
              <w:rPr>
                <w:sz w:val="16"/>
              </w:rPr>
            </w:pPr>
            <w:r>
              <w:rPr>
                <w:sz w:val="16"/>
              </w:rPr>
              <w:t>Rel-17</w:t>
            </w:r>
          </w:p>
        </w:tc>
        <w:tc>
          <w:tcPr>
            <w:tcW w:w="661" w:type="dxa"/>
          </w:tcPr>
          <w:p w14:paraId="1B2D9EF6" w14:textId="3EB519F5" w:rsidR="00DE79EC" w:rsidRPr="00DE79EC" w:rsidRDefault="00DE79EC" w:rsidP="00DE79EC">
            <w:pPr>
              <w:pStyle w:val="TAL"/>
              <w:rPr>
                <w:sz w:val="16"/>
              </w:rPr>
            </w:pPr>
            <w:r>
              <w:rPr>
                <w:sz w:val="16"/>
              </w:rPr>
              <w:t>17.5.0</w:t>
            </w:r>
          </w:p>
        </w:tc>
        <w:tc>
          <w:tcPr>
            <w:tcW w:w="2607" w:type="dxa"/>
          </w:tcPr>
          <w:p w14:paraId="4037F14C" w14:textId="44B1A71E" w:rsidR="00DE79EC" w:rsidRPr="00DE79EC" w:rsidRDefault="00DE79EC" w:rsidP="00DE79EC">
            <w:pPr>
              <w:pStyle w:val="TAL"/>
              <w:rPr>
                <w:sz w:val="16"/>
              </w:rPr>
            </w:pPr>
            <w:r>
              <w:rPr>
                <w:sz w:val="16"/>
              </w:rPr>
              <w:t>Correction in the UE operation upon receipt of a "CAG information list" during the initial registration</w:t>
            </w:r>
          </w:p>
        </w:tc>
      </w:tr>
      <w:tr w:rsidR="00DE79EC" w14:paraId="55019B28" w14:textId="77777777" w:rsidTr="00DE79EC">
        <w:tc>
          <w:tcPr>
            <w:tcW w:w="1133" w:type="dxa"/>
          </w:tcPr>
          <w:p w14:paraId="79567B18" w14:textId="39AA1FE1" w:rsidR="00DE79EC" w:rsidRPr="00DE79EC" w:rsidRDefault="00DE79EC" w:rsidP="00DE79EC">
            <w:pPr>
              <w:pStyle w:val="TAL"/>
              <w:rPr>
                <w:sz w:val="16"/>
              </w:rPr>
            </w:pPr>
            <w:r>
              <w:rPr>
                <w:sz w:val="16"/>
              </w:rPr>
              <w:t>C1-221911</w:t>
            </w:r>
          </w:p>
        </w:tc>
        <w:tc>
          <w:tcPr>
            <w:tcW w:w="1020" w:type="dxa"/>
          </w:tcPr>
          <w:p w14:paraId="05BD4F6B" w14:textId="4E95C61E" w:rsidR="00DE79EC" w:rsidRPr="00DE79EC" w:rsidRDefault="00DE79EC" w:rsidP="00DE79EC">
            <w:pPr>
              <w:pStyle w:val="TAL"/>
              <w:rPr>
                <w:sz w:val="16"/>
              </w:rPr>
            </w:pPr>
            <w:r>
              <w:rPr>
                <w:sz w:val="16"/>
              </w:rPr>
              <w:t>agreed</w:t>
            </w:r>
          </w:p>
        </w:tc>
        <w:tc>
          <w:tcPr>
            <w:tcW w:w="1020" w:type="dxa"/>
          </w:tcPr>
          <w:p w14:paraId="4A9C6D8C" w14:textId="62DE3C65" w:rsidR="00DE79EC" w:rsidRPr="00DE79EC" w:rsidRDefault="00DE79EC" w:rsidP="00DE79EC">
            <w:pPr>
              <w:pStyle w:val="TAL"/>
              <w:rPr>
                <w:sz w:val="16"/>
              </w:rPr>
            </w:pPr>
            <w:r>
              <w:rPr>
                <w:sz w:val="16"/>
              </w:rPr>
              <w:t>approved</w:t>
            </w:r>
          </w:p>
        </w:tc>
        <w:tc>
          <w:tcPr>
            <w:tcW w:w="1133" w:type="dxa"/>
          </w:tcPr>
          <w:p w14:paraId="6E237E1B" w14:textId="02BFE42F" w:rsidR="00DE79EC" w:rsidRPr="00DE79EC" w:rsidRDefault="00DE79EC" w:rsidP="00DE79EC">
            <w:pPr>
              <w:pStyle w:val="TAL"/>
              <w:rPr>
                <w:sz w:val="16"/>
              </w:rPr>
            </w:pPr>
            <w:r>
              <w:rPr>
                <w:sz w:val="16"/>
              </w:rPr>
              <w:t>24.501</w:t>
            </w:r>
          </w:p>
        </w:tc>
        <w:tc>
          <w:tcPr>
            <w:tcW w:w="572" w:type="dxa"/>
          </w:tcPr>
          <w:p w14:paraId="62A9C160" w14:textId="16A18B5C" w:rsidR="00DE79EC" w:rsidRPr="00DE79EC" w:rsidRDefault="00DE79EC" w:rsidP="00DE79EC">
            <w:pPr>
              <w:pStyle w:val="TAL"/>
              <w:rPr>
                <w:sz w:val="16"/>
              </w:rPr>
            </w:pPr>
            <w:r>
              <w:rPr>
                <w:sz w:val="16"/>
              </w:rPr>
              <w:t>4017</w:t>
            </w:r>
          </w:p>
        </w:tc>
        <w:tc>
          <w:tcPr>
            <w:tcW w:w="567" w:type="dxa"/>
          </w:tcPr>
          <w:p w14:paraId="256C6B8D" w14:textId="4E6C0950" w:rsidR="00DE79EC" w:rsidRPr="00DE79EC" w:rsidRDefault="00DE79EC" w:rsidP="00DE79EC">
            <w:pPr>
              <w:pStyle w:val="TAL"/>
              <w:rPr>
                <w:sz w:val="16"/>
              </w:rPr>
            </w:pPr>
            <w:r>
              <w:rPr>
                <w:sz w:val="16"/>
              </w:rPr>
              <w:t>1</w:t>
            </w:r>
          </w:p>
        </w:tc>
        <w:tc>
          <w:tcPr>
            <w:tcW w:w="567" w:type="dxa"/>
          </w:tcPr>
          <w:p w14:paraId="4B66B45F" w14:textId="21AE1815" w:rsidR="00DE79EC" w:rsidRPr="00DE79EC" w:rsidRDefault="00DE79EC" w:rsidP="00DE79EC">
            <w:pPr>
              <w:pStyle w:val="TAL"/>
              <w:rPr>
                <w:sz w:val="16"/>
              </w:rPr>
            </w:pPr>
            <w:r>
              <w:rPr>
                <w:sz w:val="16"/>
              </w:rPr>
              <w:t>F</w:t>
            </w:r>
          </w:p>
        </w:tc>
        <w:tc>
          <w:tcPr>
            <w:tcW w:w="510" w:type="dxa"/>
          </w:tcPr>
          <w:p w14:paraId="3E228A89" w14:textId="2EDEA530" w:rsidR="00DE79EC" w:rsidRPr="00DE79EC" w:rsidRDefault="00DE79EC" w:rsidP="00DE79EC">
            <w:pPr>
              <w:pStyle w:val="TAL"/>
              <w:rPr>
                <w:sz w:val="16"/>
              </w:rPr>
            </w:pPr>
            <w:r>
              <w:rPr>
                <w:sz w:val="16"/>
              </w:rPr>
              <w:t>Rel-17</w:t>
            </w:r>
          </w:p>
        </w:tc>
        <w:tc>
          <w:tcPr>
            <w:tcW w:w="661" w:type="dxa"/>
          </w:tcPr>
          <w:p w14:paraId="4E29846F" w14:textId="2E73E7D3" w:rsidR="00DE79EC" w:rsidRPr="00DE79EC" w:rsidRDefault="00DE79EC" w:rsidP="00DE79EC">
            <w:pPr>
              <w:pStyle w:val="TAL"/>
              <w:rPr>
                <w:sz w:val="16"/>
              </w:rPr>
            </w:pPr>
            <w:r>
              <w:rPr>
                <w:sz w:val="16"/>
              </w:rPr>
              <w:t>17.5.0</w:t>
            </w:r>
          </w:p>
        </w:tc>
        <w:tc>
          <w:tcPr>
            <w:tcW w:w="2607" w:type="dxa"/>
          </w:tcPr>
          <w:p w14:paraId="29CA67EC" w14:textId="2F9144C6" w:rsidR="00DE79EC" w:rsidRPr="00DE79EC" w:rsidRDefault="00DE79EC" w:rsidP="00DE79EC">
            <w:pPr>
              <w:pStyle w:val="TAL"/>
              <w:rPr>
                <w:sz w:val="16"/>
              </w:rPr>
            </w:pPr>
            <w:r>
              <w:rPr>
                <w:sz w:val="16"/>
              </w:rPr>
              <w:t>Correct Coding of PEIPS assistance information IE</w:t>
            </w:r>
          </w:p>
        </w:tc>
      </w:tr>
      <w:tr w:rsidR="00DE79EC" w14:paraId="5AA4C9F7" w14:textId="77777777" w:rsidTr="00DE79EC">
        <w:tc>
          <w:tcPr>
            <w:tcW w:w="1133" w:type="dxa"/>
          </w:tcPr>
          <w:p w14:paraId="4C3CA8CA" w14:textId="7EE4F7D8" w:rsidR="00DE79EC" w:rsidRPr="00DE79EC" w:rsidRDefault="00DE79EC" w:rsidP="00DE79EC">
            <w:pPr>
              <w:pStyle w:val="TAL"/>
              <w:rPr>
                <w:sz w:val="16"/>
              </w:rPr>
            </w:pPr>
            <w:r>
              <w:rPr>
                <w:sz w:val="16"/>
              </w:rPr>
              <w:t>C1-221912</w:t>
            </w:r>
          </w:p>
        </w:tc>
        <w:tc>
          <w:tcPr>
            <w:tcW w:w="1020" w:type="dxa"/>
          </w:tcPr>
          <w:p w14:paraId="4E243B27" w14:textId="310527FC" w:rsidR="00DE79EC" w:rsidRPr="00DE79EC" w:rsidRDefault="00DE79EC" w:rsidP="00DE79EC">
            <w:pPr>
              <w:pStyle w:val="TAL"/>
              <w:rPr>
                <w:sz w:val="16"/>
              </w:rPr>
            </w:pPr>
            <w:r>
              <w:rPr>
                <w:sz w:val="16"/>
              </w:rPr>
              <w:t>agreed</w:t>
            </w:r>
          </w:p>
        </w:tc>
        <w:tc>
          <w:tcPr>
            <w:tcW w:w="1020" w:type="dxa"/>
          </w:tcPr>
          <w:p w14:paraId="5EFE24FA" w14:textId="2DDBB49B" w:rsidR="00DE79EC" w:rsidRPr="00DE79EC" w:rsidRDefault="00DE79EC" w:rsidP="00DE79EC">
            <w:pPr>
              <w:pStyle w:val="TAL"/>
              <w:rPr>
                <w:sz w:val="16"/>
              </w:rPr>
            </w:pPr>
            <w:r>
              <w:rPr>
                <w:sz w:val="16"/>
              </w:rPr>
              <w:t>approved</w:t>
            </w:r>
          </w:p>
        </w:tc>
        <w:tc>
          <w:tcPr>
            <w:tcW w:w="1133" w:type="dxa"/>
          </w:tcPr>
          <w:p w14:paraId="56DD748B" w14:textId="60AC71C7" w:rsidR="00DE79EC" w:rsidRPr="00DE79EC" w:rsidRDefault="00DE79EC" w:rsidP="00DE79EC">
            <w:pPr>
              <w:pStyle w:val="TAL"/>
              <w:rPr>
                <w:sz w:val="16"/>
              </w:rPr>
            </w:pPr>
            <w:r>
              <w:rPr>
                <w:sz w:val="16"/>
              </w:rPr>
              <w:t>24.501</w:t>
            </w:r>
          </w:p>
        </w:tc>
        <w:tc>
          <w:tcPr>
            <w:tcW w:w="572" w:type="dxa"/>
          </w:tcPr>
          <w:p w14:paraId="08CCDDA7" w14:textId="5295C678" w:rsidR="00DE79EC" w:rsidRPr="00DE79EC" w:rsidRDefault="00DE79EC" w:rsidP="00DE79EC">
            <w:pPr>
              <w:pStyle w:val="TAL"/>
              <w:rPr>
                <w:sz w:val="16"/>
              </w:rPr>
            </w:pPr>
            <w:r>
              <w:rPr>
                <w:sz w:val="16"/>
              </w:rPr>
              <w:t>4086</w:t>
            </w:r>
          </w:p>
        </w:tc>
        <w:tc>
          <w:tcPr>
            <w:tcW w:w="567" w:type="dxa"/>
          </w:tcPr>
          <w:p w14:paraId="36600B63" w14:textId="56EBC801" w:rsidR="00DE79EC" w:rsidRPr="00DE79EC" w:rsidRDefault="00DE79EC" w:rsidP="00DE79EC">
            <w:pPr>
              <w:pStyle w:val="TAL"/>
              <w:rPr>
                <w:sz w:val="16"/>
              </w:rPr>
            </w:pPr>
            <w:r>
              <w:rPr>
                <w:sz w:val="16"/>
              </w:rPr>
              <w:t>1</w:t>
            </w:r>
          </w:p>
        </w:tc>
        <w:tc>
          <w:tcPr>
            <w:tcW w:w="567" w:type="dxa"/>
          </w:tcPr>
          <w:p w14:paraId="1DA1A5E4" w14:textId="2E64A31C" w:rsidR="00DE79EC" w:rsidRPr="00DE79EC" w:rsidRDefault="00DE79EC" w:rsidP="00DE79EC">
            <w:pPr>
              <w:pStyle w:val="TAL"/>
              <w:rPr>
                <w:sz w:val="16"/>
              </w:rPr>
            </w:pPr>
            <w:r>
              <w:rPr>
                <w:sz w:val="16"/>
              </w:rPr>
              <w:t>F</w:t>
            </w:r>
          </w:p>
        </w:tc>
        <w:tc>
          <w:tcPr>
            <w:tcW w:w="510" w:type="dxa"/>
          </w:tcPr>
          <w:p w14:paraId="5D65D5E5" w14:textId="65D22D5B" w:rsidR="00DE79EC" w:rsidRPr="00DE79EC" w:rsidRDefault="00DE79EC" w:rsidP="00DE79EC">
            <w:pPr>
              <w:pStyle w:val="TAL"/>
              <w:rPr>
                <w:sz w:val="16"/>
              </w:rPr>
            </w:pPr>
            <w:r>
              <w:rPr>
                <w:sz w:val="16"/>
              </w:rPr>
              <w:t>Rel-17</w:t>
            </w:r>
          </w:p>
        </w:tc>
        <w:tc>
          <w:tcPr>
            <w:tcW w:w="661" w:type="dxa"/>
          </w:tcPr>
          <w:p w14:paraId="26CBA9A1" w14:textId="4B22E123" w:rsidR="00DE79EC" w:rsidRPr="00DE79EC" w:rsidRDefault="00DE79EC" w:rsidP="00DE79EC">
            <w:pPr>
              <w:pStyle w:val="TAL"/>
              <w:rPr>
                <w:sz w:val="16"/>
              </w:rPr>
            </w:pPr>
            <w:r>
              <w:rPr>
                <w:sz w:val="16"/>
              </w:rPr>
              <w:t>17.5.0</w:t>
            </w:r>
          </w:p>
        </w:tc>
        <w:tc>
          <w:tcPr>
            <w:tcW w:w="2607" w:type="dxa"/>
          </w:tcPr>
          <w:p w14:paraId="6E374D7E" w14:textId="1423D6D5" w:rsidR="00DE79EC" w:rsidRPr="00DE79EC" w:rsidRDefault="00DE79EC" w:rsidP="00DE79EC">
            <w:pPr>
              <w:pStyle w:val="TAL"/>
              <w:rPr>
                <w:sz w:val="16"/>
              </w:rPr>
            </w:pPr>
            <w:r>
              <w:rPr>
                <w:sz w:val="16"/>
              </w:rPr>
              <w:t>Correction on syntactical error in QoS operation</w:t>
            </w:r>
          </w:p>
        </w:tc>
      </w:tr>
      <w:tr w:rsidR="00DE79EC" w14:paraId="72CEF45A" w14:textId="77777777" w:rsidTr="00DE79EC">
        <w:tc>
          <w:tcPr>
            <w:tcW w:w="1133" w:type="dxa"/>
          </w:tcPr>
          <w:p w14:paraId="0F9C0145" w14:textId="0881204D" w:rsidR="00DE79EC" w:rsidRPr="00DE79EC" w:rsidRDefault="00DE79EC" w:rsidP="00DE79EC">
            <w:pPr>
              <w:pStyle w:val="TAL"/>
              <w:rPr>
                <w:sz w:val="16"/>
              </w:rPr>
            </w:pPr>
            <w:r>
              <w:rPr>
                <w:sz w:val="16"/>
              </w:rPr>
              <w:t>C1-221926</w:t>
            </w:r>
          </w:p>
        </w:tc>
        <w:tc>
          <w:tcPr>
            <w:tcW w:w="1020" w:type="dxa"/>
          </w:tcPr>
          <w:p w14:paraId="6EE97BB2" w14:textId="5CC0EA56" w:rsidR="00DE79EC" w:rsidRPr="00DE79EC" w:rsidRDefault="00DE79EC" w:rsidP="00DE79EC">
            <w:pPr>
              <w:pStyle w:val="TAL"/>
              <w:rPr>
                <w:sz w:val="16"/>
              </w:rPr>
            </w:pPr>
            <w:r>
              <w:rPr>
                <w:sz w:val="16"/>
              </w:rPr>
              <w:t>agreed</w:t>
            </w:r>
          </w:p>
        </w:tc>
        <w:tc>
          <w:tcPr>
            <w:tcW w:w="1020" w:type="dxa"/>
          </w:tcPr>
          <w:p w14:paraId="0E3B4E62" w14:textId="6FEAC034" w:rsidR="00DE79EC" w:rsidRPr="00DE79EC" w:rsidRDefault="00DE79EC" w:rsidP="00DE79EC">
            <w:pPr>
              <w:pStyle w:val="TAL"/>
              <w:rPr>
                <w:sz w:val="16"/>
              </w:rPr>
            </w:pPr>
            <w:r>
              <w:rPr>
                <w:sz w:val="16"/>
              </w:rPr>
              <w:t>approved</w:t>
            </w:r>
          </w:p>
        </w:tc>
        <w:tc>
          <w:tcPr>
            <w:tcW w:w="1133" w:type="dxa"/>
          </w:tcPr>
          <w:p w14:paraId="143ABCAD" w14:textId="1BDC785D" w:rsidR="00DE79EC" w:rsidRPr="00DE79EC" w:rsidRDefault="00DE79EC" w:rsidP="00DE79EC">
            <w:pPr>
              <w:pStyle w:val="TAL"/>
              <w:rPr>
                <w:sz w:val="16"/>
              </w:rPr>
            </w:pPr>
            <w:r>
              <w:rPr>
                <w:sz w:val="16"/>
              </w:rPr>
              <w:t>24.501</w:t>
            </w:r>
          </w:p>
        </w:tc>
        <w:tc>
          <w:tcPr>
            <w:tcW w:w="572" w:type="dxa"/>
          </w:tcPr>
          <w:p w14:paraId="2C64FFBB" w14:textId="740249CB" w:rsidR="00DE79EC" w:rsidRPr="00DE79EC" w:rsidRDefault="00DE79EC" w:rsidP="00DE79EC">
            <w:pPr>
              <w:pStyle w:val="TAL"/>
              <w:rPr>
                <w:sz w:val="16"/>
              </w:rPr>
            </w:pPr>
            <w:r>
              <w:rPr>
                <w:sz w:val="16"/>
              </w:rPr>
              <w:t>4090</w:t>
            </w:r>
          </w:p>
        </w:tc>
        <w:tc>
          <w:tcPr>
            <w:tcW w:w="567" w:type="dxa"/>
          </w:tcPr>
          <w:p w14:paraId="39B37C54" w14:textId="16D5F1ED" w:rsidR="00DE79EC" w:rsidRPr="00DE79EC" w:rsidRDefault="00DE79EC" w:rsidP="00DE79EC">
            <w:pPr>
              <w:pStyle w:val="TAL"/>
              <w:rPr>
                <w:sz w:val="16"/>
              </w:rPr>
            </w:pPr>
            <w:r>
              <w:rPr>
                <w:sz w:val="16"/>
              </w:rPr>
              <w:t>1</w:t>
            </w:r>
          </w:p>
        </w:tc>
        <w:tc>
          <w:tcPr>
            <w:tcW w:w="567" w:type="dxa"/>
          </w:tcPr>
          <w:p w14:paraId="35B582B9" w14:textId="28AECA45" w:rsidR="00DE79EC" w:rsidRPr="00DE79EC" w:rsidRDefault="00DE79EC" w:rsidP="00DE79EC">
            <w:pPr>
              <w:pStyle w:val="TAL"/>
              <w:rPr>
                <w:sz w:val="16"/>
              </w:rPr>
            </w:pPr>
            <w:r>
              <w:rPr>
                <w:sz w:val="16"/>
              </w:rPr>
              <w:t>F</w:t>
            </w:r>
          </w:p>
        </w:tc>
        <w:tc>
          <w:tcPr>
            <w:tcW w:w="510" w:type="dxa"/>
          </w:tcPr>
          <w:p w14:paraId="0F64D5BE" w14:textId="5492833F" w:rsidR="00DE79EC" w:rsidRPr="00DE79EC" w:rsidRDefault="00DE79EC" w:rsidP="00DE79EC">
            <w:pPr>
              <w:pStyle w:val="TAL"/>
              <w:rPr>
                <w:sz w:val="16"/>
              </w:rPr>
            </w:pPr>
            <w:r>
              <w:rPr>
                <w:sz w:val="16"/>
              </w:rPr>
              <w:t>Rel-17</w:t>
            </w:r>
          </w:p>
        </w:tc>
        <w:tc>
          <w:tcPr>
            <w:tcW w:w="661" w:type="dxa"/>
          </w:tcPr>
          <w:p w14:paraId="2A688808" w14:textId="13C1DAFC" w:rsidR="00DE79EC" w:rsidRPr="00DE79EC" w:rsidRDefault="00DE79EC" w:rsidP="00DE79EC">
            <w:pPr>
              <w:pStyle w:val="TAL"/>
              <w:rPr>
                <w:sz w:val="16"/>
              </w:rPr>
            </w:pPr>
            <w:r>
              <w:rPr>
                <w:sz w:val="16"/>
              </w:rPr>
              <w:t>17.5.0</w:t>
            </w:r>
          </w:p>
        </w:tc>
        <w:tc>
          <w:tcPr>
            <w:tcW w:w="2607" w:type="dxa"/>
          </w:tcPr>
          <w:p w14:paraId="0737629E" w14:textId="0EFAB9E3" w:rsidR="00DE79EC" w:rsidRPr="00DE79EC" w:rsidRDefault="00DE79EC" w:rsidP="00DE79EC">
            <w:pPr>
              <w:pStyle w:val="TAL"/>
              <w:rPr>
                <w:sz w:val="16"/>
              </w:rPr>
            </w:pPr>
            <w:r>
              <w:rPr>
                <w:sz w:val="16"/>
              </w:rPr>
              <w:t>Initiate PDU session modification procedure for emergency PDU session</w:t>
            </w:r>
          </w:p>
        </w:tc>
      </w:tr>
      <w:tr w:rsidR="00DE79EC" w14:paraId="675A800F" w14:textId="77777777" w:rsidTr="00DE79EC">
        <w:tc>
          <w:tcPr>
            <w:tcW w:w="1133" w:type="dxa"/>
          </w:tcPr>
          <w:p w14:paraId="22990B9B" w14:textId="15EFA295" w:rsidR="00DE79EC" w:rsidRPr="00DE79EC" w:rsidRDefault="00DE79EC" w:rsidP="00DE79EC">
            <w:pPr>
              <w:pStyle w:val="TAL"/>
              <w:rPr>
                <w:sz w:val="16"/>
              </w:rPr>
            </w:pPr>
            <w:r>
              <w:rPr>
                <w:sz w:val="16"/>
              </w:rPr>
              <w:t>C1-221929</w:t>
            </w:r>
          </w:p>
        </w:tc>
        <w:tc>
          <w:tcPr>
            <w:tcW w:w="1020" w:type="dxa"/>
          </w:tcPr>
          <w:p w14:paraId="645EFD57" w14:textId="253CED85" w:rsidR="00DE79EC" w:rsidRPr="00DE79EC" w:rsidRDefault="00DE79EC" w:rsidP="00DE79EC">
            <w:pPr>
              <w:pStyle w:val="TAL"/>
              <w:rPr>
                <w:sz w:val="16"/>
              </w:rPr>
            </w:pPr>
            <w:r>
              <w:rPr>
                <w:sz w:val="16"/>
              </w:rPr>
              <w:t>agreed</w:t>
            </w:r>
          </w:p>
        </w:tc>
        <w:tc>
          <w:tcPr>
            <w:tcW w:w="1020" w:type="dxa"/>
          </w:tcPr>
          <w:p w14:paraId="2B29F01D" w14:textId="2D70D46B" w:rsidR="00DE79EC" w:rsidRPr="00DE79EC" w:rsidRDefault="00DE79EC" w:rsidP="00DE79EC">
            <w:pPr>
              <w:pStyle w:val="TAL"/>
              <w:rPr>
                <w:sz w:val="16"/>
              </w:rPr>
            </w:pPr>
            <w:r>
              <w:rPr>
                <w:sz w:val="16"/>
              </w:rPr>
              <w:t>approved</w:t>
            </w:r>
          </w:p>
        </w:tc>
        <w:tc>
          <w:tcPr>
            <w:tcW w:w="1133" w:type="dxa"/>
          </w:tcPr>
          <w:p w14:paraId="02ED4588" w14:textId="5C91E330" w:rsidR="00DE79EC" w:rsidRPr="00DE79EC" w:rsidRDefault="00DE79EC" w:rsidP="00DE79EC">
            <w:pPr>
              <w:pStyle w:val="TAL"/>
              <w:rPr>
                <w:sz w:val="16"/>
              </w:rPr>
            </w:pPr>
            <w:r>
              <w:rPr>
                <w:sz w:val="16"/>
              </w:rPr>
              <w:t>24.501</w:t>
            </w:r>
          </w:p>
        </w:tc>
        <w:tc>
          <w:tcPr>
            <w:tcW w:w="572" w:type="dxa"/>
          </w:tcPr>
          <w:p w14:paraId="63912056" w14:textId="63C58BDE" w:rsidR="00DE79EC" w:rsidRPr="00DE79EC" w:rsidRDefault="00DE79EC" w:rsidP="00DE79EC">
            <w:pPr>
              <w:pStyle w:val="TAL"/>
              <w:rPr>
                <w:sz w:val="16"/>
              </w:rPr>
            </w:pPr>
            <w:r>
              <w:rPr>
                <w:sz w:val="16"/>
              </w:rPr>
              <w:t>4043</w:t>
            </w:r>
          </w:p>
        </w:tc>
        <w:tc>
          <w:tcPr>
            <w:tcW w:w="567" w:type="dxa"/>
          </w:tcPr>
          <w:p w14:paraId="51926A58" w14:textId="2C939EEA" w:rsidR="00DE79EC" w:rsidRPr="00DE79EC" w:rsidRDefault="00DE79EC" w:rsidP="00DE79EC">
            <w:pPr>
              <w:pStyle w:val="TAL"/>
              <w:rPr>
                <w:sz w:val="16"/>
              </w:rPr>
            </w:pPr>
            <w:r>
              <w:rPr>
                <w:sz w:val="16"/>
              </w:rPr>
              <w:t>1</w:t>
            </w:r>
          </w:p>
        </w:tc>
        <w:tc>
          <w:tcPr>
            <w:tcW w:w="567" w:type="dxa"/>
          </w:tcPr>
          <w:p w14:paraId="7906A069" w14:textId="364433A0" w:rsidR="00DE79EC" w:rsidRPr="00DE79EC" w:rsidRDefault="00DE79EC" w:rsidP="00DE79EC">
            <w:pPr>
              <w:pStyle w:val="TAL"/>
              <w:rPr>
                <w:sz w:val="16"/>
              </w:rPr>
            </w:pPr>
            <w:r>
              <w:rPr>
                <w:sz w:val="16"/>
              </w:rPr>
              <w:t>F</w:t>
            </w:r>
          </w:p>
        </w:tc>
        <w:tc>
          <w:tcPr>
            <w:tcW w:w="510" w:type="dxa"/>
          </w:tcPr>
          <w:p w14:paraId="0E44D24F" w14:textId="717D58F0" w:rsidR="00DE79EC" w:rsidRPr="00DE79EC" w:rsidRDefault="00DE79EC" w:rsidP="00DE79EC">
            <w:pPr>
              <w:pStyle w:val="TAL"/>
              <w:rPr>
                <w:sz w:val="16"/>
              </w:rPr>
            </w:pPr>
            <w:r>
              <w:rPr>
                <w:sz w:val="16"/>
              </w:rPr>
              <w:t>Rel-17</w:t>
            </w:r>
          </w:p>
        </w:tc>
        <w:tc>
          <w:tcPr>
            <w:tcW w:w="661" w:type="dxa"/>
          </w:tcPr>
          <w:p w14:paraId="0144E56A" w14:textId="70C9EAE4" w:rsidR="00DE79EC" w:rsidRPr="00DE79EC" w:rsidRDefault="00DE79EC" w:rsidP="00DE79EC">
            <w:pPr>
              <w:pStyle w:val="TAL"/>
              <w:rPr>
                <w:sz w:val="16"/>
              </w:rPr>
            </w:pPr>
            <w:r>
              <w:rPr>
                <w:sz w:val="16"/>
              </w:rPr>
              <w:t>17.5.0</w:t>
            </w:r>
          </w:p>
        </w:tc>
        <w:tc>
          <w:tcPr>
            <w:tcW w:w="2607" w:type="dxa"/>
          </w:tcPr>
          <w:p w14:paraId="4B21B646" w14:textId="0D4528D6" w:rsidR="00DE79EC" w:rsidRPr="00DE79EC" w:rsidRDefault="00DE79EC" w:rsidP="00DE79EC">
            <w:pPr>
              <w:pStyle w:val="TAL"/>
              <w:rPr>
                <w:sz w:val="16"/>
              </w:rPr>
            </w:pPr>
            <w:r>
              <w:rPr>
                <w:sz w:val="16"/>
              </w:rPr>
              <w:t xml:space="preserve">The handling of </w:t>
            </w:r>
            <w:proofErr w:type="spellStart"/>
            <w:r>
              <w:rPr>
                <w:sz w:val="16"/>
              </w:rPr>
              <w:t>eDRX</w:t>
            </w:r>
            <w:proofErr w:type="spellEnd"/>
            <w:r>
              <w:rPr>
                <w:sz w:val="16"/>
              </w:rPr>
              <w:t xml:space="preserve"> in the AMF</w:t>
            </w:r>
          </w:p>
        </w:tc>
      </w:tr>
      <w:tr w:rsidR="00DE79EC" w14:paraId="5ED59D1C" w14:textId="77777777" w:rsidTr="00DE79EC">
        <w:tc>
          <w:tcPr>
            <w:tcW w:w="1133" w:type="dxa"/>
          </w:tcPr>
          <w:p w14:paraId="5B5CA9AB" w14:textId="43F929B1" w:rsidR="00DE79EC" w:rsidRPr="00DE79EC" w:rsidRDefault="00DE79EC" w:rsidP="00DE79EC">
            <w:pPr>
              <w:pStyle w:val="TAL"/>
              <w:rPr>
                <w:sz w:val="16"/>
              </w:rPr>
            </w:pPr>
            <w:r>
              <w:rPr>
                <w:sz w:val="16"/>
              </w:rPr>
              <w:t>C1-221933</w:t>
            </w:r>
          </w:p>
        </w:tc>
        <w:tc>
          <w:tcPr>
            <w:tcW w:w="1020" w:type="dxa"/>
          </w:tcPr>
          <w:p w14:paraId="0CE5EAA7" w14:textId="48C14211" w:rsidR="00DE79EC" w:rsidRPr="00DE79EC" w:rsidRDefault="00DE79EC" w:rsidP="00DE79EC">
            <w:pPr>
              <w:pStyle w:val="TAL"/>
              <w:rPr>
                <w:sz w:val="16"/>
              </w:rPr>
            </w:pPr>
            <w:r>
              <w:rPr>
                <w:sz w:val="16"/>
              </w:rPr>
              <w:t>agreed</w:t>
            </w:r>
          </w:p>
        </w:tc>
        <w:tc>
          <w:tcPr>
            <w:tcW w:w="1020" w:type="dxa"/>
          </w:tcPr>
          <w:p w14:paraId="6B67C0DD" w14:textId="39106D0E" w:rsidR="00DE79EC" w:rsidRPr="00DE79EC" w:rsidRDefault="00DE79EC" w:rsidP="00DE79EC">
            <w:pPr>
              <w:pStyle w:val="TAL"/>
              <w:rPr>
                <w:sz w:val="16"/>
              </w:rPr>
            </w:pPr>
            <w:r>
              <w:rPr>
                <w:sz w:val="16"/>
              </w:rPr>
              <w:t>approved</w:t>
            </w:r>
          </w:p>
        </w:tc>
        <w:tc>
          <w:tcPr>
            <w:tcW w:w="1133" w:type="dxa"/>
          </w:tcPr>
          <w:p w14:paraId="065EC0F8" w14:textId="4634749F" w:rsidR="00DE79EC" w:rsidRPr="00DE79EC" w:rsidRDefault="00DE79EC" w:rsidP="00DE79EC">
            <w:pPr>
              <w:pStyle w:val="TAL"/>
              <w:rPr>
                <w:sz w:val="16"/>
              </w:rPr>
            </w:pPr>
            <w:r>
              <w:rPr>
                <w:sz w:val="16"/>
              </w:rPr>
              <w:t>24.501</w:t>
            </w:r>
          </w:p>
        </w:tc>
        <w:tc>
          <w:tcPr>
            <w:tcW w:w="572" w:type="dxa"/>
          </w:tcPr>
          <w:p w14:paraId="7C1DA61C" w14:textId="656ADCFD" w:rsidR="00DE79EC" w:rsidRPr="00DE79EC" w:rsidRDefault="00DE79EC" w:rsidP="00DE79EC">
            <w:pPr>
              <w:pStyle w:val="TAL"/>
              <w:rPr>
                <w:sz w:val="16"/>
              </w:rPr>
            </w:pPr>
            <w:r>
              <w:rPr>
                <w:sz w:val="16"/>
              </w:rPr>
              <w:t>4094</w:t>
            </w:r>
          </w:p>
        </w:tc>
        <w:tc>
          <w:tcPr>
            <w:tcW w:w="567" w:type="dxa"/>
          </w:tcPr>
          <w:p w14:paraId="187A6CF8" w14:textId="4FACBEF6" w:rsidR="00DE79EC" w:rsidRPr="00DE79EC" w:rsidRDefault="00DE79EC" w:rsidP="00DE79EC">
            <w:pPr>
              <w:pStyle w:val="TAL"/>
              <w:rPr>
                <w:sz w:val="16"/>
              </w:rPr>
            </w:pPr>
            <w:r>
              <w:rPr>
                <w:sz w:val="16"/>
              </w:rPr>
              <w:t>1</w:t>
            </w:r>
          </w:p>
        </w:tc>
        <w:tc>
          <w:tcPr>
            <w:tcW w:w="567" w:type="dxa"/>
          </w:tcPr>
          <w:p w14:paraId="2BB3360B" w14:textId="3126B02B" w:rsidR="00DE79EC" w:rsidRPr="00DE79EC" w:rsidRDefault="00DE79EC" w:rsidP="00DE79EC">
            <w:pPr>
              <w:pStyle w:val="TAL"/>
              <w:rPr>
                <w:sz w:val="16"/>
              </w:rPr>
            </w:pPr>
            <w:r>
              <w:rPr>
                <w:sz w:val="16"/>
              </w:rPr>
              <w:t>F</w:t>
            </w:r>
          </w:p>
        </w:tc>
        <w:tc>
          <w:tcPr>
            <w:tcW w:w="510" w:type="dxa"/>
          </w:tcPr>
          <w:p w14:paraId="152D1692" w14:textId="3441426E" w:rsidR="00DE79EC" w:rsidRPr="00DE79EC" w:rsidRDefault="00DE79EC" w:rsidP="00DE79EC">
            <w:pPr>
              <w:pStyle w:val="TAL"/>
              <w:rPr>
                <w:sz w:val="16"/>
              </w:rPr>
            </w:pPr>
            <w:r>
              <w:rPr>
                <w:sz w:val="16"/>
              </w:rPr>
              <w:t>Rel-17</w:t>
            </w:r>
          </w:p>
        </w:tc>
        <w:tc>
          <w:tcPr>
            <w:tcW w:w="661" w:type="dxa"/>
          </w:tcPr>
          <w:p w14:paraId="7DC798F5" w14:textId="469E4383" w:rsidR="00DE79EC" w:rsidRPr="00DE79EC" w:rsidRDefault="00DE79EC" w:rsidP="00DE79EC">
            <w:pPr>
              <w:pStyle w:val="TAL"/>
              <w:rPr>
                <w:sz w:val="16"/>
              </w:rPr>
            </w:pPr>
            <w:r>
              <w:rPr>
                <w:sz w:val="16"/>
              </w:rPr>
              <w:t>17.5.0</w:t>
            </w:r>
          </w:p>
        </w:tc>
        <w:tc>
          <w:tcPr>
            <w:tcW w:w="2607" w:type="dxa"/>
          </w:tcPr>
          <w:p w14:paraId="6D43D880" w14:textId="4090D25B" w:rsidR="00DE79EC" w:rsidRPr="00DE79EC" w:rsidRDefault="00DE79EC" w:rsidP="00DE79EC">
            <w:pPr>
              <w:pStyle w:val="TAL"/>
              <w:rPr>
                <w:sz w:val="16"/>
              </w:rPr>
            </w:pPr>
            <w:r>
              <w:rPr>
                <w:sz w:val="16"/>
              </w:rPr>
              <w:t>Clarification on QoS flow handling</w:t>
            </w:r>
          </w:p>
        </w:tc>
      </w:tr>
      <w:tr w:rsidR="00DE79EC" w14:paraId="73B07B37" w14:textId="77777777" w:rsidTr="00DE79EC">
        <w:tc>
          <w:tcPr>
            <w:tcW w:w="1133" w:type="dxa"/>
          </w:tcPr>
          <w:p w14:paraId="4E7EF5EE" w14:textId="5473E790" w:rsidR="00DE79EC" w:rsidRPr="00DE79EC" w:rsidRDefault="00DE79EC" w:rsidP="00DE79EC">
            <w:pPr>
              <w:pStyle w:val="TAL"/>
              <w:rPr>
                <w:sz w:val="16"/>
              </w:rPr>
            </w:pPr>
            <w:r>
              <w:rPr>
                <w:sz w:val="16"/>
              </w:rPr>
              <w:t>C1-221937</w:t>
            </w:r>
          </w:p>
        </w:tc>
        <w:tc>
          <w:tcPr>
            <w:tcW w:w="1020" w:type="dxa"/>
          </w:tcPr>
          <w:p w14:paraId="77AD9A80" w14:textId="7D875F71" w:rsidR="00DE79EC" w:rsidRPr="00DE79EC" w:rsidRDefault="00DE79EC" w:rsidP="00DE79EC">
            <w:pPr>
              <w:pStyle w:val="TAL"/>
              <w:rPr>
                <w:sz w:val="16"/>
              </w:rPr>
            </w:pPr>
            <w:r>
              <w:rPr>
                <w:sz w:val="16"/>
              </w:rPr>
              <w:t>agreed</w:t>
            </w:r>
          </w:p>
        </w:tc>
        <w:tc>
          <w:tcPr>
            <w:tcW w:w="1020" w:type="dxa"/>
          </w:tcPr>
          <w:p w14:paraId="5A0D280B" w14:textId="4D6573FA" w:rsidR="00DE79EC" w:rsidRPr="00DE79EC" w:rsidRDefault="00DE79EC" w:rsidP="00DE79EC">
            <w:pPr>
              <w:pStyle w:val="TAL"/>
              <w:rPr>
                <w:sz w:val="16"/>
              </w:rPr>
            </w:pPr>
            <w:r>
              <w:rPr>
                <w:sz w:val="16"/>
              </w:rPr>
              <w:t>approved</w:t>
            </w:r>
          </w:p>
        </w:tc>
        <w:tc>
          <w:tcPr>
            <w:tcW w:w="1133" w:type="dxa"/>
          </w:tcPr>
          <w:p w14:paraId="45C61E77" w14:textId="481F1676" w:rsidR="00DE79EC" w:rsidRPr="00DE79EC" w:rsidRDefault="00DE79EC" w:rsidP="00DE79EC">
            <w:pPr>
              <w:pStyle w:val="TAL"/>
              <w:rPr>
                <w:sz w:val="16"/>
              </w:rPr>
            </w:pPr>
            <w:r>
              <w:rPr>
                <w:sz w:val="16"/>
              </w:rPr>
              <w:t>24.501</w:t>
            </w:r>
          </w:p>
        </w:tc>
        <w:tc>
          <w:tcPr>
            <w:tcW w:w="572" w:type="dxa"/>
          </w:tcPr>
          <w:p w14:paraId="5C8B875B" w14:textId="6BAD8222" w:rsidR="00DE79EC" w:rsidRPr="00DE79EC" w:rsidRDefault="00DE79EC" w:rsidP="00DE79EC">
            <w:pPr>
              <w:pStyle w:val="TAL"/>
              <w:rPr>
                <w:sz w:val="16"/>
              </w:rPr>
            </w:pPr>
            <w:r>
              <w:rPr>
                <w:sz w:val="16"/>
              </w:rPr>
              <w:t>4096</w:t>
            </w:r>
          </w:p>
        </w:tc>
        <w:tc>
          <w:tcPr>
            <w:tcW w:w="567" w:type="dxa"/>
          </w:tcPr>
          <w:p w14:paraId="6FD49CE0" w14:textId="7A664750" w:rsidR="00DE79EC" w:rsidRPr="00DE79EC" w:rsidRDefault="00DE79EC" w:rsidP="00DE79EC">
            <w:pPr>
              <w:pStyle w:val="TAL"/>
              <w:rPr>
                <w:sz w:val="16"/>
              </w:rPr>
            </w:pPr>
            <w:r>
              <w:rPr>
                <w:sz w:val="16"/>
              </w:rPr>
              <w:t>1</w:t>
            </w:r>
          </w:p>
        </w:tc>
        <w:tc>
          <w:tcPr>
            <w:tcW w:w="567" w:type="dxa"/>
          </w:tcPr>
          <w:p w14:paraId="4A933004" w14:textId="40CAB6BB" w:rsidR="00DE79EC" w:rsidRPr="00DE79EC" w:rsidRDefault="00DE79EC" w:rsidP="00DE79EC">
            <w:pPr>
              <w:pStyle w:val="TAL"/>
              <w:rPr>
                <w:sz w:val="16"/>
              </w:rPr>
            </w:pPr>
            <w:r>
              <w:rPr>
                <w:sz w:val="16"/>
              </w:rPr>
              <w:t>F</w:t>
            </w:r>
          </w:p>
        </w:tc>
        <w:tc>
          <w:tcPr>
            <w:tcW w:w="510" w:type="dxa"/>
          </w:tcPr>
          <w:p w14:paraId="0BA5E000" w14:textId="3BD108B6" w:rsidR="00DE79EC" w:rsidRPr="00DE79EC" w:rsidRDefault="00DE79EC" w:rsidP="00DE79EC">
            <w:pPr>
              <w:pStyle w:val="TAL"/>
              <w:rPr>
                <w:sz w:val="16"/>
              </w:rPr>
            </w:pPr>
            <w:r>
              <w:rPr>
                <w:sz w:val="16"/>
              </w:rPr>
              <w:t>Rel-17</w:t>
            </w:r>
          </w:p>
        </w:tc>
        <w:tc>
          <w:tcPr>
            <w:tcW w:w="661" w:type="dxa"/>
          </w:tcPr>
          <w:p w14:paraId="758F0B9B" w14:textId="5D4813B8" w:rsidR="00DE79EC" w:rsidRPr="00DE79EC" w:rsidRDefault="00DE79EC" w:rsidP="00DE79EC">
            <w:pPr>
              <w:pStyle w:val="TAL"/>
              <w:rPr>
                <w:sz w:val="16"/>
              </w:rPr>
            </w:pPr>
            <w:r>
              <w:rPr>
                <w:sz w:val="16"/>
              </w:rPr>
              <w:t>17.5.0</w:t>
            </w:r>
          </w:p>
        </w:tc>
        <w:tc>
          <w:tcPr>
            <w:tcW w:w="2607" w:type="dxa"/>
          </w:tcPr>
          <w:p w14:paraId="0BBD2E93" w14:textId="31295F5F" w:rsidR="00DE79EC" w:rsidRPr="00DE79EC" w:rsidRDefault="00DE79EC" w:rsidP="00DE79EC">
            <w:pPr>
              <w:pStyle w:val="TAL"/>
              <w:rPr>
                <w:sz w:val="16"/>
              </w:rPr>
            </w:pPr>
            <w:r>
              <w:rPr>
                <w:sz w:val="16"/>
              </w:rPr>
              <w:t>Protect emergency PDU session when receiving #28 in the service reject message</w:t>
            </w:r>
          </w:p>
        </w:tc>
      </w:tr>
      <w:tr w:rsidR="00DE79EC" w14:paraId="55BE0169" w14:textId="77777777" w:rsidTr="00DE79EC">
        <w:tc>
          <w:tcPr>
            <w:tcW w:w="1133" w:type="dxa"/>
          </w:tcPr>
          <w:p w14:paraId="17218624" w14:textId="7548F60D" w:rsidR="00DE79EC" w:rsidRPr="00DE79EC" w:rsidRDefault="00DE79EC" w:rsidP="00DE79EC">
            <w:pPr>
              <w:pStyle w:val="TAL"/>
              <w:rPr>
                <w:sz w:val="16"/>
              </w:rPr>
            </w:pPr>
            <w:r>
              <w:rPr>
                <w:sz w:val="16"/>
              </w:rPr>
              <w:t>C1-221953</w:t>
            </w:r>
          </w:p>
        </w:tc>
        <w:tc>
          <w:tcPr>
            <w:tcW w:w="1020" w:type="dxa"/>
          </w:tcPr>
          <w:p w14:paraId="7C23CE58" w14:textId="0B1459EB" w:rsidR="00DE79EC" w:rsidRPr="00DE79EC" w:rsidRDefault="00DE79EC" w:rsidP="00DE79EC">
            <w:pPr>
              <w:pStyle w:val="TAL"/>
              <w:rPr>
                <w:sz w:val="16"/>
              </w:rPr>
            </w:pPr>
            <w:r>
              <w:rPr>
                <w:sz w:val="16"/>
              </w:rPr>
              <w:t>agreed</w:t>
            </w:r>
          </w:p>
        </w:tc>
        <w:tc>
          <w:tcPr>
            <w:tcW w:w="1020" w:type="dxa"/>
          </w:tcPr>
          <w:p w14:paraId="04AFF9D0" w14:textId="26CA5654" w:rsidR="00DE79EC" w:rsidRPr="00DE79EC" w:rsidRDefault="00DE79EC" w:rsidP="00DE79EC">
            <w:pPr>
              <w:pStyle w:val="TAL"/>
              <w:rPr>
                <w:sz w:val="16"/>
              </w:rPr>
            </w:pPr>
            <w:r>
              <w:rPr>
                <w:sz w:val="16"/>
              </w:rPr>
              <w:t>approved</w:t>
            </w:r>
          </w:p>
        </w:tc>
        <w:tc>
          <w:tcPr>
            <w:tcW w:w="1133" w:type="dxa"/>
          </w:tcPr>
          <w:p w14:paraId="6E0F4D24" w14:textId="3B5E92B5" w:rsidR="00DE79EC" w:rsidRPr="00DE79EC" w:rsidRDefault="00DE79EC" w:rsidP="00DE79EC">
            <w:pPr>
              <w:pStyle w:val="TAL"/>
              <w:rPr>
                <w:sz w:val="16"/>
              </w:rPr>
            </w:pPr>
            <w:r>
              <w:rPr>
                <w:sz w:val="16"/>
              </w:rPr>
              <w:t>24.501</w:t>
            </w:r>
          </w:p>
        </w:tc>
        <w:tc>
          <w:tcPr>
            <w:tcW w:w="572" w:type="dxa"/>
          </w:tcPr>
          <w:p w14:paraId="5C0F6134" w14:textId="362EFA74" w:rsidR="00DE79EC" w:rsidRPr="00DE79EC" w:rsidRDefault="00DE79EC" w:rsidP="00DE79EC">
            <w:pPr>
              <w:pStyle w:val="TAL"/>
              <w:rPr>
                <w:sz w:val="16"/>
              </w:rPr>
            </w:pPr>
            <w:r>
              <w:rPr>
                <w:sz w:val="16"/>
              </w:rPr>
              <w:t>4036</w:t>
            </w:r>
          </w:p>
        </w:tc>
        <w:tc>
          <w:tcPr>
            <w:tcW w:w="567" w:type="dxa"/>
          </w:tcPr>
          <w:p w14:paraId="5510DCEF" w14:textId="434AFFAB" w:rsidR="00DE79EC" w:rsidRPr="00DE79EC" w:rsidRDefault="00DE79EC" w:rsidP="00DE79EC">
            <w:pPr>
              <w:pStyle w:val="TAL"/>
              <w:rPr>
                <w:sz w:val="16"/>
              </w:rPr>
            </w:pPr>
            <w:r>
              <w:rPr>
                <w:sz w:val="16"/>
              </w:rPr>
              <w:t>1</w:t>
            </w:r>
          </w:p>
        </w:tc>
        <w:tc>
          <w:tcPr>
            <w:tcW w:w="567" w:type="dxa"/>
          </w:tcPr>
          <w:p w14:paraId="02F89CE3" w14:textId="2F3F208F" w:rsidR="00DE79EC" w:rsidRPr="00DE79EC" w:rsidRDefault="00DE79EC" w:rsidP="00DE79EC">
            <w:pPr>
              <w:pStyle w:val="TAL"/>
              <w:rPr>
                <w:sz w:val="16"/>
              </w:rPr>
            </w:pPr>
            <w:r>
              <w:rPr>
                <w:sz w:val="16"/>
              </w:rPr>
              <w:t>F</w:t>
            </w:r>
          </w:p>
        </w:tc>
        <w:tc>
          <w:tcPr>
            <w:tcW w:w="510" w:type="dxa"/>
          </w:tcPr>
          <w:p w14:paraId="16A75EB3" w14:textId="23D0D4D5" w:rsidR="00DE79EC" w:rsidRPr="00DE79EC" w:rsidRDefault="00DE79EC" w:rsidP="00DE79EC">
            <w:pPr>
              <w:pStyle w:val="TAL"/>
              <w:rPr>
                <w:sz w:val="16"/>
              </w:rPr>
            </w:pPr>
            <w:r>
              <w:rPr>
                <w:sz w:val="16"/>
              </w:rPr>
              <w:t>Rel-17</w:t>
            </w:r>
          </w:p>
        </w:tc>
        <w:tc>
          <w:tcPr>
            <w:tcW w:w="661" w:type="dxa"/>
          </w:tcPr>
          <w:p w14:paraId="2DE8AF47" w14:textId="1D81C2C7" w:rsidR="00DE79EC" w:rsidRPr="00DE79EC" w:rsidRDefault="00DE79EC" w:rsidP="00DE79EC">
            <w:pPr>
              <w:pStyle w:val="TAL"/>
              <w:rPr>
                <w:sz w:val="16"/>
              </w:rPr>
            </w:pPr>
            <w:r>
              <w:rPr>
                <w:sz w:val="16"/>
              </w:rPr>
              <w:t>17.5.0</w:t>
            </w:r>
          </w:p>
        </w:tc>
        <w:tc>
          <w:tcPr>
            <w:tcW w:w="2607" w:type="dxa"/>
          </w:tcPr>
          <w:p w14:paraId="529914C1" w14:textId="161A0624" w:rsidR="00DE79EC" w:rsidRPr="00DE79EC" w:rsidRDefault="00DE79EC" w:rsidP="00DE79EC">
            <w:pPr>
              <w:pStyle w:val="TAL"/>
              <w:rPr>
                <w:sz w:val="16"/>
              </w:rPr>
            </w:pPr>
            <w:r>
              <w:rPr>
                <w:sz w:val="16"/>
              </w:rPr>
              <w:t>Clarification on Allowed PDU session status IE included in registration request message and service request message</w:t>
            </w:r>
          </w:p>
        </w:tc>
      </w:tr>
      <w:tr w:rsidR="00DE79EC" w14:paraId="58E872A4" w14:textId="77777777" w:rsidTr="00DE79EC">
        <w:tc>
          <w:tcPr>
            <w:tcW w:w="1133" w:type="dxa"/>
          </w:tcPr>
          <w:p w14:paraId="5A812563" w14:textId="6882DC23" w:rsidR="00DE79EC" w:rsidRPr="00DE79EC" w:rsidRDefault="00DE79EC" w:rsidP="00DE79EC">
            <w:pPr>
              <w:pStyle w:val="TAL"/>
              <w:rPr>
                <w:sz w:val="16"/>
              </w:rPr>
            </w:pPr>
            <w:r>
              <w:rPr>
                <w:sz w:val="16"/>
              </w:rPr>
              <w:t>C1-221954</w:t>
            </w:r>
          </w:p>
        </w:tc>
        <w:tc>
          <w:tcPr>
            <w:tcW w:w="1020" w:type="dxa"/>
          </w:tcPr>
          <w:p w14:paraId="278421A1" w14:textId="7F440D64" w:rsidR="00DE79EC" w:rsidRPr="00DE79EC" w:rsidRDefault="00DE79EC" w:rsidP="00DE79EC">
            <w:pPr>
              <w:pStyle w:val="TAL"/>
              <w:rPr>
                <w:sz w:val="16"/>
              </w:rPr>
            </w:pPr>
            <w:r>
              <w:rPr>
                <w:sz w:val="16"/>
              </w:rPr>
              <w:t>agreed</w:t>
            </w:r>
          </w:p>
        </w:tc>
        <w:tc>
          <w:tcPr>
            <w:tcW w:w="1020" w:type="dxa"/>
          </w:tcPr>
          <w:p w14:paraId="130AEF17" w14:textId="70C2BDFF" w:rsidR="00DE79EC" w:rsidRPr="00DE79EC" w:rsidRDefault="00DE79EC" w:rsidP="00DE79EC">
            <w:pPr>
              <w:pStyle w:val="TAL"/>
              <w:rPr>
                <w:sz w:val="16"/>
              </w:rPr>
            </w:pPr>
            <w:r>
              <w:rPr>
                <w:sz w:val="16"/>
              </w:rPr>
              <w:t>approved</w:t>
            </w:r>
          </w:p>
        </w:tc>
        <w:tc>
          <w:tcPr>
            <w:tcW w:w="1133" w:type="dxa"/>
          </w:tcPr>
          <w:p w14:paraId="2582F16A" w14:textId="79FFC576" w:rsidR="00DE79EC" w:rsidRPr="00DE79EC" w:rsidRDefault="00DE79EC" w:rsidP="00DE79EC">
            <w:pPr>
              <w:pStyle w:val="TAL"/>
              <w:rPr>
                <w:sz w:val="16"/>
              </w:rPr>
            </w:pPr>
            <w:r>
              <w:rPr>
                <w:sz w:val="16"/>
              </w:rPr>
              <w:t>24.501</w:t>
            </w:r>
          </w:p>
        </w:tc>
        <w:tc>
          <w:tcPr>
            <w:tcW w:w="572" w:type="dxa"/>
          </w:tcPr>
          <w:p w14:paraId="2B7441DB" w14:textId="64473A60" w:rsidR="00DE79EC" w:rsidRPr="00DE79EC" w:rsidRDefault="00DE79EC" w:rsidP="00DE79EC">
            <w:pPr>
              <w:pStyle w:val="TAL"/>
              <w:rPr>
                <w:sz w:val="16"/>
              </w:rPr>
            </w:pPr>
            <w:r>
              <w:rPr>
                <w:sz w:val="16"/>
              </w:rPr>
              <w:t>4104</w:t>
            </w:r>
          </w:p>
        </w:tc>
        <w:tc>
          <w:tcPr>
            <w:tcW w:w="567" w:type="dxa"/>
          </w:tcPr>
          <w:p w14:paraId="260F39F0" w14:textId="1B974E1E" w:rsidR="00DE79EC" w:rsidRPr="00DE79EC" w:rsidRDefault="00DE79EC" w:rsidP="00DE79EC">
            <w:pPr>
              <w:pStyle w:val="TAL"/>
              <w:rPr>
                <w:sz w:val="16"/>
              </w:rPr>
            </w:pPr>
            <w:r>
              <w:rPr>
                <w:sz w:val="16"/>
              </w:rPr>
              <w:t>1</w:t>
            </w:r>
          </w:p>
        </w:tc>
        <w:tc>
          <w:tcPr>
            <w:tcW w:w="567" w:type="dxa"/>
          </w:tcPr>
          <w:p w14:paraId="312E7BB0" w14:textId="169C9531" w:rsidR="00DE79EC" w:rsidRPr="00DE79EC" w:rsidRDefault="00DE79EC" w:rsidP="00DE79EC">
            <w:pPr>
              <w:pStyle w:val="TAL"/>
              <w:rPr>
                <w:sz w:val="16"/>
              </w:rPr>
            </w:pPr>
            <w:r>
              <w:rPr>
                <w:sz w:val="16"/>
              </w:rPr>
              <w:t>F</w:t>
            </w:r>
          </w:p>
        </w:tc>
        <w:tc>
          <w:tcPr>
            <w:tcW w:w="510" w:type="dxa"/>
          </w:tcPr>
          <w:p w14:paraId="5F4BDE0F" w14:textId="1014266F" w:rsidR="00DE79EC" w:rsidRPr="00DE79EC" w:rsidRDefault="00DE79EC" w:rsidP="00DE79EC">
            <w:pPr>
              <w:pStyle w:val="TAL"/>
              <w:rPr>
                <w:sz w:val="16"/>
              </w:rPr>
            </w:pPr>
            <w:r>
              <w:rPr>
                <w:sz w:val="16"/>
              </w:rPr>
              <w:t>Rel-17</w:t>
            </w:r>
          </w:p>
        </w:tc>
        <w:tc>
          <w:tcPr>
            <w:tcW w:w="661" w:type="dxa"/>
          </w:tcPr>
          <w:p w14:paraId="7C92DE74" w14:textId="70133B8D" w:rsidR="00DE79EC" w:rsidRPr="00DE79EC" w:rsidRDefault="00DE79EC" w:rsidP="00DE79EC">
            <w:pPr>
              <w:pStyle w:val="TAL"/>
              <w:rPr>
                <w:sz w:val="16"/>
              </w:rPr>
            </w:pPr>
            <w:r>
              <w:rPr>
                <w:sz w:val="16"/>
              </w:rPr>
              <w:t>17.5.0</w:t>
            </w:r>
          </w:p>
        </w:tc>
        <w:tc>
          <w:tcPr>
            <w:tcW w:w="2607" w:type="dxa"/>
          </w:tcPr>
          <w:p w14:paraId="296D15C2" w14:textId="2CE07826" w:rsidR="00DE79EC" w:rsidRPr="00DE79EC" w:rsidRDefault="00DE79EC" w:rsidP="00DE79EC">
            <w:pPr>
              <w:pStyle w:val="TAL"/>
              <w:rPr>
                <w:sz w:val="16"/>
              </w:rPr>
            </w:pPr>
            <w:r>
              <w:rPr>
                <w:sz w:val="16"/>
              </w:rPr>
              <w:t>Correction in the AMF operation upon initiating a UCU for CAG information update</w:t>
            </w:r>
          </w:p>
        </w:tc>
      </w:tr>
      <w:tr w:rsidR="00DE79EC" w14:paraId="5D12547B" w14:textId="77777777" w:rsidTr="00DE79EC">
        <w:tc>
          <w:tcPr>
            <w:tcW w:w="1133" w:type="dxa"/>
          </w:tcPr>
          <w:p w14:paraId="16354844" w14:textId="233FD451" w:rsidR="00DE79EC" w:rsidRPr="00DE79EC" w:rsidRDefault="00DE79EC" w:rsidP="00DE79EC">
            <w:pPr>
              <w:pStyle w:val="TAL"/>
              <w:rPr>
                <w:sz w:val="16"/>
              </w:rPr>
            </w:pPr>
            <w:r>
              <w:rPr>
                <w:sz w:val="16"/>
              </w:rPr>
              <w:t>C1-221972</w:t>
            </w:r>
          </w:p>
        </w:tc>
        <w:tc>
          <w:tcPr>
            <w:tcW w:w="1020" w:type="dxa"/>
          </w:tcPr>
          <w:p w14:paraId="152208CF" w14:textId="62C0F4E6" w:rsidR="00DE79EC" w:rsidRPr="00DE79EC" w:rsidRDefault="00DE79EC" w:rsidP="00DE79EC">
            <w:pPr>
              <w:pStyle w:val="TAL"/>
              <w:rPr>
                <w:sz w:val="16"/>
              </w:rPr>
            </w:pPr>
            <w:r>
              <w:rPr>
                <w:sz w:val="16"/>
              </w:rPr>
              <w:t>agreed</w:t>
            </w:r>
          </w:p>
        </w:tc>
        <w:tc>
          <w:tcPr>
            <w:tcW w:w="1020" w:type="dxa"/>
          </w:tcPr>
          <w:p w14:paraId="55B8B834" w14:textId="1F8014B7" w:rsidR="00DE79EC" w:rsidRPr="00DE79EC" w:rsidRDefault="00DE79EC" w:rsidP="00DE79EC">
            <w:pPr>
              <w:pStyle w:val="TAL"/>
              <w:rPr>
                <w:sz w:val="16"/>
              </w:rPr>
            </w:pPr>
            <w:r>
              <w:rPr>
                <w:sz w:val="16"/>
              </w:rPr>
              <w:t>approved</w:t>
            </w:r>
          </w:p>
        </w:tc>
        <w:tc>
          <w:tcPr>
            <w:tcW w:w="1133" w:type="dxa"/>
          </w:tcPr>
          <w:p w14:paraId="2A7F75EA" w14:textId="0FA77F4F" w:rsidR="00DE79EC" w:rsidRPr="00DE79EC" w:rsidRDefault="00DE79EC" w:rsidP="00DE79EC">
            <w:pPr>
              <w:pStyle w:val="TAL"/>
              <w:rPr>
                <w:sz w:val="16"/>
              </w:rPr>
            </w:pPr>
            <w:r>
              <w:rPr>
                <w:sz w:val="16"/>
              </w:rPr>
              <w:t>24.501</w:t>
            </w:r>
          </w:p>
        </w:tc>
        <w:tc>
          <w:tcPr>
            <w:tcW w:w="572" w:type="dxa"/>
          </w:tcPr>
          <w:p w14:paraId="76DB4F5F" w14:textId="27CBB079" w:rsidR="00DE79EC" w:rsidRPr="00DE79EC" w:rsidRDefault="00DE79EC" w:rsidP="00DE79EC">
            <w:pPr>
              <w:pStyle w:val="TAL"/>
              <w:rPr>
                <w:sz w:val="16"/>
              </w:rPr>
            </w:pPr>
            <w:r>
              <w:rPr>
                <w:sz w:val="16"/>
              </w:rPr>
              <w:t>4083</w:t>
            </w:r>
          </w:p>
        </w:tc>
        <w:tc>
          <w:tcPr>
            <w:tcW w:w="567" w:type="dxa"/>
          </w:tcPr>
          <w:p w14:paraId="5680E6A6" w14:textId="4C3DE354" w:rsidR="00DE79EC" w:rsidRPr="00DE79EC" w:rsidRDefault="00DE79EC" w:rsidP="00DE79EC">
            <w:pPr>
              <w:pStyle w:val="TAL"/>
              <w:rPr>
                <w:sz w:val="16"/>
              </w:rPr>
            </w:pPr>
            <w:r>
              <w:rPr>
                <w:sz w:val="16"/>
              </w:rPr>
              <w:t>1</w:t>
            </w:r>
          </w:p>
        </w:tc>
        <w:tc>
          <w:tcPr>
            <w:tcW w:w="567" w:type="dxa"/>
          </w:tcPr>
          <w:p w14:paraId="2A1D40F4" w14:textId="7D46F164" w:rsidR="00DE79EC" w:rsidRPr="00DE79EC" w:rsidRDefault="00DE79EC" w:rsidP="00DE79EC">
            <w:pPr>
              <w:pStyle w:val="TAL"/>
              <w:rPr>
                <w:sz w:val="16"/>
              </w:rPr>
            </w:pPr>
            <w:r>
              <w:rPr>
                <w:sz w:val="16"/>
              </w:rPr>
              <w:t>D</w:t>
            </w:r>
          </w:p>
        </w:tc>
        <w:tc>
          <w:tcPr>
            <w:tcW w:w="510" w:type="dxa"/>
          </w:tcPr>
          <w:p w14:paraId="3F519187" w14:textId="25A78E67" w:rsidR="00DE79EC" w:rsidRPr="00DE79EC" w:rsidRDefault="00DE79EC" w:rsidP="00DE79EC">
            <w:pPr>
              <w:pStyle w:val="TAL"/>
              <w:rPr>
                <w:sz w:val="16"/>
              </w:rPr>
            </w:pPr>
            <w:r>
              <w:rPr>
                <w:sz w:val="16"/>
              </w:rPr>
              <w:t>Rel-17</w:t>
            </w:r>
          </w:p>
        </w:tc>
        <w:tc>
          <w:tcPr>
            <w:tcW w:w="661" w:type="dxa"/>
          </w:tcPr>
          <w:p w14:paraId="3748CD6C" w14:textId="280ECFAC" w:rsidR="00DE79EC" w:rsidRPr="00DE79EC" w:rsidRDefault="00DE79EC" w:rsidP="00DE79EC">
            <w:pPr>
              <w:pStyle w:val="TAL"/>
              <w:rPr>
                <w:sz w:val="16"/>
              </w:rPr>
            </w:pPr>
            <w:r>
              <w:rPr>
                <w:sz w:val="16"/>
              </w:rPr>
              <w:t>17.5.0</w:t>
            </w:r>
          </w:p>
        </w:tc>
        <w:tc>
          <w:tcPr>
            <w:tcW w:w="2607" w:type="dxa"/>
          </w:tcPr>
          <w:p w14:paraId="7EFD78DB" w14:textId="5B41D38C" w:rsidR="00DE79EC" w:rsidRPr="00DE79EC" w:rsidRDefault="00DE79EC" w:rsidP="00DE79EC">
            <w:pPr>
              <w:pStyle w:val="TAL"/>
              <w:rPr>
                <w:sz w:val="16"/>
              </w:rPr>
            </w:pPr>
            <w:r>
              <w:rPr>
                <w:sz w:val="16"/>
              </w:rPr>
              <w:t xml:space="preserve">Service request for redirecting </w:t>
            </w:r>
            <w:proofErr w:type="spellStart"/>
            <w:r>
              <w:rPr>
                <w:sz w:val="16"/>
              </w:rPr>
              <w:t>CIoT</w:t>
            </w:r>
            <w:proofErr w:type="spellEnd"/>
            <w:r>
              <w:rPr>
                <w:sz w:val="16"/>
              </w:rPr>
              <w:t xml:space="preserve"> UEs to EPC</w:t>
            </w:r>
          </w:p>
        </w:tc>
      </w:tr>
      <w:tr w:rsidR="00DE79EC" w14:paraId="596980FE" w14:textId="77777777" w:rsidTr="00DE79EC">
        <w:tc>
          <w:tcPr>
            <w:tcW w:w="1133" w:type="dxa"/>
          </w:tcPr>
          <w:p w14:paraId="7F59C563" w14:textId="3F868024" w:rsidR="00DE79EC" w:rsidRPr="00DE79EC" w:rsidRDefault="00DE79EC" w:rsidP="00DE79EC">
            <w:pPr>
              <w:pStyle w:val="TAL"/>
              <w:rPr>
                <w:sz w:val="16"/>
              </w:rPr>
            </w:pPr>
            <w:r>
              <w:rPr>
                <w:sz w:val="16"/>
              </w:rPr>
              <w:t>C1-221975</w:t>
            </w:r>
          </w:p>
        </w:tc>
        <w:tc>
          <w:tcPr>
            <w:tcW w:w="1020" w:type="dxa"/>
          </w:tcPr>
          <w:p w14:paraId="31F674CE" w14:textId="25EEC630" w:rsidR="00DE79EC" w:rsidRPr="00DE79EC" w:rsidRDefault="00DE79EC" w:rsidP="00DE79EC">
            <w:pPr>
              <w:pStyle w:val="TAL"/>
              <w:rPr>
                <w:sz w:val="16"/>
              </w:rPr>
            </w:pPr>
            <w:r>
              <w:rPr>
                <w:sz w:val="16"/>
              </w:rPr>
              <w:t>agreed</w:t>
            </w:r>
          </w:p>
        </w:tc>
        <w:tc>
          <w:tcPr>
            <w:tcW w:w="1020" w:type="dxa"/>
          </w:tcPr>
          <w:p w14:paraId="56EBD6D4" w14:textId="5435E27F" w:rsidR="00DE79EC" w:rsidRPr="00DE79EC" w:rsidRDefault="00DE79EC" w:rsidP="00DE79EC">
            <w:pPr>
              <w:pStyle w:val="TAL"/>
              <w:rPr>
                <w:sz w:val="16"/>
              </w:rPr>
            </w:pPr>
            <w:r>
              <w:rPr>
                <w:sz w:val="16"/>
              </w:rPr>
              <w:t>approved</w:t>
            </w:r>
          </w:p>
        </w:tc>
        <w:tc>
          <w:tcPr>
            <w:tcW w:w="1133" w:type="dxa"/>
          </w:tcPr>
          <w:p w14:paraId="309D749C" w14:textId="323F11C8" w:rsidR="00DE79EC" w:rsidRPr="00DE79EC" w:rsidRDefault="00DE79EC" w:rsidP="00DE79EC">
            <w:pPr>
              <w:pStyle w:val="TAL"/>
              <w:rPr>
                <w:sz w:val="16"/>
              </w:rPr>
            </w:pPr>
            <w:r>
              <w:rPr>
                <w:sz w:val="16"/>
              </w:rPr>
              <w:t>24.501</w:t>
            </w:r>
          </w:p>
        </w:tc>
        <w:tc>
          <w:tcPr>
            <w:tcW w:w="572" w:type="dxa"/>
          </w:tcPr>
          <w:p w14:paraId="238F463C" w14:textId="3899F1DC" w:rsidR="00DE79EC" w:rsidRPr="00DE79EC" w:rsidRDefault="00DE79EC" w:rsidP="00DE79EC">
            <w:pPr>
              <w:pStyle w:val="TAL"/>
              <w:rPr>
                <w:sz w:val="16"/>
              </w:rPr>
            </w:pPr>
            <w:r>
              <w:rPr>
                <w:sz w:val="16"/>
              </w:rPr>
              <w:t>4091</w:t>
            </w:r>
          </w:p>
        </w:tc>
        <w:tc>
          <w:tcPr>
            <w:tcW w:w="567" w:type="dxa"/>
          </w:tcPr>
          <w:p w14:paraId="4A86432A" w14:textId="04E0545A" w:rsidR="00DE79EC" w:rsidRPr="00DE79EC" w:rsidRDefault="00DE79EC" w:rsidP="00DE79EC">
            <w:pPr>
              <w:pStyle w:val="TAL"/>
              <w:rPr>
                <w:sz w:val="16"/>
              </w:rPr>
            </w:pPr>
            <w:r>
              <w:rPr>
                <w:sz w:val="16"/>
              </w:rPr>
              <w:t>2</w:t>
            </w:r>
          </w:p>
        </w:tc>
        <w:tc>
          <w:tcPr>
            <w:tcW w:w="567" w:type="dxa"/>
          </w:tcPr>
          <w:p w14:paraId="1BCB7428" w14:textId="2D10A27D" w:rsidR="00DE79EC" w:rsidRPr="00DE79EC" w:rsidRDefault="00DE79EC" w:rsidP="00DE79EC">
            <w:pPr>
              <w:pStyle w:val="TAL"/>
              <w:rPr>
                <w:sz w:val="16"/>
              </w:rPr>
            </w:pPr>
            <w:r>
              <w:rPr>
                <w:sz w:val="16"/>
              </w:rPr>
              <w:t>F</w:t>
            </w:r>
          </w:p>
        </w:tc>
        <w:tc>
          <w:tcPr>
            <w:tcW w:w="510" w:type="dxa"/>
          </w:tcPr>
          <w:p w14:paraId="6733EA76" w14:textId="72366C2D" w:rsidR="00DE79EC" w:rsidRPr="00DE79EC" w:rsidRDefault="00DE79EC" w:rsidP="00DE79EC">
            <w:pPr>
              <w:pStyle w:val="TAL"/>
              <w:rPr>
                <w:sz w:val="16"/>
              </w:rPr>
            </w:pPr>
            <w:r>
              <w:rPr>
                <w:sz w:val="16"/>
              </w:rPr>
              <w:t>Rel-17</w:t>
            </w:r>
          </w:p>
        </w:tc>
        <w:tc>
          <w:tcPr>
            <w:tcW w:w="661" w:type="dxa"/>
          </w:tcPr>
          <w:p w14:paraId="4DB69918" w14:textId="2CE0E13A" w:rsidR="00DE79EC" w:rsidRPr="00DE79EC" w:rsidRDefault="00DE79EC" w:rsidP="00DE79EC">
            <w:pPr>
              <w:pStyle w:val="TAL"/>
              <w:rPr>
                <w:sz w:val="16"/>
              </w:rPr>
            </w:pPr>
            <w:r>
              <w:rPr>
                <w:sz w:val="16"/>
              </w:rPr>
              <w:t>17.5.0</w:t>
            </w:r>
          </w:p>
        </w:tc>
        <w:tc>
          <w:tcPr>
            <w:tcW w:w="2607" w:type="dxa"/>
          </w:tcPr>
          <w:p w14:paraId="711BFA98" w14:textId="4A2D30AE" w:rsidR="00DE79EC" w:rsidRPr="00DE79EC" w:rsidRDefault="00DE79EC" w:rsidP="00DE79EC">
            <w:pPr>
              <w:pStyle w:val="TAL"/>
              <w:rPr>
                <w:sz w:val="16"/>
              </w:rPr>
            </w:pPr>
            <w:r>
              <w:rPr>
                <w:sz w:val="16"/>
              </w:rPr>
              <w:t>Indicate change of PS data off UE status outside of LADN service area</w:t>
            </w:r>
          </w:p>
        </w:tc>
      </w:tr>
      <w:tr w:rsidR="00DE79EC" w14:paraId="3F738D79" w14:textId="77777777" w:rsidTr="00DE79EC">
        <w:tc>
          <w:tcPr>
            <w:tcW w:w="1133" w:type="dxa"/>
          </w:tcPr>
          <w:p w14:paraId="2191FAAD" w14:textId="4F0729C7" w:rsidR="00DE79EC" w:rsidRPr="00DE79EC" w:rsidRDefault="00DE79EC" w:rsidP="00DE79EC">
            <w:pPr>
              <w:pStyle w:val="TAL"/>
              <w:rPr>
                <w:sz w:val="16"/>
              </w:rPr>
            </w:pPr>
            <w:r>
              <w:rPr>
                <w:sz w:val="16"/>
              </w:rPr>
              <w:t>C1-221977</w:t>
            </w:r>
          </w:p>
        </w:tc>
        <w:tc>
          <w:tcPr>
            <w:tcW w:w="1020" w:type="dxa"/>
          </w:tcPr>
          <w:p w14:paraId="784A7FF5" w14:textId="60DA8CC9" w:rsidR="00DE79EC" w:rsidRPr="00DE79EC" w:rsidRDefault="00DE79EC" w:rsidP="00DE79EC">
            <w:pPr>
              <w:pStyle w:val="TAL"/>
              <w:rPr>
                <w:sz w:val="16"/>
              </w:rPr>
            </w:pPr>
            <w:r>
              <w:rPr>
                <w:sz w:val="16"/>
              </w:rPr>
              <w:t>agreed</w:t>
            </w:r>
          </w:p>
        </w:tc>
        <w:tc>
          <w:tcPr>
            <w:tcW w:w="1020" w:type="dxa"/>
          </w:tcPr>
          <w:p w14:paraId="5D1BD449" w14:textId="3B57DE86" w:rsidR="00DE79EC" w:rsidRPr="00DE79EC" w:rsidRDefault="00DE79EC" w:rsidP="00DE79EC">
            <w:pPr>
              <w:pStyle w:val="TAL"/>
              <w:rPr>
                <w:sz w:val="16"/>
              </w:rPr>
            </w:pPr>
            <w:r>
              <w:rPr>
                <w:sz w:val="16"/>
              </w:rPr>
              <w:t>approved</w:t>
            </w:r>
          </w:p>
        </w:tc>
        <w:tc>
          <w:tcPr>
            <w:tcW w:w="1133" w:type="dxa"/>
          </w:tcPr>
          <w:p w14:paraId="0FABDF25" w14:textId="35009CE9" w:rsidR="00DE79EC" w:rsidRPr="00DE79EC" w:rsidRDefault="00DE79EC" w:rsidP="00DE79EC">
            <w:pPr>
              <w:pStyle w:val="TAL"/>
              <w:rPr>
                <w:sz w:val="16"/>
              </w:rPr>
            </w:pPr>
            <w:r>
              <w:rPr>
                <w:sz w:val="16"/>
              </w:rPr>
              <w:t>24.501</w:t>
            </w:r>
          </w:p>
        </w:tc>
        <w:tc>
          <w:tcPr>
            <w:tcW w:w="572" w:type="dxa"/>
          </w:tcPr>
          <w:p w14:paraId="4F9C5420" w14:textId="73907580" w:rsidR="00DE79EC" w:rsidRPr="00DE79EC" w:rsidRDefault="00DE79EC" w:rsidP="00DE79EC">
            <w:pPr>
              <w:pStyle w:val="TAL"/>
              <w:rPr>
                <w:sz w:val="16"/>
              </w:rPr>
            </w:pPr>
            <w:r>
              <w:rPr>
                <w:sz w:val="16"/>
              </w:rPr>
              <w:t>4069</w:t>
            </w:r>
          </w:p>
        </w:tc>
        <w:tc>
          <w:tcPr>
            <w:tcW w:w="567" w:type="dxa"/>
          </w:tcPr>
          <w:p w14:paraId="3B54269E" w14:textId="07F8AE0F" w:rsidR="00DE79EC" w:rsidRPr="00DE79EC" w:rsidRDefault="00DE79EC" w:rsidP="00DE79EC">
            <w:pPr>
              <w:pStyle w:val="TAL"/>
              <w:rPr>
                <w:sz w:val="16"/>
              </w:rPr>
            </w:pPr>
            <w:r>
              <w:rPr>
                <w:sz w:val="16"/>
              </w:rPr>
              <w:t>1</w:t>
            </w:r>
          </w:p>
        </w:tc>
        <w:tc>
          <w:tcPr>
            <w:tcW w:w="567" w:type="dxa"/>
          </w:tcPr>
          <w:p w14:paraId="265A50D2" w14:textId="6A3A20FB" w:rsidR="00DE79EC" w:rsidRPr="00DE79EC" w:rsidRDefault="00DE79EC" w:rsidP="00DE79EC">
            <w:pPr>
              <w:pStyle w:val="TAL"/>
              <w:rPr>
                <w:sz w:val="16"/>
              </w:rPr>
            </w:pPr>
            <w:r>
              <w:rPr>
                <w:sz w:val="16"/>
              </w:rPr>
              <w:t>F</w:t>
            </w:r>
          </w:p>
        </w:tc>
        <w:tc>
          <w:tcPr>
            <w:tcW w:w="510" w:type="dxa"/>
          </w:tcPr>
          <w:p w14:paraId="71DB3E76" w14:textId="53102B7A" w:rsidR="00DE79EC" w:rsidRPr="00DE79EC" w:rsidRDefault="00DE79EC" w:rsidP="00DE79EC">
            <w:pPr>
              <w:pStyle w:val="TAL"/>
              <w:rPr>
                <w:sz w:val="16"/>
              </w:rPr>
            </w:pPr>
            <w:r>
              <w:rPr>
                <w:sz w:val="16"/>
              </w:rPr>
              <w:t>Rel-17</w:t>
            </w:r>
          </w:p>
        </w:tc>
        <w:tc>
          <w:tcPr>
            <w:tcW w:w="661" w:type="dxa"/>
          </w:tcPr>
          <w:p w14:paraId="02F81B39" w14:textId="2E60CF8C" w:rsidR="00DE79EC" w:rsidRPr="00DE79EC" w:rsidRDefault="00DE79EC" w:rsidP="00DE79EC">
            <w:pPr>
              <w:pStyle w:val="TAL"/>
              <w:rPr>
                <w:sz w:val="16"/>
              </w:rPr>
            </w:pPr>
            <w:r>
              <w:rPr>
                <w:sz w:val="16"/>
              </w:rPr>
              <w:t>17.5.0</w:t>
            </w:r>
          </w:p>
        </w:tc>
        <w:tc>
          <w:tcPr>
            <w:tcW w:w="2607" w:type="dxa"/>
          </w:tcPr>
          <w:p w14:paraId="033911FB" w14:textId="5306FABC" w:rsidR="00DE79EC" w:rsidRPr="00DE79EC" w:rsidRDefault="00DE79EC" w:rsidP="00DE79EC">
            <w:pPr>
              <w:pStyle w:val="TAL"/>
              <w:rPr>
                <w:sz w:val="16"/>
              </w:rPr>
            </w:pPr>
            <w:r>
              <w:rPr>
                <w:sz w:val="16"/>
              </w:rPr>
              <w:t xml:space="preserve">Change of </w:t>
            </w:r>
            <w:proofErr w:type="spellStart"/>
            <w:r>
              <w:rPr>
                <w:sz w:val="16"/>
              </w:rPr>
              <w:t>CIoT</w:t>
            </w:r>
            <w:proofErr w:type="spellEnd"/>
            <w:r>
              <w:rPr>
                <w:sz w:val="16"/>
              </w:rPr>
              <w:t xml:space="preserve"> optimizations preferred network </w:t>
            </w:r>
            <w:proofErr w:type="spellStart"/>
            <w:r>
              <w:rPr>
                <w:sz w:val="16"/>
              </w:rPr>
              <w:t>behavior</w:t>
            </w:r>
            <w:proofErr w:type="spellEnd"/>
          </w:p>
        </w:tc>
      </w:tr>
      <w:tr w:rsidR="00DE79EC" w14:paraId="1234B68A" w14:textId="77777777" w:rsidTr="00DE79EC">
        <w:tc>
          <w:tcPr>
            <w:tcW w:w="1133" w:type="dxa"/>
          </w:tcPr>
          <w:p w14:paraId="45754DF3" w14:textId="0B4B968A" w:rsidR="00DE79EC" w:rsidRPr="00DE79EC" w:rsidRDefault="00DE79EC" w:rsidP="00DE79EC">
            <w:pPr>
              <w:pStyle w:val="TAL"/>
              <w:rPr>
                <w:sz w:val="16"/>
              </w:rPr>
            </w:pPr>
            <w:r>
              <w:rPr>
                <w:sz w:val="16"/>
              </w:rPr>
              <w:t>C1-221989</w:t>
            </w:r>
          </w:p>
        </w:tc>
        <w:tc>
          <w:tcPr>
            <w:tcW w:w="1020" w:type="dxa"/>
          </w:tcPr>
          <w:p w14:paraId="403C4D3A" w14:textId="6DDAEDC4" w:rsidR="00DE79EC" w:rsidRPr="00DE79EC" w:rsidRDefault="00DE79EC" w:rsidP="00DE79EC">
            <w:pPr>
              <w:pStyle w:val="TAL"/>
              <w:rPr>
                <w:sz w:val="16"/>
              </w:rPr>
            </w:pPr>
            <w:r>
              <w:rPr>
                <w:sz w:val="16"/>
              </w:rPr>
              <w:t>agreed</w:t>
            </w:r>
          </w:p>
        </w:tc>
        <w:tc>
          <w:tcPr>
            <w:tcW w:w="1020" w:type="dxa"/>
          </w:tcPr>
          <w:p w14:paraId="646B7DC3" w14:textId="02E07CE8" w:rsidR="00DE79EC" w:rsidRPr="00DE79EC" w:rsidRDefault="00DE79EC" w:rsidP="00DE79EC">
            <w:pPr>
              <w:pStyle w:val="TAL"/>
              <w:rPr>
                <w:sz w:val="16"/>
              </w:rPr>
            </w:pPr>
            <w:r>
              <w:rPr>
                <w:sz w:val="16"/>
              </w:rPr>
              <w:t>approved</w:t>
            </w:r>
          </w:p>
        </w:tc>
        <w:tc>
          <w:tcPr>
            <w:tcW w:w="1133" w:type="dxa"/>
          </w:tcPr>
          <w:p w14:paraId="0AC49DED" w14:textId="792477C4" w:rsidR="00DE79EC" w:rsidRPr="00DE79EC" w:rsidRDefault="00DE79EC" w:rsidP="00DE79EC">
            <w:pPr>
              <w:pStyle w:val="TAL"/>
              <w:rPr>
                <w:sz w:val="16"/>
              </w:rPr>
            </w:pPr>
            <w:r>
              <w:rPr>
                <w:sz w:val="16"/>
              </w:rPr>
              <w:t>24.501</w:t>
            </w:r>
          </w:p>
        </w:tc>
        <w:tc>
          <w:tcPr>
            <w:tcW w:w="572" w:type="dxa"/>
          </w:tcPr>
          <w:p w14:paraId="33EB38C8" w14:textId="07138FD9" w:rsidR="00DE79EC" w:rsidRPr="00DE79EC" w:rsidRDefault="00DE79EC" w:rsidP="00DE79EC">
            <w:pPr>
              <w:pStyle w:val="TAL"/>
              <w:rPr>
                <w:sz w:val="16"/>
              </w:rPr>
            </w:pPr>
            <w:r>
              <w:rPr>
                <w:sz w:val="16"/>
              </w:rPr>
              <w:t>4092</w:t>
            </w:r>
          </w:p>
        </w:tc>
        <w:tc>
          <w:tcPr>
            <w:tcW w:w="567" w:type="dxa"/>
          </w:tcPr>
          <w:p w14:paraId="61EE2686" w14:textId="148222C5" w:rsidR="00DE79EC" w:rsidRPr="00DE79EC" w:rsidRDefault="00DE79EC" w:rsidP="00DE79EC">
            <w:pPr>
              <w:pStyle w:val="TAL"/>
              <w:rPr>
                <w:sz w:val="16"/>
              </w:rPr>
            </w:pPr>
            <w:r>
              <w:rPr>
                <w:sz w:val="16"/>
              </w:rPr>
              <w:t>1</w:t>
            </w:r>
          </w:p>
        </w:tc>
        <w:tc>
          <w:tcPr>
            <w:tcW w:w="567" w:type="dxa"/>
          </w:tcPr>
          <w:p w14:paraId="0848C2AB" w14:textId="5F7C961D" w:rsidR="00DE79EC" w:rsidRPr="00DE79EC" w:rsidRDefault="00DE79EC" w:rsidP="00DE79EC">
            <w:pPr>
              <w:pStyle w:val="TAL"/>
              <w:rPr>
                <w:sz w:val="16"/>
              </w:rPr>
            </w:pPr>
            <w:r>
              <w:rPr>
                <w:sz w:val="16"/>
              </w:rPr>
              <w:t>F</w:t>
            </w:r>
          </w:p>
        </w:tc>
        <w:tc>
          <w:tcPr>
            <w:tcW w:w="510" w:type="dxa"/>
          </w:tcPr>
          <w:p w14:paraId="6A60C162" w14:textId="4997B95E" w:rsidR="00DE79EC" w:rsidRPr="00DE79EC" w:rsidRDefault="00DE79EC" w:rsidP="00DE79EC">
            <w:pPr>
              <w:pStyle w:val="TAL"/>
              <w:rPr>
                <w:sz w:val="16"/>
              </w:rPr>
            </w:pPr>
            <w:r>
              <w:rPr>
                <w:sz w:val="16"/>
              </w:rPr>
              <w:t>Rel-17</w:t>
            </w:r>
          </w:p>
        </w:tc>
        <w:tc>
          <w:tcPr>
            <w:tcW w:w="661" w:type="dxa"/>
          </w:tcPr>
          <w:p w14:paraId="1CE7AD56" w14:textId="5CAF1507" w:rsidR="00DE79EC" w:rsidRPr="00DE79EC" w:rsidRDefault="00DE79EC" w:rsidP="00DE79EC">
            <w:pPr>
              <w:pStyle w:val="TAL"/>
              <w:rPr>
                <w:sz w:val="16"/>
              </w:rPr>
            </w:pPr>
            <w:r>
              <w:rPr>
                <w:sz w:val="16"/>
              </w:rPr>
              <w:t>17.5.0</w:t>
            </w:r>
          </w:p>
        </w:tc>
        <w:tc>
          <w:tcPr>
            <w:tcW w:w="2607" w:type="dxa"/>
          </w:tcPr>
          <w:p w14:paraId="7EF182D2" w14:textId="43C68B21" w:rsidR="00DE79EC" w:rsidRPr="00DE79EC" w:rsidRDefault="00DE79EC" w:rsidP="00DE79EC">
            <w:pPr>
              <w:pStyle w:val="TAL"/>
              <w:rPr>
                <w:sz w:val="16"/>
              </w:rPr>
            </w:pPr>
            <w:r>
              <w:rPr>
                <w:sz w:val="16"/>
              </w:rPr>
              <w:t>Error handling about QoS rule without corresponding QoS flow description</w:t>
            </w:r>
          </w:p>
        </w:tc>
      </w:tr>
      <w:tr w:rsidR="00DE79EC" w14:paraId="1B3312E1" w14:textId="77777777" w:rsidTr="00DE79EC">
        <w:tc>
          <w:tcPr>
            <w:tcW w:w="1133" w:type="dxa"/>
          </w:tcPr>
          <w:p w14:paraId="76CDC3BF" w14:textId="116804CD" w:rsidR="00DE79EC" w:rsidRPr="00DE79EC" w:rsidRDefault="00DE79EC" w:rsidP="00DE79EC">
            <w:pPr>
              <w:pStyle w:val="TAL"/>
              <w:rPr>
                <w:sz w:val="16"/>
              </w:rPr>
            </w:pPr>
            <w:r>
              <w:rPr>
                <w:sz w:val="16"/>
              </w:rPr>
              <w:t>C1-222009</w:t>
            </w:r>
          </w:p>
        </w:tc>
        <w:tc>
          <w:tcPr>
            <w:tcW w:w="1020" w:type="dxa"/>
          </w:tcPr>
          <w:p w14:paraId="4EDB5AA4" w14:textId="5E8CF5C0" w:rsidR="00DE79EC" w:rsidRPr="00DE79EC" w:rsidRDefault="00DE79EC" w:rsidP="00DE79EC">
            <w:pPr>
              <w:pStyle w:val="TAL"/>
              <w:rPr>
                <w:sz w:val="16"/>
              </w:rPr>
            </w:pPr>
            <w:r>
              <w:rPr>
                <w:sz w:val="16"/>
              </w:rPr>
              <w:t>agreed</w:t>
            </w:r>
          </w:p>
        </w:tc>
        <w:tc>
          <w:tcPr>
            <w:tcW w:w="1020" w:type="dxa"/>
          </w:tcPr>
          <w:p w14:paraId="503120EA" w14:textId="60BCB950" w:rsidR="00DE79EC" w:rsidRPr="00DE79EC" w:rsidRDefault="00DE79EC" w:rsidP="00DE79EC">
            <w:pPr>
              <w:pStyle w:val="TAL"/>
              <w:rPr>
                <w:sz w:val="16"/>
              </w:rPr>
            </w:pPr>
            <w:r>
              <w:rPr>
                <w:sz w:val="16"/>
              </w:rPr>
              <w:t>approved</w:t>
            </w:r>
          </w:p>
        </w:tc>
        <w:tc>
          <w:tcPr>
            <w:tcW w:w="1133" w:type="dxa"/>
          </w:tcPr>
          <w:p w14:paraId="07C89AF6" w14:textId="431E27DA" w:rsidR="00DE79EC" w:rsidRPr="00DE79EC" w:rsidRDefault="00DE79EC" w:rsidP="00DE79EC">
            <w:pPr>
              <w:pStyle w:val="TAL"/>
              <w:rPr>
                <w:sz w:val="16"/>
              </w:rPr>
            </w:pPr>
            <w:r>
              <w:rPr>
                <w:sz w:val="16"/>
              </w:rPr>
              <w:t>24.501</w:t>
            </w:r>
          </w:p>
        </w:tc>
        <w:tc>
          <w:tcPr>
            <w:tcW w:w="572" w:type="dxa"/>
          </w:tcPr>
          <w:p w14:paraId="35ED7CB3" w14:textId="76EB9E59" w:rsidR="00DE79EC" w:rsidRPr="00DE79EC" w:rsidRDefault="00DE79EC" w:rsidP="00DE79EC">
            <w:pPr>
              <w:pStyle w:val="TAL"/>
              <w:rPr>
                <w:sz w:val="16"/>
              </w:rPr>
            </w:pPr>
            <w:r>
              <w:rPr>
                <w:sz w:val="16"/>
              </w:rPr>
              <w:t>4080</w:t>
            </w:r>
          </w:p>
        </w:tc>
        <w:tc>
          <w:tcPr>
            <w:tcW w:w="567" w:type="dxa"/>
          </w:tcPr>
          <w:p w14:paraId="72D5B4BE" w14:textId="4826B976" w:rsidR="00DE79EC" w:rsidRPr="00DE79EC" w:rsidRDefault="00DE79EC" w:rsidP="00DE79EC">
            <w:pPr>
              <w:pStyle w:val="TAL"/>
              <w:rPr>
                <w:sz w:val="16"/>
              </w:rPr>
            </w:pPr>
            <w:r>
              <w:rPr>
                <w:sz w:val="16"/>
              </w:rPr>
              <w:t>1</w:t>
            </w:r>
          </w:p>
        </w:tc>
        <w:tc>
          <w:tcPr>
            <w:tcW w:w="567" w:type="dxa"/>
          </w:tcPr>
          <w:p w14:paraId="0B83D570" w14:textId="10A5CAE6" w:rsidR="00DE79EC" w:rsidRPr="00DE79EC" w:rsidRDefault="00DE79EC" w:rsidP="00DE79EC">
            <w:pPr>
              <w:pStyle w:val="TAL"/>
              <w:rPr>
                <w:sz w:val="16"/>
              </w:rPr>
            </w:pPr>
            <w:r>
              <w:rPr>
                <w:sz w:val="16"/>
              </w:rPr>
              <w:t>F</w:t>
            </w:r>
          </w:p>
        </w:tc>
        <w:tc>
          <w:tcPr>
            <w:tcW w:w="510" w:type="dxa"/>
          </w:tcPr>
          <w:p w14:paraId="5B9FD944" w14:textId="436583AA" w:rsidR="00DE79EC" w:rsidRPr="00DE79EC" w:rsidRDefault="00DE79EC" w:rsidP="00DE79EC">
            <w:pPr>
              <w:pStyle w:val="TAL"/>
              <w:rPr>
                <w:sz w:val="16"/>
              </w:rPr>
            </w:pPr>
            <w:r>
              <w:rPr>
                <w:sz w:val="16"/>
              </w:rPr>
              <w:t>Rel-17</w:t>
            </w:r>
          </w:p>
        </w:tc>
        <w:tc>
          <w:tcPr>
            <w:tcW w:w="661" w:type="dxa"/>
          </w:tcPr>
          <w:p w14:paraId="1E5EECA8" w14:textId="2878EDBF" w:rsidR="00DE79EC" w:rsidRPr="00DE79EC" w:rsidRDefault="00DE79EC" w:rsidP="00DE79EC">
            <w:pPr>
              <w:pStyle w:val="TAL"/>
              <w:rPr>
                <w:sz w:val="16"/>
              </w:rPr>
            </w:pPr>
            <w:r>
              <w:rPr>
                <w:sz w:val="16"/>
              </w:rPr>
              <w:t>17.5.0</w:t>
            </w:r>
          </w:p>
        </w:tc>
        <w:tc>
          <w:tcPr>
            <w:tcW w:w="2607" w:type="dxa"/>
          </w:tcPr>
          <w:p w14:paraId="3AA9B289" w14:textId="42457BD3" w:rsidR="00DE79EC" w:rsidRPr="00DE79EC" w:rsidRDefault="00DE79EC" w:rsidP="00DE79EC">
            <w:pPr>
              <w:pStyle w:val="TAL"/>
              <w:rPr>
                <w:sz w:val="16"/>
              </w:rPr>
            </w:pPr>
            <w:r>
              <w:rPr>
                <w:sz w:val="16"/>
              </w:rPr>
              <w:t>Clarifications on the "mapped 5G-GUTI" terminology</w:t>
            </w:r>
          </w:p>
        </w:tc>
      </w:tr>
      <w:tr w:rsidR="00DE79EC" w14:paraId="3CEEDDD3" w14:textId="77777777" w:rsidTr="00DE79EC">
        <w:tc>
          <w:tcPr>
            <w:tcW w:w="1133" w:type="dxa"/>
          </w:tcPr>
          <w:p w14:paraId="6684B577" w14:textId="32C0AF23" w:rsidR="00DE79EC" w:rsidRPr="00DE79EC" w:rsidRDefault="00DE79EC" w:rsidP="00DE79EC">
            <w:pPr>
              <w:pStyle w:val="TAL"/>
              <w:rPr>
                <w:sz w:val="16"/>
              </w:rPr>
            </w:pPr>
            <w:r>
              <w:rPr>
                <w:sz w:val="16"/>
              </w:rPr>
              <w:t>C1-222016</w:t>
            </w:r>
          </w:p>
        </w:tc>
        <w:tc>
          <w:tcPr>
            <w:tcW w:w="1020" w:type="dxa"/>
          </w:tcPr>
          <w:p w14:paraId="0C327A7D" w14:textId="250B9022" w:rsidR="00DE79EC" w:rsidRPr="00DE79EC" w:rsidRDefault="00DE79EC" w:rsidP="00DE79EC">
            <w:pPr>
              <w:pStyle w:val="TAL"/>
              <w:rPr>
                <w:sz w:val="16"/>
              </w:rPr>
            </w:pPr>
            <w:r>
              <w:rPr>
                <w:sz w:val="16"/>
              </w:rPr>
              <w:t>agreed</w:t>
            </w:r>
          </w:p>
        </w:tc>
        <w:tc>
          <w:tcPr>
            <w:tcW w:w="1020" w:type="dxa"/>
          </w:tcPr>
          <w:p w14:paraId="0791C23D" w14:textId="47A52797" w:rsidR="00DE79EC" w:rsidRPr="00DE79EC" w:rsidRDefault="00DE79EC" w:rsidP="00DE79EC">
            <w:pPr>
              <w:pStyle w:val="TAL"/>
              <w:rPr>
                <w:sz w:val="16"/>
              </w:rPr>
            </w:pPr>
            <w:r>
              <w:rPr>
                <w:sz w:val="16"/>
              </w:rPr>
              <w:t>approved</w:t>
            </w:r>
          </w:p>
        </w:tc>
        <w:tc>
          <w:tcPr>
            <w:tcW w:w="1133" w:type="dxa"/>
          </w:tcPr>
          <w:p w14:paraId="7DD553CE" w14:textId="25ECB163" w:rsidR="00DE79EC" w:rsidRPr="00DE79EC" w:rsidRDefault="00DE79EC" w:rsidP="00DE79EC">
            <w:pPr>
              <w:pStyle w:val="TAL"/>
              <w:rPr>
                <w:sz w:val="16"/>
              </w:rPr>
            </w:pPr>
            <w:r>
              <w:rPr>
                <w:sz w:val="16"/>
              </w:rPr>
              <w:t>24.501</w:t>
            </w:r>
          </w:p>
        </w:tc>
        <w:tc>
          <w:tcPr>
            <w:tcW w:w="572" w:type="dxa"/>
          </w:tcPr>
          <w:p w14:paraId="7BFD0822" w14:textId="045DDB2A" w:rsidR="00DE79EC" w:rsidRPr="00DE79EC" w:rsidRDefault="00DE79EC" w:rsidP="00DE79EC">
            <w:pPr>
              <w:pStyle w:val="TAL"/>
              <w:rPr>
                <w:sz w:val="16"/>
              </w:rPr>
            </w:pPr>
            <w:r>
              <w:rPr>
                <w:sz w:val="16"/>
              </w:rPr>
              <w:t>4117</w:t>
            </w:r>
          </w:p>
        </w:tc>
        <w:tc>
          <w:tcPr>
            <w:tcW w:w="567" w:type="dxa"/>
          </w:tcPr>
          <w:p w14:paraId="352DFBC2" w14:textId="1FAD9694" w:rsidR="00DE79EC" w:rsidRPr="00DE79EC" w:rsidRDefault="00DE79EC" w:rsidP="00DE79EC">
            <w:pPr>
              <w:pStyle w:val="TAL"/>
              <w:rPr>
                <w:sz w:val="16"/>
              </w:rPr>
            </w:pPr>
            <w:r>
              <w:rPr>
                <w:sz w:val="16"/>
              </w:rPr>
              <w:t>1</w:t>
            </w:r>
          </w:p>
        </w:tc>
        <w:tc>
          <w:tcPr>
            <w:tcW w:w="567" w:type="dxa"/>
          </w:tcPr>
          <w:p w14:paraId="4020219C" w14:textId="617667B5" w:rsidR="00DE79EC" w:rsidRPr="00DE79EC" w:rsidRDefault="00DE79EC" w:rsidP="00DE79EC">
            <w:pPr>
              <w:pStyle w:val="TAL"/>
              <w:rPr>
                <w:sz w:val="16"/>
              </w:rPr>
            </w:pPr>
            <w:r>
              <w:rPr>
                <w:sz w:val="16"/>
              </w:rPr>
              <w:t>F</w:t>
            </w:r>
          </w:p>
        </w:tc>
        <w:tc>
          <w:tcPr>
            <w:tcW w:w="510" w:type="dxa"/>
          </w:tcPr>
          <w:p w14:paraId="2BB6393C" w14:textId="16757096" w:rsidR="00DE79EC" w:rsidRPr="00DE79EC" w:rsidRDefault="00DE79EC" w:rsidP="00DE79EC">
            <w:pPr>
              <w:pStyle w:val="TAL"/>
              <w:rPr>
                <w:sz w:val="16"/>
              </w:rPr>
            </w:pPr>
            <w:r>
              <w:rPr>
                <w:sz w:val="16"/>
              </w:rPr>
              <w:t>Rel-17</w:t>
            </w:r>
          </w:p>
        </w:tc>
        <w:tc>
          <w:tcPr>
            <w:tcW w:w="661" w:type="dxa"/>
          </w:tcPr>
          <w:p w14:paraId="08BE8B4A" w14:textId="326CD833" w:rsidR="00DE79EC" w:rsidRPr="00DE79EC" w:rsidRDefault="00DE79EC" w:rsidP="00DE79EC">
            <w:pPr>
              <w:pStyle w:val="TAL"/>
              <w:rPr>
                <w:sz w:val="16"/>
              </w:rPr>
            </w:pPr>
            <w:r>
              <w:rPr>
                <w:sz w:val="16"/>
              </w:rPr>
              <w:t>17.5.0</w:t>
            </w:r>
          </w:p>
        </w:tc>
        <w:tc>
          <w:tcPr>
            <w:tcW w:w="2607" w:type="dxa"/>
          </w:tcPr>
          <w:p w14:paraId="10F25D38" w14:textId="14AEEEBA" w:rsidR="00DE79EC" w:rsidRPr="00DE79EC" w:rsidRDefault="00DE79EC" w:rsidP="00DE79EC">
            <w:pPr>
              <w:pStyle w:val="TAL"/>
              <w:rPr>
                <w:sz w:val="16"/>
              </w:rPr>
            </w:pPr>
            <w:r>
              <w:rPr>
                <w:sz w:val="16"/>
              </w:rPr>
              <w:t>Authorized QoS flow provided by network</w:t>
            </w:r>
          </w:p>
        </w:tc>
      </w:tr>
      <w:tr w:rsidR="00DE79EC" w14:paraId="70B05D12" w14:textId="77777777" w:rsidTr="00DE79EC">
        <w:tc>
          <w:tcPr>
            <w:tcW w:w="1133" w:type="dxa"/>
          </w:tcPr>
          <w:p w14:paraId="677EB3A9" w14:textId="38EF7A05" w:rsidR="00DE79EC" w:rsidRPr="00DE79EC" w:rsidRDefault="00DE79EC" w:rsidP="00DE79EC">
            <w:pPr>
              <w:pStyle w:val="TAL"/>
              <w:rPr>
                <w:sz w:val="16"/>
              </w:rPr>
            </w:pPr>
            <w:r>
              <w:rPr>
                <w:sz w:val="16"/>
              </w:rPr>
              <w:t>C1-222017</w:t>
            </w:r>
          </w:p>
        </w:tc>
        <w:tc>
          <w:tcPr>
            <w:tcW w:w="1020" w:type="dxa"/>
          </w:tcPr>
          <w:p w14:paraId="02BF3DAE" w14:textId="5628DCAB" w:rsidR="00DE79EC" w:rsidRPr="00DE79EC" w:rsidRDefault="00DE79EC" w:rsidP="00DE79EC">
            <w:pPr>
              <w:pStyle w:val="TAL"/>
              <w:rPr>
                <w:sz w:val="16"/>
              </w:rPr>
            </w:pPr>
            <w:r>
              <w:rPr>
                <w:sz w:val="16"/>
              </w:rPr>
              <w:t>agreed</w:t>
            </w:r>
          </w:p>
        </w:tc>
        <w:tc>
          <w:tcPr>
            <w:tcW w:w="1020" w:type="dxa"/>
          </w:tcPr>
          <w:p w14:paraId="7DADE32C" w14:textId="78A67791" w:rsidR="00DE79EC" w:rsidRPr="00DE79EC" w:rsidRDefault="00DE79EC" w:rsidP="00DE79EC">
            <w:pPr>
              <w:pStyle w:val="TAL"/>
              <w:rPr>
                <w:sz w:val="16"/>
              </w:rPr>
            </w:pPr>
            <w:r>
              <w:rPr>
                <w:sz w:val="16"/>
              </w:rPr>
              <w:t>approved</w:t>
            </w:r>
          </w:p>
        </w:tc>
        <w:tc>
          <w:tcPr>
            <w:tcW w:w="1133" w:type="dxa"/>
          </w:tcPr>
          <w:p w14:paraId="12F0FA36" w14:textId="2545E1A6" w:rsidR="00DE79EC" w:rsidRPr="00DE79EC" w:rsidRDefault="00DE79EC" w:rsidP="00DE79EC">
            <w:pPr>
              <w:pStyle w:val="TAL"/>
              <w:rPr>
                <w:sz w:val="16"/>
              </w:rPr>
            </w:pPr>
            <w:r>
              <w:rPr>
                <w:sz w:val="16"/>
              </w:rPr>
              <w:t>24.501</w:t>
            </w:r>
          </w:p>
        </w:tc>
        <w:tc>
          <w:tcPr>
            <w:tcW w:w="572" w:type="dxa"/>
          </w:tcPr>
          <w:p w14:paraId="41BBB153" w14:textId="04EE6D68" w:rsidR="00DE79EC" w:rsidRPr="00DE79EC" w:rsidRDefault="00DE79EC" w:rsidP="00DE79EC">
            <w:pPr>
              <w:pStyle w:val="TAL"/>
              <w:rPr>
                <w:sz w:val="16"/>
              </w:rPr>
            </w:pPr>
            <w:r>
              <w:rPr>
                <w:sz w:val="16"/>
              </w:rPr>
              <w:t>4119</w:t>
            </w:r>
          </w:p>
        </w:tc>
        <w:tc>
          <w:tcPr>
            <w:tcW w:w="567" w:type="dxa"/>
          </w:tcPr>
          <w:p w14:paraId="588E9079" w14:textId="49E7E8ED" w:rsidR="00DE79EC" w:rsidRPr="00DE79EC" w:rsidRDefault="00DE79EC" w:rsidP="00DE79EC">
            <w:pPr>
              <w:pStyle w:val="TAL"/>
              <w:rPr>
                <w:sz w:val="16"/>
              </w:rPr>
            </w:pPr>
            <w:r>
              <w:rPr>
                <w:sz w:val="16"/>
              </w:rPr>
              <w:t>1</w:t>
            </w:r>
          </w:p>
        </w:tc>
        <w:tc>
          <w:tcPr>
            <w:tcW w:w="567" w:type="dxa"/>
          </w:tcPr>
          <w:p w14:paraId="70494B32" w14:textId="60DFA423" w:rsidR="00DE79EC" w:rsidRPr="00DE79EC" w:rsidRDefault="00DE79EC" w:rsidP="00DE79EC">
            <w:pPr>
              <w:pStyle w:val="TAL"/>
              <w:rPr>
                <w:sz w:val="16"/>
              </w:rPr>
            </w:pPr>
            <w:r>
              <w:rPr>
                <w:sz w:val="16"/>
              </w:rPr>
              <w:t>F</w:t>
            </w:r>
          </w:p>
        </w:tc>
        <w:tc>
          <w:tcPr>
            <w:tcW w:w="510" w:type="dxa"/>
          </w:tcPr>
          <w:p w14:paraId="46D6A3D1" w14:textId="7EA8BCF6" w:rsidR="00DE79EC" w:rsidRPr="00DE79EC" w:rsidRDefault="00DE79EC" w:rsidP="00DE79EC">
            <w:pPr>
              <w:pStyle w:val="TAL"/>
              <w:rPr>
                <w:sz w:val="16"/>
              </w:rPr>
            </w:pPr>
            <w:r>
              <w:rPr>
                <w:sz w:val="16"/>
              </w:rPr>
              <w:t>Rel-17</w:t>
            </w:r>
          </w:p>
        </w:tc>
        <w:tc>
          <w:tcPr>
            <w:tcW w:w="661" w:type="dxa"/>
          </w:tcPr>
          <w:p w14:paraId="33575D12" w14:textId="2A6618F0" w:rsidR="00DE79EC" w:rsidRPr="00DE79EC" w:rsidRDefault="00DE79EC" w:rsidP="00DE79EC">
            <w:pPr>
              <w:pStyle w:val="TAL"/>
              <w:rPr>
                <w:sz w:val="16"/>
              </w:rPr>
            </w:pPr>
            <w:r>
              <w:rPr>
                <w:sz w:val="16"/>
              </w:rPr>
              <w:t>17.5.0</w:t>
            </w:r>
          </w:p>
        </w:tc>
        <w:tc>
          <w:tcPr>
            <w:tcW w:w="2607" w:type="dxa"/>
          </w:tcPr>
          <w:p w14:paraId="399A54B4" w14:textId="29D7747F" w:rsidR="00DE79EC" w:rsidRPr="00DE79EC" w:rsidRDefault="00DE79EC" w:rsidP="00DE79EC">
            <w:pPr>
              <w:pStyle w:val="TAL"/>
              <w:rPr>
                <w:sz w:val="16"/>
              </w:rPr>
            </w:pPr>
            <w:r>
              <w:rPr>
                <w:sz w:val="16"/>
              </w:rPr>
              <w:t>Correction on UE handling on syntactical errors in packet filters</w:t>
            </w:r>
          </w:p>
        </w:tc>
      </w:tr>
      <w:tr w:rsidR="00DE79EC" w14:paraId="3D6B67C7" w14:textId="77777777" w:rsidTr="00DE79EC">
        <w:tc>
          <w:tcPr>
            <w:tcW w:w="1133" w:type="dxa"/>
          </w:tcPr>
          <w:p w14:paraId="3DF5446F" w14:textId="5C79236B" w:rsidR="00DE79EC" w:rsidRPr="00DE79EC" w:rsidRDefault="00DE79EC" w:rsidP="00DE79EC">
            <w:pPr>
              <w:pStyle w:val="TAL"/>
              <w:rPr>
                <w:sz w:val="16"/>
              </w:rPr>
            </w:pPr>
            <w:r>
              <w:rPr>
                <w:sz w:val="16"/>
              </w:rPr>
              <w:t>C1-222018</w:t>
            </w:r>
          </w:p>
        </w:tc>
        <w:tc>
          <w:tcPr>
            <w:tcW w:w="1020" w:type="dxa"/>
          </w:tcPr>
          <w:p w14:paraId="054F32A4" w14:textId="2E50AFD1" w:rsidR="00DE79EC" w:rsidRPr="00DE79EC" w:rsidRDefault="00DE79EC" w:rsidP="00DE79EC">
            <w:pPr>
              <w:pStyle w:val="TAL"/>
              <w:rPr>
                <w:sz w:val="16"/>
              </w:rPr>
            </w:pPr>
            <w:r>
              <w:rPr>
                <w:sz w:val="16"/>
              </w:rPr>
              <w:t>agreed</w:t>
            </w:r>
          </w:p>
        </w:tc>
        <w:tc>
          <w:tcPr>
            <w:tcW w:w="1020" w:type="dxa"/>
          </w:tcPr>
          <w:p w14:paraId="4A5668A9" w14:textId="6875A6A3" w:rsidR="00DE79EC" w:rsidRPr="00DE79EC" w:rsidRDefault="00DE79EC" w:rsidP="00DE79EC">
            <w:pPr>
              <w:pStyle w:val="TAL"/>
              <w:rPr>
                <w:sz w:val="16"/>
              </w:rPr>
            </w:pPr>
            <w:r>
              <w:rPr>
                <w:sz w:val="16"/>
              </w:rPr>
              <w:t>approved</w:t>
            </w:r>
          </w:p>
        </w:tc>
        <w:tc>
          <w:tcPr>
            <w:tcW w:w="1133" w:type="dxa"/>
          </w:tcPr>
          <w:p w14:paraId="6FFA063D" w14:textId="0486A086" w:rsidR="00DE79EC" w:rsidRPr="00DE79EC" w:rsidRDefault="00DE79EC" w:rsidP="00DE79EC">
            <w:pPr>
              <w:pStyle w:val="TAL"/>
              <w:rPr>
                <w:sz w:val="16"/>
              </w:rPr>
            </w:pPr>
            <w:r>
              <w:rPr>
                <w:sz w:val="16"/>
              </w:rPr>
              <w:t>24.501</w:t>
            </w:r>
          </w:p>
        </w:tc>
        <w:tc>
          <w:tcPr>
            <w:tcW w:w="572" w:type="dxa"/>
          </w:tcPr>
          <w:p w14:paraId="65CE531C" w14:textId="3BC8D7F9" w:rsidR="00DE79EC" w:rsidRPr="00DE79EC" w:rsidRDefault="00DE79EC" w:rsidP="00DE79EC">
            <w:pPr>
              <w:pStyle w:val="TAL"/>
              <w:rPr>
                <w:sz w:val="16"/>
              </w:rPr>
            </w:pPr>
            <w:r>
              <w:rPr>
                <w:sz w:val="16"/>
              </w:rPr>
              <w:t>4120</w:t>
            </w:r>
          </w:p>
        </w:tc>
        <w:tc>
          <w:tcPr>
            <w:tcW w:w="567" w:type="dxa"/>
          </w:tcPr>
          <w:p w14:paraId="37574A3D" w14:textId="23123424" w:rsidR="00DE79EC" w:rsidRPr="00DE79EC" w:rsidRDefault="00DE79EC" w:rsidP="00DE79EC">
            <w:pPr>
              <w:pStyle w:val="TAL"/>
              <w:rPr>
                <w:sz w:val="16"/>
              </w:rPr>
            </w:pPr>
            <w:r>
              <w:rPr>
                <w:sz w:val="16"/>
              </w:rPr>
              <w:t>1</w:t>
            </w:r>
          </w:p>
        </w:tc>
        <w:tc>
          <w:tcPr>
            <w:tcW w:w="567" w:type="dxa"/>
          </w:tcPr>
          <w:p w14:paraId="2AC7E3AC" w14:textId="0C6703E6" w:rsidR="00DE79EC" w:rsidRPr="00DE79EC" w:rsidRDefault="00DE79EC" w:rsidP="00DE79EC">
            <w:pPr>
              <w:pStyle w:val="TAL"/>
              <w:rPr>
                <w:sz w:val="16"/>
              </w:rPr>
            </w:pPr>
            <w:r>
              <w:rPr>
                <w:sz w:val="16"/>
              </w:rPr>
              <w:t>F</w:t>
            </w:r>
          </w:p>
        </w:tc>
        <w:tc>
          <w:tcPr>
            <w:tcW w:w="510" w:type="dxa"/>
          </w:tcPr>
          <w:p w14:paraId="51760B56" w14:textId="670D5895" w:rsidR="00DE79EC" w:rsidRPr="00DE79EC" w:rsidRDefault="00DE79EC" w:rsidP="00DE79EC">
            <w:pPr>
              <w:pStyle w:val="TAL"/>
              <w:rPr>
                <w:sz w:val="16"/>
              </w:rPr>
            </w:pPr>
            <w:r>
              <w:rPr>
                <w:sz w:val="16"/>
              </w:rPr>
              <w:t>Rel-17</w:t>
            </w:r>
          </w:p>
        </w:tc>
        <w:tc>
          <w:tcPr>
            <w:tcW w:w="661" w:type="dxa"/>
          </w:tcPr>
          <w:p w14:paraId="389DB184" w14:textId="060C37A8" w:rsidR="00DE79EC" w:rsidRPr="00DE79EC" w:rsidRDefault="00DE79EC" w:rsidP="00DE79EC">
            <w:pPr>
              <w:pStyle w:val="TAL"/>
              <w:rPr>
                <w:sz w:val="16"/>
              </w:rPr>
            </w:pPr>
            <w:r>
              <w:rPr>
                <w:sz w:val="16"/>
              </w:rPr>
              <w:t>17.5.0</w:t>
            </w:r>
          </w:p>
        </w:tc>
        <w:tc>
          <w:tcPr>
            <w:tcW w:w="2607" w:type="dxa"/>
          </w:tcPr>
          <w:p w14:paraId="14AFF58A" w14:textId="1DBFCE3F" w:rsidR="00DE79EC" w:rsidRPr="00DE79EC" w:rsidRDefault="00DE79EC" w:rsidP="00DE79EC">
            <w:pPr>
              <w:pStyle w:val="TAL"/>
              <w:rPr>
                <w:sz w:val="16"/>
              </w:rPr>
            </w:pPr>
            <w:r>
              <w:rPr>
                <w:sz w:val="16"/>
              </w:rPr>
              <w:t>Correction on attempt counter reset</w:t>
            </w:r>
          </w:p>
        </w:tc>
      </w:tr>
      <w:tr w:rsidR="00DE79EC" w14:paraId="1B1BB4ED" w14:textId="77777777" w:rsidTr="00DE79EC">
        <w:tc>
          <w:tcPr>
            <w:tcW w:w="1133" w:type="dxa"/>
          </w:tcPr>
          <w:p w14:paraId="4646EA30" w14:textId="10F8B6DA" w:rsidR="00DE79EC" w:rsidRPr="00DE79EC" w:rsidRDefault="00DE79EC" w:rsidP="00DE79EC">
            <w:pPr>
              <w:pStyle w:val="TAL"/>
              <w:rPr>
                <w:sz w:val="16"/>
              </w:rPr>
            </w:pPr>
            <w:r>
              <w:rPr>
                <w:sz w:val="16"/>
              </w:rPr>
              <w:t>C1-222019</w:t>
            </w:r>
          </w:p>
        </w:tc>
        <w:tc>
          <w:tcPr>
            <w:tcW w:w="1020" w:type="dxa"/>
          </w:tcPr>
          <w:p w14:paraId="2992FE98" w14:textId="308B7900" w:rsidR="00DE79EC" w:rsidRPr="00DE79EC" w:rsidRDefault="00DE79EC" w:rsidP="00DE79EC">
            <w:pPr>
              <w:pStyle w:val="TAL"/>
              <w:rPr>
                <w:sz w:val="16"/>
              </w:rPr>
            </w:pPr>
            <w:r>
              <w:rPr>
                <w:sz w:val="16"/>
              </w:rPr>
              <w:t>agreed</w:t>
            </w:r>
          </w:p>
        </w:tc>
        <w:tc>
          <w:tcPr>
            <w:tcW w:w="1020" w:type="dxa"/>
          </w:tcPr>
          <w:p w14:paraId="073DC7D1" w14:textId="71ADCA7E" w:rsidR="00DE79EC" w:rsidRPr="00DE79EC" w:rsidRDefault="00DE79EC" w:rsidP="00DE79EC">
            <w:pPr>
              <w:pStyle w:val="TAL"/>
              <w:rPr>
                <w:sz w:val="16"/>
              </w:rPr>
            </w:pPr>
            <w:r>
              <w:rPr>
                <w:sz w:val="16"/>
              </w:rPr>
              <w:t>approved</w:t>
            </w:r>
          </w:p>
        </w:tc>
        <w:tc>
          <w:tcPr>
            <w:tcW w:w="1133" w:type="dxa"/>
          </w:tcPr>
          <w:p w14:paraId="6827520C" w14:textId="333E2748" w:rsidR="00DE79EC" w:rsidRPr="00DE79EC" w:rsidRDefault="00DE79EC" w:rsidP="00DE79EC">
            <w:pPr>
              <w:pStyle w:val="TAL"/>
              <w:rPr>
                <w:sz w:val="16"/>
              </w:rPr>
            </w:pPr>
            <w:r>
              <w:rPr>
                <w:sz w:val="16"/>
              </w:rPr>
              <w:t>24.301</w:t>
            </w:r>
          </w:p>
        </w:tc>
        <w:tc>
          <w:tcPr>
            <w:tcW w:w="572" w:type="dxa"/>
          </w:tcPr>
          <w:p w14:paraId="47838E3F" w14:textId="7275B105" w:rsidR="00DE79EC" w:rsidRPr="00DE79EC" w:rsidRDefault="00DE79EC" w:rsidP="00DE79EC">
            <w:pPr>
              <w:pStyle w:val="TAL"/>
              <w:rPr>
                <w:sz w:val="16"/>
              </w:rPr>
            </w:pPr>
            <w:r>
              <w:rPr>
                <w:sz w:val="16"/>
              </w:rPr>
              <w:t>3727</w:t>
            </w:r>
          </w:p>
        </w:tc>
        <w:tc>
          <w:tcPr>
            <w:tcW w:w="567" w:type="dxa"/>
          </w:tcPr>
          <w:p w14:paraId="1CF4D258" w14:textId="2815120A" w:rsidR="00DE79EC" w:rsidRPr="00DE79EC" w:rsidRDefault="00DE79EC" w:rsidP="00DE79EC">
            <w:pPr>
              <w:pStyle w:val="TAL"/>
              <w:rPr>
                <w:sz w:val="16"/>
              </w:rPr>
            </w:pPr>
            <w:r>
              <w:rPr>
                <w:sz w:val="16"/>
              </w:rPr>
              <w:t>1</w:t>
            </w:r>
          </w:p>
        </w:tc>
        <w:tc>
          <w:tcPr>
            <w:tcW w:w="567" w:type="dxa"/>
          </w:tcPr>
          <w:p w14:paraId="77362A12" w14:textId="4B61E1F9" w:rsidR="00DE79EC" w:rsidRPr="00DE79EC" w:rsidRDefault="00DE79EC" w:rsidP="00DE79EC">
            <w:pPr>
              <w:pStyle w:val="TAL"/>
              <w:rPr>
                <w:sz w:val="16"/>
              </w:rPr>
            </w:pPr>
            <w:r>
              <w:rPr>
                <w:sz w:val="16"/>
              </w:rPr>
              <w:t>F</w:t>
            </w:r>
          </w:p>
        </w:tc>
        <w:tc>
          <w:tcPr>
            <w:tcW w:w="510" w:type="dxa"/>
          </w:tcPr>
          <w:p w14:paraId="73F8E5E7" w14:textId="0526ED38" w:rsidR="00DE79EC" w:rsidRPr="00DE79EC" w:rsidRDefault="00DE79EC" w:rsidP="00DE79EC">
            <w:pPr>
              <w:pStyle w:val="TAL"/>
              <w:rPr>
                <w:sz w:val="16"/>
              </w:rPr>
            </w:pPr>
            <w:r>
              <w:rPr>
                <w:sz w:val="16"/>
              </w:rPr>
              <w:t>Rel-17</w:t>
            </w:r>
          </w:p>
        </w:tc>
        <w:tc>
          <w:tcPr>
            <w:tcW w:w="661" w:type="dxa"/>
          </w:tcPr>
          <w:p w14:paraId="2E98C861" w14:textId="41673611" w:rsidR="00DE79EC" w:rsidRPr="00DE79EC" w:rsidRDefault="00DE79EC" w:rsidP="00DE79EC">
            <w:pPr>
              <w:pStyle w:val="TAL"/>
              <w:rPr>
                <w:sz w:val="16"/>
              </w:rPr>
            </w:pPr>
            <w:r>
              <w:rPr>
                <w:sz w:val="16"/>
              </w:rPr>
              <w:t>17.5.0</w:t>
            </w:r>
          </w:p>
        </w:tc>
        <w:tc>
          <w:tcPr>
            <w:tcW w:w="2607" w:type="dxa"/>
          </w:tcPr>
          <w:p w14:paraId="364BF5A6" w14:textId="2F91F0E9" w:rsidR="00DE79EC" w:rsidRPr="00DE79EC" w:rsidRDefault="00DE79EC" w:rsidP="00DE79EC">
            <w:pPr>
              <w:pStyle w:val="TAL"/>
              <w:rPr>
                <w:sz w:val="16"/>
              </w:rPr>
            </w:pPr>
            <w:r>
              <w:rPr>
                <w:sz w:val="16"/>
              </w:rPr>
              <w:t>Correction on attempt counter reset</w:t>
            </w:r>
          </w:p>
        </w:tc>
      </w:tr>
      <w:tr w:rsidR="00DE79EC" w14:paraId="4F48F171" w14:textId="77777777" w:rsidTr="00DE79EC">
        <w:tc>
          <w:tcPr>
            <w:tcW w:w="1133" w:type="dxa"/>
          </w:tcPr>
          <w:p w14:paraId="401BF702" w14:textId="3C636C72" w:rsidR="00DE79EC" w:rsidRPr="00DE79EC" w:rsidRDefault="00DE79EC" w:rsidP="00DE79EC">
            <w:pPr>
              <w:pStyle w:val="TAL"/>
              <w:rPr>
                <w:sz w:val="16"/>
              </w:rPr>
            </w:pPr>
            <w:r>
              <w:rPr>
                <w:sz w:val="16"/>
              </w:rPr>
              <w:t>C1-222049</w:t>
            </w:r>
          </w:p>
        </w:tc>
        <w:tc>
          <w:tcPr>
            <w:tcW w:w="1020" w:type="dxa"/>
          </w:tcPr>
          <w:p w14:paraId="0BDFD701" w14:textId="4D441693" w:rsidR="00DE79EC" w:rsidRPr="00DE79EC" w:rsidRDefault="00DE79EC" w:rsidP="00DE79EC">
            <w:pPr>
              <w:pStyle w:val="TAL"/>
              <w:rPr>
                <w:sz w:val="16"/>
              </w:rPr>
            </w:pPr>
            <w:r>
              <w:rPr>
                <w:sz w:val="16"/>
              </w:rPr>
              <w:t>agreed</w:t>
            </w:r>
          </w:p>
        </w:tc>
        <w:tc>
          <w:tcPr>
            <w:tcW w:w="1020" w:type="dxa"/>
          </w:tcPr>
          <w:p w14:paraId="2547FB96" w14:textId="4822D1FB" w:rsidR="00DE79EC" w:rsidRPr="00DE79EC" w:rsidRDefault="00DE79EC" w:rsidP="00DE79EC">
            <w:pPr>
              <w:pStyle w:val="TAL"/>
              <w:rPr>
                <w:sz w:val="16"/>
              </w:rPr>
            </w:pPr>
            <w:r>
              <w:rPr>
                <w:sz w:val="16"/>
              </w:rPr>
              <w:t>approved</w:t>
            </w:r>
          </w:p>
        </w:tc>
        <w:tc>
          <w:tcPr>
            <w:tcW w:w="1133" w:type="dxa"/>
          </w:tcPr>
          <w:p w14:paraId="558B6223" w14:textId="7ADE5615" w:rsidR="00DE79EC" w:rsidRPr="00DE79EC" w:rsidRDefault="00DE79EC" w:rsidP="00DE79EC">
            <w:pPr>
              <w:pStyle w:val="TAL"/>
              <w:rPr>
                <w:sz w:val="16"/>
              </w:rPr>
            </w:pPr>
            <w:r>
              <w:rPr>
                <w:sz w:val="16"/>
              </w:rPr>
              <w:t>24.501</w:t>
            </w:r>
          </w:p>
        </w:tc>
        <w:tc>
          <w:tcPr>
            <w:tcW w:w="572" w:type="dxa"/>
          </w:tcPr>
          <w:p w14:paraId="5F40BED7" w14:textId="3E9963E8" w:rsidR="00DE79EC" w:rsidRPr="00DE79EC" w:rsidRDefault="00DE79EC" w:rsidP="00DE79EC">
            <w:pPr>
              <w:pStyle w:val="TAL"/>
              <w:rPr>
                <w:sz w:val="16"/>
              </w:rPr>
            </w:pPr>
            <w:r>
              <w:rPr>
                <w:sz w:val="16"/>
              </w:rPr>
              <w:t>4007</w:t>
            </w:r>
          </w:p>
        </w:tc>
        <w:tc>
          <w:tcPr>
            <w:tcW w:w="567" w:type="dxa"/>
          </w:tcPr>
          <w:p w14:paraId="51E62E0C" w14:textId="1D9A93ED" w:rsidR="00DE79EC" w:rsidRPr="00DE79EC" w:rsidRDefault="00DE79EC" w:rsidP="00DE79EC">
            <w:pPr>
              <w:pStyle w:val="TAL"/>
              <w:rPr>
                <w:sz w:val="16"/>
              </w:rPr>
            </w:pPr>
            <w:r>
              <w:rPr>
                <w:sz w:val="16"/>
              </w:rPr>
              <w:t>1</w:t>
            </w:r>
          </w:p>
        </w:tc>
        <w:tc>
          <w:tcPr>
            <w:tcW w:w="567" w:type="dxa"/>
          </w:tcPr>
          <w:p w14:paraId="06816A70" w14:textId="4E299A01" w:rsidR="00DE79EC" w:rsidRPr="00DE79EC" w:rsidRDefault="00DE79EC" w:rsidP="00DE79EC">
            <w:pPr>
              <w:pStyle w:val="TAL"/>
              <w:rPr>
                <w:sz w:val="16"/>
              </w:rPr>
            </w:pPr>
            <w:r>
              <w:rPr>
                <w:sz w:val="16"/>
              </w:rPr>
              <w:t>F</w:t>
            </w:r>
          </w:p>
        </w:tc>
        <w:tc>
          <w:tcPr>
            <w:tcW w:w="510" w:type="dxa"/>
          </w:tcPr>
          <w:p w14:paraId="2DDD09A1" w14:textId="2D05E6F7" w:rsidR="00DE79EC" w:rsidRPr="00DE79EC" w:rsidRDefault="00DE79EC" w:rsidP="00DE79EC">
            <w:pPr>
              <w:pStyle w:val="TAL"/>
              <w:rPr>
                <w:sz w:val="16"/>
              </w:rPr>
            </w:pPr>
            <w:r>
              <w:rPr>
                <w:sz w:val="16"/>
              </w:rPr>
              <w:t>Rel-17</w:t>
            </w:r>
          </w:p>
        </w:tc>
        <w:tc>
          <w:tcPr>
            <w:tcW w:w="661" w:type="dxa"/>
          </w:tcPr>
          <w:p w14:paraId="13C72F25" w14:textId="567A59F6" w:rsidR="00DE79EC" w:rsidRPr="00DE79EC" w:rsidRDefault="00DE79EC" w:rsidP="00DE79EC">
            <w:pPr>
              <w:pStyle w:val="TAL"/>
              <w:rPr>
                <w:sz w:val="16"/>
              </w:rPr>
            </w:pPr>
            <w:r>
              <w:rPr>
                <w:sz w:val="16"/>
              </w:rPr>
              <w:t>17.5.0</w:t>
            </w:r>
          </w:p>
        </w:tc>
        <w:tc>
          <w:tcPr>
            <w:tcW w:w="2607" w:type="dxa"/>
          </w:tcPr>
          <w:p w14:paraId="5B68671F" w14:textId="2EDA101B" w:rsidR="00DE79EC" w:rsidRPr="00DE79EC" w:rsidRDefault="00DE79EC" w:rsidP="00DE79EC">
            <w:pPr>
              <w:pStyle w:val="TAL"/>
              <w:rPr>
                <w:sz w:val="16"/>
              </w:rPr>
            </w:pPr>
            <w:r>
              <w:rPr>
                <w:sz w:val="16"/>
              </w:rPr>
              <w:t>Duplicate 5GMM message type values</w:t>
            </w:r>
          </w:p>
        </w:tc>
      </w:tr>
      <w:tr w:rsidR="00DE79EC" w14:paraId="2AA137DF" w14:textId="77777777" w:rsidTr="00DE79EC">
        <w:tc>
          <w:tcPr>
            <w:tcW w:w="1133" w:type="dxa"/>
          </w:tcPr>
          <w:p w14:paraId="496AE868" w14:textId="05E934EA" w:rsidR="00DE79EC" w:rsidRPr="00DE79EC" w:rsidRDefault="00DE79EC" w:rsidP="00DE79EC">
            <w:pPr>
              <w:pStyle w:val="TAL"/>
              <w:rPr>
                <w:sz w:val="16"/>
              </w:rPr>
            </w:pPr>
            <w:r>
              <w:rPr>
                <w:sz w:val="16"/>
              </w:rPr>
              <w:t>C1-222055</w:t>
            </w:r>
          </w:p>
        </w:tc>
        <w:tc>
          <w:tcPr>
            <w:tcW w:w="1020" w:type="dxa"/>
          </w:tcPr>
          <w:p w14:paraId="2562C21D" w14:textId="5E9FB2BF" w:rsidR="00DE79EC" w:rsidRPr="00DE79EC" w:rsidRDefault="00DE79EC" w:rsidP="00DE79EC">
            <w:pPr>
              <w:pStyle w:val="TAL"/>
              <w:rPr>
                <w:sz w:val="16"/>
              </w:rPr>
            </w:pPr>
            <w:r>
              <w:rPr>
                <w:sz w:val="16"/>
              </w:rPr>
              <w:t>agreed</w:t>
            </w:r>
          </w:p>
        </w:tc>
        <w:tc>
          <w:tcPr>
            <w:tcW w:w="1020" w:type="dxa"/>
          </w:tcPr>
          <w:p w14:paraId="58BD8E54" w14:textId="2F993D01" w:rsidR="00DE79EC" w:rsidRPr="00DE79EC" w:rsidRDefault="00DE79EC" w:rsidP="00DE79EC">
            <w:pPr>
              <w:pStyle w:val="TAL"/>
              <w:rPr>
                <w:sz w:val="16"/>
              </w:rPr>
            </w:pPr>
            <w:r>
              <w:rPr>
                <w:sz w:val="16"/>
              </w:rPr>
              <w:t>approved</w:t>
            </w:r>
          </w:p>
        </w:tc>
        <w:tc>
          <w:tcPr>
            <w:tcW w:w="1133" w:type="dxa"/>
          </w:tcPr>
          <w:p w14:paraId="7B0A0467" w14:textId="24C60D42" w:rsidR="00DE79EC" w:rsidRPr="00DE79EC" w:rsidRDefault="00DE79EC" w:rsidP="00DE79EC">
            <w:pPr>
              <w:pStyle w:val="TAL"/>
              <w:rPr>
                <w:sz w:val="16"/>
              </w:rPr>
            </w:pPr>
            <w:r>
              <w:rPr>
                <w:sz w:val="16"/>
              </w:rPr>
              <w:t>24.501</w:t>
            </w:r>
          </w:p>
        </w:tc>
        <w:tc>
          <w:tcPr>
            <w:tcW w:w="572" w:type="dxa"/>
          </w:tcPr>
          <w:p w14:paraId="4A57E618" w14:textId="5CF751CD" w:rsidR="00DE79EC" w:rsidRPr="00DE79EC" w:rsidRDefault="00DE79EC" w:rsidP="00DE79EC">
            <w:pPr>
              <w:pStyle w:val="TAL"/>
              <w:rPr>
                <w:sz w:val="16"/>
              </w:rPr>
            </w:pPr>
            <w:r>
              <w:rPr>
                <w:sz w:val="16"/>
              </w:rPr>
              <w:t>4124</w:t>
            </w:r>
          </w:p>
        </w:tc>
        <w:tc>
          <w:tcPr>
            <w:tcW w:w="567" w:type="dxa"/>
          </w:tcPr>
          <w:p w14:paraId="2922F82B" w14:textId="170A017D" w:rsidR="00DE79EC" w:rsidRPr="00DE79EC" w:rsidRDefault="00DE79EC" w:rsidP="00DE79EC">
            <w:pPr>
              <w:pStyle w:val="TAL"/>
              <w:rPr>
                <w:sz w:val="16"/>
              </w:rPr>
            </w:pPr>
            <w:r>
              <w:rPr>
                <w:sz w:val="16"/>
              </w:rPr>
              <w:t>1</w:t>
            </w:r>
          </w:p>
        </w:tc>
        <w:tc>
          <w:tcPr>
            <w:tcW w:w="567" w:type="dxa"/>
          </w:tcPr>
          <w:p w14:paraId="3D974E1B" w14:textId="75E7CDFB" w:rsidR="00DE79EC" w:rsidRPr="00DE79EC" w:rsidRDefault="00DE79EC" w:rsidP="00DE79EC">
            <w:pPr>
              <w:pStyle w:val="TAL"/>
              <w:rPr>
                <w:sz w:val="16"/>
              </w:rPr>
            </w:pPr>
            <w:r>
              <w:rPr>
                <w:sz w:val="16"/>
              </w:rPr>
              <w:t>C</w:t>
            </w:r>
          </w:p>
        </w:tc>
        <w:tc>
          <w:tcPr>
            <w:tcW w:w="510" w:type="dxa"/>
          </w:tcPr>
          <w:p w14:paraId="709C3C65" w14:textId="58D61184" w:rsidR="00DE79EC" w:rsidRPr="00DE79EC" w:rsidRDefault="00DE79EC" w:rsidP="00DE79EC">
            <w:pPr>
              <w:pStyle w:val="TAL"/>
              <w:rPr>
                <w:sz w:val="16"/>
              </w:rPr>
            </w:pPr>
            <w:r>
              <w:rPr>
                <w:sz w:val="16"/>
              </w:rPr>
              <w:t>Rel-17</w:t>
            </w:r>
          </w:p>
        </w:tc>
        <w:tc>
          <w:tcPr>
            <w:tcW w:w="661" w:type="dxa"/>
          </w:tcPr>
          <w:p w14:paraId="34C5DFAF" w14:textId="276ACE32" w:rsidR="00DE79EC" w:rsidRPr="00DE79EC" w:rsidRDefault="00DE79EC" w:rsidP="00DE79EC">
            <w:pPr>
              <w:pStyle w:val="TAL"/>
              <w:rPr>
                <w:sz w:val="16"/>
              </w:rPr>
            </w:pPr>
            <w:r>
              <w:rPr>
                <w:sz w:val="16"/>
              </w:rPr>
              <w:t>17.5.0</w:t>
            </w:r>
          </w:p>
        </w:tc>
        <w:tc>
          <w:tcPr>
            <w:tcW w:w="2607" w:type="dxa"/>
          </w:tcPr>
          <w:p w14:paraId="2623131E" w14:textId="47751474" w:rsidR="00DE79EC" w:rsidRPr="00DE79EC" w:rsidRDefault="00DE79EC" w:rsidP="00DE79EC">
            <w:pPr>
              <w:pStyle w:val="TAL"/>
              <w:rPr>
                <w:sz w:val="16"/>
              </w:rPr>
            </w:pPr>
            <w:r>
              <w:rPr>
                <w:sz w:val="16"/>
              </w:rPr>
              <w:t>The solution to CAG IDs of a PLMN beyond the limit of one Entry-IE part</w:t>
            </w:r>
          </w:p>
        </w:tc>
      </w:tr>
      <w:tr w:rsidR="00DE79EC" w14:paraId="5BDEA59A" w14:textId="77777777" w:rsidTr="00DE79EC">
        <w:tc>
          <w:tcPr>
            <w:tcW w:w="1133" w:type="dxa"/>
          </w:tcPr>
          <w:p w14:paraId="6283EB4E" w14:textId="0783FBDC" w:rsidR="00DE79EC" w:rsidRPr="00DE79EC" w:rsidRDefault="00DE79EC" w:rsidP="00DE79EC">
            <w:pPr>
              <w:pStyle w:val="TAL"/>
              <w:rPr>
                <w:sz w:val="16"/>
              </w:rPr>
            </w:pPr>
            <w:r>
              <w:rPr>
                <w:sz w:val="16"/>
              </w:rPr>
              <w:t>C1-222056</w:t>
            </w:r>
          </w:p>
        </w:tc>
        <w:tc>
          <w:tcPr>
            <w:tcW w:w="1020" w:type="dxa"/>
          </w:tcPr>
          <w:p w14:paraId="79E6FCE1" w14:textId="6D61E483" w:rsidR="00DE79EC" w:rsidRPr="00DE79EC" w:rsidRDefault="00DE79EC" w:rsidP="00DE79EC">
            <w:pPr>
              <w:pStyle w:val="TAL"/>
              <w:rPr>
                <w:sz w:val="16"/>
              </w:rPr>
            </w:pPr>
            <w:r>
              <w:rPr>
                <w:sz w:val="16"/>
              </w:rPr>
              <w:t>agreed</w:t>
            </w:r>
          </w:p>
        </w:tc>
        <w:tc>
          <w:tcPr>
            <w:tcW w:w="1020" w:type="dxa"/>
          </w:tcPr>
          <w:p w14:paraId="2D803302" w14:textId="5F885B44" w:rsidR="00DE79EC" w:rsidRPr="00DE79EC" w:rsidRDefault="00DE79EC" w:rsidP="00DE79EC">
            <w:pPr>
              <w:pStyle w:val="TAL"/>
              <w:rPr>
                <w:sz w:val="16"/>
              </w:rPr>
            </w:pPr>
            <w:r>
              <w:rPr>
                <w:sz w:val="16"/>
              </w:rPr>
              <w:t>approved</w:t>
            </w:r>
          </w:p>
        </w:tc>
        <w:tc>
          <w:tcPr>
            <w:tcW w:w="1133" w:type="dxa"/>
          </w:tcPr>
          <w:p w14:paraId="2A31A387" w14:textId="0D222C47" w:rsidR="00DE79EC" w:rsidRPr="00DE79EC" w:rsidRDefault="00DE79EC" w:rsidP="00DE79EC">
            <w:pPr>
              <w:pStyle w:val="TAL"/>
              <w:rPr>
                <w:sz w:val="16"/>
              </w:rPr>
            </w:pPr>
            <w:r>
              <w:rPr>
                <w:sz w:val="16"/>
              </w:rPr>
              <w:t>24.501</w:t>
            </w:r>
          </w:p>
        </w:tc>
        <w:tc>
          <w:tcPr>
            <w:tcW w:w="572" w:type="dxa"/>
          </w:tcPr>
          <w:p w14:paraId="4D5B36AD" w14:textId="73095AD5" w:rsidR="00DE79EC" w:rsidRPr="00DE79EC" w:rsidRDefault="00DE79EC" w:rsidP="00DE79EC">
            <w:pPr>
              <w:pStyle w:val="TAL"/>
              <w:rPr>
                <w:sz w:val="16"/>
              </w:rPr>
            </w:pPr>
            <w:r>
              <w:rPr>
                <w:sz w:val="16"/>
              </w:rPr>
              <w:t>4125</w:t>
            </w:r>
          </w:p>
        </w:tc>
        <w:tc>
          <w:tcPr>
            <w:tcW w:w="567" w:type="dxa"/>
          </w:tcPr>
          <w:p w14:paraId="3F4D735F" w14:textId="48EEA2AD" w:rsidR="00DE79EC" w:rsidRPr="00DE79EC" w:rsidRDefault="00DE79EC" w:rsidP="00DE79EC">
            <w:pPr>
              <w:pStyle w:val="TAL"/>
              <w:rPr>
                <w:sz w:val="16"/>
              </w:rPr>
            </w:pPr>
            <w:r>
              <w:rPr>
                <w:sz w:val="16"/>
              </w:rPr>
              <w:t>1</w:t>
            </w:r>
          </w:p>
        </w:tc>
        <w:tc>
          <w:tcPr>
            <w:tcW w:w="567" w:type="dxa"/>
          </w:tcPr>
          <w:p w14:paraId="194FEC44" w14:textId="05E3A616" w:rsidR="00DE79EC" w:rsidRPr="00DE79EC" w:rsidRDefault="00DE79EC" w:rsidP="00DE79EC">
            <w:pPr>
              <w:pStyle w:val="TAL"/>
              <w:rPr>
                <w:sz w:val="16"/>
              </w:rPr>
            </w:pPr>
            <w:r>
              <w:rPr>
                <w:sz w:val="16"/>
              </w:rPr>
              <w:t>C</w:t>
            </w:r>
          </w:p>
        </w:tc>
        <w:tc>
          <w:tcPr>
            <w:tcW w:w="510" w:type="dxa"/>
          </w:tcPr>
          <w:p w14:paraId="2A279DA2" w14:textId="0967484D" w:rsidR="00DE79EC" w:rsidRPr="00DE79EC" w:rsidRDefault="00DE79EC" w:rsidP="00DE79EC">
            <w:pPr>
              <w:pStyle w:val="TAL"/>
              <w:rPr>
                <w:sz w:val="16"/>
              </w:rPr>
            </w:pPr>
            <w:r>
              <w:rPr>
                <w:sz w:val="16"/>
              </w:rPr>
              <w:t>Rel-17</w:t>
            </w:r>
          </w:p>
        </w:tc>
        <w:tc>
          <w:tcPr>
            <w:tcW w:w="661" w:type="dxa"/>
          </w:tcPr>
          <w:p w14:paraId="4CD71AC8" w14:textId="5A4D6F30" w:rsidR="00DE79EC" w:rsidRPr="00DE79EC" w:rsidRDefault="00DE79EC" w:rsidP="00DE79EC">
            <w:pPr>
              <w:pStyle w:val="TAL"/>
              <w:rPr>
                <w:sz w:val="16"/>
              </w:rPr>
            </w:pPr>
            <w:r>
              <w:rPr>
                <w:sz w:val="16"/>
              </w:rPr>
              <w:t>17.5.0</w:t>
            </w:r>
          </w:p>
        </w:tc>
        <w:tc>
          <w:tcPr>
            <w:tcW w:w="2607" w:type="dxa"/>
          </w:tcPr>
          <w:p w14:paraId="732B36B5" w14:textId="67AF6DA2" w:rsidR="00DE79EC" w:rsidRPr="00DE79EC" w:rsidRDefault="00DE79EC" w:rsidP="00DE79EC">
            <w:pPr>
              <w:pStyle w:val="TAL"/>
              <w:rPr>
                <w:sz w:val="16"/>
              </w:rPr>
            </w:pPr>
            <w:r>
              <w:rPr>
                <w:sz w:val="16"/>
              </w:rPr>
              <w:t>The solution to CAG IDs of a PLMN beyond the limit of one Entry-Procedure part</w:t>
            </w:r>
          </w:p>
        </w:tc>
      </w:tr>
      <w:tr w:rsidR="00DE79EC" w14:paraId="4977B7D7" w14:textId="77777777" w:rsidTr="00DE79EC">
        <w:tc>
          <w:tcPr>
            <w:tcW w:w="1133" w:type="dxa"/>
          </w:tcPr>
          <w:p w14:paraId="3EBC8686" w14:textId="10D48E42" w:rsidR="00DE79EC" w:rsidRPr="00DE79EC" w:rsidRDefault="00DE79EC" w:rsidP="00DE79EC">
            <w:pPr>
              <w:pStyle w:val="TAL"/>
              <w:rPr>
                <w:sz w:val="16"/>
              </w:rPr>
            </w:pPr>
            <w:r>
              <w:rPr>
                <w:sz w:val="16"/>
              </w:rPr>
              <w:t>C1-222057</w:t>
            </w:r>
          </w:p>
        </w:tc>
        <w:tc>
          <w:tcPr>
            <w:tcW w:w="1020" w:type="dxa"/>
          </w:tcPr>
          <w:p w14:paraId="61819938" w14:textId="45623F5C" w:rsidR="00DE79EC" w:rsidRPr="00DE79EC" w:rsidRDefault="00DE79EC" w:rsidP="00DE79EC">
            <w:pPr>
              <w:pStyle w:val="TAL"/>
              <w:rPr>
                <w:sz w:val="16"/>
              </w:rPr>
            </w:pPr>
            <w:r>
              <w:rPr>
                <w:sz w:val="16"/>
              </w:rPr>
              <w:t>agreed</w:t>
            </w:r>
          </w:p>
        </w:tc>
        <w:tc>
          <w:tcPr>
            <w:tcW w:w="1020" w:type="dxa"/>
          </w:tcPr>
          <w:p w14:paraId="43DFF1AE" w14:textId="65258DE7" w:rsidR="00DE79EC" w:rsidRPr="00DE79EC" w:rsidRDefault="00DE79EC" w:rsidP="00DE79EC">
            <w:pPr>
              <w:pStyle w:val="TAL"/>
              <w:rPr>
                <w:sz w:val="16"/>
              </w:rPr>
            </w:pPr>
            <w:r>
              <w:rPr>
                <w:sz w:val="16"/>
              </w:rPr>
              <w:t>approved</w:t>
            </w:r>
          </w:p>
        </w:tc>
        <w:tc>
          <w:tcPr>
            <w:tcW w:w="1133" w:type="dxa"/>
          </w:tcPr>
          <w:p w14:paraId="01476F1D" w14:textId="6CC1BCD1" w:rsidR="00DE79EC" w:rsidRPr="00DE79EC" w:rsidRDefault="00DE79EC" w:rsidP="00DE79EC">
            <w:pPr>
              <w:pStyle w:val="TAL"/>
              <w:rPr>
                <w:sz w:val="16"/>
              </w:rPr>
            </w:pPr>
            <w:r>
              <w:rPr>
                <w:sz w:val="16"/>
              </w:rPr>
              <w:t>24.501</w:t>
            </w:r>
          </w:p>
        </w:tc>
        <w:tc>
          <w:tcPr>
            <w:tcW w:w="572" w:type="dxa"/>
          </w:tcPr>
          <w:p w14:paraId="2C7E6947" w14:textId="5F759F53" w:rsidR="00DE79EC" w:rsidRPr="00DE79EC" w:rsidRDefault="00DE79EC" w:rsidP="00DE79EC">
            <w:pPr>
              <w:pStyle w:val="TAL"/>
              <w:rPr>
                <w:sz w:val="16"/>
              </w:rPr>
            </w:pPr>
            <w:r>
              <w:rPr>
                <w:sz w:val="16"/>
              </w:rPr>
              <w:t>4008</w:t>
            </w:r>
          </w:p>
        </w:tc>
        <w:tc>
          <w:tcPr>
            <w:tcW w:w="567" w:type="dxa"/>
          </w:tcPr>
          <w:p w14:paraId="0899960D" w14:textId="3E6E27AB" w:rsidR="00DE79EC" w:rsidRPr="00DE79EC" w:rsidRDefault="00DE79EC" w:rsidP="00DE79EC">
            <w:pPr>
              <w:pStyle w:val="TAL"/>
              <w:rPr>
                <w:sz w:val="16"/>
              </w:rPr>
            </w:pPr>
            <w:r>
              <w:rPr>
                <w:sz w:val="16"/>
              </w:rPr>
              <w:t>1</w:t>
            </w:r>
          </w:p>
        </w:tc>
        <w:tc>
          <w:tcPr>
            <w:tcW w:w="567" w:type="dxa"/>
          </w:tcPr>
          <w:p w14:paraId="071E13C1" w14:textId="22F48FE8" w:rsidR="00DE79EC" w:rsidRPr="00DE79EC" w:rsidRDefault="00DE79EC" w:rsidP="00DE79EC">
            <w:pPr>
              <w:pStyle w:val="TAL"/>
              <w:rPr>
                <w:sz w:val="16"/>
              </w:rPr>
            </w:pPr>
            <w:r>
              <w:rPr>
                <w:sz w:val="16"/>
              </w:rPr>
              <w:t>F</w:t>
            </w:r>
          </w:p>
        </w:tc>
        <w:tc>
          <w:tcPr>
            <w:tcW w:w="510" w:type="dxa"/>
          </w:tcPr>
          <w:p w14:paraId="27E89697" w14:textId="1B418762" w:rsidR="00DE79EC" w:rsidRPr="00DE79EC" w:rsidRDefault="00DE79EC" w:rsidP="00DE79EC">
            <w:pPr>
              <w:pStyle w:val="TAL"/>
              <w:rPr>
                <w:sz w:val="16"/>
              </w:rPr>
            </w:pPr>
            <w:r>
              <w:rPr>
                <w:sz w:val="16"/>
              </w:rPr>
              <w:t>Rel-17</w:t>
            </w:r>
          </w:p>
        </w:tc>
        <w:tc>
          <w:tcPr>
            <w:tcW w:w="661" w:type="dxa"/>
          </w:tcPr>
          <w:p w14:paraId="20E5D4EB" w14:textId="3BF374BF" w:rsidR="00DE79EC" w:rsidRPr="00DE79EC" w:rsidRDefault="00DE79EC" w:rsidP="00DE79EC">
            <w:pPr>
              <w:pStyle w:val="TAL"/>
              <w:rPr>
                <w:sz w:val="16"/>
              </w:rPr>
            </w:pPr>
            <w:r>
              <w:rPr>
                <w:sz w:val="16"/>
              </w:rPr>
              <w:t>17.5.0</w:t>
            </w:r>
          </w:p>
        </w:tc>
        <w:tc>
          <w:tcPr>
            <w:tcW w:w="2607" w:type="dxa"/>
          </w:tcPr>
          <w:p w14:paraId="2C260417" w14:textId="05D29B6E" w:rsidR="00DE79EC" w:rsidRPr="00DE79EC" w:rsidRDefault="00DE79EC" w:rsidP="00DE79EC">
            <w:pPr>
              <w:pStyle w:val="TAL"/>
              <w:rPr>
                <w:sz w:val="16"/>
              </w:rPr>
            </w:pPr>
            <w:r>
              <w:rPr>
                <w:sz w:val="16"/>
              </w:rPr>
              <w:t>Indication of pending PDU session for NAS recovery</w:t>
            </w:r>
          </w:p>
        </w:tc>
      </w:tr>
      <w:tr w:rsidR="00DE79EC" w14:paraId="38BDB215" w14:textId="77777777" w:rsidTr="00DE79EC">
        <w:tc>
          <w:tcPr>
            <w:tcW w:w="1133" w:type="dxa"/>
          </w:tcPr>
          <w:p w14:paraId="66D2EDFE" w14:textId="6065A98B" w:rsidR="00DE79EC" w:rsidRPr="00DE79EC" w:rsidRDefault="00DE79EC" w:rsidP="00DE79EC">
            <w:pPr>
              <w:pStyle w:val="TAL"/>
              <w:rPr>
                <w:sz w:val="16"/>
              </w:rPr>
            </w:pPr>
            <w:r>
              <w:rPr>
                <w:sz w:val="16"/>
              </w:rPr>
              <w:t>C1-222066</w:t>
            </w:r>
          </w:p>
        </w:tc>
        <w:tc>
          <w:tcPr>
            <w:tcW w:w="1020" w:type="dxa"/>
          </w:tcPr>
          <w:p w14:paraId="45011937" w14:textId="37261223" w:rsidR="00DE79EC" w:rsidRPr="00DE79EC" w:rsidRDefault="00DE79EC" w:rsidP="00DE79EC">
            <w:pPr>
              <w:pStyle w:val="TAL"/>
              <w:rPr>
                <w:sz w:val="16"/>
              </w:rPr>
            </w:pPr>
            <w:r>
              <w:rPr>
                <w:sz w:val="16"/>
              </w:rPr>
              <w:t>agreed</w:t>
            </w:r>
          </w:p>
        </w:tc>
        <w:tc>
          <w:tcPr>
            <w:tcW w:w="1020" w:type="dxa"/>
          </w:tcPr>
          <w:p w14:paraId="56313B0E" w14:textId="4A929DFC" w:rsidR="00DE79EC" w:rsidRPr="00DE79EC" w:rsidRDefault="00DE79EC" w:rsidP="00DE79EC">
            <w:pPr>
              <w:pStyle w:val="TAL"/>
              <w:rPr>
                <w:sz w:val="16"/>
              </w:rPr>
            </w:pPr>
            <w:r>
              <w:rPr>
                <w:sz w:val="16"/>
              </w:rPr>
              <w:t>approved</w:t>
            </w:r>
          </w:p>
        </w:tc>
        <w:tc>
          <w:tcPr>
            <w:tcW w:w="1133" w:type="dxa"/>
          </w:tcPr>
          <w:p w14:paraId="39B36D64" w14:textId="75C39B25" w:rsidR="00DE79EC" w:rsidRPr="00DE79EC" w:rsidRDefault="00DE79EC" w:rsidP="00DE79EC">
            <w:pPr>
              <w:pStyle w:val="TAL"/>
              <w:rPr>
                <w:sz w:val="16"/>
              </w:rPr>
            </w:pPr>
            <w:r>
              <w:rPr>
                <w:sz w:val="16"/>
              </w:rPr>
              <w:t>24.526</w:t>
            </w:r>
          </w:p>
        </w:tc>
        <w:tc>
          <w:tcPr>
            <w:tcW w:w="572" w:type="dxa"/>
          </w:tcPr>
          <w:p w14:paraId="33785EFC" w14:textId="6C23C908" w:rsidR="00DE79EC" w:rsidRPr="00DE79EC" w:rsidRDefault="00DE79EC" w:rsidP="00DE79EC">
            <w:pPr>
              <w:pStyle w:val="TAL"/>
              <w:rPr>
                <w:sz w:val="16"/>
              </w:rPr>
            </w:pPr>
            <w:r>
              <w:rPr>
                <w:sz w:val="16"/>
              </w:rPr>
              <w:t>0139</w:t>
            </w:r>
          </w:p>
        </w:tc>
        <w:tc>
          <w:tcPr>
            <w:tcW w:w="567" w:type="dxa"/>
          </w:tcPr>
          <w:p w14:paraId="2BE0B23B" w14:textId="33E43C02" w:rsidR="00DE79EC" w:rsidRPr="00DE79EC" w:rsidRDefault="00DE79EC" w:rsidP="00DE79EC">
            <w:pPr>
              <w:pStyle w:val="TAL"/>
              <w:rPr>
                <w:sz w:val="16"/>
              </w:rPr>
            </w:pPr>
            <w:r>
              <w:rPr>
                <w:sz w:val="16"/>
              </w:rPr>
              <w:t>1</w:t>
            </w:r>
          </w:p>
        </w:tc>
        <w:tc>
          <w:tcPr>
            <w:tcW w:w="567" w:type="dxa"/>
          </w:tcPr>
          <w:p w14:paraId="66223C40" w14:textId="55DED531" w:rsidR="00DE79EC" w:rsidRPr="00DE79EC" w:rsidRDefault="00DE79EC" w:rsidP="00DE79EC">
            <w:pPr>
              <w:pStyle w:val="TAL"/>
              <w:rPr>
                <w:sz w:val="16"/>
              </w:rPr>
            </w:pPr>
            <w:r>
              <w:rPr>
                <w:sz w:val="16"/>
              </w:rPr>
              <w:t>F</w:t>
            </w:r>
          </w:p>
        </w:tc>
        <w:tc>
          <w:tcPr>
            <w:tcW w:w="510" w:type="dxa"/>
          </w:tcPr>
          <w:p w14:paraId="4A6E53A4" w14:textId="60A5A90B" w:rsidR="00DE79EC" w:rsidRPr="00DE79EC" w:rsidRDefault="00DE79EC" w:rsidP="00DE79EC">
            <w:pPr>
              <w:pStyle w:val="TAL"/>
              <w:rPr>
                <w:sz w:val="16"/>
              </w:rPr>
            </w:pPr>
            <w:r>
              <w:rPr>
                <w:sz w:val="16"/>
              </w:rPr>
              <w:t>Rel-17</w:t>
            </w:r>
          </w:p>
        </w:tc>
        <w:tc>
          <w:tcPr>
            <w:tcW w:w="661" w:type="dxa"/>
          </w:tcPr>
          <w:p w14:paraId="058BA61B" w14:textId="4E52E895" w:rsidR="00DE79EC" w:rsidRPr="00DE79EC" w:rsidRDefault="00DE79EC" w:rsidP="00DE79EC">
            <w:pPr>
              <w:pStyle w:val="TAL"/>
              <w:rPr>
                <w:sz w:val="16"/>
              </w:rPr>
            </w:pPr>
            <w:r>
              <w:rPr>
                <w:sz w:val="16"/>
              </w:rPr>
              <w:t>17.5.0</w:t>
            </w:r>
          </w:p>
        </w:tc>
        <w:tc>
          <w:tcPr>
            <w:tcW w:w="2607" w:type="dxa"/>
          </w:tcPr>
          <w:p w14:paraId="59700005" w14:textId="5DB170F2" w:rsidR="00DE79EC" w:rsidRPr="00DE79EC" w:rsidRDefault="00DE79EC" w:rsidP="00DE79EC">
            <w:pPr>
              <w:pStyle w:val="TAL"/>
              <w:rPr>
                <w:sz w:val="16"/>
              </w:rPr>
            </w:pPr>
            <w:r>
              <w:rPr>
                <w:sz w:val="16"/>
              </w:rPr>
              <w:t>Add support of operator-specific connection capabilities</w:t>
            </w:r>
          </w:p>
        </w:tc>
      </w:tr>
    </w:tbl>
    <w:p w14:paraId="2E05D8CD" w14:textId="77777777" w:rsidR="00DE79EC" w:rsidRDefault="00DE79EC" w:rsidP="00DE79EC"/>
    <w:p w14:paraId="7DA19CA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D1BAD" w14:textId="51E396C0" w:rsidR="00DE79EC" w:rsidRDefault="00DE79EC" w:rsidP="00DE79EC">
      <w:pPr>
        <w:rPr>
          <w:rFonts w:ascii="Arial" w:hAnsi="Arial" w:cs="Arial"/>
          <w:b/>
          <w:sz w:val="24"/>
        </w:rPr>
      </w:pPr>
      <w:r>
        <w:rPr>
          <w:rFonts w:ascii="Arial" w:hAnsi="Arial" w:cs="Arial"/>
          <w:b/>
          <w:color w:val="0000FF"/>
          <w:sz w:val="24"/>
        </w:rPr>
        <w:t>CP-220251</w:t>
      </w:r>
      <w:r>
        <w:rPr>
          <w:rFonts w:ascii="Arial" w:hAnsi="Arial" w:cs="Arial"/>
          <w:b/>
          <w:color w:val="0000FF"/>
          <w:sz w:val="24"/>
        </w:rPr>
        <w:tab/>
      </w:r>
      <w:r>
        <w:rPr>
          <w:rFonts w:ascii="Arial" w:hAnsi="Arial" w:cs="Arial"/>
          <w:b/>
          <w:sz w:val="24"/>
        </w:rPr>
        <w:t>CR Pack on 5GProtoc17-non3GPP</w:t>
      </w:r>
    </w:p>
    <w:p w14:paraId="0488CC7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386CEC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44A5AB76" w14:textId="77777777" w:rsidTr="00DE79EC">
        <w:tc>
          <w:tcPr>
            <w:tcW w:w="1133" w:type="dxa"/>
          </w:tcPr>
          <w:p w14:paraId="4EC82633" w14:textId="22AFA131" w:rsidR="00DE79EC" w:rsidRDefault="00DE79EC" w:rsidP="00DE79EC">
            <w:pPr>
              <w:pStyle w:val="TAH"/>
            </w:pPr>
            <w:r>
              <w:lastRenderedPageBreak/>
              <w:t>WG TDoc</w:t>
            </w:r>
          </w:p>
        </w:tc>
        <w:tc>
          <w:tcPr>
            <w:tcW w:w="1020" w:type="dxa"/>
          </w:tcPr>
          <w:p w14:paraId="6F6E5BF3" w14:textId="46C787AD" w:rsidR="00DE79EC" w:rsidRDefault="00DE79EC" w:rsidP="00DE79EC">
            <w:pPr>
              <w:pStyle w:val="TAH"/>
            </w:pPr>
            <w:r>
              <w:t xml:space="preserve">WG </w:t>
            </w:r>
            <w:proofErr w:type="spellStart"/>
            <w:r>
              <w:t>decisn</w:t>
            </w:r>
            <w:proofErr w:type="spellEnd"/>
          </w:p>
        </w:tc>
        <w:tc>
          <w:tcPr>
            <w:tcW w:w="1020" w:type="dxa"/>
          </w:tcPr>
          <w:p w14:paraId="77CA68EB" w14:textId="6FACDE7F" w:rsidR="00DE79EC" w:rsidRDefault="00DE79EC" w:rsidP="00DE79EC">
            <w:pPr>
              <w:pStyle w:val="TAH"/>
            </w:pPr>
            <w:r>
              <w:t xml:space="preserve">TSG </w:t>
            </w:r>
            <w:proofErr w:type="spellStart"/>
            <w:r>
              <w:t>decisn</w:t>
            </w:r>
            <w:proofErr w:type="spellEnd"/>
          </w:p>
        </w:tc>
        <w:tc>
          <w:tcPr>
            <w:tcW w:w="1133" w:type="dxa"/>
          </w:tcPr>
          <w:p w14:paraId="2B27F217" w14:textId="55E0A87E" w:rsidR="00DE79EC" w:rsidRDefault="00DE79EC" w:rsidP="00DE79EC">
            <w:pPr>
              <w:pStyle w:val="TAH"/>
            </w:pPr>
            <w:r>
              <w:t>Spec</w:t>
            </w:r>
          </w:p>
        </w:tc>
        <w:tc>
          <w:tcPr>
            <w:tcW w:w="572" w:type="dxa"/>
          </w:tcPr>
          <w:p w14:paraId="367F136E" w14:textId="26ACDB71" w:rsidR="00DE79EC" w:rsidRDefault="00DE79EC" w:rsidP="00DE79EC">
            <w:pPr>
              <w:pStyle w:val="TAH"/>
            </w:pPr>
            <w:r>
              <w:t>CR</w:t>
            </w:r>
          </w:p>
        </w:tc>
        <w:tc>
          <w:tcPr>
            <w:tcW w:w="567" w:type="dxa"/>
          </w:tcPr>
          <w:p w14:paraId="441929D8" w14:textId="506B4695" w:rsidR="00DE79EC" w:rsidRDefault="00DE79EC" w:rsidP="00DE79EC">
            <w:pPr>
              <w:pStyle w:val="TAH"/>
            </w:pPr>
            <w:r>
              <w:t>rev</w:t>
            </w:r>
          </w:p>
        </w:tc>
        <w:tc>
          <w:tcPr>
            <w:tcW w:w="567" w:type="dxa"/>
          </w:tcPr>
          <w:p w14:paraId="146716DE" w14:textId="3E7F9560" w:rsidR="00DE79EC" w:rsidRDefault="00DE79EC" w:rsidP="00DE79EC">
            <w:pPr>
              <w:pStyle w:val="TAH"/>
            </w:pPr>
            <w:r>
              <w:t>cat</w:t>
            </w:r>
          </w:p>
        </w:tc>
        <w:tc>
          <w:tcPr>
            <w:tcW w:w="510" w:type="dxa"/>
          </w:tcPr>
          <w:p w14:paraId="51E4FC7E" w14:textId="3F925626" w:rsidR="00DE79EC" w:rsidRDefault="00DE79EC" w:rsidP="00DE79EC">
            <w:pPr>
              <w:pStyle w:val="TAH"/>
            </w:pPr>
            <w:proofErr w:type="spellStart"/>
            <w:r>
              <w:t>Rel</w:t>
            </w:r>
            <w:proofErr w:type="spellEnd"/>
          </w:p>
        </w:tc>
        <w:tc>
          <w:tcPr>
            <w:tcW w:w="661" w:type="dxa"/>
          </w:tcPr>
          <w:p w14:paraId="58B7504E" w14:textId="6BFFB43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B9094B5" w14:textId="4BB1759A" w:rsidR="00DE79EC" w:rsidRDefault="00DE79EC" w:rsidP="00DE79EC">
            <w:pPr>
              <w:pStyle w:val="TAH"/>
            </w:pPr>
            <w:r>
              <w:t>Title</w:t>
            </w:r>
          </w:p>
        </w:tc>
      </w:tr>
      <w:tr w:rsidR="00DE79EC" w14:paraId="0FCDD880" w14:textId="77777777" w:rsidTr="00DE79EC">
        <w:tc>
          <w:tcPr>
            <w:tcW w:w="1133" w:type="dxa"/>
          </w:tcPr>
          <w:p w14:paraId="5D7FBCD5" w14:textId="66F75195" w:rsidR="00DE79EC" w:rsidRPr="00DE79EC" w:rsidRDefault="00DE79EC" w:rsidP="00DE79EC">
            <w:pPr>
              <w:pStyle w:val="TAL"/>
              <w:rPr>
                <w:sz w:val="16"/>
              </w:rPr>
            </w:pPr>
            <w:r>
              <w:rPr>
                <w:sz w:val="16"/>
              </w:rPr>
              <w:t>C1-221833</w:t>
            </w:r>
          </w:p>
        </w:tc>
        <w:tc>
          <w:tcPr>
            <w:tcW w:w="1020" w:type="dxa"/>
          </w:tcPr>
          <w:p w14:paraId="087C314A" w14:textId="3901ABFA" w:rsidR="00DE79EC" w:rsidRPr="00DE79EC" w:rsidRDefault="00DE79EC" w:rsidP="00DE79EC">
            <w:pPr>
              <w:pStyle w:val="TAL"/>
              <w:rPr>
                <w:sz w:val="16"/>
              </w:rPr>
            </w:pPr>
            <w:r>
              <w:rPr>
                <w:sz w:val="16"/>
              </w:rPr>
              <w:t>agreed</w:t>
            </w:r>
          </w:p>
        </w:tc>
        <w:tc>
          <w:tcPr>
            <w:tcW w:w="1020" w:type="dxa"/>
          </w:tcPr>
          <w:p w14:paraId="1F7BABAB" w14:textId="102F7069" w:rsidR="00DE79EC" w:rsidRPr="00DE79EC" w:rsidRDefault="00DE79EC" w:rsidP="00DE79EC">
            <w:pPr>
              <w:pStyle w:val="TAL"/>
              <w:rPr>
                <w:sz w:val="16"/>
              </w:rPr>
            </w:pPr>
            <w:r>
              <w:rPr>
                <w:sz w:val="16"/>
              </w:rPr>
              <w:t>approved</w:t>
            </w:r>
          </w:p>
        </w:tc>
        <w:tc>
          <w:tcPr>
            <w:tcW w:w="1133" w:type="dxa"/>
          </w:tcPr>
          <w:p w14:paraId="6675730B" w14:textId="06F836C7" w:rsidR="00DE79EC" w:rsidRPr="00DE79EC" w:rsidRDefault="00DE79EC" w:rsidP="00DE79EC">
            <w:pPr>
              <w:pStyle w:val="TAL"/>
              <w:rPr>
                <w:sz w:val="16"/>
              </w:rPr>
            </w:pPr>
            <w:r>
              <w:rPr>
                <w:sz w:val="16"/>
              </w:rPr>
              <w:t>24.501</w:t>
            </w:r>
          </w:p>
        </w:tc>
        <w:tc>
          <w:tcPr>
            <w:tcW w:w="572" w:type="dxa"/>
          </w:tcPr>
          <w:p w14:paraId="42CB687A" w14:textId="7B5A2078" w:rsidR="00DE79EC" w:rsidRPr="00DE79EC" w:rsidRDefault="00DE79EC" w:rsidP="00DE79EC">
            <w:pPr>
              <w:pStyle w:val="TAL"/>
              <w:rPr>
                <w:sz w:val="16"/>
              </w:rPr>
            </w:pPr>
            <w:r>
              <w:rPr>
                <w:sz w:val="16"/>
              </w:rPr>
              <w:t>3996</w:t>
            </w:r>
          </w:p>
        </w:tc>
        <w:tc>
          <w:tcPr>
            <w:tcW w:w="567" w:type="dxa"/>
          </w:tcPr>
          <w:p w14:paraId="1073F75A" w14:textId="4B9C93EE" w:rsidR="00DE79EC" w:rsidRPr="00DE79EC" w:rsidRDefault="00DE79EC" w:rsidP="00DE79EC">
            <w:pPr>
              <w:pStyle w:val="TAL"/>
              <w:rPr>
                <w:sz w:val="16"/>
              </w:rPr>
            </w:pPr>
            <w:r>
              <w:rPr>
                <w:sz w:val="16"/>
              </w:rPr>
              <w:t>1</w:t>
            </w:r>
          </w:p>
        </w:tc>
        <w:tc>
          <w:tcPr>
            <w:tcW w:w="567" w:type="dxa"/>
          </w:tcPr>
          <w:p w14:paraId="4BE4E1CE" w14:textId="50E3E082" w:rsidR="00DE79EC" w:rsidRPr="00DE79EC" w:rsidRDefault="00DE79EC" w:rsidP="00DE79EC">
            <w:pPr>
              <w:pStyle w:val="TAL"/>
              <w:rPr>
                <w:sz w:val="16"/>
              </w:rPr>
            </w:pPr>
            <w:r>
              <w:rPr>
                <w:sz w:val="16"/>
              </w:rPr>
              <w:t>F</w:t>
            </w:r>
          </w:p>
        </w:tc>
        <w:tc>
          <w:tcPr>
            <w:tcW w:w="510" w:type="dxa"/>
          </w:tcPr>
          <w:p w14:paraId="26B778D3" w14:textId="5128CD44" w:rsidR="00DE79EC" w:rsidRPr="00DE79EC" w:rsidRDefault="00DE79EC" w:rsidP="00DE79EC">
            <w:pPr>
              <w:pStyle w:val="TAL"/>
              <w:rPr>
                <w:sz w:val="16"/>
              </w:rPr>
            </w:pPr>
            <w:r>
              <w:rPr>
                <w:sz w:val="16"/>
              </w:rPr>
              <w:t>Rel-17</w:t>
            </w:r>
          </w:p>
        </w:tc>
        <w:tc>
          <w:tcPr>
            <w:tcW w:w="661" w:type="dxa"/>
          </w:tcPr>
          <w:p w14:paraId="67A2FA16" w14:textId="25579514" w:rsidR="00DE79EC" w:rsidRPr="00DE79EC" w:rsidRDefault="00DE79EC" w:rsidP="00DE79EC">
            <w:pPr>
              <w:pStyle w:val="TAL"/>
              <w:rPr>
                <w:sz w:val="16"/>
              </w:rPr>
            </w:pPr>
            <w:r>
              <w:rPr>
                <w:sz w:val="16"/>
              </w:rPr>
              <w:t>17.5.0</w:t>
            </w:r>
          </w:p>
        </w:tc>
        <w:tc>
          <w:tcPr>
            <w:tcW w:w="2607" w:type="dxa"/>
          </w:tcPr>
          <w:p w14:paraId="72610A1C" w14:textId="2BFEDEE8" w:rsidR="00DE79EC" w:rsidRPr="00DE79EC" w:rsidRDefault="00DE79EC" w:rsidP="00DE79EC">
            <w:pPr>
              <w:pStyle w:val="TAL"/>
              <w:rPr>
                <w:sz w:val="16"/>
              </w:rPr>
            </w:pPr>
            <w:r>
              <w:rPr>
                <w:sz w:val="16"/>
              </w:rPr>
              <w:t>Updates to 5GS session management aspects over non-3GPP access</w:t>
            </w:r>
          </w:p>
        </w:tc>
      </w:tr>
    </w:tbl>
    <w:p w14:paraId="70F023CB" w14:textId="77777777" w:rsidR="00DE79EC" w:rsidRDefault="00DE79EC" w:rsidP="00DE79EC"/>
    <w:p w14:paraId="64FB48B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08246" w14:textId="77777777" w:rsidR="00DE79EC" w:rsidRDefault="00DE79EC" w:rsidP="00DE79EC">
      <w:pPr>
        <w:pStyle w:val="Heading3"/>
      </w:pPr>
      <w:bookmarkStart w:id="106" w:name="_Toc98478467"/>
      <w:r>
        <w:t>17.8</w:t>
      </w:r>
      <w:r>
        <w:tab/>
        <w:t>Protocol enhancements for Mission Critical Services [MCProtoc17]</w:t>
      </w:r>
      <w:bookmarkEnd w:id="106"/>
    </w:p>
    <w:p w14:paraId="7FEDCE01" w14:textId="3CF7A59A" w:rsidR="00DE79EC" w:rsidRDefault="00DE79EC" w:rsidP="00DE79EC">
      <w:pPr>
        <w:rPr>
          <w:rFonts w:ascii="Arial" w:hAnsi="Arial" w:cs="Arial"/>
          <w:b/>
          <w:sz w:val="24"/>
        </w:rPr>
      </w:pPr>
      <w:r>
        <w:rPr>
          <w:rFonts w:ascii="Arial" w:hAnsi="Arial" w:cs="Arial"/>
          <w:b/>
          <w:color w:val="0000FF"/>
          <w:sz w:val="24"/>
        </w:rPr>
        <w:t>CP-220276</w:t>
      </w:r>
      <w:r>
        <w:rPr>
          <w:rFonts w:ascii="Arial" w:hAnsi="Arial" w:cs="Arial"/>
          <w:b/>
          <w:color w:val="0000FF"/>
          <w:sz w:val="24"/>
        </w:rPr>
        <w:tab/>
      </w:r>
      <w:r>
        <w:rPr>
          <w:rFonts w:ascii="Arial" w:hAnsi="Arial" w:cs="Arial"/>
          <w:b/>
          <w:sz w:val="24"/>
        </w:rPr>
        <w:t>CR pack on MCProtoc17</w:t>
      </w:r>
    </w:p>
    <w:p w14:paraId="223341A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BAAB6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1EE42320" w14:textId="77777777" w:rsidTr="00DE79EC">
        <w:tc>
          <w:tcPr>
            <w:tcW w:w="1133" w:type="dxa"/>
          </w:tcPr>
          <w:p w14:paraId="49D847E4" w14:textId="3124459D" w:rsidR="00DE79EC" w:rsidRDefault="00DE79EC" w:rsidP="00DE79EC">
            <w:pPr>
              <w:pStyle w:val="TAH"/>
            </w:pPr>
            <w:r>
              <w:t>WG TDoc</w:t>
            </w:r>
          </w:p>
        </w:tc>
        <w:tc>
          <w:tcPr>
            <w:tcW w:w="1020" w:type="dxa"/>
          </w:tcPr>
          <w:p w14:paraId="094ACB40" w14:textId="578F5A58" w:rsidR="00DE79EC" w:rsidRDefault="00DE79EC" w:rsidP="00DE79EC">
            <w:pPr>
              <w:pStyle w:val="TAH"/>
            </w:pPr>
            <w:r>
              <w:t xml:space="preserve">WG </w:t>
            </w:r>
            <w:proofErr w:type="spellStart"/>
            <w:r>
              <w:t>decisn</w:t>
            </w:r>
            <w:proofErr w:type="spellEnd"/>
          </w:p>
        </w:tc>
        <w:tc>
          <w:tcPr>
            <w:tcW w:w="1020" w:type="dxa"/>
          </w:tcPr>
          <w:p w14:paraId="15640C6D" w14:textId="3189D8A8" w:rsidR="00DE79EC" w:rsidRDefault="00DE79EC" w:rsidP="00DE79EC">
            <w:pPr>
              <w:pStyle w:val="TAH"/>
            </w:pPr>
            <w:r>
              <w:t xml:space="preserve">TSG </w:t>
            </w:r>
            <w:proofErr w:type="spellStart"/>
            <w:r>
              <w:t>decisn</w:t>
            </w:r>
            <w:proofErr w:type="spellEnd"/>
          </w:p>
        </w:tc>
        <w:tc>
          <w:tcPr>
            <w:tcW w:w="1133" w:type="dxa"/>
          </w:tcPr>
          <w:p w14:paraId="3A3D7196" w14:textId="10497415" w:rsidR="00DE79EC" w:rsidRDefault="00DE79EC" w:rsidP="00DE79EC">
            <w:pPr>
              <w:pStyle w:val="TAH"/>
            </w:pPr>
            <w:r>
              <w:t>Spec</w:t>
            </w:r>
          </w:p>
        </w:tc>
        <w:tc>
          <w:tcPr>
            <w:tcW w:w="572" w:type="dxa"/>
          </w:tcPr>
          <w:p w14:paraId="623B65FA" w14:textId="6CF7154E" w:rsidR="00DE79EC" w:rsidRDefault="00DE79EC" w:rsidP="00DE79EC">
            <w:pPr>
              <w:pStyle w:val="TAH"/>
            </w:pPr>
            <w:r>
              <w:t>CR</w:t>
            </w:r>
          </w:p>
        </w:tc>
        <w:tc>
          <w:tcPr>
            <w:tcW w:w="567" w:type="dxa"/>
          </w:tcPr>
          <w:p w14:paraId="1BC40389" w14:textId="5DF93CB5" w:rsidR="00DE79EC" w:rsidRDefault="00DE79EC" w:rsidP="00DE79EC">
            <w:pPr>
              <w:pStyle w:val="TAH"/>
            </w:pPr>
            <w:r>
              <w:t>rev</w:t>
            </w:r>
          </w:p>
        </w:tc>
        <w:tc>
          <w:tcPr>
            <w:tcW w:w="567" w:type="dxa"/>
          </w:tcPr>
          <w:p w14:paraId="49C85ED5" w14:textId="3D9AD0D5" w:rsidR="00DE79EC" w:rsidRDefault="00DE79EC" w:rsidP="00DE79EC">
            <w:pPr>
              <w:pStyle w:val="TAH"/>
            </w:pPr>
            <w:r>
              <w:t>cat</w:t>
            </w:r>
          </w:p>
        </w:tc>
        <w:tc>
          <w:tcPr>
            <w:tcW w:w="510" w:type="dxa"/>
          </w:tcPr>
          <w:p w14:paraId="26EAF6D5" w14:textId="774A567D" w:rsidR="00DE79EC" w:rsidRDefault="00DE79EC" w:rsidP="00DE79EC">
            <w:pPr>
              <w:pStyle w:val="TAH"/>
            </w:pPr>
            <w:proofErr w:type="spellStart"/>
            <w:r>
              <w:t>Rel</w:t>
            </w:r>
            <w:proofErr w:type="spellEnd"/>
          </w:p>
        </w:tc>
        <w:tc>
          <w:tcPr>
            <w:tcW w:w="661" w:type="dxa"/>
          </w:tcPr>
          <w:p w14:paraId="1F0C20F9" w14:textId="79E4F4D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F59B0E6" w14:textId="5F90D60F" w:rsidR="00DE79EC" w:rsidRDefault="00DE79EC" w:rsidP="00DE79EC">
            <w:pPr>
              <w:pStyle w:val="TAH"/>
            </w:pPr>
            <w:r>
              <w:t>Title</w:t>
            </w:r>
          </w:p>
        </w:tc>
      </w:tr>
      <w:tr w:rsidR="00DE79EC" w14:paraId="3B536CCE" w14:textId="77777777" w:rsidTr="00DE79EC">
        <w:tc>
          <w:tcPr>
            <w:tcW w:w="1133" w:type="dxa"/>
          </w:tcPr>
          <w:p w14:paraId="409AED18" w14:textId="0A81E76B" w:rsidR="00DE79EC" w:rsidRPr="00DE79EC" w:rsidRDefault="00DE79EC" w:rsidP="00DE79EC">
            <w:pPr>
              <w:pStyle w:val="TAL"/>
              <w:rPr>
                <w:sz w:val="16"/>
              </w:rPr>
            </w:pPr>
            <w:r>
              <w:rPr>
                <w:sz w:val="16"/>
              </w:rPr>
              <w:t>C1-221171</w:t>
            </w:r>
          </w:p>
        </w:tc>
        <w:tc>
          <w:tcPr>
            <w:tcW w:w="1020" w:type="dxa"/>
          </w:tcPr>
          <w:p w14:paraId="12867F93" w14:textId="34979969" w:rsidR="00DE79EC" w:rsidRPr="00DE79EC" w:rsidRDefault="00DE79EC" w:rsidP="00DE79EC">
            <w:pPr>
              <w:pStyle w:val="TAL"/>
              <w:rPr>
                <w:sz w:val="16"/>
              </w:rPr>
            </w:pPr>
            <w:r>
              <w:rPr>
                <w:sz w:val="16"/>
              </w:rPr>
              <w:t>agreed</w:t>
            </w:r>
          </w:p>
        </w:tc>
        <w:tc>
          <w:tcPr>
            <w:tcW w:w="1020" w:type="dxa"/>
          </w:tcPr>
          <w:p w14:paraId="4CD8D350" w14:textId="36E52B0F" w:rsidR="00DE79EC" w:rsidRPr="00DE79EC" w:rsidRDefault="00DE79EC" w:rsidP="00DE79EC">
            <w:pPr>
              <w:pStyle w:val="TAL"/>
              <w:rPr>
                <w:sz w:val="16"/>
              </w:rPr>
            </w:pPr>
            <w:r>
              <w:rPr>
                <w:sz w:val="16"/>
              </w:rPr>
              <w:t>approved</w:t>
            </w:r>
          </w:p>
        </w:tc>
        <w:tc>
          <w:tcPr>
            <w:tcW w:w="1133" w:type="dxa"/>
          </w:tcPr>
          <w:p w14:paraId="352F84A5" w14:textId="10B1B718" w:rsidR="00DE79EC" w:rsidRPr="00DE79EC" w:rsidRDefault="00DE79EC" w:rsidP="00DE79EC">
            <w:pPr>
              <w:pStyle w:val="TAL"/>
              <w:rPr>
                <w:sz w:val="16"/>
              </w:rPr>
            </w:pPr>
            <w:r>
              <w:rPr>
                <w:sz w:val="16"/>
              </w:rPr>
              <w:t>24.379</w:t>
            </w:r>
          </w:p>
        </w:tc>
        <w:tc>
          <w:tcPr>
            <w:tcW w:w="572" w:type="dxa"/>
          </w:tcPr>
          <w:p w14:paraId="7B008CF2" w14:textId="0CC9C2A1" w:rsidR="00DE79EC" w:rsidRPr="00DE79EC" w:rsidRDefault="00DE79EC" w:rsidP="00DE79EC">
            <w:pPr>
              <w:pStyle w:val="TAL"/>
              <w:rPr>
                <w:sz w:val="16"/>
              </w:rPr>
            </w:pPr>
            <w:r>
              <w:rPr>
                <w:sz w:val="16"/>
              </w:rPr>
              <w:t>0781</w:t>
            </w:r>
          </w:p>
        </w:tc>
        <w:tc>
          <w:tcPr>
            <w:tcW w:w="567" w:type="dxa"/>
          </w:tcPr>
          <w:p w14:paraId="5F2C2C67" w14:textId="77777777" w:rsidR="00DE79EC" w:rsidRPr="00DE79EC" w:rsidRDefault="00DE79EC" w:rsidP="00DE79EC">
            <w:pPr>
              <w:pStyle w:val="TAL"/>
              <w:rPr>
                <w:sz w:val="16"/>
              </w:rPr>
            </w:pPr>
          </w:p>
        </w:tc>
        <w:tc>
          <w:tcPr>
            <w:tcW w:w="567" w:type="dxa"/>
          </w:tcPr>
          <w:p w14:paraId="3CB05B70" w14:textId="333C42BA" w:rsidR="00DE79EC" w:rsidRPr="00DE79EC" w:rsidRDefault="00DE79EC" w:rsidP="00DE79EC">
            <w:pPr>
              <w:pStyle w:val="TAL"/>
              <w:rPr>
                <w:sz w:val="16"/>
              </w:rPr>
            </w:pPr>
            <w:r>
              <w:rPr>
                <w:sz w:val="16"/>
              </w:rPr>
              <w:t>F</w:t>
            </w:r>
          </w:p>
        </w:tc>
        <w:tc>
          <w:tcPr>
            <w:tcW w:w="510" w:type="dxa"/>
          </w:tcPr>
          <w:p w14:paraId="54B0A05E" w14:textId="29D8A1CE" w:rsidR="00DE79EC" w:rsidRPr="00DE79EC" w:rsidRDefault="00DE79EC" w:rsidP="00DE79EC">
            <w:pPr>
              <w:pStyle w:val="TAL"/>
              <w:rPr>
                <w:sz w:val="16"/>
              </w:rPr>
            </w:pPr>
            <w:r>
              <w:rPr>
                <w:sz w:val="16"/>
              </w:rPr>
              <w:t>Rel-17</w:t>
            </w:r>
          </w:p>
        </w:tc>
        <w:tc>
          <w:tcPr>
            <w:tcW w:w="661" w:type="dxa"/>
          </w:tcPr>
          <w:p w14:paraId="17051755" w14:textId="76C41334" w:rsidR="00DE79EC" w:rsidRPr="00DE79EC" w:rsidRDefault="00DE79EC" w:rsidP="00DE79EC">
            <w:pPr>
              <w:pStyle w:val="TAL"/>
              <w:rPr>
                <w:sz w:val="16"/>
              </w:rPr>
            </w:pPr>
            <w:r>
              <w:rPr>
                <w:sz w:val="16"/>
              </w:rPr>
              <w:t>17.5.0</w:t>
            </w:r>
          </w:p>
        </w:tc>
        <w:tc>
          <w:tcPr>
            <w:tcW w:w="2607" w:type="dxa"/>
          </w:tcPr>
          <w:p w14:paraId="395CE1E9" w14:textId="5B21BB02" w:rsidR="00DE79EC" w:rsidRPr="00DE79EC" w:rsidRDefault="00DE79EC" w:rsidP="00DE79EC">
            <w:pPr>
              <w:pStyle w:val="TAL"/>
              <w:rPr>
                <w:sz w:val="16"/>
              </w:rPr>
            </w:pPr>
            <w:r>
              <w:rPr>
                <w:sz w:val="16"/>
              </w:rPr>
              <w:t>Corrections and clarifications routing to a PSI</w:t>
            </w:r>
          </w:p>
        </w:tc>
      </w:tr>
      <w:tr w:rsidR="00DE79EC" w14:paraId="26FF20D0" w14:textId="77777777" w:rsidTr="00DE79EC">
        <w:tc>
          <w:tcPr>
            <w:tcW w:w="1133" w:type="dxa"/>
          </w:tcPr>
          <w:p w14:paraId="6E851796" w14:textId="249A98AA" w:rsidR="00DE79EC" w:rsidRPr="00DE79EC" w:rsidRDefault="00DE79EC" w:rsidP="00DE79EC">
            <w:pPr>
              <w:pStyle w:val="TAL"/>
              <w:rPr>
                <w:sz w:val="16"/>
              </w:rPr>
            </w:pPr>
            <w:r>
              <w:rPr>
                <w:sz w:val="16"/>
              </w:rPr>
              <w:t>C1-221172</w:t>
            </w:r>
          </w:p>
        </w:tc>
        <w:tc>
          <w:tcPr>
            <w:tcW w:w="1020" w:type="dxa"/>
          </w:tcPr>
          <w:p w14:paraId="02E6B64E" w14:textId="59DF8813" w:rsidR="00DE79EC" w:rsidRPr="00DE79EC" w:rsidRDefault="00DE79EC" w:rsidP="00DE79EC">
            <w:pPr>
              <w:pStyle w:val="TAL"/>
              <w:rPr>
                <w:sz w:val="16"/>
              </w:rPr>
            </w:pPr>
            <w:r>
              <w:rPr>
                <w:sz w:val="16"/>
              </w:rPr>
              <w:t>agreed</w:t>
            </w:r>
          </w:p>
        </w:tc>
        <w:tc>
          <w:tcPr>
            <w:tcW w:w="1020" w:type="dxa"/>
          </w:tcPr>
          <w:p w14:paraId="67EC7585" w14:textId="6F742454" w:rsidR="00DE79EC" w:rsidRPr="00DE79EC" w:rsidRDefault="00DE79EC" w:rsidP="00DE79EC">
            <w:pPr>
              <w:pStyle w:val="TAL"/>
              <w:rPr>
                <w:sz w:val="16"/>
              </w:rPr>
            </w:pPr>
            <w:r>
              <w:rPr>
                <w:sz w:val="16"/>
              </w:rPr>
              <w:t>approved</w:t>
            </w:r>
          </w:p>
        </w:tc>
        <w:tc>
          <w:tcPr>
            <w:tcW w:w="1133" w:type="dxa"/>
          </w:tcPr>
          <w:p w14:paraId="75656F71" w14:textId="55A2AC24" w:rsidR="00DE79EC" w:rsidRPr="00DE79EC" w:rsidRDefault="00DE79EC" w:rsidP="00DE79EC">
            <w:pPr>
              <w:pStyle w:val="TAL"/>
              <w:rPr>
                <w:sz w:val="16"/>
              </w:rPr>
            </w:pPr>
            <w:r>
              <w:rPr>
                <w:sz w:val="16"/>
              </w:rPr>
              <w:t>24.281</w:t>
            </w:r>
          </w:p>
        </w:tc>
        <w:tc>
          <w:tcPr>
            <w:tcW w:w="572" w:type="dxa"/>
          </w:tcPr>
          <w:p w14:paraId="4F714A1F" w14:textId="5CB2C435" w:rsidR="00DE79EC" w:rsidRPr="00DE79EC" w:rsidRDefault="00DE79EC" w:rsidP="00DE79EC">
            <w:pPr>
              <w:pStyle w:val="TAL"/>
              <w:rPr>
                <w:sz w:val="16"/>
              </w:rPr>
            </w:pPr>
            <w:r>
              <w:rPr>
                <w:sz w:val="16"/>
              </w:rPr>
              <w:t>0149</w:t>
            </w:r>
          </w:p>
        </w:tc>
        <w:tc>
          <w:tcPr>
            <w:tcW w:w="567" w:type="dxa"/>
          </w:tcPr>
          <w:p w14:paraId="48355BB5" w14:textId="77777777" w:rsidR="00DE79EC" w:rsidRPr="00DE79EC" w:rsidRDefault="00DE79EC" w:rsidP="00DE79EC">
            <w:pPr>
              <w:pStyle w:val="TAL"/>
              <w:rPr>
                <w:sz w:val="16"/>
              </w:rPr>
            </w:pPr>
          </w:p>
        </w:tc>
        <w:tc>
          <w:tcPr>
            <w:tcW w:w="567" w:type="dxa"/>
          </w:tcPr>
          <w:p w14:paraId="420BFD6E" w14:textId="511E0B01" w:rsidR="00DE79EC" w:rsidRPr="00DE79EC" w:rsidRDefault="00DE79EC" w:rsidP="00DE79EC">
            <w:pPr>
              <w:pStyle w:val="TAL"/>
              <w:rPr>
                <w:sz w:val="16"/>
              </w:rPr>
            </w:pPr>
            <w:r>
              <w:rPr>
                <w:sz w:val="16"/>
              </w:rPr>
              <w:t>F</w:t>
            </w:r>
          </w:p>
        </w:tc>
        <w:tc>
          <w:tcPr>
            <w:tcW w:w="510" w:type="dxa"/>
          </w:tcPr>
          <w:p w14:paraId="61063429" w14:textId="089918D5" w:rsidR="00DE79EC" w:rsidRPr="00DE79EC" w:rsidRDefault="00DE79EC" w:rsidP="00DE79EC">
            <w:pPr>
              <w:pStyle w:val="TAL"/>
              <w:rPr>
                <w:sz w:val="16"/>
              </w:rPr>
            </w:pPr>
            <w:r>
              <w:rPr>
                <w:sz w:val="16"/>
              </w:rPr>
              <w:t>Rel-17</w:t>
            </w:r>
          </w:p>
        </w:tc>
        <w:tc>
          <w:tcPr>
            <w:tcW w:w="661" w:type="dxa"/>
          </w:tcPr>
          <w:p w14:paraId="460BE282" w14:textId="745A5355" w:rsidR="00DE79EC" w:rsidRPr="00DE79EC" w:rsidRDefault="00DE79EC" w:rsidP="00DE79EC">
            <w:pPr>
              <w:pStyle w:val="TAL"/>
              <w:rPr>
                <w:sz w:val="16"/>
              </w:rPr>
            </w:pPr>
            <w:r>
              <w:rPr>
                <w:sz w:val="16"/>
              </w:rPr>
              <w:t>17.5.0</w:t>
            </w:r>
          </w:p>
        </w:tc>
        <w:tc>
          <w:tcPr>
            <w:tcW w:w="2607" w:type="dxa"/>
          </w:tcPr>
          <w:p w14:paraId="50FD785B" w14:textId="483BC74F" w:rsidR="00DE79EC" w:rsidRPr="00DE79EC" w:rsidRDefault="00DE79EC" w:rsidP="00DE79EC">
            <w:pPr>
              <w:pStyle w:val="TAL"/>
              <w:rPr>
                <w:sz w:val="16"/>
              </w:rPr>
            </w:pPr>
            <w:r>
              <w:rPr>
                <w:sz w:val="16"/>
              </w:rPr>
              <w:t>Corrections and clarifications routing to a PSI</w:t>
            </w:r>
          </w:p>
        </w:tc>
      </w:tr>
      <w:tr w:rsidR="00DE79EC" w14:paraId="1B066AC1" w14:textId="77777777" w:rsidTr="00DE79EC">
        <w:tc>
          <w:tcPr>
            <w:tcW w:w="1133" w:type="dxa"/>
          </w:tcPr>
          <w:p w14:paraId="20492E8E" w14:textId="603A28B5" w:rsidR="00DE79EC" w:rsidRPr="00DE79EC" w:rsidRDefault="00DE79EC" w:rsidP="00DE79EC">
            <w:pPr>
              <w:pStyle w:val="TAL"/>
              <w:rPr>
                <w:sz w:val="16"/>
              </w:rPr>
            </w:pPr>
            <w:r>
              <w:rPr>
                <w:sz w:val="16"/>
              </w:rPr>
              <w:t>C1-221173</w:t>
            </w:r>
          </w:p>
        </w:tc>
        <w:tc>
          <w:tcPr>
            <w:tcW w:w="1020" w:type="dxa"/>
          </w:tcPr>
          <w:p w14:paraId="328BC106" w14:textId="3238833E" w:rsidR="00DE79EC" w:rsidRPr="00DE79EC" w:rsidRDefault="00DE79EC" w:rsidP="00DE79EC">
            <w:pPr>
              <w:pStyle w:val="TAL"/>
              <w:rPr>
                <w:sz w:val="16"/>
              </w:rPr>
            </w:pPr>
            <w:r>
              <w:rPr>
                <w:sz w:val="16"/>
              </w:rPr>
              <w:t>agreed</w:t>
            </w:r>
          </w:p>
        </w:tc>
        <w:tc>
          <w:tcPr>
            <w:tcW w:w="1020" w:type="dxa"/>
          </w:tcPr>
          <w:p w14:paraId="3678C8F0" w14:textId="3D0FB30C" w:rsidR="00DE79EC" w:rsidRPr="00DE79EC" w:rsidRDefault="00DE79EC" w:rsidP="00DE79EC">
            <w:pPr>
              <w:pStyle w:val="TAL"/>
              <w:rPr>
                <w:sz w:val="16"/>
              </w:rPr>
            </w:pPr>
            <w:r>
              <w:rPr>
                <w:sz w:val="16"/>
              </w:rPr>
              <w:t>approved</w:t>
            </w:r>
          </w:p>
        </w:tc>
        <w:tc>
          <w:tcPr>
            <w:tcW w:w="1133" w:type="dxa"/>
          </w:tcPr>
          <w:p w14:paraId="52C17D26" w14:textId="1E549ED1" w:rsidR="00DE79EC" w:rsidRPr="00DE79EC" w:rsidRDefault="00DE79EC" w:rsidP="00DE79EC">
            <w:pPr>
              <w:pStyle w:val="TAL"/>
              <w:rPr>
                <w:sz w:val="16"/>
              </w:rPr>
            </w:pPr>
            <w:r>
              <w:rPr>
                <w:sz w:val="16"/>
              </w:rPr>
              <w:t>24.282</w:t>
            </w:r>
          </w:p>
        </w:tc>
        <w:tc>
          <w:tcPr>
            <w:tcW w:w="572" w:type="dxa"/>
          </w:tcPr>
          <w:p w14:paraId="63EAEC1A" w14:textId="2F5D6808" w:rsidR="00DE79EC" w:rsidRPr="00DE79EC" w:rsidRDefault="00DE79EC" w:rsidP="00DE79EC">
            <w:pPr>
              <w:pStyle w:val="TAL"/>
              <w:rPr>
                <w:sz w:val="16"/>
              </w:rPr>
            </w:pPr>
            <w:r>
              <w:rPr>
                <w:sz w:val="16"/>
              </w:rPr>
              <w:t>0297</w:t>
            </w:r>
          </w:p>
        </w:tc>
        <w:tc>
          <w:tcPr>
            <w:tcW w:w="567" w:type="dxa"/>
          </w:tcPr>
          <w:p w14:paraId="46707E5B" w14:textId="77777777" w:rsidR="00DE79EC" w:rsidRPr="00DE79EC" w:rsidRDefault="00DE79EC" w:rsidP="00DE79EC">
            <w:pPr>
              <w:pStyle w:val="TAL"/>
              <w:rPr>
                <w:sz w:val="16"/>
              </w:rPr>
            </w:pPr>
          </w:p>
        </w:tc>
        <w:tc>
          <w:tcPr>
            <w:tcW w:w="567" w:type="dxa"/>
          </w:tcPr>
          <w:p w14:paraId="64AC4BE3" w14:textId="2D6CC5E9" w:rsidR="00DE79EC" w:rsidRPr="00DE79EC" w:rsidRDefault="00DE79EC" w:rsidP="00DE79EC">
            <w:pPr>
              <w:pStyle w:val="TAL"/>
              <w:rPr>
                <w:sz w:val="16"/>
              </w:rPr>
            </w:pPr>
            <w:r>
              <w:rPr>
                <w:sz w:val="16"/>
              </w:rPr>
              <w:t>F</w:t>
            </w:r>
          </w:p>
        </w:tc>
        <w:tc>
          <w:tcPr>
            <w:tcW w:w="510" w:type="dxa"/>
          </w:tcPr>
          <w:p w14:paraId="40E833B5" w14:textId="40F14EAA" w:rsidR="00DE79EC" w:rsidRPr="00DE79EC" w:rsidRDefault="00DE79EC" w:rsidP="00DE79EC">
            <w:pPr>
              <w:pStyle w:val="TAL"/>
              <w:rPr>
                <w:sz w:val="16"/>
              </w:rPr>
            </w:pPr>
            <w:r>
              <w:rPr>
                <w:sz w:val="16"/>
              </w:rPr>
              <w:t>Rel-17</w:t>
            </w:r>
          </w:p>
        </w:tc>
        <w:tc>
          <w:tcPr>
            <w:tcW w:w="661" w:type="dxa"/>
          </w:tcPr>
          <w:p w14:paraId="27148457" w14:textId="0463B37E" w:rsidR="00DE79EC" w:rsidRPr="00DE79EC" w:rsidRDefault="00DE79EC" w:rsidP="00DE79EC">
            <w:pPr>
              <w:pStyle w:val="TAL"/>
              <w:rPr>
                <w:sz w:val="16"/>
              </w:rPr>
            </w:pPr>
            <w:r>
              <w:rPr>
                <w:sz w:val="16"/>
              </w:rPr>
              <w:t>17.5.0</w:t>
            </w:r>
          </w:p>
        </w:tc>
        <w:tc>
          <w:tcPr>
            <w:tcW w:w="2607" w:type="dxa"/>
          </w:tcPr>
          <w:p w14:paraId="5925D26C" w14:textId="7FE9932E" w:rsidR="00DE79EC" w:rsidRPr="00DE79EC" w:rsidRDefault="00DE79EC" w:rsidP="00DE79EC">
            <w:pPr>
              <w:pStyle w:val="TAL"/>
              <w:rPr>
                <w:sz w:val="16"/>
              </w:rPr>
            </w:pPr>
            <w:r>
              <w:rPr>
                <w:sz w:val="16"/>
              </w:rPr>
              <w:t>Corrections and clarifications routing to a PSI</w:t>
            </w:r>
          </w:p>
        </w:tc>
      </w:tr>
      <w:tr w:rsidR="00DE79EC" w14:paraId="1A036A55" w14:textId="77777777" w:rsidTr="00DE79EC">
        <w:tc>
          <w:tcPr>
            <w:tcW w:w="1133" w:type="dxa"/>
          </w:tcPr>
          <w:p w14:paraId="77CDFB04" w14:textId="1013047E" w:rsidR="00DE79EC" w:rsidRPr="00DE79EC" w:rsidRDefault="00DE79EC" w:rsidP="00DE79EC">
            <w:pPr>
              <w:pStyle w:val="TAL"/>
              <w:rPr>
                <w:sz w:val="16"/>
              </w:rPr>
            </w:pPr>
            <w:r>
              <w:rPr>
                <w:sz w:val="16"/>
              </w:rPr>
              <w:t>C1-221244</w:t>
            </w:r>
          </w:p>
        </w:tc>
        <w:tc>
          <w:tcPr>
            <w:tcW w:w="1020" w:type="dxa"/>
          </w:tcPr>
          <w:p w14:paraId="3423CC7A" w14:textId="449FFF6F" w:rsidR="00DE79EC" w:rsidRPr="00DE79EC" w:rsidRDefault="00DE79EC" w:rsidP="00DE79EC">
            <w:pPr>
              <w:pStyle w:val="TAL"/>
              <w:rPr>
                <w:sz w:val="16"/>
              </w:rPr>
            </w:pPr>
            <w:r>
              <w:rPr>
                <w:sz w:val="16"/>
              </w:rPr>
              <w:t>agreed</w:t>
            </w:r>
          </w:p>
        </w:tc>
        <w:tc>
          <w:tcPr>
            <w:tcW w:w="1020" w:type="dxa"/>
          </w:tcPr>
          <w:p w14:paraId="5C684042" w14:textId="49171EDD" w:rsidR="00DE79EC" w:rsidRPr="00DE79EC" w:rsidRDefault="00DE79EC" w:rsidP="00DE79EC">
            <w:pPr>
              <w:pStyle w:val="TAL"/>
              <w:rPr>
                <w:sz w:val="16"/>
              </w:rPr>
            </w:pPr>
            <w:r>
              <w:rPr>
                <w:sz w:val="16"/>
              </w:rPr>
              <w:t>approved</w:t>
            </w:r>
          </w:p>
        </w:tc>
        <w:tc>
          <w:tcPr>
            <w:tcW w:w="1133" w:type="dxa"/>
          </w:tcPr>
          <w:p w14:paraId="2675F8F2" w14:textId="1707E073" w:rsidR="00DE79EC" w:rsidRPr="00DE79EC" w:rsidRDefault="00DE79EC" w:rsidP="00DE79EC">
            <w:pPr>
              <w:pStyle w:val="TAL"/>
              <w:rPr>
                <w:sz w:val="16"/>
              </w:rPr>
            </w:pPr>
            <w:r>
              <w:rPr>
                <w:sz w:val="16"/>
              </w:rPr>
              <w:t>24.482</w:t>
            </w:r>
          </w:p>
        </w:tc>
        <w:tc>
          <w:tcPr>
            <w:tcW w:w="572" w:type="dxa"/>
          </w:tcPr>
          <w:p w14:paraId="16DC3502" w14:textId="243A5F4A" w:rsidR="00DE79EC" w:rsidRPr="00DE79EC" w:rsidRDefault="00DE79EC" w:rsidP="00DE79EC">
            <w:pPr>
              <w:pStyle w:val="TAL"/>
              <w:rPr>
                <w:sz w:val="16"/>
              </w:rPr>
            </w:pPr>
            <w:r>
              <w:rPr>
                <w:sz w:val="16"/>
              </w:rPr>
              <w:t>0016</w:t>
            </w:r>
          </w:p>
        </w:tc>
        <w:tc>
          <w:tcPr>
            <w:tcW w:w="567" w:type="dxa"/>
          </w:tcPr>
          <w:p w14:paraId="18EA4015" w14:textId="77777777" w:rsidR="00DE79EC" w:rsidRPr="00DE79EC" w:rsidRDefault="00DE79EC" w:rsidP="00DE79EC">
            <w:pPr>
              <w:pStyle w:val="TAL"/>
              <w:rPr>
                <w:sz w:val="16"/>
              </w:rPr>
            </w:pPr>
          </w:p>
        </w:tc>
        <w:tc>
          <w:tcPr>
            <w:tcW w:w="567" w:type="dxa"/>
          </w:tcPr>
          <w:p w14:paraId="6DA91B80" w14:textId="6E66669B" w:rsidR="00DE79EC" w:rsidRPr="00DE79EC" w:rsidRDefault="00DE79EC" w:rsidP="00DE79EC">
            <w:pPr>
              <w:pStyle w:val="TAL"/>
              <w:rPr>
                <w:sz w:val="16"/>
              </w:rPr>
            </w:pPr>
            <w:r>
              <w:rPr>
                <w:sz w:val="16"/>
              </w:rPr>
              <w:t>F</w:t>
            </w:r>
          </w:p>
        </w:tc>
        <w:tc>
          <w:tcPr>
            <w:tcW w:w="510" w:type="dxa"/>
          </w:tcPr>
          <w:p w14:paraId="0B90EE58" w14:textId="697B4882" w:rsidR="00DE79EC" w:rsidRPr="00DE79EC" w:rsidRDefault="00DE79EC" w:rsidP="00DE79EC">
            <w:pPr>
              <w:pStyle w:val="TAL"/>
              <w:rPr>
                <w:sz w:val="16"/>
              </w:rPr>
            </w:pPr>
            <w:r>
              <w:rPr>
                <w:sz w:val="16"/>
              </w:rPr>
              <w:t>Rel-17</w:t>
            </w:r>
          </w:p>
        </w:tc>
        <w:tc>
          <w:tcPr>
            <w:tcW w:w="661" w:type="dxa"/>
          </w:tcPr>
          <w:p w14:paraId="52146EB9" w14:textId="39999B56" w:rsidR="00DE79EC" w:rsidRPr="00DE79EC" w:rsidRDefault="00DE79EC" w:rsidP="00DE79EC">
            <w:pPr>
              <w:pStyle w:val="TAL"/>
              <w:rPr>
                <w:sz w:val="16"/>
              </w:rPr>
            </w:pPr>
            <w:r>
              <w:rPr>
                <w:sz w:val="16"/>
              </w:rPr>
              <w:t>17.0.0</w:t>
            </w:r>
          </w:p>
        </w:tc>
        <w:tc>
          <w:tcPr>
            <w:tcW w:w="2607" w:type="dxa"/>
          </w:tcPr>
          <w:p w14:paraId="74E8975B" w14:textId="54E91299" w:rsidR="00DE79EC" w:rsidRPr="00DE79EC" w:rsidRDefault="00DE79EC" w:rsidP="00DE79EC">
            <w:pPr>
              <w:pStyle w:val="TAL"/>
              <w:rPr>
                <w:sz w:val="16"/>
              </w:rPr>
            </w:pPr>
            <w:r>
              <w:rPr>
                <w:sz w:val="16"/>
              </w:rPr>
              <w:t xml:space="preserve">Fix </w:t>
            </w:r>
            <w:proofErr w:type="spellStart"/>
            <w:r>
              <w:rPr>
                <w:sz w:val="16"/>
              </w:rPr>
              <w:t>oauth</w:t>
            </w:r>
            <w:proofErr w:type="spellEnd"/>
            <w:r>
              <w:rPr>
                <w:sz w:val="16"/>
              </w:rPr>
              <w:t xml:space="preserve"> reference</w:t>
            </w:r>
          </w:p>
        </w:tc>
      </w:tr>
      <w:tr w:rsidR="00DE79EC" w14:paraId="766180A3" w14:textId="77777777" w:rsidTr="00DE79EC">
        <w:tc>
          <w:tcPr>
            <w:tcW w:w="1133" w:type="dxa"/>
          </w:tcPr>
          <w:p w14:paraId="301066BA" w14:textId="1590ED6C" w:rsidR="00DE79EC" w:rsidRPr="00DE79EC" w:rsidRDefault="00DE79EC" w:rsidP="00DE79EC">
            <w:pPr>
              <w:pStyle w:val="TAL"/>
              <w:rPr>
                <w:sz w:val="16"/>
              </w:rPr>
            </w:pPr>
            <w:r>
              <w:rPr>
                <w:sz w:val="16"/>
              </w:rPr>
              <w:t>C1-221296</w:t>
            </w:r>
          </w:p>
        </w:tc>
        <w:tc>
          <w:tcPr>
            <w:tcW w:w="1020" w:type="dxa"/>
          </w:tcPr>
          <w:p w14:paraId="0041B009" w14:textId="73F0F39D" w:rsidR="00DE79EC" w:rsidRPr="00DE79EC" w:rsidRDefault="00DE79EC" w:rsidP="00DE79EC">
            <w:pPr>
              <w:pStyle w:val="TAL"/>
              <w:rPr>
                <w:sz w:val="16"/>
              </w:rPr>
            </w:pPr>
            <w:r>
              <w:rPr>
                <w:sz w:val="16"/>
              </w:rPr>
              <w:t>agreed</w:t>
            </w:r>
          </w:p>
        </w:tc>
        <w:tc>
          <w:tcPr>
            <w:tcW w:w="1020" w:type="dxa"/>
          </w:tcPr>
          <w:p w14:paraId="730B012A" w14:textId="7DBED4C1" w:rsidR="00DE79EC" w:rsidRPr="00DE79EC" w:rsidRDefault="00DE79EC" w:rsidP="00DE79EC">
            <w:pPr>
              <w:pStyle w:val="TAL"/>
              <w:rPr>
                <w:sz w:val="16"/>
              </w:rPr>
            </w:pPr>
            <w:r>
              <w:rPr>
                <w:sz w:val="16"/>
              </w:rPr>
              <w:t>approved</w:t>
            </w:r>
          </w:p>
        </w:tc>
        <w:tc>
          <w:tcPr>
            <w:tcW w:w="1133" w:type="dxa"/>
          </w:tcPr>
          <w:p w14:paraId="0838956F" w14:textId="1CF4E0BC" w:rsidR="00DE79EC" w:rsidRPr="00DE79EC" w:rsidRDefault="00DE79EC" w:rsidP="00DE79EC">
            <w:pPr>
              <w:pStyle w:val="TAL"/>
              <w:rPr>
                <w:sz w:val="16"/>
              </w:rPr>
            </w:pPr>
            <w:r>
              <w:rPr>
                <w:sz w:val="16"/>
              </w:rPr>
              <w:t>24.379</w:t>
            </w:r>
          </w:p>
        </w:tc>
        <w:tc>
          <w:tcPr>
            <w:tcW w:w="572" w:type="dxa"/>
          </w:tcPr>
          <w:p w14:paraId="7DC977D8" w14:textId="795E4012" w:rsidR="00DE79EC" w:rsidRPr="00DE79EC" w:rsidRDefault="00DE79EC" w:rsidP="00DE79EC">
            <w:pPr>
              <w:pStyle w:val="TAL"/>
              <w:rPr>
                <w:sz w:val="16"/>
              </w:rPr>
            </w:pPr>
            <w:r>
              <w:rPr>
                <w:sz w:val="16"/>
              </w:rPr>
              <w:t>0784</w:t>
            </w:r>
          </w:p>
        </w:tc>
        <w:tc>
          <w:tcPr>
            <w:tcW w:w="567" w:type="dxa"/>
          </w:tcPr>
          <w:p w14:paraId="3507A656" w14:textId="77777777" w:rsidR="00DE79EC" w:rsidRPr="00DE79EC" w:rsidRDefault="00DE79EC" w:rsidP="00DE79EC">
            <w:pPr>
              <w:pStyle w:val="TAL"/>
              <w:rPr>
                <w:sz w:val="16"/>
              </w:rPr>
            </w:pPr>
          </w:p>
        </w:tc>
        <w:tc>
          <w:tcPr>
            <w:tcW w:w="567" w:type="dxa"/>
          </w:tcPr>
          <w:p w14:paraId="0184F74E" w14:textId="2FCCE016" w:rsidR="00DE79EC" w:rsidRPr="00DE79EC" w:rsidRDefault="00DE79EC" w:rsidP="00DE79EC">
            <w:pPr>
              <w:pStyle w:val="TAL"/>
              <w:rPr>
                <w:sz w:val="16"/>
              </w:rPr>
            </w:pPr>
            <w:r>
              <w:rPr>
                <w:sz w:val="16"/>
              </w:rPr>
              <w:t>F</w:t>
            </w:r>
          </w:p>
        </w:tc>
        <w:tc>
          <w:tcPr>
            <w:tcW w:w="510" w:type="dxa"/>
          </w:tcPr>
          <w:p w14:paraId="65101871" w14:textId="61BD750C" w:rsidR="00DE79EC" w:rsidRPr="00DE79EC" w:rsidRDefault="00DE79EC" w:rsidP="00DE79EC">
            <w:pPr>
              <w:pStyle w:val="TAL"/>
              <w:rPr>
                <w:sz w:val="16"/>
              </w:rPr>
            </w:pPr>
            <w:r>
              <w:rPr>
                <w:sz w:val="16"/>
              </w:rPr>
              <w:t>Rel-17</w:t>
            </w:r>
          </w:p>
        </w:tc>
        <w:tc>
          <w:tcPr>
            <w:tcW w:w="661" w:type="dxa"/>
          </w:tcPr>
          <w:p w14:paraId="35868E3B" w14:textId="3C402B05" w:rsidR="00DE79EC" w:rsidRPr="00DE79EC" w:rsidRDefault="00DE79EC" w:rsidP="00DE79EC">
            <w:pPr>
              <w:pStyle w:val="TAL"/>
              <w:rPr>
                <w:sz w:val="16"/>
              </w:rPr>
            </w:pPr>
            <w:r>
              <w:rPr>
                <w:sz w:val="16"/>
              </w:rPr>
              <w:t>17.5.0</w:t>
            </w:r>
          </w:p>
        </w:tc>
        <w:tc>
          <w:tcPr>
            <w:tcW w:w="2607" w:type="dxa"/>
          </w:tcPr>
          <w:p w14:paraId="060B30F3" w14:textId="04BF3A9C" w:rsidR="00DE79EC" w:rsidRPr="00DE79EC" w:rsidRDefault="00DE79EC" w:rsidP="00DE79EC">
            <w:pPr>
              <w:pStyle w:val="TAL"/>
              <w:rPr>
                <w:sz w:val="16"/>
              </w:rPr>
            </w:pPr>
            <w:r>
              <w:rPr>
                <w:sz w:val="16"/>
              </w:rPr>
              <w:t>Correction of dev/null</w:t>
            </w:r>
          </w:p>
        </w:tc>
      </w:tr>
      <w:tr w:rsidR="00DE79EC" w14:paraId="65218005" w14:textId="77777777" w:rsidTr="00DE79EC">
        <w:tc>
          <w:tcPr>
            <w:tcW w:w="1133" w:type="dxa"/>
          </w:tcPr>
          <w:p w14:paraId="463817BA" w14:textId="513928F1" w:rsidR="00DE79EC" w:rsidRPr="00DE79EC" w:rsidRDefault="00DE79EC" w:rsidP="00DE79EC">
            <w:pPr>
              <w:pStyle w:val="TAL"/>
              <w:rPr>
                <w:sz w:val="16"/>
              </w:rPr>
            </w:pPr>
            <w:r>
              <w:rPr>
                <w:sz w:val="16"/>
              </w:rPr>
              <w:t>C1-221297</w:t>
            </w:r>
          </w:p>
        </w:tc>
        <w:tc>
          <w:tcPr>
            <w:tcW w:w="1020" w:type="dxa"/>
          </w:tcPr>
          <w:p w14:paraId="70F319CD" w14:textId="18E47953" w:rsidR="00DE79EC" w:rsidRPr="00DE79EC" w:rsidRDefault="00DE79EC" w:rsidP="00DE79EC">
            <w:pPr>
              <w:pStyle w:val="TAL"/>
              <w:rPr>
                <w:sz w:val="16"/>
              </w:rPr>
            </w:pPr>
            <w:r>
              <w:rPr>
                <w:sz w:val="16"/>
              </w:rPr>
              <w:t>agreed</w:t>
            </w:r>
          </w:p>
        </w:tc>
        <w:tc>
          <w:tcPr>
            <w:tcW w:w="1020" w:type="dxa"/>
          </w:tcPr>
          <w:p w14:paraId="3931C881" w14:textId="100F1B7B" w:rsidR="00DE79EC" w:rsidRPr="00DE79EC" w:rsidRDefault="00DE79EC" w:rsidP="00DE79EC">
            <w:pPr>
              <w:pStyle w:val="TAL"/>
              <w:rPr>
                <w:sz w:val="16"/>
              </w:rPr>
            </w:pPr>
            <w:r>
              <w:rPr>
                <w:sz w:val="16"/>
              </w:rPr>
              <w:t>approved</w:t>
            </w:r>
          </w:p>
        </w:tc>
        <w:tc>
          <w:tcPr>
            <w:tcW w:w="1133" w:type="dxa"/>
          </w:tcPr>
          <w:p w14:paraId="45E5E098" w14:textId="2E9DE53F" w:rsidR="00DE79EC" w:rsidRPr="00DE79EC" w:rsidRDefault="00DE79EC" w:rsidP="00DE79EC">
            <w:pPr>
              <w:pStyle w:val="TAL"/>
              <w:rPr>
                <w:sz w:val="16"/>
              </w:rPr>
            </w:pPr>
            <w:r>
              <w:rPr>
                <w:sz w:val="16"/>
              </w:rPr>
              <w:t>24.380</w:t>
            </w:r>
          </w:p>
        </w:tc>
        <w:tc>
          <w:tcPr>
            <w:tcW w:w="572" w:type="dxa"/>
          </w:tcPr>
          <w:p w14:paraId="1EE5F7FE" w14:textId="7A707820" w:rsidR="00DE79EC" w:rsidRPr="00DE79EC" w:rsidRDefault="00DE79EC" w:rsidP="00DE79EC">
            <w:pPr>
              <w:pStyle w:val="TAL"/>
              <w:rPr>
                <w:sz w:val="16"/>
              </w:rPr>
            </w:pPr>
            <w:r>
              <w:rPr>
                <w:sz w:val="16"/>
              </w:rPr>
              <w:t>0316</w:t>
            </w:r>
          </w:p>
        </w:tc>
        <w:tc>
          <w:tcPr>
            <w:tcW w:w="567" w:type="dxa"/>
          </w:tcPr>
          <w:p w14:paraId="77679DC4" w14:textId="77777777" w:rsidR="00DE79EC" w:rsidRPr="00DE79EC" w:rsidRDefault="00DE79EC" w:rsidP="00DE79EC">
            <w:pPr>
              <w:pStyle w:val="TAL"/>
              <w:rPr>
                <w:sz w:val="16"/>
              </w:rPr>
            </w:pPr>
          </w:p>
        </w:tc>
        <w:tc>
          <w:tcPr>
            <w:tcW w:w="567" w:type="dxa"/>
          </w:tcPr>
          <w:p w14:paraId="5D1C67E1" w14:textId="47BD6673" w:rsidR="00DE79EC" w:rsidRPr="00DE79EC" w:rsidRDefault="00DE79EC" w:rsidP="00DE79EC">
            <w:pPr>
              <w:pStyle w:val="TAL"/>
              <w:rPr>
                <w:sz w:val="16"/>
              </w:rPr>
            </w:pPr>
            <w:r>
              <w:rPr>
                <w:sz w:val="16"/>
              </w:rPr>
              <w:t>F</w:t>
            </w:r>
          </w:p>
        </w:tc>
        <w:tc>
          <w:tcPr>
            <w:tcW w:w="510" w:type="dxa"/>
          </w:tcPr>
          <w:p w14:paraId="25CA105C" w14:textId="48102950" w:rsidR="00DE79EC" w:rsidRPr="00DE79EC" w:rsidRDefault="00DE79EC" w:rsidP="00DE79EC">
            <w:pPr>
              <w:pStyle w:val="TAL"/>
              <w:rPr>
                <w:sz w:val="16"/>
              </w:rPr>
            </w:pPr>
            <w:r>
              <w:rPr>
                <w:sz w:val="16"/>
              </w:rPr>
              <w:t>Rel-17</w:t>
            </w:r>
          </w:p>
        </w:tc>
        <w:tc>
          <w:tcPr>
            <w:tcW w:w="661" w:type="dxa"/>
          </w:tcPr>
          <w:p w14:paraId="53E2694B" w14:textId="2F0DAC3E" w:rsidR="00DE79EC" w:rsidRPr="00DE79EC" w:rsidRDefault="00DE79EC" w:rsidP="00DE79EC">
            <w:pPr>
              <w:pStyle w:val="TAL"/>
              <w:rPr>
                <w:sz w:val="16"/>
              </w:rPr>
            </w:pPr>
            <w:r>
              <w:rPr>
                <w:sz w:val="16"/>
              </w:rPr>
              <w:t>17.5.0</w:t>
            </w:r>
          </w:p>
        </w:tc>
        <w:tc>
          <w:tcPr>
            <w:tcW w:w="2607" w:type="dxa"/>
          </w:tcPr>
          <w:p w14:paraId="2FEE5437" w14:textId="3A95999F" w:rsidR="00DE79EC" w:rsidRPr="00DE79EC" w:rsidRDefault="00DE79EC" w:rsidP="00DE79EC">
            <w:pPr>
              <w:pStyle w:val="TAL"/>
              <w:rPr>
                <w:sz w:val="16"/>
              </w:rPr>
            </w:pPr>
            <w:r>
              <w:rPr>
                <w:sz w:val="16"/>
              </w:rPr>
              <w:t>Error in floor control when groups are regrouped</w:t>
            </w:r>
          </w:p>
        </w:tc>
      </w:tr>
      <w:tr w:rsidR="00DE79EC" w14:paraId="04A3C1C5" w14:textId="77777777" w:rsidTr="00DE79EC">
        <w:tc>
          <w:tcPr>
            <w:tcW w:w="1133" w:type="dxa"/>
          </w:tcPr>
          <w:p w14:paraId="36E05B29" w14:textId="194D604F" w:rsidR="00DE79EC" w:rsidRPr="00DE79EC" w:rsidRDefault="00DE79EC" w:rsidP="00DE79EC">
            <w:pPr>
              <w:pStyle w:val="TAL"/>
              <w:rPr>
                <w:sz w:val="16"/>
              </w:rPr>
            </w:pPr>
            <w:r>
              <w:rPr>
                <w:sz w:val="16"/>
              </w:rPr>
              <w:t>C1-221427</w:t>
            </w:r>
          </w:p>
        </w:tc>
        <w:tc>
          <w:tcPr>
            <w:tcW w:w="1020" w:type="dxa"/>
          </w:tcPr>
          <w:p w14:paraId="58160305" w14:textId="487483F3" w:rsidR="00DE79EC" w:rsidRPr="00DE79EC" w:rsidRDefault="00DE79EC" w:rsidP="00DE79EC">
            <w:pPr>
              <w:pStyle w:val="TAL"/>
              <w:rPr>
                <w:sz w:val="16"/>
              </w:rPr>
            </w:pPr>
            <w:r>
              <w:rPr>
                <w:sz w:val="16"/>
              </w:rPr>
              <w:t>agreed</w:t>
            </w:r>
          </w:p>
        </w:tc>
        <w:tc>
          <w:tcPr>
            <w:tcW w:w="1020" w:type="dxa"/>
          </w:tcPr>
          <w:p w14:paraId="5F7EA976" w14:textId="38F6E588" w:rsidR="00DE79EC" w:rsidRPr="00DE79EC" w:rsidRDefault="00DE79EC" w:rsidP="00DE79EC">
            <w:pPr>
              <w:pStyle w:val="TAL"/>
              <w:rPr>
                <w:sz w:val="16"/>
              </w:rPr>
            </w:pPr>
            <w:r>
              <w:rPr>
                <w:sz w:val="16"/>
              </w:rPr>
              <w:t>approved</w:t>
            </w:r>
          </w:p>
        </w:tc>
        <w:tc>
          <w:tcPr>
            <w:tcW w:w="1133" w:type="dxa"/>
          </w:tcPr>
          <w:p w14:paraId="1937FB1F" w14:textId="72D06D97" w:rsidR="00DE79EC" w:rsidRPr="00DE79EC" w:rsidRDefault="00DE79EC" w:rsidP="00DE79EC">
            <w:pPr>
              <w:pStyle w:val="TAL"/>
              <w:rPr>
                <w:sz w:val="16"/>
              </w:rPr>
            </w:pPr>
            <w:r>
              <w:rPr>
                <w:sz w:val="16"/>
              </w:rPr>
              <w:t>24.281</w:t>
            </w:r>
          </w:p>
        </w:tc>
        <w:tc>
          <w:tcPr>
            <w:tcW w:w="572" w:type="dxa"/>
          </w:tcPr>
          <w:p w14:paraId="13A99348" w14:textId="41093C3B" w:rsidR="00DE79EC" w:rsidRPr="00DE79EC" w:rsidRDefault="00DE79EC" w:rsidP="00DE79EC">
            <w:pPr>
              <w:pStyle w:val="TAL"/>
              <w:rPr>
                <w:sz w:val="16"/>
              </w:rPr>
            </w:pPr>
            <w:r>
              <w:rPr>
                <w:sz w:val="16"/>
              </w:rPr>
              <w:t>0164</w:t>
            </w:r>
          </w:p>
        </w:tc>
        <w:tc>
          <w:tcPr>
            <w:tcW w:w="567" w:type="dxa"/>
          </w:tcPr>
          <w:p w14:paraId="6B83DB6A" w14:textId="77777777" w:rsidR="00DE79EC" w:rsidRPr="00DE79EC" w:rsidRDefault="00DE79EC" w:rsidP="00DE79EC">
            <w:pPr>
              <w:pStyle w:val="TAL"/>
              <w:rPr>
                <w:sz w:val="16"/>
              </w:rPr>
            </w:pPr>
          </w:p>
        </w:tc>
        <w:tc>
          <w:tcPr>
            <w:tcW w:w="567" w:type="dxa"/>
          </w:tcPr>
          <w:p w14:paraId="3C855C6E" w14:textId="1A587F60" w:rsidR="00DE79EC" w:rsidRPr="00DE79EC" w:rsidRDefault="00DE79EC" w:rsidP="00DE79EC">
            <w:pPr>
              <w:pStyle w:val="TAL"/>
              <w:rPr>
                <w:sz w:val="16"/>
              </w:rPr>
            </w:pPr>
            <w:r>
              <w:rPr>
                <w:sz w:val="16"/>
              </w:rPr>
              <w:t>F</w:t>
            </w:r>
          </w:p>
        </w:tc>
        <w:tc>
          <w:tcPr>
            <w:tcW w:w="510" w:type="dxa"/>
          </w:tcPr>
          <w:p w14:paraId="6337C997" w14:textId="501B347B" w:rsidR="00DE79EC" w:rsidRPr="00DE79EC" w:rsidRDefault="00DE79EC" w:rsidP="00DE79EC">
            <w:pPr>
              <w:pStyle w:val="TAL"/>
              <w:rPr>
                <w:sz w:val="16"/>
              </w:rPr>
            </w:pPr>
            <w:r>
              <w:rPr>
                <w:sz w:val="16"/>
              </w:rPr>
              <w:t>Rel-17</w:t>
            </w:r>
          </w:p>
        </w:tc>
        <w:tc>
          <w:tcPr>
            <w:tcW w:w="661" w:type="dxa"/>
          </w:tcPr>
          <w:p w14:paraId="6E3D99B1" w14:textId="3EB92BC6" w:rsidR="00DE79EC" w:rsidRPr="00DE79EC" w:rsidRDefault="00DE79EC" w:rsidP="00DE79EC">
            <w:pPr>
              <w:pStyle w:val="TAL"/>
              <w:rPr>
                <w:sz w:val="16"/>
              </w:rPr>
            </w:pPr>
            <w:r>
              <w:rPr>
                <w:sz w:val="16"/>
              </w:rPr>
              <w:t>17.5.0</w:t>
            </w:r>
          </w:p>
        </w:tc>
        <w:tc>
          <w:tcPr>
            <w:tcW w:w="2607" w:type="dxa"/>
          </w:tcPr>
          <w:p w14:paraId="4C3E1476" w14:textId="60D123A5" w:rsidR="00DE79EC" w:rsidRPr="00DE79EC" w:rsidRDefault="00DE79EC" w:rsidP="00DE79EC">
            <w:pPr>
              <w:pStyle w:val="TAL"/>
              <w:rPr>
                <w:sz w:val="16"/>
              </w:rPr>
            </w:pPr>
            <w:r>
              <w:rPr>
                <w:sz w:val="16"/>
              </w:rPr>
              <w:t>Removal of Warning header field from INVITE</w:t>
            </w:r>
          </w:p>
        </w:tc>
      </w:tr>
      <w:tr w:rsidR="00DE79EC" w14:paraId="30CD21C4" w14:textId="77777777" w:rsidTr="00DE79EC">
        <w:tc>
          <w:tcPr>
            <w:tcW w:w="1133" w:type="dxa"/>
          </w:tcPr>
          <w:p w14:paraId="126E3F45" w14:textId="48951945" w:rsidR="00DE79EC" w:rsidRPr="00DE79EC" w:rsidRDefault="00DE79EC" w:rsidP="00DE79EC">
            <w:pPr>
              <w:pStyle w:val="TAL"/>
              <w:rPr>
                <w:sz w:val="16"/>
              </w:rPr>
            </w:pPr>
            <w:r>
              <w:rPr>
                <w:sz w:val="16"/>
              </w:rPr>
              <w:t>C1-221429</w:t>
            </w:r>
          </w:p>
        </w:tc>
        <w:tc>
          <w:tcPr>
            <w:tcW w:w="1020" w:type="dxa"/>
          </w:tcPr>
          <w:p w14:paraId="2A7DFBC8" w14:textId="1AF74755" w:rsidR="00DE79EC" w:rsidRPr="00DE79EC" w:rsidRDefault="00DE79EC" w:rsidP="00DE79EC">
            <w:pPr>
              <w:pStyle w:val="TAL"/>
              <w:rPr>
                <w:sz w:val="16"/>
              </w:rPr>
            </w:pPr>
            <w:r>
              <w:rPr>
                <w:sz w:val="16"/>
              </w:rPr>
              <w:t>agreed</w:t>
            </w:r>
          </w:p>
        </w:tc>
        <w:tc>
          <w:tcPr>
            <w:tcW w:w="1020" w:type="dxa"/>
          </w:tcPr>
          <w:p w14:paraId="3E30E699" w14:textId="1B784480" w:rsidR="00DE79EC" w:rsidRPr="00DE79EC" w:rsidRDefault="00DE79EC" w:rsidP="00DE79EC">
            <w:pPr>
              <w:pStyle w:val="TAL"/>
              <w:rPr>
                <w:sz w:val="16"/>
              </w:rPr>
            </w:pPr>
            <w:r>
              <w:rPr>
                <w:sz w:val="16"/>
              </w:rPr>
              <w:t>approved</w:t>
            </w:r>
          </w:p>
        </w:tc>
        <w:tc>
          <w:tcPr>
            <w:tcW w:w="1133" w:type="dxa"/>
          </w:tcPr>
          <w:p w14:paraId="750B453C" w14:textId="6FE893F3" w:rsidR="00DE79EC" w:rsidRPr="00DE79EC" w:rsidRDefault="00DE79EC" w:rsidP="00DE79EC">
            <w:pPr>
              <w:pStyle w:val="TAL"/>
              <w:rPr>
                <w:sz w:val="16"/>
              </w:rPr>
            </w:pPr>
            <w:r>
              <w:rPr>
                <w:sz w:val="16"/>
              </w:rPr>
              <w:t>24.379</w:t>
            </w:r>
          </w:p>
        </w:tc>
        <w:tc>
          <w:tcPr>
            <w:tcW w:w="572" w:type="dxa"/>
          </w:tcPr>
          <w:p w14:paraId="4C6BFDD7" w14:textId="4880CCFC" w:rsidR="00DE79EC" w:rsidRPr="00DE79EC" w:rsidRDefault="00DE79EC" w:rsidP="00DE79EC">
            <w:pPr>
              <w:pStyle w:val="TAL"/>
              <w:rPr>
                <w:sz w:val="16"/>
              </w:rPr>
            </w:pPr>
            <w:r>
              <w:rPr>
                <w:sz w:val="16"/>
              </w:rPr>
              <w:t>0785</w:t>
            </w:r>
          </w:p>
        </w:tc>
        <w:tc>
          <w:tcPr>
            <w:tcW w:w="567" w:type="dxa"/>
          </w:tcPr>
          <w:p w14:paraId="65F6026F" w14:textId="77777777" w:rsidR="00DE79EC" w:rsidRPr="00DE79EC" w:rsidRDefault="00DE79EC" w:rsidP="00DE79EC">
            <w:pPr>
              <w:pStyle w:val="TAL"/>
              <w:rPr>
                <w:sz w:val="16"/>
              </w:rPr>
            </w:pPr>
          </w:p>
        </w:tc>
        <w:tc>
          <w:tcPr>
            <w:tcW w:w="567" w:type="dxa"/>
          </w:tcPr>
          <w:p w14:paraId="29C85AA8" w14:textId="1044B531" w:rsidR="00DE79EC" w:rsidRPr="00DE79EC" w:rsidRDefault="00DE79EC" w:rsidP="00DE79EC">
            <w:pPr>
              <w:pStyle w:val="TAL"/>
              <w:rPr>
                <w:sz w:val="16"/>
              </w:rPr>
            </w:pPr>
            <w:r>
              <w:rPr>
                <w:sz w:val="16"/>
              </w:rPr>
              <w:t>F</w:t>
            </w:r>
          </w:p>
        </w:tc>
        <w:tc>
          <w:tcPr>
            <w:tcW w:w="510" w:type="dxa"/>
          </w:tcPr>
          <w:p w14:paraId="064A9BF4" w14:textId="36E7E3E1" w:rsidR="00DE79EC" w:rsidRPr="00DE79EC" w:rsidRDefault="00DE79EC" w:rsidP="00DE79EC">
            <w:pPr>
              <w:pStyle w:val="TAL"/>
              <w:rPr>
                <w:sz w:val="16"/>
              </w:rPr>
            </w:pPr>
            <w:r>
              <w:rPr>
                <w:sz w:val="16"/>
              </w:rPr>
              <w:t>Rel-17</w:t>
            </w:r>
          </w:p>
        </w:tc>
        <w:tc>
          <w:tcPr>
            <w:tcW w:w="661" w:type="dxa"/>
          </w:tcPr>
          <w:p w14:paraId="774D869A" w14:textId="791E08B9" w:rsidR="00DE79EC" w:rsidRPr="00DE79EC" w:rsidRDefault="00DE79EC" w:rsidP="00DE79EC">
            <w:pPr>
              <w:pStyle w:val="TAL"/>
              <w:rPr>
                <w:sz w:val="16"/>
              </w:rPr>
            </w:pPr>
            <w:r>
              <w:rPr>
                <w:sz w:val="16"/>
              </w:rPr>
              <w:t>17.5.0</w:t>
            </w:r>
          </w:p>
        </w:tc>
        <w:tc>
          <w:tcPr>
            <w:tcW w:w="2607" w:type="dxa"/>
          </w:tcPr>
          <w:p w14:paraId="7431AD2A" w14:textId="1041A72F" w:rsidR="00DE79EC" w:rsidRPr="00DE79EC" w:rsidRDefault="00DE79EC" w:rsidP="00DE79EC">
            <w:pPr>
              <w:pStyle w:val="TAL"/>
              <w:rPr>
                <w:sz w:val="16"/>
              </w:rPr>
            </w:pPr>
            <w:r>
              <w:rPr>
                <w:sz w:val="16"/>
              </w:rPr>
              <w:t>Removal of Warning header field from INVITE</w:t>
            </w:r>
          </w:p>
        </w:tc>
      </w:tr>
      <w:tr w:rsidR="00DE79EC" w14:paraId="3204F37A" w14:textId="77777777" w:rsidTr="00DE79EC">
        <w:tc>
          <w:tcPr>
            <w:tcW w:w="1133" w:type="dxa"/>
          </w:tcPr>
          <w:p w14:paraId="1D8217F5" w14:textId="02FD6EDC" w:rsidR="00DE79EC" w:rsidRPr="00DE79EC" w:rsidRDefault="00DE79EC" w:rsidP="00DE79EC">
            <w:pPr>
              <w:pStyle w:val="TAL"/>
              <w:rPr>
                <w:sz w:val="16"/>
              </w:rPr>
            </w:pPr>
            <w:r>
              <w:rPr>
                <w:sz w:val="16"/>
              </w:rPr>
              <w:t>C1-221719</w:t>
            </w:r>
          </w:p>
        </w:tc>
        <w:tc>
          <w:tcPr>
            <w:tcW w:w="1020" w:type="dxa"/>
          </w:tcPr>
          <w:p w14:paraId="22DDE2EE" w14:textId="4F9291BD" w:rsidR="00DE79EC" w:rsidRPr="00DE79EC" w:rsidRDefault="00DE79EC" w:rsidP="00DE79EC">
            <w:pPr>
              <w:pStyle w:val="TAL"/>
              <w:rPr>
                <w:sz w:val="16"/>
              </w:rPr>
            </w:pPr>
            <w:r>
              <w:rPr>
                <w:sz w:val="16"/>
              </w:rPr>
              <w:t>agreed</w:t>
            </w:r>
          </w:p>
        </w:tc>
        <w:tc>
          <w:tcPr>
            <w:tcW w:w="1020" w:type="dxa"/>
          </w:tcPr>
          <w:p w14:paraId="35577E88" w14:textId="44EDD2C2" w:rsidR="00DE79EC" w:rsidRPr="00DE79EC" w:rsidRDefault="00DE79EC" w:rsidP="00DE79EC">
            <w:pPr>
              <w:pStyle w:val="TAL"/>
              <w:rPr>
                <w:sz w:val="16"/>
              </w:rPr>
            </w:pPr>
            <w:r>
              <w:rPr>
                <w:sz w:val="16"/>
              </w:rPr>
              <w:t>approved</w:t>
            </w:r>
          </w:p>
        </w:tc>
        <w:tc>
          <w:tcPr>
            <w:tcW w:w="1133" w:type="dxa"/>
          </w:tcPr>
          <w:p w14:paraId="789DF87A" w14:textId="72BB37D0" w:rsidR="00DE79EC" w:rsidRPr="00DE79EC" w:rsidRDefault="00DE79EC" w:rsidP="00DE79EC">
            <w:pPr>
              <w:pStyle w:val="TAL"/>
              <w:rPr>
                <w:sz w:val="16"/>
              </w:rPr>
            </w:pPr>
            <w:r>
              <w:rPr>
                <w:sz w:val="16"/>
              </w:rPr>
              <w:t>24.379</w:t>
            </w:r>
          </w:p>
        </w:tc>
        <w:tc>
          <w:tcPr>
            <w:tcW w:w="572" w:type="dxa"/>
          </w:tcPr>
          <w:p w14:paraId="5F524EB0" w14:textId="13591084" w:rsidR="00DE79EC" w:rsidRPr="00DE79EC" w:rsidRDefault="00DE79EC" w:rsidP="00DE79EC">
            <w:pPr>
              <w:pStyle w:val="TAL"/>
              <w:rPr>
                <w:sz w:val="16"/>
              </w:rPr>
            </w:pPr>
            <w:r>
              <w:rPr>
                <w:sz w:val="16"/>
              </w:rPr>
              <w:t>0794</w:t>
            </w:r>
          </w:p>
        </w:tc>
        <w:tc>
          <w:tcPr>
            <w:tcW w:w="567" w:type="dxa"/>
          </w:tcPr>
          <w:p w14:paraId="73A1A534" w14:textId="77777777" w:rsidR="00DE79EC" w:rsidRPr="00DE79EC" w:rsidRDefault="00DE79EC" w:rsidP="00DE79EC">
            <w:pPr>
              <w:pStyle w:val="TAL"/>
              <w:rPr>
                <w:sz w:val="16"/>
              </w:rPr>
            </w:pPr>
          </w:p>
        </w:tc>
        <w:tc>
          <w:tcPr>
            <w:tcW w:w="567" w:type="dxa"/>
          </w:tcPr>
          <w:p w14:paraId="1B4BB1FB" w14:textId="5ADB456F" w:rsidR="00DE79EC" w:rsidRPr="00DE79EC" w:rsidRDefault="00DE79EC" w:rsidP="00DE79EC">
            <w:pPr>
              <w:pStyle w:val="TAL"/>
              <w:rPr>
                <w:sz w:val="16"/>
              </w:rPr>
            </w:pPr>
            <w:r>
              <w:rPr>
                <w:sz w:val="16"/>
              </w:rPr>
              <w:t>F</w:t>
            </w:r>
          </w:p>
        </w:tc>
        <w:tc>
          <w:tcPr>
            <w:tcW w:w="510" w:type="dxa"/>
          </w:tcPr>
          <w:p w14:paraId="41F7A7DA" w14:textId="290396FB" w:rsidR="00DE79EC" w:rsidRPr="00DE79EC" w:rsidRDefault="00DE79EC" w:rsidP="00DE79EC">
            <w:pPr>
              <w:pStyle w:val="TAL"/>
              <w:rPr>
                <w:sz w:val="16"/>
              </w:rPr>
            </w:pPr>
            <w:r>
              <w:rPr>
                <w:sz w:val="16"/>
              </w:rPr>
              <w:t>Rel-17</w:t>
            </w:r>
          </w:p>
        </w:tc>
        <w:tc>
          <w:tcPr>
            <w:tcW w:w="661" w:type="dxa"/>
          </w:tcPr>
          <w:p w14:paraId="54EF1C7A" w14:textId="09C3E4FE" w:rsidR="00DE79EC" w:rsidRPr="00DE79EC" w:rsidRDefault="00DE79EC" w:rsidP="00DE79EC">
            <w:pPr>
              <w:pStyle w:val="TAL"/>
              <w:rPr>
                <w:sz w:val="16"/>
              </w:rPr>
            </w:pPr>
            <w:r>
              <w:rPr>
                <w:sz w:val="16"/>
              </w:rPr>
              <w:t>17.5.0</w:t>
            </w:r>
          </w:p>
        </w:tc>
        <w:tc>
          <w:tcPr>
            <w:tcW w:w="2607" w:type="dxa"/>
          </w:tcPr>
          <w:p w14:paraId="74245CB1" w14:textId="3B349487" w:rsidR="00DE79EC" w:rsidRPr="00DE79EC" w:rsidRDefault="00DE79EC" w:rsidP="00DE79EC">
            <w:pPr>
              <w:pStyle w:val="TAL"/>
              <w:rPr>
                <w:sz w:val="16"/>
              </w:rPr>
            </w:pPr>
            <w:r>
              <w:rPr>
                <w:sz w:val="16"/>
              </w:rPr>
              <w:t>Corrections to media plane reference in non-controlling function of an MCPTT group procedures</w:t>
            </w:r>
          </w:p>
        </w:tc>
      </w:tr>
      <w:tr w:rsidR="00DE79EC" w14:paraId="06568D97" w14:textId="77777777" w:rsidTr="00DE79EC">
        <w:tc>
          <w:tcPr>
            <w:tcW w:w="1133" w:type="dxa"/>
          </w:tcPr>
          <w:p w14:paraId="4A508157" w14:textId="41828AC9" w:rsidR="00DE79EC" w:rsidRPr="00DE79EC" w:rsidRDefault="00DE79EC" w:rsidP="00DE79EC">
            <w:pPr>
              <w:pStyle w:val="TAL"/>
              <w:rPr>
                <w:sz w:val="16"/>
              </w:rPr>
            </w:pPr>
            <w:r>
              <w:rPr>
                <w:sz w:val="16"/>
              </w:rPr>
              <w:t>C1-221721</w:t>
            </w:r>
          </w:p>
        </w:tc>
        <w:tc>
          <w:tcPr>
            <w:tcW w:w="1020" w:type="dxa"/>
          </w:tcPr>
          <w:p w14:paraId="0D7EB68F" w14:textId="481322F1" w:rsidR="00DE79EC" w:rsidRPr="00DE79EC" w:rsidRDefault="00DE79EC" w:rsidP="00DE79EC">
            <w:pPr>
              <w:pStyle w:val="TAL"/>
              <w:rPr>
                <w:sz w:val="16"/>
              </w:rPr>
            </w:pPr>
            <w:r>
              <w:rPr>
                <w:sz w:val="16"/>
              </w:rPr>
              <w:t>agreed</w:t>
            </w:r>
          </w:p>
        </w:tc>
        <w:tc>
          <w:tcPr>
            <w:tcW w:w="1020" w:type="dxa"/>
          </w:tcPr>
          <w:p w14:paraId="512E3828" w14:textId="2130519E" w:rsidR="00DE79EC" w:rsidRPr="00DE79EC" w:rsidRDefault="00DE79EC" w:rsidP="00DE79EC">
            <w:pPr>
              <w:pStyle w:val="TAL"/>
              <w:rPr>
                <w:sz w:val="16"/>
              </w:rPr>
            </w:pPr>
            <w:r>
              <w:rPr>
                <w:sz w:val="16"/>
              </w:rPr>
              <w:t>approved</w:t>
            </w:r>
          </w:p>
        </w:tc>
        <w:tc>
          <w:tcPr>
            <w:tcW w:w="1133" w:type="dxa"/>
          </w:tcPr>
          <w:p w14:paraId="752D36D0" w14:textId="55B7DA9C" w:rsidR="00DE79EC" w:rsidRPr="00DE79EC" w:rsidRDefault="00DE79EC" w:rsidP="00DE79EC">
            <w:pPr>
              <w:pStyle w:val="TAL"/>
              <w:rPr>
                <w:sz w:val="16"/>
              </w:rPr>
            </w:pPr>
            <w:r>
              <w:rPr>
                <w:sz w:val="16"/>
              </w:rPr>
              <w:t>29.582</w:t>
            </w:r>
          </w:p>
        </w:tc>
        <w:tc>
          <w:tcPr>
            <w:tcW w:w="572" w:type="dxa"/>
          </w:tcPr>
          <w:p w14:paraId="629CB30F" w14:textId="094A8611" w:rsidR="00DE79EC" w:rsidRPr="00DE79EC" w:rsidRDefault="00DE79EC" w:rsidP="00DE79EC">
            <w:pPr>
              <w:pStyle w:val="TAL"/>
              <w:rPr>
                <w:sz w:val="16"/>
              </w:rPr>
            </w:pPr>
            <w:r>
              <w:rPr>
                <w:sz w:val="16"/>
              </w:rPr>
              <w:t>0018</w:t>
            </w:r>
          </w:p>
        </w:tc>
        <w:tc>
          <w:tcPr>
            <w:tcW w:w="567" w:type="dxa"/>
          </w:tcPr>
          <w:p w14:paraId="308E3D10" w14:textId="77777777" w:rsidR="00DE79EC" w:rsidRPr="00DE79EC" w:rsidRDefault="00DE79EC" w:rsidP="00DE79EC">
            <w:pPr>
              <w:pStyle w:val="TAL"/>
              <w:rPr>
                <w:sz w:val="16"/>
              </w:rPr>
            </w:pPr>
          </w:p>
        </w:tc>
        <w:tc>
          <w:tcPr>
            <w:tcW w:w="567" w:type="dxa"/>
          </w:tcPr>
          <w:p w14:paraId="5BC956E4" w14:textId="0B05E32A" w:rsidR="00DE79EC" w:rsidRPr="00DE79EC" w:rsidRDefault="00DE79EC" w:rsidP="00DE79EC">
            <w:pPr>
              <w:pStyle w:val="TAL"/>
              <w:rPr>
                <w:sz w:val="16"/>
              </w:rPr>
            </w:pPr>
            <w:r>
              <w:rPr>
                <w:sz w:val="16"/>
              </w:rPr>
              <w:t>B</w:t>
            </w:r>
          </w:p>
        </w:tc>
        <w:tc>
          <w:tcPr>
            <w:tcW w:w="510" w:type="dxa"/>
          </w:tcPr>
          <w:p w14:paraId="56175EFD" w14:textId="7BE88371" w:rsidR="00DE79EC" w:rsidRPr="00DE79EC" w:rsidRDefault="00DE79EC" w:rsidP="00DE79EC">
            <w:pPr>
              <w:pStyle w:val="TAL"/>
              <w:rPr>
                <w:sz w:val="16"/>
              </w:rPr>
            </w:pPr>
            <w:r>
              <w:rPr>
                <w:sz w:val="16"/>
              </w:rPr>
              <w:t>Rel-17</w:t>
            </w:r>
          </w:p>
        </w:tc>
        <w:tc>
          <w:tcPr>
            <w:tcW w:w="661" w:type="dxa"/>
          </w:tcPr>
          <w:p w14:paraId="59A3FAE8" w14:textId="2207874E" w:rsidR="00DE79EC" w:rsidRPr="00DE79EC" w:rsidRDefault="00DE79EC" w:rsidP="00DE79EC">
            <w:pPr>
              <w:pStyle w:val="TAL"/>
              <w:rPr>
                <w:sz w:val="16"/>
              </w:rPr>
            </w:pPr>
            <w:r>
              <w:rPr>
                <w:sz w:val="16"/>
              </w:rPr>
              <w:t>17.2.0</w:t>
            </w:r>
          </w:p>
        </w:tc>
        <w:tc>
          <w:tcPr>
            <w:tcW w:w="2607" w:type="dxa"/>
          </w:tcPr>
          <w:p w14:paraId="02DD7ECF" w14:textId="15DE7B8D" w:rsidR="00DE79EC" w:rsidRPr="00DE79EC" w:rsidRDefault="00DE79EC" w:rsidP="00DE79EC">
            <w:pPr>
              <w:pStyle w:val="TAL"/>
              <w:rPr>
                <w:sz w:val="16"/>
              </w:rPr>
            </w:pPr>
            <w:r>
              <w:rPr>
                <w:sz w:val="16"/>
              </w:rPr>
              <w:t>Introduction of SDS interworking over the media plane</w:t>
            </w:r>
          </w:p>
        </w:tc>
      </w:tr>
      <w:tr w:rsidR="00DE79EC" w14:paraId="472AAD7C" w14:textId="77777777" w:rsidTr="00DE79EC">
        <w:tc>
          <w:tcPr>
            <w:tcW w:w="1133" w:type="dxa"/>
          </w:tcPr>
          <w:p w14:paraId="5BAFC76C" w14:textId="4B4E596B" w:rsidR="00DE79EC" w:rsidRPr="00DE79EC" w:rsidRDefault="00DE79EC" w:rsidP="00DE79EC">
            <w:pPr>
              <w:pStyle w:val="TAL"/>
              <w:rPr>
                <w:sz w:val="16"/>
              </w:rPr>
            </w:pPr>
            <w:r>
              <w:rPr>
                <w:sz w:val="16"/>
              </w:rPr>
              <w:t>C1-221816</w:t>
            </w:r>
          </w:p>
        </w:tc>
        <w:tc>
          <w:tcPr>
            <w:tcW w:w="1020" w:type="dxa"/>
          </w:tcPr>
          <w:p w14:paraId="0182665C" w14:textId="17C942E1" w:rsidR="00DE79EC" w:rsidRPr="00DE79EC" w:rsidRDefault="00DE79EC" w:rsidP="00DE79EC">
            <w:pPr>
              <w:pStyle w:val="TAL"/>
              <w:rPr>
                <w:sz w:val="16"/>
              </w:rPr>
            </w:pPr>
            <w:r>
              <w:rPr>
                <w:sz w:val="16"/>
              </w:rPr>
              <w:t>agreed</w:t>
            </w:r>
          </w:p>
        </w:tc>
        <w:tc>
          <w:tcPr>
            <w:tcW w:w="1020" w:type="dxa"/>
          </w:tcPr>
          <w:p w14:paraId="029D8F06" w14:textId="1F175F86" w:rsidR="00DE79EC" w:rsidRPr="00DE79EC" w:rsidRDefault="00DE79EC" w:rsidP="00DE79EC">
            <w:pPr>
              <w:pStyle w:val="TAL"/>
              <w:rPr>
                <w:sz w:val="16"/>
              </w:rPr>
            </w:pPr>
            <w:r>
              <w:rPr>
                <w:sz w:val="16"/>
              </w:rPr>
              <w:t>approved</w:t>
            </w:r>
          </w:p>
        </w:tc>
        <w:tc>
          <w:tcPr>
            <w:tcW w:w="1133" w:type="dxa"/>
          </w:tcPr>
          <w:p w14:paraId="7184841D" w14:textId="5EB84A7B" w:rsidR="00DE79EC" w:rsidRPr="00DE79EC" w:rsidRDefault="00DE79EC" w:rsidP="00DE79EC">
            <w:pPr>
              <w:pStyle w:val="TAL"/>
              <w:rPr>
                <w:sz w:val="16"/>
              </w:rPr>
            </w:pPr>
            <w:r>
              <w:rPr>
                <w:sz w:val="16"/>
              </w:rPr>
              <w:t>29.582</w:t>
            </w:r>
          </w:p>
        </w:tc>
        <w:tc>
          <w:tcPr>
            <w:tcW w:w="572" w:type="dxa"/>
          </w:tcPr>
          <w:p w14:paraId="03CD34F3" w14:textId="5F0E305E" w:rsidR="00DE79EC" w:rsidRPr="00DE79EC" w:rsidRDefault="00DE79EC" w:rsidP="00DE79EC">
            <w:pPr>
              <w:pStyle w:val="TAL"/>
              <w:rPr>
                <w:sz w:val="16"/>
              </w:rPr>
            </w:pPr>
            <w:r>
              <w:rPr>
                <w:sz w:val="16"/>
              </w:rPr>
              <w:t>0017</w:t>
            </w:r>
          </w:p>
        </w:tc>
        <w:tc>
          <w:tcPr>
            <w:tcW w:w="567" w:type="dxa"/>
          </w:tcPr>
          <w:p w14:paraId="72750280" w14:textId="3E625E44" w:rsidR="00DE79EC" w:rsidRPr="00DE79EC" w:rsidRDefault="00DE79EC" w:rsidP="00DE79EC">
            <w:pPr>
              <w:pStyle w:val="TAL"/>
              <w:rPr>
                <w:sz w:val="16"/>
              </w:rPr>
            </w:pPr>
            <w:r>
              <w:rPr>
                <w:sz w:val="16"/>
              </w:rPr>
              <w:t>1</w:t>
            </w:r>
          </w:p>
        </w:tc>
        <w:tc>
          <w:tcPr>
            <w:tcW w:w="567" w:type="dxa"/>
          </w:tcPr>
          <w:p w14:paraId="0DEDD97F" w14:textId="5EC7218E" w:rsidR="00DE79EC" w:rsidRPr="00DE79EC" w:rsidRDefault="00DE79EC" w:rsidP="00DE79EC">
            <w:pPr>
              <w:pStyle w:val="TAL"/>
              <w:rPr>
                <w:sz w:val="16"/>
              </w:rPr>
            </w:pPr>
            <w:r>
              <w:rPr>
                <w:sz w:val="16"/>
              </w:rPr>
              <w:t>C</w:t>
            </w:r>
          </w:p>
        </w:tc>
        <w:tc>
          <w:tcPr>
            <w:tcW w:w="510" w:type="dxa"/>
          </w:tcPr>
          <w:p w14:paraId="78BD8D50" w14:textId="185F3009" w:rsidR="00DE79EC" w:rsidRPr="00DE79EC" w:rsidRDefault="00DE79EC" w:rsidP="00DE79EC">
            <w:pPr>
              <w:pStyle w:val="TAL"/>
              <w:rPr>
                <w:sz w:val="16"/>
              </w:rPr>
            </w:pPr>
            <w:r>
              <w:rPr>
                <w:sz w:val="16"/>
              </w:rPr>
              <w:t>Rel-17</w:t>
            </w:r>
          </w:p>
        </w:tc>
        <w:tc>
          <w:tcPr>
            <w:tcW w:w="661" w:type="dxa"/>
          </w:tcPr>
          <w:p w14:paraId="1AE32E66" w14:textId="16C28EE1" w:rsidR="00DE79EC" w:rsidRPr="00DE79EC" w:rsidRDefault="00DE79EC" w:rsidP="00DE79EC">
            <w:pPr>
              <w:pStyle w:val="TAL"/>
              <w:rPr>
                <w:sz w:val="16"/>
              </w:rPr>
            </w:pPr>
            <w:r>
              <w:rPr>
                <w:sz w:val="16"/>
              </w:rPr>
              <w:t>17.2.0</w:t>
            </w:r>
          </w:p>
        </w:tc>
        <w:tc>
          <w:tcPr>
            <w:tcW w:w="2607" w:type="dxa"/>
          </w:tcPr>
          <w:p w14:paraId="1877CE1B" w14:textId="40F01DC3" w:rsidR="00DE79EC" w:rsidRPr="00DE79EC" w:rsidRDefault="00DE79EC" w:rsidP="00DE79EC">
            <w:pPr>
              <w:pStyle w:val="TAL"/>
              <w:rPr>
                <w:sz w:val="16"/>
              </w:rPr>
            </w:pPr>
            <w:r>
              <w:rPr>
                <w:sz w:val="16"/>
              </w:rPr>
              <w:t>Correction of text table values for Payload Content Type</w:t>
            </w:r>
          </w:p>
        </w:tc>
      </w:tr>
      <w:tr w:rsidR="00DE79EC" w14:paraId="1C8FBAE5" w14:textId="77777777" w:rsidTr="00DE79EC">
        <w:tc>
          <w:tcPr>
            <w:tcW w:w="1133" w:type="dxa"/>
          </w:tcPr>
          <w:p w14:paraId="72942E28" w14:textId="5101B683" w:rsidR="00DE79EC" w:rsidRPr="00DE79EC" w:rsidRDefault="00DE79EC" w:rsidP="00DE79EC">
            <w:pPr>
              <w:pStyle w:val="TAL"/>
              <w:rPr>
                <w:sz w:val="16"/>
              </w:rPr>
            </w:pPr>
            <w:r>
              <w:rPr>
                <w:sz w:val="16"/>
              </w:rPr>
              <w:t>C1-221843</w:t>
            </w:r>
          </w:p>
        </w:tc>
        <w:tc>
          <w:tcPr>
            <w:tcW w:w="1020" w:type="dxa"/>
          </w:tcPr>
          <w:p w14:paraId="39BBB842" w14:textId="49C398D4" w:rsidR="00DE79EC" w:rsidRPr="00DE79EC" w:rsidRDefault="00DE79EC" w:rsidP="00DE79EC">
            <w:pPr>
              <w:pStyle w:val="TAL"/>
              <w:rPr>
                <w:sz w:val="16"/>
              </w:rPr>
            </w:pPr>
            <w:r>
              <w:rPr>
                <w:sz w:val="16"/>
              </w:rPr>
              <w:t>agreed</w:t>
            </w:r>
          </w:p>
        </w:tc>
        <w:tc>
          <w:tcPr>
            <w:tcW w:w="1020" w:type="dxa"/>
          </w:tcPr>
          <w:p w14:paraId="71987C0A" w14:textId="6FCAE3AA" w:rsidR="00DE79EC" w:rsidRPr="00DE79EC" w:rsidRDefault="00DE79EC" w:rsidP="00DE79EC">
            <w:pPr>
              <w:pStyle w:val="TAL"/>
              <w:rPr>
                <w:sz w:val="16"/>
              </w:rPr>
            </w:pPr>
            <w:r>
              <w:rPr>
                <w:sz w:val="16"/>
              </w:rPr>
              <w:t>approved</w:t>
            </w:r>
          </w:p>
        </w:tc>
        <w:tc>
          <w:tcPr>
            <w:tcW w:w="1133" w:type="dxa"/>
          </w:tcPr>
          <w:p w14:paraId="01DB7117" w14:textId="558CEB1D" w:rsidR="00DE79EC" w:rsidRPr="00DE79EC" w:rsidRDefault="00DE79EC" w:rsidP="00DE79EC">
            <w:pPr>
              <w:pStyle w:val="TAL"/>
              <w:rPr>
                <w:sz w:val="16"/>
              </w:rPr>
            </w:pPr>
            <w:r>
              <w:rPr>
                <w:sz w:val="16"/>
              </w:rPr>
              <w:t>24.380</w:t>
            </w:r>
          </w:p>
        </w:tc>
        <w:tc>
          <w:tcPr>
            <w:tcW w:w="572" w:type="dxa"/>
          </w:tcPr>
          <w:p w14:paraId="5A8E30BB" w14:textId="1A24A934" w:rsidR="00DE79EC" w:rsidRPr="00DE79EC" w:rsidRDefault="00DE79EC" w:rsidP="00DE79EC">
            <w:pPr>
              <w:pStyle w:val="TAL"/>
              <w:rPr>
                <w:sz w:val="16"/>
              </w:rPr>
            </w:pPr>
            <w:r>
              <w:rPr>
                <w:sz w:val="16"/>
              </w:rPr>
              <w:t>0317</w:t>
            </w:r>
          </w:p>
        </w:tc>
        <w:tc>
          <w:tcPr>
            <w:tcW w:w="567" w:type="dxa"/>
          </w:tcPr>
          <w:p w14:paraId="1BF06AAD" w14:textId="0B7BF86D" w:rsidR="00DE79EC" w:rsidRPr="00DE79EC" w:rsidRDefault="00DE79EC" w:rsidP="00DE79EC">
            <w:pPr>
              <w:pStyle w:val="TAL"/>
              <w:rPr>
                <w:sz w:val="16"/>
              </w:rPr>
            </w:pPr>
            <w:r>
              <w:rPr>
                <w:sz w:val="16"/>
              </w:rPr>
              <w:t>1</w:t>
            </w:r>
          </w:p>
        </w:tc>
        <w:tc>
          <w:tcPr>
            <w:tcW w:w="567" w:type="dxa"/>
          </w:tcPr>
          <w:p w14:paraId="7139392D" w14:textId="2DF61A7B" w:rsidR="00DE79EC" w:rsidRPr="00DE79EC" w:rsidRDefault="00DE79EC" w:rsidP="00DE79EC">
            <w:pPr>
              <w:pStyle w:val="TAL"/>
              <w:rPr>
                <w:sz w:val="16"/>
              </w:rPr>
            </w:pPr>
            <w:r>
              <w:rPr>
                <w:sz w:val="16"/>
              </w:rPr>
              <w:t>F</w:t>
            </w:r>
          </w:p>
        </w:tc>
        <w:tc>
          <w:tcPr>
            <w:tcW w:w="510" w:type="dxa"/>
          </w:tcPr>
          <w:p w14:paraId="3B535461" w14:textId="5562B2F4" w:rsidR="00DE79EC" w:rsidRPr="00DE79EC" w:rsidRDefault="00DE79EC" w:rsidP="00DE79EC">
            <w:pPr>
              <w:pStyle w:val="TAL"/>
              <w:rPr>
                <w:sz w:val="16"/>
              </w:rPr>
            </w:pPr>
            <w:r>
              <w:rPr>
                <w:sz w:val="16"/>
              </w:rPr>
              <w:t>Rel-17</w:t>
            </w:r>
          </w:p>
        </w:tc>
        <w:tc>
          <w:tcPr>
            <w:tcW w:w="661" w:type="dxa"/>
          </w:tcPr>
          <w:p w14:paraId="06D8EFC6" w14:textId="4678256A" w:rsidR="00DE79EC" w:rsidRPr="00DE79EC" w:rsidRDefault="00DE79EC" w:rsidP="00DE79EC">
            <w:pPr>
              <w:pStyle w:val="TAL"/>
              <w:rPr>
                <w:sz w:val="16"/>
              </w:rPr>
            </w:pPr>
            <w:r>
              <w:rPr>
                <w:sz w:val="16"/>
              </w:rPr>
              <w:t>17.5.0</w:t>
            </w:r>
          </w:p>
        </w:tc>
        <w:tc>
          <w:tcPr>
            <w:tcW w:w="2607" w:type="dxa"/>
          </w:tcPr>
          <w:p w14:paraId="4B732CEF" w14:textId="0A402722" w:rsidR="00DE79EC" w:rsidRPr="00DE79EC" w:rsidRDefault="00DE79EC" w:rsidP="00DE79EC">
            <w:pPr>
              <w:pStyle w:val="TAL"/>
              <w:rPr>
                <w:sz w:val="16"/>
              </w:rPr>
            </w:pPr>
            <w:r>
              <w:rPr>
                <w:sz w:val="16"/>
              </w:rPr>
              <w:t>Corrections in Non-Controlling MCPTT function of an MCPTT group</w:t>
            </w:r>
          </w:p>
        </w:tc>
      </w:tr>
      <w:tr w:rsidR="00DE79EC" w14:paraId="15C9687F" w14:textId="77777777" w:rsidTr="00DE79EC">
        <w:tc>
          <w:tcPr>
            <w:tcW w:w="1133" w:type="dxa"/>
          </w:tcPr>
          <w:p w14:paraId="2A96FD9F" w14:textId="6ABA9B96" w:rsidR="00DE79EC" w:rsidRPr="00DE79EC" w:rsidRDefault="00DE79EC" w:rsidP="00DE79EC">
            <w:pPr>
              <w:pStyle w:val="TAL"/>
              <w:rPr>
                <w:sz w:val="16"/>
              </w:rPr>
            </w:pPr>
            <w:r>
              <w:rPr>
                <w:sz w:val="16"/>
              </w:rPr>
              <w:t>C1-221844</w:t>
            </w:r>
          </w:p>
        </w:tc>
        <w:tc>
          <w:tcPr>
            <w:tcW w:w="1020" w:type="dxa"/>
          </w:tcPr>
          <w:p w14:paraId="7D8C7ED8" w14:textId="13EFC653" w:rsidR="00DE79EC" w:rsidRPr="00DE79EC" w:rsidRDefault="00DE79EC" w:rsidP="00DE79EC">
            <w:pPr>
              <w:pStyle w:val="TAL"/>
              <w:rPr>
                <w:sz w:val="16"/>
              </w:rPr>
            </w:pPr>
            <w:r>
              <w:rPr>
                <w:sz w:val="16"/>
              </w:rPr>
              <w:t>agreed</w:t>
            </w:r>
          </w:p>
        </w:tc>
        <w:tc>
          <w:tcPr>
            <w:tcW w:w="1020" w:type="dxa"/>
          </w:tcPr>
          <w:p w14:paraId="11EB2C9E" w14:textId="70982927" w:rsidR="00DE79EC" w:rsidRPr="00DE79EC" w:rsidRDefault="00DE79EC" w:rsidP="00DE79EC">
            <w:pPr>
              <w:pStyle w:val="TAL"/>
              <w:rPr>
                <w:sz w:val="16"/>
              </w:rPr>
            </w:pPr>
            <w:r>
              <w:rPr>
                <w:sz w:val="16"/>
              </w:rPr>
              <w:t>approved</w:t>
            </w:r>
          </w:p>
        </w:tc>
        <w:tc>
          <w:tcPr>
            <w:tcW w:w="1133" w:type="dxa"/>
          </w:tcPr>
          <w:p w14:paraId="061B5E87" w14:textId="186FB68E" w:rsidR="00DE79EC" w:rsidRPr="00DE79EC" w:rsidRDefault="00DE79EC" w:rsidP="00DE79EC">
            <w:pPr>
              <w:pStyle w:val="TAL"/>
              <w:rPr>
                <w:sz w:val="16"/>
              </w:rPr>
            </w:pPr>
            <w:r>
              <w:rPr>
                <w:sz w:val="16"/>
              </w:rPr>
              <w:t>24.380</w:t>
            </w:r>
          </w:p>
        </w:tc>
        <w:tc>
          <w:tcPr>
            <w:tcW w:w="572" w:type="dxa"/>
          </w:tcPr>
          <w:p w14:paraId="63060C33" w14:textId="10BB22F5" w:rsidR="00DE79EC" w:rsidRPr="00DE79EC" w:rsidRDefault="00DE79EC" w:rsidP="00DE79EC">
            <w:pPr>
              <w:pStyle w:val="TAL"/>
              <w:rPr>
                <w:sz w:val="16"/>
              </w:rPr>
            </w:pPr>
            <w:r>
              <w:rPr>
                <w:sz w:val="16"/>
              </w:rPr>
              <w:t>0318</w:t>
            </w:r>
          </w:p>
        </w:tc>
        <w:tc>
          <w:tcPr>
            <w:tcW w:w="567" w:type="dxa"/>
          </w:tcPr>
          <w:p w14:paraId="7A0EF257" w14:textId="7638BB69" w:rsidR="00DE79EC" w:rsidRPr="00DE79EC" w:rsidRDefault="00DE79EC" w:rsidP="00DE79EC">
            <w:pPr>
              <w:pStyle w:val="TAL"/>
              <w:rPr>
                <w:sz w:val="16"/>
              </w:rPr>
            </w:pPr>
            <w:r>
              <w:rPr>
                <w:sz w:val="16"/>
              </w:rPr>
              <w:t>1</w:t>
            </w:r>
          </w:p>
        </w:tc>
        <w:tc>
          <w:tcPr>
            <w:tcW w:w="567" w:type="dxa"/>
          </w:tcPr>
          <w:p w14:paraId="2A73F070" w14:textId="797AA400" w:rsidR="00DE79EC" w:rsidRPr="00DE79EC" w:rsidRDefault="00DE79EC" w:rsidP="00DE79EC">
            <w:pPr>
              <w:pStyle w:val="TAL"/>
              <w:rPr>
                <w:sz w:val="16"/>
              </w:rPr>
            </w:pPr>
            <w:r>
              <w:rPr>
                <w:sz w:val="16"/>
              </w:rPr>
              <w:t>F</w:t>
            </w:r>
          </w:p>
        </w:tc>
        <w:tc>
          <w:tcPr>
            <w:tcW w:w="510" w:type="dxa"/>
          </w:tcPr>
          <w:p w14:paraId="3CDBC3D7" w14:textId="70F293C0" w:rsidR="00DE79EC" w:rsidRPr="00DE79EC" w:rsidRDefault="00DE79EC" w:rsidP="00DE79EC">
            <w:pPr>
              <w:pStyle w:val="TAL"/>
              <w:rPr>
                <w:sz w:val="16"/>
              </w:rPr>
            </w:pPr>
            <w:r>
              <w:rPr>
                <w:sz w:val="16"/>
              </w:rPr>
              <w:t>Rel-17</w:t>
            </w:r>
          </w:p>
        </w:tc>
        <w:tc>
          <w:tcPr>
            <w:tcW w:w="661" w:type="dxa"/>
          </w:tcPr>
          <w:p w14:paraId="55F4F010" w14:textId="251B216A" w:rsidR="00DE79EC" w:rsidRPr="00DE79EC" w:rsidRDefault="00DE79EC" w:rsidP="00DE79EC">
            <w:pPr>
              <w:pStyle w:val="TAL"/>
              <w:rPr>
                <w:sz w:val="16"/>
              </w:rPr>
            </w:pPr>
            <w:r>
              <w:rPr>
                <w:sz w:val="16"/>
              </w:rPr>
              <w:t>17.5.0</w:t>
            </w:r>
          </w:p>
        </w:tc>
        <w:tc>
          <w:tcPr>
            <w:tcW w:w="2607" w:type="dxa"/>
          </w:tcPr>
          <w:p w14:paraId="30AA714D" w14:textId="1CDDB24E" w:rsidR="00DE79EC" w:rsidRPr="00DE79EC" w:rsidRDefault="00DE79EC" w:rsidP="00DE79EC">
            <w:pPr>
              <w:pStyle w:val="TAL"/>
              <w:rPr>
                <w:sz w:val="16"/>
              </w:rPr>
            </w:pPr>
            <w:r>
              <w:rPr>
                <w:sz w:val="16"/>
              </w:rPr>
              <w:t>Incorrect reference to a procedure</w:t>
            </w:r>
          </w:p>
        </w:tc>
      </w:tr>
      <w:tr w:rsidR="00DE79EC" w14:paraId="43C7D7BA" w14:textId="77777777" w:rsidTr="00DE79EC">
        <w:tc>
          <w:tcPr>
            <w:tcW w:w="1133" w:type="dxa"/>
          </w:tcPr>
          <w:p w14:paraId="5E5E3C65" w14:textId="64ABD7A1" w:rsidR="00DE79EC" w:rsidRPr="00DE79EC" w:rsidRDefault="00DE79EC" w:rsidP="00DE79EC">
            <w:pPr>
              <w:pStyle w:val="TAL"/>
              <w:rPr>
                <w:sz w:val="16"/>
              </w:rPr>
            </w:pPr>
            <w:r>
              <w:rPr>
                <w:sz w:val="16"/>
              </w:rPr>
              <w:t>C1-221845</w:t>
            </w:r>
          </w:p>
        </w:tc>
        <w:tc>
          <w:tcPr>
            <w:tcW w:w="1020" w:type="dxa"/>
          </w:tcPr>
          <w:p w14:paraId="603FD26B" w14:textId="2F7C2C42" w:rsidR="00DE79EC" w:rsidRPr="00DE79EC" w:rsidRDefault="00DE79EC" w:rsidP="00DE79EC">
            <w:pPr>
              <w:pStyle w:val="TAL"/>
              <w:rPr>
                <w:sz w:val="16"/>
              </w:rPr>
            </w:pPr>
            <w:r>
              <w:rPr>
                <w:sz w:val="16"/>
              </w:rPr>
              <w:t>agreed</w:t>
            </w:r>
          </w:p>
        </w:tc>
        <w:tc>
          <w:tcPr>
            <w:tcW w:w="1020" w:type="dxa"/>
          </w:tcPr>
          <w:p w14:paraId="0B784A03" w14:textId="49BAA19D" w:rsidR="00DE79EC" w:rsidRPr="00DE79EC" w:rsidRDefault="00DE79EC" w:rsidP="00DE79EC">
            <w:pPr>
              <w:pStyle w:val="TAL"/>
              <w:rPr>
                <w:sz w:val="16"/>
              </w:rPr>
            </w:pPr>
            <w:r>
              <w:rPr>
                <w:sz w:val="16"/>
              </w:rPr>
              <w:t>approved</w:t>
            </w:r>
          </w:p>
        </w:tc>
        <w:tc>
          <w:tcPr>
            <w:tcW w:w="1133" w:type="dxa"/>
          </w:tcPr>
          <w:p w14:paraId="20BC013A" w14:textId="17D6E25F" w:rsidR="00DE79EC" w:rsidRPr="00DE79EC" w:rsidRDefault="00DE79EC" w:rsidP="00DE79EC">
            <w:pPr>
              <w:pStyle w:val="TAL"/>
              <w:rPr>
                <w:sz w:val="16"/>
              </w:rPr>
            </w:pPr>
            <w:r>
              <w:rPr>
                <w:sz w:val="16"/>
              </w:rPr>
              <w:t>24.380</w:t>
            </w:r>
          </w:p>
        </w:tc>
        <w:tc>
          <w:tcPr>
            <w:tcW w:w="572" w:type="dxa"/>
          </w:tcPr>
          <w:p w14:paraId="6787C105" w14:textId="29B7244A" w:rsidR="00DE79EC" w:rsidRPr="00DE79EC" w:rsidRDefault="00DE79EC" w:rsidP="00DE79EC">
            <w:pPr>
              <w:pStyle w:val="TAL"/>
              <w:rPr>
                <w:sz w:val="16"/>
              </w:rPr>
            </w:pPr>
            <w:r>
              <w:rPr>
                <w:sz w:val="16"/>
              </w:rPr>
              <w:t>0321</w:t>
            </w:r>
          </w:p>
        </w:tc>
        <w:tc>
          <w:tcPr>
            <w:tcW w:w="567" w:type="dxa"/>
          </w:tcPr>
          <w:p w14:paraId="5E04CA6F" w14:textId="71F7F330" w:rsidR="00DE79EC" w:rsidRPr="00DE79EC" w:rsidRDefault="00DE79EC" w:rsidP="00DE79EC">
            <w:pPr>
              <w:pStyle w:val="TAL"/>
              <w:rPr>
                <w:sz w:val="16"/>
              </w:rPr>
            </w:pPr>
            <w:r>
              <w:rPr>
                <w:sz w:val="16"/>
              </w:rPr>
              <w:t>1</w:t>
            </w:r>
          </w:p>
        </w:tc>
        <w:tc>
          <w:tcPr>
            <w:tcW w:w="567" w:type="dxa"/>
          </w:tcPr>
          <w:p w14:paraId="78D6FA8F" w14:textId="50395D24" w:rsidR="00DE79EC" w:rsidRPr="00DE79EC" w:rsidRDefault="00DE79EC" w:rsidP="00DE79EC">
            <w:pPr>
              <w:pStyle w:val="TAL"/>
              <w:rPr>
                <w:sz w:val="16"/>
              </w:rPr>
            </w:pPr>
            <w:r>
              <w:rPr>
                <w:sz w:val="16"/>
              </w:rPr>
              <w:t>F</w:t>
            </w:r>
          </w:p>
        </w:tc>
        <w:tc>
          <w:tcPr>
            <w:tcW w:w="510" w:type="dxa"/>
          </w:tcPr>
          <w:p w14:paraId="6A5731EA" w14:textId="43B70CB6" w:rsidR="00DE79EC" w:rsidRPr="00DE79EC" w:rsidRDefault="00DE79EC" w:rsidP="00DE79EC">
            <w:pPr>
              <w:pStyle w:val="TAL"/>
              <w:rPr>
                <w:sz w:val="16"/>
              </w:rPr>
            </w:pPr>
            <w:r>
              <w:rPr>
                <w:sz w:val="16"/>
              </w:rPr>
              <w:t>Rel-17</w:t>
            </w:r>
          </w:p>
        </w:tc>
        <w:tc>
          <w:tcPr>
            <w:tcW w:w="661" w:type="dxa"/>
          </w:tcPr>
          <w:p w14:paraId="2E22C27D" w14:textId="606F8BC4" w:rsidR="00DE79EC" w:rsidRPr="00DE79EC" w:rsidRDefault="00DE79EC" w:rsidP="00DE79EC">
            <w:pPr>
              <w:pStyle w:val="TAL"/>
              <w:rPr>
                <w:sz w:val="16"/>
              </w:rPr>
            </w:pPr>
            <w:r>
              <w:rPr>
                <w:sz w:val="16"/>
              </w:rPr>
              <w:t>17.5.0</w:t>
            </w:r>
          </w:p>
        </w:tc>
        <w:tc>
          <w:tcPr>
            <w:tcW w:w="2607" w:type="dxa"/>
          </w:tcPr>
          <w:p w14:paraId="068BFF25" w14:textId="3251BC64" w:rsidR="00DE79EC" w:rsidRPr="00DE79EC" w:rsidRDefault="00DE79EC" w:rsidP="00DE79EC">
            <w:pPr>
              <w:pStyle w:val="TAL"/>
              <w:rPr>
                <w:sz w:val="16"/>
              </w:rPr>
            </w:pPr>
            <w:r>
              <w:rPr>
                <w:sz w:val="16"/>
              </w:rPr>
              <w:t xml:space="preserve">Corrections in some of the procedures to include the </w:t>
            </w:r>
            <w:proofErr w:type="spellStart"/>
            <w:r>
              <w:rPr>
                <w:sz w:val="16"/>
              </w:rPr>
              <w:t>trackinfo</w:t>
            </w:r>
            <w:proofErr w:type="spellEnd"/>
            <w:r>
              <w:rPr>
                <w:sz w:val="16"/>
              </w:rPr>
              <w:t xml:space="preserve"> in an interconnected system</w:t>
            </w:r>
          </w:p>
        </w:tc>
      </w:tr>
      <w:tr w:rsidR="00DE79EC" w14:paraId="5673CA01" w14:textId="77777777" w:rsidTr="00DE79EC">
        <w:tc>
          <w:tcPr>
            <w:tcW w:w="1133" w:type="dxa"/>
          </w:tcPr>
          <w:p w14:paraId="0C91E43C" w14:textId="33195B63" w:rsidR="00DE79EC" w:rsidRPr="00DE79EC" w:rsidRDefault="00DE79EC" w:rsidP="00DE79EC">
            <w:pPr>
              <w:pStyle w:val="TAL"/>
              <w:rPr>
                <w:sz w:val="16"/>
              </w:rPr>
            </w:pPr>
            <w:r>
              <w:rPr>
                <w:sz w:val="16"/>
              </w:rPr>
              <w:t>C1-221884</w:t>
            </w:r>
          </w:p>
        </w:tc>
        <w:tc>
          <w:tcPr>
            <w:tcW w:w="1020" w:type="dxa"/>
          </w:tcPr>
          <w:p w14:paraId="53ED9BAD" w14:textId="6ED3A254" w:rsidR="00DE79EC" w:rsidRPr="00DE79EC" w:rsidRDefault="00DE79EC" w:rsidP="00DE79EC">
            <w:pPr>
              <w:pStyle w:val="TAL"/>
              <w:rPr>
                <w:sz w:val="16"/>
              </w:rPr>
            </w:pPr>
            <w:r>
              <w:rPr>
                <w:sz w:val="16"/>
              </w:rPr>
              <w:t>agreed</w:t>
            </w:r>
          </w:p>
        </w:tc>
        <w:tc>
          <w:tcPr>
            <w:tcW w:w="1020" w:type="dxa"/>
          </w:tcPr>
          <w:p w14:paraId="5D7A196E" w14:textId="480767A7" w:rsidR="00DE79EC" w:rsidRPr="00DE79EC" w:rsidRDefault="00DE79EC" w:rsidP="00DE79EC">
            <w:pPr>
              <w:pStyle w:val="TAL"/>
              <w:rPr>
                <w:sz w:val="16"/>
              </w:rPr>
            </w:pPr>
            <w:r>
              <w:rPr>
                <w:sz w:val="16"/>
              </w:rPr>
              <w:t>approved</w:t>
            </w:r>
          </w:p>
        </w:tc>
        <w:tc>
          <w:tcPr>
            <w:tcW w:w="1133" w:type="dxa"/>
          </w:tcPr>
          <w:p w14:paraId="302E8C25" w14:textId="5F204450" w:rsidR="00DE79EC" w:rsidRPr="00DE79EC" w:rsidRDefault="00DE79EC" w:rsidP="00DE79EC">
            <w:pPr>
              <w:pStyle w:val="TAL"/>
              <w:rPr>
                <w:sz w:val="16"/>
              </w:rPr>
            </w:pPr>
            <w:r>
              <w:rPr>
                <w:sz w:val="16"/>
              </w:rPr>
              <w:t>24.282</w:t>
            </w:r>
          </w:p>
        </w:tc>
        <w:tc>
          <w:tcPr>
            <w:tcW w:w="572" w:type="dxa"/>
          </w:tcPr>
          <w:p w14:paraId="04C33299" w14:textId="73E99850" w:rsidR="00DE79EC" w:rsidRPr="00DE79EC" w:rsidRDefault="00DE79EC" w:rsidP="00DE79EC">
            <w:pPr>
              <w:pStyle w:val="TAL"/>
              <w:rPr>
                <w:sz w:val="16"/>
              </w:rPr>
            </w:pPr>
            <w:r>
              <w:rPr>
                <w:sz w:val="16"/>
              </w:rPr>
              <w:t>0292</w:t>
            </w:r>
          </w:p>
        </w:tc>
        <w:tc>
          <w:tcPr>
            <w:tcW w:w="567" w:type="dxa"/>
          </w:tcPr>
          <w:p w14:paraId="4F78D22D" w14:textId="63851A70" w:rsidR="00DE79EC" w:rsidRPr="00DE79EC" w:rsidRDefault="00DE79EC" w:rsidP="00DE79EC">
            <w:pPr>
              <w:pStyle w:val="TAL"/>
              <w:rPr>
                <w:sz w:val="16"/>
              </w:rPr>
            </w:pPr>
            <w:r>
              <w:rPr>
                <w:sz w:val="16"/>
              </w:rPr>
              <w:t>1</w:t>
            </w:r>
          </w:p>
        </w:tc>
        <w:tc>
          <w:tcPr>
            <w:tcW w:w="567" w:type="dxa"/>
          </w:tcPr>
          <w:p w14:paraId="6923E3D5" w14:textId="045431C1" w:rsidR="00DE79EC" w:rsidRPr="00DE79EC" w:rsidRDefault="00DE79EC" w:rsidP="00DE79EC">
            <w:pPr>
              <w:pStyle w:val="TAL"/>
              <w:rPr>
                <w:sz w:val="16"/>
              </w:rPr>
            </w:pPr>
            <w:r>
              <w:rPr>
                <w:sz w:val="16"/>
              </w:rPr>
              <w:t>D</w:t>
            </w:r>
          </w:p>
        </w:tc>
        <w:tc>
          <w:tcPr>
            <w:tcW w:w="510" w:type="dxa"/>
          </w:tcPr>
          <w:p w14:paraId="20E85A44" w14:textId="2D055E47" w:rsidR="00DE79EC" w:rsidRPr="00DE79EC" w:rsidRDefault="00DE79EC" w:rsidP="00DE79EC">
            <w:pPr>
              <w:pStyle w:val="TAL"/>
              <w:rPr>
                <w:sz w:val="16"/>
              </w:rPr>
            </w:pPr>
            <w:r>
              <w:rPr>
                <w:sz w:val="16"/>
              </w:rPr>
              <w:t>Rel-17</w:t>
            </w:r>
          </w:p>
        </w:tc>
        <w:tc>
          <w:tcPr>
            <w:tcW w:w="661" w:type="dxa"/>
          </w:tcPr>
          <w:p w14:paraId="0CDBAE29" w14:textId="41FEA73B" w:rsidR="00DE79EC" w:rsidRPr="00DE79EC" w:rsidRDefault="00DE79EC" w:rsidP="00DE79EC">
            <w:pPr>
              <w:pStyle w:val="TAL"/>
              <w:rPr>
                <w:sz w:val="16"/>
              </w:rPr>
            </w:pPr>
            <w:r>
              <w:rPr>
                <w:sz w:val="16"/>
              </w:rPr>
              <w:t>17.5.0</w:t>
            </w:r>
          </w:p>
        </w:tc>
        <w:tc>
          <w:tcPr>
            <w:tcW w:w="2607" w:type="dxa"/>
          </w:tcPr>
          <w:p w14:paraId="62B50AFF" w14:textId="61624950" w:rsidR="00DE79EC" w:rsidRPr="00DE79EC" w:rsidRDefault="00DE79EC" w:rsidP="00DE79EC">
            <w:pPr>
              <w:pStyle w:val="TAL"/>
              <w:rPr>
                <w:sz w:val="16"/>
              </w:rPr>
            </w:pPr>
            <w:r>
              <w:rPr>
                <w:sz w:val="16"/>
              </w:rPr>
              <w:t>Clean up some editorials for the Release 17 of 24.282</w:t>
            </w:r>
          </w:p>
        </w:tc>
      </w:tr>
      <w:tr w:rsidR="00DE79EC" w14:paraId="0683B65B" w14:textId="77777777" w:rsidTr="00DE79EC">
        <w:tc>
          <w:tcPr>
            <w:tcW w:w="1133" w:type="dxa"/>
          </w:tcPr>
          <w:p w14:paraId="7F7A5E32" w14:textId="05F77909" w:rsidR="00DE79EC" w:rsidRPr="00DE79EC" w:rsidRDefault="00DE79EC" w:rsidP="00DE79EC">
            <w:pPr>
              <w:pStyle w:val="TAL"/>
              <w:rPr>
                <w:sz w:val="16"/>
              </w:rPr>
            </w:pPr>
            <w:r>
              <w:rPr>
                <w:sz w:val="16"/>
              </w:rPr>
              <w:t>C1-221885</w:t>
            </w:r>
          </w:p>
        </w:tc>
        <w:tc>
          <w:tcPr>
            <w:tcW w:w="1020" w:type="dxa"/>
          </w:tcPr>
          <w:p w14:paraId="147CA1E6" w14:textId="01EAF5B0" w:rsidR="00DE79EC" w:rsidRPr="00DE79EC" w:rsidRDefault="00DE79EC" w:rsidP="00DE79EC">
            <w:pPr>
              <w:pStyle w:val="TAL"/>
              <w:rPr>
                <w:sz w:val="16"/>
              </w:rPr>
            </w:pPr>
            <w:r>
              <w:rPr>
                <w:sz w:val="16"/>
              </w:rPr>
              <w:t>agreed</w:t>
            </w:r>
          </w:p>
        </w:tc>
        <w:tc>
          <w:tcPr>
            <w:tcW w:w="1020" w:type="dxa"/>
          </w:tcPr>
          <w:p w14:paraId="0C5BA03E" w14:textId="2DE002E2" w:rsidR="00DE79EC" w:rsidRPr="00DE79EC" w:rsidRDefault="00DE79EC" w:rsidP="00DE79EC">
            <w:pPr>
              <w:pStyle w:val="TAL"/>
              <w:rPr>
                <w:sz w:val="16"/>
              </w:rPr>
            </w:pPr>
            <w:r>
              <w:rPr>
                <w:sz w:val="16"/>
              </w:rPr>
              <w:t>approved</w:t>
            </w:r>
          </w:p>
        </w:tc>
        <w:tc>
          <w:tcPr>
            <w:tcW w:w="1133" w:type="dxa"/>
          </w:tcPr>
          <w:p w14:paraId="321F1A07" w14:textId="05DB5673" w:rsidR="00DE79EC" w:rsidRPr="00DE79EC" w:rsidRDefault="00DE79EC" w:rsidP="00DE79EC">
            <w:pPr>
              <w:pStyle w:val="TAL"/>
              <w:rPr>
                <w:sz w:val="16"/>
              </w:rPr>
            </w:pPr>
            <w:r>
              <w:rPr>
                <w:sz w:val="16"/>
              </w:rPr>
              <w:t>24.282</w:t>
            </w:r>
          </w:p>
        </w:tc>
        <w:tc>
          <w:tcPr>
            <w:tcW w:w="572" w:type="dxa"/>
          </w:tcPr>
          <w:p w14:paraId="6E365E86" w14:textId="4A9022B0" w:rsidR="00DE79EC" w:rsidRPr="00DE79EC" w:rsidRDefault="00DE79EC" w:rsidP="00DE79EC">
            <w:pPr>
              <w:pStyle w:val="TAL"/>
              <w:rPr>
                <w:sz w:val="16"/>
              </w:rPr>
            </w:pPr>
            <w:r>
              <w:rPr>
                <w:sz w:val="16"/>
              </w:rPr>
              <w:t>0293</w:t>
            </w:r>
          </w:p>
        </w:tc>
        <w:tc>
          <w:tcPr>
            <w:tcW w:w="567" w:type="dxa"/>
          </w:tcPr>
          <w:p w14:paraId="36D52EAB" w14:textId="168F9A86" w:rsidR="00DE79EC" w:rsidRPr="00DE79EC" w:rsidRDefault="00DE79EC" w:rsidP="00DE79EC">
            <w:pPr>
              <w:pStyle w:val="TAL"/>
              <w:rPr>
                <w:sz w:val="16"/>
              </w:rPr>
            </w:pPr>
            <w:r>
              <w:rPr>
                <w:sz w:val="16"/>
              </w:rPr>
              <w:t>1</w:t>
            </w:r>
          </w:p>
        </w:tc>
        <w:tc>
          <w:tcPr>
            <w:tcW w:w="567" w:type="dxa"/>
          </w:tcPr>
          <w:p w14:paraId="2B6C36DB" w14:textId="1E27BF54" w:rsidR="00DE79EC" w:rsidRPr="00DE79EC" w:rsidRDefault="00DE79EC" w:rsidP="00DE79EC">
            <w:pPr>
              <w:pStyle w:val="TAL"/>
              <w:rPr>
                <w:sz w:val="16"/>
              </w:rPr>
            </w:pPr>
            <w:r>
              <w:rPr>
                <w:sz w:val="16"/>
              </w:rPr>
              <w:t>F</w:t>
            </w:r>
          </w:p>
        </w:tc>
        <w:tc>
          <w:tcPr>
            <w:tcW w:w="510" w:type="dxa"/>
          </w:tcPr>
          <w:p w14:paraId="71813623" w14:textId="75E3B947" w:rsidR="00DE79EC" w:rsidRPr="00DE79EC" w:rsidRDefault="00DE79EC" w:rsidP="00DE79EC">
            <w:pPr>
              <w:pStyle w:val="TAL"/>
              <w:rPr>
                <w:sz w:val="16"/>
              </w:rPr>
            </w:pPr>
            <w:r>
              <w:rPr>
                <w:sz w:val="16"/>
              </w:rPr>
              <w:t>Rel-17</w:t>
            </w:r>
          </w:p>
        </w:tc>
        <w:tc>
          <w:tcPr>
            <w:tcW w:w="661" w:type="dxa"/>
          </w:tcPr>
          <w:p w14:paraId="0506E0F8" w14:textId="3C47C8BD" w:rsidR="00DE79EC" w:rsidRPr="00DE79EC" w:rsidRDefault="00DE79EC" w:rsidP="00DE79EC">
            <w:pPr>
              <w:pStyle w:val="TAL"/>
              <w:rPr>
                <w:sz w:val="16"/>
              </w:rPr>
            </w:pPr>
            <w:r>
              <w:rPr>
                <w:sz w:val="16"/>
              </w:rPr>
              <w:t>17.5.0</w:t>
            </w:r>
          </w:p>
        </w:tc>
        <w:tc>
          <w:tcPr>
            <w:tcW w:w="2607" w:type="dxa"/>
          </w:tcPr>
          <w:p w14:paraId="73F12E22" w14:textId="28ECBC86" w:rsidR="00DE79EC" w:rsidRPr="00DE79EC" w:rsidRDefault="00DE79EC" w:rsidP="00DE79EC">
            <w:pPr>
              <w:pStyle w:val="TAL"/>
              <w:rPr>
                <w:sz w:val="16"/>
              </w:rPr>
            </w:pPr>
            <w:r>
              <w:rPr>
                <w:sz w:val="16"/>
              </w:rPr>
              <w:t>Fix wrong references in 24.282</w:t>
            </w:r>
          </w:p>
        </w:tc>
      </w:tr>
      <w:tr w:rsidR="00DE79EC" w14:paraId="6587D725" w14:textId="77777777" w:rsidTr="00DE79EC">
        <w:tc>
          <w:tcPr>
            <w:tcW w:w="1133" w:type="dxa"/>
          </w:tcPr>
          <w:p w14:paraId="5C3D6466" w14:textId="275589A6" w:rsidR="00DE79EC" w:rsidRPr="00DE79EC" w:rsidRDefault="00DE79EC" w:rsidP="00DE79EC">
            <w:pPr>
              <w:pStyle w:val="TAL"/>
              <w:rPr>
                <w:sz w:val="16"/>
              </w:rPr>
            </w:pPr>
            <w:r>
              <w:rPr>
                <w:sz w:val="16"/>
              </w:rPr>
              <w:t>C1-222073</w:t>
            </w:r>
          </w:p>
        </w:tc>
        <w:tc>
          <w:tcPr>
            <w:tcW w:w="1020" w:type="dxa"/>
          </w:tcPr>
          <w:p w14:paraId="3A41838F" w14:textId="178E6BAA" w:rsidR="00DE79EC" w:rsidRPr="00DE79EC" w:rsidRDefault="00DE79EC" w:rsidP="00DE79EC">
            <w:pPr>
              <w:pStyle w:val="TAL"/>
              <w:rPr>
                <w:sz w:val="16"/>
              </w:rPr>
            </w:pPr>
            <w:r>
              <w:rPr>
                <w:sz w:val="16"/>
              </w:rPr>
              <w:t>agreed</w:t>
            </w:r>
          </w:p>
        </w:tc>
        <w:tc>
          <w:tcPr>
            <w:tcW w:w="1020" w:type="dxa"/>
          </w:tcPr>
          <w:p w14:paraId="7E60CB01" w14:textId="4DC521BD" w:rsidR="00DE79EC" w:rsidRPr="00DE79EC" w:rsidRDefault="00DE79EC" w:rsidP="00DE79EC">
            <w:pPr>
              <w:pStyle w:val="TAL"/>
              <w:rPr>
                <w:sz w:val="16"/>
              </w:rPr>
            </w:pPr>
            <w:r>
              <w:rPr>
                <w:sz w:val="16"/>
              </w:rPr>
              <w:t>approved</w:t>
            </w:r>
          </w:p>
        </w:tc>
        <w:tc>
          <w:tcPr>
            <w:tcW w:w="1133" w:type="dxa"/>
          </w:tcPr>
          <w:p w14:paraId="6258DF32" w14:textId="1EAC265B" w:rsidR="00DE79EC" w:rsidRPr="00DE79EC" w:rsidRDefault="00DE79EC" w:rsidP="00DE79EC">
            <w:pPr>
              <w:pStyle w:val="TAL"/>
              <w:rPr>
                <w:sz w:val="16"/>
              </w:rPr>
            </w:pPr>
            <w:r>
              <w:rPr>
                <w:sz w:val="16"/>
              </w:rPr>
              <w:t>24.379</w:t>
            </w:r>
          </w:p>
        </w:tc>
        <w:tc>
          <w:tcPr>
            <w:tcW w:w="572" w:type="dxa"/>
          </w:tcPr>
          <w:p w14:paraId="0677687E" w14:textId="4D482A9A" w:rsidR="00DE79EC" w:rsidRPr="00DE79EC" w:rsidRDefault="00DE79EC" w:rsidP="00DE79EC">
            <w:pPr>
              <w:pStyle w:val="TAL"/>
              <w:rPr>
                <w:sz w:val="16"/>
              </w:rPr>
            </w:pPr>
            <w:r>
              <w:rPr>
                <w:sz w:val="16"/>
              </w:rPr>
              <w:t>0787</w:t>
            </w:r>
          </w:p>
        </w:tc>
        <w:tc>
          <w:tcPr>
            <w:tcW w:w="567" w:type="dxa"/>
          </w:tcPr>
          <w:p w14:paraId="2DF06FC2" w14:textId="649742F7" w:rsidR="00DE79EC" w:rsidRPr="00DE79EC" w:rsidRDefault="00DE79EC" w:rsidP="00DE79EC">
            <w:pPr>
              <w:pStyle w:val="TAL"/>
              <w:rPr>
                <w:sz w:val="16"/>
              </w:rPr>
            </w:pPr>
            <w:r>
              <w:rPr>
                <w:sz w:val="16"/>
              </w:rPr>
              <w:t>1</w:t>
            </w:r>
          </w:p>
        </w:tc>
        <w:tc>
          <w:tcPr>
            <w:tcW w:w="567" w:type="dxa"/>
          </w:tcPr>
          <w:p w14:paraId="7BFC31FA" w14:textId="19F0E296" w:rsidR="00DE79EC" w:rsidRPr="00DE79EC" w:rsidRDefault="00DE79EC" w:rsidP="00DE79EC">
            <w:pPr>
              <w:pStyle w:val="TAL"/>
              <w:rPr>
                <w:sz w:val="16"/>
              </w:rPr>
            </w:pPr>
            <w:r>
              <w:rPr>
                <w:sz w:val="16"/>
              </w:rPr>
              <w:t>F</w:t>
            </w:r>
          </w:p>
        </w:tc>
        <w:tc>
          <w:tcPr>
            <w:tcW w:w="510" w:type="dxa"/>
          </w:tcPr>
          <w:p w14:paraId="15162F1F" w14:textId="49315AB3" w:rsidR="00DE79EC" w:rsidRPr="00DE79EC" w:rsidRDefault="00DE79EC" w:rsidP="00DE79EC">
            <w:pPr>
              <w:pStyle w:val="TAL"/>
              <w:rPr>
                <w:sz w:val="16"/>
              </w:rPr>
            </w:pPr>
            <w:r>
              <w:rPr>
                <w:sz w:val="16"/>
              </w:rPr>
              <w:t>Rel-17</w:t>
            </w:r>
          </w:p>
        </w:tc>
        <w:tc>
          <w:tcPr>
            <w:tcW w:w="661" w:type="dxa"/>
          </w:tcPr>
          <w:p w14:paraId="0F1A6FF0" w14:textId="05716670" w:rsidR="00DE79EC" w:rsidRPr="00DE79EC" w:rsidRDefault="00DE79EC" w:rsidP="00DE79EC">
            <w:pPr>
              <w:pStyle w:val="TAL"/>
              <w:rPr>
                <w:sz w:val="16"/>
              </w:rPr>
            </w:pPr>
            <w:r>
              <w:rPr>
                <w:sz w:val="16"/>
              </w:rPr>
              <w:t>17.5.0</w:t>
            </w:r>
          </w:p>
        </w:tc>
        <w:tc>
          <w:tcPr>
            <w:tcW w:w="2607" w:type="dxa"/>
          </w:tcPr>
          <w:p w14:paraId="0444FC18" w14:textId="6A738F42" w:rsidR="00DE79EC" w:rsidRPr="00DE79EC" w:rsidRDefault="00DE79EC" w:rsidP="00DE79EC">
            <w:pPr>
              <w:pStyle w:val="TAL"/>
              <w:rPr>
                <w:sz w:val="16"/>
              </w:rPr>
            </w:pPr>
            <w:r>
              <w:rPr>
                <w:sz w:val="16"/>
              </w:rPr>
              <w:t>Clarify support of group calls notification on entry/exit</w:t>
            </w:r>
          </w:p>
        </w:tc>
      </w:tr>
      <w:tr w:rsidR="00DE79EC" w14:paraId="6942779B" w14:textId="77777777" w:rsidTr="00DE79EC">
        <w:tc>
          <w:tcPr>
            <w:tcW w:w="1133" w:type="dxa"/>
          </w:tcPr>
          <w:p w14:paraId="5DEBEFD4" w14:textId="35F35DC2" w:rsidR="00DE79EC" w:rsidRPr="00DE79EC" w:rsidRDefault="00DE79EC" w:rsidP="00DE79EC">
            <w:pPr>
              <w:pStyle w:val="TAL"/>
              <w:rPr>
                <w:sz w:val="16"/>
              </w:rPr>
            </w:pPr>
            <w:r>
              <w:rPr>
                <w:sz w:val="16"/>
              </w:rPr>
              <w:t>C1-222077</w:t>
            </w:r>
          </w:p>
        </w:tc>
        <w:tc>
          <w:tcPr>
            <w:tcW w:w="1020" w:type="dxa"/>
          </w:tcPr>
          <w:p w14:paraId="3F5C70F5" w14:textId="5460BD42" w:rsidR="00DE79EC" w:rsidRPr="00DE79EC" w:rsidRDefault="00DE79EC" w:rsidP="00DE79EC">
            <w:pPr>
              <w:pStyle w:val="TAL"/>
              <w:rPr>
                <w:sz w:val="16"/>
              </w:rPr>
            </w:pPr>
            <w:r>
              <w:rPr>
                <w:sz w:val="16"/>
              </w:rPr>
              <w:t>agreed</w:t>
            </w:r>
          </w:p>
        </w:tc>
        <w:tc>
          <w:tcPr>
            <w:tcW w:w="1020" w:type="dxa"/>
          </w:tcPr>
          <w:p w14:paraId="586631C8" w14:textId="1E496864" w:rsidR="00DE79EC" w:rsidRPr="00DE79EC" w:rsidRDefault="00DE79EC" w:rsidP="00DE79EC">
            <w:pPr>
              <w:pStyle w:val="TAL"/>
              <w:rPr>
                <w:sz w:val="16"/>
              </w:rPr>
            </w:pPr>
            <w:r>
              <w:rPr>
                <w:sz w:val="16"/>
              </w:rPr>
              <w:t>approved</w:t>
            </w:r>
          </w:p>
        </w:tc>
        <w:tc>
          <w:tcPr>
            <w:tcW w:w="1133" w:type="dxa"/>
          </w:tcPr>
          <w:p w14:paraId="6390AA22" w14:textId="01368EE3" w:rsidR="00DE79EC" w:rsidRPr="00DE79EC" w:rsidRDefault="00DE79EC" w:rsidP="00DE79EC">
            <w:pPr>
              <w:pStyle w:val="TAL"/>
              <w:rPr>
                <w:sz w:val="16"/>
              </w:rPr>
            </w:pPr>
            <w:r>
              <w:rPr>
                <w:sz w:val="16"/>
              </w:rPr>
              <w:t>24.379</w:t>
            </w:r>
          </w:p>
        </w:tc>
        <w:tc>
          <w:tcPr>
            <w:tcW w:w="572" w:type="dxa"/>
          </w:tcPr>
          <w:p w14:paraId="3FDBCA72" w14:textId="251443AD" w:rsidR="00DE79EC" w:rsidRPr="00DE79EC" w:rsidRDefault="00DE79EC" w:rsidP="00DE79EC">
            <w:pPr>
              <w:pStyle w:val="TAL"/>
              <w:rPr>
                <w:sz w:val="16"/>
              </w:rPr>
            </w:pPr>
            <w:r>
              <w:rPr>
                <w:sz w:val="16"/>
              </w:rPr>
              <w:t>0791</w:t>
            </w:r>
          </w:p>
        </w:tc>
        <w:tc>
          <w:tcPr>
            <w:tcW w:w="567" w:type="dxa"/>
          </w:tcPr>
          <w:p w14:paraId="6DF2470F" w14:textId="157519F2" w:rsidR="00DE79EC" w:rsidRPr="00DE79EC" w:rsidRDefault="00DE79EC" w:rsidP="00DE79EC">
            <w:pPr>
              <w:pStyle w:val="TAL"/>
              <w:rPr>
                <w:sz w:val="16"/>
              </w:rPr>
            </w:pPr>
            <w:r>
              <w:rPr>
                <w:sz w:val="16"/>
              </w:rPr>
              <w:t>1</w:t>
            </w:r>
          </w:p>
        </w:tc>
        <w:tc>
          <w:tcPr>
            <w:tcW w:w="567" w:type="dxa"/>
          </w:tcPr>
          <w:p w14:paraId="029D0DE1" w14:textId="48710C94" w:rsidR="00DE79EC" w:rsidRPr="00DE79EC" w:rsidRDefault="00DE79EC" w:rsidP="00DE79EC">
            <w:pPr>
              <w:pStyle w:val="TAL"/>
              <w:rPr>
                <w:sz w:val="16"/>
              </w:rPr>
            </w:pPr>
            <w:r>
              <w:rPr>
                <w:sz w:val="16"/>
              </w:rPr>
              <w:t>F</w:t>
            </w:r>
          </w:p>
        </w:tc>
        <w:tc>
          <w:tcPr>
            <w:tcW w:w="510" w:type="dxa"/>
          </w:tcPr>
          <w:p w14:paraId="5E2A14ED" w14:textId="33FC59AD" w:rsidR="00DE79EC" w:rsidRPr="00DE79EC" w:rsidRDefault="00DE79EC" w:rsidP="00DE79EC">
            <w:pPr>
              <w:pStyle w:val="TAL"/>
              <w:rPr>
                <w:sz w:val="16"/>
              </w:rPr>
            </w:pPr>
            <w:r>
              <w:rPr>
                <w:sz w:val="16"/>
              </w:rPr>
              <w:t>Rel-17</w:t>
            </w:r>
          </w:p>
        </w:tc>
        <w:tc>
          <w:tcPr>
            <w:tcW w:w="661" w:type="dxa"/>
          </w:tcPr>
          <w:p w14:paraId="0F71BE0A" w14:textId="73092427" w:rsidR="00DE79EC" w:rsidRPr="00DE79EC" w:rsidRDefault="00DE79EC" w:rsidP="00DE79EC">
            <w:pPr>
              <w:pStyle w:val="TAL"/>
              <w:rPr>
                <w:sz w:val="16"/>
              </w:rPr>
            </w:pPr>
            <w:r>
              <w:rPr>
                <w:sz w:val="16"/>
              </w:rPr>
              <w:t>17.5.0</w:t>
            </w:r>
          </w:p>
        </w:tc>
        <w:tc>
          <w:tcPr>
            <w:tcW w:w="2607" w:type="dxa"/>
          </w:tcPr>
          <w:p w14:paraId="19944C5E" w14:textId="40BCD1FF" w:rsidR="00DE79EC" w:rsidRPr="00DE79EC" w:rsidRDefault="00DE79EC" w:rsidP="00DE79EC">
            <w:pPr>
              <w:pStyle w:val="TAL"/>
              <w:rPr>
                <w:sz w:val="16"/>
              </w:rPr>
            </w:pPr>
            <w:r>
              <w:rPr>
                <w:sz w:val="16"/>
              </w:rPr>
              <w:t>Reference fix and CR implementation issues</w:t>
            </w:r>
          </w:p>
        </w:tc>
      </w:tr>
    </w:tbl>
    <w:p w14:paraId="4FC6F264" w14:textId="77777777" w:rsidR="00DE79EC" w:rsidRDefault="00DE79EC" w:rsidP="00DE79EC"/>
    <w:p w14:paraId="4B6F654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7DD6C" w14:textId="77777777" w:rsidR="00DE79EC" w:rsidRDefault="00DE79EC" w:rsidP="00DE79EC">
      <w:pPr>
        <w:pStyle w:val="Heading3"/>
      </w:pPr>
      <w:bookmarkStart w:id="107" w:name="_Toc98478468"/>
      <w:r>
        <w:t>17.9</w:t>
      </w:r>
      <w:r>
        <w:tab/>
        <w:t>Stage-3 SAE Protocol Development [SAES17] [SAES17-CSFB] [SAES17-non3GPP]</w:t>
      </w:r>
      <w:bookmarkEnd w:id="107"/>
    </w:p>
    <w:p w14:paraId="278FE645" w14:textId="3D27D51E" w:rsidR="00DE79EC" w:rsidRDefault="00DE79EC" w:rsidP="00DE79EC">
      <w:pPr>
        <w:rPr>
          <w:rFonts w:ascii="Arial" w:hAnsi="Arial" w:cs="Arial"/>
          <w:b/>
          <w:sz w:val="24"/>
        </w:rPr>
      </w:pPr>
      <w:r>
        <w:rPr>
          <w:rFonts w:ascii="Arial" w:hAnsi="Arial" w:cs="Arial"/>
          <w:b/>
          <w:color w:val="0000FF"/>
          <w:sz w:val="24"/>
        </w:rPr>
        <w:t>CP-220235</w:t>
      </w:r>
      <w:r>
        <w:rPr>
          <w:rFonts w:ascii="Arial" w:hAnsi="Arial" w:cs="Arial"/>
          <w:b/>
          <w:color w:val="0000FF"/>
          <w:sz w:val="24"/>
        </w:rPr>
        <w:tab/>
      </w:r>
      <w:r>
        <w:rPr>
          <w:rFonts w:ascii="Arial" w:hAnsi="Arial" w:cs="Arial"/>
          <w:b/>
          <w:sz w:val="24"/>
        </w:rPr>
        <w:t>CR Pack on SAES17</w:t>
      </w:r>
    </w:p>
    <w:p w14:paraId="280127DE"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F5D2D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3E8E0F64" w14:textId="77777777" w:rsidTr="00DE79EC">
        <w:tc>
          <w:tcPr>
            <w:tcW w:w="1133" w:type="dxa"/>
          </w:tcPr>
          <w:p w14:paraId="74319E62" w14:textId="6AF156A7" w:rsidR="00DE79EC" w:rsidRDefault="00DE79EC" w:rsidP="00DE79EC">
            <w:pPr>
              <w:pStyle w:val="TAH"/>
            </w:pPr>
            <w:r>
              <w:t>WG TDoc</w:t>
            </w:r>
          </w:p>
        </w:tc>
        <w:tc>
          <w:tcPr>
            <w:tcW w:w="1020" w:type="dxa"/>
          </w:tcPr>
          <w:p w14:paraId="2E95FD74" w14:textId="47963F66" w:rsidR="00DE79EC" w:rsidRDefault="00DE79EC" w:rsidP="00DE79EC">
            <w:pPr>
              <w:pStyle w:val="TAH"/>
            </w:pPr>
            <w:r>
              <w:t xml:space="preserve">WG </w:t>
            </w:r>
            <w:proofErr w:type="spellStart"/>
            <w:r>
              <w:t>decisn</w:t>
            </w:r>
            <w:proofErr w:type="spellEnd"/>
          </w:p>
        </w:tc>
        <w:tc>
          <w:tcPr>
            <w:tcW w:w="1020" w:type="dxa"/>
          </w:tcPr>
          <w:p w14:paraId="4B291BB0" w14:textId="6A0B1A46" w:rsidR="00DE79EC" w:rsidRDefault="00DE79EC" w:rsidP="00DE79EC">
            <w:pPr>
              <w:pStyle w:val="TAH"/>
            </w:pPr>
            <w:r>
              <w:t xml:space="preserve">TSG </w:t>
            </w:r>
            <w:proofErr w:type="spellStart"/>
            <w:r>
              <w:t>decisn</w:t>
            </w:r>
            <w:proofErr w:type="spellEnd"/>
          </w:p>
        </w:tc>
        <w:tc>
          <w:tcPr>
            <w:tcW w:w="1133" w:type="dxa"/>
          </w:tcPr>
          <w:p w14:paraId="031812E5" w14:textId="46FBD0B0" w:rsidR="00DE79EC" w:rsidRDefault="00DE79EC" w:rsidP="00DE79EC">
            <w:pPr>
              <w:pStyle w:val="TAH"/>
            </w:pPr>
            <w:r>
              <w:t>Spec</w:t>
            </w:r>
          </w:p>
        </w:tc>
        <w:tc>
          <w:tcPr>
            <w:tcW w:w="572" w:type="dxa"/>
          </w:tcPr>
          <w:p w14:paraId="4D999A81" w14:textId="4581C0EF" w:rsidR="00DE79EC" w:rsidRDefault="00DE79EC" w:rsidP="00DE79EC">
            <w:pPr>
              <w:pStyle w:val="TAH"/>
            </w:pPr>
            <w:r>
              <w:t>CR</w:t>
            </w:r>
          </w:p>
        </w:tc>
        <w:tc>
          <w:tcPr>
            <w:tcW w:w="567" w:type="dxa"/>
          </w:tcPr>
          <w:p w14:paraId="18C9335D" w14:textId="1DD3783A" w:rsidR="00DE79EC" w:rsidRDefault="00DE79EC" w:rsidP="00DE79EC">
            <w:pPr>
              <w:pStyle w:val="TAH"/>
            </w:pPr>
            <w:r>
              <w:t>rev</w:t>
            </w:r>
          </w:p>
        </w:tc>
        <w:tc>
          <w:tcPr>
            <w:tcW w:w="567" w:type="dxa"/>
          </w:tcPr>
          <w:p w14:paraId="79C441DC" w14:textId="54B81605" w:rsidR="00DE79EC" w:rsidRDefault="00DE79EC" w:rsidP="00DE79EC">
            <w:pPr>
              <w:pStyle w:val="TAH"/>
            </w:pPr>
            <w:r>
              <w:t>cat</w:t>
            </w:r>
          </w:p>
        </w:tc>
        <w:tc>
          <w:tcPr>
            <w:tcW w:w="510" w:type="dxa"/>
          </w:tcPr>
          <w:p w14:paraId="791F9545" w14:textId="3531AC90" w:rsidR="00DE79EC" w:rsidRDefault="00DE79EC" w:rsidP="00DE79EC">
            <w:pPr>
              <w:pStyle w:val="TAH"/>
            </w:pPr>
            <w:proofErr w:type="spellStart"/>
            <w:r>
              <w:t>Rel</w:t>
            </w:r>
            <w:proofErr w:type="spellEnd"/>
          </w:p>
        </w:tc>
        <w:tc>
          <w:tcPr>
            <w:tcW w:w="661" w:type="dxa"/>
          </w:tcPr>
          <w:p w14:paraId="4BAE7E1D" w14:textId="4DB5D59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028F6BB" w14:textId="53D10F46" w:rsidR="00DE79EC" w:rsidRDefault="00DE79EC" w:rsidP="00DE79EC">
            <w:pPr>
              <w:pStyle w:val="TAH"/>
            </w:pPr>
            <w:r>
              <w:t>Title</w:t>
            </w:r>
          </w:p>
        </w:tc>
      </w:tr>
      <w:tr w:rsidR="00DE79EC" w14:paraId="4CC9F463" w14:textId="77777777" w:rsidTr="00DE79EC">
        <w:tc>
          <w:tcPr>
            <w:tcW w:w="1133" w:type="dxa"/>
          </w:tcPr>
          <w:p w14:paraId="1F221C5F" w14:textId="7AB16170" w:rsidR="00DE79EC" w:rsidRPr="00DE79EC" w:rsidRDefault="00DE79EC" w:rsidP="00DE79EC">
            <w:pPr>
              <w:pStyle w:val="TAL"/>
              <w:rPr>
                <w:sz w:val="16"/>
              </w:rPr>
            </w:pPr>
            <w:r>
              <w:rPr>
                <w:sz w:val="16"/>
              </w:rPr>
              <w:t>C1-221916</w:t>
            </w:r>
          </w:p>
        </w:tc>
        <w:tc>
          <w:tcPr>
            <w:tcW w:w="1020" w:type="dxa"/>
          </w:tcPr>
          <w:p w14:paraId="7AA73B01" w14:textId="01F3FFF9" w:rsidR="00DE79EC" w:rsidRPr="00DE79EC" w:rsidRDefault="00DE79EC" w:rsidP="00DE79EC">
            <w:pPr>
              <w:pStyle w:val="TAL"/>
              <w:rPr>
                <w:sz w:val="16"/>
              </w:rPr>
            </w:pPr>
            <w:r>
              <w:rPr>
                <w:sz w:val="16"/>
              </w:rPr>
              <w:t>agreed</w:t>
            </w:r>
          </w:p>
        </w:tc>
        <w:tc>
          <w:tcPr>
            <w:tcW w:w="1020" w:type="dxa"/>
          </w:tcPr>
          <w:p w14:paraId="7C8F950A" w14:textId="08AFB7B8" w:rsidR="00DE79EC" w:rsidRPr="00DE79EC" w:rsidRDefault="00DE79EC" w:rsidP="00DE79EC">
            <w:pPr>
              <w:pStyle w:val="TAL"/>
              <w:rPr>
                <w:sz w:val="16"/>
              </w:rPr>
            </w:pPr>
            <w:r>
              <w:rPr>
                <w:sz w:val="16"/>
              </w:rPr>
              <w:t>approved</w:t>
            </w:r>
          </w:p>
        </w:tc>
        <w:tc>
          <w:tcPr>
            <w:tcW w:w="1133" w:type="dxa"/>
          </w:tcPr>
          <w:p w14:paraId="2B558E41" w14:textId="5827D387" w:rsidR="00DE79EC" w:rsidRPr="00DE79EC" w:rsidRDefault="00DE79EC" w:rsidP="00DE79EC">
            <w:pPr>
              <w:pStyle w:val="TAL"/>
              <w:rPr>
                <w:sz w:val="16"/>
              </w:rPr>
            </w:pPr>
            <w:r>
              <w:rPr>
                <w:sz w:val="16"/>
              </w:rPr>
              <w:t>24.301</w:t>
            </w:r>
          </w:p>
        </w:tc>
        <w:tc>
          <w:tcPr>
            <w:tcW w:w="572" w:type="dxa"/>
          </w:tcPr>
          <w:p w14:paraId="0C3F2391" w14:textId="0AEAD008" w:rsidR="00DE79EC" w:rsidRPr="00DE79EC" w:rsidRDefault="00DE79EC" w:rsidP="00DE79EC">
            <w:pPr>
              <w:pStyle w:val="TAL"/>
              <w:rPr>
                <w:sz w:val="16"/>
              </w:rPr>
            </w:pPr>
            <w:r>
              <w:rPr>
                <w:sz w:val="16"/>
              </w:rPr>
              <w:t>3717</w:t>
            </w:r>
          </w:p>
        </w:tc>
        <w:tc>
          <w:tcPr>
            <w:tcW w:w="567" w:type="dxa"/>
          </w:tcPr>
          <w:p w14:paraId="6D441DE2" w14:textId="6D3B7FF8" w:rsidR="00DE79EC" w:rsidRPr="00DE79EC" w:rsidRDefault="00DE79EC" w:rsidP="00DE79EC">
            <w:pPr>
              <w:pStyle w:val="TAL"/>
              <w:rPr>
                <w:sz w:val="16"/>
              </w:rPr>
            </w:pPr>
            <w:r>
              <w:rPr>
                <w:sz w:val="16"/>
              </w:rPr>
              <w:t>1</w:t>
            </w:r>
          </w:p>
        </w:tc>
        <w:tc>
          <w:tcPr>
            <w:tcW w:w="567" w:type="dxa"/>
          </w:tcPr>
          <w:p w14:paraId="693B4762" w14:textId="1EA94EB9" w:rsidR="00DE79EC" w:rsidRPr="00DE79EC" w:rsidRDefault="00DE79EC" w:rsidP="00DE79EC">
            <w:pPr>
              <w:pStyle w:val="TAL"/>
              <w:rPr>
                <w:sz w:val="16"/>
              </w:rPr>
            </w:pPr>
            <w:r>
              <w:rPr>
                <w:sz w:val="16"/>
              </w:rPr>
              <w:t>F</w:t>
            </w:r>
          </w:p>
        </w:tc>
        <w:tc>
          <w:tcPr>
            <w:tcW w:w="510" w:type="dxa"/>
          </w:tcPr>
          <w:p w14:paraId="222E642D" w14:textId="603DCBF9" w:rsidR="00DE79EC" w:rsidRPr="00DE79EC" w:rsidRDefault="00DE79EC" w:rsidP="00DE79EC">
            <w:pPr>
              <w:pStyle w:val="TAL"/>
              <w:rPr>
                <w:sz w:val="16"/>
              </w:rPr>
            </w:pPr>
            <w:r>
              <w:rPr>
                <w:sz w:val="16"/>
              </w:rPr>
              <w:t>Rel-17</w:t>
            </w:r>
          </w:p>
        </w:tc>
        <w:tc>
          <w:tcPr>
            <w:tcW w:w="661" w:type="dxa"/>
          </w:tcPr>
          <w:p w14:paraId="68C5E990" w14:textId="3DC6F536" w:rsidR="00DE79EC" w:rsidRPr="00DE79EC" w:rsidRDefault="00DE79EC" w:rsidP="00DE79EC">
            <w:pPr>
              <w:pStyle w:val="TAL"/>
              <w:rPr>
                <w:sz w:val="16"/>
              </w:rPr>
            </w:pPr>
            <w:r>
              <w:rPr>
                <w:sz w:val="16"/>
              </w:rPr>
              <w:t>17.5.0</w:t>
            </w:r>
          </w:p>
        </w:tc>
        <w:tc>
          <w:tcPr>
            <w:tcW w:w="2607" w:type="dxa"/>
          </w:tcPr>
          <w:p w14:paraId="0B9E23A4" w14:textId="14B9E5B9" w:rsidR="00DE79EC" w:rsidRPr="00DE79EC" w:rsidRDefault="00DE79EC" w:rsidP="00DE79EC">
            <w:pPr>
              <w:pStyle w:val="TAL"/>
              <w:rPr>
                <w:sz w:val="16"/>
              </w:rPr>
            </w:pPr>
            <w:r>
              <w:rPr>
                <w:sz w:val="16"/>
              </w:rPr>
              <w:t>correction on timer T3417</w:t>
            </w:r>
          </w:p>
        </w:tc>
      </w:tr>
      <w:tr w:rsidR="00DE79EC" w14:paraId="35FFF99C" w14:textId="77777777" w:rsidTr="00DE79EC">
        <w:tc>
          <w:tcPr>
            <w:tcW w:w="1133" w:type="dxa"/>
          </w:tcPr>
          <w:p w14:paraId="3469BD54" w14:textId="3817A0C0" w:rsidR="00DE79EC" w:rsidRPr="00DE79EC" w:rsidRDefault="00DE79EC" w:rsidP="00DE79EC">
            <w:pPr>
              <w:pStyle w:val="TAL"/>
              <w:rPr>
                <w:sz w:val="16"/>
              </w:rPr>
            </w:pPr>
            <w:r>
              <w:rPr>
                <w:sz w:val="16"/>
              </w:rPr>
              <w:t>C1-221936</w:t>
            </w:r>
          </w:p>
        </w:tc>
        <w:tc>
          <w:tcPr>
            <w:tcW w:w="1020" w:type="dxa"/>
          </w:tcPr>
          <w:p w14:paraId="5790FCE1" w14:textId="7D7EBFBC" w:rsidR="00DE79EC" w:rsidRPr="00DE79EC" w:rsidRDefault="00DE79EC" w:rsidP="00DE79EC">
            <w:pPr>
              <w:pStyle w:val="TAL"/>
              <w:rPr>
                <w:sz w:val="16"/>
              </w:rPr>
            </w:pPr>
            <w:r>
              <w:rPr>
                <w:sz w:val="16"/>
              </w:rPr>
              <w:t>agreed</w:t>
            </w:r>
          </w:p>
        </w:tc>
        <w:tc>
          <w:tcPr>
            <w:tcW w:w="1020" w:type="dxa"/>
          </w:tcPr>
          <w:p w14:paraId="70423ADF" w14:textId="028E9546" w:rsidR="00DE79EC" w:rsidRPr="00DE79EC" w:rsidRDefault="00DE79EC" w:rsidP="00DE79EC">
            <w:pPr>
              <w:pStyle w:val="TAL"/>
              <w:rPr>
                <w:sz w:val="16"/>
              </w:rPr>
            </w:pPr>
            <w:r>
              <w:rPr>
                <w:sz w:val="16"/>
              </w:rPr>
              <w:t>approved</w:t>
            </w:r>
          </w:p>
        </w:tc>
        <w:tc>
          <w:tcPr>
            <w:tcW w:w="1133" w:type="dxa"/>
          </w:tcPr>
          <w:p w14:paraId="37D975DF" w14:textId="33014937" w:rsidR="00DE79EC" w:rsidRPr="00DE79EC" w:rsidRDefault="00DE79EC" w:rsidP="00DE79EC">
            <w:pPr>
              <w:pStyle w:val="TAL"/>
              <w:rPr>
                <w:sz w:val="16"/>
              </w:rPr>
            </w:pPr>
            <w:r>
              <w:rPr>
                <w:sz w:val="16"/>
              </w:rPr>
              <w:t>24.301</w:t>
            </w:r>
          </w:p>
        </w:tc>
        <w:tc>
          <w:tcPr>
            <w:tcW w:w="572" w:type="dxa"/>
          </w:tcPr>
          <w:p w14:paraId="2C8BC567" w14:textId="536291F5" w:rsidR="00DE79EC" w:rsidRPr="00DE79EC" w:rsidRDefault="00DE79EC" w:rsidP="00DE79EC">
            <w:pPr>
              <w:pStyle w:val="TAL"/>
              <w:rPr>
                <w:sz w:val="16"/>
              </w:rPr>
            </w:pPr>
            <w:r>
              <w:rPr>
                <w:sz w:val="16"/>
              </w:rPr>
              <w:t>3721</w:t>
            </w:r>
          </w:p>
        </w:tc>
        <w:tc>
          <w:tcPr>
            <w:tcW w:w="567" w:type="dxa"/>
          </w:tcPr>
          <w:p w14:paraId="0920CEA6" w14:textId="07863FB8" w:rsidR="00DE79EC" w:rsidRPr="00DE79EC" w:rsidRDefault="00DE79EC" w:rsidP="00DE79EC">
            <w:pPr>
              <w:pStyle w:val="TAL"/>
              <w:rPr>
                <w:sz w:val="16"/>
              </w:rPr>
            </w:pPr>
            <w:r>
              <w:rPr>
                <w:sz w:val="16"/>
              </w:rPr>
              <w:t>1</w:t>
            </w:r>
          </w:p>
        </w:tc>
        <w:tc>
          <w:tcPr>
            <w:tcW w:w="567" w:type="dxa"/>
          </w:tcPr>
          <w:p w14:paraId="4AA45BB2" w14:textId="444735E8" w:rsidR="00DE79EC" w:rsidRPr="00DE79EC" w:rsidRDefault="00DE79EC" w:rsidP="00DE79EC">
            <w:pPr>
              <w:pStyle w:val="TAL"/>
              <w:rPr>
                <w:sz w:val="16"/>
              </w:rPr>
            </w:pPr>
            <w:r>
              <w:rPr>
                <w:sz w:val="16"/>
              </w:rPr>
              <w:t>F</w:t>
            </w:r>
          </w:p>
        </w:tc>
        <w:tc>
          <w:tcPr>
            <w:tcW w:w="510" w:type="dxa"/>
          </w:tcPr>
          <w:p w14:paraId="1E5E87A5" w14:textId="7AEBEABB" w:rsidR="00DE79EC" w:rsidRPr="00DE79EC" w:rsidRDefault="00DE79EC" w:rsidP="00DE79EC">
            <w:pPr>
              <w:pStyle w:val="TAL"/>
              <w:rPr>
                <w:sz w:val="16"/>
              </w:rPr>
            </w:pPr>
            <w:r>
              <w:rPr>
                <w:sz w:val="16"/>
              </w:rPr>
              <w:t>Rel-17</w:t>
            </w:r>
          </w:p>
        </w:tc>
        <w:tc>
          <w:tcPr>
            <w:tcW w:w="661" w:type="dxa"/>
          </w:tcPr>
          <w:p w14:paraId="2B867F76" w14:textId="479905E3" w:rsidR="00DE79EC" w:rsidRPr="00DE79EC" w:rsidRDefault="00DE79EC" w:rsidP="00DE79EC">
            <w:pPr>
              <w:pStyle w:val="TAL"/>
              <w:rPr>
                <w:sz w:val="16"/>
              </w:rPr>
            </w:pPr>
            <w:r>
              <w:rPr>
                <w:sz w:val="16"/>
              </w:rPr>
              <w:t>17.5.0</w:t>
            </w:r>
          </w:p>
        </w:tc>
        <w:tc>
          <w:tcPr>
            <w:tcW w:w="2607" w:type="dxa"/>
          </w:tcPr>
          <w:p w14:paraId="61D4A662" w14:textId="5483BC57" w:rsidR="00DE79EC" w:rsidRPr="00DE79EC" w:rsidRDefault="00DE79EC" w:rsidP="00DE79EC">
            <w:pPr>
              <w:pStyle w:val="TAL"/>
              <w:rPr>
                <w:sz w:val="16"/>
              </w:rPr>
            </w:pPr>
            <w:r>
              <w:rPr>
                <w:sz w:val="16"/>
              </w:rPr>
              <w:t>Error handling faced with precedence value conflict</w:t>
            </w:r>
          </w:p>
        </w:tc>
      </w:tr>
    </w:tbl>
    <w:p w14:paraId="4EC471D3" w14:textId="77777777" w:rsidR="00DE79EC" w:rsidRDefault="00DE79EC" w:rsidP="00DE79EC"/>
    <w:p w14:paraId="7A8801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E2981" w14:textId="77777777" w:rsidR="00DE79EC" w:rsidRDefault="00DE79EC" w:rsidP="00DE79EC">
      <w:pPr>
        <w:pStyle w:val="Heading3"/>
      </w:pPr>
      <w:bookmarkStart w:id="108" w:name="_Toc98478469"/>
      <w:r>
        <w:t>17.10</w:t>
      </w:r>
      <w:r>
        <w:tab/>
        <w:t>Enhancement for the 5G Control Plane Steering of Roaming for UE in CONNECTED mode [eCPSOR_CON]</w:t>
      </w:r>
      <w:bookmarkEnd w:id="108"/>
    </w:p>
    <w:p w14:paraId="43CF384A" w14:textId="06900B1B" w:rsidR="00DE79EC" w:rsidRDefault="00DE79EC" w:rsidP="00DE79EC">
      <w:pPr>
        <w:rPr>
          <w:rFonts w:ascii="Arial" w:hAnsi="Arial" w:cs="Arial"/>
          <w:b/>
          <w:sz w:val="24"/>
        </w:rPr>
      </w:pPr>
      <w:r>
        <w:rPr>
          <w:rFonts w:ascii="Arial" w:hAnsi="Arial" w:cs="Arial"/>
          <w:b/>
          <w:color w:val="0000FF"/>
          <w:sz w:val="24"/>
        </w:rPr>
        <w:t>CP-220041</w:t>
      </w:r>
      <w:r>
        <w:rPr>
          <w:rFonts w:ascii="Arial" w:hAnsi="Arial" w:cs="Arial"/>
          <w:b/>
          <w:color w:val="0000FF"/>
          <w:sz w:val="24"/>
        </w:rPr>
        <w:tab/>
      </w:r>
      <w:r>
        <w:rPr>
          <w:rFonts w:ascii="Arial" w:hAnsi="Arial" w:cs="Arial"/>
          <w:b/>
          <w:sz w:val="24"/>
        </w:rPr>
        <w:t>CR Pack on Enhancement for the 5G Control Plane Steering of Roaming for UE in CONNECTED mode</w:t>
      </w:r>
    </w:p>
    <w:p w14:paraId="4C1814E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DC982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268C4455" w14:textId="77777777" w:rsidTr="00DE79EC">
        <w:tc>
          <w:tcPr>
            <w:tcW w:w="1133" w:type="dxa"/>
          </w:tcPr>
          <w:p w14:paraId="54547BAC" w14:textId="6E2629D2" w:rsidR="00DE79EC" w:rsidRDefault="00DE79EC" w:rsidP="00DE79EC">
            <w:pPr>
              <w:pStyle w:val="TAH"/>
            </w:pPr>
            <w:r>
              <w:t>WG TDoc</w:t>
            </w:r>
          </w:p>
        </w:tc>
        <w:tc>
          <w:tcPr>
            <w:tcW w:w="1020" w:type="dxa"/>
          </w:tcPr>
          <w:p w14:paraId="481949B4" w14:textId="491F5F4A" w:rsidR="00DE79EC" w:rsidRDefault="00DE79EC" w:rsidP="00DE79EC">
            <w:pPr>
              <w:pStyle w:val="TAH"/>
            </w:pPr>
            <w:r>
              <w:t xml:space="preserve">WG </w:t>
            </w:r>
            <w:proofErr w:type="spellStart"/>
            <w:r>
              <w:t>decisn</w:t>
            </w:r>
            <w:proofErr w:type="spellEnd"/>
          </w:p>
        </w:tc>
        <w:tc>
          <w:tcPr>
            <w:tcW w:w="1020" w:type="dxa"/>
          </w:tcPr>
          <w:p w14:paraId="0D2D5E87" w14:textId="5397796A" w:rsidR="00DE79EC" w:rsidRDefault="00DE79EC" w:rsidP="00DE79EC">
            <w:pPr>
              <w:pStyle w:val="TAH"/>
            </w:pPr>
            <w:r>
              <w:t xml:space="preserve">TSG </w:t>
            </w:r>
            <w:proofErr w:type="spellStart"/>
            <w:r>
              <w:t>decisn</w:t>
            </w:r>
            <w:proofErr w:type="spellEnd"/>
          </w:p>
        </w:tc>
        <w:tc>
          <w:tcPr>
            <w:tcW w:w="1133" w:type="dxa"/>
          </w:tcPr>
          <w:p w14:paraId="2090163F" w14:textId="7519C80C" w:rsidR="00DE79EC" w:rsidRDefault="00DE79EC" w:rsidP="00DE79EC">
            <w:pPr>
              <w:pStyle w:val="TAH"/>
            </w:pPr>
            <w:r>
              <w:t>Spec</w:t>
            </w:r>
          </w:p>
        </w:tc>
        <w:tc>
          <w:tcPr>
            <w:tcW w:w="572" w:type="dxa"/>
          </w:tcPr>
          <w:p w14:paraId="52B22103" w14:textId="791C6DD1" w:rsidR="00DE79EC" w:rsidRDefault="00DE79EC" w:rsidP="00DE79EC">
            <w:pPr>
              <w:pStyle w:val="TAH"/>
            </w:pPr>
            <w:r>
              <w:t>CR</w:t>
            </w:r>
          </w:p>
        </w:tc>
        <w:tc>
          <w:tcPr>
            <w:tcW w:w="567" w:type="dxa"/>
          </w:tcPr>
          <w:p w14:paraId="16A95DCA" w14:textId="52ADD5B3" w:rsidR="00DE79EC" w:rsidRDefault="00DE79EC" w:rsidP="00DE79EC">
            <w:pPr>
              <w:pStyle w:val="TAH"/>
            </w:pPr>
            <w:r>
              <w:t>rev</w:t>
            </w:r>
          </w:p>
        </w:tc>
        <w:tc>
          <w:tcPr>
            <w:tcW w:w="567" w:type="dxa"/>
          </w:tcPr>
          <w:p w14:paraId="7A7FBEDC" w14:textId="71EC07B8" w:rsidR="00DE79EC" w:rsidRDefault="00DE79EC" w:rsidP="00DE79EC">
            <w:pPr>
              <w:pStyle w:val="TAH"/>
            </w:pPr>
            <w:r>
              <w:t>cat</w:t>
            </w:r>
          </w:p>
        </w:tc>
        <w:tc>
          <w:tcPr>
            <w:tcW w:w="510" w:type="dxa"/>
          </w:tcPr>
          <w:p w14:paraId="11C9EBC5" w14:textId="06F119EE" w:rsidR="00DE79EC" w:rsidRDefault="00DE79EC" w:rsidP="00DE79EC">
            <w:pPr>
              <w:pStyle w:val="TAH"/>
            </w:pPr>
            <w:proofErr w:type="spellStart"/>
            <w:r>
              <w:t>Rel</w:t>
            </w:r>
            <w:proofErr w:type="spellEnd"/>
          </w:p>
        </w:tc>
        <w:tc>
          <w:tcPr>
            <w:tcW w:w="661" w:type="dxa"/>
          </w:tcPr>
          <w:p w14:paraId="0A66A323" w14:textId="6A7C6B2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E8D1C88" w14:textId="4227404F" w:rsidR="00DE79EC" w:rsidRDefault="00DE79EC" w:rsidP="00DE79EC">
            <w:pPr>
              <w:pStyle w:val="TAH"/>
            </w:pPr>
            <w:r>
              <w:t>Title</w:t>
            </w:r>
          </w:p>
        </w:tc>
      </w:tr>
      <w:tr w:rsidR="00DE79EC" w14:paraId="27762FF9" w14:textId="77777777" w:rsidTr="00DE79EC">
        <w:tc>
          <w:tcPr>
            <w:tcW w:w="1133" w:type="dxa"/>
          </w:tcPr>
          <w:p w14:paraId="3D8BCDDA" w14:textId="7C1B3640" w:rsidR="00DE79EC" w:rsidRPr="00DE79EC" w:rsidRDefault="00DE79EC" w:rsidP="00DE79EC">
            <w:pPr>
              <w:pStyle w:val="TAL"/>
              <w:rPr>
                <w:sz w:val="16"/>
              </w:rPr>
            </w:pPr>
            <w:r>
              <w:rPr>
                <w:sz w:val="16"/>
              </w:rPr>
              <w:t>C4-220065</w:t>
            </w:r>
          </w:p>
        </w:tc>
        <w:tc>
          <w:tcPr>
            <w:tcW w:w="1020" w:type="dxa"/>
          </w:tcPr>
          <w:p w14:paraId="3764F9C4" w14:textId="3AFD2A70" w:rsidR="00DE79EC" w:rsidRPr="00DE79EC" w:rsidRDefault="00DE79EC" w:rsidP="00DE79EC">
            <w:pPr>
              <w:pStyle w:val="TAL"/>
              <w:rPr>
                <w:sz w:val="16"/>
              </w:rPr>
            </w:pPr>
            <w:r>
              <w:rPr>
                <w:sz w:val="16"/>
              </w:rPr>
              <w:t>agreed</w:t>
            </w:r>
          </w:p>
        </w:tc>
        <w:tc>
          <w:tcPr>
            <w:tcW w:w="1020" w:type="dxa"/>
          </w:tcPr>
          <w:p w14:paraId="37CE9850" w14:textId="1D51E7D3" w:rsidR="00DE79EC" w:rsidRPr="00DE79EC" w:rsidRDefault="00DE79EC" w:rsidP="00DE79EC">
            <w:pPr>
              <w:pStyle w:val="TAL"/>
              <w:rPr>
                <w:sz w:val="16"/>
              </w:rPr>
            </w:pPr>
            <w:r>
              <w:rPr>
                <w:sz w:val="16"/>
              </w:rPr>
              <w:t>approved</w:t>
            </w:r>
          </w:p>
        </w:tc>
        <w:tc>
          <w:tcPr>
            <w:tcW w:w="1133" w:type="dxa"/>
          </w:tcPr>
          <w:p w14:paraId="0BB6132D" w14:textId="6A375B06" w:rsidR="00DE79EC" w:rsidRPr="00DE79EC" w:rsidRDefault="00DE79EC" w:rsidP="00DE79EC">
            <w:pPr>
              <w:pStyle w:val="TAL"/>
              <w:rPr>
                <w:sz w:val="16"/>
              </w:rPr>
            </w:pPr>
            <w:r>
              <w:rPr>
                <w:sz w:val="16"/>
              </w:rPr>
              <w:t>29.503</w:t>
            </w:r>
          </w:p>
        </w:tc>
        <w:tc>
          <w:tcPr>
            <w:tcW w:w="572" w:type="dxa"/>
          </w:tcPr>
          <w:p w14:paraId="630A5E37" w14:textId="68ABD90F" w:rsidR="00DE79EC" w:rsidRPr="00DE79EC" w:rsidRDefault="00DE79EC" w:rsidP="00DE79EC">
            <w:pPr>
              <w:pStyle w:val="TAL"/>
              <w:rPr>
                <w:sz w:val="16"/>
              </w:rPr>
            </w:pPr>
            <w:r>
              <w:rPr>
                <w:sz w:val="16"/>
              </w:rPr>
              <w:t>0788</w:t>
            </w:r>
          </w:p>
        </w:tc>
        <w:tc>
          <w:tcPr>
            <w:tcW w:w="567" w:type="dxa"/>
          </w:tcPr>
          <w:p w14:paraId="1FCD5F04" w14:textId="77777777" w:rsidR="00DE79EC" w:rsidRPr="00DE79EC" w:rsidRDefault="00DE79EC" w:rsidP="00DE79EC">
            <w:pPr>
              <w:pStyle w:val="TAL"/>
              <w:rPr>
                <w:sz w:val="16"/>
              </w:rPr>
            </w:pPr>
          </w:p>
        </w:tc>
        <w:tc>
          <w:tcPr>
            <w:tcW w:w="567" w:type="dxa"/>
          </w:tcPr>
          <w:p w14:paraId="24C2D9AC" w14:textId="23B2F329" w:rsidR="00DE79EC" w:rsidRPr="00DE79EC" w:rsidRDefault="00DE79EC" w:rsidP="00DE79EC">
            <w:pPr>
              <w:pStyle w:val="TAL"/>
              <w:rPr>
                <w:sz w:val="16"/>
              </w:rPr>
            </w:pPr>
            <w:r>
              <w:rPr>
                <w:sz w:val="16"/>
              </w:rPr>
              <w:t>B</w:t>
            </w:r>
          </w:p>
        </w:tc>
        <w:tc>
          <w:tcPr>
            <w:tcW w:w="510" w:type="dxa"/>
          </w:tcPr>
          <w:p w14:paraId="62255E52" w14:textId="23273627" w:rsidR="00DE79EC" w:rsidRPr="00DE79EC" w:rsidRDefault="00DE79EC" w:rsidP="00DE79EC">
            <w:pPr>
              <w:pStyle w:val="TAL"/>
              <w:rPr>
                <w:sz w:val="16"/>
              </w:rPr>
            </w:pPr>
            <w:r>
              <w:rPr>
                <w:sz w:val="16"/>
              </w:rPr>
              <w:t>Rel-17</w:t>
            </w:r>
          </w:p>
        </w:tc>
        <w:tc>
          <w:tcPr>
            <w:tcW w:w="661" w:type="dxa"/>
          </w:tcPr>
          <w:p w14:paraId="4EA04A87" w14:textId="325529DF" w:rsidR="00DE79EC" w:rsidRPr="00DE79EC" w:rsidRDefault="00DE79EC" w:rsidP="00DE79EC">
            <w:pPr>
              <w:pStyle w:val="TAL"/>
              <w:rPr>
                <w:sz w:val="16"/>
              </w:rPr>
            </w:pPr>
            <w:r>
              <w:rPr>
                <w:sz w:val="16"/>
              </w:rPr>
              <w:t>17.5.0</w:t>
            </w:r>
          </w:p>
        </w:tc>
        <w:tc>
          <w:tcPr>
            <w:tcW w:w="2607" w:type="dxa"/>
          </w:tcPr>
          <w:p w14:paraId="7657F59B" w14:textId="0834103B" w:rsidR="00DE79EC" w:rsidRPr="00DE79EC" w:rsidRDefault="00DE79EC" w:rsidP="00DE79EC">
            <w:pPr>
              <w:pStyle w:val="TAL"/>
              <w:rPr>
                <w:sz w:val="16"/>
              </w:rPr>
            </w:pPr>
            <w:r>
              <w:rPr>
                <w:sz w:val="16"/>
              </w:rPr>
              <w:t xml:space="preserve">Emergency Registration Indication during </w:t>
            </w:r>
            <w:proofErr w:type="spellStart"/>
            <w:r>
              <w:rPr>
                <w:sz w:val="16"/>
              </w:rPr>
              <w:t>Nudm_UECM</w:t>
            </w:r>
            <w:proofErr w:type="spellEnd"/>
          </w:p>
        </w:tc>
      </w:tr>
      <w:tr w:rsidR="00DE79EC" w14:paraId="4918EC67" w14:textId="77777777" w:rsidTr="00DE79EC">
        <w:tc>
          <w:tcPr>
            <w:tcW w:w="1133" w:type="dxa"/>
          </w:tcPr>
          <w:p w14:paraId="4735A533" w14:textId="5C3215BD" w:rsidR="00DE79EC" w:rsidRPr="00DE79EC" w:rsidRDefault="00DE79EC" w:rsidP="00DE79EC">
            <w:pPr>
              <w:pStyle w:val="TAL"/>
              <w:rPr>
                <w:sz w:val="16"/>
              </w:rPr>
            </w:pPr>
            <w:r>
              <w:rPr>
                <w:sz w:val="16"/>
              </w:rPr>
              <w:t>C4-220138</w:t>
            </w:r>
          </w:p>
        </w:tc>
        <w:tc>
          <w:tcPr>
            <w:tcW w:w="1020" w:type="dxa"/>
          </w:tcPr>
          <w:p w14:paraId="700F6C5E" w14:textId="0878EA33" w:rsidR="00DE79EC" w:rsidRPr="00DE79EC" w:rsidRDefault="00DE79EC" w:rsidP="00DE79EC">
            <w:pPr>
              <w:pStyle w:val="TAL"/>
              <w:rPr>
                <w:sz w:val="16"/>
              </w:rPr>
            </w:pPr>
            <w:r>
              <w:rPr>
                <w:sz w:val="16"/>
              </w:rPr>
              <w:t>agreed</w:t>
            </w:r>
          </w:p>
        </w:tc>
        <w:tc>
          <w:tcPr>
            <w:tcW w:w="1020" w:type="dxa"/>
          </w:tcPr>
          <w:p w14:paraId="1ABD3FFF" w14:textId="21BD67A4" w:rsidR="00DE79EC" w:rsidRPr="00DE79EC" w:rsidRDefault="00DE79EC" w:rsidP="00DE79EC">
            <w:pPr>
              <w:pStyle w:val="TAL"/>
              <w:rPr>
                <w:sz w:val="16"/>
              </w:rPr>
            </w:pPr>
            <w:r>
              <w:rPr>
                <w:sz w:val="16"/>
              </w:rPr>
              <w:t>approved</w:t>
            </w:r>
          </w:p>
        </w:tc>
        <w:tc>
          <w:tcPr>
            <w:tcW w:w="1133" w:type="dxa"/>
          </w:tcPr>
          <w:p w14:paraId="694CD833" w14:textId="7A3DD27F" w:rsidR="00DE79EC" w:rsidRPr="00DE79EC" w:rsidRDefault="00DE79EC" w:rsidP="00DE79EC">
            <w:pPr>
              <w:pStyle w:val="TAL"/>
              <w:rPr>
                <w:sz w:val="16"/>
              </w:rPr>
            </w:pPr>
            <w:r>
              <w:rPr>
                <w:sz w:val="16"/>
              </w:rPr>
              <w:t>29.504</w:t>
            </w:r>
          </w:p>
        </w:tc>
        <w:tc>
          <w:tcPr>
            <w:tcW w:w="572" w:type="dxa"/>
          </w:tcPr>
          <w:p w14:paraId="440F1011" w14:textId="30C13CC3" w:rsidR="00DE79EC" w:rsidRPr="00DE79EC" w:rsidRDefault="00DE79EC" w:rsidP="00DE79EC">
            <w:pPr>
              <w:pStyle w:val="TAL"/>
              <w:rPr>
                <w:sz w:val="16"/>
              </w:rPr>
            </w:pPr>
            <w:r>
              <w:rPr>
                <w:sz w:val="16"/>
              </w:rPr>
              <w:t>0173</w:t>
            </w:r>
          </w:p>
        </w:tc>
        <w:tc>
          <w:tcPr>
            <w:tcW w:w="567" w:type="dxa"/>
          </w:tcPr>
          <w:p w14:paraId="10E83977" w14:textId="77777777" w:rsidR="00DE79EC" w:rsidRPr="00DE79EC" w:rsidRDefault="00DE79EC" w:rsidP="00DE79EC">
            <w:pPr>
              <w:pStyle w:val="TAL"/>
              <w:rPr>
                <w:sz w:val="16"/>
              </w:rPr>
            </w:pPr>
          </w:p>
        </w:tc>
        <w:tc>
          <w:tcPr>
            <w:tcW w:w="567" w:type="dxa"/>
          </w:tcPr>
          <w:p w14:paraId="37F1432D" w14:textId="0044CA9A" w:rsidR="00DE79EC" w:rsidRPr="00DE79EC" w:rsidRDefault="00DE79EC" w:rsidP="00DE79EC">
            <w:pPr>
              <w:pStyle w:val="TAL"/>
              <w:rPr>
                <w:sz w:val="16"/>
              </w:rPr>
            </w:pPr>
            <w:r>
              <w:rPr>
                <w:sz w:val="16"/>
              </w:rPr>
              <w:t>B</w:t>
            </w:r>
          </w:p>
        </w:tc>
        <w:tc>
          <w:tcPr>
            <w:tcW w:w="510" w:type="dxa"/>
          </w:tcPr>
          <w:p w14:paraId="3DAAF0FC" w14:textId="6A1D2D8A" w:rsidR="00DE79EC" w:rsidRPr="00DE79EC" w:rsidRDefault="00DE79EC" w:rsidP="00DE79EC">
            <w:pPr>
              <w:pStyle w:val="TAL"/>
              <w:rPr>
                <w:sz w:val="16"/>
              </w:rPr>
            </w:pPr>
            <w:r>
              <w:rPr>
                <w:sz w:val="16"/>
              </w:rPr>
              <w:t>Rel-17</w:t>
            </w:r>
          </w:p>
        </w:tc>
        <w:tc>
          <w:tcPr>
            <w:tcW w:w="661" w:type="dxa"/>
          </w:tcPr>
          <w:p w14:paraId="61EBD301" w14:textId="7C68FECB" w:rsidR="00DE79EC" w:rsidRPr="00DE79EC" w:rsidRDefault="00DE79EC" w:rsidP="00DE79EC">
            <w:pPr>
              <w:pStyle w:val="TAL"/>
              <w:rPr>
                <w:sz w:val="16"/>
              </w:rPr>
            </w:pPr>
            <w:r>
              <w:rPr>
                <w:sz w:val="16"/>
              </w:rPr>
              <w:t>17.5.0</w:t>
            </w:r>
          </w:p>
        </w:tc>
        <w:tc>
          <w:tcPr>
            <w:tcW w:w="2607" w:type="dxa"/>
          </w:tcPr>
          <w:p w14:paraId="2F0AB6F0" w14:textId="63039D0B" w:rsidR="00DE79EC" w:rsidRPr="00DE79EC" w:rsidRDefault="00DE79EC" w:rsidP="00DE79EC">
            <w:pPr>
              <w:pStyle w:val="TAL"/>
              <w:rPr>
                <w:sz w:val="16"/>
              </w:rPr>
            </w:pPr>
            <w:r>
              <w:rPr>
                <w:sz w:val="16"/>
              </w:rPr>
              <w:t>SOR-AF as NF consumer of UDR</w:t>
            </w:r>
          </w:p>
        </w:tc>
      </w:tr>
      <w:tr w:rsidR="00DE79EC" w14:paraId="7899B026" w14:textId="77777777" w:rsidTr="00DE79EC">
        <w:tc>
          <w:tcPr>
            <w:tcW w:w="1133" w:type="dxa"/>
          </w:tcPr>
          <w:p w14:paraId="3ED7B3B1" w14:textId="3B07A89A" w:rsidR="00DE79EC" w:rsidRPr="00DE79EC" w:rsidRDefault="00DE79EC" w:rsidP="00DE79EC">
            <w:pPr>
              <w:pStyle w:val="TAL"/>
              <w:rPr>
                <w:sz w:val="16"/>
              </w:rPr>
            </w:pPr>
            <w:r>
              <w:rPr>
                <w:sz w:val="16"/>
              </w:rPr>
              <w:t>C4-220139</w:t>
            </w:r>
          </w:p>
        </w:tc>
        <w:tc>
          <w:tcPr>
            <w:tcW w:w="1020" w:type="dxa"/>
          </w:tcPr>
          <w:p w14:paraId="74156BDC" w14:textId="2FDBED18" w:rsidR="00DE79EC" w:rsidRPr="00DE79EC" w:rsidRDefault="00DE79EC" w:rsidP="00DE79EC">
            <w:pPr>
              <w:pStyle w:val="TAL"/>
              <w:rPr>
                <w:sz w:val="16"/>
              </w:rPr>
            </w:pPr>
            <w:r>
              <w:rPr>
                <w:sz w:val="16"/>
              </w:rPr>
              <w:t>agreed</w:t>
            </w:r>
          </w:p>
        </w:tc>
        <w:tc>
          <w:tcPr>
            <w:tcW w:w="1020" w:type="dxa"/>
          </w:tcPr>
          <w:p w14:paraId="74D7B999" w14:textId="232380B2" w:rsidR="00DE79EC" w:rsidRPr="00DE79EC" w:rsidRDefault="00DE79EC" w:rsidP="00DE79EC">
            <w:pPr>
              <w:pStyle w:val="TAL"/>
              <w:rPr>
                <w:sz w:val="16"/>
              </w:rPr>
            </w:pPr>
            <w:r>
              <w:rPr>
                <w:sz w:val="16"/>
              </w:rPr>
              <w:t>approved</w:t>
            </w:r>
          </w:p>
        </w:tc>
        <w:tc>
          <w:tcPr>
            <w:tcW w:w="1133" w:type="dxa"/>
          </w:tcPr>
          <w:p w14:paraId="12F82B54" w14:textId="240CF160" w:rsidR="00DE79EC" w:rsidRPr="00DE79EC" w:rsidRDefault="00DE79EC" w:rsidP="00DE79EC">
            <w:pPr>
              <w:pStyle w:val="TAL"/>
              <w:rPr>
                <w:sz w:val="16"/>
              </w:rPr>
            </w:pPr>
            <w:r>
              <w:rPr>
                <w:sz w:val="16"/>
              </w:rPr>
              <w:t>29.544</w:t>
            </w:r>
          </w:p>
        </w:tc>
        <w:tc>
          <w:tcPr>
            <w:tcW w:w="572" w:type="dxa"/>
          </w:tcPr>
          <w:p w14:paraId="55A2FC06" w14:textId="1F94B902" w:rsidR="00DE79EC" w:rsidRPr="00DE79EC" w:rsidRDefault="00DE79EC" w:rsidP="00DE79EC">
            <w:pPr>
              <w:pStyle w:val="TAL"/>
              <w:rPr>
                <w:sz w:val="16"/>
              </w:rPr>
            </w:pPr>
            <w:r>
              <w:rPr>
                <w:sz w:val="16"/>
              </w:rPr>
              <w:t>0016</w:t>
            </w:r>
          </w:p>
        </w:tc>
        <w:tc>
          <w:tcPr>
            <w:tcW w:w="567" w:type="dxa"/>
          </w:tcPr>
          <w:p w14:paraId="68AB4918" w14:textId="77777777" w:rsidR="00DE79EC" w:rsidRPr="00DE79EC" w:rsidRDefault="00DE79EC" w:rsidP="00DE79EC">
            <w:pPr>
              <w:pStyle w:val="TAL"/>
              <w:rPr>
                <w:sz w:val="16"/>
              </w:rPr>
            </w:pPr>
          </w:p>
        </w:tc>
        <w:tc>
          <w:tcPr>
            <w:tcW w:w="567" w:type="dxa"/>
          </w:tcPr>
          <w:p w14:paraId="0E201289" w14:textId="278A3FFE" w:rsidR="00DE79EC" w:rsidRPr="00DE79EC" w:rsidRDefault="00DE79EC" w:rsidP="00DE79EC">
            <w:pPr>
              <w:pStyle w:val="TAL"/>
              <w:rPr>
                <w:sz w:val="16"/>
              </w:rPr>
            </w:pPr>
            <w:r>
              <w:rPr>
                <w:sz w:val="16"/>
              </w:rPr>
              <w:t>B</w:t>
            </w:r>
          </w:p>
        </w:tc>
        <w:tc>
          <w:tcPr>
            <w:tcW w:w="510" w:type="dxa"/>
          </w:tcPr>
          <w:p w14:paraId="7F73CC0F" w14:textId="7DC5CAF0" w:rsidR="00DE79EC" w:rsidRPr="00DE79EC" w:rsidRDefault="00DE79EC" w:rsidP="00DE79EC">
            <w:pPr>
              <w:pStyle w:val="TAL"/>
              <w:rPr>
                <w:sz w:val="16"/>
              </w:rPr>
            </w:pPr>
            <w:r>
              <w:rPr>
                <w:sz w:val="16"/>
              </w:rPr>
              <w:t>Rel-17</w:t>
            </w:r>
          </w:p>
        </w:tc>
        <w:tc>
          <w:tcPr>
            <w:tcW w:w="661" w:type="dxa"/>
          </w:tcPr>
          <w:p w14:paraId="186867CB" w14:textId="280746F6" w:rsidR="00DE79EC" w:rsidRPr="00DE79EC" w:rsidRDefault="00DE79EC" w:rsidP="00DE79EC">
            <w:pPr>
              <w:pStyle w:val="TAL"/>
              <w:rPr>
                <w:sz w:val="16"/>
              </w:rPr>
            </w:pPr>
            <w:r>
              <w:rPr>
                <w:sz w:val="16"/>
              </w:rPr>
              <w:t>17.1.0</w:t>
            </w:r>
          </w:p>
        </w:tc>
        <w:tc>
          <w:tcPr>
            <w:tcW w:w="2607" w:type="dxa"/>
          </w:tcPr>
          <w:p w14:paraId="78629276" w14:textId="3A3A02E4" w:rsidR="00DE79EC" w:rsidRPr="00DE79EC" w:rsidRDefault="00DE79EC" w:rsidP="00DE79EC">
            <w:pPr>
              <w:pStyle w:val="TAL"/>
              <w:rPr>
                <w:sz w:val="16"/>
              </w:rPr>
            </w:pPr>
            <w:r>
              <w:rPr>
                <w:sz w:val="16"/>
              </w:rPr>
              <w:t>Addition of SOR-CMCI related attribute as input to SP-AF</w:t>
            </w:r>
          </w:p>
        </w:tc>
      </w:tr>
    </w:tbl>
    <w:p w14:paraId="703352EC" w14:textId="77777777" w:rsidR="00DE79EC" w:rsidRDefault="00DE79EC" w:rsidP="00DE79EC"/>
    <w:p w14:paraId="309B5FA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3D6D5" w14:textId="4A0945DF" w:rsidR="00DE79EC" w:rsidRDefault="00DE79EC" w:rsidP="00DE79EC">
      <w:pPr>
        <w:rPr>
          <w:rFonts w:ascii="Arial" w:hAnsi="Arial" w:cs="Arial"/>
          <w:b/>
          <w:sz w:val="24"/>
        </w:rPr>
      </w:pPr>
      <w:r>
        <w:rPr>
          <w:rFonts w:ascii="Arial" w:hAnsi="Arial" w:cs="Arial"/>
          <w:b/>
          <w:color w:val="0000FF"/>
          <w:sz w:val="24"/>
        </w:rPr>
        <w:t>CP-220137</w:t>
      </w:r>
      <w:r>
        <w:rPr>
          <w:rFonts w:ascii="Arial" w:hAnsi="Arial" w:cs="Arial"/>
          <w:b/>
          <w:color w:val="0000FF"/>
          <w:sz w:val="24"/>
        </w:rPr>
        <w:tab/>
      </w:r>
      <w:r>
        <w:rPr>
          <w:rFonts w:ascii="Arial" w:hAnsi="Arial" w:cs="Arial"/>
          <w:b/>
          <w:sz w:val="24"/>
        </w:rPr>
        <w:t>Enhancements on Enhancement for the 5G Control Plane Steering of Roaming for UE in Connected mode</w:t>
      </w:r>
    </w:p>
    <w:p w14:paraId="17D42E4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914B1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7702FFA9" w14:textId="77777777" w:rsidTr="00DE79EC">
        <w:tc>
          <w:tcPr>
            <w:tcW w:w="1133" w:type="dxa"/>
          </w:tcPr>
          <w:p w14:paraId="396836AE" w14:textId="4916F001" w:rsidR="00DE79EC" w:rsidRDefault="00DE79EC" w:rsidP="00DE79EC">
            <w:pPr>
              <w:pStyle w:val="TAH"/>
            </w:pPr>
            <w:r>
              <w:t>WG TDoc</w:t>
            </w:r>
          </w:p>
        </w:tc>
        <w:tc>
          <w:tcPr>
            <w:tcW w:w="1020" w:type="dxa"/>
          </w:tcPr>
          <w:p w14:paraId="6E06764B" w14:textId="100228B6" w:rsidR="00DE79EC" w:rsidRDefault="00DE79EC" w:rsidP="00DE79EC">
            <w:pPr>
              <w:pStyle w:val="TAH"/>
            </w:pPr>
            <w:r>
              <w:t xml:space="preserve">WG </w:t>
            </w:r>
            <w:proofErr w:type="spellStart"/>
            <w:r>
              <w:t>decisn</w:t>
            </w:r>
            <w:proofErr w:type="spellEnd"/>
          </w:p>
        </w:tc>
        <w:tc>
          <w:tcPr>
            <w:tcW w:w="1020" w:type="dxa"/>
          </w:tcPr>
          <w:p w14:paraId="08F50739" w14:textId="3DE0997F" w:rsidR="00DE79EC" w:rsidRDefault="00DE79EC" w:rsidP="00DE79EC">
            <w:pPr>
              <w:pStyle w:val="TAH"/>
            </w:pPr>
            <w:r>
              <w:t xml:space="preserve">TSG </w:t>
            </w:r>
            <w:proofErr w:type="spellStart"/>
            <w:r>
              <w:t>decisn</w:t>
            </w:r>
            <w:proofErr w:type="spellEnd"/>
          </w:p>
        </w:tc>
        <w:tc>
          <w:tcPr>
            <w:tcW w:w="1133" w:type="dxa"/>
          </w:tcPr>
          <w:p w14:paraId="3B22BF71" w14:textId="6C6D6CA2" w:rsidR="00DE79EC" w:rsidRDefault="00DE79EC" w:rsidP="00DE79EC">
            <w:pPr>
              <w:pStyle w:val="TAH"/>
            </w:pPr>
            <w:r>
              <w:t>Spec</w:t>
            </w:r>
          </w:p>
        </w:tc>
        <w:tc>
          <w:tcPr>
            <w:tcW w:w="572" w:type="dxa"/>
          </w:tcPr>
          <w:p w14:paraId="3F17328F" w14:textId="3CED7857" w:rsidR="00DE79EC" w:rsidRDefault="00DE79EC" w:rsidP="00DE79EC">
            <w:pPr>
              <w:pStyle w:val="TAH"/>
            </w:pPr>
            <w:r>
              <w:t>CR</w:t>
            </w:r>
          </w:p>
        </w:tc>
        <w:tc>
          <w:tcPr>
            <w:tcW w:w="567" w:type="dxa"/>
          </w:tcPr>
          <w:p w14:paraId="77FB6FFD" w14:textId="7D2E743F" w:rsidR="00DE79EC" w:rsidRDefault="00DE79EC" w:rsidP="00DE79EC">
            <w:pPr>
              <w:pStyle w:val="TAH"/>
            </w:pPr>
            <w:r>
              <w:t>rev</w:t>
            </w:r>
          </w:p>
        </w:tc>
        <w:tc>
          <w:tcPr>
            <w:tcW w:w="567" w:type="dxa"/>
          </w:tcPr>
          <w:p w14:paraId="0404272A" w14:textId="7A2EA27F" w:rsidR="00DE79EC" w:rsidRDefault="00DE79EC" w:rsidP="00DE79EC">
            <w:pPr>
              <w:pStyle w:val="TAH"/>
            </w:pPr>
            <w:r>
              <w:t>cat</w:t>
            </w:r>
          </w:p>
        </w:tc>
        <w:tc>
          <w:tcPr>
            <w:tcW w:w="510" w:type="dxa"/>
          </w:tcPr>
          <w:p w14:paraId="2E5F1940" w14:textId="6A1CEE07" w:rsidR="00DE79EC" w:rsidRDefault="00DE79EC" w:rsidP="00DE79EC">
            <w:pPr>
              <w:pStyle w:val="TAH"/>
            </w:pPr>
            <w:proofErr w:type="spellStart"/>
            <w:r>
              <w:t>Rel</w:t>
            </w:r>
            <w:proofErr w:type="spellEnd"/>
          </w:p>
        </w:tc>
        <w:tc>
          <w:tcPr>
            <w:tcW w:w="661" w:type="dxa"/>
          </w:tcPr>
          <w:p w14:paraId="11587F6C" w14:textId="72E4612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B1D1D8A" w14:textId="3E70E4FF" w:rsidR="00DE79EC" w:rsidRDefault="00DE79EC" w:rsidP="00DE79EC">
            <w:pPr>
              <w:pStyle w:val="TAH"/>
            </w:pPr>
            <w:r>
              <w:t>Title</w:t>
            </w:r>
          </w:p>
        </w:tc>
      </w:tr>
      <w:tr w:rsidR="00DE79EC" w14:paraId="4F4743CE" w14:textId="77777777" w:rsidTr="00DE79EC">
        <w:tc>
          <w:tcPr>
            <w:tcW w:w="1133" w:type="dxa"/>
          </w:tcPr>
          <w:p w14:paraId="0FFAFB73" w14:textId="7C01027C" w:rsidR="00DE79EC" w:rsidRPr="00DE79EC" w:rsidRDefault="00DE79EC" w:rsidP="00DE79EC">
            <w:pPr>
              <w:pStyle w:val="TAL"/>
              <w:rPr>
                <w:sz w:val="16"/>
              </w:rPr>
            </w:pPr>
            <w:r>
              <w:rPr>
                <w:sz w:val="16"/>
              </w:rPr>
              <w:t>C6-220193</w:t>
            </w:r>
          </w:p>
        </w:tc>
        <w:tc>
          <w:tcPr>
            <w:tcW w:w="1020" w:type="dxa"/>
          </w:tcPr>
          <w:p w14:paraId="2A8D2D8A" w14:textId="4DC94848" w:rsidR="00DE79EC" w:rsidRPr="00DE79EC" w:rsidRDefault="00DE79EC" w:rsidP="00DE79EC">
            <w:pPr>
              <w:pStyle w:val="TAL"/>
              <w:rPr>
                <w:sz w:val="16"/>
              </w:rPr>
            </w:pPr>
            <w:r>
              <w:rPr>
                <w:sz w:val="16"/>
              </w:rPr>
              <w:t>agreed</w:t>
            </w:r>
          </w:p>
        </w:tc>
        <w:tc>
          <w:tcPr>
            <w:tcW w:w="1020" w:type="dxa"/>
          </w:tcPr>
          <w:p w14:paraId="0518DAE8" w14:textId="3DE6C819" w:rsidR="00DE79EC" w:rsidRPr="00DE79EC" w:rsidRDefault="00DE79EC" w:rsidP="00DE79EC">
            <w:pPr>
              <w:pStyle w:val="TAL"/>
              <w:rPr>
                <w:sz w:val="16"/>
              </w:rPr>
            </w:pPr>
            <w:r>
              <w:rPr>
                <w:sz w:val="16"/>
              </w:rPr>
              <w:t>approved</w:t>
            </w:r>
          </w:p>
        </w:tc>
        <w:tc>
          <w:tcPr>
            <w:tcW w:w="1133" w:type="dxa"/>
          </w:tcPr>
          <w:p w14:paraId="2592AC9B" w14:textId="59974E08" w:rsidR="00DE79EC" w:rsidRPr="00DE79EC" w:rsidRDefault="00DE79EC" w:rsidP="00DE79EC">
            <w:pPr>
              <w:pStyle w:val="TAL"/>
              <w:rPr>
                <w:sz w:val="16"/>
              </w:rPr>
            </w:pPr>
            <w:r>
              <w:rPr>
                <w:sz w:val="16"/>
              </w:rPr>
              <w:t>31.102</w:t>
            </w:r>
          </w:p>
        </w:tc>
        <w:tc>
          <w:tcPr>
            <w:tcW w:w="572" w:type="dxa"/>
          </w:tcPr>
          <w:p w14:paraId="06F4843D" w14:textId="1C9978C7" w:rsidR="00DE79EC" w:rsidRPr="00DE79EC" w:rsidRDefault="00DE79EC" w:rsidP="00DE79EC">
            <w:pPr>
              <w:pStyle w:val="TAL"/>
              <w:rPr>
                <w:sz w:val="16"/>
              </w:rPr>
            </w:pPr>
            <w:r>
              <w:rPr>
                <w:sz w:val="16"/>
              </w:rPr>
              <w:t>0939</w:t>
            </w:r>
          </w:p>
        </w:tc>
        <w:tc>
          <w:tcPr>
            <w:tcW w:w="567" w:type="dxa"/>
          </w:tcPr>
          <w:p w14:paraId="6D81C809" w14:textId="46BB2509" w:rsidR="00DE79EC" w:rsidRPr="00DE79EC" w:rsidRDefault="00DE79EC" w:rsidP="00DE79EC">
            <w:pPr>
              <w:pStyle w:val="TAL"/>
              <w:rPr>
                <w:sz w:val="16"/>
              </w:rPr>
            </w:pPr>
            <w:r>
              <w:rPr>
                <w:sz w:val="16"/>
              </w:rPr>
              <w:t>2</w:t>
            </w:r>
          </w:p>
        </w:tc>
        <w:tc>
          <w:tcPr>
            <w:tcW w:w="567" w:type="dxa"/>
          </w:tcPr>
          <w:p w14:paraId="26E40419" w14:textId="1488B3B2" w:rsidR="00DE79EC" w:rsidRPr="00DE79EC" w:rsidRDefault="00DE79EC" w:rsidP="00DE79EC">
            <w:pPr>
              <w:pStyle w:val="TAL"/>
              <w:rPr>
                <w:sz w:val="16"/>
              </w:rPr>
            </w:pPr>
            <w:r>
              <w:rPr>
                <w:sz w:val="16"/>
              </w:rPr>
              <w:t>C</w:t>
            </w:r>
          </w:p>
        </w:tc>
        <w:tc>
          <w:tcPr>
            <w:tcW w:w="510" w:type="dxa"/>
          </w:tcPr>
          <w:p w14:paraId="147DEC41" w14:textId="5B627CF1" w:rsidR="00DE79EC" w:rsidRPr="00DE79EC" w:rsidRDefault="00DE79EC" w:rsidP="00DE79EC">
            <w:pPr>
              <w:pStyle w:val="TAL"/>
              <w:rPr>
                <w:sz w:val="16"/>
              </w:rPr>
            </w:pPr>
            <w:r>
              <w:rPr>
                <w:sz w:val="16"/>
              </w:rPr>
              <w:t>Rel-17</w:t>
            </w:r>
          </w:p>
        </w:tc>
        <w:tc>
          <w:tcPr>
            <w:tcW w:w="661" w:type="dxa"/>
          </w:tcPr>
          <w:p w14:paraId="3DDD43CB" w14:textId="6C601C1D" w:rsidR="00DE79EC" w:rsidRPr="00DE79EC" w:rsidRDefault="00DE79EC" w:rsidP="00DE79EC">
            <w:pPr>
              <w:pStyle w:val="TAL"/>
              <w:rPr>
                <w:sz w:val="16"/>
              </w:rPr>
            </w:pPr>
            <w:r>
              <w:rPr>
                <w:sz w:val="16"/>
              </w:rPr>
              <w:t>17.4.0</w:t>
            </w:r>
          </w:p>
        </w:tc>
        <w:tc>
          <w:tcPr>
            <w:tcW w:w="2607" w:type="dxa"/>
          </w:tcPr>
          <w:p w14:paraId="6C7E95D7" w14:textId="3E237A53" w:rsidR="00DE79EC" w:rsidRPr="00DE79EC" w:rsidRDefault="00DE79EC" w:rsidP="00DE79EC">
            <w:pPr>
              <w:pStyle w:val="TAL"/>
              <w:rPr>
                <w:sz w:val="16"/>
              </w:rPr>
            </w:pPr>
            <w:r>
              <w:rPr>
                <w:sz w:val="16"/>
              </w:rPr>
              <w:t>SOR-CMCI parameters without rule storage in USIM</w:t>
            </w:r>
          </w:p>
        </w:tc>
      </w:tr>
    </w:tbl>
    <w:p w14:paraId="2902015D" w14:textId="77777777" w:rsidR="00DE79EC" w:rsidRDefault="00DE79EC" w:rsidP="00DE79EC"/>
    <w:p w14:paraId="3C3523C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80DD7" w14:textId="59717733" w:rsidR="00DE79EC" w:rsidRDefault="00DE79EC" w:rsidP="00DE79EC">
      <w:pPr>
        <w:rPr>
          <w:rFonts w:ascii="Arial" w:hAnsi="Arial" w:cs="Arial"/>
          <w:b/>
          <w:sz w:val="24"/>
        </w:rPr>
      </w:pPr>
      <w:r>
        <w:rPr>
          <w:rFonts w:ascii="Arial" w:hAnsi="Arial" w:cs="Arial"/>
          <w:b/>
          <w:color w:val="0000FF"/>
          <w:sz w:val="24"/>
        </w:rPr>
        <w:t>CP-220261</w:t>
      </w:r>
      <w:r>
        <w:rPr>
          <w:rFonts w:ascii="Arial" w:hAnsi="Arial" w:cs="Arial"/>
          <w:b/>
          <w:color w:val="0000FF"/>
          <w:sz w:val="24"/>
        </w:rPr>
        <w:tab/>
      </w:r>
      <w:r>
        <w:rPr>
          <w:rFonts w:ascii="Arial" w:hAnsi="Arial" w:cs="Arial"/>
          <w:b/>
          <w:sz w:val="24"/>
        </w:rPr>
        <w:t>CR pack on eCPSOR_CON</w:t>
      </w:r>
    </w:p>
    <w:p w14:paraId="1CEEFB2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C69DC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79C89137" w14:textId="77777777" w:rsidTr="00DE79EC">
        <w:tc>
          <w:tcPr>
            <w:tcW w:w="1133" w:type="dxa"/>
          </w:tcPr>
          <w:p w14:paraId="24804B44" w14:textId="1E77EBEF" w:rsidR="00DE79EC" w:rsidRDefault="00DE79EC" w:rsidP="00DE79EC">
            <w:pPr>
              <w:pStyle w:val="TAH"/>
            </w:pPr>
            <w:r>
              <w:lastRenderedPageBreak/>
              <w:t>WG TDoc</w:t>
            </w:r>
          </w:p>
        </w:tc>
        <w:tc>
          <w:tcPr>
            <w:tcW w:w="1020" w:type="dxa"/>
          </w:tcPr>
          <w:p w14:paraId="68D4322A" w14:textId="79A2FA86" w:rsidR="00DE79EC" w:rsidRDefault="00DE79EC" w:rsidP="00DE79EC">
            <w:pPr>
              <w:pStyle w:val="TAH"/>
            </w:pPr>
            <w:r>
              <w:t xml:space="preserve">WG </w:t>
            </w:r>
            <w:proofErr w:type="spellStart"/>
            <w:r>
              <w:t>decisn</w:t>
            </w:r>
            <w:proofErr w:type="spellEnd"/>
          </w:p>
        </w:tc>
        <w:tc>
          <w:tcPr>
            <w:tcW w:w="1020" w:type="dxa"/>
          </w:tcPr>
          <w:p w14:paraId="2F955385" w14:textId="7C71EA8D" w:rsidR="00DE79EC" w:rsidRDefault="00DE79EC" w:rsidP="00DE79EC">
            <w:pPr>
              <w:pStyle w:val="TAH"/>
            </w:pPr>
            <w:r>
              <w:t xml:space="preserve">TSG </w:t>
            </w:r>
            <w:proofErr w:type="spellStart"/>
            <w:r>
              <w:t>decisn</w:t>
            </w:r>
            <w:proofErr w:type="spellEnd"/>
          </w:p>
        </w:tc>
        <w:tc>
          <w:tcPr>
            <w:tcW w:w="1133" w:type="dxa"/>
          </w:tcPr>
          <w:p w14:paraId="0EB1DC21" w14:textId="39401770" w:rsidR="00DE79EC" w:rsidRDefault="00DE79EC" w:rsidP="00DE79EC">
            <w:pPr>
              <w:pStyle w:val="TAH"/>
            </w:pPr>
            <w:r>
              <w:t>Spec</w:t>
            </w:r>
          </w:p>
        </w:tc>
        <w:tc>
          <w:tcPr>
            <w:tcW w:w="572" w:type="dxa"/>
          </w:tcPr>
          <w:p w14:paraId="5856840D" w14:textId="6ACFF309" w:rsidR="00DE79EC" w:rsidRDefault="00DE79EC" w:rsidP="00DE79EC">
            <w:pPr>
              <w:pStyle w:val="TAH"/>
            </w:pPr>
            <w:r>
              <w:t>CR</w:t>
            </w:r>
          </w:p>
        </w:tc>
        <w:tc>
          <w:tcPr>
            <w:tcW w:w="567" w:type="dxa"/>
          </w:tcPr>
          <w:p w14:paraId="0A14CB0E" w14:textId="46AB87D2" w:rsidR="00DE79EC" w:rsidRDefault="00DE79EC" w:rsidP="00DE79EC">
            <w:pPr>
              <w:pStyle w:val="TAH"/>
            </w:pPr>
            <w:r>
              <w:t>rev</w:t>
            </w:r>
          </w:p>
        </w:tc>
        <w:tc>
          <w:tcPr>
            <w:tcW w:w="567" w:type="dxa"/>
          </w:tcPr>
          <w:p w14:paraId="5ABE93E1" w14:textId="3D865E54" w:rsidR="00DE79EC" w:rsidRDefault="00DE79EC" w:rsidP="00DE79EC">
            <w:pPr>
              <w:pStyle w:val="TAH"/>
            </w:pPr>
            <w:r>
              <w:t>cat</w:t>
            </w:r>
          </w:p>
        </w:tc>
        <w:tc>
          <w:tcPr>
            <w:tcW w:w="510" w:type="dxa"/>
          </w:tcPr>
          <w:p w14:paraId="5C3BF6A1" w14:textId="66DD8A97" w:rsidR="00DE79EC" w:rsidRDefault="00DE79EC" w:rsidP="00DE79EC">
            <w:pPr>
              <w:pStyle w:val="TAH"/>
            </w:pPr>
            <w:proofErr w:type="spellStart"/>
            <w:r>
              <w:t>Rel</w:t>
            </w:r>
            <w:proofErr w:type="spellEnd"/>
          </w:p>
        </w:tc>
        <w:tc>
          <w:tcPr>
            <w:tcW w:w="661" w:type="dxa"/>
          </w:tcPr>
          <w:p w14:paraId="03715ACE" w14:textId="5C1AA70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EB53BEC" w14:textId="0586D87E" w:rsidR="00DE79EC" w:rsidRDefault="00DE79EC" w:rsidP="00DE79EC">
            <w:pPr>
              <w:pStyle w:val="TAH"/>
            </w:pPr>
            <w:r>
              <w:t>Title</w:t>
            </w:r>
          </w:p>
        </w:tc>
      </w:tr>
      <w:tr w:rsidR="00DE79EC" w14:paraId="4138C094" w14:textId="77777777" w:rsidTr="00DE79EC">
        <w:tc>
          <w:tcPr>
            <w:tcW w:w="1133" w:type="dxa"/>
          </w:tcPr>
          <w:p w14:paraId="34B468B2" w14:textId="3940D0D2" w:rsidR="00DE79EC" w:rsidRPr="00DE79EC" w:rsidRDefault="00DE79EC" w:rsidP="00DE79EC">
            <w:pPr>
              <w:pStyle w:val="TAL"/>
              <w:rPr>
                <w:sz w:val="16"/>
              </w:rPr>
            </w:pPr>
            <w:r>
              <w:rPr>
                <w:sz w:val="16"/>
              </w:rPr>
              <w:t>C1-220558</w:t>
            </w:r>
          </w:p>
        </w:tc>
        <w:tc>
          <w:tcPr>
            <w:tcW w:w="1020" w:type="dxa"/>
          </w:tcPr>
          <w:p w14:paraId="082153E7" w14:textId="0697E714" w:rsidR="00DE79EC" w:rsidRPr="00DE79EC" w:rsidRDefault="00DE79EC" w:rsidP="00DE79EC">
            <w:pPr>
              <w:pStyle w:val="TAL"/>
              <w:rPr>
                <w:sz w:val="16"/>
              </w:rPr>
            </w:pPr>
            <w:r>
              <w:rPr>
                <w:sz w:val="16"/>
              </w:rPr>
              <w:t>agreed</w:t>
            </w:r>
          </w:p>
        </w:tc>
        <w:tc>
          <w:tcPr>
            <w:tcW w:w="1020" w:type="dxa"/>
          </w:tcPr>
          <w:p w14:paraId="019C733A" w14:textId="0C889521" w:rsidR="00DE79EC" w:rsidRPr="00DE79EC" w:rsidRDefault="00DE79EC" w:rsidP="00DE79EC">
            <w:pPr>
              <w:pStyle w:val="TAL"/>
              <w:rPr>
                <w:sz w:val="16"/>
              </w:rPr>
            </w:pPr>
            <w:r>
              <w:rPr>
                <w:sz w:val="16"/>
              </w:rPr>
              <w:t>approved</w:t>
            </w:r>
          </w:p>
        </w:tc>
        <w:tc>
          <w:tcPr>
            <w:tcW w:w="1133" w:type="dxa"/>
          </w:tcPr>
          <w:p w14:paraId="69FD3549" w14:textId="6ECDC291" w:rsidR="00DE79EC" w:rsidRPr="00DE79EC" w:rsidRDefault="00DE79EC" w:rsidP="00DE79EC">
            <w:pPr>
              <w:pStyle w:val="TAL"/>
              <w:rPr>
                <w:sz w:val="16"/>
              </w:rPr>
            </w:pPr>
            <w:r>
              <w:rPr>
                <w:sz w:val="16"/>
              </w:rPr>
              <w:t>23.122</w:t>
            </w:r>
          </w:p>
        </w:tc>
        <w:tc>
          <w:tcPr>
            <w:tcW w:w="572" w:type="dxa"/>
          </w:tcPr>
          <w:p w14:paraId="31F21AB9" w14:textId="66AE1BA0" w:rsidR="00DE79EC" w:rsidRPr="00DE79EC" w:rsidRDefault="00DE79EC" w:rsidP="00DE79EC">
            <w:pPr>
              <w:pStyle w:val="TAL"/>
              <w:rPr>
                <w:sz w:val="16"/>
              </w:rPr>
            </w:pPr>
            <w:r>
              <w:rPr>
                <w:sz w:val="16"/>
              </w:rPr>
              <w:t>0852</w:t>
            </w:r>
          </w:p>
        </w:tc>
        <w:tc>
          <w:tcPr>
            <w:tcW w:w="567" w:type="dxa"/>
          </w:tcPr>
          <w:p w14:paraId="2FF7EB0C" w14:textId="4066B925" w:rsidR="00DE79EC" w:rsidRPr="00DE79EC" w:rsidRDefault="00DE79EC" w:rsidP="00DE79EC">
            <w:pPr>
              <w:pStyle w:val="TAL"/>
              <w:rPr>
                <w:sz w:val="16"/>
              </w:rPr>
            </w:pPr>
            <w:r>
              <w:rPr>
                <w:sz w:val="16"/>
              </w:rPr>
              <w:t>1</w:t>
            </w:r>
          </w:p>
        </w:tc>
        <w:tc>
          <w:tcPr>
            <w:tcW w:w="567" w:type="dxa"/>
          </w:tcPr>
          <w:p w14:paraId="5500FBE8" w14:textId="3FD9891F" w:rsidR="00DE79EC" w:rsidRPr="00DE79EC" w:rsidRDefault="00DE79EC" w:rsidP="00DE79EC">
            <w:pPr>
              <w:pStyle w:val="TAL"/>
              <w:rPr>
                <w:sz w:val="16"/>
              </w:rPr>
            </w:pPr>
            <w:r>
              <w:rPr>
                <w:sz w:val="16"/>
              </w:rPr>
              <w:t>F</w:t>
            </w:r>
          </w:p>
        </w:tc>
        <w:tc>
          <w:tcPr>
            <w:tcW w:w="510" w:type="dxa"/>
          </w:tcPr>
          <w:p w14:paraId="21CCD73D" w14:textId="176E4B72" w:rsidR="00DE79EC" w:rsidRPr="00DE79EC" w:rsidRDefault="00DE79EC" w:rsidP="00DE79EC">
            <w:pPr>
              <w:pStyle w:val="TAL"/>
              <w:rPr>
                <w:sz w:val="16"/>
              </w:rPr>
            </w:pPr>
            <w:r>
              <w:rPr>
                <w:sz w:val="16"/>
              </w:rPr>
              <w:t>Rel-17</w:t>
            </w:r>
          </w:p>
        </w:tc>
        <w:tc>
          <w:tcPr>
            <w:tcW w:w="661" w:type="dxa"/>
          </w:tcPr>
          <w:p w14:paraId="4A69FE79" w14:textId="7D511E71" w:rsidR="00DE79EC" w:rsidRPr="00DE79EC" w:rsidRDefault="00DE79EC" w:rsidP="00DE79EC">
            <w:pPr>
              <w:pStyle w:val="TAL"/>
              <w:rPr>
                <w:sz w:val="16"/>
              </w:rPr>
            </w:pPr>
            <w:r>
              <w:rPr>
                <w:sz w:val="16"/>
              </w:rPr>
              <w:t>17.5.0</w:t>
            </w:r>
          </w:p>
        </w:tc>
        <w:tc>
          <w:tcPr>
            <w:tcW w:w="2607" w:type="dxa"/>
          </w:tcPr>
          <w:p w14:paraId="5F545474" w14:textId="2C09C093" w:rsidR="00DE79EC" w:rsidRPr="00DE79EC" w:rsidRDefault="00DE79EC" w:rsidP="00DE79EC">
            <w:pPr>
              <w:pStyle w:val="TAL"/>
              <w:rPr>
                <w:sz w:val="16"/>
              </w:rPr>
            </w:pPr>
            <w:r>
              <w:rPr>
                <w:sz w:val="16"/>
              </w:rPr>
              <w:t>Correcting the service operation leading to deleting the "ME support of SOR-CMCI"</w:t>
            </w:r>
          </w:p>
        </w:tc>
      </w:tr>
      <w:tr w:rsidR="00DE79EC" w14:paraId="737F9134" w14:textId="77777777" w:rsidTr="00DE79EC">
        <w:tc>
          <w:tcPr>
            <w:tcW w:w="1133" w:type="dxa"/>
          </w:tcPr>
          <w:p w14:paraId="2FEDF60F" w14:textId="7FF27A43" w:rsidR="00DE79EC" w:rsidRPr="00DE79EC" w:rsidRDefault="00DE79EC" w:rsidP="00DE79EC">
            <w:pPr>
              <w:pStyle w:val="TAL"/>
              <w:rPr>
                <w:sz w:val="16"/>
              </w:rPr>
            </w:pPr>
            <w:r>
              <w:rPr>
                <w:sz w:val="16"/>
              </w:rPr>
              <w:t>C1-220560</w:t>
            </w:r>
          </w:p>
        </w:tc>
        <w:tc>
          <w:tcPr>
            <w:tcW w:w="1020" w:type="dxa"/>
          </w:tcPr>
          <w:p w14:paraId="57055D5D" w14:textId="14495EA5" w:rsidR="00DE79EC" w:rsidRPr="00DE79EC" w:rsidRDefault="00DE79EC" w:rsidP="00DE79EC">
            <w:pPr>
              <w:pStyle w:val="TAL"/>
              <w:rPr>
                <w:sz w:val="16"/>
              </w:rPr>
            </w:pPr>
            <w:r>
              <w:rPr>
                <w:sz w:val="16"/>
              </w:rPr>
              <w:t>agreed</w:t>
            </w:r>
          </w:p>
        </w:tc>
        <w:tc>
          <w:tcPr>
            <w:tcW w:w="1020" w:type="dxa"/>
          </w:tcPr>
          <w:p w14:paraId="03DB904E" w14:textId="5DC08E9F" w:rsidR="00DE79EC" w:rsidRPr="00DE79EC" w:rsidRDefault="00DE79EC" w:rsidP="00DE79EC">
            <w:pPr>
              <w:pStyle w:val="TAL"/>
              <w:rPr>
                <w:sz w:val="16"/>
              </w:rPr>
            </w:pPr>
            <w:r>
              <w:rPr>
                <w:sz w:val="16"/>
              </w:rPr>
              <w:t>approved</w:t>
            </w:r>
          </w:p>
        </w:tc>
        <w:tc>
          <w:tcPr>
            <w:tcW w:w="1133" w:type="dxa"/>
          </w:tcPr>
          <w:p w14:paraId="193BB9CF" w14:textId="3F2C49D2" w:rsidR="00DE79EC" w:rsidRPr="00DE79EC" w:rsidRDefault="00DE79EC" w:rsidP="00DE79EC">
            <w:pPr>
              <w:pStyle w:val="TAL"/>
              <w:rPr>
                <w:sz w:val="16"/>
              </w:rPr>
            </w:pPr>
            <w:r>
              <w:rPr>
                <w:sz w:val="16"/>
              </w:rPr>
              <w:t>23.122</w:t>
            </w:r>
          </w:p>
        </w:tc>
        <w:tc>
          <w:tcPr>
            <w:tcW w:w="572" w:type="dxa"/>
          </w:tcPr>
          <w:p w14:paraId="2353F9E4" w14:textId="2118D1E3" w:rsidR="00DE79EC" w:rsidRPr="00DE79EC" w:rsidRDefault="00DE79EC" w:rsidP="00DE79EC">
            <w:pPr>
              <w:pStyle w:val="TAL"/>
              <w:rPr>
                <w:sz w:val="16"/>
              </w:rPr>
            </w:pPr>
            <w:r>
              <w:rPr>
                <w:sz w:val="16"/>
              </w:rPr>
              <w:t>0853</w:t>
            </w:r>
          </w:p>
        </w:tc>
        <w:tc>
          <w:tcPr>
            <w:tcW w:w="567" w:type="dxa"/>
          </w:tcPr>
          <w:p w14:paraId="67A66270" w14:textId="5038A7B6" w:rsidR="00DE79EC" w:rsidRPr="00DE79EC" w:rsidRDefault="00DE79EC" w:rsidP="00DE79EC">
            <w:pPr>
              <w:pStyle w:val="TAL"/>
              <w:rPr>
                <w:sz w:val="16"/>
              </w:rPr>
            </w:pPr>
            <w:r>
              <w:rPr>
                <w:sz w:val="16"/>
              </w:rPr>
              <w:t>1</w:t>
            </w:r>
          </w:p>
        </w:tc>
        <w:tc>
          <w:tcPr>
            <w:tcW w:w="567" w:type="dxa"/>
          </w:tcPr>
          <w:p w14:paraId="751B4EE2" w14:textId="2886DE70" w:rsidR="00DE79EC" w:rsidRPr="00DE79EC" w:rsidRDefault="00DE79EC" w:rsidP="00DE79EC">
            <w:pPr>
              <w:pStyle w:val="TAL"/>
              <w:rPr>
                <w:sz w:val="16"/>
              </w:rPr>
            </w:pPr>
            <w:r>
              <w:rPr>
                <w:sz w:val="16"/>
              </w:rPr>
              <w:t>F</w:t>
            </w:r>
          </w:p>
        </w:tc>
        <w:tc>
          <w:tcPr>
            <w:tcW w:w="510" w:type="dxa"/>
          </w:tcPr>
          <w:p w14:paraId="33AE1908" w14:textId="5910490D" w:rsidR="00DE79EC" w:rsidRPr="00DE79EC" w:rsidRDefault="00DE79EC" w:rsidP="00DE79EC">
            <w:pPr>
              <w:pStyle w:val="TAL"/>
              <w:rPr>
                <w:sz w:val="16"/>
              </w:rPr>
            </w:pPr>
            <w:r>
              <w:rPr>
                <w:sz w:val="16"/>
              </w:rPr>
              <w:t>Rel-17</w:t>
            </w:r>
          </w:p>
        </w:tc>
        <w:tc>
          <w:tcPr>
            <w:tcW w:w="661" w:type="dxa"/>
          </w:tcPr>
          <w:p w14:paraId="39031528" w14:textId="60CF53CF" w:rsidR="00DE79EC" w:rsidRPr="00DE79EC" w:rsidRDefault="00DE79EC" w:rsidP="00DE79EC">
            <w:pPr>
              <w:pStyle w:val="TAL"/>
              <w:rPr>
                <w:sz w:val="16"/>
              </w:rPr>
            </w:pPr>
            <w:r>
              <w:rPr>
                <w:sz w:val="16"/>
              </w:rPr>
              <w:t>17.5.0</w:t>
            </w:r>
          </w:p>
        </w:tc>
        <w:tc>
          <w:tcPr>
            <w:tcW w:w="2607" w:type="dxa"/>
          </w:tcPr>
          <w:p w14:paraId="464F83C9" w14:textId="0CCF0F1C" w:rsidR="00DE79EC" w:rsidRPr="00DE79EC" w:rsidRDefault="00DE79EC" w:rsidP="00DE79EC">
            <w:pPr>
              <w:pStyle w:val="TAL"/>
              <w:rPr>
                <w:sz w:val="16"/>
              </w:rPr>
            </w:pPr>
            <w:r>
              <w:rPr>
                <w:sz w:val="16"/>
              </w:rPr>
              <w:t>Corrections in the SOR procedures after registration</w:t>
            </w:r>
          </w:p>
        </w:tc>
      </w:tr>
      <w:tr w:rsidR="00DE79EC" w14:paraId="157DD387" w14:textId="77777777" w:rsidTr="00DE79EC">
        <w:tc>
          <w:tcPr>
            <w:tcW w:w="1133" w:type="dxa"/>
          </w:tcPr>
          <w:p w14:paraId="7C7305DF" w14:textId="1728A568" w:rsidR="00DE79EC" w:rsidRPr="00DE79EC" w:rsidRDefault="00DE79EC" w:rsidP="00DE79EC">
            <w:pPr>
              <w:pStyle w:val="TAL"/>
              <w:rPr>
                <w:sz w:val="16"/>
              </w:rPr>
            </w:pPr>
            <w:r>
              <w:rPr>
                <w:sz w:val="16"/>
              </w:rPr>
              <w:t>C1-220587</w:t>
            </w:r>
          </w:p>
        </w:tc>
        <w:tc>
          <w:tcPr>
            <w:tcW w:w="1020" w:type="dxa"/>
          </w:tcPr>
          <w:p w14:paraId="63B537CB" w14:textId="0D5E4593" w:rsidR="00DE79EC" w:rsidRPr="00DE79EC" w:rsidRDefault="00DE79EC" w:rsidP="00DE79EC">
            <w:pPr>
              <w:pStyle w:val="TAL"/>
              <w:rPr>
                <w:sz w:val="16"/>
              </w:rPr>
            </w:pPr>
            <w:r>
              <w:rPr>
                <w:sz w:val="16"/>
              </w:rPr>
              <w:t>agreed</w:t>
            </w:r>
          </w:p>
        </w:tc>
        <w:tc>
          <w:tcPr>
            <w:tcW w:w="1020" w:type="dxa"/>
          </w:tcPr>
          <w:p w14:paraId="3A2A4349" w14:textId="749FD41E" w:rsidR="00DE79EC" w:rsidRPr="00DE79EC" w:rsidRDefault="00DE79EC" w:rsidP="00DE79EC">
            <w:pPr>
              <w:pStyle w:val="TAL"/>
              <w:rPr>
                <w:sz w:val="16"/>
              </w:rPr>
            </w:pPr>
            <w:r>
              <w:rPr>
                <w:sz w:val="16"/>
              </w:rPr>
              <w:t>approved</w:t>
            </w:r>
          </w:p>
        </w:tc>
        <w:tc>
          <w:tcPr>
            <w:tcW w:w="1133" w:type="dxa"/>
          </w:tcPr>
          <w:p w14:paraId="02640783" w14:textId="32997A2F" w:rsidR="00DE79EC" w:rsidRPr="00DE79EC" w:rsidRDefault="00DE79EC" w:rsidP="00DE79EC">
            <w:pPr>
              <w:pStyle w:val="TAL"/>
              <w:rPr>
                <w:sz w:val="16"/>
              </w:rPr>
            </w:pPr>
            <w:r>
              <w:rPr>
                <w:sz w:val="16"/>
              </w:rPr>
              <w:t>23.122</w:t>
            </w:r>
          </w:p>
        </w:tc>
        <w:tc>
          <w:tcPr>
            <w:tcW w:w="572" w:type="dxa"/>
          </w:tcPr>
          <w:p w14:paraId="5280E4B6" w14:textId="44F13D82" w:rsidR="00DE79EC" w:rsidRPr="00DE79EC" w:rsidRDefault="00DE79EC" w:rsidP="00DE79EC">
            <w:pPr>
              <w:pStyle w:val="TAL"/>
              <w:rPr>
                <w:sz w:val="16"/>
              </w:rPr>
            </w:pPr>
            <w:r>
              <w:rPr>
                <w:sz w:val="16"/>
              </w:rPr>
              <w:t>0701</w:t>
            </w:r>
          </w:p>
        </w:tc>
        <w:tc>
          <w:tcPr>
            <w:tcW w:w="567" w:type="dxa"/>
          </w:tcPr>
          <w:p w14:paraId="35D2F5D5" w14:textId="75D1754C" w:rsidR="00DE79EC" w:rsidRPr="00DE79EC" w:rsidRDefault="00DE79EC" w:rsidP="00DE79EC">
            <w:pPr>
              <w:pStyle w:val="TAL"/>
              <w:rPr>
                <w:sz w:val="16"/>
              </w:rPr>
            </w:pPr>
            <w:r>
              <w:rPr>
                <w:sz w:val="16"/>
              </w:rPr>
              <w:t>4</w:t>
            </w:r>
          </w:p>
        </w:tc>
        <w:tc>
          <w:tcPr>
            <w:tcW w:w="567" w:type="dxa"/>
          </w:tcPr>
          <w:p w14:paraId="792DC371" w14:textId="7F8DD2FA" w:rsidR="00DE79EC" w:rsidRPr="00DE79EC" w:rsidRDefault="00DE79EC" w:rsidP="00DE79EC">
            <w:pPr>
              <w:pStyle w:val="TAL"/>
              <w:rPr>
                <w:sz w:val="16"/>
              </w:rPr>
            </w:pPr>
            <w:r>
              <w:rPr>
                <w:sz w:val="16"/>
              </w:rPr>
              <w:t>F</w:t>
            </w:r>
          </w:p>
        </w:tc>
        <w:tc>
          <w:tcPr>
            <w:tcW w:w="510" w:type="dxa"/>
          </w:tcPr>
          <w:p w14:paraId="6BAFC8CC" w14:textId="7EE3B016" w:rsidR="00DE79EC" w:rsidRPr="00DE79EC" w:rsidRDefault="00DE79EC" w:rsidP="00DE79EC">
            <w:pPr>
              <w:pStyle w:val="TAL"/>
              <w:rPr>
                <w:sz w:val="16"/>
              </w:rPr>
            </w:pPr>
            <w:r>
              <w:rPr>
                <w:sz w:val="16"/>
              </w:rPr>
              <w:t>Rel-17</w:t>
            </w:r>
          </w:p>
        </w:tc>
        <w:tc>
          <w:tcPr>
            <w:tcW w:w="661" w:type="dxa"/>
          </w:tcPr>
          <w:p w14:paraId="51B738F6" w14:textId="7FE73227" w:rsidR="00DE79EC" w:rsidRPr="00DE79EC" w:rsidRDefault="00DE79EC" w:rsidP="00DE79EC">
            <w:pPr>
              <w:pStyle w:val="TAL"/>
              <w:rPr>
                <w:sz w:val="16"/>
              </w:rPr>
            </w:pPr>
            <w:r>
              <w:rPr>
                <w:sz w:val="16"/>
              </w:rPr>
              <w:t>17.5.0</w:t>
            </w:r>
          </w:p>
        </w:tc>
        <w:tc>
          <w:tcPr>
            <w:tcW w:w="2607" w:type="dxa"/>
          </w:tcPr>
          <w:p w14:paraId="7D112322" w14:textId="637BED3D" w:rsidR="00DE79EC" w:rsidRPr="00DE79EC" w:rsidRDefault="00DE79EC" w:rsidP="00DE79EC">
            <w:pPr>
              <w:pStyle w:val="TAL"/>
              <w:rPr>
                <w:sz w:val="16"/>
              </w:rPr>
            </w:pPr>
            <w:proofErr w:type="spellStart"/>
            <w:r>
              <w:rPr>
                <w:sz w:val="16"/>
              </w:rPr>
              <w:t>Tsor</w:t>
            </w:r>
            <w:proofErr w:type="spellEnd"/>
            <w:r>
              <w:rPr>
                <w:sz w:val="16"/>
              </w:rPr>
              <w:t>-cm timer handling in case of IRAT transitions</w:t>
            </w:r>
          </w:p>
        </w:tc>
      </w:tr>
      <w:tr w:rsidR="00DE79EC" w14:paraId="326E0A65" w14:textId="77777777" w:rsidTr="00DE79EC">
        <w:tc>
          <w:tcPr>
            <w:tcW w:w="1133" w:type="dxa"/>
          </w:tcPr>
          <w:p w14:paraId="0C2A6167" w14:textId="42919829" w:rsidR="00DE79EC" w:rsidRPr="00DE79EC" w:rsidRDefault="00DE79EC" w:rsidP="00DE79EC">
            <w:pPr>
              <w:pStyle w:val="TAL"/>
              <w:rPr>
                <w:sz w:val="16"/>
              </w:rPr>
            </w:pPr>
            <w:r>
              <w:rPr>
                <w:sz w:val="16"/>
              </w:rPr>
              <w:t>C1-220591</w:t>
            </w:r>
          </w:p>
        </w:tc>
        <w:tc>
          <w:tcPr>
            <w:tcW w:w="1020" w:type="dxa"/>
          </w:tcPr>
          <w:p w14:paraId="50E764C3" w14:textId="66874412" w:rsidR="00DE79EC" w:rsidRPr="00DE79EC" w:rsidRDefault="00DE79EC" w:rsidP="00DE79EC">
            <w:pPr>
              <w:pStyle w:val="TAL"/>
              <w:rPr>
                <w:sz w:val="16"/>
              </w:rPr>
            </w:pPr>
            <w:r>
              <w:rPr>
                <w:sz w:val="16"/>
              </w:rPr>
              <w:t>agreed</w:t>
            </w:r>
          </w:p>
        </w:tc>
        <w:tc>
          <w:tcPr>
            <w:tcW w:w="1020" w:type="dxa"/>
          </w:tcPr>
          <w:p w14:paraId="58117D75" w14:textId="6E4B44F2" w:rsidR="00DE79EC" w:rsidRPr="00DE79EC" w:rsidRDefault="00DE79EC" w:rsidP="00DE79EC">
            <w:pPr>
              <w:pStyle w:val="TAL"/>
              <w:rPr>
                <w:sz w:val="16"/>
              </w:rPr>
            </w:pPr>
            <w:r>
              <w:rPr>
                <w:sz w:val="16"/>
              </w:rPr>
              <w:t>approved</w:t>
            </w:r>
          </w:p>
        </w:tc>
        <w:tc>
          <w:tcPr>
            <w:tcW w:w="1133" w:type="dxa"/>
          </w:tcPr>
          <w:p w14:paraId="3206CB92" w14:textId="58A0F305" w:rsidR="00DE79EC" w:rsidRPr="00DE79EC" w:rsidRDefault="00DE79EC" w:rsidP="00DE79EC">
            <w:pPr>
              <w:pStyle w:val="TAL"/>
              <w:rPr>
                <w:sz w:val="16"/>
              </w:rPr>
            </w:pPr>
            <w:r>
              <w:rPr>
                <w:sz w:val="16"/>
              </w:rPr>
              <w:t>24.501</w:t>
            </w:r>
          </w:p>
        </w:tc>
        <w:tc>
          <w:tcPr>
            <w:tcW w:w="572" w:type="dxa"/>
          </w:tcPr>
          <w:p w14:paraId="49BC6041" w14:textId="3197F171" w:rsidR="00DE79EC" w:rsidRPr="00DE79EC" w:rsidRDefault="00DE79EC" w:rsidP="00DE79EC">
            <w:pPr>
              <w:pStyle w:val="TAL"/>
              <w:rPr>
                <w:sz w:val="16"/>
              </w:rPr>
            </w:pPr>
            <w:r>
              <w:rPr>
                <w:sz w:val="16"/>
              </w:rPr>
              <w:t>3909</w:t>
            </w:r>
          </w:p>
        </w:tc>
        <w:tc>
          <w:tcPr>
            <w:tcW w:w="567" w:type="dxa"/>
          </w:tcPr>
          <w:p w14:paraId="5AC56AA3" w14:textId="2D1641BC" w:rsidR="00DE79EC" w:rsidRPr="00DE79EC" w:rsidRDefault="00DE79EC" w:rsidP="00DE79EC">
            <w:pPr>
              <w:pStyle w:val="TAL"/>
              <w:rPr>
                <w:sz w:val="16"/>
              </w:rPr>
            </w:pPr>
            <w:r>
              <w:rPr>
                <w:sz w:val="16"/>
              </w:rPr>
              <w:t>1</w:t>
            </w:r>
          </w:p>
        </w:tc>
        <w:tc>
          <w:tcPr>
            <w:tcW w:w="567" w:type="dxa"/>
          </w:tcPr>
          <w:p w14:paraId="6298E4ED" w14:textId="49E4A04A" w:rsidR="00DE79EC" w:rsidRPr="00DE79EC" w:rsidRDefault="00DE79EC" w:rsidP="00DE79EC">
            <w:pPr>
              <w:pStyle w:val="TAL"/>
              <w:rPr>
                <w:sz w:val="16"/>
              </w:rPr>
            </w:pPr>
            <w:r>
              <w:rPr>
                <w:sz w:val="16"/>
              </w:rPr>
              <w:t>F</w:t>
            </w:r>
          </w:p>
        </w:tc>
        <w:tc>
          <w:tcPr>
            <w:tcW w:w="510" w:type="dxa"/>
          </w:tcPr>
          <w:p w14:paraId="1E933FA7" w14:textId="62E60C4D" w:rsidR="00DE79EC" w:rsidRPr="00DE79EC" w:rsidRDefault="00DE79EC" w:rsidP="00DE79EC">
            <w:pPr>
              <w:pStyle w:val="TAL"/>
              <w:rPr>
                <w:sz w:val="16"/>
              </w:rPr>
            </w:pPr>
            <w:r>
              <w:rPr>
                <w:sz w:val="16"/>
              </w:rPr>
              <w:t>Rel-17</w:t>
            </w:r>
          </w:p>
        </w:tc>
        <w:tc>
          <w:tcPr>
            <w:tcW w:w="661" w:type="dxa"/>
          </w:tcPr>
          <w:p w14:paraId="11FD9E32" w14:textId="2E72C283" w:rsidR="00DE79EC" w:rsidRPr="00DE79EC" w:rsidRDefault="00DE79EC" w:rsidP="00DE79EC">
            <w:pPr>
              <w:pStyle w:val="TAL"/>
              <w:rPr>
                <w:sz w:val="16"/>
              </w:rPr>
            </w:pPr>
            <w:r>
              <w:rPr>
                <w:sz w:val="16"/>
              </w:rPr>
              <w:t>17.5.0</w:t>
            </w:r>
          </w:p>
        </w:tc>
        <w:tc>
          <w:tcPr>
            <w:tcW w:w="2607" w:type="dxa"/>
          </w:tcPr>
          <w:p w14:paraId="49AAA44D" w14:textId="039CDB95" w:rsidR="00DE79EC" w:rsidRPr="00DE79EC" w:rsidRDefault="00DE79EC" w:rsidP="00DE79EC">
            <w:pPr>
              <w:pStyle w:val="TAL"/>
              <w:rPr>
                <w:sz w:val="16"/>
              </w:rPr>
            </w:pPr>
            <w:r>
              <w:rPr>
                <w:sz w:val="16"/>
              </w:rPr>
              <w:t xml:space="preserve">Mismatch for “MO SMS over NAS or MO </w:t>
            </w:r>
            <w:proofErr w:type="spellStart"/>
            <w:r>
              <w:rPr>
                <w:sz w:val="16"/>
              </w:rPr>
              <w:t>SMSoIP</w:t>
            </w:r>
            <w:proofErr w:type="spellEnd"/>
            <w:r>
              <w:rPr>
                <w:sz w:val="16"/>
              </w:rPr>
              <w:t>” service type criterion between TS23.122 and TS24.501</w:t>
            </w:r>
          </w:p>
        </w:tc>
      </w:tr>
      <w:tr w:rsidR="00DE79EC" w14:paraId="4C55E6DA" w14:textId="77777777" w:rsidTr="00DE79EC">
        <w:tc>
          <w:tcPr>
            <w:tcW w:w="1133" w:type="dxa"/>
          </w:tcPr>
          <w:p w14:paraId="28922683" w14:textId="16860D45" w:rsidR="00DE79EC" w:rsidRPr="00DE79EC" w:rsidRDefault="00DE79EC" w:rsidP="00DE79EC">
            <w:pPr>
              <w:pStyle w:val="TAL"/>
              <w:rPr>
                <w:sz w:val="16"/>
              </w:rPr>
            </w:pPr>
            <w:r>
              <w:rPr>
                <w:sz w:val="16"/>
              </w:rPr>
              <w:t>C1-220642</w:t>
            </w:r>
          </w:p>
        </w:tc>
        <w:tc>
          <w:tcPr>
            <w:tcW w:w="1020" w:type="dxa"/>
          </w:tcPr>
          <w:p w14:paraId="09DC325B" w14:textId="2FB7BBE7" w:rsidR="00DE79EC" w:rsidRPr="00DE79EC" w:rsidRDefault="00DE79EC" w:rsidP="00DE79EC">
            <w:pPr>
              <w:pStyle w:val="TAL"/>
              <w:rPr>
                <w:sz w:val="16"/>
              </w:rPr>
            </w:pPr>
            <w:r>
              <w:rPr>
                <w:sz w:val="16"/>
              </w:rPr>
              <w:t>agreed</w:t>
            </w:r>
          </w:p>
        </w:tc>
        <w:tc>
          <w:tcPr>
            <w:tcW w:w="1020" w:type="dxa"/>
          </w:tcPr>
          <w:p w14:paraId="5F847A77" w14:textId="36B04A5C" w:rsidR="00DE79EC" w:rsidRPr="00DE79EC" w:rsidRDefault="00DE79EC" w:rsidP="00DE79EC">
            <w:pPr>
              <w:pStyle w:val="TAL"/>
              <w:rPr>
                <w:sz w:val="16"/>
              </w:rPr>
            </w:pPr>
            <w:r>
              <w:rPr>
                <w:sz w:val="16"/>
              </w:rPr>
              <w:t>approved</w:t>
            </w:r>
          </w:p>
        </w:tc>
        <w:tc>
          <w:tcPr>
            <w:tcW w:w="1133" w:type="dxa"/>
          </w:tcPr>
          <w:p w14:paraId="785B03EA" w14:textId="2421832A" w:rsidR="00DE79EC" w:rsidRPr="00DE79EC" w:rsidRDefault="00DE79EC" w:rsidP="00DE79EC">
            <w:pPr>
              <w:pStyle w:val="TAL"/>
              <w:rPr>
                <w:sz w:val="16"/>
              </w:rPr>
            </w:pPr>
            <w:r>
              <w:rPr>
                <w:sz w:val="16"/>
              </w:rPr>
              <w:t>24.501</w:t>
            </w:r>
          </w:p>
        </w:tc>
        <w:tc>
          <w:tcPr>
            <w:tcW w:w="572" w:type="dxa"/>
          </w:tcPr>
          <w:p w14:paraId="56B21C4C" w14:textId="34B1B0A2" w:rsidR="00DE79EC" w:rsidRPr="00DE79EC" w:rsidRDefault="00DE79EC" w:rsidP="00DE79EC">
            <w:pPr>
              <w:pStyle w:val="TAL"/>
              <w:rPr>
                <w:sz w:val="16"/>
              </w:rPr>
            </w:pPr>
            <w:r>
              <w:rPr>
                <w:sz w:val="16"/>
              </w:rPr>
              <w:t>3941</w:t>
            </w:r>
          </w:p>
        </w:tc>
        <w:tc>
          <w:tcPr>
            <w:tcW w:w="567" w:type="dxa"/>
          </w:tcPr>
          <w:p w14:paraId="09F465DB" w14:textId="1FD2108B" w:rsidR="00DE79EC" w:rsidRPr="00DE79EC" w:rsidRDefault="00DE79EC" w:rsidP="00DE79EC">
            <w:pPr>
              <w:pStyle w:val="TAL"/>
              <w:rPr>
                <w:sz w:val="16"/>
              </w:rPr>
            </w:pPr>
            <w:r>
              <w:rPr>
                <w:sz w:val="16"/>
              </w:rPr>
              <w:t>1</w:t>
            </w:r>
          </w:p>
        </w:tc>
        <w:tc>
          <w:tcPr>
            <w:tcW w:w="567" w:type="dxa"/>
          </w:tcPr>
          <w:p w14:paraId="7FF438A7" w14:textId="58D1683B" w:rsidR="00DE79EC" w:rsidRPr="00DE79EC" w:rsidRDefault="00DE79EC" w:rsidP="00DE79EC">
            <w:pPr>
              <w:pStyle w:val="TAL"/>
              <w:rPr>
                <w:sz w:val="16"/>
              </w:rPr>
            </w:pPr>
            <w:r>
              <w:rPr>
                <w:sz w:val="16"/>
              </w:rPr>
              <w:t>F</w:t>
            </w:r>
          </w:p>
        </w:tc>
        <w:tc>
          <w:tcPr>
            <w:tcW w:w="510" w:type="dxa"/>
          </w:tcPr>
          <w:p w14:paraId="572E646A" w14:textId="74988110" w:rsidR="00DE79EC" w:rsidRPr="00DE79EC" w:rsidRDefault="00DE79EC" w:rsidP="00DE79EC">
            <w:pPr>
              <w:pStyle w:val="TAL"/>
              <w:rPr>
                <w:sz w:val="16"/>
              </w:rPr>
            </w:pPr>
            <w:r>
              <w:rPr>
                <w:sz w:val="16"/>
              </w:rPr>
              <w:t>Rel-17</w:t>
            </w:r>
          </w:p>
        </w:tc>
        <w:tc>
          <w:tcPr>
            <w:tcW w:w="661" w:type="dxa"/>
          </w:tcPr>
          <w:p w14:paraId="29CF1931" w14:textId="199C36A8" w:rsidR="00DE79EC" w:rsidRPr="00DE79EC" w:rsidRDefault="00DE79EC" w:rsidP="00DE79EC">
            <w:pPr>
              <w:pStyle w:val="TAL"/>
              <w:rPr>
                <w:sz w:val="16"/>
              </w:rPr>
            </w:pPr>
            <w:r>
              <w:rPr>
                <w:sz w:val="16"/>
              </w:rPr>
              <w:t>17.5.0</w:t>
            </w:r>
          </w:p>
        </w:tc>
        <w:tc>
          <w:tcPr>
            <w:tcW w:w="2607" w:type="dxa"/>
          </w:tcPr>
          <w:p w14:paraId="090628BF" w14:textId="18E9779E" w:rsidR="00DE79EC" w:rsidRPr="00DE79EC" w:rsidRDefault="00DE79EC" w:rsidP="00DE79EC">
            <w:pPr>
              <w:pStyle w:val="TAL"/>
              <w:rPr>
                <w:sz w:val="16"/>
              </w:rPr>
            </w:pPr>
            <w:r>
              <w:rPr>
                <w:sz w:val="16"/>
              </w:rPr>
              <w:t>List indication not apply for secured packet</w:t>
            </w:r>
          </w:p>
        </w:tc>
      </w:tr>
      <w:tr w:rsidR="00DE79EC" w14:paraId="3ED062BD" w14:textId="77777777" w:rsidTr="00DE79EC">
        <w:tc>
          <w:tcPr>
            <w:tcW w:w="1133" w:type="dxa"/>
          </w:tcPr>
          <w:p w14:paraId="338E291B" w14:textId="5B68BDE2" w:rsidR="00DE79EC" w:rsidRPr="00DE79EC" w:rsidRDefault="00DE79EC" w:rsidP="00DE79EC">
            <w:pPr>
              <w:pStyle w:val="TAL"/>
              <w:rPr>
                <w:sz w:val="16"/>
              </w:rPr>
            </w:pPr>
            <w:r>
              <w:rPr>
                <w:sz w:val="16"/>
              </w:rPr>
              <w:t>C1-220645</w:t>
            </w:r>
          </w:p>
        </w:tc>
        <w:tc>
          <w:tcPr>
            <w:tcW w:w="1020" w:type="dxa"/>
          </w:tcPr>
          <w:p w14:paraId="6FCBCB18" w14:textId="5C495D0B" w:rsidR="00DE79EC" w:rsidRPr="00DE79EC" w:rsidRDefault="00DE79EC" w:rsidP="00DE79EC">
            <w:pPr>
              <w:pStyle w:val="TAL"/>
              <w:rPr>
                <w:sz w:val="16"/>
              </w:rPr>
            </w:pPr>
            <w:r>
              <w:rPr>
                <w:sz w:val="16"/>
              </w:rPr>
              <w:t>agreed</w:t>
            </w:r>
          </w:p>
        </w:tc>
        <w:tc>
          <w:tcPr>
            <w:tcW w:w="1020" w:type="dxa"/>
          </w:tcPr>
          <w:p w14:paraId="783B5333" w14:textId="058355F4" w:rsidR="00DE79EC" w:rsidRPr="00DE79EC" w:rsidRDefault="00DE79EC" w:rsidP="00DE79EC">
            <w:pPr>
              <w:pStyle w:val="TAL"/>
              <w:rPr>
                <w:sz w:val="16"/>
              </w:rPr>
            </w:pPr>
            <w:r>
              <w:rPr>
                <w:sz w:val="16"/>
              </w:rPr>
              <w:t>approved</w:t>
            </w:r>
          </w:p>
        </w:tc>
        <w:tc>
          <w:tcPr>
            <w:tcW w:w="1133" w:type="dxa"/>
          </w:tcPr>
          <w:p w14:paraId="16F3B28E" w14:textId="1A8514C9" w:rsidR="00DE79EC" w:rsidRPr="00DE79EC" w:rsidRDefault="00DE79EC" w:rsidP="00DE79EC">
            <w:pPr>
              <w:pStyle w:val="TAL"/>
              <w:rPr>
                <w:sz w:val="16"/>
              </w:rPr>
            </w:pPr>
            <w:r>
              <w:rPr>
                <w:sz w:val="16"/>
              </w:rPr>
              <w:t>23.122</w:t>
            </w:r>
          </w:p>
        </w:tc>
        <w:tc>
          <w:tcPr>
            <w:tcW w:w="572" w:type="dxa"/>
          </w:tcPr>
          <w:p w14:paraId="1E15C223" w14:textId="7E7B1DC3" w:rsidR="00DE79EC" w:rsidRPr="00DE79EC" w:rsidRDefault="00DE79EC" w:rsidP="00DE79EC">
            <w:pPr>
              <w:pStyle w:val="TAL"/>
              <w:rPr>
                <w:sz w:val="16"/>
              </w:rPr>
            </w:pPr>
            <w:r>
              <w:rPr>
                <w:sz w:val="16"/>
              </w:rPr>
              <w:t>0874</w:t>
            </w:r>
          </w:p>
        </w:tc>
        <w:tc>
          <w:tcPr>
            <w:tcW w:w="567" w:type="dxa"/>
          </w:tcPr>
          <w:p w14:paraId="43C5764E" w14:textId="5431AB43" w:rsidR="00DE79EC" w:rsidRPr="00DE79EC" w:rsidRDefault="00DE79EC" w:rsidP="00DE79EC">
            <w:pPr>
              <w:pStyle w:val="TAL"/>
              <w:rPr>
                <w:sz w:val="16"/>
              </w:rPr>
            </w:pPr>
            <w:r>
              <w:rPr>
                <w:sz w:val="16"/>
              </w:rPr>
              <w:t>1</w:t>
            </w:r>
          </w:p>
        </w:tc>
        <w:tc>
          <w:tcPr>
            <w:tcW w:w="567" w:type="dxa"/>
          </w:tcPr>
          <w:p w14:paraId="09587404" w14:textId="10841910" w:rsidR="00DE79EC" w:rsidRPr="00DE79EC" w:rsidRDefault="00DE79EC" w:rsidP="00DE79EC">
            <w:pPr>
              <w:pStyle w:val="TAL"/>
              <w:rPr>
                <w:sz w:val="16"/>
              </w:rPr>
            </w:pPr>
            <w:r>
              <w:rPr>
                <w:sz w:val="16"/>
              </w:rPr>
              <w:t>F</w:t>
            </w:r>
          </w:p>
        </w:tc>
        <w:tc>
          <w:tcPr>
            <w:tcW w:w="510" w:type="dxa"/>
          </w:tcPr>
          <w:p w14:paraId="21678397" w14:textId="36C2279F" w:rsidR="00DE79EC" w:rsidRPr="00DE79EC" w:rsidRDefault="00DE79EC" w:rsidP="00DE79EC">
            <w:pPr>
              <w:pStyle w:val="TAL"/>
              <w:rPr>
                <w:sz w:val="16"/>
              </w:rPr>
            </w:pPr>
            <w:r>
              <w:rPr>
                <w:sz w:val="16"/>
              </w:rPr>
              <w:t>Rel-17</w:t>
            </w:r>
          </w:p>
        </w:tc>
        <w:tc>
          <w:tcPr>
            <w:tcW w:w="661" w:type="dxa"/>
          </w:tcPr>
          <w:p w14:paraId="1B2FEBEF" w14:textId="5176CA10" w:rsidR="00DE79EC" w:rsidRPr="00DE79EC" w:rsidRDefault="00DE79EC" w:rsidP="00DE79EC">
            <w:pPr>
              <w:pStyle w:val="TAL"/>
              <w:rPr>
                <w:sz w:val="16"/>
              </w:rPr>
            </w:pPr>
            <w:r>
              <w:rPr>
                <w:sz w:val="16"/>
              </w:rPr>
              <w:t>17.5.0</w:t>
            </w:r>
          </w:p>
        </w:tc>
        <w:tc>
          <w:tcPr>
            <w:tcW w:w="2607" w:type="dxa"/>
          </w:tcPr>
          <w:p w14:paraId="187AEC85" w14:textId="5532B6B5" w:rsidR="00DE79EC" w:rsidRPr="00DE79EC" w:rsidRDefault="00DE79EC" w:rsidP="00DE79EC">
            <w:pPr>
              <w:pStyle w:val="TAL"/>
              <w:rPr>
                <w:sz w:val="16"/>
              </w:rPr>
            </w:pPr>
            <w:r>
              <w:rPr>
                <w:sz w:val="16"/>
              </w:rPr>
              <w:t>HPLMN indication not apply for secured packet</w:t>
            </w:r>
          </w:p>
        </w:tc>
      </w:tr>
      <w:tr w:rsidR="00DE79EC" w14:paraId="3BB168DE" w14:textId="77777777" w:rsidTr="00DE79EC">
        <w:tc>
          <w:tcPr>
            <w:tcW w:w="1133" w:type="dxa"/>
          </w:tcPr>
          <w:p w14:paraId="4703A7A4" w14:textId="2010E212" w:rsidR="00DE79EC" w:rsidRPr="00DE79EC" w:rsidRDefault="00DE79EC" w:rsidP="00DE79EC">
            <w:pPr>
              <w:pStyle w:val="TAL"/>
              <w:rPr>
                <w:sz w:val="16"/>
              </w:rPr>
            </w:pPr>
            <w:r>
              <w:rPr>
                <w:sz w:val="16"/>
              </w:rPr>
              <w:t>C1-220750</w:t>
            </w:r>
          </w:p>
        </w:tc>
        <w:tc>
          <w:tcPr>
            <w:tcW w:w="1020" w:type="dxa"/>
          </w:tcPr>
          <w:p w14:paraId="72431066" w14:textId="42BD82B6" w:rsidR="00DE79EC" w:rsidRPr="00DE79EC" w:rsidRDefault="00DE79EC" w:rsidP="00DE79EC">
            <w:pPr>
              <w:pStyle w:val="TAL"/>
              <w:rPr>
                <w:sz w:val="16"/>
              </w:rPr>
            </w:pPr>
            <w:r>
              <w:rPr>
                <w:sz w:val="16"/>
              </w:rPr>
              <w:t>agreed</w:t>
            </w:r>
          </w:p>
        </w:tc>
        <w:tc>
          <w:tcPr>
            <w:tcW w:w="1020" w:type="dxa"/>
          </w:tcPr>
          <w:p w14:paraId="11D90062" w14:textId="7B4C6677" w:rsidR="00DE79EC" w:rsidRPr="00DE79EC" w:rsidRDefault="00DE79EC" w:rsidP="00DE79EC">
            <w:pPr>
              <w:pStyle w:val="TAL"/>
              <w:rPr>
                <w:sz w:val="16"/>
              </w:rPr>
            </w:pPr>
            <w:r>
              <w:rPr>
                <w:sz w:val="16"/>
              </w:rPr>
              <w:t>approved</w:t>
            </w:r>
          </w:p>
        </w:tc>
        <w:tc>
          <w:tcPr>
            <w:tcW w:w="1133" w:type="dxa"/>
          </w:tcPr>
          <w:p w14:paraId="4CF075A9" w14:textId="3D03E814" w:rsidR="00DE79EC" w:rsidRPr="00DE79EC" w:rsidRDefault="00DE79EC" w:rsidP="00DE79EC">
            <w:pPr>
              <w:pStyle w:val="TAL"/>
              <w:rPr>
                <w:sz w:val="16"/>
              </w:rPr>
            </w:pPr>
            <w:r>
              <w:rPr>
                <w:sz w:val="16"/>
              </w:rPr>
              <w:t>24.501</w:t>
            </w:r>
          </w:p>
        </w:tc>
        <w:tc>
          <w:tcPr>
            <w:tcW w:w="572" w:type="dxa"/>
          </w:tcPr>
          <w:p w14:paraId="3FDEA7DD" w14:textId="59EB230D" w:rsidR="00DE79EC" w:rsidRPr="00DE79EC" w:rsidRDefault="00DE79EC" w:rsidP="00DE79EC">
            <w:pPr>
              <w:pStyle w:val="TAL"/>
              <w:rPr>
                <w:sz w:val="16"/>
              </w:rPr>
            </w:pPr>
            <w:r>
              <w:rPr>
                <w:sz w:val="16"/>
              </w:rPr>
              <w:t>3904</w:t>
            </w:r>
          </w:p>
        </w:tc>
        <w:tc>
          <w:tcPr>
            <w:tcW w:w="567" w:type="dxa"/>
          </w:tcPr>
          <w:p w14:paraId="5BDAB076" w14:textId="2CAC971F" w:rsidR="00DE79EC" w:rsidRPr="00DE79EC" w:rsidRDefault="00DE79EC" w:rsidP="00DE79EC">
            <w:pPr>
              <w:pStyle w:val="TAL"/>
              <w:rPr>
                <w:sz w:val="16"/>
              </w:rPr>
            </w:pPr>
            <w:r>
              <w:rPr>
                <w:sz w:val="16"/>
              </w:rPr>
              <w:t>2</w:t>
            </w:r>
          </w:p>
        </w:tc>
        <w:tc>
          <w:tcPr>
            <w:tcW w:w="567" w:type="dxa"/>
          </w:tcPr>
          <w:p w14:paraId="6FB07D46" w14:textId="742E3B3A" w:rsidR="00DE79EC" w:rsidRPr="00DE79EC" w:rsidRDefault="00DE79EC" w:rsidP="00DE79EC">
            <w:pPr>
              <w:pStyle w:val="TAL"/>
              <w:rPr>
                <w:sz w:val="16"/>
              </w:rPr>
            </w:pPr>
            <w:r>
              <w:rPr>
                <w:sz w:val="16"/>
              </w:rPr>
              <w:t>F</w:t>
            </w:r>
          </w:p>
        </w:tc>
        <w:tc>
          <w:tcPr>
            <w:tcW w:w="510" w:type="dxa"/>
          </w:tcPr>
          <w:p w14:paraId="60C2E189" w14:textId="2CA31E67" w:rsidR="00DE79EC" w:rsidRPr="00DE79EC" w:rsidRDefault="00DE79EC" w:rsidP="00DE79EC">
            <w:pPr>
              <w:pStyle w:val="TAL"/>
              <w:rPr>
                <w:sz w:val="16"/>
              </w:rPr>
            </w:pPr>
            <w:r>
              <w:rPr>
                <w:sz w:val="16"/>
              </w:rPr>
              <w:t>Rel-17</w:t>
            </w:r>
          </w:p>
        </w:tc>
        <w:tc>
          <w:tcPr>
            <w:tcW w:w="661" w:type="dxa"/>
          </w:tcPr>
          <w:p w14:paraId="2F532F65" w14:textId="08D2127D" w:rsidR="00DE79EC" w:rsidRPr="00DE79EC" w:rsidRDefault="00DE79EC" w:rsidP="00DE79EC">
            <w:pPr>
              <w:pStyle w:val="TAL"/>
              <w:rPr>
                <w:sz w:val="16"/>
              </w:rPr>
            </w:pPr>
            <w:r>
              <w:rPr>
                <w:sz w:val="16"/>
              </w:rPr>
              <w:t>17.5.0</w:t>
            </w:r>
          </w:p>
        </w:tc>
        <w:tc>
          <w:tcPr>
            <w:tcW w:w="2607" w:type="dxa"/>
          </w:tcPr>
          <w:p w14:paraId="254DFB60" w14:textId="7E1BFA4E" w:rsidR="00DE79EC" w:rsidRPr="00DE79EC" w:rsidRDefault="00DE79EC" w:rsidP="00DE79EC">
            <w:pPr>
              <w:pStyle w:val="TAL"/>
              <w:rPr>
                <w:sz w:val="16"/>
              </w:rPr>
            </w:pPr>
            <w:r>
              <w:rPr>
                <w:sz w:val="16"/>
              </w:rPr>
              <w:t>High priority search during re-registration required</w:t>
            </w:r>
          </w:p>
        </w:tc>
      </w:tr>
      <w:tr w:rsidR="00DE79EC" w14:paraId="2D28D839" w14:textId="77777777" w:rsidTr="00DE79EC">
        <w:tc>
          <w:tcPr>
            <w:tcW w:w="1133" w:type="dxa"/>
          </w:tcPr>
          <w:p w14:paraId="03DA748F" w14:textId="12FBC58C" w:rsidR="00DE79EC" w:rsidRPr="00DE79EC" w:rsidRDefault="00DE79EC" w:rsidP="00DE79EC">
            <w:pPr>
              <w:pStyle w:val="TAL"/>
              <w:rPr>
                <w:sz w:val="16"/>
              </w:rPr>
            </w:pPr>
            <w:r>
              <w:rPr>
                <w:sz w:val="16"/>
              </w:rPr>
              <w:t>C1-220764</w:t>
            </w:r>
          </w:p>
        </w:tc>
        <w:tc>
          <w:tcPr>
            <w:tcW w:w="1020" w:type="dxa"/>
          </w:tcPr>
          <w:p w14:paraId="6EB63936" w14:textId="5FD6403C" w:rsidR="00DE79EC" w:rsidRPr="00DE79EC" w:rsidRDefault="00DE79EC" w:rsidP="00DE79EC">
            <w:pPr>
              <w:pStyle w:val="TAL"/>
              <w:rPr>
                <w:sz w:val="16"/>
              </w:rPr>
            </w:pPr>
            <w:r>
              <w:rPr>
                <w:sz w:val="16"/>
              </w:rPr>
              <w:t>agreed</w:t>
            </w:r>
          </w:p>
        </w:tc>
        <w:tc>
          <w:tcPr>
            <w:tcW w:w="1020" w:type="dxa"/>
          </w:tcPr>
          <w:p w14:paraId="5FBDAD59" w14:textId="396B165D" w:rsidR="00DE79EC" w:rsidRPr="00DE79EC" w:rsidRDefault="00DE79EC" w:rsidP="00DE79EC">
            <w:pPr>
              <w:pStyle w:val="TAL"/>
              <w:rPr>
                <w:sz w:val="16"/>
              </w:rPr>
            </w:pPr>
            <w:r>
              <w:rPr>
                <w:sz w:val="16"/>
              </w:rPr>
              <w:t>approved</w:t>
            </w:r>
          </w:p>
        </w:tc>
        <w:tc>
          <w:tcPr>
            <w:tcW w:w="1133" w:type="dxa"/>
          </w:tcPr>
          <w:p w14:paraId="0AB01C5B" w14:textId="5C45BC15" w:rsidR="00DE79EC" w:rsidRPr="00DE79EC" w:rsidRDefault="00DE79EC" w:rsidP="00DE79EC">
            <w:pPr>
              <w:pStyle w:val="TAL"/>
              <w:rPr>
                <w:sz w:val="16"/>
              </w:rPr>
            </w:pPr>
            <w:r>
              <w:rPr>
                <w:sz w:val="16"/>
              </w:rPr>
              <w:t>24.501</w:t>
            </w:r>
          </w:p>
        </w:tc>
        <w:tc>
          <w:tcPr>
            <w:tcW w:w="572" w:type="dxa"/>
          </w:tcPr>
          <w:p w14:paraId="213C8D8D" w14:textId="7A4D6AB6" w:rsidR="00DE79EC" w:rsidRPr="00DE79EC" w:rsidRDefault="00DE79EC" w:rsidP="00DE79EC">
            <w:pPr>
              <w:pStyle w:val="TAL"/>
              <w:rPr>
                <w:sz w:val="16"/>
              </w:rPr>
            </w:pPr>
            <w:r>
              <w:rPr>
                <w:sz w:val="16"/>
              </w:rPr>
              <w:t>3908</w:t>
            </w:r>
          </w:p>
        </w:tc>
        <w:tc>
          <w:tcPr>
            <w:tcW w:w="567" w:type="dxa"/>
          </w:tcPr>
          <w:p w14:paraId="2B0F206F" w14:textId="0703B657" w:rsidR="00DE79EC" w:rsidRPr="00DE79EC" w:rsidRDefault="00DE79EC" w:rsidP="00DE79EC">
            <w:pPr>
              <w:pStyle w:val="TAL"/>
              <w:rPr>
                <w:sz w:val="16"/>
              </w:rPr>
            </w:pPr>
            <w:r>
              <w:rPr>
                <w:sz w:val="16"/>
              </w:rPr>
              <w:t>1</w:t>
            </w:r>
          </w:p>
        </w:tc>
        <w:tc>
          <w:tcPr>
            <w:tcW w:w="567" w:type="dxa"/>
          </w:tcPr>
          <w:p w14:paraId="7E5BFD5D" w14:textId="3476E293" w:rsidR="00DE79EC" w:rsidRPr="00DE79EC" w:rsidRDefault="00DE79EC" w:rsidP="00DE79EC">
            <w:pPr>
              <w:pStyle w:val="TAL"/>
              <w:rPr>
                <w:sz w:val="16"/>
              </w:rPr>
            </w:pPr>
            <w:r>
              <w:rPr>
                <w:sz w:val="16"/>
              </w:rPr>
              <w:t>F</w:t>
            </w:r>
          </w:p>
        </w:tc>
        <w:tc>
          <w:tcPr>
            <w:tcW w:w="510" w:type="dxa"/>
          </w:tcPr>
          <w:p w14:paraId="2A13DE16" w14:textId="4FDEF95E" w:rsidR="00DE79EC" w:rsidRPr="00DE79EC" w:rsidRDefault="00DE79EC" w:rsidP="00DE79EC">
            <w:pPr>
              <w:pStyle w:val="TAL"/>
              <w:rPr>
                <w:sz w:val="16"/>
              </w:rPr>
            </w:pPr>
            <w:r>
              <w:rPr>
                <w:sz w:val="16"/>
              </w:rPr>
              <w:t>Rel-17</w:t>
            </w:r>
          </w:p>
        </w:tc>
        <w:tc>
          <w:tcPr>
            <w:tcW w:w="661" w:type="dxa"/>
          </w:tcPr>
          <w:p w14:paraId="573BAADD" w14:textId="38116E6E" w:rsidR="00DE79EC" w:rsidRPr="00DE79EC" w:rsidRDefault="00DE79EC" w:rsidP="00DE79EC">
            <w:pPr>
              <w:pStyle w:val="TAL"/>
              <w:rPr>
                <w:sz w:val="16"/>
              </w:rPr>
            </w:pPr>
            <w:r>
              <w:rPr>
                <w:sz w:val="16"/>
              </w:rPr>
              <w:t>17.5.0</w:t>
            </w:r>
          </w:p>
        </w:tc>
        <w:tc>
          <w:tcPr>
            <w:tcW w:w="2607" w:type="dxa"/>
          </w:tcPr>
          <w:p w14:paraId="2716B4F5" w14:textId="0FC63F4A" w:rsidR="00DE79EC" w:rsidRPr="00DE79EC" w:rsidRDefault="00DE79EC" w:rsidP="00DE79EC">
            <w:pPr>
              <w:pStyle w:val="TAL"/>
              <w:rPr>
                <w:sz w:val="16"/>
              </w:rPr>
            </w:pPr>
            <w:r>
              <w:rPr>
                <w:sz w:val="16"/>
              </w:rPr>
              <w:t xml:space="preserve">De-registration due to </w:t>
            </w:r>
            <w:proofErr w:type="spellStart"/>
            <w:r>
              <w:rPr>
                <w:sz w:val="16"/>
              </w:rPr>
              <w:t>Tsor</w:t>
            </w:r>
            <w:proofErr w:type="spellEnd"/>
            <w:r>
              <w:rPr>
                <w:sz w:val="16"/>
              </w:rPr>
              <w:t>-CM timer expiry</w:t>
            </w:r>
          </w:p>
        </w:tc>
      </w:tr>
      <w:tr w:rsidR="00DE79EC" w14:paraId="6B65864B" w14:textId="77777777" w:rsidTr="00DE79EC">
        <w:tc>
          <w:tcPr>
            <w:tcW w:w="1133" w:type="dxa"/>
          </w:tcPr>
          <w:p w14:paraId="754BF19A" w14:textId="30DDDEDD" w:rsidR="00DE79EC" w:rsidRPr="00DE79EC" w:rsidRDefault="00DE79EC" w:rsidP="00DE79EC">
            <w:pPr>
              <w:pStyle w:val="TAL"/>
              <w:rPr>
                <w:sz w:val="16"/>
              </w:rPr>
            </w:pPr>
            <w:r>
              <w:rPr>
                <w:sz w:val="16"/>
              </w:rPr>
              <w:t>C1-221049</w:t>
            </w:r>
          </w:p>
        </w:tc>
        <w:tc>
          <w:tcPr>
            <w:tcW w:w="1020" w:type="dxa"/>
          </w:tcPr>
          <w:p w14:paraId="7D8096F4" w14:textId="4ABB8240" w:rsidR="00DE79EC" w:rsidRPr="00DE79EC" w:rsidRDefault="00DE79EC" w:rsidP="00DE79EC">
            <w:pPr>
              <w:pStyle w:val="TAL"/>
              <w:rPr>
                <w:sz w:val="16"/>
              </w:rPr>
            </w:pPr>
            <w:r>
              <w:rPr>
                <w:sz w:val="16"/>
              </w:rPr>
              <w:t>agreed</w:t>
            </w:r>
          </w:p>
        </w:tc>
        <w:tc>
          <w:tcPr>
            <w:tcW w:w="1020" w:type="dxa"/>
          </w:tcPr>
          <w:p w14:paraId="492C1224" w14:textId="1680B369" w:rsidR="00DE79EC" w:rsidRPr="00DE79EC" w:rsidRDefault="00DE79EC" w:rsidP="00DE79EC">
            <w:pPr>
              <w:pStyle w:val="TAL"/>
              <w:rPr>
                <w:sz w:val="16"/>
              </w:rPr>
            </w:pPr>
            <w:r>
              <w:rPr>
                <w:sz w:val="16"/>
              </w:rPr>
              <w:t>approved</w:t>
            </w:r>
          </w:p>
        </w:tc>
        <w:tc>
          <w:tcPr>
            <w:tcW w:w="1133" w:type="dxa"/>
          </w:tcPr>
          <w:p w14:paraId="3AC0C087" w14:textId="626F74AC" w:rsidR="00DE79EC" w:rsidRPr="00DE79EC" w:rsidRDefault="00DE79EC" w:rsidP="00DE79EC">
            <w:pPr>
              <w:pStyle w:val="TAL"/>
              <w:rPr>
                <w:sz w:val="16"/>
              </w:rPr>
            </w:pPr>
            <w:r>
              <w:rPr>
                <w:sz w:val="16"/>
              </w:rPr>
              <w:t>23.122</w:t>
            </w:r>
          </w:p>
        </w:tc>
        <w:tc>
          <w:tcPr>
            <w:tcW w:w="572" w:type="dxa"/>
          </w:tcPr>
          <w:p w14:paraId="0FA6BF88" w14:textId="68DBC6CB" w:rsidR="00DE79EC" w:rsidRPr="00DE79EC" w:rsidRDefault="00DE79EC" w:rsidP="00DE79EC">
            <w:pPr>
              <w:pStyle w:val="TAL"/>
              <w:rPr>
                <w:sz w:val="16"/>
              </w:rPr>
            </w:pPr>
            <w:r>
              <w:rPr>
                <w:sz w:val="16"/>
              </w:rPr>
              <w:t>0854</w:t>
            </w:r>
          </w:p>
        </w:tc>
        <w:tc>
          <w:tcPr>
            <w:tcW w:w="567" w:type="dxa"/>
          </w:tcPr>
          <w:p w14:paraId="0B0E78A3" w14:textId="5266518E" w:rsidR="00DE79EC" w:rsidRPr="00DE79EC" w:rsidRDefault="00DE79EC" w:rsidP="00DE79EC">
            <w:pPr>
              <w:pStyle w:val="TAL"/>
              <w:rPr>
                <w:sz w:val="16"/>
              </w:rPr>
            </w:pPr>
            <w:r>
              <w:rPr>
                <w:sz w:val="16"/>
              </w:rPr>
              <w:t>1</w:t>
            </w:r>
          </w:p>
        </w:tc>
        <w:tc>
          <w:tcPr>
            <w:tcW w:w="567" w:type="dxa"/>
          </w:tcPr>
          <w:p w14:paraId="4536A97B" w14:textId="3A539F6F" w:rsidR="00DE79EC" w:rsidRPr="00DE79EC" w:rsidRDefault="00DE79EC" w:rsidP="00DE79EC">
            <w:pPr>
              <w:pStyle w:val="TAL"/>
              <w:rPr>
                <w:sz w:val="16"/>
              </w:rPr>
            </w:pPr>
            <w:r>
              <w:rPr>
                <w:sz w:val="16"/>
              </w:rPr>
              <w:t>F</w:t>
            </w:r>
          </w:p>
        </w:tc>
        <w:tc>
          <w:tcPr>
            <w:tcW w:w="510" w:type="dxa"/>
          </w:tcPr>
          <w:p w14:paraId="5D10AA39" w14:textId="35183FEA" w:rsidR="00DE79EC" w:rsidRPr="00DE79EC" w:rsidRDefault="00DE79EC" w:rsidP="00DE79EC">
            <w:pPr>
              <w:pStyle w:val="TAL"/>
              <w:rPr>
                <w:sz w:val="16"/>
              </w:rPr>
            </w:pPr>
            <w:r>
              <w:rPr>
                <w:sz w:val="16"/>
              </w:rPr>
              <w:t>Rel-17</w:t>
            </w:r>
          </w:p>
        </w:tc>
        <w:tc>
          <w:tcPr>
            <w:tcW w:w="661" w:type="dxa"/>
          </w:tcPr>
          <w:p w14:paraId="635F450A" w14:textId="7E58BEA2" w:rsidR="00DE79EC" w:rsidRPr="00DE79EC" w:rsidRDefault="00DE79EC" w:rsidP="00DE79EC">
            <w:pPr>
              <w:pStyle w:val="TAL"/>
              <w:rPr>
                <w:sz w:val="16"/>
              </w:rPr>
            </w:pPr>
            <w:r>
              <w:rPr>
                <w:sz w:val="16"/>
              </w:rPr>
              <w:t>17.5.0</w:t>
            </w:r>
          </w:p>
        </w:tc>
        <w:tc>
          <w:tcPr>
            <w:tcW w:w="2607" w:type="dxa"/>
          </w:tcPr>
          <w:p w14:paraId="58E885E5" w14:textId="2D9649C2" w:rsidR="00DE79EC" w:rsidRPr="00DE79EC" w:rsidRDefault="00DE79EC" w:rsidP="00DE79EC">
            <w:pPr>
              <w:pStyle w:val="TAL"/>
              <w:rPr>
                <w:sz w:val="16"/>
              </w:rPr>
            </w:pPr>
            <w:r>
              <w:rPr>
                <w:sz w:val="16"/>
              </w:rPr>
              <w:t>Including the "Store SOR-CMCI in ME" indicator in the secured packet</w:t>
            </w:r>
          </w:p>
        </w:tc>
      </w:tr>
      <w:tr w:rsidR="00DE79EC" w14:paraId="72C66391" w14:textId="77777777" w:rsidTr="00DE79EC">
        <w:tc>
          <w:tcPr>
            <w:tcW w:w="1133" w:type="dxa"/>
          </w:tcPr>
          <w:p w14:paraId="62AF4B04" w14:textId="3FE6A896" w:rsidR="00DE79EC" w:rsidRPr="00DE79EC" w:rsidRDefault="00DE79EC" w:rsidP="00DE79EC">
            <w:pPr>
              <w:pStyle w:val="TAL"/>
              <w:rPr>
                <w:sz w:val="16"/>
              </w:rPr>
            </w:pPr>
            <w:r>
              <w:rPr>
                <w:sz w:val="16"/>
              </w:rPr>
              <w:t>C1-221790</w:t>
            </w:r>
          </w:p>
        </w:tc>
        <w:tc>
          <w:tcPr>
            <w:tcW w:w="1020" w:type="dxa"/>
          </w:tcPr>
          <w:p w14:paraId="79DDB716" w14:textId="0EDE6686" w:rsidR="00DE79EC" w:rsidRPr="00DE79EC" w:rsidRDefault="00DE79EC" w:rsidP="00DE79EC">
            <w:pPr>
              <w:pStyle w:val="TAL"/>
              <w:rPr>
                <w:sz w:val="16"/>
              </w:rPr>
            </w:pPr>
            <w:r>
              <w:rPr>
                <w:sz w:val="16"/>
              </w:rPr>
              <w:t>agreed</w:t>
            </w:r>
          </w:p>
        </w:tc>
        <w:tc>
          <w:tcPr>
            <w:tcW w:w="1020" w:type="dxa"/>
          </w:tcPr>
          <w:p w14:paraId="49C5B0A4" w14:textId="050FE8F7" w:rsidR="00DE79EC" w:rsidRPr="00DE79EC" w:rsidRDefault="00DE79EC" w:rsidP="00DE79EC">
            <w:pPr>
              <w:pStyle w:val="TAL"/>
              <w:rPr>
                <w:sz w:val="16"/>
              </w:rPr>
            </w:pPr>
            <w:r>
              <w:rPr>
                <w:sz w:val="16"/>
              </w:rPr>
              <w:t>approved</w:t>
            </w:r>
          </w:p>
        </w:tc>
        <w:tc>
          <w:tcPr>
            <w:tcW w:w="1133" w:type="dxa"/>
          </w:tcPr>
          <w:p w14:paraId="401661EA" w14:textId="4E690DBE" w:rsidR="00DE79EC" w:rsidRPr="00DE79EC" w:rsidRDefault="00DE79EC" w:rsidP="00DE79EC">
            <w:pPr>
              <w:pStyle w:val="TAL"/>
              <w:rPr>
                <w:sz w:val="16"/>
              </w:rPr>
            </w:pPr>
            <w:r>
              <w:rPr>
                <w:sz w:val="16"/>
              </w:rPr>
              <w:t>23.122</w:t>
            </w:r>
          </w:p>
        </w:tc>
        <w:tc>
          <w:tcPr>
            <w:tcW w:w="572" w:type="dxa"/>
          </w:tcPr>
          <w:p w14:paraId="35B71BC9" w14:textId="2F410CD6" w:rsidR="00DE79EC" w:rsidRPr="00DE79EC" w:rsidRDefault="00DE79EC" w:rsidP="00DE79EC">
            <w:pPr>
              <w:pStyle w:val="TAL"/>
              <w:rPr>
                <w:sz w:val="16"/>
              </w:rPr>
            </w:pPr>
            <w:r>
              <w:rPr>
                <w:sz w:val="16"/>
              </w:rPr>
              <w:t>0894</w:t>
            </w:r>
          </w:p>
        </w:tc>
        <w:tc>
          <w:tcPr>
            <w:tcW w:w="567" w:type="dxa"/>
          </w:tcPr>
          <w:p w14:paraId="4CB1B653" w14:textId="6D964D46" w:rsidR="00DE79EC" w:rsidRPr="00DE79EC" w:rsidRDefault="00DE79EC" w:rsidP="00DE79EC">
            <w:pPr>
              <w:pStyle w:val="TAL"/>
              <w:rPr>
                <w:sz w:val="16"/>
              </w:rPr>
            </w:pPr>
            <w:r>
              <w:rPr>
                <w:sz w:val="16"/>
              </w:rPr>
              <w:t>1</w:t>
            </w:r>
          </w:p>
        </w:tc>
        <w:tc>
          <w:tcPr>
            <w:tcW w:w="567" w:type="dxa"/>
          </w:tcPr>
          <w:p w14:paraId="58AC72DB" w14:textId="3A1F66F9" w:rsidR="00DE79EC" w:rsidRPr="00DE79EC" w:rsidRDefault="00DE79EC" w:rsidP="00DE79EC">
            <w:pPr>
              <w:pStyle w:val="TAL"/>
              <w:rPr>
                <w:sz w:val="16"/>
              </w:rPr>
            </w:pPr>
            <w:r>
              <w:rPr>
                <w:sz w:val="16"/>
              </w:rPr>
              <w:t>F</w:t>
            </w:r>
          </w:p>
        </w:tc>
        <w:tc>
          <w:tcPr>
            <w:tcW w:w="510" w:type="dxa"/>
          </w:tcPr>
          <w:p w14:paraId="6ABF1A31" w14:textId="61BE31B3" w:rsidR="00DE79EC" w:rsidRPr="00DE79EC" w:rsidRDefault="00DE79EC" w:rsidP="00DE79EC">
            <w:pPr>
              <w:pStyle w:val="TAL"/>
              <w:rPr>
                <w:sz w:val="16"/>
              </w:rPr>
            </w:pPr>
            <w:r>
              <w:rPr>
                <w:sz w:val="16"/>
              </w:rPr>
              <w:t>Rel-17</w:t>
            </w:r>
          </w:p>
        </w:tc>
        <w:tc>
          <w:tcPr>
            <w:tcW w:w="661" w:type="dxa"/>
          </w:tcPr>
          <w:p w14:paraId="405CB373" w14:textId="588598A9" w:rsidR="00DE79EC" w:rsidRPr="00DE79EC" w:rsidRDefault="00DE79EC" w:rsidP="00DE79EC">
            <w:pPr>
              <w:pStyle w:val="TAL"/>
              <w:rPr>
                <w:sz w:val="16"/>
              </w:rPr>
            </w:pPr>
            <w:r>
              <w:rPr>
                <w:sz w:val="16"/>
              </w:rPr>
              <w:t>17.5.0</w:t>
            </w:r>
          </w:p>
        </w:tc>
        <w:tc>
          <w:tcPr>
            <w:tcW w:w="2607" w:type="dxa"/>
          </w:tcPr>
          <w:p w14:paraId="3F5D20F6" w14:textId="183E762C" w:rsidR="00DE79EC" w:rsidRPr="00DE79EC" w:rsidRDefault="00DE79EC" w:rsidP="00DE79EC">
            <w:pPr>
              <w:pStyle w:val="TAL"/>
              <w:rPr>
                <w:sz w:val="16"/>
              </w:rPr>
            </w:pPr>
            <w:r>
              <w:rPr>
                <w:sz w:val="16"/>
              </w:rPr>
              <w:t>Security check of subsequent SOR information successful</w:t>
            </w:r>
          </w:p>
        </w:tc>
      </w:tr>
      <w:tr w:rsidR="00DE79EC" w14:paraId="15EF09F0" w14:textId="77777777" w:rsidTr="00DE79EC">
        <w:tc>
          <w:tcPr>
            <w:tcW w:w="1133" w:type="dxa"/>
          </w:tcPr>
          <w:p w14:paraId="1920CCA6" w14:textId="0E5D0279" w:rsidR="00DE79EC" w:rsidRPr="00DE79EC" w:rsidRDefault="00DE79EC" w:rsidP="00DE79EC">
            <w:pPr>
              <w:pStyle w:val="TAL"/>
              <w:rPr>
                <w:sz w:val="16"/>
              </w:rPr>
            </w:pPr>
            <w:r>
              <w:rPr>
                <w:sz w:val="16"/>
              </w:rPr>
              <w:t>C1-221862</w:t>
            </w:r>
          </w:p>
        </w:tc>
        <w:tc>
          <w:tcPr>
            <w:tcW w:w="1020" w:type="dxa"/>
          </w:tcPr>
          <w:p w14:paraId="1A57C18B" w14:textId="21349DF9" w:rsidR="00DE79EC" w:rsidRPr="00DE79EC" w:rsidRDefault="00DE79EC" w:rsidP="00DE79EC">
            <w:pPr>
              <w:pStyle w:val="TAL"/>
              <w:rPr>
                <w:sz w:val="16"/>
              </w:rPr>
            </w:pPr>
            <w:r>
              <w:rPr>
                <w:sz w:val="16"/>
              </w:rPr>
              <w:t>agreed</w:t>
            </w:r>
          </w:p>
        </w:tc>
        <w:tc>
          <w:tcPr>
            <w:tcW w:w="1020" w:type="dxa"/>
          </w:tcPr>
          <w:p w14:paraId="33A89EAE" w14:textId="7A9D0DE7" w:rsidR="00DE79EC" w:rsidRPr="00DE79EC" w:rsidRDefault="00DE79EC" w:rsidP="00DE79EC">
            <w:pPr>
              <w:pStyle w:val="TAL"/>
              <w:rPr>
                <w:sz w:val="16"/>
              </w:rPr>
            </w:pPr>
            <w:r>
              <w:rPr>
                <w:sz w:val="16"/>
              </w:rPr>
              <w:t>approved</w:t>
            </w:r>
          </w:p>
        </w:tc>
        <w:tc>
          <w:tcPr>
            <w:tcW w:w="1133" w:type="dxa"/>
          </w:tcPr>
          <w:p w14:paraId="66DC40FD" w14:textId="762B5CD0" w:rsidR="00DE79EC" w:rsidRPr="00DE79EC" w:rsidRDefault="00DE79EC" w:rsidP="00DE79EC">
            <w:pPr>
              <w:pStyle w:val="TAL"/>
              <w:rPr>
                <w:sz w:val="16"/>
              </w:rPr>
            </w:pPr>
            <w:r>
              <w:rPr>
                <w:sz w:val="16"/>
              </w:rPr>
              <w:t>23.122</w:t>
            </w:r>
          </w:p>
        </w:tc>
        <w:tc>
          <w:tcPr>
            <w:tcW w:w="572" w:type="dxa"/>
          </w:tcPr>
          <w:p w14:paraId="2AB62A90" w14:textId="7894882D" w:rsidR="00DE79EC" w:rsidRPr="00DE79EC" w:rsidRDefault="00DE79EC" w:rsidP="00DE79EC">
            <w:pPr>
              <w:pStyle w:val="TAL"/>
              <w:rPr>
                <w:sz w:val="16"/>
              </w:rPr>
            </w:pPr>
            <w:r>
              <w:rPr>
                <w:sz w:val="16"/>
              </w:rPr>
              <w:t>0889</w:t>
            </w:r>
          </w:p>
        </w:tc>
        <w:tc>
          <w:tcPr>
            <w:tcW w:w="567" w:type="dxa"/>
          </w:tcPr>
          <w:p w14:paraId="298BAB6F" w14:textId="753926D9" w:rsidR="00DE79EC" w:rsidRPr="00DE79EC" w:rsidRDefault="00DE79EC" w:rsidP="00DE79EC">
            <w:pPr>
              <w:pStyle w:val="TAL"/>
              <w:rPr>
                <w:sz w:val="16"/>
              </w:rPr>
            </w:pPr>
            <w:r>
              <w:rPr>
                <w:sz w:val="16"/>
              </w:rPr>
              <w:t>1</w:t>
            </w:r>
          </w:p>
        </w:tc>
        <w:tc>
          <w:tcPr>
            <w:tcW w:w="567" w:type="dxa"/>
          </w:tcPr>
          <w:p w14:paraId="6E3C81FC" w14:textId="2C944074" w:rsidR="00DE79EC" w:rsidRPr="00DE79EC" w:rsidRDefault="00DE79EC" w:rsidP="00DE79EC">
            <w:pPr>
              <w:pStyle w:val="TAL"/>
              <w:rPr>
                <w:sz w:val="16"/>
              </w:rPr>
            </w:pPr>
            <w:r>
              <w:rPr>
                <w:sz w:val="16"/>
              </w:rPr>
              <w:t>F</w:t>
            </w:r>
          </w:p>
        </w:tc>
        <w:tc>
          <w:tcPr>
            <w:tcW w:w="510" w:type="dxa"/>
          </w:tcPr>
          <w:p w14:paraId="22539763" w14:textId="4E797217" w:rsidR="00DE79EC" w:rsidRPr="00DE79EC" w:rsidRDefault="00DE79EC" w:rsidP="00DE79EC">
            <w:pPr>
              <w:pStyle w:val="TAL"/>
              <w:rPr>
                <w:sz w:val="16"/>
              </w:rPr>
            </w:pPr>
            <w:r>
              <w:rPr>
                <w:sz w:val="16"/>
              </w:rPr>
              <w:t>Rel-17</w:t>
            </w:r>
          </w:p>
        </w:tc>
        <w:tc>
          <w:tcPr>
            <w:tcW w:w="661" w:type="dxa"/>
          </w:tcPr>
          <w:p w14:paraId="7BE367BC" w14:textId="241AAEEE" w:rsidR="00DE79EC" w:rsidRPr="00DE79EC" w:rsidRDefault="00DE79EC" w:rsidP="00DE79EC">
            <w:pPr>
              <w:pStyle w:val="TAL"/>
              <w:rPr>
                <w:sz w:val="16"/>
              </w:rPr>
            </w:pPr>
            <w:r>
              <w:rPr>
                <w:sz w:val="16"/>
              </w:rPr>
              <w:t>17.5.0</w:t>
            </w:r>
          </w:p>
        </w:tc>
        <w:tc>
          <w:tcPr>
            <w:tcW w:w="2607" w:type="dxa"/>
          </w:tcPr>
          <w:p w14:paraId="5E0F8F08" w14:textId="2EB59A62" w:rsidR="00DE79EC" w:rsidRPr="00DE79EC" w:rsidRDefault="00DE79EC" w:rsidP="00DE79EC">
            <w:pPr>
              <w:pStyle w:val="TAL"/>
              <w:rPr>
                <w:sz w:val="16"/>
              </w:rPr>
            </w:pPr>
            <w:r>
              <w:rPr>
                <w:sz w:val="16"/>
              </w:rPr>
              <w:t>Handling of MT services in SOR-CMCI - 23.122</w:t>
            </w:r>
          </w:p>
        </w:tc>
      </w:tr>
      <w:tr w:rsidR="00DE79EC" w14:paraId="63D7D2FF" w14:textId="77777777" w:rsidTr="00DE79EC">
        <w:tc>
          <w:tcPr>
            <w:tcW w:w="1133" w:type="dxa"/>
          </w:tcPr>
          <w:p w14:paraId="05E48DC9" w14:textId="69C67599" w:rsidR="00DE79EC" w:rsidRPr="00DE79EC" w:rsidRDefault="00DE79EC" w:rsidP="00DE79EC">
            <w:pPr>
              <w:pStyle w:val="TAL"/>
              <w:rPr>
                <w:sz w:val="16"/>
              </w:rPr>
            </w:pPr>
            <w:r>
              <w:rPr>
                <w:sz w:val="16"/>
              </w:rPr>
              <w:t>C1-221925</w:t>
            </w:r>
          </w:p>
        </w:tc>
        <w:tc>
          <w:tcPr>
            <w:tcW w:w="1020" w:type="dxa"/>
          </w:tcPr>
          <w:p w14:paraId="2C1FFB50" w14:textId="7D9A5D2C" w:rsidR="00DE79EC" w:rsidRPr="00DE79EC" w:rsidRDefault="00DE79EC" w:rsidP="00DE79EC">
            <w:pPr>
              <w:pStyle w:val="TAL"/>
              <w:rPr>
                <w:sz w:val="16"/>
              </w:rPr>
            </w:pPr>
            <w:r>
              <w:rPr>
                <w:sz w:val="16"/>
              </w:rPr>
              <w:t>agreed</w:t>
            </w:r>
          </w:p>
        </w:tc>
        <w:tc>
          <w:tcPr>
            <w:tcW w:w="1020" w:type="dxa"/>
          </w:tcPr>
          <w:p w14:paraId="61F8F4BE" w14:textId="25F56516" w:rsidR="00DE79EC" w:rsidRPr="00DE79EC" w:rsidRDefault="00DE79EC" w:rsidP="00DE79EC">
            <w:pPr>
              <w:pStyle w:val="TAL"/>
              <w:rPr>
                <w:sz w:val="16"/>
              </w:rPr>
            </w:pPr>
            <w:r>
              <w:rPr>
                <w:sz w:val="16"/>
              </w:rPr>
              <w:t>approved</w:t>
            </w:r>
          </w:p>
        </w:tc>
        <w:tc>
          <w:tcPr>
            <w:tcW w:w="1133" w:type="dxa"/>
          </w:tcPr>
          <w:p w14:paraId="26D1FE35" w14:textId="5233B975" w:rsidR="00DE79EC" w:rsidRPr="00DE79EC" w:rsidRDefault="00DE79EC" w:rsidP="00DE79EC">
            <w:pPr>
              <w:pStyle w:val="TAL"/>
              <w:rPr>
                <w:sz w:val="16"/>
              </w:rPr>
            </w:pPr>
            <w:r>
              <w:rPr>
                <w:sz w:val="16"/>
              </w:rPr>
              <w:t>24.501</w:t>
            </w:r>
          </w:p>
        </w:tc>
        <w:tc>
          <w:tcPr>
            <w:tcW w:w="572" w:type="dxa"/>
          </w:tcPr>
          <w:p w14:paraId="61120148" w14:textId="255EADC0" w:rsidR="00DE79EC" w:rsidRPr="00DE79EC" w:rsidRDefault="00DE79EC" w:rsidP="00DE79EC">
            <w:pPr>
              <w:pStyle w:val="TAL"/>
              <w:rPr>
                <w:sz w:val="16"/>
              </w:rPr>
            </w:pPr>
            <w:r>
              <w:rPr>
                <w:sz w:val="16"/>
              </w:rPr>
              <w:t>4088</w:t>
            </w:r>
          </w:p>
        </w:tc>
        <w:tc>
          <w:tcPr>
            <w:tcW w:w="567" w:type="dxa"/>
          </w:tcPr>
          <w:p w14:paraId="0AC812AF" w14:textId="3C3C55F9" w:rsidR="00DE79EC" w:rsidRPr="00DE79EC" w:rsidRDefault="00DE79EC" w:rsidP="00DE79EC">
            <w:pPr>
              <w:pStyle w:val="TAL"/>
              <w:rPr>
                <w:sz w:val="16"/>
              </w:rPr>
            </w:pPr>
            <w:r>
              <w:rPr>
                <w:sz w:val="16"/>
              </w:rPr>
              <w:t>1</w:t>
            </w:r>
          </w:p>
        </w:tc>
        <w:tc>
          <w:tcPr>
            <w:tcW w:w="567" w:type="dxa"/>
          </w:tcPr>
          <w:p w14:paraId="388169CA" w14:textId="71BB0646" w:rsidR="00DE79EC" w:rsidRPr="00DE79EC" w:rsidRDefault="00DE79EC" w:rsidP="00DE79EC">
            <w:pPr>
              <w:pStyle w:val="TAL"/>
              <w:rPr>
                <w:sz w:val="16"/>
              </w:rPr>
            </w:pPr>
            <w:r>
              <w:rPr>
                <w:sz w:val="16"/>
              </w:rPr>
              <w:t>F</w:t>
            </w:r>
          </w:p>
        </w:tc>
        <w:tc>
          <w:tcPr>
            <w:tcW w:w="510" w:type="dxa"/>
          </w:tcPr>
          <w:p w14:paraId="57C43649" w14:textId="2EEC9CF3" w:rsidR="00DE79EC" w:rsidRPr="00DE79EC" w:rsidRDefault="00DE79EC" w:rsidP="00DE79EC">
            <w:pPr>
              <w:pStyle w:val="TAL"/>
              <w:rPr>
                <w:sz w:val="16"/>
              </w:rPr>
            </w:pPr>
            <w:r>
              <w:rPr>
                <w:sz w:val="16"/>
              </w:rPr>
              <w:t>Rel-17</w:t>
            </w:r>
          </w:p>
        </w:tc>
        <w:tc>
          <w:tcPr>
            <w:tcW w:w="661" w:type="dxa"/>
          </w:tcPr>
          <w:p w14:paraId="1D636870" w14:textId="464DD0F2" w:rsidR="00DE79EC" w:rsidRPr="00DE79EC" w:rsidRDefault="00DE79EC" w:rsidP="00DE79EC">
            <w:pPr>
              <w:pStyle w:val="TAL"/>
              <w:rPr>
                <w:sz w:val="16"/>
              </w:rPr>
            </w:pPr>
            <w:r>
              <w:rPr>
                <w:sz w:val="16"/>
              </w:rPr>
              <w:t>17.5.0</w:t>
            </w:r>
          </w:p>
        </w:tc>
        <w:tc>
          <w:tcPr>
            <w:tcW w:w="2607" w:type="dxa"/>
          </w:tcPr>
          <w:p w14:paraId="09AA42F8" w14:textId="3255B65F" w:rsidR="00DE79EC" w:rsidRPr="00DE79EC" w:rsidRDefault="00DE79EC" w:rsidP="00DE79EC">
            <w:pPr>
              <w:pStyle w:val="TAL"/>
              <w:rPr>
                <w:sz w:val="16"/>
              </w:rPr>
            </w:pPr>
            <w:r>
              <w:rPr>
                <w:sz w:val="16"/>
              </w:rPr>
              <w:t>Clarification on list indication with secured packet</w:t>
            </w:r>
          </w:p>
        </w:tc>
      </w:tr>
    </w:tbl>
    <w:p w14:paraId="30C03B83" w14:textId="77777777" w:rsidR="00DE79EC" w:rsidRDefault="00DE79EC" w:rsidP="00DE79EC"/>
    <w:p w14:paraId="02659B1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D7F2E" w14:textId="77777777" w:rsidR="00DE79EC" w:rsidRDefault="00DE79EC" w:rsidP="00DE79EC">
      <w:pPr>
        <w:pStyle w:val="Heading3"/>
      </w:pPr>
      <w:bookmarkStart w:id="109" w:name="_Toc98478470"/>
      <w:r>
        <w:t>17.11</w:t>
      </w:r>
      <w:r>
        <w:tab/>
        <w:t>IMS Stage-3 IETF Protocol Alignment [IMSProtoc17]</w:t>
      </w:r>
      <w:bookmarkEnd w:id="109"/>
    </w:p>
    <w:p w14:paraId="0E9AC5A0" w14:textId="77777777" w:rsidR="00DE79EC" w:rsidRDefault="00DE79EC" w:rsidP="00DE79EC">
      <w:pPr>
        <w:pStyle w:val="Heading3"/>
      </w:pPr>
      <w:bookmarkStart w:id="110" w:name="_Toc98478471"/>
      <w:r>
        <w:t>17.12</w:t>
      </w:r>
      <w:r>
        <w:tab/>
        <w:t>CT aspects of Enhancements to Mission Critical Data [eMCData3]</w:t>
      </w:r>
      <w:bookmarkEnd w:id="110"/>
    </w:p>
    <w:p w14:paraId="7FE88CC9" w14:textId="1492D7D3" w:rsidR="00DE79EC" w:rsidRDefault="00DE79EC" w:rsidP="00DE79EC">
      <w:pPr>
        <w:rPr>
          <w:rFonts w:ascii="Arial" w:hAnsi="Arial" w:cs="Arial"/>
          <w:b/>
          <w:sz w:val="24"/>
        </w:rPr>
      </w:pPr>
      <w:r>
        <w:rPr>
          <w:rFonts w:ascii="Arial" w:hAnsi="Arial" w:cs="Arial"/>
          <w:b/>
          <w:color w:val="0000FF"/>
          <w:sz w:val="24"/>
        </w:rPr>
        <w:t>CP-220279</w:t>
      </w:r>
      <w:r>
        <w:rPr>
          <w:rFonts w:ascii="Arial" w:hAnsi="Arial" w:cs="Arial"/>
          <w:b/>
          <w:color w:val="0000FF"/>
          <w:sz w:val="24"/>
        </w:rPr>
        <w:tab/>
      </w:r>
      <w:r>
        <w:rPr>
          <w:rFonts w:ascii="Arial" w:hAnsi="Arial" w:cs="Arial"/>
          <w:b/>
          <w:sz w:val="24"/>
        </w:rPr>
        <w:t>CR pack on eMCData3</w:t>
      </w:r>
    </w:p>
    <w:p w14:paraId="2569C81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323BA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E79EC" w14:paraId="6C19D01F" w14:textId="77777777" w:rsidTr="00DE79EC">
        <w:tc>
          <w:tcPr>
            <w:tcW w:w="1133" w:type="dxa"/>
          </w:tcPr>
          <w:p w14:paraId="2422CC32" w14:textId="35522DF9" w:rsidR="00DE79EC" w:rsidRDefault="00DE79EC" w:rsidP="00DE79EC">
            <w:pPr>
              <w:pStyle w:val="TAH"/>
            </w:pPr>
            <w:r>
              <w:lastRenderedPageBreak/>
              <w:t>WG TDoc</w:t>
            </w:r>
          </w:p>
        </w:tc>
        <w:tc>
          <w:tcPr>
            <w:tcW w:w="1020" w:type="dxa"/>
          </w:tcPr>
          <w:p w14:paraId="6600714E" w14:textId="2CBA74E9" w:rsidR="00DE79EC" w:rsidRDefault="00DE79EC" w:rsidP="00DE79EC">
            <w:pPr>
              <w:pStyle w:val="TAH"/>
            </w:pPr>
            <w:r>
              <w:t xml:space="preserve">WG </w:t>
            </w:r>
            <w:proofErr w:type="spellStart"/>
            <w:r>
              <w:t>decisn</w:t>
            </w:r>
            <w:proofErr w:type="spellEnd"/>
          </w:p>
        </w:tc>
        <w:tc>
          <w:tcPr>
            <w:tcW w:w="1020" w:type="dxa"/>
          </w:tcPr>
          <w:p w14:paraId="3A07A0B1" w14:textId="0823E51E" w:rsidR="00DE79EC" w:rsidRDefault="00DE79EC" w:rsidP="00DE79EC">
            <w:pPr>
              <w:pStyle w:val="TAH"/>
            </w:pPr>
            <w:r>
              <w:t xml:space="preserve">TSG </w:t>
            </w:r>
            <w:proofErr w:type="spellStart"/>
            <w:r>
              <w:t>decisn</w:t>
            </w:r>
            <w:proofErr w:type="spellEnd"/>
          </w:p>
        </w:tc>
        <w:tc>
          <w:tcPr>
            <w:tcW w:w="1133" w:type="dxa"/>
          </w:tcPr>
          <w:p w14:paraId="51AC7A98" w14:textId="64195489" w:rsidR="00DE79EC" w:rsidRDefault="00DE79EC" w:rsidP="00DE79EC">
            <w:pPr>
              <w:pStyle w:val="TAH"/>
            </w:pPr>
            <w:r>
              <w:t>Spec</w:t>
            </w:r>
          </w:p>
        </w:tc>
        <w:tc>
          <w:tcPr>
            <w:tcW w:w="572" w:type="dxa"/>
          </w:tcPr>
          <w:p w14:paraId="60E80052" w14:textId="3ACD0527" w:rsidR="00DE79EC" w:rsidRDefault="00DE79EC" w:rsidP="00DE79EC">
            <w:pPr>
              <w:pStyle w:val="TAH"/>
            </w:pPr>
            <w:r>
              <w:t>CR</w:t>
            </w:r>
          </w:p>
        </w:tc>
        <w:tc>
          <w:tcPr>
            <w:tcW w:w="567" w:type="dxa"/>
          </w:tcPr>
          <w:p w14:paraId="3F61213B" w14:textId="664B8CE5" w:rsidR="00DE79EC" w:rsidRDefault="00DE79EC" w:rsidP="00DE79EC">
            <w:pPr>
              <w:pStyle w:val="TAH"/>
            </w:pPr>
            <w:r>
              <w:t>rev</w:t>
            </w:r>
          </w:p>
        </w:tc>
        <w:tc>
          <w:tcPr>
            <w:tcW w:w="567" w:type="dxa"/>
          </w:tcPr>
          <w:p w14:paraId="0C44AD4D" w14:textId="7B692453" w:rsidR="00DE79EC" w:rsidRDefault="00DE79EC" w:rsidP="00DE79EC">
            <w:pPr>
              <w:pStyle w:val="TAH"/>
            </w:pPr>
            <w:r>
              <w:t>cat</w:t>
            </w:r>
          </w:p>
        </w:tc>
        <w:tc>
          <w:tcPr>
            <w:tcW w:w="510" w:type="dxa"/>
          </w:tcPr>
          <w:p w14:paraId="41B926C8" w14:textId="0BA37D04" w:rsidR="00DE79EC" w:rsidRDefault="00DE79EC" w:rsidP="00DE79EC">
            <w:pPr>
              <w:pStyle w:val="TAH"/>
            </w:pPr>
            <w:proofErr w:type="spellStart"/>
            <w:r>
              <w:t>Rel</w:t>
            </w:r>
            <w:proofErr w:type="spellEnd"/>
          </w:p>
        </w:tc>
        <w:tc>
          <w:tcPr>
            <w:tcW w:w="661" w:type="dxa"/>
          </w:tcPr>
          <w:p w14:paraId="7711AF41" w14:textId="19FFB57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C7D4054" w14:textId="01E1FDEA" w:rsidR="00DE79EC" w:rsidRDefault="00DE79EC" w:rsidP="00DE79EC">
            <w:pPr>
              <w:pStyle w:val="TAH"/>
            </w:pPr>
            <w:r>
              <w:t>Title</w:t>
            </w:r>
          </w:p>
        </w:tc>
      </w:tr>
      <w:tr w:rsidR="00DE79EC" w14:paraId="5045F44D" w14:textId="77777777" w:rsidTr="00DE79EC">
        <w:tc>
          <w:tcPr>
            <w:tcW w:w="1133" w:type="dxa"/>
          </w:tcPr>
          <w:p w14:paraId="3CC33F60" w14:textId="26BA1394" w:rsidR="00DE79EC" w:rsidRPr="00DE79EC" w:rsidRDefault="00DE79EC" w:rsidP="00DE79EC">
            <w:pPr>
              <w:pStyle w:val="TAL"/>
              <w:rPr>
                <w:sz w:val="16"/>
              </w:rPr>
            </w:pPr>
            <w:r>
              <w:rPr>
                <w:sz w:val="16"/>
              </w:rPr>
              <w:t>C1-220562</w:t>
            </w:r>
          </w:p>
        </w:tc>
        <w:tc>
          <w:tcPr>
            <w:tcW w:w="1020" w:type="dxa"/>
          </w:tcPr>
          <w:p w14:paraId="29632928" w14:textId="4B8DD3EE" w:rsidR="00DE79EC" w:rsidRPr="00DE79EC" w:rsidRDefault="00DE79EC" w:rsidP="00DE79EC">
            <w:pPr>
              <w:pStyle w:val="TAL"/>
              <w:rPr>
                <w:sz w:val="16"/>
              </w:rPr>
            </w:pPr>
            <w:r>
              <w:rPr>
                <w:sz w:val="16"/>
              </w:rPr>
              <w:t>agreed</w:t>
            </w:r>
          </w:p>
        </w:tc>
        <w:tc>
          <w:tcPr>
            <w:tcW w:w="1020" w:type="dxa"/>
          </w:tcPr>
          <w:p w14:paraId="5C2EB0DB" w14:textId="1B083006" w:rsidR="00DE79EC" w:rsidRPr="00DE79EC" w:rsidRDefault="00DE79EC" w:rsidP="00DE79EC">
            <w:pPr>
              <w:pStyle w:val="TAL"/>
              <w:rPr>
                <w:sz w:val="16"/>
              </w:rPr>
            </w:pPr>
            <w:r>
              <w:rPr>
                <w:sz w:val="16"/>
              </w:rPr>
              <w:t>approved</w:t>
            </w:r>
          </w:p>
        </w:tc>
        <w:tc>
          <w:tcPr>
            <w:tcW w:w="1133" w:type="dxa"/>
          </w:tcPr>
          <w:p w14:paraId="0643ACC9" w14:textId="24271280" w:rsidR="00DE79EC" w:rsidRPr="00DE79EC" w:rsidRDefault="00DE79EC" w:rsidP="00DE79EC">
            <w:pPr>
              <w:pStyle w:val="TAL"/>
              <w:rPr>
                <w:sz w:val="16"/>
              </w:rPr>
            </w:pPr>
            <w:r>
              <w:rPr>
                <w:sz w:val="16"/>
              </w:rPr>
              <w:t>24.282</w:t>
            </w:r>
          </w:p>
        </w:tc>
        <w:tc>
          <w:tcPr>
            <w:tcW w:w="572" w:type="dxa"/>
          </w:tcPr>
          <w:p w14:paraId="6D484BB8" w14:textId="09FD7472" w:rsidR="00DE79EC" w:rsidRPr="00DE79EC" w:rsidRDefault="00DE79EC" w:rsidP="00DE79EC">
            <w:pPr>
              <w:pStyle w:val="TAL"/>
              <w:rPr>
                <w:sz w:val="16"/>
              </w:rPr>
            </w:pPr>
            <w:r>
              <w:rPr>
                <w:sz w:val="16"/>
              </w:rPr>
              <w:t>0283</w:t>
            </w:r>
          </w:p>
        </w:tc>
        <w:tc>
          <w:tcPr>
            <w:tcW w:w="567" w:type="dxa"/>
          </w:tcPr>
          <w:p w14:paraId="098DD499" w14:textId="5B68F8E1" w:rsidR="00DE79EC" w:rsidRPr="00DE79EC" w:rsidRDefault="00DE79EC" w:rsidP="00DE79EC">
            <w:pPr>
              <w:pStyle w:val="TAL"/>
              <w:rPr>
                <w:sz w:val="16"/>
              </w:rPr>
            </w:pPr>
            <w:r>
              <w:rPr>
                <w:sz w:val="16"/>
              </w:rPr>
              <w:t>1</w:t>
            </w:r>
          </w:p>
        </w:tc>
        <w:tc>
          <w:tcPr>
            <w:tcW w:w="567" w:type="dxa"/>
          </w:tcPr>
          <w:p w14:paraId="2121A3B6" w14:textId="6520A3CE" w:rsidR="00DE79EC" w:rsidRPr="00DE79EC" w:rsidRDefault="00DE79EC" w:rsidP="00DE79EC">
            <w:pPr>
              <w:pStyle w:val="TAL"/>
              <w:rPr>
                <w:sz w:val="16"/>
              </w:rPr>
            </w:pPr>
            <w:r>
              <w:rPr>
                <w:sz w:val="16"/>
              </w:rPr>
              <w:t>B</w:t>
            </w:r>
          </w:p>
        </w:tc>
        <w:tc>
          <w:tcPr>
            <w:tcW w:w="510" w:type="dxa"/>
          </w:tcPr>
          <w:p w14:paraId="22924473" w14:textId="30390E66" w:rsidR="00DE79EC" w:rsidRPr="00DE79EC" w:rsidRDefault="00DE79EC" w:rsidP="00DE79EC">
            <w:pPr>
              <w:pStyle w:val="TAL"/>
              <w:rPr>
                <w:sz w:val="16"/>
              </w:rPr>
            </w:pPr>
            <w:r>
              <w:rPr>
                <w:sz w:val="16"/>
              </w:rPr>
              <w:t>Rel-17</w:t>
            </w:r>
          </w:p>
        </w:tc>
        <w:tc>
          <w:tcPr>
            <w:tcW w:w="661" w:type="dxa"/>
          </w:tcPr>
          <w:p w14:paraId="6058C69E" w14:textId="17EA1C80" w:rsidR="00DE79EC" w:rsidRPr="00DE79EC" w:rsidRDefault="00DE79EC" w:rsidP="00DE79EC">
            <w:pPr>
              <w:pStyle w:val="TAL"/>
              <w:rPr>
                <w:sz w:val="16"/>
              </w:rPr>
            </w:pPr>
            <w:r>
              <w:rPr>
                <w:sz w:val="16"/>
              </w:rPr>
              <w:t>17.5.0</w:t>
            </w:r>
          </w:p>
        </w:tc>
        <w:tc>
          <w:tcPr>
            <w:tcW w:w="2607" w:type="dxa"/>
          </w:tcPr>
          <w:p w14:paraId="48C8893E" w14:textId="0B540BE2" w:rsidR="00DE79EC" w:rsidRPr="00DE79EC" w:rsidRDefault="00DE79EC" w:rsidP="00DE79EC">
            <w:pPr>
              <w:pStyle w:val="TAL"/>
              <w:rPr>
                <w:sz w:val="16"/>
              </w:rPr>
            </w:pPr>
            <w:r>
              <w:rPr>
                <w:sz w:val="16"/>
              </w:rPr>
              <w:t>Common procedure to retrieve the file from functional entity</w:t>
            </w:r>
          </w:p>
        </w:tc>
      </w:tr>
      <w:tr w:rsidR="00DE79EC" w14:paraId="4B01B9C7" w14:textId="77777777" w:rsidTr="00DE79EC">
        <w:tc>
          <w:tcPr>
            <w:tcW w:w="1133" w:type="dxa"/>
          </w:tcPr>
          <w:p w14:paraId="4A68A16A" w14:textId="1C40EB79" w:rsidR="00DE79EC" w:rsidRPr="00DE79EC" w:rsidRDefault="00DE79EC" w:rsidP="00DE79EC">
            <w:pPr>
              <w:pStyle w:val="TAL"/>
              <w:rPr>
                <w:sz w:val="16"/>
              </w:rPr>
            </w:pPr>
            <w:r>
              <w:rPr>
                <w:sz w:val="16"/>
              </w:rPr>
              <w:t>C1-220564</w:t>
            </w:r>
          </w:p>
        </w:tc>
        <w:tc>
          <w:tcPr>
            <w:tcW w:w="1020" w:type="dxa"/>
          </w:tcPr>
          <w:p w14:paraId="2B054EDA" w14:textId="0196552E" w:rsidR="00DE79EC" w:rsidRPr="00DE79EC" w:rsidRDefault="00DE79EC" w:rsidP="00DE79EC">
            <w:pPr>
              <w:pStyle w:val="TAL"/>
              <w:rPr>
                <w:sz w:val="16"/>
              </w:rPr>
            </w:pPr>
            <w:r>
              <w:rPr>
                <w:sz w:val="16"/>
              </w:rPr>
              <w:t>agreed</w:t>
            </w:r>
          </w:p>
        </w:tc>
        <w:tc>
          <w:tcPr>
            <w:tcW w:w="1020" w:type="dxa"/>
          </w:tcPr>
          <w:p w14:paraId="05AED7E4" w14:textId="7F4E7F7A" w:rsidR="00DE79EC" w:rsidRPr="00DE79EC" w:rsidRDefault="00DE79EC" w:rsidP="00DE79EC">
            <w:pPr>
              <w:pStyle w:val="TAL"/>
              <w:rPr>
                <w:sz w:val="16"/>
              </w:rPr>
            </w:pPr>
            <w:r>
              <w:rPr>
                <w:sz w:val="16"/>
              </w:rPr>
              <w:t>approved</w:t>
            </w:r>
          </w:p>
        </w:tc>
        <w:tc>
          <w:tcPr>
            <w:tcW w:w="1133" w:type="dxa"/>
          </w:tcPr>
          <w:p w14:paraId="1F9CFF60" w14:textId="017D6D40" w:rsidR="00DE79EC" w:rsidRPr="00DE79EC" w:rsidRDefault="00DE79EC" w:rsidP="00DE79EC">
            <w:pPr>
              <w:pStyle w:val="TAL"/>
              <w:rPr>
                <w:sz w:val="16"/>
              </w:rPr>
            </w:pPr>
            <w:r>
              <w:rPr>
                <w:sz w:val="16"/>
              </w:rPr>
              <w:t>24.483</w:t>
            </w:r>
          </w:p>
        </w:tc>
        <w:tc>
          <w:tcPr>
            <w:tcW w:w="572" w:type="dxa"/>
          </w:tcPr>
          <w:p w14:paraId="64FDCC88" w14:textId="43D4EDEB" w:rsidR="00DE79EC" w:rsidRPr="00DE79EC" w:rsidRDefault="00DE79EC" w:rsidP="00DE79EC">
            <w:pPr>
              <w:pStyle w:val="TAL"/>
              <w:rPr>
                <w:sz w:val="16"/>
              </w:rPr>
            </w:pPr>
            <w:r>
              <w:rPr>
                <w:sz w:val="16"/>
              </w:rPr>
              <w:t>0145</w:t>
            </w:r>
          </w:p>
        </w:tc>
        <w:tc>
          <w:tcPr>
            <w:tcW w:w="567" w:type="dxa"/>
          </w:tcPr>
          <w:p w14:paraId="779C6242" w14:textId="5AB816A7" w:rsidR="00DE79EC" w:rsidRPr="00DE79EC" w:rsidRDefault="00DE79EC" w:rsidP="00DE79EC">
            <w:pPr>
              <w:pStyle w:val="TAL"/>
              <w:rPr>
                <w:sz w:val="16"/>
              </w:rPr>
            </w:pPr>
            <w:r>
              <w:rPr>
                <w:sz w:val="16"/>
              </w:rPr>
              <w:t>1</w:t>
            </w:r>
          </w:p>
        </w:tc>
        <w:tc>
          <w:tcPr>
            <w:tcW w:w="567" w:type="dxa"/>
          </w:tcPr>
          <w:p w14:paraId="45726A8C" w14:textId="6349F881" w:rsidR="00DE79EC" w:rsidRPr="00DE79EC" w:rsidRDefault="00DE79EC" w:rsidP="00DE79EC">
            <w:pPr>
              <w:pStyle w:val="TAL"/>
              <w:rPr>
                <w:sz w:val="16"/>
              </w:rPr>
            </w:pPr>
            <w:r>
              <w:rPr>
                <w:sz w:val="16"/>
              </w:rPr>
              <w:t>B</w:t>
            </w:r>
          </w:p>
        </w:tc>
        <w:tc>
          <w:tcPr>
            <w:tcW w:w="510" w:type="dxa"/>
          </w:tcPr>
          <w:p w14:paraId="516E5E57" w14:textId="27CF6606" w:rsidR="00DE79EC" w:rsidRPr="00DE79EC" w:rsidRDefault="00DE79EC" w:rsidP="00DE79EC">
            <w:pPr>
              <w:pStyle w:val="TAL"/>
              <w:rPr>
                <w:sz w:val="16"/>
              </w:rPr>
            </w:pPr>
            <w:r>
              <w:rPr>
                <w:sz w:val="16"/>
              </w:rPr>
              <w:t>Rel-17</w:t>
            </w:r>
          </w:p>
        </w:tc>
        <w:tc>
          <w:tcPr>
            <w:tcW w:w="661" w:type="dxa"/>
          </w:tcPr>
          <w:p w14:paraId="12261583" w14:textId="5A89C301" w:rsidR="00DE79EC" w:rsidRPr="00DE79EC" w:rsidRDefault="00DE79EC" w:rsidP="00DE79EC">
            <w:pPr>
              <w:pStyle w:val="TAL"/>
              <w:rPr>
                <w:sz w:val="16"/>
              </w:rPr>
            </w:pPr>
            <w:r>
              <w:rPr>
                <w:sz w:val="16"/>
              </w:rPr>
              <w:t>17.5.0</w:t>
            </w:r>
          </w:p>
        </w:tc>
        <w:tc>
          <w:tcPr>
            <w:tcW w:w="2607" w:type="dxa"/>
          </w:tcPr>
          <w:p w14:paraId="5A13F743" w14:textId="720ADA7F" w:rsidR="00DE79EC" w:rsidRPr="00DE79EC" w:rsidRDefault="00DE79EC" w:rsidP="00DE79EC">
            <w:pPr>
              <w:pStyle w:val="TAL"/>
              <w:rPr>
                <w:sz w:val="16"/>
              </w:rPr>
            </w:pPr>
            <w:r>
              <w:rPr>
                <w:sz w:val="16"/>
              </w:rPr>
              <w:t xml:space="preserve">The hostname of the </w:t>
            </w:r>
            <w:proofErr w:type="spellStart"/>
            <w:r>
              <w:rPr>
                <w:sz w:val="16"/>
              </w:rPr>
              <w:t>MCData</w:t>
            </w:r>
            <w:proofErr w:type="spellEnd"/>
            <w:r>
              <w:rPr>
                <w:sz w:val="16"/>
              </w:rPr>
              <w:t xml:space="preserve"> notification server(s) configured in the </w:t>
            </w:r>
            <w:proofErr w:type="spellStart"/>
            <w:r>
              <w:rPr>
                <w:sz w:val="16"/>
              </w:rPr>
              <w:t>MCData</w:t>
            </w:r>
            <w:proofErr w:type="spellEnd"/>
            <w:r>
              <w:rPr>
                <w:sz w:val="16"/>
              </w:rPr>
              <w:t xml:space="preserve"> service configuration - MO</w:t>
            </w:r>
          </w:p>
        </w:tc>
      </w:tr>
      <w:tr w:rsidR="00DE79EC" w14:paraId="04A8733D" w14:textId="77777777" w:rsidTr="00DE79EC">
        <w:tc>
          <w:tcPr>
            <w:tcW w:w="1133" w:type="dxa"/>
          </w:tcPr>
          <w:p w14:paraId="21CC86AB" w14:textId="4D59AD3F" w:rsidR="00DE79EC" w:rsidRPr="00DE79EC" w:rsidRDefault="00DE79EC" w:rsidP="00DE79EC">
            <w:pPr>
              <w:pStyle w:val="TAL"/>
              <w:rPr>
                <w:sz w:val="16"/>
              </w:rPr>
            </w:pPr>
            <w:r>
              <w:rPr>
                <w:sz w:val="16"/>
              </w:rPr>
              <w:t>C1-220572</w:t>
            </w:r>
          </w:p>
        </w:tc>
        <w:tc>
          <w:tcPr>
            <w:tcW w:w="1020" w:type="dxa"/>
          </w:tcPr>
          <w:p w14:paraId="3E57244A" w14:textId="04582BAC" w:rsidR="00DE79EC" w:rsidRPr="00DE79EC" w:rsidRDefault="00DE79EC" w:rsidP="00DE79EC">
            <w:pPr>
              <w:pStyle w:val="TAL"/>
              <w:rPr>
                <w:sz w:val="16"/>
              </w:rPr>
            </w:pPr>
            <w:r>
              <w:rPr>
                <w:sz w:val="16"/>
              </w:rPr>
              <w:t>agreed</w:t>
            </w:r>
          </w:p>
        </w:tc>
        <w:tc>
          <w:tcPr>
            <w:tcW w:w="1020" w:type="dxa"/>
          </w:tcPr>
          <w:p w14:paraId="30180061" w14:textId="45901A89" w:rsidR="00DE79EC" w:rsidRPr="00DE79EC" w:rsidRDefault="00DE79EC" w:rsidP="00DE79EC">
            <w:pPr>
              <w:pStyle w:val="TAL"/>
              <w:rPr>
                <w:sz w:val="16"/>
              </w:rPr>
            </w:pPr>
            <w:r>
              <w:rPr>
                <w:sz w:val="16"/>
              </w:rPr>
              <w:t>approved</w:t>
            </w:r>
          </w:p>
        </w:tc>
        <w:tc>
          <w:tcPr>
            <w:tcW w:w="1133" w:type="dxa"/>
          </w:tcPr>
          <w:p w14:paraId="23D34662" w14:textId="4456C453" w:rsidR="00DE79EC" w:rsidRPr="00DE79EC" w:rsidRDefault="00DE79EC" w:rsidP="00DE79EC">
            <w:pPr>
              <w:pStyle w:val="TAL"/>
              <w:rPr>
                <w:sz w:val="16"/>
              </w:rPr>
            </w:pPr>
            <w:r>
              <w:rPr>
                <w:sz w:val="16"/>
              </w:rPr>
              <w:t>24.282</w:t>
            </w:r>
          </w:p>
        </w:tc>
        <w:tc>
          <w:tcPr>
            <w:tcW w:w="572" w:type="dxa"/>
          </w:tcPr>
          <w:p w14:paraId="7B3FD977" w14:textId="4FB673BA" w:rsidR="00DE79EC" w:rsidRPr="00DE79EC" w:rsidRDefault="00DE79EC" w:rsidP="00DE79EC">
            <w:pPr>
              <w:pStyle w:val="TAL"/>
              <w:rPr>
                <w:sz w:val="16"/>
              </w:rPr>
            </w:pPr>
            <w:r>
              <w:rPr>
                <w:sz w:val="16"/>
              </w:rPr>
              <w:t>0278</w:t>
            </w:r>
          </w:p>
        </w:tc>
        <w:tc>
          <w:tcPr>
            <w:tcW w:w="567" w:type="dxa"/>
          </w:tcPr>
          <w:p w14:paraId="5B86AF74" w14:textId="25827CAA" w:rsidR="00DE79EC" w:rsidRPr="00DE79EC" w:rsidRDefault="00DE79EC" w:rsidP="00DE79EC">
            <w:pPr>
              <w:pStyle w:val="TAL"/>
              <w:rPr>
                <w:sz w:val="16"/>
              </w:rPr>
            </w:pPr>
            <w:r>
              <w:rPr>
                <w:sz w:val="16"/>
              </w:rPr>
              <w:t>1</w:t>
            </w:r>
          </w:p>
        </w:tc>
        <w:tc>
          <w:tcPr>
            <w:tcW w:w="567" w:type="dxa"/>
          </w:tcPr>
          <w:p w14:paraId="5905CD7B" w14:textId="19F55449" w:rsidR="00DE79EC" w:rsidRPr="00DE79EC" w:rsidRDefault="00DE79EC" w:rsidP="00DE79EC">
            <w:pPr>
              <w:pStyle w:val="TAL"/>
              <w:rPr>
                <w:sz w:val="16"/>
              </w:rPr>
            </w:pPr>
            <w:r>
              <w:rPr>
                <w:sz w:val="16"/>
              </w:rPr>
              <w:t>B</w:t>
            </w:r>
          </w:p>
        </w:tc>
        <w:tc>
          <w:tcPr>
            <w:tcW w:w="510" w:type="dxa"/>
          </w:tcPr>
          <w:p w14:paraId="4EA8C771" w14:textId="73AF35C7" w:rsidR="00DE79EC" w:rsidRPr="00DE79EC" w:rsidRDefault="00DE79EC" w:rsidP="00DE79EC">
            <w:pPr>
              <w:pStyle w:val="TAL"/>
              <w:rPr>
                <w:sz w:val="16"/>
              </w:rPr>
            </w:pPr>
            <w:r>
              <w:rPr>
                <w:sz w:val="16"/>
              </w:rPr>
              <w:t>Rel-17</w:t>
            </w:r>
          </w:p>
        </w:tc>
        <w:tc>
          <w:tcPr>
            <w:tcW w:w="661" w:type="dxa"/>
          </w:tcPr>
          <w:p w14:paraId="3BF81923" w14:textId="23AF1B84" w:rsidR="00DE79EC" w:rsidRPr="00DE79EC" w:rsidRDefault="00DE79EC" w:rsidP="00DE79EC">
            <w:pPr>
              <w:pStyle w:val="TAL"/>
              <w:rPr>
                <w:sz w:val="16"/>
              </w:rPr>
            </w:pPr>
            <w:r>
              <w:rPr>
                <w:sz w:val="16"/>
              </w:rPr>
              <w:t>17.5.0</w:t>
            </w:r>
          </w:p>
        </w:tc>
        <w:tc>
          <w:tcPr>
            <w:tcW w:w="2607" w:type="dxa"/>
          </w:tcPr>
          <w:p w14:paraId="37E91A73" w14:textId="0FBF5320" w:rsidR="00DE79EC" w:rsidRPr="00DE79EC" w:rsidRDefault="00DE79EC" w:rsidP="00DE79EC">
            <w:pPr>
              <w:pStyle w:val="TAL"/>
              <w:rPr>
                <w:sz w:val="16"/>
              </w:rPr>
            </w:pPr>
            <w:r>
              <w:rPr>
                <w:sz w:val="16"/>
              </w:rPr>
              <w:t>Retrieve file to store locally</w:t>
            </w:r>
          </w:p>
        </w:tc>
      </w:tr>
      <w:tr w:rsidR="00DE79EC" w14:paraId="448645DA" w14:textId="77777777" w:rsidTr="00DE79EC">
        <w:tc>
          <w:tcPr>
            <w:tcW w:w="1133" w:type="dxa"/>
          </w:tcPr>
          <w:p w14:paraId="2CE777CC" w14:textId="6E329EE0" w:rsidR="00DE79EC" w:rsidRPr="00DE79EC" w:rsidRDefault="00DE79EC" w:rsidP="00DE79EC">
            <w:pPr>
              <w:pStyle w:val="TAL"/>
              <w:rPr>
                <w:sz w:val="16"/>
              </w:rPr>
            </w:pPr>
            <w:r>
              <w:rPr>
                <w:sz w:val="16"/>
              </w:rPr>
              <w:t>C1-220574</w:t>
            </w:r>
          </w:p>
        </w:tc>
        <w:tc>
          <w:tcPr>
            <w:tcW w:w="1020" w:type="dxa"/>
          </w:tcPr>
          <w:p w14:paraId="46EB86E1" w14:textId="2705D9AF" w:rsidR="00DE79EC" w:rsidRPr="00DE79EC" w:rsidRDefault="00DE79EC" w:rsidP="00DE79EC">
            <w:pPr>
              <w:pStyle w:val="TAL"/>
              <w:rPr>
                <w:sz w:val="16"/>
              </w:rPr>
            </w:pPr>
            <w:r>
              <w:rPr>
                <w:sz w:val="16"/>
              </w:rPr>
              <w:t>agreed</w:t>
            </w:r>
          </w:p>
        </w:tc>
        <w:tc>
          <w:tcPr>
            <w:tcW w:w="1020" w:type="dxa"/>
          </w:tcPr>
          <w:p w14:paraId="54A2414D" w14:textId="267CCE0A" w:rsidR="00DE79EC" w:rsidRPr="00DE79EC" w:rsidRDefault="00DE79EC" w:rsidP="00DE79EC">
            <w:pPr>
              <w:pStyle w:val="TAL"/>
              <w:rPr>
                <w:sz w:val="16"/>
              </w:rPr>
            </w:pPr>
            <w:r>
              <w:rPr>
                <w:sz w:val="16"/>
              </w:rPr>
              <w:t>approved</w:t>
            </w:r>
          </w:p>
        </w:tc>
        <w:tc>
          <w:tcPr>
            <w:tcW w:w="1133" w:type="dxa"/>
          </w:tcPr>
          <w:p w14:paraId="6FAFFF76" w14:textId="1CF929B4" w:rsidR="00DE79EC" w:rsidRPr="00DE79EC" w:rsidRDefault="00DE79EC" w:rsidP="00DE79EC">
            <w:pPr>
              <w:pStyle w:val="TAL"/>
              <w:rPr>
                <w:sz w:val="16"/>
              </w:rPr>
            </w:pPr>
            <w:r>
              <w:rPr>
                <w:sz w:val="16"/>
              </w:rPr>
              <w:t>24.282</w:t>
            </w:r>
          </w:p>
        </w:tc>
        <w:tc>
          <w:tcPr>
            <w:tcW w:w="572" w:type="dxa"/>
          </w:tcPr>
          <w:p w14:paraId="4DE83F90" w14:textId="1DC1B097" w:rsidR="00DE79EC" w:rsidRPr="00DE79EC" w:rsidRDefault="00DE79EC" w:rsidP="00DE79EC">
            <w:pPr>
              <w:pStyle w:val="TAL"/>
              <w:rPr>
                <w:sz w:val="16"/>
              </w:rPr>
            </w:pPr>
            <w:r>
              <w:rPr>
                <w:sz w:val="16"/>
              </w:rPr>
              <w:t>0279</w:t>
            </w:r>
          </w:p>
        </w:tc>
        <w:tc>
          <w:tcPr>
            <w:tcW w:w="567" w:type="dxa"/>
          </w:tcPr>
          <w:p w14:paraId="61DB4E27" w14:textId="2AA04E4C" w:rsidR="00DE79EC" w:rsidRPr="00DE79EC" w:rsidRDefault="00DE79EC" w:rsidP="00DE79EC">
            <w:pPr>
              <w:pStyle w:val="TAL"/>
              <w:rPr>
                <w:sz w:val="16"/>
              </w:rPr>
            </w:pPr>
            <w:r>
              <w:rPr>
                <w:sz w:val="16"/>
              </w:rPr>
              <w:t>1</w:t>
            </w:r>
          </w:p>
        </w:tc>
        <w:tc>
          <w:tcPr>
            <w:tcW w:w="567" w:type="dxa"/>
          </w:tcPr>
          <w:p w14:paraId="35521C04" w14:textId="62E89159" w:rsidR="00DE79EC" w:rsidRPr="00DE79EC" w:rsidRDefault="00DE79EC" w:rsidP="00DE79EC">
            <w:pPr>
              <w:pStyle w:val="TAL"/>
              <w:rPr>
                <w:sz w:val="16"/>
              </w:rPr>
            </w:pPr>
            <w:r>
              <w:rPr>
                <w:sz w:val="16"/>
              </w:rPr>
              <w:t>D</w:t>
            </w:r>
          </w:p>
        </w:tc>
        <w:tc>
          <w:tcPr>
            <w:tcW w:w="510" w:type="dxa"/>
          </w:tcPr>
          <w:p w14:paraId="2A0983DF" w14:textId="0F1CF813" w:rsidR="00DE79EC" w:rsidRPr="00DE79EC" w:rsidRDefault="00DE79EC" w:rsidP="00DE79EC">
            <w:pPr>
              <w:pStyle w:val="TAL"/>
              <w:rPr>
                <w:sz w:val="16"/>
              </w:rPr>
            </w:pPr>
            <w:r>
              <w:rPr>
                <w:sz w:val="16"/>
              </w:rPr>
              <w:t>Rel-17</w:t>
            </w:r>
          </w:p>
        </w:tc>
        <w:tc>
          <w:tcPr>
            <w:tcW w:w="661" w:type="dxa"/>
          </w:tcPr>
          <w:p w14:paraId="4A14C140" w14:textId="6565A43A" w:rsidR="00DE79EC" w:rsidRPr="00DE79EC" w:rsidRDefault="00DE79EC" w:rsidP="00DE79EC">
            <w:pPr>
              <w:pStyle w:val="TAL"/>
              <w:rPr>
                <w:sz w:val="16"/>
              </w:rPr>
            </w:pPr>
            <w:r>
              <w:rPr>
                <w:sz w:val="16"/>
              </w:rPr>
              <w:t>17.5.0</w:t>
            </w:r>
          </w:p>
        </w:tc>
        <w:tc>
          <w:tcPr>
            <w:tcW w:w="2607" w:type="dxa"/>
          </w:tcPr>
          <w:p w14:paraId="194699C8" w14:textId="075A2F2C" w:rsidR="00DE79EC" w:rsidRPr="00DE79EC" w:rsidRDefault="00DE79EC" w:rsidP="00DE79EC">
            <w:pPr>
              <w:pStyle w:val="TAL"/>
              <w:rPr>
                <w:sz w:val="16"/>
              </w:rPr>
            </w:pPr>
            <w:r>
              <w:rPr>
                <w:sz w:val="16"/>
              </w:rPr>
              <w:t>Editorial clean ups</w:t>
            </w:r>
          </w:p>
        </w:tc>
      </w:tr>
      <w:tr w:rsidR="00DE79EC" w14:paraId="74EAAC3C" w14:textId="77777777" w:rsidTr="00DE79EC">
        <w:tc>
          <w:tcPr>
            <w:tcW w:w="1133" w:type="dxa"/>
          </w:tcPr>
          <w:p w14:paraId="29B033E0" w14:textId="69DE6458" w:rsidR="00DE79EC" w:rsidRPr="00DE79EC" w:rsidRDefault="00DE79EC" w:rsidP="00DE79EC">
            <w:pPr>
              <w:pStyle w:val="TAL"/>
              <w:rPr>
                <w:sz w:val="16"/>
              </w:rPr>
            </w:pPr>
            <w:r>
              <w:rPr>
                <w:sz w:val="16"/>
              </w:rPr>
              <w:t>C1-220575</w:t>
            </w:r>
          </w:p>
        </w:tc>
        <w:tc>
          <w:tcPr>
            <w:tcW w:w="1020" w:type="dxa"/>
          </w:tcPr>
          <w:p w14:paraId="67C2E566" w14:textId="13BC6933" w:rsidR="00DE79EC" w:rsidRPr="00DE79EC" w:rsidRDefault="00DE79EC" w:rsidP="00DE79EC">
            <w:pPr>
              <w:pStyle w:val="TAL"/>
              <w:rPr>
                <w:sz w:val="16"/>
              </w:rPr>
            </w:pPr>
            <w:r>
              <w:rPr>
                <w:sz w:val="16"/>
              </w:rPr>
              <w:t>agreed</w:t>
            </w:r>
          </w:p>
        </w:tc>
        <w:tc>
          <w:tcPr>
            <w:tcW w:w="1020" w:type="dxa"/>
          </w:tcPr>
          <w:p w14:paraId="3AE76FC5" w14:textId="3E1C8C37" w:rsidR="00DE79EC" w:rsidRPr="00DE79EC" w:rsidRDefault="00DE79EC" w:rsidP="00DE79EC">
            <w:pPr>
              <w:pStyle w:val="TAL"/>
              <w:rPr>
                <w:sz w:val="16"/>
              </w:rPr>
            </w:pPr>
            <w:r>
              <w:rPr>
                <w:sz w:val="16"/>
              </w:rPr>
              <w:t>approved</w:t>
            </w:r>
          </w:p>
        </w:tc>
        <w:tc>
          <w:tcPr>
            <w:tcW w:w="1133" w:type="dxa"/>
          </w:tcPr>
          <w:p w14:paraId="5BB799C1" w14:textId="683BE6C8" w:rsidR="00DE79EC" w:rsidRPr="00DE79EC" w:rsidRDefault="00DE79EC" w:rsidP="00DE79EC">
            <w:pPr>
              <w:pStyle w:val="TAL"/>
              <w:rPr>
                <w:sz w:val="16"/>
              </w:rPr>
            </w:pPr>
            <w:r>
              <w:rPr>
                <w:sz w:val="16"/>
              </w:rPr>
              <w:t>24.282</w:t>
            </w:r>
          </w:p>
        </w:tc>
        <w:tc>
          <w:tcPr>
            <w:tcW w:w="572" w:type="dxa"/>
          </w:tcPr>
          <w:p w14:paraId="2D925C01" w14:textId="5D116776" w:rsidR="00DE79EC" w:rsidRPr="00DE79EC" w:rsidRDefault="00DE79EC" w:rsidP="00DE79EC">
            <w:pPr>
              <w:pStyle w:val="TAL"/>
              <w:rPr>
                <w:sz w:val="16"/>
              </w:rPr>
            </w:pPr>
            <w:r>
              <w:rPr>
                <w:sz w:val="16"/>
              </w:rPr>
              <w:t>0280</w:t>
            </w:r>
          </w:p>
        </w:tc>
        <w:tc>
          <w:tcPr>
            <w:tcW w:w="567" w:type="dxa"/>
          </w:tcPr>
          <w:p w14:paraId="62E05280" w14:textId="7FBB0DC7" w:rsidR="00DE79EC" w:rsidRPr="00DE79EC" w:rsidRDefault="00DE79EC" w:rsidP="00DE79EC">
            <w:pPr>
              <w:pStyle w:val="TAL"/>
              <w:rPr>
                <w:sz w:val="16"/>
              </w:rPr>
            </w:pPr>
            <w:r>
              <w:rPr>
                <w:sz w:val="16"/>
              </w:rPr>
              <w:t>1</w:t>
            </w:r>
          </w:p>
        </w:tc>
        <w:tc>
          <w:tcPr>
            <w:tcW w:w="567" w:type="dxa"/>
          </w:tcPr>
          <w:p w14:paraId="52C9E4EC" w14:textId="460C8B6C" w:rsidR="00DE79EC" w:rsidRPr="00DE79EC" w:rsidRDefault="00DE79EC" w:rsidP="00DE79EC">
            <w:pPr>
              <w:pStyle w:val="TAL"/>
              <w:rPr>
                <w:sz w:val="16"/>
              </w:rPr>
            </w:pPr>
            <w:r>
              <w:rPr>
                <w:sz w:val="16"/>
              </w:rPr>
              <w:t>C</w:t>
            </w:r>
          </w:p>
        </w:tc>
        <w:tc>
          <w:tcPr>
            <w:tcW w:w="510" w:type="dxa"/>
          </w:tcPr>
          <w:p w14:paraId="26600535" w14:textId="6A4D7916" w:rsidR="00DE79EC" w:rsidRPr="00DE79EC" w:rsidRDefault="00DE79EC" w:rsidP="00DE79EC">
            <w:pPr>
              <w:pStyle w:val="TAL"/>
              <w:rPr>
                <w:sz w:val="16"/>
              </w:rPr>
            </w:pPr>
            <w:r>
              <w:rPr>
                <w:sz w:val="16"/>
              </w:rPr>
              <w:t>Rel-17</w:t>
            </w:r>
          </w:p>
        </w:tc>
        <w:tc>
          <w:tcPr>
            <w:tcW w:w="661" w:type="dxa"/>
          </w:tcPr>
          <w:p w14:paraId="4CB48311" w14:textId="392B2C71" w:rsidR="00DE79EC" w:rsidRPr="00DE79EC" w:rsidRDefault="00DE79EC" w:rsidP="00DE79EC">
            <w:pPr>
              <w:pStyle w:val="TAL"/>
              <w:rPr>
                <w:sz w:val="16"/>
              </w:rPr>
            </w:pPr>
            <w:r>
              <w:rPr>
                <w:sz w:val="16"/>
              </w:rPr>
              <w:t>17.5.0</w:t>
            </w:r>
          </w:p>
        </w:tc>
        <w:tc>
          <w:tcPr>
            <w:tcW w:w="2607" w:type="dxa"/>
          </w:tcPr>
          <w:p w14:paraId="44150196" w14:textId="4854B0A9" w:rsidR="00DE79EC" w:rsidRPr="00DE79EC" w:rsidRDefault="00DE79EC" w:rsidP="00DE79EC">
            <w:pPr>
              <w:pStyle w:val="TAL"/>
              <w:rPr>
                <w:sz w:val="16"/>
              </w:rPr>
            </w:pPr>
            <w:r>
              <w:rPr>
                <w:sz w:val="16"/>
              </w:rPr>
              <w:t xml:space="preserve">Resolving Editor’s Note related to </w:t>
            </w:r>
            <w:proofErr w:type="spellStart"/>
            <w:r>
              <w:rPr>
                <w:sz w:val="16"/>
              </w:rPr>
              <w:t>MCData</w:t>
            </w:r>
            <w:proofErr w:type="spellEnd"/>
            <w:r>
              <w:rPr>
                <w:sz w:val="16"/>
              </w:rPr>
              <w:t xml:space="preserve"> message store and </w:t>
            </w:r>
            <w:proofErr w:type="spellStart"/>
            <w:r>
              <w:rPr>
                <w:sz w:val="16"/>
              </w:rPr>
              <w:t>MCData</w:t>
            </w:r>
            <w:proofErr w:type="spellEnd"/>
            <w:r>
              <w:rPr>
                <w:sz w:val="16"/>
              </w:rPr>
              <w:t xml:space="preserve"> Notification server Hostnames</w:t>
            </w:r>
          </w:p>
        </w:tc>
      </w:tr>
      <w:tr w:rsidR="00DE79EC" w14:paraId="09D1263E" w14:textId="77777777" w:rsidTr="00DE79EC">
        <w:tc>
          <w:tcPr>
            <w:tcW w:w="1133" w:type="dxa"/>
          </w:tcPr>
          <w:p w14:paraId="4D6916E6" w14:textId="37B4E0AE" w:rsidR="00DE79EC" w:rsidRPr="00DE79EC" w:rsidRDefault="00DE79EC" w:rsidP="00DE79EC">
            <w:pPr>
              <w:pStyle w:val="TAL"/>
              <w:rPr>
                <w:sz w:val="16"/>
              </w:rPr>
            </w:pPr>
            <w:r>
              <w:rPr>
                <w:sz w:val="16"/>
              </w:rPr>
              <w:t>C1-220576</w:t>
            </w:r>
          </w:p>
        </w:tc>
        <w:tc>
          <w:tcPr>
            <w:tcW w:w="1020" w:type="dxa"/>
          </w:tcPr>
          <w:p w14:paraId="53A04A86" w14:textId="311C49FB" w:rsidR="00DE79EC" w:rsidRPr="00DE79EC" w:rsidRDefault="00DE79EC" w:rsidP="00DE79EC">
            <w:pPr>
              <w:pStyle w:val="TAL"/>
              <w:rPr>
                <w:sz w:val="16"/>
              </w:rPr>
            </w:pPr>
            <w:r>
              <w:rPr>
                <w:sz w:val="16"/>
              </w:rPr>
              <w:t>agreed</w:t>
            </w:r>
          </w:p>
        </w:tc>
        <w:tc>
          <w:tcPr>
            <w:tcW w:w="1020" w:type="dxa"/>
          </w:tcPr>
          <w:p w14:paraId="4757CFC5" w14:textId="254EE2B3" w:rsidR="00DE79EC" w:rsidRPr="00DE79EC" w:rsidRDefault="00DE79EC" w:rsidP="00DE79EC">
            <w:pPr>
              <w:pStyle w:val="TAL"/>
              <w:rPr>
                <w:sz w:val="16"/>
              </w:rPr>
            </w:pPr>
            <w:r>
              <w:rPr>
                <w:sz w:val="16"/>
              </w:rPr>
              <w:t>approved</w:t>
            </w:r>
          </w:p>
        </w:tc>
        <w:tc>
          <w:tcPr>
            <w:tcW w:w="1133" w:type="dxa"/>
          </w:tcPr>
          <w:p w14:paraId="0ECA9149" w14:textId="5E5BAF90" w:rsidR="00DE79EC" w:rsidRPr="00DE79EC" w:rsidRDefault="00DE79EC" w:rsidP="00DE79EC">
            <w:pPr>
              <w:pStyle w:val="TAL"/>
              <w:rPr>
                <w:sz w:val="16"/>
              </w:rPr>
            </w:pPr>
            <w:r>
              <w:rPr>
                <w:sz w:val="16"/>
              </w:rPr>
              <w:t>24.282</w:t>
            </w:r>
          </w:p>
        </w:tc>
        <w:tc>
          <w:tcPr>
            <w:tcW w:w="572" w:type="dxa"/>
          </w:tcPr>
          <w:p w14:paraId="0C345365" w14:textId="7E6B0C8A" w:rsidR="00DE79EC" w:rsidRPr="00DE79EC" w:rsidRDefault="00DE79EC" w:rsidP="00DE79EC">
            <w:pPr>
              <w:pStyle w:val="TAL"/>
              <w:rPr>
                <w:sz w:val="16"/>
              </w:rPr>
            </w:pPr>
            <w:r>
              <w:rPr>
                <w:sz w:val="16"/>
              </w:rPr>
              <w:t>0281</w:t>
            </w:r>
          </w:p>
        </w:tc>
        <w:tc>
          <w:tcPr>
            <w:tcW w:w="567" w:type="dxa"/>
          </w:tcPr>
          <w:p w14:paraId="4E70142B" w14:textId="6BCCF32E" w:rsidR="00DE79EC" w:rsidRPr="00DE79EC" w:rsidRDefault="00DE79EC" w:rsidP="00DE79EC">
            <w:pPr>
              <w:pStyle w:val="TAL"/>
              <w:rPr>
                <w:sz w:val="16"/>
              </w:rPr>
            </w:pPr>
            <w:r>
              <w:rPr>
                <w:sz w:val="16"/>
              </w:rPr>
              <w:t>1</w:t>
            </w:r>
          </w:p>
        </w:tc>
        <w:tc>
          <w:tcPr>
            <w:tcW w:w="567" w:type="dxa"/>
          </w:tcPr>
          <w:p w14:paraId="3CC2A497" w14:textId="309A1F07" w:rsidR="00DE79EC" w:rsidRPr="00DE79EC" w:rsidRDefault="00DE79EC" w:rsidP="00DE79EC">
            <w:pPr>
              <w:pStyle w:val="TAL"/>
              <w:rPr>
                <w:sz w:val="16"/>
              </w:rPr>
            </w:pPr>
            <w:r>
              <w:rPr>
                <w:sz w:val="16"/>
              </w:rPr>
              <w:t>C</w:t>
            </w:r>
          </w:p>
        </w:tc>
        <w:tc>
          <w:tcPr>
            <w:tcW w:w="510" w:type="dxa"/>
          </w:tcPr>
          <w:p w14:paraId="12310F12" w14:textId="23A51800" w:rsidR="00DE79EC" w:rsidRPr="00DE79EC" w:rsidRDefault="00DE79EC" w:rsidP="00DE79EC">
            <w:pPr>
              <w:pStyle w:val="TAL"/>
              <w:rPr>
                <w:sz w:val="16"/>
              </w:rPr>
            </w:pPr>
            <w:r>
              <w:rPr>
                <w:sz w:val="16"/>
              </w:rPr>
              <w:t>Rel-17</w:t>
            </w:r>
          </w:p>
        </w:tc>
        <w:tc>
          <w:tcPr>
            <w:tcW w:w="661" w:type="dxa"/>
          </w:tcPr>
          <w:p w14:paraId="7F1BF3B0" w14:textId="0F968448" w:rsidR="00DE79EC" w:rsidRPr="00DE79EC" w:rsidRDefault="00DE79EC" w:rsidP="00DE79EC">
            <w:pPr>
              <w:pStyle w:val="TAL"/>
              <w:rPr>
                <w:sz w:val="16"/>
              </w:rPr>
            </w:pPr>
            <w:r>
              <w:rPr>
                <w:sz w:val="16"/>
              </w:rPr>
              <w:t>17.5.0</w:t>
            </w:r>
          </w:p>
        </w:tc>
        <w:tc>
          <w:tcPr>
            <w:tcW w:w="2607" w:type="dxa"/>
          </w:tcPr>
          <w:p w14:paraId="6E609215" w14:textId="1C5D6E30" w:rsidR="00DE79EC" w:rsidRPr="00DE79EC" w:rsidRDefault="00DE79EC" w:rsidP="00DE79EC">
            <w:pPr>
              <w:pStyle w:val="TAL"/>
              <w:rPr>
                <w:sz w:val="16"/>
              </w:rPr>
            </w:pPr>
            <w:r>
              <w:rPr>
                <w:sz w:val="16"/>
              </w:rPr>
              <w:t xml:space="preserve">Resolving Editor’s Note related to </w:t>
            </w:r>
            <w:proofErr w:type="spellStart"/>
            <w:r>
              <w:rPr>
                <w:sz w:val="16"/>
              </w:rPr>
              <w:t>MCData</w:t>
            </w:r>
            <w:proofErr w:type="spellEnd"/>
            <w:r>
              <w:rPr>
                <w:sz w:val="16"/>
              </w:rPr>
              <w:t xml:space="preserve"> Server to Server API security mechanism</w:t>
            </w:r>
          </w:p>
        </w:tc>
      </w:tr>
      <w:tr w:rsidR="00DE79EC" w14:paraId="16F23D75" w14:textId="77777777" w:rsidTr="00DE79EC">
        <w:tc>
          <w:tcPr>
            <w:tcW w:w="1133" w:type="dxa"/>
          </w:tcPr>
          <w:p w14:paraId="1025092C" w14:textId="662C5E02" w:rsidR="00DE79EC" w:rsidRPr="00DE79EC" w:rsidRDefault="00DE79EC" w:rsidP="00DE79EC">
            <w:pPr>
              <w:pStyle w:val="TAL"/>
              <w:rPr>
                <w:sz w:val="16"/>
              </w:rPr>
            </w:pPr>
            <w:r>
              <w:rPr>
                <w:sz w:val="16"/>
              </w:rPr>
              <w:t>C1-220577</w:t>
            </w:r>
          </w:p>
        </w:tc>
        <w:tc>
          <w:tcPr>
            <w:tcW w:w="1020" w:type="dxa"/>
          </w:tcPr>
          <w:p w14:paraId="77DDA86F" w14:textId="4F1F6EE2" w:rsidR="00DE79EC" w:rsidRPr="00DE79EC" w:rsidRDefault="00DE79EC" w:rsidP="00DE79EC">
            <w:pPr>
              <w:pStyle w:val="TAL"/>
              <w:rPr>
                <w:sz w:val="16"/>
              </w:rPr>
            </w:pPr>
            <w:r>
              <w:rPr>
                <w:sz w:val="16"/>
              </w:rPr>
              <w:t>agreed</w:t>
            </w:r>
          </w:p>
        </w:tc>
        <w:tc>
          <w:tcPr>
            <w:tcW w:w="1020" w:type="dxa"/>
          </w:tcPr>
          <w:p w14:paraId="0D93A728" w14:textId="03EDAD1F" w:rsidR="00DE79EC" w:rsidRPr="00DE79EC" w:rsidRDefault="00DE79EC" w:rsidP="00DE79EC">
            <w:pPr>
              <w:pStyle w:val="TAL"/>
              <w:rPr>
                <w:sz w:val="16"/>
              </w:rPr>
            </w:pPr>
            <w:r>
              <w:rPr>
                <w:sz w:val="16"/>
              </w:rPr>
              <w:t>approved</w:t>
            </w:r>
          </w:p>
        </w:tc>
        <w:tc>
          <w:tcPr>
            <w:tcW w:w="1133" w:type="dxa"/>
          </w:tcPr>
          <w:p w14:paraId="748074AE" w14:textId="501729A5" w:rsidR="00DE79EC" w:rsidRPr="00DE79EC" w:rsidRDefault="00DE79EC" w:rsidP="00DE79EC">
            <w:pPr>
              <w:pStyle w:val="TAL"/>
              <w:rPr>
                <w:sz w:val="16"/>
              </w:rPr>
            </w:pPr>
            <w:r>
              <w:rPr>
                <w:sz w:val="16"/>
              </w:rPr>
              <w:t>24.282</w:t>
            </w:r>
          </w:p>
        </w:tc>
        <w:tc>
          <w:tcPr>
            <w:tcW w:w="572" w:type="dxa"/>
          </w:tcPr>
          <w:p w14:paraId="7F093E87" w14:textId="23A57F4D" w:rsidR="00DE79EC" w:rsidRPr="00DE79EC" w:rsidRDefault="00DE79EC" w:rsidP="00DE79EC">
            <w:pPr>
              <w:pStyle w:val="TAL"/>
              <w:rPr>
                <w:sz w:val="16"/>
              </w:rPr>
            </w:pPr>
            <w:r>
              <w:rPr>
                <w:sz w:val="16"/>
              </w:rPr>
              <w:t>0282</w:t>
            </w:r>
          </w:p>
        </w:tc>
        <w:tc>
          <w:tcPr>
            <w:tcW w:w="567" w:type="dxa"/>
          </w:tcPr>
          <w:p w14:paraId="20B0C30C" w14:textId="1F117714" w:rsidR="00DE79EC" w:rsidRPr="00DE79EC" w:rsidRDefault="00DE79EC" w:rsidP="00DE79EC">
            <w:pPr>
              <w:pStyle w:val="TAL"/>
              <w:rPr>
                <w:sz w:val="16"/>
              </w:rPr>
            </w:pPr>
            <w:r>
              <w:rPr>
                <w:sz w:val="16"/>
              </w:rPr>
              <w:t>1</w:t>
            </w:r>
          </w:p>
        </w:tc>
        <w:tc>
          <w:tcPr>
            <w:tcW w:w="567" w:type="dxa"/>
          </w:tcPr>
          <w:p w14:paraId="38375C88" w14:textId="7C120664" w:rsidR="00DE79EC" w:rsidRPr="00DE79EC" w:rsidRDefault="00DE79EC" w:rsidP="00DE79EC">
            <w:pPr>
              <w:pStyle w:val="TAL"/>
              <w:rPr>
                <w:sz w:val="16"/>
              </w:rPr>
            </w:pPr>
            <w:r>
              <w:rPr>
                <w:sz w:val="16"/>
              </w:rPr>
              <w:t>F</w:t>
            </w:r>
          </w:p>
        </w:tc>
        <w:tc>
          <w:tcPr>
            <w:tcW w:w="510" w:type="dxa"/>
          </w:tcPr>
          <w:p w14:paraId="3EE59796" w14:textId="5A8C1925" w:rsidR="00DE79EC" w:rsidRPr="00DE79EC" w:rsidRDefault="00DE79EC" w:rsidP="00DE79EC">
            <w:pPr>
              <w:pStyle w:val="TAL"/>
              <w:rPr>
                <w:sz w:val="16"/>
              </w:rPr>
            </w:pPr>
            <w:r>
              <w:rPr>
                <w:sz w:val="16"/>
              </w:rPr>
              <w:t>Rel-17</w:t>
            </w:r>
          </w:p>
        </w:tc>
        <w:tc>
          <w:tcPr>
            <w:tcW w:w="661" w:type="dxa"/>
          </w:tcPr>
          <w:p w14:paraId="08F52897" w14:textId="4BAD9328" w:rsidR="00DE79EC" w:rsidRPr="00DE79EC" w:rsidRDefault="00DE79EC" w:rsidP="00DE79EC">
            <w:pPr>
              <w:pStyle w:val="TAL"/>
              <w:rPr>
                <w:sz w:val="16"/>
              </w:rPr>
            </w:pPr>
            <w:r>
              <w:rPr>
                <w:sz w:val="16"/>
              </w:rPr>
              <w:t>17.5.0</w:t>
            </w:r>
          </w:p>
        </w:tc>
        <w:tc>
          <w:tcPr>
            <w:tcW w:w="2607" w:type="dxa"/>
          </w:tcPr>
          <w:p w14:paraId="4022ED31" w14:textId="5CF342E4" w:rsidR="00DE79EC" w:rsidRPr="00DE79EC" w:rsidRDefault="00DE79EC" w:rsidP="00DE79EC">
            <w:pPr>
              <w:pStyle w:val="TAL"/>
              <w:rPr>
                <w:sz w:val="16"/>
              </w:rPr>
            </w:pPr>
            <w:r>
              <w:rPr>
                <w:sz w:val="16"/>
              </w:rPr>
              <w:t>Correcting authorization mechanism referenced in Deposit Object procedure</w:t>
            </w:r>
          </w:p>
        </w:tc>
      </w:tr>
      <w:tr w:rsidR="00DE79EC" w14:paraId="67C96A24" w14:textId="77777777" w:rsidTr="00DE79EC">
        <w:tc>
          <w:tcPr>
            <w:tcW w:w="1133" w:type="dxa"/>
          </w:tcPr>
          <w:p w14:paraId="3546474D" w14:textId="34F9D825" w:rsidR="00DE79EC" w:rsidRPr="00DE79EC" w:rsidRDefault="00DE79EC" w:rsidP="00DE79EC">
            <w:pPr>
              <w:pStyle w:val="TAL"/>
              <w:rPr>
                <w:sz w:val="16"/>
              </w:rPr>
            </w:pPr>
            <w:r>
              <w:rPr>
                <w:sz w:val="16"/>
              </w:rPr>
              <w:t>C1-220678</w:t>
            </w:r>
          </w:p>
        </w:tc>
        <w:tc>
          <w:tcPr>
            <w:tcW w:w="1020" w:type="dxa"/>
          </w:tcPr>
          <w:p w14:paraId="642A3794" w14:textId="6FE5E0F3" w:rsidR="00DE79EC" w:rsidRPr="00DE79EC" w:rsidRDefault="00DE79EC" w:rsidP="00DE79EC">
            <w:pPr>
              <w:pStyle w:val="TAL"/>
              <w:rPr>
                <w:sz w:val="16"/>
              </w:rPr>
            </w:pPr>
            <w:r>
              <w:rPr>
                <w:sz w:val="16"/>
              </w:rPr>
              <w:t>agreed</w:t>
            </w:r>
          </w:p>
        </w:tc>
        <w:tc>
          <w:tcPr>
            <w:tcW w:w="1020" w:type="dxa"/>
          </w:tcPr>
          <w:p w14:paraId="42A3041A" w14:textId="60F3BE7D" w:rsidR="00DE79EC" w:rsidRPr="00DE79EC" w:rsidRDefault="00DE79EC" w:rsidP="00DE79EC">
            <w:pPr>
              <w:pStyle w:val="TAL"/>
              <w:rPr>
                <w:sz w:val="16"/>
              </w:rPr>
            </w:pPr>
            <w:r>
              <w:rPr>
                <w:sz w:val="16"/>
              </w:rPr>
              <w:t>approved</w:t>
            </w:r>
          </w:p>
        </w:tc>
        <w:tc>
          <w:tcPr>
            <w:tcW w:w="1133" w:type="dxa"/>
          </w:tcPr>
          <w:p w14:paraId="02E14366" w14:textId="01DFB720" w:rsidR="00DE79EC" w:rsidRPr="00DE79EC" w:rsidRDefault="00DE79EC" w:rsidP="00DE79EC">
            <w:pPr>
              <w:pStyle w:val="TAL"/>
              <w:rPr>
                <w:sz w:val="16"/>
              </w:rPr>
            </w:pPr>
            <w:r>
              <w:rPr>
                <w:sz w:val="16"/>
              </w:rPr>
              <w:t>24.282</w:t>
            </w:r>
          </w:p>
        </w:tc>
        <w:tc>
          <w:tcPr>
            <w:tcW w:w="572" w:type="dxa"/>
          </w:tcPr>
          <w:p w14:paraId="16E34D64" w14:textId="7E8107CF" w:rsidR="00DE79EC" w:rsidRPr="00DE79EC" w:rsidRDefault="00DE79EC" w:rsidP="00DE79EC">
            <w:pPr>
              <w:pStyle w:val="TAL"/>
              <w:rPr>
                <w:sz w:val="16"/>
              </w:rPr>
            </w:pPr>
            <w:r>
              <w:rPr>
                <w:sz w:val="16"/>
              </w:rPr>
              <w:t>0277</w:t>
            </w:r>
          </w:p>
        </w:tc>
        <w:tc>
          <w:tcPr>
            <w:tcW w:w="567" w:type="dxa"/>
          </w:tcPr>
          <w:p w14:paraId="291CA4B0" w14:textId="37159174" w:rsidR="00DE79EC" w:rsidRPr="00DE79EC" w:rsidRDefault="00DE79EC" w:rsidP="00DE79EC">
            <w:pPr>
              <w:pStyle w:val="TAL"/>
              <w:rPr>
                <w:sz w:val="16"/>
              </w:rPr>
            </w:pPr>
            <w:r>
              <w:rPr>
                <w:sz w:val="16"/>
              </w:rPr>
              <w:t>1</w:t>
            </w:r>
          </w:p>
        </w:tc>
        <w:tc>
          <w:tcPr>
            <w:tcW w:w="567" w:type="dxa"/>
          </w:tcPr>
          <w:p w14:paraId="4AE6B6A0" w14:textId="5179E648" w:rsidR="00DE79EC" w:rsidRPr="00DE79EC" w:rsidRDefault="00DE79EC" w:rsidP="00DE79EC">
            <w:pPr>
              <w:pStyle w:val="TAL"/>
              <w:rPr>
                <w:sz w:val="16"/>
              </w:rPr>
            </w:pPr>
            <w:r>
              <w:rPr>
                <w:sz w:val="16"/>
              </w:rPr>
              <w:t>F</w:t>
            </w:r>
          </w:p>
        </w:tc>
        <w:tc>
          <w:tcPr>
            <w:tcW w:w="510" w:type="dxa"/>
          </w:tcPr>
          <w:p w14:paraId="0FF8E4EE" w14:textId="4C843B83" w:rsidR="00DE79EC" w:rsidRPr="00DE79EC" w:rsidRDefault="00DE79EC" w:rsidP="00DE79EC">
            <w:pPr>
              <w:pStyle w:val="TAL"/>
              <w:rPr>
                <w:sz w:val="16"/>
              </w:rPr>
            </w:pPr>
            <w:r>
              <w:rPr>
                <w:sz w:val="16"/>
              </w:rPr>
              <w:t>Rel-17</w:t>
            </w:r>
          </w:p>
        </w:tc>
        <w:tc>
          <w:tcPr>
            <w:tcW w:w="661" w:type="dxa"/>
          </w:tcPr>
          <w:p w14:paraId="5A7338E7" w14:textId="07EBE4E3" w:rsidR="00DE79EC" w:rsidRPr="00DE79EC" w:rsidRDefault="00DE79EC" w:rsidP="00DE79EC">
            <w:pPr>
              <w:pStyle w:val="TAL"/>
              <w:rPr>
                <w:sz w:val="16"/>
              </w:rPr>
            </w:pPr>
            <w:r>
              <w:rPr>
                <w:sz w:val="16"/>
              </w:rPr>
              <w:t>17.5.0</w:t>
            </w:r>
          </w:p>
        </w:tc>
        <w:tc>
          <w:tcPr>
            <w:tcW w:w="2607" w:type="dxa"/>
          </w:tcPr>
          <w:p w14:paraId="115AE9D6" w14:textId="7FB89933" w:rsidR="00DE79EC" w:rsidRPr="00DE79EC" w:rsidRDefault="00DE79EC" w:rsidP="00DE79EC">
            <w:pPr>
              <w:pStyle w:val="TAL"/>
              <w:rPr>
                <w:sz w:val="16"/>
              </w:rPr>
            </w:pPr>
            <w:r>
              <w:rPr>
                <w:sz w:val="16"/>
              </w:rPr>
              <w:t>Procedure for upgrading call should check authorization and provide location info</w:t>
            </w:r>
          </w:p>
        </w:tc>
      </w:tr>
      <w:tr w:rsidR="00DE79EC" w14:paraId="6A0FB6BF" w14:textId="77777777" w:rsidTr="00DE79EC">
        <w:tc>
          <w:tcPr>
            <w:tcW w:w="1133" w:type="dxa"/>
          </w:tcPr>
          <w:p w14:paraId="29497E1C" w14:textId="77E2A1CA" w:rsidR="00DE79EC" w:rsidRPr="00DE79EC" w:rsidRDefault="00DE79EC" w:rsidP="00DE79EC">
            <w:pPr>
              <w:pStyle w:val="TAL"/>
              <w:rPr>
                <w:sz w:val="16"/>
              </w:rPr>
            </w:pPr>
            <w:r>
              <w:rPr>
                <w:sz w:val="16"/>
              </w:rPr>
              <w:t>C1-220679</w:t>
            </w:r>
          </w:p>
        </w:tc>
        <w:tc>
          <w:tcPr>
            <w:tcW w:w="1020" w:type="dxa"/>
          </w:tcPr>
          <w:p w14:paraId="0377CEA5" w14:textId="4C65AB82" w:rsidR="00DE79EC" w:rsidRPr="00DE79EC" w:rsidRDefault="00DE79EC" w:rsidP="00DE79EC">
            <w:pPr>
              <w:pStyle w:val="TAL"/>
              <w:rPr>
                <w:sz w:val="16"/>
              </w:rPr>
            </w:pPr>
            <w:r>
              <w:rPr>
                <w:sz w:val="16"/>
              </w:rPr>
              <w:t>agreed</w:t>
            </w:r>
          </w:p>
        </w:tc>
        <w:tc>
          <w:tcPr>
            <w:tcW w:w="1020" w:type="dxa"/>
          </w:tcPr>
          <w:p w14:paraId="263F3495" w14:textId="73716E12" w:rsidR="00DE79EC" w:rsidRPr="00DE79EC" w:rsidRDefault="00DE79EC" w:rsidP="00DE79EC">
            <w:pPr>
              <w:pStyle w:val="TAL"/>
              <w:rPr>
                <w:sz w:val="16"/>
              </w:rPr>
            </w:pPr>
            <w:r>
              <w:rPr>
                <w:sz w:val="16"/>
              </w:rPr>
              <w:t>approved</w:t>
            </w:r>
          </w:p>
        </w:tc>
        <w:tc>
          <w:tcPr>
            <w:tcW w:w="1133" w:type="dxa"/>
          </w:tcPr>
          <w:p w14:paraId="61D10B26" w14:textId="61988C31" w:rsidR="00DE79EC" w:rsidRPr="00DE79EC" w:rsidRDefault="00DE79EC" w:rsidP="00DE79EC">
            <w:pPr>
              <w:pStyle w:val="TAL"/>
              <w:rPr>
                <w:sz w:val="16"/>
              </w:rPr>
            </w:pPr>
            <w:r>
              <w:rPr>
                <w:sz w:val="16"/>
              </w:rPr>
              <w:t>24.483</w:t>
            </w:r>
          </w:p>
        </w:tc>
        <w:tc>
          <w:tcPr>
            <w:tcW w:w="572" w:type="dxa"/>
          </w:tcPr>
          <w:p w14:paraId="2BA59489" w14:textId="3447241F" w:rsidR="00DE79EC" w:rsidRPr="00DE79EC" w:rsidRDefault="00DE79EC" w:rsidP="00DE79EC">
            <w:pPr>
              <w:pStyle w:val="TAL"/>
              <w:rPr>
                <w:sz w:val="16"/>
              </w:rPr>
            </w:pPr>
            <w:r>
              <w:rPr>
                <w:sz w:val="16"/>
              </w:rPr>
              <w:t>0143</w:t>
            </w:r>
          </w:p>
        </w:tc>
        <w:tc>
          <w:tcPr>
            <w:tcW w:w="567" w:type="dxa"/>
          </w:tcPr>
          <w:p w14:paraId="0A401C8C" w14:textId="28417774" w:rsidR="00DE79EC" w:rsidRPr="00DE79EC" w:rsidRDefault="00DE79EC" w:rsidP="00DE79EC">
            <w:pPr>
              <w:pStyle w:val="TAL"/>
              <w:rPr>
                <w:sz w:val="16"/>
              </w:rPr>
            </w:pPr>
            <w:r>
              <w:rPr>
                <w:sz w:val="16"/>
              </w:rPr>
              <w:t>1</w:t>
            </w:r>
          </w:p>
        </w:tc>
        <w:tc>
          <w:tcPr>
            <w:tcW w:w="567" w:type="dxa"/>
          </w:tcPr>
          <w:p w14:paraId="5893D2FE" w14:textId="72906DD6" w:rsidR="00DE79EC" w:rsidRPr="00DE79EC" w:rsidRDefault="00DE79EC" w:rsidP="00DE79EC">
            <w:pPr>
              <w:pStyle w:val="TAL"/>
              <w:rPr>
                <w:sz w:val="16"/>
              </w:rPr>
            </w:pPr>
            <w:r>
              <w:rPr>
                <w:sz w:val="16"/>
              </w:rPr>
              <w:t>B</w:t>
            </w:r>
          </w:p>
        </w:tc>
        <w:tc>
          <w:tcPr>
            <w:tcW w:w="510" w:type="dxa"/>
          </w:tcPr>
          <w:p w14:paraId="3A123397" w14:textId="29D29CA3" w:rsidR="00DE79EC" w:rsidRPr="00DE79EC" w:rsidRDefault="00DE79EC" w:rsidP="00DE79EC">
            <w:pPr>
              <w:pStyle w:val="TAL"/>
              <w:rPr>
                <w:sz w:val="16"/>
              </w:rPr>
            </w:pPr>
            <w:r>
              <w:rPr>
                <w:sz w:val="16"/>
              </w:rPr>
              <w:t>Rel-17</w:t>
            </w:r>
          </w:p>
        </w:tc>
        <w:tc>
          <w:tcPr>
            <w:tcW w:w="661" w:type="dxa"/>
          </w:tcPr>
          <w:p w14:paraId="6751EF1C" w14:textId="0FCFD04A" w:rsidR="00DE79EC" w:rsidRPr="00DE79EC" w:rsidRDefault="00DE79EC" w:rsidP="00DE79EC">
            <w:pPr>
              <w:pStyle w:val="TAL"/>
              <w:rPr>
                <w:sz w:val="16"/>
              </w:rPr>
            </w:pPr>
            <w:r>
              <w:rPr>
                <w:sz w:val="16"/>
              </w:rPr>
              <w:t>17.5.0</w:t>
            </w:r>
          </w:p>
        </w:tc>
        <w:tc>
          <w:tcPr>
            <w:tcW w:w="2607" w:type="dxa"/>
          </w:tcPr>
          <w:p w14:paraId="4D4EFB69" w14:textId="32766DC4" w:rsidR="00DE79EC" w:rsidRPr="00DE79EC" w:rsidRDefault="00DE79EC" w:rsidP="00DE79EC">
            <w:pPr>
              <w:pStyle w:val="TAL"/>
              <w:rPr>
                <w:sz w:val="16"/>
              </w:rPr>
            </w:pPr>
            <w:r>
              <w:rPr>
                <w:sz w:val="16"/>
              </w:rPr>
              <w:t>Add support for authorization to initiate/</w:t>
            </w:r>
            <w:proofErr w:type="spellStart"/>
            <w:r>
              <w:rPr>
                <w:sz w:val="16"/>
              </w:rPr>
              <w:t>upgrd</w:t>
            </w:r>
            <w:proofErr w:type="spellEnd"/>
            <w:r>
              <w:rPr>
                <w:sz w:val="16"/>
              </w:rPr>
              <w:t xml:space="preserve"> and cancel </w:t>
            </w:r>
            <w:proofErr w:type="spellStart"/>
            <w:r>
              <w:rPr>
                <w:sz w:val="16"/>
              </w:rPr>
              <w:t>emgcy</w:t>
            </w:r>
            <w:proofErr w:type="spellEnd"/>
            <w:r>
              <w:rPr>
                <w:sz w:val="16"/>
              </w:rPr>
              <w:t xml:space="preserve"> one-to-one comms.</w:t>
            </w:r>
          </w:p>
        </w:tc>
      </w:tr>
      <w:tr w:rsidR="00DE79EC" w14:paraId="38B81347" w14:textId="77777777" w:rsidTr="00DE79EC">
        <w:tc>
          <w:tcPr>
            <w:tcW w:w="1133" w:type="dxa"/>
          </w:tcPr>
          <w:p w14:paraId="1DC6FBD3" w14:textId="08C866E2" w:rsidR="00DE79EC" w:rsidRPr="00DE79EC" w:rsidRDefault="00DE79EC" w:rsidP="00DE79EC">
            <w:pPr>
              <w:pStyle w:val="TAL"/>
              <w:rPr>
                <w:sz w:val="16"/>
              </w:rPr>
            </w:pPr>
            <w:r>
              <w:rPr>
                <w:sz w:val="16"/>
              </w:rPr>
              <w:t>C1-220680</w:t>
            </w:r>
          </w:p>
        </w:tc>
        <w:tc>
          <w:tcPr>
            <w:tcW w:w="1020" w:type="dxa"/>
          </w:tcPr>
          <w:p w14:paraId="75B795A8" w14:textId="0B1FA8A6" w:rsidR="00DE79EC" w:rsidRPr="00DE79EC" w:rsidRDefault="00DE79EC" w:rsidP="00DE79EC">
            <w:pPr>
              <w:pStyle w:val="TAL"/>
              <w:rPr>
                <w:sz w:val="16"/>
              </w:rPr>
            </w:pPr>
            <w:r>
              <w:rPr>
                <w:sz w:val="16"/>
              </w:rPr>
              <w:t>agreed</w:t>
            </w:r>
          </w:p>
        </w:tc>
        <w:tc>
          <w:tcPr>
            <w:tcW w:w="1020" w:type="dxa"/>
          </w:tcPr>
          <w:p w14:paraId="1EF53D3A" w14:textId="589592CA" w:rsidR="00DE79EC" w:rsidRPr="00DE79EC" w:rsidRDefault="00DE79EC" w:rsidP="00DE79EC">
            <w:pPr>
              <w:pStyle w:val="TAL"/>
              <w:rPr>
                <w:sz w:val="16"/>
              </w:rPr>
            </w:pPr>
            <w:r>
              <w:rPr>
                <w:sz w:val="16"/>
              </w:rPr>
              <w:t>approved</w:t>
            </w:r>
          </w:p>
        </w:tc>
        <w:tc>
          <w:tcPr>
            <w:tcW w:w="1133" w:type="dxa"/>
          </w:tcPr>
          <w:p w14:paraId="413AA2D3" w14:textId="7D2D28D8" w:rsidR="00DE79EC" w:rsidRPr="00DE79EC" w:rsidRDefault="00DE79EC" w:rsidP="00DE79EC">
            <w:pPr>
              <w:pStyle w:val="TAL"/>
              <w:rPr>
                <w:sz w:val="16"/>
              </w:rPr>
            </w:pPr>
            <w:r>
              <w:rPr>
                <w:sz w:val="16"/>
              </w:rPr>
              <w:t>24.484</w:t>
            </w:r>
          </w:p>
        </w:tc>
        <w:tc>
          <w:tcPr>
            <w:tcW w:w="572" w:type="dxa"/>
          </w:tcPr>
          <w:p w14:paraId="018560CF" w14:textId="4884E206" w:rsidR="00DE79EC" w:rsidRPr="00DE79EC" w:rsidRDefault="00DE79EC" w:rsidP="00DE79EC">
            <w:pPr>
              <w:pStyle w:val="TAL"/>
              <w:rPr>
                <w:sz w:val="16"/>
              </w:rPr>
            </w:pPr>
            <w:r>
              <w:rPr>
                <w:sz w:val="16"/>
              </w:rPr>
              <w:t>0206</w:t>
            </w:r>
          </w:p>
        </w:tc>
        <w:tc>
          <w:tcPr>
            <w:tcW w:w="567" w:type="dxa"/>
          </w:tcPr>
          <w:p w14:paraId="74DF84BE" w14:textId="2CDFEE40" w:rsidR="00DE79EC" w:rsidRPr="00DE79EC" w:rsidRDefault="00DE79EC" w:rsidP="00DE79EC">
            <w:pPr>
              <w:pStyle w:val="TAL"/>
              <w:rPr>
                <w:sz w:val="16"/>
              </w:rPr>
            </w:pPr>
            <w:r>
              <w:rPr>
                <w:sz w:val="16"/>
              </w:rPr>
              <w:t>1</w:t>
            </w:r>
          </w:p>
        </w:tc>
        <w:tc>
          <w:tcPr>
            <w:tcW w:w="567" w:type="dxa"/>
          </w:tcPr>
          <w:p w14:paraId="3DF458EC" w14:textId="25C3E092" w:rsidR="00DE79EC" w:rsidRPr="00DE79EC" w:rsidRDefault="00DE79EC" w:rsidP="00DE79EC">
            <w:pPr>
              <w:pStyle w:val="TAL"/>
              <w:rPr>
                <w:sz w:val="16"/>
              </w:rPr>
            </w:pPr>
            <w:r>
              <w:rPr>
                <w:sz w:val="16"/>
              </w:rPr>
              <w:t>B</w:t>
            </w:r>
          </w:p>
        </w:tc>
        <w:tc>
          <w:tcPr>
            <w:tcW w:w="510" w:type="dxa"/>
          </w:tcPr>
          <w:p w14:paraId="62042A54" w14:textId="668B1A47" w:rsidR="00DE79EC" w:rsidRPr="00DE79EC" w:rsidRDefault="00DE79EC" w:rsidP="00DE79EC">
            <w:pPr>
              <w:pStyle w:val="TAL"/>
              <w:rPr>
                <w:sz w:val="16"/>
              </w:rPr>
            </w:pPr>
            <w:r>
              <w:rPr>
                <w:sz w:val="16"/>
              </w:rPr>
              <w:t>Rel-17</w:t>
            </w:r>
          </w:p>
        </w:tc>
        <w:tc>
          <w:tcPr>
            <w:tcW w:w="661" w:type="dxa"/>
          </w:tcPr>
          <w:p w14:paraId="54D8B520" w14:textId="017BFC73" w:rsidR="00DE79EC" w:rsidRPr="00DE79EC" w:rsidRDefault="00DE79EC" w:rsidP="00DE79EC">
            <w:pPr>
              <w:pStyle w:val="TAL"/>
              <w:rPr>
                <w:sz w:val="16"/>
              </w:rPr>
            </w:pPr>
            <w:r>
              <w:rPr>
                <w:sz w:val="16"/>
              </w:rPr>
              <w:t>17.4.0</w:t>
            </w:r>
          </w:p>
        </w:tc>
        <w:tc>
          <w:tcPr>
            <w:tcW w:w="2607" w:type="dxa"/>
          </w:tcPr>
          <w:p w14:paraId="18A979F3" w14:textId="0C90756A" w:rsidR="00DE79EC" w:rsidRPr="00DE79EC" w:rsidRDefault="00DE79EC" w:rsidP="00DE79EC">
            <w:pPr>
              <w:pStyle w:val="TAL"/>
              <w:rPr>
                <w:sz w:val="16"/>
              </w:rPr>
            </w:pPr>
            <w:r>
              <w:rPr>
                <w:sz w:val="16"/>
              </w:rPr>
              <w:t>Added semantics text to remove an Editor’s Note</w:t>
            </w:r>
          </w:p>
        </w:tc>
      </w:tr>
      <w:tr w:rsidR="00DE79EC" w14:paraId="643660D5" w14:textId="77777777" w:rsidTr="00DE79EC">
        <w:tc>
          <w:tcPr>
            <w:tcW w:w="1133" w:type="dxa"/>
          </w:tcPr>
          <w:p w14:paraId="7551116F" w14:textId="152DB688" w:rsidR="00DE79EC" w:rsidRPr="00DE79EC" w:rsidRDefault="00DE79EC" w:rsidP="00DE79EC">
            <w:pPr>
              <w:pStyle w:val="TAL"/>
              <w:rPr>
                <w:sz w:val="16"/>
              </w:rPr>
            </w:pPr>
            <w:r>
              <w:rPr>
                <w:sz w:val="16"/>
              </w:rPr>
              <w:t>C1-220681</w:t>
            </w:r>
          </w:p>
        </w:tc>
        <w:tc>
          <w:tcPr>
            <w:tcW w:w="1020" w:type="dxa"/>
          </w:tcPr>
          <w:p w14:paraId="4216BA3F" w14:textId="15C02925" w:rsidR="00DE79EC" w:rsidRPr="00DE79EC" w:rsidRDefault="00DE79EC" w:rsidP="00DE79EC">
            <w:pPr>
              <w:pStyle w:val="TAL"/>
              <w:rPr>
                <w:sz w:val="16"/>
              </w:rPr>
            </w:pPr>
            <w:r>
              <w:rPr>
                <w:sz w:val="16"/>
              </w:rPr>
              <w:t>agreed</w:t>
            </w:r>
          </w:p>
        </w:tc>
        <w:tc>
          <w:tcPr>
            <w:tcW w:w="1020" w:type="dxa"/>
          </w:tcPr>
          <w:p w14:paraId="7CF3E484" w14:textId="07F72A97" w:rsidR="00DE79EC" w:rsidRPr="00DE79EC" w:rsidRDefault="00DE79EC" w:rsidP="00DE79EC">
            <w:pPr>
              <w:pStyle w:val="TAL"/>
              <w:rPr>
                <w:sz w:val="16"/>
              </w:rPr>
            </w:pPr>
            <w:r>
              <w:rPr>
                <w:sz w:val="16"/>
              </w:rPr>
              <w:t>approved</w:t>
            </w:r>
          </w:p>
        </w:tc>
        <w:tc>
          <w:tcPr>
            <w:tcW w:w="1133" w:type="dxa"/>
          </w:tcPr>
          <w:p w14:paraId="33928FCB" w14:textId="30299489" w:rsidR="00DE79EC" w:rsidRPr="00DE79EC" w:rsidRDefault="00DE79EC" w:rsidP="00DE79EC">
            <w:pPr>
              <w:pStyle w:val="TAL"/>
              <w:rPr>
                <w:sz w:val="16"/>
              </w:rPr>
            </w:pPr>
            <w:r>
              <w:rPr>
                <w:sz w:val="16"/>
              </w:rPr>
              <w:t>24.282</w:t>
            </w:r>
          </w:p>
        </w:tc>
        <w:tc>
          <w:tcPr>
            <w:tcW w:w="572" w:type="dxa"/>
          </w:tcPr>
          <w:p w14:paraId="18A331B2" w14:textId="46340FA8" w:rsidR="00DE79EC" w:rsidRPr="00DE79EC" w:rsidRDefault="00DE79EC" w:rsidP="00DE79EC">
            <w:pPr>
              <w:pStyle w:val="TAL"/>
              <w:rPr>
                <w:sz w:val="16"/>
              </w:rPr>
            </w:pPr>
            <w:r>
              <w:rPr>
                <w:sz w:val="16"/>
              </w:rPr>
              <w:t>0273</w:t>
            </w:r>
          </w:p>
        </w:tc>
        <w:tc>
          <w:tcPr>
            <w:tcW w:w="567" w:type="dxa"/>
          </w:tcPr>
          <w:p w14:paraId="47B63010" w14:textId="5649693C" w:rsidR="00DE79EC" w:rsidRPr="00DE79EC" w:rsidRDefault="00DE79EC" w:rsidP="00DE79EC">
            <w:pPr>
              <w:pStyle w:val="TAL"/>
              <w:rPr>
                <w:sz w:val="16"/>
              </w:rPr>
            </w:pPr>
            <w:r>
              <w:rPr>
                <w:sz w:val="16"/>
              </w:rPr>
              <w:t>1</w:t>
            </w:r>
          </w:p>
        </w:tc>
        <w:tc>
          <w:tcPr>
            <w:tcW w:w="567" w:type="dxa"/>
          </w:tcPr>
          <w:p w14:paraId="335EAAB5" w14:textId="59570E65" w:rsidR="00DE79EC" w:rsidRPr="00DE79EC" w:rsidRDefault="00DE79EC" w:rsidP="00DE79EC">
            <w:pPr>
              <w:pStyle w:val="TAL"/>
              <w:rPr>
                <w:sz w:val="16"/>
              </w:rPr>
            </w:pPr>
            <w:r>
              <w:rPr>
                <w:sz w:val="16"/>
              </w:rPr>
              <w:t>B</w:t>
            </w:r>
          </w:p>
        </w:tc>
        <w:tc>
          <w:tcPr>
            <w:tcW w:w="510" w:type="dxa"/>
          </w:tcPr>
          <w:p w14:paraId="51C7B3E0" w14:textId="7BD00C3C" w:rsidR="00DE79EC" w:rsidRPr="00DE79EC" w:rsidRDefault="00DE79EC" w:rsidP="00DE79EC">
            <w:pPr>
              <w:pStyle w:val="TAL"/>
              <w:rPr>
                <w:sz w:val="16"/>
              </w:rPr>
            </w:pPr>
            <w:r>
              <w:rPr>
                <w:sz w:val="16"/>
              </w:rPr>
              <w:t>Rel-17</w:t>
            </w:r>
          </w:p>
        </w:tc>
        <w:tc>
          <w:tcPr>
            <w:tcW w:w="661" w:type="dxa"/>
          </w:tcPr>
          <w:p w14:paraId="754C7535" w14:textId="777247F0" w:rsidR="00DE79EC" w:rsidRPr="00DE79EC" w:rsidRDefault="00DE79EC" w:rsidP="00DE79EC">
            <w:pPr>
              <w:pStyle w:val="TAL"/>
              <w:rPr>
                <w:sz w:val="16"/>
              </w:rPr>
            </w:pPr>
            <w:r>
              <w:rPr>
                <w:sz w:val="16"/>
              </w:rPr>
              <w:t>17.5.0</w:t>
            </w:r>
          </w:p>
        </w:tc>
        <w:tc>
          <w:tcPr>
            <w:tcW w:w="2607" w:type="dxa"/>
          </w:tcPr>
          <w:p w14:paraId="1139747C" w14:textId="763EC2FC" w:rsidR="00DE79EC" w:rsidRPr="00DE79EC" w:rsidRDefault="00DE79EC" w:rsidP="00DE79EC">
            <w:pPr>
              <w:pStyle w:val="TAL"/>
              <w:rPr>
                <w:sz w:val="16"/>
              </w:rPr>
            </w:pPr>
            <w:r>
              <w:rPr>
                <w:sz w:val="16"/>
              </w:rPr>
              <w:t xml:space="preserve">Add functionality in CF for new (Rel-17) private </w:t>
            </w:r>
            <w:proofErr w:type="spellStart"/>
            <w:r>
              <w:rPr>
                <w:sz w:val="16"/>
              </w:rPr>
              <w:t>emgcy</w:t>
            </w:r>
            <w:proofErr w:type="spellEnd"/>
            <w:r>
              <w:rPr>
                <w:sz w:val="16"/>
              </w:rPr>
              <w:t xml:space="preserve"> </w:t>
            </w:r>
            <w:proofErr w:type="spellStart"/>
            <w:r>
              <w:rPr>
                <w:sz w:val="16"/>
              </w:rPr>
              <w:t>upgrd&amp;downgrd</w:t>
            </w:r>
            <w:proofErr w:type="spellEnd"/>
          </w:p>
        </w:tc>
      </w:tr>
      <w:tr w:rsidR="00DE79EC" w14:paraId="3F4E9083" w14:textId="77777777" w:rsidTr="00DE79EC">
        <w:tc>
          <w:tcPr>
            <w:tcW w:w="1133" w:type="dxa"/>
          </w:tcPr>
          <w:p w14:paraId="2D43A77C" w14:textId="440ABED7" w:rsidR="00DE79EC" w:rsidRPr="00DE79EC" w:rsidRDefault="00DE79EC" w:rsidP="00DE79EC">
            <w:pPr>
              <w:pStyle w:val="TAL"/>
              <w:rPr>
                <w:sz w:val="16"/>
              </w:rPr>
            </w:pPr>
            <w:r>
              <w:rPr>
                <w:sz w:val="16"/>
              </w:rPr>
              <w:t>C1-220682</w:t>
            </w:r>
          </w:p>
        </w:tc>
        <w:tc>
          <w:tcPr>
            <w:tcW w:w="1020" w:type="dxa"/>
          </w:tcPr>
          <w:p w14:paraId="177D085B" w14:textId="6B48225B" w:rsidR="00DE79EC" w:rsidRPr="00DE79EC" w:rsidRDefault="00DE79EC" w:rsidP="00DE79EC">
            <w:pPr>
              <w:pStyle w:val="TAL"/>
              <w:rPr>
                <w:sz w:val="16"/>
              </w:rPr>
            </w:pPr>
            <w:r>
              <w:rPr>
                <w:sz w:val="16"/>
              </w:rPr>
              <w:t>agreed</w:t>
            </w:r>
          </w:p>
        </w:tc>
        <w:tc>
          <w:tcPr>
            <w:tcW w:w="1020" w:type="dxa"/>
          </w:tcPr>
          <w:p w14:paraId="32B64966" w14:textId="495AFE9C" w:rsidR="00DE79EC" w:rsidRPr="00DE79EC" w:rsidRDefault="00DE79EC" w:rsidP="00DE79EC">
            <w:pPr>
              <w:pStyle w:val="TAL"/>
              <w:rPr>
                <w:sz w:val="16"/>
              </w:rPr>
            </w:pPr>
            <w:r>
              <w:rPr>
                <w:sz w:val="16"/>
              </w:rPr>
              <w:t>approved</w:t>
            </w:r>
          </w:p>
        </w:tc>
        <w:tc>
          <w:tcPr>
            <w:tcW w:w="1133" w:type="dxa"/>
          </w:tcPr>
          <w:p w14:paraId="162AACB1" w14:textId="42E682C2" w:rsidR="00DE79EC" w:rsidRPr="00DE79EC" w:rsidRDefault="00DE79EC" w:rsidP="00DE79EC">
            <w:pPr>
              <w:pStyle w:val="TAL"/>
              <w:rPr>
                <w:sz w:val="16"/>
              </w:rPr>
            </w:pPr>
            <w:r>
              <w:rPr>
                <w:sz w:val="16"/>
              </w:rPr>
              <w:t>24.282</w:t>
            </w:r>
          </w:p>
        </w:tc>
        <w:tc>
          <w:tcPr>
            <w:tcW w:w="572" w:type="dxa"/>
          </w:tcPr>
          <w:p w14:paraId="7E2FC595" w14:textId="20332F62" w:rsidR="00DE79EC" w:rsidRPr="00DE79EC" w:rsidRDefault="00DE79EC" w:rsidP="00DE79EC">
            <w:pPr>
              <w:pStyle w:val="TAL"/>
              <w:rPr>
                <w:sz w:val="16"/>
              </w:rPr>
            </w:pPr>
            <w:r>
              <w:rPr>
                <w:sz w:val="16"/>
              </w:rPr>
              <w:t>0275</w:t>
            </w:r>
          </w:p>
        </w:tc>
        <w:tc>
          <w:tcPr>
            <w:tcW w:w="567" w:type="dxa"/>
          </w:tcPr>
          <w:p w14:paraId="09BBE9AE" w14:textId="66AD9372" w:rsidR="00DE79EC" w:rsidRPr="00DE79EC" w:rsidRDefault="00DE79EC" w:rsidP="00DE79EC">
            <w:pPr>
              <w:pStyle w:val="TAL"/>
              <w:rPr>
                <w:sz w:val="16"/>
              </w:rPr>
            </w:pPr>
            <w:r>
              <w:rPr>
                <w:sz w:val="16"/>
              </w:rPr>
              <w:t>1</w:t>
            </w:r>
          </w:p>
        </w:tc>
        <w:tc>
          <w:tcPr>
            <w:tcW w:w="567" w:type="dxa"/>
          </w:tcPr>
          <w:p w14:paraId="09007821" w14:textId="2BFE7C3E" w:rsidR="00DE79EC" w:rsidRPr="00DE79EC" w:rsidRDefault="00DE79EC" w:rsidP="00DE79EC">
            <w:pPr>
              <w:pStyle w:val="TAL"/>
              <w:rPr>
                <w:sz w:val="16"/>
              </w:rPr>
            </w:pPr>
            <w:r>
              <w:rPr>
                <w:sz w:val="16"/>
              </w:rPr>
              <w:t>B</w:t>
            </w:r>
          </w:p>
        </w:tc>
        <w:tc>
          <w:tcPr>
            <w:tcW w:w="510" w:type="dxa"/>
          </w:tcPr>
          <w:p w14:paraId="720D3B23" w14:textId="5CF12BB7" w:rsidR="00DE79EC" w:rsidRPr="00DE79EC" w:rsidRDefault="00DE79EC" w:rsidP="00DE79EC">
            <w:pPr>
              <w:pStyle w:val="TAL"/>
              <w:rPr>
                <w:sz w:val="16"/>
              </w:rPr>
            </w:pPr>
            <w:r>
              <w:rPr>
                <w:sz w:val="16"/>
              </w:rPr>
              <w:t>Rel-17</w:t>
            </w:r>
          </w:p>
        </w:tc>
        <w:tc>
          <w:tcPr>
            <w:tcW w:w="661" w:type="dxa"/>
          </w:tcPr>
          <w:p w14:paraId="00A2B3EA" w14:textId="2B26F97A" w:rsidR="00DE79EC" w:rsidRPr="00DE79EC" w:rsidRDefault="00DE79EC" w:rsidP="00DE79EC">
            <w:pPr>
              <w:pStyle w:val="TAL"/>
              <w:rPr>
                <w:sz w:val="16"/>
              </w:rPr>
            </w:pPr>
            <w:r>
              <w:rPr>
                <w:sz w:val="16"/>
              </w:rPr>
              <w:t>17.5.0</w:t>
            </w:r>
          </w:p>
        </w:tc>
        <w:tc>
          <w:tcPr>
            <w:tcW w:w="2607" w:type="dxa"/>
          </w:tcPr>
          <w:p w14:paraId="7CDCD7C5" w14:textId="113D89AD" w:rsidR="00DE79EC" w:rsidRPr="00DE79EC" w:rsidRDefault="00DE79EC" w:rsidP="00DE79EC">
            <w:pPr>
              <w:pStyle w:val="TAL"/>
              <w:rPr>
                <w:sz w:val="16"/>
              </w:rPr>
            </w:pPr>
            <w:r>
              <w:rPr>
                <w:sz w:val="16"/>
              </w:rPr>
              <w:t xml:space="preserve">Cancel or Upgrade one-to-one </w:t>
            </w:r>
            <w:proofErr w:type="spellStart"/>
            <w:r>
              <w:rPr>
                <w:sz w:val="16"/>
              </w:rPr>
              <w:t>emgcy</w:t>
            </w:r>
            <w:proofErr w:type="spellEnd"/>
            <w:r>
              <w:rPr>
                <w:sz w:val="16"/>
              </w:rPr>
              <w:t xml:space="preserve"> communications for SDS session</w:t>
            </w:r>
          </w:p>
        </w:tc>
      </w:tr>
      <w:tr w:rsidR="00DE79EC" w14:paraId="50D4FAAC" w14:textId="77777777" w:rsidTr="00DE79EC">
        <w:tc>
          <w:tcPr>
            <w:tcW w:w="1133" w:type="dxa"/>
          </w:tcPr>
          <w:p w14:paraId="3A89A39B" w14:textId="15A1710D" w:rsidR="00DE79EC" w:rsidRPr="00DE79EC" w:rsidRDefault="00DE79EC" w:rsidP="00DE79EC">
            <w:pPr>
              <w:pStyle w:val="TAL"/>
              <w:rPr>
                <w:sz w:val="16"/>
              </w:rPr>
            </w:pPr>
            <w:r>
              <w:rPr>
                <w:sz w:val="16"/>
              </w:rPr>
              <w:t>C1-220683</w:t>
            </w:r>
          </w:p>
        </w:tc>
        <w:tc>
          <w:tcPr>
            <w:tcW w:w="1020" w:type="dxa"/>
          </w:tcPr>
          <w:p w14:paraId="4D564DB2" w14:textId="6D7ACE05" w:rsidR="00DE79EC" w:rsidRPr="00DE79EC" w:rsidRDefault="00DE79EC" w:rsidP="00DE79EC">
            <w:pPr>
              <w:pStyle w:val="TAL"/>
              <w:rPr>
                <w:sz w:val="16"/>
              </w:rPr>
            </w:pPr>
            <w:r>
              <w:rPr>
                <w:sz w:val="16"/>
              </w:rPr>
              <w:t>agreed</w:t>
            </w:r>
          </w:p>
        </w:tc>
        <w:tc>
          <w:tcPr>
            <w:tcW w:w="1020" w:type="dxa"/>
          </w:tcPr>
          <w:p w14:paraId="02EF7E15" w14:textId="1B3E8EE7" w:rsidR="00DE79EC" w:rsidRPr="00DE79EC" w:rsidRDefault="00DE79EC" w:rsidP="00DE79EC">
            <w:pPr>
              <w:pStyle w:val="TAL"/>
              <w:rPr>
                <w:sz w:val="16"/>
              </w:rPr>
            </w:pPr>
            <w:r>
              <w:rPr>
                <w:sz w:val="16"/>
              </w:rPr>
              <w:t>approved</w:t>
            </w:r>
          </w:p>
        </w:tc>
        <w:tc>
          <w:tcPr>
            <w:tcW w:w="1133" w:type="dxa"/>
          </w:tcPr>
          <w:p w14:paraId="38C4ABFE" w14:textId="49FCFBC6" w:rsidR="00DE79EC" w:rsidRPr="00DE79EC" w:rsidRDefault="00DE79EC" w:rsidP="00DE79EC">
            <w:pPr>
              <w:pStyle w:val="TAL"/>
              <w:rPr>
                <w:sz w:val="16"/>
              </w:rPr>
            </w:pPr>
            <w:r>
              <w:rPr>
                <w:sz w:val="16"/>
              </w:rPr>
              <w:t>24.282</w:t>
            </w:r>
          </w:p>
        </w:tc>
        <w:tc>
          <w:tcPr>
            <w:tcW w:w="572" w:type="dxa"/>
          </w:tcPr>
          <w:p w14:paraId="6C070A3D" w14:textId="0953BC31" w:rsidR="00DE79EC" w:rsidRPr="00DE79EC" w:rsidRDefault="00DE79EC" w:rsidP="00DE79EC">
            <w:pPr>
              <w:pStyle w:val="TAL"/>
              <w:rPr>
                <w:sz w:val="16"/>
              </w:rPr>
            </w:pPr>
            <w:r>
              <w:rPr>
                <w:sz w:val="16"/>
              </w:rPr>
              <w:t>0276</w:t>
            </w:r>
          </w:p>
        </w:tc>
        <w:tc>
          <w:tcPr>
            <w:tcW w:w="567" w:type="dxa"/>
          </w:tcPr>
          <w:p w14:paraId="6520A445" w14:textId="6C674E6F" w:rsidR="00DE79EC" w:rsidRPr="00DE79EC" w:rsidRDefault="00DE79EC" w:rsidP="00DE79EC">
            <w:pPr>
              <w:pStyle w:val="TAL"/>
              <w:rPr>
                <w:sz w:val="16"/>
              </w:rPr>
            </w:pPr>
            <w:r>
              <w:rPr>
                <w:sz w:val="16"/>
              </w:rPr>
              <w:t>1</w:t>
            </w:r>
          </w:p>
        </w:tc>
        <w:tc>
          <w:tcPr>
            <w:tcW w:w="567" w:type="dxa"/>
          </w:tcPr>
          <w:p w14:paraId="304ACA4D" w14:textId="5238DFB9" w:rsidR="00DE79EC" w:rsidRPr="00DE79EC" w:rsidRDefault="00DE79EC" w:rsidP="00DE79EC">
            <w:pPr>
              <w:pStyle w:val="TAL"/>
              <w:rPr>
                <w:sz w:val="16"/>
              </w:rPr>
            </w:pPr>
            <w:r>
              <w:rPr>
                <w:sz w:val="16"/>
              </w:rPr>
              <w:t>B</w:t>
            </w:r>
          </w:p>
        </w:tc>
        <w:tc>
          <w:tcPr>
            <w:tcW w:w="510" w:type="dxa"/>
          </w:tcPr>
          <w:p w14:paraId="403FC0A4" w14:textId="6AEBAF85" w:rsidR="00DE79EC" w:rsidRPr="00DE79EC" w:rsidRDefault="00DE79EC" w:rsidP="00DE79EC">
            <w:pPr>
              <w:pStyle w:val="TAL"/>
              <w:rPr>
                <w:sz w:val="16"/>
              </w:rPr>
            </w:pPr>
            <w:r>
              <w:rPr>
                <w:sz w:val="16"/>
              </w:rPr>
              <w:t>Rel-17</w:t>
            </w:r>
          </w:p>
        </w:tc>
        <w:tc>
          <w:tcPr>
            <w:tcW w:w="661" w:type="dxa"/>
          </w:tcPr>
          <w:p w14:paraId="68CE3728" w14:textId="6EB9700F" w:rsidR="00DE79EC" w:rsidRPr="00DE79EC" w:rsidRDefault="00DE79EC" w:rsidP="00DE79EC">
            <w:pPr>
              <w:pStyle w:val="TAL"/>
              <w:rPr>
                <w:sz w:val="16"/>
              </w:rPr>
            </w:pPr>
            <w:r>
              <w:rPr>
                <w:sz w:val="16"/>
              </w:rPr>
              <w:t>17.5.0</w:t>
            </w:r>
          </w:p>
        </w:tc>
        <w:tc>
          <w:tcPr>
            <w:tcW w:w="2607" w:type="dxa"/>
          </w:tcPr>
          <w:p w14:paraId="4A26E2BB" w14:textId="5B0CDB45" w:rsidR="00DE79EC" w:rsidRPr="00DE79EC" w:rsidRDefault="00DE79EC" w:rsidP="00DE79EC">
            <w:pPr>
              <w:pStyle w:val="TAL"/>
              <w:rPr>
                <w:sz w:val="16"/>
              </w:rPr>
            </w:pPr>
            <w:r>
              <w:rPr>
                <w:sz w:val="16"/>
              </w:rPr>
              <w:t xml:space="preserve">Cancel or Upgrade one-to-one </w:t>
            </w:r>
            <w:proofErr w:type="spellStart"/>
            <w:r>
              <w:rPr>
                <w:sz w:val="16"/>
              </w:rPr>
              <w:t>emgcy</w:t>
            </w:r>
            <w:proofErr w:type="spellEnd"/>
            <w:r>
              <w:rPr>
                <w:sz w:val="16"/>
              </w:rPr>
              <w:t xml:space="preserve"> comms for FD using media plane</w:t>
            </w:r>
          </w:p>
        </w:tc>
      </w:tr>
      <w:tr w:rsidR="00DE79EC" w14:paraId="21460914" w14:textId="77777777" w:rsidTr="00DE79EC">
        <w:tc>
          <w:tcPr>
            <w:tcW w:w="1133" w:type="dxa"/>
          </w:tcPr>
          <w:p w14:paraId="60607C4C" w14:textId="16D6FD37" w:rsidR="00DE79EC" w:rsidRPr="00DE79EC" w:rsidRDefault="00DE79EC" w:rsidP="00DE79EC">
            <w:pPr>
              <w:pStyle w:val="TAL"/>
              <w:rPr>
                <w:sz w:val="16"/>
              </w:rPr>
            </w:pPr>
            <w:r>
              <w:rPr>
                <w:sz w:val="16"/>
              </w:rPr>
              <w:t>C1-220704</w:t>
            </w:r>
          </w:p>
        </w:tc>
        <w:tc>
          <w:tcPr>
            <w:tcW w:w="1020" w:type="dxa"/>
          </w:tcPr>
          <w:p w14:paraId="708D51D6" w14:textId="50BCDC41" w:rsidR="00DE79EC" w:rsidRPr="00DE79EC" w:rsidRDefault="00DE79EC" w:rsidP="00DE79EC">
            <w:pPr>
              <w:pStyle w:val="TAL"/>
              <w:rPr>
                <w:sz w:val="16"/>
              </w:rPr>
            </w:pPr>
            <w:r>
              <w:rPr>
                <w:sz w:val="16"/>
              </w:rPr>
              <w:t>agreed</w:t>
            </w:r>
          </w:p>
        </w:tc>
        <w:tc>
          <w:tcPr>
            <w:tcW w:w="1020" w:type="dxa"/>
          </w:tcPr>
          <w:p w14:paraId="788983F6" w14:textId="785A8912" w:rsidR="00DE79EC" w:rsidRPr="00DE79EC" w:rsidRDefault="00DE79EC" w:rsidP="00DE79EC">
            <w:pPr>
              <w:pStyle w:val="TAL"/>
              <w:rPr>
                <w:sz w:val="16"/>
              </w:rPr>
            </w:pPr>
            <w:r>
              <w:rPr>
                <w:sz w:val="16"/>
              </w:rPr>
              <w:t>approved</w:t>
            </w:r>
          </w:p>
        </w:tc>
        <w:tc>
          <w:tcPr>
            <w:tcW w:w="1133" w:type="dxa"/>
          </w:tcPr>
          <w:p w14:paraId="4E987312" w14:textId="4449611D" w:rsidR="00DE79EC" w:rsidRPr="00DE79EC" w:rsidRDefault="00DE79EC" w:rsidP="00DE79EC">
            <w:pPr>
              <w:pStyle w:val="TAL"/>
              <w:rPr>
                <w:sz w:val="16"/>
              </w:rPr>
            </w:pPr>
            <w:r>
              <w:rPr>
                <w:sz w:val="16"/>
              </w:rPr>
              <w:t>24.282</w:t>
            </w:r>
          </w:p>
        </w:tc>
        <w:tc>
          <w:tcPr>
            <w:tcW w:w="572" w:type="dxa"/>
          </w:tcPr>
          <w:p w14:paraId="4983595F" w14:textId="4E1F6CD3" w:rsidR="00DE79EC" w:rsidRPr="00DE79EC" w:rsidRDefault="00DE79EC" w:rsidP="00DE79EC">
            <w:pPr>
              <w:pStyle w:val="TAL"/>
              <w:rPr>
                <w:sz w:val="16"/>
              </w:rPr>
            </w:pPr>
            <w:r>
              <w:rPr>
                <w:sz w:val="16"/>
              </w:rPr>
              <w:t>0284</w:t>
            </w:r>
          </w:p>
        </w:tc>
        <w:tc>
          <w:tcPr>
            <w:tcW w:w="567" w:type="dxa"/>
          </w:tcPr>
          <w:p w14:paraId="4F087790" w14:textId="269ECBF2" w:rsidR="00DE79EC" w:rsidRPr="00DE79EC" w:rsidRDefault="00DE79EC" w:rsidP="00DE79EC">
            <w:pPr>
              <w:pStyle w:val="TAL"/>
              <w:rPr>
                <w:sz w:val="16"/>
              </w:rPr>
            </w:pPr>
            <w:r>
              <w:rPr>
                <w:sz w:val="16"/>
              </w:rPr>
              <w:t>2</w:t>
            </w:r>
          </w:p>
        </w:tc>
        <w:tc>
          <w:tcPr>
            <w:tcW w:w="567" w:type="dxa"/>
          </w:tcPr>
          <w:p w14:paraId="12DFB84A" w14:textId="3502CEF8" w:rsidR="00DE79EC" w:rsidRPr="00DE79EC" w:rsidRDefault="00DE79EC" w:rsidP="00DE79EC">
            <w:pPr>
              <w:pStyle w:val="TAL"/>
              <w:rPr>
                <w:sz w:val="16"/>
              </w:rPr>
            </w:pPr>
            <w:r>
              <w:rPr>
                <w:sz w:val="16"/>
              </w:rPr>
              <w:t>B</w:t>
            </w:r>
          </w:p>
        </w:tc>
        <w:tc>
          <w:tcPr>
            <w:tcW w:w="510" w:type="dxa"/>
          </w:tcPr>
          <w:p w14:paraId="2BADB4B8" w14:textId="47CAC195" w:rsidR="00DE79EC" w:rsidRPr="00DE79EC" w:rsidRDefault="00DE79EC" w:rsidP="00DE79EC">
            <w:pPr>
              <w:pStyle w:val="TAL"/>
              <w:rPr>
                <w:sz w:val="16"/>
              </w:rPr>
            </w:pPr>
            <w:r>
              <w:rPr>
                <w:sz w:val="16"/>
              </w:rPr>
              <w:t>Rel-17</w:t>
            </w:r>
          </w:p>
        </w:tc>
        <w:tc>
          <w:tcPr>
            <w:tcW w:w="661" w:type="dxa"/>
          </w:tcPr>
          <w:p w14:paraId="41FAB569" w14:textId="48714187" w:rsidR="00DE79EC" w:rsidRPr="00DE79EC" w:rsidRDefault="00DE79EC" w:rsidP="00DE79EC">
            <w:pPr>
              <w:pStyle w:val="TAL"/>
              <w:rPr>
                <w:sz w:val="16"/>
              </w:rPr>
            </w:pPr>
            <w:r>
              <w:rPr>
                <w:sz w:val="16"/>
              </w:rPr>
              <w:t>17.5.0</w:t>
            </w:r>
          </w:p>
        </w:tc>
        <w:tc>
          <w:tcPr>
            <w:tcW w:w="2607" w:type="dxa"/>
          </w:tcPr>
          <w:p w14:paraId="4A0E4A52" w14:textId="3BEBAE10" w:rsidR="00DE79EC" w:rsidRPr="00DE79EC" w:rsidRDefault="00DE79EC" w:rsidP="00DE79EC">
            <w:pPr>
              <w:pStyle w:val="TAL"/>
              <w:rPr>
                <w:sz w:val="16"/>
              </w:rPr>
            </w:pPr>
            <w:r>
              <w:rPr>
                <w:sz w:val="16"/>
              </w:rPr>
              <w:t>Verify whether the corresponding file is available for file distribution</w:t>
            </w:r>
          </w:p>
        </w:tc>
      </w:tr>
      <w:tr w:rsidR="00DE79EC" w14:paraId="5B2C44FE" w14:textId="77777777" w:rsidTr="00DE79EC">
        <w:tc>
          <w:tcPr>
            <w:tcW w:w="1133" w:type="dxa"/>
          </w:tcPr>
          <w:p w14:paraId="6F077EBD" w14:textId="4C5FA155" w:rsidR="00DE79EC" w:rsidRPr="00DE79EC" w:rsidRDefault="00DE79EC" w:rsidP="00DE79EC">
            <w:pPr>
              <w:pStyle w:val="TAL"/>
              <w:rPr>
                <w:sz w:val="16"/>
              </w:rPr>
            </w:pPr>
            <w:r>
              <w:rPr>
                <w:sz w:val="16"/>
              </w:rPr>
              <w:t>C1-220772</w:t>
            </w:r>
          </w:p>
        </w:tc>
        <w:tc>
          <w:tcPr>
            <w:tcW w:w="1020" w:type="dxa"/>
          </w:tcPr>
          <w:p w14:paraId="0D96083B" w14:textId="0BBD2AA6" w:rsidR="00DE79EC" w:rsidRPr="00DE79EC" w:rsidRDefault="00DE79EC" w:rsidP="00DE79EC">
            <w:pPr>
              <w:pStyle w:val="TAL"/>
              <w:rPr>
                <w:sz w:val="16"/>
              </w:rPr>
            </w:pPr>
            <w:r>
              <w:rPr>
                <w:sz w:val="16"/>
              </w:rPr>
              <w:t>agreed</w:t>
            </w:r>
          </w:p>
        </w:tc>
        <w:tc>
          <w:tcPr>
            <w:tcW w:w="1020" w:type="dxa"/>
          </w:tcPr>
          <w:p w14:paraId="4FC684BE" w14:textId="7319E3F0" w:rsidR="00DE79EC" w:rsidRPr="00DE79EC" w:rsidRDefault="00DE79EC" w:rsidP="00DE79EC">
            <w:pPr>
              <w:pStyle w:val="TAL"/>
              <w:rPr>
                <w:sz w:val="16"/>
              </w:rPr>
            </w:pPr>
            <w:r>
              <w:rPr>
                <w:sz w:val="16"/>
              </w:rPr>
              <w:t>approved</w:t>
            </w:r>
          </w:p>
        </w:tc>
        <w:tc>
          <w:tcPr>
            <w:tcW w:w="1133" w:type="dxa"/>
          </w:tcPr>
          <w:p w14:paraId="0DDF478A" w14:textId="434A72E3" w:rsidR="00DE79EC" w:rsidRPr="00DE79EC" w:rsidRDefault="00DE79EC" w:rsidP="00DE79EC">
            <w:pPr>
              <w:pStyle w:val="TAL"/>
              <w:rPr>
                <w:sz w:val="16"/>
              </w:rPr>
            </w:pPr>
            <w:r>
              <w:rPr>
                <w:sz w:val="16"/>
              </w:rPr>
              <w:t>24.484</w:t>
            </w:r>
          </w:p>
        </w:tc>
        <w:tc>
          <w:tcPr>
            <w:tcW w:w="572" w:type="dxa"/>
          </w:tcPr>
          <w:p w14:paraId="49C83CCB" w14:textId="1A263C51" w:rsidR="00DE79EC" w:rsidRPr="00DE79EC" w:rsidRDefault="00DE79EC" w:rsidP="00DE79EC">
            <w:pPr>
              <w:pStyle w:val="TAL"/>
              <w:rPr>
                <w:sz w:val="16"/>
              </w:rPr>
            </w:pPr>
            <w:r>
              <w:rPr>
                <w:sz w:val="16"/>
              </w:rPr>
              <w:t>0208</w:t>
            </w:r>
          </w:p>
        </w:tc>
        <w:tc>
          <w:tcPr>
            <w:tcW w:w="567" w:type="dxa"/>
          </w:tcPr>
          <w:p w14:paraId="21D11269" w14:textId="47E4BEB3" w:rsidR="00DE79EC" w:rsidRPr="00DE79EC" w:rsidRDefault="00DE79EC" w:rsidP="00DE79EC">
            <w:pPr>
              <w:pStyle w:val="TAL"/>
              <w:rPr>
                <w:sz w:val="16"/>
              </w:rPr>
            </w:pPr>
            <w:r>
              <w:rPr>
                <w:sz w:val="16"/>
              </w:rPr>
              <w:t>2</w:t>
            </w:r>
          </w:p>
        </w:tc>
        <w:tc>
          <w:tcPr>
            <w:tcW w:w="567" w:type="dxa"/>
          </w:tcPr>
          <w:p w14:paraId="6CBC17BD" w14:textId="2D74B99D" w:rsidR="00DE79EC" w:rsidRPr="00DE79EC" w:rsidRDefault="00DE79EC" w:rsidP="00DE79EC">
            <w:pPr>
              <w:pStyle w:val="TAL"/>
              <w:rPr>
                <w:sz w:val="16"/>
              </w:rPr>
            </w:pPr>
            <w:r>
              <w:rPr>
                <w:sz w:val="16"/>
              </w:rPr>
              <w:t>B</w:t>
            </w:r>
          </w:p>
        </w:tc>
        <w:tc>
          <w:tcPr>
            <w:tcW w:w="510" w:type="dxa"/>
          </w:tcPr>
          <w:p w14:paraId="06E7A673" w14:textId="720174AE" w:rsidR="00DE79EC" w:rsidRPr="00DE79EC" w:rsidRDefault="00DE79EC" w:rsidP="00DE79EC">
            <w:pPr>
              <w:pStyle w:val="TAL"/>
              <w:rPr>
                <w:sz w:val="16"/>
              </w:rPr>
            </w:pPr>
            <w:r>
              <w:rPr>
                <w:sz w:val="16"/>
              </w:rPr>
              <w:t>Rel-17</w:t>
            </w:r>
          </w:p>
        </w:tc>
        <w:tc>
          <w:tcPr>
            <w:tcW w:w="661" w:type="dxa"/>
          </w:tcPr>
          <w:p w14:paraId="7FE935C2" w14:textId="3CE61D57" w:rsidR="00DE79EC" w:rsidRPr="00DE79EC" w:rsidRDefault="00DE79EC" w:rsidP="00DE79EC">
            <w:pPr>
              <w:pStyle w:val="TAL"/>
              <w:rPr>
                <w:sz w:val="16"/>
              </w:rPr>
            </w:pPr>
            <w:r>
              <w:rPr>
                <w:sz w:val="16"/>
              </w:rPr>
              <w:t>17.4.0</w:t>
            </w:r>
          </w:p>
        </w:tc>
        <w:tc>
          <w:tcPr>
            <w:tcW w:w="2607" w:type="dxa"/>
          </w:tcPr>
          <w:p w14:paraId="30C04538" w14:textId="63005C42" w:rsidR="00DE79EC" w:rsidRPr="00DE79EC" w:rsidRDefault="00DE79EC" w:rsidP="00DE79EC">
            <w:pPr>
              <w:pStyle w:val="TAL"/>
              <w:rPr>
                <w:sz w:val="16"/>
              </w:rPr>
            </w:pPr>
            <w:r>
              <w:rPr>
                <w:sz w:val="16"/>
              </w:rPr>
              <w:t xml:space="preserve">The hostname of the </w:t>
            </w:r>
            <w:proofErr w:type="spellStart"/>
            <w:r>
              <w:rPr>
                <w:sz w:val="16"/>
              </w:rPr>
              <w:t>MCData</w:t>
            </w:r>
            <w:proofErr w:type="spellEnd"/>
            <w:r>
              <w:rPr>
                <w:sz w:val="16"/>
              </w:rPr>
              <w:t xml:space="preserve"> notification server(s) configured in the </w:t>
            </w:r>
            <w:proofErr w:type="spellStart"/>
            <w:r>
              <w:rPr>
                <w:sz w:val="16"/>
              </w:rPr>
              <w:t>MCData</w:t>
            </w:r>
            <w:proofErr w:type="spellEnd"/>
            <w:r>
              <w:rPr>
                <w:sz w:val="16"/>
              </w:rPr>
              <w:t xml:space="preserve"> service configuration</w:t>
            </w:r>
          </w:p>
        </w:tc>
      </w:tr>
      <w:tr w:rsidR="00DE79EC" w14:paraId="348B22A4" w14:textId="77777777" w:rsidTr="00DE79EC">
        <w:tc>
          <w:tcPr>
            <w:tcW w:w="1133" w:type="dxa"/>
          </w:tcPr>
          <w:p w14:paraId="58EDBF2F" w14:textId="58BCB402" w:rsidR="00DE79EC" w:rsidRPr="00DE79EC" w:rsidRDefault="00DE79EC" w:rsidP="00DE79EC">
            <w:pPr>
              <w:pStyle w:val="TAL"/>
              <w:rPr>
                <w:sz w:val="16"/>
              </w:rPr>
            </w:pPr>
            <w:r>
              <w:rPr>
                <w:sz w:val="16"/>
              </w:rPr>
              <w:t>C1-221469</w:t>
            </w:r>
          </w:p>
        </w:tc>
        <w:tc>
          <w:tcPr>
            <w:tcW w:w="1020" w:type="dxa"/>
          </w:tcPr>
          <w:p w14:paraId="33CC5686" w14:textId="5A52A709" w:rsidR="00DE79EC" w:rsidRPr="00DE79EC" w:rsidRDefault="00DE79EC" w:rsidP="00DE79EC">
            <w:pPr>
              <w:pStyle w:val="TAL"/>
              <w:rPr>
                <w:sz w:val="16"/>
              </w:rPr>
            </w:pPr>
            <w:r>
              <w:rPr>
                <w:sz w:val="16"/>
              </w:rPr>
              <w:t>agreed</w:t>
            </w:r>
          </w:p>
        </w:tc>
        <w:tc>
          <w:tcPr>
            <w:tcW w:w="1020" w:type="dxa"/>
          </w:tcPr>
          <w:p w14:paraId="41203476" w14:textId="2FDEFD35" w:rsidR="00DE79EC" w:rsidRPr="00DE79EC" w:rsidRDefault="00DE79EC" w:rsidP="00DE79EC">
            <w:pPr>
              <w:pStyle w:val="TAL"/>
              <w:rPr>
                <w:sz w:val="16"/>
              </w:rPr>
            </w:pPr>
            <w:r>
              <w:rPr>
                <w:sz w:val="16"/>
              </w:rPr>
              <w:t>approved</w:t>
            </w:r>
          </w:p>
        </w:tc>
        <w:tc>
          <w:tcPr>
            <w:tcW w:w="1133" w:type="dxa"/>
          </w:tcPr>
          <w:p w14:paraId="0B896E49" w14:textId="18A4942D" w:rsidR="00DE79EC" w:rsidRPr="00DE79EC" w:rsidRDefault="00DE79EC" w:rsidP="00DE79EC">
            <w:pPr>
              <w:pStyle w:val="TAL"/>
              <w:rPr>
                <w:sz w:val="16"/>
              </w:rPr>
            </w:pPr>
            <w:r>
              <w:rPr>
                <w:sz w:val="16"/>
              </w:rPr>
              <w:t>24.282</w:t>
            </w:r>
          </w:p>
        </w:tc>
        <w:tc>
          <w:tcPr>
            <w:tcW w:w="572" w:type="dxa"/>
          </w:tcPr>
          <w:p w14:paraId="32588AB6" w14:textId="7CD5457B" w:rsidR="00DE79EC" w:rsidRPr="00DE79EC" w:rsidRDefault="00DE79EC" w:rsidP="00DE79EC">
            <w:pPr>
              <w:pStyle w:val="TAL"/>
              <w:rPr>
                <w:sz w:val="16"/>
              </w:rPr>
            </w:pPr>
            <w:r>
              <w:rPr>
                <w:sz w:val="16"/>
              </w:rPr>
              <w:t>0312</w:t>
            </w:r>
          </w:p>
        </w:tc>
        <w:tc>
          <w:tcPr>
            <w:tcW w:w="567" w:type="dxa"/>
          </w:tcPr>
          <w:p w14:paraId="09CE37B2" w14:textId="77777777" w:rsidR="00DE79EC" w:rsidRPr="00DE79EC" w:rsidRDefault="00DE79EC" w:rsidP="00DE79EC">
            <w:pPr>
              <w:pStyle w:val="TAL"/>
              <w:rPr>
                <w:sz w:val="16"/>
              </w:rPr>
            </w:pPr>
          </w:p>
        </w:tc>
        <w:tc>
          <w:tcPr>
            <w:tcW w:w="567" w:type="dxa"/>
          </w:tcPr>
          <w:p w14:paraId="473B5765" w14:textId="1CD7764C" w:rsidR="00DE79EC" w:rsidRPr="00DE79EC" w:rsidRDefault="00DE79EC" w:rsidP="00DE79EC">
            <w:pPr>
              <w:pStyle w:val="TAL"/>
              <w:rPr>
                <w:sz w:val="16"/>
              </w:rPr>
            </w:pPr>
            <w:r>
              <w:rPr>
                <w:sz w:val="16"/>
              </w:rPr>
              <w:t>F</w:t>
            </w:r>
          </w:p>
        </w:tc>
        <w:tc>
          <w:tcPr>
            <w:tcW w:w="510" w:type="dxa"/>
          </w:tcPr>
          <w:p w14:paraId="4A948C37" w14:textId="10E209C5" w:rsidR="00DE79EC" w:rsidRPr="00DE79EC" w:rsidRDefault="00DE79EC" w:rsidP="00DE79EC">
            <w:pPr>
              <w:pStyle w:val="TAL"/>
              <w:rPr>
                <w:sz w:val="16"/>
              </w:rPr>
            </w:pPr>
            <w:r>
              <w:rPr>
                <w:sz w:val="16"/>
              </w:rPr>
              <w:t>Rel-17</w:t>
            </w:r>
          </w:p>
        </w:tc>
        <w:tc>
          <w:tcPr>
            <w:tcW w:w="661" w:type="dxa"/>
          </w:tcPr>
          <w:p w14:paraId="3FD4019B" w14:textId="4A9D7AF8" w:rsidR="00DE79EC" w:rsidRPr="00DE79EC" w:rsidRDefault="00DE79EC" w:rsidP="00DE79EC">
            <w:pPr>
              <w:pStyle w:val="TAL"/>
              <w:rPr>
                <w:sz w:val="16"/>
              </w:rPr>
            </w:pPr>
            <w:r>
              <w:rPr>
                <w:sz w:val="16"/>
              </w:rPr>
              <w:t>17.5.0</w:t>
            </w:r>
          </w:p>
        </w:tc>
        <w:tc>
          <w:tcPr>
            <w:tcW w:w="2607" w:type="dxa"/>
          </w:tcPr>
          <w:p w14:paraId="434E792A" w14:textId="168362F9" w:rsidR="00DE79EC" w:rsidRPr="00DE79EC" w:rsidRDefault="00DE79EC" w:rsidP="00DE79EC">
            <w:pPr>
              <w:pStyle w:val="TAL"/>
              <w:rPr>
                <w:sz w:val="16"/>
              </w:rPr>
            </w:pPr>
            <w:r>
              <w:rPr>
                <w:sz w:val="16"/>
              </w:rPr>
              <w:t>Data payload protection clarification</w:t>
            </w:r>
          </w:p>
        </w:tc>
      </w:tr>
      <w:tr w:rsidR="00DE79EC" w14:paraId="48CE8C9E" w14:textId="77777777" w:rsidTr="00DE79EC">
        <w:tc>
          <w:tcPr>
            <w:tcW w:w="1133" w:type="dxa"/>
          </w:tcPr>
          <w:p w14:paraId="466C7C40" w14:textId="36F5565A" w:rsidR="00DE79EC" w:rsidRPr="00DE79EC" w:rsidRDefault="00DE79EC" w:rsidP="00DE79EC">
            <w:pPr>
              <w:pStyle w:val="TAL"/>
              <w:rPr>
                <w:sz w:val="16"/>
              </w:rPr>
            </w:pPr>
            <w:r>
              <w:rPr>
                <w:sz w:val="16"/>
              </w:rPr>
              <w:t>C1-221842</w:t>
            </w:r>
          </w:p>
        </w:tc>
        <w:tc>
          <w:tcPr>
            <w:tcW w:w="1020" w:type="dxa"/>
          </w:tcPr>
          <w:p w14:paraId="4AE76FFA" w14:textId="7CFE9175" w:rsidR="00DE79EC" w:rsidRPr="00DE79EC" w:rsidRDefault="00DE79EC" w:rsidP="00DE79EC">
            <w:pPr>
              <w:pStyle w:val="TAL"/>
              <w:rPr>
                <w:sz w:val="16"/>
              </w:rPr>
            </w:pPr>
            <w:r>
              <w:rPr>
                <w:sz w:val="16"/>
              </w:rPr>
              <w:t>agreed</w:t>
            </w:r>
          </w:p>
        </w:tc>
        <w:tc>
          <w:tcPr>
            <w:tcW w:w="1020" w:type="dxa"/>
          </w:tcPr>
          <w:p w14:paraId="2BBFA3A9" w14:textId="4D1F42BE" w:rsidR="00DE79EC" w:rsidRPr="00DE79EC" w:rsidRDefault="00DE79EC" w:rsidP="00DE79EC">
            <w:pPr>
              <w:pStyle w:val="TAL"/>
              <w:rPr>
                <w:sz w:val="16"/>
              </w:rPr>
            </w:pPr>
            <w:r>
              <w:rPr>
                <w:sz w:val="16"/>
              </w:rPr>
              <w:t>approved</w:t>
            </w:r>
          </w:p>
        </w:tc>
        <w:tc>
          <w:tcPr>
            <w:tcW w:w="1133" w:type="dxa"/>
          </w:tcPr>
          <w:p w14:paraId="71F65C10" w14:textId="43505C00" w:rsidR="00DE79EC" w:rsidRPr="00DE79EC" w:rsidRDefault="00DE79EC" w:rsidP="00DE79EC">
            <w:pPr>
              <w:pStyle w:val="TAL"/>
              <w:rPr>
                <w:sz w:val="16"/>
              </w:rPr>
            </w:pPr>
            <w:r>
              <w:rPr>
                <w:sz w:val="16"/>
              </w:rPr>
              <w:t>24.282</w:t>
            </w:r>
          </w:p>
        </w:tc>
        <w:tc>
          <w:tcPr>
            <w:tcW w:w="572" w:type="dxa"/>
          </w:tcPr>
          <w:p w14:paraId="1336D191" w14:textId="7CE631D4" w:rsidR="00DE79EC" w:rsidRPr="00DE79EC" w:rsidRDefault="00DE79EC" w:rsidP="00DE79EC">
            <w:pPr>
              <w:pStyle w:val="TAL"/>
              <w:rPr>
                <w:sz w:val="16"/>
              </w:rPr>
            </w:pPr>
            <w:r>
              <w:rPr>
                <w:sz w:val="16"/>
              </w:rPr>
              <w:t>0313</w:t>
            </w:r>
          </w:p>
        </w:tc>
        <w:tc>
          <w:tcPr>
            <w:tcW w:w="567" w:type="dxa"/>
          </w:tcPr>
          <w:p w14:paraId="391275FA" w14:textId="26129D4F" w:rsidR="00DE79EC" w:rsidRPr="00DE79EC" w:rsidRDefault="00DE79EC" w:rsidP="00DE79EC">
            <w:pPr>
              <w:pStyle w:val="TAL"/>
              <w:rPr>
                <w:sz w:val="16"/>
              </w:rPr>
            </w:pPr>
            <w:r>
              <w:rPr>
                <w:sz w:val="16"/>
              </w:rPr>
              <w:t>1</w:t>
            </w:r>
          </w:p>
        </w:tc>
        <w:tc>
          <w:tcPr>
            <w:tcW w:w="567" w:type="dxa"/>
          </w:tcPr>
          <w:p w14:paraId="1444CA8B" w14:textId="3329ACF4" w:rsidR="00DE79EC" w:rsidRPr="00DE79EC" w:rsidRDefault="00DE79EC" w:rsidP="00DE79EC">
            <w:pPr>
              <w:pStyle w:val="TAL"/>
              <w:rPr>
                <w:sz w:val="16"/>
              </w:rPr>
            </w:pPr>
            <w:r>
              <w:rPr>
                <w:sz w:val="16"/>
              </w:rPr>
              <w:t>B</w:t>
            </w:r>
          </w:p>
        </w:tc>
        <w:tc>
          <w:tcPr>
            <w:tcW w:w="510" w:type="dxa"/>
          </w:tcPr>
          <w:p w14:paraId="2E1AFE5B" w14:textId="60DCCA88" w:rsidR="00DE79EC" w:rsidRPr="00DE79EC" w:rsidRDefault="00DE79EC" w:rsidP="00DE79EC">
            <w:pPr>
              <w:pStyle w:val="TAL"/>
              <w:rPr>
                <w:sz w:val="16"/>
              </w:rPr>
            </w:pPr>
            <w:r>
              <w:rPr>
                <w:sz w:val="16"/>
              </w:rPr>
              <w:t>Rel-17</w:t>
            </w:r>
          </w:p>
        </w:tc>
        <w:tc>
          <w:tcPr>
            <w:tcW w:w="661" w:type="dxa"/>
          </w:tcPr>
          <w:p w14:paraId="5C9CA3F3" w14:textId="11529E99" w:rsidR="00DE79EC" w:rsidRPr="00DE79EC" w:rsidRDefault="00DE79EC" w:rsidP="00DE79EC">
            <w:pPr>
              <w:pStyle w:val="TAL"/>
              <w:rPr>
                <w:sz w:val="16"/>
              </w:rPr>
            </w:pPr>
            <w:r>
              <w:rPr>
                <w:sz w:val="16"/>
              </w:rPr>
              <w:t>17.5.0</w:t>
            </w:r>
          </w:p>
        </w:tc>
        <w:tc>
          <w:tcPr>
            <w:tcW w:w="2607" w:type="dxa"/>
          </w:tcPr>
          <w:p w14:paraId="004A98A4" w14:textId="299B093B" w:rsidR="00DE79EC" w:rsidRPr="00DE79EC" w:rsidRDefault="00DE79EC" w:rsidP="00DE79EC">
            <w:pPr>
              <w:pStyle w:val="TAL"/>
              <w:rPr>
                <w:sz w:val="16"/>
              </w:rPr>
            </w:pPr>
            <w:r>
              <w:rPr>
                <w:sz w:val="16"/>
              </w:rPr>
              <w:t>Upload file from external reference for FD using HTTP</w:t>
            </w:r>
          </w:p>
        </w:tc>
      </w:tr>
      <w:tr w:rsidR="00DE79EC" w14:paraId="36BB4195" w14:textId="77777777" w:rsidTr="00DE79EC">
        <w:tc>
          <w:tcPr>
            <w:tcW w:w="1133" w:type="dxa"/>
          </w:tcPr>
          <w:p w14:paraId="5561EB36" w14:textId="48CFB863" w:rsidR="00DE79EC" w:rsidRPr="00DE79EC" w:rsidRDefault="00DE79EC" w:rsidP="00DE79EC">
            <w:pPr>
              <w:pStyle w:val="TAL"/>
              <w:rPr>
                <w:sz w:val="16"/>
              </w:rPr>
            </w:pPr>
            <w:r>
              <w:rPr>
                <w:sz w:val="16"/>
              </w:rPr>
              <w:t>C1-221915</w:t>
            </w:r>
          </w:p>
        </w:tc>
        <w:tc>
          <w:tcPr>
            <w:tcW w:w="1020" w:type="dxa"/>
          </w:tcPr>
          <w:p w14:paraId="2889619E" w14:textId="63E17DD6" w:rsidR="00DE79EC" w:rsidRPr="00DE79EC" w:rsidRDefault="00DE79EC" w:rsidP="00DE79EC">
            <w:pPr>
              <w:pStyle w:val="TAL"/>
              <w:rPr>
                <w:sz w:val="16"/>
              </w:rPr>
            </w:pPr>
            <w:r>
              <w:rPr>
                <w:sz w:val="16"/>
              </w:rPr>
              <w:t>agreed</w:t>
            </w:r>
          </w:p>
        </w:tc>
        <w:tc>
          <w:tcPr>
            <w:tcW w:w="1020" w:type="dxa"/>
          </w:tcPr>
          <w:p w14:paraId="3972AC90" w14:textId="5CA56CB5" w:rsidR="00DE79EC" w:rsidRPr="00DE79EC" w:rsidRDefault="00DE79EC" w:rsidP="00DE79EC">
            <w:pPr>
              <w:pStyle w:val="TAL"/>
              <w:rPr>
                <w:sz w:val="16"/>
              </w:rPr>
            </w:pPr>
            <w:r>
              <w:rPr>
                <w:sz w:val="16"/>
              </w:rPr>
              <w:t>approved</w:t>
            </w:r>
          </w:p>
        </w:tc>
        <w:tc>
          <w:tcPr>
            <w:tcW w:w="1133" w:type="dxa"/>
          </w:tcPr>
          <w:p w14:paraId="7F52D2B2" w14:textId="51484028" w:rsidR="00DE79EC" w:rsidRPr="00DE79EC" w:rsidRDefault="00DE79EC" w:rsidP="00DE79EC">
            <w:pPr>
              <w:pStyle w:val="TAL"/>
              <w:rPr>
                <w:sz w:val="16"/>
              </w:rPr>
            </w:pPr>
            <w:r>
              <w:rPr>
                <w:sz w:val="16"/>
              </w:rPr>
              <w:t>24.282</w:t>
            </w:r>
          </w:p>
        </w:tc>
        <w:tc>
          <w:tcPr>
            <w:tcW w:w="572" w:type="dxa"/>
          </w:tcPr>
          <w:p w14:paraId="2769F452" w14:textId="5BD227A7" w:rsidR="00DE79EC" w:rsidRPr="00DE79EC" w:rsidRDefault="00DE79EC" w:rsidP="00DE79EC">
            <w:pPr>
              <w:pStyle w:val="TAL"/>
              <w:rPr>
                <w:sz w:val="16"/>
              </w:rPr>
            </w:pPr>
            <w:r>
              <w:rPr>
                <w:sz w:val="16"/>
              </w:rPr>
              <w:t>0291</w:t>
            </w:r>
          </w:p>
        </w:tc>
        <w:tc>
          <w:tcPr>
            <w:tcW w:w="567" w:type="dxa"/>
          </w:tcPr>
          <w:p w14:paraId="26CEB8CB" w14:textId="28482BCE" w:rsidR="00DE79EC" w:rsidRPr="00DE79EC" w:rsidRDefault="00DE79EC" w:rsidP="00DE79EC">
            <w:pPr>
              <w:pStyle w:val="TAL"/>
              <w:rPr>
                <w:sz w:val="16"/>
              </w:rPr>
            </w:pPr>
            <w:r>
              <w:rPr>
                <w:sz w:val="16"/>
              </w:rPr>
              <w:t>2</w:t>
            </w:r>
          </w:p>
        </w:tc>
        <w:tc>
          <w:tcPr>
            <w:tcW w:w="567" w:type="dxa"/>
          </w:tcPr>
          <w:p w14:paraId="639416C4" w14:textId="73C53428" w:rsidR="00DE79EC" w:rsidRPr="00DE79EC" w:rsidRDefault="00DE79EC" w:rsidP="00DE79EC">
            <w:pPr>
              <w:pStyle w:val="TAL"/>
              <w:rPr>
                <w:sz w:val="16"/>
              </w:rPr>
            </w:pPr>
            <w:r>
              <w:rPr>
                <w:sz w:val="16"/>
              </w:rPr>
              <w:t>F</w:t>
            </w:r>
          </w:p>
        </w:tc>
        <w:tc>
          <w:tcPr>
            <w:tcW w:w="510" w:type="dxa"/>
          </w:tcPr>
          <w:p w14:paraId="433A40EF" w14:textId="6F6ED6D1" w:rsidR="00DE79EC" w:rsidRPr="00DE79EC" w:rsidRDefault="00DE79EC" w:rsidP="00DE79EC">
            <w:pPr>
              <w:pStyle w:val="TAL"/>
              <w:rPr>
                <w:sz w:val="16"/>
              </w:rPr>
            </w:pPr>
            <w:r>
              <w:rPr>
                <w:sz w:val="16"/>
              </w:rPr>
              <w:t>Rel-17</w:t>
            </w:r>
          </w:p>
        </w:tc>
        <w:tc>
          <w:tcPr>
            <w:tcW w:w="661" w:type="dxa"/>
          </w:tcPr>
          <w:p w14:paraId="2CD9E199" w14:textId="0A340C89" w:rsidR="00DE79EC" w:rsidRPr="00DE79EC" w:rsidRDefault="00DE79EC" w:rsidP="00DE79EC">
            <w:pPr>
              <w:pStyle w:val="TAL"/>
              <w:rPr>
                <w:sz w:val="16"/>
              </w:rPr>
            </w:pPr>
            <w:r>
              <w:rPr>
                <w:sz w:val="16"/>
              </w:rPr>
              <w:t>17.5.0</w:t>
            </w:r>
          </w:p>
        </w:tc>
        <w:tc>
          <w:tcPr>
            <w:tcW w:w="2607" w:type="dxa"/>
          </w:tcPr>
          <w:p w14:paraId="3DB07D14" w14:textId="09D199F2" w:rsidR="00DE79EC" w:rsidRPr="00DE79EC" w:rsidRDefault="00DE79EC" w:rsidP="00DE79EC">
            <w:pPr>
              <w:pStyle w:val="TAL"/>
              <w:rPr>
                <w:sz w:val="16"/>
              </w:rPr>
            </w:pPr>
            <w:r>
              <w:rPr>
                <w:sz w:val="16"/>
              </w:rPr>
              <w:t xml:space="preserve">Update location procedure for </w:t>
            </w:r>
            <w:proofErr w:type="spellStart"/>
            <w:r>
              <w:rPr>
                <w:sz w:val="16"/>
              </w:rPr>
              <w:t>MCData</w:t>
            </w:r>
            <w:proofErr w:type="spellEnd"/>
          </w:p>
        </w:tc>
      </w:tr>
    </w:tbl>
    <w:p w14:paraId="2131681D" w14:textId="77777777" w:rsidR="00DE79EC" w:rsidRDefault="00DE79EC" w:rsidP="00DE79EC"/>
    <w:p w14:paraId="59AAA6F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257CF" w14:textId="77777777" w:rsidR="00DE79EC" w:rsidRDefault="00DE79EC" w:rsidP="00DE79EC">
      <w:pPr>
        <w:pStyle w:val="Heading3"/>
      </w:pPr>
      <w:bookmarkStart w:id="111" w:name="_Toc98478472"/>
      <w:r>
        <w:t>17.13</w:t>
      </w:r>
      <w:r>
        <w:tab/>
        <w:t>Stage 3 of Multimedia Priority Service (MPS) Phase 2 [MPS2]</w:t>
      </w:r>
      <w:bookmarkEnd w:id="111"/>
    </w:p>
    <w:p w14:paraId="1C314AE4" w14:textId="333E1D32" w:rsidR="00DE79EC" w:rsidRDefault="00DE79EC" w:rsidP="00DE79EC">
      <w:pPr>
        <w:rPr>
          <w:rFonts w:ascii="Arial" w:hAnsi="Arial" w:cs="Arial"/>
          <w:b/>
          <w:sz w:val="24"/>
        </w:rPr>
      </w:pPr>
      <w:r>
        <w:rPr>
          <w:rFonts w:ascii="Arial" w:hAnsi="Arial" w:cs="Arial"/>
          <w:b/>
          <w:color w:val="0000FF"/>
          <w:sz w:val="24"/>
        </w:rPr>
        <w:t>CP-220040</w:t>
      </w:r>
      <w:r>
        <w:rPr>
          <w:rFonts w:ascii="Arial" w:hAnsi="Arial" w:cs="Arial"/>
          <w:b/>
          <w:color w:val="0000FF"/>
          <w:sz w:val="24"/>
        </w:rPr>
        <w:tab/>
      </w:r>
      <w:r>
        <w:rPr>
          <w:rFonts w:ascii="Arial" w:hAnsi="Arial" w:cs="Arial"/>
          <w:b/>
          <w:sz w:val="24"/>
        </w:rPr>
        <w:t>CR Pack on Stage 3 of Multimedia Priority Service (MPS) Phase 2</w:t>
      </w:r>
    </w:p>
    <w:p w14:paraId="4BF8D0D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3634E3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62393EA3" w14:textId="77777777" w:rsidTr="00DE79EC">
        <w:tc>
          <w:tcPr>
            <w:tcW w:w="1133" w:type="dxa"/>
          </w:tcPr>
          <w:p w14:paraId="2DB56DA9" w14:textId="4924D4EC" w:rsidR="00DE79EC" w:rsidRDefault="00DE79EC" w:rsidP="00DE79EC">
            <w:pPr>
              <w:pStyle w:val="TAH"/>
            </w:pPr>
            <w:r>
              <w:t>WG TDoc</w:t>
            </w:r>
          </w:p>
        </w:tc>
        <w:tc>
          <w:tcPr>
            <w:tcW w:w="1020" w:type="dxa"/>
          </w:tcPr>
          <w:p w14:paraId="243CA903" w14:textId="2509362E" w:rsidR="00DE79EC" w:rsidRDefault="00DE79EC" w:rsidP="00DE79EC">
            <w:pPr>
              <w:pStyle w:val="TAH"/>
            </w:pPr>
            <w:r>
              <w:t xml:space="preserve">WG </w:t>
            </w:r>
            <w:proofErr w:type="spellStart"/>
            <w:r>
              <w:t>decisn</w:t>
            </w:r>
            <w:proofErr w:type="spellEnd"/>
          </w:p>
        </w:tc>
        <w:tc>
          <w:tcPr>
            <w:tcW w:w="1020" w:type="dxa"/>
          </w:tcPr>
          <w:p w14:paraId="462CAFE8" w14:textId="6D705162" w:rsidR="00DE79EC" w:rsidRDefault="00DE79EC" w:rsidP="00DE79EC">
            <w:pPr>
              <w:pStyle w:val="TAH"/>
            </w:pPr>
            <w:r>
              <w:t xml:space="preserve">TSG </w:t>
            </w:r>
            <w:proofErr w:type="spellStart"/>
            <w:r>
              <w:t>decisn</w:t>
            </w:r>
            <w:proofErr w:type="spellEnd"/>
          </w:p>
        </w:tc>
        <w:tc>
          <w:tcPr>
            <w:tcW w:w="1133" w:type="dxa"/>
          </w:tcPr>
          <w:p w14:paraId="3B652CA0" w14:textId="08EF122B" w:rsidR="00DE79EC" w:rsidRDefault="00DE79EC" w:rsidP="00DE79EC">
            <w:pPr>
              <w:pStyle w:val="TAH"/>
            </w:pPr>
            <w:r>
              <w:t>Spec</w:t>
            </w:r>
          </w:p>
        </w:tc>
        <w:tc>
          <w:tcPr>
            <w:tcW w:w="572" w:type="dxa"/>
          </w:tcPr>
          <w:p w14:paraId="336DCBB2" w14:textId="5698AEF2" w:rsidR="00DE79EC" w:rsidRDefault="00DE79EC" w:rsidP="00DE79EC">
            <w:pPr>
              <w:pStyle w:val="TAH"/>
            </w:pPr>
            <w:r>
              <w:t>CR</w:t>
            </w:r>
          </w:p>
        </w:tc>
        <w:tc>
          <w:tcPr>
            <w:tcW w:w="567" w:type="dxa"/>
          </w:tcPr>
          <w:p w14:paraId="162C2FC7" w14:textId="3A7C6403" w:rsidR="00DE79EC" w:rsidRDefault="00DE79EC" w:rsidP="00DE79EC">
            <w:pPr>
              <w:pStyle w:val="TAH"/>
            </w:pPr>
            <w:r>
              <w:t>rev</w:t>
            </w:r>
          </w:p>
        </w:tc>
        <w:tc>
          <w:tcPr>
            <w:tcW w:w="567" w:type="dxa"/>
          </w:tcPr>
          <w:p w14:paraId="38319D0A" w14:textId="5115A8B8" w:rsidR="00DE79EC" w:rsidRDefault="00DE79EC" w:rsidP="00DE79EC">
            <w:pPr>
              <w:pStyle w:val="TAH"/>
            </w:pPr>
            <w:r>
              <w:t>cat</w:t>
            </w:r>
          </w:p>
        </w:tc>
        <w:tc>
          <w:tcPr>
            <w:tcW w:w="510" w:type="dxa"/>
          </w:tcPr>
          <w:p w14:paraId="626267DD" w14:textId="46F68EAF" w:rsidR="00DE79EC" w:rsidRDefault="00DE79EC" w:rsidP="00DE79EC">
            <w:pPr>
              <w:pStyle w:val="TAH"/>
            </w:pPr>
            <w:proofErr w:type="spellStart"/>
            <w:r>
              <w:t>Rel</w:t>
            </w:r>
            <w:proofErr w:type="spellEnd"/>
          </w:p>
        </w:tc>
        <w:tc>
          <w:tcPr>
            <w:tcW w:w="661" w:type="dxa"/>
          </w:tcPr>
          <w:p w14:paraId="74378451" w14:textId="7BCCA25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0DBFB02" w14:textId="747DE555" w:rsidR="00DE79EC" w:rsidRDefault="00DE79EC" w:rsidP="00DE79EC">
            <w:pPr>
              <w:pStyle w:val="TAH"/>
            </w:pPr>
            <w:r>
              <w:t>Title</w:t>
            </w:r>
          </w:p>
        </w:tc>
      </w:tr>
      <w:tr w:rsidR="00DE79EC" w14:paraId="1D8C4902" w14:textId="77777777" w:rsidTr="00DE79EC">
        <w:tc>
          <w:tcPr>
            <w:tcW w:w="1133" w:type="dxa"/>
          </w:tcPr>
          <w:p w14:paraId="72568D21" w14:textId="29D9A533" w:rsidR="00DE79EC" w:rsidRPr="00DE79EC" w:rsidRDefault="00DE79EC" w:rsidP="00DE79EC">
            <w:pPr>
              <w:pStyle w:val="TAL"/>
              <w:rPr>
                <w:sz w:val="16"/>
              </w:rPr>
            </w:pPr>
            <w:r>
              <w:rPr>
                <w:sz w:val="16"/>
              </w:rPr>
              <w:t>C4-220329</w:t>
            </w:r>
          </w:p>
        </w:tc>
        <w:tc>
          <w:tcPr>
            <w:tcW w:w="1020" w:type="dxa"/>
          </w:tcPr>
          <w:p w14:paraId="7D711BAD" w14:textId="1DA35658" w:rsidR="00DE79EC" w:rsidRPr="00DE79EC" w:rsidRDefault="00DE79EC" w:rsidP="00DE79EC">
            <w:pPr>
              <w:pStyle w:val="TAL"/>
              <w:rPr>
                <w:sz w:val="16"/>
              </w:rPr>
            </w:pPr>
            <w:r>
              <w:rPr>
                <w:sz w:val="16"/>
              </w:rPr>
              <w:t>agreed</w:t>
            </w:r>
          </w:p>
        </w:tc>
        <w:tc>
          <w:tcPr>
            <w:tcW w:w="1020" w:type="dxa"/>
          </w:tcPr>
          <w:p w14:paraId="773FC33D" w14:textId="1E342604" w:rsidR="00DE79EC" w:rsidRPr="00DE79EC" w:rsidRDefault="00DE79EC" w:rsidP="00DE79EC">
            <w:pPr>
              <w:pStyle w:val="TAL"/>
              <w:rPr>
                <w:sz w:val="16"/>
              </w:rPr>
            </w:pPr>
            <w:r>
              <w:rPr>
                <w:sz w:val="16"/>
              </w:rPr>
              <w:t>approved</w:t>
            </w:r>
          </w:p>
        </w:tc>
        <w:tc>
          <w:tcPr>
            <w:tcW w:w="1133" w:type="dxa"/>
          </w:tcPr>
          <w:p w14:paraId="6432040D" w14:textId="51A33C32" w:rsidR="00DE79EC" w:rsidRPr="00DE79EC" w:rsidRDefault="00DE79EC" w:rsidP="00DE79EC">
            <w:pPr>
              <w:pStyle w:val="TAL"/>
              <w:rPr>
                <w:sz w:val="16"/>
              </w:rPr>
            </w:pPr>
            <w:r>
              <w:rPr>
                <w:sz w:val="16"/>
              </w:rPr>
              <w:t>29.273</w:t>
            </w:r>
          </w:p>
        </w:tc>
        <w:tc>
          <w:tcPr>
            <w:tcW w:w="572" w:type="dxa"/>
          </w:tcPr>
          <w:p w14:paraId="6DD26187" w14:textId="7E4934B5" w:rsidR="00DE79EC" w:rsidRPr="00DE79EC" w:rsidRDefault="00DE79EC" w:rsidP="00DE79EC">
            <w:pPr>
              <w:pStyle w:val="TAL"/>
              <w:rPr>
                <w:sz w:val="16"/>
              </w:rPr>
            </w:pPr>
            <w:r>
              <w:rPr>
                <w:sz w:val="16"/>
              </w:rPr>
              <w:t>0529</w:t>
            </w:r>
          </w:p>
        </w:tc>
        <w:tc>
          <w:tcPr>
            <w:tcW w:w="567" w:type="dxa"/>
          </w:tcPr>
          <w:p w14:paraId="3AF46D15" w14:textId="59780F32" w:rsidR="00DE79EC" w:rsidRPr="00DE79EC" w:rsidRDefault="00DE79EC" w:rsidP="00DE79EC">
            <w:pPr>
              <w:pStyle w:val="TAL"/>
              <w:rPr>
                <w:sz w:val="16"/>
              </w:rPr>
            </w:pPr>
            <w:r>
              <w:rPr>
                <w:sz w:val="16"/>
              </w:rPr>
              <w:t>1</w:t>
            </w:r>
          </w:p>
        </w:tc>
        <w:tc>
          <w:tcPr>
            <w:tcW w:w="567" w:type="dxa"/>
          </w:tcPr>
          <w:p w14:paraId="4E098DFA" w14:textId="6DEBCC59" w:rsidR="00DE79EC" w:rsidRPr="00DE79EC" w:rsidRDefault="00DE79EC" w:rsidP="00DE79EC">
            <w:pPr>
              <w:pStyle w:val="TAL"/>
              <w:rPr>
                <w:sz w:val="16"/>
              </w:rPr>
            </w:pPr>
            <w:r>
              <w:rPr>
                <w:sz w:val="16"/>
              </w:rPr>
              <w:t>F</w:t>
            </w:r>
          </w:p>
        </w:tc>
        <w:tc>
          <w:tcPr>
            <w:tcW w:w="510" w:type="dxa"/>
          </w:tcPr>
          <w:p w14:paraId="5F98975F" w14:textId="0A0B74B6" w:rsidR="00DE79EC" w:rsidRPr="00DE79EC" w:rsidRDefault="00DE79EC" w:rsidP="00DE79EC">
            <w:pPr>
              <w:pStyle w:val="TAL"/>
              <w:rPr>
                <w:sz w:val="16"/>
              </w:rPr>
            </w:pPr>
            <w:r>
              <w:rPr>
                <w:sz w:val="16"/>
              </w:rPr>
              <w:t>Rel-17</w:t>
            </w:r>
          </w:p>
        </w:tc>
        <w:tc>
          <w:tcPr>
            <w:tcW w:w="661" w:type="dxa"/>
          </w:tcPr>
          <w:p w14:paraId="7BF3F265" w14:textId="74891FB0" w:rsidR="00DE79EC" w:rsidRPr="00DE79EC" w:rsidRDefault="00DE79EC" w:rsidP="00DE79EC">
            <w:pPr>
              <w:pStyle w:val="TAL"/>
              <w:rPr>
                <w:sz w:val="16"/>
              </w:rPr>
            </w:pPr>
            <w:r>
              <w:rPr>
                <w:sz w:val="16"/>
              </w:rPr>
              <w:t>17.1.0</w:t>
            </w:r>
          </w:p>
        </w:tc>
        <w:tc>
          <w:tcPr>
            <w:tcW w:w="2607" w:type="dxa"/>
          </w:tcPr>
          <w:p w14:paraId="58A7198E" w14:textId="4B919E45" w:rsidR="00DE79EC" w:rsidRPr="00DE79EC" w:rsidRDefault="00DE79EC" w:rsidP="00DE79EC">
            <w:pPr>
              <w:pStyle w:val="TAL"/>
              <w:rPr>
                <w:sz w:val="16"/>
              </w:rPr>
            </w:pPr>
            <w:r>
              <w:rPr>
                <w:sz w:val="16"/>
              </w:rPr>
              <w:t>29.273 Addition of MPS statement to Annex B</w:t>
            </w:r>
          </w:p>
        </w:tc>
      </w:tr>
    </w:tbl>
    <w:p w14:paraId="487E1C38" w14:textId="77777777" w:rsidR="00DE79EC" w:rsidRDefault="00DE79EC" w:rsidP="00DE79EC"/>
    <w:p w14:paraId="78C11F2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07CDE" w14:textId="505B7ECB" w:rsidR="00DE79EC" w:rsidRDefault="00DE79EC" w:rsidP="00DE79EC">
      <w:pPr>
        <w:rPr>
          <w:rFonts w:ascii="Arial" w:hAnsi="Arial" w:cs="Arial"/>
          <w:b/>
          <w:sz w:val="24"/>
        </w:rPr>
      </w:pPr>
      <w:r>
        <w:rPr>
          <w:rFonts w:ascii="Arial" w:hAnsi="Arial" w:cs="Arial"/>
          <w:b/>
          <w:color w:val="0000FF"/>
          <w:sz w:val="24"/>
        </w:rPr>
        <w:lastRenderedPageBreak/>
        <w:t>CP-220178</w:t>
      </w:r>
      <w:r>
        <w:rPr>
          <w:rFonts w:ascii="Arial" w:hAnsi="Arial" w:cs="Arial"/>
          <w:b/>
          <w:color w:val="0000FF"/>
          <w:sz w:val="24"/>
        </w:rPr>
        <w:tab/>
      </w:r>
      <w:r>
        <w:rPr>
          <w:rFonts w:ascii="Arial" w:hAnsi="Arial" w:cs="Arial"/>
          <w:b/>
          <w:sz w:val="24"/>
        </w:rPr>
        <w:t>CR pack on MPS2</w:t>
      </w:r>
    </w:p>
    <w:p w14:paraId="47DA562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38A453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379D91BE" w14:textId="77777777" w:rsidTr="00DE79EC">
        <w:tc>
          <w:tcPr>
            <w:tcW w:w="1133" w:type="dxa"/>
          </w:tcPr>
          <w:p w14:paraId="464A5C84" w14:textId="32ECEEB4" w:rsidR="00DE79EC" w:rsidRDefault="00DE79EC" w:rsidP="00DE79EC">
            <w:pPr>
              <w:pStyle w:val="TAH"/>
            </w:pPr>
            <w:r>
              <w:t>WG TDoc</w:t>
            </w:r>
          </w:p>
        </w:tc>
        <w:tc>
          <w:tcPr>
            <w:tcW w:w="1020" w:type="dxa"/>
          </w:tcPr>
          <w:p w14:paraId="2DCC08B3" w14:textId="468E5093" w:rsidR="00DE79EC" w:rsidRDefault="00DE79EC" w:rsidP="00DE79EC">
            <w:pPr>
              <w:pStyle w:val="TAH"/>
            </w:pPr>
            <w:r>
              <w:t xml:space="preserve">WG </w:t>
            </w:r>
            <w:proofErr w:type="spellStart"/>
            <w:r>
              <w:t>decisn</w:t>
            </w:r>
            <w:proofErr w:type="spellEnd"/>
          </w:p>
        </w:tc>
        <w:tc>
          <w:tcPr>
            <w:tcW w:w="1020" w:type="dxa"/>
          </w:tcPr>
          <w:p w14:paraId="07767F37" w14:textId="5CB5E16E" w:rsidR="00DE79EC" w:rsidRDefault="00DE79EC" w:rsidP="00DE79EC">
            <w:pPr>
              <w:pStyle w:val="TAH"/>
            </w:pPr>
            <w:r>
              <w:t xml:space="preserve">TSG </w:t>
            </w:r>
            <w:proofErr w:type="spellStart"/>
            <w:r>
              <w:t>decisn</w:t>
            </w:r>
            <w:proofErr w:type="spellEnd"/>
          </w:p>
        </w:tc>
        <w:tc>
          <w:tcPr>
            <w:tcW w:w="1133" w:type="dxa"/>
          </w:tcPr>
          <w:p w14:paraId="67FB1FB1" w14:textId="4896247C" w:rsidR="00DE79EC" w:rsidRDefault="00DE79EC" w:rsidP="00DE79EC">
            <w:pPr>
              <w:pStyle w:val="TAH"/>
            </w:pPr>
            <w:r>
              <w:t>Spec</w:t>
            </w:r>
          </w:p>
        </w:tc>
        <w:tc>
          <w:tcPr>
            <w:tcW w:w="572" w:type="dxa"/>
          </w:tcPr>
          <w:p w14:paraId="27FBCAC7" w14:textId="430275A0" w:rsidR="00DE79EC" w:rsidRDefault="00DE79EC" w:rsidP="00DE79EC">
            <w:pPr>
              <w:pStyle w:val="TAH"/>
            </w:pPr>
            <w:r>
              <w:t>CR</w:t>
            </w:r>
          </w:p>
        </w:tc>
        <w:tc>
          <w:tcPr>
            <w:tcW w:w="567" w:type="dxa"/>
          </w:tcPr>
          <w:p w14:paraId="019F0957" w14:textId="50674707" w:rsidR="00DE79EC" w:rsidRDefault="00DE79EC" w:rsidP="00DE79EC">
            <w:pPr>
              <w:pStyle w:val="TAH"/>
            </w:pPr>
            <w:r>
              <w:t>rev</w:t>
            </w:r>
          </w:p>
        </w:tc>
        <w:tc>
          <w:tcPr>
            <w:tcW w:w="567" w:type="dxa"/>
          </w:tcPr>
          <w:p w14:paraId="4D36084D" w14:textId="251CB175" w:rsidR="00DE79EC" w:rsidRDefault="00DE79EC" w:rsidP="00DE79EC">
            <w:pPr>
              <w:pStyle w:val="TAH"/>
            </w:pPr>
            <w:r>
              <w:t>cat</w:t>
            </w:r>
          </w:p>
        </w:tc>
        <w:tc>
          <w:tcPr>
            <w:tcW w:w="510" w:type="dxa"/>
          </w:tcPr>
          <w:p w14:paraId="2CE94692" w14:textId="58D0AE25" w:rsidR="00DE79EC" w:rsidRDefault="00DE79EC" w:rsidP="00DE79EC">
            <w:pPr>
              <w:pStyle w:val="TAH"/>
            </w:pPr>
            <w:proofErr w:type="spellStart"/>
            <w:r>
              <w:t>Rel</w:t>
            </w:r>
            <w:proofErr w:type="spellEnd"/>
          </w:p>
        </w:tc>
        <w:tc>
          <w:tcPr>
            <w:tcW w:w="661" w:type="dxa"/>
          </w:tcPr>
          <w:p w14:paraId="0C4510C1" w14:textId="58B596B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0A07B0D" w14:textId="496392B7" w:rsidR="00DE79EC" w:rsidRDefault="00DE79EC" w:rsidP="00DE79EC">
            <w:pPr>
              <w:pStyle w:val="TAH"/>
            </w:pPr>
            <w:r>
              <w:t>Title</w:t>
            </w:r>
          </w:p>
        </w:tc>
      </w:tr>
      <w:tr w:rsidR="00DE79EC" w14:paraId="00471A7F" w14:textId="77777777" w:rsidTr="00DE79EC">
        <w:tc>
          <w:tcPr>
            <w:tcW w:w="1133" w:type="dxa"/>
          </w:tcPr>
          <w:p w14:paraId="54DFC164" w14:textId="42D028F8" w:rsidR="00DE79EC" w:rsidRPr="00DE79EC" w:rsidRDefault="00DE79EC" w:rsidP="00DE79EC">
            <w:pPr>
              <w:pStyle w:val="TAL"/>
              <w:rPr>
                <w:sz w:val="16"/>
              </w:rPr>
            </w:pPr>
            <w:r>
              <w:rPr>
                <w:sz w:val="16"/>
              </w:rPr>
              <w:t>C3-220374</w:t>
            </w:r>
          </w:p>
        </w:tc>
        <w:tc>
          <w:tcPr>
            <w:tcW w:w="1020" w:type="dxa"/>
          </w:tcPr>
          <w:p w14:paraId="270B047A" w14:textId="46C079BA" w:rsidR="00DE79EC" w:rsidRPr="00DE79EC" w:rsidRDefault="00DE79EC" w:rsidP="00DE79EC">
            <w:pPr>
              <w:pStyle w:val="TAL"/>
              <w:rPr>
                <w:sz w:val="16"/>
              </w:rPr>
            </w:pPr>
            <w:r>
              <w:rPr>
                <w:sz w:val="16"/>
              </w:rPr>
              <w:t>agreed</w:t>
            </w:r>
          </w:p>
        </w:tc>
        <w:tc>
          <w:tcPr>
            <w:tcW w:w="1020" w:type="dxa"/>
          </w:tcPr>
          <w:p w14:paraId="6CB78C6B" w14:textId="610AAF4F" w:rsidR="00DE79EC" w:rsidRPr="00DE79EC" w:rsidRDefault="00DE79EC" w:rsidP="00DE79EC">
            <w:pPr>
              <w:pStyle w:val="TAL"/>
              <w:rPr>
                <w:sz w:val="16"/>
              </w:rPr>
            </w:pPr>
            <w:r>
              <w:rPr>
                <w:sz w:val="16"/>
              </w:rPr>
              <w:t>approved</w:t>
            </w:r>
          </w:p>
        </w:tc>
        <w:tc>
          <w:tcPr>
            <w:tcW w:w="1133" w:type="dxa"/>
          </w:tcPr>
          <w:p w14:paraId="5892C561" w14:textId="71F44243" w:rsidR="00DE79EC" w:rsidRPr="00DE79EC" w:rsidRDefault="00DE79EC" w:rsidP="00DE79EC">
            <w:pPr>
              <w:pStyle w:val="TAL"/>
              <w:rPr>
                <w:sz w:val="16"/>
              </w:rPr>
            </w:pPr>
            <w:r>
              <w:rPr>
                <w:sz w:val="16"/>
              </w:rPr>
              <w:t>29.212</w:t>
            </w:r>
          </w:p>
        </w:tc>
        <w:tc>
          <w:tcPr>
            <w:tcW w:w="572" w:type="dxa"/>
          </w:tcPr>
          <w:p w14:paraId="11AAF248" w14:textId="429EF901" w:rsidR="00DE79EC" w:rsidRPr="00DE79EC" w:rsidRDefault="00DE79EC" w:rsidP="00DE79EC">
            <w:pPr>
              <w:pStyle w:val="TAL"/>
              <w:rPr>
                <w:sz w:val="16"/>
              </w:rPr>
            </w:pPr>
            <w:r>
              <w:rPr>
                <w:sz w:val="16"/>
              </w:rPr>
              <w:t>1706</w:t>
            </w:r>
          </w:p>
        </w:tc>
        <w:tc>
          <w:tcPr>
            <w:tcW w:w="567" w:type="dxa"/>
          </w:tcPr>
          <w:p w14:paraId="661D780A" w14:textId="67C36E28" w:rsidR="00DE79EC" w:rsidRPr="00DE79EC" w:rsidRDefault="00DE79EC" w:rsidP="00DE79EC">
            <w:pPr>
              <w:pStyle w:val="TAL"/>
              <w:rPr>
                <w:sz w:val="16"/>
              </w:rPr>
            </w:pPr>
            <w:r>
              <w:rPr>
                <w:sz w:val="16"/>
              </w:rPr>
              <w:t>1</w:t>
            </w:r>
          </w:p>
        </w:tc>
        <w:tc>
          <w:tcPr>
            <w:tcW w:w="567" w:type="dxa"/>
          </w:tcPr>
          <w:p w14:paraId="13930734" w14:textId="4F65E9B8" w:rsidR="00DE79EC" w:rsidRPr="00DE79EC" w:rsidRDefault="00DE79EC" w:rsidP="00DE79EC">
            <w:pPr>
              <w:pStyle w:val="TAL"/>
              <w:rPr>
                <w:sz w:val="16"/>
              </w:rPr>
            </w:pPr>
            <w:r>
              <w:rPr>
                <w:sz w:val="16"/>
              </w:rPr>
              <w:t>F</w:t>
            </w:r>
          </w:p>
        </w:tc>
        <w:tc>
          <w:tcPr>
            <w:tcW w:w="510" w:type="dxa"/>
          </w:tcPr>
          <w:p w14:paraId="0A881B21" w14:textId="13C414FC" w:rsidR="00DE79EC" w:rsidRPr="00DE79EC" w:rsidRDefault="00DE79EC" w:rsidP="00DE79EC">
            <w:pPr>
              <w:pStyle w:val="TAL"/>
              <w:rPr>
                <w:sz w:val="16"/>
              </w:rPr>
            </w:pPr>
            <w:r>
              <w:rPr>
                <w:sz w:val="16"/>
              </w:rPr>
              <w:t>Rel-17</w:t>
            </w:r>
          </w:p>
        </w:tc>
        <w:tc>
          <w:tcPr>
            <w:tcW w:w="661" w:type="dxa"/>
          </w:tcPr>
          <w:p w14:paraId="22856E2C" w14:textId="6465B28E" w:rsidR="00DE79EC" w:rsidRPr="00DE79EC" w:rsidRDefault="00DE79EC" w:rsidP="00DE79EC">
            <w:pPr>
              <w:pStyle w:val="TAL"/>
              <w:rPr>
                <w:sz w:val="16"/>
              </w:rPr>
            </w:pPr>
            <w:r>
              <w:rPr>
                <w:sz w:val="16"/>
              </w:rPr>
              <w:t>17.1.0</w:t>
            </w:r>
          </w:p>
        </w:tc>
        <w:tc>
          <w:tcPr>
            <w:tcW w:w="2607" w:type="dxa"/>
          </w:tcPr>
          <w:p w14:paraId="73E055C3" w14:textId="2C7FD578" w:rsidR="00DE79EC" w:rsidRPr="00DE79EC" w:rsidRDefault="00DE79EC" w:rsidP="00DE79EC">
            <w:pPr>
              <w:pStyle w:val="TAL"/>
              <w:rPr>
                <w:sz w:val="16"/>
              </w:rPr>
            </w:pPr>
            <w:r>
              <w:rPr>
                <w:sz w:val="16"/>
              </w:rPr>
              <w:t>29.212 MPS for DTS  Notes Correction</w:t>
            </w:r>
          </w:p>
        </w:tc>
      </w:tr>
      <w:tr w:rsidR="00DE79EC" w14:paraId="22A6DE8D" w14:textId="77777777" w:rsidTr="00DE79EC">
        <w:tc>
          <w:tcPr>
            <w:tcW w:w="1133" w:type="dxa"/>
          </w:tcPr>
          <w:p w14:paraId="6919919E" w14:textId="76B49DC3" w:rsidR="00DE79EC" w:rsidRPr="00DE79EC" w:rsidRDefault="00DE79EC" w:rsidP="00DE79EC">
            <w:pPr>
              <w:pStyle w:val="TAL"/>
              <w:rPr>
                <w:sz w:val="16"/>
              </w:rPr>
            </w:pPr>
            <w:r>
              <w:rPr>
                <w:sz w:val="16"/>
              </w:rPr>
              <w:t>C3-220375</w:t>
            </w:r>
          </w:p>
        </w:tc>
        <w:tc>
          <w:tcPr>
            <w:tcW w:w="1020" w:type="dxa"/>
          </w:tcPr>
          <w:p w14:paraId="14F44194" w14:textId="0A153A2E" w:rsidR="00DE79EC" w:rsidRPr="00DE79EC" w:rsidRDefault="00DE79EC" w:rsidP="00DE79EC">
            <w:pPr>
              <w:pStyle w:val="TAL"/>
              <w:rPr>
                <w:sz w:val="16"/>
              </w:rPr>
            </w:pPr>
            <w:r>
              <w:rPr>
                <w:sz w:val="16"/>
              </w:rPr>
              <w:t>agreed</w:t>
            </w:r>
          </w:p>
        </w:tc>
        <w:tc>
          <w:tcPr>
            <w:tcW w:w="1020" w:type="dxa"/>
          </w:tcPr>
          <w:p w14:paraId="798482CF" w14:textId="6B659F65" w:rsidR="00DE79EC" w:rsidRPr="00DE79EC" w:rsidRDefault="00DE79EC" w:rsidP="00DE79EC">
            <w:pPr>
              <w:pStyle w:val="TAL"/>
              <w:rPr>
                <w:sz w:val="16"/>
              </w:rPr>
            </w:pPr>
            <w:r>
              <w:rPr>
                <w:sz w:val="16"/>
              </w:rPr>
              <w:t>approved</w:t>
            </w:r>
          </w:p>
        </w:tc>
        <w:tc>
          <w:tcPr>
            <w:tcW w:w="1133" w:type="dxa"/>
          </w:tcPr>
          <w:p w14:paraId="6B9B3A4E" w14:textId="34A0D7BC" w:rsidR="00DE79EC" w:rsidRPr="00DE79EC" w:rsidRDefault="00DE79EC" w:rsidP="00DE79EC">
            <w:pPr>
              <w:pStyle w:val="TAL"/>
              <w:rPr>
                <w:sz w:val="16"/>
              </w:rPr>
            </w:pPr>
            <w:r>
              <w:rPr>
                <w:sz w:val="16"/>
              </w:rPr>
              <w:t>29.512</w:t>
            </w:r>
          </w:p>
        </w:tc>
        <w:tc>
          <w:tcPr>
            <w:tcW w:w="572" w:type="dxa"/>
          </w:tcPr>
          <w:p w14:paraId="3D18ACF6" w14:textId="19810C75" w:rsidR="00DE79EC" w:rsidRPr="00DE79EC" w:rsidRDefault="00DE79EC" w:rsidP="00DE79EC">
            <w:pPr>
              <w:pStyle w:val="TAL"/>
              <w:rPr>
                <w:sz w:val="16"/>
              </w:rPr>
            </w:pPr>
            <w:r>
              <w:rPr>
                <w:sz w:val="16"/>
              </w:rPr>
              <w:t>0875</w:t>
            </w:r>
          </w:p>
        </w:tc>
        <w:tc>
          <w:tcPr>
            <w:tcW w:w="567" w:type="dxa"/>
          </w:tcPr>
          <w:p w14:paraId="76B01F1F" w14:textId="06C7B116" w:rsidR="00DE79EC" w:rsidRPr="00DE79EC" w:rsidRDefault="00DE79EC" w:rsidP="00DE79EC">
            <w:pPr>
              <w:pStyle w:val="TAL"/>
              <w:rPr>
                <w:sz w:val="16"/>
              </w:rPr>
            </w:pPr>
            <w:r>
              <w:rPr>
                <w:sz w:val="16"/>
              </w:rPr>
              <w:t>1</w:t>
            </w:r>
          </w:p>
        </w:tc>
        <w:tc>
          <w:tcPr>
            <w:tcW w:w="567" w:type="dxa"/>
          </w:tcPr>
          <w:p w14:paraId="5DA6EC95" w14:textId="35E13E88" w:rsidR="00DE79EC" w:rsidRPr="00DE79EC" w:rsidRDefault="00DE79EC" w:rsidP="00DE79EC">
            <w:pPr>
              <w:pStyle w:val="TAL"/>
              <w:rPr>
                <w:sz w:val="16"/>
              </w:rPr>
            </w:pPr>
            <w:r>
              <w:rPr>
                <w:sz w:val="16"/>
              </w:rPr>
              <w:t>F</w:t>
            </w:r>
          </w:p>
        </w:tc>
        <w:tc>
          <w:tcPr>
            <w:tcW w:w="510" w:type="dxa"/>
          </w:tcPr>
          <w:p w14:paraId="67CF07F0" w14:textId="1D28C153" w:rsidR="00DE79EC" w:rsidRPr="00DE79EC" w:rsidRDefault="00DE79EC" w:rsidP="00DE79EC">
            <w:pPr>
              <w:pStyle w:val="TAL"/>
              <w:rPr>
                <w:sz w:val="16"/>
              </w:rPr>
            </w:pPr>
            <w:r>
              <w:rPr>
                <w:sz w:val="16"/>
              </w:rPr>
              <w:t>Rel-17</w:t>
            </w:r>
          </w:p>
        </w:tc>
        <w:tc>
          <w:tcPr>
            <w:tcW w:w="661" w:type="dxa"/>
          </w:tcPr>
          <w:p w14:paraId="0C706D0A" w14:textId="3F8D3F6E" w:rsidR="00DE79EC" w:rsidRPr="00DE79EC" w:rsidRDefault="00DE79EC" w:rsidP="00DE79EC">
            <w:pPr>
              <w:pStyle w:val="TAL"/>
              <w:rPr>
                <w:sz w:val="16"/>
              </w:rPr>
            </w:pPr>
            <w:r>
              <w:rPr>
                <w:sz w:val="16"/>
              </w:rPr>
              <w:t>17.5.0</w:t>
            </w:r>
          </w:p>
        </w:tc>
        <w:tc>
          <w:tcPr>
            <w:tcW w:w="2607" w:type="dxa"/>
          </w:tcPr>
          <w:p w14:paraId="5013CCDB" w14:textId="28C7343B" w:rsidR="00DE79EC" w:rsidRPr="00DE79EC" w:rsidRDefault="00DE79EC" w:rsidP="00DE79EC">
            <w:pPr>
              <w:pStyle w:val="TAL"/>
              <w:rPr>
                <w:sz w:val="16"/>
              </w:rPr>
            </w:pPr>
            <w:r>
              <w:rPr>
                <w:sz w:val="16"/>
              </w:rPr>
              <w:t>29.512 MPS for DTS  Notes Correction</w:t>
            </w:r>
          </w:p>
        </w:tc>
      </w:tr>
      <w:tr w:rsidR="00DE79EC" w14:paraId="6341FE7C" w14:textId="77777777" w:rsidTr="00DE79EC">
        <w:tc>
          <w:tcPr>
            <w:tcW w:w="1133" w:type="dxa"/>
          </w:tcPr>
          <w:p w14:paraId="45B1AF7F" w14:textId="75CCBAF4" w:rsidR="00DE79EC" w:rsidRPr="00DE79EC" w:rsidRDefault="00DE79EC" w:rsidP="00DE79EC">
            <w:pPr>
              <w:pStyle w:val="TAL"/>
              <w:rPr>
                <w:sz w:val="16"/>
              </w:rPr>
            </w:pPr>
            <w:r>
              <w:rPr>
                <w:sz w:val="16"/>
              </w:rPr>
              <w:t>C3-220376</w:t>
            </w:r>
          </w:p>
        </w:tc>
        <w:tc>
          <w:tcPr>
            <w:tcW w:w="1020" w:type="dxa"/>
          </w:tcPr>
          <w:p w14:paraId="4CA67CC5" w14:textId="4A2D0FA9" w:rsidR="00DE79EC" w:rsidRPr="00DE79EC" w:rsidRDefault="00DE79EC" w:rsidP="00DE79EC">
            <w:pPr>
              <w:pStyle w:val="TAL"/>
              <w:rPr>
                <w:sz w:val="16"/>
              </w:rPr>
            </w:pPr>
            <w:r>
              <w:rPr>
                <w:sz w:val="16"/>
              </w:rPr>
              <w:t>agreed</w:t>
            </w:r>
          </w:p>
        </w:tc>
        <w:tc>
          <w:tcPr>
            <w:tcW w:w="1020" w:type="dxa"/>
          </w:tcPr>
          <w:p w14:paraId="2A0D5F0B" w14:textId="3DBEAB53" w:rsidR="00DE79EC" w:rsidRPr="00DE79EC" w:rsidRDefault="00DE79EC" w:rsidP="00DE79EC">
            <w:pPr>
              <w:pStyle w:val="TAL"/>
              <w:rPr>
                <w:sz w:val="16"/>
              </w:rPr>
            </w:pPr>
            <w:r>
              <w:rPr>
                <w:sz w:val="16"/>
              </w:rPr>
              <w:t>approved</w:t>
            </w:r>
          </w:p>
        </w:tc>
        <w:tc>
          <w:tcPr>
            <w:tcW w:w="1133" w:type="dxa"/>
          </w:tcPr>
          <w:p w14:paraId="5E03FBCA" w14:textId="56BF5C54" w:rsidR="00DE79EC" w:rsidRPr="00DE79EC" w:rsidRDefault="00DE79EC" w:rsidP="00DE79EC">
            <w:pPr>
              <w:pStyle w:val="TAL"/>
              <w:rPr>
                <w:sz w:val="16"/>
              </w:rPr>
            </w:pPr>
            <w:r>
              <w:rPr>
                <w:sz w:val="16"/>
              </w:rPr>
              <w:t>29.512</w:t>
            </w:r>
          </w:p>
        </w:tc>
        <w:tc>
          <w:tcPr>
            <w:tcW w:w="572" w:type="dxa"/>
          </w:tcPr>
          <w:p w14:paraId="59DF6992" w14:textId="0645DFCE" w:rsidR="00DE79EC" w:rsidRPr="00DE79EC" w:rsidRDefault="00DE79EC" w:rsidP="00DE79EC">
            <w:pPr>
              <w:pStyle w:val="TAL"/>
              <w:rPr>
                <w:sz w:val="16"/>
              </w:rPr>
            </w:pPr>
            <w:r>
              <w:rPr>
                <w:sz w:val="16"/>
              </w:rPr>
              <w:t>0876</w:t>
            </w:r>
          </w:p>
        </w:tc>
        <w:tc>
          <w:tcPr>
            <w:tcW w:w="567" w:type="dxa"/>
          </w:tcPr>
          <w:p w14:paraId="6AE1E32C" w14:textId="41A79AC8" w:rsidR="00DE79EC" w:rsidRPr="00DE79EC" w:rsidRDefault="00DE79EC" w:rsidP="00DE79EC">
            <w:pPr>
              <w:pStyle w:val="TAL"/>
              <w:rPr>
                <w:sz w:val="16"/>
              </w:rPr>
            </w:pPr>
            <w:r>
              <w:rPr>
                <w:sz w:val="16"/>
              </w:rPr>
              <w:t>1</w:t>
            </w:r>
          </w:p>
        </w:tc>
        <w:tc>
          <w:tcPr>
            <w:tcW w:w="567" w:type="dxa"/>
          </w:tcPr>
          <w:p w14:paraId="76D506B7" w14:textId="55E9C64B" w:rsidR="00DE79EC" w:rsidRPr="00DE79EC" w:rsidRDefault="00DE79EC" w:rsidP="00DE79EC">
            <w:pPr>
              <w:pStyle w:val="TAL"/>
              <w:rPr>
                <w:sz w:val="16"/>
              </w:rPr>
            </w:pPr>
            <w:r>
              <w:rPr>
                <w:sz w:val="16"/>
              </w:rPr>
              <w:t>F</w:t>
            </w:r>
          </w:p>
        </w:tc>
        <w:tc>
          <w:tcPr>
            <w:tcW w:w="510" w:type="dxa"/>
          </w:tcPr>
          <w:p w14:paraId="656FA4DF" w14:textId="04690AB5" w:rsidR="00DE79EC" w:rsidRPr="00DE79EC" w:rsidRDefault="00DE79EC" w:rsidP="00DE79EC">
            <w:pPr>
              <w:pStyle w:val="TAL"/>
              <w:rPr>
                <w:sz w:val="16"/>
              </w:rPr>
            </w:pPr>
            <w:r>
              <w:rPr>
                <w:sz w:val="16"/>
              </w:rPr>
              <w:t>Rel-17</w:t>
            </w:r>
          </w:p>
        </w:tc>
        <w:tc>
          <w:tcPr>
            <w:tcW w:w="661" w:type="dxa"/>
          </w:tcPr>
          <w:p w14:paraId="0714EBBD" w14:textId="4CCC84F7" w:rsidR="00DE79EC" w:rsidRPr="00DE79EC" w:rsidRDefault="00DE79EC" w:rsidP="00DE79EC">
            <w:pPr>
              <w:pStyle w:val="TAL"/>
              <w:rPr>
                <w:sz w:val="16"/>
              </w:rPr>
            </w:pPr>
            <w:r>
              <w:rPr>
                <w:sz w:val="16"/>
              </w:rPr>
              <w:t>17.5.0</w:t>
            </w:r>
          </w:p>
        </w:tc>
        <w:tc>
          <w:tcPr>
            <w:tcW w:w="2607" w:type="dxa"/>
          </w:tcPr>
          <w:p w14:paraId="48A45447" w14:textId="5D15CEF2" w:rsidR="00DE79EC" w:rsidRPr="00DE79EC" w:rsidRDefault="00DE79EC" w:rsidP="00DE79EC">
            <w:pPr>
              <w:pStyle w:val="TAL"/>
              <w:rPr>
                <w:sz w:val="16"/>
              </w:rPr>
            </w:pPr>
            <w:r>
              <w:rPr>
                <w:sz w:val="16"/>
              </w:rPr>
              <w:t>29.512 MPS exemption from time conditioning</w:t>
            </w:r>
          </w:p>
        </w:tc>
      </w:tr>
    </w:tbl>
    <w:p w14:paraId="54D5CE67" w14:textId="77777777" w:rsidR="00DE79EC" w:rsidRDefault="00DE79EC" w:rsidP="00DE79EC"/>
    <w:p w14:paraId="2DB70B7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A8BE7" w14:textId="16A55653" w:rsidR="00DE79EC" w:rsidRDefault="00DE79EC" w:rsidP="00DE79EC">
      <w:pPr>
        <w:rPr>
          <w:rFonts w:ascii="Arial" w:hAnsi="Arial" w:cs="Arial"/>
          <w:b/>
          <w:sz w:val="24"/>
        </w:rPr>
      </w:pPr>
      <w:r>
        <w:rPr>
          <w:rFonts w:ascii="Arial" w:hAnsi="Arial" w:cs="Arial"/>
          <w:b/>
          <w:color w:val="0000FF"/>
          <w:sz w:val="24"/>
        </w:rPr>
        <w:t>CP-220278</w:t>
      </w:r>
      <w:r>
        <w:rPr>
          <w:rFonts w:ascii="Arial" w:hAnsi="Arial" w:cs="Arial"/>
          <w:b/>
          <w:color w:val="0000FF"/>
          <w:sz w:val="24"/>
        </w:rPr>
        <w:tab/>
      </w:r>
      <w:r>
        <w:rPr>
          <w:rFonts w:ascii="Arial" w:hAnsi="Arial" w:cs="Arial"/>
          <w:b/>
          <w:sz w:val="24"/>
        </w:rPr>
        <w:t>CR Pack on MPS2</w:t>
      </w:r>
    </w:p>
    <w:p w14:paraId="2484330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A0FBA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384A5C96" w14:textId="77777777" w:rsidTr="00DE79EC">
        <w:tc>
          <w:tcPr>
            <w:tcW w:w="1133" w:type="dxa"/>
          </w:tcPr>
          <w:p w14:paraId="7592A686" w14:textId="17CEB339" w:rsidR="00DE79EC" w:rsidRDefault="00DE79EC" w:rsidP="00DE79EC">
            <w:pPr>
              <w:pStyle w:val="TAH"/>
            </w:pPr>
            <w:r>
              <w:t>WG TDoc</w:t>
            </w:r>
          </w:p>
        </w:tc>
        <w:tc>
          <w:tcPr>
            <w:tcW w:w="1020" w:type="dxa"/>
          </w:tcPr>
          <w:p w14:paraId="160B5AB8" w14:textId="6FBE452E" w:rsidR="00DE79EC" w:rsidRDefault="00DE79EC" w:rsidP="00DE79EC">
            <w:pPr>
              <w:pStyle w:val="TAH"/>
            </w:pPr>
            <w:r>
              <w:t xml:space="preserve">WG </w:t>
            </w:r>
            <w:proofErr w:type="spellStart"/>
            <w:r>
              <w:t>decisn</w:t>
            </w:r>
            <w:proofErr w:type="spellEnd"/>
          </w:p>
        </w:tc>
        <w:tc>
          <w:tcPr>
            <w:tcW w:w="1020" w:type="dxa"/>
          </w:tcPr>
          <w:p w14:paraId="4CA3F805" w14:textId="7170EDBE" w:rsidR="00DE79EC" w:rsidRDefault="00DE79EC" w:rsidP="00DE79EC">
            <w:pPr>
              <w:pStyle w:val="TAH"/>
            </w:pPr>
            <w:r>
              <w:t xml:space="preserve">TSG </w:t>
            </w:r>
            <w:proofErr w:type="spellStart"/>
            <w:r>
              <w:t>decisn</w:t>
            </w:r>
            <w:proofErr w:type="spellEnd"/>
          </w:p>
        </w:tc>
        <w:tc>
          <w:tcPr>
            <w:tcW w:w="1133" w:type="dxa"/>
          </w:tcPr>
          <w:p w14:paraId="496EB3FA" w14:textId="145D91EE" w:rsidR="00DE79EC" w:rsidRDefault="00DE79EC" w:rsidP="00DE79EC">
            <w:pPr>
              <w:pStyle w:val="TAH"/>
            </w:pPr>
            <w:r>
              <w:t>Spec</w:t>
            </w:r>
          </w:p>
        </w:tc>
        <w:tc>
          <w:tcPr>
            <w:tcW w:w="572" w:type="dxa"/>
          </w:tcPr>
          <w:p w14:paraId="36FB67B2" w14:textId="64B40D55" w:rsidR="00DE79EC" w:rsidRDefault="00DE79EC" w:rsidP="00DE79EC">
            <w:pPr>
              <w:pStyle w:val="TAH"/>
            </w:pPr>
            <w:r>
              <w:t>CR</w:t>
            </w:r>
          </w:p>
        </w:tc>
        <w:tc>
          <w:tcPr>
            <w:tcW w:w="567" w:type="dxa"/>
          </w:tcPr>
          <w:p w14:paraId="65C5E463" w14:textId="6A7066B8" w:rsidR="00DE79EC" w:rsidRDefault="00DE79EC" w:rsidP="00DE79EC">
            <w:pPr>
              <w:pStyle w:val="TAH"/>
            </w:pPr>
            <w:r>
              <w:t>rev</w:t>
            </w:r>
          </w:p>
        </w:tc>
        <w:tc>
          <w:tcPr>
            <w:tcW w:w="567" w:type="dxa"/>
          </w:tcPr>
          <w:p w14:paraId="73D7AA2A" w14:textId="75218FCF" w:rsidR="00DE79EC" w:rsidRDefault="00DE79EC" w:rsidP="00DE79EC">
            <w:pPr>
              <w:pStyle w:val="TAH"/>
            </w:pPr>
            <w:r>
              <w:t>cat</w:t>
            </w:r>
          </w:p>
        </w:tc>
        <w:tc>
          <w:tcPr>
            <w:tcW w:w="510" w:type="dxa"/>
          </w:tcPr>
          <w:p w14:paraId="33A8054B" w14:textId="2396F8C7" w:rsidR="00DE79EC" w:rsidRDefault="00DE79EC" w:rsidP="00DE79EC">
            <w:pPr>
              <w:pStyle w:val="TAH"/>
            </w:pPr>
            <w:proofErr w:type="spellStart"/>
            <w:r>
              <w:t>Rel</w:t>
            </w:r>
            <w:proofErr w:type="spellEnd"/>
          </w:p>
        </w:tc>
        <w:tc>
          <w:tcPr>
            <w:tcW w:w="661" w:type="dxa"/>
          </w:tcPr>
          <w:p w14:paraId="4FDFE7C9" w14:textId="71D2B87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BCBE62E" w14:textId="3BFAB233" w:rsidR="00DE79EC" w:rsidRDefault="00DE79EC" w:rsidP="00DE79EC">
            <w:pPr>
              <w:pStyle w:val="TAH"/>
            </w:pPr>
            <w:r>
              <w:t>Title</w:t>
            </w:r>
          </w:p>
        </w:tc>
      </w:tr>
      <w:tr w:rsidR="00DE79EC" w14:paraId="4E036EDE" w14:textId="77777777" w:rsidTr="00DE79EC">
        <w:tc>
          <w:tcPr>
            <w:tcW w:w="1133" w:type="dxa"/>
          </w:tcPr>
          <w:p w14:paraId="34E44FF6" w14:textId="74C11BFA" w:rsidR="00DE79EC" w:rsidRPr="00DE79EC" w:rsidRDefault="00DE79EC" w:rsidP="00DE79EC">
            <w:pPr>
              <w:pStyle w:val="TAL"/>
              <w:rPr>
                <w:sz w:val="16"/>
              </w:rPr>
            </w:pPr>
            <w:r>
              <w:rPr>
                <w:sz w:val="16"/>
              </w:rPr>
              <w:t>C1-221867</w:t>
            </w:r>
          </w:p>
        </w:tc>
        <w:tc>
          <w:tcPr>
            <w:tcW w:w="1020" w:type="dxa"/>
          </w:tcPr>
          <w:p w14:paraId="35DC644A" w14:textId="2F5B4427" w:rsidR="00DE79EC" w:rsidRPr="00DE79EC" w:rsidRDefault="00DE79EC" w:rsidP="00DE79EC">
            <w:pPr>
              <w:pStyle w:val="TAL"/>
              <w:rPr>
                <w:sz w:val="16"/>
              </w:rPr>
            </w:pPr>
            <w:r>
              <w:rPr>
                <w:sz w:val="16"/>
              </w:rPr>
              <w:t>agreed</w:t>
            </w:r>
          </w:p>
        </w:tc>
        <w:tc>
          <w:tcPr>
            <w:tcW w:w="1020" w:type="dxa"/>
          </w:tcPr>
          <w:p w14:paraId="63002F24" w14:textId="5B52493C" w:rsidR="00DE79EC" w:rsidRPr="00DE79EC" w:rsidRDefault="00DE79EC" w:rsidP="00DE79EC">
            <w:pPr>
              <w:pStyle w:val="TAL"/>
              <w:rPr>
                <w:sz w:val="16"/>
              </w:rPr>
            </w:pPr>
            <w:r>
              <w:rPr>
                <w:sz w:val="16"/>
              </w:rPr>
              <w:t>approved</w:t>
            </w:r>
          </w:p>
        </w:tc>
        <w:tc>
          <w:tcPr>
            <w:tcW w:w="1133" w:type="dxa"/>
          </w:tcPr>
          <w:p w14:paraId="191D6421" w14:textId="7ED05E0E" w:rsidR="00DE79EC" w:rsidRPr="00DE79EC" w:rsidRDefault="00DE79EC" w:rsidP="00DE79EC">
            <w:pPr>
              <w:pStyle w:val="TAL"/>
              <w:rPr>
                <w:sz w:val="16"/>
              </w:rPr>
            </w:pPr>
            <w:r>
              <w:rPr>
                <w:sz w:val="16"/>
              </w:rPr>
              <w:t>24.301</w:t>
            </w:r>
          </w:p>
        </w:tc>
        <w:tc>
          <w:tcPr>
            <w:tcW w:w="572" w:type="dxa"/>
          </w:tcPr>
          <w:p w14:paraId="1796F69F" w14:textId="1AB5486F" w:rsidR="00DE79EC" w:rsidRPr="00DE79EC" w:rsidRDefault="00DE79EC" w:rsidP="00DE79EC">
            <w:pPr>
              <w:pStyle w:val="TAL"/>
              <w:rPr>
                <w:sz w:val="16"/>
              </w:rPr>
            </w:pPr>
            <w:r>
              <w:rPr>
                <w:sz w:val="16"/>
              </w:rPr>
              <w:t>3688</w:t>
            </w:r>
          </w:p>
        </w:tc>
        <w:tc>
          <w:tcPr>
            <w:tcW w:w="567" w:type="dxa"/>
          </w:tcPr>
          <w:p w14:paraId="157FE0D2" w14:textId="37A87BDA" w:rsidR="00DE79EC" w:rsidRPr="00DE79EC" w:rsidRDefault="00DE79EC" w:rsidP="00DE79EC">
            <w:pPr>
              <w:pStyle w:val="TAL"/>
              <w:rPr>
                <w:sz w:val="16"/>
              </w:rPr>
            </w:pPr>
            <w:r>
              <w:rPr>
                <w:sz w:val="16"/>
              </w:rPr>
              <w:t>1</w:t>
            </w:r>
          </w:p>
        </w:tc>
        <w:tc>
          <w:tcPr>
            <w:tcW w:w="567" w:type="dxa"/>
          </w:tcPr>
          <w:p w14:paraId="65E08E76" w14:textId="55A43682" w:rsidR="00DE79EC" w:rsidRPr="00DE79EC" w:rsidRDefault="00DE79EC" w:rsidP="00DE79EC">
            <w:pPr>
              <w:pStyle w:val="TAL"/>
              <w:rPr>
                <w:sz w:val="16"/>
              </w:rPr>
            </w:pPr>
            <w:r>
              <w:rPr>
                <w:sz w:val="16"/>
              </w:rPr>
              <w:t>F</w:t>
            </w:r>
          </w:p>
        </w:tc>
        <w:tc>
          <w:tcPr>
            <w:tcW w:w="510" w:type="dxa"/>
          </w:tcPr>
          <w:p w14:paraId="72C62B37" w14:textId="17CBEAAD" w:rsidR="00DE79EC" w:rsidRPr="00DE79EC" w:rsidRDefault="00DE79EC" w:rsidP="00DE79EC">
            <w:pPr>
              <w:pStyle w:val="TAL"/>
              <w:rPr>
                <w:sz w:val="16"/>
              </w:rPr>
            </w:pPr>
            <w:r>
              <w:rPr>
                <w:sz w:val="16"/>
              </w:rPr>
              <w:t>Rel-17</w:t>
            </w:r>
          </w:p>
        </w:tc>
        <w:tc>
          <w:tcPr>
            <w:tcW w:w="661" w:type="dxa"/>
          </w:tcPr>
          <w:p w14:paraId="3774E1D4" w14:textId="04F6B356" w:rsidR="00DE79EC" w:rsidRPr="00DE79EC" w:rsidRDefault="00DE79EC" w:rsidP="00DE79EC">
            <w:pPr>
              <w:pStyle w:val="TAL"/>
              <w:rPr>
                <w:sz w:val="16"/>
              </w:rPr>
            </w:pPr>
            <w:r>
              <w:rPr>
                <w:sz w:val="16"/>
              </w:rPr>
              <w:t>17.5.0</w:t>
            </w:r>
          </w:p>
        </w:tc>
        <w:tc>
          <w:tcPr>
            <w:tcW w:w="2607" w:type="dxa"/>
          </w:tcPr>
          <w:p w14:paraId="1A085DCE" w14:textId="074A9E79" w:rsidR="00DE79EC" w:rsidRPr="00DE79EC" w:rsidRDefault="00DE79EC" w:rsidP="00DE79EC">
            <w:pPr>
              <w:pStyle w:val="TAL"/>
              <w:rPr>
                <w:sz w:val="16"/>
              </w:rPr>
            </w:pPr>
            <w:r>
              <w:rPr>
                <w:sz w:val="16"/>
              </w:rPr>
              <w:t>24.301 MPS exemption in Attempting to Attach</w:t>
            </w:r>
          </w:p>
        </w:tc>
      </w:tr>
      <w:tr w:rsidR="00DE79EC" w14:paraId="38E5B116" w14:textId="77777777" w:rsidTr="00DE79EC">
        <w:tc>
          <w:tcPr>
            <w:tcW w:w="1133" w:type="dxa"/>
          </w:tcPr>
          <w:p w14:paraId="07B47432" w14:textId="5EC75C80" w:rsidR="00DE79EC" w:rsidRPr="00DE79EC" w:rsidRDefault="00DE79EC" w:rsidP="00DE79EC">
            <w:pPr>
              <w:pStyle w:val="TAL"/>
              <w:rPr>
                <w:sz w:val="16"/>
              </w:rPr>
            </w:pPr>
            <w:r>
              <w:rPr>
                <w:sz w:val="16"/>
              </w:rPr>
              <w:t>C1-221868</w:t>
            </w:r>
          </w:p>
        </w:tc>
        <w:tc>
          <w:tcPr>
            <w:tcW w:w="1020" w:type="dxa"/>
          </w:tcPr>
          <w:p w14:paraId="30DA5BDC" w14:textId="21348D98" w:rsidR="00DE79EC" w:rsidRPr="00DE79EC" w:rsidRDefault="00DE79EC" w:rsidP="00DE79EC">
            <w:pPr>
              <w:pStyle w:val="TAL"/>
              <w:rPr>
                <w:sz w:val="16"/>
              </w:rPr>
            </w:pPr>
            <w:r>
              <w:rPr>
                <w:sz w:val="16"/>
              </w:rPr>
              <w:t>agreed</w:t>
            </w:r>
          </w:p>
        </w:tc>
        <w:tc>
          <w:tcPr>
            <w:tcW w:w="1020" w:type="dxa"/>
          </w:tcPr>
          <w:p w14:paraId="4402DB84" w14:textId="7828B3B1" w:rsidR="00DE79EC" w:rsidRPr="00DE79EC" w:rsidRDefault="00DE79EC" w:rsidP="00DE79EC">
            <w:pPr>
              <w:pStyle w:val="TAL"/>
              <w:rPr>
                <w:sz w:val="16"/>
              </w:rPr>
            </w:pPr>
            <w:r>
              <w:rPr>
                <w:sz w:val="16"/>
              </w:rPr>
              <w:t>approved</w:t>
            </w:r>
          </w:p>
        </w:tc>
        <w:tc>
          <w:tcPr>
            <w:tcW w:w="1133" w:type="dxa"/>
          </w:tcPr>
          <w:p w14:paraId="3CAC3391" w14:textId="4C828556" w:rsidR="00DE79EC" w:rsidRPr="00DE79EC" w:rsidRDefault="00DE79EC" w:rsidP="00DE79EC">
            <w:pPr>
              <w:pStyle w:val="TAL"/>
              <w:rPr>
                <w:sz w:val="16"/>
              </w:rPr>
            </w:pPr>
            <w:r>
              <w:rPr>
                <w:sz w:val="16"/>
              </w:rPr>
              <w:t>24.229</w:t>
            </w:r>
          </w:p>
        </w:tc>
        <w:tc>
          <w:tcPr>
            <w:tcW w:w="572" w:type="dxa"/>
          </w:tcPr>
          <w:p w14:paraId="354308A2" w14:textId="46420DC8" w:rsidR="00DE79EC" w:rsidRPr="00DE79EC" w:rsidRDefault="00DE79EC" w:rsidP="00DE79EC">
            <w:pPr>
              <w:pStyle w:val="TAL"/>
              <w:rPr>
                <w:sz w:val="16"/>
              </w:rPr>
            </w:pPr>
            <w:r>
              <w:rPr>
                <w:sz w:val="16"/>
              </w:rPr>
              <w:t>6545</w:t>
            </w:r>
          </w:p>
        </w:tc>
        <w:tc>
          <w:tcPr>
            <w:tcW w:w="567" w:type="dxa"/>
          </w:tcPr>
          <w:p w14:paraId="67AF0937" w14:textId="6F178DD1" w:rsidR="00DE79EC" w:rsidRPr="00DE79EC" w:rsidRDefault="00DE79EC" w:rsidP="00DE79EC">
            <w:pPr>
              <w:pStyle w:val="TAL"/>
              <w:rPr>
                <w:sz w:val="16"/>
              </w:rPr>
            </w:pPr>
            <w:r>
              <w:rPr>
                <w:sz w:val="16"/>
              </w:rPr>
              <w:t>1</w:t>
            </w:r>
          </w:p>
        </w:tc>
        <w:tc>
          <w:tcPr>
            <w:tcW w:w="567" w:type="dxa"/>
          </w:tcPr>
          <w:p w14:paraId="41015F11" w14:textId="75A874CC" w:rsidR="00DE79EC" w:rsidRPr="00DE79EC" w:rsidRDefault="00DE79EC" w:rsidP="00DE79EC">
            <w:pPr>
              <w:pStyle w:val="TAL"/>
              <w:rPr>
                <w:sz w:val="16"/>
              </w:rPr>
            </w:pPr>
            <w:r>
              <w:rPr>
                <w:sz w:val="16"/>
              </w:rPr>
              <w:t>F</w:t>
            </w:r>
          </w:p>
        </w:tc>
        <w:tc>
          <w:tcPr>
            <w:tcW w:w="510" w:type="dxa"/>
          </w:tcPr>
          <w:p w14:paraId="6CA8F214" w14:textId="5A95A946" w:rsidR="00DE79EC" w:rsidRPr="00DE79EC" w:rsidRDefault="00DE79EC" w:rsidP="00DE79EC">
            <w:pPr>
              <w:pStyle w:val="TAL"/>
              <w:rPr>
                <w:sz w:val="16"/>
              </w:rPr>
            </w:pPr>
            <w:r>
              <w:rPr>
                <w:sz w:val="16"/>
              </w:rPr>
              <w:t>Rel-17</w:t>
            </w:r>
          </w:p>
        </w:tc>
        <w:tc>
          <w:tcPr>
            <w:tcW w:w="661" w:type="dxa"/>
          </w:tcPr>
          <w:p w14:paraId="285BE07A" w14:textId="3A8BC350" w:rsidR="00DE79EC" w:rsidRPr="00DE79EC" w:rsidRDefault="00DE79EC" w:rsidP="00DE79EC">
            <w:pPr>
              <w:pStyle w:val="TAL"/>
              <w:rPr>
                <w:sz w:val="16"/>
              </w:rPr>
            </w:pPr>
            <w:r>
              <w:rPr>
                <w:sz w:val="16"/>
              </w:rPr>
              <w:t>17.5.0</w:t>
            </w:r>
          </w:p>
        </w:tc>
        <w:tc>
          <w:tcPr>
            <w:tcW w:w="2607" w:type="dxa"/>
          </w:tcPr>
          <w:p w14:paraId="67BF81DC" w14:textId="1ED0A895" w:rsidR="00DE79EC" w:rsidRPr="00DE79EC" w:rsidRDefault="00DE79EC" w:rsidP="00DE79EC">
            <w:pPr>
              <w:pStyle w:val="TAL"/>
              <w:rPr>
                <w:sz w:val="16"/>
              </w:rPr>
            </w:pPr>
            <w:r>
              <w:rPr>
                <w:sz w:val="16"/>
              </w:rPr>
              <w:t>24.229 MPS priority upgrade at entry points</w:t>
            </w:r>
          </w:p>
        </w:tc>
      </w:tr>
    </w:tbl>
    <w:p w14:paraId="2143EF97" w14:textId="77777777" w:rsidR="00DE79EC" w:rsidRDefault="00DE79EC" w:rsidP="00DE79EC"/>
    <w:p w14:paraId="69E8098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FC4D0" w14:textId="77777777" w:rsidR="00DE79EC" w:rsidRDefault="00DE79EC" w:rsidP="00DE79EC">
      <w:pPr>
        <w:pStyle w:val="Heading3"/>
      </w:pPr>
      <w:bookmarkStart w:id="112" w:name="_Toc98478473"/>
      <w:r>
        <w:t>17.14</w:t>
      </w:r>
      <w:r>
        <w:tab/>
        <w:t>PFD management enhancement [</w:t>
      </w:r>
      <w:proofErr w:type="spellStart"/>
      <w:r>
        <w:t>pfdManEnh</w:t>
      </w:r>
      <w:proofErr w:type="spellEnd"/>
      <w:r>
        <w:t>]</w:t>
      </w:r>
      <w:bookmarkEnd w:id="112"/>
    </w:p>
    <w:p w14:paraId="047BB0B8" w14:textId="77777777" w:rsidR="00DE79EC" w:rsidRDefault="00DE79EC" w:rsidP="00DE79EC">
      <w:pPr>
        <w:pStyle w:val="Heading3"/>
      </w:pPr>
      <w:bookmarkStart w:id="113" w:name="_Toc98478474"/>
      <w:r>
        <w:t>17.15</w:t>
      </w:r>
      <w:r>
        <w:tab/>
        <w:t>Best Practice of PFCP [BEPoP]</w:t>
      </w:r>
      <w:bookmarkEnd w:id="113"/>
    </w:p>
    <w:p w14:paraId="4C2AF9CF" w14:textId="3F7CBE6E" w:rsidR="00DE79EC" w:rsidRDefault="00DE79EC" w:rsidP="00DE79EC">
      <w:pPr>
        <w:rPr>
          <w:rFonts w:ascii="Arial" w:hAnsi="Arial" w:cs="Arial"/>
          <w:b/>
          <w:sz w:val="24"/>
        </w:rPr>
      </w:pPr>
      <w:r>
        <w:rPr>
          <w:rFonts w:ascii="Arial" w:hAnsi="Arial" w:cs="Arial"/>
          <w:b/>
          <w:color w:val="0000FF"/>
          <w:sz w:val="24"/>
        </w:rPr>
        <w:t>CP-220027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BEst</w:t>
      </w:r>
      <w:proofErr w:type="spellEnd"/>
      <w:r>
        <w:rPr>
          <w:rFonts w:ascii="Arial" w:hAnsi="Arial" w:cs="Arial"/>
          <w:b/>
          <w:sz w:val="24"/>
        </w:rPr>
        <w:t xml:space="preserve"> Practice of PFCP</w:t>
      </w:r>
    </w:p>
    <w:p w14:paraId="049A31D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ADB7FC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400538CC" w14:textId="77777777" w:rsidTr="00DE79EC">
        <w:tc>
          <w:tcPr>
            <w:tcW w:w="1133" w:type="dxa"/>
          </w:tcPr>
          <w:p w14:paraId="303A4DB0" w14:textId="2360C899" w:rsidR="00DE79EC" w:rsidRDefault="00DE79EC" w:rsidP="00DE79EC">
            <w:pPr>
              <w:pStyle w:val="TAH"/>
            </w:pPr>
            <w:r>
              <w:t>WG TDoc</w:t>
            </w:r>
          </w:p>
        </w:tc>
        <w:tc>
          <w:tcPr>
            <w:tcW w:w="1020" w:type="dxa"/>
          </w:tcPr>
          <w:p w14:paraId="47C3169B" w14:textId="52FC4AEE" w:rsidR="00DE79EC" w:rsidRDefault="00DE79EC" w:rsidP="00DE79EC">
            <w:pPr>
              <w:pStyle w:val="TAH"/>
            </w:pPr>
            <w:r>
              <w:t xml:space="preserve">WG </w:t>
            </w:r>
            <w:proofErr w:type="spellStart"/>
            <w:r>
              <w:t>decisn</w:t>
            </w:r>
            <w:proofErr w:type="spellEnd"/>
          </w:p>
        </w:tc>
        <w:tc>
          <w:tcPr>
            <w:tcW w:w="1020" w:type="dxa"/>
          </w:tcPr>
          <w:p w14:paraId="22470A18" w14:textId="33D372E4" w:rsidR="00DE79EC" w:rsidRDefault="00DE79EC" w:rsidP="00DE79EC">
            <w:pPr>
              <w:pStyle w:val="TAH"/>
            </w:pPr>
            <w:r>
              <w:t xml:space="preserve">TSG </w:t>
            </w:r>
            <w:proofErr w:type="spellStart"/>
            <w:r>
              <w:t>decisn</w:t>
            </w:r>
            <w:proofErr w:type="spellEnd"/>
          </w:p>
        </w:tc>
        <w:tc>
          <w:tcPr>
            <w:tcW w:w="1133" w:type="dxa"/>
          </w:tcPr>
          <w:p w14:paraId="1A5B0B58" w14:textId="51EB53EB" w:rsidR="00DE79EC" w:rsidRDefault="00DE79EC" w:rsidP="00DE79EC">
            <w:pPr>
              <w:pStyle w:val="TAH"/>
            </w:pPr>
            <w:r>
              <w:t>Spec</w:t>
            </w:r>
          </w:p>
        </w:tc>
        <w:tc>
          <w:tcPr>
            <w:tcW w:w="572" w:type="dxa"/>
          </w:tcPr>
          <w:p w14:paraId="31CEF388" w14:textId="4BFF35F6" w:rsidR="00DE79EC" w:rsidRDefault="00DE79EC" w:rsidP="00DE79EC">
            <w:pPr>
              <w:pStyle w:val="TAH"/>
            </w:pPr>
            <w:r>
              <w:t>CR</w:t>
            </w:r>
          </w:p>
        </w:tc>
        <w:tc>
          <w:tcPr>
            <w:tcW w:w="567" w:type="dxa"/>
          </w:tcPr>
          <w:p w14:paraId="6B616399" w14:textId="18C6052C" w:rsidR="00DE79EC" w:rsidRDefault="00DE79EC" w:rsidP="00DE79EC">
            <w:pPr>
              <w:pStyle w:val="TAH"/>
            </w:pPr>
            <w:r>
              <w:t>rev</w:t>
            </w:r>
          </w:p>
        </w:tc>
        <w:tc>
          <w:tcPr>
            <w:tcW w:w="567" w:type="dxa"/>
          </w:tcPr>
          <w:p w14:paraId="1236D175" w14:textId="7FC1248C" w:rsidR="00DE79EC" w:rsidRDefault="00DE79EC" w:rsidP="00DE79EC">
            <w:pPr>
              <w:pStyle w:val="TAH"/>
            </w:pPr>
            <w:r>
              <w:t>cat</w:t>
            </w:r>
          </w:p>
        </w:tc>
        <w:tc>
          <w:tcPr>
            <w:tcW w:w="510" w:type="dxa"/>
          </w:tcPr>
          <w:p w14:paraId="5C0E2622" w14:textId="2FA41E93" w:rsidR="00DE79EC" w:rsidRDefault="00DE79EC" w:rsidP="00DE79EC">
            <w:pPr>
              <w:pStyle w:val="TAH"/>
            </w:pPr>
            <w:proofErr w:type="spellStart"/>
            <w:r>
              <w:t>Rel</w:t>
            </w:r>
            <w:proofErr w:type="spellEnd"/>
          </w:p>
        </w:tc>
        <w:tc>
          <w:tcPr>
            <w:tcW w:w="661" w:type="dxa"/>
          </w:tcPr>
          <w:p w14:paraId="25D9BBC6" w14:textId="4635AFD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D05511B" w14:textId="14A88F8C" w:rsidR="00DE79EC" w:rsidRDefault="00DE79EC" w:rsidP="00DE79EC">
            <w:pPr>
              <w:pStyle w:val="TAH"/>
            </w:pPr>
            <w:r>
              <w:t>Title</w:t>
            </w:r>
          </w:p>
        </w:tc>
      </w:tr>
      <w:tr w:rsidR="00DE79EC" w14:paraId="5DB345F3" w14:textId="77777777" w:rsidTr="00DE79EC">
        <w:tc>
          <w:tcPr>
            <w:tcW w:w="1133" w:type="dxa"/>
          </w:tcPr>
          <w:p w14:paraId="58CBAC90" w14:textId="418F6AFF" w:rsidR="00DE79EC" w:rsidRPr="00DE79EC" w:rsidRDefault="00DE79EC" w:rsidP="00DE79EC">
            <w:pPr>
              <w:pStyle w:val="TAL"/>
              <w:rPr>
                <w:sz w:val="16"/>
              </w:rPr>
            </w:pPr>
            <w:r>
              <w:rPr>
                <w:sz w:val="16"/>
              </w:rPr>
              <w:t>C4-220414</w:t>
            </w:r>
          </w:p>
        </w:tc>
        <w:tc>
          <w:tcPr>
            <w:tcW w:w="1020" w:type="dxa"/>
          </w:tcPr>
          <w:p w14:paraId="18A80487" w14:textId="36088BCF" w:rsidR="00DE79EC" w:rsidRPr="00DE79EC" w:rsidRDefault="00DE79EC" w:rsidP="00DE79EC">
            <w:pPr>
              <w:pStyle w:val="TAL"/>
              <w:rPr>
                <w:sz w:val="16"/>
              </w:rPr>
            </w:pPr>
            <w:r>
              <w:rPr>
                <w:sz w:val="16"/>
              </w:rPr>
              <w:t>agreed</w:t>
            </w:r>
          </w:p>
        </w:tc>
        <w:tc>
          <w:tcPr>
            <w:tcW w:w="1020" w:type="dxa"/>
          </w:tcPr>
          <w:p w14:paraId="00C27E52" w14:textId="00E84F82" w:rsidR="00DE79EC" w:rsidRPr="00DE79EC" w:rsidRDefault="00DE79EC" w:rsidP="00DE79EC">
            <w:pPr>
              <w:pStyle w:val="TAL"/>
              <w:rPr>
                <w:sz w:val="16"/>
              </w:rPr>
            </w:pPr>
            <w:r>
              <w:rPr>
                <w:sz w:val="16"/>
              </w:rPr>
              <w:t>approved</w:t>
            </w:r>
          </w:p>
        </w:tc>
        <w:tc>
          <w:tcPr>
            <w:tcW w:w="1133" w:type="dxa"/>
          </w:tcPr>
          <w:p w14:paraId="4074CA02" w14:textId="6B3ED064" w:rsidR="00DE79EC" w:rsidRPr="00DE79EC" w:rsidRDefault="00DE79EC" w:rsidP="00DE79EC">
            <w:pPr>
              <w:pStyle w:val="TAL"/>
              <w:rPr>
                <w:sz w:val="16"/>
              </w:rPr>
            </w:pPr>
            <w:r>
              <w:rPr>
                <w:sz w:val="16"/>
              </w:rPr>
              <w:t>29.244</w:t>
            </w:r>
          </w:p>
        </w:tc>
        <w:tc>
          <w:tcPr>
            <w:tcW w:w="572" w:type="dxa"/>
          </w:tcPr>
          <w:p w14:paraId="5B768DBC" w14:textId="63CD85F0" w:rsidR="00DE79EC" w:rsidRPr="00DE79EC" w:rsidRDefault="00DE79EC" w:rsidP="00DE79EC">
            <w:pPr>
              <w:pStyle w:val="TAL"/>
              <w:rPr>
                <w:sz w:val="16"/>
              </w:rPr>
            </w:pPr>
            <w:r>
              <w:rPr>
                <w:sz w:val="16"/>
              </w:rPr>
              <w:t>0599</w:t>
            </w:r>
          </w:p>
        </w:tc>
        <w:tc>
          <w:tcPr>
            <w:tcW w:w="567" w:type="dxa"/>
          </w:tcPr>
          <w:p w14:paraId="6E2856E3" w14:textId="5E982612" w:rsidR="00DE79EC" w:rsidRPr="00DE79EC" w:rsidRDefault="00DE79EC" w:rsidP="00DE79EC">
            <w:pPr>
              <w:pStyle w:val="TAL"/>
              <w:rPr>
                <w:sz w:val="16"/>
              </w:rPr>
            </w:pPr>
            <w:r>
              <w:rPr>
                <w:sz w:val="16"/>
              </w:rPr>
              <w:t>1</w:t>
            </w:r>
          </w:p>
        </w:tc>
        <w:tc>
          <w:tcPr>
            <w:tcW w:w="567" w:type="dxa"/>
          </w:tcPr>
          <w:p w14:paraId="1C9A2A65" w14:textId="0DF9713C" w:rsidR="00DE79EC" w:rsidRPr="00DE79EC" w:rsidRDefault="00DE79EC" w:rsidP="00DE79EC">
            <w:pPr>
              <w:pStyle w:val="TAL"/>
              <w:rPr>
                <w:sz w:val="16"/>
              </w:rPr>
            </w:pPr>
            <w:r>
              <w:rPr>
                <w:sz w:val="16"/>
              </w:rPr>
              <w:t>B</w:t>
            </w:r>
          </w:p>
        </w:tc>
        <w:tc>
          <w:tcPr>
            <w:tcW w:w="510" w:type="dxa"/>
          </w:tcPr>
          <w:p w14:paraId="615915C5" w14:textId="3579C577" w:rsidR="00DE79EC" w:rsidRPr="00DE79EC" w:rsidRDefault="00DE79EC" w:rsidP="00DE79EC">
            <w:pPr>
              <w:pStyle w:val="TAL"/>
              <w:rPr>
                <w:sz w:val="16"/>
              </w:rPr>
            </w:pPr>
            <w:r>
              <w:rPr>
                <w:sz w:val="16"/>
              </w:rPr>
              <w:t>Rel-17</w:t>
            </w:r>
          </w:p>
        </w:tc>
        <w:tc>
          <w:tcPr>
            <w:tcW w:w="661" w:type="dxa"/>
          </w:tcPr>
          <w:p w14:paraId="31A4FF6F" w14:textId="1B9948B0" w:rsidR="00DE79EC" w:rsidRPr="00DE79EC" w:rsidRDefault="00DE79EC" w:rsidP="00DE79EC">
            <w:pPr>
              <w:pStyle w:val="TAL"/>
              <w:rPr>
                <w:sz w:val="16"/>
              </w:rPr>
            </w:pPr>
            <w:r>
              <w:rPr>
                <w:sz w:val="16"/>
              </w:rPr>
              <w:t>17.3.0</w:t>
            </w:r>
          </w:p>
        </w:tc>
        <w:tc>
          <w:tcPr>
            <w:tcW w:w="2607" w:type="dxa"/>
          </w:tcPr>
          <w:p w14:paraId="21E80923" w14:textId="62865556" w:rsidR="00DE79EC" w:rsidRPr="00DE79EC" w:rsidRDefault="00DE79EC" w:rsidP="00DE79EC">
            <w:pPr>
              <w:pStyle w:val="TAL"/>
              <w:rPr>
                <w:sz w:val="16"/>
              </w:rPr>
            </w:pPr>
            <w:r>
              <w:rPr>
                <w:sz w:val="16"/>
              </w:rPr>
              <w:t>UE IP allocation in CP function with SSET and MPAS</w:t>
            </w:r>
          </w:p>
        </w:tc>
      </w:tr>
      <w:tr w:rsidR="00DE79EC" w14:paraId="7DB38874" w14:textId="77777777" w:rsidTr="00DE79EC">
        <w:tc>
          <w:tcPr>
            <w:tcW w:w="1133" w:type="dxa"/>
          </w:tcPr>
          <w:p w14:paraId="4D047956" w14:textId="6B86C1CC" w:rsidR="00DE79EC" w:rsidRPr="00DE79EC" w:rsidRDefault="00DE79EC" w:rsidP="00DE79EC">
            <w:pPr>
              <w:pStyle w:val="TAL"/>
              <w:rPr>
                <w:sz w:val="16"/>
              </w:rPr>
            </w:pPr>
            <w:r>
              <w:rPr>
                <w:sz w:val="16"/>
              </w:rPr>
              <w:t>C4-221633</w:t>
            </w:r>
          </w:p>
        </w:tc>
        <w:tc>
          <w:tcPr>
            <w:tcW w:w="1020" w:type="dxa"/>
          </w:tcPr>
          <w:p w14:paraId="3FAFB7B4" w14:textId="2BC5B276" w:rsidR="00DE79EC" w:rsidRPr="00DE79EC" w:rsidRDefault="00DE79EC" w:rsidP="00DE79EC">
            <w:pPr>
              <w:pStyle w:val="TAL"/>
              <w:rPr>
                <w:sz w:val="16"/>
              </w:rPr>
            </w:pPr>
            <w:r>
              <w:rPr>
                <w:sz w:val="16"/>
              </w:rPr>
              <w:t>agreed</w:t>
            </w:r>
          </w:p>
        </w:tc>
        <w:tc>
          <w:tcPr>
            <w:tcW w:w="1020" w:type="dxa"/>
          </w:tcPr>
          <w:p w14:paraId="5327379A" w14:textId="5A5C1C60" w:rsidR="00DE79EC" w:rsidRPr="00DE79EC" w:rsidRDefault="00DE79EC" w:rsidP="00DE79EC">
            <w:pPr>
              <w:pStyle w:val="TAL"/>
              <w:rPr>
                <w:sz w:val="16"/>
              </w:rPr>
            </w:pPr>
            <w:r>
              <w:rPr>
                <w:sz w:val="16"/>
              </w:rPr>
              <w:t>approved</w:t>
            </w:r>
          </w:p>
        </w:tc>
        <w:tc>
          <w:tcPr>
            <w:tcW w:w="1133" w:type="dxa"/>
          </w:tcPr>
          <w:p w14:paraId="228CE62A" w14:textId="1AB981F8" w:rsidR="00DE79EC" w:rsidRPr="00DE79EC" w:rsidRDefault="00DE79EC" w:rsidP="00DE79EC">
            <w:pPr>
              <w:pStyle w:val="TAL"/>
              <w:rPr>
                <w:sz w:val="16"/>
              </w:rPr>
            </w:pPr>
            <w:r>
              <w:rPr>
                <w:sz w:val="16"/>
              </w:rPr>
              <w:t>29.244</w:t>
            </w:r>
          </w:p>
        </w:tc>
        <w:tc>
          <w:tcPr>
            <w:tcW w:w="572" w:type="dxa"/>
          </w:tcPr>
          <w:p w14:paraId="12669D39" w14:textId="59BBBA91" w:rsidR="00DE79EC" w:rsidRPr="00DE79EC" w:rsidRDefault="00DE79EC" w:rsidP="00DE79EC">
            <w:pPr>
              <w:pStyle w:val="TAL"/>
              <w:rPr>
                <w:sz w:val="16"/>
              </w:rPr>
            </w:pPr>
            <w:r>
              <w:rPr>
                <w:sz w:val="16"/>
              </w:rPr>
              <w:t>0602</w:t>
            </w:r>
          </w:p>
        </w:tc>
        <w:tc>
          <w:tcPr>
            <w:tcW w:w="567" w:type="dxa"/>
          </w:tcPr>
          <w:p w14:paraId="05AA3D85" w14:textId="11F144B7" w:rsidR="00DE79EC" w:rsidRPr="00DE79EC" w:rsidRDefault="00DE79EC" w:rsidP="00DE79EC">
            <w:pPr>
              <w:pStyle w:val="TAL"/>
              <w:rPr>
                <w:sz w:val="16"/>
              </w:rPr>
            </w:pPr>
            <w:r>
              <w:rPr>
                <w:sz w:val="16"/>
              </w:rPr>
              <w:t>2</w:t>
            </w:r>
          </w:p>
        </w:tc>
        <w:tc>
          <w:tcPr>
            <w:tcW w:w="567" w:type="dxa"/>
          </w:tcPr>
          <w:p w14:paraId="6F06D86D" w14:textId="6FE5D381" w:rsidR="00DE79EC" w:rsidRPr="00DE79EC" w:rsidRDefault="00DE79EC" w:rsidP="00DE79EC">
            <w:pPr>
              <w:pStyle w:val="TAL"/>
              <w:rPr>
                <w:sz w:val="16"/>
              </w:rPr>
            </w:pPr>
            <w:r>
              <w:rPr>
                <w:sz w:val="16"/>
              </w:rPr>
              <w:t>F</w:t>
            </w:r>
          </w:p>
        </w:tc>
        <w:tc>
          <w:tcPr>
            <w:tcW w:w="510" w:type="dxa"/>
          </w:tcPr>
          <w:p w14:paraId="74A9C7E1" w14:textId="5EEFF073" w:rsidR="00DE79EC" w:rsidRPr="00DE79EC" w:rsidRDefault="00DE79EC" w:rsidP="00DE79EC">
            <w:pPr>
              <w:pStyle w:val="TAL"/>
              <w:rPr>
                <w:sz w:val="16"/>
              </w:rPr>
            </w:pPr>
            <w:r>
              <w:rPr>
                <w:sz w:val="16"/>
              </w:rPr>
              <w:t>Rel-17</w:t>
            </w:r>
          </w:p>
        </w:tc>
        <w:tc>
          <w:tcPr>
            <w:tcW w:w="661" w:type="dxa"/>
          </w:tcPr>
          <w:p w14:paraId="3065ED5D" w14:textId="35E85DE5" w:rsidR="00DE79EC" w:rsidRPr="00DE79EC" w:rsidRDefault="00DE79EC" w:rsidP="00DE79EC">
            <w:pPr>
              <w:pStyle w:val="TAL"/>
              <w:rPr>
                <w:sz w:val="16"/>
              </w:rPr>
            </w:pPr>
            <w:r>
              <w:rPr>
                <w:sz w:val="16"/>
              </w:rPr>
              <w:t>17.3.0</w:t>
            </w:r>
          </w:p>
        </w:tc>
        <w:tc>
          <w:tcPr>
            <w:tcW w:w="2607" w:type="dxa"/>
          </w:tcPr>
          <w:p w14:paraId="514FCE8B" w14:textId="2E66E62C" w:rsidR="00DE79EC" w:rsidRPr="00DE79EC" w:rsidRDefault="00DE79EC" w:rsidP="00DE79EC">
            <w:pPr>
              <w:pStyle w:val="TAL"/>
              <w:rPr>
                <w:sz w:val="16"/>
              </w:rPr>
            </w:pPr>
            <w:r>
              <w:rPr>
                <w:sz w:val="16"/>
              </w:rPr>
              <w:t>Missing Definition for Tunnel Password IE</w:t>
            </w:r>
          </w:p>
        </w:tc>
      </w:tr>
    </w:tbl>
    <w:p w14:paraId="28582AA9" w14:textId="77777777" w:rsidR="00DE79EC" w:rsidRDefault="00DE79EC" w:rsidP="00DE79EC"/>
    <w:p w14:paraId="016B66B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CB349" w14:textId="77777777" w:rsidR="00DE79EC" w:rsidRDefault="00DE79EC" w:rsidP="00DE79EC">
      <w:pPr>
        <w:pStyle w:val="Heading3"/>
      </w:pPr>
      <w:bookmarkStart w:id="114" w:name="_Toc98478475"/>
      <w:r>
        <w:t>17.16</w:t>
      </w:r>
      <w:r>
        <w:tab/>
        <w:t>Restoration of PDN Connections in PGW-C/SMF Set [RPCPSET]</w:t>
      </w:r>
      <w:bookmarkEnd w:id="114"/>
    </w:p>
    <w:p w14:paraId="3CF7014E" w14:textId="065F9623" w:rsidR="00DE79EC" w:rsidRDefault="00DE79EC" w:rsidP="00DE79EC">
      <w:pPr>
        <w:rPr>
          <w:rFonts w:ascii="Arial" w:hAnsi="Arial" w:cs="Arial"/>
          <w:b/>
          <w:sz w:val="24"/>
        </w:rPr>
      </w:pPr>
      <w:r>
        <w:rPr>
          <w:rFonts w:ascii="Arial" w:hAnsi="Arial" w:cs="Arial"/>
          <w:b/>
          <w:color w:val="0000FF"/>
          <w:sz w:val="24"/>
        </w:rPr>
        <w:t>CP-220033</w:t>
      </w:r>
      <w:r>
        <w:rPr>
          <w:rFonts w:ascii="Arial" w:hAnsi="Arial" w:cs="Arial"/>
          <w:b/>
          <w:color w:val="0000FF"/>
          <w:sz w:val="24"/>
        </w:rPr>
        <w:tab/>
      </w:r>
      <w:r>
        <w:rPr>
          <w:rFonts w:ascii="Arial" w:hAnsi="Arial" w:cs="Arial"/>
          <w:b/>
          <w:sz w:val="24"/>
        </w:rPr>
        <w:t>CR Pack on Restoration of PDN Connections in PGW-C/SMF S</w:t>
      </w:r>
    </w:p>
    <w:p w14:paraId="35180C1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AF1F8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E79EC" w14:paraId="4CB6861E" w14:textId="77777777" w:rsidTr="00DE79EC">
        <w:tc>
          <w:tcPr>
            <w:tcW w:w="1133" w:type="dxa"/>
          </w:tcPr>
          <w:p w14:paraId="5DE679D2" w14:textId="1144040B" w:rsidR="00DE79EC" w:rsidRDefault="00DE79EC" w:rsidP="00DE79EC">
            <w:pPr>
              <w:pStyle w:val="TAH"/>
            </w:pPr>
            <w:r>
              <w:lastRenderedPageBreak/>
              <w:t>WG TDoc</w:t>
            </w:r>
          </w:p>
        </w:tc>
        <w:tc>
          <w:tcPr>
            <w:tcW w:w="1020" w:type="dxa"/>
          </w:tcPr>
          <w:p w14:paraId="6DDC4314" w14:textId="795BD6FC" w:rsidR="00DE79EC" w:rsidRDefault="00DE79EC" w:rsidP="00DE79EC">
            <w:pPr>
              <w:pStyle w:val="TAH"/>
            </w:pPr>
            <w:r>
              <w:t xml:space="preserve">WG </w:t>
            </w:r>
            <w:proofErr w:type="spellStart"/>
            <w:r>
              <w:t>decisn</w:t>
            </w:r>
            <w:proofErr w:type="spellEnd"/>
          </w:p>
        </w:tc>
        <w:tc>
          <w:tcPr>
            <w:tcW w:w="1020" w:type="dxa"/>
          </w:tcPr>
          <w:p w14:paraId="360655A5" w14:textId="53537C34" w:rsidR="00DE79EC" w:rsidRDefault="00DE79EC" w:rsidP="00DE79EC">
            <w:pPr>
              <w:pStyle w:val="TAH"/>
            </w:pPr>
            <w:r>
              <w:t xml:space="preserve">TSG </w:t>
            </w:r>
            <w:proofErr w:type="spellStart"/>
            <w:r>
              <w:t>decisn</w:t>
            </w:r>
            <w:proofErr w:type="spellEnd"/>
          </w:p>
        </w:tc>
        <w:tc>
          <w:tcPr>
            <w:tcW w:w="1133" w:type="dxa"/>
          </w:tcPr>
          <w:p w14:paraId="2C106CB1" w14:textId="44D0BE11" w:rsidR="00DE79EC" w:rsidRDefault="00DE79EC" w:rsidP="00DE79EC">
            <w:pPr>
              <w:pStyle w:val="TAH"/>
            </w:pPr>
            <w:r>
              <w:t>Spec</w:t>
            </w:r>
          </w:p>
        </w:tc>
        <w:tc>
          <w:tcPr>
            <w:tcW w:w="572" w:type="dxa"/>
          </w:tcPr>
          <w:p w14:paraId="0D267C4C" w14:textId="17187097" w:rsidR="00DE79EC" w:rsidRDefault="00DE79EC" w:rsidP="00DE79EC">
            <w:pPr>
              <w:pStyle w:val="TAH"/>
            </w:pPr>
            <w:r>
              <w:t>CR</w:t>
            </w:r>
          </w:p>
        </w:tc>
        <w:tc>
          <w:tcPr>
            <w:tcW w:w="567" w:type="dxa"/>
          </w:tcPr>
          <w:p w14:paraId="187B39B7" w14:textId="1FA3FF3D" w:rsidR="00DE79EC" w:rsidRDefault="00DE79EC" w:rsidP="00DE79EC">
            <w:pPr>
              <w:pStyle w:val="TAH"/>
            </w:pPr>
            <w:r>
              <w:t>rev</w:t>
            </w:r>
          </w:p>
        </w:tc>
        <w:tc>
          <w:tcPr>
            <w:tcW w:w="567" w:type="dxa"/>
          </w:tcPr>
          <w:p w14:paraId="4A61ED9B" w14:textId="71838B58" w:rsidR="00DE79EC" w:rsidRDefault="00DE79EC" w:rsidP="00DE79EC">
            <w:pPr>
              <w:pStyle w:val="TAH"/>
            </w:pPr>
            <w:r>
              <w:t>cat</w:t>
            </w:r>
          </w:p>
        </w:tc>
        <w:tc>
          <w:tcPr>
            <w:tcW w:w="510" w:type="dxa"/>
          </w:tcPr>
          <w:p w14:paraId="29E54221" w14:textId="5E85940C" w:rsidR="00DE79EC" w:rsidRDefault="00DE79EC" w:rsidP="00DE79EC">
            <w:pPr>
              <w:pStyle w:val="TAH"/>
            </w:pPr>
            <w:proofErr w:type="spellStart"/>
            <w:r>
              <w:t>Rel</w:t>
            </w:r>
            <w:proofErr w:type="spellEnd"/>
          </w:p>
        </w:tc>
        <w:tc>
          <w:tcPr>
            <w:tcW w:w="661" w:type="dxa"/>
          </w:tcPr>
          <w:p w14:paraId="5B26B844" w14:textId="458D6B8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777DF18" w14:textId="5D63B5DF" w:rsidR="00DE79EC" w:rsidRDefault="00DE79EC" w:rsidP="00DE79EC">
            <w:pPr>
              <w:pStyle w:val="TAH"/>
            </w:pPr>
            <w:r>
              <w:t>Title</w:t>
            </w:r>
          </w:p>
        </w:tc>
      </w:tr>
      <w:tr w:rsidR="00DE79EC" w14:paraId="111AD473" w14:textId="77777777" w:rsidTr="00DE79EC">
        <w:tc>
          <w:tcPr>
            <w:tcW w:w="1133" w:type="dxa"/>
          </w:tcPr>
          <w:p w14:paraId="738E5B6B" w14:textId="4D54E8EA" w:rsidR="00DE79EC" w:rsidRPr="00DE79EC" w:rsidRDefault="00DE79EC" w:rsidP="00DE79EC">
            <w:pPr>
              <w:pStyle w:val="TAL"/>
              <w:rPr>
                <w:sz w:val="16"/>
              </w:rPr>
            </w:pPr>
            <w:r>
              <w:rPr>
                <w:sz w:val="16"/>
              </w:rPr>
              <w:t>C4-220397</w:t>
            </w:r>
          </w:p>
        </w:tc>
        <w:tc>
          <w:tcPr>
            <w:tcW w:w="1020" w:type="dxa"/>
          </w:tcPr>
          <w:p w14:paraId="37561EBE" w14:textId="4D782822" w:rsidR="00DE79EC" w:rsidRPr="00DE79EC" w:rsidRDefault="00DE79EC" w:rsidP="00DE79EC">
            <w:pPr>
              <w:pStyle w:val="TAL"/>
              <w:rPr>
                <w:sz w:val="16"/>
              </w:rPr>
            </w:pPr>
            <w:r>
              <w:rPr>
                <w:sz w:val="16"/>
              </w:rPr>
              <w:t>agreed</w:t>
            </w:r>
          </w:p>
        </w:tc>
        <w:tc>
          <w:tcPr>
            <w:tcW w:w="1020" w:type="dxa"/>
          </w:tcPr>
          <w:p w14:paraId="7DE63710" w14:textId="15A87300" w:rsidR="00DE79EC" w:rsidRPr="00DE79EC" w:rsidRDefault="00DE79EC" w:rsidP="00DE79EC">
            <w:pPr>
              <w:pStyle w:val="TAL"/>
              <w:rPr>
                <w:sz w:val="16"/>
              </w:rPr>
            </w:pPr>
            <w:r>
              <w:rPr>
                <w:sz w:val="16"/>
              </w:rPr>
              <w:t>approved</w:t>
            </w:r>
          </w:p>
        </w:tc>
        <w:tc>
          <w:tcPr>
            <w:tcW w:w="1133" w:type="dxa"/>
          </w:tcPr>
          <w:p w14:paraId="03DB4B11" w14:textId="7A5087E2" w:rsidR="00DE79EC" w:rsidRPr="00DE79EC" w:rsidRDefault="00DE79EC" w:rsidP="00DE79EC">
            <w:pPr>
              <w:pStyle w:val="TAL"/>
              <w:rPr>
                <w:sz w:val="16"/>
              </w:rPr>
            </w:pPr>
            <w:r>
              <w:rPr>
                <w:sz w:val="16"/>
              </w:rPr>
              <w:t>23.007</w:t>
            </w:r>
          </w:p>
        </w:tc>
        <w:tc>
          <w:tcPr>
            <w:tcW w:w="572" w:type="dxa"/>
          </w:tcPr>
          <w:p w14:paraId="0EDB6E2C" w14:textId="7E79F4D7" w:rsidR="00DE79EC" w:rsidRPr="00DE79EC" w:rsidRDefault="00DE79EC" w:rsidP="00DE79EC">
            <w:pPr>
              <w:pStyle w:val="TAL"/>
              <w:rPr>
                <w:sz w:val="16"/>
              </w:rPr>
            </w:pPr>
            <w:r>
              <w:rPr>
                <w:sz w:val="16"/>
              </w:rPr>
              <w:t>0380</w:t>
            </w:r>
          </w:p>
        </w:tc>
        <w:tc>
          <w:tcPr>
            <w:tcW w:w="567" w:type="dxa"/>
          </w:tcPr>
          <w:p w14:paraId="131E3ACB" w14:textId="27B2D32B" w:rsidR="00DE79EC" w:rsidRPr="00DE79EC" w:rsidRDefault="00DE79EC" w:rsidP="00DE79EC">
            <w:pPr>
              <w:pStyle w:val="TAL"/>
              <w:rPr>
                <w:sz w:val="16"/>
              </w:rPr>
            </w:pPr>
            <w:r>
              <w:rPr>
                <w:sz w:val="16"/>
              </w:rPr>
              <w:t>1</w:t>
            </w:r>
          </w:p>
        </w:tc>
        <w:tc>
          <w:tcPr>
            <w:tcW w:w="567" w:type="dxa"/>
          </w:tcPr>
          <w:p w14:paraId="09C2490D" w14:textId="125BE43A" w:rsidR="00DE79EC" w:rsidRPr="00DE79EC" w:rsidRDefault="00DE79EC" w:rsidP="00DE79EC">
            <w:pPr>
              <w:pStyle w:val="TAL"/>
              <w:rPr>
                <w:sz w:val="16"/>
              </w:rPr>
            </w:pPr>
            <w:r>
              <w:rPr>
                <w:sz w:val="16"/>
              </w:rPr>
              <w:t>B</w:t>
            </w:r>
          </w:p>
        </w:tc>
        <w:tc>
          <w:tcPr>
            <w:tcW w:w="510" w:type="dxa"/>
          </w:tcPr>
          <w:p w14:paraId="7D794040" w14:textId="6A4F431C" w:rsidR="00DE79EC" w:rsidRPr="00DE79EC" w:rsidRDefault="00DE79EC" w:rsidP="00DE79EC">
            <w:pPr>
              <w:pStyle w:val="TAL"/>
              <w:rPr>
                <w:sz w:val="16"/>
              </w:rPr>
            </w:pPr>
            <w:r>
              <w:rPr>
                <w:sz w:val="16"/>
              </w:rPr>
              <w:t>Rel-17</w:t>
            </w:r>
          </w:p>
        </w:tc>
        <w:tc>
          <w:tcPr>
            <w:tcW w:w="661" w:type="dxa"/>
          </w:tcPr>
          <w:p w14:paraId="2FA2D0DC" w14:textId="7DCE724B" w:rsidR="00DE79EC" w:rsidRPr="00DE79EC" w:rsidRDefault="00DE79EC" w:rsidP="00DE79EC">
            <w:pPr>
              <w:pStyle w:val="TAL"/>
              <w:rPr>
                <w:sz w:val="16"/>
              </w:rPr>
            </w:pPr>
            <w:r>
              <w:rPr>
                <w:sz w:val="16"/>
              </w:rPr>
              <w:t>17.3.0</w:t>
            </w:r>
          </w:p>
        </w:tc>
        <w:tc>
          <w:tcPr>
            <w:tcW w:w="2607" w:type="dxa"/>
          </w:tcPr>
          <w:p w14:paraId="14335A45" w14:textId="7403A160" w:rsidR="00DE79EC" w:rsidRPr="00DE79EC" w:rsidRDefault="00DE79EC" w:rsidP="00DE79EC">
            <w:pPr>
              <w:pStyle w:val="TAL"/>
              <w:rPr>
                <w:sz w:val="16"/>
              </w:rPr>
            </w:pPr>
            <w:r>
              <w:rPr>
                <w:sz w:val="16"/>
              </w:rPr>
              <w:t>New SGW IP Address when moving PDN connections for a combined SGW/PGW/SMF set</w:t>
            </w:r>
          </w:p>
        </w:tc>
      </w:tr>
      <w:tr w:rsidR="00DE79EC" w14:paraId="139008D6" w14:textId="77777777" w:rsidTr="00DE79EC">
        <w:tc>
          <w:tcPr>
            <w:tcW w:w="1133" w:type="dxa"/>
          </w:tcPr>
          <w:p w14:paraId="1F15E3C3" w14:textId="17AFBA68" w:rsidR="00DE79EC" w:rsidRPr="00DE79EC" w:rsidRDefault="00DE79EC" w:rsidP="00DE79EC">
            <w:pPr>
              <w:pStyle w:val="TAL"/>
              <w:rPr>
                <w:sz w:val="16"/>
              </w:rPr>
            </w:pPr>
            <w:r>
              <w:rPr>
                <w:sz w:val="16"/>
              </w:rPr>
              <w:t>C4-220398</w:t>
            </w:r>
          </w:p>
        </w:tc>
        <w:tc>
          <w:tcPr>
            <w:tcW w:w="1020" w:type="dxa"/>
          </w:tcPr>
          <w:p w14:paraId="25CF7FF1" w14:textId="4B8EF841" w:rsidR="00DE79EC" w:rsidRPr="00DE79EC" w:rsidRDefault="00DE79EC" w:rsidP="00DE79EC">
            <w:pPr>
              <w:pStyle w:val="TAL"/>
              <w:rPr>
                <w:sz w:val="16"/>
              </w:rPr>
            </w:pPr>
            <w:r>
              <w:rPr>
                <w:sz w:val="16"/>
              </w:rPr>
              <w:t>agreed</w:t>
            </w:r>
          </w:p>
        </w:tc>
        <w:tc>
          <w:tcPr>
            <w:tcW w:w="1020" w:type="dxa"/>
          </w:tcPr>
          <w:p w14:paraId="246BFAB2" w14:textId="46D6B299" w:rsidR="00DE79EC" w:rsidRPr="00DE79EC" w:rsidRDefault="00DE79EC" w:rsidP="00DE79EC">
            <w:pPr>
              <w:pStyle w:val="TAL"/>
              <w:rPr>
                <w:sz w:val="16"/>
              </w:rPr>
            </w:pPr>
            <w:r>
              <w:rPr>
                <w:sz w:val="16"/>
              </w:rPr>
              <w:t>approved</w:t>
            </w:r>
          </w:p>
        </w:tc>
        <w:tc>
          <w:tcPr>
            <w:tcW w:w="1133" w:type="dxa"/>
          </w:tcPr>
          <w:p w14:paraId="5D7D56B4" w14:textId="358E8162" w:rsidR="00DE79EC" w:rsidRPr="00DE79EC" w:rsidRDefault="00DE79EC" w:rsidP="00DE79EC">
            <w:pPr>
              <w:pStyle w:val="TAL"/>
              <w:rPr>
                <w:sz w:val="16"/>
              </w:rPr>
            </w:pPr>
            <w:r>
              <w:rPr>
                <w:sz w:val="16"/>
              </w:rPr>
              <w:t>29.274</w:t>
            </w:r>
          </w:p>
        </w:tc>
        <w:tc>
          <w:tcPr>
            <w:tcW w:w="572" w:type="dxa"/>
          </w:tcPr>
          <w:p w14:paraId="2C7421A4" w14:textId="3706525C" w:rsidR="00DE79EC" w:rsidRPr="00DE79EC" w:rsidRDefault="00DE79EC" w:rsidP="00DE79EC">
            <w:pPr>
              <w:pStyle w:val="TAL"/>
              <w:rPr>
                <w:sz w:val="16"/>
              </w:rPr>
            </w:pPr>
            <w:r>
              <w:rPr>
                <w:sz w:val="16"/>
              </w:rPr>
              <w:t>2042</w:t>
            </w:r>
          </w:p>
        </w:tc>
        <w:tc>
          <w:tcPr>
            <w:tcW w:w="567" w:type="dxa"/>
          </w:tcPr>
          <w:p w14:paraId="7E3B59C8" w14:textId="08927163" w:rsidR="00DE79EC" w:rsidRPr="00DE79EC" w:rsidRDefault="00DE79EC" w:rsidP="00DE79EC">
            <w:pPr>
              <w:pStyle w:val="TAL"/>
              <w:rPr>
                <w:sz w:val="16"/>
              </w:rPr>
            </w:pPr>
            <w:r>
              <w:rPr>
                <w:sz w:val="16"/>
              </w:rPr>
              <w:t>1</w:t>
            </w:r>
          </w:p>
        </w:tc>
        <w:tc>
          <w:tcPr>
            <w:tcW w:w="567" w:type="dxa"/>
          </w:tcPr>
          <w:p w14:paraId="45F03941" w14:textId="75148DE5" w:rsidR="00DE79EC" w:rsidRPr="00DE79EC" w:rsidRDefault="00DE79EC" w:rsidP="00DE79EC">
            <w:pPr>
              <w:pStyle w:val="TAL"/>
              <w:rPr>
                <w:sz w:val="16"/>
              </w:rPr>
            </w:pPr>
            <w:r>
              <w:rPr>
                <w:sz w:val="16"/>
              </w:rPr>
              <w:t>B</w:t>
            </w:r>
          </w:p>
        </w:tc>
        <w:tc>
          <w:tcPr>
            <w:tcW w:w="510" w:type="dxa"/>
          </w:tcPr>
          <w:p w14:paraId="2BD14629" w14:textId="30948D78" w:rsidR="00DE79EC" w:rsidRPr="00DE79EC" w:rsidRDefault="00DE79EC" w:rsidP="00DE79EC">
            <w:pPr>
              <w:pStyle w:val="TAL"/>
              <w:rPr>
                <w:sz w:val="16"/>
              </w:rPr>
            </w:pPr>
            <w:r>
              <w:rPr>
                <w:sz w:val="16"/>
              </w:rPr>
              <w:t>Rel-17</w:t>
            </w:r>
          </w:p>
        </w:tc>
        <w:tc>
          <w:tcPr>
            <w:tcW w:w="661" w:type="dxa"/>
          </w:tcPr>
          <w:p w14:paraId="167D5AAE" w14:textId="4E03F10F" w:rsidR="00DE79EC" w:rsidRPr="00DE79EC" w:rsidRDefault="00DE79EC" w:rsidP="00DE79EC">
            <w:pPr>
              <w:pStyle w:val="TAL"/>
              <w:rPr>
                <w:sz w:val="16"/>
              </w:rPr>
            </w:pPr>
            <w:r>
              <w:rPr>
                <w:sz w:val="16"/>
              </w:rPr>
              <w:t>17.4.0</w:t>
            </w:r>
          </w:p>
        </w:tc>
        <w:tc>
          <w:tcPr>
            <w:tcW w:w="2607" w:type="dxa"/>
          </w:tcPr>
          <w:p w14:paraId="620C7922" w14:textId="0843BCB2" w:rsidR="00DE79EC" w:rsidRPr="00DE79EC" w:rsidRDefault="00DE79EC" w:rsidP="00DE79EC">
            <w:pPr>
              <w:pStyle w:val="TAL"/>
              <w:rPr>
                <w:sz w:val="16"/>
              </w:rPr>
            </w:pPr>
            <w:r>
              <w:rPr>
                <w:sz w:val="16"/>
              </w:rPr>
              <w:t>New SGW IP Address when moving PDN connections for a combined SGW/PGW/SMF set</w:t>
            </w:r>
          </w:p>
        </w:tc>
      </w:tr>
      <w:tr w:rsidR="00DE79EC" w14:paraId="61BB8FF3" w14:textId="77777777" w:rsidTr="00DE79EC">
        <w:tc>
          <w:tcPr>
            <w:tcW w:w="1133" w:type="dxa"/>
          </w:tcPr>
          <w:p w14:paraId="0E7453C9" w14:textId="738E492C" w:rsidR="00DE79EC" w:rsidRPr="00DE79EC" w:rsidRDefault="00DE79EC" w:rsidP="00DE79EC">
            <w:pPr>
              <w:pStyle w:val="TAL"/>
              <w:rPr>
                <w:sz w:val="16"/>
              </w:rPr>
            </w:pPr>
            <w:r>
              <w:rPr>
                <w:sz w:val="16"/>
              </w:rPr>
              <w:t>C4-221458</w:t>
            </w:r>
          </w:p>
        </w:tc>
        <w:tc>
          <w:tcPr>
            <w:tcW w:w="1020" w:type="dxa"/>
          </w:tcPr>
          <w:p w14:paraId="1FBEEC4F" w14:textId="349A0C67" w:rsidR="00DE79EC" w:rsidRPr="00DE79EC" w:rsidRDefault="00DE79EC" w:rsidP="00DE79EC">
            <w:pPr>
              <w:pStyle w:val="TAL"/>
              <w:rPr>
                <w:sz w:val="16"/>
              </w:rPr>
            </w:pPr>
            <w:r>
              <w:rPr>
                <w:sz w:val="16"/>
              </w:rPr>
              <w:t>agreed</w:t>
            </w:r>
          </w:p>
        </w:tc>
        <w:tc>
          <w:tcPr>
            <w:tcW w:w="1020" w:type="dxa"/>
          </w:tcPr>
          <w:p w14:paraId="7A7C6591" w14:textId="14DAA928" w:rsidR="00DE79EC" w:rsidRPr="00DE79EC" w:rsidRDefault="00DE79EC" w:rsidP="00DE79EC">
            <w:pPr>
              <w:pStyle w:val="TAL"/>
              <w:rPr>
                <w:sz w:val="16"/>
              </w:rPr>
            </w:pPr>
            <w:r>
              <w:rPr>
                <w:sz w:val="16"/>
              </w:rPr>
              <w:t>approved</w:t>
            </w:r>
          </w:p>
        </w:tc>
        <w:tc>
          <w:tcPr>
            <w:tcW w:w="1133" w:type="dxa"/>
          </w:tcPr>
          <w:p w14:paraId="115167D6" w14:textId="23981FED" w:rsidR="00DE79EC" w:rsidRPr="00DE79EC" w:rsidRDefault="00DE79EC" w:rsidP="00DE79EC">
            <w:pPr>
              <w:pStyle w:val="TAL"/>
              <w:rPr>
                <w:sz w:val="16"/>
              </w:rPr>
            </w:pPr>
            <w:r>
              <w:rPr>
                <w:sz w:val="16"/>
              </w:rPr>
              <w:t>23.007</w:t>
            </w:r>
          </w:p>
        </w:tc>
        <w:tc>
          <w:tcPr>
            <w:tcW w:w="572" w:type="dxa"/>
          </w:tcPr>
          <w:p w14:paraId="7B092F77" w14:textId="1E0D8A03" w:rsidR="00DE79EC" w:rsidRPr="00DE79EC" w:rsidRDefault="00DE79EC" w:rsidP="00DE79EC">
            <w:pPr>
              <w:pStyle w:val="TAL"/>
              <w:rPr>
                <w:sz w:val="16"/>
              </w:rPr>
            </w:pPr>
            <w:r>
              <w:rPr>
                <w:sz w:val="16"/>
              </w:rPr>
              <w:t>0379</w:t>
            </w:r>
          </w:p>
        </w:tc>
        <w:tc>
          <w:tcPr>
            <w:tcW w:w="567" w:type="dxa"/>
          </w:tcPr>
          <w:p w14:paraId="2A6EE74F" w14:textId="08745070" w:rsidR="00DE79EC" w:rsidRPr="00DE79EC" w:rsidRDefault="00DE79EC" w:rsidP="00DE79EC">
            <w:pPr>
              <w:pStyle w:val="TAL"/>
              <w:rPr>
                <w:sz w:val="16"/>
              </w:rPr>
            </w:pPr>
            <w:r>
              <w:rPr>
                <w:sz w:val="16"/>
              </w:rPr>
              <w:t>3</w:t>
            </w:r>
          </w:p>
        </w:tc>
        <w:tc>
          <w:tcPr>
            <w:tcW w:w="567" w:type="dxa"/>
          </w:tcPr>
          <w:p w14:paraId="7BAC9DEF" w14:textId="713E86C4" w:rsidR="00DE79EC" w:rsidRPr="00DE79EC" w:rsidRDefault="00DE79EC" w:rsidP="00DE79EC">
            <w:pPr>
              <w:pStyle w:val="TAL"/>
              <w:rPr>
                <w:sz w:val="16"/>
              </w:rPr>
            </w:pPr>
            <w:r>
              <w:rPr>
                <w:sz w:val="16"/>
              </w:rPr>
              <w:t>B</w:t>
            </w:r>
          </w:p>
        </w:tc>
        <w:tc>
          <w:tcPr>
            <w:tcW w:w="510" w:type="dxa"/>
          </w:tcPr>
          <w:p w14:paraId="2833CAAB" w14:textId="06C5023F" w:rsidR="00DE79EC" w:rsidRPr="00DE79EC" w:rsidRDefault="00DE79EC" w:rsidP="00DE79EC">
            <w:pPr>
              <w:pStyle w:val="TAL"/>
              <w:rPr>
                <w:sz w:val="16"/>
              </w:rPr>
            </w:pPr>
            <w:r>
              <w:rPr>
                <w:sz w:val="16"/>
              </w:rPr>
              <w:t>Rel-17</w:t>
            </w:r>
          </w:p>
        </w:tc>
        <w:tc>
          <w:tcPr>
            <w:tcW w:w="661" w:type="dxa"/>
          </w:tcPr>
          <w:p w14:paraId="65F2CAE0" w14:textId="4EF3D3DF" w:rsidR="00DE79EC" w:rsidRPr="00DE79EC" w:rsidRDefault="00DE79EC" w:rsidP="00DE79EC">
            <w:pPr>
              <w:pStyle w:val="TAL"/>
              <w:rPr>
                <w:sz w:val="16"/>
              </w:rPr>
            </w:pPr>
            <w:r>
              <w:rPr>
                <w:sz w:val="16"/>
              </w:rPr>
              <w:t>17.3.0</w:t>
            </w:r>
          </w:p>
        </w:tc>
        <w:tc>
          <w:tcPr>
            <w:tcW w:w="2607" w:type="dxa"/>
          </w:tcPr>
          <w:p w14:paraId="2E5DDB87" w14:textId="7B13F98F" w:rsidR="00DE79EC" w:rsidRPr="00DE79EC" w:rsidRDefault="00DE79EC" w:rsidP="00DE79EC">
            <w:pPr>
              <w:pStyle w:val="TAL"/>
              <w:rPr>
                <w:sz w:val="16"/>
              </w:rPr>
            </w:pPr>
            <w:proofErr w:type="spellStart"/>
            <w:r>
              <w:rPr>
                <w:sz w:val="16"/>
              </w:rPr>
              <w:t>ePDG</w:t>
            </w:r>
            <w:proofErr w:type="spellEnd"/>
            <w:r>
              <w:rPr>
                <w:sz w:val="16"/>
              </w:rPr>
              <w:t xml:space="preserve"> support of Restoration of PDN connections after a PGW-C/SMF change</w:t>
            </w:r>
          </w:p>
        </w:tc>
      </w:tr>
      <w:tr w:rsidR="00DE79EC" w14:paraId="7C5A6263" w14:textId="77777777" w:rsidTr="00DE79EC">
        <w:tc>
          <w:tcPr>
            <w:tcW w:w="1133" w:type="dxa"/>
          </w:tcPr>
          <w:p w14:paraId="64F7E522" w14:textId="327D5CFD" w:rsidR="00DE79EC" w:rsidRPr="00DE79EC" w:rsidRDefault="00DE79EC" w:rsidP="00DE79EC">
            <w:pPr>
              <w:pStyle w:val="TAL"/>
              <w:rPr>
                <w:sz w:val="16"/>
              </w:rPr>
            </w:pPr>
            <w:r>
              <w:rPr>
                <w:sz w:val="16"/>
              </w:rPr>
              <w:t>C4-221459</w:t>
            </w:r>
          </w:p>
        </w:tc>
        <w:tc>
          <w:tcPr>
            <w:tcW w:w="1020" w:type="dxa"/>
          </w:tcPr>
          <w:p w14:paraId="151E3C38" w14:textId="0E65147B" w:rsidR="00DE79EC" w:rsidRPr="00DE79EC" w:rsidRDefault="00DE79EC" w:rsidP="00DE79EC">
            <w:pPr>
              <w:pStyle w:val="TAL"/>
              <w:rPr>
                <w:sz w:val="16"/>
              </w:rPr>
            </w:pPr>
            <w:r>
              <w:rPr>
                <w:sz w:val="16"/>
              </w:rPr>
              <w:t>agreed</w:t>
            </w:r>
          </w:p>
        </w:tc>
        <w:tc>
          <w:tcPr>
            <w:tcW w:w="1020" w:type="dxa"/>
          </w:tcPr>
          <w:p w14:paraId="43F8F547" w14:textId="56CF597F" w:rsidR="00DE79EC" w:rsidRPr="00DE79EC" w:rsidRDefault="00DE79EC" w:rsidP="00DE79EC">
            <w:pPr>
              <w:pStyle w:val="TAL"/>
              <w:rPr>
                <w:sz w:val="16"/>
              </w:rPr>
            </w:pPr>
            <w:r>
              <w:rPr>
                <w:sz w:val="16"/>
              </w:rPr>
              <w:t>approved</w:t>
            </w:r>
          </w:p>
        </w:tc>
        <w:tc>
          <w:tcPr>
            <w:tcW w:w="1133" w:type="dxa"/>
          </w:tcPr>
          <w:p w14:paraId="40E682D4" w14:textId="6BA93A6C" w:rsidR="00DE79EC" w:rsidRPr="00DE79EC" w:rsidRDefault="00DE79EC" w:rsidP="00DE79EC">
            <w:pPr>
              <w:pStyle w:val="TAL"/>
              <w:rPr>
                <w:sz w:val="16"/>
              </w:rPr>
            </w:pPr>
            <w:r>
              <w:rPr>
                <w:sz w:val="16"/>
              </w:rPr>
              <w:t>29.274</w:t>
            </w:r>
          </w:p>
        </w:tc>
        <w:tc>
          <w:tcPr>
            <w:tcW w:w="572" w:type="dxa"/>
          </w:tcPr>
          <w:p w14:paraId="6635D747" w14:textId="5633208B" w:rsidR="00DE79EC" w:rsidRPr="00DE79EC" w:rsidRDefault="00DE79EC" w:rsidP="00DE79EC">
            <w:pPr>
              <w:pStyle w:val="TAL"/>
              <w:rPr>
                <w:sz w:val="16"/>
              </w:rPr>
            </w:pPr>
            <w:r>
              <w:rPr>
                <w:sz w:val="16"/>
              </w:rPr>
              <w:t>2049</w:t>
            </w:r>
          </w:p>
        </w:tc>
        <w:tc>
          <w:tcPr>
            <w:tcW w:w="567" w:type="dxa"/>
          </w:tcPr>
          <w:p w14:paraId="3A90BDF2" w14:textId="02745023" w:rsidR="00DE79EC" w:rsidRPr="00DE79EC" w:rsidRDefault="00DE79EC" w:rsidP="00DE79EC">
            <w:pPr>
              <w:pStyle w:val="TAL"/>
              <w:rPr>
                <w:sz w:val="16"/>
              </w:rPr>
            </w:pPr>
            <w:r>
              <w:rPr>
                <w:sz w:val="16"/>
              </w:rPr>
              <w:t>1</w:t>
            </w:r>
          </w:p>
        </w:tc>
        <w:tc>
          <w:tcPr>
            <w:tcW w:w="567" w:type="dxa"/>
          </w:tcPr>
          <w:p w14:paraId="5DD3D01E" w14:textId="433307CF" w:rsidR="00DE79EC" w:rsidRPr="00DE79EC" w:rsidRDefault="00DE79EC" w:rsidP="00DE79EC">
            <w:pPr>
              <w:pStyle w:val="TAL"/>
              <w:rPr>
                <w:sz w:val="16"/>
              </w:rPr>
            </w:pPr>
            <w:r>
              <w:rPr>
                <w:sz w:val="16"/>
              </w:rPr>
              <w:t>B</w:t>
            </w:r>
          </w:p>
        </w:tc>
        <w:tc>
          <w:tcPr>
            <w:tcW w:w="510" w:type="dxa"/>
          </w:tcPr>
          <w:p w14:paraId="21E3FB9F" w14:textId="17BF79C7" w:rsidR="00DE79EC" w:rsidRPr="00DE79EC" w:rsidRDefault="00DE79EC" w:rsidP="00DE79EC">
            <w:pPr>
              <w:pStyle w:val="TAL"/>
              <w:rPr>
                <w:sz w:val="16"/>
              </w:rPr>
            </w:pPr>
            <w:r>
              <w:rPr>
                <w:sz w:val="16"/>
              </w:rPr>
              <w:t>Rel-17</w:t>
            </w:r>
          </w:p>
        </w:tc>
        <w:tc>
          <w:tcPr>
            <w:tcW w:w="661" w:type="dxa"/>
          </w:tcPr>
          <w:p w14:paraId="4238CBBE" w14:textId="27AF8F27" w:rsidR="00DE79EC" w:rsidRPr="00DE79EC" w:rsidRDefault="00DE79EC" w:rsidP="00DE79EC">
            <w:pPr>
              <w:pStyle w:val="TAL"/>
              <w:rPr>
                <w:sz w:val="16"/>
              </w:rPr>
            </w:pPr>
            <w:r>
              <w:rPr>
                <w:sz w:val="16"/>
              </w:rPr>
              <w:t>17.4.0</w:t>
            </w:r>
          </w:p>
        </w:tc>
        <w:tc>
          <w:tcPr>
            <w:tcW w:w="2607" w:type="dxa"/>
          </w:tcPr>
          <w:p w14:paraId="17ED0EB8" w14:textId="15138611" w:rsidR="00DE79EC" w:rsidRPr="00DE79EC" w:rsidRDefault="00DE79EC" w:rsidP="00DE79EC">
            <w:pPr>
              <w:pStyle w:val="TAL"/>
              <w:rPr>
                <w:sz w:val="16"/>
              </w:rPr>
            </w:pPr>
            <w:proofErr w:type="spellStart"/>
            <w:r>
              <w:rPr>
                <w:sz w:val="16"/>
              </w:rPr>
              <w:t>ePDG</w:t>
            </w:r>
            <w:proofErr w:type="spellEnd"/>
            <w:r>
              <w:rPr>
                <w:sz w:val="16"/>
              </w:rPr>
              <w:t xml:space="preserve"> support of Restoration of PDN connections after a PGW-C/SMF change</w:t>
            </w:r>
          </w:p>
        </w:tc>
      </w:tr>
    </w:tbl>
    <w:p w14:paraId="5F739B3F" w14:textId="77777777" w:rsidR="00DE79EC" w:rsidRDefault="00DE79EC" w:rsidP="00DE79EC"/>
    <w:p w14:paraId="2A1B3F7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E5B54" w14:textId="77777777" w:rsidR="00DE79EC" w:rsidRDefault="00DE79EC" w:rsidP="00DE79EC">
      <w:pPr>
        <w:pStyle w:val="Heading3"/>
      </w:pPr>
      <w:bookmarkStart w:id="115" w:name="_Toc98478476"/>
      <w:r>
        <w:t>17.17</w:t>
      </w:r>
      <w:r>
        <w:tab/>
        <w:t>Stage 3 of eMONASTERY2 [eMONASTERY2]</w:t>
      </w:r>
      <w:bookmarkEnd w:id="115"/>
    </w:p>
    <w:p w14:paraId="32517C28" w14:textId="3EF2B103" w:rsidR="00DE79EC" w:rsidRDefault="00DE79EC" w:rsidP="00DE79EC">
      <w:pPr>
        <w:rPr>
          <w:rFonts w:ascii="Arial" w:hAnsi="Arial" w:cs="Arial"/>
          <w:b/>
          <w:sz w:val="24"/>
        </w:rPr>
      </w:pPr>
      <w:r>
        <w:rPr>
          <w:rFonts w:ascii="Arial" w:hAnsi="Arial" w:cs="Arial"/>
          <w:b/>
          <w:color w:val="0000FF"/>
          <w:sz w:val="24"/>
        </w:rPr>
        <w:t>CP-220269</w:t>
      </w:r>
      <w:r>
        <w:rPr>
          <w:rFonts w:ascii="Arial" w:hAnsi="Arial" w:cs="Arial"/>
          <w:b/>
          <w:color w:val="0000FF"/>
          <w:sz w:val="24"/>
        </w:rPr>
        <w:tab/>
      </w:r>
      <w:r>
        <w:rPr>
          <w:rFonts w:ascii="Arial" w:hAnsi="Arial" w:cs="Arial"/>
          <w:b/>
          <w:sz w:val="24"/>
        </w:rPr>
        <w:t>CR Pack on eMONASTERY2</w:t>
      </w:r>
    </w:p>
    <w:p w14:paraId="41BE49D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CBBA6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7DF483B4" w14:textId="77777777" w:rsidTr="00DE79EC">
        <w:tc>
          <w:tcPr>
            <w:tcW w:w="1133" w:type="dxa"/>
          </w:tcPr>
          <w:p w14:paraId="264811A7" w14:textId="286D89C7" w:rsidR="00DE79EC" w:rsidRDefault="00DE79EC" w:rsidP="00DE79EC">
            <w:pPr>
              <w:pStyle w:val="TAH"/>
            </w:pPr>
            <w:r>
              <w:t>WG TDoc</w:t>
            </w:r>
          </w:p>
        </w:tc>
        <w:tc>
          <w:tcPr>
            <w:tcW w:w="1020" w:type="dxa"/>
          </w:tcPr>
          <w:p w14:paraId="35D9FBE6" w14:textId="0D4B54AA" w:rsidR="00DE79EC" w:rsidRDefault="00DE79EC" w:rsidP="00DE79EC">
            <w:pPr>
              <w:pStyle w:val="TAH"/>
            </w:pPr>
            <w:r>
              <w:t xml:space="preserve">WG </w:t>
            </w:r>
            <w:proofErr w:type="spellStart"/>
            <w:r>
              <w:t>decisn</w:t>
            </w:r>
            <w:proofErr w:type="spellEnd"/>
          </w:p>
        </w:tc>
        <w:tc>
          <w:tcPr>
            <w:tcW w:w="1020" w:type="dxa"/>
          </w:tcPr>
          <w:p w14:paraId="06A1844B" w14:textId="1DFBA82B" w:rsidR="00DE79EC" w:rsidRDefault="00DE79EC" w:rsidP="00DE79EC">
            <w:pPr>
              <w:pStyle w:val="TAH"/>
            </w:pPr>
            <w:r>
              <w:t xml:space="preserve">TSG </w:t>
            </w:r>
            <w:proofErr w:type="spellStart"/>
            <w:r>
              <w:t>decisn</w:t>
            </w:r>
            <w:proofErr w:type="spellEnd"/>
          </w:p>
        </w:tc>
        <w:tc>
          <w:tcPr>
            <w:tcW w:w="1133" w:type="dxa"/>
          </w:tcPr>
          <w:p w14:paraId="7D5CEDA3" w14:textId="5A6F4C1E" w:rsidR="00DE79EC" w:rsidRDefault="00DE79EC" w:rsidP="00DE79EC">
            <w:pPr>
              <w:pStyle w:val="TAH"/>
            </w:pPr>
            <w:r>
              <w:t>Spec</w:t>
            </w:r>
          </w:p>
        </w:tc>
        <w:tc>
          <w:tcPr>
            <w:tcW w:w="572" w:type="dxa"/>
          </w:tcPr>
          <w:p w14:paraId="71156F7D" w14:textId="7AC7F436" w:rsidR="00DE79EC" w:rsidRDefault="00DE79EC" w:rsidP="00DE79EC">
            <w:pPr>
              <w:pStyle w:val="TAH"/>
            </w:pPr>
            <w:r>
              <w:t>CR</w:t>
            </w:r>
          </w:p>
        </w:tc>
        <w:tc>
          <w:tcPr>
            <w:tcW w:w="567" w:type="dxa"/>
          </w:tcPr>
          <w:p w14:paraId="5E62F031" w14:textId="63F0A93C" w:rsidR="00DE79EC" w:rsidRDefault="00DE79EC" w:rsidP="00DE79EC">
            <w:pPr>
              <w:pStyle w:val="TAH"/>
            </w:pPr>
            <w:r>
              <w:t>rev</w:t>
            </w:r>
          </w:p>
        </w:tc>
        <w:tc>
          <w:tcPr>
            <w:tcW w:w="567" w:type="dxa"/>
          </w:tcPr>
          <w:p w14:paraId="14A5634B" w14:textId="2299591C" w:rsidR="00DE79EC" w:rsidRDefault="00DE79EC" w:rsidP="00DE79EC">
            <w:pPr>
              <w:pStyle w:val="TAH"/>
            </w:pPr>
            <w:r>
              <w:t>cat</w:t>
            </w:r>
          </w:p>
        </w:tc>
        <w:tc>
          <w:tcPr>
            <w:tcW w:w="510" w:type="dxa"/>
          </w:tcPr>
          <w:p w14:paraId="27DEDF68" w14:textId="6FFC59BE" w:rsidR="00DE79EC" w:rsidRDefault="00DE79EC" w:rsidP="00DE79EC">
            <w:pPr>
              <w:pStyle w:val="TAH"/>
            </w:pPr>
            <w:proofErr w:type="spellStart"/>
            <w:r>
              <w:t>Rel</w:t>
            </w:r>
            <w:proofErr w:type="spellEnd"/>
          </w:p>
        </w:tc>
        <w:tc>
          <w:tcPr>
            <w:tcW w:w="661" w:type="dxa"/>
          </w:tcPr>
          <w:p w14:paraId="2C2D643C" w14:textId="3F0BAE4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46B2843" w14:textId="3E2ACFE9" w:rsidR="00DE79EC" w:rsidRDefault="00DE79EC" w:rsidP="00DE79EC">
            <w:pPr>
              <w:pStyle w:val="TAH"/>
            </w:pPr>
            <w:r>
              <w:t>Title</w:t>
            </w:r>
          </w:p>
        </w:tc>
      </w:tr>
      <w:tr w:rsidR="00DE79EC" w14:paraId="217E60DC" w14:textId="77777777" w:rsidTr="00DE79EC">
        <w:tc>
          <w:tcPr>
            <w:tcW w:w="1133" w:type="dxa"/>
          </w:tcPr>
          <w:p w14:paraId="6C4ABD9B" w14:textId="0856985D" w:rsidR="00DE79EC" w:rsidRPr="00DE79EC" w:rsidRDefault="00DE79EC" w:rsidP="00DE79EC">
            <w:pPr>
              <w:pStyle w:val="TAL"/>
              <w:rPr>
                <w:sz w:val="16"/>
              </w:rPr>
            </w:pPr>
            <w:r>
              <w:rPr>
                <w:sz w:val="16"/>
              </w:rPr>
              <w:t>C1-220715</w:t>
            </w:r>
          </w:p>
        </w:tc>
        <w:tc>
          <w:tcPr>
            <w:tcW w:w="1020" w:type="dxa"/>
          </w:tcPr>
          <w:p w14:paraId="0A58DBF2" w14:textId="7D1FE35A" w:rsidR="00DE79EC" w:rsidRPr="00DE79EC" w:rsidRDefault="00DE79EC" w:rsidP="00DE79EC">
            <w:pPr>
              <w:pStyle w:val="TAL"/>
              <w:rPr>
                <w:sz w:val="16"/>
              </w:rPr>
            </w:pPr>
            <w:r>
              <w:rPr>
                <w:sz w:val="16"/>
              </w:rPr>
              <w:t>agreed</w:t>
            </w:r>
          </w:p>
        </w:tc>
        <w:tc>
          <w:tcPr>
            <w:tcW w:w="1020" w:type="dxa"/>
          </w:tcPr>
          <w:p w14:paraId="0DFA977A" w14:textId="4B61DD0B" w:rsidR="00DE79EC" w:rsidRPr="00DE79EC" w:rsidRDefault="00DE79EC" w:rsidP="00DE79EC">
            <w:pPr>
              <w:pStyle w:val="TAL"/>
              <w:rPr>
                <w:sz w:val="16"/>
              </w:rPr>
            </w:pPr>
            <w:r>
              <w:rPr>
                <w:sz w:val="16"/>
              </w:rPr>
              <w:t>approved</w:t>
            </w:r>
          </w:p>
        </w:tc>
        <w:tc>
          <w:tcPr>
            <w:tcW w:w="1133" w:type="dxa"/>
          </w:tcPr>
          <w:p w14:paraId="6191DE83" w14:textId="0469D7D3" w:rsidR="00DE79EC" w:rsidRPr="00DE79EC" w:rsidRDefault="00DE79EC" w:rsidP="00DE79EC">
            <w:pPr>
              <w:pStyle w:val="TAL"/>
              <w:rPr>
                <w:sz w:val="16"/>
              </w:rPr>
            </w:pPr>
            <w:r>
              <w:rPr>
                <w:sz w:val="16"/>
              </w:rPr>
              <w:t>24.282</w:t>
            </w:r>
          </w:p>
        </w:tc>
        <w:tc>
          <w:tcPr>
            <w:tcW w:w="572" w:type="dxa"/>
          </w:tcPr>
          <w:p w14:paraId="34123476" w14:textId="6B89718C" w:rsidR="00DE79EC" w:rsidRPr="00DE79EC" w:rsidRDefault="00DE79EC" w:rsidP="00DE79EC">
            <w:pPr>
              <w:pStyle w:val="TAL"/>
              <w:rPr>
                <w:sz w:val="16"/>
              </w:rPr>
            </w:pPr>
            <w:r>
              <w:rPr>
                <w:sz w:val="16"/>
              </w:rPr>
              <w:t>0286</w:t>
            </w:r>
          </w:p>
        </w:tc>
        <w:tc>
          <w:tcPr>
            <w:tcW w:w="567" w:type="dxa"/>
          </w:tcPr>
          <w:p w14:paraId="397369C9" w14:textId="12D5F508" w:rsidR="00DE79EC" w:rsidRPr="00DE79EC" w:rsidRDefault="00DE79EC" w:rsidP="00DE79EC">
            <w:pPr>
              <w:pStyle w:val="TAL"/>
              <w:rPr>
                <w:sz w:val="16"/>
              </w:rPr>
            </w:pPr>
            <w:r>
              <w:rPr>
                <w:sz w:val="16"/>
              </w:rPr>
              <w:t>2</w:t>
            </w:r>
          </w:p>
        </w:tc>
        <w:tc>
          <w:tcPr>
            <w:tcW w:w="567" w:type="dxa"/>
          </w:tcPr>
          <w:p w14:paraId="1BAE1279" w14:textId="35260069" w:rsidR="00DE79EC" w:rsidRPr="00DE79EC" w:rsidRDefault="00DE79EC" w:rsidP="00DE79EC">
            <w:pPr>
              <w:pStyle w:val="TAL"/>
              <w:rPr>
                <w:sz w:val="16"/>
              </w:rPr>
            </w:pPr>
            <w:r>
              <w:rPr>
                <w:sz w:val="16"/>
              </w:rPr>
              <w:t>B</w:t>
            </w:r>
          </w:p>
        </w:tc>
        <w:tc>
          <w:tcPr>
            <w:tcW w:w="510" w:type="dxa"/>
          </w:tcPr>
          <w:p w14:paraId="00076641" w14:textId="0DEA8115" w:rsidR="00DE79EC" w:rsidRPr="00DE79EC" w:rsidRDefault="00DE79EC" w:rsidP="00DE79EC">
            <w:pPr>
              <w:pStyle w:val="TAL"/>
              <w:rPr>
                <w:sz w:val="16"/>
              </w:rPr>
            </w:pPr>
            <w:r>
              <w:rPr>
                <w:sz w:val="16"/>
              </w:rPr>
              <w:t>Rel-17</w:t>
            </w:r>
          </w:p>
        </w:tc>
        <w:tc>
          <w:tcPr>
            <w:tcW w:w="661" w:type="dxa"/>
          </w:tcPr>
          <w:p w14:paraId="36EA8B3A" w14:textId="7866BA4C" w:rsidR="00DE79EC" w:rsidRPr="00DE79EC" w:rsidRDefault="00DE79EC" w:rsidP="00DE79EC">
            <w:pPr>
              <w:pStyle w:val="TAL"/>
              <w:rPr>
                <w:sz w:val="16"/>
              </w:rPr>
            </w:pPr>
            <w:r>
              <w:rPr>
                <w:sz w:val="16"/>
              </w:rPr>
              <w:t>17.5.0</w:t>
            </w:r>
          </w:p>
        </w:tc>
        <w:tc>
          <w:tcPr>
            <w:tcW w:w="2607" w:type="dxa"/>
          </w:tcPr>
          <w:p w14:paraId="5EEC1214" w14:textId="1805F43E" w:rsidR="00DE79EC" w:rsidRPr="00DE79EC" w:rsidRDefault="00DE79EC" w:rsidP="00DE79EC">
            <w:pPr>
              <w:pStyle w:val="TAL"/>
              <w:rPr>
                <w:sz w:val="16"/>
              </w:rPr>
            </w:pPr>
            <w:r>
              <w:rPr>
                <w:sz w:val="16"/>
              </w:rPr>
              <w:t>functional alias as a target user for 1-1 SDS/FD request using media plane</w:t>
            </w:r>
          </w:p>
        </w:tc>
      </w:tr>
      <w:tr w:rsidR="00DE79EC" w14:paraId="4DC3A5BA" w14:textId="77777777" w:rsidTr="00DE79EC">
        <w:tc>
          <w:tcPr>
            <w:tcW w:w="1133" w:type="dxa"/>
          </w:tcPr>
          <w:p w14:paraId="12543F81" w14:textId="65B9B173" w:rsidR="00DE79EC" w:rsidRPr="00DE79EC" w:rsidRDefault="00DE79EC" w:rsidP="00DE79EC">
            <w:pPr>
              <w:pStyle w:val="TAL"/>
              <w:rPr>
                <w:sz w:val="16"/>
              </w:rPr>
            </w:pPr>
            <w:r>
              <w:rPr>
                <w:sz w:val="16"/>
              </w:rPr>
              <w:t>C1-220716</w:t>
            </w:r>
          </w:p>
        </w:tc>
        <w:tc>
          <w:tcPr>
            <w:tcW w:w="1020" w:type="dxa"/>
          </w:tcPr>
          <w:p w14:paraId="4514F35B" w14:textId="1FD983A9" w:rsidR="00DE79EC" w:rsidRPr="00DE79EC" w:rsidRDefault="00DE79EC" w:rsidP="00DE79EC">
            <w:pPr>
              <w:pStyle w:val="TAL"/>
              <w:rPr>
                <w:sz w:val="16"/>
              </w:rPr>
            </w:pPr>
            <w:r>
              <w:rPr>
                <w:sz w:val="16"/>
              </w:rPr>
              <w:t>agreed</w:t>
            </w:r>
          </w:p>
        </w:tc>
        <w:tc>
          <w:tcPr>
            <w:tcW w:w="1020" w:type="dxa"/>
          </w:tcPr>
          <w:p w14:paraId="4FC8CC70" w14:textId="769CC009" w:rsidR="00DE79EC" w:rsidRPr="00DE79EC" w:rsidRDefault="00DE79EC" w:rsidP="00DE79EC">
            <w:pPr>
              <w:pStyle w:val="TAL"/>
              <w:rPr>
                <w:sz w:val="16"/>
              </w:rPr>
            </w:pPr>
            <w:r>
              <w:rPr>
                <w:sz w:val="16"/>
              </w:rPr>
              <w:t>approved</w:t>
            </w:r>
          </w:p>
        </w:tc>
        <w:tc>
          <w:tcPr>
            <w:tcW w:w="1133" w:type="dxa"/>
          </w:tcPr>
          <w:p w14:paraId="6557D17B" w14:textId="76800AB5" w:rsidR="00DE79EC" w:rsidRPr="00DE79EC" w:rsidRDefault="00DE79EC" w:rsidP="00DE79EC">
            <w:pPr>
              <w:pStyle w:val="TAL"/>
              <w:rPr>
                <w:sz w:val="16"/>
              </w:rPr>
            </w:pPr>
            <w:r>
              <w:rPr>
                <w:sz w:val="16"/>
              </w:rPr>
              <w:t>24.282</w:t>
            </w:r>
          </w:p>
        </w:tc>
        <w:tc>
          <w:tcPr>
            <w:tcW w:w="572" w:type="dxa"/>
          </w:tcPr>
          <w:p w14:paraId="750C51FE" w14:textId="2927C242" w:rsidR="00DE79EC" w:rsidRPr="00DE79EC" w:rsidRDefault="00DE79EC" w:rsidP="00DE79EC">
            <w:pPr>
              <w:pStyle w:val="TAL"/>
              <w:rPr>
                <w:sz w:val="16"/>
              </w:rPr>
            </w:pPr>
            <w:r>
              <w:rPr>
                <w:sz w:val="16"/>
              </w:rPr>
              <w:t>0290</w:t>
            </w:r>
          </w:p>
        </w:tc>
        <w:tc>
          <w:tcPr>
            <w:tcW w:w="567" w:type="dxa"/>
          </w:tcPr>
          <w:p w14:paraId="74B27634" w14:textId="7554253B" w:rsidR="00DE79EC" w:rsidRPr="00DE79EC" w:rsidRDefault="00DE79EC" w:rsidP="00DE79EC">
            <w:pPr>
              <w:pStyle w:val="TAL"/>
              <w:rPr>
                <w:sz w:val="16"/>
              </w:rPr>
            </w:pPr>
            <w:r>
              <w:rPr>
                <w:sz w:val="16"/>
              </w:rPr>
              <w:t>2</w:t>
            </w:r>
          </w:p>
        </w:tc>
        <w:tc>
          <w:tcPr>
            <w:tcW w:w="567" w:type="dxa"/>
          </w:tcPr>
          <w:p w14:paraId="7D6DAFAF" w14:textId="38253EAC" w:rsidR="00DE79EC" w:rsidRPr="00DE79EC" w:rsidRDefault="00DE79EC" w:rsidP="00DE79EC">
            <w:pPr>
              <w:pStyle w:val="TAL"/>
              <w:rPr>
                <w:sz w:val="16"/>
              </w:rPr>
            </w:pPr>
            <w:r>
              <w:rPr>
                <w:sz w:val="16"/>
              </w:rPr>
              <w:t>B</w:t>
            </w:r>
          </w:p>
        </w:tc>
        <w:tc>
          <w:tcPr>
            <w:tcW w:w="510" w:type="dxa"/>
          </w:tcPr>
          <w:p w14:paraId="73F9C415" w14:textId="07E2183E" w:rsidR="00DE79EC" w:rsidRPr="00DE79EC" w:rsidRDefault="00DE79EC" w:rsidP="00DE79EC">
            <w:pPr>
              <w:pStyle w:val="TAL"/>
              <w:rPr>
                <w:sz w:val="16"/>
              </w:rPr>
            </w:pPr>
            <w:r>
              <w:rPr>
                <w:sz w:val="16"/>
              </w:rPr>
              <w:t>Rel-17</w:t>
            </w:r>
          </w:p>
        </w:tc>
        <w:tc>
          <w:tcPr>
            <w:tcW w:w="661" w:type="dxa"/>
          </w:tcPr>
          <w:p w14:paraId="4FE44F0A" w14:textId="07C8A824" w:rsidR="00DE79EC" w:rsidRPr="00DE79EC" w:rsidRDefault="00DE79EC" w:rsidP="00DE79EC">
            <w:pPr>
              <w:pStyle w:val="TAL"/>
              <w:rPr>
                <w:sz w:val="16"/>
              </w:rPr>
            </w:pPr>
            <w:r>
              <w:rPr>
                <w:sz w:val="16"/>
              </w:rPr>
              <w:t>17.5.0</w:t>
            </w:r>
          </w:p>
        </w:tc>
        <w:tc>
          <w:tcPr>
            <w:tcW w:w="2607" w:type="dxa"/>
          </w:tcPr>
          <w:p w14:paraId="04B924C1" w14:textId="37E72799" w:rsidR="00DE79EC" w:rsidRPr="00DE79EC" w:rsidRDefault="00DE79EC" w:rsidP="00DE79EC">
            <w:pPr>
              <w:pStyle w:val="TAL"/>
              <w:rPr>
                <w:sz w:val="16"/>
              </w:rPr>
            </w:pPr>
            <w:r>
              <w:rPr>
                <w:sz w:val="16"/>
              </w:rPr>
              <w:t>functional alias as a target user for 1-1 SDS request using signalling plane</w:t>
            </w:r>
          </w:p>
        </w:tc>
      </w:tr>
      <w:tr w:rsidR="00DE79EC" w14:paraId="47D4CF2B" w14:textId="77777777" w:rsidTr="00DE79EC">
        <w:tc>
          <w:tcPr>
            <w:tcW w:w="1133" w:type="dxa"/>
          </w:tcPr>
          <w:p w14:paraId="2F7AE78B" w14:textId="4A1C807C" w:rsidR="00DE79EC" w:rsidRPr="00DE79EC" w:rsidRDefault="00DE79EC" w:rsidP="00DE79EC">
            <w:pPr>
              <w:pStyle w:val="TAL"/>
              <w:rPr>
                <w:sz w:val="16"/>
              </w:rPr>
            </w:pPr>
            <w:r>
              <w:rPr>
                <w:sz w:val="16"/>
              </w:rPr>
              <w:t>C1-221713</w:t>
            </w:r>
          </w:p>
        </w:tc>
        <w:tc>
          <w:tcPr>
            <w:tcW w:w="1020" w:type="dxa"/>
          </w:tcPr>
          <w:p w14:paraId="19119F08" w14:textId="4279FA0D" w:rsidR="00DE79EC" w:rsidRPr="00DE79EC" w:rsidRDefault="00DE79EC" w:rsidP="00DE79EC">
            <w:pPr>
              <w:pStyle w:val="TAL"/>
              <w:rPr>
                <w:sz w:val="16"/>
              </w:rPr>
            </w:pPr>
            <w:r>
              <w:rPr>
                <w:sz w:val="16"/>
              </w:rPr>
              <w:t>agreed</w:t>
            </w:r>
          </w:p>
        </w:tc>
        <w:tc>
          <w:tcPr>
            <w:tcW w:w="1020" w:type="dxa"/>
          </w:tcPr>
          <w:p w14:paraId="540EC016" w14:textId="5C7A98DE" w:rsidR="00DE79EC" w:rsidRPr="00DE79EC" w:rsidRDefault="00DE79EC" w:rsidP="00DE79EC">
            <w:pPr>
              <w:pStyle w:val="TAL"/>
              <w:rPr>
                <w:sz w:val="16"/>
              </w:rPr>
            </w:pPr>
            <w:r>
              <w:rPr>
                <w:sz w:val="16"/>
              </w:rPr>
              <w:t>approved</w:t>
            </w:r>
          </w:p>
        </w:tc>
        <w:tc>
          <w:tcPr>
            <w:tcW w:w="1133" w:type="dxa"/>
          </w:tcPr>
          <w:p w14:paraId="54EBDF16" w14:textId="664755D0" w:rsidR="00DE79EC" w:rsidRPr="00DE79EC" w:rsidRDefault="00DE79EC" w:rsidP="00DE79EC">
            <w:pPr>
              <w:pStyle w:val="TAL"/>
              <w:rPr>
                <w:sz w:val="16"/>
              </w:rPr>
            </w:pPr>
            <w:r>
              <w:rPr>
                <w:sz w:val="16"/>
              </w:rPr>
              <w:t>24.282</w:t>
            </w:r>
          </w:p>
        </w:tc>
        <w:tc>
          <w:tcPr>
            <w:tcW w:w="572" w:type="dxa"/>
          </w:tcPr>
          <w:p w14:paraId="77DA39B0" w14:textId="59B3EC3F" w:rsidR="00DE79EC" w:rsidRPr="00DE79EC" w:rsidRDefault="00DE79EC" w:rsidP="00DE79EC">
            <w:pPr>
              <w:pStyle w:val="TAL"/>
              <w:rPr>
                <w:sz w:val="16"/>
              </w:rPr>
            </w:pPr>
            <w:r>
              <w:rPr>
                <w:sz w:val="16"/>
              </w:rPr>
              <w:t>0317</w:t>
            </w:r>
          </w:p>
        </w:tc>
        <w:tc>
          <w:tcPr>
            <w:tcW w:w="567" w:type="dxa"/>
          </w:tcPr>
          <w:p w14:paraId="09E407F5" w14:textId="77777777" w:rsidR="00DE79EC" w:rsidRPr="00DE79EC" w:rsidRDefault="00DE79EC" w:rsidP="00DE79EC">
            <w:pPr>
              <w:pStyle w:val="TAL"/>
              <w:rPr>
                <w:sz w:val="16"/>
              </w:rPr>
            </w:pPr>
          </w:p>
        </w:tc>
        <w:tc>
          <w:tcPr>
            <w:tcW w:w="567" w:type="dxa"/>
          </w:tcPr>
          <w:p w14:paraId="0C11EE97" w14:textId="667B0500" w:rsidR="00DE79EC" w:rsidRPr="00DE79EC" w:rsidRDefault="00DE79EC" w:rsidP="00DE79EC">
            <w:pPr>
              <w:pStyle w:val="TAL"/>
              <w:rPr>
                <w:sz w:val="16"/>
              </w:rPr>
            </w:pPr>
            <w:r>
              <w:rPr>
                <w:sz w:val="16"/>
              </w:rPr>
              <w:t>B</w:t>
            </w:r>
          </w:p>
        </w:tc>
        <w:tc>
          <w:tcPr>
            <w:tcW w:w="510" w:type="dxa"/>
          </w:tcPr>
          <w:p w14:paraId="26FACD41" w14:textId="187BC238" w:rsidR="00DE79EC" w:rsidRPr="00DE79EC" w:rsidRDefault="00DE79EC" w:rsidP="00DE79EC">
            <w:pPr>
              <w:pStyle w:val="TAL"/>
              <w:rPr>
                <w:sz w:val="16"/>
              </w:rPr>
            </w:pPr>
            <w:r>
              <w:rPr>
                <w:sz w:val="16"/>
              </w:rPr>
              <w:t>Rel-17</w:t>
            </w:r>
          </w:p>
        </w:tc>
        <w:tc>
          <w:tcPr>
            <w:tcW w:w="661" w:type="dxa"/>
          </w:tcPr>
          <w:p w14:paraId="7EA10B81" w14:textId="5ED6A36D" w:rsidR="00DE79EC" w:rsidRPr="00DE79EC" w:rsidRDefault="00DE79EC" w:rsidP="00DE79EC">
            <w:pPr>
              <w:pStyle w:val="TAL"/>
              <w:rPr>
                <w:sz w:val="16"/>
              </w:rPr>
            </w:pPr>
            <w:r>
              <w:rPr>
                <w:sz w:val="16"/>
              </w:rPr>
              <w:t>17.5.0</w:t>
            </w:r>
          </w:p>
        </w:tc>
        <w:tc>
          <w:tcPr>
            <w:tcW w:w="2607" w:type="dxa"/>
          </w:tcPr>
          <w:p w14:paraId="03434C5A" w14:textId="6B487891" w:rsidR="00DE79EC" w:rsidRPr="00DE79EC" w:rsidRDefault="00DE79EC" w:rsidP="00DE79EC">
            <w:pPr>
              <w:pStyle w:val="TAL"/>
              <w:rPr>
                <w:sz w:val="16"/>
              </w:rPr>
            </w:pPr>
            <w:r>
              <w:rPr>
                <w:sz w:val="16"/>
              </w:rPr>
              <w:t>functional alias as a target user for 1-1/group SDS request using pre-established session</w:t>
            </w:r>
          </w:p>
        </w:tc>
      </w:tr>
    </w:tbl>
    <w:p w14:paraId="14535725" w14:textId="77777777" w:rsidR="00DE79EC" w:rsidRDefault="00DE79EC" w:rsidP="00DE79EC"/>
    <w:p w14:paraId="5B684A0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E9BFD" w14:textId="77777777" w:rsidR="00DE79EC" w:rsidRDefault="00DE79EC" w:rsidP="00DE79EC">
      <w:pPr>
        <w:pStyle w:val="Heading3"/>
      </w:pPr>
      <w:bookmarkStart w:id="116" w:name="_Toc98478477"/>
      <w:r>
        <w:t>17.18</w:t>
      </w:r>
      <w:r>
        <w:tab/>
        <w:t>CT aspects of 5GC architecture for satellite networks [5GSAT_ARCH-CT]</w:t>
      </w:r>
      <w:bookmarkEnd w:id="116"/>
    </w:p>
    <w:p w14:paraId="0C1099A6" w14:textId="079BC244" w:rsidR="00DE79EC" w:rsidRDefault="00DE79EC" w:rsidP="00DE79EC">
      <w:pPr>
        <w:rPr>
          <w:rFonts w:ascii="Arial" w:hAnsi="Arial" w:cs="Arial"/>
          <w:b/>
          <w:sz w:val="24"/>
        </w:rPr>
      </w:pPr>
      <w:r>
        <w:rPr>
          <w:rFonts w:ascii="Arial" w:hAnsi="Arial" w:cs="Arial"/>
          <w:b/>
          <w:color w:val="0000FF"/>
          <w:sz w:val="24"/>
        </w:rPr>
        <w:t>CP-220147</w:t>
      </w:r>
      <w:r>
        <w:rPr>
          <w:rFonts w:ascii="Arial" w:hAnsi="Arial" w:cs="Arial"/>
          <w:b/>
          <w:color w:val="0000FF"/>
          <w:sz w:val="24"/>
        </w:rPr>
        <w:tab/>
      </w:r>
      <w:r>
        <w:rPr>
          <w:rFonts w:ascii="Arial" w:hAnsi="Arial" w:cs="Arial"/>
          <w:b/>
          <w:sz w:val="24"/>
        </w:rPr>
        <w:t>Handling of forbidden TAI(s) within broadcast TACs in registration procedure</w:t>
      </w:r>
    </w:p>
    <w:p w14:paraId="25F9295E"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CR-4131  rev  Cat: B (Rel-17)</w:t>
      </w:r>
      <w:r>
        <w:rPr>
          <w:i/>
        </w:rPr>
        <w:br/>
      </w:r>
      <w:r>
        <w:rPr>
          <w:i/>
        </w:rPr>
        <w:br/>
      </w:r>
      <w:r>
        <w:rPr>
          <w:i/>
        </w:rPr>
        <w:tab/>
      </w:r>
      <w:r>
        <w:rPr>
          <w:i/>
        </w:rPr>
        <w:tab/>
      </w:r>
      <w:r>
        <w:rPr>
          <w:i/>
        </w:rPr>
        <w:tab/>
      </w:r>
      <w:r>
        <w:rPr>
          <w:i/>
        </w:rPr>
        <w:tab/>
      </w:r>
      <w:r>
        <w:rPr>
          <w:i/>
        </w:rPr>
        <w:tab/>
        <w:t>Source: Vodafone</w:t>
      </w:r>
    </w:p>
    <w:p w14:paraId="4BA13F02" w14:textId="77777777" w:rsidR="00DE79EC" w:rsidRDefault="00DE79EC" w:rsidP="00DE79EC">
      <w:pPr>
        <w:rPr>
          <w:rFonts w:ascii="Arial" w:hAnsi="Arial" w:cs="Arial"/>
          <w:b/>
        </w:rPr>
      </w:pPr>
      <w:r>
        <w:rPr>
          <w:rFonts w:ascii="Arial" w:hAnsi="Arial" w:cs="Arial"/>
          <w:b/>
        </w:rPr>
        <w:t xml:space="preserve">Abstract: </w:t>
      </w:r>
    </w:p>
    <w:p w14:paraId="031B8D96" w14:textId="77777777" w:rsidR="00DE79EC" w:rsidRDefault="00DE79EC" w:rsidP="00DE79EC">
      <w:r>
        <w:t>In order for the network to avert the UE sending any messages to the network when UE selects one of the forbidden TAIs known to the network, the network sends the REGISTRATION ACCEPT message including the list of forbidden TAIs detected by the network to the UE.</w:t>
      </w:r>
    </w:p>
    <w:p w14:paraId="2B47FF6C" w14:textId="77777777" w:rsidR="00DE79EC" w:rsidRDefault="00DE79EC" w:rsidP="00DE79EC">
      <w:r>
        <w:t xml:space="preserve">The network sends the TAI(s) (a subset of the list of TAIs received from satellite NG-RAN) which are forbidden for the UE as per subscription data in </w:t>
      </w:r>
    </w:p>
    <w:p w14:paraId="27B386F7" w14:textId="77777777" w:rsidR="00DE79EC" w:rsidRDefault="00DE79EC" w:rsidP="00DE79EC">
      <w:r>
        <w:t xml:space="preserve">a) the forbidden TAI list of "5GS forbidden tracking areas for roaming" IE, or </w:t>
      </w:r>
    </w:p>
    <w:p w14:paraId="1497E91B" w14:textId="77777777" w:rsidR="00DE79EC" w:rsidRDefault="00DE79EC" w:rsidP="00DE79EC">
      <w:r>
        <w:t>b) the forbidden TAI list of "5GS forbidden tracking areas for regional provision of service" IE or both.</w:t>
      </w:r>
    </w:p>
    <w:p w14:paraId="29C13C87"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85050" w14:textId="3BCF64A0" w:rsidR="00DE79EC" w:rsidRDefault="00DE79EC" w:rsidP="00DE79EC">
      <w:pPr>
        <w:rPr>
          <w:rFonts w:ascii="Arial" w:hAnsi="Arial" w:cs="Arial"/>
          <w:b/>
          <w:sz w:val="24"/>
        </w:rPr>
      </w:pPr>
      <w:r>
        <w:rPr>
          <w:rFonts w:ascii="Arial" w:hAnsi="Arial" w:cs="Arial"/>
          <w:b/>
          <w:color w:val="0000FF"/>
          <w:sz w:val="24"/>
        </w:rPr>
        <w:t>CP-220179</w:t>
      </w:r>
      <w:r>
        <w:rPr>
          <w:rFonts w:ascii="Arial" w:hAnsi="Arial" w:cs="Arial"/>
          <w:b/>
          <w:color w:val="0000FF"/>
          <w:sz w:val="24"/>
        </w:rPr>
        <w:tab/>
      </w:r>
      <w:r>
        <w:rPr>
          <w:rFonts w:ascii="Arial" w:hAnsi="Arial" w:cs="Arial"/>
          <w:b/>
          <w:sz w:val="24"/>
        </w:rPr>
        <w:t>CR pack on 5GSAT_ARCH-CT</w:t>
      </w:r>
    </w:p>
    <w:p w14:paraId="51CFACE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6C581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DE79EC" w14:paraId="6BE6B379" w14:textId="77777777" w:rsidTr="00DE79EC">
        <w:tc>
          <w:tcPr>
            <w:tcW w:w="1133" w:type="dxa"/>
          </w:tcPr>
          <w:p w14:paraId="1C309DFB" w14:textId="0C8012D6" w:rsidR="00DE79EC" w:rsidRDefault="00DE79EC" w:rsidP="00DE79EC">
            <w:pPr>
              <w:pStyle w:val="TAH"/>
            </w:pPr>
            <w:r>
              <w:t>WG TDoc</w:t>
            </w:r>
          </w:p>
        </w:tc>
        <w:tc>
          <w:tcPr>
            <w:tcW w:w="1020" w:type="dxa"/>
          </w:tcPr>
          <w:p w14:paraId="10297A55" w14:textId="285F422F" w:rsidR="00DE79EC" w:rsidRDefault="00DE79EC" w:rsidP="00DE79EC">
            <w:pPr>
              <w:pStyle w:val="TAH"/>
            </w:pPr>
            <w:r>
              <w:t xml:space="preserve">WG </w:t>
            </w:r>
            <w:proofErr w:type="spellStart"/>
            <w:r>
              <w:t>decisn</w:t>
            </w:r>
            <w:proofErr w:type="spellEnd"/>
          </w:p>
        </w:tc>
        <w:tc>
          <w:tcPr>
            <w:tcW w:w="1020" w:type="dxa"/>
          </w:tcPr>
          <w:p w14:paraId="2246C1AF" w14:textId="697ABF84" w:rsidR="00DE79EC" w:rsidRDefault="00DE79EC" w:rsidP="00DE79EC">
            <w:pPr>
              <w:pStyle w:val="TAH"/>
            </w:pPr>
            <w:r>
              <w:t xml:space="preserve">TSG </w:t>
            </w:r>
            <w:proofErr w:type="spellStart"/>
            <w:r>
              <w:t>decisn</w:t>
            </w:r>
            <w:proofErr w:type="spellEnd"/>
          </w:p>
        </w:tc>
        <w:tc>
          <w:tcPr>
            <w:tcW w:w="1133" w:type="dxa"/>
          </w:tcPr>
          <w:p w14:paraId="0F810FE6" w14:textId="25121EDF" w:rsidR="00DE79EC" w:rsidRDefault="00DE79EC" w:rsidP="00DE79EC">
            <w:pPr>
              <w:pStyle w:val="TAH"/>
            </w:pPr>
            <w:r>
              <w:t>Spec</w:t>
            </w:r>
          </w:p>
        </w:tc>
        <w:tc>
          <w:tcPr>
            <w:tcW w:w="572" w:type="dxa"/>
          </w:tcPr>
          <w:p w14:paraId="654B9C4E" w14:textId="4337046A" w:rsidR="00DE79EC" w:rsidRDefault="00DE79EC" w:rsidP="00DE79EC">
            <w:pPr>
              <w:pStyle w:val="TAH"/>
            </w:pPr>
            <w:r>
              <w:t>CR</w:t>
            </w:r>
          </w:p>
        </w:tc>
        <w:tc>
          <w:tcPr>
            <w:tcW w:w="567" w:type="dxa"/>
          </w:tcPr>
          <w:p w14:paraId="20B84D8E" w14:textId="30B12136" w:rsidR="00DE79EC" w:rsidRDefault="00DE79EC" w:rsidP="00DE79EC">
            <w:pPr>
              <w:pStyle w:val="TAH"/>
            </w:pPr>
            <w:r>
              <w:t>rev</w:t>
            </w:r>
          </w:p>
        </w:tc>
        <w:tc>
          <w:tcPr>
            <w:tcW w:w="567" w:type="dxa"/>
          </w:tcPr>
          <w:p w14:paraId="598405AB" w14:textId="1653F221" w:rsidR="00DE79EC" w:rsidRDefault="00DE79EC" w:rsidP="00DE79EC">
            <w:pPr>
              <w:pStyle w:val="TAH"/>
            </w:pPr>
            <w:r>
              <w:t>cat</w:t>
            </w:r>
          </w:p>
        </w:tc>
        <w:tc>
          <w:tcPr>
            <w:tcW w:w="510" w:type="dxa"/>
          </w:tcPr>
          <w:p w14:paraId="38DA5D18" w14:textId="2D7CA9D7" w:rsidR="00DE79EC" w:rsidRDefault="00DE79EC" w:rsidP="00DE79EC">
            <w:pPr>
              <w:pStyle w:val="TAH"/>
            </w:pPr>
            <w:proofErr w:type="spellStart"/>
            <w:r>
              <w:t>Rel</w:t>
            </w:r>
            <w:proofErr w:type="spellEnd"/>
          </w:p>
        </w:tc>
        <w:tc>
          <w:tcPr>
            <w:tcW w:w="661" w:type="dxa"/>
          </w:tcPr>
          <w:p w14:paraId="2C3231BE" w14:textId="228C6C62"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CAB1F91" w14:textId="0026A5D3" w:rsidR="00DE79EC" w:rsidRDefault="00DE79EC" w:rsidP="00DE79EC">
            <w:pPr>
              <w:pStyle w:val="TAH"/>
            </w:pPr>
            <w:r>
              <w:t>Title</w:t>
            </w:r>
          </w:p>
        </w:tc>
      </w:tr>
      <w:tr w:rsidR="00DE79EC" w14:paraId="01A4158E" w14:textId="77777777" w:rsidTr="00DE79EC">
        <w:tc>
          <w:tcPr>
            <w:tcW w:w="1133" w:type="dxa"/>
          </w:tcPr>
          <w:p w14:paraId="78667CFA" w14:textId="0EDB9B3E" w:rsidR="00DE79EC" w:rsidRPr="00DE79EC" w:rsidRDefault="00DE79EC" w:rsidP="00DE79EC">
            <w:pPr>
              <w:pStyle w:val="TAL"/>
              <w:rPr>
                <w:sz w:val="16"/>
              </w:rPr>
            </w:pPr>
            <w:r>
              <w:rPr>
                <w:sz w:val="16"/>
              </w:rPr>
              <w:t>C3-220233</w:t>
            </w:r>
          </w:p>
        </w:tc>
        <w:tc>
          <w:tcPr>
            <w:tcW w:w="1020" w:type="dxa"/>
          </w:tcPr>
          <w:p w14:paraId="0ED5704B" w14:textId="19DF44E9" w:rsidR="00DE79EC" w:rsidRPr="00DE79EC" w:rsidRDefault="00DE79EC" w:rsidP="00DE79EC">
            <w:pPr>
              <w:pStyle w:val="TAL"/>
              <w:rPr>
                <w:sz w:val="16"/>
              </w:rPr>
            </w:pPr>
            <w:r>
              <w:rPr>
                <w:sz w:val="16"/>
              </w:rPr>
              <w:t>agreed</w:t>
            </w:r>
          </w:p>
        </w:tc>
        <w:tc>
          <w:tcPr>
            <w:tcW w:w="1020" w:type="dxa"/>
          </w:tcPr>
          <w:p w14:paraId="2D41AF42" w14:textId="25636424" w:rsidR="00DE79EC" w:rsidRPr="00DE79EC" w:rsidRDefault="00DE79EC" w:rsidP="00DE79EC">
            <w:pPr>
              <w:pStyle w:val="TAL"/>
              <w:rPr>
                <w:sz w:val="16"/>
              </w:rPr>
            </w:pPr>
            <w:r>
              <w:rPr>
                <w:sz w:val="16"/>
              </w:rPr>
              <w:t>approved</w:t>
            </w:r>
          </w:p>
        </w:tc>
        <w:tc>
          <w:tcPr>
            <w:tcW w:w="1133" w:type="dxa"/>
          </w:tcPr>
          <w:p w14:paraId="4BED51CA" w14:textId="710591D4" w:rsidR="00DE79EC" w:rsidRPr="00DE79EC" w:rsidRDefault="00DE79EC" w:rsidP="00DE79EC">
            <w:pPr>
              <w:pStyle w:val="TAL"/>
              <w:rPr>
                <w:sz w:val="16"/>
              </w:rPr>
            </w:pPr>
            <w:r>
              <w:rPr>
                <w:sz w:val="16"/>
              </w:rPr>
              <w:t>29.523</w:t>
            </w:r>
          </w:p>
        </w:tc>
        <w:tc>
          <w:tcPr>
            <w:tcW w:w="572" w:type="dxa"/>
          </w:tcPr>
          <w:p w14:paraId="6A6791EA" w14:textId="7DB864EA" w:rsidR="00DE79EC" w:rsidRPr="00DE79EC" w:rsidRDefault="00DE79EC" w:rsidP="00DE79EC">
            <w:pPr>
              <w:pStyle w:val="TAL"/>
              <w:rPr>
                <w:sz w:val="16"/>
              </w:rPr>
            </w:pPr>
            <w:r>
              <w:rPr>
                <w:sz w:val="16"/>
              </w:rPr>
              <w:t>0064</w:t>
            </w:r>
          </w:p>
        </w:tc>
        <w:tc>
          <w:tcPr>
            <w:tcW w:w="567" w:type="dxa"/>
          </w:tcPr>
          <w:p w14:paraId="2255AE8D" w14:textId="77777777" w:rsidR="00DE79EC" w:rsidRPr="00DE79EC" w:rsidRDefault="00DE79EC" w:rsidP="00DE79EC">
            <w:pPr>
              <w:pStyle w:val="TAL"/>
              <w:rPr>
                <w:sz w:val="16"/>
              </w:rPr>
            </w:pPr>
          </w:p>
        </w:tc>
        <w:tc>
          <w:tcPr>
            <w:tcW w:w="567" w:type="dxa"/>
          </w:tcPr>
          <w:p w14:paraId="4C162A51" w14:textId="26046703" w:rsidR="00DE79EC" w:rsidRPr="00DE79EC" w:rsidRDefault="00DE79EC" w:rsidP="00DE79EC">
            <w:pPr>
              <w:pStyle w:val="TAL"/>
              <w:rPr>
                <w:sz w:val="16"/>
              </w:rPr>
            </w:pPr>
            <w:r>
              <w:rPr>
                <w:sz w:val="16"/>
              </w:rPr>
              <w:t>F</w:t>
            </w:r>
          </w:p>
        </w:tc>
        <w:tc>
          <w:tcPr>
            <w:tcW w:w="510" w:type="dxa"/>
          </w:tcPr>
          <w:p w14:paraId="09625021" w14:textId="11F09743" w:rsidR="00DE79EC" w:rsidRPr="00DE79EC" w:rsidRDefault="00DE79EC" w:rsidP="00DE79EC">
            <w:pPr>
              <w:pStyle w:val="TAL"/>
              <w:rPr>
                <w:sz w:val="16"/>
              </w:rPr>
            </w:pPr>
            <w:r>
              <w:rPr>
                <w:sz w:val="16"/>
              </w:rPr>
              <w:t>Rel-17</w:t>
            </w:r>
          </w:p>
        </w:tc>
        <w:tc>
          <w:tcPr>
            <w:tcW w:w="661" w:type="dxa"/>
          </w:tcPr>
          <w:p w14:paraId="1BA8A847" w14:textId="55E7AF85" w:rsidR="00DE79EC" w:rsidRPr="00DE79EC" w:rsidRDefault="00DE79EC" w:rsidP="00DE79EC">
            <w:pPr>
              <w:pStyle w:val="TAL"/>
              <w:rPr>
                <w:sz w:val="16"/>
              </w:rPr>
            </w:pPr>
            <w:r>
              <w:rPr>
                <w:sz w:val="16"/>
              </w:rPr>
              <w:t>17.5.0</w:t>
            </w:r>
          </w:p>
        </w:tc>
        <w:tc>
          <w:tcPr>
            <w:tcW w:w="2607" w:type="dxa"/>
          </w:tcPr>
          <w:p w14:paraId="304C7EAA" w14:textId="3445546A" w:rsidR="00DE79EC" w:rsidRPr="00DE79EC" w:rsidRDefault="00DE79EC" w:rsidP="00DE79EC">
            <w:pPr>
              <w:pStyle w:val="TAL"/>
              <w:rPr>
                <w:sz w:val="16"/>
              </w:rPr>
            </w:pPr>
            <w:r>
              <w:rPr>
                <w:sz w:val="16"/>
              </w:rPr>
              <w:t>Completion of the information related to satellite backhaul change event</w:t>
            </w:r>
          </w:p>
        </w:tc>
      </w:tr>
      <w:tr w:rsidR="00DE79EC" w14:paraId="4340BA67" w14:textId="77777777" w:rsidTr="00DE79EC">
        <w:tc>
          <w:tcPr>
            <w:tcW w:w="1133" w:type="dxa"/>
          </w:tcPr>
          <w:p w14:paraId="097D61A8" w14:textId="253BE29A" w:rsidR="00DE79EC" w:rsidRPr="00DE79EC" w:rsidRDefault="00DE79EC" w:rsidP="00DE79EC">
            <w:pPr>
              <w:pStyle w:val="TAL"/>
              <w:rPr>
                <w:sz w:val="16"/>
              </w:rPr>
            </w:pPr>
            <w:r>
              <w:rPr>
                <w:sz w:val="16"/>
              </w:rPr>
              <w:t>C3-220426</w:t>
            </w:r>
          </w:p>
        </w:tc>
        <w:tc>
          <w:tcPr>
            <w:tcW w:w="1020" w:type="dxa"/>
          </w:tcPr>
          <w:p w14:paraId="2A182108" w14:textId="0570F7FA" w:rsidR="00DE79EC" w:rsidRPr="00DE79EC" w:rsidRDefault="00DE79EC" w:rsidP="00DE79EC">
            <w:pPr>
              <w:pStyle w:val="TAL"/>
              <w:rPr>
                <w:sz w:val="16"/>
              </w:rPr>
            </w:pPr>
            <w:r>
              <w:rPr>
                <w:sz w:val="16"/>
              </w:rPr>
              <w:t>agreed</w:t>
            </w:r>
          </w:p>
        </w:tc>
        <w:tc>
          <w:tcPr>
            <w:tcW w:w="1020" w:type="dxa"/>
          </w:tcPr>
          <w:p w14:paraId="7AB7EFD1" w14:textId="59E5F6FA" w:rsidR="00DE79EC" w:rsidRPr="00DE79EC" w:rsidRDefault="00DE79EC" w:rsidP="00DE79EC">
            <w:pPr>
              <w:pStyle w:val="TAL"/>
              <w:rPr>
                <w:sz w:val="16"/>
              </w:rPr>
            </w:pPr>
            <w:r>
              <w:rPr>
                <w:sz w:val="16"/>
              </w:rPr>
              <w:t>approved</w:t>
            </w:r>
          </w:p>
        </w:tc>
        <w:tc>
          <w:tcPr>
            <w:tcW w:w="1133" w:type="dxa"/>
          </w:tcPr>
          <w:p w14:paraId="7D7822CD" w14:textId="6640C7C2" w:rsidR="00DE79EC" w:rsidRPr="00DE79EC" w:rsidRDefault="00DE79EC" w:rsidP="00DE79EC">
            <w:pPr>
              <w:pStyle w:val="TAL"/>
              <w:rPr>
                <w:sz w:val="16"/>
              </w:rPr>
            </w:pPr>
            <w:r>
              <w:rPr>
                <w:sz w:val="16"/>
              </w:rPr>
              <w:t>29.512</w:t>
            </w:r>
          </w:p>
        </w:tc>
        <w:tc>
          <w:tcPr>
            <w:tcW w:w="572" w:type="dxa"/>
          </w:tcPr>
          <w:p w14:paraId="04DC18AC" w14:textId="5E3C4FBE" w:rsidR="00DE79EC" w:rsidRPr="00DE79EC" w:rsidRDefault="00DE79EC" w:rsidP="00DE79EC">
            <w:pPr>
              <w:pStyle w:val="TAL"/>
              <w:rPr>
                <w:sz w:val="16"/>
              </w:rPr>
            </w:pPr>
            <w:r>
              <w:rPr>
                <w:sz w:val="16"/>
              </w:rPr>
              <w:t>0888</w:t>
            </w:r>
          </w:p>
        </w:tc>
        <w:tc>
          <w:tcPr>
            <w:tcW w:w="567" w:type="dxa"/>
          </w:tcPr>
          <w:p w14:paraId="0AAB3E40" w14:textId="4ACC05F0" w:rsidR="00DE79EC" w:rsidRPr="00DE79EC" w:rsidRDefault="00DE79EC" w:rsidP="00DE79EC">
            <w:pPr>
              <w:pStyle w:val="TAL"/>
              <w:rPr>
                <w:sz w:val="16"/>
              </w:rPr>
            </w:pPr>
            <w:r>
              <w:rPr>
                <w:sz w:val="16"/>
              </w:rPr>
              <w:t>1</w:t>
            </w:r>
          </w:p>
        </w:tc>
        <w:tc>
          <w:tcPr>
            <w:tcW w:w="567" w:type="dxa"/>
          </w:tcPr>
          <w:p w14:paraId="667FE6D4" w14:textId="100CA0D5" w:rsidR="00DE79EC" w:rsidRPr="00DE79EC" w:rsidRDefault="00DE79EC" w:rsidP="00DE79EC">
            <w:pPr>
              <w:pStyle w:val="TAL"/>
              <w:rPr>
                <w:sz w:val="16"/>
              </w:rPr>
            </w:pPr>
            <w:r>
              <w:rPr>
                <w:sz w:val="16"/>
              </w:rPr>
              <w:t>F</w:t>
            </w:r>
          </w:p>
        </w:tc>
        <w:tc>
          <w:tcPr>
            <w:tcW w:w="510" w:type="dxa"/>
          </w:tcPr>
          <w:p w14:paraId="53C73B17" w14:textId="4F82BA49" w:rsidR="00DE79EC" w:rsidRPr="00DE79EC" w:rsidRDefault="00DE79EC" w:rsidP="00DE79EC">
            <w:pPr>
              <w:pStyle w:val="TAL"/>
              <w:rPr>
                <w:sz w:val="16"/>
              </w:rPr>
            </w:pPr>
            <w:r>
              <w:rPr>
                <w:sz w:val="16"/>
              </w:rPr>
              <w:t>Rel-17</w:t>
            </w:r>
          </w:p>
        </w:tc>
        <w:tc>
          <w:tcPr>
            <w:tcW w:w="661" w:type="dxa"/>
          </w:tcPr>
          <w:p w14:paraId="1D32C6A9" w14:textId="6531511E" w:rsidR="00DE79EC" w:rsidRPr="00DE79EC" w:rsidRDefault="00DE79EC" w:rsidP="00DE79EC">
            <w:pPr>
              <w:pStyle w:val="TAL"/>
              <w:rPr>
                <w:sz w:val="16"/>
              </w:rPr>
            </w:pPr>
            <w:r>
              <w:rPr>
                <w:sz w:val="16"/>
              </w:rPr>
              <w:t>17.5.0</w:t>
            </w:r>
          </w:p>
        </w:tc>
        <w:tc>
          <w:tcPr>
            <w:tcW w:w="2607" w:type="dxa"/>
          </w:tcPr>
          <w:p w14:paraId="3FFC0B0D" w14:textId="3001DA7E" w:rsidR="00DE79EC" w:rsidRPr="00DE79EC" w:rsidRDefault="00DE79EC" w:rsidP="00DE79EC">
            <w:pPr>
              <w:pStyle w:val="TAL"/>
              <w:rPr>
                <w:sz w:val="16"/>
              </w:rPr>
            </w:pPr>
            <w:r>
              <w:rPr>
                <w:sz w:val="16"/>
              </w:rPr>
              <w:t xml:space="preserve">reusing common data type </w:t>
            </w:r>
            <w:proofErr w:type="spellStart"/>
            <w:r>
              <w:rPr>
                <w:sz w:val="16"/>
              </w:rPr>
              <w:t>SatelliteBackhaulCategory</w:t>
            </w:r>
            <w:proofErr w:type="spellEnd"/>
          </w:p>
        </w:tc>
      </w:tr>
      <w:tr w:rsidR="00DE79EC" w14:paraId="5292CDD2" w14:textId="77777777" w:rsidTr="00DE79EC">
        <w:tc>
          <w:tcPr>
            <w:tcW w:w="1133" w:type="dxa"/>
          </w:tcPr>
          <w:p w14:paraId="2F1821D5" w14:textId="64EEE3DA" w:rsidR="00DE79EC" w:rsidRPr="00DE79EC" w:rsidRDefault="00DE79EC" w:rsidP="00DE79EC">
            <w:pPr>
              <w:pStyle w:val="TAL"/>
              <w:rPr>
                <w:sz w:val="16"/>
              </w:rPr>
            </w:pPr>
            <w:r>
              <w:rPr>
                <w:sz w:val="16"/>
              </w:rPr>
              <w:t>C3-220427</w:t>
            </w:r>
          </w:p>
        </w:tc>
        <w:tc>
          <w:tcPr>
            <w:tcW w:w="1020" w:type="dxa"/>
          </w:tcPr>
          <w:p w14:paraId="4BD6C2D1" w14:textId="3BA817FC" w:rsidR="00DE79EC" w:rsidRPr="00DE79EC" w:rsidRDefault="00DE79EC" w:rsidP="00DE79EC">
            <w:pPr>
              <w:pStyle w:val="TAL"/>
              <w:rPr>
                <w:sz w:val="16"/>
              </w:rPr>
            </w:pPr>
            <w:r>
              <w:rPr>
                <w:sz w:val="16"/>
              </w:rPr>
              <w:t>agreed</w:t>
            </w:r>
          </w:p>
        </w:tc>
        <w:tc>
          <w:tcPr>
            <w:tcW w:w="1020" w:type="dxa"/>
          </w:tcPr>
          <w:p w14:paraId="08FCAEFC" w14:textId="3AACE6B4" w:rsidR="00DE79EC" w:rsidRPr="00DE79EC" w:rsidRDefault="00DE79EC" w:rsidP="00DE79EC">
            <w:pPr>
              <w:pStyle w:val="TAL"/>
              <w:rPr>
                <w:sz w:val="16"/>
              </w:rPr>
            </w:pPr>
            <w:r>
              <w:rPr>
                <w:sz w:val="16"/>
              </w:rPr>
              <w:t>approved</w:t>
            </w:r>
          </w:p>
        </w:tc>
        <w:tc>
          <w:tcPr>
            <w:tcW w:w="1133" w:type="dxa"/>
          </w:tcPr>
          <w:p w14:paraId="60D1B1F7" w14:textId="161B5E29" w:rsidR="00DE79EC" w:rsidRPr="00DE79EC" w:rsidRDefault="00DE79EC" w:rsidP="00DE79EC">
            <w:pPr>
              <w:pStyle w:val="TAL"/>
              <w:rPr>
                <w:sz w:val="16"/>
              </w:rPr>
            </w:pPr>
            <w:r>
              <w:rPr>
                <w:sz w:val="16"/>
              </w:rPr>
              <w:t>29.514</w:t>
            </w:r>
          </w:p>
        </w:tc>
        <w:tc>
          <w:tcPr>
            <w:tcW w:w="572" w:type="dxa"/>
          </w:tcPr>
          <w:p w14:paraId="67A54850" w14:textId="32F80B69" w:rsidR="00DE79EC" w:rsidRPr="00DE79EC" w:rsidRDefault="00DE79EC" w:rsidP="00DE79EC">
            <w:pPr>
              <w:pStyle w:val="TAL"/>
              <w:rPr>
                <w:sz w:val="16"/>
              </w:rPr>
            </w:pPr>
            <w:r>
              <w:rPr>
                <w:sz w:val="16"/>
              </w:rPr>
              <w:t>0380</w:t>
            </w:r>
          </w:p>
        </w:tc>
        <w:tc>
          <w:tcPr>
            <w:tcW w:w="567" w:type="dxa"/>
          </w:tcPr>
          <w:p w14:paraId="4AD4215E" w14:textId="70DA7DAE" w:rsidR="00DE79EC" w:rsidRPr="00DE79EC" w:rsidRDefault="00DE79EC" w:rsidP="00DE79EC">
            <w:pPr>
              <w:pStyle w:val="TAL"/>
              <w:rPr>
                <w:sz w:val="16"/>
              </w:rPr>
            </w:pPr>
            <w:r>
              <w:rPr>
                <w:sz w:val="16"/>
              </w:rPr>
              <w:t>1</w:t>
            </w:r>
          </w:p>
        </w:tc>
        <w:tc>
          <w:tcPr>
            <w:tcW w:w="567" w:type="dxa"/>
          </w:tcPr>
          <w:p w14:paraId="4710FA1A" w14:textId="09146171" w:rsidR="00DE79EC" w:rsidRPr="00DE79EC" w:rsidRDefault="00DE79EC" w:rsidP="00DE79EC">
            <w:pPr>
              <w:pStyle w:val="TAL"/>
              <w:rPr>
                <w:sz w:val="16"/>
              </w:rPr>
            </w:pPr>
            <w:r>
              <w:rPr>
                <w:sz w:val="16"/>
              </w:rPr>
              <w:t>F</w:t>
            </w:r>
          </w:p>
        </w:tc>
        <w:tc>
          <w:tcPr>
            <w:tcW w:w="510" w:type="dxa"/>
          </w:tcPr>
          <w:p w14:paraId="715780F3" w14:textId="6DEAEECF" w:rsidR="00DE79EC" w:rsidRPr="00DE79EC" w:rsidRDefault="00DE79EC" w:rsidP="00DE79EC">
            <w:pPr>
              <w:pStyle w:val="TAL"/>
              <w:rPr>
                <w:sz w:val="16"/>
              </w:rPr>
            </w:pPr>
            <w:r>
              <w:rPr>
                <w:sz w:val="16"/>
              </w:rPr>
              <w:t>Rel-17</w:t>
            </w:r>
          </w:p>
        </w:tc>
        <w:tc>
          <w:tcPr>
            <w:tcW w:w="661" w:type="dxa"/>
          </w:tcPr>
          <w:p w14:paraId="44FACB62" w14:textId="68D87555" w:rsidR="00DE79EC" w:rsidRPr="00DE79EC" w:rsidRDefault="00DE79EC" w:rsidP="00DE79EC">
            <w:pPr>
              <w:pStyle w:val="TAL"/>
              <w:rPr>
                <w:sz w:val="16"/>
              </w:rPr>
            </w:pPr>
            <w:r>
              <w:rPr>
                <w:sz w:val="16"/>
              </w:rPr>
              <w:t>17.3.0</w:t>
            </w:r>
          </w:p>
        </w:tc>
        <w:tc>
          <w:tcPr>
            <w:tcW w:w="2607" w:type="dxa"/>
          </w:tcPr>
          <w:p w14:paraId="64595806" w14:textId="531A1AB7" w:rsidR="00DE79EC" w:rsidRPr="00DE79EC" w:rsidRDefault="00DE79EC" w:rsidP="00DE79EC">
            <w:pPr>
              <w:pStyle w:val="TAL"/>
              <w:rPr>
                <w:sz w:val="16"/>
              </w:rPr>
            </w:pPr>
            <w:r>
              <w:rPr>
                <w:sz w:val="16"/>
              </w:rPr>
              <w:t>Corrections to satellite backhaul category changes</w:t>
            </w:r>
          </w:p>
        </w:tc>
      </w:tr>
      <w:tr w:rsidR="00DE79EC" w14:paraId="37230AAF" w14:textId="77777777" w:rsidTr="00DE79EC">
        <w:tc>
          <w:tcPr>
            <w:tcW w:w="1133" w:type="dxa"/>
          </w:tcPr>
          <w:p w14:paraId="21161DA3" w14:textId="565DAA40" w:rsidR="00DE79EC" w:rsidRPr="00DE79EC" w:rsidRDefault="00DE79EC" w:rsidP="00DE79EC">
            <w:pPr>
              <w:pStyle w:val="TAL"/>
              <w:rPr>
                <w:sz w:val="16"/>
              </w:rPr>
            </w:pPr>
            <w:r>
              <w:rPr>
                <w:sz w:val="16"/>
              </w:rPr>
              <w:t>C3-221151</w:t>
            </w:r>
          </w:p>
        </w:tc>
        <w:tc>
          <w:tcPr>
            <w:tcW w:w="1020" w:type="dxa"/>
          </w:tcPr>
          <w:p w14:paraId="687BC0C4" w14:textId="625933E9" w:rsidR="00DE79EC" w:rsidRPr="00DE79EC" w:rsidRDefault="00DE79EC" w:rsidP="00DE79EC">
            <w:pPr>
              <w:pStyle w:val="TAL"/>
              <w:rPr>
                <w:sz w:val="16"/>
              </w:rPr>
            </w:pPr>
            <w:r>
              <w:rPr>
                <w:sz w:val="16"/>
              </w:rPr>
              <w:t>agreed</w:t>
            </w:r>
          </w:p>
        </w:tc>
        <w:tc>
          <w:tcPr>
            <w:tcW w:w="1020" w:type="dxa"/>
          </w:tcPr>
          <w:p w14:paraId="6E9F1523" w14:textId="1329699C" w:rsidR="00DE79EC" w:rsidRPr="00DE79EC" w:rsidRDefault="00DE79EC" w:rsidP="00DE79EC">
            <w:pPr>
              <w:pStyle w:val="TAL"/>
              <w:rPr>
                <w:sz w:val="16"/>
              </w:rPr>
            </w:pPr>
            <w:r>
              <w:rPr>
                <w:sz w:val="16"/>
              </w:rPr>
              <w:t>approved</w:t>
            </w:r>
          </w:p>
        </w:tc>
        <w:tc>
          <w:tcPr>
            <w:tcW w:w="1133" w:type="dxa"/>
          </w:tcPr>
          <w:p w14:paraId="67FADC2B" w14:textId="36C531BB" w:rsidR="00DE79EC" w:rsidRPr="00DE79EC" w:rsidRDefault="00DE79EC" w:rsidP="00DE79EC">
            <w:pPr>
              <w:pStyle w:val="TAL"/>
              <w:rPr>
                <w:sz w:val="16"/>
              </w:rPr>
            </w:pPr>
            <w:r>
              <w:rPr>
                <w:sz w:val="16"/>
              </w:rPr>
              <w:t>29.523</w:t>
            </w:r>
          </w:p>
        </w:tc>
        <w:tc>
          <w:tcPr>
            <w:tcW w:w="572" w:type="dxa"/>
          </w:tcPr>
          <w:p w14:paraId="1DDD5296" w14:textId="4611A548" w:rsidR="00DE79EC" w:rsidRPr="00DE79EC" w:rsidRDefault="00DE79EC" w:rsidP="00DE79EC">
            <w:pPr>
              <w:pStyle w:val="TAL"/>
              <w:rPr>
                <w:sz w:val="16"/>
              </w:rPr>
            </w:pPr>
            <w:r>
              <w:rPr>
                <w:sz w:val="16"/>
              </w:rPr>
              <w:t>0068</w:t>
            </w:r>
          </w:p>
        </w:tc>
        <w:tc>
          <w:tcPr>
            <w:tcW w:w="567" w:type="dxa"/>
          </w:tcPr>
          <w:p w14:paraId="4EB60CB9" w14:textId="77777777" w:rsidR="00DE79EC" w:rsidRPr="00DE79EC" w:rsidRDefault="00DE79EC" w:rsidP="00DE79EC">
            <w:pPr>
              <w:pStyle w:val="TAL"/>
              <w:rPr>
                <w:sz w:val="16"/>
              </w:rPr>
            </w:pPr>
          </w:p>
        </w:tc>
        <w:tc>
          <w:tcPr>
            <w:tcW w:w="567" w:type="dxa"/>
          </w:tcPr>
          <w:p w14:paraId="3912F2F1" w14:textId="2DFE8689" w:rsidR="00DE79EC" w:rsidRPr="00DE79EC" w:rsidRDefault="00DE79EC" w:rsidP="00DE79EC">
            <w:pPr>
              <w:pStyle w:val="TAL"/>
              <w:rPr>
                <w:sz w:val="16"/>
              </w:rPr>
            </w:pPr>
            <w:r>
              <w:rPr>
                <w:sz w:val="16"/>
              </w:rPr>
              <w:t>F</w:t>
            </w:r>
          </w:p>
        </w:tc>
        <w:tc>
          <w:tcPr>
            <w:tcW w:w="510" w:type="dxa"/>
          </w:tcPr>
          <w:p w14:paraId="26FEEA4F" w14:textId="187C0545" w:rsidR="00DE79EC" w:rsidRPr="00DE79EC" w:rsidRDefault="00DE79EC" w:rsidP="00DE79EC">
            <w:pPr>
              <w:pStyle w:val="TAL"/>
              <w:rPr>
                <w:sz w:val="16"/>
              </w:rPr>
            </w:pPr>
            <w:r>
              <w:rPr>
                <w:sz w:val="16"/>
              </w:rPr>
              <w:t>Rel-17</w:t>
            </w:r>
          </w:p>
        </w:tc>
        <w:tc>
          <w:tcPr>
            <w:tcW w:w="661" w:type="dxa"/>
          </w:tcPr>
          <w:p w14:paraId="1C6F9B9D" w14:textId="68E2F730" w:rsidR="00DE79EC" w:rsidRPr="00DE79EC" w:rsidRDefault="00DE79EC" w:rsidP="00DE79EC">
            <w:pPr>
              <w:pStyle w:val="TAL"/>
              <w:rPr>
                <w:sz w:val="16"/>
              </w:rPr>
            </w:pPr>
            <w:r>
              <w:rPr>
                <w:sz w:val="16"/>
              </w:rPr>
              <w:t>17.5.0</w:t>
            </w:r>
          </w:p>
        </w:tc>
        <w:tc>
          <w:tcPr>
            <w:tcW w:w="2607" w:type="dxa"/>
          </w:tcPr>
          <w:p w14:paraId="00B19162" w14:textId="6631E572" w:rsidR="00DE79EC" w:rsidRPr="00DE79EC" w:rsidRDefault="00DE79EC" w:rsidP="00DE79EC">
            <w:pPr>
              <w:pStyle w:val="TAL"/>
              <w:rPr>
                <w:sz w:val="16"/>
              </w:rPr>
            </w:pPr>
            <w:r>
              <w:rPr>
                <w:sz w:val="16"/>
              </w:rPr>
              <w:t xml:space="preserve">Changing reference for the </w:t>
            </w:r>
            <w:proofErr w:type="spellStart"/>
            <w:r>
              <w:rPr>
                <w:sz w:val="16"/>
              </w:rPr>
              <w:t>SatelliteBackhaulCategory</w:t>
            </w:r>
            <w:proofErr w:type="spellEnd"/>
            <w:r>
              <w:rPr>
                <w:sz w:val="16"/>
              </w:rPr>
              <w:t xml:space="preserve"> data type</w:t>
            </w:r>
          </w:p>
        </w:tc>
      </w:tr>
    </w:tbl>
    <w:p w14:paraId="3E13722F" w14:textId="77777777" w:rsidR="00DE79EC" w:rsidRDefault="00DE79EC" w:rsidP="00DE79EC"/>
    <w:p w14:paraId="787B61D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E8DA2" w14:textId="2DD87EA0" w:rsidR="00DE79EC" w:rsidRDefault="00DE79EC" w:rsidP="00DE79EC">
      <w:pPr>
        <w:rPr>
          <w:rFonts w:ascii="Arial" w:hAnsi="Arial" w:cs="Arial"/>
          <w:b/>
          <w:sz w:val="24"/>
        </w:rPr>
      </w:pPr>
      <w:r>
        <w:rPr>
          <w:rFonts w:ascii="Arial" w:hAnsi="Arial" w:cs="Arial"/>
          <w:b/>
          <w:color w:val="0000FF"/>
          <w:sz w:val="24"/>
        </w:rPr>
        <w:t>CP-220265</w:t>
      </w:r>
      <w:r>
        <w:rPr>
          <w:rFonts w:ascii="Arial" w:hAnsi="Arial" w:cs="Arial"/>
          <w:b/>
          <w:color w:val="0000FF"/>
          <w:sz w:val="24"/>
        </w:rPr>
        <w:tab/>
      </w:r>
      <w:r>
        <w:rPr>
          <w:rFonts w:ascii="Arial" w:hAnsi="Arial" w:cs="Arial"/>
          <w:b/>
          <w:sz w:val="24"/>
        </w:rPr>
        <w:t>CR pack on 5GSAT_ARCH-CT</w:t>
      </w:r>
    </w:p>
    <w:p w14:paraId="4C3A9EC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E3F3D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26B5EE0E" w14:textId="77777777" w:rsidTr="00DE79EC">
        <w:tc>
          <w:tcPr>
            <w:tcW w:w="1133" w:type="dxa"/>
          </w:tcPr>
          <w:p w14:paraId="5D282B52" w14:textId="2C7A55D2" w:rsidR="00DE79EC" w:rsidRDefault="00DE79EC" w:rsidP="00DE79EC">
            <w:pPr>
              <w:pStyle w:val="TAH"/>
            </w:pPr>
            <w:r>
              <w:t>WG TDoc</w:t>
            </w:r>
          </w:p>
        </w:tc>
        <w:tc>
          <w:tcPr>
            <w:tcW w:w="1020" w:type="dxa"/>
          </w:tcPr>
          <w:p w14:paraId="6912DBF4" w14:textId="6C3B1EBF" w:rsidR="00DE79EC" w:rsidRDefault="00DE79EC" w:rsidP="00DE79EC">
            <w:pPr>
              <w:pStyle w:val="TAH"/>
            </w:pPr>
            <w:r>
              <w:t xml:space="preserve">WG </w:t>
            </w:r>
            <w:proofErr w:type="spellStart"/>
            <w:r>
              <w:t>decisn</w:t>
            </w:r>
            <w:proofErr w:type="spellEnd"/>
          </w:p>
        </w:tc>
        <w:tc>
          <w:tcPr>
            <w:tcW w:w="1020" w:type="dxa"/>
          </w:tcPr>
          <w:p w14:paraId="138D0073" w14:textId="33176DD6" w:rsidR="00DE79EC" w:rsidRDefault="00DE79EC" w:rsidP="00DE79EC">
            <w:pPr>
              <w:pStyle w:val="TAH"/>
            </w:pPr>
            <w:r>
              <w:t xml:space="preserve">TSG </w:t>
            </w:r>
            <w:proofErr w:type="spellStart"/>
            <w:r>
              <w:t>decisn</w:t>
            </w:r>
            <w:proofErr w:type="spellEnd"/>
          </w:p>
        </w:tc>
        <w:tc>
          <w:tcPr>
            <w:tcW w:w="1133" w:type="dxa"/>
          </w:tcPr>
          <w:p w14:paraId="23570955" w14:textId="24DD8CAD" w:rsidR="00DE79EC" w:rsidRDefault="00DE79EC" w:rsidP="00DE79EC">
            <w:pPr>
              <w:pStyle w:val="TAH"/>
            </w:pPr>
            <w:r>
              <w:t>Spec</w:t>
            </w:r>
          </w:p>
        </w:tc>
        <w:tc>
          <w:tcPr>
            <w:tcW w:w="572" w:type="dxa"/>
          </w:tcPr>
          <w:p w14:paraId="5D0DB547" w14:textId="626A8BD5" w:rsidR="00DE79EC" w:rsidRDefault="00DE79EC" w:rsidP="00DE79EC">
            <w:pPr>
              <w:pStyle w:val="TAH"/>
            </w:pPr>
            <w:r>
              <w:t>CR</w:t>
            </w:r>
          </w:p>
        </w:tc>
        <w:tc>
          <w:tcPr>
            <w:tcW w:w="567" w:type="dxa"/>
          </w:tcPr>
          <w:p w14:paraId="71F055DB" w14:textId="2C83530E" w:rsidR="00DE79EC" w:rsidRDefault="00DE79EC" w:rsidP="00DE79EC">
            <w:pPr>
              <w:pStyle w:val="TAH"/>
            </w:pPr>
            <w:r>
              <w:t>rev</w:t>
            </w:r>
          </w:p>
        </w:tc>
        <w:tc>
          <w:tcPr>
            <w:tcW w:w="567" w:type="dxa"/>
          </w:tcPr>
          <w:p w14:paraId="2C1AB66F" w14:textId="45161069" w:rsidR="00DE79EC" w:rsidRDefault="00DE79EC" w:rsidP="00DE79EC">
            <w:pPr>
              <w:pStyle w:val="TAH"/>
            </w:pPr>
            <w:r>
              <w:t>cat</w:t>
            </w:r>
          </w:p>
        </w:tc>
        <w:tc>
          <w:tcPr>
            <w:tcW w:w="510" w:type="dxa"/>
          </w:tcPr>
          <w:p w14:paraId="17D58E2D" w14:textId="7A805B31" w:rsidR="00DE79EC" w:rsidRDefault="00DE79EC" w:rsidP="00DE79EC">
            <w:pPr>
              <w:pStyle w:val="TAH"/>
            </w:pPr>
            <w:proofErr w:type="spellStart"/>
            <w:r>
              <w:t>Rel</w:t>
            </w:r>
            <w:proofErr w:type="spellEnd"/>
          </w:p>
        </w:tc>
        <w:tc>
          <w:tcPr>
            <w:tcW w:w="661" w:type="dxa"/>
          </w:tcPr>
          <w:p w14:paraId="76BC239E" w14:textId="293758D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AF6B59" w14:textId="4B581BA1" w:rsidR="00DE79EC" w:rsidRDefault="00DE79EC" w:rsidP="00DE79EC">
            <w:pPr>
              <w:pStyle w:val="TAH"/>
            </w:pPr>
            <w:r>
              <w:t>Title</w:t>
            </w:r>
          </w:p>
        </w:tc>
      </w:tr>
      <w:tr w:rsidR="00DE79EC" w14:paraId="6B47D9C1" w14:textId="77777777" w:rsidTr="00DE79EC">
        <w:tc>
          <w:tcPr>
            <w:tcW w:w="1133" w:type="dxa"/>
          </w:tcPr>
          <w:p w14:paraId="5DD81033" w14:textId="3E79A418" w:rsidR="00DE79EC" w:rsidRPr="00DE79EC" w:rsidRDefault="00DE79EC" w:rsidP="00DE79EC">
            <w:pPr>
              <w:pStyle w:val="TAL"/>
              <w:rPr>
                <w:sz w:val="16"/>
              </w:rPr>
            </w:pPr>
            <w:r>
              <w:rPr>
                <w:sz w:val="16"/>
              </w:rPr>
              <w:t>C1-220290</w:t>
            </w:r>
          </w:p>
        </w:tc>
        <w:tc>
          <w:tcPr>
            <w:tcW w:w="1020" w:type="dxa"/>
          </w:tcPr>
          <w:p w14:paraId="44F26F56" w14:textId="5B99049C" w:rsidR="00DE79EC" w:rsidRPr="00DE79EC" w:rsidRDefault="00DE79EC" w:rsidP="00DE79EC">
            <w:pPr>
              <w:pStyle w:val="TAL"/>
              <w:rPr>
                <w:sz w:val="16"/>
              </w:rPr>
            </w:pPr>
            <w:r>
              <w:rPr>
                <w:sz w:val="16"/>
              </w:rPr>
              <w:t>agreed</w:t>
            </w:r>
          </w:p>
        </w:tc>
        <w:tc>
          <w:tcPr>
            <w:tcW w:w="1020" w:type="dxa"/>
          </w:tcPr>
          <w:p w14:paraId="23A604EB" w14:textId="1852B0FC" w:rsidR="00DE79EC" w:rsidRPr="00DE79EC" w:rsidRDefault="00DE79EC" w:rsidP="00DE79EC">
            <w:pPr>
              <w:pStyle w:val="TAL"/>
              <w:rPr>
                <w:sz w:val="16"/>
              </w:rPr>
            </w:pPr>
            <w:r>
              <w:rPr>
                <w:sz w:val="16"/>
              </w:rPr>
              <w:t>approved</w:t>
            </w:r>
          </w:p>
        </w:tc>
        <w:tc>
          <w:tcPr>
            <w:tcW w:w="1133" w:type="dxa"/>
          </w:tcPr>
          <w:p w14:paraId="33177A92" w14:textId="375C84FF" w:rsidR="00DE79EC" w:rsidRPr="00DE79EC" w:rsidRDefault="00DE79EC" w:rsidP="00DE79EC">
            <w:pPr>
              <w:pStyle w:val="TAL"/>
              <w:rPr>
                <w:sz w:val="16"/>
              </w:rPr>
            </w:pPr>
            <w:r>
              <w:rPr>
                <w:sz w:val="16"/>
              </w:rPr>
              <w:t>24.501</w:t>
            </w:r>
          </w:p>
        </w:tc>
        <w:tc>
          <w:tcPr>
            <w:tcW w:w="572" w:type="dxa"/>
          </w:tcPr>
          <w:p w14:paraId="26C60CA8" w14:textId="7366EF1E" w:rsidR="00DE79EC" w:rsidRPr="00DE79EC" w:rsidRDefault="00DE79EC" w:rsidP="00DE79EC">
            <w:pPr>
              <w:pStyle w:val="TAL"/>
              <w:rPr>
                <w:sz w:val="16"/>
              </w:rPr>
            </w:pPr>
            <w:r>
              <w:rPr>
                <w:sz w:val="16"/>
              </w:rPr>
              <w:t>3902</w:t>
            </w:r>
          </w:p>
        </w:tc>
        <w:tc>
          <w:tcPr>
            <w:tcW w:w="567" w:type="dxa"/>
          </w:tcPr>
          <w:p w14:paraId="16E045CD" w14:textId="77777777" w:rsidR="00DE79EC" w:rsidRPr="00DE79EC" w:rsidRDefault="00DE79EC" w:rsidP="00DE79EC">
            <w:pPr>
              <w:pStyle w:val="TAL"/>
              <w:rPr>
                <w:sz w:val="16"/>
              </w:rPr>
            </w:pPr>
          </w:p>
        </w:tc>
        <w:tc>
          <w:tcPr>
            <w:tcW w:w="567" w:type="dxa"/>
          </w:tcPr>
          <w:p w14:paraId="34E288DD" w14:textId="4EF052D9" w:rsidR="00DE79EC" w:rsidRPr="00DE79EC" w:rsidRDefault="00DE79EC" w:rsidP="00DE79EC">
            <w:pPr>
              <w:pStyle w:val="TAL"/>
              <w:rPr>
                <w:sz w:val="16"/>
              </w:rPr>
            </w:pPr>
            <w:r>
              <w:rPr>
                <w:sz w:val="16"/>
              </w:rPr>
              <w:t>F</w:t>
            </w:r>
          </w:p>
        </w:tc>
        <w:tc>
          <w:tcPr>
            <w:tcW w:w="510" w:type="dxa"/>
          </w:tcPr>
          <w:p w14:paraId="71A95362" w14:textId="74A73FE5" w:rsidR="00DE79EC" w:rsidRPr="00DE79EC" w:rsidRDefault="00DE79EC" w:rsidP="00DE79EC">
            <w:pPr>
              <w:pStyle w:val="TAL"/>
              <w:rPr>
                <w:sz w:val="16"/>
              </w:rPr>
            </w:pPr>
            <w:r>
              <w:rPr>
                <w:sz w:val="16"/>
              </w:rPr>
              <w:t>Rel-17</w:t>
            </w:r>
          </w:p>
        </w:tc>
        <w:tc>
          <w:tcPr>
            <w:tcW w:w="661" w:type="dxa"/>
          </w:tcPr>
          <w:p w14:paraId="07F0D349" w14:textId="4F4B3811" w:rsidR="00DE79EC" w:rsidRPr="00DE79EC" w:rsidRDefault="00DE79EC" w:rsidP="00DE79EC">
            <w:pPr>
              <w:pStyle w:val="TAL"/>
              <w:rPr>
                <w:sz w:val="16"/>
              </w:rPr>
            </w:pPr>
            <w:r>
              <w:rPr>
                <w:sz w:val="16"/>
              </w:rPr>
              <w:t>17.5.0</w:t>
            </w:r>
          </w:p>
        </w:tc>
        <w:tc>
          <w:tcPr>
            <w:tcW w:w="2607" w:type="dxa"/>
          </w:tcPr>
          <w:p w14:paraId="3CE65496" w14:textId="13B2B208" w:rsidR="00DE79EC" w:rsidRPr="00DE79EC" w:rsidRDefault="00DE79EC" w:rsidP="00DE79EC">
            <w:pPr>
              <w:pStyle w:val="TAL"/>
              <w:rPr>
                <w:sz w:val="16"/>
              </w:rPr>
            </w:pPr>
            <w:r>
              <w:rPr>
                <w:sz w:val="16"/>
              </w:rPr>
              <w:t>Addition of NAS over Non-Terrestrial Network general clause text</w:t>
            </w:r>
          </w:p>
        </w:tc>
      </w:tr>
      <w:tr w:rsidR="00DE79EC" w14:paraId="294CEDFF" w14:textId="77777777" w:rsidTr="00DE79EC">
        <w:tc>
          <w:tcPr>
            <w:tcW w:w="1133" w:type="dxa"/>
          </w:tcPr>
          <w:p w14:paraId="1CDD42E9" w14:textId="0753279B" w:rsidR="00DE79EC" w:rsidRPr="00DE79EC" w:rsidRDefault="00DE79EC" w:rsidP="00DE79EC">
            <w:pPr>
              <w:pStyle w:val="TAL"/>
              <w:rPr>
                <w:sz w:val="16"/>
              </w:rPr>
            </w:pPr>
            <w:r>
              <w:rPr>
                <w:sz w:val="16"/>
              </w:rPr>
              <w:t>C1-220700</w:t>
            </w:r>
          </w:p>
        </w:tc>
        <w:tc>
          <w:tcPr>
            <w:tcW w:w="1020" w:type="dxa"/>
          </w:tcPr>
          <w:p w14:paraId="6F5CA18F" w14:textId="1C23223A" w:rsidR="00DE79EC" w:rsidRPr="00DE79EC" w:rsidRDefault="00DE79EC" w:rsidP="00DE79EC">
            <w:pPr>
              <w:pStyle w:val="TAL"/>
              <w:rPr>
                <w:sz w:val="16"/>
              </w:rPr>
            </w:pPr>
            <w:r>
              <w:rPr>
                <w:sz w:val="16"/>
              </w:rPr>
              <w:t>agreed</w:t>
            </w:r>
          </w:p>
        </w:tc>
        <w:tc>
          <w:tcPr>
            <w:tcW w:w="1020" w:type="dxa"/>
          </w:tcPr>
          <w:p w14:paraId="4FAEDEA3" w14:textId="0AE4D866" w:rsidR="00DE79EC" w:rsidRPr="00DE79EC" w:rsidRDefault="00DE79EC" w:rsidP="00DE79EC">
            <w:pPr>
              <w:pStyle w:val="TAL"/>
              <w:rPr>
                <w:sz w:val="16"/>
              </w:rPr>
            </w:pPr>
            <w:r>
              <w:rPr>
                <w:sz w:val="16"/>
              </w:rPr>
              <w:t>approved</w:t>
            </w:r>
          </w:p>
        </w:tc>
        <w:tc>
          <w:tcPr>
            <w:tcW w:w="1133" w:type="dxa"/>
          </w:tcPr>
          <w:p w14:paraId="029FFE71" w14:textId="084E85EB" w:rsidR="00DE79EC" w:rsidRPr="00DE79EC" w:rsidRDefault="00DE79EC" w:rsidP="00DE79EC">
            <w:pPr>
              <w:pStyle w:val="TAL"/>
              <w:rPr>
                <w:sz w:val="16"/>
              </w:rPr>
            </w:pPr>
            <w:r>
              <w:rPr>
                <w:sz w:val="16"/>
              </w:rPr>
              <w:t>23.122</w:t>
            </w:r>
          </w:p>
        </w:tc>
        <w:tc>
          <w:tcPr>
            <w:tcW w:w="572" w:type="dxa"/>
          </w:tcPr>
          <w:p w14:paraId="4EF0E5C1" w14:textId="47743913" w:rsidR="00DE79EC" w:rsidRPr="00DE79EC" w:rsidRDefault="00DE79EC" w:rsidP="00DE79EC">
            <w:pPr>
              <w:pStyle w:val="TAL"/>
              <w:rPr>
                <w:sz w:val="16"/>
              </w:rPr>
            </w:pPr>
            <w:r>
              <w:rPr>
                <w:sz w:val="16"/>
              </w:rPr>
              <w:t>0825</w:t>
            </w:r>
          </w:p>
        </w:tc>
        <w:tc>
          <w:tcPr>
            <w:tcW w:w="567" w:type="dxa"/>
          </w:tcPr>
          <w:p w14:paraId="0AAAF981" w14:textId="50BE6A4A" w:rsidR="00DE79EC" w:rsidRPr="00DE79EC" w:rsidRDefault="00DE79EC" w:rsidP="00DE79EC">
            <w:pPr>
              <w:pStyle w:val="TAL"/>
              <w:rPr>
                <w:sz w:val="16"/>
              </w:rPr>
            </w:pPr>
            <w:r>
              <w:rPr>
                <w:sz w:val="16"/>
              </w:rPr>
              <w:t>4</w:t>
            </w:r>
          </w:p>
        </w:tc>
        <w:tc>
          <w:tcPr>
            <w:tcW w:w="567" w:type="dxa"/>
          </w:tcPr>
          <w:p w14:paraId="5C3292EB" w14:textId="3400714D" w:rsidR="00DE79EC" w:rsidRPr="00DE79EC" w:rsidRDefault="00DE79EC" w:rsidP="00DE79EC">
            <w:pPr>
              <w:pStyle w:val="TAL"/>
              <w:rPr>
                <w:sz w:val="16"/>
              </w:rPr>
            </w:pPr>
            <w:r>
              <w:rPr>
                <w:sz w:val="16"/>
              </w:rPr>
              <w:t>C</w:t>
            </w:r>
          </w:p>
        </w:tc>
        <w:tc>
          <w:tcPr>
            <w:tcW w:w="510" w:type="dxa"/>
          </w:tcPr>
          <w:p w14:paraId="1B3B1F09" w14:textId="10075757" w:rsidR="00DE79EC" w:rsidRPr="00DE79EC" w:rsidRDefault="00DE79EC" w:rsidP="00DE79EC">
            <w:pPr>
              <w:pStyle w:val="TAL"/>
              <w:rPr>
                <w:sz w:val="16"/>
              </w:rPr>
            </w:pPr>
            <w:r>
              <w:rPr>
                <w:sz w:val="16"/>
              </w:rPr>
              <w:t>Rel-17</w:t>
            </w:r>
          </w:p>
        </w:tc>
        <w:tc>
          <w:tcPr>
            <w:tcW w:w="661" w:type="dxa"/>
          </w:tcPr>
          <w:p w14:paraId="462251B1" w14:textId="04AE5936" w:rsidR="00DE79EC" w:rsidRPr="00DE79EC" w:rsidRDefault="00DE79EC" w:rsidP="00DE79EC">
            <w:pPr>
              <w:pStyle w:val="TAL"/>
              <w:rPr>
                <w:sz w:val="16"/>
              </w:rPr>
            </w:pPr>
            <w:r>
              <w:rPr>
                <w:sz w:val="16"/>
              </w:rPr>
              <w:t>17.5.0</w:t>
            </w:r>
          </w:p>
        </w:tc>
        <w:tc>
          <w:tcPr>
            <w:tcW w:w="2607" w:type="dxa"/>
          </w:tcPr>
          <w:p w14:paraId="2DA4E0B3" w14:textId="2FA10D5D" w:rsidR="00DE79EC" w:rsidRPr="00DE79EC" w:rsidRDefault="00DE79EC" w:rsidP="00DE79EC">
            <w:pPr>
              <w:pStyle w:val="TAL"/>
              <w:rPr>
                <w:sz w:val="16"/>
              </w:rPr>
            </w:pPr>
            <w:r>
              <w:rPr>
                <w:sz w:val="16"/>
              </w:rPr>
              <w:t>PLMN selection in international areas</w:t>
            </w:r>
          </w:p>
        </w:tc>
      </w:tr>
      <w:tr w:rsidR="00DE79EC" w14:paraId="38C9F2D4" w14:textId="77777777" w:rsidTr="00DE79EC">
        <w:tc>
          <w:tcPr>
            <w:tcW w:w="1133" w:type="dxa"/>
          </w:tcPr>
          <w:p w14:paraId="68B736B1" w14:textId="3675711A" w:rsidR="00DE79EC" w:rsidRPr="00DE79EC" w:rsidRDefault="00DE79EC" w:rsidP="00DE79EC">
            <w:pPr>
              <w:pStyle w:val="TAL"/>
              <w:rPr>
                <w:sz w:val="16"/>
              </w:rPr>
            </w:pPr>
            <w:r>
              <w:rPr>
                <w:sz w:val="16"/>
              </w:rPr>
              <w:t>C1-220742</w:t>
            </w:r>
          </w:p>
        </w:tc>
        <w:tc>
          <w:tcPr>
            <w:tcW w:w="1020" w:type="dxa"/>
          </w:tcPr>
          <w:p w14:paraId="57BA1C56" w14:textId="5280D43A" w:rsidR="00DE79EC" w:rsidRPr="00DE79EC" w:rsidRDefault="00DE79EC" w:rsidP="00DE79EC">
            <w:pPr>
              <w:pStyle w:val="TAL"/>
              <w:rPr>
                <w:sz w:val="16"/>
              </w:rPr>
            </w:pPr>
            <w:r>
              <w:rPr>
                <w:sz w:val="16"/>
              </w:rPr>
              <w:t>agreed</w:t>
            </w:r>
          </w:p>
        </w:tc>
        <w:tc>
          <w:tcPr>
            <w:tcW w:w="1020" w:type="dxa"/>
          </w:tcPr>
          <w:p w14:paraId="19DDE8A2" w14:textId="335A907C" w:rsidR="00DE79EC" w:rsidRPr="00DE79EC" w:rsidRDefault="00DE79EC" w:rsidP="00DE79EC">
            <w:pPr>
              <w:pStyle w:val="TAL"/>
              <w:rPr>
                <w:sz w:val="16"/>
              </w:rPr>
            </w:pPr>
            <w:r>
              <w:rPr>
                <w:sz w:val="16"/>
              </w:rPr>
              <w:t>approved</w:t>
            </w:r>
          </w:p>
        </w:tc>
        <w:tc>
          <w:tcPr>
            <w:tcW w:w="1133" w:type="dxa"/>
          </w:tcPr>
          <w:p w14:paraId="71325D13" w14:textId="3465AF9A" w:rsidR="00DE79EC" w:rsidRPr="00DE79EC" w:rsidRDefault="00DE79EC" w:rsidP="00DE79EC">
            <w:pPr>
              <w:pStyle w:val="TAL"/>
              <w:rPr>
                <w:sz w:val="16"/>
              </w:rPr>
            </w:pPr>
            <w:r>
              <w:rPr>
                <w:sz w:val="16"/>
              </w:rPr>
              <w:t>23.122</w:t>
            </w:r>
          </w:p>
        </w:tc>
        <w:tc>
          <w:tcPr>
            <w:tcW w:w="572" w:type="dxa"/>
          </w:tcPr>
          <w:p w14:paraId="34299405" w14:textId="3C0E7685" w:rsidR="00DE79EC" w:rsidRPr="00DE79EC" w:rsidRDefault="00DE79EC" w:rsidP="00DE79EC">
            <w:pPr>
              <w:pStyle w:val="TAL"/>
              <w:rPr>
                <w:sz w:val="16"/>
              </w:rPr>
            </w:pPr>
            <w:r>
              <w:rPr>
                <w:sz w:val="16"/>
              </w:rPr>
              <w:t>0828</w:t>
            </w:r>
          </w:p>
        </w:tc>
        <w:tc>
          <w:tcPr>
            <w:tcW w:w="567" w:type="dxa"/>
          </w:tcPr>
          <w:p w14:paraId="3A204FDF" w14:textId="11E5A26A" w:rsidR="00DE79EC" w:rsidRPr="00DE79EC" w:rsidRDefault="00DE79EC" w:rsidP="00DE79EC">
            <w:pPr>
              <w:pStyle w:val="TAL"/>
              <w:rPr>
                <w:sz w:val="16"/>
              </w:rPr>
            </w:pPr>
            <w:r>
              <w:rPr>
                <w:sz w:val="16"/>
              </w:rPr>
              <w:t>4</w:t>
            </w:r>
          </w:p>
        </w:tc>
        <w:tc>
          <w:tcPr>
            <w:tcW w:w="567" w:type="dxa"/>
          </w:tcPr>
          <w:p w14:paraId="04A4DF81" w14:textId="319464AC" w:rsidR="00DE79EC" w:rsidRPr="00DE79EC" w:rsidRDefault="00DE79EC" w:rsidP="00DE79EC">
            <w:pPr>
              <w:pStyle w:val="TAL"/>
              <w:rPr>
                <w:sz w:val="16"/>
              </w:rPr>
            </w:pPr>
            <w:r>
              <w:rPr>
                <w:sz w:val="16"/>
              </w:rPr>
              <w:t>B</w:t>
            </w:r>
          </w:p>
        </w:tc>
        <w:tc>
          <w:tcPr>
            <w:tcW w:w="510" w:type="dxa"/>
          </w:tcPr>
          <w:p w14:paraId="441F01E6" w14:textId="24E6DBC0" w:rsidR="00DE79EC" w:rsidRPr="00DE79EC" w:rsidRDefault="00DE79EC" w:rsidP="00DE79EC">
            <w:pPr>
              <w:pStyle w:val="TAL"/>
              <w:rPr>
                <w:sz w:val="16"/>
              </w:rPr>
            </w:pPr>
            <w:r>
              <w:rPr>
                <w:sz w:val="16"/>
              </w:rPr>
              <w:t>Rel-17</w:t>
            </w:r>
          </w:p>
        </w:tc>
        <w:tc>
          <w:tcPr>
            <w:tcW w:w="661" w:type="dxa"/>
          </w:tcPr>
          <w:p w14:paraId="7498AA92" w14:textId="4789103E" w:rsidR="00DE79EC" w:rsidRPr="00DE79EC" w:rsidRDefault="00DE79EC" w:rsidP="00DE79EC">
            <w:pPr>
              <w:pStyle w:val="TAL"/>
              <w:rPr>
                <w:sz w:val="16"/>
              </w:rPr>
            </w:pPr>
            <w:r>
              <w:rPr>
                <w:sz w:val="16"/>
              </w:rPr>
              <w:t>17.5.0</w:t>
            </w:r>
          </w:p>
        </w:tc>
        <w:tc>
          <w:tcPr>
            <w:tcW w:w="2607" w:type="dxa"/>
          </w:tcPr>
          <w:p w14:paraId="1FD490F6" w14:textId="7040FCE7" w:rsidR="00DE79EC" w:rsidRPr="00DE79EC" w:rsidRDefault="00DE79EC" w:rsidP="00DE79EC">
            <w:pPr>
              <w:pStyle w:val="TAL"/>
              <w:rPr>
                <w:sz w:val="16"/>
              </w:rPr>
            </w:pPr>
            <w:r>
              <w:rPr>
                <w:sz w:val="16"/>
              </w:rPr>
              <w:t>Higher priority PLMN search for MS in satellite NG-RAN access</w:t>
            </w:r>
          </w:p>
        </w:tc>
      </w:tr>
      <w:tr w:rsidR="00DE79EC" w14:paraId="2D53CABD" w14:textId="77777777" w:rsidTr="00DE79EC">
        <w:tc>
          <w:tcPr>
            <w:tcW w:w="1133" w:type="dxa"/>
          </w:tcPr>
          <w:p w14:paraId="2CF3DCFA" w14:textId="0295916D" w:rsidR="00DE79EC" w:rsidRPr="00DE79EC" w:rsidRDefault="00DE79EC" w:rsidP="00DE79EC">
            <w:pPr>
              <w:pStyle w:val="TAL"/>
              <w:rPr>
                <w:sz w:val="16"/>
              </w:rPr>
            </w:pPr>
            <w:r>
              <w:rPr>
                <w:sz w:val="16"/>
              </w:rPr>
              <w:t>C1-221735</w:t>
            </w:r>
          </w:p>
        </w:tc>
        <w:tc>
          <w:tcPr>
            <w:tcW w:w="1020" w:type="dxa"/>
          </w:tcPr>
          <w:p w14:paraId="227136E4" w14:textId="3EF8B121" w:rsidR="00DE79EC" w:rsidRPr="00DE79EC" w:rsidRDefault="00DE79EC" w:rsidP="00DE79EC">
            <w:pPr>
              <w:pStyle w:val="TAL"/>
              <w:rPr>
                <w:sz w:val="16"/>
              </w:rPr>
            </w:pPr>
            <w:r>
              <w:rPr>
                <w:sz w:val="16"/>
              </w:rPr>
              <w:t>agreed</w:t>
            </w:r>
          </w:p>
        </w:tc>
        <w:tc>
          <w:tcPr>
            <w:tcW w:w="1020" w:type="dxa"/>
          </w:tcPr>
          <w:p w14:paraId="6C539B06" w14:textId="65B0111C" w:rsidR="00DE79EC" w:rsidRPr="00DE79EC" w:rsidRDefault="00DE79EC" w:rsidP="00DE79EC">
            <w:pPr>
              <w:pStyle w:val="TAL"/>
              <w:rPr>
                <w:sz w:val="16"/>
              </w:rPr>
            </w:pPr>
            <w:r>
              <w:rPr>
                <w:sz w:val="16"/>
              </w:rPr>
              <w:t>approved</w:t>
            </w:r>
          </w:p>
        </w:tc>
        <w:tc>
          <w:tcPr>
            <w:tcW w:w="1133" w:type="dxa"/>
          </w:tcPr>
          <w:p w14:paraId="5E6F18FC" w14:textId="2E8D5303" w:rsidR="00DE79EC" w:rsidRPr="00DE79EC" w:rsidRDefault="00DE79EC" w:rsidP="00DE79EC">
            <w:pPr>
              <w:pStyle w:val="TAL"/>
              <w:rPr>
                <w:sz w:val="16"/>
              </w:rPr>
            </w:pPr>
            <w:r>
              <w:rPr>
                <w:sz w:val="16"/>
              </w:rPr>
              <w:t>23.122</w:t>
            </w:r>
          </w:p>
        </w:tc>
        <w:tc>
          <w:tcPr>
            <w:tcW w:w="572" w:type="dxa"/>
          </w:tcPr>
          <w:p w14:paraId="671E5349" w14:textId="7EB66CE2" w:rsidR="00DE79EC" w:rsidRPr="00DE79EC" w:rsidRDefault="00DE79EC" w:rsidP="00DE79EC">
            <w:pPr>
              <w:pStyle w:val="TAL"/>
              <w:rPr>
                <w:sz w:val="16"/>
              </w:rPr>
            </w:pPr>
            <w:r>
              <w:rPr>
                <w:sz w:val="16"/>
              </w:rPr>
              <w:t>0887</w:t>
            </w:r>
          </w:p>
        </w:tc>
        <w:tc>
          <w:tcPr>
            <w:tcW w:w="567" w:type="dxa"/>
          </w:tcPr>
          <w:p w14:paraId="116E0C43" w14:textId="377C0F4A" w:rsidR="00DE79EC" w:rsidRPr="00DE79EC" w:rsidRDefault="00DE79EC" w:rsidP="00DE79EC">
            <w:pPr>
              <w:pStyle w:val="TAL"/>
              <w:rPr>
                <w:sz w:val="16"/>
              </w:rPr>
            </w:pPr>
            <w:r>
              <w:rPr>
                <w:sz w:val="16"/>
              </w:rPr>
              <w:t>1</w:t>
            </w:r>
          </w:p>
        </w:tc>
        <w:tc>
          <w:tcPr>
            <w:tcW w:w="567" w:type="dxa"/>
          </w:tcPr>
          <w:p w14:paraId="45D919AA" w14:textId="2D636705" w:rsidR="00DE79EC" w:rsidRPr="00DE79EC" w:rsidRDefault="00DE79EC" w:rsidP="00DE79EC">
            <w:pPr>
              <w:pStyle w:val="TAL"/>
              <w:rPr>
                <w:sz w:val="16"/>
              </w:rPr>
            </w:pPr>
            <w:r>
              <w:rPr>
                <w:sz w:val="16"/>
              </w:rPr>
              <w:t>B</w:t>
            </w:r>
          </w:p>
        </w:tc>
        <w:tc>
          <w:tcPr>
            <w:tcW w:w="510" w:type="dxa"/>
          </w:tcPr>
          <w:p w14:paraId="34BA78DB" w14:textId="5973FC30" w:rsidR="00DE79EC" w:rsidRPr="00DE79EC" w:rsidRDefault="00DE79EC" w:rsidP="00DE79EC">
            <w:pPr>
              <w:pStyle w:val="TAL"/>
              <w:rPr>
                <w:sz w:val="16"/>
              </w:rPr>
            </w:pPr>
            <w:r>
              <w:rPr>
                <w:sz w:val="16"/>
              </w:rPr>
              <w:t>Rel-17</w:t>
            </w:r>
          </w:p>
        </w:tc>
        <w:tc>
          <w:tcPr>
            <w:tcW w:w="661" w:type="dxa"/>
          </w:tcPr>
          <w:p w14:paraId="70BB4B30" w14:textId="519EA151" w:rsidR="00DE79EC" w:rsidRPr="00DE79EC" w:rsidRDefault="00DE79EC" w:rsidP="00DE79EC">
            <w:pPr>
              <w:pStyle w:val="TAL"/>
              <w:rPr>
                <w:sz w:val="16"/>
              </w:rPr>
            </w:pPr>
            <w:r>
              <w:rPr>
                <w:sz w:val="16"/>
              </w:rPr>
              <w:t>17.5.0</w:t>
            </w:r>
          </w:p>
        </w:tc>
        <w:tc>
          <w:tcPr>
            <w:tcW w:w="2607" w:type="dxa"/>
          </w:tcPr>
          <w:p w14:paraId="5C406446" w14:textId="4D9F7F22" w:rsidR="00DE79EC" w:rsidRPr="00DE79EC" w:rsidRDefault="00DE79EC" w:rsidP="00DE79EC">
            <w:pPr>
              <w:pStyle w:val="TAL"/>
              <w:rPr>
                <w:sz w:val="16"/>
              </w:rPr>
            </w:pPr>
            <w:r>
              <w:rPr>
                <w:sz w:val="16"/>
              </w:rPr>
              <w:t>Interval of Time between Searches for Higher Priority PLMN via Satellite NG-RAN</w:t>
            </w:r>
          </w:p>
        </w:tc>
      </w:tr>
      <w:tr w:rsidR="00DE79EC" w14:paraId="7C9942BB" w14:textId="77777777" w:rsidTr="00DE79EC">
        <w:tc>
          <w:tcPr>
            <w:tcW w:w="1133" w:type="dxa"/>
          </w:tcPr>
          <w:p w14:paraId="7639FC65" w14:textId="1EA1F3DA" w:rsidR="00DE79EC" w:rsidRPr="00DE79EC" w:rsidRDefault="00DE79EC" w:rsidP="00DE79EC">
            <w:pPr>
              <w:pStyle w:val="TAL"/>
              <w:rPr>
                <w:sz w:val="16"/>
              </w:rPr>
            </w:pPr>
            <w:r>
              <w:rPr>
                <w:sz w:val="16"/>
              </w:rPr>
              <w:t>C1-221744</w:t>
            </w:r>
          </w:p>
        </w:tc>
        <w:tc>
          <w:tcPr>
            <w:tcW w:w="1020" w:type="dxa"/>
          </w:tcPr>
          <w:p w14:paraId="29949FD6" w14:textId="4614A5AC" w:rsidR="00DE79EC" w:rsidRPr="00DE79EC" w:rsidRDefault="00DE79EC" w:rsidP="00DE79EC">
            <w:pPr>
              <w:pStyle w:val="TAL"/>
              <w:rPr>
                <w:sz w:val="16"/>
              </w:rPr>
            </w:pPr>
            <w:r>
              <w:rPr>
                <w:sz w:val="16"/>
              </w:rPr>
              <w:t>agreed</w:t>
            </w:r>
          </w:p>
        </w:tc>
        <w:tc>
          <w:tcPr>
            <w:tcW w:w="1020" w:type="dxa"/>
          </w:tcPr>
          <w:p w14:paraId="45C49302" w14:textId="21248929" w:rsidR="00DE79EC" w:rsidRPr="00DE79EC" w:rsidRDefault="00DE79EC" w:rsidP="00DE79EC">
            <w:pPr>
              <w:pStyle w:val="TAL"/>
              <w:rPr>
                <w:sz w:val="16"/>
              </w:rPr>
            </w:pPr>
            <w:r>
              <w:rPr>
                <w:sz w:val="16"/>
              </w:rPr>
              <w:t>approved</w:t>
            </w:r>
          </w:p>
        </w:tc>
        <w:tc>
          <w:tcPr>
            <w:tcW w:w="1133" w:type="dxa"/>
          </w:tcPr>
          <w:p w14:paraId="21488B65" w14:textId="11AE9CED" w:rsidR="00DE79EC" w:rsidRPr="00DE79EC" w:rsidRDefault="00DE79EC" w:rsidP="00DE79EC">
            <w:pPr>
              <w:pStyle w:val="TAL"/>
              <w:rPr>
                <w:sz w:val="16"/>
              </w:rPr>
            </w:pPr>
            <w:r>
              <w:rPr>
                <w:sz w:val="16"/>
              </w:rPr>
              <w:t>24.501</w:t>
            </w:r>
          </w:p>
        </w:tc>
        <w:tc>
          <w:tcPr>
            <w:tcW w:w="572" w:type="dxa"/>
          </w:tcPr>
          <w:p w14:paraId="77186918" w14:textId="72C6D7F5" w:rsidR="00DE79EC" w:rsidRPr="00DE79EC" w:rsidRDefault="00DE79EC" w:rsidP="00DE79EC">
            <w:pPr>
              <w:pStyle w:val="TAL"/>
              <w:rPr>
                <w:sz w:val="16"/>
              </w:rPr>
            </w:pPr>
            <w:r>
              <w:rPr>
                <w:sz w:val="16"/>
              </w:rPr>
              <w:t>3975</w:t>
            </w:r>
          </w:p>
        </w:tc>
        <w:tc>
          <w:tcPr>
            <w:tcW w:w="567" w:type="dxa"/>
          </w:tcPr>
          <w:p w14:paraId="7E84C1E4" w14:textId="5157C41E" w:rsidR="00DE79EC" w:rsidRPr="00DE79EC" w:rsidRDefault="00DE79EC" w:rsidP="00DE79EC">
            <w:pPr>
              <w:pStyle w:val="TAL"/>
              <w:rPr>
                <w:sz w:val="16"/>
              </w:rPr>
            </w:pPr>
            <w:r>
              <w:rPr>
                <w:sz w:val="16"/>
              </w:rPr>
              <w:t>1</w:t>
            </w:r>
          </w:p>
        </w:tc>
        <w:tc>
          <w:tcPr>
            <w:tcW w:w="567" w:type="dxa"/>
          </w:tcPr>
          <w:p w14:paraId="460F318D" w14:textId="2F0BA551" w:rsidR="00DE79EC" w:rsidRPr="00DE79EC" w:rsidRDefault="00DE79EC" w:rsidP="00DE79EC">
            <w:pPr>
              <w:pStyle w:val="TAL"/>
              <w:rPr>
                <w:sz w:val="16"/>
              </w:rPr>
            </w:pPr>
            <w:r>
              <w:rPr>
                <w:sz w:val="16"/>
              </w:rPr>
              <w:t>F</w:t>
            </w:r>
          </w:p>
        </w:tc>
        <w:tc>
          <w:tcPr>
            <w:tcW w:w="510" w:type="dxa"/>
          </w:tcPr>
          <w:p w14:paraId="4FECD373" w14:textId="6CD1D5E9" w:rsidR="00DE79EC" w:rsidRPr="00DE79EC" w:rsidRDefault="00DE79EC" w:rsidP="00DE79EC">
            <w:pPr>
              <w:pStyle w:val="TAL"/>
              <w:rPr>
                <w:sz w:val="16"/>
              </w:rPr>
            </w:pPr>
            <w:r>
              <w:rPr>
                <w:sz w:val="16"/>
              </w:rPr>
              <w:t>Rel-17</w:t>
            </w:r>
          </w:p>
        </w:tc>
        <w:tc>
          <w:tcPr>
            <w:tcW w:w="661" w:type="dxa"/>
          </w:tcPr>
          <w:p w14:paraId="4B78CBD4" w14:textId="49084268" w:rsidR="00DE79EC" w:rsidRPr="00DE79EC" w:rsidRDefault="00DE79EC" w:rsidP="00DE79EC">
            <w:pPr>
              <w:pStyle w:val="TAL"/>
              <w:rPr>
                <w:sz w:val="16"/>
              </w:rPr>
            </w:pPr>
            <w:r>
              <w:rPr>
                <w:sz w:val="16"/>
              </w:rPr>
              <w:t>17.5.0</w:t>
            </w:r>
          </w:p>
        </w:tc>
        <w:tc>
          <w:tcPr>
            <w:tcW w:w="2607" w:type="dxa"/>
          </w:tcPr>
          <w:p w14:paraId="743050D0" w14:textId="5CE865DF" w:rsidR="00DE79EC" w:rsidRPr="00DE79EC" w:rsidRDefault="00DE79EC" w:rsidP="00DE79EC">
            <w:pPr>
              <w:pStyle w:val="TAL"/>
              <w:rPr>
                <w:sz w:val="16"/>
              </w:rPr>
            </w:pPr>
            <w:r>
              <w:rPr>
                <w:sz w:val="16"/>
              </w:rPr>
              <w:t>Applicability condition of the list of "PLMNs not allowed to operate at the present UE location"</w:t>
            </w:r>
          </w:p>
        </w:tc>
      </w:tr>
      <w:tr w:rsidR="00DE79EC" w14:paraId="5B364E2B" w14:textId="77777777" w:rsidTr="00DE79EC">
        <w:tc>
          <w:tcPr>
            <w:tcW w:w="1133" w:type="dxa"/>
          </w:tcPr>
          <w:p w14:paraId="4D969278" w14:textId="4D61B58A" w:rsidR="00DE79EC" w:rsidRPr="00DE79EC" w:rsidRDefault="00DE79EC" w:rsidP="00DE79EC">
            <w:pPr>
              <w:pStyle w:val="TAL"/>
              <w:rPr>
                <w:sz w:val="16"/>
              </w:rPr>
            </w:pPr>
            <w:r>
              <w:rPr>
                <w:sz w:val="16"/>
              </w:rPr>
              <w:t>C1-221824</w:t>
            </w:r>
          </w:p>
        </w:tc>
        <w:tc>
          <w:tcPr>
            <w:tcW w:w="1020" w:type="dxa"/>
          </w:tcPr>
          <w:p w14:paraId="247DD565" w14:textId="387E5AE1" w:rsidR="00DE79EC" w:rsidRPr="00DE79EC" w:rsidRDefault="00DE79EC" w:rsidP="00DE79EC">
            <w:pPr>
              <w:pStyle w:val="TAL"/>
              <w:rPr>
                <w:sz w:val="16"/>
              </w:rPr>
            </w:pPr>
            <w:r>
              <w:rPr>
                <w:sz w:val="16"/>
              </w:rPr>
              <w:t>agreed</w:t>
            </w:r>
          </w:p>
        </w:tc>
        <w:tc>
          <w:tcPr>
            <w:tcW w:w="1020" w:type="dxa"/>
          </w:tcPr>
          <w:p w14:paraId="0A704854" w14:textId="62714B38" w:rsidR="00DE79EC" w:rsidRPr="00DE79EC" w:rsidRDefault="00DE79EC" w:rsidP="00DE79EC">
            <w:pPr>
              <w:pStyle w:val="TAL"/>
              <w:rPr>
                <w:sz w:val="16"/>
              </w:rPr>
            </w:pPr>
            <w:r>
              <w:rPr>
                <w:sz w:val="16"/>
              </w:rPr>
              <w:t>approved</w:t>
            </w:r>
          </w:p>
        </w:tc>
        <w:tc>
          <w:tcPr>
            <w:tcW w:w="1133" w:type="dxa"/>
          </w:tcPr>
          <w:p w14:paraId="109380AE" w14:textId="2F5F893F" w:rsidR="00DE79EC" w:rsidRPr="00DE79EC" w:rsidRDefault="00DE79EC" w:rsidP="00DE79EC">
            <w:pPr>
              <w:pStyle w:val="TAL"/>
              <w:rPr>
                <w:sz w:val="16"/>
              </w:rPr>
            </w:pPr>
            <w:r>
              <w:rPr>
                <w:sz w:val="16"/>
              </w:rPr>
              <w:t>23.122</w:t>
            </w:r>
          </w:p>
        </w:tc>
        <w:tc>
          <w:tcPr>
            <w:tcW w:w="572" w:type="dxa"/>
          </w:tcPr>
          <w:p w14:paraId="05BC559A" w14:textId="7F2110EC" w:rsidR="00DE79EC" w:rsidRPr="00DE79EC" w:rsidRDefault="00DE79EC" w:rsidP="00DE79EC">
            <w:pPr>
              <w:pStyle w:val="TAL"/>
              <w:rPr>
                <w:sz w:val="16"/>
              </w:rPr>
            </w:pPr>
            <w:r>
              <w:rPr>
                <w:sz w:val="16"/>
              </w:rPr>
              <w:t>0741</w:t>
            </w:r>
          </w:p>
        </w:tc>
        <w:tc>
          <w:tcPr>
            <w:tcW w:w="567" w:type="dxa"/>
          </w:tcPr>
          <w:p w14:paraId="252CA5E0" w14:textId="3293222D" w:rsidR="00DE79EC" w:rsidRPr="00DE79EC" w:rsidRDefault="00DE79EC" w:rsidP="00DE79EC">
            <w:pPr>
              <w:pStyle w:val="TAL"/>
              <w:rPr>
                <w:sz w:val="16"/>
              </w:rPr>
            </w:pPr>
            <w:r>
              <w:rPr>
                <w:sz w:val="16"/>
              </w:rPr>
              <w:t>7</w:t>
            </w:r>
          </w:p>
        </w:tc>
        <w:tc>
          <w:tcPr>
            <w:tcW w:w="567" w:type="dxa"/>
          </w:tcPr>
          <w:p w14:paraId="3CE44D4E" w14:textId="5192D650" w:rsidR="00DE79EC" w:rsidRPr="00DE79EC" w:rsidRDefault="00DE79EC" w:rsidP="00DE79EC">
            <w:pPr>
              <w:pStyle w:val="TAL"/>
              <w:rPr>
                <w:sz w:val="16"/>
              </w:rPr>
            </w:pPr>
            <w:r>
              <w:rPr>
                <w:sz w:val="16"/>
              </w:rPr>
              <w:t>B</w:t>
            </w:r>
          </w:p>
        </w:tc>
        <w:tc>
          <w:tcPr>
            <w:tcW w:w="510" w:type="dxa"/>
          </w:tcPr>
          <w:p w14:paraId="1D767564" w14:textId="09349D39" w:rsidR="00DE79EC" w:rsidRPr="00DE79EC" w:rsidRDefault="00DE79EC" w:rsidP="00DE79EC">
            <w:pPr>
              <w:pStyle w:val="TAL"/>
              <w:rPr>
                <w:sz w:val="16"/>
              </w:rPr>
            </w:pPr>
            <w:r>
              <w:rPr>
                <w:sz w:val="16"/>
              </w:rPr>
              <w:t>Rel-17</w:t>
            </w:r>
          </w:p>
        </w:tc>
        <w:tc>
          <w:tcPr>
            <w:tcW w:w="661" w:type="dxa"/>
          </w:tcPr>
          <w:p w14:paraId="64823ED0" w14:textId="4280453C" w:rsidR="00DE79EC" w:rsidRPr="00DE79EC" w:rsidRDefault="00DE79EC" w:rsidP="00DE79EC">
            <w:pPr>
              <w:pStyle w:val="TAL"/>
              <w:rPr>
                <w:sz w:val="16"/>
              </w:rPr>
            </w:pPr>
            <w:r>
              <w:rPr>
                <w:sz w:val="16"/>
              </w:rPr>
              <w:t>17.5.0</w:t>
            </w:r>
          </w:p>
        </w:tc>
        <w:tc>
          <w:tcPr>
            <w:tcW w:w="2607" w:type="dxa"/>
          </w:tcPr>
          <w:p w14:paraId="73B0A852" w14:textId="4DECEB1C" w:rsidR="00DE79EC" w:rsidRPr="00DE79EC" w:rsidRDefault="00DE79EC" w:rsidP="00DE79EC">
            <w:pPr>
              <w:pStyle w:val="TAL"/>
              <w:rPr>
                <w:sz w:val="16"/>
              </w:rPr>
            </w:pPr>
            <w:r>
              <w:rPr>
                <w:sz w:val="16"/>
              </w:rPr>
              <w:t>Validity of cause code #78</w:t>
            </w:r>
          </w:p>
        </w:tc>
      </w:tr>
      <w:tr w:rsidR="00DE79EC" w14:paraId="1FB6DB07" w14:textId="77777777" w:rsidTr="00DE79EC">
        <w:tc>
          <w:tcPr>
            <w:tcW w:w="1133" w:type="dxa"/>
          </w:tcPr>
          <w:p w14:paraId="35581761" w14:textId="44FD6293" w:rsidR="00DE79EC" w:rsidRPr="00DE79EC" w:rsidRDefault="00DE79EC" w:rsidP="00DE79EC">
            <w:pPr>
              <w:pStyle w:val="TAL"/>
              <w:rPr>
                <w:sz w:val="16"/>
              </w:rPr>
            </w:pPr>
            <w:r>
              <w:rPr>
                <w:sz w:val="16"/>
              </w:rPr>
              <w:t>C1-221852</w:t>
            </w:r>
          </w:p>
        </w:tc>
        <w:tc>
          <w:tcPr>
            <w:tcW w:w="1020" w:type="dxa"/>
          </w:tcPr>
          <w:p w14:paraId="0F85C041" w14:textId="47BB82BC" w:rsidR="00DE79EC" w:rsidRPr="00DE79EC" w:rsidRDefault="00DE79EC" w:rsidP="00DE79EC">
            <w:pPr>
              <w:pStyle w:val="TAL"/>
              <w:rPr>
                <w:sz w:val="16"/>
              </w:rPr>
            </w:pPr>
            <w:r>
              <w:rPr>
                <w:sz w:val="16"/>
              </w:rPr>
              <w:t>agreed</w:t>
            </w:r>
          </w:p>
        </w:tc>
        <w:tc>
          <w:tcPr>
            <w:tcW w:w="1020" w:type="dxa"/>
          </w:tcPr>
          <w:p w14:paraId="192D3331" w14:textId="7F933E42" w:rsidR="00DE79EC" w:rsidRPr="00DE79EC" w:rsidRDefault="00DE79EC" w:rsidP="00DE79EC">
            <w:pPr>
              <w:pStyle w:val="TAL"/>
              <w:rPr>
                <w:sz w:val="16"/>
              </w:rPr>
            </w:pPr>
            <w:r>
              <w:rPr>
                <w:sz w:val="16"/>
              </w:rPr>
              <w:t>approved</w:t>
            </w:r>
          </w:p>
        </w:tc>
        <w:tc>
          <w:tcPr>
            <w:tcW w:w="1133" w:type="dxa"/>
          </w:tcPr>
          <w:p w14:paraId="76118D67" w14:textId="4EC8739F" w:rsidR="00DE79EC" w:rsidRPr="00DE79EC" w:rsidRDefault="00DE79EC" w:rsidP="00DE79EC">
            <w:pPr>
              <w:pStyle w:val="TAL"/>
              <w:rPr>
                <w:sz w:val="16"/>
              </w:rPr>
            </w:pPr>
            <w:r>
              <w:rPr>
                <w:sz w:val="16"/>
              </w:rPr>
              <w:t>24.501</w:t>
            </w:r>
          </w:p>
        </w:tc>
        <w:tc>
          <w:tcPr>
            <w:tcW w:w="572" w:type="dxa"/>
          </w:tcPr>
          <w:p w14:paraId="1A6AA7E0" w14:textId="7B086829" w:rsidR="00DE79EC" w:rsidRPr="00DE79EC" w:rsidRDefault="00DE79EC" w:rsidP="00DE79EC">
            <w:pPr>
              <w:pStyle w:val="TAL"/>
              <w:rPr>
                <w:sz w:val="16"/>
              </w:rPr>
            </w:pPr>
            <w:r>
              <w:rPr>
                <w:sz w:val="16"/>
              </w:rPr>
              <w:t>3998</w:t>
            </w:r>
          </w:p>
        </w:tc>
        <w:tc>
          <w:tcPr>
            <w:tcW w:w="567" w:type="dxa"/>
          </w:tcPr>
          <w:p w14:paraId="08B6EECE" w14:textId="0C90DF17" w:rsidR="00DE79EC" w:rsidRPr="00DE79EC" w:rsidRDefault="00DE79EC" w:rsidP="00DE79EC">
            <w:pPr>
              <w:pStyle w:val="TAL"/>
              <w:rPr>
                <w:sz w:val="16"/>
              </w:rPr>
            </w:pPr>
            <w:r>
              <w:rPr>
                <w:sz w:val="16"/>
              </w:rPr>
              <w:t>1</w:t>
            </w:r>
          </w:p>
        </w:tc>
        <w:tc>
          <w:tcPr>
            <w:tcW w:w="567" w:type="dxa"/>
          </w:tcPr>
          <w:p w14:paraId="6CF411AD" w14:textId="2CCB21F0" w:rsidR="00DE79EC" w:rsidRPr="00DE79EC" w:rsidRDefault="00DE79EC" w:rsidP="00DE79EC">
            <w:pPr>
              <w:pStyle w:val="TAL"/>
              <w:rPr>
                <w:sz w:val="16"/>
              </w:rPr>
            </w:pPr>
            <w:r>
              <w:rPr>
                <w:sz w:val="16"/>
              </w:rPr>
              <w:t>F</w:t>
            </w:r>
          </w:p>
        </w:tc>
        <w:tc>
          <w:tcPr>
            <w:tcW w:w="510" w:type="dxa"/>
          </w:tcPr>
          <w:p w14:paraId="6A570691" w14:textId="07E1D0F4" w:rsidR="00DE79EC" w:rsidRPr="00DE79EC" w:rsidRDefault="00DE79EC" w:rsidP="00DE79EC">
            <w:pPr>
              <w:pStyle w:val="TAL"/>
              <w:rPr>
                <w:sz w:val="16"/>
              </w:rPr>
            </w:pPr>
            <w:r>
              <w:rPr>
                <w:sz w:val="16"/>
              </w:rPr>
              <w:t>Rel-17</w:t>
            </w:r>
          </w:p>
        </w:tc>
        <w:tc>
          <w:tcPr>
            <w:tcW w:w="661" w:type="dxa"/>
          </w:tcPr>
          <w:p w14:paraId="27A3D819" w14:textId="7D19CF2B" w:rsidR="00DE79EC" w:rsidRPr="00DE79EC" w:rsidRDefault="00DE79EC" w:rsidP="00DE79EC">
            <w:pPr>
              <w:pStyle w:val="TAL"/>
              <w:rPr>
                <w:sz w:val="16"/>
              </w:rPr>
            </w:pPr>
            <w:r>
              <w:rPr>
                <w:sz w:val="16"/>
              </w:rPr>
              <w:t>17.5.0</w:t>
            </w:r>
          </w:p>
        </w:tc>
        <w:tc>
          <w:tcPr>
            <w:tcW w:w="2607" w:type="dxa"/>
          </w:tcPr>
          <w:p w14:paraId="53A5EE61" w14:textId="622D9D1B" w:rsidR="00DE79EC" w:rsidRPr="00DE79EC" w:rsidRDefault="00DE79EC" w:rsidP="00DE79EC">
            <w:pPr>
              <w:pStyle w:val="TAL"/>
              <w:rPr>
                <w:sz w:val="16"/>
              </w:rPr>
            </w:pPr>
            <w:r>
              <w:rPr>
                <w:sz w:val="16"/>
              </w:rPr>
              <w:t>Storage and deletion of "PLMNs not allowed to operate at the present UE location" list</w:t>
            </w:r>
          </w:p>
        </w:tc>
      </w:tr>
      <w:tr w:rsidR="00DE79EC" w14:paraId="6313E149" w14:textId="77777777" w:rsidTr="00DE79EC">
        <w:tc>
          <w:tcPr>
            <w:tcW w:w="1133" w:type="dxa"/>
          </w:tcPr>
          <w:p w14:paraId="0892A752" w14:textId="0CB698AC" w:rsidR="00DE79EC" w:rsidRPr="00DE79EC" w:rsidRDefault="00DE79EC" w:rsidP="00DE79EC">
            <w:pPr>
              <w:pStyle w:val="TAL"/>
              <w:rPr>
                <w:sz w:val="16"/>
              </w:rPr>
            </w:pPr>
            <w:r>
              <w:rPr>
                <w:sz w:val="16"/>
              </w:rPr>
              <w:t>C1-221993</w:t>
            </w:r>
          </w:p>
        </w:tc>
        <w:tc>
          <w:tcPr>
            <w:tcW w:w="1020" w:type="dxa"/>
          </w:tcPr>
          <w:p w14:paraId="7D29B7C6" w14:textId="540BA838" w:rsidR="00DE79EC" w:rsidRPr="00DE79EC" w:rsidRDefault="00DE79EC" w:rsidP="00DE79EC">
            <w:pPr>
              <w:pStyle w:val="TAL"/>
              <w:rPr>
                <w:sz w:val="16"/>
              </w:rPr>
            </w:pPr>
            <w:r>
              <w:rPr>
                <w:sz w:val="16"/>
              </w:rPr>
              <w:t>agreed</w:t>
            </w:r>
          </w:p>
        </w:tc>
        <w:tc>
          <w:tcPr>
            <w:tcW w:w="1020" w:type="dxa"/>
          </w:tcPr>
          <w:p w14:paraId="447C0F9B" w14:textId="5E414CDA" w:rsidR="00DE79EC" w:rsidRPr="00DE79EC" w:rsidRDefault="00DE79EC" w:rsidP="00DE79EC">
            <w:pPr>
              <w:pStyle w:val="TAL"/>
              <w:rPr>
                <w:sz w:val="16"/>
              </w:rPr>
            </w:pPr>
            <w:r>
              <w:rPr>
                <w:sz w:val="16"/>
              </w:rPr>
              <w:t>approved</w:t>
            </w:r>
          </w:p>
        </w:tc>
        <w:tc>
          <w:tcPr>
            <w:tcW w:w="1133" w:type="dxa"/>
          </w:tcPr>
          <w:p w14:paraId="666F7DB4" w14:textId="0A2E1F3D" w:rsidR="00DE79EC" w:rsidRPr="00DE79EC" w:rsidRDefault="00DE79EC" w:rsidP="00DE79EC">
            <w:pPr>
              <w:pStyle w:val="TAL"/>
              <w:rPr>
                <w:sz w:val="16"/>
              </w:rPr>
            </w:pPr>
            <w:r>
              <w:rPr>
                <w:sz w:val="16"/>
              </w:rPr>
              <w:t>24.501</w:t>
            </w:r>
          </w:p>
        </w:tc>
        <w:tc>
          <w:tcPr>
            <w:tcW w:w="572" w:type="dxa"/>
          </w:tcPr>
          <w:p w14:paraId="5E365EC5" w14:textId="26712B0C" w:rsidR="00DE79EC" w:rsidRPr="00DE79EC" w:rsidRDefault="00DE79EC" w:rsidP="00DE79EC">
            <w:pPr>
              <w:pStyle w:val="TAL"/>
              <w:rPr>
                <w:sz w:val="16"/>
              </w:rPr>
            </w:pPr>
            <w:r>
              <w:rPr>
                <w:sz w:val="16"/>
              </w:rPr>
              <w:t>4129</w:t>
            </w:r>
          </w:p>
        </w:tc>
        <w:tc>
          <w:tcPr>
            <w:tcW w:w="567" w:type="dxa"/>
          </w:tcPr>
          <w:p w14:paraId="66DE997C" w14:textId="5E8D3490" w:rsidR="00DE79EC" w:rsidRPr="00DE79EC" w:rsidRDefault="00DE79EC" w:rsidP="00DE79EC">
            <w:pPr>
              <w:pStyle w:val="TAL"/>
              <w:rPr>
                <w:sz w:val="16"/>
              </w:rPr>
            </w:pPr>
            <w:r>
              <w:rPr>
                <w:sz w:val="16"/>
              </w:rPr>
              <w:t>1</w:t>
            </w:r>
          </w:p>
        </w:tc>
        <w:tc>
          <w:tcPr>
            <w:tcW w:w="567" w:type="dxa"/>
          </w:tcPr>
          <w:p w14:paraId="04B315CC" w14:textId="6A2663E8" w:rsidR="00DE79EC" w:rsidRPr="00DE79EC" w:rsidRDefault="00DE79EC" w:rsidP="00DE79EC">
            <w:pPr>
              <w:pStyle w:val="TAL"/>
              <w:rPr>
                <w:sz w:val="16"/>
              </w:rPr>
            </w:pPr>
            <w:r>
              <w:rPr>
                <w:sz w:val="16"/>
              </w:rPr>
              <w:t>B</w:t>
            </w:r>
          </w:p>
        </w:tc>
        <w:tc>
          <w:tcPr>
            <w:tcW w:w="510" w:type="dxa"/>
          </w:tcPr>
          <w:p w14:paraId="6557EE3A" w14:textId="5DD3B530" w:rsidR="00DE79EC" w:rsidRPr="00DE79EC" w:rsidRDefault="00DE79EC" w:rsidP="00DE79EC">
            <w:pPr>
              <w:pStyle w:val="TAL"/>
              <w:rPr>
                <w:sz w:val="16"/>
              </w:rPr>
            </w:pPr>
            <w:r>
              <w:rPr>
                <w:sz w:val="16"/>
              </w:rPr>
              <w:t>Rel-17</w:t>
            </w:r>
          </w:p>
        </w:tc>
        <w:tc>
          <w:tcPr>
            <w:tcW w:w="661" w:type="dxa"/>
          </w:tcPr>
          <w:p w14:paraId="795B0CF8" w14:textId="1DDAE096" w:rsidR="00DE79EC" w:rsidRPr="00DE79EC" w:rsidRDefault="00DE79EC" w:rsidP="00DE79EC">
            <w:pPr>
              <w:pStyle w:val="TAL"/>
              <w:rPr>
                <w:sz w:val="16"/>
              </w:rPr>
            </w:pPr>
            <w:r>
              <w:rPr>
                <w:sz w:val="16"/>
              </w:rPr>
              <w:t>17.5.0</w:t>
            </w:r>
          </w:p>
        </w:tc>
        <w:tc>
          <w:tcPr>
            <w:tcW w:w="2607" w:type="dxa"/>
          </w:tcPr>
          <w:p w14:paraId="350D877F" w14:textId="70E68E6A" w:rsidR="00DE79EC" w:rsidRPr="00DE79EC" w:rsidRDefault="00DE79EC" w:rsidP="00DE79EC">
            <w:pPr>
              <w:pStyle w:val="TAL"/>
              <w:rPr>
                <w:sz w:val="16"/>
              </w:rPr>
            </w:pPr>
            <w:r>
              <w:rPr>
                <w:sz w:val="16"/>
              </w:rPr>
              <w:t>Taking GNSS fix time into account in UE NAS layer</w:t>
            </w:r>
          </w:p>
        </w:tc>
      </w:tr>
      <w:tr w:rsidR="00DE79EC" w14:paraId="2FA34ED5" w14:textId="77777777" w:rsidTr="00DE79EC">
        <w:tc>
          <w:tcPr>
            <w:tcW w:w="1133" w:type="dxa"/>
          </w:tcPr>
          <w:p w14:paraId="3818A819" w14:textId="271401E5" w:rsidR="00DE79EC" w:rsidRPr="00DE79EC" w:rsidRDefault="00DE79EC" w:rsidP="00DE79EC">
            <w:pPr>
              <w:pStyle w:val="TAL"/>
              <w:rPr>
                <w:sz w:val="16"/>
              </w:rPr>
            </w:pPr>
            <w:r>
              <w:rPr>
                <w:sz w:val="16"/>
              </w:rPr>
              <w:t>C1-222030</w:t>
            </w:r>
          </w:p>
        </w:tc>
        <w:tc>
          <w:tcPr>
            <w:tcW w:w="1020" w:type="dxa"/>
          </w:tcPr>
          <w:p w14:paraId="24F5A4AC" w14:textId="459970BA" w:rsidR="00DE79EC" w:rsidRPr="00DE79EC" w:rsidRDefault="00DE79EC" w:rsidP="00DE79EC">
            <w:pPr>
              <w:pStyle w:val="TAL"/>
              <w:rPr>
                <w:sz w:val="16"/>
              </w:rPr>
            </w:pPr>
            <w:r>
              <w:rPr>
                <w:sz w:val="16"/>
              </w:rPr>
              <w:t>agreed</w:t>
            </w:r>
          </w:p>
        </w:tc>
        <w:tc>
          <w:tcPr>
            <w:tcW w:w="1020" w:type="dxa"/>
          </w:tcPr>
          <w:p w14:paraId="7EBB1FF0" w14:textId="2A8674CD" w:rsidR="00DE79EC" w:rsidRPr="00DE79EC" w:rsidRDefault="00DE79EC" w:rsidP="00DE79EC">
            <w:pPr>
              <w:pStyle w:val="TAL"/>
              <w:rPr>
                <w:sz w:val="16"/>
              </w:rPr>
            </w:pPr>
            <w:r>
              <w:rPr>
                <w:sz w:val="16"/>
              </w:rPr>
              <w:t>approved</w:t>
            </w:r>
          </w:p>
        </w:tc>
        <w:tc>
          <w:tcPr>
            <w:tcW w:w="1133" w:type="dxa"/>
          </w:tcPr>
          <w:p w14:paraId="6BC54900" w14:textId="033B9F2A" w:rsidR="00DE79EC" w:rsidRPr="00DE79EC" w:rsidRDefault="00DE79EC" w:rsidP="00DE79EC">
            <w:pPr>
              <w:pStyle w:val="TAL"/>
              <w:rPr>
                <w:sz w:val="16"/>
              </w:rPr>
            </w:pPr>
            <w:r>
              <w:rPr>
                <w:sz w:val="16"/>
              </w:rPr>
              <w:t>24.501</w:t>
            </w:r>
          </w:p>
        </w:tc>
        <w:tc>
          <w:tcPr>
            <w:tcW w:w="572" w:type="dxa"/>
          </w:tcPr>
          <w:p w14:paraId="0A8E66EF" w14:textId="2155B4B3" w:rsidR="00DE79EC" w:rsidRPr="00DE79EC" w:rsidRDefault="00DE79EC" w:rsidP="00DE79EC">
            <w:pPr>
              <w:pStyle w:val="TAL"/>
              <w:rPr>
                <w:sz w:val="16"/>
              </w:rPr>
            </w:pPr>
            <w:r>
              <w:rPr>
                <w:sz w:val="16"/>
              </w:rPr>
              <w:t>3901</w:t>
            </w:r>
          </w:p>
        </w:tc>
        <w:tc>
          <w:tcPr>
            <w:tcW w:w="567" w:type="dxa"/>
          </w:tcPr>
          <w:p w14:paraId="140FA1E3" w14:textId="7001F179" w:rsidR="00DE79EC" w:rsidRPr="00DE79EC" w:rsidRDefault="00DE79EC" w:rsidP="00DE79EC">
            <w:pPr>
              <w:pStyle w:val="TAL"/>
              <w:rPr>
                <w:sz w:val="16"/>
              </w:rPr>
            </w:pPr>
            <w:r>
              <w:rPr>
                <w:sz w:val="16"/>
              </w:rPr>
              <w:t>3</w:t>
            </w:r>
          </w:p>
        </w:tc>
        <w:tc>
          <w:tcPr>
            <w:tcW w:w="567" w:type="dxa"/>
          </w:tcPr>
          <w:p w14:paraId="36C24ABF" w14:textId="15999384" w:rsidR="00DE79EC" w:rsidRPr="00DE79EC" w:rsidRDefault="00DE79EC" w:rsidP="00DE79EC">
            <w:pPr>
              <w:pStyle w:val="TAL"/>
              <w:rPr>
                <w:sz w:val="16"/>
              </w:rPr>
            </w:pPr>
            <w:r>
              <w:rPr>
                <w:sz w:val="16"/>
              </w:rPr>
              <w:t>B</w:t>
            </w:r>
          </w:p>
        </w:tc>
        <w:tc>
          <w:tcPr>
            <w:tcW w:w="510" w:type="dxa"/>
          </w:tcPr>
          <w:p w14:paraId="56BA4D96" w14:textId="3FBCD970" w:rsidR="00DE79EC" w:rsidRPr="00DE79EC" w:rsidRDefault="00DE79EC" w:rsidP="00DE79EC">
            <w:pPr>
              <w:pStyle w:val="TAL"/>
              <w:rPr>
                <w:sz w:val="16"/>
              </w:rPr>
            </w:pPr>
            <w:r>
              <w:rPr>
                <w:sz w:val="16"/>
              </w:rPr>
              <w:t>Rel-17</w:t>
            </w:r>
          </w:p>
        </w:tc>
        <w:tc>
          <w:tcPr>
            <w:tcW w:w="661" w:type="dxa"/>
          </w:tcPr>
          <w:p w14:paraId="443F6948" w14:textId="4AEE7727" w:rsidR="00DE79EC" w:rsidRPr="00DE79EC" w:rsidRDefault="00DE79EC" w:rsidP="00DE79EC">
            <w:pPr>
              <w:pStyle w:val="TAL"/>
              <w:rPr>
                <w:sz w:val="16"/>
              </w:rPr>
            </w:pPr>
            <w:r>
              <w:rPr>
                <w:sz w:val="16"/>
              </w:rPr>
              <w:t>17.5.0</w:t>
            </w:r>
          </w:p>
        </w:tc>
        <w:tc>
          <w:tcPr>
            <w:tcW w:w="2607" w:type="dxa"/>
          </w:tcPr>
          <w:p w14:paraId="4FB6B750" w14:textId="395DE85D" w:rsidR="00DE79EC" w:rsidRPr="00DE79EC" w:rsidRDefault="00DE79EC" w:rsidP="00DE79EC">
            <w:pPr>
              <w:pStyle w:val="TAL"/>
              <w:rPr>
                <w:sz w:val="16"/>
              </w:rPr>
            </w:pPr>
            <w:r>
              <w:rPr>
                <w:sz w:val="16"/>
              </w:rPr>
              <w:t>Addition of extended NAS timers via a satellite NG-RAN cell – Alternative A</w:t>
            </w:r>
          </w:p>
        </w:tc>
      </w:tr>
      <w:tr w:rsidR="00DE79EC" w14:paraId="33B4D9CF" w14:textId="77777777" w:rsidTr="00DE79EC">
        <w:tc>
          <w:tcPr>
            <w:tcW w:w="1133" w:type="dxa"/>
          </w:tcPr>
          <w:p w14:paraId="6044DA2E" w14:textId="3C14BAA2" w:rsidR="00DE79EC" w:rsidRPr="00DE79EC" w:rsidRDefault="00DE79EC" w:rsidP="00DE79EC">
            <w:pPr>
              <w:pStyle w:val="TAL"/>
              <w:rPr>
                <w:sz w:val="16"/>
              </w:rPr>
            </w:pPr>
            <w:r>
              <w:rPr>
                <w:sz w:val="16"/>
              </w:rPr>
              <w:t>C1-222052</w:t>
            </w:r>
          </w:p>
        </w:tc>
        <w:tc>
          <w:tcPr>
            <w:tcW w:w="1020" w:type="dxa"/>
          </w:tcPr>
          <w:p w14:paraId="4C730887" w14:textId="0248A9EE" w:rsidR="00DE79EC" w:rsidRPr="00DE79EC" w:rsidRDefault="00DE79EC" w:rsidP="00DE79EC">
            <w:pPr>
              <w:pStyle w:val="TAL"/>
              <w:rPr>
                <w:sz w:val="16"/>
              </w:rPr>
            </w:pPr>
            <w:r>
              <w:rPr>
                <w:sz w:val="16"/>
              </w:rPr>
              <w:t>agreed</w:t>
            </w:r>
          </w:p>
        </w:tc>
        <w:tc>
          <w:tcPr>
            <w:tcW w:w="1020" w:type="dxa"/>
          </w:tcPr>
          <w:p w14:paraId="741AF982" w14:textId="38ABB11B" w:rsidR="00DE79EC" w:rsidRPr="00DE79EC" w:rsidRDefault="00DE79EC" w:rsidP="00DE79EC">
            <w:pPr>
              <w:pStyle w:val="TAL"/>
              <w:rPr>
                <w:sz w:val="16"/>
              </w:rPr>
            </w:pPr>
            <w:r>
              <w:rPr>
                <w:sz w:val="16"/>
              </w:rPr>
              <w:t>approved</w:t>
            </w:r>
          </w:p>
        </w:tc>
        <w:tc>
          <w:tcPr>
            <w:tcW w:w="1133" w:type="dxa"/>
          </w:tcPr>
          <w:p w14:paraId="49E2E198" w14:textId="2DB621A5" w:rsidR="00DE79EC" w:rsidRPr="00DE79EC" w:rsidRDefault="00DE79EC" w:rsidP="00DE79EC">
            <w:pPr>
              <w:pStyle w:val="TAL"/>
              <w:rPr>
                <w:sz w:val="16"/>
              </w:rPr>
            </w:pPr>
            <w:r>
              <w:rPr>
                <w:sz w:val="16"/>
              </w:rPr>
              <w:t>24.501</w:t>
            </w:r>
          </w:p>
        </w:tc>
        <w:tc>
          <w:tcPr>
            <w:tcW w:w="572" w:type="dxa"/>
          </w:tcPr>
          <w:p w14:paraId="1FF55751" w14:textId="3F357056" w:rsidR="00DE79EC" w:rsidRPr="00DE79EC" w:rsidRDefault="00DE79EC" w:rsidP="00DE79EC">
            <w:pPr>
              <w:pStyle w:val="TAL"/>
              <w:rPr>
                <w:sz w:val="16"/>
              </w:rPr>
            </w:pPr>
            <w:r>
              <w:rPr>
                <w:sz w:val="16"/>
              </w:rPr>
              <w:t>4057</w:t>
            </w:r>
          </w:p>
        </w:tc>
        <w:tc>
          <w:tcPr>
            <w:tcW w:w="567" w:type="dxa"/>
          </w:tcPr>
          <w:p w14:paraId="222382C3" w14:textId="00237255" w:rsidR="00DE79EC" w:rsidRPr="00DE79EC" w:rsidRDefault="00DE79EC" w:rsidP="00DE79EC">
            <w:pPr>
              <w:pStyle w:val="TAL"/>
              <w:rPr>
                <w:sz w:val="16"/>
              </w:rPr>
            </w:pPr>
            <w:r>
              <w:rPr>
                <w:sz w:val="16"/>
              </w:rPr>
              <w:t>1</w:t>
            </w:r>
          </w:p>
        </w:tc>
        <w:tc>
          <w:tcPr>
            <w:tcW w:w="567" w:type="dxa"/>
          </w:tcPr>
          <w:p w14:paraId="475C3F7E" w14:textId="6AE5C73F" w:rsidR="00DE79EC" w:rsidRPr="00DE79EC" w:rsidRDefault="00DE79EC" w:rsidP="00DE79EC">
            <w:pPr>
              <w:pStyle w:val="TAL"/>
              <w:rPr>
                <w:sz w:val="16"/>
              </w:rPr>
            </w:pPr>
            <w:r>
              <w:rPr>
                <w:sz w:val="16"/>
              </w:rPr>
              <w:t>F</w:t>
            </w:r>
          </w:p>
        </w:tc>
        <w:tc>
          <w:tcPr>
            <w:tcW w:w="510" w:type="dxa"/>
          </w:tcPr>
          <w:p w14:paraId="38FC97A5" w14:textId="0C19A7B7" w:rsidR="00DE79EC" w:rsidRPr="00DE79EC" w:rsidRDefault="00DE79EC" w:rsidP="00DE79EC">
            <w:pPr>
              <w:pStyle w:val="TAL"/>
              <w:rPr>
                <w:sz w:val="16"/>
              </w:rPr>
            </w:pPr>
            <w:r>
              <w:rPr>
                <w:sz w:val="16"/>
              </w:rPr>
              <w:t>Rel-17</w:t>
            </w:r>
          </w:p>
        </w:tc>
        <w:tc>
          <w:tcPr>
            <w:tcW w:w="661" w:type="dxa"/>
          </w:tcPr>
          <w:p w14:paraId="4D526ABC" w14:textId="4F43C1AA" w:rsidR="00DE79EC" w:rsidRPr="00DE79EC" w:rsidRDefault="00DE79EC" w:rsidP="00DE79EC">
            <w:pPr>
              <w:pStyle w:val="TAL"/>
              <w:rPr>
                <w:sz w:val="16"/>
              </w:rPr>
            </w:pPr>
            <w:r>
              <w:rPr>
                <w:sz w:val="16"/>
              </w:rPr>
              <w:t>17.5.0</w:t>
            </w:r>
          </w:p>
        </w:tc>
        <w:tc>
          <w:tcPr>
            <w:tcW w:w="2607" w:type="dxa"/>
          </w:tcPr>
          <w:p w14:paraId="6DD5874F" w14:textId="75697AB6" w:rsidR="00DE79EC" w:rsidRPr="00DE79EC" w:rsidRDefault="00DE79EC" w:rsidP="00DE79EC">
            <w:pPr>
              <w:pStyle w:val="TAL"/>
              <w:rPr>
                <w:sz w:val="16"/>
              </w:rPr>
            </w:pPr>
            <w:r>
              <w:rPr>
                <w:sz w:val="16"/>
              </w:rPr>
              <w:t>Update the contents of an entry in the PLMN List for #78</w:t>
            </w:r>
          </w:p>
        </w:tc>
      </w:tr>
      <w:tr w:rsidR="00DE79EC" w14:paraId="0CEE78DD" w14:textId="77777777" w:rsidTr="00DE79EC">
        <w:tc>
          <w:tcPr>
            <w:tcW w:w="1133" w:type="dxa"/>
          </w:tcPr>
          <w:p w14:paraId="111F52C6" w14:textId="339F76F3" w:rsidR="00DE79EC" w:rsidRPr="00DE79EC" w:rsidRDefault="00DE79EC" w:rsidP="00DE79EC">
            <w:pPr>
              <w:pStyle w:val="TAL"/>
              <w:rPr>
                <w:sz w:val="16"/>
              </w:rPr>
            </w:pPr>
            <w:r>
              <w:rPr>
                <w:sz w:val="16"/>
              </w:rPr>
              <w:t>C1-222060</w:t>
            </w:r>
          </w:p>
        </w:tc>
        <w:tc>
          <w:tcPr>
            <w:tcW w:w="1020" w:type="dxa"/>
          </w:tcPr>
          <w:p w14:paraId="79B733E4" w14:textId="07A318C1" w:rsidR="00DE79EC" w:rsidRPr="00DE79EC" w:rsidRDefault="00DE79EC" w:rsidP="00DE79EC">
            <w:pPr>
              <w:pStyle w:val="TAL"/>
              <w:rPr>
                <w:sz w:val="16"/>
              </w:rPr>
            </w:pPr>
            <w:r>
              <w:rPr>
                <w:sz w:val="16"/>
              </w:rPr>
              <w:t>agreed</w:t>
            </w:r>
          </w:p>
        </w:tc>
        <w:tc>
          <w:tcPr>
            <w:tcW w:w="1020" w:type="dxa"/>
          </w:tcPr>
          <w:p w14:paraId="044EBA5A" w14:textId="16F95ABD" w:rsidR="00DE79EC" w:rsidRPr="00DE79EC" w:rsidRDefault="00DE79EC" w:rsidP="00DE79EC">
            <w:pPr>
              <w:pStyle w:val="TAL"/>
              <w:rPr>
                <w:sz w:val="16"/>
              </w:rPr>
            </w:pPr>
            <w:r>
              <w:rPr>
                <w:sz w:val="16"/>
              </w:rPr>
              <w:t>approved</w:t>
            </w:r>
          </w:p>
        </w:tc>
        <w:tc>
          <w:tcPr>
            <w:tcW w:w="1133" w:type="dxa"/>
          </w:tcPr>
          <w:p w14:paraId="5B4FC05F" w14:textId="771AC818" w:rsidR="00DE79EC" w:rsidRPr="00DE79EC" w:rsidRDefault="00DE79EC" w:rsidP="00DE79EC">
            <w:pPr>
              <w:pStyle w:val="TAL"/>
              <w:rPr>
                <w:sz w:val="16"/>
              </w:rPr>
            </w:pPr>
            <w:r>
              <w:rPr>
                <w:sz w:val="16"/>
              </w:rPr>
              <w:t>24.501</w:t>
            </w:r>
          </w:p>
        </w:tc>
        <w:tc>
          <w:tcPr>
            <w:tcW w:w="572" w:type="dxa"/>
          </w:tcPr>
          <w:p w14:paraId="1D93E6C3" w14:textId="597B2CD7" w:rsidR="00DE79EC" w:rsidRPr="00DE79EC" w:rsidRDefault="00DE79EC" w:rsidP="00DE79EC">
            <w:pPr>
              <w:pStyle w:val="TAL"/>
              <w:rPr>
                <w:sz w:val="16"/>
              </w:rPr>
            </w:pPr>
            <w:r>
              <w:rPr>
                <w:sz w:val="16"/>
              </w:rPr>
              <w:t>4009</w:t>
            </w:r>
          </w:p>
        </w:tc>
        <w:tc>
          <w:tcPr>
            <w:tcW w:w="567" w:type="dxa"/>
          </w:tcPr>
          <w:p w14:paraId="4E08900B" w14:textId="65741223" w:rsidR="00DE79EC" w:rsidRPr="00DE79EC" w:rsidRDefault="00DE79EC" w:rsidP="00DE79EC">
            <w:pPr>
              <w:pStyle w:val="TAL"/>
              <w:rPr>
                <w:sz w:val="16"/>
              </w:rPr>
            </w:pPr>
            <w:r>
              <w:rPr>
                <w:sz w:val="16"/>
              </w:rPr>
              <w:t>1</w:t>
            </w:r>
          </w:p>
        </w:tc>
        <w:tc>
          <w:tcPr>
            <w:tcW w:w="567" w:type="dxa"/>
          </w:tcPr>
          <w:p w14:paraId="398AE198" w14:textId="30E8C758" w:rsidR="00DE79EC" w:rsidRPr="00DE79EC" w:rsidRDefault="00DE79EC" w:rsidP="00DE79EC">
            <w:pPr>
              <w:pStyle w:val="TAL"/>
              <w:rPr>
                <w:sz w:val="16"/>
              </w:rPr>
            </w:pPr>
            <w:r>
              <w:rPr>
                <w:sz w:val="16"/>
              </w:rPr>
              <w:t>F</w:t>
            </w:r>
          </w:p>
        </w:tc>
        <w:tc>
          <w:tcPr>
            <w:tcW w:w="510" w:type="dxa"/>
          </w:tcPr>
          <w:p w14:paraId="1FFD57C4" w14:textId="6D3453C2" w:rsidR="00DE79EC" w:rsidRPr="00DE79EC" w:rsidRDefault="00DE79EC" w:rsidP="00DE79EC">
            <w:pPr>
              <w:pStyle w:val="TAL"/>
              <w:rPr>
                <w:sz w:val="16"/>
              </w:rPr>
            </w:pPr>
            <w:r>
              <w:rPr>
                <w:sz w:val="16"/>
              </w:rPr>
              <w:t>Rel-17</w:t>
            </w:r>
          </w:p>
        </w:tc>
        <w:tc>
          <w:tcPr>
            <w:tcW w:w="661" w:type="dxa"/>
          </w:tcPr>
          <w:p w14:paraId="551CC1FC" w14:textId="0B7E1CAF" w:rsidR="00DE79EC" w:rsidRPr="00DE79EC" w:rsidRDefault="00DE79EC" w:rsidP="00DE79EC">
            <w:pPr>
              <w:pStyle w:val="TAL"/>
              <w:rPr>
                <w:sz w:val="16"/>
              </w:rPr>
            </w:pPr>
            <w:r>
              <w:rPr>
                <w:sz w:val="16"/>
              </w:rPr>
              <w:t>17.5.0</w:t>
            </w:r>
          </w:p>
        </w:tc>
        <w:tc>
          <w:tcPr>
            <w:tcW w:w="2607" w:type="dxa"/>
          </w:tcPr>
          <w:p w14:paraId="4B4ABAD6" w14:textId="001F2BF0" w:rsidR="00DE79EC" w:rsidRPr="00DE79EC" w:rsidRDefault="00DE79EC" w:rsidP="00DE79EC">
            <w:pPr>
              <w:pStyle w:val="TAL"/>
              <w:rPr>
                <w:sz w:val="16"/>
              </w:rPr>
            </w:pPr>
            <w:r>
              <w:rPr>
                <w:sz w:val="16"/>
              </w:rPr>
              <w:t>Handling of PDU session modification not forwarded due to #78</w:t>
            </w:r>
          </w:p>
        </w:tc>
      </w:tr>
    </w:tbl>
    <w:p w14:paraId="2E3F4346" w14:textId="77777777" w:rsidR="00DE79EC" w:rsidRDefault="00DE79EC" w:rsidP="00DE79EC"/>
    <w:p w14:paraId="1DDAF97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7FDF0" w14:textId="77777777" w:rsidR="00DE79EC" w:rsidRDefault="00DE79EC" w:rsidP="00DE79EC">
      <w:pPr>
        <w:pStyle w:val="Heading3"/>
      </w:pPr>
      <w:bookmarkStart w:id="117" w:name="_Toc98478478"/>
      <w:r>
        <w:lastRenderedPageBreak/>
        <w:t>17.19</w:t>
      </w:r>
      <w:r>
        <w:tab/>
        <w:t>Protocol enhancements for Mission Critical Services [MCProtoc17]</w:t>
      </w:r>
      <w:bookmarkEnd w:id="117"/>
    </w:p>
    <w:p w14:paraId="1269AD90" w14:textId="77777777" w:rsidR="00DE79EC" w:rsidRDefault="00DE79EC" w:rsidP="00DE79EC">
      <w:pPr>
        <w:pStyle w:val="Heading3"/>
      </w:pPr>
      <w:bookmarkStart w:id="118" w:name="_Toc98478479"/>
      <w:r>
        <w:t>17.20</w:t>
      </w:r>
      <w:r>
        <w:tab/>
        <w:t>CT aspects of Enhanced MCCI with LMR Systems [eMCCI_CT]</w:t>
      </w:r>
      <w:bookmarkEnd w:id="118"/>
    </w:p>
    <w:p w14:paraId="6922EFCF" w14:textId="2C186A18" w:rsidR="00DE79EC" w:rsidRDefault="00DE79EC" w:rsidP="00DE79EC">
      <w:pPr>
        <w:rPr>
          <w:rFonts w:ascii="Arial" w:hAnsi="Arial" w:cs="Arial"/>
          <w:b/>
          <w:sz w:val="24"/>
        </w:rPr>
      </w:pPr>
      <w:r>
        <w:rPr>
          <w:rFonts w:ascii="Arial" w:hAnsi="Arial" w:cs="Arial"/>
          <w:b/>
          <w:color w:val="0000FF"/>
          <w:sz w:val="24"/>
        </w:rPr>
        <w:t>CP-220281</w:t>
      </w:r>
      <w:r>
        <w:rPr>
          <w:rFonts w:ascii="Arial" w:hAnsi="Arial" w:cs="Arial"/>
          <w:b/>
          <w:color w:val="0000FF"/>
          <w:sz w:val="24"/>
        </w:rPr>
        <w:tab/>
      </w:r>
      <w:r>
        <w:rPr>
          <w:rFonts w:ascii="Arial" w:hAnsi="Arial" w:cs="Arial"/>
          <w:b/>
          <w:sz w:val="24"/>
        </w:rPr>
        <w:t>CR Pack on eMCCI_CT</w:t>
      </w:r>
    </w:p>
    <w:p w14:paraId="24595EC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89308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2BC32077" w14:textId="77777777" w:rsidTr="00DE79EC">
        <w:tc>
          <w:tcPr>
            <w:tcW w:w="1133" w:type="dxa"/>
          </w:tcPr>
          <w:p w14:paraId="0B6A51D9" w14:textId="77C138BD" w:rsidR="00DE79EC" w:rsidRDefault="00DE79EC" w:rsidP="00DE79EC">
            <w:pPr>
              <w:pStyle w:val="TAH"/>
            </w:pPr>
            <w:r>
              <w:t>WG TDoc</w:t>
            </w:r>
          </w:p>
        </w:tc>
        <w:tc>
          <w:tcPr>
            <w:tcW w:w="1020" w:type="dxa"/>
          </w:tcPr>
          <w:p w14:paraId="08D2B14D" w14:textId="4AAA9DC0" w:rsidR="00DE79EC" w:rsidRDefault="00DE79EC" w:rsidP="00DE79EC">
            <w:pPr>
              <w:pStyle w:val="TAH"/>
            </w:pPr>
            <w:r>
              <w:t xml:space="preserve">WG </w:t>
            </w:r>
            <w:proofErr w:type="spellStart"/>
            <w:r>
              <w:t>decisn</w:t>
            </w:r>
            <w:proofErr w:type="spellEnd"/>
          </w:p>
        </w:tc>
        <w:tc>
          <w:tcPr>
            <w:tcW w:w="1020" w:type="dxa"/>
          </w:tcPr>
          <w:p w14:paraId="15E884AF" w14:textId="0E72A898" w:rsidR="00DE79EC" w:rsidRDefault="00DE79EC" w:rsidP="00DE79EC">
            <w:pPr>
              <w:pStyle w:val="TAH"/>
            </w:pPr>
            <w:r>
              <w:t xml:space="preserve">TSG </w:t>
            </w:r>
            <w:proofErr w:type="spellStart"/>
            <w:r>
              <w:t>decisn</w:t>
            </w:r>
            <w:proofErr w:type="spellEnd"/>
          </w:p>
        </w:tc>
        <w:tc>
          <w:tcPr>
            <w:tcW w:w="1133" w:type="dxa"/>
          </w:tcPr>
          <w:p w14:paraId="1436D969" w14:textId="5FBA7A87" w:rsidR="00DE79EC" w:rsidRDefault="00DE79EC" w:rsidP="00DE79EC">
            <w:pPr>
              <w:pStyle w:val="TAH"/>
            </w:pPr>
            <w:r>
              <w:t>Spec</w:t>
            </w:r>
          </w:p>
        </w:tc>
        <w:tc>
          <w:tcPr>
            <w:tcW w:w="572" w:type="dxa"/>
          </w:tcPr>
          <w:p w14:paraId="173F4E97" w14:textId="0FFB6670" w:rsidR="00DE79EC" w:rsidRDefault="00DE79EC" w:rsidP="00DE79EC">
            <w:pPr>
              <w:pStyle w:val="TAH"/>
            </w:pPr>
            <w:r>
              <w:t>CR</w:t>
            </w:r>
          </w:p>
        </w:tc>
        <w:tc>
          <w:tcPr>
            <w:tcW w:w="567" w:type="dxa"/>
          </w:tcPr>
          <w:p w14:paraId="72B6A83B" w14:textId="3A957E8D" w:rsidR="00DE79EC" w:rsidRDefault="00DE79EC" w:rsidP="00DE79EC">
            <w:pPr>
              <w:pStyle w:val="TAH"/>
            </w:pPr>
            <w:r>
              <w:t>rev</w:t>
            </w:r>
          </w:p>
        </w:tc>
        <w:tc>
          <w:tcPr>
            <w:tcW w:w="567" w:type="dxa"/>
          </w:tcPr>
          <w:p w14:paraId="6460D42C" w14:textId="1424B2FA" w:rsidR="00DE79EC" w:rsidRDefault="00DE79EC" w:rsidP="00DE79EC">
            <w:pPr>
              <w:pStyle w:val="TAH"/>
            </w:pPr>
            <w:r>
              <w:t>cat</w:t>
            </w:r>
          </w:p>
        </w:tc>
        <w:tc>
          <w:tcPr>
            <w:tcW w:w="510" w:type="dxa"/>
          </w:tcPr>
          <w:p w14:paraId="71B875D2" w14:textId="5EF2ECCC" w:rsidR="00DE79EC" w:rsidRDefault="00DE79EC" w:rsidP="00DE79EC">
            <w:pPr>
              <w:pStyle w:val="TAH"/>
            </w:pPr>
            <w:proofErr w:type="spellStart"/>
            <w:r>
              <w:t>Rel</w:t>
            </w:r>
            <w:proofErr w:type="spellEnd"/>
          </w:p>
        </w:tc>
        <w:tc>
          <w:tcPr>
            <w:tcW w:w="661" w:type="dxa"/>
          </w:tcPr>
          <w:p w14:paraId="4C8CF153" w14:textId="28732EF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612D6B1" w14:textId="65DE9ACA" w:rsidR="00DE79EC" w:rsidRDefault="00DE79EC" w:rsidP="00DE79EC">
            <w:pPr>
              <w:pStyle w:val="TAH"/>
            </w:pPr>
            <w:r>
              <w:t>Title</w:t>
            </w:r>
          </w:p>
        </w:tc>
      </w:tr>
      <w:tr w:rsidR="00DE79EC" w14:paraId="68EBC65D" w14:textId="77777777" w:rsidTr="00DE79EC">
        <w:tc>
          <w:tcPr>
            <w:tcW w:w="1133" w:type="dxa"/>
          </w:tcPr>
          <w:p w14:paraId="753F0103" w14:textId="3825C1D1" w:rsidR="00DE79EC" w:rsidRPr="00DE79EC" w:rsidRDefault="00DE79EC" w:rsidP="00DE79EC">
            <w:pPr>
              <w:pStyle w:val="TAL"/>
              <w:rPr>
                <w:sz w:val="16"/>
              </w:rPr>
            </w:pPr>
            <w:r>
              <w:rPr>
                <w:sz w:val="16"/>
              </w:rPr>
              <w:t>C1-221786</w:t>
            </w:r>
          </w:p>
        </w:tc>
        <w:tc>
          <w:tcPr>
            <w:tcW w:w="1020" w:type="dxa"/>
          </w:tcPr>
          <w:p w14:paraId="0D16D444" w14:textId="1B893536" w:rsidR="00DE79EC" w:rsidRPr="00DE79EC" w:rsidRDefault="00DE79EC" w:rsidP="00DE79EC">
            <w:pPr>
              <w:pStyle w:val="TAL"/>
              <w:rPr>
                <w:sz w:val="16"/>
              </w:rPr>
            </w:pPr>
            <w:r>
              <w:rPr>
                <w:sz w:val="16"/>
              </w:rPr>
              <w:t>agreed</w:t>
            </w:r>
          </w:p>
        </w:tc>
        <w:tc>
          <w:tcPr>
            <w:tcW w:w="1020" w:type="dxa"/>
          </w:tcPr>
          <w:p w14:paraId="3FD9F810" w14:textId="79CB1AA0" w:rsidR="00DE79EC" w:rsidRPr="00DE79EC" w:rsidRDefault="00DE79EC" w:rsidP="00DE79EC">
            <w:pPr>
              <w:pStyle w:val="TAL"/>
              <w:rPr>
                <w:sz w:val="16"/>
              </w:rPr>
            </w:pPr>
            <w:r>
              <w:rPr>
                <w:sz w:val="16"/>
              </w:rPr>
              <w:t>approved</w:t>
            </w:r>
          </w:p>
        </w:tc>
        <w:tc>
          <w:tcPr>
            <w:tcW w:w="1133" w:type="dxa"/>
          </w:tcPr>
          <w:p w14:paraId="280E62F8" w14:textId="7FC96D4C" w:rsidR="00DE79EC" w:rsidRPr="00DE79EC" w:rsidRDefault="00DE79EC" w:rsidP="00DE79EC">
            <w:pPr>
              <w:pStyle w:val="TAL"/>
              <w:rPr>
                <w:sz w:val="16"/>
              </w:rPr>
            </w:pPr>
            <w:r>
              <w:rPr>
                <w:sz w:val="16"/>
              </w:rPr>
              <w:t>24.379</w:t>
            </w:r>
          </w:p>
        </w:tc>
        <w:tc>
          <w:tcPr>
            <w:tcW w:w="572" w:type="dxa"/>
          </w:tcPr>
          <w:p w14:paraId="4AF77FD0" w14:textId="6D730281" w:rsidR="00DE79EC" w:rsidRPr="00DE79EC" w:rsidRDefault="00DE79EC" w:rsidP="00DE79EC">
            <w:pPr>
              <w:pStyle w:val="TAL"/>
              <w:rPr>
                <w:sz w:val="16"/>
              </w:rPr>
            </w:pPr>
            <w:r>
              <w:rPr>
                <w:sz w:val="16"/>
              </w:rPr>
              <w:t>0780</w:t>
            </w:r>
          </w:p>
        </w:tc>
        <w:tc>
          <w:tcPr>
            <w:tcW w:w="567" w:type="dxa"/>
          </w:tcPr>
          <w:p w14:paraId="13EF1F7D" w14:textId="7033FF7A" w:rsidR="00DE79EC" w:rsidRPr="00DE79EC" w:rsidRDefault="00DE79EC" w:rsidP="00DE79EC">
            <w:pPr>
              <w:pStyle w:val="TAL"/>
              <w:rPr>
                <w:sz w:val="16"/>
              </w:rPr>
            </w:pPr>
            <w:r>
              <w:rPr>
                <w:sz w:val="16"/>
              </w:rPr>
              <w:t>1</w:t>
            </w:r>
          </w:p>
        </w:tc>
        <w:tc>
          <w:tcPr>
            <w:tcW w:w="567" w:type="dxa"/>
          </w:tcPr>
          <w:p w14:paraId="5797B87A" w14:textId="15DCEBD3" w:rsidR="00DE79EC" w:rsidRPr="00DE79EC" w:rsidRDefault="00DE79EC" w:rsidP="00DE79EC">
            <w:pPr>
              <w:pStyle w:val="TAL"/>
              <w:rPr>
                <w:sz w:val="16"/>
              </w:rPr>
            </w:pPr>
            <w:r>
              <w:rPr>
                <w:sz w:val="16"/>
              </w:rPr>
              <w:t>B</w:t>
            </w:r>
          </w:p>
        </w:tc>
        <w:tc>
          <w:tcPr>
            <w:tcW w:w="510" w:type="dxa"/>
          </w:tcPr>
          <w:p w14:paraId="728D17C1" w14:textId="574FC4E8" w:rsidR="00DE79EC" w:rsidRPr="00DE79EC" w:rsidRDefault="00DE79EC" w:rsidP="00DE79EC">
            <w:pPr>
              <w:pStyle w:val="TAL"/>
              <w:rPr>
                <w:sz w:val="16"/>
              </w:rPr>
            </w:pPr>
            <w:r>
              <w:rPr>
                <w:sz w:val="16"/>
              </w:rPr>
              <w:t>Rel-17</w:t>
            </w:r>
          </w:p>
        </w:tc>
        <w:tc>
          <w:tcPr>
            <w:tcW w:w="661" w:type="dxa"/>
          </w:tcPr>
          <w:p w14:paraId="29D5357C" w14:textId="2A41EE85" w:rsidR="00DE79EC" w:rsidRPr="00DE79EC" w:rsidRDefault="00DE79EC" w:rsidP="00DE79EC">
            <w:pPr>
              <w:pStyle w:val="TAL"/>
              <w:rPr>
                <w:sz w:val="16"/>
              </w:rPr>
            </w:pPr>
            <w:r>
              <w:rPr>
                <w:sz w:val="16"/>
              </w:rPr>
              <w:t>17.5.0</w:t>
            </w:r>
          </w:p>
        </w:tc>
        <w:tc>
          <w:tcPr>
            <w:tcW w:w="2607" w:type="dxa"/>
          </w:tcPr>
          <w:p w14:paraId="73719EF3" w14:textId="3E682FEB" w:rsidR="00DE79EC" w:rsidRPr="00DE79EC" w:rsidRDefault="00DE79EC" w:rsidP="00DE79EC">
            <w:pPr>
              <w:pStyle w:val="TAL"/>
              <w:rPr>
                <w:sz w:val="16"/>
              </w:rPr>
            </w:pPr>
            <w:r>
              <w:rPr>
                <w:sz w:val="16"/>
              </w:rPr>
              <w:t>24.379 CR0780 Additional warning texts</w:t>
            </w:r>
          </w:p>
        </w:tc>
      </w:tr>
      <w:tr w:rsidR="00DE79EC" w14:paraId="5A61674A" w14:textId="77777777" w:rsidTr="00DE79EC">
        <w:tc>
          <w:tcPr>
            <w:tcW w:w="1133" w:type="dxa"/>
          </w:tcPr>
          <w:p w14:paraId="78A47859" w14:textId="65C475B8" w:rsidR="00DE79EC" w:rsidRPr="00DE79EC" w:rsidRDefault="00DE79EC" w:rsidP="00DE79EC">
            <w:pPr>
              <w:pStyle w:val="TAL"/>
              <w:rPr>
                <w:sz w:val="16"/>
              </w:rPr>
            </w:pPr>
            <w:r>
              <w:rPr>
                <w:sz w:val="16"/>
              </w:rPr>
              <w:t>C1-221787</w:t>
            </w:r>
          </w:p>
        </w:tc>
        <w:tc>
          <w:tcPr>
            <w:tcW w:w="1020" w:type="dxa"/>
          </w:tcPr>
          <w:p w14:paraId="58A9F700" w14:textId="3CE50D01" w:rsidR="00DE79EC" w:rsidRPr="00DE79EC" w:rsidRDefault="00DE79EC" w:rsidP="00DE79EC">
            <w:pPr>
              <w:pStyle w:val="TAL"/>
              <w:rPr>
                <w:sz w:val="16"/>
              </w:rPr>
            </w:pPr>
            <w:r>
              <w:rPr>
                <w:sz w:val="16"/>
              </w:rPr>
              <w:t>agreed</w:t>
            </w:r>
          </w:p>
        </w:tc>
        <w:tc>
          <w:tcPr>
            <w:tcW w:w="1020" w:type="dxa"/>
          </w:tcPr>
          <w:p w14:paraId="0B75A0D5" w14:textId="3A30AE30" w:rsidR="00DE79EC" w:rsidRPr="00DE79EC" w:rsidRDefault="00DE79EC" w:rsidP="00DE79EC">
            <w:pPr>
              <w:pStyle w:val="TAL"/>
              <w:rPr>
                <w:sz w:val="16"/>
              </w:rPr>
            </w:pPr>
            <w:r>
              <w:rPr>
                <w:sz w:val="16"/>
              </w:rPr>
              <w:t>approved</w:t>
            </w:r>
          </w:p>
        </w:tc>
        <w:tc>
          <w:tcPr>
            <w:tcW w:w="1133" w:type="dxa"/>
          </w:tcPr>
          <w:p w14:paraId="3AA7B916" w14:textId="78974492" w:rsidR="00DE79EC" w:rsidRPr="00DE79EC" w:rsidRDefault="00DE79EC" w:rsidP="00DE79EC">
            <w:pPr>
              <w:pStyle w:val="TAL"/>
              <w:rPr>
                <w:sz w:val="16"/>
              </w:rPr>
            </w:pPr>
            <w:r>
              <w:rPr>
                <w:sz w:val="16"/>
              </w:rPr>
              <w:t>29.379</w:t>
            </w:r>
          </w:p>
        </w:tc>
        <w:tc>
          <w:tcPr>
            <w:tcW w:w="572" w:type="dxa"/>
          </w:tcPr>
          <w:p w14:paraId="4F745330" w14:textId="5E2E8CC6" w:rsidR="00DE79EC" w:rsidRPr="00DE79EC" w:rsidRDefault="00DE79EC" w:rsidP="00DE79EC">
            <w:pPr>
              <w:pStyle w:val="TAL"/>
              <w:rPr>
                <w:sz w:val="16"/>
              </w:rPr>
            </w:pPr>
            <w:r>
              <w:rPr>
                <w:sz w:val="16"/>
              </w:rPr>
              <w:t>0020</w:t>
            </w:r>
          </w:p>
        </w:tc>
        <w:tc>
          <w:tcPr>
            <w:tcW w:w="567" w:type="dxa"/>
          </w:tcPr>
          <w:p w14:paraId="3CA83C3E" w14:textId="3ADB6BF6" w:rsidR="00DE79EC" w:rsidRPr="00DE79EC" w:rsidRDefault="00DE79EC" w:rsidP="00DE79EC">
            <w:pPr>
              <w:pStyle w:val="TAL"/>
              <w:rPr>
                <w:sz w:val="16"/>
              </w:rPr>
            </w:pPr>
            <w:r>
              <w:rPr>
                <w:sz w:val="16"/>
              </w:rPr>
              <w:t>1</w:t>
            </w:r>
          </w:p>
        </w:tc>
        <w:tc>
          <w:tcPr>
            <w:tcW w:w="567" w:type="dxa"/>
          </w:tcPr>
          <w:p w14:paraId="1D1BEE44" w14:textId="0EC982A7" w:rsidR="00DE79EC" w:rsidRPr="00DE79EC" w:rsidRDefault="00DE79EC" w:rsidP="00DE79EC">
            <w:pPr>
              <w:pStyle w:val="TAL"/>
              <w:rPr>
                <w:sz w:val="16"/>
              </w:rPr>
            </w:pPr>
            <w:r>
              <w:rPr>
                <w:sz w:val="16"/>
              </w:rPr>
              <w:t>B</w:t>
            </w:r>
          </w:p>
        </w:tc>
        <w:tc>
          <w:tcPr>
            <w:tcW w:w="510" w:type="dxa"/>
          </w:tcPr>
          <w:p w14:paraId="53907514" w14:textId="63A602AE" w:rsidR="00DE79EC" w:rsidRPr="00DE79EC" w:rsidRDefault="00DE79EC" w:rsidP="00DE79EC">
            <w:pPr>
              <w:pStyle w:val="TAL"/>
              <w:rPr>
                <w:sz w:val="16"/>
              </w:rPr>
            </w:pPr>
            <w:r>
              <w:rPr>
                <w:sz w:val="16"/>
              </w:rPr>
              <w:t>Rel-17</w:t>
            </w:r>
          </w:p>
        </w:tc>
        <w:tc>
          <w:tcPr>
            <w:tcW w:w="661" w:type="dxa"/>
          </w:tcPr>
          <w:p w14:paraId="67E859F4" w14:textId="72C1A805" w:rsidR="00DE79EC" w:rsidRPr="00DE79EC" w:rsidRDefault="00DE79EC" w:rsidP="00DE79EC">
            <w:pPr>
              <w:pStyle w:val="TAL"/>
              <w:rPr>
                <w:sz w:val="16"/>
              </w:rPr>
            </w:pPr>
            <w:r>
              <w:rPr>
                <w:sz w:val="16"/>
              </w:rPr>
              <w:t>17.3.0</w:t>
            </w:r>
          </w:p>
        </w:tc>
        <w:tc>
          <w:tcPr>
            <w:tcW w:w="2607" w:type="dxa"/>
          </w:tcPr>
          <w:p w14:paraId="57CFCFBD" w14:textId="0A57CDB8" w:rsidR="00DE79EC" w:rsidRPr="00DE79EC" w:rsidRDefault="00DE79EC" w:rsidP="00DE79EC">
            <w:pPr>
              <w:pStyle w:val="TAL"/>
              <w:rPr>
                <w:sz w:val="16"/>
              </w:rPr>
            </w:pPr>
            <w:r>
              <w:rPr>
                <w:sz w:val="16"/>
              </w:rPr>
              <w:t>29.379 CR0020 Interworking warning texts</w:t>
            </w:r>
          </w:p>
        </w:tc>
      </w:tr>
    </w:tbl>
    <w:p w14:paraId="78C423AA" w14:textId="77777777" w:rsidR="00DE79EC" w:rsidRDefault="00DE79EC" w:rsidP="00DE79EC"/>
    <w:p w14:paraId="24E681E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93720" w14:textId="77777777" w:rsidR="00DE79EC" w:rsidRDefault="00DE79EC" w:rsidP="00DE79EC">
      <w:pPr>
        <w:pStyle w:val="Heading3"/>
      </w:pPr>
      <w:bookmarkStart w:id="119" w:name="_Toc98478480"/>
      <w:r>
        <w:t>17.21</w:t>
      </w:r>
      <w:r>
        <w:tab/>
        <w:t>CT aspects of AKMA [AKMA-CT]</w:t>
      </w:r>
      <w:bookmarkEnd w:id="119"/>
    </w:p>
    <w:p w14:paraId="6C9BCC3B" w14:textId="0A934CD5" w:rsidR="00DE79EC" w:rsidRDefault="00DE79EC" w:rsidP="00DE79EC">
      <w:pPr>
        <w:rPr>
          <w:rFonts w:ascii="Arial" w:hAnsi="Arial" w:cs="Arial"/>
          <w:b/>
          <w:sz w:val="24"/>
        </w:rPr>
      </w:pPr>
      <w:r>
        <w:rPr>
          <w:rFonts w:ascii="Arial" w:hAnsi="Arial" w:cs="Arial"/>
          <w:b/>
          <w:color w:val="0000FF"/>
          <w:sz w:val="24"/>
        </w:rPr>
        <w:t>CP-220180</w:t>
      </w:r>
      <w:r>
        <w:rPr>
          <w:rFonts w:ascii="Arial" w:hAnsi="Arial" w:cs="Arial"/>
          <w:b/>
          <w:color w:val="0000FF"/>
          <w:sz w:val="24"/>
        </w:rPr>
        <w:tab/>
      </w:r>
      <w:r>
        <w:rPr>
          <w:rFonts w:ascii="Arial" w:hAnsi="Arial" w:cs="Arial"/>
          <w:b/>
          <w:sz w:val="24"/>
        </w:rPr>
        <w:t>CR pack on AKMA-CT</w:t>
      </w:r>
    </w:p>
    <w:p w14:paraId="1D8D3DF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6AE21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4CB1E777" w14:textId="77777777" w:rsidTr="00DE79EC">
        <w:tc>
          <w:tcPr>
            <w:tcW w:w="1133" w:type="dxa"/>
          </w:tcPr>
          <w:p w14:paraId="58E4405B" w14:textId="60099C64" w:rsidR="00DE79EC" w:rsidRDefault="00DE79EC" w:rsidP="00DE79EC">
            <w:pPr>
              <w:pStyle w:val="TAH"/>
            </w:pPr>
            <w:r>
              <w:t>WG TDoc</w:t>
            </w:r>
          </w:p>
        </w:tc>
        <w:tc>
          <w:tcPr>
            <w:tcW w:w="1020" w:type="dxa"/>
          </w:tcPr>
          <w:p w14:paraId="4785C3B8" w14:textId="6BC19233" w:rsidR="00DE79EC" w:rsidRDefault="00DE79EC" w:rsidP="00DE79EC">
            <w:pPr>
              <w:pStyle w:val="TAH"/>
            </w:pPr>
            <w:r>
              <w:t xml:space="preserve">WG </w:t>
            </w:r>
            <w:proofErr w:type="spellStart"/>
            <w:r>
              <w:t>decisn</w:t>
            </w:r>
            <w:proofErr w:type="spellEnd"/>
          </w:p>
        </w:tc>
        <w:tc>
          <w:tcPr>
            <w:tcW w:w="1020" w:type="dxa"/>
          </w:tcPr>
          <w:p w14:paraId="71B234EB" w14:textId="7C12A19D" w:rsidR="00DE79EC" w:rsidRDefault="00DE79EC" w:rsidP="00DE79EC">
            <w:pPr>
              <w:pStyle w:val="TAH"/>
            </w:pPr>
            <w:r>
              <w:t xml:space="preserve">TSG </w:t>
            </w:r>
            <w:proofErr w:type="spellStart"/>
            <w:r>
              <w:t>decisn</w:t>
            </w:r>
            <w:proofErr w:type="spellEnd"/>
          </w:p>
        </w:tc>
        <w:tc>
          <w:tcPr>
            <w:tcW w:w="1133" w:type="dxa"/>
          </w:tcPr>
          <w:p w14:paraId="5CA51BB9" w14:textId="71CF043C" w:rsidR="00DE79EC" w:rsidRDefault="00DE79EC" w:rsidP="00DE79EC">
            <w:pPr>
              <w:pStyle w:val="TAH"/>
            </w:pPr>
            <w:r>
              <w:t>Spec</w:t>
            </w:r>
          </w:p>
        </w:tc>
        <w:tc>
          <w:tcPr>
            <w:tcW w:w="572" w:type="dxa"/>
          </w:tcPr>
          <w:p w14:paraId="452567E4" w14:textId="2DE269E9" w:rsidR="00DE79EC" w:rsidRDefault="00DE79EC" w:rsidP="00DE79EC">
            <w:pPr>
              <w:pStyle w:val="TAH"/>
            </w:pPr>
            <w:r>
              <w:t>CR</w:t>
            </w:r>
          </w:p>
        </w:tc>
        <w:tc>
          <w:tcPr>
            <w:tcW w:w="567" w:type="dxa"/>
          </w:tcPr>
          <w:p w14:paraId="470F6DF2" w14:textId="6205C9B6" w:rsidR="00DE79EC" w:rsidRDefault="00DE79EC" w:rsidP="00DE79EC">
            <w:pPr>
              <w:pStyle w:val="TAH"/>
            </w:pPr>
            <w:r>
              <w:t>rev</w:t>
            </w:r>
          </w:p>
        </w:tc>
        <w:tc>
          <w:tcPr>
            <w:tcW w:w="567" w:type="dxa"/>
          </w:tcPr>
          <w:p w14:paraId="35F9A7C5" w14:textId="1318428E" w:rsidR="00DE79EC" w:rsidRDefault="00DE79EC" w:rsidP="00DE79EC">
            <w:pPr>
              <w:pStyle w:val="TAH"/>
            </w:pPr>
            <w:r>
              <w:t>cat</w:t>
            </w:r>
          </w:p>
        </w:tc>
        <w:tc>
          <w:tcPr>
            <w:tcW w:w="510" w:type="dxa"/>
          </w:tcPr>
          <w:p w14:paraId="45A5F5A6" w14:textId="24BE0998" w:rsidR="00DE79EC" w:rsidRDefault="00DE79EC" w:rsidP="00DE79EC">
            <w:pPr>
              <w:pStyle w:val="TAH"/>
            </w:pPr>
            <w:proofErr w:type="spellStart"/>
            <w:r>
              <w:t>Rel</w:t>
            </w:r>
            <w:proofErr w:type="spellEnd"/>
          </w:p>
        </w:tc>
        <w:tc>
          <w:tcPr>
            <w:tcW w:w="661" w:type="dxa"/>
          </w:tcPr>
          <w:p w14:paraId="0ACDCD48" w14:textId="2982D50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448ECD2" w14:textId="1B341C7B" w:rsidR="00DE79EC" w:rsidRDefault="00DE79EC" w:rsidP="00DE79EC">
            <w:pPr>
              <w:pStyle w:val="TAH"/>
            </w:pPr>
            <w:r>
              <w:t>Title</w:t>
            </w:r>
          </w:p>
        </w:tc>
      </w:tr>
      <w:tr w:rsidR="00DE79EC" w14:paraId="7BA3F36C" w14:textId="77777777" w:rsidTr="00DE79EC">
        <w:tc>
          <w:tcPr>
            <w:tcW w:w="1133" w:type="dxa"/>
          </w:tcPr>
          <w:p w14:paraId="6BAF1BB7" w14:textId="5BBE78FC" w:rsidR="00DE79EC" w:rsidRPr="00DE79EC" w:rsidRDefault="00DE79EC" w:rsidP="00DE79EC">
            <w:pPr>
              <w:pStyle w:val="TAL"/>
              <w:rPr>
                <w:sz w:val="16"/>
              </w:rPr>
            </w:pPr>
            <w:r>
              <w:rPr>
                <w:sz w:val="16"/>
              </w:rPr>
              <w:t>C3-221336</w:t>
            </w:r>
          </w:p>
        </w:tc>
        <w:tc>
          <w:tcPr>
            <w:tcW w:w="1020" w:type="dxa"/>
          </w:tcPr>
          <w:p w14:paraId="37C738B0" w14:textId="3534340A" w:rsidR="00DE79EC" w:rsidRPr="00DE79EC" w:rsidRDefault="00DE79EC" w:rsidP="00DE79EC">
            <w:pPr>
              <w:pStyle w:val="TAL"/>
              <w:rPr>
                <w:sz w:val="16"/>
              </w:rPr>
            </w:pPr>
            <w:r>
              <w:rPr>
                <w:sz w:val="16"/>
              </w:rPr>
              <w:t>agreed</w:t>
            </w:r>
          </w:p>
        </w:tc>
        <w:tc>
          <w:tcPr>
            <w:tcW w:w="1020" w:type="dxa"/>
          </w:tcPr>
          <w:p w14:paraId="70D67F7E" w14:textId="2EBD2AF7" w:rsidR="00DE79EC" w:rsidRPr="00DE79EC" w:rsidRDefault="00DE79EC" w:rsidP="00DE79EC">
            <w:pPr>
              <w:pStyle w:val="TAL"/>
              <w:rPr>
                <w:sz w:val="16"/>
              </w:rPr>
            </w:pPr>
            <w:r>
              <w:rPr>
                <w:sz w:val="16"/>
              </w:rPr>
              <w:t>approved</w:t>
            </w:r>
          </w:p>
        </w:tc>
        <w:tc>
          <w:tcPr>
            <w:tcW w:w="1133" w:type="dxa"/>
          </w:tcPr>
          <w:p w14:paraId="6FE5F085" w14:textId="2A261C93" w:rsidR="00DE79EC" w:rsidRPr="00DE79EC" w:rsidRDefault="00DE79EC" w:rsidP="00DE79EC">
            <w:pPr>
              <w:pStyle w:val="TAL"/>
              <w:rPr>
                <w:sz w:val="16"/>
              </w:rPr>
            </w:pPr>
            <w:r>
              <w:rPr>
                <w:sz w:val="16"/>
              </w:rPr>
              <w:t>29.535</w:t>
            </w:r>
          </w:p>
        </w:tc>
        <w:tc>
          <w:tcPr>
            <w:tcW w:w="572" w:type="dxa"/>
          </w:tcPr>
          <w:p w14:paraId="6348FFF2" w14:textId="1322FAE3" w:rsidR="00DE79EC" w:rsidRPr="00DE79EC" w:rsidRDefault="00DE79EC" w:rsidP="00DE79EC">
            <w:pPr>
              <w:pStyle w:val="TAL"/>
              <w:rPr>
                <w:sz w:val="16"/>
              </w:rPr>
            </w:pPr>
            <w:r>
              <w:rPr>
                <w:sz w:val="16"/>
              </w:rPr>
              <w:t>0016</w:t>
            </w:r>
          </w:p>
        </w:tc>
        <w:tc>
          <w:tcPr>
            <w:tcW w:w="567" w:type="dxa"/>
          </w:tcPr>
          <w:p w14:paraId="028FDAD5" w14:textId="77777777" w:rsidR="00DE79EC" w:rsidRPr="00DE79EC" w:rsidRDefault="00DE79EC" w:rsidP="00DE79EC">
            <w:pPr>
              <w:pStyle w:val="TAL"/>
              <w:rPr>
                <w:sz w:val="16"/>
              </w:rPr>
            </w:pPr>
          </w:p>
        </w:tc>
        <w:tc>
          <w:tcPr>
            <w:tcW w:w="567" w:type="dxa"/>
          </w:tcPr>
          <w:p w14:paraId="63CAD0C7" w14:textId="3FFF94E1" w:rsidR="00DE79EC" w:rsidRPr="00DE79EC" w:rsidRDefault="00DE79EC" w:rsidP="00DE79EC">
            <w:pPr>
              <w:pStyle w:val="TAL"/>
              <w:rPr>
                <w:sz w:val="16"/>
              </w:rPr>
            </w:pPr>
            <w:r>
              <w:rPr>
                <w:sz w:val="16"/>
              </w:rPr>
              <w:t>B</w:t>
            </w:r>
          </w:p>
        </w:tc>
        <w:tc>
          <w:tcPr>
            <w:tcW w:w="510" w:type="dxa"/>
          </w:tcPr>
          <w:p w14:paraId="76B8535C" w14:textId="4AFF6157" w:rsidR="00DE79EC" w:rsidRPr="00DE79EC" w:rsidRDefault="00DE79EC" w:rsidP="00DE79EC">
            <w:pPr>
              <w:pStyle w:val="TAL"/>
              <w:rPr>
                <w:sz w:val="16"/>
              </w:rPr>
            </w:pPr>
            <w:r>
              <w:rPr>
                <w:sz w:val="16"/>
              </w:rPr>
              <w:t>Rel-17</w:t>
            </w:r>
          </w:p>
        </w:tc>
        <w:tc>
          <w:tcPr>
            <w:tcW w:w="661" w:type="dxa"/>
          </w:tcPr>
          <w:p w14:paraId="1862E4F0" w14:textId="42462C22" w:rsidR="00DE79EC" w:rsidRPr="00DE79EC" w:rsidRDefault="00DE79EC" w:rsidP="00DE79EC">
            <w:pPr>
              <w:pStyle w:val="TAL"/>
              <w:rPr>
                <w:sz w:val="16"/>
              </w:rPr>
            </w:pPr>
            <w:r>
              <w:rPr>
                <w:sz w:val="16"/>
              </w:rPr>
              <w:t>17.3.1</w:t>
            </w:r>
          </w:p>
        </w:tc>
        <w:tc>
          <w:tcPr>
            <w:tcW w:w="2607" w:type="dxa"/>
          </w:tcPr>
          <w:p w14:paraId="24F5900C" w14:textId="1917F2EA" w:rsidR="00DE79EC" w:rsidRPr="00DE79EC" w:rsidRDefault="00DE79EC" w:rsidP="00DE79EC">
            <w:pPr>
              <w:pStyle w:val="TAL"/>
              <w:rPr>
                <w:sz w:val="16"/>
              </w:rPr>
            </w:pPr>
            <w:r>
              <w:rPr>
                <w:sz w:val="16"/>
              </w:rPr>
              <w:t xml:space="preserve">Specifying the error case of KAKMA key not present in the </w:t>
            </w:r>
            <w:proofErr w:type="spellStart"/>
            <w:r>
              <w:rPr>
                <w:sz w:val="16"/>
              </w:rPr>
              <w:t>AAnF</w:t>
            </w:r>
            <w:proofErr w:type="spellEnd"/>
          </w:p>
        </w:tc>
      </w:tr>
      <w:tr w:rsidR="00DE79EC" w14:paraId="41D44015" w14:textId="77777777" w:rsidTr="00DE79EC">
        <w:tc>
          <w:tcPr>
            <w:tcW w:w="1133" w:type="dxa"/>
          </w:tcPr>
          <w:p w14:paraId="5C7D16BA" w14:textId="06AB46AA" w:rsidR="00DE79EC" w:rsidRPr="00DE79EC" w:rsidRDefault="00DE79EC" w:rsidP="00DE79EC">
            <w:pPr>
              <w:pStyle w:val="TAL"/>
              <w:rPr>
                <w:sz w:val="16"/>
              </w:rPr>
            </w:pPr>
            <w:r>
              <w:rPr>
                <w:sz w:val="16"/>
              </w:rPr>
              <w:t>C3-221337</w:t>
            </w:r>
          </w:p>
        </w:tc>
        <w:tc>
          <w:tcPr>
            <w:tcW w:w="1020" w:type="dxa"/>
          </w:tcPr>
          <w:p w14:paraId="45DDD48E" w14:textId="73C2A3D9" w:rsidR="00DE79EC" w:rsidRPr="00DE79EC" w:rsidRDefault="00DE79EC" w:rsidP="00DE79EC">
            <w:pPr>
              <w:pStyle w:val="TAL"/>
              <w:rPr>
                <w:sz w:val="16"/>
              </w:rPr>
            </w:pPr>
            <w:r>
              <w:rPr>
                <w:sz w:val="16"/>
              </w:rPr>
              <w:t>agreed</w:t>
            </w:r>
          </w:p>
        </w:tc>
        <w:tc>
          <w:tcPr>
            <w:tcW w:w="1020" w:type="dxa"/>
          </w:tcPr>
          <w:p w14:paraId="6A303682" w14:textId="0D14AF9A" w:rsidR="00DE79EC" w:rsidRPr="00DE79EC" w:rsidRDefault="00DE79EC" w:rsidP="00DE79EC">
            <w:pPr>
              <w:pStyle w:val="TAL"/>
              <w:rPr>
                <w:sz w:val="16"/>
              </w:rPr>
            </w:pPr>
            <w:r>
              <w:rPr>
                <w:sz w:val="16"/>
              </w:rPr>
              <w:t>approved</w:t>
            </w:r>
          </w:p>
        </w:tc>
        <w:tc>
          <w:tcPr>
            <w:tcW w:w="1133" w:type="dxa"/>
          </w:tcPr>
          <w:p w14:paraId="56A7FAC8" w14:textId="6DA14C7B" w:rsidR="00DE79EC" w:rsidRPr="00DE79EC" w:rsidRDefault="00DE79EC" w:rsidP="00DE79EC">
            <w:pPr>
              <w:pStyle w:val="TAL"/>
              <w:rPr>
                <w:sz w:val="16"/>
              </w:rPr>
            </w:pPr>
            <w:r>
              <w:rPr>
                <w:sz w:val="16"/>
              </w:rPr>
              <w:t>29.522</w:t>
            </w:r>
          </w:p>
        </w:tc>
        <w:tc>
          <w:tcPr>
            <w:tcW w:w="572" w:type="dxa"/>
          </w:tcPr>
          <w:p w14:paraId="054CB788" w14:textId="60000AF6" w:rsidR="00DE79EC" w:rsidRPr="00DE79EC" w:rsidRDefault="00DE79EC" w:rsidP="00DE79EC">
            <w:pPr>
              <w:pStyle w:val="TAL"/>
              <w:rPr>
                <w:sz w:val="16"/>
              </w:rPr>
            </w:pPr>
            <w:r>
              <w:rPr>
                <w:sz w:val="16"/>
              </w:rPr>
              <w:t>0538</w:t>
            </w:r>
          </w:p>
        </w:tc>
        <w:tc>
          <w:tcPr>
            <w:tcW w:w="567" w:type="dxa"/>
          </w:tcPr>
          <w:p w14:paraId="6B298CF5" w14:textId="77777777" w:rsidR="00DE79EC" w:rsidRPr="00DE79EC" w:rsidRDefault="00DE79EC" w:rsidP="00DE79EC">
            <w:pPr>
              <w:pStyle w:val="TAL"/>
              <w:rPr>
                <w:sz w:val="16"/>
              </w:rPr>
            </w:pPr>
          </w:p>
        </w:tc>
        <w:tc>
          <w:tcPr>
            <w:tcW w:w="567" w:type="dxa"/>
          </w:tcPr>
          <w:p w14:paraId="341187D1" w14:textId="7CB15801" w:rsidR="00DE79EC" w:rsidRPr="00DE79EC" w:rsidRDefault="00DE79EC" w:rsidP="00DE79EC">
            <w:pPr>
              <w:pStyle w:val="TAL"/>
              <w:rPr>
                <w:sz w:val="16"/>
              </w:rPr>
            </w:pPr>
            <w:r>
              <w:rPr>
                <w:sz w:val="16"/>
              </w:rPr>
              <w:t>B</w:t>
            </w:r>
          </w:p>
        </w:tc>
        <w:tc>
          <w:tcPr>
            <w:tcW w:w="510" w:type="dxa"/>
          </w:tcPr>
          <w:p w14:paraId="1F943DA9" w14:textId="3A8A19FF" w:rsidR="00DE79EC" w:rsidRPr="00DE79EC" w:rsidRDefault="00DE79EC" w:rsidP="00DE79EC">
            <w:pPr>
              <w:pStyle w:val="TAL"/>
              <w:rPr>
                <w:sz w:val="16"/>
              </w:rPr>
            </w:pPr>
            <w:r>
              <w:rPr>
                <w:sz w:val="16"/>
              </w:rPr>
              <w:t>Rel-17</w:t>
            </w:r>
          </w:p>
        </w:tc>
        <w:tc>
          <w:tcPr>
            <w:tcW w:w="661" w:type="dxa"/>
          </w:tcPr>
          <w:p w14:paraId="150E42FB" w14:textId="5F141A63" w:rsidR="00DE79EC" w:rsidRPr="00DE79EC" w:rsidRDefault="00DE79EC" w:rsidP="00DE79EC">
            <w:pPr>
              <w:pStyle w:val="TAL"/>
              <w:rPr>
                <w:sz w:val="16"/>
              </w:rPr>
            </w:pPr>
            <w:r>
              <w:rPr>
                <w:sz w:val="16"/>
              </w:rPr>
              <w:t>17.4.0</w:t>
            </w:r>
          </w:p>
        </w:tc>
        <w:tc>
          <w:tcPr>
            <w:tcW w:w="2607" w:type="dxa"/>
          </w:tcPr>
          <w:p w14:paraId="5F2C4EB4" w14:textId="21451E22" w:rsidR="00DE79EC" w:rsidRPr="00DE79EC" w:rsidRDefault="00DE79EC" w:rsidP="00DE79EC">
            <w:pPr>
              <w:pStyle w:val="TAL"/>
              <w:rPr>
                <w:sz w:val="16"/>
              </w:rPr>
            </w:pPr>
            <w:r>
              <w:rPr>
                <w:sz w:val="16"/>
              </w:rPr>
              <w:t xml:space="preserve">Specifying the error case of KAKMA key not present in the </w:t>
            </w:r>
            <w:proofErr w:type="spellStart"/>
            <w:r>
              <w:rPr>
                <w:sz w:val="16"/>
              </w:rPr>
              <w:t>AAnF</w:t>
            </w:r>
            <w:proofErr w:type="spellEnd"/>
          </w:p>
        </w:tc>
      </w:tr>
      <w:tr w:rsidR="00DE79EC" w14:paraId="09F10A02" w14:textId="77777777" w:rsidTr="00DE79EC">
        <w:tc>
          <w:tcPr>
            <w:tcW w:w="1133" w:type="dxa"/>
          </w:tcPr>
          <w:p w14:paraId="493E235C" w14:textId="7F19B229" w:rsidR="00DE79EC" w:rsidRPr="00DE79EC" w:rsidRDefault="00DE79EC" w:rsidP="00DE79EC">
            <w:pPr>
              <w:pStyle w:val="TAL"/>
              <w:rPr>
                <w:sz w:val="16"/>
              </w:rPr>
            </w:pPr>
            <w:r>
              <w:rPr>
                <w:sz w:val="16"/>
              </w:rPr>
              <w:t>C3-221414</w:t>
            </w:r>
          </w:p>
        </w:tc>
        <w:tc>
          <w:tcPr>
            <w:tcW w:w="1020" w:type="dxa"/>
          </w:tcPr>
          <w:p w14:paraId="6FDF5982" w14:textId="17D4BB05" w:rsidR="00DE79EC" w:rsidRPr="00DE79EC" w:rsidRDefault="00DE79EC" w:rsidP="00DE79EC">
            <w:pPr>
              <w:pStyle w:val="TAL"/>
              <w:rPr>
                <w:sz w:val="16"/>
              </w:rPr>
            </w:pPr>
            <w:r>
              <w:rPr>
                <w:sz w:val="16"/>
              </w:rPr>
              <w:t>agreed</w:t>
            </w:r>
          </w:p>
        </w:tc>
        <w:tc>
          <w:tcPr>
            <w:tcW w:w="1020" w:type="dxa"/>
          </w:tcPr>
          <w:p w14:paraId="6679CF4E" w14:textId="5717667D" w:rsidR="00DE79EC" w:rsidRPr="00DE79EC" w:rsidRDefault="00DE79EC" w:rsidP="00DE79EC">
            <w:pPr>
              <w:pStyle w:val="TAL"/>
              <w:rPr>
                <w:sz w:val="16"/>
              </w:rPr>
            </w:pPr>
            <w:r>
              <w:rPr>
                <w:sz w:val="16"/>
              </w:rPr>
              <w:t>approved</w:t>
            </w:r>
          </w:p>
        </w:tc>
        <w:tc>
          <w:tcPr>
            <w:tcW w:w="1133" w:type="dxa"/>
          </w:tcPr>
          <w:p w14:paraId="6A12BF92" w14:textId="37C3A1AD" w:rsidR="00DE79EC" w:rsidRPr="00DE79EC" w:rsidRDefault="00DE79EC" w:rsidP="00DE79EC">
            <w:pPr>
              <w:pStyle w:val="TAL"/>
              <w:rPr>
                <w:sz w:val="16"/>
              </w:rPr>
            </w:pPr>
            <w:r>
              <w:rPr>
                <w:sz w:val="16"/>
              </w:rPr>
              <w:t>29.522</w:t>
            </w:r>
          </w:p>
        </w:tc>
        <w:tc>
          <w:tcPr>
            <w:tcW w:w="572" w:type="dxa"/>
          </w:tcPr>
          <w:p w14:paraId="6C4C34E1" w14:textId="671E42A3" w:rsidR="00DE79EC" w:rsidRPr="00DE79EC" w:rsidRDefault="00DE79EC" w:rsidP="00DE79EC">
            <w:pPr>
              <w:pStyle w:val="TAL"/>
              <w:rPr>
                <w:sz w:val="16"/>
              </w:rPr>
            </w:pPr>
            <w:r>
              <w:rPr>
                <w:sz w:val="16"/>
              </w:rPr>
              <w:t>0541</w:t>
            </w:r>
          </w:p>
        </w:tc>
        <w:tc>
          <w:tcPr>
            <w:tcW w:w="567" w:type="dxa"/>
          </w:tcPr>
          <w:p w14:paraId="42958AB5" w14:textId="77777777" w:rsidR="00DE79EC" w:rsidRPr="00DE79EC" w:rsidRDefault="00DE79EC" w:rsidP="00DE79EC">
            <w:pPr>
              <w:pStyle w:val="TAL"/>
              <w:rPr>
                <w:sz w:val="16"/>
              </w:rPr>
            </w:pPr>
          </w:p>
        </w:tc>
        <w:tc>
          <w:tcPr>
            <w:tcW w:w="567" w:type="dxa"/>
          </w:tcPr>
          <w:p w14:paraId="7DF71C0A" w14:textId="0EEF4A6C" w:rsidR="00DE79EC" w:rsidRPr="00DE79EC" w:rsidRDefault="00DE79EC" w:rsidP="00DE79EC">
            <w:pPr>
              <w:pStyle w:val="TAL"/>
              <w:rPr>
                <w:sz w:val="16"/>
              </w:rPr>
            </w:pPr>
            <w:r>
              <w:rPr>
                <w:sz w:val="16"/>
              </w:rPr>
              <w:t>F</w:t>
            </w:r>
          </w:p>
        </w:tc>
        <w:tc>
          <w:tcPr>
            <w:tcW w:w="510" w:type="dxa"/>
          </w:tcPr>
          <w:p w14:paraId="0BFBA71E" w14:textId="0D06D798" w:rsidR="00DE79EC" w:rsidRPr="00DE79EC" w:rsidRDefault="00DE79EC" w:rsidP="00DE79EC">
            <w:pPr>
              <w:pStyle w:val="TAL"/>
              <w:rPr>
                <w:sz w:val="16"/>
              </w:rPr>
            </w:pPr>
            <w:r>
              <w:rPr>
                <w:sz w:val="16"/>
              </w:rPr>
              <w:t>Rel-17</w:t>
            </w:r>
          </w:p>
        </w:tc>
        <w:tc>
          <w:tcPr>
            <w:tcW w:w="661" w:type="dxa"/>
          </w:tcPr>
          <w:p w14:paraId="5046EA90" w14:textId="5A89AB33" w:rsidR="00DE79EC" w:rsidRPr="00DE79EC" w:rsidRDefault="00DE79EC" w:rsidP="00DE79EC">
            <w:pPr>
              <w:pStyle w:val="TAL"/>
              <w:rPr>
                <w:sz w:val="16"/>
              </w:rPr>
            </w:pPr>
            <w:r>
              <w:rPr>
                <w:sz w:val="16"/>
              </w:rPr>
              <w:t>17.4.0</w:t>
            </w:r>
          </w:p>
        </w:tc>
        <w:tc>
          <w:tcPr>
            <w:tcW w:w="2607" w:type="dxa"/>
          </w:tcPr>
          <w:p w14:paraId="4BA166C9" w14:textId="6E799A38" w:rsidR="00DE79EC" w:rsidRPr="00DE79EC" w:rsidRDefault="00DE79EC" w:rsidP="00DE79EC">
            <w:pPr>
              <w:pStyle w:val="TAL"/>
              <w:rPr>
                <w:sz w:val="16"/>
              </w:rPr>
            </w:pPr>
            <w:r>
              <w:rPr>
                <w:sz w:val="16"/>
              </w:rPr>
              <w:t>Formatting of description fields for AKMA API</w:t>
            </w:r>
          </w:p>
        </w:tc>
      </w:tr>
      <w:tr w:rsidR="00DE79EC" w14:paraId="4F8EFB94" w14:textId="77777777" w:rsidTr="00DE79EC">
        <w:tc>
          <w:tcPr>
            <w:tcW w:w="1133" w:type="dxa"/>
          </w:tcPr>
          <w:p w14:paraId="06E8D49D" w14:textId="3B56376E" w:rsidR="00DE79EC" w:rsidRPr="00DE79EC" w:rsidRDefault="00DE79EC" w:rsidP="00DE79EC">
            <w:pPr>
              <w:pStyle w:val="TAL"/>
              <w:rPr>
                <w:sz w:val="16"/>
              </w:rPr>
            </w:pPr>
            <w:r>
              <w:rPr>
                <w:sz w:val="16"/>
              </w:rPr>
              <w:t>C3-221468</w:t>
            </w:r>
          </w:p>
        </w:tc>
        <w:tc>
          <w:tcPr>
            <w:tcW w:w="1020" w:type="dxa"/>
          </w:tcPr>
          <w:p w14:paraId="2D3151D8" w14:textId="75995405" w:rsidR="00DE79EC" w:rsidRPr="00DE79EC" w:rsidRDefault="00DE79EC" w:rsidP="00DE79EC">
            <w:pPr>
              <w:pStyle w:val="TAL"/>
              <w:rPr>
                <w:sz w:val="16"/>
              </w:rPr>
            </w:pPr>
            <w:r>
              <w:rPr>
                <w:sz w:val="16"/>
              </w:rPr>
              <w:t>agreed</w:t>
            </w:r>
          </w:p>
        </w:tc>
        <w:tc>
          <w:tcPr>
            <w:tcW w:w="1020" w:type="dxa"/>
          </w:tcPr>
          <w:p w14:paraId="581D97E5" w14:textId="16393496" w:rsidR="00DE79EC" w:rsidRPr="00DE79EC" w:rsidRDefault="00DE79EC" w:rsidP="00DE79EC">
            <w:pPr>
              <w:pStyle w:val="TAL"/>
              <w:rPr>
                <w:sz w:val="16"/>
              </w:rPr>
            </w:pPr>
            <w:r>
              <w:rPr>
                <w:sz w:val="16"/>
              </w:rPr>
              <w:t>approved</w:t>
            </w:r>
          </w:p>
        </w:tc>
        <w:tc>
          <w:tcPr>
            <w:tcW w:w="1133" w:type="dxa"/>
          </w:tcPr>
          <w:p w14:paraId="02591086" w14:textId="2BA32035" w:rsidR="00DE79EC" w:rsidRPr="00DE79EC" w:rsidRDefault="00DE79EC" w:rsidP="00DE79EC">
            <w:pPr>
              <w:pStyle w:val="TAL"/>
              <w:rPr>
                <w:sz w:val="16"/>
              </w:rPr>
            </w:pPr>
            <w:r>
              <w:rPr>
                <w:sz w:val="16"/>
              </w:rPr>
              <w:t>29.535</w:t>
            </w:r>
          </w:p>
        </w:tc>
        <w:tc>
          <w:tcPr>
            <w:tcW w:w="572" w:type="dxa"/>
          </w:tcPr>
          <w:p w14:paraId="2DDBA079" w14:textId="2C175032" w:rsidR="00DE79EC" w:rsidRPr="00DE79EC" w:rsidRDefault="00DE79EC" w:rsidP="00DE79EC">
            <w:pPr>
              <w:pStyle w:val="TAL"/>
              <w:rPr>
                <w:sz w:val="16"/>
              </w:rPr>
            </w:pPr>
            <w:r>
              <w:rPr>
                <w:sz w:val="16"/>
              </w:rPr>
              <w:t>0017</w:t>
            </w:r>
          </w:p>
        </w:tc>
        <w:tc>
          <w:tcPr>
            <w:tcW w:w="567" w:type="dxa"/>
          </w:tcPr>
          <w:p w14:paraId="5DA819D9" w14:textId="156C57D2" w:rsidR="00DE79EC" w:rsidRPr="00DE79EC" w:rsidRDefault="00DE79EC" w:rsidP="00DE79EC">
            <w:pPr>
              <w:pStyle w:val="TAL"/>
              <w:rPr>
                <w:sz w:val="16"/>
              </w:rPr>
            </w:pPr>
            <w:r>
              <w:rPr>
                <w:sz w:val="16"/>
              </w:rPr>
              <w:t>1</w:t>
            </w:r>
          </w:p>
        </w:tc>
        <w:tc>
          <w:tcPr>
            <w:tcW w:w="567" w:type="dxa"/>
          </w:tcPr>
          <w:p w14:paraId="14F48D26" w14:textId="7871DBF7" w:rsidR="00DE79EC" w:rsidRPr="00DE79EC" w:rsidRDefault="00DE79EC" w:rsidP="00DE79EC">
            <w:pPr>
              <w:pStyle w:val="TAL"/>
              <w:rPr>
                <w:sz w:val="16"/>
              </w:rPr>
            </w:pPr>
            <w:r>
              <w:rPr>
                <w:sz w:val="16"/>
              </w:rPr>
              <w:t>F</w:t>
            </w:r>
          </w:p>
        </w:tc>
        <w:tc>
          <w:tcPr>
            <w:tcW w:w="510" w:type="dxa"/>
          </w:tcPr>
          <w:p w14:paraId="04D7B330" w14:textId="43109A47" w:rsidR="00DE79EC" w:rsidRPr="00DE79EC" w:rsidRDefault="00DE79EC" w:rsidP="00DE79EC">
            <w:pPr>
              <w:pStyle w:val="TAL"/>
              <w:rPr>
                <w:sz w:val="16"/>
              </w:rPr>
            </w:pPr>
            <w:r>
              <w:rPr>
                <w:sz w:val="16"/>
              </w:rPr>
              <w:t>Rel-17</w:t>
            </w:r>
          </w:p>
        </w:tc>
        <w:tc>
          <w:tcPr>
            <w:tcW w:w="661" w:type="dxa"/>
          </w:tcPr>
          <w:p w14:paraId="6201FDBF" w14:textId="6EFB5FE5" w:rsidR="00DE79EC" w:rsidRPr="00DE79EC" w:rsidRDefault="00DE79EC" w:rsidP="00DE79EC">
            <w:pPr>
              <w:pStyle w:val="TAL"/>
              <w:rPr>
                <w:sz w:val="16"/>
              </w:rPr>
            </w:pPr>
            <w:r>
              <w:rPr>
                <w:sz w:val="16"/>
              </w:rPr>
              <w:t>17.3.1</w:t>
            </w:r>
          </w:p>
        </w:tc>
        <w:tc>
          <w:tcPr>
            <w:tcW w:w="2607" w:type="dxa"/>
          </w:tcPr>
          <w:p w14:paraId="017062E7" w14:textId="3C9AC6AF" w:rsidR="00DE79EC" w:rsidRPr="00DE79EC" w:rsidRDefault="00DE79EC" w:rsidP="00DE79EC">
            <w:pPr>
              <w:pStyle w:val="TAL"/>
              <w:rPr>
                <w:sz w:val="16"/>
              </w:rPr>
            </w:pPr>
            <w:r>
              <w:rPr>
                <w:sz w:val="16"/>
              </w:rPr>
              <w:t>Miscellaneous corrections</w:t>
            </w:r>
          </w:p>
        </w:tc>
      </w:tr>
    </w:tbl>
    <w:p w14:paraId="2438CF1E" w14:textId="77777777" w:rsidR="00DE79EC" w:rsidRDefault="00DE79EC" w:rsidP="00DE79EC"/>
    <w:p w14:paraId="6D38EEA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A27EA" w14:textId="77777777" w:rsidR="00DE79EC" w:rsidRDefault="00DE79EC" w:rsidP="00DE79EC">
      <w:pPr>
        <w:pStyle w:val="Heading3"/>
      </w:pPr>
      <w:bookmarkStart w:id="120" w:name="_Toc98478481"/>
      <w:r>
        <w:t>17.22</w:t>
      </w:r>
      <w:r>
        <w:tab/>
        <w:t>PAP/CHAP protocols usage in 5GS [PAP_CHAP]</w:t>
      </w:r>
      <w:bookmarkEnd w:id="120"/>
    </w:p>
    <w:p w14:paraId="5758AAC6" w14:textId="77777777" w:rsidR="00DE79EC" w:rsidRDefault="00DE79EC" w:rsidP="00DE79EC">
      <w:pPr>
        <w:pStyle w:val="Heading3"/>
      </w:pPr>
      <w:bookmarkStart w:id="121" w:name="_Toc98478482"/>
      <w:r>
        <w:t>17.23</w:t>
      </w:r>
      <w:r>
        <w:tab/>
        <w:t>Service-based support for SMS in 5GC [SMS_SBI]</w:t>
      </w:r>
      <w:bookmarkEnd w:id="121"/>
    </w:p>
    <w:p w14:paraId="55278C83" w14:textId="02AD19F5" w:rsidR="00DE79EC" w:rsidRDefault="00DE79EC" w:rsidP="00DE79EC">
      <w:pPr>
        <w:rPr>
          <w:rFonts w:ascii="Arial" w:hAnsi="Arial" w:cs="Arial"/>
          <w:b/>
          <w:sz w:val="24"/>
        </w:rPr>
      </w:pPr>
      <w:r>
        <w:rPr>
          <w:rFonts w:ascii="Arial" w:hAnsi="Arial" w:cs="Arial"/>
          <w:b/>
          <w:color w:val="0000FF"/>
          <w:sz w:val="24"/>
        </w:rPr>
        <w:t>CP-220028</w:t>
      </w:r>
      <w:r>
        <w:rPr>
          <w:rFonts w:ascii="Arial" w:hAnsi="Arial" w:cs="Arial"/>
          <w:b/>
          <w:color w:val="0000FF"/>
          <w:sz w:val="24"/>
        </w:rPr>
        <w:tab/>
      </w:r>
      <w:r>
        <w:rPr>
          <w:rFonts w:ascii="Arial" w:hAnsi="Arial" w:cs="Arial"/>
          <w:b/>
          <w:sz w:val="24"/>
        </w:rPr>
        <w:t>CR Pack on Service-based support for SMS in 5GC</w:t>
      </w:r>
    </w:p>
    <w:p w14:paraId="7A9429A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E15C6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08B0A2C4" w14:textId="77777777" w:rsidTr="00DE79EC">
        <w:tc>
          <w:tcPr>
            <w:tcW w:w="1133" w:type="dxa"/>
          </w:tcPr>
          <w:p w14:paraId="70C58C05" w14:textId="7B60FD29" w:rsidR="00DE79EC" w:rsidRDefault="00DE79EC" w:rsidP="00DE79EC">
            <w:pPr>
              <w:pStyle w:val="TAH"/>
            </w:pPr>
            <w:r>
              <w:lastRenderedPageBreak/>
              <w:t>WG TDoc</w:t>
            </w:r>
          </w:p>
        </w:tc>
        <w:tc>
          <w:tcPr>
            <w:tcW w:w="1020" w:type="dxa"/>
          </w:tcPr>
          <w:p w14:paraId="65998790" w14:textId="52DD046E" w:rsidR="00DE79EC" w:rsidRDefault="00DE79EC" w:rsidP="00DE79EC">
            <w:pPr>
              <w:pStyle w:val="TAH"/>
            </w:pPr>
            <w:r>
              <w:t xml:space="preserve">WG </w:t>
            </w:r>
            <w:proofErr w:type="spellStart"/>
            <w:r>
              <w:t>decisn</w:t>
            </w:r>
            <w:proofErr w:type="spellEnd"/>
          </w:p>
        </w:tc>
        <w:tc>
          <w:tcPr>
            <w:tcW w:w="1020" w:type="dxa"/>
          </w:tcPr>
          <w:p w14:paraId="4DF280F2" w14:textId="03FFD797" w:rsidR="00DE79EC" w:rsidRDefault="00DE79EC" w:rsidP="00DE79EC">
            <w:pPr>
              <w:pStyle w:val="TAH"/>
            </w:pPr>
            <w:r>
              <w:t xml:space="preserve">TSG </w:t>
            </w:r>
            <w:proofErr w:type="spellStart"/>
            <w:r>
              <w:t>decisn</w:t>
            </w:r>
            <w:proofErr w:type="spellEnd"/>
          </w:p>
        </w:tc>
        <w:tc>
          <w:tcPr>
            <w:tcW w:w="1133" w:type="dxa"/>
          </w:tcPr>
          <w:p w14:paraId="6B499163" w14:textId="08FE775A" w:rsidR="00DE79EC" w:rsidRDefault="00DE79EC" w:rsidP="00DE79EC">
            <w:pPr>
              <w:pStyle w:val="TAH"/>
            </w:pPr>
            <w:r>
              <w:t>Spec</w:t>
            </w:r>
          </w:p>
        </w:tc>
        <w:tc>
          <w:tcPr>
            <w:tcW w:w="572" w:type="dxa"/>
          </w:tcPr>
          <w:p w14:paraId="005B7C21" w14:textId="253573B7" w:rsidR="00DE79EC" w:rsidRDefault="00DE79EC" w:rsidP="00DE79EC">
            <w:pPr>
              <w:pStyle w:val="TAH"/>
            </w:pPr>
            <w:r>
              <w:t>CR</w:t>
            </w:r>
          </w:p>
        </w:tc>
        <w:tc>
          <w:tcPr>
            <w:tcW w:w="567" w:type="dxa"/>
          </w:tcPr>
          <w:p w14:paraId="50B5A686" w14:textId="0EA4F9EB" w:rsidR="00DE79EC" w:rsidRDefault="00DE79EC" w:rsidP="00DE79EC">
            <w:pPr>
              <w:pStyle w:val="TAH"/>
            </w:pPr>
            <w:r>
              <w:t>rev</w:t>
            </w:r>
          </w:p>
        </w:tc>
        <w:tc>
          <w:tcPr>
            <w:tcW w:w="567" w:type="dxa"/>
          </w:tcPr>
          <w:p w14:paraId="63C246C9" w14:textId="6A1455F4" w:rsidR="00DE79EC" w:rsidRDefault="00DE79EC" w:rsidP="00DE79EC">
            <w:pPr>
              <w:pStyle w:val="TAH"/>
            </w:pPr>
            <w:r>
              <w:t>cat</w:t>
            </w:r>
          </w:p>
        </w:tc>
        <w:tc>
          <w:tcPr>
            <w:tcW w:w="510" w:type="dxa"/>
          </w:tcPr>
          <w:p w14:paraId="2F2268A8" w14:textId="29326A94" w:rsidR="00DE79EC" w:rsidRDefault="00DE79EC" w:rsidP="00DE79EC">
            <w:pPr>
              <w:pStyle w:val="TAH"/>
            </w:pPr>
            <w:proofErr w:type="spellStart"/>
            <w:r>
              <w:t>Rel</w:t>
            </w:r>
            <w:proofErr w:type="spellEnd"/>
          </w:p>
        </w:tc>
        <w:tc>
          <w:tcPr>
            <w:tcW w:w="661" w:type="dxa"/>
          </w:tcPr>
          <w:p w14:paraId="5615D47D" w14:textId="0E2F69B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E85A8FD" w14:textId="4BF64813" w:rsidR="00DE79EC" w:rsidRDefault="00DE79EC" w:rsidP="00DE79EC">
            <w:pPr>
              <w:pStyle w:val="TAH"/>
            </w:pPr>
            <w:r>
              <w:t>Title</w:t>
            </w:r>
          </w:p>
        </w:tc>
      </w:tr>
      <w:tr w:rsidR="00DE79EC" w14:paraId="0B6BD52D" w14:textId="77777777" w:rsidTr="00DE79EC">
        <w:tc>
          <w:tcPr>
            <w:tcW w:w="1133" w:type="dxa"/>
          </w:tcPr>
          <w:p w14:paraId="6E6188E7" w14:textId="42DDDEBD" w:rsidR="00DE79EC" w:rsidRPr="00DE79EC" w:rsidRDefault="00DE79EC" w:rsidP="00DE79EC">
            <w:pPr>
              <w:pStyle w:val="TAL"/>
              <w:rPr>
                <w:sz w:val="16"/>
              </w:rPr>
            </w:pPr>
            <w:r>
              <w:rPr>
                <w:sz w:val="16"/>
              </w:rPr>
              <w:t>C4-220026</w:t>
            </w:r>
          </w:p>
        </w:tc>
        <w:tc>
          <w:tcPr>
            <w:tcW w:w="1020" w:type="dxa"/>
          </w:tcPr>
          <w:p w14:paraId="2ECDE826" w14:textId="54B6C5C3" w:rsidR="00DE79EC" w:rsidRPr="00DE79EC" w:rsidRDefault="00DE79EC" w:rsidP="00DE79EC">
            <w:pPr>
              <w:pStyle w:val="TAL"/>
              <w:rPr>
                <w:sz w:val="16"/>
              </w:rPr>
            </w:pPr>
            <w:r>
              <w:rPr>
                <w:sz w:val="16"/>
              </w:rPr>
              <w:t>agreed</w:t>
            </w:r>
          </w:p>
        </w:tc>
        <w:tc>
          <w:tcPr>
            <w:tcW w:w="1020" w:type="dxa"/>
          </w:tcPr>
          <w:p w14:paraId="2C4FD8BE" w14:textId="02CDA029" w:rsidR="00DE79EC" w:rsidRPr="00DE79EC" w:rsidRDefault="00DE79EC" w:rsidP="00DE79EC">
            <w:pPr>
              <w:pStyle w:val="TAL"/>
              <w:rPr>
                <w:sz w:val="16"/>
              </w:rPr>
            </w:pPr>
            <w:r>
              <w:rPr>
                <w:sz w:val="16"/>
              </w:rPr>
              <w:t>approved</w:t>
            </w:r>
          </w:p>
        </w:tc>
        <w:tc>
          <w:tcPr>
            <w:tcW w:w="1133" w:type="dxa"/>
          </w:tcPr>
          <w:p w14:paraId="0E3AA9D3" w14:textId="258601F7" w:rsidR="00DE79EC" w:rsidRPr="00DE79EC" w:rsidRDefault="00DE79EC" w:rsidP="00DE79EC">
            <w:pPr>
              <w:pStyle w:val="TAL"/>
              <w:rPr>
                <w:sz w:val="16"/>
              </w:rPr>
            </w:pPr>
            <w:r>
              <w:rPr>
                <w:sz w:val="16"/>
              </w:rPr>
              <w:t>29.829</w:t>
            </w:r>
          </w:p>
        </w:tc>
        <w:tc>
          <w:tcPr>
            <w:tcW w:w="572" w:type="dxa"/>
          </w:tcPr>
          <w:p w14:paraId="7B91AAFD" w14:textId="210615A2" w:rsidR="00DE79EC" w:rsidRPr="00DE79EC" w:rsidRDefault="00DE79EC" w:rsidP="00DE79EC">
            <w:pPr>
              <w:pStyle w:val="TAL"/>
              <w:rPr>
                <w:sz w:val="16"/>
              </w:rPr>
            </w:pPr>
            <w:r>
              <w:rPr>
                <w:sz w:val="16"/>
              </w:rPr>
              <w:t>0001</w:t>
            </w:r>
          </w:p>
        </w:tc>
        <w:tc>
          <w:tcPr>
            <w:tcW w:w="567" w:type="dxa"/>
          </w:tcPr>
          <w:p w14:paraId="1E59939D" w14:textId="77777777" w:rsidR="00DE79EC" w:rsidRPr="00DE79EC" w:rsidRDefault="00DE79EC" w:rsidP="00DE79EC">
            <w:pPr>
              <w:pStyle w:val="TAL"/>
              <w:rPr>
                <w:sz w:val="16"/>
              </w:rPr>
            </w:pPr>
          </w:p>
        </w:tc>
        <w:tc>
          <w:tcPr>
            <w:tcW w:w="567" w:type="dxa"/>
          </w:tcPr>
          <w:p w14:paraId="6D80B07E" w14:textId="0178BB7A" w:rsidR="00DE79EC" w:rsidRPr="00DE79EC" w:rsidRDefault="00DE79EC" w:rsidP="00DE79EC">
            <w:pPr>
              <w:pStyle w:val="TAL"/>
              <w:rPr>
                <w:sz w:val="16"/>
              </w:rPr>
            </w:pPr>
            <w:r>
              <w:rPr>
                <w:sz w:val="16"/>
              </w:rPr>
              <w:t>B</w:t>
            </w:r>
          </w:p>
        </w:tc>
        <w:tc>
          <w:tcPr>
            <w:tcW w:w="510" w:type="dxa"/>
          </w:tcPr>
          <w:p w14:paraId="7CFFD665" w14:textId="0FBCDFB6" w:rsidR="00DE79EC" w:rsidRPr="00DE79EC" w:rsidRDefault="00DE79EC" w:rsidP="00DE79EC">
            <w:pPr>
              <w:pStyle w:val="TAL"/>
              <w:rPr>
                <w:sz w:val="16"/>
              </w:rPr>
            </w:pPr>
            <w:r>
              <w:rPr>
                <w:sz w:val="16"/>
              </w:rPr>
              <w:t>Rel-17</w:t>
            </w:r>
          </w:p>
        </w:tc>
        <w:tc>
          <w:tcPr>
            <w:tcW w:w="661" w:type="dxa"/>
          </w:tcPr>
          <w:p w14:paraId="7DD0CE02" w14:textId="5BDEF8EC" w:rsidR="00DE79EC" w:rsidRPr="00DE79EC" w:rsidRDefault="00DE79EC" w:rsidP="00DE79EC">
            <w:pPr>
              <w:pStyle w:val="TAL"/>
              <w:rPr>
                <w:sz w:val="16"/>
              </w:rPr>
            </w:pPr>
            <w:r>
              <w:rPr>
                <w:sz w:val="16"/>
              </w:rPr>
              <w:t>17.0.0</w:t>
            </w:r>
          </w:p>
        </w:tc>
        <w:tc>
          <w:tcPr>
            <w:tcW w:w="2607" w:type="dxa"/>
          </w:tcPr>
          <w:p w14:paraId="4E7C2387" w14:textId="140056BB" w:rsidR="00DE79EC" w:rsidRPr="00DE79EC" w:rsidRDefault="00DE79EC" w:rsidP="00DE79EC">
            <w:pPr>
              <w:pStyle w:val="TAL"/>
              <w:rPr>
                <w:sz w:val="16"/>
              </w:rPr>
            </w:pPr>
            <w:r>
              <w:rPr>
                <w:sz w:val="16"/>
              </w:rPr>
              <w:t>MSISDN-less MO SMS Service in TR29.829</w:t>
            </w:r>
          </w:p>
        </w:tc>
      </w:tr>
      <w:tr w:rsidR="00DE79EC" w14:paraId="790A22EC" w14:textId="77777777" w:rsidTr="00DE79EC">
        <w:tc>
          <w:tcPr>
            <w:tcW w:w="1133" w:type="dxa"/>
          </w:tcPr>
          <w:p w14:paraId="4CDC1A4B" w14:textId="14EABADD" w:rsidR="00DE79EC" w:rsidRPr="00DE79EC" w:rsidRDefault="00DE79EC" w:rsidP="00DE79EC">
            <w:pPr>
              <w:pStyle w:val="TAL"/>
              <w:rPr>
                <w:sz w:val="16"/>
              </w:rPr>
            </w:pPr>
            <w:r>
              <w:rPr>
                <w:sz w:val="16"/>
              </w:rPr>
              <w:t>C4-220304</w:t>
            </w:r>
          </w:p>
        </w:tc>
        <w:tc>
          <w:tcPr>
            <w:tcW w:w="1020" w:type="dxa"/>
          </w:tcPr>
          <w:p w14:paraId="32E97CDF" w14:textId="0C0F5EF8" w:rsidR="00DE79EC" w:rsidRPr="00DE79EC" w:rsidRDefault="00DE79EC" w:rsidP="00DE79EC">
            <w:pPr>
              <w:pStyle w:val="TAL"/>
              <w:rPr>
                <w:sz w:val="16"/>
              </w:rPr>
            </w:pPr>
            <w:r>
              <w:rPr>
                <w:sz w:val="16"/>
              </w:rPr>
              <w:t>agreed</w:t>
            </w:r>
          </w:p>
        </w:tc>
        <w:tc>
          <w:tcPr>
            <w:tcW w:w="1020" w:type="dxa"/>
          </w:tcPr>
          <w:p w14:paraId="426857BF" w14:textId="44BB09CA" w:rsidR="00DE79EC" w:rsidRPr="00DE79EC" w:rsidRDefault="00DE79EC" w:rsidP="00DE79EC">
            <w:pPr>
              <w:pStyle w:val="TAL"/>
              <w:rPr>
                <w:sz w:val="16"/>
              </w:rPr>
            </w:pPr>
            <w:r>
              <w:rPr>
                <w:sz w:val="16"/>
              </w:rPr>
              <w:t>approved</w:t>
            </w:r>
          </w:p>
        </w:tc>
        <w:tc>
          <w:tcPr>
            <w:tcW w:w="1133" w:type="dxa"/>
          </w:tcPr>
          <w:p w14:paraId="37FB00F8" w14:textId="56735EFA" w:rsidR="00DE79EC" w:rsidRPr="00DE79EC" w:rsidRDefault="00DE79EC" w:rsidP="00DE79EC">
            <w:pPr>
              <w:pStyle w:val="TAL"/>
              <w:rPr>
                <w:sz w:val="16"/>
              </w:rPr>
            </w:pPr>
            <w:r>
              <w:rPr>
                <w:sz w:val="16"/>
              </w:rPr>
              <w:t>29.829</w:t>
            </w:r>
          </w:p>
        </w:tc>
        <w:tc>
          <w:tcPr>
            <w:tcW w:w="572" w:type="dxa"/>
          </w:tcPr>
          <w:p w14:paraId="336107FB" w14:textId="230F796F" w:rsidR="00DE79EC" w:rsidRPr="00DE79EC" w:rsidRDefault="00DE79EC" w:rsidP="00DE79EC">
            <w:pPr>
              <w:pStyle w:val="TAL"/>
              <w:rPr>
                <w:sz w:val="16"/>
              </w:rPr>
            </w:pPr>
            <w:r>
              <w:rPr>
                <w:sz w:val="16"/>
              </w:rPr>
              <w:t>0002</w:t>
            </w:r>
          </w:p>
        </w:tc>
        <w:tc>
          <w:tcPr>
            <w:tcW w:w="567" w:type="dxa"/>
          </w:tcPr>
          <w:p w14:paraId="2C7BF284" w14:textId="23B25E49" w:rsidR="00DE79EC" w:rsidRPr="00DE79EC" w:rsidRDefault="00DE79EC" w:rsidP="00DE79EC">
            <w:pPr>
              <w:pStyle w:val="TAL"/>
              <w:rPr>
                <w:sz w:val="16"/>
              </w:rPr>
            </w:pPr>
            <w:r>
              <w:rPr>
                <w:sz w:val="16"/>
              </w:rPr>
              <w:t>1</w:t>
            </w:r>
          </w:p>
        </w:tc>
        <w:tc>
          <w:tcPr>
            <w:tcW w:w="567" w:type="dxa"/>
          </w:tcPr>
          <w:p w14:paraId="2A136CA0" w14:textId="0CD7CA86" w:rsidR="00DE79EC" w:rsidRPr="00DE79EC" w:rsidRDefault="00DE79EC" w:rsidP="00DE79EC">
            <w:pPr>
              <w:pStyle w:val="TAL"/>
              <w:rPr>
                <w:sz w:val="16"/>
              </w:rPr>
            </w:pPr>
            <w:r>
              <w:rPr>
                <w:sz w:val="16"/>
              </w:rPr>
              <w:t>B</w:t>
            </w:r>
          </w:p>
        </w:tc>
        <w:tc>
          <w:tcPr>
            <w:tcW w:w="510" w:type="dxa"/>
          </w:tcPr>
          <w:p w14:paraId="463AF238" w14:textId="4D812C67" w:rsidR="00DE79EC" w:rsidRPr="00DE79EC" w:rsidRDefault="00DE79EC" w:rsidP="00DE79EC">
            <w:pPr>
              <w:pStyle w:val="TAL"/>
              <w:rPr>
                <w:sz w:val="16"/>
              </w:rPr>
            </w:pPr>
            <w:r>
              <w:rPr>
                <w:sz w:val="16"/>
              </w:rPr>
              <w:t>Rel-17</w:t>
            </w:r>
          </w:p>
        </w:tc>
        <w:tc>
          <w:tcPr>
            <w:tcW w:w="661" w:type="dxa"/>
          </w:tcPr>
          <w:p w14:paraId="5E6B1BBE" w14:textId="6F914E52" w:rsidR="00DE79EC" w:rsidRPr="00DE79EC" w:rsidRDefault="00DE79EC" w:rsidP="00DE79EC">
            <w:pPr>
              <w:pStyle w:val="TAL"/>
              <w:rPr>
                <w:sz w:val="16"/>
              </w:rPr>
            </w:pPr>
            <w:r>
              <w:rPr>
                <w:sz w:val="16"/>
              </w:rPr>
              <w:t>17.0.0</w:t>
            </w:r>
          </w:p>
        </w:tc>
        <w:tc>
          <w:tcPr>
            <w:tcW w:w="2607" w:type="dxa"/>
          </w:tcPr>
          <w:p w14:paraId="4E143A37" w14:textId="34769700" w:rsidR="00DE79EC" w:rsidRPr="00DE79EC" w:rsidRDefault="00DE79EC" w:rsidP="00DE79EC">
            <w:pPr>
              <w:pStyle w:val="TAL"/>
              <w:rPr>
                <w:sz w:val="16"/>
              </w:rPr>
            </w:pPr>
            <w:r>
              <w:rPr>
                <w:sz w:val="16"/>
              </w:rPr>
              <w:t>Protocol selection for MT SMS with IP-SM-GW SMS Router in TR29.829</w:t>
            </w:r>
          </w:p>
        </w:tc>
      </w:tr>
      <w:tr w:rsidR="00DE79EC" w14:paraId="4C850386" w14:textId="77777777" w:rsidTr="00DE79EC">
        <w:tc>
          <w:tcPr>
            <w:tcW w:w="1133" w:type="dxa"/>
          </w:tcPr>
          <w:p w14:paraId="0A732826" w14:textId="25E503F2" w:rsidR="00DE79EC" w:rsidRPr="00DE79EC" w:rsidRDefault="00DE79EC" w:rsidP="00DE79EC">
            <w:pPr>
              <w:pStyle w:val="TAL"/>
              <w:rPr>
                <w:sz w:val="16"/>
              </w:rPr>
            </w:pPr>
            <w:r>
              <w:rPr>
                <w:sz w:val="16"/>
              </w:rPr>
              <w:t>C4-221370</w:t>
            </w:r>
          </w:p>
        </w:tc>
        <w:tc>
          <w:tcPr>
            <w:tcW w:w="1020" w:type="dxa"/>
          </w:tcPr>
          <w:p w14:paraId="7ED7F5E5" w14:textId="5DD533B4" w:rsidR="00DE79EC" w:rsidRPr="00DE79EC" w:rsidRDefault="00DE79EC" w:rsidP="00DE79EC">
            <w:pPr>
              <w:pStyle w:val="TAL"/>
              <w:rPr>
                <w:sz w:val="16"/>
              </w:rPr>
            </w:pPr>
            <w:r>
              <w:rPr>
                <w:sz w:val="16"/>
              </w:rPr>
              <w:t>agreed</w:t>
            </w:r>
          </w:p>
        </w:tc>
        <w:tc>
          <w:tcPr>
            <w:tcW w:w="1020" w:type="dxa"/>
          </w:tcPr>
          <w:p w14:paraId="3E0145F5" w14:textId="572D6398" w:rsidR="00DE79EC" w:rsidRPr="00DE79EC" w:rsidRDefault="00DE79EC" w:rsidP="00DE79EC">
            <w:pPr>
              <w:pStyle w:val="TAL"/>
              <w:rPr>
                <w:sz w:val="16"/>
              </w:rPr>
            </w:pPr>
            <w:r>
              <w:rPr>
                <w:sz w:val="16"/>
              </w:rPr>
              <w:t>approved</w:t>
            </w:r>
          </w:p>
        </w:tc>
        <w:tc>
          <w:tcPr>
            <w:tcW w:w="1133" w:type="dxa"/>
          </w:tcPr>
          <w:p w14:paraId="51E593E8" w14:textId="0352AAF2" w:rsidR="00DE79EC" w:rsidRPr="00DE79EC" w:rsidRDefault="00DE79EC" w:rsidP="00DE79EC">
            <w:pPr>
              <w:pStyle w:val="TAL"/>
              <w:rPr>
                <w:sz w:val="16"/>
              </w:rPr>
            </w:pPr>
            <w:r>
              <w:rPr>
                <w:sz w:val="16"/>
              </w:rPr>
              <w:t>29.829</w:t>
            </w:r>
          </w:p>
        </w:tc>
        <w:tc>
          <w:tcPr>
            <w:tcW w:w="572" w:type="dxa"/>
          </w:tcPr>
          <w:p w14:paraId="6F680531" w14:textId="1574A889" w:rsidR="00DE79EC" w:rsidRPr="00DE79EC" w:rsidRDefault="00DE79EC" w:rsidP="00DE79EC">
            <w:pPr>
              <w:pStyle w:val="TAL"/>
              <w:rPr>
                <w:sz w:val="16"/>
              </w:rPr>
            </w:pPr>
            <w:r>
              <w:rPr>
                <w:sz w:val="16"/>
              </w:rPr>
              <w:t>0003</w:t>
            </w:r>
          </w:p>
        </w:tc>
        <w:tc>
          <w:tcPr>
            <w:tcW w:w="567" w:type="dxa"/>
          </w:tcPr>
          <w:p w14:paraId="049C27CF" w14:textId="77777777" w:rsidR="00DE79EC" w:rsidRPr="00DE79EC" w:rsidRDefault="00DE79EC" w:rsidP="00DE79EC">
            <w:pPr>
              <w:pStyle w:val="TAL"/>
              <w:rPr>
                <w:sz w:val="16"/>
              </w:rPr>
            </w:pPr>
          </w:p>
        </w:tc>
        <w:tc>
          <w:tcPr>
            <w:tcW w:w="567" w:type="dxa"/>
          </w:tcPr>
          <w:p w14:paraId="75AFDF2D" w14:textId="3772401A" w:rsidR="00DE79EC" w:rsidRPr="00DE79EC" w:rsidRDefault="00DE79EC" w:rsidP="00DE79EC">
            <w:pPr>
              <w:pStyle w:val="TAL"/>
              <w:rPr>
                <w:sz w:val="16"/>
              </w:rPr>
            </w:pPr>
            <w:r>
              <w:rPr>
                <w:sz w:val="16"/>
              </w:rPr>
              <w:t>B</w:t>
            </w:r>
          </w:p>
        </w:tc>
        <w:tc>
          <w:tcPr>
            <w:tcW w:w="510" w:type="dxa"/>
          </w:tcPr>
          <w:p w14:paraId="7711BD47" w14:textId="3511F5FF" w:rsidR="00DE79EC" w:rsidRPr="00DE79EC" w:rsidRDefault="00DE79EC" w:rsidP="00DE79EC">
            <w:pPr>
              <w:pStyle w:val="TAL"/>
              <w:rPr>
                <w:sz w:val="16"/>
              </w:rPr>
            </w:pPr>
            <w:r>
              <w:rPr>
                <w:sz w:val="16"/>
              </w:rPr>
              <w:t>Rel-17</w:t>
            </w:r>
          </w:p>
        </w:tc>
        <w:tc>
          <w:tcPr>
            <w:tcW w:w="661" w:type="dxa"/>
          </w:tcPr>
          <w:p w14:paraId="7E97376A" w14:textId="0D16F53B" w:rsidR="00DE79EC" w:rsidRPr="00DE79EC" w:rsidRDefault="00DE79EC" w:rsidP="00DE79EC">
            <w:pPr>
              <w:pStyle w:val="TAL"/>
              <w:rPr>
                <w:sz w:val="16"/>
              </w:rPr>
            </w:pPr>
            <w:r>
              <w:rPr>
                <w:sz w:val="16"/>
              </w:rPr>
              <w:t>17.0.0</w:t>
            </w:r>
          </w:p>
        </w:tc>
        <w:tc>
          <w:tcPr>
            <w:tcW w:w="2607" w:type="dxa"/>
          </w:tcPr>
          <w:p w14:paraId="0A35C9A2" w14:textId="44CA97BF" w:rsidR="00DE79EC" w:rsidRPr="00DE79EC" w:rsidRDefault="00DE79EC" w:rsidP="00DE79EC">
            <w:pPr>
              <w:pStyle w:val="TAL"/>
              <w:rPr>
                <w:sz w:val="16"/>
              </w:rPr>
            </w:pPr>
            <w:r>
              <w:rPr>
                <w:sz w:val="16"/>
              </w:rPr>
              <w:t>Evaluation and Conclusion for KI#4 - Usage of N32</w:t>
            </w:r>
          </w:p>
        </w:tc>
      </w:tr>
      <w:tr w:rsidR="00DE79EC" w14:paraId="190CDB49" w14:textId="77777777" w:rsidTr="00DE79EC">
        <w:tc>
          <w:tcPr>
            <w:tcW w:w="1133" w:type="dxa"/>
          </w:tcPr>
          <w:p w14:paraId="3F26773B" w14:textId="1D4539E4" w:rsidR="00DE79EC" w:rsidRPr="00DE79EC" w:rsidRDefault="00DE79EC" w:rsidP="00DE79EC">
            <w:pPr>
              <w:pStyle w:val="TAL"/>
              <w:rPr>
                <w:sz w:val="16"/>
              </w:rPr>
            </w:pPr>
            <w:r>
              <w:rPr>
                <w:sz w:val="16"/>
              </w:rPr>
              <w:t>C4-221371</w:t>
            </w:r>
          </w:p>
        </w:tc>
        <w:tc>
          <w:tcPr>
            <w:tcW w:w="1020" w:type="dxa"/>
          </w:tcPr>
          <w:p w14:paraId="41B8E59B" w14:textId="03CAA66A" w:rsidR="00DE79EC" w:rsidRPr="00DE79EC" w:rsidRDefault="00DE79EC" w:rsidP="00DE79EC">
            <w:pPr>
              <w:pStyle w:val="TAL"/>
              <w:rPr>
                <w:sz w:val="16"/>
              </w:rPr>
            </w:pPr>
            <w:r>
              <w:rPr>
                <w:sz w:val="16"/>
              </w:rPr>
              <w:t>agreed</w:t>
            </w:r>
          </w:p>
        </w:tc>
        <w:tc>
          <w:tcPr>
            <w:tcW w:w="1020" w:type="dxa"/>
          </w:tcPr>
          <w:p w14:paraId="6D4D369C" w14:textId="105EE808" w:rsidR="00DE79EC" w:rsidRPr="00DE79EC" w:rsidRDefault="00DE79EC" w:rsidP="00DE79EC">
            <w:pPr>
              <w:pStyle w:val="TAL"/>
              <w:rPr>
                <w:sz w:val="16"/>
              </w:rPr>
            </w:pPr>
            <w:r>
              <w:rPr>
                <w:sz w:val="16"/>
              </w:rPr>
              <w:t>approved</w:t>
            </w:r>
          </w:p>
        </w:tc>
        <w:tc>
          <w:tcPr>
            <w:tcW w:w="1133" w:type="dxa"/>
          </w:tcPr>
          <w:p w14:paraId="4634ED91" w14:textId="23F8453D" w:rsidR="00DE79EC" w:rsidRPr="00DE79EC" w:rsidRDefault="00DE79EC" w:rsidP="00DE79EC">
            <w:pPr>
              <w:pStyle w:val="TAL"/>
              <w:rPr>
                <w:sz w:val="16"/>
              </w:rPr>
            </w:pPr>
            <w:r>
              <w:rPr>
                <w:sz w:val="16"/>
              </w:rPr>
              <w:t>29.829</w:t>
            </w:r>
          </w:p>
        </w:tc>
        <w:tc>
          <w:tcPr>
            <w:tcW w:w="572" w:type="dxa"/>
          </w:tcPr>
          <w:p w14:paraId="778AA6EB" w14:textId="0684EFD5" w:rsidR="00DE79EC" w:rsidRPr="00DE79EC" w:rsidRDefault="00DE79EC" w:rsidP="00DE79EC">
            <w:pPr>
              <w:pStyle w:val="TAL"/>
              <w:rPr>
                <w:sz w:val="16"/>
              </w:rPr>
            </w:pPr>
            <w:r>
              <w:rPr>
                <w:sz w:val="16"/>
              </w:rPr>
              <w:t>0004</w:t>
            </w:r>
          </w:p>
        </w:tc>
        <w:tc>
          <w:tcPr>
            <w:tcW w:w="567" w:type="dxa"/>
          </w:tcPr>
          <w:p w14:paraId="1D327E02" w14:textId="77777777" w:rsidR="00DE79EC" w:rsidRPr="00DE79EC" w:rsidRDefault="00DE79EC" w:rsidP="00DE79EC">
            <w:pPr>
              <w:pStyle w:val="TAL"/>
              <w:rPr>
                <w:sz w:val="16"/>
              </w:rPr>
            </w:pPr>
          </w:p>
        </w:tc>
        <w:tc>
          <w:tcPr>
            <w:tcW w:w="567" w:type="dxa"/>
          </w:tcPr>
          <w:p w14:paraId="3518D749" w14:textId="34F17A79" w:rsidR="00DE79EC" w:rsidRPr="00DE79EC" w:rsidRDefault="00DE79EC" w:rsidP="00DE79EC">
            <w:pPr>
              <w:pStyle w:val="TAL"/>
              <w:rPr>
                <w:sz w:val="16"/>
              </w:rPr>
            </w:pPr>
            <w:r>
              <w:rPr>
                <w:sz w:val="16"/>
              </w:rPr>
              <w:t>B</w:t>
            </w:r>
          </w:p>
        </w:tc>
        <w:tc>
          <w:tcPr>
            <w:tcW w:w="510" w:type="dxa"/>
          </w:tcPr>
          <w:p w14:paraId="1507ED14" w14:textId="2EF4415C" w:rsidR="00DE79EC" w:rsidRPr="00DE79EC" w:rsidRDefault="00DE79EC" w:rsidP="00DE79EC">
            <w:pPr>
              <w:pStyle w:val="TAL"/>
              <w:rPr>
                <w:sz w:val="16"/>
              </w:rPr>
            </w:pPr>
            <w:r>
              <w:rPr>
                <w:sz w:val="16"/>
              </w:rPr>
              <w:t>Rel-17</w:t>
            </w:r>
          </w:p>
        </w:tc>
        <w:tc>
          <w:tcPr>
            <w:tcW w:w="661" w:type="dxa"/>
          </w:tcPr>
          <w:p w14:paraId="6C1EDEC5" w14:textId="6B7C323F" w:rsidR="00DE79EC" w:rsidRPr="00DE79EC" w:rsidRDefault="00DE79EC" w:rsidP="00DE79EC">
            <w:pPr>
              <w:pStyle w:val="TAL"/>
              <w:rPr>
                <w:sz w:val="16"/>
              </w:rPr>
            </w:pPr>
            <w:r>
              <w:rPr>
                <w:sz w:val="16"/>
              </w:rPr>
              <w:t>17.0.0</w:t>
            </w:r>
          </w:p>
        </w:tc>
        <w:tc>
          <w:tcPr>
            <w:tcW w:w="2607" w:type="dxa"/>
          </w:tcPr>
          <w:p w14:paraId="775528D8" w14:textId="16A09433" w:rsidR="00DE79EC" w:rsidRPr="00DE79EC" w:rsidRDefault="00DE79EC" w:rsidP="00DE79EC">
            <w:pPr>
              <w:pStyle w:val="TAL"/>
              <w:rPr>
                <w:sz w:val="16"/>
              </w:rPr>
            </w:pPr>
            <w:r>
              <w:rPr>
                <w:sz w:val="16"/>
              </w:rPr>
              <w:t>Correction of title for clause 6.18</w:t>
            </w:r>
          </w:p>
        </w:tc>
      </w:tr>
    </w:tbl>
    <w:p w14:paraId="5F803A96" w14:textId="77777777" w:rsidR="00DE79EC" w:rsidRDefault="00DE79EC" w:rsidP="00DE79EC"/>
    <w:p w14:paraId="0473394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41E1B" w14:textId="57DA374D" w:rsidR="00DE79EC" w:rsidRDefault="00DE79EC" w:rsidP="00DE79EC">
      <w:pPr>
        <w:rPr>
          <w:rFonts w:ascii="Arial" w:hAnsi="Arial" w:cs="Arial"/>
          <w:b/>
          <w:sz w:val="24"/>
        </w:rPr>
      </w:pPr>
      <w:r>
        <w:rPr>
          <w:rFonts w:ascii="Arial" w:hAnsi="Arial" w:cs="Arial"/>
          <w:b/>
          <w:color w:val="0000FF"/>
          <w:sz w:val="24"/>
        </w:rPr>
        <w:t>CP-220268</w:t>
      </w:r>
      <w:r>
        <w:rPr>
          <w:rFonts w:ascii="Arial" w:hAnsi="Arial" w:cs="Arial"/>
          <w:b/>
          <w:color w:val="0000FF"/>
          <w:sz w:val="24"/>
        </w:rPr>
        <w:tab/>
      </w:r>
      <w:r>
        <w:rPr>
          <w:rFonts w:ascii="Arial" w:hAnsi="Arial" w:cs="Arial"/>
          <w:b/>
          <w:sz w:val="24"/>
        </w:rPr>
        <w:t>CR Pack on SMS_SBI</w:t>
      </w:r>
    </w:p>
    <w:p w14:paraId="6577A09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9B3B1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E79EC" w14:paraId="014F80B3" w14:textId="77777777" w:rsidTr="00DE79EC">
        <w:tc>
          <w:tcPr>
            <w:tcW w:w="1133" w:type="dxa"/>
          </w:tcPr>
          <w:p w14:paraId="2DC58344" w14:textId="6208FD0F" w:rsidR="00DE79EC" w:rsidRDefault="00DE79EC" w:rsidP="00DE79EC">
            <w:pPr>
              <w:pStyle w:val="TAH"/>
            </w:pPr>
            <w:r>
              <w:t>WG TDoc</w:t>
            </w:r>
          </w:p>
        </w:tc>
        <w:tc>
          <w:tcPr>
            <w:tcW w:w="1020" w:type="dxa"/>
          </w:tcPr>
          <w:p w14:paraId="0D4997F4" w14:textId="0DE124D6" w:rsidR="00DE79EC" w:rsidRDefault="00DE79EC" w:rsidP="00DE79EC">
            <w:pPr>
              <w:pStyle w:val="TAH"/>
            </w:pPr>
            <w:r>
              <w:t xml:space="preserve">WG </w:t>
            </w:r>
            <w:proofErr w:type="spellStart"/>
            <w:r>
              <w:t>decisn</w:t>
            </w:r>
            <w:proofErr w:type="spellEnd"/>
          </w:p>
        </w:tc>
        <w:tc>
          <w:tcPr>
            <w:tcW w:w="1020" w:type="dxa"/>
          </w:tcPr>
          <w:p w14:paraId="5B5733B8" w14:textId="114ED267" w:rsidR="00DE79EC" w:rsidRDefault="00DE79EC" w:rsidP="00DE79EC">
            <w:pPr>
              <w:pStyle w:val="TAH"/>
            </w:pPr>
            <w:r>
              <w:t xml:space="preserve">TSG </w:t>
            </w:r>
            <w:proofErr w:type="spellStart"/>
            <w:r>
              <w:t>decisn</w:t>
            </w:r>
            <w:proofErr w:type="spellEnd"/>
          </w:p>
        </w:tc>
        <w:tc>
          <w:tcPr>
            <w:tcW w:w="1133" w:type="dxa"/>
          </w:tcPr>
          <w:p w14:paraId="3B681002" w14:textId="17EA76C9" w:rsidR="00DE79EC" w:rsidRDefault="00DE79EC" w:rsidP="00DE79EC">
            <w:pPr>
              <w:pStyle w:val="TAH"/>
            </w:pPr>
            <w:r>
              <w:t>Spec</w:t>
            </w:r>
          </w:p>
        </w:tc>
        <w:tc>
          <w:tcPr>
            <w:tcW w:w="572" w:type="dxa"/>
          </w:tcPr>
          <w:p w14:paraId="223AE15D" w14:textId="18DBCDCC" w:rsidR="00DE79EC" w:rsidRDefault="00DE79EC" w:rsidP="00DE79EC">
            <w:pPr>
              <w:pStyle w:val="TAH"/>
            </w:pPr>
            <w:r>
              <w:t>CR</w:t>
            </w:r>
          </w:p>
        </w:tc>
        <w:tc>
          <w:tcPr>
            <w:tcW w:w="567" w:type="dxa"/>
          </w:tcPr>
          <w:p w14:paraId="47E46EF2" w14:textId="4372B73E" w:rsidR="00DE79EC" w:rsidRDefault="00DE79EC" w:rsidP="00DE79EC">
            <w:pPr>
              <w:pStyle w:val="TAH"/>
            </w:pPr>
            <w:r>
              <w:t>rev</w:t>
            </w:r>
          </w:p>
        </w:tc>
        <w:tc>
          <w:tcPr>
            <w:tcW w:w="567" w:type="dxa"/>
          </w:tcPr>
          <w:p w14:paraId="218122AA" w14:textId="22EC9ED7" w:rsidR="00DE79EC" w:rsidRDefault="00DE79EC" w:rsidP="00DE79EC">
            <w:pPr>
              <w:pStyle w:val="TAH"/>
            </w:pPr>
            <w:r>
              <w:t>cat</w:t>
            </w:r>
          </w:p>
        </w:tc>
        <w:tc>
          <w:tcPr>
            <w:tcW w:w="510" w:type="dxa"/>
          </w:tcPr>
          <w:p w14:paraId="721BAB0C" w14:textId="6A96655C" w:rsidR="00DE79EC" w:rsidRDefault="00DE79EC" w:rsidP="00DE79EC">
            <w:pPr>
              <w:pStyle w:val="TAH"/>
            </w:pPr>
            <w:proofErr w:type="spellStart"/>
            <w:r>
              <w:t>Rel</w:t>
            </w:r>
            <w:proofErr w:type="spellEnd"/>
          </w:p>
        </w:tc>
        <w:tc>
          <w:tcPr>
            <w:tcW w:w="661" w:type="dxa"/>
          </w:tcPr>
          <w:p w14:paraId="2A7DDCA7" w14:textId="26BB70A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986BEB9" w14:textId="7FDDCEFE" w:rsidR="00DE79EC" w:rsidRDefault="00DE79EC" w:rsidP="00DE79EC">
            <w:pPr>
              <w:pStyle w:val="TAH"/>
            </w:pPr>
            <w:r>
              <w:t>Title</w:t>
            </w:r>
          </w:p>
        </w:tc>
      </w:tr>
      <w:tr w:rsidR="00DE79EC" w14:paraId="56DA4904" w14:textId="77777777" w:rsidTr="00DE79EC">
        <w:tc>
          <w:tcPr>
            <w:tcW w:w="1133" w:type="dxa"/>
          </w:tcPr>
          <w:p w14:paraId="4D79F0B4" w14:textId="0F2FFE84" w:rsidR="00DE79EC" w:rsidRPr="00DE79EC" w:rsidRDefault="00DE79EC" w:rsidP="00DE79EC">
            <w:pPr>
              <w:pStyle w:val="TAL"/>
              <w:rPr>
                <w:sz w:val="16"/>
              </w:rPr>
            </w:pPr>
            <w:r>
              <w:rPr>
                <w:sz w:val="16"/>
              </w:rPr>
              <w:t>C1-220597</w:t>
            </w:r>
          </w:p>
        </w:tc>
        <w:tc>
          <w:tcPr>
            <w:tcW w:w="1020" w:type="dxa"/>
          </w:tcPr>
          <w:p w14:paraId="5A13F9CA" w14:textId="3F43BC2F" w:rsidR="00DE79EC" w:rsidRPr="00DE79EC" w:rsidRDefault="00DE79EC" w:rsidP="00DE79EC">
            <w:pPr>
              <w:pStyle w:val="TAL"/>
              <w:rPr>
                <w:sz w:val="16"/>
              </w:rPr>
            </w:pPr>
            <w:r>
              <w:rPr>
                <w:sz w:val="16"/>
              </w:rPr>
              <w:t>agreed</w:t>
            </w:r>
          </w:p>
        </w:tc>
        <w:tc>
          <w:tcPr>
            <w:tcW w:w="1020" w:type="dxa"/>
          </w:tcPr>
          <w:p w14:paraId="4B629066" w14:textId="249733B0" w:rsidR="00DE79EC" w:rsidRPr="00DE79EC" w:rsidRDefault="00DE79EC" w:rsidP="00DE79EC">
            <w:pPr>
              <w:pStyle w:val="TAL"/>
              <w:rPr>
                <w:sz w:val="16"/>
              </w:rPr>
            </w:pPr>
            <w:r>
              <w:rPr>
                <w:sz w:val="16"/>
              </w:rPr>
              <w:t>approved</w:t>
            </w:r>
          </w:p>
        </w:tc>
        <w:tc>
          <w:tcPr>
            <w:tcW w:w="1133" w:type="dxa"/>
          </w:tcPr>
          <w:p w14:paraId="1F4A86FA" w14:textId="57A6ADE5" w:rsidR="00DE79EC" w:rsidRPr="00DE79EC" w:rsidRDefault="00DE79EC" w:rsidP="00DE79EC">
            <w:pPr>
              <w:pStyle w:val="TAL"/>
              <w:rPr>
                <w:sz w:val="16"/>
              </w:rPr>
            </w:pPr>
            <w:r>
              <w:rPr>
                <w:sz w:val="16"/>
              </w:rPr>
              <w:t>23.040</w:t>
            </w:r>
          </w:p>
        </w:tc>
        <w:tc>
          <w:tcPr>
            <w:tcW w:w="572" w:type="dxa"/>
          </w:tcPr>
          <w:p w14:paraId="0928EA35" w14:textId="306A048E" w:rsidR="00DE79EC" w:rsidRPr="00DE79EC" w:rsidRDefault="00DE79EC" w:rsidP="00DE79EC">
            <w:pPr>
              <w:pStyle w:val="TAL"/>
              <w:rPr>
                <w:sz w:val="16"/>
              </w:rPr>
            </w:pPr>
            <w:r>
              <w:rPr>
                <w:sz w:val="16"/>
              </w:rPr>
              <w:t>0161</w:t>
            </w:r>
          </w:p>
        </w:tc>
        <w:tc>
          <w:tcPr>
            <w:tcW w:w="567" w:type="dxa"/>
          </w:tcPr>
          <w:p w14:paraId="01ADAE60" w14:textId="6E3D97AC" w:rsidR="00DE79EC" w:rsidRPr="00DE79EC" w:rsidRDefault="00DE79EC" w:rsidP="00DE79EC">
            <w:pPr>
              <w:pStyle w:val="TAL"/>
              <w:rPr>
                <w:sz w:val="16"/>
              </w:rPr>
            </w:pPr>
            <w:r>
              <w:rPr>
                <w:sz w:val="16"/>
              </w:rPr>
              <w:t>1</w:t>
            </w:r>
          </w:p>
        </w:tc>
        <w:tc>
          <w:tcPr>
            <w:tcW w:w="567" w:type="dxa"/>
          </w:tcPr>
          <w:p w14:paraId="7F075869" w14:textId="4BF08464" w:rsidR="00DE79EC" w:rsidRPr="00DE79EC" w:rsidRDefault="00DE79EC" w:rsidP="00DE79EC">
            <w:pPr>
              <w:pStyle w:val="TAL"/>
              <w:rPr>
                <w:sz w:val="16"/>
              </w:rPr>
            </w:pPr>
            <w:r>
              <w:rPr>
                <w:sz w:val="16"/>
              </w:rPr>
              <w:t>B</w:t>
            </w:r>
          </w:p>
        </w:tc>
        <w:tc>
          <w:tcPr>
            <w:tcW w:w="510" w:type="dxa"/>
          </w:tcPr>
          <w:p w14:paraId="57D7B58C" w14:textId="6513C12C" w:rsidR="00DE79EC" w:rsidRPr="00DE79EC" w:rsidRDefault="00DE79EC" w:rsidP="00DE79EC">
            <w:pPr>
              <w:pStyle w:val="TAL"/>
              <w:rPr>
                <w:sz w:val="16"/>
              </w:rPr>
            </w:pPr>
            <w:r>
              <w:rPr>
                <w:sz w:val="16"/>
              </w:rPr>
              <w:t>Rel-17</w:t>
            </w:r>
          </w:p>
        </w:tc>
        <w:tc>
          <w:tcPr>
            <w:tcW w:w="661" w:type="dxa"/>
          </w:tcPr>
          <w:p w14:paraId="095CA0F1" w14:textId="41E6B4D0" w:rsidR="00DE79EC" w:rsidRPr="00DE79EC" w:rsidRDefault="00DE79EC" w:rsidP="00DE79EC">
            <w:pPr>
              <w:pStyle w:val="TAL"/>
              <w:rPr>
                <w:sz w:val="16"/>
              </w:rPr>
            </w:pPr>
            <w:r>
              <w:rPr>
                <w:sz w:val="16"/>
              </w:rPr>
              <w:t>17.1.0</w:t>
            </w:r>
          </w:p>
        </w:tc>
        <w:tc>
          <w:tcPr>
            <w:tcW w:w="2607" w:type="dxa"/>
          </w:tcPr>
          <w:p w14:paraId="4196F24D" w14:textId="4AB364C1" w:rsidR="00DE79EC" w:rsidRPr="00DE79EC" w:rsidRDefault="00DE79EC" w:rsidP="00DE79EC">
            <w:pPr>
              <w:pStyle w:val="TAL"/>
              <w:rPr>
                <w:sz w:val="16"/>
              </w:rPr>
            </w:pPr>
            <w:r>
              <w:rPr>
                <w:sz w:val="16"/>
              </w:rPr>
              <w:t>SMS with HTTP/2 SBI in 5GS</w:t>
            </w:r>
          </w:p>
        </w:tc>
      </w:tr>
    </w:tbl>
    <w:p w14:paraId="34C97A43" w14:textId="77777777" w:rsidR="00DE79EC" w:rsidRDefault="00DE79EC" w:rsidP="00DE79EC"/>
    <w:p w14:paraId="0919F92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2BA9F" w14:textId="77777777" w:rsidR="00DE79EC" w:rsidRDefault="00DE79EC" w:rsidP="00DE79EC">
      <w:pPr>
        <w:pStyle w:val="Heading3"/>
      </w:pPr>
      <w:bookmarkStart w:id="122" w:name="_Toc98478483"/>
      <w:r>
        <w:t>17.24</w:t>
      </w:r>
      <w:r>
        <w:tab/>
        <w:t>Enhancement of Inter-PLMN Roaming [</w:t>
      </w:r>
      <w:proofErr w:type="spellStart"/>
      <w:r>
        <w:t>EoIPR</w:t>
      </w:r>
      <w:proofErr w:type="spellEnd"/>
      <w:r>
        <w:t>]</w:t>
      </w:r>
      <w:bookmarkEnd w:id="122"/>
    </w:p>
    <w:p w14:paraId="0DD027C9" w14:textId="04FEBCB5" w:rsidR="00DE79EC" w:rsidRDefault="00DE79EC" w:rsidP="00DE79EC">
      <w:pPr>
        <w:rPr>
          <w:rFonts w:ascii="Arial" w:hAnsi="Arial" w:cs="Arial"/>
          <w:b/>
          <w:sz w:val="24"/>
        </w:rPr>
      </w:pPr>
      <w:r>
        <w:rPr>
          <w:rFonts w:ascii="Arial" w:hAnsi="Arial" w:cs="Arial"/>
          <w:b/>
          <w:color w:val="0000FF"/>
          <w:sz w:val="24"/>
        </w:rPr>
        <w:t>CP-220032</w:t>
      </w:r>
      <w:r>
        <w:rPr>
          <w:rFonts w:ascii="Arial" w:hAnsi="Arial" w:cs="Arial"/>
          <w:b/>
          <w:color w:val="0000FF"/>
          <w:sz w:val="24"/>
        </w:rPr>
        <w:tab/>
      </w:r>
      <w:r>
        <w:rPr>
          <w:rFonts w:ascii="Arial" w:hAnsi="Arial" w:cs="Arial"/>
          <w:b/>
          <w:sz w:val="24"/>
        </w:rPr>
        <w:t>CR Pack on Enhancement of Inter-PLMN Roaming</w:t>
      </w:r>
    </w:p>
    <w:p w14:paraId="466F896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6B703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5ABAA4B8" w14:textId="77777777" w:rsidTr="00DE79EC">
        <w:tc>
          <w:tcPr>
            <w:tcW w:w="1133" w:type="dxa"/>
          </w:tcPr>
          <w:p w14:paraId="693FB49E" w14:textId="454E1A02" w:rsidR="00DE79EC" w:rsidRDefault="00DE79EC" w:rsidP="00DE79EC">
            <w:pPr>
              <w:pStyle w:val="TAH"/>
            </w:pPr>
            <w:r>
              <w:t>WG TDoc</w:t>
            </w:r>
          </w:p>
        </w:tc>
        <w:tc>
          <w:tcPr>
            <w:tcW w:w="1020" w:type="dxa"/>
          </w:tcPr>
          <w:p w14:paraId="4C01107A" w14:textId="60489F88" w:rsidR="00DE79EC" w:rsidRDefault="00DE79EC" w:rsidP="00DE79EC">
            <w:pPr>
              <w:pStyle w:val="TAH"/>
            </w:pPr>
            <w:r>
              <w:t xml:space="preserve">WG </w:t>
            </w:r>
            <w:proofErr w:type="spellStart"/>
            <w:r>
              <w:t>decisn</w:t>
            </w:r>
            <w:proofErr w:type="spellEnd"/>
          </w:p>
        </w:tc>
        <w:tc>
          <w:tcPr>
            <w:tcW w:w="1020" w:type="dxa"/>
          </w:tcPr>
          <w:p w14:paraId="5FE1F48E" w14:textId="5D1D1852" w:rsidR="00DE79EC" w:rsidRDefault="00DE79EC" w:rsidP="00DE79EC">
            <w:pPr>
              <w:pStyle w:val="TAH"/>
            </w:pPr>
            <w:r>
              <w:t xml:space="preserve">TSG </w:t>
            </w:r>
            <w:proofErr w:type="spellStart"/>
            <w:r>
              <w:t>decisn</w:t>
            </w:r>
            <w:proofErr w:type="spellEnd"/>
          </w:p>
        </w:tc>
        <w:tc>
          <w:tcPr>
            <w:tcW w:w="1133" w:type="dxa"/>
          </w:tcPr>
          <w:p w14:paraId="7A6FDC6D" w14:textId="403ADB8E" w:rsidR="00DE79EC" w:rsidRDefault="00DE79EC" w:rsidP="00DE79EC">
            <w:pPr>
              <w:pStyle w:val="TAH"/>
            </w:pPr>
            <w:r>
              <w:t>Spec</w:t>
            </w:r>
          </w:p>
        </w:tc>
        <w:tc>
          <w:tcPr>
            <w:tcW w:w="572" w:type="dxa"/>
          </w:tcPr>
          <w:p w14:paraId="30683091" w14:textId="2D05A14A" w:rsidR="00DE79EC" w:rsidRDefault="00DE79EC" w:rsidP="00DE79EC">
            <w:pPr>
              <w:pStyle w:val="TAH"/>
            </w:pPr>
            <w:r>
              <w:t>CR</w:t>
            </w:r>
          </w:p>
        </w:tc>
        <w:tc>
          <w:tcPr>
            <w:tcW w:w="567" w:type="dxa"/>
          </w:tcPr>
          <w:p w14:paraId="281C04F7" w14:textId="4C097165" w:rsidR="00DE79EC" w:rsidRDefault="00DE79EC" w:rsidP="00DE79EC">
            <w:pPr>
              <w:pStyle w:val="TAH"/>
            </w:pPr>
            <w:r>
              <w:t>rev</w:t>
            </w:r>
          </w:p>
        </w:tc>
        <w:tc>
          <w:tcPr>
            <w:tcW w:w="567" w:type="dxa"/>
          </w:tcPr>
          <w:p w14:paraId="55F74CD9" w14:textId="214FFD8B" w:rsidR="00DE79EC" w:rsidRDefault="00DE79EC" w:rsidP="00DE79EC">
            <w:pPr>
              <w:pStyle w:val="TAH"/>
            </w:pPr>
            <w:r>
              <w:t>cat</w:t>
            </w:r>
          </w:p>
        </w:tc>
        <w:tc>
          <w:tcPr>
            <w:tcW w:w="510" w:type="dxa"/>
          </w:tcPr>
          <w:p w14:paraId="0B4C07DD" w14:textId="14BE8CC6" w:rsidR="00DE79EC" w:rsidRDefault="00DE79EC" w:rsidP="00DE79EC">
            <w:pPr>
              <w:pStyle w:val="TAH"/>
            </w:pPr>
            <w:proofErr w:type="spellStart"/>
            <w:r>
              <w:t>Rel</w:t>
            </w:r>
            <w:proofErr w:type="spellEnd"/>
          </w:p>
        </w:tc>
        <w:tc>
          <w:tcPr>
            <w:tcW w:w="661" w:type="dxa"/>
          </w:tcPr>
          <w:p w14:paraId="7ED65364" w14:textId="6D2B422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F4A26AD" w14:textId="2F958AD1" w:rsidR="00DE79EC" w:rsidRDefault="00DE79EC" w:rsidP="00DE79EC">
            <w:pPr>
              <w:pStyle w:val="TAH"/>
            </w:pPr>
            <w:r>
              <w:t>Title</w:t>
            </w:r>
          </w:p>
        </w:tc>
      </w:tr>
      <w:tr w:rsidR="00DE79EC" w14:paraId="63D62C04" w14:textId="77777777" w:rsidTr="00DE79EC">
        <w:tc>
          <w:tcPr>
            <w:tcW w:w="1133" w:type="dxa"/>
          </w:tcPr>
          <w:p w14:paraId="605BECD4" w14:textId="2A63926F" w:rsidR="00DE79EC" w:rsidRPr="00DE79EC" w:rsidRDefault="00DE79EC" w:rsidP="00DE79EC">
            <w:pPr>
              <w:pStyle w:val="TAL"/>
              <w:rPr>
                <w:sz w:val="16"/>
              </w:rPr>
            </w:pPr>
            <w:r>
              <w:rPr>
                <w:sz w:val="16"/>
              </w:rPr>
              <w:t>C4-221502</w:t>
            </w:r>
          </w:p>
        </w:tc>
        <w:tc>
          <w:tcPr>
            <w:tcW w:w="1020" w:type="dxa"/>
          </w:tcPr>
          <w:p w14:paraId="41995815" w14:textId="48F58544" w:rsidR="00DE79EC" w:rsidRPr="00DE79EC" w:rsidRDefault="00DE79EC" w:rsidP="00DE79EC">
            <w:pPr>
              <w:pStyle w:val="TAL"/>
              <w:rPr>
                <w:sz w:val="16"/>
              </w:rPr>
            </w:pPr>
            <w:r>
              <w:rPr>
                <w:sz w:val="16"/>
              </w:rPr>
              <w:t>agreed</w:t>
            </w:r>
          </w:p>
        </w:tc>
        <w:tc>
          <w:tcPr>
            <w:tcW w:w="1020" w:type="dxa"/>
          </w:tcPr>
          <w:p w14:paraId="32D4FA04" w14:textId="0E064C7C" w:rsidR="00DE79EC" w:rsidRPr="00DE79EC" w:rsidRDefault="00DE79EC" w:rsidP="00DE79EC">
            <w:pPr>
              <w:pStyle w:val="TAL"/>
              <w:rPr>
                <w:sz w:val="16"/>
              </w:rPr>
            </w:pPr>
            <w:r>
              <w:rPr>
                <w:sz w:val="16"/>
              </w:rPr>
              <w:t>approved</w:t>
            </w:r>
          </w:p>
        </w:tc>
        <w:tc>
          <w:tcPr>
            <w:tcW w:w="1133" w:type="dxa"/>
          </w:tcPr>
          <w:p w14:paraId="2F8843DF" w14:textId="22B0EF2A" w:rsidR="00DE79EC" w:rsidRPr="00DE79EC" w:rsidRDefault="00DE79EC" w:rsidP="00DE79EC">
            <w:pPr>
              <w:pStyle w:val="TAL"/>
              <w:rPr>
                <w:sz w:val="16"/>
              </w:rPr>
            </w:pPr>
            <w:r>
              <w:rPr>
                <w:sz w:val="16"/>
              </w:rPr>
              <w:t>29.510</w:t>
            </w:r>
          </w:p>
        </w:tc>
        <w:tc>
          <w:tcPr>
            <w:tcW w:w="572" w:type="dxa"/>
          </w:tcPr>
          <w:p w14:paraId="19A08261" w14:textId="78D3E7FC" w:rsidR="00DE79EC" w:rsidRPr="00DE79EC" w:rsidRDefault="00DE79EC" w:rsidP="00DE79EC">
            <w:pPr>
              <w:pStyle w:val="TAL"/>
              <w:rPr>
                <w:sz w:val="16"/>
              </w:rPr>
            </w:pPr>
            <w:r>
              <w:rPr>
                <w:sz w:val="16"/>
              </w:rPr>
              <w:t>0686</w:t>
            </w:r>
          </w:p>
        </w:tc>
        <w:tc>
          <w:tcPr>
            <w:tcW w:w="567" w:type="dxa"/>
          </w:tcPr>
          <w:p w14:paraId="3DB677D7" w14:textId="7477A48E" w:rsidR="00DE79EC" w:rsidRPr="00DE79EC" w:rsidRDefault="00DE79EC" w:rsidP="00DE79EC">
            <w:pPr>
              <w:pStyle w:val="TAL"/>
              <w:rPr>
                <w:sz w:val="16"/>
              </w:rPr>
            </w:pPr>
            <w:r>
              <w:rPr>
                <w:sz w:val="16"/>
              </w:rPr>
              <w:t>1</w:t>
            </w:r>
          </w:p>
        </w:tc>
        <w:tc>
          <w:tcPr>
            <w:tcW w:w="567" w:type="dxa"/>
          </w:tcPr>
          <w:p w14:paraId="1C203A37" w14:textId="2CF0DF16" w:rsidR="00DE79EC" w:rsidRPr="00DE79EC" w:rsidRDefault="00DE79EC" w:rsidP="00DE79EC">
            <w:pPr>
              <w:pStyle w:val="TAL"/>
              <w:rPr>
                <w:sz w:val="16"/>
              </w:rPr>
            </w:pPr>
            <w:r>
              <w:rPr>
                <w:sz w:val="16"/>
              </w:rPr>
              <w:t>F</w:t>
            </w:r>
          </w:p>
        </w:tc>
        <w:tc>
          <w:tcPr>
            <w:tcW w:w="510" w:type="dxa"/>
          </w:tcPr>
          <w:p w14:paraId="1B6611EC" w14:textId="2FAB2071" w:rsidR="00DE79EC" w:rsidRPr="00DE79EC" w:rsidRDefault="00DE79EC" w:rsidP="00DE79EC">
            <w:pPr>
              <w:pStyle w:val="TAL"/>
              <w:rPr>
                <w:sz w:val="16"/>
              </w:rPr>
            </w:pPr>
            <w:r>
              <w:rPr>
                <w:sz w:val="16"/>
              </w:rPr>
              <w:t>Rel-17</w:t>
            </w:r>
          </w:p>
        </w:tc>
        <w:tc>
          <w:tcPr>
            <w:tcW w:w="661" w:type="dxa"/>
          </w:tcPr>
          <w:p w14:paraId="35CA3838" w14:textId="53085389" w:rsidR="00DE79EC" w:rsidRPr="00DE79EC" w:rsidRDefault="00DE79EC" w:rsidP="00DE79EC">
            <w:pPr>
              <w:pStyle w:val="TAL"/>
              <w:rPr>
                <w:sz w:val="16"/>
              </w:rPr>
            </w:pPr>
            <w:r>
              <w:rPr>
                <w:sz w:val="16"/>
              </w:rPr>
              <w:t>17.4.0</w:t>
            </w:r>
          </w:p>
        </w:tc>
        <w:tc>
          <w:tcPr>
            <w:tcW w:w="2607" w:type="dxa"/>
          </w:tcPr>
          <w:p w14:paraId="29DB79A3" w14:textId="0179895D" w:rsidR="00DE79EC" w:rsidRPr="00DE79EC" w:rsidRDefault="00DE79EC" w:rsidP="00DE79EC">
            <w:pPr>
              <w:pStyle w:val="TAL"/>
              <w:rPr>
                <w:sz w:val="16"/>
              </w:rPr>
            </w:pPr>
            <w:r>
              <w:rPr>
                <w:sz w:val="16"/>
              </w:rPr>
              <w:t>Subscription Id in message body</w:t>
            </w:r>
          </w:p>
        </w:tc>
      </w:tr>
      <w:tr w:rsidR="00DE79EC" w14:paraId="5E462BCC" w14:textId="77777777" w:rsidTr="00DE79EC">
        <w:tc>
          <w:tcPr>
            <w:tcW w:w="1133" w:type="dxa"/>
          </w:tcPr>
          <w:p w14:paraId="0FC92A8C" w14:textId="450B2207" w:rsidR="00DE79EC" w:rsidRPr="00DE79EC" w:rsidRDefault="00DE79EC" w:rsidP="00DE79EC">
            <w:pPr>
              <w:pStyle w:val="TAL"/>
              <w:rPr>
                <w:sz w:val="16"/>
              </w:rPr>
            </w:pPr>
            <w:r>
              <w:rPr>
                <w:sz w:val="16"/>
              </w:rPr>
              <w:t>C4-221539</w:t>
            </w:r>
          </w:p>
        </w:tc>
        <w:tc>
          <w:tcPr>
            <w:tcW w:w="1020" w:type="dxa"/>
          </w:tcPr>
          <w:p w14:paraId="3371FA9A" w14:textId="5725361E" w:rsidR="00DE79EC" w:rsidRPr="00DE79EC" w:rsidRDefault="00DE79EC" w:rsidP="00DE79EC">
            <w:pPr>
              <w:pStyle w:val="TAL"/>
              <w:rPr>
                <w:sz w:val="16"/>
              </w:rPr>
            </w:pPr>
            <w:r>
              <w:rPr>
                <w:sz w:val="16"/>
              </w:rPr>
              <w:t>agreed</w:t>
            </w:r>
          </w:p>
        </w:tc>
        <w:tc>
          <w:tcPr>
            <w:tcW w:w="1020" w:type="dxa"/>
          </w:tcPr>
          <w:p w14:paraId="36A7B333" w14:textId="4999F2FE" w:rsidR="00DE79EC" w:rsidRPr="00DE79EC" w:rsidRDefault="00DE79EC" w:rsidP="00DE79EC">
            <w:pPr>
              <w:pStyle w:val="TAL"/>
              <w:rPr>
                <w:sz w:val="16"/>
              </w:rPr>
            </w:pPr>
            <w:r>
              <w:rPr>
                <w:sz w:val="16"/>
              </w:rPr>
              <w:t>approved</w:t>
            </w:r>
          </w:p>
        </w:tc>
        <w:tc>
          <w:tcPr>
            <w:tcW w:w="1133" w:type="dxa"/>
          </w:tcPr>
          <w:p w14:paraId="5A92696B" w14:textId="320BC8CD" w:rsidR="00DE79EC" w:rsidRPr="00DE79EC" w:rsidRDefault="00DE79EC" w:rsidP="00DE79EC">
            <w:pPr>
              <w:pStyle w:val="TAL"/>
              <w:rPr>
                <w:sz w:val="16"/>
              </w:rPr>
            </w:pPr>
            <w:r>
              <w:rPr>
                <w:sz w:val="16"/>
              </w:rPr>
              <w:t>29.573</w:t>
            </w:r>
          </w:p>
        </w:tc>
        <w:tc>
          <w:tcPr>
            <w:tcW w:w="572" w:type="dxa"/>
          </w:tcPr>
          <w:p w14:paraId="3DE3090F" w14:textId="092321BD" w:rsidR="00DE79EC" w:rsidRPr="00DE79EC" w:rsidRDefault="00DE79EC" w:rsidP="00DE79EC">
            <w:pPr>
              <w:pStyle w:val="TAL"/>
              <w:rPr>
                <w:sz w:val="16"/>
              </w:rPr>
            </w:pPr>
            <w:r>
              <w:rPr>
                <w:sz w:val="16"/>
              </w:rPr>
              <w:t>0079</w:t>
            </w:r>
          </w:p>
        </w:tc>
        <w:tc>
          <w:tcPr>
            <w:tcW w:w="567" w:type="dxa"/>
          </w:tcPr>
          <w:p w14:paraId="49DF6076" w14:textId="23D20B28" w:rsidR="00DE79EC" w:rsidRPr="00DE79EC" w:rsidRDefault="00DE79EC" w:rsidP="00DE79EC">
            <w:pPr>
              <w:pStyle w:val="TAL"/>
              <w:rPr>
                <w:sz w:val="16"/>
              </w:rPr>
            </w:pPr>
            <w:r>
              <w:rPr>
                <w:sz w:val="16"/>
              </w:rPr>
              <w:t>2</w:t>
            </w:r>
          </w:p>
        </w:tc>
        <w:tc>
          <w:tcPr>
            <w:tcW w:w="567" w:type="dxa"/>
          </w:tcPr>
          <w:p w14:paraId="19846ACF" w14:textId="4C02B98C" w:rsidR="00DE79EC" w:rsidRPr="00DE79EC" w:rsidRDefault="00DE79EC" w:rsidP="00DE79EC">
            <w:pPr>
              <w:pStyle w:val="TAL"/>
              <w:rPr>
                <w:sz w:val="16"/>
              </w:rPr>
            </w:pPr>
            <w:r>
              <w:rPr>
                <w:sz w:val="16"/>
              </w:rPr>
              <w:t>B</w:t>
            </w:r>
          </w:p>
        </w:tc>
        <w:tc>
          <w:tcPr>
            <w:tcW w:w="510" w:type="dxa"/>
          </w:tcPr>
          <w:p w14:paraId="080235CF" w14:textId="1F951CA8" w:rsidR="00DE79EC" w:rsidRPr="00DE79EC" w:rsidRDefault="00DE79EC" w:rsidP="00DE79EC">
            <w:pPr>
              <w:pStyle w:val="TAL"/>
              <w:rPr>
                <w:sz w:val="16"/>
              </w:rPr>
            </w:pPr>
            <w:r>
              <w:rPr>
                <w:sz w:val="16"/>
              </w:rPr>
              <w:t>Rel-17</w:t>
            </w:r>
          </w:p>
        </w:tc>
        <w:tc>
          <w:tcPr>
            <w:tcW w:w="661" w:type="dxa"/>
          </w:tcPr>
          <w:p w14:paraId="57D6F8ED" w14:textId="367928FB" w:rsidR="00DE79EC" w:rsidRPr="00DE79EC" w:rsidRDefault="00DE79EC" w:rsidP="00DE79EC">
            <w:pPr>
              <w:pStyle w:val="TAL"/>
              <w:rPr>
                <w:sz w:val="16"/>
              </w:rPr>
            </w:pPr>
            <w:r>
              <w:rPr>
                <w:sz w:val="16"/>
              </w:rPr>
              <w:t>17.3.0</w:t>
            </w:r>
          </w:p>
        </w:tc>
        <w:tc>
          <w:tcPr>
            <w:tcW w:w="2607" w:type="dxa"/>
          </w:tcPr>
          <w:p w14:paraId="6D1874CF" w14:textId="6125F7C1" w:rsidR="00DE79EC" w:rsidRPr="00DE79EC" w:rsidRDefault="00DE79EC" w:rsidP="00DE79EC">
            <w:pPr>
              <w:pStyle w:val="TAL"/>
              <w:rPr>
                <w:sz w:val="16"/>
              </w:rPr>
            </w:pPr>
            <w:r>
              <w:rPr>
                <w:sz w:val="16"/>
              </w:rPr>
              <w:t xml:space="preserve">SEPP capability </w:t>
            </w:r>
            <w:proofErr w:type="spellStart"/>
            <w:r>
              <w:rPr>
                <w:sz w:val="16"/>
              </w:rPr>
              <w:t>negotation</w:t>
            </w:r>
            <w:proofErr w:type="spellEnd"/>
          </w:p>
        </w:tc>
      </w:tr>
      <w:tr w:rsidR="00DE79EC" w14:paraId="3CD8214D" w14:textId="77777777" w:rsidTr="00DE79EC">
        <w:tc>
          <w:tcPr>
            <w:tcW w:w="1133" w:type="dxa"/>
          </w:tcPr>
          <w:p w14:paraId="022DB172" w14:textId="4A824970" w:rsidR="00DE79EC" w:rsidRPr="00DE79EC" w:rsidRDefault="00DE79EC" w:rsidP="00DE79EC">
            <w:pPr>
              <w:pStyle w:val="TAL"/>
              <w:rPr>
                <w:sz w:val="16"/>
              </w:rPr>
            </w:pPr>
            <w:r>
              <w:rPr>
                <w:sz w:val="16"/>
              </w:rPr>
              <w:t>C4-221077</w:t>
            </w:r>
          </w:p>
        </w:tc>
        <w:tc>
          <w:tcPr>
            <w:tcW w:w="1020" w:type="dxa"/>
          </w:tcPr>
          <w:p w14:paraId="2DFD23E7" w14:textId="03481C97" w:rsidR="00DE79EC" w:rsidRPr="00DE79EC" w:rsidRDefault="00DE79EC" w:rsidP="00DE79EC">
            <w:pPr>
              <w:pStyle w:val="TAL"/>
              <w:rPr>
                <w:sz w:val="16"/>
              </w:rPr>
            </w:pPr>
            <w:r>
              <w:rPr>
                <w:sz w:val="16"/>
              </w:rPr>
              <w:t>agreed</w:t>
            </w:r>
          </w:p>
        </w:tc>
        <w:tc>
          <w:tcPr>
            <w:tcW w:w="1020" w:type="dxa"/>
          </w:tcPr>
          <w:p w14:paraId="63572551" w14:textId="007D8A9A" w:rsidR="00DE79EC" w:rsidRPr="00DE79EC" w:rsidRDefault="00DE79EC" w:rsidP="00DE79EC">
            <w:pPr>
              <w:pStyle w:val="TAL"/>
              <w:rPr>
                <w:sz w:val="16"/>
              </w:rPr>
            </w:pPr>
            <w:r>
              <w:rPr>
                <w:sz w:val="16"/>
              </w:rPr>
              <w:t>approved</w:t>
            </w:r>
          </w:p>
        </w:tc>
        <w:tc>
          <w:tcPr>
            <w:tcW w:w="1133" w:type="dxa"/>
          </w:tcPr>
          <w:p w14:paraId="213F8173" w14:textId="6B3ADCD5" w:rsidR="00DE79EC" w:rsidRPr="00DE79EC" w:rsidRDefault="00DE79EC" w:rsidP="00DE79EC">
            <w:pPr>
              <w:pStyle w:val="TAL"/>
              <w:rPr>
                <w:sz w:val="16"/>
              </w:rPr>
            </w:pPr>
            <w:r>
              <w:rPr>
                <w:sz w:val="16"/>
              </w:rPr>
              <w:t>29.573</w:t>
            </w:r>
          </w:p>
        </w:tc>
        <w:tc>
          <w:tcPr>
            <w:tcW w:w="572" w:type="dxa"/>
          </w:tcPr>
          <w:p w14:paraId="1C55D745" w14:textId="4C36D2A1" w:rsidR="00DE79EC" w:rsidRPr="00DE79EC" w:rsidRDefault="00DE79EC" w:rsidP="00DE79EC">
            <w:pPr>
              <w:pStyle w:val="TAL"/>
              <w:rPr>
                <w:sz w:val="16"/>
              </w:rPr>
            </w:pPr>
            <w:r>
              <w:rPr>
                <w:sz w:val="16"/>
              </w:rPr>
              <w:t>0086</w:t>
            </w:r>
          </w:p>
        </w:tc>
        <w:tc>
          <w:tcPr>
            <w:tcW w:w="567" w:type="dxa"/>
          </w:tcPr>
          <w:p w14:paraId="24303847" w14:textId="77777777" w:rsidR="00DE79EC" w:rsidRPr="00DE79EC" w:rsidRDefault="00DE79EC" w:rsidP="00DE79EC">
            <w:pPr>
              <w:pStyle w:val="TAL"/>
              <w:rPr>
                <w:sz w:val="16"/>
              </w:rPr>
            </w:pPr>
          </w:p>
        </w:tc>
        <w:tc>
          <w:tcPr>
            <w:tcW w:w="567" w:type="dxa"/>
          </w:tcPr>
          <w:p w14:paraId="68EBB6D6" w14:textId="6E3B4FDD" w:rsidR="00DE79EC" w:rsidRPr="00DE79EC" w:rsidRDefault="00DE79EC" w:rsidP="00DE79EC">
            <w:pPr>
              <w:pStyle w:val="TAL"/>
              <w:rPr>
                <w:sz w:val="16"/>
              </w:rPr>
            </w:pPr>
            <w:r>
              <w:rPr>
                <w:sz w:val="16"/>
              </w:rPr>
              <w:t>F</w:t>
            </w:r>
          </w:p>
        </w:tc>
        <w:tc>
          <w:tcPr>
            <w:tcW w:w="510" w:type="dxa"/>
          </w:tcPr>
          <w:p w14:paraId="35D20EAD" w14:textId="7473C845" w:rsidR="00DE79EC" w:rsidRPr="00DE79EC" w:rsidRDefault="00DE79EC" w:rsidP="00DE79EC">
            <w:pPr>
              <w:pStyle w:val="TAL"/>
              <w:rPr>
                <w:sz w:val="16"/>
              </w:rPr>
            </w:pPr>
            <w:r>
              <w:rPr>
                <w:sz w:val="16"/>
              </w:rPr>
              <w:t>Rel-17</w:t>
            </w:r>
          </w:p>
        </w:tc>
        <w:tc>
          <w:tcPr>
            <w:tcW w:w="661" w:type="dxa"/>
          </w:tcPr>
          <w:p w14:paraId="5689E201" w14:textId="18D6E9FE" w:rsidR="00DE79EC" w:rsidRPr="00DE79EC" w:rsidRDefault="00DE79EC" w:rsidP="00DE79EC">
            <w:pPr>
              <w:pStyle w:val="TAL"/>
              <w:rPr>
                <w:sz w:val="16"/>
              </w:rPr>
            </w:pPr>
            <w:r>
              <w:rPr>
                <w:sz w:val="16"/>
              </w:rPr>
              <w:t>17.3.0</w:t>
            </w:r>
          </w:p>
        </w:tc>
        <w:tc>
          <w:tcPr>
            <w:tcW w:w="2607" w:type="dxa"/>
          </w:tcPr>
          <w:p w14:paraId="02B0346E" w14:textId="07DB708C" w:rsidR="00DE79EC" w:rsidRPr="00DE79EC" w:rsidRDefault="00DE79EC" w:rsidP="00DE79EC">
            <w:pPr>
              <w:pStyle w:val="TAL"/>
              <w:rPr>
                <w:sz w:val="16"/>
              </w:rPr>
            </w:pPr>
            <w:r>
              <w:rPr>
                <w:sz w:val="16"/>
              </w:rPr>
              <w:t>Adding Missing table</w:t>
            </w:r>
          </w:p>
        </w:tc>
      </w:tr>
    </w:tbl>
    <w:p w14:paraId="1EB85A2D" w14:textId="77777777" w:rsidR="00DE79EC" w:rsidRDefault="00DE79EC" w:rsidP="00DE79EC"/>
    <w:p w14:paraId="20741D0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704E6" w14:textId="77777777" w:rsidR="00DE79EC" w:rsidRDefault="00DE79EC" w:rsidP="00DE79EC">
      <w:pPr>
        <w:pStyle w:val="Heading3"/>
      </w:pPr>
      <w:bookmarkStart w:id="123" w:name="_Toc98478484"/>
      <w:r>
        <w:t>17.25</w:t>
      </w:r>
      <w:r>
        <w:tab/>
        <w:t>Mission Critical system migration and interconnection [MCSMI_CT]</w:t>
      </w:r>
      <w:bookmarkEnd w:id="123"/>
    </w:p>
    <w:p w14:paraId="3829AE2A" w14:textId="462D58F7" w:rsidR="00DE79EC" w:rsidRDefault="00DE79EC" w:rsidP="00DE79EC">
      <w:pPr>
        <w:rPr>
          <w:rFonts w:ascii="Arial" w:hAnsi="Arial" w:cs="Arial"/>
          <w:b/>
          <w:sz w:val="24"/>
        </w:rPr>
      </w:pPr>
      <w:r>
        <w:rPr>
          <w:rFonts w:ascii="Arial" w:hAnsi="Arial" w:cs="Arial"/>
          <w:b/>
          <w:color w:val="0000FF"/>
          <w:sz w:val="24"/>
        </w:rPr>
        <w:t>CP-220280</w:t>
      </w:r>
      <w:r>
        <w:rPr>
          <w:rFonts w:ascii="Arial" w:hAnsi="Arial" w:cs="Arial"/>
          <w:b/>
          <w:color w:val="0000FF"/>
          <w:sz w:val="24"/>
        </w:rPr>
        <w:tab/>
      </w:r>
      <w:r>
        <w:rPr>
          <w:rFonts w:ascii="Arial" w:hAnsi="Arial" w:cs="Arial"/>
          <w:b/>
          <w:sz w:val="24"/>
        </w:rPr>
        <w:t>CR pack on MCSMI_CT</w:t>
      </w:r>
    </w:p>
    <w:p w14:paraId="22B5FD1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22ED259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71CF74E7" w14:textId="77777777" w:rsidTr="00DE79EC">
        <w:tc>
          <w:tcPr>
            <w:tcW w:w="1133" w:type="dxa"/>
          </w:tcPr>
          <w:p w14:paraId="685D6906" w14:textId="3EC4AE31" w:rsidR="00DE79EC" w:rsidRDefault="00DE79EC" w:rsidP="00DE79EC">
            <w:pPr>
              <w:pStyle w:val="TAH"/>
            </w:pPr>
            <w:r>
              <w:lastRenderedPageBreak/>
              <w:t>WG TDoc</w:t>
            </w:r>
          </w:p>
        </w:tc>
        <w:tc>
          <w:tcPr>
            <w:tcW w:w="1020" w:type="dxa"/>
          </w:tcPr>
          <w:p w14:paraId="6292F4E7" w14:textId="1A5B5369" w:rsidR="00DE79EC" w:rsidRDefault="00DE79EC" w:rsidP="00DE79EC">
            <w:pPr>
              <w:pStyle w:val="TAH"/>
            </w:pPr>
            <w:r>
              <w:t xml:space="preserve">WG </w:t>
            </w:r>
            <w:proofErr w:type="spellStart"/>
            <w:r>
              <w:t>decisn</w:t>
            </w:r>
            <w:proofErr w:type="spellEnd"/>
          </w:p>
        </w:tc>
        <w:tc>
          <w:tcPr>
            <w:tcW w:w="1020" w:type="dxa"/>
          </w:tcPr>
          <w:p w14:paraId="3ACA2712" w14:textId="3C9BB32B" w:rsidR="00DE79EC" w:rsidRDefault="00DE79EC" w:rsidP="00DE79EC">
            <w:pPr>
              <w:pStyle w:val="TAH"/>
            </w:pPr>
            <w:r>
              <w:t xml:space="preserve">TSG </w:t>
            </w:r>
            <w:proofErr w:type="spellStart"/>
            <w:r>
              <w:t>decisn</w:t>
            </w:r>
            <w:proofErr w:type="spellEnd"/>
          </w:p>
        </w:tc>
        <w:tc>
          <w:tcPr>
            <w:tcW w:w="1133" w:type="dxa"/>
          </w:tcPr>
          <w:p w14:paraId="7849BF9E" w14:textId="3C355229" w:rsidR="00DE79EC" w:rsidRDefault="00DE79EC" w:rsidP="00DE79EC">
            <w:pPr>
              <w:pStyle w:val="TAH"/>
            </w:pPr>
            <w:r>
              <w:t>Spec</w:t>
            </w:r>
          </w:p>
        </w:tc>
        <w:tc>
          <w:tcPr>
            <w:tcW w:w="572" w:type="dxa"/>
          </w:tcPr>
          <w:p w14:paraId="404907AF" w14:textId="649DCB0E" w:rsidR="00DE79EC" w:rsidRDefault="00DE79EC" w:rsidP="00DE79EC">
            <w:pPr>
              <w:pStyle w:val="TAH"/>
            </w:pPr>
            <w:r>
              <w:t>CR</w:t>
            </w:r>
          </w:p>
        </w:tc>
        <w:tc>
          <w:tcPr>
            <w:tcW w:w="567" w:type="dxa"/>
          </w:tcPr>
          <w:p w14:paraId="4CB8A502" w14:textId="1483C1F6" w:rsidR="00DE79EC" w:rsidRDefault="00DE79EC" w:rsidP="00DE79EC">
            <w:pPr>
              <w:pStyle w:val="TAH"/>
            </w:pPr>
            <w:r>
              <w:t>rev</w:t>
            </w:r>
          </w:p>
        </w:tc>
        <w:tc>
          <w:tcPr>
            <w:tcW w:w="567" w:type="dxa"/>
          </w:tcPr>
          <w:p w14:paraId="629F0ECC" w14:textId="1DB4C719" w:rsidR="00DE79EC" w:rsidRDefault="00DE79EC" w:rsidP="00DE79EC">
            <w:pPr>
              <w:pStyle w:val="TAH"/>
            </w:pPr>
            <w:r>
              <w:t>cat</w:t>
            </w:r>
          </w:p>
        </w:tc>
        <w:tc>
          <w:tcPr>
            <w:tcW w:w="510" w:type="dxa"/>
          </w:tcPr>
          <w:p w14:paraId="0B07967B" w14:textId="3B46BD8F" w:rsidR="00DE79EC" w:rsidRDefault="00DE79EC" w:rsidP="00DE79EC">
            <w:pPr>
              <w:pStyle w:val="TAH"/>
            </w:pPr>
            <w:proofErr w:type="spellStart"/>
            <w:r>
              <w:t>Rel</w:t>
            </w:r>
            <w:proofErr w:type="spellEnd"/>
          </w:p>
        </w:tc>
        <w:tc>
          <w:tcPr>
            <w:tcW w:w="661" w:type="dxa"/>
          </w:tcPr>
          <w:p w14:paraId="3D24B584" w14:textId="23E2E8A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45451B5" w14:textId="5302F526" w:rsidR="00DE79EC" w:rsidRDefault="00DE79EC" w:rsidP="00DE79EC">
            <w:pPr>
              <w:pStyle w:val="TAH"/>
            </w:pPr>
            <w:r>
              <w:t>Title</w:t>
            </w:r>
          </w:p>
        </w:tc>
      </w:tr>
      <w:tr w:rsidR="00DE79EC" w14:paraId="04FDE3E9" w14:textId="77777777" w:rsidTr="00DE79EC">
        <w:tc>
          <w:tcPr>
            <w:tcW w:w="1133" w:type="dxa"/>
          </w:tcPr>
          <w:p w14:paraId="7BABB8B4" w14:textId="1B1D022A" w:rsidR="00DE79EC" w:rsidRPr="00DE79EC" w:rsidRDefault="00DE79EC" w:rsidP="00DE79EC">
            <w:pPr>
              <w:pStyle w:val="TAL"/>
              <w:rPr>
                <w:sz w:val="16"/>
              </w:rPr>
            </w:pPr>
            <w:r>
              <w:rPr>
                <w:sz w:val="16"/>
              </w:rPr>
              <w:t>C1-220151</w:t>
            </w:r>
          </w:p>
        </w:tc>
        <w:tc>
          <w:tcPr>
            <w:tcW w:w="1020" w:type="dxa"/>
          </w:tcPr>
          <w:p w14:paraId="05D9BC78" w14:textId="42E8D8A7" w:rsidR="00DE79EC" w:rsidRPr="00DE79EC" w:rsidRDefault="00DE79EC" w:rsidP="00DE79EC">
            <w:pPr>
              <w:pStyle w:val="TAL"/>
              <w:rPr>
                <w:sz w:val="16"/>
              </w:rPr>
            </w:pPr>
            <w:r>
              <w:rPr>
                <w:sz w:val="16"/>
              </w:rPr>
              <w:t>agreed</w:t>
            </w:r>
          </w:p>
        </w:tc>
        <w:tc>
          <w:tcPr>
            <w:tcW w:w="1020" w:type="dxa"/>
          </w:tcPr>
          <w:p w14:paraId="0D1FEA70" w14:textId="79CC5EDF" w:rsidR="00DE79EC" w:rsidRPr="00DE79EC" w:rsidRDefault="00DE79EC" w:rsidP="00DE79EC">
            <w:pPr>
              <w:pStyle w:val="TAL"/>
              <w:rPr>
                <w:sz w:val="16"/>
              </w:rPr>
            </w:pPr>
            <w:r>
              <w:rPr>
                <w:sz w:val="16"/>
              </w:rPr>
              <w:t>approved</w:t>
            </w:r>
          </w:p>
        </w:tc>
        <w:tc>
          <w:tcPr>
            <w:tcW w:w="1133" w:type="dxa"/>
          </w:tcPr>
          <w:p w14:paraId="1C718FEC" w14:textId="306099E8" w:rsidR="00DE79EC" w:rsidRPr="00DE79EC" w:rsidRDefault="00DE79EC" w:rsidP="00DE79EC">
            <w:pPr>
              <w:pStyle w:val="TAL"/>
              <w:rPr>
                <w:sz w:val="16"/>
              </w:rPr>
            </w:pPr>
            <w:r>
              <w:rPr>
                <w:sz w:val="16"/>
              </w:rPr>
              <w:t>24.379</w:t>
            </w:r>
          </w:p>
        </w:tc>
        <w:tc>
          <w:tcPr>
            <w:tcW w:w="572" w:type="dxa"/>
          </w:tcPr>
          <w:p w14:paraId="4BAB2447" w14:textId="04FD2DBB" w:rsidR="00DE79EC" w:rsidRPr="00DE79EC" w:rsidRDefault="00DE79EC" w:rsidP="00DE79EC">
            <w:pPr>
              <w:pStyle w:val="TAL"/>
              <w:rPr>
                <w:sz w:val="16"/>
              </w:rPr>
            </w:pPr>
            <w:r>
              <w:rPr>
                <w:sz w:val="16"/>
              </w:rPr>
              <w:t>0776</w:t>
            </w:r>
          </w:p>
        </w:tc>
        <w:tc>
          <w:tcPr>
            <w:tcW w:w="567" w:type="dxa"/>
          </w:tcPr>
          <w:p w14:paraId="7F9BA5EF" w14:textId="77777777" w:rsidR="00DE79EC" w:rsidRPr="00DE79EC" w:rsidRDefault="00DE79EC" w:rsidP="00DE79EC">
            <w:pPr>
              <w:pStyle w:val="TAL"/>
              <w:rPr>
                <w:sz w:val="16"/>
              </w:rPr>
            </w:pPr>
          </w:p>
        </w:tc>
        <w:tc>
          <w:tcPr>
            <w:tcW w:w="567" w:type="dxa"/>
          </w:tcPr>
          <w:p w14:paraId="1139C27B" w14:textId="7FD0073E" w:rsidR="00DE79EC" w:rsidRPr="00DE79EC" w:rsidRDefault="00DE79EC" w:rsidP="00DE79EC">
            <w:pPr>
              <w:pStyle w:val="TAL"/>
              <w:rPr>
                <w:sz w:val="16"/>
              </w:rPr>
            </w:pPr>
            <w:r>
              <w:rPr>
                <w:sz w:val="16"/>
              </w:rPr>
              <w:t>F</w:t>
            </w:r>
          </w:p>
        </w:tc>
        <w:tc>
          <w:tcPr>
            <w:tcW w:w="510" w:type="dxa"/>
          </w:tcPr>
          <w:p w14:paraId="6FE69783" w14:textId="6AB2CB15" w:rsidR="00DE79EC" w:rsidRPr="00DE79EC" w:rsidRDefault="00DE79EC" w:rsidP="00DE79EC">
            <w:pPr>
              <w:pStyle w:val="TAL"/>
              <w:rPr>
                <w:sz w:val="16"/>
              </w:rPr>
            </w:pPr>
            <w:r>
              <w:rPr>
                <w:sz w:val="16"/>
              </w:rPr>
              <w:t>Rel-17</w:t>
            </w:r>
          </w:p>
        </w:tc>
        <w:tc>
          <w:tcPr>
            <w:tcW w:w="661" w:type="dxa"/>
          </w:tcPr>
          <w:p w14:paraId="7C4F6A95" w14:textId="6825E4AE" w:rsidR="00DE79EC" w:rsidRPr="00DE79EC" w:rsidRDefault="00DE79EC" w:rsidP="00DE79EC">
            <w:pPr>
              <w:pStyle w:val="TAL"/>
              <w:rPr>
                <w:sz w:val="16"/>
              </w:rPr>
            </w:pPr>
            <w:r>
              <w:rPr>
                <w:sz w:val="16"/>
              </w:rPr>
              <w:t>17.5.0</w:t>
            </w:r>
          </w:p>
        </w:tc>
        <w:tc>
          <w:tcPr>
            <w:tcW w:w="2607" w:type="dxa"/>
          </w:tcPr>
          <w:p w14:paraId="0DB8C8D9" w14:textId="10C2D150" w:rsidR="00DE79EC" w:rsidRPr="00DE79EC" w:rsidRDefault="00DE79EC" w:rsidP="00DE79EC">
            <w:pPr>
              <w:pStyle w:val="TAL"/>
              <w:rPr>
                <w:sz w:val="16"/>
              </w:rPr>
            </w:pPr>
            <w:r>
              <w:rPr>
                <w:sz w:val="16"/>
              </w:rPr>
              <w:t>Interconnect – Clarification to MCPTT Gateway server procedures</w:t>
            </w:r>
          </w:p>
        </w:tc>
      </w:tr>
      <w:tr w:rsidR="00DE79EC" w14:paraId="178BF091" w14:textId="77777777" w:rsidTr="00DE79EC">
        <w:tc>
          <w:tcPr>
            <w:tcW w:w="1133" w:type="dxa"/>
          </w:tcPr>
          <w:p w14:paraId="54BE0F13" w14:textId="6E98AEDC" w:rsidR="00DE79EC" w:rsidRPr="00DE79EC" w:rsidRDefault="00DE79EC" w:rsidP="00DE79EC">
            <w:pPr>
              <w:pStyle w:val="TAL"/>
              <w:rPr>
                <w:sz w:val="16"/>
              </w:rPr>
            </w:pPr>
            <w:r>
              <w:rPr>
                <w:sz w:val="16"/>
              </w:rPr>
              <w:t>C1-220600</w:t>
            </w:r>
          </w:p>
        </w:tc>
        <w:tc>
          <w:tcPr>
            <w:tcW w:w="1020" w:type="dxa"/>
          </w:tcPr>
          <w:p w14:paraId="1A553F4B" w14:textId="727912FF" w:rsidR="00DE79EC" w:rsidRPr="00DE79EC" w:rsidRDefault="00DE79EC" w:rsidP="00DE79EC">
            <w:pPr>
              <w:pStyle w:val="TAL"/>
              <w:rPr>
                <w:sz w:val="16"/>
              </w:rPr>
            </w:pPr>
            <w:r>
              <w:rPr>
                <w:sz w:val="16"/>
              </w:rPr>
              <w:t>agreed</w:t>
            </w:r>
          </w:p>
        </w:tc>
        <w:tc>
          <w:tcPr>
            <w:tcW w:w="1020" w:type="dxa"/>
          </w:tcPr>
          <w:p w14:paraId="5369EF98" w14:textId="29DAC230" w:rsidR="00DE79EC" w:rsidRPr="00DE79EC" w:rsidRDefault="00DE79EC" w:rsidP="00DE79EC">
            <w:pPr>
              <w:pStyle w:val="TAL"/>
              <w:rPr>
                <w:sz w:val="16"/>
              </w:rPr>
            </w:pPr>
            <w:r>
              <w:rPr>
                <w:sz w:val="16"/>
              </w:rPr>
              <w:t>approved</w:t>
            </w:r>
          </w:p>
        </w:tc>
        <w:tc>
          <w:tcPr>
            <w:tcW w:w="1133" w:type="dxa"/>
          </w:tcPr>
          <w:p w14:paraId="221981C6" w14:textId="48588786" w:rsidR="00DE79EC" w:rsidRPr="00DE79EC" w:rsidRDefault="00DE79EC" w:rsidP="00DE79EC">
            <w:pPr>
              <w:pStyle w:val="TAL"/>
              <w:rPr>
                <w:sz w:val="16"/>
              </w:rPr>
            </w:pPr>
            <w:r>
              <w:rPr>
                <w:sz w:val="16"/>
              </w:rPr>
              <w:t>24.379</w:t>
            </w:r>
          </w:p>
        </w:tc>
        <w:tc>
          <w:tcPr>
            <w:tcW w:w="572" w:type="dxa"/>
          </w:tcPr>
          <w:p w14:paraId="47943D74" w14:textId="07540297" w:rsidR="00DE79EC" w:rsidRPr="00DE79EC" w:rsidRDefault="00DE79EC" w:rsidP="00DE79EC">
            <w:pPr>
              <w:pStyle w:val="TAL"/>
              <w:rPr>
                <w:sz w:val="16"/>
              </w:rPr>
            </w:pPr>
            <w:r>
              <w:rPr>
                <w:sz w:val="16"/>
              </w:rPr>
              <w:t>0777</w:t>
            </w:r>
          </w:p>
        </w:tc>
        <w:tc>
          <w:tcPr>
            <w:tcW w:w="567" w:type="dxa"/>
          </w:tcPr>
          <w:p w14:paraId="1D0671A5" w14:textId="3CF40557" w:rsidR="00DE79EC" w:rsidRPr="00DE79EC" w:rsidRDefault="00DE79EC" w:rsidP="00DE79EC">
            <w:pPr>
              <w:pStyle w:val="TAL"/>
              <w:rPr>
                <w:sz w:val="16"/>
              </w:rPr>
            </w:pPr>
            <w:r>
              <w:rPr>
                <w:sz w:val="16"/>
              </w:rPr>
              <w:t>1</w:t>
            </w:r>
          </w:p>
        </w:tc>
        <w:tc>
          <w:tcPr>
            <w:tcW w:w="567" w:type="dxa"/>
          </w:tcPr>
          <w:p w14:paraId="1B428D00" w14:textId="787DB411" w:rsidR="00DE79EC" w:rsidRPr="00DE79EC" w:rsidRDefault="00DE79EC" w:rsidP="00DE79EC">
            <w:pPr>
              <w:pStyle w:val="TAL"/>
              <w:rPr>
                <w:sz w:val="16"/>
              </w:rPr>
            </w:pPr>
            <w:r>
              <w:rPr>
                <w:sz w:val="16"/>
              </w:rPr>
              <w:t>C</w:t>
            </w:r>
          </w:p>
        </w:tc>
        <w:tc>
          <w:tcPr>
            <w:tcW w:w="510" w:type="dxa"/>
          </w:tcPr>
          <w:p w14:paraId="63280C78" w14:textId="0971EBBC" w:rsidR="00DE79EC" w:rsidRPr="00DE79EC" w:rsidRDefault="00DE79EC" w:rsidP="00DE79EC">
            <w:pPr>
              <w:pStyle w:val="TAL"/>
              <w:rPr>
                <w:sz w:val="16"/>
              </w:rPr>
            </w:pPr>
            <w:r>
              <w:rPr>
                <w:sz w:val="16"/>
              </w:rPr>
              <w:t>Rel-17</w:t>
            </w:r>
          </w:p>
        </w:tc>
        <w:tc>
          <w:tcPr>
            <w:tcW w:w="661" w:type="dxa"/>
          </w:tcPr>
          <w:p w14:paraId="12733EC6" w14:textId="726D5300" w:rsidR="00DE79EC" w:rsidRPr="00DE79EC" w:rsidRDefault="00DE79EC" w:rsidP="00DE79EC">
            <w:pPr>
              <w:pStyle w:val="TAL"/>
              <w:rPr>
                <w:sz w:val="16"/>
              </w:rPr>
            </w:pPr>
            <w:r>
              <w:rPr>
                <w:sz w:val="16"/>
              </w:rPr>
              <w:t>17.5.0</w:t>
            </w:r>
          </w:p>
        </w:tc>
        <w:tc>
          <w:tcPr>
            <w:tcW w:w="2607" w:type="dxa"/>
          </w:tcPr>
          <w:p w14:paraId="6A3BE9F9" w14:textId="671620AE" w:rsidR="00DE79EC" w:rsidRPr="00DE79EC" w:rsidRDefault="00DE79EC" w:rsidP="00DE79EC">
            <w:pPr>
              <w:pStyle w:val="TAL"/>
              <w:rPr>
                <w:sz w:val="16"/>
              </w:rPr>
            </w:pPr>
            <w:r>
              <w:rPr>
                <w:sz w:val="16"/>
              </w:rPr>
              <w:t>Interconnect - Correction of pre-arranged group regroup call set up procedures</w:t>
            </w:r>
          </w:p>
        </w:tc>
      </w:tr>
      <w:tr w:rsidR="00DE79EC" w14:paraId="1BAABF3C" w14:textId="77777777" w:rsidTr="00DE79EC">
        <w:tc>
          <w:tcPr>
            <w:tcW w:w="1133" w:type="dxa"/>
          </w:tcPr>
          <w:p w14:paraId="5E0F6443" w14:textId="0077279C" w:rsidR="00DE79EC" w:rsidRPr="00DE79EC" w:rsidRDefault="00DE79EC" w:rsidP="00DE79EC">
            <w:pPr>
              <w:pStyle w:val="TAL"/>
              <w:rPr>
                <w:sz w:val="16"/>
              </w:rPr>
            </w:pPr>
            <w:r>
              <w:rPr>
                <w:sz w:val="16"/>
              </w:rPr>
              <w:t>C1-221757</w:t>
            </w:r>
          </w:p>
        </w:tc>
        <w:tc>
          <w:tcPr>
            <w:tcW w:w="1020" w:type="dxa"/>
          </w:tcPr>
          <w:p w14:paraId="0F863ACE" w14:textId="763731BC" w:rsidR="00DE79EC" w:rsidRPr="00DE79EC" w:rsidRDefault="00DE79EC" w:rsidP="00DE79EC">
            <w:pPr>
              <w:pStyle w:val="TAL"/>
              <w:rPr>
                <w:sz w:val="16"/>
              </w:rPr>
            </w:pPr>
            <w:r>
              <w:rPr>
                <w:sz w:val="16"/>
              </w:rPr>
              <w:t>agreed</w:t>
            </w:r>
          </w:p>
        </w:tc>
        <w:tc>
          <w:tcPr>
            <w:tcW w:w="1020" w:type="dxa"/>
          </w:tcPr>
          <w:p w14:paraId="2B8AA9DC" w14:textId="3E7BDDA1" w:rsidR="00DE79EC" w:rsidRPr="00DE79EC" w:rsidRDefault="00DE79EC" w:rsidP="00DE79EC">
            <w:pPr>
              <w:pStyle w:val="TAL"/>
              <w:rPr>
                <w:sz w:val="16"/>
              </w:rPr>
            </w:pPr>
            <w:r>
              <w:rPr>
                <w:sz w:val="16"/>
              </w:rPr>
              <w:t>approved</w:t>
            </w:r>
          </w:p>
        </w:tc>
        <w:tc>
          <w:tcPr>
            <w:tcW w:w="1133" w:type="dxa"/>
          </w:tcPr>
          <w:p w14:paraId="01A3192B" w14:textId="30F230E5" w:rsidR="00DE79EC" w:rsidRPr="00DE79EC" w:rsidRDefault="00DE79EC" w:rsidP="00DE79EC">
            <w:pPr>
              <w:pStyle w:val="TAL"/>
              <w:rPr>
                <w:sz w:val="16"/>
              </w:rPr>
            </w:pPr>
            <w:r>
              <w:rPr>
                <w:sz w:val="16"/>
              </w:rPr>
              <w:t>24.282</w:t>
            </w:r>
          </w:p>
        </w:tc>
        <w:tc>
          <w:tcPr>
            <w:tcW w:w="572" w:type="dxa"/>
          </w:tcPr>
          <w:p w14:paraId="69093B98" w14:textId="564A9F00" w:rsidR="00DE79EC" w:rsidRPr="00DE79EC" w:rsidRDefault="00DE79EC" w:rsidP="00DE79EC">
            <w:pPr>
              <w:pStyle w:val="TAL"/>
              <w:rPr>
                <w:sz w:val="16"/>
              </w:rPr>
            </w:pPr>
            <w:r>
              <w:rPr>
                <w:sz w:val="16"/>
              </w:rPr>
              <w:t>0300</w:t>
            </w:r>
          </w:p>
        </w:tc>
        <w:tc>
          <w:tcPr>
            <w:tcW w:w="567" w:type="dxa"/>
          </w:tcPr>
          <w:p w14:paraId="2240202C" w14:textId="07C2ACBA" w:rsidR="00DE79EC" w:rsidRPr="00DE79EC" w:rsidRDefault="00DE79EC" w:rsidP="00DE79EC">
            <w:pPr>
              <w:pStyle w:val="TAL"/>
              <w:rPr>
                <w:sz w:val="16"/>
              </w:rPr>
            </w:pPr>
            <w:r>
              <w:rPr>
                <w:sz w:val="16"/>
              </w:rPr>
              <w:t>1</w:t>
            </w:r>
          </w:p>
        </w:tc>
        <w:tc>
          <w:tcPr>
            <w:tcW w:w="567" w:type="dxa"/>
          </w:tcPr>
          <w:p w14:paraId="111EF0C9" w14:textId="52691A5C" w:rsidR="00DE79EC" w:rsidRPr="00DE79EC" w:rsidRDefault="00DE79EC" w:rsidP="00DE79EC">
            <w:pPr>
              <w:pStyle w:val="TAL"/>
              <w:rPr>
                <w:sz w:val="16"/>
              </w:rPr>
            </w:pPr>
            <w:r>
              <w:rPr>
                <w:sz w:val="16"/>
              </w:rPr>
              <w:t>B</w:t>
            </w:r>
          </w:p>
        </w:tc>
        <w:tc>
          <w:tcPr>
            <w:tcW w:w="510" w:type="dxa"/>
          </w:tcPr>
          <w:p w14:paraId="6B07F65B" w14:textId="25251D81" w:rsidR="00DE79EC" w:rsidRPr="00DE79EC" w:rsidRDefault="00DE79EC" w:rsidP="00DE79EC">
            <w:pPr>
              <w:pStyle w:val="TAL"/>
              <w:rPr>
                <w:sz w:val="16"/>
              </w:rPr>
            </w:pPr>
            <w:r>
              <w:rPr>
                <w:sz w:val="16"/>
              </w:rPr>
              <w:t>Rel-17</w:t>
            </w:r>
          </w:p>
        </w:tc>
        <w:tc>
          <w:tcPr>
            <w:tcW w:w="661" w:type="dxa"/>
          </w:tcPr>
          <w:p w14:paraId="2B82E8C3" w14:textId="1BE9AECA" w:rsidR="00DE79EC" w:rsidRPr="00DE79EC" w:rsidRDefault="00DE79EC" w:rsidP="00DE79EC">
            <w:pPr>
              <w:pStyle w:val="TAL"/>
              <w:rPr>
                <w:sz w:val="16"/>
              </w:rPr>
            </w:pPr>
            <w:r>
              <w:rPr>
                <w:sz w:val="16"/>
              </w:rPr>
              <w:t>17.5.0</w:t>
            </w:r>
          </w:p>
        </w:tc>
        <w:tc>
          <w:tcPr>
            <w:tcW w:w="2607" w:type="dxa"/>
          </w:tcPr>
          <w:p w14:paraId="5828434D" w14:textId="6EE33573"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Affiliation procedures</w:t>
            </w:r>
          </w:p>
        </w:tc>
      </w:tr>
      <w:tr w:rsidR="00DE79EC" w14:paraId="6F3B98A3" w14:textId="77777777" w:rsidTr="00DE79EC">
        <w:tc>
          <w:tcPr>
            <w:tcW w:w="1133" w:type="dxa"/>
          </w:tcPr>
          <w:p w14:paraId="27579164" w14:textId="5C5B966E" w:rsidR="00DE79EC" w:rsidRPr="00DE79EC" w:rsidRDefault="00DE79EC" w:rsidP="00DE79EC">
            <w:pPr>
              <w:pStyle w:val="TAL"/>
              <w:rPr>
                <w:sz w:val="16"/>
              </w:rPr>
            </w:pPr>
            <w:r>
              <w:rPr>
                <w:sz w:val="16"/>
              </w:rPr>
              <w:t>C1-221758</w:t>
            </w:r>
          </w:p>
        </w:tc>
        <w:tc>
          <w:tcPr>
            <w:tcW w:w="1020" w:type="dxa"/>
          </w:tcPr>
          <w:p w14:paraId="65715F6D" w14:textId="40A6E57C" w:rsidR="00DE79EC" w:rsidRPr="00DE79EC" w:rsidRDefault="00DE79EC" w:rsidP="00DE79EC">
            <w:pPr>
              <w:pStyle w:val="TAL"/>
              <w:rPr>
                <w:sz w:val="16"/>
              </w:rPr>
            </w:pPr>
            <w:r>
              <w:rPr>
                <w:sz w:val="16"/>
              </w:rPr>
              <w:t>agreed</w:t>
            </w:r>
          </w:p>
        </w:tc>
        <w:tc>
          <w:tcPr>
            <w:tcW w:w="1020" w:type="dxa"/>
          </w:tcPr>
          <w:p w14:paraId="4966B7FB" w14:textId="5DBE929F" w:rsidR="00DE79EC" w:rsidRPr="00DE79EC" w:rsidRDefault="00DE79EC" w:rsidP="00DE79EC">
            <w:pPr>
              <w:pStyle w:val="TAL"/>
              <w:rPr>
                <w:sz w:val="16"/>
              </w:rPr>
            </w:pPr>
            <w:r>
              <w:rPr>
                <w:sz w:val="16"/>
              </w:rPr>
              <w:t>approved</w:t>
            </w:r>
          </w:p>
        </w:tc>
        <w:tc>
          <w:tcPr>
            <w:tcW w:w="1133" w:type="dxa"/>
          </w:tcPr>
          <w:p w14:paraId="04ACFACB" w14:textId="730BD006" w:rsidR="00DE79EC" w:rsidRPr="00DE79EC" w:rsidRDefault="00DE79EC" w:rsidP="00DE79EC">
            <w:pPr>
              <w:pStyle w:val="TAL"/>
              <w:rPr>
                <w:sz w:val="16"/>
              </w:rPr>
            </w:pPr>
            <w:r>
              <w:rPr>
                <w:sz w:val="16"/>
              </w:rPr>
              <w:t>24.282</w:t>
            </w:r>
          </w:p>
        </w:tc>
        <w:tc>
          <w:tcPr>
            <w:tcW w:w="572" w:type="dxa"/>
          </w:tcPr>
          <w:p w14:paraId="7B1DF2B8" w14:textId="27387675" w:rsidR="00DE79EC" w:rsidRPr="00DE79EC" w:rsidRDefault="00DE79EC" w:rsidP="00DE79EC">
            <w:pPr>
              <w:pStyle w:val="TAL"/>
              <w:rPr>
                <w:sz w:val="16"/>
              </w:rPr>
            </w:pPr>
            <w:r>
              <w:rPr>
                <w:sz w:val="16"/>
              </w:rPr>
              <w:t>0301</w:t>
            </w:r>
          </w:p>
        </w:tc>
        <w:tc>
          <w:tcPr>
            <w:tcW w:w="567" w:type="dxa"/>
          </w:tcPr>
          <w:p w14:paraId="46F566CB" w14:textId="3C253F25" w:rsidR="00DE79EC" w:rsidRPr="00DE79EC" w:rsidRDefault="00DE79EC" w:rsidP="00DE79EC">
            <w:pPr>
              <w:pStyle w:val="TAL"/>
              <w:rPr>
                <w:sz w:val="16"/>
              </w:rPr>
            </w:pPr>
            <w:r>
              <w:rPr>
                <w:sz w:val="16"/>
              </w:rPr>
              <w:t>1</w:t>
            </w:r>
          </w:p>
        </w:tc>
        <w:tc>
          <w:tcPr>
            <w:tcW w:w="567" w:type="dxa"/>
          </w:tcPr>
          <w:p w14:paraId="4F754D97" w14:textId="7BF443B5" w:rsidR="00DE79EC" w:rsidRPr="00DE79EC" w:rsidRDefault="00DE79EC" w:rsidP="00DE79EC">
            <w:pPr>
              <w:pStyle w:val="TAL"/>
              <w:rPr>
                <w:sz w:val="16"/>
              </w:rPr>
            </w:pPr>
            <w:r>
              <w:rPr>
                <w:sz w:val="16"/>
              </w:rPr>
              <w:t>B</w:t>
            </w:r>
          </w:p>
        </w:tc>
        <w:tc>
          <w:tcPr>
            <w:tcW w:w="510" w:type="dxa"/>
          </w:tcPr>
          <w:p w14:paraId="622E7D82" w14:textId="64D66BB7" w:rsidR="00DE79EC" w:rsidRPr="00DE79EC" w:rsidRDefault="00DE79EC" w:rsidP="00DE79EC">
            <w:pPr>
              <w:pStyle w:val="TAL"/>
              <w:rPr>
                <w:sz w:val="16"/>
              </w:rPr>
            </w:pPr>
            <w:r>
              <w:rPr>
                <w:sz w:val="16"/>
              </w:rPr>
              <w:t>Rel-17</w:t>
            </w:r>
          </w:p>
        </w:tc>
        <w:tc>
          <w:tcPr>
            <w:tcW w:w="661" w:type="dxa"/>
          </w:tcPr>
          <w:p w14:paraId="2C91D465" w14:textId="10EF3A27" w:rsidR="00DE79EC" w:rsidRPr="00DE79EC" w:rsidRDefault="00DE79EC" w:rsidP="00DE79EC">
            <w:pPr>
              <w:pStyle w:val="TAL"/>
              <w:rPr>
                <w:sz w:val="16"/>
              </w:rPr>
            </w:pPr>
            <w:r>
              <w:rPr>
                <w:sz w:val="16"/>
              </w:rPr>
              <w:t>17.5.0</w:t>
            </w:r>
          </w:p>
        </w:tc>
        <w:tc>
          <w:tcPr>
            <w:tcW w:w="2607" w:type="dxa"/>
          </w:tcPr>
          <w:p w14:paraId="718DFD4E" w14:textId="4496A882"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Common procedures</w:t>
            </w:r>
          </w:p>
        </w:tc>
      </w:tr>
      <w:tr w:rsidR="00DE79EC" w14:paraId="72B8FC5A" w14:textId="77777777" w:rsidTr="00DE79EC">
        <w:tc>
          <w:tcPr>
            <w:tcW w:w="1133" w:type="dxa"/>
          </w:tcPr>
          <w:p w14:paraId="69B81D1B" w14:textId="3DB5F784" w:rsidR="00DE79EC" w:rsidRPr="00DE79EC" w:rsidRDefault="00DE79EC" w:rsidP="00DE79EC">
            <w:pPr>
              <w:pStyle w:val="TAL"/>
              <w:rPr>
                <w:sz w:val="16"/>
              </w:rPr>
            </w:pPr>
            <w:r>
              <w:rPr>
                <w:sz w:val="16"/>
              </w:rPr>
              <w:t>C1-221759</w:t>
            </w:r>
          </w:p>
        </w:tc>
        <w:tc>
          <w:tcPr>
            <w:tcW w:w="1020" w:type="dxa"/>
          </w:tcPr>
          <w:p w14:paraId="57418E44" w14:textId="08E54F4F" w:rsidR="00DE79EC" w:rsidRPr="00DE79EC" w:rsidRDefault="00DE79EC" w:rsidP="00DE79EC">
            <w:pPr>
              <w:pStyle w:val="TAL"/>
              <w:rPr>
                <w:sz w:val="16"/>
              </w:rPr>
            </w:pPr>
            <w:r>
              <w:rPr>
                <w:sz w:val="16"/>
              </w:rPr>
              <w:t>agreed</w:t>
            </w:r>
          </w:p>
        </w:tc>
        <w:tc>
          <w:tcPr>
            <w:tcW w:w="1020" w:type="dxa"/>
          </w:tcPr>
          <w:p w14:paraId="08FBB168" w14:textId="602040B2" w:rsidR="00DE79EC" w:rsidRPr="00DE79EC" w:rsidRDefault="00DE79EC" w:rsidP="00DE79EC">
            <w:pPr>
              <w:pStyle w:val="TAL"/>
              <w:rPr>
                <w:sz w:val="16"/>
              </w:rPr>
            </w:pPr>
            <w:r>
              <w:rPr>
                <w:sz w:val="16"/>
              </w:rPr>
              <w:t>approved</w:t>
            </w:r>
          </w:p>
        </w:tc>
        <w:tc>
          <w:tcPr>
            <w:tcW w:w="1133" w:type="dxa"/>
          </w:tcPr>
          <w:p w14:paraId="3AD18912" w14:textId="505ED2F1" w:rsidR="00DE79EC" w:rsidRPr="00DE79EC" w:rsidRDefault="00DE79EC" w:rsidP="00DE79EC">
            <w:pPr>
              <w:pStyle w:val="TAL"/>
              <w:rPr>
                <w:sz w:val="16"/>
              </w:rPr>
            </w:pPr>
            <w:r>
              <w:rPr>
                <w:sz w:val="16"/>
              </w:rPr>
              <w:t>24.282</w:t>
            </w:r>
          </w:p>
        </w:tc>
        <w:tc>
          <w:tcPr>
            <w:tcW w:w="572" w:type="dxa"/>
          </w:tcPr>
          <w:p w14:paraId="13844A6A" w14:textId="60CF3F11" w:rsidR="00DE79EC" w:rsidRPr="00DE79EC" w:rsidRDefault="00DE79EC" w:rsidP="00DE79EC">
            <w:pPr>
              <w:pStyle w:val="TAL"/>
              <w:rPr>
                <w:sz w:val="16"/>
              </w:rPr>
            </w:pPr>
            <w:r>
              <w:rPr>
                <w:sz w:val="16"/>
              </w:rPr>
              <w:t>0302</w:t>
            </w:r>
          </w:p>
        </w:tc>
        <w:tc>
          <w:tcPr>
            <w:tcW w:w="567" w:type="dxa"/>
          </w:tcPr>
          <w:p w14:paraId="552773F0" w14:textId="09B34F03" w:rsidR="00DE79EC" w:rsidRPr="00DE79EC" w:rsidRDefault="00DE79EC" w:rsidP="00DE79EC">
            <w:pPr>
              <w:pStyle w:val="TAL"/>
              <w:rPr>
                <w:sz w:val="16"/>
              </w:rPr>
            </w:pPr>
            <w:r>
              <w:rPr>
                <w:sz w:val="16"/>
              </w:rPr>
              <w:t>1</w:t>
            </w:r>
          </w:p>
        </w:tc>
        <w:tc>
          <w:tcPr>
            <w:tcW w:w="567" w:type="dxa"/>
          </w:tcPr>
          <w:p w14:paraId="65979733" w14:textId="3EEAE5C7" w:rsidR="00DE79EC" w:rsidRPr="00DE79EC" w:rsidRDefault="00DE79EC" w:rsidP="00DE79EC">
            <w:pPr>
              <w:pStyle w:val="TAL"/>
              <w:rPr>
                <w:sz w:val="16"/>
              </w:rPr>
            </w:pPr>
            <w:r>
              <w:rPr>
                <w:sz w:val="16"/>
              </w:rPr>
              <w:t>B</w:t>
            </w:r>
          </w:p>
        </w:tc>
        <w:tc>
          <w:tcPr>
            <w:tcW w:w="510" w:type="dxa"/>
          </w:tcPr>
          <w:p w14:paraId="039077A4" w14:textId="547DEC44" w:rsidR="00DE79EC" w:rsidRPr="00DE79EC" w:rsidRDefault="00DE79EC" w:rsidP="00DE79EC">
            <w:pPr>
              <w:pStyle w:val="TAL"/>
              <w:rPr>
                <w:sz w:val="16"/>
              </w:rPr>
            </w:pPr>
            <w:r>
              <w:rPr>
                <w:sz w:val="16"/>
              </w:rPr>
              <w:t>Rel-17</w:t>
            </w:r>
          </w:p>
        </w:tc>
        <w:tc>
          <w:tcPr>
            <w:tcW w:w="661" w:type="dxa"/>
          </w:tcPr>
          <w:p w14:paraId="584A8892" w14:textId="7DDDD8E5" w:rsidR="00DE79EC" w:rsidRPr="00DE79EC" w:rsidRDefault="00DE79EC" w:rsidP="00DE79EC">
            <w:pPr>
              <w:pStyle w:val="TAL"/>
              <w:rPr>
                <w:sz w:val="16"/>
              </w:rPr>
            </w:pPr>
            <w:r>
              <w:rPr>
                <w:sz w:val="16"/>
              </w:rPr>
              <w:t>17.5.0</w:t>
            </w:r>
          </w:p>
        </w:tc>
        <w:tc>
          <w:tcPr>
            <w:tcW w:w="2607" w:type="dxa"/>
          </w:tcPr>
          <w:p w14:paraId="3E663982" w14:textId="42D6D47C"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Dispositions procedures</w:t>
            </w:r>
          </w:p>
        </w:tc>
      </w:tr>
      <w:tr w:rsidR="00DE79EC" w14:paraId="332BB278" w14:textId="77777777" w:rsidTr="00DE79EC">
        <w:tc>
          <w:tcPr>
            <w:tcW w:w="1133" w:type="dxa"/>
          </w:tcPr>
          <w:p w14:paraId="1D09B631" w14:textId="2E6A6522" w:rsidR="00DE79EC" w:rsidRPr="00DE79EC" w:rsidRDefault="00DE79EC" w:rsidP="00DE79EC">
            <w:pPr>
              <w:pStyle w:val="TAL"/>
              <w:rPr>
                <w:sz w:val="16"/>
              </w:rPr>
            </w:pPr>
            <w:r>
              <w:rPr>
                <w:sz w:val="16"/>
              </w:rPr>
              <w:t>C1-221760</w:t>
            </w:r>
          </w:p>
        </w:tc>
        <w:tc>
          <w:tcPr>
            <w:tcW w:w="1020" w:type="dxa"/>
          </w:tcPr>
          <w:p w14:paraId="189F2947" w14:textId="42B6A464" w:rsidR="00DE79EC" w:rsidRPr="00DE79EC" w:rsidRDefault="00DE79EC" w:rsidP="00DE79EC">
            <w:pPr>
              <w:pStyle w:val="TAL"/>
              <w:rPr>
                <w:sz w:val="16"/>
              </w:rPr>
            </w:pPr>
            <w:r>
              <w:rPr>
                <w:sz w:val="16"/>
              </w:rPr>
              <w:t>agreed</w:t>
            </w:r>
          </w:p>
        </w:tc>
        <w:tc>
          <w:tcPr>
            <w:tcW w:w="1020" w:type="dxa"/>
          </w:tcPr>
          <w:p w14:paraId="2CFF5A77" w14:textId="73CD5E67" w:rsidR="00DE79EC" w:rsidRPr="00DE79EC" w:rsidRDefault="00DE79EC" w:rsidP="00DE79EC">
            <w:pPr>
              <w:pStyle w:val="TAL"/>
              <w:rPr>
                <w:sz w:val="16"/>
              </w:rPr>
            </w:pPr>
            <w:r>
              <w:rPr>
                <w:sz w:val="16"/>
              </w:rPr>
              <w:t>approved</w:t>
            </w:r>
          </w:p>
        </w:tc>
        <w:tc>
          <w:tcPr>
            <w:tcW w:w="1133" w:type="dxa"/>
          </w:tcPr>
          <w:p w14:paraId="5B3E609E" w14:textId="28AB7999" w:rsidR="00DE79EC" w:rsidRPr="00DE79EC" w:rsidRDefault="00DE79EC" w:rsidP="00DE79EC">
            <w:pPr>
              <w:pStyle w:val="TAL"/>
              <w:rPr>
                <w:sz w:val="16"/>
              </w:rPr>
            </w:pPr>
            <w:r>
              <w:rPr>
                <w:sz w:val="16"/>
              </w:rPr>
              <w:t>24.282</w:t>
            </w:r>
          </w:p>
        </w:tc>
        <w:tc>
          <w:tcPr>
            <w:tcW w:w="572" w:type="dxa"/>
          </w:tcPr>
          <w:p w14:paraId="030D81FE" w14:textId="5564B6E0" w:rsidR="00DE79EC" w:rsidRPr="00DE79EC" w:rsidRDefault="00DE79EC" w:rsidP="00DE79EC">
            <w:pPr>
              <w:pStyle w:val="TAL"/>
              <w:rPr>
                <w:sz w:val="16"/>
              </w:rPr>
            </w:pPr>
            <w:r>
              <w:rPr>
                <w:sz w:val="16"/>
              </w:rPr>
              <w:t>0303</w:t>
            </w:r>
          </w:p>
        </w:tc>
        <w:tc>
          <w:tcPr>
            <w:tcW w:w="567" w:type="dxa"/>
          </w:tcPr>
          <w:p w14:paraId="384092AA" w14:textId="13C8967B" w:rsidR="00DE79EC" w:rsidRPr="00DE79EC" w:rsidRDefault="00DE79EC" w:rsidP="00DE79EC">
            <w:pPr>
              <w:pStyle w:val="TAL"/>
              <w:rPr>
                <w:sz w:val="16"/>
              </w:rPr>
            </w:pPr>
            <w:r>
              <w:rPr>
                <w:sz w:val="16"/>
              </w:rPr>
              <w:t>1</w:t>
            </w:r>
          </w:p>
        </w:tc>
        <w:tc>
          <w:tcPr>
            <w:tcW w:w="567" w:type="dxa"/>
          </w:tcPr>
          <w:p w14:paraId="20474FBD" w14:textId="11419DC4" w:rsidR="00DE79EC" w:rsidRPr="00DE79EC" w:rsidRDefault="00DE79EC" w:rsidP="00DE79EC">
            <w:pPr>
              <w:pStyle w:val="TAL"/>
              <w:rPr>
                <w:sz w:val="16"/>
              </w:rPr>
            </w:pPr>
            <w:r>
              <w:rPr>
                <w:sz w:val="16"/>
              </w:rPr>
              <w:t>B</w:t>
            </w:r>
          </w:p>
        </w:tc>
        <w:tc>
          <w:tcPr>
            <w:tcW w:w="510" w:type="dxa"/>
          </w:tcPr>
          <w:p w14:paraId="6ACAD72E" w14:textId="1D4E1AB5" w:rsidR="00DE79EC" w:rsidRPr="00DE79EC" w:rsidRDefault="00DE79EC" w:rsidP="00DE79EC">
            <w:pPr>
              <w:pStyle w:val="TAL"/>
              <w:rPr>
                <w:sz w:val="16"/>
              </w:rPr>
            </w:pPr>
            <w:r>
              <w:rPr>
                <w:sz w:val="16"/>
              </w:rPr>
              <w:t>Rel-17</w:t>
            </w:r>
          </w:p>
        </w:tc>
        <w:tc>
          <w:tcPr>
            <w:tcW w:w="661" w:type="dxa"/>
          </w:tcPr>
          <w:p w14:paraId="02ADF188" w14:textId="58635590" w:rsidR="00DE79EC" w:rsidRPr="00DE79EC" w:rsidRDefault="00DE79EC" w:rsidP="00DE79EC">
            <w:pPr>
              <w:pStyle w:val="TAL"/>
              <w:rPr>
                <w:sz w:val="16"/>
              </w:rPr>
            </w:pPr>
            <w:r>
              <w:rPr>
                <w:sz w:val="16"/>
              </w:rPr>
              <w:t>17.5.0</w:t>
            </w:r>
          </w:p>
        </w:tc>
        <w:tc>
          <w:tcPr>
            <w:tcW w:w="2607" w:type="dxa"/>
          </w:tcPr>
          <w:p w14:paraId="66179E95" w14:textId="75D65DE9"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Emergency Alert procedures</w:t>
            </w:r>
          </w:p>
        </w:tc>
      </w:tr>
      <w:tr w:rsidR="00DE79EC" w14:paraId="129D4052" w14:textId="77777777" w:rsidTr="00DE79EC">
        <w:tc>
          <w:tcPr>
            <w:tcW w:w="1133" w:type="dxa"/>
          </w:tcPr>
          <w:p w14:paraId="37DC58F7" w14:textId="35B953E5" w:rsidR="00DE79EC" w:rsidRPr="00DE79EC" w:rsidRDefault="00DE79EC" w:rsidP="00DE79EC">
            <w:pPr>
              <w:pStyle w:val="TAL"/>
              <w:rPr>
                <w:sz w:val="16"/>
              </w:rPr>
            </w:pPr>
            <w:r>
              <w:rPr>
                <w:sz w:val="16"/>
              </w:rPr>
              <w:t>C1-221761</w:t>
            </w:r>
          </w:p>
        </w:tc>
        <w:tc>
          <w:tcPr>
            <w:tcW w:w="1020" w:type="dxa"/>
          </w:tcPr>
          <w:p w14:paraId="1B4DD3EC" w14:textId="21D44452" w:rsidR="00DE79EC" w:rsidRPr="00DE79EC" w:rsidRDefault="00DE79EC" w:rsidP="00DE79EC">
            <w:pPr>
              <w:pStyle w:val="TAL"/>
              <w:rPr>
                <w:sz w:val="16"/>
              </w:rPr>
            </w:pPr>
            <w:r>
              <w:rPr>
                <w:sz w:val="16"/>
              </w:rPr>
              <w:t>agreed</w:t>
            </w:r>
          </w:p>
        </w:tc>
        <w:tc>
          <w:tcPr>
            <w:tcW w:w="1020" w:type="dxa"/>
          </w:tcPr>
          <w:p w14:paraId="13C7D68F" w14:textId="674DC63E" w:rsidR="00DE79EC" w:rsidRPr="00DE79EC" w:rsidRDefault="00DE79EC" w:rsidP="00DE79EC">
            <w:pPr>
              <w:pStyle w:val="TAL"/>
              <w:rPr>
                <w:sz w:val="16"/>
              </w:rPr>
            </w:pPr>
            <w:r>
              <w:rPr>
                <w:sz w:val="16"/>
              </w:rPr>
              <w:t>approved</w:t>
            </w:r>
          </w:p>
        </w:tc>
        <w:tc>
          <w:tcPr>
            <w:tcW w:w="1133" w:type="dxa"/>
          </w:tcPr>
          <w:p w14:paraId="747EECE9" w14:textId="2DBB2B2A" w:rsidR="00DE79EC" w:rsidRPr="00DE79EC" w:rsidRDefault="00DE79EC" w:rsidP="00DE79EC">
            <w:pPr>
              <w:pStyle w:val="TAL"/>
              <w:rPr>
                <w:sz w:val="16"/>
              </w:rPr>
            </w:pPr>
            <w:r>
              <w:rPr>
                <w:sz w:val="16"/>
              </w:rPr>
              <w:t>24.282</w:t>
            </w:r>
          </w:p>
        </w:tc>
        <w:tc>
          <w:tcPr>
            <w:tcW w:w="572" w:type="dxa"/>
          </w:tcPr>
          <w:p w14:paraId="445392FE" w14:textId="0073C0A8" w:rsidR="00DE79EC" w:rsidRPr="00DE79EC" w:rsidRDefault="00DE79EC" w:rsidP="00DE79EC">
            <w:pPr>
              <w:pStyle w:val="TAL"/>
              <w:rPr>
                <w:sz w:val="16"/>
              </w:rPr>
            </w:pPr>
            <w:r>
              <w:rPr>
                <w:sz w:val="16"/>
              </w:rPr>
              <w:t>0304</w:t>
            </w:r>
          </w:p>
        </w:tc>
        <w:tc>
          <w:tcPr>
            <w:tcW w:w="567" w:type="dxa"/>
          </w:tcPr>
          <w:p w14:paraId="553AE6ED" w14:textId="73B28AB3" w:rsidR="00DE79EC" w:rsidRPr="00DE79EC" w:rsidRDefault="00DE79EC" w:rsidP="00DE79EC">
            <w:pPr>
              <w:pStyle w:val="TAL"/>
              <w:rPr>
                <w:sz w:val="16"/>
              </w:rPr>
            </w:pPr>
            <w:r>
              <w:rPr>
                <w:sz w:val="16"/>
              </w:rPr>
              <w:t>1</w:t>
            </w:r>
          </w:p>
        </w:tc>
        <w:tc>
          <w:tcPr>
            <w:tcW w:w="567" w:type="dxa"/>
          </w:tcPr>
          <w:p w14:paraId="4FB9E4F8" w14:textId="237FF289" w:rsidR="00DE79EC" w:rsidRPr="00DE79EC" w:rsidRDefault="00DE79EC" w:rsidP="00DE79EC">
            <w:pPr>
              <w:pStyle w:val="TAL"/>
              <w:rPr>
                <w:sz w:val="16"/>
              </w:rPr>
            </w:pPr>
            <w:r>
              <w:rPr>
                <w:sz w:val="16"/>
              </w:rPr>
              <w:t>B</w:t>
            </w:r>
          </w:p>
        </w:tc>
        <w:tc>
          <w:tcPr>
            <w:tcW w:w="510" w:type="dxa"/>
          </w:tcPr>
          <w:p w14:paraId="2991D3E3" w14:textId="7E883A5F" w:rsidR="00DE79EC" w:rsidRPr="00DE79EC" w:rsidRDefault="00DE79EC" w:rsidP="00DE79EC">
            <w:pPr>
              <w:pStyle w:val="TAL"/>
              <w:rPr>
                <w:sz w:val="16"/>
              </w:rPr>
            </w:pPr>
            <w:r>
              <w:rPr>
                <w:sz w:val="16"/>
              </w:rPr>
              <w:t>Rel-17</w:t>
            </w:r>
          </w:p>
        </w:tc>
        <w:tc>
          <w:tcPr>
            <w:tcW w:w="661" w:type="dxa"/>
          </w:tcPr>
          <w:p w14:paraId="5A7A847A" w14:textId="4B344F17" w:rsidR="00DE79EC" w:rsidRPr="00DE79EC" w:rsidRDefault="00DE79EC" w:rsidP="00DE79EC">
            <w:pPr>
              <w:pStyle w:val="TAL"/>
              <w:rPr>
                <w:sz w:val="16"/>
              </w:rPr>
            </w:pPr>
            <w:r>
              <w:rPr>
                <w:sz w:val="16"/>
              </w:rPr>
              <w:t>17.5.0</w:t>
            </w:r>
          </w:p>
        </w:tc>
        <w:tc>
          <w:tcPr>
            <w:tcW w:w="2607" w:type="dxa"/>
          </w:tcPr>
          <w:p w14:paraId="2939346F" w14:textId="30CAF382"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FD procedures</w:t>
            </w:r>
          </w:p>
        </w:tc>
      </w:tr>
      <w:tr w:rsidR="00DE79EC" w14:paraId="1C0263F9" w14:textId="77777777" w:rsidTr="00DE79EC">
        <w:tc>
          <w:tcPr>
            <w:tcW w:w="1133" w:type="dxa"/>
          </w:tcPr>
          <w:p w14:paraId="4BEBA3E1" w14:textId="22C2128A" w:rsidR="00DE79EC" w:rsidRPr="00DE79EC" w:rsidRDefault="00DE79EC" w:rsidP="00DE79EC">
            <w:pPr>
              <w:pStyle w:val="TAL"/>
              <w:rPr>
                <w:sz w:val="16"/>
              </w:rPr>
            </w:pPr>
            <w:r>
              <w:rPr>
                <w:sz w:val="16"/>
              </w:rPr>
              <w:t>C1-221762</w:t>
            </w:r>
          </w:p>
        </w:tc>
        <w:tc>
          <w:tcPr>
            <w:tcW w:w="1020" w:type="dxa"/>
          </w:tcPr>
          <w:p w14:paraId="29FADF22" w14:textId="0A4DEBC3" w:rsidR="00DE79EC" w:rsidRPr="00DE79EC" w:rsidRDefault="00DE79EC" w:rsidP="00DE79EC">
            <w:pPr>
              <w:pStyle w:val="TAL"/>
              <w:rPr>
                <w:sz w:val="16"/>
              </w:rPr>
            </w:pPr>
            <w:r>
              <w:rPr>
                <w:sz w:val="16"/>
              </w:rPr>
              <w:t>agreed</w:t>
            </w:r>
          </w:p>
        </w:tc>
        <w:tc>
          <w:tcPr>
            <w:tcW w:w="1020" w:type="dxa"/>
          </w:tcPr>
          <w:p w14:paraId="184EE083" w14:textId="6A5A5115" w:rsidR="00DE79EC" w:rsidRPr="00DE79EC" w:rsidRDefault="00DE79EC" w:rsidP="00DE79EC">
            <w:pPr>
              <w:pStyle w:val="TAL"/>
              <w:rPr>
                <w:sz w:val="16"/>
              </w:rPr>
            </w:pPr>
            <w:r>
              <w:rPr>
                <w:sz w:val="16"/>
              </w:rPr>
              <w:t>approved</w:t>
            </w:r>
          </w:p>
        </w:tc>
        <w:tc>
          <w:tcPr>
            <w:tcW w:w="1133" w:type="dxa"/>
          </w:tcPr>
          <w:p w14:paraId="2507CE2B" w14:textId="25E58A24" w:rsidR="00DE79EC" w:rsidRPr="00DE79EC" w:rsidRDefault="00DE79EC" w:rsidP="00DE79EC">
            <w:pPr>
              <w:pStyle w:val="TAL"/>
              <w:rPr>
                <w:sz w:val="16"/>
              </w:rPr>
            </w:pPr>
            <w:r>
              <w:rPr>
                <w:sz w:val="16"/>
              </w:rPr>
              <w:t>24.282</w:t>
            </w:r>
          </w:p>
        </w:tc>
        <w:tc>
          <w:tcPr>
            <w:tcW w:w="572" w:type="dxa"/>
          </w:tcPr>
          <w:p w14:paraId="377D1386" w14:textId="71F1560D" w:rsidR="00DE79EC" w:rsidRPr="00DE79EC" w:rsidRDefault="00DE79EC" w:rsidP="00DE79EC">
            <w:pPr>
              <w:pStyle w:val="TAL"/>
              <w:rPr>
                <w:sz w:val="16"/>
              </w:rPr>
            </w:pPr>
            <w:r>
              <w:rPr>
                <w:sz w:val="16"/>
              </w:rPr>
              <w:t>0305</w:t>
            </w:r>
          </w:p>
        </w:tc>
        <w:tc>
          <w:tcPr>
            <w:tcW w:w="567" w:type="dxa"/>
          </w:tcPr>
          <w:p w14:paraId="5462D598" w14:textId="527F1BCB" w:rsidR="00DE79EC" w:rsidRPr="00DE79EC" w:rsidRDefault="00DE79EC" w:rsidP="00DE79EC">
            <w:pPr>
              <w:pStyle w:val="TAL"/>
              <w:rPr>
                <w:sz w:val="16"/>
              </w:rPr>
            </w:pPr>
            <w:r>
              <w:rPr>
                <w:sz w:val="16"/>
              </w:rPr>
              <w:t>1</w:t>
            </w:r>
          </w:p>
        </w:tc>
        <w:tc>
          <w:tcPr>
            <w:tcW w:w="567" w:type="dxa"/>
          </w:tcPr>
          <w:p w14:paraId="6EA900DB" w14:textId="715A2A50" w:rsidR="00DE79EC" w:rsidRPr="00DE79EC" w:rsidRDefault="00DE79EC" w:rsidP="00DE79EC">
            <w:pPr>
              <w:pStyle w:val="TAL"/>
              <w:rPr>
                <w:sz w:val="16"/>
              </w:rPr>
            </w:pPr>
            <w:r>
              <w:rPr>
                <w:sz w:val="16"/>
              </w:rPr>
              <w:t>B</w:t>
            </w:r>
          </w:p>
        </w:tc>
        <w:tc>
          <w:tcPr>
            <w:tcW w:w="510" w:type="dxa"/>
          </w:tcPr>
          <w:p w14:paraId="6492CD30" w14:textId="2B162AA9" w:rsidR="00DE79EC" w:rsidRPr="00DE79EC" w:rsidRDefault="00DE79EC" w:rsidP="00DE79EC">
            <w:pPr>
              <w:pStyle w:val="TAL"/>
              <w:rPr>
                <w:sz w:val="16"/>
              </w:rPr>
            </w:pPr>
            <w:r>
              <w:rPr>
                <w:sz w:val="16"/>
              </w:rPr>
              <w:t>Rel-17</w:t>
            </w:r>
          </w:p>
        </w:tc>
        <w:tc>
          <w:tcPr>
            <w:tcW w:w="661" w:type="dxa"/>
          </w:tcPr>
          <w:p w14:paraId="6ED69F8C" w14:textId="0C6F68F1" w:rsidR="00DE79EC" w:rsidRPr="00DE79EC" w:rsidRDefault="00DE79EC" w:rsidP="00DE79EC">
            <w:pPr>
              <w:pStyle w:val="TAL"/>
              <w:rPr>
                <w:sz w:val="16"/>
              </w:rPr>
            </w:pPr>
            <w:r>
              <w:rPr>
                <w:sz w:val="16"/>
              </w:rPr>
              <w:t>17.5.0</w:t>
            </w:r>
          </w:p>
        </w:tc>
        <w:tc>
          <w:tcPr>
            <w:tcW w:w="2607" w:type="dxa"/>
          </w:tcPr>
          <w:p w14:paraId="3AB3BA64" w14:textId="2919AD55"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Functional Alias procedures</w:t>
            </w:r>
          </w:p>
        </w:tc>
      </w:tr>
      <w:tr w:rsidR="00DE79EC" w14:paraId="7DC1B87C" w14:textId="77777777" w:rsidTr="00DE79EC">
        <w:tc>
          <w:tcPr>
            <w:tcW w:w="1133" w:type="dxa"/>
          </w:tcPr>
          <w:p w14:paraId="3C63DB58" w14:textId="0BCF666F" w:rsidR="00DE79EC" w:rsidRPr="00DE79EC" w:rsidRDefault="00DE79EC" w:rsidP="00DE79EC">
            <w:pPr>
              <w:pStyle w:val="TAL"/>
              <w:rPr>
                <w:sz w:val="16"/>
              </w:rPr>
            </w:pPr>
            <w:r>
              <w:rPr>
                <w:sz w:val="16"/>
              </w:rPr>
              <w:t>C1-221763</w:t>
            </w:r>
          </w:p>
        </w:tc>
        <w:tc>
          <w:tcPr>
            <w:tcW w:w="1020" w:type="dxa"/>
          </w:tcPr>
          <w:p w14:paraId="5DE288D9" w14:textId="2E996DB1" w:rsidR="00DE79EC" w:rsidRPr="00DE79EC" w:rsidRDefault="00DE79EC" w:rsidP="00DE79EC">
            <w:pPr>
              <w:pStyle w:val="TAL"/>
              <w:rPr>
                <w:sz w:val="16"/>
              </w:rPr>
            </w:pPr>
            <w:r>
              <w:rPr>
                <w:sz w:val="16"/>
              </w:rPr>
              <w:t>agreed</w:t>
            </w:r>
          </w:p>
        </w:tc>
        <w:tc>
          <w:tcPr>
            <w:tcW w:w="1020" w:type="dxa"/>
          </w:tcPr>
          <w:p w14:paraId="56A8CA6B" w14:textId="4F11F013" w:rsidR="00DE79EC" w:rsidRPr="00DE79EC" w:rsidRDefault="00DE79EC" w:rsidP="00DE79EC">
            <w:pPr>
              <w:pStyle w:val="TAL"/>
              <w:rPr>
                <w:sz w:val="16"/>
              </w:rPr>
            </w:pPr>
            <w:r>
              <w:rPr>
                <w:sz w:val="16"/>
              </w:rPr>
              <w:t>approved</w:t>
            </w:r>
          </w:p>
        </w:tc>
        <w:tc>
          <w:tcPr>
            <w:tcW w:w="1133" w:type="dxa"/>
          </w:tcPr>
          <w:p w14:paraId="246A3FB1" w14:textId="7E33DB65" w:rsidR="00DE79EC" w:rsidRPr="00DE79EC" w:rsidRDefault="00DE79EC" w:rsidP="00DE79EC">
            <w:pPr>
              <w:pStyle w:val="TAL"/>
              <w:rPr>
                <w:sz w:val="16"/>
              </w:rPr>
            </w:pPr>
            <w:r>
              <w:rPr>
                <w:sz w:val="16"/>
              </w:rPr>
              <w:t>24.282</w:t>
            </w:r>
          </w:p>
        </w:tc>
        <w:tc>
          <w:tcPr>
            <w:tcW w:w="572" w:type="dxa"/>
          </w:tcPr>
          <w:p w14:paraId="1B1A3475" w14:textId="2674B15F" w:rsidR="00DE79EC" w:rsidRPr="00DE79EC" w:rsidRDefault="00DE79EC" w:rsidP="00DE79EC">
            <w:pPr>
              <w:pStyle w:val="TAL"/>
              <w:rPr>
                <w:sz w:val="16"/>
              </w:rPr>
            </w:pPr>
            <w:r>
              <w:rPr>
                <w:sz w:val="16"/>
              </w:rPr>
              <w:t>0306</w:t>
            </w:r>
          </w:p>
        </w:tc>
        <w:tc>
          <w:tcPr>
            <w:tcW w:w="567" w:type="dxa"/>
          </w:tcPr>
          <w:p w14:paraId="575B2719" w14:textId="65C550C4" w:rsidR="00DE79EC" w:rsidRPr="00DE79EC" w:rsidRDefault="00DE79EC" w:rsidP="00DE79EC">
            <w:pPr>
              <w:pStyle w:val="TAL"/>
              <w:rPr>
                <w:sz w:val="16"/>
              </w:rPr>
            </w:pPr>
            <w:r>
              <w:rPr>
                <w:sz w:val="16"/>
              </w:rPr>
              <w:t>1</w:t>
            </w:r>
          </w:p>
        </w:tc>
        <w:tc>
          <w:tcPr>
            <w:tcW w:w="567" w:type="dxa"/>
          </w:tcPr>
          <w:p w14:paraId="5EF7C591" w14:textId="5DB86570" w:rsidR="00DE79EC" w:rsidRPr="00DE79EC" w:rsidRDefault="00DE79EC" w:rsidP="00DE79EC">
            <w:pPr>
              <w:pStyle w:val="TAL"/>
              <w:rPr>
                <w:sz w:val="16"/>
              </w:rPr>
            </w:pPr>
            <w:r>
              <w:rPr>
                <w:sz w:val="16"/>
              </w:rPr>
              <w:t>B</w:t>
            </w:r>
          </w:p>
        </w:tc>
        <w:tc>
          <w:tcPr>
            <w:tcW w:w="510" w:type="dxa"/>
          </w:tcPr>
          <w:p w14:paraId="6263438F" w14:textId="06186BA8" w:rsidR="00DE79EC" w:rsidRPr="00DE79EC" w:rsidRDefault="00DE79EC" w:rsidP="00DE79EC">
            <w:pPr>
              <w:pStyle w:val="TAL"/>
              <w:rPr>
                <w:sz w:val="16"/>
              </w:rPr>
            </w:pPr>
            <w:r>
              <w:rPr>
                <w:sz w:val="16"/>
              </w:rPr>
              <w:t>Rel-17</w:t>
            </w:r>
          </w:p>
        </w:tc>
        <w:tc>
          <w:tcPr>
            <w:tcW w:w="661" w:type="dxa"/>
          </w:tcPr>
          <w:p w14:paraId="1523B6C5" w14:textId="71E6CA12" w:rsidR="00DE79EC" w:rsidRPr="00DE79EC" w:rsidRDefault="00DE79EC" w:rsidP="00DE79EC">
            <w:pPr>
              <w:pStyle w:val="TAL"/>
              <w:rPr>
                <w:sz w:val="16"/>
              </w:rPr>
            </w:pPr>
            <w:r>
              <w:rPr>
                <w:sz w:val="16"/>
              </w:rPr>
              <w:t>17.5.0</w:t>
            </w:r>
          </w:p>
        </w:tc>
        <w:tc>
          <w:tcPr>
            <w:tcW w:w="2607" w:type="dxa"/>
          </w:tcPr>
          <w:p w14:paraId="162753AC" w14:textId="3DE2FDAA"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Gateway Server procedures</w:t>
            </w:r>
          </w:p>
        </w:tc>
      </w:tr>
      <w:tr w:rsidR="00DE79EC" w14:paraId="2BEF84C6" w14:textId="77777777" w:rsidTr="00DE79EC">
        <w:tc>
          <w:tcPr>
            <w:tcW w:w="1133" w:type="dxa"/>
          </w:tcPr>
          <w:p w14:paraId="27479040" w14:textId="1EC57619" w:rsidR="00DE79EC" w:rsidRPr="00DE79EC" w:rsidRDefault="00DE79EC" w:rsidP="00DE79EC">
            <w:pPr>
              <w:pStyle w:val="TAL"/>
              <w:rPr>
                <w:sz w:val="16"/>
              </w:rPr>
            </w:pPr>
            <w:r>
              <w:rPr>
                <w:sz w:val="16"/>
              </w:rPr>
              <w:t>C1-221764</w:t>
            </w:r>
          </w:p>
        </w:tc>
        <w:tc>
          <w:tcPr>
            <w:tcW w:w="1020" w:type="dxa"/>
          </w:tcPr>
          <w:p w14:paraId="7F75B6D2" w14:textId="18507294" w:rsidR="00DE79EC" w:rsidRPr="00DE79EC" w:rsidRDefault="00DE79EC" w:rsidP="00DE79EC">
            <w:pPr>
              <w:pStyle w:val="TAL"/>
              <w:rPr>
                <w:sz w:val="16"/>
              </w:rPr>
            </w:pPr>
            <w:r>
              <w:rPr>
                <w:sz w:val="16"/>
              </w:rPr>
              <w:t>agreed</w:t>
            </w:r>
          </w:p>
        </w:tc>
        <w:tc>
          <w:tcPr>
            <w:tcW w:w="1020" w:type="dxa"/>
          </w:tcPr>
          <w:p w14:paraId="61F392BE" w14:textId="614854E8" w:rsidR="00DE79EC" w:rsidRPr="00DE79EC" w:rsidRDefault="00DE79EC" w:rsidP="00DE79EC">
            <w:pPr>
              <w:pStyle w:val="TAL"/>
              <w:rPr>
                <w:sz w:val="16"/>
              </w:rPr>
            </w:pPr>
            <w:r>
              <w:rPr>
                <w:sz w:val="16"/>
              </w:rPr>
              <w:t>approved</w:t>
            </w:r>
          </w:p>
        </w:tc>
        <w:tc>
          <w:tcPr>
            <w:tcW w:w="1133" w:type="dxa"/>
          </w:tcPr>
          <w:p w14:paraId="585177FC" w14:textId="2EEE2A83" w:rsidR="00DE79EC" w:rsidRPr="00DE79EC" w:rsidRDefault="00DE79EC" w:rsidP="00DE79EC">
            <w:pPr>
              <w:pStyle w:val="TAL"/>
              <w:rPr>
                <w:sz w:val="16"/>
              </w:rPr>
            </w:pPr>
            <w:r>
              <w:rPr>
                <w:sz w:val="16"/>
              </w:rPr>
              <w:t>24.282</w:t>
            </w:r>
          </w:p>
        </w:tc>
        <w:tc>
          <w:tcPr>
            <w:tcW w:w="572" w:type="dxa"/>
          </w:tcPr>
          <w:p w14:paraId="4874ED24" w14:textId="01E1C274" w:rsidR="00DE79EC" w:rsidRPr="00DE79EC" w:rsidRDefault="00DE79EC" w:rsidP="00DE79EC">
            <w:pPr>
              <w:pStyle w:val="TAL"/>
              <w:rPr>
                <w:sz w:val="16"/>
              </w:rPr>
            </w:pPr>
            <w:r>
              <w:rPr>
                <w:sz w:val="16"/>
              </w:rPr>
              <w:t>0307</w:t>
            </w:r>
          </w:p>
        </w:tc>
        <w:tc>
          <w:tcPr>
            <w:tcW w:w="567" w:type="dxa"/>
          </w:tcPr>
          <w:p w14:paraId="48BA5BD0" w14:textId="4CED8DF8" w:rsidR="00DE79EC" w:rsidRPr="00DE79EC" w:rsidRDefault="00DE79EC" w:rsidP="00DE79EC">
            <w:pPr>
              <w:pStyle w:val="TAL"/>
              <w:rPr>
                <w:sz w:val="16"/>
              </w:rPr>
            </w:pPr>
            <w:r>
              <w:rPr>
                <w:sz w:val="16"/>
              </w:rPr>
              <w:t>1</w:t>
            </w:r>
          </w:p>
        </w:tc>
        <w:tc>
          <w:tcPr>
            <w:tcW w:w="567" w:type="dxa"/>
          </w:tcPr>
          <w:p w14:paraId="30611D52" w14:textId="506C34EB" w:rsidR="00DE79EC" w:rsidRPr="00DE79EC" w:rsidRDefault="00DE79EC" w:rsidP="00DE79EC">
            <w:pPr>
              <w:pStyle w:val="TAL"/>
              <w:rPr>
                <w:sz w:val="16"/>
              </w:rPr>
            </w:pPr>
            <w:r>
              <w:rPr>
                <w:sz w:val="16"/>
              </w:rPr>
              <w:t>B</w:t>
            </w:r>
          </w:p>
        </w:tc>
        <w:tc>
          <w:tcPr>
            <w:tcW w:w="510" w:type="dxa"/>
          </w:tcPr>
          <w:p w14:paraId="18AE95B4" w14:textId="6236F356" w:rsidR="00DE79EC" w:rsidRPr="00DE79EC" w:rsidRDefault="00DE79EC" w:rsidP="00DE79EC">
            <w:pPr>
              <w:pStyle w:val="TAL"/>
              <w:rPr>
                <w:sz w:val="16"/>
              </w:rPr>
            </w:pPr>
            <w:r>
              <w:rPr>
                <w:sz w:val="16"/>
              </w:rPr>
              <w:t>Rel-17</w:t>
            </w:r>
          </w:p>
        </w:tc>
        <w:tc>
          <w:tcPr>
            <w:tcW w:w="661" w:type="dxa"/>
          </w:tcPr>
          <w:p w14:paraId="7CB1D5BB" w14:textId="71220D85" w:rsidR="00DE79EC" w:rsidRPr="00DE79EC" w:rsidRDefault="00DE79EC" w:rsidP="00DE79EC">
            <w:pPr>
              <w:pStyle w:val="TAL"/>
              <w:rPr>
                <w:sz w:val="16"/>
              </w:rPr>
            </w:pPr>
            <w:r>
              <w:rPr>
                <w:sz w:val="16"/>
              </w:rPr>
              <w:t>17.5.0</w:t>
            </w:r>
          </w:p>
        </w:tc>
        <w:tc>
          <w:tcPr>
            <w:tcW w:w="2607" w:type="dxa"/>
          </w:tcPr>
          <w:p w14:paraId="4D6161BE" w14:textId="426D9B02"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IP Connectivity procedures</w:t>
            </w:r>
          </w:p>
        </w:tc>
      </w:tr>
      <w:tr w:rsidR="00DE79EC" w14:paraId="116D4B7F" w14:textId="77777777" w:rsidTr="00DE79EC">
        <w:tc>
          <w:tcPr>
            <w:tcW w:w="1133" w:type="dxa"/>
          </w:tcPr>
          <w:p w14:paraId="451BEC23" w14:textId="28F5F837" w:rsidR="00DE79EC" w:rsidRPr="00DE79EC" w:rsidRDefault="00DE79EC" w:rsidP="00DE79EC">
            <w:pPr>
              <w:pStyle w:val="TAL"/>
              <w:rPr>
                <w:sz w:val="16"/>
              </w:rPr>
            </w:pPr>
            <w:r>
              <w:rPr>
                <w:sz w:val="16"/>
              </w:rPr>
              <w:t>C1-221765</w:t>
            </w:r>
          </w:p>
        </w:tc>
        <w:tc>
          <w:tcPr>
            <w:tcW w:w="1020" w:type="dxa"/>
          </w:tcPr>
          <w:p w14:paraId="5B3ED454" w14:textId="7F402ED8" w:rsidR="00DE79EC" w:rsidRPr="00DE79EC" w:rsidRDefault="00DE79EC" w:rsidP="00DE79EC">
            <w:pPr>
              <w:pStyle w:val="TAL"/>
              <w:rPr>
                <w:sz w:val="16"/>
              </w:rPr>
            </w:pPr>
            <w:r>
              <w:rPr>
                <w:sz w:val="16"/>
              </w:rPr>
              <w:t>agreed</w:t>
            </w:r>
          </w:p>
        </w:tc>
        <w:tc>
          <w:tcPr>
            <w:tcW w:w="1020" w:type="dxa"/>
          </w:tcPr>
          <w:p w14:paraId="14647DA6" w14:textId="5C51FEA4" w:rsidR="00DE79EC" w:rsidRPr="00DE79EC" w:rsidRDefault="00DE79EC" w:rsidP="00DE79EC">
            <w:pPr>
              <w:pStyle w:val="TAL"/>
              <w:rPr>
                <w:sz w:val="16"/>
              </w:rPr>
            </w:pPr>
            <w:r>
              <w:rPr>
                <w:sz w:val="16"/>
              </w:rPr>
              <w:t>approved</w:t>
            </w:r>
          </w:p>
        </w:tc>
        <w:tc>
          <w:tcPr>
            <w:tcW w:w="1133" w:type="dxa"/>
          </w:tcPr>
          <w:p w14:paraId="6E3508B1" w14:textId="50A2C241" w:rsidR="00DE79EC" w:rsidRPr="00DE79EC" w:rsidRDefault="00DE79EC" w:rsidP="00DE79EC">
            <w:pPr>
              <w:pStyle w:val="TAL"/>
              <w:rPr>
                <w:sz w:val="16"/>
              </w:rPr>
            </w:pPr>
            <w:r>
              <w:rPr>
                <w:sz w:val="16"/>
              </w:rPr>
              <w:t>24.282</w:t>
            </w:r>
          </w:p>
        </w:tc>
        <w:tc>
          <w:tcPr>
            <w:tcW w:w="572" w:type="dxa"/>
          </w:tcPr>
          <w:p w14:paraId="039B61C5" w14:textId="0F0307F1" w:rsidR="00DE79EC" w:rsidRPr="00DE79EC" w:rsidRDefault="00DE79EC" w:rsidP="00DE79EC">
            <w:pPr>
              <w:pStyle w:val="TAL"/>
              <w:rPr>
                <w:sz w:val="16"/>
              </w:rPr>
            </w:pPr>
            <w:r>
              <w:rPr>
                <w:sz w:val="16"/>
              </w:rPr>
              <w:t>0308</w:t>
            </w:r>
          </w:p>
        </w:tc>
        <w:tc>
          <w:tcPr>
            <w:tcW w:w="567" w:type="dxa"/>
          </w:tcPr>
          <w:p w14:paraId="7B027298" w14:textId="0254513E" w:rsidR="00DE79EC" w:rsidRPr="00DE79EC" w:rsidRDefault="00DE79EC" w:rsidP="00DE79EC">
            <w:pPr>
              <w:pStyle w:val="TAL"/>
              <w:rPr>
                <w:sz w:val="16"/>
              </w:rPr>
            </w:pPr>
            <w:r>
              <w:rPr>
                <w:sz w:val="16"/>
              </w:rPr>
              <w:t>1</w:t>
            </w:r>
          </w:p>
        </w:tc>
        <w:tc>
          <w:tcPr>
            <w:tcW w:w="567" w:type="dxa"/>
          </w:tcPr>
          <w:p w14:paraId="27F31B9E" w14:textId="77BD5CD6" w:rsidR="00DE79EC" w:rsidRPr="00DE79EC" w:rsidRDefault="00DE79EC" w:rsidP="00DE79EC">
            <w:pPr>
              <w:pStyle w:val="TAL"/>
              <w:rPr>
                <w:sz w:val="16"/>
              </w:rPr>
            </w:pPr>
            <w:r>
              <w:rPr>
                <w:sz w:val="16"/>
              </w:rPr>
              <w:t>B</w:t>
            </w:r>
          </w:p>
        </w:tc>
        <w:tc>
          <w:tcPr>
            <w:tcW w:w="510" w:type="dxa"/>
          </w:tcPr>
          <w:p w14:paraId="3477538B" w14:textId="369F691E" w:rsidR="00DE79EC" w:rsidRPr="00DE79EC" w:rsidRDefault="00DE79EC" w:rsidP="00DE79EC">
            <w:pPr>
              <w:pStyle w:val="TAL"/>
              <w:rPr>
                <w:sz w:val="16"/>
              </w:rPr>
            </w:pPr>
            <w:r>
              <w:rPr>
                <w:sz w:val="16"/>
              </w:rPr>
              <w:t>Rel-17</w:t>
            </w:r>
          </w:p>
        </w:tc>
        <w:tc>
          <w:tcPr>
            <w:tcW w:w="661" w:type="dxa"/>
          </w:tcPr>
          <w:p w14:paraId="60CCB87C" w14:textId="1C90798B" w:rsidR="00DE79EC" w:rsidRPr="00DE79EC" w:rsidRDefault="00DE79EC" w:rsidP="00DE79EC">
            <w:pPr>
              <w:pStyle w:val="TAL"/>
              <w:rPr>
                <w:sz w:val="16"/>
              </w:rPr>
            </w:pPr>
            <w:r>
              <w:rPr>
                <w:sz w:val="16"/>
              </w:rPr>
              <w:t>17.5.0</w:t>
            </w:r>
          </w:p>
        </w:tc>
        <w:tc>
          <w:tcPr>
            <w:tcW w:w="2607" w:type="dxa"/>
          </w:tcPr>
          <w:p w14:paraId="28CE67B5" w14:textId="6D939492"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Regroup procedures</w:t>
            </w:r>
          </w:p>
        </w:tc>
      </w:tr>
      <w:tr w:rsidR="00DE79EC" w14:paraId="3081E9D3" w14:textId="77777777" w:rsidTr="00DE79EC">
        <w:tc>
          <w:tcPr>
            <w:tcW w:w="1133" w:type="dxa"/>
          </w:tcPr>
          <w:p w14:paraId="575D6CD0" w14:textId="02F41F4B" w:rsidR="00DE79EC" w:rsidRPr="00DE79EC" w:rsidRDefault="00DE79EC" w:rsidP="00DE79EC">
            <w:pPr>
              <w:pStyle w:val="TAL"/>
              <w:rPr>
                <w:sz w:val="16"/>
              </w:rPr>
            </w:pPr>
            <w:r>
              <w:rPr>
                <w:sz w:val="16"/>
              </w:rPr>
              <w:t>C1-221766</w:t>
            </w:r>
          </w:p>
        </w:tc>
        <w:tc>
          <w:tcPr>
            <w:tcW w:w="1020" w:type="dxa"/>
          </w:tcPr>
          <w:p w14:paraId="36245808" w14:textId="6A613957" w:rsidR="00DE79EC" w:rsidRPr="00DE79EC" w:rsidRDefault="00DE79EC" w:rsidP="00DE79EC">
            <w:pPr>
              <w:pStyle w:val="TAL"/>
              <w:rPr>
                <w:sz w:val="16"/>
              </w:rPr>
            </w:pPr>
            <w:r>
              <w:rPr>
                <w:sz w:val="16"/>
              </w:rPr>
              <w:t>agreed</w:t>
            </w:r>
          </w:p>
        </w:tc>
        <w:tc>
          <w:tcPr>
            <w:tcW w:w="1020" w:type="dxa"/>
          </w:tcPr>
          <w:p w14:paraId="2B51F709" w14:textId="2EE1A82F" w:rsidR="00DE79EC" w:rsidRPr="00DE79EC" w:rsidRDefault="00DE79EC" w:rsidP="00DE79EC">
            <w:pPr>
              <w:pStyle w:val="TAL"/>
              <w:rPr>
                <w:sz w:val="16"/>
              </w:rPr>
            </w:pPr>
            <w:r>
              <w:rPr>
                <w:sz w:val="16"/>
              </w:rPr>
              <w:t>approved</w:t>
            </w:r>
          </w:p>
        </w:tc>
        <w:tc>
          <w:tcPr>
            <w:tcW w:w="1133" w:type="dxa"/>
          </w:tcPr>
          <w:p w14:paraId="027EDCBB" w14:textId="21FDDAEF" w:rsidR="00DE79EC" w:rsidRPr="00DE79EC" w:rsidRDefault="00DE79EC" w:rsidP="00DE79EC">
            <w:pPr>
              <w:pStyle w:val="TAL"/>
              <w:rPr>
                <w:sz w:val="16"/>
              </w:rPr>
            </w:pPr>
            <w:r>
              <w:rPr>
                <w:sz w:val="16"/>
              </w:rPr>
              <w:t>24.282</w:t>
            </w:r>
          </w:p>
        </w:tc>
        <w:tc>
          <w:tcPr>
            <w:tcW w:w="572" w:type="dxa"/>
          </w:tcPr>
          <w:p w14:paraId="57E697D9" w14:textId="22C4BDB8" w:rsidR="00DE79EC" w:rsidRPr="00DE79EC" w:rsidRDefault="00DE79EC" w:rsidP="00DE79EC">
            <w:pPr>
              <w:pStyle w:val="TAL"/>
              <w:rPr>
                <w:sz w:val="16"/>
              </w:rPr>
            </w:pPr>
            <w:r>
              <w:rPr>
                <w:sz w:val="16"/>
              </w:rPr>
              <w:t>0309</w:t>
            </w:r>
          </w:p>
        </w:tc>
        <w:tc>
          <w:tcPr>
            <w:tcW w:w="567" w:type="dxa"/>
          </w:tcPr>
          <w:p w14:paraId="445C363A" w14:textId="70AF0CD7" w:rsidR="00DE79EC" w:rsidRPr="00DE79EC" w:rsidRDefault="00DE79EC" w:rsidP="00DE79EC">
            <w:pPr>
              <w:pStyle w:val="TAL"/>
              <w:rPr>
                <w:sz w:val="16"/>
              </w:rPr>
            </w:pPr>
            <w:r>
              <w:rPr>
                <w:sz w:val="16"/>
              </w:rPr>
              <w:t>1</w:t>
            </w:r>
          </w:p>
        </w:tc>
        <w:tc>
          <w:tcPr>
            <w:tcW w:w="567" w:type="dxa"/>
          </w:tcPr>
          <w:p w14:paraId="20992A1C" w14:textId="068C7B83" w:rsidR="00DE79EC" w:rsidRPr="00DE79EC" w:rsidRDefault="00DE79EC" w:rsidP="00DE79EC">
            <w:pPr>
              <w:pStyle w:val="TAL"/>
              <w:rPr>
                <w:sz w:val="16"/>
              </w:rPr>
            </w:pPr>
            <w:r>
              <w:rPr>
                <w:sz w:val="16"/>
              </w:rPr>
              <w:t>B</w:t>
            </w:r>
          </w:p>
        </w:tc>
        <w:tc>
          <w:tcPr>
            <w:tcW w:w="510" w:type="dxa"/>
          </w:tcPr>
          <w:p w14:paraId="2EF14240" w14:textId="566AF72D" w:rsidR="00DE79EC" w:rsidRPr="00DE79EC" w:rsidRDefault="00DE79EC" w:rsidP="00DE79EC">
            <w:pPr>
              <w:pStyle w:val="TAL"/>
              <w:rPr>
                <w:sz w:val="16"/>
              </w:rPr>
            </w:pPr>
            <w:r>
              <w:rPr>
                <w:sz w:val="16"/>
              </w:rPr>
              <w:t>Rel-17</w:t>
            </w:r>
          </w:p>
        </w:tc>
        <w:tc>
          <w:tcPr>
            <w:tcW w:w="661" w:type="dxa"/>
          </w:tcPr>
          <w:p w14:paraId="78874F10" w14:textId="60996817" w:rsidR="00DE79EC" w:rsidRPr="00DE79EC" w:rsidRDefault="00DE79EC" w:rsidP="00DE79EC">
            <w:pPr>
              <w:pStyle w:val="TAL"/>
              <w:rPr>
                <w:sz w:val="16"/>
              </w:rPr>
            </w:pPr>
            <w:r>
              <w:rPr>
                <w:sz w:val="16"/>
              </w:rPr>
              <w:t>17.5.0</w:t>
            </w:r>
          </w:p>
        </w:tc>
        <w:tc>
          <w:tcPr>
            <w:tcW w:w="2607" w:type="dxa"/>
          </w:tcPr>
          <w:p w14:paraId="79F11364" w14:textId="783B2606"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SDS procedures</w:t>
            </w:r>
          </w:p>
        </w:tc>
      </w:tr>
      <w:tr w:rsidR="00DE79EC" w14:paraId="26E50A2A" w14:textId="77777777" w:rsidTr="00DE79EC">
        <w:tc>
          <w:tcPr>
            <w:tcW w:w="1133" w:type="dxa"/>
          </w:tcPr>
          <w:p w14:paraId="7421C7EE" w14:textId="3BC3C440" w:rsidR="00DE79EC" w:rsidRPr="00DE79EC" w:rsidRDefault="00DE79EC" w:rsidP="00DE79EC">
            <w:pPr>
              <w:pStyle w:val="TAL"/>
              <w:rPr>
                <w:sz w:val="16"/>
              </w:rPr>
            </w:pPr>
            <w:r>
              <w:rPr>
                <w:sz w:val="16"/>
              </w:rPr>
              <w:t>C1-221767</w:t>
            </w:r>
          </w:p>
        </w:tc>
        <w:tc>
          <w:tcPr>
            <w:tcW w:w="1020" w:type="dxa"/>
          </w:tcPr>
          <w:p w14:paraId="4EFFF2F7" w14:textId="604CA0AB" w:rsidR="00DE79EC" w:rsidRPr="00DE79EC" w:rsidRDefault="00DE79EC" w:rsidP="00DE79EC">
            <w:pPr>
              <w:pStyle w:val="TAL"/>
              <w:rPr>
                <w:sz w:val="16"/>
              </w:rPr>
            </w:pPr>
            <w:r>
              <w:rPr>
                <w:sz w:val="16"/>
              </w:rPr>
              <w:t>agreed</w:t>
            </w:r>
          </w:p>
        </w:tc>
        <w:tc>
          <w:tcPr>
            <w:tcW w:w="1020" w:type="dxa"/>
          </w:tcPr>
          <w:p w14:paraId="4C18D129" w14:textId="76BC9CA8" w:rsidR="00DE79EC" w:rsidRPr="00DE79EC" w:rsidRDefault="00DE79EC" w:rsidP="00DE79EC">
            <w:pPr>
              <w:pStyle w:val="TAL"/>
              <w:rPr>
                <w:sz w:val="16"/>
              </w:rPr>
            </w:pPr>
            <w:r>
              <w:rPr>
                <w:sz w:val="16"/>
              </w:rPr>
              <w:t>approved</w:t>
            </w:r>
          </w:p>
        </w:tc>
        <w:tc>
          <w:tcPr>
            <w:tcW w:w="1133" w:type="dxa"/>
          </w:tcPr>
          <w:p w14:paraId="6F1CED28" w14:textId="3CD2BF62" w:rsidR="00DE79EC" w:rsidRPr="00DE79EC" w:rsidRDefault="00DE79EC" w:rsidP="00DE79EC">
            <w:pPr>
              <w:pStyle w:val="TAL"/>
              <w:rPr>
                <w:sz w:val="16"/>
              </w:rPr>
            </w:pPr>
            <w:r>
              <w:rPr>
                <w:sz w:val="16"/>
              </w:rPr>
              <w:t>24.281</w:t>
            </w:r>
          </w:p>
        </w:tc>
        <w:tc>
          <w:tcPr>
            <w:tcW w:w="572" w:type="dxa"/>
          </w:tcPr>
          <w:p w14:paraId="43C2FA83" w14:textId="7C04F13C" w:rsidR="00DE79EC" w:rsidRPr="00DE79EC" w:rsidRDefault="00DE79EC" w:rsidP="00DE79EC">
            <w:pPr>
              <w:pStyle w:val="TAL"/>
              <w:rPr>
                <w:sz w:val="16"/>
              </w:rPr>
            </w:pPr>
            <w:r>
              <w:rPr>
                <w:sz w:val="16"/>
              </w:rPr>
              <w:t>0150</w:t>
            </w:r>
          </w:p>
        </w:tc>
        <w:tc>
          <w:tcPr>
            <w:tcW w:w="567" w:type="dxa"/>
          </w:tcPr>
          <w:p w14:paraId="2A114B7B" w14:textId="64A77472" w:rsidR="00DE79EC" w:rsidRPr="00DE79EC" w:rsidRDefault="00DE79EC" w:rsidP="00DE79EC">
            <w:pPr>
              <w:pStyle w:val="TAL"/>
              <w:rPr>
                <w:sz w:val="16"/>
              </w:rPr>
            </w:pPr>
            <w:r>
              <w:rPr>
                <w:sz w:val="16"/>
              </w:rPr>
              <w:t>1</w:t>
            </w:r>
          </w:p>
        </w:tc>
        <w:tc>
          <w:tcPr>
            <w:tcW w:w="567" w:type="dxa"/>
          </w:tcPr>
          <w:p w14:paraId="748989FE" w14:textId="072B17C1" w:rsidR="00DE79EC" w:rsidRPr="00DE79EC" w:rsidRDefault="00DE79EC" w:rsidP="00DE79EC">
            <w:pPr>
              <w:pStyle w:val="TAL"/>
              <w:rPr>
                <w:sz w:val="16"/>
              </w:rPr>
            </w:pPr>
            <w:r>
              <w:rPr>
                <w:sz w:val="16"/>
              </w:rPr>
              <w:t>B</w:t>
            </w:r>
          </w:p>
        </w:tc>
        <w:tc>
          <w:tcPr>
            <w:tcW w:w="510" w:type="dxa"/>
          </w:tcPr>
          <w:p w14:paraId="5B7FCD15" w14:textId="1B3AEE87" w:rsidR="00DE79EC" w:rsidRPr="00DE79EC" w:rsidRDefault="00DE79EC" w:rsidP="00DE79EC">
            <w:pPr>
              <w:pStyle w:val="TAL"/>
              <w:rPr>
                <w:sz w:val="16"/>
              </w:rPr>
            </w:pPr>
            <w:r>
              <w:rPr>
                <w:sz w:val="16"/>
              </w:rPr>
              <w:t>Rel-17</w:t>
            </w:r>
          </w:p>
        </w:tc>
        <w:tc>
          <w:tcPr>
            <w:tcW w:w="661" w:type="dxa"/>
          </w:tcPr>
          <w:p w14:paraId="50EB898D" w14:textId="3EDD7959" w:rsidR="00DE79EC" w:rsidRPr="00DE79EC" w:rsidRDefault="00DE79EC" w:rsidP="00DE79EC">
            <w:pPr>
              <w:pStyle w:val="TAL"/>
              <w:rPr>
                <w:sz w:val="16"/>
              </w:rPr>
            </w:pPr>
            <w:r>
              <w:rPr>
                <w:sz w:val="16"/>
              </w:rPr>
              <w:t>17.5.0</w:t>
            </w:r>
          </w:p>
        </w:tc>
        <w:tc>
          <w:tcPr>
            <w:tcW w:w="2607" w:type="dxa"/>
          </w:tcPr>
          <w:p w14:paraId="7708C7C7" w14:textId="51853009"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Affiliation procedures</w:t>
            </w:r>
          </w:p>
        </w:tc>
      </w:tr>
      <w:tr w:rsidR="00DE79EC" w14:paraId="5147D5CF" w14:textId="77777777" w:rsidTr="00DE79EC">
        <w:tc>
          <w:tcPr>
            <w:tcW w:w="1133" w:type="dxa"/>
          </w:tcPr>
          <w:p w14:paraId="05462184" w14:textId="4BE251DF" w:rsidR="00DE79EC" w:rsidRPr="00DE79EC" w:rsidRDefault="00DE79EC" w:rsidP="00DE79EC">
            <w:pPr>
              <w:pStyle w:val="TAL"/>
              <w:rPr>
                <w:sz w:val="16"/>
              </w:rPr>
            </w:pPr>
            <w:r>
              <w:rPr>
                <w:sz w:val="16"/>
              </w:rPr>
              <w:t>C1-221768</w:t>
            </w:r>
          </w:p>
        </w:tc>
        <w:tc>
          <w:tcPr>
            <w:tcW w:w="1020" w:type="dxa"/>
          </w:tcPr>
          <w:p w14:paraId="6E807F05" w14:textId="446BB286" w:rsidR="00DE79EC" w:rsidRPr="00DE79EC" w:rsidRDefault="00DE79EC" w:rsidP="00DE79EC">
            <w:pPr>
              <w:pStyle w:val="TAL"/>
              <w:rPr>
                <w:sz w:val="16"/>
              </w:rPr>
            </w:pPr>
            <w:r>
              <w:rPr>
                <w:sz w:val="16"/>
              </w:rPr>
              <w:t>agreed</w:t>
            </w:r>
          </w:p>
        </w:tc>
        <w:tc>
          <w:tcPr>
            <w:tcW w:w="1020" w:type="dxa"/>
          </w:tcPr>
          <w:p w14:paraId="5295DA40" w14:textId="72ACA8B3" w:rsidR="00DE79EC" w:rsidRPr="00DE79EC" w:rsidRDefault="00DE79EC" w:rsidP="00DE79EC">
            <w:pPr>
              <w:pStyle w:val="TAL"/>
              <w:rPr>
                <w:sz w:val="16"/>
              </w:rPr>
            </w:pPr>
            <w:r>
              <w:rPr>
                <w:sz w:val="16"/>
              </w:rPr>
              <w:t>approved</w:t>
            </w:r>
          </w:p>
        </w:tc>
        <w:tc>
          <w:tcPr>
            <w:tcW w:w="1133" w:type="dxa"/>
          </w:tcPr>
          <w:p w14:paraId="59E2B7C5" w14:textId="64D0DC0D" w:rsidR="00DE79EC" w:rsidRPr="00DE79EC" w:rsidRDefault="00DE79EC" w:rsidP="00DE79EC">
            <w:pPr>
              <w:pStyle w:val="TAL"/>
              <w:rPr>
                <w:sz w:val="16"/>
              </w:rPr>
            </w:pPr>
            <w:r>
              <w:rPr>
                <w:sz w:val="16"/>
              </w:rPr>
              <w:t>24.281</w:t>
            </w:r>
          </w:p>
        </w:tc>
        <w:tc>
          <w:tcPr>
            <w:tcW w:w="572" w:type="dxa"/>
          </w:tcPr>
          <w:p w14:paraId="69B0D755" w14:textId="3B96D6D5" w:rsidR="00DE79EC" w:rsidRPr="00DE79EC" w:rsidRDefault="00DE79EC" w:rsidP="00DE79EC">
            <w:pPr>
              <w:pStyle w:val="TAL"/>
              <w:rPr>
                <w:sz w:val="16"/>
              </w:rPr>
            </w:pPr>
            <w:r>
              <w:rPr>
                <w:sz w:val="16"/>
              </w:rPr>
              <w:t>0151</w:t>
            </w:r>
          </w:p>
        </w:tc>
        <w:tc>
          <w:tcPr>
            <w:tcW w:w="567" w:type="dxa"/>
          </w:tcPr>
          <w:p w14:paraId="4041BEC1" w14:textId="24BC89BD" w:rsidR="00DE79EC" w:rsidRPr="00DE79EC" w:rsidRDefault="00DE79EC" w:rsidP="00DE79EC">
            <w:pPr>
              <w:pStyle w:val="TAL"/>
              <w:rPr>
                <w:sz w:val="16"/>
              </w:rPr>
            </w:pPr>
            <w:r>
              <w:rPr>
                <w:sz w:val="16"/>
              </w:rPr>
              <w:t>1</w:t>
            </w:r>
          </w:p>
        </w:tc>
        <w:tc>
          <w:tcPr>
            <w:tcW w:w="567" w:type="dxa"/>
          </w:tcPr>
          <w:p w14:paraId="353FDB04" w14:textId="6FFCE1C3" w:rsidR="00DE79EC" w:rsidRPr="00DE79EC" w:rsidRDefault="00DE79EC" w:rsidP="00DE79EC">
            <w:pPr>
              <w:pStyle w:val="TAL"/>
              <w:rPr>
                <w:sz w:val="16"/>
              </w:rPr>
            </w:pPr>
            <w:r>
              <w:rPr>
                <w:sz w:val="16"/>
              </w:rPr>
              <w:t>B</w:t>
            </w:r>
          </w:p>
        </w:tc>
        <w:tc>
          <w:tcPr>
            <w:tcW w:w="510" w:type="dxa"/>
          </w:tcPr>
          <w:p w14:paraId="6DC1E751" w14:textId="536DE854" w:rsidR="00DE79EC" w:rsidRPr="00DE79EC" w:rsidRDefault="00DE79EC" w:rsidP="00DE79EC">
            <w:pPr>
              <w:pStyle w:val="TAL"/>
              <w:rPr>
                <w:sz w:val="16"/>
              </w:rPr>
            </w:pPr>
            <w:r>
              <w:rPr>
                <w:sz w:val="16"/>
              </w:rPr>
              <w:t>Rel-17</w:t>
            </w:r>
          </w:p>
        </w:tc>
        <w:tc>
          <w:tcPr>
            <w:tcW w:w="661" w:type="dxa"/>
          </w:tcPr>
          <w:p w14:paraId="42D3F77A" w14:textId="3A76CD56" w:rsidR="00DE79EC" w:rsidRPr="00DE79EC" w:rsidRDefault="00DE79EC" w:rsidP="00DE79EC">
            <w:pPr>
              <w:pStyle w:val="TAL"/>
              <w:rPr>
                <w:sz w:val="16"/>
              </w:rPr>
            </w:pPr>
            <w:r>
              <w:rPr>
                <w:sz w:val="16"/>
              </w:rPr>
              <w:t>17.5.0</w:t>
            </w:r>
          </w:p>
        </w:tc>
        <w:tc>
          <w:tcPr>
            <w:tcW w:w="2607" w:type="dxa"/>
          </w:tcPr>
          <w:p w14:paraId="58C9D045" w14:textId="7AB02884"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Ambient Viewing procedures</w:t>
            </w:r>
          </w:p>
        </w:tc>
      </w:tr>
      <w:tr w:rsidR="00DE79EC" w14:paraId="5380BFA6" w14:textId="77777777" w:rsidTr="00DE79EC">
        <w:tc>
          <w:tcPr>
            <w:tcW w:w="1133" w:type="dxa"/>
          </w:tcPr>
          <w:p w14:paraId="3F62F170" w14:textId="0D4529A9" w:rsidR="00DE79EC" w:rsidRPr="00DE79EC" w:rsidRDefault="00DE79EC" w:rsidP="00DE79EC">
            <w:pPr>
              <w:pStyle w:val="TAL"/>
              <w:rPr>
                <w:sz w:val="16"/>
              </w:rPr>
            </w:pPr>
            <w:r>
              <w:rPr>
                <w:sz w:val="16"/>
              </w:rPr>
              <w:t>C1-221769</w:t>
            </w:r>
          </w:p>
        </w:tc>
        <w:tc>
          <w:tcPr>
            <w:tcW w:w="1020" w:type="dxa"/>
          </w:tcPr>
          <w:p w14:paraId="51D51D8B" w14:textId="315BF084" w:rsidR="00DE79EC" w:rsidRPr="00DE79EC" w:rsidRDefault="00DE79EC" w:rsidP="00DE79EC">
            <w:pPr>
              <w:pStyle w:val="TAL"/>
              <w:rPr>
                <w:sz w:val="16"/>
              </w:rPr>
            </w:pPr>
            <w:r>
              <w:rPr>
                <w:sz w:val="16"/>
              </w:rPr>
              <w:t>agreed</w:t>
            </w:r>
          </w:p>
        </w:tc>
        <w:tc>
          <w:tcPr>
            <w:tcW w:w="1020" w:type="dxa"/>
          </w:tcPr>
          <w:p w14:paraId="77DB3EC0" w14:textId="2F26D3AB" w:rsidR="00DE79EC" w:rsidRPr="00DE79EC" w:rsidRDefault="00DE79EC" w:rsidP="00DE79EC">
            <w:pPr>
              <w:pStyle w:val="TAL"/>
              <w:rPr>
                <w:sz w:val="16"/>
              </w:rPr>
            </w:pPr>
            <w:r>
              <w:rPr>
                <w:sz w:val="16"/>
              </w:rPr>
              <w:t>approved</w:t>
            </w:r>
          </w:p>
        </w:tc>
        <w:tc>
          <w:tcPr>
            <w:tcW w:w="1133" w:type="dxa"/>
          </w:tcPr>
          <w:p w14:paraId="3103431D" w14:textId="7F93072E" w:rsidR="00DE79EC" w:rsidRPr="00DE79EC" w:rsidRDefault="00DE79EC" w:rsidP="00DE79EC">
            <w:pPr>
              <w:pStyle w:val="TAL"/>
              <w:rPr>
                <w:sz w:val="16"/>
              </w:rPr>
            </w:pPr>
            <w:r>
              <w:rPr>
                <w:sz w:val="16"/>
              </w:rPr>
              <w:t>24.281</w:t>
            </w:r>
          </w:p>
        </w:tc>
        <w:tc>
          <w:tcPr>
            <w:tcW w:w="572" w:type="dxa"/>
          </w:tcPr>
          <w:p w14:paraId="653270A5" w14:textId="46877B87" w:rsidR="00DE79EC" w:rsidRPr="00DE79EC" w:rsidRDefault="00DE79EC" w:rsidP="00DE79EC">
            <w:pPr>
              <w:pStyle w:val="TAL"/>
              <w:rPr>
                <w:sz w:val="16"/>
              </w:rPr>
            </w:pPr>
            <w:r>
              <w:rPr>
                <w:sz w:val="16"/>
              </w:rPr>
              <w:t>0152</w:t>
            </w:r>
          </w:p>
        </w:tc>
        <w:tc>
          <w:tcPr>
            <w:tcW w:w="567" w:type="dxa"/>
          </w:tcPr>
          <w:p w14:paraId="5B186439" w14:textId="569AC1C8" w:rsidR="00DE79EC" w:rsidRPr="00DE79EC" w:rsidRDefault="00DE79EC" w:rsidP="00DE79EC">
            <w:pPr>
              <w:pStyle w:val="TAL"/>
              <w:rPr>
                <w:sz w:val="16"/>
              </w:rPr>
            </w:pPr>
            <w:r>
              <w:rPr>
                <w:sz w:val="16"/>
              </w:rPr>
              <w:t>1</w:t>
            </w:r>
          </w:p>
        </w:tc>
        <w:tc>
          <w:tcPr>
            <w:tcW w:w="567" w:type="dxa"/>
          </w:tcPr>
          <w:p w14:paraId="51C9C954" w14:textId="0A090A66" w:rsidR="00DE79EC" w:rsidRPr="00DE79EC" w:rsidRDefault="00DE79EC" w:rsidP="00DE79EC">
            <w:pPr>
              <w:pStyle w:val="TAL"/>
              <w:rPr>
                <w:sz w:val="16"/>
              </w:rPr>
            </w:pPr>
            <w:r>
              <w:rPr>
                <w:sz w:val="16"/>
              </w:rPr>
              <w:t>B</w:t>
            </w:r>
          </w:p>
        </w:tc>
        <w:tc>
          <w:tcPr>
            <w:tcW w:w="510" w:type="dxa"/>
          </w:tcPr>
          <w:p w14:paraId="453D8790" w14:textId="17E09E62" w:rsidR="00DE79EC" w:rsidRPr="00DE79EC" w:rsidRDefault="00DE79EC" w:rsidP="00DE79EC">
            <w:pPr>
              <w:pStyle w:val="TAL"/>
              <w:rPr>
                <w:sz w:val="16"/>
              </w:rPr>
            </w:pPr>
            <w:r>
              <w:rPr>
                <w:sz w:val="16"/>
              </w:rPr>
              <w:t>Rel-17</w:t>
            </w:r>
          </w:p>
        </w:tc>
        <w:tc>
          <w:tcPr>
            <w:tcW w:w="661" w:type="dxa"/>
          </w:tcPr>
          <w:p w14:paraId="6486764D" w14:textId="1F28D957" w:rsidR="00DE79EC" w:rsidRPr="00DE79EC" w:rsidRDefault="00DE79EC" w:rsidP="00DE79EC">
            <w:pPr>
              <w:pStyle w:val="TAL"/>
              <w:rPr>
                <w:sz w:val="16"/>
              </w:rPr>
            </w:pPr>
            <w:r>
              <w:rPr>
                <w:sz w:val="16"/>
              </w:rPr>
              <w:t>17.5.0</w:t>
            </w:r>
          </w:p>
        </w:tc>
        <w:tc>
          <w:tcPr>
            <w:tcW w:w="2607" w:type="dxa"/>
          </w:tcPr>
          <w:p w14:paraId="157563C2" w14:textId="7D2699DF"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Common procedures</w:t>
            </w:r>
          </w:p>
        </w:tc>
      </w:tr>
      <w:tr w:rsidR="00DE79EC" w14:paraId="11BCA7B2" w14:textId="77777777" w:rsidTr="00DE79EC">
        <w:tc>
          <w:tcPr>
            <w:tcW w:w="1133" w:type="dxa"/>
          </w:tcPr>
          <w:p w14:paraId="6A5F3B39" w14:textId="0D7A06B9" w:rsidR="00DE79EC" w:rsidRPr="00DE79EC" w:rsidRDefault="00DE79EC" w:rsidP="00DE79EC">
            <w:pPr>
              <w:pStyle w:val="TAL"/>
              <w:rPr>
                <w:sz w:val="16"/>
              </w:rPr>
            </w:pPr>
            <w:r>
              <w:rPr>
                <w:sz w:val="16"/>
              </w:rPr>
              <w:t>C1-221770</w:t>
            </w:r>
          </w:p>
        </w:tc>
        <w:tc>
          <w:tcPr>
            <w:tcW w:w="1020" w:type="dxa"/>
          </w:tcPr>
          <w:p w14:paraId="626FD92A" w14:textId="1D609D62" w:rsidR="00DE79EC" w:rsidRPr="00DE79EC" w:rsidRDefault="00DE79EC" w:rsidP="00DE79EC">
            <w:pPr>
              <w:pStyle w:val="TAL"/>
              <w:rPr>
                <w:sz w:val="16"/>
              </w:rPr>
            </w:pPr>
            <w:r>
              <w:rPr>
                <w:sz w:val="16"/>
              </w:rPr>
              <w:t>agreed</w:t>
            </w:r>
          </w:p>
        </w:tc>
        <w:tc>
          <w:tcPr>
            <w:tcW w:w="1020" w:type="dxa"/>
          </w:tcPr>
          <w:p w14:paraId="77EB09D4" w14:textId="1E827898" w:rsidR="00DE79EC" w:rsidRPr="00DE79EC" w:rsidRDefault="00DE79EC" w:rsidP="00DE79EC">
            <w:pPr>
              <w:pStyle w:val="TAL"/>
              <w:rPr>
                <w:sz w:val="16"/>
              </w:rPr>
            </w:pPr>
            <w:r>
              <w:rPr>
                <w:sz w:val="16"/>
              </w:rPr>
              <w:t>approved</w:t>
            </w:r>
          </w:p>
        </w:tc>
        <w:tc>
          <w:tcPr>
            <w:tcW w:w="1133" w:type="dxa"/>
          </w:tcPr>
          <w:p w14:paraId="0EE50799" w14:textId="0E591758" w:rsidR="00DE79EC" w:rsidRPr="00DE79EC" w:rsidRDefault="00DE79EC" w:rsidP="00DE79EC">
            <w:pPr>
              <w:pStyle w:val="TAL"/>
              <w:rPr>
                <w:sz w:val="16"/>
              </w:rPr>
            </w:pPr>
            <w:r>
              <w:rPr>
                <w:sz w:val="16"/>
              </w:rPr>
              <w:t>24.281</w:t>
            </w:r>
          </w:p>
        </w:tc>
        <w:tc>
          <w:tcPr>
            <w:tcW w:w="572" w:type="dxa"/>
          </w:tcPr>
          <w:p w14:paraId="03613C8C" w14:textId="0AE14052" w:rsidR="00DE79EC" w:rsidRPr="00DE79EC" w:rsidRDefault="00DE79EC" w:rsidP="00DE79EC">
            <w:pPr>
              <w:pStyle w:val="TAL"/>
              <w:rPr>
                <w:sz w:val="16"/>
              </w:rPr>
            </w:pPr>
            <w:r>
              <w:rPr>
                <w:sz w:val="16"/>
              </w:rPr>
              <w:t>0153</w:t>
            </w:r>
          </w:p>
        </w:tc>
        <w:tc>
          <w:tcPr>
            <w:tcW w:w="567" w:type="dxa"/>
          </w:tcPr>
          <w:p w14:paraId="445C70AB" w14:textId="7E6D49D9" w:rsidR="00DE79EC" w:rsidRPr="00DE79EC" w:rsidRDefault="00DE79EC" w:rsidP="00DE79EC">
            <w:pPr>
              <w:pStyle w:val="TAL"/>
              <w:rPr>
                <w:sz w:val="16"/>
              </w:rPr>
            </w:pPr>
            <w:r>
              <w:rPr>
                <w:sz w:val="16"/>
              </w:rPr>
              <w:t>1</w:t>
            </w:r>
          </w:p>
        </w:tc>
        <w:tc>
          <w:tcPr>
            <w:tcW w:w="567" w:type="dxa"/>
          </w:tcPr>
          <w:p w14:paraId="295B3799" w14:textId="41B715A6" w:rsidR="00DE79EC" w:rsidRPr="00DE79EC" w:rsidRDefault="00DE79EC" w:rsidP="00DE79EC">
            <w:pPr>
              <w:pStyle w:val="TAL"/>
              <w:rPr>
                <w:sz w:val="16"/>
              </w:rPr>
            </w:pPr>
            <w:r>
              <w:rPr>
                <w:sz w:val="16"/>
              </w:rPr>
              <w:t>B</w:t>
            </w:r>
          </w:p>
        </w:tc>
        <w:tc>
          <w:tcPr>
            <w:tcW w:w="510" w:type="dxa"/>
          </w:tcPr>
          <w:p w14:paraId="2B70BC81" w14:textId="27C6590C" w:rsidR="00DE79EC" w:rsidRPr="00DE79EC" w:rsidRDefault="00DE79EC" w:rsidP="00DE79EC">
            <w:pPr>
              <w:pStyle w:val="TAL"/>
              <w:rPr>
                <w:sz w:val="16"/>
              </w:rPr>
            </w:pPr>
            <w:r>
              <w:rPr>
                <w:sz w:val="16"/>
              </w:rPr>
              <w:t>Rel-17</w:t>
            </w:r>
          </w:p>
        </w:tc>
        <w:tc>
          <w:tcPr>
            <w:tcW w:w="661" w:type="dxa"/>
          </w:tcPr>
          <w:p w14:paraId="1EFC6520" w14:textId="7F52EFBB" w:rsidR="00DE79EC" w:rsidRPr="00DE79EC" w:rsidRDefault="00DE79EC" w:rsidP="00DE79EC">
            <w:pPr>
              <w:pStyle w:val="TAL"/>
              <w:rPr>
                <w:sz w:val="16"/>
              </w:rPr>
            </w:pPr>
            <w:r>
              <w:rPr>
                <w:sz w:val="16"/>
              </w:rPr>
              <w:t>17.5.0</w:t>
            </w:r>
          </w:p>
        </w:tc>
        <w:tc>
          <w:tcPr>
            <w:tcW w:w="2607" w:type="dxa"/>
          </w:tcPr>
          <w:p w14:paraId="53C0424F" w14:textId="2BC3D8FD"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Emergency Alert procedures</w:t>
            </w:r>
          </w:p>
        </w:tc>
      </w:tr>
      <w:tr w:rsidR="00DE79EC" w14:paraId="5DF25977" w14:textId="77777777" w:rsidTr="00DE79EC">
        <w:tc>
          <w:tcPr>
            <w:tcW w:w="1133" w:type="dxa"/>
          </w:tcPr>
          <w:p w14:paraId="54AFA890" w14:textId="355F0FE9" w:rsidR="00DE79EC" w:rsidRPr="00DE79EC" w:rsidRDefault="00DE79EC" w:rsidP="00DE79EC">
            <w:pPr>
              <w:pStyle w:val="TAL"/>
              <w:rPr>
                <w:sz w:val="16"/>
              </w:rPr>
            </w:pPr>
            <w:r>
              <w:rPr>
                <w:sz w:val="16"/>
              </w:rPr>
              <w:t>C1-221771</w:t>
            </w:r>
          </w:p>
        </w:tc>
        <w:tc>
          <w:tcPr>
            <w:tcW w:w="1020" w:type="dxa"/>
          </w:tcPr>
          <w:p w14:paraId="71E2734D" w14:textId="1AF223C8" w:rsidR="00DE79EC" w:rsidRPr="00DE79EC" w:rsidRDefault="00DE79EC" w:rsidP="00DE79EC">
            <w:pPr>
              <w:pStyle w:val="TAL"/>
              <w:rPr>
                <w:sz w:val="16"/>
              </w:rPr>
            </w:pPr>
            <w:r>
              <w:rPr>
                <w:sz w:val="16"/>
              </w:rPr>
              <w:t>agreed</w:t>
            </w:r>
          </w:p>
        </w:tc>
        <w:tc>
          <w:tcPr>
            <w:tcW w:w="1020" w:type="dxa"/>
          </w:tcPr>
          <w:p w14:paraId="176E4CC2" w14:textId="565363BB" w:rsidR="00DE79EC" w:rsidRPr="00DE79EC" w:rsidRDefault="00DE79EC" w:rsidP="00DE79EC">
            <w:pPr>
              <w:pStyle w:val="TAL"/>
              <w:rPr>
                <w:sz w:val="16"/>
              </w:rPr>
            </w:pPr>
            <w:r>
              <w:rPr>
                <w:sz w:val="16"/>
              </w:rPr>
              <w:t>approved</w:t>
            </w:r>
          </w:p>
        </w:tc>
        <w:tc>
          <w:tcPr>
            <w:tcW w:w="1133" w:type="dxa"/>
          </w:tcPr>
          <w:p w14:paraId="7D8364A5" w14:textId="5825DFFD" w:rsidR="00DE79EC" w:rsidRPr="00DE79EC" w:rsidRDefault="00DE79EC" w:rsidP="00DE79EC">
            <w:pPr>
              <w:pStyle w:val="TAL"/>
              <w:rPr>
                <w:sz w:val="16"/>
              </w:rPr>
            </w:pPr>
            <w:r>
              <w:rPr>
                <w:sz w:val="16"/>
              </w:rPr>
              <w:t>24.281</w:t>
            </w:r>
          </w:p>
        </w:tc>
        <w:tc>
          <w:tcPr>
            <w:tcW w:w="572" w:type="dxa"/>
          </w:tcPr>
          <w:p w14:paraId="34B91AA8" w14:textId="400ECBB2" w:rsidR="00DE79EC" w:rsidRPr="00DE79EC" w:rsidRDefault="00DE79EC" w:rsidP="00DE79EC">
            <w:pPr>
              <w:pStyle w:val="TAL"/>
              <w:rPr>
                <w:sz w:val="16"/>
              </w:rPr>
            </w:pPr>
            <w:r>
              <w:rPr>
                <w:sz w:val="16"/>
              </w:rPr>
              <w:t>0154</w:t>
            </w:r>
          </w:p>
        </w:tc>
        <w:tc>
          <w:tcPr>
            <w:tcW w:w="567" w:type="dxa"/>
          </w:tcPr>
          <w:p w14:paraId="3C407DAB" w14:textId="12A93CE4" w:rsidR="00DE79EC" w:rsidRPr="00DE79EC" w:rsidRDefault="00DE79EC" w:rsidP="00DE79EC">
            <w:pPr>
              <w:pStyle w:val="TAL"/>
              <w:rPr>
                <w:sz w:val="16"/>
              </w:rPr>
            </w:pPr>
            <w:r>
              <w:rPr>
                <w:sz w:val="16"/>
              </w:rPr>
              <w:t>1</w:t>
            </w:r>
          </w:p>
        </w:tc>
        <w:tc>
          <w:tcPr>
            <w:tcW w:w="567" w:type="dxa"/>
          </w:tcPr>
          <w:p w14:paraId="1121CC69" w14:textId="0191A669" w:rsidR="00DE79EC" w:rsidRPr="00DE79EC" w:rsidRDefault="00DE79EC" w:rsidP="00DE79EC">
            <w:pPr>
              <w:pStyle w:val="TAL"/>
              <w:rPr>
                <w:sz w:val="16"/>
              </w:rPr>
            </w:pPr>
            <w:r>
              <w:rPr>
                <w:sz w:val="16"/>
              </w:rPr>
              <w:t>B</w:t>
            </w:r>
          </w:p>
        </w:tc>
        <w:tc>
          <w:tcPr>
            <w:tcW w:w="510" w:type="dxa"/>
          </w:tcPr>
          <w:p w14:paraId="58AB8FF7" w14:textId="4BA9CABB" w:rsidR="00DE79EC" w:rsidRPr="00DE79EC" w:rsidRDefault="00DE79EC" w:rsidP="00DE79EC">
            <w:pPr>
              <w:pStyle w:val="TAL"/>
              <w:rPr>
                <w:sz w:val="16"/>
              </w:rPr>
            </w:pPr>
            <w:r>
              <w:rPr>
                <w:sz w:val="16"/>
              </w:rPr>
              <w:t>Rel-17</w:t>
            </w:r>
          </w:p>
        </w:tc>
        <w:tc>
          <w:tcPr>
            <w:tcW w:w="661" w:type="dxa"/>
          </w:tcPr>
          <w:p w14:paraId="48BEDCEF" w14:textId="4BD357CD" w:rsidR="00DE79EC" w:rsidRPr="00DE79EC" w:rsidRDefault="00DE79EC" w:rsidP="00DE79EC">
            <w:pPr>
              <w:pStyle w:val="TAL"/>
              <w:rPr>
                <w:sz w:val="16"/>
              </w:rPr>
            </w:pPr>
            <w:r>
              <w:rPr>
                <w:sz w:val="16"/>
              </w:rPr>
              <w:t>17.5.0</w:t>
            </w:r>
          </w:p>
        </w:tc>
        <w:tc>
          <w:tcPr>
            <w:tcW w:w="2607" w:type="dxa"/>
          </w:tcPr>
          <w:p w14:paraId="5D2E8D5F" w14:textId="05DC400C"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Functional Alias procedures</w:t>
            </w:r>
          </w:p>
        </w:tc>
      </w:tr>
      <w:tr w:rsidR="00DE79EC" w14:paraId="43FFCA49" w14:textId="77777777" w:rsidTr="00DE79EC">
        <w:tc>
          <w:tcPr>
            <w:tcW w:w="1133" w:type="dxa"/>
          </w:tcPr>
          <w:p w14:paraId="17321F08" w14:textId="47001D26" w:rsidR="00DE79EC" w:rsidRPr="00DE79EC" w:rsidRDefault="00DE79EC" w:rsidP="00DE79EC">
            <w:pPr>
              <w:pStyle w:val="TAL"/>
              <w:rPr>
                <w:sz w:val="16"/>
              </w:rPr>
            </w:pPr>
            <w:r>
              <w:rPr>
                <w:sz w:val="16"/>
              </w:rPr>
              <w:t>C1-221772</w:t>
            </w:r>
          </w:p>
        </w:tc>
        <w:tc>
          <w:tcPr>
            <w:tcW w:w="1020" w:type="dxa"/>
          </w:tcPr>
          <w:p w14:paraId="78DD30DF" w14:textId="6A6B1158" w:rsidR="00DE79EC" w:rsidRPr="00DE79EC" w:rsidRDefault="00DE79EC" w:rsidP="00DE79EC">
            <w:pPr>
              <w:pStyle w:val="TAL"/>
              <w:rPr>
                <w:sz w:val="16"/>
              </w:rPr>
            </w:pPr>
            <w:r>
              <w:rPr>
                <w:sz w:val="16"/>
              </w:rPr>
              <w:t>agreed</w:t>
            </w:r>
          </w:p>
        </w:tc>
        <w:tc>
          <w:tcPr>
            <w:tcW w:w="1020" w:type="dxa"/>
          </w:tcPr>
          <w:p w14:paraId="58A8D957" w14:textId="2885554E" w:rsidR="00DE79EC" w:rsidRPr="00DE79EC" w:rsidRDefault="00DE79EC" w:rsidP="00DE79EC">
            <w:pPr>
              <w:pStyle w:val="TAL"/>
              <w:rPr>
                <w:sz w:val="16"/>
              </w:rPr>
            </w:pPr>
            <w:r>
              <w:rPr>
                <w:sz w:val="16"/>
              </w:rPr>
              <w:t>approved</w:t>
            </w:r>
          </w:p>
        </w:tc>
        <w:tc>
          <w:tcPr>
            <w:tcW w:w="1133" w:type="dxa"/>
          </w:tcPr>
          <w:p w14:paraId="60A6C209" w14:textId="1E26603D" w:rsidR="00DE79EC" w:rsidRPr="00DE79EC" w:rsidRDefault="00DE79EC" w:rsidP="00DE79EC">
            <w:pPr>
              <w:pStyle w:val="TAL"/>
              <w:rPr>
                <w:sz w:val="16"/>
              </w:rPr>
            </w:pPr>
            <w:r>
              <w:rPr>
                <w:sz w:val="16"/>
              </w:rPr>
              <w:t>24.281</w:t>
            </w:r>
          </w:p>
        </w:tc>
        <w:tc>
          <w:tcPr>
            <w:tcW w:w="572" w:type="dxa"/>
          </w:tcPr>
          <w:p w14:paraId="786EAE87" w14:textId="4146C1E7" w:rsidR="00DE79EC" w:rsidRPr="00DE79EC" w:rsidRDefault="00DE79EC" w:rsidP="00DE79EC">
            <w:pPr>
              <w:pStyle w:val="TAL"/>
              <w:rPr>
                <w:sz w:val="16"/>
              </w:rPr>
            </w:pPr>
            <w:r>
              <w:rPr>
                <w:sz w:val="16"/>
              </w:rPr>
              <w:t>0155</w:t>
            </w:r>
          </w:p>
        </w:tc>
        <w:tc>
          <w:tcPr>
            <w:tcW w:w="567" w:type="dxa"/>
          </w:tcPr>
          <w:p w14:paraId="492A7A63" w14:textId="5289882B" w:rsidR="00DE79EC" w:rsidRPr="00DE79EC" w:rsidRDefault="00DE79EC" w:rsidP="00DE79EC">
            <w:pPr>
              <w:pStyle w:val="TAL"/>
              <w:rPr>
                <w:sz w:val="16"/>
              </w:rPr>
            </w:pPr>
            <w:r>
              <w:rPr>
                <w:sz w:val="16"/>
              </w:rPr>
              <w:t>1</w:t>
            </w:r>
          </w:p>
        </w:tc>
        <w:tc>
          <w:tcPr>
            <w:tcW w:w="567" w:type="dxa"/>
          </w:tcPr>
          <w:p w14:paraId="7DA5FFDA" w14:textId="0139BDE1" w:rsidR="00DE79EC" w:rsidRPr="00DE79EC" w:rsidRDefault="00DE79EC" w:rsidP="00DE79EC">
            <w:pPr>
              <w:pStyle w:val="TAL"/>
              <w:rPr>
                <w:sz w:val="16"/>
              </w:rPr>
            </w:pPr>
            <w:r>
              <w:rPr>
                <w:sz w:val="16"/>
              </w:rPr>
              <w:t>B</w:t>
            </w:r>
          </w:p>
        </w:tc>
        <w:tc>
          <w:tcPr>
            <w:tcW w:w="510" w:type="dxa"/>
          </w:tcPr>
          <w:p w14:paraId="645550DE" w14:textId="1F361591" w:rsidR="00DE79EC" w:rsidRPr="00DE79EC" w:rsidRDefault="00DE79EC" w:rsidP="00DE79EC">
            <w:pPr>
              <w:pStyle w:val="TAL"/>
              <w:rPr>
                <w:sz w:val="16"/>
              </w:rPr>
            </w:pPr>
            <w:r>
              <w:rPr>
                <w:sz w:val="16"/>
              </w:rPr>
              <w:t>Rel-17</w:t>
            </w:r>
          </w:p>
        </w:tc>
        <w:tc>
          <w:tcPr>
            <w:tcW w:w="661" w:type="dxa"/>
          </w:tcPr>
          <w:p w14:paraId="380C4C76" w14:textId="78E61153" w:rsidR="00DE79EC" w:rsidRPr="00DE79EC" w:rsidRDefault="00DE79EC" w:rsidP="00DE79EC">
            <w:pPr>
              <w:pStyle w:val="TAL"/>
              <w:rPr>
                <w:sz w:val="16"/>
              </w:rPr>
            </w:pPr>
            <w:r>
              <w:rPr>
                <w:sz w:val="16"/>
              </w:rPr>
              <w:t>17.5.0</w:t>
            </w:r>
          </w:p>
        </w:tc>
        <w:tc>
          <w:tcPr>
            <w:tcW w:w="2607" w:type="dxa"/>
          </w:tcPr>
          <w:p w14:paraId="4ADE0F5A" w14:textId="2D338498"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Gateway Server procedures</w:t>
            </w:r>
          </w:p>
        </w:tc>
      </w:tr>
      <w:tr w:rsidR="00DE79EC" w14:paraId="5684B305" w14:textId="77777777" w:rsidTr="00DE79EC">
        <w:tc>
          <w:tcPr>
            <w:tcW w:w="1133" w:type="dxa"/>
          </w:tcPr>
          <w:p w14:paraId="64CF8CA7" w14:textId="3BD49CFC" w:rsidR="00DE79EC" w:rsidRPr="00DE79EC" w:rsidRDefault="00DE79EC" w:rsidP="00DE79EC">
            <w:pPr>
              <w:pStyle w:val="TAL"/>
              <w:rPr>
                <w:sz w:val="16"/>
              </w:rPr>
            </w:pPr>
            <w:r>
              <w:rPr>
                <w:sz w:val="16"/>
              </w:rPr>
              <w:t>C1-221773</w:t>
            </w:r>
          </w:p>
        </w:tc>
        <w:tc>
          <w:tcPr>
            <w:tcW w:w="1020" w:type="dxa"/>
          </w:tcPr>
          <w:p w14:paraId="0953D6F6" w14:textId="6697450A" w:rsidR="00DE79EC" w:rsidRPr="00DE79EC" w:rsidRDefault="00DE79EC" w:rsidP="00DE79EC">
            <w:pPr>
              <w:pStyle w:val="TAL"/>
              <w:rPr>
                <w:sz w:val="16"/>
              </w:rPr>
            </w:pPr>
            <w:r>
              <w:rPr>
                <w:sz w:val="16"/>
              </w:rPr>
              <w:t>agreed</w:t>
            </w:r>
          </w:p>
        </w:tc>
        <w:tc>
          <w:tcPr>
            <w:tcW w:w="1020" w:type="dxa"/>
          </w:tcPr>
          <w:p w14:paraId="706A4B3E" w14:textId="54407423" w:rsidR="00DE79EC" w:rsidRPr="00DE79EC" w:rsidRDefault="00DE79EC" w:rsidP="00DE79EC">
            <w:pPr>
              <w:pStyle w:val="TAL"/>
              <w:rPr>
                <w:sz w:val="16"/>
              </w:rPr>
            </w:pPr>
            <w:r>
              <w:rPr>
                <w:sz w:val="16"/>
              </w:rPr>
              <w:t>approved</w:t>
            </w:r>
          </w:p>
        </w:tc>
        <w:tc>
          <w:tcPr>
            <w:tcW w:w="1133" w:type="dxa"/>
          </w:tcPr>
          <w:p w14:paraId="38D58C59" w14:textId="47B444F2" w:rsidR="00DE79EC" w:rsidRPr="00DE79EC" w:rsidRDefault="00DE79EC" w:rsidP="00DE79EC">
            <w:pPr>
              <w:pStyle w:val="TAL"/>
              <w:rPr>
                <w:sz w:val="16"/>
              </w:rPr>
            </w:pPr>
            <w:r>
              <w:rPr>
                <w:sz w:val="16"/>
              </w:rPr>
              <w:t>24.281</w:t>
            </w:r>
          </w:p>
        </w:tc>
        <w:tc>
          <w:tcPr>
            <w:tcW w:w="572" w:type="dxa"/>
          </w:tcPr>
          <w:p w14:paraId="737611DD" w14:textId="69C5D6C5" w:rsidR="00DE79EC" w:rsidRPr="00DE79EC" w:rsidRDefault="00DE79EC" w:rsidP="00DE79EC">
            <w:pPr>
              <w:pStyle w:val="TAL"/>
              <w:rPr>
                <w:sz w:val="16"/>
              </w:rPr>
            </w:pPr>
            <w:r>
              <w:rPr>
                <w:sz w:val="16"/>
              </w:rPr>
              <w:t>0156</w:t>
            </w:r>
          </w:p>
        </w:tc>
        <w:tc>
          <w:tcPr>
            <w:tcW w:w="567" w:type="dxa"/>
          </w:tcPr>
          <w:p w14:paraId="13983BD5" w14:textId="65CD421E" w:rsidR="00DE79EC" w:rsidRPr="00DE79EC" w:rsidRDefault="00DE79EC" w:rsidP="00DE79EC">
            <w:pPr>
              <w:pStyle w:val="TAL"/>
              <w:rPr>
                <w:sz w:val="16"/>
              </w:rPr>
            </w:pPr>
            <w:r>
              <w:rPr>
                <w:sz w:val="16"/>
              </w:rPr>
              <w:t>1</w:t>
            </w:r>
          </w:p>
        </w:tc>
        <w:tc>
          <w:tcPr>
            <w:tcW w:w="567" w:type="dxa"/>
          </w:tcPr>
          <w:p w14:paraId="523C0743" w14:textId="0E6E7116" w:rsidR="00DE79EC" w:rsidRPr="00DE79EC" w:rsidRDefault="00DE79EC" w:rsidP="00DE79EC">
            <w:pPr>
              <w:pStyle w:val="TAL"/>
              <w:rPr>
                <w:sz w:val="16"/>
              </w:rPr>
            </w:pPr>
            <w:r>
              <w:rPr>
                <w:sz w:val="16"/>
              </w:rPr>
              <w:t>B</w:t>
            </w:r>
          </w:p>
        </w:tc>
        <w:tc>
          <w:tcPr>
            <w:tcW w:w="510" w:type="dxa"/>
          </w:tcPr>
          <w:p w14:paraId="63EF679C" w14:textId="3DF519F5" w:rsidR="00DE79EC" w:rsidRPr="00DE79EC" w:rsidRDefault="00DE79EC" w:rsidP="00DE79EC">
            <w:pPr>
              <w:pStyle w:val="TAL"/>
              <w:rPr>
                <w:sz w:val="16"/>
              </w:rPr>
            </w:pPr>
            <w:r>
              <w:rPr>
                <w:sz w:val="16"/>
              </w:rPr>
              <w:t>Rel-17</w:t>
            </w:r>
          </w:p>
        </w:tc>
        <w:tc>
          <w:tcPr>
            <w:tcW w:w="661" w:type="dxa"/>
          </w:tcPr>
          <w:p w14:paraId="7266B671" w14:textId="7EF191FC" w:rsidR="00DE79EC" w:rsidRPr="00DE79EC" w:rsidRDefault="00DE79EC" w:rsidP="00DE79EC">
            <w:pPr>
              <w:pStyle w:val="TAL"/>
              <w:rPr>
                <w:sz w:val="16"/>
              </w:rPr>
            </w:pPr>
            <w:r>
              <w:rPr>
                <w:sz w:val="16"/>
              </w:rPr>
              <w:t>17.5.0</w:t>
            </w:r>
          </w:p>
        </w:tc>
        <w:tc>
          <w:tcPr>
            <w:tcW w:w="2607" w:type="dxa"/>
          </w:tcPr>
          <w:p w14:paraId="69720708" w14:textId="147A636A"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Group Call procedures</w:t>
            </w:r>
          </w:p>
        </w:tc>
      </w:tr>
      <w:tr w:rsidR="00DE79EC" w14:paraId="44C5F260" w14:textId="77777777" w:rsidTr="00DE79EC">
        <w:tc>
          <w:tcPr>
            <w:tcW w:w="1133" w:type="dxa"/>
          </w:tcPr>
          <w:p w14:paraId="389E28BB" w14:textId="78F01E8B" w:rsidR="00DE79EC" w:rsidRPr="00DE79EC" w:rsidRDefault="00DE79EC" w:rsidP="00DE79EC">
            <w:pPr>
              <w:pStyle w:val="TAL"/>
              <w:rPr>
                <w:sz w:val="16"/>
              </w:rPr>
            </w:pPr>
            <w:r>
              <w:rPr>
                <w:sz w:val="16"/>
              </w:rPr>
              <w:t>C1-221774</w:t>
            </w:r>
          </w:p>
        </w:tc>
        <w:tc>
          <w:tcPr>
            <w:tcW w:w="1020" w:type="dxa"/>
          </w:tcPr>
          <w:p w14:paraId="268D7111" w14:textId="2ED0BA40" w:rsidR="00DE79EC" w:rsidRPr="00DE79EC" w:rsidRDefault="00DE79EC" w:rsidP="00DE79EC">
            <w:pPr>
              <w:pStyle w:val="TAL"/>
              <w:rPr>
                <w:sz w:val="16"/>
              </w:rPr>
            </w:pPr>
            <w:r>
              <w:rPr>
                <w:sz w:val="16"/>
              </w:rPr>
              <w:t>agreed</w:t>
            </w:r>
          </w:p>
        </w:tc>
        <w:tc>
          <w:tcPr>
            <w:tcW w:w="1020" w:type="dxa"/>
          </w:tcPr>
          <w:p w14:paraId="1B376408" w14:textId="1885F78E" w:rsidR="00DE79EC" w:rsidRPr="00DE79EC" w:rsidRDefault="00DE79EC" w:rsidP="00DE79EC">
            <w:pPr>
              <w:pStyle w:val="TAL"/>
              <w:rPr>
                <w:sz w:val="16"/>
              </w:rPr>
            </w:pPr>
            <w:r>
              <w:rPr>
                <w:sz w:val="16"/>
              </w:rPr>
              <w:t>approved</w:t>
            </w:r>
          </w:p>
        </w:tc>
        <w:tc>
          <w:tcPr>
            <w:tcW w:w="1133" w:type="dxa"/>
          </w:tcPr>
          <w:p w14:paraId="37054BFE" w14:textId="6676AEF1" w:rsidR="00DE79EC" w:rsidRPr="00DE79EC" w:rsidRDefault="00DE79EC" w:rsidP="00DE79EC">
            <w:pPr>
              <w:pStyle w:val="TAL"/>
              <w:rPr>
                <w:sz w:val="16"/>
              </w:rPr>
            </w:pPr>
            <w:r>
              <w:rPr>
                <w:sz w:val="16"/>
              </w:rPr>
              <w:t>24.281</w:t>
            </w:r>
          </w:p>
        </w:tc>
        <w:tc>
          <w:tcPr>
            <w:tcW w:w="572" w:type="dxa"/>
          </w:tcPr>
          <w:p w14:paraId="614114E1" w14:textId="722241C4" w:rsidR="00DE79EC" w:rsidRPr="00DE79EC" w:rsidRDefault="00DE79EC" w:rsidP="00DE79EC">
            <w:pPr>
              <w:pStyle w:val="TAL"/>
              <w:rPr>
                <w:sz w:val="16"/>
              </w:rPr>
            </w:pPr>
            <w:r>
              <w:rPr>
                <w:sz w:val="16"/>
              </w:rPr>
              <w:t>0157</w:t>
            </w:r>
          </w:p>
        </w:tc>
        <w:tc>
          <w:tcPr>
            <w:tcW w:w="567" w:type="dxa"/>
          </w:tcPr>
          <w:p w14:paraId="18CAF221" w14:textId="274203D3" w:rsidR="00DE79EC" w:rsidRPr="00DE79EC" w:rsidRDefault="00DE79EC" w:rsidP="00DE79EC">
            <w:pPr>
              <w:pStyle w:val="TAL"/>
              <w:rPr>
                <w:sz w:val="16"/>
              </w:rPr>
            </w:pPr>
            <w:r>
              <w:rPr>
                <w:sz w:val="16"/>
              </w:rPr>
              <w:t>1</w:t>
            </w:r>
          </w:p>
        </w:tc>
        <w:tc>
          <w:tcPr>
            <w:tcW w:w="567" w:type="dxa"/>
          </w:tcPr>
          <w:p w14:paraId="3CB78F2A" w14:textId="2A9986CD" w:rsidR="00DE79EC" w:rsidRPr="00DE79EC" w:rsidRDefault="00DE79EC" w:rsidP="00DE79EC">
            <w:pPr>
              <w:pStyle w:val="TAL"/>
              <w:rPr>
                <w:sz w:val="16"/>
              </w:rPr>
            </w:pPr>
            <w:r>
              <w:rPr>
                <w:sz w:val="16"/>
              </w:rPr>
              <w:t>B</w:t>
            </w:r>
          </w:p>
        </w:tc>
        <w:tc>
          <w:tcPr>
            <w:tcW w:w="510" w:type="dxa"/>
          </w:tcPr>
          <w:p w14:paraId="68FC1A6B" w14:textId="5ED53572" w:rsidR="00DE79EC" w:rsidRPr="00DE79EC" w:rsidRDefault="00DE79EC" w:rsidP="00DE79EC">
            <w:pPr>
              <w:pStyle w:val="TAL"/>
              <w:rPr>
                <w:sz w:val="16"/>
              </w:rPr>
            </w:pPr>
            <w:r>
              <w:rPr>
                <w:sz w:val="16"/>
              </w:rPr>
              <w:t>Rel-17</w:t>
            </w:r>
          </w:p>
        </w:tc>
        <w:tc>
          <w:tcPr>
            <w:tcW w:w="661" w:type="dxa"/>
          </w:tcPr>
          <w:p w14:paraId="2A8E64BF" w14:textId="3470417D" w:rsidR="00DE79EC" w:rsidRPr="00DE79EC" w:rsidRDefault="00DE79EC" w:rsidP="00DE79EC">
            <w:pPr>
              <w:pStyle w:val="TAL"/>
              <w:rPr>
                <w:sz w:val="16"/>
              </w:rPr>
            </w:pPr>
            <w:r>
              <w:rPr>
                <w:sz w:val="16"/>
              </w:rPr>
              <w:t>17.5.0</w:t>
            </w:r>
          </w:p>
        </w:tc>
        <w:tc>
          <w:tcPr>
            <w:tcW w:w="2607" w:type="dxa"/>
          </w:tcPr>
          <w:p w14:paraId="33BBC01D" w14:textId="518D218A"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Private Call procedures</w:t>
            </w:r>
          </w:p>
        </w:tc>
      </w:tr>
      <w:tr w:rsidR="00DE79EC" w14:paraId="76343F26" w14:textId="77777777" w:rsidTr="00DE79EC">
        <w:tc>
          <w:tcPr>
            <w:tcW w:w="1133" w:type="dxa"/>
          </w:tcPr>
          <w:p w14:paraId="7BF840D9" w14:textId="4D677FCD" w:rsidR="00DE79EC" w:rsidRPr="00DE79EC" w:rsidRDefault="00DE79EC" w:rsidP="00DE79EC">
            <w:pPr>
              <w:pStyle w:val="TAL"/>
              <w:rPr>
                <w:sz w:val="16"/>
              </w:rPr>
            </w:pPr>
            <w:r>
              <w:rPr>
                <w:sz w:val="16"/>
              </w:rPr>
              <w:t>C1-221775</w:t>
            </w:r>
          </w:p>
        </w:tc>
        <w:tc>
          <w:tcPr>
            <w:tcW w:w="1020" w:type="dxa"/>
          </w:tcPr>
          <w:p w14:paraId="7DDCB406" w14:textId="169EC400" w:rsidR="00DE79EC" w:rsidRPr="00DE79EC" w:rsidRDefault="00DE79EC" w:rsidP="00DE79EC">
            <w:pPr>
              <w:pStyle w:val="TAL"/>
              <w:rPr>
                <w:sz w:val="16"/>
              </w:rPr>
            </w:pPr>
            <w:r>
              <w:rPr>
                <w:sz w:val="16"/>
              </w:rPr>
              <w:t>agreed</w:t>
            </w:r>
          </w:p>
        </w:tc>
        <w:tc>
          <w:tcPr>
            <w:tcW w:w="1020" w:type="dxa"/>
          </w:tcPr>
          <w:p w14:paraId="16F3394D" w14:textId="63D1F662" w:rsidR="00DE79EC" w:rsidRPr="00DE79EC" w:rsidRDefault="00DE79EC" w:rsidP="00DE79EC">
            <w:pPr>
              <w:pStyle w:val="TAL"/>
              <w:rPr>
                <w:sz w:val="16"/>
              </w:rPr>
            </w:pPr>
            <w:r>
              <w:rPr>
                <w:sz w:val="16"/>
              </w:rPr>
              <w:t>approved</w:t>
            </w:r>
          </w:p>
        </w:tc>
        <w:tc>
          <w:tcPr>
            <w:tcW w:w="1133" w:type="dxa"/>
          </w:tcPr>
          <w:p w14:paraId="0BEA00D7" w14:textId="08E60B43" w:rsidR="00DE79EC" w:rsidRPr="00DE79EC" w:rsidRDefault="00DE79EC" w:rsidP="00DE79EC">
            <w:pPr>
              <w:pStyle w:val="TAL"/>
              <w:rPr>
                <w:sz w:val="16"/>
              </w:rPr>
            </w:pPr>
            <w:r>
              <w:rPr>
                <w:sz w:val="16"/>
              </w:rPr>
              <w:t>24.281</w:t>
            </w:r>
          </w:p>
        </w:tc>
        <w:tc>
          <w:tcPr>
            <w:tcW w:w="572" w:type="dxa"/>
          </w:tcPr>
          <w:p w14:paraId="2B2EDE9F" w14:textId="7C4AADE7" w:rsidR="00DE79EC" w:rsidRPr="00DE79EC" w:rsidRDefault="00DE79EC" w:rsidP="00DE79EC">
            <w:pPr>
              <w:pStyle w:val="TAL"/>
              <w:rPr>
                <w:sz w:val="16"/>
              </w:rPr>
            </w:pPr>
            <w:r>
              <w:rPr>
                <w:sz w:val="16"/>
              </w:rPr>
              <w:t>0158</w:t>
            </w:r>
          </w:p>
        </w:tc>
        <w:tc>
          <w:tcPr>
            <w:tcW w:w="567" w:type="dxa"/>
          </w:tcPr>
          <w:p w14:paraId="401F3B2D" w14:textId="57FE6955" w:rsidR="00DE79EC" w:rsidRPr="00DE79EC" w:rsidRDefault="00DE79EC" w:rsidP="00DE79EC">
            <w:pPr>
              <w:pStyle w:val="TAL"/>
              <w:rPr>
                <w:sz w:val="16"/>
              </w:rPr>
            </w:pPr>
            <w:r>
              <w:rPr>
                <w:sz w:val="16"/>
              </w:rPr>
              <w:t>1</w:t>
            </w:r>
          </w:p>
        </w:tc>
        <w:tc>
          <w:tcPr>
            <w:tcW w:w="567" w:type="dxa"/>
          </w:tcPr>
          <w:p w14:paraId="092DF6C8" w14:textId="561BC9CE" w:rsidR="00DE79EC" w:rsidRPr="00DE79EC" w:rsidRDefault="00DE79EC" w:rsidP="00DE79EC">
            <w:pPr>
              <w:pStyle w:val="TAL"/>
              <w:rPr>
                <w:sz w:val="16"/>
              </w:rPr>
            </w:pPr>
            <w:r>
              <w:rPr>
                <w:sz w:val="16"/>
              </w:rPr>
              <w:t>B</w:t>
            </w:r>
          </w:p>
        </w:tc>
        <w:tc>
          <w:tcPr>
            <w:tcW w:w="510" w:type="dxa"/>
          </w:tcPr>
          <w:p w14:paraId="43610A6F" w14:textId="0319BB35" w:rsidR="00DE79EC" w:rsidRPr="00DE79EC" w:rsidRDefault="00DE79EC" w:rsidP="00DE79EC">
            <w:pPr>
              <w:pStyle w:val="TAL"/>
              <w:rPr>
                <w:sz w:val="16"/>
              </w:rPr>
            </w:pPr>
            <w:r>
              <w:rPr>
                <w:sz w:val="16"/>
              </w:rPr>
              <w:t>Rel-17</w:t>
            </w:r>
          </w:p>
        </w:tc>
        <w:tc>
          <w:tcPr>
            <w:tcW w:w="661" w:type="dxa"/>
          </w:tcPr>
          <w:p w14:paraId="7CDA0B81" w14:textId="0D2F8BCA" w:rsidR="00DE79EC" w:rsidRPr="00DE79EC" w:rsidRDefault="00DE79EC" w:rsidP="00DE79EC">
            <w:pPr>
              <w:pStyle w:val="TAL"/>
              <w:rPr>
                <w:sz w:val="16"/>
              </w:rPr>
            </w:pPr>
            <w:r>
              <w:rPr>
                <w:sz w:val="16"/>
              </w:rPr>
              <w:t>17.5.0</w:t>
            </w:r>
          </w:p>
        </w:tc>
        <w:tc>
          <w:tcPr>
            <w:tcW w:w="2607" w:type="dxa"/>
          </w:tcPr>
          <w:p w14:paraId="53F84322" w14:textId="74128C50"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Regroup procedures</w:t>
            </w:r>
          </w:p>
        </w:tc>
      </w:tr>
      <w:tr w:rsidR="00DE79EC" w14:paraId="5EFB18A9" w14:textId="77777777" w:rsidTr="00DE79EC">
        <w:tc>
          <w:tcPr>
            <w:tcW w:w="1133" w:type="dxa"/>
          </w:tcPr>
          <w:p w14:paraId="62E54961" w14:textId="61EE060D" w:rsidR="00DE79EC" w:rsidRPr="00DE79EC" w:rsidRDefault="00DE79EC" w:rsidP="00DE79EC">
            <w:pPr>
              <w:pStyle w:val="TAL"/>
              <w:rPr>
                <w:sz w:val="16"/>
              </w:rPr>
            </w:pPr>
            <w:r>
              <w:rPr>
                <w:sz w:val="16"/>
              </w:rPr>
              <w:t>C1-221776</w:t>
            </w:r>
          </w:p>
        </w:tc>
        <w:tc>
          <w:tcPr>
            <w:tcW w:w="1020" w:type="dxa"/>
          </w:tcPr>
          <w:p w14:paraId="113D02E8" w14:textId="036B07D4" w:rsidR="00DE79EC" w:rsidRPr="00DE79EC" w:rsidRDefault="00DE79EC" w:rsidP="00DE79EC">
            <w:pPr>
              <w:pStyle w:val="TAL"/>
              <w:rPr>
                <w:sz w:val="16"/>
              </w:rPr>
            </w:pPr>
            <w:r>
              <w:rPr>
                <w:sz w:val="16"/>
              </w:rPr>
              <w:t>agreed</w:t>
            </w:r>
          </w:p>
        </w:tc>
        <w:tc>
          <w:tcPr>
            <w:tcW w:w="1020" w:type="dxa"/>
          </w:tcPr>
          <w:p w14:paraId="6CA52AA3" w14:textId="3C180118" w:rsidR="00DE79EC" w:rsidRPr="00DE79EC" w:rsidRDefault="00DE79EC" w:rsidP="00DE79EC">
            <w:pPr>
              <w:pStyle w:val="TAL"/>
              <w:rPr>
                <w:sz w:val="16"/>
              </w:rPr>
            </w:pPr>
            <w:r>
              <w:rPr>
                <w:sz w:val="16"/>
              </w:rPr>
              <w:t>approved</w:t>
            </w:r>
          </w:p>
        </w:tc>
        <w:tc>
          <w:tcPr>
            <w:tcW w:w="1133" w:type="dxa"/>
          </w:tcPr>
          <w:p w14:paraId="17619D70" w14:textId="7FEECE95" w:rsidR="00DE79EC" w:rsidRPr="00DE79EC" w:rsidRDefault="00DE79EC" w:rsidP="00DE79EC">
            <w:pPr>
              <w:pStyle w:val="TAL"/>
              <w:rPr>
                <w:sz w:val="16"/>
              </w:rPr>
            </w:pPr>
            <w:r>
              <w:rPr>
                <w:sz w:val="16"/>
              </w:rPr>
              <w:t>24.281</w:t>
            </w:r>
          </w:p>
        </w:tc>
        <w:tc>
          <w:tcPr>
            <w:tcW w:w="572" w:type="dxa"/>
          </w:tcPr>
          <w:p w14:paraId="16E18CA9" w14:textId="0778144E" w:rsidR="00DE79EC" w:rsidRPr="00DE79EC" w:rsidRDefault="00DE79EC" w:rsidP="00DE79EC">
            <w:pPr>
              <w:pStyle w:val="TAL"/>
              <w:rPr>
                <w:sz w:val="16"/>
              </w:rPr>
            </w:pPr>
            <w:r>
              <w:rPr>
                <w:sz w:val="16"/>
              </w:rPr>
              <w:t>0159</w:t>
            </w:r>
          </w:p>
        </w:tc>
        <w:tc>
          <w:tcPr>
            <w:tcW w:w="567" w:type="dxa"/>
          </w:tcPr>
          <w:p w14:paraId="65DDE0FF" w14:textId="24AFB6A6" w:rsidR="00DE79EC" w:rsidRPr="00DE79EC" w:rsidRDefault="00DE79EC" w:rsidP="00DE79EC">
            <w:pPr>
              <w:pStyle w:val="TAL"/>
              <w:rPr>
                <w:sz w:val="16"/>
              </w:rPr>
            </w:pPr>
            <w:r>
              <w:rPr>
                <w:sz w:val="16"/>
              </w:rPr>
              <w:t>1</w:t>
            </w:r>
          </w:p>
        </w:tc>
        <w:tc>
          <w:tcPr>
            <w:tcW w:w="567" w:type="dxa"/>
          </w:tcPr>
          <w:p w14:paraId="0C0D79EC" w14:textId="03FECEA2" w:rsidR="00DE79EC" w:rsidRPr="00DE79EC" w:rsidRDefault="00DE79EC" w:rsidP="00DE79EC">
            <w:pPr>
              <w:pStyle w:val="TAL"/>
              <w:rPr>
                <w:sz w:val="16"/>
              </w:rPr>
            </w:pPr>
            <w:r>
              <w:rPr>
                <w:sz w:val="16"/>
              </w:rPr>
              <w:t>B</w:t>
            </w:r>
          </w:p>
        </w:tc>
        <w:tc>
          <w:tcPr>
            <w:tcW w:w="510" w:type="dxa"/>
          </w:tcPr>
          <w:p w14:paraId="7C0AF9B2" w14:textId="6149C589" w:rsidR="00DE79EC" w:rsidRPr="00DE79EC" w:rsidRDefault="00DE79EC" w:rsidP="00DE79EC">
            <w:pPr>
              <w:pStyle w:val="TAL"/>
              <w:rPr>
                <w:sz w:val="16"/>
              </w:rPr>
            </w:pPr>
            <w:r>
              <w:rPr>
                <w:sz w:val="16"/>
              </w:rPr>
              <w:t>Rel-17</w:t>
            </w:r>
          </w:p>
        </w:tc>
        <w:tc>
          <w:tcPr>
            <w:tcW w:w="661" w:type="dxa"/>
          </w:tcPr>
          <w:p w14:paraId="4C1A0CE3" w14:textId="662C0ACF" w:rsidR="00DE79EC" w:rsidRPr="00DE79EC" w:rsidRDefault="00DE79EC" w:rsidP="00DE79EC">
            <w:pPr>
              <w:pStyle w:val="TAL"/>
              <w:rPr>
                <w:sz w:val="16"/>
              </w:rPr>
            </w:pPr>
            <w:r>
              <w:rPr>
                <w:sz w:val="16"/>
              </w:rPr>
              <w:t>17.5.0</w:t>
            </w:r>
          </w:p>
        </w:tc>
        <w:tc>
          <w:tcPr>
            <w:tcW w:w="2607" w:type="dxa"/>
          </w:tcPr>
          <w:p w14:paraId="1E6D379C" w14:textId="42A79292"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Remote change of selected group procedures</w:t>
            </w:r>
          </w:p>
        </w:tc>
      </w:tr>
    </w:tbl>
    <w:p w14:paraId="5BABE3A8" w14:textId="77777777" w:rsidR="00DE79EC" w:rsidRDefault="00DE79EC" w:rsidP="00DE79EC"/>
    <w:p w14:paraId="0176EB6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3E93C" w14:textId="77777777" w:rsidR="00DE79EC" w:rsidRDefault="00DE79EC" w:rsidP="00DE79EC">
      <w:pPr>
        <w:pStyle w:val="Heading3"/>
      </w:pPr>
      <w:bookmarkStart w:id="124" w:name="_Toc98478485"/>
      <w:r>
        <w:t>17.26</w:t>
      </w:r>
      <w:r>
        <w:tab/>
        <w:t>CT aspects of Integration of GBA into SBA [GBA_5G]</w:t>
      </w:r>
      <w:bookmarkEnd w:id="124"/>
    </w:p>
    <w:p w14:paraId="5AE1A082" w14:textId="33C85AA6" w:rsidR="00DE79EC" w:rsidRDefault="00DE79EC" w:rsidP="00DE79EC">
      <w:pPr>
        <w:rPr>
          <w:rFonts w:ascii="Arial" w:hAnsi="Arial" w:cs="Arial"/>
          <w:b/>
          <w:sz w:val="24"/>
        </w:rPr>
      </w:pPr>
      <w:r>
        <w:rPr>
          <w:rFonts w:ascii="Arial" w:hAnsi="Arial" w:cs="Arial"/>
          <w:b/>
          <w:color w:val="0000FF"/>
          <w:sz w:val="24"/>
        </w:rPr>
        <w:t>CP-220029</w:t>
      </w:r>
      <w:r>
        <w:rPr>
          <w:rFonts w:ascii="Arial" w:hAnsi="Arial" w:cs="Arial"/>
          <w:b/>
          <w:color w:val="0000FF"/>
          <w:sz w:val="24"/>
        </w:rPr>
        <w:tab/>
      </w:r>
      <w:r>
        <w:rPr>
          <w:rFonts w:ascii="Arial" w:hAnsi="Arial" w:cs="Arial"/>
          <w:b/>
          <w:sz w:val="24"/>
        </w:rPr>
        <w:t>CR Pack on CT aspects of Integration of GBA into SBA</w:t>
      </w:r>
    </w:p>
    <w:p w14:paraId="32A5D21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BFA89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2D8758A2" w14:textId="77777777" w:rsidTr="00DE79EC">
        <w:tc>
          <w:tcPr>
            <w:tcW w:w="1133" w:type="dxa"/>
          </w:tcPr>
          <w:p w14:paraId="3444070B" w14:textId="3C60194A" w:rsidR="00DE79EC" w:rsidRDefault="00DE79EC" w:rsidP="00DE79EC">
            <w:pPr>
              <w:pStyle w:val="TAH"/>
            </w:pPr>
            <w:r>
              <w:t>WG TDoc</w:t>
            </w:r>
          </w:p>
        </w:tc>
        <w:tc>
          <w:tcPr>
            <w:tcW w:w="1020" w:type="dxa"/>
          </w:tcPr>
          <w:p w14:paraId="30CEF63B" w14:textId="4DB70EF0" w:rsidR="00DE79EC" w:rsidRDefault="00DE79EC" w:rsidP="00DE79EC">
            <w:pPr>
              <w:pStyle w:val="TAH"/>
            </w:pPr>
            <w:r>
              <w:t xml:space="preserve">WG </w:t>
            </w:r>
            <w:proofErr w:type="spellStart"/>
            <w:r>
              <w:t>decisn</w:t>
            </w:r>
            <w:proofErr w:type="spellEnd"/>
          </w:p>
        </w:tc>
        <w:tc>
          <w:tcPr>
            <w:tcW w:w="1020" w:type="dxa"/>
          </w:tcPr>
          <w:p w14:paraId="0EC908FB" w14:textId="02C4EBFA" w:rsidR="00DE79EC" w:rsidRDefault="00DE79EC" w:rsidP="00DE79EC">
            <w:pPr>
              <w:pStyle w:val="TAH"/>
            </w:pPr>
            <w:r>
              <w:t xml:space="preserve">TSG </w:t>
            </w:r>
            <w:proofErr w:type="spellStart"/>
            <w:r>
              <w:t>decisn</w:t>
            </w:r>
            <w:proofErr w:type="spellEnd"/>
          </w:p>
        </w:tc>
        <w:tc>
          <w:tcPr>
            <w:tcW w:w="1133" w:type="dxa"/>
          </w:tcPr>
          <w:p w14:paraId="516A4CF7" w14:textId="579D80AE" w:rsidR="00DE79EC" w:rsidRDefault="00DE79EC" w:rsidP="00DE79EC">
            <w:pPr>
              <w:pStyle w:val="TAH"/>
            </w:pPr>
            <w:r>
              <w:t>Spec</w:t>
            </w:r>
          </w:p>
        </w:tc>
        <w:tc>
          <w:tcPr>
            <w:tcW w:w="572" w:type="dxa"/>
          </w:tcPr>
          <w:p w14:paraId="76177A04" w14:textId="505E6928" w:rsidR="00DE79EC" w:rsidRDefault="00DE79EC" w:rsidP="00DE79EC">
            <w:pPr>
              <w:pStyle w:val="TAH"/>
            </w:pPr>
            <w:r>
              <w:t>CR</w:t>
            </w:r>
          </w:p>
        </w:tc>
        <w:tc>
          <w:tcPr>
            <w:tcW w:w="567" w:type="dxa"/>
          </w:tcPr>
          <w:p w14:paraId="7DB0E6EE" w14:textId="50F4FB1F" w:rsidR="00DE79EC" w:rsidRDefault="00DE79EC" w:rsidP="00DE79EC">
            <w:pPr>
              <w:pStyle w:val="TAH"/>
            </w:pPr>
            <w:r>
              <w:t>rev</w:t>
            </w:r>
          </w:p>
        </w:tc>
        <w:tc>
          <w:tcPr>
            <w:tcW w:w="567" w:type="dxa"/>
          </w:tcPr>
          <w:p w14:paraId="069845DB" w14:textId="6152BB10" w:rsidR="00DE79EC" w:rsidRDefault="00DE79EC" w:rsidP="00DE79EC">
            <w:pPr>
              <w:pStyle w:val="TAH"/>
            </w:pPr>
            <w:r>
              <w:t>cat</w:t>
            </w:r>
          </w:p>
        </w:tc>
        <w:tc>
          <w:tcPr>
            <w:tcW w:w="510" w:type="dxa"/>
          </w:tcPr>
          <w:p w14:paraId="1ABC8CBF" w14:textId="3DDF36BF" w:rsidR="00DE79EC" w:rsidRDefault="00DE79EC" w:rsidP="00DE79EC">
            <w:pPr>
              <w:pStyle w:val="TAH"/>
            </w:pPr>
            <w:proofErr w:type="spellStart"/>
            <w:r>
              <w:t>Rel</w:t>
            </w:r>
            <w:proofErr w:type="spellEnd"/>
          </w:p>
        </w:tc>
        <w:tc>
          <w:tcPr>
            <w:tcW w:w="661" w:type="dxa"/>
          </w:tcPr>
          <w:p w14:paraId="4E7038FA" w14:textId="3744006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246B480" w14:textId="46CF2530" w:rsidR="00DE79EC" w:rsidRDefault="00DE79EC" w:rsidP="00DE79EC">
            <w:pPr>
              <w:pStyle w:val="TAH"/>
            </w:pPr>
            <w:r>
              <w:t>Title</w:t>
            </w:r>
          </w:p>
        </w:tc>
      </w:tr>
      <w:tr w:rsidR="00DE79EC" w14:paraId="4C59583D" w14:textId="77777777" w:rsidTr="00DE79EC">
        <w:tc>
          <w:tcPr>
            <w:tcW w:w="1133" w:type="dxa"/>
          </w:tcPr>
          <w:p w14:paraId="629E812D" w14:textId="1A9AEEE2" w:rsidR="00DE79EC" w:rsidRPr="00DE79EC" w:rsidRDefault="00DE79EC" w:rsidP="00DE79EC">
            <w:pPr>
              <w:pStyle w:val="TAL"/>
              <w:rPr>
                <w:sz w:val="16"/>
              </w:rPr>
            </w:pPr>
            <w:r>
              <w:rPr>
                <w:sz w:val="16"/>
              </w:rPr>
              <w:t>C4-220298</w:t>
            </w:r>
          </w:p>
        </w:tc>
        <w:tc>
          <w:tcPr>
            <w:tcW w:w="1020" w:type="dxa"/>
          </w:tcPr>
          <w:p w14:paraId="75CE8751" w14:textId="44CB1BF5" w:rsidR="00DE79EC" w:rsidRPr="00DE79EC" w:rsidRDefault="00DE79EC" w:rsidP="00DE79EC">
            <w:pPr>
              <w:pStyle w:val="TAL"/>
              <w:rPr>
                <w:sz w:val="16"/>
              </w:rPr>
            </w:pPr>
            <w:r>
              <w:rPr>
                <w:sz w:val="16"/>
              </w:rPr>
              <w:t>agreed</w:t>
            </w:r>
          </w:p>
        </w:tc>
        <w:tc>
          <w:tcPr>
            <w:tcW w:w="1020" w:type="dxa"/>
          </w:tcPr>
          <w:p w14:paraId="0F2A24D1" w14:textId="3EFC6743" w:rsidR="00DE79EC" w:rsidRPr="00DE79EC" w:rsidRDefault="00DE79EC" w:rsidP="00DE79EC">
            <w:pPr>
              <w:pStyle w:val="TAL"/>
              <w:rPr>
                <w:sz w:val="16"/>
              </w:rPr>
            </w:pPr>
            <w:r>
              <w:rPr>
                <w:sz w:val="16"/>
              </w:rPr>
              <w:t>approved</w:t>
            </w:r>
          </w:p>
        </w:tc>
        <w:tc>
          <w:tcPr>
            <w:tcW w:w="1133" w:type="dxa"/>
          </w:tcPr>
          <w:p w14:paraId="5ED3191A" w14:textId="74124656" w:rsidR="00DE79EC" w:rsidRPr="00DE79EC" w:rsidRDefault="00DE79EC" w:rsidP="00DE79EC">
            <w:pPr>
              <w:pStyle w:val="TAL"/>
              <w:rPr>
                <w:sz w:val="16"/>
              </w:rPr>
            </w:pPr>
            <w:r>
              <w:rPr>
                <w:sz w:val="16"/>
              </w:rPr>
              <w:t>29.503</w:t>
            </w:r>
          </w:p>
        </w:tc>
        <w:tc>
          <w:tcPr>
            <w:tcW w:w="572" w:type="dxa"/>
          </w:tcPr>
          <w:p w14:paraId="6376D69B" w14:textId="7C2138A4" w:rsidR="00DE79EC" w:rsidRPr="00DE79EC" w:rsidRDefault="00DE79EC" w:rsidP="00DE79EC">
            <w:pPr>
              <w:pStyle w:val="TAL"/>
              <w:rPr>
                <w:sz w:val="16"/>
              </w:rPr>
            </w:pPr>
            <w:r>
              <w:rPr>
                <w:sz w:val="16"/>
              </w:rPr>
              <w:t>0800</w:t>
            </w:r>
          </w:p>
        </w:tc>
        <w:tc>
          <w:tcPr>
            <w:tcW w:w="567" w:type="dxa"/>
          </w:tcPr>
          <w:p w14:paraId="6113E22E" w14:textId="77777777" w:rsidR="00DE79EC" w:rsidRPr="00DE79EC" w:rsidRDefault="00DE79EC" w:rsidP="00DE79EC">
            <w:pPr>
              <w:pStyle w:val="TAL"/>
              <w:rPr>
                <w:sz w:val="16"/>
              </w:rPr>
            </w:pPr>
          </w:p>
        </w:tc>
        <w:tc>
          <w:tcPr>
            <w:tcW w:w="567" w:type="dxa"/>
          </w:tcPr>
          <w:p w14:paraId="52D8F1CD" w14:textId="2186DEE5" w:rsidR="00DE79EC" w:rsidRPr="00DE79EC" w:rsidRDefault="00DE79EC" w:rsidP="00DE79EC">
            <w:pPr>
              <w:pStyle w:val="TAL"/>
              <w:rPr>
                <w:sz w:val="16"/>
              </w:rPr>
            </w:pPr>
            <w:r>
              <w:rPr>
                <w:sz w:val="16"/>
              </w:rPr>
              <w:t>B</w:t>
            </w:r>
          </w:p>
        </w:tc>
        <w:tc>
          <w:tcPr>
            <w:tcW w:w="510" w:type="dxa"/>
          </w:tcPr>
          <w:p w14:paraId="67C11F4F" w14:textId="4E21BFA6" w:rsidR="00DE79EC" w:rsidRPr="00DE79EC" w:rsidRDefault="00DE79EC" w:rsidP="00DE79EC">
            <w:pPr>
              <w:pStyle w:val="TAL"/>
              <w:rPr>
                <w:sz w:val="16"/>
              </w:rPr>
            </w:pPr>
            <w:r>
              <w:rPr>
                <w:sz w:val="16"/>
              </w:rPr>
              <w:t>Rel-17</w:t>
            </w:r>
          </w:p>
        </w:tc>
        <w:tc>
          <w:tcPr>
            <w:tcW w:w="661" w:type="dxa"/>
          </w:tcPr>
          <w:p w14:paraId="76DB11BB" w14:textId="7FC20F94" w:rsidR="00DE79EC" w:rsidRPr="00DE79EC" w:rsidRDefault="00DE79EC" w:rsidP="00DE79EC">
            <w:pPr>
              <w:pStyle w:val="TAL"/>
              <w:rPr>
                <w:sz w:val="16"/>
              </w:rPr>
            </w:pPr>
            <w:r>
              <w:rPr>
                <w:sz w:val="16"/>
              </w:rPr>
              <w:t>17.5.0</w:t>
            </w:r>
          </w:p>
        </w:tc>
        <w:tc>
          <w:tcPr>
            <w:tcW w:w="2607" w:type="dxa"/>
          </w:tcPr>
          <w:p w14:paraId="4D4432B0" w14:textId="52DC9D85" w:rsidR="00DE79EC" w:rsidRPr="00DE79EC" w:rsidRDefault="00DE79EC" w:rsidP="00DE79EC">
            <w:pPr>
              <w:pStyle w:val="TAL"/>
              <w:rPr>
                <w:sz w:val="16"/>
              </w:rPr>
            </w:pPr>
            <w:r>
              <w:rPr>
                <w:sz w:val="16"/>
              </w:rPr>
              <w:t xml:space="preserve">Resource-based authorization on the </w:t>
            </w:r>
            <w:proofErr w:type="spellStart"/>
            <w:r>
              <w:rPr>
                <w:sz w:val="16"/>
              </w:rPr>
              <w:t>Nudm_UEAU</w:t>
            </w:r>
            <w:proofErr w:type="spellEnd"/>
            <w:r>
              <w:rPr>
                <w:sz w:val="16"/>
              </w:rPr>
              <w:t xml:space="preserve"> API</w:t>
            </w:r>
          </w:p>
        </w:tc>
      </w:tr>
      <w:tr w:rsidR="00DE79EC" w14:paraId="1F439A1B" w14:textId="77777777" w:rsidTr="00DE79EC">
        <w:tc>
          <w:tcPr>
            <w:tcW w:w="1133" w:type="dxa"/>
          </w:tcPr>
          <w:p w14:paraId="49CBBADB" w14:textId="7F7BC403" w:rsidR="00DE79EC" w:rsidRPr="00DE79EC" w:rsidRDefault="00DE79EC" w:rsidP="00DE79EC">
            <w:pPr>
              <w:pStyle w:val="TAL"/>
              <w:rPr>
                <w:sz w:val="16"/>
              </w:rPr>
            </w:pPr>
            <w:r>
              <w:rPr>
                <w:sz w:val="16"/>
              </w:rPr>
              <w:t>C4-221560</w:t>
            </w:r>
          </w:p>
        </w:tc>
        <w:tc>
          <w:tcPr>
            <w:tcW w:w="1020" w:type="dxa"/>
          </w:tcPr>
          <w:p w14:paraId="27CC4198" w14:textId="4A1BAEDC" w:rsidR="00DE79EC" w:rsidRPr="00DE79EC" w:rsidRDefault="00DE79EC" w:rsidP="00DE79EC">
            <w:pPr>
              <w:pStyle w:val="TAL"/>
              <w:rPr>
                <w:sz w:val="16"/>
              </w:rPr>
            </w:pPr>
            <w:r>
              <w:rPr>
                <w:sz w:val="16"/>
              </w:rPr>
              <w:t>agreed</w:t>
            </w:r>
          </w:p>
        </w:tc>
        <w:tc>
          <w:tcPr>
            <w:tcW w:w="1020" w:type="dxa"/>
          </w:tcPr>
          <w:p w14:paraId="61FD3C7C" w14:textId="23100CDC" w:rsidR="00DE79EC" w:rsidRPr="00DE79EC" w:rsidRDefault="00DE79EC" w:rsidP="00DE79EC">
            <w:pPr>
              <w:pStyle w:val="TAL"/>
              <w:rPr>
                <w:sz w:val="16"/>
              </w:rPr>
            </w:pPr>
            <w:r>
              <w:rPr>
                <w:sz w:val="16"/>
              </w:rPr>
              <w:t>approved</w:t>
            </w:r>
          </w:p>
        </w:tc>
        <w:tc>
          <w:tcPr>
            <w:tcW w:w="1133" w:type="dxa"/>
          </w:tcPr>
          <w:p w14:paraId="4B0639D6" w14:textId="39CA0CB8" w:rsidR="00DE79EC" w:rsidRPr="00DE79EC" w:rsidRDefault="00DE79EC" w:rsidP="00DE79EC">
            <w:pPr>
              <w:pStyle w:val="TAL"/>
              <w:rPr>
                <w:sz w:val="16"/>
              </w:rPr>
            </w:pPr>
            <w:r>
              <w:rPr>
                <w:sz w:val="16"/>
              </w:rPr>
              <w:t>29.562</w:t>
            </w:r>
          </w:p>
        </w:tc>
        <w:tc>
          <w:tcPr>
            <w:tcW w:w="572" w:type="dxa"/>
          </w:tcPr>
          <w:p w14:paraId="48E5A9F2" w14:textId="1756BC8C" w:rsidR="00DE79EC" w:rsidRPr="00DE79EC" w:rsidRDefault="00DE79EC" w:rsidP="00DE79EC">
            <w:pPr>
              <w:pStyle w:val="TAL"/>
              <w:rPr>
                <w:sz w:val="16"/>
              </w:rPr>
            </w:pPr>
            <w:r>
              <w:rPr>
                <w:sz w:val="16"/>
              </w:rPr>
              <w:t>0100</w:t>
            </w:r>
          </w:p>
        </w:tc>
        <w:tc>
          <w:tcPr>
            <w:tcW w:w="567" w:type="dxa"/>
          </w:tcPr>
          <w:p w14:paraId="2DB595A3" w14:textId="758C0832" w:rsidR="00DE79EC" w:rsidRPr="00DE79EC" w:rsidRDefault="00DE79EC" w:rsidP="00DE79EC">
            <w:pPr>
              <w:pStyle w:val="TAL"/>
              <w:rPr>
                <w:sz w:val="16"/>
              </w:rPr>
            </w:pPr>
            <w:r>
              <w:rPr>
                <w:sz w:val="16"/>
              </w:rPr>
              <w:t>1</w:t>
            </w:r>
          </w:p>
        </w:tc>
        <w:tc>
          <w:tcPr>
            <w:tcW w:w="567" w:type="dxa"/>
          </w:tcPr>
          <w:p w14:paraId="2A3A5732" w14:textId="18234EFE" w:rsidR="00DE79EC" w:rsidRPr="00DE79EC" w:rsidRDefault="00DE79EC" w:rsidP="00DE79EC">
            <w:pPr>
              <w:pStyle w:val="TAL"/>
              <w:rPr>
                <w:sz w:val="16"/>
              </w:rPr>
            </w:pPr>
            <w:r>
              <w:rPr>
                <w:sz w:val="16"/>
              </w:rPr>
              <w:t>F</w:t>
            </w:r>
          </w:p>
        </w:tc>
        <w:tc>
          <w:tcPr>
            <w:tcW w:w="510" w:type="dxa"/>
          </w:tcPr>
          <w:p w14:paraId="1B2FEFDC" w14:textId="1D9A1E3F" w:rsidR="00DE79EC" w:rsidRPr="00DE79EC" w:rsidRDefault="00DE79EC" w:rsidP="00DE79EC">
            <w:pPr>
              <w:pStyle w:val="TAL"/>
              <w:rPr>
                <w:sz w:val="16"/>
              </w:rPr>
            </w:pPr>
            <w:r>
              <w:rPr>
                <w:sz w:val="16"/>
              </w:rPr>
              <w:t>Rel-17</w:t>
            </w:r>
          </w:p>
        </w:tc>
        <w:tc>
          <w:tcPr>
            <w:tcW w:w="661" w:type="dxa"/>
          </w:tcPr>
          <w:p w14:paraId="19118478" w14:textId="3C8724AA" w:rsidR="00DE79EC" w:rsidRPr="00DE79EC" w:rsidRDefault="00DE79EC" w:rsidP="00DE79EC">
            <w:pPr>
              <w:pStyle w:val="TAL"/>
              <w:rPr>
                <w:sz w:val="16"/>
              </w:rPr>
            </w:pPr>
            <w:r>
              <w:rPr>
                <w:sz w:val="16"/>
              </w:rPr>
              <w:t>17.3.0</w:t>
            </w:r>
          </w:p>
        </w:tc>
        <w:tc>
          <w:tcPr>
            <w:tcW w:w="2607" w:type="dxa"/>
          </w:tcPr>
          <w:p w14:paraId="5013B640" w14:textId="27965611" w:rsidR="00DE79EC" w:rsidRPr="00DE79EC" w:rsidRDefault="00DE79EC" w:rsidP="00DE79EC">
            <w:pPr>
              <w:pStyle w:val="TAL"/>
              <w:rPr>
                <w:sz w:val="16"/>
              </w:rPr>
            </w:pPr>
            <w:r>
              <w:rPr>
                <w:sz w:val="16"/>
              </w:rPr>
              <w:t>User Identifier Pattern</w:t>
            </w:r>
          </w:p>
        </w:tc>
      </w:tr>
    </w:tbl>
    <w:p w14:paraId="44F474F9" w14:textId="77777777" w:rsidR="00DE79EC" w:rsidRDefault="00DE79EC" w:rsidP="00DE79EC"/>
    <w:p w14:paraId="0D38D14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93419" w14:textId="77777777" w:rsidR="00DE79EC" w:rsidRDefault="00DE79EC" w:rsidP="00DE79EC">
      <w:pPr>
        <w:pStyle w:val="Heading3"/>
      </w:pPr>
      <w:bookmarkStart w:id="125" w:name="_Toc98478486"/>
      <w:r>
        <w:lastRenderedPageBreak/>
        <w:t>17.27</w:t>
      </w:r>
      <w:r>
        <w:tab/>
        <w:t>Reliable Data Service Serialization Indication [RDSSI_CT]</w:t>
      </w:r>
      <w:bookmarkEnd w:id="125"/>
    </w:p>
    <w:p w14:paraId="57E1015B" w14:textId="77777777" w:rsidR="00DE79EC" w:rsidRDefault="00DE79EC" w:rsidP="00DE79EC">
      <w:pPr>
        <w:pStyle w:val="Heading3"/>
      </w:pPr>
      <w:bookmarkStart w:id="126" w:name="_Toc98478487"/>
      <w:r>
        <w:t>17.28</w:t>
      </w:r>
      <w:r>
        <w:tab/>
        <w:t>CT aspects for Enabling Edge Applications [EDGEAPP]</w:t>
      </w:r>
      <w:bookmarkEnd w:id="126"/>
    </w:p>
    <w:p w14:paraId="193FFE5A" w14:textId="2AB68C8C" w:rsidR="00DE79EC" w:rsidRDefault="00DE79EC" w:rsidP="00DE79EC">
      <w:pPr>
        <w:rPr>
          <w:rFonts w:ascii="Arial" w:hAnsi="Arial" w:cs="Arial"/>
          <w:b/>
          <w:sz w:val="24"/>
        </w:rPr>
      </w:pPr>
      <w:r>
        <w:rPr>
          <w:rFonts w:ascii="Arial" w:hAnsi="Arial" w:cs="Arial"/>
          <w:b/>
          <w:color w:val="0000FF"/>
          <w:sz w:val="24"/>
        </w:rPr>
        <w:t>CP-220181</w:t>
      </w:r>
      <w:r>
        <w:rPr>
          <w:rFonts w:ascii="Arial" w:hAnsi="Arial" w:cs="Arial"/>
          <w:b/>
          <w:color w:val="0000FF"/>
          <w:sz w:val="24"/>
        </w:rPr>
        <w:tab/>
      </w:r>
      <w:r>
        <w:rPr>
          <w:rFonts w:ascii="Arial" w:hAnsi="Arial" w:cs="Arial"/>
          <w:b/>
          <w:sz w:val="24"/>
        </w:rPr>
        <w:t>CR pack on EDGEAPP</w:t>
      </w:r>
    </w:p>
    <w:p w14:paraId="657CD8E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9CED8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E79EC" w14:paraId="2FE151F7" w14:textId="77777777" w:rsidTr="00DE79EC">
        <w:tc>
          <w:tcPr>
            <w:tcW w:w="1133" w:type="dxa"/>
          </w:tcPr>
          <w:p w14:paraId="2ED93D35" w14:textId="72122DB8" w:rsidR="00DE79EC" w:rsidRDefault="00DE79EC" w:rsidP="00DE79EC">
            <w:pPr>
              <w:pStyle w:val="TAH"/>
            </w:pPr>
            <w:r>
              <w:t>WG TDoc</w:t>
            </w:r>
          </w:p>
        </w:tc>
        <w:tc>
          <w:tcPr>
            <w:tcW w:w="1020" w:type="dxa"/>
          </w:tcPr>
          <w:p w14:paraId="5F0DD7D8" w14:textId="3E70E680" w:rsidR="00DE79EC" w:rsidRDefault="00DE79EC" w:rsidP="00DE79EC">
            <w:pPr>
              <w:pStyle w:val="TAH"/>
            </w:pPr>
            <w:r>
              <w:t xml:space="preserve">WG </w:t>
            </w:r>
            <w:proofErr w:type="spellStart"/>
            <w:r>
              <w:t>decisn</w:t>
            </w:r>
            <w:proofErr w:type="spellEnd"/>
          </w:p>
        </w:tc>
        <w:tc>
          <w:tcPr>
            <w:tcW w:w="1020" w:type="dxa"/>
          </w:tcPr>
          <w:p w14:paraId="311E5F26" w14:textId="0C47A3AE" w:rsidR="00DE79EC" w:rsidRDefault="00DE79EC" w:rsidP="00DE79EC">
            <w:pPr>
              <w:pStyle w:val="TAH"/>
            </w:pPr>
            <w:r>
              <w:t xml:space="preserve">TSG </w:t>
            </w:r>
            <w:proofErr w:type="spellStart"/>
            <w:r>
              <w:t>decisn</w:t>
            </w:r>
            <w:proofErr w:type="spellEnd"/>
          </w:p>
        </w:tc>
        <w:tc>
          <w:tcPr>
            <w:tcW w:w="1133" w:type="dxa"/>
          </w:tcPr>
          <w:p w14:paraId="7534FAEF" w14:textId="335F0242" w:rsidR="00DE79EC" w:rsidRDefault="00DE79EC" w:rsidP="00DE79EC">
            <w:pPr>
              <w:pStyle w:val="TAH"/>
            </w:pPr>
            <w:r>
              <w:t>Spec</w:t>
            </w:r>
          </w:p>
        </w:tc>
        <w:tc>
          <w:tcPr>
            <w:tcW w:w="572" w:type="dxa"/>
          </w:tcPr>
          <w:p w14:paraId="0C8BA3A1" w14:textId="5EE672B8" w:rsidR="00DE79EC" w:rsidRDefault="00DE79EC" w:rsidP="00DE79EC">
            <w:pPr>
              <w:pStyle w:val="TAH"/>
            </w:pPr>
            <w:r>
              <w:t>CR</w:t>
            </w:r>
          </w:p>
        </w:tc>
        <w:tc>
          <w:tcPr>
            <w:tcW w:w="567" w:type="dxa"/>
          </w:tcPr>
          <w:p w14:paraId="64111441" w14:textId="49CBE764" w:rsidR="00DE79EC" w:rsidRDefault="00DE79EC" w:rsidP="00DE79EC">
            <w:pPr>
              <w:pStyle w:val="TAH"/>
            </w:pPr>
            <w:r>
              <w:t>rev</w:t>
            </w:r>
          </w:p>
        </w:tc>
        <w:tc>
          <w:tcPr>
            <w:tcW w:w="567" w:type="dxa"/>
          </w:tcPr>
          <w:p w14:paraId="7E42E75D" w14:textId="2E78CC68" w:rsidR="00DE79EC" w:rsidRDefault="00DE79EC" w:rsidP="00DE79EC">
            <w:pPr>
              <w:pStyle w:val="TAH"/>
            </w:pPr>
            <w:r>
              <w:t>cat</w:t>
            </w:r>
          </w:p>
        </w:tc>
        <w:tc>
          <w:tcPr>
            <w:tcW w:w="510" w:type="dxa"/>
          </w:tcPr>
          <w:p w14:paraId="67B2CE3F" w14:textId="6B468CE4" w:rsidR="00DE79EC" w:rsidRDefault="00DE79EC" w:rsidP="00DE79EC">
            <w:pPr>
              <w:pStyle w:val="TAH"/>
            </w:pPr>
            <w:proofErr w:type="spellStart"/>
            <w:r>
              <w:t>Rel</w:t>
            </w:r>
            <w:proofErr w:type="spellEnd"/>
          </w:p>
        </w:tc>
        <w:tc>
          <w:tcPr>
            <w:tcW w:w="661" w:type="dxa"/>
          </w:tcPr>
          <w:p w14:paraId="519F43A4" w14:textId="0C98023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5F2D4F9" w14:textId="3E9A97EE" w:rsidR="00DE79EC" w:rsidRDefault="00DE79EC" w:rsidP="00DE79EC">
            <w:pPr>
              <w:pStyle w:val="TAH"/>
            </w:pPr>
            <w:r>
              <w:t>Title</w:t>
            </w:r>
          </w:p>
        </w:tc>
      </w:tr>
      <w:tr w:rsidR="00DE79EC" w14:paraId="45587B9D" w14:textId="77777777" w:rsidTr="00DE79EC">
        <w:tc>
          <w:tcPr>
            <w:tcW w:w="1133" w:type="dxa"/>
          </w:tcPr>
          <w:p w14:paraId="10314F15" w14:textId="6E8B1258" w:rsidR="00DE79EC" w:rsidRPr="00DE79EC" w:rsidRDefault="00DE79EC" w:rsidP="00DE79EC">
            <w:pPr>
              <w:pStyle w:val="TAL"/>
              <w:rPr>
                <w:sz w:val="16"/>
              </w:rPr>
            </w:pPr>
            <w:r>
              <w:rPr>
                <w:sz w:val="16"/>
              </w:rPr>
              <w:t>C3-220406</w:t>
            </w:r>
          </w:p>
        </w:tc>
        <w:tc>
          <w:tcPr>
            <w:tcW w:w="1020" w:type="dxa"/>
          </w:tcPr>
          <w:p w14:paraId="4EB3916D" w14:textId="684BB1C7" w:rsidR="00DE79EC" w:rsidRPr="00DE79EC" w:rsidRDefault="00DE79EC" w:rsidP="00DE79EC">
            <w:pPr>
              <w:pStyle w:val="TAL"/>
              <w:rPr>
                <w:sz w:val="16"/>
              </w:rPr>
            </w:pPr>
            <w:r>
              <w:rPr>
                <w:sz w:val="16"/>
              </w:rPr>
              <w:t>agreed</w:t>
            </w:r>
          </w:p>
        </w:tc>
        <w:tc>
          <w:tcPr>
            <w:tcW w:w="1020" w:type="dxa"/>
          </w:tcPr>
          <w:p w14:paraId="59DED04C" w14:textId="3AF00A37" w:rsidR="00DE79EC" w:rsidRPr="00DE79EC" w:rsidRDefault="00DE79EC" w:rsidP="00DE79EC">
            <w:pPr>
              <w:pStyle w:val="TAL"/>
              <w:rPr>
                <w:sz w:val="16"/>
              </w:rPr>
            </w:pPr>
            <w:r>
              <w:rPr>
                <w:sz w:val="16"/>
              </w:rPr>
              <w:t>approved</w:t>
            </w:r>
          </w:p>
        </w:tc>
        <w:tc>
          <w:tcPr>
            <w:tcW w:w="1133" w:type="dxa"/>
          </w:tcPr>
          <w:p w14:paraId="53E9DB4F" w14:textId="25C4C18A" w:rsidR="00DE79EC" w:rsidRPr="00DE79EC" w:rsidRDefault="00DE79EC" w:rsidP="00DE79EC">
            <w:pPr>
              <w:pStyle w:val="TAL"/>
              <w:rPr>
                <w:sz w:val="16"/>
              </w:rPr>
            </w:pPr>
            <w:r>
              <w:rPr>
                <w:sz w:val="16"/>
              </w:rPr>
              <w:t>29.122</w:t>
            </w:r>
          </w:p>
        </w:tc>
        <w:tc>
          <w:tcPr>
            <w:tcW w:w="572" w:type="dxa"/>
          </w:tcPr>
          <w:p w14:paraId="4D8F4E86" w14:textId="084191A5" w:rsidR="00DE79EC" w:rsidRPr="00DE79EC" w:rsidRDefault="00DE79EC" w:rsidP="00DE79EC">
            <w:pPr>
              <w:pStyle w:val="TAL"/>
              <w:rPr>
                <w:sz w:val="16"/>
              </w:rPr>
            </w:pPr>
            <w:r>
              <w:rPr>
                <w:sz w:val="16"/>
              </w:rPr>
              <w:t>0554</w:t>
            </w:r>
          </w:p>
        </w:tc>
        <w:tc>
          <w:tcPr>
            <w:tcW w:w="567" w:type="dxa"/>
          </w:tcPr>
          <w:p w14:paraId="0DC448F1" w14:textId="567D177E" w:rsidR="00DE79EC" w:rsidRPr="00DE79EC" w:rsidRDefault="00DE79EC" w:rsidP="00DE79EC">
            <w:pPr>
              <w:pStyle w:val="TAL"/>
              <w:rPr>
                <w:sz w:val="16"/>
              </w:rPr>
            </w:pPr>
            <w:r>
              <w:rPr>
                <w:sz w:val="16"/>
              </w:rPr>
              <w:t>1</w:t>
            </w:r>
          </w:p>
        </w:tc>
        <w:tc>
          <w:tcPr>
            <w:tcW w:w="567" w:type="dxa"/>
          </w:tcPr>
          <w:p w14:paraId="3E2F0C5C" w14:textId="17FB3197" w:rsidR="00DE79EC" w:rsidRPr="00DE79EC" w:rsidRDefault="00DE79EC" w:rsidP="00DE79EC">
            <w:pPr>
              <w:pStyle w:val="TAL"/>
              <w:rPr>
                <w:sz w:val="16"/>
              </w:rPr>
            </w:pPr>
            <w:r>
              <w:rPr>
                <w:sz w:val="16"/>
              </w:rPr>
              <w:t>B</w:t>
            </w:r>
          </w:p>
        </w:tc>
        <w:tc>
          <w:tcPr>
            <w:tcW w:w="510" w:type="dxa"/>
          </w:tcPr>
          <w:p w14:paraId="2DF9F1DA" w14:textId="1AAA2827" w:rsidR="00DE79EC" w:rsidRPr="00DE79EC" w:rsidRDefault="00DE79EC" w:rsidP="00DE79EC">
            <w:pPr>
              <w:pStyle w:val="TAL"/>
              <w:rPr>
                <w:sz w:val="16"/>
              </w:rPr>
            </w:pPr>
            <w:r>
              <w:rPr>
                <w:sz w:val="16"/>
              </w:rPr>
              <w:t>Rel-17</w:t>
            </w:r>
          </w:p>
        </w:tc>
        <w:tc>
          <w:tcPr>
            <w:tcW w:w="661" w:type="dxa"/>
          </w:tcPr>
          <w:p w14:paraId="68BFF629" w14:textId="0CD31FC9" w:rsidR="00DE79EC" w:rsidRPr="00DE79EC" w:rsidRDefault="00DE79EC" w:rsidP="00DE79EC">
            <w:pPr>
              <w:pStyle w:val="TAL"/>
              <w:rPr>
                <w:sz w:val="16"/>
              </w:rPr>
            </w:pPr>
            <w:r>
              <w:rPr>
                <w:sz w:val="16"/>
              </w:rPr>
              <w:t>17.4.0</w:t>
            </w:r>
          </w:p>
        </w:tc>
        <w:tc>
          <w:tcPr>
            <w:tcW w:w="2607" w:type="dxa"/>
          </w:tcPr>
          <w:p w14:paraId="2753650D" w14:textId="1A771DAA" w:rsidR="00DE79EC" w:rsidRPr="00DE79EC" w:rsidRDefault="00DE79EC" w:rsidP="00DE79EC">
            <w:pPr>
              <w:pStyle w:val="TAL"/>
              <w:rPr>
                <w:sz w:val="16"/>
              </w:rPr>
            </w:pPr>
            <w:r>
              <w:rPr>
                <w:sz w:val="16"/>
              </w:rPr>
              <w:t>Add the support of the civic address type of accuracy</w:t>
            </w:r>
          </w:p>
        </w:tc>
      </w:tr>
      <w:tr w:rsidR="00DE79EC" w14:paraId="0490AB01" w14:textId="77777777" w:rsidTr="00DE79EC">
        <w:tc>
          <w:tcPr>
            <w:tcW w:w="1133" w:type="dxa"/>
          </w:tcPr>
          <w:p w14:paraId="524E0A01" w14:textId="3CFD02CE" w:rsidR="00DE79EC" w:rsidRPr="00DE79EC" w:rsidRDefault="00DE79EC" w:rsidP="00DE79EC">
            <w:pPr>
              <w:pStyle w:val="TAL"/>
              <w:rPr>
                <w:sz w:val="16"/>
              </w:rPr>
            </w:pPr>
            <w:r>
              <w:rPr>
                <w:sz w:val="16"/>
              </w:rPr>
              <w:t>C3-221046</w:t>
            </w:r>
          </w:p>
        </w:tc>
        <w:tc>
          <w:tcPr>
            <w:tcW w:w="1020" w:type="dxa"/>
          </w:tcPr>
          <w:p w14:paraId="16E2B636" w14:textId="51617094" w:rsidR="00DE79EC" w:rsidRPr="00DE79EC" w:rsidRDefault="00DE79EC" w:rsidP="00DE79EC">
            <w:pPr>
              <w:pStyle w:val="TAL"/>
              <w:rPr>
                <w:sz w:val="16"/>
              </w:rPr>
            </w:pPr>
            <w:r>
              <w:rPr>
                <w:sz w:val="16"/>
              </w:rPr>
              <w:t>agreed</w:t>
            </w:r>
          </w:p>
        </w:tc>
        <w:tc>
          <w:tcPr>
            <w:tcW w:w="1020" w:type="dxa"/>
          </w:tcPr>
          <w:p w14:paraId="1274F409" w14:textId="2228AC25" w:rsidR="00DE79EC" w:rsidRPr="00DE79EC" w:rsidRDefault="00DE79EC" w:rsidP="00DE79EC">
            <w:pPr>
              <w:pStyle w:val="TAL"/>
              <w:rPr>
                <w:sz w:val="16"/>
              </w:rPr>
            </w:pPr>
            <w:r>
              <w:rPr>
                <w:sz w:val="16"/>
              </w:rPr>
              <w:t>approved</w:t>
            </w:r>
          </w:p>
        </w:tc>
        <w:tc>
          <w:tcPr>
            <w:tcW w:w="1133" w:type="dxa"/>
          </w:tcPr>
          <w:p w14:paraId="2BC2BC83" w14:textId="0D60BAC5" w:rsidR="00DE79EC" w:rsidRPr="00DE79EC" w:rsidRDefault="00DE79EC" w:rsidP="00DE79EC">
            <w:pPr>
              <w:pStyle w:val="TAL"/>
              <w:rPr>
                <w:sz w:val="16"/>
              </w:rPr>
            </w:pPr>
            <w:r>
              <w:rPr>
                <w:sz w:val="16"/>
              </w:rPr>
              <w:t>29.522</w:t>
            </w:r>
          </w:p>
        </w:tc>
        <w:tc>
          <w:tcPr>
            <w:tcW w:w="572" w:type="dxa"/>
          </w:tcPr>
          <w:p w14:paraId="68C6ACC1" w14:textId="52E9DB4D" w:rsidR="00DE79EC" w:rsidRPr="00DE79EC" w:rsidRDefault="00DE79EC" w:rsidP="00DE79EC">
            <w:pPr>
              <w:pStyle w:val="TAL"/>
              <w:rPr>
                <w:sz w:val="16"/>
              </w:rPr>
            </w:pPr>
            <w:r>
              <w:rPr>
                <w:sz w:val="16"/>
              </w:rPr>
              <w:t>0499</w:t>
            </w:r>
          </w:p>
        </w:tc>
        <w:tc>
          <w:tcPr>
            <w:tcW w:w="567" w:type="dxa"/>
          </w:tcPr>
          <w:p w14:paraId="28DE46AD" w14:textId="77777777" w:rsidR="00DE79EC" w:rsidRPr="00DE79EC" w:rsidRDefault="00DE79EC" w:rsidP="00DE79EC">
            <w:pPr>
              <w:pStyle w:val="TAL"/>
              <w:rPr>
                <w:sz w:val="16"/>
              </w:rPr>
            </w:pPr>
          </w:p>
        </w:tc>
        <w:tc>
          <w:tcPr>
            <w:tcW w:w="567" w:type="dxa"/>
          </w:tcPr>
          <w:p w14:paraId="724A172A" w14:textId="708EFA9A" w:rsidR="00DE79EC" w:rsidRPr="00DE79EC" w:rsidRDefault="00DE79EC" w:rsidP="00DE79EC">
            <w:pPr>
              <w:pStyle w:val="TAL"/>
              <w:rPr>
                <w:sz w:val="16"/>
              </w:rPr>
            </w:pPr>
            <w:r>
              <w:rPr>
                <w:sz w:val="16"/>
              </w:rPr>
              <w:t>B</w:t>
            </w:r>
          </w:p>
        </w:tc>
        <w:tc>
          <w:tcPr>
            <w:tcW w:w="510" w:type="dxa"/>
          </w:tcPr>
          <w:p w14:paraId="1F678891" w14:textId="3830D9C9" w:rsidR="00DE79EC" w:rsidRPr="00DE79EC" w:rsidRDefault="00DE79EC" w:rsidP="00DE79EC">
            <w:pPr>
              <w:pStyle w:val="TAL"/>
              <w:rPr>
                <w:sz w:val="16"/>
              </w:rPr>
            </w:pPr>
            <w:r>
              <w:rPr>
                <w:sz w:val="16"/>
              </w:rPr>
              <w:t>Rel-17</w:t>
            </w:r>
          </w:p>
        </w:tc>
        <w:tc>
          <w:tcPr>
            <w:tcW w:w="661" w:type="dxa"/>
          </w:tcPr>
          <w:p w14:paraId="61EEE223" w14:textId="451FC6F7" w:rsidR="00DE79EC" w:rsidRPr="00DE79EC" w:rsidRDefault="00DE79EC" w:rsidP="00DE79EC">
            <w:pPr>
              <w:pStyle w:val="TAL"/>
              <w:rPr>
                <w:sz w:val="16"/>
              </w:rPr>
            </w:pPr>
            <w:r>
              <w:rPr>
                <w:sz w:val="16"/>
              </w:rPr>
              <w:t>17.4.0</w:t>
            </w:r>
          </w:p>
        </w:tc>
        <w:tc>
          <w:tcPr>
            <w:tcW w:w="2607" w:type="dxa"/>
          </w:tcPr>
          <w:p w14:paraId="24665326" w14:textId="6F20CE7D" w:rsidR="00DE79EC" w:rsidRPr="00DE79EC" w:rsidRDefault="00DE79EC" w:rsidP="00DE79EC">
            <w:pPr>
              <w:pStyle w:val="TAL"/>
              <w:rPr>
                <w:sz w:val="16"/>
              </w:rPr>
            </w:pPr>
            <w:r>
              <w:rPr>
                <w:sz w:val="16"/>
              </w:rPr>
              <w:t>Add civic address type of accuracy to Monitoring Event API</w:t>
            </w:r>
          </w:p>
        </w:tc>
      </w:tr>
      <w:tr w:rsidR="00DE79EC" w14:paraId="05845BEC" w14:textId="77777777" w:rsidTr="00DE79EC">
        <w:tc>
          <w:tcPr>
            <w:tcW w:w="1133" w:type="dxa"/>
          </w:tcPr>
          <w:p w14:paraId="61024F31" w14:textId="41C7314B" w:rsidR="00DE79EC" w:rsidRPr="00DE79EC" w:rsidRDefault="00DE79EC" w:rsidP="00DE79EC">
            <w:pPr>
              <w:pStyle w:val="TAL"/>
              <w:rPr>
                <w:sz w:val="16"/>
              </w:rPr>
            </w:pPr>
            <w:r>
              <w:rPr>
                <w:sz w:val="16"/>
              </w:rPr>
              <w:t>C3-221116</w:t>
            </w:r>
          </w:p>
        </w:tc>
        <w:tc>
          <w:tcPr>
            <w:tcW w:w="1020" w:type="dxa"/>
          </w:tcPr>
          <w:p w14:paraId="30A4E850" w14:textId="11BAEBCE" w:rsidR="00DE79EC" w:rsidRPr="00DE79EC" w:rsidRDefault="00DE79EC" w:rsidP="00DE79EC">
            <w:pPr>
              <w:pStyle w:val="TAL"/>
              <w:rPr>
                <w:sz w:val="16"/>
              </w:rPr>
            </w:pPr>
            <w:r>
              <w:rPr>
                <w:sz w:val="16"/>
              </w:rPr>
              <w:t>agreed</w:t>
            </w:r>
          </w:p>
        </w:tc>
        <w:tc>
          <w:tcPr>
            <w:tcW w:w="1020" w:type="dxa"/>
          </w:tcPr>
          <w:p w14:paraId="417112EA" w14:textId="4AF50458" w:rsidR="00DE79EC" w:rsidRPr="00DE79EC" w:rsidRDefault="00DE79EC" w:rsidP="00DE79EC">
            <w:pPr>
              <w:pStyle w:val="TAL"/>
              <w:rPr>
                <w:sz w:val="16"/>
              </w:rPr>
            </w:pPr>
            <w:r>
              <w:rPr>
                <w:sz w:val="16"/>
              </w:rPr>
              <w:t>approved</w:t>
            </w:r>
          </w:p>
        </w:tc>
        <w:tc>
          <w:tcPr>
            <w:tcW w:w="1133" w:type="dxa"/>
          </w:tcPr>
          <w:p w14:paraId="29EF6A49" w14:textId="34B47AE3" w:rsidR="00DE79EC" w:rsidRPr="00DE79EC" w:rsidRDefault="00DE79EC" w:rsidP="00DE79EC">
            <w:pPr>
              <w:pStyle w:val="TAL"/>
              <w:rPr>
                <w:sz w:val="16"/>
              </w:rPr>
            </w:pPr>
            <w:r>
              <w:rPr>
                <w:sz w:val="16"/>
              </w:rPr>
              <w:t>29.522</w:t>
            </w:r>
          </w:p>
        </w:tc>
        <w:tc>
          <w:tcPr>
            <w:tcW w:w="572" w:type="dxa"/>
          </w:tcPr>
          <w:p w14:paraId="60CD2CBD" w14:textId="0ADB24EB" w:rsidR="00DE79EC" w:rsidRPr="00DE79EC" w:rsidRDefault="00DE79EC" w:rsidP="00DE79EC">
            <w:pPr>
              <w:pStyle w:val="TAL"/>
              <w:rPr>
                <w:sz w:val="16"/>
              </w:rPr>
            </w:pPr>
            <w:r>
              <w:rPr>
                <w:sz w:val="16"/>
              </w:rPr>
              <w:t>0510</w:t>
            </w:r>
          </w:p>
        </w:tc>
        <w:tc>
          <w:tcPr>
            <w:tcW w:w="567" w:type="dxa"/>
          </w:tcPr>
          <w:p w14:paraId="3A3A2DAB" w14:textId="77777777" w:rsidR="00DE79EC" w:rsidRPr="00DE79EC" w:rsidRDefault="00DE79EC" w:rsidP="00DE79EC">
            <w:pPr>
              <w:pStyle w:val="TAL"/>
              <w:rPr>
                <w:sz w:val="16"/>
              </w:rPr>
            </w:pPr>
          </w:p>
        </w:tc>
        <w:tc>
          <w:tcPr>
            <w:tcW w:w="567" w:type="dxa"/>
          </w:tcPr>
          <w:p w14:paraId="64F6DF3F" w14:textId="142405AB" w:rsidR="00DE79EC" w:rsidRPr="00DE79EC" w:rsidRDefault="00DE79EC" w:rsidP="00DE79EC">
            <w:pPr>
              <w:pStyle w:val="TAL"/>
              <w:rPr>
                <w:sz w:val="16"/>
              </w:rPr>
            </w:pPr>
            <w:r>
              <w:rPr>
                <w:sz w:val="16"/>
              </w:rPr>
              <w:t>B</w:t>
            </w:r>
          </w:p>
        </w:tc>
        <w:tc>
          <w:tcPr>
            <w:tcW w:w="510" w:type="dxa"/>
          </w:tcPr>
          <w:p w14:paraId="6DDF63D4" w14:textId="44FA30BC" w:rsidR="00DE79EC" w:rsidRPr="00DE79EC" w:rsidRDefault="00DE79EC" w:rsidP="00DE79EC">
            <w:pPr>
              <w:pStyle w:val="TAL"/>
              <w:rPr>
                <w:sz w:val="16"/>
              </w:rPr>
            </w:pPr>
            <w:r>
              <w:rPr>
                <w:sz w:val="16"/>
              </w:rPr>
              <w:t>Rel-17</w:t>
            </w:r>
          </w:p>
        </w:tc>
        <w:tc>
          <w:tcPr>
            <w:tcW w:w="661" w:type="dxa"/>
          </w:tcPr>
          <w:p w14:paraId="2E05A418" w14:textId="4D2C7E4D" w:rsidR="00DE79EC" w:rsidRPr="00DE79EC" w:rsidRDefault="00DE79EC" w:rsidP="00DE79EC">
            <w:pPr>
              <w:pStyle w:val="TAL"/>
              <w:rPr>
                <w:sz w:val="16"/>
              </w:rPr>
            </w:pPr>
            <w:r>
              <w:rPr>
                <w:sz w:val="16"/>
              </w:rPr>
              <w:t>17.4.0</w:t>
            </w:r>
          </w:p>
        </w:tc>
        <w:tc>
          <w:tcPr>
            <w:tcW w:w="2607" w:type="dxa"/>
          </w:tcPr>
          <w:p w14:paraId="2974EBBC" w14:textId="3EF6404A" w:rsidR="00DE79EC" w:rsidRPr="00DE79EC" w:rsidRDefault="00DE79EC" w:rsidP="00DE79EC">
            <w:pPr>
              <w:pStyle w:val="TAL"/>
              <w:rPr>
                <w:sz w:val="16"/>
              </w:rPr>
            </w:pPr>
            <w:r>
              <w:rPr>
                <w:sz w:val="16"/>
              </w:rPr>
              <w:t>Service description to support AF retrieve UE ID</w:t>
            </w:r>
          </w:p>
        </w:tc>
      </w:tr>
      <w:tr w:rsidR="00DE79EC" w14:paraId="79FF9501" w14:textId="77777777" w:rsidTr="00DE79EC">
        <w:tc>
          <w:tcPr>
            <w:tcW w:w="1133" w:type="dxa"/>
          </w:tcPr>
          <w:p w14:paraId="3F9123B7" w14:textId="5D0431FC" w:rsidR="00DE79EC" w:rsidRPr="00DE79EC" w:rsidRDefault="00DE79EC" w:rsidP="00DE79EC">
            <w:pPr>
              <w:pStyle w:val="TAL"/>
              <w:rPr>
                <w:sz w:val="16"/>
              </w:rPr>
            </w:pPr>
            <w:r>
              <w:rPr>
                <w:sz w:val="16"/>
              </w:rPr>
              <w:t>C3-221586</w:t>
            </w:r>
          </w:p>
        </w:tc>
        <w:tc>
          <w:tcPr>
            <w:tcW w:w="1020" w:type="dxa"/>
          </w:tcPr>
          <w:p w14:paraId="3E13FA9F" w14:textId="04FE7CAC" w:rsidR="00DE79EC" w:rsidRPr="00DE79EC" w:rsidRDefault="00DE79EC" w:rsidP="00DE79EC">
            <w:pPr>
              <w:pStyle w:val="TAL"/>
              <w:rPr>
                <w:sz w:val="16"/>
              </w:rPr>
            </w:pPr>
            <w:r>
              <w:rPr>
                <w:sz w:val="16"/>
              </w:rPr>
              <w:t>agreed</w:t>
            </w:r>
          </w:p>
        </w:tc>
        <w:tc>
          <w:tcPr>
            <w:tcW w:w="1020" w:type="dxa"/>
          </w:tcPr>
          <w:p w14:paraId="1F82891E" w14:textId="32018A15" w:rsidR="00DE79EC" w:rsidRPr="00DE79EC" w:rsidRDefault="00DE79EC" w:rsidP="00DE79EC">
            <w:pPr>
              <w:pStyle w:val="TAL"/>
              <w:rPr>
                <w:sz w:val="16"/>
              </w:rPr>
            </w:pPr>
            <w:r>
              <w:rPr>
                <w:sz w:val="16"/>
              </w:rPr>
              <w:t>approved</w:t>
            </w:r>
          </w:p>
        </w:tc>
        <w:tc>
          <w:tcPr>
            <w:tcW w:w="1133" w:type="dxa"/>
          </w:tcPr>
          <w:p w14:paraId="6DD31831" w14:textId="001B18EE" w:rsidR="00DE79EC" w:rsidRPr="00DE79EC" w:rsidRDefault="00DE79EC" w:rsidP="00DE79EC">
            <w:pPr>
              <w:pStyle w:val="TAL"/>
              <w:rPr>
                <w:sz w:val="16"/>
              </w:rPr>
            </w:pPr>
            <w:r>
              <w:rPr>
                <w:sz w:val="16"/>
              </w:rPr>
              <w:t>29.122</w:t>
            </w:r>
          </w:p>
        </w:tc>
        <w:tc>
          <w:tcPr>
            <w:tcW w:w="572" w:type="dxa"/>
          </w:tcPr>
          <w:p w14:paraId="5653F6E7" w14:textId="2A981903" w:rsidR="00DE79EC" w:rsidRPr="00DE79EC" w:rsidRDefault="00DE79EC" w:rsidP="00DE79EC">
            <w:pPr>
              <w:pStyle w:val="TAL"/>
              <w:rPr>
                <w:sz w:val="16"/>
              </w:rPr>
            </w:pPr>
            <w:r>
              <w:rPr>
                <w:sz w:val="16"/>
              </w:rPr>
              <w:t>0568</w:t>
            </w:r>
          </w:p>
        </w:tc>
        <w:tc>
          <w:tcPr>
            <w:tcW w:w="567" w:type="dxa"/>
          </w:tcPr>
          <w:p w14:paraId="6E33D35B" w14:textId="2804448F" w:rsidR="00DE79EC" w:rsidRPr="00DE79EC" w:rsidRDefault="00DE79EC" w:rsidP="00DE79EC">
            <w:pPr>
              <w:pStyle w:val="TAL"/>
              <w:rPr>
                <w:sz w:val="16"/>
              </w:rPr>
            </w:pPr>
            <w:r>
              <w:rPr>
                <w:sz w:val="16"/>
              </w:rPr>
              <w:t>1</w:t>
            </w:r>
          </w:p>
        </w:tc>
        <w:tc>
          <w:tcPr>
            <w:tcW w:w="567" w:type="dxa"/>
          </w:tcPr>
          <w:p w14:paraId="55404949" w14:textId="46C6FA37" w:rsidR="00DE79EC" w:rsidRPr="00DE79EC" w:rsidRDefault="00DE79EC" w:rsidP="00DE79EC">
            <w:pPr>
              <w:pStyle w:val="TAL"/>
              <w:rPr>
                <w:sz w:val="16"/>
              </w:rPr>
            </w:pPr>
            <w:r>
              <w:rPr>
                <w:sz w:val="16"/>
              </w:rPr>
              <w:t>B</w:t>
            </w:r>
          </w:p>
        </w:tc>
        <w:tc>
          <w:tcPr>
            <w:tcW w:w="510" w:type="dxa"/>
          </w:tcPr>
          <w:p w14:paraId="1E485FD8" w14:textId="5A79E8C5" w:rsidR="00DE79EC" w:rsidRPr="00DE79EC" w:rsidRDefault="00DE79EC" w:rsidP="00DE79EC">
            <w:pPr>
              <w:pStyle w:val="TAL"/>
              <w:rPr>
                <w:sz w:val="16"/>
              </w:rPr>
            </w:pPr>
            <w:r>
              <w:rPr>
                <w:sz w:val="16"/>
              </w:rPr>
              <w:t>Rel-17</w:t>
            </w:r>
          </w:p>
        </w:tc>
        <w:tc>
          <w:tcPr>
            <w:tcW w:w="661" w:type="dxa"/>
          </w:tcPr>
          <w:p w14:paraId="5991B1A4" w14:textId="11E3B0C6" w:rsidR="00DE79EC" w:rsidRPr="00DE79EC" w:rsidRDefault="00DE79EC" w:rsidP="00DE79EC">
            <w:pPr>
              <w:pStyle w:val="TAL"/>
              <w:rPr>
                <w:sz w:val="16"/>
              </w:rPr>
            </w:pPr>
            <w:r>
              <w:rPr>
                <w:sz w:val="16"/>
              </w:rPr>
              <w:t>17.4.0</w:t>
            </w:r>
          </w:p>
        </w:tc>
        <w:tc>
          <w:tcPr>
            <w:tcW w:w="2607" w:type="dxa"/>
          </w:tcPr>
          <w:p w14:paraId="4558C80E" w14:textId="67016249" w:rsidR="00DE79EC" w:rsidRPr="00DE79EC" w:rsidRDefault="00DE79EC" w:rsidP="00DE79EC">
            <w:pPr>
              <w:pStyle w:val="TAL"/>
              <w:rPr>
                <w:sz w:val="16"/>
              </w:rPr>
            </w:pPr>
            <w:r>
              <w:rPr>
                <w:sz w:val="16"/>
              </w:rPr>
              <w:t xml:space="preserve">Support AF specific UE ID retrieval in </w:t>
            </w:r>
            <w:proofErr w:type="spellStart"/>
            <w:r>
              <w:rPr>
                <w:sz w:val="16"/>
              </w:rPr>
              <w:t>MonitoringEvent</w:t>
            </w:r>
            <w:proofErr w:type="spellEnd"/>
            <w:r>
              <w:rPr>
                <w:sz w:val="16"/>
              </w:rPr>
              <w:t xml:space="preserve"> API</w:t>
            </w:r>
          </w:p>
        </w:tc>
      </w:tr>
      <w:tr w:rsidR="00DE79EC" w14:paraId="61DBB20F" w14:textId="77777777" w:rsidTr="00DE79EC">
        <w:tc>
          <w:tcPr>
            <w:tcW w:w="1133" w:type="dxa"/>
          </w:tcPr>
          <w:p w14:paraId="7C97C924" w14:textId="444AE6A8" w:rsidR="00DE79EC" w:rsidRPr="00DE79EC" w:rsidRDefault="00DE79EC" w:rsidP="00DE79EC">
            <w:pPr>
              <w:pStyle w:val="TAL"/>
              <w:rPr>
                <w:sz w:val="16"/>
              </w:rPr>
            </w:pPr>
            <w:r>
              <w:rPr>
                <w:sz w:val="16"/>
              </w:rPr>
              <w:t>C3-221587</w:t>
            </w:r>
          </w:p>
        </w:tc>
        <w:tc>
          <w:tcPr>
            <w:tcW w:w="1020" w:type="dxa"/>
          </w:tcPr>
          <w:p w14:paraId="660C6FAC" w14:textId="087F8284" w:rsidR="00DE79EC" w:rsidRPr="00DE79EC" w:rsidRDefault="00DE79EC" w:rsidP="00DE79EC">
            <w:pPr>
              <w:pStyle w:val="TAL"/>
              <w:rPr>
                <w:sz w:val="16"/>
              </w:rPr>
            </w:pPr>
            <w:r>
              <w:rPr>
                <w:sz w:val="16"/>
              </w:rPr>
              <w:t>agreed</w:t>
            </w:r>
          </w:p>
        </w:tc>
        <w:tc>
          <w:tcPr>
            <w:tcW w:w="1020" w:type="dxa"/>
          </w:tcPr>
          <w:p w14:paraId="06251498" w14:textId="1EBEC05F" w:rsidR="00DE79EC" w:rsidRPr="00DE79EC" w:rsidRDefault="00DE79EC" w:rsidP="00DE79EC">
            <w:pPr>
              <w:pStyle w:val="TAL"/>
              <w:rPr>
                <w:sz w:val="16"/>
              </w:rPr>
            </w:pPr>
            <w:r>
              <w:rPr>
                <w:sz w:val="16"/>
              </w:rPr>
              <w:t>approved</w:t>
            </w:r>
          </w:p>
        </w:tc>
        <w:tc>
          <w:tcPr>
            <w:tcW w:w="1133" w:type="dxa"/>
          </w:tcPr>
          <w:p w14:paraId="5793CF67" w14:textId="16E6BBC1" w:rsidR="00DE79EC" w:rsidRPr="00DE79EC" w:rsidRDefault="00DE79EC" w:rsidP="00DE79EC">
            <w:pPr>
              <w:pStyle w:val="TAL"/>
              <w:rPr>
                <w:sz w:val="16"/>
              </w:rPr>
            </w:pPr>
            <w:r>
              <w:rPr>
                <w:sz w:val="16"/>
              </w:rPr>
              <w:t>29.122</w:t>
            </w:r>
          </w:p>
        </w:tc>
        <w:tc>
          <w:tcPr>
            <w:tcW w:w="572" w:type="dxa"/>
          </w:tcPr>
          <w:p w14:paraId="5C88877F" w14:textId="2CBD9A48" w:rsidR="00DE79EC" w:rsidRPr="00DE79EC" w:rsidRDefault="00DE79EC" w:rsidP="00DE79EC">
            <w:pPr>
              <w:pStyle w:val="TAL"/>
              <w:rPr>
                <w:sz w:val="16"/>
              </w:rPr>
            </w:pPr>
            <w:r>
              <w:rPr>
                <w:sz w:val="16"/>
              </w:rPr>
              <w:t>0569</w:t>
            </w:r>
          </w:p>
        </w:tc>
        <w:tc>
          <w:tcPr>
            <w:tcW w:w="567" w:type="dxa"/>
          </w:tcPr>
          <w:p w14:paraId="7CC2EE3F" w14:textId="00D4745B" w:rsidR="00DE79EC" w:rsidRPr="00DE79EC" w:rsidRDefault="00DE79EC" w:rsidP="00DE79EC">
            <w:pPr>
              <w:pStyle w:val="TAL"/>
              <w:rPr>
                <w:sz w:val="16"/>
              </w:rPr>
            </w:pPr>
            <w:r>
              <w:rPr>
                <w:sz w:val="16"/>
              </w:rPr>
              <w:t>1</w:t>
            </w:r>
          </w:p>
        </w:tc>
        <w:tc>
          <w:tcPr>
            <w:tcW w:w="567" w:type="dxa"/>
          </w:tcPr>
          <w:p w14:paraId="5D3AE24B" w14:textId="71808360" w:rsidR="00DE79EC" w:rsidRPr="00DE79EC" w:rsidRDefault="00DE79EC" w:rsidP="00DE79EC">
            <w:pPr>
              <w:pStyle w:val="TAL"/>
              <w:rPr>
                <w:sz w:val="16"/>
              </w:rPr>
            </w:pPr>
            <w:r>
              <w:rPr>
                <w:sz w:val="16"/>
              </w:rPr>
              <w:t>B</w:t>
            </w:r>
          </w:p>
        </w:tc>
        <w:tc>
          <w:tcPr>
            <w:tcW w:w="510" w:type="dxa"/>
          </w:tcPr>
          <w:p w14:paraId="37083761" w14:textId="6A3CDC2E" w:rsidR="00DE79EC" w:rsidRPr="00DE79EC" w:rsidRDefault="00DE79EC" w:rsidP="00DE79EC">
            <w:pPr>
              <w:pStyle w:val="TAL"/>
              <w:rPr>
                <w:sz w:val="16"/>
              </w:rPr>
            </w:pPr>
            <w:r>
              <w:rPr>
                <w:sz w:val="16"/>
              </w:rPr>
              <w:t>Rel-17</w:t>
            </w:r>
          </w:p>
        </w:tc>
        <w:tc>
          <w:tcPr>
            <w:tcW w:w="661" w:type="dxa"/>
          </w:tcPr>
          <w:p w14:paraId="51415FCD" w14:textId="3BD7C214" w:rsidR="00DE79EC" w:rsidRPr="00DE79EC" w:rsidRDefault="00DE79EC" w:rsidP="00DE79EC">
            <w:pPr>
              <w:pStyle w:val="TAL"/>
              <w:rPr>
                <w:sz w:val="16"/>
              </w:rPr>
            </w:pPr>
            <w:r>
              <w:rPr>
                <w:sz w:val="16"/>
              </w:rPr>
              <w:t>17.4.0</w:t>
            </w:r>
          </w:p>
        </w:tc>
        <w:tc>
          <w:tcPr>
            <w:tcW w:w="2607" w:type="dxa"/>
          </w:tcPr>
          <w:p w14:paraId="540513F6" w14:textId="5F3D4C49" w:rsidR="00DE79EC" w:rsidRPr="00DE79EC" w:rsidRDefault="00DE79EC" w:rsidP="00DE79EC">
            <w:pPr>
              <w:pStyle w:val="TAL"/>
              <w:rPr>
                <w:sz w:val="16"/>
              </w:rPr>
            </w:pPr>
            <w:r>
              <w:rPr>
                <w:sz w:val="16"/>
              </w:rPr>
              <w:t xml:space="preserve">Support AF specific UE ID retrieval in </w:t>
            </w:r>
            <w:proofErr w:type="spellStart"/>
            <w:r>
              <w:rPr>
                <w:sz w:val="16"/>
              </w:rPr>
              <w:t>CpProvisioning</w:t>
            </w:r>
            <w:proofErr w:type="spellEnd"/>
            <w:r>
              <w:rPr>
                <w:sz w:val="16"/>
              </w:rPr>
              <w:t xml:space="preserve"> API</w:t>
            </w:r>
          </w:p>
        </w:tc>
      </w:tr>
      <w:tr w:rsidR="00DE79EC" w14:paraId="2243FFA8" w14:textId="77777777" w:rsidTr="00DE79EC">
        <w:tc>
          <w:tcPr>
            <w:tcW w:w="1133" w:type="dxa"/>
          </w:tcPr>
          <w:p w14:paraId="03547F63" w14:textId="25B39425" w:rsidR="00DE79EC" w:rsidRPr="00DE79EC" w:rsidRDefault="00DE79EC" w:rsidP="00DE79EC">
            <w:pPr>
              <w:pStyle w:val="TAL"/>
              <w:rPr>
                <w:sz w:val="16"/>
              </w:rPr>
            </w:pPr>
            <w:r>
              <w:rPr>
                <w:sz w:val="16"/>
              </w:rPr>
              <w:t>C3-221588</w:t>
            </w:r>
          </w:p>
        </w:tc>
        <w:tc>
          <w:tcPr>
            <w:tcW w:w="1020" w:type="dxa"/>
          </w:tcPr>
          <w:p w14:paraId="5BA7A087" w14:textId="7547072F" w:rsidR="00DE79EC" w:rsidRPr="00DE79EC" w:rsidRDefault="00DE79EC" w:rsidP="00DE79EC">
            <w:pPr>
              <w:pStyle w:val="TAL"/>
              <w:rPr>
                <w:sz w:val="16"/>
              </w:rPr>
            </w:pPr>
            <w:r>
              <w:rPr>
                <w:sz w:val="16"/>
              </w:rPr>
              <w:t>agreed</w:t>
            </w:r>
          </w:p>
        </w:tc>
        <w:tc>
          <w:tcPr>
            <w:tcW w:w="1020" w:type="dxa"/>
          </w:tcPr>
          <w:p w14:paraId="48C6314A" w14:textId="40EB9BAC" w:rsidR="00DE79EC" w:rsidRPr="00DE79EC" w:rsidRDefault="00DE79EC" w:rsidP="00DE79EC">
            <w:pPr>
              <w:pStyle w:val="TAL"/>
              <w:rPr>
                <w:sz w:val="16"/>
              </w:rPr>
            </w:pPr>
            <w:r>
              <w:rPr>
                <w:sz w:val="16"/>
              </w:rPr>
              <w:t>approved</w:t>
            </w:r>
          </w:p>
        </w:tc>
        <w:tc>
          <w:tcPr>
            <w:tcW w:w="1133" w:type="dxa"/>
          </w:tcPr>
          <w:p w14:paraId="765DB0FB" w14:textId="29BFEA3B" w:rsidR="00DE79EC" w:rsidRPr="00DE79EC" w:rsidRDefault="00DE79EC" w:rsidP="00DE79EC">
            <w:pPr>
              <w:pStyle w:val="TAL"/>
              <w:rPr>
                <w:sz w:val="16"/>
              </w:rPr>
            </w:pPr>
            <w:r>
              <w:rPr>
                <w:sz w:val="16"/>
              </w:rPr>
              <w:t>29.122</w:t>
            </w:r>
          </w:p>
        </w:tc>
        <w:tc>
          <w:tcPr>
            <w:tcW w:w="572" w:type="dxa"/>
          </w:tcPr>
          <w:p w14:paraId="035B89DE" w14:textId="42899D9E" w:rsidR="00DE79EC" w:rsidRPr="00DE79EC" w:rsidRDefault="00DE79EC" w:rsidP="00DE79EC">
            <w:pPr>
              <w:pStyle w:val="TAL"/>
              <w:rPr>
                <w:sz w:val="16"/>
              </w:rPr>
            </w:pPr>
            <w:r>
              <w:rPr>
                <w:sz w:val="16"/>
              </w:rPr>
              <w:t>0570</w:t>
            </w:r>
          </w:p>
        </w:tc>
        <w:tc>
          <w:tcPr>
            <w:tcW w:w="567" w:type="dxa"/>
          </w:tcPr>
          <w:p w14:paraId="69C4C6B6" w14:textId="34709B7A" w:rsidR="00DE79EC" w:rsidRPr="00DE79EC" w:rsidRDefault="00DE79EC" w:rsidP="00DE79EC">
            <w:pPr>
              <w:pStyle w:val="TAL"/>
              <w:rPr>
                <w:sz w:val="16"/>
              </w:rPr>
            </w:pPr>
            <w:r>
              <w:rPr>
                <w:sz w:val="16"/>
              </w:rPr>
              <w:t>1</w:t>
            </w:r>
          </w:p>
        </w:tc>
        <w:tc>
          <w:tcPr>
            <w:tcW w:w="567" w:type="dxa"/>
          </w:tcPr>
          <w:p w14:paraId="3D0835BE" w14:textId="5F09726E" w:rsidR="00DE79EC" w:rsidRPr="00DE79EC" w:rsidRDefault="00DE79EC" w:rsidP="00DE79EC">
            <w:pPr>
              <w:pStyle w:val="TAL"/>
              <w:rPr>
                <w:sz w:val="16"/>
              </w:rPr>
            </w:pPr>
            <w:r>
              <w:rPr>
                <w:sz w:val="16"/>
              </w:rPr>
              <w:t>B</w:t>
            </w:r>
          </w:p>
        </w:tc>
        <w:tc>
          <w:tcPr>
            <w:tcW w:w="510" w:type="dxa"/>
          </w:tcPr>
          <w:p w14:paraId="7F029D00" w14:textId="0877E15F" w:rsidR="00DE79EC" w:rsidRPr="00DE79EC" w:rsidRDefault="00DE79EC" w:rsidP="00DE79EC">
            <w:pPr>
              <w:pStyle w:val="TAL"/>
              <w:rPr>
                <w:sz w:val="16"/>
              </w:rPr>
            </w:pPr>
            <w:r>
              <w:rPr>
                <w:sz w:val="16"/>
              </w:rPr>
              <w:t>Rel-17</w:t>
            </w:r>
          </w:p>
        </w:tc>
        <w:tc>
          <w:tcPr>
            <w:tcW w:w="661" w:type="dxa"/>
          </w:tcPr>
          <w:p w14:paraId="224E072E" w14:textId="7A0DB334" w:rsidR="00DE79EC" w:rsidRPr="00DE79EC" w:rsidRDefault="00DE79EC" w:rsidP="00DE79EC">
            <w:pPr>
              <w:pStyle w:val="TAL"/>
              <w:rPr>
                <w:sz w:val="16"/>
              </w:rPr>
            </w:pPr>
            <w:r>
              <w:rPr>
                <w:sz w:val="16"/>
              </w:rPr>
              <w:t>17.4.0</w:t>
            </w:r>
          </w:p>
        </w:tc>
        <w:tc>
          <w:tcPr>
            <w:tcW w:w="2607" w:type="dxa"/>
          </w:tcPr>
          <w:p w14:paraId="2676450E" w14:textId="7AA0CCD8" w:rsidR="00DE79EC" w:rsidRPr="00DE79EC" w:rsidRDefault="00DE79EC" w:rsidP="00DE79EC">
            <w:pPr>
              <w:pStyle w:val="TAL"/>
              <w:rPr>
                <w:sz w:val="16"/>
              </w:rPr>
            </w:pPr>
            <w:r>
              <w:rPr>
                <w:sz w:val="16"/>
              </w:rPr>
              <w:t xml:space="preserve">Support AF specific UE ID retrieval in </w:t>
            </w:r>
            <w:proofErr w:type="spellStart"/>
            <w:r>
              <w:rPr>
                <w:sz w:val="16"/>
              </w:rPr>
              <w:t>NpConfiguration</w:t>
            </w:r>
            <w:proofErr w:type="spellEnd"/>
            <w:r>
              <w:rPr>
                <w:sz w:val="16"/>
              </w:rPr>
              <w:t xml:space="preserve"> API</w:t>
            </w:r>
          </w:p>
        </w:tc>
      </w:tr>
    </w:tbl>
    <w:p w14:paraId="6AF49F5D" w14:textId="77777777" w:rsidR="00DE79EC" w:rsidRDefault="00DE79EC" w:rsidP="00DE79EC"/>
    <w:p w14:paraId="20CEF15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88BD2" w14:textId="77777777" w:rsidR="00DE79EC" w:rsidRDefault="00DE79EC" w:rsidP="00DE79EC">
      <w:pPr>
        <w:pStyle w:val="Heading3"/>
      </w:pPr>
      <w:bookmarkStart w:id="127" w:name="_Toc98478488"/>
      <w:r>
        <w:t>17.29</w:t>
      </w:r>
      <w:r>
        <w:tab/>
        <w:t>CT aspects of eNPN [eNPN]</w:t>
      </w:r>
      <w:bookmarkEnd w:id="127"/>
    </w:p>
    <w:p w14:paraId="22BC415A" w14:textId="3A749A86" w:rsidR="00DE79EC" w:rsidRDefault="00DE79EC" w:rsidP="00DE79EC">
      <w:pPr>
        <w:rPr>
          <w:rFonts w:ascii="Arial" w:hAnsi="Arial" w:cs="Arial"/>
          <w:b/>
          <w:sz w:val="24"/>
        </w:rPr>
      </w:pPr>
      <w:r>
        <w:rPr>
          <w:rFonts w:ascii="Arial" w:hAnsi="Arial" w:cs="Arial"/>
          <w:b/>
          <w:color w:val="0000FF"/>
          <w:sz w:val="24"/>
        </w:rPr>
        <w:t>CP-220047</w:t>
      </w:r>
      <w:r>
        <w:rPr>
          <w:rFonts w:ascii="Arial" w:hAnsi="Arial" w:cs="Arial"/>
          <w:b/>
          <w:color w:val="0000FF"/>
          <w:sz w:val="24"/>
        </w:rPr>
        <w:tab/>
      </w:r>
      <w:r>
        <w:rPr>
          <w:rFonts w:ascii="Arial" w:hAnsi="Arial" w:cs="Arial"/>
          <w:b/>
          <w:sz w:val="24"/>
        </w:rPr>
        <w:t>CR Pack on CT aspects of Enhanced support of Non-Public Networks</w:t>
      </w:r>
    </w:p>
    <w:p w14:paraId="14331A7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4EF92B" w14:textId="77777777" w:rsidR="00DE79EC" w:rsidRDefault="00DE79EC" w:rsidP="00DE79EC">
      <w:pPr>
        <w:rPr>
          <w:rFonts w:ascii="Arial" w:hAnsi="Arial" w:cs="Arial"/>
          <w:b/>
        </w:rPr>
      </w:pPr>
      <w:r>
        <w:rPr>
          <w:rFonts w:ascii="Arial" w:hAnsi="Arial" w:cs="Arial"/>
          <w:b/>
        </w:rPr>
        <w:t xml:space="preserve">Discussion: </w:t>
      </w:r>
    </w:p>
    <w:p w14:paraId="244CD2DA" w14:textId="77777777" w:rsidR="00DE79EC" w:rsidRDefault="00DE79EC" w:rsidP="00DE79EC">
      <w:r>
        <w:t>Approved except C4-220317, C4-221645, C4-220319.</w:t>
      </w:r>
    </w:p>
    <w:p w14:paraId="20DE876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0"/>
        <w:gridCol w:w="993"/>
        <w:gridCol w:w="1005"/>
        <w:gridCol w:w="1084"/>
        <w:gridCol w:w="572"/>
        <w:gridCol w:w="558"/>
        <w:gridCol w:w="557"/>
        <w:gridCol w:w="510"/>
        <w:gridCol w:w="750"/>
        <w:gridCol w:w="2510"/>
      </w:tblGrid>
      <w:tr w:rsidR="00DE79EC" w14:paraId="25599491" w14:textId="77777777" w:rsidTr="00DE79EC">
        <w:tc>
          <w:tcPr>
            <w:tcW w:w="1129" w:type="dxa"/>
          </w:tcPr>
          <w:p w14:paraId="51CEEF2A" w14:textId="78A546AE" w:rsidR="00DE79EC" w:rsidRDefault="00DE79EC" w:rsidP="00DE79EC">
            <w:pPr>
              <w:pStyle w:val="TAH"/>
            </w:pPr>
            <w:r>
              <w:lastRenderedPageBreak/>
              <w:t>WG TDoc</w:t>
            </w:r>
          </w:p>
        </w:tc>
        <w:tc>
          <w:tcPr>
            <w:tcW w:w="1017" w:type="dxa"/>
          </w:tcPr>
          <w:p w14:paraId="0AB9FB8C" w14:textId="77957067" w:rsidR="00DE79EC" w:rsidRDefault="00DE79EC" w:rsidP="00DE79EC">
            <w:pPr>
              <w:pStyle w:val="TAH"/>
            </w:pPr>
            <w:r>
              <w:t xml:space="preserve">WG </w:t>
            </w:r>
            <w:proofErr w:type="spellStart"/>
            <w:r>
              <w:t>decisn</w:t>
            </w:r>
            <w:proofErr w:type="spellEnd"/>
          </w:p>
        </w:tc>
        <w:tc>
          <w:tcPr>
            <w:tcW w:w="1019" w:type="dxa"/>
          </w:tcPr>
          <w:p w14:paraId="1BF3E2CF" w14:textId="3B060E8A" w:rsidR="00DE79EC" w:rsidRDefault="00DE79EC" w:rsidP="00DE79EC">
            <w:pPr>
              <w:pStyle w:val="TAH"/>
            </w:pPr>
            <w:r>
              <w:t xml:space="preserve">TSG </w:t>
            </w:r>
            <w:proofErr w:type="spellStart"/>
            <w:r>
              <w:t>decisn</w:t>
            </w:r>
            <w:proofErr w:type="spellEnd"/>
          </w:p>
        </w:tc>
        <w:tc>
          <w:tcPr>
            <w:tcW w:w="1128" w:type="dxa"/>
          </w:tcPr>
          <w:p w14:paraId="7650D478" w14:textId="726885FE" w:rsidR="00DE79EC" w:rsidRDefault="00DE79EC" w:rsidP="00DE79EC">
            <w:pPr>
              <w:pStyle w:val="TAH"/>
            </w:pPr>
            <w:r>
              <w:t>Spec</w:t>
            </w:r>
          </w:p>
        </w:tc>
        <w:tc>
          <w:tcPr>
            <w:tcW w:w="572" w:type="dxa"/>
          </w:tcPr>
          <w:p w14:paraId="15F4056B" w14:textId="2EE95484" w:rsidR="00DE79EC" w:rsidRDefault="00DE79EC" w:rsidP="00DE79EC">
            <w:pPr>
              <w:pStyle w:val="TAH"/>
            </w:pPr>
            <w:r>
              <w:t>CR</w:t>
            </w:r>
          </w:p>
        </w:tc>
        <w:tc>
          <w:tcPr>
            <w:tcW w:w="566" w:type="dxa"/>
          </w:tcPr>
          <w:p w14:paraId="4D809D3B" w14:textId="485C0D84" w:rsidR="00DE79EC" w:rsidRDefault="00DE79EC" w:rsidP="00DE79EC">
            <w:pPr>
              <w:pStyle w:val="TAH"/>
            </w:pPr>
            <w:r>
              <w:t>rev</w:t>
            </w:r>
          </w:p>
        </w:tc>
        <w:tc>
          <w:tcPr>
            <w:tcW w:w="566" w:type="dxa"/>
          </w:tcPr>
          <w:p w14:paraId="5A1CC596" w14:textId="0E7F5853" w:rsidR="00DE79EC" w:rsidRDefault="00DE79EC" w:rsidP="00DE79EC">
            <w:pPr>
              <w:pStyle w:val="TAH"/>
            </w:pPr>
            <w:r>
              <w:t>cat</w:t>
            </w:r>
          </w:p>
        </w:tc>
        <w:tc>
          <w:tcPr>
            <w:tcW w:w="510" w:type="dxa"/>
          </w:tcPr>
          <w:p w14:paraId="1CD4ED93" w14:textId="466C13B0" w:rsidR="00DE79EC" w:rsidRDefault="00DE79EC" w:rsidP="00DE79EC">
            <w:pPr>
              <w:pStyle w:val="TAH"/>
            </w:pPr>
            <w:proofErr w:type="spellStart"/>
            <w:r>
              <w:t>Rel</w:t>
            </w:r>
            <w:proofErr w:type="spellEnd"/>
          </w:p>
        </w:tc>
        <w:tc>
          <w:tcPr>
            <w:tcW w:w="750" w:type="dxa"/>
          </w:tcPr>
          <w:p w14:paraId="2FAAF154" w14:textId="3B3C0EDF" w:rsidR="00DE79EC" w:rsidRDefault="00DE79EC" w:rsidP="00DE79EC">
            <w:pPr>
              <w:pStyle w:val="TAH"/>
            </w:pPr>
            <w:proofErr w:type="spellStart"/>
            <w:r>
              <w:t>init</w:t>
            </w:r>
            <w:proofErr w:type="spellEnd"/>
            <w:r>
              <w:t xml:space="preserve"> </w:t>
            </w:r>
            <w:proofErr w:type="spellStart"/>
            <w:r>
              <w:t>vers</w:t>
            </w:r>
            <w:proofErr w:type="spellEnd"/>
          </w:p>
        </w:tc>
        <w:tc>
          <w:tcPr>
            <w:tcW w:w="2598" w:type="dxa"/>
          </w:tcPr>
          <w:p w14:paraId="4BF8DD96" w14:textId="0A1342E1" w:rsidR="00DE79EC" w:rsidRDefault="00DE79EC" w:rsidP="00DE79EC">
            <w:pPr>
              <w:pStyle w:val="TAH"/>
            </w:pPr>
            <w:r>
              <w:t>Title</w:t>
            </w:r>
          </w:p>
        </w:tc>
      </w:tr>
      <w:tr w:rsidR="00DE79EC" w14:paraId="51BA840A" w14:textId="77777777" w:rsidTr="00DE79EC">
        <w:tc>
          <w:tcPr>
            <w:tcW w:w="1129" w:type="dxa"/>
          </w:tcPr>
          <w:p w14:paraId="18C65BCA" w14:textId="7B685A95" w:rsidR="00DE79EC" w:rsidRPr="00DE79EC" w:rsidRDefault="00DE79EC" w:rsidP="00DE79EC">
            <w:pPr>
              <w:pStyle w:val="TAL"/>
              <w:rPr>
                <w:sz w:val="16"/>
              </w:rPr>
            </w:pPr>
            <w:r>
              <w:rPr>
                <w:sz w:val="16"/>
              </w:rPr>
              <w:t>C4-220011</w:t>
            </w:r>
          </w:p>
        </w:tc>
        <w:tc>
          <w:tcPr>
            <w:tcW w:w="1017" w:type="dxa"/>
          </w:tcPr>
          <w:p w14:paraId="0CBC0311" w14:textId="6D67F5FF" w:rsidR="00DE79EC" w:rsidRPr="00DE79EC" w:rsidRDefault="00DE79EC" w:rsidP="00DE79EC">
            <w:pPr>
              <w:pStyle w:val="TAL"/>
              <w:rPr>
                <w:sz w:val="16"/>
              </w:rPr>
            </w:pPr>
            <w:r>
              <w:rPr>
                <w:sz w:val="16"/>
              </w:rPr>
              <w:t>agreed</w:t>
            </w:r>
          </w:p>
        </w:tc>
        <w:tc>
          <w:tcPr>
            <w:tcW w:w="1019" w:type="dxa"/>
          </w:tcPr>
          <w:p w14:paraId="23CE5CDF" w14:textId="485518D2" w:rsidR="00DE79EC" w:rsidRPr="00DE79EC" w:rsidRDefault="00DE79EC" w:rsidP="00DE79EC">
            <w:pPr>
              <w:pStyle w:val="TAL"/>
              <w:rPr>
                <w:sz w:val="16"/>
              </w:rPr>
            </w:pPr>
            <w:r>
              <w:rPr>
                <w:sz w:val="16"/>
              </w:rPr>
              <w:t>approved</w:t>
            </w:r>
          </w:p>
        </w:tc>
        <w:tc>
          <w:tcPr>
            <w:tcW w:w="1128" w:type="dxa"/>
          </w:tcPr>
          <w:p w14:paraId="3ECDAB9B" w14:textId="03A5FA66" w:rsidR="00DE79EC" w:rsidRPr="00DE79EC" w:rsidRDefault="00DE79EC" w:rsidP="00DE79EC">
            <w:pPr>
              <w:pStyle w:val="TAL"/>
              <w:rPr>
                <w:sz w:val="16"/>
              </w:rPr>
            </w:pPr>
            <w:r>
              <w:rPr>
                <w:sz w:val="16"/>
              </w:rPr>
              <w:t>29.505</w:t>
            </w:r>
          </w:p>
        </w:tc>
        <w:tc>
          <w:tcPr>
            <w:tcW w:w="572" w:type="dxa"/>
          </w:tcPr>
          <w:p w14:paraId="733D35EB" w14:textId="1183C0D2" w:rsidR="00DE79EC" w:rsidRPr="00DE79EC" w:rsidRDefault="00DE79EC" w:rsidP="00DE79EC">
            <w:pPr>
              <w:pStyle w:val="TAL"/>
              <w:rPr>
                <w:sz w:val="16"/>
              </w:rPr>
            </w:pPr>
            <w:r>
              <w:rPr>
                <w:sz w:val="16"/>
              </w:rPr>
              <w:t>0400</w:t>
            </w:r>
          </w:p>
        </w:tc>
        <w:tc>
          <w:tcPr>
            <w:tcW w:w="566" w:type="dxa"/>
          </w:tcPr>
          <w:p w14:paraId="0E4A65B2" w14:textId="068900C0" w:rsidR="00DE79EC" w:rsidRPr="00DE79EC" w:rsidRDefault="00DE79EC" w:rsidP="00DE79EC">
            <w:pPr>
              <w:pStyle w:val="TAL"/>
              <w:rPr>
                <w:sz w:val="16"/>
              </w:rPr>
            </w:pPr>
            <w:r>
              <w:rPr>
                <w:sz w:val="16"/>
              </w:rPr>
              <w:t>2</w:t>
            </w:r>
          </w:p>
        </w:tc>
        <w:tc>
          <w:tcPr>
            <w:tcW w:w="566" w:type="dxa"/>
          </w:tcPr>
          <w:p w14:paraId="572C11BD" w14:textId="50EE6BAA" w:rsidR="00DE79EC" w:rsidRPr="00DE79EC" w:rsidRDefault="00DE79EC" w:rsidP="00DE79EC">
            <w:pPr>
              <w:pStyle w:val="TAL"/>
              <w:rPr>
                <w:sz w:val="16"/>
              </w:rPr>
            </w:pPr>
            <w:r>
              <w:rPr>
                <w:sz w:val="16"/>
              </w:rPr>
              <w:t>F</w:t>
            </w:r>
          </w:p>
        </w:tc>
        <w:tc>
          <w:tcPr>
            <w:tcW w:w="510" w:type="dxa"/>
          </w:tcPr>
          <w:p w14:paraId="50B162B7" w14:textId="65A52F26" w:rsidR="00DE79EC" w:rsidRPr="00DE79EC" w:rsidRDefault="00DE79EC" w:rsidP="00DE79EC">
            <w:pPr>
              <w:pStyle w:val="TAL"/>
              <w:rPr>
                <w:sz w:val="16"/>
              </w:rPr>
            </w:pPr>
            <w:r>
              <w:rPr>
                <w:sz w:val="16"/>
              </w:rPr>
              <w:t>Rel-17</w:t>
            </w:r>
          </w:p>
        </w:tc>
        <w:tc>
          <w:tcPr>
            <w:tcW w:w="750" w:type="dxa"/>
          </w:tcPr>
          <w:p w14:paraId="4024E544" w14:textId="0D0EAF35" w:rsidR="00DE79EC" w:rsidRPr="00DE79EC" w:rsidRDefault="00DE79EC" w:rsidP="00DE79EC">
            <w:pPr>
              <w:pStyle w:val="TAL"/>
              <w:rPr>
                <w:sz w:val="16"/>
              </w:rPr>
            </w:pPr>
            <w:r>
              <w:rPr>
                <w:sz w:val="16"/>
              </w:rPr>
              <w:t>17.5.0</w:t>
            </w:r>
          </w:p>
        </w:tc>
        <w:tc>
          <w:tcPr>
            <w:tcW w:w="2598" w:type="dxa"/>
          </w:tcPr>
          <w:p w14:paraId="627C32EC" w14:textId="07643509" w:rsidR="00DE79EC" w:rsidRPr="00DE79EC" w:rsidRDefault="00DE79EC" w:rsidP="00DE79EC">
            <w:pPr>
              <w:pStyle w:val="TAL"/>
              <w:rPr>
                <w:sz w:val="16"/>
              </w:rPr>
            </w:pPr>
            <w:r>
              <w:rPr>
                <w:sz w:val="16"/>
              </w:rPr>
              <w:t>UDM retrieving SNPN info</w:t>
            </w:r>
          </w:p>
        </w:tc>
      </w:tr>
      <w:tr w:rsidR="00DE79EC" w14:paraId="25D56FAC" w14:textId="77777777" w:rsidTr="00DE79EC">
        <w:tc>
          <w:tcPr>
            <w:tcW w:w="1129" w:type="dxa"/>
          </w:tcPr>
          <w:p w14:paraId="466FEF2D" w14:textId="0829E923" w:rsidR="00DE79EC" w:rsidRPr="00DE79EC" w:rsidRDefault="00DE79EC" w:rsidP="00DE79EC">
            <w:pPr>
              <w:pStyle w:val="TAL"/>
              <w:rPr>
                <w:sz w:val="16"/>
              </w:rPr>
            </w:pPr>
            <w:r>
              <w:rPr>
                <w:sz w:val="16"/>
              </w:rPr>
              <w:t>C4-220012</w:t>
            </w:r>
          </w:p>
        </w:tc>
        <w:tc>
          <w:tcPr>
            <w:tcW w:w="1017" w:type="dxa"/>
          </w:tcPr>
          <w:p w14:paraId="4F377ED1" w14:textId="4AE19A6A" w:rsidR="00DE79EC" w:rsidRPr="00DE79EC" w:rsidRDefault="00DE79EC" w:rsidP="00DE79EC">
            <w:pPr>
              <w:pStyle w:val="TAL"/>
              <w:rPr>
                <w:sz w:val="16"/>
              </w:rPr>
            </w:pPr>
            <w:r>
              <w:rPr>
                <w:sz w:val="16"/>
              </w:rPr>
              <w:t>agreed</w:t>
            </w:r>
          </w:p>
        </w:tc>
        <w:tc>
          <w:tcPr>
            <w:tcW w:w="1019" w:type="dxa"/>
          </w:tcPr>
          <w:p w14:paraId="1F09003A" w14:textId="4BED9EE9" w:rsidR="00DE79EC" w:rsidRPr="00DE79EC" w:rsidRDefault="00DE79EC" w:rsidP="00DE79EC">
            <w:pPr>
              <w:pStyle w:val="TAL"/>
              <w:rPr>
                <w:sz w:val="16"/>
              </w:rPr>
            </w:pPr>
            <w:r>
              <w:rPr>
                <w:sz w:val="16"/>
              </w:rPr>
              <w:t>approved</w:t>
            </w:r>
          </w:p>
        </w:tc>
        <w:tc>
          <w:tcPr>
            <w:tcW w:w="1128" w:type="dxa"/>
          </w:tcPr>
          <w:p w14:paraId="375A84EA" w14:textId="75F638A4" w:rsidR="00DE79EC" w:rsidRPr="00DE79EC" w:rsidRDefault="00DE79EC" w:rsidP="00DE79EC">
            <w:pPr>
              <w:pStyle w:val="TAL"/>
              <w:rPr>
                <w:sz w:val="16"/>
              </w:rPr>
            </w:pPr>
            <w:r>
              <w:rPr>
                <w:sz w:val="16"/>
              </w:rPr>
              <w:t>29.503</w:t>
            </w:r>
          </w:p>
        </w:tc>
        <w:tc>
          <w:tcPr>
            <w:tcW w:w="572" w:type="dxa"/>
          </w:tcPr>
          <w:p w14:paraId="26A9E8AA" w14:textId="01E7F048" w:rsidR="00DE79EC" w:rsidRPr="00DE79EC" w:rsidRDefault="00DE79EC" w:rsidP="00DE79EC">
            <w:pPr>
              <w:pStyle w:val="TAL"/>
              <w:rPr>
                <w:sz w:val="16"/>
              </w:rPr>
            </w:pPr>
            <w:r>
              <w:rPr>
                <w:sz w:val="16"/>
              </w:rPr>
              <w:t>0756</w:t>
            </w:r>
          </w:p>
        </w:tc>
        <w:tc>
          <w:tcPr>
            <w:tcW w:w="566" w:type="dxa"/>
          </w:tcPr>
          <w:p w14:paraId="5F4F8B90" w14:textId="39F9A1A5" w:rsidR="00DE79EC" w:rsidRPr="00DE79EC" w:rsidRDefault="00DE79EC" w:rsidP="00DE79EC">
            <w:pPr>
              <w:pStyle w:val="TAL"/>
              <w:rPr>
                <w:sz w:val="16"/>
              </w:rPr>
            </w:pPr>
            <w:r>
              <w:rPr>
                <w:sz w:val="16"/>
              </w:rPr>
              <w:t>2</w:t>
            </w:r>
          </w:p>
        </w:tc>
        <w:tc>
          <w:tcPr>
            <w:tcW w:w="566" w:type="dxa"/>
          </w:tcPr>
          <w:p w14:paraId="09A9E9EF" w14:textId="38BB0638" w:rsidR="00DE79EC" w:rsidRPr="00DE79EC" w:rsidRDefault="00DE79EC" w:rsidP="00DE79EC">
            <w:pPr>
              <w:pStyle w:val="TAL"/>
              <w:rPr>
                <w:sz w:val="16"/>
              </w:rPr>
            </w:pPr>
            <w:r>
              <w:rPr>
                <w:sz w:val="16"/>
              </w:rPr>
              <w:t>F</w:t>
            </w:r>
          </w:p>
        </w:tc>
        <w:tc>
          <w:tcPr>
            <w:tcW w:w="510" w:type="dxa"/>
          </w:tcPr>
          <w:p w14:paraId="56802866" w14:textId="79EA6390" w:rsidR="00DE79EC" w:rsidRPr="00DE79EC" w:rsidRDefault="00DE79EC" w:rsidP="00DE79EC">
            <w:pPr>
              <w:pStyle w:val="TAL"/>
              <w:rPr>
                <w:sz w:val="16"/>
              </w:rPr>
            </w:pPr>
            <w:r>
              <w:rPr>
                <w:sz w:val="16"/>
              </w:rPr>
              <w:t>Rel-17</w:t>
            </w:r>
          </w:p>
        </w:tc>
        <w:tc>
          <w:tcPr>
            <w:tcW w:w="750" w:type="dxa"/>
          </w:tcPr>
          <w:p w14:paraId="0D9AC233" w14:textId="2FFA879F" w:rsidR="00DE79EC" w:rsidRPr="00DE79EC" w:rsidRDefault="00DE79EC" w:rsidP="00DE79EC">
            <w:pPr>
              <w:pStyle w:val="TAL"/>
              <w:rPr>
                <w:sz w:val="16"/>
              </w:rPr>
            </w:pPr>
            <w:r>
              <w:rPr>
                <w:sz w:val="16"/>
              </w:rPr>
              <w:t>17.5.0</w:t>
            </w:r>
          </w:p>
        </w:tc>
        <w:tc>
          <w:tcPr>
            <w:tcW w:w="2598" w:type="dxa"/>
          </w:tcPr>
          <w:p w14:paraId="0518DCA6" w14:textId="39319F6D" w:rsidR="00DE79EC" w:rsidRPr="00DE79EC" w:rsidRDefault="00DE79EC" w:rsidP="00DE79EC">
            <w:pPr>
              <w:pStyle w:val="TAL"/>
              <w:rPr>
                <w:sz w:val="16"/>
              </w:rPr>
            </w:pPr>
            <w:r>
              <w:rPr>
                <w:sz w:val="16"/>
              </w:rPr>
              <w:t>UE registration in SNPN using credentials from CH</w:t>
            </w:r>
          </w:p>
        </w:tc>
      </w:tr>
      <w:tr w:rsidR="00DE79EC" w14:paraId="0279D3B0" w14:textId="77777777" w:rsidTr="00DE79EC">
        <w:tc>
          <w:tcPr>
            <w:tcW w:w="1129" w:type="dxa"/>
          </w:tcPr>
          <w:p w14:paraId="3DE61AD2" w14:textId="16BAB924" w:rsidR="00DE79EC" w:rsidRPr="00DE79EC" w:rsidRDefault="00DE79EC" w:rsidP="00DE79EC">
            <w:pPr>
              <w:pStyle w:val="TAL"/>
              <w:rPr>
                <w:sz w:val="16"/>
              </w:rPr>
            </w:pPr>
            <w:r>
              <w:rPr>
                <w:sz w:val="16"/>
              </w:rPr>
              <w:t>C4-220017</w:t>
            </w:r>
          </w:p>
        </w:tc>
        <w:tc>
          <w:tcPr>
            <w:tcW w:w="1017" w:type="dxa"/>
          </w:tcPr>
          <w:p w14:paraId="3F9FB930" w14:textId="145D6862" w:rsidR="00DE79EC" w:rsidRPr="00DE79EC" w:rsidRDefault="00DE79EC" w:rsidP="00DE79EC">
            <w:pPr>
              <w:pStyle w:val="TAL"/>
              <w:rPr>
                <w:sz w:val="16"/>
              </w:rPr>
            </w:pPr>
            <w:r>
              <w:rPr>
                <w:sz w:val="16"/>
              </w:rPr>
              <w:t>agreed</w:t>
            </w:r>
          </w:p>
        </w:tc>
        <w:tc>
          <w:tcPr>
            <w:tcW w:w="1019" w:type="dxa"/>
          </w:tcPr>
          <w:p w14:paraId="6D904A8A" w14:textId="5E7A3AF6" w:rsidR="00DE79EC" w:rsidRPr="00DE79EC" w:rsidRDefault="00DE79EC" w:rsidP="00DE79EC">
            <w:pPr>
              <w:pStyle w:val="TAL"/>
              <w:rPr>
                <w:sz w:val="16"/>
              </w:rPr>
            </w:pPr>
            <w:r>
              <w:rPr>
                <w:sz w:val="16"/>
              </w:rPr>
              <w:t>approved</w:t>
            </w:r>
          </w:p>
        </w:tc>
        <w:tc>
          <w:tcPr>
            <w:tcW w:w="1128" w:type="dxa"/>
          </w:tcPr>
          <w:p w14:paraId="538883BF" w14:textId="1234D486" w:rsidR="00DE79EC" w:rsidRPr="00DE79EC" w:rsidRDefault="00DE79EC" w:rsidP="00DE79EC">
            <w:pPr>
              <w:pStyle w:val="TAL"/>
              <w:rPr>
                <w:sz w:val="16"/>
              </w:rPr>
            </w:pPr>
            <w:r>
              <w:rPr>
                <w:sz w:val="16"/>
              </w:rPr>
              <w:t>29.510</w:t>
            </w:r>
          </w:p>
        </w:tc>
        <w:tc>
          <w:tcPr>
            <w:tcW w:w="572" w:type="dxa"/>
          </w:tcPr>
          <w:p w14:paraId="37331AB7" w14:textId="0FC9D467" w:rsidR="00DE79EC" w:rsidRPr="00DE79EC" w:rsidRDefault="00DE79EC" w:rsidP="00DE79EC">
            <w:pPr>
              <w:pStyle w:val="TAL"/>
              <w:rPr>
                <w:sz w:val="16"/>
              </w:rPr>
            </w:pPr>
            <w:r>
              <w:rPr>
                <w:sz w:val="16"/>
              </w:rPr>
              <w:t>0631</w:t>
            </w:r>
          </w:p>
        </w:tc>
        <w:tc>
          <w:tcPr>
            <w:tcW w:w="566" w:type="dxa"/>
          </w:tcPr>
          <w:p w14:paraId="3E94C0A3" w14:textId="77777777" w:rsidR="00DE79EC" w:rsidRPr="00DE79EC" w:rsidRDefault="00DE79EC" w:rsidP="00DE79EC">
            <w:pPr>
              <w:pStyle w:val="TAL"/>
              <w:rPr>
                <w:sz w:val="16"/>
              </w:rPr>
            </w:pPr>
          </w:p>
        </w:tc>
        <w:tc>
          <w:tcPr>
            <w:tcW w:w="566" w:type="dxa"/>
          </w:tcPr>
          <w:p w14:paraId="6BAF051A" w14:textId="4CE61DFA" w:rsidR="00DE79EC" w:rsidRPr="00DE79EC" w:rsidRDefault="00DE79EC" w:rsidP="00DE79EC">
            <w:pPr>
              <w:pStyle w:val="TAL"/>
              <w:rPr>
                <w:sz w:val="16"/>
              </w:rPr>
            </w:pPr>
            <w:r>
              <w:rPr>
                <w:sz w:val="16"/>
              </w:rPr>
              <w:t>F</w:t>
            </w:r>
          </w:p>
        </w:tc>
        <w:tc>
          <w:tcPr>
            <w:tcW w:w="510" w:type="dxa"/>
          </w:tcPr>
          <w:p w14:paraId="3463B91F" w14:textId="3318E041" w:rsidR="00DE79EC" w:rsidRPr="00DE79EC" w:rsidRDefault="00DE79EC" w:rsidP="00DE79EC">
            <w:pPr>
              <w:pStyle w:val="TAL"/>
              <w:rPr>
                <w:sz w:val="16"/>
              </w:rPr>
            </w:pPr>
            <w:r>
              <w:rPr>
                <w:sz w:val="16"/>
              </w:rPr>
              <w:t>Rel-16</w:t>
            </w:r>
          </w:p>
        </w:tc>
        <w:tc>
          <w:tcPr>
            <w:tcW w:w="750" w:type="dxa"/>
          </w:tcPr>
          <w:p w14:paraId="70C1ABB5" w14:textId="5C5FEEAF" w:rsidR="00DE79EC" w:rsidRPr="00DE79EC" w:rsidRDefault="00DE79EC" w:rsidP="00DE79EC">
            <w:pPr>
              <w:pStyle w:val="TAL"/>
              <w:rPr>
                <w:sz w:val="16"/>
              </w:rPr>
            </w:pPr>
            <w:r>
              <w:rPr>
                <w:sz w:val="16"/>
              </w:rPr>
              <w:t>16.10.0</w:t>
            </w:r>
          </w:p>
        </w:tc>
        <w:tc>
          <w:tcPr>
            <w:tcW w:w="2598" w:type="dxa"/>
          </w:tcPr>
          <w:p w14:paraId="50E5299A" w14:textId="67549DF1" w:rsidR="00DE79EC" w:rsidRPr="00DE79EC" w:rsidRDefault="00DE79EC" w:rsidP="00DE79EC">
            <w:pPr>
              <w:pStyle w:val="TAL"/>
              <w:rPr>
                <w:sz w:val="16"/>
              </w:rPr>
            </w:pPr>
            <w:r>
              <w:rPr>
                <w:sz w:val="16"/>
              </w:rPr>
              <w:t>SNPN impacts on NRF services - R16</w:t>
            </w:r>
          </w:p>
        </w:tc>
      </w:tr>
      <w:tr w:rsidR="00DE79EC" w14:paraId="34B52C92" w14:textId="77777777" w:rsidTr="00DE79EC">
        <w:tc>
          <w:tcPr>
            <w:tcW w:w="1129" w:type="dxa"/>
          </w:tcPr>
          <w:p w14:paraId="68B89442" w14:textId="257BBDEC" w:rsidR="00DE79EC" w:rsidRPr="00DE79EC" w:rsidRDefault="00DE79EC" w:rsidP="00DE79EC">
            <w:pPr>
              <w:pStyle w:val="TAL"/>
              <w:rPr>
                <w:sz w:val="16"/>
              </w:rPr>
            </w:pPr>
            <w:r>
              <w:rPr>
                <w:sz w:val="16"/>
              </w:rPr>
              <w:t>C4-220018</w:t>
            </w:r>
          </w:p>
        </w:tc>
        <w:tc>
          <w:tcPr>
            <w:tcW w:w="1017" w:type="dxa"/>
          </w:tcPr>
          <w:p w14:paraId="0C1C8677" w14:textId="1731DB42" w:rsidR="00DE79EC" w:rsidRPr="00DE79EC" w:rsidRDefault="00DE79EC" w:rsidP="00DE79EC">
            <w:pPr>
              <w:pStyle w:val="TAL"/>
              <w:rPr>
                <w:sz w:val="16"/>
              </w:rPr>
            </w:pPr>
            <w:r>
              <w:rPr>
                <w:sz w:val="16"/>
              </w:rPr>
              <w:t>agreed</w:t>
            </w:r>
          </w:p>
        </w:tc>
        <w:tc>
          <w:tcPr>
            <w:tcW w:w="1019" w:type="dxa"/>
          </w:tcPr>
          <w:p w14:paraId="3D5F3894" w14:textId="6EB52241" w:rsidR="00DE79EC" w:rsidRPr="00DE79EC" w:rsidRDefault="00DE79EC" w:rsidP="00DE79EC">
            <w:pPr>
              <w:pStyle w:val="TAL"/>
              <w:rPr>
                <w:sz w:val="16"/>
              </w:rPr>
            </w:pPr>
            <w:r>
              <w:rPr>
                <w:sz w:val="16"/>
              </w:rPr>
              <w:t>approved</w:t>
            </w:r>
          </w:p>
        </w:tc>
        <w:tc>
          <w:tcPr>
            <w:tcW w:w="1128" w:type="dxa"/>
          </w:tcPr>
          <w:p w14:paraId="090A6C32" w14:textId="35F0090E" w:rsidR="00DE79EC" w:rsidRPr="00DE79EC" w:rsidRDefault="00DE79EC" w:rsidP="00DE79EC">
            <w:pPr>
              <w:pStyle w:val="TAL"/>
              <w:rPr>
                <w:sz w:val="16"/>
              </w:rPr>
            </w:pPr>
            <w:r>
              <w:rPr>
                <w:sz w:val="16"/>
              </w:rPr>
              <w:t>29.510</w:t>
            </w:r>
          </w:p>
        </w:tc>
        <w:tc>
          <w:tcPr>
            <w:tcW w:w="572" w:type="dxa"/>
          </w:tcPr>
          <w:p w14:paraId="6FE57940" w14:textId="54983839" w:rsidR="00DE79EC" w:rsidRPr="00DE79EC" w:rsidRDefault="00DE79EC" w:rsidP="00DE79EC">
            <w:pPr>
              <w:pStyle w:val="TAL"/>
              <w:rPr>
                <w:sz w:val="16"/>
              </w:rPr>
            </w:pPr>
            <w:r>
              <w:rPr>
                <w:sz w:val="16"/>
              </w:rPr>
              <w:t>0632</w:t>
            </w:r>
          </w:p>
        </w:tc>
        <w:tc>
          <w:tcPr>
            <w:tcW w:w="566" w:type="dxa"/>
          </w:tcPr>
          <w:p w14:paraId="51698A34" w14:textId="77777777" w:rsidR="00DE79EC" w:rsidRPr="00DE79EC" w:rsidRDefault="00DE79EC" w:rsidP="00DE79EC">
            <w:pPr>
              <w:pStyle w:val="TAL"/>
              <w:rPr>
                <w:sz w:val="16"/>
              </w:rPr>
            </w:pPr>
          </w:p>
        </w:tc>
        <w:tc>
          <w:tcPr>
            <w:tcW w:w="566" w:type="dxa"/>
          </w:tcPr>
          <w:p w14:paraId="58E7D3C4" w14:textId="6EB1D040" w:rsidR="00DE79EC" w:rsidRPr="00DE79EC" w:rsidRDefault="00DE79EC" w:rsidP="00DE79EC">
            <w:pPr>
              <w:pStyle w:val="TAL"/>
              <w:rPr>
                <w:sz w:val="16"/>
              </w:rPr>
            </w:pPr>
            <w:r>
              <w:rPr>
                <w:sz w:val="16"/>
              </w:rPr>
              <w:t>F</w:t>
            </w:r>
          </w:p>
        </w:tc>
        <w:tc>
          <w:tcPr>
            <w:tcW w:w="510" w:type="dxa"/>
          </w:tcPr>
          <w:p w14:paraId="50B3EF1A" w14:textId="368F1685" w:rsidR="00DE79EC" w:rsidRPr="00DE79EC" w:rsidRDefault="00DE79EC" w:rsidP="00DE79EC">
            <w:pPr>
              <w:pStyle w:val="TAL"/>
              <w:rPr>
                <w:sz w:val="16"/>
              </w:rPr>
            </w:pPr>
            <w:r>
              <w:rPr>
                <w:sz w:val="16"/>
              </w:rPr>
              <w:t>Rel-17</w:t>
            </w:r>
          </w:p>
        </w:tc>
        <w:tc>
          <w:tcPr>
            <w:tcW w:w="750" w:type="dxa"/>
          </w:tcPr>
          <w:p w14:paraId="21E89DAD" w14:textId="2A5FBC1E" w:rsidR="00DE79EC" w:rsidRPr="00DE79EC" w:rsidRDefault="00DE79EC" w:rsidP="00DE79EC">
            <w:pPr>
              <w:pStyle w:val="TAL"/>
              <w:rPr>
                <w:sz w:val="16"/>
              </w:rPr>
            </w:pPr>
            <w:r>
              <w:rPr>
                <w:sz w:val="16"/>
              </w:rPr>
              <w:t>17.4.0</w:t>
            </w:r>
          </w:p>
        </w:tc>
        <w:tc>
          <w:tcPr>
            <w:tcW w:w="2598" w:type="dxa"/>
          </w:tcPr>
          <w:p w14:paraId="73F5B888" w14:textId="35C08F89" w:rsidR="00DE79EC" w:rsidRPr="00DE79EC" w:rsidRDefault="00DE79EC" w:rsidP="00DE79EC">
            <w:pPr>
              <w:pStyle w:val="TAL"/>
              <w:rPr>
                <w:sz w:val="16"/>
              </w:rPr>
            </w:pPr>
            <w:r>
              <w:rPr>
                <w:sz w:val="16"/>
              </w:rPr>
              <w:t>SNPN impacts on NRF services - R17</w:t>
            </w:r>
          </w:p>
        </w:tc>
      </w:tr>
      <w:tr w:rsidR="00DE79EC" w14:paraId="121F5A56" w14:textId="77777777" w:rsidTr="00DE79EC">
        <w:tc>
          <w:tcPr>
            <w:tcW w:w="1129" w:type="dxa"/>
          </w:tcPr>
          <w:p w14:paraId="403BDE3D" w14:textId="57D94040" w:rsidR="00DE79EC" w:rsidRPr="00DE79EC" w:rsidRDefault="00DE79EC" w:rsidP="00DE79EC">
            <w:pPr>
              <w:pStyle w:val="TAL"/>
              <w:rPr>
                <w:sz w:val="16"/>
              </w:rPr>
            </w:pPr>
            <w:r>
              <w:rPr>
                <w:sz w:val="16"/>
              </w:rPr>
              <w:t>C4-220022</w:t>
            </w:r>
          </w:p>
        </w:tc>
        <w:tc>
          <w:tcPr>
            <w:tcW w:w="1017" w:type="dxa"/>
          </w:tcPr>
          <w:p w14:paraId="53C995B0" w14:textId="4482BB21" w:rsidR="00DE79EC" w:rsidRPr="00DE79EC" w:rsidRDefault="00DE79EC" w:rsidP="00DE79EC">
            <w:pPr>
              <w:pStyle w:val="TAL"/>
              <w:rPr>
                <w:sz w:val="16"/>
              </w:rPr>
            </w:pPr>
            <w:r>
              <w:rPr>
                <w:sz w:val="16"/>
              </w:rPr>
              <w:t>agreed</w:t>
            </w:r>
          </w:p>
        </w:tc>
        <w:tc>
          <w:tcPr>
            <w:tcW w:w="1019" w:type="dxa"/>
          </w:tcPr>
          <w:p w14:paraId="77805E5F" w14:textId="6651BFB2" w:rsidR="00DE79EC" w:rsidRPr="00DE79EC" w:rsidRDefault="00DE79EC" w:rsidP="00DE79EC">
            <w:pPr>
              <w:pStyle w:val="TAL"/>
              <w:rPr>
                <w:sz w:val="16"/>
              </w:rPr>
            </w:pPr>
            <w:r>
              <w:rPr>
                <w:sz w:val="16"/>
              </w:rPr>
              <w:t>approved</w:t>
            </w:r>
          </w:p>
        </w:tc>
        <w:tc>
          <w:tcPr>
            <w:tcW w:w="1128" w:type="dxa"/>
          </w:tcPr>
          <w:p w14:paraId="12B14FC3" w14:textId="69340047" w:rsidR="00DE79EC" w:rsidRPr="00DE79EC" w:rsidRDefault="00DE79EC" w:rsidP="00DE79EC">
            <w:pPr>
              <w:pStyle w:val="TAL"/>
              <w:rPr>
                <w:sz w:val="16"/>
              </w:rPr>
            </w:pPr>
            <w:r>
              <w:rPr>
                <w:sz w:val="16"/>
              </w:rPr>
              <w:t>29.509</w:t>
            </w:r>
          </w:p>
        </w:tc>
        <w:tc>
          <w:tcPr>
            <w:tcW w:w="572" w:type="dxa"/>
          </w:tcPr>
          <w:p w14:paraId="374D9906" w14:textId="0AFBA439" w:rsidR="00DE79EC" w:rsidRPr="00DE79EC" w:rsidRDefault="00DE79EC" w:rsidP="00DE79EC">
            <w:pPr>
              <w:pStyle w:val="TAL"/>
              <w:rPr>
                <w:sz w:val="16"/>
              </w:rPr>
            </w:pPr>
            <w:r>
              <w:rPr>
                <w:sz w:val="16"/>
              </w:rPr>
              <w:t>0140</w:t>
            </w:r>
          </w:p>
        </w:tc>
        <w:tc>
          <w:tcPr>
            <w:tcW w:w="566" w:type="dxa"/>
          </w:tcPr>
          <w:p w14:paraId="36F442F6" w14:textId="77777777" w:rsidR="00DE79EC" w:rsidRPr="00DE79EC" w:rsidRDefault="00DE79EC" w:rsidP="00DE79EC">
            <w:pPr>
              <w:pStyle w:val="TAL"/>
              <w:rPr>
                <w:sz w:val="16"/>
              </w:rPr>
            </w:pPr>
          </w:p>
        </w:tc>
        <w:tc>
          <w:tcPr>
            <w:tcW w:w="566" w:type="dxa"/>
          </w:tcPr>
          <w:p w14:paraId="53B9B1A8" w14:textId="72D7DEEB" w:rsidR="00DE79EC" w:rsidRPr="00DE79EC" w:rsidRDefault="00DE79EC" w:rsidP="00DE79EC">
            <w:pPr>
              <w:pStyle w:val="TAL"/>
              <w:rPr>
                <w:sz w:val="16"/>
              </w:rPr>
            </w:pPr>
            <w:r>
              <w:rPr>
                <w:sz w:val="16"/>
              </w:rPr>
              <w:t>F</w:t>
            </w:r>
          </w:p>
        </w:tc>
        <w:tc>
          <w:tcPr>
            <w:tcW w:w="510" w:type="dxa"/>
          </w:tcPr>
          <w:p w14:paraId="15E14F27" w14:textId="5E8FD0C2" w:rsidR="00DE79EC" w:rsidRPr="00DE79EC" w:rsidRDefault="00DE79EC" w:rsidP="00DE79EC">
            <w:pPr>
              <w:pStyle w:val="TAL"/>
              <w:rPr>
                <w:sz w:val="16"/>
              </w:rPr>
            </w:pPr>
            <w:r>
              <w:rPr>
                <w:sz w:val="16"/>
              </w:rPr>
              <w:t>Rel-16</w:t>
            </w:r>
          </w:p>
        </w:tc>
        <w:tc>
          <w:tcPr>
            <w:tcW w:w="750" w:type="dxa"/>
          </w:tcPr>
          <w:p w14:paraId="7FA64BD4" w14:textId="4E489830" w:rsidR="00DE79EC" w:rsidRPr="00DE79EC" w:rsidRDefault="00DE79EC" w:rsidP="00DE79EC">
            <w:pPr>
              <w:pStyle w:val="TAL"/>
              <w:rPr>
                <w:sz w:val="16"/>
              </w:rPr>
            </w:pPr>
            <w:r>
              <w:rPr>
                <w:sz w:val="16"/>
              </w:rPr>
              <w:t>16.8.0</w:t>
            </w:r>
          </w:p>
        </w:tc>
        <w:tc>
          <w:tcPr>
            <w:tcW w:w="2598" w:type="dxa"/>
          </w:tcPr>
          <w:p w14:paraId="29B7FADB" w14:textId="520350FD" w:rsidR="00DE79EC" w:rsidRPr="00DE79EC" w:rsidRDefault="00DE79EC" w:rsidP="00DE79EC">
            <w:pPr>
              <w:pStyle w:val="TAL"/>
              <w:rPr>
                <w:sz w:val="16"/>
              </w:rPr>
            </w:pPr>
            <w:r>
              <w:rPr>
                <w:sz w:val="16"/>
              </w:rPr>
              <w:t>SNPN onboarding impacts on AUSF services - R16</w:t>
            </w:r>
          </w:p>
        </w:tc>
      </w:tr>
      <w:tr w:rsidR="00DE79EC" w14:paraId="07AF42AA" w14:textId="77777777" w:rsidTr="00DE79EC">
        <w:tc>
          <w:tcPr>
            <w:tcW w:w="1129" w:type="dxa"/>
          </w:tcPr>
          <w:p w14:paraId="577E42AC" w14:textId="699D3B63" w:rsidR="00DE79EC" w:rsidRPr="00DE79EC" w:rsidRDefault="00DE79EC" w:rsidP="00DE79EC">
            <w:pPr>
              <w:pStyle w:val="TAL"/>
              <w:rPr>
                <w:sz w:val="16"/>
              </w:rPr>
            </w:pPr>
            <w:r>
              <w:rPr>
                <w:sz w:val="16"/>
              </w:rPr>
              <w:t>C4-220023</w:t>
            </w:r>
          </w:p>
        </w:tc>
        <w:tc>
          <w:tcPr>
            <w:tcW w:w="1017" w:type="dxa"/>
          </w:tcPr>
          <w:p w14:paraId="21D0A08B" w14:textId="4FFC37AE" w:rsidR="00DE79EC" w:rsidRPr="00DE79EC" w:rsidRDefault="00DE79EC" w:rsidP="00DE79EC">
            <w:pPr>
              <w:pStyle w:val="TAL"/>
              <w:rPr>
                <w:sz w:val="16"/>
              </w:rPr>
            </w:pPr>
            <w:r>
              <w:rPr>
                <w:sz w:val="16"/>
              </w:rPr>
              <w:t>agreed</w:t>
            </w:r>
          </w:p>
        </w:tc>
        <w:tc>
          <w:tcPr>
            <w:tcW w:w="1019" w:type="dxa"/>
          </w:tcPr>
          <w:p w14:paraId="5BABC917" w14:textId="19F0EB93" w:rsidR="00DE79EC" w:rsidRPr="00DE79EC" w:rsidRDefault="00DE79EC" w:rsidP="00DE79EC">
            <w:pPr>
              <w:pStyle w:val="TAL"/>
              <w:rPr>
                <w:sz w:val="16"/>
              </w:rPr>
            </w:pPr>
            <w:r>
              <w:rPr>
                <w:sz w:val="16"/>
              </w:rPr>
              <w:t>approved</w:t>
            </w:r>
          </w:p>
        </w:tc>
        <w:tc>
          <w:tcPr>
            <w:tcW w:w="1128" w:type="dxa"/>
          </w:tcPr>
          <w:p w14:paraId="684E53F7" w14:textId="4A8A2651" w:rsidR="00DE79EC" w:rsidRPr="00DE79EC" w:rsidRDefault="00DE79EC" w:rsidP="00DE79EC">
            <w:pPr>
              <w:pStyle w:val="TAL"/>
              <w:rPr>
                <w:sz w:val="16"/>
              </w:rPr>
            </w:pPr>
            <w:r>
              <w:rPr>
                <w:sz w:val="16"/>
              </w:rPr>
              <w:t>29.509</w:t>
            </w:r>
          </w:p>
        </w:tc>
        <w:tc>
          <w:tcPr>
            <w:tcW w:w="572" w:type="dxa"/>
          </w:tcPr>
          <w:p w14:paraId="1FF8180E" w14:textId="30ECC8F1" w:rsidR="00DE79EC" w:rsidRPr="00DE79EC" w:rsidRDefault="00DE79EC" w:rsidP="00DE79EC">
            <w:pPr>
              <w:pStyle w:val="TAL"/>
              <w:rPr>
                <w:sz w:val="16"/>
              </w:rPr>
            </w:pPr>
            <w:r>
              <w:rPr>
                <w:sz w:val="16"/>
              </w:rPr>
              <w:t>0141</w:t>
            </w:r>
          </w:p>
        </w:tc>
        <w:tc>
          <w:tcPr>
            <w:tcW w:w="566" w:type="dxa"/>
          </w:tcPr>
          <w:p w14:paraId="0BBF8517" w14:textId="77777777" w:rsidR="00DE79EC" w:rsidRPr="00DE79EC" w:rsidRDefault="00DE79EC" w:rsidP="00DE79EC">
            <w:pPr>
              <w:pStyle w:val="TAL"/>
              <w:rPr>
                <w:sz w:val="16"/>
              </w:rPr>
            </w:pPr>
          </w:p>
        </w:tc>
        <w:tc>
          <w:tcPr>
            <w:tcW w:w="566" w:type="dxa"/>
          </w:tcPr>
          <w:p w14:paraId="4D617914" w14:textId="06E5A563" w:rsidR="00DE79EC" w:rsidRPr="00DE79EC" w:rsidRDefault="00DE79EC" w:rsidP="00DE79EC">
            <w:pPr>
              <w:pStyle w:val="TAL"/>
              <w:rPr>
                <w:sz w:val="16"/>
              </w:rPr>
            </w:pPr>
            <w:r>
              <w:rPr>
                <w:sz w:val="16"/>
              </w:rPr>
              <w:t>F</w:t>
            </w:r>
          </w:p>
        </w:tc>
        <w:tc>
          <w:tcPr>
            <w:tcW w:w="510" w:type="dxa"/>
          </w:tcPr>
          <w:p w14:paraId="2F6ED72C" w14:textId="330686A8" w:rsidR="00DE79EC" w:rsidRPr="00DE79EC" w:rsidRDefault="00DE79EC" w:rsidP="00DE79EC">
            <w:pPr>
              <w:pStyle w:val="TAL"/>
              <w:rPr>
                <w:sz w:val="16"/>
              </w:rPr>
            </w:pPr>
            <w:r>
              <w:rPr>
                <w:sz w:val="16"/>
              </w:rPr>
              <w:t>Rel-17</w:t>
            </w:r>
          </w:p>
        </w:tc>
        <w:tc>
          <w:tcPr>
            <w:tcW w:w="750" w:type="dxa"/>
          </w:tcPr>
          <w:p w14:paraId="4A4183D5" w14:textId="1C689DA5" w:rsidR="00DE79EC" w:rsidRPr="00DE79EC" w:rsidRDefault="00DE79EC" w:rsidP="00DE79EC">
            <w:pPr>
              <w:pStyle w:val="TAL"/>
              <w:rPr>
                <w:sz w:val="16"/>
              </w:rPr>
            </w:pPr>
            <w:r>
              <w:rPr>
                <w:sz w:val="16"/>
              </w:rPr>
              <w:t>17.4.0</w:t>
            </w:r>
          </w:p>
        </w:tc>
        <w:tc>
          <w:tcPr>
            <w:tcW w:w="2598" w:type="dxa"/>
          </w:tcPr>
          <w:p w14:paraId="4E6B5BD8" w14:textId="747488C6" w:rsidR="00DE79EC" w:rsidRPr="00DE79EC" w:rsidRDefault="00DE79EC" w:rsidP="00DE79EC">
            <w:pPr>
              <w:pStyle w:val="TAL"/>
              <w:rPr>
                <w:sz w:val="16"/>
              </w:rPr>
            </w:pPr>
            <w:r>
              <w:rPr>
                <w:sz w:val="16"/>
              </w:rPr>
              <w:t>SNPN onboarding impacts on AUSF services - R17</w:t>
            </w:r>
          </w:p>
        </w:tc>
      </w:tr>
      <w:tr w:rsidR="00DE79EC" w14:paraId="1F2EBCD1" w14:textId="77777777" w:rsidTr="00DE79EC">
        <w:tc>
          <w:tcPr>
            <w:tcW w:w="1129" w:type="dxa"/>
          </w:tcPr>
          <w:p w14:paraId="2E011106" w14:textId="5F0E596B" w:rsidR="00DE79EC" w:rsidRPr="00DE79EC" w:rsidRDefault="00DE79EC" w:rsidP="00DE79EC">
            <w:pPr>
              <w:pStyle w:val="TAL"/>
              <w:rPr>
                <w:sz w:val="16"/>
              </w:rPr>
            </w:pPr>
            <w:r>
              <w:rPr>
                <w:sz w:val="16"/>
              </w:rPr>
              <w:t>C4-220205</w:t>
            </w:r>
          </w:p>
        </w:tc>
        <w:tc>
          <w:tcPr>
            <w:tcW w:w="1017" w:type="dxa"/>
          </w:tcPr>
          <w:p w14:paraId="79F6DBC8" w14:textId="44894041" w:rsidR="00DE79EC" w:rsidRPr="00DE79EC" w:rsidRDefault="00DE79EC" w:rsidP="00DE79EC">
            <w:pPr>
              <w:pStyle w:val="TAL"/>
              <w:rPr>
                <w:sz w:val="16"/>
              </w:rPr>
            </w:pPr>
            <w:r>
              <w:rPr>
                <w:sz w:val="16"/>
              </w:rPr>
              <w:t>agreed</w:t>
            </w:r>
          </w:p>
        </w:tc>
        <w:tc>
          <w:tcPr>
            <w:tcW w:w="1019" w:type="dxa"/>
          </w:tcPr>
          <w:p w14:paraId="0E5A883D" w14:textId="6072C40B" w:rsidR="00DE79EC" w:rsidRPr="00DE79EC" w:rsidRDefault="00DE79EC" w:rsidP="00DE79EC">
            <w:pPr>
              <w:pStyle w:val="TAL"/>
              <w:rPr>
                <w:sz w:val="16"/>
              </w:rPr>
            </w:pPr>
            <w:r>
              <w:rPr>
                <w:sz w:val="16"/>
              </w:rPr>
              <w:t>approved</w:t>
            </w:r>
          </w:p>
        </w:tc>
        <w:tc>
          <w:tcPr>
            <w:tcW w:w="1128" w:type="dxa"/>
          </w:tcPr>
          <w:p w14:paraId="422933F3" w14:textId="2DD7D04F" w:rsidR="00DE79EC" w:rsidRPr="00DE79EC" w:rsidRDefault="00DE79EC" w:rsidP="00DE79EC">
            <w:pPr>
              <w:pStyle w:val="TAL"/>
              <w:rPr>
                <w:sz w:val="16"/>
              </w:rPr>
            </w:pPr>
            <w:r>
              <w:rPr>
                <w:sz w:val="16"/>
              </w:rPr>
              <w:t>29.510</w:t>
            </w:r>
          </w:p>
        </w:tc>
        <w:tc>
          <w:tcPr>
            <w:tcW w:w="572" w:type="dxa"/>
          </w:tcPr>
          <w:p w14:paraId="41BAB610" w14:textId="4B5F3945" w:rsidR="00DE79EC" w:rsidRPr="00DE79EC" w:rsidRDefault="00DE79EC" w:rsidP="00DE79EC">
            <w:pPr>
              <w:pStyle w:val="TAL"/>
              <w:rPr>
                <w:sz w:val="16"/>
              </w:rPr>
            </w:pPr>
            <w:r>
              <w:rPr>
                <w:sz w:val="16"/>
              </w:rPr>
              <w:t>0652</w:t>
            </w:r>
          </w:p>
        </w:tc>
        <w:tc>
          <w:tcPr>
            <w:tcW w:w="566" w:type="dxa"/>
          </w:tcPr>
          <w:p w14:paraId="32E753E9" w14:textId="77777777" w:rsidR="00DE79EC" w:rsidRPr="00DE79EC" w:rsidRDefault="00DE79EC" w:rsidP="00DE79EC">
            <w:pPr>
              <w:pStyle w:val="TAL"/>
              <w:rPr>
                <w:sz w:val="16"/>
              </w:rPr>
            </w:pPr>
          </w:p>
        </w:tc>
        <w:tc>
          <w:tcPr>
            <w:tcW w:w="566" w:type="dxa"/>
          </w:tcPr>
          <w:p w14:paraId="6F8AF226" w14:textId="1F24EC5A" w:rsidR="00DE79EC" w:rsidRPr="00DE79EC" w:rsidRDefault="00DE79EC" w:rsidP="00DE79EC">
            <w:pPr>
              <w:pStyle w:val="TAL"/>
              <w:rPr>
                <w:sz w:val="16"/>
              </w:rPr>
            </w:pPr>
            <w:r>
              <w:rPr>
                <w:sz w:val="16"/>
              </w:rPr>
              <w:t>B</w:t>
            </w:r>
          </w:p>
        </w:tc>
        <w:tc>
          <w:tcPr>
            <w:tcW w:w="510" w:type="dxa"/>
          </w:tcPr>
          <w:p w14:paraId="40789A36" w14:textId="668BFBD4" w:rsidR="00DE79EC" w:rsidRPr="00DE79EC" w:rsidRDefault="00DE79EC" w:rsidP="00DE79EC">
            <w:pPr>
              <w:pStyle w:val="TAL"/>
              <w:rPr>
                <w:sz w:val="16"/>
              </w:rPr>
            </w:pPr>
            <w:r>
              <w:rPr>
                <w:sz w:val="16"/>
              </w:rPr>
              <w:t>Rel-17</w:t>
            </w:r>
          </w:p>
        </w:tc>
        <w:tc>
          <w:tcPr>
            <w:tcW w:w="750" w:type="dxa"/>
          </w:tcPr>
          <w:p w14:paraId="6DC0CD93" w14:textId="2348EAA1" w:rsidR="00DE79EC" w:rsidRPr="00DE79EC" w:rsidRDefault="00DE79EC" w:rsidP="00DE79EC">
            <w:pPr>
              <w:pStyle w:val="TAL"/>
              <w:rPr>
                <w:sz w:val="16"/>
              </w:rPr>
            </w:pPr>
            <w:r>
              <w:rPr>
                <w:sz w:val="16"/>
              </w:rPr>
              <w:t>17.4.0</w:t>
            </w:r>
          </w:p>
        </w:tc>
        <w:tc>
          <w:tcPr>
            <w:tcW w:w="2598" w:type="dxa"/>
          </w:tcPr>
          <w:p w14:paraId="189B76F1" w14:textId="3F5DEA92" w:rsidR="00DE79EC" w:rsidRPr="00DE79EC" w:rsidRDefault="00DE79EC" w:rsidP="00DE79EC">
            <w:pPr>
              <w:pStyle w:val="TAL"/>
              <w:rPr>
                <w:sz w:val="16"/>
              </w:rPr>
            </w:pPr>
            <w:r>
              <w:rPr>
                <w:sz w:val="16"/>
              </w:rPr>
              <w:t>NSSAAF AIW Service Name</w:t>
            </w:r>
          </w:p>
        </w:tc>
      </w:tr>
      <w:tr w:rsidR="00DE79EC" w14:paraId="3C55E411" w14:textId="77777777" w:rsidTr="00DE79EC">
        <w:tc>
          <w:tcPr>
            <w:tcW w:w="1129" w:type="dxa"/>
          </w:tcPr>
          <w:p w14:paraId="33509F2C" w14:textId="461B30CC" w:rsidR="00DE79EC" w:rsidRPr="00DE79EC" w:rsidRDefault="00DE79EC" w:rsidP="00DE79EC">
            <w:pPr>
              <w:pStyle w:val="TAL"/>
              <w:rPr>
                <w:sz w:val="16"/>
              </w:rPr>
            </w:pPr>
            <w:r>
              <w:rPr>
                <w:sz w:val="16"/>
              </w:rPr>
              <w:t>C4-220207</w:t>
            </w:r>
          </w:p>
        </w:tc>
        <w:tc>
          <w:tcPr>
            <w:tcW w:w="1017" w:type="dxa"/>
          </w:tcPr>
          <w:p w14:paraId="36F71C3F" w14:textId="1C2BED09" w:rsidR="00DE79EC" w:rsidRPr="00DE79EC" w:rsidRDefault="00DE79EC" w:rsidP="00DE79EC">
            <w:pPr>
              <w:pStyle w:val="TAL"/>
              <w:rPr>
                <w:sz w:val="16"/>
              </w:rPr>
            </w:pPr>
            <w:r>
              <w:rPr>
                <w:sz w:val="16"/>
              </w:rPr>
              <w:t>agreed</w:t>
            </w:r>
          </w:p>
        </w:tc>
        <w:tc>
          <w:tcPr>
            <w:tcW w:w="1019" w:type="dxa"/>
          </w:tcPr>
          <w:p w14:paraId="41037EBE" w14:textId="5C312D76" w:rsidR="00DE79EC" w:rsidRPr="00DE79EC" w:rsidRDefault="00DE79EC" w:rsidP="00DE79EC">
            <w:pPr>
              <w:pStyle w:val="TAL"/>
              <w:rPr>
                <w:sz w:val="16"/>
              </w:rPr>
            </w:pPr>
            <w:r>
              <w:rPr>
                <w:sz w:val="16"/>
              </w:rPr>
              <w:t>approved</w:t>
            </w:r>
          </w:p>
        </w:tc>
        <w:tc>
          <w:tcPr>
            <w:tcW w:w="1128" w:type="dxa"/>
          </w:tcPr>
          <w:p w14:paraId="3E222168" w14:textId="65A9F4BC" w:rsidR="00DE79EC" w:rsidRPr="00DE79EC" w:rsidRDefault="00DE79EC" w:rsidP="00DE79EC">
            <w:pPr>
              <w:pStyle w:val="TAL"/>
              <w:rPr>
                <w:sz w:val="16"/>
              </w:rPr>
            </w:pPr>
            <w:r>
              <w:rPr>
                <w:sz w:val="16"/>
              </w:rPr>
              <w:t>29.503</w:t>
            </w:r>
          </w:p>
        </w:tc>
        <w:tc>
          <w:tcPr>
            <w:tcW w:w="572" w:type="dxa"/>
          </w:tcPr>
          <w:p w14:paraId="3E685937" w14:textId="441ECD94" w:rsidR="00DE79EC" w:rsidRPr="00DE79EC" w:rsidRDefault="00DE79EC" w:rsidP="00DE79EC">
            <w:pPr>
              <w:pStyle w:val="TAL"/>
              <w:rPr>
                <w:sz w:val="16"/>
              </w:rPr>
            </w:pPr>
            <w:r>
              <w:rPr>
                <w:sz w:val="16"/>
              </w:rPr>
              <w:t>0794</w:t>
            </w:r>
          </w:p>
        </w:tc>
        <w:tc>
          <w:tcPr>
            <w:tcW w:w="566" w:type="dxa"/>
          </w:tcPr>
          <w:p w14:paraId="443362EE" w14:textId="77777777" w:rsidR="00DE79EC" w:rsidRPr="00DE79EC" w:rsidRDefault="00DE79EC" w:rsidP="00DE79EC">
            <w:pPr>
              <w:pStyle w:val="TAL"/>
              <w:rPr>
                <w:sz w:val="16"/>
              </w:rPr>
            </w:pPr>
          </w:p>
        </w:tc>
        <w:tc>
          <w:tcPr>
            <w:tcW w:w="566" w:type="dxa"/>
          </w:tcPr>
          <w:p w14:paraId="02671709" w14:textId="6CC17537" w:rsidR="00DE79EC" w:rsidRPr="00DE79EC" w:rsidRDefault="00DE79EC" w:rsidP="00DE79EC">
            <w:pPr>
              <w:pStyle w:val="TAL"/>
              <w:rPr>
                <w:sz w:val="16"/>
              </w:rPr>
            </w:pPr>
            <w:r>
              <w:rPr>
                <w:sz w:val="16"/>
              </w:rPr>
              <w:t>B</w:t>
            </w:r>
          </w:p>
        </w:tc>
        <w:tc>
          <w:tcPr>
            <w:tcW w:w="510" w:type="dxa"/>
          </w:tcPr>
          <w:p w14:paraId="47EB6E30" w14:textId="54BA9FA3" w:rsidR="00DE79EC" w:rsidRPr="00DE79EC" w:rsidRDefault="00DE79EC" w:rsidP="00DE79EC">
            <w:pPr>
              <w:pStyle w:val="TAL"/>
              <w:rPr>
                <w:sz w:val="16"/>
              </w:rPr>
            </w:pPr>
            <w:r>
              <w:rPr>
                <w:sz w:val="16"/>
              </w:rPr>
              <w:t>Rel-17</w:t>
            </w:r>
          </w:p>
        </w:tc>
        <w:tc>
          <w:tcPr>
            <w:tcW w:w="750" w:type="dxa"/>
          </w:tcPr>
          <w:p w14:paraId="2DEF10F1" w14:textId="168B1658" w:rsidR="00DE79EC" w:rsidRPr="00DE79EC" w:rsidRDefault="00DE79EC" w:rsidP="00DE79EC">
            <w:pPr>
              <w:pStyle w:val="TAL"/>
              <w:rPr>
                <w:sz w:val="16"/>
              </w:rPr>
            </w:pPr>
            <w:r>
              <w:rPr>
                <w:sz w:val="16"/>
              </w:rPr>
              <w:t>17.5.0</w:t>
            </w:r>
          </w:p>
        </w:tc>
        <w:tc>
          <w:tcPr>
            <w:tcW w:w="2598" w:type="dxa"/>
          </w:tcPr>
          <w:p w14:paraId="4769AE70" w14:textId="70E4F78C" w:rsidR="00DE79EC" w:rsidRPr="00DE79EC" w:rsidRDefault="00DE79EC" w:rsidP="00DE79EC">
            <w:pPr>
              <w:pStyle w:val="TAL"/>
              <w:rPr>
                <w:sz w:val="16"/>
              </w:rPr>
            </w:pPr>
            <w:r>
              <w:rPr>
                <w:sz w:val="16"/>
              </w:rPr>
              <w:t>Conveying the SNPN-ID on the PLMN-ID Query Parameter</w:t>
            </w:r>
          </w:p>
        </w:tc>
      </w:tr>
      <w:tr w:rsidR="00DE79EC" w14:paraId="4892BC12" w14:textId="77777777" w:rsidTr="00DE79EC">
        <w:tc>
          <w:tcPr>
            <w:tcW w:w="1129" w:type="dxa"/>
          </w:tcPr>
          <w:p w14:paraId="555DCC42" w14:textId="4045E412" w:rsidR="00DE79EC" w:rsidRPr="00DE79EC" w:rsidRDefault="00DE79EC" w:rsidP="00DE79EC">
            <w:pPr>
              <w:pStyle w:val="TAL"/>
              <w:rPr>
                <w:sz w:val="16"/>
              </w:rPr>
            </w:pPr>
            <w:r>
              <w:rPr>
                <w:sz w:val="16"/>
              </w:rPr>
              <w:t>C4-220309</w:t>
            </w:r>
          </w:p>
        </w:tc>
        <w:tc>
          <w:tcPr>
            <w:tcW w:w="1017" w:type="dxa"/>
          </w:tcPr>
          <w:p w14:paraId="0A71ED86" w14:textId="544B55BD" w:rsidR="00DE79EC" w:rsidRPr="00DE79EC" w:rsidRDefault="00DE79EC" w:rsidP="00DE79EC">
            <w:pPr>
              <w:pStyle w:val="TAL"/>
              <w:rPr>
                <w:sz w:val="16"/>
              </w:rPr>
            </w:pPr>
            <w:r>
              <w:rPr>
                <w:sz w:val="16"/>
              </w:rPr>
              <w:t>agreed</w:t>
            </w:r>
          </w:p>
        </w:tc>
        <w:tc>
          <w:tcPr>
            <w:tcW w:w="1019" w:type="dxa"/>
          </w:tcPr>
          <w:p w14:paraId="4FB1F696" w14:textId="69250D46" w:rsidR="00DE79EC" w:rsidRPr="00DE79EC" w:rsidRDefault="00DE79EC" w:rsidP="00DE79EC">
            <w:pPr>
              <w:pStyle w:val="TAL"/>
              <w:rPr>
                <w:sz w:val="16"/>
              </w:rPr>
            </w:pPr>
            <w:r>
              <w:rPr>
                <w:sz w:val="16"/>
              </w:rPr>
              <w:t>approved</w:t>
            </w:r>
          </w:p>
        </w:tc>
        <w:tc>
          <w:tcPr>
            <w:tcW w:w="1128" w:type="dxa"/>
          </w:tcPr>
          <w:p w14:paraId="794DA836" w14:textId="4D7B198F" w:rsidR="00DE79EC" w:rsidRPr="00DE79EC" w:rsidRDefault="00DE79EC" w:rsidP="00DE79EC">
            <w:pPr>
              <w:pStyle w:val="TAL"/>
              <w:rPr>
                <w:sz w:val="16"/>
              </w:rPr>
            </w:pPr>
            <w:r>
              <w:rPr>
                <w:sz w:val="16"/>
              </w:rPr>
              <w:t>23.003</w:t>
            </w:r>
          </w:p>
        </w:tc>
        <w:tc>
          <w:tcPr>
            <w:tcW w:w="572" w:type="dxa"/>
          </w:tcPr>
          <w:p w14:paraId="333B2A03" w14:textId="069068B5" w:rsidR="00DE79EC" w:rsidRPr="00DE79EC" w:rsidRDefault="00DE79EC" w:rsidP="00DE79EC">
            <w:pPr>
              <w:pStyle w:val="TAL"/>
              <w:rPr>
                <w:sz w:val="16"/>
              </w:rPr>
            </w:pPr>
            <w:r>
              <w:rPr>
                <w:sz w:val="16"/>
              </w:rPr>
              <w:t>0625</w:t>
            </w:r>
          </w:p>
        </w:tc>
        <w:tc>
          <w:tcPr>
            <w:tcW w:w="566" w:type="dxa"/>
          </w:tcPr>
          <w:p w14:paraId="7FC77B72" w14:textId="6D0D8E7D" w:rsidR="00DE79EC" w:rsidRPr="00DE79EC" w:rsidRDefault="00DE79EC" w:rsidP="00DE79EC">
            <w:pPr>
              <w:pStyle w:val="TAL"/>
              <w:rPr>
                <w:sz w:val="16"/>
              </w:rPr>
            </w:pPr>
            <w:r>
              <w:rPr>
                <w:sz w:val="16"/>
              </w:rPr>
              <w:t>1</w:t>
            </w:r>
          </w:p>
        </w:tc>
        <w:tc>
          <w:tcPr>
            <w:tcW w:w="566" w:type="dxa"/>
          </w:tcPr>
          <w:p w14:paraId="22D7B3C2" w14:textId="3C204E17" w:rsidR="00DE79EC" w:rsidRPr="00DE79EC" w:rsidRDefault="00DE79EC" w:rsidP="00DE79EC">
            <w:pPr>
              <w:pStyle w:val="TAL"/>
              <w:rPr>
                <w:sz w:val="16"/>
              </w:rPr>
            </w:pPr>
            <w:r>
              <w:rPr>
                <w:sz w:val="16"/>
              </w:rPr>
              <w:t>F</w:t>
            </w:r>
          </w:p>
        </w:tc>
        <w:tc>
          <w:tcPr>
            <w:tcW w:w="510" w:type="dxa"/>
          </w:tcPr>
          <w:p w14:paraId="4817F051" w14:textId="3E60ABC9" w:rsidR="00DE79EC" w:rsidRPr="00DE79EC" w:rsidRDefault="00DE79EC" w:rsidP="00DE79EC">
            <w:pPr>
              <w:pStyle w:val="TAL"/>
              <w:rPr>
                <w:sz w:val="16"/>
              </w:rPr>
            </w:pPr>
            <w:r>
              <w:rPr>
                <w:sz w:val="16"/>
              </w:rPr>
              <w:t>Rel-17</w:t>
            </w:r>
          </w:p>
        </w:tc>
        <w:tc>
          <w:tcPr>
            <w:tcW w:w="750" w:type="dxa"/>
          </w:tcPr>
          <w:p w14:paraId="596B4145" w14:textId="1DAB1949" w:rsidR="00DE79EC" w:rsidRPr="00DE79EC" w:rsidRDefault="00DE79EC" w:rsidP="00DE79EC">
            <w:pPr>
              <w:pStyle w:val="TAL"/>
              <w:rPr>
                <w:sz w:val="16"/>
              </w:rPr>
            </w:pPr>
            <w:r>
              <w:rPr>
                <w:sz w:val="16"/>
              </w:rPr>
              <w:t>17.4.0</w:t>
            </w:r>
          </w:p>
        </w:tc>
        <w:tc>
          <w:tcPr>
            <w:tcW w:w="2598" w:type="dxa"/>
          </w:tcPr>
          <w:p w14:paraId="02B3D8D9" w14:textId="47F5C223" w:rsidR="00DE79EC" w:rsidRPr="00DE79EC" w:rsidRDefault="00DE79EC" w:rsidP="00DE79EC">
            <w:pPr>
              <w:pStyle w:val="TAL"/>
              <w:rPr>
                <w:sz w:val="16"/>
              </w:rPr>
            </w:pPr>
            <w:r>
              <w:rPr>
                <w:sz w:val="16"/>
              </w:rPr>
              <w:t>SNPN impacts - NID length</w:t>
            </w:r>
          </w:p>
        </w:tc>
      </w:tr>
      <w:tr w:rsidR="00DE79EC" w14:paraId="5DBFD14E" w14:textId="77777777" w:rsidTr="00DE79EC">
        <w:tc>
          <w:tcPr>
            <w:tcW w:w="1129" w:type="dxa"/>
          </w:tcPr>
          <w:p w14:paraId="4AAFA548" w14:textId="22CD9719" w:rsidR="00DE79EC" w:rsidRPr="00DE79EC" w:rsidRDefault="00DE79EC" w:rsidP="00DE79EC">
            <w:pPr>
              <w:pStyle w:val="TAL"/>
              <w:rPr>
                <w:sz w:val="16"/>
              </w:rPr>
            </w:pPr>
            <w:r>
              <w:rPr>
                <w:sz w:val="16"/>
              </w:rPr>
              <w:t>C4-220314</w:t>
            </w:r>
          </w:p>
        </w:tc>
        <w:tc>
          <w:tcPr>
            <w:tcW w:w="1017" w:type="dxa"/>
          </w:tcPr>
          <w:p w14:paraId="4F649B4A" w14:textId="442A53ED" w:rsidR="00DE79EC" w:rsidRPr="00DE79EC" w:rsidRDefault="00DE79EC" w:rsidP="00DE79EC">
            <w:pPr>
              <w:pStyle w:val="TAL"/>
              <w:rPr>
                <w:sz w:val="16"/>
              </w:rPr>
            </w:pPr>
            <w:r>
              <w:rPr>
                <w:sz w:val="16"/>
              </w:rPr>
              <w:t>agreed</w:t>
            </w:r>
          </w:p>
        </w:tc>
        <w:tc>
          <w:tcPr>
            <w:tcW w:w="1019" w:type="dxa"/>
          </w:tcPr>
          <w:p w14:paraId="61A64172" w14:textId="26E28DA1" w:rsidR="00DE79EC" w:rsidRPr="00DE79EC" w:rsidRDefault="00DE79EC" w:rsidP="00DE79EC">
            <w:pPr>
              <w:pStyle w:val="TAL"/>
              <w:rPr>
                <w:sz w:val="16"/>
              </w:rPr>
            </w:pPr>
            <w:r>
              <w:rPr>
                <w:sz w:val="16"/>
              </w:rPr>
              <w:t>approved</w:t>
            </w:r>
          </w:p>
        </w:tc>
        <w:tc>
          <w:tcPr>
            <w:tcW w:w="1128" w:type="dxa"/>
          </w:tcPr>
          <w:p w14:paraId="42298AE8" w14:textId="5C602DDB" w:rsidR="00DE79EC" w:rsidRPr="00DE79EC" w:rsidRDefault="00DE79EC" w:rsidP="00DE79EC">
            <w:pPr>
              <w:pStyle w:val="TAL"/>
              <w:rPr>
                <w:sz w:val="16"/>
              </w:rPr>
            </w:pPr>
            <w:r>
              <w:rPr>
                <w:sz w:val="16"/>
              </w:rPr>
              <w:t>29.526</w:t>
            </w:r>
          </w:p>
        </w:tc>
        <w:tc>
          <w:tcPr>
            <w:tcW w:w="572" w:type="dxa"/>
          </w:tcPr>
          <w:p w14:paraId="4EC2AD9D" w14:textId="70CC18A0" w:rsidR="00DE79EC" w:rsidRPr="00DE79EC" w:rsidRDefault="00DE79EC" w:rsidP="00DE79EC">
            <w:pPr>
              <w:pStyle w:val="TAL"/>
              <w:rPr>
                <w:sz w:val="16"/>
              </w:rPr>
            </w:pPr>
            <w:r>
              <w:rPr>
                <w:sz w:val="16"/>
              </w:rPr>
              <w:t>0043</w:t>
            </w:r>
          </w:p>
        </w:tc>
        <w:tc>
          <w:tcPr>
            <w:tcW w:w="566" w:type="dxa"/>
          </w:tcPr>
          <w:p w14:paraId="1D8B36E1" w14:textId="60D9ABCF" w:rsidR="00DE79EC" w:rsidRPr="00DE79EC" w:rsidRDefault="00DE79EC" w:rsidP="00DE79EC">
            <w:pPr>
              <w:pStyle w:val="TAL"/>
              <w:rPr>
                <w:sz w:val="16"/>
              </w:rPr>
            </w:pPr>
            <w:r>
              <w:rPr>
                <w:sz w:val="16"/>
              </w:rPr>
              <w:t>1</w:t>
            </w:r>
          </w:p>
        </w:tc>
        <w:tc>
          <w:tcPr>
            <w:tcW w:w="566" w:type="dxa"/>
          </w:tcPr>
          <w:p w14:paraId="00C51D39" w14:textId="19A0FD71" w:rsidR="00DE79EC" w:rsidRPr="00DE79EC" w:rsidRDefault="00DE79EC" w:rsidP="00DE79EC">
            <w:pPr>
              <w:pStyle w:val="TAL"/>
              <w:rPr>
                <w:sz w:val="16"/>
              </w:rPr>
            </w:pPr>
            <w:r>
              <w:rPr>
                <w:sz w:val="16"/>
              </w:rPr>
              <w:t>F</w:t>
            </w:r>
          </w:p>
        </w:tc>
        <w:tc>
          <w:tcPr>
            <w:tcW w:w="510" w:type="dxa"/>
          </w:tcPr>
          <w:p w14:paraId="24FED220" w14:textId="50279857" w:rsidR="00DE79EC" w:rsidRPr="00DE79EC" w:rsidRDefault="00DE79EC" w:rsidP="00DE79EC">
            <w:pPr>
              <w:pStyle w:val="TAL"/>
              <w:rPr>
                <w:sz w:val="16"/>
              </w:rPr>
            </w:pPr>
            <w:r>
              <w:rPr>
                <w:sz w:val="16"/>
              </w:rPr>
              <w:t>Rel-17</w:t>
            </w:r>
          </w:p>
        </w:tc>
        <w:tc>
          <w:tcPr>
            <w:tcW w:w="750" w:type="dxa"/>
          </w:tcPr>
          <w:p w14:paraId="5ECFD4DD" w14:textId="1A0C159A" w:rsidR="00DE79EC" w:rsidRPr="00DE79EC" w:rsidRDefault="00DE79EC" w:rsidP="00DE79EC">
            <w:pPr>
              <w:pStyle w:val="TAL"/>
              <w:rPr>
                <w:sz w:val="16"/>
              </w:rPr>
            </w:pPr>
            <w:r>
              <w:rPr>
                <w:sz w:val="16"/>
              </w:rPr>
              <w:t>17.3.0</w:t>
            </w:r>
          </w:p>
        </w:tc>
        <w:tc>
          <w:tcPr>
            <w:tcW w:w="2598" w:type="dxa"/>
          </w:tcPr>
          <w:p w14:paraId="66261350" w14:textId="5CA5802C" w:rsidR="00DE79EC" w:rsidRPr="00DE79EC" w:rsidRDefault="00DE79EC" w:rsidP="00DE79EC">
            <w:pPr>
              <w:pStyle w:val="TAL"/>
              <w:rPr>
                <w:sz w:val="16"/>
              </w:rPr>
            </w:pPr>
            <w:r>
              <w:rPr>
                <w:sz w:val="16"/>
              </w:rPr>
              <w:t>Changing the title of the TS 29.526</w:t>
            </w:r>
          </w:p>
        </w:tc>
      </w:tr>
      <w:tr w:rsidR="00DE79EC" w14:paraId="3E93C98A" w14:textId="77777777" w:rsidTr="00DE79EC">
        <w:tc>
          <w:tcPr>
            <w:tcW w:w="1129" w:type="dxa"/>
          </w:tcPr>
          <w:p w14:paraId="75112088" w14:textId="46A781E2" w:rsidR="00DE79EC" w:rsidRPr="00DE79EC" w:rsidRDefault="00DE79EC" w:rsidP="00DE79EC">
            <w:pPr>
              <w:pStyle w:val="TAL"/>
              <w:rPr>
                <w:sz w:val="16"/>
              </w:rPr>
            </w:pPr>
            <w:r>
              <w:rPr>
                <w:sz w:val="16"/>
              </w:rPr>
              <w:t>C4-220317</w:t>
            </w:r>
          </w:p>
        </w:tc>
        <w:tc>
          <w:tcPr>
            <w:tcW w:w="1017" w:type="dxa"/>
          </w:tcPr>
          <w:p w14:paraId="2D19F77F" w14:textId="232E9145" w:rsidR="00DE79EC" w:rsidRPr="00DE79EC" w:rsidRDefault="00DE79EC" w:rsidP="00DE79EC">
            <w:pPr>
              <w:pStyle w:val="TAL"/>
              <w:rPr>
                <w:sz w:val="16"/>
              </w:rPr>
            </w:pPr>
            <w:r>
              <w:rPr>
                <w:sz w:val="16"/>
              </w:rPr>
              <w:t>revised</w:t>
            </w:r>
          </w:p>
        </w:tc>
        <w:tc>
          <w:tcPr>
            <w:tcW w:w="1019" w:type="dxa"/>
          </w:tcPr>
          <w:p w14:paraId="583880CD" w14:textId="4C87D98F" w:rsidR="00DE79EC" w:rsidRPr="00DE79EC" w:rsidRDefault="00DE79EC" w:rsidP="00DE79EC">
            <w:pPr>
              <w:pStyle w:val="TAL"/>
              <w:rPr>
                <w:sz w:val="16"/>
              </w:rPr>
            </w:pPr>
            <w:r>
              <w:rPr>
                <w:sz w:val="16"/>
              </w:rPr>
              <w:t>revised</w:t>
            </w:r>
          </w:p>
        </w:tc>
        <w:tc>
          <w:tcPr>
            <w:tcW w:w="1128" w:type="dxa"/>
          </w:tcPr>
          <w:p w14:paraId="0AB2251F" w14:textId="12B22675" w:rsidR="00DE79EC" w:rsidRPr="00DE79EC" w:rsidRDefault="00DE79EC" w:rsidP="00DE79EC">
            <w:pPr>
              <w:pStyle w:val="TAL"/>
              <w:rPr>
                <w:sz w:val="16"/>
              </w:rPr>
            </w:pPr>
            <w:r>
              <w:rPr>
                <w:sz w:val="16"/>
              </w:rPr>
              <w:t>29.510</w:t>
            </w:r>
          </w:p>
        </w:tc>
        <w:tc>
          <w:tcPr>
            <w:tcW w:w="572" w:type="dxa"/>
          </w:tcPr>
          <w:p w14:paraId="6F46D845" w14:textId="577A125F" w:rsidR="00DE79EC" w:rsidRPr="00DE79EC" w:rsidRDefault="00DE79EC" w:rsidP="00DE79EC">
            <w:pPr>
              <w:pStyle w:val="TAL"/>
              <w:rPr>
                <w:sz w:val="16"/>
              </w:rPr>
            </w:pPr>
            <w:r>
              <w:rPr>
                <w:sz w:val="16"/>
              </w:rPr>
              <w:t>0633</w:t>
            </w:r>
          </w:p>
        </w:tc>
        <w:tc>
          <w:tcPr>
            <w:tcW w:w="566" w:type="dxa"/>
          </w:tcPr>
          <w:p w14:paraId="0BE3D03F" w14:textId="011FA560" w:rsidR="00DE79EC" w:rsidRPr="00DE79EC" w:rsidRDefault="00DE79EC" w:rsidP="00DE79EC">
            <w:pPr>
              <w:pStyle w:val="TAL"/>
              <w:rPr>
                <w:sz w:val="16"/>
              </w:rPr>
            </w:pPr>
            <w:r>
              <w:rPr>
                <w:sz w:val="16"/>
              </w:rPr>
              <w:t>1</w:t>
            </w:r>
          </w:p>
        </w:tc>
        <w:tc>
          <w:tcPr>
            <w:tcW w:w="566" w:type="dxa"/>
          </w:tcPr>
          <w:p w14:paraId="3DB8BA0F" w14:textId="361805B4" w:rsidR="00DE79EC" w:rsidRPr="00DE79EC" w:rsidRDefault="00DE79EC" w:rsidP="00DE79EC">
            <w:pPr>
              <w:pStyle w:val="TAL"/>
              <w:rPr>
                <w:sz w:val="16"/>
              </w:rPr>
            </w:pPr>
            <w:r>
              <w:rPr>
                <w:sz w:val="16"/>
              </w:rPr>
              <w:t>F</w:t>
            </w:r>
          </w:p>
        </w:tc>
        <w:tc>
          <w:tcPr>
            <w:tcW w:w="510" w:type="dxa"/>
          </w:tcPr>
          <w:p w14:paraId="72C69BA0" w14:textId="529F9C36" w:rsidR="00DE79EC" w:rsidRPr="00DE79EC" w:rsidRDefault="00DE79EC" w:rsidP="00DE79EC">
            <w:pPr>
              <w:pStyle w:val="TAL"/>
              <w:rPr>
                <w:sz w:val="16"/>
              </w:rPr>
            </w:pPr>
            <w:r>
              <w:rPr>
                <w:sz w:val="16"/>
              </w:rPr>
              <w:t>Rel-17</w:t>
            </w:r>
          </w:p>
        </w:tc>
        <w:tc>
          <w:tcPr>
            <w:tcW w:w="750" w:type="dxa"/>
          </w:tcPr>
          <w:p w14:paraId="484D4295" w14:textId="5038B668" w:rsidR="00DE79EC" w:rsidRPr="00DE79EC" w:rsidRDefault="00DE79EC" w:rsidP="00DE79EC">
            <w:pPr>
              <w:pStyle w:val="TAL"/>
              <w:rPr>
                <w:sz w:val="16"/>
              </w:rPr>
            </w:pPr>
            <w:r>
              <w:rPr>
                <w:sz w:val="16"/>
              </w:rPr>
              <w:t>17.4.0</w:t>
            </w:r>
          </w:p>
        </w:tc>
        <w:tc>
          <w:tcPr>
            <w:tcW w:w="2598" w:type="dxa"/>
          </w:tcPr>
          <w:p w14:paraId="570038E7" w14:textId="2ABA981D" w:rsidR="00DE79EC" w:rsidRPr="00DE79EC" w:rsidRDefault="00DE79EC" w:rsidP="00DE79EC">
            <w:pPr>
              <w:pStyle w:val="TAL"/>
              <w:rPr>
                <w:sz w:val="16"/>
              </w:rPr>
            </w:pPr>
            <w:r>
              <w:rPr>
                <w:sz w:val="16"/>
              </w:rPr>
              <w:t xml:space="preserve">SNPN impacts on NRF – </w:t>
            </w:r>
            <w:proofErr w:type="spellStart"/>
            <w:r>
              <w:rPr>
                <w:sz w:val="16"/>
              </w:rPr>
              <w:t>OnboardingCapability</w:t>
            </w:r>
            <w:proofErr w:type="spellEnd"/>
          </w:p>
        </w:tc>
      </w:tr>
      <w:tr w:rsidR="00DE79EC" w14:paraId="54C64B38" w14:textId="77777777" w:rsidTr="00DE79EC">
        <w:tc>
          <w:tcPr>
            <w:tcW w:w="1129" w:type="dxa"/>
          </w:tcPr>
          <w:p w14:paraId="36449D2F" w14:textId="56409502" w:rsidR="00DE79EC" w:rsidRPr="00DE79EC" w:rsidRDefault="00DE79EC" w:rsidP="00DE79EC">
            <w:pPr>
              <w:pStyle w:val="TAL"/>
              <w:rPr>
                <w:sz w:val="16"/>
              </w:rPr>
            </w:pPr>
            <w:r>
              <w:rPr>
                <w:sz w:val="16"/>
              </w:rPr>
              <w:t>C4-220318</w:t>
            </w:r>
          </w:p>
        </w:tc>
        <w:tc>
          <w:tcPr>
            <w:tcW w:w="1017" w:type="dxa"/>
          </w:tcPr>
          <w:p w14:paraId="014EE141" w14:textId="06A15CA0" w:rsidR="00DE79EC" w:rsidRPr="00DE79EC" w:rsidRDefault="00DE79EC" w:rsidP="00DE79EC">
            <w:pPr>
              <w:pStyle w:val="TAL"/>
              <w:rPr>
                <w:sz w:val="16"/>
              </w:rPr>
            </w:pPr>
            <w:r>
              <w:rPr>
                <w:sz w:val="16"/>
              </w:rPr>
              <w:t>agreed</w:t>
            </w:r>
          </w:p>
        </w:tc>
        <w:tc>
          <w:tcPr>
            <w:tcW w:w="1019" w:type="dxa"/>
          </w:tcPr>
          <w:p w14:paraId="4A243189" w14:textId="776B1301" w:rsidR="00DE79EC" w:rsidRPr="00DE79EC" w:rsidRDefault="00DE79EC" w:rsidP="00DE79EC">
            <w:pPr>
              <w:pStyle w:val="TAL"/>
              <w:rPr>
                <w:sz w:val="16"/>
              </w:rPr>
            </w:pPr>
            <w:r>
              <w:rPr>
                <w:sz w:val="16"/>
              </w:rPr>
              <w:t>approved</w:t>
            </w:r>
          </w:p>
        </w:tc>
        <w:tc>
          <w:tcPr>
            <w:tcW w:w="1128" w:type="dxa"/>
          </w:tcPr>
          <w:p w14:paraId="698D3414" w14:textId="61C505FF" w:rsidR="00DE79EC" w:rsidRPr="00DE79EC" w:rsidRDefault="00DE79EC" w:rsidP="00DE79EC">
            <w:pPr>
              <w:pStyle w:val="TAL"/>
              <w:rPr>
                <w:sz w:val="16"/>
              </w:rPr>
            </w:pPr>
            <w:r>
              <w:rPr>
                <w:sz w:val="16"/>
              </w:rPr>
              <w:t>29.503</w:t>
            </w:r>
          </w:p>
        </w:tc>
        <w:tc>
          <w:tcPr>
            <w:tcW w:w="572" w:type="dxa"/>
          </w:tcPr>
          <w:p w14:paraId="6913CA5D" w14:textId="5E83F28F" w:rsidR="00DE79EC" w:rsidRPr="00DE79EC" w:rsidRDefault="00DE79EC" w:rsidP="00DE79EC">
            <w:pPr>
              <w:pStyle w:val="TAL"/>
              <w:rPr>
                <w:sz w:val="16"/>
              </w:rPr>
            </w:pPr>
            <w:r>
              <w:rPr>
                <w:sz w:val="16"/>
              </w:rPr>
              <w:t>0786</w:t>
            </w:r>
          </w:p>
        </w:tc>
        <w:tc>
          <w:tcPr>
            <w:tcW w:w="566" w:type="dxa"/>
          </w:tcPr>
          <w:p w14:paraId="37474F97" w14:textId="06FD3982" w:rsidR="00DE79EC" w:rsidRPr="00DE79EC" w:rsidRDefault="00DE79EC" w:rsidP="00DE79EC">
            <w:pPr>
              <w:pStyle w:val="TAL"/>
              <w:rPr>
                <w:sz w:val="16"/>
              </w:rPr>
            </w:pPr>
            <w:r>
              <w:rPr>
                <w:sz w:val="16"/>
              </w:rPr>
              <w:t>1</w:t>
            </w:r>
          </w:p>
        </w:tc>
        <w:tc>
          <w:tcPr>
            <w:tcW w:w="566" w:type="dxa"/>
          </w:tcPr>
          <w:p w14:paraId="45C52CB8" w14:textId="3B93F6BC" w:rsidR="00DE79EC" w:rsidRPr="00DE79EC" w:rsidRDefault="00DE79EC" w:rsidP="00DE79EC">
            <w:pPr>
              <w:pStyle w:val="TAL"/>
              <w:rPr>
                <w:sz w:val="16"/>
              </w:rPr>
            </w:pPr>
            <w:r>
              <w:rPr>
                <w:sz w:val="16"/>
              </w:rPr>
              <w:t>F</w:t>
            </w:r>
          </w:p>
        </w:tc>
        <w:tc>
          <w:tcPr>
            <w:tcW w:w="510" w:type="dxa"/>
          </w:tcPr>
          <w:p w14:paraId="38517905" w14:textId="366D6137" w:rsidR="00DE79EC" w:rsidRPr="00DE79EC" w:rsidRDefault="00DE79EC" w:rsidP="00DE79EC">
            <w:pPr>
              <w:pStyle w:val="TAL"/>
              <w:rPr>
                <w:sz w:val="16"/>
              </w:rPr>
            </w:pPr>
            <w:r>
              <w:rPr>
                <w:sz w:val="16"/>
              </w:rPr>
              <w:t>Rel-17</w:t>
            </w:r>
          </w:p>
        </w:tc>
        <w:tc>
          <w:tcPr>
            <w:tcW w:w="750" w:type="dxa"/>
          </w:tcPr>
          <w:p w14:paraId="289C770E" w14:textId="1D37496F" w:rsidR="00DE79EC" w:rsidRPr="00DE79EC" w:rsidRDefault="00DE79EC" w:rsidP="00DE79EC">
            <w:pPr>
              <w:pStyle w:val="TAL"/>
              <w:rPr>
                <w:sz w:val="16"/>
              </w:rPr>
            </w:pPr>
            <w:r>
              <w:rPr>
                <w:sz w:val="16"/>
              </w:rPr>
              <w:t>17.5.0</w:t>
            </w:r>
          </w:p>
        </w:tc>
        <w:tc>
          <w:tcPr>
            <w:tcW w:w="2598" w:type="dxa"/>
          </w:tcPr>
          <w:p w14:paraId="15901D72" w14:textId="6D08E19E" w:rsidR="00DE79EC" w:rsidRPr="00DE79EC" w:rsidRDefault="00DE79EC" w:rsidP="00DE79EC">
            <w:pPr>
              <w:pStyle w:val="TAL"/>
              <w:rPr>
                <w:sz w:val="16"/>
              </w:rPr>
            </w:pPr>
            <w:r>
              <w:rPr>
                <w:sz w:val="16"/>
              </w:rPr>
              <w:t>SNPN impacts on UDM - onboarding</w:t>
            </w:r>
          </w:p>
        </w:tc>
      </w:tr>
      <w:tr w:rsidR="00DE79EC" w14:paraId="6EA8665D" w14:textId="77777777" w:rsidTr="00DE79EC">
        <w:tc>
          <w:tcPr>
            <w:tcW w:w="1129" w:type="dxa"/>
          </w:tcPr>
          <w:p w14:paraId="60FF8DEB" w14:textId="4D6BF7FE" w:rsidR="00DE79EC" w:rsidRPr="00DE79EC" w:rsidRDefault="00DE79EC" w:rsidP="00DE79EC">
            <w:pPr>
              <w:pStyle w:val="TAL"/>
              <w:rPr>
                <w:sz w:val="16"/>
              </w:rPr>
            </w:pPr>
            <w:r>
              <w:rPr>
                <w:sz w:val="16"/>
              </w:rPr>
              <w:t>C4-220319</w:t>
            </w:r>
          </w:p>
        </w:tc>
        <w:tc>
          <w:tcPr>
            <w:tcW w:w="1017" w:type="dxa"/>
          </w:tcPr>
          <w:p w14:paraId="46F44D82" w14:textId="4215AF01" w:rsidR="00DE79EC" w:rsidRPr="00DE79EC" w:rsidRDefault="00DE79EC" w:rsidP="00DE79EC">
            <w:pPr>
              <w:pStyle w:val="TAL"/>
              <w:rPr>
                <w:sz w:val="16"/>
              </w:rPr>
            </w:pPr>
            <w:r>
              <w:rPr>
                <w:sz w:val="16"/>
              </w:rPr>
              <w:t>revised</w:t>
            </w:r>
          </w:p>
        </w:tc>
        <w:tc>
          <w:tcPr>
            <w:tcW w:w="1019" w:type="dxa"/>
          </w:tcPr>
          <w:p w14:paraId="254E459A" w14:textId="54E78A23" w:rsidR="00DE79EC" w:rsidRPr="00DE79EC" w:rsidRDefault="00DE79EC" w:rsidP="00DE79EC">
            <w:pPr>
              <w:pStyle w:val="TAL"/>
              <w:rPr>
                <w:sz w:val="16"/>
              </w:rPr>
            </w:pPr>
            <w:r>
              <w:rPr>
                <w:sz w:val="16"/>
              </w:rPr>
              <w:t>revised</w:t>
            </w:r>
          </w:p>
        </w:tc>
        <w:tc>
          <w:tcPr>
            <w:tcW w:w="1128" w:type="dxa"/>
          </w:tcPr>
          <w:p w14:paraId="46D0E276" w14:textId="51AB3336" w:rsidR="00DE79EC" w:rsidRPr="00DE79EC" w:rsidRDefault="00DE79EC" w:rsidP="00DE79EC">
            <w:pPr>
              <w:pStyle w:val="TAL"/>
              <w:rPr>
                <w:sz w:val="16"/>
              </w:rPr>
            </w:pPr>
            <w:r>
              <w:rPr>
                <w:sz w:val="16"/>
              </w:rPr>
              <w:t>29.503</w:t>
            </w:r>
          </w:p>
        </w:tc>
        <w:tc>
          <w:tcPr>
            <w:tcW w:w="572" w:type="dxa"/>
          </w:tcPr>
          <w:p w14:paraId="568CA793" w14:textId="2FD877EF" w:rsidR="00DE79EC" w:rsidRPr="00DE79EC" w:rsidRDefault="00DE79EC" w:rsidP="00DE79EC">
            <w:pPr>
              <w:pStyle w:val="TAL"/>
              <w:rPr>
                <w:sz w:val="16"/>
              </w:rPr>
            </w:pPr>
            <w:r>
              <w:rPr>
                <w:sz w:val="16"/>
              </w:rPr>
              <w:t>0787</w:t>
            </w:r>
          </w:p>
        </w:tc>
        <w:tc>
          <w:tcPr>
            <w:tcW w:w="566" w:type="dxa"/>
          </w:tcPr>
          <w:p w14:paraId="6D05A304" w14:textId="1E7DD315" w:rsidR="00DE79EC" w:rsidRPr="00DE79EC" w:rsidRDefault="00DE79EC" w:rsidP="00DE79EC">
            <w:pPr>
              <w:pStyle w:val="TAL"/>
              <w:rPr>
                <w:sz w:val="16"/>
              </w:rPr>
            </w:pPr>
            <w:r>
              <w:rPr>
                <w:sz w:val="16"/>
              </w:rPr>
              <w:t>1</w:t>
            </w:r>
          </w:p>
        </w:tc>
        <w:tc>
          <w:tcPr>
            <w:tcW w:w="566" w:type="dxa"/>
          </w:tcPr>
          <w:p w14:paraId="0C4BD0E2" w14:textId="5C179C80" w:rsidR="00DE79EC" w:rsidRPr="00DE79EC" w:rsidRDefault="00DE79EC" w:rsidP="00DE79EC">
            <w:pPr>
              <w:pStyle w:val="TAL"/>
              <w:rPr>
                <w:sz w:val="16"/>
              </w:rPr>
            </w:pPr>
            <w:r>
              <w:rPr>
                <w:sz w:val="16"/>
              </w:rPr>
              <w:t>F</w:t>
            </w:r>
          </w:p>
        </w:tc>
        <w:tc>
          <w:tcPr>
            <w:tcW w:w="510" w:type="dxa"/>
          </w:tcPr>
          <w:p w14:paraId="53992E77" w14:textId="10DBCC78" w:rsidR="00DE79EC" w:rsidRPr="00DE79EC" w:rsidRDefault="00DE79EC" w:rsidP="00DE79EC">
            <w:pPr>
              <w:pStyle w:val="TAL"/>
              <w:rPr>
                <w:sz w:val="16"/>
              </w:rPr>
            </w:pPr>
            <w:r>
              <w:rPr>
                <w:sz w:val="16"/>
              </w:rPr>
              <w:t>Rel-17</w:t>
            </w:r>
          </w:p>
        </w:tc>
        <w:tc>
          <w:tcPr>
            <w:tcW w:w="750" w:type="dxa"/>
          </w:tcPr>
          <w:p w14:paraId="36986632" w14:textId="5B3FD5A2" w:rsidR="00DE79EC" w:rsidRPr="00DE79EC" w:rsidRDefault="00DE79EC" w:rsidP="00DE79EC">
            <w:pPr>
              <w:pStyle w:val="TAL"/>
              <w:rPr>
                <w:sz w:val="16"/>
              </w:rPr>
            </w:pPr>
            <w:r>
              <w:rPr>
                <w:sz w:val="16"/>
              </w:rPr>
              <w:t>17.5.0</w:t>
            </w:r>
          </w:p>
        </w:tc>
        <w:tc>
          <w:tcPr>
            <w:tcW w:w="2598" w:type="dxa"/>
          </w:tcPr>
          <w:p w14:paraId="0F955346" w14:textId="3AF390FA" w:rsidR="00DE79EC" w:rsidRPr="00DE79EC" w:rsidRDefault="00DE79EC" w:rsidP="00DE79EC">
            <w:pPr>
              <w:pStyle w:val="TAL"/>
              <w:rPr>
                <w:sz w:val="16"/>
              </w:rPr>
            </w:pPr>
            <w:r>
              <w:rPr>
                <w:sz w:val="16"/>
              </w:rPr>
              <w:t>SNPN impacts on UDM - PVS information</w:t>
            </w:r>
          </w:p>
        </w:tc>
      </w:tr>
      <w:tr w:rsidR="00DE79EC" w14:paraId="17EB367E" w14:textId="77777777" w:rsidTr="00DE79EC">
        <w:tc>
          <w:tcPr>
            <w:tcW w:w="1129" w:type="dxa"/>
          </w:tcPr>
          <w:p w14:paraId="12D371A9" w14:textId="359638A5" w:rsidR="00DE79EC" w:rsidRPr="00DE79EC" w:rsidRDefault="00DE79EC" w:rsidP="00DE79EC">
            <w:pPr>
              <w:pStyle w:val="TAL"/>
              <w:rPr>
                <w:sz w:val="16"/>
              </w:rPr>
            </w:pPr>
            <w:r>
              <w:rPr>
                <w:sz w:val="16"/>
              </w:rPr>
              <w:t>C4-220424</w:t>
            </w:r>
          </w:p>
        </w:tc>
        <w:tc>
          <w:tcPr>
            <w:tcW w:w="1017" w:type="dxa"/>
          </w:tcPr>
          <w:p w14:paraId="54BC0C14" w14:textId="5F07E69C" w:rsidR="00DE79EC" w:rsidRPr="00DE79EC" w:rsidRDefault="00DE79EC" w:rsidP="00DE79EC">
            <w:pPr>
              <w:pStyle w:val="TAL"/>
              <w:rPr>
                <w:sz w:val="16"/>
              </w:rPr>
            </w:pPr>
            <w:r>
              <w:rPr>
                <w:sz w:val="16"/>
              </w:rPr>
              <w:t>agreed</w:t>
            </w:r>
          </w:p>
        </w:tc>
        <w:tc>
          <w:tcPr>
            <w:tcW w:w="1019" w:type="dxa"/>
          </w:tcPr>
          <w:p w14:paraId="4D283122" w14:textId="4D26D240" w:rsidR="00DE79EC" w:rsidRPr="00DE79EC" w:rsidRDefault="00DE79EC" w:rsidP="00DE79EC">
            <w:pPr>
              <w:pStyle w:val="TAL"/>
              <w:rPr>
                <w:sz w:val="16"/>
              </w:rPr>
            </w:pPr>
            <w:r>
              <w:rPr>
                <w:sz w:val="16"/>
              </w:rPr>
              <w:t>approved</w:t>
            </w:r>
          </w:p>
        </w:tc>
        <w:tc>
          <w:tcPr>
            <w:tcW w:w="1128" w:type="dxa"/>
          </w:tcPr>
          <w:p w14:paraId="19F1C556" w14:textId="655CCA73" w:rsidR="00DE79EC" w:rsidRPr="00DE79EC" w:rsidRDefault="00DE79EC" w:rsidP="00DE79EC">
            <w:pPr>
              <w:pStyle w:val="TAL"/>
              <w:rPr>
                <w:sz w:val="16"/>
              </w:rPr>
            </w:pPr>
            <w:r>
              <w:rPr>
                <w:sz w:val="16"/>
              </w:rPr>
              <w:t>29.502</w:t>
            </w:r>
          </w:p>
        </w:tc>
        <w:tc>
          <w:tcPr>
            <w:tcW w:w="572" w:type="dxa"/>
          </w:tcPr>
          <w:p w14:paraId="6B2C41DE" w14:textId="33CF7884" w:rsidR="00DE79EC" w:rsidRPr="00DE79EC" w:rsidRDefault="00DE79EC" w:rsidP="00DE79EC">
            <w:pPr>
              <w:pStyle w:val="TAL"/>
              <w:rPr>
                <w:sz w:val="16"/>
              </w:rPr>
            </w:pPr>
            <w:r>
              <w:rPr>
                <w:sz w:val="16"/>
              </w:rPr>
              <w:t>0512</w:t>
            </w:r>
          </w:p>
        </w:tc>
        <w:tc>
          <w:tcPr>
            <w:tcW w:w="566" w:type="dxa"/>
          </w:tcPr>
          <w:p w14:paraId="1BE7C262" w14:textId="394F3885" w:rsidR="00DE79EC" w:rsidRPr="00DE79EC" w:rsidRDefault="00DE79EC" w:rsidP="00DE79EC">
            <w:pPr>
              <w:pStyle w:val="TAL"/>
              <w:rPr>
                <w:sz w:val="16"/>
              </w:rPr>
            </w:pPr>
            <w:r>
              <w:rPr>
                <w:sz w:val="16"/>
              </w:rPr>
              <w:t>2</w:t>
            </w:r>
          </w:p>
        </w:tc>
        <w:tc>
          <w:tcPr>
            <w:tcW w:w="566" w:type="dxa"/>
          </w:tcPr>
          <w:p w14:paraId="2518F043" w14:textId="2F38149E" w:rsidR="00DE79EC" w:rsidRPr="00DE79EC" w:rsidRDefault="00DE79EC" w:rsidP="00DE79EC">
            <w:pPr>
              <w:pStyle w:val="TAL"/>
              <w:rPr>
                <w:sz w:val="16"/>
              </w:rPr>
            </w:pPr>
            <w:r>
              <w:rPr>
                <w:sz w:val="16"/>
              </w:rPr>
              <w:t>B</w:t>
            </w:r>
          </w:p>
        </w:tc>
        <w:tc>
          <w:tcPr>
            <w:tcW w:w="510" w:type="dxa"/>
          </w:tcPr>
          <w:p w14:paraId="48C5F8D4" w14:textId="157BC41F" w:rsidR="00DE79EC" w:rsidRPr="00DE79EC" w:rsidRDefault="00DE79EC" w:rsidP="00DE79EC">
            <w:pPr>
              <w:pStyle w:val="TAL"/>
              <w:rPr>
                <w:sz w:val="16"/>
              </w:rPr>
            </w:pPr>
            <w:r>
              <w:rPr>
                <w:sz w:val="16"/>
              </w:rPr>
              <w:t>Rel-17</w:t>
            </w:r>
          </w:p>
        </w:tc>
        <w:tc>
          <w:tcPr>
            <w:tcW w:w="750" w:type="dxa"/>
          </w:tcPr>
          <w:p w14:paraId="6DE7C996" w14:textId="481FA11E" w:rsidR="00DE79EC" w:rsidRPr="00DE79EC" w:rsidRDefault="00DE79EC" w:rsidP="00DE79EC">
            <w:pPr>
              <w:pStyle w:val="TAL"/>
              <w:rPr>
                <w:sz w:val="16"/>
              </w:rPr>
            </w:pPr>
            <w:r>
              <w:rPr>
                <w:sz w:val="16"/>
              </w:rPr>
              <w:t>17.3.0</w:t>
            </w:r>
          </w:p>
        </w:tc>
        <w:tc>
          <w:tcPr>
            <w:tcW w:w="2598" w:type="dxa"/>
          </w:tcPr>
          <w:p w14:paraId="702D60E5" w14:textId="0074DD29" w:rsidR="00DE79EC" w:rsidRPr="00DE79EC" w:rsidRDefault="00DE79EC" w:rsidP="00DE79EC">
            <w:pPr>
              <w:pStyle w:val="TAL"/>
              <w:rPr>
                <w:sz w:val="16"/>
              </w:rPr>
            </w:pPr>
            <w:r>
              <w:rPr>
                <w:sz w:val="16"/>
              </w:rPr>
              <w:t>SNPN onboarding impacts on SMF</w:t>
            </w:r>
          </w:p>
        </w:tc>
      </w:tr>
      <w:tr w:rsidR="00DE79EC" w14:paraId="53ACFFF2" w14:textId="77777777" w:rsidTr="00DE79EC">
        <w:tc>
          <w:tcPr>
            <w:tcW w:w="1129" w:type="dxa"/>
          </w:tcPr>
          <w:p w14:paraId="489EF08D" w14:textId="2EE3CB78" w:rsidR="00DE79EC" w:rsidRPr="00DE79EC" w:rsidRDefault="00DE79EC" w:rsidP="00DE79EC">
            <w:pPr>
              <w:pStyle w:val="TAL"/>
              <w:rPr>
                <w:sz w:val="16"/>
              </w:rPr>
            </w:pPr>
            <w:r>
              <w:rPr>
                <w:sz w:val="16"/>
              </w:rPr>
              <w:t>C4-220427</w:t>
            </w:r>
          </w:p>
        </w:tc>
        <w:tc>
          <w:tcPr>
            <w:tcW w:w="1017" w:type="dxa"/>
          </w:tcPr>
          <w:p w14:paraId="147F352E" w14:textId="74018B4A" w:rsidR="00DE79EC" w:rsidRPr="00DE79EC" w:rsidRDefault="00DE79EC" w:rsidP="00DE79EC">
            <w:pPr>
              <w:pStyle w:val="TAL"/>
              <w:rPr>
                <w:sz w:val="16"/>
              </w:rPr>
            </w:pPr>
            <w:r>
              <w:rPr>
                <w:sz w:val="16"/>
              </w:rPr>
              <w:t>agreed</w:t>
            </w:r>
          </w:p>
        </w:tc>
        <w:tc>
          <w:tcPr>
            <w:tcW w:w="1019" w:type="dxa"/>
          </w:tcPr>
          <w:p w14:paraId="6F27E506" w14:textId="7A4987C5" w:rsidR="00DE79EC" w:rsidRPr="00DE79EC" w:rsidRDefault="00DE79EC" w:rsidP="00DE79EC">
            <w:pPr>
              <w:pStyle w:val="TAL"/>
              <w:rPr>
                <w:sz w:val="16"/>
              </w:rPr>
            </w:pPr>
            <w:r>
              <w:rPr>
                <w:sz w:val="16"/>
              </w:rPr>
              <w:t>approved</w:t>
            </w:r>
          </w:p>
        </w:tc>
        <w:tc>
          <w:tcPr>
            <w:tcW w:w="1128" w:type="dxa"/>
          </w:tcPr>
          <w:p w14:paraId="688A03AC" w14:textId="71EA945D" w:rsidR="00DE79EC" w:rsidRPr="00DE79EC" w:rsidRDefault="00DE79EC" w:rsidP="00DE79EC">
            <w:pPr>
              <w:pStyle w:val="TAL"/>
              <w:rPr>
                <w:sz w:val="16"/>
              </w:rPr>
            </w:pPr>
            <w:r>
              <w:rPr>
                <w:sz w:val="16"/>
              </w:rPr>
              <w:t>29.504</w:t>
            </w:r>
          </w:p>
        </w:tc>
        <w:tc>
          <w:tcPr>
            <w:tcW w:w="572" w:type="dxa"/>
          </w:tcPr>
          <w:p w14:paraId="11BBDE4A" w14:textId="4F4AA11B" w:rsidR="00DE79EC" w:rsidRPr="00DE79EC" w:rsidRDefault="00DE79EC" w:rsidP="00DE79EC">
            <w:pPr>
              <w:pStyle w:val="TAL"/>
              <w:rPr>
                <w:sz w:val="16"/>
              </w:rPr>
            </w:pPr>
            <w:r>
              <w:rPr>
                <w:sz w:val="16"/>
              </w:rPr>
              <w:t>0172</w:t>
            </w:r>
          </w:p>
        </w:tc>
        <w:tc>
          <w:tcPr>
            <w:tcW w:w="566" w:type="dxa"/>
          </w:tcPr>
          <w:p w14:paraId="6F4B7992" w14:textId="7D13633E" w:rsidR="00DE79EC" w:rsidRPr="00DE79EC" w:rsidRDefault="00DE79EC" w:rsidP="00DE79EC">
            <w:pPr>
              <w:pStyle w:val="TAL"/>
              <w:rPr>
                <w:sz w:val="16"/>
              </w:rPr>
            </w:pPr>
            <w:r>
              <w:rPr>
                <w:sz w:val="16"/>
              </w:rPr>
              <w:t>1</w:t>
            </w:r>
          </w:p>
        </w:tc>
        <w:tc>
          <w:tcPr>
            <w:tcW w:w="566" w:type="dxa"/>
          </w:tcPr>
          <w:p w14:paraId="3D83DB30" w14:textId="6BD34AF1" w:rsidR="00DE79EC" w:rsidRPr="00DE79EC" w:rsidRDefault="00DE79EC" w:rsidP="00DE79EC">
            <w:pPr>
              <w:pStyle w:val="TAL"/>
              <w:rPr>
                <w:sz w:val="16"/>
              </w:rPr>
            </w:pPr>
            <w:r>
              <w:rPr>
                <w:sz w:val="16"/>
              </w:rPr>
              <w:t>B</w:t>
            </w:r>
          </w:p>
        </w:tc>
        <w:tc>
          <w:tcPr>
            <w:tcW w:w="510" w:type="dxa"/>
          </w:tcPr>
          <w:p w14:paraId="067C91BD" w14:textId="23EEDE7D" w:rsidR="00DE79EC" w:rsidRPr="00DE79EC" w:rsidRDefault="00DE79EC" w:rsidP="00DE79EC">
            <w:pPr>
              <w:pStyle w:val="TAL"/>
              <w:rPr>
                <w:sz w:val="16"/>
              </w:rPr>
            </w:pPr>
            <w:r>
              <w:rPr>
                <w:sz w:val="16"/>
              </w:rPr>
              <w:t>Rel-17</w:t>
            </w:r>
          </w:p>
        </w:tc>
        <w:tc>
          <w:tcPr>
            <w:tcW w:w="750" w:type="dxa"/>
          </w:tcPr>
          <w:p w14:paraId="73EFB635" w14:textId="1DDA1A48" w:rsidR="00DE79EC" w:rsidRPr="00DE79EC" w:rsidRDefault="00DE79EC" w:rsidP="00DE79EC">
            <w:pPr>
              <w:pStyle w:val="TAL"/>
              <w:rPr>
                <w:sz w:val="16"/>
              </w:rPr>
            </w:pPr>
            <w:r>
              <w:rPr>
                <w:sz w:val="16"/>
              </w:rPr>
              <w:t>17.5.0</w:t>
            </w:r>
          </w:p>
        </w:tc>
        <w:tc>
          <w:tcPr>
            <w:tcW w:w="2598" w:type="dxa"/>
          </w:tcPr>
          <w:p w14:paraId="4E2DF215" w14:textId="532F10D3" w:rsidR="00DE79EC" w:rsidRPr="00DE79EC" w:rsidRDefault="00DE79EC" w:rsidP="00DE79EC">
            <w:pPr>
              <w:pStyle w:val="TAL"/>
              <w:rPr>
                <w:sz w:val="16"/>
              </w:rPr>
            </w:pPr>
            <w:r>
              <w:rPr>
                <w:sz w:val="16"/>
              </w:rPr>
              <w:t>New value for 404 status code</w:t>
            </w:r>
          </w:p>
        </w:tc>
      </w:tr>
      <w:tr w:rsidR="00DE79EC" w14:paraId="6BC3C1A4" w14:textId="77777777" w:rsidTr="00DE79EC">
        <w:tc>
          <w:tcPr>
            <w:tcW w:w="1129" w:type="dxa"/>
          </w:tcPr>
          <w:p w14:paraId="24C10FCD" w14:textId="4FE8AF95" w:rsidR="00DE79EC" w:rsidRPr="00DE79EC" w:rsidRDefault="00DE79EC" w:rsidP="00DE79EC">
            <w:pPr>
              <w:pStyle w:val="TAL"/>
              <w:rPr>
                <w:sz w:val="16"/>
              </w:rPr>
            </w:pPr>
            <w:r>
              <w:rPr>
                <w:sz w:val="16"/>
              </w:rPr>
              <w:t>C4-220462</w:t>
            </w:r>
          </w:p>
        </w:tc>
        <w:tc>
          <w:tcPr>
            <w:tcW w:w="1017" w:type="dxa"/>
          </w:tcPr>
          <w:p w14:paraId="1D87EEB0" w14:textId="2CA4BC79" w:rsidR="00DE79EC" w:rsidRPr="00DE79EC" w:rsidRDefault="00DE79EC" w:rsidP="00DE79EC">
            <w:pPr>
              <w:pStyle w:val="TAL"/>
              <w:rPr>
                <w:sz w:val="16"/>
              </w:rPr>
            </w:pPr>
            <w:r>
              <w:rPr>
                <w:sz w:val="16"/>
              </w:rPr>
              <w:t>agreed</w:t>
            </w:r>
          </w:p>
        </w:tc>
        <w:tc>
          <w:tcPr>
            <w:tcW w:w="1019" w:type="dxa"/>
          </w:tcPr>
          <w:p w14:paraId="02DC86CB" w14:textId="46DF4386" w:rsidR="00DE79EC" w:rsidRPr="00DE79EC" w:rsidRDefault="00DE79EC" w:rsidP="00DE79EC">
            <w:pPr>
              <w:pStyle w:val="TAL"/>
              <w:rPr>
                <w:sz w:val="16"/>
              </w:rPr>
            </w:pPr>
            <w:r>
              <w:rPr>
                <w:sz w:val="16"/>
              </w:rPr>
              <w:t>approved</w:t>
            </w:r>
          </w:p>
        </w:tc>
        <w:tc>
          <w:tcPr>
            <w:tcW w:w="1128" w:type="dxa"/>
          </w:tcPr>
          <w:p w14:paraId="612BDDB4" w14:textId="7E2E5626" w:rsidR="00DE79EC" w:rsidRPr="00DE79EC" w:rsidRDefault="00DE79EC" w:rsidP="00DE79EC">
            <w:pPr>
              <w:pStyle w:val="TAL"/>
              <w:rPr>
                <w:sz w:val="16"/>
              </w:rPr>
            </w:pPr>
            <w:r>
              <w:rPr>
                <w:sz w:val="16"/>
              </w:rPr>
              <w:t>29.571</w:t>
            </w:r>
          </w:p>
        </w:tc>
        <w:tc>
          <w:tcPr>
            <w:tcW w:w="572" w:type="dxa"/>
          </w:tcPr>
          <w:p w14:paraId="6AE538ED" w14:textId="52ABF447" w:rsidR="00DE79EC" w:rsidRPr="00DE79EC" w:rsidRDefault="00DE79EC" w:rsidP="00DE79EC">
            <w:pPr>
              <w:pStyle w:val="TAL"/>
              <w:rPr>
                <w:sz w:val="16"/>
              </w:rPr>
            </w:pPr>
            <w:r>
              <w:rPr>
                <w:sz w:val="16"/>
              </w:rPr>
              <w:t>0323</w:t>
            </w:r>
          </w:p>
        </w:tc>
        <w:tc>
          <w:tcPr>
            <w:tcW w:w="566" w:type="dxa"/>
          </w:tcPr>
          <w:p w14:paraId="76C5DA93" w14:textId="29C72707" w:rsidR="00DE79EC" w:rsidRPr="00DE79EC" w:rsidRDefault="00DE79EC" w:rsidP="00DE79EC">
            <w:pPr>
              <w:pStyle w:val="TAL"/>
              <w:rPr>
                <w:sz w:val="16"/>
              </w:rPr>
            </w:pPr>
            <w:r>
              <w:rPr>
                <w:sz w:val="16"/>
              </w:rPr>
              <w:t>4</w:t>
            </w:r>
          </w:p>
        </w:tc>
        <w:tc>
          <w:tcPr>
            <w:tcW w:w="566" w:type="dxa"/>
          </w:tcPr>
          <w:p w14:paraId="1F5F2A9F" w14:textId="58310C36" w:rsidR="00DE79EC" w:rsidRPr="00DE79EC" w:rsidRDefault="00DE79EC" w:rsidP="00DE79EC">
            <w:pPr>
              <w:pStyle w:val="TAL"/>
              <w:rPr>
                <w:sz w:val="16"/>
              </w:rPr>
            </w:pPr>
            <w:r>
              <w:rPr>
                <w:sz w:val="16"/>
              </w:rPr>
              <w:t>B</w:t>
            </w:r>
          </w:p>
        </w:tc>
        <w:tc>
          <w:tcPr>
            <w:tcW w:w="510" w:type="dxa"/>
          </w:tcPr>
          <w:p w14:paraId="20F2DAEC" w14:textId="6CAE5732" w:rsidR="00DE79EC" w:rsidRPr="00DE79EC" w:rsidRDefault="00DE79EC" w:rsidP="00DE79EC">
            <w:pPr>
              <w:pStyle w:val="TAL"/>
              <w:rPr>
                <w:sz w:val="16"/>
              </w:rPr>
            </w:pPr>
            <w:r>
              <w:rPr>
                <w:sz w:val="16"/>
              </w:rPr>
              <w:t>Rel-17</w:t>
            </w:r>
          </w:p>
        </w:tc>
        <w:tc>
          <w:tcPr>
            <w:tcW w:w="750" w:type="dxa"/>
          </w:tcPr>
          <w:p w14:paraId="1FC55C50" w14:textId="7754025C" w:rsidR="00DE79EC" w:rsidRPr="00DE79EC" w:rsidRDefault="00DE79EC" w:rsidP="00DE79EC">
            <w:pPr>
              <w:pStyle w:val="TAL"/>
              <w:rPr>
                <w:sz w:val="16"/>
              </w:rPr>
            </w:pPr>
            <w:r>
              <w:rPr>
                <w:sz w:val="16"/>
              </w:rPr>
              <w:t>17.4.0</w:t>
            </w:r>
          </w:p>
        </w:tc>
        <w:tc>
          <w:tcPr>
            <w:tcW w:w="2598" w:type="dxa"/>
          </w:tcPr>
          <w:p w14:paraId="717334F6" w14:textId="6CEB8485" w:rsidR="00DE79EC" w:rsidRPr="00DE79EC" w:rsidRDefault="00DE79EC" w:rsidP="00DE79EC">
            <w:pPr>
              <w:pStyle w:val="TAL"/>
              <w:rPr>
                <w:sz w:val="16"/>
              </w:rPr>
            </w:pPr>
            <w:r>
              <w:rPr>
                <w:sz w:val="16"/>
              </w:rPr>
              <w:t xml:space="preserve">SNPN impacts - new common type </w:t>
            </w:r>
            <w:proofErr w:type="spellStart"/>
            <w:r>
              <w:rPr>
                <w:sz w:val="16"/>
              </w:rPr>
              <w:t>RoamingRestrictions</w:t>
            </w:r>
            <w:proofErr w:type="spellEnd"/>
          </w:p>
        </w:tc>
      </w:tr>
      <w:tr w:rsidR="00DE79EC" w14:paraId="11B513D6" w14:textId="77777777" w:rsidTr="00DE79EC">
        <w:tc>
          <w:tcPr>
            <w:tcW w:w="1129" w:type="dxa"/>
          </w:tcPr>
          <w:p w14:paraId="6AC1AEC3" w14:textId="6AC6BC66" w:rsidR="00DE79EC" w:rsidRPr="00DE79EC" w:rsidRDefault="00DE79EC" w:rsidP="00DE79EC">
            <w:pPr>
              <w:pStyle w:val="TAL"/>
              <w:rPr>
                <w:sz w:val="16"/>
              </w:rPr>
            </w:pPr>
            <w:r>
              <w:rPr>
                <w:sz w:val="16"/>
              </w:rPr>
              <w:t>C4-221172</w:t>
            </w:r>
          </w:p>
        </w:tc>
        <w:tc>
          <w:tcPr>
            <w:tcW w:w="1017" w:type="dxa"/>
          </w:tcPr>
          <w:p w14:paraId="235A6381" w14:textId="65369614" w:rsidR="00DE79EC" w:rsidRPr="00DE79EC" w:rsidRDefault="00DE79EC" w:rsidP="00DE79EC">
            <w:pPr>
              <w:pStyle w:val="TAL"/>
              <w:rPr>
                <w:sz w:val="16"/>
              </w:rPr>
            </w:pPr>
            <w:r>
              <w:rPr>
                <w:sz w:val="16"/>
              </w:rPr>
              <w:t>agreed</w:t>
            </w:r>
          </w:p>
        </w:tc>
        <w:tc>
          <w:tcPr>
            <w:tcW w:w="1019" w:type="dxa"/>
          </w:tcPr>
          <w:p w14:paraId="5DA81E95" w14:textId="7A28755F" w:rsidR="00DE79EC" w:rsidRPr="00DE79EC" w:rsidRDefault="00DE79EC" w:rsidP="00DE79EC">
            <w:pPr>
              <w:pStyle w:val="TAL"/>
              <w:rPr>
                <w:sz w:val="16"/>
              </w:rPr>
            </w:pPr>
            <w:r>
              <w:rPr>
                <w:sz w:val="16"/>
              </w:rPr>
              <w:t>approved</w:t>
            </w:r>
          </w:p>
        </w:tc>
        <w:tc>
          <w:tcPr>
            <w:tcW w:w="1128" w:type="dxa"/>
          </w:tcPr>
          <w:p w14:paraId="15AA285A" w14:textId="7D2BC43B" w:rsidR="00DE79EC" w:rsidRPr="00DE79EC" w:rsidRDefault="00DE79EC" w:rsidP="00DE79EC">
            <w:pPr>
              <w:pStyle w:val="TAL"/>
              <w:rPr>
                <w:sz w:val="16"/>
              </w:rPr>
            </w:pPr>
            <w:r>
              <w:rPr>
                <w:sz w:val="16"/>
              </w:rPr>
              <w:t>23.003</w:t>
            </w:r>
          </w:p>
        </w:tc>
        <w:tc>
          <w:tcPr>
            <w:tcW w:w="572" w:type="dxa"/>
          </w:tcPr>
          <w:p w14:paraId="3BDABF97" w14:textId="1313FC0E" w:rsidR="00DE79EC" w:rsidRPr="00DE79EC" w:rsidRDefault="00DE79EC" w:rsidP="00DE79EC">
            <w:pPr>
              <w:pStyle w:val="TAL"/>
              <w:rPr>
                <w:sz w:val="16"/>
              </w:rPr>
            </w:pPr>
            <w:r>
              <w:rPr>
                <w:sz w:val="16"/>
              </w:rPr>
              <w:t>0626</w:t>
            </w:r>
          </w:p>
        </w:tc>
        <w:tc>
          <w:tcPr>
            <w:tcW w:w="566" w:type="dxa"/>
          </w:tcPr>
          <w:p w14:paraId="51F4D4DA" w14:textId="00B958DE" w:rsidR="00DE79EC" w:rsidRPr="00DE79EC" w:rsidRDefault="00DE79EC" w:rsidP="00DE79EC">
            <w:pPr>
              <w:pStyle w:val="TAL"/>
              <w:rPr>
                <w:sz w:val="16"/>
              </w:rPr>
            </w:pPr>
            <w:r>
              <w:rPr>
                <w:sz w:val="16"/>
              </w:rPr>
              <w:t>1</w:t>
            </w:r>
          </w:p>
        </w:tc>
        <w:tc>
          <w:tcPr>
            <w:tcW w:w="566" w:type="dxa"/>
          </w:tcPr>
          <w:p w14:paraId="38969699" w14:textId="6192DD77" w:rsidR="00DE79EC" w:rsidRPr="00DE79EC" w:rsidRDefault="00DE79EC" w:rsidP="00DE79EC">
            <w:pPr>
              <w:pStyle w:val="TAL"/>
              <w:rPr>
                <w:sz w:val="16"/>
              </w:rPr>
            </w:pPr>
            <w:r>
              <w:rPr>
                <w:sz w:val="16"/>
              </w:rPr>
              <w:t>B</w:t>
            </w:r>
          </w:p>
        </w:tc>
        <w:tc>
          <w:tcPr>
            <w:tcW w:w="510" w:type="dxa"/>
          </w:tcPr>
          <w:p w14:paraId="041C388A" w14:textId="5A470D80" w:rsidR="00DE79EC" w:rsidRPr="00DE79EC" w:rsidRDefault="00DE79EC" w:rsidP="00DE79EC">
            <w:pPr>
              <w:pStyle w:val="TAL"/>
              <w:rPr>
                <w:sz w:val="16"/>
              </w:rPr>
            </w:pPr>
            <w:r>
              <w:rPr>
                <w:sz w:val="16"/>
              </w:rPr>
              <w:t>Rel-17</w:t>
            </w:r>
          </w:p>
        </w:tc>
        <w:tc>
          <w:tcPr>
            <w:tcW w:w="750" w:type="dxa"/>
          </w:tcPr>
          <w:p w14:paraId="49B1A826" w14:textId="72DDC2AF" w:rsidR="00DE79EC" w:rsidRPr="00DE79EC" w:rsidRDefault="00DE79EC" w:rsidP="00DE79EC">
            <w:pPr>
              <w:pStyle w:val="TAL"/>
              <w:rPr>
                <w:sz w:val="16"/>
              </w:rPr>
            </w:pPr>
            <w:r>
              <w:rPr>
                <w:sz w:val="16"/>
              </w:rPr>
              <w:t>17.4.0</w:t>
            </w:r>
          </w:p>
        </w:tc>
        <w:tc>
          <w:tcPr>
            <w:tcW w:w="2598" w:type="dxa"/>
          </w:tcPr>
          <w:p w14:paraId="3F8CA57A" w14:textId="4082B5F3" w:rsidR="00DE79EC" w:rsidRPr="00DE79EC" w:rsidRDefault="00DE79EC" w:rsidP="00DE79EC">
            <w:pPr>
              <w:pStyle w:val="TAL"/>
              <w:rPr>
                <w:sz w:val="16"/>
              </w:rPr>
            </w:pPr>
            <w:r>
              <w:rPr>
                <w:sz w:val="16"/>
              </w:rPr>
              <w:t>Anonymous SUCI</w:t>
            </w:r>
          </w:p>
        </w:tc>
      </w:tr>
      <w:tr w:rsidR="00DE79EC" w14:paraId="18320653" w14:textId="77777777" w:rsidTr="00DE79EC">
        <w:tc>
          <w:tcPr>
            <w:tcW w:w="1129" w:type="dxa"/>
          </w:tcPr>
          <w:p w14:paraId="25BB12E9" w14:textId="5229560C" w:rsidR="00DE79EC" w:rsidRPr="00DE79EC" w:rsidRDefault="00DE79EC" w:rsidP="00DE79EC">
            <w:pPr>
              <w:pStyle w:val="TAL"/>
              <w:rPr>
                <w:sz w:val="16"/>
              </w:rPr>
            </w:pPr>
            <w:r>
              <w:rPr>
                <w:sz w:val="16"/>
              </w:rPr>
              <w:t>C4-221379</w:t>
            </w:r>
          </w:p>
        </w:tc>
        <w:tc>
          <w:tcPr>
            <w:tcW w:w="1017" w:type="dxa"/>
          </w:tcPr>
          <w:p w14:paraId="14D12E31" w14:textId="16D6F788" w:rsidR="00DE79EC" w:rsidRPr="00DE79EC" w:rsidRDefault="00DE79EC" w:rsidP="00DE79EC">
            <w:pPr>
              <w:pStyle w:val="TAL"/>
              <w:rPr>
                <w:sz w:val="16"/>
              </w:rPr>
            </w:pPr>
            <w:r>
              <w:rPr>
                <w:sz w:val="16"/>
              </w:rPr>
              <w:t>agreed</w:t>
            </w:r>
          </w:p>
        </w:tc>
        <w:tc>
          <w:tcPr>
            <w:tcW w:w="1019" w:type="dxa"/>
          </w:tcPr>
          <w:p w14:paraId="37E5D475" w14:textId="4FE2E8D5" w:rsidR="00DE79EC" w:rsidRPr="00DE79EC" w:rsidRDefault="00DE79EC" w:rsidP="00DE79EC">
            <w:pPr>
              <w:pStyle w:val="TAL"/>
              <w:rPr>
                <w:sz w:val="16"/>
              </w:rPr>
            </w:pPr>
            <w:r>
              <w:rPr>
                <w:sz w:val="16"/>
              </w:rPr>
              <w:t>approved</w:t>
            </w:r>
          </w:p>
        </w:tc>
        <w:tc>
          <w:tcPr>
            <w:tcW w:w="1128" w:type="dxa"/>
          </w:tcPr>
          <w:p w14:paraId="0714715C" w14:textId="4F0B17B5" w:rsidR="00DE79EC" w:rsidRPr="00DE79EC" w:rsidRDefault="00DE79EC" w:rsidP="00DE79EC">
            <w:pPr>
              <w:pStyle w:val="TAL"/>
              <w:rPr>
                <w:sz w:val="16"/>
              </w:rPr>
            </w:pPr>
            <w:r>
              <w:rPr>
                <w:sz w:val="16"/>
              </w:rPr>
              <w:t>29.509</w:t>
            </w:r>
          </w:p>
        </w:tc>
        <w:tc>
          <w:tcPr>
            <w:tcW w:w="572" w:type="dxa"/>
          </w:tcPr>
          <w:p w14:paraId="364D9CA1" w14:textId="77995CE8" w:rsidR="00DE79EC" w:rsidRPr="00DE79EC" w:rsidRDefault="00DE79EC" w:rsidP="00DE79EC">
            <w:pPr>
              <w:pStyle w:val="TAL"/>
              <w:rPr>
                <w:sz w:val="16"/>
              </w:rPr>
            </w:pPr>
            <w:r>
              <w:rPr>
                <w:sz w:val="16"/>
              </w:rPr>
              <w:t>0152</w:t>
            </w:r>
          </w:p>
        </w:tc>
        <w:tc>
          <w:tcPr>
            <w:tcW w:w="566" w:type="dxa"/>
          </w:tcPr>
          <w:p w14:paraId="5A7EADE5" w14:textId="77777777" w:rsidR="00DE79EC" w:rsidRPr="00DE79EC" w:rsidRDefault="00DE79EC" w:rsidP="00DE79EC">
            <w:pPr>
              <w:pStyle w:val="TAL"/>
              <w:rPr>
                <w:sz w:val="16"/>
              </w:rPr>
            </w:pPr>
          </w:p>
        </w:tc>
        <w:tc>
          <w:tcPr>
            <w:tcW w:w="566" w:type="dxa"/>
          </w:tcPr>
          <w:p w14:paraId="48E20920" w14:textId="518E2E89" w:rsidR="00DE79EC" w:rsidRPr="00DE79EC" w:rsidRDefault="00DE79EC" w:rsidP="00DE79EC">
            <w:pPr>
              <w:pStyle w:val="TAL"/>
              <w:rPr>
                <w:sz w:val="16"/>
              </w:rPr>
            </w:pPr>
            <w:r>
              <w:rPr>
                <w:sz w:val="16"/>
              </w:rPr>
              <w:t>B</w:t>
            </w:r>
          </w:p>
        </w:tc>
        <w:tc>
          <w:tcPr>
            <w:tcW w:w="510" w:type="dxa"/>
          </w:tcPr>
          <w:p w14:paraId="2284EFC9" w14:textId="569C1A28" w:rsidR="00DE79EC" w:rsidRPr="00DE79EC" w:rsidRDefault="00DE79EC" w:rsidP="00DE79EC">
            <w:pPr>
              <w:pStyle w:val="TAL"/>
              <w:rPr>
                <w:sz w:val="16"/>
              </w:rPr>
            </w:pPr>
            <w:r>
              <w:rPr>
                <w:sz w:val="16"/>
              </w:rPr>
              <w:t>Rel-17</w:t>
            </w:r>
          </w:p>
        </w:tc>
        <w:tc>
          <w:tcPr>
            <w:tcW w:w="750" w:type="dxa"/>
          </w:tcPr>
          <w:p w14:paraId="60EFBFB8" w14:textId="3DA448F2" w:rsidR="00DE79EC" w:rsidRPr="00DE79EC" w:rsidRDefault="00DE79EC" w:rsidP="00DE79EC">
            <w:pPr>
              <w:pStyle w:val="TAL"/>
              <w:rPr>
                <w:sz w:val="16"/>
              </w:rPr>
            </w:pPr>
            <w:r>
              <w:rPr>
                <w:sz w:val="16"/>
              </w:rPr>
              <w:t>17.4.0</w:t>
            </w:r>
          </w:p>
        </w:tc>
        <w:tc>
          <w:tcPr>
            <w:tcW w:w="2598" w:type="dxa"/>
          </w:tcPr>
          <w:p w14:paraId="689ADD8B" w14:textId="628F52A4" w:rsidR="00DE79EC" w:rsidRPr="00DE79EC" w:rsidRDefault="00DE79EC" w:rsidP="00DE79EC">
            <w:pPr>
              <w:pStyle w:val="TAL"/>
              <w:rPr>
                <w:sz w:val="16"/>
              </w:rPr>
            </w:pPr>
            <w:r>
              <w:rPr>
                <w:sz w:val="16"/>
              </w:rPr>
              <w:t>EAP-TTLS support in SNPN  (TS 29.509)</w:t>
            </w:r>
          </w:p>
        </w:tc>
      </w:tr>
      <w:tr w:rsidR="00DE79EC" w14:paraId="6F215673" w14:textId="77777777" w:rsidTr="00DE79EC">
        <w:tc>
          <w:tcPr>
            <w:tcW w:w="1129" w:type="dxa"/>
          </w:tcPr>
          <w:p w14:paraId="3571DE2C" w14:textId="6CFE752F" w:rsidR="00DE79EC" w:rsidRPr="00DE79EC" w:rsidRDefault="00DE79EC" w:rsidP="00DE79EC">
            <w:pPr>
              <w:pStyle w:val="TAL"/>
              <w:rPr>
                <w:sz w:val="16"/>
              </w:rPr>
            </w:pPr>
            <w:r>
              <w:rPr>
                <w:sz w:val="16"/>
              </w:rPr>
              <w:t>C4-221547</w:t>
            </w:r>
          </w:p>
        </w:tc>
        <w:tc>
          <w:tcPr>
            <w:tcW w:w="1017" w:type="dxa"/>
          </w:tcPr>
          <w:p w14:paraId="6C651EDD" w14:textId="78E26C34" w:rsidR="00DE79EC" w:rsidRPr="00DE79EC" w:rsidRDefault="00DE79EC" w:rsidP="00DE79EC">
            <w:pPr>
              <w:pStyle w:val="TAL"/>
              <w:rPr>
                <w:sz w:val="16"/>
              </w:rPr>
            </w:pPr>
            <w:r>
              <w:rPr>
                <w:sz w:val="16"/>
              </w:rPr>
              <w:t>agreed</w:t>
            </w:r>
          </w:p>
        </w:tc>
        <w:tc>
          <w:tcPr>
            <w:tcW w:w="1019" w:type="dxa"/>
          </w:tcPr>
          <w:p w14:paraId="7E5DFF2A" w14:textId="215E08E5" w:rsidR="00DE79EC" w:rsidRPr="00DE79EC" w:rsidRDefault="00DE79EC" w:rsidP="00DE79EC">
            <w:pPr>
              <w:pStyle w:val="TAL"/>
              <w:rPr>
                <w:sz w:val="16"/>
              </w:rPr>
            </w:pPr>
            <w:r>
              <w:rPr>
                <w:sz w:val="16"/>
              </w:rPr>
              <w:t>approved</w:t>
            </w:r>
          </w:p>
        </w:tc>
        <w:tc>
          <w:tcPr>
            <w:tcW w:w="1128" w:type="dxa"/>
          </w:tcPr>
          <w:p w14:paraId="7712EA43" w14:textId="2F87F25D" w:rsidR="00DE79EC" w:rsidRPr="00DE79EC" w:rsidRDefault="00DE79EC" w:rsidP="00DE79EC">
            <w:pPr>
              <w:pStyle w:val="TAL"/>
              <w:rPr>
                <w:sz w:val="16"/>
              </w:rPr>
            </w:pPr>
            <w:r>
              <w:rPr>
                <w:sz w:val="16"/>
              </w:rPr>
              <w:t>29.503</w:t>
            </w:r>
          </w:p>
        </w:tc>
        <w:tc>
          <w:tcPr>
            <w:tcW w:w="572" w:type="dxa"/>
          </w:tcPr>
          <w:p w14:paraId="2BB1FDDC" w14:textId="0D69A3F8" w:rsidR="00DE79EC" w:rsidRPr="00DE79EC" w:rsidRDefault="00DE79EC" w:rsidP="00DE79EC">
            <w:pPr>
              <w:pStyle w:val="TAL"/>
              <w:rPr>
                <w:sz w:val="16"/>
              </w:rPr>
            </w:pPr>
            <w:r>
              <w:rPr>
                <w:sz w:val="16"/>
              </w:rPr>
              <w:t>0835</w:t>
            </w:r>
          </w:p>
        </w:tc>
        <w:tc>
          <w:tcPr>
            <w:tcW w:w="566" w:type="dxa"/>
          </w:tcPr>
          <w:p w14:paraId="66649B97" w14:textId="28C40DD4" w:rsidR="00DE79EC" w:rsidRPr="00DE79EC" w:rsidRDefault="00DE79EC" w:rsidP="00DE79EC">
            <w:pPr>
              <w:pStyle w:val="TAL"/>
              <w:rPr>
                <w:sz w:val="16"/>
              </w:rPr>
            </w:pPr>
            <w:r>
              <w:rPr>
                <w:sz w:val="16"/>
              </w:rPr>
              <w:t>1</w:t>
            </w:r>
          </w:p>
        </w:tc>
        <w:tc>
          <w:tcPr>
            <w:tcW w:w="566" w:type="dxa"/>
          </w:tcPr>
          <w:p w14:paraId="3CB1D250" w14:textId="0453425B" w:rsidR="00DE79EC" w:rsidRPr="00DE79EC" w:rsidRDefault="00DE79EC" w:rsidP="00DE79EC">
            <w:pPr>
              <w:pStyle w:val="TAL"/>
              <w:rPr>
                <w:sz w:val="16"/>
              </w:rPr>
            </w:pPr>
            <w:r>
              <w:rPr>
                <w:sz w:val="16"/>
              </w:rPr>
              <w:t>B</w:t>
            </w:r>
          </w:p>
        </w:tc>
        <w:tc>
          <w:tcPr>
            <w:tcW w:w="510" w:type="dxa"/>
          </w:tcPr>
          <w:p w14:paraId="0CDE1478" w14:textId="0925435A" w:rsidR="00DE79EC" w:rsidRPr="00DE79EC" w:rsidRDefault="00DE79EC" w:rsidP="00DE79EC">
            <w:pPr>
              <w:pStyle w:val="TAL"/>
              <w:rPr>
                <w:sz w:val="16"/>
              </w:rPr>
            </w:pPr>
            <w:r>
              <w:rPr>
                <w:sz w:val="16"/>
              </w:rPr>
              <w:t>Rel-17</w:t>
            </w:r>
          </w:p>
        </w:tc>
        <w:tc>
          <w:tcPr>
            <w:tcW w:w="750" w:type="dxa"/>
          </w:tcPr>
          <w:p w14:paraId="3EC3E50F" w14:textId="75958033" w:rsidR="00DE79EC" w:rsidRPr="00DE79EC" w:rsidRDefault="00DE79EC" w:rsidP="00DE79EC">
            <w:pPr>
              <w:pStyle w:val="TAL"/>
              <w:rPr>
                <w:sz w:val="16"/>
              </w:rPr>
            </w:pPr>
            <w:r>
              <w:rPr>
                <w:sz w:val="16"/>
              </w:rPr>
              <w:t>17.5.0</w:t>
            </w:r>
          </w:p>
        </w:tc>
        <w:tc>
          <w:tcPr>
            <w:tcW w:w="2598" w:type="dxa"/>
          </w:tcPr>
          <w:p w14:paraId="7C374364" w14:textId="036420B0" w:rsidR="00DE79EC" w:rsidRPr="00DE79EC" w:rsidRDefault="00DE79EC" w:rsidP="00DE79EC">
            <w:pPr>
              <w:pStyle w:val="TAL"/>
              <w:rPr>
                <w:sz w:val="16"/>
              </w:rPr>
            </w:pPr>
            <w:r>
              <w:rPr>
                <w:sz w:val="16"/>
              </w:rPr>
              <w:t>EAP-TTLS support in SNPN (TS 29.503)</w:t>
            </w:r>
          </w:p>
        </w:tc>
      </w:tr>
      <w:tr w:rsidR="00DE79EC" w14:paraId="46D5DFCE" w14:textId="77777777" w:rsidTr="00DE79EC">
        <w:tc>
          <w:tcPr>
            <w:tcW w:w="1129" w:type="dxa"/>
          </w:tcPr>
          <w:p w14:paraId="226BD909" w14:textId="15F7CD96" w:rsidR="00DE79EC" w:rsidRPr="00DE79EC" w:rsidRDefault="00DE79EC" w:rsidP="00DE79EC">
            <w:pPr>
              <w:pStyle w:val="TAL"/>
              <w:rPr>
                <w:sz w:val="16"/>
              </w:rPr>
            </w:pPr>
            <w:r>
              <w:rPr>
                <w:sz w:val="16"/>
              </w:rPr>
              <w:t>C4-221548</w:t>
            </w:r>
          </w:p>
        </w:tc>
        <w:tc>
          <w:tcPr>
            <w:tcW w:w="1017" w:type="dxa"/>
          </w:tcPr>
          <w:p w14:paraId="1E71F2E8" w14:textId="5E96AE9C" w:rsidR="00DE79EC" w:rsidRPr="00DE79EC" w:rsidRDefault="00DE79EC" w:rsidP="00DE79EC">
            <w:pPr>
              <w:pStyle w:val="TAL"/>
              <w:rPr>
                <w:sz w:val="16"/>
              </w:rPr>
            </w:pPr>
            <w:r>
              <w:rPr>
                <w:sz w:val="16"/>
              </w:rPr>
              <w:t>agreed</w:t>
            </w:r>
          </w:p>
        </w:tc>
        <w:tc>
          <w:tcPr>
            <w:tcW w:w="1019" w:type="dxa"/>
          </w:tcPr>
          <w:p w14:paraId="14807072" w14:textId="55B57C93" w:rsidR="00DE79EC" w:rsidRPr="00DE79EC" w:rsidRDefault="00DE79EC" w:rsidP="00DE79EC">
            <w:pPr>
              <w:pStyle w:val="TAL"/>
              <w:rPr>
                <w:sz w:val="16"/>
              </w:rPr>
            </w:pPr>
            <w:r>
              <w:rPr>
                <w:sz w:val="16"/>
              </w:rPr>
              <w:t>approved</w:t>
            </w:r>
          </w:p>
        </w:tc>
        <w:tc>
          <w:tcPr>
            <w:tcW w:w="1128" w:type="dxa"/>
          </w:tcPr>
          <w:p w14:paraId="1E6687CE" w14:textId="2E78EE71" w:rsidR="00DE79EC" w:rsidRPr="00DE79EC" w:rsidRDefault="00DE79EC" w:rsidP="00DE79EC">
            <w:pPr>
              <w:pStyle w:val="TAL"/>
              <w:rPr>
                <w:sz w:val="16"/>
              </w:rPr>
            </w:pPr>
            <w:r>
              <w:rPr>
                <w:sz w:val="16"/>
              </w:rPr>
              <w:t>29.505</w:t>
            </w:r>
          </w:p>
        </w:tc>
        <w:tc>
          <w:tcPr>
            <w:tcW w:w="572" w:type="dxa"/>
          </w:tcPr>
          <w:p w14:paraId="5E749AC3" w14:textId="70603320" w:rsidR="00DE79EC" w:rsidRPr="00DE79EC" w:rsidRDefault="00DE79EC" w:rsidP="00DE79EC">
            <w:pPr>
              <w:pStyle w:val="TAL"/>
              <w:rPr>
                <w:sz w:val="16"/>
              </w:rPr>
            </w:pPr>
            <w:r>
              <w:rPr>
                <w:sz w:val="16"/>
              </w:rPr>
              <w:t>0426</w:t>
            </w:r>
          </w:p>
        </w:tc>
        <w:tc>
          <w:tcPr>
            <w:tcW w:w="566" w:type="dxa"/>
          </w:tcPr>
          <w:p w14:paraId="3A621C22" w14:textId="359636CE" w:rsidR="00DE79EC" w:rsidRPr="00DE79EC" w:rsidRDefault="00DE79EC" w:rsidP="00DE79EC">
            <w:pPr>
              <w:pStyle w:val="TAL"/>
              <w:rPr>
                <w:sz w:val="16"/>
              </w:rPr>
            </w:pPr>
            <w:r>
              <w:rPr>
                <w:sz w:val="16"/>
              </w:rPr>
              <w:t>1</w:t>
            </w:r>
          </w:p>
        </w:tc>
        <w:tc>
          <w:tcPr>
            <w:tcW w:w="566" w:type="dxa"/>
          </w:tcPr>
          <w:p w14:paraId="60DE1067" w14:textId="5EC15121" w:rsidR="00DE79EC" w:rsidRPr="00DE79EC" w:rsidRDefault="00DE79EC" w:rsidP="00DE79EC">
            <w:pPr>
              <w:pStyle w:val="TAL"/>
              <w:rPr>
                <w:sz w:val="16"/>
              </w:rPr>
            </w:pPr>
            <w:r>
              <w:rPr>
                <w:sz w:val="16"/>
              </w:rPr>
              <w:t>B</w:t>
            </w:r>
          </w:p>
        </w:tc>
        <w:tc>
          <w:tcPr>
            <w:tcW w:w="510" w:type="dxa"/>
          </w:tcPr>
          <w:p w14:paraId="42282745" w14:textId="39524617" w:rsidR="00DE79EC" w:rsidRPr="00DE79EC" w:rsidRDefault="00DE79EC" w:rsidP="00DE79EC">
            <w:pPr>
              <w:pStyle w:val="TAL"/>
              <w:rPr>
                <w:sz w:val="16"/>
              </w:rPr>
            </w:pPr>
            <w:r>
              <w:rPr>
                <w:sz w:val="16"/>
              </w:rPr>
              <w:t>Rel-17</w:t>
            </w:r>
          </w:p>
        </w:tc>
        <w:tc>
          <w:tcPr>
            <w:tcW w:w="750" w:type="dxa"/>
          </w:tcPr>
          <w:p w14:paraId="19775278" w14:textId="2457B7CC" w:rsidR="00DE79EC" w:rsidRPr="00DE79EC" w:rsidRDefault="00DE79EC" w:rsidP="00DE79EC">
            <w:pPr>
              <w:pStyle w:val="TAL"/>
              <w:rPr>
                <w:sz w:val="16"/>
              </w:rPr>
            </w:pPr>
            <w:r>
              <w:rPr>
                <w:sz w:val="16"/>
              </w:rPr>
              <w:t>17.5.0</w:t>
            </w:r>
          </w:p>
        </w:tc>
        <w:tc>
          <w:tcPr>
            <w:tcW w:w="2598" w:type="dxa"/>
          </w:tcPr>
          <w:p w14:paraId="11A37540" w14:textId="5432E5F9" w:rsidR="00DE79EC" w:rsidRPr="00DE79EC" w:rsidRDefault="00DE79EC" w:rsidP="00DE79EC">
            <w:pPr>
              <w:pStyle w:val="TAL"/>
              <w:rPr>
                <w:sz w:val="16"/>
              </w:rPr>
            </w:pPr>
            <w:r>
              <w:rPr>
                <w:sz w:val="16"/>
              </w:rPr>
              <w:t>EAP-TTLS support in SNPN  (TS 29.505)</w:t>
            </w:r>
          </w:p>
        </w:tc>
      </w:tr>
      <w:tr w:rsidR="00DE79EC" w14:paraId="02F913C7" w14:textId="77777777" w:rsidTr="00DE79EC">
        <w:tc>
          <w:tcPr>
            <w:tcW w:w="1129" w:type="dxa"/>
          </w:tcPr>
          <w:p w14:paraId="3E505945" w14:textId="287879F5" w:rsidR="00DE79EC" w:rsidRPr="00DE79EC" w:rsidRDefault="00DE79EC" w:rsidP="00DE79EC">
            <w:pPr>
              <w:pStyle w:val="TAL"/>
              <w:rPr>
                <w:sz w:val="16"/>
              </w:rPr>
            </w:pPr>
            <w:r>
              <w:rPr>
                <w:sz w:val="16"/>
              </w:rPr>
              <w:t>C4-221644</w:t>
            </w:r>
          </w:p>
        </w:tc>
        <w:tc>
          <w:tcPr>
            <w:tcW w:w="1017" w:type="dxa"/>
          </w:tcPr>
          <w:p w14:paraId="2B7D8E4D" w14:textId="30EB7C7B" w:rsidR="00DE79EC" w:rsidRPr="00DE79EC" w:rsidRDefault="00DE79EC" w:rsidP="00DE79EC">
            <w:pPr>
              <w:pStyle w:val="TAL"/>
              <w:rPr>
                <w:sz w:val="16"/>
              </w:rPr>
            </w:pPr>
            <w:r>
              <w:rPr>
                <w:sz w:val="16"/>
              </w:rPr>
              <w:t>agreed</w:t>
            </w:r>
          </w:p>
        </w:tc>
        <w:tc>
          <w:tcPr>
            <w:tcW w:w="1019" w:type="dxa"/>
          </w:tcPr>
          <w:p w14:paraId="0AC8D879" w14:textId="5513484F" w:rsidR="00DE79EC" w:rsidRPr="00DE79EC" w:rsidRDefault="00DE79EC" w:rsidP="00DE79EC">
            <w:pPr>
              <w:pStyle w:val="TAL"/>
              <w:rPr>
                <w:sz w:val="16"/>
              </w:rPr>
            </w:pPr>
            <w:r>
              <w:rPr>
                <w:sz w:val="16"/>
              </w:rPr>
              <w:t>approved</w:t>
            </w:r>
          </w:p>
        </w:tc>
        <w:tc>
          <w:tcPr>
            <w:tcW w:w="1128" w:type="dxa"/>
          </w:tcPr>
          <w:p w14:paraId="56254BC9" w14:textId="5FC9DF6E" w:rsidR="00DE79EC" w:rsidRPr="00DE79EC" w:rsidRDefault="00DE79EC" w:rsidP="00DE79EC">
            <w:pPr>
              <w:pStyle w:val="TAL"/>
              <w:rPr>
                <w:sz w:val="16"/>
              </w:rPr>
            </w:pPr>
            <w:r>
              <w:rPr>
                <w:sz w:val="16"/>
              </w:rPr>
              <w:t>29.526</w:t>
            </w:r>
          </w:p>
        </w:tc>
        <w:tc>
          <w:tcPr>
            <w:tcW w:w="572" w:type="dxa"/>
          </w:tcPr>
          <w:p w14:paraId="6FD92FD7" w14:textId="5E8D6BE8" w:rsidR="00DE79EC" w:rsidRPr="00DE79EC" w:rsidRDefault="00DE79EC" w:rsidP="00DE79EC">
            <w:pPr>
              <w:pStyle w:val="TAL"/>
              <w:rPr>
                <w:sz w:val="16"/>
              </w:rPr>
            </w:pPr>
            <w:r>
              <w:rPr>
                <w:sz w:val="16"/>
              </w:rPr>
              <w:t>0051</w:t>
            </w:r>
          </w:p>
        </w:tc>
        <w:tc>
          <w:tcPr>
            <w:tcW w:w="566" w:type="dxa"/>
          </w:tcPr>
          <w:p w14:paraId="7A0D326E" w14:textId="7271812A" w:rsidR="00DE79EC" w:rsidRPr="00DE79EC" w:rsidRDefault="00DE79EC" w:rsidP="00DE79EC">
            <w:pPr>
              <w:pStyle w:val="TAL"/>
              <w:rPr>
                <w:sz w:val="16"/>
              </w:rPr>
            </w:pPr>
            <w:r>
              <w:rPr>
                <w:sz w:val="16"/>
              </w:rPr>
              <w:t>3</w:t>
            </w:r>
          </w:p>
        </w:tc>
        <w:tc>
          <w:tcPr>
            <w:tcW w:w="566" w:type="dxa"/>
          </w:tcPr>
          <w:p w14:paraId="67549261" w14:textId="077518F4" w:rsidR="00DE79EC" w:rsidRPr="00DE79EC" w:rsidRDefault="00DE79EC" w:rsidP="00DE79EC">
            <w:pPr>
              <w:pStyle w:val="TAL"/>
              <w:rPr>
                <w:sz w:val="16"/>
              </w:rPr>
            </w:pPr>
            <w:r>
              <w:rPr>
                <w:sz w:val="16"/>
              </w:rPr>
              <w:t>B</w:t>
            </w:r>
          </w:p>
        </w:tc>
        <w:tc>
          <w:tcPr>
            <w:tcW w:w="510" w:type="dxa"/>
          </w:tcPr>
          <w:p w14:paraId="32808D26" w14:textId="324B0350" w:rsidR="00DE79EC" w:rsidRPr="00DE79EC" w:rsidRDefault="00DE79EC" w:rsidP="00DE79EC">
            <w:pPr>
              <w:pStyle w:val="TAL"/>
              <w:rPr>
                <w:sz w:val="16"/>
              </w:rPr>
            </w:pPr>
            <w:r>
              <w:rPr>
                <w:sz w:val="16"/>
              </w:rPr>
              <w:t>Rel-17</w:t>
            </w:r>
          </w:p>
        </w:tc>
        <w:tc>
          <w:tcPr>
            <w:tcW w:w="750" w:type="dxa"/>
          </w:tcPr>
          <w:p w14:paraId="08B3B297" w14:textId="02CAD029" w:rsidR="00DE79EC" w:rsidRPr="00DE79EC" w:rsidRDefault="00DE79EC" w:rsidP="00DE79EC">
            <w:pPr>
              <w:pStyle w:val="TAL"/>
              <w:rPr>
                <w:sz w:val="16"/>
              </w:rPr>
            </w:pPr>
            <w:r>
              <w:rPr>
                <w:sz w:val="16"/>
              </w:rPr>
              <w:t>17.3.0</w:t>
            </w:r>
          </w:p>
        </w:tc>
        <w:tc>
          <w:tcPr>
            <w:tcW w:w="2598" w:type="dxa"/>
          </w:tcPr>
          <w:p w14:paraId="70D6FEC7" w14:textId="39A05BEF" w:rsidR="00DE79EC" w:rsidRPr="00DE79EC" w:rsidRDefault="00DE79EC" w:rsidP="00DE79EC">
            <w:pPr>
              <w:pStyle w:val="TAL"/>
              <w:rPr>
                <w:sz w:val="16"/>
              </w:rPr>
            </w:pPr>
            <w:r>
              <w:rPr>
                <w:sz w:val="16"/>
              </w:rPr>
              <w:t>AIW Service</w:t>
            </w:r>
          </w:p>
        </w:tc>
      </w:tr>
      <w:tr w:rsidR="00DE79EC" w14:paraId="13ABAAA3" w14:textId="77777777" w:rsidTr="00DE79EC">
        <w:tc>
          <w:tcPr>
            <w:tcW w:w="1129" w:type="dxa"/>
          </w:tcPr>
          <w:p w14:paraId="69DB015D" w14:textId="3BBDEAA2" w:rsidR="00DE79EC" w:rsidRPr="00DE79EC" w:rsidRDefault="00DE79EC" w:rsidP="00DE79EC">
            <w:pPr>
              <w:pStyle w:val="TAL"/>
              <w:rPr>
                <w:sz w:val="16"/>
              </w:rPr>
            </w:pPr>
            <w:r>
              <w:rPr>
                <w:sz w:val="16"/>
              </w:rPr>
              <w:t>C4-221645</w:t>
            </w:r>
          </w:p>
        </w:tc>
        <w:tc>
          <w:tcPr>
            <w:tcW w:w="1017" w:type="dxa"/>
          </w:tcPr>
          <w:p w14:paraId="11D03D8E" w14:textId="7FDF2443" w:rsidR="00DE79EC" w:rsidRPr="00DE79EC" w:rsidRDefault="00DE79EC" w:rsidP="00DE79EC">
            <w:pPr>
              <w:pStyle w:val="TAL"/>
              <w:rPr>
                <w:sz w:val="16"/>
              </w:rPr>
            </w:pPr>
            <w:r>
              <w:rPr>
                <w:sz w:val="16"/>
              </w:rPr>
              <w:t>revised</w:t>
            </w:r>
          </w:p>
        </w:tc>
        <w:tc>
          <w:tcPr>
            <w:tcW w:w="1019" w:type="dxa"/>
          </w:tcPr>
          <w:p w14:paraId="7CD63238" w14:textId="2E7F0F42" w:rsidR="00DE79EC" w:rsidRPr="00DE79EC" w:rsidRDefault="00DE79EC" w:rsidP="00DE79EC">
            <w:pPr>
              <w:pStyle w:val="TAL"/>
              <w:rPr>
                <w:sz w:val="16"/>
              </w:rPr>
            </w:pPr>
            <w:r>
              <w:rPr>
                <w:sz w:val="16"/>
              </w:rPr>
              <w:t>revised</w:t>
            </w:r>
          </w:p>
        </w:tc>
        <w:tc>
          <w:tcPr>
            <w:tcW w:w="1128" w:type="dxa"/>
          </w:tcPr>
          <w:p w14:paraId="4051930B" w14:textId="5B7926A0" w:rsidR="00DE79EC" w:rsidRPr="00DE79EC" w:rsidRDefault="00DE79EC" w:rsidP="00DE79EC">
            <w:pPr>
              <w:pStyle w:val="TAL"/>
              <w:rPr>
                <w:sz w:val="16"/>
              </w:rPr>
            </w:pPr>
            <w:r>
              <w:rPr>
                <w:sz w:val="16"/>
              </w:rPr>
              <w:t>29.571</w:t>
            </w:r>
          </w:p>
        </w:tc>
        <w:tc>
          <w:tcPr>
            <w:tcW w:w="572" w:type="dxa"/>
          </w:tcPr>
          <w:p w14:paraId="1482DAD9" w14:textId="51CBA52F" w:rsidR="00DE79EC" w:rsidRPr="00DE79EC" w:rsidRDefault="00DE79EC" w:rsidP="00DE79EC">
            <w:pPr>
              <w:pStyle w:val="TAL"/>
              <w:rPr>
                <w:sz w:val="16"/>
              </w:rPr>
            </w:pPr>
            <w:r>
              <w:rPr>
                <w:sz w:val="16"/>
              </w:rPr>
              <w:t>0328</w:t>
            </w:r>
          </w:p>
        </w:tc>
        <w:tc>
          <w:tcPr>
            <w:tcW w:w="566" w:type="dxa"/>
          </w:tcPr>
          <w:p w14:paraId="7B12861A" w14:textId="0C8CECD8" w:rsidR="00DE79EC" w:rsidRPr="00DE79EC" w:rsidRDefault="00DE79EC" w:rsidP="00DE79EC">
            <w:pPr>
              <w:pStyle w:val="TAL"/>
              <w:rPr>
                <w:sz w:val="16"/>
              </w:rPr>
            </w:pPr>
            <w:r>
              <w:rPr>
                <w:sz w:val="16"/>
              </w:rPr>
              <w:t>3</w:t>
            </w:r>
          </w:p>
        </w:tc>
        <w:tc>
          <w:tcPr>
            <w:tcW w:w="566" w:type="dxa"/>
          </w:tcPr>
          <w:p w14:paraId="10AF9A65" w14:textId="1566DC1C" w:rsidR="00DE79EC" w:rsidRPr="00DE79EC" w:rsidRDefault="00DE79EC" w:rsidP="00DE79EC">
            <w:pPr>
              <w:pStyle w:val="TAL"/>
              <w:rPr>
                <w:sz w:val="16"/>
              </w:rPr>
            </w:pPr>
            <w:r>
              <w:rPr>
                <w:sz w:val="16"/>
              </w:rPr>
              <w:t>F</w:t>
            </w:r>
          </w:p>
        </w:tc>
        <w:tc>
          <w:tcPr>
            <w:tcW w:w="510" w:type="dxa"/>
          </w:tcPr>
          <w:p w14:paraId="3BC2CD6A" w14:textId="2616D625" w:rsidR="00DE79EC" w:rsidRPr="00DE79EC" w:rsidRDefault="00DE79EC" w:rsidP="00DE79EC">
            <w:pPr>
              <w:pStyle w:val="TAL"/>
              <w:rPr>
                <w:sz w:val="16"/>
              </w:rPr>
            </w:pPr>
            <w:r>
              <w:rPr>
                <w:sz w:val="16"/>
              </w:rPr>
              <w:t>Rel-17</w:t>
            </w:r>
          </w:p>
        </w:tc>
        <w:tc>
          <w:tcPr>
            <w:tcW w:w="750" w:type="dxa"/>
          </w:tcPr>
          <w:p w14:paraId="3B4F223E" w14:textId="55221737" w:rsidR="00DE79EC" w:rsidRPr="00DE79EC" w:rsidRDefault="00DE79EC" w:rsidP="00DE79EC">
            <w:pPr>
              <w:pStyle w:val="TAL"/>
              <w:rPr>
                <w:sz w:val="16"/>
              </w:rPr>
            </w:pPr>
            <w:r>
              <w:rPr>
                <w:sz w:val="16"/>
              </w:rPr>
              <w:t>17.4.0</w:t>
            </w:r>
          </w:p>
        </w:tc>
        <w:tc>
          <w:tcPr>
            <w:tcW w:w="2598" w:type="dxa"/>
          </w:tcPr>
          <w:p w14:paraId="65E169FB" w14:textId="17E187A7" w:rsidR="00DE79EC" w:rsidRPr="00DE79EC" w:rsidRDefault="00DE79EC" w:rsidP="00DE79EC">
            <w:pPr>
              <w:pStyle w:val="TAL"/>
              <w:rPr>
                <w:sz w:val="16"/>
              </w:rPr>
            </w:pPr>
            <w:r>
              <w:rPr>
                <w:sz w:val="16"/>
              </w:rPr>
              <w:t>PVS Info</w:t>
            </w:r>
          </w:p>
        </w:tc>
      </w:tr>
      <w:tr w:rsidR="00DE79EC" w14:paraId="71C23270" w14:textId="77777777" w:rsidTr="00DE79EC">
        <w:tc>
          <w:tcPr>
            <w:tcW w:w="1129" w:type="dxa"/>
          </w:tcPr>
          <w:p w14:paraId="358972C8" w14:textId="4215D6A4" w:rsidR="00DE79EC" w:rsidRPr="00DE79EC" w:rsidRDefault="00DE79EC" w:rsidP="00DE79EC">
            <w:pPr>
              <w:pStyle w:val="TAL"/>
              <w:rPr>
                <w:sz w:val="16"/>
              </w:rPr>
            </w:pPr>
            <w:r>
              <w:rPr>
                <w:sz w:val="16"/>
              </w:rPr>
              <w:t>C4-221646</w:t>
            </w:r>
          </w:p>
        </w:tc>
        <w:tc>
          <w:tcPr>
            <w:tcW w:w="1017" w:type="dxa"/>
          </w:tcPr>
          <w:p w14:paraId="7505306E" w14:textId="5AD83768" w:rsidR="00DE79EC" w:rsidRPr="00DE79EC" w:rsidRDefault="00DE79EC" w:rsidP="00DE79EC">
            <w:pPr>
              <w:pStyle w:val="TAL"/>
              <w:rPr>
                <w:sz w:val="16"/>
              </w:rPr>
            </w:pPr>
            <w:r>
              <w:rPr>
                <w:sz w:val="16"/>
              </w:rPr>
              <w:t>agreed</w:t>
            </w:r>
          </w:p>
        </w:tc>
        <w:tc>
          <w:tcPr>
            <w:tcW w:w="1019" w:type="dxa"/>
          </w:tcPr>
          <w:p w14:paraId="631FDAA1" w14:textId="33D264DA" w:rsidR="00DE79EC" w:rsidRPr="00DE79EC" w:rsidRDefault="00DE79EC" w:rsidP="00DE79EC">
            <w:pPr>
              <w:pStyle w:val="TAL"/>
              <w:rPr>
                <w:sz w:val="16"/>
              </w:rPr>
            </w:pPr>
            <w:r>
              <w:rPr>
                <w:sz w:val="16"/>
              </w:rPr>
              <w:t>approved</w:t>
            </w:r>
          </w:p>
        </w:tc>
        <w:tc>
          <w:tcPr>
            <w:tcW w:w="1128" w:type="dxa"/>
          </w:tcPr>
          <w:p w14:paraId="58133744" w14:textId="2973D165" w:rsidR="00DE79EC" w:rsidRPr="00DE79EC" w:rsidRDefault="00DE79EC" w:rsidP="00DE79EC">
            <w:pPr>
              <w:pStyle w:val="TAL"/>
              <w:rPr>
                <w:sz w:val="16"/>
              </w:rPr>
            </w:pPr>
            <w:r>
              <w:rPr>
                <w:sz w:val="16"/>
              </w:rPr>
              <w:t>29.510</w:t>
            </w:r>
          </w:p>
        </w:tc>
        <w:tc>
          <w:tcPr>
            <w:tcW w:w="572" w:type="dxa"/>
          </w:tcPr>
          <w:p w14:paraId="743C114E" w14:textId="5B34CD22" w:rsidR="00DE79EC" w:rsidRPr="00DE79EC" w:rsidRDefault="00DE79EC" w:rsidP="00DE79EC">
            <w:pPr>
              <w:pStyle w:val="TAL"/>
              <w:rPr>
                <w:sz w:val="16"/>
              </w:rPr>
            </w:pPr>
            <w:r>
              <w:rPr>
                <w:sz w:val="16"/>
              </w:rPr>
              <w:t>0630</w:t>
            </w:r>
          </w:p>
        </w:tc>
        <w:tc>
          <w:tcPr>
            <w:tcW w:w="566" w:type="dxa"/>
          </w:tcPr>
          <w:p w14:paraId="3F70C2DD" w14:textId="13AE6918" w:rsidR="00DE79EC" w:rsidRPr="00DE79EC" w:rsidRDefault="00DE79EC" w:rsidP="00DE79EC">
            <w:pPr>
              <w:pStyle w:val="TAL"/>
              <w:rPr>
                <w:sz w:val="16"/>
              </w:rPr>
            </w:pPr>
            <w:r>
              <w:rPr>
                <w:sz w:val="16"/>
              </w:rPr>
              <w:t>6</w:t>
            </w:r>
          </w:p>
        </w:tc>
        <w:tc>
          <w:tcPr>
            <w:tcW w:w="566" w:type="dxa"/>
          </w:tcPr>
          <w:p w14:paraId="63F076EB" w14:textId="25028C19" w:rsidR="00DE79EC" w:rsidRPr="00DE79EC" w:rsidRDefault="00DE79EC" w:rsidP="00DE79EC">
            <w:pPr>
              <w:pStyle w:val="TAL"/>
              <w:rPr>
                <w:sz w:val="16"/>
              </w:rPr>
            </w:pPr>
            <w:r>
              <w:rPr>
                <w:sz w:val="16"/>
              </w:rPr>
              <w:t>B</w:t>
            </w:r>
          </w:p>
        </w:tc>
        <w:tc>
          <w:tcPr>
            <w:tcW w:w="510" w:type="dxa"/>
          </w:tcPr>
          <w:p w14:paraId="1B0EFF06" w14:textId="6DC54E68" w:rsidR="00DE79EC" w:rsidRPr="00DE79EC" w:rsidRDefault="00DE79EC" w:rsidP="00DE79EC">
            <w:pPr>
              <w:pStyle w:val="TAL"/>
              <w:rPr>
                <w:sz w:val="16"/>
              </w:rPr>
            </w:pPr>
            <w:r>
              <w:rPr>
                <w:sz w:val="16"/>
              </w:rPr>
              <w:t>Rel-17</w:t>
            </w:r>
          </w:p>
        </w:tc>
        <w:tc>
          <w:tcPr>
            <w:tcW w:w="750" w:type="dxa"/>
          </w:tcPr>
          <w:p w14:paraId="295A4101" w14:textId="455DD5E1" w:rsidR="00DE79EC" w:rsidRPr="00DE79EC" w:rsidRDefault="00DE79EC" w:rsidP="00DE79EC">
            <w:pPr>
              <w:pStyle w:val="TAL"/>
              <w:rPr>
                <w:sz w:val="16"/>
              </w:rPr>
            </w:pPr>
            <w:r>
              <w:rPr>
                <w:sz w:val="16"/>
              </w:rPr>
              <w:t>17.4.0</w:t>
            </w:r>
          </w:p>
        </w:tc>
        <w:tc>
          <w:tcPr>
            <w:tcW w:w="2598" w:type="dxa"/>
          </w:tcPr>
          <w:p w14:paraId="067C8335" w14:textId="3BE2FA5F" w:rsidR="00DE79EC" w:rsidRPr="00DE79EC" w:rsidRDefault="00DE79EC" w:rsidP="00DE79EC">
            <w:pPr>
              <w:pStyle w:val="TAL"/>
              <w:rPr>
                <w:sz w:val="16"/>
              </w:rPr>
            </w:pPr>
            <w:r>
              <w:rPr>
                <w:sz w:val="16"/>
              </w:rPr>
              <w:t>SNPN impacts on NRF - DCS/CH identification</w:t>
            </w:r>
          </w:p>
        </w:tc>
      </w:tr>
      <w:tr w:rsidR="00DE79EC" w14:paraId="6270D1FB" w14:textId="77777777" w:rsidTr="00DE79EC">
        <w:tc>
          <w:tcPr>
            <w:tcW w:w="1129" w:type="dxa"/>
          </w:tcPr>
          <w:p w14:paraId="1FECEE05" w14:textId="1D3478DB" w:rsidR="00DE79EC" w:rsidRPr="00DE79EC" w:rsidRDefault="00DE79EC" w:rsidP="00DE79EC">
            <w:pPr>
              <w:pStyle w:val="TAL"/>
              <w:rPr>
                <w:sz w:val="16"/>
              </w:rPr>
            </w:pPr>
            <w:r>
              <w:rPr>
                <w:sz w:val="16"/>
              </w:rPr>
              <w:t>C4-221647</w:t>
            </w:r>
          </w:p>
        </w:tc>
        <w:tc>
          <w:tcPr>
            <w:tcW w:w="1017" w:type="dxa"/>
          </w:tcPr>
          <w:p w14:paraId="5F740949" w14:textId="010D27E7" w:rsidR="00DE79EC" w:rsidRPr="00DE79EC" w:rsidRDefault="00DE79EC" w:rsidP="00DE79EC">
            <w:pPr>
              <w:pStyle w:val="TAL"/>
              <w:rPr>
                <w:sz w:val="16"/>
              </w:rPr>
            </w:pPr>
            <w:r>
              <w:rPr>
                <w:sz w:val="16"/>
              </w:rPr>
              <w:t>agreed</w:t>
            </w:r>
          </w:p>
        </w:tc>
        <w:tc>
          <w:tcPr>
            <w:tcW w:w="1019" w:type="dxa"/>
          </w:tcPr>
          <w:p w14:paraId="01951CB3" w14:textId="70C08130" w:rsidR="00DE79EC" w:rsidRPr="00DE79EC" w:rsidRDefault="00DE79EC" w:rsidP="00DE79EC">
            <w:pPr>
              <w:pStyle w:val="TAL"/>
              <w:rPr>
                <w:sz w:val="16"/>
              </w:rPr>
            </w:pPr>
            <w:r>
              <w:rPr>
                <w:sz w:val="16"/>
              </w:rPr>
              <w:t>approved</w:t>
            </w:r>
          </w:p>
        </w:tc>
        <w:tc>
          <w:tcPr>
            <w:tcW w:w="1128" w:type="dxa"/>
          </w:tcPr>
          <w:p w14:paraId="507AB713" w14:textId="2428F817" w:rsidR="00DE79EC" w:rsidRPr="00DE79EC" w:rsidRDefault="00DE79EC" w:rsidP="00DE79EC">
            <w:pPr>
              <w:pStyle w:val="TAL"/>
              <w:rPr>
                <w:sz w:val="16"/>
              </w:rPr>
            </w:pPr>
            <w:r>
              <w:rPr>
                <w:sz w:val="16"/>
              </w:rPr>
              <w:t>29.509</w:t>
            </w:r>
          </w:p>
        </w:tc>
        <w:tc>
          <w:tcPr>
            <w:tcW w:w="572" w:type="dxa"/>
          </w:tcPr>
          <w:p w14:paraId="0ECE28A7" w14:textId="52C24DB7" w:rsidR="00DE79EC" w:rsidRPr="00DE79EC" w:rsidRDefault="00DE79EC" w:rsidP="00DE79EC">
            <w:pPr>
              <w:pStyle w:val="TAL"/>
              <w:rPr>
                <w:sz w:val="16"/>
              </w:rPr>
            </w:pPr>
            <w:r>
              <w:rPr>
                <w:sz w:val="16"/>
              </w:rPr>
              <w:t>0144</w:t>
            </w:r>
          </w:p>
        </w:tc>
        <w:tc>
          <w:tcPr>
            <w:tcW w:w="566" w:type="dxa"/>
          </w:tcPr>
          <w:p w14:paraId="15FA37F5" w14:textId="032C4AA3" w:rsidR="00DE79EC" w:rsidRPr="00DE79EC" w:rsidRDefault="00DE79EC" w:rsidP="00DE79EC">
            <w:pPr>
              <w:pStyle w:val="TAL"/>
              <w:rPr>
                <w:sz w:val="16"/>
              </w:rPr>
            </w:pPr>
            <w:r>
              <w:rPr>
                <w:sz w:val="16"/>
              </w:rPr>
              <w:t>3</w:t>
            </w:r>
          </w:p>
        </w:tc>
        <w:tc>
          <w:tcPr>
            <w:tcW w:w="566" w:type="dxa"/>
          </w:tcPr>
          <w:p w14:paraId="3B4168B4" w14:textId="55380AEF" w:rsidR="00DE79EC" w:rsidRPr="00DE79EC" w:rsidRDefault="00DE79EC" w:rsidP="00DE79EC">
            <w:pPr>
              <w:pStyle w:val="TAL"/>
              <w:rPr>
                <w:sz w:val="16"/>
              </w:rPr>
            </w:pPr>
            <w:r>
              <w:rPr>
                <w:sz w:val="16"/>
              </w:rPr>
              <w:t>B</w:t>
            </w:r>
          </w:p>
        </w:tc>
        <w:tc>
          <w:tcPr>
            <w:tcW w:w="510" w:type="dxa"/>
          </w:tcPr>
          <w:p w14:paraId="575A8BCB" w14:textId="620843BF" w:rsidR="00DE79EC" w:rsidRPr="00DE79EC" w:rsidRDefault="00DE79EC" w:rsidP="00DE79EC">
            <w:pPr>
              <w:pStyle w:val="TAL"/>
              <w:rPr>
                <w:sz w:val="16"/>
              </w:rPr>
            </w:pPr>
            <w:r>
              <w:rPr>
                <w:sz w:val="16"/>
              </w:rPr>
              <w:t>Rel-17</w:t>
            </w:r>
          </w:p>
        </w:tc>
        <w:tc>
          <w:tcPr>
            <w:tcW w:w="750" w:type="dxa"/>
          </w:tcPr>
          <w:p w14:paraId="47B1D2BF" w14:textId="721BEDD2" w:rsidR="00DE79EC" w:rsidRPr="00DE79EC" w:rsidRDefault="00DE79EC" w:rsidP="00DE79EC">
            <w:pPr>
              <w:pStyle w:val="TAL"/>
              <w:rPr>
                <w:sz w:val="16"/>
              </w:rPr>
            </w:pPr>
            <w:r>
              <w:rPr>
                <w:sz w:val="16"/>
              </w:rPr>
              <w:t>17.4.0</w:t>
            </w:r>
          </w:p>
        </w:tc>
        <w:tc>
          <w:tcPr>
            <w:tcW w:w="2598" w:type="dxa"/>
          </w:tcPr>
          <w:p w14:paraId="0BEEC7BA" w14:textId="347F7FA9" w:rsidR="00DE79EC" w:rsidRPr="00DE79EC" w:rsidRDefault="00DE79EC" w:rsidP="00DE79EC">
            <w:pPr>
              <w:pStyle w:val="TAL"/>
              <w:rPr>
                <w:sz w:val="16"/>
              </w:rPr>
            </w:pPr>
            <w:r>
              <w:rPr>
                <w:sz w:val="16"/>
              </w:rPr>
              <w:t>PVS Info</w:t>
            </w:r>
          </w:p>
        </w:tc>
      </w:tr>
    </w:tbl>
    <w:p w14:paraId="5ADD6FF9" w14:textId="77777777" w:rsidR="00DE79EC" w:rsidRDefault="00DE79EC" w:rsidP="00DE79EC"/>
    <w:p w14:paraId="3F80D24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48282B" w14:textId="10879DB6" w:rsidR="00DE79EC" w:rsidRDefault="00DE79EC" w:rsidP="00DE79EC">
      <w:pPr>
        <w:rPr>
          <w:rFonts w:ascii="Arial" w:hAnsi="Arial" w:cs="Arial"/>
          <w:b/>
          <w:sz w:val="24"/>
        </w:rPr>
      </w:pPr>
      <w:r>
        <w:rPr>
          <w:rFonts w:ascii="Arial" w:hAnsi="Arial" w:cs="Arial"/>
          <w:b/>
          <w:color w:val="0000FF"/>
          <w:sz w:val="24"/>
        </w:rPr>
        <w:t>CP-220146</w:t>
      </w:r>
      <w:r>
        <w:rPr>
          <w:rFonts w:ascii="Arial" w:hAnsi="Arial" w:cs="Arial"/>
          <w:b/>
          <w:color w:val="0000FF"/>
          <w:sz w:val="24"/>
        </w:rPr>
        <w:tab/>
      </w:r>
      <w:r>
        <w:rPr>
          <w:rFonts w:ascii="Arial" w:hAnsi="Arial" w:cs="Arial"/>
          <w:b/>
          <w:sz w:val="24"/>
        </w:rPr>
        <w:t>PVS Info attribute definition</w:t>
      </w:r>
    </w:p>
    <w:p w14:paraId="71035B59"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CR-0547  rev  Cat: F (Rel-17)</w:t>
      </w:r>
      <w:r>
        <w:rPr>
          <w:i/>
        </w:rPr>
        <w:br/>
      </w:r>
      <w:r>
        <w:rPr>
          <w:i/>
        </w:rPr>
        <w:br/>
      </w:r>
      <w:r>
        <w:rPr>
          <w:i/>
        </w:rPr>
        <w:tab/>
      </w:r>
      <w:r>
        <w:rPr>
          <w:i/>
        </w:rPr>
        <w:tab/>
      </w:r>
      <w:r>
        <w:rPr>
          <w:i/>
        </w:rPr>
        <w:tab/>
      </w:r>
      <w:r>
        <w:rPr>
          <w:i/>
        </w:rPr>
        <w:tab/>
      </w:r>
      <w:r>
        <w:rPr>
          <w:i/>
        </w:rPr>
        <w:tab/>
        <w:t>Source: Ericsson</w:t>
      </w:r>
    </w:p>
    <w:p w14:paraId="7556C0F6" w14:textId="77777777" w:rsidR="00DE79EC" w:rsidRDefault="00DE79EC" w:rsidP="00DE79EC">
      <w:pPr>
        <w:rPr>
          <w:rFonts w:ascii="Arial" w:hAnsi="Arial" w:cs="Arial"/>
          <w:b/>
        </w:rPr>
      </w:pPr>
      <w:r>
        <w:rPr>
          <w:rFonts w:ascii="Arial" w:hAnsi="Arial" w:cs="Arial"/>
          <w:b/>
        </w:rPr>
        <w:t xml:space="preserve">Discussion: </w:t>
      </w:r>
    </w:p>
    <w:p w14:paraId="4F8BE021" w14:textId="77777777" w:rsidR="00DE79EC" w:rsidRDefault="00DE79EC" w:rsidP="00DE79EC">
      <w:r>
        <w:t xml:space="preserve">CT4 has agreed in CT4#108-e to rename the </w:t>
      </w:r>
      <w:proofErr w:type="spellStart"/>
      <w:r>
        <w:t>PvsInfo</w:t>
      </w:r>
      <w:proofErr w:type="spellEnd"/>
      <w:r>
        <w:t xml:space="preserve"> data type as </w:t>
      </w:r>
      <w:proofErr w:type="spellStart"/>
      <w:r>
        <w:t>ServerAddressingInfo</w:t>
      </w:r>
      <w:proofErr w:type="spellEnd"/>
      <w:r>
        <w:t>, and define it as a data type containing addressing information referring to a single server.</w:t>
      </w:r>
    </w:p>
    <w:p w14:paraId="119C8E20" w14:textId="77777777" w:rsidR="00DE79EC" w:rsidRDefault="00DE79EC" w:rsidP="00DE79EC">
      <w:r>
        <w:t xml:space="preserve">Also, </w:t>
      </w:r>
      <w:proofErr w:type="spellStart"/>
      <w:r>
        <w:t>accordign</w:t>
      </w:r>
      <w:proofErr w:type="spellEnd"/>
      <w:r>
        <w:t xml:space="preserve"> to the LS received from SA2 in S2-2201693, the PVS information sent to the UE must convey addressing information from multiple PVS servers.</w:t>
      </w:r>
    </w:p>
    <w:p w14:paraId="650FCC38" w14:textId="77777777" w:rsidR="00DE79EC" w:rsidRDefault="00DE79EC" w:rsidP="00DE79EC">
      <w:r>
        <w:t xml:space="preserve">Define </w:t>
      </w:r>
      <w:proofErr w:type="spellStart"/>
      <w:r>
        <w:t>pvsInfo</w:t>
      </w:r>
      <w:proofErr w:type="spellEnd"/>
      <w:r>
        <w:t xml:space="preserve"> attribute as an array of </w:t>
      </w:r>
      <w:proofErr w:type="spellStart"/>
      <w:r>
        <w:t>ServerAddressingInfo</w:t>
      </w:r>
      <w:proofErr w:type="spellEnd"/>
      <w:r>
        <w:t xml:space="preserve"> objects.</w:t>
      </w:r>
    </w:p>
    <w:p w14:paraId="456E45F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9FBDA" w14:textId="5202F800" w:rsidR="00DE79EC" w:rsidRDefault="00DE79EC" w:rsidP="00DE79EC">
      <w:pPr>
        <w:rPr>
          <w:rFonts w:ascii="Arial" w:hAnsi="Arial" w:cs="Arial"/>
          <w:b/>
          <w:sz w:val="24"/>
        </w:rPr>
      </w:pPr>
      <w:r>
        <w:rPr>
          <w:rFonts w:ascii="Arial" w:hAnsi="Arial" w:cs="Arial"/>
          <w:b/>
          <w:color w:val="0000FF"/>
          <w:sz w:val="24"/>
        </w:rPr>
        <w:lastRenderedPageBreak/>
        <w:t>CP-220182</w:t>
      </w:r>
      <w:r>
        <w:rPr>
          <w:rFonts w:ascii="Arial" w:hAnsi="Arial" w:cs="Arial"/>
          <w:b/>
          <w:color w:val="0000FF"/>
          <w:sz w:val="24"/>
        </w:rPr>
        <w:tab/>
      </w:r>
      <w:r>
        <w:rPr>
          <w:rFonts w:ascii="Arial" w:hAnsi="Arial" w:cs="Arial"/>
          <w:b/>
          <w:sz w:val="24"/>
        </w:rPr>
        <w:t>CR pack on eNPN</w:t>
      </w:r>
    </w:p>
    <w:p w14:paraId="682420B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76788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314540C7" w14:textId="77777777" w:rsidTr="00DE79EC">
        <w:tc>
          <w:tcPr>
            <w:tcW w:w="1133" w:type="dxa"/>
          </w:tcPr>
          <w:p w14:paraId="786A3648" w14:textId="48D2E7B6" w:rsidR="00DE79EC" w:rsidRDefault="00DE79EC" w:rsidP="00DE79EC">
            <w:pPr>
              <w:pStyle w:val="TAH"/>
            </w:pPr>
            <w:r>
              <w:t>WG TDoc</w:t>
            </w:r>
          </w:p>
        </w:tc>
        <w:tc>
          <w:tcPr>
            <w:tcW w:w="1020" w:type="dxa"/>
          </w:tcPr>
          <w:p w14:paraId="1DB15AF3" w14:textId="5E100DA7" w:rsidR="00DE79EC" w:rsidRDefault="00DE79EC" w:rsidP="00DE79EC">
            <w:pPr>
              <w:pStyle w:val="TAH"/>
            </w:pPr>
            <w:r>
              <w:t xml:space="preserve">WG </w:t>
            </w:r>
            <w:proofErr w:type="spellStart"/>
            <w:r>
              <w:t>decisn</w:t>
            </w:r>
            <w:proofErr w:type="spellEnd"/>
          </w:p>
        </w:tc>
        <w:tc>
          <w:tcPr>
            <w:tcW w:w="1020" w:type="dxa"/>
          </w:tcPr>
          <w:p w14:paraId="37FADA3E" w14:textId="28E8A606" w:rsidR="00DE79EC" w:rsidRDefault="00DE79EC" w:rsidP="00DE79EC">
            <w:pPr>
              <w:pStyle w:val="TAH"/>
            </w:pPr>
            <w:r>
              <w:t xml:space="preserve">TSG </w:t>
            </w:r>
            <w:proofErr w:type="spellStart"/>
            <w:r>
              <w:t>decisn</w:t>
            </w:r>
            <w:proofErr w:type="spellEnd"/>
          </w:p>
        </w:tc>
        <w:tc>
          <w:tcPr>
            <w:tcW w:w="1133" w:type="dxa"/>
          </w:tcPr>
          <w:p w14:paraId="2D935EAE" w14:textId="0035EC4E" w:rsidR="00DE79EC" w:rsidRDefault="00DE79EC" w:rsidP="00DE79EC">
            <w:pPr>
              <w:pStyle w:val="TAH"/>
            </w:pPr>
            <w:r>
              <w:t>Spec</w:t>
            </w:r>
          </w:p>
        </w:tc>
        <w:tc>
          <w:tcPr>
            <w:tcW w:w="572" w:type="dxa"/>
          </w:tcPr>
          <w:p w14:paraId="09A4111B" w14:textId="2FB721B0" w:rsidR="00DE79EC" w:rsidRDefault="00DE79EC" w:rsidP="00DE79EC">
            <w:pPr>
              <w:pStyle w:val="TAH"/>
            </w:pPr>
            <w:r>
              <w:t>CR</w:t>
            </w:r>
          </w:p>
        </w:tc>
        <w:tc>
          <w:tcPr>
            <w:tcW w:w="567" w:type="dxa"/>
          </w:tcPr>
          <w:p w14:paraId="7630EEC1" w14:textId="1F941D01" w:rsidR="00DE79EC" w:rsidRDefault="00DE79EC" w:rsidP="00DE79EC">
            <w:pPr>
              <w:pStyle w:val="TAH"/>
            </w:pPr>
            <w:r>
              <w:t>rev</w:t>
            </w:r>
          </w:p>
        </w:tc>
        <w:tc>
          <w:tcPr>
            <w:tcW w:w="567" w:type="dxa"/>
          </w:tcPr>
          <w:p w14:paraId="4E4459EC" w14:textId="10297CD8" w:rsidR="00DE79EC" w:rsidRDefault="00DE79EC" w:rsidP="00DE79EC">
            <w:pPr>
              <w:pStyle w:val="TAH"/>
            </w:pPr>
            <w:r>
              <w:t>cat</w:t>
            </w:r>
          </w:p>
        </w:tc>
        <w:tc>
          <w:tcPr>
            <w:tcW w:w="510" w:type="dxa"/>
          </w:tcPr>
          <w:p w14:paraId="2F3A9DA9" w14:textId="22A716E7" w:rsidR="00DE79EC" w:rsidRDefault="00DE79EC" w:rsidP="00DE79EC">
            <w:pPr>
              <w:pStyle w:val="TAH"/>
            </w:pPr>
            <w:proofErr w:type="spellStart"/>
            <w:r>
              <w:t>Rel</w:t>
            </w:r>
            <w:proofErr w:type="spellEnd"/>
          </w:p>
        </w:tc>
        <w:tc>
          <w:tcPr>
            <w:tcW w:w="661" w:type="dxa"/>
          </w:tcPr>
          <w:p w14:paraId="76BF1796" w14:textId="7F266AB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BF8C25E" w14:textId="7FD9D828" w:rsidR="00DE79EC" w:rsidRDefault="00DE79EC" w:rsidP="00DE79EC">
            <w:pPr>
              <w:pStyle w:val="TAH"/>
            </w:pPr>
            <w:r>
              <w:t>Title</w:t>
            </w:r>
          </w:p>
        </w:tc>
      </w:tr>
      <w:tr w:rsidR="00DE79EC" w14:paraId="0A43E158" w14:textId="77777777" w:rsidTr="00DE79EC">
        <w:tc>
          <w:tcPr>
            <w:tcW w:w="1133" w:type="dxa"/>
          </w:tcPr>
          <w:p w14:paraId="5EE4251A" w14:textId="69289AE6" w:rsidR="00DE79EC" w:rsidRPr="00DE79EC" w:rsidRDefault="00DE79EC" w:rsidP="00DE79EC">
            <w:pPr>
              <w:pStyle w:val="TAL"/>
              <w:rPr>
                <w:sz w:val="16"/>
              </w:rPr>
            </w:pPr>
            <w:r>
              <w:rPr>
                <w:sz w:val="16"/>
              </w:rPr>
              <w:t>C3-220351</w:t>
            </w:r>
          </w:p>
        </w:tc>
        <w:tc>
          <w:tcPr>
            <w:tcW w:w="1020" w:type="dxa"/>
          </w:tcPr>
          <w:p w14:paraId="717038F9" w14:textId="55CB50A8" w:rsidR="00DE79EC" w:rsidRPr="00DE79EC" w:rsidRDefault="00DE79EC" w:rsidP="00DE79EC">
            <w:pPr>
              <w:pStyle w:val="TAL"/>
              <w:rPr>
                <w:sz w:val="16"/>
              </w:rPr>
            </w:pPr>
            <w:r>
              <w:rPr>
                <w:sz w:val="16"/>
              </w:rPr>
              <w:t>agreed</w:t>
            </w:r>
          </w:p>
        </w:tc>
        <w:tc>
          <w:tcPr>
            <w:tcW w:w="1020" w:type="dxa"/>
          </w:tcPr>
          <w:p w14:paraId="7946A330" w14:textId="73E21478" w:rsidR="00DE79EC" w:rsidRPr="00DE79EC" w:rsidRDefault="00DE79EC" w:rsidP="00DE79EC">
            <w:pPr>
              <w:pStyle w:val="TAL"/>
              <w:rPr>
                <w:sz w:val="16"/>
              </w:rPr>
            </w:pPr>
            <w:r>
              <w:rPr>
                <w:sz w:val="16"/>
              </w:rPr>
              <w:t>approved</w:t>
            </w:r>
          </w:p>
        </w:tc>
        <w:tc>
          <w:tcPr>
            <w:tcW w:w="1133" w:type="dxa"/>
          </w:tcPr>
          <w:p w14:paraId="25EF56A9" w14:textId="43383ED2" w:rsidR="00DE79EC" w:rsidRPr="00DE79EC" w:rsidRDefault="00DE79EC" w:rsidP="00DE79EC">
            <w:pPr>
              <w:pStyle w:val="TAL"/>
              <w:rPr>
                <w:sz w:val="16"/>
              </w:rPr>
            </w:pPr>
            <w:r>
              <w:rPr>
                <w:sz w:val="16"/>
              </w:rPr>
              <w:t>29.512</w:t>
            </w:r>
          </w:p>
        </w:tc>
        <w:tc>
          <w:tcPr>
            <w:tcW w:w="572" w:type="dxa"/>
          </w:tcPr>
          <w:p w14:paraId="69DC4C5C" w14:textId="5FCEE89C" w:rsidR="00DE79EC" w:rsidRPr="00DE79EC" w:rsidRDefault="00DE79EC" w:rsidP="00DE79EC">
            <w:pPr>
              <w:pStyle w:val="TAL"/>
              <w:rPr>
                <w:sz w:val="16"/>
              </w:rPr>
            </w:pPr>
            <w:r>
              <w:rPr>
                <w:sz w:val="16"/>
              </w:rPr>
              <w:t>0892</w:t>
            </w:r>
          </w:p>
        </w:tc>
        <w:tc>
          <w:tcPr>
            <w:tcW w:w="567" w:type="dxa"/>
          </w:tcPr>
          <w:p w14:paraId="436A63C0" w14:textId="1FBE9F36" w:rsidR="00DE79EC" w:rsidRPr="00DE79EC" w:rsidRDefault="00DE79EC" w:rsidP="00DE79EC">
            <w:pPr>
              <w:pStyle w:val="TAL"/>
              <w:rPr>
                <w:sz w:val="16"/>
              </w:rPr>
            </w:pPr>
            <w:r>
              <w:rPr>
                <w:sz w:val="16"/>
              </w:rPr>
              <w:t>1</w:t>
            </w:r>
          </w:p>
        </w:tc>
        <w:tc>
          <w:tcPr>
            <w:tcW w:w="567" w:type="dxa"/>
          </w:tcPr>
          <w:p w14:paraId="6381A007" w14:textId="6EEE9BBA" w:rsidR="00DE79EC" w:rsidRPr="00DE79EC" w:rsidRDefault="00DE79EC" w:rsidP="00DE79EC">
            <w:pPr>
              <w:pStyle w:val="TAL"/>
              <w:rPr>
                <w:sz w:val="16"/>
              </w:rPr>
            </w:pPr>
            <w:r>
              <w:rPr>
                <w:sz w:val="16"/>
              </w:rPr>
              <w:t>F</w:t>
            </w:r>
          </w:p>
        </w:tc>
        <w:tc>
          <w:tcPr>
            <w:tcW w:w="510" w:type="dxa"/>
          </w:tcPr>
          <w:p w14:paraId="7EE5203B" w14:textId="52D928DA" w:rsidR="00DE79EC" w:rsidRPr="00DE79EC" w:rsidRDefault="00DE79EC" w:rsidP="00DE79EC">
            <w:pPr>
              <w:pStyle w:val="TAL"/>
              <w:rPr>
                <w:sz w:val="16"/>
              </w:rPr>
            </w:pPr>
            <w:r>
              <w:rPr>
                <w:sz w:val="16"/>
              </w:rPr>
              <w:t>Rel-17</w:t>
            </w:r>
          </w:p>
        </w:tc>
        <w:tc>
          <w:tcPr>
            <w:tcW w:w="661" w:type="dxa"/>
          </w:tcPr>
          <w:p w14:paraId="371262A8" w14:textId="70011DD1" w:rsidR="00DE79EC" w:rsidRPr="00DE79EC" w:rsidRDefault="00DE79EC" w:rsidP="00DE79EC">
            <w:pPr>
              <w:pStyle w:val="TAL"/>
              <w:rPr>
                <w:sz w:val="16"/>
              </w:rPr>
            </w:pPr>
            <w:r>
              <w:rPr>
                <w:sz w:val="16"/>
              </w:rPr>
              <w:t>17.5.0</w:t>
            </w:r>
          </w:p>
        </w:tc>
        <w:tc>
          <w:tcPr>
            <w:tcW w:w="2607" w:type="dxa"/>
          </w:tcPr>
          <w:p w14:paraId="575F9E2C" w14:textId="75E1C6F8" w:rsidR="00DE79EC" w:rsidRPr="00DE79EC" w:rsidRDefault="00DE79EC" w:rsidP="00DE79EC">
            <w:pPr>
              <w:pStyle w:val="TAL"/>
              <w:rPr>
                <w:sz w:val="16"/>
              </w:rPr>
            </w:pPr>
            <w:r>
              <w:rPr>
                <w:sz w:val="16"/>
              </w:rPr>
              <w:t>Update of 4.2.2.1</w:t>
            </w:r>
          </w:p>
        </w:tc>
      </w:tr>
      <w:tr w:rsidR="00DE79EC" w14:paraId="6101B702" w14:textId="77777777" w:rsidTr="00DE79EC">
        <w:tc>
          <w:tcPr>
            <w:tcW w:w="1133" w:type="dxa"/>
          </w:tcPr>
          <w:p w14:paraId="03FD67D9" w14:textId="19D6AEFB" w:rsidR="00DE79EC" w:rsidRPr="00DE79EC" w:rsidRDefault="00DE79EC" w:rsidP="00DE79EC">
            <w:pPr>
              <w:pStyle w:val="TAL"/>
              <w:rPr>
                <w:sz w:val="16"/>
              </w:rPr>
            </w:pPr>
            <w:r>
              <w:rPr>
                <w:sz w:val="16"/>
              </w:rPr>
              <w:t>C3-220396</w:t>
            </w:r>
          </w:p>
        </w:tc>
        <w:tc>
          <w:tcPr>
            <w:tcW w:w="1020" w:type="dxa"/>
          </w:tcPr>
          <w:p w14:paraId="2B8590CD" w14:textId="5C039232" w:rsidR="00DE79EC" w:rsidRPr="00DE79EC" w:rsidRDefault="00DE79EC" w:rsidP="00DE79EC">
            <w:pPr>
              <w:pStyle w:val="TAL"/>
              <w:rPr>
                <w:sz w:val="16"/>
              </w:rPr>
            </w:pPr>
            <w:r>
              <w:rPr>
                <w:sz w:val="16"/>
              </w:rPr>
              <w:t>agreed</w:t>
            </w:r>
          </w:p>
        </w:tc>
        <w:tc>
          <w:tcPr>
            <w:tcW w:w="1020" w:type="dxa"/>
          </w:tcPr>
          <w:p w14:paraId="3E10DF51" w14:textId="100C7F27" w:rsidR="00DE79EC" w:rsidRPr="00DE79EC" w:rsidRDefault="00DE79EC" w:rsidP="00DE79EC">
            <w:pPr>
              <w:pStyle w:val="TAL"/>
              <w:rPr>
                <w:sz w:val="16"/>
              </w:rPr>
            </w:pPr>
            <w:r>
              <w:rPr>
                <w:sz w:val="16"/>
              </w:rPr>
              <w:t>approved</w:t>
            </w:r>
          </w:p>
        </w:tc>
        <w:tc>
          <w:tcPr>
            <w:tcW w:w="1133" w:type="dxa"/>
          </w:tcPr>
          <w:p w14:paraId="2853EDE9" w14:textId="4A76BFBA" w:rsidR="00DE79EC" w:rsidRPr="00DE79EC" w:rsidRDefault="00DE79EC" w:rsidP="00DE79EC">
            <w:pPr>
              <w:pStyle w:val="TAL"/>
              <w:rPr>
                <w:sz w:val="16"/>
              </w:rPr>
            </w:pPr>
            <w:r>
              <w:rPr>
                <w:sz w:val="16"/>
              </w:rPr>
              <w:t>29.512</w:t>
            </w:r>
          </w:p>
        </w:tc>
        <w:tc>
          <w:tcPr>
            <w:tcW w:w="572" w:type="dxa"/>
          </w:tcPr>
          <w:p w14:paraId="36DAC210" w14:textId="48A62420" w:rsidR="00DE79EC" w:rsidRPr="00DE79EC" w:rsidRDefault="00DE79EC" w:rsidP="00DE79EC">
            <w:pPr>
              <w:pStyle w:val="TAL"/>
              <w:rPr>
                <w:sz w:val="16"/>
              </w:rPr>
            </w:pPr>
            <w:r>
              <w:rPr>
                <w:sz w:val="16"/>
              </w:rPr>
              <w:t>0896</w:t>
            </w:r>
          </w:p>
        </w:tc>
        <w:tc>
          <w:tcPr>
            <w:tcW w:w="567" w:type="dxa"/>
          </w:tcPr>
          <w:p w14:paraId="01539F0E" w14:textId="28C4CC7F" w:rsidR="00DE79EC" w:rsidRPr="00DE79EC" w:rsidRDefault="00DE79EC" w:rsidP="00DE79EC">
            <w:pPr>
              <w:pStyle w:val="TAL"/>
              <w:rPr>
                <w:sz w:val="16"/>
              </w:rPr>
            </w:pPr>
            <w:r>
              <w:rPr>
                <w:sz w:val="16"/>
              </w:rPr>
              <w:t>1</w:t>
            </w:r>
          </w:p>
        </w:tc>
        <w:tc>
          <w:tcPr>
            <w:tcW w:w="567" w:type="dxa"/>
          </w:tcPr>
          <w:p w14:paraId="00099B41" w14:textId="20E5FB0E" w:rsidR="00DE79EC" w:rsidRPr="00DE79EC" w:rsidRDefault="00DE79EC" w:rsidP="00DE79EC">
            <w:pPr>
              <w:pStyle w:val="TAL"/>
              <w:rPr>
                <w:sz w:val="16"/>
              </w:rPr>
            </w:pPr>
            <w:r>
              <w:rPr>
                <w:sz w:val="16"/>
              </w:rPr>
              <w:t>B</w:t>
            </w:r>
          </w:p>
        </w:tc>
        <w:tc>
          <w:tcPr>
            <w:tcW w:w="510" w:type="dxa"/>
          </w:tcPr>
          <w:p w14:paraId="0B95C4D0" w14:textId="31DD1689" w:rsidR="00DE79EC" w:rsidRPr="00DE79EC" w:rsidRDefault="00DE79EC" w:rsidP="00DE79EC">
            <w:pPr>
              <w:pStyle w:val="TAL"/>
              <w:rPr>
                <w:sz w:val="16"/>
              </w:rPr>
            </w:pPr>
            <w:r>
              <w:rPr>
                <w:sz w:val="16"/>
              </w:rPr>
              <w:t>Rel-17</w:t>
            </w:r>
          </w:p>
        </w:tc>
        <w:tc>
          <w:tcPr>
            <w:tcW w:w="661" w:type="dxa"/>
          </w:tcPr>
          <w:p w14:paraId="0BAC2762" w14:textId="09B6666E" w:rsidR="00DE79EC" w:rsidRPr="00DE79EC" w:rsidRDefault="00DE79EC" w:rsidP="00DE79EC">
            <w:pPr>
              <w:pStyle w:val="TAL"/>
              <w:rPr>
                <w:sz w:val="16"/>
              </w:rPr>
            </w:pPr>
            <w:r>
              <w:rPr>
                <w:sz w:val="16"/>
              </w:rPr>
              <w:t>17.5.0</w:t>
            </w:r>
          </w:p>
        </w:tc>
        <w:tc>
          <w:tcPr>
            <w:tcW w:w="2607" w:type="dxa"/>
          </w:tcPr>
          <w:p w14:paraId="666F905A" w14:textId="35844993" w:rsidR="00DE79EC" w:rsidRPr="00DE79EC" w:rsidRDefault="00DE79EC" w:rsidP="00DE79EC">
            <w:pPr>
              <w:pStyle w:val="TAL"/>
              <w:rPr>
                <w:sz w:val="16"/>
              </w:rPr>
            </w:pPr>
            <w:r>
              <w:rPr>
                <w:sz w:val="16"/>
              </w:rPr>
              <w:t>Completion of the Support of restricted PDU Session for remote provisioning of UE using User Plane</w:t>
            </w:r>
          </w:p>
        </w:tc>
      </w:tr>
      <w:tr w:rsidR="00DE79EC" w14:paraId="397CB476" w14:textId="77777777" w:rsidTr="00DE79EC">
        <w:tc>
          <w:tcPr>
            <w:tcW w:w="1133" w:type="dxa"/>
          </w:tcPr>
          <w:p w14:paraId="6466056F" w14:textId="0023ED89" w:rsidR="00DE79EC" w:rsidRPr="00DE79EC" w:rsidRDefault="00DE79EC" w:rsidP="00DE79EC">
            <w:pPr>
              <w:pStyle w:val="TAL"/>
              <w:rPr>
                <w:sz w:val="16"/>
              </w:rPr>
            </w:pPr>
            <w:r>
              <w:rPr>
                <w:sz w:val="16"/>
              </w:rPr>
              <w:t>C3-220408</w:t>
            </w:r>
          </w:p>
        </w:tc>
        <w:tc>
          <w:tcPr>
            <w:tcW w:w="1020" w:type="dxa"/>
          </w:tcPr>
          <w:p w14:paraId="38EB700B" w14:textId="7D5C4C00" w:rsidR="00DE79EC" w:rsidRPr="00DE79EC" w:rsidRDefault="00DE79EC" w:rsidP="00DE79EC">
            <w:pPr>
              <w:pStyle w:val="TAL"/>
              <w:rPr>
                <w:sz w:val="16"/>
              </w:rPr>
            </w:pPr>
            <w:r>
              <w:rPr>
                <w:sz w:val="16"/>
              </w:rPr>
              <w:t>agreed</w:t>
            </w:r>
          </w:p>
        </w:tc>
        <w:tc>
          <w:tcPr>
            <w:tcW w:w="1020" w:type="dxa"/>
          </w:tcPr>
          <w:p w14:paraId="3B3629C4" w14:textId="58DC94C9" w:rsidR="00DE79EC" w:rsidRPr="00DE79EC" w:rsidRDefault="00DE79EC" w:rsidP="00DE79EC">
            <w:pPr>
              <w:pStyle w:val="TAL"/>
              <w:rPr>
                <w:sz w:val="16"/>
              </w:rPr>
            </w:pPr>
            <w:r>
              <w:rPr>
                <w:sz w:val="16"/>
              </w:rPr>
              <w:t>approved</w:t>
            </w:r>
          </w:p>
        </w:tc>
        <w:tc>
          <w:tcPr>
            <w:tcW w:w="1133" w:type="dxa"/>
          </w:tcPr>
          <w:p w14:paraId="27ED20E4" w14:textId="2144C3C1" w:rsidR="00DE79EC" w:rsidRPr="00DE79EC" w:rsidRDefault="00DE79EC" w:rsidP="00DE79EC">
            <w:pPr>
              <w:pStyle w:val="TAL"/>
              <w:rPr>
                <w:sz w:val="16"/>
              </w:rPr>
            </w:pPr>
            <w:r>
              <w:rPr>
                <w:sz w:val="16"/>
              </w:rPr>
              <w:t>29.513</w:t>
            </w:r>
          </w:p>
        </w:tc>
        <w:tc>
          <w:tcPr>
            <w:tcW w:w="572" w:type="dxa"/>
          </w:tcPr>
          <w:p w14:paraId="4F1398C1" w14:textId="661689B2" w:rsidR="00DE79EC" w:rsidRPr="00DE79EC" w:rsidRDefault="00DE79EC" w:rsidP="00DE79EC">
            <w:pPr>
              <w:pStyle w:val="TAL"/>
              <w:rPr>
                <w:sz w:val="16"/>
              </w:rPr>
            </w:pPr>
            <w:r>
              <w:rPr>
                <w:sz w:val="16"/>
              </w:rPr>
              <w:t>0326</w:t>
            </w:r>
          </w:p>
        </w:tc>
        <w:tc>
          <w:tcPr>
            <w:tcW w:w="567" w:type="dxa"/>
          </w:tcPr>
          <w:p w14:paraId="3DD7FA5B" w14:textId="09AD4F8E" w:rsidR="00DE79EC" w:rsidRPr="00DE79EC" w:rsidRDefault="00DE79EC" w:rsidP="00DE79EC">
            <w:pPr>
              <w:pStyle w:val="TAL"/>
              <w:rPr>
                <w:sz w:val="16"/>
              </w:rPr>
            </w:pPr>
            <w:r>
              <w:rPr>
                <w:sz w:val="16"/>
              </w:rPr>
              <w:t>1</w:t>
            </w:r>
          </w:p>
        </w:tc>
        <w:tc>
          <w:tcPr>
            <w:tcW w:w="567" w:type="dxa"/>
          </w:tcPr>
          <w:p w14:paraId="21AC5186" w14:textId="58D19E8D" w:rsidR="00DE79EC" w:rsidRPr="00DE79EC" w:rsidRDefault="00DE79EC" w:rsidP="00DE79EC">
            <w:pPr>
              <w:pStyle w:val="TAL"/>
              <w:rPr>
                <w:sz w:val="16"/>
              </w:rPr>
            </w:pPr>
            <w:r>
              <w:rPr>
                <w:sz w:val="16"/>
              </w:rPr>
              <w:t>B</w:t>
            </w:r>
          </w:p>
        </w:tc>
        <w:tc>
          <w:tcPr>
            <w:tcW w:w="510" w:type="dxa"/>
          </w:tcPr>
          <w:p w14:paraId="6AC03AB3" w14:textId="7CBC6840" w:rsidR="00DE79EC" w:rsidRPr="00DE79EC" w:rsidRDefault="00DE79EC" w:rsidP="00DE79EC">
            <w:pPr>
              <w:pStyle w:val="TAL"/>
              <w:rPr>
                <w:sz w:val="16"/>
              </w:rPr>
            </w:pPr>
            <w:r>
              <w:rPr>
                <w:sz w:val="16"/>
              </w:rPr>
              <w:t>Rel-17</w:t>
            </w:r>
          </w:p>
        </w:tc>
        <w:tc>
          <w:tcPr>
            <w:tcW w:w="661" w:type="dxa"/>
          </w:tcPr>
          <w:p w14:paraId="6B98C7A1" w14:textId="62F86811" w:rsidR="00DE79EC" w:rsidRPr="00DE79EC" w:rsidRDefault="00DE79EC" w:rsidP="00DE79EC">
            <w:pPr>
              <w:pStyle w:val="TAL"/>
              <w:rPr>
                <w:sz w:val="16"/>
              </w:rPr>
            </w:pPr>
            <w:r>
              <w:rPr>
                <w:sz w:val="16"/>
              </w:rPr>
              <w:t>17.5.0</w:t>
            </w:r>
          </w:p>
        </w:tc>
        <w:tc>
          <w:tcPr>
            <w:tcW w:w="2607" w:type="dxa"/>
          </w:tcPr>
          <w:p w14:paraId="5F2F6D30" w14:textId="6EBD4816" w:rsidR="00DE79EC" w:rsidRPr="00DE79EC" w:rsidRDefault="00DE79EC" w:rsidP="00DE79EC">
            <w:pPr>
              <w:pStyle w:val="TAL"/>
              <w:rPr>
                <w:sz w:val="16"/>
              </w:rPr>
            </w:pPr>
            <w:r>
              <w:rPr>
                <w:sz w:val="16"/>
              </w:rPr>
              <w:t>Clarification to PCC Support of restricted PDU Session for remote provisioning of UE using User Plane</w:t>
            </w:r>
          </w:p>
        </w:tc>
      </w:tr>
      <w:tr w:rsidR="00DE79EC" w14:paraId="49B5C4D9" w14:textId="77777777" w:rsidTr="00DE79EC">
        <w:tc>
          <w:tcPr>
            <w:tcW w:w="1133" w:type="dxa"/>
          </w:tcPr>
          <w:p w14:paraId="6C6A8F16" w14:textId="5D4DA1E1" w:rsidR="00DE79EC" w:rsidRPr="00DE79EC" w:rsidRDefault="00DE79EC" w:rsidP="00DE79EC">
            <w:pPr>
              <w:pStyle w:val="TAL"/>
              <w:rPr>
                <w:sz w:val="16"/>
              </w:rPr>
            </w:pPr>
            <w:r>
              <w:rPr>
                <w:sz w:val="16"/>
              </w:rPr>
              <w:t>C3-220409</w:t>
            </w:r>
          </w:p>
        </w:tc>
        <w:tc>
          <w:tcPr>
            <w:tcW w:w="1020" w:type="dxa"/>
          </w:tcPr>
          <w:p w14:paraId="4F0021BF" w14:textId="064827E8" w:rsidR="00DE79EC" w:rsidRPr="00DE79EC" w:rsidRDefault="00DE79EC" w:rsidP="00DE79EC">
            <w:pPr>
              <w:pStyle w:val="TAL"/>
              <w:rPr>
                <w:sz w:val="16"/>
              </w:rPr>
            </w:pPr>
            <w:r>
              <w:rPr>
                <w:sz w:val="16"/>
              </w:rPr>
              <w:t>agreed</w:t>
            </w:r>
          </w:p>
        </w:tc>
        <w:tc>
          <w:tcPr>
            <w:tcW w:w="1020" w:type="dxa"/>
          </w:tcPr>
          <w:p w14:paraId="531B85CF" w14:textId="192FA9BA" w:rsidR="00DE79EC" w:rsidRPr="00DE79EC" w:rsidRDefault="00DE79EC" w:rsidP="00DE79EC">
            <w:pPr>
              <w:pStyle w:val="TAL"/>
              <w:rPr>
                <w:sz w:val="16"/>
              </w:rPr>
            </w:pPr>
            <w:r>
              <w:rPr>
                <w:sz w:val="16"/>
              </w:rPr>
              <w:t>approved</w:t>
            </w:r>
          </w:p>
        </w:tc>
        <w:tc>
          <w:tcPr>
            <w:tcW w:w="1133" w:type="dxa"/>
          </w:tcPr>
          <w:p w14:paraId="61E945D7" w14:textId="548F121F" w:rsidR="00DE79EC" w:rsidRPr="00DE79EC" w:rsidRDefault="00DE79EC" w:rsidP="00DE79EC">
            <w:pPr>
              <w:pStyle w:val="TAL"/>
              <w:rPr>
                <w:sz w:val="16"/>
              </w:rPr>
            </w:pPr>
            <w:r>
              <w:rPr>
                <w:sz w:val="16"/>
              </w:rPr>
              <w:t>29.513</w:t>
            </w:r>
          </w:p>
        </w:tc>
        <w:tc>
          <w:tcPr>
            <w:tcW w:w="572" w:type="dxa"/>
          </w:tcPr>
          <w:p w14:paraId="4D293BAC" w14:textId="0FB70907" w:rsidR="00DE79EC" w:rsidRPr="00DE79EC" w:rsidRDefault="00DE79EC" w:rsidP="00DE79EC">
            <w:pPr>
              <w:pStyle w:val="TAL"/>
              <w:rPr>
                <w:sz w:val="16"/>
              </w:rPr>
            </w:pPr>
            <w:r>
              <w:rPr>
                <w:sz w:val="16"/>
              </w:rPr>
              <w:t>0325</w:t>
            </w:r>
          </w:p>
        </w:tc>
        <w:tc>
          <w:tcPr>
            <w:tcW w:w="567" w:type="dxa"/>
          </w:tcPr>
          <w:p w14:paraId="41E304E9" w14:textId="7BE21C3E" w:rsidR="00DE79EC" w:rsidRPr="00DE79EC" w:rsidRDefault="00DE79EC" w:rsidP="00DE79EC">
            <w:pPr>
              <w:pStyle w:val="TAL"/>
              <w:rPr>
                <w:sz w:val="16"/>
              </w:rPr>
            </w:pPr>
            <w:r>
              <w:rPr>
                <w:sz w:val="16"/>
              </w:rPr>
              <w:t>1</w:t>
            </w:r>
          </w:p>
        </w:tc>
        <w:tc>
          <w:tcPr>
            <w:tcW w:w="567" w:type="dxa"/>
          </w:tcPr>
          <w:p w14:paraId="3D4026CD" w14:textId="2C627A66" w:rsidR="00DE79EC" w:rsidRPr="00DE79EC" w:rsidRDefault="00DE79EC" w:rsidP="00DE79EC">
            <w:pPr>
              <w:pStyle w:val="TAL"/>
              <w:rPr>
                <w:sz w:val="16"/>
              </w:rPr>
            </w:pPr>
            <w:r>
              <w:rPr>
                <w:sz w:val="16"/>
              </w:rPr>
              <w:t>B</w:t>
            </w:r>
          </w:p>
        </w:tc>
        <w:tc>
          <w:tcPr>
            <w:tcW w:w="510" w:type="dxa"/>
          </w:tcPr>
          <w:p w14:paraId="611D5D3D" w14:textId="58FE68E7" w:rsidR="00DE79EC" w:rsidRPr="00DE79EC" w:rsidRDefault="00DE79EC" w:rsidP="00DE79EC">
            <w:pPr>
              <w:pStyle w:val="TAL"/>
              <w:rPr>
                <w:sz w:val="16"/>
              </w:rPr>
            </w:pPr>
            <w:r>
              <w:rPr>
                <w:sz w:val="16"/>
              </w:rPr>
              <w:t>Rel-17</w:t>
            </w:r>
          </w:p>
        </w:tc>
        <w:tc>
          <w:tcPr>
            <w:tcW w:w="661" w:type="dxa"/>
          </w:tcPr>
          <w:p w14:paraId="3E8ED40A" w14:textId="330B5B8E" w:rsidR="00DE79EC" w:rsidRPr="00DE79EC" w:rsidRDefault="00DE79EC" w:rsidP="00DE79EC">
            <w:pPr>
              <w:pStyle w:val="TAL"/>
              <w:rPr>
                <w:sz w:val="16"/>
              </w:rPr>
            </w:pPr>
            <w:r>
              <w:rPr>
                <w:sz w:val="16"/>
              </w:rPr>
              <w:t>17.5.0</w:t>
            </w:r>
          </w:p>
        </w:tc>
        <w:tc>
          <w:tcPr>
            <w:tcW w:w="2607" w:type="dxa"/>
          </w:tcPr>
          <w:p w14:paraId="0869462C" w14:textId="55C4372B" w:rsidR="00DE79EC" w:rsidRPr="00DE79EC" w:rsidRDefault="00DE79EC" w:rsidP="00DE79EC">
            <w:pPr>
              <w:pStyle w:val="TAL"/>
              <w:rPr>
                <w:sz w:val="16"/>
              </w:rPr>
            </w:pPr>
            <w:r>
              <w:rPr>
                <w:sz w:val="16"/>
              </w:rPr>
              <w:t>Informative guideline for mapping between QoS parameters and DSCP marking</w:t>
            </w:r>
          </w:p>
        </w:tc>
      </w:tr>
      <w:tr w:rsidR="00DE79EC" w14:paraId="00E0647B" w14:textId="77777777" w:rsidTr="00DE79EC">
        <w:tc>
          <w:tcPr>
            <w:tcW w:w="1133" w:type="dxa"/>
          </w:tcPr>
          <w:p w14:paraId="48B7C498" w14:textId="3B7B66F3" w:rsidR="00DE79EC" w:rsidRPr="00DE79EC" w:rsidRDefault="00DE79EC" w:rsidP="00DE79EC">
            <w:pPr>
              <w:pStyle w:val="TAL"/>
              <w:rPr>
                <w:sz w:val="16"/>
              </w:rPr>
            </w:pPr>
            <w:r>
              <w:rPr>
                <w:sz w:val="16"/>
              </w:rPr>
              <w:t>C3-220468</w:t>
            </w:r>
          </w:p>
        </w:tc>
        <w:tc>
          <w:tcPr>
            <w:tcW w:w="1020" w:type="dxa"/>
          </w:tcPr>
          <w:p w14:paraId="4CFDDCA0" w14:textId="08294ED3" w:rsidR="00DE79EC" w:rsidRPr="00DE79EC" w:rsidRDefault="00DE79EC" w:rsidP="00DE79EC">
            <w:pPr>
              <w:pStyle w:val="TAL"/>
              <w:rPr>
                <w:sz w:val="16"/>
              </w:rPr>
            </w:pPr>
            <w:r>
              <w:rPr>
                <w:sz w:val="16"/>
              </w:rPr>
              <w:t>agreed</w:t>
            </w:r>
          </w:p>
        </w:tc>
        <w:tc>
          <w:tcPr>
            <w:tcW w:w="1020" w:type="dxa"/>
          </w:tcPr>
          <w:p w14:paraId="4205D372" w14:textId="33C1ABBA" w:rsidR="00DE79EC" w:rsidRPr="00DE79EC" w:rsidRDefault="00DE79EC" w:rsidP="00DE79EC">
            <w:pPr>
              <w:pStyle w:val="TAL"/>
              <w:rPr>
                <w:sz w:val="16"/>
              </w:rPr>
            </w:pPr>
            <w:r>
              <w:rPr>
                <w:sz w:val="16"/>
              </w:rPr>
              <w:t>approved</w:t>
            </w:r>
          </w:p>
        </w:tc>
        <w:tc>
          <w:tcPr>
            <w:tcW w:w="1133" w:type="dxa"/>
          </w:tcPr>
          <w:p w14:paraId="748D96C6" w14:textId="27E5C574" w:rsidR="00DE79EC" w:rsidRPr="00DE79EC" w:rsidRDefault="00DE79EC" w:rsidP="00DE79EC">
            <w:pPr>
              <w:pStyle w:val="TAL"/>
              <w:rPr>
                <w:sz w:val="16"/>
              </w:rPr>
            </w:pPr>
            <w:r>
              <w:rPr>
                <w:sz w:val="16"/>
              </w:rPr>
              <w:t>29.512</w:t>
            </w:r>
          </w:p>
        </w:tc>
        <w:tc>
          <w:tcPr>
            <w:tcW w:w="572" w:type="dxa"/>
          </w:tcPr>
          <w:p w14:paraId="76DE2C60" w14:textId="34D4C689" w:rsidR="00DE79EC" w:rsidRPr="00DE79EC" w:rsidRDefault="00DE79EC" w:rsidP="00DE79EC">
            <w:pPr>
              <w:pStyle w:val="TAL"/>
              <w:rPr>
                <w:sz w:val="16"/>
              </w:rPr>
            </w:pPr>
            <w:r>
              <w:rPr>
                <w:sz w:val="16"/>
              </w:rPr>
              <w:t>0882</w:t>
            </w:r>
          </w:p>
        </w:tc>
        <w:tc>
          <w:tcPr>
            <w:tcW w:w="567" w:type="dxa"/>
          </w:tcPr>
          <w:p w14:paraId="44596838" w14:textId="61D155FA" w:rsidR="00DE79EC" w:rsidRPr="00DE79EC" w:rsidRDefault="00DE79EC" w:rsidP="00DE79EC">
            <w:pPr>
              <w:pStyle w:val="TAL"/>
              <w:rPr>
                <w:sz w:val="16"/>
              </w:rPr>
            </w:pPr>
            <w:r>
              <w:rPr>
                <w:sz w:val="16"/>
              </w:rPr>
              <w:t>1</w:t>
            </w:r>
          </w:p>
        </w:tc>
        <w:tc>
          <w:tcPr>
            <w:tcW w:w="567" w:type="dxa"/>
          </w:tcPr>
          <w:p w14:paraId="3500043C" w14:textId="36DC3A5A" w:rsidR="00DE79EC" w:rsidRPr="00DE79EC" w:rsidRDefault="00DE79EC" w:rsidP="00DE79EC">
            <w:pPr>
              <w:pStyle w:val="TAL"/>
              <w:rPr>
                <w:sz w:val="16"/>
              </w:rPr>
            </w:pPr>
            <w:r>
              <w:rPr>
                <w:sz w:val="16"/>
              </w:rPr>
              <w:t>F</w:t>
            </w:r>
          </w:p>
        </w:tc>
        <w:tc>
          <w:tcPr>
            <w:tcW w:w="510" w:type="dxa"/>
          </w:tcPr>
          <w:p w14:paraId="5CAF4E1B" w14:textId="39B76311" w:rsidR="00DE79EC" w:rsidRPr="00DE79EC" w:rsidRDefault="00DE79EC" w:rsidP="00DE79EC">
            <w:pPr>
              <w:pStyle w:val="TAL"/>
              <w:rPr>
                <w:sz w:val="16"/>
              </w:rPr>
            </w:pPr>
            <w:r>
              <w:rPr>
                <w:sz w:val="16"/>
              </w:rPr>
              <w:t>Rel-17</w:t>
            </w:r>
          </w:p>
        </w:tc>
        <w:tc>
          <w:tcPr>
            <w:tcW w:w="661" w:type="dxa"/>
          </w:tcPr>
          <w:p w14:paraId="4C54599E" w14:textId="4B604AE2" w:rsidR="00DE79EC" w:rsidRPr="00DE79EC" w:rsidRDefault="00DE79EC" w:rsidP="00DE79EC">
            <w:pPr>
              <w:pStyle w:val="TAL"/>
              <w:rPr>
                <w:sz w:val="16"/>
              </w:rPr>
            </w:pPr>
            <w:r>
              <w:rPr>
                <w:sz w:val="16"/>
              </w:rPr>
              <w:t>17.5.0</w:t>
            </w:r>
          </w:p>
        </w:tc>
        <w:tc>
          <w:tcPr>
            <w:tcW w:w="2607" w:type="dxa"/>
          </w:tcPr>
          <w:p w14:paraId="5AFEED3F" w14:textId="4825936C" w:rsidR="00DE79EC" w:rsidRPr="00DE79EC" w:rsidRDefault="00DE79EC" w:rsidP="00DE79EC">
            <w:pPr>
              <w:pStyle w:val="TAL"/>
              <w:rPr>
                <w:sz w:val="16"/>
              </w:rPr>
            </w:pPr>
            <w:r>
              <w:rPr>
                <w:sz w:val="16"/>
              </w:rPr>
              <w:t>Onboarding indication</w:t>
            </w:r>
          </w:p>
        </w:tc>
      </w:tr>
      <w:tr w:rsidR="00DE79EC" w14:paraId="652A1F9F" w14:textId="77777777" w:rsidTr="00DE79EC">
        <w:tc>
          <w:tcPr>
            <w:tcW w:w="1133" w:type="dxa"/>
          </w:tcPr>
          <w:p w14:paraId="5CD4CC48" w14:textId="1C0BFB65" w:rsidR="00DE79EC" w:rsidRPr="00DE79EC" w:rsidRDefault="00DE79EC" w:rsidP="00DE79EC">
            <w:pPr>
              <w:pStyle w:val="TAL"/>
              <w:rPr>
                <w:sz w:val="16"/>
              </w:rPr>
            </w:pPr>
            <w:r>
              <w:rPr>
                <w:sz w:val="16"/>
              </w:rPr>
              <w:t>C3-221118</w:t>
            </w:r>
          </w:p>
        </w:tc>
        <w:tc>
          <w:tcPr>
            <w:tcW w:w="1020" w:type="dxa"/>
          </w:tcPr>
          <w:p w14:paraId="6AADCBFB" w14:textId="12B802FF" w:rsidR="00DE79EC" w:rsidRPr="00DE79EC" w:rsidRDefault="00DE79EC" w:rsidP="00DE79EC">
            <w:pPr>
              <w:pStyle w:val="TAL"/>
              <w:rPr>
                <w:sz w:val="16"/>
              </w:rPr>
            </w:pPr>
            <w:r>
              <w:rPr>
                <w:sz w:val="16"/>
              </w:rPr>
              <w:t>agreed</w:t>
            </w:r>
          </w:p>
        </w:tc>
        <w:tc>
          <w:tcPr>
            <w:tcW w:w="1020" w:type="dxa"/>
          </w:tcPr>
          <w:p w14:paraId="2877569E" w14:textId="3857B80B" w:rsidR="00DE79EC" w:rsidRPr="00DE79EC" w:rsidRDefault="00DE79EC" w:rsidP="00DE79EC">
            <w:pPr>
              <w:pStyle w:val="TAL"/>
              <w:rPr>
                <w:sz w:val="16"/>
              </w:rPr>
            </w:pPr>
            <w:r>
              <w:rPr>
                <w:sz w:val="16"/>
              </w:rPr>
              <w:t>approved</w:t>
            </w:r>
          </w:p>
        </w:tc>
        <w:tc>
          <w:tcPr>
            <w:tcW w:w="1133" w:type="dxa"/>
          </w:tcPr>
          <w:p w14:paraId="0542BD99" w14:textId="183C5BCF" w:rsidR="00DE79EC" w:rsidRPr="00DE79EC" w:rsidRDefault="00DE79EC" w:rsidP="00DE79EC">
            <w:pPr>
              <w:pStyle w:val="TAL"/>
              <w:rPr>
                <w:sz w:val="16"/>
              </w:rPr>
            </w:pPr>
            <w:r>
              <w:rPr>
                <w:sz w:val="16"/>
              </w:rPr>
              <w:t>29.561</w:t>
            </w:r>
          </w:p>
        </w:tc>
        <w:tc>
          <w:tcPr>
            <w:tcW w:w="572" w:type="dxa"/>
          </w:tcPr>
          <w:p w14:paraId="6C705405" w14:textId="5E9AD78F" w:rsidR="00DE79EC" w:rsidRPr="00DE79EC" w:rsidRDefault="00DE79EC" w:rsidP="00DE79EC">
            <w:pPr>
              <w:pStyle w:val="TAL"/>
              <w:rPr>
                <w:sz w:val="16"/>
              </w:rPr>
            </w:pPr>
            <w:r>
              <w:rPr>
                <w:sz w:val="16"/>
              </w:rPr>
              <w:t>0130</w:t>
            </w:r>
          </w:p>
        </w:tc>
        <w:tc>
          <w:tcPr>
            <w:tcW w:w="567" w:type="dxa"/>
          </w:tcPr>
          <w:p w14:paraId="2C5441EC" w14:textId="77777777" w:rsidR="00DE79EC" w:rsidRPr="00DE79EC" w:rsidRDefault="00DE79EC" w:rsidP="00DE79EC">
            <w:pPr>
              <w:pStyle w:val="TAL"/>
              <w:rPr>
                <w:sz w:val="16"/>
              </w:rPr>
            </w:pPr>
          </w:p>
        </w:tc>
        <w:tc>
          <w:tcPr>
            <w:tcW w:w="567" w:type="dxa"/>
          </w:tcPr>
          <w:p w14:paraId="3771C92F" w14:textId="754C6E19" w:rsidR="00DE79EC" w:rsidRPr="00DE79EC" w:rsidRDefault="00DE79EC" w:rsidP="00DE79EC">
            <w:pPr>
              <w:pStyle w:val="TAL"/>
              <w:rPr>
                <w:sz w:val="16"/>
              </w:rPr>
            </w:pPr>
            <w:r>
              <w:rPr>
                <w:sz w:val="16"/>
              </w:rPr>
              <w:t>B</w:t>
            </w:r>
          </w:p>
        </w:tc>
        <w:tc>
          <w:tcPr>
            <w:tcW w:w="510" w:type="dxa"/>
          </w:tcPr>
          <w:p w14:paraId="233FF0BC" w14:textId="1028BD88" w:rsidR="00DE79EC" w:rsidRPr="00DE79EC" w:rsidRDefault="00DE79EC" w:rsidP="00DE79EC">
            <w:pPr>
              <w:pStyle w:val="TAL"/>
              <w:rPr>
                <w:sz w:val="16"/>
              </w:rPr>
            </w:pPr>
            <w:r>
              <w:rPr>
                <w:sz w:val="16"/>
              </w:rPr>
              <w:t>Rel-17</w:t>
            </w:r>
          </w:p>
        </w:tc>
        <w:tc>
          <w:tcPr>
            <w:tcW w:w="661" w:type="dxa"/>
          </w:tcPr>
          <w:p w14:paraId="67031BE9" w14:textId="05FBB50B" w:rsidR="00DE79EC" w:rsidRPr="00DE79EC" w:rsidRDefault="00DE79EC" w:rsidP="00DE79EC">
            <w:pPr>
              <w:pStyle w:val="TAL"/>
              <w:rPr>
                <w:sz w:val="16"/>
              </w:rPr>
            </w:pPr>
            <w:r>
              <w:rPr>
                <w:sz w:val="16"/>
              </w:rPr>
              <w:t>17.4.0</w:t>
            </w:r>
          </w:p>
        </w:tc>
        <w:tc>
          <w:tcPr>
            <w:tcW w:w="2607" w:type="dxa"/>
          </w:tcPr>
          <w:p w14:paraId="7D529BA6" w14:textId="245D2809" w:rsidR="00DE79EC" w:rsidRPr="00DE79EC" w:rsidRDefault="00DE79EC" w:rsidP="00DE79EC">
            <w:pPr>
              <w:pStyle w:val="TAL"/>
              <w:rPr>
                <w:sz w:val="16"/>
              </w:rPr>
            </w:pPr>
            <w:r>
              <w:rPr>
                <w:sz w:val="16"/>
              </w:rPr>
              <w:t>Interworking with CH using AAA server</w:t>
            </w:r>
          </w:p>
        </w:tc>
      </w:tr>
    </w:tbl>
    <w:p w14:paraId="1FC9AD07" w14:textId="77777777" w:rsidR="00DE79EC" w:rsidRDefault="00DE79EC" w:rsidP="00DE79EC"/>
    <w:p w14:paraId="4E89A11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9E649" w14:textId="6FADFBED" w:rsidR="00DE79EC" w:rsidRDefault="00DE79EC" w:rsidP="00DE79EC">
      <w:pPr>
        <w:rPr>
          <w:rFonts w:ascii="Arial" w:hAnsi="Arial" w:cs="Arial"/>
          <w:b/>
          <w:sz w:val="24"/>
        </w:rPr>
      </w:pPr>
      <w:r>
        <w:rPr>
          <w:rFonts w:ascii="Arial" w:hAnsi="Arial" w:cs="Arial"/>
          <w:b/>
          <w:color w:val="0000FF"/>
          <w:sz w:val="24"/>
        </w:rPr>
        <w:t>CP-220236</w:t>
      </w:r>
      <w:r>
        <w:rPr>
          <w:rFonts w:ascii="Arial" w:hAnsi="Arial" w:cs="Arial"/>
          <w:b/>
          <w:color w:val="0000FF"/>
          <w:sz w:val="24"/>
        </w:rPr>
        <w:tab/>
      </w:r>
      <w:r>
        <w:rPr>
          <w:rFonts w:ascii="Arial" w:hAnsi="Arial" w:cs="Arial"/>
          <w:b/>
          <w:sz w:val="24"/>
        </w:rPr>
        <w:t>CR pack on eNPN</w:t>
      </w:r>
    </w:p>
    <w:p w14:paraId="1E71053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99B23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DE79EC" w14:paraId="2329039E" w14:textId="77777777" w:rsidTr="00DE79EC">
        <w:tc>
          <w:tcPr>
            <w:tcW w:w="1133" w:type="dxa"/>
          </w:tcPr>
          <w:p w14:paraId="5B241C17" w14:textId="777C989D" w:rsidR="00DE79EC" w:rsidRDefault="00DE79EC" w:rsidP="00DE79EC">
            <w:pPr>
              <w:pStyle w:val="TAH"/>
            </w:pPr>
            <w:r>
              <w:lastRenderedPageBreak/>
              <w:t>WG TDoc</w:t>
            </w:r>
          </w:p>
        </w:tc>
        <w:tc>
          <w:tcPr>
            <w:tcW w:w="1020" w:type="dxa"/>
          </w:tcPr>
          <w:p w14:paraId="13567367" w14:textId="01F7C589" w:rsidR="00DE79EC" w:rsidRDefault="00DE79EC" w:rsidP="00DE79EC">
            <w:pPr>
              <w:pStyle w:val="TAH"/>
            </w:pPr>
            <w:r>
              <w:t xml:space="preserve">WG </w:t>
            </w:r>
            <w:proofErr w:type="spellStart"/>
            <w:r>
              <w:t>decisn</w:t>
            </w:r>
            <w:proofErr w:type="spellEnd"/>
          </w:p>
        </w:tc>
        <w:tc>
          <w:tcPr>
            <w:tcW w:w="1020" w:type="dxa"/>
          </w:tcPr>
          <w:p w14:paraId="7695F01C" w14:textId="1961CE0C" w:rsidR="00DE79EC" w:rsidRDefault="00DE79EC" w:rsidP="00DE79EC">
            <w:pPr>
              <w:pStyle w:val="TAH"/>
            </w:pPr>
            <w:r>
              <w:t xml:space="preserve">TSG </w:t>
            </w:r>
            <w:proofErr w:type="spellStart"/>
            <w:r>
              <w:t>decisn</w:t>
            </w:r>
            <w:proofErr w:type="spellEnd"/>
          </w:p>
        </w:tc>
        <w:tc>
          <w:tcPr>
            <w:tcW w:w="1133" w:type="dxa"/>
          </w:tcPr>
          <w:p w14:paraId="71295D20" w14:textId="582A5B75" w:rsidR="00DE79EC" w:rsidRDefault="00DE79EC" w:rsidP="00DE79EC">
            <w:pPr>
              <w:pStyle w:val="TAH"/>
            </w:pPr>
            <w:r>
              <w:t>Spec</w:t>
            </w:r>
          </w:p>
        </w:tc>
        <w:tc>
          <w:tcPr>
            <w:tcW w:w="572" w:type="dxa"/>
          </w:tcPr>
          <w:p w14:paraId="5AE697AC" w14:textId="6C0371B7" w:rsidR="00DE79EC" w:rsidRDefault="00DE79EC" w:rsidP="00DE79EC">
            <w:pPr>
              <w:pStyle w:val="TAH"/>
            </w:pPr>
            <w:r>
              <w:t>CR</w:t>
            </w:r>
          </w:p>
        </w:tc>
        <w:tc>
          <w:tcPr>
            <w:tcW w:w="567" w:type="dxa"/>
          </w:tcPr>
          <w:p w14:paraId="5B5595D9" w14:textId="5B2E6DFE" w:rsidR="00DE79EC" w:rsidRDefault="00DE79EC" w:rsidP="00DE79EC">
            <w:pPr>
              <w:pStyle w:val="TAH"/>
            </w:pPr>
            <w:r>
              <w:t>rev</w:t>
            </w:r>
          </w:p>
        </w:tc>
        <w:tc>
          <w:tcPr>
            <w:tcW w:w="567" w:type="dxa"/>
          </w:tcPr>
          <w:p w14:paraId="7D62830A" w14:textId="1F3E9480" w:rsidR="00DE79EC" w:rsidRDefault="00DE79EC" w:rsidP="00DE79EC">
            <w:pPr>
              <w:pStyle w:val="TAH"/>
            </w:pPr>
            <w:r>
              <w:t>cat</w:t>
            </w:r>
          </w:p>
        </w:tc>
        <w:tc>
          <w:tcPr>
            <w:tcW w:w="510" w:type="dxa"/>
          </w:tcPr>
          <w:p w14:paraId="474A1556" w14:textId="3ED3A334" w:rsidR="00DE79EC" w:rsidRDefault="00DE79EC" w:rsidP="00DE79EC">
            <w:pPr>
              <w:pStyle w:val="TAH"/>
            </w:pPr>
            <w:proofErr w:type="spellStart"/>
            <w:r>
              <w:t>Rel</w:t>
            </w:r>
            <w:proofErr w:type="spellEnd"/>
          </w:p>
        </w:tc>
        <w:tc>
          <w:tcPr>
            <w:tcW w:w="661" w:type="dxa"/>
          </w:tcPr>
          <w:p w14:paraId="00216414" w14:textId="5828DE4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C0912F5" w14:textId="32E42236" w:rsidR="00DE79EC" w:rsidRDefault="00DE79EC" w:rsidP="00DE79EC">
            <w:pPr>
              <w:pStyle w:val="TAH"/>
            </w:pPr>
            <w:r>
              <w:t>Title</w:t>
            </w:r>
          </w:p>
        </w:tc>
      </w:tr>
      <w:tr w:rsidR="00DE79EC" w14:paraId="2AF1C014" w14:textId="77777777" w:rsidTr="00DE79EC">
        <w:tc>
          <w:tcPr>
            <w:tcW w:w="1133" w:type="dxa"/>
          </w:tcPr>
          <w:p w14:paraId="23009040" w14:textId="176279B6" w:rsidR="00DE79EC" w:rsidRPr="00DE79EC" w:rsidRDefault="00DE79EC" w:rsidP="00DE79EC">
            <w:pPr>
              <w:pStyle w:val="TAL"/>
              <w:rPr>
                <w:sz w:val="16"/>
              </w:rPr>
            </w:pPr>
            <w:r>
              <w:rPr>
                <w:sz w:val="16"/>
              </w:rPr>
              <w:t>C1-220127</w:t>
            </w:r>
          </w:p>
        </w:tc>
        <w:tc>
          <w:tcPr>
            <w:tcW w:w="1020" w:type="dxa"/>
          </w:tcPr>
          <w:p w14:paraId="67AA9A6D" w14:textId="37E408AB" w:rsidR="00DE79EC" w:rsidRPr="00DE79EC" w:rsidRDefault="00DE79EC" w:rsidP="00DE79EC">
            <w:pPr>
              <w:pStyle w:val="TAL"/>
              <w:rPr>
                <w:sz w:val="16"/>
              </w:rPr>
            </w:pPr>
            <w:r>
              <w:rPr>
                <w:sz w:val="16"/>
              </w:rPr>
              <w:t>agreed</w:t>
            </w:r>
          </w:p>
        </w:tc>
        <w:tc>
          <w:tcPr>
            <w:tcW w:w="1020" w:type="dxa"/>
          </w:tcPr>
          <w:p w14:paraId="16F323C3" w14:textId="422D61E3" w:rsidR="00DE79EC" w:rsidRPr="00DE79EC" w:rsidRDefault="00DE79EC" w:rsidP="00DE79EC">
            <w:pPr>
              <w:pStyle w:val="TAL"/>
              <w:rPr>
                <w:sz w:val="16"/>
              </w:rPr>
            </w:pPr>
            <w:r>
              <w:rPr>
                <w:sz w:val="16"/>
              </w:rPr>
              <w:t>approved</w:t>
            </w:r>
          </w:p>
        </w:tc>
        <w:tc>
          <w:tcPr>
            <w:tcW w:w="1133" w:type="dxa"/>
          </w:tcPr>
          <w:p w14:paraId="08AFB35B" w14:textId="62110C2B" w:rsidR="00DE79EC" w:rsidRPr="00DE79EC" w:rsidRDefault="00DE79EC" w:rsidP="00DE79EC">
            <w:pPr>
              <w:pStyle w:val="TAL"/>
              <w:rPr>
                <w:sz w:val="16"/>
              </w:rPr>
            </w:pPr>
            <w:r>
              <w:rPr>
                <w:sz w:val="16"/>
              </w:rPr>
              <w:t>23.122</w:t>
            </w:r>
          </w:p>
        </w:tc>
        <w:tc>
          <w:tcPr>
            <w:tcW w:w="572" w:type="dxa"/>
          </w:tcPr>
          <w:p w14:paraId="5780506C" w14:textId="430CAB22" w:rsidR="00DE79EC" w:rsidRPr="00DE79EC" w:rsidRDefault="00DE79EC" w:rsidP="00DE79EC">
            <w:pPr>
              <w:pStyle w:val="TAL"/>
              <w:rPr>
                <w:sz w:val="16"/>
              </w:rPr>
            </w:pPr>
            <w:r>
              <w:rPr>
                <w:sz w:val="16"/>
              </w:rPr>
              <w:t>0863</w:t>
            </w:r>
          </w:p>
        </w:tc>
        <w:tc>
          <w:tcPr>
            <w:tcW w:w="567" w:type="dxa"/>
          </w:tcPr>
          <w:p w14:paraId="709A1912" w14:textId="77777777" w:rsidR="00DE79EC" w:rsidRPr="00DE79EC" w:rsidRDefault="00DE79EC" w:rsidP="00DE79EC">
            <w:pPr>
              <w:pStyle w:val="TAL"/>
              <w:rPr>
                <w:sz w:val="16"/>
              </w:rPr>
            </w:pPr>
          </w:p>
        </w:tc>
        <w:tc>
          <w:tcPr>
            <w:tcW w:w="567" w:type="dxa"/>
          </w:tcPr>
          <w:p w14:paraId="62C0BF93" w14:textId="580E0533" w:rsidR="00DE79EC" w:rsidRPr="00DE79EC" w:rsidRDefault="00DE79EC" w:rsidP="00DE79EC">
            <w:pPr>
              <w:pStyle w:val="TAL"/>
              <w:rPr>
                <w:sz w:val="16"/>
              </w:rPr>
            </w:pPr>
            <w:r>
              <w:rPr>
                <w:sz w:val="16"/>
              </w:rPr>
              <w:t>F</w:t>
            </w:r>
          </w:p>
        </w:tc>
        <w:tc>
          <w:tcPr>
            <w:tcW w:w="510" w:type="dxa"/>
          </w:tcPr>
          <w:p w14:paraId="178243F2" w14:textId="2CEA6B2B" w:rsidR="00DE79EC" w:rsidRPr="00DE79EC" w:rsidRDefault="00DE79EC" w:rsidP="00DE79EC">
            <w:pPr>
              <w:pStyle w:val="TAL"/>
              <w:rPr>
                <w:sz w:val="16"/>
              </w:rPr>
            </w:pPr>
            <w:r>
              <w:rPr>
                <w:sz w:val="16"/>
              </w:rPr>
              <w:t>Rel-17</w:t>
            </w:r>
          </w:p>
        </w:tc>
        <w:tc>
          <w:tcPr>
            <w:tcW w:w="661" w:type="dxa"/>
          </w:tcPr>
          <w:p w14:paraId="7B7550B6" w14:textId="381E0AD7" w:rsidR="00DE79EC" w:rsidRPr="00DE79EC" w:rsidRDefault="00DE79EC" w:rsidP="00DE79EC">
            <w:pPr>
              <w:pStyle w:val="TAL"/>
              <w:rPr>
                <w:sz w:val="16"/>
              </w:rPr>
            </w:pPr>
            <w:r>
              <w:rPr>
                <w:sz w:val="16"/>
              </w:rPr>
              <w:t>17.5.0</w:t>
            </w:r>
          </w:p>
        </w:tc>
        <w:tc>
          <w:tcPr>
            <w:tcW w:w="2607" w:type="dxa"/>
          </w:tcPr>
          <w:p w14:paraId="5EA63FFD" w14:textId="7392B91D" w:rsidR="00DE79EC" w:rsidRPr="00DE79EC" w:rsidRDefault="00DE79EC" w:rsidP="00DE79EC">
            <w:pPr>
              <w:pStyle w:val="TAL"/>
              <w:rPr>
                <w:sz w:val="16"/>
              </w:rPr>
            </w:pPr>
            <w:r>
              <w:rPr>
                <w:sz w:val="16"/>
              </w:rPr>
              <w:t>Resolution of editor's note in subclause 3.5</w:t>
            </w:r>
          </w:p>
        </w:tc>
      </w:tr>
      <w:tr w:rsidR="00DE79EC" w14:paraId="2248FC19" w14:textId="77777777" w:rsidTr="00DE79EC">
        <w:tc>
          <w:tcPr>
            <w:tcW w:w="1133" w:type="dxa"/>
          </w:tcPr>
          <w:p w14:paraId="21A2A2B2" w14:textId="64FBFF9B" w:rsidR="00DE79EC" w:rsidRPr="00DE79EC" w:rsidRDefault="00DE79EC" w:rsidP="00DE79EC">
            <w:pPr>
              <w:pStyle w:val="TAL"/>
              <w:rPr>
                <w:sz w:val="16"/>
              </w:rPr>
            </w:pPr>
            <w:r>
              <w:rPr>
                <w:sz w:val="16"/>
              </w:rPr>
              <w:t>C1-220128</w:t>
            </w:r>
          </w:p>
        </w:tc>
        <w:tc>
          <w:tcPr>
            <w:tcW w:w="1020" w:type="dxa"/>
          </w:tcPr>
          <w:p w14:paraId="77485543" w14:textId="3289C3D0" w:rsidR="00DE79EC" w:rsidRPr="00DE79EC" w:rsidRDefault="00DE79EC" w:rsidP="00DE79EC">
            <w:pPr>
              <w:pStyle w:val="TAL"/>
              <w:rPr>
                <w:sz w:val="16"/>
              </w:rPr>
            </w:pPr>
            <w:r>
              <w:rPr>
                <w:sz w:val="16"/>
              </w:rPr>
              <w:t>agreed</w:t>
            </w:r>
          </w:p>
        </w:tc>
        <w:tc>
          <w:tcPr>
            <w:tcW w:w="1020" w:type="dxa"/>
          </w:tcPr>
          <w:p w14:paraId="2CFBD9EF" w14:textId="6A29C89E" w:rsidR="00DE79EC" w:rsidRPr="00DE79EC" w:rsidRDefault="00DE79EC" w:rsidP="00DE79EC">
            <w:pPr>
              <w:pStyle w:val="TAL"/>
              <w:rPr>
                <w:sz w:val="16"/>
              </w:rPr>
            </w:pPr>
            <w:r>
              <w:rPr>
                <w:sz w:val="16"/>
              </w:rPr>
              <w:t>approved</w:t>
            </w:r>
          </w:p>
        </w:tc>
        <w:tc>
          <w:tcPr>
            <w:tcW w:w="1133" w:type="dxa"/>
          </w:tcPr>
          <w:p w14:paraId="54E4838F" w14:textId="60024F3B" w:rsidR="00DE79EC" w:rsidRPr="00DE79EC" w:rsidRDefault="00DE79EC" w:rsidP="00DE79EC">
            <w:pPr>
              <w:pStyle w:val="TAL"/>
              <w:rPr>
                <w:sz w:val="16"/>
              </w:rPr>
            </w:pPr>
            <w:r>
              <w:rPr>
                <w:sz w:val="16"/>
              </w:rPr>
              <w:t>23.122</w:t>
            </w:r>
          </w:p>
        </w:tc>
        <w:tc>
          <w:tcPr>
            <w:tcW w:w="572" w:type="dxa"/>
          </w:tcPr>
          <w:p w14:paraId="5D97E7B4" w14:textId="53A6719C" w:rsidR="00DE79EC" w:rsidRPr="00DE79EC" w:rsidRDefault="00DE79EC" w:rsidP="00DE79EC">
            <w:pPr>
              <w:pStyle w:val="TAL"/>
              <w:rPr>
                <w:sz w:val="16"/>
              </w:rPr>
            </w:pPr>
            <w:r>
              <w:rPr>
                <w:sz w:val="16"/>
              </w:rPr>
              <w:t>0864</w:t>
            </w:r>
          </w:p>
        </w:tc>
        <w:tc>
          <w:tcPr>
            <w:tcW w:w="567" w:type="dxa"/>
          </w:tcPr>
          <w:p w14:paraId="27A0CDAB" w14:textId="77777777" w:rsidR="00DE79EC" w:rsidRPr="00DE79EC" w:rsidRDefault="00DE79EC" w:rsidP="00DE79EC">
            <w:pPr>
              <w:pStyle w:val="TAL"/>
              <w:rPr>
                <w:sz w:val="16"/>
              </w:rPr>
            </w:pPr>
          </w:p>
        </w:tc>
        <w:tc>
          <w:tcPr>
            <w:tcW w:w="567" w:type="dxa"/>
          </w:tcPr>
          <w:p w14:paraId="5EFED476" w14:textId="33614C15" w:rsidR="00DE79EC" w:rsidRPr="00DE79EC" w:rsidRDefault="00DE79EC" w:rsidP="00DE79EC">
            <w:pPr>
              <w:pStyle w:val="TAL"/>
              <w:rPr>
                <w:sz w:val="16"/>
              </w:rPr>
            </w:pPr>
            <w:r>
              <w:rPr>
                <w:sz w:val="16"/>
              </w:rPr>
              <w:t>F</w:t>
            </w:r>
          </w:p>
        </w:tc>
        <w:tc>
          <w:tcPr>
            <w:tcW w:w="510" w:type="dxa"/>
          </w:tcPr>
          <w:p w14:paraId="7129ADAC" w14:textId="36B09660" w:rsidR="00DE79EC" w:rsidRPr="00DE79EC" w:rsidRDefault="00DE79EC" w:rsidP="00DE79EC">
            <w:pPr>
              <w:pStyle w:val="TAL"/>
              <w:rPr>
                <w:sz w:val="16"/>
              </w:rPr>
            </w:pPr>
            <w:r>
              <w:rPr>
                <w:sz w:val="16"/>
              </w:rPr>
              <w:t>Rel-17</w:t>
            </w:r>
          </w:p>
        </w:tc>
        <w:tc>
          <w:tcPr>
            <w:tcW w:w="661" w:type="dxa"/>
          </w:tcPr>
          <w:p w14:paraId="66F89485" w14:textId="2F85A510" w:rsidR="00DE79EC" w:rsidRPr="00DE79EC" w:rsidRDefault="00DE79EC" w:rsidP="00DE79EC">
            <w:pPr>
              <w:pStyle w:val="TAL"/>
              <w:rPr>
                <w:sz w:val="16"/>
              </w:rPr>
            </w:pPr>
            <w:r>
              <w:rPr>
                <w:sz w:val="16"/>
              </w:rPr>
              <w:t>17.5.0</w:t>
            </w:r>
          </w:p>
        </w:tc>
        <w:tc>
          <w:tcPr>
            <w:tcW w:w="2607" w:type="dxa"/>
          </w:tcPr>
          <w:p w14:paraId="6966A807" w14:textId="351A1587" w:rsidR="00DE79EC" w:rsidRPr="00DE79EC" w:rsidRDefault="00DE79EC" w:rsidP="00DE79EC">
            <w:pPr>
              <w:pStyle w:val="TAL"/>
              <w:rPr>
                <w:sz w:val="16"/>
              </w:rPr>
            </w:pPr>
            <w:r>
              <w:rPr>
                <w:sz w:val="16"/>
              </w:rPr>
              <w:t>Resolution of editor's note in subclause 4.9.4</w:t>
            </w:r>
          </w:p>
        </w:tc>
      </w:tr>
      <w:tr w:rsidR="00DE79EC" w14:paraId="1456CE60" w14:textId="77777777" w:rsidTr="00DE79EC">
        <w:tc>
          <w:tcPr>
            <w:tcW w:w="1133" w:type="dxa"/>
          </w:tcPr>
          <w:p w14:paraId="1DC3AD7C" w14:textId="6137EE72" w:rsidR="00DE79EC" w:rsidRPr="00DE79EC" w:rsidRDefault="00DE79EC" w:rsidP="00DE79EC">
            <w:pPr>
              <w:pStyle w:val="TAL"/>
              <w:rPr>
                <w:sz w:val="16"/>
              </w:rPr>
            </w:pPr>
            <w:r>
              <w:rPr>
                <w:sz w:val="16"/>
              </w:rPr>
              <w:t>C1-220129</w:t>
            </w:r>
          </w:p>
        </w:tc>
        <w:tc>
          <w:tcPr>
            <w:tcW w:w="1020" w:type="dxa"/>
          </w:tcPr>
          <w:p w14:paraId="76E33500" w14:textId="39C386BF" w:rsidR="00DE79EC" w:rsidRPr="00DE79EC" w:rsidRDefault="00DE79EC" w:rsidP="00DE79EC">
            <w:pPr>
              <w:pStyle w:val="TAL"/>
              <w:rPr>
                <w:sz w:val="16"/>
              </w:rPr>
            </w:pPr>
            <w:r>
              <w:rPr>
                <w:sz w:val="16"/>
              </w:rPr>
              <w:t>agreed</w:t>
            </w:r>
          </w:p>
        </w:tc>
        <w:tc>
          <w:tcPr>
            <w:tcW w:w="1020" w:type="dxa"/>
          </w:tcPr>
          <w:p w14:paraId="057541BB" w14:textId="1D15267B" w:rsidR="00DE79EC" w:rsidRPr="00DE79EC" w:rsidRDefault="00DE79EC" w:rsidP="00DE79EC">
            <w:pPr>
              <w:pStyle w:val="TAL"/>
              <w:rPr>
                <w:sz w:val="16"/>
              </w:rPr>
            </w:pPr>
            <w:r>
              <w:rPr>
                <w:sz w:val="16"/>
              </w:rPr>
              <w:t>approved</w:t>
            </w:r>
          </w:p>
        </w:tc>
        <w:tc>
          <w:tcPr>
            <w:tcW w:w="1133" w:type="dxa"/>
          </w:tcPr>
          <w:p w14:paraId="7E6758CE" w14:textId="4F71EF09" w:rsidR="00DE79EC" w:rsidRPr="00DE79EC" w:rsidRDefault="00DE79EC" w:rsidP="00DE79EC">
            <w:pPr>
              <w:pStyle w:val="TAL"/>
              <w:rPr>
                <w:sz w:val="16"/>
              </w:rPr>
            </w:pPr>
            <w:r>
              <w:rPr>
                <w:sz w:val="16"/>
              </w:rPr>
              <w:t>23.122</w:t>
            </w:r>
          </w:p>
        </w:tc>
        <w:tc>
          <w:tcPr>
            <w:tcW w:w="572" w:type="dxa"/>
          </w:tcPr>
          <w:p w14:paraId="5DC6C7AD" w14:textId="60EC0881" w:rsidR="00DE79EC" w:rsidRPr="00DE79EC" w:rsidRDefault="00DE79EC" w:rsidP="00DE79EC">
            <w:pPr>
              <w:pStyle w:val="TAL"/>
              <w:rPr>
                <w:sz w:val="16"/>
              </w:rPr>
            </w:pPr>
            <w:r>
              <w:rPr>
                <w:sz w:val="16"/>
              </w:rPr>
              <w:t>0865</w:t>
            </w:r>
          </w:p>
        </w:tc>
        <w:tc>
          <w:tcPr>
            <w:tcW w:w="567" w:type="dxa"/>
          </w:tcPr>
          <w:p w14:paraId="2DE726F8" w14:textId="77777777" w:rsidR="00DE79EC" w:rsidRPr="00DE79EC" w:rsidRDefault="00DE79EC" w:rsidP="00DE79EC">
            <w:pPr>
              <w:pStyle w:val="TAL"/>
              <w:rPr>
                <w:sz w:val="16"/>
              </w:rPr>
            </w:pPr>
          </w:p>
        </w:tc>
        <w:tc>
          <w:tcPr>
            <w:tcW w:w="567" w:type="dxa"/>
          </w:tcPr>
          <w:p w14:paraId="17CEB9E2" w14:textId="5A0F2DB4" w:rsidR="00DE79EC" w:rsidRPr="00DE79EC" w:rsidRDefault="00DE79EC" w:rsidP="00DE79EC">
            <w:pPr>
              <w:pStyle w:val="TAL"/>
              <w:rPr>
                <w:sz w:val="16"/>
              </w:rPr>
            </w:pPr>
            <w:r>
              <w:rPr>
                <w:sz w:val="16"/>
              </w:rPr>
              <w:t>F</w:t>
            </w:r>
          </w:p>
        </w:tc>
        <w:tc>
          <w:tcPr>
            <w:tcW w:w="510" w:type="dxa"/>
          </w:tcPr>
          <w:p w14:paraId="70BDD902" w14:textId="1359415D" w:rsidR="00DE79EC" w:rsidRPr="00DE79EC" w:rsidRDefault="00DE79EC" w:rsidP="00DE79EC">
            <w:pPr>
              <w:pStyle w:val="TAL"/>
              <w:rPr>
                <w:sz w:val="16"/>
              </w:rPr>
            </w:pPr>
            <w:r>
              <w:rPr>
                <w:sz w:val="16"/>
              </w:rPr>
              <w:t>Rel-17</w:t>
            </w:r>
          </w:p>
        </w:tc>
        <w:tc>
          <w:tcPr>
            <w:tcW w:w="661" w:type="dxa"/>
          </w:tcPr>
          <w:p w14:paraId="3E3B0DA0" w14:textId="622D40A2" w:rsidR="00DE79EC" w:rsidRPr="00DE79EC" w:rsidRDefault="00DE79EC" w:rsidP="00DE79EC">
            <w:pPr>
              <w:pStyle w:val="TAL"/>
              <w:rPr>
                <w:sz w:val="16"/>
              </w:rPr>
            </w:pPr>
            <w:r>
              <w:rPr>
                <w:sz w:val="16"/>
              </w:rPr>
              <w:t>17.5.0</w:t>
            </w:r>
          </w:p>
        </w:tc>
        <w:tc>
          <w:tcPr>
            <w:tcW w:w="2607" w:type="dxa"/>
          </w:tcPr>
          <w:p w14:paraId="7A867C2D" w14:textId="7D157B5D" w:rsidR="00DE79EC" w:rsidRPr="00DE79EC" w:rsidRDefault="00DE79EC" w:rsidP="00DE79EC">
            <w:pPr>
              <w:pStyle w:val="TAL"/>
              <w:rPr>
                <w:sz w:val="16"/>
              </w:rPr>
            </w:pPr>
            <w:r>
              <w:rPr>
                <w:sz w:val="16"/>
              </w:rPr>
              <w:t>Resolution of editor's note in subclause 4.9.3.1.3</w:t>
            </w:r>
          </w:p>
        </w:tc>
      </w:tr>
      <w:tr w:rsidR="00DE79EC" w14:paraId="5F82C45B" w14:textId="77777777" w:rsidTr="00DE79EC">
        <w:tc>
          <w:tcPr>
            <w:tcW w:w="1133" w:type="dxa"/>
          </w:tcPr>
          <w:p w14:paraId="009B8DE9" w14:textId="36B3D16B" w:rsidR="00DE79EC" w:rsidRPr="00DE79EC" w:rsidRDefault="00DE79EC" w:rsidP="00DE79EC">
            <w:pPr>
              <w:pStyle w:val="TAL"/>
              <w:rPr>
                <w:sz w:val="16"/>
              </w:rPr>
            </w:pPr>
            <w:r>
              <w:rPr>
                <w:sz w:val="16"/>
              </w:rPr>
              <w:t>C1-220131</w:t>
            </w:r>
          </w:p>
        </w:tc>
        <w:tc>
          <w:tcPr>
            <w:tcW w:w="1020" w:type="dxa"/>
          </w:tcPr>
          <w:p w14:paraId="6A9FD4A5" w14:textId="2B75C11A" w:rsidR="00DE79EC" w:rsidRPr="00DE79EC" w:rsidRDefault="00DE79EC" w:rsidP="00DE79EC">
            <w:pPr>
              <w:pStyle w:val="TAL"/>
              <w:rPr>
                <w:sz w:val="16"/>
              </w:rPr>
            </w:pPr>
            <w:r>
              <w:rPr>
                <w:sz w:val="16"/>
              </w:rPr>
              <w:t>agreed</w:t>
            </w:r>
          </w:p>
        </w:tc>
        <w:tc>
          <w:tcPr>
            <w:tcW w:w="1020" w:type="dxa"/>
          </w:tcPr>
          <w:p w14:paraId="10ADB635" w14:textId="5F7DC402" w:rsidR="00DE79EC" w:rsidRPr="00DE79EC" w:rsidRDefault="00DE79EC" w:rsidP="00DE79EC">
            <w:pPr>
              <w:pStyle w:val="TAL"/>
              <w:rPr>
                <w:sz w:val="16"/>
              </w:rPr>
            </w:pPr>
            <w:r>
              <w:rPr>
                <w:sz w:val="16"/>
              </w:rPr>
              <w:t>approved</w:t>
            </w:r>
          </w:p>
        </w:tc>
        <w:tc>
          <w:tcPr>
            <w:tcW w:w="1133" w:type="dxa"/>
          </w:tcPr>
          <w:p w14:paraId="7333BC48" w14:textId="76D55817" w:rsidR="00DE79EC" w:rsidRPr="00DE79EC" w:rsidRDefault="00DE79EC" w:rsidP="00DE79EC">
            <w:pPr>
              <w:pStyle w:val="TAL"/>
              <w:rPr>
                <w:sz w:val="16"/>
              </w:rPr>
            </w:pPr>
            <w:r>
              <w:rPr>
                <w:sz w:val="16"/>
              </w:rPr>
              <w:t>23.122</w:t>
            </w:r>
          </w:p>
        </w:tc>
        <w:tc>
          <w:tcPr>
            <w:tcW w:w="572" w:type="dxa"/>
          </w:tcPr>
          <w:p w14:paraId="22CB1CBB" w14:textId="71A1629D" w:rsidR="00DE79EC" w:rsidRPr="00DE79EC" w:rsidRDefault="00DE79EC" w:rsidP="00DE79EC">
            <w:pPr>
              <w:pStyle w:val="TAL"/>
              <w:rPr>
                <w:sz w:val="16"/>
              </w:rPr>
            </w:pPr>
            <w:r>
              <w:rPr>
                <w:sz w:val="16"/>
              </w:rPr>
              <w:t>0867</w:t>
            </w:r>
          </w:p>
        </w:tc>
        <w:tc>
          <w:tcPr>
            <w:tcW w:w="567" w:type="dxa"/>
          </w:tcPr>
          <w:p w14:paraId="6519EE19" w14:textId="77777777" w:rsidR="00DE79EC" w:rsidRPr="00DE79EC" w:rsidRDefault="00DE79EC" w:rsidP="00DE79EC">
            <w:pPr>
              <w:pStyle w:val="TAL"/>
              <w:rPr>
                <w:sz w:val="16"/>
              </w:rPr>
            </w:pPr>
          </w:p>
        </w:tc>
        <w:tc>
          <w:tcPr>
            <w:tcW w:w="567" w:type="dxa"/>
          </w:tcPr>
          <w:p w14:paraId="2ED02FD1" w14:textId="57510F67" w:rsidR="00DE79EC" w:rsidRPr="00DE79EC" w:rsidRDefault="00DE79EC" w:rsidP="00DE79EC">
            <w:pPr>
              <w:pStyle w:val="TAL"/>
              <w:rPr>
                <w:sz w:val="16"/>
              </w:rPr>
            </w:pPr>
            <w:r>
              <w:rPr>
                <w:sz w:val="16"/>
              </w:rPr>
              <w:t>F</w:t>
            </w:r>
          </w:p>
        </w:tc>
        <w:tc>
          <w:tcPr>
            <w:tcW w:w="510" w:type="dxa"/>
          </w:tcPr>
          <w:p w14:paraId="03C72CA3" w14:textId="5BC8D1AF" w:rsidR="00DE79EC" w:rsidRPr="00DE79EC" w:rsidRDefault="00DE79EC" w:rsidP="00DE79EC">
            <w:pPr>
              <w:pStyle w:val="TAL"/>
              <w:rPr>
                <w:sz w:val="16"/>
              </w:rPr>
            </w:pPr>
            <w:r>
              <w:rPr>
                <w:sz w:val="16"/>
              </w:rPr>
              <w:t>Rel-17</w:t>
            </w:r>
          </w:p>
        </w:tc>
        <w:tc>
          <w:tcPr>
            <w:tcW w:w="661" w:type="dxa"/>
          </w:tcPr>
          <w:p w14:paraId="0B08162D" w14:textId="42211CA9" w:rsidR="00DE79EC" w:rsidRPr="00DE79EC" w:rsidRDefault="00DE79EC" w:rsidP="00DE79EC">
            <w:pPr>
              <w:pStyle w:val="TAL"/>
              <w:rPr>
                <w:sz w:val="16"/>
              </w:rPr>
            </w:pPr>
            <w:r>
              <w:rPr>
                <w:sz w:val="16"/>
              </w:rPr>
              <w:t>17.5.0</w:t>
            </w:r>
          </w:p>
        </w:tc>
        <w:tc>
          <w:tcPr>
            <w:tcW w:w="2607" w:type="dxa"/>
          </w:tcPr>
          <w:p w14:paraId="50476F39" w14:textId="0B55636D" w:rsidR="00DE79EC" w:rsidRPr="00DE79EC" w:rsidRDefault="00DE79EC" w:rsidP="00DE79EC">
            <w:pPr>
              <w:pStyle w:val="TAL"/>
              <w:rPr>
                <w:sz w:val="16"/>
              </w:rPr>
            </w:pPr>
            <w:r>
              <w:rPr>
                <w:sz w:val="16"/>
              </w:rPr>
              <w:t>Onboarding SNPN network selection information</w:t>
            </w:r>
          </w:p>
        </w:tc>
      </w:tr>
      <w:tr w:rsidR="00DE79EC" w14:paraId="3C9EB623" w14:textId="77777777" w:rsidTr="00DE79EC">
        <w:tc>
          <w:tcPr>
            <w:tcW w:w="1133" w:type="dxa"/>
          </w:tcPr>
          <w:p w14:paraId="6C49A02B" w14:textId="2FBE434B" w:rsidR="00DE79EC" w:rsidRPr="00DE79EC" w:rsidRDefault="00DE79EC" w:rsidP="00DE79EC">
            <w:pPr>
              <w:pStyle w:val="TAL"/>
              <w:rPr>
                <w:sz w:val="16"/>
              </w:rPr>
            </w:pPr>
            <w:r>
              <w:rPr>
                <w:sz w:val="16"/>
              </w:rPr>
              <w:t>C1-220136</w:t>
            </w:r>
          </w:p>
        </w:tc>
        <w:tc>
          <w:tcPr>
            <w:tcW w:w="1020" w:type="dxa"/>
          </w:tcPr>
          <w:p w14:paraId="5F9289BB" w14:textId="31286146" w:rsidR="00DE79EC" w:rsidRPr="00DE79EC" w:rsidRDefault="00DE79EC" w:rsidP="00DE79EC">
            <w:pPr>
              <w:pStyle w:val="TAL"/>
              <w:rPr>
                <w:sz w:val="16"/>
              </w:rPr>
            </w:pPr>
            <w:r>
              <w:rPr>
                <w:sz w:val="16"/>
              </w:rPr>
              <w:t>agreed</w:t>
            </w:r>
          </w:p>
        </w:tc>
        <w:tc>
          <w:tcPr>
            <w:tcW w:w="1020" w:type="dxa"/>
          </w:tcPr>
          <w:p w14:paraId="13BAAB5F" w14:textId="752889C7" w:rsidR="00DE79EC" w:rsidRPr="00DE79EC" w:rsidRDefault="00DE79EC" w:rsidP="00DE79EC">
            <w:pPr>
              <w:pStyle w:val="TAL"/>
              <w:rPr>
                <w:sz w:val="16"/>
              </w:rPr>
            </w:pPr>
            <w:r>
              <w:rPr>
                <w:sz w:val="16"/>
              </w:rPr>
              <w:t>approved</w:t>
            </w:r>
          </w:p>
        </w:tc>
        <w:tc>
          <w:tcPr>
            <w:tcW w:w="1133" w:type="dxa"/>
          </w:tcPr>
          <w:p w14:paraId="7B4D0638" w14:textId="2F3A7ED8" w:rsidR="00DE79EC" w:rsidRPr="00DE79EC" w:rsidRDefault="00DE79EC" w:rsidP="00DE79EC">
            <w:pPr>
              <w:pStyle w:val="TAL"/>
              <w:rPr>
                <w:sz w:val="16"/>
              </w:rPr>
            </w:pPr>
            <w:r>
              <w:rPr>
                <w:sz w:val="16"/>
              </w:rPr>
              <w:t>24.501</w:t>
            </w:r>
          </w:p>
        </w:tc>
        <w:tc>
          <w:tcPr>
            <w:tcW w:w="572" w:type="dxa"/>
          </w:tcPr>
          <w:p w14:paraId="54F480B6" w14:textId="7220FF81" w:rsidR="00DE79EC" w:rsidRPr="00DE79EC" w:rsidRDefault="00DE79EC" w:rsidP="00DE79EC">
            <w:pPr>
              <w:pStyle w:val="TAL"/>
              <w:rPr>
                <w:sz w:val="16"/>
              </w:rPr>
            </w:pPr>
            <w:r>
              <w:rPr>
                <w:sz w:val="16"/>
              </w:rPr>
              <w:t>3849</w:t>
            </w:r>
          </w:p>
        </w:tc>
        <w:tc>
          <w:tcPr>
            <w:tcW w:w="567" w:type="dxa"/>
          </w:tcPr>
          <w:p w14:paraId="42FAB563" w14:textId="77777777" w:rsidR="00DE79EC" w:rsidRPr="00DE79EC" w:rsidRDefault="00DE79EC" w:rsidP="00DE79EC">
            <w:pPr>
              <w:pStyle w:val="TAL"/>
              <w:rPr>
                <w:sz w:val="16"/>
              </w:rPr>
            </w:pPr>
          </w:p>
        </w:tc>
        <w:tc>
          <w:tcPr>
            <w:tcW w:w="567" w:type="dxa"/>
          </w:tcPr>
          <w:p w14:paraId="270D66B1" w14:textId="76F6EC4D" w:rsidR="00DE79EC" w:rsidRPr="00DE79EC" w:rsidRDefault="00DE79EC" w:rsidP="00DE79EC">
            <w:pPr>
              <w:pStyle w:val="TAL"/>
              <w:rPr>
                <w:sz w:val="16"/>
              </w:rPr>
            </w:pPr>
            <w:r>
              <w:rPr>
                <w:sz w:val="16"/>
              </w:rPr>
              <w:t>F</w:t>
            </w:r>
          </w:p>
        </w:tc>
        <w:tc>
          <w:tcPr>
            <w:tcW w:w="510" w:type="dxa"/>
          </w:tcPr>
          <w:p w14:paraId="482951F7" w14:textId="79D42A4C" w:rsidR="00DE79EC" w:rsidRPr="00DE79EC" w:rsidRDefault="00DE79EC" w:rsidP="00DE79EC">
            <w:pPr>
              <w:pStyle w:val="TAL"/>
              <w:rPr>
                <w:sz w:val="16"/>
              </w:rPr>
            </w:pPr>
            <w:r>
              <w:rPr>
                <w:sz w:val="16"/>
              </w:rPr>
              <w:t>Rel-17</w:t>
            </w:r>
          </w:p>
        </w:tc>
        <w:tc>
          <w:tcPr>
            <w:tcW w:w="661" w:type="dxa"/>
          </w:tcPr>
          <w:p w14:paraId="743A5D60" w14:textId="5B67AE34" w:rsidR="00DE79EC" w:rsidRPr="00DE79EC" w:rsidRDefault="00DE79EC" w:rsidP="00DE79EC">
            <w:pPr>
              <w:pStyle w:val="TAL"/>
              <w:rPr>
                <w:sz w:val="16"/>
              </w:rPr>
            </w:pPr>
            <w:r>
              <w:rPr>
                <w:sz w:val="16"/>
              </w:rPr>
              <w:t>17.5.0</w:t>
            </w:r>
          </w:p>
        </w:tc>
        <w:tc>
          <w:tcPr>
            <w:tcW w:w="2607" w:type="dxa"/>
          </w:tcPr>
          <w:p w14:paraId="7E1D143F" w14:textId="3392DFD3" w:rsidR="00DE79EC" w:rsidRPr="00DE79EC" w:rsidRDefault="00DE79EC" w:rsidP="00DE79EC">
            <w:pPr>
              <w:pStyle w:val="TAL"/>
              <w:rPr>
                <w:sz w:val="16"/>
              </w:rPr>
            </w:pPr>
            <w:r>
              <w:rPr>
                <w:sz w:val="16"/>
              </w:rPr>
              <w:t>SUPI type of onboarding SUPI</w:t>
            </w:r>
          </w:p>
        </w:tc>
      </w:tr>
      <w:tr w:rsidR="00DE79EC" w14:paraId="65082FEB" w14:textId="77777777" w:rsidTr="00DE79EC">
        <w:tc>
          <w:tcPr>
            <w:tcW w:w="1133" w:type="dxa"/>
          </w:tcPr>
          <w:p w14:paraId="6A3CDAFA" w14:textId="06233BD1" w:rsidR="00DE79EC" w:rsidRPr="00DE79EC" w:rsidRDefault="00DE79EC" w:rsidP="00DE79EC">
            <w:pPr>
              <w:pStyle w:val="TAL"/>
              <w:rPr>
                <w:sz w:val="16"/>
              </w:rPr>
            </w:pPr>
            <w:r>
              <w:rPr>
                <w:sz w:val="16"/>
              </w:rPr>
              <w:t>C1-220142</w:t>
            </w:r>
          </w:p>
        </w:tc>
        <w:tc>
          <w:tcPr>
            <w:tcW w:w="1020" w:type="dxa"/>
          </w:tcPr>
          <w:p w14:paraId="3BA98AE7" w14:textId="10BA748E" w:rsidR="00DE79EC" w:rsidRPr="00DE79EC" w:rsidRDefault="00DE79EC" w:rsidP="00DE79EC">
            <w:pPr>
              <w:pStyle w:val="TAL"/>
              <w:rPr>
                <w:sz w:val="16"/>
              </w:rPr>
            </w:pPr>
            <w:r>
              <w:rPr>
                <w:sz w:val="16"/>
              </w:rPr>
              <w:t>agreed</w:t>
            </w:r>
          </w:p>
        </w:tc>
        <w:tc>
          <w:tcPr>
            <w:tcW w:w="1020" w:type="dxa"/>
          </w:tcPr>
          <w:p w14:paraId="724290D6" w14:textId="5C1624D4" w:rsidR="00DE79EC" w:rsidRPr="00DE79EC" w:rsidRDefault="00DE79EC" w:rsidP="00DE79EC">
            <w:pPr>
              <w:pStyle w:val="TAL"/>
              <w:rPr>
                <w:sz w:val="16"/>
              </w:rPr>
            </w:pPr>
            <w:r>
              <w:rPr>
                <w:sz w:val="16"/>
              </w:rPr>
              <w:t>approved</w:t>
            </w:r>
          </w:p>
        </w:tc>
        <w:tc>
          <w:tcPr>
            <w:tcW w:w="1133" w:type="dxa"/>
          </w:tcPr>
          <w:p w14:paraId="7EBB6889" w14:textId="588FD086" w:rsidR="00DE79EC" w:rsidRPr="00DE79EC" w:rsidRDefault="00DE79EC" w:rsidP="00DE79EC">
            <w:pPr>
              <w:pStyle w:val="TAL"/>
              <w:rPr>
                <w:sz w:val="16"/>
              </w:rPr>
            </w:pPr>
            <w:r>
              <w:rPr>
                <w:sz w:val="16"/>
              </w:rPr>
              <w:t>23.122</w:t>
            </w:r>
          </w:p>
        </w:tc>
        <w:tc>
          <w:tcPr>
            <w:tcW w:w="572" w:type="dxa"/>
          </w:tcPr>
          <w:p w14:paraId="76A64747" w14:textId="203F9A05" w:rsidR="00DE79EC" w:rsidRPr="00DE79EC" w:rsidRDefault="00DE79EC" w:rsidP="00DE79EC">
            <w:pPr>
              <w:pStyle w:val="TAL"/>
              <w:rPr>
                <w:sz w:val="16"/>
              </w:rPr>
            </w:pPr>
            <w:r>
              <w:rPr>
                <w:sz w:val="16"/>
              </w:rPr>
              <w:t>0868</w:t>
            </w:r>
          </w:p>
        </w:tc>
        <w:tc>
          <w:tcPr>
            <w:tcW w:w="567" w:type="dxa"/>
          </w:tcPr>
          <w:p w14:paraId="64096434" w14:textId="77777777" w:rsidR="00DE79EC" w:rsidRPr="00DE79EC" w:rsidRDefault="00DE79EC" w:rsidP="00DE79EC">
            <w:pPr>
              <w:pStyle w:val="TAL"/>
              <w:rPr>
                <w:sz w:val="16"/>
              </w:rPr>
            </w:pPr>
          </w:p>
        </w:tc>
        <w:tc>
          <w:tcPr>
            <w:tcW w:w="567" w:type="dxa"/>
          </w:tcPr>
          <w:p w14:paraId="57561101" w14:textId="43047687" w:rsidR="00DE79EC" w:rsidRPr="00DE79EC" w:rsidRDefault="00DE79EC" w:rsidP="00DE79EC">
            <w:pPr>
              <w:pStyle w:val="TAL"/>
              <w:rPr>
                <w:sz w:val="16"/>
              </w:rPr>
            </w:pPr>
            <w:r>
              <w:rPr>
                <w:sz w:val="16"/>
              </w:rPr>
              <w:t>B</w:t>
            </w:r>
          </w:p>
        </w:tc>
        <w:tc>
          <w:tcPr>
            <w:tcW w:w="510" w:type="dxa"/>
          </w:tcPr>
          <w:p w14:paraId="1BD745B5" w14:textId="1D43E22D" w:rsidR="00DE79EC" w:rsidRPr="00DE79EC" w:rsidRDefault="00DE79EC" w:rsidP="00DE79EC">
            <w:pPr>
              <w:pStyle w:val="TAL"/>
              <w:rPr>
                <w:sz w:val="16"/>
              </w:rPr>
            </w:pPr>
            <w:r>
              <w:rPr>
                <w:sz w:val="16"/>
              </w:rPr>
              <w:t>Rel-17</w:t>
            </w:r>
          </w:p>
        </w:tc>
        <w:tc>
          <w:tcPr>
            <w:tcW w:w="661" w:type="dxa"/>
          </w:tcPr>
          <w:p w14:paraId="2C99EB46" w14:textId="5048969D" w:rsidR="00DE79EC" w:rsidRPr="00DE79EC" w:rsidRDefault="00DE79EC" w:rsidP="00DE79EC">
            <w:pPr>
              <w:pStyle w:val="TAL"/>
              <w:rPr>
                <w:sz w:val="16"/>
              </w:rPr>
            </w:pPr>
            <w:r>
              <w:rPr>
                <w:sz w:val="16"/>
              </w:rPr>
              <w:t>17.5.0</w:t>
            </w:r>
          </w:p>
        </w:tc>
        <w:tc>
          <w:tcPr>
            <w:tcW w:w="2607" w:type="dxa"/>
          </w:tcPr>
          <w:p w14:paraId="27E3B0F3" w14:textId="0BC6DCB4" w:rsidR="00DE79EC" w:rsidRPr="00DE79EC" w:rsidRDefault="00DE79EC" w:rsidP="00DE79EC">
            <w:pPr>
              <w:pStyle w:val="TAL"/>
              <w:rPr>
                <w:sz w:val="16"/>
              </w:rPr>
            </w:pPr>
            <w:r>
              <w:rPr>
                <w:sz w:val="16"/>
              </w:rPr>
              <w:t>PLMN/SNPN selection upon stopping/starting operating in SNPN access mode</w:t>
            </w:r>
          </w:p>
        </w:tc>
      </w:tr>
      <w:tr w:rsidR="00DE79EC" w14:paraId="0A55197A" w14:textId="77777777" w:rsidTr="00DE79EC">
        <w:tc>
          <w:tcPr>
            <w:tcW w:w="1133" w:type="dxa"/>
          </w:tcPr>
          <w:p w14:paraId="170BE72E" w14:textId="7DBF1E6E" w:rsidR="00DE79EC" w:rsidRPr="00DE79EC" w:rsidRDefault="00DE79EC" w:rsidP="00DE79EC">
            <w:pPr>
              <w:pStyle w:val="TAL"/>
              <w:rPr>
                <w:sz w:val="16"/>
              </w:rPr>
            </w:pPr>
            <w:r>
              <w:rPr>
                <w:sz w:val="16"/>
              </w:rPr>
              <w:t>C1-220221</w:t>
            </w:r>
          </w:p>
        </w:tc>
        <w:tc>
          <w:tcPr>
            <w:tcW w:w="1020" w:type="dxa"/>
          </w:tcPr>
          <w:p w14:paraId="3EB08E47" w14:textId="27FF5C3F" w:rsidR="00DE79EC" w:rsidRPr="00DE79EC" w:rsidRDefault="00DE79EC" w:rsidP="00DE79EC">
            <w:pPr>
              <w:pStyle w:val="TAL"/>
              <w:rPr>
                <w:sz w:val="16"/>
              </w:rPr>
            </w:pPr>
            <w:r>
              <w:rPr>
                <w:sz w:val="16"/>
              </w:rPr>
              <w:t>agreed</w:t>
            </w:r>
          </w:p>
        </w:tc>
        <w:tc>
          <w:tcPr>
            <w:tcW w:w="1020" w:type="dxa"/>
          </w:tcPr>
          <w:p w14:paraId="164F06F9" w14:textId="0A82A126" w:rsidR="00DE79EC" w:rsidRPr="00DE79EC" w:rsidRDefault="00DE79EC" w:rsidP="00DE79EC">
            <w:pPr>
              <w:pStyle w:val="TAL"/>
              <w:rPr>
                <w:sz w:val="16"/>
              </w:rPr>
            </w:pPr>
            <w:r>
              <w:rPr>
                <w:sz w:val="16"/>
              </w:rPr>
              <w:t>approved</w:t>
            </w:r>
          </w:p>
        </w:tc>
        <w:tc>
          <w:tcPr>
            <w:tcW w:w="1133" w:type="dxa"/>
          </w:tcPr>
          <w:p w14:paraId="70CB3560" w14:textId="506CF47D" w:rsidR="00DE79EC" w:rsidRPr="00DE79EC" w:rsidRDefault="00DE79EC" w:rsidP="00DE79EC">
            <w:pPr>
              <w:pStyle w:val="TAL"/>
              <w:rPr>
                <w:sz w:val="16"/>
              </w:rPr>
            </w:pPr>
            <w:r>
              <w:rPr>
                <w:sz w:val="16"/>
              </w:rPr>
              <w:t>24.501</w:t>
            </w:r>
          </w:p>
        </w:tc>
        <w:tc>
          <w:tcPr>
            <w:tcW w:w="572" w:type="dxa"/>
          </w:tcPr>
          <w:p w14:paraId="3ECBA98C" w14:textId="7EEC3666" w:rsidR="00DE79EC" w:rsidRPr="00DE79EC" w:rsidRDefault="00DE79EC" w:rsidP="00DE79EC">
            <w:pPr>
              <w:pStyle w:val="TAL"/>
              <w:rPr>
                <w:sz w:val="16"/>
              </w:rPr>
            </w:pPr>
            <w:r>
              <w:rPr>
                <w:sz w:val="16"/>
              </w:rPr>
              <w:t>3874</w:t>
            </w:r>
          </w:p>
        </w:tc>
        <w:tc>
          <w:tcPr>
            <w:tcW w:w="567" w:type="dxa"/>
          </w:tcPr>
          <w:p w14:paraId="26343B80" w14:textId="77777777" w:rsidR="00DE79EC" w:rsidRPr="00DE79EC" w:rsidRDefault="00DE79EC" w:rsidP="00DE79EC">
            <w:pPr>
              <w:pStyle w:val="TAL"/>
              <w:rPr>
                <w:sz w:val="16"/>
              </w:rPr>
            </w:pPr>
          </w:p>
        </w:tc>
        <w:tc>
          <w:tcPr>
            <w:tcW w:w="567" w:type="dxa"/>
          </w:tcPr>
          <w:p w14:paraId="3CDB5699" w14:textId="46EFE2D6" w:rsidR="00DE79EC" w:rsidRPr="00DE79EC" w:rsidRDefault="00DE79EC" w:rsidP="00DE79EC">
            <w:pPr>
              <w:pStyle w:val="TAL"/>
              <w:rPr>
                <w:sz w:val="16"/>
              </w:rPr>
            </w:pPr>
            <w:r>
              <w:rPr>
                <w:sz w:val="16"/>
              </w:rPr>
              <w:t>F</w:t>
            </w:r>
          </w:p>
        </w:tc>
        <w:tc>
          <w:tcPr>
            <w:tcW w:w="510" w:type="dxa"/>
          </w:tcPr>
          <w:p w14:paraId="4595EECB" w14:textId="7BDE0846" w:rsidR="00DE79EC" w:rsidRPr="00DE79EC" w:rsidRDefault="00DE79EC" w:rsidP="00DE79EC">
            <w:pPr>
              <w:pStyle w:val="TAL"/>
              <w:rPr>
                <w:sz w:val="16"/>
              </w:rPr>
            </w:pPr>
            <w:r>
              <w:rPr>
                <w:sz w:val="16"/>
              </w:rPr>
              <w:t>Rel-17</w:t>
            </w:r>
          </w:p>
        </w:tc>
        <w:tc>
          <w:tcPr>
            <w:tcW w:w="661" w:type="dxa"/>
          </w:tcPr>
          <w:p w14:paraId="23F6B8F7" w14:textId="0FF07226" w:rsidR="00DE79EC" w:rsidRPr="00DE79EC" w:rsidRDefault="00DE79EC" w:rsidP="00DE79EC">
            <w:pPr>
              <w:pStyle w:val="TAL"/>
              <w:rPr>
                <w:sz w:val="16"/>
              </w:rPr>
            </w:pPr>
            <w:r>
              <w:rPr>
                <w:sz w:val="16"/>
              </w:rPr>
              <w:t>17.5.0</w:t>
            </w:r>
          </w:p>
        </w:tc>
        <w:tc>
          <w:tcPr>
            <w:tcW w:w="2607" w:type="dxa"/>
          </w:tcPr>
          <w:p w14:paraId="4B229FB1" w14:textId="1657D414" w:rsidR="00DE79EC" w:rsidRPr="00DE79EC" w:rsidRDefault="00DE79EC" w:rsidP="00DE79EC">
            <w:pPr>
              <w:pStyle w:val="TAL"/>
              <w:rPr>
                <w:sz w:val="16"/>
              </w:rPr>
            </w:pPr>
            <w:r>
              <w:rPr>
                <w:sz w:val="16"/>
              </w:rPr>
              <w:t>Handling of non-integrity protected reject messages with 5GMM cause value #3, #6, or #7 in an ON-SNPN</w:t>
            </w:r>
          </w:p>
        </w:tc>
      </w:tr>
      <w:tr w:rsidR="00DE79EC" w14:paraId="1C7A5C0E" w14:textId="77777777" w:rsidTr="00DE79EC">
        <w:tc>
          <w:tcPr>
            <w:tcW w:w="1133" w:type="dxa"/>
          </w:tcPr>
          <w:p w14:paraId="44259516" w14:textId="1D2A406E" w:rsidR="00DE79EC" w:rsidRPr="00DE79EC" w:rsidRDefault="00DE79EC" w:rsidP="00DE79EC">
            <w:pPr>
              <w:pStyle w:val="TAL"/>
              <w:rPr>
                <w:sz w:val="16"/>
              </w:rPr>
            </w:pPr>
            <w:r>
              <w:rPr>
                <w:sz w:val="16"/>
              </w:rPr>
              <w:t>C1-220377</w:t>
            </w:r>
          </w:p>
        </w:tc>
        <w:tc>
          <w:tcPr>
            <w:tcW w:w="1020" w:type="dxa"/>
          </w:tcPr>
          <w:p w14:paraId="70D55391" w14:textId="78F69067" w:rsidR="00DE79EC" w:rsidRPr="00DE79EC" w:rsidRDefault="00DE79EC" w:rsidP="00DE79EC">
            <w:pPr>
              <w:pStyle w:val="TAL"/>
              <w:rPr>
                <w:sz w:val="16"/>
              </w:rPr>
            </w:pPr>
            <w:r>
              <w:rPr>
                <w:sz w:val="16"/>
              </w:rPr>
              <w:t>agreed</w:t>
            </w:r>
          </w:p>
        </w:tc>
        <w:tc>
          <w:tcPr>
            <w:tcW w:w="1020" w:type="dxa"/>
          </w:tcPr>
          <w:p w14:paraId="42F3E374" w14:textId="260EB475" w:rsidR="00DE79EC" w:rsidRPr="00DE79EC" w:rsidRDefault="00DE79EC" w:rsidP="00DE79EC">
            <w:pPr>
              <w:pStyle w:val="TAL"/>
              <w:rPr>
                <w:sz w:val="16"/>
              </w:rPr>
            </w:pPr>
            <w:r>
              <w:rPr>
                <w:sz w:val="16"/>
              </w:rPr>
              <w:t>approved</w:t>
            </w:r>
          </w:p>
        </w:tc>
        <w:tc>
          <w:tcPr>
            <w:tcW w:w="1133" w:type="dxa"/>
          </w:tcPr>
          <w:p w14:paraId="2169A3B2" w14:textId="1D2DBBDB" w:rsidR="00DE79EC" w:rsidRPr="00DE79EC" w:rsidRDefault="00DE79EC" w:rsidP="00DE79EC">
            <w:pPr>
              <w:pStyle w:val="TAL"/>
              <w:rPr>
                <w:sz w:val="16"/>
              </w:rPr>
            </w:pPr>
            <w:r>
              <w:rPr>
                <w:sz w:val="16"/>
              </w:rPr>
              <w:t>24.501</w:t>
            </w:r>
          </w:p>
        </w:tc>
        <w:tc>
          <w:tcPr>
            <w:tcW w:w="572" w:type="dxa"/>
          </w:tcPr>
          <w:p w14:paraId="6CB9B33C" w14:textId="7E8C81BE" w:rsidR="00DE79EC" w:rsidRPr="00DE79EC" w:rsidRDefault="00DE79EC" w:rsidP="00DE79EC">
            <w:pPr>
              <w:pStyle w:val="TAL"/>
              <w:rPr>
                <w:sz w:val="16"/>
              </w:rPr>
            </w:pPr>
            <w:r>
              <w:rPr>
                <w:sz w:val="16"/>
              </w:rPr>
              <w:t>3925</w:t>
            </w:r>
          </w:p>
        </w:tc>
        <w:tc>
          <w:tcPr>
            <w:tcW w:w="567" w:type="dxa"/>
          </w:tcPr>
          <w:p w14:paraId="2B1E0141" w14:textId="77777777" w:rsidR="00DE79EC" w:rsidRPr="00DE79EC" w:rsidRDefault="00DE79EC" w:rsidP="00DE79EC">
            <w:pPr>
              <w:pStyle w:val="TAL"/>
              <w:rPr>
                <w:sz w:val="16"/>
              </w:rPr>
            </w:pPr>
          </w:p>
        </w:tc>
        <w:tc>
          <w:tcPr>
            <w:tcW w:w="567" w:type="dxa"/>
          </w:tcPr>
          <w:p w14:paraId="3922E937" w14:textId="6F5A5746" w:rsidR="00DE79EC" w:rsidRPr="00DE79EC" w:rsidRDefault="00DE79EC" w:rsidP="00DE79EC">
            <w:pPr>
              <w:pStyle w:val="TAL"/>
              <w:rPr>
                <w:sz w:val="16"/>
              </w:rPr>
            </w:pPr>
            <w:r>
              <w:rPr>
                <w:sz w:val="16"/>
              </w:rPr>
              <w:t>F</w:t>
            </w:r>
          </w:p>
        </w:tc>
        <w:tc>
          <w:tcPr>
            <w:tcW w:w="510" w:type="dxa"/>
          </w:tcPr>
          <w:p w14:paraId="0B59AB37" w14:textId="77D2FF01" w:rsidR="00DE79EC" w:rsidRPr="00DE79EC" w:rsidRDefault="00DE79EC" w:rsidP="00DE79EC">
            <w:pPr>
              <w:pStyle w:val="TAL"/>
              <w:rPr>
                <w:sz w:val="16"/>
              </w:rPr>
            </w:pPr>
            <w:r>
              <w:rPr>
                <w:sz w:val="16"/>
              </w:rPr>
              <w:t>Rel-17</w:t>
            </w:r>
          </w:p>
        </w:tc>
        <w:tc>
          <w:tcPr>
            <w:tcW w:w="661" w:type="dxa"/>
          </w:tcPr>
          <w:p w14:paraId="0A0A145B" w14:textId="748DBCD3" w:rsidR="00DE79EC" w:rsidRPr="00DE79EC" w:rsidRDefault="00DE79EC" w:rsidP="00DE79EC">
            <w:pPr>
              <w:pStyle w:val="TAL"/>
              <w:rPr>
                <w:sz w:val="16"/>
              </w:rPr>
            </w:pPr>
            <w:r>
              <w:rPr>
                <w:sz w:val="16"/>
              </w:rPr>
              <w:t>17.5.0</w:t>
            </w:r>
          </w:p>
        </w:tc>
        <w:tc>
          <w:tcPr>
            <w:tcW w:w="2607" w:type="dxa"/>
          </w:tcPr>
          <w:p w14:paraId="3FBBA373" w14:textId="7C91E768" w:rsidR="00DE79EC" w:rsidRPr="00DE79EC" w:rsidRDefault="00DE79EC" w:rsidP="00DE79EC">
            <w:pPr>
              <w:pStyle w:val="TAL"/>
              <w:rPr>
                <w:sz w:val="16"/>
              </w:rPr>
            </w:pPr>
            <w:r>
              <w:rPr>
                <w:sz w:val="16"/>
              </w:rPr>
              <w:t>Correction in 5GMM cause value #93 handling</w:t>
            </w:r>
          </w:p>
        </w:tc>
      </w:tr>
      <w:tr w:rsidR="00DE79EC" w14:paraId="45506B77" w14:textId="77777777" w:rsidTr="00DE79EC">
        <w:tc>
          <w:tcPr>
            <w:tcW w:w="1133" w:type="dxa"/>
          </w:tcPr>
          <w:p w14:paraId="5AEEFEEA" w14:textId="393788FA" w:rsidR="00DE79EC" w:rsidRPr="00DE79EC" w:rsidRDefault="00DE79EC" w:rsidP="00DE79EC">
            <w:pPr>
              <w:pStyle w:val="TAL"/>
              <w:rPr>
                <w:sz w:val="16"/>
              </w:rPr>
            </w:pPr>
            <w:r>
              <w:rPr>
                <w:sz w:val="16"/>
              </w:rPr>
              <w:t>C1-220604</w:t>
            </w:r>
          </w:p>
        </w:tc>
        <w:tc>
          <w:tcPr>
            <w:tcW w:w="1020" w:type="dxa"/>
          </w:tcPr>
          <w:p w14:paraId="1DB63DBD" w14:textId="228EA302" w:rsidR="00DE79EC" w:rsidRPr="00DE79EC" w:rsidRDefault="00DE79EC" w:rsidP="00DE79EC">
            <w:pPr>
              <w:pStyle w:val="TAL"/>
              <w:rPr>
                <w:sz w:val="16"/>
              </w:rPr>
            </w:pPr>
            <w:r>
              <w:rPr>
                <w:sz w:val="16"/>
              </w:rPr>
              <w:t>agreed</w:t>
            </w:r>
          </w:p>
        </w:tc>
        <w:tc>
          <w:tcPr>
            <w:tcW w:w="1020" w:type="dxa"/>
          </w:tcPr>
          <w:p w14:paraId="736B3042" w14:textId="55104271" w:rsidR="00DE79EC" w:rsidRPr="00DE79EC" w:rsidRDefault="00DE79EC" w:rsidP="00DE79EC">
            <w:pPr>
              <w:pStyle w:val="TAL"/>
              <w:rPr>
                <w:sz w:val="16"/>
              </w:rPr>
            </w:pPr>
            <w:r>
              <w:rPr>
                <w:sz w:val="16"/>
              </w:rPr>
              <w:t>approved</w:t>
            </w:r>
          </w:p>
        </w:tc>
        <w:tc>
          <w:tcPr>
            <w:tcW w:w="1133" w:type="dxa"/>
          </w:tcPr>
          <w:p w14:paraId="72274172" w14:textId="6BD1C429" w:rsidR="00DE79EC" w:rsidRPr="00DE79EC" w:rsidRDefault="00DE79EC" w:rsidP="00DE79EC">
            <w:pPr>
              <w:pStyle w:val="TAL"/>
              <w:rPr>
                <w:sz w:val="16"/>
              </w:rPr>
            </w:pPr>
            <w:r>
              <w:rPr>
                <w:sz w:val="16"/>
              </w:rPr>
              <w:t>23.122</w:t>
            </w:r>
          </w:p>
        </w:tc>
        <w:tc>
          <w:tcPr>
            <w:tcW w:w="572" w:type="dxa"/>
          </w:tcPr>
          <w:p w14:paraId="67069ACA" w14:textId="695F544D" w:rsidR="00DE79EC" w:rsidRPr="00DE79EC" w:rsidRDefault="00DE79EC" w:rsidP="00DE79EC">
            <w:pPr>
              <w:pStyle w:val="TAL"/>
              <w:rPr>
                <w:sz w:val="16"/>
              </w:rPr>
            </w:pPr>
            <w:r>
              <w:rPr>
                <w:sz w:val="16"/>
              </w:rPr>
              <w:t>0791</w:t>
            </w:r>
          </w:p>
        </w:tc>
        <w:tc>
          <w:tcPr>
            <w:tcW w:w="567" w:type="dxa"/>
          </w:tcPr>
          <w:p w14:paraId="036D1246" w14:textId="0931EE1C" w:rsidR="00DE79EC" w:rsidRPr="00DE79EC" w:rsidRDefault="00DE79EC" w:rsidP="00DE79EC">
            <w:pPr>
              <w:pStyle w:val="TAL"/>
              <w:rPr>
                <w:sz w:val="16"/>
              </w:rPr>
            </w:pPr>
            <w:r>
              <w:rPr>
                <w:sz w:val="16"/>
              </w:rPr>
              <w:t>6</w:t>
            </w:r>
          </w:p>
        </w:tc>
        <w:tc>
          <w:tcPr>
            <w:tcW w:w="567" w:type="dxa"/>
          </w:tcPr>
          <w:p w14:paraId="0A62C792" w14:textId="5B885D5F" w:rsidR="00DE79EC" w:rsidRPr="00DE79EC" w:rsidRDefault="00DE79EC" w:rsidP="00DE79EC">
            <w:pPr>
              <w:pStyle w:val="TAL"/>
              <w:rPr>
                <w:sz w:val="16"/>
              </w:rPr>
            </w:pPr>
            <w:r>
              <w:rPr>
                <w:sz w:val="16"/>
              </w:rPr>
              <w:t>C</w:t>
            </w:r>
          </w:p>
        </w:tc>
        <w:tc>
          <w:tcPr>
            <w:tcW w:w="510" w:type="dxa"/>
          </w:tcPr>
          <w:p w14:paraId="0A8EF21A" w14:textId="1972DE01" w:rsidR="00DE79EC" w:rsidRPr="00DE79EC" w:rsidRDefault="00DE79EC" w:rsidP="00DE79EC">
            <w:pPr>
              <w:pStyle w:val="TAL"/>
              <w:rPr>
                <w:sz w:val="16"/>
              </w:rPr>
            </w:pPr>
            <w:r>
              <w:rPr>
                <w:sz w:val="16"/>
              </w:rPr>
              <w:t>Rel-17</w:t>
            </w:r>
          </w:p>
        </w:tc>
        <w:tc>
          <w:tcPr>
            <w:tcW w:w="661" w:type="dxa"/>
          </w:tcPr>
          <w:p w14:paraId="28EA7C8E" w14:textId="66BB93B1" w:rsidR="00DE79EC" w:rsidRPr="00DE79EC" w:rsidRDefault="00DE79EC" w:rsidP="00DE79EC">
            <w:pPr>
              <w:pStyle w:val="TAL"/>
              <w:rPr>
                <w:sz w:val="16"/>
              </w:rPr>
            </w:pPr>
            <w:r>
              <w:rPr>
                <w:sz w:val="16"/>
              </w:rPr>
              <w:t>17.5.0</w:t>
            </w:r>
          </w:p>
        </w:tc>
        <w:tc>
          <w:tcPr>
            <w:tcW w:w="2607" w:type="dxa"/>
          </w:tcPr>
          <w:p w14:paraId="46B91466" w14:textId="451DEA82" w:rsidR="00DE79EC" w:rsidRPr="00DE79EC" w:rsidRDefault="00DE79EC" w:rsidP="00DE79EC">
            <w:pPr>
              <w:pStyle w:val="TAL"/>
              <w:rPr>
                <w:sz w:val="16"/>
              </w:rPr>
            </w:pPr>
            <w:r>
              <w:rPr>
                <w:sz w:val="16"/>
              </w:rPr>
              <w:t>Allowing SNPN-enabled UE not operating in SNPN access mode to obtain emergency services in any SNPN</w:t>
            </w:r>
          </w:p>
        </w:tc>
      </w:tr>
      <w:tr w:rsidR="00DE79EC" w14:paraId="3AAD4085" w14:textId="77777777" w:rsidTr="00DE79EC">
        <w:tc>
          <w:tcPr>
            <w:tcW w:w="1133" w:type="dxa"/>
          </w:tcPr>
          <w:p w14:paraId="4BF05F32" w14:textId="23910BFB" w:rsidR="00DE79EC" w:rsidRPr="00DE79EC" w:rsidRDefault="00DE79EC" w:rsidP="00DE79EC">
            <w:pPr>
              <w:pStyle w:val="TAL"/>
              <w:rPr>
                <w:sz w:val="16"/>
              </w:rPr>
            </w:pPr>
            <w:r>
              <w:rPr>
                <w:sz w:val="16"/>
              </w:rPr>
              <w:t>C1-220605</w:t>
            </w:r>
          </w:p>
        </w:tc>
        <w:tc>
          <w:tcPr>
            <w:tcW w:w="1020" w:type="dxa"/>
          </w:tcPr>
          <w:p w14:paraId="5F80D947" w14:textId="0E85519C" w:rsidR="00DE79EC" w:rsidRPr="00DE79EC" w:rsidRDefault="00DE79EC" w:rsidP="00DE79EC">
            <w:pPr>
              <w:pStyle w:val="TAL"/>
              <w:rPr>
                <w:sz w:val="16"/>
              </w:rPr>
            </w:pPr>
            <w:r>
              <w:rPr>
                <w:sz w:val="16"/>
              </w:rPr>
              <w:t>agreed</w:t>
            </w:r>
          </w:p>
        </w:tc>
        <w:tc>
          <w:tcPr>
            <w:tcW w:w="1020" w:type="dxa"/>
          </w:tcPr>
          <w:p w14:paraId="6D1C6A02" w14:textId="2B9894B5" w:rsidR="00DE79EC" w:rsidRPr="00DE79EC" w:rsidRDefault="00DE79EC" w:rsidP="00DE79EC">
            <w:pPr>
              <w:pStyle w:val="TAL"/>
              <w:rPr>
                <w:sz w:val="16"/>
              </w:rPr>
            </w:pPr>
            <w:r>
              <w:rPr>
                <w:sz w:val="16"/>
              </w:rPr>
              <w:t>approved</w:t>
            </w:r>
          </w:p>
        </w:tc>
        <w:tc>
          <w:tcPr>
            <w:tcW w:w="1133" w:type="dxa"/>
          </w:tcPr>
          <w:p w14:paraId="761BBA2C" w14:textId="178D9EBA" w:rsidR="00DE79EC" w:rsidRPr="00DE79EC" w:rsidRDefault="00DE79EC" w:rsidP="00DE79EC">
            <w:pPr>
              <w:pStyle w:val="TAL"/>
              <w:rPr>
                <w:sz w:val="16"/>
              </w:rPr>
            </w:pPr>
            <w:r>
              <w:rPr>
                <w:sz w:val="16"/>
              </w:rPr>
              <w:t>23.122</w:t>
            </w:r>
          </w:p>
        </w:tc>
        <w:tc>
          <w:tcPr>
            <w:tcW w:w="572" w:type="dxa"/>
          </w:tcPr>
          <w:p w14:paraId="20C2161C" w14:textId="2F0EF72D" w:rsidR="00DE79EC" w:rsidRPr="00DE79EC" w:rsidRDefault="00DE79EC" w:rsidP="00DE79EC">
            <w:pPr>
              <w:pStyle w:val="TAL"/>
              <w:rPr>
                <w:sz w:val="16"/>
              </w:rPr>
            </w:pPr>
            <w:r>
              <w:rPr>
                <w:sz w:val="16"/>
              </w:rPr>
              <w:t>0858</w:t>
            </w:r>
          </w:p>
        </w:tc>
        <w:tc>
          <w:tcPr>
            <w:tcW w:w="567" w:type="dxa"/>
          </w:tcPr>
          <w:p w14:paraId="50D6E7D8" w14:textId="6C2D3643" w:rsidR="00DE79EC" w:rsidRPr="00DE79EC" w:rsidRDefault="00DE79EC" w:rsidP="00DE79EC">
            <w:pPr>
              <w:pStyle w:val="TAL"/>
              <w:rPr>
                <w:sz w:val="16"/>
              </w:rPr>
            </w:pPr>
            <w:r>
              <w:rPr>
                <w:sz w:val="16"/>
              </w:rPr>
              <w:t>1</w:t>
            </w:r>
          </w:p>
        </w:tc>
        <w:tc>
          <w:tcPr>
            <w:tcW w:w="567" w:type="dxa"/>
          </w:tcPr>
          <w:p w14:paraId="5F8921BC" w14:textId="1D879C08" w:rsidR="00DE79EC" w:rsidRPr="00DE79EC" w:rsidRDefault="00DE79EC" w:rsidP="00DE79EC">
            <w:pPr>
              <w:pStyle w:val="TAL"/>
              <w:rPr>
                <w:sz w:val="16"/>
              </w:rPr>
            </w:pPr>
            <w:r>
              <w:rPr>
                <w:sz w:val="16"/>
              </w:rPr>
              <w:t>B</w:t>
            </w:r>
          </w:p>
        </w:tc>
        <w:tc>
          <w:tcPr>
            <w:tcW w:w="510" w:type="dxa"/>
          </w:tcPr>
          <w:p w14:paraId="2AE00217" w14:textId="7679A3C3" w:rsidR="00DE79EC" w:rsidRPr="00DE79EC" w:rsidRDefault="00DE79EC" w:rsidP="00DE79EC">
            <w:pPr>
              <w:pStyle w:val="TAL"/>
              <w:rPr>
                <w:sz w:val="16"/>
              </w:rPr>
            </w:pPr>
            <w:r>
              <w:rPr>
                <w:sz w:val="16"/>
              </w:rPr>
              <w:t>Rel-17</w:t>
            </w:r>
          </w:p>
        </w:tc>
        <w:tc>
          <w:tcPr>
            <w:tcW w:w="661" w:type="dxa"/>
          </w:tcPr>
          <w:p w14:paraId="6EBCE932" w14:textId="338C6D45" w:rsidR="00DE79EC" w:rsidRPr="00DE79EC" w:rsidRDefault="00DE79EC" w:rsidP="00DE79EC">
            <w:pPr>
              <w:pStyle w:val="TAL"/>
              <w:rPr>
                <w:sz w:val="16"/>
              </w:rPr>
            </w:pPr>
            <w:r>
              <w:rPr>
                <w:sz w:val="16"/>
              </w:rPr>
              <w:t>17.5.0</w:t>
            </w:r>
          </w:p>
        </w:tc>
        <w:tc>
          <w:tcPr>
            <w:tcW w:w="2607" w:type="dxa"/>
          </w:tcPr>
          <w:p w14:paraId="604B0FE2" w14:textId="2D48CC9B" w:rsidR="00DE79EC" w:rsidRPr="00DE79EC" w:rsidRDefault="00DE79EC" w:rsidP="00DE79EC">
            <w:pPr>
              <w:pStyle w:val="TAL"/>
              <w:rPr>
                <w:sz w:val="16"/>
              </w:rPr>
            </w:pPr>
            <w:r>
              <w:rPr>
                <w:sz w:val="16"/>
              </w:rPr>
              <w:t>Enabling update of SOR-SNPN-SI in a PLMN</w:t>
            </w:r>
          </w:p>
        </w:tc>
      </w:tr>
      <w:tr w:rsidR="00DE79EC" w14:paraId="025814EE" w14:textId="77777777" w:rsidTr="00DE79EC">
        <w:tc>
          <w:tcPr>
            <w:tcW w:w="1133" w:type="dxa"/>
          </w:tcPr>
          <w:p w14:paraId="47D6294E" w14:textId="0827A636" w:rsidR="00DE79EC" w:rsidRPr="00DE79EC" w:rsidRDefault="00DE79EC" w:rsidP="00DE79EC">
            <w:pPr>
              <w:pStyle w:val="TAL"/>
              <w:rPr>
                <w:sz w:val="16"/>
              </w:rPr>
            </w:pPr>
            <w:r>
              <w:rPr>
                <w:sz w:val="16"/>
              </w:rPr>
              <w:t>C1-220607</w:t>
            </w:r>
          </w:p>
        </w:tc>
        <w:tc>
          <w:tcPr>
            <w:tcW w:w="1020" w:type="dxa"/>
          </w:tcPr>
          <w:p w14:paraId="7DFB6462" w14:textId="74201E7D" w:rsidR="00DE79EC" w:rsidRPr="00DE79EC" w:rsidRDefault="00DE79EC" w:rsidP="00DE79EC">
            <w:pPr>
              <w:pStyle w:val="TAL"/>
              <w:rPr>
                <w:sz w:val="16"/>
              </w:rPr>
            </w:pPr>
            <w:r>
              <w:rPr>
                <w:sz w:val="16"/>
              </w:rPr>
              <w:t>agreed</w:t>
            </w:r>
          </w:p>
        </w:tc>
        <w:tc>
          <w:tcPr>
            <w:tcW w:w="1020" w:type="dxa"/>
          </w:tcPr>
          <w:p w14:paraId="3046F5A5" w14:textId="0F3E8D13" w:rsidR="00DE79EC" w:rsidRPr="00DE79EC" w:rsidRDefault="00DE79EC" w:rsidP="00DE79EC">
            <w:pPr>
              <w:pStyle w:val="TAL"/>
              <w:rPr>
                <w:sz w:val="16"/>
              </w:rPr>
            </w:pPr>
            <w:r>
              <w:rPr>
                <w:sz w:val="16"/>
              </w:rPr>
              <w:t>approved</w:t>
            </w:r>
          </w:p>
        </w:tc>
        <w:tc>
          <w:tcPr>
            <w:tcW w:w="1133" w:type="dxa"/>
          </w:tcPr>
          <w:p w14:paraId="2D4A801A" w14:textId="6DB6DD34" w:rsidR="00DE79EC" w:rsidRPr="00DE79EC" w:rsidRDefault="00DE79EC" w:rsidP="00DE79EC">
            <w:pPr>
              <w:pStyle w:val="TAL"/>
              <w:rPr>
                <w:sz w:val="16"/>
              </w:rPr>
            </w:pPr>
            <w:r>
              <w:rPr>
                <w:sz w:val="16"/>
              </w:rPr>
              <w:t>23.041</w:t>
            </w:r>
          </w:p>
        </w:tc>
        <w:tc>
          <w:tcPr>
            <w:tcW w:w="572" w:type="dxa"/>
          </w:tcPr>
          <w:p w14:paraId="1E213206" w14:textId="1B5102C9" w:rsidR="00DE79EC" w:rsidRPr="00DE79EC" w:rsidRDefault="00DE79EC" w:rsidP="00DE79EC">
            <w:pPr>
              <w:pStyle w:val="TAL"/>
              <w:rPr>
                <w:sz w:val="16"/>
              </w:rPr>
            </w:pPr>
            <w:r>
              <w:rPr>
                <w:sz w:val="16"/>
              </w:rPr>
              <w:t>0228</w:t>
            </w:r>
          </w:p>
        </w:tc>
        <w:tc>
          <w:tcPr>
            <w:tcW w:w="567" w:type="dxa"/>
          </w:tcPr>
          <w:p w14:paraId="7A88DC14" w14:textId="0DE4AC45" w:rsidR="00DE79EC" w:rsidRPr="00DE79EC" w:rsidRDefault="00DE79EC" w:rsidP="00DE79EC">
            <w:pPr>
              <w:pStyle w:val="TAL"/>
              <w:rPr>
                <w:sz w:val="16"/>
              </w:rPr>
            </w:pPr>
            <w:r>
              <w:rPr>
                <w:sz w:val="16"/>
              </w:rPr>
              <w:t>1</w:t>
            </w:r>
          </w:p>
        </w:tc>
        <w:tc>
          <w:tcPr>
            <w:tcW w:w="567" w:type="dxa"/>
          </w:tcPr>
          <w:p w14:paraId="6F6FEB8A" w14:textId="18B17EFA" w:rsidR="00DE79EC" w:rsidRPr="00DE79EC" w:rsidRDefault="00DE79EC" w:rsidP="00DE79EC">
            <w:pPr>
              <w:pStyle w:val="TAL"/>
              <w:rPr>
                <w:sz w:val="16"/>
              </w:rPr>
            </w:pPr>
            <w:r>
              <w:rPr>
                <w:sz w:val="16"/>
              </w:rPr>
              <w:t>C</w:t>
            </w:r>
          </w:p>
        </w:tc>
        <w:tc>
          <w:tcPr>
            <w:tcW w:w="510" w:type="dxa"/>
          </w:tcPr>
          <w:p w14:paraId="33AC0C23" w14:textId="6C61013A" w:rsidR="00DE79EC" w:rsidRPr="00DE79EC" w:rsidRDefault="00DE79EC" w:rsidP="00DE79EC">
            <w:pPr>
              <w:pStyle w:val="TAL"/>
              <w:rPr>
                <w:sz w:val="16"/>
              </w:rPr>
            </w:pPr>
            <w:r>
              <w:rPr>
                <w:sz w:val="16"/>
              </w:rPr>
              <w:t>Rel-17</w:t>
            </w:r>
          </w:p>
        </w:tc>
        <w:tc>
          <w:tcPr>
            <w:tcW w:w="661" w:type="dxa"/>
          </w:tcPr>
          <w:p w14:paraId="6A5A700E" w14:textId="6079080D" w:rsidR="00DE79EC" w:rsidRPr="00DE79EC" w:rsidRDefault="00DE79EC" w:rsidP="00DE79EC">
            <w:pPr>
              <w:pStyle w:val="TAL"/>
              <w:rPr>
                <w:sz w:val="16"/>
              </w:rPr>
            </w:pPr>
            <w:r>
              <w:rPr>
                <w:sz w:val="16"/>
              </w:rPr>
              <w:t>17.2.0</w:t>
            </w:r>
          </w:p>
        </w:tc>
        <w:tc>
          <w:tcPr>
            <w:tcW w:w="2607" w:type="dxa"/>
          </w:tcPr>
          <w:p w14:paraId="2A89C505" w14:textId="1E36CFD7" w:rsidR="00DE79EC" w:rsidRPr="00DE79EC" w:rsidRDefault="00DE79EC" w:rsidP="00DE79EC">
            <w:pPr>
              <w:pStyle w:val="TAL"/>
              <w:rPr>
                <w:sz w:val="16"/>
              </w:rPr>
            </w:pPr>
            <w:r>
              <w:rPr>
                <w:sz w:val="16"/>
              </w:rPr>
              <w:t>UE configuration for warning message reception in SNPNs</w:t>
            </w:r>
          </w:p>
        </w:tc>
      </w:tr>
      <w:tr w:rsidR="00DE79EC" w14:paraId="7DD6AA29" w14:textId="77777777" w:rsidTr="00DE79EC">
        <w:tc>
          <w:tcPr>
            <w:tcW w:w="1133" w:type="dxa"/>
          </w:tcPr>
          <w:p w14:paraId="73C2DBAC" w14:textId="2F4AF110" w:rsidR="00DE79EC" w:rsidRPr="00DE79EC" w:rsidRDefault="00DE79EC" w:rsidP="00DE79EC">
            <w:pPr>
              <w:pStyle w:val="TAL"/>
              <w:rPr>
                <w:sz w:val="16"/>
              </w:rPr>
            </w:pPr>
            <w:r>
              <w:rPr>
                <w:sz w:val="16"/>
              </w:rPr>
              <w:t>C1-220608</w:t>
            </w:r>
          </w:p>
        </w:tc>
        <w:tc>
          <w:tcPr>
            <w:tcW w:w="1020" w:type="dxa"/>
          </w:tcPr>
          <w:p w14:paraId="15724428" w14:textId="690ECA8D" w:rsidR="00DE79EC" w:rsidRPr="00DE79EC" w:rsidRDefault="00DE79EC" w:rsidP="00DE79EC">
            <w:pPr>
              <w:pStyle w:val="TAL"/>
              <w:rPr>
                <w:sz w:val="16"/>
              </w:rPr>
            </w:pPr>
            <w:r>
              <w:rPr>
                <w:sz w:val="16"/>
              </w:rPr>
              <w:t>agreed</w:t>
            </w:r>
          </w:p>
        </w:tc>
        <w:tc>
          <w:tcPr>
            <w:tcW w:w="1020" w:type="dxa"/>
          </w:tcPr>
          <w:p w14:paraId="5BAD70F2" w14:textId="777D77F5" w:rsidR="00DE79EC" w:rsidRPr="00DE79EC" w:rsidRDefault="00DE79EC" w:rsidP="00DE79EC">
            <w:pPr>
              <w:pStyle w:val="TAL"/>
              <w:rPr>
                <w:sz w:val="16"/>
              </w:rPr>
            </w:pPr>
            <w:r>
              <w:rPr>
                <w:sz w:val="16"/>
              </w:rPr>
              <w:t>approved</w:t>
            </w:r>
          </w:p>
        </w:tc>
        <w:tc>
          <w:tcPr>
            <w:tcW w:w="1133" w:type="dxa"/>
          </w:tcPr>
          <w:p w14:paraId="27D2D985" w14:textId="236FF20F" w:rsidR="00DE79EC" w:rsidRPr="00DE79EC" w:rsidRDefault="00DE79EC" w:rsidP="00DE79EC">
            <w:pPr>
              <w:pStyle w:val="TAL"/>
              <w:rPr>
                <w:sz w:val="16"/>
              </w:rPr>
            </w:pPr>
            <w:r>
              <w:rPr>
                <w:sz w:val="16"/>
              </w:rPr>
              <w:t>23.122</w:t>
            </w:r>
          </w:p>
        </w:tc>
        <w:tc>
          <w:tcPr>
            <w:tcW w:w="572" w:type="dxa"/>
          </w:tcPr>
          <w:p w14:paraId="5EEF827B" w14:textId="18A5ED43" w:rsidR="00DE79EC" w:rsidRPr="00DE79EC" w:rsidRDefault="00DE79EC" w:rsidP="00DE79EC">
            <w:pPr>
              <w:pStyle w:val="TAL"/>
              <w:rPr>
                <w:sz w:val="16"/>
              </w:rPr>
            </w:pPr>
            <w:r>
              <w:rPr>
                <w:sz w:val="16"/>
              </w:rPr>
              <w:t>0859</w:t>
            </w:r>
          </w:p>
        </w:tc>
        <w:tc>
          <w:tcPr>
            <w:tcW w:w="567" w:type="dxa"/>
          </w:tcPr>
          <w:p w14:paraId="256D873F" w14:textId="308BE594" w:rsidR="00DE79EC" w:rsidRPr="00DE79EC" w:rsidRDefault="00DE79EC" w:rsidP="00DE79EC">
            <w:pPr>
              <w:pStyle w:val="TAL"/>
              <w:rPr>
                <w:sz w:val="16"/>
              </w:rPr>
            </w:pPr>
            <w:r>
              <w:rPr>
                <w:sz w:val="16"/>
              </w:rPr>
              <w:t>1</w:t>
            </w:r>
          </w:p>
        </w:tc>
        <w:tc>
          <w:tcPr>
            <w:tcW w:w="567" w:type="dxa"/>
          </w:tcPr>
          <w:p w14:paraId="75EA3833" w14:textId="01F32820" w:rsidR="00DE79EC" w:rsidRPr="00DE79EC" w:rsidRDefault="00DE79EC" w:rsidP="00DE79EC">
            <w:pPr>
              <w:pStyle w:val="TAL"/>
              <w:rPr>
                <w:sz w:val="16"/>
              </w:rPr>
            </w:pPr>
            <w:r>
              <w:rPr>
                <w:sz w:val="16"/>
              </w:rPr>
              <w:t>C</w:t>
            </w:r>
          </w:p>
        </w:tc>
        <w:tc>
          <w:tcPr>
            <w:tcW w:w="510" w:type="dxa"/>
          </w:tcPr>
          <w:p w14:paraId="357B0533" w14:textId="6857006E" w:rsidR="00DE79EC" w:rsidRPr="00DE79EC" w:rsidRDefault="00DE79EC" w:rsidP="00DE79EC">
            <w:pPr>
              <w:pStyle w:val="TAL"/>
              <w:rPr>
                <w:sz w:val="16"/>
              </w:rPr>
            </w:pPr>
            <w:r>
              <w:rPr>
                <w:sz w:val="16"/>
              </w:rPr>
              <w:t>Rel-17</w:t>
            </w:r>
          </w:p>
        </w:tc>
        <w:tc>
          <w:tcPr>
            <w:tcW w:w="661" w:type="dxa"/>
          </w:tcPr>
          <w:p w14:paraId="4B8334FE" w14:textId="6CB86DA1" w:rsidR="00DE79EC" w:rsidRPr="00DE79EC" w:rsidRDefault="00DE79EC" w:rsidP="00DE79EC">
            <w:pPr>
              <w:pStyle w:val="TAL"/>
              <w:rPr>
                <w:sz w:val="16"/>
              </w:rPr>
            </w:pPr>
            <w:r>
              <w:rPr>
                <w:sz w:val="16"/>
              </w:rPr>
              <w:t>17.5.0</w:t>
            </w:r>
          </w:p>
        </w:tc>
        <w:tc>
          <w:tcPr>
            <w:tcW w:w="2607" w:type="dxa"/>
          </w:tcPr>
          <w:p w14:paraId="0394C859" w14:textId="7A529905" w:rsidR="00DE79EC" w:rsidRPr="00DE79EC" w:rsidRDefault="00DE79EC" w:rsidP="00DE79EC">
            <w:pPr>
              <w:pStyle w:val="TAL"/>
              <w:rPr>
                <w:sz w:val="16"/>
              </w:rPr>
            </w:pPr>
            <w:r>
              <w:rPr>
                <w:sz w:val="16"/>
              </w:rPr>
              <w:t>UE configuration for warning message reception in SNPNs</w:t>
            </w:r>
          </w:p>
        </w:tc>
      </w:tr>
      <w:tr w:rsidR="00DE79EC" w14:paraId="193E81EA" w14:textId="77777777" w:rsidTr="00DE79EC">
        <w:tc>
          <w:tcPr>
            <w:tcW w:w="1133" w:type="dxa"/>
          </w:tcPr>
          <w:p w14:paraId="6A626416" w14:textId="0E0ABC9C" w:rsidR="00DE79EC" w:rsidRPr="00DE79EC" w:rsidRDefault="00DE79EC" w:rsidP="00DE79EC">
            <w:pPr>
              <w:pStyle w:val="TAL"/>
              <w:rPr>
                <w:sz w:val="16"/>
              </w:rPr>
            </w:pPr>
            <w:r>
              <w:rPr>
                <w:sz w:val="16"/>
              </w:rPr>
              <w:t>C1-220612</w:t>
            </w:r>
          </w:p>
        </w:tc>
        <w:tc>
          <w:tcPr>
            <w:tcW w:w="1020" w:type="dxa"/>
          </w:tcPr>
          <w:p w14:paraId="5BA68179" w14:textId="4CF274E7" w:rsidR="00DE79EC" w:rsidRPr="00DE79EC" w:rsidRDefault="00DE79EC" w:rsidP="00DE79EC">
            <w:pPr>
              <w:pStyle w:val="TAL"/>
              <w:rPr>
                <w:sz w:val="16"/>
              </w:rPr>
            </w:pPr>
            <w:r>
              <w:rPr>
                <w:sz w:val="16"/>
              </w:rPr>
              <w:t>agreed</w:t>
            </w:r>
          </w:p>
        </w:tc>
        <w:tc>
          <w:tcPr>
            <w:tcW w:w="1020" w:type="dxa"/>
          </w:tcPr>
          <w:p w14:paraId="1DC1E4DD" w14:textId="0C7B9FA8" w:rsidR="00DE79EC" w:rsidRPr="00DE79EC" w:rsidRDefault="00DE79EC" w:rsidP="00DE79EC">
            <w:pPr>
              <w:pStyle w:val="TAL"/>
              <w:rPr>
                <w:sz w:val="16"/>
              </w:rPr>
            </w:pPr>
            <w:r>
              <w:rPr>
                <w:sz w:val="16"/>
              </w:rPr>
              <w:t>approved</w:t>
            </w:r>
          </w:p>
        </w:tc>
        <w:tc>
          <w:tcPr>
            <w:tcW w:w="1133" w:type="dxa"/>
          </w:tcPr>
          <w:p w14:paraId="3275A6F6" w14:textId="7DA8AC6C" w:rsidR="00DE79EC" w:rsidRPr="00DE79EC" w:rsidRDefault="00DE79EC" w:rsidP="00DE79EC">
            <w:pPr>
              <w:pStyle w:val="TAL"/>
              <w:rPr>
                <w:sz w:val="16"/>
              </w:rPr>
            </w:pPr>
            <w:r>
              <w:rPr>
                <w:sz w:val="16"/>
              </w:rPr>
              <w:t>24.229</w:t>
            </w:r>
          </w:p>
        </w:tc>
        <w:tc>
          <w:tcPr>
            <w:tcW w:w="572" w:type="dxa"/>
          </w:tcPr>
          <w:p w14:paraId="6692F971" w14:textId="4AEB9482" w:rsidR="00DE79EC" w:rsidRPr="00DE79EC" w:rsidRDefault="00DE79EC" w:rsidP="00DE79EC">
            <w:pPr>
              <w:pStyle w:val="TAL"/>
              <w:rPr>
                <w:sz w:val="16"/>
              </w:rPr>
            </w:pPr>
            <w:r>
              <w:rPr>
                <w:sz w:val="16"/>
              </w:rPr>
              <w:t>6542</w:t>
            </w:r>
          </w:p>
        </w:tc>
        <w:tc>
          <w:tcPr>
            <w:tcW w:w="567" w:type="dxa"/>
          </w:tcPr>
          <w:p w14:paraId="2F78483B" w14:textId="4AAD2102" w:rsidR="00DE79EC" w:rsidRPr="00DE79EC" w:rsidRDefault="00DE79EC" w:rsidP="00DE79EC">
            <w:pPr>
              <w:pStyle w:val="TAL"/>
              <w:rPr>
                <w:sz w:val="16"/>
              </w:rPr>
            </w:pPr>
            <w:r>
              <w:rPr>
                <w:sz w:val="16"/>
              </w:rPr>
              <w:t>1</w:t>
            </w:r>
          </w:p>
        </w:tc>
        <w:tc>
          <w:tcPr>
            <w:tcW w:w="567" w:type="dxa"/>
          </w:tcPr>
          <w:p w14:paraId="3477D3A7" w14:textId="6ED82523" w:rsidR="00DE79EC" w:rsidRPr="00DE79EC" w:rsidRDefault="00DE79EC" w:rsidP="00DE79EC">
            <w:pPr>
              <w:pStyle w:val="TAL"/>
              <w:rPr>
                <w:sz w:val="16"/>
              </w:rPr>
            </w:pPr>
            <w:r>
              <w:rPr>
                <w:sz w:val="16"/>
              </w:rPr>
              <w:t>B</w:t>
            </w:r>
          </w:p>
        </w:tc>
        <w:tc>
          <w:tcPr>
            <w:tcW w:w="510" w:type="dxa"/>
          </w:tcPr>
          <w:p w14:paraId="73FF8DCC" w14:textId="7515A0A1" w:rsidR="00DE79EC" w:rsidRPr="00DE79EC" w:rsidRDefault="00DE79EC" w:rsidP="00DE79EC">
            <w:pPr>
              <w:pStyle w:val="TAL"/>
              <w:rPr>
                <w:sz w:val="16"/>
              </w:rPr>
            </w:pPr>
            <w:r>
              <w:rPr>
                <w:sz w:val="16"/>
              </w:rPr>
              <w:t>Rel-17</w:t>
            </w:r>
          </w:p>
        </w:tc>
        <w:tc>
          <w:tcPr>
            <w:tcW w:w="661" w:type="dxa"/>
          </w:tcPr>
          <w:p w14:paraId="2DEFCD09" w14:textId="59C03680" w:rsidR="00DE79EC" w:rsidRPr="00DE79EC" w:rsidRDefault="00DE79EC" w:rsidP="00DE79EC">
            <w:pPr>
              <w:pStyle w:val="TAL"/>
              <w:rPr>
                <w:sz w:val="16"/>
              </w:rPr>
            </w:pPr>
            <w:r>
              <w:rPr>
                <w:sz w:val="16"/>
              </w:rPr>
              <w:t>17.5.0</w:t>
            </w:r>
          </w:p>
        </w:tc>
        <w:tc>
          <w:tcPr>
            <w:tcW w:w="2607" w:type="dxa"/>
          </w:tcPr>
          <w:p w14:paraId="6399AAE8" w14:textId="3DF7A9A3" w:rsidR="00DE79EC" w:rsidRPr="00DE79EC" w:rsidRDefault="00DE79EC" w:rsidP="00DE79EC">
            <w:pPr>
              <w:pStyle w:val="TAL"/>
              <w:rPr>
                <w:sz w:val="16"/>
              </w:rPr>
            </w:pPr>
            <w:r>
              <w:rPr>
                <w:sz w:val="16"/>
              </w:rPr>
              <w:t>Support for emergency services in SNPN</w:t>
            </w:r>
          </w:p>
        </w:tc>
      </w:tr>
      <w:tr w:rsidR="00DE79EC" w14:paraId="4A3DEF66" w14:textId="77777777" w:rsidTr="00DE79EC">
        <w:tc>
          <w:tcPr>
            <w:tcW w:w="1133" w:type="dxa"/>
          </w:tcPr>
          <w:p w14:paraId="23CBDCE3" w14:textId="451607BB" w:rsidR="00DE79EC" w:rsidRPr="00DE79EC" w:rsidRDefault="00DE79EC" w:rsidP="00DE79EC">
            <w:pPr>
              <w:pStyle w:val="TAL"/>
              <w:rPr>
                <w:sz w:val="16"/>
              </w:rPr>
            </w:pPr>
            <w:r>
              <w:rPr>
                <w:sz w:val="16"/>
              </w:rPr>
              <w:t>C1-220641</w:t>
            </w:r>
          </w:p>
        </w:tc>
        <w:tc>
          <w:tcPr>
            <w:tcW w:w="1020" w:type="dxa"/>
          </w:tcPr>
          <w:p w14:paraId="5EE5B685" w14:textId="79335C15" w:rsidR="00DE79EC" w:rsidRPr="00DE79EC" w:rsidRDefault="00DE79EC" w:rsidP="00DE79EC">
            <w:pPr>
              <w:pStyle w:val="TAL"/>
              <w:rPr>
                <w:sz w:val="16"/>
              </w:rPr>
            </w:pPr>
            <w:r>
              <w:rPr>
                <w:sz w:val="16"/>
              </w:rPr>
              <w:t>agreed</w:t>
            </w:r>
          </w:p>
        </w:tc>
        <w:tc>
          <w:tcPr>
            <w:tcW w:w="1020" w:type="dxa"/>
          </w:tcPr>
          <w:p w14:paraId="2D980627" w14:textId="426098F3" w:rsidR="00DE79EC" w:rsidRPr="00DE79EC" w:rsidRDefault="00DE79EC" w:rsidP="00DE79EC">
            <w:pPr>
              <w:pStyle w:val="TAL"/>
              <w:rPr>
                <w:sz w:val="16"/>
              </w:rPr>
            </w:pPr>
            <w:r>
              <w:rPr>
                <w:sz w:val="16"/>
              </w:rPr>
              <w:t>approved</w:t>
            </w:r>
          </w:p>
        </w:tc>
        <w:tc>
          <w:tcPr>
            <w:tcW w:w="1133" w:type="dxa"/>
          </w:tcPr>
          <w:p w14:paraId="3C30C6FB" w14:textId="0ED87DEB" w:rsidR="00DE79EC" w:rsidRPr="00DE79EC" w:rsidRDefault="00DE79EC" w:rsidP="00DE79EC">
            <w:pPr>
              <w:pStyle w:val="TAL"/>
              <w:rPr>
                <w:sz w:val="16"/>
              </w:rPr>
            </w:pPr>
            <w:r>
              <w:rPr>
                <w:sz w:val="16"/>
              </w:rPr>
              <w:t>24.501</w:t>
            </w:r>
          </w:p>
        </w:tc>
        <w:tc>
          <w:tcPr>
            <w:tcW w:w="572" w:type="dxa"/>
          </w:tcPr>
          <w:p w14:paraId="364E6998" w14:textId="22635978" w:rsidR="00DE79EC" w:rsidRPr="00DE79EC" w:rsidRDefault="00DE79EC" w:rsidP="00DE79EC">
            <w:pPr>
              <w:pStyle w:val="TAL"/>
              <w:rPr>
                <w:sz w:val="16"/>
              </w:rPr>
            </w:pPr>
            <w:r>
              <w:rPr>
                <w:sz w:val="16"/>
              </w:rPr>
              <w:t>3871</w:t>
            </w:r>
          </w:p>
        </w:tc>
        <w:tc>
          <w:tcPr>
            <w:tcW w:w="567" w:type="dxa"/>
          </w:tcPr>
          <w:p w14:paraId="7935C0F6" w14:textId="586C13CE" w:rsidR="00DE79EC" w:rsidRPr="00DE79EC" w:rsidRDefault="00DE79EC" w:rsidP="00DE79EC">
            <w:pPr>
              <w:pStyle w:val="TAL"/>
              <w:rPr>
                <w:sz w:val="16"/>
              </w:rPr>
            </w:pPr>
            <w:r>
              <w:rPr>
                <w:sz w:val="16"/>
              </w:rPr>
              <w:t>1</w:t>
            </w:r>
          </w:p>
        </w:tc>
        <w:tc>
          <w:tcPr>
            <w:tcW w:w="567" w:type="dxa"/>
          </w:tcPr>
          <w:p w14:paraId="1E3887EB" w14:textId="45409D0D" w:rsidR="00DE79EC" w:rsidRPr="00DE79EC" w:rsidRDefault="00DE79EC" w:rsidP="00DE79EC">
            <w:pPr>
              <w:pStyle w:val="TAL"/>
              <w:rPr>
                <w:sz w:val="16"/>
              </w:rPr>
            </w:pPr>
            <w:r>
              <w:rPr>
                <w:sz w:val="16"/>
              </w:rPr>
              <w:t>F</w:t>
            </w:r>
          </w:p>
        </w:tc>
        <w:tc>
          <w:tcPr>
            <w:tcW w:w="510" w:type="dxa"/>
          </w:tcPr>
          <w:p w14:paraId="79C3013C" w14:textId="5AD5E60B" w:rsidR="00DE79EC" w:rsidRPr="00DE79EC" w:rsidRDefault="00DE79EC" w:rsidP="00DE79EC">
            <w:pPr>
              <w:pStyle w:val="TAL"/>
              <w:rPr>
                <w:sz w:val="16"/>
              </w:rPr>
            </w:pPr>
            <w:r>
              <w:rPr>
                <w:sz w:val="16"/>
              </w:rPr>
              <w:t>Rel-17</w:t>
            </w:r>
          </w:p>
        </w:tc>
        <w:tc>
          <w:tcPr>
            <w:tcW w:w="661" w:type="dxa"/>
          </w:tcPr>
          <w:p w14:paraId="491343D9" w14:textId="5AE72A88" w:rsidR="00DE79EC" w:rsidRPr="00DE79EC" w:rsidRDefault="00DE79EC" w:rsidP="00DE79EC">
            <w:pPr>
              <w:pStyle w:val="TAL"/>
              <w:rPr>
                <w:sz w:val="16"/>
              </w:rPr>
            </w:pPr>
            <w:r>
              <w:rPr>
                <w:sz w:val="16"/>
              </w:rPr>
              <w:t>17.5.0</w:t>
            </w:r>
          </w:p>
        </w:tc>
        <w:tc>
          <w:tcPr>
            <w:tcW w:w="2607" w:type="dxa"/>
          </w:tcPr>
          <w:p w14:paraId="031EA8CA" w14:textId="71578AE1" w:rsidR="00DE79EC" w:rsidRPr="00DE79EC" w:rsidRDefault="00DE79EC" w:rsidP="00DE79EC">
            <w:pPr>
              <w:pStyle w:val="TAL"/>
              <w:rPr>
                <w:sz w:val="16"/>
              </w:rPr>
            </w:pPr>
            <w:r>
              <w:rPr>
                <w:sz w:val="16"/>
              </w:rPr>
              <w:t>Clarification on lists of forbidden SNPNs in an ON-SNPN</w:t>
            </w:r>
          </w:p>
        </w:tc>
      </w:tr>
      <w:tr w:rsidR="00DE79EC" w14:paraId="7B570A65" w14:textId="77777777" w:rsidTr="00DE79EC">
        <w:tc>
          <w:tcPr>
            <w:tcW w:w="1133" w:type="dxa"/>
          </w:tcPr>
          <w:p w14:paraId="316B6467" w14:textId="5536BEE6" w:rsidR="00DE79EC" w:rsidRPr="00DE79EC" w:rsidRDefault="00DE79EC" w:rsidP="00DE79EC">
            <w:pPr>
              <w:pStyle w:val="TAL"/>
              <w:rPr>
                <w:sz w:val="16"/>
              </w:rPr>
            </w:pPr>
            <w:r>
              <w:rPr>
                <w:sz w:val="16"/>
              </w:rPr>
              <w:t>C1-220643</w:t>
            </w:r>
          </w:p>
        </w:tc>
        <w:tc>
          <w:tcPr>
            <w:tcW w:w="1020" w:type="dxa"/>
          </w:tcPr>
          <w:p w14:paraId="7FF79E01" w14:textId="30466149" w:rsidR="00DE79EC" w:rsidRPr="00DE79EC" w:rsidRDefault="00DE79EC" w:rsidP="00DE79EC">
            <w:pPr>
              <w:pStyle w:val="TAL"/>
              <w:rPr>
                <w:sz w:val="16"/>
              </w:rPr>
            </w:pPr>
            <w:r>
              <w:rPr>
                <w:sz w:val="16"/>
              </w:rPr>
              <w:t>agreed</w:t>
            </w:r>
          </w:p>
        </w:tc>
        <w:tc>
          <w:tcPr>
            <w:tcW w:w="1020" w:type="dxa"/>
          </w:tcPr>
          <w:p w14:paraId="59757D5B" w14:textId="170EFE4C" w:rsidR="00DE79EC" w:rsidRPr="00DE79EC" w:rsidRDefault="00DE79EC" w:rsidP="00DE79EC">
            <w:pPr>
              <w:pStyle w:val="TAL"/>
              <w:rPr>
                <w:sz w:val="16"/>
              </w:rPr>
            </w:pPr>
            <w:r>
              <w:rPr>
                <w:sz w:val="16"/>
              </w:rPr>
              <w:t>approved</w:t>
            </w:r>
          </w:p>
        </w:tc>
        <w:tc>
          <w:tcPr>
            <w:tcW w:w="1133" w:type="dxa"/>
          </w:tcPr>
          <w:p w14:paraId="0B56E29B" w14:textId="353E55BE" w:rsidR="00DE79EC" w:rsidRPr="00DE79EC" w:rsidRDefault="00DE79EC" w:rsidP="00DE79EC">
            <w:pPr>
              <w:pStyle w:val="TAL"/>
              <w:rPr>
                <w:sz w:val="16"/>
              </w:rPr>
            </w:pPr>
            <w:r>
              <w:rPr>
                <w:sz w:val="16"/>
              </w:rPr>
              <w:t>24.501</w:t>
            </w:r>
          </w:p>
        </w:tc>
        <w:tc>
          <w:tcPr>
            <w:tcW w:w="572" w:type="dxa"/>
          </w:tcPr>
          <w:p w14:paraId="1F3FFFEB" w14:textId="336C3357" w:rsidR="00DE79EC" w:rsidRPr="00DE79EC" w:rsidRDefault="00DE79EC" w:rsidP="00DE79EC">
            <w:pPr>
              <w:pStyle w:val="TAL"/>
              <w:rPr>
                <w:sz w:val="16"/>
              </w:rPr>
            </w:pPr>
            <w:r>
              <w:rPr>
                <w:sz w:val="16"/>
              </w:rPr>
              <w:t>3872</w:t>
            </w:r>
          </w:p>
        </w:tc>
        <w:tc>
          <w:tcPr>
            <w:tcW w:w="567" w:type="dxa"/>
          </w:tcPr>
          <w:p w14:paraId="7549A945" w14:textId="58FA57DC" w:rsidR="00DE79EC" w:rsidRPr="00DE79EC" w:rsidRDefault="00DE79EC" w:rsidP="00DE79EC">
            <w:pPr>
              <w:pStyle w:val="TAL"/>
              <w:rPr>
                <w:sz w:val="16"/>
              </w:rPr>
            </w:pPr>
            <w:r>
              <w:rPr>
                <w:sz w:val="16"/>
              </w:rPr>
              <w:t>1</w:t>
            </w:r>
          </w:p>
        </w:tc>
        <w:tc>
          <w:tcPr>
            <w:tcW w:w="567" w:type="dxa"/>
          </w:tcPr>
          <w:p w14:paraId="25EFA02C" w14:textId="17098929" w:rsidR="00DE79EC" w:rsidRPr="00DE79EC" w:rsidRDefault="00DE79EC" w:rsidP="00DE79EC">
            <w:pPr>
              <w:pStyle w:val="TAL"/>
              <w:rPr>
                <w:sz w:val="16"/>
              </w:rPr>
            </w:pPr>
            <w:r>
              <w:rPr>
                <w:sz w:val="16"/>
              </w:rPr>
              <w:t>F</w:t>
            </w:r>
          </w:p>
        </w:tc>
        <w:tc>
          <w:tcPr>
            <w:tcW w:w="510" w:type="dxa"/>
          </w:tcPr>
          <w:p w14:paraId="74E0853C" w14:textId="63DFB57F" w:rsidR="00DE79EC" w:rsidRPr="00DE79EC" w:rsidRDefault="00DE79EC" w:rsidP="00DE79EC">
            <w:pPr>
              <w:pStyle w:val="TAL"/>
              <w:rPr>
                <w:sz w:val="16"/>
              </w:rPr>
            </w:pPr>
            <w:r>
              <w:rPr>
                <w:sz w:val="16"/>
              </w:rPr>
              <w:t>Rel-17</w:t>
            </w:r>
          </w:p>
        </w:tc>
        <w:tc>
          <w:tcPr>
            <w:tcW w:w="661" w:type="dxa"/>
          </w:tcPr>
          <w:p w14:paraId="6464330D" w14:textId="1842AD8B" w:rsidR="00DE79EC" w:rsidRPr="00DE79EC" w:rsidRDefault="00DE79EC" w:rsidP="00DE79EC">
            <w:pPr>
              <w:pStyle w:val="TAL"/>
              <w:rPr>
                <w:sz w:val="16"/>
              </w:rPr>
            </w:pPr>
            <w:r>
              <w:rPr>
                <w:sz w:val="16"/>
              </w:rPr>
              <w:t>17.5.0</w:t>
            </w:r>
          </w:p>
        </w:tc>
        <w:tc>
          <w:tcPr>
            <w:tcW w:w="2607" w:type="dxa"/>
          </w:tcPr>
          <w:p w14:paraId="7307550F" w14:textId="51087042" w:rsidR="00DE79EC" w:rsidRPr="00DE79EC" w:rsidRDefault="00DE79EC" w:rsidP="00DE79EC">
            <w:pPr>
              <w:pStyle w:val="TAL"/>
              <w:rPr>
                <w:sz w:val="16"/>
              </w:rPr>
            </w:pPr>
            <w:r>
              <w:rPr>
                <w:sz w:val="16"/>
              </w:rPr>
              <w:t>Handling of 5GMM cause values #3 and #6 in an ON-SNPN</w:t>
            </w:r>
          </w:p>
        </w:tc>
      </w:tr>
      <w:tr w:rsidR="00DE79EC" w14:paraId="495F0C93" w14:textId="77777777" w:rsidTr="00DE79EC">
        <w:tc>
          <w:tcPr>
            <w:tcW w:w="1133" w:type="dxa"/>
          </w:tcPr>
          <w:p w14:paraId="72858F0F" w14:textId="5E723A2B" w:rsidR="00DE79EC" w:rsidRPr="00DE79EC" w:rsidRDefault="00DE79EC" w:rsidP="00DE79EC">
            <w:pPr>
              <w:pStyle w:val="TAL"/>
              <w:rPr>
                <w:sz w:val="16"/>
              </w:rPr>
            </w:pPr>
            <w:r>
              <w:rPr>
                <w:sz w:val="16"/>
              </w:rPr>
              <w:t>C1-220644</w:t>
            </w:r>
          </w:p>
        </w:tc>
        <w:tc>
          <w:tcPr>
            <w:tcW w:w="1020" w:type="dxa"/>
          </w:tcPr>
          <w:p w14:paraId="08CE2ADD" w14:textId="5F2E6A7F" w:rsidR="00DE79EC" w:rsidRPr="00DE79EC" w:rsidRDefault="00DE79EC" w:rsidP="00DE79EC">
            <w:pPr>
              <w:pStyle w:val="TAL"/>
              <w:rPr>
                <w:sz w:val="16"/>
              </w:rPr>
            </w:pPr>
            <w:r>
              <w:rPr>
                <w:sz w:val="16"/>
              </w:rPr>
              <w:t>agreed</w:t>
            </w:r>
          </w:p>
        </w:tc>
        <w:tc>
          <w:tcPr>
            <w:tcW w:w="1020" w:type="dxa"/>
          </w:tcPr>
          <w:p w14:paraId="684F0FDD" w14:textId="12B8730A" w:rsidR="00DE79EC" w:rsidRPr="00DE79EC" w:rsidRDefault="00DE79EC" w:rsidP="00DE79EC">
            <w:pPr>
              <w:pStyle w:val="TAL"/>
              <w:rPr>
                <w:sz w:val="16"/>
              </w:rPr>
            </w:pPr>
            <w:r>
              <w:rPr>
                <w:sz w:val="16"/>
              </w:rPr>
              <w:t>approved</w:t>
            </w:r>
          </w:p>
        </w:tc>
        <w:tc>
          <w:tcPr>
            <w:tcW w:w="1133" w:type="dxa"/>
          </w:tcPr>
          <w:p w14:paraId="3C20783D" w14:textId="4922057F" w:rsidR="00DE79EC" w:rsidRPr="00DE79EC" w:rsidRDefault="00DE79EC" w:rsidP="00DE79EC">
            <w:pPr>
              <w:pStyle w:val="TAL"/>
              <w:rPr>
                <w:sz w:val="16"/>
              </w:rPr>
            </w:pPr>
            <w:r>
              <w:rPr>
                <w:sz w:val="16"/>
              </w:rPr>
              <w:t>24.501</w:t>
            </w:r>
          </w:p>
        </w:tc>
        <w:tc>
          <w:tcPr>
            <w:tcW w:w="572" w:type="dxa"/>
          </w:tcPr>
          <w:p w14:paraId="44B185AA" w14:textId="3939C230" w:rsidR="00DE79EC" w:rsidRPr="00DE79EC" w:rsidRDefault="00DE79EC" w:rsidP="00DE79EC">
            <w:pPr>
              <w:pStyle w:val="TAL"/>
              <w:rPr>
                <w:sz w:val="16"/>
              </w:rPr>
            </w:pPr>
            <w:r>
              <w:rPr>
                <w:sz w:val="16"/>
              </w:rPr>
              <w:t>3873</w:t>
            </w:r>
          </w:p>
        </w:tc>
        <w:tc>
          <w:tcPr>
            <w:tcW w:w="567" w:type="dxa"/>
          </w:tcPr>
          <w:p w14:paraId="6961ABDD" w14:textId="77DB783C" w:rsidR="00DE79EC" w:rsidRPr="00DE79EC" w:rsidRDefault="00DE79EC" w:rsidP="00DE79EC">
            <w:pPr>
              <w:pStyle w:val="TAL"/>
              <w:rPr>
                <w:sz w:val="16"/>
              </w:rPr>
            </w:pPr>
            <w:r>
              <w:rPr>
                <w:sz w:val="16"/>
              </w:rPr>
              <w:t>1</w:t>
            </w:r>
          </w:p>
        </w:tc>
        <w:tc>
          <w:tcPr>
            <w:tcW w:w="567" w:type="dxa"/>
          </w:tcPr>
          <w:p w14:paraId="630B26B5" w14:textId="39A09CF8" w:rsidR="00DE79EC" w:rsidRPr="00DE79EC" w:rsidRDefault="00DE79EC" w:rsidP="00DE79EC">
            <w:pPr>
              <w:pStyle w:val="TAL"/>
              <w:rPr>
                <w:sz w:val="16"/>
              </w:rPr>
            </w:pPr>
            <w:r>
              <w:rPr>
                <w:sz w:val="16"/>
              </w:rPr>
              <w:t>F</w:t>
            </w:r>
          </w:p>
        </w:tc>
        <w:tc>
          <w:tcPr>
            <w:tcW w:w="510" w:type="dxa"/>
          </w:tcPr>
          <w:p w14:paraId="3DD8DD66" w14:textId="61B2A3A5" w:rsidR="00DE79EC" w:rsidRPr="00DE79EC" w:rsidRDefault="00DE79EC" w:rsidP="00DE79EC">
            <w:pPr>
              <w:pStyle w:val="TAL"/>
              <w:rPr>
                <w:sz w:val="16"/>
              </w:rPr>
            </w:pPr>
            <w:r>
              <w:rPr>
                <w:sz w:val="16"/>
              </w:rPr>
              <w:t>Rel-17</w:t>
            </w:r>
          </w:p>
        </w:tc>
        <w:tc>
          <w:tcPr>
            <w:tcW w:w="661" w:type="dxa"/>
          </w:tcPr>
          <w:p w14:paraId="43B25E42" w14:textId="1D3CCAB5" w:rsidR="00DE79EC" w:rsidRPr="00DE79EC" w:rsidRDefault="00DE79EC" w:rsidP="00DE79EC">
            <w:pPr>
              <w:pStyle w:val="TAL"/>
              <w:rPr>
                <w:sz w:val="16"/>
              </w:rPr>
            </w:pPr>
            <w:r>
              <w:rPr>
                <w:sz w:val="16"/>
              </w:rPr>
              <w:t>17.5.0</w:t>
            </w:r>
          </w:p>
        </w:tc>
        <w:tc>
          <w:tcPr>
            <w:tcW w:w="2607" w:type="dxa"/>
          </w:tcPr>
          <w:p w14:paraId="2CD6D967" w14:textId="40394C75" w:rsidR="00DE79EC" w:rsidRPr="00DE79EC" w:rsidRDefault="00DE79EC" w:rsidP="00DE79EC">
            <w:pPr>
              <w:pStyle w:val="TAL"/>
              <w:rPr>
                <w:sz w:val="16"/>
              </w:rPr>
            </w:pPr>
            <w:r>
              <w:rPr>
                <w:sz w:val="16"/>
              </w:rPr>
              <w:t>Handling of 5GMM cause value #7 in an ON-SNPN</w:t>
            </w:r>
          </w:p>
        </w:tc>
      </w:tr>
      <w:tr w:rsidR="00DE79EC" w14:paraId="077104BD" w14:textId="77777777" w:rsidTr="00DE79EC">
        <w:tc>
          <w:tcPr>
            <w:tcW w:w="1133" w:type="dxa"/>
          </w:tcPr>
          <w:p w14:paraId="7B399456" w14:textId="15CF8D8C" w:rsidR="00DE79EC" w:rsidRPr="00DE79EC" w:rsidRDefault="00DE79EC" w:rsidP="00DE79EC">
            <w:pPr>
              <w:pStyle w:val="TAL"/>
              <w:rPr>
                <w:sz w:val="16"/>
              </w:rPr>
            </w:pPr>
            <w:r>
              <w:rPr>
                <w:sz w:val="16"/>
              </w:rPr>
              <w:t>C1-220654</w:t>
            </w:r>
          </w:p>
        </w:tc>
        <w:tc>
          <w:tcPr>
            <w:tcW w:w="1020" w:type="dxa"/>
          </w:tcPr>
          <w:p w14:paraId="6AFC94EF" w14:textId="5675E0E4" w:rsidR="00DE79EC" w:rsidRPr="00DE79EC" w:rsidRDefault="00DE79EC" w:rsidP="00DE79EC">
            <w:pPr>
              <w:pStyle w:val="TAL"/>
              <w:rPr>
                <w:sz w:val="16"/>
              </w:rPr>
            </w:pPr>
            <w:r>
              <w:rPr>
                <w:sz w:val="16"/>
              </w:rPr>
              <w:t>agreed</w:t>
            </w:r>
          </w:p>
        </w:tc>
        <w:tc>
          <w:tcPr>
            <w:tcW w:w="1020" w:type="dxa"/>
          </w:tcPr>
          <w:p w14:paraId="76EA9207" w14:textId="03416B0A" w:rsidR="00DE79EC" w:rsidRPr="00DE79EC" w:rsidRDefault="00DE79EC" w:rsidP="00DE79EC">
            <w:pPr>
              <w:pStyle w:val="TAL"/>
              <w:rPr>
                <w:sz w:val="16"/>
              </w:rPr>
            </w:pPr>
            <w:r>
              <w:rPr>
                <w:sz w:val="16"/>
              </w:rPr>
              <w:t>approved</w:t>
            </w:r>
          </w:p>
        </w:tc>
        <w:tc>
          <w:tcPr>
            <w:tcW w:w="1133" w:type="dxa"/>
          </w:tcPr>
          <w:p w14:paraId="1FF10477" w14:textId="7FB41ACC" w:rsidR="00DE79EC" w:rsidRPr="00DE79EC" w:rsidRDefault="00DE79EC" w:rsidP="00DE79EC">
            <w:pPr>
              <w:pStyle w:val="TAL"/>
              <w:rPr>
                <w:sz w:val="16"/>
              </w:rPr>
            </w:pPr>
            <w:r>
              <w:rPr>
                <w:sz w:val="16"/>
              </w:rPr>
              <w:t>24.501</w:t>
            </w:r>
          </w:p>
        </w:tc>
        <w:tc>
          <w:tcPr>
            <w:tcW w:w="572" w:type="dxa"/>
          </w:tcPr>
          <w:p w14:paraId="7C450EB0" w14:textId="3B74FED8" w:rsidR="00DE79EC" w:rsidRPr="00DE79EC" w:rsidRDefault="00DE79EC" w:rsidP="00DE79EC">
            <w:pPr>
              <w:pStyle w:val="TAL"/>
              <w:rPr>
                <w:sz w:val="16"/>
              </w:rPr>
            </w:pPr>
            <w:r>
              <w:rPr>
                <w:sz w:val="16"/>
              </w:rPr>
              <w:t>3933</w:t>
            </w:r>
          </w:p>
        </w:tc>
        <w:tc>
          <w:tcPr>
            <w:tcW w:w="567" w:type="dxa"/>
          </w:tcPr>
          <w:p w14:paraId="00515E64" w14:textId="12618342" w:rsidR="00DE79EC" w:rsidRPr="00DE79EC" w:rsidRDefault="00DE79EC" w:rsidP="00DE79EC">
            <w:pPr>
              <w:pStyle w:val="TAL"/>
              <w:rPr>
                <w:sz w:val="16"/>
              </w:rPr>
            </w:pPr>
            <w:r>
              <w:rPr>
                <w:sz w:val="16"/>
              </w:rPr>
              <w:t>1</w:t>
            </w:r>
          </w:p>
        </w:tc>
        <w:tc>
          <w:tcPr>
            <w:tcW w:w="567" w:type="dxa"/>
          </w:tcPr>
          <w:p w14:paraId="4C9EDDE5" w14:textId="41F525D6" w:rsidR="00DE79EC" w:rsidRPr="00DE79EC" w:rsidRDefault="00DE79EC" w:rsidP="00DE79EC">
            <w:pPr>
              <w:pStyle w:val="TAL"/>
              <w:rPr>
                <w:sz w:val="16"/>
              </w:rPr>
            </w:pPr>
            <w:r>
              <w:rPr>
                <w:sz w:val="16"/>
              </w:rPr>
              <w:t>F</w:t>
            </w:r>
          </w:p>
        </w:tc>
        <w:tc>
          <w:tcPr>
            <w:tcW w:w="510" w:type="dxa"/>
          </w:tcPr>
          <w:p w14:paraId="05B3838C" w14:textId="74B958AF" w:rsidR="00DE79EC" w:rsidRPr="00DE79EC" w:rsidRDefault="00DE79EC" w:rsidP="00DE79EC">
            <w:pPr>
              <w:pStyle w:val="TAL"/>
              <w:rPr>
                <w:sz w:val="16"/>
              </w:rPr>
            </w:pPr>
            <w:r>
              <w:rPr>
                <w:sz w:val="16"/>
              </w:rPr>
              <w:t>Rel-17</w:t>
            </w:r>
          </w:p>
        </w:tc>
        <w:tc>
          <w:tcPr>
            <w:tcW w:w="661" w:type="dxa"/>
          </w:tcPr>
          <w:p w14:paraId="52CA3C31" w14:textId="058C1888" w:rsidR="00DE79EC" w:rsidRPr="00DE79EC" w:rsidRDefault="00DE79EC" w:rsidP="00DE79EC">
            <w:pPr>
              <w:pStyle w:val="TAL"/>
              <w:rPr>
                <w:sz w:val="16"/>
              </w:rPr>
            </w:pPr>
            <w:r>
              <w:rPr>
                <w:sz w:val="16"/>
              </w:rPr>
              <w:t>17.5.0</w:t>
            </w:r>
          </w:p>
        </w:tc>
        <w:tc>
          <w:tcPr>
            <w:tcW w:w="2607" w:type="dxa"/>
          </w:tcPr>
          <w:p w14:paraId="337415B1" w14:textId="6A95BCB2" w:rsidR="00DE79EC" w:rsidRPr="00DE79EC" w:rsidRDefault="00DE79EC" w:rsidP="00DE79EC">
            <w:pPr>
              <w:pStyle w:val="TAL"/>
              <w:rPr>
                <w:sz w:val="16"/>
              </w:rPr>
            </w:pPr>
            <w:r>
              <w:rPr>
                <w:sz w:val="16"/>
              </w:rPr>
              <w:t>Onboarding indication</w:t>
            </w:r>
          </w:p>
        </w:tc>
      </w:tr>
      <w:tr w:rsidR="00DE79EC" w14:paraId="07E26B3E" w14:textId="77777777" w:rsidTr="00DE79EC">
        <w:tc>
          <w:tcPr>
            <w:tcW w:w="1133" w:type="dxa"/>
          </w:tcPr>
          <w:p w14:paraId="4EB9797C" w14:textId="1438D044" w:rsidR="00DE79EC" w:rsidRPr="00DE79EC" w:rsidRDefault="00DE79EC" w:rsidP="00DE79EC">
            <w:pPr>
              <w:pStyle w:val="TAL"/>
              <w:rPr>
                <w:sz w:val="16"/>
              </w:rPr>
            </w:pPr>
            <w:r>
              <w:rPr>
                <w:sz w:val="16"/>
              </w:rPr>
              <w:t>C1-220676</w:t>
            </w:r>
          </w:p>
        </w:tc>
        <w:tc>
          <w:tcPr>
            <w:tcW w:w="1020" w:type="dxa"/>
          </w:tcPr>
          <w:p w14:paraId="3C7667C8" w14:textId="629A87A6" w:rsidR="00DE79EC" w:rsidRPr="00DE79EC" w:rsidRDefault="00DE79EC" w:rsidP="00DE79EC">
            <w:pPr>
              <w:pStyle w:val="TAL"/>
              <w:rPr>
                <w:sz w:val="16"/>
              </w:rPr>
            </w:pPr>
            <w:r>
              <w:rPr>
                <w:sz w:val="16"/>
              </w:rPr>
              <w:t>agreed</w:t>
            </w:r>
          </w:p>
        </w:tc>
        <w:tc>
          <w:tcPr>
            <w:tcW w:w="1020" w:type="dxa"/>
          </w:tcPr>
          <w:p w14:paraId="2578466A" w14:textId="5D52DCC8" w:rsidR="00DE79EC" w:rsidRPr="00DE79EC" w:rsidRDefault="00DE79EC" w:rsidP="00DE79EC">
            <w:pPr>
              <w:pStyle w:val="TAL"/>
              <w:rPr>
                <w:sz w:val="16"/>
              </w:rPr>
            </w:pPr>
            <w:r>
              <w:rPr>
                <w:sz w:val="16"/>
              </w:rPr>
              <w:t>approved</w:t>
            </w:r>
          </w:p>
        </w:tc>
        <w:tc>
          <w:tcPr>
            <w:tcW w:w="1133" w:type="dxa"/>
          </w:tcPr>
          <w:p w14:paraId="1232136C" w14:textId="4EECD559" w:rsidR="00DE79EC" w:rsidRPr="00DE79EC" w:rsidRDefault="00DE79EC" w:rsidP="00DE79EC">
            <w:pPr>
              <w:pStyle w:val="TAL"/>
              <w:rPr>
                <w:sz w:val="16"/>
              </w:rPr>
            </w:pPr>
            <w:r>
              <w:rPr>
                <w:sz w:val="16"/>
              </w:rPr>
              <w:t>24.501</w:t>
            </w:r>
          </w:p>
        </w:tc>
        <w:tc>
          <w:tcPr>
            <w:tcW w:w="572" w:type="dxa"/>
          </w:tcPr>
          <w:p w14:paraId="261FD194" w14:textId="6EC1985D" w:rsidR="00DE79EC" w:rsidRPr="00DE79EC" w:rsidRDefault="00DE79EC" w:rsidP="00DE79EC">
            <w:pPr>
              <w:pStyle w:val="TAL"/>
              <w:rPr>
                <w:sz w:val="16"/>
              </w:rPr>
            </w:pPr>
            <w:r>
              <w:rPr>
                <w:sz w:val="16"/>
              </w:rPr>
              <w:t>3917</w:t>
            </w:r>
          </w:p>
        </w:tc>
        <w:tc>
          <w:tcPr>
            <w:tcW w:w="567" w:type="dxa"/>
          </w:tcPr>
          <w:p w14:paraId="2DB7EF36" w14:textId="13FF0A3E" w:rsidR="00DE79EC" w:rsidRPr="00DE79EC" w:rsidRDefault="00DE79EC" w:rsidP="00DE79EC">
            <w:pPr>
              <w:pStyle w:val="TAL"/>
              <w:rPr>
                <w:sz w:val="16"/>
              </w:rPr>
            </w:pPr>
            <w:r>
              <w:rPr>
                <w:sz w:val="16"/>
              </w:rPr>
              <w:t>1</w:t>
            </w:r>
          </w:p>
        </w:tc>
        <w:tc>
          <w:tcPr>
            <w:tcW w:w="567" w:type="dxa"/>
          </w:tcPr>
          <w:p w14:paraId="0460B94C" w14:textId="3A38BA13" w:rsidR="00DE79EC" w:rsidRPr="00DE79EC" w:rsidRDefault="00DE79EC" w:rsidP="00DE79EC">
            <w:pPr>
              <w:pStyle w:val="TAL"/>
              <w:rPr>
                <w:sz w:val="16"/>
              </w:rPr>
            </w:pPr>
            <w:r>
              <w:rPr>
                <w:sz w:val="16"/>
              </w:rPr>
              <w:t>F</w:t>
            </w:r>
          </w:p>
        </w:tc>
        <w:tc>
          <w:tcPr>
            <w:tcW w:w="510" w:type="dxa"/>
          </w:tcPr>
          <w:p w14:paraId="0DB14173" w14:textId="2D4744AB" w:rsidR="00DE79EC" w:rsidRPr="00DE79EC" w:rsidRDefault="00DE79EC" w:rsidP="00DE79EC">
            <w:pPr>
              <w:pStyle w:val="TAL"/>
              <w:rPr>
                <w:sz w:val="16"/>
              </w:rPr>
            </w:pPr>
            <w:r>
              <w:rPr>
                <w:sz w:val="16"/>
              </w:rPr>
              <w:t>Rel-17</w:t>
            </w:r>
          </w:p>
        </w:tc>
        <w:tc>
          <w:tcPr>
            <w:tcW w:w="661" w:type="dxa"/>
          </w:tcPr>
          <w:p w14:paraId="64288C07" w14:textId="22221ED4" w:rsidR="00DE79EC" w:rsidRPr="00DE79EC" w:rsidRDefault="00DE79EC" w:rsidP="00DE79EC">
            <w:pPr>
              <w:pStyle w:val="TAL"/>
              <w:rPr>
                <w:sz w:val="16"/>
              </w:rPr>
            </w:pPr>
            <w:r>
              <w:rPr>
                <w:sz w:val="16"/>
              </w:rPr>
              <w:t>17.5.0</w:t>
            </w:r>
          </w:p>
        </w:tc>
        <w:tc>
          <w:tcPr>
            <w:tcW w:w="2607" w:type="dxa"/>
          </w:tcPr>
          <w:p w14:paraId="0290CBAD" w14:textId="1205622A" w:rsidR="00DE79EC" w:rsidRPr="00DE79EC" w:rsidRDefault="00DE79EC" w:rsidP="00DE79EC">
            <w:pPr>
              <w:pStyle w:val="TAL"/>
              <w:rPr>
                <w:sz w:val="16"/>
              </w:rPr>
            </w:pPr>
            <w:r>
              <w:rPr>
                <w:sz w:val="16"/>
              </w:rPr>
              <w:t>UE operation after adding the ID of an ON-SNPN in the "permanently forbidden SNPNs" list</w:t>
            </w:r>
          </w:p>
        </w:tc>
      </w:tr>
      <w:tr w:rsidR="00DE79EC" w14:paraId="20559459" w14:textId="77777777" w:rsidTr="00DE79EC">
        <w:tc>
          <w:tcPr>
            <w:tcW w:w="1133" w:type="dxa"/>
          </w:tcPr>
          <w:p w14:paraId="091B91B5" w14:textId="0E28EFFA" w:rsidR="00DE79EC" w:rsidRPr="00DE79EC" w:rsidRDefault="00DE79EC" w:rsidP="00DE79EC">
            <w:pPr>
              <w:pStyle w:val="TAL"/>
              <w:rPr>
                <w:sz w:val="16"/>
              </w:rPr>
            </w:pPr>
            <w:r>
              <w:rPr>
                <w:sz w:val="16"/>
              </w:rPr>
              <w:t>C1-220677</w:t>
            </w:r>
          </w:p>
        </w:tc>
        <w:tc>
          <w:tcPr>
            <w:tcW w:w="1020" w:type="dxa"/>
          </w:tcPr>
          <w:p w14:paraId="01B18328" w14:textId="538B14E6" w:rsidR="00DE79EC" w:rsidRPr="00DE79EC" w:rsidRDefault="00DE79EC" w:rsidP="00DE79EC">
            <w:pPr>
              <w:pStyle w:val="TAL"/>
              <w:rPr>
                <w:sz w:val="16"/>
              </w:rPr>
            </w:pPr>
            <w:r>
              <w:rPr>
                <w:sz w:val="16"/>
              </w:rPr>
              <w:t>agreed</w:t>
            </w:r>
          </w:p>
        </w:tc>
        <w:tc>
          <w:tcPr>
            <w:tcW w:w="1020" w:type="dxa"/>
          </w:tcPr>
          <w:p w14:paraId="12014411" w14:textId="19AD958C" w:rsidR="00DE79EC" w:rsidRPr="00DE79EC" w:rsidRDefault="00DE79EC" w:rsidP="00DE79EC">
            <w:pPr>
              <w:pStyle w:val="TAL"/>
              <w:rPr>
                <w:sz w:val="16"/>
              </w:rPr>
            </w:pPr>
            <w:r>
              <w:rPr>
                <w:sz w:val="16"/>
              </w:rPr>
              <w:t>approved</w:t>
            </w:r>
          </w:p>
        </w:tc>
        <w:tc>
          <w:tcPr>
            <w:tcW w:w="1133" w:type="dxa"/>
          </w:tcPr>
          <w:p w14:paraId="559CEBEF" w14:textId="334ED51B" w:rsidR="00DE79EC" w:rsidRPr="00DE79EC" w:rsidRDefault="00DE79EC" w:rsidP="00DE79EC">
            <w:pPr>
              <w:pStyle w:val="TAL"/>
              <w:rPr>
                <w:sz w:val="16"/>
              </w:rPr>
            </w:pPr>
            <w:r>
              <w:rPr>
                <w:sz w:val="16"/>
              </w:rPr>
              <w:t>24.501</w:t>
            </w:r>
          </w:p>
        </w:tc>
        <w:tc>
          <w:tcPr>
            <w:tcW w:w="572" w:type="dxa"/>
          </w:tcPr>
          <w:p w14:paraId="001423AB" w14:textId="72523DF4" w:rsidR="00DE79EC" w:rsidRPr="00DE79EC" w:rsidRDefault="00DE79EC" w:rsidP="00DE79EC">
            <w:pPr>
              <w:pStyle w:val="TAL"/>
              <w:rPr>
                <w:sz w:val="16"/>
              </w:rPr>
            </w:pPr>
            <w:r>
              <w:rPr>
                <w:sz w:val="16"/>
              </w:rPr>
              <w:t>3918</w:t>
            </w:r>
          </w:p>
        </w:tc>
        <w:tc>
          <w:tcPr>
            <w:tcW w:w="567" w:type="dxa"/>
          </w:tcPr>
          <w:p w14:paraId="1FA9038E" w14:textId="581FAEFA" w:rsidR="00DE79EC" w:rsidRPr="00DE79EC" w:rsidRDefault="00DE79EC" w:rsidP="00DE79EC">
            <w:pPr>
              <w:pStyle w:val="TAL"/>
              <w:rPr>
                <w:sz w:val="16"/>
              </w:rPr>
            </w:pPr>
            <w:r>
              <w:rPr>
                <w:sz w:val="16"/>
              </w:rPr>
              <w:t>1</w:t>
            </w:r>
          </w:p>
        </w:tc>
        <w:tc>
          <w:tcPr>
            <w:tcW w:w="567" w:type="dxa"/>
          </w:tcPr>
          <w:p w14:paraId="31FA2D6A" w14:textId="5288980B" w:rsidR="00DE79EC" w:rsidRPr="00DE79EC" w:rsidRDefault="00DE79EC" w:rsidP="00DE79EC">
            <w:pPr>
              <w:pStyle w:val="TAL"/>
              <w:rPr>
                <w:sz w:val="16"/>
              </w:rPr>
            </w:pPr>
            <w:r>
              <w:rPr>
                <w:sz w:val="16"/>
              </w:rPr>
              <w:t>F</w:t>
            </w:r>
          </w:p>
        </w:tc>
        <w:tc>
          <w:tcPr>
            <w:tcW w:w="510" w:type="dxa"/>
          </w:tcPr>
          <w:p w14:paraId="65ACFFEA" w14:textId="5D3DB510" w:rsidR="00DE79EC" w:rsidRPr="00DE79EC" w:rsidRDefault="00DE79EC" w:rsidP="00DE79EC">
            <w:pPr>
              <w:pStyle w:val="TAL"/>
              <w:rPr>
                <w:sz w:val="16"/>
              </w:rPr>
            </w:pPr>
            <w:r>
              <w:rPr>
                <w:sz w:val="16"/>
              </w:rPr>
              <w:t>Rel-17</w:t>
            </w:r>
          </w:p>
        </w:tc>
        <w:tc>
          <w:tcPr>
            <w:tcW w:w="661" w:type="dxa"/>
          </w:tcPr>
          <w:p w14:paraId="38E2ADFE" w14:textId="23580333" w:rsidR="00DE79EC" w:rsidRPr="00DE79EC" w:rsidRDefault="00DE79EC" w:rsidP="00DE79EC">
            <w:pPr>
              <w:pStyle w:val="TAL"/>
              <w:rPr>
                <w:sz w:val="16"/>
              </w:rPr>
            </w:pPr>
            <w:r>
              <w:rPr>
                <w:sz w:val="16"/>
              </w:rPr>
              <w:t>17.5.0</w:t>
            </w:r>
          </w:p>
        </w:tc>
        <w:tc>
          <w:tcPr>
            <w:tcW w:w="2607" w:type="dxa"/>
          </w:tcPr>
          <w:p w14:paraId="6B39B805" w14:textId="027F93F2" w:rsidR="00DE79EC" w:rsidRPr="00DE79EC" w:rsidRDefault="00DE79EC" w:rsidP="00DE79EC">
            <w:pPr>
              <w:pStyle w:val="TAL"/>
              <w:rPr>
                <w:sz w:val="16"/>
              </w:rPr>
            </w:pPr>
            <w:r>
              <w:rPr>
                <w:sz w:val="16"/>
              </w:rPr>
              <w:t>Handling of a non-integrity protected AUTHENTICATION REJECT message received from an ON-SNPN</w:t>
            </w:r>
          </w:p>
        </w:tc>
      </w:tr>
      <w:tr w:rsidR="00DE79EC" w14:paraId="333A7543" w14:textId="77777777" w:rsidTr="00DE79EC">
        <w:tc>
          <w:tcPr>
            <w:tcW w:w="1133" w:type="dxa"/>
          </w:tcPr>
          <w:p w14:paraId="155A34CB" w14:textId="64B167A6" w:rsidR="00DE79EC" w:rsidRPr="00DE79EC" w:rsidRDefault="00DE79EC" w:rsidP="00DE79EC">
            <w:pPr>
              <w:pStyle w:val="TAL"/>
              <w:rPr>
                <w:sz w:val="16"/>
              </w:rPr>
            </w:pPr>
            <w:r>
              <w:rPr>
                <w:sz w:val="16"/>
              </w:rPr>
              <w:t>C1-220696</w:t>
            </w:r>
          </w:p>
        </w:tc>
        <w:tc>
          <w:tcPr>
            <w:tcW w:w="1020" w:type="dxa"/>
          </w:tcPr>
          <w:p w14:paraId="40A8088B" w14:textId="04E2431E" w:rsidR="00DE79EC" w:rsidRPr="00DE79EC" w:rsidRDefault="00DE79EC" w:rsidP="00DE79EC">
            <w:pPr>
              <w:pStyle w:val="TAL"/>
              <w:rPr>
                <w:sz w:val="16"/>
              </w:rPr>
            </w:pPr>
            <w:r>
              <w:rPr>
                <w:sz w:val="16"/>
              </w:rPr>
              <w:t>agreed</w:t>
            </w:r>
          </w:p>
        </w:tc>
        <w:tc>
          <w:tcPr>
            <w:tcW w:w="1020" w:type="dxa"/>
          </w:tcPr>
          <w:p w14:paraId="095C8A33" w14:textId="77359A61" w:rsidR="00DE79EC" w:rsidRPr="00DE79EC" w:rsidRDefault="00DE79EC" w:rsidP="00DE79EC">
            <w:pPr>
              <w:pStyle w:val="TAL"/>
              <w:rPr>
                <w:sz w:val="16"/>
              </w:rPr>
            </w:pPr>
            <w:r>
              <w:rPr>
                <w:sz w:val="16"/>
              </w:rPr>
              <w:t>approved</w:t>
            </w:r>
          </w:p>
        </w:tc>
        <w:tc>
          <w:tcPr>
            <w:tcW w:w="1133" w:type="dxa"/>
          </w:tcPr>
          <w:p w14:paraId="3E2E87DE" w14:textId="5E707C30" w:rsidR="00DE79EC" w:rsidRPr="00DE79EC" w:rsidRDefault="00DE79EC" w:rsidP="00DE79EC">
            <w:pPr>
              <w:pStyle w:val="TAL"/>
              <w:rPr>
                <w:sz w:val="16"/>
              </w:rPr>
            </w:pPr>
            <w:r>
              <w:rPr>
                <w:sz w:val="16"/>
              </w:rPr>
              <w:t>23.122</w:t>
            </w:r>
          </w:p>
        </w:tc>
        <w:tc>
          <w:tcPr>
            <w:tcW w:w="572" w:type="dxa"/>
          </w:tcPr>
          <w:p w14:paraId="1A1F121D" w14:textId="1C592E82" w:rsidR="00DE79EC" w:rsidRPr="00DE79EC" w:rsidRDefault="00DE79EC" w:rsidP="00DE79EC">
            <w:pPr>
              <w:pStyle w:val="TAL"/>
              <w:rPr>
                <w:sz w:val="16"/>
              </w:rPr>
            </w:pPr>
            <w:r>
              <w:rPr>
                <w:sz w:val="16"/>
              </w:rPr>
              <w:t>0872</w:t>
            </w:r>
          </w:p>
        </w:tc>
        <w:tc>
          <w:tcPr>
            <w:tcW w:w="567" w:type="dxa"/>
          </w:tcPr>
          <w:p w14:paraId="35069A6F" w14:textId="2459E860" w:rsidR="00DE79EC" w:rsidRPr="00DE79EC" w:rsidRDefault="00DE79EC" w:rsidP="00DE79EC">
            <w:pPr>
              <w:pStyle w:val="TAL"/>
              <w:rPr>
                <w:sz w:val="16"/>
              </w:rPr>
            </w:pPr>
            <w:r>
              <w:rPr>
                <w:sz w:val="16"/>
              </w:rPr>
              <w:t>1</w:t>
            </w:r>
          </w:p>
        </w:tc>
        <w:tc>
          <w:tcPr>
            <w:tcW w:w="567" w:type="dxa"/>
          </w:tcPr>
          <w:p w14:paraId="595F5B21" w14:textId="283478BA" w:rsidR="00DE79EC" w:rsidRPr="00DE79EC" w:rsidRDefault="00DE79EC" w:rsidP="00DE79EC">
            <w:pPr>
              <w:pStyle w:val="TAL"/>
              <w:rPr>
                <w:sz w:val="16"/>
              </w:rPr>
            </w:pPr>
            <w:r>
              <w:rPr>
                <w:sz w:val="16"/>
              </w:rPr>
              <w:t>B</w:t>
            </w:r>
          </w:p>
        </w:tc>
        <w:tc>
          <w:tcPr>
            <w:tcW w:w="510" w:type="dxa"/>
          </w:tcPr>
          <w:p w14:paraId="3A37F3C7" w14:textId="000846D9" w:rsidR="00DE79EC" w:rsidRPr="00DE79EC" w:rsidRDefault="00DE79EC" w:rsidP="00DE79EC">
            <w:pPr>
              <w:pStyle w:val="TAL"/>
              <w:rPr>
                <w:sz w:val="16"/>
              </w:rPr>
            </w:pPr>
            <w:r>
              <w:rPr>
                <w:sz w:val="16"/>
              </w:rPr>
              <w:t>Rel-17</w:t>
            </w:r>
          </w:p>
        </w:tc>
        <w:tc>
          <w:tcPr>
            <w:tcW w:w="661" w:type="dxa"/>
          </w:tcPr>
          <w:p w14:paraId="0F8FFDA0" w14:textId="5892AD0D" w:rsidR="00DE79EC" w:rsidRPr="00DE79EC" w:rsidRDefault="00DE79EC" w:rsidP="00DE79EC">
            <w:pPr>
              <w:pStyle w:val="TAL"/>
              <w:rPr>
                <w:sz w:val="16"/>
              </w:rPr>
            </w:pPr>
            <w:r>
              <w:rPr>
                <w:sz w:val="16"/>
              </w:rPr>
              <w:t>17.5.0</w:t>
            </w:r>
          </w:p>
        </w:tc>
        <w:tc>
          <w:tcPr>
            <w:tcW w:w="2607" w:type="dxa"/>
          </w:tcPr>
          <w:p w14:paraId="22019EEC" w14:textId="0E05AABD" w:rsidR="00DE79EC" w:rsidRPr="00DE79EC" w:rsidRDefault="00DE79EC" w:rsidP="00DE79EC">
            <w:pPr>
              <w:pStyle w:val="TAL"/>
              <w:rPr>
                <w:sz w:val="16"/>
              </w:rPr>
            </w:pPr>
            <w:r>
              <w:rPr>
                <w:sz w:val="16"/>
              </w:rPr>
              <w:t>SNPN selection for onboarding services with lists of forbidden SNPNs</w:t>
            </w:r>
          </w:p>
        </w:tc>
      </w:tr>
    </w:tbl>
    <w:p w14:paraId="76DC4C83" w14:textId="77777777" w:rsidR="00DE79EC" w:rsidRDefault="00DE79EC" w:rsidP="00DE79EC"/>
    <w:p w14:paraId="4FF5210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D4F9E" w14:textId="5ECEADEE" w:rsidR="00DE79EC" w:rsidRDefault="00DE79EC" w:rsidP="00DE79EC">
      <w:pPr>
        <w:rPr>
          <w:rFonts w:ascii="Arial" w:hAnsi="Arial" w:cs="Arial"/>
          <w:b/>
          <w:sz w:val="24"/>
        </w:rPr>
      </w:pPr>
      <w:r>
        <w:rPr>
          <w:rFonts w:ascii="Arial" w:hAnsi="Arial" w:cs="Arial"/>
          <w:b/>
          <w:color w:val="0000FF"/>
          <w:sz w:val="24"/>
        </w:rPr>
        <w:t>CP-220237</w:t>
      </w:r>
      <w:r>
        <w:rPr>
          <w:rFonts w:ascii="Arial" w:hAnsi="Arial" w:cs="Arial"/>
          <w:b/>
          <w:color w:val="0000FF"/>
          <w:sz w:val="24"/>
        </w:rPr>
        <w:tab/>
      </w:r>
      <w:r>
        <w:rPr>
          <w:rFonts w:ascii="Arial" w:hAnsi="Arial" w:cs="Arial"/>
          <w:b/>
          <w:sz w:val="24"/>
        </w:rPr>
        <w:t>CR pack2 on eNPN</w:t>
      </w:r>
    </w:p>
    <w:p w14:paraId="3B4DAEE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EBB4B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DE79EC" w14:paraId="66B07387" w14:textId="77777777" w:rsidTr="00DE79EC">
        <w:tc>
          <w:tcPr>
            <w:tcW w:w="1133" w:type="dxa"/>
          </w:tcPr>
          <w:p w14:paraId="0F5F138D" w14:textId="1A4CF237" w:rsidR="00DE79EC" w:rsidRDefault="00DE79EC" w:rsidP="00DE79EC">
            <w:pPr>
              <w:pStyle w:val="TAH"/>
            </w:pPr>
            <w:r>
              <w:lastRenderedPageBreak/>
              <w:t>WG TDoc</w:t>
            </w:r>
          </w:p>
        </w:tc>
        <w:tc>
          <w:tcPr>
            <w:tcW w:w="1020" w:type="dxa"/>
          </w:tcPr>
          <w:p w14:paraId="4D7DC9A2" w14:textId="14F4D83D" w:rsidR="00DE79EC" w:rsidRDefault="00DE79EC" w:rsidP="00DE79EC">
            <w:pPr>
              <w:pStyle w:val="TAH"/>
            </w:pPr>
            <w:r>
              <w:t xml:space="preserve">WG </w:t>
            </w:r>
            <w:proofErr w:type="spellStart"/>
            <w:r>
              <w:t>decisn</w:t>
            </w:r>
            <w:proofErr w:type="spellEnd"/>
          </w:p>
        </w:tc>
        <w:tc>
          <w:tcPr>
            <w:tcW w:w="1020" w:type="dxa"/>
          </w:tcPr>
          <w:p w14:paraId="6DAD3BA4" w14:textId="10184EBD" w:rsidR="00DE79EC" w:rsidRDefault="00DE79EC" w:rsidP="00DE79EC">
            <w:pPr>
              <w:pStyle w:val="TAH"/>
            </w:pPr>
            <w:r>
              <w:t xml:space="preserve">TSG </w:t>
            </w:r>
            <w:proofErr w:type="spellStart"/>
            <w:r>
              <w:t>decisn</w:t>
            </w:r>
            <w:proofErr w:type="spellEnd"/>
          </w:p>
        </w:tc>
        <w:tc>
          <w:tcPr>
            <w:tcW w:w="1133" w:type="dxa"/>
          </w:tcPr>
          <w:p w14:paraId="29D60315" w14:textId="0F917371" w:rsidR="00DE79EC" w:rsidRDefault="00DE79EC" w:rsidP="00DE79EC">
            <w:pPr>
              <w:pStyle w:val="TAH"/>
            </w:pPr>
            <w:r>
              <w:t>Spec</w:t>
            </w:r>
          </w:p>
        </w:tc>
        <w:tc>
          <w:tcPr>
            <w:tcW w:w="572" w:type="dxa"/>
          </w:tcPr>
          <w:p w14:paraId="124103E4" w14:textId="5A06742A" w:rsidR="00DE79EC" w:rsidRDefault="00DE79EC" w:rsidP="00DE79EC">
            <w:pPr>
              <w:pStyle w:val="TAH"/>
            </w:pPr>
            <w:r>
              <w:t>CR</w:t>
            </w:r>
          </w:p>
        </w:tc>
        <w:tc>
          <w:tcPr>
            <w:tcW w:w="567" w:type="dxa"/>
          </w:tcPr>
          <w:p w14:paraId="633EEB56" w14:textId="44A35F5A" w:rsidR="00DE79EC" w:rsidRDefault="00DE79EC" w:rsidP="00DE79EC">
            <w:pPr>
              <w:pStyle w:val="TAH"/>
            </w:pPr>
            <w:r>
              <w:t>rev</w:t>
            </w:r>
          </w:p>
        </w:tc>
        <w:tc>
          <w:tcPr>
            <w:tcW w:w="567" w:type="dxa"/>
          </w:tcPr>
          <w:p w14:paraId="7FD73434" w14:textId="4A8DCF58" w:rsidR="00DE79EC" w:rsidRDefault="00DE79EC" w:rsidP="00DE79EC">
            <w:pPr>
              <w:pStyle w:val="TAH"/>
            </w:pPr>
            <w:r>
              <w:t>cat</w:t>
            </w:r>
          </w:p>
        </w:tc>
        <w:tc>
          <w:tcPr>
            <w:tcW w:w="510" w:type="dxa"/>
          </w:tcPr>
          <w:p w14:paraId="7DFAB9A8" w14:textId="3D584008" w:rsidR="00DE79EC" w:rsidRDefault="00DE79EC" w:rsidP="00DE79EC">
            <w:pPr>
              <w:pStyle w:val="TAH"/>
            </w:pPr>
            <w:proofErr w:type="spellStart"/>
            <w:r>
              <w:t>Rel</w:t>
            </w:r>
            <w:proofErr w:type="spellEnd"/>
          </w:p>
        </w:tc>
        <w:tc>
          <w:tcPr>
            <w:tcW w:w="661" w:type="dxa"/>
          </w:tcPr>
          <w:p w14:paraId="16B14B29" w14:textId="7D9D3D4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9D1161" w14:textId="1445E7B4" w:rsidR="00DE79EC" w:rsidRDefault="00DE79EC" w:rsidP="00DE79EC">
            <w:pPr>
              <w:pStyle w:val="TAH"/>
            </w:pPr>
            <w:r>
              <w:t>Title</w:t>
            </w:r>
          </w:p>
        </w:tc>
      </w:tr>
      <w:tr w:rsidR="00DE79EC" w14:paraId="130FA8AA" w14:textId="77777777" w:rsidTr="00DE79EC">
        <w:tc>
          <w:tcPr>
            <w:tcW w:w="1133" w:type="dxa"/>
          </w:tcPr>
          <w:p w14:paraId="72A8DDB6" w14:textId="5AC6353B" w:rsidR="00DE79EC" w:rsidRPr="00DE79EC" w:rsidRDefault="00DE79EC" w:rsidP="00DE79EC">
            <w:pPr>
              <w:pStyle w:val="TAL"/>
              <w:rPr>
                <w:sz w:val="16"/>
              </w:rPr>
            </w:pPr>
            <w:r>
              <w:rPr>
                <w:sz w:val="16"/>
              </w:rPr>
              <w:t>C1-220701</w:t>
            </w:r>
          </w:p>
        </w:tc>
        <w:tc>
          <w:tcPr>
            <w:tcW w:w="1020" w:type="dxa"/>
          </w:tcPr>
          <w:p w14:paraId="534E85BA" w14:textId="00F51079" w:rsidR="00DE79EC" w:rsidRPr="00DE79EC" w:rsidRDefault="00DE79EC" w:rsidP="00DE79EC">
            <w:pPr>
              <w:pStyle w:val="TAL"/>
              <w:rPr>
                <w:sz w:val="16"/>
              </w:rPr>
            </w:pPr>
            <w:r>
              <w:rPr>
                <w:sz w:val="16"/>
              </w:rPr>
              <w:t>agreed</w:t>
            </w:r>
          </w:p>
        </w:tc>
        <w:tc>
          <w:tcPr>
            <w:tcW w:w="1020" w:type="dxa"/>
          </w:tcPr>
          <w:p w14:paraId="066D1F18" w14:textId="5485A4FB" w:rsidR="00DE79EC" w:rsidRPr="00DE79EC" w:rsidRDefault="00DE79EC" w:rsidP="00DE79EC">
            <w:pPr>
              <w:pStyle w:val="TAL"/>
              <w:rPr>
                <w:sz w:val="16"/>
              </w:rPr>
            </w:pPr>
            <w:r>
              <w:rPr>
                <w:sz w:val="16"/>
              </w:rPr>
              <w:t>approved</w:t>
            </w:r>
          </w:p>
        </w:tc>
        <w:tc>
          <w:tcPr>
            <w:tcW w:w="1133" w:type="dxa"/>
          </w:tcPr>
          <w:p w14:paraId="234E8C20" w14:textId="261725C6" w:rsidR="00DE79EC" w:rsidRPr="00DE79EC" w:rsidRDefault="00DE79EC" w:rsidP="00DE79EC">
            <w:pPr>
              <w:pStyle w:val="TAL"/>
              <w:rPr>
                <w:sz w:val="16"/>
              </w:rPr>
            </w:pPr>
            <w:r>
              <w:rPr>
                <w:sz w:val="16"/>
              </w:rPr>
              <w:t>24.501</w:t>
            </w:r>
          </w:p>
        </w:tc>
        <w:tc>
          <w:tcPr>
            <w:tcW w:w="572" w:type="dxa"/>
          </w:tcPr>
          <w:p w14:paraId="17626824" w14:textId="6110F425" w:rsidR="00DE79EC" w:rsidRPr="00DE79EC" w:rsidRDefault="00DE79EC" w:rsidP="00DE79EC">
            <w:pPr>
              <w:pStyle w:val="TAL"/>
              <w:rPr>
                <w:sz w:val="16"/>
              </w:rPr>
            </w:pPr>
            <w:r>
              <w:rPr>
                <w:sz w:val="16"/>
              </w:rPr>
              <w:t>3923</w:t>
            </w:r>
          </w:p>
        </w:tc>
        <w:tc>
          <w:tcPr>
            <w:tcW w:w="567" w:type="dxa"/>
          </w:tcPr>
          <w:p w14:paraId="3541EF9E" w14:textId="627319C3" w:rsidR="00DE79EC" w:rsidRPr="00DE79EC" w:rsidRDefault="00DE79EC" w:rsidP="00DE79EC">
            <w:pPr>
              <w:pStyle w:val="TAL"/>
              <w:rPr>
                <w:sz w:val="16"/>
              </w:rPr>
            </w:pPr>
            <w:r>
              <w:rPr>
                <w:sz w:val="16"/>
              </w:rPr>
              <w:t>1</w:t>
            </w:r>
          </w:p>
        </w:tc>
        <w:tc>
          <w:tcPr>
            <w:tcW w:w="567" w:type="dxa"/>
          </w:tcPr>
          <w:p w14:paraId="3D923F44" w14:textId="74B04460" w:rsidR="00DE79EC" w:rsidRPr="00DE79EC" w:rsidRDefault="00DE79EC" w:rsidP="00DE79EC">
            <w:pPr>
              <w:pStyle w:val="TAL"/>
              <w:rPr>
                <w:sz w:val="16"/>
              </w:rPr>
            </w:pPr>
            <w:r>
              <w:rPr>
                <w:sz w:val="16"/>
              </w:rPr>
              <w:t>B</w:t>
            </w:r>
          </w:p>
        </w:tc>
        <w:tc>
          <w:tcPr>
            <w:tcW w:w="510" w:type="dxa"/>
          </w:tcPr>
          <w:p w14:paraId="2E91D664" w14:textId="293BFE5A" w:rsidR="00DE79EC" w:rsidRPr="00DE79EC" w:rsidRDefault="00DE79EC" w:rsidP="00DE79EC">
            <w:pPr>
              <w:pStyle w:val="TAL"/>
              <w:rPr>
                <w:sz w:val="16"/>
              </w:rPr>
            </w:pPr>
            <w:r>
              <w:rPr>
                <w:sz w:val="16"/>
              </w:rPr>
              <w:t>Rel-17</w:t>
            </w:r>
          </w:p>
        </w:tc>
        <w:tc>
          <w:tcPr>
            <w:tcW w:w="661" w:type="dxa"/>
          </w:tcPr>
          <w:p w14:paraId="2BDA8722" w14:textId="7D9996B0" w:rsidR="00DE79EC" w:rsidRPr="00DE79EC" w:rsidRDefault="00DE79EC" w:rsidP="00DE79EC">
            <w:pPr>
              <w:pStyle w:val="TAL"/>
              <w:rPr>
                <w:sz w:val="16"/>
              </w:rPr>
            </w:pPr>
            <w:r>
              <w:rPr>
                <w:sz w:val="16"/>
              </w:rPr>
              <w:t>17.5.0</w:t>
            </w:r>
          </w:p>
        </w:tc>
        <w:tc>
          <w:tcPr>
            <w:tcW w:w="2607" w:type="dxa"/>
          </w:tcPr>
          <w:p w14:paraId="797EDDCB" w14:textId="0836CF88" w:rsidR="00DE79EC" w:rsidRPr="00DE79EC" w:rsidRDefault="00DE79EC" w:rsidP="00DE79EC">
            <w:pPr>
              <w:pStyle w:val="TAL"/>
              <w:rPr>
                <w:sz w:val="16"/>
              </w:rPr>
            </w:pPr>
            <w:r>
              <w:rPr>
                <w:sz w:val="16"/>
              </w:rPr>
              <w:t>Onboarding indication over N11 in an ON-SNPN</w:t>
            </w:r>
          </w:p>
        </w:tc>
      </w:tr>
      <w:tr w:rsidR="00DE79EC" w14:paraId="6652C0FB" w14:textId="77777777" w:rsidTr="00DE79EC">
        <w:tc>
          <w:tcPr>
            <w:tcW w:w="1133" w:type="dxa"/>
          </w:tcPr>
          <w:p w14:paraId="6448898E" w14:textId="0FC23886" w:rsidR="00DE79EC" w:rsidRPr="00DE79EC" w:rsidRDefault="00DE79EC" w:rsidP="00DE79EC">
            <w:pPr>
              <w:pStyle w:val="TAL"/>
              <w:rPr>
                <w:sz w:val="16"/>
              </w:rPr>
            </w:pPr>
            <w:r>
              <w:rPr>
                <w:sz w:val="16"/>
              </w:rPr>
              <w:t>C1-220703</w:t>
            </w:r>
          </w:p>
        </w:tc>
        <w:tc>
          <w:tcPr>
            <w:tcW w:w="1020" w:type="dxa"/>
          </w:tcPr>
          <w:p w14:paraId="4DD1FE8D" w14:textId="28FF3044" w:rsidR="00DE79EC" w:rsidRPr="00DE79EC" w:rsidRDefault="00DE79EC" w:rsidP="00DE79EC">
            <w:pPr>
              <w:pStyle w:val="TAL"/>
              <w:rPr>
                <w:sz w:val="16"/>
              </w:rPr>
            </w:pPr>
            <w:r>
              <w:rPr>
                <w:sz w:val="16"/>
              </w:rPr>
              <w:t>agreed</w:t>
            </w:r>
          </w:p>
        </w:tc>
        <w:tc>
          <w:tcPr>
            <w:tcW w:w="1020" w:type="dxa"/>
          </w:tcPr>
          <w:p w14:paraId="0C1F4BA1" w14:textId="60EB7465" w:rsidR="00DE79EC" w:rsidRPr="00DE79EC" w:rsidRDefault="00DE79EC" w:rsidP="00DE79EC">
            <w:pPr>
              <w:pStyle w:val="TAL"/>
              <w:rPr>
                <w:sz w:val="16"/>
              </w:rPr>
            </w:pPr>
            <w:r>
              <w:rPr>
                <w:sz w:val="16"/>
              </w:rPr>
              <w:t>approved</w:t>
            </w:r>
          </w:p>
        </w:tc>
        <w:tc>
          <w:tcPr>
            <w:tcW w:w="1133" w:type="dxa"/>
          </w:tcPr>
          <w:p w14:paraId="27A52240" w14:textId="43DD42C6" w:rsidR="00DE79EC" w:rsidRPr="00DE79EC" w:rsidRDefault="00DE79EC" w:rsidP="00DE79EC">
            <w:pPr>
              <w:pStyle w:val="TAL"/>
              <w:rPr>
                <w:sz w:val="16"/>
              </w:rPr>
            </w:pPr>
            <w:r>
              <w:rPr>
                <w:sz w:val="16"/>
              </w:rPr>
              <w:t>24.501</w:t>
            </w:r>
          </w:p>
        </w:tc>
        <w:tc>
          <w:tcPr>
            <w:tcW w:w="572" w:type="dxa"/>
          </w:tcPr>
          <w:p w14:paraId="051FC506" w14:textId="1A5777FB" w:rsidR="00DE79EC" w:rsidRPr="00DE79EC" w:rsidRDefault="00DE79EC" w:rsidP="00DE79EC">
            <w:pPr>
              <w:pStyle w:val="TAL"/>
              <w:rPr>
                <w:sz w:val="16"/>
              </w:rPr>
            </w:pPr>
            <w:r>
              <w:rPr>
                <w:sz w:val="16"/>
              </w:rPr>
              <w:t>3924</w:t>
            </w:r>
          </w:p>
        </w:tc>
        <w:tc>
          <w:tcPr>
            <w:tcW w:w="567" w:type="dxa"/>
          </w:tcPr>
          <w:p w14:paraId="2ED62D81" w14:textId="28A287B1" w:rsidR="00DE79EC" w:rsidRPr="00DE79EC" w:rsidRDefault="00DE79EC" w:rsidP="00DE79EC">
            <w:pPr>
              <w:pStyle w:val="TAL"/>
              <w:rPr>
                <w:sz w:val="16"/>
              </w:rPr>
            </w:pPr>
            <w:r>
              <w:rPr>
                <w:sz w:val="16"/>
              </w:rPr>
              <w:t>1</w:t>
            </w:r>
          </w:p>
        </w:tc>
        <w:tc>
          <w:tcPr>
            <w:tcW w:w="567" w:type="dxa"/>
          </w:tcPr>
          <w:p w14:paraId="699C7BC9" w14:textId="7E3C4AEB" w:rsidR="00DE79EC" w:rsidRPr="00DE79EC" w:rsidRDefault="00DE79EC" w:rsidP="00DE79EC">
            <w:pPr>
              <w:pStyle w:val="TAL"/>
              <w:rPr>
                <w:sz w:val="16"/>
              </w:rPr>
            </w:pPr>
            <w:r>
              <w:rPr>
                <w:sz w:val="16"/>
              </w:rPr>
              <w:t>F</w:t>
            </w:r>
          </w:p>
        </w:tc>
        <w:tc>
          <w:tcPr>
            <w:tcW w:w="510" w:type="dxa"/>
          </w:tcPr>
          <w:p w14:paraId="3345CAA0" w14:textId="6A130D5C" w:rsidR="00DE79EC" w:rsidRPr="00DE79EC" w:rsidRDefault="00DE79EC" w:rsidP="00DE79EC">
            <w:pPr>
              <w:pStyle w:val="TAL"/>
              <w:rPr>
                <w:sz w:val="16"/>
              </w:rPr>
            </w:pPr>
            <w:r>
              <w:rPr>
                <w:sz w:val="16"/>
              </w:rPr>
              <w:t>Rel-17</w:t>
            </w:r>
          </w:p>
        </w:tc>
        <w:tc>
          <w:tcPr>
            <w:tcW w:w="661" w:type="dxa"/>
          </w:tcPr>
          <w:p w14:paraId="177B3897" w14:textId="77F46327" w:rsidR="00DE79EC" w:rsidRPr="00DE79EC" w:rsidRDefault="00DE79EC" w:rsidP="00DE79EC">
            <w:pPr>
              <w:pStyle w:val="TAL"/>
              <w:rPr>
                <w:sz w:val="16"/>
              </w:rPr>
            </w:pPr>
            <w:r>
              <w:rPr>
                <w:sz w:val="16"/>
              </w:rPr>
              <w:t>17.5.0</w:t>
            </w:r>
          </w:p>
        </w:tc>
        <w:tc>
          <w:tcPr>
            <w:tcW w:w="2607" w:type="dxa"/>
          </w:tcPr>
          <w:p w14:paraId="6D36B1E0" w14:textId="758CBC1C" w:rsidR="00DE79EC" w:rsidRPr="00DE79EC" w:rsidRDefault="00DE79EC" w:rsidP="00DE79EC">
            <w:pPr>
              <w:pStyle w:val="TAL"/>
              <w:rPr>
                <w:sz w:val="16"/>
              </w:rPr>
            </w:pPr>
            <w:r>
              <w:rPr>
                <w:sz w:val="16"/>
              </w:rPr>
              <w:t xml:space="preserve">Correction in the UE </w:t>
            </w:r>
            <w:proofErr w:type="spellStart"/>
            <w:r>
              <w:rPr>
                <w:sz w:val="16"/>
              </w:rPr>
              <w:t>behavior</w:t>
            </w:r>
            <w:proofErr w:type="spellEnd"/>
            <w:r>
              <w:rPr>
                <w:sz w:val="16"/>
              </w:rPr>
              <w:t xml:space="preserve"> upon receipt of a DEREGISTRATION REQUEST message with 5GMM cause value #75 from an ON-SNPN</w:t>
            </w:r>
          </w:p>
        </w:tc>
      </w:tr>
      <w:tr w:rsidR="00DE79EC" w14:paraId="00B22694" w14:textId="77777777" w:rsidTr="00DE79EC">
        <w:tc>
          <w:tcPr>
            <w:tcW w:w="1133" w:type="dxa"/>
          </w:tcPr>
          <w:p w14:paraId="7B499E9D" w14:textId="4D7E9BC2" w:rsidR="00DE79EC" w:rsidRPr="00DE79EC" w:rsidRDefault="00DE79EC" w:rsidP="00DE79EC">
            <w:pPr>
              <w:pStyle w:val="TAL"/>
              <w:rPr>
                <w:sz w:val="16"/>
              </w:rPr>
            </w:pPr>
            <w:r>
              <w:rPr>
                <w:sz w:val="16"/>
              </w:rPr>
              <w:t>C1-220783</w:t>
            </w:r>
          </w:p>
        </w:tc>
        <w:tc>
          <w:tcPr>
            <w:tcW w:w="1020" w:type="dxa"/>
          </w:tcPr>
          <w:p w14:paraId="5256F960" w14:textId="0D2A50D3" w:rsidR="00DE79EC" w:rsidRPr="00DE79EC" w:rsidRDefault="00DE79EC" w:rsidP="00DE79EC">
            <w:pPr>
              <w:pStyle w:val="TAL"/>
              <w:rPr>
                <w:sz w:val="16"/>
              </w:rPr>
            </w:pPr>
            <w:r>
              <w:rPr>
                <w:sz w:val="16"/>
              </w:rPr>
              <w:t>agreed</w:t>
            </w:r>
          </w:p>
        </w:tc>
        <w:tc>
          <w:tcPr>
            <w:tcW w:w="1020" w:type="dxa"/>
          </w:tcPr>
          <w:p w14:paraId="6DA9B9F4" w14:textId="2B6B6A72" w:rsidR="00DE79EC" w:rsidRPr="00DE79EC" w:rsidRDefault="00DE79EC" w:rsidP="00DE79EC">
            <w:pPr>
              <w:pStyle w:val="TAL"/>
              <w:rPr>
                <w:sz w:val="16"/>
              </w:rPr>
            </w:pPr>
            <w:r>
              <w:rPr>
                <w:sz w:val="16"/>
              </w:rPr>
              <w:t>approved</w:t>
            </w:r>
          </w:p>
        </w:tc>
        <w:tc>
          <w:tcPr>
            <w:tcW w:w="1133" w:type="dxa"/>
          </w:tcPr>
          <w:p w14:paraId="234FBCEE" w14:textId="52DF6F4E" w:rsidR="00DE79EC" w:rsidRPr="00DE79EC" w:rsidRDefault="00DE79EC" w:rsidP="00DE79EC">
            <w:pPr>
              <w:pStyle w:val="TAL"/>
              <w:rPr>
                <w:sz w:val="16"/>
              </w:rPr>
            </w:pPr>
            <w:r>
              <w:rPr>
                <w:sz w:val="16"/>
              </w:rPr>
              <w:t>24.368</w:t>
            </w:r>
          </w:p>
        </w:tc>
        <w:tc>
          <w:tcPr>
            <w:tcW w:w="572" w:type="dxa"/>
          </w:tcPr>
          <w:p w14:paraId="450FB088" w14:textId="60BDDFA5" w:rsidR="00DE79EC" w:rsidRPr="00DE79EC" w:rsidRDefault="00DE79EC" w:rsidP="00DE79EC">
            <w:pPr>
              <w:pStyle w:val="TAL"/>
              <w:rPr>
                <w:sz w:val="16"/>
              </w:rPr>
            </w:pPr>
            <w:r>
              <w:rPr>
                <w:sz w:val="16"/>
              </w:rPr>
              <w:t>0059</w:t>
            </w:r>
          </w:p>
        </w:tc>
        <w:tc>
          <w:tcPr>
            <w:tcW w:w="567" w:type="dxa"/>
          </w:tcPr>
          <w:p w14:paraId="05F4227C" w14:textId="6F39B4C0" w:rsidR="00DE79EC" w:rsidRPr="00DE79EC" w:rsidRDefault="00DE79EC" w:rsidP="00DE79EC">
            <w:pPr>
              <w:pStyle w:val="TAL"/>
              <w:rPr>
                <w:sz w:val="16"/>
              </w:rPr>
            </w:pPr>
            <w:r>
              <w:rPr>
                <w:sz w:val="16"/>
              </w:rPr>
              <w:t>1</w:t>
            </w:r>
          </w:p>
        </w:tc>
        <w:tc>
          <w:tcPr>
            <w:tcW w:w="567" w:type="dxa"/>
          </w:tcPr>
          <w:p w14:paraId="01DB90B2" w14:textId="13D8149A" w:rsidR="00DE79EC" w:rsidRPr="00DE79EC" w:rsidRDefault="00DE79EC" w:rsidP="00DE79EC">
            <w:pPr>
              <w:pStyle w:val="TAL"/>
              <w:rPr>
                <w:sz w:val="16"/>
              </w:rPr>
            </w:pPr>
            <w:r>
              <w:rPr>
                <w:sz w:val="16"/>
              </w:rPr>
              <w:t>F</w:t>
            </w:r>
          </w:p>
        </w:tc>
        <w:tc>
          <w:tcPr>
            <w:tcW w:w="510" w:type="dxa"/>
          </w:tcPr>
          <w:p w14:paraId="5F4A9F21" w14:textId="639B0C51" w:rsidR="00DE79EC" w:rsidRPr="00DE79EC" w:rsidRDefault="00DE79EC" w:rsidP="00DE79EC">
            <w:pPr>
              <w:pStyle w:val="TAL"/>
              <w:rPr>
                <w:sz w:val="16"/>
              </w:rPr>
            </w:pPr>
            <w:r>
              <w:rPr>
                <w:sz w:val="16"/>
              </w:rPr>
              <w:t>Rel-17</w:t>
            </w:r>
          </w:p>
        </w:tc>
        <w:tc>
          <w:tcPr>
            <w:tcW w:w="661" w:type="dxa"/>
          </w:tcPr>
          <w:p w14:paraId="4CC7A41C" w14:textId="4E347E5B" w:rsidR="00DE79EC" w:rsidRPr="00DE79EC" w:rsidRDefault="00DE79EC" w:rsidP="00DE79EC">
            <w:pPr>
              <w:pStyle w:val="TAL"/>
              <w:rPr>
                <w:sz w:val="16"/>
              </w:rPr>
            </w:pPr>
            <w:r>
              <w:rPr>
                <w:sz w:val="16"/>
              </w:rPr>
              <w:t>17.1.0</w:t>
            </w:r>
          </w:p>
        </w:tc>
        <w:tc>
          <w:tcPr>
            <w:tcW w:w="2607" w:type="dxa"/>
          </w:tcPr>
          <w:p w14:paraId="21EF9EF7" w14:textId="4EE0375C" w:rsidR="00DE79EC" w:rsidRPr="00DE79EC" w:rsidRDefault="00DE79EC" w:rsidP="00DE79EC">
            <w:pPr>
              <w:pStyle w:val="TAL"/>
              <w:rPr>
                <w:sz w:val="16"/>
              </w:rPr>
            </w:pPr>
            <w:r>
              <w:rPr>
                <w:sz w:val="16"/>
              </w:rPr>
              <w:t>Configuration parameters for UEs supporting access to an SNPN using credentials from CH</w:t>
            </w:r>
          </w:p>
        </w:tc>
      </w:tr>
      <w:tr w:rsidR="00DE79EC" w14:paraId="16D10C79" w14:textId="77777777" w:rsidTr="00DE79EC">
        <w:tc>
          <w:tcPr>
            <w:tcW w:w="1133" w:type="dxa"/>
          </w:tcPr>
          <w:p w14:paraId="514FC5BC" w14:textId="6CD84284" w:rsidR="00DE79EC" w:rsidRPr="00DE79EC" w:rsidRDefault="00DE79EC" w:rsidP="00DE79EC">
            <w:pPr>
              <w:pStyle w:val="TAL"/>
              <w:rPr>
                <w:sz w:val="16"/>
              </w:rPr>
            </w:pPr>
            <w:r>
              <w:rPr>
                <w:sz w:val="16"/>
              </w:rPr>
              <w:t>C1-220784</w:t>
            </w:r>
          </w:p>
        </w:tc>
        <w:tc>
          <w:tcPr>
            <w:tcW w:w="1020" w:type="dxa"/>
          </w:tcPr>
          <w:p w14:paraId="7C618EE4" w14:textId="3F7CA383" w:rsidR="00DE79EC" w:rsidRPr="00DE79EC" w:rsidRDefault="00DE79EC" w:rsidP="00DE79EC">
            <w:pPr>
              <w:pStyle w:val="TAL"/>
              <w:rPr>
                <w:sz w:val="16"/>
              </w:rPr>
            </w:pPr>
            <w:r>
              <w:rPr>
                <w:sz w:val="16"/>
              </w:rPr>
              <w:t>agreed</w:t>
            </w:r>
          </w:p>
        </w:tc>
        <w:tc>
          <w:tcPr>
            <w:tcW w:w="1020" w:type="dxa"/>
          </w:tcPr>
          <w:p w14:paraId="45B3B99D" w14:textId="2B999F40" w:rsidR="00DE79EC" w:rsidRPr="00DE79EC" w:rsidRDefault="00DE79EC" w:rsidP="00DE79EC">
            <w:pPr>
              <w:pStyle w:val="TAL"/>
              <w:rPr>
                <w:sz w:val="16"/>
              </w:rPr>
            </w:pPr>
            <w:r>
              <w:rPr>
                <w:sz w:val="16"/>
              </w:rPr>
              <w:t>approved</w:t>
            </w:r>
          </w:p>
        </w:tc>
        <w:tc>
          <w:tcPr>
            <w:tcW w:w="1133" w:type="dxa"/>
          </w:tcPr>
          <w:p w14:paraId="1AE48E62" w14:textId="3F7F18BE" w:rsidR="00DE79EC" w:rsidRPr="00DE79EC" w:rsidRDefault="00DE79EC" w:rsidP="00DE79EC">
            <w:pPr>
              <w:pStyle w:val="TAL"/>
              <w:rPr>
                <w:sz w:val="16"/>
              </w:rPr>
            </w:pPr>
            <w:r>
              <w:rPr>
                <w:sz w:val="16"/>
              </w:rPr>
              <w:t>24.501</w:t>
            </w:r>
          </w:p>
        </w:tc>
        <w:tc>
          <w:tcPr>
            <w:tcW w:w="572" w:type="dxa"/>
          </w:tcPr>
          <w:p w14:paraId="4D3710FB" w14:textId="09E4F73C" w:rsidR="00DE79EC" w:rsidRPr="00DE79EC" w:rsidRDefault="00DE79EC" w:rsidP="00DE79EC">
            <w:pPr>
              <w:pStyle w:val="TAL"/>
              <w:rPr>
                <w:sz w:val="16"/>
              </w:rPr>
            </w:pPr>
            <w:r>
              <w:rPr>
                <w:sz w:val="16"/>
              </w:rPr>
              <w:t>3844</w:t>
            </w:r>
          </w:p>
        </w:tc>
        <w:tc>
          <w:tcPr>
            <w:tcW w:w="567" w:type="dxa"/>
          </w:tcPr>
          <w:p w14:paraId="54933CAE" w14:textId="2FED73D7" w:rsidR="00DE79EC" w:rsidRPr="00DE79EC" w:rsidRDefault="00DE79EC" w:rsidP="00DE79EC">
            <w:pPr>
              <w:pStyle w:val="TAL"/>
              <w:rPr>
                <w:sz w:val="16"/>
              </w:rPr>
            </w:pPr>
            <w:r>
              <w:rPr>
                <w:sz w:val="16"/>
              </w:rPr>
              <w:t>1</w:t>
            </w:r>
          </w:p>
        </w:tc>
        <w:tc>
          <w:tcPr>
            <w:tcW w:w="567" w:type="dxa"/>
          </w:tcPr>
          <w:p w14:paraId="2F8BD4B3" w14:textId="4381DE0A" w:rsidR="00DE79EC" w:rsidRPr="00DE79EC" w:rsidRDefault="00DE79EC" w:rsidP="00DE79EC">
            <w:pPr>
              <w:pStyle w:val="TAL"/>
              <w:rPr>
                <w:sz w:val="16"/>
              </w:rPr>
            </w:pPr>
            <w:r>
              <w:rPr>
                <w:sz w:val="16"/>
              </w:rPr>
              <w:t>F</w:t>
            </w:r>
          </w:p>
        </w:tc>
        <w:tc>
          <w:tcPr>
            <w:tcW w:w="510" w:type="dxa"/>
          </w:tcPr>
          <w:p w14:paraId="226BA9AD" w14:textId="683004CA" w:rsidR="00DE79EC" w:rsidRPr="00DE79EC" w:rsidRDefault="00DE79EC" w:rsidP="00DE79EC">
            <w:pPr>
              <w:pStyle w:val="TAL"/>
              <w:rPr>
                <w:sz w:val="16"/>
              </w:rPr>
            </w:pPr>
            <w:r>
              <w:rPr>
                <w:sz w:val="16"/>
              </w:rPr>
              <w:t>Rel-17</w:t>
            </w:r>
          </w:p>
        </w:tc>
        <w:tc>
          <w:tcPr>
            <w:tcW w:w="661" w:type="dxa"/>
          </w:tcPr>
          <w:p w14:paraId="175912BD" w14:textId="1534AD73" w:rsidR="00DE79EC" w:rsidRPr="00DE79EC" w:rsidRDefault="00DE79EC" w:rsidP="00DE79EC">
            <w:pPr>
              <w:pStyle w:val="TAL"/>
              <w:rPr>
                <w:sz w:val="16"/>
              </w:rPr>
            </w:pPr>
            <w:r>
              <w:rPr>
                <w:sz w:val="16"/>
              </w:rPr>
              <w:t>17.5.0</w:t>
            </w:r>
          </w:p>
        </w:tc>
        <w:tc>
          <w:tcPr>
            <w:tcW w:w="2607" w:type="dxa"/>
          </w:tcPr>
          <w:p w14:paraId="4F309BAD" w14:textId="20EED61E" w:rsidR="00DE79EC" w:rsidRPr="00DE79EC" w:rsidRDefault="00DE79EC" w:rsidP="00DE79EC">
            <w:pPr>
              <w:pStyle w:val="TAL"/>
              <w:rPr>
                <w:sz w:val="16"/>
              </w:rPr>
            </w:pPr>
            <w:r>
              <w:rPr>
                <w:sz w:val="16"/>
              </w:rPr>
              <w:t>Two available native 5G-GUTIs during the registration procedure not applicable in SNPN</w:t>
            </w:r>
          </w:p>
        </w:tc>
      </w:tr>
      <w:tr w:rsidR="00DE79EC" w14:paraId="281EDC94" w14:textId="77777777" w:rsidTr="00DE79EC">
        <w:tc>
          <w:tcPr>
            <w:tcW w:w="1133" w:type="dxa"/>
          </w:tcPr>
          <w:p w14:paraId="204E8776" w14:textId="4300EFB5" w:rsidR="00DE79EC" w:rsidRPr="00DE79EC" w:rsidRDefault="00DE79EC" w:rsidP="00DE79EC">
            <w:pPr>
              <w:pStyle w:val="TAL"/>
              <w:rPr>
                <w:sz w:val="16"/>
              </w:rPr>
            </w:pPr>
            <w:r>
              <w:rPr>
                <w:sz w:val="16"/>
              </w:rPr>
              <w:t>C1-220785</w:t>
            </w:r>
          </w:p>
        </w:tc>
        <w:tc>
          <w:tcPr>
            <w:tcW w:w="1020" w:type="dxa"/>
          </w:tcPr>
          <w:p w14:paraId="7FAF7BE0" w14:textId="15F8D9B5" w:rsidR="00DE79EC" w:rsidRPr="00DE79EC" w:rsidRDefault="00DE79EC" w:rsidP="00DE79EC">
            <w:pPr>
              <w:pStyle w:val="TAL"/>
              <w:rPr>
                <w:sz w:val="16"/>
              </w:rPr>
            </w:pPr>
            <w:r>
              <w:rPr>
                <w:sz w:val="16"/>
              </w:rPr>
              <w:t>agreed</w:t>
            </w:r>
          </w:p>
        </w:tc>
        <w:tc>
          <w:tcPr>
            <w:tcW w:w="1020" w:type="dxa"/>
          </w:tcPr>
          <w:p w14:paraId="0A30418E" w14:textId="06C4BE43" w:rsidR="00DE79EC" w:rsidRPr="00DE79EC" w:rsidRDefault="00DE79EC" w:rsidP="00DE79EC">
            <w:pPr>
              <w:pStyle w:val="TAL"/>
              <w:rPr>
                <w:sz w:val="16"/>
              </w:rPr>
            </w:pPr>
            <w:r>
              <w:rPr>
                <w:sz w:val="16"/>
              </w:rPr>
              <w:t>approved</w:t>
            </w:r>
          </w:p>
        </w:tc>
        <w:tc>
          <w:tcPr>
            <w:tcW w:w="1133" w:type="dxa"/>
          </w:tcPr>
          <w:p w14:paraId="784F9DC1" w14:textId="44C3CB15" w:rsidR="00DE79EC" w:rsidRPr="00DE79EC" w:rsidRDefault="00DE79EC" w:rsidP="00DE79EC">
            <w:pPr>
              <w:pStyle w:val="TAL"/>
              <w:rPr>
                <w:sz w:val="16"/>
              </w:rPr>
            </w:pPr>
            <w:r>
              <w:rPr>
                <w:sz w:val="16"/>
              </w:rPr>
              <w:t>24.501</w:t>
            </w:r>
          </w:p>
        </w:tc>
        <w:tc>
          <w:tcPr>
            <w:tcW w:w="572" w:type="dxa"/>
          </w:tcPr>
          <w:p w14:paraId="2163E5A8" w14:textId="2652CE0E" w:rsidR="00DE79EC" w:rsidRPr="00DE79EC" w:rsidRDefault="00DE79EC" w:rsidP="00DE79EC">
            <w:pPr>
              <w:pStyle w:val="TAL"/>
              <w:rPr>
                <w:sz w:val="16"/>
              </w:rPr>
            </w:pPr>
            <w:r>
              <w:rPr>
                <w:sz w:val="16"/>
              </w:rPr>
              <w:t>3845</w:t>
            </w:r>
          </w:p>
        </w:tc>
        <w:tc>
          <w:tcPr>
            <w:tcW w:w="567" w:type="dxa"/>
          </w:tcPr>
          <w:p w14:paraId="106E3148" w14:textId="51B7B85D" w:rsidR="00DE79EC" w:rsidRPr="00DE79EC" w:rsidRDefault="00DE79EC" w:rsidP="00DE79EC">
            <w:pPr>
              <w:pStyle w:val="TAL"/>
              <w:rPr>
                <w:sz w:val="16"/>
              </w:rPr>
            </w:pPr>
            <w:r>
              <w:rPr>
                <w:sz w:val="16"/>
              </w:rPr>
              <w:t>1</w:t>
            </w:r>
          </w:p>
        </w:tc>
        <w:tc>
          <w:tcPr>
            <w:tcW w:w="567" w:type="dxa"/>
          </w:tcPr>
          <w:p w14:paraId="6E654310" w14:textId="1028BA5B" w:rsidR="00DE79EC" w:rsidRPr="00DE79EC" w:rsidRDefault="00DE79EC" w:rsidP="00DE79EC">
            <w:pPr>
              <w:pStyle w:val="TAL"/>
              <w:rPr>
                <w:sz w:val="16"/>
              </w:rPr>
            </w:pPr>
            <w:r>
              <w:rPr>
                <w:sz w:val="16"/>
              </w:rPr>
              <w:t>F</w:t>
            </w:r>
          </w:p>
        </w:tc>
        <w:tc>
          <w:tcPr>
            <w:tcW w:w="510" w:type="dxa"/>
          </w:tcPr>
          <w:p w14:paraId="3DCAA796" w14:textId="0581DE20" w:rsidR="00DE79EC" w:rsidRPr="00DE79EC" w:rsidRDefault="00DE79EC" w:rsidP="00DE79EC">
            <w:pPr>
              <w:pStyle w:val="TAL"/>
              <w:rPr>
                <w:sz w:val="16"/>
              </w:rPr>
            </w:pPr>
            <w:r>
              <w:rPr>
                <w:sz w:val="16"/>
              </w:rPr>
              <w:t>Rel-17</w:t>
            </w:r>
          </w:p>
        </w:tc>
        <w:tc>
          <w:tcPr>
            <w:tcW w:w="661" w:type="dxa"/>
          </w:tcPr>
          <w:p w14:paraId="228BF930" w14:textId="6233136A" w:rsidR="00DE79EC" w:rsidRPr="00DE79EC" w:rsidRDefault="00DE79EC" w:rsidP="00DE79EC">
            <w:pPr>
              <w:pStyle w:val="TAL"/>
              <w:rPr>
                <w:sz w:val="16"/>
              </w:rPr>
            </w:pPr>
            <w:r>
              <w:rPr>
                <w:sz w:val="16"/>
              </w:rPr>
              <w:t>17.5.0</w:t>
            </w:r>
          </w:p>
        </w:tc>
        <w:tc>
          <w:tcPr>
            <w:tcW w:w="2607" w:type="dxa"/>
          </w:tcPr>
          <w:p w14:paraId="6EE37C27" w14:textId="5C7CC6A3" w:rsidR="00DE79EC" w:rsidRPr="00DE79EC" w:rsidRDefault="00DE79EC" w:rsidP="00DE79EC">
            <w:pPr>
              <w:pStyle w:val="TAL"/>
              <w:rPr>
                <w:sz w:val="16"/>
              </w:rPr>
            </w:pPr>
            <w:r>
              <w:rPr>
                <w:sz w:val="16"/>
              </w:rPr>
              <w:t>NID IE inclusion condition</w:t>
            </w:r>
          </w:p>
        </w:tc>
      </w:tr>
      <w:tr w:rsidR="00DE79EC" w14:paraId="73C57A87" w14:textId="77777777" w:rsidTr="00DE79EC">
        <w:tc>
          <w:tcPr>
            <w:tcW w:w="1133" w:type="dxa"/>
          </w:tcPr>
          <w:p w14:paraId="7246ED9C" w14:textId="79FA79D6" w:rsidR="00DE79EC" w:rsidRPr="00DE79EC" w:rsidRDefault="00DE79EC" w:rsidP="00DE79EC">
            <w:pPr>
              <w:pStyle w:val="TAL"/>
              <w:rPr>
                <w:sz w:val="16"/>
              </w:rPr>
            </w:pPr>
            <w:r>
              <w:rPr>
                <w:sz w:val="16"/>
              </w:rPr>
              <w:t>C1-220786</w:t>
            </w:r>
          </w:p>
        </w:tc>
        <w:tc>
          <w:tcPr>
            <w:tcW w:w="1020" w:type="dxa"/>
          </w:tcPr>
          <w:p w14:paraId="26166353" w14:textId="1920FD0F" w:rsidR="00DE79EC" w:rsidRPr="00DE79EC" w:rsidRDefault="00DE79EC" w:rsidP="00DE79EC">
            <w:pPr>
              <w:pStyle w:val="TAL"/>
              <w:rPr>
                <w:sz w:val="16"/>
              </w:rPr>
            </w:pPr>
            <w:r>
              <w:rPr>
                <w:sz w:val="16"/>
              </w:rPr>
              <w:t>agreed</w:t>
            </w:r>
          </w:p>
        </w:tc>
        <w:tc>
          <w:tcPr>
            <w:tcW w:w="1020" w:type="dxa"/>
          </w:tcPr>
          <w:p w14:paraId="43ED1F20" w14:textId="2198D4BC" w:rsidR="00DE79EC" w:rsidRPr="00DE79EC" w:rsidRDefault="00DE79EC" w:rsidP="00DE79EC">
            <w:pPr>
              <w:pStyle w:val="TAL"/>
              <w:rPr>
                <w:sz w:val="16"/>
              </w:rPr>
            </w:pPr>
            <w:r>
              <w:rPr>
                <w:sz w:val="16"/>
              </w:rPr>
              <w:t>approved</w:t>
            </w:r>
          </w:p>
        </w:tc>
        <w:tc>
          <w:tcPr>
            <w:tcW w:w="1133" w:type="dxa"/>
          </w:tcPr>
          <w:p w14:paraId="7ACFDC66" w14:textId="7F25F12E" w:rsidR="00DE79EC" w:rsidRPr="00DE79EC" w:rsidRDefault="00DE79EC" w:rsidP="00DE79EC">
            <w:pPr>
              <w:pStyle w:val="TAL"/>
              <w:rPr>
                <w:sz w:val="16"/>
              </w:rPr>
            </w:pPr>
            <w:r>
              <w:rPr>
                <w:sz w:val="16"/>
              </w:rPr>
              <w:t>24.501</w:t>
            </w:r>
          </w:p>
        </w:tc>
        <w:tc>
          <w:tcPr>
            <w:tcW w:w="572" w:type="dxa"/>
          </w:tcPr>
          <w:p w14:paraId="134723BA" w14:textId="6DA27D73" w:rsidR="00DE79EC" w:rsidRPr="00DE79EC" w:rsidRDefault="00DE79EC" w:rsidP="00DE79EC">
            <w:pPr>
              <w:pStyle w:val="TAL"/>
              <w:rPr>
                <w:sz w:val="16"/>
              </w:rPr>
            </w:pPr>
            <w:r>
              <w:rPr>
                <w:sz w:val="16"/>
              </w:rPr>
              <w:t>3846</w:t>
            </w:r>
          </w:p>
        </w:tc>
        <w:tc>
          <w:tcPr>
            <w:tcW w:w="567" w:type="dxa"/>
          </w:tcPr>
          <w:p w14:paraId="2B3254FD" w14:textId="0DB39BD8" w:rsidR="00DE79EC" w:rsidRPr="00DE79EC" w:rsidRDefault="00DE79EC" w:rsidP="00DE79EC">
            <w:pPr>
              <w:pStyle w:val="TAL"/>
              <w:rPr>
                <w:sz w:val="16"/>
              </w:rPr>
            </w:pPr>
            <w:r>
              <w:rPr>
                <w:sz w:val="16"/>
              </w:rPr>
              <w:t>1</w:t>
            </w:r>
          </w:p>
        </w:tc>
        <w:tc>
          <w:tcPr>
            <w:tcW w:w="567" w:type="dxa"/>
          </w:tcPr>
          <w:p w14:paraId="44F32D26" w14:textId="3E6E52B5" w:rsidR="00DE79EC" w:rsidRPr="00DE79EC" w:rsidRDefault="00DE79EC" w:rsidP="00DE79EC">
            <w:pPr>
              <w:pStyle w:val="TAL"/>
              <w:rPr>
                <w:sz w:val="16"/>
              </w:rPr>
            </w:pPr>
            <w:r>
              <w:rPr>
                <w:sz w:val="16"/>
              </w:rPr>
              <w:t>F</w:t>
            </w:r>
          </w:p>
        </w:tc>
        <w:tc>
          <w:tcPr>
            <w:tcW w:w="510" w:type="dxa"/>
          </w:tcPr>
          <w:p w14:paraId="4017F055" w14:textId="2967CE29" w:rsidR="00DE79EC" w:rsidRPr="00DE79EC" w:rsidRDefault="00DE79EC" w:rsidP="00DE79EC">
            <w:pPr>
              <w:pStyle w:val="TAL"/>
              <w:rPr>
                <w:sz w:val="16"/>
              </w:rPr>
            </w:pPr>
            <w:r>
              <w:rPr>
                <w:sz w:val="16"/>
              </w:rPr>
              <w:t>Rel-17</w:t>
            </w:r>
          </w:p>
        </w:tc>
        <w:tc>
          <w:tcPr>
            <w:tcW w:w="661" w:type="dxa"/>
          </w:tcPr>
          <w:p w14:paraId="716BCB70" w14:textId="0E5CBDA9" w:rsidR="00DE79EC" w:rsidRPr="00DE79EC" w:rsidRDefault="00DE79EC" w:rsidP="00DE79EC">
            <w:pPr>
              <w:pStyle w:val="TAL"/>
              <w:rPr>
                <w:sz w:val="16"/>
              </w:rPr>
            </w:pPr>
            <w:r>
              <w:rPr>
                <w:sz w:val="16"/>
              </w:rPr>
              <w:t>17.5.0</w:t>
            </w:r>
          </w:p>
        </w:tc>
        <w:tc>
          <w:tcPr>
            <w:tcW w:w="2607" w:type="dxa"/>
          </w:tcPr>
          <w:p w14:paraId="4F686A5E" w14:textId="16E4A9CE" w:rsidR="00DE79EC" w:rsidRPr="00DE79EC" w:rsidRDefault="00DE79EC" w:rsidP="00DE79EC">
            <w:pPr>
              <w:pStyle w:val="TAL"/>
              <w:rPr>
                <w:sz w:val="16"/>
              </w:rPr>
            </w:pPr>
            <w:r>
              <w:rPr>
                <w:sz w:val="16"/>
              </w:rPr>
              <w:t>3GPP PS data off and UE in non-subscribed SNPN</w:t>
            </w:r>
          </w:p>
        </w:tc>
      </w:tr>
      <w:tr w:rsidR="00DE79EC" w14:paraId="18C5C497" w14:textId="77777777" w:rsidTr="00DE79EC">
        <w:tc>
          <w:tcPr>
            <w:tcW w:w="1133" w:type="dxa"/>
          </w:tcPr>
          <w:p w14:paraId="3D8AE0E2" w14:textId="7613A09B" w:rsidR="00DE79EC" w:rsidRPr="00DE79EC" w:rsidRDefault="00DE79EC" w:rsidP="00DE79EC">
            <w:pPr>
              <w:pStyle w:val="TAL"/>
              <w:rPr>
                <w:sz w:val="16"/>
              </w:rPr>
            </w:pPr>
            <w:r>
              <w:rPr>
                <w:sz w:val="16"/>
              </w:rPr>
              <w:t>C1-220788</w:t>
            </w:r>
          </w:p>
        </w:tc>
        <w:tc>
          <w:tcPr>
            <w:tcW w:w="1020" w:type="dxa"/>
          </w:tcPr>
          <w:p w14:paraId="13E213F9" w14:textId="6A054CA6" w:rsidR="00DE79EC" w:rsidRPr="00DE79EC" w:rsidRDefault="00DE79EC" w:rsidP="00DE79EC">
            <w:pPr>
              <w:pStyle w:val="TAL"/>
              <w:rPr>
                <w:sz w:val="16"/>
              </w:rPr>
            </w:pPr>
            <w:r>
              <w:rPr>
                <w:sz w:val="16"/>
              </w:rPr>
              <w:t>agreed</w:t>
            </w:r>
          </w:p>
        </w:tc>
        <w:tc>
          <w:tcPr>
            <w:tcW w:w="1020" w:type="dxa"/>
          </w:tcPr>
          <w:p w14:paraId="6324F113" w14:textId="685A5D56" w:rsidR="00DE79EC" w:rsidRPr="00DE79EC" w:rsidRDefault="00DE79EC" w:rsidP="00DE79EC">
            <w:pPr>
              <w:pStyle w:val="TAL"/>
              <w:rPr>
                <w:sz w:val="16"/>
              </w:rPr>
            </w:pPr>
            <w:r>
              <w:rPr>
                <w:sz w:val="16"/>
              </w:rPr>
              <w:t>approved</w:t>
            </w:r>
          </w:p>
        </w:tc>
        <w:tc>
          <w:tcPr>
            <w:tcW w:w="1133" w:type="dxa"/>
          </w:tcPr>
          <w:p w14:paraId="1B4159E5" w14:textId="6DBB8EB2" w:rsidR="00DE79EC" w:rsidRPr="00DE79EC" w:rsidRDefault="00DE79EC" w:rsidP="00DE79EC">
            <w:pPr>
              <w:pStyle w:val="TAL"/>
              <w:rPr>
                <w:sz w:val="16"/>
              </w:rPr>
            </w:pPr>
            <w:r>
              <w:rPr>
                <w:sz w:val="16"/>
              </w:rPr>
              <w:t>24.368</w:t>
            </w:r>
          </w:p>
        </w:tc>
        <w:tc>
          <w:tcPr>
            <w:tcW w:w="572" w:type="dxa"/>
          </w:tcPr>
          <w:p w14:paraId="35226090" w14:textId="4F5E366D" w:rsidR="00DE79EC" w:rsidRPr="00DE79EC" w:rsidRDefault="00DE79EC" w:rsidP="00DE79EC">
            <w:pPr>
              <w:pStyle w:val="TAL"/>
              <w:rPr>
                <w:sz w:val="16"/>
              </w:rPr>
            </w:pPr>
            <w:r>
              <w:rPr>
                <w:sz w:val="16"/>
              </w:rPr>
              <w:t>0060</w:t>
            </w:r>
          </w:p>
        </w:tc>
        <w:tc>
          <w:tcPr>
            <w:tcW w:w="567" w:type="dxa"/>
          </w:tcPr>
          <w:p w14:paraId="02DF3AE6" w14:textId="6C5AE5DC" w:rsidR="00DE79EC" w:rsidRPr="00DE79EC" w:rsidRDefault="00DE79EC" w:rsidP="00DE79EC">
            <w:pPr>
              <w:pStyle w:val="TAL"/>
              <w:rPr>
                <w:sz w:val="16"/>
              </w:rPr>
            </w:pPr>
            <w:r>
              <w:rPr>
                <w:sz w:val="16"/>
              </w:rPr>
              <w:t>1</w:t>
            </w:r>
          </w:p>
        </w:tc>
        <w:tc>
          <w:tcPr>
            <w:tcW w:w="567" w:type="dxa"/>
          </w:tcPr>
          <w:p w14:paraId="48E34114" w14:textId="76312932" w:rsidR="00DE79EC" w:rsidRPr="00DE79EC" w:rsidRDefault="00DE79EC" w:rsidP="00DE79EC">
            <w:pPr>
              <w:pStyle w:val="TAL"/>
              <w:rPr>
                <w:sz w:val="16"/>
              </w:rPr>
            </w:pPr>
            <w:r>
              <w:rPr>
                <w:sz w:val="16"/>
              </w:rPr>
              <w:t>F</w:t>
            </w:r>
          </w:p>
        </w:tc>
        <w:tc>
          <w:tcPr>
            <w:tcW w:w="510" w:type="dxa"/>
          </w:tcPr>
          <w:p w14:paraId="51446699" w14:textId="5706622B" w:rsidR="00DE79EC" w:rsidRPr="00DE79EC" w:rsidRDefault="00DE79EC" w:rsidP="00DE79EC">
            <w:pPr>
              <w:pStyle w:val="TAL"/>
              <w:rPr>
                <w:sz w:val="16"/>
              </w:rPr>
            </w:pPr>
            <w:r>
              <w:rPr>
                <w:sz w:val="16"/>
              </w:rPr>
              <w:t>Rel-17</w:t>
            </w:r>
          </w:p>
        </w:tc>
        <w:tc>
          <w:tcPr>
            <w:tcW w:w="661" w:type="dxa"/>
          </w:tcPr>
          <w:p w14:paraId="4820CD41" w14:textId="2AF0E0F7" w:rsidR="00DE79EC" w:rsidRPr="00DE79EC" w:rsidRDefault="00DE79EC" w:rsidP="00DE79EC">
            <w:pPr>
              <w:pStyle w:val="TAL"/>
              <w:rPr>
                <w:sz w:val="16"/>
              </w:rPr>
            </w:pPr>
            <w:r>
              <w:rPr>
                <w:sz w:val="16"/>
              </w:rPr>
              <w:t>17.1.0</w:t>
            </w:r>
          </w:p>
        </w:tc>
        <w:tc>
          <w:tcPr>
            <w:tcW w:w="2607" w:type="dxa"/>
          </w:tcPr>
          <w:p w14:paraId="2D6F1001" w14:textId="75F3394C" w:rsidR="00DE79EC" w:rsidRPr="00DE79EC" w:rsidRDefault="00DE79EC" w:rsidP="00DE79EC">
            <w:pPr>
              <w:pStyle w:val="TAL"/>
              <w:rPr>
                <w:sz w:val="16"/>
              </w:rPr>
            </w:pPr>
            <w:r>
              <w:rPr>
                <w:sz w:val="16"/>
              </w:rPr>
              <w:t>Configuration parameters for 3GPP PS data off and UE in non-subscribed SNPN</w:t>
            </w:r>
          </w:p>
        </w:tc>
      </w:tr>
      <w:tr w:rsidR="00DE79EC" w14:paraId="1EA4C087" w14:textId="77777777" w:rsidTr="00DE79EC">
        <w:tc>
          <w:tcPr>
            <w:tcW w:w="1133" w:type="dxa"/>
          </w:tcPr>
          <w:p w14:paraId="5004AFBD" w14:textId="317AD076" w:rsidR="00DE79EC" w:rsidRPr="00DE79EC" w:rsidRDefault="00DE79EC" w:rsidP="00DE79EC">
            <w:pPr>
              <w:pStyle w:val="TAL"/>
              <w:rPr>
                <w:sz w:val="16"/>
              </w:rPr>
            </w:pPr>
            <w:r>
              <w:rPr>
                <w:sz w:val="16"/>
              </w:rPr>
              <w:t>C1-220790</w:t>
            </w:r>
          </w:p>
        </w:tc>
        <w:tc>
          <w:tcPr>
            <w:tcW w:w="1020" w:type="dxa"/>
          </w:tcPr>
          <w:p w14:paraId="5ED6B5C2" w14:textId="4F9C1B67" w:rsidR="00DE79EC" w:rsidRPr="00DE79EC" w:rsidRDefault="00DE79EC" w:rsidP="00DE79EC">
            <w:pPr>
              <w:pStyle w:val="TAL"/>
              <w:rPr>
                <w:sz w:val="16"/>
              </w:rPr>
            </w:pPr>
            <w:r>
              <w:rPr>
                <w:sz w:val="16"/>
              </w:rPr>
              <w:t>agreed</w:t>
            </w:r>
          </w:p>
        </w:tc>
        <w:tc>
          <w:tcPr>
            <w:tcW w:w="1020" w:type="dxa"/>
          </w:tcPr>
          <w:p w14:paraId="6E07B3FB" w14:textId="32D424C5" w:rsidR="00DE79EC" w:rsidRPr="00DE79EC" w:rsidRDefault="00DE79EC" w:rsidP="00DE79EC">
            <w:pPr>
              <w:pStyle w:val="TAL"/>
              <w:rPr>
                <w:sz w:val="16"/>
              </w:rPr>
            </w:pPr>
            <w:r>
              <w:rPr>
                <w:sz w:val="16"/>
              </w:rPr>
              <w:t>approved</w:t>
            </w:r>
          </w:p>
        </w:tc>
        <w:tc>
          <w:tcPr>
            <w:tcW w:w="1133" w:type="dxa"/>
          </w:tcPr>
          <w:p w14:paraId="3890A297" w14:textId="0F93780E" w:rsidR="00DE79EC" w:rsidRPr="00DE79EC" w:rsidRDefault="00DE79EC" w:rsidP="00DE79EC">
            <w:pPr>
              <w:pStyle w:val="TAL"/>
              <w:rPr>
                <w:sz w:val="16"/>
              </w:rPr>
            </w:pPr>
            <w:r>
              <w:rPr>
                <w:sz w:val="16"/>
              </w:rPr>
              <w:t>24.501</w:t>
            </w:r>
          </w:p>
        </w:tc>
        <w:tc>
          <w:tcPr>
            <w:tcW w:w="572" w:type="dxa"/>
          </w:tcPr>
          <w:p w14:paraId="1FBA3ED1" w14:textId="27716670" w:rsidR="00DE79EC" w:rsidRPr="00DE79EC" w:rsidRDefault="00DE79EC" w:rsidP="00DE79EC">
            <w:pPr>
              <w:pStyle w:val="TAL"/>
              <w:rPr>
                <w:sz w:val="16"/>
              </w:rPr>
            </w:pPr>
            <w:r>
              <w:rPr>
                <w:sz w:val="16"/>
              </w:rPr>
              <w:t>3847</w:t>
            </w:r>
          </w:p>
        </w:tc>
        <w:tc>
          <w:tcPr>
            <w:tcW w:w="567" w:type="dxa"/>
          </w:tcPr>
          <w:p w14:paraId="4708A819" w14:textId="447396C0" w:rsidR="00DE79EC" w:rsidRPr="00DE79EC" w:rsidRDefault="00DE79EC" w:rsidP="00DE79EC">
            <w:pPr>
              <w:pStyle w:val="TAL"/>
              <w:rPr>
                <w:sz w:val="16"/>
              </w:rPr>
            </w:pPr>
            <w:r>
              <w:rPr>
                <w:sz w:val="16"/>
              </w:rPr>
              <w:t>1</w:t>
            </w:r>
          </w:p>
        </w:tc>
        <w:tc>
          <w:tcPr>
            <w:tcW w:w="567" w:type="dxa"/>
          </w:tcPr>
          <w:p w14:paraId="3225AE8F" w14:textId="216B2935" w:rsidR="00DE79EC" w:rsidRPr="00DE79EC" w:rsidRDefault="00DE79EC" w:rsidP="00DE79EC">
            <w:pPr>
              <w:pStyle w:val="TAL"/>
              <w:rPr>
                <w:sz w:val="16"/>
              </w:rPr>
            </w:pPr>
            <w:r>
              <w:rPr>
                <w:sz w:val="16"/>
              </w:rPr>
              <w:t>B</w:t>
            </w:r>
          </w:p>
        </w:tc>
        <w:tc>
          <w:tcPr>
            <w:tcW w:w="510" w:type="dxa"/>
          </w:tcPr>
          <w:p w14:paraId="6AA677DE" w14:textId="2718877C" w:rsidR="00DE79EC" w:rsidRPr="00DE79EC" w:rsidRDefault="00DE79EC" w:rsidP="00DE79EC">
            <w:pPr>
              <w:pStyle w:val="TAL"/>
              <w:rPr>
                <w:sz w:val="16"/>
              </w:rPr>
            </w:pPr>
            <w:r>
              <w:rPr>
                <w:sz w:val="16"/>
              </w:rPr>
              <w:t>Rel-17</w:t>
            </w:r>
          </w:p>
        </w:tc>
        <w:tc>
          <w:tcPr>
            <w:tcW w:w="661" w:type="dxa"/>
          </w:tcPr>
          <w:p w14:paraId="0F516A46" w14:textId="7312607B" w:rsidR="00DE79EC" w:rsidRPr="00DE79EC" w:rsidRDefault="00DE79EC" w:rsidP="00DE79EC">
            <w:pPr>
              <w:pStyle w:val="TAL"/>
              <w:rPr>
                <w:sz w:val="16"/>
              </w:rPr>
            </w:pPr>
            <w:r>
              <w:rPr>
                <w:sz w:val="16"/>
              </w:rPr>
              <w:t>17.5.0</w:t>
            </w:r>
          </w:p>
        </w:tc>
        <w:tc>
          <w:tcPr>
            <w:tcW w:w="2607" w:type="dxa"/>
          </w:tcPr>
          <w:p w14:paraId="4166C51D" w14:textId="230C56FB" w:rsidR="00DE79EC" w:rsidRPr="00DE79EC" w:rsidRDefault="00DE79EC" w:rsidP="00DE79EC">
            <w:pPr>
              <w:pStyle w:val="TAL"/>
              <w:rPr>
                <w:sz w:val="16"/>
              </w:rPr>
            </w:pPr>
            <w:r>
              <w:rPr>
                <w:sz w:val="16"/>
              </w:rPr>
              <w:t>Providing anonymous SUCI</w:t>
            </w:r>
          </w:p>
        </w:tc>
      </w:tr>
      <w:tr w:rsidR="00DE79EC" w14:paraId="2ADB0CE2" w14:textId="77777777" w:rsidTr="00DE79EC">
        <w:tc>
          <w:tcPr>
            <w:tcW w:w="1133" w:type="dxa"/>
          </w:tcPr>
          <w:p w14:paraId="55B18A94" w14:textId="308A10DF" w:rsidR="00DE79EC" w:rsidRPr="00DE79EC" w:rsidRDefault="00DE79EC" w:rsidP="00DE79EC">
            <w:pPr>
              <w:pStyle w:val="TAL"/>
              <w:rPr>
                <w:sz w:val="16"/>
              </w:rPr>
            </w:pPr>
            <w:r>
              <w:rPr>
                <w:sz w:val="16"/>
              </w:rPr>
              <w:t>C1-220795</w:t>
            </w:r>
          </w:p>
        </w:tc>
        <w:tc>
          <w:tcPr>
            <w:tcW w:w="1020" w:type="dxa"/>
          </w:tcPr>
          <w:p w14:paraId="171E3E83" w14:textId="3BB5FB87" w:rsidR="00DE79EC" w:rsidRPr="00DE79EC" w:rsidRDefault="00DE79EC" w:rsidP="00DE79EC">
            <w:pPr>
              <w:pStyle w:val="TAL"/>
              <w:rPr>
                <w:sz w:val="16"/>
              </w:rPr>
            </w:pPr>
            <w:r>
              <w:rPr>
                <w:sz w:val="16"/>
              </w:rPr>
              <w:t>agreed</w:t>
            </w:r>
          </w:p>
        </w:tc>
        <w:tc>
          <w:tcPr>
            <w:tcW w:w="1020" w:type="dxa"/>
          </w:tcPr>
          <w:p w14:paraId="7E50ECE5" w14:textId="4F7F2C94" w:rsidR="00DE79EC" w:rsidRPr="00DE79EC" w:rsidRDefault="00DE79EC" w:rsidP="00DE79EC">
            <w:pPr>
              <w:pStyle w:val="TAL"/>
              <w:rPr>
                <w:sz w:val="16"/>
              </w:rPr>
            </w:pPr>
            <w:r>
              <w:rPr>
                <w:sz w:val="16"/>
              </w:rPr>
              <w:t>approved</w:t>
            </w:r>
          </w:p>
        </w:tc>
        <w:tc>
          <w:tcPr>
            <w:tcW w:w="1133" w:type="dxa"/>
          </w:tcPr>
          <w:p w14:paraId="019D0E12" w14:textId="5CDE0EFE" w:rsidR="00DE79EC" w:rsidRPr="00DE79EC" w:rsidRDefault="00DE79EC" w:rsidP="00DE79EC">
            <w:pPr>
              <w:pStyle w:val="TAL"/>
              <w:rPr>
                <w:sz w:val="16"/>
              </w:rPr>
            </w:pPr>
            <w:r>
              <w:rPr>
                <w:sz w:val="16"/>
              </w:rPr>
              <w:t>23.122</w:t>
            </w:r>
          </w:p>
        </w:tc>
        <w:tc>
          <w:tcPr>
            <w:tcW w:w="572" w:type="dxa"/>
          </w:tcPr>
          <w:p w14:paraId="01318C34" w14:textId="4DF20F53" w:rsidR="00DE79EC" w:rsidRPr="00DE79EC" w:rsidRDefault="00DE79EC" w:rsidP="00DE79EC">
            <w:pPr>
              <w:pStyle w:val="TAL"/>
              <w:rPr>
                <w:sz w:val="16"/>
              </w:rPr>
            </w:pPr>
            <w:r>
              <w:rPr>
                <w:sz w:val="16"/>
              </w:rPr>
              <w:t>0866</w:t>
            </w:r>
          </w:p>
        </w:tc>
        <w:tc>
          <w:tcPr>
            <w:tcW w:w="567" w:type="dxa"/>
          </w:tcPr>
          <w:p w14:paraId="64DC5B31" w14:textId="5A42AFF4" w:rsidR="00DE79EC" w:rsidRPr="00DE79EC" w:rsidRDefault="00DE79EC" w:rsidP="00DE79EC">
            <w:pPr>
              <w:pStyle w:val="TAL"/>
              <w:rPr>
                <w:sz w:val="16"/>
              </w:rPr>
            </w:pPr>
            <w:r>
              <w:rPr>
                <w:sz w:val="16"/>
              </w:rPr>
              <w:t>1</w:t>
            </w:r>
          </w:p>
        </w:tc>
        <w:tc>
          <w:tcPr>
            <w:tcW w:w="567" w:type="dxa"/>
          </w:tcPr>
          <w:p w14:paraId="74A343E5" w14:textId="4B650473" w:rsidR="00DE79EC" w:rsidRPr="00DE79EC" w:rsidRDefault="00DE79EC" w:rsidP="00DE79EC">
            <w:pPr>
              <w:pStyle w:val="TAL"/>
              <w:rPr>
                <w:sz w:val="16"/>
              </w:rPr>
            </w:pPr>
            <w:r>
              <w:rPr>
                <w:sz w:val="16"/>
              </w:rPr>
              <w:t>F</w:t>
            </w:r>
          </w:p>
        </w:tc>
        <w:tc>
          <w:tcPr>
            <w:tcW w:w="510" w:type="dxa"/>
          </w:tcPr>
          <w:p w14:paraId="367098A9" w14:textId="7D687D53" w:rsidR="00DE79EC" w:rsidRPr="00DE79EC" w:rsidRDefault="00DE79EC" w:rsidP="00DE79EC">
            <w:pPr>
              <w:pStyle w:val="TAL"/>
              <w:rPr>
                <w:sz w:val="16"/>
              </w:rPr>
            </w:pPr>
            <w:r>
              <w:rPr>
                <w:sz w:val="16"/>
              </w:rPr>
              <w:t>Rel-17</w:t>
            </w:r>
          </w:p>
        </w:tc>
        <w:tc>
          <w:tcPr>
            <w:tcW w:w="661" w:type="dxa"/>
          </w:tcPr>
          <w:p w14:paraId="189D5799" w14:textId="2C9CD948" w:rsidR="00DE79EC" w:rsidRPr="00DE79EC" w:rsidRDefault="00DE79EC" w:rsidP="00DE79EC">
            <w:pPr>
              <w:pStyle w:val="TAL"/>
              <w:rPr>
                <w:sz w:val="16"/>
              </w:rPr>
            </w:pPr>
            <w:r>
              <w:rPr>
                <w:sz w:val="16"/>
              </w:rPr>
              <w:t>17.5.0</w:t>
            </w:r>
          </w:p>
        </w:tc>
        <w:tc>
          <w:tcPr>
            <w:tcW w:w="2607" w:type="dxa"/>
          </w:tcPr>
          <w:p w14:paraId="67365801" w14:textId="18486A03" w:rsidR="00DE79EC" w:rsidRPr="00DE79EC" w:rsidRDefault="00DE79EC" w:rsidP="00DE79EC">
            <w:pPr>
              <w:pStyle w:val="TAL"/>
              <w:rPr>
                <w:sz w:val="16"/>
              </w:rPr>
            </w:pPr>
            <w:r>
              <w:rPr>
                <w:sz w:val="16"/>
              </w:rPr>
              <w:t>Resolution of editor's note in subclause 4.9.3.1.4</w:t>
            </w:r>
          </w:p>
        </w:tc>
      </w:tr>
      <w:tr w:rsidR="00DE79EC" w14:paraId="2D40046C" w14:textId="77777777" w:rsidTr="00DE79EC">
        <w:tc>
          <w:tcPr>
            <w:tcW w:w="1133" w:type="dxa"/>
          </w:tcPr>
          <w:p w14:paraId="27F45E57" w14:textId="0BF66001" w:rsidR="00DE79EC" w:rsidRPr="00DE79EC" w:rsidRDefault="00DE79EC" w:rsidP="00DE79EC">
            <w:pPr>
              <w:pStyle w:val="TAL"/>
              <w:rPr>
                <w:sz w:val="16"/>
              </w:rPr>
            </w:pPr>
            <w:r>
              <w:rPr>
                <w:sz w:val="16"/>
              </w:rPr>
              <w:t>C1-220801</w:t>
            </w:r>
          </w:p>
        </w:tc>
        <w:tc>
          <w:tcPr>
            <w:tcW w:w="1020" w:type="dxa"/>
          </w:tcPr>
          <w:p w14:paraId="64D3EDA5" w14:textId="05CDC5C2" w:rsidR="00DE79EC" w:rsidRPr="00DE79EC" w:rsidRDefault="00DE79EC" w:rsidP="00DE79EC">
            <w:pPr>
              <w:pStyle w:val="TAL"/>
              <w:rPr>
                <w:sz w:val="16"/>
              </w:rPr>
            </w:pPr>
            <w:r>
              <w:rPr>
                <w:sz w:val="16"/>
              </w:rPr>
              <w:t>agreed</w:t>
            </w:r>
          </w:p>
        </w:tc>
        <w:tc>
          <w:tcPr>
            <w:tcW w:w="1020" w:type="dxa"/>
          </w:tcPr>
          <w:p w14:paraId="3150BC11" w14:textId="42284A37" w:rsidR="00DE79EC" w:rsidRPr="00DE79EC" w:rsidRDefault="00DE79EC" w:rsidP="00DE79EC">
            <w:pPr>
              <w:pStyle w:val="TAL"/>
              <w:rPr>
                <w:sz w:val="16"/>
              </w:rPr>
            </w:pPr>
            <w:r>
              <w:rPr>
                <w:sz w:val="16"/>
              </w:rPr>
              <w:t>revised</w:t>
            </w:r>
          </w:p>
        </w:tc>
        <w:tc>
          <w:tcPr>
            <w:tcW w:w="1133" w:type="dxa"/>
          </w:tcPr>
          <w:p w14:paraId="014BABF3" w14:textId="1EB3F64D" w:rsidR="00DE79EC" w:rsidRPr="00DE79EC" w:rsidRDefault="00DE79EC" w:rsidP="00DE79EC">
            <w:pPr>
              <w:pStyle w:val="TAL"/>
              <w:rPr>
                <w:sz w:val="16"/>
              </w:rPr>
            </w:pPr>
            <w:r>
              <w:rPr>
                <w:sz w:val="16"/>
              </w:rPr>
              <w:t>24.501</w:t>
            </w:r>
          </w:p>
        </w:tc>
        <w:tc>
          <w:tcPr>
            <w:tcW w:w="572" w:type="dxa"/>
          </w:tcPr>
          <w:p w14:paraId="4F103F9A" w14:textId="78FCA509" w:rsidR="00DE79EC" w:rsidRPr="00DE79EC" w:rsidRDefault="00DE79EC" w:rsidP="00DE79EC">
            <w:pPr>
              <w:pStyle w:val="TAL"/>
              <w:rPr>
                <w:sz w:val="16"/>
              </w:rPr>
            </w:pPr>
            <w:r>
              <w:rPr>
                <w:sz w:val="16"/>
              </w:rPr>
              <w:t>3850</w:t>
            </w:r>
          </w:p>
        </w:tc>
        <w:tc>
          <w:tcPr>
            <w:tcW w:w="567" w:type="dxa"/>
          </w:tcPr>
          <w:p w14:paraId="3D64C4DF" w14:textId="0F544BE6" w:rsidR="00DE79EC" w:rsidRPr="00DE79EC" w:rsidRDefault="00DE79EC" w:rsidP="00DE79EC">
            <w:pPr>
              <w:pStyle w:val="TAL"/>
              <w:rPr>
                <w:sz w:val="16"/>
              </w:rPr>
            </w:pPr>
            <w:r>
              <w:rPr>
                <w:sz w:val="16"/>
              </w:rPr>
              <w:t>1</w:t>
            </w:r>
          </w:p>
        </w:tc>
        <w:tc>
          <w:tcPr>
            <w:tcW w:w="567" w:type="dxa"/>
          </w:tcPr>
          <w:p w14:paraId="5DE180B7" w14:textId="2FF07353" w:rsidR="00DE79EC" w:rsidRPr="00DE79EC" w:rsidRDefault="00DE79EC" w:rsidP="00DE79EC">
            <w:pPr>
              <w:pStyle w:val="TAL"/>
              <w:rPr>
                <w:sz w:val="16"/>
              </w:rPr>
            </w:pPr>
            <w:r>
              <w:rPr>
                <w:sz w:val="16"/>
              </w:rPr>
              <w:t>F</w:t>
            </w:r>
          </w:p>
        </w:tc>
        <w:tc>
          <w:tcPr>
            <w:tcW w:w="510" w:type="dxa"/>
          </w:tcPr>
          <w:p w14:paraId="2F13E74A" w14:textId="3684F68B" w:rsidR="00DE79EC" w:rsidRPr="00DE79EC" w:rsidRDefault="00DE79EC" w:rsidP="00DE79EC">
            <w:pPr>
              <w:pStyle w:val="TAL"/>
              <w:rPr>
                <w:sz w:val="16"/>
              </w:rPr>
            </w:pPr>
            <w:r>
              <w:rPr>
                <w:sz w:val="16"/>
              </w:rPr>
              <w:t>Rel-17</w:t>
            </w:r>
          </w:p>
        </w:tc>
        <w:tc>
          <w:tcPr>
            <w:tcW w:w="661" w:type="dxa"/>
          </w:tcPr>
          <w:p w14:paraId="299CD08F" w14:textId="25F2FF99" w:rsidR="00DE79EC" w:rsidRPr="00DE79EC" w:rsidRDefault="00DE79EC" w:rsidP="00DE79EC">
            <w:pPr>
              <w:pStyle w:val="TAL"/>
              <w:rPr>
                <w:sz w:val="16"/>
              </w:rPr>
            </w:pPr>
            <w:r>
              <w:rPr>
                <w:sz w:val="16"/>
              </w:rPr>
              <w:t>17.5.0</w:t>
            </w:r>
          </w:p>
        </w:tc>
        <w:tc>
          <w:tcPr>
            <w:tcW w:w="2607" w:type="dxa"/>
          </w:tcPr>
          <w:p w14:paraId="7FF9CD25" w14:textId="764466E5" w:rsidR="00DE79EC" w:rsidRPr="00DE79EC" w:rsidRDefault="00DE79EC" w:rsidP="00DE79EC">
            <w:pPr>
              <w:pStyle w:val="TAL"/>
              <w:rPr>
                <w:sz w:val="16"/>
              </w:rPr>
            </w:pPr>
            <w:r>
              <w:rPr>
                <w:sz w:val="16"/>
              </w:rPr>
              <w:t>MUSIM support for SNPN access mode</w:t>
            </w:r>
          </w:p>
        </w:tc>
      </w:tr>
      <w:tr w:rsidR="00DE79EC" w14:paraId="497550DB" w14:textId="77777777" w:rsidTr="00DE79EC">
        <w:tc>
          <w:tcPr>
            <w:tcW w:w="1133" w:type="dxa"/>
          </w:tcPr>
          <w:p w14:paraId="1902F15F" w14:textId="34ABC01E" w:rsidR="00DE79EC" w:rsidRPr="00DE79EC" w:rsidRDefault="00DE79EC" w:rsidP="00DE79EC">
            <w:pPr>
              <w:pStyle w:val="TAL"/>
              <w:rPr>
                <w:sz w:val="16"/>
              </w:rPr>
            </w:pPr>
            <w:r>
              <w:rPr>
                <w:sz w:val="16"/>
              </w:rPr>
              <w:t>C1-220815</w:t>
            </w:r>
          </w:p>
        </w:tc>
        <w:tc>
          <w:tcPr>
            <w:tcW w:w="1020" w:type="dxa"/>
          </w:tcPr>
          <w:p w14:paraId="20F2992A" w14:textId="3BF62194" w:rsidR="00DE79EC" w:rsidRPr="00DE79EC" w:rsidRDefault="00DE79EC" w:rsidP="00DE79EC">
            <w:pPr>
              <w:pStyle w:val="TAL"/>
              <w:rPr>
                <w:sz w:val="16"/>
              </w:rPr>
            </w:pPr>
            <w:r>
              <w:rPr>
                <w:sz w:val="16"/>
              </w:rPr>
              <w:t>agreed</w:t>
            </w:r>
          </w:p>
        </w:tc>
        <w:tc>
          <w:tcPr>
            <w:tcW w:w="1020" w:type="dxa"/>
          </w:tcPr>
          <w:p w14:paraId="15EA96F5" w14:textId="6C730D12" w:rsidR="00DE79EC" w:rsidRPr="00DE79EC" w:rsidRDefault="00DE79EC" w:rsidP="00DE79EC">
            <w:pPr>
              <w:pStyle w:val="TAL"/>
              <w:rPr>
                <w:sz w:val="16"/>
              </w:rPr>
            </w:pPr>
            <w:r>
              <w:rPr>
                <w:sz w:val="16"/>
              </w:rPr>
              <w:t>approved</w:t>
            </w:r>
          </w:p>
        </w:tc>
        <w:tc>
          <w:tcPr>
            <w:tcW w:w="1133" w:type="dxa"/>
          </w:tcPr>
          <w:p w14:paraId="63ADFF68" w14:textId="14C9515F" w:rsidR="00DE79EC" w:rsidRPr="00DE79EC" w:rsidRDefault="00DE79EC" w:rsidP="00DE79EC">
            <w:pPr>
              <w:pStyle w:val="TAL"/>
              <w:rPr>
                <w:sz w:val="16"/>
              </w:rPr>
            </w:pPr>
            <w:r>
              <w:rPr>
                <w:sz w:val="16"/>
              </w:rPr>
              <w:t>24.501</w:t>
            </w:r>
          </w:p>
        </w:tc>
        <w:tc>
          <w:tcPr>
            <w:tcW w:w="572" w:type="dxa"/>
          </w:tcPr>
          <w:p w14:paraId="252C20C9" w14:textId="0A43574C" w:rsidR="00DE79EC" w:rsidRPr="00DE79EC" w:rsidRDefault="00DE79EC" w:rsidP="00DE79EC">
            <w:pPr>
              <w:pStyle w:val="TAL"/>
              <w:rPr>
                <w:sz w:val="16"/>
              </w:rPr>
            </w:pPr>
            <w:r>
              <w:rPr>
                <w:sz w:val="16"/>
              </w:rPr>
              <w:t>3966</w:t>
            </w:r>
          </w:p>
        </w:tc>
        <w:tc>
          <w:tcPr>
            <w:tcW w:w="567" w:type="dxa"/>
          </w:tcPr>
          <w:p w14:paraId="28F276FE" w14:textId="5478B169" w:rsidR="00DE79EC" w:rsidRPr="00DE79EC" w:rsidRDefault="00DE79EC" w:rsidP="00DE79EC">
            <w:pPr>
              <w:pStyle w:val="TAL"/>
              <w:rPr>
                <w:sz w:val="16"/>
              </w:rPr>
            </w:pPr>
            <w:r>
              <w:rPr>
                <w:sz w:val="16"/>
              </w:rPr>
              <w:t>1</w:t>
            </w:r>
          </w:p>
        </w:tc>
        <w:tc>
          <w:tcPr>
            <w:tcW w:w="567" w:type="dxa"/>
          </w:tcPr>
          <w:p w14:paraId="78CBBC0C" w14:textId="353AE8D4" w:rsidR="00DE79EC" w:rsidRPr="00DE79EC" w:rsidRDefault="00DE79EC" w:rsidP="00DE79EC">
            <w:pPr>
              <w:pStyle w:val="TAL"/>
              <w:rPr>
                <w:sz w:val="16"/>
              </w:rPr>
            </w:pPr>
            <w:r>
              <w:rPr>
                <w:sz w:val="16"/>
              </w:rPr>
              <w:t>F</w:t>
            </w:r>
          </w:p>
        </w:tc>
        <w:tc>
          <w:tcPr>
            <w:tcW w:w="510" w:type="dxa"/>
          </w:tcPr>
          <w:p w14:paraId="3AFA0707" w14:textId="3002E522" w:rsidR="00DE79EC" w:rsidRPr="00DE79EC" w:rsidRDefault="00DE79EC" w:rsidP="00DE79EC">
            <w:pPr>
              <w:pStyle w:val="TAL"/>
              <w:rPr>
                <w:sz w:val="16"/>
              </w:rPr>
            </w:pPr>
            <w:r>
              <w:rPr>
                <w:sz w:val="16"/>
              </w:rPr>
              <w:t>Rel-17</w:t>
            </w:r>
          </w:p>
        </w:tc>
        <w:tc>
          <w:tcPr>
            <w:tcW w:w="661" w:type="dxa"/>
          </w:tcPr>
          <w:p w14:paraId="24EC7C53" w14:textId="7A1D1434" w:rsidR="00DE79EC" w:rsidRPr="00DE79EC" w:rsidRDefault="00DE79EC" w:rsidP="00DE79EC">
            <w:pPr>
              <w:pStyle w:val="TAL"/>
              <w:rPr>
                <w:sz w:val="16"/>
              </w:rPr>
            </w:pPr>
            <w:r>
              <w:rPr>
                <w:sz w:val="16"/>
              </w:rPr>
              <w:t>17.5.0</w:t>
            </w:r>
          </w:p>
        </w:tc>
        <w:tc>
          <w:tcPr>
            <w:tcW w:w="2607" w:type="dxa"/>
          </w:tcPr>
          <w:p w14:paraId="1F6A3B65" w14:textId="489CFA56" w:rsidR="00DE79EC" w:rsidRPr="00DE79EC" w:rsidRDefault="00DE79EC" w:rsidP="00DE79EC">
            <w:pPr>
              <w:pStyle w:val="TAL"/>
              <w:rPr>
                <w:sz w:val="16"/>
              </w:rPr>
            </w:pPr>
            <w:r>
              <w:rPr>
                <w:sz w:val="16"/>
              </w:rPr>
              <w:t>Onboarding DNN/S-NSSAI</w:t>
            </w:r>
          </w:p>
        </w:tc>
      </w:tr>
      <w:tr w:rsidR="00DE79EC" w14:paraId="10F09F89" w14:textId="77777777" w:rsidTr="00DE79EC">
        <w:tc>
          <w:tcPr>
            <w:tcW w:w="1133" w:type="dxa"/>
          </w:tcPr>
          <w:p w14:paraId="43F84DA2" w14:textId="7A25171E" w:rsidR="00DE79EC" w:rsidRPr="00DE79EC" w:rsidRDefault="00DE79EC" w:rsidP="00DE79EC">
            <w:pPr>
              <w:pStyle w:val="TAL"/>
              <w:rPr>
                <w:sz w:val="16"/>
              </w:rPr>
            </w:pPr>
            <w:r>
              <w:rPr>
                <w:sz w:val="16"/>
              </w:rPr>
              <w:t>C1-220830</w:t>
            </w:r>
          </w:p>
        </w:tc>
        <w:tc>
          <w:tcPr>
            <w:tcW w:w="1020" w:type="dxa"/>
          </w:tcPr>
          <w:p w14:paraId="27C71160" w14:textId="7BF4DD9E" w:rsidR="00DE79EC" w:rsidRPr="00DE79EC" w:rsidRDefault="00DE79EC" w:rsidP="00DE79EC">
            <w:pPr>
              <w:pStyle w:val="TAL"/>
              <w:rPr>
                <w:sz w:val="16"/>
              </w:rPr>
            </w:pPr>
            <w:r>
              <w:rPr>
                <w:sz w:val="16"/>
              </w:rPr>
              <w:t>agreed</w:t>
            </w:r>
          </w:p>
        </w:tc>
        <w:tc>
          <w:tcPr>
            <w:tcW w:w="1020" w:type="dxa"/>
          </w:tcPr>
          <w:p w14:paraId="1AF25B55" w14:textId="7BE7032F" w:rsidR="00DE79EC" w:rsidRPr="00DE79EC" w:rsidRDefault="00DE79EC" w:rsidP="00DE79EC">
            <w:pPr>
              <w:pStyle w:val="TAL"/>
              <w:rPr>
                <w:sz w:val="16"/>
              </w:rPr>
            </w:pPr>
            <w:r>
              <w:rPr>
                <w:sz w:val="16"/>
              </w:rPr>
              <w:t>approved</w:t>
            </w:r>
          </w:p>
        </w:tc>
        <w:tc>
          <w:tcPr>
            <w:tcW w:w="1133" w:type="dxa"/>
          </w:tcPr>
          <w:p w14:paraId="5EA67BFB" w14:textId="68722DF7" w:rsidR="00DE79EC" w:rsidRPr="00DE79EC" w:rsidRDefault="00DE79EC" w:rsidP="00DE79EC">
            <w:pPr>
              <w:pStyle w:val="TAL"/>
              <w:rPr>
                <w:sz w:val="16"/>
              </w:rPr>
            </w:pPr>
            <w:r>
              <w:rPr>
                <w:sz w:val="16"/>
              </w:rPr>
              <w:t>24.501</w:t>
            </w:r>
          </w:p>
        </w:tc>
        <w:tc>
          <w:tcPr>
            <w:tcW w:w="572" w:type="dxa"/>
          </w:tcPr>
          <w:p w14:paraId="33EF3D8D" w14:textId="7F5A3B5D" w:rsidR="00DE79EC" w:rsidRPr="00DE79EC" w:rsidRDefault="00DE79EC" w:rsidP="00DE79EC">
            <w:pPr>
              <w:pStyle w:val="TAL"/>
              <w:rPr>
                <w:sz w:val="16"/>
              </w:rPr>
            </w:pPr>
            <w:r>
              <w:rPr>
                <w:sz w:val="16"/>
              </w:rPr>
              <w:t>3905</w:t>
            </w:r>
          </w:p>
        </w:tc>
        <w:tc>
          <w:tcPr>
            <w:tcW w:w="567" w:type="dxa"/>
          </w:tcPr>
          <w:p w14:paraId="7C191D3D" w14:textId="43A4486F" w:rsidR="00DE79EC" w:rsidRPr="00DE79EC" w:rsidRDefault="00DE79EC" w:rsidP="00DE79EC">
            <w:pPr>
              <w:pStyle w:val="TAL"/>
              <w:rPr>
                <w:sz w:val="16"/>
              </w:rPr>
            </w:pPr>
            <w:r>
              <w:rPr>
                <w:sz w:val="16"/>
              </w:rPr>
              <w:t>1</w:t>
            </w:r>
          </w:p>
        </w:tc>
        <w:tc>
          <w:tcPr>
            <w:tcW w:w="567" w:type="dxa"/>
          </w:tcPr>
          <w:p w14:paraId="6A83B740" w14:textId="107BA8AA" w:rsidR="00DE79EC" w:rsidRPr="00DE79EC" w:rsidRDefault="00DE79EC" w:rsidP="00DE79EC">
            <w:pPr>
              <w:pStyle w:val="TAL"/>
              <w:rPr>
                <w:sz w:val="16"/>
              </w:rPr>
            </w:pPr>
            <w:r>
              <w:rPr>
                <w:sz w:val="16"/>
              </w:rPr>
              <w:t>F</w:t>
            </w:r>
          </w:p>
        </w:tc>
        <w:tc>
          <w:tcPr>
            <w:tcW w:w="510" w:type="dxa"/>
          </w:tcPr>
          <w:p w14:paraId="5A1A0976" w14:textId="7302292B" w:rsidR="00DE79EC" w:rsidRPr="00DE79EC" w:rsidRDefault="00DE79EC" w:rsidP="00DE79EC">
            <w:pPr>
              <w:pStyle w:val="TAL"/>
              <w:rPr>
                <w:sz w:val="16"/>
              </w:rPr>
            </w:pPr>
            <w:r>
              <w:rPr>
                <w:sz w:val="16"/>
              </w:rPr>
              <w:t>Rel-17</w:t>
            </w:r>
          </w:p>
        </w:tc>
        <w:tc>
          <w:tcPr>
            <w:tcW w:w="661" w:type="dxa"/>
          </w:tcPr>
          <w:p w14:paraId="33E9CD55" w14:textId="34F2454B" w:rsidR="00DE79EC" w:rsidRPr="00DE79EC" w:rsidRDefault="00DE79EC" w:rsidP="00DE79EC">
            <w:pPr>
              <w:pStyle w:val="TAL"/>
              <w:rPr>
                <w:sz w:val="16"/>
              </w:rPr>
            </w:pPr>
            <w:r>
              <w:rPr>
                <w:sz w:val="16"/>
              </w:rPr>
              <w:t>17.5.0</w:t>
            </w:r>
          </w:p>
        </w:tc>
        <w:tc>
          <w:tcPr>
            <w:tcW w:w="2607" w:type="dxa"/>
          </w:tcPr>
          <w:p w14:paraId="2B770B13" w14:textId="4D590CA9" w:rsidR="00DE79EC" w:rsidRPr="00DE79EC" w:rsidRDefault="00DE79EC" w:rsidP="00DE79EC">
            <w:pPr>
              <w:pStyle w:val="TAL"/>
              <w:rPr>
                <w:sz w:val="16"/>
              </w:rPr>
            </w:pPr>
            <w:r>
              <w:rPr>
                <w:sz w:val="16"/>
              </w:rPr>
              <w:t>NSAC for S-NSSAI used for onboarding services in SNPN</w:t>
            </w:r>
          </w:p>
        </w:tc>
      </w:tr>
      <w:tr w:rsidR="00DE79EC" w14:paraId="54292021" w14:textId="77777777" w:rsidTr="00DE79EC">
        <w:tc>
          <w:tcPr>
            <w:tcW w:w="1133" w:type="dxa"/>
          </w:tcPr>
          <w:p w14:paraId="0C45D7FE" w14:textId="48C27E69" w:rsidR="00DE79EC" w:rsidRPr="00DE79EC" w:rsidRDefault="00DE79EC" w:rsidP="00DE79EC">
            <w:pPr>
              <w:pStyle w:val="TAL"/>
              <w:rPr>
                <w:sz w:val="16"/>
              </w:rPr>
            </w:pPr>
            <w:r>
              <w:rPr>
                <w:sz w:val="16"/>
              </w:rPr>
              <w:t>C1-221094</w:t>
            </w:r>
          </w:p>
        </w:tc>
        <w:tc>
          <w:tcPr>
            <w:tcW w:w="1020" w:type="dxa"/>
          </w:tcPr>
          <w:p w14:paraId="6E7BE8C9" w14:textId="6878559D" w:rsidR="00DE79EC" w:rsidRPr="00DE79EC" w:rsidRDefault="00DE79EC" w:rsidP="00DE79EC">
            <w:pPr>
              <w:pStyle w:val="TAL"/>
              <w:rPr>
                <w:sz w:val="16"/>
              </w:rPr>
            </w:pPr>
            <w:r>
              <w:rPr>
                <w:sz w:val="16"/>
              </w:rPr>
              <w:t>agreed</w:t>
            </w:r>
          </w:p>
        </w:tc>
        <w:tc>
          <w:tcPr>
            <w:tcW w:w="1020" w:type="dxa"/>
          </w:tcPr>
          <w:p w14:paraId="229E6C18" w14:textId="6B794F36" w:rsidR="00DE79EC" w:rsidRPr="00DE79EC" w:rsidRDefault="00DE79EC" w:rsidP="00DE79EC">
            <w:pPr>
              <w:pStyle w:val="TAL"/>
              <w:rPr>
                <w:sz w:val="16"/>
              </w:rPr>
            </w:pPr>
            <w:r>
              <w:rPr>
                <w:sz w:val="16"/>
              </w:rPr>
              <w:t>approved</w:t>
            </w:r>
          </w:p>
        </w:tc>
        <w:tc>
          <w:tcPr>
            <w:tcW w:w="1133" w:type="dxa"/>
          </w:tcPr>
          <w:p w14:paraId="32A59EF9" w14:textId="27E0A907" w:rsidR="00DE79EC" w:rsidRPr="00DE79EC" w:rsidRDefault="00DE79EC" w:rsidP="00DE79EC">
            <w:pPr>
              <w:pStyle w:val="TAL"/>
              <w:rPr>
                <w:sz w:val="16"/>
              </w:rPr>
            </w:pPr>
            <w:r>
              <w:rPr>
                <w:sz w:val="16"/>
              </w:rPr>
              <w:t>23.122</w:t>
            </w:r>
          </w:p>
        </w:tc>
        <w:tc>
          <w:tcPr>
            <w:tcW w:w="572" w:type="dxa"/>
          </w:tcPr>
          <w:p w14:paraId="16D09086" w14:textId="70C14649" w:rsidR="00DE79EC" w:rsidRPr="00DE79EC" w:rsidRDefault="00DE79EC" w:rsidP="00DE79EC">
            <w:pPr>
              <w:pStyle w:val="TAL"/>
              <w:rPr>
                <w:sz w:val="16"/>
              </w:rPr>
            </w:pPr>
            <w:r>
              <w:rPr>
                <w:sz w:val="16"/>
              </w:rPr>
              <w:t>0862</w:t>
            </w:r>
          </w:p>
        </w:tc>
        <w:tc>
          <w:tcPr>
            <w:tcW w:w="567" w:type="dxa"/>
          </w:tcPr>
          <w:p w14:paraId="5A4524E4" w14:textId="41B24911" w:rsidR="00DE79EC" w:rsidRPr="00DE79EC" w:rsidRDefault="00DE79EC" w:rsidP="00DE79EC">
            <w:pPr>
              <w:pStyle w:val="TAL"/>
              <w:rPr>
                <w:sz w:val="16"/>
              </w:rPr>
            </w:pPr>
            <w:r>
              <w:rPr>
                <w:sz w:val="16"/>
              </w:rPr>
              <w:t>1</w:t>
            </w:r>
          </w:p>
        </w:tc>
        <w:tc>
          <w:tcPr>
            <w:tcW w:w="567" w:type="dxa"/>
          </w:tcPr>
          <w:p w14:paraId="29A53238" w14:textId="6FA9F667" w:rsidR="00DE79EC" w:rsidRPr="00DE79EC" w:rsidRDefault="00DE79EC" w:rsidP="00DE79EC">
            <w:pPr>
              <w:pStyle w:val="TAL"/>
              <w:rPr>
                <w:sz w:val="16"/>
              </w:rPr>
            </w:pPr>
            <w:r>
              <w:rPr>
                <w:sz w:val="16"/>
              </w:rPr>
              <w:t>B</w:t>
            </w:r>
          </w:p>
        </w:tc>
        <w:tc>
          <w:tcPr>
            <w:tcW w:w="510" w:type="dxa"/>
          </w:tcPr>
          <w:p w14:paraId="41845DB1" w14:textId="665EB677" w:rsidR="00DE79EC" w:rsidRPr="00DE79EC" w:rsidRDefault="00DE79EC" w:rsidP="00DE79EC">
            <w:pPr>
              <w:pStyle w:val="TAL"/>
              <w:rPr>
                <w:sz w:val="16"/>
              </w:rPr>
            </w:pPr>
            <w:r>
              <w:rPr>
                <w:sz w:val="16"/>
              </w:rPr>
              <w:t>Rel-17</w:t>
            </w:r>
          </w:p>
        </w:tc>
        <w:tc>
          <w:tcPr>
            <w:tcW w:w="661" w:type="dxa"/>
          </w:tcPr>
          <w:p w14:paraId="0E0B36DB" w14:textId="5A8AE68B" w:rsidR="00DE79EC" w:rsidRPr="00DE79EC" w:rsidRDefault="00DE79EC" w:rsidP="00DE79EC">
            <w:pPr>
              <w:pStyle w:val="TAL"/>
              <w:rPr>
                <w:sz w:val="16"/>
              </w:rPr>
            </w:pPr>
            <w:r>
              <w:rPr>
                <w:sz w:val="16"/>
              </w:rPr>
              <w:t>17.5.0</w:t>
            </w:r>
          </w:p>
        </w:tc>
        <w:tc>
          <w:tcPr>
            <w:tcW w:w="2607" w:type="dxa"/>
          </w:tcPr>
          <w:p w14:paraId="5F442415" w14:textId="1DBB513E" w:rsidR="00DE79EC" w:rsidRPr="00DE79EC" w:rsidRDefault="00DE79EC" w:rsidP="00DE79EC">
            <w:pPr>
              <w:pStyle w:val="TAL"/>
              <w:rPr>
                <w:sz w:val="16"/>
              </w:rPr>
            </w:pPr>
            <w:r>
              <w:rPr>
                <w:sz w:val="16"/>
              </w:rPr>
              <w:t>Indication to use MSK for derivation of KAUSF after success of primary authentication and key agreement procedure</w:t>
            </w:r>
          </w:p>
        </w:tc>
      </w:tr>
      <w:tr w:rsidR="00DE79EC" w14:paraId="13340ED6" w14:textId="77777777" w:rsidTr="00DE79EC">
        <w:tc>
          <w:tcPr>
            <w:tcW w:w="1133" w:type="dxa"/>
          </w:tcPr>
          <w:p w14:paraId="6A84ED4C" w14:textId="4F29E542" w:rsidR="00DE79EC" w:rsidRPr="00DE79EC" w:rsidRDefault="00DE79EC" w:rsidP="00DE79EC">
            <w:pPr>
              <w:pStyle w:val="TAL"/>
              <w:rPr>
                <w:sz w:val="16"/>
              </w:rPr>
            </w:pPr>
            <w:r>
              <w:rPr>
                <w:sz w:val="16"/>
              </w:rPr>
              <w:t>C1-221108</w:t>
            </w:r>
          </w:p>
        </w:tc>
        <w:tc>
          <w:tcPr>
            <w:tcW w:w="1020" w:type="dxa"/>
          </w:tcPr>
          <w:p w14:paraId="089063DD" w14:textId="154CF3B0" w:rsidR="00DE79EC" w:rsidRPr="00DE79EC" w:rsidRDefault="00DE79EC" w:rsidP="00DE79EC">
            <w:pPr>
              <w:pStyle w:val="TAL"/>
              <w:rPr>
                <w:sz w:val="16"/>
              </w:rPr>
            </w:pPr>
            <w:r>
              <w:rPr>
                <w:sz w:val="16"/>
              </w:rPr>
              <w:t>revised</w:t>
            </w:r>
          </w:p>
        </w:tc>
        <w:tc>
          <w:tcPr>
            <w:tcW w:w="1020" w:type="dxa"/>
          </w:tcPr>
          <w:p w14:paraId="2653D44D" w14:textId="442D7131" w:rsidR="00DE79EC" w:rsidRPr="00DE79EC" w:rsidRDefault="00DE79EC" w:rsidP="00DE79EC">
            <w:pPr>
              <w:pStyle w:val="TAL"/>
              <w:rPr>
                <w:sz w:val="16"/>
              </w:rPr>
            </w:pPr>
            <w:r>
              <w:rPr>
                <w:sz w:val="16"/>
              </w:rPr>
              <w:t>revised</w:t>
            </w:r>
          </w:p>
        </w:tc>
        <w:tc>
          <w:tcPr>
            <w:tcW w:w="1133" w:type="dxa"/>
          </w:tcPr>
          <w:p w14:paraId="79045E98" w14:textId="1E5C3EDE" w:rsidR="00DE79EC" w:rsidRPr="00DE79EC" w:rsidRDefault="00DE79EC" w:rsidP="00DE79EC">
            <w:pPr>
              <w:pStyle w:val="TAL"/>
              <w:rPr>
                <w:sz w:val="16"/>
              </w:rPr>
            </w:pPr>
            <w:r>
              <w:rPr>
                <w:sz w:val="16"/>
              </w:rPr>
              <w:t>24.501</w:t>
            </w:r>
          </w:p>
        </w:tc>
        <w:tc>
          <w:tcPr>
            <w:tcW w:w="572" w:type="dxa"/>
          </w:tcPr>
          <w:p w14:paraId="37ADD824" w14:textId="53E48ADC" w:rsidR="00DE79EC" w:rsidRPr="00DE79EC" w:rsidRDefault="00DE79EC" w:rsidP="00DE79EC">
            <w:pPr>
              <w:pStyle w:val="TAL"/>
              <w:rPr>
                <w:sz w:val="16"/>
              </w:rPr>
            </w:pPr>
            <w:r>
              <w:rPr>
                <w:sz w:val="16"/>
              </w:rPr>
              <w:t>3986</w:t>
            </w:r>
          </w:p>
        </w:tc>
        <w:tc>
          <w:tcPr>
            <w:tcW w:w="567" w:type="dxa"/>
          </w:tcPr>
          <w:p w14:paraId="2349BEB6" w14:textId="77777777" w:rsidR="00DE79EC" w:rsidRPr="00DE79EC" w:rsidRDefault="00DE79EC" w:rsidP="00DE79EC">
            <w:pPr>
              <w:pStyle w:val="TAL"/>
              <w:rPr>
                <w:sz w:val="16"/>
              </w:rPr>
            </w:pPr>
          </w:p>
        </w:tc>
        <w:tc>
          <w:tcPr>
            <w:tcW w:w="567" w:type="dxa"/>
          </w:tcPr>
          <w:p w14:paraId="5F261997" w14:textId="01B00D51" w:rsidR="00DE79EC" w:rsidRPr="00DE79EC" w:rsidRDefault="00DE79EC" w:rsidP="00DE79EC">
            <w:pPr>
              <w:pStyle w:val="TAL"/>
              <w:rPr>
                <w:sz w:val="16"/>
              </w:rPr>
            </w:pPr>
            <w:r>
              <w:rPr>
                <w:sz w:val="16"/>
              </w:rPr>
              <w:t>F</w:t>
            </w:r>
          </w:p>
        </w:tc>
        <w:tc>
          <w:tcPr>
            <w:tcW w:w="510" w:type="dxa"/>
          </w:tcPr>
          <w:p w14:paraId="53B0AF03" w14:textId="59FB8569" w:rsidR="00DE79EC" w:rsidRPr="00DE79EC" w:rsidRDefault="00DE79EC" w:rsidP="00DE79EC">
            <w:pPr>
              <w:pStyle w:val="TAL"/>
              <w:rPr>
                <w:sz w:val="16"/>
              </w:rPr>
            </w:pPr>
            <w:r>
              <w:rPr>
                <w:sz w:val="16"/>
              </w:rPr>
              <w:t>Rel-17</w:t>
            </w:r>
          </w:p>
        </w:tc>
        <w:tc>
          <w:tcPr>
            <w:tcW w:w="661" w:type="dxa"/>
          </w:tcPr>
          <w:p w14:paraId="3C36FB47" w14:textId="2139F4B3" w:rsidR="00DE79EC" w:rsidRPr="00DE79EC" w:rsidRDefault="00DE79EC" w:rsidP="00DE79EC">
            <w:pPr>
              <w:pStyle w:val="TAL"/>
              <w:rPr>
                <w:sz w:val="16"/>
              </w:rPr>
            </w:pPr>
            <w:r>
              <w:rPr>
                <w:sz w:val="16"/>
              </w:rPr>
              <w:t>17.5.0</w:t>
            </w:r>
          </w:p>
        </w:tc>
        <w:tc>
          <w:tcPr>
            <w:tcW w:w="2607" w:type="dxa"/>
          </w:tcPr>
          <w:p w14:paraId="2452AFEE" w14:textId="476D428E" w:rsidR="00DE79EC" w:rsidRPr="00DE79EC" w:rsidRDefault="00DE79EC" w:rsidP="00DE79EC">
            <w:pPr>
              <w:pStyle w:val="TAL"/>
              <w:rPr>
                <w:sz w:val="16"/>
              </w:rPr>
            </w:pPr>
            <w:r>
              <w:rPr>
                <w:sz w:val="16"/>
              </w:rPr>
              <w:t>Providing PVS information for obtaining credentials for NSSAA or PDU session authentication and authorization procedure in SNPN</w:t>
            </w:r>
          </w:p>
        </w:tc>
      </w:tr>
      <w:tr w:rsidR="00DE79EC" w14:paraId="44CF73EB" w14:textId="77777777" w:rsidTr="00DE79EC">
        <w:tc>
          <w:tcPr>
            <w:tcW w:w="1133" w:type="dxa"/>
          </w:tcPr>
          <w:p w14:paraId="7F46B1D6" w14:textId="659EC64D" w:rsidR="00DE79EC" w:rsidRPr="00DE79EC" w:rsidRDefault="00DE79EC" w:rsidP="00DE79EC">
            <w:pPr>
              <w:pStyle w:val="TAL"/>
              <w:rPr>
                <w:sz w:val="16"/>
              </w:rPr>
            </w:pPr>
            <w:r>
              <w:rPr>
                <w:sz w:val="16"/>
              </w:rPr>
              <w:t>C1-221168</w:t>
            </w:r>
          </w:p>
        </w:tc>
        <w:tc>
          <w:tcPr>
            <w:tcW w:w="1020" w:type="dxa"/>
          </w:tcPr>
          <w:p w14:paraId="56215055" w14:textId="172A7734" w:rsidR="00DE79EC" w:rsidRPr="00DE79EC" w:rsidRDefault="00DE79EC" w:rsidP="00DE79EC">
            <w:pPr>
              <w:pStyle w:val="TAL"/>
              <w:rPr>
                <w:sz w:val="16"/>
              </w:rPr>
            </w:pPr>
            <w:r>
              <w:rPr>
                <w:sz w:val="16"/>
              </w:rPr>
              <w:t>agreed</w:t>
            </w:r>
          </w:p>
        </w:tc>
        <w:tc>
          <w:tcPr>
            <w:tcW w:w="1020" w:type="dxa"/>
          </w:tcPr>
          <w:p w14:paraId="5713B4CE" w14:textId="532BC9B3" w:rsidR="00DE79EC" w:rsidRPr="00DE79EC" w:rsidRDefault="00DE79EC" w:rsidP="00DE79EC">
            <w:pPr>
              <w:pStyle w:val="TAL"/>
              <w:rPr>
                <w:sz w:val="16"/>
              </w:rPr>
            </w:pPr>
            <w:r>
              <w:rPr>
                <w:sz w:val="16"/>
              </w:rPr>
              <w:t>approved</w:t>
            </w:r>
          </w:p>
        </w:tc>
        <w:tc>
          <w:tcPr>
            <w:tcW w:w="1133" w:type="dxa"/>
          </w:tcPr>
          <w:p w14:paraId="2A0C1A34" w14:textId="51E5C0A0" w:rsidR="00DE79EC" w:rsidRPr="00DE79EC" w:rsidRDefault="00DE79EC" w:rsidP="00DE79EC">
            <w:pPr>
              <w:pStyle w:val="TAL"/>
              <w:rPr>
                <w:sz w:val="16"/>
              </w:rPr>
            </w:pPr>
            <w:r>
              <w:rPr>
                <w:sz w:val="16"/>
              </w:rPr>
              <w:t>23.122</w:t>
            </w:r>
          </w:p>
        </w:tc>
        <w:tc>
          <w:tcPr>
            <w:tcW w:w="572" w:type="dxa"/>
          </w:tcPr>
          <w:p w14:paraId="2D560ECA" w14:textId="761BA9D7" w:rsidR="00DE79EC" w:rsidRPr="00DE79EC" w:rsidRDefault="00DE79EC" w:rsidP="00DE79EC">
            <w:pPr>
              <w:pStyle w:val="TAL"/>
              <w:rPr>
                <w:sz w:val="16"/>
              </w:rPr>
            </w:pPr>
            <w:r>
              <w:rPr>
                <w:sz w:val="16"/>
              </w:rPr>
              <w:t>0884</w:t>
            </w:r>
          </w:p>
        </w:tc>
        <w:tc>
          <w:tcPr>
            <w:tcW w:w="567" w:type="dxa"/>
          </w:tcPr>
          <w:p w14:paraId="59822350" w14:textId="77777777" w:rsidR="00DE79EC" w:rsidRPr="00DE79EC" w:rsidRDefault="00DE79EC" w:rsidP="00DE79EC">
            <w:pPr>
              <w:pStyle w:val="TAL"/>
              <w:rPr>
                <w:sz w:val="16"/>
              </w:rPr>
            </w:pPr>
          </w:p>
        </w:tc>
        <w:tc>
          <w:tcPr>
            <w:tcW w:w="567" w:type="dxa"/>
          </w:tcPr>
          <w:p w14:paraId="70919C49" w14:textId="1E4F96A4" w:rsidR="00DE79EC" w:rsidRPr="00DE79EC" w:rsidRDefault="00DE79EC" w:rsidP="00DE79EC">
            <w:pPr>
              <w:pStyle w:val="TAL"/>
              <w:rPr>
                <w:sz w:val="16"/>
              </w:rPr>
            </w:pPr>
            <w:r>
              <w:rPr>
                <w:sz w:val="16"/>
              </w:rPr>
              <w:t>F</w:t>
            </w:r>
          </w:p>
        </w:tc>
        <w:tc>
          <w:tcPr>
            <w:tcW w:w="510" w:type="dxa"/>
          </w:tcPr>
          <w:p w14:paraId="1D258FC3" w14:textId="6E52DD07" w:rsidR="00DE79EC" w:rsidRPr="00DE79EC" w:rsidRDefault="00DE79EC" w:rsidP="00DE79EC">
            <w:pPr>
              <w:pStyle w:val="TAL"/>
              <w:rPr>
                <w:sz w:val="16"/>
              </w:rPr>
            </w:pPr>
            <w:r>
              <w:rPr>
                <w:sz w:val="16"/>
              </w:rPr>
              <w:t>Rel-17</w:t>
            </w:r>
          </w:p>
        </w:tc>
        <w:tc>
          <w:tcPr>
            <w:tcW w:w="661" w:type="dxa"/>
          </w:tcPr>
          <w:p w14:paraId="4508ED67" w14:textId="7BF6525F" w:rsidR="00DE79EC" w:rsidRPr="00DE79EC" w:rsidRDefault="00DE79EC" w:rsidP="00DE79EC">
            <w:pPr>
              <w:pStyle w:val="TAL"/>
              <w:rPr>
                <w:sz w:val="16"/>
              </w:rPr>
            </w:pPr>
            <w:r>
              <w:rPr>
                <w:sz w:val="16"/>
              </w:rPr>
              <w:t>17.5.0</w:t>
            </w:r>
          </w:p>
        </w:tc>
        <w:tc>
          <w:tcPr>
            <w:tcW w:w="2607" w:type="dxa"/>
          </w:tcPr>
          <w:p w14:paraId="02885FCA" w14:textId="33C2F807" w:rsidR="00DE79EC" w:rsidRPr="00DE79EC" w:rsidRDefault="00DE79EC" w:rsidP="00DE79EC">
            <w:pPr>
              <w:pStyle w:val="TAL"/>
              <w:rPr>
                <w:sz w:val="16"/>
              </w:rPr>
            </w:pPr>
            <w:r>
              <w:rPr>
                <w:sz w:val="16"/>
              </w:rPr>
              <w:t>Editor's note in subclause 4.9.3.0</w:t>
            </w:r>
          </w:p>
        </w:tc>
      </w:tr>
      <w:tr w:rsidR="00DE79EC" w14:paraId="4C51C55F" w14:textId="77777777" w:rsidTr="00DE79EC">
        <w:tc>
          <w:tcPr>
            <w:tcW w:w="1133" w:type="dxa"/>
          </w:tcPr>
          <w:p w14:paraId="668D07C5" w14:textId="780D9F7B" w:rsidR="00DE79EC" w:rsidRPr="00DE79EC" w:rsidRDefault="00DE79EC" w:rsidP="00DE79EC">
            <w:pPr>
              <w:pStyle w:val="TAL"/>
              <w:rPr>
                <w:sz w:val="16"/>
              </w:rPr>
            </w:pPr>
            <w:r>
              <w:rPr>
                <w:sz w:val="16"/>
              </w:rPr>
              <w:t>C1-221292</w:t>
            </w:r>
          </w:p>
        </w:tc>
        <w:tc>
          <w:tcPr>
            <w:tcW w:w="1020" w:type="dxa"/>
          </w:tcPr>
          <w:p w14:paraId="4B6FFBB7" w14:textId="3DAC26F2" w:rsidR="00DE79EC" w:rsidRPr="00DE79EC" w:rsidRDefault="00DE79EC" w:rsidP="00DE79EC">
            <w:pPr>
              <w:pStyle w:val="TAL"/>
              <w:rPr>
                <w:sz w:val="16"/>
              </w:rPr>
            </w:pPr>
            <w:r>
              <w:rPr>
                <w:sz w:val="16"/>
              </w:rPr>
              <w:t>agreed</w:t>
            </w:r>
          </w:p>
        </w:tc>
        <w:tc>
          <w:tcPr>
            <w:tcW w:w="1020" w:type="dxa"/>
          </w:tcPr>
          <w:p w14:paraId="22186B95" w14:textId="105EF619" w:rsidR="00DE79EC" w:rsidRPr="00DE79EC" w:rsidRDefault="00DE79EC" w:rsidP="00DE79EC">
            <w:pPr>
              <w:pStyle w:val="TAL"/>
              <w:rPr>
                <w:sz w:val="16"/>
              </w:rPr>
            </w:pPr>
            <w:r>
              <w:rPr>
                <w:sz w:val="16"/>
              </w:rPr>
              <w:t>approved</w:t>
            </w:r>
          </w:p>
        </w:tc>
        <w:tc>
          <w:tcPr>
            <w:tcW w:w="1133" w:type="dxa"/>
          </w:tcPr>
          <w:p w14:paraId="1DE3ED47" w14:textId="2613CAF1" w:rsidR="00DE79EC" w:rsidRPr="00DE79EC" w:rsidRDefault="00DE79EC" w:rsidP="00DE79EC">
            <w:pPr>
              <w:pStyle w:val="TAL"/>
              <w:rPr>
                <w:sz w:val="16"/>
              </w:rPr>
            </w:pPr>
            <w:r>
              <w:rPr>
                <w:sz w:val="16"/>
              </w:rPr>
              <w:t>24.166</w:t>
            </w:r>
          </w:p>
        </w:tc>
        <w:tc>
          <w:tcPr>
            <w:tcW w:w="572" w:type="dxa"/>
          </w:tcPr>
          <w:p w14:paraId="4C126E78" w14:textId="605D3952" w:rsidR="00DE79EC" w:rsidRPr="00DE79EC" w:rsidRDefault="00DE79EC" w:rsidP="00DE79EC">
            <w:pPr>
              <w:pStyle w:val="TAL"/>
              <w:rPr>
                <w:sz w:val="16"/>
              </w:rPr>
            </w:pPr>
            <w:r>
              <w:rPr>
                <w:sz w:val="16"/>
              </w:rPr>
              <w:t>0005</w:t>
            </w:r>
          </w:p>
        </w:tc>
        <w:tc>
          <w:tcPr>
            <w:tcW w:w="567" w:type="dxa"/>
          </w:tcPr>
          <w:p w14:paraId="7A24DBD7" w14:textId="77777777" w:rsidR="00DE79EC" w:rsidRPr="00DE79EC" w:rsidRDefault="00DE79EC" w:rsidP="00DE79EC">
            <w:pPr>
              <w:pStyle w:val="TAL"/>
              <w:rPr>
                <w:sz w:val="16"/>
              </w:rPr>
            </w:pPr>
          </w:p>
        </w:tc>
        <w:tc>
          <w:tcPr>
            <w:tcW w:w="567" w:type="dxa"/>
          </w:tcPr>
          <w:p w14:paraId="7312B6AC" w14:textId="736CDA59" w:rsidR="00DE79EC" w:rsidRPr="00DE79EC" w:rsidRDefault="00DE79EC" w:rsidP="00DE79EC">
            <w:pPr>
              <w:pStyle w:val="TAL"/>
              <w:rPr>
                <w:sz w:val="16"/>
              </w:rPr>
            </w:pPr>
            <w:r>
              <w:rPr>
                <w:sz w:val="16"/>
              </w:rPr>
              <w:t>B</w:t>
            </w:r>
          </w:p>
        </w:tc>
        <w:tc>
          <w:tcPr>
            <w:tcW w:w="510" w:type="dxa"/>
          </w:tcPr>
          <w:p w14:paraId="2FF6D028" w14:textId="32018730" w:rsidR="00DE79EC" w:rsidRPr="00DE79EC" w:rsidRDefault="00DE79EC" w:rsidP="00DE79EC">
            <w:pPr>
              <w:pStyle w:val="TAL"/>
              <w:rPr>
                <w:sz w:val="16"/>
              </w:rPr>
            </w:pPr>
            <w:r>
              <w:rPr>
                <w:sz w:val="16"/>
              </w:rPr>
              <w:t>Rel-17</w:t>
            </w:r>
          </w:p>
        </w:tc>
        <w:tc>
          <w:tcPr>
            <w:tcW w:w="661" w:type="dxa"/>
          </w:tcPr>
          <w:p w14:paraId="2A9C691F" w14:textId="7FAC03D7" w:rsidR="00DE79EC" w:rsidRPr="00DE79EC" w:rsidRDefault="00DE79EC" w:rsidP="00DE79EC">
            <w:pPr>
              <w:pStyle w:val="TAL"/>
              <w:rPr>
                <w:sz w:val="16"/>
              </w:rPr>
            </w:pPr>
            <w:r>
              <w:rPr>
                <w:sz w:val="16"/>
              </w:rPr>
              <w:t>16.0.0</w:t>
            </w:r>
          </w:p>
        </w:tc>
        <w:tc>
          <w:tcPr>
            <w:tcW w:w="2607" w:type="dxa"/>
          </w:tcPr>
          <w:p w14:paraId="4D7994E4" w14:textId="051C5348" w:rsidR="00DE79EC" w:rsidRPr="00DE79EC" w:rsidRDefault="00DE79EC" w:rsidP="00DE79EC">
            <w:pPr>
              <w:pStyle w:val="TAL"/>
              <w:rPr>
                <w:sz w:val="16"/>
              </w:rPr>
            </w:pPr>
            <w:r>
              <w:rPr>
                <w:sz w:val="16"/>
              </w:rPr>
              <w:t>SNPN configuration for conferencing</w:t>
            </w:r>
          </w:p>
        </w:tc>
      </w:tr>
      <w:tr w:rsidR="00DE79EC" w14:paraId="0DCB55B6" w14:textId="77777777" w:rsidTr="00DE79EC">
        <w:tc>
          <w:tcPr>
            <w:tcW w:w="1133" w:type="dxa"/>
          </w:tcPr>
          <w:p w14:paraId="6A4D4C95" w14:textId="4CA3EE39" w:rsidR="00DE79EC" w:rsidRPr="00DE79EC" w:rsidRDefault="00DE79EC" w:rsidP="00DE79EC">
            <w:pPr>
              <w:pStyle w:val="TAL"/>
              <w:rPr>
                <w:sz w:val="16"/>
              </w:rPr>
            </w:pPr>
            <w:r>
              <w:rPr>
                <w:sz w:val="16"/>
              </w:rPr>
              <w:t>C1-221435</w:t>
            </w:r>
          </w:p>
        </w:tc>
        <w:tc>
          <w:tcPr>
            <w:tcW w:w="1020" w:type="dxa"/>
          </w:tcPr>
          <w:p w14:paraId="327FDC07" w14:textId="47F6E902" w:rsidR="00DE79EC" w:rsidRPr="00DE79EC" w:rsidRDefault="00DE79EC" w:rsidP="00DE79EC">
            <w:pPr>
              <w:pStyle w:val="TAL"/>
              <w:rPr>
                <w:sz w:val="16"/>
              </w:rPr>
            </w:pPr>
            <w:r>
              <w:rPr>
                <w:sz w:val="16"/>
              </w:rPr>
              <w:t>agreed</w:t>
            </w:r>
          </w:p>
        </w:tc>
        <w:tc>
          <w:tcPr>
            <w:tcW w:w="1020" w:type="dxa"/>
          </w:tcPr>
          <w:p w14:paraId="6E28D899" w14:textId="6655C592" w:rsidR="00DE79EC" w:rsidRPr="00DE79EC" w:rsidRDefault="00DE79EC" w:rsidP="00DE79EC">
            <w:pPr>
              <w:pStyle w:val="TAL"/>
              <w:rPr>
                <w:sz w:val="16"/>
              </w:rPr>
            </w:pPr>
            <w:r>
              <w:rPr>
                <w:sz w:val="16"/>
              </w:rPr>
              <w:t>approved</w:t>
            </w:r>
          </w:p>
        </w:tc>
        <w:tc>
          <w:tcPr>
            <w:tcW w:w="1133" w:type="dxa"/>
          </w:tcPr>
          <w:p w14:paraId="300A608A" w14:textId="038955B3" w:rsidR="00DE79EC" w:rsidRPr="00DE79EC" w:rsidRDefault="00DE79EC" w:rsidP="00DE79EC">
            <w:pPr>
              <w:pStyle w:val="TAL"/>
              <w:rPr>
                <w:sz w:val="16"/>
              </w:rPr>
            </w:pPr>
            <w:r>
              <w:rPr>
                <w:sz w:val="16"/>
              </w:rPr>
              <w:t>24.167</w:t>
            </w:r>
          </w:p>
        </w:tc>
        <w:tc>
          <w:tcPr>
            <w:tcW w:w="572" w:type="dxa"/>
          </w:tcPr>
          <w:p w14:paraId="19266AD2" w14:textId="46A95778" w:rsidR="00DE79EC" w:rsidRPr="00DE79EC" w:rsidRDefault="00DE79EC" w:rsidP="00DE79EC">
            <w:pPr>
              <w:pStyle w:val="TAL"/>
              <w:rPr>
                <w:sz w:val="16"/>
              </w:rPr>
            </w:pPr>
            <w:r>
              <w:rPr>
                <w:sz w:val="16"/>
              </w:rPr>
              <w:t>0225</w:t>
            </w:r>
          </w:p>
        </w:tc>
        <w:tc>
          <w:tcPr>
            <w:tcW w:w="567" w:type="dxa"/>
          </w:tcPr>
          <w:p w14:paraId="71DCC836" w14:textId="698D6D35" w:rsidR="00DE79EC" w:rsidRPr="00DE79EC" w:rsidRDefault="00DE79EC" w:rsidP="00DE79EC">
            <w:pPr>
              <w:pStyle w:val="TAL"/>
              <w:rPr>
                <w:sz w:val="16"/>
              </w:rPr>
            </w:pPr>
            <w:r>
              <w:rPr>
                <w:sz w:val="16"/>
              </w:rPr>
              <w:t>2</w:t>
            </w:r>
          </w:p>
        </w:tc>
        <w:tc>
          <w:tcPr>
            <w:tcW w:w="567" w:type="dxa"/>
          </w:tcPr>
          <w:p w14:paraId="3DF9BC39" w14:textId="71A3898E" w:rsidR="00DE79EC" w:rsidRPr="00DE79EC" w:rsidRDefault="00DE79EC" w:rsidP="00DE79EC">
            <w:pPr>
              <w:pStyle w:val="TAL"/>
              <w:rPr>
                <w:sz w:val="16"/>
              </w:rPr>
            </w:pPr>
            <w:r>
              <w:rPr>
                <w:sz w:val="16"/>
              </w:rPr>
              <w:t>B</w:t>
            </w:r>
          </w:p>
        </w:tc>
        <w:tc>
          <w:tcPr>
            <w:tcW w:w="510" w:type="dxa"/>
          </w:tcPr>
          <w:p w14:paraId="30B6B33F" w14:textId="29E0FDBB" w:rsidR="00DE79EC" w:rsidRPr="00DE79EC" w:rsidRDefault="00DE79EC" w:rsidP="00DE79EC">
            <w:pPr>
              <w:pStyle w:val="TAL"/>
              <w:rPr>
                <w:sz w:val="16"/>
              </w:rPr>
            </w:pPr>
            <w:r>
              <w:rPr>
                <w:sz w:val="16"/>
              </w:rPr>
              <w:t>Rel-17</w:t>
            </w:r>
          </w:p>
        </w:tc>
        <w:tc>
          <w:tcPr>
            <w:tcW w:w="661" w:type="dxa"/>
          </w:tcPr>
          <w:p w14:paraId="6C0737E0" w14:textId="3772AD33" w:rsidR="00DE79EC" w:rsidRPr="00DE79EC" w:rsidRDefault="00DE79EC" w:rsidP="00DE79EC">
            <w:pPr>
              <w:pStyle w:val="TAL"/>
              <w:rPr>
                <w:sz w:val="16"/>
              </w:rPr>
            </w:pPr>
            <w:r>
              <w:rPr>
                <w:sz w:val="16"/>
              </w:rPr>
              <w:t>17.1.0</w:t>
            </w:r>
          </w:p>
        </w:tc>
        <w:tc>
          <w:tcPr>
            <w:tcW w:w="2607" w:type="dxa"/>
          </w:tcPr>
          <w:p w14:paraId="6BF76ADB" w14:textId="456B5532" w:rsidR="00DE79EC" w:rsidRPr="00DE79EC" w:rsidRDefault="00DE79EC" w:rsidP="00DE79EC">
            <w:pPr>
              <w:pStyle w:val="TAL"/>
              <w:rPr>
                <w:sz w:val="16"/>
              </w:rPr>
            </w:pPr>
            <w:r>
              <w:rPr>
                <w:sz w:val="16"/>
              </w:rPr>
              <w:t>SNPN configuration in IMS MO</w:t>
            </w:r>
          </w:p>
        </w:tc>
      </w:tr>
      <w:tr w:rsidR="00DE79EC" w14:paraId="76C3F2EC" w14:textId="77777777" w:rsidTr="00DE79EC">
        <w:tc>
          <w:tcPr>
            <w:tcW w:w="1133" w:type="dxa"/>
          </w:tcPr>
          <w:p w14:paraId="73075453" w14:textId="564B2CF6" w:rsidR="00DE79EC" w:rsidRPr="00DE79EC" w:rsidRDefault="00DE79EC" w:rsidP="00DE79EC">
            <w:pPr>
              <w:pStyle w:val="TAL"/>
              <w:rPr>
                <w:sz w:val="16"/>
              </w:rPr>
            </w:pPr>
            <w:r>
              <w:rPr>
                <w:sz w:val="16"/>
              </w:rPr>
              <w:t>C1-221623</w:t>
            </w:r>
          </w:p>
        </w:tc>
        <w:tc>
          <w:tcPr>
            <w:tcW w:w="1020" w:type="dxa"/>
          </w:tcPr>
          <w:p w14:paraId="7B3ADC99" w14:textId="1D08C27E" w:rsidR="00DE79EC" w:rsidRPr="00DE79EC" w:rsidRDefault="00DE79EC" w:rsidP="00DE79EC">
            <w:pPr>
              <w:pStyle w:val="TAL"/>
              <w:rPr>
                <w:sz w:val="16"/>
              </w:rPr>
            </w:pPr>
            <w:r>
              <w:rPr>
                <w:sz w:val="16"/>
              </w:rPr>
              <w:t>agreed</w:t>
            </w:r>
          </w:p>
        </w:tc>
        <w:tc>
          <w:tcPr>
            <w:tcW w:w="1020" w:type="dxa"/>
          </w:tcPr>
          <w:p w14:paraId="1C2DE1E1" w14:textId="741A2F8A" w:rsidR="00DE79EC" w:rsidRPr="00DE79EC" w:rsidRDefault="00DE79EC" w:rsidP="00DE79EC">
            <w:pPr>
              <w:pStyle w:val="TAL"/>
              <w:rPr>
                <w:sz w:val="16"/>
              </w:rPr>
            </w:pPr>
            <w:r>
              <w:rPr>
                <w:sz w:val="16"/>
              </w:rPr>
              <w:t>approved</w:t>
            </w:r>
          </w:p>
        </w:tc>
        <w:tc>
          <w:tcPr>
            <w:tcW w:w="1133" w:type="dxa"/>
          </w:tcPr>
          <w:p w14:paraId="273F37CD" w14:textId="2B9EC42F" w:rsidR="00DE79EC" w:rsidRPr="00DE79EC" w:rsidRDefault="00DE79EC" w:rsidP="00DE79EC">
            <w:pPr>
              <w:pStyle w:val="TAL"/>
              <w:rPr>
                <w:sz w:val="16"/>
              </w:rPr>
            </w:pPr>
            <w:r>
              <w:rPr>
                <w:sz w:val="16"/>
              </w:rPr>
              <w:t>23.122</w:t>
            </w:r>
          </w:p>
        </w:tc>
        <w:tc>
          <w:tcPr>
            <w:tcW w:w="572" w:type="dxa"/>
          </w:tcPr>
          <w:p w14:paraId="3F4C7CC1" w14:textId="04D90D14" w:rsidR="00DE79EC" w:rsidRPr="00DE79EC" w:rsidRDefault="00DE79EC" w:rsidP="00DE79EC">
            <w:pPr>
              <w:pStyle w:val="TAL"/>
              <w:rPr>
                <w:sz w:val="16"/>
              </w:rPr>
            </w:pPr>
            <w:r>
              <w:rPr>
                <w:sz w:val="16"/>
              </w:rPr>
              <w:t>0896</w:t>
            </w:r>
          </w:p>
        </w:tc>
        <w:tc>
          <w:tcPr>
            <w:tcW w:w="567" w:type="dxa"/>
          </w:tcPr>
          <w:p w14:paraId="745AC450" w14:textId="77777777" w:rsidR="00DE79EC" w:rsidRPr="00DE79EC" w:rsidRDefault="00DE79EC" w:rsidP="00DE79EC">
            <w:pPr>
              <w:pStyle w:val="TAL"/>
              <w:rPr>
                <w:sz w:val="16"/>
              </w:rPr>
            </w:pPr>
          </w:p>
        </w:tc>
        <w:tc>
          <w:tcPr>
            <w:tcW w:w="567" w:type="dxa"/>
          </w:tcPr>
          <w:p w14:paraId="592A26D9" w14:textId="15D76F1E" w:rsidR="00DE79EC" w:rsidRPr="00DE79EC" w:rsidRDefault="00DE79EC" w:rsidP="00DE79EC">
            <w:pPr>
              <w:pStyle w:val="TAL"/>
              <w:rPr>
                <w:sz w:val="16"/>
              </w:rPr>
            </w:pPr>
            <w:r>
              <w:rPr>
                <w:sz w:val="16"/>
              </w:rPr>
              <w:t>F</w:t>
            </w:r>
          </w:p>
        </w:tc>
        <w:tc>
          <w:tcPr>
            <w:tcW w:w="510" w:type="dxa"/>
          </w:tcPr>
          <w:p w14:paraId="4121415A" w14:textId="04CE83E1" w:rsidR="00DE79EC" w:rsidRPr="00DE79EC" w:rsidRDefault="00DE79EC" w:rsidP="00DE79EC">
            <w:pPr>
              <w:pStyle w:val="TAL"/>
              <w:rPr>
                <w:sz w:val="16"/>
              </w:rPr>
            </w:pPr>
            <w:r>
              <w:rPr>
                <w:sz w:val="16"/>
              </w:rPr>
              <w:t>Rel-17</w:t>
            </w:r>
          </w:p>
        </w:tc>
        <w:tc>
          <w:tcPr>
            <w:tcW w:w="661" w:type="dxa"/>
          </w:tcPr>
          <w:p w14:paraId="33D4F077" w14:textId="01A60823" w:rsidR="00DE79EC" w:rsidRPr="00DE79EC" w:rsidRDefault="00DE79EC" w:rsidP="00DE79EC">
            <w:pPr>
              <w:pStyle w:val="TAL"/>
              <w:rPr>
                <w:sz w:val="16"/>
              </w:rPr>
            </w:pPr>
            <w:r>
              <w:rPr>
                <w:sz w:val="16"/>
              </w:rPr>
              <w:t>17.5.0</w:t>
            </w:r>
          </w:p>
        </w:tc>
        <w:tc>
          <w:tcPr>
            <w:tcW w:w="2607" w:type="dxa"/>
          </w:tcPr>
          <w:p w14:paraId="0B19C5BF" w14:textId="5992DF6F" w:rsidR="00DE79EC" w:rsidRPr="00DE79EC" w:rsidRDefault="00DE79EC" w:rsidP="00DE79EC">
            <w:pPr>
              <w:pStyle w:val="TAL"/>
              <w:rPr>
                <w:sz w:val="16"/>
              </w:rPr>
            </w:pPr>
            <w:r>
              <w:rPr>
                <w:sz w:val="16"/>
              </w:rPr>
              <w:t>No SOR-SNPN-SI via CP-</w:t>
            </w:r>
            <w:proofErr w:type="spellStart"/>
            <w:r>
              <w:rPr>
                <w:sz w:val="16"/>
              </w:rPr>
              <w:t>SoR</w:t>
            </w:r>
            <w:proofErr w:type="spellEnd"/>
            <w:r>
              <w:rPr>
                <w:sz w:val="16"/>
              </w:rPr>
              <w:t xml:space="preserve"> for CH with AAA server</w:t>
            </w:r>
          </w:p>
        </w:tc>
      </w:tr>
      <w:tr w:rsidR="00DE79EC" w14:paraId="4E331408" w14:textId="77777777" w:rsidTr="00DE79EC">
        <w:tc>
          <w:tcPr>
            <w:tcW w:w="1133" w:type="dxa"/>
          </w:tcPr>
          <w:p w14:paraId="04578D62" w14:textId="189452C5" w:rsidR="00DE79EC" w:rsidRPr="00DE79EC" w:rsidRDefault="00DE79EC" w:rsidP="00DE79EC">
            <w:pPr>
              <w:pStyle w:val="TAL"/>
              <w:rPr>
                <w:sz w:val="16"/>
              </w:rPr>
            </w:pPr>
            <w:r>
              <w:rPr>
                <w:sz w:val="16"/>
              </w:rPr>
              <w:t>C1-221794</w:t>
            </w:r>
          </w:p>
        </w:tc>
        <w:tc>
          <w:tcPr>
            <w:tcW w:w="1020" w:type="dxa"/>
          </w:tcPr>
          <w:p w14:paraId="2DD78C92" w14:textId="0D381D92" w:rsidR="00DE79EC" w:rsidRPr="00DE79EC" w:rsidRDefault="00DE79EC" w:rsidP="00DE79EC">
            <w:pPr>
              <w:pStyle w:val="TAL"/>
              <w:rPr>
                <w:sz w:val="16"/>
              </w:rPr>
            </w:pPr>
            <w:r>
              <w:rPr>
                <w:sz w:val="16"/>
              </w:rPr>
              <w:t>agreed</w:t>
            </w:r>
          </w:p>
        </w:tc>
        <w:tc>
          <w:tcPr>
            <w:tcW w:w="1020" w:type="dxa"/>
          </w:tcPr>
          <w:p w14:paraId="413877B5" w14:textId="3CD320E3" w:rsidR="00DE79EC" w:rsidRPr="00DE79EC" w:rsidRDefault="00DE79EC" w:rsidP="00DE79EC">
            <w:pPr>
              <w:pStyle w:val="TAL"/>
              <w:rPr>
                <w:sz w:val="16"/>
              </w:rPr>
            </w:pPr>
            <w:r>
              <w:rPr>
                <w:sz w:val="16"/>
              </w:rPr>
              <w:t>approved</w:t>
            </w:r>
          </w:p>
        </w:tc>
        <w:tc>
          <w:tcPr>
            <w:tcW w:w="1133" w:type="dxa"/>
          </w:tcPr>
          <w:p w14:paraId="2E553D36" w14:textId="0AA17CCF" w:rsidR="00DE79EC" w:rsidRPr="00DE79EC" w:rsidRDefault="00DE79EC" w:rsidP="00DE79EC">
            <w:pPr>
              <w:pStyle w:val="TAL"/>
              <w:rPr>
                <w:sz w:val="16"/>
              </w:rPr>
            </w:pPr>
            <w:r>
              <w:rPr>
                <w:sz w:val="16"/>
              </w:rPr>
              <w:t>24.275</w:t>
            </w:r>
          </w:p>
        </w:tc>
        <w:tc>
          <w:tcPr>
            <w:tcW w:w="572" w:type="dxa"/>
          </w:tcPr>
          <w:p w14:paraId="171A0E05" w14:textId="703DCA97" w:rsidR="00DE79EC" w:rsidRPr="00DE79EC" w:rsidRDefault="00DE79EC" w:rsidP="00DE79EC">
            <w:pPr>
              <w:pStyle w:val="TAL"/>
              <w:rPr>
                <w:sz w:val="16"/>
              </w:rPr>
            </w:pPr>
            <w:r>
              <w:rPr>
                <w:sz w:val="16"/>
              </w:rPr>
              <w:t>0003</w:t>
            </w:r>
          </w:p>
        </w:tc>
        <w:tc>
          <w:tcPr>
            <w:tcW w:w="567" w:type="dxa"/>
          </w:tcPr>
          <w:p w14:paraId="5D98A1A4" w14:textId="0D92084E" w:rsidR="00DE79EC" w:rsidRPr="00DE79EC" w:rsidRDefault="00DE79EC" w:rsidP="00DE79EC">
            <w:pPr>
              <w:pStyle w:val="TAL"/>
              <w:rPr>
                <w:sz w:val="16"/>
              </w:rPr>
            </w:pPr>
            <w:r>
              <w:rPr>
                <w:sz w:val="16"/>
              </w:rPr>
              <w:t>1</w:t>
            </w:r>
          </w:p>
        </w:tc>
        <w:tc>
          <w:tcPr>
            <w:tcW w:w="567" w:type="dxa"/>
          </w:tcPr>
          <w:p w14:paraId="437E09E3" w14:textId="36555F25" w:rsidR="00DE79EC" w:rsidRPr="00DE79EC" w:rsidRDefault="00DE79EC" w:rsidP="00DE79EC">
            <w:pPr>
              <w:pStyle w:val="TAL"/>
              <w:rPr>
                <w:sz w:val="16"/>
              </w:rPr>
            </w:pPr>
            <w:r>
              <w:rPr>
                <w:sz w:val="16"/>
              </w:rPr>
              <w:t>B</w:t>
            </w:r>
          </w:p>
        </w:tc>
        <w:tc>
          <w:tcPr>
            <w:tcW w:w="510" w:type="dxa"/>
          </w:tcPr>
          <w:p w14:paraId="554E263A" w14:textId="042FDADF" w:rsidR="00DE79EC" w:rsidRPr="00DE79EC" w:rsidRDefault="00DE79EC" w:rsidP="00DE79EC">
            <w:pPr>
              <w:pStyle w:val="TAL"/>
              <w:rPr>
                <w:sz w:val="16"/>
              </w:rPr>
            </w:pPr>
            <w:r>
              <w:rPr>
                <w:sz w:val="16"/>
              </w:rPr>
              <w:t>Rel-17</w:t>
            </w:r>
          </w:p>
        </w:tc>
        <w:tc>
          <w:tcPr>
            <w:tcW w:w="661" w:type="dxa"/>
          </w:tcPr>
          <w:p w14:paraId="321D53F7" w14:textId="3AEC5AFA" w:rsidR="00DE79EC" w:rsidRPr="00DE79EC" w:rsidRDefault="00DE79EC" w:rsidP="00DE79EC">
            <w:pPr>
              <w:pStyle w:val="TAL"/>
              <w:rPr>
                <w:sz w:val="16"/>
              </w:rPr>
            </w:pPr>
            <w:r>
              <w:rPr>
                <w:sz w:val="16"/>
              </w:rPr>
              <w:t>16.0.0</w:t>
            </w:r>
          </w:p>
        </w:tc>
        <w:tc>
          <w:tcPr>
            <w:tcW w:w="2607" w:type="dxa"/>
          </w:tcPr>
          <w:p w14:paraId="2A2AFCDB" w14:textId="186B0AFB" w:rsidR="00DE79EC" w:rsidRPr="00DE79EC" w:rsidRDefault="00DE79EC" w:rsidP="00DE79EC">
            <w:pPr>
              <w:pStyle w:val="TAL"/>
              <w:rPr>
                <w:sz w:val="16"/>
              </w:rPr>
            </w:pPr>
            <w:r>
              <w:rPr>
                <w:sz w:val="16"/>
              </w:rPr>
              <w:t>SNPN configuration of MMTel basic communication</w:t>
            </w:r>
          </w:p>
        </w:tc>
      </w:tr>
      <w:tr w:rsidR="00DE79EC" w14:paraId="35F01D53" w14:textId="77777777" w:rsidTr="00DE79EC">
        <w:tc>
          <w:tcPr>
            <w:tcW w:w="1133" w:type="dxa"/>
          </w:tcPr>
          <w:p w14:paraId="00BC566F" w14:textId="57A1C2E1" w:rsidR="00DE79EC" w:rsidRPr="00DE79EC" w:rsidRDefault="00DE79EC" w:rsidP="00DE79EC">
            <w:pPr>
              <w:pStyle w:val="TAL"/>
              <w:rPr>
                <w:sz w:val="16"/>
              </w:rPr>
            </w:pPr>
            <w:r>
              <w:rPr>
                <w:sz w:val="16"/>
              </w:rPr>
              <w:t>C1-221796</w:t>
            </w:r>
          </w:p>
        </w:tc>
        <w:tc>
          <w:tcPr>
            <w:tcW w:w="1020" w:type="dxa"/>
          </w:tcPr>
          <w:p w14:paraId="544C9AEB" w14:textId="73BE27BF" w:rsidR="00DE79EC" w:rsidRPr="00DE79EC" w:rsidRDefault="00DE79EC" w:rsidP="00DE79EC">
            <w:pPr>
              <w:pStyle w:val="TAL"/>
              <w:rPr>
                <w:sz w:val="16"/>
              </w:rPr>
            </w:pPr>
            <w:r>
              <w:rPr>
                <w:sz w:val="16"/>
              </w:rPr>
              <w:t>agreed</w:t>
            </w:r>
          </w:p>
        </w:tc>
        <w:tc>
          <w:tcPr>
            <w:tcW w:w="1020" w:type="dxa"/>
          </w:tcPr>
          <w:p w14:paraId="19E004DD" w14:textId="6107CDCF" w:rsidR="00DE79EC" w:rsidRPr="00DE79EC" w:rsidRDefault="00DE79EC" w:rsidP="00DE79EC">
            <w:pPr>
              <w:pStyle w:val="TAL"/>
              <w:rPr>
                <w:sz w:val="16"/>
              </w:rPr>
            </w:pPr>
            <w:r>
              <w:rPr>
                <w:sz w:val="16"/>
              </w:rPr>
              <w:t>approved</w:t>
            </w:r>
          </w:p>
        </w:tc>
        <w:tc>
          <w:tcPr>
            <w:tcW w:w="1133" w:type="dxa"/>
          </w:tcPr>
          <w:p w14:paraId="422748E8" w14:textId="036F6F1F" w:rsidR="00DE79EC" w:rsidRPr="00DE79EC" w:rsidRDefault="00DE79EC" w:rsidP="00DE79EC">
            <w:pPr>
              <w:pStyle w:val="TAL"/>
              <w:rPr>
                <w:sz w:val="16"/>
              </w:rPr>
            </w:pPr>
            <w:r>
              <w:rPr>
                <w:sz w:val="16"/>
              </w:rPr>
              <w:t>24.391</w:t>
            </w:r>
          </w:p>
        </w:tc>
        <w:tc>
          <w:tcPr>
            <w:tcW w:w="572" w:type="dxa"/>
          </w:tcPr>
          <w:p w14:paraId="7824D614" w14:textId="6506A178" w:rsidR="00DE79EC" w:rsidRPr="00DE79EC" w:rsidRDefault="00DE79EC" w:rsidP="00DE79EC">
            <w:pPr>
              <w:pStyle w:val="TAL"/>
              <w:rPr>
                <w:sz w:val="16"/>
              </w:rPr>
            </w:pPr>
            <w:r>
              <w:rPr>
                <w:sz w:val="16"/>
              </w:rPr>
              <w:t>0006</w:t>
            </w:r>
          </w:p>
        </w:tc>
        <w:tc>
          <w:tcPr>
            <w:tcW w:w="567" w:type="dxa"/>
          </w:tcPr>
          <w:p w14:paraId="3835A963" w14:textId="4A6D750D" w:rsidR="00DE79EC" w:rsidRPr="00DE79EC" w:rsidRDefault="00DE79EC" w:rsidP="00DE79EC">
            <w:pPr>
              <w:pStyle w:val="TAL"/>
              <w:rPr>
                <w:sz w:val="16"/>
              </w:rPr>
            </w:pPr>
            <w:r>
              <w:rPr>
                <w:sz w:val="16"/>
              </w:rPr>
              <w:t>1</w:t>
            </w:r>
          </w:p>
        </w:tc>
        <w:tc>
          <w:tcPr>
            <w:tcW w:w="567" w:type="dxa"/>
          </w:tcPr>
          <w:p w14:paraId="7DB018FF" w14:textId="6430423F" w:rsidR="00DE79EC" w:rsidRPr="00DE79EC" w:rsidRDefault="00DE79EC" w:rsidP="00DE79EC">
            <w:pPr>
              <w:pStyle w:val="TAL"/>
              <w:rPr>
                <w:sz w:val="16"/>
              </w:rPr>
            </w:pPr>
            <w:r>
              <w:rPr>
                <w:sz w:val="16"/>
              </w:rPr>
              <w:t>B</w:t>
            </w:r>
          </w:p>
        </w:tc>
        <w:tc>
          <w:tcPr>
            <w:tcW w:w="510" w:type="dxa"/>
          </w:tcPr>
          <w:p w14:paraId="67BBED43" w14:textId="2A6A5284" w:rsidR="00DE79EC" w:rsidRPr="00DE79EC" w:rsidRDefault="00DE79EC" w:rsidP="00DE79EC">
            <w:pPr>
              <w:pStyle w:val="TAL"/>
              <w:rPr>
                <w:sz w:val="16"/>
              </w:rPr>
            </w:pPr>
            <w:r>
              <w:rPr>
                <w:sz w:val="16"/>
              </w:rPr>
              <w:t>Rel-17</w:t>
            </w:r>
          </w:p>
        </w:tc>
        <w:tc>
          <w:tcPr>
            <w:tcW w:w="661" w:type="dxa"/>
          </w:tcPr>
          <w:p w14:paraId="2F8A22A5" w14:textId="4BEC4D72" w:rsidR="00DE79EC" w:rsidRPr="00DE79EC" w:rsidRDefault="00DE79EC" w:rsidP="00DE79EC">
            <w:pPr>
              <w:pStyle w:val="TAL"/>
              <w:rPr>
                <w:sz w:val="16"/>
              </w:rPr>
            </w:pPr>
            <w:r>
              <w:rPr>
                <w:sz w:val="16"/>
              </w:rPr>
              <w:t>16.0.0</w:t>
            </w:r>
          </w:p>
        </w:tc>
        <w:tc>
          <w:tcPr>
            <w:tcW w:w="2607" w:type="dxa"/>
          </w:tcPr>
          <w:p w14:paraId="615FDEB8" w14:textId="4363F0CC" w:rsidR="00DE79EC" w:rsidRPr="00DE79EC" w:rsidRDefault="00DE79EC" w:rsidP="00DE79EC">
            <w:pPr>
              <w:pStyle w:val="TAL"/>
              <w:rPr>
                <w:sz w:val="16"/>
              </w:rPr>
            </w:pPr>
            <w:r>
              <w:rPr>
                <w:sz w:val="16"/>
              </w:rPr>
              <w:t>SNPN configuration for USSI</w:t>
            </w:r>
          </w:p>
        </w:tc>
      </w:tr>
    </w:tbl>
    <w:p w14:paraId="732D171D" w14:textId="77777777" w:rsidR="00DE79EC" w:rsidRDefault="00DE79EC" w:rsidP="00DE79EC"/>
    <w:p w14:paraId="2867EA6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3A639E4" w14:textId="5B344529" w:rsidR="00DE79EC" w:rsidRDefault="00DE79EC" w:rsidP="00DE79EC">
      <w:pPr>
        <w:rPr>
          <w:rFonts w:ascii="Arial" w:hAnsi="Arial" w:cs="Arial"/>
          <w:b/>
          <w:sz w:val="24"/>
        </w:rPr>
      </w:pPr>
      <w:r>
        <w:rPr>
          <w:rFonts w:ascii="Arial" w:hAnsi="Arial" w:cs="Arial"/>
          <w:b/>
          <w:color w:val="0000FF"/>
          <w:sz w:val="24"/>
        </w:rPr>
        <w:t>CP-220238</w:t>
      </w:r>
      <w:r>
        <w:rPr>
          <w:rFonts w:ascii="Arial" w:hAnsi="Arial" w:cs="Arial"/>
          <w:b/>
          <w:color w:val="0000FF"/>
          <w:sz w:val="24"/>
        </w:rPr>
        <w:tab/>
      </w:r>
      <w:r>
        <w:rPr>
          <w:rFonts w:ascii="Arial" w:hAnsi="Arial" w:cs="Arial"/>
          <w:b/>
          <w:sz w:val="24"/>
        </w:rPr>
        <w:t>CR pack3 on eNPN</w:t>
      </w:r>
    </w:p>
    <w:p w14:paraId="5CA9FDD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B3622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00BCFE26" w14:textId="77777777" w:rsidTr="00DE79EC">
        <w:tc>
          <w:tcPr>
            <w:tcW w:w="1133" w:type="dxa"/>
          </w:tcPr>
          <w:p w14:paraId="2C0CBE79" w14:textId="6D6EAF66" w:rsidR="00DE79EC" w:rsidRDefault="00DE79EC" w:rsidP="00DE79EC">
            <w:pPr>
              <w:pStyle w:val="TAH"/>
            </w:pPr>
            <w:r>
              <w:lastRenderedPageBreak/>
              <w:t>WG TDoc</w:t>
            </w:r>
          </w:p>
        </w:tc>
        <w:tc>
          <w:tcPr>
            <w:tcW w:w="1020" w:type="dxa"/>
          </w:tcPr>
          <w:p w14:paraId="7FF3FD72" w14:textId="4A4BD3B7" w:rsidR="00DE79EC" w:rsidRDefault="00DE79EC" w:rsidP="00DE79EC">
            <w:pPr>
              <w:pStyle w:val="TAH"/>
            </w:pPr>
            <w:r>
              <w:t xml:space="preserve">WG </w:t>
            </w:r>
            <w:proofErr w:type="spellStart"/>
            <w:r>
              <w:t>decisn</w:t>
            </w:r>
            <w:proofErr w:type="spellEnd"/>
          </w:p>
        </w:tc>
        <w:tc>
          <w:tcPr>
            <w:tcW w:w="1020" w:type="dxa"/>
          </w:tcPr>
          <w:p w14:paraId="4E4F0848" w14:textId="5A05FC01" w:rsidR="00DE79EC" w:rsidRDefault="00DE79EC" w:rsidP="00DE79EC">
            <w:pPr>
              <w:pStyle w:val="TAH"/>
            </w:pPr>
            <w:r>
              <w:t xml:space="preserve">TSG </w:t>
            </w:r>
            <w:proofErr w:type="spellStart"/>
            <w:r>
              <w:t>decisn</w:t>
            </w:r>
            <w:proofErr w:type="spellEnd"/>
          </w:p>
        </w:tc>
        <w:tc>
          <w:tcPr>
            <w:tcW w:w="1133" w:type="dxa"/>
          </w:tcPr>
          <w:p w14:paraId="48FD9463" w14:textId="32A19B1D" w:rsidR="00DE79EC" w:rsidRDefault="00DE79EC" w:rsidP="00DE79EC">
            <w:pPr>
              <w:pStyle w:val="TAH"/>
            </w:pPr>
            <w:r>
              <w:t>Spec</w:t>
            </w:r>
          </w:p>
        </w:tc>
        <w:tc>
          <w:tcPr>
            <w:tcW w:w="572" w:type="dxa"/>
          </w:tcPr>
          <w:p w14:paraId="433278D3" w14:textId="7CC87ED3" w:rsidR="00DE79EC" w:rsidRDefault="00DE79EC" w:rsidP="00DE79EC">
            <w:pPr>
              <w:pStyle w:val="TAH"/>
            </w:pPr>
            <w:r>
              <w:t>CR</w:t>
            </w:r>
          </w:p>
        </w:tc>
        <w:tc>
          <w:tcPr>
            <w:tcW w:w="567" w:type="dxa"/>
          </w:tcPr>
          <w:p w14:paraId="02520ED9" w14:textId="32B655F2" w:rsidR="00DE79EC" w:rsidRDefault="00DE79EC" w:rsidP="00DE79EC">
            <w:pPr>
              <w:pStyle w:val="TAH"/>
            </w:pPr>
            <w:r>
              <w:t>rev</w:t>
            </w:r>
          </w:p>
        </w:tc>
        <w:tc>
          <w:tcPr>
            <w:tcW w:w="567" w:type="dxa"/>
          </w:tcPr>
          <w:p w14:paraId="2110464B" w14:textId="180BF0F8" w:rsidR="00DE79EC" w:rsidRDefault="00DE79EC" w:rsidP="00DE79EC">
            <w:pPr>
              <w:pStyle w:val="TAH"/>
            </w:pPr>
            <w:r>
              <w:t>cat</w:t>
            </w:r>
          </w:p>
        </w:tc>
        <w:tc>
          <w:tcPr>
            <w:tcW w:w="510" w:type="dxa"/>
          </w:tcPr>
          <w:p w14:paraId="08656C37" w14:textId="1D281B95" w:rsidR="00DE79EC" w:rsidRDefault="00DE79EC" w:rsidP="00DE79EC">
            <w:pPr>
              <w:pStyle w:val="TAH"/>
            </w:pPr>
            <w:proofErr w:type="spellStart"/>
            <w:r>
              <w:t>Rel</w:t>
            </w:r>
            <w:proofErr w:type="spellEnd"/>
          </w:p>
        </w:tc>
        <w:tc>
          <w:tcPr>
            <w:tcW w:w="661" w:type="dxa"/>
          </w:tcPr>
          <w:p w14:paraId="35F5309B" w14:textId="26B6F38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A566DBF" w14:textId="53A9580F" w:rsidR="00DE79EC" w:rsidRDefault="00DE79EC" w:rsidP="00DE79EC">
            <w:pPr>
              <w:pStyle w:val="TAH"/>
            </w:pPr>
            <w:r>
              <w:t>Title</w:t>
            </w:r>
          </w:p>
        </w:tc>
      </w:tr>
      <w:tr w:rsidR="00DE79EC" w14:paraId="5C486949" w14:textId="77777777" w:rsidTr="00DE79EC">
        <w:tc>
          <w:tcPr>
            <w:tcW w:w="1133" w:type="dxa"/>
          </w:tcPr>
          <w:p w14:paraId="0208CDD7" w14:textId="60FBFE91" w:rsidR="00DE79EC" w:rsidRPr="00DE79EC" w:rsidRDefault="00DE79EC" w:rsidP="00DE79EC">
            <w:pPr>
              <w:pStyle w:val="TAL"/>
              <w:rPr>
                <w:sz w:val="16"/>
              </w:rPr>
            </w:pPr>
            <w:r>
              <w:rPr>
                <w:sz w:val="16"/>
              </w:rPr>
              <w:t>C1-221797</w:t>
            </w:r>
          </w:p>
        </w:tc>
        <w:tc>
          <w:tcPr>
            <w:tcW w:w="1020" w:type="dxa"/>
          </w:tcPr>
          <w:p w14:paraId="26CD5213" w14:textId="3E61F3D7" w:rsidR="00DE79EC" w:rsidRPr="00DE79EC" w:rsidRDefault="00DE79EC" w:rsidP="00DE79EC">
            <w:pPr>
              <w:pStyle w:val="TAL"/>
              <w:rPr>
                <w:sz w:val="16"/>
              </w:rPr>
            </w:pPr>
            <w:r>
              <w:rPr>
                <w:sz w:val="16"/>
              </w:rPr>
              <w:t>agreed</w:t>
            </w:r>
          </w:p>
        </w:tc>
        <w:tc>
          <w:tcPr>
            <w:tcW w:w="1020" w:type="dxa"/>
          </w:tcPr>
          <w:p w14:paraId="2DD279BF" w14:textId="4ED45FEA" w:rsidR="00DE79EC" w:rsidRPr="00DE79EC" w:rsidRDefault="00DE79EC" w:rsidP="00DE79EC">
            <w:pPr>
              <w:pStyle w:val="TAL"/>
              <w:rPr>
                <w:sz w:val="16"/>
              </w:rPr>
            </w:pPr>
            <w:r>
              <w:rPr>
                <w:sz w:val="16"/>
              </w:rPr>
              <w:t>approved</w:t>
            </w:r>
          </w:p>
        </w:tc>
        <w:tc>
          <w:tcPr>
            <w:tcW w:w="1133" w:type="dxa"/>
          </w:tcPr>
          <w:p w14:paraId="7E9572DE" w14:textId="4470618F" w:rsidR="00DE79EC" w:rsidRPr="00DE79EC" w:rsidRDefault="00DE79EC" w:rsidP="00DE79EC">
            <w:pPr>
              <w:pStyle w:val="TAL"/>
              <w:rPr>
                <w:sz w:val="16"/>
              </w:rPr>
            </w:pPr>
            <w:r>
              <w:rPr>
                <w:sz w:val="16"/>
              </w:rPr>
              <w:t>24.173</w:t>
            </w:r>
          </w:p>
        </w:tc>
        <w:tc>
          <w:tcPr>
            <w:tcW w:w="572" w:type="dxa"/>
          </w:tcPr>
          <w:p w14:paraId="4664B0B9" w14:textId="265B84B7" w:rsidR="00DE79EC" w:rsidRPr="00DE79EC" w:rsidRDefault="00DE79EC" w:rsidP="00DE79EC">
            <w:pPr>
              <w:pStyle w:val="TAL"/>
              <w:rPr>
                <w:sz w:val="16"/>
              </w:rPr>
            </w:pPr>
            <w:r>
              <w:rPr>
                <w:sz w:val="16"/>
              </w:rPr>
              <w:t>0148</w:t>
            </w:r>
          </w:p>
        </w:tc>
        <w:tc>
          <w:tcPr>
            <w:tcW w:w="567" w:type="dxa"/>
          </w:tcPr>
          <w:p w14:paraId="1FDC8FA3" w14:textId="1FFF2B30" w:rsidR="00DE79EC" w:rsidRPr="00DE79EC" w:rsidRDefault="00DE79EC" w:rsidP="00DE79EC">
            <w:pPr>
              <w:pStyle w:val="TAL"/>
              <w:rPr>
                <w:sz w:val="16"/>
              </w:rPr>
            </w:pPr>
            <w:r>
              <w:rPr>
                <w:sz w:val="16"/>
              </w:rPr>
              <w:t>1</w:t>
            </w:r>
          </w:p>
        </w:tc>
        <w:tc>
          <w:tcPr>
            <w:tcW w:w="567" w:type="dxa"/>
          </w:tcPr>
          <w:p w14:paraId="6B7F1F4D" w14:textId="1B288796" w:rsidR="00DE79EC" w:rsidRPr="00DE79EC" w:rsidRDefault="00DE79EC" w:rsidP="00DE79EC">
            <w:pPr>
              <w:pStyle w:val="TAL"/>
              <w:rPr>
                <w:sz w:val="16"/>
              </w:rPr>
            </w:pPr>
            <w:r>
              <w:rPr>
                <w:sz w:val="16"/>
              </w:rPr>
              <w:t>B</w:t>
            </w:r>
          </w:p>
        </w:tc>
        <w:tc>
          <w:tcPr>
            <w:tcW w:w="510" w:type="dxa"/>
          </w:tcPr>
          <w:p w14:paraId="06E0CAEE" w14:textId="7CE65357" w:rsidR="00DE79EC" w:rsidRPr="00DE79EC" w:rsidRDefault="00DE79EC" w:rsidP="00DE79EC">
            <w:pPr>
              <w:pStyle w:val="TAL"/>
              <w:rPr>
                <w:sz w:val="16"/>
              </w:rPr>
            </w:pPr>
            <w:r>
              <w:rPr>
                <w:sz w:val="16"/>
              </w:rPr>
              <w:t>Rel-17</w:t>
            </w:r>
          </w:p>
        </w:tc>
        <w:tc>
          <w:tcPr>
            <w:tcW w:w="661" w:type="dxa"/>
          </w:tcPr>
          <w:p w14:paraId="78D5CCF9" w14:textId="2B18263F" w:rsidR="00DE79EC" w:rsidRPr="00DE79EC" w:rsidRDefault="00DE79EC" w:rsidP="00DE79EC">
            <w:pPr>
              <w:pStyle w:val="TAL"/>
              <w:rPr>
                <w:sz w:val="16"/>
              </w:rPr>
            </w:pPr>
            <w:r>
              <w:rPr>
                <w:sz w:val="16"/>
              </w:rPr>
              <w:t>17.1.0</w:t>
            </w:r>
          </w:p>
        </w:tc>
        <w:tc>
          <w:tcPr>
            <w:tcW w:w="2607" w:type="dxa"/>
          </w:tcPr>
          <w:p w14:paraId="3D25555B" w14:textId="587FF941" w:rsidR="00DE79EC" w:rsidRPr="00DE79EC" w:rsidRDefault="00DE79EC" w:rsidP="00DE79EC">
            <w:pPr>
              <w:pStyle w:val="TAL"/>
              <w:rPr>
                <w:sz w:val="16"/>
              </w:rPr>
            </w:pPr>
            <w:r>
              <w:rPr>
                <w:sz w:val="16"/>
              </w:rPr>
              <w:t>3GPP PS data off and UE in SNPN</w:t>
            </w:r>
          </w:p>
        </w:tc>
      </w:tr>
      <w:tr w:rsidR="00DE79EC" w14:paraId="59EBC9DF" w14:textId="77777777" w:rsidTr="00DE79EC">
        <w:tc>
          <w:tcPr>
            <w:tcW w:w="1133" w:type="dxa"/>
          </w:tcPr>
          <w:p w14:paraId="4CE6B0CB" w14:textId="45AC583D" w:rsidR="00DE79EC" w:rsidRPr="00DE79EC" w:rsidRDefault="00DE79EC" w:rsidP="00DE79EC">
            <w:pPr>
              <w:pStyle w:val="TAL"/>
              <w:rPr>
                <w:sz w:val="16"/>
              </w:rPr>
            </w:pPr>
            <w:r>
              <w:rPr>
                <w:sz w:val="16"/>
              </w:rPr>
              <w:t>C1-221798</w:t>
            </w:r>
          </w:p>
        </w:tc>
        <w:tc>
          <w:tcPr>
            <w:tcW w:w="1020" w:type="dxa"/>
          </w:tcPr>
          <w:p w14:paraId="49193C54" w14:textId="7FC1E908" w:rsidR="00DE79EC" w:rsidRPr="00DE79EC" w:rsidRDefault="00DE79EC" w:rsidP="00DE79EC">
            <w:pPr>
              <w:pStyle w:val="TAL"/>
              <w:rPr>
                <w:sz w:val="16"/>
              </w:rPr>
            </w:pPr>
            <w:r>
              <w:rPr>
                <w:sz w:val="16"/>
              </w:rPr>
              <w:t>agreed</w:t>
            </w:r>
          </w:p>
        </w:tc>
        <w:tc>
          <w:tcPr>
            <w:tcW w:w="1020" w:type="dxa"/>
          </w:tcPr>
          <w:p w14:paraId="682C4186" w14:textId="4D15E60B" w:rsidR="00DE79EC" w:rsidRPr="00DE79EC" w:rsidRDefault="00DE79EC" w:rsidP="00DE79EC">
            <w:pPr>
              <w:pStyle w:val="TAL"/>
              <w:rPr>
                <w:sz w:val="16"/>
              </w:rPr>
            </w:pPr>
            <w:r>
              <w:rPr>
                <w:sz w:val="16"/>
              </w:rPr>
              <w:t>approved</w:t>
            </w:r>
          </w:p>
        </w:tc>
        <w:tc>
          <w:tcPr>
            <w:tcW w:w="1133" w:type="dxa"/>
          </w:tcPr>
          <w:p w14:paraId="04DA97D0" w14:textId="5C2723DD" w:rsidR="00DE79EC" w:rsidRPr="00DE79EC" w:rsidRDefault="00DE79EC" w:rsidP="00DE79EC">
            <w:pPr>
              <w:pStyle w:val="TAL"/>
              <w:rPr>
                <w:sz w:val="16"/>
              </w:rPr>
            </w:pPr>
            <w:r>
              <w:rPr>
                <w:sz w:val="16"/>
              </w:rPr>
              <w:t>24.341</w:t>
            </w:r>
          </w:p>
        </w:tc>
        <w:tc>
          <w:tcPr>
            <w:tcW w:w="572" w:type="dxa"/>
          </w:tcPr>
          <w:p w14:paraId="50FEA9C7" w14:textId="6497B664" w:rsidR="00DE79EC" w:rsidRPr="00DE79EC" w:rsidRDefault="00DE79EC" w:rsidP="00DE79EC">
            <w:pPr>
              <w:pStyle w:val="TAL"/>
              <w:rPr>
                <w:sz w:val="16"/>
              </w:rPr>
            </w:pPr>
            <w:r>
              <w:rPr>
                <w:sz w:val="16"/>
              </w:rPr>
              <w:t>0097</w:t>
            </w:r>
          </w:p>
        </w:tc>
        <w:tc>
          <w:tcPr>
            <w:tcW w:w="567" w:type="dxa"/>
          </w:tcPr>
          <w:p w14:paraId="54C41F5E" w14:textId="2B3D03C1" w:rsidR="00DE79EC" w:rsidRPr="00DE79EC" w:rsidRDefault="00DE79EC" w:rsidP="00DE79EC">
            <w:pPr>
              <w:pStyle w:val="TAL"/>
              <w:rPr>
                <w:sz w:val="16"/>
              </w:rPr>
            </w:pPr>
            <w:r>
              <w:rPr>
                <w:sz w:val="16"/>
              </w:rPr>
              <w:t>1</w:t>
            </w:r>
          </w:p>
        </w:tc>
        <w:tc>
          <w:tcPr>
            <w:tcW w:w="567" w:type="dxa"/>
          </w:tcPr>
          <w:p w14:paraId="02F43E75" w14:textId="5EC5CC64" w:rsidR="00DE79EC" w:rsidRPr="00DE79EC" w:rsidRDefault="00DE79EC" w:rsidP="00DE79EC">
            <w:pPr>
              <w:pStyle w:val="TAL"/>
              <w:rPr>
                <w:sz w:val="16"/>
              </w:rPr>
            </w:pPr>
            <w:r>
              <w:rPr>
                <w:sz w:val="16"/>
              </w:rPr>
              <w:t>B</w:t>
            </w:r>
          </w:p>
        </w:tc>
        <w:tc>
          <w:tcPr>
            <w:tcW w:w="510" w:type="dxa"/>
          </w:tcPr>
          <w:p w14:paraId="6F0CB1CB" w14:textId="653F0AE4" w:rsidR="00DE79EC" w:rsidRPr="00DE79EC" w:rsidRDefault="00DE79EC" w:rsidP="00DE79EC">
            <w:pPr>
              <w:pStyle w:val="TAL"/>
              <w:rPr>
                <w:sz w:val="16"/>
              </w:rPr>
            </w:pPr>
            <w:r>
              <w:rPr>
                <w:sz w:val="16"/>
              </w:rPr>
              <w:t>Rel-17</w:t>
            </w:r>
          </w:p>
        </w:tc>
        <w:tc>
          <w:tcPr>
            <w:tcW w:w="661" w:type="dxa"/>
          </w:tcPr>
          <w:p w14:paraId="550DA7CB" w14:textId="3E91C29E" w:rsidR="00DE79EC" w:rsidRPr="00DE79EC" w:rsidRDefault="00DE79EC" w:rsidP="00DE79EC">
            <w:pPr>
              <w:pStyle w:val="TAL"/>
              <w:rPr>
                <w:sz w:val="16"/>
              </w:rPr>
            </w:pPr>
            <w:r>
              <w:rPr>
                <w:sz w:val="16"/>
              </w:rPr>
              <w:t>17.0.0</w:t>
            </w:r>
          </w:p>
        </w:tc>
        <w:tc>
          <w:tcPr>
            <w:tcW w:w="2607" w:type="dxa"/>
          </w:tcPr>
          <w:p w14:paraId="07EAE8A5" w14:textId="78E3EF8D" w:rsidR="00DE79EC" w:rsidRPr="00DE79EC" w:rsidRDefault="00DE79EC" w:rsidP="00DE79EC">
            <w:pPr>
              <w:pStyle w:val="TAL"/>
              <w:rPr>
                <w:sz w:val="16"/>
              </w:rPr>
            </w:pPr>
            <w:r>
              <w:rPr>
                <w:sz w:val="16"/>
              </w:rPr>
              <w:t>3GPP PS data off and UE in SNPN</w:t>
            </w:r>
          </w:p>
        </w:tc>
      </w:tr>
      <w:tr w:rsidR="00DE79EC" w14:paraId="78C40DA7" w14:textId="77777777" w:rsidTr="00DE79EC">
        <w:tc>
          <w:tcPr>
            <w:tcW w:w="1133" w:type="dxa"/>
          </w:tcPr>
          <w:p w14:paraId="7A525A3D" w14:textId="144CACC4" w:rsidR="00DE79EC" w:rsidRPr="00DE79EC" w:rsidRDefault="00DE79EC" w:rsidP="00DE79EC">
            <w:pPr>
              <w:pStyle w:val="TAL"/>
              <w:rPr>
                <w:sz w:val="16"/>
              </w:rPr>
            </w:pPr>
            <w:r>
              <w:rPr>
                <w:sz w:val="16"/>
              </w:rPr>
              <w:t>C1-221799</w:t>
            </w:r>
          </w:p>
        </w:tc>
        <w:tc>
          <w:tcPr>
            <w:tcW w:w="1020" w:type="dxa"/>
          </w:tcPr>
          <w:p w14:paraId="445CDA1C" w14:textId="5C8CA0A9" w:rsidR="00DE79EC" w:rsidRPr="00DE79EC" w:rsidRDefault="00DE79EC" w:rsidP="00DE79EC">
            <w:pPr>
              <w:pStyle w:val="TAL"/>
              <w:rPr>
                <w:sz w:val="16"/>
              </w:rPr>
            </w:pPr>
            <w:r>
              <w:rPr>
                <w:sz w:val="16"/>
              </w:rPr>
              <w:t>agreed</w:t>
            </w:r>
          </w:p>
        </w:tc>
        <w:tc>
          <w:tcPr>
            <w:tcW w:w="1020" w:type="dxa"/>
          </w:tcPr>
          <w:p w14:paraId="39283911" w14:textId="19FC5BD9" w:rsidR="00DE79EC" w:rsidRPr="00DE79EC" w:rsidRDefault="00DE79EC" w:rsidP="00DE79EC">
            <w:pPr>
              <w:pStyle w:val="TAL"/>
              <w:rPr>
                <w:sz w:val="16"/>
              </w:rPr>
            </w:pPr>
            <w:r>
              <w:rPr>
                <w:sz w:val="16"/>
              </w:rPr>
              <w:t>approved</w:t>
            </w:r>
          </w:p>
        </w:tc>
        <w:tc>
          <w:tcPr>
            <w:tcW w:w="1133" w:type="dxa"/>
          </w:tcPr>
          <w:p w14:paraId="5722134C" w14:textId="015C4F41" w:rsidR="00DE79EC" w:rsidRPr="00DE79EC" w:rsidRDefault="00DE79EC" w:rsidP="00DE79EC">
            <w:pPr>
              <w:pStyle w:val="TAL"/>
              <w:rPr>
                <w:sz w:val="16"/>
              </w:rPr>
            </w:pPr>
            <w:r>
              <w:rPr>
                <w:sz w:val="16"/>
              </w:rPr>
              <w:t>24.390</w:t>
            </w:r>
          </w:p>
        </w:tc>
        <w:tc>
          <w:tcPr>
            <w:tcW w:w="572" w:type="dxa"/>
          </w:tcPr>
          <w:p w14:paraId="514B2772" w14:textId="4D5925A9" w:rsidR="00DE79EC" w:rsidRPr="00DE79EC" w:rsidRDefault="00DE79EC" w:rsidP="00DE79EC">
            <w:pPr>
              <w:pStyle w:val="TAL"/>
              <w:rPr>
                <w:sz w:val="16"/>
              </w:rPr>
            </w:pPr>
            <w:r>
              <w:rPr>
                <w:sz w:val="16"/>
              </w:rPr>
              <w:t>0058</w:t>
            </w:r>
          </w:p>
        </w:tc>
        <w:tc>
          <w:tcPr>
            <w:tcW w:w="567" w:type="dxa"/>
          </w:tcPr>
          <w:p w14:paraId="4B351C47" w14:textId="7006B54F" w:rsidR="00DE79EC" w:rsidRPr="00DE79EC" w:rsidRDefault="00DE79EC" w:rsidP="00DE79EC">
            <w:pPr>
              <w:pStyle w:val="TAL"/>
              <w:rPr>
                <w:sz w:val="16"/>
              </w:rPr>
            </w:pPr>
            <w:r>
              <w:rPr>
                <w:sz w:val="16"/>
              </w:rPr>
              <w:t>1</w:t>
            </w:r>
          </w:p>
        </w:tc>
        <w:tc>
          <w:tcPr>
            <w:tcW w:w="567" w:type="dxa"/>
          </w:tcPr>
          <w:p w14:paraId="4F8A9DCB" w14:textId="4C66991A" w:rsidR="00DE79EC" w:rsidRPr="00DE79EC" w:rsidRDefault="00DE79EC" w:rsidP="00DE79EC">
            <w:pPr>
              <w:pStyle w:val="TAL"/>
              <w:rPr>
                <w:sz w:val="16"/>
              </w:rPr>
            </w:pPr>
            <w:r>
              <w:rPr>
                <w:sz w:val="16"/>
              </w:rPr>
              <w:t>B</w:t>
            </w:r>
          </w:p>
        </w:tc>
        <w:tc>
          <w:tcPr>
            <w:tcW w:w="510" w:type="dxa"/>
          </w:tcPr>
          <w:p w14:paraId="13D451F6" w14:textId="170C4899" w:rsidR="00DE79EC" w:rsidRPr="00DE79EC" w:rsidRDefault="00DE79EC" w:rsidP="00DE79EC">
            <w:pPr>
              <w:pStyle w:val="TAL"/>
              <w:rPr>
                <w:sz w:val="16"/>
              </w:rPr>
            </w:pPr>
            <w:r>
              <w:rPr>
                <w:sz w:val="16"/>
              </w:rPr>
              <w:t>Rel-17</w:t>
            </w:r>
          </w:p>
        </w:tc>
        <w:tc>
          <w:tcPr>
            <w:tcW w:w="661" w:type="dxa"/>
          </w:tcPr>
          <w:p w14:paraId="5358FC58" w14:textId="4D49DA5E" w:rsidR="00DE79EC" w:rsidRPr="00DE79EC" w:rsidRDefault="00DE79EC" w:rsidP="00DE79EC">
            <w:pPr>
              <w:pStyle w:val="TAL"/>
              <w:rPr>
                <w:sz w:val="16"/>
              </w:rPr>
            </w:pPr>
            <w:r>
              <w:rPr>
                <w:sz w:val="16"/>
              </w:rPr>
              <w:t>16.0.0</w:t>
            </w:r>
          </w:p>
        </w:tc>
        <w:tc>
          <w:tcPr>
            <w:tcW w:w="2607" w:type="dxa"/>
          </w:tcPr>
          <w:p w14:paraId="17D59BBB" w14:textId="254B1840" w:rsidR="00DE79EC" w:rsidRPr="00DE79EC" w:rsidRDefault="00DE79EC" w:rsidP="00DE79EC">
            <w:pPr>
              <w:pStyle w:val="TAL"/>
              <w:rPr>
                <w:sz w:val="16"/>
              </w:rPr>
            </w:pPr>
            <w:r>
              <w:rPr>
                <w:sz w:val="16"/>
              </w:rPr>
              <w:t>3GPP PS data off and UE in SNPN</w:t>
            </w:r>
          </w:p>
        </w:tc>
      </w:tr>
      <w:tr w:rsidR="00DE79EC" w14:paraId="35FFA29F" w14:textId="77777777" w:rsidTr="00DE79EC">
        <w:tc>
          <w:tcPr>
            <w:tcW w:w="1133" w:type="dxa"/>
          </w:tcPr>
          <w:p w14:paraId="63C47C9B" w14:textId="2B0E8F78" w:rsidR="00DE79EC" w:rsidRPr="00DE79EC" w:rsidRDefault="00DE79EC" w:rsidP="00DE79EC">
            <w:pPr>
              <w:pStyle w:val="TAL"/>
              <w:rPr>
                <w:sz w:val="16"/>
              </w:rPr>
            </w:pPr>
            <w:r>
              <w:rPr>
                <w:sz w:val="16"/>
              </w:rPr>
              <w:t>C1-221800</w:t>
            </w:r>
          </w:p>
        </w:tc>
        <w:tc>
          <w:tcPr>
            <w:tcW w:w="1020" w:type="dxa"/>
          </w:tcPr>
          <w:p w14:paraId="03ED38CE" w14:textId="68A2C309" w:rsidR="00DE79EC" w:rsidRPr="00DE79EC" w:rsidRDefault="00DE79EC" w:rsidP="00DE79EC">
            <w:pPr>
              <w:pStyle w:val="TAL"/>
              <w:rPr>
                <w:sz w:val="16"/>
              </w:rPr>
            </w:pPr>
            <w:r>
              <w:rPr>
                <w:sz w:val="16"/>
              </w:rPr>
              <w:t>agreed</w:t>
            </w:r>
          </w:p>
        </w:tc>
        <w:tc>
          <w:tcPr>
            <w:tcW w:w="1020" w:type="dxa"/>
          </w:tcPr>
          <w:p w14:paraId="3EA8D8EE" w14:textId="4721254F" w:rsidR="00DE79EC" w:rsidRPr="00DE79EC" w:rsidRDefault="00DE79EC" w:rsidP="00DE79EC">
            <w:pPr>
              <w:pStyle w:val="TAL"/>
              <w:rPr>
                <w:sz w:val="16"/>
              </w:rPr>
            </w:pPr>
            <w:r>
              <w:rPr>
                <w:sz w:val="16"/>
              </w:rPr>
              <w:t>approved</w:t>
            </w:r>
          </w:p>
        </w:tc>
        <w:tc>
          <w:tcPr>
            <w:tcW w:w="1133" w:type="dxa"/>
          </w:tcPr>
          <w:p w14:paraId="6E96EEBC" w14:textId="5DA116E6" w:rsidR="00DE79EC" w:rsidRPr="00DE79EC" w:rsidRDefault="00DE79EC" w:rsidP="00DE79EC">
            <w:pPr>
              <w:pStyle w:val="TAL"/>
              <w:rPr>
                <w:sz w:val="16"/>
              </w:rPr>
            </w:pPr>
            <w:r>
              <w:rPr>
                <w:sz w:val="16"/>
              </w:rPr>
              <w:t>24.623</w:t>
            </w:r>
          </w:p>
        </w:tc>
        <w:tc>
          <w:tcPr>
            <w:tcW w:w="572" w:type="dxa"/>
          </w:tcPr>
          <w:p w14:paraId="2F519F0E" w14:textId="07F84F2C" w:rsidR="00DE79EC" w:rsidRPr="00DE79EC" w:rsidRDefault="00DE79EC" w:rsidP="00DE79EC">
            <w:pPr>
              <w:pStyle w:val="TAL"/>
              <w:rPr>
                <w:sz w:val="16"/>
              </w:rPr>
            </w:pPr>
            <w:r>
              <w:rPr>
                <w:sz w:val="16"/>
              </w:rPr>
              <w:t>0081</w:t>
            </w:r>
          </w:p>
        </w:tc>
        <w:tc>
          <w:tcPr>
            <w:tcW w:w="567" w:type="dxa"/>
          </w:tcPr>
          <w:p w14:paraId="694FA032" w14:textId="5C0207C0" w:rsidR="00DE79EC" w:rsidRPr="00DE79EC" w:rsidRDefault="00DE79EC" w:rsidP="00DE79EC">
            <w:pPr>
              <w:pStyle w:val="TAL"/>
              <w:rPr>
                <w:sz w:val="16"/>
              </w:rPr>
            </w:pPr>
            <w:r>
              <w:rPr>
                <w:sz w:val="16"/>
              </w:rPr>
              <w:t>1</w:t>
            </w:r>
          </w:p>
        </w:tc>
        <w:tc>
          <w:tcPr>
            <w:tcW w:w="567" w:type="dxa"/>
          </w:tcPr>
          <w:p w14:paraId="2EC17C46" w14:textId="54F03680" w:rsidR="00DE79EC" w:rsidRPr="00DE79EC" w:rsidRDefault="00DE79EC" w:rsidP="00DE79EC">
            <w:pPr>
              <w:pStyle w:val="TAL"/>
              <w:rPr>
                <w:sz w:val="16"/>
              </w:rPr>
            </w:pPr>
            <w:r>
              <w:rPr>
                <w:sz w:val="16"/>
              </w:rPr>
              <w:t>B</w:t>
            </w:r>
          </w:p>
        </w:tc>
        <w:tc>
          <w:tcPr>
            <w:tcW w:w="510" w:type="dxa"/>
          </w:tcPr>
          <w:p w14:paraId="4FC968AA" w14:textId="1E67BFF8" w:rsidR="00DE79EC" w:rsidRPr="00DE79EC" w:rsidRDefault="00DE79EC" w:rsidP="00DE79EC">
            <w:pPr>
              <w:pStyle w:val="TAL"/>
              <w:rPr>
                <w:sz w:val="16"/>
              </w:rPr>
            </w:pPr>
            <w:r>
              <w:rPr>
                <w:sz w:val="16"/>
              </w:rPr>
              <w:t>Rel-17</w:t>
            </w:r>
          </w:p>
        </w:tc>
        <w:tc>
          <w:tcPr>
            <w:tcW w:w="661" w:type="dxa"/>
          </w:tcPr>
          <w:p w14:paraId="7CC1166C" w14:textId="0D3C3D0D" w:rsidR="00DE79EC" w:rsidRPr="00DE79EC" w:rsidRDefault="00DE79EC" w:rsidP="00DE79EC">
            <w:pPr>
              <w:pStyle w:val="TAL"/>
              <w:rPr>
                <w:sz w:val="16"/>
              </w:rPr>
            </w:pPr>
            <w:r>
              <w:rPr>
                <w:sz w:val="16"/>
              </w:rPr>
              <w:t>17.1.0</w:t>
            </w:r>
          </w:p>
        </w:tc>
        <w:tc>
          <w:tcPr>
            <w:tcW w:w="2607" w:type="dxa"/>
          </w:tcPr>
          <w:p w14:paraId="1686372E" w14:textId="5AFED8CA" w:rsidR="00DE79EC" w:rsidRPr="00DE79EC" w:rsidRDefault="00DE79EC" w:rsidP="00DE79EC">
            <w:pPr>
              <w:pStyle w:val="TAL"/>
              <w:rPr>
                <w:sz w:val="16"/>
              </w:rPr>
            </w:pPr>
            <w:r>
              <w:rPr>
                <w:sz w:val="16"/>
              </w:rPr>
              <w:t>3GPP PS data off and UE in SNPN</w:t>
            </w:r>
          </w:p>
        </w:tc>
      </w:tr>
      <w:tr w:rsidR="00DE79EC" w14:paraId="77ACEA8E" w14:textId="77777777" w:rsidTr="00DE79EC">
        <w:tc>
          <w:tcPr>
            <w:tcW w:w="1133" w:type="dxa"/>
          </w:tcPr>
          <w:p w14:paraId="537D5591" w14:textId="3FAF4C56" w:rsidR="00DE79EC" w:rsidRPr="00DE79EC" w:rsidRDefault="00DE79EC" w:rsidP="00DE79EC">
            <w:pPr>
              <w:pStyle w:val="TAL"/>
              <w:rPr>
                <w:sz w:val="16"/>
              </w:rPr>
            </w:pPr>
            <w:r>
              <w:rPr>
                <w:sz w:val="16"/>
              </w:rPr>
              <w:t>C1-221801</w:t>
            </w:r>
          </w:p>
        </w:tc>
        <w:tc>
          <w:tcPr>
            <w:tcW w:w="1020" w:type="dxa"/>
          </w:tcPr>
          <w:p w14:paraId="0A487C90" w14:textId="431057BC" w:rsidR="00DE79EC" w:rsidRPr="00DE79EC" w:rsidRDefault="00DE79EC" w:rsidP="00DE79EC">
            <w:pPr>
              <w:pStyle w:val="TAL"/>
              <w:rPr>
                <w:sz w:val="16"/>
              </w:rPr>
            </w:pPr>
            <w:r>
              <w:rPr>
                <w:sz w:val="16"/>
              </w:rPr>
              <w:t>agreed</w:t>
            </w:r>
          </w:p>
        </w:tc>
        <w:tc>
          <w:tcPr>
            <w:tcW w:w="1020" w:type="dxa"/>
          </w:tcPr>
          <w:p w14:paraId="19DF4E79" w14:textId="65028EA0" w:rsidR="00DE79EC" w:rsidRPr="00DE79EC" w:rsidRDefault="00DE79EC" w:rsidP="00DE79EC">
            <w:pPr>
              <w:pStyle w:val="TAL"/>
              <w:rPr>
                <w:sz w:val="16"/>
              </w:rPr>
            </w:pPr>
            <w:r>
              <w:rPr>
                <w:sz w:val="16"/>
              </w:rPr>
              <w:t>approved</w:t>
            </w:r>
          </w:p>
        </w:tc>
        <w:tc>
          <w:tcPr>
            <w:tcW w:w="1133" w:type="dxa"/>
          </w:tcPr>
          <w:p w14:paraId="26D2273D" w14:textId="2E268D55" w:rsidR="00DE79EC" w:rsidRPr="00DE79EC" w:rsidRDefault="00DE79EC" w:rsidP="00DE79EC">
            <w:pPr>
              <w:pStyle w:val="TAL"/>
              <w:rPr>
                <w:sz w:val="16"/>
              </w:rPr>
            </w:pPr>
            <w:r>
              <w:rPr>
                <w:sz w:val="16"/>
              </w:rPr>
              <w:t>24.424</w:t>
            </w:r>
          </w:p>
        </w:tc>
        <w:tc>
          <w:tcPr>
            <w:tcW w:w="572" w:type="dxa"/>
          </w:tcPr>
          <w:p w14:paraId="67381A3C" w14:textId="1808BD5D" w:rsidR="00DE79EC" w:rsidRPr="00DE79EC" w:rsidRDefault="00DE79EC" w:rsidP="00DE79EC">
            <w:pPr>
              <w:pStyle w:val="TAL"/>
              <w:rPr>
                <w:sz w:val="16"/>
              </w:rPr>
            </w:pPr>
            <w:r>
              <w:rPr>
                <w:sz w:val="16"/>
              </w:rPr>
              <w:t>0013</w:t>
            </w:r>
          </w:p>
        </w:tc>
        <w:tc>
          <w:tcPr>
            <w:tcW w:w="567" w:type="dxa"/>
          </w:tcPr>
          <w:p w14:paraId="6E537026" w14:textId="22555734" w:rsidR="00DE79EC" w:rsidRPr="00DE79EC" w:rsidRDefault="00DE79EC" w:rsidP="00DE79EC">
            <w:pPr>
              <w:pStyle w:val="TAL"/>
              <w:rPr>
                <w:sz w:val="16"/>
              </w:rPr>
            </w:pPr>
            <w:r>
              <w:rPr>
                <w:sz w:val="16"/>
              </w:rPr>
              <w:t>1</w:t>
            </w:r>
          </w:p>
        </w:tc>
        <w:tc>
          <w:tcPr>
            <w:tcW w:w="567" w:type="dxa"/>
          </w:tcPr>
          <w:p w14:paraId="1202416B" w14:textId="3EFF2521" w:rsidR="00DE79EC" w:rsidRPr="00DE79EC" w:rsidRDefault="00DE79EC" w:rsidP="00DE79EC">
            <w:pPr>
              <w:pStyle w:val="TAL"/>
              <w:rPr>
                <w:sz w:val="16"/>
              </w:rPr>
            </w:pPr>
            <w:r>
              <w:rPr>
                <w:sz w:val="16"/>
              </w:rPr>
              <w:t>B</w:t>
            </w:r>
          </w:p>
        </w:tc>
        <w:tc>
          <w:tcPr>
            <w:tcW w:w="510" w:type="dxa"/>
          </w:tcPr>
          <w:p w14:paraId="7B9450A7" w14:textId="5D404884" w:rsidR="00DE79EC" w:rsidRPr="00DE79EC" w:rsidRDefault="00DE79EC" w:rsidP="00DE79EC">
            <w:pPr>
              <w:pStyle w:val="TAL"/>
              <w:rPr>
                <w:sz w:val="16"/>
              </w:rPr>
            </w:pPr>
            <w:r>
              <w:rPr>
                <w:sz w:val="16"/>
              </w:rPr>
              <w:t>Rel-17</w:t>
            </w:r>
          </w:p>
        </w:tc>
        <w:tc>
          <w:tcPr>
            <w:tcW w:w="661" w:type="dxa"/>
          </w:tcPr>
          <w:p w14:paraId="03E70C02" w14:textId="062ACE84" w:rsidR="00DE79EC" w:rsidRPr="00DE79EC" w:rsidRDefault="00DE79EC" w:rsidP="00DE79EC">
            <w:pPr>
              <w:pStyle w:val="TAL"/>
              <w:rPr>
                <w:sz w:val="16"/>
              </w:rPr>
            </w:pPr>
            <w:r>
              <w:rPr>
                <w:sz w:val="16"/>
              </w:rPr>
              <w:t>17.1.0</w:t>
            </w:r>
          </w:p>
        </w:tc>
        <w:tc>
          <w:tcPr>
            <w:tcW w:w="2607" w:type="dxa"/>
          </w:tcPr>
          <w:p w14:paraId="51C46D96" w14:textId="33415A46" w:rsidR="00DE79EC" w:rsidRPr="00DE79EC" w:rsidRDefault="00DE79EC" w:rsidP="00DE79EC">
            <w:pPr>
              <w:pStyle w:val="TAL"/>
              <w:rPr>
                <w:sz w:val="16"/>
              </w:rPr>
            </w:pPr>
            <w:r>
              <w:rPr>
                <w:sz w:val="16"/>
              </w:rPr>
              <w:t>SNPN configuration XCAP MO</w:t>
            </w:r>
          </w:p>
        </w:tc>
      </w:tr>
      <w:tr w:rsidR="00DE79EC" w14:paraId="3A2AA626" w14:textId="77777777" w:rsidTr="00DE79EC">
        <w:tc>
          <w:tcPr>
            <w:tcW w:w="1133" w:type="dxa"/>
          </w:tcPr>
          <w:p w14:paraId="7E5A69E9" w14:textId="1134C198" w:rsidR="00DE79EC" w:rsidRPr="00DE79EC" w:rsidRDefault="00DE79EC" w:rsidP="00DE79EC">
            <w:pPr>
              <w:pStyle w:val="TAL"/>
              <w:rPr>
                <w:sz w:val="16"/>
              </w:rPr>
            </w:pPr>
            <w:r>
              <w:rPr>
                <w:sz w:val="16"/>
              </w:rPr>
              <w:t>C1-221809</w:t>
            </w:r>
          </w:p>
        </w:tc>
        <w:tc>
          <w:tcPr>
            <w:tcW w:w="1020" w:type="dxa"/>
          </w:tcPr>
          <w:p w14:paraId="6D9E0701" w14:textId="2FF3AA21" w:rsidR="00DE79EC" w:rsidRPr="00DE79EC" w:rsidRDefault="00DE79EC" w:rsidP="00DE79EC">
            <w:pPr>
              <w:pStyle w:val="TAL"/>
              <w:rPr>
                <w:sz w:val="16"/>
              </w:rPr>
            </w:pPr>
            <w:r>
              <w:rPr>
                <w:sz w:val="16"/>
              </w:rPr>
              <w:t>agreed</w:t>
            </w:r>
          </w:p>
        </w:tc>
        <w:tc>
          <w:tcPr>
            <w:tcW w:w="1020" w:type="dxa"/>
          </w:tcPr>
          <w:p w14:paraId="627F98D6" w14:textId="31D27986" w:rsidR="00DE79EC" w:rsidRPr="00DE79EC" w:rsidRDefault="00DE79EC" w:rsidP="00DE79EC">
            <w:pPr>
              <w:pStyle w:val="TAL"/>
              <w:rPr>
                <w:sz w:val="16"/>
              </w:rPr>
            </w:pPr>
            <w:r>
              <w:rPr>
                <w:sz w:val="16"/>
              </w:rPr>
              <w:t>approved</w:t>
            </w:r>
          </w:p>
        </w:tc>
        <w:tc>
          <w:tcPr>
            <w:tcW w:w="1133" w:type="dxa"/>
          </w:tcPr>
          <w:p w14:paraId="54174419" w14:textId="728CD2BB" w:rsidR="00DE79EC" w:rsidRPr="00DE79EC" w:rsidRDefault="00DE79EC" w:rsidP="00DE79EC">
            <w:pPr>
              <w:pStyle w:val="TAL"/>
              <w:rPr>
                <w:sz w:val="16"/>
              </w:rPr>
            </w:pPr>
            <w:r>
              <w:rPr>
                <w:sz w:val="16"/>
              </w:rPr>
              <w:t>24.501</w:t>
            </w:r>
          </w:p>
        </w:tc>
        <w:tc>
          <w:tcPr>
            <w:tcW w:w="572" w:type="dxa"/>
          </w:tcPr>
          <w:p w14:paraId="1B9C64AD" w14:textId="1F7D53F6" w:rsidR="00DE79EC" w:rsidRPr="00DE79EC" w:rsidRDefault="00DE79EC" w:rsidP="00DE79EC">
            <w:pPr>
              <w:pStyle w:val="TAL"/>
              <w:rPr>
                <w:sz w:val="16"/>
              </w:rPr>
            </w:pPr>
            <w:r>
              <w:rPr>
                <w:sz w:val="16"/>
              </w:rPr>
              <w:t>4064</w:t>
            </w:r>
          </w:p>
        </w:tc>
        <w:tc>
          <w:tcPr>
            <w:tcW w:w="567" w:type="dxa"/>
          </w:tcPr>
          <w:p w14:paraId="59CF0269" w14:textId="260AB9F1" w:rsidR="00DE79EC" w:rsidRPr="00DE79EC" w:rsidRDefault="00DE79EC" w:rsidP="00DE79EC">
            <w:pPr>
              <w:pStyle w:val="TAL"/>
              <w:rPr>
                <w:sz w:val="16"/>
              </w:rPr>
            </w:pPr>
            <w:r>
              <w:rPr>
                <w:sz w:val="16"/>
              </w:rPr>
              <w:t>1</w:t>
            </w:r>
          </w:p>
        </w:tc>
        <w:tc>
          <w:tcPr>
            <w:tcW w:w="567" w:type="dxa"/>
          </w:tcPr>
          <w:p w14:paraId="759C4D82" w14:textId="048C2786" w:rsidR="00DE79EC" w:rsidRPr="00DE79EC" w:rsidRDefault="00DE79EC" w:rsidP="00DE79EC">
            <w:pPr>
              <w:pStyle w:val="TAL"/>
              <w:rPr>
                <w:sz w:val="16"/>
              </w:rPr>
            </w:pPr>
            <w:r>
              <w:rPr>
                <w:sz w:val="16"/>
              </w:rPr>
              <w:t>F</w:t>
            </w:r>
          </w:p>
        </w:tc>
        <w:tc>
          <w:tcPr>
            <w:tcW w:w="510" w:type="dxa"/>
          </w:tcPr>
          <w:p w14:paraId="08566C7D" w14:textId="0FD4F269" w:rsidR="00DE79EC" w:rsidRPr="00DE79EC" w:rsidRDefault="00DE79EC" w:rsidP="00DE79EC">
            <w:pPr>
              <w:pStyle w:val="TAL"/>
              <w:rPr>
                <w:sz w:val="16"/>
              </w:rPr>
            </w:pPr>
            <w:r>
              <w:rPr>
                <w:sz w:val="16"/>
              </w:rPr>
              <w:t>Rel-17</w:t>
            </w:r>
          </w:p>
        </w:tc>
        <w:tc>
          <w:tcPr>
            <w:tcW w:w="661" w:type="dxa"/>
          </w:tcPr>
          <w:p w14:paraId="768CBF6A" w14:textId="7764587E" w:rsidR="00DE79EC" w:rsidRPr="00DE79EC" w:rsidRDefault="00DE79EC" w:rsidP="00DE79EC">
            <w:pPr>
              <w:pStyle w:val="TAL"/>
              <w:rPr>
                <w:sz w:val="16"/>
              </w:rPr>
            </w:pPr>
            <w:r>
              <w:rPr>
                <w:sz w:val="16"/>
              </w:rPr>
              <w:t>17.5.0</w:t>
            </w:r>
          </w:p>
        </w:tc>
        <w:tc>
          <w:tcPr>
            <w:tcW w:w="2607" w:type="dxa"/>
          </w:tcPr>
          <w:p w14:paraId="109834B4" w14:textId="5FA3DC5F" w:rsidR="00DE79EC" w:rsidRPr="00DE79EC" w:rsidRDefault="00DE79EC" w:rsidP="00DE79EC">
            <w:pPr>
              <w:pStyle w:val="TAL"/>
              <w:rPr>
                <w:sz w:val="16"/>
              </w:rPr>
            </w:pPr>
            <w:r>
              <w:rPr>
                <w:sz w:val="16"/>
              </w:rPr>
              <w:t>Missing cause value number for Onboarding services terminated</w:t>
            </w:r>
          </w:p>
        </w:tc>
      </w:tr>
      <w:tr w:rsidR="00DE79EC" w14:paraId="6356B8E2" w14:textId="77777777" w:rsidTr="00DE79EC">
        <w:tc>
          <w:tcPr>
            <w:tcW w:w="1133" w:type="dxa"/>
          </w:tcPr>
          <w:p w14:paraId="39B27462" w14:textId="10FF8F0B" w:rsidR="00DE79EC" w:rsidRPr="00DE79EC" w:rsidRDefault="00DE79EC" w:rsidP="00DE79EC">
            <w:pPr>
              <w:pStyle w:val="TAL"/>
              <w:rPr>
                <w:sz w:val="16"/>
              </w:rPr>
            </w:pPr>
            <w:r>
              <w:rPr>
                <w:sz w:val="16"/>
              </w:rPr>
              <w:t>C1-221829</w:t>
            </w:r>
          </w:p>
        </w:tc>
        <w:tc>
          <w:tcPr>
            <w:tcW w:w="1020" w:type="dxa"/>
          </w:tcPr>
          <w:p w14:paraId="0E2793E5" w14:textId="371F63C7" w:rsidR="00DE79EC" w:rsidRPr="00DE79EC" w:rsidRDefault="00DE79EC" w:rsidP="00DE79EC">
            <w:pPr>
              <w:pStyle w:val="TAL"/>
              <w:rPr>
                <w:sz w:val="16"/>
              </w:rPr>
            </w:pPr>
            <w:r>
              <w:rPr>
                <w:sz w:val="16"/>
              </w:rPr>
              <w:t>agreed</w:t>
            </w:r>
          </w:p>
        </w:tc>
        <w:tc>
          <w:tcPr>
            <w:tcW w:w="1020" w:type="dxa"/>
          </w:tcPr>
          <w:p w14:paraId="1F6165D3" w14:textId="4A438769" w:rsidR="00DE79EC" w:rsidRPr="00DE79EC" w:rsidRDefault="00DE79EC" w:rsidP="00DE79EC">
            <w:pPr>
              <w:pStyle w:val="TAL"/>
              <w:rPr>
                <w:sz w:val="16"/>
              </w:rPr>
            </w:pPr>
            <w:r>
              <w:rPr>
                <w:sz w:val="16"/>
              </w:rPr>
              <w:t>approved</w:t>
            </w:r>
          </w:p>
        </w:tc>
        <w:tc>
          <w:tcPr>
            <w:tcW w:w="1133" w:type="dxa"/>
          </w:tcPr>
          <w:p w14:paraId="768C1AE1" w14:textId="1BAE90E0" w:rsidR="00DE79EC" w:rsidRPr="00DE79EC" w:rsidRDefault="00DE79EC" w:rsidP="00DE79EC">
            <w:pPr>
              <w:pStyle w:val="TAL"/>
              <w:rPr>
                <w:sz w:val="16"/>
              </w:rPr>
            </w:pPr>
            <w:r>
              <w:rPr>
                <w:sz w:val="16"/>
              </w:rPr>
              <w:t>23.122</w:t>
            </w:r>
          </w:p>
        </w:tc>
        <w:tc>
          <w:tcPr>
            <w:tcW w:w="572" w:type="dxa"/>
          </w:tcPr>
          <w:p w14:paraId="77F011A9" w14:textId="12F8B107" w:rsidR="00DE79EC" w:rsidRPr="00DE79EC" w:rsidRDefault="00DE79EC" w:rsidP="00DE79EC">
            <w:pPr>
              <w:pStyle w:val="TAL"/>
              <w:rPr>
                <w:sz w:val="16"/>
              </w:rPr>
            </w:pPr>
            <w:r>
              <w:rPr>
                <w:sz w:val="16"/>
              </w:rPr>
              <w:t>0892</w:t>
            </w:r>
          </w:p>
        </w:tc>
        <w:tc>
          <w:tcPr>
            <w:tcW w:w="567" w:type="dxa"/>
          </w:tcPr>
          <w:p w14:paraId="4FE27E33" w14:textId="69AC103D" w:rsidR="00DE79EC" w:rsidRPr="00DE79EC" w:rsidRDefault="00DE79EC" w:rsidP="00DE79EC">
            <w:pPr>
              <w:pStyle w:val="TAL"/>
              <w:rPr>
                <w:sz w:val="16"/>
              </w:rPr>
            </w:pPr>
            <w:r>
              <w:rPr>
                <w:sz w:val="16"/>
              </w:rPr>
              <w:t>1</w:t>
            </w:r>
          </w:p>
        </w:tc>
        <w:tc>
          <w:tcPr>
            <w:tcW w:w="567" w:type="dxa"/>
          </w:tcPr>
          <w:p w14:paraId="3F104378" w14:textId="08F7E4EE" w:rsidR="00DE79EC" w:rsidRPr="00DE79EC" w:rsidRDefault="00DE79EC" w:rsidP="00DE79EC">
            <w:pPr>
              <w:pStyle w:val="TAL"/>
              <w:rPr>
                <w:sz w:val="16"/>
              </w:rPr>
            </w:pPr>
            <w:r>
              <w:rPr>
                <w:sz w:val="16"/>
              </w:rPr>
              <w:t>F</w:t>
            </w:r>
          </w:p>
        </w:tc>
        <w:tc>
          <w:tcPr>
            <w:tcW w:w="510" w:type="dxa"/>
          </w:tcPr>
          <w:p w14:paraId="6DF91D5F" w14:textId="2916401A" w:rsidR="00DE79EC" w:rsidRPr="00DE79EC" w:rsidRDefault="00DE79EC" w:rsidP="00DE79EC">
            <w:pPr>
              <w:pStyle w:val="TAL"/>
              <w:rPr>
                <w:sz w:val="16"/>
              </w:rPr>
            </w:pPr>
            <w:r>
              <w:rPr>
                <w:sz w:val="16"/>
              </w:rPr>
              <w:t>Rel-17</w:t>
            </w:r>
          </w:p>
        </w:tc>
        <w:tc>
          <w:tcPr>
            <w:tcW w:w="661" w:type="dxa"/>
          </w:tcPr>
          <w:p w14:paraId="08E8A9FF" w14:textId="55A5DD6A" w:rsidR="00DE79EC" w:rsidRPr="00DE79EC" w:rsidRDefault="00DE79EC" w:rsidP="00DE79EC">
            <w:pPr>
              <w:pStyle w:val="TAL"/>
              <w:rPr>
                <w:sz w:val="16"/>
              </w:rPr>
            </w:pPr>
            <w:r>
              <w:rPr>
                <w:sz w:val="16"/>
              </w:rPr>
              <w:t>17.5.0</w:t>
            </w:r>
          </w:p>
        </w:tc>
        <w:tc>
          <w:tcPr>
            <w:tcW w:w="2607" w:type="dxa"/>
          </w:tcPr>
          <w:p w14:paraId="60CE3F13" w14:textId="572C1FA5" w:rsidR="00DE79EC" w:rsidRPr="00DE79EC" w:rsidRDefault="00DE79EC" w:rsidP="00DE79EC">
            <w:pPr>
              <w:pStyle w:val="TAL"/>
              <w:rPr>
                <w:sz w:val="16"/>
              </w:rPr>
            </w:pPr>
            <w:r>
              <w:rPr>
                <w:sz w:val="16"/>
              </w:rPr>
              <w:t>Exiting manual network SNPN selection mode by a UE in the limited service state</w:t>
            </w:r>
          </w:p>
        </w:tc>
      </w:tr>
      <w:tr w:rsidR="00DE79EC" w14:paraId="2853D4ED" w14:textId="77777777" w:rsidTr="00DE79EC">
        <w:tc>
          <w:tcPr>
            <w:tcW w:w="1133" w:type="dxa"/>
          </w:tcPr>
          <w:p w14:paraId="7B239639" w14:textId="331C4E4E" w:rsidR="00DE79EC" w:rsidRPr="00DE79EC" w:rsidRDefault="00DE79EC" w:rsidP="00DE79EC">
            <w:pPr>
              <w:pStyle w:val="TAL"/>
              <w:rPr>
                <w:sz w:val="16"/>
              </w:rPr>
            </w:pPr>
            <w:r>
              <w:rPr>
                <w:sz w:val="16"/>
              </w:rPr>
              <w:t>C1-221892</w:t>
            </w:r>
          </w:p>
        </w:tc>
        <w:tc>
          <w:tcPr>
            <w:tcW w:w="1020" w:type="dxa"/>
          </w:tcPr>
          <w:p w14:paraId="1F470EE8" w14:textId="5FF4E7BE" w:rsidR="00DE79EC" w:rsidRPr="00DE79EC" w:rsidRDefault="00DE79EC" w:rsidP="00DE79EC">
            <w:pPr>
              <w:pStyle w:val="TAL"/>
              <w:rPr>
                <w:sz w:val="16"/>
              </w:rPr>
            </w:pPr>
            <w:r>
              <w:rPr>
                <w:sz w:val="16"/>
              </w:rPr>
              <w:t>agreed</w:t>
            </w:r>
          </w:p>
        </w:tc>
        <w:tc>
          <w:tcPr>
            <w:tcW w:w="1020" w:type="dxa"/>
          </w:tcPr>
          <w:p w14:paraId="04139A0D" w14:textId="516B42F5" w:rsidR="00DE79EC" w:rsidRPr="00DE79EC" w:rsidRDefault="00DE79EC" w:rsidP="00DE79EC">
            <w:pPr>
              <w:pStyle w:val="TAL"/>
              <w:rPr>
                <w:sz w:val="16"/>
              </w:rPr>
            </w:pPr>
            <w:r>
              <w:rPr>
                <w:sz w:val="16"/>
              </w:rPr>
              <w:t>approved</w:t>
            </w:r>
          </w:p>
        </w:tc>
        <w:tc>
          <w:tcPr>
            <w:tcW w:w="1133" w:type="dxa"/>
          </w:tcPr>
          <w:p w14:paraId="7F0987EF" w14:textId="1AF4902A" w:rsidR="00DE79EC" w:rsidRPr="00DE79EC" w:rsidRDefault="00DE79EC" w:rsidP="00DE79EC">
            <w:pPr>
              <w:pStyle w:val="TAL"/>
              <w:rPr>
                <w:sz w:val="16"/>
              </w:rPr>
            </w:pPr>
            <w:r>
              <w:rPr>
                <w:sz w:val="16"/>
              </w:rPr>
              <w:t>23.122</w:t>
            </w:r>
          </w:p>
        </w:tc>
        <w:tc>
          <w:tcPr>
            <w:tcW w:w="572" w:type="dxa"/>
          </w:tcPr>
          <w:p w14:paraId="2BB0EA44" w14:textId="334B68F6" w:rsidR="00DE79EC" w:rsidRPr="00DE79EC" w:rsidRDefault="00DE79EC" w:rsidP="00DE79EC">
            <w:pPr>
              <w:pStyle w:val="TAL"/>
              <w:rPr>
                <w:sz w:val="16"/>
              </w:rPr>
            </w:pPr>
            <w:r>
              <w:rPr>
                <w:sz w:val="16"/>
              </w:rPr>
              <w:t>0885</w:t>
            </w:r>
          </w:p>
        </w:tc>
        <w:tc>
          <w:tcPr>
            <w:tcW w:w="567" w:type="dxa"/>
          </w:tcPr>
          <w:p w14:paraId="3D17F1B8" w14:textId="6F0666B4" w:rsidR="00DE79EC" w:rsidRPr="00DE79EC" w:rsidRDefault="00DE79EC" w:rsidP="00DE79EC">
            <w:pPr>
              <w:pStyle w:val="TAL"/>
              <w:rPr>
                <w:sz w:val="16"/>
              </w:rPr>
            </w:pPr>
            <w:r>
              <w:rPr>
                <w:sz w:val="16"/>
              </w:rPr>
              <w:t>1</w:t>
            </w:r>
          </w:p>
        </w:tc>
        <w:tc>
          <w:tcPr>
            <w:tcW w:w="567" w:type="dxa"/>
          </w:tcPr>
          <w:p w14:paraId="5AA0F077" w14:textId="639EF037" w:rsidR="00DE79EC" w:rsidRPr="00DE79EC" w:rsidRDefault="00DE79EC" w:rsidP="00DE79EC">
            <w:pPr>
              <w:pStyle w:val="TAL"/>
              <w:rPr>
                <w:sz w:val="16"/>
              </w:rPr>
            </w:pPr>
            <w:r>
              <w:rPr>
                <w:sz w:val="16"/>
              </w:rPr>
              <w:t>B</w:t>
            </w:r>
          </w:p>
        </w:tc>
        <w:tc>
          <w:tcPr>
            <w:tcW w:w="510" w:type="dxa"/>
          </w:tcPr>
          <w:p w14:paraId="6B35F027" w14:textId="63724C50" w:rsidR="00DE79EC" w:rsidRPr="00DE79EC" w:rsidRDefault="00DE79EC" w:rsidP="00DE79EC">
            <w:pPr>
              <w:pStyle w:val="TAL"/>
              <w:rPr>
                <w:sz w:val="16"/>
              </w:rPr>
            </w:pPr>
            <w:r>
              <w:rPr>
                <w:sz w:val="16"/>
              </w:rPr>
              <w:t>Rel-17</w:t>
            </w:r>
          </w:p>
        </w:tc>
        <w:tc>
          <w:tcPr>
            <w:tcW w:w="661" w:type="dxa"/>
          </w:tcPr>
          <w:p w14:paraId="0F4AE9BA" w14:textId="32E68D34" w:rsidR="00DE79EC" w:rsidRPr="00DE79EC" w:rsidRDefault="00DE79EC" w:rsidP="00DE79EC">
            <w:pPr>
              <w:pStyle w:val="TAL"/>
              <w:rPr>
                <w:sz w:val="16"/>
              </w:rPr>
            </w:pPr>
            <w:r>
              <w:rPr>
                <w:sz w:val="16"/>
              </w:rPr>
              <w:t>17.5.0</w:t>
            </w:r>
          </w:p>
        </w:tc>
        <w:tc>
          <w:tcPr>
            <w:tcW w:w="2607" w:type="dxa"/>
          </w:tcPr>
          <w:p w14:paraId="47F54B3A" w14:textId="51C3CC32" w:rsidR="00DE79EC" w:rsidRPr="00DE79EC" w:rsidRDefault="00DE79EC" w:rsidP="00DE79EC">
            <w:pPr>
              <w:pStyle w:val="TAL"/>
              <w:rPr>
                <w:sz w:val="16"/>
              </w:rPr>
            </w:pPr>
            <w:r>
              <w:rPr>
                <w:sz w:val="16"/>
              </w:rPr>
              <w:t>Enabling update of list of preferred PLMNs in an SNPN</w:t>
            </w:r>
          </w:p>
        </w:tc>
      </w:tr>
      <w:tr w:rsidR="00DE79EC" w14:paraId="174B1CC1" w14:textId="77777777" w:rsidTr="00DE79EC">
        <w:tc>
          <w:tcPr>
            <w:tcW w:w="1133" w:type="dxa"/>
          </w:tcPr>
          <w:p w14:paraId="79165622" w14:textId="379AC705" w:rsidR="00DE79EC" w:rsidRPr="00DE79EC" w:rsidRDefault="00DE79EC" w:rsidP="00DE79EC">
            <w:pPr>
              <w:pStyle w:val="TAL"/>
              <w:rPr>
                <w:sz w:val="16"/>
              </w:rPr>
            </w:pPr>
            <w:r>
              <w:rPr>
                <w:sz w:val="16"/>
              </w:rPr>
              <w:t>C1-221894</w:t>
            </w:r>
          </w:p>
        </w:tc>
        <w:tc>
          <w:tcPr>
            <w:tcW w:w="1020" w:type="dxa"/>
          </w:tcPr>
          <w:p w14:paraId="68F36204" w14:textId="47D1D96B" w:rsidR="00DE79EC" w:rsidRPr="00DE79EC" w:rsidRDefault="00DE79EC" w:rsidP="00DE79EC">
            <w:pPr>
              <w:pStyle w:val="TAL"/>
              <w:rPr>
                <w:sz w:val="16"/>
              </w:rPr>
            </w:pPr>
            <w:r>
              <w:rPr>
                <w:sz w:val="16"/>
              </w:rPr>
              <w:t>agreed</w:t>
            </w:r>
          </w:p>
        </w:tc>
        <w:tc>
          <w:tcPr>
            <w:tcW w:w="1020" w:type="dxa"/>
          </w:tcPr>
          <w:p w14:paraId="5C042378" w14:textId="588EA61A" w:rsidR="00DE79EC" w:rsidRPr="00DE79EC" w:rsidRDefault="00DE79EC" w:rsidP="00DE79EC">
            <w:pPr>
              <w:pStyle w:val="TAL"/>
              <w:rPr>
                <w:sz w:val="16"/>
              </w:rPr>
            </w:pPr>
            <w:r>
              <w:rPr>
                <w:sz w:val="16"/>
              </w:rPr>
              <w:t>approved</w:t>
            </w:r>
          </w:p>
        </w:tc>
        <w:tc>
          <w:tcPr>
            <w:tcW w:w="1133" w:type="dxa"/>
          </w:tcPr>
          <w:p w14:paraId="25D1A1A4" w14:textId="7387112E" w:rsidR="00DE79EC" w:rsidRPr="00DE79EC" w:rsidRDefault="00DE79EC" w:rsidP="00DE79EC">
            <w:pPr>
              <w:pStyle w:val="TAL"/>
              <w:rPr>
                <w:sz w:val="16"/>
              </w:rPr>
            </w:pPr>
            <w:r>
              <w:rPr>
                <w:sz w:val="16"/>
              </w:rPr>
              <w:t>23.122</w:t>
            </w:r>
          </w:p>
        </w:tc>
        <w:tc>
          <w:tcPr>
            <w:tcW w:w="572" w:type="dxa"/>
          </w:tcPr>
          <w:p w14:paraId="7632CB65" w14:textId="1FAAF478" w:rsidR="00DE79EC" w:rsidRPr="00DE79EC" w:rsidRDefault="00DE79EC" w:rsidP="00DE79EC">
            <w:pPr>
              <w:pStyle w:val="TAL"/>
              <w:rPr>
                <w:sz w:val="16"/>
              </w:rPr>
            </w:pPr>
            <w:r>
              <w:rPr>
                <w:sz w:val="16"/>
              </w:rPr>
              <w:t>0893</w:t>
            </w:r>
          </w:p>
        </w:tc>
        <w:tc>
          <w:tcPr>
            <w:tcW w:w="567" w:type="dxa"/>
          </w:tcPr>
          <w:p w14:paraId="15B1D216" w14:textId="7C7162A7" w:rsidR="00DE79EC" w:rsidRPr="00DE79EC" w:rsidRDefault="00DE79EC" w:rsidP="00DE79EC">
            <w:pPr>
              <w:pStyle w:val="TAL"/>
              <w:rPr>
                <w:sz w:val="16"/>
              </w:rPr>
            </w:pPr>
            <w:r>
              <w:rPr>
                <w:sz w:val="16"/>
              </w:rPr>
              <w:t>1</w:t>
            </w:r>
          </w:p>
        </w:tc>
        <w:tc>
          <w:tcPr>
            <w:tcW w:w="567" w:type="dxa"/>
          </w:tcPr>
          <w:p w14:paraId="61D55B26" w14:textId="24E29050" w:rsidR="00DE79EC" w:rsidRPr="00DE79EC" w:rsidRDefault="00DE79EC" w:rsidP="00DE79EC">
            <w:pPr>
              <w:pStyle w:val="TAL"/>
              <w:rPr>
                <w:sz w:val="16"/>
              </w:rPr>
            </w:pPr>
            <w:r>
              <w:rPr>
                <w:sz w:val="16"/>
              </w:rPr>
              <w:t>F</w:t>
            </w:r>
          </w:p>
        </w:tc>
        <w:tc>
          <w:tcPr>
            <w:tcW w:w="510" w:type="dxa"/>
          </w:tcPr>
          <w:p w14:paraId="5116B3BE" w14:textId="22C7196B" w:rsidR="00DE79EC" w:rsidRPr="00DE79EC" w:rsidRDefault="00DE79EC" w:rsidP="00DE79EC">
            <w:pPr>
              <w:pStyle w:val="TAL"/>
              <w:rPr>
                <w:sz w:val="16"/>
              </w:rPr>
            </w:pPr>
            <w:r>
              <w:rPr>
                <w:sz w:val="16"/>
              </w:rPr>
              <w:t>Rel-17</w:t>
            </w:r>
          </w:p>
        </w:tc>
        <w:tc>
          <w:tcPr>
            <w:tcW w:w="661" w:type="dxa"/>
          </w:tcPr>
          <w:p w14:paraId="6EFA7249" w14:textId="4B26D4DE" w:rsidR="00DE79EC" w:rsidRPr="00DE79EC" w:rsidRDefault="00DE79EC" w:rsidP="00DE79EC">
            <w:pPr>
              <w:pStyle w:val="TAL"/>
              <w:rPr>
                <w:sz w:val="16"/>
              </w:rPr>
            </w:pPr>
            <w:r>
              <w:rPr>
                <w:sz w:val="16"/>
              </w:rPr>
              <w:t>17.5.0</w:t>
            </w:r>
          </w:p>
        </w:tc>
        <w:tc>
          <w:tcPr>
            <w:tcW w:w="2607" w:type="dxa"/>
          </w:tcPr>
          <w:p w14:paraId="18FF5ACD" w14:textId="2BC12EED" w:rsidR="00DE79EC" w:rsidRPr="00DE79EC" w:rsidRDefault="00DE79EC" w:rsidP="00DE79EC">
            <w:pPr>
              <w:pStyle w:val="TAL"/>
              <w:rPr>
                <w:sz w:val="16"/>
              </w:rPr>
            </w:pPr>
            <w:r>
              <w:rPr>
                <w:sz w:val="16"/>
              </w:rPr>
              <w:t xml:space="preserve">Correction for voice-centric </w:t>
            </w:r>
            <w:proofErr w:type="spellStart"/>
            <w:r>
              <w:rPr>
                <w:sz w:val="16"/>
              </w:rPr>
              <w:t>Ues</w:t>
            </w:r>
            <w:proofErr w:type="spellEnd"/>
          </w:p>
        </w:tc>
      </w:tr>
      <w:tr w:rsidR="00DE79EC" w14:paraId="602FF8C0" w14:textId="77777777" w:rsidTr="00DE79EC">
        <w:tc>
          <w:tcPr>
            <w:tcW w:w="1133" w:type="dxa"/>
          </w:tcPr>
          <w:p w14:paraId="7CA68143" w14:textId="2B66CA53" w:rsidR="00DE79EC" w:rsidRPr="00DE79EC" w:rsidRDefault="00DE79EC" w:rsidP="00DE79EC">
            <w:pPr>
              <w:pStyle w:val="TAL"/>
              <w:rPr>
                <w:sz w:val="16"/>
              </w:rPr>
            </w:pPr>
            <w:r>
              <w:rPr>
                <w:sz w:val="16"/>
              </w:rPr>
              <w:t>C1-221965</w:t>
            </w:r>
          </w:p>
        </w:tc>
        <w:tc>
          <w:tcPr>
            <w:tcW w:w="1020" w:type="dxa"/>
          </w:tcPr>
          <w:p w14:paraId="1AB9D1E4" w14:textId="216CA433" w:rsidR="00DE79EC" w:rsidRPr="00DE79EC" w:rsidRDefault="00DE79EC" w:rsidP="00DE79EC">
            <w:pPr>
              <w:pStyle w:val="TAL"/>
              <w:rPr>
                <w:sz w:val="16"/>
              </w:rPr>
            </w:pPr>
            <w:r>
              <w:rPr>
                <w:sz w:val="16"/>
              </w:rPr>
              <w:t>agreed</w:t>
            </w:r>
          </w:p>
        </w:tc>
        <w:tc>
          <w:tcPr>
            <w:tcW w:w="1020" w:type="dxa"/>
          </w:tcPr>
          <w:p w14:paraId="65B5D6B1" w14:textId="5FE40E65" w:rsidR="00DE79EC" w:rsidRPr="00DE79EC" w:rsidRDefault="00DE79EC" w:rsidP="00DE79EC">
            <w:pPr>
              <w:pStyle w:val="TAL"/>
              <w:rPr>
                <w:sz w:val="16"/>
              </w:rPr>
            </w:pPr>
            <w:r>
              <w:rPr>
                <w:sz w:val="16"/>
              </w:rPr>
              <w:t>approved</w:t>
            </w:r>
          </w:p>
        </w:tc>
        <w:tc>
          <w:tcPr>
            <w:tcW w:w="1133" w:type="dxa"/>
          </w:tcPr>
          <w:p w14:paraId="0BFA2D5B" w14:textId="4B0918AD" w:rsidR="00DE79EC" w:rsidRPr="00DE79EC" w:rsidRDefault="00DE79EC" w:rsidP="00DE79EC">
            <w:pPr>
              <w:pStyle w:val="TAL"/>
              <w:rPr>
                <w:sz w:val="16"/>
              </w:rPr>
            </w:pPr>
            <w:r>
              <w:rPr>
                <w:sz w:val="16"/>
              </w:rPr>
              <w:t>24.501</w:t>
            </w:r>
          </w:p>
        </w:tc>
        <w:tc>
          <w:tcPr>
            <w:tcW w:w="572" w:type="dxa"/>
          </w:tcPr>
          <w:p w14:paraId="17AAA280" w14:textId="37047279" w:rsidR="00DE79EC" w:rsidRPr="00DE79EC" w:rsidRDefault="00DE79EC" w:rsidP="00DE79EC">
            <w:pPr>
              <w:pStyle w:val="TAL"/>
              <w:rPr>
                <w:sz w:val="16"/>
              </w:rPr>
            </w:pPr>
            <w:r>
              <w:rPr>
                <w:sz w:val="16"/>
              </w:rPr>
              <w:t>4049</w:t>
            </w:r>
          </w:p>
        </w:tc>
        <w:tc>
          <w:tcPr>
            <w:tcW w:w="567" w:type="dxa"/>
          </w:tcPr>
          <w:p w14:paraId="0828C2F3" w14:textId="40A86CB1" w:rsidR="00DE79EC" w:rsidRPr="00DE79EC" w:rsidRDefault="00DE79EC" w:rsidP="00DE79EC">
            <w:pPr>
              <w:pStyle w:val="TAL"/>
              <w:rPr>
                <w:sz w:val="16"/>
              </w:rPr>
            </w:pPr>
            <w:r>
              <w:rPr>
                <w:sz w:val="16"/>
              </w:rPr>
              <w:t>1</w:t>
            </w:r>
          </w:p>
        </w:tc>
        <w:tc>
          <w:tcPr>
            <w:tcW w:w="567" w:type="dxa"/>
          </w:tcPr>
          <w:p w14:paraId="1ECB8B78" w14:textId="185E88E3" w:rsidR="00DE79EC" w:rsidRPr="00DE79EC" w:rsidRDefault="00DE79EC" w:rsidP="00DE79EC">
            <w:pPr>
              <w:pStyle w:val="TAL"/>
              <w:rPr>
                <w:sz w:val="16"/>
              </w:rPr>
            </w:pPr>
            <w:r>
              <w:rPr>
                <w:sz w:val="16"/>
              </w:rPr>
              <w:t>F</w:t>
            </w:r>
          </w:p>
        </w:tc>
        <w:tc>
          <w:tcPr>
            <w:tcW w:w="510" w:type="dxa"/>
          </w:tcPr>
          <w:p w14:paraId="01B22E00" w14:textId="7DB623FC" w:rsidR="00DE79EC" w:rsidRPr="00DE79EC" w:rsidRDefault="00DE79EC" w:rsidP="00DE79EC">
            <w:pPr>
              <w:pStyle w:val="TAL"/>
              <w:rPr>
                <w:sz w:val="16"/>
              </w:rPr>
            </w:pPr>
            <w:r>
              <w:rPr>
                <w:sz w:val="16"/>
              </w:rPr>
              <w:t>Rel-17</w:t>
            </w:r>
          </w:p>
        </w:tc>
        <w:tc>
          <w:tcPr>
            <w:tcW w:w="661" w:type="dxa"/>
          </w:tcPr>
          <w:p w14:paraId="2B9B5A58" w14:textId="4F8F6B3D" w:rsidR="00DE79EC" w:rsidRPr="00DE79EC" w:rsidRDefault="00DE79EC" w:rsidP="00DE79EC">
            <w:pPr>
              <w:pStyle w:val="TAL"/>
              <w:rPr>
                <w:sz w:val="16"/>
              </w:rPr>
            </w:pPr>
            <w:r>
              <w:rPr>
                <w:sz w:val="16"/>
              </w:rPr>
              <w:t>17.5.0</w:t>
            </w:r>
          </w:p>
        </w:tc>
        <w:tc>
          <w:tcPr>
            <w:tcW w:w="2607" w:type="dxa"/>
          </w:tcPr>
          <w:p w14:paraId="01E5991F" w14:textId="4C11E431" w:rsidR="00DE79EC" w:rsidRPr="00DE79EC" w:rsidRDefault="00DE79EC" w:rsidP="00DE79EC">
            <w:pPr>
              <w:pStyle w:val="TAL"/>
              <w:rPr>
                <w:sz w:val="16"/>
              </w:rPr>
            </w:pPr>
            <w:r>
              <w:rPr>
                <w:sz w:val="16"/>
              </w:rPr>
              <w:t xml:space="preserve">Clarification of the UE </w:t>
            </w:r>
            <w:proofErr w:type="spellStart"/>
            <w:r>
              <w:rPr>
                <w:sz w:val="16"/>
              </w:rPr>
              <w:t>behavior</w:t>
            </w:r>
            <w:proofErr w:type="spellEnd"/>
            <w:r>
              <w:rPr>
                <w:sz w:val="16"/>
              </w:rPr>
              <w:t xml:space="preserve"> for the rejected NSSAI for the failed or revoked NSSAA for the current SNPN</w:t>
            </w:r>
          </w:p>
        </w:tc>
      </w:tr>
      <w:tr w:rsidR="00DE79EC" w14:paraId="1C00450E" w14:textId="77777777" w:rsidTr="00DE79EC">
        <w:tc>
          <w:tcPr>
            <w:tcW w:w="1133" w:type="dxa"/>
          </w:tcPr>
          <w:p w14:paraId="30BD42CF" w14:textId="5165D9D1" w:rsidR="00DE79EC" w:rsidRPr="00DE79EC" w:rsidRDefault="00DE79EC" w:rsidP="00DE79EC">
            <w:pPr>
              <w:pStyle w:val="TAL"/>
              <w:rPr>
                <w:sz w:val="16"/>
              </w:rPr>
            </w:pPr>
            <w:r>
              <w:rPr>
                <w:sz w:val="16"/>
              </w:rPr>
              <w:t>C1-221967</w:t>
            </w:r>
          </w:p>
        </w:tc>
        <w:tc>
          <w:tcPr>
            <w:tcW w:w="1020" w:type="dxa"/>
          </w:tcPr>
          <w:p w14:paraId="67B8D78A" w14:textId="4B61F573" w:rsidR="00DE79EC" w:rsidRPr="00DE79EC" w:rsidRDefault="00DE79EC" w:rsidP="00DE79EC">
            <w:pPr>
              <w:pStyle w:val="TAL"/>
              <w:rPr>
                <w:sz w:val="16"/>
              </w:rPr>
            </w:pPr>
            <w:r>
              <w:rPr>
                <w:sz w:val="16"/>
              </w:rPr>
              <w:t>agreed</w:t>
            </w:r>
          </w:p>
        </w:tc>
        <w:tc>
          <w:tcPr>
            <w:tcW w:w="1020" w:type="dxa"/>
          </w:tcPr>
          <w:p w14:paraId="3931A8E4" w14:textId="08122468" w:rsidR="00DE79EC" w:rsidRPr="00DE79EC" w:rsidRDefault="00DE79EC" w:rsidP="00DE79EC">
            <w:pPr>
              <w:pStyle w:val="TAL"/>
              <w:rPr>
                <w:sz w:val="16"/>
              </w:rPr>
            </w:pPr>
            <w:r>
              <w:rPr>
                <w:sz w:val="16"/>
              </w:rPr>
              <w:t>approved</w:t>
            </w:r>
          </w:p>
        </w:tc>
        <w:tc>
          <w:tcPr>
            <w:tcW w:w="1133" w:type="dxa"/>
          </w:tcPr>
          <w:p w14:paraId="412911EA" w14:textId="3B0B6546" w:rsidR="00DE79EC" w:rsidRPr="00DE79EC" w:rsidRDefault="00DE79EC" w:rsidP="00DE79EC">
            <w:pPr>
              <w:pStyle w:val="TAL"/>
              <w:rPr>
                <w:sz w:val="16"/>
              </w:rPr>
            </w:pPr>
            <w:r>
              <w:rPr>
                <w:sz w:val="16"/>
              </w:rPr>
              <w:t>24.501</w:t>
            </w:r>
          </w:p>
        </w:tc>
        <w:tc>
          <w:tcPr>
            <w:tcW w:w="572" w:type="dxa"/>
          </w:tcPr>
          <w:p w14:paraId="5FA104BD" w14:textId="3F3910D0" w:rsidR="00DE79EC" w:rsidRPr="00DE79EC" w:rsidRDefault="00DE79EC" w:rsidP="00DE79EC">
            <w:pPr>
              <w:pStyle w:val="TAL"/>
              <w:rPr>
                <w:sz w:val="16"/>
              </w:rPr>
            </w:pPr>
            <w:r>
              <w:rPr>
                <w:sz w:val="16"/>
              </w:rPr>
              <w:t>4048</w:t>
            </w:r>
          </w:p>
        </w:tc>
        <w:tc>
          <w:tcPr>
            <w:tcW w:w="567" w:type="dxa"/>
          </w:tcPr>
          <w:p w14:paraId="3F3FB27B" w14:textId="0B46C200" w:rsidR="00DE79EC" w:rsidRPr="00DE79EC" w:rsidRDefault="00DE79EC" w:rsidP="00DE79EC">
            <w:pPr>
              <w:pStyle w:val="TAL"/>
              <w:rPr>
                <w:sz w:val="16"/>
              </w:rPr>
            </w:pPr>
            <w:r>
              <w:rPr>
                <w:sz w:val="16"/>
              </w:rPr>
              <w:t>1</w:t>
            </w:r>
          </w:p>
        </w:tc>
        <w:tc>
          <w:tcPr>
            <w:tcW w:w="567" w:type="dxa"/>
          </w:tcPr>
          <w:p w14:paraId="09AF0123" w14:textId="348D2396" w:rsidR="00DE79EC" w:rsidRPr="00DE79EC" w:rsidRDefault="00DE79EC" w:rsidP="00DE79EC">
            <w:pPr>
              <w:pStyle w:val="TAL"/>
              <w:rPr>
                <w:sz w:val="16"/>
              </w:rPr>
            </w:pPr>
            <w:r>
              <w:rPr>
                <w:sz w:val="16"/>
              </w:rPr>
              <w:t>F</w:t>
            </w:r>
          </w:p>
        </w:tc>
        <w:tc>
          <w:tcPr>
            <w:tcW w:w="510" w:type="dxa"/>
          </w:tcPr>
          <w:p w14:paraId="19CB5723" w14:textId="259B0411" w:rsidR="00DE79EC" w:rsidRPr="00DE79EC" w:rsidRDefault="00DE79EC" w:rsidP="00DE79EC">
            <w:pPr>
              <w:pStyle w:val="TAL"/>
              <w:rPr>
                <w:sz w:val="16"/>
              </w:rPr>
            </w:pPr>
            <w:r>
              <w:rPr>
                <w:sz w:val="16"/>
              </w:rPr>
              <w:t>Rel-17</w:t>
            </w:r>
          </w:p>
        </w:tc>
        <w:tc>
          <w:tcPr>
            <w:tcW w:w="661" w:type="dxa"/>
          </w:tcPr>
          <w:p w14:paraId="28DA8EC4" w14:textId="46F7BA18" w:rsidR="00DE79EC" w:rsidRPr="00DE79EC" w:rsidRDefault="00DE79EC" w:rsidP="00DE79EC">
            <w:pPr>
              <w:pStyle w:val="TAL"/>
              <w:rPr>
                <w:sz w:val="16"/>
              </w:rPr>
            </w:pPr>
            <w:r>
              <w:rPr>
                <w:sz w:val="16"/>
              </w:rPr>
              <w:t>17.5.0</w:t>
            </w:r>
          </w:p>
        </w:tc>
        <w:tc>
          <w:tcPr>
            <w:tcW w:w="2607" w:type="dxa"/>
          </w:tcPr>
          <w:p w14:paraId="63A3BFC1" w14:textId="28AB1438" w:rsidR="00DE79EC" w:rsidRPr="00DE79EC" w:rsidRDefault="00DE79EC" w:rsidP="00DE79EC">
            <w:pPr>
              <w:pStyle w:val="TAL"/>
              <w:rPr>
                <w:sz w:val="16"/>
              </w:rPr>
            </w:pPr>
            <w:r>
              <w:rPr>
                <w:sz w:val="16"/>
              </w:rPr>
              <w:t xml:space="preserve">Clarification of the UE </w:t>
            </w:r>
            <w:proofErr w:type="spellStart"/>
            <w:r>
              <w:rPr>
                <w:sz w:val="16"/>
              </w:rPr>
              <w:t>behavior</w:t>
            </w:r>
            <w:proofErr w:type="spellEnd"/>
            <w:r>
              <w:rPr>
                <w:sz w:val="16"/>
              </w:rPr>
              <w:t xml:space="preserve"> for the pending NSSAI for the current SNPN</w:t>
            </w:r>
          </w:p>
        </w:tc>
      </w:tr>
      <w:tr w:rsidR="00DE79EC" w14:paraId="2A1028DD" w14:textId="77777777" w:rsidTr="00DE79EC">
        <w:tc>
          <w:tcPr>
            <w:tcW w:w="1133" w:type="dxa"/>
          </w:tcPr>
          <w:p w14:paraId="5791CC54" w14:textId="48FC81D9" w:rsidR="00DE79EC" w:rsidRPr="00DE79EC" w:rsidRDefault="00DE79EC" w:rsidP="00DE79EC">
            <w:pPr>
              <w:pStyle w:val="TAL"/>
              <w:rPr>
                <w:sz w:val="16"/>
              </w:rPr>
            </w:pPr>
            <w:r>
              <w:rPr>
                <w:sz w:val="16"/>
              </w:rPr>
              <w:t>C1-221985</w:t>
            </w:r>
          </w:p>
        </w:tc>
        <w:tc>
          <w:tcPr>
            <w:tcW w:w="1020" w:type="dxa"/>
          </w:tcPr>
          <w:p w14:paraId="0F588889" w14:textId="1A0E3A53" w:rsidR="00DE79EC" w:rsidRPr="00DE79EC" w:rsidRDefault="00DE79EC" w:rsidP="00DE79EC">
            <w:pPr>
              <w:pStyle w:val="TAL"/>
              <w:rPr>
                <w:sz w:val="16"/>
              </w:rPr>
            </w:pPr>
            <w:r>
              <w:rPr>
                <w:sz w:val="16"/>
              </w:rPr>
              <w:t>agreed</w:t>
            </w:r>
          </w:p>
        </w:tc>
        <w:tc>
          <w:tcPr>
            <w:tcW w:w="1020" w:type="dxa"/>
          </w:tcPr>
          <w:p w14:paraId="527AB753" w14:textId="2EE0497C" w:rsidR="00DE79EC" w:rsidRPr="00DE79EC" w:rsidRDefault="00DE79EC" w:rsidP="00DE79EC">
            <w:pPr>
              <w:pStyle w:val="TAL"/>
              <w:rPr>
                <w:sz w:val="16"/>
              </w:rPr>
            </w:pPr>
            <w:r>
              <w:rPr>
                <w:sz w:val="16"/>
              </w:rPr>
              <w:t>approved</w:t>
            </w:r>
          </w:p>
        </w:tc>
        <w:tc>
          <w:tcPr>
            <w:tcW w:w="1133" w:type="dxa"/>
          </w:tcPr>
          <w:p w14:paraId="48D7D6E6" w14:textId="6D6FF0E3" w:rsidR="00DE79EC" w:rsidRPr="00DE79EC" w:rsidRDefault="00DE79EC" w:rsidP="00DE79EC">
            <w:pPr>
              <w:pStyle w:val="TAL"/>
              <w:rPr>
                <w:sz w:val="16"/>
              </w:rPr>
            </w:pPr>
            <w:r>
              <w:rPr>
                <w:sz w:val="16"/>
              </w:rPr>
              <w:t>24.501</w:t>
            </w:r>
          </w:p>
        </w:tc>
        <w:tc>
          <w:tcPr>
            <w:tcW w:w="572" w:type="dxa"/>
          </w:tcPr>
          <w:p w14:paraId="1B5C170A" w14:textId="7A79224E" w:rsidR="00DE79EC" w:rsidRPr="00DE79EC" w:rsidRDefault="00DE79EC" w:rsidP="00DE79EC">
            <w:pPr>
              <w:pStyle w:val="TAL"/>
              <w:rPr>
                <w:sz w:val="16"/>
              </w:rPr>
            </w:pPr>
            <w:r>
              <w:rPr>
                <w:sz w:val="16"/>
              </w:rPr>
              <w:t>4019</w:t>
            </w:r>
          </w:p>
        </w:tc>
        <w:tc>
          <w:tcPr>
            <w:tcW w:w="567" w:type="dxa"/>
          </w:tcPr>
          <w:p w14:paraId="36EC9A2C" w14:textId="142615A1" w:rsidR="00DE79EC" w:rsidRPr="00DE79EC" w:rsidRDefault="00DE79EC" w:rsidP="00DE79EC">
            <w:pPr>
              <w:pStyle w:val="TAL"/>
              <w:rPr>
                <w:sz w:val="16"/>
              </w:rPr>
            </w:pPr>
            <w:r>
              <w:rPr>
                <w:sz w:val="16"/>
              </w:rPr>
              <w:t>1</w:t>
            </w:r>
          </w:p>
        </w:tc>
        <w:tc>
          <w:tcPr>
            <w:tcW w:w="567" w:type="dxa"/>
          </w:tcPr>
          <w:p w14:paraId="2DE36506" w14:textId="14188EBE" w:rsidR="00DE79EC" w:rsidRPr="00DE79EC" w:rsidRDefault="00DE79EC" w:rsidP="00DE79EC">
            <w:pPr>
              <w:pStyle w:val="TAL"/>
              <w:rPr>
                <w:sz w:val="16"/>
              </w:rPr>
            </w:pPr>
            <w:r>
              <w:rPr>
                <w:sz w:val="16"/>
              </w:rPr>
              <w:t>F</w:t>
            </w:r>
          </w:p>
        </w:tc>
        <w:tc>
          <w:tcPr>
            <w:tcW w:w="510" w:type="dxa"/>
          </w:tcPr>
          <w:p w14:paraId="07A76542" w14:textId="0D28CCEB" w:rsidR="00DE79EC" w:rsidRPr="00DE79EC" w:rsidRDefault="00DE79EC" w:rsidP="00DE79EC">
            <w:pPr>
              <w:pStyle w:val="TAL"/>
              <w:rPr>
                <w:sz w:val="16"/>
              </w:rPr>
            </w:pPr>
            <w:r>
              <w:rPr>
                <w:sz w:val="16"/>
              </w:rPr>
              <w:t>Rel-17</w:t>
            </w:r>
          </w:p>
        </w:tc>
        <w:tc>
          <w:tcPr>
            <w:tcW w:w="661" w:type="dxa"/>
          </w:tcPr>
          <w:p w14:paraId="3BE452CB" w14:textId="714A0831" w:rsidR="00DE79EC" w:rsidRPr="00DE79EC" w:rsidRDefault="00DE79EC" w:rsidP="00DE79EC">
            <w:pPr>
              <w:pStyle w:val="TAL"/>
              <w:rPr>
                <w:sz w:val="16"/>
              </w:rPr>
            </w:pPr>
            <w:r>
              <w:rPr>
                <w:sz w:val="16"/>
              </w:rPr>
              <w:t>17.5.0</w:t>
            </w:r>
          </w:p>
        </w:tc>
        <w:tc>
          <w:tcPr>
            <w:tcW w:w="2607" w:type="dxa"/>
          </w:tcPr>
          <w:p w14:paraId="414909F7" w14:textId="4029422D" w:rsidR="00DE79EC" w:rsidRPr="00DE79EC" w:rsidRDefault="00DE79EC" w:rsidP="00DE79EC">
            <w:pPr>
              <w:pStyle w:val="TAL"/>
              <w:rPr>
                <w:sz w:val="16"/>
              </w:rPr>
            </w:pPr>
            <w:r>
              <w:rPr>
                <w:sz w:val="16"/>
              </w:rPr>
              <w:t>Congestion control for onboarding in SNPN</w:t>
            </w:r>
          </w:p>
        </w:tc>
      </w:tr>
      <w:tr w:rsidR="00DE79EC" w14:paraId="0E0513E2" w14:textId="77777777" w:rsidTr="00DE79EC">
        <w:tc>
          <w:tcPr>
            <w:tcW w:w="1133" w:type="dxa"/>
          </w:tcPr>
          <w:p w14:paraId="29CDA693" w14:textId="73D8713B" w:rsidR="00DE79EC" w:rsidRPr="00DE79EC" w:rsidRDefault="00DE79EC" w:rsidP="00DE79EC">
            <w:pPr>
              <w:pStyle w:val="TAL"/>
              <w:rPr>
                <w:sz w:val="16"/>
              </w:rPr>
            </w:pPr>
            <w:r>
              <w:rPr>
                <w:sz w:val="16"/>
              </w:rPr>
              <w:t>C1-221986</w:t>
            </w:r>
          </w:p>
        </w:tc>
        <w:tc>
          <w:tcPr>
            <w:tcW w:w="1020" w:type="dxa"/>
          </w:tcPr>
          <w:p w14:paraId="517C0C40" w14:textId="517CE41C" w:rsidR="00DE79EC" w:rsidRPr="00DE79EC" w:rsidRDefault="00DE79EC" w:rsidP="00DE79EC">
            <w:pPr>
              <w:pStyle w:val="TAL"/>
              <w:rPr>
                <w:sz w:val="16"/>
              </w:rPr>
            </w:pPr>
            <w:r>
              <w:rPr>
                <w:sz w:val="16"/>
              </w:rPr>
              <w:t>agreed</w:t>
            </w:r>
          </w:p>
        </w:tc>
        <w:tc>
          <w:tcPr>
            <w:tcW w:w="1020" w:type="dxa"/>
          </w:tcPr>
          <w:p w14:paraId="1EEECB98" w14:textId="3F47F3CB" w:rsidR="00DE79EC" w:rsidRPr="00DE79EC" w:rsidRDefault="00DE79EC" w:rsidP="00DE79EC">
            <w:pPr>
              <w:pStyle w:val="TAL"/>
              <w:rPr>
                <w:sz w:val="16"/>
              </w:rPr>
            </w:pPr>
            <w:r>
              <w:rPr>
                <w:sz w:val="16"/>
              </w:rPr>
              <w:t>approved</w:t>
            </w:r>
          </w:p>
        </w:tc>
        <w:tc>
          <w:tcPr>
            <w:tcW w:w="1133" w:type="dxa"/>
          </w:tcPr>
          <w:p w14:paraId="4A053F9D" w14:textId="4660829F" w:rsidR="00DE79EC" w:rsidRPr="00DE79EC" w:rsidRDefault="00DE79EC" w:rsidP="00DE79EC">
            <w:pPr>
              <w:pStyle w:val="TAL"/>
              <w:rPr>
                <w:sz w:val="16"/>
              </w:rPr>
            </w:pPr>
            <w:r>
              <w:rPr>
                <w:sz w:val="16"/>
              </w:rPr>
              <w:t>24.501</w:t>
            </w:r>
          </w:p>
        </w:tc>
        <w:tc>
          <w:tcPr>
            <w:tcW w:w="572" w:type="dxa"/>
          </w:tcPr>
          <w:p w14:paraId="4666491E" w14:textId="7F7FD95C" w:rsidR="00DE79EC" w:rsidRPr="00DE79EC" w:rsidRDefault="00DE79EC" w:rsidP="00DE79EC">
            <w:pPr>
              <w:pStyle w:val="TAL"/>
              <w:rPr>
                <w:sz w:val="16"/>
              </w:rPr>
            </w:pPr>
            <w:r>
              <w:rPr>
                <w:sz w:val="16"/>
              </w:rPr>
              <w:t>3934</w:t>
            </w:r>
          </w:p>
        </w:tc>
        <w:tc>
          <w:tcPr>
            <w:tcW w:w="567" w:type="dxa"/>
          </w:tcPr>
          <w:p w14:paraId="5D0FF0FE" w14:textId="66C2A930" w:rsidR="00DE79EC" w:rsidRPr="00DE79EC" w:rsidRDefault="00DE79EC" w:rsidP="00DE79EC">
            <w:pPr>
              <w:pStyle w:val="TAL"/>
              <w:rPr>
                <w:sz w:val="16"/>
              </w:rPr>
            </w:pPr>
            <w:r>
              <w:rPr>
                <w:sz w:val="16"/>
              </w:rPr>
              <w:t>3</w:t>
            </w:r>
          </w:p>
        </w:tc>
        <w:tc>
          <w:tcPr>
            <w:tcW w:w="567" w:type="dxa"/>
          </w:tcPr>
          <w:p w14:paraId="479D2C18" w14:textId="54E17F90" w:rsidR="00DE79EC" w:rsidRPr="00DE79EC" w:rsidRDefault="00DE79EC" w:rsidP="00DE79EC">
            <w:pPr>
              <w:pStyle w:val="TAL"/>
              <w:rPr>
                <w:sz w:val="16"/>
              </w:rPr>
            </w:pPr>
            <w:r>
              <w:rPr>
                <w:sz w:val="16"/>
              </w:rPr>
              <w:t>F</w:t>
            </w:r>
          </w:p>
        </w:tc>
        <w:tc>
          <w:tcPr>
            <w:tcW w:w="510" w:type="dxa"/>
          </w:tcPr>
          <w:p w14:paraId="73B17D2A" w14:textId="69E78B15" w:rsidR="00DE79EC" w:rsidRPr="00DE79EC" w:rsidRDefault="00DE79EC" w:rsidP="00DE79EC">
            <w:pPr>
              <w:pStyle w:val="TAL"/>
              <w:rPr>
                <w:sz w:val="16"/>
              </w:rPr>
            </w:pPr>
            <w:r>
              <w:rPr>
                <w:sz w:val="16"/>
              </w:rPr>
              <w:t>Rel-17</w:t>
            </w:r>
          </w:p>
        </w:tc>
        <w:tc>
          <w:tcPr>
            <w:tcW w:w="661" w:type="dxa"/>
          </w:tcPr>
          <w:p w14:paraId="7B1BBC66" w14:textId="72CF8150" w:rsidR="00DE79EC" w:rsidRPr="00DE79EC" w:rsidRDefault="00DE79EC" w:rsidP="00DE79EC">
            <w:pPr>
              <w:pStyle w:val="TAL"/>
              <w:rPr>
                <w:sz w:val="16"/>
              </w:rPr>
            </w:pPr>
            <w:r>
              <w:rPr>
                <w:sz w:val="16"/>
              </w:rPr>
              <w:t>17.5.0</w:t>
            </w:r>
          </w:p>
        </w:tc>
        <w:tc>
          <w:tcPr>
            <w:tcW w:w="2607" w:type="dxa"/>
          </w:tcPr>
          <w:p w14:paraId="721796E7" w14:textId="1DA0CE5B" w:rsidR="00DE79EC" w:rsidRPr="00DE79EC" w:rsidRDefault="00DE79EC" w:rsidP="00DE79EC">
            <w:pPr>
              <w:pStyle w:val="TAL"/>
              <w:rPr>
                <w:sz w:val="16"/>
              </w:rPr>
            </w:pPr>
            <w:r>
              <w:rPr>
                <w:sz w:val="16"/>
              </w:rPr>
              <w:t>NSAC for SNPN onboarding</w:t>
            </w:r>
          </w:p>
        </w:tc>
      </w:tr>
      <w:tr w:rsidR="00DE79EC" w14:paraId="11CE7B47" w14:textId="77777777" w:rsidTr="00DE79EC">
        <w:tc>
          <w:tcPr>
            <w:tcW w:w="1133" w:type="dxa"/>
          </w:tcPr>
          <w:p w14:paraId="57F3E9BB" w14:textId="395C0931" w:rsidR="00DE79EC" w:rsidRPr="00DE79EC" w:rsidRDefault="00DE79EC" w:rsidP="00DE79EC">
            <w:pPr>
              <w:pStyle w:val="TAL"/>
              <w:rPr>
                <w:sz w:val="16"/>
              </w:rPr>
            </w:pPr>
            <w:r>
              <w:rPr>
                <w:sz w:val="16"/>
              </w:rPr>
              <w:t>C1-221987</w:t>
            </w:r>
          </w:p>
        </w:tc>
        <w:tc>
          <w:tcPr>
            <w:tcW w:w="1020" w:type="dxa"/>
          </w:tcPr>
          <w:p w14:paraId="435A9EEC" w14:textId="1AD971B2" w:rsidR="00DE79EC" w:rsidRPr="00DE79EC" w:rsidRDefault="00DE79EC" w:rsidP="00DE79EC">
            <w:pPr>
              <w:pStyle w:val="TAL"/>
              <w:rPr>
                <w:sz w:val="16"/>
              </w:rPr>
            </w:pPr>
            <w:r>
              <w:rPr>
                <w:sz w:val="16"/>
              </w:rPr>
              <w:t>agreed</w:t>
            </w:r>
          </w:p>
        </w:tc>
        <w:tc>
          <w:tcPr>
            <w:tcW w:w="1020" w:type="dxa"/>
          </w:tcPr>
          <w:p w14:paraId="068FA478" w14:textId="22EB8BCA" w:rsidR="00DE79EC" w:rsidRPr="00DE79EC" w:rsidRDefault="00DE79EC" w:rsidP="00DE79EC">
            <w:pPr>
              <w:pStyle w:val="TAL"/>
              <w:rPr>
                <w:sz w:val="16"/>
              </w:rPr>
            </w:pPr>
            <w:r>
              <w:rPr>
                <w:sz w:val="16"/>
              </w:rPr>
              <w:t>approved</w:t>
            </w:r>
          </w:p>
        </w:tc>
        <w:tc>
          <w:tcPr>
            <w:tcW w:w="1133" w:type="dxa"/>
          </w:tcPr>
          <w:p w14:paraId="4FA5562D" w14:textId="415E7ADB" w:rsidR="00DE79EC" w:rsidRPr="00DE79EC" w:rsidRDefault="00DE79EC" w:rsidP="00DE79EC">
            <w:pPr>
              <w:pStyle w:val="TAL"/>
              <w:rPr>
                <w:sz w:val="16"/>
              </w:rPr>
            </w:pPr>
            <w:r>
              <w:rPr>
                <w:sz w:val="16"/>
              </w:rPr>
              <w:t>24.008</w:t>
            </w:r>
          </w:p>
        </w:tc>
        <w:tc>
          <w:tcPr>
            <w:tcW w:w="572" w:type="dxa"/>
          </w:tcPr>
          <w:p w14:paraId="14E7DA3C" w14:textId="609BFF6B" w:rsidR="00DE79EC" w:rsidRPr="00DE79EC" w:rsidRDefault="00DE79EC" w:rsidP="00DE79EC">
            <w:pPr>
              <w:pStyle w:val="TAL"/>
              <w:rPr>
                <w:sz w:val="16"/>
              </w:rPr>
            </w:pPr>
            <w:r>
              <w:rPr>
                <w:sz w:val="16"/>
              </w:rPr>
              <w:t>3302</w:t>
            </w:r>
          </w:p>
        </w:tc>
        <w:tc>
          <w:tcPr>
            <w:tcW w:w="567" w:type="dxa"/>
          </w:tcPr>
          <w:p w14:paraId="1DABFA21" w14:textId="5BA2A03C" w:rsidR="00DE79EC" w:rsidRPr="00DE79EC" w:rsidRDefault="00DE79EC" w:rsidP="00DE79EC">
            <w:pPr>
              <w:pStyle w:val="TAL"/>
              <w:rPr>
                <w:sz w:val="16"/>
              </w:rPr>
            </w:pPr>
            <w:r>
              <w:rPr>
                <w:sz w:val="16"/>
              </w:rPr>
              <w:t>1</w:t>
            </w:r>
          </w:p>
        </w:tc>
        <w:tc>
          <w:tcPr>
            <w:tcW w:w="567" w:type="dxa"/>
          </w:tcPr>
          <w:p w14:paraId="69A77EA8" w14:textId="08E9FB03" w:rsidR="00DE79EC" w:rsidRPr="00DE79EC" w:rsidRDefault="00DE79EC" w:rsidP="00DE79EC">
            <w:pPr>
              <w:pStyle w:val="TAL"/>
              <w:rPr>
                <w:sz w:val="16"/>
              </w:rPr>
            </w:pPr>
            <w:r>
              <w:rPr>
                <w:sz w:val="16"/>
              </w:rPr>
              <w:t>F</w:t>
            </w:r>
          </w:p>
        </w:tc>
        <w:tc>
          <w:tcPr>
            <w:tcW w:w="510" w:type="dxa"/>
          </w:tcPr>
          <w:p w14:paraId="59B2D57C" w14:textId="134F5412" w:rsidR="00DE79EC" w:rsidRPr="00DE79EC" w:rsidRDefault="00DE79EC" w:rsidP="00DE79EC">
            <w:pPr>
              <w:pStyle w:val="TAL"/>
              <w:rPr>
                <w:sz w:val="16"/>
              </w:rPr>
            </w:pPr>
            <w:r>
              <w:rPr>
                <w:sz w:val="16"/>
              </w:rPr>
              <w:t>Rel-17</w:t>
            </w:r>
          </w:p>
        </w:tc>
        <w:tc>
          <w:tcPr>
            <w:tcW w:w="661" w:type="dxa"/>
          </w:tcPr>
          <w:p w14:paraId="3CB4E9D0" w14:textId="6558EFEF" w:rsidR="00DE79EC" w:rsidRPr="00DE79EC" w:rsidRDefault="00DE79EC" w:rsidP="00DE79EC">
            <w:pPr>
              <w:pStyle w:val="TAL"/>
              <w:rPr>
                <w:sz w:val="16"/>
              </w:rPr>
            </w:pPr>
            <w:r>
              <w:rPr>
                <w:sz w:val="16"/>
              </w:rPr>
              <w:t>17.5.0</w:t>
            </w:r>
          </w:p>
        </w:tc>
        <w:tc>
          <w:tcPr>
            <w:tcW w:w="2607" w:type="dxa"/>
          </w:tcPr>
          <w:p w14:paraId="037A9C65" w14:textId="1FF982E9" w:rsidR="00DE79EC" w:rsidRPr="00DE79EC" w:rsidRDefault="00DE79EC" w:rsidP="00DE79EC">
            <w:pPr>
              <w:pStyle w:val="TAL"/>
              <w:rPr>
                <w:sz w:val="16"/>
              </w:rPr>
            </w:pPr>
            <w:r>
              <w:rPr>
                <w:sz w:val="16"/>
              </w:rPr>
              <w:t xml:space="preserve">DNN and S-NSSAI associated with PVS address in </w:t>
            </w:r>
            <w:proofErr w:type="spellStart"/>
            <w:r>
              <w:rPr>
                <w:sz w:val="16"/>
              </w:rPr>
              <w:t>ePCO</w:t>
            </w:r>
            <w:proofErr w:type="spellEnd"/>
          </w:p>
        </w:tc>
      </w:tr>
      <w:tr w:rsidR="00DE79EC" w14:paraId="147DD864" w14:textId="77777777" w:rsidTr="00DE79EC">
        <w:tc>
          <w:tcPr>
            <w:tcW w:w="1133" w:type="dxa"/>
          </w:tcPr>
          <w:p w14:paraId="0BCCB722" w14:textId="3AE3367E" w:rsidR="00DE79EC" w:rsidRPr="00DE79EC" w:rsidRDefault="00DE79EC" w:rsidP="00DE79EC">
            <w:pPr>
              <w:pStyle w:val="TAL"/>
              <w:rPr>
                <w:sz w:val="16"/>
              </w:rPr>
            </w:pPr>
            <w:r>
              <w:rPr>
                <w:sz w:val="16"/>
              </w:rPr>
              <w:t>C1-222034</w:t>
            </w:r>
          </w:p>
        </w:tc>
        <w:tc>
          <w:tcPr>
            <w:tcW w:w="1020" w:type="dxa"/>
          </w:tcPr>
          <w:p w14:paraId="479A4F5E" w14:textId="39AE4229" w:rsidR="00DE79EC" w:rsidRPr="00DE79EC" w:rsidRDefault="00DE79EC" w:rsidP="00DE79EC">
            <w:pPr>
              <w:pStyle w:val="TAL"/>
              <w:rPr>
                <w:sz w:val="16"/>
              </w:rPr>
            </w:pPr>
            <w:r>
              <w:rPr>
                <w:sz w:val="16"/>
              </w:rPr>
              <w:t>agreed</w:t>
            </w:r>
          </w:p>
        </w:tc>
        <w:tc>
          <w:tcPr>
            <w:tcW w:w="1020" w:type="dxa"/>
          </w:tcPr>
          <w:p w14:paraId="05E3B5F3" w14:textId="6D2CF62F" w:rsidR="00DE79EC" w:rsidRPr="00DE79EC" w:rsidRDefault="00DE79EC" w:rsidP="00DE79EC">
            <w:pPr>
              <w:pStyle w:val="TAL"/>
              <w:rPr>
                <w:sz w:val="16"/>
              </w:rPr>
            </w:pPr>
            <w:r>
              <w:rPr>
                <w:sz w:val="16"/>
              </w:rPr>
              <w:t>approved</w:t>
            </w:r>
          </w:p>
        </w:tc>
        <w:tc>
          <w:tcPr>
            <w:tcW w:w="1133" w:type="dxa"/>
          </w:tcPr>
          <w:p w14:paraId="0BC7D4DE" w14:textId="70ED5A5D" w:rsidR="00DE79EC" w:rsidRPr="00DE79EC" w:rsidRDefault="00DE79EC" w:rsidP="00DE79EC">
            <w:pPr>
              <w:pStyle w:val="TAL"/>
              <w:rPr>
                <w:sz w:val="16"/>
              </w:rPr>
            </w:pPr>
            <w:r>
              <w:rPr>
                <w:sz w:val="16"/>
              </w:rPr>
              <w:t>24.501</w:t>
            </w:r>
          </w:p>
        </w:tc>
        <w:tc>
          <w:tcPr>
            <w:tcW w:w="572" w:type="dxa"/>
          </w:tcPr>
          <w:p w14:paraId="0C3DF4DC" w14:textId="5CB09433" w:rsidR="00DE79EC" w:rsidRPr="00DE79EC" w:rsidRDefault="00DE79EC" w:rsidP="00DE79EC">
            <w:pPr>
              <w:pStyle w:val="TAL"/>
              <w:rPr>
                <w:sz w:val="16"/>
              </w:rPr>
            </w:pPr>
            <w:r>
              <w:rPr>
                <w:sz w:val="16"/>
              </w:rPr>
              <w:t>3843</w:t>
            </w:r>
          </w:p>
        </w:tc>
        <w:tc>
          <w:tcPr>
            <w:tcW w:w="567" w:type="dxa"/>
          </w:tcPr>
          <w:p w14:paraId="3FE755D7" w14:textId="7D325073" w:rsidR="00DE79EC" w:rsidRPr="00DE79EC" w:rsidRDefault="00DE79EC" w:rsidP="00DE79EC">
            <w:pPr>
              <w:pStyle w:val="TAL"/>
              <w:rPr>
                <w:sz w:val="16"/>
              </w:rPr>
            </w:pPr>
            <w:r>
              <w:rPr>
                <w:sz w:val="16"/>
              </w:rPr>
              <w:t>2</w:t>
            </w:r>
          </w:p>
        </w:tc>
        <w:tc>
          <w:tcPr>
            <w:tcW w:w="567" w:type="dxa"/>
          </w:tcPr>
          <w:p w14:paraId="28D5029B" w14:textId="0E454983" w:rsidR="00DE79EC" w:rsidRPr="00DE79EC" w:rsidRDefault="00DE79EC" w:rsidP="00DE79EC">
            <w:pPr>
              <w:pStyle w:val="TAL"/>
              <w:rPr>
                <w:sz w:val="16"/>
              </w:rPr>
            </w:pPr>
            <w:r>
              <w:rPr>
                <w:sz w:val="16"/>
              </w:rPr>
              <w:t>B</w:t>
            </w:r>
          </w:p>
        </w:tc>
        <w:tc>
          <w:tcPr>
            <w:tcW w:w="510" w:type="dxa"/>
          </w:tcPr>
          <w:p w14:paraId="0ED1C48F" w14:textId="1321D247" w:rsidR="00DE79EC" w:rsidRPr="00DE79EC" w:rsidRDefault="00DE79EC" w:rsidP="00DE79EC">
            <w:pPr>
              <w:pStyle w:val="TAL"/>
              <w:rPr>
                <w:sz w:val="16"/>
              </w:rPr>
            </w:pPr>
            <w:r>
              <w:rPr>
                <w:sz w:val="16"/>
              </w:rPr>
              <w:t>Rel-17</w:t>
            </w:r>
          </w:p>
        </w:tc>
        <w:tc>
          <w:tcPr>
            <w:tcW w:w="661" w:type="dxa"/>
          </w:tcPr>
          <w:p w14:paraId="206E6A08" w14:textId="138C9D4D" w:rsidR="00DE79EC" w:rsidRPr="00DE79EC" w:rsidRDefault="00DE79EC" w:rsidP="00DE79EC">
            <w:pPr>
              <w:pStyle w:val="TAL"/>
              <w:rPr>
                <w:sz w:val="16"/>
              </w:rPr>
            </w:pPr>
            <w:r>
              <w:rPr>
                <w:sz w:val="16"/>
              </w:rPr>
              <w:t>17.5.0</w:t>
            </w:r>
          </w:p>
        </w:tc>
        <w:tc>
          <w:tcPr>
            <w:tcW w:w="2607" w:type="dxa"/>
          </w:tcPr>
          <w:p w14:paraId="46E684B4" w14:textId="147B4C98" w:rsidR="00DE79EC" w:rsidRPr="00DE79EC" w:rsidRDefault="00DE79EC" w:rsidP="00DE79EC">
            <w:pPr>
              <w:pStyle w:val="TAL"/>
              <w:rPr>
                <w:sz w:val="16"/>
              </w:rPr>
            </w:pPr>
            <w:r>
              <w:rPr>
                <w:sz w:val="16"/>
              </w:rPr>
              <w:t>Usage of indication to use MSK for derivation of KAUSF after success of primary authentication and key agreement procedure</w:t>
            </w:r>
          </w:p>
        </w:tc>
      </w:tr>
      <w:tr w:rsidR="00DE79EC" w14:paraId="4803BBAF" w14:textId="77777777" w:rsidTr="00DE79EC">
        <w:tc>
          <w:tcPr>
            <w:tcW w:w="1133" w:type="dxa"/>
          </w:tcPr>
          <w:p w14:paraId="7AA68764" w14:textId="52440F00" w:rsidR="00DE79EC" w:rsidRPr="00DE79EC" w:rsidRDefault="00DE79EC" w:rsidP="00DE79EC">
            <w:pPr>
              <w:pStyle w:val="TAL"/>
              <w:rPr>
                <w:sz w:val="16"/>
              </w:rPr>
            </w:pPr>
            <w:r>
              <w:rPr>
                <w:sz w:val="16"/>
              </w:rPr>
              <w:t>C1-222041</w:t>
            </w:r>
          </w:p>
        </w:tc>
        <w:tc>
          <w:tcPr>
            <w:tcW w:w="1020" w:type="dxa"/>
          </w:tcPr>
          <w:p w14:paraId="61A4FB8A" w14:textId="18005875" w:rsidR="00DE79EC" w:rsidRPr="00DE79EC" w:rsidRDefault="00DE79EC" w:rsidP="00DE79EC">
            <w:pPr>
              <w:pStyle w:val="TAL"/>
              <w:rPr>
                <w:sz w:val="16"/>
              </w:rPr>
            </w:pPr>
            <w:r>
              <w:rPr>
                <w:sz w:val="16"/>
              </w:rPr>
              <w:t>agreed</w:t>
            </w:r>
          </w:p>
        </w:tc>
        <w:tc>
          <w:tcPr>
            <w:tcW w:w="1020" w:type="dxa"/>
          </w:tcPr>
          <w:p w14:paraId="1152D2D9" w14:textId="604E31BB" w:rsidR="00DE79EC" w:rsidRPr="00DE79EC" w:rsidRDefault="00DE79EC" w:rsidP="00DE79EC">
            <w:pPr>
              <w:pStyle w:val="TAL"/>
              <w:rPr>
                <w:sz w:val="16"/>
              </w:rPr>
            </w:pPr>
            <w:r>
              <w:rPr>
                <w:sz w:val="16"/>
              </w:rPr>
              <w:t>approved</w:t>
            </w:r>
          </w:p>
        </w:tc>
        <w:tc>
          <w:tcPr>
            <w:tcW w:w="1133" w:type="dxa"/>
          </w:tcPr>
          <w:p w14:paraId="316F9005" w14:textId="32D6B9BD" w:rsidR="00DE79EC" w:rsidRPr="00DE79EC" w:rsidRDefault="00DE79EC" w:rsidP="00DE79EC">
            <w:pPr>
              <w:pStyle w:val="TAL"/>
              <w:rPr>
                <w:sz w:val="16"/>
              </w:rPr>
            </w:pPr>
            <w:r>
              <w:rPr>
                <w:sz w:val="16"/>
              </w:rPr>
              <w:t>24.501</w:t>
            </w:r>
          </w:p>
        </w:tc>
        <w:tc>
          <w:tcPr>
            <w:tcW w:w="572" w:type="dxa"/>
          </w:tcPr>
          <w:p w14:paraId="1FF4EAB5" w14:textId="72A0433A" w:rsidR="00DE79EC" w:rsidRPr="00DE79EC" w:rsidRDefault="00DE79EC" w:rsidP="00DE79EC">
            <w:pPr>
              <w:pStyle w:val="TAL"/>
              <w:rPr>
                <w:sz w:val="16"/>
              </w:rPr>
            </w:pPr>
            <w:r>
              <w:rPr>
                <w:sz w:val="16"/>
              </w:rPr>
              <w:t>3988</w:t>
            </w:r>
          </w:p>
        </w:tc>
        <w:tc>
          <w:tcPr>
            <w:tcW w:w="567" w:type="dxa"/>
          </w:tcPr>
          <w:p w14:paraId="11DCE1E5" w14:textId="093FF16C" w:rsidR="00DE79EC" w:rsidRPr="00DE79EC" w:rsidRDefault="00DE79EC" w:rsidP="00DE79EC">
            <w:pPr>
              <w:pStyle w:val="TAL"/>
              <w:rPr>
                <w:sz w:val="16"/>
              </w:rPr>
            </w:pPr>
            <w:r>
              <w:rPr>
                <w:sz w:val="16"/>
              </w:rPr>
              <w:t>1</w:t>
            </w:r>
          </w:p>
        </w:tc>
        <w:tc>
          <w:tcPr>
            <w:tcW w:w="567" w:type="dxa"/>
          </w:tcPr>
          <w:p w14:paraId="61D2D43F" w14:textId="751D7EB1" w:rsidR="00DE79EC" w:rsidRPr="00DE79EC" w:rsidRDefault="00DE79EC" w:rsidP="00DE79EC">
            <w:pPr>
              <w:pStyle w:val="TAL"/>
              <w:rPr>
                <w:sz w:val="16"/>
              </w:rPr>
            </w:pPr>
            <w:r>
              <w:rPr>
                <w:sz w:val="16"/>
              </w:rPr>
              <w:t>B</w:t>
            </w:r>
          </w:p>
        </w:tc>
        <w:tc>
          <w:tcPr>
            <w:tcW w:w="510" w:type="dxa"/>
          </w:tcPr>
          <w:p w14:paraId="70256EB8" w14:textId="079250ED" w:rsidR="00DE79EC" w:rsidRPr="00DE79EC" w:rsidRDefault="00DE79EC" w:rsidP="00DE79EC">
            <w:pPr>
              <w:pStyle w:val="TAL"/>
              <w:rPr>
                <w:sz w:val="16"/>
              </w:rPr>
            </w:pPr>
            <w:r>
              <w:rPr>
                <w:sz w:val="16"/>
              </w:rPr>
              <w:t>Rel-17</w:t>
            </w:r>
          </w:p>
        </w:tc>
        <w:tc>
          <w:tcPr>
            <w:tcW w:w="661" w:type="dxa"/>
          </w:tcPr>
          <w:p w14:paraId="67157005" w14:textId="13375B0F" w:rsidR="00DE79EC" w:rsidRPr="00DE79EC" w:rsidRDefault="00DE79EC" w:rsidP="00DE79EC">
            <w:pPr>
              <w:pStyle w:val="TAL"/>
              <w:rPr>
                <w:sz w:val="16"/>
              </w:rPr>
            </w:pPr>
            <w:r>
              <w:rPr>
                <w:sz w:val="16"/>
              </w:rPr>
              <w:t>17.5.0</w:t>
            </w:r>
          </w:p>
        </w:tc>
        <w:tc>
          <w:tcPr>
            <w:tcW w:w="2607" w:type="dxa"/>
          </w:tcPr>
          <w:p w14:paraId="3C774E4D" w14:textId="4DAD0273" w:rsidR="00DE79EC" w:rsidRPr="00DE79EC" w:rsidRDefault="00DE79EC" w:rsidP="00DE79EC">
            <w:pPr>
              <w:pStyle w:val="TAL"/>
              <w:rPr>
                <w:sz w:val="16"/>
              </w:rPr>
            </w:pPr>
            <w:r>
              <w:rPr>
                <w:sz w:val="16"/>
              </w:rPr>
              <w:t>Providing PVS addresses for obtaining SO-SNPN credentials when registered for non-onboarding services in SNPN</w:t>
            </w:r>
          </w:p>
        </w:tc>
      </w:tr>
      <w:tr w:rsidR="00DE79EC" w14:paraId="2351B5B6" w14:textId="77777777" w:rsidTr="00DE79EC">
        <w:tc>
          <w:tcPr>
            <w:tcW w:w="1133" w:type="dxa"/>
          </w:tcPr>
          <w:p w14:paraId="13B6C172" w14:textId="10B4CD8E" w:rsidR="00DE79EC" w:rsidRPr="00DE79EC" w:rsidRDefault="00DE79EC" w:rsidP="00DE79EC">
            <w:pPr>
              <w:pStyle w:val="TAL"/>
              <w:rPr>
                <w:sz w:val="16"/>
              </w:rPr>
            </w:pPr>
            <w:r>
              <w:rPr>
                <w:sz w:val="16"/>
              </w:rPr>
              <w:t>C1-222042</w:t>
            </w:r>
          </w:p>
        </w:tc>
        <w:tc>
          <w:tcPr>
            <w:tcW w:w="1020" w:type="dxa"/>
          </w:tcPr>
          <w:p w14:paraId="6527F480" w14:textId="033E6A2D" w:rsidR="00DE79EC" w:rsidRPr="00DE79EC" w:rsidRDefault="00DE79EC" w:rsidP="00DE79EC">
            <w:pPr>
              <w:pStyle w:val="TAL"/>
              <w:rPr>
                <w:sz w:val="16"/>
              </w:rPr>
            </w:pPr>
            <w:r>
              <w:rPr>
                <w:sz w:val="16"/>
              </w:rPr>
              <w:t>agreed</w:t>
            </w:r>
          </w:p>
        </w:tc>
        <w:tc>
          <w:tcPr>
            <w:tcW w:w="1020" w:type="dxa"/>
          </w:tcPr>
          <w:p w14:paraId="48DBB448" w14:textId="0C7BEC8F" w:rsidR="00DE79EC" w:rsidRPr="00DE79EC" w:rsidRDefault="00DE79EC" w:rsidP="00DE79EC">
            <w:pPr>
              <w:pStyle w:val="TAL"/>
              <w:rPr>
                <w:sz w:val="16"/>
              </w:rPr>
            </w:pPr>
            <w:r>
              <w:rPr>
                <w:sz w:val="16"/>
              </w:rPr>
              <w:t>approved</w:t>
            </w:r>
          </w:p>
        </w:tc>
        <w:tc>
          <w:tcPr>
            <w:tcW w:w="1133" w:type="dxa"/>
          </w:tcPr>
          <w:p w14:paraId="2FA00992" w14:textId="092EE3E0" w:rsidR="00DE79EC" w:rsidRPr="00DE79EC" w:rsidRDefault="00DE79EC" w:rsidP="00DE79EC">
            <w:pPr>
              <w:pStyle w:val="TAL"/>
              <w:rPr>
                <w:sz w:val="16"/>
              </w:rPr>
            </w:pPr>
            <w:r>
              <w:rPr>
                <w:sz w:val="16"/>
              </w:rPr>
              <w:t>24.501</w:t>
            </w:r>
          </w:p>
        </w:tc>
        <w:tc>
          <w:tcPr>
            <w:tcW w:w="572" w:type="dxa"/>
          </w:tcPr>
          <w:p w14:paraId="299BF098" w14:textId="66E8BC24" w:rsidR="00DE79EC" w:rsidRPr="00DE79EC" w:rsidRDefault="00DE79EC" w:rsidP="00DE79EC">
            <w:pPr>
              <w:pStyle w:val="TAL"/>
              <w:rPr>
                <w:sz w:val="16"/>
              </w:rPr>
            </w:pPr>
            <w:r>
              <w:rPr>
                <w:sz w:val="16"/>
              </w:rPr>
              <w:t>3990</w:t>
            </w:r>
          </w:p>
        </w:tc>
        <w:tc>
          <w:tcPr>
            <w:tcW w:w="567" w:type="dxa"/>
          </w:tcPr>
          <w:p w14:paraId="5E69C6CB" w14:textId="09868F5F" w:rsidR="00DE79EC" w:rsidRPr="00DE79EC" w:rsidRDefault="00DE79EC" w:rsidP="00DE79EC">
            <w:pPr>
              <w:pStyle w:val="TAL"/>
              <w:rPr>
                <w:sz w:val="16"/>
              </w:rPr>
            </w:pPr>
            <w:r>
              <w:rPr>
                <w:sz w:val="16"/>
              </w:rPr>
              <w:t>1</w:t>
            </w:r>
          </w:p>
        </w:tc>
        <w:tc>
          <w:tcPr>
            <w:tcW w:w="567" w:type="dxa"/>
          </w:tcPr>
          <w:p w14:paraId="1AFC2FD7" w14:textId="0A36D761" w:rsidR="00DE79EC" w:rsidRPr="00DE79EC" w:rsidRDefault="00DE79EC" w:rsidP="00DE79EC">
            <w:pPr>
              <w:pStyle w:val="TAL"/>
              <w:rPr>
                <w:sz w:val="16"/>
              </w:rPr>
            </w:pPr>
            <w:r>
              <w:rPr>
                <w:sz w:val="16"/>
              </w:rPr>
              <w:t>B</w:t>
            </w:r>
          </w:p>
        </w:tc>
        <w:tc>
          <w:tcPr>
            <w:tcW w:w="510" w:type="dxa"/>
          </w:tcPr>
          <w:p w14:paraId="57C419A1" w14:textId="74F149A0" w:rsidR="00DE79EC" w:rsidRPr="00DE79EC" w:rsidRDefault="00DE79EC" w:rsidP="00DE79EC">
            <w:pPr>
              <w:pStyle w:val="TAL"/>
              <w:rPr>
                <w:sz w:val="16"/>
              </w:rPr>
            </w:pPr>
            <w:r>
              <w:rPr>
                <w:sz w:val="16"/>
              </w:rPr>
              <w:t>Rel-17</w:t>
            </w:r>
          </w:p>
        </w:tc>
        <w:tc>
          <w:tcPr>
            <w:tcW w:w="661" w:type="dxa"/>
          </w:tcPr>
          <w:p w14:paraId="19181D1E" w14:textId="67A27177" w:rsidR="00DE79EC" w:rsidRPr="00DE79EC" w:rsidRDefault="00DE79EC" w:rsidP="00DE79EC">
            <w:pPr>
              <w:pStyle w:val="TAL"/>
              <w:rPr>
                <w:sz w:val="16"/>
              </w:rPr>
            </w:pPr>
            <w:r>
              <w:rPr>
                <w:sz w:val="16"/>
              </w:rPr>
              <w:t>17.5.0</w:t>
            </w:r>
          </w:p>
        </w:tc>
        <w:tc>
          <w:tcPr>
            <w:tcW w:w="2607" w:type="dxa"/>
          </w:tcPr>
          <w:p w14:paraId="4D21C364" w14:textId="5DE7C343" w:rsidR="00DE79EC" w:rsidRPr="00DE79EC" w:rsidRDefault="00DE79EC" w:rsidP="00DE79EC">
            <w:pPr>
              <w:pStyle w:val="TAL"/>
              <w:rPr>
                <w:sz w:val="16"/>
              </w:rPr>
            </w:pPr>
            <w:r>
              <w:rPr>
                <w:sz w:val="16"/>
              </w:rPr>
              <w:t>EAP-TTLS with two phases of authentication</w:t>
            </w:r>
          </w:p>
        </w:tc>
      </w:tr>
      <w:tr w:rsidR="00DE79EC" w14:paraId="7C899D5E" w14:textId="77777777" w:rsidTr="00DE79EC">
        <w:tc>
          <w:tcPr>
            <w:tcW w:w="1133" w:type="dxa"/>
          </w:tcPr>
          <w:p w14:paraId="0CC7B66A" w14:textId="466709FF" w:rsidR="00DE79EC" w:rsidRPr="00DE79EC" w:rsidRDefault="00DE79EC" w:rsidP="00DE79EC">
            <w:pPr>
              <w:pStyle w:val="TAL"/>
              <w:rPr>
                <w:sz w:val="16"/>
              </w:rPr>
            </w:pPr>
            <w:r>
              <w:rPr>
                <w:sz w:val="16"/>
              </w:rPr>
              <w:t>C1-222048</w:t>
            </w:r>
          </w:p>
        </w:tc>
        <w:tc>
          <w:tcPr>
            <w:tcW w:w="1020" w:type="dxa"/>
          </w:tcPr>
          <w:p w14:paraId="64ADB27C" w14:textId="79F7565F" w:rsidR="00DE79EC" w:rsidRPr="00DE79EC" w:rsidRDefault="00DE79EC" w:rsidP="00DE79EC">
            <w:pPr>
              <w:pStyle w:val="TAL"/>
              <w:rPr>
                <w:sz w:val="16"/>
              </w:rPr>
            </w:pPr>
            <w:r>
              <w:rPr>
                <w:sz w:val="16"/>
              </w:rPr>
              <w:t>agreed</w:t>
            </w:r>
          </w:p>
        </w:tc>
        <w:tc>
          <w:tcPr>
            <w:tcW w:w="1020" w:type="dxa"/>
          </w:tcPr>
          <w:p w14:paraId="76A51ECD" w14:textId="20B97971" w:rsidR="00DE79EC" w:rsidRPr="00DE79EC" w:rsidRDefault="00DE79EC" w:rsidP="00DE79EC">
            <w:pPr>
              <w:pStyle w:val="TAL"/>
              <w:rPr>
                <w:sz w:val="16"/>
              </w:rPr>
            </w:pPr>
            <w:r>
              <w:rPr>
                <w:sz w:val="16"/>
              </w:rPr>
              <w:t>approved</w:t>
            </w:r>
          </w:p>
        </w:tc>
        <w:tc>
          <w:tcPr>
            <w:tcW w:w="1133" w:type="dxa"/>
          </w:tcPr>
          <w:p w14:paraId="379BA3EC" w14:textId="0674B281" w:rsidR="00DE79EC" w:rsidRPr="00DE79EC" w:rsidRDefault="00DE79EC" w:rsidP="00DE79EC">
            <w:pPr>
              <w:pStyle w:val="TAL"/>
              <w:rPr>
                <w:sz w:val="16"/>
              </w:rPr>
            </w:pPr>
            <w:r>
              <w:rPr>
                <w:sz w:val="16"/>
              </w:rPr>
              <w:t>24.501</w:t>
            </w:r>
          </w:p>
        </w:tc>
        <w:tc>
          <w:tcPr>
            <w:tcW w:w="572" w:type="dxa"/>
          </w:tcPr>
          <w:p w14:paraId="68EC5B8A" w14:textId="45F0B928" w:rsidR="00DE79EC" w:rsidRPr="00DE79EC" w:rsidRDefault="00DE79EC" w:rsidP="00DE79EC">
            <w:pPr>
              <w:pStyle w:val="TAL"/>
              <w:rPr>
                <w:sz w:val="16"/>
              </w:rPr>
            </w:pPr>
            <w:r>
              <w:rPr>
                <w:sz w:val="16"/>
              </w:rPr>
              <w:t>3987</w:t>
            </w:r>
          </w:p>
        </w:tc>
        <w:tc>
          <w:tcPr>
            <w:tcW w:w="567" w:type="dxa"/>
          </w:tcPr>
          <w:p w14:paraId="4E80AFEC" w14:textId="3EFC1982" w:rsidR="00DE79EC" w:rsidRPr="00DE79EC" w:rsidRDefault="00DE79EC" w:rsidP="00DE79EC">
            <w:pPr>
              <w:pStyle w:val="TAL"/>
              <w:rPr>
                <w:sz w:val="16"/>
              </w:rPr>
            </w:pPr>
            <w:r>
              <w:rPr>
                <w:sz w:val="16"/>
              </w:rPr>
              <w:t>1</w:t>
            </w:r>
          </w:p>
        </w:tc>
        <w:tc>
          <w:tcPr>
            <w:tcW w:w="567" w:type="dxa"/>
          </w:tcPr>
          <w:p w14:paraId="39E9D510" w14:textId="686B723B" w:rsidR="00DE79EC" w:rsidRPr="00DE79EC" w:rsidRDefault="00DE79EC" w:rsidP="00DE79EC">
            <w:pPr>
              <w:pStyle w:val="TAL"/>
              <w:rPr>
                <w:sz w:val="16"/>
              </w:rPr>
            </w:pPr>
            <w:r>
              <w:rPr>
                <w:sz w:val="16"/>
              </w:rPr>
              <w:t>F</w:t>
            </w:r>
          </w:p>
        </w:tc>
        <w:tc>
          <w:tcPr>
            <w:tcW w:w="510" w:type="dxa"/>
          </w:tcPr>
          <w:p w14:paraId="5A9FA8F8" w14:textId="7D0A31BF" w:rsidR="00DE79EC" w:rsidRPr="00DE79EC" w:rsidRDefault="00DE79EC" w:rsidP="00DE79EC">
            <w:pPr>
              <w:pStyle w:val="TAL"/>
              <w:rPr>
                <w:sz w:val="16"/>
              </w:rPr>
            </w:pPr>
            <w:r>
              <w:rPr>
                <w:sz w:val="16"/>
              </w:rPr>
              <w:t>Rel-17</w:t>
            </w:r>
          </w:p>
        </w:tc>
        <w:tc>
          <w:tcPr>
            <w:tcW w:w="661" w:type="dxa"/>
          </w:tcPr>
          <w:p w14:paraId="3A2209FC" w14:textId="0B23774F" w:rsidR="00DE79EC" w:rsidRPr="00DE79EC" w:rsidRDefault="00DE79EC" w:rsidP="00DE79EC">
            <w:pPr>
              <w:pStyle w:val="TAL"/>
              <w:rPr>
                <w:sz w:val="16"/>
              </w:rPr>
            </w:pPr>
            <w:r>
              <w:rPr>
                <w:sz w:val="16"/>
              </w:rPr>
              <w:t>17.5.0</w:t>
            </w:r>
          </w:p>
        </w:tc>
        <w:tc>
          <w:tcPr>
            <w:tcW w:w="2607" w:type="dxa"/>
          </w:tcPr>
          <w:p w14:paraId="46E5E4DC" w14:textId="6AA4BC2E" w:rsidR="00DE79EC" w:rsidRPr="00DE79EC" w:rsidRDefault="00DE79EC" w:rsidP="00DE79EC">
            <w:pPr>
              <w:pStyle w:val="TAL"/>
              <w:rPr>
                <w:sz w:val="16"/>
              </w:rPr>
            </w:pPr>
            <w:r>
              <w:rPr>
                <w:sz w:val="16"/>
              </w:rPr>
              <w:t>UE requesting PVS information</w:t>
            </w:r>
          </w:p>
        </w:tc>
      </w:tr>
      <w:tr w:rsidR="00DE79EC" w14:paraId="56780E74" w14:textId="77777777" w:rsidTr="00DE79EC">
        <w:tc>
          <w:tcPr>
            <w:tcW w:w="1133" w:type="dxa"/>
          </w:tcPr>
          <w:p w14:paraId="5708BBC8" w14:textId="56CF5893" w:rsidR="00DE79EC" w:rsidRPr="00DE79EC" w:rsidRDefault="00DE79EC" w:rsidP="00DE79EC">
            <w:pPr>
              <w:pStyle w:val="TAL"/>
              <w:rPr>
                <w:sz w:val="16"/>
              </w:rPr>
            </w:pPr>
            <w:r>
              <w:rPr>
                <w:sz w:val="16"/>
              </w:rPr>
              <w:t>C1-222059</w:t>
            </w:r>
          </w:p>
        </w:tc>
        <w:tc>
          <w:tcPr>
            <w:tcW w:w="1020" w:type="dxa"/>
          </w:tcPr>
          <w:p w14:paraId="0518CC97" w14:textId="6B85D079" w:rsidR="00DE79EC" w:rsidRPr="00DE79EC" w:rsidRDefault="00DE79EC" w:rsidP="00DE79EC">
            <w:pPr>
              <w:pStyle w:val="TAL"/>
              <w:rPr>
                <w:sz w:val="16"/>
              </w:rPr>
            </w:pPr>
            <w:r>
              <w:rPr>
                <w:sz w:val="16"/>
              </w:rPr>
              <w:t>agreed</w:t>
            </w:r>
          </w:p>
        </w:tc>
        <w:tc>
          <w:tcPr>
            <w:tcW w:w="1020" w:type="dxa"/>
          </w:tcPr>
          <w:p w14:paraId="236D63AC" w14:textId="079BA055" w:rsidR="00DE79EC" w:rsidRPr="00DE79EC" w:rsidRDefault="00DE79EC" w:rsidP="00DE79EC">
            <w:pPr>
              <w:pStyle w:val="TAL"/>
              <w:rPr>
                <w:sz w:val="16"/>
              </w:rPr>
            </w:pPr>
            <w:r>
              <w:rPr>
                <w:sz w:val="16"/>
              </w:rPr>
              <w:t>approved</w:t>
            </w:r>
          </w:p>
        </w:tc>
        <w:tc>
          <w:tcPr>
            <w:tcW w:w="1133" w:type="dxa"/>
          </w:tcPr>
          <w:p w14:paraId="36957468" w14:textId="78627F6B" w:rsidR="00DE79EC" w:rsidRPr="00DE79EC" w:rsidRDefault="00DE79EC" w:rsidP="00DE79EC">
            <w:pPr>
              <w:pStyle w:val="TAL"/>
              <w:rPr>
                <w:sz w:val="16"/>
              </w:rPr>
            </w:pPr>
            <w:r>
              <w:rPr>
                <w:sz w:val="16"/>
              </w:rPr>
              <w:t>24.008</w:t>
            </w:r>
          </w:p>
        </w:tc>
        <w:tc>
          <w:tcPr>
            <w:tcW w:w="572" w:type="dxa"/>
          </w:tcPr>
          <w:p w14:paraId="1E9F9918" w14:textId="75BF21F5" w:rsidR="00DE79EC" w:rsidRPr="00DE79EC" w:rsidRDefault="00DE79EC" w:rsidP="00DE79EC">
            <w:pPr>
              <w:pStyle w:val="TAL"/>
              <w:rPr>
                <w:sz w:val="16"/>
              </w:rPr>
            </w:pPr>
            <w:r>
              <w:rPr>
                <w:sz w:val="16"/>
              </w:rPr>
              <w:t>3301</w:t>
            </w:r>
          </w:p>
        </w:tc>
        <w:tc>
          <w:tcPr>
            <w:tcW w:w="567" w:type="dxa"/>
          </w:tcPr>
          <w:p w14:paraId="6BC0E2FE" w14:textId="40869809" w:rsidR="00DE79EC" w:rsidRPr="00DE79EC" w:rsidRDefault="00DE79EC" w:rsidP="00DE79EC">
            <w:pPr>
              <w:pStyle w:val="TAL"/>
              <w:rPr>
                <w:sz w:val="16"/>
              </w:rPr>
            </w:pPr>
            <w:r>
              <w:rPr>
                <w:sz w:val="16"/>
              </w:rPr>
              <w:t>1</w:t>
            </w:r>
          </w:p>
        </w:tc>
        <w:tc>
          <w:tcPr>
            <w:tcW w:w="567" w:type="dxa"/>
          </w:tcPr>
          <w:p w14:paraId="61D109BB" w14:textId="068357A2" w:rsidR="00DE79EC" w:rsidRPr="00DE79EC" w:rsidRDefault="00DE79EC" w:rsidP="00DE79EC">
            <w:pPr>
              <w:pStyle w:val="TAL"/>
              <w:rPr>
                <w:sz w:val="16"/>
              </w:rPr>
            </w:pPr>
            <w:r>
              <w:rPr>
                <w:sz w:val="16"/>
              </w:rPr>
              <w:t>F</w:t>
            </w:r>
          </w:p>
        </w:tc>
        <w:tc>
          <w:tcPr>
            <w:tcW w:w="510" w:type="dxa"/>
          </w:tcPr>
          <w:p w14:paraId="2B6F34A9" w14:textId="77C58477" w:rsidR="00DE79EC" w:rsidRPr="00DE79EC" w:rsidRDefault="00DE79EC" w:rsidP="00DE79EC">
            <w:pPr>
              <w:pStyle w:val="TAL"/>
              <w:rPr>
                <w:sz w:val="16"/>
              </w:rPr>
            </w:pPr>
            <w:r>
              <w:rPr>
                <w:sz w:val="16"/>
              </w:rPr>
              <w:t>Rel-17</w:t>
            </w:r>
          </w:p>
        </w:tc>
        <w:tc>
          <w:tcPr>
            <w:tcW w:w="661" w:type="dxa"/>
          </w:tcPr>
          <w:p w14:paraId="6443F62F" w14:textId="6F77C649" w:rsidR="00DE79EC" w:rsidRPr="00DE79EC" w:rsidRDefault="00DE79EC" w:rsidP="00DE79EC">
            <w:pPr>
              <w:pStyle w:val="TAL"/>
              <w:rPr>
                <w:sz w:val="16"/>
              </w:rPr>
            </w:pPr>
            <w:r>
              <w:rPr>
                <w:sz w:val="16"/>
              </w:rPr>
              <w:t>17.5.0</w:t>
            </w:r>
          </w:p>
        </w:tc>
        <w:tc>
          <w:tcPr>
            <w:tcW w:w="2607" w:type="dxa"/>
          </w:tcPr>
          <w:p w14:paraId="1E484B28" w14:textId="60FEBE80" w:rsidR="00DE79EC" w:rsidRPr="00DE79EC" w:rsidRDefault="00DE79EC" w:rsidP="00DE79EC">
            <w:pPr>
              <w:pStyle w:val="TAL"/>
              <w:rPr>
                <w:sz w:val="16"/>
              </w:rPr>
            </w:pPr>
            <w:r>
              <w:rPr>
                <w:sz w:val="16"/>
              </w:rPr>
              <w:t>PVS information request PCO parameter</w:t>
            </w:r>
          </w:p>
        </w:tc>
      </w:tr>
      <w:tr w:rsidR="00DE79EC" w14:paraId="11B7908F" w14:textId="77777777" w:rsidTr="00DE79EC">
        <w:tc>
          <w:tcPr>
            <w:tcW w:w="1133" w:type="dxa"/>
          </w:tcPr>
          <w:p w14:paraId="34C1F1FB" w14:textId="4A317FD0" w:rsidR="00DE79EC" w:rsidRPr="00DE79EC" w:rsidRDefault="00DE79EC" w:rsidP="00DE79EC">
            <w:pPr>
              <w:pStyle w:val="TAL"/>
              <w:rPr>
                <w:sz w:val="16"/>
              </w:rPr>
            </w:pPr>
            <w:r>
              <w:rPr>
                <w:sz w:val="16"/>
              </w:rPr>
              <w:t>C1-222082</w:t>
            </w:r>
          </w:p>
        </w:tc>
        <w:tc>
          <w:tcPr>
            <w:tcW w:w="1020" w:type="dxa"/>
          </w:tcPr>
          <w:p w14:paraId="0F6CF1E5" w14:textId="68011B70" w:rsidR="00DE79EC" w:rsidRPr="00DE79EC" w:rsidRDefault="00DE79EC" w:rsidP="00DE79EC">
            <w:pPr>
              <w:pStyle w:val="TAL"/>
              <w:rPr>
                <w:sz w:val="16"/>
              </w:rPr>
            </w:pPr>
            <w:r>
              <w:rPr>
                <w:sz w:val="16"/>
              </w:rPr>
              <w:t>agreed</w:t>
            </w:r>
          </w:p>
        </w:tc>
        <w:tc>
          <w:tcPr>
            <w:tcW w:w="1020" w:type="dxa"/>
          </w:tcPr>
          <w:p w14:paraId="61888B26" w14:textId="0D867F77" w:rsidR="00DE79EC" w:rsidRPr="00DE79EC" w:rsidRDefault="00DE79EC" w:rsidP="00DE79EC">
            <w:pPr>
              <w:pStyle w:val="TAL"/>
              <w:rPr>
                <w:sz w:val="16"/>
              </w:rPr>
            </w:pPr>
            <w:r>
              <w:rPr>
                <w:sz w:val="16"/>
              </w:rPr>
              <w:t>approved</w:t>
            </w:r>
          </w:p>
        </w:tc>
        <w:tc>
          <w:tcPr>
            <w:tcW w:w="1133" w:type="dxa"/>
          </w:tcPr>
          <w:p w14:paraId="4E4F0A0B" w14:textId="7BD4C1A8" w:rsidR="00DE79EC" w:rsidRPr="00DE79EC" w:rsidRDefault="00DE79EC" w:rsidP="00DE79EC">
            <w:pPr>
              <w:pStyle w:val="TAL"/>
              <w:rPr>
                <w:sz w:val="16"/>
              </w:rPr>
            </w:pPr>
            <w:r>
              <w:rPr>
                <w:sz w:val="16"/>
              </w:rPr>
              <w:t>24.501</w:t>
            </w:r>
          </w:p>
        </w:tc>
        <w:tc>
          <w:tcPr>
            <w:tcW w:w="572" w:type="dxa"/>
          </w:tcPr>
          <w:p w14:paraId="49412EA6" w14:textId="2C164A89" w:rsidR="00DE79EC" w:rsidRPr="00DE79EC" w:rsidRDefault="00DE79EC" w:rsidP="00DE79EC">
            <w:pPr>
              <w:pStyle w:val="TAL"/>
              <w:rPr>
                <w:sz w:val="16"/>
              </w:rPr>
            </w:pPr>
            <w:r>
              <w:rPr>
                <w:sz w:val="16"/>
              </w:rPr>
              <w:t>3839</w:t>
            </w:r>
          </w:p>
        </w:tc>
        <w:tc>
          <w:tcPr>
            <w:tcW w:w="567" w:type="dxa"/>
          </w:tcPr>
          <w:p w14:paraId="64A76A4C" w14:textId="6E363106" w:rsidR="00DE79EC" w:rsidRPr="00DE79EC" w:rsidRDefault="00DE79EC" w:rsidP="00DE79EC">
            <w:pPr>
              <w:pStyle w:val="TAL"/>
              <w:rPr>
                <w:sz w:val="16"/>
              </w:rPr>
            </w:pPr>
            <w:r>
              <w:rPr>
                <w:sz w:val="16"/>
              </w:rPr>
              <w:t>4</w:t>
            </w:r>
          </w:p>
        </w:tc>
        <w:tc>
          <w:tcPr>
            <w:tcW w:w="567" w:type="dxa"/>
          </w:tcPr>
          <w:p w14:paraId="05A5D734" w14:textId="3003A96B" w:rsidR="00DE79EC" w:rsidRPr="00DE79EC" w:rsidRDefault="00DE79EC" w:rsidP="00DE79EC">
            <w:pPr>
              <w:pStyle w:val="TAL"/>
              <w:rPr>
                <w:sz w:val="16"/>
              </w:rPr>
            </w:pPr>
            <w:r>
              <w:rPr>
                <w:sz w:val="16"/>
              </w:rPr>
              <w:t>B</w:t>
            </w:r>
          </w:p>
        </w:tc>
        <w:tc>
          <w:tcPr>
            <w:tcW w:w="510" w:type="dxa"/>
          </w:tcPr>
          <w:p w14:paraId="463DA774" w14:textId="178739A0" w:rsidR="00DE79EC" w:rsidRPr="00DE79EC" w:rsidRDefault="00DE79EC" w:rsidP="00DE79EC">
            <w:pPr>
              <w:pStyle w:val="TAL"/>
              <w:rPr>
                <w:sz w:val="16"/>
              </w:rPr>
            </w:pPr>
            <w:r>
              <w:rPr>
                <w:sz w:val="16"/>
              </w:rPr>
              <w:t>Rel-17</w:t>
            </w:r>
          </w:p>
        </w:tc>
        <w:tc>
          <w:tcPr>
            <w:tcW w:w="661" w:type="dxa"/>
          </w:tcPr>
          <w:p w14:paraId="464DE482" w14:textId="39BA7B1A" w:rsidR="00DE79EC" w:rsidRPr="00DE79EC" w:rsidRDefault="00DE79EC" w:rsidP="00DE79EC">
            <w:pPr>
              <w:pStyle w:val="TAL"/>
              <w:rPr>
                <w:sz w:val="16"/>
              </w:rPr>
            </w:pPr>
            <w:r>
              <w:rPr>
                <w:sz w:val="16"/>
              </w:rPr>
              <w:t>17.5.0</w:t>
            </w:r>
          </w:p>
        </w:tc>
        <w:tc>
          <w:tcPr>
            <w:tcW w:w="2607" w:type="dxa"/>
          </w:tcPr>
          <w:p w14:paraId="35442120" w14:textId="42117554" w:rsidR="00DE79EC" w:rsidRPr="00DE79EC" w:rsidRDefault="00DE79EC" w:rsidP="00DE79EC">
            <w:pPr>
              <w:pStyle w:val="TAL"/>
              <w:rPr>
                <w:sz w:val="16"/>
              </w:rPr>
            </w:pPr>
            <w:r>
              <w:rPr>
                <w:sz w:val="16"/>
              </w:rPr>
              <w:t>Enabling update of SOR-SNPN-SI in a PLMN</w:t>
            </w:r>
          </w:p>
        </w:tc>
      </w:tr>
    </w:tbl>
    <w:p w14:paraId="5C60F121" w14:textId="77777777" w:rsidR="00DE79EC" w:rsidRDefault="00DE79EC" w:rsidP="00DE79EC"/>
    <w:p w14:paraId="68A73BC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68DA6" w14:textId="508C197B" w:rsidR="00DE79EC" w:rsidRDefault="00DE79EC" w:rsidP="00DE79EC">
      <w:pPr>
        <w:rPr>
          <w:rFonts w:ascii="Arial" w:hAnsi="Arial" w:cs="Arial"/>
          <w:b/>
          <w:sz w:val="24"/>
        </w:rPr>
      </w:pPr>
      <w:r>
        <w:rPr>
          <w:rFonts w:ascii="Arial" w:hAnsi="Arial" w:cs="Arial"/>
          <w:b/>
          <w:color w:val="0000FF"/>
          <w:sz w:val="24"/>
        </w:rPr>
        <w:t>CP-220250</w:t>
      </w:r>
      <w:r>
        <w:rPr>
          <w:rFonts w:ascii="Arial" w:hAnsi="Arial" w:cs="Arial"/>
          <w:b/>
          <w:color w:val="0000FF"/>
          <w:sz w:val="24"/>
        </w:rPr>
        <w:tab/>
      </w:r>
      <w:r>
        <w:rPr>
          <w:rFonts w:ascii="Arial" w:hAnsi="Arial" w:cs="Arial"/>
          <w:b/>
          <w:sz w:val="24"/>
        </w:rPr>
        <w:t>MUSIM support for SNPN access mode</w:t>
      </w:r>
    </w:p>
    <w:p w14:paraId="07FDFB93"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CR-3850  rev 2 Cat: B (Rel-17)</w:t>
      </w:r>
      <w:r>
        <w:rPr>
          <w:i/>
        </w:rPr>
        <w:br/>
      </w:r>
      <w:r>
        <w:rPr>
          <w:i/>
        </w:rPr>
        <w:br/>
      </w:r>
      <w:r>
        <w:rPr>
          <w:i/>
        </w:rPr>
        <w:tab/>
      </w:r>
      <w:r>
        <w:rPr>
          <w:i/>
        </w:rPr>
        <w:tab/>
      </w:r>
      <w:r>
        <w:rPr>
          <w:i/>
        </w:rPr>
        <w:tab/>
      </w:r>
      <w:r>
        <w:rPr>
          <w:i/>
        </w:rPr>
        <w:tab/>
      </w:r>
      <w:r>
        <w:rPr>
          <w:i/>
        </w:rPr>
        <w:tab/>
        <w:t>Source: Ericsson, Nokia, Nokia Shanghai Bell, Samsung, Charter Communications</w:t>
      </w:r>
    </w:p>
    <w:p w14:paraId="2BFEAFF7" w14:textId="77777777" w:rsidR="00DE79EC" w:rsidRDefault="00DE79EC" w:rsidP="00DE79EC">
      <w:pPr>
        <w:rPr>
          <w:color w:val="808080"/>
        </w:rPr>
      </w:pPr>
      <w:r>
        <w:rPr>
          <w:color w:val="808080"/>
        </w:rPr>
        <w:t>(Replaces C1-220801)</w:t>
      </w:r>
    </w:p>
    <w:p w14:paraId="0210D291" w14:textId="77777777" w:rsidR="00DE79EC" w:rsidRDefault="00DE79EC" w:rsidP="00DE79EC">
      <w:pPr>
        <w:rPr>
          <w:rFonts w:ascii="Arial" w:hAnsi="Arial" w:cs="Arial"/>
          <w:b/>
        </w:rPr>
      </w:pPr>
      <w:r>
        <w:rPr>
          <w:rFonts w:ascii="Arial" w:hAnsi="Arial" w:cs="Arial"/>
          <w:b/>
        </w:rPr>
        <w:t xml:space="preserve">Abstract: </w:t>
      </w:r>
    </w:p>
    <w:p w14:paraId="49A0936E" w14:textId="77777777" w:rsidR="00DE79EC" w:rsidRDefault="00DE79EC" w:rsidP="00DE79EC">
      <w:r>
        <w:t>This is a revision of CT1 agreed CR C1-220801 in CR Pack CP-220237.</w:t>
      </w:r>
    </w:p>
    <w:p w14:paraId="592E2915" w14:textId="77777777" w:rsidR="00DE79EC" w:rsidRDefault="00DE79EC" w:rsidP="00DE79EC">
      <w:pPr>
        <w:rPr>
          <w:rFonts w:ascii="Arial" w:hAnsi="Arial" w:cs="Arial"/>
          <w:b/>
        </w:rPr>
      </w:pPr>
      <w:r>
        <w:rPr>
          <w:rFonts w:ascii="Arial" w:hAnsi="Arial" w:cs="Arial"/>
          <w:b/>
        </w:rPr>
        <w:t xml:space="preserve">Discussion: </w:t>
      </w:r>
    </w:p>
    <w:p w14:paraId="0117B816" w14:textId="77777777" w:rsidR="00DE79EC" w:rsidRDefault="00DE79EC" w:rsidP="00DE79EC">
      <w:r>
        <w:t>Summary of change on top of revision 1 agreed in Jan 2022 CT1 meeting:</w:t>
      </w:r>
    </w:p>
    <w:p w14:paraId="7853B057" w14:textId="77777777" w:rsidR="00DE79EC" w:rsidRDefault="00DE79EC" w:rsidP="00DE79EC">
      <w:r>
        <w:lastRenderedPageBreak/>
        <w:t>1) "multi-USIM UE" becomes "MUSIM UE".</w:t>
      </w:r>
    </w:p>
    <w:p w14:paraId="603F34A2" w14:textId="77777777" w:rsidR="00DE79EC" w:rsidRDefault="00DE79EC" w:rsidP="00DE79EC">
      <w:r>
        <w:t>2) paging timing collision control is included among MUSIM features.</w:t>
      </w:r>
    </w:p>
    <w:p w14:paraId="267CE1F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A5AC1" w14:textId="3A500C4E" w:rsidR="00DE79EC" w:rsidRDefault="00DE79EC" w:rsidP="00DE79EC">
      <w:pPr>
        <w:rPr>
          <w:rFonts w:ascii="Arial" w:hAnsi="Arial" w:cs="Arial"/>
          <w:b/>
          <w:sz w:val="24"/>
        </w:rPr>
      </w:pPr>
      <w:r>
        <w:rPr>
          <w:rFonts w:ascii="Arial" w:hAnsi="Arial" w:cs="Arial"/>
          <w:b/>
          <w:color w:val="0000FF"/>
          <w:sz w:val="24"/>
        </w:rPr>
        <w:t>CP-220267</w:t>
      </w:r>
      <w:r>
        <w:rPr>
          <w:rFonts w:ascii="Arial" w:hAnsi="Arial" w:cs="Arial"/>
          <w:b/>
          <w:color w:val="0000FF"/>
          <w:sz w:val="24"/>
        </w:rPr>
        <w:tab/>
      </w:r>
      <w:r>
        <w:rPr>
          <w:rFonts w:ascii="Arial" w:hAnsi="Arial" w:cs="Arial"/>
          <w:b/>
          <w:sz w:val="24"/>
        </w:rPr>
        <w:t xml:space="preserve">SNPN impacts on NRF – </w:t>
      </w:r>
      <w:proofErr w:type="spellStart"/>
      <w:r>
        <w:rPr>
          <w:rFonts w:ascii="Arial" w:hAnsi="Arial" w:cs="Arial"/>
          <w:b/>
          <w:sz w:val="24"/>
        </w:rPr>
        <w:t>OnboardingCapability</w:t>
      </w:r>
      <w:proofErr w:type="spellEnd"/>
    </w:p>
    <w:p w14:paraId="3E6F29F7"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CR-0633  rev 2 Cat: F (Rel-17)</w:t>
      </w:r>
      <w:r>
        <w:rPr>
          <w:i/>
        </w:rPr>
        <w:br/>
      </w:r>
      <w:r>
        <w:rPr>
          <w:i/>
        </w:rPr>
        <w:br/>
      </w:r>
      <w:r>
        <w:rPr>
          <w:i/>
        </w:rPr>
        <w:tab/>
      </w:r>
      <w:r>
        <w:rPr>
          <w:i/>
        </w:rPr>
        <w:tab/>
      </w:r>
      <w:r>
        <w:rPr>
          <w:i/>
        </w:rPr>
        <w:tab/>
      </w:r>
      <w:r>
        <w:rPr>
          <w:i/>
        </w:rPr>
        <w:tab/>
      </w:r>
      <w:r>
        <w:rPr>
          <w:i/>
        </w:rPr>
        <w:tab/>
        <w:t>Source: Huawei</w:t>
      </w:r>
    </w:p>
    <w:p w14:paraId="0F07BED2" w14:textId="77777777" w:rsidR="00DE79EC" w:rsidRDefault="00DE79EC" w:rsidP="00DE79EC">
      <w:pPr>
        <w:rPr>
          <w:color w:val="808080"/>
        </w:rPr>
      </w:pPr>
      <w:r>
        <w:rPr>
          <w:color w:val="808080"/>
        </w:rPr>
        <w:t>(Replaces C4-220317)</w:t>
      </w:r>
    </w:p>
    <w:p w14:paraId="4F1A3C10" w14:textId="77777777" w:rsidR="00DE79EC" w:rsidRDefault="00DE79EC" w:rsidP="00DE79EC">
      <w:pPr>
        <w:rPr>
          <w:rFonts w:ascii="Arial" w:hAnsi="Arial" w:cs="Arial"/>
          <w:b/>
        </w:rPr>
      </w:pPr>
      <w:r>
        <w:rPr>
          <w:rFonts w:ascii="Arial" w:hAnsi="Arial" w:cs="Arial"/>
          <w:b/>
        </w:rPr>
        <w:t xml:space="preserve">Abstract: </w:t>
      </w:r>
    </w:p>
    <w:p w14:paraId="73B7B744" w14:textId="77777777" w:rsidR="00DE79EC" w:rsidRDefault="00DE79EC" w:rsidP="00DE79EC">
      <w:r>
        <w:t>This is a revision of CT4 agreed CR C4-220317 in CR Pack CP-220047.</w:t>
      </w:r>
    </w:p>
    <w:p w14:paraId="6655A039" w14:textId="77777777" w:rsidR="00DE79EC" w:rsidRDefault="00DE79EC" w:rsidP="00DE79EC">
      <w:pPr>
        <w:rPr>
          <w:rFonts w:ascii="Arial" w:hAnsi="Arial" w:cs="Arial"/>
          <w:b/>
        </w:rPr>
      </w:pPr>
      <w:r>
        <w:rPr>
          <w:rFonts w:ascii="Arial" w:hAnsi="Arial" w:cs="Arial"/>
          <w:b/>
        </w:rPr>
        <w:t xml:space="preserve">Discussion: </w:t>
      </w:r>
    </w:p>
    <w:p w14:paraId="0F619D4D" w14:textId="77777777" w:rsidR="00DE79EC" w:rsidRDefault="00DE79EC" w:rsidP="00DE79EC">
      <w:r>
        <w:t>Rev2: The same new Query-ENPN feature is used by another CR0630-TS29.510 (C4-221646) and this CR must align with the other one.</w:t>
      </w:r>
    </w:p>
    <w:p w14:paraId="5C65552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4D6E4" w14:textId="0DCCD1D9" w:rsidR="00DE79EC" w:rsidRDefault="00DE79EC" w:rsidP="00DE79EC">
      <w:pPr>
        <w:rPr>
          <w:rFonts w:ascii="Arial" w:hAnsi="Arial" w:cs="Arial"/>
          <w:b/>
          <w:sz w:val="24"/>
        </w:rPr>
      </w:pPr>
      <w:r>
        <w:rPr>
          <w:rFonts w:ascii="Arial" w:hAnsi="Arial" w:cs="Arial"/>
          <w:b/>
          <w:color w:val="0000FF"/>
          <w:sz w:val="24"/>
        </w:rPr>
        <w:t>CP-220306</w:t>
      </w:r>
      <w:r>
        <w:rPr>
          <w:rFonts w:ascii="Arial" w:hAnsi="Arial" w:cs="Arial"/>
          <w:b/>
          <w:color w:val="0000FF"/>
          <w:sz w:val="24"/>
        </w:rPr>
        <w:tab/>
      </w:r>
      <w:r>
        <w:rPr>
          <w:rFonts w:ascii="Arial" w:hAnsi="Arial" w:cs="Arial"/>
          <w:b/>
          <w:sz w:val="24"/>
        </w:rPr>
        <w:t>PVS Info</w:t>
      </w:r>
    </w:p>
    <w:p w14:paraId="47462945"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CR-0328  rev 4 Cat: F (Rel-17)</w:t>
      </w:r>
      <w:r>
        <w:rPr>
          <w:i/>
        </w:rPr>
        <w:br/>
      </w:r>
      <w:r>
        <w:rPr>
          <w:i/>
        </w:rPr>
        <w:br/>
      </w:r>
      <w:r>
        <w:rPr>
          <w:i/>
        </w:rPr>
        <w:tab/>
      </w:r>
      <w:r>
        <w:rPr>
          <w:i/>
        </w:rPr>
        <w:tab/>
      </w:r>
      <w:r>
        <w:rPr>
          <w:i/>
        </w:rPr>
        <w:tab/>
      </w:r>
      <w:r>
        <w:rPr>
          <w:i/>
        </w:rPr>
        <w:tab/>
      </w:r>
      <w:r>
        <w:rPr>
          <w:i/>
        </w:rPr>
        <w:tab/>
        <w:t>Source: Ericsson</w:t>
      </w:r>
    </w:p>
    <w:p w14:paraId="3D4AF4A0" w14:textId="77777777" w:rsidR="00DE79EC" w:rsidRDefault="00DE79EC" w:rsidP="00DE79EC">
      <w:pPr>
        <w:rPr>
          <w:color w:val="808080"/>
        </w:rPr>
      </w:pPr>
      <w:r>
        <w:rPr>
          <w:color w:val="808080"/>
        </w:rPr>
        <w:t>(Replaces C4-221645)</w:t>
      </w:r>
    </w:p>
    <w:p w14:paraId="71328CC7" w14:textId="77777777" w:rsidR="00DE79EC" w:rsidRDefault="00DE79EC" w:rsidP="00DE79EC">
      <w:pPr>
        <w:rPr>
          <w:rFonts w:ascii="Arial" w:hAnsi="Arial" w:cs="Arial"/>
          <w:b/>
        </w:rPr>
      </w:pPr>
      <w:r>
        <w:rPr>
          <w:rFonts w:ascii="Arial" w:hAnsi="Arial" w:cs="Arial"/>
          <w:b/>
        </w:rPr>
        <w:t xml:space="preserve">Abstract: </w:t>
      </w:r>
    </w:p>
    <w:p w14:paraId="7ACF10EA" w14:textId="77777777" w:rsidR="00DE79EC" w:rsidRDefault="00DE79EC" w:rsidP="00DE79EC">
      <w:r>
        <w:t>This is a revision of CT4 agreed CR C4-221645 in CR Pack CP-220047.</w:t>
      </w:r>
    </w:p>
    <w:p w14:paraId="599FC47F" w14:textId="77777777" w:rsidR="00DE79EC" w:rsidRDefault="00DE79EC" w:rsidP="00DE79EC">
      <w:pPr>
        <w:rPr>
          <w:rFonts w:ascii="Arial" w:hAnsi="Arial" w:cs="Arial"/>
          <w:b/>
        </w:rPr>
      </w:pPr>
      <w:r>
        <w:rPr>
          <w:rFonts w:ascii="Arial" w:hAnsi="Arial" w:cs="Arial"/>
          <w:b/>
        </w:rPr>
        <w:t xml:space="preserve">Discussion: </w:t>
      </w:r>
    </w:p>
    <w:p w14:paraId="43963859" w14:textId="77777777" w:rsidR="00DE79EC" w:rsidRDefault="00DE79EC" w:rsidP="00DE79EC">
      <w:r>
        <w:t>Add the complete list of impacted APIs in "Other comments".</w:t>
      </w:r>
    </w:p>
    <w:p w14:paraId="32D1885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B2337" w14:textId="39F10467" w:rsidR="00DE79EC" w:rsidRDefault="00DE79EC" w:rsidP="00DE79EC">
      <w:pPr>
        <w:rPr>
          <w:rFonts w:ascii="Arial" w:hAnsi="Arial" w:cs="Arial"/>
          <w:b/>
          <w:sz w:val="24"/>
        </w:rPr>
      </w:pPr>
      <w:r>
        <w:rPr>
          <w:rFonts w:ascii="Arial" w:hAnsi="Arial" w:cs="Arial"/>
          <w:b/>
          <w:color w:val="0000FF"/>
          <w:sz w:val="24"/>
        </w:rPr>
        <w:t>CP-220335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pvsInfo</w:t>
      </w:r>
      <w:proofErr w:type="spellEnd"/>
      <w:r>
        <w:rPr>
          <w:rFonts w:ascii="Arial" w:hAnsi="Arial" w:cs="Arial"/>
          <w:b/>
          <w:sz w:val="24"/>
        </w:rPr>
        <w:t xml:space="preserve"> attribute</w:t>
      </w:r>
    </w:p>
    <w:p w14:paraId="3FC32B54"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CR-0920  rev  Cat: F (Rel-17)</w:t>
      </w:r>
      <w:r>
        <w:rPr>
          <w:i/>
        </w:rPr>
        <w:br/>
      </w:r>
      <w:r>
        <w:rPr>
          <w:i/>
        </w:rPr>
        <w:br/>
      </w:r>
      <w:r>
        <w:rPr>
          <w:i/>
        </w:rPr>
        <w:tab/>
      </w:r>
      <w:r>
        <w:rPr>
          <w:i/>
        </w:rPr>
        <w:tab/>
      </w:r>
      <w:r>
        <w:rPr>
          <w:i/>
        </w:rPr>
        <w:tab/>
      </w:r>
      <w:r>
        <w:rPr>
          <w:i/>
        </w:rPr>
        <w:tab/>
      </w:r>
      <w:r>
        <w:rPr>
          <w:i/>
        </w:rPr>
        <w:tab/>
        <w:t>Source: Ericsson LM</w:t>
      </w:r>
    </w:p>
    <w:p w14:paraId="7791D51B" w14:textId="77777777" w:rsidR="00DE79EC" w:rsidRDefault="00DE79EC" w:rsidP="00DE79EC">
      <w:pPr>
        <w:rPr>
          <w:rFonts w:ascii="Arial" w:hAnsi="Arial" w:cs="Arial"/>
          <w:b/>
        </w:rPr>
      </w:pPr>
      <w:r>
        <w:rPr>
          <w:rFonts w:ascii="Arial" w:hAnsi="Arial" w:cs="Arial"/>
          <w:b/>
        </w:rPr>
        <w:t xml:space="preserve">Abstract: </w:t>
      </w:r>
    </w:p>
    <w:p w14:paraId="6C04BDA6" w14:textId="77777777" w:rsidR="00DE79EC" w:rsidRDefault="00DE79EC" w:rsidP="00DE79EC">
      <w:r>
        <w:t xml:space="preserve">New CR needed to cover impacts of updates in C4-221645 to the </w:t>
      </w:r>
      <w:proofErr w:type="spellStart"/>
      <w:r>
        <w:t>PvsInfo</w:t>
      </w:r>
      <w:proofErr w:type="spellEnd"/>
      <w:r>
        <w:t xml:space="preserve"> data type. Otherwise the 3GPP forge repository will be faulty.</w:t>
      </w:r>
    </w:p>
    <w:p w14:paraId="67110CAB" w14:textId="77777777" w:rsidR="00DE79EC" w:rsidRDefault="00DE79EC" w:rsidP="00DE79EC">
      <w:pPr>
        <w:rPr>
          <w:rFonts w:ascii="Arial" w:hAnsi="Arial" w:cs="Arial"/>
          <w:b/>
        </w:rPr>
      </w:pPr>
      <w:r>
        <w:rPr>
          <w:rFonts w:ascii="Arial" w:hAnsi="Arial" w:cs="Arial"/>
          <w:b/>
        </w:rPr>
        <w:t xml:space="preserve">Discussion: </w:t>
      </w:r>
    </w:p>
    <w:p w14:paraId="25AAA12B" w14:textId="77777777" w:rsidR="00DE79EC" w:rsidRDefault="00DE79EC" w:rsidP="00DE79EC">
      <w:r>
        <w:t xml:space="preserve">CT4 has agreed in CT4#108-e to rename the </w:t>
      </w:r>
      <w:proofErr w:type="spellStart"/>
      <w:r>
        <w:t>PvsInfo</w:t>
      </w:r>
      <w:proofErr w:type="spellEnd"/>
      <w:r>
        <w:t xml:space="preserve"> data type as </w:t>
      </w:r>
      <w:proofErr w:type="spellStart"/>
      <w:r>
        <w:t>ServerAddressingInfo</w:t>
      </w:r>
      <w:proofErr w:type="spellEnd"/>
      <w:r>
        <w:t>, and define it as a data type containing addressing information referring to a single server.</w:t>
      </w:r>
    </w:p>
    <w:p w14:paraId="2168B5F8" w14:textId="77777777" w:rsidR="00DE79EC" w:rsidRDefault="00DE79EC" w:rsidP="00DE79EC">
      <w:r>
        <w:t xml:space="preserve">Also, </w:t>
      </w:r>
      <w:proofErr w:type="spellStart"/>
      <w:r>
        <w:t>accordign</w:t>
      </w:r>
      <w:proofErr w:type="spellEnd"/>
      <w:r>
        <w:t xml:space="preserve"> to the LS received from SA2 in S2-2201693, the PVS information sent to the UE must convey addressing information from multiple PVS servers.</w:t>
      </w:r>
    </w:p>
    <w:p w14:paraId="7BECDEC5" w14:textId="77777777" w:rsidR="00DE79EC" w:rsidRDefault="00DE79EC" w:rsidP="00DE79EC">
      <w:r>
        <w:t xml:space="preserve">Define </w:t>
      </w:r>
      <w:proofErr w:type="spellStart"/>
      <w:r>
        <w:t>pvsInfo</w:t>
      </w:r>
      <w:proofErr w:type="spellEnd"/>
      <w:r>
        <w:t xml:space="preserve"> attribute as an array of </w:t>
      </w:r>
      <w:proofErr w:type="spellStart"/>
      <w:r>
        <w:t>ServerAddressingInfo</w:t>
      </w:r>
      <w:proofErr w:type="spellEnd"/>
      <w:r>
        <w:t xml:space="preserve"> objects.</w:t>
      </w:r>
    </w:p>
    <w:p w14:paraId="41A0B9E8"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2BADB" w14:textId="4FB90389" w:rsidR="00DE79EC" w:rsidRDefault="00DE79EC" w:rsidP="00DE79EC">
      <w:pPr>
        <w:rPr>
          <w:rFonts w:ascii="Arial" w:hAnsi="Arial" w:cs="Arial"/>
          <w:b/>
          <w:sz w:val="24"/>
        </w:rPr>
      </w:pPr>
      <w:r>
        <w:rPr>
          <w:rFonts w:ascii="Arial" w:hAnsi="Arial" w:cs="Arial"/>
          <w:b/>
          <w:color w:val="0000FF"/>
          <w:sz w:val="24"/>
        </w:rPr>
        <w:t>CP-220342</w:t>
      </w:r>
      <w:r>
        <w:rPr>
          <w:rFonts w:ascii="Arial" w:hAnsi="Arial" w:cs="Arial"/>
          <w:b/>
          <w:color w:val="0000FF"/>
          <w:sz w:val="24"/>
        </w:rPr>
        <w:tab/>
      </w:r>
      <w:r>
        <w:rPr>
          <w:rFonts w:ascii="Arial" w:hAnsi="Arial" w:cs="Arial"/>
          <w:b/>
          <w:sz w:val="24"/>
        </w:rPr>
        <w:t>SNPN impacts on UDM - PVS information</w:t>
      </w:r>
    </w:p>
    <w:p w14:paraId="0DDB11EC"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CR-0787  rev 2 Cat: F (Rel-17)</w:t>
      </w:r>
      <w:r>
        <w:rPr>
          <w:i/>
        </w:rPr>
        <w:br/>
      </w:r>
      <w:r>
        <w:rPr>
          <w:i/>
        </w:rPr>
        <w:br/>
      </w:r>
      <w:r>
        <w:rPr>
          <w:i/>
        </w:rPr>
        <w:tab/>
      </w:r>
      <w:r>
        <w:rPr>
          <w:i/>
        </w:rPr>
        <w:tab/>
      </w:r>
      <w:r>
        <w:rPr>
          <w:i/>
        </w:rPr>
        <w:tab/>
      </w:r>
      <w:r>
        <w:rPr>
          <w:i/>
        </w:rPr>
        <w:tab/>
      </w:r>
      <w:r>
        <w:rPr>
          <w:i/>
        </w:rPr>
        <w:tab/>
        <w:t>Source: Huawei</w:t>
      </w:r>
    </w:p>
    <w:p w14:paraId="6942736D" w14:textId="77777777" w:rsidR="00DE79EC" w:rsidRDefault="00DE79EC" w:rsidP="00DE79EC">
      <w:pPr>
        <w:rPr>
          <w:color w:val="808080"/>
        </w:rPr>
      </w:pPr>
      <w:r>
        <w:rPr>
          <w:color w:val="808080"/>
        </w:rPr>
        <w:t>(Replaces C4-220319)</w:t>
      </w:r>
    </w:p>
    <w:p w14:paraId="4D379C2A" w14:textId="77777777" w:rsidR="00DE79EC" w:rsidRDefault="00DE79EC" w:rsidP="00DE79EC">
      <w:pPr>
        <w:rPr>
          <w:rFonts w:ascii="Arial" w:hAnsi="Arial" w:cs="Arial"/>
          <w:b/>
        </w:rPr>
      </w:pPr>
      <w:r>
        <w:rPr>
          <w:rFonts w:ascii="Arial" w:hAnsi="Arial" w:cs="Arial"/>
          <w:b/>
        </w:rPr>
        <w:t xml:space="preserve">Abstract: </w:t>
      </w:r>
    </w:p>
    <w:p w14:paraId="5E9FD7FD" w14:textId="77777777" w:rsidR="00DE79EC" w:rsidRDefault="00DE79EC" w:rsidP="00DE79EC">
      <w:r>
        <w:t>This is a revision of CT4 agreed CR C4-220319 in CR Pack CP-220047.</w:t>
      </w:r>
    </w:p>
    <w:p w14:paraId="3F59544C" w14:textId="77777777" w:rsidR="00DE79EC" w:rsidRDefault="00DE79EC" w:rsidP="00DE79EC">
      <w:pPr>
        <w:rPr>
          <w:rFonts w:ascii="Arial" w:hAnsi="Arial" w:cs="Arial"/>
          <w:b/>
        </w:rPr>
      </w:pPr>
      <w:r>
        <w:rPr>
          <w:rFonts w:ascii="Arial" w:hAnsi="Arial" w:cs="Arial"/>
          <w:b/>
        </w:rPr>
        <w:t xml:space="preserve">Discussion: </w:t>
      </w:r>
    </w:p>
    <w:p w14:paraId="672435D4" w14:textId="77777777" w:rsidR="00DE79EC" w:rsidRDefault="00DE79EC" w:rsidP="00DE79EC">
      <w:r>
        <w:t>Rev2: CR0328-TS29.571 in C4-221645 introduced new generic data type, '</w:t>
      </w:r>
      <w:proofErr w:type="spellStart"/>
      <w:r>
        <w:t>ServerAddressingInfo</w:t>
      </w:r>
      <w:proofErr w:type="spellEnd"/>
      <w:r>
        <w:t>', which shall be used also for the '</w:t>
      </w:r>
      <w:proofErr w:type="spellStart"/>
      <w:r>
        <w:t>pvsInfo</w:t>
      </w:r>
      <w:proofErr w:type="spellEnd"/>
      <w:r>
        <w:t>' attribute.</w:t>
      </w:r>
    </w:p>
    <w:p w14:paraId="07FB4EE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988A6" w14:textId="7572C7FD" w:rsidR="00DE79EC" w:rsidRDefault="00DE79EC" w:rsidP="00DE79EC">
      <w:pPr>
        <w:rPr>
          <w:rFonts w:ascii="Arial" w:hAnsi="Arial" w:cs="Arial"/>
          <w:b/>
          <w:sz w:val="24"/>
        </w:rPr>
      </w:pPr>
      <w:r>
        <w:rPr>
          <w:rFonts w:ascii="Arial" w:hAnsi="Arial" w:cs="Arial"/>
          <w:b/>
          <w:color w:val="0000FF"/>
          <w:sz w:val="24"/>
        </w:rPr>
        <w:t>CP-220372</w:t>
      </w:r>
      <w:r>
        <w:rPr>
          <w:rFonts w:ascii="Arial" w:hAnsi="Arial" w:cs="Arial"/>
          <w:b/>
          <w:color w:val="0000FF"/>
          <w:sz w:val="24"/>
        </w:rPr>
        <w:tab/>
      </w:r>
      <w:r>
        <w:rPr>
          <w:rFonts w:ascii="Arial" w:hAnsi="Arial" w:cs="Arial"/>
          <w:b/>
          <w:sz w:val="24"/>
        </w:rPr>
        <w:t>Definition of Anonymous SUCI for SNPN onboarding</w:t>
      </w:r>
    </w:p>
    <w:p w14:paraId="0D76729A"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 Vodafone</w:t>
      </w:r>
    </w:p>
    <w:p w14:paraId="56DE8447" w14:textId="77777777" w:rsidR="00DE79EC" w:rsidRDefault="00DE79EC" w:rsidP="00DE79EC">
      <w:pPr>
        <w:rPr>
          <w:rFonts w:ascii="Arial" w:hAnsi="Arial" w:cs="Arial"/>
          <w:b/>
        </w:rPr>
      </w:pPr>
      <w:r>
        <w:rPr>
          <w:rFonts w:ascii="Arial" w:hAnsi="Arial" w:cs="Arial"/>
          <w:b/>
        </w:rPr>
        <w:t xml:space="preserve">Abstract: </w:t>
      </w:r>
    </w:p>
    <w:p w14:paraId="156CCF2D" w14:textId="77777777" w:rsidR="00DE79EC" w:rsidRDefault="00DE79EC" w:rsidP="00DE79EC">
      <w:r>
        <w:t>Despite the concerns expressed by Orange and Vodafone, the CR#0626 (in C4-221172 in CR pack CP-220047) was agreed in CT4. The aim of this paper is not to challenge this agreement but to ensure that these concerns will be taken into account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707FB391" w14:textId="77777777" w:rsidR="00DE79EC" w:rsidRDefault="00DE79EC" w:rsidP="00DE79EC">
      <w:pPr>
        <w:rPr>
          <w:rFonts w:ascii="Arial" w:hAnsi="Arial" w:cs="Arial"/>
          <w:b/>
        </w:rPr>
      </w:pPr>
      <w:r>
        <w:rPr>
          <w:rFonts w:ascii="Arial" w:hAnsi="Arial" w:cs="Arial"/>
          <w:b/>
        </w:rPr>
        <w:t xml:space="preserve">Discussion: </w:t>
      </w:r>
    </w:p>
    <w:p w14:paraId="43E46850" w14:textId="77777777" w:rsidR="00DE79EC" w:rsidRDefault="00DE79EC" w:rsidP="00DE79EC">
      <w:r>
        <w:t>Proposed treatment: Include a note in the CT report to SA for information. This paper can be NOTED.</w:t>
      </w:r>
    </w:p>
    <w:p w14:paraId="2AEF3C1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F3377" w14:textId="666F97F9" w:rsidR="00DE79EC" w:rsidRDefault="00DE79EC" w:rsidP="00DE79EC">
      <w:pPr>
        <w:rPr>
          <w:rFonts w:ascii="Arial" w:hAnsi="Arial" w:cs="Arial"/>
          <w:b/>
          <w:sz w:val="24"/>
        </w:rPr>
      </w:pPr>
      <w:r>
        <w:rPr>
          <w:rFonts w:ascii="Arial" w:hAnsi="Arial" w:cs="Arial"/>
          <w:b/>
          <w:color w:val="0000FF"/>
          <w:sz w:val="24"/>
        </w:rPr>
        <w:t>CP-220375</w:t>
      </w:r>
      <w:r>
        <w:rPr>
          <w:rFonts w:ascii="Arial" w:hAnsi="Arial" w:cs="Arial"/>
          <w:b/>
          <w:color w:val="0000FF"/>
          <w:sz w:val="24"/>
        </w:rPr>
        <w:tab/>
      </w:r>
      <w:r>
        <w:rPr>
          <w:rFonts w:ascii="Arial" w:hAnsi="Arial" w:cs="Arial"/>
          <w:b/>
          <w:sz w:val="24"/>
        </w:rPr>
        <w:t>Providing PVS information for obtaining credentials for NSSAA or PDU session authentication and authorization procedure in SNPN</w:t>
      </w:r>
    </w:p>
    <w:p w14:paraId="39AD5A64"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CR-3986  rev 1 Cat: F (Rel-17)</w:t>
      </w:r>
      <w:r>
        <w:rPr>
          <w:i/>
        </w:rPr>
        <w:br/>
      </w:r>
      <w:r>
        <w:rPr>
          <w:i/>
        </w:rPr>
        <w:br/>
      </w:r>
      <w:r>
        <w:rPr>
          <w:i/>
        </w:rPr>
        <w:tab/>
      </w:r>
      <w:r>
        <w:rPr>
          <w:i/>
        </w:rPr>
        <w:tab/>
      </w:r>
      <w:r>
        <w:rPr>
          <w:i/>
        </w:rPr>
        <w:tab/>
      </w:r>
      <w:r>
        <w:rPr>
          <w:i/>
        </w:rPr>
        <w:tab/>
      </w:r>
      <w:r>
        <w:rPr>
          <w:i/>
        </w:rPr>
        <w:tab/>
        <w:t>Source: Ericsson / Ivo</w:t>
      </w:r>
    </w:p>
    <w:p w14:paraId="7CE414EF" w14:textId="77777777" w:rsidR="00DE79EC" w:rsidRDefault="00DE79EC" w:rsidP="00DE79EC">
      <w:pPr>
        <w:rPr>
          <w:color w:val="808080"/>
        </w:rPr>
      </w:pPr>
      <w:r>
        <w:rPr>
          <w:color w:val="808080"/>
        </w:rPr>
        <w:t>(Replaces C1-221108)</w:t>
      </w:r>
    </w:p>
    <w:p w14:paraId="163A9B3A" w14:textId="77777777" w:rsidR="00DE79EC" w:rsidRDefault="00DE79EC" w:rsidP="00DE79EC">
      <w:pPr>
        <w:rPr>
          <w:rFonts w:ascii="Arial" w:hAnsi="Arial" w:cs="Arial"/>
          <w:b/>
        </w:rPr>
      </w:pPr>
      <w:r>
        <w:rPr>
          <w:rFonts w:ascii="Arial" w:hAnsi="Arial" w:cs="Arial"/>
          <w:b/>
        </w:rPr>
        <w:t xml:space="preserve">Abstract: </w:t>
      </w:r>
    </w:p>
    <w:p w14:paraId="7E56DAD4" w14:textId="77777777" w:rsidR="00DE79EC" w:rsidRDefault="00DE79EC" w:rsidP="00DE79EC">
      <w:r>
        <w:t>This is a revision of CT1 agreed CR C1-221108 in CR Pack CP-220237.</w:t>
      </w:r>
    </w:p>
    <w:p w14:paraId="13AEF411" w14:textId="77777777" w:rsidR="00DE79EC" w:rsidRDefault="00DE79EC" w:rsidP="00DE79EC">
      <w:pPr>
        <w:rPr>
          <w:rFonts w:ascii="Arial" w:hAnsi="Arial" w:cs="Arial"/>
          <w:b/>
        </w:rPr>
      </w:pPr>
      <w:r>
        <w:rPr>
          <w:rFonts w:ascii="Arial" w:hAnsi="Arial" w:cs="Arial"/>
          <w:b/>
        </w:rPr>
        <w:t xml:space="preserve">Discussion: </w:t>
      </w:r>
    </w:p>
    <w:p w14:paraId="5E1DE8BE" w14:textId="77777777" w:rsidR="00DE79EC" w:rsidRDefault="00DE79EC" w:rsidP="00DE79EC">
      <w:r>
        <w:t>Reason for change on top of revision "-" (C1-221108) agreed in Feb 2022 CT1 meeting:</w:t>
      </w:r>
    </w:p>
    <w:p w14:paraId="300E2034" w14:textId="77777777" w:rsidR="00DE79EC" w:rsidRDefault="00DE79EC" w:rsidP="00DE79EC">
      <w:r>
        <w:t>Revision "-" (C1-221108) was dependent on TS 23.501 CR 3513 (S2-2200483).</w:t>
      </w:r>
    </w:p>
    <w:p w14:paraId="79933B6E" w14:textId="77777777" w:rsidR="00DE79EC" w:rsidRDefault="00DE79EC" w:rsidP="00DE79EC">
      <w:r>
        <w:t>However, in Feb 2022 SA2 meeting, TS 23.501 CR 3513 (S2-2200483) was merged into TS 23.501 CR 3466 (S2-2201695).</w:t>
      </w:r>
    </w:p>
    <w:p w14:paraId="7E34A036" w14:textId="77777777" w:rsidR="00DE79EC" w:rsidRDefault="00DE79EC" w:rsidP="00DE79EC">
      <w:r>
        <w:t>Summary of change on top of revision "-" (C1-221108) agreed in Feb 2022 CT1 meeting:</w:t>
      </w:r>
    </w:p>
    <w:p w14:paraId="34A3B29D" w14:textId="77777777" w:rsidR="00DE79EC" w:rsidRDefault="00DE79EC" w:rsidP="00DE79EC">
      <w:r>
        <w:lastRenderedPageBreak/>
        <w:t>"Reason for change" and "Other specs affected:" / "Other core specifications" refer to TS 23.501 CR 3466 (S2-2201695) instead of TS 23.501 CR 3513 (S2-2200483).</w:t>
      </w:r>
    </w:p>
    <w:p w14:paraId="635169A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CP-220376</w:t>
      </w:r>
      <w:r>
        <w:rPr>
          <w:color w:val="993300"/>
          <w:u w:val="single"/>
        </w:rPr>
        <w:t>.</w:t>
      </w:r>
    </w:p>
    <w:p w14:paraId="62262344" w14:textId="079F2403" w:rsidR="00DE79EC" w:rsidRDefault="00DE79EC" w:rsidP="00DE79EC">
      <w:pPr>
        <w:rPr>
          <w:rFonts w:ascii="Arial" w:hAnsi="Arial" w:cs="Arial"/>
          <w:b/>
          <w:sz w:val="24"/>
        </w:rPr>
      </w:pPr>
      <w:r>
        <w:rPr>
          <w:rFonts w:ascii="Arial" w:hAnsi="Arial" w:cs="Arial"/>
          <w:b/>
          <w:color w:val="0000FF"/>
          <w:sz w:val="24"/>
        </w:rPr>
        <w:t>CP-220376</w:t>
      </w:r>
      <w:r>
        <w:rPr>
          <w:rFonts w:ascii="Arial" w:hAnsi="Arial" w:cs="Arial"/>
          <w:b/>
          <w:color w:val="0000FF"/>
          <w:sz w:val="24"/>
        </w:rPr>
        <w:tab/>
      </w:r>
      <w:r>
        <w:rPr>
          <w:rFonts w:ascii="Arial" w:hAnsi="Arial" w:cs="Arial"/>
          <w:b/>
          <w:sz w:val="24"/>
        </w:rPr>
        <w:t>Providing PVS information for obtaining credentials for NSSAA or PDU session authentication and authorization procedure in SNPN</w:t>
      </w:r>
    </w:p>
    <w:p w14:paraId="731A75F0"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CR-3986  rev 2 Cat: F (Rel-17)</w:t>
      </w:r>
      <w:r>
        <w:rPr>
          <w:i/>
        </w:rPr>
        <w:br/>
      </w:r>
      <w:r>
        <w:rPr>
          <w:i/>
        </w:rPr>
        <w:br/>
      </w:r>
      <w:r>
        <w:rPr>
          <w:i/>
        </w:rPr>
        <w:tab/>
      </w:r>
      <w:r>
        <w:rPr>
          <w:i/>
        </w:rPr>
        <w:tab/>
      </w:r>
      <w:r>
        <w:rPr>
          <w:i/>
        </w:rPr>
        <w:tab/>
      </w:r>
      <w:r>
        <w:rPr>
          <w:i/>
        </w:rPr>
        <w:tab/>
      </w:r>
      <w:r>
        <w:rPr>
          <w:i/>
        </w:rPr>
        <w:tab/>
        <w:t>Source: Ericsson / Ivo</w:t>
      </w:r>
    </w:p>
    <w:p w14:paraId="736309E6" w14:textId="77777777" w:rsidR="00DE79EC" w:rsidRDefault="00DE79EC" w:rsidP="00DE79EC">
      <w:pPr>
        <w:rPr>
          <w:color w:val="808080"/>
        </w:rPr>
      </w:pPr>
      <w:r>
        <w:rPr>
          <w:color w:val="808080"/>
        </w:rPr>
        <w:t>(Replaces CP-220375)</w:t>
      </w:r>
    </w:p>
    <w:p w14:paraId="7168739A" w14:textId="77777777" w:rsidR="00DE79EC" w:rsidRDefault="00DE79EC" w:rsidP="00DE79EC">
      <w:pPr>
        <w:rPr>
          <w:rFonts w:ascii="Arial" w:hAnsi="Arial" w:cs="Arial"/>
          <w:b/>
        </w:rPr>
      </w:pPr>
      <w:r>
        <w:rPr>
          <w:rFonts w:ascii="Arial" w:hAnsi="Arial" w:cs="Arial"/>
          <w:b/>
        </w:rPr>
        <w:t xml:space="preserve">Abstract: </w:t>
      </w:r>
    </w:p>
    <w:p w14:paraId="4534C7F7" w14:textId="77777777" w:rsidR="00DE79EC" w:rsidRDefault="00DE79EC" w:rsidP="00DE79EC">
      <w:r>
        <w:t>This is a revision of CT1 agreed CR C1-221108 in CR Pack CP-220237.</w:t>
      </w:r>
    </w:p>
    <w:p w14:paraId="29D955AB" w14:textId="77777777" w:rsidR="00DE79EC" w:rsidRDefault="00DE79EC" w:rsidP="00DE79EC">
      <w:pPr>
        <w:rPr>
          <w:rFonts w:ascii="Arial" w:hAnsi="Arial" w:cs="Arial"/>
          <w:b/>
        </w:rPr>
      </w:pPr>
      <w:r>
        <w:rPr>
          <w:rFonts w:ascii="Arial" w:hAnsi="Arial" w:cs="Arial"/>
          <w:b/>
        </w:rPr>
        <w:t xml:space="preserve">Discussion: </w:t>
      </w:r>
    </w:p>
    <w:p w14:paraId="675E4E5C" w14:textId="77777777" w:rsidR="00DE79EC" w:rsidRDefault="00DE79EC" w:rsidP="00DE79EC">
      <w:r>
        <w:t>The only change on top of revision 1 (CP-220375) is that "Source to TSG:" indicates "Ericsson" (rather than "C1").</w:t>
      </w:r>
    </w:p>
    <w:p w14:paraId="75307A5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11409" w14:textId="77777777" w:rsidR="00DE79EC" w:rsidRDefault="00DE79EC" w:rsidP="00DE79EC">
      <w:pPr>
        <w:pStyle w:val="Heading3"/>
      </w:pPr>
      <w:bookmarkStart w:id="128" w:name="_Toc98478489"/>
      <w:r>
        <w:t>17.30</w:t>
      </w:r>
      <w:r>
        <w:tab/>
        <w:t>CT aspects of 5G_eLCS_ph2 [5G_eLCS_ph2]</w:t>
      </w:r>
      <w:bookmarkEnd w:id="128"/>
    </w:p>
    <w:p w14:paraId="7F35388A" w14:textId="2163B36F" w:rsidR="00DE79EC" w:rsidRDefault="00DE79EC" w:rsidP="00DE79EC">
      <w:pPr>
        <w:rPr>
          <w:rFonts w:ascii="Arial" w:hAnsi="Arial" w:cs="Arial"/>
          <w:b/>
          <w:sz w:val="24"/>
        </w:rPr>
      </w:pPr>
      <w:r>
        <w:rPr>
          <w:rFonts w:ascii="Arial" w:hAnsi="Arial" w:cs="Arial"/>
          <w:b/>
          <w:color w:val="0000FF"/>
          <w:sz w:val="24"/>
        </w:rPr>
        <w:t>CP-220034</w:t>
      </w:r>
      <w:r>
        <w:rPr>
          <w:rFonts w:ascii="Arial" w:hAnsi="Arial" w:cs="Arial"/>
          <w:b/>
          <w:color w:val="0000FF"/>
          <w:sz w:val="24"/>
        </w:rPr>
        <w:tab/>
      </w:r>
      <w:r>
        <w:rPr>
          <w:rFonts w:ascii="Arial" w:hAnsi="Arial" w:cs="Arial"/>
          <w:b/>
          <w:sz w:val="24"/>
        </w:rPr>
        <w:t xml:space="preserve">CR Pack on 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06690E5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A69F3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661"/>
        <w:gridCol w:w="2562"/>
      </w:tblGrid>
      <w:tr w:rsidR="00DE79EC" w14:paraId="12DFBFAB" w14:textId="77777777" w:rsidTr="00DE79EC">
        <w:tc>
          <w:tcPr>
            <w:tcW w:w="1133" w:type="dxa"/>
          </w:tcPr>
          <w:p w14:paraId="54BAD944" w14:textId="2CC8BDF1" w:rsidR="00DE79EC" w:rsidRDefault="00DE79EC" w:rsidP="00DE79EC">
            <w:pPr>
              <w:pStyle w:val="TAH"/>
            </w:pPr>
            <w:r>
              <w:t>WG TDoc</w:t>
            </w:r>
          </w:p>
        </w:tc>
        <w:tc>
          <w:tcPr>
            <w:tcW w:w="1020" w:type="dxa"/>
          </w:tcPr>
          <w:p w14:paraId="1F2DF486" w14:textId="2C2B9095" w:rsidR="00DE79EC" w:rsidRDefault="00DE79EC" w:rsidP="00DE79EC">
            <w:pPr>
              <w:pStyle w:val="TAH"/>
            </w:pPr>
            <w:r>
              <w:t xml:space="preserve">WG </w:t>
            </w:r>
            <w:proofErr w:type="spellStart"/>
            <w:r>
              <w:t>decisn</w:t>
            </w:r>
            <w:proofErr w:type="spellEnd"/>
          </w:p>
        </w:tc>
        <w:tc>
          <w:tcPr>
            <w:tcW w:w="1020" w:type="dxa"/>
          </w:tcPr>
          <w:p w14:paraId="410A84F5" w14:textId="1E56694A" w:rsidR="00DE79EC" w:rsidRDefault="00DE79EC" w:rsidP="00DE79EC">
            <w:pPr>
              <w:pStyle w:val="TAH"/>
            </w:pPr>
            <w:r>
              <w:t xml:space="preserve">TSG </w:t>
            </w:r>
            <w:proofErr w:type="spellStart"/>
            <w:r>
              <w:t>decisn</w:t>
            </w:r>
            <w:proofErr w:type="spellEnd"/>
          </w:p>
        </w:tc>
        <w:tc>
          <w:tcPr>
            <w:tcW w:w="1133" w:type="dxa"/>
          </w:tcPr>
          <w:p w14:paraId="4B9B8165" w14:textId="74120875" w:rsidR="00DE79EC" w:rsidRDefault="00DE79EC" w:rsidP="00DE79EC">
            <w:pPr>
              <w:pStyle w:val="TAH"/>
            </w:pPr>
            <w:r>
              <w:t>Spec</w:t>
            </w:r>
          </w:p>
        </w:tc>
        <w:tc>
          <w:tcPr>
            <w:tcW w:w="572" w:type="dxa"/>
          </w:tcPr>
          <w:p w14:paraId="27BFEA17" w14:textId="72DB62C4" w:rsidR="00DE79EC" w:rsidRDefault="00DE79EC" w:rsidP="00DE79EC">
            <w:pPr>
              <w:pStyle w:val="TAH"/>
            </w:pPr>
            <w:r>
              <w:t>CR</w:t>
            </w:r>
          </w:p>
        </w:tc>
        <w:tc>
          <w:tcPr>
            <w:tcW w:w="567" w:type="dxa"/>
          </w:tcPr>
          <w:p w14:paraId="08844B80" w14:textId="6568F98E" w:rsidR="00DE79EC" w:rsidRDefault="00DE79EC" w:rsidP="00DE79EC">
            <w:pPr>
              <w:pStyle w:val="TAH"/>
            </w:pPr>
            <w:r>
              <w:t>rev</w:t>
            </w:r>
          </w:p>
        </w:tc>
        <w:tc>
          <w:tcPr>
            <w:tcW w:w="567" w:type="dxa"/>
          </w:tcPr>
          <w:p w14:paraId="56512A7E" w14:textId="073A9C46" w:rsidR="00DE79EC" w:rsidRDefault="00DE79EC" w:rsidP="00DE79EC">
            <w:pPr>
              <w:pStyle w:val="TAH"/>
            </w:pPr>
            <w:r>
              <w:t>cat</w:t>
            </w:r>
          </w:p>
        </w:tc>
        <w:tc>
          <w:tcPr>
            <w:tcW w:w="510" w:type="dxa"/>
          </w:tcPr>
          <w:p w14:paraId="02D7F812" w14:textId="6E89DB2E" w:rsidR="00DE79EC" w:rsidRDefault="00DE79EC" w:rsidP="00DE79EC">
            <w:pPr>
              <w:pStyle w:val="TAH"/>
            </w:pPr>
            <w:proofErr w:type="spellStart"/>
            <w:r>
              <w:t>Rel</w:t>
            </w:r>
            <w:proofErr w:type="spellEnd"/>
          </w:p>
        </w:tc>
        <w:tc>
          <w:tcPr>
            <w:tcW w:w="661" w:type="dxa"/>
          </w:tcPr>
          <w:p w14:paraId="32548B47" w14:textId="39AA64E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06FFA3C" w14:textId="58EEC39E" w:rsidR="00DE79EC" w:rsidRDefault="00DE79EC" w:rsidP="00DE79EC">
            <w:pPr>
              <w:pStyle w:val="TAH"/>
            </w:pPr>
            <w:r>
              <w:t>Title</w:t>
            </w:r>
          </w:p>
        </w:tc>
      </w:tr>
      <w:tr w:rsidR="00DE79EC" w14:paraId="5CDF27A7" w14:textId="77777777" w:rsidTr="00DE79EC">
        <w:tc>
          <w:tcPr>
            <w:tcW w:w="1133" w:type="dxa"/>
          </w:tcPr>
          <w:p w14:paraId="46299827" w14:textId="780119F7" w:rsidR="00DE79EC" w:rsidRPr="00DE79EC" w:rsidRDefault="00DE79EC" w:rsidP="00DE79EC">
            <w:pPr>
              <w:pStyle w:val="TAL"/>
              <w:rPr>
                <w:sz w:val="16"/>
              </w:rPr>
            </w:pPr>
            <w:r>
              <w:rPr>
                <w:sz w:val="16"/>
              </w:rPr>
              <w:t>C4-220273</w:t>
            </w:r>
          </w:p>
        </w:tc>
        <w:tc>
          <w:tcPr>
            <w:tcW w:w="1020" w:type="dxa"/>
          </w:tcPr>
          <w:p w14:paraId="44BEF5FF" w14:textId="5D4E12F0" w:rsidR="00DE79EC" w:rsidRPr="00DE79EC" w:rsidRDefault="00DE79EC" w:rsidP="00DE79EC">
            <w:pPr>
              <w:pStyle w:val="TAL"/>
              <w:rPr>
                <w:sz w:val="16"/>
              </w:rPr>
            </w:pPr>
            <w:r>
              <w:rPr>
                <w:sz w:val="16"/>
              </w:rPr>
              <w:t>agreed</w:t>
            </w:r>
          </w:p>
        </w:tc>
        <w:tc>
          <w:tcPr>
            <w:tcW w:w="1020" w:type="dxa"/>
          </w:tcPr>
          <w:p w14:paraId="6CF00BB4" w14:textId="173964EB" w:rsidR="00DE79EC" w:rsidRPr="00DE79EC" w:rsidRDefault="00DE79EC" w:rsidP="00DE79EC">
            <w:pPr>
              <w:pStyle w:val="TAL"/>
              <w:rPr>
                <w:sz w:val="16"/>
              </w:rPr>
            </w:pPr>
            <w:r>
              <w:rPr>
                <w:sz w:val="16"/>
              </w:rPr>
              <w:t>approved</w:t>
            </w:r>
          </w:p>
        </w:tc>
        <w:tc>
          <w:tcPr>
            <w:tcW w:w="1133" w:type="dxa"/>
          </w:tcPr>
          <w:p w14:paraId="4FFDF0F3" w14:textId="0FE15C26" w:rsidR="00DE79EC" w:rsidRPr="00DE79EC" w:rsidRDefault="00DE79EC" w:rsidP="00DE79EC">
            <w:pPr>
              <w:pStyle w:val="TAL"/>
              <w:rPr>
                <w:sz w:val="16"/>
              </w:rPr>
            </w:pPr>
            <w:r>
              <w:rPr>
                <w:sz w:val="16"/>
              </w:rPr>
              <w:t>29.572</w:t>
            </w:r>
          </w:p>
        </w:tc>
        <w:tc>
          <w:tcPr>
            <w:tcW w:w="572" w:type="dxa"/>
          </w:tcPr>
          <w:p w14:paraId="5C117E28" w14:textId="5398C9F0" w:rsidR="00DE79EC" w:rsidRPr="00DE79EC" w:rsidRDefault="00DE79EC" w:rsidP="00DE79EC">
            <w:pPr>
              <w:pStyle w:val="TAL"/>
              <w:rPr>
                <w:sz w:val="16"/>
              </w:rPr>
            </w:pPr>
            <w:r>
              <w:rPr>
                <w:sz w:val="16"/>
              </w:rPr>
              <w:t>0128</w:t>
            </w:r>
          </w:p>
        </w:tc>
        <w:tc>
          <w:tcPr>
            <w:tcW w:w="567" w:type="dxa"/>
          </w:tcPr>
          <w:p w14:paraId="2621A33E" w14:textId="77777777" w:rsidR="00DE79EC" w:rsidRPr="00DE79EC" w:rsidRDefault="00DE79EC" w:rsidP="00DE79EC">
            <w:pPr>
              <w:pStyle w:val="TAL"/>
              <w:rPr>
                <w:sz w:val="16"/>
              </w:rPr>
            </w:pPr>
          </w:p>
        </w:tc>
        <w:tc>
          <w:tcPr>
            <w:tcW w:w="567" w:type="dxa"/>
          </w:tcPr>
          <w:p w14:paraId="73804BC6" w14:textId="2787D581" w:rsidR="00DE79EC" w:rsidRPr="00DE79EC" w:rsidRDefault="00DE79EC" w:rsidP="00DE79EC">
            <w:pPr>
              <w:pStyle w:val="TAL"/>
              <w:rPr>
                <w:sz w:val="16"/>
              </w:rPr>
            </w:pPr>
            <w:r>
              <w:rPr>
                <w:sz w:val="16"/>
              </w:rPr>
              <w:t>F</w:t>
            </w:r>
          </w:p>
        </w:tc>
        <w:tc>
          <w:tcPr>
            <w:tcW w:w="510" w:type="dxa"/>
          </w:tcPr>
          <w:p w14:paraId="1BE7EB5C" w14:textId="21167D1F" w:rsidR="00DE79EC" w:rsidRPr="00DE79EC" w:rsidRDefault="00DE79EC" w:rsidP="00DE79EC">
            <w:pPr>
              <w:pStyle w:val="TAL"/>
              <w:rPr>
                <w:sz w:val="16"/>
              </w:rPr>
            </w:pPr>
            <w:r>
              <w:rPr>
                <w:sz w:val="16"/>
              </w:rPr>
              <w:t>Rel-17</w:t>
            </w:r>
          </w:p>
        </w:tc>
        <w:tc>
          <w:tcPr>
            <w:tcW w:w="661" w:type="dxa"/>
          </w:tcPr>
          <w:p w14:paraId="2B3CE8C9" w14:textId="76CADE22" w:rsidR="00DE79EC" w:rsidRPr="00DE79EC" w:rsidRDefault="00DE79EC" w:rsidP="00DE79EC">
            <w:pPr>
              <w:pStyle w:val="TAL"/>
              <w:rPr>
                <w:sz w:val="16"/>
              </w:rPr>
            </w:pPr>
            <w:r>
              <w:rPr>
                <w:sz w:val="16"/>
              </w:rPr>
              <w:t>17.3.0</w:t>
            </w:r>
          </w:p>
        </w:tc>
        <w:tc>
          <w:tcPr>
            <w:tcW w:w="2607" w:type="dxa"/>
          </w:tcPr>
          <w:p w14:paraId="5ABB41FB" w14:textId="5FB8B051" w:rsidR="00DE79EC" w:rsidRPr="00DE79EC" w:rsidRDefault="00DE79EC" w:rsidP="00DE79EC">
            <w:pPr>
              <w:pStyle w:val="TAL"/>
              <w:rPr>
                <w:sz w:val="16"/>
              </w:rPr>
            </w:pPr>
            <w:r>
              <w:rPr>
                <w:sz w:val="16"/>
              </w:rPr>
              <w:t xml:space="preserve">Corrections on the </w:t>
            </w:r>
            <w:proofErr w:type="spellStart"/>
            <w:r>
              <w:rPr>
                <w:sz w:val="16"/>
              </w:rPr>
              <w:t>RelativeCartesianLocation</w:t>
            </w:r>
            <w:proofErr w:type="spellEnd"/>
          </w:p>
        </w:tc>
      </w:tr>
      <w:tr w:rsidR="00DE79EC" w14:paraId="7048B3B0" w14:textId="77777777" w:rsidTr="00DE79EC">
        <w:tc>
          <w:tcPr>
            <w:tcW w:w="1133" w:type="dxa"/>
          </w:tcPr>
          <w:p w14:paraId="17F73386" w14:textId="302269C3" w:rsidR="00DE79EC" w:rsidRPr="00DE79EC" w:rsidRDefault="00DE79EC" w:rsidP="00DE79EC">
            <w:pPr>
              <w:pStyle w:val="TAL"/>
              <w:rPr>
                <w:sz w:val="16"/>
              </w:rPr>
            </w:pPr>
            <w:r>
              <w:rPr>
                <w:sz w:val="16"/>
              </w:rPr>
              <w:t>C4-220339</w:t>
            </w:r>
          </w:p>
        </w:tc>
        <w:tc>
          <w:tcPr>
            <w:tcW w:w="1020" w:type="dxa"/>
          </w:tcPr>
          <w:p w14:paraId="01806B08" w14:textId="33403D60" w:rsidR="00DE79EC" w:rsidRPr="00DE79EC" w:rsidRDefault="00DE79EC" w:rsidP="00DE79EC">
            <w:pPr>
              <w:pStyle w:val="TAL"/>
              <w:rPr>
                <w:sz w:val="16"/>
              </w:rPr>
            </w:pPr>
            <w:r>
              <w:rPr>
                <w:sz w:val="16"/>
              </w:rPr>
              <w:t>agreed</w:t>
            </w:r>
          </w:p>
        </w:tc>
        <w:tc>
          <w:tcPr>
            <w:tcW w:w="1020" w:type="dxa"/>
          </w:tcPr>
          <w:p w14:paraId="3696D318" w14:textId="427F560E" w:rsidR="00DE79EC" w:rsidRPr="00DE79EC" w:rsidRDefault="00DE79EC" w:rsidP="00DE79EC">
            <w:pPr>
              <w:pStyle w:val="TAL"/>
              <w:rPr>
                <w:sz w:val="16"/>
              </w:rPr>
            </w:pPr>
            <w:r>
              <w:rPr>
                <w:sz w:val="16"/>
              </w:rPr>
              <w:t>approved</w:t>
            </w:r>
          </w:p>
        </w:tc>
        <w:tc>
          <w:tcPr>
            <w:tcW w:w="1133" w:type="dxa"/>
          </w:tcPr>
          <w:p w14:paraId="532D1A9B" w14:textId="2A152A2F" w:rsidR="00DE79EC" w:rsidRPr="00DE79EC" w:rsidRDefault="00DE79EC" w:rsidP="00DE79EC">
            <w:pPr>
              <w:pStyle w:val="TAL"/>
              <w:rPr>
                <w:sz w:val="16"/>
              </w:rPr>
            </w:pPr>
            <w:r>
              <w:rPr>
                <w:sz w:val="16"/>
              </w:rPr>
              <w:t>29.515</w:t>
            </w:r>
          </w:p>
        </w:tc>
        <w:tc>
          <w:tcPr>
            <w:tcW w:w="572" w:type="dxa"/>
          </w:tcPr>
          <w:p w14:paraId="04629E47" w14:textId="0900116A" w:rsidR="00DE79EC" w:rsidRPr="00DE79EC" w:rsidRDefault="00DE79EC" w:rsidP="00DE79EC">
            <w:pPr>
              <w:pStyle w:val="TAL"/>
              <w:rPr>
                <w:sz w:val="16"/>
              </w:rPr>
            </w:pPr>
            <w:r>
              <w:rPr>
                <w:sz w:val="16"/>
              </w:rPr>
              <w:t>0074</w:t>
            </w:r>
          </w:p>
        </w:tc>
        <w:tc>
          <w:tcPr>
            <w:tcW w:w="567" w:type="dxa"/>
          </w:tcPr>
          <w:p w14:paraId="565EC7D5" w14:textId="62A8B5CB" w:rsidR="00DE79EC" w:rsidRPr="00DE79EC" w:rsidRDefault="00DE79EC" w:rsidP="00DE79EC">
            <w:pPr>
              <w:pStyle w:val="TAL"/>
              <w:rPr>
                <w:sz w:val="16"/>
              </w:rPr>
            </w:pPr>
            <w:r>
              <w:rPr>
                <w:sz w:val="16"/>
              </w:rPr>
              <w:t>1</w:t>
            </w:r>
          </w:p>
        </w:tc>
        <w:tc>
          <w:tcPr>
            <w:tcW w:w="567" w:type="dxa"/>
          </w:tcPr>
          <w:p w14:paraId="0D251F82" w14:textId="7D5325FA" w:rsidR="00DE79EC" w:rsidRPr="00DE79EC" w:rsidRDefault="00DE79EC" w:rsidP="00DE79EC">
            <w:pPr>
              <w:pStyle w:val="TAL"/>
              <w:rPr>
                <w:sz w:val="16"/>
              </w:rPr>
            </w:pPr>
            <w:r>
              <w:rPr>
                <w:sz w:val="16"/>
              </w:rPr>
              <w:t>F</w:t>
            </w:r>
          </w:p>
        </w:tc>
        <w:tc>
          <w:tcPr>
            <w:tcW w:w="510" w:type="dxa"/>
          </w:tcPr>
          <w:p w14:paraId="64366BA2" w14:textId="79E4E3F9" w:rsidR="00DE79EC" w:rsidRPr="00DE79EC" w:rsidRDefault="00DE79EC" w:rsidP="00DE79EC">
            <w:pPr>
              <w:pStyle w:val="TAL"/>
              <w:rPr>
                <w:sz w:val="16"/>
              </w:rPr>
            </w:pPr>
            <w:r>
              <w:rPr>
                <w:sz w:val="16"/>
              </w:rPr>
              <w:t>Rel-17</w:t>
            </w:r>
          </w:p>
        </w:tc>
        <w:tc>
          <w:tcPr>
            <w:tcW w:w="661" w:type="dxa"/>
          </w:tcPr>
          <w:p w14:paraId="16CC028A" w14:textId="5D0AC6E9" w:rsidR="00DE79EC" w:rsidRPr="00DE79EC" w:rsidRDefault="00DE79EC" w:rsidP="00DE79EC">
            <w:pPr>
              <w:pStyle w:val="TAL"/>
              <w:rPr>
                <w:sz w:val="16"/>
              </w:rPr>
            </w:pPr>
            <w:r>
              <w:rPr>
                <w:sz w:val="16"/>
              </w:rPr>
              <w:t>17.3.0</w:t>
            </w:r>
          </w:p>
        </w:tc>
        <w:tc>
          <w:tcPr>
            <w:tcW w:w="2607" w:type="dxa"/>
          </w:tcPr>
          <w:p w14:paraId="2B8A360F" w14:textId="017DB170" w:rsidR="00DE79EC" w:rsidRPr="00DE79EC" w:rsidRDefault="00DE79EC" w:rsidP="00DE79EC">
            <w:pPr>
              <w:pStyle w:val="TAL"/>
              <w:rPr>
                <w:sz w:val="16"/>
              </w:rPr>
            </w:pPr>
            <w:r>
              <w:rPr>
                <w:sz w:val="16"/>
              </w:rPr>
              <w:t>Editorial corrections</w:t>
            </w:r>
          </w:p>
        </w:tc>
      </w:tr>
      <w:tr w:rsidR="00DE79EC" w14:paraId="294C38C0" w14:textId="77777777" w:rsidTr="00DE79EC">
        <w:tc>
          <w:tcPr>
            <w:tcW w:w="1133" w:type="dxa"/>
          </w:tcPr>
          <w:p w14:paraId="2D5F57C5" w14:textId="6C29E202" w:rsidR="00DE79EC" w:rsidRPr="00DE79EC" w:rsidRDefault="00DE79EC" w:rsidP="00DE79EC">
            <w:pPr>
              <w:pStyle w:val="TAL"/>
              <w:rPr>
                <w:sz w:val="16"/>
              </w:rPr>
            </w:pPr>
            <w:r>
              <w:rPr>
                <w:sz w:val="16"/>
              </w:rPr>
              <w:t>C4-220350</w:t>
            </w:r>
          </w:p>
        </w:tc>
        <w:tc>
          <w:tcPr>
            <w:tcW w:w="1020" w:type="dxa"/>
          </w:tcPr>
          <w:p w14:paraId="3DB6F7B5" w14:textId="1DD052C7" w:rsidR="00DE79EC" w:rsidRPr="00DE79EC" w:rsidRDefault="00DE79EC" w:rsidP="00DE79EC">
            <w:pPr>
              <w:pStyle w:val="TAL"/>
              <w:rPr>
                <w:sz w:val="16"/>
              </w:rPr>
            </w:pPr>
            <w:r>
              <w:rPr>
                <w:sz w:val="16"/>
              </w:rPr>
              <w:t>agreed</w:t>
            </w:r>
          </w:p>
        </w:tc>
        <w:tc>
          <w:tcPr>
            <w:tcW w:w="1020" w:type="dxa"/>
          </w:tcPr>
          <w:p w14:paraId="2F49BE1C" w14:textId="5C044D12" w:rsidR="00DE79EC" w:rsidRPr="00DE79EC" w:rsidRDefault="00DE79EC" w:rsidP="00DE79EC">
            <w:pPr>
              <w:pStyle w:val="TAL"/>
              <w:rPr>
                <w:sz w:val="16"/>
              </w:rPr>
            </w:pPr>
            <w:r>
              <w:rPr>
                <w:sz w:val="16"/>
              </w:rPr>
              <w:t>approved</w:t>
            </w:r>
          </w:p>
        </w:tc>
        <w:tc>
          <w:tcPr>
            <w:tcW w:w="1133" w:type="dxa"/>
          </w:tcPr>
          <w:p w14:paraId="3B0F0C78" w14:textId="2C0D8EE5" w:rsidR="00DE79EC" w:rsidRPr="00DE79EC" w:rsidRDefault="00DE79EC" w:rsidP="00DE79EC">
            <w:pPr>
              <w:pStyle w:val="TAL"/>
              <w:rPr>
                <w:sz w:val="16"/>
              </w:rPr>
            </w:pPr>
            <w:r>
              <w:rPr>
                <w:sz w:val="16"/>
              </w:rPr>
              <w:t>24.080</w:t>
            </w:r>
          </w:p>
        </w:tc>
        <w:tc>
          <w:tcPr>
            <w:tcW w:w="572" w:type="dxa"/>
          </w:tcPr>
          <w:p w14:paraId="4B5E1855" w14:textId="1F2FBB7D" w:rsidR="00DE79EC" w:rsidRPr="00DE79EC" w:rsidRDefault="00DE79EC" w:rsidP="00DE79EC">
            <w:pPr>
              <w:pStyle w:val="TAL"/>
              <w:rPr>
                <w:sz w:val="16"/>
              </w:rPr>
            </w:pPr>
            <w:r>
              <w:rPr>
                <w:sz w:val="16"/>
              </w:rPr>
              <w:t>0078</w:t>
            </w:r>
          </w:p>
        </w:tc>
        <w:tc>
          <w:tcPr>
            <w:tcW w:w="567" w:type="dxa"/>
          </w:tcPr>
          <w:p w14:paraId="73D84C51" w14:textId="05386B27" w:rsidR="00DE79EC" w:rsidRPr="00DE79EC" w:rsidRDefault="00DE79EC" w:rsidP="00DE79EC">
            <w:pPr>
              <w:pStyle w:val="TAL"/>
              <w:rPr>
                <w:sz w:val="16"/>
              </w:rPr>
            </w:pPr>
            <w:r>
              <w:rPr>
                <w:sz w:val="16"/>
              </w:rPr>
              <w:t>1</w:t>
            </w:r>
          </w:p>
        </w:tc>
        <w:tc>
          <w:tcPr>
            <w:tcW w:w="567" w:type="dxa"/>
          </w:tcPr>
          <w:p w14:paraId="4BF4BEA7" w14:textId="6073683F" w:rsidR="00DE79EC" w:rsidRPr="00DE79EC" w:rsidRDefault="00DE79EC" w:rsidP="00DE79EC">
            <w:pPr>
              <w:pStyle w:val="TAL"/>
              <w:rPr>
                <w:sz w:val="16"/>
              </w:rPr>
            </w:pPr>
            <w:r>
              <w:rPr>
                <w:sz w:val="16"/>
              </w:rPr>
              <w:t>B</w:t>
            </w:r>
          </w:p>
        </w:tc>
        <w:tc>
          <w:tcPr>
            <w:tcW w:w="510" w:type="dxa"/>
          </w:tcPr>
          <w:p w14:paraId="0742F6FF" w14:textId="467311C0" w:rsidR="00DE79EC" w:rsidRPr="00DE79EC" w:rsidRDefault="00DE79EC" w:rsidP="00DE79EC">
            <w:pPr>
              <w:pStyle w:val="TAL"/>
              <w:rPr>
                <w:sz w:val="16"/>
              </w:rPr>
            </w:pPr>
            <w:r>
              <w:rPr>
                <w:sz w:val="16"/>
              </w:rPr>
              <w:t>Rel-17</w:t>
            </w:r>
          </w:p>
        </w:tc>
        <w:tc>
          <w:tcPr>
            <w:tcW w:w="661" w:type="dxa"/>
          </w:tcPr>
          <w:p w14:paraId="2F0A3E73" w14:textId="477CDCEC" w:rsidR="00DE79EC" w:rsidRPr="00DE79EC" w:rsidRDefault="00DE79EC" w:rsidP="00DE79EC">
            <w:pPr>
              <w:pStyle w:val="TAL"/>
              <w:rPr>
                <w:sz w:val="16"/>
              </w:rPr>
            </w:pPr>
            <w:r>
              <w:rPr>
                <w:sz w:val="16"/>
              </w:rPr>
              <w:t>17.2.0</w:t>
            </w:r>
          </w:p>
        </w:tc>
        <w:tc>
          <w:tcPr>
            <w:tcW w:w="2607" w:type="dxa"/>
          </w:tcPr>
          <w:p w14:paraId="370A82E4" w14:textId="1C343256" w:rsidR="00DE79EC" w:rsidRPr="00DE79EC" w:rsidRDefault="00DE79EC" w:rsidP="00DE79EC">
            <w:pPr>
              <w:pStyle w:val="TAL"/>
              <w:rPr>
                <w:sz w:val="16"/>
              </w:rPr>
            </w:pPr>
            <w:r>
              <w:rPr>
                <w:sz w:val="16"/>
              </w:rPr>
              <w:t>Scheduled location time</w:t>
            </w:r>
          </w:p>
        </w:tc>
      </w:tr>
      <w:tr w:rsidR="00DE79EC" w14:paraId="047DB8DA" w14:textId="77777777" w:rsidTr="00DE79EC">
        <w:tc>
          <w:tcPr>
            <w:tcW w:w="1133" w:type="dxa"/>
          </w:tcPr>
          <w:p w14:paraId="016732D7" w14:textId="66293A0A" w:rsidR="00DE79EC" w:rsidRPr="00DE79EC" w:rsidRDefault="00DE79EC" w:rsidP="00DE79EC">
            <w:pPr>
              <w:pStyle w:val="TAL"/>
              <w:rPr>
                <w:sz w:val="16"/>
              </w:rPr>
            </w:pPr>
            <w:r>
              <w:rPr>
                <w:sz w:val="16"/>
              </w:rPr>
              <w:t>C4-220368</w:t>
            </w:r>
          </w:p>
        </w:tc>
        <w:tc>
          <w:tcPr>
            <w:tcW w:w="1020" w:type="dxa"/>
          </w:tcPr>
          <w:p w14:paraId="6F161C66" w14:textId="56A49056" w:rsidR="00DE79EC" w:rsidRPr="00DE79EC" w:rsidRDefault="00DE79EC" w:rsidP="00DE79EC">
            <w:pPr>
              <w:pStyle w:val="TAL"/>
              <w:rPr>
                <w:sz w:val="16"/>
              </w:rPr>
            </w:pPr>
            <w:r>
              <w:rPr>
                <w:sz w:val="16"/>
              </w:rPr>
              <w:t>agreed</w:t>
            </w:r>
          </w:p>
        </w:tc>
        <w:tc>
          <w:tcPr>
            <w:tcW w:w="1020" w:type="dxa"/>
          </w:tcPr>
          <w:p w14:paraId="3E4C5B09" w14:textId="02421301" w:rsidR="00DE79EC" w:rsidRPr="00DE79EC" w:rsidRDefault="00DE79EC" w:rsidP="00DE79EC">
            <w:pPr>
              <w:pStyle w:val="TAL"/>
              <w:rPr>
                <w:sz w:val="16"/>
              </w:rPr>
            </w:pPr>
            <w:r>
              <w:rPr>
                <w:sz w:val="16"/>
              </w:rPr>
              <w:t>approved</w:t>
            </w:r>
          </w:p>
        </w:tc>
        <w:tc>
          <w:tcPr>
            <w:tcW w:w="1133" w:type="dxa"/>
          </w:tcPr>
          <w:p w14:paraId="124D2F88" w14:textId="3BDFC616" w:rsidR="00DE79EC" w:rsidRPr="00DE79EC" w:rsidRDefault="00DE79EC" w:rsidP="00DE79EC">
            <w:pPr>
              <w:pStyle w:val="TAL"/>
              <w:rPr>
                <w:sz w:val="16"/>
              </w:rPr>
            </w:pPr>
            <w:r>
              <w:rPr>
                <w:sz w:val="16"/>
              </w:rPr>
              <w:t>29.515</w:t>
            </w:r>
          </w:p>
        </w:tc>
        <w:tc>
          <w:tcPr>
            <w:tcW w:w="572" w:type="dxa"/>
          </w:tcPr>
          <w:p w14:paraId="36251DEB" w14:textId="12BF00BB" w:rsidR="00DE79EC" w:rsidRPr="00DE79EC" w:rsidRDefault="00DE79EC" w:rsidP="00DE79EC">
            <w:pPr>
              <w:pStyle w:val="TAL"/>
              <w:rPr>
                <w:sz w:val="16"/>
              </w:rPr>
            </w:pPr>
            <w:r>
              <w:rPr>
                <w:sz w:val="16"/>
              </w:rPr>
              <w:t>0072</w:t>
            </w:r>
          </w:p>
        </w:tc>
        <w:tc>
          <w:tcPr>
            <w:tcW w:w="567" w:type="dxa"/>
          </w:tcPr>
          <w:p w14:paraId="48F98BF9" w14:textId="448BBC08" w:rsidR="00DE79EC" w:rsidRPr="00DE79EC" w:rsidRDefault="00DE79EC" w:rsidP="00DE79EC">
            <w:pPr>
              <w:pStyle w:val="TAL"/>
              <w:rPr>
                <w:sz w:val="16"/>
              </w:rPr>
            </w:pPr>
            <w:r>
              <w:rPr>
                <w:sz w:val="16"/>
              </w:rPr>
              <w:t>1</w:t>
            </w:r>
          </w:p>
        </w:tc>
        <w:tc>
          <w:tcPr>
            <w:tcW w:w="567" w:type="dxa"/>
          </w:tcPr>
          <w:p w14:paraId="287BB3DD" w14:textId="3FB95E4A" w:rsidR="00DE79EC" w:rsidRPr="00DE79EC" w:rsidRDefault="00DE79EC" w:rsidP="00DE79EC">
            <w:pPr>
              <w:pStyle w:val="TAL"/>
              <w:rPr>
                <w:sz w:val="16"/>
              </w:rPr>
            </w:pPr>
            <w:r>
              <w:rPr>
                <w:sz w:val="16"/>
              </w:rPr>
              <w:t>B</w:t>
            </w:r>
          </w:p>
        </w:tc>
        <w:tc>
          <w:tcPr>
            <w:tcW w:w="510" w:type="dxa"/>
          </w:tcPr>
          <w:p w14:paraId="2CAFE80C" w14:textId="45631F7D" w:rsidR="00DE79EC" w:rsidRPr="00DE79EC" w:rsidRDefault="00DE79EC" w:rsidP="00DE79EC">
            <w:pPr>
              <w:pStyle w:val="TAL"/>
              <w:rPr>
                <w:sz w:val="16"/>
              </w:rPr>
            </w:pPr>
            <w:r>
              <w:rPr>
                <w:sz w:val="16"/>
              </w:rPr>
              <w:t>Rel-17</w:t>
            </w:r>
          </w:p>
        </w:tc>
        <w:tc>
          <w:tcPr>
            <w:tcW w:w="661" w:type="dxa"/>
          </w:tcPr>
          <w:p w14:paraId="7365E820" w14:textId="06BBD9C0" w:rsidR="00DE79EC" w:rsidRPr="00DE79EC" w:rsidRDefault="00DE79EC" w:rsidP="00DE79EC">
            <w:pPr>
              <w:pStyle w:val="TAL"/>
              <w:rPr>
                <w:sz w:val="16"/>
              </w:rPr>
            </w:pPr>
            <w:r>
              <w:rPr>
                <w:sz w:val="16"/>
              </w:rPr>
              <w:t>17.3.0</w:t>
            </w:r>
          </w:p>
        </w:tc>
        <w:tc>
          <w:tcPr>
            <w:tcW w:w="2607" w:type="dxa"/>
          </w:tcPr>
          <w:p w14:paraId="278716AD" w14:textId="6F9D5E55" w:rsidR="00DE79EC" w:rsidRPr="00DE79EC" w:rsidRDefault="00DE79EC" w:rsidP="00DE79EC">
            <w:pPr>
              <w:pStyle w:val="TAL"/>
              <w:rPr>
                <w:sz w:val="16"/>
              </w:rPr>
            </w:pPr>
            <w:r>
              <w:rPr>
                <w:sz w:val="16"/>
              </w:rPr>
              <w:t>Schedule location time for GMLC</w:t>
            </w:r>
          </w:p>
        </w:tc>
      </w:tr>
      <w:tr w:rsidR="00DE79EC" w14:paraId="054F66C2" w14:textId="77777777" w:rsidTr="00DE79EC">
        <w:tc>
          <w:tcPr>
            <w:tcW w:w="1133" w:type="dxa"/>
          </w:tcPr>
          <w:p w14:paraId="1F35E6B0" w14:textId="5225E20A" w:rsidR="00DE79EC" w:rsidRPr="00DE79EC" w:rsidRDefault="00DE79EC" w:rsidP="00DE79EC">
            <w:pPr>
              <w:pStyle w:val="TAL"/>
              <w:rPr>
                <w:sz w:val="16"/>
              </w:rPr>
            </w:pPr>
            <w:r>
              <w:rPr>
                <w:sz w:val="16"/>
              </w:rPr>
              <w:t>C4-220369</w:t>
            </w:r>
          </w:p>
        </w:tc>
        <w:tc>
          <w:tcPr>
            <w:tcW w:w="1020" w:type="dxa"/>
          </w:tcPr>
          <w:p w14:paraId="71DFAF33" w14:textId="125D7101" w:rsidR="00DE79EC" w:rsidRPr="00DE79EC" w:rsidRDefault="00DE79EC" w:rsidP="00DE79EC">
            <w:pPr>
              <w:pStyle w:val="TAL"/>
              <w:rPr>
                <w:sz w:val="16"/>
              </w:rPr>
            </w:pPr>
            <w:r>
              <w:rPr>
                <w:sz w:val="16"/>
              </w:rPr>
              <w:t>agreed</w:t>
            </w:r>
          </w:p>
        </w:tc>
        <w:tc>
          <w:tcPr>
            <w:tcW w:w="1020" w:type="dxa"/>
          </w:tcPr>
          <w:p w14:paraId="2D511963" w14:textId="25C4DEE6" w:rsidR="00DE79EC" w:rsidRPr="00DE79EC" w:rsidRDefault="00DE79EC" w:rsidP="00DE79EC">
            <w:pPr>
              <w:pStyle w:val="TAL"/>
              <w:rPr>
                <w:sz w:val="16"/>
              </w:rPr>
            </w:pPr>
            <w:r>
              <w:rPr>
                <w:sz w:val="16"/>
              </w:rPr>
              <w:t>approved</w:t>
            </w:r>
          </w:p>
        </w:tc>
        <w:tc>
          <w:tcPr>
            <w:tcW w:w="1133" w:type="dxa"/>
          </w:tcPr>
          <w:p w14:paraId="1B47A723" w14:textId="0CA7E57D" w:rsidR="00DE79EC" w:rsidRPr="00DE79EC" w:rsidRDefault="00DE79EC" w:rsidP="00DE79EC">
            <w:pPr>
              <w:pStyle w:val="TAL"/>
              <w:rPr>
                <w:sz w:val="16"/>
              </w:rPr>
            </w:pPr>
            <w:r>
              <w:rPr>
                <w:sz w:val="16"/>
              </w:rPr>
              <w:t>29.518</w:t>
            </w:r>
          </w:p>
        </w:tc>
        <w:tc>
          <w:tcPr>
            <w:tcW w:w="572" w:type="dxa"/>
          </w:tcPr>
          <w:p w14:paraId="26E397B9" w14:textId="201BAE46" w:rsidR="00DE79EC" w:rsidRPr="00DE79EC" w:rsidRDefault="00DE79EC" w:rsidP="00DE79EC">
            <w:pPr>
              <w:pStyle w:val="TAL"/>
              <w:rPr>
                <w:sz w:val="16"/>
              </w:rPr>
            </w:pPr>
            <w:r>
              <w:rPr>
                <w:sz w:val="16"/>
              </w:rPr>
              <w:t>0668</w:t>
            </w:r>
          </w:p>
        </w:tc>
        <w:tc>
          <w:tcPr>
            <w:tcW w:w="567" w:type="dxa"/>
          </w:tcPr>
          <w:p w14:paraId="04405BEB" w14:textId="60F9804E" w:rsidR="00DE79EC" w:rsidRPr="00DE79EC" w:rsidRDefault="00DE79EC" w:rsidP="00DE79EC">
            <w:pPr>
              <w:pStyle w:val="TAL"/>
              <w:rPr>
                <w:sz w:val="16"/>
              </w:rPr>
            </w:pPr>
            <w:r>
              <w:rPr>
                <w:sz w:val="16"/>
              </w:rPr>
              <w:t>1</w:t>
            </w:r>
          </w:p>
        </w:tc>
        <w:tc>
          <w:tcPr>
            <w:tcW w:w="567" w:type="dxa"/>
          </w:tcPr>
          <w:p w14:paraId="3412F354" w14:textId="5EBC181C" w:rsidR="00DE79EC" w:rsidRPr="00DE79EC" w:rsidRDefault="00DE79EC" w:rsidP="00DE79EC">
            <w:pPr>
              <w:pStyle w:val="TAL"/>
              <w:rPr>
                <w:sz w:val="16"/>
              </w:rPr>
            </w:pPr>
            <w:r>
              <w:rPr>
                <w:sz w:val="16"/>
              </w:rPr>
              <w:t>B</w:t>
            </w:r>
          </w:p>
        </w:tc>
        <w:tc>
          <w:tcPr>
            <w:tcW w:w="510" w:type="dxa"/>
          </w:tcPr>
          <w:p w14:paraId="560DB6C1" w14:textId="70F5D9F6" w:rsidR="00DE79EC" w:rsidRPr="00DE79EC" w:rsidRDefault="00DE79EC" w:rsidP="00DE79EC">
            <w:pPr>
              <w:pStyle w:val="TAL"/>
              <w:rPr>
                <w:sz w:val="16"/>
              </w:rPr>
            </w:pPr>
            <w:r>
              <w:rPr>
                <w:sz w:val="16"/>
              </w:rPr>
              <w:t>Rel-17</w:t>
            </w:r>
          </w:p>
        </w:tc>
        <w:tc>
          <w:tcPr>
            <w:tcW w:w="661" w:type="dxa"/>
          </w:tcPr>
          <w:p w14:paraId="6728F0C3" w14:textId="22B7B2DF" w:rsidR="00DE79EC" w:rsidRPr="00DE79EC" w:rsidRDefault="00DE79EC" w:rsidP="00DE79EC">
            <w:pPr>
              <w:pStyle w:val="TAL"/>
              <w:rPr>
                <w:sz w:val="16"/>
              </w:rPr>
            </w:pPr>
            <w:r>
              <w:rPr>
                <w:sz w:val="16"/>
              </w:rPr>
              <w:t>17.4.0</w:t>
            </w:r>
          </w:p>
        </w:tc>
        <w:tc>
          <w:tcPr>
            <w:tcW w:w="2607" w:type="dxa"/>
          </w:tcPr>
          <w:p w14:paraId="28A96333" w14:textId="7C55DC44" w:rsidR="00DE79EC" w:rsidRPr="00DE79EC" w:rsidRDefault="00DE79EC" w:rsidP="00DE79EC">
            <w:pPr>
              <w:pStyle w:val="TAL"/>
              <w:rPr>
                <w:sz w:val="16"/>
              </w:rPr>
            </w:pPr>
            <w:r>
              <w:rPr>
                <w:sz w:val="16"/>
              </w:rPr>
              <w:t>Schedule location time for AMF</w:t>
            </w:r>
          </w:p>
        </w:tc>
      </w:tr>
      <w:tr w:rsidR="00DE79EC" w14:paraId="2BEF7EC5" w14:textId="77777777" w:rsidTr="00DE79EC">
        <w:tc>
          <w:tcPr>
            <w:tcW w:w="1133" w:type="dxa"/>
          </w:tcPr>
          <w:p w14:paraId="3A59B921" w14:textId="1DDF03FD" w:rsidR="00DE79EC" w:rsidRPr="00DE79EC" w:rsidRDefault="00DE79EC" w:rsidP="00DE79EC">
            <w:pPr>
              <w:pStyle w:val="TAL"/>
              <w:rPr>
                <w:sz w:val="16"/>
              </w:rPr>
            </w:pPr>
            <w:r>
              <w:rPr>
                <w:sz w:val="16"/>
              </w:rPr>
              <w:t>C4-221263</w:t>
            </w:r>
          </w:p>
        </w:tc>
        <w:tc>
          <w:tcPr>
            <w:tcW w:w="1020" w:type="dxa"/>
          </w:tcPr>
          <w:p w14:paraId="1F1FEBB3" w14:textId="0FA8D223" w:rsidR="00DE79EC" w:rsidRPr="00DE79EC" w:rsidRDefault="00DE79EC" w:rsidP="00DE79EC">
            <w:pPr>
              <w:pStyle w:val="TAL"/>
              <w:rPr>
                <w:sz w:val="16"/>
              </w:rPr>
            </w:pPr>
            <w:r>
              <w:rPr>
                <w:sz w:val="16"/>
              </w:rPr>
              <w:t>agreed</w:t>
            </w:r>
          </w:p>
        </w:tc>
        <w:tc>
          <w:tcPr>
            <w:tcW w:w="1020" w:type="dxa"/>
          </w:tcPr>
          <w:p w14:paraId="26A1FB29" w14:textId="5A92384B" w:rsidR="00DE79EC" w:rsidRPr="00DE79EC" w:rsidRDefault="00DE79EC" w:rsidP="00DE79EC">
            <w:pPr>
              <w:pStyle w:val="TAL"/>
              <w:rPr>
                <w:sz w:val="16"/>
              </w:rPr>
            </w:pPr>
            <w:r>
              <w:rPr>
                <w:sz w:val="16"/>
              </w:rPr>
              <w:t>approved</w:t>
            </w:r>
          </w:p>
        </w:tc>
        <w:tc>
          <w:tcPr>
            <w:tcW w:w="1133" w:type="dxa"/>
          </w:tcPr>
          <w:p w14:paraId="2F2D1229" w14:textId="36867C33" w:rsidR="00DE79EC" w:rsidRPr="00DE79EC" w:rsidRDefault="00DE79EC" w:rsidP="00DE79EC">
            <w:pPr>
              <w:pStyle w:val="TAL"/>
              <w:rPr>
                <w:sz w:val="16"/>
              </w:rPr>
            </w:pPr>
            <w:r>
              <w:rPr>
                <w:sz w:val="16"/>
              </w:rPr>
              <w:t>24.080</w:t>
            </w:r>
          </w:p>
        </w:tc>
        <w:tc>
          <w:tcPr>
            <w:tcW w:w="572" w:type="dxa"/>
          </w:tcPr>
          <w:p w14:paraId="6F1E868F" w14:textId="60577A08" w:rsidR="00DE79EC" w:rsidRPr="00DE79EC" w:rsidRDefault="00DE79EC" w:rsidP="00DE79EC">
            <w:pPr>
              <w:pStyle w:val="TAL"/>
              <w:rPr>
                <w:sz w:val="16"/>
              </w:rPr>
            </w:pPr>
            <w:r>
              <w:rPr>
                <w:sz w:val="16"/>
              </w:rPr>
              <w:t>0093</w:t>
            </w:r>
          </w:p>
        </w:tc>
        <w:tc>
          <w:tcPr>
            <w:tcW w:w="567" w:type="dxa"/>
          </w:tcPr>
          <w:p w14:paraId="011D09B9" w14:textId="77777777" w:rsidR="00DE79EC" w:rsidRPr="00DE79EC" w:rsidRDefault="00DE79EC" w:rsidP="00DE79EC">
            <w:pPr>
              <w:pStyle w:val="TAL"/>
              <w:rPr>
                <w:sz w:val="16"/>
              </w:rPr>
            </w:pPr>
          </w:p>
        </w:tc>
        <w:tc>
          <w:tcPr>
            <w:tcW w:w="567" w:type="dxa"/>
          </w:tcPr>
          <w:p w14:paraId="520AB5BA" w14:textId="16F16604" w:rsidR="00DE79EC" w:rsidRPr="00DE79EC" w:rsidRDefault="00DE79EC" w:rsidP="00DE79EC">
            <w:pPr>
              <w:pStyle w:val="TAL"/>
              <w:rPr>
                <w:sz w:val="16"/>
              </w:rPr>
            </w:pPr>
            <w:r>
              <w:rPr>
                <w:sz w:val="16"/>
              </w:rPr>
              <w:t>B</w:t>
            </w:r>
          </w:p>
        </w:tc>
        <w:tc>
          <w:tcPr>
            <w:tcW w:w="510" w:type="dxa"/>
          </w:tcPr>
          <w:p w14:paraId="7FEA9143" w14:textId="45E36A84" w:rsidR="00DE79EC" w:rsidRPr="00DE79EC" w:rsidRDefault="00DE79EC" w:rsidP="00DE79EC">
            <w:pPr>
              <w:pStyle w:val="TAL"/>
              <w:rPr>
                <w:sz w:val="16"/>
              </w:rPr>
            </w:pPr>
            <w:r>
              <w:rPr>
                <w:sz w:val="16"/>
              </w:rPr>
              <w:t>Rel-17</w:t>
            </w:r>
          </w:p>
        </w:tc>
        <w:tc>
          <w:tcPr>
            <w:tcW w:w="661" w:type="dxa"/>
          </w:tcPr>
          <w:p w14:paraId="64D3A3D6" w14:textId="407A133C" w:rsidR="00DE79EC" w:rsidRPr="00DE79EC" w:rsidRDefault="00DE79EC" w:rsidP="00DE79EC">
            <w:pPr>
              <w:pStyle w:val="TAL"/>
              <w:rPr>
                <w:sz w:val="16"/>
              </w:rPr>
            </w:pPr>
            <w:r>
              <w:rPr>
                <w:sz w:val="16"/>
              </w:rPr>
              <w:t>17.2.0</w:t>
            </w:r>
          </w:p>
        </w:tc>
        <w:tc>
          <w:tcPr>
            <w:tcW w:w="2607" w:type="dxa"/>
          </w:tcPr>
          <w:p w14:paraId="2641232F" w14:textId="2640B100" w:rsidR="00DE79EC" w:rsidRPr="00DE79EC" w:rsidRDefault="00DE79EC" w:rsidP="00DE79EC">
            <w:pPr>
              <w:pStyle w:val="TAL"/>
              <w:rPr>
                <w:sz w:val="16"/>
              </w:rPr>
            </w:pPr>
            <w:r>
              <w:rPr>
                <w:sz w:val="16"/>
              </w:rPr>
              <w:t>Add scheduled location time in LCS-</w:t>
            </w:r>
            <w:proofErr w:type="spellStart"/>
            <w:r>
              <w:rPr>
                <w:sz w:val="16"/>
              </w:rPr>
              <w:t>MOLRArg</w:t>
            </w:r>
            <w:proofErr w:type="spellEnd"/>
          </w:p>
        </w:tc>
      </w:tr>
    </w:tbl>
    <w:p w14:paraId="16767D39" w14:textId="77777777" w:rsidR="00DE79EC" w:rsidRDefault="00DE79EC" w:rsidP="00DE79EC"/>
    <w:p w14:paraId="506294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C9869" w14:textId="4F3BD1E1" w:rsidR="00DE79EC" w:rsidRDefault="00DE79EC" w:rsidP="00DE79EC">
      <w:pPr>
        <w:rPr>
          <w:rFonts w:ascii="Arial" w:hAnsi="Arial" w:cs="Arial"/>
          <w:b/>
          <w:sz w:val="24"/>
        </w:rPr>
      </w:pPr>
      <w:r>
        <w:rPr>
          <w:rFonts w:ascii="Arial" w:hAnsi="Arial" w:cs="Arial"/>
          <w:b/>
          <w:color w:val="0000FF"/>
          <w:sz w:val="24"/>
        </w:rPr>
        <w:t>CP-220243</w:t>
      </w:r>
      <w:r>
        <w:rPr>
          <w:rFonts w:ascii="Arial" w:hAnsi="Arial" w:cs="Arial"/>
          <w:b/>
          <w:color w:val="0000FF"/>
          <w:sz w:val="24"/>
        </w:rPr>
        <w:tab/>
      </w:r>
      <w:r>
        <w:rPr>
          <w:rFonts w:ascii="Arial" w:hAnsi="Arial" w:cs="Arial"/>
          <w:b/>
          <w:sz w:val="24"/>
        </w:rPr>
        <w:t>CR pack on 5G_eLCS_ph2</w:t>
      </w:r>
    </w:p>
    <w:p w14:paraId="25E5BD1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13BEE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DE79EC" w14:paraId="26BE748E" w14:textId="77777777" w:rsidTr="00DE79EC">
        <w:tc>
          <w:tcPr>
            <w:tcW w:w="1133" w:type="dxa"/>
          </w:tcPr>
          <w:p w14:paraId="5EB45AB9" w14:textId="738A2940" w:rsidR="00DE79EC" w:rsidRDefault="00DE79EC" w:rsidP="00DE79EC">
            <w:pPr>
              <w:pStyle w:val="TAH"/>
            </w:pPr>
            <w:r>
              <w:lastRenderedPageBreak/>
              <w:t>WG TDoc</w:t>
            </w:r>
          </w:p>
        </w:tc>
        <w:tc>
          <w:tcPr>
            <w:tcW w:w="1020" w:type="dxa"/>
          </w:tcPr>
          <w:p w14:paraId="48096377" w14:textId="165D68E6" w:rsidR="00DE79EC" w:rsidRDefault="00DE79EC" w:rsidP="00DE79EC">
            <w:pPr>
              <w:pStyle w:val="TAH"/>
            </w:pPr>
            <w:r>
              <w:t xml:space="preserve">WG </w:t>
            </w:r>
            <w:proofErr w:type="spellStart"/>
            <w:r>
              <w:t>decisn</w:t>
            </w:r>
            <w:proofErr w:type="spellEnd"/>
          </w:p>
        </w:tc>
        <w:tc>
          <w:tcPr>
            <w:tcW w:w="1020" w:type="dxa"/>
          </w:tcPr>
          <w:p w14:paraId="2B39BA87" w14:textId="188E01B8" w:rsidR="00DE79EC" w:rsidRDefault="00DE79EC" w:rsidP="00DE79EC">
            <w:pPr>
              <w:pStyle w:val="TAH"/>
            </w:pPr>
            <w:r>
              <w:t xml:space="preserve">TSG </w:t>
            </w:r>
            <w:proofErr w:type="spellStart"/>
            <w:r>
              <w:t>decisn</w:t>
            </w:r>
            <w:proofErr w:type="spellEnd"/>
          </w:p>
        </w:tc>
        <w:tc>
          <w:tcPr>
            <w:tcW w:w="1133" w:type="dxa"/>
          </w:tcPr>
          <w:p w14:paraId="60B58EE7" w14:textId="1AE4B23C" w:rsidR="00DE79EC" w:rsidRDefault="00DE79EC" w:rsidP="00DE79EC">
            <w:pPr>
              <w:pStyle w:val="TAH"/>
            </w:pPr>
            <w:r>
              <w:t>Spec</w:t>
            </w:r>
          </w:p>
        </w:tc>
        <w:tc>
          <w:tcPr>
            <w:tcW w:w="572" w:type="dxa"/>
          </w:tcPr>
          <w:p w14:paraId="30382729" w14:textId="529658B9" w:rsidR="00DE79EC" w:rsidRDefault="00DE79EC" w:rsidP="00DE79EC">
            <w:pPr>
              <w:pStyle w:val="TAH"/>
            </w:pPr>
            <w:r>
              <w:t>CR</w:t>
            </w:r>
          </w:p>
        </w:tc>
        <w:tc>
          <w:tcPr>
            <w:tcW w:w="567" w:type="dxa"/>
          </w:tcPr>
          <w:p w14:paraId="7543114E" w14:textId="6CD6A27F" w:rsidR="00DE79EC" w:rsidRDefault="00DE79EC" w:rsidP="00DE79EC">
            <w:pPr>
              <w:pStyle w:val="TAH"/>
            </w:pPr>
            <w:r>
              <w:t>rev</w:t>
            </w:r>
          </w:p>
        </w:tc>
        <w:tc>
          <w:tcPr>
            <w:tcW w:w="567" w:type="dxa"/>
          </w:tcPr>
          <w:p w14:paraId="28FBCD21" w14:textId="0124D48E" w:rsidR="00DE79EC" w:rsidRDefault="00DE79EC" w:rsidP="00DE79EC">
            <w:pPr>
              <w:pStyle w:val="TAH"/>
            </w:pPr>
            <w:r>
              <w:t>cat</w:t>
            </w:r>
          </w:p>
        </w:tc>
        <w:tc>
          <w:tcPr>
            <w:tcW w:w="510" w:type="dxa"/>
          </w:tcPr>
          <w:p w14:paraId="5EF94520" w14:textId="7CFB0D25" w:rsidR="00DE79EC" w:rsidRDefault="00DE79EC" w:rsidP="00DE79EC">
            <w:pPr>
              <w:pStyle w:val="TAH"/>
            </w:pPr>
            <w:proofErr w:type="spellStart"/>
            <w:r>
              <w:t>Rel</w:t>
            </w:r>
            <w:proofErr w:type="spellEnd"/>
          </w:p>
        </w:tc>
        <w:tc>
          <w:tcPr>
            <w:tcW w:w="661" w:type="dxa"/>
          </w:tcPr>
          <w:p w14:paraId="1BDDCA2C" w14:textId="4634422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6A1C2E4" w14:textId="5DDB6F6B" w:rsidR="00DE79EC" w:rsidRDefault="00DE79EC" w:rsidP="00DE79EC">
            <w:pPr>
              <w:pStyle w:val="TAH"/>
            </w:pPr>
            <w:r>
              <w:t>Title</w:t>
            </w:r>
          </w:p>
        </w:tc>
      </w:tr>
      <w:tr w:rsidR="00DE79EC" w14:paraId="5A30AB76" w14:textId="77777777" w:rsidTr="00DE79EC">
        <w:tc>
          <w:tcPr>
            <w:tcW w:w="1133" w:type="dxa"/>
          </w:tcPr>
          <w:p w14:paraId="48778E07" w14:textId="182EA90F" w:rsidR="00DE79EC" w:rsidRPr="00DE79EC" w:rsidRDefault="00DE79EC" w:rsidP="00DE79EC">
            <w:pPr>
              <w:pStyle w:val="TAL"/>
              <w:rPr>
                <w:sz w:val="16"/>
              </w:rPr>
            </w:pPr>
            <w:r>
              <w:rPr>
                <w:sz w:val="16"/>
              </w:rPr>
              <w:t>C1-220748</w:t>
            </w:r>
          </w:p>
        </w:tc>
        <w:tc>
          <w:tcPr>
            <w:tcW w:w="1020" w:type="dxa"/>
          </w:tcPr>
          <w:p w14:paraId="2D907B1C" w14:textId="51185A19" w:rsidR="00DE79EC" w:rsidRPr="00DE79EC" w:rsidRDefault="00DE79EC" w:rsidP="00DE79EC">
            <w:pPr>
              <w:pStyle w:val="TAL"/>
              <w:rPr>
                <w:sz w:val="16"/>
              </w:rPr>
            </w:pPr>
            <w:r>
              <w:rPr>
                <w:sz w:val="16"/>
              </w:rPr>
              <w:t>agreed</w:t>
            </w:r>
          </w:p>
        </w:tc>
        <w:tc>
          <w:tcPr>
            <w:tcW w:w="1020" w:type="dxa"/>
          </w:tcPr>
          <w:p w14:paraId="1ACFAF79" w14:textId="2E454D05" w:rsidR="00DE79EC" w:rsidRPr="00DE79EC" w:rsidRDefault="00DE79EC" w:rsidP="00DE79EC">
            <w:pPr>
              <w:pStyle w:val="TAL"/>
              <w:rPr>
                <w:sz w:val="16"/>
              </w:rPr>
            </w:pPr>
            <w:r>
              <w:rPr>
                <w:sz w:val="16"/>
              </w:rPr>
              <w:t>approved</w:t>
            </w:r>
          </w:p>
        </w:tc>
        <w:tc>
          <w:tcPr>
            <w:tcW w:w="1133" w:type="dxa"/>
          </w:tcPr>
          <w:p w14:paraId="2C8B87AE" w14:textId="33A88DC9" w:rsidR="00DE79EC" w:rsidRPr="00DE79EC" w:rsidRDefault="00DE79EC" w:rsidP="00DE79EC">
            <w:pPr>
              <w:pStyle w:val="TAL"/>
              <w:rPr>
                <w:sz w:val="16"/>
              </w:rPr>
            </w:pPr>
            <w:r>
              <w:rPr>
                <w:sz w:val="16"/>
              </w:rPr>
              <w:t>24.571</w:t>
            </w:r>
          </w:p>
        </w:tc>
        <w:tc>
          <w:tcPr>
            <w:tcW w:w="572" w:type="dxa"/>
          </w:tcPr>
          <w:p w14:paraId="7FE0E610" w14:textId="6454311B" w:rsidR="00DE79EC" w:rsidRPr="00DE79EC" w:rsidRDefault="00DE79EC" w:rsidP="00DE79EC">
            <w:pPr>
              <w:pStyle w:val="TAL"/>
              <w:rPr>
                <w:sz w:val="16"/>
              </w:rPr>
            </w:pPr>
            <w:r>
              <w:rPr>
                <w:sz w:val="16"/>
              </w:rPr>
              <w:t>0008</w:t>
            </w:r>
          </w:p>
        </w:tc>
        <w:tc>
          <w:tcPr>
            <w:tcW w:w="567" w:type="dxa"/>
          </w:tcPr>
          <w:p w14:paraId="71E6FB6E" w14:textId="0CECD7E4" w:rsidR="00DE79EC" w:rsidRPr="00DE79EC" w:rsidRDefault="00DE79EC" w:rsidP="00DE79EC">
            <w:pPr>
              <w:pStyle w:val="TAL"/>
              <w:rPr>
                <w:sz w:val="16"/>
              </w:rPr>
            </w:pPr>
            <w:r>
              <w:rPr>
                <w:sz w:val="16"/>
              </w:rPr>
              <w:t>1</w:t>
            </w:r>
          </w:p>
        </w:tc>
        <w:tc>
          <w:tcPr>
            <w:tcW w:w="567" w:type="dxa"/>
          </w:tcPr>
          <w:p w14:paraId="4548A279" w14:textId="7522FBB3" w:rsidR="00DE79EC" w:rsidRPr="00DE79EC" w:rsidRDefault="00DE79EC" w:rsidP="00DE79EC">
            <w:pPr>
              <w:pStyle w:val="TAL"/>
              <w:rPr>
                <w:sz w:val="16"/>
              </w:rPr>
            </w:pPr>
            <w:r>
              <w:rPr>
                <w:sz w:val="16"/>
              </w:rPr>
              <w:t>F</w:t>
            </w:r>
          </w:p>
        </w:tc>
        <w:tc>
          <w:tcPr>
            <w:tcW w:w="510" w:type="dxa"/>
          </w:tcPr>
          <w:p w14:paraId="0E8DCB02" w14:textId="5A1EF2DE" w:rsidR="00DE79EC" w:rsidRPr="00DE79EC" w:rsidRDefault="00DE79EC" w:rsidP="00DE79EC">
            <w:pPr>
              <w:pStyle w:val="TAL"/>
              <w:rPr>
                <w:sz w:val="16"/>
              </w:rPr>
            </w:pPr>
            <w:r>
              <w:rPr>
                <w:sz w:val="16"/>
              </w:rPr>
              <w:t>Rel-17</w:t>
            </w:r>
          </w:p>
        </w:tc>
        <w:tc>
          <w:tcPr>
            <w:tcW w:w="661" w:type="dxa"/>
          </w:tcPr>
          <w:p w14:paraId="70B1D767" w14:textId="70581DC4" w:rsidR="00DE79EC" w:rsidRPr="00DE79EC" w:rsidRDefault="00DE79EC" w:rsidP="00DE79EC">
            <w:pPr>
              <w:pStyle w:val="TAL"/>
              <w:rPr>
                <w:sz w:val="16"/>
              </w:rPr>
            </w:pPr>
            <w:r>
              <w:rPr>
                <w:sz w:val="16"/>
              </w:rPr>
              <w:t>17.0.0</w:t>
            </w:r>
          </w:p>
        </w:tc>
        <w:tc>
          <w:tcPr>
            <w:tcW w:w="2607" w:type="dxa"/>
          </w:tcPr>
          <w:p w14:paraId="71A175CA" w14:textId="7F7AD05A" w:rsidR="00DE79EC" w:rsidRPr="00DE79EC" w:rsidRDefault="00DE79EC" w:rsidP="00DE79EC">
            <w:pPr>
              <w:pStyle w:val="TAL"/>
              <w:rPr>
                <w:sz w:val="16"/>
              </w:rPr>
            </w:pPr>
            <w:r>
              <w:rPr>
                <w:sz w:val="16"/>
              </w:rPr>
              <w:t xml:space="preserve">Clarification on </w:t>
            </w:r>
            <w:proofErr w:type="spellStart"/>
            <w:r>
              <w:rPr>
                <w:sz w:val="16"/>
              </w:rPr>
              <w:t>multiplePositioningProtocolPDUs</w:t>
            </w:r>
            <w:proofErr w:type="spellEnd"/>
            <w:r>
              <w:rPr>
                <w:sz w:val="16"/>
              </w:rPr>
              <w:t xml:space="preserve"> IE</w:t>
            </w:r>
          </w:p>
        </w:tc>
      </w:tr>
      <w:tr w:rsidR="00DE79EC" w14:paraId="1B37E7C7" w14:textId="77777777" w:rsidTr="00DE79EC">
        <w:tc>
          <w:tcPr>
            <w:tcW w:w="1133" w:type="dxa"/>
          </w:tcPr>
          <w:p w14:paraId="2AD4E6B7" w14:textId="4AC382AD" w:rsidR="00DE79EC" w:rsidRPr="00DE79EC" w:rsidRDefault="00DE79EC" w:rsidP="00DE79EC">
            <w:pPr>
              <w:pStyle w:val="TAL"/>
              <w:rPr>
                <w:sz w:val="16"/>
              </w:rPr>
            </w:pPr>
            <w:r>
              <w:rPr>
                <w:sz w:val="16"/>
              </w:rPr>
              <w:t>C1-220836</w:t>
            </w:r>
          </w:p>
        </w:tc>
        <w:tc>
          <w:tcPr>
            <w:tcW w:w="1020" w:type="dxa"/>
          </w:tcPr>
          <w:p w14:paraId="44A3B779" w14:textId="49790854" w:rsidR="00DE79EC" w:rsidRPr="00DE79EC" w:rsidRDefault="00DE79EC" w:rsidP="00DE79EC">
            <w:pPr>
              <w:pStyle w:val="TAL"/>
              <w:rPr>
                <w:sz w:val="16"/>
              </w:rPr>
            </w:pPr>
            <w:r>
              <w:rPr>
                <w:sz w:val="16"/>
              </w:rPr>
              <w:t>agreed</w:t>
            </w:r>
          </w:p>
        </w:tc>
        <w:tc>
          <w:tcPr>
            <w:tcW w:w="1020" w:type="dxa"/>
          </w:tcPr>
          <w:p w14:paraId="57C27140" w14:textId="4341646B" w:rsidR="00DE79EC" w:rsidRPr="00DE79EC" w:rsidRDefault="00DE79EC" w:rsidP="00DE79EC">
            <w:pPr>
              <w:pStyle w:val="TAL"/>
              <w:rPr>
                <w:sz w:val="16"/>
              </w:rPr>
            </w:pPr>
            <w:r>
              <w:rPr>
                <w:sz w:val="16"/>
              </w:rPr>
              <w:t>approved</w:t>
            </w:r>
          </w:p>
        </w:tc>
        <w:tc>
          <w:tcPr>
            <w:tcW w:w="1133" w:type="dxa"/>
          </w:tcPr>
          <w:p w14:paraId="597F8B5A" w14:textId="3EB637E9" w:rsidR="00DE79EC" w:rsidRPr="00DE79EC" w:rsidRDefault="00DE79EC" w:rsidP="00DE79EC">
            <w:pPr>
              <w:pStyle w:val="TAL"/>
              <w:rPr>
                <w:sz w:val="16"/>
              </w:rPr>
            </w:pPr>
            <w:r>
              <w:rPr>
                <w:sz w:val="16"/>
              </w:rPr>
              <w:t>24.571</w:t>
            </w:r>
          </w:p>
        </w:tc>
        <w:tc>
          <w:tcPr>
            <w:tcW w:w="572" w:type="dxa"/>
          </w:tcPr>
          <w:p w14:paraId="0D11D324" w14:textId="6F8BB3B8" w:rsidR="00DE79EC" w:rsidRPr="00DE79EC" w:rsidRDefault="00DE79EC" w:rsidP="00DE79EC">
            <w:pPr>
              <w:pStyle w:val="TAL"/>
              <w:rPr>
                <w:sz w:val="16"/>
              </w:rPr>
            </w:pPr>
            <w:r>
              <w:rPr>
                <w:sz w:val="16"/>
              </w:rPr>
              <w:t>0006</w:t>
            </w:r>
          </w:p>
        </w:tc>
        <w:tc>
          <w:tcPr>
            <w:tcW w:w="567" w:type="dxa"/>
          </w:tcPr>
          <w:p w14:paraId="7FDDBE94" w14:textId="5D7A7E05" w:rsidR="00DE79EC" w:rsidRPr="00DE79EC" w:rsidRDefault="00DE79EC" w:rsidP="00DE79EC">
            <w:pPr>
              <w:pStyle w:val="TAL"/>
              <w:rPr>
                <w:sz w:val="16"/>
              </w:rPr>
            </w:pPr>
            <w:r>
              <w:rPr>
                <w:sz w:val="16"/>
              </w:rPr>
              <w:t>1</w:t>
            </w:r>
          </w:p>
        </w:tc>
        <w:tc>
          <w:tcPr>
            <w:tcW w:w="567" w:type="dxa"/>
          </w:tcPr>
          <w:p w14:paraId="78E51DF0" w14:textId="3F418079" w:rsidR="00DE79EC" w:rsidRPr="00DE79EC" w:rsidRDefault="00DE79EC" w:rsidP="00DE79EC">
            <w:pPr>
              <w:pStyle w:val="TAL"/>
              <w:rPr>
                <w:sz w:val="16"/>
              </w:rPr>
            </w:pPr>
            <w:r>
              <w:rPr>
                <w:sz w:val="16"/>
              </w:rPr>
              <w:t>B</w:t>
            </w:r>
          </w:p>
        </w:tc>
        <w:tc>
          <w:tcPr>
            <w:tcW w:w="510" w:type="dxa"/>
          </w:tcPr>
          <w:p w14:paraId="08BA68DE" w14:textId="4EEA890F" w:rsidR="00DE79EC" w:rsidRPr="00DE79EC" w:rsidRDefault="00DE79EC" w:rsidP="00DE79EC">
            <w:pPr>
              <w:pStyle w:val="TAL"/>
              <w:rPr>
                <w:sz w:val="16"/>
              </w:rPr>
            </w:pPr>
            <w:r>
              <w:rPr>
                <w:sz w:val="16"/>
              </w:rPr>
              <w:t>Rel-17</w:t>
            </w:r>
          </w:p>
        </w:tc>
        <w:tc>
          <w:tcPr>
            <w:tcW w:w="661" w:type="dxa"/>
          </w:tcPr>
          <w:p w14:paraId="7255B6AE" w14:textId="1698DBE5" w:rsidR="00DE79EC" w:rsidRPr="00DE79EC" w:rsidRDefault="00DE79EC" w:rsidP="00DE79EC">
            <w:pPr>
              <w:pStyle w:val="TAL"/>
              <w:rPr>
                <w:sz w:val="16"/>
              </w:rPr>
            </w:pPr>
            <w:r>
              <w:rPr>
                <w:sz w:val="16"/>
              </w:rPr>
              <w:t>17.0.0</w:t>
            </w:r>
          </w:p>
        </w:tc>
        <w:tc>
          <w:tcPr>
            <w:tcW w:w="2607" w:type="dxa"/>
          </w:tcPr>
          <w:p w14:paraId="5D4E2D97" w14:textId="013892B2" w:rsidR="00DE79EC" w:rsidRPr="00DE79EC" w:rsidRDefault="00DE79EC" w:rsidP="00DE79EC">
            <w:pPr>
              <w:pStyle w:val="TAL"/>
              <w:rPr>
                <w:sz w:val="16"/>
              </w:rPr>
            </w:pPr>
            <w:r>
              <w:rPr>
                <w:sz w:val="16"/>
              </w:rPr>
              <w:t>AMF LCS functionality for satellite access</w:t>
            </w:r>
          </w:p>
        </w:tc>
      </w:tr>
      <w:tr w:rsidR="00DE79EC" w14:paraId="68E272A1" w14:textId="77777777" w:rsidTr="00DE79EC">
        <w:tc>
          <w:tcPr>
            <w:tcW w:w="1133" w:type="dxa"/>
          </w:tcPr>
          <w:p w14:paraId="679B8C19" w14:textId="52548153" w:rsidR="00DE79EC" w:rsidRPr="00DE79EC" w:rsidRDefault="00DE79EC" w:rsidP="00DE79EC">
            <w:pPr>
              <w:pStyle w:val="TAL"/>
              <w:rPr>
                <w:sz w:val="16"/>
              </w:rPr>
            </w:pPr>
            <w:r>
              <w:rPr>
                <w:sz w:val="16"/>
              </w:rPr>
              <w:t>C1-221846</w:t>
            </w:r>
          </w:p>
        </w:tc>
        <w:tc>
          <w:tcPr>
            <w:tcW w:w="1020" w:type="dxa"/>
          </w:tcPr>
          <w:p w14:paraId="555A7FA3" w14:textId="0EF22A24" w:rsidR="00DE79EC" w:rsidRPr="00DE79EC" w:rsidRDefault="00DE79EC" w:rsidP="00DE79EC">
            <w:pPr>
              <w:pStyle w:val="TAL"/>
              <w:rPr>
                <w:sz w:val="16"/>
              </w:rPr>
            </w:pPr>
            <w:r>
              <w:rPr>
                <w:sz w:val="16"/>
              </w:rPr>
              <w:t>agreed</w:t>
            </w:r>
          </w:p>
        </w:tc>
        <w:tc>
          <w:tcPr>
            <w:tcW w:w="1020" w:type="dxa"/>
          </w:tcPr>
          <w:p w14:paraId="0BDF60EB" w14:textId="7B476A83" w:rsidR="00DE79EC" w:rsidRPr="00DE79EC" w:rsidRDefault="00DE79EC" w:rsidP="00DE79EC">
            <w:pPr>
              <w:pStyle w:val="TAL"/>
              <w:rPr>
                <w:sz w:val="16"/>
              </w:rPr>
            </w:pPr>
            <w:r>
              <w:rPr>
                <w:sz w:val="16"/>
              </w:rPr>
              <w:t>approved</w:t>
            </w:r>
          </w:p>
        </w:tc>
        <w:tc>
          <w:tcPr>
            <w:tcW w:w="1133" w:type="dxa"/>
          </w:tcPr>
          <w:p w14:paraId="1395BC8A" w14:textId="7DCE0FB5" w:rsidR="00DE79EC" w:rsidRPr="00DE79EC" w:rsidRDefault="00DE79EC" w:rsidP="00DE79EC">
            <w:pPr>
              <w:pStyle w:val="TAL"/>
              <w:rPr>
                <w:sz w:val="16"/>
              </w:rPr>
            </w:pPr>
            <w:r>
              <w:rPr>
                <w:sz w:val="16"/>
              </w:rPr>
              <w:t>24.571</w:t>
            </w:r>
          </w:p>
        </w:tc>
        <w:tc>
          <w:tcPr>
            <w:tcW w:w="572" w:type="dxa"/>
          </w:tcPr>
          <w:p w14:paraId="726EB134" w14:textId="653D9726" w:rsidR="00DE79EC" w:rsidRPr="00DE79EC" w:rsidRDefault="00DE79EC" w:rsidP="00DE79EC">
            <w:pPr>
              <w:pStyle w:val="TAL"/>
              <w:rPr>
                <w:sz w:val="16"/>
              </w:rPr>
            </w:pPr>
            <w:r>
              <w:rPr>
                <w:sz w:val="16"/>
              </w:rPr>
              <w:t>0009</w:t>
            </w:r>
          </w:p>
        </w:tc>
        <w:tc>
          <w:tcPr>
            <w:tcW w:w="567" w:type="dxa"/>
          </w:tcPr>
          <w:p w14:paraId="1B910523" w14:textId="06DC8B83" w:rsidR="00DE79EC" w:rsidRPr="00DE79EC" w:rsidRDefault="00DE79EC" w:rsidP="00DE79EC">
            <w:pPr>
              <w:pStyle w:val="TAL"/>
              <w:rPr>
                <w:sz w:val="16"/>
              </w:rPr>
            </w:pPr>
            <w:r>
              <w:rPr>
                <w:sz w:val="16"/>
              </w:rPr>
              <w:t>4</w:t>
            </w:r>
          </w:p>
        </w:tc>
        <w:tc>
          <w:tcPr>
            <w:tcW w:w="567" w:type="dxa"/>
          </w:tcPr>
          <w:p w14:paraId="257EE343" w14:textId="55E0D9FC" w:rsidR="00DE79EC" w:rsidRPr="00DE79EC" w:rsidRDefault="00DE79EC" w:rsidP="00DE79EC">
            <w:pPr>
              <w:pStyle w:val="TAL"/>
              <w:rPr>
                <w:sz w:val="16"/>
              </w:rPr>
            </w:pPr>
            <w:r>
              <w:rPr>
                <w:sz w:val="16"/>
              </w:rPr>
              <w:t>F</w:t>
            </w:r>
          </w:p>
        </w:tc>
        <w:tc>
          <w:tcPr>
            <w:tcW w:w="510" w:type="dxa"/>
          </w:tcPr>
          <w:p w14:paraId="0FE14920" w14:textId="2E1777A2" w:rsidR="00DE79EC" w:rsidRPr="00DE79EC" w:rsidRDefault="00DE79EC" w:rsidP="00DE79EC">
            <w:pPr>
              <w:pStyle w:val="TAL"/>
              <w:rPr>
                <w:sz w:val="16"/>
              </w:rPr>
            </w:pPr>
            <w:r>
              <w:rPr>
                <w:sz w:val="16"/>
              </w:rPr>
              <w:t>Rel-17</w:t>
            </w:r>
          </w:p>
        </w:tc>
        <w:tc>
          <w:tcPr>
            <w:tcW w:w="661" w:type="dxa"/>
          </w:tcPr>
          <w:p w14:paraId="50BF048D" w14:textId="55554895" w:rsidR="00DE79EC" w:rsidRPr="00DE79EC" w:rsidRDefault="00DE79EC" w:rsidP="00DE79EC">
            <w:pPr>
              <w:pStyle w:val="TAL"/>
              <w:rPr>
                <w:sz w:val="16"/>
              </w:rPr>
            </w:pPr>
            <w:r>
              <w:rPr>
                <w:sz w:val="16"/>
              </w:rPr>
              <w:t>17.0.0</w:t>
            </w:r>
          </w:p>
        </w:tc>
        <w:tc>
          <w:tcPr>
            <w:tcW w:w="2607" w:type="dxa"/>
          </w:tcPr>
          <w:p w14:paraId="4B1E6A57" w14:textId="43CE67F3" w:rsidR="00DE79EC" w:rsidRPr="00DE79EC" w:rsidRDefault="00DE79EC" w:rsidP="00DE79EC">
            <w:pPr>
              <w:pStyle w:val="TAL"/>
              <w:rPr>
                <w:sz w:val="16"/>
              </w:rPr>
            </w:pPr>
            <w:r>
              <w:rPr>
                <w:sz w:val="16"/>
              </w:rPr>
              <w:t>Clarification on the LMF ID</w:t>
            </w:r>
          </w:p>
        </w:tc>
      </w:tr>
      <w:tr w:rsidR="00DE79EC" w14:paraId="2EFEC733" w14:textId="77777777" w:rsidTr="00DE79EC">
        <w:tc>
          <w:tcPr>
            <w:tcW w:w="1133" w:type="dxa"/>
          </w:tcPr>
          <w:p w14:paraId="65D0B31A" w14:textId="7F2CAB04" w:rsidR="00DE79EC" w:rsidRPr="00DE79EC" w:rsidRDefault="00DE79EC" w:rsidP="00DE79EC">
            <w:pPr>
              <w:pStyle w:val="TAL"/>
              <w:rPr>
                <w:sz w:val="16"/>
              </w:rPr>
            </w:pPr>
            <w:r>
              <w:rPr>
                <w:sz w:val="16"/>
              </w:rPr>
              <w:t>C1-221847</w:t>
            </w:r>
          </w:p>
        </w:tc>
        <w:tc>
          <w:tcPr>
            <w:tcW w:w="1020" w:type="dxa"/>
          </w:tcPr>
          <w:p w14:paraId="1273CA2F" w14:textId="6FA9C132" w:rsidR="00DE79EC" w:rsidRPr="00DE79EC" w:rsidRDefault="00DE79EC" w:rsidP="00DE79EC">
            <w:pPr>
              <w:pStyle w:val="TAL"/>
              <w:rPr>
                <w:sz w:val="16"/>
              </w:rPr>
            </w:pPr>
            <w:r>
              <w:rPr>
                <w:sz w:val="16"/>
              </w:rPr>
              <w:t>agreed</w:t>
            </w:r>
          </w:p>
        </w:tc>
        <w:tc>
          <w:tcPr>
            <w:tcW w:w="1020" w:type="dxa"/>
          </w:tcPr>
          <w:p w14:paraId="7F202977" w14:textId="5E658809" w:rsidR="00DE79EC" w:rsidRPr="00DE79EC" w:rsidRDefault="00DE79EC" w:rsidP="00DE79EC">
            <w:pPr>
              <w:pStyle w:val="TAL"/>
              <w:rPr>
                <w:sz w:val="16"/>
              </w:rPr>
            </w:pPr>
            <w:r>
              <w:rPr>
                <w:sz w:val="16"/>
              </w:rPr>
              <w:t>approved</w:t>
            </w:r>
          </w:p>
        </w:tc>
        <w:tc>
          <w:tcPr>
            <w:tcW w:w="1133" w:type="dxa"/>
          </w:tcPr>
          <w:p w14:paraId="0FE3A382" w14:textId="78209842" w:rsidR="00DE79EC" w:rsidRPr="00DE79EC" w:rsidRDefault="00DE79EC" w:rsidP="00DE79EC">
            <w:pPr>
              <w:pStyle w:val="TAL"/>
              <w:rPr>
                <w:sz w:val="16"/>
              </w:rPr>
            </w:pPr>
            <w:r>
              <w:rPr>
                <w:sz w:val="16"/>
              </w:rPr>
              <w:t>24.571</w:t>
            </w:r>
          </w:p>
        </w:tc>
        <w:tc>
          <w:tcPr>
            <w:tcW w:w="572" w:type="dxa"/>
          </w:tcPr>
          <w:p w14:paraId="2B046DA5" w14:textId="157E17C3" w:rsidR="00DE79EC" w:rsidRPr="00DE79EC" w:rsidRDefault="00DE79EC" w:rsidP="00DE79EC">
            <w:pPr>
              <w:pStyle w:val="TAL"/>
              <w:rPr>
                <w:sz w:val="16"/>
              </w:rPr>
            </w:pPr>
            <w:r>
              <w:rPr>
                <w:sz w:val="16"/>
              </w:rPr>
              <w:t>0010</w:t>
            </w:r>
          </w:p>
        </w:tc>
        <w:tc>
          <w:tcPr>
            <w:tcW w:w="567" w:type="dxa"/>
          </w:tcPr>
          <w:p w14:paraId="63EF2E5A" w14:textId="21624A04" w:rsidR="00DE79EC" w:rsidRPr="00DE79EC" w:rsidRDefault="00DE79EC" w:rsidP="00DE79EC">
            <w:pPr>
              <w:pStyle w:val="TAL"/>
              <w:rPr>
                <w:sz w:val="16"/>
              </w:rPr>
            </w:pPr>
            <w:r>
              <w:rPr>
                <w:sz w:val="16"/>
              </w:rPr>
              <w:t>1</w:t>
            </w:r>
          </w:p>
        </w:tc>
        <w:tc>
          <w:tcPr>
            <w:tcW w:w="567" w:type="dxa"/>
          </w:tcPr>
          <w:p w14:paraId="69D2239C" w14:textId="52BE3B71" w:rsidR="00DE79EC" w:rsidRPr="00DE79EC" w:rsidRDefault="00DE79EC" w:rsidP="00DE79EC">
            <w:pPr>
              <w:pStyle w:val="TAL"/>
              <w:rPr>
                <w:sz w:val="16"/>
              </w:rPr>
            </w:pPr>
            <w:r>
              <w:rPr>
                <w:sz w:val="16"/>
              </w:rPr>
              <w:t>F</w:t>
            </w:r>
          </w:p>
        </w:tc>
        <w:tc>
          <w:tcPr>
            <w:tcW w:w="510" w:type="dxa"/>
          </w:tcPr>
          <w:p w14:paraId="3DAD0D9C" w14:textId="66FB3C89" w:rsidR="00DE79EC" w:rsidRPr="00DE79EC" w:rsidRDefault="00DE79EC" w:rsidP="00DE79EC">
            <w:pPr>
              <w:pStyle w:val="TAL"/>
              <w:rPr>
                <w:sz w:val="16"/>
              </w:rPr>
            </w:pPr>
            <w:r>
              <w:rPr>
                <w:sz w:val="16"/>
              </w:rPr>
              <w:t>Rel-17</w:t>
            </w:r>
          </w:p>
        </w:tc>
        <w:tc>
          <w:tcPr>
            <w:tcW w:w="661" w:type="dxa"/>
          </w:tcPr>
          <w:p w14:paraId="32EFEFC4" w14:textId="4F4E2F7B" w:rsidR="00DE79EC" w:rsidRPr="00DE79EC" w:rsidRDefault="00DE79EC" w:rsidP="00DE79EC">
            <w:pPr>
              <w:pStyle w:val="TAL"/>
              <w:rPr>
                <w:sz w:val="16"/>
              </w:rPr>
            </w:pPr>
            <w:r>
              <w:rPr>
                <w:sz w:val="16"/>
              </w:rPr>
              <w:t>17.0.0</w:t>
            </w:r>
          </w:p>
        </w:tc>
        <w:tc>
          <w:tcPr>
            <w:tcW w:w="2607" w:type="dxa"/>
          </w:tcPr>
          <w:p w14:paraId="39CE00BB" w14:textId="0580681D" w:rsidR="00DE79EC" w:rsidRPr="00DE79EC" w:rsidRDefault="00DE79EC" w:rsidP="00DE79EC">
            <w:pPr>
              <w:pStyle w:val="TAL"/>
              <w:rPr>
                <w:sz w:val="16"/>
              </w:rPr>
            </w:pPr>
            <w:r>
              <w:rPr>
                <w:sz w:val="16"/>
              </w:rPr>
              <w:t>Clarification on Routing Information</w:t>
            </w:r>
          </w:p>
        </w:tc>
      </w:tr>
    </w:tbl>
    <w:p w14:paraId="35BD90F7" w14:textId="77777777" w:rsidR="00DE79EC" w:rsidRDefault="00DE79EC" w:rsidP="00DE79EC"/>
    <w:p w14:paraId="7697005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F848D" w14:textId="77777777" w:rsidR="00DE79EC" w:rsidRDefault="00DE79EC" w:rsidP="00DE79EC">
      <w:pPr>
        <w:pStyle w:val="Heading3"/>
      </w:pPr>
      <w:bookmarkStart w:id="129" w:name="_Toc98478490"/>
      <w:r>
        <w:t>17.31</w:t>
      </w:r>
      <w:r>
        <w:tab/>
        <w:t>CT aspects for ID_UAS [ID_UAS]</w:t>
      </w:r>
      <w:bookmarkEnd w:id="129"/>
    </w:p>
    <w:p w14:paraId="756B2BC8" w14:textId="53B7C008" w:rsidR="00DE79EC" w:rsidRDefault="00DE79EC" w:rsidP="00DE79EC">
      <w:pPr>
        <w:rPr>
          <w:rFonts w:ascii="Arial" w:hAnsi="Arial" w:cs="Arial"/>
          <w:b/>
          <w:sz w:val="24"/>
        </w:rPr>
      </w:pPr>
      <w:r>
        <w:rPr>
          <w:rFonts w:ascii="Arial" w:hAnsi="Arial" w:cs="Arial"/>
          <w:b/>
          <w:color w:val="0000FF"/>
          <w:sz w:val="24"/>
        </w:rPr>
        <w:t>CP-220044</w:t>
      </w:r>
      <w:r>
        <w:rPr>
          <w:rFonts w:ascii="Arial" w:hAnsi="Arial" w:cs="Arial"/>
          <w:b/>
          <w:color w:val="0000FF"/>
          <w:sz w:val="24"/>
        </w:rPr>
        <w:tab/>
      </w:r>
      <w:r>
        <w:rPr>
          <w:rFonts w:ascii="Arial" w:hAnsi="Arial" w:cs="Arial"/>
          <w:b/>
          <w:sz w:val="24"/>
        </w:rPr>
        <w:t>CR Pack on CT aspects for Support of Uncrewed Aerial Systems Connectivity, Identification, and Tracking</w:t>
      </w:r>
    </w:p>
    <w:p w14:paraId="6B1A086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08F42D" w14:textId="77777777" w:rsidR="00DE79EC" w:rsidRDefault="00DE79EC" w:rsidP="00DE79EC">
      <w:pPr>
        <w:rPr>
          <w:rFonts w:ascii="Arial" w:hAnsi="Arial" w:cs="Arial"/>
          <w:b/>
        </w:rPr>
      </w:pPr>
      <w:r>
        <w:rPr>
          <w:rFonts w:ascii="Arial" w:hAnsi="Arial" w:cs="Arial"/>
          <w:b/>
        </w:rPr>
        <w:t xml:space="preserve">Discussion: </w:t>
      </w:r>
    </w:p>
    <w:p w14:paraId="3BBA93F8" w14:textId="77777777" w:rsidR="00DE79EC" w:rsidRDefault="00DE79EC" w:rsidP="00DE79EC">
      <w:r>
        <w:t>Approved except C4-221341.</w:t>
      </w:r>
    </w:p>
    <w:p w14:paraId="378A9EC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BB5D719" w14:textId="77777777" w:rsidTr="00DE79EC">
        <w:tc>
          <w:tcPr>
            <w:tcW w:w="1133" w:type="dxa"/>
          </w:tcPr>
          <w:p w14:paraId="1CDED220" w14:textId="6A09AF93" w:rsidR="00DE79EC" w:rsidRDefault="00DE79EC" w:rsidP="00DE79EC">
            <w:pPr>
              <w:pStyle w:val="TAH"/>
            </w:pPr>
            <w:r>
              <w:t>WG TDoc</w:t>
            </w:r>
          </w:p>
        </w:tc>
        <w:tc>
          <w:tcPr>
            <w:tcW w:w="1020" w:type="dxa"/>
          </w:tcPr>
          <w:p w14:paraId="2B2FC821" w14:textId="10A17DE9" w:rsidR="00DE79EC" w:rsidRDefault="00DE79EC" w:rsidP="00DE79EC">
            <w:pPr>
              <w:pStyle w:val="TAH"/>
            </w:pPr>
            <w:r>
              <w:t xml:space="preserve">WG </w:t>
            </w:r>
            <w:proofErr w:type="spellStart"/>
            <w:r>
              <w:t>decisn</w:t>
            </w:r>
            <w:proofErr w:type="spellEnd"/>
          </w:p>
        </w:tc>
        <w:tc>
          <w:tcPr>
            <w:tcW w:w="1020" w:type="dxa"/>
          </w:tcPr>
          <w:p w14:paraId="631D5DCC" w14:textId="1E680F84" w:rsidR="00DE79EC" w:rsidRDefault="00DE79EC" w:rsidP="00DE79EC">
            <w:pPr>
              <w:pStyle w:val="TAH"/>
            </w:pPr>
            <w:r>
              <w:t xml:space="preserve">TSG </w:t>
            </w:r>
            <w:proofErr w:type="spellStart"/>
            <w:r>
              <w:t>decisn</w:t>
            </w:r>
            <w:proofErr w:type="spellEnd"/>
          </w:p>
        </w:tc>
        <w:tc>
          <w:tcPr>
            <w:tcW w:w="1133" w:type="dxa"/>
          </w:tcPr>
          <w:p w14:paraId="78A443B5" w14:textId="1927F374" w:rsidR="00DE79EC" w:rsidRDefault="00DE79EC" w:rsidP="00DE79EC">
            <w:pPr>
              <w:pStyle w:val="TAH"/>
            </w:pPr>
            <w:r>
              <w:t>Spec</w:t>
            </w:r>
          </w:p>
        </w:tc>
        <w:tc>
          <w:tcPr>
            <w:tcW w:w="572" w:type="dxa"/>
          </w:tcPr>
          <w:p w14:paraId="50C66679" w14:textId="2CB35AF8" w:rsidR="00DE79EC" w:rsidRDefault="00DE79EC" w:rsidP="00DE79EC">
            <w:pPr>
              <w:pStyle w:val="TAH"/>
            </w:pPr>
            <w:r>
              <w:t>CR</w:t>
            </w:r>
          </w:p>
        </w:tc>
        <w:tc>
          <w:tcPr>
            <w:tcW w:w="567" w:type="dxa"/>
          </w:tcPr>
          <w:p w14:paraId="66560333" w14:textId="77B5ADEA" w:rsidR="00DE79EC" w:rsidRDefault="00DE79EC" w:rsidP="00DE79EC">
            <w:pPr>
              <w:pStyle w:val="TAH"/>
            </w:pPr>
            <w:r>
              <w:t>rev</w:t>
            </w:r>
          </w:p>
        </w:tc>
        <w:tc>
          <w:tcPr>
            <w:tcW w:w="567" w:type="dxa"/>
          </w:tcPr>
          <w:p w14:paraId="0CC5B42A" w14:textId="0FDDD156" w:rsidR="00DE79EC" w:rsidRDefault="00DE79EC" w:rsidP="00DE79EC">
            <w:pPr>
              <w:pStyle w:val="TAH"/>
            </w:pPr>
            <w:r>
              <w:t>cat</w:t>
            </w:r>
          </w:p>
        </w:tc>
        <w:tc>
          <w:tcPr>
            <w:tcW w:w="510" w:type="dxa"/>
          </w:tcPr>
          <w:p w14:paraId="179D73AC" w14:textId="4BB4964D" w:rsidR="00DE79EC" w:rsidRDefault="00DE79EC" w:rsidP="00DE79EC">
            <w:pPr>
              <w:pStyle w:val="TAH"/>
            </w:pPr>
            <w:proofErr w:type="spellStart"/>
            <w:r>
              <w:t>Rel</w:t>
            </w:r>
            <w:proofErr w:type="spellEnd"/>
          </w:p>
        </w:tc>
        <w:tc>
          <w:tcPr>
            <w:tcW w:w="661" w:type="dxa"/>
          </w:tcPr>
          <w:p w14:paraId="0E6B3ABF" w14:textId="69F6DB7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2B959C6" w14:textId="3E4D653A" w:rsidR="00DE79EC" w:rsidRDefault="00DE79EC" w:rsidP="00DE79EC">
            <w:pPr>
              <w:pStyle w:val="TAH"/>
            </w:pPr>
            <w:r>
              <w:t>Title</w:t>
            </w:r>
          </w:p>
        </w:tc>
      </w:tr>
      <w:tr w:rsidR="00DE79EC" w14:paraId="0B8DCE1F" w14:textId="77777777" w:rsidTr="00DE79EC">
        <w:tc>
          <w:tcPr>
            <w:tcW w:w="1133" w:type="dxa"/>
          </w:tcPr>
          <w:p w14:paraId="5D90878A" w14:textId="5A293CBF" w:rsidR="00DE79EC" w:rsidRPr="00DE79EC" w:rsidRDefault="00DE79EC" w:rsidP="00DE79EC">
            <w:pPr>
              <w:pStyle w:val="TAL"/>
              <w:rPr>
                <w:sz w:val="16"/>
              </w:rPr>
            </w:pPr>
            <w:r>
              <w:rPr>
                <w:sz w:val="16"/>
              </w:rPr>
              <w:t>C4-220124</w:t>
            </w:r>
          </w:p>
        </w:tc>
        <w:tc>
          <w:tcPr>
            <w:tcW w:w="1020" w:type="dxa"/>
          </w:tcPr>
          <w:p w14:paraId="0CAC917A" w14:textId="7B0C6225" w:rsidR="00DE79EC" w:rsidRPr="00DE79EC" w:rsidRDefault="00DE79EC" w:rsidP="00DE79EC">
            <w:pPr>
              <w:pStyle w:val="TAL"/>
              <w:rPr>
                <w:sz w:val="16"/>
              </w:rPr>
            </w:pPr>
            <w:r>
              <w:rPr>
                <w:sz w:val="16"/>
              </w:rPr>
              <w:t>agreed</w:t>
            </w:r>
          </w:p>
        </w:tc>
        <w:tc>
          <w:tcPr>
            <w:tcW w:w="1020" w:type="dxa"/>
          </w:tcPr>
          <w:p w14:paraId="5355AEB7" w14:textId="251E21D3" w:rsidR="00DE79EC" w:rsidRPr="00DE79EC" w:rsidRDefault="00DE79EC" w:rsidP="00DE79EC">
            <w:pPr>
              <w:pStyle w:val="TAL"/>
              <w:rPr>
                <w:sz w:val="16"/>
              </w:rPr>
            </w:pPr>
            <w:r>
              <w:rPr>
                <w:sz w:val="16"/>
              </w:rPr>
              <w:t>approved</w:t>
            </w:r>
          </w:p>
        </w:tc>
        <w:tc>
          <w:tcPr>
            <w:tcW w:w="1133" w:type="dxa"/>
          </w:tcPr>
          <w:p w14:paraId="191C8191" w14:textId="10046336" w:rsidR="00DE79EC" w:rsidRPr="00DE79EC" w:rsidRDefault="00DE79EC" w:rsidP="00DE79EC">
            <w:pPr>
              <w:pStyle w:val="TAL"/>
              <w:rPr>
                <w:sz w:val="16"/>
              </w:rPr>
            </w:pPr>
            <w:r>
              <w:rPr>
                <w:sz w:val="16"/>
              </w:rPr>
              <w:t>29.510</w:t>
            </w:r>
          </w:p>
        </w:tc>
        <w:tc>
          <w:tcPr>
            <w:tcW w:w="572" w:type="dxa"/>
          </w:tcPr>
          <w:p w14:paraId="75A35E68" w14:textId="135ED401" w:rsidR="00DE79EC" w:rsidRPr="00DE79EC" w:rsidRDefault="00DE79EC" w:rsidP="00DE79EC">
            <w:pPr>
              <w:pStyle w:val="TAL"/>
              <w:rPr>
                <w:sz w:val="16"/>
              </w:rPr>
            </w:pPr>
            <w:r>
              <w:rPr>
                <w:sz w:val="16"/>
              </w:rPr>
              <w:t>0640</w:t>
            </w:r>
          </w:p>
        </w:tc>
        <w:tc>
          <w:tcPr>
            <w:tcW w:w="567" w:type="dxa"/>
          </w:tcPr>
          <w:p w14:paraId="1769A79B" w14:textId="77777777" w:rsidR="00DE79EC" w:rsidRPr="00DE79EC" w:rsidRDefault="00DE79EC" w:rsidP="00DE79EC">
            <w:pPr>
              <w:pStyle w:val="TAL"/>
              <w:rPr>
                <w:sz w:val="16"/>
              </w:rPr>
            </w:pPr>
          </w:p>
        </w:tc>
        <w:tc>
          <w:tcPr>
            <w:tcW w:w="567" w:type="dxa"/>
          </w:tcPr>
          <w:p w14:paraId="4B4FA778" w14:textId="37F7E57C" w:rsidR="00DE79EC" w:rsidRPr="00DE79EC" w:rsidRDefault="00DE79EC" w:rsidP="00DE79EC">
            <w:pPr>
              <w:pStyle w:val="TAL"/>
              <w:rPr>
                <w:sz w:val="16"/>
              </w:rPr>
            </w:pPr>
            <w:r>
              <w:rPr>
                <w:sz w:val="16"/>
              </w:rPr>
              <w:t>B</w:t>
            </w:r>
          </w:p>
        </w:tc>
        <w:tc>
          <w:tcPr>
            <w:tcW w:w="510" w:type="dxa"/>
          </w:tcPr>
          <w:p w14:paraId="49D88F58" w14:textId="3C2B8596" w:rsidR="00DE79EC" w:rsidRPr="00DE79EC" w:rsidRDefault="00DE79EC" w:rsidP="00DE79EC">
            <w:pPr>
              <w:pStyle w:val="TAL"/>
              <w:rPr>
                <w:sz w:val="16"/>
              </w:rPr>
            </w:pPr>
            <w:r>
              <w:rPr>
                <w:sz w:val="16"/>
              </w:rPr>
              <w:t>Rel-17</w:t>
            </w:r>
          </w:p>
        </w:tc>
        <w:tc>
          <w:tcPr>
            <w:tcW w:w="661" w:type="dxa"/>
          </w:tcPr>
          <w:p w14:paraId="13FFFA43" w14:textId="6CB0A687" w:rsidR="00DE79EC" w:rsidRPr="00DE79EC" w:rsidRDefault="00DE79EC" w:rsidP="00DE79EC">
            <w:pPr>
              <w:pStyle w:val="TAL"/>
              <w:rPr>
                <w:sz w:val="16"/>
              </w:rPr>
            </w:pPr>
            <w:r>
              <w:rPr>
                <w:sz w:val="16"/>
              </w:rPr>
              <w:t>17.4.0</w:t>
            </w:r>
          </w:p>
        </w:tc>
        <w:tc>
          <w:tcPr>
            <w:tcW w:w="2607" w:type="dxa"/>
          </w:tcPr>
          <w:p w14:paraId="5E30A744" w14:textId="4FF17D7B" w:rsidR="00DE79EC" w:rsidRPr="00DE79EC" w:rsidRDefault="00DE79EC" w:rsidP="00DE79EC">
            <w:pPr>
              <w:pStyle w:val="TAL"/>
              <w:rPr>
                <w:sz w:val="16"/>
              </w:rPr>
            </w:pPr>
            <w:r>
              <w:rPr>
                <w:sz w:val="16"/>
              </w:rPr>
              <w:t>UAS Service Name</w:t>
            </w:r>
          </w:p>
        </w:tc>
      </w:tr>
      <w:tr w:rsidR="00DE79EC" w14:paraId="0525C132" w14:textId="77777777" w:rsidTr="00DE79EC">
        <w:tc>
          <w:tcPr>
            <w:tcW w:w="1133" w:type="dxa"/>
          </w:tcPr>
          <w:p w14:paraId="12BDAE75" w14:textId="14715FE0" w:rsidR="00DE79EC" w:rsidRPr="00DE79EC" w:rsidRDefault="00DE79EC" w:rsidP="00DE79EC">
            <w:pPr>
              <w:pStyle w:val="TAL"/>
              <w:rPr>
                <w:sz w:val="16"/>
              </w:rPr>
            </w:pPr>
            <w:r>
              <w:rPr>
                <w:sz w:val="16"/>
              </w:rPr>
              <w:t>C4-220295</w:t>
            </w:r>
          </w:p>
        </w:tc>
        <w:tc>
          <w:tcPr>
            <w:tcW w:w="1020" w:type="dxa"/>
          </w:tcPr>
          <w:p w14:paraId="11DA744E" w14:textId="5C77DD81" w:rsidR="00DE79EC" w:rsidRPr="00DE79EC" w:rsidRDefault="00DE79EC" w:rsidP="00DE79EC">
            <w:pPr>
              <w:pStyle w:val="TAL"/>
              <w:rPr>
                <w:sz w:val="16"/>
              </w:rPr>
            </w:pPr>
            <w:r>
              <w:rPr>
                <w:sz w:val="16"/>
              </w:rPr>
              <w:t>agreed</w:t>
            </w:r>
          </w:p>
        </w:tc>
        <w:tc>
          <w:tcPr>
            <w:tcW w:w="1020" w:type="dxa"/>
          </w:tcPr>
          <w:p w14:paraId="04AC97DA" w14:textId="7D79827D" w:rsidR="00DE79EC" w:rsidRPr="00DE79EC" w:rsidRDefault="00DE79EC" w:rsidP="00DE79EC">
            <w:pPr>
              <w:pStyle w:val="TAL"/>
              <w:rPr>
                <w:sz w:val="16"/>
              </w:rPr>
            </w:pPr>
            <w:r>
              <w:rPr>
                <w:sz w:val="16"/>
              </w:rPr>
              <w:t>approved</w:t>
            </w:r>
          </w:p>
        </w:tc>
        <w:tc>
          <w:tcPr>
            <w:tcW w:w="1133" w:type="dxa"/>
          </w:tcPr>
          <w:p w14:paraId="6C4A2C8E" w14:textId="398FF371" w:rsidR="00DE79EC" w:rsidRPr="00DE79EC" w:rsidRDefault="00DE79EC" w:rsidP="00DE79EC">
            <w:pPr>
              <w:pStyle w:val="TAL"/>
              <w:rPr>
                <w:sz w:val="16"/>
              </w:rPr>
            </w:pPr>
            <w:r>
              <w:rPr>
                <w:sz w:val="16"/>
              </w:rPr>
              <w:t>29.274</w:t>
            </w:r>
          </w:p>
        </w:tc>
        <w:tc>
          <w:tcPr>
            <w:tcW w:w="572" w:type="dxa"/>
          </w:tcPr>
          <w:p w14:paraId="749C43C9" w14:textId="627AFD9B" w:rsidR="00DE79EC" w:rsidRPr="00DE79EC" w:rsidRDefault="00DE79EC" w:rsidP="00DE79EC">
            <w:pPr>
              <w:pStyle w:val="TAL"/>
              <w:rPr>
                <w:sz w:val="16"/>
              </w:rPr>
            </w:pPr>
            <w:r>
              <w:rPr>
                <w:sz w:val="16"/>
              </w:rPr>
              <w:t>2044</w:t>
            </w:r>
          </w:p>
        </w:tc>
        <w:tc>
          <w:tcPr>
            <w:tcW w:w="567" w:type="dxa"/>
          </w:tcPr>
          <w:p w14:paraId="29E16E22" w14:textId="77777777" w:rsidR="00DE79EC" w:rsidRPr="00DE79EC" w:rsidRDefault="00DE79EC" w:rsidP="00DE79EC">
            <w:pPr>
              <w:pStyle w:val="TAL"/>
              <w:rPr>
                <w:sz w:val="16"/>
              </w:rPr>
            </w:pPr>
          </w:p>
        </w:tc>
        <w:tc>
          <w:tcPr>
            <w:tcW w:w="567" w:type="dxa"/>
          </w:tcPr>
          <w:p w14:paraId="484AC86C" w14:textId="23600F0F" w:rsidR="00DE79EC" w:rsidRPr="00DE79EC" w:rsidRDefault="00DE79EC" w:rsidP="00DE79EC">
            <w:pPr>
              <w:pStyle w:val="TAL"/>
              <w:rPr>
                <w:sz w:val="16"/>
              </w:rPr>
            </w:pPr>
            <w:r>
              <w:rPr>
                <w:sz w:val="16"/>
              </w:rPr>
              <w:t>B</w:t>
            </w:r>
          </w:p>
        </w:tc>
        <w:tc>
          <w:tcPr>
            <w:tcW w:w="510" w:type="dxa"/>
          </w:tcPr>
          <w:p w14:paraId="77F7A84E" w14:textId="372E6D92" w:rsidR="00DE79EC" w:rsidRPr="00DE79EC" w:rsidRDefault="00DE79EC" w:rsidP="00DE79EC">
            <w:pPr>
              <w:pStyle w:val="TAL"/>
              <w:rPr>
                <w:sz w:val="16"/>
              </w:rPr>
            </w:pPr>
            <w:r>
              <w:rPr>
                <w:sz w:val="16"/>
              </w:rPr>
              <w:t>Rel-17</w:t>
            </w:r>
          </w:p>
        </w:tc>
        <w:tc>
          <w:tcPr>
            <w:tcW w:w="661" w:type="dxa"/>
          </w:tcPr>
          <w:p w14:paraId="7300A6B4" w14:textId="0B2E3995" w:rsidR="00DE79EC" w:rsidRPr="00DE79EC" w:rsidRDefault="00DE79EC" w:rsidP="00DE79EC">
            <w:pPr>
              <w:pStyle w:val="TAL"/>
              <w:rPr>
                <w:sz w:val="16"/>
              </w:rPr>
            </w:pPr>
            <w:r>
              <w:rPr>
                <w:sz w:val="16"/>
              </w:rPr>
              <w:t>17.4.0</w:t>
            </w:r>
          </w:p>
        </w:tc>
        <w:tc>
          <w:tcPr>
            <w:tcW w:w="2607" w:type="dxa"/>
          </w:tcPr>
          <w:p w14:paraId="7B0836A8" w14:textId="0763BDCF" w:rsidR="00DE79EC" w:rsidRPr="00DE79EC" w:rsidRDefault="00DE79EC" w:rsidP="00DE79EC">
            <w:pPr>
              <w:pStyle w:val="TAL"/>
              <w:rPr>
                <w:sz w:val="16"/>
              </w:rPr>
            </w:pPr>
            <w:r>
              <w:rPr>
                <w:sz w:val="16"/>
              </w:rPr>
              <w:t>Added reference to UAV procedures</w:t>
            </w:r>
          </w:p>
        </w:tc>
      </w:tr>
      <w:tr w:rsidR="00DE79EC" w14:paraId="39660D5E" w14:textId="77777777" w:rsidTr="00DE79EC">
        <w:tc>
          <w:tcPr>
            <w:tcW w:w="1133" w:type="dxa"/>
          </w:tcPr>
          <w:p w14:paraId="6FB9FBD4" w14:textId="1B1BB474" w:rsidR="00DE79EC" w:rsidRPr="00DE79EC" w:rsidRDefault="00DE79EC" w:rsidP="00DE79EC">
            <w:pPr>
              <w:pStyle w:val="TAL"/>
              <w:rPr>
                <w:sz w:val="16"/>
              </w:rPr>
            </w:pPr>
            <w:r>
              <w:rPr>
                <w:sz w:val="16"/>
              </w:rPr>
              <w:t>C4-220365</w:t>
            </w:r>
          </w:p>
        </w:tc>
        <w:tc>
          <w:tcPr>
            <w:tcW w:w="1020" w:type="dxa"/>
          </w:tcPr>
          <w:p w14:paraId="4CFED98B" w14:textId="10E68FCC" w:rsidR="00DE79EC" w:rsidRPr="00DE79EC" w:rsidRDefault="00DE79EC" w:rsidP="00DE79EC">
            <w:pPr>
              <w:pStyle w:val="TAL"/>
              <w:rPr>
                <w:sz w:val="16"/>
              </w:rPr>
            </w:pPr>
            <w:r>
              <w:rPr>
                <w:sz w:val="16"/>
              </w:rPr>
              <w:t>agreed</w:t>
            </w:r>
          </w:p>
        </w:tc>
        <w:tc>
          <w:tcPr>
            <w:tcW w:w="1020" w:type="dxa"/>
          </w:tcPr>
          <w:p w14:paraId="67EC8821" w14:textId="78274DC9" w:rsidR="00DE79EC" w:rsidRPr="00DE79EC" w:rsidRDefault="00DE79EC" w:rsidP="00DE79EC">
            <w:pPr>
              <w:pStyle w:val="TAL"/>
              <w:rPr>
                <w:sz w:val="16"/>
              </w:rPr>
            </w:pPr>
            <w:r>
              <w:rPr>
                <w:sz w:val="16"/>
              </w:rPr>
              <w:t>approved</w:t>
            </w:r>
          </w:p>
        </w:tc>
        <w:tc>
          <w:tcPr>
            <w:tcW w:w="1133" w:type="dxa"/>
          </w:tcPr>
          <w:p w14:paraId="782F43A2" w14:textId="16E01F91" w:rsidR="00DE79EC" w:rsidRPr="00DE79EC" w:rsidRDefault="00DE79EC" w:rsidP="00DE79EC">
            <w:pPr>
              <w:pStyle w:val="TAL"/>
              <w:rPr>
                <w:sz w:val="16"/>
              </w:rPr>
            </w:pPr>
            <w:r>
              <w:rPr>
                <w:sz w:val="16"/>
              </w:rPr>
              <w:t>29.510</w:t>
            </w:r>
          </w:p>
        </w:tc>
        <w:tc>
          <w:tcPr>
            <w:tcW w:w="572" w:type="dxa"/>
          </w:tcPr>
          <w:p w14:paraId="4842A266" w14:textId="2F27C7C8" w:rsidR="00DE79EC" w:rsidRPr="00DE79EC" w:rsidRDefault="00DE79EC" w:rsidP="00DE79EC">
            <w:pPr>
              <w:pStyle w:val="TAL"/>
              <w:rPr>
                <w:sz w:val="16"/>
              </w:rPr>
            </w:pPr>
            <w:r>
              <w:rPr>
                <w:sz w:val="16"/>
              </w:rPr>
              <w:t>0639</w:t>
            </w:r>
          </w:p>
        </w:tc>
        <w:tc>
          <w:tcPr>
            <w:tcW w:w="567" w:type="dxa"/>
          </w:tcPr>
          <w:p w14:paraId="3F5D0955" w14:textId="24280FC9" w:rsidR="00DE79EC" w:rsidRPr="00DE79EC" w:rsidRDefault="00DE79EC" w:rsidP="00DE79EC">
            <w:pPr>
              <w:pStyle w:val="TAL"/>
              <w:rPr>
                <w:sz w:val="16"/>
              </w:rPr>
            </w:pPr>
            <w:r>
              <w:rPr>
                <w:sz w:val="16"/>
              </w:rPr>
              <w:t>1</w:t>
            </w:r>
          </w:p>
        </w:tc>
        <w:tc>
          <w:tcPr>
            <w:tcW w:w="567" w:type="dxa"/>
          </w:tcPr>
          <w:p w14:paraId="6F3BD965" w14:textId="2FF25A7A" w:rsidR="00DE79EC" w:rsidRPr="00DE79EC" w:rsidRDefault="00DE79EC" w:rsidP="00DE79EC">
            <w:pPr>
              <w:pStyle w:val="TAL"/>
              <w:rPr>
                <w:sz w:val="16"/>
              </w:rPr>
            </w:pPr>
            <w:r>
              <w:rPr>
                <w:sz w:val="16"/>
              </w:rPr>
              <w:t>B</w:t>
            </w:r>
          </w:p>
        </w:tc>
        <w:tc>
          <w:tcPr>
            <w:tcW w:w="510" w:type="dxa"/>
          </w:tcPr>
          <w:p w14:paraId="660FD786" w14:textId="7F85C698" w:rsidR="00DE79EC" w:rsidRPr="00DE79EC" w:rsidRDefault="00DE79EC" w:rsidP="00DE79EC">
            <w:pPr>
              <w:pStyle w:val="TAL"/>
              <w:rPr>
                <w:sz w:val="16"/>
              </w:rPr>
            </w:pPr>
            <w:r>
              <w:rPr>
                <w:sz w:val="16"/>
              </w:rPr>
              <w:t>Rel-17</w:t>
            </w:r>
          </w:p>
        </w:tc>
        <w:tc>
          <w:tcPr>
            <w:tcW w:w="661" w:type="dxa"/>
          </w:tcPr>
          <w:p w14:paraId="08CC15D0" w14:textId="4A20B1F9" w:rsidR="00DE79EC" w:rsidRPr="00DE79EC" w:rsidRDefault="00DE79EC" w:rsidP="00DE79EC">
            <w:pPr>
              <w:pStyle w:val="TAL"/>
              <w:rPr>
                <w:sz w:val="16"/>
              </w:rPr>
            </w:pPr>
            <w:r>
              <w:rPr>
                <w:sz w:val="16"/>
              </w:rPr>
              <w:t>17.4.0</w:t>
            </w:r>
          </w:p>
        </w:tc>
        <w:tc>
          <w:tcPr>
            <w:tcW w:w="2607" w:type="dxa"/>
          </w:tcPr>
          <w:p w14:paraId="186D6FC8" w14:textId="635887EE" w:rsidR="00DE79EC" w:rsidRPr="00DE79EC" w:rsidRDefault="00DE79EC" w:rsidP="00DE79EC">
            <w:pPr>
              <w:pStyle w:val="TAL"/>
              <w:rPr>
                <w:sz w:val="16"/>
              </w:rPr>
            </w:pPr>
            <w:r>
              <w:rPr>
                <w:sz w:val="16"/>
              </w:rPr>
              <w:t>UAS Capability Indication for NEF</w:t>
            </w:r>
          </w:p>
        </w:tc>
      </w:tr>
      <w:tr w:rsidR="00DE79EC" w14:paraId="7CCD1481" w14:textId="77777777" w:rsidTr="00DE79EC">
        <w:tc>
          <w:tcPr>
            <w:tcW w:w="1133" w:type="dxa"/>
          </w:tcPr>
          <w:p w14:paraId="2E46D124" w14:textId="6298A19B" w:rsidR="00DE79EC" w:rsidRPr="00DE79EC" w:rsidRDefault="00DE79EC" w:rsidP="00DE79EC">
            <w:pPr>
              <w:pStyle w:val="TAL"/>
              <w:rPr>
                <w:sz w:val="16"/>
              </w:rPr>
            </w:pPr>
            <w:r>
              <w:rPr>
                <w:sz w:val="16"/>
              </w:rPr>
              <w:t>C4-221341</w:t>
            </w:r>
          </w:p>
        </w:tc>
        <w:tc>
          <w:tcPr>
            <w:tcW w:w="1020" w:type="dxa"/>
          </w:tcPr>
          <w:p w14:paraId="6DD20E78" w14:textId="147CA42F" w:rsidR="00DE79EC" w:rsidRPr="00DE79EC" w:rsidRDefault="00DE79EC" w:rsidP="00DE79EC">
            <w:pPr>
              <w:pStyle w:val="TAL"/>
              <w:rPr>
                <w:sz w:val="16"/>
              </w:rPr>
            </w:pPr>
            <w:r>
              <w:rPr>
                <w:sz w:val="16"/>
              </w:rPr>
              <w:t>revised</w:t>
            </w:r>
          </w:p>
        </w:tc>
        <w:tc>
          <w:tcPr>
            <w:tcW w:w="1020" w:type="dxa"/>
          </w:tcPr>
          <w:p w14:paraId="2E81FADF" w14:textId="0CB34FA2" w:rsidR="00DE79EC" w:rsidRPr="00DE79EC" w:rsidRDefault="00DE79EC" w:rsidP="00DE79EC">
            <w:pPr>
              <w:pStyle w:val="TAL"/>
              <w:rPr>
                <w:sz w:val="16"/>
              </w:rPr>
            </w:pPr>
            <w:r>
              <w:rPr>
                <w:sz w:val="16"/>
              </w:rPr>
              <w:t>revised</w:t>
            </w:r>
          </w:p>
        </w:tc>
        <w:tc>
          <w:tcPr>
            <w:tcW w:w="1133" w:type="dxa"/>
          </w:tcPr>
          <w:p w14:paraId="4B81F86E" w14:textId="5602A1F0" w:rsidR="00DE79EC" w:rsidRPr="00DE79EC" w:rsidRDefault="00DE79EC" w:rsidP="00DE79EC">
            <w:pPr>
              <w:pStyle w:val="TAL"/>
              <w:rPr>
                <w:sz w:val="16"/>
              </w:rPr>
            </w:pPr>
            <w:r>
              <w:rPr>
                <w:sz w:val="16"/>
              </w:rPr>
              <w:t>29.502</w:t>
            </w:r>
          </w:p>
        </w:tc>
        <w:tc>
          <w:tcPr>
            <w:tcW w:w="572" w:type="dxa"/>
          </w:tcPr>
          <w:p w14:paraId="54246F5F" w14:textId="3E0B54D8" w:rsidR="00DE79EC" w:rsidRPr="00DE79EC" w:rsidRDefault="00DE79EC" w:rsidP="00DE79EC">
            <w:pPr>
              <w:pStyle w:val="TAL"/>
              <w:rPr>
                <w:sz w:val="16"/>
              </w:rPr>
            </w:pPr>
            <w:r>
              <w:rPr>
                <w:sz w:val="16"/>
              </w:rPr>
              <w:t>0542</w:t>
            </w:r>
          </w:p>
        </w:tc>
        <w:tc>
          <w:tcPr>
            <w:tcW w:w="567" w:type="dxa"/>
          </w:tcPr>
          <w:p w14:paraId="14D1806E" w14:textId="77777777" w:rsidR="00DE79EC" w:rsidRPr="00DE79EC" w:rsidRDefault="00DE79EC" w:rsidP="00DE79EC">
            <w:pPr>
              <w:pStyle w:val="TAL"/>
              <w:rPr>
                <w:sz w:val="16"/>
              </w:rPr>
            </w:pPr>
          </w:p>
        </w:tc>
        <w:tc>
          <w:tcPr>
            <w:tcW w:w="567" w:type="dxa"/>
          </w:tcPr>
          <w:p w14:paraId="4438CB89" w14:textId="53C2C872" w:rsidR="00DE79EC" w:rsidRPr="00DE79EC" w:rsidRDefault="00DE79EC" w:rsidP="00DE79EC">
            <w:pPr>
              <w:pStyle w:val="TAL"/>
              <w:rPr>
                <w:sz w:val="16"/>
              </w:rPr>
            </w:pPr>
            <w:r>
              <w:rPr>
                <w:sz w:val="16"/>
              </w:rPr>
              <w:t>B</w:t>
            </w:r>
          </w:p>
        </w:tc>
        <w:tc>
          <w:tcPr>
            <w:tcW w:w="510" w:type="dxa"/>
          </w:tcPr>
          <w:p w14:paraId="51E51CDD" w14:textId="72909F6B" w:rsidR="00DE79EC" w:rsidRPr="00DE79EC" w:rsidRDefault="00DE79EC" w:rsidP="00DE79EC">
            <w:pPr>
              <w:pStyle w:val="TAL"/>
              <w:rPr>
                <w:sz w:val="16"/>
              </w:rPr>
            </w:pPr>
            <w:r>
              <w:rPr>
                <w:sz w:val="16"/>
              </w:rPr>
              <w:t>Rel-17</w:t>
            </w:r>
          </w:p>
        </w:tc>
        <w:tc>
          <w:tcPr>
            <w:tcW w:w="661" w:type="dxa"/>
          </w:tcPr>
          <w:p w14:paraId="5D9118CF" w14:textId="3140BC31" w:rsidR="00DE79EC" w:rsidRPr="00DE79EC" w:rsidRDefault="00DE79EC" w:rsidP="00DE79EC">
            <w:pPr>
              <w:pStyle w:val="TAL"/>
              <w:rPr>
                <w:sz w:val="16"/>
              </w:rPr>
            </w:pPr>
            <w:r>
              <w:rPr>
                <w:sz w:val="16"/>
              </w:rPr>
              <w:t>17.3.0</w:t>
            </w:r>
          </w:p>
        </w:tc>
        <w:tc>
          <w:tcPr>
            <w:tcW w:w="2607" w:type="dxa"/>
          </w:tcPr>
          <w:p w14:paraId="2271A4D4" w14:textId="1B806212" w:rsidR="00DE79EC" w:rsidRPr="00DE79EC" w:rsidRDefault="00DE79EC" w:rsidP="00DE79EC">
            <w:pPr>
              <w:pStyle w:val="TAL"/>
              <w:rPr>
                <w:sz w:val="16"/>
              </w:rPr>
            </w:pPr>
            <w:r>
              <w:rPr>
                <w:sz w:val="16"/>
              </w:rPr>
              <w:t>Indication from AMF to SMF</w:t>
            </w:r>
          </w:p>
        </w:tc>
      </w:tr>
      <w:tr w:rsidR="00DE79EC" w14:paraId="02BCE3DC" w14:textId="77777777" w:rsidTr="00DE79EC">
        <w:tc>
          <w:tcPr>
            <w:tcW w:w="1133" w:type="dxa"/>
          </w:tcPr>
          <w:p w14:paraId="1E536D58" w14:textId="237E331C" w:rsidR="00DE79EC" w:rsidRPr="00DE79EC" w:rsidRDefault="00DE79EC" w:rsidP="00DE79EC">
            <w:pPr>
              <w:pStyle w:val="TAL"/>
              <w:rPr>
                <w:sz w:val="16"/>
              </w:rPr>
            </w:pPr>
            <w:r>
              <w:rPr>
                <w:sz w:val="16"/>
              </w:rPr>
              <w:t>C4-221342</w:t>
            </w:r>
          </w:p>
        </w:tc>
        <w:tc>
          <w:tcPr>
            <w:tcW w:w="1020" w:type="dxa"/>
          </w:tcPr>
          <w:p w14:paraId="019679AD" w14:textId="3B7B77E4" w:rsidR="00DE79EC" w:rsidRPr="00DE79EC" w:rsidRDefault="00DE79EC" w:rsidP="00DE79EC">
            <w:pPr>
              <w:pStyle w:val="TAL"/>
              <w:rPr>
                <w:sz w:val="16"/>
              </w:rPr>
            </w:pPr>
            <w:r>
              <w:rPr>
                <w:sz w:val="16"/>
              </w:rPr>
              <w:t>agreed</w:t>
            </w:r>
          </w:p>
        </w:tc>
        <w:tc>
          <w:tcPr>
            <w:tcW w:w="1020" w:type="dxa"/>
          </w:tcPr>
          <w:p w14:paraId="04C697E0" w14:textId="0AB33196" w:rsidR="00DE79EC" w:rsidRPr="00DE79EC" w:rsidRDefault="00DE79EC" w:rsidP="00DE79EC">
            <w:pPr>
              <w:pStyle w:val="TAL"/>
              <w:rPr>
                <w:sz w:val="16"/>
              </w:rPr>
            </w:pPr>
            <w:r>
              <w:rPr>
                <w:sz w:val="16"/>
              </w:rPr>
              <w:t>approved</w:t>
            </w:r>
          </w:p>
        </w:tc>
        <w:tc>
          <w:tcPr>
            <w:tcW w:w="1133" w:type="dxa"/>
          </w:tcPr>
          <w:p w14:paraId="51BD1E6D" w14:textId="1781ED1C" w:rsidR="00DE79EC" w:rsidRPr="00DE79EC" w:rsidRDefault="00DE79EC" w:rsidP="00DE79EC">
            <w:pPr>
              <w:pStyle w:val="TAL"/>
              <w:rPr>
                <w:sz w:val="16"/>
              </w:rPr>
            </w:pPr>
            <w:r>
              <w:rPr>
                <w:sz w:val="16"/>
              </w:rPr>
              <w:t>29.503</w:t>
            </w:r>
          </w:p>
        </w:tc>
        <w:tc>
          <w:tcPr>
            <w:tcW w:w="572" w:type="dxa"/>
          </w:tcPr>
          <w:p w14:paraId="5F452DD2" w14:textId="6E7205B0" w:rsidR="00DE79EC" w:rsidRPr="00DE79EC" w:rsidRDefault="00DE79EC" w:rsidP="00DE79EC">
            <w:pPr>
              <w:pStyle w:val="TAL"/>
              <w:rPr>
                <w:sz w:val="16"/>
              </w:rPr>
            </w:pPr>
            <w:r>
              <w:rPr>
                <w:sz w:val="16"/>
              </w:rPr>
              <w:t>0832</w:t>
            </w:r>
          </w:p>
        </w:tc>
        <w:tc>
          <w:tcPr>
            <w:tcW w:w="567" w:type="dxa"/>
          </w:tcPr>
          <w:p w14:paraId="7BFBB34B" w14:textId="77777777" w:rsidR="00DE79EC" w:rsidRPr="00DE79EC" w:rsidRDefault="00DE79EC" w:rsidP="00DE79EC">
            <w:pPr>
              <w:pStyle w:val="TAL"/>
              <w:rPr>
                <w:sz w:val="16"/>
              </w:rPr>
            </w:pPr>
          </w:p>
        </w:tc>
        <w:tc>
          <w:tcPr>
            <w:tcW w:w="567" w:type="dxa"/>
          </w:tcPr>
          <w:p w14:paraId="021A3491" w14:textId="27512BD2" w:rsidR="00DE79EC" w:rsidRPr="00DE79EC" w:rsidRDefault="00DE79EC" w:rsidP="00DE79EC">
            <w:pPr>
              <w:pStyle w:val="TAL"/>
              <w:rPr>
                <w:sz w:val="16"/>
              </w:rPr>
            </w:pPr>
            <w:r>
              <w:rPr>
                <w:sz w:val="16"/>
              </w:rPr>
              <w:t>B</w:t>
            </w:r>
          </w:p>
        </w:tc>
        <w:tc>
          <w:tcPr>
            <w:tcW w:w="510" w:type="dxa"/>
          </w:tcPr>
          <w:p w14:paraId="425F5CF1" w14:textId="700AECEE" w:rsidR="00DE79EC" w:rsidRPr="00DE79EC" w:rsidRDefault="00DE79EC" w:rsidP="00DE79EC">
            <w:pPr>
              <w:pStyle w:val="TAL"/>
              <w:rPr>
                <w:sz w:val="16"/>
              </w:rPr>
            </w:pPr>
            <w:r>
              <w:rPr>
                <w:sz w:val="16"/>
              </w:rPr>
              <w:t>Rel-17</w:t>
            </w:r>
          </w:p>
        </w:tc>
        <w:tc>
          <w:tcPr>
            <w:tcW w:w="661" w:type="dxa"/>
          </w:tcPr>
          <w:p w14:paraId="5F7D6138" w14:textId="6E3057E6" w:rsidR="00DE79EC" w:rsidRPr="00DE79EC" w:rsidRDefault="00DE79EC" w:rsidP="00DE79EC">
            <w:pPr>
              <w:pStyle w:val="TAL"/>
              <w:rPr>
                <w:sz w:val="16"/>
              </w:rPr>
            </w:pPr>
            <w:r>
              <w:rPr>
                <w:sz w:val="16"/>
              </w:rPr>
              <w:t>17.5.0</w:t>
            </w:r>
          </w:p>
        </w:tc>
        <w:tc>
          <w:tcPr>
            <w:tcW w:w="2607" w:type="dxa"/>
          </w:tcPr>
          <w:p w14:paraId="68077FC0" w14:textId="4FA9130E" w:rsidR="00DE79EC" w:rsidRPr="00DE79EC" w:rsidRDefault="00DE79EC" w:rsidP="00DE79EC">
            <w:pPr>
              <w:pStyle w:val="TAL"/>
              <w:rPr>
                <w:sz w:val="16"/>
              </w:rPr>
            </w:pPr>
            <w:r>
              <w:rPr>
                <w:sz w:val="16"/>
              </w:rPr>
              <w:t>Aerial service indication in UUAA-SM</w:t>
            </w:r>
          </w:p>
        </w:tc>
      </w:tr>
      <w:tr w:rsidR="00DE79EC" w14:paraId="3C4817B9" w14:textId="77777777" w:rsidTr="00DE79EC">
        <w:tc>
          <w:tcPr>
            <w:tcW w:w="1133" w:type="dxa"/>
          </w:tcPr>
          <w:p w14:paraId="7CF21C66" w14:textId="34C2DE63" w:rsidR="00DE79EC" w:rsidRPr="00DE79EC" w:rsidRDefault="00DE79EC" w:rsidP="00DE79EC">
            <w:pPr>
              <w:pStyle w:val="TAL"/>
              <w:rPr>
                <w:sz w:val="16"/>
              </w:rPr>
            </w:pPr>
            <w:r>
              <w:rPr>
                <w:sz w:val="16"/>
              </w:rPr>
              <w:t>C4-221344</w:t>
            </w:r>
          </w:p>
        </w:tc>
        <w:tc>
          <w:tcPr>
            <w:tcW w:w="1020" w:type="dxa"/>
          </w:tcPr>
          <w:p w14:paraId="6F387B2C" w14:textId="32DA4F10" w:rsidR="00DE79EC" w:rsidRPr="00DE79EC" w:rsidRDefault="00DE79EC" w:rsidP="00DE79EC">
            <w:pPr>
              <w:pStyle w:val="TAL"/>
              <w:rPr>
                <w:sz w:val="16"/>
              </w:rPr>
            </w:pPr>
            <w:r>
              <w:rPr>
                <w:sz w:val="16"/>
              </w:rPr>
              <w:t>agreed</w:t>
            </w:r>
          </w:p>
        </w:tc>
        <w:tc>
          <w:tcPr>
            <w:tcW w:w="1020" w:type="dxa"/>
          </w:tcPr>
          <w:p w14:paraId="64DA4C94" w14:textId="7C17DD25" w:rsidR="00DE79EC" w:rsidRPr="00DE79EC" w:rsidRDefault="00DE79EC" w:rsidP="00DE79EC">
            <w:pPr>
              <w:pStyle w:val="TAL"/>
              <w:rPr>
                <w:sz w:val="16"/>
              </w:rPr>
            </w:pPr>
            <w:r>
              <w:rPr>
                <w:sz w:val="16"/>
              </w:rPr>
              <w:t>approved</w:t>
            </w:r>
          </w:p>
        </w:tc>
        <w:tc>
          <w:tcPr>
            <w:tcW w:w="1133" w:type="dxa"/>
          </w:tcPr>
          <w:p w14:paraId="25B8C4E0" w14:textId="3A8BC775" w:rsidR="00DE79EC" w:rsidRPr="00DE79EC" w:rsidRDefault="00DE79EC" w:rsidP="00DE79EC">
            <w:pPr>
              <w:pStyle w:val="TAL"/>
              <w:rPr>
                <w:sz w:val="16"/>
              </w:rPr>
            </w:pPr>
            <w:r>
              <w:rPr>
                <w:sz w:val="16"/>
              </w:rPr>
              <w:t>29.274</w:t>
            </w:r>
          </w:p>
        </w:tc>
        <w:tc>
          <w:tcPr>
            <w:tcW w:w="572" w:type="dxa"/>
          </w:tcPr>
          <w:p w14:paraId="3C65898F" w14:textId="1F6FA674" w:rsidR="00DE79EC" w:rsidRPr="00DE79EC" w:rsidRDefault="00DE79EC" w:rsidP="00DE79EC">
            <w:pPr>
              <w:pStyle w:val="TAL"/>
              <w:rPr>
                <w:sz w:val="16"/>
              </w:rPr>
            </w:pPr>
            <w:r>
              <w:rPr>
                <w:sz w:val="16"/>
              </w:rPr>
              <w:t>2051</w:t>
            </w:r>
          </w:p>
        </w:tc>
        <w:tc>
          <w:tcPr>
            <w:tcW w:w="567" w:type="dxa"/>
          </w:tcPr>
          <w:p w14:paraId="1E5B1808" w14:textId="77777777" w:rsidR="00DE79EC" w:rsidRPr="00DE79EC" w:rsidRDefault="00DE79EC" w:rsidP="00DE79EC">
            <w:pPr>
              <w:pStyle w:val="TAL"/>
              <w:rPr>
                <w:sz w:val="16"/>
              </w:rPr>
            </w:pPr>
          </w:p>
        </w:tc>
        <w:tc>
          <w:tcPr>
            <w:tcW w:w="567" w:type="dxa"/>
          </w:tcPr>
          <w:p w14:paraId="27B59FA8" w14:textId="1951668B" w:rsidR="00DE79EC" w:rsidRPr="00DE79EC" w:rsidRDefault="00DE79EC" w:rsidP="00DE79EC">
            <w:pPr>
              <w:pStyle w:val="TAL"/>
              <w:rPr>
                <w:sz w:val="16"/>
              </w:rPr>
            </w:pPr>
            <w:r>
              <w:rPr>
                <w:sz w:val="16"/>
              </w:rPr>
              <w:t>F</w:t>
            </w:r>
          </w:p>
        </w:tc>
        <w:tc>
          <w:tcPr>
            <w:tcW w:w="510" w:type="dxa"/>
          </w:tcPr>
          <w:p w14:paraId="7DBAC512" w14:textId="62D79106" w:rsidR="00DE79EC" w:rsidRPr="00DE79EC" w:rsidRDefault="00DE79EC" w:rsidP="00DE79EC">
            <w:pPr>
              <w:pStyle w:val="TAL"/>
              <w:rPr>
                <w:sz w:val="16"/>
              </w:rPr>
            </w:pPr>
            <w:r>
              <w:rPr>
                <w:sz w:val="16"/>
              </w:rPr>
              <w:t>Rel-17</w:t>
            </w:r>
          </w:p>
        </w:tc>
        <w:tc>
          <w:tcPr>
            <w:tcW w:w="661" w:type="dxa"/>
          </w:tcPr>
          <w:p w14:paraId="012749F7" w14:textId="02E38BAB" w:rsidR="00DE79EC" w:rsidRPr="00DE79EC" w:rsidRDefault="00DE79EC" w:rsidP="00DE79EC">
            <w:pPr>
              <w:pStyle w:val="TAL"/>
              <w:rPr>
                <w:sz w:val="16"/>
              </w:rPr>
            </w:pPr>
            <w:r>
              <w:rPr>
                <w:sz w:val="16"/>
              </w:rPr>
              <w:t>17.4.0</w:t>
            </w:r>
          </w:p>
        </w:tc>
        <w:tc>
          <w:tcPr>
            <w:tcW w:w="2607" w:type="dxa"/>
          </w:tcPr>
          <w:p w14:paraId="5B4D371C" w14:textId="6E71D597" w:rsidR="00DE79EC" w:rsidRPr="00DE79EC" w:rsidRDefault="00DE79EC" w:rsidP="00DE79EC">
            <w:pPr>
              <w:pStyle w:val="TAL"/>
              <w:rPr>
                <w:sz w:val="16"/>
              </w:rPr>
            </w:pPr>
            <w:r>
              <w:rPr>
                <w:sz w:val="16"/>
              </w:rPr>
              <w:t>Correct the reference number</w:t>
            </w:r>
          </w:p>
        </w:tc>
      </w:tr>
      <w:tr w:rsidR="00DE79EC" w14:paraId="7F1DFE3F" w14:textId="77777777" w:rsidTr="00DE79EC">
        <w:tc>
          <w:tcPr>
            <w:tcW w:w="1133" w:type="dxa"/>
          </w:tcPr>
          <w:p w14:paraId="60C5ED27" w14:textId="3CAFC015" w:rsidR="00DE79EC" w:rsidRPr="00DE79EC" w:rsidRDefault="00DE79EC" w:rsidP="00DE79EC">
            <w:pPr>
              <w:pStyle w:val="TAL"/>
              <w:rPr>
                <w:sz w:val="16"/>
              </w:rPr>
            </w:pPr>
            <w:r>
              <w:rPr>
                <w:sz w:val="16"/>
              </w:rPr>
              <w:t>C4-221345</w:t>
            </w:r>
          </w:p>
        </w:tc>
        <w:tc>
          <w:tcPr>
            <w:tcW w:w="1020" w:type="dxa"/>
          </w:tcPr>
          <w:p w14:paraId="2427D067" w14:textId="3D68AF95" w:rsidR="00DE79EC" w:rsidRPr="00DE79EC" w:rsidRDefault="00DE79EC" w:rsidP="00DE79EC">
            <w:pPr>
              <w:pStyle w:val="TAL"/>
              <w:rPr>
                <w:sz w:val="16"/>
              </w:rPr>
            </w:pPr>
            <w:r>
              <w:rPr>
                <w:sz w:val="16"/>
              </w:rPr>
              <w:t>agreed</w:t>
            </w:r>
          </w:p>
        </w:tc>
        <w:tc>
          <w:tcPr>
            <w:tcW w:w="1020" w:type="dxa"/>
          </w:tcPr>
          <w:p w14:paraId="2672D417" w14:textId="7424CBAE" w:rsidR="00DE79EC" w:rsidRPr="00DE79EC" w:rsidRDefault="00DE79EC" w:rsidP="00DE79EC">
            <w:pPr>
              <w:pStyle w:val="TAL"/>
              <w:rPr>
                <w:sz w:val="16"/>
              </w:rPr>
            </w:pPr>
            <w:r>
              <w:rPr>
                <w:sz w:val="16"/>
              </w:rPr>
              <w:t>approved</w:t>
            </w:r>
          </w:p>
        </w:tc>
        <w:tc>
          <w:tcPr>
            <w:tcW w:w="1133" w:type="dxa"/>
          </w:tcPr>
          <w:p w14:paraId="1E3F3393" w14:textId="42A6C946" w:rsidR="00DE79EC" w:rsidRPr="00DE79EC" w:rsidRDefault="00DE79EC" w:rsidP="00DE79EC">
            <w:pPr>
              <w:pStyle w:val="TAL"/>
              <w:rPr>
                <w:sz w:val="16"/>
              </w:rPr>
            </w:pPr>
            <w:r>
              <w:rPr>
                <w:sz w:val="16"/>
              </w:rPr>
              <w:t>29.274</w:t>
            </w:r>
          </w:p>
        </w:tc>
        <w:tc>
          <w:tcPr>
            <w:tcW w:w="572" w:type="dxa"/>
          </w:tcPr>
          <w:p w14:paraId="79AA513C" w14:textId="13844E09" w:rsidR="00DE79EC" w:rsidRPr="00DE79EC" w:rsidRDefault="00DE79EC" w:rsidP="00DE79EC">
            <w:pPr>
              <w:pStyle w:val="TAL"/>
              <w:rPr>
                <w:sz w:val="16"/>
              </w:rPr>
            </w:pPr>
            <w:r>
              <w:rPr>
                <w:sz w:val="16"/>
              </w:rPr>
              <w:t>2052</w:t>
            </w:r>
          </w:p>
        </w:tc>
        <w:tc>
          <w:tcPr>
            <w:tcW w:w="567" w:type="dxa"/>
          </w:tcPr>
          <w:p w14:paraId="15FB6BE7" w14:textId="77777777" w:rsidR="00DE79EC" w:rsidRPr="00DE79EC" w:rsidRDefault="00DE79EC" w:rsidP="00DE79EC">
            <w:pPr>
              <w:pStyle w:val="TAL"/>
              <w:rPr>
                <w:sz w:val="16"/>
              </w:rPr>
            </w:pPr>
          </w:p>
        </w:tc>
        <w:tc>
          <w:tcPr>
            <w:tcW w:w="567" w:type="dxa"/>
          </w:tcPr>
          <w:p w14:paraId="69672F31" w14:textId="55B26D4F" w:rsidR="00DE79EC" w:rsidRPr="00DE79EC" w:rsidRDefault="00DE79EC" w:rsidP="00DE79EC">
            <w:pPr>
              <w:pStyle w:val="TAL"/>
              <w:rPr>
                <w:sz w:val="16"/>
              </w:rPr>
            </w:pPr>
            <w:r>
              <w:rPr>
                <w:sz w:val="16"/>
              </w:rPr>
              <w:t>B</w:t>
            </w:r>
          </w:p>
        </w:tc>
        <w:tc>
          <w:tcPr>
            <w:tcW w:w="510" w:type="dxa"/>
          </w:tcPr>
          <w:p w14:paraId="368A666F" w14:textId="391858D3" w:rsidR="00DE79EC" w:rsidRPr="00DE79EC" w:rsidRDefault="00DE79EC" w:rsidP="00DE79EC">
            <w:pPr>
              <w:pStyle w:val="TAL"/>
              <w:rPr>
                <w:sz w:val="16"/>
              </w:rPr>
            </w:pPr>
            <w:r>
              <w:rPr>
                <w:sz w:val="16"/>
              </w:rPr>
              <w:t>Rel-17</w:t>
            </w:r>
          </w:p>
        </w:tc>
        <w:tc>
          <w:tcPr>
            <w:tcW w:w="661" w:type="dxa"/>
          </w:tcPr>
          <w:p w14:paraId="76887EEC" w14:textId="76146A6B" w:rsidR="00DE79EC" w:rsidRPr="00DE79EC" w:rsidRDefault="00DE79EC" w:rsidP="00DE79EC">
            <w:pPr>
              <w:pStyle w:val="TAL"/>
              <w:rPr>
                <w:sz w:val="16"/>
              </w:rPr>
            </w:pPr>
            <w:r>
              <w:rPr>
                <w:sz w:val="16"/>
              </w:rPr>
              <w:t>17.4.0</w:t>
            </w:r>
          </w:p>
        </w:tc>
        <w:tc>
          <w:tcPr>
            <w:tcW w:w="2607" w:type="dxa"/>
          </w:tcPr>
          <w:p w14:paraId="6D7A1253" w14:textId="08438DED" w:rsidR="00DE79EC" w:rsidRPr="00DE79EC" w:rsidRDefault="00DE79EC" w:rsidP="00DE79EC">
            <w:pPr>
              <w:pStyle w:val="TAL"/>
              <w:rPr>
                <w:sz w:val="16"/>
              </w:rPr>
            </w:pPr>
            <w:r>
              <w:rPr>
                <w:sz w:val="16"/>
              </w:rPr>
              <w:t xml:space="preserve">Update on the UAS services for </w:t>
            </w:r>
            <w:proofErr w:type="spellStart"/>
            <w:r>
              <w:rPr>
                <w:sz w:val="16"/>
              </w:rPr>
              <w:t>ePCO</w:t>
            </w:r>
            <w:proofErr w:type="spellEnd"/>
            <w:r>
              <w:rPr>
                <w:sz w:val="16"/>
              </w:rPr>
              <w:t xml:space="preserve"> support</w:t>
            </w:r>
          </w:p>
        </w:tc>
      </w:tr>
      <w:tr w:rsidR="00DE79EC" w14:paraId="2D0C1E63" w14:textId="77777777" w:rsidTr="00DE79EC">
        <w:tc>
          <w:tcPr>
            <w:tcW w:w="1133" w:type="dxa"/>
          </w:tcPr>
          <w:p w14:paraId="312C1129" w14:textId="44F6853F" w:rsidR="00DE79EC" w:rsidRPr="00DE79EC" w:rsidRDefault="00DE79EC" w:rsidP="00DE79EC">
            <w:pPr>
              <w:pStyle w:val="TAL"/>
              <w:rPr>
                <w:sz w:val="16"/>
              </w:rPr>
            </w:pPr>
            <w:r>
              <w:rPr>
                <w:sz w:val="16"/>
              </w:rPr>
              <w:t>C4-221520</w:t>
            </w:r>
          </w:p>
        </w:tc>
        <w:tc>
          <w:tcPr>
            <w:tcW w:w="1020" w:type="dxa"/>
          </w:tcPr>
          <w:p w14:paraId="029B218C" w14:textId="40628E17" w:rsidR="00DE79EC" w:rsidRPr="00DE79EC" w:rsidRDefault="00DE79EC" w:rsidP="00DE79EC">
            <w:pPr>
              <w:pStyle w:val="TAL"/>
              <w:rPr>
                <w:sz w:val="16"/>
              </w:rPr>
            </w:pPr>
            <w:r>
              <w:rPr>
                <w:sz w:val="16"/>
              </w:rPr>
              <w:t>agreed</w:t>
            </w:r>
          </w:p>
        </w:tc>
        <w:tc>
          <w:tcPr>
            <w:tcW w:w="1020" w:type="dxa"/>
          </w:tcPr>
          <w:p w14:paraId="1462AE8F" w14:textId="1FF1D7C8" w:rsidR="00DE79EC" w:rsidRPr="00DE79EC" w:rsidRDefault="00DE79EC" w:rsidP="00DE79EC">
            <w:pPr>
              <w:pStyle w:val="TAL"/>
              <w:rPr>
                <w:sz w:val="16"/>
              </w:rPr>
            </w:pPr>
            <w:r>
              <w:rPr>
                <w:sz w:val="16"/>
              </w:rPr>
              <w:t>approved</w:t>
            </w:r>
          </w:p>
        </w:tc>
        <w:tc>
          <w:tcPr>
            <w:tcW w:w="1133" w:type="dxa"/>
          </w:tcPr>
          <w:p w14:paraId="28CF6E5B" w14:textId="1BEFDBD1" w:rsidR="00DE79EC" w:rsidRPr="00DE79EC" w:rsidRDefault="00DE79EC" w:rsidP="00DE79EC">
            <w:pPr>
              <w:pStyle w:val="TAL"/>
              <w:rPr>
                <w:sz w:val="16"/>
              </w:rPr>
            </w:pPr>
            <w:r>
              <w:rPr>
                <w:sz w:val="16"/>
              </w:rPr>
              <w:t>29.518</w:t>
            </w:r>
          </w:p>
        </w:tc>
        <w:tc>
          <w:tcPr>
            <w:tcW w:w="572" w:type="dxa"/>
          </w:tcPr>
          <w:p w14:paraId="38C971B3" w14:textId="5BD09154" w:rsidR="00DE79EC" w:rsidRPr="00DE79EC" w:rsidRDefault="00DE79EC" w:rsidP="00DE79EC">
            <w:pPr>
              <w:pStyle w:val="TAL"/>
              <w:rPr>
                <w:sz w:val="16"/>
              </w:rPr>
            </w:pPr>
            <w:r>
              <w:rPr>
                <w:sz w:val="16"/>
              </w:rPr>
              <w:t>0709</w:t>
            </w:r>
          </w:p>
        </w:tc>
        <w:tc>
          <w:tcPr>
            <w:tcW w:w="567" w:type="dxa"/>
          </w:tcPr>
          <w:p w14:paraId="231BB54C" w14:textId="6B642A64" w:rsidR="00DE79EC" w:rsidRPr="00DE79EC" w:rsidRDefault="00DE79EC" w:rsidP="00DE79EC">
            <w:pPr>
              <w:pStyle w:val="TAL"/>
              <w:rPr>
                <w:sz w:val="16"/>
              </w:rPr>
            </w:pPr>
            <w:r>
              <w:rPr>
                <w:sz w:val="16"/>
              </w:rPr>
              <w:t>1</w:t>
            </w:r>
          </w:p>
        </w:tc>
        <w:tc>
          <w:tcPr>
            <w:tcW w:w="567" w:type="dxa"/>
          </w:tcPr>
          <w:p w14:paraId="7906F335" w14:textId="7CBB2739" w:rsidR="00DE79EC" w:rsidRPr="00DE79EC" w:rsidRDefault="00DE79EC" w:rsidP="00DE79EC">
            <w:pPr>
              <w:pStyle w:val="TAL"/>
              <w:rPr>
                <w:sz w:val="16"/>
              </w:rPr>
            </w:pPr>
            <w:r>
              <w:rPr>
                <w:sz w:val="16"/>
              </w:rPr>
              <w:t>B</w:t>
            </w:r>
          </w:p>
        </w:tc>
        <w:tc>
          <w:tcPr>
            <w:tcW w:w="510" w:type="dxa"/>
          </w:tcPr>
          <w:p w14:paraId="1AAD26DA" w14:textId="32DCC14D" w:rsidR="00DE79EC" w:rsidRPr="00DE79EC" w:rsidRDefault="00DE79EC" w:rsidP="00DE79EC">
            <w:pPr>
              <w:pStyle w:val="TAL"/>
              <w:rPr>
                <w:sz w:val="16"/>
              </w:rPr>
            </w:pPr>
            <w:r>
              <w:rPr>
                <w:sz w:val="16"/>
              </w:rPr>
              <w:t>Rel-17</w:t>
            </w:r>
          </w:p>
        </w:tc>
        <w:tc>
          <w:tcPr>
            <w:tcW w:w="661" w:type="dxa"/>
          </w:tcPr>
          <w:p w14:paraId="7FB83090" w14:textId="59F069BC" w:rsidR="00DE79EC" w:rsidRPr="00DE79EC" w:rsidRDefault="00DE79EC" w:rsidP="00DE79EC">
            <w:pPr>
              <w:pStyle w:val="TAL"/>
              <w:rPr>
                <w:sz w:val="16"/>
              </w:rPr>
            </w:pPr>
            <w:r>
              <w:rPr>
                <w:sz w:val="16"/>
              </w:rPr>
              <w:t>17.4.0</w:t>
            </w:r>
          </w:p>
        </w:tc>
        <w:tc>
          <w:tcPr>
            <w:tcW w:w="2607" w:type="dxa"/>
          </w:tcPr>
          <w:p w14:paraId="582C0D6E" w14:textId="77152510" w:rsidR="00DE79EC" w:rsidRPr="00DE79EC" w:rsidRDefault="00DE79EC" w:rsidP="00DE79EC">
            <w:pPr>
              <w:pStyle w:val="TAL"/>
              <w:rPr>
                <w:sz w:val="16"/>
              </w:rPr>
            </w:pPr>
            <w:r>
              <w:rPr>
                <w:sz w:val="16"/>
              </w:rPr>
              <w:t>Update on AMF exposure events</w:t>
            </w:r>
          </w:p>
        </w:tc>
      </w:tr>
    </w:tbl>
    <w:p w14:paraId="7A2D50F9" w14:textId="77777777" w:rsidR="00DE79EC" w:rsidRDefault="00DE79EC" w:rsidP="00DE79EC"/>
    <w:p w14:paraId="7918694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DCBA8A" w14:textId="2D5FE6AA" w:rsidR="00DE79EC" w:rsidRDefault="00DE79EC" w:rsidP="00DE79EC">
      <w:pPr>
        <w:rPr>
          <w:rFonts w:ascii="Arial" w:hAnsi="Arial" w:cs="Arial"/>
          <w:b/>
          <w:sz w:val="24"/>
        </w:rPr>
      </w:pPr>
      <w:r>
        <w:rPr>
          <w:rFonts w:ascii="Arial" w:hAnsi="Arial" w:cs="Arial"/>
          <w:b/>
          <w:color w:val="0000FF"/>
          <w:sz w:val="24"/>
        </w:rPr>
        <w:t>CP-220225</w:t>
      </w:r>
      <w:r>
        <w:rPr>
          <w:rFonts w:ascii="Arial" w:hAnsi="Arial" w:cs="Arial"/>
          <w:b/>
          <w:color w:val="0000FF"/>
          <w:sz w:val="24"/>
        </w:rPr>
        <w:tab/>
      </w:r>
      <w:r>
        <w:rPr>
          <w:rFonts w:ascii="Arial" w:hAnsi="Arial" w:cs="Arial"/>
          <w:b/>
          <w:sz w:val="24"/>
        </w:rPr>
        <w:t>Indication from AMF to SMF</w:t>
      </w:r>
    </w:p>
    <w:p w14:paraId="3E544DFC"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CR-0542  rev 1 Cat: B (Rel-17)</w:t>
      </w:r>
      <w:r>
        <w:rPr>
          <w:i/>
        </w:rPr>
        <w:br/>
      </w:r>
      <w:r>
        <w:rPr>
          <w:i/>
        </w:rPr>
        <w:br/>
      </w:r>
      <w:r>
        <w:rPr>
          <w:i/>
        </w:rPr>
        <w:tab/>
      </w:r>
      <w:r>
        <w:rPr>
          <w:i/>
        </w:rPr>
        <w:tab/>
      </w:r>
      <w:r>
        <w:rPr>
          <w:i/>
        </w:rPr>
        <w:tab/>
      </w:r>
      <w:r>
        <w:rPr>
          <w:i/>
        </w:rPr>
        <w:tab/>
      </w:r>
      <w:r>
        <w:rPr>
          <w:i/>
        </w:rPr>
        <w:tab/>
        <w:t>Source: Huawei</w:t>
      </w:r>
    </w:p>
    <w:p w14:paraId="1EE79060" w14:textId="77777777" w:rsidR="00DE79EC" w:rsidRDefault="00DE79EC" w:rsidP="00DE79EC">
      <w:pPr>
        <w:rPr>
          <w:color w:val="808080"/>
        </w:rPr>
      </w:pPr>
      <w:r>
        <w:rPr>
          <w:color w:val="808080"/>
        </w:rPr>
        <w:t>(Replaces C4-221341)</w:t>
      </w:r>
    </w:p>
    <w:p w14:paraId="21C882B5" w14:textId="77777777" w:rsidR="00DE79EC" w:rsidRDefault="00DE79EC" w:rsidP="00DE79EC">
      <w:pPr>
        <w:rPr>
          <w:rFonts w:ascii="Arial" w:hAnsi="Arial" w:cs="Arial"/>
          <w:b/>
        </w:rPr>
      </w:pPr>
      <w:r>
        <w:rPr>
          <w:rFonts w:ascii="Arial" w:hAnsi="Arial" w:cs="Arial"/>
          <w:b/>
        </w:rPr>
        <w:t xml:space="preserve">Abstract: </w:t>
      </w:r>
    </w:p>
    <w:p w14:paraId="6FBA316B" w14:textId="77777777" w:rsidR="00DE79EC" w:rsidRDefault="00DE79EC" w:rsidP="00DE79EC">
      <w:r>
        <w:t>This is a revision of CT4 agreed CR C4-221341 in CR Pack CP-220044.</w:t>
      </w:r>
    </w:p>
    <w:p w14:paraId="03100010" w14:textId="77777777" w:rsidR="00DE79EC" w:rsidRDefault="00DE79EC" w:rsidP="00DE79EC">
      <w:pPr>
        <w:rPr>
          <w:rFonts w:ascii="Arial" w:hAnsi="Arial" w:cs="Arial"/>
          <w:b/>
        </w:rPr>
      </w:pPr>
      <w:r>
        <w:rPr>
          <w:rFonts w:ascii="Arial" w:hAnsi="Arial" w:cs="Arial"/>
          <w:b/>
        </w:rPr>
        <w:t xml:space="preserve">Discussion: </w:t>
      </w:r>
    </w:p>
    <w:p w14:paraId="65BD1357" w14:textId="77777777" w:rsidR="00DE79EC" w:rsidRDefault="00DE79EC" w:rsidP="00DE79EC">
      <w:r>
        <w:t>Correcting the condition of presence of the new IE from Optional to Conditional.</w:t>
      </w:r>
    </w:p>
    <w:p w14:paraId="4EE712D3"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0D0AA" w14:textId="7000EE20" w:rsidR="00DE79EC" w:rsidRDefault="00DE79EC" w:rsidP="00DE79EC">
      <w:pPr>
        <w:rPr>
          <w:rFonts w:ascii="Arial" w:hAnsi="Arial" w:cs="Arial"/>
          <w:b/>
          <w:sz w:val="24"/>
        </w:rPr>
      </w:pPr>
      <w:r>
        <w:rPr>
          <w:rFonts w:ascii="Arial" w:hAnsi="Arial" w:cs="Arial"/>
          <w:b/>
          <w:color w:val="0000FF"/>
          <w:sz w:val="24"/>
        </w:rPr>
        <w:t>CP-220244</w:t>
      </w:r>
      <w:r>
        <w:rPr>
          <w:rFonts w:ascii="Arial" w:hAnsi="Arial" w:cs="Arial"/>
          <w:b/>
          <w:color w:val="0000FF"/>
          <w:sz w:val="24"/>
        </w:rPr>
        <w:tab/>
      </w:r>
      <w:r>
        <w:rPr>
          <w:rFonts w:ascii="Arial" w:hAnsi="Arial" w:cs="Arial"/>
          <w:b/>
          <w:sz w:val="24"/>
        </w:rPr>
        <w:t>CR Pack on ID_UAS</w:t>
      </w:r>
    </w:p>
    <w:p w14:paraId="5303B5F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152F5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DE79EC" w14:paraId="0B3A5C03" w14:textId="77777777" w:rsidTr="00DE79EC">
        <w:tc>
          <w:tcPr>
            <w:tcW w:w="1133" w:type="dxa"/>
          </w:tcPr>
          <w:p w14:paraId="074C0AEE" w14:textId="58E89C4E" w:rsidR="00DE79EC" w:rsidRDefault="00DE79EC" w:rsidP="00DE79EC">
            <w:pPr>
              <w:pStyle w:val="TAH"/>
            </w:pPr>
            <w:r>
              <w:lastRenderedPageBreak/>
              <w:t>WG TDoc</w:t>
            </w:r>
          </w:p>
        </w:tc>
        <w:tc>
          <w:tcPr>
            <w:tcW w:w="1020" w:type="dxa"/>
          </w:tcPr>
          <w:p w14:paraId="0B4C0A6E" w14:textId="6EC14588" w:rsidR="00DE79EC" w:rsidRDefault="00DE79EC" w:rsidP="00DE79EC">
            <w:pPr>
              <w:pStyle w:val="TAH"/>
            </w:pPr>
            <w:r>
              <w:t xml:space="preserve">WG </w:t>
            </w:r>
            <w:proofErr w:type="spellStart"/>
            <w:r>
              <w:t>decisn</w:t>
            </w:r>
            <w:proofErr w:type="spellEnd"/>
          </w:p>
        </w:tc>
        <w:tc>
          <w:tcPr>
            <w:tcW w:w="1020" w:type="dxa"/>
          </w:tcPr>
          <w:p w14:paraId="7F38D9C0" w14:textId="07957383" w:rsidR="00DE79EC" w:rsidRDefault="00DE79EC" w:rsidP="00DE79EC">
            <w:pPr>
              <w:pStyle w:val="TAH"/>
            </w:pPr>
            <w:r>
              <w:t xml:space="preserve">TSG </w:t>
            </w:r>
            <w:proofErr w:type="spellStart"/>
            <w:r>
              <w:t>decisn</w:t>
            </w:r>
            <w:proofErr w:type="spellEnd"/>
          </w:p>
        </w:tc>
        <w:tc>
          <w:tcPr>
            <w:tcW w:w="1133" w:type="dxa"/>
          </w:tcPr>
          <w:p w14:paraId="43069901" w14:textId="0B7D1ADF" w:rsidR="00DE79EC" w:rsidRDefault="00DE79EC" w:rsidP="00DE79EC">
            <w:pPr>
              <w:pStyle w:val="TAH"/>
            </w:pPr>
            <w:r>
              <w:t>Spec</w:t>
            </w:r>
          </w:p>
        </w:tc>
        <w:tc>
          <w:tcPr>
            <w:tcW w:w="572" w:type="dxa"/>
          </w:tcPr>
          <w:p w14:paraId="6F2897BF" w14:textId="597C8BEA" w:rsidR="00DE79EC" w:rsidRDefault="00DE79EC" w:rsidP="00DE79EC">
            <w:pPr>
              <w:pStyle w:val="TAH"/>
            </w:pPr>
            <w:r>
              <w:t>CR</w:t>
            </w:r>
          </w:p>
        </w:tc>
        <w:tc>
          <w:tcPr>
            <w:tcW w:w="567" w:type="dxa"/>
          </w:tcPr>
          <w:p w14:paraId="0352792B" w14:textId="1A1084F9" w:rsidR="00DE79EC" w:rsidRDefault="00DE79EC" w:rsidP="00DE79EC">
            <w:pPr>
              <w:pStyle w:val="TAH"/>
            </w:pPr>
            <w:r>
              <w:t>rev</w:t>
            </w:r>
          </w:p>
        </w:tc>
        <w:tc>
          <w:tcPr>
            <w:tcW w:w="567" w:type="dxa"/>
          </w:tcPr>
          <w:p w14:paraId="0DFF26FD" w14:textId="06CA0CB1" w:rsidR="00DE79EC" w:rsidRDefault="00DE79EC" w:rsidP="00DE79EC">
            <w:pPr>
              <w:pStyle w:val="TAH"/>
            </w:pPr>
            <w:r>
              <w:t>cat</w:t>
            </w:r>
          </w:p>
        </w:tc>
        <w:tc>
          <w:tcPr>
            <w:tcW w:w="510" w:type="dxa"/>
          </w:tcPr>
          <w:p w14:paraId="10876C84" w14:textId="105599AD" w:rsidR="00DE79EC" w:rsidRDefault="00DE79EC" w:rsidP="00DE79EC">
            <w:pPr>
              <w:pStyle w:val="TAH"/>
            </w:pPr>
            <w:proofErr w:type="spellStart"/>
            <w:r>
              <w:t>Rel</w:t>
            </w:r>
            <w:proofErr w:type="spellEnd"/>
          </w:p>
        </w:tc>
        <w:tc>
          <w:tcPr>
            <w:tcW w:w="661" w:type="dxa"/>
          </w:tcPr>
          <w:p w14:paraId="365ABBB3" w14:textId="3EF53E3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1DFA143" w14:textId="6161936F" w:rsidR="00DE79EC" w:rsidRDefault="00DE79EC" w:rsidP="00DE79EC">
            <w:pPr>
              <w:pStyle w:val="TAH"/>
            </w:pPr>
            <w:r>
              <w:t>Title</w:t>
            </w:r>
          </w:p>
        </w:tc>
      </w:tr>
      <w:tr w:rsidR="00DE79EC" w14:paraId="3C35FF56" w14:textId="77777777" w:rsidTr="00DE79EC">
        <w:tc>
          <w:tcPr>
            <w:tcW w:w="1133" w:type="dxa"/>
          </w:tcPr>
          <w:p w14:paraId="6BA92BEC" w14:textId="7E91494D" w:rsidR="00DE79EC" w:rsidRPr="00DE79EC" w:rsidRDefault="00DE79EC" w:rsidP="00DE79EC">
            <w:pPr>
              <w:pStyle w:val="TAL"/>
              <w:rPr>
                <w:sz w:val="16"/>
              </w:rPr>
            </w:pPr>
            <w:r>
              <w:rPr>
                <w:sz w:val="16"/>
              </w:rPr>
              <w:t>C1-220260</w:t>
            </w:r>
          </w:p>
        </w:tc>
        <w:tc>
          <w:tcPr>
            <w:tcW w:w="1020" w:type="dxa"/>
          </w:tcPr>
          <w:p w14:paraId="5406EC9A" w14:textId="26B5FE9E" w:rsidR="00DE79EC" w:rsidRPr="00DE79EC" w:rsidRDefault="00DE79EC" w:rsidP="00DE79EC">
            <w:pPr>
              <w:pStyle w:val="TAL"/>
              <w:rPr>
                <w:sz w:val="16"/>
              </w:rPr>
            </w:pPr>
            <w:r>
              <w:rPr>
                <w:sz w:val="16"/>
              </w:rPr>
              <w:t>agreed</w:t>
            </w:r>
          </w:p>
        </w:tc>
        <w:tc>
          <w:tcPr>
            <w:tcW w:w="1020" w:type="dxa"/>
          </w:tcPr>
          <w:p w14:paraId="28AFB121" w14:textId="2EF5BFC0" w:rsidR="00DE79EC" w:rsidRPr="00DE79EC" w:rsidRDefault="00DE79EC" w:rsidP="00DE79EC">
            <w:pPr>
              <w:pStyle w:val="TAL"/>
              <w:rPr>
                <w:sz w:val="16"/>
              </w:rPr>
            </w:pPr>
            <w:r>
              <w:rPr>
                <w:sz w:val="16"/>
              </w:rPr>
              <w:t>approved</w:t>
            </w:r>
          </w:p>
        </w:tc>
        <w:tc>
          <w:tcPr>
            <w:tcW w:w="1133" w:type="dxa"/>
          </w:tcPr>
          <w:p w14:paraId="772B0904" w14:textId="24CA061D" w:rsidR="00DE79EC" w:rsidRPr="00DE79EC" w:rsidRDefault="00DE79EC" w:rsidP="00DE79EC">
            <w:pPr>
              <w:pStyle w:val="TAL"/>
              <w:rPr>
                <w:sz w:val="16"/>
              </w:rPr>
            </w:pPr>
            <w:r>
              <w:rPr>
                <w:sz w:val="16"/>
              </w:rPr>
              <w:t>24.501</w:t>
            </w:r>
          </w:p>
        </w:tc>
        <w:tc>
          <w:tcPr>
            <w:tcW w:w="572" w:type="dxa"/>
          </w:tcPr>
          <w:p w14:paraId="4905C9FA" w14:textId="75594672" w:rsidR="00DE79EC" w:rsidRPr="00DE79EC" w:rsidRDefault="00DE79EC" w:rsidP="00DE79EC">
            <w:pPr>
              <w:pStyle w:val="TAL"/>
              <w:rPr>
                <w:sz w:val="16"/>
              </w:rPr>
            </w:pPr>
            <w:r>
              <w:rPr>
                <w:sz w:val="16"/>
              </w:rPr>
              <w:t>3892</w:t>
            </w:r>
          </w:p>
        </w:tc>
        <w:tc>
          <w:tcPr>
            <w:tcW w:w="567" w:type="dxa"/>
          </w:tcPr>
          <w:p w14:paraId="7E224878" w14:textId="77777777" w:rsidR="00DE79EC" w:rsidRPr="00DE79EC" w:rsidRDefault="00DE79EC" w:rsidP="00DE79EC">
            <w:pPr>
              <w:pStyle w:val="TAL"/>
              <w:rPr>
                <w:sz w:val="16"/>
              </w:rPr>
            </w:pPr>
          </w:p>
        </w:tc>
        <w:tc>
          <w:tcPr>
            <w:tcW w:w="567" w:type="dxa"/>
          </w:tcPr>
          <w:p w14:paraId="04431CD5" w14:textId="7CF0814A" w:rsidR="00DE79EC" w:rsidRPr="00DE79EC" w:rsidRDefault="00DE79EC" w:rsidP="00DE79EC">
            <w:pPr>
              <w:pStyle w:val="TAL"/>
              <w:rPr>
                <w:sz w:val="16"/>
              </w:rPr>
            </w:pPr>
            <w:r>
              <w:rPr>
                <w:sz w:val="16"/>
              </w:rPr>
              <w:t>F</w:t>
            </w:r>
          </w:p>
        </w:tc>
        <w:tc>
          <w:tcPr>
            <w:tcW w:w="510" w:type="dxa"/>
          </w:tcPr>
          <w:p w14:paraId="1DB5C6F6" w14:textId="319CFA15" w:rsidR="00DE79EC" w:rsidRPr="00DE79EC" w:rsidRDefault="00DE79EC" w:rsidP="00DE79EC">
            <w:pPr>
              <w:pStyle w:val="TAL"/>
              <w:rPr>
                <w:sz w:val="16"/>
              </w:rPr>
            </w:pPr>
            <w:r>
              <w:rPr>
                <w:sz w:val="16"/>
              </w:rPr>
              <w:t>Rel-17</w:t>
            </w:r>
          </w:p>
        </w:tc>
        <w:tc>
          <w:tcPr>
            <w:tcW w:w="661" w:type="dxa"/>
          </w:tcPr>
          <w:p w14:paraId="619E8BF4" w14:textId="6E32B764" w:rsidR="00DE79EC" w:rsidRPr="00DE79EC" w:rsidRDefault="00DE79EC" w:rsidP="00DE79EC">
            <w:pPr>
              <w:pStyle w:val="TAL"/>
              <w:rPr>
                <w:sz w:val="16"/>
              </w:rPr>
            </w:pPr>
            <w:r>
              <w:rPr>
                <w:sz w:val="16"/>
              </w:rPr>
              <w:t>17.5.0</w:t>
            </w:r>
          </w:p>
        </w:tc>
        <w:tc>
          <w:tcPr>
            <w:tcW w:w="2607" w:type="dxa"/>
          </w:tcPr>
          <w:p w14:paraId="1A6BFF83" w14:textId="2AB26746" w:rsidR="00DE79EC" w:rsidRPr="00DE79EC" w:rsidRDefault="00DE79EC" w:rsidP="00DE79EC">
            <w:pPr>
              <w:pStyle w:val="TAL"/>
              <w:rPr>
                <w:sz w:val="16"/>
              </w:rPr>
            </w:pPr>
            <w:r>
              <w:rPr>
                <w:sz w:val="16"/>
              </w:rPr>
              <w:t xml:space="preserve">Remove resolved </w:t>
            </w:r>
            <w:proofErr w:type="spellStart"/>
            <w:r>
              <w:rPr>
                <w:sz w:val="16"/>
              </w:rPr>
              <w:t>Ens</w:t>
            </w:r>
            <w:proofErr w:type="spellEnd"/>
          </w:p>
        </w:tc>
      </w:tr>
      <w:tr w:rsidR="00DE79EC" w14:paraId="0A3E80C7" w14:textId="77777777" w:rsidTr="00DE79EC">
        <w:tc>
          <w:tcPr>
            <w:tcW w:w="1133" w:type="dxa"/>
          </w:tcPr>
          <w:p w14:paraId="777B837F" w14:textId="1ADF0BC4" w:rsidR="00DE79EC" w:rsidRPr="00DE79EC" w:rsidRDefault="00DE79EC" w:rsidP="00DE79EC">
            <w:pPr>
              <w:pStyle w:val="TAL"/>
              <w:rPr>
                <w:sz w:val="16"/>
              </w:rPr>
            </w:pPr>
            <w:r>
              <w:rPr>
                <w:sz w:val="16"/>
              </w:rPr>
              <w:t>C1-220308</w:t>
            </w:r>
          </w:p>
        </w:tc>
        <w:tc>
          <w:tcPr>
            <w:tcW w:w="1020" w:type="dxa"/>
          </w:tcPr>
          <w:p w14:paraId="5870A555" w14:textId="79D31DE4" w:rsidR="00DE79EC" w:rsidRPr="00DE79EC" w:rsidRDefault="00DE79EC" w:rsidP="00DE79EC">
            <w:pPr>
              <w:pStyle w:val="TAL"/>
              <w:rPr>
                <w:sz w:val="16"/>
              </w:rPr>
            </w:pPr>
            <w:r>
              <w:rPr>
                <w:sz w:val="16"/>
              </w:rPr>
              <w:t>agreed</w:t>
            </w:r>
          </w:p>
        </w:tc>
        <w:tc>
          <w:tcPr>
            <w:tcW w:w="1020" w:type="dxa"/>
          </w:tcPr>
          <w:p w14:paraId="74839401" w14:textId="332E9CCE" w:rsidR="00DE79EC" w:rsidRPr="00DE79EC" w:rsidRDefault="00DE79EC" w:rsidP="00DE79EC">
            <w:pPr>
              <w:pStyle w:val="TAL"/>
              <w:rPr>
                <w:sz w:val="16"/>
              </w:rPr>
            </w:pPr>
            <w:r>
              <w:rPr>
                <w:sz w:val="16"/>
              </w:rPr>
              <w:t>approved</w:t>
            </w:r>
          </w:p>
        </w:tc>
        <w:tc>
          <w:tcPr>
            <w:tcW w:w="1133" w:type="dxa"/>
          </w:tcPr>
          <w:p w14:paraId="76D1DA4E" w14:textId="1E4250BF" w:rsidR="00DE79EC" w:rsidRPr="00DE79EC" w:rsidRDefault="00DE79EC" w:rsidP="00DE79EC">
            <w:pPr>
              <w:pStyle w:val="TAL"/>
              <w:rPr>
                <w:sz w:val="16"/>
              </w:rPr>
            </w:pPr>
            <w:r>
              <w:rPr>
                <w:sz w:val="16"/>
              </w:rPr>
              <w:t>24.301</w:t>
            </w:r>
          </w:p>
        </w:tc>
        <w:tc>
          <w:tcPr>
            <w:tcW w:w="572" w:type="dxa"/>
          </w:tcPr>
          <w:p w14:paraId="6BB0CA8F" w14:textId="712074EB" w:rsidR="00DE79EC" w:rsidRPr="00DE79EC" w:rsidRDefault="00DE79EC" w:rsidP="00DE79EC">
            <w:pPr>
              <w:pStyle w:val="TAL"/>
              <w:rPr>
                <w:sz w:val="16"/>
              </w:rPr>
            </w:pPr>
            <w:r>
              <w:rPr>
                <w:sz w:val="16"/>
              </w:rPr>
              <w:t>3663</w:t>
            </w:r>
          </w:p>
        </w:tc>
        <w:tc>
          <w:tcPr>
            <w:tcW w:w="567" w:type="dxa"/>
          </w:tcPr>
          <w:p w14:paraId="7857C343" w14:textId="77777777" w:rsidR="00DE79EC" w:rsidRPr="00DE79EC" w:rsidRDefault="00DE79EC" w:rsidP="00DE79EC">
            <w:pPr>
              <w:pStyle w:val="TAL"/>
              <w:rPr>
                <w:sz w:val="16"/>
              </w:rPr>
            </w:pPr>
          </w:p>
        </w:tc>
        <w:tc>
          <w:tcPr>
            <w:tcW w:w="567" w:type="dxa"/>
          </w:tcPr>
          <w:p w14:paraId="59EAD028" w14:textId="05324ACB" w:rsidR="00DE79EC" w:rsidRPr="00DE79EC" w:rsidRDefault="00DE79EC" w:rsidP="00DE79EC">
            <w:pPr>
              <w:pStyle w:val="TAL"/>
              <w:rPr>
                <w:sz w:val="16"/>
              </w:rPr>
            </w:pPr>
            <w:r>
              <w:rPr>
                <w:sz w:val="16"/>
              </w:rPr>
              <w:t>F</w:t>
            </w:r>
          </w:p>
        </w:tc>
        <w:tc>
          <w:tcPr>
            <w:tcW w:w="510" w:type="dxa"/>
          </w:tcPr>
          <w:p w14:paraId="20408140" w14:textId="756C051D" w:rsidR="00DE79EC" w:rsidRPr="00DE79EC" w:rsidRDefault="00DE79EC" w:rsidP="00DE79EC">
            <w:pPr>
              <w:pStyle w:val="TAL"/>
              <w:rPr>
                <w:sz w:val="16"/>
              </w:rPr>
            </w:pPr>
            <w:r>
              <w:rPr>
                <w:sz w:val="16"/>
              </w:rPr>
              <w:t>Rel-17</w:t>
            </w:r>
          </w:p>
        </w:tc>
        <w:tc>
          <w:tcPr>
            <w:tcW w:w="661" w:type="dxa"/>
          </w:tcPr>
          <w:p w14:paraId="65AB2B3F" w14:textId="4C0D32A7" w:rsidR="00DE79EC" w:rsidRPr="00DE79EC" w:rsidRDefault="00DE79EC" w:rsidP="00DE79EC">
            <w:pPr>
              <w:pStyle w:val="TAL"/>
              <w:rPr>
                <w:sz w:val="16"/>
              </w:rPr>
            </w:pPr>
            <w:r>
              <w:rPr>
                <w:sz w:val="16"/>
              </w:rPr>
              <w:t>17.5.0</w:t>
            </w:r>
          </w:p>
        </w:tc>
        <w:tc>
          <w:tcPr>
            <w:tcW w:w="2607" w:type="dxa"/>
          </w:tcPr>
          <w:p w14:paraId="72A6F629" w14:textId="315D1A18" w:rsidR="00DE79EC" w:rsidRPr="00DE79EC" w:rsidRDefault="00DE79EC" w:rsidP="00DE79EC">
            <w:pPr>
              <w:pStyle w:val="TAL"/>
              <w:rPr>
                <w:sz w:val="16"/>
              </w:rPr>
            </w:pPr>
            <w:r>
              <w:rPr>
                <w:sz w:val="16"/>
              </w:rPr>
              <w:t>EMM cause for UAS services not allowed</w:t>
            </w:r>
          </w:p>
        </w:tc>
      </w:tr>
      <w:tr w:rsidR="00DE79EC" w14:paraId="16E959DC" w14:textId="77777777" w:rsidTr="00DE79EC">
        <w:tc>
          <w:tcPr>
            <w:tcW w:w="1133" w:type="dxa"/>
          </w:tcPr>
          <w:p w14:paraId="38AC67BE" w14:textId="112917EE" w:rsidR="00DE79EC" w:rsidRPr="00DE79EC" w:rsidRDefault="00DE79EC" w:rsidP="00DE79EC">
            <w:pPr>
              <w:pStyle w:val="TAL"/>
              <w:rPr>
                <w:sz w:val="16"/>
              </w:rPr>
            </w:pPr>
            <w:r>
              <w:rPr>
                <w:sz w:val="16"/>
              </w:rPr>
              <w:t>C1-220554</w:t>
            </w:r>
          </w:p>
        </w:tc>
        <w:tc>
          <w:tcPr>
            <w:tcW w:w="1020" w:type="dxa"/>
          </w:tcPr>
          <w:p w14:paraId="4914BF83" w14:textId="7087B21E" w:rsidR="00DE79EC" w:rsidRPr="00DE79EC" w:rsidRDefault="00DE79EC" w:rsidP="00DE79EC">
            <w:pPr>
              <w:pStyle w:val="TAL"/>
              <w:rPr>
                <w:sz w:val="16"/>
              </w:rPr>
            </w:pPr>
            <w:r>
              <w:rPr>
                <w:sz w:val="16"/>
              </w:rPr>
              <w:t>revised</w:t>
            </w:r>
          </w:p>
        </w:tc>
        <w:tc>
          <w:tcPr>
            <w:tcW w:w="1020" w:type="dxa"/>
          </w:tcPr>
          <w:p w14:paraId="3C03D61D" w14:textId="20C90CA1" w:rsidR="00DE79EC" w:rsidRPr="00DE79EC" w:rsidRDefault="00DE79EC" w:rsidP="00DE79EC">
            <w:pPr>
              <w:pStyle w:val="TAL"/>
              <w:rPr>
                <w:sz w:val="16"/>
              </w:rPr>
            </w:pPr>
            <w:r>
              <w:rPr>
                <w:sz w:val="16"/>
              </w:rPr>
              <w:t>revised</w:t>
            </w:r>
          </w:p>
        </w:tc>
        <w:tc>
          <w:tcPr>
            <w:tcW w:w="1133" w:type="dxa"/>
          </w:tcPr>
          <w:p w14:paraId="7A39E1FC" w14:textId="5BF64D56" w:rsidR="00DE79EC" w:rsidRPr="00DE79EC" w:rsidRDefault="00DE79EC" w:rsidP="00DE79EC">
            <w:pPr>
              <w:pStyle w:val="TAL"/>
              <w:rPr>
                <w:sz w:val="16"/>
              </w:rPr>
            </w:pPr>
            <w:r>
              <w:rPr>
                <w:sz w:val="16"/>
              </w:rPr>
              <w:t>24.501</w:t>
            </w:r>
          </w:p>
        </w:tc>
        <w:tc>
          <w:tcPr>
            <w:tcW w:w="572" w:type="dxa"/>
          </w:tcPr>
          <w:p w14:paraId="199F7D61" w14:textId="1301B5B6" w:rsidR="00DE79EC" w:rsidRPr="00DE79EC" w:rsidRDefault="00DE79EC" w:rsidP="00DE79EC">
            <w:pPr>
              <w:pStyle w:val="TAL"/>
              <w:rPr>
                <w:sz w:val="16"/>
              </w:rPr>
            </w:pPr>
            <w:r>
              <w:rPr>
                <w:sz w:val="16"/>
              </w:rPr>
              <w:t>3868</w:t>
            </w:r>
          </w:p>
        </w:tc>
        <w:tc>
          <w:tcPr>
            <w:tcW w:w="567" w:type="dxa"/>
          </w:tcPr>
          <w:p w14:paraId="1699BD65" w14:textId="43A4B5F3" w:rsidR="00DE79EC" w:rsidRPr="00DE79EC" w:rsidRDefault="00DE79EC" w:rsidP="00DE79EC">
            <w:pPr>
              <w:pStyle w:val="TAL"/>
              <w:rPr>
                <w:sz w:val="16"/>
              </w:rPr>
            </w:pPr>
            <w:r>
              <w:rPr>
                <w:sz w:val="16"/>
              </w:rPr>
              <w:t>1</w:t>
            </w:r>
          </w:p>
        </w:tc>
        <w:tc>
          <w:tcPr>
            <w:tcW w:w="567" w:type="dxa"/>
          </w:tcPr>
          <w:p w14:paraId="2303864A" w14:textId="20E4F2E9" w:rsidR="00DE79EC" w:rsidRPr="00DE79EC" w:rsidRDefault="00DE79EC" w:rsidP="00DE79EC">
            <w:pPr>
              <w:pStyle w:val="TAL"/>
              <w:rPr>
                <w:sz w:val="16"/>
              </w:rPr>
            </w:pPr>
            <w:r>
              <w:rPr>
                <w:sz w:val="16"/>
              </w:rPr>
              <w:t>B</w:t>
            </w:r>
          </w:p>
        </w:tc>
        <w:tc>
          <w:tcPr>
            <w:tcW w:w="510" w:type="dxa"/>
          </w:tcPr>
          <w:p w14:paraId="59437A01" w14:textId="0A47A100" w:rsidR="00DE79EC" w:rsidRPr="00DE79EC" w:rsidRDefault="00DE79EC" w:rsidP="00DE79EC">
            <w:pPr>
              <w:pStyle w:val="TAL"/>
              <w:rPr>
                <w:sz w:val="16"/>
              </w:rPr>
            </w:pPr>
            <w:r>
              <w:rPr>
                <w:sz w:val="16"/>
              </w:rPr>
              <w:t>Rel-17</w:t>
            </w:r>
          </w:p>
        </w:tc>
        <w:tc>
          <w:tcPr>
            <w:tcW w:w="661" w:type="dxa"/>
          </w:tcPr>
          <w:p w14:paraId="0CAC7041" w14:textId="78F833FF" w:rsidR="00DE79EC" w:rsidRPr="00DE79EC" w:rsidRDefault="00DE79EC" w:rsidP="00DE79EC">
            <w:pPr>
              <w:pStyle w:val="TAL"/>
              <w:rPr>
                <w:sz w:val="16"/>
              </w:rPr>
            </w:pPr>
            <w:r>
              <w:rPr>
                <w:sz w:val="16"/>
              </w:rPr>
              <w:t>17.5.0</w:t>
            </w:r>
          </w:p>
        </w:tc>
        <w:tc>
          <w:tcPr>
            <w:tcW w:w="2607" w:type="dxa"/>
          </w:tcPr>
          <w:p w14:paraId="4E5B12B4" w14:textId="64EFA3E9" w:rsidR="00DE79EC" w:rsidRPr="00DE79EC" w:rsidRDefault="00DE79EC" w:rsidP="00DE79EC">
            <w:pPr>
              <w:pStyle w:val="TAL"/>
              <w:rPr>
                <w:sz w:val="16"/>
              </w:rPr>
            </w:pPr>
            <w:r>
              <w:rPr>
                <w:sz w:val="16"/>
              </w:rPr>
              <w:t>UUAA-MM completion alignment</w:t>
            </w:r>
          </w:p>
        </w:tc>
      </w:tr>
      <w:tr w:rsidR="00DE79EC" w14:paraId="472BFA61" w14:textId="77777777" w:rsidTr="00DE79EC">
        <w:tc>
          <w:tcPr>
            <w:tcW w:w="1133" w:type="dxa"/>
          </w:tcPr>
          <w:p w14:paraId="0F228D71" w14:textId="7D312D0E" w:rsidR="00DE79EC" w:rsidRPr="00DE79EC" w:rsidRDefault="00DE79EC" w:rsidP="00DE79EC">
            <w:pPr>
              <w:pStyle w:val="TAL"/>
              <w:rPr>
                <w:sz w:val="16"/>
              </w:rPr>
            </w:pPr>
            <w:r>
              <w:rPr>
                <w:sz w:val="16"/>
              </w:rPr>
              <w:t>C1-220593</w:t>
            </w:r>
          </w:p>
        </w:tc>
        <w:tc>
          <w:tcPr>
            <w:tcW w:w="1020" w:type="dxa"/>
          </w:tcPr>
          <w:p w14:paraId="3B98DB9A" w14:textId="629A7FC6" w:rsidR="00DE79EC" w:rsidRPr="00DE79EC" w:rsidRDefault="00DE79EC" w:rsidP="00DE79EC">
            <w:pPr>
              <w:pStyle w:val="TAL"/>
              <w:rPr>
                <w:sz w:val="16"/>
              </w:rPr>
            </w:pPr>
            <w:r>
              <w:rPr>
                <w:sz w:val="16"/>
              </w:rPr>
              <w:t>agreed</w:t>
            </w:r>
          </w:p>
        </w:tc>
        <w:tc>
          <w:tcPr>
            <w:tcW w:w="1020" w:type="dxa"/>
          </w:tcPr>
          <w:p w14:paraId="722D7B95" w14:textId="5C24BB59" w:rsidR="00DE79EC" w:rsidRPr="00DE79EC" w:rsidRDefault="00DE79EC" w:rsidP="00DE79EC">
            <w:pPr>
              <w:pStyle w:val="TAL"/>
              <w:rPr>
                <w:sz w:val="16"/>
              </w:rPr>
            </w:pPr>
            <w:r>
              <w:rPr>
                <w:sz w:val="16"/>
              </w:rPr>
              <w:t>approved</w:t>
            </w:r>
          </w:p>
        </w:tc>
        <w:tc>
          <w:tcPr>
            <w:tcW w:w="1133" w:type="dxa"/>
          </w:tcPr>
          <w:p w14:paraId="55EAFEC2" w14:textId="08343F2B" w:rsidR="00DE79EC" w:rsidRPr="00DE79EC" w:rsidRDefault="00DE79EC" w:rsidP="00DE79EC">
            <w:pPr>
              <w:pStyle w:val="TAL"/>
              <w:rPr>
                <w:sz w:val="16"/>
              </w:rPr>
            </w:pPr>
            <w:r>
              <w:rPr>
                <w:sz w:val="16"/>
              </w:rPr>
              <w:t>24.501</w:t>
            </w:r>
          </w:p>
        </w:tc>
        <w:tc>
          <w:tcPr>
            <w:tcW w:w="572" w:type="dxa"/>
          </w:tcPr>
          <w:p w14:paraId="333C4D97" w14:textId="5768156F" w:rsidR="00DE79EC" w:rsidRPr="00DE79EC" w:rsidRDefault="00DE79EC" w:rsidP="00DE79EC">
            <w:pPr>
              <w:pStyle w:val="TAL"/>
              <w:rPr>
                <w:sz w:val="16"/>
              </w:rPr>
            </w:pPr>
            <w:r>
              <w:rPr>
                <w:sz w:val="16"/>
              </w:rPr>
              <w:t>3945</w:t>
            </w:r>
          </w:p>
        </w:tc>
        <w:tc>
          <w:tcPr>
            <w:tcW w:w="567" w:type="dxa"/>
          </w:tcPr>
          <w:p w14:paraId="2B797006" w14:textId="4F0B21BC" w:rsidR="00DE79EC" w:rsidRPr="00DE79EC" w:rsidRDefault="00DE79EC" w:rsidP="00DE79EC">
            <w:pPr>
              <w:pStyle w:val="TAL"/>
              <w:rPr>
                <w:sz w:val="16"/>
              </w:rPr>
            </w:pPr>
            <w:r>
              <w:rPr>
                <w:sz w:val="16"/>
              </w:rPr>
              <w:t>1</w:t>
            </w:r>
          </w:p>
        </w:tc>
        <w:tc>
          <w:tcPr>
            <w:tcW w:w="567" w:type="dxa"/>
          </w:tcPr>
          <w:p w14:paraId="6CCB6BAC" w14:textId="7919FE0A" w:rsidR="00DE79EC" w:rsidRPr="00DE79EC" w:rsidRDefault="00DE79EC" w:rsidP="00DE79EC">
            <w:pPr>
              <w:pStyle w:val="TAL"/>
              <w:rPr>
                <w:sz w:val="16"/>
              </w:rPr>
            </w:pPr>
            <w:r>
              <w:rPr>
                <w:sz w:val="16"/>
              </w:rPr>
              <w:t>F</w:t>
            </w:r>
          </w:p>
        </w:tc>
        <w:tc>
          <w:tcPr>
            <w:tcW w:w="510" w:type="dxa"/>
          </w:tcPr>
          <w:p w14:paraId="52EE88FD" w14:textId="7533B02E" w:rsidR="00DE79EC" w:rsidRPr="00DE79EC" w:rsidRDefault="00DE79EC" w:rsidP="00DE79EC">
            <w:pPr>
              <w:pStyle w:val="TAL"/>
              <w:rPr>
                <w:sz w:val="16"/>
              </w:rPr>
            </w:pPr>
            <w:r>
              <w:rPr>
                <w:sz w:val="16"/>
              </w:rPr>
              <w:t>Rel-17</w:t>
            </w:r>
          </w:p>
        </w:tc>
        <w:tc>
          <w:tcPr>
            <w:tcW w:w="661" w:type="dxa"/>
          </w:tcPr>
          <w:p w14:paraId="240A3425" w14:textId="5AFAB9F0" w:rsidR="00DE79EC" w:rsidRPr="00DE79EC" w:rsidRDefault="00DE79EC" w:rsidP="00DE79EC">
            <w:pPr>
              <w:pStyle w:val="TAL"/>
              <w:rPr>
                <w:sz w:val="16"/>
              </w:rPr>
            </w:pPr>
            <w:r>
              <w:rPr>
                <w:sz w:val="16"/>
              </w:rPr>
              <w:t>17.5.0</w:t>
            </w:r>
          </w:p>
        </w:tc>
        <w:tc>
          <w:tcPr>
            <w:tcW w:w="2607" w:type="dxa"/>
          </w:tcPr>
          <w:p w14:paraId="367F27F0" w14:textId="5FBC154F" w:rsidR="00DE79EC" w:rsidRPr="00DE79EC" w:rsidRDefault="00DE79EC" w:rsidP="00DE79EC">
            <w:pPr>
              <w:pStyle w:val="TAL"/>
              <w:rPr>
                <w:sz w:val="16"/>
              </w:rPr>
            </w:pPr>
            <w:r>
              <w:rPr>
                <w:sz w:val="16"/>
              </w:rPr>
              <w:t xml:space="preserve">Correction to the </w:t>
            </w:r>
            <w:proofErr w:type="spellStart"/>
            <w:r>
              <w:rPr>
                <w:sz w:val="16"/>
              </w:rPr>
              <w:t>genaral</w:t>
            </w:r>
            <w:proofErr w:type="spellEnd"/>
            <w:r>
              <w:rPr>
                <w:sz w:val="16"/>
              </w:rPr>
              <w:t xml:space="preserve"> part for UAS</w:t>
            </w:r>
          </w:p>
        </w:tc>
      </w:tr>
      <w:tr w:rsidR="00DE79EC" w14:paraId="39307C9D" w14:textId="77777777" w:rsidTr="00DE79EC">
        <w:tc>
          <w:tcPr>
            <w:tcW w:w="1133" w:type="dxa"/>
          </w:tcPr>
          <w:p w14:paraId="0527942A" w14:textId="142956A0" w:rsidR="00DE79EC" w:rsidRPr="00DE79EC" w:rsidRDefault="00DE79EC" w:rsidP="00DE79EC">
            <w:pPr>
              <w:pStyle w:val="TAL"/>
              <w:rPr>
                <w:sz w:val="16"/>
              </w:rPr>
            </w:pPr>
            <w:r>
              <w:rPr>
                <w:sz w:val="16"/>
              </w:rPr>
              <w:t>C1-220624</w:t>
            </w:r>
          </w:p>
        </w:tc>
        <w:tc>
          <w:tcPr>
            <w:tcW w:w="1020" w:type="dxa"/>
          </w:tcPr>
          <w:p w14:paraId="5A6BC1FC" w14:textId="10ECE576" w:rsidR="00DE79EC" w:rsidRPr="00DE79EC" w:rsidRDefault="00DE79EC" w:rsidP="00DE79EC">
            <w:pPr>
              <w:pStyle w:val="TAL"/>
              <w:rPr>
                <w:sz w:val="16"/>
              </w:rPr>
            </w:pPr>
            <w:r>
              <w:rPr>
                <w:sz w:val="16"/>
              </w:rPr>
              <w:t>agreed</w:t>
            </w:r>
          </w:p>
        </w:tc>
        <w:tc>
          <w:tcPr>
            <w:tcW w:w="1020" w:type="dxa"/>
          </w:tcPr>
          <w:p w14:paraId="72FDB942" w14:textId="6B2B8F38" w:rsidR="00DE79EC" w:rsidRPr="00DE79EC" w:rsidRDefault="00DE79EC" w:rsidP="00DE79EC">
            <w:pPr>
              <w:pStyle w:val="TAL"/>
              <w:rPr>
                <w:sz w:val="16"/>
              </w:rPr>
            </w:pPr>
            <w:r>
              <w:rPr>
                <w:sz w:val="16"/>
              </w:rPr>
              <w:t>approved</w:t>
            </w:r>
          </w:p>
        </w:tc>
        <w:tc>
          <w:tcPr>
            <w:tcW w:w="1133" w:type="dxa"/>
          </w:tcPr>
          <w:p w14:paraId="0AB91B95" w14:textId="01224FC2" w:rsidR="00DE79EC" w:rsidRPr="00DE79EC" w:rsidRDefault="00DE79EC" w:rsidP="00DE79EC">
            <w:pPr>
              <w:pStyle w:val="TAL"/>
              <w:rPr>
                <w:sz w:val="16"/>
              </w:rPr>
            </w:pPr>
            <w:r>
              <w:rPr>
                <w:sz w:val="16"/>
              </w:rPr>
              <w:t>24.501</w:t>
            </w:r>
          </w:p>
        </w:tc>
        <w:tc>
          <w:tcPr>
            <w:tcW w:w="572" w:type="dxa"/>
          </w:tcPr>
          <w:p w14:paraId="7A63C751" w14:textId="1C5A750F" w:rsidR="00DE79EC" w:rsidRPr="00DE79EC" w:rsidRDefault="00DE79EC" w:rsidP="00DE79EC">
            <w:pPr>
              <w:pStyle w:val="TAL"/>
              <w:rPr>
                <w:sz w:val="16"/>
              </w:rPr>
            </w:pPr>
            <w:r>
              <w:rPr>
                <w:sz w:val="16"/>
              </w:rPr>
              <w:t>3889</w:t>
            </w:r>
          </w:p>
        </w:tc>
        <w:tc>
          <w:tcPr>
            <w:tcW w:w="567" w:type="dxa"/>
          </w:tcPr>
          <w:p w14:paraId="60E2645C" w14:textId="5549810A" w:rsidR="00DE79EC" w:rsidRPr="00DE79EC" w:rsidRDefault="00DE79EC" w:rsidP="00DE79EC">
            <w:pPr>
              <w:pStyle w:val="TAL"/>
              <w:rPr>
                <w:sz w:val="16"/>
              </w:rPr>
            </w:pPr>
            <w:r>
              <w:rPr>
                <w:sz w:val="16"/>
              </w:rPr>
              <w:t>1</w:t>
            </w:r>
          </w:p>
        </w:tc>
        <w:tc>
          <w:tcPr>
            <w:tcW w:w="567" w:type="dxa"/>
          </w:tcPr>
          <w:p w14:paraId="68311A07" w14:textId="7FE831A3" w:rsidR="00DE79EC" w:rsidRPr="00DE79EC" w:rsidRDefault="00DE79EC" w:rsidP="00DE79EC">
            <w:pPr>
              <w:pStyle w:val="TAL"/>
              <w:rPr>
                <w:sz w:val="16"/>
              </w:rPr>
            </w:pPr>
            <w:r>
              <w:rPr>
                <w:sz w:val="16"/>
              </w:rPr>
              <w:t>F</w:t>
            </w:r>
          </w:p>
        </w:tc>
        <w:tc>
          <w:tcPr>
            <w:tcW w:w="510" w:type="dxa"/>
          </w:tcPr>
          <w:p w14:paraId="3EC05B01" w14:textId="09C52A03" w:rsidR="00DE79EC" w:rsidRPr="00DE79EC" w:rsidRDefault="00DE79EC" w:rsidP="00DE79EC">
            <w:pPr>
              <w:pStyle w:val="TAL"/>
              <w:rPr>
                <w:sz w:val="16"/>
              </w:rPr>
            </w:pPr>
            <w:r>
              <w:rPr>
                <w:sz w:val="16"/>
              </w:rPr>
              <w:t>Rel-17</w:t>
            </w:r>
          </w:p>
        </w:tc>
        <w:tc>
          <w:tcPr>
            <w:tcW w:w="661" w:type="dxa"/>
          </w:tcPr>
          <w:p w14:paraId="747014BE" w14:textId="6BE968DD" w:rsidR="00DE79EC" w:rsidRPr="00DE79EC" w:rsidRDefault="00DE79EC" w:rsidP="00DE79EC">
            <w:pPr>
              <w:pStyle w:val="TAL"/>
              <w:rPr>
                <w:sz w:val="16"/>
              </w:rPr>
            </w:pPr>
            <w:r>
              <w:rPr>
                <w:sz w:val="16"/>
              </w:rPr>
              <w:t>17.5.0</w:t>
            </w:r>
          </w:p>
        </w:tc>
        <w:tc>
          <w:tcPr>
            <w:tcW w:w="2607" w:type="dxa"/>
          </w:tcPr>
          <w:p w14:paraId="0AD8C5FF" w14:textId="7468D3D4" w:rsidR="00DE79EC" w:rsidRPr="00DE79EC" w:rsidRDefault="00DE79EC" w:rsidP="00DE79EC">
            <w:pPr>
              <w:pStyle w:val="TAL"/>
              <w:rPr>
                <w:sz w:val="16"/>
              </w:rPr>
            </w:pPr>
            <w:r>
              <w:rPr>
                <w:sz w:val="16"/>
              </w:rPr>
              <w:t>Clarification on PDU session establishment for valid subscription of DNN/S-NSSAI</w:t>
            </w:r>
          </w:p>
        </w:tc>
      </w:tr>
      <w:tr w:rsidR="00DE79EC" w14:paraId="7A617190" w14:textId="77777777" w:rsidTr="00DE79EC">
        <w:tc>
          <w:tcPr>
            <w:tcW w:w="1133" w:type="dxa"/>
          </w:tcPr>
          <w:p w14:paraId="555EA6B4" w14:textId="074EA0C5" w:rsidR="00DE79EC" w:rsidRPr="00DE79EC" w:rsidRDefault="00DE79EC" w:rsidP="00DE79EC">
            <w:pPr>
              <w:pStyle w:val="TAL"/>
              <w:rPr>
                <w:sz w:val="16"/>
              </w:rPr>
            </w:pPr>
            <w:r>
              <w:rPr>
                <w:sz w:val="16"/>
              </w:rPr>
              <w:t>C1-220625</w:t>
            </w:r>
          </w:p>
        </w:tc>
        <w:tc>
          <w:tcPr>
            <w:tcW w:w="1020" w:type="dxa"/>
          </w:tcPr>
          <w:p w14:paraId="2B2E1DEF" w14:textId="6E7A57FE" w:rsidR="00DE79EC" w:rsidRPr="00DE79EC" w:rsidRDefault="00DE79EC" w:rsidP="00DE79EC">
            <w:pPr>
              <w:pStyle w:val="TAL"/>
              <w:rPr>
                <w:sz w:val="16"/>
              </w:rPr>
            </w:pPr>
            <w:r>
              <w:rPr>
                <w:sz w:val="16"/>
              </w:rPr>
              <w:t>agreed</w:t>
            </w:r>
          </w:p>
        </w:tc>
        <w:tc>
          <w:tcPr>
            <w:tcW w:w="1020" w:type="dxa"/>
          </w:tcPr>
          <w:p w14:paraId="233F2BCC" w14:textId="668E8E7A" w:rsidR="00DE79EC" w:rsidRPr="00DE79EC" w:rsidRDefault="00DE79EC" w:rsidP="00DE79EC">
            <w:pPr>
              <w:pStyle w:val="TAL"/>
              <w:rPr>
                <w:sz w:val="16"/>
              </w:rPr>
            </w:pPr>
            <w:r>
              <w:rPr>
                <w:sz w:val="16"/>
              </w:rPr>
              <w:t>approved</w:t>
            </w:r>
          </w:p>
        </w:tc>
        <w:tc>
          <w:tcPr>
            <w:tcW w:w="1133" w:type="dxa"/>
          </w:tcPr>
          <w:p w14:paraId="49800002" w14:textId="05FCCB0C" w:rsidR="00DE79EC" w:rsidRPr="00DE79EC" w:rsidRDefault="00DE79EC" w:rsidP="00DE79EC">
            <w:pPr>
              <w:pStyle w:val="TAL"/>
              <w:rPr>
                <w:sz w:val="16"/>
              </w:rPr>
            </w:pPr>
            <w:r>
              <w:rPr>
                <w:sz w:val="16"/>
              </w:rPr>
              <w:t>24.501</w:t>
            </w:r>
          </w:p>
        </w:tc>
        <w:tc>
          <w:tcPr>
            <w:tcW w:w="572" w:type="dxa"/>
          </w:tcPr>
          <w:p w14:paraId="4E8D30D5" w14:textId="4E062DFA" w:rsidR="00DE79EC" w:rsidRPr="00DE79EC" w:rsidRDefault="00DE79EC" w:rsidP="00DE79EC">
            <w:pPr>
              <w:pStyle w:val="TAL"/>
              <w:rPr>
                <w:sz w:val="16"/>
              </w:rPr>
            </w:pPr>
            <w:r>
              <w:rPr>
                <w:sz w:val="16"/>
              </w:rPr>
              <w:t>3890</w:t>
            </w:r>
          </w:p>
        </w:tc>
        <w:tc>
          <w:tcPr>
            <w:tcW w:w="567" w:type="dxa"/>
          </w:tcPr>
          <w:p w14:paraId="199728A2" w14:textId="5E1EA683" w:rsidR="00DE79EC" w:rsidRPr="00DE79EC" w:rsidRDefault="00DE79EC" w:rsidP="00DE79EC">
            <w:pPr>
              <w:pStyle w:val="TAL"/>
              <w:rPr>
                <w:sz w:val="16"/>
              </w:rPr>
            </w:pPr>
            <w:r>
              <w:rPr>
                <w:sz w:val="16"/>
              </w:rPr>
              <w:t>1</w:t>
            </w:r>
          </w:p>
        </w:tc>
        <w:tc>
          <w:tcPr>
            <w:tcW w:w="567" w:type="dxa"/>
          </w:tcPr>
          <w:p w14:paraId="56FE8CBE" w14:textId="58E6CF7F" w:rsidR="00DE79EC" w:rsidRPr="00DE79EC" w:rsidRDefault="00DE79EC" w:rsidP="00DE79EC">
            <w:pPr>
              <w:pStyle w:val="TAL"/>
              <w:rPr>
                <w:sz w:val="16"/>
              </w:rPr>
            </w:pPr>
            <w:r>
              <w:rPr>
                <w:sz w:val="16"/>
              </w:rPr>
              <w:t>F</w:t>
            </w:r>
          </w:p>
        </w:tc>
        <w:tc>
          <w:tcPr>
            <w:tcW w:w="510" w:type="dxa"/>
          </w:tcPr>
          <w:p w14:paraId="7E6A3035" w14:textId="29B32829" w:rsidR="00DE79EC" w:rsidRPr="00DE79EC" w:rsidRDefault="00DE79EC" w:rsidP="00DE79EC">
            <w:pPr>
              <w:pStyle w:val="TAL"/>
              <w:rPr>
                <w:sz w:val="16"/>
              </w:rPr>
            </w:pPr>
            <w:r>
              <w:rPr>
                <w:sz w:val="16"/>
              </w:rPr>
              <w:t>Rel-17</w:t>
            </w:r>
          </w:p>
        </w:tc>
        <w:tc>
          <w:tcPr>
            <w:tcW w:w="661" w:type="dxa"/>
          </w:tcPr>
          <w:p w14:paraId="4AC863A1" w14:textId="59186B62" w:rsidR="00DE79EC" w:rsidRPr="00DE79EC" w:rsidRDefault="00DE79EC" w:rsidP="00DE79EC">
            <w:pPr>
              <w:pStyle w:val="TAL"/>
              <w:rPr>
                <w:sz w:val="16"/>
              </w:rPr>
            </w:pPr>
            <w:r>
              <w:rPr>
                <w:sz w:val="16"/>
              </w:rPr>
              <w:t>17.5.0</w:t>
            </w:r>
          </w:p>
        </w:tc>
        <w:tc>
          <w:tcPr>
            <w:tcW w:w="2607" w:type="dxa"/>
          </w:tcPr>
          <w:p w14:paraId="04A2F36E" w14:textId="18DC7B2D" w:rsidR="00DE79EC" w:rsidRPr="00DE79EC" w:rsidRDefault="00DE79EC" w:rsidP="00DE79EC">
            <w:pPr>
              <w:pStyle w:val="TAL"/>
              <w:rPr>
                <w:sz w:val="16"/>
              </w:rPr>
            </w:pPr>
            <w:r>
              <w:rPr>
                <w:sz w:val="16"/>
              </w:rPr>
              <w:t>Generalizing 5GMM cause for UAS service not allowed.</w:t>
            </w:r>
          </w:p>
        </w:tc>
      </w:tr>
      <w:tr w:rsidR="00DE79EC" w14:paraId="06E30455" w14:textId="77777777" w:rsidTr="00DE79EC">
        <w:tc>
          <w:tcPr>
            <w:tcW w:w="1133" w:type="dxa"/>
          </w:tcPr>
          <w:p w14:paraId="01812801" w14:textId="4E29DE49" w:rsidR="00DE79EC" w:rsidRPr="00DE79EC" w:rsidRDefault="00DE79EC" w:rsidP="00DE79EC">
            <w:pPr>
              <w:pStyle w:val="TAL"/>
              <w:rPr>
                <w:sz w:val="16"/>
              </w:rPr>
            </w:pPr>
            <w:r>
              <w:rPr>
                <w:sz w:val="16"/>
              </w:rPr>
              <w:t>C1-220630</w:t>
            </w:r>
          </w:p>
        </w:tc>
        <w:tc>
          <w:tcPr>
            <w:tcW w:w="1020" w:type="dxa"/>
          </w:tcPr>
          <w:p w14:paraId="52E85FE4" w14:textId="37417335" w:rsidR="00DE79EC" w:rsidRPr="00DE79EC" w:rsidRDefault="00DE79EC" w:rsidP="00DE79EC">
            <w:pPr>
              <w:pStyle w:val="TAL"/>
              <w:rPr>
                <w:sz w:val="16"/>
              </w:rPr>
            </w:pPr>
            <w:r>
              <w:rPr>
                <w:sz w:val="16"/>
              </w:rPr>
              <w:t>agreed</w:t>
            </w:r>
          </w:p>
        </w:tc>
        <w:tc>
          <w:tcPr>
            <w:tcW w:w="1020" w:type="dxa"/>
          </w:tcPr>
          <w:p w14:paraId="37B38A24" w14:textId="64ED862D" w:rsidR="00DE79EC" w:rsidRPr="00DE79EC" w:rsidRDefault="00DE79EC" w:rsidP="00DE79EC">
            <w:pPr>
              <w:pStyle w:val="TAL"/>
              <w:rPr>
                <w:sz w:val="16"/>
              </w:rPr>
            </w:pPr>
            <w:r>
              <w:rPr>
                <w:sz w:val="16"/>
              </w:rPr>
              <w:t>approved</w:t>
            </w:r>
          </w:p>
        </w:tc>
        <w:tc>
          <w:tcPr>
            <w:tcW w:w="1133" w:type="dxa"/>
          </w:tcPr>
          <w:p w14:paraId="7DC763FC" w14:textId="074168F5" w:rsidR="00DE79EC" w:rsidRPr="00DE79EC" w:rsidRDefault="00DE79EC" w:rsidP="00DE79EC">
            <w:pPr>
              <w:pStyle w:val="TAL"/>
              <w:rPr>
                <w:sz w:val="16"/>
              </w:rPr>
            </w:pPr>
            <w:r>
              <w:rPr>
                <w:sz w:val="16"/>
              </w:rPr>
              <w:t>24.501</w:t>
            </w:r>
          </w:p>
        </w:tc>
        <w:tc>
          <w:tcPr>
            <w:tcW w:w="572" w:type="dxa"/>
          </w:tcPr>
          <w:p w14:paraId="6553C3BD" w14:textId="73643519" w:rsidR="00DE79EC" w:rsidRPr="00DE79EC" w:rsidRDefault="00DE79EC" w:rsidP="00DE79EC">
            <w:pPr>
              <w:pStyle w:val="TAL"/>
              <w:rPr>
                <w:sz w:val="16"/>
              </w:rPr>
            </w:pPr>
            <w:r>
              <w:rPr>
                <w:sz w:val="16"/>
              </w:rPr>
              <w:t>3891</w:t>
            </w:r>
          </w:p>
        </w:tc>
        <w:tc>
          <w:tcPr>
            <w:tcW w:w="567" w:type="dxa"/>
          </w:tcPr>
          <w:p w14:paraId="598919FA" w14:textId="665605D4" w:rsidR="00DE79EC" w:rsidRPr="00DE79EC" w:rsidRDefault="00DE79EC" w:rsidP="00DE79EC">
            <w:pPr>
              <w:pStyle w:val="TAL"/>
              <w:rPr>
                <w:sz w:val="16"/>
              </w:rPr>
            </w:pPr>
            <w:r>
              <w:rPr>
                <w:sz w:val="16"/>
              </w:rPr>
              <w:t>1</w:t>
            </w:r>
          </w:p>
        </w:tc>
        <w:tc>
          <w:tcPr>
            <w:tcW w:w="567" w:type="dxa"/>
          </w:tcPr>
          <w:p w14:paraId="7BB6705F" w14:textId="0D2A78B3" w:rsidR="00DE79EC" w:rsidRPr="00DE79EC" w:rsidRDefault="00DE79EC" w:rsidP="00DE79EC">
            <w:pPr>
              <w:pStyle w:val="TAL"/>
              <w:rPr>
                <w:sz w:val="16"/>
              </w:rPr>
            </w:pPr>
            <w:r>
              <w:rPr>
                <w:sz w:val="16"/>
              </w:rPr>
              <w:t>F</w:t>
            </w:r>
          </w:p>
        </w:tc>
        <w:tc>
          <w:tcPr>
            <w:tcW w:w="510" w:type="dxa"/>
          </w:tcPr>
          <w:p w14:paraId="2101E393" w14:textId="316526F9" w:rsidR="00DE79EC" w:rsidRPr="00DE79EC" w:rsidRDefault="00DE79EC" w:rsidP="00DE79EC">
            <w:pPr>
              <w:pStyle w:val="TAL"/>
              <w:rPr>
                <w:sz w:val="16"/>
              </w:rPr>
            </w:pPr>
            <w:r>
              <w:rPr>
                <w:sz w:val="16"/>
              </w:rPr>
              <w:t>Rel-17</w:t>
            </w:r>
          </w:p>
        </w:tc>
        <w:tc>
          <w:tcPr>
            <w:tcW w:w="661" w:type="dxa"/>
          </w:tcPr>
          <w:p w14:paraId="60844A01" w14:textId="1094DDED" w:rsidR="00DE79EC" w:rsidRPr="00DE79EC" w:rsidRDefault="00DE79EC" w:rsidP="00DE79EC">
            <w:pPr>
              <w:pStyle w:val="TAL"/>
              <w:rPr>
                <w:sz w:val="16"/>
              </w:rPr>
            </w:pPr>
            <w:r>
              <w:rPr>
                <w:sz w:val="16"/>
              </w:rPr>
              <w:t>17.5.0</w:t>
            </w:r>
          </w:p>
        </w:tc>
        <w:tc>
          <w:tcPr>
            <w:tcW w:w="2607" w:type="dxa"/>
          </w:tcPr>
          <w:p w14:paraId="4E17ECC4" w14:textId="3A127ACE" w:rsidR="00DE79EC" w:rsidRPr="00DE79EC" w:rsidRDefault="00DE79EC" w:rsidP="00DE79EC">
            <w:pPr>
              <w:pStyle w:val="TAL"/>
              <w:rPr>
                <w:sz w:val="16"/>
              </w:rPr>
            </w:pPr>
            <w:r>
              <w:rPr>
                <w:sz w:val="16"/>
              </w:rPr>
              <w:t>Clarification when valid UUAA result is available in the UE MM context</w:t>
            </w:r>
          </w:p>
        </w:tc>
      </w:tr>
      <w:tr w:rsidR="00DE79EC" w14:paraId="7D622770" w14:textId="77777777" w:rsidTr="00DE79EC">
        <w:tc>
          <w:tcPr>
            <w:tcW w:w="1133" w:type="dxa"/>
          </w:tcPr>
          <w:p w14:paraId="253A6C2B" w14:textId="398FFC6F" w:rsidR="00DE79EC" w:rsidRPr="00DE79EC" w:rsidRDefault="00DE79EC" w:rsidP="00DE79EC">
            <w:pPr>
              <w:pStyle w:val="TAL"/>
              <w:rPr>
                <w:sz w:val="16"/>
              </w:rPr>
            </w:pPr>
            <w:r>
              <w:rPr>
                <w:sz w:val="16"/>
              </w:rPr>
              <w:t>C1-220631</w:t>
            </w:r>
          </w:p>
        </w:tc>
        <w:tc>
          <w:tcPr>
            <w:tcW w:w="1020" w:type="dxa"/>
          </w:tcPr>
          <w:p w14:paraId="4D547EFE" w14:textId="63D3F4D4" w:rsidR="00DE79EC" w:rsidRPr="00DE79EC" w:rsidRDefault="00DE79EC" w:rsidP="00DE79EC">
            <w:pPr>
              <w:pStyle w:val="TAL"/>
              <w:rPr>
                <w:sz w:val="16"/>
              </w:rPr>
            </w:pPr>
            <w:r>
              <w:rPr>
                <w:sz w:val="16"/>
              </w:rPr>
              <w:t>agreed</w:t>
            </w:r>
          </w:p>
        </w:tc>
        <w:tc>
          <w:tcPr>
            <w:tcW w:w="1020" w:type="dxa"/>
          </w:tcPr>
          <w:p w14:paraId="3D98BA27" w14:textId="5564664B" w:rsidR="00DE79EC" w:rsidRPr="00DE79EC" w:rsidRDefault="00DE79EC" w:rsidP="00DE79EC">
            <w:pPr>
              <w:pStyle w:val="TAL"/>
              <w:rPr>
                <w:sz w:val="16"/>
              </w:rPr>
            </w:pPr>
            <w:r>
              <w:rPr>
                <w:sz w:val="16"/>
              </w:rPr>
              <w:t>approved</w:t>
            </w:r>
          </w:p>
        </w:tc>
        <w:tc>
          <w:tcPr>
            <w:tcW w:w="1133" w:type="dxa"/>
          </w:tcPr>
          <w:p w14:paraId="272A48E1" w14:textId="07B54010" w:rsidR="00DE79EC" w:rsidRPr="00DE79EC" w:rsidRDefault="00DE79EC" w:rsidP="00DE79EC">
            <w:pPr>
              <w:pStyle w:val="TAL"/>
              <w:rPr>
                <w:sz w:val="16"/>
              </w:rPr>
            </w:pPr>
            <w:r>
              <w:rPr>
                <w:sz w:val="16"/>
              </w:rPr>
              <w:t>24.501</w:t>
            </w:r>
          </w:p>
        </w:tc>
        <w:tc>
          <w:tcPr>
            <w:tcW w:w="572" w:type="dxa"/>
          </w:tcPr>
          <w:p w14:paraId="1C3AA9FF" w14:textId="4F67601B" w:rsidR="00DE79EC" w:rsidRPr="00DE79EC" w:rsidRDefault="00DE79EC" w:rsidP="00DE79EC">
            <w:pPr>
              <w:pStyle w:val="TAL"/>
              <w:rPr>
                <w:sz w:val="16"/>
              </w:rPr>
            </w:pPr>
            <w:r>
              <w:rPr>
                <w:sz w:val="16"/>
              </w:rPr>
              <w:t>3893</w:t>
            </w:r>
          </w:p>
        </w:tc>
        <w:tc>
          <w:tcPr>
            <w:tcW w:w="567" w:type="dxa"/>
          </w:tcPr>
          <w:p w14:paraId="11984F57" w14:textId="4BDED1C9" w:rsidR="00DE79EC" w:rsidRPr="00DE79EC" w:rsidRDefault="00DE79EC" w:rsidP="00DE79EC">
            <w:pPr>
              <w:pStyle w:val="TAL"/>
              <w:rPr>
                <w:sz w:val="16"/>
              </w:rPr>
            </w:pPr>
            <w:r>
              <w:rPr>
                <w:sz w:val="16"/>
              </w:rPr>
              <w:t>1</w:t>
            </w:r>
          </w:p>
        </w:tc>
        <w:tc>
          <w:tcPr>
            <w:tcW w:w="567" w:type="dxa"/>
          </w:tcPr>
          <w:p w14:paraId="1B287CD2" w14:textId="3E22EE07" w:rsidR="00DE79EC" w:rsidRPr="00DE79EC" w:rsidRDefault="00DE79EC" w:rsidP="00DE79EC">
            <w:pPr>
              <w:pStyle w:val="TAL"/>
              <w:rPr>
                <w:sz w:val="16"/>
              </w:rPr>
            </w:pPr>
            <w:r>
              <w:rPr>
                <w:sz w:val="16"/>
              </w:rPr>
              <w:t>F</w:t>
            </w:r>
          </w:p>
        </w:tc>
        <w:tc>
          <w:tcPr>
            <w:tcW w:w="510" w:type="dxa"/>
          </w:tcPr>
          <w:p w14:paraId="7B495150" w14:textId="5D124C7F" w:rsidR="00DE79EC" w:rsidRPr="00DE79EC" w:rsidRDefault="00DE79EC" w:rsidP="00DE79EC">
            <w:pPr>
              <w:pStyle w:val="TAL"/>
              <w:rPr>
                <w:sz w:val="16"/>
              </w:rPr>
            </w:pPr>
            <w:r>
              <w:rPr>
                <w:sz w:val="16"/>
              </w:rPr>
              <w:t>Rel-17</w:t>
            </w:r>
          </w:p>
        </w:tc>
        <w:tc>
          <w:tcPr>
            <w:tcW w:w="661" w:type="dxa"/>
          </w:tcPr>
          <w:p w14:paraId="46C15FC6" w14:textId="220D88B1" w:rsidR="00DE79EC" w:rsidRPr="00DE79EC" w:rsidRDefault="00DE79EC" w:rsidP="00DE79EC">
            <w:pPr>
              <w:pStyle w:val="TAL"/>
              <w:rPr>
                <w:sz w:val="16"/>
              </w:rPr>
            </w:pPr>
            <w:r>
              <w:rPr>
                <w:sz w:val="16"/>
              </w:rPr>
              <w:t>17.5.0</w:t>
            </w:r>
          </w:p>
        </w:tc>
        <w:tc>
          <w:tcPr>
            <w:tcW w:w="2607" w:type="dxa"/>
          </w:tcPr>
          <w:p w14:paraId="0384168F" w14:textId="7C41BEFF" w:rsidR="00DE79EC" w:rsidRPr="00DE79EC" w:rsidRDefault="00DE79EC" w:rsidP="00DE79EC">
            <w:pPr>
              <w:pStyle w:val="TAL"/>
              <w:rPr>
                <w:sz w:val="16"/>
              </w:rPr>
            </w:pPr>
            <w:r>
              <w:rPr>
                <w:sz w:val="16"/>
              </w:rPr>
              <w:t>SA3 requirement for security protected UAS parameters.</w:t>
            </w:r>
          </w:p>
        </w:tc>
      </w:tr>
      <w:tr w:rsidR="00DE79EC" w14:paraId="18A8C2C6" w14:textId="77777777" w:rsidTr="00DE79EC">
        <w:tc>
          <w:tcPr>
            <w:tcW w:w="1133" w:type="dxa"/>
          </w:tcPr>
          <w:p w14:paraId="2133F202" w14:textId="1D44E5B2" w:rsidR="00DE79EC" w:rsidRPr="00DE79EC" w:rsidRDefault="00DE79EC" w:rsidP="00DE79EC">
            <w:pPr>
              <w:pStyle w:val="TAL"/>
              <w:rPr>
                <w:sz w:val="16"/>
              </w:rPr>
            </w:pPr>
            <w:r>
              <w:rPr>
                <w:sz w:val="16"/>
              </w:rPr>
              <w:t>C1-220698</w:t>
            </w:r>
          </w:p>
        </w:tc>
        <w:tc>
          <w:tcPr>
            <w:tcW w:w="1020" w:type="dxa"/>
          </w:tcPr>
          <w:p w14:paraId="60D7F4B1" w14:textId="772CA73E" w:rsidR="00DE79EC" w:rsidRPr="00DE79EC" w:rsidRDefault="00DE79EC" w:rsidP="00DE79EC">
            <w:pPr>
              <w:pStyle w:val="TAL"/>
              <w:rPr>
                <w:sz w:val="16"/>
              </w:rPr>
            </w:pPr>
            <w:r>
              <w:rPr>
                <w:sz w:val="16"/>
              </w:rPr>
              <w:t>revised</w:t>
            </w:r>
          </w:p>
        </w:tc>
        <w:tc>
          <w:tcPr>
            <w:tcW w:w="1020" w:type="dxa"/>
          </w:tcPr>
          <w:p w14:paraId="57D30C75" w14:textId="0718DD9A" w:rsidR="00DE79EC" w:rsidRPr="00DE79EC" w:rsidRDefault="00DE79EC" w:rsidP="00DE79EC">
            <w:pPr>
              <w:pStyle w:val="TAL"/>
              <w:rPr>
                <w:sz w:val="16"/>
              </w:rPr>
            </w:pPr>
            <w:r>
              <w:rPr>
                <w:sz w:val="16"/>
              </w:rPr>
              <w:t>revised</w:t>
            </w:r>
          </w:p>
        </w:tc>
        <w:tc>
          <w:tcPr>
            <w:tcW w:w="1133" w:type="dxa"/>
          </w:tcPr>
          <w:p w14:paraId="5691BC65" w14:textId="5FFA1BF5" w:rsidR="00DE79EC" w:rsidRPr="00DE79EC" w:rsidRDefault="00DE79EC" w:rsidP="00DE79EC">
            <w:pPr>
              <w:pStyle w:val="TAL"/>
              <w:rPr>
                <w:sz w:val="16"/>
              </w:rPr>
            </w:pPr>
            <w:r>
              <w:rPr>
                <w:sz w:val="16"/>
              </w:rPr>
              <w:t>24.501</w:t>
            </w:r>
          </w:p>
        </w:tc>
        <w:tc>
          <w:tcPr>
            <w:tcW w:w="572" w:type="dxa"/>
          </w:tcPr>
          <w:p w14:paraId="2FF54B01" w14:textId="190F7CFE" w:rsidR="00DE79EC" w:rsidRPr="00DE79EC" w:rsidRDefault="00DE79EC" w:rsidP="00DE79EC">
            <w:pPr>
              <w:pStyle w:val="TAL"/>
              <w:rPr>
                <w:sz w:val="16"/>
              </w:rPr>
            </w:pPr>
            <w:r>
              <w:rPr>
                <w:sz w:val="16"/>
              </w:rPr>
              <w:t>3867</w:t>
            </w:r>
          </w:p>
        </w:tc>
        <w:tc>
          <w:tcPr>
            <w:tcW w:w="567" w:type="dxa"/>
          </w:tcPr>
          <w:p w14:paraId="704B36CF" w14:textId="023AE0D6" w:rsidR="00DE79EC" w:rsidRPr="00DE79EC" w:rsidRDefault="00DE79EC" w:rsidP="00DE79EC">
            <w:pPr>
              <w:pStyle w:val="TAL"/>
              <w:rPr>
                <w:sz w:val="16"/>
              </w:rPr>
            </w:pPr>
            <w:r>
              <w:rPr>
                <w:sz w:val="16"/>
              </w:rPr>
              <w:t>1</w:t>
            </w:r>
          </w:p>
        </w:tc>
        <w:tc>
          <w:tcPr>
            <w:tcW w:w="567" w:type="dxa"/>
          </w:tcPr>
          <w:p w14:paraId="10828E0D" w14:textId="27D02CF0" w:rsidR="00DE79EC" w:rsidRPr="00DE79EC" w:rsidRDefault="00DE79EC" w:rsidP="00DE79EC">
            <w:pPr>
              <w:pStyle w:val="TAL"/>
              <w:rPr>
                <w:sz w:val="16"/>
              </w:rPr>
            </w:pPr>
            <w:r>
              <w:rPr>
                <w:sz w:val="16"/>
              </w:rPr>
              <w:t>B</w:t>
            </w:r>
          </w:p>
        </w:tc>
        <w:tc>
          <w:tcPr>
            <w:tcW w:w="510" w:type="dxa"/>
          </w:tcPr>
          <w:p w14:paraId="7B903D18" w14:textId="7858B9B2" w:rsidR="00DE79EC" w:rsidRPr="00DE79EC" w:rsidRDefault="00DE79EC" w:rsidP="00DE79EC">
            <w:pPr>
              <w:pStyle w:val="TAL"/>
              <w:rPr>
                <w:sz w:val="16"/>
              </w:rPr>
            </w:pPr>
            <w:r>
              <w:rPr>
                <w:sz w:val="16"/>
              </w:rPr>
              <w:t>Rel-17</w:t>
            </w:r>
          </w:p>
        </w:tc>
        <w:tc>
          <w:tcPr>
            <w:tcW w:w="661" w:type="dxa"/>
          </w:tcPr>
          <w:p w14:paraId="6784C0A5" w14:textId="7ED8CF95" w:rsidR="00DE79EC" w:rsidRPr="00DE79EC" w:rsidRDefault="00DE79EC" w:rsidP="00DE79EC">
            <w:pPr>
              <w:pStyle w:val="TAL"/>
              <w:rPr>
                <w:sz w:val="16"/>
              </w:rPr>
            </w:pPr>
            <w:r>
              <w:rPr>
                <w:sz w:val="16"/>
              </w:rPr>
              <w:t>17.5.0</w:t>
            </w:r>
          </w:p>
        </w:tc>
        <w:tc>
          <w:tcPr>
            <w:tcW w:w="2607" w:type="dxa"/>
          </w:tcPr>
          <w:p w14:paraId="6ADF6EC1" w14:textId="5EA072F3" w:rsidR="00DE79EC" w:rsidRPr="00DE79EC" w:rsidRDefault="00DE79EC" w:rsidP="00DE79EC">
            <w:pPr>
              <w:pStyle w:val="TAL"/>
              <w:rPr>
                <w:sz w:val="16"/>
              </w:rPr>
            </w:pPr>
            <w:r>
              <w:rPr>
                <w:sz w:val="16"/>
              </w:rPr>
              <w:t>UUAA revocation alignment</w:t>
            </w:r>
          </w:p>
        </w:tc>
      </w:tr>
      <w:tr w:rsidR="00DE79EC" w14:paraId="6F003444" w14:textId="77777777" w:rsidTr="00DE79EC">
        <w:tc>
          <w:tcPr>
            <w:tcW w:w="1133" w:type="dxa"/>
          </w:tcPr>
          <w:p w14:paraId="498D9753" w14:textId="75E21893" w:rsidR="00DE79EC" w:rsidRPr="00DE79EC" w:rsidRDefault="00DE79EC" w:rsidP="00DE79EC">
            <w:pPr>
              <w:pStyle w:val="TAL"/>
              <w:rPr>
                <w:sz w:val="16"/>
              </w:rPr>
            </w:pPr>
            <w:r>
              <w:rPr>
                <w:sz w:val="16"/>
              </w:rPr>
              <w:t>C1-220699</w:t>
            </w:r>
          </w:p>
        </w:tc>
        <w:tc>
          <w:tcPr>
            <w:tcW w:w="1020" w:type="dxa"/>
          </w:tcPr>
          <w:p w14:paraId="57F339E5" w14:textId="7DD5B39D" w:rsidR="00DE79EC" w:rsidRPr="00DE79EC" w:rsidRDefault="00DE79EC" w:rsidP="00DE79EC">
            <w:pPr>
              <w:pStyle w:val="TAL"/>
              <w:rPr>
                <w:sz w:val="16"/>
              </w:rPr>
            </w:pPr>
            <w:r>
              <w:rPr>
                <w:sz w:val="16"/>
              </w:rPr>
              <w:t>revised</w:t>
            </w:r>
          </w:p>
        </w:tc>
        <w:tc>
          <w:tcPr>
            <w:tcW w:w="1020" w:type="dxa"/>
          </w:tcPr>
          <w:p w14:paraId="2900F1DD" w14:textId="0A5883C0" w:rsidR="00DE79EC" w:rsidRPr="00DE79EC" w:rsidRDefault="00DE79EC" w:rsidP="00DE79EC">
            <w:pPr>
              <w:pStyle w:val="TAL"/>
              <w:rPr>
                <w:sz w:val="16"/>
              </w:rPr>
            </w:pPr>
            <w:r>
              <w:rPr>
                <w:sz w:val="16"/>
              </w:rPr>
              <w:t>revised</w:t>
            </w:r>
          </w:p>
        </w:tc>
        <w:tc>
          <w:tcPr>
            <w:tcW w:w="1133" w:type="dxa"/>
          </w:tcPr>
          <w:p w14:paraId="244B85CD" w14:textId="00C31E04" w:rsidR="00DE79EC" w:rsidRPr="00DE79EC" w:rsidRDefault="00DE79EC" w:rsidP="00DE79EC">
            <w:pPr>
              <w:pStyle w:val="TAL"/>
              <w:rPr>
                <w:sz w:val="16"/>
              </w:rPr>
            </w:pPr>
            <w:r>
              <w:rPr>
                <w:sz w:val="16"/>
              </w:rPr>
              <w:t>24.501</w:t>
            </w:r>
          </w:p>
        </w:tc>
        <w:tc>
          <w:tcPr>
            <w:tcW w:w="572" w:type="dxa"/>
          </w:tcPr>
          <w:p w14:paraId="0058CD23" w14:textId="58633AF2" w:rsidR="00DE79EC" w:rsidRPr="00DE79EC" w:rsidRDefault="00DE79EC" w:rsidP="00DE79EC">
            <w:pPr>
              <w:pStyle w:val="TAL"/>
              <w:rPr>
                <w:sz w:val="16"/>
              </w:rPr>
            </w:pPr>
            <w:r>
              <w:rPr>
                <w:sz w:val="16"/>
              </w:rPr>
              <w:t>3765</w:t>
            </w:r>
          </w:p>
        </w:tc>
        <w:tc>
          <w:tcPr>
            <w:tcW w:w="567" w:type="dxa"/>
          </w:tcPr>
          <w:p w14:paraId="69C26C03" w14:textId="71D9384B" w:rsidR="00DE79EC" w:rsidRPr="00DE79EC" w:rsidRDefault="00DE79EC" w:rsidP="00DE79EC">
            <w:pPr>
              <w:pStyle w:val="TAL"/>
              <w:rPr>
                <w:sz w:val="16"/>
              </w:rPr>
            </w:pPr>
            <w:r>
              <w:rPr>
                <w:sz w:val="16"/>
              </w:rPr>
              <w:t>4</w:t>
            </w:r>
          </w:p>
        </w:tc>
        <w:tc>
          <w:tcPr>
            <w:tcW w:w="567" w:type="dxa"/>
          </w:tcPr>
          <w:p w14:paraId="62B6A70D" w14:textId="35518D82" w:rsidR="00DE79EC" w:rsidRPr="00DE79EC" w:rsidRDefault="00DE79EC" w:rsidP="00DE79EC">
            <w:pPr>
              <w:pStyle w:val="TAL"/>
              <w:rPr>
                <w:sz w:val="16"/>
              </w:rPr>
            </w:pPr>
            <w:r>
              <w:rPr>
                <w:sz w:val="16"/>
              </w:rPr>
              <w:t>B</w:t>
            </w:r>
          </w:p>
        </w:tc>
        <w:tc>
          <w:tcPr>
            <w:tcW w:w="510" w:type="dxa"/>
          </w:tcPr>
          <w:p w14:paraId="14337E88" w14:textId="14AE7C3C" w:rsidR="00DE79EC" w:rsidRPr="00DE79EC" w:rsidRDefault="00DE79EC" w:rsidP="00DE79EC">
            <w:pPr>
              <w:pStyle w:val="TAL"/>
              <w:rPr>
                <w:sz w:val="16"/>
              </w:rPr>
            </w:pPr>
            <w:r>
              <w:rPr>
                <w:sz w:val="16"/>
              </w:rPr>
              <w:t>Rel-17</w:t>
            </w:r>
          </w:p>
        </w:tc>
        <w:tc>
          <w:tcPr>
            <w:tcW w:w="661" w:type="dxa"/>
          </w:tcPr>
          <w:p w14:paraId="1689F4F6" w14:textId="04E0D2A2" w:rsidR="00DE79EC" w:rsidRPr="00DE79EC" w:rsidRDefault="00DE79EC" w:rsidP="00DE79EC">
            <w:pPr>
              <w:pStyle w:val="TAL"/>
              <w:rPr>
                <w:sz w:val="16"/>
              </w:rPr>
            </w:pPr>
            <w:r>
              <w:rPr>
                <w:sz w:val="16"/>
              </w:rPr>
              <w:t>17.5.0</w:t>
            </w:r>
          </w:p>
        </w:tc>
        <w:tc>
          <w:tcPr>
            <w:tcW w:w="2607" w:type="dxa"/>
          </w:tcPr>
          <w:p w14:paraId="458734C5" w14:textId="3FFD333E" w:rsidR="00DE79EC" w:rsidRPr="00DE79EC" w:rsidRDefault="00DE79EC" w:rsidP="00DE79EC">
            <w:pPr>
              <w:pStyle w:val="TAL"/>
              <w:rPr>
                <w:sz w:val="16"/>
              </w:rPr>
            </w:pPr>
            <w:r>
              <w:rPr>
                <w:sz w:val="16"/>
              </w:rPr>
              <w:t>UAS security information obtained during UUAA</w:t>
            </w:r>
          </w:p>
        </w:tc>
      </w:tr>
      <w:tr w:rsidR="00DE79EC" w14:paraId="10CCFCB6" w14:textId="77777777" w:rsidTr="00DE79EC">
        <w:tc>
          <w:tcPr>
            <w:tcW w:w="1133" w:type="dxa"/>
          </w:tcPr>
          <w:p w14:paraId="65FA7647" w14:textId="2307952E" w:rsidR="00DE79EC" w:rsidRPr="00DE79EC" w:rsidRDefault="00DE79EC" w:rsidP="00DE79EC">
            <w:pPr>
              <w:pStyle w:val="TAL"/>
              <w:rPr>
                <w:sz w:val="16"/>
              </w:rPr>
            </w:pPr>
            <w:r>
              <w:rPr>
                <w:sz w:val="16"/>
              </w:rPr>
              <w:t>C1-220708</w:t>
            </w:r>
          </w:p>
        </w:tc>
        <w:tc>
          <w:tcPr>
            <w:tcW w:w="1020" w:type="dxa"/>
          </w:tcPr>
          <w:p w14:paraId="54987B67" w14:textId="74F2CEFD" w:rsidR="00DE79EC" w:rsidRPr="00DE79EC" w:rsidRDefault="00DE79EC" w:rsidP="00DE79EC">
            <w:pPr>
              <w:pStyle w:val="TAL"/>
              <w:rPr>
                <w:sz w:val="16"/>
              </w:rPr>
            </w:pPr>
            <w:r>
              <w:rPr>
                <w:sz w:val="16"/>
              </w:rPr>
              <w:t>agreed</w:t>
            </w:r>
          </w:p>
        </w:tc>
        <w:tc>
          <w:tcPr>
            <w:tcW w:w="1020" w:type="dxa"/>
          </w:tcPr>
          <w:p w14:paraId="78C2F0B0" w14:textId="21FBB27A" w:rsidR="00DE79EC" w:rsidRPr="00DE79EC" w:rsidRDefault="00DE79EC" w:rsidP="00DE79EC">
            <w:pPr>
              <w:pStyle w:val="TAL"/>
              <w:rPr>
                <w:sz w:val="16"/>
              </w:rPr>
            </w:pPr>
            <w:r>
              <w:rPr>
                <w:sz w:val="16"/>
              </w:rPr>
              <w:t>approved</w:t>
            </w:r>
          </w:p>
        </w:tc>
        <w:tc>
          <w:tcPr>
            <w:tcW w:w="1133" w:type="dxa"/>
          </w:tcPr>
          <w:p w14:paraId="69987AB5" w14:textId="4FFAC1D2" w:rsidR="00DE79EC" w:rsidRPr="00DE79EC" w:rsidRDefault="00DE79EC" w:rsidP="00DE79EC">
            <w:pPr>
              <w:pStyle w:val="TAL"/>
              <w:rPr>
                <w:sz w:val="16"/>
              </w:rPr>
            </w:pPr>
            <w:r>
              <w:rPr>
                <w:sz w:val="16"/>
              </w:rPr>
              <w:t>24.501</w:t>
            </w:r>
          </w:p>
        </w:tc>
        <w:tc>
          <w:tcPr>
            <w:tcW w:w="572" w:type="dxa"/>
          </w:tcPr>
          <w:p w14:paraId="19A86BD1" w14:textId="61EA6469" w:rsidR="00DE79EC" w:rsidRPr="00DE79EC" w:rsidRDefault="00DE79EC" w:rsidP="00DE79EC">
            <w:pPr>
              <w:pStyle w:val="TAL"/>
              <w:rPr>
                <w:sz w:val="16"/>
              </w:rPr>
            </w:pPr>
            <w:r>
              <w:rPr>
                <w:sz w:val="16"/>
              </w:rPr>
              <w:t>3841</w:t>
            </w:r>
          </w:p>
        </w:tc>
        <w:tc>
          <w:tcPr>
            <w:tcW w:w="567" w:type="dxa"/>
          </w:tcPr>
          <w:p w14:paraId="6D3CE047" w14:textId="781B0927" w:rsidR="00DE79EC" w:rsidRPr="00DE79EC" w:rsidRDefault="00DE79EC" w:rsidP="00DE79EC">
            <w:pPr>
              <w:pStyle w:val="TAL"/>
              <w:rPr>
                <w:sz w:val="16"/>
              </w:rPr>
            </w:pPr>
            <w:r>
              <w:rPr>
                <w:sz w:val="16"/>
              </w:rPr>
              <w:t>1</w:t>
            </w:r>
          </w:p>
        </w:tc>
        <w:tc>
          <w:tcPr>
            <w:tcW w:w="567" w:type="dxa"/>
          </w:tcPr>
          <w:p w14:paraId="5374FC34" w14:textId="403B046B" w:rsidR="00DE79EC" w:rsidRPr="00DE79EC" w:rsidRDefault="00DE79EC" w:rsidP="00DE79EC">
            <w:pPr>
              <w:pStyle w:val="TAL"/>
              <w:rPr>
                <w:sz w:val="16"/>
              </w:rPr>
            </w:pPr>
            <w:r>
              <w:rPr>
                <w:sz w:val="16"/>
              </w:rPr>
              <w:t>F</w:t>
            </w:r>
          </w:p>
        </w:tc>
        <w:tc>
          <w:tcPr>
            <w:tcW w:w="510" w:type="dxa"/>
          </w:tcPr>
          <w:p w14:paraId="49FC2CD5" w14:textId="33256266" w:rsidR="00DE79EC" w:rsidRPr="00DE79EC" w:rsidRDefault="00DE79EC" w:rsidP="00DE79EC">
            <w:pPr>
              <w:pStyle w:val="TAL"/>
              <w:rPr>
                <w:sz w:val="16"/>
              </w:rPr>
            </w:pPr>
            <w:r>
              <w:rPr>
                <w:sz w:val="16"/>
              </w:rPr>
              <w:t>Rel-17</w:t>
            </w:r>
          </w:p>
        </w:tc>
        <w:tc>
          <w:tcPr>
            <w:tcW w:w="661" w:type="dxa"/>
          </w:tcPr>
          <w:p w14:paraId="6A50CE54" w14:textId="3C3CC19D" w:rsidR="00DE79EC" w:rsidRPr="00DE79EC" w:rsidRDefault="00DE79EC" w:rsidP="00DE79EC">
            <w:pPr>
              <w:pStyle w:val="TAL"/>
              <w:rPr>
                <w:sz w:val="16"/>
              </w:rPr>
            </w:pPr>
            <w:r>
              <w:rPr>
                <w:sz w:val="16"/>
              </w:rPr>
              <w:t>17.5.0</w:t>
            </w:r>
          </w:p>
        </w:tc>
        <w:tc>
          <w:tcPr>
            <w:tcW w:w="2607" w:type="dxa"/>
          </w:tcPr>
          <w:p w14:paraId="39085C62" w14:textId="01DC86B8" w:rsidR="00DE79EC" w:rsidRPr="00DE79EC" w:rsidRDefault="00DE79EC" w:rsidP="00DE79EC">
            <w:pPr>
              <w:pStyle w:val="TAL"/>
              <w:rPr>
                <w:sz w:val="16"/>
              </w:rPr>
            </w:pPr>
            <w:r>
              <w:rPr>
                <w:sz w:val="16"/>
              </w:rPr>
              <w:t>Clarification of including Service-level-AA container in PDU SESSION MODIFICATION REQUEST message</w:t>
            </w:r>
          </w:p>
        </w:tc>
      </w:tr>
      <w:tr w:rsidR="00DE79EC" w14:paraId="08701811" w14:textId="77777777" w:rsidTr="00DE79EC">
        <w:tc>
          <w:tcPr>
            <w:tcW w:w="1133" w:type="dxa"/>
          </w:tcPr>
          <w:p w14:paraId="3197DC17" w14:textId="4F57FC26" w:rsidR="00DE79EC" w:rsidRPr="00DE79EC" w:rsidRDefault="00DE79EC" w:rsidP="00DE79EC">
            <w:pPr>
              <w:pStyle w:val="TAL"/>
              <w:rPr>
                <w:sz w:val="16"/>
              </w:rPr>
            </w:pPr>
            <w:r>
              <w:rPr>
                <w:sz w:val="16"/>
              </w:rPr>
              <w:t>C1-220713</w:t>
            </w:r>
          </w:p>
        </w:tc>
        <w:tc>
          <w:tcPr>
            <w:tcW w:w="1020" w:type="dxa"/>
          </w:tcPr>
          <w:p w14:paraId="29E32517" w14:textId="7D710B94" w:rsidR="00DE79EC" w:rsidRPr="00DE79EC" w:rsidRDefault="00DE79EC" w:rsidP="00DE79EC">
            <w:pPr>
              <w:pStyle w:val="TAL"/>
              <w:rPr>
                <w:sz w:val="16"/>
              </w:rPr>
            </w:pPr>
            <w:r>
              <w:rPr>
                <w:sz w:val="16"/>
              </w:rPr>
              <w:t>agreed</w:t>
            </w:r>
          </w:p>
        </w:tc>
        <w:tc>
          <w:tcPr>
            <w:tcW w:w="1020" w:type="dxa"/>
          </w:tcPr>
          <w:p w14:paraId="0A12A8D1" w14:textId="74D61B6F" w:rsidR="00DE79EC" w:rsidRPr="00DE79EC" w:rsidRDefault="00DE79EC" w:rsidP="00DE79EC">
            <w:pPr>
              <w:pStyle w:val="TAL"/>
              <w:rPr>
                <w:sz w:val="16"/>
              </w:rPr>
            </w:pPr>
            <w:r>
              <w:rPr>
                <w:sz w:val="16"/>
              </w:rPr>
              <w:t>approved</w:t>
            </w:r>
          </w:p>
        </w:tc>
        <w:tc>
          <w:tcPr>
            <w:tcW w:w="1133" w:type="dxa"/>
          </w:tcPr>
          <w:p w14:paraId="08E31C04" w14:textId="54E7561A" w:rsidR="00DE79EC" w:rsidRPr="00DE79EC" w:rsidRDefault="00DE79EC" w:rsidP="00DE79EC">
            <w:pPr>
              <w:pStyle w:val="TAL"/>
              <w:rPr>
                <w:sz w:val="16"/>
              </w:rPr>
            </w:pPr>
            <w:r>
              <w:rPr>
                <w:sz w:val="16"/>
              </w:rPr>
              <w:t>24.501</w:t>
            </w:r>
          </w:p>
        </w:tc>
        <w:tc>
          <w:tcPr>
            <w:tcW w:w="572" w:type="dxa"/>
          </w:tcPr>
          <w:p w14:paraId="0BB680E0" w14:textId="49DF091F" w:rsidR="00DE79EC" w:rsidRPr="00DE79EC" w:rsidRDefault="00DE79EC" w:rsidP="00DE79EC">
            <w:pPr>
              <w:pStyle w:val="TAL"/>
              <w:rPr>
                <w:sz w:val="16"/>
              </w:rPr>
            </w:pPr>
            <w:r>
              <w:rPr>
                <w:sz w:val="16"/>
              </w:rPr>
              <w:t>3947</w:t>
            </w:r>
          </w:p>
        </w:tc>
        <w:tc>
          <w:tcPr>
            <w:tcW w:w="567" w:type="dxa"/>
          </w:tcPr>
          <w:p w14:paraId="737AC66C" w14:textId="0C6DD6C3" w:rsidR="00DE79EC" w:rsidRPr="00DE79EC" w:rsidRDefault="00DE79EC" w:rsidP="00DE79EC">
            <w:pPr>
              <w:pStyle w:val="TAL"/>
              <w:rPr>
                <w:sz w:val="16"/>
              </w:rPr>
            </w:pPr>
            <w:r>
              <w:rPr>
                <w:sz w:val="16"/>
              </w:rPr>
              <w:t>2</w:t>
            </w:r>
          </w:p>
        </w:tc>
        <w:tc>
          <w:tcPr>
            <w:tcW w:w="567" w:type="dxa"/>
          </w:tcPr>
          <w:p w14:paraId="481B0E27" w14:textId="6CD4AAEA" w:rsidR="00DE79EC" w:rsidRPr="00DE79EC" w:rsidRDefault="00DE79EC" w:rsidP="00DE79EC">
            <w:pPr>
              <w:pStyle w:val="TAL"/>
              <w:rPr>
                <w:sz w:val="16"/>
              </w:rPr>
            </w:pPr>
            <w:r>
              <w:rPr>
                <w:sz w:val="16"/>
              </w:rPr>
              <w:t>C</w:t>
            </w:r>
          </w:p>
        </w:tc>
        <w:tc>
          <w:tcPr>
            <w:tcW w:w="510" w:type="dxa"/>
          </w:tcPr>
          <w:p w14:paraId="50FABDD1" w14:textId="35ADB610" w:rsidR="00DE79EC" w:rsidRPr="00DE79EC" w:rsidRDefault="00DE79EC" w:rsidP="00DE79EC">
            <w:pPr>
              <w:pStyle w:val="TAL"/>
              <w:rPr>
                <w:sz w:val="16"/>
              </w:rPr>
            </w:pPr>
            <w:r>
              <w:rPr>
                <w:sz w:val="16"/>
              </w:rPr>
              <w:t>Rel-17</w:t>
            </w:r>
          </w:p>
        </w:tc>
        <w:tc>
          <w:tcPr>
            <w:tcW w:w="661" w:type="dxa"/>
          </w:tcPr>
          <w:p w14:paraId="3E50D7FD" w14:textId="642E62BF" w:rsidR="00DE79EC" w:rsidRPr="00DE79EC" w:rsidRDefault="00DE79EC" w:rsidP="00DE79EC">
            <w:pPr>
              <w:pStyle w:val="TAL"/>
              <w:rPr>
                <w:sz w:val="16"/>
              </w:rPr>
            </w:pPr>
            <w:r>
              <w:rPr>
                <w:sz w:val="16"/>
              </w:rPr>
              <w:t>17.5.0</w:t>
            </w:r>
          </w:p>
        </w:tc>
        <w:tc>
          <w:tcPr>
            <w:tcW w:w="2607" w:type="dxa"/>
          </w:tcPr>
          <w:p w14:paraId="3E7ACF50" w14:textId="628F188B" w:rsidR="00DE79EC" w:rsidRPr="00DE79EC" w:rsidRDefault="00DE79EC" w:rsidP="00DE79EC">
            <w:pPr>
              <w:pStyle w:val="TAL"/>
              <w:rPr>
                <w:sz w:val="16"/>
              </w:rPr>
            </w:pPr>
            <w:r>
              <w:rPr>
                <w:sz w:val="16"/>
              </w:rPr>
              <w:t>The handling of 5GMM#79</w:t>
            </w:r>
          </w:p>
        </w:tc>
      </w:tr>
      <w:tr w:rsidR="00DE79EC" w14:paraId="102AE591" w14:textId="77777777" w:rsidTr="00DE79EC">
        <w:tc>
          <w:tcPr>
            <w:tcW w:w="1133" w:type="dxa"/>
          </w:tcPr>
          <w:p w14:paraId="6F8FD92A" w14:textId="58B596D5" w:rsidR="00DE79EC" w:rsidRPr="00DE79EC" w:rsidRDefault="00DE79EC" w:rsidP="00DE79EC">
            <w:pPr>
              <w:pStyle w:val="TAL"/>
              <w:rPr>
                <w:sz w:val="16"/>
              </w:rPr>
            </w:pPr>
            <w:r>
              <w:rPr>
                <w:sz w:val="16"/>
              </w:rPr>
              <w:t>C1-221555</w:t>
            </w:r>
          </w:p>
        </w:tc>
        <w:tc>
          <w:tcPr>
            <w:tcW w:w="1020" w:type="dxa"/>
          </w:tcPr>
          <w:p w14:paraId="7C8B0CFA" w14:textId="49685B32" w:rsidR="00DE79EC" w:rsidRPr="00DE79EC" w:rsidRDefault="00DE79EC" w:rsidP="00DE79EC">
            <w:pPr>
              <w:pStyle w:val="TAL"/>
              <w:rPr>
                <w:sz w:val="16"/>
              </w:rPr>
            </w:pPr>
            <w:r>
              <w:rPr>
                <w:sz w:val="16"/>
              </w:rPr>
              <w:t>agreed</w:t>
            </w:r>
          </w:p>
        </w:tc>
        <w:tc>
          <w:tcPr>
            <w:tcW w:w="1020" w:type="dxa"/>
          </w:tcPr>
          <w:p w14:paraId="7D7DC23C" w14:textId="437F63A2" w:rsidR="00DE79EC" w:rsidRPr="00DE79EC" w:rsidRDefault="00DE79EC" w:rsidP="00DE79EC">
            <w:pPr>
              <w:pStyle w:val="TAL"/>
              <w:rPr>
                <w:sz w:val="16"/>
              </w:rPr>
            </w:pPr>
            <w:r>
              <w:rPr>
                <w:sz w:val="16"/>
              </w:rPr>
              <w:t>approved</w:t>
            </w:r>
          </w:p>
        </w:tc>
        <w:tc>
          <w:tcPr>
            <w:tcW w:w="1133" w:type="dxa"/>
          </w:tcPr>
          <w:p w14:paraId="5C917BE5" w14:textId="091E08DC" w:rsidR="00DE79EC" w:rsidRPr="00DE79EC" w:rsidRDefault="00DE79EC" w:rsidP="00DE79EC">
            <w:pPr>
              <w:pStyle w:val="TAL"/>
              <w:rPr>
                <w:sz w:val="16"/>
              </w:rPr>
            </w:pPr>
            <w:r>
              <w:rPr>
                <w:sz w:val="16"/>
              </w:rPr>
              <w:t>24.501</w:t>
            </w:r>
          </w:p>
        </w:tc>
        <w:tc>
          <w:tcPr>
            <w:tcW w:w="572" w:type="dxa"/>
          </w:tcPr>
          <w:p w14:paraId="544AE305" w14:textId="60468C94" w:rsidR="00DE79EC" w:rsidRPr="00DE79EC" w:rsidRDefault="00DE79EC" w:rsidP="00DE79EC">
            <w:pPr>
              <w:pStyle w:val="TAL"/>
              <w:rPr>
                <w:sz w:val="16"/>
              </w:rPr>
            </w:pPr>
            <w:r>
              <w:rPr>
                <w:sz w:val="16"/>
              </w:rPr>
              <w:t>4089</w:t>
            </w:r>
          </w:p>
        </w:tc>
        <w:tc>
          <w:tcPr>
            <w:tcW w:w="567" w:type="dxa"/>
          </w:tcPr>
          <w:p w14:paraId="57F4270F" w14:textId="77777777" w:rsidR="00DE79EC" w:rsidRPr="00DE79EC" w:rsidRDefault="00DE79EC" w:rsidP="00DE79EC">
            <w:pPr>
              <w:pStyle w:val="TAL"/>
              <w:rPr>
                <w:sz w:val="16"/>
              </w:rPr>
            </w:pPr>
          </w:p>
        </w:tc>
        <w:tc>
          <w:tcPr>
            <w:tcW w:w="567" w:type="dxa"/>
          </w:tcPr>
          <w:p w14:paraId="4C8B4809" w14:textId="0D8BED80" w:rsidR="00DE79EC" w:rsidRPr="00DE79EC" w:rsidRDefault="00DE79EC" w:rsidP="00DE79EC">
            <w:pPr>
              <w:pStyle w:val="TAL"/>
              <w:rPr>
                <w:sz w:val="16"/>
              </w:rPr>
            </w:pPr>
            <w:r>
              <w:rPr>
                <w:sz w:val="16"/>
              </w:rPr>
              <w:t>F</w:t>
            </w:r>
          </w:p>
        </w:tc>
        <w:tc>
          <w:tcPr>
            <w:tcW w:w="510" w:type="dxa"/>
          </w:tcPr>
          <w:p w14:paraId="16575617" w14:textId="4C22F1E9" w:rsidR="00DE79EC" w:rsidRPr="00DE79EC" w:rsidRDefault="00DE79EC" w:rsidP="00DE79EC">
            <w:pPr>
              <w:pStyle w:val="TAL"/>
              <w:rPr>
                <w:sz w:val="16"/>
              </w:rPr>
            </w:pPr>
            <w:r>
              <w:rPr>
                <w:sz w:val="16"/>
              </w:rPr>
              <w:t>Rel-17</w:t>
            </w:r>
          </w:p>
        </w:tc>
        <w:tc>
          <w:tcPr>
            <w:tcW w:w="661" w:type="dxa"/>
          </w:tcPr>
          <w:p w14:paraId="2F8E7B83" w14:textId="73A74A23" w:rsidR="00DE79EC" w:rsidRPr="00DE79EC" w:rsidRDefault="00DE79EC" w:rsidP="00DE79EC">
            <w:pPr>
              <w:pStyle w:val="TAL"/>
              <w:rPr>
                <w:sz w:val="16"/>
              </w:rPr>
            </w:pPr>
            <w:r>
              <w:rPr>
                <w:sz w:val="16"/>
              </w:rPr>
              <w:t>17.5.0</w:t>
            </w:r>
          </w:p>
        </w:tc>
        <w:tc>
          <w:tcPr>
            <w:tcW w:w="2607" w:type="dxa"/>
          </w:tcPr>
          <w:p w14:paraId="08250B30" w14:textId="73D42064" w:rsidR="00DE79EC" w:rsidRPr="00DE79EC" w:rsidRDefault="00DE79EC" w:rsidP="00DE79EC">
            <w:pPr>
              <w:pStyle w:val="TAL"/>
              <w:rPr>
                <w:sz w:val="16"/>
              </w:rPr>
            </w:pPr>
            <w:r>
              <w:rPr>
                <w:sz w:val="16"/>
              </w:rPr>
              <w:t>Update IEI of Service-level-AA container</w:t>
            </w:r>
          </w:p>
        </w:tc>
      </w:tr>
      <w:tr w:rsidR="00DE79EC" w14:paraId="16B042EC" w14:textId="77777777" w:rsidTr="00DE79EC">
        <w:tc>
          <w:tcPr>
            <w:tcW w:w="1133" w:type="dxa"/>
          </w:tcPr>
          <w:p w14:paraId="5F5CE0CF" w14:textId="030418DA" w:rsidR="00DE79EC" w:rsidRPr="00DE79EC" w:rsidRDefault="00DE79EC" w:rsidP="00DE79EC">
            <w:pPr>
              <w:pStyle w:val="TAL"/>
              <w:rPr>
                <w:sz w:val="16"/>
              </w:rPr>
            </w:pPr>
            <w:r>
              <w:rPr>
                <w:sz w:val="16"/>
              </w:rPr>
              <w:t>C1-221626</w:t>
            </w:r>
          </w:p>
        </w:tc>
        <w:tc>
          <w:tcPr>
            <w:tcW w:w="1020" w:type="dxa"/>
          </w:tcPr>
          <w:p w14:paraId="09294A22" w14:textId="4F3A10C0" w:rsidR="00DE79EC" w:rsidRPr="00DE79EC" w:rsidRDefault="00DE79EC" w:rsidP="00DE79EC">
            <w:pPr>
              <w:pStyle w:val="TAL"/>
              <w:rPr>
                <w:sz w:val="16"/>
              </w:rPr>
            </w:pPr>
            <w:r>
              <w:rPr>
                <w:sz w:val="16"/>
              </w:rPr>
              <w:t>agreed</w:t>
            </w:r>
          </w:p>
        </w:tc>
        <w:tc>
          <w:tcPr>
            <w:tcW w:w="1020" w:type="dxa"/>
          </w:tcPr>
          <w:p w14:paraId="100DA12B" w14:textId="01A18061" w:rsidR="00DE79EC" w:rsidRPr="00DE79EC" w:rsidRDefault="00DE79EC" w:rsidP="00DE79EC">
            <w:pPr>
              <w:pStyle w:val="TAL"/>
              <w:rPr>
                <w:sz w:val="16"/>
              </w:rPr>
            </w:pPr>
            <w:r>
              <w:rPr>
                <w:sz w:val="16"/>
              </w:rPr>
              <w:t>approved</w:t>
            </w:r>
          </w:p>
        </w:tc>
        <w:tc>
          <w:tcPr>
            <w:tcW w:w="1133" w:type="dxa"/>
          </w:tcPr>
          <w:p w14:paraId="75ECA58A" w14:textId="2BC6BF90" w:rsidR="00DE79EC" w:rsidRPr="00DE79EC" w:rsidRDefault="00DE79EC" w:rsidP="00DE79EC">
            <w:pPr>
              <w:pStyle w:val="TAL"/>
              <w:rPr>
                <w:sz w:val="16"/>
              </w:rPr>
            </w:pPr>
            <w:r>
              <w:rPr>
                <w:sz w:val="16"/>
              </w:rPr>
              <w:t>24.008</w:t>
            </w:r>
          </w:p>
        </w:tc>
        <w:tc>
          <w:tcPr>
            <w:tcW w:w="572" w:type="dxa"/>
          </w:tcPr>
          <w:p w14:paraId="1297A4CF" w14:textId="02AFC53E" w:rsidR="00DE79EC" w:rsidRPr="00DE79EC" w:rsidRDefault="00DE79EC" w:rsidP="00DE79EC">
            <w:pPr>
              <w:pStyle w:val="TAL"/>
              <w:rPr>
                <w:sz w:val="16"/>
              </w:rPr>
            </w:pPr>
            <w:r>
              <w:rPr>
                <w:sz w:val="16"/>
              </w:rPr>
              <w:t>3299</w:t>
            </w:r>
          </w:p>
        </w:tc>
        <w:tc>
          <w:tcPr>
            <w:tcW w:w="567" w:type="dxa"/>
          </w:tcPr>
          <w:p w14:paraId="5E9A4E79" w14:textId="2C2E96E8" w:rsidR="00DE79EC" w:rsidRPr="00DE79EC" w:rsidRDefault="00DE79EC" w:rsidP="00DE79EC">
            <w:pPr>
              <w:pStyle w:val="TAL"/>
              <w:rPr>
                <w:sz w:val="16"/>
              </w:rPr>
            </w:pPr>
            <w:r>
              <w:rPr>
                <w:sz w:val="16"/>
              </w:rPr>
              <w:t>2</w:t>
            </w:r>
          </w:p>
        </w:tc>
        <w:tc>
          <w:tcPr>
            <w:tcW w:w="567" w:type="dxa"/>
          </w:tcPr>
          <w:p w14:paraId="60C1576A" w14:textId="12600709" w:rsidR="00DE79EC" w:rsidRPr="00DE79EC" w:rsidRDefault="00DE79EC" w:rsidP="00DE79EC">
            <w:pPr>
              <w:pStyle w:val="TAL"/>
              <w:rPr>
                <w:sz w:val="16"/>
              </w:rPr>
            </w:pPr>
            <w:r>
              <w:rPr>
                <w:sz w:val="16"/>
              </w:rPr>
              <w:t>B</w:t>
            </w:r>
          </w:p>
        </w:tc>
        <w:tc>
          <w:tcPr>
            <w:tcW w:w="510" w:type="dxa"/>
          </w:tcPr>
          <w:p w14:paraId="74436714" w14:textId="08FA8E58" w:rsidR="00DE79EC" w:rsidRPr="00DE79EC" w:rsidRDefault="00DE79EC" w:rsidP="00DE79EC">
            <w:pPr>
              <w:pStyle w:val="TAL"/>
              <w:rPr>
                <w:sz w:val="16"/>
              </w:rPr>
            </w:pPr>
            <w:r>
              <w:rPr>
                <w:sz w:val="16"/>
              </w:rPr>
              <w:t>Rel-17</w:t>
            </w:r>
          </w:p>
        </w:tc>
        <w:tc>
          <w:tcPr>
            <w:tcW w:w="661" w:type="dxa"/>
          </w:tcPr>
          <w:p w14:paraId="58D667D8" w14:textId="0F338C4B" w:rsidR="00DE79EC" w:rsidRPr="00DE79EC" w:rsidRDefault="00DE79EC" w:rsidP="00DE79EC">
            <w:pPr>
              <w:pStyle w:val="TAL"/>
              <w:rPr>
                <w:sz w:val="16"/>
              </w:rPr>
            </w:pPr>
            <w:r>
              <w:rPr>
                <w:sz w:val="16"/>
              </w:rPr>
              <w:t>17.5.0</w:t>
            </w:r>
          </w:p>
        </w:tc>
        <w:tc>
          <w:tcPr>
            <w:tcW w:w="2607" w:type="dxa"/>
          </w:tcPr>
          <w:p w14:paraId="345AB3CB" w14:textId="4799CB8F" w:rsidR="00DE79EC" w:rsidRPr="00DE79EC" w:rsidRDefault="00DE79EC" w:rsidP="00DE79EC">
            <w:pPr>
              <w:pStyle w:val="TAL"/>
              <w:rPr>
                <w:sz w:val="16"/>
              </w:rPr>
            </w:pPr>
            <w:proofErr w:type="spellStart"/>
            <w:r>
              <w:rPr>
                <w:sz w:val="16"/>
              </w:rPr>
              <w:t>ePCO</w:t>
            </w:r>
            <w:proofErr w:type="spellEnd"/>
            <w:r>
              <w:rPr>
                <w:sz w:val="16"/>
              </w:rPr>
              <w:t xml:space="preserve"> parameter for UUAA/C2 authorization in EPS</w:t>
            </w:r>
          </w:p>
        </w:tc>
      </w:tr>
      <w:tr w:rsidR="00DE79EC" w14:paraId="6BB1AF9F" w14:textId="77777777" w:rsidTr="00DE79EC">
        <w:tc>
          <w:tcPr>
            <w:tcW w:w="1133" w:type="dxa"/>
          </w:tcPr>
          <w:p w14:paraId="5B474AC8" w14:textId="1AAB49D2" w:rsidR="00DE79EC" w:rsidRPr="00DE79EC" w:rsidRDefault="00DE79EC" w:rsidP="00DE79EC">
            <w:pPr>
              <w:pStyle w:val="TAL"/>
              <w:rPr>
                <w:sz w:val="16"/>
              </w:rPr>
            </w:pPr>
            <w:r>
              <w:rPr>
                <w:sz w:val="16"/>
              </w:rPr>
              <w:t>C1-221629</w:t>
            </w:r>
          </w:p>
        </w:tc>
        <w:tc>
          <w:tcPr>
            <w:tcW w:w="1020" w:type="dxa"/>
          </w:tcPr>
          <w:p w14:paraId="590CBF5C" w14:textId="383BB5DC" w:rsidR="00DE79EC" w:rsidRPr="00DE79EC" w:rsidRDefault="00DE79EC" w:rsidP="00DE79EC">
            <w:pPr>
              <w:pStyle w:val="TAL"/>
              <w:rPr>
                <w:sz w:val="16"/>
              </w:rPr>
            </w:pPr>
            <w:r>
              <w:rPr>
                <w:sz w:val="16"/>
              </w:rPr>
              <w:t>agreed</w:t>
            </w:r>
          </w:p>
        </w:tc>
        <w:tc>
          <w:tcPr>
            <w:tcW w:w="1020" w:type="dxa"/>
          </w:tcPr>
          <w:p w14:paraId="59160B0E" w14:textId="65BC9814" w:rsidR="00DE79EC" w:rsidRPr="00DE79EC" w:rsidRDefault="00DE79EC" w:rsidP="00DE79EC">
            <w:pPr>
              <w:pStyle w:val="TAL"/>
              <w:rPr>
                <w:sz w:val="16"/>
              </w:rPr>
            </w:pPr>
            <w:r>
              <w:rPr>
                <w:sz w:val="16"/>
              </w:rPr>
              <w:t>approved</w:t>
            </w:r>
          </w:p>
        </w:tc>
        <w:tc>
          <w:tcPr>
            <w:tcW w:w="1133" w:type="dxa"/>
          </w:tcPr>
          <w:p w14:paraId="3DB301BC" w14:textId="0F232B55" w:rsidR="00DE79EC" w:rsidRPr="00DE79EC" w:rsidRDefault="00DE79EC" w:rsidP="00DE79EC">
            <w:pPr>
              <w:pStyle w:val="TAL"/>
              <w:rPr>
                <w:sz w:val="16"/>
              </w:rPr>
            </w:pPr>
            <w:r>
              <w:rPr>
                <w:sz w:val="16"/>
              </w:rPr>
              <w:t>24.501</w:t>
            </w:r>
          </w:p>
        </w:tc>
        <w:tc>
          <w:tcPr>
            <w:tcW w:w="572" w:type="dxa"/>
          </w:tcPr>
          <w:p w14:paraId="1756677C" w14:textId="53421D37" w:rsidR="00DE79EC" w:rsidRPr="00DE79EC" w:rsidRDefault="00DE79EC" w:rsidP="00DE79EC">
            <w:pPr>
              <w:pStyle w:val="TAL"/>
              <w:rPr>
                <w:sz w:val="16"/>
              </w:rPr>
            </w:pPr>
            <w:r>
              <w:rPr>
                <w:sz w:val="16"/>
              </w:rPr>
              <w:t>4114</w:t>
            </w:r>
          </w:p>
        </w:tc>
        <w:tc>
          <w:tcPr>
            <w:tcW w:w="567" w:type="dxa"/>
          </w:tcPr>
          <w:p w14:paraId="68CCBFE2" w14:textId="77777777" w:rsidR="00DE79EC" w:rsidRPr="00DE79EC" w:rsidRDefault="00DE79EC" w:rsidP="00DE79EC">
            <w:pPr>
              <w:pStyle w:val="TAL"/>
              <w:rPr>
                <w:sz w:val="16"/>
              </w:rPr>
            </w:pPr>
          </w:p>
        </w:tc>
        <w:tc>
          <w:tcPr>
            <w:tcW w:w="567" w:type="dxa"/>
          </w:tcPr>
          <w:p w14:paraId="11EA3804" w14:textId="2A67AFCF" w:rsidR="00DE79EC" w:rsidRPr="00DE79EC" w:rsidRDefault="00DE79EC" w:rsidP="00DE79EC">
            <w:pPr>
              <w:pStyle w:val="TAL"/>
              <w:rPr>
                <w:sz w:val="16"/>
              </w:rPr>
            </w:pPr>
            <w:r>
              <w:rPr>
                <w:sz w:val="16"/>
              </w:rPr>
              <w:t>F</w:t>
            </w:r>
          </w:p>
        </w:tc>
        <w:tc>
          <w:tcPr>
            <w:tcW w:w="510" w:type="dxa"/>
          </w:tcPr>
          <w:p w14:paraId="6173AF0B" w14:textId="66D05018" w:rsidR="00DE79EC" w:rsidRPr="00DE79EC" w:rsidRDefault="00DE79EC" w:rsidP="00DE79EC">
            <w:pPr>
              <w:pStyle w:val="TAL"/>
              <w:rPr>
                <w:sz w:val="16"/>
              </w:rPr>
            </w:pPr>
            <w:r>
              <w:rPr>
                <w:sz w:val="16"/>
              </w:rPr>
              <w:t>Rel-17</w:t>
            </w:r>
          </w:p>
        </w:tc>
        <w:tc>
          <w:tcPr>
            <w:tcW w:w="661" w:type="dxa"/>
          </w:tcPr>
          <w:p w14:paraId="2E0F1EAD" w14:textId="609D95E3" w:rsidR="00DE79EC" w:rsidRPr="00DE79EC" w:rsidRDefault="00DE79EC" w:rsidP="00DE79EC">
            <w:pPr>
              <w:pStyle w:val="TAL"/>
              <w:rPr>
                <w:sz w:val="16"/>
              </w:rPr>
            </w:pPr>
            <w:r>
              <w:rPr>
                <w:sz w:val="16"/>
              </w:rPr>
              <w:t>17.5.0</w:t>
            </w:r>
          </w:p>
        </w:tc>
        <w:tc>
          <w:tcPr>
            <w:tcW w:w="2607" w:type="dxa"/>
          </w:tcPr>
          <w:p w14:paraId="151898FC" w14:textId="188C1842" w:rsidR="00DE79EC" w:rsidRPr="00DE79EC" w:rsidRDefault="00DE79EC" w:rsidP="00DE79EC">
            <w:pPr>
              <w:pStyle w:val="TAL"/>
              <w:rPr>
                <w:sz w:val="16"/>
              </w:rPr>
            </w:pPr>
            <w:r>
              <w:rPr>
                <w:sz w:val="16"/>
              </w:rPr>
              <w:t>Correction on service-level-AA response bit name</w:t>
            </w:r>
          </w:p>
        </w:tc>
      </w:tr>
      <w:tr w:rsidR="00DE79EC" w14:paraId="4C7DD930" w14:textId="77777777" w:rsidTr="00DE79EC">
        <w:tc>
          <w:tcPr>
            <w:tcW w:w="1133" w:type="dxa"/>
          </w:tcPr>
          <w:p w14:paraId="5C8CED2E" w14:textId="1301D7D0" w:rsidR="00DE79EC" w:rsidRPr="00DE79EC" w:rsidRDefault="00DE79EC" w:rsidP="00DE79EC">
            <w:pPr>
              <w:pStyle w:val="TAL"/>
              <w:rPr>
                <w:sz w:val="16"/>
              </w:rPr>
            </w:pPr>
            <w:r>
              <w:rPr>
                <w:sz w:val="16"/>
              </w:rPr>
              <w:t>C1-221630</w:t>
            </w:r>
          </w:p>
        </w:tc>
        <w:tc>
          <w:tcPr>
            <w:tcW w:w="1020" w:type="dxa"/>
          </w:tcPr>
          <w:p w14:paraId="2573E3B1" w14:textId="48C10414" w:rsidR="00DE79EC" w:rsidRPr="00DE79EC" w:rsidRDefault="00DE79EC" w:rsidP="00DE79EC">
            <w:pPr>
              <w:pStyle w:val="TAL"/>
              <w:rPr>
                <w:sz w:val="16"/>
              </w:rPr>
            </w:pPr>
            <w:r>
              <w:rPr>
                <w:sz w:val="16"/>
              </w:rPr>
              <w:t>agreed</w:t>
            </w:r>
          </w:p>
        </w:tc>
        <w:tc>
          <w:tcPr>
            <w:tcW w:w="1020" w:type="dxa"/>
          </w:tcPr>
          <w:p w14:paraId="69F2B8F1" w14:textId="2FC651FA" w:rsidR="00DE79EC" w:rsidRPr="00DE79EC" w:rsidRDefault="00DE79EC" w:rsidP="00DE79EC">
            <w:pPr>
              <w:pStyle w:val="TAL"/>
              <w:rPr>
                <w:sz w:val="16"/>
              </w:rPr>
            </w:pPr>
            <w:r>
              <w:rPr>
                <w:sz w:val="16"/>
              </w:rPr>
              <w:t>approved</w:t>
            </w:r>
          </w:p>
        </w:tc>
        <w:tc>
          <w:tcPr>
            <w:tcW w:w="1133" w:type="dxa"/>
          </w:tcPr>
          <w:p w14:paraId="1FADE5DF" w14:textId="6643AE12" w:rsidR="00DE79EC" w:rsidRPr="00DE79EC" w:rsidRDefault="00DE79EC" w:rsidP="00DE79EC">
            <w:pPr>
              <w:pStyle w:val="TAL"/>
              <w:rPr>
                <w:sz w:val="16"/>
              </w:rPr>
            </w:pPr>
            <w:r>
              <w:rPr>
                <w:sz w:val="16"/>
              </w:rPr>
              <w:t>24.301</w:t>
            </w:r>
          </w:p>
        </w:tc>
        <w:tc>
          <w:tcPr>
            <w:tcW w:w="572" w:type="dxa"/>
          </w:tcPr>
          <w:p w14:paraId="6D585A33" w14:textId="4D79E8F7" w:rsidR="00DE79EC" w:rsidRPr="00DE79EC" w:rsidRDefault="00DE79EC" w:rsidP="00DE79EC">
            <w:pPr>
              <w:pStyle w:val="TAL"/>
              <w:rPr>
                <w:sz w:val="16"/>
              </w:rPr>
            </w:pPr>
            <w:r>
              <w:rPr>
                <w:sz w:val="16"/>
              </w:rPr>
              <w:t>3725</w:t>
            </w:r>
          </w:p>
        </w:tc>
        <w:tc>
          <w:tcPr>
            <w:tcW w:w="567" w:type="dxa"/>
          </w:tcPr>
          <w:p w14:paraId="71894D96" w14:textId="77777777" w:rsidR="00DE79EC" w:rsidRPr="00DE79EC" w:rsidRDefault="00DE79EC" w:rsidP="00DE79EC">
            <w:pPr>
              <w:pStyle w:val="TAL"/>
              <w:rPr>
                <w:sz w:val="16"/>
              </w:rPr>
            </w:pPr>
          </w:p>
        </w:tc>
        <w:tc>
          <w:tcPr>
            <w:tcW w:w="567" w:type="dxa"/>
          </w:tcPr>
          <w:p w14:paraId="3B726575" w14:textId="58EB324E" w:rsidR="00DE79EC" w:rsidRPr="00DE79EC" w:rsidRDefault="00DE79EC" w:rsidP="00DE79EC">
            <w:pPr>
              <w:pStyle w:val="TAL"/>
              <w:rPr>
                <w:sz w:val="16"/>
              </w:rPr>
            </w:pPr>
            <w:r>
              <w:rPr>
                <w:sz w:val="16"/>
              </w:rPr>
              <w:t>F</w:t>
            </w:r>
          </w:p>
        </w:tc>
        <w:tc>
          <w:tcPr>
            <w:tcW w:w="510" w:type="dxa"/>
          </w:tcPr>
          <w:p w14:paraId="2EAB1DFC" w14:textId="51F5CDBA" w:rsidR="00DE79EC" w:rsidRPr="00DE79EC" w:rsidRDefault="00DE79EC" w:rsidP="00DE79EC">
            <w:pPr>
              <w:pStyle w:val="TAL"/>
              <w:rPr>
                <w:sz w:val="16"/>
              </w:rPr>
            </w:pPr>
            <w:r>
              <w:rPr>
                <w:sz w:val="16"/>
              </w:rPr>
              <w:t>Rel-17</w:t>
            </w:r>
          </w:p>
        </w:tc>
        <w:tc>
          <w:tcPr>
            <w:tcW w:w="661" w:type="dxa"/>
          </w:tcPr>
          <w:p w14:paraId="75AA1646" w14:textId="5DE227EB" w:rsidR="00DE79EC" w:rsidRPr="00DE79EC" w:rsidRDefault="00DE79EC" w:rsidP="00DE79EC">
            <w:pPr>
              <w:pStyle w:val="TAL"/>
              <w:rPr>
                <w:sz w:val="16"/>
              </w:rPr>
            </w:pPr>
            <w:r>
              <w:rPr>
                <w:sz w:val="16"/>
              </w:rPr>
              <w:t>17.5.0</w:t>
            </w:r>
          </w:p>
        </w:tc>
        <w:tc>
          <w:tcPr>
            <w:tcW w:w="2607" w:type="dxa"/>
          </w:tcPr>
          <w:p w14:paraId="19257172" w14:textId="482249EC" w:rsidR="00DE79EC" w:rsidRPr="00DE79EC" w:rsidRDefault="00DE79EC" w:rsidP="00DE79EC">
            <w:pPr>
              <w:pStyle w:val="TAL"/>
              <w:rPr>
                <w:sz w:val="16"/>
              </w:rPr>
            </w:pPr>
            <w:r>
              <w:rPr>
                <w:sz w:val="16"/>
              </w:rPr>
              <w:t>Correction on service-level-AA response bit name</w:t>
            </w:r>
          </w:p>
        </w:tc>
      </w:tr>
      <w:tr w:rsidR="00DE79EC" w14:paraId="01732B6C" w14:textId="77777777" w:rsidTr="00DE79EC">
        <w:tc>
          <w:tcPr>
            <w:tcW w:w="1133" w:type="dxa"/>
          </w:tcPr>
          <w:p w14:paraId="69B3467E" w14:textId="3A5581B6" w:rsidR="00DE79EC" w:rsidRPr="00DE79EC" w:rsidRDefault="00DE79EC" w:rsidP="00DE79EC">
            <w:pPr>
              <w:pStyle w:val="TAL"/>
              <w:rPr>
                <w:sz w:val="16"/>
              </w:rPr>
            </w:pPr>
            <w:r>
              <w:rPr>
                <w:sz w:val="16"/>
              </w:rPr>
              <w:t>C1-221919</w:t>
            </w:r>
          </w:p>
        </w:tc>
        <w:tc>
          <w:tcPr>
            <w:tcW w:w="1020" w:type="dxa"/>
          </w:tcPr>
          <w:p w14:paraId="1DA42F76" w14:textId="7D5DF4C9" w:rsidR="00DE79EC" w:rsidRPr="00DE79EC" w:rsidRDefault="00DE79EC" w:rsidP="00DE79EC">
            <w:pPr>
              <w:pStyle w:val="TAL"/>
              <w:rPr>
                <w:sz w:val="16"/>
              </w:rPr>
            </w:pPr>
            <w:r>
              <w:rPr>
                <w:sz w:val="16"/>
              </w:rPr>
              <w:t>agreed</w:t>
            </w:r>
          </w:p>
        </w:tc>
        <w:tc>
          <w:tcPr>
            <w:tcW w:w="1020" w:type="dxa"/>
          </w:tcPr>
          <w:p w14:paraId="3EBD739F" w14:textId="1884CE3D" w:rsidR="00DE79EC" w:rsidRPr="00DE79EC" w:rsidRDefault="00DE79EC" w:rsidP="00DE79EC">
            <w:pPr>
              <w:pStyle w:val="TAL"/>
              <w:rPr>
                <w:sz w:val="16"/>
              </w:rPr>
            </w:pPr>
            <w:r>
              <w:rPr>
                <w:sz w:val="16"/>
              </w:rPr>
              <w:t>approved</w:t>
            </w:r>
          </w:p>
        </w:tc>
        <w:tc>
          <w:tcPr>
            <w:tcW w:w="1133" w:type="dxa"/>
          </w:tcPr>
          <w:p w14:paraId="0509659E" w14:textId="39E8C085" w:rsidR="00DE79EC" w:rsidRPr="00DE79EC" w:rsidRDefault="00DE79EC" w:rsidP="00DE79EC">
            <w:pPr>
              <w:pStyle w:val="TAL"/>
              <w:rPr>
                <w:sz w:val="16"/>
              </w:rPr>
            </w:pPr>
            <w:r>
              <w:rPr>
                <w:sz w:val="16"/>
              </w:rPr>
              <w:t>24.301</w:t>
            </w:r>
          </w:p>
        </w:tc>
        <w:tc>
          <w:tcPr>
            <w:tcW w:w="572" w:type="dxa"/>
          </w:tcPr>
          <w:p w14:paraId="548C237B" w14:textId="312E774C" w:rsidR="00DE79EC" w:rsidRPr="00DE79EC" w:rsidRDefault="00DE79EC" w:rsidP="00DE79EC">
            <w:pPr>
              <w:pStyle w:val="TAL"/>
              <w:rPr>
                <w:sz w:val="16"/>
              </w:rPr>
            </w:pPr>
            <w:r>
              <w:rPr>
                <w:sz w:val="16"/>
              </w:rPr>
              <w:t>3712</w:t>
            </w:r>
          </w:p>
        </w:tc>
        <w:tc>
          <w:tcPr>
            <w:tcW w:w="567" w:type="dxa"/>
          </w:tcPr>
          <w:p w14:paraId="1F3A11A8" w14:textId="5EA3754D" w:rsidR="00DE79EC" w:rsidRPr="00DE79EC" w:rsidRDefault="00DE79EC" w:rsidP="00DE79EC">
            <w:pPr>
              <w:pStyle w:val="TAL"/>
              <w:rPr>
                <w:sz w:val="16"/>
              </w:rPr>
            </w:pPr>
            <w:r>
              <w:rPr>
                <w:sz w:val="16"/>
              </w:rPr>
              <w:t>1</w:t>
            </w:r>
          </w:p>
        </w:tc>
        <w:tc>
          <w:tcPr>
            <w:tcW w:w="567" w:type="dxa"/>
          </w:tcPr>
          <w:p w14:paraId="11C42A0F" w14:textId="3FD7EAE2" w:rsidR="00DE79EC" w:rsidRPr="00DE79EC" w:rsidRDefault="00DE79EC" w:rsidP="00DE79EC">
            <w:pPr>
              <w:pStyle w:val="TAL"/>
              <w:rPr>
                <w:sz w:val="16"/>
              </w:rPr>
            </w:pPr>
            <w:r>
              <w:rPr>
                <w:sz w:val="16"/>
              </w:rPr>
              <w:t>F</w:t>
            </w:r>
          </w:p>
        </w:tc>
        <w:tc>
          <w:tcPr>
            <w:tcW w:w="510" w:type="dxa"/>
          </w:tcPr>
          <w:p w14:paraId="2D8E34A0" w14:textId="595AA6C2" w:rsidR="00DE79EC" w:rsidRPr="00DE79EC" w:rsidRDefault="00DE79EC" w:rsidP="00DE79EC">
            <w:pPr>
              <w:pStyle w:val="TAL"/>
              <w:rPr>
                <w:sz w:val="16"/>
              </w:rPr>
            </w:pPr>
            <w:r>
              <w:rPr>
                <w:sz w:val="16"/>
              </w:rPr>
              <w:t>Rel-17</w:t>
            </w:r>
          </w:p>
        </w:tc>
        <w:tc>
          <w:tcPr>
            <w:tcW w:w="661" w:type="dxa"/>
          </w:tcPr>
          <w:p w14:paraId="4385BA49" w14:textId="05BC4555" w:rsidR="00DE79EC" w:rsidRPr="00DE79EC" w:rsidRDefault="00DE79EC" w:rsidP="00DE79EC">
            <w:pPr>
              <w:pStyle w:val="TAL"/>
              <w:rPr>
                <w:sz w:val="16"/>
              </w:rPr>
            </w:pPr>
            <w:r>
              <w:rPr>
                <w:sz w:val="16"/>
              </w:rPr>
              <w:t>17.5.0</w:t>
            </w:r>
          </w:p>
        </w:tc>
        <w:tc>
          <w:tcPr>
            <w:tcW w:w="2607" w:type="dxa"/>
          </w:tcPr>
          <w:p w14:paraId="7C486C64" w14:textId="22BC9417" w:rsidR="00DE79EC" w:rsidRPr="00DE79EC" w:rsidRDefault="00DE79EC" w:rsidP="00DE79EC">
            <w:pPr>
              <w:pStyle w:val="TAL"/>
              <w:rPr>
                <w:sz w:val="16"/>
              </w:rPr>
            </w:pPr>
            <w:r>
              <w:rPr>
                <w:sz w:val="16"/>
              </w:rPr>
              <w:t>Clarification on EPS bearer deactivation due to UUAA failure and revocation</w:t>
            </w:r>
          </w:p>
        </w:tc>
      </w:tr>
      <w:tr w:rsidR="00DE79EC" w14:paraId="544A3252" w14:textId="77777777" w:rsidTr="00DE79EC">
        <w:tc>
          <w:tcPr>
            <w:tcW w:w="1133" w:type="dxa"/>
          </w:tcPr>
          <w:p w14:paraId="0C29E9B7" w14:textId="3D795532" w:rsidR="00DE79EC" w:rsidRPr="00DE79EC" w:rsidRDefault="00DE79EC" w:rsidP="00DE79EC">
            <w:pPr>
              <w:pStyle w:val="TAL"/>
              <w:rPr>
                <w:sz w:val="16"/>
              </w:rPr>
            </w:pPr>
            <w:r>
              <w:rPr>
                <w:sz w:val="16"/>
              </w:rPr>
              <w:t>C1-221920</w:t>
            </w:r>
          </w:p>
        </w:tc>
        <w:tc>
          <w:tcPr>
            <w:tcW w:w="1020" w:type="dxa"/>
          </w:tcPr>
          <w:p w14:paraId="3EF7C362" w14:textId="72C63E18" w:rsidR="00DE79EC" w:rsidRPr="00DE79EC" w:rsidRDefault="00DE79EC" w:rsidP="00DE79EC">
            <w:pPr>
              <w:pStyle w:val="TAL"/>
              <w:rPr>
                <w:sz w:val="16"/>
              </w:rPr>
            </w:pPr>
            <w:r>
              <w:rPr>
                <w:sz w:val="16"/>
              </w:rPr>
              <w:t>agreed</w:t>
            </w:r>
          </w:p>
        </w:tc>
        <w:tc>
          <w:tcPr>
            <w:tcW w:w="1020" w:type="dxa"/>
          </w:tcPr>
          <w:p w14:paraId="420F5F64" w14:textId="3A49243E" w:rsidR="00DE79EC" w:rsidRPr="00DE79EC" w:rsidRDefault="00DE79EC" w:rsidP="00DE79EC">
            <w:pPr>
              <w:pStyle w:val="TAL"/>
              <w:rPr>
                <w:sz w:val="16"/>
              </w:rPr>
            </w:pPr>
            <w:r>
              <w:rPr>
                <w:sz w:val="16"/>
              </w:rPr>
              <w:t>approved</w:t>
            </w:r>
          </w:p>
        </w:tc>
        <w:tc>
          <w:tcPr>
            <w:tcW w:w="1133" w:type="dxa"/>
          </w:tcPr>
          <w:p w14:paraId="62CB6288" w14:textId="23002C60" w:rsidR="00DE79EC" w:rsidRPr="00DE79EC" w:rsidRDefault="00DE79EC" w:rsidP="00DE79EC">
            <w:pPr>
              <w:pStyle w:val="TAL"/>
              <w:rPr>
                <w:sz w:val="16"/>
              </w:rPr>
            </w:pPr>
            <w:r>
              <w:rPr>
                <w:sz w:val="16"/>
              </w:rPr>
              <w:t>24.301</w:t>
            </w:r>
          </w:p>
        </w:tc>
        <w:tc>
          <w:tcPr>
            <w:tcW w:w="572" w:type="dxa"/>
          </w:tcPr>
          <w:p w14:paraId="2F8FE821" w14:textId="58B32E26" w:rsidR="00DE79EC" w:rsidRPr="00DE79EC" w:rsidRDefault="00DE79EC" w:rsidP="00DE79EC">
            <w:pPr>
              <w:pStyle w:val="TAL"/>
              <w:rPr>
                <w:sz w:val="16"/>
              </w:rPr>
            </w:pPr>
            <w:r>
              <w:rPr>
                <w:sz w:val="16"/>
              </w:rPr>
              <w:t>3713</w:t>
            </w:r>
          </w:p>
        </w:tc>
        <w:tc>
          <w:tcPr>
            <w:tcW w:w="567" w:type="dxa"/>
          </w:tcPr>
          <w:p w14:paraId="3EC902F8" w14:textId="6CFE4863" w:rsidR="00DE79EC" w:rsidRPr="00DE79EC" w:rsidRDefault="00DE79EC" w:rsidP="00DE79EC">
            <w:pPr>
              <w:pStyle w:val="TAL"/>
              <w:rPr>
                <w:sz w:val="16"/>
              </w:rPr>
            </w:pPr>
            <w:r>
              <w:rPr>
                <w:sz w:val="16"/>
              </w:rPr>
              <w:t>1</w:t>
            </w:r>
          </w:p>
        </w:tc>
        <w:tc>
          <w:tcPr>
            <w:tcW w:w="567" w:type="dxa"/>
          </w:tcPr>
          <w:p w14:paraId="4083BAC9" w14:textId="722BDCF9" w:rsidR="00DE79EC" w:rsidRPr="00DE79EC" w:rsidRDefault="00DE79EC" w:rsidP="00DE79EC">
            <w:pPr>
              <w:pStyle w:val="TAL"/>
              <w:rPr>
                <w:sz w:val="16"/>
              </w:rPr>
            </w:pPr>
            <w:r>
              <w:rPr>
                <w:sz w:val="16"/>
              </w:rPr>
              <w:t>F</w:t>
            </w:r>
          </w:p>
        </w:tc>
        <w:tc>
          <w:tcPr>
            <w:tcW w:w="510" w:type="dxa"/>
          </w:tcPr>
          <w:p w14:paraId="18A190EE" w14:textId="17C92296" w:rsidR="00DE79EC" w:rsidRPr="00DE79EC" w:rsidRDefault="00DE79EC" w:rsidP="00DE79EC">
            <w:pPr>
              <w:pStyle w:val="TAL"/>
              <w:rPr>
                <w:sz w:val="16"/>
              </w:rPr>
            </w:pPr>
            <w:r>
              <w:rPr>
                <w:sz w:val="16"/>
              </w:rPr>
              <w:t>Rel-17</w:t>
            </w:r>
          </w:p>
        </w:tc>
        <w:tc>
          <w:tcPr>
            <w:tcW w:w="661" w:type="dxa"/>
          </w:tcPr>
          <w:p w14:paraId="0941C11F" w14:textId="1A409E26" w:rsidR="00DE79EC" w:rsidRPr="00DE79EC" w:rsidRDefault="00DE79EC" w:rsidP="00DE79EC">
            <w:pPr>
              <w:pStyle w:val="TAL"/>
              <w:rPr>
                <w:sz w:val="16"/>
              </w:rPr>
            </w:pPr>
            <w:r>
              <w:rPr>
                <w:sz w:val="16"/>
              </w:rPr>
              <w:t>17.5.0</w:t>
            </w:r>
          </w:p>
        </w:tc>
        <w:tc>
          <w:tcPr>
            <w:tcW w:w="2607" w:type="dxa"/>
          </w:tcPr>
          <w:p w14:paraId="3A9A80C1" w14:textId="3BFFE07C" w:rsidR="00DE79EC" w:rsidRPr="00DE79EC" w:rsidRDefault="00DE79EC" w:rsidP="00DE79EC">
            <w:pPr>
              <w:pStyle w:val="TAL"/>
              <w:rPr>
                <w:sz w:val="16"/>
              </w:rPr>
            </w:pPr>
            <w:r>
              <w:rPr>
                <w:sz w:val="16"/>
              </w:rPr>
              <w:t>Resolving ENs for ID_UAS</w:t>
            </w:r>
          </w:p>
        </w:tc>
      </w:tr>
      <w:tr w:rsidR="00DE79EC" w14:paraId="1443E457" w14:textId="77777777" w:rsidTr="00DE79EC">
        <w:tc>
          <w:tcPr>
            <w:tcW w:w="1133" w:type="dxa"/>
          </w:tcPr>
          <w:p w14:paraId="5BD4B18B" w14:textId="0B9B8A6B" w:rsidR="00DE79EC" w:rsidRPr="00DE79EC" w:rsidRDefault="00DE79EC" w:rsidP="00DE79EC">
            <w:pPr>
              <w:pStyle w:val="TAL"/>
              <w:rPr>
                <w:sz w:val="16"/>
              </w:rPr>
            </w:pPr>
            <w:r>
              <w:rPr>
                <w:sz w:val="16"/>
              </w:rPr>
              <w:t>C1-221921</w:t>
            </w:r>
          </w:p>
        </w:tc>
        <w:tc>
          <w:tcPr>
            <w:tcW w:w="1020" w:type="dxa"/>
          </w:tcPr>
          <w:p w14:paraId="09AC0441" w14:textId="6919CFCF" w:rsidR="00DE79EC" w:rsidRPr="00DE79EC" w:rsidRDefault="00DE79EC" w:rsidP="00DE79EC">
            <w:pPr>
              <w:pStyle w:val="TAL"/>
              <w:rPr>
                <w:sz w:val="16"/>
              </w:rPr>
            </w:pPr>
            <w:r>
              <w:rPr>
                <w:sz w:val="16"/>
              </w:rPr>
              <w:t>agreed</w:t>
            </w:r>
          </w:p>
        </w:tc>
        <w:tc>
          <w:tcPr>
            <w:tcW w:w="1020" w:type="dxa"/>
          </w:tcPr>
          <w:p w14:paraId="272BF487" w14:textId="1E462718" w:rsidR="00DE79EC" w:rsidRPr="00DE79EC" w:rsidRDefault="00DE79EC" w:rsidP="00DE79EC">
            <w:pPr>
              <w:pStyle w:val="TAL"/>
              <w:rPr>
                <w:sz w:val="16"/>
              </w:rPr>
            </w:pPr>
            <w:r>
              <w:rPr>
                <w:sz w:val="16"/>
              </w:rPr>
              <w:t>approved</w:t>
            </w:r>
          </w:p>
        </w:tc>
        <w:tc>
          <w:tcPr>
            <w:tcW w:w="1133" w:type="dxa"/>
          </w:tcPr>
          <w:p w14:paraId="5C509A63" w14:textId="045696F8" w:rsidR="00DE79EC" w:rsidRPr="00DE79EC" w:rsidRDefault="00DE79EC" w:rsidP="00DE79EC">
            <w:pPr>
              <w:pStyle w:val="TAL"/>
              <w:rPr>
                <w:sz w:val="16"/>
              </w:rPr>
            </w:pPr>
            <w:r>
              <w:rPr>
                <w:sz w:val="16"/>
              </w:rPr>
              <w:t>27.007</w:t>
            </w:r>
          </w:p>
        </w:tc>
        <w:tc>
          <w:tcPr>
            <w:tcW w:w="572" w:type="dxa"/>
          </w:tcPr>
          <w:p w14:paraId="1B3F9C69" w14:textId="08EA5401" w:rsidR="00DE79EC" w:rsidRPr="00DE79EC" w:rsidRDefault="00DE79EC" w:rsidP="00DE79EC">
            <w:pPr>
              <w:pStyle w:val="TAL"/>
              <w:rPr>
                <w:sz w:val="16"/>
              </w:rPr>
            </w:pPr>
            <w:r>
              <w:rPr>
                <w:sz w:val="16"/>
              </w:rPr>
              <w:t>0763</w:t>
            </w:r>
          </w:p>
        </w:tc>
        <w:tc>
          <w:tcPr>
            <w:tcW w:w="567" w:type="dxa"/>
          </w:tcPr>
          <w:p w14:paraId="726036D1" w14:textId="20A56EC6" w:rsidR="00DE79EC" w:rsidRPr="00DE79EC" w:rsidRDefault="00DE79EC" w:rsidP="00DE79EC">
            <w:pPr>
              <w:pStyle w:val="TAL"/>
              <w:rPr>
                <w:sz w:val="16"/>
              </w:rPr>
            </w:pPr>
            <w:r>
              <w:rPr>
                <w:sz w:val="16"/>
              </w:rPr>
              <w:t>1</w:t>
            </w:r>
          </w:p>
        </w:tc>
        <w:tc>
          <w:tcPr>
            <w:tcW w:w="567" w:type="dxa"/>
          </w:tcPr>
          <w:p w14:paraId="7023E57C" w14:textId="0597758E" w:rsidR="00DE79EC" w:rsidRPr="00DE79EC" w:rsidRDefault="00DE79EC" w:rsidP="00DE79EC">
            <w:pPr>
              <w:pStyle w:val="TAL"/>
              <w:rPr>
                <w:sz w:val="16"/>
              </w:rPr>
            </w:pPr>
            <w:r>
              <w:rPr>
                <w:sz w:val="16"/>
              </w:rPr>
              <w:t>B</w:t>
            </w:r>
          </w:p>
        </w:tc>
        <w:tc>
          <w:tcPr>
            <w:tcW w:w="510" w:type="dxa"/>
          </w:tcPr>
          <w:p w14:paraId="2C27C61A" w14:textId="1E8570FA" w:rsidR="00DE79EC" w:rsidRPr="00DE79EC" w:rsidRDefault="00DE79EC" w:rsidP="00DE79EC">
            <w:pPr>
              <w:pStyle w:val="TAL"/>
              <w:rPr>
                <w:sz w:val="16"/>
              </w:rPr>
            </w:pPr>
            <w:r>
              <w:rPr>
                <w:sz w:val="16"/>
              </w:rPr>
              <w:t>Rel-17</w:t>
            </w:r>
          </w:p>
        </w:tc>
        <w:tc>
          <w:tcPr>
            <w:tcW w:w="661" w:type="dxa"/>
          </w:tcPr>
          <w:p w14:paraId="0CE79742" w14:textId="004BD6A1" w:rsidR="00DE79EC" w:rsidRPr="00DE79EC" w:rsidRDefault="00DE79EC" w:rsidP="00DE79EC">
            <w:pPr>
              <w:pStyle w:val="TAL"/>
              <w:rPr>
                <w:sz w:val="16"/>
              </w:rPr>
            </w:pPr>
            <w:r>
              <w:rPr>
                <w:sz w:val="16"/>
              </w:rPr>
              <w:t>17.4.0</w:t>
            </w:r>
          </w:p>
        </w:tc>
        <w:tc>
          <w:tcPr>
            <w:tcW w:w="2607" w:type="dxa"/>
          </w:tcPr>
          <w:p w14:paraId="2BA28137" w14:textId="78758D9D" w:rsidR="00DE79EC" w:rsidRPr="00DE79EC" w:rsidRDefault="00DE79EC" w:rsidP="00DE79EC">
            <w:pPr>
              <w:pStyle w:val="TAL"/>
              <w:rPr>
                <w:sz w:val="16"/>
              </w:rPr>
            </w:pPr>
            <w:r>
              <w:rPr>
                <w:sz w:val="16"/>
              </w:rPr>
              <w:t>AT commands for ID_UAS</w:t>
            </w:r>
          </w:p>
        </w:tc>
      </w:tr>
      <w:tr w:rsidR="00DE79EC" w14:paraId="24B3C92A" w14:textId="77777777" w:rsidTr="00DE79EC">
        <w:tc>
          <w:tcPr>
            <w:tcW w:w="1133" w:type="dxa"/>
          </w:tcPr>
          <w:p w14:paraId="21B299C7" w14:textId="203918B7" w:rsidR="00DE79EC" w:rsidRPr="00DE79EC" w:rsidRDefault="00DE79EC" w:rsidP="00DE79EC">
            <w:pPr>
              <w:pStyle w:val="TAL"/>
              <w:rPr>
                <w:sz w:val="16"/>
              </w:rPr>
            </w:pPr>
            <w:r>
              <w:rPr>
                <w:sz w:val="16"/>
              </w:rPr>
              <w:t>C1-221922</w:t>
            </w:r>
          </w:p>
        </w:tc>
        <w:tc>
          <w:tcPr>
            <w:tcW w:w="1020" w:type="dxa"/>
          </w:tcPr>
          <w:p w14:paraId="5BC219DE" w14:textId="4975F0C2" w:rsidR="00DE79EC" w:rsidRPr="00DE79EC" w:rsidRDefault="00DE79EC" w:rsidP="00DE79EC">
            <w:pPr>
              <w:pStyle w:val="TAL"/>
              <w:rPr>
                <w:sz w:val="16"/>
              </w:rPr>
            </w:pPr>
            <w:r>
              <w:rPr>
                <w:sz w:val="16"/>
              </w:rPr>
              <w:t>agreed</w:t>
            </w:r>
          </w:p>
        </w:tc>
        <w:tc>
          <w:tcPr>
            <w:tcW w:w="1020" w:type="dxa"/>
          </w:tcPr>
          <w:p w14:paraId="40674ACA" w14:textId="4CA218DE" w:rsidR="00DE79EC" w:rsidRPr="00DE79EC" w:rsidRDefault="00DE79EC" w:rsidP="00DE79EC">
            <w:pPr>
              <w:pStyle w:val="TAL"/>
              <w:rPr>
                <w:sz w:val="16"/>
              </w:rPr>
            </w:pPr>
            <w:r>
              <w:rPr>
                <w:sz w:val="16"/>
              </w:rPr>
              <w:t>approved</w:t>
            </w:r>
          </w:p>
        </w:tc>
        <w:tc>
          <w:tcPr>
            <w:tcW w:w="1133" w:type="dxa"/>
          </w:tcPr>
          <w:p w14:paraId="55AD0BDC" w14:textId="01A0E70D" w:rsidR="00DE79EC" w:rsidRPr="00DE79EC" w:rsidRDefault="00DE79EC" w:rsidP="00DE79EC">
            <w:pPr>
              <w:pStyle w:val="TAL"/>
              <w:rPr>
                <w:sz w:val="16"/>
              </w:rPr>
            </w:pPr>
            <w:r>
              <w:rPr>
                <w:sz w:val="16"/>
              </w:rPr>
              <w:t>24.501</w:t>
            </w:r>
          </w:p>
        </w:tc>
        <w:tc>
          <w:tcPr>
            <w:tcW w:w="572" w:type="dxa"/>
          </w:tcPr>
          <w:p w14:paraId="6AACE703" w14:textId="14CC8E81" w:rsidR="00DE79EC" w:rsidRPr="00DE79EC" w:rsidRDefault="00DE79EC" w:rsidP="00DE79EC">
            <w:pPr>
              <w:pStyle w:val="TAL"/>
              <w:rPr>
                <w:sz w:val="16"/>
              </w:rPr>
            </w:pPr>
            <w:r>
              <w:rPr>
                <w:sz w:val="16"/>
              </w:rPr>
              <w:t>4054</w:t>
            </w:r>
          </w:p>
        </w:tc>
        <w:tc>
          <w:tcPr>
            <w:tcW w:w="567" w:type="dxa"/>
          </w:tcPr>
          <w:p w14:paraId="0627541B" w14:textId="0683A7DC" w:rsidR="00DE79EC" w:rsidRPr="00DE79EC" w:rsidRDefault="00DE79EC" w:rsidP="00DE79EC">
            <w:pPr>
              <w:pStyle w:val="TAL"/>
              <w:rPr>
                <w:sz w:val="16"/>
              </w:rPr>
            </w:pPr>
            <w:r>
              <w:rPr>
                <w:sz w:val="16"/>
              </w:rPr>
              <w:t>1</w:t>
            </w:r>
          </w:p>
        </w:tc>
        <w:tc>
          <w:tcPr>
            <w:tcW w:w="567" w:type="dxa"/>
          </w:tcPr>
          <w:p w14:paraId="2DD24682" w14:textId="03CB5C5C" w:rsidR="00DE79EC" w:rsidRPr="00DE79EC" w:rsidRDefault="00DE79EC" w:rsidP="00DE79EC">
            <w:pPr>
              <w:pStyle w:val="TAL"/>
              <w:rPr>
                <w:sz w:val="16"/>
              </w:rPr>
            </w:pPr>
            <w:r>
              <w:rPr>
                <w:sz w:val="16"/>
              </w:rPr>
              <w:t>F</w:t>
            </w:r>
          </w:p>
        </w:tc>
        <w:tc>
          <w:tcPr>
            <w:tcW w:w="510" w:type="dxa"/>
          </w:tcPr>
          <w:p w14:paraId="76E7B3A1" w14:textId="2BA2DE72" w:rsidR="00DE79EC" w:rsidRPr="00DE79EC" w:rsidRDefault="00DE79EC" w:rsidP="00DE79EC">
            <w:pPr>
              <w:pStyle w:val="TAL"/>
              <w:rPr>
                <w:sz w:val="16"/>
              </w:rPr>
            </w:pPr>
            <w:r>
              <w:rPr>
                <w:sz w:val="16"/>
              </w:rPr>
              <w:t>Rel-17</w:t>
            </w:r>
          </w:p>
        </w:tc>
        <w:tc>
          <w:tcPr>
            <w:tcW w:w="661" w:type="dxa"/>
          </w:tcPr>
          <w:p w14:paraId="31E30F7D" w14:textId="223C9345" w:rsidR="00DE79EC" w:rsidRPr="00DE79EC" w:rsidRDefault="00DE79EC" w:rsidP="00DE79EC">
            <w:pPr>
              <w:pStyle w:val="TAL"/>
              <w:rPr>
                <w:sz w:val="16"/>
              </w:rPr>
            </w:pPr>
            <w:r>
              <w:rPr>
                <w:sz w:val="16"/>
              </w:rPr>
              <w:t>17.5.0</w:t>
            </w:r>
          </w:p>
        </w:tc>
        <w:tc>
          <w:tcPr>
            <w:tcW w:w="2607" w:type="dxa"/>
          </w:tcPr>
          <w:p w14:paraId="6ED60CBE" w14:textId="08EA83B7" w:rsidR="00DE79EC" w:rsidRPr="00DE79EC" w:rsidRDefault="00DE79EC" w:rsidP="00DE79EC">
            <w:pPr>
              <w:pStyle w:val="TAL"/>
              <w:rPr>
                <w:sz w:val="16"/>
              </w:rPr>
            </w:pPr>
            <w:r>
              <w:rPr>
                <w:sz w:val="16"/>
              </w:rPr>
              <w:t>clarification on C2 auth revocation</w:t>
            </w:r>
          </w:p>
        </w:tc>
      </w:tr>
      <w:tr w:rsidR="00DE79EC" w14:paraId="67863663" w14:textId="77777777" w:rsidTr="00DE79EC">
        <w:tc>
          <w:tcPr>
            <w:tcW w:w="1133" w:type="dxa"/>
          </w:tcPr>
          <w:p w14:paraId="70E292DE" w14:textId="22E1687B" w:rsidR="00DE79EC" w:rsidRPr="00DE79EC" w:rsidRDefault="00DE79EC" w:rsidP="00DE79EC">
            <w:pPr>
              <w:pStyle w:val="TAL"/>
              <w:rPr>
                <w:sz w:val="16"/>
              </w:rPr>
            </w:pPr>
            <w:r>
              <w:rPr>
                <w:sz w:val="16"/>
              </w:rPr>
              <w:t>C1-221963</w:t>
            </w:r>
          </w:p>
        </w:tc>
        <w:tc>
          <w:tcPr>
            <w:tcW w:w="1020" w:type="dxa"/>
          </w:tcPr>
          <w:p w14:paraId="3F294D21" w14:textId="3C71FB78" w:rsidR="00DE79EC" w:rsidRPr="00DE79EC" w:rsidRDefault="00DE79EC" w:rsidP="00DE79EC">
            <w:pPr>
              <w:pStyle w:val="TAL"/>
              <w:rPr>
                <w:sz w:val="16"/>
              </w:rPr>
            </w:pPr>
            <w:r>
              <w:rPr>
                <w:sz w:val="16"/>
              </w:rPr>
              <w:t>agreed</w:t>
            </w:r>
          </w:p>
        </w:tc>
        <w:tc>
          <w:tcPr>
            <w:tcW w:w="1020" w:type="dxa"/>
          </w:tcPr>
          <w:p w14:paraId="2E80B5D8" w14:textId="7BC8FAB0" w:rsidR="00DE79EC" w:rsidRPr="00DE79EC" w:rsidRDefault="00DE79EC" w:rsidP="00DE79EC">
            <w:pPr>
              <w:pStyle w:val="TAL"/>
              <w:rPr>
                <w:sz w:val="16"/>
              </w:rPr>
            </w:pPr>
            <w:r>
              <w:rPr>
                <w:sz w:val="16"/>
              </w:rPr>
              <w:t>approved</w:t>
            </w:r>
          </w:p>
        </w:tc>
        <w:tc>
          <w:tcPr>
            <w:tcW w:w="1133" w:type="dxa"/>
          </w:tcPr>
          <w:p w14:paraId="1ACCE48E" w14:textId="684638CE" w:rsidR="00DE79EC" w:rsidRPr="00DE79EC" w:rsidRDefault="00DE79EC" w:rsidP="00DE79EC">
            <w:pPr>
              <w:pStyle w:val="TAL"/>
              <w:rPr>
                <w:sz w:val="16"/>
              </w:rPr>
            </w:pPr>
            <w:r>
              <w:rPr>
                <w:sz w:val="16"/>
              </w:rPr>
              <w:t>24.501</w:t>
            </w:r>
          </w:p>
        </w:tc>
        <w:tc>
          <w:tcPr>
            <w:tcW w:w="572" w:type="dxa"/>
          </w:tcPr>
          <w:p w14:paraId="4168E132" w14:textId="68FE353D" w:rsidR="00DE79EC" w:rsidRPr="00DE79EC" w:rsidRDefault="00DE79EC" w:rsidP="00DE79EC">
            <w:pPr>
              <w:pStyle w:val="TAL"/>
              <w:rPr>
                <w:sz w:val="16"/>
              </w:rPr>
            </w:pPr>
            <w:r>
              <w:rPr>
                <w:sz w:val="16"/>
              </w:rPr>
              <w:t>4010</w:t>
            </w:r>
          </w:p>
        </w:tc>
        <w:tc>
          <w:tcPr>
            <w:tcW w:w="567" w:type="dxa"/>
          </w:tcPr>
          <w:p w14:paraId="6F940B2F" w14:textId="7B4D4F68" w:rsidR="00DE79EC" w:rsidRPr="00DE79EC" w:rsidRDefault="00DE79EC" w:rsidP="00DE79EC">
            <w:pPr>
              <w:pStyle w:val="TAL"/>
              <w:rPr>
                <w:sz w:val="16"/>
              </w:rPr>
            </w:pPr>
            <w:r>
              <w:rPr>
                <w:sz w:val="16"/>
              </w:rPr>
              <w:t>1</w:t>
            </w:r>
          </w:p>
        </w:tc>
        <w:tc>
          <w:tcPr>
            <w:tcW w:w="567" w:type="dxa"/>
          </w:tcPr>
          <w:p w14:paraId="1D7E09FB" w14:textId="5FEC3859" w:rsidR="00DE79EC" w:rsidRPr="00DE79EC" w:rsidRDefault="00DE79EC" w:rsidP="00DE79EC">
            <w:pPr>
              <w:pStyle w:val="TAL"/>
              <w:rPr>
                <w:sz w:val="16"/>
              </w:rPr>
            </w:pPr>
            <w:r>
              <w:rPr>
                <w:sz w:val="16"/>
              </w:rPr>
              <w:t>F</w:t>
            </w:r>
          </w:p>
        </w:tc>
        <w:tc>
          <w:tcPr>
            <w:tcW w:w="510" w:type="dxa"/>
          </w:tcPr>
          <w:p w14:paraId="07519810" w14:textId="043A9A02" w:rsidR="00DE79EC" w:rsidRPr="00DE79EC" w:rsidRDefault="00DE79EC" w:rsidP="00DE79EC">
            <w:pPr>
              <w:pStyle w:val="TAL"/>
              <w:rPr>
                <w:sz w:val="16"/>
              </w:rPr>
            </w:pPr>
            <w:r>
              <w:rPr>
                <w:sz w:val="16"/>
              </w:rPr>
              <w:t>Rel-17</w:t>
            </w:r>
          </w:p>
        </w:tc>
        <w:tc>
          <w:tcPr>
            <w:tcW w:w="661" w:type="dxa"/>
          </w:tcPr>
          <w:p w14:paraId="604341ED" w14:textId="5732F2E0" w:rsidR="00DE79EC" w:rsidRPr="00DE79EC" w:rsidRDefault="00DE79EC" w:rsidP="00DE79EC">
            <w:pPr>
              <w:pStyle w:val="TAL"/>
              <w:rPr>
                <w:sz w:val="16"/>
              </w:rPr>
            </w:pPr>
            <w:r>
              <w:rPr>
                <w:sz w:val="16"/>
              </w:rPr>
              <w:t>17.5.0</w:t>
            </w:r>
          </w:p>
        </w:tc>
        <w:tc>
          <w:tcPr>
            <w:tcW w:w="2607" w:type="dxa"/>
          </w:tcPr>
          <w:p w14:paraId="0F451012" w14:textId="589C6566" w:rsidR="00DE79EC" w:rsidRPr="00DE79EC" w:rsidRDefault="00DE79EC" w:rsidP="00DE79EC">
            <w:pPr>
              <w:pStyle w:val="TAL"/>
              <w:rPr>
                <w:sz w:val="16"/>
              </w:rPr>
            </w:pPr>
            <w:r>
              <w:rPr>
                <w:sz w:val="16"/>
              </w:rPr>
              <w:t>Modify service-level-AA parameters</w:t>
            </w:r>
          </w:p>
        </w:tc>
      </w:tr>
      <w:tr w:rsidR="00DE79EC" w14:paraId="3A0401BD" w14:textId="77777777" w:rsidTr="00DE79EC">
        <w:tc>
          <w:tcPr>
            <w:tcW w:w="1133" w:type="dxa"/>
          </w:tcPr>
          <w:p w14:paraId="47D257C0" w14:textId="46C380E2" w:rsidR="00DE79EC" w:rsidRPr="00DE79EC" w:rsidRDefault="00DE79EC" w:rsidP="00DE79EC">
            <w:pPr>
              <w:pStyle w:val="TAL"/>
              <w:rPr>
                <w:sz w:val="16"/>
              </w:rPr>
            </w:pPr>
            <w:r>
              <w:rPr>
                <w:sz w:val="16"/>
              </w:rPr>
              <w:t>C1-221968</w:t>
            </w:r>
          </w:p>
        </w:tc>
        <w:tc>
          <w:tcPr>
            <w:tcW w:w="1020" w:type="dxa"/>
          </w:tcPr>
          <w:p w14:paraId="6B7D4EAB" w14:textId="5534340B" w:rsidR="00DE79EC" w:rsidRPr="00DE79EC" w:rsidRDefault="00DE79EC" w:rsidP="00DE79EC">
            <w:pPr>
              <w:pStyle w:val="TAL"/>
              <w:rPr>
                <w:sz w:val="16"/>
              </w:rPr>
            </w:pPr>
            <w:r>
              <w:rPr>
                <w:sz w:val="16"/>
              </w:rPr>
              <w:t>agreed</w:t>
            </w:r>
          </w:p>
        </w:tc>
        <w:tc>
          <w:tcPr>
            <w:tcW w:w="1020" w:type="dxa"/>
          </w:tcPr>
          <w:p w14:paraId="413FE1DE" w14:textId="4EBD70F2" w:rsidR="00DE79EC" w:rsidRPr="00DE79EC" w:rsidRDefault="00DE79EC" w:rsidP="00DE79EC">
            <w:pPr>
              <w:pStyle w:val="TAL"/>
              <w:rPr>
                <w:sz w:val="16"/>
              </w:rPr>
            </w:pPr>
            <w:r>
              <w:rPr>
                <w:sz w:val="16"/>
              </w:rPr>
              <w:t>approved</w:t>
            </w:r>
          </w:p>
        </w:tc>
        <w:tc>
          <w:tcPr>
            <w:tcW w:w="1133" w:type="dxa"/>
          </w:tcPr>
          <w:p w14:paraId="4AC8E348" w14:textId="54A2E3C8" w:rsidR="00DE79EC" w:rsidRPr="00DE79EC" w:rsidRDefault="00DE79EC" w:rsidP="00DE79EC">
            <w:pPr>
              <w:pStyle w:val="TAL"/>
              <w:rPr>
                <w:sz w:val="16"/>
              </w:rPr>
            </w:pPr>
            <w:r>
              <w:rPr>
                <w:sz w:val="16"/>
              </w:rPr>
              <w:t>24.501</w:t>
            </w:r>
          </w:p>
        </w:tc>
        <w:tc>
          <w:tcPr>
            <w:tcW w:w="572" w:type="dxa"/>
          </w:tcPr>
          <w:p w14:paraId="17C40EA3" w14:textId="080950C4" w:rsidR="00DE79EC" w:rsidRPr="00DE79EC" w:rsidRDefault="00DE79EC" w:rsidP="00DE79EC">
            <w:pPr>
              <w:pStyle w:val="TAL"/>
              <w:rPr>
                <w:sz w:val="16"/>
              </w:rPr>
            </w:pPr>
            <w:r>
              <w:rPr>
                <w:sz w:val="16"/>
              </w:rPr>
              <w:t>4011</w:t>
            </w:r>
          </w:p>
        </w:tc>
        <w:tc>
          <w:tcPr>
            <w:tcW w:w="567" w:type="dxa"/>
          </w:tcPr>
          <w:p w14:paraId="57722FA5" w14:textId="686C3243" w:rsidR="00DE79EC" w:rsidRPr="00DE79EC" w:rsidRDefault="00DE79EC" w:rsidP="00DE79EC">
            <w:pPr>
              <w:pStyle w:val="TAL"/>
              <w:rPr>
                <w:sz w:val="16"/>
              </w:rPr>
            </w:pPr>
            <w:r>
              <w:rPr>
                <w:sz w:val="16"/>
              </w:rPr>
              <w:t>1</w:t>
            </w:r>
          </w:p>
        </w:tc>
        <w:tc>
          <w:tcPr>
            <w:tcW w:w="567" w:type="dxa"/>
          </w:tcPr>
          <w:p w14:paraId="529AC221" w14:textId="19D123FC" w:rsidR="00DE79EC" w:rsidRPr="00DE79EC" w:rsidRDefault="00DE79EC" w:rsidP="00DE79EC">
            <w:pPr>
              <w:pStyle w:val="TAL"/>
              <w:rPr>
                <w:sz w:val="16"/>
              </w:rPr>
            </w:pPr>
            <w:r>
              <w:rPr>
                <w:sz w:val="16"/>
              </w:rPr>
              <w:t>F</w:t>
            </w:r>
          </w:p>
        </w:tc>
        <w:tc>
          <w:tcPr>
            <w:tcW w:w="510" w:type="dxa"/>
          </w:tcPr>
          <w:p w14:paraId="16164921" w14:textId="075E46C1" w:rsidR="00DE79EC" w:rsidRPr="00DE79EC" w:rsidRDefault="00DE79EC" w:rsidP="00DE79EC">
            <w:pPr>
              <w:pStyle w:val="TAL"/>
              <w:rPr>
                <w:sz w:val="16"/>
              </w:rPr>
            </w:pPr>
            <w:r>
              <w:rPr>
                <w:sz w:val="16"/>
              </w:rPr>
              <w:t>Rel-17</w:t>
            </w:r>
          </w:p>
        </w:tc>
        <w:tc>
          <w:tcPr>
            <w:tcW w:w="661" w:type="dxa"/>
          </w:tcPr>
          <w:p w14:paraId="700021FF" w14:textId="46CD032D" w:rsidR="00DE79EC" w:rsidRPr="00DE79EC" w:rsidRDefault="00DE79EC" w:rsidP="00DE79EC">
            <w:pPr>
              <w:pStyle w:val="TAL"/>
              <w:rPr>
                <w:sz w:val="16"/>
              </w:rPr>
            </w:pPr>
            <w:r>
              <w:rPr>
                <w:sz w:val="16"/>
              </w:rPr>
              <w:t>17.5.0</w:t>
            </w:r>
          </w:p>
        </w:tc>
        <w:tc>
          <w:tcPr>
            <w:tcW w:w="2607" w:type="dxa"/>
          </w:tcPr>
          <w:p w14:paraId="50251784" w14:textId="41FF9D81" w:rsidR="00DE79EC" w:rsidRPr="00DE79EC" w:rsidRDefault="00DE79EC" w:rsidP="00DE79EC">
            <w:pPr>
              <w:pStyle w:val="TAL"/>
              <w:rPr>
                <w:sz w:val="16"/>
              </w:rPr>
            </w:pPr>
            <w:r>
              <w:rPr>
                <w:sz w:val="16"/>
              </w:rPr>
              <w:t>Correction of procedure and text for UAS services</w:t>
            </w:r>
          </w:p>
        </w:tc>
      </w:tr>
      <w:tr w:rsidR="00DE79EC" w14:paraId="51C1EC25" w14:textId="77777777" w:rsidTr="00DE79EC">
        <w:tc>
          <w:tcPr>
            <w:tcW w:w="1133" w:type="dxa"/>
          </w:tcPr>
          <w:p w14:paraId="56B25E70" w14:textId="178D1D76" w:rsidR="00DE79EC" w:rsidRPr="00DE79EC" w:rsidRDefault="00DE79EC" w:rsidP="00DE79EC">
            <w:pPr>
              <w:pStyle w:val="TAL"/>
              <w:rPr>
                <w:sz w:val="16"/>
              </w:rPr>
            </w:pPr>
            <w:r>
              <w:rPr>
                <w:sz w:val="16"/>
              </w:rPr>
              <w:t>C1-221971</w:t>
            </w:r>
          </w:p>
        </w:tc>
        <w:tc>
          <w:tcPr>
            <w:tcW w:w="1020" w:type="dxa"/>
          </w:tcPr>
          <w:p w14:paraId="13DDCD2D" w14:textId="1BAFFF6D" w:rsidR="00DE79EC" w:rsidRPr="00DE79EC" w:rsidRDefault="00DE79EC" w:rsidP="00DE79EC">
            <w:pPr>
              <w:pStyle w:val="TAL"/>
              <w:rPr>
                <w:sz w:val="16"/>
              </w:rPr>
            </w:pPr>
            <w:r>
              <w:rPr>
                <w:sz w:val="16"/>
              </w:rPr>
              <w:t>agreed</w:t>
            </w:r>
          </w:p>
        </w:tc>
        <w:tc>
          <w:tcPr>
            <w:tcW w:w="1020" w:type="dxa"/>
          </w:tcPr>
          <w:p w14:paraId="3F14ECB2" w14:textId="49E6BDFB" w:rsidR="00DE79EC" w:rsidRPr="00DE79EC" w:rsidRDefault="00DE79EC" w:rsidP="00DE79EC">
            <w:pPr>
              <w:pStyle w:val="TAL"/>
              <w:rPr>
                <w:sz w:val="16"/>
              </w:rPr>
            </w:pPr>
            <w:r>
              <w:rPr>
                <w:sz w:val="16"/>
              </w:rPr>
              <w:t>approved</w:t>
            </w:r>
          </w:p>
        </w:tc>
        <w:tc>
          <w:tcPr>
            <w:tcW w:w="1133" w:type="dxa"/>
          </w:tcPr>
          <w:p w14:paraId="20C94F18" w14:textId="341327AB" w:rsidR="00DE79EC" w:rsidRPr="00DE79EC" w:rsidRDefault="00DE79EC" w:rsidP="00DE79EC">
            <w:pPr>
              <w:pStyle w:val="TAL"/>
              <w:rPr>
                <w:sz w:val="16"/>
              </w:rPr>
            </w:pPr>
            <w:r>
              <w:rPr>
                <w:sz w:val="16"/>
              </w:rPr>
              <w:t>24.501</w:t>
            </w:r>
          </w:p>
        </w:tc>
        <w:tc>
          <w:tcPr>
            <w:tcW w:w="572" w:type="dxa"/>
          </w:tcPr>
          <w:p w14:paraId="65EC0ACE" w14:textId="5DE58AA9" w:rsidR="00DE79EC" w:rsidRPr="00DE79EC" w:rsidRDefault="00DE79EC" w:rsidP="00DE79EC">
            <w:pPr>
              <w:pStyle w:val="TAL"/>
              <w:rPr>
                <w:sz w:val="16"/>
              </w:rPr>
            </w:pPr>
            <w:r>
              <w:rPr>
                <w:sz w:val="16"/>
              </w:rPr>
              <w:t>3865</w:t>
            </w:r>
          </w:p>
        </w:tc>
        <w:tc>
          <w:tcPr>
            <w:tcW w:w="567" w:type="dxa"/>
          </w:tcPr>
          <w:p w14:paraId="2B677ECB" w14:textId="4A05506F" w:rsidR="00DE79EC" w:rsidRPr="00DE79EC" w:rsidRDefault="00DE79EC" w:rsidP="00DE79EC">
            <w:pPr>
              <w:pStyle w:val="TAL"/>
              <w:rPr>
                <w:sz w:val="16"/>
              </w:rPr>
            </w:pPr>
            <w:r>
              <w:rPr>
                <w:sz w:val="16"/>
              </w:rPr>
              <w:t>3</w:t>
            </w:r>
          </w:p>
        </w:tc>
        <w:tc>
          <w:tcPr>
            <w:tcW w:w="567" w:type="dxa"/>
          </w:tcPr>
          <w:p w14:paraId="3C77F22F" w14:textId="48EB8066" w:rsidR="00DE79EC" w:rsidRPr="00DE79EC" w:rsidRDefault="00DE79EC" w:rsidP="00DE79EC">
            <w:pPr>
              <w:pStyle w:val="TAL"/>
              <w:rPr>
                <w:sz w:val="16"/>
              </w:rPr>
            </w:pPr>
            <w:r>
              <w:rPr>
                <w:sz w:val="16"/>
              </w:rPr>
              <w:t>F</w:t>
            </w:r>
          </w:p>
        </w:tc>
        <w:tc>
          <w:tcPr>
            <w:tcW w:w="510" w:type="dxa"/>
          </w:tcPr>
          <w:p w14:paraId="6092D701" w14:textId="0DA9AD3D" w:rsidR="00DE79EC" w:rsidRPr="00DE79EC" w:rsidRDefault="00DE79EC" w:rsidP="00DE79EC">
            <w:pPr>
              <w:pStyle w:val="TAL"/>
              <w:rPr>
                <w:sz w:val="16"/>
              </w:rPr>
            </w:pPr>
            <w:r>
              <w:rPr>
                <w:sz w:val="16"/>
              </w:rPr>
              <w:t>Rel-17</w:t>
            </w:r>
          </w:p>
        </w:tc>
        <w:tc>
          <w:tcPr>
            <w:tcW w:w="661" w:type="dxa"/>
          </w:tcPr>
          <w:p w14:paraId="7C4F2AB6" w14:textId="4167AB04" w:rsidR="00DE79EC" w:rsidRPr="00DE79EC" w:rsidRDefault="00DE79EC" w:rsidP="00DE79EC">
            <w:pPr>
              <w:pStyle w:val="TAL"/>
              <w:rPr>
                <w:sz w:val="16"/>
              </w:rPr>
            </w:pPr>
            <w:r>
              <w:rPr>
                <w:sz w:val="16"/>
              </w:rPr>
              <w:t>17.5.0</w:t>
            </w:r>
          </w:p>
        </w:tc>
        <w:tc>
          <w:tcPr>
            <w:tcW w:w="2607" w:type="dxa"/>
          </w:tcPr>
          <w:p w14:paraId="042670CC" w14:textId="41189896" w:rsidR="00DE79EC" w:rsidRPr="00DE79EC" w:rsidRDefault="00DE79EC" w:rsidP="00DE79EC">
            <w:pPr>
              <w:pStyle w:val="TAL"/>
              <w:rPr>
                <w:sz w:val="16"/>
              </w:rPr>
            </w:pPr>
            <w:r>
              <w:rPr>
                <w:sz w:val="16"/>
              </w:rPr>
              <w:t>Adding missing UUAA-SM text</w:t>
            </w:r>
          </w:p>
        </w:tc>
      </w:tr>
      <w:tr w:rsidR="00DE79EC" w14:paraId="4C401ED0" w14:textId="77777777" w:rsidTr="00DE79EC">
        <w:tc>
          <w:tcPr>
            <w:tcW w:w="1133" w:type="dxa"/>
          </w:tcPr>
          <w:p w14:paraId="3FAD47FF" w14:textId="52EAEC13" w:rsidR="00DE79EC" w:rsidRPr="00DE79EC" w:rsidRDefault="00DE79EC" w:rsidP="00DE79EC">
            <w:pPr>
              <w:pStyle w:val="TAL"/>
              <w:rPr>
                <w:sz w:val="16"/>
              </w:rPr>
            </w:pPr>
            <w:r>
              <w:rPr>
                <w:sz w:val="16"/>
              </w:rPr>
              <w:t>C1-221973</w:t>
            </w:r>
          </w:p>
        </w:tc>
        <w:tc>
          <w:tcPr>
            <w:tcW w:w="1020" w:type="dxa"/>
          </w:tcPr>
          <w:p w14:paraId="75AFD5DB" w14:textId="196F7EEE" w:rsidR="00DE79EC" w:rsidRPr="00DE79EC" w:rsidRDefault="00DE79EC" w:rsidP="00DE79EC">
            <w:pPr>
              <w:pStyle w:val="TAL"/>
              <w:rPr>
                <w:sz w:val="16"/>
              </w:rPr>
            </w:pPr>
            <w:r>
              <w:rPr>
                <w:sz w:val="16"/>
              </w:rPr>
              <w:t>agreed</w:t>
            </w:r>
          </w:p>
        </w:tc>
        <w:tc>
          <w:tcPr>
            <w:tcW w:w="1020" w:type="dxa"/>
          </w:tcPr>
          <w:p w14:paraId="75AC1E27" w14:textId="656524C2" w:rsidR="00DE79EC" w:rsidRPr="00DE79EC" w:rsidRDefault="00DE79EC" w:rsidP="00DE79EC">
            <w:pPr>
              <w:pStyle w:val="TAL"/>
              <w:rPr>
                <w:sz w:val="16"/>
              </w:rPr>
            </w:pPr>
            <w:r>
              <w:rPr>
                <w:sz w:val="16"/>
              </w:rPr>
              <w:t>approved</w:t>
            </w:r>
          </w:p>
        </w:tc>
        <w:tc>
          <w:tcPr>
            <w:tcW w:w="1133" w:type="dxa"/>
          </w:tcPr>
          <w:p w14:paraId="670DB813" w14:textId="74401E6F" w:rsidR="00DE79EC" w:rsidRPr="00DE79EC" w:rsidRDefault="00DE79EC" w:rsidP="00DE79EC">
            <w:pPr>
              <w:pStyle w:val="TAL"/>
              <w:rPr>
                <w:sz w:val="16"/>
              </w:rPr>
            </w:pPr>
            <w:r>
              <w:rPr>
                <w:sz w:val="16"/>
              </w:rPr>
              <w:t>24.301</w:t>
            </w:r>
          </w:p>
        </w:tc>
        <w:tc>
          <w:tcPr>
            <w:tcW w:w="572" w:type="dxa"/>
          </w:tcPr>
          <w:p w14:paraId="145B9F20" w14:textId="5ADC811B" w:rsidR="00DE79EC" w:rsidRPr="00DE79EC" w:rsidRDefault="00DE79EC" w:rsidP="00DE79EC">
            <w:pPr>
              <w:pStyle w:val="TAL"/>
              <w:rPr>
                <w:sz w:val="16"/>
              </w:rPr>
            </w:pPr>
            <w:r>
              <w:rPr>
                <w:sz w:val="16"/>
              </w:rPr>
              <w:t>3636</w:t>
            </w:r>
          </w:p>
        </w:tc>
        <w:tc>
          <w:tcPr>
            <w:tcW w:w="567" w:type="dxa"/>
          </w:tcPr>
          <w:p w14:paraId="19F44985" w14:textId="5851E184" w:rsidR="00DE79EC" w:rsidRPr="00DE79EC" w:rsidRDefault="00DE79EC" w:rsidP="00DE79EC">
            <w:pPr>
              <w:pStyle w:val="TAL"/>
              <w:rPr>
                <w:sz w:val="16"/>
              </w:rPr>
            </w:pPr>
            <w:r>
              <w:rPr>
                <w:sz w:val="16"/>
              </w:rPr>
              <w:t>4</w:t>
            </w:r>
          </w:p>
        </w:tc>
        <w:tc>
          <w:tcPr>
            <w:tcW w:w="567" w:type="dxa"/>
          </w:tcPr>
          <w:p w14:paraId="4BB54450" w14:textId="584576B1" w:rsidR="00DE79EC" w:rsidRPr="00DE79EC" w:rsidRDefault="00DE79EC" w:rsidP="00DE79EC">
            <w:pPr>
              <w:pStyle w:val="TAL"/>
              <w:rPr>
                <w:sz w:val="16"/>
              </w:rPr>
            </w:pPr>
            <w:r>
              <w:rPr>
                <w:sz w:val="16"/>
              </w:rPr>
              <w:t>B</w:t>
            </w:r>
          </w:p>
        </w:tc>
        <w:tc>
          <w:tcPr>
            <w:tcW w:w="510" w:type="dxa"/>
          </w:tcPr>
          <w:p w14:paraId="040A9878" w14:textId="7BE75A29" w:rsidR="00DE79EC" w:rsidRPr="00DE79EC" w:rsidRDefault="00DE79EC" w:rsidP="00DE79EC">
            <w:pPr>
              <w:pStyle w:val="TAL"/>
              <w:rPr>
                <w:sz w:val="16"/>
              </w:rPr>
            </w:pPr>
            <w:r>
              <w:rPr>
                <w:sz w:val="16"/>
              </w:rPr>
              <w:t>Rel-17</w:t>
            </w:r>
          </w:p>
        </w:tc>
        <w:tc>
          <w:tcPr>
            <w:tcW w:w="661" w:type="dxa"/>
          </w:tcPr>
          <w:p w14:paraId="2587DA2F" w14:textId="757ACC61" w:rsidR="00DE79EC" w:rsidRPr="00DE79EC" w:rsidRDefault="00DE79EC" w:rsidP="00DE79EC">
            <w:pPr>
              <w:pStyle w:val="TAL"/>
              <w:rPr>
                <w:sz w:val="16"/>
              </w:rPr>
            </w:pPr>
            <w:r>
              <w:rPr>
                <w:sz w:val="16"/>
              </w:rPr>
              <w:t>17.5.0</w:t>
            </w:r>
          </w:p>
        </w:tc>
        <w:tc>
          <w:tcPr>
            <w:tcW w:w="2607" w:type="dxa"/>
          </w:tcPr>
          <w:p w14:paraId="67CA0574" w14:textId="02FF9E40" w:rsidR="00DE79EC" w:rsidRPr="00DE79EC" w:rsidRDefault="00DE79EC" w:rsidP="00DE79EC">
            <w:pPr>
              <w:pStyle w:val="TAL"/>
              <w:rPr>
                <w:sz w:val="16"/>
              </w:rPr>
            </w:pPr>
            <w:r>
              <w:rPr>
                <w:sz w:val="16"/>
              </w:rPr>
              <w:t>UUAA and C2 pairing authorization at attach – UE procedure on receiving side</w:t>
            </w:r>
          </w:p>
        </w:tc>
      </w:tr>
      <w:tr w:rsidR="00DE79EC" w14:paraId="5356683B" w14:textId="77777777" w:rsidTr="00DE79EC">
        <w:tc>
          <w:tcPr>
            <w:tcW w:w="1133" w:type="dxa"/>
          </w:tcPr>
          <w:p w14:paraId="4AEF813A" w14:textId="34E98975" w:rsidR="00DE79EC" w:rsidRPr="00DE79EC" w:rsidRDefault="00DE79EC" w:rsidP="00DE79EC">
            <w:pPr>
              <w:pStyle w:val="TAL"/>
              <w:rPr>
                <w:sz w:val="16"/>
              </w:rPr>
            </w:pPr>
            <w:r>
              <w:rPr>
                <w:sz w:val="16"/>
              </w:rPr>
              <w:t>C1-221974</w:t>
            </w:r>
          </w:p>
        </w:tc>
        <w:tc>
          <w:tcPr>
            <w:tcW w:w="1020" w:type="dxa"/>
          </w:tcPr>
          <w:p w14:paraId="613D5C5E" w14:textId="7E4B282A" w:rsidR="00DE79EC" w:rsidRPr="00DE79EC" w:rsidRDefault="00DE79EC" w:rsidP="00DE79EC">
            <w:pPr>
              <w:pStyle w:val="TAL"/>
              <w:rPr>
                <w:sz w:val="16"/>
              </w:rPr>
            </w:pPr>
            <w:r>
              <w:rPr>
                <w:sz w:val="16"/>
              </w:rPr>
              <w:t>agreed</w:t>
            </w:r>
          </w:p>
        </w:tc>
        <w:tc>
          <w:tcPr>
            <w:tcW w:w="1020" w:type="dxa"/>
          </w:tcPr>
          <w:p w14:paraId="0A0D7B3C" w14:textId="2450CB38" w:rsidR="00DE79EC" w:rsidRPr="00DE79EC" w:rsidRDefault="00DE79EC" w:rsidP="00DE79EC">
            <w:pPr>
              <w:pStyle w:val="TAL"/>
              <w:rPr>
                <w:sz w:val="16"/>
              </w:rPr>
            </w:pPr>
            <w:r>
              <w:rPr>
                <w:sz w:val="16"/>
              </w:rPr>
              <w:t>approved</w:t>
            </w:r>
          </w:p>
        </w:tc>
        <w:tc>
          <w:tcPr>
            <w:tcW w:w="1133" w:type="dxa"/>
          </w:tcPr>
          <w:p w14:paraId="423D74A7" w14:textId="4A90F5D7" w:rsidR="00DE79EC" w:rsidRPr="00DE79EC" w:rsidRDefault="00DE79EC" w:rsidP="00DE79EC">
            <w:pPr>
              <w:pStyle w:val="TAL"/>
              <w:rPr>
                <w:sz w:val="16"/>
              </w:rPr>
            </w:pPr>
            <w:r>
              <w:rPr>
                <w:sz w:val="16"/>
              </w:rPr>
              <w:t>24.301</w:t>
            </w:r>
          </w:p>
        </w:tc>
        <w:tc>
          <w:tcPr>
            <w:tcW w:w="572" w:type="dxa"/>
          </w:tcPr>
          <w:p w14:paraId="4AB10BED" w14:textId="3634126C" w:rsidR="00DE79EC" w:rsidRPr="00DE79EC" w:rsidRDefault="00DE79EC" w:rsidP="00DE79EC">
            <w:pPr>
              <w:pStyle w:val="TAL"/>
              <w:rPr>
                <w:sz w:val="16"/>
              </w:rPr>
            </w:pPr>
            <w:r>
              <w:rPr>
                <w:sz w:val="16"/>
              </w:rPr>
              <w:t>3637</w:t>
            </w:r>
          </w:p>
        </w:tc>
        <w:tc>
          <w:tcPr>
            <w:tcW w:w="567" w:type="dxa"/>
          </w:tcPr>
          <w:p w14:paraId="05235419" w14:textId="06B3807F" w:rsidR="00DE79EC" w:rsidRPr="00DE79EC" w:rsidRDefault="00DE79EC" w:rsidP="00DE79EC">
            <w:pPr>
              <w:pStyle w:val="TAL"/>
              <w:rPr>
                <w:sz w:val="16"/>
              </w:rPr>
            </w:pPr>
            <w:r>
              <w:rPr>
                <w:sz w:val="16"/>
              </w:rPr>
              <w:t>4</w:t>
            </w:r>
          </w:p>
        </w:tc>
        <w:tc>
          <w:tcPr>
            <w:tcW w:w="567" w:type="dxa"/>
          </w:tcPr>
          <w:p w14:paraId="375E041F" w14:textId="2F5531A6" w:rsidR="00DE79EC" w:rsidRPr="00DE79EC" w:rsidRDefault="00DE79EC" w:rsidP="00DE79EC">
            <w:pPr>
              <w:pStyle w:val="TAL"/>
              <w:rPr>
                <w:sz w:val="16"/>
              </w:rPr>
            </w:pPr>
            <w:r>
              <w:rPr>
                <w:sz w:val="16"/>
              </w:rPr>
              <w:t>F</w:t>
            </w:r>
          </w:p>
        </w:tc>
        <w:tc>
          <w:tcPr>
            <w:tcW w:w="510" w:type="dxa"/>
          </w:tcPr>
          <w:p w14:paraId="2CD0E637" w14:textId="725E78E8" w:rsidR="00DE79EC" w:rsidRPr="00DE79EC" w:rsidRDefault="00DE79EC" w:rsidP="00DE79EC">
            <w:pPr>
              <w:pStyle w:val="TAL"/>
              <w:rPr>
                <w:sz w:val="16"/>
              </w:rPr>
            </w:pPr>
            <w:r>
              <w:rPr>
                <w:sz w:val="16"/>
              </w:rPr>
              <w:t>Rel-17</w:t>
            </w:r>
          </w:p>
        </w:tc>
        <w:tc>
          <w:tcPr>
            <w:tcW w:w="661" w:type="dxa"/>
          </w:tcPr>
          <w:p w14:paraId="651C945C" w14:textId="2D5140B0" w:rsidR="00DE79EC" w:rsidRPr="00DE79EC" w:rsidRDefault="00DE79EC" w:rsidP="00DE79EC">
            <w:pPr>
              <w:pStyle w:val="TAL"/>
              <w:rPr>
                <w:sz w:val="16"/>
              </w:rPr>
            </w:pPr>
            <w:r>
              <w:rPr>
                <w:sz w:val="16"/>
              </w:rPr>
              <w:t>17.5.0</w:t>
            </w:r>
          </w:p>
        </w:tc>
        <w:tc>
          <w:tcPr>
            <w:tcW w:w="2607" w:type="dxa"/>
          </w:tcPr>
          <w:p w14:paraId="14747919" w14:textId="212B62B3" w:rsidR="00DE79EC" w:rsidRPr="00DE79EC" w:rsidRDefault="00DE79EC" w:rsidP="00DE79EC">
            <w:pPr>
              <w:pStyle w:val="TAL"/>
              <w:rPr>
                <w:sz w:val="16"/>
              </w:rPr>
            </w:pPr>
            <w:r>
              <w:rPr>
                <w:sz w:val="16"/>
              </w:rPr>
              <w:t>UUAA and C2 pairing authorization at attach – UE procedure on sending side</w:t>
            </w:r>
          </w:p>
        </w:tc>
      </w:tr>
      <w:tr w:rsidR="00DE79EC" w14:paraId="3EFB90E8" w14:textId="77777777" w:rsidTr="00DE79EC">
        <w:tc>
          <w:tcPr>
            <w:tcW w:w="1133" w:type="dxa"/>
          </w:tcPr>
          <w:p w14:paraId="0EAA5C74" w14:textId="53F2ECFF" w:rsidR="00DE79EC" w:rsidRPr="00DE79EC" w:rsidRDefault="00DE79EC" w:rsidP="00DE79EC">
            <w:pPr>
              <w:pStyle w:val="TAL"/>
              <w:rPr>
                <w:sz w:val="16"/>
              </w:rPr>
            </w:pPr>
            <w:r>
              <w:rPr>
                <w:sz w:val="16"/>
              </w:rPr>
              <w:t>C1-221976</w:t>
            </w:r>
          </w:p>
        </w:tc>
        <w:tc>
          <w:tcPr>
            <w:tcW w:w="1020" w:type="dxa"/>
          </w:tcPr>
          <w:p w14:paraId="38A979C0" w14:textId="297ACEE0" w:rsidR="00DE79EC" w:rsidRPr="00DE79EC" w:rsidRDefault="00DE79EC" w:rsidP="00DE79EC">
            <w:pPr>
              <w:pStyle w:val="TAL"/>
              <w:rPr>
                <w:sz w:val="16"/>
              </w:rPr>
            </w:pPr>
            <w:r>
              <w:rPr>
                <w:sz w:val="16"/>
              </w:rPr>
              <w:t>agreed</w:t>
            </w:r>
          </w:p>
        </w:tc>
        <w:tc>
          <w:tcPr>
            <w:tcW w:w="1020" w:type="dxa"/>
          </w:tcPr>
          <w:p w14:paraId="58B089A6" w14:textId="675F31DA" w:rsidR="00DE79EC" w:rsidRPr="00DE79EC" w:rsidRDefault="00DE79EC" w:rsidP="00DE79EC">
            <w:pPr>
              <w:pStyle w:val="TAL"/>
              <w:rPr>
                <w:sz w:val="16"/>
              </w:rPr>
            </w:pPr>
            <w:r>
              <w:rPr>
                <w:sz w:val="16"/>
              </w:rPr>
              <w:t>approved</w:t>
            </w:r>
          </w:p>
        </w:tc>
        <w:tc>
          <w:tcPr>
            <w:tcW w:w="1133" w:type="dxa"/>
          </w:tcPr>
          <w:p w14:paraId="079D896A" w14:textId="4A08672A" w:rsidR="00DE79EC" w:rsidRPr="00DE79EC" w:rsidRDefault="00DE79EC" w:rsidP="00DE79EC">
            <w:pPr>
              <w:pStyle w:val="TAL"/>
              <w:rPr>
                <w:sz w:val="16"/>
              </w:rPr>
            </w:pPr>
            <w:r>
              <w:rPr>
                <w:sz w:val="16"/>
              </w:rPr>
              <w:t>24.501</w:t>
            </w:r>
          </w:p>
        </w:tc>
        <w:tc>
          <w:tcPr>
            <w:tcW w:w="572" w:type="dxa"/>
          </w:tcPr>
          <w:p w14:paraId="41AD4E65" w14:textId="3F6A9079" w:rsidR="00DE79EC" w:rsidRPr="00DE79EC" w:rsidRDefault="00DE79EC" w:rsidP="00DE79EC">
            <w:pPr>
              <w:pStyle w:val="TAL"/>
              <w:rPr>
                <w:sz w:val="16"/>
              </w:rPr>
            </w:pPr>
            <w:r>
              <w:rPr>
                <w:sz w:val="16"/>
              </w:rPr>
              <w:t>3792</w:t>
            </w:r>
          </w:p>
        </w:tc>
        <w:tc>
          <w:tcPr>
            <w:tcW w:w="567" w:type="dxa"/>
          </w:tcPr>
          <w:p w14:paraId="30A55CF2" w14:textId="7635401B" w:rsidR="00DE79EC" w:rsidRPr="00DE79EC" w:rsidRDefault="00DE79EC" w:rsidP="00DE79EC">
            <w:pPr>
              <w:pStyle w:val="TAL"/>
              <w:rPr>
                <w:sz w:val="16"/>
              </w:rPr>
            </w:pPr>
            <w:r>
              <w:rPr>
                <w:sz w:val="16"/>
              </w:rPr>
              <w:t>5</w:t>
            </w:r>
          </w:p>
        </w:tc>
        <w:tc>
          <w:tcPr>
            <w:tcW w:w="567" w:type="dxa"/>
          </w:tcPr>
          <w:p w14:paraId="52EB8B1A" w14:textId="73E936F4" w:rsidR="00DE79EC" w:rsidRPr="00DE79EC" w:rsidRDefault="00DE79EC" w:rsidP="00DE79EC">
            <w:pPr>
              <w:pStyle w:val="TAL"/>
              <w:rPr>
                <w:sz w:val="16"/>
              </w:rPr>
            </w:pPr>
            <w:r>
              <w:rPr>
                <w:sz w:val="16"/>
              </w:rPr>
              <w:t>B</w:t>
            </w:r>
          </w:p>
        </w:tc>
        <w:tc>
          <w:tcPr>
            <w:tcW w:w="510" w:type="dxa"/>
          </w:tcPr>
          <w:p w14:paraId="31444075" w14:textId="54EE2540" w:rsidR="00DE79EC" w:rsidRPr="00DE79EC" w:rsidRDefault="00DE79EC" w:rsidP="00DE79EC">
            <w:pPr>
              <w:pStyle w:val="TAL"/>
              <w:rPr>
                <w:sz w:val="16"/>
              </w:rPr>
            </w:pPr>
            <w:r>
              <w:rPr>
                <w:sz w:val="16"/>
              </w:rPr>
              <w:t>Rel-17</w:t>
            </w:r>
          </w:p>
        </w:tc>
        <w:tc>
          <w:tcPr>
            <w:tcW w:w="661" w:type="dxa"/>
          </w:tcPr>
          <w:p w14:paraId="2269A471" w14:textId="4F17F6C5" w:rsidR="00DE79EC" w:rsidRPr="00DE79EC" w:rsidRDefault="00DE79EC" w:rsidP="00DE79EC">
            <w:pPr>
              <w:pStyle w:val="TAL"/>
              <w:rPr>
                <w:sz w:val="16"/>
              </w:rPr>
            </w:pPr>
            <w:r>
              <w:rPr>
                <w:sz w:val="16"/>
              </w:rPr>
              <w:t>17.5.0</w:t>
            </w:r>
          </w:p>
        </w:tc>
        <w:tc>
          <w:tcPr>
            <w:tcW w:w="2607" w:type="dxa"/>
          </w:tcPr>
          <w:p w14:paraId="49D65805" w14:textId="6562BA55" w:rsidR="00DE79EC" w:rsidRPr="00DE79EC" w:rsidRDefault="00DE79EC" w:rsidP="00DE79EC">
            <w:pPr>
              <w:pStyle w:val="TAL"/>
              <w:rPr>
                <w:sz w:val="16"/>
              </w:rPr>
            </w:pPr>
            <w:r>
              <w:rPr>
                <w:sz w:val="16"/>
              </w:rPr>
              <w:t xml:space="preserve">PDU session establishment with the DNN/S-NSSAI for UAS service from the UE </w:t>
            </w:r>
            <w:proofErr w:type="spellStart"/>
            <w:r>
              <w:rPr>
                <w:sz w:val="16"/>
              </w:rPr>
              <w:t>whch</w:t>
            </w:r>
            <w:proofErr w:type="spellEnd"/>
            <w:r>
              <w:rPr>
                <w:sz w:val="16"/>
              </w:rPr>
              <w:t xml:space="preserve"> has valid aerial subscription but UUAA-MM is failed abnormally</w:t>
            </w:r>
          </w:p>
        </w:tc>
      </w:tr>
      <w:tr w:rsidR="00DE79EC" w14:paraId="05A23F44" w14:textId="77777777" w:rsidTr="00DE79EC">
        <w:tc>
          <w:tcPr>
            <w:tcW w:w="1133" w:type="dxa"/>
          </w:tcPr>
          <w:p w14:paraId="6E58F94D" w14:textId="3C61CD79" w:rsidR="00DE79EC" w:rsidRPr="00DE79EC" w:rsidRDefault="00DE79EC" w:rsidP="00DE79EC">
            <w:pPr>
              <w:pStyle w:val="TAL"/>
              <w:rPr>
                <w:sz w:val="16"/>
              </w:rPr>
            </w:pPr>
            <w:r>
              <w:rPr>
                <w:sz w:val="16"/>
              </w:rPr>
              <w:t>C1-222011</w:t>
            </w:r>
          </w:p>
        </w:tc>
        <w:tc>
          <w:tcPr>
            <w:tcW w:w="1020" w:type="dxa"/>
          </w:tcPr>
          <w:p w14:paraId="6661034B" w14:textId="0F147686" w:rsidR="00DE79EC" w:rsidRPr="00DE79EC" w:rsidRDefault="00DE79EC" w:rsidP="00DE79EC">
            <w:pPr>
              <w:pStyle w:val="TAL"/>
              <w:rPr>
                <w:sz w:val="16"/>
              </w:rPr>
            </w:pPr>
            <w:r>
              <w:rPr>
                <w:sz w:val="16"/>
              </w:rPr>
              <w:t>agreed</w:t>
            </w:r>
          </w:p>
        </w:tc>
        <w:tc>
          <w:tcPr>
            <w:tcW w:w="1020" w:type="dxa"/>
          </w:tcPr>
          <w:p w14:paraId="32C84C0F" w14:textId="1F13A4CF" w:rsidR="00DE79EC" w:rsidRPr="00DE79EC" w:rsidRDefault="00DE79EC" w:rsidP="00DE79EC">
            <w:pPr>
              <w:pStyle w:val="TAL"/>
              <w:rPr>
                <w:sz w:val="16"/>
              </w:rPr>
            </w:pPr>
            <w:r>
              <w:rPr>
                <w:sz w:val="16"/>
              </w:rPr>
              <w:t>approved</w:t>
            </w:r>
          </w:p>
        </w:tc>
        <w:tc>
          <w:tcPr>
            <w:tcW w:w="1133" w:type="dxa"/>
          </w:tcPr>
          <w:p w14:paraId="491A9FEF" w14:textId="4FA66088" w:rsidR="00DE79EC" w:rsidRPr="00DE79EC" w:rsidRDefault="00DE79EC" w:rsidP="00DE79EC">
            <w:pPr>
              <w:pStyle w:val="TAL"/>
              <w:rPr>
                <w:sz w:val="16"/>
              </w:rPr>
            </w:pPr>
            <w:r>
              <w:rPr>
                <w:sz w:val="16"/>
              </w:rPr>
              <w:t>24.301</w:t>
            </w:r>
          </w:p>
        </w:tc>
        <w:tc>
          <w:tcPr>
            <w:tcW w:w="572" w:type="dxa"/>
          </w:tcPr>
          <w:p w14:paraId="1D766E6A" w14:textId="3CD21840" w:rsidR="00DE79EC" w:rsidRPr="00DE79EC" w:rsidRDefault="00DE79EC" w:rsidP="00DE79EC">
            <w:pPr>
              <w:pStyle w:val="TAL"/>
              <w:rPr>
                <w:sz w:val="16"/>
              </w:rPr>
            </w:pPr>
            <w:r>
              <w:rPr>
                <w:sz w:val="16"/>
              </w:rPr>
              <w:t>3662</w:t>
            </w:r>
          </w:p>
        </w:tc>
        <w:tc>
          <w:tcPr>
            <w:tcW w:w="567" w:type="dxa"/>
          </w:tcPr>
          <w:p w14:paraId="6376A322" w14:textId="62F916BB" w:rsidR="00DE79EC" w:rsidRPr="00DE79EC" w:rsidRDefault="00DE79EC" w:rsidP="00DE79EC">
            <w:pPr>
              <w:pStyle w:val="TAL"/>
              <w:rPr>
                <w:sz w:val="16"/>
              </w:rPr>
            </w:pPr>
            <w:r>
              <w:rPr>
                <w:sz w:val="16"/>
              </w:rPr>
              <w:t>3</w:t>
            </w:r>
          </w:p>
        </w:tc>
        <w:tc>
          <w:tcPr>
            <w:tcW w:w="567" w:type="dxa"/>
          </w:tcPr>
          <w:p w14:paraId="595D4C41" w14:textId="08E9E8B7" w:rsidR="00DE79EC" w:rsidRPr="00DE79EC" w:rsidRDefault="00DE79EC" w:rsidP="00DE79EC">
            <w:pPr>
              <w:pStyle w:val="TAL"/>
              <w:rPr>
                <w:sz w:val="16"/>
              </w:rPr>
            </w:pPr>
            <w:r>
              <w:rPr>
                <w:sz w:val="16"/>
              </w:rPr>
              <w:t>B</w:t>
            </w:r>
          </w:p>
        </w:tc>
        <w:tc>
          <w:tcPr>
            <w:tcW w:w="510" w:type="dxa"/>
          </w:tcPr>
          <w:p w14:paraId="6B4351F2" w14:textId="109173B9" w:rsidR="00DE79EC" w:rsidRPr="00DE79EC" w:rsidRDefault="00DE79EC" w:rsidP="00DE79EC">
            <w:pPr>
              <w:pStyle w:val="TAL"/>
              <w:rPr>
                <w:sz w:val="16"/>
              </w:rPr>
            </w:pPr>
            <w:r>
              <w:rPr>
                <w:sz w:val="16"/>
              </w:rPr>
              <w:t>Rel-17</w:t>
            </w:r>
          </w:p>
        </w:tc>
        <w:tc>
          <w:tcPr>
            <w:tcW w:w="661" w:type="dxa"/>
          </w:tcPr>
          <w:p w14:paraId="10ABA62E" w14:textId="37113F5F" w:rsidR="00DE79EC" w:rsidRPr="00DE79EC" w:rsidRDefault="00DE79EC" w:rsidP="00DE79EC">
            <w:pPr>
              <w:pStyle w:val="TAL"/>
              <w:rPr>
                <w:sz w:val="16"/>
              </w:rPr>
            </w:pPr>
            <w:r>
              <w:rPr>
                <w:sz w:val="16"/>
              </w:rPr>
              <w:t>17.5.0</w:t>
            </w:r>
          </w:p>
        </w:tc>
        <w:tc>
          <w:tcPr>
            <w:tcW w:w="2607" w:type="dxa"/>
          </w:tcPr>
          <w:p w14:paraId="2412F087" w14:textId="2BB8FE13" w:rsidR="00DE79EC" w:rsidRPr="00DE79EC" w:rsidRDefault="00DE79EC" w:rsidP="00DE79EC">
            <w:pPr>
              <w:pStyle w:val="TAL"/>
              <w:rPr>
                <w:sz w:val="16"/>
              </w:rPr>
            </w:pPr>
            <w:proofErr w:type="spellStart"/>
            <w:r>
              <w:rPr>
                <w:sz w:val="16"/>
              </w:rPr>
              <w:t>ePCO</w:t>
            </w:r>
            <w:proofErr w:type="spellEnd"/>
            <w:r>
              <w:rPr>
                <w:sz w:val="16"/>
              </w:rPr>
              <w:t xml:space="preserve"> for UUAA/C2 authorization in EPS</w:t>
            </w:r>
          </w:p>
        </w:tc>
      </w:tr>
      <w:tr w:rsidR="00DE79EC" w14:paraId="19346D97" w14:textId="77777777" w:rsidTr="00DE79EC">
        <w:tc>
          <w:tcPr>
            <w:tcW w:w="1133" w:type="dxa"/>
          </w:tcPr>
          <w:p w14:paraId="133DAE59" w14:textId="0B5D02EA" w:rsidR="00DE79EC" w:rsidRPr="00DE79EC" w:rsidRDefault="00DE79EC" w:rsidP="00DE79EC">
            <w:pPr>
              <w:pStyle w:val="TAL"/>
              <w:rPr>
                <w:sz w:val="16"/>
              </w:rPr>
            </w:pPr>
            <w:r>
              <w:rPr>
                <w:sz w:val="16"/>
              </w:rPr>
              <w:t>C1-222012</w:t>
            </w:r>
          </w:p>
        </w:tc>
        <w:tc>
          <w:tcPr>
            <w:tcW w:w="1020" w:type="dxa"/>
          </w:tcPr>
          <w:p w14:paraId="405659CF" w14:textId="0A45824F" w:rsidR="00DE79EC" w:rsidRPr="00DE79EC" w:rsidRDefault="00DE79EC" w:rsidP="00DE79EC">
            <w:pPr>
              <w:pStyle w:val="TAL"/>
              <w:rPr>
                <w:sz w:val="16"/>
              </w:rPr>
            </w:pPr>
            <w:r>
              <w:rPr>
                <w:sz w:val="16"/>
              </w:rPr>
              <w:t>agreed</w:t>
            </w:r>
          </w:p>
        </w:tc>
        <w:tc>
          <w:tcPr>
            <w:tcW w:w="1020" w:type="dxa"/>
          </w:tcPr>
          <w:p w14:paraId="4BC02CFF" w14:textId="27A4C620" w:rsidR="00DE79EC" w:rsidRPr="00DE79EC" w:rsidRDefault="00DE79EC" w:rsidP="00DE79EC">
            <w:pPr>
              <w:pStyle w:val="TAL"/>
              <w:rPr>
                <w:sz w:val="16"/>
              </w:rPr>
            </w:pPr>
            <w:r>
              <w:rPr>
                <w:sz w:val="16"/>
              </w:rPr>
              <w:t>approved</w:t>
            </w:r>
          </w:p>
        </w:tc>
        <w:tc>
          <w:tcPr>
            <w:tcW w:w="1133" w:type="dxa"/>
          </w:tcPr>
          <w:p w14:paraId="268B0177" w14:textId="775180A7" w:rsidR="00DE79EC" w:rsidRPr="00DE79EC" w:rsidRDefault="00DE79EC" w:rsidP="00DE79EC">
            <w:pPr>
              <w:pStyle w:val="TAL"/>
              <w:rPr>
                <w:sz w:val="16"/>
              </w:rPr>
            </w:pPr>
            <w:r>
              <w:rPr>
                <w:sz w:val="16"/>
              </w:rPr>
              <w:t>24.501</w:t>
            </w:r>
          </w:p>
        </w:tc>
        <w:tc>
          <w:tcPr>
            <w:tcW w:w="572" w:type="dxa"/>
          </w:tcPr>
          <w:p w14:paraId="3DC3E901" w14:textId="0CC18E5E" w:rsidR="00DE79EC" w:rsidRPr="00DE79EC" w:rsidRDefault="00DE79EC" w:rsidP="00DE79EC">
            <w:pPr>
              <w:pStyle w:val="TAL"/>
              <w:rPr>
                <w:sz w:val="16"/>
              </w:rPr>
            </w:pPr>
            <w:r>
              <w:rPr>
                <w:sz w:val="16"/>
              </w:rPr>
              <w:t>4113</w:t>
            </w:r>
          </w:p>
        </w:tc>
        <w:tc>
          <w:tcPr>
            <w:tcW w:w="567" w:type="dxa"/>
          </w:tcPr>
          <w:p w14:paraId="1FCE9CBD" w14:textId="787F5DD3" w:rsidR="00DE79EC" w:rsidRPr="00DE79EC" w:rsidRDefault="00DE79EC" w:rsidP="00DE79EC">
            <w:pPr>
              <w:pStyle w:val="TAL"/>
              <w:rPr>
                <w:sz w:val="16"/>
              </w:rPr>
            </w:pPr>
            <w:r>
              <w:rPr>
                <w:sz w:val="16"/>
              </w:rPr>
              <w:t>1</w:t>
            </w:r>
          </w:p>
        </w:tc>
        <w:tc>
          <w:tcPr>
            <w:tcW w:w="567" w:type="dxa"/>
          </w:tcPr>
          <w:p w14:paraId="545FBC2D" w14:textId="493F51E7" w:rsidR="00DE79EC" w:rsidRPr="00DE79EC" w:rsidRDefault="00DE79EC" w:rsidP="00DE79EC">
            <w:pPr>
              <w:pStyle w:val="TAL"/>
              <w:rPr>
                <w:sz w:val="16"/>
              </w:rPr>
            </w:pPr>
            <w:r>
              <w:rPr>
                <w:sz w:val="16"/>
              </w:rPr>
              <w:t>F</w:t>
            </w:r>
          </w:p>
        </w:tc>
        <w:tc>
          <w:tcPr>
            <w:tcW w:w="510" w:type="dxa"/>
          </w:tcPr>
          <w:p w14:paraId="77C2E90E" w14:textId="1D35D446" w:rsidR="00DE79EC" w:rsidRPr="00DE79EC" w:rsidRDefault="00DE79EC" w:rsidP="00DE79EC">
            <w:pPr>
              <w:pStyle w:val="TAL"/>
              <w:rPr>
                <w:sz w:val="16"/>
              </w:rPr>
            </w:pPr>
            <w:r>
              <w:rPr>
                <w:sz w:val="16"/>
              </w:rPr>
              <w:t>Rel-17</w:t>
            </w:r>
          </w:p>
        </w:tc>
        <w:tc>
          <w:tcPr>
            <w:tcW w:w="661" w:type="dxa"/>
          </w:tcPr>
          <w:p w14:paraId="0B73AEB5" w14:textId="351D549A" w:rsidR="00DE79EC" w:rsidRPr="00DE79EC" w:rsidRDefault="00DE79EC" w:rsidP="00DE79EC">
            <w:pPr>
              <w:pStyle w:val="TAL"/>
              <w:rPr>
                <w:sz w:val="16"/>
              </w:rPr>
            </w:pPr>
            <w:r>
              <w:rPr>
                <w:sz w:val="16"/>
              </w:rPr>
              <w:t>17.5.0</w:t>
            </w:r>
          </w:p>
        </w:tc>
        <w:tc>
          <w:tcPr>
            <w:tcW w:w="2607" w:type="dxa"/>
          </w:tcPr>
          <w:p w14:paraId="70020987" w14:textId="41436340" w:rsidR="00DE79EC" w:rsidRPr="00DE79EC" w:rsidRDefault="00DE79EC" w:rsidP="00DE79EC">
            <w:pPr>
              <w:pStyle w:val="TAL"/>
              <w:rPr>
                <w:sz w:val="16"/>
              </w:rPr>
            </w:pPr>
            <w:r>
              <w:rPr>
                <w:sz w:val="16"/>
              </w:rPr>
              <w:t>Correction on description of C2 authorization parameters</w:t>
            </w:r>
          </w:p>
        </w:tc>
      </w:tr>
      <w:tr w:rsidR="00DE79EC" w14:paraId="384527C4" w14:textId="77777777" w:rsidTr="00DE79EC">
        <w:tc>
          <w:tcPr>
            <w:tcW w:w="1133" w:type="dxa"/>
          </w:tcPr>
          <w:p w14:paraId="27720009" w14:textId="50136637" w:rsidR="00DE79EC" w:rsidRPr="00DE79EC" w:rsidRDefault="00DE79EC" w:rsidP="00DE79EC">
            <w:pPr>
              <w:pStyle w:val="TAL"/>
              <w:rPr>
                <w:sz w:val="16"/>
              </w:rPr>
            </w:pPr>
            <w:r>
              <w:rPr>
                <w:sz w:val="16"/>
              </w:rPr>
              <w:t>C1-222013</w:t>
            </w:r>
          </w:p>
        </w:tc>
        <w:tc>
          <w:tcPr>
            <w:tcW w:w="1020" w:type="dxa"/>
          </w:tcPr>
          <w:p w14:paraId="5B7832F5" w14:textId="134527EC" w:rsidR="00DE79EC" w:rsidRPr="00DE79EC" w:rsidRDefault="00DE79EC" w:rsidP="00DE79EC">
            <w:pPr>
              <w:pStyle w:val="TAL"/>
              <w:rPr>
                <w:sz w:val="16"/>
              </w:rPr>
            </w:pPr>
            <w:r>
              <w:rPr>
                <w:sz w:val="16"/>
              </w:rPr>
              <w:t>agreed</w:t>
            </w:r>
          </w:p>
        </w:tc>
        <w:tc>
          <w:tcPr>
            <w:tcW w:w="1020" w:type="dxa"/>
          </w:tcPr>
          <w:p w14:paraId="2D47CB1B" w14:textId="5F193757" w:rsidR="00DE79EC" w:rsidRPr="00DE79EC" w:rsidRDefault="00DE79EC" w:rsidP="00DE79EC">
            <w:pPr>
              <w:pStyle w:val="TAL"/>
              <w:rPr>
                <w:sz w:val="16"/>
              </w:rPr>
            </w:pPr>
            <w:r>
              <w:rPr>
                <w:sz w:val="16"/>
              </w:rPr>
              <w:t>approved</w:t>
            </w:r>
          </w:p>
        </w:tc>
        <w:tc>
          <w:tcPr>
            <w:tcW w:w="1133" w:type="dxa"/>
          </w:tcPr>
          <w:p w14:paraId="36478614" w14:textId="656CDDB1" w:rsidR="00DE79EC" w:rsidRPr="00DE79EC" w:rsidRDefault="00DE79EC" w:rsidP="00DE79EC">
            <w:pPr>
              <w:pStyle w:val="TAL"/>
              <w:rPr>
                <w:sz w:val="16"/>
              </w:rPr>
            </w:pPr>
            <w:r>
              <w:rPr>
                <w:sz w:val="16"/>
              </w:rPr>
              <w:t>24.301</w:t>
            </w:r>
          </w:p>
        </w:tc>
        <w:tc>
          <w:tcPr>
            <w:tcW w:w="572" w:type="dxa"/>
          </w:tcPr>
          <w:p w14:paraId="70EF7ABD" w14:textId="1C81CE62" w:rsidR="00DE79EC" w:rsidRPr="00DE79EC" w:rsidRDefault="00DE79EC" w:rsidP="00DE79EC">
            <w:pPr>
              <w:pStyle w:val="TAL"/>
              <w:rPr>
                <w:sz w:val="16"/>
              </w:rPr>
            </w:pPr>
            <w:r>
              <w:rPr>
                <w:sz w:val="16"/>
              </w:rPr>
              <w:t>3724</w:t>
            </w:r>
          </w:p>
        </w:tc>
        <w:tc>
          <w:tcPr>
            <w:tcW w:w="567" w:type="dxa"/>
          </w:tcPr>
          <w:p w14:paraId="2E449DD2" w14:textId="3AD73B7A" w:rsidR="00DE79EC" w:rsidRPr="00DE79EC" w:rsidRDefault="00DE79EC" w:rsidP="00DE79EC">
            <w:pPr>
              <w:pStyle w:val="TAL"/>
              <w:rPr>
                <w:sz w:val="16"/>
              </w:rPr>
            </w:pPr>
            <w:r>
              <w:rPr>
                <w:sz w:val="16"/>
              </w:rPr>
              <w:t>1</w:t>
            </w:r>
          </w:p>
        </w:tc>
        <w:tc>
          <w:tcPr>
            <w:tcW w:w="567" w:type="dxa"/>
          </w:tcPr>
          <w:p w14:paraId="19675031" w14:textId="6E1181CC" w:rsidR="00DE79EC" w:rsidRPr="00DE79EC" w:rsidRDefault="00DE79EC" w:rsidP="00DE79EC">
            <w:pPr>
              <w:pStyle w:val="TAL"/>
              <w:rPr>
                <w:sz w:val="16"/>
              </w:rPr>
            </w:pPr>
            <w:r>
              <w:rPr>
                <w:sz w:val="16"/>
              </w:rPr>
              <w:t>F</w:t>
            </w:r>
          </w:p>
        </w:tc>
        <w:tc>
          <w:tcPr>
            <w:tcW w:w="510" w:type="dxa"/>
          </w:tcPr>
          <w:p w14:paraId="2B7C258B" w14:textId="30AD5E14" w:rsidR="00DE79EC" w:rsidRPr="00DE79EC" w:rsidRDefault="00DE79EC" w:rsidP="00DE79EC">
            <w:pPr>
              <w:pStyle w:val="TAL"/>
              <w:rPr>
                <w:sz w:val="16"/>
              </w:rPr>
            </w:pPr>
            <w:r>
              <w:rPr>
                <w:sz w:val="16"/>
              </w:rPr>
              <w:t>Rel-17</w:t>
            </w:r>
          </w:p>
        </w:tc>
        <w:tc>
          <w:tcPr>
            <w:tcW w:w="661" w:type="dxa"/>
          </w:tcPr>
          <w:p w14:paraId="54B912BF" w14:textId="05FEFF8F" w:rsidR="00DE79EC" w:rsidRPr="00DE79EC" w:rsidRDefault="00DE79EC" w:rsidP="00DE79EC">
            <w:pPr>
              <w:pStyle w:val="TAL"/>
              <w:rPr>
                <w:sz w:val="16"/>
              </w:rPr>
            </w:pPr>
            <w:r>
              <w:rPr>
                <w:sz w:val="16"/>
              </w:rPr>
              <w:t>17.5.0</w:t>
            </w:r>
          </w:p>
        </w:tc>
        <w:tc>
          <w:tcPr>
            <w:tcW w:w="2607" w:type="dxa"/>
          </w:tcPr>
          <w:p w14:paraId="5B110DA4" w14:textId="229EBFB5" w:rsidR="00DE79EC" w:rsidRPr="00DE79EC" w:rsidRDefault="00DE79EC" w:rsidP="00DE79EC">
            <w:pPr>
              <w:pStyle w:val="TAL"/>
              <w:rPr>
                <w:sz w:val="16"/>
              </w:rPr>
            </w:pPr>
            <w:r>
              <w:rPr>
                <w:sz w:val="16"/>
              </w:rPr>
              <w:t>Correction on description of C2 authorization parameters</w:t>
            </w:r>
          </w:p>
        </w:tc>
      </w:tr>
    </w:tbl>
    <w:p w14:paraId="6E71E3B8" w14:textId="77777777" w:rsidR="00DE79EC" w:rsidRDefault="00DE79EC" w:rsidP="00DE79EC"/>
    <w:p w14:paraId="608362C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6E56897" w14:textId="27A8B7B7" w:rsidR="00DE79EC" w:rsidRDefault="00DE79EC" w:rsidP="00DE79EC">
      <w:pPr>
        <w:rPr>
          <w:rFonts w:ascii="Arial" w:hAnsi="Arial" w:cs="Arial"/>
          <w:b/>
          <w:sz w:val="24"/>
        </w:rPr>
      </w:pPr>
      <w:r>
        <w:rPr>
          <w:rFonts w:ascii="Arial" w:hAnsi="Arial" w:cs="Arial"/>
          <w:b/>
          <w:color w:val="0000FF"/>
          <w:sz w:val="24"/>
        </w:rPr>
        <w:lastRenderedPageBreak/>
        <w:t>CP-220317</w:t>
      </w:r>
      <w:r>
        <w:rPr>
          <w:rFonts w:ascii="Arial" w:hAnsi="Arial" w:cs="Arial"/>
          <w:b/>
          <w:color w:val="0000FF"/>
          <w:sz w:val="24"/>
        </w:rPr>
        <w:tab/>
      </w:r>
      <w:r>
        <w:rPr>
          <w:rFonts w:ascii="Arial" w:hAnsi="Arial" w:cs="Arial"/>
          <w:b/>
          <w:sz w:val="24"/>
        </w:rPr>
        <w:t>UUAA-MM completion alignment</w:t>
      </w:r>
    </w:p>
    <w:p w14:paraId="13C0CFCE"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CR-3868  rev 2 Cat: B (Rel-17)</w:t>
      </w:r>
      <w:r>
        <w:rPr>
          <w:i/>
        </w:rPr>
        <w:br/>
      </w:r>
      <w:r>
        <w:rPr>
          <w:i/>
        </w:rPr>
        <w:br/>
      </w:r>
      <w:r>
        <w:rPr>
          <w:i/>
        </w:rPr>
        <w:tab/>
      </w:r>
      <w:r>
        <w:rPr>
          <w:i/>
        </w:rPr>
        <w:tab/>
      </w:r>
      <w:r>
        <w:rPr>
          <w:i/>
        </w:rPr>
        <w:tab/>
      </w:r>
      <w:r>
        <w:rPr>
          <w:i/>
        </w:rPr>
        <w:tab/>
      </w:r>
      <w:r>
        <w:rPr>
          <w:i/>
        </w:rPr>
        <w:tab/>
        <w:t>Source: Lenovo, Motorola Mobility</w:t>
      </w:r>
    </w:p>
    <w:p w14:paraId="3C5B906B" w14:textId="77777777" w:rsidR="00DE79EC" w:rsidRDefault="00DE79EC" w:rsidP="00DE79EC">
      <w:pPr>
        <w:rPr>
          <w:color w:val="808080"/>
        </w:rPr>
      </w:pPr>
      <w:r>
        <w:rPr>
          <w:color w:val="808080"/>
        </w:rPr>
        <w:t>(Replaces C1-220554)</w:t>
      </w:r>
    </w:p>
    <w:p w14:paraId="2A832C02" w14:textId="77777777" w:rsidR="00DE79EC" w:rsidRDefault="00DE79EC" w:rsidP="00DE79EC">
      <w:pPr>
        <w:rPr>
          <w:rFonts w:ascii="Arial" w:hAnsi="Arial" w:cs="Arial"/>
          <w:b/>
        </w:rPr>
      </w:pPr>
      <w:r>
        <w:rPr>
          <w:rFonts w:ascii="Arial" w:hAnsi="Arial" w:cs="Arial"/>
          <w:b/>
        </w:rPr>
        <w:t xml:space="preserve">Abstract: </w:t>
      </w:r>
    </w:p>
    <w:p w14:paraId="6C01A922" w14:textId="77777777" w:rsidR="00DE79EC" w:rsidRDefault="00DE79EC" w:rsidP="00DE79EC">
      <w:r>
        <w:t>This is a revision of CT1 agreed CR C1-220554 in CR Pack CP-220244.</w:t>
      </w:r>
    </w:p>
    <w:p w14:paraId="3DADE9E3" w14:textId="77777777" w:rsidR="00DE79EC" w:rsidRDefault="00DE79EC" w:rsidP="00DE79EC">
      <w:pPr>
        <w:rPr>
          <w:rFonts w:ascii="Arial" w:hAnsi="Arial" w:cs="Arial"/>
          <w:b/>
        </w:rPr>
      </w:pPr>
      <w:r>
        <w:rPr>
          <w:rFonts w:ascii="Arial" w:hAnsi="Arial" w:cs="Arial"/>
          <w:b/>
        </w:rPr>
        <w:t xml:space="preserve">Discussion: </w:t>
      </w:r>
    </w:p>
    <w:p w14:paraId="1B84236A" w14:textId="77777777" w:rsidR="00DE79EC" w:rsidRDefault="00DE79EC" w:rsidP="00DE79EC">
      <w:r>
        <w:t>Due to agreement in CT1#134 changes for CT Plenary #95-e are:</w:t>
      </w:r>
    </w:p>
    <w:p w14:paraId="78910DFC" w14:textId="77777777" w:rsidR="00DE79EC" w:rsidRDefault="00DE79EC" w:rsidP="00DE79EC">
      <w:r>
        <w:t>SLAR bit to SLAR bits.</w:t>
      </w:r>
    </w:p>
    <w:p w14:paraId="750671BD" w14:textId="77777777" w:rsidR="00DE79EC" w:rsidRDefault="00DE79EC" w:rsidP="00DE79EC">
      <w:r>
        <w:t xml:space="preserve">UUAA </w:t>
      </w:r>
      <w:proofErr w:type="spellStart"/>
      <w:r>
        <w:t>authroization</w:t>
      </w:r>
      <w:proofErr w:type="spellEnd"/>
      <w:r>
        <w:t xml:space="preserve"> payload to UUAA payload.</w:t>
      </w:r>
    </w:p>
    <w:p w14:paraId="6346ED3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CA3F3" w14:textId="63915160" w:rsidR="00DE79EC" w:rsidRDefault="00DE79EC" w:rsidP="00DE79EC">
      <w:pPr>
        <w:rPr>
          <w:rFonts w:ascii="Arial" w:hAnsi="Arial" w:cs="Arial"/>
          <w:b/>
          <w:sz w:val="24"/>
        </w:rPr>
      </w:pPr>
      <w:r>
        <w:rPr>
          <w:rFonts w:ascii="Arial" w:hAnsi="Arial" w:cs="Arial"/>
          <w:b/>
          <w:color w:val="0000FF"/>
          <w:sz w:val="24"/>
        </w:rPr>
        <w:t>CP-220318</w:t>
      </w:r>
      <w:r>
        <w:rPr>
          <w:rFonts w:ascii="Arial" w:hAnsi="Arial" w:cs="Arial"/>
          <w:b/>
          <w:color w:val="0000FF"/>
          <w:sz w:val="24"/>
        </w:rPr>
        <w:tab/>
      </w:r>
      <w:r>
        <w:rPr>
          <w:rFonts w:ascii="Arial" w:hAnsi="Arial" w:cs="Arial"/>
          <w:b/>
          <w:sz w:val="24"/>
        </w:rPr>
        <w:t>UUAA revocation alignment</w:t>
      </w:r>
    </w:p>
    <w:p w14:paraId="67D53B4B"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CR-3867  rev 2 Cat: B (Rel-17)</w:t>
      </w:r>
      <w:r>
        <w:rPr>
          <w:i/>
        </w:rPr>
        <w:br/>
      </w:r>
      <w:r>
        <w:rPr>
          <w:i/>
        </w:rPr>
        <w:br/>
      </w:r>
      <w:r>
        <w:rPr>
          <w:i/>
        </w:rPr>
        <w:tab/>
      </w:r>
      <w:r>
        <w:rPr>
          <w:i/>
        </w:rPr>
        <w:tab/>
      </w:r>
      <w:r>
        <w:rPr>
          <w:i/>
        </w:rPr>
        <w:tab/>
      </w:r>
      <w:r>
        <w:rPr>
          <w:i/>
        </w:rPr>
        <w:tab/>
      </w:r>
      <w:r>
        <w:rPr>
          <w:i/>
        </w:rPr>
        <w:tab/>
        <w:t>Source: Lenovo, Motorola Mobility</w:t>
      </w:r>
    </w:p>
    <w:p w14:paraId="03AF8C8F" w14:textId="77777777" w:rsidR="00DE79EC" w:rsidRDefault="00DE79EC" w:rsidP="00DE79EC">
      <w:pPr>
        <w:rPr>
          <w:color w:val="808080"/>
        </w:rPr>
      </w:pPr>
      <w:r>
        <w:rPr>
          <w:color w:val="808080"/>
        </w:rPr>
        <w:t>(Replaces C1-220698)</w:t>
      </w:r>
    </w:p>
    <w:p w14:paraId="7821ACB8" w14:textId="77777777" w:rsidR="00DE79EC" w:rsidRDefault="00DE79EC" w:rsidP="00DE79EC">
      <w:pPr>
        <w:rPr>
          <w:rFonts w:ascii="Arial" w:hAnsi="Arial" w:cs="Arial"/>
          <w:b/>
        </w:rPr>
      </w:pPr>
      <w:r>
        <w:rPr>
          <w:rFonts w:ascii="Arial" w:hAnsi="Arial" w:cs="Arial"/>
          <w:b/>
        </w:rPr>
        <w:t xml:space="preserve">Abstract: </w:t>
      </w:r>
    </w:p>
    <w:p w14:paraId="7EDC75BB" w14:textId="77777777" w:rsidR="00DE79EC" w:rsidRDefault="00DE79EC" w:rsidP="00DE79EC">
      <w:r>
        <w:t>This is a revision of CT1 agreed CR C1-220698 in CR Pack CP-220244.</w:t>
      </w:r>
    </w:p>
    <w:p w14:paraId="383C3CB4" w14:textId="77777777" w:rsidR="00DE79EC" w:rsidRDefault="00DE79EC" w:rsidP="00DE79EC">
      <w:pPr>
        <w:rPr>
          <w:rFonts w:ascii="Arial" w:hAnsi="Arial" w:cs="Arial"/>
          <w:b/>
        </w:rPr>
      </w:pPr>
      <w:r>
        <w:rPr>
          <w:rFonts w:ascii="Arial" w:hAnsi="Arial" w:cs="Arial"/>
          <w:b/>
        </w:rPr>
        <w:t xml:space="preserve">Discussion: </w:t>
      </w:r>
    </w:p>
    <w:p w14:paraId="418B393E" w14:textId="77777777" w:rsidR="00DE79EC" w:rsidRDefault="00DE79EC" w:rsidP="00DE79EC">
      <w:r>
        <w:t>Due to agreement in CT1#134 changes for CT Plenary #95-e are:</w:t>
      </w:r>
    </w:p>
    <w:p w14:paraId="7EE5F8DB" w14:textId="77777777" w:rsidR="00DE79EC" w:rsidRDefault="00DE79EC" w:rsidP="00DE79EC">
      <w:r>
        <w:t>SLAR bit to SLAR bits.</w:t>
      </w:r>
    </w:p>
    <w:p w14:paraId="4598797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BC211" w14:textId="322BF8C8" w:rsidR="00DE79EC" w:rsidRDefault="00DE79EC" w:rsidP="00DE79EC">
      <w:pPr>
        <w:rPr>
          <w:rFonts w:ascii="Arial" w:hAnsi="Arial" w:cs="Arial"/>
          <w:b/>
          <w:sz w:val="24"/>
        </w:rPr>
      </w:pPr>
      <w:r>
        <w:rPr>
          <w:rFonts w:ascii="Arial" w:hAnsi="Arial" w:cs="Arial"/>
          <w:b/>
          <w:color w:val="0000FF"/>
          <w:sz w:val="24"/>
        </w:rPr>
        <w:t>CP-220319</w:t>
      </w:r>
      <w:r>
        <w:rPr>
          <w:rFonts w:ascii="Arial" w:hAnsi="Arial" w:cs="Arial"/>
          <w:b/>
          <w:color w:val="0000FF"/>
          <w:sz w:val="24"/>
        </w:rPr>
        <w:tab/>
      </w:r>
      <w:r>
        <w:rPr>
          <w:rFonts w:ascii="Arial" w:hAnsi="Arial" w:cs="Arial"/>
          <w:b/>
          <w:sz w:val="24"/>
        </w:rPr>
        <w:t>UAS security information obtained during UUAA</w:t>
      </w:r>
    </w:p>
    <w:p w14:paraId="185964CD"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CR-3765  rev 5 Cat: B (Rel-17)</w:t>
      </w:r>
      <w:r>
        <w:rPr>
          <w:i/>
        </w:rPr>
        <w:br/>
      </w:r>
      <w:r>
        <w:rPr>
          <w:i/>
        </w:rPr>
        <w:br/>
      </w:r>
      <w:r>
        <w:rPr>
          <w:i/>
        </w:rPr>
        <w:tab/>
      </w:r>
      <w:r>
        <w:rPr>
          <w:i/>
        </w:rPr>
        <w:tab/>
      </w:r>
      <w:r>
        <w:rPr>
          <w:i/>
        </w:rPr>
        <w:tab/>
      </w:r>
      <w:r>
        <w:rPr>
          <w:i/>
        </w:rPr>
        <w:tab/>
      </w:r>
      <w:r>
        <w:rPr>
          <w:i/>
        </w:rPr>
        <w:tab/>
        <w:t>Source: Lenovo, Motorola Mobility</w:t>
      </w:r>
    </w:p>
    <w:p w14:paraId="27692198" w14:textId="77777777" w:rsidR="00DE79EC" w:rsidRDefault="00DE79EC" w:rsidP="00DE79EC">
      <w:pPr>
        <w:rPr>
          <w:color w:val="808080"/>
        </w:rPr>
      </w:pPr>
      <w:r>
        <w:rPr>
          <w:color w:val="808080"/>
        </w:rPr>
        <w:t>(Replaces C1-220699)</w:t>
      </w:r>
    </w:p>
    <w:p w14:paraId="6C86F15F" w14:textId="77777777" w:rsidR="00DE79EC" w:rsidRDefault="00DE79EC" w:rsidP="00DE79EC">
      <w:pPr>
        <w:rPr>
          <w:rFonts w:ascii="Arial" w:hAnsi="Arial" w:cs="Arial"/>
          <w:b/>
        </w:rPr>
      </w:pPr>
      <w:r>
        <w:rPr>
          <w:rFonts w:ascii="Arial" w:hAnsi="Arial" w:cs="Arial"/>
          <w:b/>
        </w:rPr>
        <w:t xml:space="preserve">Abstract: </w:t>
      </w:r>
    </w:p>
    <w:p w14:paraId="22A770E2" w14:textId="77777777" w:rsidR="00DE79EC" w:rsidRDefault="00DE79EC" w:rsidP="00DE79EC">
      <w:r>
        <w:t>This is a revision of CT1 agreed CR C1-220699 in CR Pack CP-220244.</w:t>
      </w:r>
    </w:p>
    <w:p w14:paraId="4B5B12AA" w14:textId="77777777" w:rsidR="00DE79EC" w:rsidRDefault="00DE79EC" w:rsidP="00DE79EC">
      <w:pPr>
        <w:rPr>
          <w:rFonts w:ascii="Arial" w:hAnsi="Arial" w:cs="Arial"/>
          <w:b/>
        </w:rPr>
      </w:pPr>
      <w:r>
        <w:rPr>
          <w:rFonts w:ascii="Arial" w:hAnsi="Arial" w:cs="Arial"/>
          <w:b/>
        </w:rPr>
        <w:t xml:space="preserve">Discussion: </w:t>
      </w:r>
    </w:p>
    <w:p w14:paraId="7ED954FB" w14:textId="77777777" w:rsidR="00DE79EC" w:rsidRDefault="00DE79EC" w:rsidP="00DE79EC">
      <w:r>
        <w:t>Due to agreement in CT1#134 changes for CT Plenary #95-e are:</w:t>
      </w:r>
    </w:p>
    <w:p w14:paraId="375CA5BF" w14:textId="77777777" w:rsidR="00DE79EC" w:rsidRDefault="00DE79EC" w:rsidP="00DE79EC">
      <w:r>
        <w:t>SLAR bit to SLAR bits</w:t>
      </w:r>
    </w:p>
    <w:p w14:paraId="19D902AD" w14:textId="77777777" w:rsidR="00DE79EC" w:rsidRDefault="00DE79EC" w:rsidP="00DE79EC">
      <w:r>
        <w:t xml:space="preserve">UUAA </w:t>
      </w:r>
      <w:proofErr w:type="spellStart"/>
      <w:r>
        <w:t>authroization</w:t>
      </w:r>
      <w:proofErr w:type="spellEnd"/>
      <w:r>
        <w:t xml:space="preserve"> payload to UUAA payload.</w:t>
      </w:r>
    </w:p>
    <w:p w14:paraId="1893391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F5FFB" w14:textId="77777777" w:rsidR="00DE79EC" w:rsidRDefault="00DE79EC" w:rsidP="00DE79EC">
      <w:pPr>
        <w:pStyle w:val="Heading3"/>
      </w:pPr>
      <w:bookmarkStart w:id="130" w:name="_Toc98478491"/>
      <w:r>
        <w:lastRenderedPageBreak/>
        <w:t>17.32</w:t>
      </w:r>
      <w:r>
        <w:tab/>
        <w:t>CT aspects of support of enhanced Industrial IoT [IIoT]</w:t>
      </w:r>
      <w:bookmarkEnd w:id="130"/>
    </w:p>
    <w:p w14:paraId="5BF3EA45" w14:textId="5F1889C2" w:rsidR="00DE79EC" w:rsidRDefault="00DE79EC" w:rsidP="00DE79EC">
      <w:pPr>
        <w:rPr>
          <w:rFonts w:ascii="Arial" w:hAnsi="Arial" w:cs="Arial"/>
          <w:b/>
          <w:sz w:val="24"/>
        </w:rPr>
      </w:pPr>
      <w:r>
        <w:rPr>
          <w:rFonts w:ascii="Arial" w:hAnsi="Arial" w:cs="Arial"/>
          <w:b/>
          <w:color w:val="0000FF"/>
          <w:sz w:val="24"/>
        </w:rPr>
        <w:t>CP-220048</w:t>
      </w:r>
      <w:r>
        <w:rPr>
          <w:rFonts w:ascii="Arial" w:hAnsi="Arial" w:cs="Arial"/>
          <w:b/>
          <w:color w:val="0000FF"/>
          <w:sz w:val="24"/>
        </w:rPr>
        <w:tab/>
      </w:r>
      <w:r>
        <w:rPr>
          <w:rFonts w:ascii="Arial" w:hAnsi="Arial" w:cs="Arial"/>
          <w:b/>
          <w:sz w:val="24"/>
        </w:rPr>
        <w:t>CR Pack on CT aspects of enhanced support of industrial IoT</w:t>
      </w:r>
    </w:p>
    <w:p w14:paraId="0AA2A46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AE40C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E79EC" w14:paraId="700A02D6" w14:textId="77777777" w:rsidTr="00DE79EC">
        <w:tc>
          <w:tcPr>
            <w:tcW w:w="1133" w:type="dxa"/>
          </w:tcPr>
          <w:p w14:paraId="5B11C2B0" w14:textId="4B1BB038" w:rsidR="00DE79EC" w:rsidRDefault="00DE79EC" w:rsidP="00DE79EC">
            <w:pPr>
              <w:pStyle w:val="TAH"/>
            </w:pPr>
            <w:r>
              <w:t>WG TDoc</w:t>
            </w:r>
          </w:p>
        </w:tc>
        <w:tc>
          <w:tcPr>
            <w:tcW w:w="1020" w:type="dxa"/>
          </w:tcPr>
          <w:p w14:paraId="5366AF0E" w14:textId="00444484" w:rsidR="00DE79EC" w:rsidRDefault="00DE79EC" w:rsidP="00DE79EC">
            <w:pPr>
              <w:pStyle w:val="TAH"/>
            </w:pPr>
            <w:r>
              <w:t xml:space="preserve">WG </w:t>
            </w:r>
            <w:proofErr w:type="spellStart"/>
            <w:r>
              <w:t>decisn</w:t>
            </w:r>
            <w:proofErr w:type="spellEnd"/>
          </w:p>
        </w:tc>
        <w:tc>
          <w:tcPr>
            <w:tcW w:w="1020" w:type="dxa"/>
          </w:tcPr>
          <w:p w14:paraId="2556931D" w14:textId="56052C35" w:rsidR="00DE79EC" w:rsidRDefault="00DE79EC" w:rsidP="00DE79EC">
            <w:pPr>
              <w:pStyle w:val="TAH"/>
            </w:pPr>
            <w:r>
              <w:t xml:space="preserve">TSG </w:t>
            </w:r>
            <w:proofErr w:type="spellStart"/>
            <w:r>
              <w:t>decisn</w:t>
            </w:r>
            <w:proofErr w:type="spellEnd"/>
          </w:p>
        </w:tc>
        <w:tc>
          <w:tcPr>
            <w:tcW w:w="1133" w:type="dxa"/>
          </w:tcPr>
          <w:p w14:paraId="05569003" w14:textId="1F7DC633" w:rsidR="00DE79EC" w:rsidRDefault="00DE79EC" w:rsidP="00DE79EC">
            <w:pPr>
              <w:pStyle w:val="TAH"/>
            </w:pPr>
            <w:r>
              <w:t>Spec</w:t>
            </w:r>
          </w:p>
        </w:tc>
        <w:tc>
          <w:tcPr>
            <w:tcW w:w="572" w:type="dxa"/>
          </w:tcPr>
          <w:p w14:paraId="64DF79B6" w14:textId="37294554" w:rsidR="00DE79EC" w:rsidRDefault="00DE79EC" w:rsidP="00DE79EC">
            <w:pPr>
              <w:pStyle w:val="TAH"/>
            </w:pPr>
            <w:r>
              <w:t>CR</w:t>
            </w:r>
          </w:p>
        </w:tc>
        <w:tc>
          <w:tcPr>
            <w:tcW w:w="567" w:type="dxa"/>
          </w:tcPr>
          <w:p w14:paraId="6C4D24EA" w14:textId="45558733" w:rsidR="00DE79EC" w:rsidRDefault="00DE79EC" w:rsidP="00DE79EC">
            <w:pPr>
              <w:pStyle w:val="TAH"/>
            </w:pPr>
            <w:r>
              <w:t>rev</w:t>
            </w:r>
          </w:p>
        </w:tc>
        <w:tc>
          <w:tcPr>
            <w:tcW w:w="567" w:type="dxa"/>
          </w:tcPr>
          <w:p w14:paraId="668E1121" w14:textId="7D3087A4" w:rsidR="00DE79EC" w:rsidRDefault="00DE79EC" w:rsidP="00DE79EC">
            <w:pPr>
              <w:pStyle w:val="TAH"/>
            </w:pPr>
            <w:r>
              <w:t>cat</w:t>
            </w:r>
          </w:p>
        </w:tc>
        <w:tc>
          <w:tcPr>
            <w:tcW w:w="510" w:type="dxa"/>
          </w:tcPr>
          <w:p w14:paraId="7333FD05" w14:textId="49D08FCB" w:rsidR="00DE79EC" w:rsidRDefault="00DE79EC" w:rsidP="00DE79EC">
            <w:pPr>
              <w:pStyle w:val="TAH"/>
            </w:pPr>
            <w:proofErr w:type="spellStart"/>
            <w:r>
              <w:t>Rel</w:t>
            </w:r>
            <w:proofErr w:type="spellEnd"/>
          </w:p>
        </w:tc>
        <w:tc>
          <w:tcPr>
            <w:tcW w:w="661" w:type="dxa"/>
          </w:tcPr>
          <w:p w14:paraId="2C7EA772" w14:textId="61294A4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1EA995B" w14:textId="081305A6" w:rsidR="00DE79EC" w:rsidRDefault="00DE79EC" w:rsidP="00DE79EC">
            <w:pPr>
              <w:pStyle w:val="TAH"/>
            </w:pPr>
            <w:r>
              <w:t>Title</w:t>
            </w:r>
          </w:p>
        </w:tc>
      </w:tr>
      <w:tr w:rsidR="00DE79EC" w14:paraId="345EE2B9" w14:textId="77777777" w:rsidTr="00DE79EC">
        <w:tc>
          <w:tcPr>
            <w:tcW w:w="1133" w:type="dxa"/>
          </w:tcPr>
          <w:p w14:paraId="4396AD99" w14:textId="372CACD2" w:rsidR="00DE79EC" w:rsidRPr="00DE79EC" w:rsidRDefault="00DE79EC" w:rsidP="00DE79EC">
            <w:pPr>
              <w:pStyle w:val="TAL"/>
              <w:rPr>
                <w:sz w:val="16"/>
              </w:rPr>
            </w:pPr>
            <w:r>
              <w:rPr>
                <w:sz w:val="16"/>
              </w:rPr>
              <w:t>C4-220367</w:t>
            </w:r>
          </w:p>
        </w:tc>
        <w:tc>
          <w:tcPr>
            <w:tcW w:w="1020" w:type="dxa"/>
          </w:tcPr>
          <w:p w14:paraId="068E9124" w14:textId="47EED76B" w:rsidR="00DE79EC" w:rsidRPr="00DE79EC" w:rsidRDefault="00DE79EC" w:rsidP="00DE79EC">
            <w:pPr>
              <w:pStyle w:val="TAL"/>
              <w:rPr>
                <w:sz w:val="16"/>
              </w:rPr>
            </w:pPr>
            <w:r>
              <w:rPr>
                <w:sz w:val="16"/>
              </w:rPr>
              <w:t>agreed</w:t>
            </w:r>
          </w:p>
        </w:tc>
        <w:tc>
          <w:tcPr>
            <w:tcW w:w="1020" w:type="dxa"/>
          </w:tcPr>
          <w:p w14:paraId="2662BB4A" w14:textId="30CB09A0" w:rsidR="00DE79EC" w:rsidRPr="00DE79EC" w:rsidRDefault="00DE79EC" w:rsidP="00DE79EC">
            <w:pPr>
              <w:pStyle w:val="TAL"/>
              <w:rPr>
                <w:sz w:val="16"/>
              </w:rPr>
            </w:pPr>
            <w:r>
              <w:rPr>
                <w:sz w:val="16"/>
              </w:rPr>
              <w:t>approved</w:t>
            </w:r>
          </w:p>
        </w:tc>
        <w:tc>
          <w:tcPr>
            <w:tcW w:w="1133" w:type="dxa"/>
          </w:tcPr>
          <w:p w14:paraId="34B7DBFA" w14:textId="783D0C39" w:rsidR="00DE79EC" w:rsidRPr="00DE79EC" w:rsidRDefault="00DE79EC" w:rsidP="00DE79EC">
            <w:pPr>
              <w:pStyle w:val="TAL"/>
              <w:rPr>
                <w:sz w:val="16"/>
              </w:rPr>
            </w:pPr>
            <w:r>
              <w:rPr>
                <w:sz w:val="16"/>
              </w:rPr>
              <w:t>29.510</w:t>
            </w:r>
          </w:p>
        </w:tc>
        <w:tc>
          <w:tcPr>
            <w:tcW w:w="572" w:type="dxa"/>
          </w:tcPr>
          <w:p w14:paraId="0C7ED459" w14:textId="590AE363" w:rsidR="00DE79EC" w:rsidRPr="00DE79EC" w:rsidRDefault="00DE79EC" w:rsidP="00DE79EC">
            <w:pPr>
              <w:pStyle w:val="TAL"/>
              <w:rPr>
                <w:sz w:val="16"/>
              </w:rPr>
            </w:pPr>
            <w:r>
              <w:rPr>
                <w:sz w:val="16"/>
              </w:rPr>
              <w:t>0658</w:t>
            </w:r>
          </w:p>
        </w:tc>
        <w:tc>
          <w:tcPr>
            <w:tcW w:w="567" w:type="dxa"/>
          </w:tcPr>
          <w:p w14:paraId="78A51B97" w14:textId="11C23066" w:rsidR="00DE79EC" w:rsidRPr="00DE79EC" w:rsidRDefault="00DE79EC" w:rsidP="00DE79EC">
            <w:pPr>
              <w:pStyle w:val="TAL"/>
              <w:rPr>
                <w:sz w:val="16"/>
              </w:rPr>
            </w:pPr>
            <w:r>
              <w:rPr>
                <w:sz w:val="16"/>
              </w:rPr>
              <w:t>1</w:t>
            </w:r>
          </w:p>
        </w:tc>
        <w:tc>
          <w:tcPr>
            <w:tcW w:w="567" w:type="dxa"/>
          </w:tcPr>
          <w:p w14:paraId="71207813" w14:textId="61C76DF4" w:rsidR="00DE79EC" w:rsidRPr="00DE79EC" w:rsidRDefault="00DE79EC" w:rsidP="00DE79EC">
            <w:pPr>
              <w:pStyle w:val="TAL"/>
              <w:rPr>
                <w:sz w:val="16"/>
              </w:rPr>
            </w:pPr>
            <w:r>
              <w:rPr>
                <w:sz w:val="16"/>
              </w:rPr>
              <w:t>B</w:t>
            </w:r>
          </w:p>
        </w:tc>
        <w:tc>
          <w:tcPr>
            <w:tcW w:w="510" w:type="dxa"/>
          </w:tcPr>
          <w:p w14:paraId="05AB5370" w14:textId="3AD20C9F" w:rsidR="00DE79EC" w:rsidRPr="00DE79EC" w:rsidRDefault="00DE79EC" w:rsidP="00DE79EC">
            <w:pPr>
              <w:pStyle w:val="TAL"/>
              <w:rPr>
                <w:sz w:val="16"/>
              </w:rPr>
            </w:pPr>
            <w:r>
              <w:rPr>
                <w:sz w:val="16"/>
              </w:rPr>
              <w:t>Rel-17</w:t>
            </w:r>
          </w:p>
        </w:tc>
        <w:tc>
          <w:tcPr>
            <w:tcW w:w="661" w:type="dxa"/>
          </w:tcPr>
          <w:p w14:paraId="18AC9DC5" w14:textId="273B0794" w:rsidR="00DE79EC" w:rsidRPr="00DE79EC" w:rsidRDefault="00DE79EC" w:rsidP="00DE79EC">
            <w:pPr>
              <w:pStyle w:val="TAL"/>
              <w:rPr>
                <w:sz w:val="16"/>
              </w:rPr>
            </w:pPr>
            <w:r>
              <w:rPr>
                <w:sz w:val="16"/>
              </w:rPr>
              <w:t>17.4.0</w:t>
            </w:r>
          </w:p>
        </w:tc>
        <w:tc>
          <w:tcPr>
            <w:tcW w:w="2607" w:type="dxa"/>
          </w:tcPr>
          <w:p w14:paraId="312D5D3E" w14:textId="1E9E8E1C" w:rsidR="00DE79EC" w:rsidRPr="00DE79EC" w:rsidRDefault="00DE79EC" w:rsidP="00DE79EC">
            <w:pPr>
              <w:pStyle w:val="TAL"/>
              <w:rPr>
                <w:sz w:val="16"/>
              </w:rPr>
            </w:pPr>
            <w:r>
              <w:rPr>
                <w:sz w:val="16"/>
              </w:rPr>
              <w:t>TSCTSF Discovery</w:t>
            </w:r>
          </w:p>
        </w:tc>
      </w:tr>
      <w:tr w:rsidR="00DE79EC" w14:paraId="7C5C88BA" w14:textId="77777777" w:rsidTr="00DE79EC">
        <w:tc>
          <w:tcPr>
            <w:tcW w:w="1133" w:type="dxa"/>
          </w:tcPr>
          <w:p w14:paraId="4FDB1501" w14:textId="04F63BB7" w:rsidR="00DE79EC" w:rsidRPr="00DE79EC" w:rsidRDefault="00DE79EC" w:rsidP="00DE79EC">
            <w:pPr>
              <w:pStyle w:val="TAL"/>
              <w:rPr>
                <w:sz w:val="16"/>
              </w:rPr>
            </w:pPr>
            <w:r>
              <w:rPr>
                <w:sz w:val="16"/>
              </w:rPr>
              <w:t>C4-220422</w:t>
            </w:r>
          </w:p>
        </w:tc>
        <w:tc>
          <w:tcPr>
            <w:tcW w:w="1020" w:type="dxa"/>
          </w:tcPr>
          <w:p w14:paraId="22C1B4FC" w14:textId="755D7D92" w:rsidR="00DE79EC" w:rsidRPr="00DE79EC" w:rsidRDefault="00DE79EC" w:rsidP="00DE79EC">
            <w:pPr>
              <w:pStyle w:val="TAL"/>
              <w:rPr>
                <w:sz w:val="16"/>
              </w:rPr>
            </w:pPr>
            <w:r>
              <w:rPr>
                <w:sz w:val="16"/>
              </w:rPr>
              <w:t>agreed</w:t>
            </w:r>
          </w:p>
        </w:tc>
        <w:tc>
          <w:tcPr>
            <w:tcW w:w="1020" w:type="dxa"/>
          </w:tcPr>
          <w:p w14:paraId="7C48F76B" w14:textId="1EA73CAF" w:rsidR="00DE79EC" w:rsidRPr="00DE79EC" w:rsidRDefault="00DE79EC" w:rsidP="00DE79EC">
            <w:pPr>
              <w:pStyle w:val="TAL"/>
              <w:rPr>
                <w:sz w:val="16"/>
              </w:rPr>
            </w:pPr>
            <w:r>
              <w:rPr>
                <w:sz w:val="16"/>
              </w:rPr>
              <w:t>approved</w:t>
            </w:r>
          </w:p>
        </w:tc>
        <w:tc>
          <w:tcPr>
            <w:tcW w:w="1133" w:type="dxa"/>
          </w:tcPr>
          <w:p w14:paraId="1648B5D7" w14:textId="10CFB5C2" w:rsidR="00DE79EC" w:rsidRPr="00DE79EC" w:rsidRDefault="00DE79EC" w:rsidP="00DE79EC">
            <w:pPr>
              <w:pStyle w:val="TAL"/>
              <w:rPr>
                <w:sz w:val="16"/>
              </w:rPr>
            </w:pPr>
            <w:r>
              <w:rPr>
                <w:sz w:val="16"/>
              </w:rPr>
              <w:t>29.518</w:t>
            </w:r>
          </w:p>
        </w:tc>
        <w:tc>
          <w:tcPr>
            <w:tcW w:w="572" w:type="dxa"/>
          </w:tcPr>
          <w:p w14:paraId="7E74B738" w14:textId="0B7C7F17" w:rsidR="00DE79EC" w:rsidRPr="00DE79EC" w:rsidRDefault="00DE79EC" w:rsidP="00DE79EC">
            <w:pPr>
              <w:pStyle w:val="TAL"/>
              <w:rPr>
                <w:sz w:val="16"/>
              </w:rPr>
            </w:pPr>
            <w:r>
              <w:rPr>
                <w:sz w:val="16"/>
              </w:rPr>
              <w:t>0671</w:t>
            </w:r>
          </w:p>
        </w:tc>
        <w:tc>
          <w:tcPr>
            <w:tcW w:w="567" w:type="dxa"/>
          </w:tcPr>
          <w:p w14:paraId="5EA5CF6F" w14:textId="42243DE4" w:rsidR="00DE79EC" w:rsidRPr="00DE79EC" w:rsidRDefault="00DE79EC" w:rsidP="00DE79EC">
            <w:pPr>
              <w:pStyle w:val="TAL"/>
              <w:rPr>
                <w:sz w:val="16"/>
              </w:rPr>
            </w:pPr>
            <w:r>
              <w:rPr>
                <w:sz w:val="16"/>
              </w:rPr>
              <w:t>1</w:t>
            </w:r>
          </w:p>
        </w:tc>
        <w:tc>
          <w:tcPr>
            <w:tcW w:w="567" w:type="dxa"/>
          </w:tcPr>
          <w:p w14:paraId="1A13CB57" w14:textId="036737F0" w:rsidR="00DE79EC" w:rsidRPr="00DE79EC" w:rsidRDefault="00DE79EC" w:rsidP="00DE79EC">
            <w:pPr>
              <w:pStyle w:val="TAL"/>
              <w:rPr>
                <w:sz w:val="16"/>
              </w:rPr>
            </w:pPr>
            <w:r>
              <w:rPr>
                <w:sz w:val="16"/>
              </w:rPr>
              <w:t>F</w:t>
            </w:r>
          </w:p>
        </w:tc>
        <w:tc>
          <w:tcPr>
            <w:tcW w:w="510" w:type="dxa"/>
          </w:tcPr>
          <w:p w14:paraId="046C7F4F" w14:textId="29D99914" w:rsidR="00DE79EC" w:rsidRPr="00DE79EC" w:rsidRDefault="00DE79EC" w:rsidP="00DE79EC">
            <w:pPr>
              <w:pStyle w:val="TAL"/>
              <w:rPr>
                <w:sz w:val="16"/>
              </w:rPr>
            </w:pPr>
            <w:r>
              <w:rPr>
                <w:sz w:val="16"/>
              </w:rPr>
              <w:t>Rel-17</w:t>
            </w:r>
          </w:p>
        </w:tc>
        <w:tc>
          <w:tcPr>
            <w:tcW w:w="661" w:type="dxa"/>
          </w:tcPr>
          <w:p w14:paraId="515C9DBD" w14:textId="1BD25229" w:rsidR="00DE79EC" w:rsidRPr="00DE79EC" w:rsidRDefault="00DE79EC" w:rsidP="00DE79EC">
            <w:pPr>
              <w:pStyle w:val="TAL"/>
              <w:rPr>
                <w:sz w:val="16"/>
              </w:rPr>
            </w:pPr>
            <w:r>
              <w:rPr>
                <w:sz w:val="16"/>
              </w:rPr>
              <w:t>17.4.0</w:t>
            </w:r>
          </w:p>
        </w:tc>
        <w:tc>
          <w:tcPr>
            <w:tcW w:w="2607" w:type="dxa"/>
          </w:tcPr>
          <w:p w14:paraId="691C43A9" w14:textId="6EA6A3B7" w:rsidR="00DE79EC" w:rsidRPr="00DE79EC" w:rsidRDefault="00DE79EC" w:rsidP="00DE79EC">
            <w:pPr>
              <w:pStyle w:val="TAL"/>
              <w:rPr>
                <w:sz w:val="16"/>
              </w:rPr>
            </w:pPr>
            <w:r>
              <w:rPr>
                <w:sz w:val="16"/>
              </w:rPr>
              <w:t>Correction on time synchronization error budget</w:t>
            </w:r>
          </w:p>
        </w:tc>
      </w:tr>
    </w:tbl>
    <w:p w14:paraId="193CF1E9" w14:textId="77777777" w:rsidR="00DE79EC" w:rsidRDefault="00DE79EC" w:rsidP="00DE79EC"/>
    <w:p w14:paraId="3FA67F0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B573A" w14:textId="55A7E145" w:rsidR="00DE79EC" w:rsidRDefault="00DE79EC" w:rsidP="00DE79EC">
      <w:pPr>
        <w:rPr>
          <w:rFonts w:ascii="Arial" w:hAnsi="Arial" w:cs="Arial"/>
          <w:b/>
          <w:sz w:val="24"/>
        </w:rPr>
      </w:pPr>
      <w:r>
        <w:rPr>
          <w:rFonts w:ascii="Arial" w:hAnsi="Arial" w:cs="Arial"/>
          <w:b/>
          <w:color w:val="0000FF"/>
          <w:sz w:val="24"/>
        </w:rPr>
        <w:t>CP-220151</w:t>
      </w:r>
      <w:r>
        <w:rPr>
          <w:rFonts w:ascii="Arial" w:hAnsi="Arial" w:cs="Arial"/>
          <w:b/>
          <w:color w:val="0000FF"/>
          <w:sz w:val="24"/>
        </w:rPr>
        <w:tab/>
      </w:r>
      <w:r>
        <w:rPr>
          <w:rFonts w:ascii="Arial" w:hAnsi="Arial" w:cs="Arial"/>
          <w:b/>
          <w:sz w:val="24"/>
        </w:rPr>
        <w:t>Lightweight 5GC requirements for Time-sensitive IIoT</w:t>
      </w:r>
    </w:p>
    <w:p w14:paraId="57CDCA70"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CQUPT</w:t>
      </w:r>
    </w:p>
    <w:p w14:paraId="128BE34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CP-220153</w:t>
      </w:r>
      <w:r>
        <w:rPr>
          <w:color w:val="993300"/>
          <w:u w:val="single"/>
        </w:rPr>
        <w:t>.</w:t>
      </w:r>
    </w:p>
    <w:p w14:paraId="2479EB6F" w14:textId="572ED2CA" w:rsidR="00DE79EC" w:rsidRDefault="00DE79EC" w:rsidP="00DE79EC">
      <w:pPr>
        <w:rPr>
          <w:rFonts w:ascii="Arial" w:hAnsi="Arial" w:cs="Arial"/>
          <w:b/>
          <w:sz w:val="24"/>
        </w:rPr>
      </w:pPr>
      <w:r>
        <w:rPr>
          <w:rFonts w:ascii="Arial" w:hAnsi="Arial" w:cs="Arial"/>
          <w:b/>
          <w:color w:val="0000FF"/>
          <w:sz w:val="24"/>
        </w:rPr>
        <w:t>CP-220153</w:t>
      </w:r>
      <w:r>
        <w:rPr>
          <w:rFonts w:ascii="Arial" w:hAnsi="Arial" w:cs="Arial"/>
          <w:b/>
          <w:color w:val="0000FF"/>
          <w:sz w:val="24"/>
        </w:rPr>
        <w:tab/>
      </w:r>
      <w:r>
        <w:rPr>
          <w:rFonts w:ascii="Arial" w:hAnsi="Arial" w:cs="Arial"/>
          <w:b/>
          <w:sz w:val="24"/>
        </w:rPr>
        <w:t>Lightweight 5GC requirements for Time-sensitive IIoT</w:t>
      </w:r>
    </w:p>
    <w:p w14:paraId="39F0990D"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CQUPT</w:t>
      </w:r>
    </w:p>
    <w:p w14:paraId="66A4EE9F" w14:textId="77777777" w:rsidR="00DE79EC" w:rsidRDefault="00DE79EC" w:rsidP="00DE79EC">
      <w:pPr>
        <w:rPr>
          <w:color w:val="808080"/>
        </w:rPr>
      </w:pPr>
      <w:r>
        <w:rPr>
          <w:color w:val="808080"/>
        </w:rPr>
        <w:t>(Replaces CP-220151)</w:t>
      </w:r>
    </w:p>
    <w:p w14:paraId="5A1F712A" w14:textId="77777777" w:rsidR="00DE79EC" w:rsidRDefault="00DE79EC" w:rsidP="00DE79EC">
      <w:pPr>
        <w:rPr>
          <w:rFonts w:ascii="Arial" w:hAnsi="Arial" w:cs="Arial"/>
          <w:b/>
        </w:rPr>
      </w:pPr>
      <w:r>
        <w:rPr>
          <w:rFonts w:ascii="Arial" w:hAnsi="Arial" w:cs="Arial"/>
          <w:b/>
        </w:rPr>
        <w:t xml:space="preserve">Abstract: </w:t>
      </w:r>
    </w:p>
    <w:p w14:paraId="17F20169" w14:textId="77777777" w:rsidR="00DE79EC" w:rsidRDefault="00DE79EC" w:rsidP="00DE79EC">
      <w: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141291A3" w14:textId="77777777" w:rsidR="00DE79EC" w:rsidRDefault="00DE79EC" w:rsidP="00DE79EC">
      <w:r>
        <w:t xml:space="preserve">In the future discussions, we may consider to: 1)  investigating the special requirements of associating Non-3GPP UEs with 5GC; 2) evaluating the cost of merging Non-3GPP networks with 5GC; and 3) </w:t>
      </w:r>
      <w:proofErr w:type="spellStart"/>
      <w:r>
        <w:t>analyzing</w:t>
      </w:r>
      <w:proofErr w:type="spellEnd"/>
      <w:r>
        <w:t xml:space="preserve"> the necessity of adding IPTAF network element and its implementation.</w:t>
      </w:r>
    </w:p>
    <w:p w14:paraId="2426CCE5" w14:textId="77777777" w:rsidR="00DE79EC" w:rsidRDefault="00DE79EC" w:rsidP="00DE79EC">
      <w:pPr>
        <w:rPr>
          <w:rFonts w:ascii="Arial" w:hAnsi="Arial" w:cs="Arial"/>
          <w:b/>
        </w:rPr>
      </w:pPr>
      <w:r>
        <w:rPr>
          <w:rFonts w:ascii="Arial" w:hAnsi="Arial" w:cs="Arial"/>
          <w:b/>
        </w:rPr>
        <w:t xml:space="preserve">Discussion: </w:t>
      </w:r>
    </w:p>
    <w:p w14:paraId="30FEF0A1" w14:textId="77777777" w:rsidR="00DE79EC" w:rsidRDefault="00DE79EC" w:rsidP="00DE79EC">
      <w:r>
        <w:t>Proposed treatment: Has been already discussed. Any discussion on this topic should happen in SA, in SA2 before any discussion in CT. This paper can be NOTED</w:t>
      </w:r>
    </w:p>
    <w:p w14:paraId="342128A3" w14:textId="77777777" w:rsidR="00DE79EC" w:rsidRDefault="00DE79EC" w:rsidP="00DE79EC">
      <w:r>
        <w:t>Nokia: We reiterate our comments to the related DISC paper that was submitted to CT#94-e:</w:t>
      </w:r>
    </w:p>
    <w:p w14:paraId="028AC1B5" w14:textId="77777777" w:rsidR="00DE79EC" w:rsidRDefault="00DE79EC" w:rsidP="00DE79EC">
      <w:r>
        <w:t xml:space="preserve">3GPP specifies the 5GC architecture and functional entities (NFs). Whether/how certain NFs may be co-located is up to implementation and deployment (i.e. out of scope of 3GPP) and already possible. </w:t>
      </w:r>
    </w:p>
    <w:p w14:paraId="7AC9C460" w14:textId="77777777" w:rsidR="00DE79EC" w:rsidRDefault="00DE79EC" w:rsidP="00DE79EC">
      <w:r>
        <w:t>If certain NFs or certain NF services are not needed for certain deployments, they need not be deployed.</w:t>
      </w:r>
    </w:p>
    <w:p w14:paraId="1B8971FB" w14:textId="77777777" w:rsidR="00DE79EC" w:rsidRDefault="00DE79EC" w:rsidP="00DE79EC">
      <w:r>
        <w:t xml:space="preserve">Any change to the architecture (e.g. "adding special NFs for industrial applications") is in SA2 remit and any potential related work should follow the 3GPP working procedures. </w:t>
      </w:r>
    </w:p>
    <w:p w14:paraId="1449D352" w14:textId="77777777" w:rsidR="00DE79EC" w:rsidRDefault="00DE79EC" w:rsidP="00DE79EC">
      <w:r>
        <w:t>So we support the proposed treatment from the CT Chair.</w:t>
      </w:r>
    </w:p>
    <w:p w14:paraId="7B4C6DE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977C2" w14:textId="356F93CB" w:rsidR="00DE79EC" w:rsidRDefault="00DE79EC" w:rsidP="00DE79EC">
      <w:pPr>
        <w:rPr>
          <w:rFonts w:ascii="Arial" w:hAnsi="Arial" w:cs="Arial"/>
          <w:b/>
          <w:sz w:val="24"/>
        </w:rPr>
      </w:pPr>
      <w:r>
        <w:rPr>
          <w:rFonts w:ascii="Arial" w:hAnsi="Arial" w:cs="Arial"/>
          <w:b/>
          <w:color w:val="0000FF"/>
          <w:sz w:val="24"/>
        </w:rPr>
        <w:t>CP-220183</w:t>
      </w:r>
      <w:r>
        <w:rPr>
          <w:rFonts w:ascii="Arial" w:hAnsi="Arial" w:cs="Arial"/>
          <w:b/>
          <w:color w:val="0000FF"/>
          <w:sz w:val="24"/>
        </w:rPr>
        <w:tab/>
      </w:r>
      <w:r>
        <w:rPr>
          <w:rFonts w:ascii="Arial" w:hAnsi="Arial" w:cs="Arial"/>
          <w:b/>
          <w:sz w:val="24"/>
        </w:rPr>
        <w:t>CR pack on IIoT</w:t>
      </w:r>
    </w:p>
    <w:p w14:paraId="3EA6FFF3"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EC0186" w14:textId="77777777" w:rsidR="00DE79EC" w:rsidRDefault="00DE79EC" w:rsidP="00DE79EC">
      <w:pPr>
        <w:rPr>
          <w:rFonts w:ascii="Arial" w:hAnsi="Arial" w:cs="Arial"/>
          <w:b/>
        </w:rPr>
      </w:pPr>
      <w:r>
        <w:rPr>
          <w:rFonts w:ascii="Arial" w:hAnsi="Arial" w:cs="Arial"/>
          <w:b/>
        </w:rPr>
        <w:t xml:space="preserve">Discussion: </w:t>
      </w:r>
    </w:p>
    <w:p w14:paraId="074DC5DD" w14:textId="77777777" w:rsidR="00DE79EC" w:rsidRDefault="00DE79EC" w:rsidP="00DE79EC">
      <w:r>
        <w:t>Approved except C3-220162, C3-220433.</w:t>
      </w:r>
    </w:p>
    <w:p w14:paraId="6880EE1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88"/>
        <w:gridCol w:w="993"/>
        <w:gridCol w:w="1004"/>
        <w:gridCol w:w="1084"/>
        <w:gridCol w:w="572"/>
        <w:gridCol w:w="558"/>
        <w:gridCol w:w="557"/>
        <w:gridCol w:w="510"/>
        <w:gridCol w:w="661"/>
        <w:gridCol w:w="2602"/>
      </w:tblGrid>
      <w:tr w:rsidR="00DE79EC" w14:paraId="3D61EE86" w14:textId="77777777" w:rsidTr="00DE79EC">
        <w:tc>
          <w:tcPr>
            <w:tcW w:w="1133" w:type="dxa"/>
          </w:tcPr>
          <w:p w14:paraId="2116582F" w14:textId="710856CE" w:rsidR="00DE79EC" w:rsidRDefault="00DE79EC" w:rsidP="00DE79EC">
            <w:pPr>
              <w:pStyle w:val="TAH"/>
            </w:pPr>
            <w:r>
              <w:t>WG TDoc</w:t>
            </w:r>
          </w:p>
        </w:tc>
        <w:tc>
          <w:tcPr>
            <w:tcW w:w="1020" w:type="dxa"/>
          </w:tcPr>
          <w:p w14:paraId="7141C4B5" w14:textId="67F70BA7" w:rsidR="00DE79EC" w:rsidRDefault="00DE79EC" w:rsidP="00DE79EC">
            <w:pPr>
              <w:pStyle w:val="TAH"/>
            </w:pPr>
            <w:r>
              <w:t xml:space="preserve">WG </w:t>
            </w:r>
            <w:proofErr w:type="spellStart"/>
            <w:r>
              <w:t>decisn</w:t>
            </w:r>
            <w:proofErr w:type="spellEnd"/>
          </w:p>
        </w:tc>
        <w:tc>
          <w:tcPr>
            <w:tcW w:w="1020" w:type="dxa"/>
          </w:tcPr>
          <w:p w14:paraId="03245875" w14:textId="0B86F863" w:rsidR="00DE79EC" w:rsidRDefault="00DE79EC" w:rsidP="00DE79EC">
            <w:pPr>
              <w:pStyle w:val="TAH"/>
            </w:pPr>
            <w:r>
              <w:t xml:space="preserve">TSG </w:t>
            </w:r>
            <w:proofErr w:type="spellStart"/>
            <w:r>
              <w:t>decisn</w:t>
            </w:r>
            <w:proofErr w:type="spellEnd"/>
          </w:p>
        </w:tc>
        <w:tc>
          <w:tcPr>
            <w:tcW w:w="1133" w:type="dxa"/>
          </w:tcPr>
          <w:p w14:paraId="246227FE" w14:textId="53F3A4F6" w:rsidR="00DE79EC" w:rsidRDefault="00DE79EC" w:rsidP="00DE79EC">
            <w:pPr>
              <w:pStyle w:val="TAH"/>
            </w:pPr>
            <w:r>
              <w:t>Spec</w:t>
            </w:r>
          </w:p>
        </w:tc>
        <w:tc>
          <w:tcPr>
            <w:tcW w:w="572" w:type="dxa"/>
          </w:tcPr>
          <w:p w14:paraId="64A50A8C" w14:textId="450C57A5" w:rsidR="00DE79EC" w:rsidRDefault="00DE79EC" w:rsidP="00DE79EC">
            <w:pPr>
              <w:pStyle w:val="TAH"/>
            </w:pPr>
            <w:r>
              <w:t>CR</w:t>
            </w:r>
          </w:p>
        </w:tc>
        <w:tc>
          <w:tcPr>
            <w:tcW w:w="567" w:type="dxa"/>
          </w:tcPr>
          <w:p w14:paraId="2A929472" w14:textId="058B2C76" w:rsidR="00DE79EC" w:rsidRDefault="00DE79EC" w:rsidP="00DE79EC">
            <w:pPr>
              <w:pStyle w:val="TAH"/>
            </w:pPr>
            <w:r>
              <w:t>rev</w:t>
            </w:r>
          </w:p>
        </w:tc>
        <w:tc>
          <w:tcPr>
            <w:tcW w:w="567" w:type="dxa"/>
          </w:tcPr>
          <w:p w14:paraId="5455AF5B" w14:textId="47356456" w:rsidR="00DE79EC" w:rsidRDefault="00DE79EC" w:rsidP="00DE79EC">
            <w:pPr>
              <w:pStyle w:val="TAH"/>
            </w:pPr>
            <w:r>
              <w:t>cat</w:t>
            </w:r>
          </w:p>
        </w:tc>
        <w:tc>
          <w:tcPr>
            <w:tcW w:w="510" w:type="dxa"/>
          </w:tcPr>
          <w:p w14:paraId="76351D02" w14:textId="66571D4B" w:rsidR="00DE79EC" w:rsidRDefault="00DE79EC" w:rsidP="00DE79EC">
            <w:pPr>
              <w:pStyle w:val="TAH"/>
            </w:pPr>
            <w:proofErr w:type="spellStart"/>
            <w:r>
              <w:t>Rel</w:t>
            </w:r>
            <w:proofErr w:type="spellEnd"/>
          </w:p>
        </w:tc>
        <w:tc>
          <w:tcPr>
            <w:tcW w:w="661" w:type="dxa"/>
          </w:tcPr>
          <w:p w14:paraId="6EA6C598" w14:textId="370BAF3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EF73967" w14:textId="564DE38A" w:rsidR="00DE79EC" w:rsidRDefault="00DE79EC" w:rsidP="00DE79EC">
            <w:pPr>
              <w:pStyle w:val="TAH"/>
            </w:pPr>
            <w:r>
              <w:t>Title</w:t>
            </w:r>
          </w:p>
        </w:tc>
      </w:tr>
      <w:tr w:rsidR="00DE79EC" w14:paraId="72099027" w14:textId="77777777" w:rsidTr="00DE79EC">
        <w:tc>
          <w:tcPr>
            <w:tcW w:w="1133" w:type="dxa"/>
          </w:tcPr>
          <w:p w14:paraId="6EE7AEDF" w14:textId="73EC0D8B" w:rsidR="00DE79EC" w:rsidRPr="00DE79EC" w:rsidRDefault="00DE79EC" w:rsidP="00DE79EC">
            <w:pPr>
              <w:pStyle w:val="TAL"/>
              <w:rPr>
                <w:sz w:val="16"/>
              </w:rPr>
            </w:pPr>
            <w:r>
              <w:rPr>
                <w:sz w:val="16"/>
              </w:rPr>
              <w:t>C3-220162</w:t>
            </w:r>
          </w:p>
        </w:tc>
        <w:tc>
          <w:tcPr>
            <w:tcW w:w="1020" w:type="dxa"/>
          </w:tcPr>
          <w:p w14:paraId="492C9B5F" w14:textId="41D0848F" w:rsidR="00DE79EC" w:rsidRPr="00DE79EC" w:rsidRDefault="00DE79EC" w:rsidP="00DE79EC">
            <w:pPr>
              <w:pStyle w:val="TAL"/>
              <w:rPr>
                <w:sz w:val="16"/>
              </w:rPr>
            </w:pPr>
            <w:r>
              <w:rPr>
                <w:sz w:val="16"/>
              </w:rPr>
              <w:t>revised</w:t>
            </w:r>
          </w:p>
        </w:tc>
        <w:tc>
          <w:tcPr>
            <w:tcW w:w="1020" w:type="dxa"/>
          </w:tcPr>
          <w:p w14:paraId="4F5156D0" w14:textId="777A2D8C" w:rsidR="00DE79EC" w:rsidRPr="00DE79EC" w:rsidRDefault="00DE79EC" w:rsidP="00DE79EC">
            <w:pPr>
              <w:pStyle w:val="TAL"/>
              <w:rPr>
                <w:sz w:val="16"/>
              </w:rPr>
            </w:pPr>
            <w:r>
              <w:rPr>
                <w:sz w:val="16"/>
              </w:rPr>
              <w:t>revised</w:t>
            </w:r>
          </w:p>
        </w:tc>
        <w:tc>
          <w:tcPr>
            <w:tcW w:w="1133" w:type="dxa"/>
          </w:tcPr>
          <w:p w14:paraId="7E7C5874" w14:textId="25325EA1" w:rsidR="00DE79EC" w:rsidRPr="00DE79EC" w:rsidRDefault="00DE79EC" w:rsidP="00DE79EC">
            <w:pPr>
              <w:pStyle w:val="TAL"/>
              <w:rPr>
                <w:sz w:val="16"/>
              </w:rPr>
            </w:pPr>
            <w:r>
              <w:rPr>
                <w:sz w:val="16"/>
              </w:rPr>
              <w:t>29.522</w:t>
            </w:r>
          </w:p>
        </w:tc>
        <w:tc>
          <w:tcPr>
            <w:tcW w:w="572" w:type="dxa"/>
          </w:tcPr>
          <w:p w14:paraId="035A53C1" w14:textId="18650941" w:rsidR="00DE79EC" w:rsidRPr="00DE79EC" w:rsidRDefault="00DE79EC" w:rsidP="00DE79EC">
            <w:pPr>
              <w:pStyle w:val="TAL"/>
              <w:rPr>
                <w:sz w:val="16"/>
              </w:rPr>
            </w:pPr>
            <w:r>
              <w:rPr>
                <w:sz w:val="16"/>
              </w:rPr>
              <w:t>0489</w:t>
            </w:r>
          </w:p>
        </w:tc>
        <w:tc>
          <w:tcPr>
            <w:tcW w:w="567" w:type="dxa"/>
          </w:tcPr>
          <w:p w14:paraId="3B4BBF19" w14:textId="77777777" w:rsidR="00DE79EC" w:rsidRPr="00DE79EC" w:rsidRDefault="00DE79EC" w:rsidP="00DE79EC">
            <w:pPr>
              <w:pStyle w:val="TAL"/>
              <w:rPr>
                <w:sz w:val="16"/>
              </w:rPr>
            </w:pPr>
          </w:p>
        </w:tc>
        <w:tc>
          <w:tcPr>
            <w:tcW w:w="567" w:type="dxa"/>
          </w:tcPr>
          <w:p w14:paraId="63EEED75" w14:textId="7720B004" w:rsidR="00DE79EC" w:rsidRPr="00DE79EC" w:rsidRDefault="00DE79EC" w:rsidP="00DE79EC">
            <w:pPr>
              <w:pStyle w:val="TAL"/>
              <w:rPr>
                <w:sz w:val="16"/>
              </w:rPr>
            </w:pPr>
            <w:r>
              <w:rPr>
                <w:sz w:val="16"/>
              </w:rPr>
              <w:t>B</w:t>
            </w:r>
          </w:p>
        </w:tc>
        <w:tc>
          <w:tcPr>
            <w:tcW w:w="510" w:type="dxa"/>
          </w:tcPr>
          <w:p w14:paraId="6018975D" w14:textId="3C0D8C81" w:rsidR="00DE79EC" w:rsidRPr="00DE79EC" w:rsidRDefault="00DE79EC" w:rsidP="00DE79EC">
            <w:pPr>
              <w:pStyle w:val="TAL"/>
              <w:rPr>
                <w:sz w:val="16"/>
              </w:rPr>
            </w:pPr>
            <w:r>
              <w:rPr>
                <w:sz w:val="16"/>
              </w:rPr>
              <w:t>Rel-17</w:t>
            </w:r>
          </w:p>
        </w:tc>
        <w:tc>
          <w:tcPr>
            <w:tcW w:w="661" w:type="dxa"/>
          </w:tcPr>
          <w:p w14:paraId="2A73C046" w14:textId="6ED3FEDC" w:rsidR="00DE79EC" w:rsidRPr="00DE79EC" w:rsidRDefault="00DE79EC" w:rsidP="00DE79EC">
            <w:pPr>
              <w:pStyle w:val="TAL"/>
              <w:rPr>
                <w:sz w:val="16"/>
              </w:rPr>
            </w:pPr>
            <w:r>
              <w:rPr>
                <w:sz w:val="16"/>
              </w:rPr>
              <w:t>17.4.0</w:t>
            </w:r>
          </w:p>
        </w:tc>
        <w:tc>
          <w:tcPr>
            <w:tcW w:w="2607" w:type="dxa"/>
          </w:tcPr>
          <w:p w14:paraId="35A41014" w14:textId="55E5417F" w:rsidR="00DE79EC" w:rsidRPr="00DE79EC" w:rsidRDefault="00DE79EC" w:rsidP="00DE79EC">
            <w:pPr>
              <w:pStyle w:val="TAL"/>
              <w:rPr>
                <w:sz w:val="16"/>
              </w:rPr>
            </w:pPr>
            <w:r>
              <w:rPr>
                <w:sz w:val="16"/>
              </w:rPr>
              <w:t>Support of configuration of PTP port</w:t>
            </w:r>
          </w:p>
        </w:tc>
      </w:tr>
      <w:tr w:rsidR="00DE79EC" w14:paraId="6E5F6793" w14:textId="77777777" w:rsidTr="00DE79EC">
        <w:tc>
          <w:tcPr>
            <w:tcW w:w="1133" w:type="dxa"/>
          </w:tcPr>
          <w:p w14:paraId="26EFFC3C" w14:textId="5D15687D" w:rsidR="00DE79EC" w:rsidRPr="00DE79EC" w:rsidRDefault="00DE79EC" w:rsidP="00DE79EC">
            <w:pPr>
              <w:pStyle w:val="TAL"/>
              <w:rPr>
                <w:sz w:val="16"/>
              </w:rPr>
            </w:pPr>
            <w:r>
              <w:rPr>
                <w:sz w:val="16"/>
              </w:rPr>
              <w:t>C3-220360</w:t>
            </w:r>
          </w:p>
        </w:tc>
        <w:tc>
          <w:tcPr>
            <w:tcW w:w="1020" w:type="dxa"/>
          </w:tcPr>
          <w:p w14:paraId="5FAC6129" w14:textId="19566771" w:rsidR="00DE79EC" w:rsidRPr="00DE79EC" w:rsidRDefault="00DE79EC" w:rsidP="00DE79EC">
            <w:pPr>
              <w:pStyle w:val="TAL"/>
              <w:rPr>
                <w:sz w:val="16"/>
              </w:rPr>
            </w:pPr>
            <w:r>
              <w:rPr>
                <w:sz w:val="16"/>
              </w:rPr>
              <w:t>agreed</w:t>
            </w:r>
          </w:p>
        </w:tc>
        <w:tc>
          <w:tcPr>
            <w:tcW w:w="1020" w:type="dxa"/>
          </w:tcPr>
          <w:p w14:paraId="73185A27" w14:textId="22CB2056" w:rsidR="00DE79EC" w:rsidRPr="00DE79EC" w:rsidRDefault="00DE79EC" w:rsidP="00DE79EC">
            <w:pPr>
              <w:pStyle w:val="TAL"/>
              <w:rPr>
                <w:sz w:val="16"/>
              </w:rPr>
            </w:pPr>
            <w:r>
              <w:rPr>
                <w:sz w:val="16"/>
              </w:rPr>
              <w:t>approved</w:t>
            </w:r>
          </w:p>
        </w:tc>
        <w:tc>
          <w:tcPr>
            <w:tcW w:w="1133" w:type="dxa"/>
          </w:tcPr>
          <w:p w14:paraId="08477877" w14:textId="65A44541" w:rsidR="00DE79EC" w:rsidRPr="00DE79EC" w:rsidRDefault="00DE79EC" w:rsidP="00DE79EC">
            <w:pPr>
              <w:pStyle w:val="TAL"/>
              <w:rPr>
                <w:sz w:val="16"/>
              </w:rPr>
            </w:pPr>
            <w:r>
              <w:rPr>
                <w:sz w:val="16"/>
              </w:rPr>
              <w:t>29.522</w:t>
            </w:r>
          </w:p>
        </w:tc>
        <w:tc>
          <w:tcPr>
            <w:tcW w:w="572" w:type="dxa"/>
          </w:tcPr>
          <w:p w14:paraId="38E52F18" w14:textId="6A01A96D" w:rsidR="00DE79EC" w:rsidRPr="00DE79EC" w:rsidRDefault="00DE79EC" w:rsidP="00DE79EC">
            <w:pPr>
              <w:pStyle w:val="TAL"/>
              <w:rPr>
                <w:sz w:val="16"/>
              </w:rPr>
            </w:pPr>
            <w:r>
              <w:rPr>
                <w:sz w:val="16"/>
              </w:rPr>
              <w:t>0485</w:t>
            </w:r>
          </w:p>
        </w:tc>
        <w:tc>
          <w:tcPr>
            <w:tcW w:w="567" w:type="dxa"/>
          </w:tcPr>
          <w:p w14:paraId="4B4C7898" w14:textId="5CCD9A21" w:rsidR="00DE79EC" w:rsidRPr="00DE79EC" w:rsidRDefault="00DE79EC" w:rsidP="00DE79EC">
            <w:pPr>
              <w:pStyle w:val="TAL"/>
              <w:rPr>
                <w:sz w:val="16"/>
              </w:rPr>
            </w:pPr>
            <w:r>
              <w:rPr>
                <w:sz w:val="16"/>
              </w:rPr>
              <w:t>1</w:t>
            </w:r>
          </w:p>
        </w:tc>
        <w:tc>
          <w:tcPr>
            <w:tcW w:w="567" w:type="dxa"/>
          </w:tcPr>
          <w:p w14:paraId="4FBB46FE" w14:textId="569ED488" w:rsidR="00DE79EC" w:rsidRPr="00DE79EC" w:rsidRDefault="00DE79EC" w:rsidP="00DE79EC">
            <w:pPr>
              <w:pStyle w:val="TAL"/>
              <w:rPr>
                <w:sz w:val="16"/>
              </w:rPr>
            </w:pPr>
            <w:r>
              <w:rPr>
                <w:sz w:val="16"/>
              </w:rPr>
              <w:t>B</w:t>
            </w:r>
          </w:p>
        </w:tc>
        <w:tc>
          <w:tcPr>
            <w:tcW w:w="510" w:type="dxa"/>
          </w:tcPr>
          <w:p w14:paraId="5E9F6E11" w14:textId="264C3881" w:rsidR="00DE79EC" w:rsidRPr="00DE79EC" w:rsidRDefault="00DE79EC" w:rsidP="00DE79EC">
            <w:pPr>
              <w:pStyle w:val="TAL"/>
              <w:rPr>
                <w:sz w:val="16"/>
              </w:rPr>
            </w:pPr>
            <w:r>
              <w:rPr>
                <w:sz w:val="16"/>
              </w:rPr>
              <w:t>Rel-17</w:t>
            </w:r>
          </w:p>
        </w:tc>
        <w:tc>
          <w:tcPr>
            <w:tcW w:w="661" w:type="dxa"/>
          </w:tcPr>
          <w:p w14:paraId="254E5C51" w14:textId="55207132" w:rsidR="00DE79EC" w:rsidRPr="00DE79EC" w:rsidRDefault="00DE79EC" w:rsidP="00DE79EC">
            <w:pPr>
              <w:pStyle w:val="TAL"/>
              <w:rPr>
                <w:sz w:val="16"/>
              </w:rPr>
            </w:pPr>
            <w:r>
              <w:rPr>
                <w:sz w:val="16"/>
              </w:rPr>
              <w:t>17.4.0</w:t>
            </w:r>
          </w:p>
        </w:tc>
        <w:tc>
          <w:tcPr>
            <w:tcW w:w="2607" w:type="dxa"/>
          </w:tcPr>
          <w:p w14:paraId="4A38569B" w14:textId="58A37E2E" w:rsidR="00DE79EC" w:rsidRPr="00DE79EC" w:rsidRDefault="00DE79EC" w:rsidP="00DE79EC">
            <w:pPr>
              <w:pStyle w:val="TAL"/>
              <w:rPr>
                <w:sz w:val="16"/>
              </w:rPr>
            </w:pPr>
            <w:r>
              <w:rPr>
                <w:sz w:val="16"/>
              </w:rPr>
              <w:t>Procedure of management of 5G access stratum time distribution</w:t>
            </w:r>
          </w:p>
        </w:tc>
      </w:tr>
      <w:tr w:rsidR="00DE79EC" w14:paraId="68D03933" w14:textId="77777777" w:rsidTr="00DE79EC">
        <w:tc>
          <w:tcPr>
            <w:tcW w:w="1133" w:type="dxa"/>
          </w:tcPr>
          <w:p w14:paraId="3CC82A19" w14:textId="172F4427" w:rsidR="00DE79EC" w:rsidRPr="00DE79EC" w:rsidRDefault="00DE79EC" w:rsidP="00DE79EC">
            <w:pPr>
              <w:pStyle w:val="TAL"/>
              <w:rPr>
                <w:sz w:val="16"/>
              </w:rPr>
            </w:pPr>
            <w:r>
              <w:rPr>
                <w:sz w:val="16"/>
              </w:rPr>
              <w:t>C3-220378</w:t>
            </w:r>
          </w:p>
        </w:tc>
        <w:tc>
          <w:tcPr>
            <w:tcW w:w="1020" w:type="dxa"/>
          </w:tcPr>
          <w:p w14:paraId="6603D839" w14:textId="0B5651DB" w:rsidR="00DE79EC" w:rsidRPr="00DE79EC" w:rsidRDefault="00DE79EC" w:rsidP="00DE79EC">
            <w:pPr>
              <w:pStyle w:val="TAL"/>
              <w:rPr>
                <w:sz w:val="16"/>
              </w:rPr>
            </w:pPr>
            <w:r>
              <w:rPr>
                <w:sz w:val="16"/>
              </w:rPr>
              <w:t>agreed</w:t>
            </w:r>
          </w:p>
        </w:tc>
        <w:tc>
          <w:tcPr>
            <w:tcW w:w="1020" w:type="dxa"/>
          </w:tcPr>
          <w:p w14:paraId="3C8AE610" w14:textId="098EEF31" w:rsidR="00DE79EC" w:rsidRPr="00DE79EC" w:rsidRDefault="00DE79EC" w:rsidP="00DE79EC">
            <w:pPr>
              <w:pStyle w:val="TAL"/>
              <w:rPr>
                <w:sz w:val="16"/>
              </w:rPr>
            </w:pPr>
            <w:r>
              <w:rPr>
                <w:sz w:val="16"/>
              </w:rPr>
              <w:t>approved</w:t>
            </w:r>
          </w:p>
        </w:tc>
        <w:tc>
          <w:tcPr>
            <w:tcW w:w="1133" w:type="dxa"/>
          </w:tcPr>
          <w:p w14:paraId="37A8C81C" w14:textId="4B7AD9DB" w:rsidR="00DE79EC" w:rsidRPr="00DE79EC" w:rsidRDefault="00DE79EC" w:rsidP="00DE79EC">
            <w:pPr>
              <w:pStyle w:val="TAL"/>
              <w:rPr>
                <w:sz w:val="16"/>
              </w:rPr>
            </w:pPr>
            <w:r>
              <w:rPr>
                <w:sz w:val="16"/>
              </w:rPr>
              <w:t>29.512</w:t>
            </w:r>
          </w:p>
        </w:tc>
        <w:tc>
          <w:tcPr>
            <w:tcW w:w="572" w:type="dxa"/>
          </w:tcPr>
          <w:p w14:paraId="61119AE9" w14:textId="43048318" w:rsidR="00DE79EC" w:rsidRPr="00DE79EC" w:rsidRDefault="00DE79EC" w:rsidP="00DE79EC">
            <w:pPr>
              <w:pStyle w:val="TAL"/>
              <w:rPr>
                <w:sz w:val="16"/>
              </w:rPr>
            </w:pPr>
            <w:r>
              <w:rPr>
                <w:sz w:val="16"/>
              </w:rPr>
              <w:t>0879</w:t>
            </w:r>
          </w:p>
        </w:tc>
        <w:tc>
          <w:tcPr>
            <w:tcW w:w="567" w:type="dxa"/>
          </w:tcPr>
          <w:p w14:paraId="7B70B415" w14:textId="1F261613" w:rsidR="00DE79EC" w:rsidRPr="00DE79EC" w:rsidRDefault="00DE79EC" w:rsidP="00DE79EC">
            <w:pPr>
              <w:pStyle w:val="TAL"/>
              <w:rPr>
                <w:sz w:val="16"/>
              </w:rPr>
            </w:pPr>
            <w:r>
              <w:rPr>
                <w:sz w:val="16"/>
              </w:rPr>
              <w:t>1</w:t>
            </w:r>
          </w:p>
        </w:tc>
        <w:tc>
          <w:tcPr>
            <w:tcW w:w="567" w:type="dxa"/>
          </w:tcPr>
          <w:p w14:paraId="2DB988DC" w14:textId="13298F07" w:rsidR="00DE79EC" w:rsidRPr="00DE79EC" w:rsidRDefault="00DE79EC" w:rsidP="00DE79EC">
            <w:pPr>
              <w:pStyle w:val="TAL"/>
              <w:rPr>
                <w:sz w:val="16"/>
              </w:rPr>
            </w:pPr>
            <w:r>
              <w:rPr>
                <w:sz w:val="16"/>
              </w:rPr>
              <w:t>B</w:t>
            </w:r>
          </w:p>
        </w:tc>
        <w:tc>
          <w:tcPr>
            <w:tcW w:w="510" w:type="dxa"/>
          </w:tcPr>
          <w:p w14:paraId="41C423E2" w14:textId="3C60B4E4" w:rsidR="00DE79EC" w:rsidRPr="00DE79EC" w:rsidRDefault="00DE79EC" w:rsidP="00DE79EC">
            <w:pPr>
              <w:pStyle w:val="TAL"/>
              <w:rPr>
                <w:sz w:val="16"/>
              </w:rPr>
            </w:pPr>
            <w:r>
              <w:rPr>
                <w:sz w:val="16"/>
              </w:rPr>
              <w:t>Rel-17</w:t>
            </w:r>
          </w:p>
        </w:tc>
        <w:tc>
          <w:tcPr>
            <w:tcW w:w="661" w:type="dxa"/>
          </w:tcPr>
          <w:p w14:paraId="1CA16547" w14:textId="65087541" w:rsidR="00DE79EC" w:rsidRPr="00DE79EC" w:rsidRDefault="00DE79EC" w:rsidP="00DE79EC">
            <w:pPr>
              <w:pStyle w:val="TAL"/>
              <w:rPr>
                <w:sz w:val="16"/>
              </w:rPr>
            </w:pPr>
            <w:r>
              <w:rPr>
                <w:sz w:val="16"/>
              </w:rPr>
              <w:t>17.5.0</w:t>
            </w:r>
          </w:p>
        </w:tc>
        <w:tc>
          <w:tcPr>
            <w:tcW w:w="2607" w:type="dxa"/>
          </w:tcPr>
          <w:p w14:paraId="76B715E7" w14:textId="10872412" w:rsidR="00DE79EC" w:rsidRPr="00DE79EC" w:rsidRDefault="00DE79EC" w:rsidP="00DE79EC">
            <w:pPr>
              <w:pStyle w:val="TAL"/>
              <w:rPr>
                <w:sz w:val="16"/>
              </w:rPr>
            </w:pPr>
            <w:proofErr w:type="spellStart"/>
            <w:r>
              <w:rPr>
                <w:sz w:val="16"/>
              </w:rPr>
              <w:t>Cleanup</w:t>
            </w:r>
            <w:proofErr w:type="spellEnd"/>
            <w:r>
              <w:rPr>
                <w:sz w:val="16"/>
              </w:rPr>
              <w:t xml:space="preserve"> of time sensitive communication</w:t>
            </w:r>
          </w:p>
        </w:tc>
      </w:tr>
      <w:tr w:rsidR="00DE79EC" w14:paraId="0C6F19BD" w14:textId="77777777" w:rsidTr="00DE79EC">
        <w:tc>
          <w:tcPr>
            <w:tcW w:w="1133" w:type="dxa"/>
          </w:tcPr>
          <w:p w14:paraId="6B19B44A" w14:textId="1D3B20C2" w:rsidR="00DE79EC" w:rsidRPr="00DE79EC" w:rsidRDefault="00DE79EC" w:rsidP="00DE79EC">
            <w:pPr>
              <w:pStyle w:val="TAL"/>
              <w:rPr>
                <w:sz w:val="16"/>
              </w:rPr>
            </w:pPr>
            <w:r>
              <w:rPr>
                <w:sz w:val="16"/>
              </w:rPr>
              <w:t>C3-220379</w:t>
            </w:r>
          </w:p>
        </w:tc>
        <w:tc>
          <w:tcPr>
            <w:tcW w:w="1020" w:type="dxa"/>
          </w:tcPr>
          <w:p w14:paraId="54267A69" w14:textId="00648131" w:rsidR="00DE79EC" w:rsidRPr="00DE79EC" w:rsidRDefault="00DE79EC" w:rsidP="00DE79EC">
            <w:pPr>
              <w:pStyle w:val="TAL"/>
              <w:rPr>
                <w:sz w:val="16"/>
              </w:rPr>
            </w:pPr>
            <w:r>
              <w:rPr>
                <w:sz w:val="16"/>
              </w:rPr>
              <w:t>agreed</w:t>
            </w:r>
          </w:p>
        </w:tc>
        <w:tc>
          <w:tcPr>
            <w:tcW w:w="1020" w:type="dxa"/>
          </w:tcPr>
          <w:p w14:paraId="6332EDFA" w14:textId="2ABCF44E" w:rsidR="00DE79EC" w:rsidRPr="00DE79EC" w:rsidRDefault="00DE79EC" w:rsidP="00DE79EC">
            <w:pPr>
              <w:pStyle w:val="TAL"/>
              <w:rPr>
                <w:sz w:val="16"/>
              </w:rPr>
            </w:pPr>
            <w:r>
              <w:rPr>
                <w:sz w:val="16"/>
              </w:rPr>
              <w:t>approved</w:t>
            </w:r>
          </w:p>
        </w:tc>
        <w:tc>
          <w:tcPr>
            <w:tcW w:w="1133" w:type="dxa"/>
          </w:tcPr>
          <w:p w14:paraId="33E075E0" w14:textId="2DF518B6" w:rsidR="00DE79EC" w:rsidRPr="00DE79EC" w:rsidRDefault="00DE79EC" w:rsidP="00DE79EC">
            <w:pPr>
              <w:pStyle w:val="TAL"/>
              <w:rPr>
                <w:sz w:val="16"/>
              </w:rPr>
            </w:pPr>
            <w:r>
              <w:rPr>
                <w:sz w:val="16"/>
              </w:rPr>
              <w:t>29.512</w:t>
            </w:r>
          </w:p>
        </w:tc>
        <w:tc>
          <w:tcPr>
            <w:tcW w:w="572" w:type="dxa"/>
          </w:tcPr>
          <w:p w14:paraId="4516D4FC" w14:textId="2EC1C975" w:rsidR="00DE79EC" w:rsidRPr="00DE79EC" w:rsidRDefault="00DE79EC" w:rsidP="00DE79EC">
            <w:pPr>
              <w:pStyle w:val="TAL"/>
              <w:rPr>
                <w:sz w:val="16"/>
              </w:rPr>
            </w:pPr>
            <w:r>
              <w:rPr>
                <w:sz w:val="16"/>
              </w:rPr>
              <w:t>0881</w:t>
            </w:r>
          </w:p>
        </w:tc>
        <w:tc>
          <w:tcPr>
            <w:tcW w:w="567" w:type="dxa"/>
          </w:tcPr>
          <w:p w14:paraId="17F5B3BF" w14:textId="5B5A6CB3" w:rsidR="00DE79EC" w:rsidRPr="00DE79EC" w:rsidRDefault="00DE79EC" w:rsidP="00DE79EC">
            <w:pPr>
              <w:pStyle w:val="TAL"/>
              <w:rPr>
                <w:sz w:val="16"/>
              </w:rPr>
            </w:pPr>
            <w:r>
              <w:rPr>
                <w:sz w:val="16"/>
              </w:rPr>
              <w:t>1</w:t>
            </w:r>
          </w:p>
        </w:tc>
        <w:tc>
          <w:tcPr>
            <w:tcW w:w="567" w:type="dxa"/>
          </w:tcPr>
          <w:p w14:paraId="47FD64F4" w14:textId="3708F365" w:rsidR="00DE79EC" w:rsidRPr="00DE79EC" w:rsidRDefault="00DE79EC" w:rsidP="00DE79EC">
            <w:pPr>
              <w:pStyle w:val="TAL"/>
              <w:rPr>
                <w:sz w:val="16"/>
              </w:rPr>
            </w:pPr>
            <w:r>
              <w:rPr>
                <w:sz w:val="16"/>
              </w:rPr>
              <w:t>B</w:t>
            </w:r>
          </w:p>
        </w:tc>
        <w:tc>
          <w:tcPr>
            <w:tcW w:w="510" w:type="dxa"/>
          </w:tcPr>
          <w:p w14:paraId="5F16B1D1" w14:textId="6D6E3C1C" w:rsidR="00DE79EC" w:rsidRPr="00DE79EC" w:rsidRDefault="00DE79EC" w:rsidP="00DE79EC">
            <w:pPr>
              <w:pStyle w:val="TAL"/>
              <w:rPr>
                <w:sz w:val="16"/>
              </w:rPr>
            </w:pPr>
            <w:r>
              <w:rPr>
                <w:sz w:val="16"/>
              </w:rPr>
              <w:t>Rel-17</w:t>
            </w:r>
          </w:p>
        </w:tc>
        <w:tc>
          <w:tcPr>
            <w:tcW w:w="661" w:type="dxa"/>
          </w:tcPr>
          <w:p w14:paraId="04B07C37" w14:textId="3904F6E2" w:rsidR="00DE79EC" w:rsidRPr="00DE79EC" w:rsidRDefault="00DE79EC" w:rsidP="00DE79EC">
            <w:pPr>
              <w:pStyle w:val="TAL"/>
              <w:rPr>
                <w:sz w:val="16"/>
              </w:rPr>
            </w:pPr>
            <w:r>
              <w:rPr>
                <w:sz w:val="16"/>
              </w:rPr>
              <w:t>17.5.0</w:t>
            </w:r>
          </w:p>
        </w:tc>
        <w:tc>
          <w:tcPr>
            <w:tcW w:w="2607" w:type="dxa"/>
          </w:tcPr>
          <w:p w14:paraId="019A02EE" w14:textId="0E80078F" w:rsidR="00DE79EC" w:rsidRPr="00DE79EC" w:rsidRDefault="00DE79EC" w:rsidP="00DE79EC">
            <w:pPr>
              <w:pStyle w:val="TAL"/>
              <w:rPr>
                <w:sz w:val="16"/>
              </w:rPr>
            </w:pPr>
            <w:r>
              <w:rPr>
                <w:sz w:val="16"/>
              </w:rPr>
              <w:t>QoS determination for TSC</w:t>
            </w:r>
          </w:p>
        </w:tc>
      </w:tr>
      <w:tr w:rsidR="00DE79EC" w14:paraId="32FEA98A" w14:textId="77777777" w:rsidTr="00DE79EC">
        <w:tc>
          <w:tcPr>
            <w:tcW w:w="1133" w:type="dxa"/>
          </w:tcPr>
          <w:p w14:paraId="39A4D558" w14:textId="6EBAED6B" w:rsidR="00DE79EC" w:rsidRPr="00DE79EC" w:rsidRDefault="00DE79EC" w:rsidP="00DE79EC">
            <w:pPr>
              <w:pStyle w:val="TAL"/>
              <w:rPr>
                <w:sz w:val="16"/>
              </w:rPr>
            </w:pPr>
            <w:r>
              <w:rPr>
                <w:sz w:val="16"/>
              </w:rPr>
              <w:t>C3-220380</w:t>
            </w:r>
          </w:p>
        </w:tc>
        <w:tc>
          <w:tcPr>
            <w:tcW w:w="1020" w:type="dxa"/>
          </w:tcPr>
          <w:p w14:paraId="03995AB4" w14:textId="14331D5B" w:rsidR="00DE79EC" w:rsidRPr="00DE79EC" w:rsidRDefault="00DE79EC" w:rsidP="00DE79EC">
            <w:pPr>
              <w:pStyle w:val="TAL"/>
              <w:rPr>
                <w:sz w:val="16"/>
              </w:rPr>
            </w:pPr>
            <w:r>
              <w:rPr>
                <w:sz w:val="16"/>
              </w:rPr>
              <w:t>agreed</w:t>
            </w:r>
          </w:p>
        </w:tc>
        <w:tc>
          <w:tcPr>
            <w:tcW w:w="1020" w:type="dxa"/>
          </w:tcPr>
          <w:p w14:paraId="2D3954AD" w14:textId="07F9ECBA" w:rsidR="00DE79EC" w:rsidRPr="00DE79EC" w:rsidRDefault="00DE79EC" w:rsidP="00DE79EC">
            <w:pPr>
              <w:pStyle w:val="TAL"/>
              <w:rPr>
                <w:sz w:val="16"/>
              </w:rPr>
            </w:pPr>
            <w:r>
              <w:rPr>
                <w:sz w:val="16"/>
              </w:rPr>
              <w:t>approved</w:t>
            </w:r>
          </w:p>
        </w:tc>
        <w:tc>
          <w:tcPr>
            <w:tcW w:w="1133" w:type="dxa"/>
          </w:tcPr>
          <w:p w14:paraId="0B724DEA" w14:textId="19FB45AF" w:rsidR="00DE79EC" w:rsidRPr="00DE79EC" w:rsidRDefault="00DE79EC" w:rsidP="00DE79EC">
            <w:pPr>
              <w:pStyle w:val="TAL"/>
              <w:rPr>
                <w:sz w:val="16"/>
              </w:rPr>
            </w:pPr>
            <w:r>
              <w:rPr>
                <w:sz w:val="16"/>
              </w:rPr>
              <w:t>29.513</w:t>
            </w:r>
          </w:p>
        </w:tc>
        <w:tc>
          <w:tcPr>
            <w:tcW w:w="572" w:type="dxa"/>
          </w:tcPr>
          <w:p w14:paraId="3B23AE0D" w14:textId="57AD0132" w:rsidR="00DE79EC" w:rsidRPr="00DE79EC" w:rsidRDefault="00DE79EC" w:rsidP="00DE79EC">
            <w:pPr>
              <w:pStyle w:val="TAL"/>
              <w:rPr>
                <w:sz w:val="16"/>
              </w:rPr>
            </w:pPr>
            <w:r>
              <w:rPr>
                <w:sz w:val="16"/>
              </w:rPr>
              <w:t>0320</w:t>
            </w:r>
          </w:p>
        </w:tc>
        <w:tc>
          <w:tcPr>
            <w:tcW w:w="567" w:type="dxa"/>
          </w:tcPr>
          <w:p w14:paraId="62D8EA5C" w14:textId="2313C4F7" w:rsidR="00DE79EC" w:rsidRPr="00DE79EC" w:rsidRDefault="00DE79EC" w:rsidP="00DE79EC">
            <w:pPr>
              <w:pStyle w:val="TAL"/>
              <w:rPr>
                <w:sz w:val="16"/>
              </w:rPr>
            </w:pPr>
            <w:r>
              <w:rPr>
                <w:sz w:val="16"/>
              </w:rPr>
              <w:t>1</w:t>
            </w:r>
          </w:p>
        </w:tc>
        <w:tc>
          <w:tcPr>
            <w:tcW w:w="567" w:type="dxa"/>
          </w:tcPr>
          <w:p w14:paraId="36A3A9C2" w14:textId="4877FD7D" w:rsidR="00DE79EC" w:rsidRPr="00DE79EC" w:rsidRDefault="00DE79EC" w:rsidP="00DE79EC">
            <w:pPr>
              <w:pStyle w:val="TAL"/>
              <w:rPr>
                <w:sz w:val="16"/>
              </w:rPr>
            </w:pPr>
            <w:r>
              <w:rPr>
                <w:sz w:val="16"/>
              </w:rPr>
              <w:t>B</w:t>
            </w:r>
          </w:p>
        </w:tc>
        <w:tc>
          <w:tcPr>
            <w:tcW w:w="510" w:type="dxa"/>
          </w:tcPr>
          <w:p w14:paraId="3FB44541" w14:textId="3E44825F" w:rsidR="00DE79EC" w:rsidRPr="00DE79EC" w:rsidRDefault="00DE79EC" w:rsidP="00DE79EC">
            <w:pPr>
              <w:pStyle w:val="TAL"/>
              <w:rPr>
                <w:sz w:val="16"/>
              </w:rPr>
            </w:pPr>
            <w:r>
              <w:rPr>
                <w:sz w:val="16"/>
              </w:rPr>
              <w:t>Rel-17</w:t>
            </w:r>
          </w:p>
        </w:tc>
        <w:tc>
          <w:tcPr>
            <w:tcW w:w="661" w:type="dxa"/>
          </w:tcPr>
          <w:p w14:paraId="01D196EC" w14:textId="654A47CF" w:rsidR="00DE79EC" w:rsidRPr="00DE79EC" w:rsidRDefault="00DE79EC" w:rsidP="00DE79EC">
            <w:pPr>
              <w:pStyle w:val="TAL"/>
              <w:rPr>
                <w:sz w:val="16"/>
              </w:rPr>
            </w:pPr>
            <w:r>
              <w:rPr>
                <w:sz w:val="16"/>
              </w:rPr>
              <w:t>17.5.0</w:t>
            </w:r>
          </w:p>
        </w:tc>
        <w:tc>
          <w:tcPr>
            <w:tcW w:w="2607" w:type="dxa"/>
          </w:tcPr>
          <w:p w14:paraId="60979A13" w14:textId="6DB1AD1C" w:rsidR="00DE79EC" w:rsidRPr="00DE79EC" w:rsidRDefault="00DE79EC" w:rsidP="00DE79EC">
            <w:pPr>
              <w:pStyle w:val="TAL"/>
              <w:rPr>
                <w:sz w:val="16"/>
              </w:rPr>
            </w:pPr>
            <w:r>
              <w:rPr>
                <w:sz w:val="16"/>
              </w:rPr>
              <w:t>TSCTSF discovery</w:t>
            </w:r>
          </w:p>
        </w:tc>
      </w:tr>
      <w:tr w:rsidR="00DE79EC" w14:paraId="09BF35D3" w14:textId="77777777" w:rsidTr="00DE79EC">
        <w:tc>
          <w:tcPr>
            <w:tcW w:w="1133" w:type="dxa"/>
          </w:tcPr>
          <w:p w14:paraId="24875770" w14:textId="078099F3" w:rsidR="00DE79EC" w:rsidRPr="00DE79EC" w:rsidRDefault="00DE79EC" w:rsidP="00DE79EC">
            <w:pPr>
              <w:pStyle w:val="TAL"/>
              <w:rPr>
                <w:sz w:val="16"/>
              </w:rPr>
            </w:pPr>
            <w:r>
              <w:rPr>
                <w:sz w:val="16"/>
              </w:rPr>
              <w:t>C3-220381</w:t>
            </w:r>
          </w:p>
        </w:tc>
        <w:tc>
          <w:tcPr>
            <w:tcW w:w="1020" w:type="dxa"/>
          </w:tcPr>
          <w:p w14:paraId="773219C8" w14:textId="6B9EBEE4" w:rsidR="00DE79EC" w:rsidRPr="00DE79EC" w:rsidRDefault="00DE79EC" w:rsidP="00DE79EC">
            <w:pPr>
              <w:pStyle w:val="TAL"/>
              <w:rPr>
                <w:sz w:val="16"/>
              </w:rPr>
            </w:pPr>
            <w:r>
              <w:rPr>
                <w:sz w:val="16"/>
              </w:rPr>
              <w:t>agreed</w:t>
            </w:r>
          </w:p>
        </w:tc>
        <w:tc>
          <w:tcPr>
            <w:tcW w:w="1020" w:type="dxa"/>
          </w:tcPr>
          <w:p w14:paraId="58141367" w14:textId="440E12D6" w:rsidR="00DE79EC" w:rsidRPr="00DE79EC" w:rsidRDefault="00DE79EC" w:rsidP="00DE79EC">
            <w:pPr>
              <w:pStyle w:val="TAL"/>
              <w:rPr>
                <w:sz w:val="16"/>
              </w:rPr>
            </w:pPr>
            <w:r>
              <w:rPr>
                <w:sz w:val="16"/>
              </w:rPr>
              <w:t>approved</w:t>
            </w:r>
          </w:p>
        </w:tc>
        <w:tc>
          <w:tcPr>
            <w:tcW w:w="1133" w:type="dxa"/>
          </w:tcPr>
          <w:p w14:paraId="1539391A" w14:textId="6AF565B2" w:rsidR="00DE79EC" w:rsidRPr="00DE79EC" w:rsidRDefault="00DE79EC" w:rsidP="00DE79EC">
            <w:pPr>
              <w:pStyle w:val="TAL"/>
              <w:rPr>
                <w:sz w:val="16"/>
              </w:rPr>
            </w:pPr>
            <w:r>
              <w:rPr>
                <w:sz w:val="16"/>
              </w:rPr>
              <w:t>29.514</w:t>
            </w:r>
          </w:p>
        </w:tc>
        <w:tc>
          <w:tcPr>
            <w:tcW w:w="572" w:type="dxa"/>
          </w:tcPr>
          <w:p w14:paraId="4F505663" w14:textId="634B4237" w:rsidR="00DE79EC" w:rsidRPr="00DE79EC" w:rsidRDefault="00DE79EC" w:rsidP="00DE79EC">
            <w:pPr>
              <w:pStyle w:val="TAL"/>
              <w:rPr>
                <w:sz w:val="16"/>
              </w:rPr>
            </w:pPr>
            <w:r>
              <w:rPr>
                <w:sz w:val="16"/>
              </w:rPr>
              <w:t>0378</w:t>
            </w:r>
          </w:p>
        </w:tc>
        <w:tc>
          <w:tcPr>
            <w:tcW w:w="567" w:type="dxa"/>
          </w:tcPr>
          <w:p w14:paraId="580EF9CB" w14:textId="59382F31" w:rsidR="00DE79EC" w:rsidRPr="00DE79EC" w:rsidRDefault="00DE79EC" w:rsidP="00DE79EC">
            <w:pPr>
              <w:pStyle w:val="TAL"/>
              <w:rPr>
                <w:sz w:val="16"/>
              </w:rPr>
            </w:pPr>
            <w:r>
              <w:rPr>
                <w:sz w:val="16"/>
              </w:rPr>
              <w:t>1</w:t>
            </w:r>
          </w:p>
        </w:tc>
        <w:tc>
          <w:tcPr>
            <w:tcW w:w="567" w:type="dxa"/>
          </w:tcPr>
          <w:p w14:paraId="5191B4D1" w14:textId="5B774444" w:rsidR="00DE79EC" w:rsidRPr="00DE79EC" w:rsidRDefault="00DE79EC" w:rsidP="00DE79EC">
            <w:pPr>
              <w:pStyle w:val="TAL"/>
              <w:rPr>
                <w:sz w:val="16"/>
              </w:rPr>
            </w:pPr>
            <w:r>
              <w:rPr>
                <w:sz w:val="16"/>
              </w:rPr>
              <w:t>B</w:t>
            </w:r>
          </w:p>
        </w:tc>
        <w:tc>
          <w:tcPr>
            <w:tcW w:w="510" w:type="dxa"/>
          </w:tcPr>
          <w:p w14:paraId="5DD2881F" w14:textId="0982B9E6" w:rsidR="00DE79EC" w:rsidRPr="00DE79EC" w:rsidRDefault="00DE79EC" w:rsidP="00DE79EC">
            <w:pPr>
              <w:pStyle w:val="TAL"/>
              <w:rPr>
                <w:sz w:val="16"/>
              </w:rPr>
            </w:pPr>
            <w:r>
              <w:rPr>
                <w:sz w:val="16"/>
              </w:rPr>
              <w:t>Rel-17</w:t>
            </w:r>
          </w:p>
        </w:tc>
        <w:tc>
          <w:tcPr>
            <w:tcW w:w="661" w:type="dxa"/>
          </w:tcPr>
          <w:p w14:paraId="70BCF110" w14:textId="7722742F" w:rsidR="00DE79EC" w:rsidRPr="00DE79EC" w:rsidRDefault="00DE79EC" w:rsidP="00DE79EC">
            <w:pPr>
              <w:pStyle w:val="TAL"/>
              <w:rPr>
                <w:sz w:val="16"/>
              </w:rPr>
            </w:pPr>
            <w:r>
              <w:rPr>
                <w:sz w:val="16"/>
              </w:rPr>
              <w:t>17.3.0</w:t>
            </w:r>
          </w:p>
        </w:tc>
        <w:tc>
          <w:tcPr>
            <w:tcW w:w="2607" w:type="dxa"/>
          </w:tcPr>
          <w:p w14:paraId="1B78F0EB" w14:textId="7FD021C9" w:rsidR="00DE79EC" w:rsidRPr="00DE79EC" w:rsidRDefault="00DE79EC" w:rsidP="00DE79EC">
            <w:pPr>
              <w:pStyle w:val="TAL"/>
              <w:rPr>
                <w:sz w:val="16"/>
              </w:rPr>
            </w:pPr>
            <w:r>
              <w:rPr>
                <w:sz w:val="16"/>
              </w:rPr>
              <w:t>QoS determination for TSC</w:t>
            </w:r>
          </w:p>
        </w:tc>
      </w:tr>
      <w:tr w:rsidR="00DE79EC" w14:paraId="5D5F0EEA" w14:textId="77777777" w:rsidTr="00DE79EC">
        <w:tc>
          <w:tcPr>
            <w:tcW w:w="1133" w:type="dxa"/>
          </w:tcPr>
          <w:p w14:paraId="4401CB34" w14:textId="22CC0259" w:rsidR="00DE79EC" w:rsidRPr="00DE79EC" w:rsidRDefault="00DE79EC" w:rsidP="00DE79EC">
            <w:pPr>
              <w:pStyle w:val="TAL"/>
              <w:rPr>
                <w:sz w:val="16"/>
              </w:rPr>
            </w:pPr>
            <w:r>
              <w:rPr>
                <w:sz w:val="16"/>
              </w:rPr>
              <w:t>C3-220432</w:t>
            </w:r>
          </w:p>
        </w:tc>
        <w:tc>
          <w:tcPr>
            <w:tcW w:w="1020" w:type="dxa"/>
          </w:tcPr>
          <w:p w14:paraId="13DD56B3" w14:textId="0782D3EC" w:rsidR="00DE79EC" w:rsidRPr="00DE79EC" w:rsidRDefault="00DE79EC" w:rsidP="00DE79EC">
            <w:pPr>
              <w:pStyle w:val="TAL"/>
              <w:rPr>
                <w:sz w:val="16"/>
              </w:rPr>
            </w:pPr>
            <w:r>
              <w:rPr>
                <w:sz w:val="16"/>
              </w:rPr>
              <w:t>agreed</w:t>
            </w:r>
          </w:p>
        </w:tc>
        <w:tc>
          <w:tcPr>
            <w:tcW w:w="1020" w:type="dxa"/>
          </w:tcPr>
          <w:p w14:paraId="2D53BC1D" w14:textId="4108B211" w:rsidR="00DE79EC" w:rsidRPr="00DE79EC" w:rsidRDefault="00DE79EC" w:rsidP="00DE79EC">
            <w:pPr>
              <w:pStyle w:val="TAL"/>
              <w:rPr>
                <w:sz w:val="16"/>
              </w:rPr>
            </w:pPr>
            <w:r>
              <w:rPr>
                <w:sz w:val="16"/>
              </w:rPr>
              <w:t>approved</w:t>
            </w:r>
          </w:p>
        </w:tc>
        <w:tc>
          <w:tcPr>
            <w:tcW w:w="1133" w:type="dxa"/>
          </w:tcPr>
          <w:p w14:paraId="00646906" w14:textId="05A40BE6" w:rsidR="00DE79EC" w:rsidRPr="00DE79EC" w:rsidRDefault="00DE79EC" w:rsidP="00DE79EC">
            <w:pPr>
              <w:pStyle w:val="TAL"/>
              <w:rPr>
                <w:sz w:val="16"/>
              </w:rPr>
            </w:pPr>
            <w:r>
              <w:rPr>
                <w:sz w:val="16"/>
              </w:rPr>
              <w:t>29.522</w:t>
            </w:r>
          </w:p>
        </w:tc>
        <w:tc>
          <w:tcPr>
            <w:tcW w:w="572" w:type="dxa"/>
          </w:tcPr>
          <w:p w14:paraId="271DBF68" w14:textId="0169223E" w:rsidR="00DE79EC" w:rsidRPr="00DE79EC" w:rsidRDefault="00DE79EC" w:rsidP="00DE79EC">
            <w:pPr>
              <w:pStyle w:val="TAL"/>
              <w:rPr>
                <w:sz w:val="16"/>
              </w:rPr>
            </w:pPr>
            <w:r>
              <w:rPr>
                <w:sz w:val="16"/>
              </w:rPr>
              <w:t>0486</w:t>
            </w:r>
          </w:p>
        </w:tc>
        <w:tc>
          <w:tcPr>
            <w:tcW w:w="567" w:type="dxa"/>
          </w:tcPr>
          <w:p w14:paraId="3B44C369" w14:textId="39535407" w:rsidR="00DE79EC" w:rsidRPr="00DE79EC" w:rsidRDefault="00DE79EC" w:rsidP="00DE79EC">
            <w:pPr>
              <w:pStyle w:val="TAL"/>
              <w:rPr>
                <w:sz w:val="16"/>
              </w:rPr>
            </w:pPr>
            <w:r>
              <w:rPr>
                <w:sz w:val="16"/>
              </w:rPr>
              <w:t>1</w:t>
            </w:r>
          </w:p>
        </w:tc>
        <w:tc>
          <w:tcPr>
            <w:tcW w:w="567" w:type="dxa"/>
          </w:tcPr>
          <w:p w14:paraId="58097812" w14:textId="4CCB7087" w:rsidR="00DE79EC" w:rsidRPr="00DE79EC" w:rsidRDefault="00DE79EC" w:rsidP="00DE79EC">
            <w:pPr>
              <w:pStyle w:val="TAL"/>
              <w:rPr>
                <w:sz w:val="16"/>
              </w:rPr>
            </w:pPr>
            <w:r>
              <w:rPr>
                <w:sz w:val="16"/>
              </w:rPr>
              <w:t>B</w:t>
            </w:r>
          </w:p>
        </w:tc>
        <w:tc>
          <w:tcPr>
            <w:tcW w:w="510" w:type="dxa"/>
          </w:tcPr>
          <w:p w14:paraId="7E503E13" w14:textId="33A8C422" w:rsidR="00DE79EC" w:rsidRPr="00DE79EC" w:rsidRDefault="00DE79EC" w:rsidP="00DE79EC">
            <w:pPr>
              <w:pStyle w:val="TAL"/>
              <w:rPr>
                <w:sz w:val="16"/>
              </w:rPr>
            </w:pPr>
            <w:r>
              <w:rPr>
                <w:sz w:val="16"/>
              </w:rPr>
              <w:t>Rel-17</w:t>
            </w:r>
          </w:p>
        </w:tc>
        <w:tc>
          <w:tcPr>
            <w:tcW w:w="661" w:type="dxa"/>
          </w:tcPr>
          <w:p w14:paraId="676A628D" w14:textId="6C792510" w:rsidR="00DE79EC" w:rsidRPr="00DE79EC" w:rsidRDefault="00DE79EC" w:rsidP="00DE79EC">
            <w:pPr>
              <w:pStyle w:val="TAL"/>
              <w:rPr>
                <w:sz w:val="16"/>
              </w:rPr>
            </w:pPr>
            <w:r>
              <w:rPr>
                <w:sz w:val="16"/>
              </w:rPr>
              <w:t>17.4.0</w:t>
            </w:r>
          </w:p>
        </w:tc>
        <w:tc>
          <w:tcPr>
            <w:tcW w:w="2607" w:type="dxa"/>
          </w:tcPr>
          <w:p w14:paraId="77539A9A" w14:textId="7E8FD969" w:rsidR="00DE79EC" w:rsidRPr="00DE79EC" w:rsidRDefault="00DE79EC" w:rsidP="00DE79EC">
            <w:pPr>
              <w:pStyle w:val="TAL"/>
              <w:rPr>
                <w:sz w:val="16"/>
              </w:rPr>
            </w:pPr>
            <w:r>
              <w:rPr>
                <w:sz w:val="16"/>
              </w:rPr>
              <w:t>Methods and resource of management of 5G access stratum time distribution</w:t>
            </w:r>
          </w:p>
        </w:tc>
      </w:tr>
      <w:tr w:rsidR="00DE79EC" w14:paraId="1D261724" w14:textId="77777777" w:rsidTr="00DE79EC">
        <w:tc>
          <w:tcPr>
            <w:tcW w:w="1133" w:type="dxa"/>
          </w:tcPr>
          <w:p w14:paraId="6FEEF1F0" w14:textId="59527E1E" w:rsidR="00DE79EC" w:rsidRPr="00DE79EC" w:rsidRDefault="00DE79EC" w:rsidP="00DE79EC">
            <w:pPr>
              <w:pStyle w:val="TAL"/>
              <w:rPr>
                <w:sz w:val="16"/>
              </w:rPr>
            </w:pPr>
            <w:r>
              <w:rPr>
                <w:sz w:val="16"/>
              </w:rPr>
              <w:t>C3-220433</w:t>
            </w:r>
          </w:p>
        </w:tc>
        <w:tc>
          <w:tcPr>
            <w:tcW w:w="1020" w:type="dxa"/>
          </w:tcPr>
          <w:p w14:paraId="3CC481D8" w14:textId="4CBD2E06" w:rsidR="00DE79EC" w:rsidRPr="00DE79EC" w:rsidRDefault="00DE79EC" w:rsidP="00DE79EC">
            <w:pPr>
              <w:pStyle w:val="TAL"/>
              <w:rPr>
                <w:sz w:val="16"/>
              </w:rPr>
            </w:pPr>
            <w:r>
              <w:rPr>
                <w:sz w:val="16"/>
              </w:rPr>
              <w:t>revised</w:t>
            </w:r>
          </w:p>
        </w:tc>
        <w:tc>
          <w:tcPr>
            <w:tcW w:w="1020" w:type="dxa"/>
          </w:tcPr>
          <w:p w14:paraId="59B60679" w14:textId="109B6FF4" w:rsidR="00DE79EC" w:rsidRPr="00DE79EC" w:rsidRDefault="00DE79EC" w:rsidP="00DE79EC">
            <w:pPr>
              <w:pStyle w:val="TAL"/>
              <w:rPr>
                <w:sz w:val="16"/>
              </w:rPr>
            </w:pPr>
            <w:r>
              <w:rPr>
                <w:sz w:val="16"/>
              </w:rPr>
              <w:t>revised</w:t>
            </w:r>
          </w:p>
        </w:tc>
        <w:tc>
          <w:tcPr>
            <w:tcW w:w="1133" w:type="dxa"/>
          </w:tcPr>
          <w:p w14:paraId="372322FA" w14:textId="362299F7" w:rsidR="00DE79EC" w:rsidRPr="00DE79EC" w:rsidRDefault="00DE79EC" w:rsidP="00DE79EC">
            <w:pPr>
              <w:pStyle w:val="TAL"/>
              <w:rPr>
                <w:sz w:val="16"/>
              </w:rPr>
            </w:pPr>
            <w:r>
              <w:rPr>
                <w:sz w:val="16"/>
              </w:rPr>
              <w:t>29.522</w:t>
            </w:r>
          </w:p>
        </w:tc>
        <w:tc>
          <w:tcPr>
            <w:tcW w:w="572" w:type="dxa"/>
          </w:tcPr>
          <w:p w14:paraId="5A01B48C" w14:textId="687966A7" w:rsidR="00DE79EC" w:rsidRPr="00DE79EC" w:rsidRDefault="00DE79EC" w:rsidP="00DE79EC">
            <w:pPr>
              <w:pStyle w:val="TAL"/>
              <w:rPr>
                <w:sz w:val="16"/>
              </w:rPr>
            </w:pPr>
            <w:r>
              <w:rPr>
                <w:sz w:val="16"/>
              </w:rPr>
              <w:t>0487</w:t>
            </w:r>
          </w:p>
        </w:tc>
        <w:tc>
          <w:tcPr>
            <w:tcW w:w="567" w:type="dxa"/>
          </w:tcPr>
          <w:p w14:paraId="0E785600" w14:textId="14641147" w:rsidR="00DE79EC" w:rsidRPr="00DE79EC" w:rsidRDefault="00DE79EC" w:rsidP="00DE79EC">
            <w:pPr>
              <w:pStyle w:val="TAL"/>
              <w:rPr>
                <w:sz w:val="16"/>
              </w:rPr>
            </w:pPr>
            <w:r>
              <w:rPr>
                <w:sz w:val="16"/>
              </w:rPr>
              <w:t>1</w:t>
            </w:r>
          </w:p>
        </w:tc>
        <w:tc>
          <w:tcPr>
            <w:tcW w:w="567" w:type="dxa"/>
          </w:tcPr>
          <w:p w14:paraId="3987EA22" w14:textId="5DF786E4" w:rsidR="00DE79EC" w:rsidRPr="00DE79EC" w:rsidRDefault="00DE79EC" w:rsidP="00DE79EC">
            <w:pPr>
              <w:pStyle w:val="TAL"/>
              <w:rPr>
                <w:sz w:val="16"/>
              </w:rPr>
            </w:pPr>
            <w:r>
              <w:rPr>
                <w:sz w:val="16"/>
              </w:rPr>
              <w:t>B</w:t>
            </w:r>
          </w:p>
        </w:tc>
        <w:tc>
          <w:tcPr>
            <w:tcW w:w="510" w:type="dxa"/>
          </w:tcPr>
          <w:p w14:paraId="2E2DF3AB" w14:textId="7BFEB835" w:rsidR="00DE79EC" w:rsidRPr="00DE79EC" w:rsidRDefault="00DE79EC" w:rsidP="00DE79EC">
            <w:pPr>
              <w:pStyle w:val="TAL"/>
              <w:rPr>
                <w:sz w:val="16"/>
              </w:rPr>
            </w:pPr>
            <w:r>
              <w:rPr>
                <w:sz w:val="16"/>
              </w:rPr>
              <w:t>Rel-17</w:t>
            </w:r>
          </w:p>
        </w:tc>
        <w:tc>
          <w:tcPr>
            <w:tcW w:w="661" w:type="dxa"/>
          </w:tcPr>
          <w:p w14:paraId="33E9AE61" w14:textId="75EDD238" w:rsidR="00DE79EC" w:rsidRPr="00DE79EC" w:rsidRDefault="00DE79EC" w:rsidP="00DE79EC">
            <w:pPr>
              <w:pStyle w:val="TAL"/>
              <w:rPr>
                <w:sz w:val="16"/>
              </w:rPr>
            </w:pPr>
            <w:r>
              <w:rPr>
                <w:sz w:val="16"/>
              </w:rPr>
              <w:t>17.4.0</w:t>
            </w:r>
          </w:p>
        </w:tc>
        <w:tc>
          <w:tcPr>
            <w:tcW w:w="2607" w:type="dxa"/>
          </w:tcPr>
          <w:p w14:paraId="26D38F1D" w14:textId="3FA6B00C" w:rsidR="00DE79EC" w:rsidRPr="00DE79EC" w:rsidRDefault="00DE79EC" w:rsidP="00DE79EC">
            <w:pPr>
              <w:pStyle w:val="TAL"/>
              <w:rPr>
                <w:sz w:val="16"/>
              </w:rPr>
            </w:pPr>
            <w:r>
              <w:rPr>
                <w:sz w:val="16"/>
              </w:rPr>
              <w:t>OpenAPI file of management of 5G access stratum time distribution</w:t>
            </w:r>
          </w:p>
        </w:tc>
      </w:tr>
      <w:tr w:rsidR="00DE79EC" w14:paraId="2C5A1F20" w14:textId="77777777" w:rsidTr="00DE79EC">
        <w:tc>
          <w:tcPr>
            <w:tcW w:w="1133" w:type="dxa"/>
          </w:tcPr>
          <w:p w14:paraId="36E2B4D3" w14:textId="1868D6DC" w:rsidR="00DE79EC" w:rsidRPr="00DE79EC" w:rsidRDefault="00DE79EC" w:rsidP="00DE79EC">
            <w:pPr>
              <w:pStyle w:val="TAL"/>
              <w:rPr>
                <w:sz w:val="16"/>
              </w:rPr>
            </w:pPr>
            <w:r>
              <w:rPr>
                <w:sz w:val="16"/>
              </w:rPr>
              <w:t>C3-221177</w:t>
            </w:r>
          </w:p>
        </w:tc>
        <w:tc>
          <w:tcPr>
            <w:tcW w:w="1020" w:type="dxa"/>
          </w:tcPr>
          <w:p w14:paraId="323FDD77" w14:textId="09076D4C" w:rsidR="00DE79EC" w:rsidRPr="00DE79EC" w:rsidRDefault="00DE79EC" w:rsidP="00DE79EC">
            <w:pPr>
              <w:pStyle w:val="TAL"/>
              <w:rPr>
                <w:sz w:val="16"/>
              </w:rPr>
            </w:pPr>
            <w:r>
              <w:rPr>
                <w:sz w:val="16"/>
              </w:rPr>
              <w:t>agreed</w:t>
            </w:r>
          </w:p>
        </w:tc>
        <w:tc>
          <w:tcPr>
            <w:tcW w:w="1020" w:type="dxa"/>
          </w:tcPr>
          <w:p w14:paraId="571FFDC3" w14:textId="7CF8B900" w:rsidR="00DE79EC" w:rsidRPr="00DE79EC" w:rsidRDefault="00DE79EC" w:rsidP="00DE79EC">
            <w:pPr>
              <w:pStyle w:val="TAL"/>
              <w:rPr>
                <w:sz w:val="16"/>
              </w:rPr>
            </w:pPr>
            <w:r>
              <w:rPr>
                <w:sz w:val="16"/>
              </w:rPr>
              <w:t>approved</w:t>
            </w:r>
          </w:p>
        </w:tc>
        <w:tc>
          <w:tcPr>
            <w:tcW w:w="1133" w:type="dxa"/>
          </w:tcPr>
          <w:p w14:paraId="01571263" w14:textId="6CDE1E46" w:rsidR="00DE79EC" w:rsidRPr="00DE79EC" w:rsidRDefault="00DE79EC" w:rsidP="00DE79EC">
            <w:pPr>
              <w:pStyle w:val="TAL"/>
              <w:rPr>
                <w:sz w:val="16"/>
              </w:rPr>
            </w:pPr>
            <w:r>
              <w:rPr>
                <w:sz w:val="16"/>
              </w:rPr>
              <w:t>29.522</w:t>
            </w:r>
          </w:p>
        </w:tc>
        <w:tc>
          <w:tcPr>
            <w:tcW w:w="572" w:type="dxa"/>
          </w:tcPr>
          <w:p w14:paraId="04690CB3" w14:textId="203C4537" w:rsidR="00DE79EC" w:rsidRPr="00DE79EC" w:rsidRDefault="00DE79EC" w:rsidP="00DE79EC">
            <w:pPr>
              <w:pStyle w:val="TAL"/>
              <w:rPr>
                <w:sz w:val="16"/>
              </w:rPr>
            </w:pPr>
            <w:r>
              <w:rPr>
                <w:sz w:val="16"/>
              </w:rPr>
              <w:t>0488</w:t>
            </w:r>
          </w:p>
        </w:tc>
        <w:tc>
          <w:tcPr>
            <w:tcW w:w="567" w:type="dxa"/>
          </w:tcPr>
          <w:p w14:paraId="4D18F35D" w14:textId="4338041B" w:rsidR="00DE79EC" w:rsidRPr="00DE79EC" w:rsidRDefault="00DE79EC" w:rsidP="00DE79EC">
            <w:pPr>
              <w:pStyle w:val="TAL"/>
              <w:rPr>
                <w:sz w:val="16"/>
              </w:rPr>
            </w:pPr>
            <w:r>
              <w:rPr>
                <w:sz w:val="16"/>
              </w:rPr>
              <w:t>2</w:t>
            </w:r>
          </w:p>
        </w:tc>
        <w:tc>
          <w:tcPr>
            <w:tcW w:w="567" w:type="dxa"/>
          </w:tcPr>
          <w:p w14:paraId="513D0EEF" w14:textId="57025154" w:rsidR="00DE79EC" w:rsidRPr="00DE79EC" w:rsidRDefault="00DE79EC" w:rsidP="00DE79EC">
            <w:pPr>
              <w:pStyle w:val="TAL"/>
              <w:rPr>
                <w:sz w:val="16"/>
              </w:rPr>
            </w:pPr>
            <w:r>
              <w:rPr>
                <w:sz w:val="16"/>
              </w:rPr>
              <w:t>B</w:t>
            </w:r>
          </w:p>
        </w:tc>
        <w:tc>
          <w:tcPr>
            <w:tcW w:w="510" w:type="dxa"/>
          </w:tcPr>
          <w:p w14:paraId="2E72C0BD" w14:textId="0EF6F556" w:rsidR="00DE79EC" w:rsidRPr="00DE79EC" w:rsidRDefault="00DE79EC" w:rsidP="00DE79EC">
            <w:pPr>
              <w:pStyle w:val="TAL"/>
              <w:rPr>
                <w:sz w:val="16"/>
              </w:rPr>
            </w:pPr>
            <w:r>
              <w:rPr>
                <w:sz w:val="16"/>
              </w:rPr>
              <w:t>Rel-17</w:t>
            </w:r>
          </w:p>
        </w:tc>
        <w:tc>
          <w:tcPr>
            <w:tcW w:w="661" w:type="dxa"/>
          </w:tcPr>
          <w:p w14:paraId="0358EB4E" w14:textId="332E9459" w:rsidR="00DE79EC" w:rsidRPr="00DE79EC" w:rsidRDefault="00DE79EC" w:rsidP="00DE79EC">
            <w:pPr>
              <w:pStyle w:val="TAL"/>
              <w:rPr>
                <w:sz w:val="16"/>
              </w:rPr>
            </w:pPr>
            <w:r>
              <w:rPr>
                <w:sz w:val="16"/>
              </w:rPr>
              <w:t>17.4.0</w:t>
            </w:r>
          </w:p>
        </w:tc>
        <w:tc>
          <w:tcPr>
            <w:tcW w:w="2607" w:type="dxa"/>
          </w:tcPr>
          <w:p w14:paraId="0547BE3F" w14:textId="1CFDE556" w:rsidR="00DE79EC" w:rsidRPr="00DE79EC" w:rsidRDefault="00DE79EC" w:rsidP="00DE79EC">
            <w:pPr>
              <w:pStyle w:val="TAL"/>
              <w:rPr>
                <w:sz w:val="16"/>
              </w:rPr>
            </w:pPr>
            <w:r>
              <w:rPr>
                <w:sz w:val="16"/>
              </w:rPr>
              <w:t>State of time synchronization Configuration</w:t>
            </w:r>
          </w:p>
        </w:tc>
      </w:tr>
      <w:tr w:rsidR="00DE79EC" w14:paraId="7748CCC6" w14:textId="77777777" w:rsidTr="00DE79EC">
        <w:tc>
          <w:tcPr>
            <w:tcW w:w="1133" w:type="dxa"/>
          </w:tcPr>
          <w:p w14:paraId="25453CE5" w14:textId="3EE4B999" w:rsidR="00DE79EC" w:rsidRPr="00DE79EC" w:rsidRDefault="00DE79EC" w:rsidP="00DE79EC">
            <w:pPr>
              <w:pStyle w:val="TAL"/>
              <w:rPr>
                <w:sz w:val="16"/>
              </w:rPr>
            </w:pPr>
            <w:r>
              <w:rPr>
                <w:sz w:val="16"/>
              </w:rPr>
              <w:t>C3-221178</w:t>
            </w:r>
          </w:p>
        </w:tc>
        <w:tc>
          <w:tcPr>
            <w:tcW w:w="1020" w:type="dxa"/>
          </w:tcPr>
          <w:p w14:paraId="6C3DD3A9" w14:textId="67B0EB2F" w:rsidR="00DE79EC" w:rsidRPr="00DE79EC" w:rsidRDefault="00DE79EC" w:rsidP="00DE79EC">
            <w:pPr>
              <w:pStyle w:val="TAL"/>
              <w:rPr>
                <w:sz w:val="16"/>
              </w:rPr>
            </w:pPr>
            <w:r>
              <w:rPr>
                <w:sz w:val="16"/>
              </w:rPr>
              <w:t>agreed</w:t>
            </w:r>
          </w:p>
        </w:tc>
        <w:tc>
          <w:tcPr>
            <w:tcW w:w="1020" w:type="dxa"/>
          </w:tcPr>
          <w:p w14:paraId="1AEDFC9F" w14:textId="093B6AA8" w:rsidR="00DE79EC" w:rsidRPr="00DE79EC" w:rsidRDefault="00DE79EC" w:rsidP="00DE79EC">
            <w:pPr>
              <w:pStyle w:val="TAL"/>
              <w:rPr>
                <w:sz w:val="16"/>
              </w:rPr>
            </w:pPr>
            <w:r>
              <w:rPr>
                <w:sz w:val="16"/>
              </w:rPr>
              <w:t>approved</w:t>
            </w:r>
          </w:p>
        </w:tc>
        <w:tc>
          <w:tcPr>
            <w:tcW w:w="1133" w:type="dxa"/>
          </w:tcPr>
          <w:p w14:paraId="37012DEA" w14:textId="477756D1" w:rsidR="00DE79EC" w:rsidRPr="00DE79EC" w:rsidRDefault="00DE79EC" w:rsidP="00DE79EC">
            <w:pPr>
              <w:pStyle w:val="TAL"/>
              <w:rPr>
                <w:sz w:val="16"/>
              </w:rPr>
            </w:pPr>
            <w:r>
              <w:rPr>
                <w:sz w:val="16"/>
              </w:rPr>
              <w:t>29.522</w:t>
            </w:r>
          </w:p>
        </w:tc>
        <w:tc>
          <w:tcPr>
            <w:tcW w:w="572" w:type="dxa"/>
          </w:tcPr>
          <w:p w14:paraId="434B2ECB" w14:textId="484A7B13" w:rsidR="00DE79EC" w:rsidRPr="00DE79EC" w:rsidRDefault="00DE79EC" w:rsidP="00DE79EC">
            <w:pPr>
              <w:pStyle w:val="TAL"/>
              <w:rPr>
                <w:sz w:val="16"/>
              </w:rPr>
            </w:pPr>
            <w:r>
              <w:rPr>
                <w:sz w:val="16"/>
              </w:rPr>
              <w:t>0490</w:t>
            </w:r>
          </w:p>
        </w:tc>
        <w:tc>
          <w:tcPr>
            <w:tcW w:w="567" w:type="dxa"/>
          </w:tcPr>
          <w:p w14:paraId="364EF1D8" w14:textId="6C605800" w:rsidR="00DE79EC" w:rsidRPr="00DE79EC" w:rsidRDefault="00DE79EC" w:rsidP="00DE79EC">
            <w:pPr>
              <w:pStyle w:val="TAL"/>
              <w:rPr>
                <w:sz w:val="16"/>
              </w:rPr>
            </w:pPr>
            <w:r>
              <w:rPr>
                <w:sz w:val="16"/>
              </w:rPr>
              <w:t>2</w:t>
            </w:r>
          </w:p>
        </w:tc>
        <w:tc>
          <w:tcPr>
            <w:tcW w:w="567" w:type="dxa"/>
          </w:tcPr>
          <w:p w14:paraId="0DA0CBFB" w14:textId="471CD882" w:rsidR="00DE79EC" w:rsidRPr="00DE79EC" w:rsidRDefault="00DE79EC" w:rsidP="00DE79EC">
            <w:pPr>
              <w:pStyle w:val="TAL"/>
              <w:rPr>
                <w:sz w:val="16"/>
              </w:rPr>
            </w:pPr>
            <w:r>
              <w:rPr>
                <w:sz w:val="16"/>
              </w:rPr>
              <w:t>B</w:t>
            </w:r>
          </w:p>
        </w:tc>
        <w:tc>
          <w:tcPr>
            <w:tcW w:w="510" w:type="dxa"/>
          </w:tcPr>
          <w:p w14:paraId="6CBE0DDC" w14:textId="38AACB45" w:rsidR="00DE79EC" w:rsidRPr="00DE79EC" w:rsidRDefault="00DE79EC" w:rsidP="00DE79EC">
            <w:pPr>
              <w:pStyle w:val="TAL"/>
              <w:rPr>
                <w:sz w:val="16"/>
              </w:rPr>
            </w:pPr>
            <w:r>
              <w:rPr>
                <w:sz w:val="16"/>
              </w:rPr>
              <w:t>Rel-17</w:t>
            </w:r>
          </w:p>
        </w:tc>
        <w:tc>
          <w:tcPr>
            <w:tcW w:w="661" w:type="dxa"/>
          </w:tcPr>
          <w:p w14:paraId="52269B2B" w14:textId="0B44D9F4" w:rsidR="00DE79EC" w:rsidRPr="00DE79EC" w:rsidRDefault="00DE79EC" w:rsidP="00DE79EC">
            <w:pPr>
              <w:pStyle w:val="TAL"/>
              <w:rPr>
                <w:sz w:val="16"/>
              </w:rPr>
            </w:pPr>
            <w:r>
              <w:rPr>
                <w:sz w:val="16"/>
              </w:rPr>
              <w:t>17.4.0</w:t>
            </w:r>
          </w:p>
        </w:tc>
        <w:tc>
          <w:tcPr>
            <w:tcW w:w="2607" w:type="dxa"/>
          </w:tcPr>
          <w:p w14:paraId="2E1BB057" w14:textId="6B6A2ED8" w:rsidR="00DE79EC" w:rsidRPr="00DE79EC" w:rsidRDefault="00DE79EC" w:rsidP="00DE79EC">
            <w:pPr>
              <w:pStyle w:val="TAL"/>
              <w:rPr>
                <w:sz w:val="16"/>
              </w:rPr>
            </w:pPr>
            <w:r>
              <w:rPr>
                <w:sz w:val="16"/>
              </w:rPr>
              <w:t>Support of time synchronization error budget</w:t>
            </w:r>
          </w:p>
        </w:tc>
      </w:tr>
      <w:tr w:rsidR="00DE79EC" w14:paraId="23F79EDC" w14:textId="77777777" w:rsidTr="00DE79EC">
        <w:tc>
          <w:tcPr>
            <w:tcW w:w="1133" w:type="dxa"/>
          </w:tcPr>
          <w:p w14:paraId="689A23EF" w14:textId="6D962793" w:rsidR="00DE79EC" w:rsidRPr="00DE79EC" w:rsidRDefault="00DE79EC" w:rsidP="00DE79EC">
            <w:pPr>
              <w:pStyle w:val="TAL"/>
              <w:rPr>
                <w:sz w:val="16"/>
              </w:rPr>
            </w:pPr>
            <w:r>
              <w:rPr>
                <w:sz w:val="16"/>
              </w:rPr>
              <w:t>C3-221389</w:t>
            </w:r>
          </w:p>
        </w:tc>
        <w:tc>
          <w:tcPr>
            <w:tcW w:w="1020" w:type="dxa"/>
          </w:tcPr>
          <w:p w14:paraId="7C6166C1" w14:textId="34792172" w:rsidR="00DE79EC" w:rsidRPr="00DE79EC" w:rsidRDefault="00DE79EC" w:rsidP="00DE79EC">
            <w:pPr>
              <w:pStyle w:val="TAL"/>
              <w:rPr>
                <w:sz w:val="16"/>
              </w:rPr>
            </w:pPr>
            <w:r>
              <w:rPr>
                <w:sz w:val="16"/>
              </w:rPr>
              <w:t>agreed</w:t>
            </w:r>
          </w:p>
        </w:tc>
        <w:tc>
          <w:tcPr>
            <w:tcW w:w="1020" w:type="dxa"/>
          </w:tcPr>
          <w:p w14:paraId="3FAFFFA3" w14:textId="2604F3BF" w:rsidR="00DE79EC" w:rsidRPr="00DE79EC" w:rsidRDefault="00DE79EC" w:rsidP="00DE79EC">
            <w:pPr>
              <w:pStyle w:val="TAL"/>
              <w:rPr>
                <w:sz w:val="16"/>
              </w:rPr>
            </w:pPr>
            <w:r>
              <w:rPr>
                <w:sz w:val="16"/>
              </w:rPr>
              <w:t>approved</w:t>
            </w:r>
          </w:p>
        </w:tc>
        <w:tc>
          <w:tcPr>
            <w:tcW w:w="1133" w:type="dxa"/>
          </w:tcPr>
          <w:p w14:paraId="5DEEDE10" w14:textId="2707BE5B" w:rsidR="00DE79EC" w:rsidRPr="00DE79EC" w:rsidRDefault="00DE79EC" w:rsidP="00DE79EC">
            <w:pPr>
              <w:pStyle w:val="TAL"/>
              <w:rPr>
                <w:sz w:val="16"/>
              </w:rPr>
            </w:pPr>
            <w:r>
              <w:rPr>
                <w:sz w:val="16"/>
              </w:rPr>
              <w:t>29.512</w:t>
            </w:r>
          </w:p>
        </w:tc>
        <w:tc>
          <w:tcPr>
            <w:tcW w:w="572" w:type="dxa"/>
          </w:tcPr>
          <w:p w14:paraId="2FCA0174" w14:textId="6F1E65F9" w:rsidR="00DE79EC" w:rsidRPr="00DE79EC" w:rsidRDefault="00DE79EC" w:rsidP="00DE79EC">
            <w:pPr>
              <w:pStyle w:val="TAL"/>
              <w:rPr>
                <w:sz w:val="16"/>
              </w:rPr>
            </w:pPr>
            <w:r>
              <w:rPr>
                <w:sz w:val="16"/>
              </w:rPr>
              <w:t>0916</w:t>
            </w:r>
          </w:p>
        </w:tc>
        <w:tc>
          <w:tcPr>
            <w:tcW w:w="567" w:type="dxa"/>
          </w:tcPr>
          <w:p w14:paraId="73A6795B" w14:textId="77777777" w:rsidR="00DE79EC" w:rsidRPr="00DE79EC" w:rsidRDefault="00DE79EC" w:rsidP="00DE79EC">
            <w:pPr>
              <w:pStyle w:val="TAL"/>
              <w:rPr>
                <w:sz w:val="16"/>
              </w:rPr>
            </w:pPr>
          </w:p>
        </w:tc>
        <w:tc>
          <w:tcPr>
            <w:tcW w:w="567" w:type="dxa"/>
          </w:tcPr>
          <w:p w14:paraId="548A9D6E" w14:textId="7C3AF525" w:rsidR="00DE79EC" w:rsidRPr="00DE79EC" w:rsidRDefault="00DE79EC" w:rsidP="00DE79EC">
            <w:pPr>
              <w:pStyle w:val="TAL"/>
              <w:rPr>
                <w:sz w:val="16"/>
              </w:rPr>
            </w:pPr>
            <w:r>
              <w:rPr>
                <w:sz w:val="16"/>
              </w:rPr>
              <w:t>B</w:t>
            </w:r>
          </w:p>
        </w:tc>
        <w:tc>
          <w:tcPr>
            <w:tcW w:w="510" w:type="dxa"/>
          </w:tcPr>
          <w:p w14:paraId="64C66B16" w14:textId="7CDB77A9" w:rsidR="00DE79EC" w:rsidRPr="00DE79EC" w:rsidRDefault="00DE79EC" w:rsidP="00DE79EC">
            <w:pPr>
              <w:pStyle w:val="TAL"/>
              <w:rPr>
                <w:sz w:val="16"/>
              </w:rPr>
            </w:pPr>
            <w:r>
              <w:rPr>
                <w:sz w:val="16"/>
              </w:rPr>
              <w:t>Rel-17</w:t>
            </w:r>
          </w:p>
        </w:tc>
        <w:tc>
          <w:tcPr>
            <w:tcW w:w="661" w:type="dxa"/>
          </w:tcPr>
          <w:p w14:paraId="2B071AF0" w14:textId="0A8A8BE7" w:rsidR="00DE79EC" w:rsidRPr="00DE79EC" w:rsidRDefault="00DE79EC" w:rsidP="00DE79EC">
            <w:pPr>
              <w:pStyle w:val="TAL"/>
              <w:rPr>
                <w:sz w:val="16"/>
              </w:rPr>
            </w:pPr>
            <w:r>
              <w:rPr>
                <w:sz w:val="16"/>
              </w:rPr>
              <w:t>17.5.0</w:t>
            </w:r>
          </w:p>
        </w:tc>
        <w:tc>
          <w:tcPr>
            <w:tcW w:w="2607" w:type="dxa"/>
          </w:tcPr>
          <w:p w14:paraId="4AA12AE6" w14:textId="0025D9FD" w:rsidR="00DE79EC" w:rsidRPr="00DE79EC" w:rsidRDefault="00DE79EC" w:rsidP="00DE79EC">
            <w:pPr>
              <w:pStyle w:val="TAL"/>
              <w:rPr>
                <w:sz w:val="16"/>
              </w:rPr>
            </w:pPr>
            <w:r>
              <w:rPr>
                <w:sz w:val="16"/>
              </w:rPr>
              <w:t>Correction to TSCAI derivation</w:t>
            </w:r>
          </w:p>
        </w:tc>
      </w:tr>
      <w:tr w:rsidR="00DE79EC" w14:paraId="21B41B7E" w14:textId="77777777" w:rsidTr="00DE79EC">
        <w:tc>
          <w:tcPr>
            <w:tcW w:w="1133" w:type="dxa"/>
          </w:tcPr>
          <w:p w14:paraId="66825FCB" w14:textId="158F8778" w:rsidR="00DE79EC" w:rsidRPr="00DE79EC" w:rsidRDefault="00DE79EC" w:rsidP="00DE79EC">
            <w:pPr>
              <w:pStyle w:val="TAL"/>
              <w:rPr>
                <w:sz w:val="16"/>
              </w:rPr>
            </w:pPr>
            <w:r>
              <w:rPr>
                <w:sz w:val="16"/>
              </w:rPr>
              <w:t>C3-221392</w:t>
            </w:r>
          </w:p>
        </w:tc>
        <w:tc>
          <w:tcPr>
            <w:tcW w:w="1020" w:type="dxa"/>
          </w:tcPr>
          <w:p w14:paraId="32A1D613" w14:textId="3E4CC024" w:rsidR="00DE79EC" w:rsidRPr="00DE79EC" w:rsidRDefault="00DE79EC" w:rsidP="00DE79EC">
            <w:pPr>
              <w:pStyle w:val="TAL"/>
              <w:rPr>
                <w:sz w:val="16"/>
              </w:rPr>
            </w:pPr>
            <w:r>
              <w:rPr>
                <w:sz w:val="16"/>
              </w:rPr>
              <w:t>agreed</w:t>
            </w:r>
          </w:p>
        </w:tc>
        <w:tc>
          <w:tcPr>
            <w:tcW w:w="1020" w:type="dxa"/>
          </w:tcPr>
          <w:p w14:paraId="059E5CE4" w14:textId="2173EBBD" w:rsidR="00DE79EC" w:rsidRPr="00DE79EC" w:rsidRDefault="00DE79EC" w:rsidP="00DE79EC">
            <w:pPr>
              <w:pStyle w:val="TAL"/>
              <w:rPr>
                <w:sz w:val="16"/>
              </w:rPr>
            </w:pPr>
            <w:r>
              <w:rPr>
                <w:sz w:val="16"/>
              </w:rPr>
              <w:t>approved</w:t>
            </w:r>
          </w:p>
        </w:tc>
        <w:tc>
          <w:tcPr>
            <w:tcW w:w="1133" w:type="dxa"/>
          </w:tcPr>
          <w:p w14:paraId="275E3CF8" w14:textId="77277026" w:rsidR="00DE79EC" w:rsidRPr="00DE79EC" w:rsidRDefault="00DE79EC" w:rsidP="00DE79EC">
            <w:pPr>
              <w:pStyle w:val="TAL"/>
              <w:rPr>
                <w:sz w:val="16"/>
              </w:rPr>
            </w:pPr>
            <w:r>
              <w:rPr>
                <w:sz w:val="16"/>
              </w:rPr>
              <w:t>29.514</w:t>
            </w:r>
          </w:p>
        </w:tc>
        <w:tc>
          <w:tcPr>
            <w:tcW w:w="572" w:type="dxa"/>
          </w:tcPr>
          <w:p w14:paraId="6555BB07" w14:textId="3F064E60" w:rsidR="00DE79EC" w:rsidRPr="00DE79EC" w:rsidRDefault="00DE79EC" w:rsidP="00DE79EC">
            <w:pPr>
              <w:pStyle w:val="TAL"/>
              <w:rPr>
                <w:sz w:val="16"/>
              </w:rPr>
            </w:pPr>
            <w:r>
              <w:rPr>
                <w:sz w:val="16"/>
              </w:rPr>
              <w:t>0396</w:t>
            </w:r>
          </w:p>
        </w:tc>
        <w:tc>
          <w:tcPr>
            <w:tcW w:w="567" w:type="dxa"/>
          </w:tcPr>
          <w:p w14:paraId="24F4D994" w14:textId="77777777" w:rsidR="00DE79EC" w:rsidRPr="00DE79EC" w:rsidRDefault="00DE79EC" w:rsidP="00DE79EC">
            <w:pPr>
              <w:pStyle w:val="TAL"/>
              <w:rPr>
                <w:sz w:val="16"/>
              </w:rPr>
            </w:pPr>
          </w:p>
        </w:tc>
        <w:tc>
          <w:tcPr>
            <w:tcW w:w="567" w:type="dxa"/>
          </w:tcPr>
          <w:p w14:paraId="604BDB08" w14:textId="6FF99A5B" w:rsidR="00DE79EC" w:rsidRPr="00DE79EC" w:rsidRDefault="00DE79EC" w:rsidP="00DE79EC">
            <w:pPr>
              <w:pStyle w:val="TAL"/>
              <w:rPr>
                <w:sz w:val="16"/>
              </w:rPr>
            </w:pPr>
            <w:r>
              <w:rPr>
                <w:sz w:val="16"/>
              </w:rPr>
              <w:t>F</w:t>
            </w:r>
          </w:p>
        </w:tc>
        <w:tc>
          <w:tcPr>
            <w:tcW w:w="510" w:type="dxa"/>
          </w:tcPr>
          <w:p w14:paraId="591E9AB2" w14:textId="55A37AF6" w:rsidR="00DE79EC" w:rsidRPr="00DE79EC" w:rsidRDefault="00DE79EC" w:rsidP="00DE79EC">
            <w:pPr>
              <w:pStyle w:val="TAL"/>
              <w:rPr>
                <w:sz w:val="16"/>
              </w:rPr>
            </w:pPr>
            <w:r>
              <w:rPr>
                <w:sz w:val="16"/>
              </w:rPr>
              <w:t>Rel-17</w:t>
            </w:r>
          </w:p>
        </w:tc>
        <w:tc>
          <w:tcPr>
            <w:tcW w:w="661" w:type="dxa"/>
          </w:tcPr>
          <w:p w14:paraId="062181DF" w14:textId="7BB10A67" w:rsidR="00DE79EC" w:rsidRPr="00DE79EC" w:rsidRDefault="00DE79EC" w:rsidP="00DE79EC">
            <w:pPr>
              <w:pStyle w:val="TAL"/>
              <w:rPr>
                <w:sz w:val="16"/>
              </w:rPr>
            </w:pPr>
            <w:r>
              <w:rPr>
                <w:sz w:val="16"/>
              </w:rPr>
              <w:t>17.3.0</w:t>
            </w:r>
          </w:p>
        </w:tc>
        <w:tc>
          <w:tcPr>
            <w:tcW w:w="2607" w:type="dxa"/>
          </w:tcPr>
          <w:p w14:paraId="4E800E5E" w14:textId="51E905DB" w:rsidR="00DE79EC" w:rsidRPr="00DE79EC" w:rsidRDefault="00DE79EC" w:rsidP="00DE79EC">
            <w:pPr>
              <w:pStyle w:val="TAL"/>
              <w:rPr>
                <w:sz w:val="16"/>
              </w:rPr>
            </w:pPr>
            <w:r>
              <w:rPr>
                <w:sz w:val="16"/>
              </w:rPr>
              <w:t>Removal of Editor’s notes</w:t>
            </w:r>
          </w:p>
        </w:tc>
      </w:tr>
      <w:tr w:rsidR="00DE79EC" w14:paraId="001A1759" w14:textId="77777777" w:rsidTr="00DE79EC">
        <w:tc>
          <w:tcPr>
            <w:tcW w:w="1133" w:type="dxa"/>
          </w:tcPr>
          <w:p w14:paraId="1F40E467" w14:textId="03FE6E8D" w:rsidR="00DE79EC" w:rsidRPr="00DE79EC" w:rsidRDefault="00DE79EC" w:rsidP="00DE79EC">
            <w:pPr>
              <w:pStyle w:val="TAL"/>
              <w:rPr>
                <w:sz w:val="16"/>
              </w:rPr>
            </w:pPr>
            <w:r>
              <w:rPr>
                <w:sz w:val="16"/>
              </w:rPr>
              <w:t>C3-221447</w:t>
            </w:r>
          </w:p>
        </w:tc>
        <w:tc>
          <w:tcPr>
            <w:tcW w:w="1020" w:type="dxa"/>
          </w:tcPr>
          <w:p w14:paraId="1787007D" w14:textId="52E3DA0F" w:rsidR="00DE79EC" w:rsidRPr="00DE79EC" w:rsidRDefault="00DE79EC" w:rsidP="00DE79EC">
            <w:pPr>
              <w:pStyle w:val="TAL"/>
              <w:rPr>
                <w:sz w:val="16"/>
              </w:rPr>
            </w:pPr>
            <w:r>
              <w:rPr>
                <w:sz w:val="16"/>
              </w:rPr>
              <w:t>agreed</w:t>
            </w:r>
          </w:p>
        </w:tc>
        <w:tc>
          <w:tcPr>
            <w:tcW w:w="1020" w:type="dxa"/>
          </w:tcPr>
          <w:p w14:paraId="312A7050" w14:textId="0A315A90" w:rsidR="00DE79EC" w:rsidRPr="00DE79EC" w:rsidRDefault="00DE79EC" w:rsidP="00DE79EC">
            <w:pPr>
              <w:pStyle w:val="TAL"/>
              <w:rPr>
                <w:sz w:val="16"/>
              </w:rPr>
            </w:pPr>
            <w:r>
              <w:rPr>
                <w:sz w:val="16"/>
              </w:rPr>
              <w:t>approved</w:t>
            </w:r>
          </w:p>
        </w:tc>
        <w:tc>
          <w:tcPr>
            <w:tcW w:w="1133" w:type="dxa"/>
          </w:tcPr>
          <w:p w14:paraId="442369AE" w14:textId="226C033B" w:rsidR="00DE79EC" w:rsidRPr="00DE79EC" w:rsidRDefault="00DE79EC" w:rsidP="00DE79EC">
            <w:pPr>
              <w:pStyle w:val="TAL"/>
              <w:rPr>
                <w:sz w:val="16"/>
              </w:rPr>
            </w:pPr>
            <w:r>
              <w:rPr>
                <w:sz w:val="16"/>
              </w:rPr>
              <w:t>29.522</w:t>
            </w:r>
          </w:p>
        </w:tc>
        <w:tc>
          <w:tcPr>
            <w:tcW w:w="572" w:type="dxa"/>
          </w:tcPr>
          <w:p w14:paraId="1D9A1008" w14:textId="24C4BBC3" w:rsidR="00DE79EC" w:rsidRPr="00DE79EC" w:rsidRDefault="00DE79EC" w:rsidP="00DE79EC">
            <w:pPr>
              <w:pStyle w:val="TAL"/>
              <w:rPr>
                <w:sz w:val="16"/>
              </w:rPr>
            </w:pPr>
            <w:r>
              <w:rPr>
                <w:sz w:val="16"/>
              </w:rPr>
              <w:t>0484</w:t>
            </w:r>
          </w:p>
        </w:tc>
        <w:tc>
          <w:tcPr>
            <w:tcW w:w="567" w:type="dxa"/>
          </w:tcPr>
          <w:p w14:paraId="3A65B1E3" w14:textId="2A63ECB3" w:rsidR="00DE79EC" w:rsidRPr="00DE79EC" w:rsidRDefault="00DE79EC" w:rsidP="00DE79EC">
            <w:pPr>
              <w:pStyle w:val="TAL"/>
              <w:rPr>
                <w:sz w:val="16"/>
              </w:rPr>
            </w:pPr>
            <w:r>
              <w:rPr>
                <w:sz w:val="16"/>
              </w:rPr>
              <w:t>3</w:t>
            </w:r>
          </w:p>
        </w:tc>
        <w:tc>
          <w:tcPr>
            <w:tcW w:w="567" w:type="dxa"/>
          </w:tcPr>
          <w:p w14:paraId="6A662708" w14:textId="567C6618" w:rsidR="00DE79EC" w:rsidRPr="00DE79EC" w:rsidRDefault="00DE79EC" w:rsidP="00DE79EC">
            <w:pPr>
              <w:pStyle w:val="TAL"/>
              <w:rPr>
                <w:sz w:val="16"/>
              </w:rPr>
            </w:pPr>
            <w:r>
              <w:rPr>
                <w:sz w:val="16"/>
              </w:rPr>
              <w:t>B</w:t>
            </w:r>
          </w:p>
        </w:tc>
        <w:tc>
          <w:tcPr>
            <w:tcW w:w="510" w:type="dxa"/>
          </w:tcPr>
          <w:p w14:paraId="6BF44861" w14:textId="7D65831A" w:rsidR="00DE79EC" w:rsidRPr="00DE79EC" w:rsidRDefault="00DE79EC" w:rsidP="00DE79EC">
            <w:pPr>
              <w:pStyle w:val="TAL"/>
              <w:rPr>
                <w:sz w:val="16"/>
              </w:rPr>
            </w:pPr>
            <w:r>
              <w:rPr>
                <w:sz w:val="16"/>
              </w:rPr>
              <w:t>Rel-17</w:t>
            </w:r>
          </w:p>
        </w:tc>
        <w:tc>
          <w:tcPr>
            <w:tcW w:w="661" w:type="dxa"/>
          </w:tcPr>
          <w:p w14:paraId="15898F5A" w14:textId="3A637B3A" w:rsidR="00DE79EC" w:rsidRPr="00DE79EC" w:rsidRDefault="00DE79EC" w:rsidP="00DE79EC">
            <w:pPr>
              <w:pStyle w:val="TAL"/>
              <w:rPr>
                <w:sz w:val="16"/>
              </w:rPr>
            </w:pPr>
            <w:r>
              <w:rPr>
                <w:sz w:val="16"/>
              </w:rPr>
              <w:t>17.4.0</w:t>
            </w:r>
          </w:p>
        </w:tc>
        <w:tc>
          <w:tcPr>
            <w:tcW w:w="2607" w:type="dxa"/>
          </w:tcPr>
          <w:p w14:paraId="594D2891" w14:textId="157B2070" w:rsidR="00DE79EC" w:rsidRPr="00DE79EC" w:rsidRDefault="00DE79EC" w:rsidP="00DE79EC">
            <w:pPr>
              <w:pStyle w:val="TAL"/>
              <w:rPr>
                <w:sz w:val="16"/>
              </w:rPr>
            </w:pPr>
            <w:r>
              <w:rPr>
                <w:sz w:val="16"/>
              </w:rPr>
              <w:t>Capability of 5G Access Stratum Time resource</w:t>
            </w:r>
          </w:p>
        </w:tc>
      </w:tr>
      <w:tr w:rsidR="00DE79EC" w14:paraId="15E1F93C" w14:textId="77777777" w:rsidTr="00DE79EC">
        <w:tc>
          <w:tcPr>
            <w:tcW w:w="1133" w:type="dxa"/>
          </w:tcPr>
          <w:p w14:paraId="608172F7" w14:textId="19232C1F" w:rsidR="00DE79EC" w:rsidRPr="00DE79EC" w:rsidRDefault="00DE79EC" w:rsidP="00DE79EC">
            <w:pPr>
              <w:pStyle w:val="TAL"/>
              <w:rPr>
                <w:sz w:val="16"/>
              </w:rPr>
            </w:pPr>
            <w:r>
              <w:rPr>
                <w:sz w:val="16"/>
              </w:rPr>
              <w:t>C3-221480</w:t>
            </w:r>
          </w:p>
        </w:tc>
        <w:tc>
          <w:tcPr>
            <w:tcW w:w="1020" w:type="dxa"/>
          </w:tcPr>
          <w:p w14:paraId="6124677D" w14:textId="75605303" w:rsidR="00DE79EC" w:rsidRPr="00DE79EC" w:rsidRDefault="00DE79EC" w:rsidP="00DE79EC">
            <w:pPr>
              <w:pStyle w:val="TAL"/>
              <w:rPr>
                <w:sz w:val="16"/>
              </w:rPr>
            </w:pPr>
            <w:r>
              <w:rPr>
                <w:sz w:val="16"/>
              </w:rPr>
              <w:t>agreed</w:t>
            </w:r>
          </w:p>
        </w:tc>
        <w:tc>
          <w:tcPr>
            <w:tcW w:w="1020" w:type="dxa"/>
          </w:tcPr>
          <w:p w14:paraId="4CA3069E" w14:textId="0B5D8B4F" w:rsidR="00DE79EC" w:rsidRPr="00DE79EC" w:rsidRDefault="00DE79EC" w:rsidP="00DE79EC">
            <w:pPr>
              <w:pStyle w:val="TAL"/>
              <w:rPr>
                <w:sz w:val="16"/>
              </w:rPr>
            </w:pPr>
            <w:r>
              <w:rPr>
                <w:sz w:val="16"/>
              </w:rPr>
              <w:t>approved</w:t>
            </w:r>
          </w:p>
        </w:tc>
        <w:tc>
          <w:tcPr>
            <w:tcW w:w="1133" w:type="dxa"/>
          </w:tcPr>
          <w:p w14:paraId="2541BDEE" w14:textId="1EB61ADC" w:rsidR="00DE79EC" w:rsidRPr="00DE79EC" w:rsidRDefault="00DE79EC" w:rsidP="00DE79EC">
            <w:pPr>
              <w:pStyle w:val="TAL"/>
              <w:rPr>
                <w:sz w:val="16"/>
              </w:rPr>
            </w:pPr>
            <w:r>
              <w:rPr>
                <w:sz w:val="16"/>
              </w:rPr>
              <w:t>29.513</w:t>
            </w:r>
          </w:p>
        </w:tc>
        <w:tc>
          <w:tcPr>
            <w:tcW w:w="572" w:type="dxa"/>
          </w:tcPr>
          <w:p w14:paraId="662027D4" w14:textId="4B313680" w:rsidR="00DE79EC" w:rsidRPr="00DE79EC" w:rsidRDefault="00DE79EC" w:rsidP="00DE79EC">
            <w:pPr>
              <w:pStyle w:val="TAL"/>
              <w:rPr>
                <w:sz w:val="16"/>
              </w:rPr>
            </w:pPr>
            <w:r>
              <w:rPr>
                <w:sz w:val="16"/>
              </w:rPr>
              <w:t>0336</w:t>
            </w:r>
          </w:p>
        </w:tc>
        <w:tc>
          <w:tcPr>
            <w:tcW w:w="567" w:type="dxa"/>
          </w:tcPr>
          <w:p w14:paraId="7AA4DE15" w14:textId="3A049867" w:rsidR="00DE79EC" w:rsidRPr="00DE79EC" w:rsidRDefault="00DE79EC" w:rsidP="00DE79EC">
            <w:pPr>
              <w:pStyle w:val="TAL"/>
              <w:rPr>
                <w:sz w:val="16"/>
              </w:rPr>
            </w:pPr>
            <w:r>
              <w:rPr>
                <w:sz w:val="16"/>
              </w:rPr>
              <w:t>1</w:t>
            </w:r>
          </w:p>
        </w:tc>
        <w:tc>
          <w:tcPr>
            <w:tcW w:w="567" w:type="dxa"/>
          </w:tcPr>
          <w:p w14:paraId="21E8C551" w14:textId="5D578155" w:rsidR="00DE79EC" w:rsidRPr="00DE79EC" w:rsidRDefault="00DE79EC" w:rsidP="00DE79EC">
            <w:pPr>
              <w:pStyle w:val="TAL"/>
              <w:rPr>
                <w:sz w:val="16"/>
              </w:rPr>
            </w:pPr>
            <w:r>
              <w:rPr>
                <w:sz w:val="16"/>
              </w:rPr>
              <w:t>B</w:t>
            </w:r>
          </w:p>
        </w:tc>
        <w:tc>
          <w:tcPr>
            <w:tcW w:w="510" w:type="dxa"/>
          </w:tcPr>
          <w:p w14:paraId="79E6674D" w14:textId="01097286" w:rsidR="00DE79EC" w:rsidRPr="00DE79EC" w:rsidRDefault="00DE79EC" w:rsidP="00DE79EC">
            <w:pPr>
              <w:pStyle w:val="TAL"/>
              <w:rPr>
                <w:sz w:val="16"/>
              </w:rPr>
            </w:pPr>
            <w:r>
              <w:rPr>
                <w:sz w:val="16"/>
              </w:rPr>
              <w:t>Rel-17</w:t>
            </w:r>
          </w:p>
        </w:tc>
        <w:tc>
          <w:tcPr>
            <w:tcW w:w="661" w:type="dxa"/>
          </w:tcPr>
          <w:p w14:paraId="1715DBA1" w14:textId="627B2D95" w:rsidR="00DE79EC" w:rsidRPr="00DE79EC" w:rsidRDefault="00DE79EC" w:rsidP="00DE79EC">
            <w:pPr>
              <w:pStyle w:val="TAL"/>
              <w:rPr>
                <w:sz w:val="16"/>
              </w:rPr>
            </w:pPr>
            <w:r>
              <w:rPr>
                <w:sz w:val="16"/>
              </w:rPr>
              <w:t>17.5.0</w:t>
            </w:r>
          </w:p>
        </w:tc>
        <w:tc>
          <w:tcPr>
            <w:tcW w:w="2607" w:type="dxa"/>
          </w:tcPr>
          <w:p w14:paraId="3C975D45" w14:textId="2A90A218" w:rsidR="00DE79EC" w:rsidRPr="00DE79EC" w:rsidRDefault="00DE79EC" w:rsidP="00DE79EC">
            <w:pPr>
              <w:pStyle w:val="TAL"/>
              <w:rPr>
                <w:sz w:val="16"/>
              </w:rPr>
            </w:pPr>
            <w:r>
              <w:rPr>
                <w:sz w:val="16"/>
              </w:rPr>
              <w:t xml:space="preserve">Deferred invocation of </w:t>
            </w:r>
            <w:proofErr w:type="spellStart"/>
            <w:r>
              <w:rPr>
                <w:sz w:val="16"/>
              </w:rPr>
              <w:t>Npcf_PolicyAuthorization_Create</w:t>
            </w:r>
            <w:proofErr w:type="spellEnd"/>
            <w:r>
              <w:rPr>
                <w:sz w:val="16"/>
              </w:rPr>
              <w:t xml:space="preserve"> service operation</w:t>
            </w:r>
          </w:p>
        </w:tc>
      </w:tr>
      <w:tr w:rsidR="00DE79EC" w14:paraId="536B2B9D" w14:textId="77777777" w:rsidTr="00DE79EC">
        <w:tc>
          <w:tcPr>
            <w:tcW w:w="1133" w:type="dxa"/>
          </w:tcPr>
          <w:p w14:paraId="21DFF618" w14:textId="517501E6" w:rsidR="00DE79EC" w:rsidRPr="00DE79EC" w:rsidRDefault="00DE79EC" w:rsidP="00DE79EC">
            <w:pPr>
              <w:pStyle w:val="TAL"/>
              <w:rPr>
                <w:sz w:val="16"/>
              </w:rPr>
            </w:pPr>
            <w:r>
              <w:rPr>
                <w:sz w:val="16"/>
              </w:rPr>
              <w:t>C3-221493</w:t>
            </w:r>
          </w:p>
        </w:tc>
        <w:tc>
          <w:tcPr>
            <w:tcW w:w="1020" w:type="dxa"/>
          </w:tcPr>
          <w:p w14:paraId="27F0AE05" w14:textId="10D6A28F" w:rsidR="00DE79EC" w:rsidRPr="00DE79EC" w:rsidRDefault="00DE79EC" w:rsidP="00DE79EC">
            <w:pPr>
              <w:pStyle w:val="TAL"/>
              <w:rPr>
                <w:sz w:val="16"/>
              </w:rPr>
            </w:pPr>
            <w:r>
              <w:rPr>
                <w:sz w:val="16"/>
              </w:rPr>
              <w:t>agreed</w:t>
            </w:r>
          </w:p>
        </w:tc>
        <w:tc>
          <w:tcPr>
            <w:tcW w:w="1020" w:type="dxa"/>
          </w:tcPr>
          <w:p w14:paraId="5750AB3D" w14:textId="1526FECD" w:rsidR="00DE79EC" w:rsidRPr="00DE79EC" w:rsidRDefault="00DE79EC" w:rsidP="00DE79EC">
            <w:pPr>
              <w:pStyle w:val="TAL"/>
              <w:rPr>
                <w:sz w:val="16"/>
              </w:rPr>
            </w:pPr>
            <w:r>
              <w:rPr>
                <w:sz w:val="16"/>
              </w:rPr>
              <w:t>approved</w:t>
            </w:r>
          </w:p>
        </w:tc>
        <w:tc>
          <w:tcPr>
            <w:tcW w:w="1133" w:type="dxa"/>
          </w:tcPr>
          <w:p w14:paraId="4CC6308E" w14:textId="1409B074" w:rsidR="00DE79EC" w:rsidRPr="00DE79EC" w:rsidRDefault="00DE79EC" w:rsidP="00DE79EC">
            <w:pPr>
              <w:pStyle w:val="TAL"/>
              <w:rPr>
                <w:sz w:val="16"/>
              </w:rPr>
            </w:pPr>
            <w:r>
              <w:rPr>
                <w:sz w:val="16"/>
              </w:rPr>
              <w:t>29.514</w:t>
            </w:r>
          </w:p>
        </w:tc>
        <w:tc>
          <w:tcPr>
            <w:tcW w:w="572" w:type="dxa"/>
          </w:tcPr>
          <w:p w14:paraId="6A4198EA" w14:textId="52C30B89" w:rsidR="00DE79EC" w:rsidRPr="00DE79EC" w:rsidRDefault="00DE79EC" w:rsidP="00DE79EC">
            <w:pPr>
              <w:pStyle w:val="TAL"/>
              <w:rPr>
                <w:sz w:val="16"/>
              </w:rPr>
            </w:pPr>
            <w:r>
              <w:rPr>
                <w:sz w:val="16"/>
              </w:rPr>
              <w:t>0395</w:t>
            </w:r>
          </w:p>
        </w:tc>
        <w:tc>
          <w:tcPr>
            <w:tcW w:w="567" w:type="dxa"/>
          </w:tcPr>
          <w:p w14:paraId="71944756" w14:textId="1F9E65DB" w:rsidR="00DE79EC" w:rsidRPr="00DE79EC" w:rsidRDefault="00DE79EC" w:rsidP="00DE79EC">
            <w:pPr>
              <w:pStyle w:val="TAL"/>
              <w:rPr>
                <w:sz w:val="16"/>
              </w:rPr>
            </w:pPr>
            <w:r>
              <w:rPr>
                <w:sz w:val="16"/>
              </w:rPr>
              <w:t>1</w:t>
            </w:r>
          </w:p>
        </w:tc>
        <w:tc>
          <w:tcPr>
            <w:tcW w:w="567" w:type="dxa"/>
          </w:tcPr>
          <w:p w14:paraId="60819185" w14:textId="1AB6494B" w:rsidR="00DE79EC" w:rsidRPr="00DE79EC" w:rsidRDefault="00DE79EC" w:rsidP="00DE79EC">
            <w:pPr>
              <w:pStyle w:val="TAL"/>
              <w:rPr>
                <w:sz w:val="16"/>
              </w:rPr>
            </w:pPr>
            <w:r>
              <w:rPr>
                <w:sz w:val="16"/>
              </w:rPr>
              <w:t>F</w:t>
            </w:r>
          </w:p>
        </w:tc>
        <w:tc>
          <w:tcPr>
            <w:tcW w:w="510" w:type="dxa"/>
          </w:tcPr>
          <w:p w14:paraId="65B88F14" w14:textId="5E2687B4" w:rsidR="00DE79EC" w:rsidRPr="00DE79EC" w:rsidRDefault="00DE79EC" w:rsidP="00DE79EC">
            <w:pPr>
              <w:pStyle w:val="TAL"/>
              <w:rPr>
                <w:sz w:val="16"/>
              </w:rPr>
            </w:pPr>
            <w:r>
              <w:rPr>
                <w:sz w:val="16"/>
              </w:rPr>
              <w:t>Rel-17</w:t>
            </w:r>
          </w:p>
        </w:tc>
        <w:tc>
          <w:tcPr>
            <w:tcW w:w="661" w:type="dxa"/>
          </w:tcPr>
          <w:p w14:paraId="7455E474" w14:textId="0730ECD8" w:rsidR="00DE79EC" w:rsidRPr="00DE79EC" w:rsidRDefault="00DE79EC" w:rsidP="00DE79EC">
            <w:pPr>
              <w:pStyle w:val="TAL"/>
              <w:rPr>
                <w:sz w:val="16"/>
              </w:rPr>
            </w:pPr>
            <w:r>
              <w:rPr>
                <w:sz w:val="16"/>
              </w:rPr>
              <w:t>17.3.0</w:t>
            </w:r>
          </w:p>
        </w:tc>
        <w:tc>
          <w:tcPr>
            <w:tcW w:w="2607" w:type="dxa"/>
          </w:tcPr>
          <w:p w14:paraId="1E2A2F74" w14:textId="7AFAD5E2" w:rsidR="00DE79EC" w:rsidRPr="00DE79EC" w:rsidRDefault="00DE79EC" w:rsidP="00DE79EC">
            <w:pPr>
              <w:pStyle w:val="TAL"/>
              <w:rPr>
                <w:sz w:val="16"/>
              </w:rPr>
            </w:pPr>
            <w:r>
              <w:rPr>
                <w:sz w:val="16"/>
              </w:rPr>
              <w:t>Correction to notification of detected TSC user plane node information</w:t>
            </w:r>
          </w:p>
        </w:tc>
      </w:tr>
      <w:tr w:rsidR="00DE79EC" w14:paraId="5BA05DCF" w14:textId="77777777" w:rsidTr="00DE79EC">
        <w:tc>
          <w:tcPr>
            <w:tcW w:w="1133" w:type="dxa"/>
          </w:tcPr>
          <w:p w14:paraId="482698F5" w14:textId="323BC2A4" w:rsidR="00DE79EC" w:rsidRPr="00DE79EC" w:rsidRDefault="00DE79EC" w:rsidP="00DE79EC">
            <w:pPr>
              <w:pStyle w:val="TAL"/>
              <w:rPr>
                <w:sz w:val="16"/>
              </w:rPr>
            </w:pPr>
            <w:r>
              <w:rPr>
                <w:sz w:val="16"/>
              </w:rPr>
              <w:t>C3-221641</w:t>
            </w:r>
          </w:p>
        </w:tc>
        <w:tc>
          <w:tcPr>
            <w:tcW w:w="1020" w:type="dxa"/>
          </w:tcPr>
          <w:p w14:paraId="0BC6CF4A" w14:textId="39A6CB65" w:rsidR="00DE79EC" w:rsidRPr="00DE79EC" w:rsidRDefault="00DE79EC" w:rsidP="00DE79EC">
            <w:pPr>
              <w:pStyle w:val="TAL"/>
              <w:rPr>
                <w:sz w:val="16"/>
              </w:rPr>
            </w:pPr>
            <w:r>
              <w:rPr>
                <w:sz w:val="16"/>
              </w:rPr>
              <w:t>agreed</w:t>
            </w:r>
          </w:p>
        </w:tc>
        <w:tc>
          <w:tcPr>
            <w:tcW w:w="1020" w:type="dxa"/>
          </w:tcPr>
          <w:p w14:paraId="650B0D04" w14:textId="4ED5B5E9" w:rsidR="00DE79EC" w:rsidRPr="00DE79EC" w:rsidRDefault="00DE79EC" w:rsidP="00DE79EC">
            <w:pPr>
              <w:pStyle w:val="TAL"/>
              <w:rPr>
                <w:sz w:val="16"/>
              </w:rPr>
            </w:pPr>
            <w:r>
              <w:rPr>
                <w:sz w:val="16"/>
              </w:rPr>
              <w:t>approved</w:t>
            </w:r>
          </w:p>
        </w:tc>
        <w:tc>
          <w:tcPr>
            <w:tcW w:w="1133" w:type="dxa"/>
          </w:tcPr>
          <w:p w14:paraId="73FF4910" w14:textId="77B08BC6" w:rsidR="00DE79EC" w:rsidRPr="00DE79EC" w:rsidRDefault="00DE79EC" w:rsidP="00DE79EC">
            <w:pPr>
              <w:pStyle w:val="TAL"/>
              <w:rPr>
                <w:sz w:val="16"/>
              </w:rPr>
            </w:pPr>
            <w:r>
              <w:rPr>
                <w:sz w:val="16"/>
              </w:rPr>
              <w:t>29.522</w:t>
            </w:r>
          </w:p>
        </w:tc>
        <w:tc>
          <w:tcPr>
            <w:tcW w:w="572" w:type="dxa"/>
          </w:tcPr>
          <w:p w14:paraId="23A2D942" w14:textId="4AEF2CDB" w:rsidR="00DE79EC" w:rsidRPr="00DE79EC" w:rsidRDefault="00DE79EC" w:rsidP="00DE79EC">
            <w:pPr>
              <w:pStyle w:val="TAL"/>
              <w:rPr>
                <w:sz w:val="16"/>
              </w:rPr>
            </w:pPr>
            <w:r>
              <w:rPr>
                <w:sz w:val="16"/>
              </w:rPr>
              <w:t>0540</w:t>
            </w:r>
          </w:p>
        </w:tc>
        <w:tc>
          <w:tcPr>
            <w:tcW w:w="567" w:type="dxa"/>
          </w:tcPr>
          <w:p w14:paraId="397588ED" w14:textId="5498A633" w:rsidR="00DE79EC" w:rsidRPr="00DE79EC" w:rsidRDefault="00DE79EC" w:rsidP="00DE79EC">
            <w:pPr>
              <w:pStyle w:val="TAL"/>
              <w:rPr>
                <w:sz w:val="16"/>
              </w:rPr>
            </w:pPr>
            <w:r>
              <w:rPr>
                <w:sz w:val="16"/>
              </w:rPr>
              <w:t>1</w:t>
            </w:r>
          </w:p>
        </w:tc>
        <w:tc>
          <w:tcPr>
            <w:tcW w:w="567" w:type="dxa"/>
          </w:tcPr>
          <w:p w14:paraId="6D12BEAB" w14:textId="7F2CC7CB" w:rsidR="00DE79EC" w:rsidRPr="00DE79EC" w:rsidRDefault="00DE79EC" w:rsidP="00DE79EC">
            <w:pPr>
              <w:pStyle w:val="TAL"/>
              <w:rPr>
                <w:sz w:val="16"/>
              </w:rPr>
            </w:pPr>
            <w:r>
              <w:rPr>
                <w:sz w:val="16"/>
              </w:rPr>
              <w:t>F</w:t>
            </w:r>
          </w:p>
        </w:tc>
        <w:tc>
          <w:tcPr>
            <w:tcW w:w="510" w:type="dxa"/>
          </w:tcPr>
          <w:p w14:paraId="03298668" w14:textId="73F9ABB5" w:rsidR="00DE79EC" w:rsidRPr="00DE79EC" w:rsidRDefault="00DE79EC" w:rsidP="00DE79EC">
            <w:pPr>
              <w:pStyle w:val="TAL"/>
              <w:rPr>
                <w:sz w:val="16"/>
              </w:rPr>
            </w:pPr>
            <w:r>
              <w:rPr>
                <w:sz w:val="16"/>
              </w:rPr>
              <w:t>Rel-17</w:t>
            </w:r>
          </w:p>
        </w:tc>
        <w:tc>
          <w:tcPr>
            <w:tcW w:w="661" w:type="dxa"/>
          </w:tcPr>
          <w:p w14:paraId="6B1606FD" w14:textId="4C3D2D6C" w:rsidR="00DE79EC" w:rsidRPr="00DE79EC" w:rsidRDefault="00DE79EC" w:rsidP="00DE79EC">
            <w:pPr>
              <w:pStyle w:val="TAL"/>
              <w:rPr>
                <w:sz w:val="16"/>
              </w:rPr>
            </w:pPr>
            <w:r>
              <w:rPr>
                <w:sz w:val="16"/>
              </w:rPr>
              <w:t>17.4.0</w:t>
            </w:r>
          </w:p>
        </w:tc>
        <w:tc>
          <w:tcPr>
            <w:tcW w:w="2607" w:type="dxa"/>
          </w:tcPr>
          <w:p w14:paraId="4717157E" w14:textId="62046D03" w:rsidR="00DE79EC" w:rsidRPr="00DE79EC" w:rsidRDefault="00DE79EC" w:rsidP="00DE79EC">
            <w:pPr>
              <w:pStyle w:val="TAL"/>
              <w:rPr>
                <w:sz w:val="16"/>
              </w:rPr>
            </w:pPr>
            <w:r>
              <w:rPr>
                <w:sz w:val="16"/>
              </w:rPr>
              <w:t xml:space="preserve">Formatting of description fields for </w:t>
            </w:r>
            <w:proofErr w:type="spellStart"/>
            <w:r>
              <w:rPr>
                <w:sz w:val="16"/>
              </w:rPr>
              <w:t>TimeSyncExposure</w:t>
            </w:r>
            <w:proofErr w:type="spellEnd"/>
            <w:r>
              <w:rPr>
                <w:sz w:val="16"/>
              </w:rPr>
              <w:t xml:space="preserve"> API</w:t>
            </w:r>
          </w:p>
        </w:tc>
      </w:tr>
      <w:tr w:rsidR="00DE79EC" w14:paraId="1FD5D245" w14:textId="77777777" w:rsidTr="00DE79EC">
        <w:tc>
          <w:tcPr>
            <w:tcW w:w="1133" w:type="dxa"/>
          </w:tcPr>
          <w:p w14:paraId="06F57345" w14:textId="68F06CD1" w:rsidR="00DE79EC" w:rsidRPr="00DE79EC" w:rsidRDefault="00DE79EC" w:rsidP="00DE79EC">
            <w:pPr>
              <w:pStyle w:val="TAL"/>
              <w:rPr>
                <w:sz w:val="16"/>
              </w:rPr>
            </w:pPr>
            <w:r>
              <w:rPr>
                <w:sz w:val="16"/>
              </w:rPr>
              <w:t>C3-221715</w:t>
            </w:r>
          </w:p>
        </w:tc>
        <w:tc>
          <w:tcPr>
            <w:tcW w:w="1020" w:type="dxa"/>
          </w:tcPr>
          <w:p w14:paraId="1153C329" w14:textId="6A8B8044" w:rsidR="00DE79EC" w:rsidRPr="00DE79EC" w:rsidRDefault="00DE79EC" w:rsidP="00DE79EC">
            <w:pPr>
              <w:pStyle w:val="TAL"/>
              <w:rPr>
                <w:sz w:val="16"/>
              </w:rPr>
            </w:pPr>
            <w:r>
              <w:rPr>
                <w:sz w:val="16"/>
              </w:rPr>
              <w:t>agreed</w:t>
            </w:r>
          </w:p>
        </w:tc>
        <w:tc>
          <w:tcPr>
            <w:tcW w:w="1020" w:type="dxa"/>
          </w:tcPr>
          <w:p w14:paraId="5572ABFF" w14:textId="04C49197" w:rsidR="00DE79EC" w:rsidRPr="00DE79EC" w:rsidRDefault="00DE79EC" w:rsidP="00DE79EC">
            <w:pPr>
              <w:pStyle w:val="TAL"/>
              <w:rPr>
                <w:sz w:val="16"/>
              </w:rPr>
            </w:pPr>
            <w:r>
              <w:rPr>
                <w:sz w:val="16"/>
              </w:rPr>
              <w:t>approved</w:t>
            </w:r>
          </w:p>
        </w:tc>
        <w:tc>
          <w:tcPr>
            <w:tcW w:w="1133" w:type="dxa"/>
          </w:tcPr>
          <w:p w14:paraId="2B3D4701" w14:textId="0411FC04" w:rsidR="00DE79EC" w:rsidRPr="00DE79EC" w:rsidRDefault="00DE79EC" w:rsidP="00DE79EC">
            <w:pPr>
              <w:pStyle w:val="TAL"/>
              <w:rPr>
                <w:sz w:val="16"/>
              </w:rPr>
            </w:pPr>
            <w:r>
              <w:rPr>
                <w:sz w:val="16"/>
              </w:rPr>
              <w:t>29.507</w:t>
            </w:r>
          </w:p>
        </w:tc>
        <w:tc>
          <w:tcPr>
            <w:tcW w:w="572" w:type="dxa"/>
          </w:tcPr>
          <w:p w14:paraId="68D9C462" w14:textId="40FDD4BC" w:rsidR="00DE79EC" w:rsidRPr="00DE79EC" w:rsidRDefault="00DE79EC" w:rsidP="00DE79EC">
            <w:pPr>
              <w:pStyle w:val="TAL"/>
              <w:rPr>
                <w:sz w:val="16"/>
              </w:rPr>
            </w:pPr>
            <w:r>
              <w:rPr>
                <w:sz w:val="16"/>
              </w:rPr>
              <w:t>0195</w:t>
            </w:r>
          </w:p>
        </w:tc>
        <w:tc>
          <w:tcPr>
            <w:tcW w:w="567" w:type="dxa"/>
          </w:tcPr>
          <w:p w14:paraId="054FC756" w14:textId="64D6FB60" w:rsidR="00DE79EC" w:rsidRPr="00DE79EC" w:rsidRDefault="00DE79EC" w:rsidP="00DE79EC">
            <w:pPr>
              <w:pStyle w:val="TAL"/>
              <w:rPr>
                <w:sz w:val="16"/>
              </w:rPr>
            </w:pPr>
            <w:r>
              <w:rPr>
                <w:sz w:val="16"/>
              </w:rPr>
              <w:t>3</w:t>
            </w:r>
          </w:p>
        </w:tc>
        <w:tc>
          <w:tcPr>
            <w:tcW w:w="567" w:type="dxa"/>
          </w:tcPr>
          <w:p w14:paraId="609ED8A6" w14:textId="26766BDE" w:rsidR="00DE79EC" w:rsidRPr="00DE79EC" w:rsidRDefault="00DE79EC" w:rsidP="00DE79EC">
            <w:pPr>
              <w:pStyle w:val="TAL"/>
              <w:rPr>
                <w:sz w:val="16"/>
              </w:rPr>
            </w:pPr>
            <w:r>
              <w:rPr>
                <w:sz w:val="16"/>
              </w:rPr>
              <w:t>B</w:t>
            </w:r>
          </w:p>
        </w:tc>
        <w:tc>
          <w:tcPr>
            <w:tcW w:w="510" w:type="dxa"/>
          </w:tcPr>
          <w:p w14:paraId="48EA512A" w14:textId="2814DCE5" w:rsidR="00DE79EC" w:rsidRPr="00DE79EC" w:rsidRDefault="00DE79EC" w:rsidP="00DE79EC">
            <w:pPr>
              <w:pStyle w:val="TAL"/>
              <w:rPr>
                <w:sz w:val="16"/>
              </w:rPr>
            </w:pPr>
            <w:r>
              <w:rPr>
                <w:sz w:val="16"/>
              </w:rPr>
              <w:t>Rel-17</w:t>
            </w:r>
          </w:p>
        </w:tc>
        <w:tc>
          <w:tcPr>
            <w:tcW w:w="661" w:type="dxa"/>
          </w:tcPr>
          <w:p w14:paraId="60389192" w14:textId="436B0E57" w:rsidR="00DE79EC" w:rsidRPr="00DE79EC" w:rsidRDefault="00DE79EC" w:rsidP="00DE79EC">
            <w:pPr>
              <w:pStyle w:val="TAL"/>
              <w:rPr>
                <w:sz w:val="16"/>
              </w:rPr>
            </w:pPr>
            <w:r>
              <w:rPr>
                <w:sz w:val="16"/>
              </w:rPr>
              <w:t>17.5.0</w:t>
            </w:r>
          </w:p>
        </w:tc>
        <w:tc>
          <w:tcPr>
            <w:tcW w:w="2607" w:type="dxa"/>
          </w:tcPr>
          <w:p w14:paraId="75357BA8" w14:textId="7D11EE94" w:rsidR="00DE79EC" w:rsidRPr="00DE79EC" w:rsidRDefault="00DE79EC" w:rsidP="00DE79EC">
            <w:pPr>
              <w:pStyle w:val="TAL"/>
              <w:rPr>
                <w:sz w:val="16"/>
              </w:rPr>
            </w:pPr>
            <w:r>
              <w:rPr>
                <w:sz w:val="16"/>
              </w:rPr>
              <w:t>5G access stratum time distribution support</w:t>
            </w:r>
          </w:p>
        </w:tc>
      </w:tr>
      <w:tr w:rsidR="00DE79EC" w14:paraId="66A17876" w14:textId="77777777" w:rsidTr="00DE79EC">
        <w:tc>
          <w:tcPr>
            <w:tcW w:w="1133" w:type="dxa"/>
          </w:tcPr>
          <w:p w14:paraId="30A6740B" w14:textId="5B973349" w:rsidR="00DE79EC" w:rsidRPr="00DE79EC" w:rsidRDefault="00DE79EC" w:rsidP="00DE79EC">
            <w:pPr>
              <w:pStyle w:val="TAL"/>
              <w:rPr>
                <w:sz w:val="16"/>
              </w:rPr>
            </w:pPr>
            <w:r>
              <w:rPr>
                <w:sz w:val="16"/>
              </w:rPr>
              <w:t>C3-221729</w:t>
            </w:r>
          </w:p>
        </w:tc>
        <w:tc>
          <w:tcPr>
            <w:tcW w:w="1020" w:type="dxa"/>
          </w:tcPr>
          <w:p w14:paraId="7CBE8782" w14:textId="5297715A" w:rsidR="00DE79EC" w:rsidRPr="00DE79EC" w:rsidRDefault="00DE79EC" w:rsidP="00DE79EC">
            <w:pPr>
              <w:pStyle w:val="TAL"/>
              <w:rPr>
                <w:sz w:val="16"/>
              </w:rPr>
            </w:pPr>
            <w:r>
              <w:rPr>
                <w:sz w:val="16"/>
              </w:rPr>
              <w:t>agreed</w:t>
            </w:r>
          </w:p>
        </w:tc>
        <w:tc>
          <w:tcPr>
            <w:tcW w:w="1020" w:type="dxa"/>
          </w:tcPr>
          <w:p w14:paraId="34618B4D" w14:textId="16E470E0" w:rsidR="00DE79EC" w:rsidRPr="00DE79EC" w:rsidRDefault="00DE79EC" w:rsidP="00DE79EC">
            <w:pPr>
              <w:pStyle w:val="TAL"/>
              <w:rPr>
                <w:sz w:val="16"/>
              </w:rPr>
            </w:pPr>
            <w:r>
              <w:rPr>
                <w:sz w:val="16"/>
              </w:rPr>
              <w:t>approved</w:t>
            </w:r>
          </w:p>
        </w:tc>
        <w:tc>
          <w:tcPr>
            <w:tcW w:w="1133" w:type="dxa"/>
          </w:tcPr>
          <w:p w14:paraId="1D29D33B" w14:textId="54CAF96C" w:rsidR="00DE79EC" w:rsidRPr="00DE79EC" w:rsidRDefault="00DE79EC" w:rsidP="00DE79EC">
            <w:pPr>
              <w:pStyle w:val="TAL"/>
              <w:rPr>
                <w:sz w:val="16"/>
              </w:rPr>
            </w:pPr>
            <w:r>
              <w:rPr>
                <w:sz w:val="16"/>
              </w:rPr>
              <w:t>29.519</w:t>
            </w:r>
          </w:p>
        </w:tc>
        <w:tc>
          <w:tcPr>
            <w:tcW w:w="572" w:type="dxa"/>
          </w:tcPr>
          <w:p w14:paraId="68993222" w14:textId="09CF78FB" w:rsidR="00DE79EC" w:rsidRPr="00DE79EC" w:rsidRDefault="00DE79EC" w:rsidP="00DE79EC">
            <w:pPr>
              <w:pStyle w:val="TAL"/>
              <w:rPr>
                <w:sz w:val="16"/>
              </w:rPr>
            </w:pPr>
            <w:r>
              <w:rPr>
                <w:sz w:val="16"/>
              </w:rPr>
              <w:t>0304</w:t>
            </w:r>
          </w:p>
        </w:tc>
        <w:tc>
          <w:tcPr>
            <w:tcW w:w="567" w:type="dxa"/>
          </w:tcPr>
          <w:p w14:paraId="582528ED" w14:textId="7760F95E" w:rsidR="00DE79EC" w:rsidRPr="00DE79EC" w:rsidRDefault="00DE79EC" w:rsidP="00DE79EC">
            <w:pPr>
              <w:pStyle w:val="TAL"/>
              <w:rPr>
                <w:sz w:val="16"/>
              </w:rPr>
            </w:pPr>
            <w:r>
              <w:rPr>
                <w:sz w:val="16"/>
              </w:rPr>
              <w:t>1</w:t>
            </w:r>
          </w:p>
        </w:tc>
        <w:tc>
          <w:tcPr>
            <w:tcW w:w="567" w:type="dxa"/>
          </w:tcPr>
          <w:p w14:paraId="249FFF7D" w14:textId="5E4B703A" w:rsidR="00DE79EC" w:rsidRPr="00DE79EC" w:rsidRDefault="00DE79EC" w:rsidP="00DE79EC">
            <w:pPr>
              <w:pStyle w:val="TAL"/>
              <w:rPr>
                <w:sz w:val="16"/>
              </w:rPr>
            </w:pPr>
            <w:r>
              <w:rPr>
                <w:sz w:val="16"/>
              </w:rPr>
              <w:t>B</w:t>
            </w:r>
          </w:p>
        </w:tc>
        <w:tc>
          <w:tcPr>
            <w:tcW w:w="510" w:type="dxa"/>
          </w:tcPr>
          <w:p w14:paraId="29192DC3" w14:textId="0F1D3C43" w:rsidR="00DE79EC" w:rsidRPr="00DE79EC" w:rsidRDefault="00DE79EC" w:rsidP="00DE79EC">
            <w:pPr>
              <w:pStyle w:val="TAL"/>
              <w:rPr>
                <w:sz w:val="16"/>
              </w:rPr>
            </w:pPr>
            <w:r>
              <w:rPr>
                <w:sz w:val="16"/>
              </w:rPr>
              <w:t>Rel-17</w:t>
            </w:r>
          </w:p>
        </w:tc>
        <w:tc>
          <w:tcPr>
            <w:tcW w:w="661" w:type="dxa"/>
          </w:tcPr>
          <w:p w14:paraId="45FD5307" w14:textId="6F9D8BFC" w:rsidR="00DE79EC" w:rsidRPr="00DE79EC" w:rsidRDefault="00DE79EC" w:rsidP="00DE79EC">
            <w:pPr>
              <w:pStyle w:val="TAL"/>
              <w:rPr>
                <w:sz w:val="16"/>
              </w:rPr>
            </w:pPr>
            <w:r>
              <w:rPr>
                <w:sz w:val="16"/>
              </w:rPr>
              <w:t>17.5.0</w:t>
            </w:r>
          </w:p>
        </w:tc>
        <w:tc>
          <w:tcPr>
            <w:tcW w:w="2607" w:type="dxa"/>
          </w:tcPr>
          <w:p w14:paraId="22670E6F" w14:textId="0A1044DA" w:rsidR="00DE79EC" w:rsidRPr="00DE79EC" w:rsidRDefault="00DE79EC" w:rsidP="00DE79EC">
            <w:pPr>
              <w:pStyle w:val="TAL"/>
              <w:rPr>
                <w:sz w:val="16"/>
              </w:rPr>
            </w:pPr>
            <w:r>
              <w:rPr>
                <w:sz w:val="16"/>
              </w:rPr>
              <w:t>Time Synch data updates</w:t>
            </w:r>
          </w:p>
        </w:tc>
      </w:tr>
      <w:tr w:rsidR="00DE79EC" w14:paraId="0F2D2898" w14:textId="77777777" w:rsidTr="00DE79EC">
        <w:tc>
          <w:tcPr>
            <w:tcW w:w="1133" w:type="dxa"/>
          </w:tcPr>
          <w:p w14:paraId="60FE6F5C" w14:textId="527AFE7F" w:rsidR="00DE79EC" w:rsidRPr="00DE79EC" w:rsidRDefault="00DE79EC" w:rsidP="00DE79EC">
            <w:pPr>
              <w:pStyle w:val="TAL"/>
              <w:rPr>
                <w:sz w:val="16"/>
              </w:rPr>
            </w:pPr>
            <w:r>
              <w:rPr>
                <w:sz w:val="16"/>
              </w:rPr>
              <w:t>C3-221730</w:t>
            </w:r>
          </w:p>
        </w:tc>
        <w:tc>
          <w:tcPr>
            <w:tcW w:w="1020" w:type="dxa"/>
          </w:tcPr>
          <w:p w14:paraId="1C031236" w14:textId="53823F94" w:rsidR="00DE79EC" w:rsidRPr="00DE79EC" w:rsidRDefault="00DE79EC" w:rsidP="00DE79EC">
            <w:pPr>
              <w:pStyle w:val="TAL"/>
              <w:rPr>
                <w:sz w:val="16"/>
              </w:rPr>
            </w:pPr>
            <w:r>
              <w:rPr>
                <w:sz w:val="16"/>
              </w:rPr>
              <w:t>agreed</w:t>
            </w:r>
          </w:p>
        </w:tc>
        <w:tc>
          <w:tcPr>
            <w:tcW w:w="1020" w:type="dxa"/>
          </w:tcPr>
          <w:p w14:paraId="3CDE69C6" w14:textId="46CDEAC1" w:rsidR="00DE79EC" w:rsidRPr="00DE79EC" w:rsidRDefault="00DE79EC" w:rsidP="00DE79EC">
            <w:pPr>
              <w:pStyle w:val="TAL"/>
              <w:rPr>
                <w:sz w:val="16"/>
              </w:rPr>
            </w:pPr>
            <w:r>
              <w:rPr>
                <w:sz w:val="16"/>
              </w:rPr>
              <w:t>approved</w:t>
            </w:r>
          </w:p>
        </w:tc>
        <w:tc>
          <w:tcPr>
            <w:tcW w:w="1133" w:type="dxa"/>
          </w:tcPr>
          <w:p w14:paraId="3B8CA7B2" w14:textId="64B3CDB8" w:rsidR="00DE79EC" w:rsidRPr="00DE79EC" w:rsidRDefault="00DE79EC" w:rsidP="00DE79EC">
            <w:pPr>
              <w:pStyle w:val="TAL"/>
              <w:rPr>
                <w:sz w:val="16"/>
              </w:rPr>
            </w:pPr>
            <w:r>
              <w:rPr>
                <w:sz w:val="16"/>
              </w:rPr>
              <w:t>29.122</w:t>
            </w:r>
          </w:p>
        </w:tc>
        <w:tc>
          <w:tcPr>
            <w:tcW w:w="572" w:type="dxa"/>
          </w:tcPr>
          <w:p w14:paraId="1E0A3E8B" w14:textId="60E8035A" w:rsidR="00DE79EC" w:rsidRPr="00DE79EC" w:rsidRDefault="00DE79EC" w:rsidP="00DE79EC">
            <w:pPr>
              <w:pStyle w:val="TAL"/>
              <w:rPr>
                <w:sz w:val="16"/>
              </w:rPr>
            </w:pPr>
            <w:r>
              <w:rPr>
                <w:sz w:val="16"/>
              </w:rPr>
              <w:t>0559</w:t>
            </w:r>
          </w:p>
        </w:tc>
        <w:tc>
          <w:tcPr>
            <w:tcW w:w="567" w:type="dxa"/>
          </w:tcPr>
          <w:p w14:paraId="0A0E1D09" w14:textId="3FD58909" w:rsidR="00DE79EC" w:rsidRPr="00DE79EC" w:rsidRDefault="00DE79EC" w:rsidP="00DE79EC">
            <w:pPr>
              <w:pStyle w:val="TAL"/>
              <w:rPr>
                <w:sz w:val="16"/>
              </w:rPr>
            </w:pPr>
            <w:r>
              <w:rPr>
                <w:sz w:val="16"/>
              </w:rPr>
              <w:t>1</w:t>
            </w:r>
          </w:p>
        </w:tc>
        <w:tc>
          <w:tcPr>
            <w:tcW w:w="567" w:type="dxa"/>
          </w:tcPr>
          <w:p w14:paraId="5A7CA122" w14:textId="7DF6E2FA" w:rsidR="00DE79EC" w:rsidRPr="00DE79EC" w:rsidRDefault="00DE79EC" w:rsidP="00DE79EC">
            <w:pPr>
              <w:pStyle w:val="TAL"/>
              <w:rPr>
                <w:sz w:val="16"/>
              </w:rPr>
            </w:pPr>
            <w:r>
              <w:rPr>
                <w:sz w:val="16"/>
              </w:rPr>
              <w:t>B</w:t>
            </w:r>
          </w:p>
        </w:tc>
        <w:tc>
          <w:tcPr>
            <w:tcW w:w="510" w:type="dxa"/>
          </w:tcPr>
          <w:p w14:paraId="7A3E7E66" w14:textId="036E8051" w:rsidR="00DE79EC" w:rsidRPr="00DE79EC" w:rsidRDefault="00DE79EC" w:rsidP="00DE79EC">
            <w:pPr>
              <w:pStyle w:val="TAL"/>
              <w:rPr>
                <w:sz w:val="16"/>
              </w:rPr>
            </w:pPr>
            <w:r>
              <w:rPr>
                <w:sz w:val="16"/>
              </w:rPr>
              <w:t>Rel-17</w:t>
            </w:r>
          </w:p>
        </w:tc>
        <w:tc>
          <w:tcPr>
            <w:tcW w:w="661" w:type="dxa"/>
          </w:tcPr>
          <w:p w14:paraId="4A840238" w14:textId="413D61B1" w:rsidR="00DE79EC" w:rsidRPr="00DE79EC" w:rsidRDefault="00DE79EC" w:rsidP="00DE79EC">
            <w:pPr>
              <w:pStyle w:val="TAL"/>
              <w:rPr>
                <w:sz w:val="16"/>
              </w:rPr>
            </w:pPr>
            <w:r>
              <w:rPr>
                <w:sz w:val="16"/>
              </w:rPr>
              <w:t>17.4.0</w:t>
            </w:r>
          </w:p>
        </w:tc>
        <w:tc>
          <w:tcPr>
            <w:tcW w:w="2607" w:type="dxa"/>
          </w:tcPr>
          <w:p w14:paraId="4555FF3A" w14:textId="6AD99AF7" w:rsidR="00DE79EC" w:rsidRPr="00DE79EC" w:rsidRDefault="00DE79EC" w:rsidP="00DE79EC">
            <w:pPr>
              <w:pStyle w:val="TAL"/>
              <w:rPr>
                <w:sz w:val="16"/>
              </w:rPr>
            </w:pPr>
            <w:r>
              <w:rPr>
                <w:sz w:val="16"/>
              </w:rPr>
              <w:t xml:space="preserve">Adding alternative QoS related parameter sets to </w:t>
            </w:r>
            <w:proofErr w:type="spellStart"/>
            <w:r>
              <w:rPr>
                <w:sz w:val="16"/>
              </w:rPr>
              <w:t>AsSessionWithQoS</w:t>
            </w:r>
            <w:proofErr w:type="spellEnd"/>
          </w:p>
        </w:tc>
      </w:tr>
      <w:tr w:rsidR="00DE79EC" w14:paraId="4F7E5BA5" w14:textId="77777777" w:rsidTr="00DE79EC">
        <w:tc>
          <w:tcPr>
            <w:tcW w:w="1133" w:type="dxa"/>
          </w:tcPr>
          <w:p w14:paraId="37960B92" w14:textId="3D8EA4F5" w:rsidR="00DE79EC" w:rsidRPr="00DE79EC" w:rsidRDefault="00DE79EC" w:rsidP="00DE79EC">
            <w:pPr>
              <w:pStyle w:val="TAL"/>
              <w:rPr>
                <w:sz w:val="16"/>
              </w:rPr>
            </w:pPr>
            <w:r>
              <w:rPr>
                <w:sz w:val="16"/>
              </w:rPr>
              <w:t>C3-221731</w:t>
            </w:r>
          </w:p>
        </w:tc>
        <w:tc>
          <w:tcPr>
            <w:tcW w:w="1020" w:type="dxa"/>
          </w:tcPr>
          <w:p w14:paraId="1246B4C9" w14:textId="245B1795" w:rsidR="00DE79EC" w:rsidRPr="00DE79EC" w:rsidRDefault="00DE79EC" w:rsidP="00DE79EC">
            <w:pPr>
              <w:pStyle w:val="TAL"/>
              <w:rPr>
                <w:sz w:val="16"/>
              </w:rPr>
            </w:pPr>
            <w:r>
              <w:rPr>
                <w:sz w:val="16"/>
              </w:rPr>
              <w:t>agreed</w:t>
            </w:r>
          </w:p>
        </w:tc>
        <w:tc>
          <w:tcPr>
            <w:tcW w:w="1020" w:type="dxa"/>
          </w:tcPr>
          <w:p w14:paraId="3D924734" w14:textId="55A47B08" w:rsidR="00DE79EC" w:rsidRPr="00DE79EC" w:rsidRDefault="00DE79EC" w:rsidP="00DE79EC">
            <w:pPr>
              <w:pStyle w:val="TAL"/>
              <w:rPr>
                <w:sz w:val="16"/>
              </w:rPr>
            </w:pPr>
            <w:r>
              <w:rPr>
                <w:sz w:val="16"/>
              </w:rPr>
              <w:t>approved</w:t>
            </w:r>
          </w:p>
        </w:tc>
        <w:tc>
          <w:tcPr>
            <w:tcW w:w="1133" w:type="dxa"/>
          </w:tcPr>
          <w:p w14:paraId="2FC27AF8" w14:textId="2210BBD3" w:rsidR="00DE79EC" w:rsidRPr="00DE79EC" w:rsidRDefault="00DE79EC" w:rsidP="00DE79EC">
            <w:pPr>
              <w:pStyle w:val="TAL"/>
              <w:rPr>
                <w:sz w:val="16"/>
              </w:rPr>
            </w:pPr>
            <w:r>
              <w:rPr>
                <w:sz w:val="16"/>
              </w:rPr>
              <w:t>29.514</w:t>
            </w:r>
          </w:p>
        </w:tc>
        <w:tc>
          <w:tcPr>
            <w:tcW w:w="572" w:type="dxa"/>
          </w:tcPr>
          <w:p w14:paraId="52F45735" w14:textId="77023FED" w:rsidR="00DE79EC" w:rsidRPr="00DE79EC" w:rsidRDefault="00DE79EC" w:rsidP="00DE79EC">
            <w:pPr>
              <w:pStyle w:val="TAL"/>
              <w:rPr>
                <w:sz w:val="16"/>
              </w:rPr>
            </w:pPr>
            <w:r>
              <w:rPr>
                <w:sz w:val="16"/>
              </w:rPr>
              <w:t>0383</w:t>
            </w:r>
          </w:p>
        </w:tc>
        <w:tc>
          <w:tcPr>
            <w:tcW w:w="567" w:type="dxa"/>
          </w:tcPr>
          <w:p w14:paraId="02C2614D" w14:textId="2C5B62BB" w:rsidR="00DE79EC" w:rsidRPr="00DE79EC" w:rsidRDefault="00DE79EC" w:rsidP="00DE79EC">
            <w:pPr>
              <w:pStyle w:val="TAL"/>
              <w:rPr>
                <w:sz w:val="16"/>
              </w:rPr>
            </w:pPr>
            <w:r>
              <w:rPr>
                <w:sz w:val="16"/>
              </w:rPr>
              <w:t>1</w:t>
            </w:r>
          </w:p>
        </w:tc>
        <w:tc>
          <w:tcPr>
            <w:tcW w:w="567" w:type="dxa"/>
          </w:tcPr>
          <w:p w14:paraId="761B80AA" w14:textId="48E76EAF" w:rsidR="00DE79EC" w:rsidRPr="00DE79EC" w:rsidRDefault="00DE79EC" w:rsidP="00DE79EC">
            <w:pPr>
              <w:pStyle w:val="TAL"/>
              <w:rPr>
                <w:sz w:val="16"/>
              </w:rPr>
            </w:pPr>
            <w:r>
              <w:rPr>
                <w:sz w:val="16"/>
              </w:rPr>
              <w:t>B</w:t>
            </w:r>
          </w:p>
        </w:tc>
        <w:tc>
          <w:tcPr>
            <w:tcW w:w="510" w:type="dxa"/>
          </w:tcPr>
          <w:p w14:paraId="1823F4B8" w14:textId="718E05BD" w:rsidR="00DE79EC" w:rsidRPr="00DE79EC" w:rsidRDefault="00DE79EC" w:rsidP="00DE79EC">
            <w:pPr>
              <w:pStyle w:val="TAL"/>
              <w:rPr>
                <w:sz w:val="16"/>
              </w:rPr>
            </w:pPr>
            <w:r>
              <w:rPr>
                <w:sz w:val="16"/>
              </w:rPr>
              <w:t>Rel-17</w:t>
            </w:r>
          </w:p>
        </w:tc>
        <w:tc>
          <w:tcPr>
            <w:tcW w:w="661" w:type="dxa"/>
          </w:tcPr>
          <w:p w14:paraId="36700419" w14:textId="707F1F84" w:rsidR="00DE79EC" w:rsidRPr="00DE79EC" w:rsidRDefault="00DE79EC" w:rsidP="00DE79EC">
            <w:pPr>
              <w:pStyle w:val="TAL"/>
              <w:rPr>
                <w:sz w:val="16"/>
              </w:rPr>
            </w:pPr>
            <w:r>
              <w:rPr>
                <w:sz w:val="16"/>
              </w:rPr>
              <w:t>17.3.0</w:t>
            </w:r>
          </w:p>
        </w:tc>
        <w:tc>
          <w:tcPr>
            <w:tcW w:w="2607" w:type="dxa"/>
          </w:tcPr>
          <w:p w14:paraId="0259F0FA" w14:textId="57E8EE88" w:rsidR="00DE79EC" w:rsidRPr="00DE79EC" w:rsidRDefault="00DE79EC" w:rsidP="00DE79EC">
            <w:pPr>
              <w:pStyle w:val="TAL"/>
              <w:rPr>
                <w:sz w:val="16"/>
              </w:rPr>
            </w:pPr>
            <w:r>
              <w:rPr>
                <w:sz w:val="16"/>
              </w:rPr>
              <w:t>Adding alternative QoS related parameter sets</w:t>
            </w:r>
          </w:p>
        </w:tc>
      </w:tr>
      <w:tr w:rsidR="00DE79EC" w14:paraId="6251F78E" w14:textId="77777777" w:rsidTr="00DE79EC">
        <w:tc>
          <w:tcPr>
            <w:tcW w:w="1133" w:type="dxa"/>
          </w:tcPr>
          <w:p w14:paraId="1516E5B0" w14:textId="7D92FBAB" w:rsidR="00DE79EC" w:rsidRPr="00DE79EC" w:rsidRDefault="00DE79EC" w:rsidP="00DE79EC">
            <w:pPr>
              <w:pStyle w:val="TAL"/>
              <w:rPr>
                <w:sz w:val="16"/>
              </w:rPr>
            </w:pPr>
            <w:r>
              <w:rPr>
                <w:sz w:val="16"/>
              </w:rPr>
              <w:t>C3-221732</w:t>
            </w:r>
          </w:p>
        </w:tc>
        <w:tc>
          <w:tcPr>
            <w:tcW w:w="1020" w:type="dxa"/>
          </w:tcPr>
          <w:p w14:paraId="2A76568C" w14:textId="0ACDBD58" w:rsidR="00DE79EC" w:rsidRPr="00DE79EC" w:rsidRDefault="00DE79EC" w:rsidP="00DE79EC">
            <w:pPr>
              <w:pStyle w:val="TAL"/>
              <w:rPr>
                <w:sz w:val="16"/>
              </w:rPr>
            </w:pPr>
            <w:r>
              <w:rPr>
                <w:sz w:val="16"/>
              </w:rPr>
              <w:t>agreed</w:t>
            </w:r>
          </w:p>
        </w:tc>
        <w:tc>
          <w:tcPr>
            <w:tcW w:w="1020" w:type="dxa"/>
          </w:tcPr>
          <w:p w14:paraId="18E308E3" w14:textId="11E593F1" w:rsidR="00DE79EC" w:rsidRPr="00DE79EC" w:rsidRDefault="00DE79EC" w:rsidP="00DE79EC">
            <w:pPr>
              <w:pStyle w:val="TAL"/>
              <w:rPr>
                <w:sz w:val="16"/>
              </w:rPr>
            </w:pPr>
            <w:r>
              <w:rPr>
                <w:sz w:val="16"/>
              </w:rPr>
              <w:t>approved</w:t>
            </w:r>
          </w:p>
        </w:tc>
        <w:tc>
          <w:tcPr>
            <w:tcW w:w="1133" w:type="dxa"/>
          </w:tcPr>
          <w:p w14:paraId="58D89FA4" w14:textId="2F693628" w:rsidR="00DE79EC" w:rsidRPr="00DE79EC" w:rsidRDefault="00DE79EC" w:rsidP="00DE79EC">
            <w:pPr>
              <w:pStyle w:val="TAL"/>
              <w:rPr>
                <w:sz w:val="16"/>
              </w:rPr>
            </w:pPr>
            <w:r>
              <w:rPr>
                <w:sz w:val="16"/>
              </w:rPr>
              <w:t>29.522</w:t>
            </w:r>
          </w:p>
        </w:tc>
        <w:tc>
          <w:tcPr>
            <w:tcW w:w="572" w:type="dxa"/>
          </w:tcPr>
          <w:p w14:paraId="097132BE" w14:textId="724F5972" w:rsidR="00DE79EC" w:rsidRPr="00DE79EC" w:rsidRDefault="00DE79EC" w:rsidP="00DE79EC">
            <w:pPr>
              <w:pStyle w:val="TAL"/>
              <w:rPr>
                <w:sz w:val="16"/>
              </w:rPr>
            </w:pPr>
            <w:r>
              <w:rPr>
                <w:sz w:val="16"/>
              </w:rPr>
              <w:t>0503</w:t>
            </w:r>
          </w:p>
        </w:tc>
        <w:tc>
          <w:tcPr>
            <w:tcW w:w="567" w:type="dxa"/>
          </w:tcPr>
          <w:p w14:paraId="56B46688" w14:textId="69275E1A" w:rsidR="00DE79EC" w:rsidRPr="00DE79EC" w:rsidRDefault="00DE79EC" w:rsidP="00DE79EC">
            <w:pPr>
              <w:pStyle w:val="TAL"/>
              <w:rPr>
                <w:sz w:val="16"/>
              </w:rPr>
            </w:pPr>
            <w:r>
              <w:rPr>
                <w:sz w:val="16"/>
              </w:rPr>
              <w:t>1</w:t>
            </w:r>
          </w:p>
        </w:tc>
        <w:tc>
          <w:tcPr>
            <w:tcW w:w="567" w:type="dxa"/>
          </w:tcPr>
          <w:p w14:paraId="61CE627F" w14:textId="2651F6AB" w:rsidR="00DE79EC" w:rsidRPr="00DE79EC" w:rsidRDefault="00DE79EC" w:rsidP="00DE79EC">
            <w:pPr>
              <w:pStyle w:val="TAL"/>
              <w:rPr>
                <w:sz w:val="16"/>
              </w:rPr>
            </w:pPr>
            <w:r>
              <w:rPr>
                <w:sz w:val="16"/>
              </w:rPr>
              <w:t>B</w:t>
            </w:r>
          </w:p>
        </w:tc>
        <w:tc>
          <w:tcPr>
            <w:tcW w:w="510" w:type="dxa"/>
          </w:tcPr>
          <w:p w14:paraId="45A57BFA" w14:textId="3170D530" w:rsidR="00DE79EC" w:rsidRPr="00DE79EC" w:rsidRDefault="00DE79EC" w:rsidP="00DE79EC">
            <w:pPr>
              <w:pStyle w:val="TAL"/>
              <w:rPr>
                <w:sz w:val="16"/>
              </w:rPr>
            </w:pPr>
            <w:r>
              <w:rPr>
                <w:sz w:val="16"/>
              </w:rPr>
              <w:t>Rel-17</w:t>
            </w:r>
          </w:p>
        </w:tc>
        <w:tc>
          <w:tcPr>
            <w:tcW w:w="661" w:type="dxa"/>
          </w:tcPr>
          <w:p w14:paraId="7891F77D" w14:textId="50AF6ED3" w:rsidR="00DE79EC" w:rsidRPr="00DE79EC" w:rsidRDefault="00DE79EC" w:rsidP="00DE79EC">
            <w:pPr>
              <w:pStyle w:val="TAL"/>
              <w:rPr>
                <w:sz w:val="16"/>
              </w:rPr>
            </w:pPr>
            <w:r>
              <w:rPr>
                <w:sz w:val="16"/>
              </w:rPr>
              <w:t>17.4.0</w:t>
            </w:r>
          </w:p>
        </w:tc>
        <w:tc>
          <w:tcPr>
            <w:tcW w:w="2607" w:type="dxa"/>
          </w:tcPr>
          <w:p w14:paraId="12D0762A" w14:textId="753B6D11" w:rsidR="00DE79EC" w:rsidRPr="00DE79EC" w:rsidRDefault="00DE79EC" w:rsidP="00DE79EC">
            <w:pPr>
              <w:pStyle w:val="TAL"/>
              <w:rPr>
                <w:sz w:val="16"/>
              </w:rPr>
            </w:pPr>
            <w:r>
              <w:rPr>
                <w:sz w:val="16"/>
              </w:rPr>
              <w:t xml:space="preserve">Descriptions about alternative QoS related parameter sets in </w:t>
            </w:r>
            <w:proofErr w:type="spellStart"/>
            <w:r>
              <w:rPr>
                <w:sz w:val="16"/>
              </w:rPr>
              <w:t>AsSessionWithQoS</w:t>
            </w:r>
            <w:proofErr w:type="spellEnd"/>
          </w:p>
        </w:tc>
      </w:tr>
    </w:tbl>
    <w:p w14:paraId="1E5D5268" w14:textId="77777777" w:rsidR="00DE79EC" w:rsidRDefault="00DE79EC" w:rsidP="00DE79EC"/>
    <w:p w14:paraId="45E4E06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754075" w14:textId="32E4F267" w:rsidR="00DE79EC" w:rsidRDefault="00DE79EC" w:rsidP="00DE79EC">
      <w:pPr>
        <w:rPr>
          <w:rFonts w:ascii="Arial" w:hAnsi="Arial" w:cs="Arial"/>
          <w:b/>
          <w:sz w:val="24"/>
        </w:rPr>
      </w:pPr>
      <w:r>
        <w:rPr>
          <w:rFonts w:ascii="Arial" w:hAnsi="Arial" w:cs="Arial"/>
          <w:b/>
          <w:color w:val="0000FF"/>
          <w:sz w:val="24"/>
        </w:rPr>
        <w:t>CP-220320</w:t>
      </w:r>
      <w:r>
        <w:rPr>
          <w:rFonts w:ascii="Arial" w:hAnsi="Arial" w:cs="Arial"/>
          <w:b/>
          <w:color w:val="0000FF"/>
          <w:sz w:val="24"/>
        </w:rPr>
        <w:tab/>
      </w:r>
      <w:r>
        <w:rPr>
          <w:rFonts w:ascii="Arial" w:hAnsi="Arial" w:cs="Arial"/>
          <w:b/>
          <w:sz w:val="24"/>
        </w:rPr>
        <w:t>Support of configuration of PTP port</w:t>
      </w:r>
    </w:p>
    <w:p w14:paraId="602EE7E6"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CR-0489  rev 1 Cat: B (Rel-17)</w:t>
      </w:r>
      <w:r>
        <w:rPr>
          <w:i/>
        </w:rPr>
        <w:br/>
      </w:r>
      <w:r>
        <w:rPr>
          <w:i/>
        </w:rPr>
        <w:br/>
      </w:r>
      <w:r>
        <w:rPr>
          <w:i/>
        </w:rPr>
        <w:tab/>
      </w:r>
      <w:r>
        <w:rPr>
          <w:i/>
        </w:rPr>
        <w:tab/>
      </w:r>
      <w:r>
        <w:rPr>
          <w:i/>
        </w:rPr>
        <w:tab/>
      </w:r>
      <w:r>
        <w:rPr>
          <w:i/>
        </w:rPr>
        <w:tab/>
      </w:r>
      <w:r>
        <w:rPr>
          <w:i/>
        </w:rPr>
        <w:tab/>
        <w:t>Source: Huawei</w:t>
      </w:r>
    </w:p>
    <w:p w14:paraId="02DE3BC5" w14:textId="77777777" w:rsidR="00DE79EC" w:rsidRDefault="00DE79EC" w:rsidP="00DE79EC">
      <w:pPr>
        <w:rPr>
          <w:color w:val="808080"/>
        </w:rPr>
      </w:pPr>
      <w:r>
        <w:rPr>
          <w:color w:val="808080"/>
        </w:rPr>
        <w:t>(Replaces C3-220162)</w:t>
      </w:r>
    </w:p>
    <w:p w14:paraId="128811F5" w14:textId="77777777" w:rsidR="00DE79EC" w:rsidRDefault="00DE79EC" w:rsidP="00DE79EC">
      <w:pPr>
        <w:rPr>
          <w:rFonts w:ascii="Arial" w:hAnsi="Arial" w:cs="Arial"/>
          <w:b/>
        </w:rPr>
      </w:pPr>
      <w:r>
        <w:rPr>
          <w:rFonts w:ascii="Arial" w:hAnsi="Arial" w:cs="Arial"/>
          <w:b/>
        </w:rPr>
        <w:lastRenderedPageBreak/>
        <w:t xml:space="preserve">Abstract: </w:t>
      </w:r>
    </w:p>
    <w:p w14:paraId="03730CE0" w14:textId="77777777" w:rsidR="00DE79EC" w:rsidRDefault="00DE79EC" w:rsidP="00DE79EC">
      <w:r>
        <w:t>This is a revision of CT3 agreed CR C3-220162 in CR Pack CP-220183.</w:t>
      </w:r>
    </w:p>
    <w:p w14:paraId="72055FB6" w14:textId="77777777" w:rsidR="00DE79EC" w:rsidRDefault="00DE79EC" w:rsidP="00DE79EC">
      <w:pPr>
        <w:rPr>
          <w:rFonts w:ascii="Arial" w:hAnsi="Arial" w:cs="Arial"/>
          <w:b/>
        </w:rPr>
      </w:pPr>
      <w:r>
        <w:rPr>
          <w:rFonts w:ascii="Arial" w:hAnsi="Arial" w:cs="Arial"/>
          <w:b/>
        </w:rPr>
        <w:t xml:space="preserve">Discussion: </w:t>
      </w:r>
    </w:p>
    <w:p w14:paraId="4DBECB79" w14:textId="77777777" w:rsidR="00DE79EC" w:rsidRDefault="00DE79EC" w:rsidP="00DE79EC">
      <w:r>
        <w:t>Correct the indentation issue of the $ref: '#/components/schemas/</w:t>
      </w:r>
      <w:proofErr w:type="spellStart"/>
      <w:r>
        <w:t>ConfigForPort</w:t>
      </w:r>
      <w:proofErr w:type="spellEnd"/>
      <w:r>
        <w:t>'.</w:t>
      </w:r>
    </w:p>
    <w:p w14:paraId="18BD60E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41DFB" w14:textId="3C4009AD" w:rsidR="00DE79EC" w:rsidRDefault="00DE79EC" w:rsidP="00DE79EC">
      <w:pPr>
        <w:rPr>
          <w:rFonts w:ascii="Arial" w:hAnsi="Arial" w:cs="Arial"/>
          <w:b/>
          <w:sz w:val="24"/>
        </w:rPr>
      </w:pPr>
      <w:r>
        <w:rPr>
          <w:rFonts w:ascii="Arial" w:hAnsi="Arial" w:cs="Arial"/>
          <w:b/>
          <w:color w:val="0000FF"/>
          <w:sz w:val="24"/>
        </w:rPr>
        <w:t>CP-220326</w:t>
      </w:r>
      <w:r>
        <w:rPr>
          <w:rFonts w:ascii="Arial" w:hAnsi="Arial" w:cs="Arial"/>
          <w:b/>
          <w:color w:val="0000FF"/>
          <w:sz w:val="24"/>
        </w:rPr>
        <w:tab/>
      </w:r>
      <w:r>
        <w:rPr>
          <w:rFonts w:ascii="Arial" w:hAnsi="Arial" w:cs="Arial"/>
          <w:b/>
          <w:sz w:val="24"/>
        </w:rPr>
        <w:t>OpenAPI file of management of 5G access stratum time distribution</w:t>
      </w:r>
    </w:p>
    <w:p w14:paraId="1C02E756"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CR-0487  rev 2 Cat: B (Rel-17)</w:t>
      </w:r>
      <w:r>
        <w:rPr>
          <w:i/>
        </w:rPr>
        <w:br/>
      </w:r>
      <w:r>
        <w:rPr>
          <w:i/>
        </w:rPr>
        <w:br/>
      </w:r>
      <w:r>
        <w:rPr>
          <w:i/>
        </w:rPr>
        <w:tab/>
      </w:r>
      <w:r>
        <w:rPr>
          <w:i/>
        </w:rPr>
        <w:tab/>
      </w:r>
      <w:r>
        <w:rPr>
          <w:i/>
        </w:rPr>
        <w:tab/>
      </w:r>
      <w:r>
        <w:rPr>
          <w:i/>
        </w:rPr>
        <w:tab/>
      </w:r>
      <w:r>
        <w:rPr>
          <w:i/>
        </w:rPr>
        <w:tab/>
        <w:t>Source: Huawei</w:t>
      </w:r>
    </w:p>
    <w:p w14:paraId="3AEF0880" w14:textId="77777777" w:rsidR="00DE79EC" w:rsidRDefault="00DE79EC" w:rsidP="00DE79EC">
      <w:pPr>
        <w:rPr>
          <w:color w:val="808080"/>
        </w:rPr>
      </w:pPr>
      <w:r>
        <w:rPr>
          <w:color w:val="808080"/>
        </w:rPr>
        <w:t>(Replaces C3-220433)</w:t>
      </w:r>
    </w:p>
    <w:p w14:paraId="6C4B993E" w14:textId="77777777" w:rsidR="00DE79EC" w:rsidRDefault="00DE79EC" w:rsidP="00DE79EC">
      <w:pPr>
        <w:rPr>
          <w:rFonts w:ascii="Arial" w:hAnsi="Arial" w:cs="Arial"/>
          <w:b/>
        </w:rPr>
      </w:pPr>
      <w:r>
        <w:rPr>
          <w:rFonts w:ascii="Arial" w:hAnsi="Arial" w:cs="Arial"/>
          <w:b/>
        </w:rPr>
        <w:t xml:space="preserve">Abstract: </w:t>
      </w:r>
    </w:p>
    <w:p w14:paraId="3D37CF38" w14:textId="77777777" w:rsidR="00DE79EC" w:rsidRDefault="00DE79EC" w:rsidP="00DE79EC">
      <w:r>
        <w:t>This is a revision of CT3 agreed CR C3-220433 in CR Pack CP-220183.</w:t>
      </w:r>
    </w:p>
    <w:p w14:paraId="4BD829F3" w14:textId="77777777" w:rsidR="00DE79EC" w:rsidRDefault="00DE79EC" w:rsidP="00DE79EC">
      <w:pPr>
        <w:rPr>
          <w:rFonts w:ascii="Arial" w:hAnsi="Arial" w:cs="Arial"/>
          <w:b/>
        </w:rPr>
      </w:pPr>
      <w:r>
        <w:rPr>
          <w:rFonts w:ascii="Arial" w:hAnsi="Arial" w:cs="Arial"/>
          <w:b/>
        </w:rPr>
        <w:t xml:space="preserve">Discussion: </w:t>
      </w:r>
    </w:p>
    <w:p w14:paraId="04882709" w14:textId="77777777" w:rsidR="00DE79EC" w:rsidRDefault="00DE79EC" w:rsidP="00DE79EC">
      <w:r>
        <w:t>"</w:t>
      </w:r>
      <w:proofErr w:type="spellStart"/>
      <w:r>
        <w:t>supis</w:t>
      </w:r>
      <w:proofErr w:type="spellEnd"/>
      <w:r>
        <w:t xml:space="preserve">" in the required field of </w:t>
      </w:r>
      <w:proofErr w:type="spellStart"/>
      <w:r>
        <w:t>StatusRequestData</w:t>
      </w:r>
      <w:proofErr w:type="spellEnd"/>
      <w:r>
        <w:t xml:space="preserve"> data type is changed to "</w:t>
      </w:r>
      <w:proofErr w:type="spellStart"/>
      <w:r>
        <w:t>gpsis</w:t>
      </w:r>
      <w:proofErr w:type="spellEnd"/>
      <w:r>
        <w:t>".</w:t>
      </w:r>
    </w:p>
    <w:p w14:paraId="1A48813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598F3" w14:textId="77777777" w:rsidR="00DE79EC" w:rsidRDefault="00DE79EC" w:rsidP="00DE79EC">
      <w:pPr>
        <w:pStyle w:val="Heading3"/>
      </w:pPr>
      <w:bookmarkStart w:id="131" w:name="_Toc98478492"/>
      <w:r>
        <w:t>17.33</w:t>
      </w:r>
      <w:r>
        <w:tab/>
        <w:t>CT aspects of eV2XAPP [eV2XAPP]</w:t>
      </w:r>
      <w:bookmarkEnd w:id="131"/>
    </w:p>
    <w:p w14:paraId="7FC011E7" w14:textId="5AD629C7" w:rsidR="00DE79EC" w:rsidRDefault="00DE79EC" w:rsidP="00DE79EC">
      <w:pPr>
        <w:rPr>
          <w:rFonts w:ascii="Arial" w:hAnsi="Arial" w:cs="Arial"/>
          <w:b/>
          <w:sz w:val="24"/>
        </w:rPr>
      </w:pPr>
      <w:r>
        <w:rPr>
          <w:rFonts w:ascii="Arial" w:hAnsi="Arial" w:cs="Arial"/>
          <w:b/>
          <w:color w:val="0000FF"/>
          <w:sz w:val="24"/>
        </w:rPr>
        <w:t>CP-220184</w:t>
      </w:r>
      <w:r>
        <w:rPr>
          <w:rFonts w:ascii="Arial" w:hAnsi="Arial" w:cs="Arial"/>
          <w:b/>
          <w:color w:val="0000FF"/>
          <w:sz w:val="24"/>
        </w:rPr>
        <w:tab/>
      </w:r>
      <w:r>
        <w:rPr>
          <w:rFonts w:ascii="Arial" w:hAnsi="Arial" w:cs="Arial"/>
          <w:b/>
          <w:sz w:val="24"/>
        </w:rPr>
        <w:t>CR pack on eV2XAPP</w:t>
      </w:r>
    </w:p>
    <w:p w14:paraId="1529401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54034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53"/>
        <w:gridCol w:w="972"/>
        <w:gridCol w:w="992"/>
        <w:gridCol w:w="1045"/>
        <w:gridCol w:w="572"/>
        <w:gridCol w:w="551"/>
        <w:gridCol w:w="549"/>
        <w:gridCol w:w="510"/>
        <w:gridCol w:w="661"/>
        <w:gridCol w:w="2724"/>
      </w:tblGrid>
      <w:tr w:rsidR="00DE79EC" w14:paraId="079BECD1" w14:textId="77777777" w:rsidTr="00DE79EC">
        <w:tc>
          <w:tcPr>
            <w:tcW w:w="1117" w:type="dxa"/>
          </w:tcPr>
          <w:p w14:paraId="39C0F47F" w14:textId="03D8B7BD" w:rsidR="00DE79EC" w:rsidRDefault="00DE79EC" w:rsidP="00DE79EC">
            <w:pPr>
              <w:pStyle w:val="TAH"/>
            </w:pPr>
            <w:r>
              <w:t>WG TDoc</w:t>
            </w:r>
          </w:p>
        </w:tc>
        <w:tc>
          <w:tcPr>
            <w:tcW w:w="1011" w:type="dxa"/>
          </w:tcPr>
          <w:p w14:paraId="3A7071F8" w14:textId="2C0D8EC6" w:rsidR="00DE79EC" w:rsidRDefault="00DE79EC" w:rsidP="00DE79EC">
            <w:pPr>
              <w:pStyle w:val="TAH"/>
            </w:pPr>
            <w:r>
              <w:t xml:space="preserve">WG </w:t>
            </w:r>
            <w:proofErr w:type="spellStart"/>
            <w:r>
              <w:t>decisn</w:t>
            </w:r>
            <w:proofErr w:type="spellEnd"/>
          </w:p>
        </w:tc>
        <w:tc>
          <w:tcPr>
            <w:tcW w:w="1015" w:type="dxa"/>
          </w:tcPr>
          <w:p w14:paraId="06D11C07" w14:textId="1F2B15DA" w:rsidR="00DE79EC" w:rsidRDefault="00DE79EC" w:rsidP="00DE79EC">
            <w:pPr>
              <w:pStyle w:val="TAH"/>
            </w:pPr>
            <w:r>
              <w:t xml:space="preserve">TSG </w:t>
            </w:r>
            <w:proofErr w:type="spellStart"/>
            <w:r>
              <w:t>decisn</w:t>
            </w:r>
            <w:proofErr w:type="spellEnd"/>
          </w:p>
        </w:tc>
        <w:tc>
          <w:tcPr>
            <w:tcW w:w="1117" w:type="dxa"/>
          </w:tcPr>
          <w:p w14:paraId="1F2CDF5C" w14:textId="52F21074" w:rsidR="00DE79EC" w:rsidRDefault="00DE79EC" w:rsidP="00DE79EC">
            <w:pPr>
              <w:pStyle w:val="TAH"/>
            </w:pPr>
            <w:r>
              <w:t>Spec</w:t>
            </w:r>
          </w:p>
        </w:tc>
        <w:tc>
          <w:tcPr>
            <w:tcW w:w="572" w:type="dxa"/>
          </w:tcPr>
          <w:p w14:paraId="17818359" w14:textId="2B6E1E30" w:rsidR="00DE79EC" w:rsidRDefault="00DE79EC" w:rsidP="00DE79EC">
            <w:pPr>
              <w:pStyle w:val="TAH"/>
            </w:pPr>
            <w:r>
              <w:t>CR</w:t>
            </w:r>
          </w:p>
        </w:tc>
        <w:tc>
          <w:tcPr>
            <w:tcW w:w="564" w:type="dxa"/>
          </w:tcPr>
          <w:p w14:paraId="5E98A647" w14:textId="3A88EE6E" w:rsidR="00DE79EC" w:rsidRDefault="00DE79EC" w:rsidP="00DE79EC">
            <w:pPr>
              <w:pStyle w:val="TAH"/>
            </w:pPr>
            <w:r>
              <w:t>rev</w:t>
            </w:r>
          </w:p>
        </w:tc>
        <w:tc>
          <w:tcPr>
            <w:tcW w:w="564" w:type="dxa"/>
          </w:tcPr>
          <w:p w14:paraId="212FCD6F" w14:textId="322FC761" w:rsidR="00DE79EC" w:rsidRDefault="00DE79EC" w:rsidP="00DE79EC">
            <w:pPr>
              <w:pStyle w:val="TAH"/>
            </w:pPr>
            <w:r>
              <w:t>cat</w:t>
            </w:r>
          </w:p>
        </w:tc>
        <w:tc>
          <w:tcPr>
            <w:tcW w:w="510" w:type="dxa"/>
          </w:tcPr>
          <w:p w14:paraId="41E8D46B" w14:textId="6E00B0C6" w:rsidR="00DE79EC" w:rsidRDefault="00DE79EC" w:rsidP="00DE79EC">
            <w:pPr>
              <w:pStyle w:val="TAH"/>
            </w:pPr>
            <w:proofErr w:type="spellStart"/>
            <w:r>
              <w:t>Rel</w:t>
            </w:r>
            <w:proofErr w:type="spellEnd"/>
          </w:p>
        </w:tc>
        <w:tc>
          <w:tcPr>
            <w:tcW w:w="661" w:type="dxa"/>
          </w:tcPr>
          <w:p w14:paraId="1C29F673" w14:textId="2B8A8249" w:rsidR="00DE79EC" w:rsidRDefault="00DE79EC" w:rsidP="00DE79EC">
            <w:pPr>
              <w:pStyle w:val="TAH"/>
            </w:pPr>
            <w:proofErr w:type="spellStart"/>
            <w:r>
              <w:t>init</w:t>
            </w:r>
            <w:proofErr w:type="spellEnd"/>
            <w:r>
              <w:t xml:space="preserve"> </w:t>
            </w:r>
            <w:proofErr w:type="spellStart"/>
            <w:r>
              <w:t>vers</w:t>
            </w:r>
            <w:proofErr w:type="spellEnd"/>
          </w:p>
        </w:tc>
        <w:tc>
          <w:tcPr>
            <w:tcW w:w="2724" w:type="dxa"/>
          </w:tcPr>
          <w:p w14:paraId="10E04AA2" w14:textId="7BB4E2CA" w:rsidR="00DE79EC" w:rsidRDefault="00DE79EC" w:rsidP="00DE79EC">
            <w:pPr>
              <w:pStyle w:val="TAH"/>
            </w:pPr>
            <w:r>
              <w:t>Title</w:t>
            </w:r>
          </w:p>
        </w:tc>
      </w:tr>
      <w:tr w:rsidR="00DE79EC" w14:paraId="68382AA7" w14:textId="77777777" w:rsidTr="00DE79EC">
        <w:tc>
          <w:tcPr>
            <w:tcW w:w="1117" w:type="dxa"/>
          </w:tcPr>
          <w:p w14:paraId="56D35E7B" w14:textId="4DC92EDF" w:rsidR="00DE79EC" w:rsidRPr="00DE79EC" w:rsidRDefault="00DE79EC" w:rsidP="00DE79EC">
            <w:pPr>
              <w:pStyle w:val="TAL"/>
              <w:rPr>
                <w:sz w:val="16"/>
              </w:rPr>
            </w:pPr>
            <w:r>
              <w:rPr>
                <w:sz w:val="16"/>
              </w:rPr>
              <w:t>C3-220178</w:t>
            </w:r>
          </w:p>
        </w:tc>
        <w:tc>
          <w:tcPr>
            <w:tcW w:w="1011" w:type="dxa"/>
          </w:tcPr>
          <w:p w14:paraId="05DC88C0" w14:textId="3A17F18F" w:rsidR="00DE79EC" w:rsidRPr="00DE79EC" w:rsidRDefault="00DE79EC" w:rsidP="00DE79EC">
            <w:pPr>
              <w:pStyle w:val="TAL"/>
              <w:rPr>
                <w:sz w:val="16"/>
              </w:rPr>
            </w:pPr>
            <w:r>
              <w:rPr>
                <w:sz w:val="16"/>
              </w:rPr>
              <w:t>agreed</w:t>
            </w:r>
          </w:p>
        </w:tc>
        <w:tc>
          <w:tcPr>
            <w:tcW w:w="1015" w:type="dxa"/>
          </w:tcPr>
          <w:p w14:paraId="7876EF16" w14:textId="439ADEE7" w:rsidR="00DE79EC" w:rsidRPr="00DE79EC" w:rsidRDefault="00DE79EC" w:rsidP="00DE79EC">
            <w:pPr>
              <w:pStyle w:val="TAL"/>
              <w:rPr>
                <w:sz w:val="16"/>
              </w:rPr>
            </w:pPr>
            <w:r>
              <w:rPr>
                <w:sz w:val="16"/>
              </w:rPr>
              <w:t>approved</w:t>
            </w:r>
          </w:p>
        </w:tc>
        <w:tc>
          <w:tcPr>
            <w:tcW w:w="1117" w:type="dxa"/>
          </w:tcPr>
          <w:p w14:paraId="05BF07D2" w14:textId="27662999" w:rsidR="00DE79EC" w:rsidRPr="00DE79EC" w:rsidRDefault="00DE79EC" w:rsidP="00DE79EC">
            <w:pPr>
              <w:pStyle w:val="TAL"/>
              <w:rPr>
                <w:sz w:val="16"/>
              </w:rPr>
            </w:pPr>
            <w:r>
              <w:rPr>
                <w:sz w:val="16"/>
              </w:rPr>
              <w:t>29.486</w:t>
            </w:r>
          </w:p>
        </w:tc>
        <w:tc>
          <w:tcPr>
            <w:tcW w:w="572" w:type="dxa"/>
          </w:tcPr>
          <w:p w14:paraId="0C9BBB44" w14:textId="155698B8" w:rsidR="00DE79EC" w:rsidRPr="00DE79EC" w:rsidRDefault="00DE79EC" w:rsidP="00DE79EC">
            <w:pPr>
              <w:pStyle w:val="TAL"/>
              <w:rPr>
                <w:sz w:val="16"/>
              </w:rPr>
            </w:pPr>
            <w:r>
              <w:rPr>
                <w:sz w:val="16"/>
              </w:rPr>
              <w:t>0078</w:t>
            </w:r>
          </w:p>
        </w:tc>
        <w:tc>
          <w:tcPr>
            <w:tcW w:w="564" w:type="dxa"/>
          </w:tcPr>
          <w:p w14:paraId="4D6BC71D" w14:textId="77777777" w:rsidR="00DE79EC" w:rsidRPr="00DE79EC" w:rsidRDefault="00DE79EC" w:rsidP="00DE79EC">
            <w:pPr>
              <w:pStyle w:val="TAL"/>
              <w:rPr>
                <w:sz w:val="16"/>
              </w:rPr>
            </w:pPr>
          </w:p>
        </w:tc>
        <w:tc>
          <w:tcPr>
            <w:tcW w:w="564" w:type="dxa"/>
          </w:tcPr>
          <w:p w14:paraId="3AC29234" w14:textId="362D7EEB" w:rsidR="00DE79EC" w:rsidRPr="00DE79EC" w:rsidRDefault="00DE79EC" w:rsidP="00DE79EC">
            <w:pPr>
              <w:pStyle w:val="TAL"/>
              <w:rPr>
                <w:sz w:val="16"/>
              </w:rPr>
            </w:pPr>
            <w:r>
              <w:rPr>
                <w:sz w:val="16"/>
              </w:rPr>
              <w:t>F</w:t>
            </w:r>
          </w:p>
        </w:tc>
        <w:tc>
          <w:tcPr>
            <w:tcW w:w="510" w:type="dxa"/>
          </w:tcPr>
          <w:p w14:paraId="556FB998" w14:textId="0A6AE06E" w:rsidR="00DE79EC" w:rsidRPr="00DE79EC" w:rsidRDefault="00DE79EC" w:rsidP="00DE79EC">
            <w:pPr>
              <w:pStyle w:val="TAL"/>
              <w:rPr>
                <w:sz w:val="16"/>
              </w:rPr>
            </w:pPr>
            <w:r>
              <w:rPr>
                <w:sz w:val="16"/>
              </w:rPr>
              <w:t>Rel-17</w:t>
            </w:r>
          </w:p>
        </w:tc>
        <w:tc>
          <w:tcPr>
            <w:tcW w:w="661" w:type="dxa"/>
          </w:tcPr>
          <w:p w14:paraId="3A2FDADB" w14:textId="41309462" w:rsidR="00DE79EC" w:rsidRPr="00DE79EC" w:rsidRDefault="00DE79EC" w:rsidP="00DE79EC">
            <w:pPr>
              <w:pStyle w:val="TAL"/>
              <w:rPr>
                <w:sz w:val="16"/>
              </w:rPr>
            </w:pPr>
            <w:r>
              <w:rPr>
                <w:sz w:val="16"/>
              </w:rPr>
              <w:t>17.3.0</w:t>
            </w:r>
          </w:p>
        </w:tc>
        <w:tc>
          <w:tcPr>
            <w:tcW w:w="2724" w:type="dxa"/>
          </w:tcPr>
          <w:p w14:paraId="58EBC6D8" w14:textId="7FB944D2" w:rsidR="00DE79EC" w:rsidRPr="00DE79EC" w:rsidRDefault="00DE79EC" w:rsidP="00DE79EC">
            <w:pPr>
              <w:pStyle w:val="TAL"/>
              <w:rPr>
                <w:sz w:val="16"/>
              </w:rPr>
            </w:pPr>
            <w:r>
              <w:rPr>
                <w:sz w:val="16"/>
              </w:rPr>
              <w:t>Correction to VAE_PC5ProvisioningRequirement Service</w:t>
            </w:r>
          </w:p>
        </w:tc>
      </w:tr>
      <w:tr w:rsidR="00DE79EC" w14:paraId="779B4C00" w14:textId="77777777" w:rsidTr="00DE79EC">
        <w:tc>
          <w:tcPr>
            <w:tcW w:w="1117" w:type="dxa"/>
          </w:tcPr>
          <w:p w14:paraId="486F35E8" w14:textId="1BBF93D0" w:rsidR="00DE79EC" w:rsidRPr="00DE79EC" w:rsidRDefault="00DE79EC" w:rsidP="00DE79EC">
            <w:pPr>
              <w:pStyle w:val="TAL"/>
              <w:rPr>
                <w:sz w:val="16"/>
              </w:rPr>
            </w:pPr>
            <w:r>
              <w:rPr>
                <w:sz w:val="16"/>
              </w:rPr>
              <w:t>C3-220179</w:t>
            </w:r>
          </w:p>
        </w:tc>
        <w:tc>
          <w:tcPr>
            <w:tcW w:w="1011" w:type="dxa"/>
          </w:tcPr>
          <w:p w14:paraId="6D73E736" w14:textId="1F965720" w:rsidR="00DE79EC" w:rsidRPr="00DE79EC" w:rsidRDefault="00DE79EC" w:rsidP="00DE79EC">
            <w:pPr>
              <w:pStyle w:val="TAL"/>
              <w:rPr>
                <w:sz w:val="16"/>
              </w:rPr>
            </w:pPr>
            <w:r>
              <w:rPr>
                <w:sz w:val="16"/>
              </w:rPr>
              <w:t>agreed</w:t>
            </w:r>
          </w:p>
        </w:tc>
        <w:tc>
          <w:tcPr>
            <w:tcW w:w="1015" w:type="dxa"/>
          </w:tcPr>
          <w:p w14:paraId="1279EBF8" w14:textId="659921D1" w:rsidR="00DE79EC" w:rsidRPr="00DE79EC" w:rsidRDefault="00DE79EC" w:rsidP="00DE79EC">
            <w:pPr>
              <w:pStyle w:val="TAL"/>
              <w:rPr>
                <w:sz w:val="16"/>
              </w:rPr>
            </w:pPr>
            <w:r>
              <w:rPr>
                <w:sz w:val="16"/>
              </w:rPr>
              <w:t>approved</w:t>
            </w:r>
          </w:p>
        </w:tc>
        <w:tc>
          <w:tcPr>
            <w:tcW w:w="1117" w:type="dxa"/>
          </w:tcPr>
          <w:p w14:paraId="6A5E4B8E" w14:textId="3EB33BCC" w:rsidR="00DE79EC" w:rsidRPr="00DE79EC" w:rsidRDefault="00DE79EC" w:rsidP="00DE79EC">
            <w:pPr>
              <w:pStyle w:val="TAL"/>
              <w:rPr>
                <w:sz w:val="16"/>
              </w:rPr>
            </w:pPr>
            <w:r>
              <w:rPr>
                <w:sz w:val="16"/>
              </w:rPr>
              <w:t>29.486</w:t>
            </w:r>
          </w:p>
        </w:tc>
        <w:tc>
          <w:tcPr>
            <w:tcW w:w="572" w:type="dxa"/>
          </w:tcPr>
          <w:p w14:paraId="3E8564D9" w14:textId="7D09D806" w:rsidR="00DE79EC" w:rsidRPr="00DE79EC" w:rsidRDefault="00DE79EC" w:rsidP="00DE79EC">
            <w:pPr>
              <w:pStyle w:val="TAL"/>
              <w:rPr>
                <w:sz w:val="16"/>
              </w:rPr>
            </w:pPr>
            <w:r>
              <w:rPr>
                <w:sz w:val="16"/>
              </w:rPr>
              <w:t>0079</w:t>
            </w:r>
          </w:p>
        </w:tc>
        <w:tc>
          <w:tcPr>
            <w:tcW w:w="564" w:type="dxa"/>
          </w:tcPr>
          <w:p w14:paraId="1E7A9FA4" w14:textId="77777777" w:rsidR="00DE79EC" w:rsidRPr="00DE79EC" w:rsidRDefault="00DE79EC" w:rsidP="00DE79EC">
            <w:pPr>
              <w:pStyle w:val="TAL"/>
              <w:rPr>
                <w:sz w:val="16"/>
              </w:rPr>
            </w:pPr>
          </w:p>
        </w:tc>
        <w:tc>
          <w:tcPr>
            <w:tcW w:w="564" w:type="dxa"/>
          </w:tcPr>
          <w:p w14:paraId="614B2301" w14:textId="7DB152FD" w:rsidR="00DE79EC" w:rsidRPr="00DE79EC" w:rsidRDefault="00DE79EC" w:rsidP="00DE79EC">
            <w:pPr>
              <w:pStyle w:val="TAL"/>
              <w:rPr>
                <w:sz w:val="16"/>
              </w:rPr>
            </w:pPr>
            <w:r>
              <w:rPr>
                <w:sz w:val="16"/>
              </w:rPr>
              <w:t>F</w:t>
            </w:r>
          </w:p>
        </w:tc>
        <w:tc>
          <w:tcPr>
            <w:tcW w:w="510" w:type="dxa"/>
          </w:tcPr>
          <w:p w14:paraId="1A8AC1B2" w14:textId="16C9BB02" w:rsidR="00DE79EC" w:rsidRPr="00DE79EC" w:rsidRDefault="00DE79EC" w:rsidP="00DE79EC">
            <w:pPr>
              <w:pStyle w:val="TAL"/>
              <w:rPr>
                <w:sz w:val="16"/>
              </w:rPr>
            </w:pPr>
            <w:r>
              <w:rPr>
                <w:sz w:val="16"/>
              </w:rPr>
              <w:t>Rel-17</w:t>
            </w:r>
          </w:p>
        </w:tc>
        <w:tc>
          <w:tcPr>
            <w:tcW w:w="661" w:type="dxa"/>
          </w:tcPr>
          <w:p w14:paraId="58358575" w14:textId="54180262" w:rsidR="00DE79EC" w:rsidRPr="00DE79EC" w:rsidRDefault="00DE79EC" w:rsidP="00DE79EC">
            <w:pPr>
              <w:pStyle w:val="TAL"/>
              <w:rPr>
                <w:sz w:val="16"/>
              </w:rPr>
            </w:pPr>
            <w:r>
              <w:rPr>
                <w:sz w:val="16"/>
              </w:rPr>
              <w:t>17.3.0</w:t>
            </w:r>
          </w:p>
        </w:tc>
        <w:tc>
          <w:tcPr>
            <w:tcW w:w="2724" w:type="dxa"/>
          </w:tcPr>
          <w:p w14:paraId="184DB166" w14:textId="38204E75" w:rsidR="00DE79EC" w:rsidRPr="00DE79EC" w:rsidRDefault="00DE79EC" w:rsidP="00DE79EC">
            <w:pPr>
              <w:pStyle w:val="TAL"/>
              <w:rPr>
                <w:sz w:val="16"/>
              </w:rPr>
            </w:pPr>
            <w:r>
              <w:rPr>
                <w:sz w:val="16"/>
              </w:rPr>
              <w:t xml:space="preserve">Correction to </w:t>
            </w:r>
            <w:proofErr w:type="spellStart"/>
            <w:r>
              <w:rPr>
                <w:sz w:val="16"/>
              </w:rPr>
              <w:t>VAE_SessionOrientedService</w:t>
            </w:r>
            <w:proofErr w:type="spellEnd"/>
            <w:r>
              <w:rPr>
                <w:sz w:val="16"/>
              </w:rPr>
              <w:t xml:space="preserve"> Service</w:t>
            </w:r>
          </w:p>
        </w:tc>
      </w:tr>
      <w:tr w:rsidR="00DE79EC" w14:paraId="6414CB1D" w14:textId="77777777" w:rsidTr="00DE79EC">
        <w:tc>
          <w:tcPr>
            <w:tcW w:w="1117" w:type="dxa"/>
          </w:tcPr>
          <w:p w14:paraId="0321A8B1" w14:textId="0CC1059C" w:rsidR="00DE79EC" w:rsidRPr="00DE79EC" w:rsidRDefault="00DE79EC" w:rsidP="00DE79EC">
            <w:pPr>
              <w:pStyle w:val="TAL"/>
              <w:rPr>
                <w:sz w:val="16"/>
              </w:rPr>
            </w:pPr>
            <w:r>
              <w:rPr>
                <w:sz w:val="16"/>
              </w:rPr>
              <w:t>C3-220180</w:t>
            </w:r>
          </w:p>
        </w:tc>
        <w:tc>
          <w:tcPr>
            <w:tcW w:w="1011" w:type="dxa"/>
          </w:tcPr>
          <w:p w14:paraId="3D514E24" w14:textId="6400DEA1" w:rsidR="00DE79EC" w:rsidRPr="00DE79EC" w:rsidRDefault="00DE79EC" w:rsidP="00DE79EC">
            <w:pPr>
              <w:pStyle w:val="TAL"/>
              <w:rPr>
                <w:sz w:val="16"/>
              </w:rPr>
            </w:pPr>
            <w:r>
              <w:rPr>
                <w:sz w:val="16"/>
              </w:rPr>
              <w:t>agreed</w:t>
            </w:r>
          </w:p>
        </w:tc>
        <w:tc>
          <w:tcPr>
            <w:tcW w:w="1015" w:type="dxa"/>
          </w:tcPr>
          <w:p w14:paraId="732F8BA0" w14:textId="10699FBB" w:rsidR="00DE79EC" w:rsidRPr="00DE79EC" w:rsidRDefault="00DE79EC" w:rsidP="00DE79EC">
            <w:pPr>
              <w:pStyle w:val="TAL"/>
              <w:rPr>
                <w:sz w:val="16"/>
              </w:rPr>
            </w:pPr>
            <w:r>
              <w:rPr>
                <w:sz w:val="16"/>
              </w:rPr>
              <w:t>approved</w:t>
            </w:r>
          </w:p>
        </w:tc>
        <w:tc>
          <w:tcPr>
            <w:tcW w:w="1117" w:type="dxa"/>
          </w:tcPr>
          <w:p w14:paraId="020C7416" w14:textId="3F218939" w:rsidR="00DE79EC" w:rsidRPr="00DE79EC" w:rsidRDefault="00DE79EC" w:rsidP="00DE79EC">
            <w:pPr>
              <w:pStyle w:val="TAL"/>
              <w:rPr>
                <w:sz w:val="16"/>
              </w:rPr>
            </w:pPr>
            <w:r>
              <w:rPr>
                <w:sz w:val="16"/>
              </w:rPr>
              <w:t>29.486</w:t>
            </w:r>
          </w:p>
        </w:tc>
        <w:tc>
          <w:tcPr>
            <w:tcW w:w="572" w:type="dxa"/>
          </w:tcPr>
          <w:p w14:paraId="32CE2651" w14:textId="049A23B5" w:rsidR="00DE79EC" w:rsidRPr="00DE79EC" w:rsidRDefault="00DE79EC" w:rsidP="00DE79EC">
            <w:pPr>
              <w:pStyle w:val="TAL"/>
              <w:rPr>
                <w:sz w:val="16"/>
              </w:rPr>
            </w:pPr>
            <w:r>
              <w:rPr>
                <w:sz w:val="16"/>
              </w:rPr>
              <w:t>0080</w:t>
            </w:r>
          </w:p>
        </w:tc>
        <w:tc>
          <w:tcPr>
            <w:tcW w:w="564" w:type="dxa"/>
          </w:tcPr>
          <w:p w14:paraId="29A0BF5B" w14:textId="77777777" w:rsidR="00DE79EC" w:rsidRPr="00DE79EC" w:rsidRDefault="00DE79EC" w:rsidP="00DE79EC">
            <w:pPr>
              <w:pStyle w:val="TAL"/>
              <w:rPr>
                <w:sz w:val="16"/>
              </w:rPr>
            </w:pPr>
          </w:p>
        </w:tc>
        <w:tc>
          <w:tcPr>
            <w:tcW w:w="564" w:type="dxa"/>
          </w:tcPr>
          <w:p w14:paraId="16D9CCF2" w14:textId="28587B9F" w:rsidR="00DE79EC" w:rsidRPr="00DE79EC" w:rsidRDefault="00DE79EC" w:rsidP="00DE79EC">
            <w:pPr>
              <w:pStyle w:val="TAL"/>
              <w:rPr>
                <w:sz w:val="16"/>
              </w:rPr>
            </w:pPr>
            <w:r>
              <w:rPr>
                <w:sz w:val="16"/>
              </w:rPr>
              <w:t>F</w:t>
            </w:r>
          </w:p>
        </w:tc>
        <w:tc>
          <w:tcPr>
            <w:tcW w:w="510" w:type="dxa"/>
          </w:tcPr>
          <w:p w14:paraId="3C980CF2" w14:textId="658B4452" w:rsidR="00DE79EC" w:rsidRPr="00DE79EC" w:rsidRDefault="00DE79EC" w:rsidP="00DE79EC">
            <w:pPr>
              <w:pStyle w:val="TAL"/>
              <w:rPr>
                <w:sz w:val="16"/>
              </w:rPr>
            </w:pPr>
            <w:r>
              <w:rPr>
                <w:sz w:val="16"/>
              </w:rPr>
              <w:t>Rel-17</w:t>
            </w:r>
          </w:p>
        </w:tc>
        <w:tc>
          <w:tcPr>
            <w:tcW w:w="661" w:type="dxa"/>
          </w:tcPr>
          <w:p w14:paraId="30358020" w14:textId="2AC8FB85" w:rsidR="00DE79EC" w:rsidRPr="00DE79EC" w:rsidRDefault="00DE79EC" w:rsidP="00DE79EC">
            <w:pPr>
              <w:pStyle w:val="TAL"/>
              <w:rPr>
                <w:sz w:val="16"/>
              </w:rPr>
            </w:pPr>
            <w:r>
              <w:rPr>
                <w:sz w:val="16"/>
              </w:rPr>
              <w:t>17.3.0</w:t>
            </w:r>
          </w:p>
        </w:tc>
        <w:tc>
          <w:tcPr>
            <w:tcW w:w="2724" w:type="dxa"/>
          </w:tcPr>
          <w:p w14:paraId="0F8107CC" w14:textId="7B65EF36" w:rsidR="00DE79EC" w:rsidRPr="00DE79EC" w:rsidRDefault="00DE79EC" w:rsidP="00DE79EC">
            <w:pPr>
              <w:pStyle w:val="TAL"/>
              <w:rPr>
                <w:sz w:val="16"/>
              </w:rPr>
            </w:pPr>
            <w:r>
              <w:rPr>
                <w:sz w:val="16"/>
              </w:rPr>
              <w:t>Correction to VAE_V2VConfigRequirement Service</w:t>
            </w:r>
          </w:p>
        </w:tc>
      </w:tr>
    </w:tbl>
    <w:p w14:paraId="68253F81" w14:textId="77777777" w:rsidR="00DE79EC" w:rsidRDefault="00DE79EC" w:rsidP="00DE79EC"/>
    <w:p w14:paraId="271B70F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1CA8B" w14:textId="4025CE03" w:rsidR="00DE79EC" w:rsidRDefault="00DE79EC" w:rsidP="00DE79EC">
      <w:pPr>
        <w:rPr>
          <w:rFonts w:ascii="Arial" w:hAnsi="Arial" w:cs="Arial"/>
          <w:b/>
          <w:sz w:val="24"/>
        </w:rPr>
      </w:pPr>
      <w:r>
        <w:rPr>
          <w:rFonts w:ascii="Arial" w:hAnsi="Arial" w:cs="Arial"/>
          <w:b/>
          <w:color w:val="0000FF"/>
          <w:sz w:val="24"/>
        </w:rPr>
        <w:t>CP-220246</w:t>
      </w:r>
      <w:r>
        <w:rPr>
          <w:rFonts w:ascii="Arial" w:hAnsi="Arial" w:cs="Arial"/>
          <w:b/>
          <w:color w:val="0000FF"/>
          <w:sz w:val="24"/>
        </w:rPr>
        <w:tab/>
      </w:r>
      <w:r>
        <w:rPr>
          <w:rFonts w:ascii="Arial" w:hAnsi="Arial" w:cs="Arial"/>
          <w:b/>
          <w:sz w:val="24"/>
        </w:rPr>
        <w:t>CR pack on eV2XAPP</w:t>
      </w:r>
    </w:p>
    <w:p w14:paraId="69348ED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12CAF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0CC8D9B0" w14:textId="77777777" w:rsidTr="00DE79EC">
        <w:tc>
          <w:tcPr>
            <w:tcW w:w="1133" w:type="dxa"/>
          </w:tcPr>
          <w:p w14:paraId="00AF99C0" w14:textId="1053FED2" w:rsidR="00DE79EC" w:rsidRDefault="00DE79EC" w:rsidP="00DE79EC">
            <w:pPr>
              <w:pStyle w:val="TAH"/>
            </w:pPr>
            <w:r>
              <w:lastRenderedPageBreak/>
              <w:t>WG TDoc</w:t>
            </w:r>
          </w:p>
        </w:tc>
        <w:tc>
          <w:tcPr>
            <w:tcW w:w="1020" w:type="dxa"/>
          </w:tcPr>
          <w:p w14:paraId="6BAA156B" w14:textId="01637584" w:rsidR="00DE79EC" w:rsidRDefault="00DE79EC" w:rsidP="00DE79EC">
            <w:pPr>
              <w:pStyle w:val="TAH"/>
            </w:pPr>
            <w:r>
              <w:t xml:space="preserve">WG </w:t>
            </w:r>
            <w:proofErr w:type="spellStart"/>
            <w:r>
              <w:t>decisn</w:t>
            </w:r>
            <w:proofErr w:type="spellEnd"/>
          </w:p>
        </w:tc>
        <w:tc>
          <w:tcPr>
            <w:tcW w:w="1020" w:type="dxa"/>
          </w:tcPr>
          <w:p w14:paraId="77048C53" w14:textId="5F9FF768" w:rsidR="00DE79EC" w:rsidRDefault="00DE79EC" w:rsidP="00DE79EC">
            <w:pPr>
              <w:pStyle w:val="TAH"/>
            </w:pPr>
            <w:r>
              <w:t xml:space="preserve">TSG </w:t>
            </w:r>
            <w:proofErr w:type="spellStart"/>
            <w:r>
              <w:t>decisn</w:t>
            </w:r>
            <w:proofErr w:type="spellEnd"/>
          </w:p>
        </w:tc>
        <w:tc>
          <w:tcPr>
            <w:tcW w:w="1133" w:type="dxa"/>
          </w:tcPr>
          <w:p w14:paraId="04884B76" w14:textId="16E3424D" w:rsidR="00DE79EC" w:rsidRDefault="00DE79EC" w:rsidP="00DE79EC">
            <w:pPr>
              <w:pStyle w:val="TAH"/>
            </w:pPr>
            <w:r>
              <w:t>Spec</w:t>
            </w:r>
          </w:p>
        </w:tc>
        <w:tc>
          <w:tcPr>
            <w:tcW w:w="572" w:type="dxa"/>
          </w:tcPr>
          <w:p w14:paraId="7BC3925B" w14:textId="27734A08" w:rsidR="00DE79EC" w:rsidRDefault="00DE79EC" w:rsidP="00DE79EC">
            <w:pPr>
              <w:pStyle w:val="TAH"/>
            </w:pPr>
            <w:r>
              <w:t>CR</w:t>
            </w:r>
          </w:p>
        </w:tc>
        <w:tc>
          <w:tcPr>
            <w:tcW w:w="567" w:type="dxa"/>
          </w:tcPr>
          <w:p w14:paraId="18D29882" w14:textId="0CEBE861" w:rsidR="00DE79EC" w:rsidRDefault="00DE79EC" w:rsidP="00DE79EC">
            <w:pPr>
              <w:pStyle w:val="TAH"/>
            </w:pPr>
            <w:r>
              <w:t>rev</w:t>
            </w:r>
          </w:p>
        </w:tc>
        <w:tc>
          <w:tcPr>
            <w:tcW w:w="567" w:type="dxa"/>
          </w:tcPr>
          <w:p w14:paraId="623178FC" w14:textId="513E920D" w:rsidR="00DE79EC" w:rsidRDefault="00DE79EC" w:rsidP="00DE79EC">
            <w:pPr>
              <w:pStyle w:val="TAH"/>
            </w:pPr>
            <w:r>
              <w:t>cat</w:t>
            </w:r>
          </w:p>
        </w:tc>
        <w:tc>
          <w:tcPr>
            <w:tcW w:w="510" w:type="dxa"/>
          </w:tcPr>
          <w:p w14:paraId="1EFB3982" w14:textId="6875DB21" w:rsidR="00DE79EC" w:rsidRDefault="00DE79EC" w:rsidP="00DE79EC">
            <w:pPr>
              <w:pStyle w:val="TAH"/>
            </w:pPr>
            <w:proofErr w:type="spellStart"/>
            <w:r>
              <w:t>Rel</w:t>
            </w:r>
            <w:proofErr w:type="spellEnd"/>
          </w:p>
        </w:tc>
        <w:tc>
          <w:tcPr>
            <w:tcW w:w="661" w:type="dxa"/>
          </w:tcPr>
          <w:p w14:paraId="26DA0187" w14:textId="0C647C1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4794E98" w14:textId="05F98F45" w:rsidR="00DE79EC" w:rsidRDefault="00DE79EC" w:rsidP="00DE79EC">
            <w:pPr>
              <w:pStyle w:val="TAH"/>
            </w:pPr>
            <w:r>
              <w:t>Title</w:t>
            </w:r>
          </w:p>
        </w:tc>
      </w:tr>
      <w:tr w:rsidR="00DE79EC" w14:paraId="6DDAEEA1" w14:textId="77777777" w:rsidTr="00DE79EC">
        <w:tc>
          <w:tcPr>
            <w:tcW w:w="1133" w:type="dxa"/>
          </w:tcPr>
          <w:p w14:paraId="77057E6C" w14:textId="03017E31" w:rsidR="00DE79EC" w:rsidRPr="00DE79EC" w:rsidRDefault="00DE79EC" w:rsidP="00DE79EC">
            <w:pPr>
              <w:pStyle w:val="TAL"/>
              <w:rPr>
                <w:sz w:val="16"/>
              </w:rPr>
            </w:pPr>
            <w:r>
              <w:rPr>
                <w:sz w:val="16"/>
              </w:rPr>
              <w:t>C1-220278</w:t>
            </w:r>
          </w:p>
        </w:tc>
        <w:tc>
          <w:tcPr>
            <w:tcW w:w="1020" w:type="dxa"/>
          </w:tcPr>
          <w:p w14:paraId="28CFF058" w14:textId="6B52E043" w:rsidR="00DE79EC" w:rsidRPr="00DE79EC" w:rsidRDefault="00DE79EC" w:rsidP="00DE79EC">
            <w:pPr>
              <w:pStyle w:val="TAL"/>
              <w:rPr>
                <w:sz w:val="16"/>
              </w:rPr>
            </w:pPr>
            <w:r>
              <w:rPr>
                <w:sz w:val="16"/>
              </w:rPr>
              <w:t>agreed</w:t>
            </w:r>
          </w:p>
        </w:tc>
        <w:tc>
          <w:tcPr>
            <w:tcW w:w="1020" w:type="dxa"/>
          </w:tcPr>
          <w:p w14:paraId="4C44243A" w14:textId="6572489A" w:rsidR="00DE79EC" w:rsidRPr="00DE79EC" w:rsidRDefault="00DE79EC" w:rsidP="00DE79EC">
            <w:pPr>
              <w:pStyle w:val="TAL"/>
              <w:rPr>
                <w:sz w:val="16"/>
              </w:rPr>
            </w:pPr>
            <w:r>
              <w:rPr>
                <w:sz w:val="16"/>
              </w:rPr>
              <w:t>approved</w:t>
            </w:r>
          </w:p>
        </w:tc>
        <w:tc>
          <w:tcPr>
            <w:tcW w:w="1133" w:type="dxa"/>
          </w:tcPr>
          <w:p w14:paraId="6D2EB11D" w14:textId="6C5819D4" w:rsidR="00DE79EC" w:rsidRPr="00DE79EC" w:rsidRDefault="00DE79EC" w:rsidP="00DE79EC">
            <w:pPr>
              <w:pStyle w:val="TAL"/>
              <w:rPr>
                <w:sz w:val="16"/>
              </w:rPr>
            </w:pPr>
            <w:r>
              <w:rPr>
                <w:sz w:val="16"/>
              </w:rPr>
              <w:t>24.486</w:t>
            </w:r>
          </w:p>
        </w:tc>
        <w:tc>
          <w:tcPr>
            <w:tcW w:w="572" w:type="dxa"/>
          </w:tcPr>
          <w:p w14:paraId="334DA2E4" w14:textId="0AE3CAB6" w:rsidR="00DE79EC" w:rsidRPr="00DE79EC" w:rsidRDefault="00DE79EC" w:rsidP="00DE79EC">
            <w:pPr>
              <w:pStyle w:val="TAL"/>
              <w:rPr>
                <w:sz w:val="16"/>
              </w:rPr>
            </w:pPr>
            <w:r>
              <w:rPr>
                <w:sz w:val="16"/>
              </w:rPr>
              <w:t>0130</w:t>
            </w:r>
          </w:p>
        </w:tc>
        <w:tc>
          <w:tcPr>
            <w:tcW w:w="567" w:type="dxa"/>
          </w:tcPr>
          <w:p w14:paraId="446EDA52" w14:textId="77777777" w:rsidR="00DE79EC" w:rsidRPr="00DE79EC" w:rsidRDefault="00DE79EC" w:rsidP="00DE79EC">
            <w:pPr>
              <w:pStyle w:val="TAL"/>
              <w:rPr>
                <w:sz w:val="16"/>
              </w:rPr>
            </w:pPr>
          </w:p>
        </w:tc>
        <w:tc>
          <w:tcPr>
            <w:tcW w:w="567" w:type="dxa"/>
          </w:tcPr>
          <w:p w14:paraId="6BBA5F4B" w14:textId="5FE462C9" w:rsidR="00DE79EC" w:rsidRPr="00DE79EC" w:rsidRDefault="00DE79EC" w:rsidP="00DE79EC">
            <w:pPr>
              <w:pStyle w:val="TAL"/>
              <w:rPr>
                <w:sz w:val="16"/>
              </w:rPr>
            </w:pPr>
            <w:r>
              <w:rPr>
                <w:sz w:val="16"/>
              </w:rPr>
              <w:t>F</w:t>
            </w:r>
          </w:p>
        </w:tc>
        <w:tc>
          <w:tcPr>
            <w:tcW w:w="510" w:type="dxa"/>
          </w:tcPr>
          <w:p w14:paraId="67E6A27A" w14:textId="57AE9B79" w:rsidR="00DE79EC" w:rsidRPr="00DE79EC" w:rsidRDefault="00DE79EC" w:rsidP="00DE79EC">
            <w:pPr>
              <w:pStyle w:val="TAL"/>
              <w:rPr>
                <w:sz w:val="16"/>
              </w:rPr>
            </w:pPr>
            <w:r>
              <w:rPr>
                <w:sz w:val="16"/>
              </w:rPr>
              <w:t>Rel-17</w:t>
            </w:r>
          </w:p>
        </w:tc>
        <w:tc>
          <w:tcPr>
            <w:tcW w:w="661" w:type="dxa"/>
          </w:tcPr>
          <w:p w14:paraId="15F40142" w14:textId="608F64B8" w:rsidR="00DE79EC" w:rsidRPr="00DE79EC" w:rsidRDefault="00DE79EC" w:rsidP="00DE79EC">
            <w:pPr>
              <w:pStyle w:val="TAL"/>
              <w:rPr>
                <w:sz w:val="16"/>
              </w:rPr>
            </w:pPr>
            <w:r>
              <w:rPr>
                <w:sz w:val="16"/>
              </w:rPr>
              <w:t>17.2.0</w:t>
            </w:r>
          </w:p>
        </w:tc>
        <w:tc>
          <w:tcPr>
            <w:tcW w:w="2607" w:type="dxa"/>
          </w:tcPr>
          <w:p w14:paraId="4CE0F9C6" w14:textId="7817D908" w:rsidR="00DE79EC" w:rsidRPr="00DE79EC" w:rsidRDefault="00DE79EC" w:rsidP="00DE79EC">
            <w:pPr>
              <w:pStyle w:val="TAL"/>
              <w:rPr>
                <w:sz w:val="16"/>
              </w:rPr>
            </w:pPr>
            <w:r>
              <w:rPr>
                <w:sz w:val="16"/>
              </w:rPr>
              <w:t>Corrections to Reference IETF RFC 2616</w:t>
            </w:r>
          </w:p>
        </w:tc>
      </w:tr>
      <w:tr w:rsidR="00DE79EC" w14:paraId="314F0172" w14:textId="77777777" w:rsidTr="00DE79EC">
        <w:tc>
          <w:tcPr>
            <w:tcW w:w="1133" w:type="dxa"/>
          </w:tcPr>
          <w:p w14:paraId="5A13C262" w14:textId="3EF72EA8" w:rsidR="00DE79EC" w:rsidRPr="00DE79EC" w:rsidRDefault="00DE79EC" w:rsidP="00DE79EC">
            <w:pPr>
              <w:pStyle w:val="TAL"/>
              <w:rPr>
                <w:sz w:val="16"/>
              </w:rPr>
            </w:pPr>
            <w:r>
              <w:rPr>
                <w:sz w:val="16"/>
              </w:rPr>
              <w:t>C1-220279</w:t>
            </w:r>
          </w:p>
        </w:tc>
        <w:tc>
          <w:tcPr>
            <w:tcW w:w="1020" w:type="dxa"/>
          </w:tcPr>
          <w:p w14:paraId="43152023" w14:textId="2BC5BE5F" w:rsidR="00DE79EC" w:rsidRPr="00DE79EC" w:rsidRDefault="00DE79EC" w:rsidP="00DE79EC">
            <w:pPr>
              <w:pStyle w:val="TAL"/>
              <w:rPr>
                <w:sz w:val="16"/>
              </w:rPr>
            </w:pPr>
            <w:r>
              <w:rPr>
                <w:sz w:val="16"/>
              </w:rPr>
              <w:t>agreed</w:t>
            </w:r>
          </w:p>
        </w:tc>
        <w:tc>
          <w:tcPr>
            <w:tcW w:w="1020" w:type="dxa"/>
          </w:tcPr>
          <w:p w14:paraId="1C7EC631" w14:textId="5C250618" w:rsidR="00DE79EC" w:rsidRPr="00DE79EC" w:rsidRDefault="00DE79EC" w:rsidP="00DE79EC">
            <w:pPr>
              <w:pStyle w:val="TAL"/>
              <w:rPr>
                <w:sz w:val="16"/>
              </w:rPr>
            </w:pPr>
            <w:r>
              <w:rPr>
                <w:sz w:val="16"/>
              </w:rPr>
              <w:t>approved</w:t>
            </w:r>
          </w:p>
        </w:tc>
        <w:tc>
          <w:tcPr>
            <w:tcW w:w="1133" w:type="dxa"/>
          </w:tcPr>
          <w:p w14:paraId="468619B8" w14:textId="1367C0C8" w:rsidR="00DE79EC" w:rsidRPr="00DE79EC" w:rsidRDefault="00DE79EC" w:rsidP="00DE79EC">
            <w:pPr>
              <w:pStyle w:val="TAL"/>
              <w:rPr>
                <w:sz w:val="16"/>
              </w:rPr>
            </w:pPr>
            <w:r>
              <w:rPr>
                <w:sz w:val="16"/>
              </w:rPr>
              <w:t>24.486</w:t>
            </w:r>
          </w:p>
        </w:tc>
        <w:tc>
          <w:tcPr>
            <w:tcW w:w="572" w:type="dxa"/>
          </w:tcPr>
          <w:p w14:paraId="21959278" w14:textId="0E5B6804" w:rsidR="00DE79EC" w:rsidRPr="00DE79EC" w:rsidRDefault="00DE79EC" w:rsidP="00DE79EC">
            <w:pPr>
              <w:pStyle w:val="TAL"/>
              <w:rPr>
                <w:sz w:val="16"/>
              </w:rPr>
            </w:pPr>
            <w:r>
              <w:rPr>
                <w:sz w:val="16"/>
              </w:rPr>
              <w:t>0131</w:t>
            </w:r>
          </w:p>
        </w:tc>
        <w:tc>
          <w:tcPr>
            <w:tcW w:w="567" w:type="dxa"/>
          </w:tcPr>
          <w:p w14:paraId="0220CB48" w14:textId="77777777" w:rsidR="00DE79EC" w:rsidRPr="00DE79EC" w:rsidRDefault="00DE79EC" w:rsidP="00DE79EC">
            <w:pPr>
              <w:pStyle w:val="TAL"/>
              <w:rPr>
                <w:sz w:val="16"/>
              </w:rPr>
            </w:pPr>
          </w:p>
        </w:tc>
        <w:tc>
          <w:tcPr>
            <w:tcW w:w="567" w:type="dxa"/>
          </w:tcPr>
          <w:p w14:paraId="3F2339C9" w14:textId="63B20D22" w:rsidR="00DE79EC" w:rsidRPr="00DE79EC" w:rsidRDefault="00DE79EC" w:rsidP="00DE79EC">
            <w:pPr>
              <w:pStyle w:val="TAL"/>
              <w:rPr>
                <w:sz w:val="16"/>
              </w:rPr>
            </w:pPr>
            <w:r>
              <w:rPr>
                <w:sz w:val="16"/>
              </w:rPr>
              <w:t>F</w:t>
            </w:r>
          </w:p>
        </w:tc>
        <w:tc>
          <w:tcPr>
            <w:tcW w:w="510" w:type="dxa"/>
          </w:tcPr>
          <w:p w14:paraId="456CA971" w14:textId="40AECD95" w:rsidR="00DE79EC" w:rsidRPr="00DE79EC" w:rsidRDefault="00DE79EC" w:rsidP="00DE79EC">
            <w:pPr>
              <w:pStyle w:val="TAL"/>
              <w:rPr>
                <w:sz w:val="16"/>
              </w:rPr>
            </w:pPr>
            <w:r>
              <w:rPr>
                <w:sz w:val="16"/>
              </w:rPr>
              <w:t>Rel-17</w:t>
            </w:r>
          </w:p>
        </w:tc>
        <w:tc>
          <w:tcPr>
            <w:tcW w:w="661" w:type="dxa"/>
          </w:tcPr>
          <w:p w14:paraId="74AD2139" w14:textId="0D11AD1E" w:rsidR="00DE79EC" w:rsidRPr="00DE79EC" w:rsidRDefault="00DE79EC" w:rsidP="00DE79EC">
            <w:pPr>
              <w:pStyle w:val="TAL"/>
              <w:rPr>
                <w:sz w:val="16"/>
              </w:rPr>
            </w:pPr>
            <w:r>
              <w:rPr>
                <w:sz w:val="16"/>
              </w:rPr>
              <w:t>17.2.0</w:t>
            </w:r>
          </w:p>
        </w:tc>
        <w:tc>
          <w:tcPr>
            <w:tcW w:w="2607" w:type="dxa"/>
          </w:tcPr>
          <w:p w14:paraId="30E08B5B" w14:textId="7A2AFF28" w:rsidR="00DE79EC" w:rsidRPr="00DE79EC" w:rsidRDefault="00DE79EC" w:rsidP="00DE79EC">
            <w:pPr>
              <w:pStyle w:val="TAL"/>
              <w:rPr>
                <w:sz w:val="16"/>
              </w:rPr>
            </w:pPr>
            <w:r>
              <w:rPr>
                <w:sz w:val="16"/>
              </w:rPr>
              <w:t>Corrections to the data semantics of the session-oriented-termination-info element</w:t>
            </w:r>
          </w:p>
        </w:tc>
      </w:tr>
      <w:tr w:rsidR="00DE79EC" w14:paraId="6873475C" w14:textId="77777777" w:rsidTr="00DE79EC">
        <w:tc>
          <w:tcPr>
            <w:tcW w:w="1133" w:type="dxa"/>
          </w:tcPr>
          <w:p w14:paraId="04F23614" w14:textId="29859021" w:rsidR="00DE79EC" w:rsidRPr="00DE79EC" w:rsidRDefault="00DE79EC" w:rsidP="00DE79EC">
            <w:pPr>
              <w:pStyle w:val="TAL"/>
              <w:rPr>
                <w:sz w:val="16"/>
              </w:rPr>
            </w:pPr>
            <w:r>
              <w:rPr>
                <w:sz w:val="16"/>
              </w:rPr>
              <w:t>C1-220280</w:t>
            </w:r>
          </w:p>
        </w:tc>
        <w:tc>
          <w:tcPr>
            <w:tcW w:w="1020" w:type="dxa"/>
          </w:tcPr>
          <w:p w14:paraId="5B113FF5" w14:textId="03F7178F" w:rsidR="00DE79EC" w:rsidRPr="00DE79EC" w:rsidRDefault="00DE79EC" w:rsidP="00DE79EC">
            <w:pPr>
              <w:pStyle w:val="TAL"/>
              <w:rPr>
                <w:sz w:val="16"/>
              </w:rPr>
            </w:pPr>
            <w:r>
              <w:rPr>
                <w:sz w:val="16"/>
              </w:rPr>
              <w:t>agreed</w:t>
            </w:r>
          </w:p>
        </w:tc>
        <w:tc>
          <w:tcPr>
            <w:tcW w:w="1020" w:type="dxa"/>
          </w:tcPr>
          <w:p w14:paraId="3FCF77AA" w14:textId="394F8D0F" w:rsidR="00DE79EC" w:rsidRPr="00DE79EC" w:rsidRDefault="00DE79EC" w:rsidP="00DE79EC">
            <w:pPr>
              <w:pStyle w:val="TAL"/>
              <w:rPr>
                <w:sz w:val="16"/>
              </w:rPr>
            </w:pPr>
            <w:r>
              <w:rPr>
                <w:sz w:val="16"/>
              </w:rPr>
              <w:t>approved</w:t>
            </w:r>
          </w:p>
        </w:tc>
        <w:tc>
          <w:tcPr>
            <w:tcW w:w="1133" w:type="dxa"/>
          </w:tcPr>
          <w:p w14:paraId="152E908C" w14:textId="3BE3568F" w:rsidR="00DE79EC" w:rsidRPr="00DE79EC" w:rsidRDefault="00DE79EC" w:rsidP="00DE79EC">
            <w:pPr>
              <w:pStyle w:val="TAL"/>
              <w:rPr>
                <w:sz w:val="16"/>
              </w:rPr>
            </w:pPr>
            <w:r>
              <w:rPr>
                <w:sz w:val="16"/>
              </w:rPr>
              <w:t>24.486</w:t>
            </w:r>
          </w:p>
        </w:tc>
        <w:tc>
          <w:tcPr>
            <w:tcW w:w="572" w:type="dxa"/>
          </w:tcPr>
          <w:p w14:paraId="366C11E4" w14:textId="1B7C8B30" w:rsidR="00DE79EC" w:rsidRPr="00DE79EC" w:rsidRDefault="00DE79EC" w:rsidP="00DE79EC">
            <w:pPr>
              <w:pStyle w:val="TAL"/>
              <w:rPr>
                <w:sz w:val="16"/>
              </w:rPr>
            </w:pPr>
            <w:r>
              <w:rPr>
                <w:sz w:val="16"/>
              </w:rPr>
              <w:t>0132</w:t>
            </w:r>
          </w:p>
        </w:tc>
        <w:tc>
          <w:tcPr>
            <w:tcW w:w="567" w:type="dxa"/>
          </w:tcPr>
          <w:p w14:paraId="6AF73928" w14:textId="77777777" w:rsidR="00DE79EC" w:rsidRPr="00DE79EC" w:rsidRDefault="00DE79EC" w:rsidP="00DE79EC">
            <w:pPr>
              <w:pStyle w:val="TAL"/>
              <w:rPr>
                <w:sz w:val="16"/>
              </w:rPr>
            </w:pPr>
          </w:p>
        </w:tc>
        <w:tc>
          <w:tcPr>
            <w:tcW w:w="567" w:type="dxa"/>
          </w:tcPr>
          <w:p w14:paraId="2958B1DD" w14:textId="13F45EBF" w:rsidR="00DE79EC" w:rsidRPr="00DE79EC" w:rsidRDefault="00DE79EC" w:rsidP="00DE79EC">
            <w:pPr>
              <w:pStyle w:val="TAL"/>
              <w:rPr>
                <w:sz w:val="16"/>
              </w:rPr>
            </w:pPr>
            <w:r>
              <w:rPr>
                <w:sz w:val="16"/>
              </w:rPr>
              <w:t>F</w:t>
            </w:r>
          </w:p>
        </w:tc>
        <w:tc>
          <w:tcPr>
            <w:tcW w:w="510" w:type="dxa"/>
          </w:tcPr>
          <w:p w14:paraId="4AAC285A" w14:textId="20E3829B" w:rsidR="00DE79EC" w:rsidRPr="00DE79EC" w:rsidRDefault="00DE79EC" w:rsidP="00DE79EC">
            <w:pPr>
              <w:pStyle w:val="TAL"/>
              <w:rPr>
                <w:sz w:val="16"/>
              </w:rPr>
            </w:pPr>
            <w:r>
              <w:rPr>
                <w:sz w:val="16"/>
              </w:rPr>
              <w:t>Rel-17</w:t>
            </w:r>
          </w:p>
        </w:tc>
        <w:tc>
          <w:tcPr>
            <w:tcW w:w="661" w:type="dxa"/>
          </w:tcPr>
          <w:p w14:paraId="4994DFF5" w14:textId="53163725" w:rsidR="00DE79EC" w:rsidRPr="00DE79EC" w:rsidRDefault="00DE79EC" w:rsidP="00DE79EC">
            <w:pPr>
              <w:pStyle w:val="TAL"/>
              <w:rPr>
                <w:sz w:val="16"/>
              </w:rPr>
            </w:pPr>
            <w:r>
              <w:rPr>
                <w:sz w:val="16"/>
              </w:rPr>
              <w:t>17.2.0</w:t>
            </w:r>
          </w:p>
        </w:tc>
        <w:tc>
          <w:tcPr>
            <w:tcW w:w="2607" w:type="dxa"/>
          </w:tcPr>
          <w:p w14:paraId="6F609CFB" w14:textId="164E612F" w:rsidR="00DE79EC" w:rsidRPr="00DE79EC" w:rsidRDefault="00DE79EC" w:rsidP="00DE79EC">
            <w:pPr>
              <w:pStyle w:val="TAL"/>
              <w:rPr>
                <w:sz w:val="16"/>
              </w:rPr>
            </w:pPr>
            <w:r>
              <w:rPr>
                <w:sz w:val="16"/>
              </w:rPr>
              <w:t>Updates to the elements of UE initiated session-oriented service update procedure</w:t>
            </w:r>
          </w:p>
        </w:tc>
      </w:tr>
      <w:tr w:rsidR="00DE79EC" w14:paraId="08AC5C0C" w14:textId="77777777" w:rsidTr="00DE79EC">
        <w:tc>
          <w:tcPr>
            <w:tcW w:w="1133" w:type="dxa"/>
          </w:tcPr>
          <w:p w14:paraId="2068254F" w14:textId="5753E1F2" w:rsidR="00DE79EC" w:rsidRPr="00DE79EC" w:rsidRDefault="00DE79EC" w:rsidP="00DE79EC">
            <w:pPr>
              <w:pStyle w:val="TAL"/>
              <w:rPr>
                <w:sz w:val="16"/>
              </w:rPr>
            </w:pPr>
            <w:r>
              <w:rPr>
                <w:sz w:val="16"/>
              </w:rPr>
              <w:t>C1-220281</w:t>
            </w:r>
          </w:p>
        </w:tc>
        <w:tc>
          <w:tcPr>
            <w:tcW w:w="1020" w:type="dxa"/>
          </w:tcPr>
          <w:p w14:paraId="566C031E" w14:textId="480FD37C" w:rsidR="00DE79EC" w:rsidRPr="00DE79EC" w:rsidRDefault="00DE79EC" w:rsidP="00DE79EC">
            <w:pPr>
              <w:pStyle w:val="TAL"/>
              <w:rPr>
                <w:sz w:val="16"/>
              </w:rPr>
            </w:pPr>
            <w:r>
              <w:rPr>
                <w:sz w:val="16"/>
              </w:rPr>
              <w:t>agreed</w:t>
            </w:r>
          </w:p>
        </w:tc>
        <w:tc>
          <w:tcPr>
            <w:tcW w:w="1020" w:type="dxa"/>
          </w:tcPr>
          <w:p w14:paraId="08C07151" w14:textId="22311C55" w:rsidR="00DE79EC" w:rsidRPr="00DE79EC" w:rsidRDefault="00DE79EC" w:rsidP="00DE79EC">
            <w:pPr>
              <w:pStyle w:val="TAL"/>
              <w:rPr>
                <w:sz w:val="16"/>
              </w:rPr>
            </w:pPr>
            <w:r>
              <w:rPr>
                <w:sz w:val="16"/>
              </w:rPr>
              <w:t>approved</w:t>
            </w:r>
          </w:p>
        </w:tc>
        <w:tc>
          <w:tcPr>
            <w:tcW w:w="1133" w:type="dxa"/>
          </w:tcPr>
          <w:p w14:paraId="59C7D49D" w14:textId="5118AC04" w:rsidR="00DE79EC" w:rsidRPr="00DE79EC" w:rsidRDefault="00DE79EC" w:rsidP="00DE79EC">
            <w:pPr>
              <w:pStyle w:val="TAL"/>
              <w:rPr>
                <w:sz w:val="16"/>
              </w:rPr>
            </w:pPr>
            <w:r>
              <w:rPr>
                <w:sz w:val="16"/>
              </w:rPr>
              <w:t>24.486</w:t>
            </w:r>
          </w:p>
        </w:tc>
        <w:tc>
          <w:tcPr>
            <w:tcW w:w="572" w:type="dxa"/>
          </w:tcPr>
          <w:p w14:paraId="623480F8" w14:textId="3A8BE5B4" w:rsidR="00DE79EC" w:rsidRPr="00DE79EC" w:rsidRDefault="00DE79EC" w:rsidP="00DE79EC">
            <w:pPr>
              <w:pStyle w:val="TAL"/>
              <w:rPr>
                <w:sz w:val="16"/>
              </w:rPr>
            </w:pPr>
            <w:r>
              <w:rPr>
                <w:sz w:val="16"/>
              </w:rPr>
              <w:t>0133</w:t>
            </w:r>
          </w:p>
        </w:tc>
        <w:tc>
          <w:tcPr>
            <w:tcW w:w="567" w:type="dxa"/>
          </w:tcPr>
          <w:p w14:paraId="1344A68D" w14:textId="77777777" w:rsidR="00DE79EC" w:rsidRPr="00DE79EC" w:rsidRDefault="00DE79EC" w:rsidP="00DE79EC">
            <w:pPr>
              <w:pStyle w:val="TAL"/>
              <w:rPr>
                <w:sz w:val="16"/>
              </w:rPr>
            </w:pPr>
          </w:p>
        </w:tc>
        <w:tc>
          <w:tcPr>
            <w:tcW w:w="567" w:type="dxa"/>
          </w:tcPr>
          <w:p w14:paraId="4BB63DBF" w14:textId="23F7F279" w:rsidR="00DE79EC" w:rsidRPr="00DE79EC" w:rsidRDefault="00DE79EC" w:rsidP="00DE79EC">
            <w:pPr>
              <w:pStyle w:val="TAL"/>
              <w:rPr>
                <w:sz w:val="16"/>
              </w:rPr>
            </w:pPr>
            <w:r>
              <w:rPr>
                <w:sz w:val="16"/>
              </w:rPr>
              <w:t>F</w:t>
            </w:r>
          </w:p>
        </w:tc>
        <w:tc>
          <w:tcPr>
            <w:tcW w:w="510" w:type="dxa"/>
          </w:tcPr>
          <w:p w14:paraId="296BB004" w14:textId="7A1DDBC1" w:rsidR="00DE79EC" w:rsidRPr="00DE79EC" w:rsidRDefault="00DE79EC" w:rsidP="00DE79EC">
            <w:pPr>
              <w:pStyle w:val="TAL"/>
              <w:rPr>
                <w:sz w:val="16"/>
              </w:rPr>
            </w:pPr>
            <w:r>
              <w:rPr>
                <w:sz w:val="16"/>
              </w:rPr>
              <w:t>Rel-17</w:t>
            </w:r>
          </w:p>
        </w:tc>
        <w:tc>
          <w:tcPr>
            <w:tcW w:w="661" w:type="dxa"/>
          </w:tcPr>
          <w:p w14:paraId="234C44F3" w14:textId="6684661C" w:rsidR="00DE79EC" w:rsidRPr="00DE79EC" w:rsidRDefault="00DE79EC" w:rsidP="00DE79EC">
            <w:pPr>
              <w:pStyle w:val="TAL"/>
              <w:rPr>
                <w:sz w:val="16"/>
              </w:rPr>
            </w:pPr>
            <w:r>
              <w:rPr>
                <w:sz w:val="16"/>
              </w:rPr>
              <w:t>17.2.0</w:t>
            </w:r>
          </w:p>
        </w:tc>
        <w:tc>
          <w:tcPr>
            <w:tcW w:w="2607" w:type="dxa"/>
          </w:tcPr>
          <w:p w14:paraId="3FFDDA4C" w14:textId="004E28B3" w:rsidR="00DE79EC" w:rsidRPr="00DE79EC" w:rsidRDefault="00DE79EC" w:rsidP="00DE79EC">
            <w:pPr>
              <w:pStyle w:val="TAL"/>
              <w:rPr>
                <w:sz w:val="16"/>
              </w:rPr>
            </w:pPr>
            <w:r>
              <w:rPr>
                <w:sz w:val="16"/>
              </w:rPr>
              <w:t>Updates to the elements of UE initiated session-oriented service termination procedure</w:t>
            </w:r>
          </w:p>
        </w:tc>
      </w:tr>
      <w:tr w:rsidR="00DE79EC" w14:paraId="605158B6" w14:textId="77777777" w:rsidTr="00DE79EC">
        <w:tc>
          <w:tcPr>
            <w:tcW w:w="1133" w:type="dxa"/>
          </w:tcPr>
          <w:p w14:paraId="5FF33D36" w14:textId="2BC5304F" w:rsidR="00DE79EC" w:rsidRPr="00DE79EC" w:rsidRDefault="00DE79EC" w:rsidP="00DE79EC">
            <w:pPr>
              <w:pStyle w:val="TAL"/>
              <w:rPr>
                <w:sz w:val="16"/>
              </w:rPr>
            </w:pPr>
            <w:r>
              <w:rPr>
                <w:sz w:val="16"/>
              </w:rPr>
              <w:t>C1-221388</w:t>
            </w:r>
          </w:p>
        </w:tc>
        <w:tc>
          <w:tcPr>
            <w:tcW w:w="1020" w:type="dxa"/>
          </w:tcPr>
          <w:p w14:paraId="11802D7E" w14:textId="46DB19A5" w:rsidR="00DE79EC" w:rsidRPr="00DE79EC" w:rsidRDefault="00DE79EC" w:rsidP="00DE79EC">
            <w:pPr>
              <w:pStyle w:val="TAL"/>
              <w:rPr>
                <w:sz w:val="16"/>
              </w:rPr>
            </w:pPr>
            <w:r>
              <w:rPr>
                <w:sz w:val="16"/>
              </w:rPr>
              <w:t>agreed</w:t>
            </w:r>
          </w:p>
        </w:tc>
        <w:tc>
          <w:tcPr>
            <w:tcW w:w="1020" w:type="dxa"/>
          </w:tcPr>
          <w:p w14:paraId="7D5DEB53" w14:textId="5E73ABB3" w:rsidR="00DE79EC" w:rsidRPr="00DE79EC" w:rsidRDefault="00DE79EC" w:rsidP="00DE79EC">
            <w:pPr>
              <w:pStyle w:val="TAL"/>
              <w:rPr>
                <w:sz w:val="16"/>
              </w:rPr>
            </w:pPr>
            <w:r>
              <w:rPr>
                <w:sz w:val="16"/>
              </w:rPr>
              <w:t>approved</w:t>
            </w:r>
          </w:p>
        </w:tc>
        <w:tc>
          <w:tcPr>
            <w:tcW w:w="1133" w:type="dxa"/>
          </w:tcPr>
          <w:p w14:paraId="1719C3F8" w14:textId="168EED4A" w:rsidR="00DE79EC" w:rsidRPr="00DE79EC" w:rsidRDefault="00DE79EC" w:rsidP="00DE79EC">
            <w:pPr>
              <w:pStyle w:val="TAL"/>
              <w:rPr>
                <w:sz w:val="16"/>
              </w:rPr>
            </w:pPr>
            <w:r>
              <w:rPr>
                <w:sz w:val="16"/>
              </w:rPr>
              <w:t>24.486</w:t>
            </w:r>
          </w:p>
        </w:tc>
        <w:tc>
          <w:tcPr>
            <w:tcW w:w="572" w:type="dxa"/>
          </w:tcPr>
          <w:p w14:paraId="527FBB76" w14:textId="0431DBA5" w:rsidR="00DE79EC" w:rsidRPr="00DE79EC" w:rsidRDefault="00DE79EC" w:rsidP="00DE79EC">
            <w:pPr>
              <w:pStyle w:val="TAL"/>
              <w:rPr>
                <w:sz w:val="16"/>
              </w:rPr>
            </w:pPr>
            <w:r>
              <w:rPr>
                <w:sz w:val="16"/>
              </w:rPr>
              <w:t>0135</w:t>
            </w:r>
          </w:p>
        </w:tc>
        <w:tc>
          <w:tcPr>
            <w:tcW w:w="567" w:type="dxa"/>
          </w:tcPr>
          <w:p w14:paraId="09478AD1" w14:textId="77777777" w:rsidR="00DE79EC" w:rsidRPr="00DE79EC" w:rsidRDefault="00DE79EC" w:rsidP="00DE79EC">
            <w:pPr>
              <w:pStyle w:val="TAL"/>
              <w:rPr>
                <w:sz w:val="16"/>
              </w:rPr>
            </w:pPr>
          </w:p>
        </w:tc>
        <w:tc>
          <w:tcPr>
            <w:tcW w:w="567" w:type="dxa"/>
          </w:tcPr>
          <w:p w14:paraId="18A52B73" w14:textId="07C3FF6B" w:rsidR="00DE79EC" w:rsidRPr="00DE79EC" w:rsidRDefault="00DE79EC" w:rsidP="00DE79EC">
            <w:pPr>
              <w:pStyle w:val="TAL"/>
              <w:rPr>
                <w:sz w:val="16"/>
              </w:rPr>
            </w:pPr>
            <w:r>
              <w:rPr>
                <w:sz w:val="16"/>
              </w:rPr>
              <w:t>F</w:t>
            </w:r>
          </w:p>
        </w:tc>
        <w:tc>
          <w:tcPr>
            <w:tcW w:w="510" w:type="dxa"/>
          </w:tcPr>
          <w:p w14:paraId="1380A51C" w14:textId="052A6160" w:rsidR="00DE79EC" w:rsidRPr="00DE79EC" w:rsidRDefault="00DE79EC" w:rsidP="00DE79EC">
            <w:pPr>
              <w:pStyle w:val="TAL"/>
              <w:rPr>
                <w:sz w:val="16"/>
              </w:rPr>
            </w:pPr>
            <w:r>
              <w:rPr>
                <w:sz w:val="16"/>
              </w:rPr>
              <w:t>Rel-17</w:t>
            </w:r>
          </w:p>
        </w:tc>
        <w:tc>
          <w:tcPr>
            <w:tcW w:w="661" w:type="dxa"/>
          </w:tcPr>
          <w:p w14:paraId="494ADDD7" w14:textId="45E64783" w:rsidR="00DE79EC" w:rsidRPr="00DE79EC" w:rsidRDefault="00DE79EC" w:rsidP="00DE79EC">
            <w:pPr>
              <w:pStyle w:val="TAL"/>
              <w:rPr>
                <w:sz w:val="16"/>
              </w:rPr>
            </w:pPr>
            <w:r>
              <w:rPr>
                <w:sz w:val="16"/>
              </w:rPr>
              <w:t>17.2.0</w:t>
            </w:r>
          </w:p>
        </w:tc>
        <w:tc>
          <w:tcPr>
            <w:tcW w:w="2607" w:type="dxa"/>
          </w:tcPr>
          <w:p w14:paraId="582D638F" w14:textId="2E5249CD" w:rsidR="00DE79EC" w:rsidRPr="00DE79EC" w:rsidRDefault="00DE79EC" w:rsidP="00DE79EC">
            <w:pPr>
              <w:pStyle w:val="TAL"/>
              <w:rPr>
                <w:sz w:val="16"/>
              </w:rPr>
            </w:pPr>
            <w:r>
              <w:rPr>
                <w:sz w:val="16"/>
              </w:rPr>
              <w:t>Resolving ENs in session-oriented service procedure</w:t>
            </w:r>
          </w:p>
        </w:tc>
      </w:tr>
      <w:tr w:rsidR="00DE79EC" w14:paraId="79161E09" w14:textId="77777777" w:rsidTr="00DE79EC">
        <w:tc>
          <w:tcPr>
            <w:tcW w:w="1133" w:type="dxa"/>
          </w:tcPr>
          <w:p w14:paraId="4AED26BB" w14:textId="608B2C24" w:rsidR="00DE79EC" w:rsidRPr="00DE79EC" w:rsidRDefault="00DE79EC" w:rsidP="00DE79EC">
            <w:pPr>
              <w:pStyle w:val="TAL"/>
              <w:rPr>
                <w:sz w:val="16"/>
              </w:rPr>
            </w:pPr>
            <w:r>
              <w:rPr>
                <w:sz w:val="16"/>
              </w:rPr>
              <w:t>C1-221389</w:t>
            </w:r>
          </w:p>
        </w:tc>
        <w:tc>
          <w:tcPr>
            <w:tcW w:w="1020" w:type="dxa"/>
          </w:tcPr>
          <w:p w14:paraId="06F39EF1" w14:textId="5629439C" w:rsidR="00DE79EC" w:rsidRPr="00DE79EC" w:rsidRDefault="00DE79EC" w:rsidP="00DE79EC">
            <w:pPr>
              <w:pStyle w:val="TAL"/>
              <w:rPr>
                <w:sz w:val="16"/>
              </w:rPr>
            </w:pPr>
            <w:r>
              <w:rPr>
                <w:sz w:val="16"/>
              </w:rPr>
              <w:t>agreed</w:t>
            </w:r>
          </w:p>
        </w:tc>
        <w:tc>
          <w:tcPr>
            <w:tcW w:w="1020" w:type="dxa"/>
          </w:tcPr>
          <w:p w14:paraId="4B253035" w14:textId="08138C0B" w:rsidR="00DE79EC" w:rsidRPr="00DE79EC" w:rsidRDefault="00DE79EC" w:rsidP="00DE79EC">
            <w:pPr>
              <w:pStyle w:val="TAL"/>
              <w:rPr>
                <w:sz w:val="16"/>
              </w:rPr>
            </w:pPr>
            <w:r>
              <w:rPr>
                <w:sz w:val="16"/>
              </w:rPr>
              <w:t>approved</w:t>
            </w:r>
          </w:p>
        </w:tc>
        <w:tc>
          <w:tcPr>
            <w:tcW w:w="1133" w:type="dxa"/>
          </w:tcPr>
          <w:p w14:paraId="6CB744FB" w14:textId="70F049B3" w:rsidR="00DE79EC" w:rsidRPr="00DE79EC" w:rsidRDefault="00DE79EC" w:rsidP="00DE79EC">
            <w:pPr>
              <w:pStyle w:val="TAL"/>
              <w:rPr>
                <w:sz w:val="16"/>
              </w:rPr>
            </w:pPr>
            <w:r>
              <w:rPr>
                <w:sz w:val="16"/>
              </w:rPr>
              <w:t>24.486</w:t>
            </w:r>
          </w:p>
        </w:tc>
        <w:tc>
          <w:tcPr>
            <w:tcW w:w="572" w:type="dxa"/>
          </w:tcPr>
          <w:p w14:paraId="4DDE4852" w14:textId="4D4851B6" w:rsidR="00DE79EC" w:rsidRPr="00DE79EC" w:rsidRDefault="00DE79EC" w:rsidP="00DE79EC">
            <w:pPr>
              <w:pStyle w:val="TAL"/>
              <w:rPr>
                <w:sz w:val="16"/>
              </w:rPr>
            </w:pPr>
            <w:r>
              <w:rPr>
                <w:sz w:val="16"/>
              </w:rPr>
              <w:t>0136</w:t>
            </w:r>
          </w:p>
        </w:tc>
        <w:tc>
          <w:tcPr>
            <w:tcW w:w="567" w:type="dxa"/>
          </w:tcPr>
          <w:p w14:paraId="6389446F" w14:textId="77777777" w:rsidR="00DE79EC" w:rsidRPr="00DE79EC" w:rsidRDefault="00DE79EC" w:rsidP="00DE79EC">
            <w:pPr>
              <w:pStyle w:val="TAL"/>
              <w:rPr>
                <w:sz w:val="16"/>
              </w:rPr>
            </w:pPr>
          </w:p>
        </w:tc>
        <w:tc>
          <w:tcPr>
            <w:tcW w:w="567" w:type="dxa"/>
          </w:tcPr>
          <w:p w14:paraId="24133D94" w14:textId="6A738C5B" w:rsidR="00DE79EC" w:rsidRPr="00DE79EC" w:rsidRDefault="00DE79EC" w:rsidP="00DE79EC">
            <w:pPr>
              <w:pStyle w:val="TAL"/>
              <w:rPr>
                <w:sz w:val="16"/>
              </w:rPr>
            </w:pPr>
            <w:r>
              <w:rPr>
                <w:sz w:val="16"/>
              </w:rPr>
              <w:t>F</w:t>
            </w:r>
          </w:p>
        </w:tc>
        <w:tc>
          <w:tcPr>
            <w:tcW w:w="510" w:type="dxa"/>
          </w:tcPr>
          <w:p w14:paraId="112E15C9" w14:textId="6DDC65B5" w:rsidR="00DE79EC" w:rsidRPr="00DE79EC" w:rsidRDefault="00DE79EC" w:rsidP="00DE79EC">
            <w:pPr>
              <w:pStyle w:val="TAL"/>
              <w:rPr>
                <w:sz w:val="16"/>
              </w:rPr>
            </w:pPr>
            <w:r>
              <w:rPr>
                <w:sz w:val="16"/>
              </w:rPr>
              <w:t>Rel-17</w:t>
            </w:r>
          </w:p>
        </w:tc>
        <w:tc>
          <w:tcPr>
            <w:tcW w:w="661" w:type="dxa"/>
          </w:tcPr>
          <w:p w14:paraId="30066A48" w14:textId="3B36CB1D" w:rsidR="00DE79EC" w:rsidRPr="00DE79EC" w:rsidRDefault="00DE79EC" w:rsidP="00DE79EC">
            <w:pPr>
              <w:pStyle w:val="TAL"/>
              <w:rPr>
                <w:sz w:val="16"/>
              </w:rPr>
            </w:pPr>
            <w:r>
              <w:rPr>
                <w:sz w:val="16"/>
              </w:rPr>
              <w:t>17.2.0</w:t>
            </w:r>
          </w:p>
        </w:tc>
        <w:tc>
          <w:tcPr>
            <w:tcW w:w="2607" w:type="dxa"/>
          </w:tcPr>
          <w:p w14:paraId="012810B8" w14:textId="401AE2D7" w:rsidR="00DE79EC" w:rsidRPr="00DE79EC" w:rsidRDefault="00DE79EC" w:rsidP="00DE79EC">
            <w:pPr>
              <w:pStyle w:val="TAL"/>
              <w:rPr>
                <w:sz w:val="16"/>
              </w:rPr>
            </w:pPr>
            <w:r>
              <w:rPr>
                <w:sz w:val="16"/>
              </w:rPr>
              <w:t>Resolving the EN in Data semantics</w:t>
            </w:r>
          </w:p>
        </w:tc>
      </w:tr>
      <w:tr w:rsidR="00DE79EC" w14:paraId="721CFED4" w14:textId="77777777" w:rsidTr="00DE79EC">
        <w:tc>
          <w:tcPr>
            <w:tcW w:w="1133" w:type="dxa"/>
          </w:tcPr>
          <w:p w14:paraId="5F2B1085" w14:textId="5D68F915" w:rsidR="00DE79EC" w:rsidRPr="00DE79EC" w:rsidRDefault="00DE79EC" w:rsidP="00DE79EC">
            <w:pPr>
              <w:pStyle w:val="TAL"/>
              <w:rPr>
                <w:sz w:val="16"/>
              </w:rPr>
            </w:pPr>
            <w:r>
              <w:rPr>
                <w:sz w:val="16"/>
              </w:rPr>
              <w:t>C1-221390</w:t>
            </w:r>
          </w:p>
        </w:tc>
        <w:tc>
          <w:tcPr>
            <w:tcW w:w="1020" w:type="dxa"/>
          </w:tcPr>
          <w:p w14:paraId="1225AEA3" w14:textId="1F289464" w:rsidR="00DE79EC" w:rsidRPr="00DE79EC" w:rsidRDefault="00DE79EC" w:rsidP="00DE79EC">
            <w:pPr>
              <w:pStyle w:val="TAL"/>
              <w:rPr>
                <w:sz w:val="16"/>
              </w:rPr>
            </w:pPr>
            <w:r>
              <w:rPr>
                <w:sz w:val="16"/>
              </w:rPr>
              <w:t>agreed</w:t>
            </w:r>
          </w:p>
        </w:tc>
        <w:tc>
          <w:tcPr>
            <w:tcW w:w="1020" w:type="dxa"/>
          </w:tcPr>
          <w:p w14:paraId="4AA96168" w14:textId="72D17A2C" w:rsidR="00DE79EC" w:rsidRPr="00DE79EC" w:rsidRDefault="00DE79EC" w:rsidP="00DE79EC">
            <w:pPr>
              <w:pStyle w:val="TAL"/>
              <w:rPr>
                <w:sz w:val="16"/>
              </w:rPr>
            </w:pPr>
            <w:r>
              <w:rPr>
                <w:sz w:val="16"/>
              </w:rPr>
              <w:t>approved</w:t>
            </w:r>
          </w:p>
        </w:tc>
        <w:tc>
          <w:tcPr>
            <w:tcW w:w="1133" w:type="dxa"/>
          </w:tcPr>
          <w:p w14:paraId="5F0AA37A" w14:textId="6948CC83" w:rsidR="00DE79EC" w:rsidRPr="00DE79EC" w:rsidRDefault="00DE79EC" w:rsidP="00DE79EC">
            <w:pPr>
              <w:pStyle w:val="TAL"/>
              <w:rPr>
                <w:sz w:val="16"/>
              </w:rPr>
            </w:pPr>
            <w:r>
              <w:rPr>
                <w:sz w:val="16"/>
              </w:rPr>
              <w:t>24.486</w:t>
            </w:r>
          </w:p>
        </w:tc>
        <w:tc>
          <w:tcPr>
            <w:tcW w:w="572" w:type="dxa"/>
          </w:tcPr>
          <w:p w14:paraId="362E7136" w14:textId="28DAB866" w:rsidR="00DE79EC" w:rsidRPr="00DE79EC" w:rsidRDefault="00DE79EC" w:rsidP="00DE79EC">
            <w:pPr>
              <w:pStyle w:val="TAL"/>
              <w:rPr>
                <w:sz w:val="16"/>
              </w:rPr>
            </w:pPr>
            <w:r>
              <w:rPr>
                <w:sz w:val="16"/>
              </w:rPr>
              <w:t>0137</w:t>
            </w:r>
          </w:p>
        </w:tc>
        <w:tc>
          <w:tcPr>
            <w:tcW w:w="567" w:type="dxa"/>
          </w:tcPr>
          <w:p w14:paraId="2EBA020E" w14:textId="77777777" w:rsidR="00DE79EC" w:rsidRPr="00DE79EC" w:rsidRDefault="00DE79EC" w:rsidP="00DE79EC">
            <w:pPr>
              <w:pStyle w:val="TAL"/>
              <w:rPr>
                <w:sz w:val="16"/>
              </w:rPr>
            </w:pPr>
          </w:p>
        </w:tc>
        <w:tc>
          <w:tcPr>
            <w:tcW w:w="567" w:type="dxa"/>
          </w:tcPr>
          <w:p w14:paraId="30ED99F8" w14:textId="69E0EFBA" w:rsidR="00DE79EC" w:rsidRPr="00DE79EC" w:rsidRDefault="00DE79EC" w:rsidP="00DE79EC">
            <w:pPr>
              <w:pStyle w:val="TAL"/>
              <w:rPr>
                <w:sz w:val="16"/>
              </w:rPr>
            </w:pPr>
            <w:r>
              <w:rPr>
                <w:sz w:val="16"/>
              </w:rPr>
              <w:t>F</w:t>
            </w:r>
          </w:p>
        </w:tc>
        <w:tc>
          <w:tcPr>
            <w:tcW w:w="510" w:type="dxa"/>
          </w:tcPr>
          <w:p w14:paraId="2638927E" w14:textId="7559A821" w:rsidR="00DE79EC" w:rsidRPr="00DE79EC" w:rsidRDefault="00DE79EC" w:rsidP="00DE79EC">
            <w:pPr>
              <w:pStyle w:val="TAL"/>
              <w:rPr>
                <w:sz w:val="16"/>
              </w:rPr>
            </w:pPr>
            <w:r>
              <w:rPr>
                <w:sz w:val="16"/>
              </w:rPr>
              <w:t>Rel-17</w:t>
            </w:r>
          </w:p>
        </w:tc>
        <w:tc>
          <w:tcPr>
            <w:tcW w:w="661" w:type="dxa"/>
          </w:tcPr>
          <w:p w14:paraId="6358A59E" w14:textId="0B93F9F8" w:rsidR="00DE79EC" w:rsidRPr="00DE79EC" w:rsidRDefault="00DE79EC" w:rsidP="00DE79EC">
            <w:pPr>
              <w:pStyle w:val="TAL"/>
              <w:rPr>
                <w:sz w:val="16"/>
              </w:rPr>
            </w:pPr>
            <w:r>
              <w:rPr>
                <w:sz w:val="16"/>
              </w:rPr>
              <w:t>17.2.0</w:t>
            </w:r>
          </w:p>
        </w:tc>
        <w:tc>
          <w:tcPr>
            <w:tcW w:w="2607" w:type="dxa"/>
          </w:tcPr>
          <w:p w14:paraId="5AD680EE" w14:textId="46E95BDC" w:rsidR="00DE79EC" w:rsidRPr="00DE79EC" w:rsidRDefault="00DE79EC" w:rsidP="00DE79EC">
            <w:pPr>
              <w:pStyle w:val="TAL"/>
              <w:rPr>
                <w:sz w:val="16"/>
              </w:rPr>
            </w:pPr>
            <w:r>
              <w:rPr>
                <w:sz w:val="16"/>
              </w:rPr>
              <w:t>Update to V2X-application-QoS-requirements data semantics</w:t>
            </w:r>
          </w:p>
        </w:tc>
      </w:tr>
      <w:tr w:rsidR="00DE79EC" w14:paraId="3BD4CF2F" w14:textId="77777777" w:rsidTr="00DE79EC">
        <w:tc>
          <w:tcPr>
            <w:tcW w:w="1133" w:type="dxa"/>
          </w:tcPr>
          <w:p w14:paraId="13C5FD6A" w14:textId="6E1D04F4" w:rsidR="00DE79EC" w:rsidRPr="00DE79EC" w:rsidRDefault="00DE79EC" w:rsidP="00DE79EC">
            <w:pPr>
              <w:pStyle w:val="TAL"/>
              <w:rPr>
                <w:sz w:val="16"/>
              </w:rPr>
            </w:pPr>
            <w:r>
              <w:rPr>
                <w:sz w:val="16"/>
              </w:rPr>
              <w:t>C1-221575</w:t>
            </w:r>
          </w:p>
        </w:tc>
        <w:tc>
          <w:tcPr>
            <w:tcW w:w="1020" w:type="dxa"/>
          </w:tcPr>
          <w:p w14:paraId="2D977C10" w14:textId="6A53FE66" w:rsidR="00DE79EC" w:rsidRPr="00DE79EC" w:rsidRDefault="00DE79EC" w:rsidP="00DE79EC">
            <w:pPr>
              <w:pStyle w:val="TAL"/>
              <w:rPr>
                <w:sz w:val="16"/>
              </w:rPr>
            </w:pPr>
            <w:r>
              <w:rPr>
                <w:sz w:val="16"/>
              </w:rPr>
              <w:t>agreed</w:t>
            </w:r>
          </w:p>
        </w:tc>
        <w:tc>
          <w:tcPr>
            <w:tcW w:w="1020" w:type="dxa"/>
          </w:tcPr>
          <w:p w14:paraId="277F4044" w14:textId="33536F57" w:rsidR="00DE79EC" w:rsidRPr="00DE79EC" w:rsidRDefault="00DE79EC" w:rsidP="00DE79EC">
            <w:pPr>
              <w:pStyle w:val="TAL"/>
              <w:rPr>
                <w:sz w:val="16"/>
              </w:rPr>
            </w:pPr>
            <w:r>
              <w:rPr>
                <w:sz w:val="16"/>
              </w:rPr>
              <w:t>approved</w:t>
            </w:r>
          </w:p>
        </w:tc>
        <w:tc>
          <w:tcPr>
            <w:tcW w:w="1133" w:type="dxa"/>
          </w:tcPr>
          <w:p w14:paraId="57D12AFF" w14:textId="22E31FBE" w:rsidR="00DE79EC" w:rsidRPr="00DE79EC" w:rsidRDefault="00DE79EC" w:rsidP="00DE79EC">
            <w:pPr>
              <w:pStyle w:val="TAL"/>
              <w:rPr>
                <w:sz w:val="16"/>
              </w:rPr>
            </w:pPr>
            <w:r>
              <w:rPr>
                <w:sz w:val="16"/>
              </w:rPr>
              <w:t>24.486</w:t>
            </w:r>
          </w:p>
        </w:tc>
        <w:tc>
          <w:tcPr>
            <w:tcW w:w="572" w:type="dxa"/>
          </w:tcPr>
          <w:p w14:paraId="0E6B5E9E" w14:textId="7E458C45" w:rsidR="00DE79EC" w:rsidRPr="00DE79EC" w:rsidRDefault="00DE79EC" w:rsidP="00DE79EC">
            <w:pPr>
              <w:pStyle w:val="TAL"/>
              <w:rPr>
                <w:sz w:val="16"/>
              </w:rPr>
            </w:pPr>
            <w:r>
              <w:rPr>
                <w:sz w:val="16"/>
              </w:rPr>
              <w:t>0139</w:t>
            </w:r>
          </w:p>
        </w:tc>
        <w:tc>
          <w:tcPr>
            <w:tcW w:w="567" w:type="dxa"/>
          </w:tcPr>
          <w:p w14:paraId="48198F0B" w14:textId="77777777" w:rsidR="00DE79EC" w:rsidRPr="00DE79EC" w:rsidRDefault="00DE79EC" w:rsidP="00DE79EC">
            <w:pPr>
              <w:pStyle w:val="TAL"/>
              <w:rPr>
                <w:sz w:val="16"/>
              </w:rPr>
            </w:pPr>
          </w:p>
        </w:tc>
        <w:tc>
          <w:tcPr>
            <w:tcW w:w="567" w:type="dxa"/>
          </w:tcPr>
          <w:p w14:paraId="179162F4" w14:textId="4D232183" w:rsidR="00DE79EC" w:rsidRPr="00DE79EC" w:rsidRDefault="00DE79EC" w:rsidP="00DE79EC">
            <w:pPr>
              <w:pStyle w:val="TAL"/>
              <w:rPr>
                <w:sz w:val="16"/>
              </w:rPr>
            </w:pPr>
            <w:r>
              <w:rPr>
                <w:sz w:val="16"/>
              </w:rPr>
              <w:t>F</w:t>
            </w:r>
          </w:p>
        </w:tc>
        <w:tc>
          <w:tcPr>
            <w:tcW w:w="510" w:type="dxa"/>
          </w:tcPr>
          <w:p w14:paraId="3F8DE8D5" w14:textId="57C96E8A" w:rsidR="00DE79EC" w:rsidRPr="00DE79EC" w:rsidRDefault="00DE79EC" w:rsidP="00DE79EC">
            <w:pPr>
              <w:pStyle w:val="TAL"/>
              <w:rPr>
                <w:sz w:val="16"/>
              </w:rPr>
            </w:pPr>
            <w:r>
              <w:rPr>
                <w:sz w:val="16"/>
              </w:rPr>
              <w:t>Rel-17</w:t>
            </w:r>
          </w:p>
        </w:tc>
        <w:tc>
          <w:tcPr>
            <w:tcW w:w="661" w:type="dxa"/>
          </w:tcPr>
          <w:p w14:paraId="422A0414" w14:textId="65A276B4" w:rsidR="00DE79EC" w:rsidRPr="00DE79EC" w:rsidRDefault="00DE79EC" w:rsidP="00DE79EC">
            <w:pPr>
              <w:pStyle w:val="TAL"/>
              <w:rPr>
                <w:sz w:val="16"/>
              </w:rPr>
            </w:pPr>
            <w:r>
              <w:rPr>
                <w:sz w:val="16"/>
              </w:rPr>
              <w:t>17.2.0</w:t>
            </w:r>
          </w:p>
        </w:tc>
        <w:tc>
          <w:tcPr>
            <w:tcW w:w="2607" w:type="dxa"/>
          </w:tcPr>
          <w:p w14:paraId="60EB3ECB" w14:textId="24B0B7AD" w:rsidR="00DE79EC" w:rsidRPr="00DE79EC" w:rsidRDefault="00DE79EC" w:rsidP="00DE79EC">
            <w:pPr>
              <w:pStyle w:val="TAL"/>
              <w:rPr>
                <w:sz w:val="16"/>
              </w:rPr>
            </w:pPr>
            <w:r>
              <w:rPr>
                <w:sz w:val="16"/>
              </w:rPr>
              <w:t>Update to PC5-provisiong-status-report-configuration data semantics</w:t>
            </w:r>
          </w:p>
        </w:tc>
      </w:tr>
      <w:tr w:rsidR="00DE79EC" w14:paraId="64A110B8" w14:textId="77777777" w:rsidTr="00DE79EC">
        <w:tc>
          <w:tcPr>
            <w:tcW w:w="1133" w:type="dxa"/>
          </w:tcPr>
          <w:p w14:paraId="4E8CF32A" w14:textId="120B611A" w:rsidR="00DE79EC" w:rsidRPr="00DE79EC" w:rsidRDefault="00DE79EC" w:rsidP="00DE79EC">
            <w:pPr>
              <w:pStyle w:val="TAL"/>
              <w:rPr>
                <w:sz w:val="16"/>
              </w:rPr>
            </w:pPr>
            <w:r>
              <w:rPr>
                <w:sz w:val="16"/>
              </w:rPr>
              <w:t>C1-221576</w:t>
            </w:r>
          </w:p>
        </w:tc>
        <w:tc>
          <w:tcPr>
            <w:tcW w:w="1020" w:type="dxa"/>
          </w:tcPr>
          <w:p w14:paraId="105962A9" w14:textId="5998D864" w:rsidR="00DE79EC" w:rsidRPr="00DE79EC" w:rsidRDefault="00DE79EC" w:rsidP="00DE79EC">
            <w:pPr>
              <w:pStyle w:val="TAL"/>
              <w:rPr>
                <w:sz w:val="16"/>
              </w:rPr>
            </w:pPr>
            <w:r>
              <w:rPr>
                <w:sz w:val="16"/>
              </w:rPr>
              <w:t>agreed</w:t>
            </w:r>
          </w:p>
        </w:tc>
        <w:tc>
          <w:tcPr>
            <w:tcW w:w="1020" w:type="dxa"/>
          </w:tcPr>
          <w:p w14:paraId="502A9D0C" w14:textId="57B26C23" w:rsidR="00DE79EC" w:rsidRPr="00DE79EC" w:rsidRDefault="00DE79EC" w:rsidP="00DE79EC">
            <w:pPr>
              <w:pStyle w:val="TAL"/>
              <w:rPr>
                <w:sz w:val="16"/>
              </w:rPr>
            </w:pPr>
            <w:r>
              <w:rPr>
                <w:sz w:val="16"/>
              </w:rPr>
              <w:t>approved</w:t>
            </w:r>
          </w:p>
        </w:tc>
        <w:tc>
          <w:tcPr>
            <w:tcW w:w="1133" w:type="dxa"/>
          </w:tcPr>
          <w:p w14:paraId="0DD7C348" w14:textId="72EB658F" w:rsidR="00DE79EC" w:rsidRPr="00DE79EC" w:rsidRDefault="00DE79EC" w:rsidP="00DE79EC">
            <w:pPr>
              <w:pStyle w:val="TAL"/>
              <w:rPr>
                <w:sz w:val="16"/>
              </w:rPr>
            </w:pPr>
            <w:r>
              <w:rPr>
                <w:sz w:val="16"/>
              </w:rPr>
              <w:t>24.486</w:t>
            </w:r>
          </w:p>
        </w:tc>
        <w:tc>
          <w:tcPr>
            <w:tcW w:w="572" w:type="dxa"/>
          </w:tcPr>
          <w:p w14:paraId="296B668B" w14:textId="4BA41FE7" w:rsidR="00DE79EC" w:rsidRPr="00DE79EC" w:rsidRDefault="00DE79EC" w:rsidP="00DE79EC">
            <w:pPr>
              <w:pStyle w:val="TAL"/>
              <w:rPr>
                <w:sz w:val="16"/>
              </w:rPr>
            </w:pPr>
            <w:r>
              <w:rPr>
                <w:sz w:val="16"/>
              </w:rPr>
              <w:t>0140</w:t>
            </w:r>
          </w:p>
        </w:tc>
        <w:tc>
          <w:tcPr>
            <w:tcW w:w="567" w:type="dxa"/>
          </w:tcPr>
          <w:p w14:paraId="18499D9E" w14:textId="77777777" w:rsidR="00DE79EC" w:rsidRPr="00DE79EC" w:rsidRDefault="00DE79EC" w:rsidP="00DE79EC">
            <w:pPr>
              <w:pStyle w:val="TAL"/>
              <w:rPr>
                <w:sz w:val="16"/>
              </w:rPr>
            </w:pPr>
          </w:p>
        </w:tc>
        <w:tc>
          <w:tcPr>
            <w:tcW w:w="567" w:type="dxa"/>
          </w:tcPr>
          <w:p w14:paraId="5B3075F0" w14:textId="7268AB9E" w:rsidR="00DE79EC" w:rsidRPr="00DE79EC" w:rsidRDefault="00DE79EC" w:rsidP="00DE79EC">
            <w:pPr>
              <w:pStyle w:val="TAL"/>
              <w:rPr>
                <w:sz w:val="16"/>
              </w:rPr>
            </w:pPr>
            <w:r>
              <w:rPr>
                <w:sz w:val="16"/>
              </w:rPr>
              <w:t>F</w:t>
            </w:r>
          </w:p>
        </w:tc>
        <w:tc>
          <w:tcPr>
            <w:tcW w:w="510" w:type="dxa"/>
          </w:tcPr>
          <w:p w14:paraId="6D295339" w14:textId="348CD046" w:rsidR="00DE79EC" w:rsidRPr="00DE79EC" w:rsidRDefault="00DE79EC" w:rsidP="00DE79EC">
            <w:pPr>
              <w:pStyle w:val="TAL"/>
              <w:rPr>
                <w:sz w:val="16"/>
              </w:rPr>
            </w:pPr>
            <w:r>
              <w:rPr>
                <w:sz w:val="16"/>
              </w:rPr>
              <w:t>Rel-17</w:t>
            </w:r>
          </w:p>
        </w:tc>
        <w:tc>
          <w:tcPr>
            <w:tcW w:w="661" w:type="dxa"/>
          </w:tcPr>
          <w:p w14:paraId="656AA625" w14:textId="191EDB48" w:rsidR="00DE79EC" w:rsidRPr="00DE79EC" w:rsidRDefault="00DE79EC" w:rsidP="00DE79EC">
            <w:pPr>
              <w:pStyle w:val="TAL"/>
              <w:rPr>
                <w:sz w:val="16"/>
              </w:rPr>
            </w:pPr>
            <w:r>
              <w:rPr>
                <w:sz w:val="16"/>
              </w:rPr>
              <w:t>17.2.0</w:t>
            </w:r>
          </w:p>
        </w:tc>
        <w:tc>
          <w:tcPr>
            <w:tcW w:w="2607" w:type="dxa"/>
          </w:tcPr>
          <w:p w14:paraId="4774BDC5" w14:textId="4FCF286E" w:rsidR="00DE79EC" w:rsidRPr="00DE79EC" w:rsidRDefault="00DE79EC" w:rsidP="00DE79EC">
            <w:pPr>
              <w:pStyle w:val="TAL"/>
              <w:rPr>
                <w:sz w:val="16"/>
              </w:rPr>
            </w:pPr>
            <w:r>
              <w:rPr>
                <w:sz w:val="16"/>
              </w:rPr>
              <w:t>Update to PC5-policy-status-report data semantics</w:t>
            </w:r>
          </w:p>
        </w:tc>
      </w:tr>
      <w:tr w:rsidR="00DE79EC" w14:paraId="36AB2177" w14:textId="77777777" w:rsidTr="00DE79EC">
        <w:tc>
          <w:tcPr>
            <w:tcW w:w="1133" w:type="dxa"/>
          </w:tcPr>
          <w:p w14:paraId="62B65484" w14:textId="5E2F9554" w:rsidR="00DE79EC" w:rsidRPr="00DE79EC" w:rsidRDefault="00DE79EC" w:rsidP="00DE79EC">
            <w:pPr>
              <w:pStyle w:val="TAL"/>
              <w:rPr>
                <w:sz w:val="16"/>
              </w:rPr>
            </w:pPr>
            <w:r>
              <w:rPr>
                <w:sz w:val="16"/>
              </w:rPr>
              <w:t>C1-221804</w:t>
            </w:r>
          </w:p>
        </w:tc>
        <w:tc>
          <w:tcPr>
            <w:tcW w:w="1020" w:type="dxa"/>
          </w:tcPr>
          <w:p w14:paraId="07D53F32" w14:textId="6280976C" w:rsidR="00DE79EC" w:rsidRPr="00DE79EC" w:rsidRDefault="00DE79EC" w:rsidP="00DE79EC">
            <w:pPr>
              <w:pStyle w:val="TAL"/>
              <w:rPr>
                <w:sz w:val="16"/>
              </w:rPr>
            </w:pPr>
            <w:r>
              <w:rPr>
                <w:sz w:val="16"/>
              </w:rPr>
              <w:t>agreed</w:t>
            </w:r>
          </w:p>
        </w:tc>
        <w:tc>
          <w:tcPr>
            <w:tcW w:w="1020" w:type="dxa"/>
          </w:tcPr>
          <w:p w14:paraId="1AE62294" w14:textId="7A3DF740" w:rsidR="00DE79EC" w:rsidRPr="00DE79EC" w:rsidRDefault="00DE79EC" w:rsidP="00DE79EC">
            <w:pPr>
              <w:pStyle w:val="TAL"/>
              <w:rPr>
                <w:sz w:val="16"/>
              </w:rPr>
            </w:pPr>
            <w:r>
              <w:rPr>
                <w:sz w:val="16"/>
              </w:rPr>
              <w:t>approved</w:t>
            </w:r>
          </w:p>
        </w:tc>
        <w:tc>
          <w:tcPr>
            <w:tcW w:w="1133" w:type="dxa"/>
          </w:tcPr>
          <w:p w14:paraId="09C95133" w14:textId="36435D78" w:rsidR="00DE79EC" w:rsidRPr="00DE79EC" w:rsidRDefault="00DE79EC" w:rsidP="00DE79EC">
            <w:pPr>
              <w:pStyle w:val="TAL"/>
              <w:rPr>
                <w:sz w:val="16"/>
              </w:rPr>
            </w:pPr>
            <w:r>
              <w:rPr>
                <w:sz w:val="16"/>
              </w:rPr>
              <w:t>24.486</w:t>
            </w:r>
          </w:p>
        </w:tc>
        <w:tc>
          <w:tcPr>
            <w:tcW w:w="572" w:type="dxa"/>
          </w:tcPr>
          <w:p w14:paraId="0B3CC54E" w14:textId="51658AF3" w:rsidR="00DE79EC" w:rsidRPr="00DE79EC" w:rsidRDefault="00DE79EC" w:rsidP="00DE79EC">
            <w:pPr>
              <w:pStyle w:val="TAL"/>
              <w:rPr>
                <w:sz w:val="16"/>
              </w:rPr>
            </w:pPr>
            <w:r>
              <w:rPr>
                <w:sz w:val="16"/>
              </w:rPr>
              <w:t>0138</w:t>
            </w:r>
          </w:p>
        </w:tc>
        <w:tc>
          <w:tcPr>
            <w:tcW w:w="567" w:type="dxa"/>
          </w:tcPr>
          <w:p w14:paraId="356A0885" w14:textId="3F907B9F" w:rsidR="00DE79EC" w:rsidRPr="00DE79EC" w:rsidRDefault="00DE79EC" w:rsidP="00DE79EC">
            <w:pPr>
              <w:pStyle w:val="TAL"/>
              <w:rPr>
                <w:sz w:val="16"/>
              </w:rPr>
            </w:pPr>
            <w:r>
              <w:rPr>
                <w:sz w:val="16"/>
              </w:rPr>
              <w:t>1</w:t>
            </w:r>
          </w:p>
        </w:tc>
        <w:tc>
          <w:tcPr>
            <w:tcW w:w="567" w:type="dxa"/>
          </w:tcPr>
          <w:p w14:paraId="3FD59F39" w14:textId="24E35975" w:rsidR="00DE79EC" w:rsidRPr="00DE79EC" w:rsidRDefault="00DE79EC" w:rsidP="00DE79EC">
            <w:pPr>
              <w:pStyle w:val="TAL"/>
              <w:rPr>
                <w:sz w:val="16"/>
              </w:rPr>
            </w:pPr>
            <w:r>
              <w:rPr>
                <w:sz w:val="16"/>
              </w:rPr>
              <w:t>D</w:t>
            </w:r>
          </w:p>
        </w:tc>
        <w:tc>
          <w:tcPr>
            <w:tcW w:w="510" w:type="dxa"/>
          </w:tcPr>
          <w:p w14:paraId="014A1D6F" w14:textId="40EB970D" w:rsidR="00DE79EC" w:rsidRPr="00DE79EC" w:rsidRDefault="00DE79EC" w:rsidP="00DE79EC">
            <w:pPr>
              <w:pStyle w:val="TAL"/>
              <w:rPr>
                <w:sz w:val="16"/>
              </w:rPr>
            </w:pPr>
            <w:r>
              <w:rPr>
                <w:sz w:val="16"/>
              </w:rPr>
              <w:t>Rel-17</w:t>
            </w:r>
          </w:p>
        </w:tc>
        <w:tc>
          <w:tcPr>
            <w:tcW w:w="661" w:type="dxa"/>
          </w:tcPr>
          <w:p w14:paraId="1357E8FE" w14:textId="290E9462" w:rsidR="00DE79EC" w:rsidRPr="00DE79EC" w:rsidRDefault="00DE79EC" w:rsidP="00DE79EC">
            <w:pPr>
              <w:pStyle w:val="TAL"/>
              <w:rPr>
                <w:sz w:val="16"/>
              </w:rPr>
            </w:pPr>
            <w:r>
              <w:rPr>
                <w:sz w:val="16"/>
              </w:rPr>
              <w:t>17.2.0</w:t>
            </w:r>
          </w:p>
        </w:tc>
        <w:tc>
          <w:tcPr>
            <w:tcW w:w="2607" w:type="dxa"/>
          </w:tcPr>
          <w:p w14:paraId="2E921E8F" w14:textId="2F5F3218" w:rsidR="00DE79EC" w:rsidRPr="00DE79EC" w:rsidRDefault="00DE79EC" w:rsidP="00DE79EC">
            <w:pPr>
              <w:pStyle w:val="TAL"/>
              <w:rPr>
                <w:sz w:val="16"/>
              </w:rPr>
            </w:pPr>
            <w:r>
              <w:rPr>
                <w:sz w:val="16"/>
              </w:rPr>
              <w:t>Editorial and typo corrections</w:t>
            </w:r>
          </w:p>
        </w:tc>
      </w:tr>
      <w:tr w:rsidR="00DE79EC" w14:paraId="58716C70" w14:textId="77777777" w:rsidTr="00DE79EC">
        <w:tc>
          <w:tcPr>
            <w:tcW w:w="1133" w:type="dxa"/>
          </w:tcPr>
          <w:p w14:paraId="49600620" w14:textId="1259D9BC" w:rsidR="00DE79EC" w:rsidRPr="00DE79EC" w:rsidRDefault="00DE79EC" w:rsidP="00DE79EC">
            <w:pPr>
              <w:pStyle w:val="TAL"/>
              <w:rPr>
                <w:sz w:val="16"/>
              </w:rPr>
            </w:pPr>
            <w:r>
              <w:rPr>
                <w:sz w:val="16"/>
              </w:rPr>
              <w:t>C1-221945</w:t>
            </w:r>
          </w:p>
        </w:tc>
        <w:tc>
          <w:tcPr>
            <w:tcW w:w="1020" w:type="dxa"/>
          </w:tcPr>
          <w:p w14:paraId="03D7D484" w14:textId="1C02BAFF" w:rsidR="00DE79EC" w:rsidRPr="00DE79EC" w:rsidRDefault="00DE79EC" w:rsidP="00DE79EC">
            <w:pPr>
              <w:pStyle w:val="TAL"/>
              <w:rPr>
                <w:sz w:val="16"/>
              </w:rPr>
            </w:pPr>
            <w:r>
              <w:rPr>
                <w:sz w:val="16"/>
              </w:rPr>
              <w:t>agreed</w:t>
            </w:r>
          </w:p>
        </w:tc>
        <w:tc>
          <w:tcPr>
            <w:tcW w:w="1020" w:type="dxa"/>
          </w:tcPr>
          <w:p w14:paraId="0A008C18" w14:textId="2FCC76DE" w:rsidR="00DE79EC" w:rsidRPr="00DE79EC" w:rsidRDefault="00DE79EC" w:rsidP="00DE79EC">
            <w:pPr>
              <w:pStyle w:val="TAL"/>
              <w:rPr>
                <w:sz w:val="16"/>
              </w:rPr>
            </w:pPr>
            <w:r>
              <w:rPr>
                <w:sz w:val="16"/>
              </w:rPr>
              <w:t>approved</w:t>
            </w:r>
          </w:p>
        </w:tc>
        <w:tc>
          <w:tcPr>
            <w:tcW w:w="1133" w:type="dxa"/>
          </w:tcPr>
          <w:p w14:paraId="520B3AC7" w14:textId="51F8FF42" w:rsidR="00DE79EC" w:rsidRPr="00DE79EC" w:rsidRDefault="00DE79EC" w:rsidP="00DE79EC">
            <w:pPr>
              <w:pStyle w:val="TAL"/>
              <w:rPr>
                <w:sz w:val="16"/>
              </w:rPr>
            </w:pPr>
            <w:r>
              <w:rPr>
                <w:sz w:val="16"/>
              </w:rPr>
              <w:t>24.486</w:t>
            </w:r>
          </w:p>
        </w:tc>
        <w:tc>
          <w:tcPr>
            <w:tcW w:w="572" w:type="dxa"/>
          </w:tcPr>
          <w:p w14:paraId="13DAB7C4" w14:textId="5865744C" w:rsidR="00DE79EC" w:rsidRPr="00DE79EC" w:rsidRDefault="00DE79EC" w:rsidP="00DE79EC">
            <w:pPr>
              <w:pStyle w:val="TAL"/>
              <w:rPr>
                <w:sz w:val="16"/>
              </w:rPr>
            </w:pPr>
            <w:r>
              <w:rPr>
                <w:sz w:val="16"/>
              </w:rPr>
              <w:t>0134</w:t>
            </w:r>
          </w:p>
        </w:tc>
        <w:tc>
          <w:tcPr>
            <w:tcW w:w="567" w:type="dxa"/>
          </w:tcPr>
          <w:p w14:paraId="48C89B04" w14:textId="472B61F9" w:rsidR="00DE79EC" w:rsidRPr="00DE79EC" w:rsidRDefault="00DE79EC" w:rsidP="00DE79EC">
            <w:pPr>
              <w:pStyle w:val="TAL"/>
              <w:rPr>
                <w:sz w:val="16"/>
              </w:rPr>
            </w:pPr>
            <w:r>
              <w:rPr>
                <w:sz w:val="16"/>
              </w:rPr>
              <w:t>1</w:t>
            </w:r>
          </w:p>
        </w:tc>
        <w:tc>
          <w:tcPr>
            <w:tcW w:w="567" w:type="dxa"/>
          </w:tcPr>
          <w:p w14:paraId="52EFC6DD" w14:textId="665A698B" w:rsidR="00DE79EC" w:rsidRPr="00DE79EC" w:rsidRDefault="00DE79EC" w:rsidP="00DE79EC">
            <w:pPr>
              <w:pStyle w:val="TAL"/>
              <w:rPr>
                <w:sz w:val="16"/>
              </w:rPr>
            </w:pPr>
            <w:r>
              <w:rPr>
                <w:sz w:val="16"/>
              </w:rPr>
              <w:t>F</w:t>
            </w:r>
          </w:p>
        </w:tc>
        <w:tc>
          <w:tcPr>
            <w:tcW w:w="510" w:type="dxa"/>
          </w:tcPr>
          <w:p w14:paraId="53ACE107" w14:textId="358FDC67" w:rsidR="00DE79EC" w:rsidRPr="00DE79EC" w:rsidRDefault="00DE79EC" w:rsidP="00DE79EC">
            <w:pPr>
              <w:pStyle w:val="TAL"/>
              <w:rPr>
                <w:sz w:val="16"/>
              </w:rPr>
            </w:pPr>
            <w:r>
              <w:rPr>
                <w:sz w:val="16"/>
              </w:rPr>
              <w:t>Rel-17</w:t>
            </w:r>
          </w:p>
        </w:tc>
        <w:tc>
          <w:tcPr>
            <w:tcW w:w="661" w:type="dxa"/>
          </w:tcPr>
          <w:p w14:paraId="2A41B418" w14:textId="6B072C43" w:rsidR="00DE79EC" w:rsidRPr="00DE79EC" w:rsidRDefault="00DE79EC" w:rsidP="00DE79EC">
            <w:pPr>
              <w:pStyle w:val="TAL"/>
              <w:rPr>
                <w:sz w:val="16"/>
              </w:rPr>
            </w:pPr>
            <w:r>
              <w:rPr>
                <w:sz w:val="16"/>
              </w:rPr>
              <w:t>17.2.0</w:t>
            </w:r>
          </w:p>
        </w:tc>
        <w:tc>
          <w:tcPr>
            <w:tcW w:w="2607" w:type="dxa"/>
          </w:tcPr>
          <w:p w14:paraId="35A6BB6F" w14:textId="0D3A062C" w:rsidR="00DE79EC" w:rsidRPr="00DE79EC" w:rsidRDefault="00DE79EC" w:rsidP="00DE79EC">
            <w:pPr>
              <w:pStyle w:val="TAL"/>
              <w:rPr>
                <w:sz w:val="16"/>
              </w:rPr>
            </w:pPr>
            <w:r>
              <w:rPr>
                <w:sz w:val="16"/>
              </w:rPr>
              <w:t>Resolving the EN in VAE client initiated on network dynamic group information update procedure</w:t>
            </w:r>
          </w:p>
        </w:tc>
      </w:tr>
    </w:tbl>
    <w:p w14:paraId="08174C50" w14:textId="77777777" w:rsidR="00DE79EC" w:rsidRDefault="00DE79EC" w:rsidP="00DE79EC"/>
    <w:p w14:paraId="199E836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CA9A6" w14:textId="77777777" w:rsidR="00DE79EC" w:rsidRDefault="00DE79EC" w:rsidP="00DE79EC">
      <w:pPr>
        <w:pStyle w:val="Heading3"/>
      </w:pPr>
      <w:bookmarkStart w:id="132" w:name="_Toc98478493"/>
      <w:r>
        <w:t>17.34</w:t>
      </w:r>
      <w:r>
        <w:tab/>
        <w:t xml:space="preserve">CT aspects of 5G </w:t>
      </w:r>
      <w:proofErr w:type="spellStart"/>
      <w:r>
        <w:t>eEDGE</w:t>
      </w:r>
      <w:proofErr w:type="spellEnd"/>
      <w:r>
        <w:t xml:space="preserve"> [eEDGE_5GC]</w:t>
      </w:r>
      <w:bookmarkEnd w:id="132"/>
    </w:p>
    <w:p w14:paraId="6126DEB4" w14:textId="7BCF9A59" w:rsidR="00DE79EC" w:rsidRDefault="00DE79EC" w:rsidP="00DE79EC">
      <w:pPr>
        <w:rPr>
          <w:rFonts w:ascii="Arial" w:hAnsi="Arial" w:cs="Arial"/>
          <w:b/>
          <w:sz w:val="24"/>
        </w:rPr>
      </w:pPr>
      <w:r>
        <w:rPr>
          <w:rFonts w:ascii="Arial" w:hAnsi="Arial" w:cs="Arial"/>
          <w:b/>
          <w:color w:val="0000FF"/>
          <w:sz w:val="24"/>
        </w:rPr>
        <w:t>CP-220031</w:t>
      </w:r>
      <w:r>
        <w:rPr>
          <w:rFonts w:ascii="Arial" w:hAnsi="Arial" w:cs="Arial"/>
          <w:b/>
          <w:color w:val="0000FF"/>
          <w:sz w:val="24"/>
        </w:rPr>
        <w:tab/>
      </w:r>
      <w:r>
        <w:rPr>
          <w:rFonts w:ascii="Arial" w:hAnsi="Arial" w:cs="Arial"/>
          <w:b/>
          <w:sz w:val="24"/>
        </w:rPr>
        <w:t xml:space="preserve">CR Pack on CT Aspects of 5G </w:t>
      </w:r>
      <w:proofErr w:type="spellStart"/>
      <w:r>
        <w:rPr>
          <w:rFonts w:ascii="Arial" w:hAnsi="Arial" w:cs="Arial"/>
          <w:b/>
          <w:sz w:val="24"/>
        </w:rPr>
        <w:t>eEDGE</w:t>
      </w:r>
      <w:proofErr w:type="spellEnd"/>
    </w:p>
    <w:p w14:paraId="2404BA3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68B777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6"/>
        <w:gridCol w:w="572"/>
        <w:gridCol w:w="562"/>
        <w:gridCol w:w="561"/>
        <w:gridCol w:w="510"/>
        <w:gridCol w:w="661"/>
        <w:gridCol w:w="2530"/>
      </w:tblGrid>
      <w:tr w:rsidR="00DE79EC" w14:paraId="54EE45B0" w14:textId="77777777" w:rsidTr="00DE79EC">
        <w:tc>
          <w:tcPr>
            <w:tcW w:w="1133" w:type="dxa"/>
          </w:tcPr>
          <w:p w14:paraId="25435C61" w14:textId="53F4465B" w:rsidR="00DE79EC" w:rsidRDefault="00DE79EC" w:rsidP="00DE79EC">
            <w:pPr>
              <w:pStyle w:val="TAH"/>
            </w:pPr>
            <w:r>
              <w:t>WG TDoc</w:t>
            </w:r>
          </w:p>
        </w:tc>
        <w:tc>
          <w:tcPr>
            <w:tcW w:w="1020" w:type="dxa"/>
          </w:tcPr>
          <w:p w14:paraId="243BAE56" w14:textId="5D3C0499" w:rsidR="00DE79EC" w:rsidRDefault="00DE79EC" w:rsidP="00DE79EC">
            <w:pPr>
              <w:pStyle w:val="TAH"/>
            </w:pPr>
            <w:r>
              <w:t xml:space="preserve">WG </w:t>
            </w:r>
            <w:proofErr w:type="spellStart"/>
            <w:r>
              <w:t>decisn</w:t>
            </w:r>
            <w:proofErr w:type="spellEnd"/>
          </w:p>
        </w:tc>
        <w:tc>
          <w:tcPr>
            <w:tcW w:w="1020" w:type="dxa"/>
          </w:tcPr>
          <w:p w14:paraId="209BDC75" w14:textId="62893EDE" w:rsidR="00DE79EC" w:rsidRDefault="00DE79EC" w:rsidP="00DE79EC">
            <w:pPr>
              <w:pStyle w:val="TAH"/>
            </w:pPr>
            <w:r>
              <w:t xml:space="preserve">TSG </w:t>
            </w:r>
            <w:proofErr w:type="spellStart"/>
            <w:r>
              <w:t>decisn</w:t>
            </w:r>
            <w:proofErr w:type="spellEnd"/>
          </w:p>
        </w:tc>
        <w:tc>
          <w:tcPr>
            <w:tcW w:w="1133" w:type="dxa"/>
          </w:tcPr>
          <w:p w14:paraId="1665255C" w14:textId="463DA9F5" w:rsidR="00DE79EC" w:rsidRDefault="00DE79EC" w:rsidP="00DE79EC">
            <w:pPr>
              <w:pStyle w:val="TAH"/>
            </w:pPr>
            <w:r>
              <w:t>Spec</w:t>
            </w:r>
          </w:p>
        </w:tc>
        <w:tc>
          <w:tcPr>
            <w:tcW w:w="572" w:type="dxa"/>
          </w:tcPr>
          <w:p w14:paraId="4156FE62" w14:textId="46ADF7A4" w:rsidR="00DE79EC" w:rsidRDefault="00DE79EC" w:rsidP="00DE79EC">
            <w:pPr>
              <w:pStyle w:val="TAH"/>
            </w:pPr>
            <w:r>
              <w:t>CR</w:t>
            </w:r>
          </w:p>
        </w:tc>
        <w:tc>
          <w:tcPr>
            <w:tcW w:w="567" w:type="dxa"/>
          </w:tcPr>
          <w:p w14:paraId="4169C5C6" w14:textId="1B022E0A" w:rsidR="00DE79EC" w:rsidRDefault="00DE79EC" w:rsidP="00DE79EC">
            <w:pPr>
              <w:pStyle w:val="TAH"/>
            </w:pPr>
            <w:r>
              <w:t>rev</w:t>
            </w:r>
          </w:p>
        </w:tc>
        <w:tc>
          <w:tcPr>
            <w:tcW w:w="567" w:type="dxa"/>
          </w:tcPr>
          <w:p w14:paraId="11D52469" w14:textId="3DACF8D8" w:rsidR="00DE79EC" w:rsidRDefault="00DE79EC" w:rsidP="00DE79EC">
            <w:pPr>
              <w:pStyle w:val="TAH"/>
            </w:pPr>
            <w:r>
              <w:t>cat</w:t>
            </w:r>
          </w:p>
        </w:tc>
        <w:tc>
          <w:tcPr>
            <w:tcW w:w="510" w:type="dxa"/>
          </w:tcPr>
          <w:p w14:paraId="38E27DB4" w14:textId="2FD34DB0" w:rsidR="00DE79EC" w:rsidRDefault="00DE79EC" w:rsidP="00DE79EC">
            <w:pPr>
              <w:pStyle w:val="TAH"/>
            </w:pPr>
            <w:proofErr w:type="spellStart"/>
            <w:r>
              <w:t>Rel</w:t>
            </w:r>
            <w:proofErr w:type="spellEnd"/>
          </w:p>
        </w:tc>
        <w:tc>
          <w:tcPr>
            <w:tcW w:w="661" w:type="dxa"/>
          </w:tcPr>
          <w:p w14:paraId="63FD26A6" w14:textId="58581CE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1C09A5B" w14:textId="475973BA" w:rsidR="00DE79EC" w:rsidRDefault="00DE79EC" w:rsidP="00DE79EC">
            <w:pPr>
              <w:pStyle w:val="TAH"/>
            </w:pPr>
            <w:r>
              <w:t>Title</w:t>
            </w:r>
          </w:p>
        </w:tc>
      </w:tr>
      <w:tr w:rsidR="00DE79EC" w14:paraId="6F9D4AE1" w14:textId="77777777" w:rsidTr="00DE79EC">
        <w:tc>
          <w:tcPr>
            <w:tcW w:w="1133" w:type="dxa"/>
          </w:tcPr>
          <w:p w14:paraId="01C2383B" w14:textId="004E9227" w:rsidR="00DE79EC" w:rsidRPr="00DE79EC" w:rsidRDefault="00DE79EC" w:rsidP="00DE79EC">
            <w:pPr>
              <w:pStyle w:val="TAL"/>
              <w:rPr>
                <w:sz w:val="16"/>
              </w:rPr>
            </w:pPr>
            <w:r>
              <w:rPr>
                <w:sz w:val="16"/>
              </w:rPr>
              <w:t>C4-220410</w:t>
            </w:r>
          </w:p>
        </w:tc>
        <w:tc>
          <w:tcPr>
            <w:tcW w:w="1020" w:type="dxa"/>
          </w:tcPr>
          <w:p w14:paraId="12F3D01B" w14:textId="614991BF" w:rsidR="00DE79EC" w:rsidRPr="00DE79EC" w:rsidRDefault="00DE79EC" w:rsidP="00DE79EC">
            <w:pPr>
              <w:pStyle w:val="TAL"/>
              <w:rPr>
                <w:sz w:val="16"/>
              </w:rPr>
            </w:pPr>
            <w:r>
              <w:rPr>
                <w:sz w:val="16"/>
              </w:rPr>
              <w:t>agreed</w:t>
            </w:r>
          </w:p>
        </w:tc>
        <w:tc>
          <w:tcPr>
            <w:tcW w:w="1020" w:type="dxa"/>
          </w:tcPr>
          <w:p w14:paraId="2E8356C8" w14:textId="5E693357" w:rsidR="00DE79EC" w:rsidRPr="00DE79EC" w:rsidRDefault="00DE79EC" w:rsidP="00DE79EC">
            <w:pPr>
              <w:pStyle w:val="TAL"/>
              <w:rPr>
                <w:sz w:val="16"/>
              </w:rPr>
            </w:pPr>
            <w:r>
              <w:rPr>
                <w:sz w:val="16"/>
              </w:rPr>
              <w:t>approved</w:t>
            </w:r>
          </w:p>
        </w:tc>
        <w:tc>
          <w:tcPr>
            <w:tcW w:w="1133" w:type="dxa"/>
          </w:tcPr>
          <w:p w14:paraId="7FA4FF42" w14:textId="04E36880" w:rsidR="00DE79EC" w:rsidRPr="00DE79EC" w:rsidRDefault="00DE79EC" w:rsidP="00DE79EC">
            <w:pPr>
              <w:pStyle w:val="TAL"/>
              <w:rPr>
                <w:sz w:val="16"/>
              </w:rPr>
            </w:pPr>
            <w:r>
              <w:rPr>
                <w:sz w:val="16"/>
              </w:rPr>
              <w:t>29.502</w:t>
            </w:r>
          </w:p>
        </w:tc>
        <w:tc>
          <w:tcPr>
            <w:tcW w:w="572" w:type="dxa"/>
          </w:tcPr>
          <w:p w14:paraId="77E1878D" w14:textId="232CAC73" w:rsidR="00DE79EC" w:rsidRPr="00DE79EC" w:rsidRDefault="00DE79EC" w:rsidP="00DE79EC">
            <w:pPr>
              <w:pStyle w:val="TAL"/>
              <w:rPr>
                <w:sz w:val="16"/>
              </w:rPr>
            </w:pPr>
            <w:r>
              <w:rPr>
                <w:sz w:val="16"/>
              </w:rPr>
              <w:t>0519</w:t>
            </w:r>
          </w:p>
        </w:tc>
        <w:tc>
          <w:tcPr>
            <w:tcW w:w="567" w:type="dxa"/>
          </w:tcPr>
          <w:p w14:paraId="221A20BD" w14:textId="03E0893A" w:rsidR="00DE79EC" w:rsidRPr="00DE79EC" w:rsidRDefault="00DE79EC" w:rsidP="00DE79EC">
            <w:pPr>
              <w:pStyle w:val="TAL"/>
              <w:rPr>
                <w:sz w:val="16"/>
              </w:rPr>
            </w:pPr>
            <w:r>
              <w:rPr>
                <w:sz w:val="16"/>
              </w:rPr>
              <w:t>1</w:t>
            </w:r>
          </w:p>
        </w:tc>
        <w:tc>
          <w:tcPr>
            <w:tcW w:w="567" w:type="dxa"/>
          </w:tcPr>
          <w:p w14:paraId="5F66B785" w14:textId="57FD3A8E" w:rsidR="00DE79EC" w:rsidRPr="00DE79EC" w:rsidRDefault="00DE79EC" w:rsidP="00DE79EC">
            <w:pPr>
              <w:pStyle w:val="TAL"/>
              <w:rPr>
                <w:sz w:val="16"/>
              </w:rPr>
            </w:pPr>
            <w:r>
              <w:rPr>
                <w:sz w:val="16"/>
              </w:rPr>
              <w:t>F</w:t>
            </w:r>
          </w:p>
        </w:tc>
        <w:tc>
          <w:tcPr>
            <w:tcW w:w="510" w:type="dxa"/>
          </w:tcPr>
          <w:p w14:paraId="029B4063" w14:textId="28BC342D" w:rsidR="00DE79EC" w:rsidRPr="00DE79EC" w:rsidRDefault="00DE79EC" w:rsidP="00DE79EC">
            <w:pPr>
              <w:pStyle w:val="TAL"/>
              <w:rPr>
                <w:sz w:val="16"/>
              </w:rPr>
            </w:pPr>
            <w:r>
              <w:rPr>
                <w:sz w:val="16"/>
              </w:rPr>
              <w:t>Rel-17</w:t>
            </w:r>
          </w:p>
        </w:tc>
        <w:tc>
          <w:tcPr>
            <w:tcW w:w="661" w:type="dxa"/>
          </w:tcPr>
          <w:p w14:paraId="1901CBFE" w14:textId="572A6CFA" w:rsidR="00DE79EC" w:rsidRPr="00DE79EC" w:rsidRDefault="00DE79EC" w:rsidP="00DE79EC">
            <w:pPr>
              <w:pStyle w:val="TAL"/>
              <w:rPr>
                <w:sz w:val="16"/>
              </w:rPr>
            </w:pPr>
            <w:r>
              <w:rPr>
                <w:sz w:val="16"/>
              </w:rPr>
              <w:t>17.3.0</w:t>
            </w:r>
          </w:p>
        </w:tc>
        <w:tc>
          <w:tcPr>
            <w:tcW w:w="2607" w:type="dxa"/>
          </w:tcPr>
          <w:p w14:paraId="74FB8153" w14:textId="11A3895E" w:rsidR="00DE79EC" w:rsidRPr="00DE79EC" w:rsidRDefault="00DE79EC" w:rsidP="00DE79EC">
            <w:pPr>
              <w:pStyle w:val="TAL"/>
              <w:rPr>
                <w:sz w:val="16"/>
              </w:rPr>
            </w:pPr>
            <w:r>
              <w:rPr>
                <w:sz w:val="16"/>
              </w:rPr>
              <w:t>SMF triggered I-SMF removal</w:t>
            </w:r>
          </w:p>
        </w:tc>
      </w:tr>
      <w:tr w:rsidR="00DE79EC" w14:paraId="556C59DF" w14:textId="77777777" w:rsidTr="00DE79EC">
        <w:tc>
          <w:tcPr>
            <w:tcW w:w="1133" w:type="dxa"/>
          </w:tcPr>
          <w:p w14:paraId="34FDAEB5" w14:textId="38C0A1F2" w:rsidR="00DE79EC" w:rsidRPr="00DE79EC" w:rsidRDefault="00DE79EC" w:rsidP="00DE79EC">
            <w:pPr>
              <w:pStyle w:val="TAL"/>
              <w:rPr>
                <w:sz w:val="16"/>
              </w:rPr>
            </w:pPr>
            <w:r>
              <w:rPr>
                <w:sz w:val="16"/>
              </w:rPr>
              <w:t>C4-221100</w:t>
            </w:r>
          </w:p>
        </w:tc>
        <w:tc>
          <w:tcPr>
            <w:tcW w:w="1020" w:type="dxa"/>
          </w:tcPr>
          <w:p w14:paraId="0324166C" w14:textId="511183E6" w:rsidR="00DE79EC" w:rsidRPr="00DE79EC" w:rsidRDefault="00DE79EC" w:rsidP="00DE79EC">
            <w:pPr>
              <w:pStyle w:val="TAL"/>
              <w:rPr>
                <w:sz w:val="16"/>
              </w:rPr>
            </w:pPr>
            <w:r>
              <w:rPr>
                <w:sz w:val="16"/>
              </w:rPr>
              <w:t>agreed</w:t>
            </w:r>
          </w:p>
        </w:tc>
        <w:tc>
          <w:tcPr>
            <w:tcW w:w="1020" w:type="dxa"/>
          </w:tcPr>
          <w:p w14:paraId="1A7CD759" w14:textId="27FDF73B" w:rsidR="00DE79EC" w:rsidRPr="00DE79EC" w:rsidRDefault="00DE79EC" w:rsidP="00DE79EC">
            <w:pPr>
              <w:pStyle w:val="TAL"/>
              <w:rPr>
                <w:sz w:val="16"/>
              </w:rPr>
            </w:pPr>
            <w:r>
              <w:rPr>
                <w:sz w:val="16"/>
              </w:rPr>
              <w:t>approved</w:t>
            </w:r>
          </w:p>
        </w:tc>
        <w:tc>
          <w:tcPr>
            <w:tcW w:w="1133" w:type="dxa"/>
          </w:tcPr>
          <w:p w14:paraId="425E27F5" w14:textId="550262C1" w:rsidR="00DE79EC" w:rsidRPr="00DE79EC" w:rsidRDefault="00DE79EC" w:rsidP="00DE79EC">
            <w:pPr>
              <w:pStyle w:val="TAL"/>
              <w:rPr>
                <w:sz w:val="16"/>
              </w:rPr>
            </w:pPr>
            <w:r>
              <w:rPr>
                <w:sz w:val="16"/>
              </w:rPr>
              <w:t>29.505</w:t>
            </w:r>
          </w:p>
        </w:tc>
        <w:tc>
          <w:tcPr>
            <w:tcW w:w="572" w:type="dxa"/>
          </w:tcPr>
          <w:p w14:paraId="312FBC72" w14:textId="57937B86" w:rsidR="00DE79EC" w:rsidRPr="00DE79EC" w:rsidRDefault="00DE79EC" w:rsidP="00DE79EC">
            <w:pPr>
              <w:pStyle w:val="TAL"/>
              <w:rPr>
                <w:sz w:val="16"/>
              </w:rPr>
            </w:pPr>
            <w:r>
              <w:rPr>
                <w:sz w:val="16"/>
              </w:rPr>
              <w:t>0421</w:t>
            </w:r>
          </w:p>
        </w:tc>
        <w:tc>
          <w:tcPr>
            <w:tcW w:w="567" w:type="dxa"/>
          </w:tcPr>
          <w:p w14:paraId="0F5D1E1C" w14:textId="77777777" w:rsidR="00DE79EC" w:rsidRPr="00DE79EC" w:rsidRDefault="00DE79EC" w:rsidP="00DE79EC">
            <w:pPr>
              <w:pStyle w:val="TAL"/>
              <w:rPr>
                <w:sz w:val="16"/>
              </w:rPr>
            </w:pPr>
          </w:p>
        </w:tc>
        <w:tc>
          <w:tcPr>
            <w:tcW w:w="567" w:type="dxa"/>
          </w:tcPr>
          <w:p w14:paraId="0258D099" w14:textId="4FF6B5B8" w:rsidR="00DE79EC" w:rsidRPr="00DE79EC" w:rsidRDefault="00DE79EC" w:rsidP="00DE79EC">
            <w:pPr>
              <w:pStyle w:val="TAL"/>
              <w:rPr>
                <w:sz w:val="16"/>
              </w:rPr>
            </w:pPr>
            <w:r>
              <w:rPr>
                <w:sz w:val="16"/>
              </w:rPr>
              <w:t>F</w:t>
            </w:r>
          </w:p>
        </w:tc>
        <w:tc>
          <w:tcPr>
            <w:tcW w:w="510" w:type="dxa"/>
          </w:tcPr>
          <w:p w14:paraId="24472871" w14:textId="46A63F37" w:rsidR="00DE79EC" w:rsidRPr="00DE79EC" w:rsidRDefault="00DE79EC" w:rsidP="00DE79EC">
            <w:pPr>
              <w:pStyle w:val="TAL"/>
              <w:rPr>
                <w:sz w:val="16"/>
              </w:rPr>
            </w:pPr>
            <w:r>
              <w:rPr>
                <w:sz w:val="16"/>
              </w:rPr>
              <w:t>Rel-17</w:t>
            </w:r>
          </w:p>
        </w:tc>
        <w:tc>
          <w:tcPr>
            <w:tcW w:w="661" w:type="dxa"/>
          </w:tcPr>
          <w:p w14:paraId="58E74CFF" w14:textId="72D405FB" w:rsidR="00DE79EC" w:rsidRPr="00DE79EC" w:rsidRDefault="00DE79EC" w:rsidP="00DE79EC">
            <w:pPr>
              <w:pStyle w:val="TAL"/>
              <w:rPr>
                <w:sz w:val="16"/>
              </w:rPr>
            </w:pPr>
            <w:r>
              <w:rPr>
                <w:sz w:val="16"/>
              </w:rPr>
              <w:t>17.5.0</w:t>
            </w:r>
          </w:p>
        </w:tc>
        <w:tc>
          <w:tcPr>
            <w:tcW w:w="2607" w:type="dxa"/>
          </w:tcPr>
          <w:p w14:paraId="3C81AA3A" w14:textId="4AF668B1" w:rsidR="00DE79EC" w:rsidRPr="00DE79EC" w:rsidRDefault="00DE79EC" w:rsidP="00DE79EC">
            <w:pPr>
              <w:pStyle w:val="TAL"/>
              <w:rPr>
                <w:sz w:val="16"/>
              </w:rPr>
            </w:pPr>
            <w:proofErr w:type="spellStart"/>
            <w:r>
              <w:rPr>
                <w:sz w:val="16"/>
              </w:rPr>
              <w:t>serviceType</w:t>
            </w:r>
            <w:proofErr w:type="spellEnd"/>
            <w:r>
              <w:rPr>
                <w:sz w:val="16"/>
              </w:rPr>
              <w:t xml:space="preserve"> naming convention</w:t>
            </w:r>
          </w:p>
        </w:tc>
      </w:tr>
      <w:tr w:rsidR="00DE79EC" w14:paraId="08A49622" w14:textId="77777777" w:rsidTr="00DE79EC">
        <w:tc>
          <w:tcPr>
            <w:tcW w:w="1133" w:type="dxa"/>
          </w:tcPr>
          <w:p w14:paraId="0DEAB43D" w14:textId="2D20452F" w:rsidR="00DE79EC" w:rsidRPr="00DE79EC" w:rsidRDefault="00DE79EC" w:rsidP="00DE79EC">
            <w:pPr>
              <w:pStyle w:val="TAL"/>
              <w:rPr>
                <w:sz w:val="16"/>
              </w:rPr>
            </w:pPr>
            <w:r>
              <w:rPr>
                <w:sz w:val="16"/>
              </w:rPr>
              <w:t>C4-221295</w:t>
            </w:r>
          </w:p>
        </w:tc>
        <w:tc>
          <w:tcPr>
            <w:tcW w:w="1020" w:type="dxa"/>
          </w:tcPr>
          <w:p w14:paraId="00115198" w14:textId="4A0AE3B5" w:rsidR="00DE79EC" w:rsidRPr="00DE79EC" w:rsidRDefault="00DE79EC" w:rsidP="00DE79EC">
            <w:pPr>
              <w:pStyle w:val="TAL"/>
              <w:rPr>
                <w:sz w:val="16"/>
              </w:rPr>
            </w:pPr>
            <w:r>
              <w:rPr>
                <w:sz w:val="16"/>
              </w:rPr>
              <w:t>agreed</w:t>
            </w:r>
          </w:p>
        </w:tc>
        <w:tc>
          <w:tcPr>
            <w:tcW w:w="1020" w:type="dxa"/>
          </w:tcPr>
          <w:p w14:paraId="3373E7FF" w14:textId="1ECE631C" w:rsidR="00DE79EC" w:rsidRPr="00DE79EC" w:rsidRDefault="00DE79EC" w:rsidP="00DE79EC">
            <w:pPr>
              <w:pStyle w:val="TAL"/>
              <w:rPr>
                <w:sz w:val="16"/>
              </w:rPr>
            </w:pPr>
            <w:r>
              <w:rPr>
                <w:sz w:val="16"/>
              </w:rPr>
              <w:t>approved</w:t>
            </w:r>
          </w:p>
        </w:tc>
        <w:tc>
          <w:tcPr>
            <w:tcW w:w="1133" w:type="dxa"/>
          </w:tcPr>
          <w:p w14:paraId="0097E8D3" w14:textId="6EBCE02B" w:rsidR="00DE79EC" w:rsidRPr="00DE79EC" w:rsidRDefault="00DE79EC" w:rsidP="00DE79EC">
            <w:pPr>
              <w:pStyle w:val="TAL"/>
              <w:rPr>
                <w:sz w:val="16"/>
              </w:rPr>
            </w:pPr>
            <w:r>
              <w:rPr>
                <w:sz w:val="16"/>
              </w:rPr>
              <w:t>29.244</w:t>
            </w:r>
          </w:p>
        </w:tc>
        <w:tc>
          <w:tcPr>
            <w:tcW w:w="572" w:type="dxa"/>
          </w:tcPr>
          <w:p w14:paraId="5ECB96D4" w14:textId="5EF0B7E6" w:rsidR="00DE79EC" w:rsidRPr="00DE79EC" w:rsidRDefault="00DE79EC" w:rsidP="00DE79EC">
            <w:pPr>
              <w:pStyle w:val="TAL"/>
              <w:rPr>
                <w:sz w:val="16"/>
              </w:rPr>
            </w:pPr>
            <w:r>
              <w:rPr>
                <w:sz w:val="16"/>
              </w:rPr>
              <w:t>0610</w:t>
            </w:r>
          </w:p>
        </w:tc>
        <w:tc>
          <w:tcPr>
            <w:tcW w:w="567" w:type="dxa"/>
          </w:tcPr>
          <w:p w14:paraId="43663B5A" w14:textId="77777777" w:rsidR="00DE79EC" w:rsidRPr="00DE79EC" w:rsidRDefault="00DE79EC" w:rsidP="00DE79EC">
            <w:pPr>
              <w:pStyle w:val="TAL"/>
              <w:rPr>
                <w:sz w:val="16"/>
              </w:rPr>
            </w:pPr>
          </w:p>
        </w:tc>
        <w:tc>
          <w:tcPr>
            <w:tcW w:w="567" w:type="dxa"/>
          </w:tcPr>
          <w:p w14:paraId="43FFC60F" w14:textId="53CBCA25" w:rsidR="00DE79EC" w:rsidRPr="00DE79EC" w:rsidRDefault="00DE79EC" w:rsidP="00DE79EC">
            <w:pPr>
              <w:pStyle w:val="TAL"/>
              <w:rPr>
                <w:sz w:val="16"/>
              </w:rPr>
            </w:pPr>
            <w:r>
              <w:rPr>
                <w:sz w:val="16"/>
              </w:rPr>
              <w:t>B</w:t>
            </w:r>
          </w:p>
        </w:tc>
        <w:tc>
          <w:tcPr>
            <w:tcW w:w="510" w:type="dxa"/>
          </w:tcPr>
          <w:p w14:paraId="465E0989" w14:textId="4C16D43E" w:rsidR="00DE79EC" w:rsidRPr="00DE79EC" w:rsidRDefault="00DE79EC" w:rsidP="00DE79EC">
            <w:pPr>
              <w:pStyle w:val="TAL"/>
              <w:rPr>
                <w:sz w:val="16"/>
              </w:rPr>
            </w:pPr>
            <w:r>
              <w:rPr>
                <w:sz w:val="16"/>
              </w:rPr>
              <w:t>Rel-17</w:t>
            </w:r>
          </w:p>
        </w:tc>
        <w:tc>
          <w:tcPr>
            <w:tcW w:w="661" w:type="dxa"/>
          </w:tcPr>
          <w:p w14:paraId="20A0AFAD" w14:textId="22D93075" w:rsidR="00DE79EC" w:rsidRPr="00DE79EC" w:rsidRDefault="00DE79EC" w:rsidP="00DE79EC">
            <w:pPr>
              <w:pStyle w:val="TAL"/>
              <w:rPr>
                <w:sz w:val="16"/>
              </w:rPr>
            </w:pPr>
            <w:r>
              <w:rPr>
                <w:sz w:val="16"/>
              </w:rPr>
              <w:t>17.3.0</w:t>
            </w:r>
          </w:p>
        </w:tc>
        <w:tc>
          <w:tcPr>
            <w:tcW w:w="2607" w:type="dxa"/>
          </w:tcPr>
          <w:p w14:paraId="4F8050B2" w14:textId="0124BB7E" w:rsidR="00DE79EC" w:rsidRPr="00DE79EC" w:rsidRDefault="00DE79EC" w:rsidP="00DE79EC">
            <w:pPr>
              <w:pStyle w:val="TAL"/>
              <w:rPr>
                <w:sz w:val="16"/>
              </w:rPr>
            </w:pPr>
            <w:r>
              <w:rPr>
                <w:sz w:val="16"/>
              </w:rPr>
              <w:t>IP Address and Port number Replacement IE in EAS Discovery procedure with Local DNS Server/Resolver</w:t>
            </w:r>
          </w:p>
        </w:tc>
      </w:tr>
      <w:tr w:rsidR="00DE79EC" w14:paraId="2701C1D0" w14:textId="77777777" w:rsidTr="00DE79EC">
        <w:tc>
          <w:tcPr>
            <w:tcW w:w="1133" w:type="dxa"/>
          </w:tcPr>
          <w:p w14:paraId="70A8AD5E" w14:textId="09752122" w:rsidR="00DE79EC" w:rsidRPr="00DE79EC" w:rsidRDefault="00DE79EC" w:rsidP="00DE79EC">
            <w:pPr>
              <w:pStyle w:val="TAL"/>
              <w:rPr>
                <w:sz w:val="16"/>
              </w:rPr>
            </w:pPr>
            <w:r>
              <w:rPr>
                <w:sz w:val="16"/>
              </w:rPr>
              <w:t>C4-221473</w:t>
            </w:r>
          </w:p>
        </w:tc>
        <w:tc>
          <w:tcPr>
            <w:tcW w:w="1020" w:type="dxa"/>
          </w:tcPr>
          <w:p w14:paraId="120FEE28" w14:textId="6D84BD49" w:rsidR="00DE79EC" w:rsidRPr="00DE79EC" w:rsidRDefault="00DE79EC" w:rsidP="00DE79EC">
            <w:pPr>
              <w:pStyle w:val="TAL"/>
              <w:rPr>
                <w:sz w:val="16"/>
              </w:rPr>
            </w:pPr>
            <w:r>
              <w:rPr>
                <w:sz w:val="16"/>
              </w:rPr>
              <w:t>agreed</w:t>
            </w:r>
          </w:p>
        </w:tc>
        <w:tc>
          <w:tcPr>
            <w:tcW w:w="1020" w:type="dxa"/>
          </w:tcPr>
          <w:p w14:paraId="08302384" w14:textId="185E929B" w:rsidR="00DE79EC" w:rsidRPr="00DE79EC" w:rsidRDefault="00DE79EC" w:rsidP="00DE79EC">
            <w:pPr>
              <w:pStyle w:val="TAL"/>
              <w:rPr>
                <w:sz w:val="16"/>
              </w:rPr>
            </w:pPr>
            <w:r>
              <w:rPr>
                <w:sz w:val="16"/>
              </w:rPr>
              <w:t>approved</w:t>
            </w:r>
          </w:p>
        </w:tc>
        <w:tc>
          <w:tcPr>
            <w:tcW w:w="1133" w:type="dxa"/>
          </w:tcPr>
          <w:p w14:paraId="39CF2E29" w14:textId="7F2B0C29" w:rsidR="00DE79EC" w:rsidRPr="00DE79EC" w:rsidRDefault="00DE79EC" w:rsidP="00DE79EC">
            <w:pPr>
              <w:pStyle w:val="TAL"/>
              <w:rPr>
                <w:sz w:val="16"/>
              </w:rPr>
            </w:pPr>
            <w:r>
              <w:rPr>
                <w:sz w:val="16"/>
              </w:rPr>
              <w:t>29.503</w:t>
            </w:r>
          </w:p>
        </w:tc>
        <w:tc>
          <w:tcPr>
            <w:tcW w:w="572" w:type="dxa"/>
          </w:tcPr>
          <w:p w14:paraId="5C2A9F01" w14:textId="317E8884" w:rsidR="00DE79EC" w:rsidRPr="00DE79EC" w:rsidRDefault="00DE79EC" w:rsidP="00DE79EC">
            <w:pPr>
              <w:pStyle w:val="TAL"/>
              <w:rPr>
                <w:sz w:val="16"/>
              </w:rPr>
            </w:pPr>
            <w:r>
              <w:rPr>
                <w:sz w:val="16"/>
              </w:rPr>
              <w:t>0817</w:t>
            </w:r>
          </w:p>
        </w:tc>
        <w:tc>
          <w:tcPr>
            <w:tcW w:w="567" w:type="dxa"/>
          </w:tcPr>
          <w:p w14:paraId="6A22C779" w14:textId="5E480119" w:rsidR="00DE79EC" w:rsidRPr="00DE79EC" w:rsidRDefault="00DE79EC" w:rsidP="00DE79EC">
            <w:pPr>
              <w:pStyle w:val="TAL"/>
              <w:rPr>
                <w:sz w:val="16"/>
              </w:rPr>
            </w:pPr>
            <w:r>
              <w:rPr>
                <w:sz w:val="16"/>
              </w:rPr>
              <w:t>1</w:t>
            </w:r>
          </w:p>
        </w:tc>
        <w:tc>
          <w:tcPr>
            <w:tcW w:w="567" w:type="dxa"/>
          </w:tcPr>
          <w:p w14:paraId="534B4C31" w14:textId="0B5F116C" w:rsidR="00DE79EC" w:rsidRPr="00DE79EC" w:rsidRDefault="00DE79EC" w:rsidP="00DE79EC">
            <w:pPr>
              <w:pStyle w:val="TAL"/>
              <w:rPr>
                <w:sz w:val="16"/>
              </w:rPr>
            </w:pPr>
            <w:r>
              <w:rPr>
                <w:sz w:val="16"/>
              </w:rPr>
              <w:t>F</w:t>
            </w:r>
          </w:p>
        </w:tc>
        <w:tc>
          <w:tcPr>
            <w:tcW w:w="510" w:type="dxa"/>
          </w:tcPr>
          <w:p w14:paraId="0AB6C879" w14:textId="592C20F1" w:rsidR="00DE79EC" w:rsidRPr="00DE79EC" w:rsidRDefault="00DE79EC" w:rsidP="00DE79EC">
            <w:pPr>
              <w:pStyle w:val="TAL"/>
              <w:rPr>
                <w:sz w:val="16"/>
              </w:rPr>
            </w:pPr>
            <w:r>
              <w:rPr>
                <w:sz w:val="16"/>
              </w:rPr>
              <w:t>Rel-17</w:t>
            </w:r>
          </w:p>
        </w:tc>
        <w:tc>
          <w:tcPr>
            <w:tcW w:w="661" w:type="dxa"/>
          </w:tcPr>
          <w:p w14:paraId="2135872D" w14:textId="0CF8AD0C" w:rsidR="00DE79EC" w:rsidRPr="00DE79EC" w:rsidRDefault="00DE79EC" w:rsidP="00DE79EC">
            <w:pPr>
              <w:pStyle w:val="TAL"/>
              <w:rPr>
                <w:sz w:val="16"/>
              </w:rPr>
            </w:pPr>
            <w:r>
              <w:rPr>
                <w:sz w:val="16"/>
              </w:rPr>
              <w:t>17.5.0</w:t>
            </w:r>
          </w:p>
        </w:tc>
        <w:tc>
          <w:tcPr>
            <w:tcW w:w="2607" w:type="dxa"/>
          </w:tcPr>
          <w:p w14:paraId="1D8F8C30" w14:textId="3B1363A0" w:rsidR="00DE79EC" w:rsidRPr="00DE79EC" w:rsidRDefault="00DE79EC" w:rsidP="00DE79EC">
            <w:pPr>
              <w:pStyle w:val="TAL"/>
              <w:rPr>
                <w:sz w:val="16"/>
              </w:rPr>
            </w:pPr>
            <w:r>
              <w:rPr>
                <w:sz w:val="16"/>
              </w:rPr>
              <w:t>Service Specific Authorization Corrections</w:t>
            </w:r>
          </w:p>
        </w:tc>
      </w:tr>
      <w:tr w:rsidR="00DE79EC" w14:paraId="7EF60514" w14:textId="77777777" w:rsidTr="00DE79EC">
        <w:tc>
          <w:tcPr>
            <w:tcW w:w="1133" w:type="dxa"/>
          </w:tcPr>
          <w:p w14:paraId="6C2B7CB0" w14:textId="3F2DC681" w:rsidR="00DE79EC" w:rsidRPr="00DE79EC" w:rsidRDefault="00DE79EC" w:rsidP="00DE79EC">
            <w:pPr>
              <w:pStyle w:val="TAL"/>
              <w:rPr>
                <w:sz w:val="16"/>
              </w:rPr>
            </w:pPr>
            <w:r>
              <w:rPr>
                <w:sz w:val="16"/>
              </w:rPr>
              <w:t>C4-221564</w:t>
            </w:r>
          </w:p>
        </w:tc>
        <w:tc>
          <w:tcPr>
            <w:tcW w:w="1020" w:type="dxa"/>
          </w:tcPr>
          <w:p w14:paraId="5B5B4A1F" w14:textId="5A250E9D" w:rsidR="00DE79EC" w:rsidRPr="00DE79EC" w:rsidRDefault="00DE79EC" w:rsidP="00DE79EC">
            <w:pPr>
              <w:pStyle w:val="TAL"/>
              <w:rPr>
                <w:sz w:val="16"/>
              </w:rPr>
            </w:pPr>
            <w:r>
              <w:rPr>
                <w:sz w:val="16"/>
              </w:rPr>
              <w:t>agreed</w:t>
            </w:r>
          </w:p>
        </w:tc>
        <w:tc>
          <w:tcPr>
            <w:tcW w:w="1020" w:type="dxa"/>
          </w:tcPr>
          <w:p w14:paraId="58377914" w14:textId="5AAE8F60" w:rsidR="00DE79EC" w:rsidRPr="00DE79EC" w:rsidRDefault="00DE79EC" w:rsidP="00DE79EC">
            <w:pPr>
              <w:pStyle w:val="TAL"/>
              <w:rPr>
                <w:sz w:val="16"/>
              </w:rPr>
            </w:pPr>
            <w:r>
              <w:rPr>
                <w:sz w:val="16"/>
              </w:rPr>
              <w:t>approved</w:t>
            </w:r>
          </w:p>
        </w:tc>
        <w:tc>
          <w:tcPr>
            <w:tcW w:w="1133" w:type="dxa"/>
          </w:tcPr>
          <w:p w14:paraId="632CCABB" w14:textId="75BF36C1" w:rsidR="00DE79EC" w:rsidRPr="00DE79EC" w:rsidRDefault="00DE79EC" w:rsidP="00DE79EC">
            <w:pPr>
              <w:pStyle w:val="TAL"/>
              <w:rPr>
                <w:sz w:val="16"/>
              </w:rPr>
            </w:pPr>
            <w:r>
              <w:rPr>
                <w:sz w:val="16"/>
              </w:rPr>
              <w:t>29.504</w:t>
            </w:r>
          </w:p>
        </w:tc>
        <w:tc>
          <w:tcPr>
            <w:tcW w:w="572" w:type="dxa"/>
          </w:tcPr>
          <w:p w14:paraId="486A594D" w14:textId="43A484FF" w:rsidR="00DE79EC" w:rsidRPr="00DE79EC" w:rsidRDefault="00DE79EC" w:rsidP="00DE79EC">
            <w:pPr>
              <w:pStyle w:val="TAL"/>
              <w:rPr>
                <w:sz w:val="16"/>
              </w:rPr>
            </w:pPr>
            <w:r>
              <w:rPr>
                <w:sz w:val="16"/>
              </w:rPr>
              <w:t>0179</w:t>
            </w:r>
          </w:p>
        </w:tc>
        <w:tc>
          <w:tcPr>
            <w:tcW w:w="567" w:type="dxa"/>
          </w:tcPr>
          <w:p w14:paraId="32F0B1FF" w14:textId="198F0048" w:rsidR="00DE79EC" w:rsidRPr="00DE79EC" w:rsidRDefault="00DE79EC" w:rsidP="00DE79EC">
            <w:pPr>
              <w:pStyle w:val="TAL"/>
              <w:rPr>
                <w:sz w:val="16"/>
              </w:rPr>
            </w:pPr>
            <w:r>
              <w:rPr>
                <w:sz w:val="16"/>
              </w:rPr>
              <w:t>1</w:t>
            </w:r>
          </w:p>
        </w:tc>
        <w:tc>
          <w:tcPr>
            <w:tcW w:w="567" w:type="dxa"/>
          </w:tcPr>
          <w:p w14:paraId="56E94100" w14:textId="1E0A953D" w:rsidR="00DE79EC" w:rsidRPr="00DE79EC" w:rsidRDefault="00DE79EC" w:rsidP="00DE79EC">
            <w:pPr>
              <w:pStyle w:val="TAL"/>
              <w:rPr>
                <w:sz w:val="16"/>
              </w:rPr>
            </w:pPr>
            <w:r>
              <w:rPr>
                <w:sz w:val="16"/>
              </w:rPr>
              <w:t>B</w:t>
            </w:r>
          </w:p>
        </w:tc>
        <w:tc>
          <w:tcPr>
            <w:tcW w:w="510" w:type="dxa"/>
          </w:tcPr>
          <w:p w14:paraId="4D6F9423" w14:textId="170BF8CA" w:rsidR="00DE79EC" w:rsidRPr="00DE79EC" w:rsidRDefault="00DE79EC" w:rsidP="00DE79EC">
            <w:pPr>
              <w:pStyle w:val="TAL"/>
              <w:rPr>
                <w:sz w:val="16"/>
              </w:rPr>
            </w:pPr>
            <w:r>
              <w:rPr>
                <w:sz w:val="16"/>
              </w:rPr>
              <w:t>Rel-17</w:t>
            </w:r>
          </w:p>
        </w:tc>
        <w:tc>
          <w:tcPr>
            <w:tcW w:w="661" w:type="dxa"/>
          </w:tcPr>
          <w:p w14:paraId="4C92D536" w14:textId="415416A1" w:rsidR="00DE79EC" w:rsidRPr="00DE79EC" w:rsidRDefault="00DE79EC" w:rsidP="00DE79EC">
            <w:pPr>
              <w:pStyle w:val="TAL"/>
              <w:rPr>
                <w:sz w:val="16"/>
              </w:rPr>
            </w:pPr>
            <w:r>
              <w:rPr>
                <w:sz w:val="16"/>
              </w:rPr>
              <w:t>17.5.0</w:t>
            </w:r>
          </w:p>
        </w:tc>
        <w:tc>
          <w:tcPr>
            <w:tcW w:w="2607" w:type="dxa"/>
          </w:tcPr>
          <w:p w14:paraId="380A51EF" w14:textId="51F4EFA3" w:rsidR="00DE79EC" w:rsidRPr="00DE79EC" w:rsidRDefault="00DE79EC" w:rsidP="00DE79EC">
            <w:pPr>
              <w:pStyle w:val="TAL"/>
              <w:rPr>
                <w:sz w:val="16"/>
              </w:rPr>
            </w:pPr>
            <w:r>
              <w:rPr>
                <w:sz w:val="16"/>
              </w:rPr>
              <w:t>Handling of supported features for Edge Computing</w:t>
            </w:r>
          </w:p>
        </w:tc>
      </w:tr>
    </w:tbl>
    <w:p w14:paraId="382BA2E1" w14:textId="77777777" w:rsidR="00DE79EC" w:rsidRDefault="00DE79EC" w:rsidP="00DE79EC"/>
    <w:p w14:paraId="724539B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E2D3D" w14:textId="250FC0A6" w:rsidR="00DE79EC" w:rsidRDefault="00DE79EC" w:rsidP="00DE79EC">
      <w:pPr>
        <w:rPr>
          <w:rFonts w:ascii="Arial" w:hAnsi="Arial" w:cs="Arial"/>
          <w:b/>
          <w:sz w:val="24"/>
        </w:rPr>
      </w:pPr>
      <w:r>
        <w:rPr>
          <w:rFonts w:ascii="Arial" w:hAnsi="Arial" w:cs="Arial"/>
          <w:b/>
          <w:color w:val="0000FF"/>
          <w:sz w:val="24"/>
        </w:rPr>
        <w:t>CP-220185</w:t>
      </w:r>
      <w:r>
        <w:rPr>
          <w:rFonts w:ascii="Arial" w:hAnsi="Arial" w:cs="Arial"/>
          <w:b/>
          <w:color w:val="0000FF"/>
          <w:sz w:val="24"/>
        </w:rPr>
        <w:tab/>
      </w:r>
      <w:r>
        <w:rPr>
          <w:rFonts w:ascii="Arial" w:hAnsi="Arial" w:cs="Arial"/>
          <w:b/>
          <w:sz w:val="24"/>
        </w:rPr>
        <w:t>CR pack on eEDGE_5GC - Pack 1/2</w:t>
      </w:r>
    </w:p>
    <w:p w14:paraId="0427A51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46A3D3" w14:textId="77777777" w:rsidR="00DE79EC" w:rsidRDefault="00DE79EC" w:rsidP="00DE79EC">
      <w:pPr>
        <w:rPr>
          <w:rFonts w:ascii="Arial" w:hAnsi="Arial" w:cs="Arial"/>
          <w:b/>
        </w:rPr>
      </w:pPr>
      <w:r>
        <w:rPr>
          <w:rFonts w:ascii="Arial" w:hAnsi="Arial" w:cs="Arial"/>
          <w:b/>
        </w:rPr>
        <w:t xml:space="preserve">Discussion: </w:t>
      </w:r>
    </w:p>
    <w:p w14:paraId="4E838FE7" w14:textId="77777777" w:rsidR="00DE79EC" w:rsidRDefault="00DE79EC" w:rsidP="00DE79EC">
      <w:r>
        <w:t>Approved except C3-221497, C3-220480.</w:t>
      </w:r>
    </w:p>
    <w:p w14:paraId="7DF625E3" w14:textId="77777777" w:rsidR="00DE79EC" w:rsidRDefault="00DE79EC" w:rsidP="00DE79EC">
      <w:r>
        <w:lastRenderedPageBreak/>
        <w:t>List of CRs in this pack</w:t>
      </w:r>
    </w:p>
    <w:tbl>
      <w:tblPr>
        <w:tblStyle w:val="TableGrid"/>
        <w:tblW w:w="0" w:type="auto"/>
        <w:tblLook w:val="04A0" w:firstRow="1" w:lastRow="0" w:firstColumn="1" w:lastColumn="0" w:noHBand="0" w:noVBand="1"/>
      </w:tblPr>
      <w:tblGrid>
        <w:gridCol w:w="1033"/>
        <w:gridCol w:w="960"/>
        <w:gridCol w:w="984"/>
        <w:gridCol w:w="1022"/>
        <w:gridCol w:w="572"/>
        <w:gridCol w:w="547"/>
        <w:gridCol w:w="544"/>
        <w:gridCol w:w="510"/>
        <w:gridCol w:w="661"/>
        <w:gridCol w:w="2796"/>
      </w:tblGrid>
      <w:tr w:rsidR="00DE79EC" w14:paraId="3BC50F99" w14:textId="77777777" w:rsidTr="00DE79EC">
        <w:tc>
          <w:tcPr>
            <w:tcW w:w="1097" w:type="dxa"/>
          </w:tcPr>
          <w:p w14:paraId="2F4B8DB2" w14:textId="11F44524" w:rsidR="00DE79EC" w:rsidRDefault="00DE79EC" w:rsidP="00DE79EC">
            <w:pPr>
              <w:pStyle w:val="TAH"/>
            </w:pPr>
            <w:r>
              <w:t>WG TDoc</w:t>
            </w:r>
          </w:p>
        </w:tc>
        <w:tc>
          <w:tcPr>
            <w:tcW w:w="999" w:type="dxa"/>
          </w:tcPr>
          <w:p w14:paraId="0087BEE8" w14:textId="630D2069" w:rsidR="00DE79EC" w:rsidRDefault="00DE79EC" w:rsidP="00DE79EC">
            <w:pPr>
              <w:pStyle w:val="TAH"/>
            </w:pPr>
            <w:r>
              <w:t xml:space="preserve">WG </w:t>
            </w:r>
            <w:proofErr w:type="spellStart"/>
            <w:r>
              <w:t>decisn</w:t>
            </w:r>
            <w:proofErr w:type="spellEnd"/>
          </w:p>
        </w:tc>
        <w:tc>
          <w:tcPr>
            <w:tcW w:w="1007" w:type="dxa"/>
          </w:tcPr>
          <w:p w14:paraId="72B38A91" w14:textId="09A14E0A" w:rsidR="00DE79EC" w:rsidRDefault="00DE79EC" w:rsidP="00DE79EC">
            <w:pPr>
              <w:pStyle w:val="TAH"/>
            </w:pPr>
            <w:r>
              <w:t xml:space="preserve">TSG </w:t>
            </w:r>
            <w:proofErr w:type="spellStart"/>
            <w:r>
              <w:t>decisn</w:t>
            </w:r>
            <w:proofErr w:type="spellEnd"/>
          </w:p>
        </w:tc>
        <w:tc>
          <w:tcPr>
            <w:tcW w:w="1094" w:type="dxa"/>
          </w:tcPr>
          <w:p w14:paraId="6CD7D708" w14:textId="0C3B8CB5" w:rsidR="00DE79EC" w:rsidRDefault="00DE79EC" w:rsidP="00DE79EC">
            <w:pPr>
              <w:pStyle w:val="TAH"/>
            </w:pPr>
            <w:r>
              <w:t>Spec</w:t>
            </w:r>
          </w:p>
        </w:tc>
        <w:tc>
          <w:tcPr>
            <w:tcW w:w="572" w:type="dxa"/>
          </w:tcPr>
          <w:p w14:paraId="2F614B1D" w14:textId="6391C2A2" w:rsidR="00DE79EC" w:rsidRDefault="00DE79EC" w:rsidP="00DE79EC">
            <w:pPr>
              <w:pStyle w:val="TAH"/>
            </w:pPr>
            <w:r>
              <w:t>CR</w:t>
            </w:r>
          </w:p>
        </w:tc>
        <w:tc>
          <w:tcPr>
            <w:tcW w:w="560" w:type="dxa"/>
          </w:tcPr>
          <w:p w14:paraId="428B5F18" w14:textId="69E4BA9C" w:rsidR="00DE79EC" w:rsidRDefault="00DE79EC" w:rsidP="00DE79EC">
            <w:pPr>
              <w:pStyle w:val="TAH"/>
            </w:pPr>
            <w:r>
              <w:t>rev</w:t>
            </w:r>
          </w:p>
        </w:tc>
        <w:tc>
          <w:tcPr>
            <w:tcW w:w="559" w:type="dxa"/>
          </w:tcPr>
          <w:p w14:paraId="77CBE119" w14:textId="06D7D2E2" w:rsidR="00DE79EC" w:rsidRDefault="00DE79EC" w:rsidP="00DE79EC">
            <w:pPr>
              <w:pStyle w:val="TAH"/>
            </w:pPr>
            <w:r>
              <w:t>cat</w:t>
            </w:r>
          </w:p>
        </w:tc>
        <w:tc>
          <w:tcPr>
            <w:tcW w:w="510" w:type="dxa"/>
          </w:tcPr>
          <w:p w14:paraId="638783ED" w14:textId="20C1E445" w:rsidR="00DE79EC" w:rsidRDefault="00DE79EC" w:rsidP="00DE79EC">
            <w:pPr>
              <w:pStyle w:val="TAH"/>
            </w:pPr>
            <w:proofErr w:type="spellStart"/>
            <w:r>
              <w:t>Rel</w:t>
            </w:r>
            <w:proofErr w:type="spellEnd"/>
          </w:p>
        </w:tc>
        <w:tc>
          <w:tcPr>
            <w:tcW w:w="661" w:type="dxa"/>
          </w:tcPr>
          <w:p w14:paraId="60DD0113" w14:textId="495EFF6F" w:rsidR="00DE79EC" w:rsidRDefault="00DE79EC" w:rsidP="00DE79EC">
            <w:pPr>
              <w:pStyle w:val="TAH"/>
            </w:pPr>
            <w:proofErr w:type="spellStart"/>
            <w:r>
              <w:t>init</w:t>
            </w:r>
            <w:proofErr w:type="spellEnd"/>
            <w:r>
              <w:t xml:space="preserve"> </w:t>
            </w:r>
            <w:proofErr w:type="spellStart"/>
            <w:r>
              <w:t>vers</w:t>
            </w:r>
            <w:proofErr w:type="spellEnd"/>
          </w:p>
        </w:tc>
        <w:tc>
          <w:tcPr>
            <w:tcW w:w="2796" w:type="dxa"/>
          </w:tcPr>
          <w:p w14:paraId="197F17E9" w14:textId="5C7A3364" w:rsidR="00DE79EC" w:rsidRDefault="00DE79EC" w:rsidP="00DE79EC">
            <w:pPr>
              <w:pStyle w:val="TAH"/>
            </w:pPr>
            <w:r>
              <w:t>Title</w:t>
            </w:r>
          </w:p>
        </w:tc>
      </w:tr>
      <w:tr w:rsidR="00DE79EC" w14:paraId="5D118F75" w14:textId="77777777" w:rsidTr="00DE79EC">
        <w:tc>
          <w:tcPr>
            <w:tcW w:w="1097" w:type="dxa"/>
          </w:tcPr>
          <w:p w14:paraId="3A816FEE" w14:textId="05B95978" w:rsidR="00DE79EC" w:rsidRPr="00DE79EC" w:rsidRDefault="00DE79EC" w:rsidP="00DE79EC">
            <w:pPr>
              <w:pStyle w:val="TAL"/>
              <w:rPr>
                <w:sz w:val="16"/>
              </w:rPr>
            </w:pPr>
            <w:r>
              <w:rPr>
                <w:sz w:val="16"/>
              </w:rPr>
              <w:t>C3-220235</w:t>
            </w:r>
          </w:p>
        </w:tc>
        <w:tc>
          <w:tcPr>
            <w:tcW w:w="999" w:type="dxa"/>
          </w:tcPr>
          <w:p w14:paraId="12AFD701" w14:textId="32A9FB87" w:rsidR="00DE79EC" w:rsidRPr="00DE79EC" w:rsidRDefault="00DE79EC" w:rsidP="00DE79EC">
            <w:pPr>
              <w:pStyle w:val="TAL"/>
              <w:rPr>
                <w:sz w:val="16"/>
              </w:rPr>
            </w:pPr>
            <w:r>
              <w:rPr>
                <w:sz w:val="16"/>
              </w:rPr>
              <w:t>agreed</w:t>
            </w:r>
          </w:p>
        </w:tc>
        <w:tc>
          <w:tcPr>
            <w:tcW w:w="1007" w:type="dxa"/>
          </w:tcPr>
          <w:p w14:paraId="7ED7F729" w14:textId="3E2346F4" w:rsidR="00DE79EC" w:rsidRPr="00DE79EC" w:rsidRDefault="00DE79EC" w:rsidP="00DE79EC">
            <w:pPr>
              <w:pStyle w:val="TAL"/>
              <w:rPr>
                <w:sz w:val="16"/>
              </w:rPr>
            </w:pPr>
            <w:r>
              <w:rPr>
                <w:sz w:val="16"/>
              </w:rPr>
              <w:t>approved</w:t>
            </w:r>
          </w:p>
        </w:tc>
        <w:tc>
          <w:tcPr>
            <w:tcW w:w="1094" w:type="dxa"/>
          </w:tcPr>
          <w:p w14:paraId="3E31C9C5" w14:textId="6A65E178" w:rsidR="00DE79EC" w:rsidRPr="00DE79EC" w:rsidRDefault="00DE79EC" w:rsidP="00DE79EC">
            <w:pPr>
              <w:pStyle w:val="TAL"/>
              <w:rPr>
                <w:sz w:val="16"/>
              </w:rPr>
            </w:pPr>
            <w:r>
              <w:rPr>
                <w:sz w:val="16"/>
              </w:rPr>
              <w:t>29.523</w:t>
            </w:r>
          </w:p>
        </w:tc>
        <w:tc>
          <w:tcPr>
            <w:tcW w:w="572" w:type="dxa"/>
          </w:tcPr>
          <w:p w14:paraId="1716575F" w14:textId="6187A8D6" w:rsidR="00DE79EC" w:rsidRPr="00DE79EC" w:rsidRDefault="00DE79EC" w:rsidP="00DE79EC">
            <w:pPr>
              <w:pStyle w:val="TAL"/>
              <w:rPr>
                <w:sz w:val="16"/>
              </w:rPr>
            </w:pPr>
            <w:r>
              <w:rPr>
                <w:sz w:val="16"/>
              </w:rPr>
              <w:t>0065</w:t>
            </w:r>
          </w:p>
        </w:tc>
        <w:tc>
          <w:tcPr>
            <w:tcW w:w="560" w:type="dxa"/>
          </w:tcPr>
          <w:p w14:paraId="4F2291F5" w14:textId="77777777" w:rsidR="00DE79EC" w:rsidRPr="00DE79EC" w:rsidRDefault="00DE79EC" w:rsidP="00DE79EC">
            <w:pPr>
              <w:pStyle w:val="TAL"/>
              <w:rPr>
                <w:sz w:val="16"/>
              </w:rPr>
            </w:pPr>
          </w:p>
        </w:tc>
        <w:tc>
          <w:tcPr>
            <w:tcW w:w="559" w:type="dxa"/>
          </w:tcPr>
          <w:p w14:paraId="7C46318D" w14:textId="2C64F754" w:rsidR="00DE79EC" w:rsidRPr="00DE79EC" w:rsidRDefault="00DE79EC" w:rsidP="00DE79EC">
            <w:pPr>
              <w:pStyle w:val="TAL"/>
              <w:rPr>
                <w:sz w:val="16"/>
              </w:rPr>
            </w:pPr>
            <w:r>
              <w:rPr>
                <w:sz w:val="16"/>
              </w:rPr>
              <w:t>F</w:t>
            </w:r>
          </w:p>
        </w:tc>
        <w:tc>
          <w:tcPr>
            <w:tcW w:w="510" w:type="dxa"/>
          </w:tcPr>
          <w:p w14:paraId="2BE7EE5A" w14:textId="38712656" w:rsidR="00DE79EC" w:rsidRPr="00DE79EC" w:rsidRDefault="00DE79EC" w:rsidP="00DE79EC">
            <w:pPr>
              <w:pStyle w:val="TAL"/>
              <w:rPr>
                <w:sz w:val="16"/>
              </w:rPr>
            </w:pPr>
            <w:r>
              <w:rPr>
                <w:sz w:val="16"/>
              </w:rPr>
              <w:t>Rel-17</w:t>
            </w:r>
          </w:p>
        </w:tc>
        <w:tc>
          <w:tcPr>
            <w:tcW w:w="661" w:type="dxa"/>
          </w:tcPr>
          <w:p w14:paraId="7BAFBD8C" w14:textId="67D87C65" w:rsidR="00DE79EC" w:rsidRPr="00DE79EC" w:rsidRDefault="00DE79EC" w:rsidP="00DE79EC">
            <w:pPr>
              <w:pStyle w:val="TAL"/>
              <w:rPr>
                <w:sz w:val="16"/>
              </w:rPr>
            </w:pPr>
            <w:r>
              <w:rPr>
                <w:sz w:val="16"/>
              </w:rPr>
              <w:t>17.5.0</w:t>
            </w:r>
          </w:p>
        </w:tc>
        <w:tc>
          <w:tcPr>
            <w:tcW w:w="2796" w:type="dxa"/>
          </w:tcPr>
          <w:p w14:paraId="20078F4F" w14:textId="77290FA5" w:rsidR="00DE79EC" w:rsidRPr="00DE79EC" w:rsidRDefault="00DE79EC" w:rsidP="00DE79EC">
            <w:pPr>
              <w:pStyle w:val="TAL"/>
              <w:rPr>
                <w:sz w:val="16"/>
              </w:rPr>
            </w:pPr>
            <w:r>
              <w:rPr>
                <w:sz w:val="16"/>
              </w:rPr>
              <w:t>Completion of the information related to UE Policy Delivery outcome event</w:t>
            </w:r>
          </w:p>
        </w:tc>
      </w:tr>
      <w:tr w:rsidR="00DE79EC" w14:paraId="61BC8ACC" w14:textId="77777777" w:rsidTr="00DE79EC">
        <w:tc>
          <w:tcPr>
            <w:tcW w:w="1097" w:type="dxa"/>
          </w:tcPr>
          <w:p w14:paraId="6E52C8F0" w14:textId="19259DFC" w:rsidR="00DE79EC" w:rsidRPr="00DE79EC" w:rsidRDefault="00DE79EC" w:rsidP="00DE79EC">
            <w:pPr>
              <w:pStyle w:val="TAL"/>
              <w:rPr>
                <w:sz w:val="16"/>
              </w:rPr>
            </w:pPr>
            <w:r>
              <w:rPr>
                <w:sz w:val="16"/>
              </w:rPr>
              <w:t>C3-220466</w:t>
            </w:r>
          </w:p>
        </w:tc>
        <w:tc>
          <w:tcPr>
            <w:tcW w:w="999" w:type="dxa"/>
          </w:tcPr>
          <w:p w14:paraId="78F39173" w14:textId="532A9946" w:rsidR="00DE79EC" w:rsidRPr="00DE79EC" w:rsidRDefault="00DE79EC" w:rsidP="00DE79EC">
            <w:pPr>
              <w:pStyle w:val="TAL"/>
              <w:rPr>
                <w:sz w:val="16"/>
              </w:rPr>
            </w:pPr>
            <w:r>
              <w:rPr>
                <w:sz w:val="16"/>
              </w:rPr>
              <w:t>agreed</w:t>
            </w:r>
          </w:p>
        </w:tc>
        <w:tc>
          <w:tcPr>
            <w:tcW w:w="1007" w:type="dxa"/>
          </w:tcPr>
          <w:p w14:paraId="331FE921" w14:textId="2446EC45" w:rsidR="00DE79EC" w:rsidRPr="00DE79EC" w:rsidRDefault="00DE79EC" w:rsidP="00DE79EC">
            <w:pPr>
              <w:pStyle w:val="TAL"/>
              <w:rPr>
                <w:sz w:val="16"/>
              </w:rPr>
            </w:pPr>
            <w:r>
              <w:rPr>
                <w:sz w:val="16"/>
              </w:rPr>
              <w:t>approved</w:t>
            </w:r>
          </w:p>
        </w:tc>
        <w:tc>
          <w:tcPr>
            <w:tcW w:w="1094" w:type="dxa"/>
          </w:tcPr>
          <w:p w14:paraId="6A3F76AB" w14:textId="4FE2E4BD" w:rsidR="00DE79EC" w:rsidRPr="00DE79EC" w:rsidRDefault="00DE79EC" w:rsidP="00DE79EC">
            <w:pPr>
              <w:pStyle w:val="TAL"/>
              <w:rPr>
                <w:sz w:val="16"/>
              </w:rPr>
            </w:pPr>
            <w:r>
              <w:rPr>
                <w:sz w:val="16"/>
              </w:rPr>
              <w:t>29.519</w:t>
            </w:r>
          </w:p>
        </w:tc>
        <w:tc>
          <w:tcPr>
            <w:tcW w:w="572" w:type="dxa"/>
          </w:tcPr>
          <w:p w14:paraId="1FB87C9A" w14:textId="4E6E000D" w:rsidR="00DE79EC" w:rsidRPr="00DE79EC" w:rsidRDefault="00DE79EC" w:rsidP="00DE79EC">
            <w:pPr>
              <w:pStyle w:val="TAL"/>
              <w:rPr>
                <w:sz w:val="16"/>
              </w:rPr>
            </w:pPr>
            <w:r>
              <w:rPr>
                <w:sz w:val="16"/>
              </w:rPr>
              <w:t>0299</w:t>
            </w:r>
          </w:p>
        </w:tc>
        <w:tc>
          <w:tcPr>
            <w:tcW w:w="560" w:type="dxa"/>
          </w:tcPr>
          <w:p w14:paraId="0390EACD" w14:textId="6D04C0F2" w:rsidR="00DE79EC" w:rsidRPr="00DE79EC" w:rsidRDefault="00DE79EC" w:rsidP="00DE79EC">
            <w:pPr>
              <w:pStyle w:val="TAL"/>
              <w:rPr>
                <w:sz w:val="16"/>
              </w:rPr>
            </w:pPr>
            <w:r>
              <w:rPr>
                <w:sz w:val="16"/>
              </w:rPr>
              <w:t>1</w:t>
            </w:r>
          </w:p>
        </w:tc>
        <w:tc>
          <w:tcPr>
            <w:tcW w:w="559" w:type="dxa"/>
          </w:tcPr>
          <w:p w14:paraId="698C7F8E" w14:textId="6A6AF607" w:rsidR="00DE79EC" w:rsidRPr="00DE79EC" w:rsidRDefault="00DE79EC" w:rsidP="00DE79EC">
            <w:pPr>
              <w:pStyle w:val="TAL"/>
              <w:rPr>
                <w:sz w:val="16"/>
              </w:rPr>
            </w:pPr>
            <w:r>
              <w:rPr>
                <w:sz w:val="16"/>
              </w:rPr>
              <w:t>B</w:t>
            </w:r>
          </w:p>
        </w:tc>
        <w:tc>
          <w:tcPr>
            <w:tcW w:w="510" w:type="dxa"/>
          </w:tcPr>
          <w:p w14:paraId="4E06568F" w14:textId="246D5CF6" w:rsidR="00DE79EC" w:rsidRPr="00DE79EC" w:rsidRDefault="00DE79EC" w:rsidP="00DE79EC">
            <w:pPr>
              <w:pStyle w:val="TAL"/>
              <w:rPr>
                <w:sz w:val="16"/>
              </w:rPr>
            </w:pPr>
            <w:r>
              <w:rPr>
                <w:sz w:val="16"/>
              </w:rPr>
              <w:t>Rel-17</w:t>
            </w:r>
          </w:p>
        </w:tc>
        <w:tc>
          <w:tcPr>
            <w:tcW w:w="661" w:type="dxa"/>
          </w:tcPr>
          <w:p w14:paraId="64337BF9" w14:textId="12940ADC" w:rsidR="00DE79EC" w:rsidRPr="00DE79EC" w:rsidRDefault="00DE79EC" w:rsidP="00DE79EC">
            <w:pPr>
              <w:pStyle w:val="TAL"/>
              <w:rPr>
                <w:sz w:val="16"/>
              </w:rPr>
            </w:pPr>
            <w:r>
              <w:rPr>
                <w:sz w:val="16"/>
              </w:rPr>
              <w:t>17.5.0</w:t>
            </w:r>
          </w:p>
        </w:tc>
        <w:tc>
          <w:tcPr>
            <w:tcW w:w="2796" w:type="dxa"/>
          </w:tcPr>
          <w:p w14:paraId="2627D900" w14:textId="547143F5" w:rsidR="00DE79EC" w:rsidRPr="00DE79EC" w:rsidRDefault="00DE79EC" w:rsidP="00DE79EC">
            <w:pPr>
              <w:pStyle w:val="TAL"/>
              <w:rPr>
                <w:sz w:val="16"/>
              </w:rPr>
            </w:pPr>
            <w:r>
              <w:rPr>
                <w:sz w:val="16"/>
              </w:rPr>
              <w:t>Updates to support AF Guidance on URSP for Application Data</w:t>
            </w:r>
          </w:p>
        </w:tc>
      </w:tr>
      <w:tr w:rsidR="00DE79EC" w14:paraId="20130904" w14:textId="77777777" w:rsidTr="00DE79EC">
        <w:tc>
          <w:tcPr>
            <w:tcW w:w="1097" w:type="dxa"/>
          </w:tcPr>
          <w:p w14:paraId="42B66F46" w14:textId="154D8F62" w:rsidR="00DE79EC" w:rsidRPr="00DE79EC" w:rsidRDefault="00DE79EC" w:rsidP="00DE79EC">
            <w:pPr>
              <w:pStyle w:val="TAL"/>
              <w:rPr>
                <w:sz w:val="16"/>
              </w:rPr>
            </w:pPr>
            <w:r>
              <w:rPr>
                <w:sz w:val="16"/>
              </w:rPr>
              <w:t>C3-220478</w:t>
            </w:r>
          </w:p>
        </w:tc>
        <w:tc>
          <w:tcPr>
            <w:tcW w:w="999" w:type="dxa"/>
          </w:tcPr>
          <w:p w14:paraId="6BD7974F" w14:textId="5B826D87" w:rsidR="00DE79EC" w:rsidRPr="00DE79EC" w:rsidRDefault="00DE79EC" w:rsidP="00DE79EC">
            <w:pPr>
              <w:pStyle w:val="TAL"/>
              <w:rPr>
                <w:sz w:val="16"/>
              </w:rPr>
            </w:pPr>
            <w:r>
              <w:rPr>
                <w:sz w:val="16"/>
              </w:rPr>
              <w:t>agreed</w:t>
            </w:r>
          </w:p>
        </w:tc>
        <w:tc>
          <w:tcPr>
            <w:tcW w:w="1007" w:type="dxa"/>
          </w:tcPr>
          <w:p w14:paraId="48D4AB75" w14:textId="35B0C676" w:rsidR="00DE79EC" w:rsidRPr="00DE79EC" w:rsidRDefault="00DE79EC" w:rsidP="00DE79EC">
            <w:pPr>
              <w:pStyle w:val="TAL"/>
              <w:rPr>
                <w:sz w:val="16"/>
              </w:rPr>
            </w:pPr>
            <w:r>
              <w:rPr>
                <w:sz w:val="16"/>
              </w:rPr>
              <w:t>approved</w:t>
            </w:r>
          </w:p>
        </w:tc>
        <w:tc>
          <w:tcPr>
            <w:tcW w:w="1094" w:type="dxa"/>
          </w:tcPr>
          <w:p w14:paraId="21C287CA" w14:textId="59BA5E5A" w:rsidR="00DE79EC" w:rsidRPr="00DE79EC" w:rsidRDefault="00DE79EC" w:rsidP="00DE79EC">
            <w:pPr>
              <w:pStyle w:val="TAL"/>
              <w:rPr>
                <w:sz w:val="16"/>
              </w:rPr>
            </w:pPr>
            <w:r>
              <w:rPr>
                <w:sz w:val="16"/>
              </w:rPr>
              <w:t>29.512</w:t>
            </w:r>
          </w:p>
        </w:tc>
        <w:tc>
          <w:tcPr>
            <w:tcW w:w="572" w:type="dxa"/>
          </w:tcPr>
          <w:p w14:paraId="3EE01385" w14:textId="5DC29975" w:rsidR="00DE79EC" w:rsidRPr="00DE79EC" w:rsidRDefault="00DE79EC" w:rsidP="00DE79EC">
            <w:pPr>
              <w:pStyle w:val="TAL"/>
              <w:rPr>
                <w:sz w:val="16"/>
              </w:rPr>
            </w:pPr>
            <w:r>
              <w:rPr>
                <w:sz w:val="16"/>
              </w:rPr>
              <w:t>0883</w:t>
            </w:r>
          </w:p>
        </w:tc>
        <w:tc>
          <w:tcPr>
            <w:tcW w:w="560" w:type="dxa"/>
          </w:tcPr>
          <w:p w14:paraId="3559A591" w14:textId="0D85F386" w:rsidR="00DE79EC" w:rsidRPr="00DE79EC" w:rsidRDefault="00DE79EC" w:rsidP="00DE79EC">
            <w:pPr>
              <w:pStyle w:val="TAL"/>
              <w:rPr>
                <w:sz w:val="16"/>
              </w:rPr>
            </w:pPr>
            <w:r>
              <w:rPr>
                <w:sz w:val="16"/>
              </w:rPr>
              <w:t>1</w:t>
            </w:r>
          </w:p>
        </w:tc>
        <w:tc>
          <w:tcPr>
            <w:tcW w:w="559" w:type="dxa"/>
          </w:tcPr>
          <w:p w14:paraId="4B3173C2" w14:textId="66DC233C" w:rsidR="00DE79EC" w:rsidRPr="00DE79EC" w:rsidRDefault="00DE79EC" w:rsidP="00DE79EC">
            <w:pPr>
              <w:pStyle w:val="TAL"/>
              <w:rPr>
                <w:sz w:val="16"/>
              </w:rPr>
            </w:pPr>
            <w:r>
              <w:rPr>
                <w:sz w:val="16"/>
              </w:rPr>
              <w:t>B</w:t>
            </w:r>
          </w:p>
        </w:tc>
        <w:tc>
          <w:tcPr>
            <w:tcW w:w="510" w:type="dxa"/>
          </w:tcPr>
          <w:p w14:paraId="4332A946" w14:textId="2640A08C" w:rsidR="00DE79EC" w:rsidRPr="00DE79EC" w:rsidRDefault="00DE79EC" w:rsidP="00DE79EC">
            <w:pPr>
              <w:pStyle w:val="TAL"/>
              <w:rPr>
                <w:sz w:val="16"/>
              </w:rPr>
            </w:pPr>
            <w:r>
              <w:rPr>
                <w:sz w:val="16"/>
              </w:rPr>
              <w:t>Rel-17</w:t>
            </w:r>
          </w:p>
        </w:tc>
        <w:tc>
          <w:tcPr>
            <w:tcW w:w="661" w:type="dxa"/>
          </w:tcPr>
          <w:p w14:paraId="0994CD6E" w14:textId="185BD5FB" w:rsidR="00DE79EC" w:rsidRPr="00DE79EC" w:rsidRDefault="00DE79EC" w:rsidP="00DE79EC">
            <w:pPr>
              <w:pStyle w:val="TAL"/>
              <w:rPr>
                <w:sz w:val="16"/>
              </w:rPr>
            </w:pPr>
            <w:r>
              <w:rPr>
                <w:sz w:val="16"/>
              </w:rPr>
              <w:t>17.5.0</w:t>
            </w:r>
          </w:p>
        </w:tc>
        <w:tc>
          <w:tcPr>
            <w:tcW w:w="2796" w:type="dxa"/>
          </w:tcPr>
          <w:p w14:paraId="2C99B720" w14:textId="162CBDBA" w:rsidR="00DE79EC" w:rsidRPr="00DE79EC" w:rsidRDefault="00DE79EC" w:rsidP="00DE79EC">
            <w:pPr>
              <w:pStyle w:val="TAL"/>
              <w:rPr>
                <w:sz w:val="16"/>
              </w:rPr>
            </w:pPr>
            <w:r>
              <w:rPr>
                <w:sz w:val="16"/>
              </w:rPr>
              <w:t>Support of AF triggered EAS rediscovery</w:t>
            </w:r>
          </w:p>
        </w:tc>
      </w:tr>
      <w:tr w:rsidR="00DE79EC" w14:paraId="39326A6D" w14:textId="77777777" w:rsidTr="00DE79EC">
        <w:tc>
          <w:tcPr>
            <w:tcW w:w="1097" w:type="dxa"/>
          </w:tcPr>
          <w:p w14:paraId="50882D2F" w14:textId="5E29AF30" w:rsidR="00DE79EC" w:rsidRPr="00DE79EC" w:rsidRDefault="00DE79EC" w:rsidP="00DE79EC">
            <w:pPr>
              <w:pStyle w:val="TAL"/>
              <w:rPr>
                <w:sz w:val="16"/>
              </w:rPr>
            </w:pPr>
            <w:r>
              <w:rPr>
                <w:sz w:val="16"/>
              </w:rPr>
              <w:t>C3-220479</w:t>
            </w:r>
          </w:p>
        </w:tc>
        <w:tc>
          <w:tcPr>
            <w:tcW w:w="999" w:type="dxa"/>
          </w:tcPr>
          <w:p w14:paraId="133A4EB3" w14:textId="0032AB3E" w:rsidR="00DE79EC" w:rsidRPr="00DE79EC" w:rsidRDefault="00DE79EC" w:rsidP="00DE79EC">
            <w:pPr>
              <w:pStyle w:val="TAL"/>
              <w:rPr>
                <w:sz w:val="16"/>
              </w:rPr>
            </w:pPr>
            <w:r>
              <w:rPr>
                <w:sz w:val="16"/>
              </w:rPr>
              <w:t>agreed</w:t>
            </w:r>
          </w:p>
        </w:tc>
        <w:tc>
          <w:tcPr>
            <w:tcW w:w="1007" w:type="dxa"/>
          </w:tcPr>
          <w:p w14:paraId="3EE9EEB6" w14:textId="32E02518" w:rsidR="00DE79EC" w:rsidRPr="00DE79EC" w:rsidRDefault="00DE79EC" w:rsidP="00DE79EC">
            <w:pPr>
              <w:pStyle w:val="TAL"/>
              <w:rPr>
                <w:sz w:val="16"/>
              </w:rPr>
            </w:pPr>
            <w:r>
              <w:rPr>
                <w:sz w:val="16"/>
              </w:rPr>
              <w:t>approved</w:t>
            </w:r>
          </w:p>
        </w:tc>
        <w:tc>
          <w:tcPr>
            <w:tcW w:w="1094" w:type="dxa"/>
          </w:tcPr>
          <w:p w14:paraId="2F77931C" w14:textId="5BFBCCB4" w:rsidR="00DE79EC" w:rsidRPr="00DE79EC" w:rsidRDefault="00DE79EC" w:rsidP="00DE79EC">
            <w:pPr>
              <w:pStyle w:val="TAL"/>
              <w:rPr>
                <w:sz w:val="16"/>
              </w:rPr>
            </w:pPr>
            <w:r>
              <w:rPr>
                <w:sz w:val="16"/>
              </w:rPr>
              <w:t>29.514</w:t>
            </w:r>
          </w:p>
        </w:tc>
        <w:tc>
          <w:tcPr>
            <w:tcW w:w="572" w:type="dxa"/>
          </w:tcPr>
          <w:p w14:paraId="19536E98" w14:textId="65E90C73" w:rsidR="00DE79EC" w:rsidRPr="00DE79EC" w:rsidRDefault="00DE79EC" w:rsidP="00DE79EC">
            <w:pPr>
              <w:pStyle w:val="TAL"/>
              <w:rPr>
                <w:sz w:val="16"/>
              </w:rPr>
            </w:pPr>
            <w:r>
              <w:rPr>
                <w:sz w:val="16"/>
              </w:rPr>
              <w:t>0379</w:t>
            </w:r>
          </w:p>
        </w:tc>
        <w:tc>
          <w:tcPr>
            <w:tcW w:w="560" w:type="dxa"/>
          </w:tcPr>
          <w:p w14:paraId="30C67365" w14:textId="388F89AB" w:rsidR="00DE79EC" w:rsidRPr="00DE79EC" w:rsidRDefault="00DE79EC" w:rsidP="00DE79EC">
            <w:pPr>
              <w:pStyle w:val="TAL"/>
              <w:rPr>
                <w:sz w:val="16"/>
              </w:rPr>
            </w:pPr>
            <w:r>
              <w:rPr>
                <w:sz w:val="16"/>
              </w:rPr>
              <w:t>1</w:t>
            </w:r>
          </w:p>
        </w:tc>
        <w:tc>
          <w:tcPr>
            <w:tcW w:w="559" w:type="dxa"/>
          </w:tcPr>
          <w:p w14:paraId="4845A9AE" w14:textId="75A1428E" w:rsidR="00DE79EC" w:rsidRPr="00DE79EC" w:rsidRDefault="00DE79EC" w:rsidP="00DE79EC">
            <w:pPr>
              <w:pStyle w:val="TAL"/>
              <w:rPr>
                <w:sz w:val="16"/>
              </w:rPr>
            </w:pPr>
            <w:r>
              <w:rPr>
                <w:sz w:val="16"/>
              </w:rPr>
              <w:t>B</w:t>
            </w:r>
          </w:p>
        </w:tc>
        <w:tc>
          <w:tcPr>
            <w:tcW w:w="510" w:type="dxa"/>
          </w:tcPr>
          <w:p w14:paraId="338B56B2" w14:textId="46832ED5" w:rsidR="00DE79EC" w:rsidRPr="00DE79EC" w:rsidRDefault="00DE79EC" w:rsidP="00DE79EC">
            <w:pPr>
              <w:pStyle w:val="TAL"/>
              <w:rPr>
                <w:sz w:val="16"/>
              </w:rPr>
            </w:pPr>
            <w:r>
              <w:rPr>
                <w:sz w:val="16"/>
              </w:rPr>
              <w:t>Rel-17</w:t>
            </w:r>
          </w:p>
        </w:tc>
        <w:tc>
          <w:tcPr>
            <w:tcW w:w="661" w:type="dxa"/>
          </w:tcPr>
          <w:p w14:paraId="0389C661" w14:textId="31A874ED" w:rsidR="00DE79EC" w:rsidRPr="00DE79EC" w:rsidRDefault="00DE79EC" w:rsidP="00DE79EC">
            <w:pPr>
              <w:pStyle w:val="TAL"/>
              <w:rPr>
                <w:sz w:val="16"/>
              </w:rPr>
            </w:pPr>
            <w:r>
              <w:rPr>
                <w:sz w:val="16"/>
              </w:rPr>
              <w:t>17.3.0</w:t>
            </w:r>
          </w:p>
        </w:tc>
        <w:tc>
          <w:tcPr>
            <w:tcW w:w="2796" w:type="dxa"/>
          </w:tcPr>
          <w:p w14:paraId="578C374D" w14:textId="269A6FE1" w:rsidR="00DE79EC" w:rsidRPr="00DE79EC" w:rsidRDefault="00DE79EC" w:rsidP="00DE79EC">
            <w:pPr>
              <w:pStyle w:val="TAL"/>
              <w:rPr>
                <w:sz w:val="16"/>
              </w:rPr>
            </w:pPr>
            <w:r>
              <w:rPr>
                <w:sz w:val="16"/>
              </w:rPr>
              <w:t>Support of AF triggered EAS rediscovery</w:t>
            </w:r>
          </w:p>
        </w:tc>
      </w:tr>
      <w:tr w:rsidR="00DE79EC" w14:paraId="754DE924" w14:textId="77777777" w:rsidTr="00DE79EC">
        <w:tc>
          <w:tcPr>
            <w:tcW w:w="1097" w:type="dxa"/>
          </w:tcPr>
          <w:p w14:paraId="4C2C7182" w14:textId="48F603FC" w:rsidR="00DE79EC" w:rsidRPr="00DE79EC" w:rsidRDefault="00DE79EC" w:rsidP="00DE79EC">
            <w:pPr>
              <w:pStyle w:val="TAL"/>
              <w:rPr>
                <w:sz w:val="16"/>
              </w:rPr>
            </w:pPr>
            <w:r>
              <w:rPr>
                <w:sz w:val="16"/>
              </w:rPr>
              <w:t>C3-220480</w:t>
            </w:r>
          </w:p>
        </w:tc>
        <w:tc>
          <w:tcPr>
            <w:tcW w:w="999" w:type="dxa"/>
          </w:tcPr>
          <w:p w14:paraId="600B60CA" w14:textId="2103C8C5" w:rsidR="00DE79EC" w:rsidRPr="00DE79EC" w:rsidRDefault="00DE79EC" w:rsidP="00DE79EC">
            <w:pPr>
              <w:pStyle w:val="TAL"/>
              <w:rPr>
                <w:sz w:val="16"/>
              </w:rPr>
            </w:pPr>
            <w:r>
              <w:rPr>
                <w:sz w:val="16"/>
              </w:rPr>
              <w:t>revised</w:t>
            </w:r>
          </w:p>
        </w:tc>
        <w:tc>
          <w:tcPr>
            <w:tcW w:w="1007" w:type="dxa"/>
          </w:tcPr>
          <w:p w14:paraId="2F8D1A0C" w14:textId="2939E876" w:rsidR="00DE79EC" w:rsidRPr="00DE79EC" w:rsidRDefault="00DE79EC" w:rsidP="00DE79EC">
            <w:pPr>
              <w:pStyle w:val="TAL"/>
              <w:rPr>
                <w:sz w:val="16"/>
              </w:rPr>
            </w:pPr>
            <w:r>
              <w:rPr>
                <w:sz w:val="16"/>
              </w:rPr>
              <w:t>revised</w:t>
            </w:r>
          </w:p>
        </w:tc>
        <w:tc>
          <w:tcPr>
            <w:tcW w:w="1094" w:type="dxa"/>
          </w:tcPr>
          <w:p w14:paraId="532D1114" w14:textId="2D97C7DE" w:rsidR="00DE79EC" w:rsidRPr="00DE79EC" w:rsidRDefault="00DE79EC" w:rsidP="00DE79EC">
            <w:pPr>
              <w:pStyle w:val="TAL"/>
              <w:rPr>
                <w:sz w:val="16"/>
              </w:rPr>
            </w:pPr>
            <w:r>
              <w:rPr>
                <w:sz w:val="16"/>
              </w:rPr>
              <w:t>29.522</w:t>
            </w:r>
          </w:p>
        </w:tc>
        <w:tc>
          <w:tcPr>
            <w:tcW w:w="572" w:type="dxa"/>
          </w:tcPr>
          <w:p w14:paraId="02F51A7D" w14:textId="32DB50B0" w:rsidR="00DE79EC" w:rsidRPr="00DE79EC" w:rsidRDefault="00DE79EC" w:rsidP="00DE79EC">
            <w:pPr>
              <w:pStyle w:val="TAL"/>
              <w:rPr>
                <w:sz w:val="16"/>
              </w:rPr>
            </w:pPr>
            <w:r>
              <w:rPr>
                <w:sz w:val="16"/>
              </w:rPr>
              <w:t>0491</w:t>
            </w:r>
          </w:p>
        </w:tc>
        <w:tc>
          <w:tcPr>
            <w:tcW w:w="560" w:type="dxa"/>
          </w:tcPr>
          <w:p w14:paraId="1005E84F" w14:textId="22B33CE4" w:rsidR="00DE79EC" w:rsidRPr="00DE79EC" w:rsidRDefault="00DE79EC" w:rsidP="00DE79EC">
            <w:pPr>
              <w:pStyle w:val="TAL"/>
              <w:rPr>
                <w:sz w:val="16"/>
              </w:rPr>
            </w:pPr>
            <w:r>
              <w:rPr>
                <w:sz w:val="16"/>
              </w:rPr>
              <w:t>1</w:t>
            </w:r>
          </w:p>
        </w:tc>
        <w:tc>
          <w:tcPr>
            <w:tcW w:w="559" w:type="dxa"/>
          </w:tcPr>
          <w:p w14:paraId="4DADC956" w14:textId="5133BF35" w:rsidR="00DE79EC" w:rsidRPr="00DE79EC" w:rsidRDefault="00DE79EC" w:rsidP="00DE79EC">
            <w:pPr>
              <w:pStyle w:val="TAL"/>
              <w:rPr>
                <w:sz w:val="16"/>
              </w:rPr>
            </w:pPr>
            <w:r>
              <w:rPr>
                <w:sz w:val="16"/>
              </w:rPr>
              <w:t>B</w:t>
            </w:r>
          </w:p>
        </w:tc>
        <w:tc>
          <w:tcPr>
            <w:tcW w:w="510" w:type="dxa"/>
          </w:tcPr>
          <w:p w14:paraId="1F11C049" w14:textId="493B3FED" w:rsidR="00DE79EC" w:rsidRPr="00DE79EC" w:rsidRDefault="00DE79EC" w:rsidP="00DE79EC">
            <w:pPr>
              <w:pStyle w:val="TAL"/>
              <w:rPr>
                <w:sz w:val="16"/>
              </w:rPr>
            </w:pPr>
            <w:r>
              <w:rPr>
                <w:sz w:val="16"/>
              </w:rPr>
              <w:t>Rel-17</w:t>
            </w:r>
          </w:p>
        </w:tc>
        <w:tc>
          <w:tcPr>
            <w:tcW w:w="661" w:type="dxa"/>
          </w:tcPr>
          <w:p w14:paraId="070A7469" w14:textId="0110419D" w:rsidR="00DE79EC" w:rsidRPr="00DE79EC" w:rsidRDefault="00DE79EC" w:rsidP="00DE79EC">
            <w:pPr>
              <w:pStyle w:val="TAL"/>
              <w:rPr>
                <w:sz w:val="16"/>
              </w:rPr>
            </w:pPr>
            <w:r>
              <w:rPr>
                <w:sz w:val="16"/>
              </w:rPr>
              <w:t>17.4.0</w:t>
            </w:r>
          </w:p>
        </w:tc>
        <w:tc>
          <w:tcPr>
            <w:tcW w:w="2796" w:type="dxa"/>
          </w:tcPr>
          <w:p w14:paraId="372082FD" w14:textId="67B1E7B1" w:rsidR="00DE79EC" w:rsidRPr="00DE79EC" w:rsidRDefault="00DE79EC" w:rsidP="00DE79EC">
            <w:pPr>
              <w:pStyle w:val="TAL"/>
              <w:rPr>
                <w:sz w:val="16"/>
              </w:rPr>
            </w:pPr>
            <w:r>
              <w:rPr>
                <w:sz w:val="16"/>
              </w:rPr>
              <w:t>Support of AF triggered EAS rediscovery</w:t>
            </w:r>
          </w:p>
        </w:tc>
      </w:tr>
      <w:tr w:rsidR="00DE79EC" w14:paraId="50DA2360" w14:textId="77777777" w:rsidTr="00DE79EC">
        <w:tc>
          <w:tcPr>
            <w:tcW w:w="1097" w:type="dxa"/>
          </w:tcPr>
          <w:p w14:paraId="312B007A" w14:textId="5B8BEC72" w:rsidR="00DE79EC" w:rsidRPr="00DE79EC" w:rsidRDefault="00DE79EC" w:rsidP="00DE79EC">
            <w:pPr>
              <w:pStyle w:val="TAL"/>
              <w:rPr>
                <w:sz w:val="16"/>
              </w:rPr>
            </w:pPr>
            <w:r>
              <w:rPr>
                <w:sz w:val="16"/>
              </w:rPr>
              <w:t>C3-220484</w:t>
            </w:r>
          </w:p>
        </w:tc>
        <w:tc>
          <w:tcPr>
            <w:tcW w:w="999" w:type="dxa"/>
          </w:tcPr>
          <w:p w14:paraId="59BE145F" w14:textId="21FAB1B3" w:rsidR="00DE79EC" w:rsidRPr="00DE79EC" w:rsidRDefault="00DE79EC" w:rsidP="00DE79EC">
            <w:pPr>
              <w:pStyle w:val="TAL"/>
              <w:rPr>
                <w:sz w:val="16"/>
              </w:rPr>
            </w:pPr>
            <w:r>
              <w:rPr>
                <w:sz w:val="16"/>
              </w:rPr>
              <w:t>agreed</w:t>
            </w:r>
          </w:p>
        </w:tc>
        <w:tc>
          <w:tcPr>
            <w:tcW w:w="1007" w:type="dxa"/>
          </w:tcPr>
          <w:p w14:paraId="6C20685C" w14:textId="297FE32A" w:rsidR="00DE79EC" w:rsidRPr="00DE79EC" w:rsidRDefault="00DE79EC" w:rsidP="00DE79EC">
            <w:pPr>
              <w:pStyle w:val="TAL"/>
              <w:rPr>
                <w:sz w:val="16"/>
              </w:rPr>
            </w:pPr>
            <w:r>
              <w:rPr>
                <w:sz w:val="16"/>
              </w:rPr>
              <w:t>approved</w:t>
            </w:r>
          </w:p>
        </w:tc>
        <w:tc>
          <w:tcPr>
            <w:tcW w:w="1094" w:type="dxa"/>
          </w:tcPr>
          <w:p w14:paraId="3250882F" w14:textId="2A3A9282" w:rsidR="00DE79EC" w:rsidRPr="00DE79EC" w:rsidRDefault="00DE79EC" w:rsidP="00DE79EC">
            <w:pPr>
              <w:pStyle w:val="TAL"/>
              <w:rPr>
                <w:sz w:val="16"/>
              </w:rPr>
            </w:pPr>
            <w:r>
              <w:rPr>
                <w:sz w:val="16"/>
              </w:rPr>
              <w:t>29.522</w:t>
            </w:r>
          </w:p>
        </w:tc>
        <w:tc>
          <w:tcPr>
            <w:tcW w:w="572" w:type="dxa"/>
          </w:tcPr>
          <w:p w14:paraId="5685492A" w14:textId="24134D4F" w:rsidR="00DE79EC" w:rsidRPr="00DE79EC" w:rsidRDefault="00DE79EC" w:rsidP="00DE79EC">
            <w:pPr>
              <w:pStyle w:val="TAL"/>
              <w:rPr>
                <w:sz w:val="16"/>
              </w:rPr>
            </w:pPr>
            <w:r>
              <w:rPr>
                <w:sz w:val="16"/>
              </w:rPr>
              <w:t>0482</w:t>
            </w:r>
          </w:p>
        </w:tc>
        <w:tc>
          <w:tcPr>
            <w:tcW w:w="560" w:type="dxa"/>
          </w:tcPr>
          <w:p w14:paraId="5254C525" w14:textId="13899F80" w:rsidR="00DE79EC" w:rsidRPr="00DE79EC" w:rsidRDefault="00DE79EC" w:rsidP="00DE79EC">
            <w:pPr>
              <w:pStyle w:val="TAL"/>
              <w:rPr>
                <w:sz w:val="16"/>
              </w:rPr>
            </w:pPr>
            <w:r>
              <w:rPr>
                <w:sz w:val="16"/>
              </w:rPr>
              <w:t>1</w:t>
            </w:r>
          </w:p>
        </w:tc>
        <w:tc>
          <w:tcPr>
            <w:tcW w:w="559" w:type="dxa"/>
          </w:tcPr>
          <w:p w14:paraId="191C0412" w14:textId="21B8B623" w:rsidR="00DE79EC" w:rsidRPr="00DE79EC" w:rsidRDefault="00DE79EC" w:rsidP="00DE79EC">
            <w:pPr>
              <w:pStyle w:val="TAL"/>
              <w:rPr>
                <w:sz w:val="16"/>
              </w:rPr>
            </w:pPr>
            <w:r>
              <w:rPr>
                <w:sz w:val="16"/>
              </w:rPr>
              <w:t>F</w:t>
            </w:r>
          </w:p>
        </w:tc>
        <w:tc>
          <w:tcPr>
            <w:tcW w:w="510" w:type="dxa"/>
          </w:tcPr>
          <w:p w14:paraId="62D4E208" w14:textId="46301EE0" w:rsidR="00DE79EC" w:rsidRPr="00DE79EC" w:rsidRDefault="00DE79EC" w:rsidP="00DE79EC">
            <w:pPr>
              <w:pStyle w:val="TAL"/>
              <w:rPr>
                <w:sz w:val="16"/>
              </w:rPr>
            </w:pPr>
            <w:r>
              <w:rPr>
                <w:sz w:val="16"/>
              </w:rPr>
              <w:t>Rel-17</w:t>
            </w:r>
          </w:p>
        </w:tc>
        <w:tc>
          <w:tcPr>
            <w:tcW w:w="661" w:type="dxa"/>
          </w:tcPr>
          <w:p w14:paraId="1BF02F4A" w14:textId="3F1D6020" w:rsidR="00DE79EC" w:rsidRPr="00DE79EC" w:rsidRDefault="00DE79EC" w:rsidP="00DE79EC">
            <w:pPr>
              <w:pStyle w:val="TAL"/>
              <w:rPr>
                <w:sz w:val="16"/>
              </w:rPr>
            </w:pPr>
            <w:r>
              <w:rPr>
                <w:sz w:val="16"/>
              </w:rPr>
              <w:t>17.4.0</w:t>
            </w:r>
          </w:p>
        </w:tc>
        <w:tc>
          <w:tcPr>
            <w:tcW w:w="2796" w:type="dxa"/>
          </w:tcPr>
          <w:p w14:paraId="6852F050" w14:textId="64FD82EA" w:rsidR="00DE79EC" w:rsidRPr="00DE79EC" w:rsidRDefault="00DE79EC" w:rsidP="00DE79EC">
            <w:pPr>
              <w:pStyle w:val="TAL"/>
              <w:rPr>
                <w:sz w:val="16"/>
              </w:rPr>
            </w:pPr>
            <w:r>
              <w:rPr>
                <w:sz w:val="16"/>
              </w:rPr>
              <w:t>Correct transaction id for service parameter provisioning</w:t>
            </w:r>
          </w:p>
        </w:tc>
      </w:tr>
      <w:tr w:rsidR="00DE79EC" w14:paraId="3CC18D20" w14:textId="77777777" w:rsidTr="00DE79EC">
        <w:tc>
          <w:tcPr>
            <w:tcW w:w="1097" w:type="dxa"/>
          </w:tcPr>
          <w:p w14:paraId="0A5D1B90" w14:textId="684FE37B" w:rsidR="00DE79EC" w:rsidRPr="00DE79EC" w:rsidRDefault="00DE79EC" w:rsidP="00DE79EC">
            <w:pPr>
              <w:pStyle w:val="TAL"/>
              <w:rPr>
                <w:sz w:val="16"/>
              </w:rPr>
            </w:pPr>
            <w:r>
              <w:rPr>
                <w:sz w:val="16"/>
              </w:rPr>
              <w:t>C3-220490</w:t>
            </w:r>
          </w:p>
        </w:tc>
        <w:tc>
          <w:tcPr>
            <w:tcW w:w="999" w:type="dxa"/>
          </w:tcPr>
          <w:p w14:paraId="30F72A7F" w14:textId="5BD6E43C" w:rsidR="00DE79EC" w:rsidRPr="00DE79EC" w:rsidRDefault="00DE79EC" w:rsidP="00DE79EC">
            <w:pPr>
              <w:pStyle w:val="TAL"/>
              <w:rPr>
                <w:sz w:val="16"/>
              </w:rPr>
            </w:pPr>
            <w:r>
              <w:rPr>
                <w:sz w:val="16"/>
              </w:rPr>
              <w:t>agreed</w:t>
            </w:r>
          </w:p>
        </w:tc>
        <w:tc>
          <w:tcPr>
            <w:tcW w:w="1007" w:type="dxa"/>
          </w:tcPr>
          <w:p w14:paraId="1526130B" w14:textId="5DFEC9FB" w:rsidR="00DE79EC" w:rsidRPr="00DE79EC" w:rsidRDefault="00DE79EC" w:rsidP="00DE79EC">
            <w:pPr>
              <w:pStyle w:val="TAL"/>
              <w:rPr>
                <w:sz w:val="16"/>
              </w:rPr>
            </w:pPr>
            <w:r>
              <w:rPr>
                <w:sz w:val="16"/>
              </w:rPr>
              <w:t>approved</w:t>
            </w:r>
          </w:p>
        </w:tc>
        <w:tc>
          <w:tcPr>
            <w:tcW w:w="1094" w:type="dxa"/>
          </w:tcPr>
          <w:p w14:paraId="70B55CB8" w14:textId="12978983" w:rsidR="00DE79EC" w:rsidRPr="00DE79EC" w:rsidRDefault="00DE79EC" w:rsidP="00DE79EC">
            <w:pPr>
              <w:pStyle w:val="TAL"/>
              <w:rPr>
                <w:sz w:val="16"/>
              </w:rPr>
            </w:pPr>
            <w:r>
              <w:rPr>
                <w:sz w:val="16"/>
              </w:rPr>
              <w:t>29.522</w:t>
            </w:r>
          </w:p>
        </w:tc>
        <w:tc>
          <w:tcPr>
            <w:tcW w:w="572" w:type="dxa"/>
          </w:tcPr>
          <w:p w14:paraId="78B2E2DF" w14:textId="5A832C92" w:rsidR="00DE79EC" w:rsidRPr="00DE79EC" w:rsidRDefault="00DE79EC" w:rsidP="00DE79EC">
            <w:pPr>
              <w:pStyle w:val="TAL"/>
              <w:rPr>
                <w:sz w:val="16"/>
              </w:rPr>
            </w:pPr>
            <w:r>
              <w:rPr>
                <w:sz w:val="16"/>
              </w:rPr>
              <w:t>0495</w:t>
            </w:r>
          </w:p>
        </w:tc>
        <w:tc>
          <w:tcPr>
            <w:tcW w:w="560" w:type="dxa"/>
          </w:tcPr>
          <w:p w14:paraId="01B671BD" w14:textId="7551CFE7" w:rsidR="00DE79EC" w:rsidRPr="00DE79EC" w:rsidRDefault="00DE79EC" w:rsidP="00DE79EC">
            <w:pPr>
              <w:pStyle w:val="TAL"/>
              <w:rPr>
                <w:sz w:val="16"/>
              </w:rPr>
            </w:pPr>
            <w:r>
              <w:rPr>
                <w:sz w:val="16"/>
              </w:rPr>
              <w:t>1</w:t>
            </w:r>
          </w:p>
        </w:tc>
        <w:tc>
          <w:tcPr>
            <w:tcW w:w="559" w:type="dxa"/>
          </w:tcPr>
          <w:p w14:paraId="4F36025A" w14:textId="5EA1BC37" w:rsidR="00DE79EC" w:rsidRPr="00DE79EC" w:rsidRDefault="00DE79EC" w:rsidP="00DE79EC">
            <w:pPr>
              <w:pStyle w:val="TAL"/>
              <w:rPr>
                <w:sz w:val="16"/>
              </w:rPr>
            </w:pPr>
            <w:r>
              <w:rPr>
                <w:sz w:val="16"/>
              </w:rPr>
              <w:t>B</w:t>
            </w:r>
          </w:p>
        </w:tc>
        <w:tc>
          <w:tcPr>
            <w:tcW w:w="510" w:type="dxa"/>
          </w:tcPr>
          <w:p w14:paraId="6605145B" w14:textId="7DBE6803" w:rsidR="00DE79EC" w:rsidRPr="00DE79EC" w:rsidRDefault="00DE79EC" w:rsidP="00DE79EC">
            <w:pPr>
              <w:pStyle w:val="TAL"/>
              <w:rPr>
                <w:sz w:val="16"/>
              </w:rPr>
            </w:pPr>
            <w:r>
              <w:rPr>
                <w:sz w:val="16"/>
              </w:rPr>
              <w:t>Rel-17</w:t>
            </w:r>
          </w:p>
        </w:tc>
        <w:tc>
          <w:tcPr>
            <w:tcW w:w="661" w:type="dxa"/>
          </w:tcPr>
          <w:p w14:paraId="6BEAD9D9" w14:textId="0CA939B9" w:rsidR="00DE79EC" w:rsidRPr="00DE79EC" w:rsidRDefault="00DE79EC" w:rsidP="00DE79EC">
            <w:pPr>
              <w:pStyle w:val="TAL"/>
              <w:rPr>
                <w:sz w:val="16"/>
              </w:rPr>
            </w:pPr>
            <w:r>
              <w:rPr>
                <w:sz w:val="16"/>
              </w:rPr>
              <w:t>17.4.0</w:t>
            </w:r>
          </w:p>
        </w:tc>
        <w:tc>
          <w:tcPr>
            <w:tcW w:w="2796" w:type="dxa"/>
          </w:tcPr>
          <w:p w14:paraId="2BB43E2A" w14:textId="531820C8" w:rsidR="00DE79EC" w:rsidRPr="00DE79EC" w:rsidRDefault="00DE79EC" w:rsidP="00DE79EC">
            <w:pPr>
              <w:pStyle w:val="TAL"/>
              <w:rPr>
                <w:sz w:val="16"/>
              </w:rPr>
            </w:pPr>
            <w:r>
              <w:rPr>
                <w:sz w:val="16"/>
              </w:rPr>
              <w:t>Update procedures for Northbound EAS Deployment Information management</w:t>
            </w:r>
          </w:p>
        </w:tc>
      </w:tr>
      <w:tr w:rsidR="00DE79EC" w14:paraId="2018F2C9" w14:textId="77777777" w:rsidTr="00DE79EC">
        <w:tc>
          <w:tcPr>
            <w:tcW w:w="1097" w:type="dxa"/>
          </w:tcPr>
          <w:p w14:paraId="1C48C636" w14:textId="7826CEED" w:rsidR="00DE79EC" w:rsidRPr="00DE79EC" w:rsidRDefault="00DE79EC" w:rsidP="00DE79EC">
            <w:pPr>
              <w:pStyle w:val="TAL"/>
              <w:rPr>
                <w:sz w:val="16"/>
              </w:rPr>
            </w:pPr>
            <w:r>
              <w:rPr>
                <w:sz w:val="16"/>
              </w:rPr>
              <w:t>C3-221056</w:t>
            </w:r>
          </w:p>
        </w:tc>
        <w:tc>
          <w:tcPr>
            <w:tcW w:w="999" w:type="dxa"/>
          </w:tcPr>
          <w:p w14:paraId="2EE8B4C9" w14:textId="03DD4600" w:rsidR="00DE79EC" w:rsidRPr="00DE79EC" w:rsidRDefault="00DE79EC" w:rsidP="00DE79EC">
            <w:pPr>
              <w:pStyle w:val="TAL"/>
              <w:rPr>
                <w:sz w:val="16"/>
              </w:rPr>
            </w:pPr>
            <w:r>
              <w:rPr>
                <w:sz w:val="16"/>
              </w:rPr>
              <w:t>agreed</w:t>
            </w:r>
          </w:p>
        </w:tc>
        <w:tc>
          <w:tcPr>
            <w:tcW w:w="1007" w:type="dxa"/>
          </w:tcPr>
          <w:p w14:paraId="306C56D4" w14:textId="5AD310B1" w:rsidR="00DE79EC" w:rsidRPr="00DE79EC" w:rsidRDefault="00DE79EC" w:rsidP="00DE79EC">
            <w:pPr>
              <w:pStyle w:val="TAL"/>
              <w:rPr>
                <w:sz w:val="16"/>
              </w:rPr>
            </w:pPr>
            <w:r>
              <w:rPr>
                <w:sz w:val="16"/>
              </w:rPr>
              <w:t>approved</w:t>
            </w:r>
          </w:p>
        </w:tc>
        <w:tc>
          <w:tcPr>
            <w:tcW w:w="1094" w:type="dxa"/>
          </w:tcPr>
          <w:p w14:paraId="474BD001" w14:textId="6E3433F5" w:rsidR="00DE79EC" w:rsidRPr="00DE79EC" w:rsidRDefault="00DE79EC" w:rsidP="00DE79EC">
            <w:pPr>
              <w:pStyle w:val="TAL"/>
              <w:rPr>
                <w:sz w:val="16"/>
              </w:rPr>
            </w:pPr>
            <w:r>
              <w:rPr>
                <w:sz w:val="16"/>
              </w:rPr>
              <w:t>29.591</w:t>
            </w:r>
          </w:p>
        </w:tc>
        <w:tc>
          <w:tcPr>
            <w:tcW w:w="572" w:type="dxa"/>
          </w:tcPr>
          <w:p w14:paraId="42779569" w14:textId="63BA4027" w:rsidR="00DE79EC" w:rsidRPr="00DE79EC" w:rsidRDefault="00DE79EC" w:rsidP="00DE79EC">
            <w:pPr>
              <w:pStyle w:val="TAL"/>
              <w:rPr>
                <w:sz w:val="16"/>
              </w:rPr>
            </w:pPr>
            <w:r>
              <w:rPr>
                <w:sz w:val="16"/>
              </w:rPr>
              <w:t>0064</w:t>
            </w:r>
          </w:p>
        </w:tc>
        <w:tc>
          <w:tcPr>
            <w:tcW w:w="560" w:type="dxa"/>
          </w:tcPr>
          <w:p w14:paraId="00ABB39E" w14:textId="7B3C05A3" w:rsidR="00DE79EC" w:rsidRPr="00DE79EC" w:rsidRDefault="00DE79EC" w:rsidP="00DE79EC">
            <w:pPr>
              <w:pStyle w:val="TAL"/>
              <w:rPr>
                <w:sz w:val="16"/>
              </w:rPr>
            </w:pPr>
            <w:r>
              <w:rPr>
                <w:sz w:val="16"/>
              </w:rPr>
              <w:t>3</w:t>
            </w:r>
          </w:p>
        </w:tc>
        <w:tc>
          <w:tcPr>
            <w:tcW w:w="559" w:type="dxa"/>
          </w:tcPr>
          <w:p w14:paraId="5616590A" w14:textId="48B12684" w:rsidR="00DE79EC" w:rsidRPr="00DE79EC" w:rsidRDefault="00DE79EC" w:rsidP="00DE79EC">
            <w:pPr>
              <w:pStyle w:val="TAL"/>
              <w:rPr>
                <w:sz w:val="16"/>
              </w:rPr>
            </w:pPr>
            <w:r>
              <w:rPr>
                <w:sz w:val="16"/>
              </w:rPr>
              <w:t>B</w:t>
            </w:r>
          </w:p>
        </w:tc>
        <w:tc>
          <w:tcPr>
            <w:tcW w:w="510" w:type="dxa"/>
          </w:tcPr>
          <w:p w14:paraId="3262A7A8" w14:textId="4F1F69CC" w:rsidR="00DE79EC" w:rsidRPr="00DE79EC" w:rsidRDefault="00DE79EC" w:rsidP="00DE79EC">
            <w:pPr>
              <w:pStyle w:val="TAL"/>
              <w:rPr>
                <w:sz w:val="16"/>
              </w:rPr>
            </w:pPr>
            <w:r>
              <w:rPr>
                <w:sz w:val="16"/>
              </w:rPr>
              <w:t>Rel-17</w:t>
            </w:r>
          </w:p>
        </w:tc>
        <w:tc>
          <w:tcPr>
            <w:tcW w:w="661" w:type="dxa"/>
          </w:tcPr>
          <w:p w14:paraId="0DC6A0DD" w14:textId="032A9AC5" w:rsidR="00DE79EC" w:rsidRPr="00DE79EC" w:rsidRDefault="00DE79EC" w:rsidP="00DE79EC">
            <w:pPr>
              <w:pStyle w:val="TAL"/>
              <w:rPr>
                <w:sz w:val="16"/>
              </w:rPr>
            </w:pPr>
            <w:r>
              <w:rPr>
                <w:sz w:val="16"/>
              </w:rPr>
              <w:t>17.4.0</w:t>
            </w:r>
          </w:p>
        </w:tc>
        <w:tc>
          <w:tcPr>
            <w:tcW w:w="2796" w:type="dxa"/>
          </w:tcPr>
          <w:p w14:paraId="1816070B" w14:textId="14801B03" w:rsidR="00DE79EC" w:rsidRPr="00DE79EC" w:rsidRDefault="00DE79EC" w:rsidP="00DE79E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r>
      <w:tr w:rsidR="00DE79EC" w14:paraId="79E5DAA5" w14:textId="77777777" w:rsidTr="00DE79EC">
        <w:tc>
          <w:tcPr>
            <w:tcW w:w="1097" w:type="dxa"/>
          </w:tcPr>
          <w:p w14:paraId="245E31B3" w14:textId="0201D97E" w:rsidR="00DE79EC" w:rsidRPr="00DE79EC" w:rsidRDefault="00DE79EC" w:rsidP="00DE79EC">
            <w:pPr>
              <w:pStyle w:val="TAL"/>
              <w:rPr>
                <w:sz w:val="16"/>
              </w:rPr>
            </w:pPr>
            <w:r>
              <w:rPr>
                <w:sz w:val="16"/>
              </w:rPr>
              <w:t>C3-221064</w:t>
            </w:r>
          </w:p>
        </w:tc>
        <w:tc>
          <w:tcPr>
            <w:tcW w:w="999" w:type="dxa"/>
          </w:tcPr>
          <w:p w14:paraId="4CA56FD3" w14:textId="1C015978" w:rsidR="00DE79EC" w:rsidRPr="00DE79EC" w:rsidRDefault="00DE79EC" w:rsidP="00DE79EC">
            <w:pPr>
              <w:pStyle w:val="TAL"/>
              <w:rPr>
                <w:sz w:val="16"/>
              </w:rPr>
            </w:pPr>
            <w:r>
              <w:rPr>
                <w:sz w:val="16"/>
              </w:rPr>
              <w:t>agreed</w:t>
            </w:r>
          </w:p>
        </w:tc>
        <w:tc>
          <w:tcPr>
            <w:tcW w:w="1007" w:type="dxa"/>
          </w:tcPr>
          <w:p w14:paraId="01BFDCA7" w14:textId="7AD207E4" w:rsidR="00DE79EC" w:rsidRPr="00DE79EC" w:rsidRDefault="00DE79EC" w:rsidP="00DE79EC">
            <w:pPr>
              <w:pStyle w:val="TAL"/>
              <w:rPr>
                <w:sz w:val="16"/>
              </w:rPr>
            </w:pPr>
            <w:r>
              <w:rPr>
                <w:sz w:val="16"/>
              </w:rPr>
              <w:t>approved</w:t>
            </w:r>
          </w:p>
        </w:tc>
        <w:tc>
          <w:tcPr>
            <w:tcW w:w="1094" w:type="dxa"/>
          </w:tcPr>
          <w:p w14:paraId="3880B4D5" w14:textId="6685A89E" w:rsidR="00DE79EC" w:rsidRPr="00DE79EC" w:rsidRDefault="00DE79EC" w:rsidP="00DE79EC">
            <w:pPr>
              <w:pStyle w:val="TAL"/>
              <w:rPr>
                <w:sz w:val="16"/>
              </w:rPr>
            </w:pPr>
            <w:r>
              <w:rPr>
                <w:sz w:val="16"/>
              </w:rPr>
              <w:t>29.591</w:t>
            </w:r>
          </w:p>
        </w:tc>
        <w:tc>
          <w:tcPr>
            <w:tcW w:w="572" w:type="dxa"/>
          </w:tcPr>
          <w:p w14:paraId="3CA611C5" w14:textId="30A299BB" w:rsidR="00DE79EC" w:rsidRPr="00DE79EC" w:rsidRDefault="00DE79EC" w:rsidP="00DE79EC">
            <w:pPr>
              <w:pStyle w:val="TAL"/>
              <w:rPr>
                <w:sz w:val="16"/>
              </w:rPr>
            </w:pPr>
            <w:r>
              <w:rPr>
                <w:sz w:val="16"/>
              </w:rPr>
              <w:t>0067</w:t>
            </w:r>
          </w:p>
        </w:tc>
        <w:tc>
          <w:tcPr>
            <w:tcW w:w="560" w:type="dxa"/>
          </w:tcPr>
          <w:p w14:paraId="4A047A7F" w14:textId="77777777" w:rsidR="00DE79EC" w:rsidRPr="00DE79EC" w:rsidRDefault="00DE79EC" w:rsidP="00DE79EC">
            <w:pPr>
              <w:pStyle w:val="TAL"/>
              <w:rPr>
                <w:sz w:val="16"/>
              </w:rPr>
            </w:pPr>
          </w:p>
        </w:tc>
        <w:tc>
          <w:tcPr>
            <w:tcW w:w="559" w:type="dxa"/>
          </w:tcPr>
          <w:p w14:paraId="28DC425D" w14:textId="68F056B9" w:rsidR="00DE79EC" w:rsidRPr="00DE79EC" w:rsidRDefault="00DE79EC" w:rsidP="00DE79EC">
            <w:pPr>
              <w:pStyle w:val="TAL"/>
              <w:rPr>
                <w:sz w:val="16"/>
              </w:rPr>
            </w:pPr>
            <w:r>
              <w:rPr>
                <w:sz w:val="16"/>
              </w:rPr>
              <w:t>B</w:t>
            </w:r>
          </w:p>
        </w:tc>
        <w:tc>
          <w:tcPr>
            <w:tcW w:w="510" w:type="dxa"/>
          </w:tcPr>
          <w:p w14:paraId="24EAB6AA" w14:textId="673BF576" w:rsidR="00DE79EC" w:rsidRPr="00DE79EC" w:rsidRDefault="00DE79EC" w:rsidP="00DE79EC">
            <w:pPr>
              <w:pStyle w:val="TAL"/>
              <w:rPr>
                <w:sz w:val="16"/>
              </w:rPr>
            </w:pPr>
            <w:r>
              <w:rPr>
                <w:sz w:val="16"/>
              </w:rPr>
              <w:t>Rel-17</w:t>
            </w:r>
          </w:p>
        </w:tc>
        <w:tc>
          <w:tcPr>
            <w:tcW w:w="661" w:type="dxa"/>
          </w:tcPr>
          <w:p w14:paraId="5B6E592B" w14:textId="02448C2F" w:rsidR="00DE79EC" w:rsidRPr="00DE79EC" w:rsidRDefault="00DE79EC" w:rsidP="00DE79EC">
            <w:pPr>
              <w:pStyle w:val="TAL"/>
              <w:rPr>
                <w:sz w:val="16"/>
              </w:rPr>
            </w:pPr>
            <w:r>
              <w:rPr>
                <w:sz w:val="16"/>
              </w:rPr>
              <w:t>17.4.0</w:t>
            </w:r>
          </w:p>
        </w:tc>
        <w:tc>
          <w:tcPr>
            <w:tcW w:w="2796" w:type="dxa"/>
          </w:tcPr>
          <w:p w14:paraId="335FB66A" w14:textId="1AC29229" w:rsidR="00DE79EC" w:rsidRPr="00DE79EC" w:rsidRDefault="00DE79EC" w:rsidP="00DE79EC">
            <w:pPr>
              <w:pStyle w:val="TAL"/>
              <w:rPr>
                <w:sz w:val="16"/>
              </w:rPr>
            </w:pPr>
            <w:r>
              <w:rPr>
                <w:sz w:val="16"/>
              </w:rPr>
              <w:t xml:space="preserve">Service Architecture for </w:t>
            </w:r>
            <w:proofErr w:type="spellStart"/>
            <w:r>
              <w:rPr>
                <w:sz w:val="16"/>
              </w:rPr>
              <w:t>Nnef_EASDeployment</w:t>
            </w:r>
            <w:proofErr w:type="spellEnd"/>
            <w:r>
              <w:rPr>
                <w:sz w:val="16"/>
              </w:rPr>
              <w:t xml:space="preserve"> service</w:t>
            </w:r>
          </w:p>
        </w:tc>
      </w:tr>
      <w:tr w:rsidR="00DE79EC" w14:paraId="41A3CB8E" w14:textId="77777777" w:rsidTr="00DE79EC">
        <w:tc>
          <w:tcPr>
            <w:tcW w:w="1097" w:type="dxa"/>
          </w:tcPr>
          <w:p w14:paraId="67AB365C" w14:textId="43C4D3C3" w:rsidR="00DE79EC" w:rsidRPr="00DE79EC" w:rsidRDefault="00DE79EC" w:rsidP="00DE79EC">
            <w:pPr>
              <w:pStyle w:val="TAL"/>
              <w:rPr>
                <w:sz w:val="16"/>
              </w:rPr>
            </w:pPr>
            <w:r>
              <w:rPr>
                <w:sz w:val="16"/>
              </w:rPr>
              <w:t>C3-221123</w:t>
            </w:r>
          </w:p>
        </w:tc>
        <w:tc>
          <w:tcPr>
            <w:tcW w:w="999" w:type="dxa"/>
          </w:tcPr>
          <w:p w14:paraId="2E5159FD" w14:textId="70FCBD1F" w:rsidR="00DE79EC" w:rsidRPr="00DE79EC" w:rsidRDefault="00DE79EC" w:rsidP="00DE79EC">
            <w:pPr>
              <w:pStyle w:val="TAL"/>
              <w:rPr>
                <w:sz w:val="16"/>
              </w:rPr>
            </w:pPr>
            <w:r>
              <w:rPr>
                <w:sz w:val="16"/>
              </w:rPr>
              <w:t>agreed</w:t>
            </w:r>
          </w:p>
        </w:tc>
        <w:tc>
          <w:tcPr>
            <w:tcW w:w="1007" w:type="dxa"/>
          </w:tcPr>
          <w:p w14:paraId="01F60E57" w14:textId="2AF053EF" w:rsidR="00DE79EC" w:rsidRPr="00DE79EC" w:rsidRDefault="00DE79EC" w:rsidP="00DE79EC">
            <w:pPr>
              <w:pStyle w:val="TAL"/>
              <w:rPr>
                <w:sz w:val="16"/>
              </w:rPr>
            </w:pPr>
            <w:r>
              <w:rPr>
                <w:sz w:val="16"/>
              </w:rPr>
              <w:t>approved</w:t>
            </w:r>
          </w:p>
        </w:tc>
        <w:tc>
          <w:tcPr>
            <w:tcW w:w="1094" w:type="dxa"/>
          </w:tcPr>
          <w:p w14:paraId="5790C166" w14:textId="60D0D376" w:rsidR="00DE79EC" w:rsidRPr="00DE79EC" w:rsidRDefault="00DE79EC" w:rsidP="00DE79EC">
            <w:pPr>
              <w:pStyle w:val="TAL"/>
              <w:rPr>
                <w:sz w:val="16"/>
              </w:rPr>
            </w:pPr>
            <w:r>
              <w:rPr>
                <w:sz w:val="16"/>
              </w:rPr>
              <w:t>29.122</w:t>
            </w:r>
          </w:p>
        </w:tc>
        <w:tc>
          <w:tcPr>
            <w:tcW w:w="572" w:type="dxa"/>
          </w:tcPr>
          <w:p w14:paraId="67583CD2" w14:textId="464D3553" w:rsidR="00DE79EC" w:rsidRPr="00DE79EC" w:rsidRDefault="00DE79EC" w:rsidP="00DE79EC">
            <w:pPr>
              <w:pStyle w:val="TAL"/>
              <w:rPr>
                <w:sz w:val="16"/>
              </w:rPr>
            </w:pPr>
            <w:r>
              <w:rPr>
                <w:sz w:val="16"/>
              </w:rPr>
              <w:t>0562</w:t>
            </w:r>
          </w:p>
        </w:tc>
        <w:tc>
          <w:tcPr>
            <w:tcW w:w="560" w:type="dxa"/>
          </w:tcPr>
          <w:p w14:paraId="3F22422B" w14:textId="77777777" w:rsidR="00DE79EC" w:rsidRPr="00DE79EC" w:rsidRDefault="00DE79EC" w:rsidP="00DE79EC">
            <w:pPr>
              <w:pStyle w:val="TAL"/>
              <w:rPr>
                <w:sz w:val="16"/>
              </w:rPr>
            </w:pPr>
          </w:p>
        </w:tc>
        <w:tc>
          <w:tcPr>
            <w:tcW w:w="559" w:type="dxa"/>
          </w:tcPr>
          <w:p w14:paraId="20514B75" w14:textId="1B039ABB" w:rsidR="00DE79EC" w:rsidRPr="00DE79EC" w:rsidRDefault="00DE79EC" w:rsidP="00DE79EC">
            <w:pPr>
              <w:pStyle w:val="TAL"/>
              <w:rPr>
                <w:sz w:val="16"/>
              </w:rPr>
            </w:pPr>
            <w:r>
              <w:rPr>
                <w:sz w:val="16"/>
              </w:rPr>
              <w:t>F</w:t>
            </w:r>
          </w:p>
        </w:tc>
        <w:tc>
          <w:tcPr>
            <w:tcW w:w="510" w:type="dxa"/>
          </w:tcPr>
          <w:p w14:paraId="69C88731" w14:textId="7453A8C9" w:rsidR="00DE79EC" w:rsidRPr="00DE79EC" w:rsidRDefault="00DE79EC" w:rsidP="00DE79EC">
            <w:pPr>
              <w:pStyle w:val="TAL"/>
              <w:rPr>
                <w:sz w:val="16"/>
              </w:rPr>
            </w:pPr>
            <w:r>
              <w:rPr>
                <w:sz w:val="16"/>
              </w:rPr>
              <w:t>Rel-17</w:t>
            </w:r>
          </w:p>
        </w:tc>
        <w:tc>
          <w:tcPr>
            <w:tcW w:w="661" w:type="dxa"/>
          </w:tcPr>
          <w:p w14:paraId="4CF74BC6" w14:textId="487F1158" w:rsidR="00DE79EC" w:rsidRPr="00DE79EC" w:rsidRDefault="00DE79EC" w:rsidP="00DE79EC">
            <w:pPr>
              <w:pStyle w:val="TAL"/>
              <w:rPr>
                <w:sz w:val="16"/>
              </w:rPr>
            </w:pPr>
            <w:r>
              <w:rPr>
                <w:sz w:val="16"/>
              </w:rPr>
              <w:t>17.4.0</w:t>
            </w:r>
          </w:p>
        </w:tc>
        <w:tc>
          <w:tcPr>
            <w:tcW w:w="2796" w:type="dxa"/>
          </w:tcPr>
          <w:p w14:paraId="4622D720" w14:textId="4DC92D37" w:rsidR="00DE79EC" w:rsidRPr="00DE79EC" w:rsidRDefault="00DE79EC" w:rsidP="00DE79EC">
            <w:pPr>
              <w:pStyle w:val="TAL"/>
              <w:rPr>
                <w:sz w:val="16"/>
              </w:rPr>
            </w:pPr>
            <w:r>
              <w:rPr>
                <w:sz w:val="16"/>
              </w:rPr>
              <w:t>Feature support handling for Edge Computing</w:t>
            </w:r>
          </w:p>
        </w:tc>
      </w:tr>
      <w:tr w:rsidR="00DE79EC" w14:paraId="6D38E9E5" w14:textId="77777777" w:rsidTr="00DE79EC">
        <w:tc>
          <w:tcPr>
            <w:tcW w:w="1097" w:type="dxa"/>
          </w:tcPr>
          <w:p w14:paraId="51260978" w14:textId="3B71F32C" w:rsidR="00DE79EC" w:rsidRPr="00DE79EC" w:rsidRDefault="00DE79EC" w:rsidP="00DE79EC">
            <w:pPr>
              <w:pStyle w:val="TAL"/>
              <w:rPr>
                <w:sz w:val="16"/>
              </w:rPr>
            </w:pPr>
            <w:r>
              <w:rPr>
                <w:sz w:val="16"/>
              </w:rPr>
              <w:t>C3-221134</w:t>
            </w:r>
          </w:p>
        </w:tc>
        <w:tc>
          <w:tcPr>
            <w:tcW w:w="999" w:type="dxa"/>
          </w:tcPr>
          <w:p w14:paraId="3B463243" w14:textId="1D8AB7ED" w:rsidR="00DE79EC" w:rsidRPr="00DE79EC" w:rsidRDefault="00DE79EC" w:rsidP="00DE79EC">
            <w:pPr>
              <w:pStyle w:val="TAL"/>
              <w:rPr>
                <w:sz w:val="16"/>
              </w:rPr>
            </w:pPr>
            <w:r>
              <w:rPr>
                <w:sz w:val="16"/>
              </w:rPr>
              <w:t>agreed</w:t>
            </w:r>
          </w:p>
        </w:tc>
        <w:tc>
          <w:tcPr>
            <w:tcW w:w="1007" w:type="dxa"/>
          </w:tcPr>
          <w:p w14:paraId="0F02FCE0" w14:textId="6DBEC9E0" w:rsidR="00DE79EC" w:rsidRPr="00DE79EC" w:rsidRDefault="00DE79EC" w:rsidP="00DE79EC">
            <w:pPr>
              <w:pStyle w:val="TAL"/>
              <w:rPr>
                <w:sz w:val="16"/>
              </w:rPr>
            </w:pPr>
            <w:r>
              <w:rPr>
                <w:sz w:val="16"/>
              </w:rPr>
              <w:t>approved</w:t>
            </w:r>
          </w:p>
        </w:tc>
        <w:tc>
          <w:tcPr>
            <w:tcW w:w="1094" w:type="dxa"/>
          </w:tcPr>
          <w:p w14:paraId="00ABCA43" w14:textId="4B537ADA" w:rsidR="00DE79EC" w:rsidRPr="00DE79EC" w:rsidRDefault="00DE79EC" w:rsidP="00DE79EC">
            <w:pPr>
              <w:pStyle w:val="TAL"/>
              <w:rPr>
                <w:sz w:val="16"/>
              </w:rPr>
            </w:pPr>
            <w:r>
              <w:rPr>
                <w:sz w:val="16"/>
              </w:rPr>
              <w:t>29.519</w:t>
            </w:r>
          </w:p>
        </w:tc>
        <w:tc>
          <w:tcPr>
            <w:tcW w:w="572" w:type="dxa"/>
          </w:tcPr>
          <w:p w14:paraId="597B183F" w14:textId="5C9CED5D" w:rsidR="00DE79EC" w:rsidRPr="00DE79EC" w:rsidRDefault="00DE79EC" w:rsidP="00DE79EC">
            <w:pPr>
              <w:pStyle w:val="TAL"/>
              <w:rPr>
                <w:sz w:val="16"/>
              </w:rPr>
            </w:pPr>
            <w:r>
              <w:rPr>
                <w:sz w:val="16"/>
              </w:rPr>
              <w:t>0309</w:t>
            </w:r>
          </w:p>
        </w:tc>
        <w:tc>
          <w:tcPr>
            <w:tcW w:w="560" w:type="dxa"/>
          </w:tcPr>
          <w:p w14:paraId="625E13A9" w14:textId="77777777" w:rsidR="00DE79EC" w:rsidRPr="00DE79EC" w:rsidRDefault="00DE79EC" w:rsidP="00DE79EC">
            <w:pPr>
              <w:pStyle w:val="TAL"/>
              <w:rPr>
                <w:sz w:val="16"/>
              </w:rPr>
            </w:pPr>
          </w:p>
        </w:tc>
        <w:tc>
          <w:tcPr>
            <w:tcW w:w="559" w:type="dxa"/>
          </w:tcPr>
          <w:p w14:paraId="4E25197A" w14:textId="0B4ADF68" w:rsidR="00DE79EC" w:rsidRPr="00DE79EC" w:rsidRDefault="00DE79EC" w:rsidP="00DE79EC">
            <w:pPr>
              <w:pStyle w:val="TAL"/>
              <w:rPr>
                <w:sz w:val="16"/>
              </w:rPr>
            </w:pPr>
            <w:r>
              <w:rPr>
                <w:sz w:val="16"/>
              </w:rPr>
              <w:t>F</w:t>
            </w:r>
          </w:p>
        </w:tc>
        <w:tc>
          <w:tcPr>
            <w:tcW w:w="510" w:type="dxa"/>
          </w:tcPr>
          <w:p w14:paraId="004F4A6C" w14:textId="52694B5B" w:rsidR="00DE79EC" w:rsidRPr="00DE79EC" w:rsidRDefault="00DE79EC" w:rsidP="00DE79EC">
            <w:pPr>
              <w:pStyle w:val="TAL"/>
              <w:rPr>
                <w:sz w:val="16"/>
              </w:rPr>
            </w:pPr>
            <w:r>
              <w:rPr>
                <w:sz w:val="16"/>
              </w:rPr>
              <w:t>Rel-17</w:t>
            </w:r>
          </w:p>
        </w:tc>
        <w:tc>
          <w:tcPr>
            <w:tcW w:w="661" w:type="dxa"/>
          </w:tcPr>
          <w:p w14:paraId="7CE6B054" w14:textId="2C7CD334" w:rsidR="00DE79EC" w:rsidRPr="00DE79EC" w:rsidRDefault="00DE79EC" w:rsidP="00DE79EC">
            <w:pPr>
              <w:pStyle w:val="TAL"/>
              <w:rPr>
                <w:sz w:val="16"/>
              </w:rPr>
            </w:pPr>
            <w:r>
              <w:rPr>
                <w:sz w:val="16"/>
              </w:rPr>
              <w:t>17.5.0</w:t>
            </w:r>
          </w:p>
        </w:tc>
        <w:tc>
          <w:tcPr>
            <w:tcW w:w="2796" w:type="dxa"/>
          </w:tcPr>
          <w:p w14:paraId="39076EF8" w14:textId="4BBF3001" w:rsidR="00DE79EC" w:rsidRPr="00DE79EC" w:rsidRDefault="00DE79EC" w:rsidP="00DE79EC">
            <w:pPr>
              <w:pStyle w:val="TAL"/>
              <w:rPr>
                <w:sz w:val="16"/>
              </w:rPr>
            </w:pPr>
            <w:r>
              <w:rPr>
                <w:sz w:val="16"/>
              </w:rPr>
              <w:t xml:space="preserve">Removal of Editor’s Notes for URSP encoding and </w:t>
            </w:r>
            <w:proofErr w:type="spellStart"/>
            <w:r>
              <w:rPr>
                <w:sz w:val="16"/>
              </w:rPr>
              <w:t>DeliveryOutcome</w:t>
            </w:r>
            <w:proofErr w:type="spellEnd"/>
            <w:r>
              <w:rPr>
                <w:sz w:val="16"/>
              </w:rPr>
              <w:t xml:space="preserve"> feature</w:t>
            </w:r>
          </w:p>
        </w:tc>
      </w:tr>
      <w:tr w:rsidR="00DE79EC" w14:paraId="573FBB4D" w14:textId="77777777" w:rsidTr="00DE79EC">
        <w:tc>
          <w:tcPr>
            <w:tcW w:w="1097" w:type="dxa"/>
          </w:tcPr>
          <w:p w14:paraId="7E2C4838" w14:textId="430168FE" w:rsidR="00DE79EC" w:rsidRPr="00DE79EC" w:rsidRDefault="00DE79EC" w:rsidP="00DE79EC">
            <w:pPr>
              <w:pStyle w:val="TAL"/>
              <w:rPr>
                <w:sz w:val="16"/>
              </w:rPr>
            </w:pPr>
            <w:r>
              <w:rPr>
                <w:sz w:val="16"/>
              </w:rPr>
              <w:t>C3-221415</w:t>
            </w:r>
          </w:p>
        </w:tc>
        <w:tc>
          <w:tcPr>
            <w:tcW w:w="999" w:type="dxa"/>
          </w:tcPr>
          <w:p w14:paraId="03DB952B" w14:textId="2825A0F5" w:rsidR="00DE79EC" w:rsidRPr="00DE79EC" w:rsidRDefault="00DE79EC" w:rsidP="00DE79EC">
            <w:pPr>
              <w:pStyle w:val="TAL"/>
              <w:rPr>
                <w:sz w:val="16"/>
              </w:rPr>
            </w:pPr>
            <w:r>
              <w:rPr>
                <w:sz w:val="16"/>
              </w:rPr>
              <w:t>agreed</w:t>
            </w:r>
          </w:p>
        </w:tc>
        <w:tc>
          <w:tcPr>
            <w:tcW w:w="1007" w:type="dxa"/>
          </w:tcPr>
          <w:p w14:paraId="19F639D0" w14:textId="469C91D3" w:rsidR="00DE79EC" w:rsidRPr="00DE79EC" w:rsidRDefault="00DE79EC" w:rsidP="00DE79EC">
            <w:pPr>
              <w:pStyle w:val="TAL"/>
              <w:rPr>
                <w:sz w:val="16"/>
              </w:rPr>
            </w:pPr>
            <w:r>
              <w:rPr>
                <w:sz w:val="16"/>
              </w:rPr>
              <w:t>approved</w:t>
            </w:r>
          </w:p>
        </w:tc>
        <w:tc>
          <w:tcPr>
            <w:tcW w:w="1094" w:type="dxa"/>
          </w:tcPr>
          <w:p w14:paraId="161493F7" w14:textId="7F9315AE" w:rsidR="00DE79EC" w:rsidRPr="00DE79EC" w:rsidRDefault="00DE79EC" w:rsidP="00DE79EC">
            <w:pPr>
              <w:pStyle w:val="TAL"/>
              <w:rPr>
                <w:sz w:val="16"/>
              </w:rPr>
            </w:pPr>
            <w:r>
              <w:rPr>
                <w:sz w:val="16"/>
              </w:rPr>
              <w:t>29.522</w:t>
            </w:r>
          </w:p>
        </w:tc>
        <w:tc>
          <w:tcPr>
            <w:tcW w:w="572" w:type="dxa"/>
          </w:tcPr>
          <w:p w14:paraId="2E7D356F" w14:textId="48B39FBC" w:rsidR="00DE79EC" w:rsidRPr="00DE79EC" w:rsidRDefault="00DE79EC" w:rsidP="00DE79EC">
            <w:pPr>
              <w:pStyle w:val="TAL"/>
              <w:rPr>
                <w:sz w:val="16"/>
              </w:rPr>
            </w:pPr>
            <w:r>
              <w:rPr>
                <w:sz w:val="16"/>
              </w:rPr>
              <w:t>0542</w:t>
            </w:r>
          </w:p>
        </w:tc>
        <w:tc>
          <w:tcPr>
            <w:tcW w:w="560" w:type="dxa"/>
          </w:tcPr>
          <w:p w14:paraId="1477C0D6" w14:textId="77777777" w:rsidR="00DE79EC" w:rsidRPr="00DE79EC" w:rsidRDefault="00DE79EC" w:rsidP="00DE79EC">
            <w:pPr>
              <w:pStyle w:val="TAL"/>
              <w:rPr>
                <w:sz w:val="16"/>
              </w:rPr>
            </w:pPr>
          </w:p>
        </w:tc>
        <w:tc>
          <w:tcPr>
            <w:tcW w:w="559" w:type="dxa"/>
          </w:tcPr>
          <w:p w14:paraId="512D9F98" w14:textId="2E03BBF3" w:rsidR="00DE79EC" w:rsidRPr="00DE79EC" w:rsidRDefault="00DE79EC" w:rsidP="00DE79EC">
            <w:pPr>
              <w:pStyle w:val="TAL"/>
              <w:rPr>
                <w:sz w:val="16"/>
              </w:rPr>
            </w:pPr>
            <w:r>
              <w:rPr>
                <w:sz w:val="16"/>
              </w:rPr>
              <w:t>F</w:t>
            </w:r>
          </w:p>
        </w:tc>
        <w:tc>
          <w:tcPr>
            <w:tcW w:w="510" w:type="dxa"/>
          </w:tcPr>
          <w:p w14:paraId="5E50597E" w14:textId="604E2C25" w:rsidR="00DE79EC" w:rsidRPr="00DE79EC" w:rsidRDefault="00DE79EC" w:rsidP="00DE79EC">
            <w:pPr>
              <w:pStyle w:val="TAL"/>
              <w:rPr>
                <w:sz w:val="16"/>
              </w:rPr>
            </w:pPr>
            <w:r>
              <w:rPr>
                <w:sz w:val="16"/>
              </w:rPr>
              <w:t>Rel-17</w:t>
            </w:r>
          </w:p>
        </w:tc>
        <w:tc>
          <w:tcPr>
            <w:tcW w:w="661" w:type="dxa"/>
          </w:tcPr>
          <w:p w14:paraId="4B86175B" w14:textId="32008399" w:rsidR="00DE79EC" w:rsidRPr="00DE79EC" w:rsidRDefault="00DE79EC" w:rsidP="00DE79EC">
            <w:pPr>
              <w:pStyle w:val="TAL"/>
              <w:rPr>
                <w:sz w:val="16"/>
              </w:rPr>
            </w:pPr>
            <w:r>
              <w:rPr>
                <w:sz w:val="16"/>
              </w:rPr>
              <w:t>17.4.0</w:t>
            </w:r>
          </w:p>
        </w:tc>
        <w:tc>
          <w:tcPr>
            <w:tcW w:w="2796" w:type="dxa"/>
          </w:tcPr>
          <w:p w14:paraId="723ADD11" w14:textId="58C55D98" w:rsidR="00DE79EC" w:rsidRPr="00DE79EC" w:rsidRDefault="00DE79EC" w:rsidP="00DE79EC">
            <w:pPr>
              <w:pStyle w:val="TAL"/>
              <w:rPr>
                <w:sz w:val="16"/>
              </w:rPr>
            </w:pPr>
            <w:r>
              <w:rPr>
                <w:sz w:val="16"/>
              </w:rPr>
              <w:t xml:space="preserve">Formatting of description fields for </w:t>
            </w:r>
            <w:proofErr w:type="spellStart"/>
            <w:r>
              <w:rPr>
                <w:sz w:val="16"/>
              </w:rPr>
              <w:t>EcsAddressProvision</w:t>
            </w:r>
            <w:proofErr w:type="spellEnd"/>
            <w:r>
              <w:rPr>
                <w:sz w:val="16"/>
              </w:rPr>
              <w:t xml:space="preserve"> API</w:t>
            </w:r>
          </w:p>
        </w:tc>
      </w:tr>
      <w:tr w:rsidR="00DE79EC" w14:paraId="38313002" w14:textId="77777777" w:rsidTr="00DE79EC">
        <w:tc>
          <w:tcPr>
            <w:tcW w:w="1097" w:type="dxa"/>
          </w:tcPr>
          <w:p w14:paraId="2EF29245" w14:textId="520B8FDC" w:rsidR="00DE79EC" w:rsidRPr="00DE79EC" w:rsidRDefault="00DE79EC" w:rsidP="00DE79EC">
            <w:pPr>
              <w:pStyle w:val="TAL"/>
              <w:rPr>
                <w:sz w:val="16"/>
              </w:rPr>
            </w:pPr>
            <w:r>
              <w:rPr>
                <w:sz w:val="16"/>
              </w:rPr>
              <w:t>C3-221484</w:t>
            </w:r>
          </w:p>
        </w:tc>
        <w:tc>
          <w:tcPr>
            <w:tcW w:w="999" w:type="dxa"/>
          </w:tcPr>
          <w:p w14:paraId="2AE21AC3" w14:textId="209AC5E3" w:rsidR="00DE79EC" w:rsidRPr="00DE79EC" w:rsidRDefault="00DE79EC" w:rsidP="00DE79EC">
            <w:pPr>
              <w:pStyle w:val="TAL"/>
              <w:rPr>
                <w:sz w:val="16"/>
              </w:rPr>
            </w:pPr>
            <w:r>
              <w:rPr>
                <w:sz w:val="16"/>
              </w:rPr>
              <w:t>agreed</w:t>
            </w:r>
          </w:p>
        </w:tc>
        <w:tc>
          <w:tcPr>
            <w:tcW w:w="1007" w:type="dxa"/>
          </w:tcPr>
          <w:p w14:paraId="3F297F6F" w14:textId="6CA65C92" w:rsidR="00DE79EC" w:rsidRPr="00DE79EC" w:rsidRDefault="00DE79EC" w:rsidP="00DE79EC">
            <w:pPr>
              <w:pStyle w:val="TAL"/>
              <w:rPr>
                <w:sz w:val="16"/>
              </w:rPr>
            </w:pPr>
            <w:r>
              <w:rPr>
                <w:sz w:val="16"/>
              </w:rPr>
              <w:t>approved</w:t>
            </w:r>
          </w:p>
        </w:tc>
        <w:tc>
          <w:tcPr>
            <w:tcW w:w="1094" w:type="dxa"/>
          </w:tcPr>
          <w:p w14:paraId="360AA1F0" w14:textId="453A3557" w:rsidR="00DE79EC" w:rsidRPr="00DE79EC" w:rsidRDefault="00DE79EC" w:rsidP="00DE79EC">
            <w:pPr>
              <w:pStyle w:val="TAL"/>
              <w:rPr>
                <w:sz w:val="16"/>
              </w:rPr>
            </w:pPr>
            <w:r>
              <w:rPr>
                <w:sz w:val="16"/>
              </w:rPr>
              <w:t>29.522</w:t>
            </w:r>
          </w:p>
        </w:tc>
        <w:tc>
          <w:tcPr>
            <w:tcW w:w="572" w:type="dxa"/>
          </w:tcPr>
          <w:p w14:paraId="50F33B25" w14:textId="651D1E73" w:rsidR="00DE79EC" w:rsidRPr="00DE79EC" w:rsidRDefault="00DE79EC" w:rsidP="00DE79EC">
            <w:pPr>
              <w:pStyle w:val="TAL"/>
              <w:rPr>
                <w:sz w:val="16"/>
              </w:rPr>
            </w:pPr>
            <w:r>
              <w:rPr>
                <w:sz w:val="16"/>
              </w:rPr>
              <w:t>0492</w:t>
            </w:r>
          </w:p>
        </w:tc>
        <w:tc>
          <w:tcPr>
            <w:tcW w:w="560" w:type="dxa"/>
          </w:tcPr>
          <w:p w14:paraId="1E30D4CF" w14:textId="2926056F" w:rsidR="00DE79EC" w:rsidRPr="00DE79EC" w:rsidRDefault="00DE79EC" w:rsidP="00DE79EC">
            <w:pPr>
              <w:pStyle w:val="TAL"/>
              <w:rPr>
                <w:sz w:val="16"/>
              </w:rPr>
            </w:pPr>
            <w:r>
              <w:rPr>
                <w:sz w:val="16"/>
              </w:rPr>
              <w:t>3</w:t>
            </w:r>
          </w:p>
        </w:tc>
        <w:tc>
          <w:tcPr>
            <w:tcW w:w="559" w:type="dxa"/>
          </w:tcPr>
          <w:p w14:paraId="5260BEEC" w14:textId="32AB3D21" w:rsidR="00DE79EC" w:rsidRPr="00DE79EC" w:rsidRDefault="00DE79EC" w:rsidP="00DE79EC">
            <w:pPr>
              <w:pStyle w:val="TAL"/>
              <w:rPr>
                <w:sz w:val="16"/>
              </w:rPr>
            </w:pPr>
            <w:r>
              <w:rPr>
                <w:sz w:val="16"/>
              </w:rPr>
              <w:t>B</w:t>
            </w:r>
          </w:p>
        </w:tc>
        <w:tc>
          <w:tcPr>
            <w:tcW w:w="510" w:type="dxa"/>
          </w:tcPr>
          <w:p w14:paraId="648946A3" w14:textId="6E54F19A" w:rsidR="00DE79EC" w:rsidRPr="00DE79EC" w:rsidRDefault="00DE79EC" w:rsidP="00DE79EC">
            <w:pPr>
              <w:pStyle w:val="TAL"/>
              <w:rPr>
                <w:sz w:val="16"/>
              </w:rPr>
            </w:pPr>
            <w:r>
              <w:rPr>
                <w:sz w:val="16"/>
              </w:rPr>
              <w:t>Rel-17</w:t>
            </w:r>
          </w:p>
        </w:tc>
        <w:tc>
          <w:tcPr>
            <w:tcW w:w="661" w:type="dxa"/>
          </w:tcPr>
          <w:p w14:paraId="0167D26E" w14:textId="4BC5A040" w:rsidR="00DE79EC" w:rsidRPr="00DE79EC" w:rsidRDefault="00DE79EC" w:rsidP="00DE79EC">
            <w:pPr>
              <w:pStyle w:val="TAL"/>
              <w:rPr>
                <w:sz w:val="16"/>
              </w:rPr>
            </w:pPr>
            <w:r>
              <w:rPr>
                <w:sz w:val="16"/>
              </w:rPr>
              <w:t>17.4.0</w:t>
            </w:r>
          </w:p>
        </w:tc>
        <w:tc>
          <w:tcPr>
            <w:tcW w:w="2796" w:type="dxa"/>
          </w:tcPr>
          <w:p w14:paraId="07007911" w14:textId="77A1821A" w:rsidR="00DE79EC" w:rsidRPr="00DE79EC" w:rsidRDefault="00DE79EC" w:rsidP="00DE79EC">
            <w:pPr>
              <w:pStyle w:val="TAL"/>
              <w:rPr>
                <w:sz w:val="16"/>
              </w:rPr>
            </w:pPr>
            <w:r>
              <w:rPr>
                <w:sz w:val="16"/>
              </w:rPr>
              <w:t xml:space="preserve">Updates to URSP rule in </w:t>
            </w:r>
            <w:proofErr w:type="spellStart"/>
            <w:r>
              <w:rPr>
                <w:sz w:val="16"/>
              </w:rPr>
              <w:t>ServiceParameter</w:t>
            </w:r>
            <w:proofErr w:type="spellEnd"/>
            <w:r>
              <w:rPr>
                <w:sz w:val="16"/>
              </w:rPr>
              <w:t xml:space="preserve"> API</w:t>
            </w:r>
          </w:p>
        </w:tc>
      </w:tr>
      <w:tr w:rsidR="00DE79EC" w14:paraId="7387C47D" w14:textId="77777777" w:rsidTr="00DE79EC">
        <w:tc>
          <w:tcPr>
            <w:tcW w:w="1097" w:type="dxa"/>
          </w:tcPr>
          <w:p w14:paraId="7038E253" w14:textId="3A89D577" w:rsidR="00DE79EC" w:rsidRPr="00DE79EC" w:rsidRDefault="00DE79EC" w:rsidP="00DE79EC">
            <w:pPr>
              <w:pStyle w:val="TAL"/>
              <w:rPr>
                <w:sz w:val="16"/>
              </w:rPr>
            </w:pPr>
            <w:r>
              <w:rPr>
                <w:sz w:val="16"/>
              </w:rPr>
              <w:t>C3-221485</w:t>
            </w:r>
          </w:p>
        </w:tc>
        <w:tc>
          <w:tcPr>
            <w:tcW w:w="999" w:type="dxa"/>
          </w:tcPr>
          <w:p w14:paraId="514F7A65" w14:textId="54CEF8FE" w:rsidR="00DE79EC" w:rsidRPr="00DE79EC" w:rsidRDefault="00DE79EC" w:rsidP="00DE79EC">
            <w:pPr>
              <w:pStyle w:val="TAL"/>
              <w:rPr>
                <w:sz w:val="16"/>
              </w:rPr>
            </w:pPr>
            <w:r>
              <w:rPr>
                <w:sz w:val="16"/>
              </w:rPr>
              <w:t>agreed</w:t>
            </w:r>
          </w:p>
        </w:tc>
        <w:tc>
          <w:tcPr>
            <w:tcW w:w="1007" w:type="dxa"/>
          </w:tcPr>
          <w:p w14:paraId="7117526D" w14:textId="2332FC0C" w:rsidR="00DE79EC" w:rsidRPr="00DE79EC" w:rsidRDefault="00DE79EC" w:rsidP="00DE79EC">
            <w:pPr>
              <w:pStyle w:val="TAL"/>
              <w:rPr>
                <w:sz w:val="16"/>
              </w:rPr>
            </w:pPr>
            <w:r>
              <w:rPr>
                <w:sz w:val="16"/>
              </w:rPr>
              <w:t>approved</w:t>
            </w:r>
          </w:p>
        </w:tc>
        <w:tc>
          <w:tcPr>
            <w:tcW w:w="1094" w:type="dxa"/>
          </w:tcPr>
          <w:p w14:paraId="26C2025B" w14:textId="75FC0EAE" w:rsidR="00DE79EC" w:rsidRPr="00DE79EC" w:rsidRDefault="00DE79EC" w:rsidP="00DE79EC">
            <w:pPr>
              <w:pStyle w:val="TAL"/>
              <w:rPr>
                <w:sz w:val="16"/>
              </w:rPr>
            </w:pPr>
            <w:r>
              <w:rPr>
                <w:sz w:val="16"/>
              </w:rPr>
              <w:t>29.522</w:t>
            </w:r>
          </w:p>
        </w:tc>
        <w:tc>
          <w:tcPr>
            <w:tcW w:w="572" w:type="dxa"/>
          </w:tcPr>
          <w:p w14:paraId="7BE1201E" w14:textId="61CC1D7F" w:rsidR="00DE79EC" w:rsidRPr="00DE79EC" w:rsidRDefault="00DE79EC" w:rsidP="00DE79EC">
            <w:pPr>
              <w:pStyle w:val="TAL"/>
              <w:rPr>
                <w:sz w:val="16"/>
              </w:rPr>
            </w:pPr>
            <w:r>
              <w:rPr>
                <w:sz w:val="16"/>
              </w:rPr>
              <w:t>0493</w:t>
            </w:r>
          </w:p>
        </w:tc>
        <w:tc>
          <w:tcPr>
            <w:tcW w:w="560" w:type="dxa"/>
          </w:tcPr>
          <w:p w14:paraId="069A0E8C" w14:textId="6E948DBD" w:rsidR="00DE79EC" w:rsidRPr="00DE79EC" w:rsidRDefault="00DE79EC" w:rsidP="00DE79EC">
            <w:pPr>
              <w:pStyle w:val="TAL"/>
              <w:rPr>
                <w:sz w:val="16"/>
              </w:rPr>
            </w:pPr>
            <w:r>
              <w:rPr>
                <w:sz w:val="16"/>
              </w:rPr>
              <w:t>3</w:t>
            </w:r>
          </w:p>
        </w:tc>
        <w:tc>
          <w:tcPr>
            <w:tcW w:w="559" w:type="dxa"/>
          </w:tcPr>
          <w:p w14:paraId="5F2CB6D9" w14:textId="540E8E7C" w:rsidR="00DE79EC" w:rsidRPr="00DE79EC" w:rsidRDefault="00DE79EC" w:rsidP="00DE79EC">
            <w:pPr>
              <w:pStyle w:val="TAL"/>
              <w:rPr>
                <w:sz w:val="16"/>
              </w:rPr>
            </w:pPr>
            <w:r>
              <w:rPr>
                <w:sz w:val="16"/>
              </w:rPr>
              <w:t>B</w:t>
            </w:r>
          </w:p>
        </w:tc>
        <w:tc>
          <w:tcPr>
            <w:tcW w:w="510" w:type="dxa"/>
          </w:tcPr>
          <w:p w14:paraId="516F8031" w14:textId="4D7D0A94" w:rsidR="00DE79EC" w:rsidRPr="00DE79EC" w:rsidRDefault="00DE79EC" w:rsidP="00DE79EC">
            <w:pPr>
              <w:pStyle w:val="TAL"/>
              <w:rPr>
                <w:sz w:val="16"/>
              </w:rPr>
            </w:pPr>
            <w:r>
              <w:rPr>
                <w:sz w:val="16"/>
              </w:rPr>
              <w:t>Rel-17</w:t>
            </w:r>
          </w:p>
        </w:tc>
        <w:tc>
          <w:tcPr>
            <w:tcW w:w="661" w:type="dxa"/>
          </w:tcPr>
          <w:p w14:paraId="3D95BE14" w14:textId="510BC04F" w:rsidR="00DE79EC" w:rsidRPr="00DE79EC" w:rsidRDefault="00DE79EC" w:rsidP="00DE79EC">
            <w:pPr>
              <w:pStyle w:val="TAL"/>
              <w:rPr>
                <w:sz w:val="16"/>
              </w:rPr>
            </w:pPr>
            <w:r>
              <w:rPr>
                <w:sz w:val="16"/>
              </w:rPr>
              <w:t>17.4.0</w:t>
            </w:r>
          </w:p>
        </w:tc>
        <w:tc>
          <w:tcPr>
            <w:tcW w:w="2796" w:type="dxa"/>
          </w:tcPr>
          <w:p w14:paraId="34A9DCC8" w14:textId="4ADD69CB" w:rsidR="00DE79EC" w:rsidRPr="00DE79EC" w:rsidRDefault="00DE79EC" w:rsidP="00DE79EC">
            <w:pPr>
              <w:pStyle w:val="TAL"/>
              <w:rPr>
                <w:sz w:val="16"/>
              </w:rPr>
            </w:pPr>
            <w:r>
              <w:rPr>
                <w:sz w:val="16"/>
              </w:rPr>
              <w:t>Resource structure and data model to support EAS Deployment information</w:t>
            </w:r>
          </w:p>
        </w:tc>
      </w:tr>
      <w:tr w:rsidR="00DE79EC" w14:paraId="64B07F3D" w14:textId="77777777" w:rsidTr="00DE79EC">
        <w:tc>
          <w:tcPr>
            <w:tcW w:w="1097" w:type="dxa"/>
          </w:tcPr>
          <w:p w14:paraId="15FBF897" w14:textId="620E29FD" w:rsidR="00DE79EC" w:rsidRPr="00DE79EC" w:rsidRDefault="00DE79EC" w:rsidP="00DE79EC">
            <w:pPr>
              <w:pStyle w:val="TAL"/>
              <w:rPr>
                <w:sz w:val="16"/>
              </w:rPr>
            </w:pPr>
            <w:r>
              <w:rPr>
                <w:sz w:val="16"/>
              </w:rPr>
              <w:t>C3-221488</w:t>
            </w:r>
          </w:p>
        </w:tc>
        <w:tc>
          <w:tcPr>
            <w:tcW w:w="999" w:type="dxa"/>
          </w:tcPr>
          <w:p w14:paraId="7E7C8102" w14:textId="546DBF27" w:rsidR="00DE79EC" w:rsidRPr="00DE79EC" w:rsidRDefault="00DE79EC" w:rsidP="00DE79EC">
            <w:pPr>
              <w:pStyle w:val="TAL"/>
              <w:rPr>
                <w:sz w:val="16"/>
              </w:rPr>
            </w:pPr>
            <w:r>
              <w:rPr>
                <w:sz w:val="16"/>
              </w:rPr>
              <w:t>agreed</w:t>
            </w:r>
          </w:p>
        </w:tc>
        <w:tc>
          <w:tcPr>
            <w:tcW w:w="1007" w:type="dxa"/>
          </w:tcPr>
          <w:p w14:paraId="096E26DC" w14:textId="114B18C2" w:rsidR="00DE79EC" w:rsidRPr="00DE79EC" w:rsidRDefault="00DE79EC" w:rsidP="00DE79EC">
            <w:pPr>
              <w:pStyle w:val="TAL"/>
              <w:rPr>
                <w:sz w:val="16"/>
              </w:rPr>
            </w:pPr>
            <w:r>
              <w:rPr>
                <w:sz w:val="16"/>
              </w:rPr>
              <w:t>approved</w:t>
            </w:r>
          </w:p>
        </w:tc>
        <w:tc>
          <w:tcPr>
            <w:tcW w:w="1094" w:type="dxa"/>
          </w:tcPr>
          <w:p w14:paraId="61D58695" w14:textId="090178F0" w:rsidR="00DE79EC" w:rsidRPr="00DE79EC" w:rsidRDefault="00DE79EC" w:rsidP="00DE79EC">
            <w:pPr>
              <w:pStyle w:val="TAL"/>
              <w:rPr>
                <w:sz w:val="16"/>
              </w:rPr>
            </w:pPr>
            <w:r>
              <w:rPr>
                <w:sz w:val="16"/>
              </w:rPr>
              <w:t>29.591</w:t>
            </w:r>
          </w:p>
        </w:tc>
        <w:tc>
          <w:tcPr>
            <w:tcW w:w="572" w:type="dxa"/>
          </w:tcPr>
          <w:p w14:paraId="5798F8F7" w14:textId="188933FB" w:rsidR="00DE79EC" w:rsidRPr="00DE79EC" w:rsidRDefault="00DE79EC" w:rsidP="00DE79EC">
            <w:pPr>
              <w:pStyle w:val="TAL"/>
              <w:rPr>
                <w:sz w:val="16"/>
              </w:rPr>
            </w:pPr>
            <w:r>
              <w:rPr>
                <w:sz w:val="16"/>
              </w:rPr>
              <w:t>0065</w:t>
            </w:r>
          </w:p>
        </w:tc>
        <w:tc>
          <w:tcPr>
            <w:tcW w:w="560" w:type="dxa"/>
          </w:tcPr>
          <w:p w14:paraId="2293F8B8" w14:textId="629BDEC7" w:rsidR="00DE79EC" w:rsidRPr="00DE79EC" w:rsidRDefault="00DE79EC" w:rsidP="00DE79EC">
            <w:pPr>
              <w:pStyle w:val="TAL"/>
              <w:rPr>
                <w:sz w:val="16"/>
              </w:rPr>
            </w:pPr>
            <w:r>
              <w:rPr>
                <w:sz w:val="16"/>
              </w:rPr>
              <w:t>4</w:t>
            </w:r>
          </w:p>
        </w:tc>
        <w:tc>
          <w:tcPr>
            <w:tcW w:w="559" w:type="dxa"/>
          </w:tcPr>
          <w:p w14:paraId="21B96E48" w14:textId="10BE53C9" w:rsidR="00DE79EC" w:rsidRPr="00DE79EC" w:rsidRDefault="00DE79EC" w:rsidP="00DE79EC">
            <w:pPr>
              <w:pStyle w:val="TAL"/>
              <w:rPr>
                <w:sz w:val="16"/>
              </w:rPr>
            </w:pPr>
            <w:r>
              <w:rPr>
                <w:sz w:val="16"/>
              </w:rPr>
              <w:t>B</w:t>
            </w:r>
          </w:p>
        </w:tc>
        <w:tc>
          <w:tcPr>
            <w:tcW w:w="510" w:type="dxa"/>
          </w:tcPr>
          <w:p w14:paraId="61C885EA" w14:textId="70A0F12D" w:rsidR="00DE79EC" w:rsidRPr="00DE79EC" w:rsidRDefault="00DE79EC" w:rsidP="00DE79EC">
            <w:pPr>
              <w:pStyle w:val="TAL"/>
              <w:rPr>
                <w:sz w:val="16"/>
              </w:rPr>
            </w:pPr>
            <w:r>
              <w:rPr>
                <w:sz w:val="16"/>
              </w:rPr>
              <w:t>Rel-17</w:t>
            </w:r>
          </w:p>
        </w:tc>
        <w:tc>
          <w:tcPr>
            <w:tcW w:w="661" w:type="dxa"/>
          </w:tcPr>
          <w:p w14:paraId="64C63FF7" w14:textId="69513D29" w:rsidR="00DE79EC" w:rsidRPr="00DE79EC" w:rsidRDefault="00DE79EC" w:rsidP="00DE79EC">
            <w:pPr>
              <w:pStyle w:val="TAL"/>
              <w:rPr>
                <w:sz w:val="16"/>
              </w:rPr>
            </w:pPr>
            <w:r>
              <w:rPr>
                <w:sz w:val="16"/>
              </w:rPr>
              <w:t>17.4.0</w:t>
            </w:r>
          </w:p>
        </w:tc>
        <w:tc>
          <w:tcPr>
            <w:tcW w:w="2796" w:type="dxa"/>
          </w:tcPr>
          <w:p w14:paraId="2490DE65" w14:textId="6CA44ACC" w:rsidR="00DE79EC" w:rsidRPr="00DE79EC" w:rsidRDefault="00DE79EC" w:rsidP="00DE79E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r>
      <w:tr w:rsidR="00DE79EC" w14:paraId="4A482816" w14:textId="77777777" w:rsidTr="00DE79EC">
        <w:tc>
          <w:tcPr>
            <w:tcW w:w="1097" w:type="dxa"/>
          </w:tcPr>
          <w:p w14:paraId="4D85ECC1" w14:textId="4D36A165" w:rsidR="00DE79EC" w:rsidRPr="00DE79EC" w:rsidRDefault="00DE79EC" w:rsidP="00DE79EC">
            <w:pPr>
              <w:pStyle w:val="TAL"/>
              <w:rPr>
                <w:sz w:val="16"/>
              </w:rPr>
            </w:pPr>
            <w:r>
              <w:rPr>
                <w:sz w:val="16"/>
              </w:rPr>
              <w:t>C3-221497</w:t>
            </w:r>
          </w:p>
        </w:tc>
        <w:tc>
          <w:tcPr>
            <w:tcW w:w="999" w:type="dxa"/>
          </w:tcPr>
          <w:p w14:paraId="25D87717" w14:textId="43DA6B85" w:rsidR="00DE79EC" w:rsidRPr="00DE79EC" w:rsidRDefault="00DE79EC" w:rsidP="00DE79EC">
            <w:pPr>
              <w:pStyle w:val="TAL"/>
              <w:rPr>
                <w:sz w:val="16"/>
              </w:rPr>
            </w:pPr>
            <w:r>
              <w:rPr>
                <w:sz w:val="16"/>
              </w:rPr>
              <w:t>revised</w:t>
            </w:r>
          </w:p>
        </w:tc>
        <w:tc>
          <w:tcPr>
            <w:tcW w:w="1007" w:type="dxa"/>
          </w:tcPr>
          <w:p w14:paraId="7C5D7210" w14:textId="2D5BA043" w:rsidR="00DE79EC" w:rsidRPr="00DE79EC" w:rsidRDefault="00DE79EC" w:rsidP="00DE79EC">
            <w:pPr>
              <w:pStyle w:val="TAL"/>
              <w:rPr>
                <w:sz w:val="16"/>
              </w:rPr>
            </w:pPr>
            <w:r>
              <w:rPr>
                <w:sz w:val="16"/>
              </w:rPr>
              <w:t>revised</w:t>
            </w:r>
          </w:p>
        </w:tc>
        <w:tc>
          <w:tcPr>
            <w:tcW w:w="1094" w:type="dxa"/>
          </w:tcPr>
          <w:p w14:paraId="27EDBF4F" w14:textId="2F20071A" w:rsidR="00DE79EC" w:rsidRPr="00DE79EC" w:rsidRDefault="00DE79EC" w:rsidP="00DE79EC">
            <w:pPr>
              <w:pStyle w:val="TAL"/>
              <w:rPr>
                <w:sz w:val="16"/>
              </w:rPr>
            </w:pPr>
            <w:r>
              <w:rPr>
                <w:sz w:val="16"/>
              </w:rPr>
              <w:t>29.519</w:t>
            </w:r>
          </w:p>
        </w:tc>
        <w:tc>
          <w:tcPr>
            <w:tcW w:w="572" w:type="dxa"/>
          </w:tcPr>
          <w:p w14:paraId="66D0F7F6" w14:textId="7ABD4556" w:rsidR="00DE79EC" w:rsidRPr="00DE79EC" w:rsidRDefault="00DE79EC" w:rsidP="00DE79EC">
            <w:pPr>
              <w:pStyle w:val="TAL"/>
              <w:rPr>
                <w:sz w:val="16"/>
              </w:rPr>
            </w:pPr>
            <w:r>
              <w:rPr>
                <w:sz w:val="16"/>
              </w:rPr>
              <w:t>0308</w:t>
            </w:r>
          </w:p>
        </w:tc>
        <w:tc>
          <w:tcPr>
            <w:tcW w:w="560" w:type="dxa"/>
          </w:tcPr>
          <w:p w14:paraId="79C59665" w14:textId="4A19ECBA" w:rsidR="00DE79EC" w:rsidRPr="00DE79EC" w:rsidRDefault="00DE79EC" w:rsidP="00DE79EC">
            <w:pPr>
              <w:pStyle w:val="TAL"/>
              <w:rPr>
                <w:sz w:val="16"/>
              </w:rPr>
            </w:pPr>
            <w:r>
              <w:rPr>
                <w:sz w:val="16"/>
              </w:rPr>
              <w:t>1</w:t>
            </w:r>
          </w:p>
        </w:tc>
        <w:tc>
          <w:tcPr>
            <w:tcW w:w="559" w:type="dxa"/>
          </w:tcPr>
          <w:p w14:paraId="2C278E77" w14:textId="5F9B7868" w:rsidR="00DE79EC" w:rsidRPr="00DE79EC" w:rsidRDefault="00DE79EC" w:rsidP="00DE79EC">
            <w:pPr>
              <w:pStyle w:val="TAL"/>
              <w:rPr>
                <w:sz w:val="16"/>
              </w:rPr>
            </w:pPr>
            <w:r>
              <w:rPr>
                <w:sz w:val="16"/>
              </w:rPr>
              <w:t>F</w:t>
            </w:r>
          </w:p>
        </w:tc>
        <w:tc>
          <w:tcPr>
            <w:tcW w:w="510" w:type="dxa"/>
          </w:tcPr>
          <w:p w14:paraId="049122C2" w14:textId="6A6709A4" w:rsidR="00DE79EC" w:rsidRPr="00DE79EC" w:rsidRDefault="00DE79EC" w:rsidP="00DE79EC">
            <w:pPr>
              <w:pStyle w:val="TAL"/>
              <w:rPr>
                <w:sz w:val="16"/>
              </w:rPr>
            </w:pPr>
            <w:r>
              <w:rPr>
                <w:sz w:val="16"/>
              </w:rPr>
              <w:t>Rel-17</w:t>
            </w:r>
          </w:p>
        </w:tc>
        <w:tc>
          <w:tcPr>
            <w:tcW w:w="661" w:type="dxa"/>
          </w:tcPr>
          <w:p w14:paraId="4EEF1071" w14:textId="0DE9CCF2" w:rsidR="00DE79EC" w:rsidRPr="00DE79EC" w:rsidRDefault="00DE79EC" w:rsidP="00DE79EC">
            <w:pPr>
              <w:pStyle w:val="TAL"/>
              <w:rPr>
                <w:sz w:val="16"/>
              </w:rPr>
            </w:pPr>
            <w:r>
              <w:rPr>
                <w:sz w:val="16"/>
              </w:rPr>
              <w:t>17.5.0</w:t>
            </w:r>
          </w:p>
        </w:tc>
        <w:tc>
          <w:tcPr>
            <w:tcW w:w="2796" w:type="dxa"/>
          </w:tcPr>
          <w:p w14:paraId="4456A015" w14:textId="5D6816C3" w:rsidR="00DE79EC" w:rsidRPr="00DE79EC" w:rsidRDefault="00DE79EC" w:rsidP="00DE79EC">
            <w:pPr>
              <w:pStyle w:val="TAL"/>
              <w:rPr>
                <w:sz w:val="16"/>
              </w:rPr>
            </w:pPr>
            <w:r>
              <w:rPr>
                <w:sz w:val="16"/>
              </w:rPr>
              <w:t xml:space="preserve">Introduction of </w:t>
            </w:r>
            <w:proofErr w:type="spellStart"/>
            <w:r>
              <w:rPr>
                <w:sz w:val="16"/>
              </w:rPr>
              <w:t>ServiceParameterDataPatch</w:t>
            </w:r>
            <w:proofErr w:type="spellEnd"/>
          </w:p>
        </w:tc>
      </w:tr>
      <w:tr w:rsidR="00DE79EC" w14:paraId="27F252CB" w14:textId="77777777" w:rsidTr="00DE79EC">
        <w:tc>
          <w:tcPr>
            <w:tcW w:w="1097" w:type="dxa"/>
          </w:tcPr>
          <w:p w14:paraId="5DFB3E1A" w14:textId="165F094B" w:rsidR="00DE79EC" w:rsidRPr="00DE79EC" w:rsidRDefault="00DE79EC" w:rsidP="00DE79EC">
            <w:pPr>
              <w:pStyle w:val="TAL"/>
              <w:rPr>
                <w:sz w:val="16"/>
              </w:rPr>
            </w:pPr>
            <w:r>
              <w:rPr>
                <w:sz w:val="16"/>
              </w:rPr>
              <w:t>C3-221498</w:t>
            </w:r>
          </w:p>
        </w:tc>
        <w:tc>
          <w:tcPr>
            <w:tcW w:w="999" w:type="dxa"/>
          </w:tcPr>
          <w:p w14:paraId="0A8A47FC" w14:textId="56F44A07" w:rsidR="00DE79EC" w:rsidRPr="00DE79EC" w:rsidRDefault="00DE79EC" w:rsidP="00DE79EC">
            <w:pPr>
              <w:pStyle w:val="TAL"/>
              <w:rPr>
                <w:sz w:val="16"/>
              </w:rPr>
            </w:pPr>
            <w:r>
              <w:rPr>
                <w:sz w:val="16"/>
              </w:rPr>
              <w:t>agreed</w:t>
            </w:r>
          </w:p>
        </w:tc>
        <w:tc>
          <w:tcPr>
            <w:tcW w:w="1007" w:type="dxa"/>
          </w:tcPr>
          <w:p w14:paraId="75F84E88" w14:textId="74C8C8D4" w:rsidR="00DE79EC" w:rsidRPr="00DE79EC" w:rsidRDefault="00DE79EC" w:rsidP="00DE79EC">
            <w:pPr>
              <w:pStyle w:val="TAL"/>
              <w:rPr>
                <w:sz w:val="16"/>
              </w:rPr>
            </w:pPr>
            <w:r>
              <w:rPr>
                <w:sz w:val="16"/>
              </w:rPr>
              <w:t>approved</w:t>
            </w:r>
          </w:p>
        </w:tc>
        <w:tc>
          <w:tcPr>
            <w:tcW w:w="1094" w:type="dxa"/>
          </w:tcPr>
          <w:p w14:paraId="51E9BC41" w14:textId="55CD687F" w:rsidR="00DE79EC" w:rsidRPr="00DE79EC" w:rsidRDefault="00DE79EC" w:rsidP="00DE79EC">
            <w:pPr>
              <w:pStyle w:val="TAL"/>
              <w:rPr>
                <w:sz w:val="16"/>
              </w:rPr>
            </w:pPr>
            <w:r>
              <w:rPr>
                <w:sz w:val="16"/>
              </w:rPr>
              <w:t>29.525</w:t>
            </w:r>
          </w:p>
        </w:tc>
        <w:tc>
          <w:tcPr>
            <w:tcW w:w="572" w:type="dxa"/>
          </w:tcPr>
          <w:p w14:paraId="0EE7E567" w14:textId="442EB72A" w:rsidR="00DE79EC" w:rsidRPr="00DE79EC" w:rsidRDefault="00DE79EC" w:rsidP="00DE79EC">
            <w:pPr>
              <w:pStyle w:val="TAL"/>
              <w:rPr>
                <w:sz w:val="16"/>
              </w:rPr>
            </w:pPr>
            <w:r>
              <w:rPr>
                <w:sz w:val="16"/>
              </w:rPr>
              <w:t>0188</w:t>
            </w:r>
          </w:p>
        </w:tc>
        <w:tc>
          <w:tcPr>
            <w:tcW w:w="560" w:type="dxa"/>
          </w:tcPr>
          <w:p w14:paraId="71586773" w14:textId="4F3596BB" w:rsidR="00DE79EC" w:rsidRPr="00DE79EC" w:rsidRDefault="00DE79EC" w:rsidP="00DE79EC">
            <w:pPr>
              <w:pStyle w:val="TAL"/>
              <w:rPr>
                <w:sz w:val="16"/>
              </w:rPr>
            </w:pPr>
            <w:r>
              <w:rPr>
                <w:sz w:val="16"/>
              </w:rPr>
              <w:t>1</w:t>
            </w:r>
          </w:p>
        </w:tc>
        <w:tc>
          <w:tcPr>
            <w:tcW w:w="559" w:type="dxa"/>
          </w:tcPr>
          <w:p w14:paraId="6785881B" w14:textId="55E460EB" w:rsidR="00DE79EC" w:rsidRPr="00DE79EC" w:rsidRDefault="00DE79EC" w:rsidP="00DE79EC">
            <w:pPr>
              <w:pStyle w:val="TAL"/>
              <w:rPr>
                <w:sz w:val="16"/>
              </w:rPr>
            </w:pPr>
            <w:r>
              <w:rPr>
                <w:sz w:val="16"/>
              </w:rPr>
              <w:t>F</w:t>
            </w:r>
          </w:p>
        </w:tc>
        <w:tc>
          <w:tcPr>
            <w:tcW w:w="510" w:type="dxa"/>
          </w:tcPr>
          <w:p w14:paraId="08C37237" w14:textId="3567012C" w:rsidR="00DE79EC" w:rsidRPr="00DE79EC" w:rsidRDefault="00DE79EC" w:rsidP="00DE79EC">
            <w:pPr>
              <w:pStyle w:val="TAL"/>
              <w:rPr>
                <w:sz w:val="16"/>
              </w:rPr>
            </w:pPr>
            <w:r>
              <w:rPr>
                <w:sz w:val="16"/>
              </w:rPr>
              <w:t>Rel-17</w:t>
            </w:r>
          </w:p>
        </w:tc>
        <w:tc>
          <w:tcPr>
            <w:tcW w:w="661" w:type="dxa"/>
          </w:tcPr>
          <w:p w14:paraId="4D016BDD" w14:textId="4BA4BABE" w:rsidR="00DE79EC" w:rsidRPr="00DE79EC" w:rsidRDefault="00DE79EC" w:rsidP="00DE79EC">
            <w:pPr>
              <w:pStyle w:val="TAL"/>
              <w:rPr>
                <w:sz w:val="16"/>
              </w:rPr>
            </w:pPr>
            <w:r>
              <w:rPr>
                <w:sz w:val="16"/>
              </w:rPr>
              <w:t>17.5.0</w:t>
            </w:r>
          </w:p>
        </w:tc>
        <w:tc>
          <w:tcPr>
            <w:tcW w:w="2796" w:type="dxa"/>
          </w:tcPr>
          <w:p w14:paraId="4A93ECDA" w14:textId="099CE8FD" w:rsidR="00DE79EC" w:rsidRPr="00DE79EC" w:rsidRDefault="00DE79EC" w:rsidP="00DE79EC">
            <w:pPr>
              <w:pStyle w:val="TAL"/>
              <w:rPr>
                <w:sz w:val="16"/>
              </w:rPr>
            </w:pPr>
            <w:r>
              <w:rPr>
                <w:sz w:val="16"/>
              </w:rPr>
              <w:t>Removal of Editor’s Notes related to AF guidance of URSP determination</w:t>
            </w:r>
          </w:p>
        </w:tc>
      </w:tr>
      <w:tr w:rsidR="00DE79EC" w14:paraId="39A656AC" w14:textId="77777777" w:rsidTr="00DE79EC">
        <w:tc>
          <w:tcPr>
            <w:tcW w:w="1097" w:type="dxa"/>
          </w:tcPr>
          <w:p w14:paraId="28302368" w14:textId="3D57CD2A" w:rsidR="00DE79EC" w:rsidRPr="00DE79EC" w:rsidRDefault="00DE79EC" w:rsidP="00DE79EC">
            <w:pPr>
              <w:pStyle w:val="TAL"/>
              <w:rPr>
                <w:sz w:val="16"/>
              </w:rPr>
            </w:pPr>
            <w:r>
              <w:rPr>
                <w:sz w:val="16"/>
              </w:rPr>
              <w:t>C3-221499</w:t>
            </w:r>
          </w:p>
        </w:tc>
        <w:tc>
          <w:tcPr>
            <w:tcW w:w="999" w:type="dxa"/>
          </w:tcPr>
          <w:p w14:paraId="59CB2712" w14:textId="6C66A570" w:rsidR="00DE79EC" w:rsidRPr="00DE79EC" w:rsidRDefault="00DE79EC" w:rsidP="00DE79EC">
            <w:pPr>
              <w:pStyle w:val="TAL"/>
              <w:rPr>
                <w:sz w:val="16"/>
              </w:rPr>
            </w:pPr>
            <w:r>
              <w:rPr>
                <w:sz w:val="16"/>
              </w:rPr>
              <w:t>agreed</w:t>
            </w:r>
          </w:p>
        </w:tc>
        <w:tc>
          <w:tcPr>
            <w:tcW w:w="1007" w:type="dxa"/>
          </w:tcPr>
          <w:p w14:paraId="61A6BE28" w14:textId="38E5AA15" w:rsidR="00DE79EC" w:rsidRPr="00DE79EC" w:rsidRDefault="00DE79EC" w:rsidP="00DE79EC">
            <w:pPr>
              <w:pStyle w:val="TAL"/>
              <w:rPr>
                <w:sz w:val="16"/>
              </w:rPr>
            </w:pPr>
            <w:r>
              <w:rPr>
                <w:sz w:val="16"/>
              </w:rPr>
              <w:t>approved</w:t>
            </w:r>
          </w:p>
        </w:tc>
        <w:tc>
          <w:tcPr>
            <w:tcW w:w="1094" w:type="dxa"/>
          </w:tcPr>
          <w:p w14:paraId="54D9FA2B" w14:textId="5DBAACC9" w:rsidR="00DE79EC" w:rsidRPr="00DE79EC" w:rsidRDefault="00DE79EC" w:rsidP="00DE79EC">
            <w:pPr>
              <w:pStyle w:val="TAL"/>
              <w:rPr>
                <w:sz w:val="16"/>
              </w:rPr>
            </w:pPr>
            <w:r>
              <w:rPr>
                <w:sz w:val="16"/>
              </w:rPr>
              <w:t>29.512</w:t>
            </w:r>
          </w:p>
        </w:tc>
        <w:tc>
          <w:tcPr>
            <w:tcW w:w="572" w:type="dxa"/>
          </w:tcPr>
          <w:p w14:paraId="495F2434" w14:textId="5D838DF5" w:rsidR="00DE79EC" w:rsidRPr="00DE79EC" w:rsidRDefault="00DE79EC" w:rsidP="00DE79EC">
            <w:pPr>
              <w:pStyle w:val="TAL"/>
              <w:rPr>
                <w:sz w:val="16"/>
              </w:rPr>
            </w:pPr>
            <w:r>
              <w:rPr>
                <w:sz w:val="16"/>
              </w:rPr>
              <w:t>0899</w:t>
            </w:r>
          </w:p>
        </w:tc>
        <w:tc>
          <w:tcPr>
            <w:tcW w:w="560" w:type="dxa"/>
          </w:tcPr>
          <w:p w14:paraId="61FCBDE6" w14:textId="1AE9E246" w:rsidR="00DE79EC" w:rsidRPr="00DE79EC" w:rsidRDefault="00DE79EC" w:rsidP="00DE79EC">
            <w:pPr>
              <w:pStyle w:val="TAL"/>
              <w:rPr>
                <w:sz w:val="16"/>
              </w:rPr>
            </w:pPr>
            <w:r>
              <w:rPr>
                <w:sz w:val="16"/>
              </w:rPr>
              <w:t>1</w:t>
            </w:r>
          </w:p>
        </w:tc>
        <w:tc>
          <w:tcPr>
            <w:tcW w:w="559" w:type="dxa"/>
          </w:tcPr>
          <w:p w14:paraId="380E06AF" w14:textId="199A4AFC" w:rsidR="00DE79EC" w:rsidRPr="00DE79EC" w:rsidRDefault="00DE79EC" w:rsidP="00DE79EC">
            <w:pPr>
              <w:pStyle w:val="TAL"/>
              <w:rPr>
                <w:sz w:val="16"/>
              </w:rPr>
            </w:pPr>
            <w:r>
              <w:rPr>
                <w:sz w:val="16"/>
              </w:rPr>
              <w:t>F</w:t>
            </w:r>
          </w:p>
        </w:tc>
        <w:tc>
          <w:tcPr>
            <w:tcW w:w="510" w:type="dxa"/>
          </w:tcPr>
          <w:p w14:paraId="0D233128" w14:textId="4F3B57D3" w:rsidR="00DE79EC" w:rsidRPr="00DE79EC" w:rsidRDefault="00DE79EC" w:rsidP="00DE79EC">
            <w:pPr>
              <w:pStyle w:val="TAL"/>
              <w:rPr>
                <w:sz w:val="16"/>
              </w:rPr>
            </w:pPr>
            <w:r>
              <w:rPr>
                <w:sz w:val="16"/>
              </w:rPr>
              <w:t>Rel-17</w:t>
            </w:r>
          </w:p>
        </w:tc>
        <w:tc>
          <w:tcPr>
            <w:tcW w:w="661" w:type="dxa"/>
          </w:tcPr>
          <w:p w14:paraId="1A218D3F" w14:textId="32A50EEC" w:rsidR="00DE79EC" w:rsidRPr="00DE79EC" w:rsidRDefault="00DE79EC" w:rsidP="00DE79EC">
            <w:pPr>
              <w:pStyle w:val="TAL"/>
              <w:rPr>
                <w:sz w:val="16"/>
              </w:rPr>
            </w:pPr>
            <w:r>
              <w:rPr>
                <w:sz w:val="16"/>
              </w:rPr>
              <w:t>17.5.0</w:t>
            </w:r>
          </w:p>
        </w:tc>
        <w:tc>
          <w:tcPr>
            <w:tcW w:w="2796" w:type="dxa"/>
          </w:tcPr>
          <w:p w14:paraId="143468D4" w14:textId="013A4257" w:rsidR="00DE79EC" w:rsidRPr="00DE79EC" w:rsidRDefault="00DE79EC" w:rsidP="00DE79EC">
            <w:pPr>
              <w:pStyle w:val="TAL"/>
              <w:rPr>
                <w:sz w:val="16"/>
              </w:rPr>
            </w:pPr>
            <w:r>
              <w:rPr>
                <w:sz w:val="16"/>
              </w:rPr>
              <w:t>Handling of supported features for Edge Computing</w:t>
            </w:r>
          </w:p>
        </w:tc>
      </w:tr>
      <w:tr w:rsidR="00DE79EC" w14:paraId="608F3F29" w14:textId="77777777" w:rsidTr="00DE79EC">
        <w:tc>
          <w:tcPr>
            <w:tcW w:w="1097" w:type="dxa"/>
          </w:tcPr>
          <w:p w14:paraId="7C07DDD6" w14:textId="7276F6EF" w:rsidR="00DE79EC" w:rsidRPr="00DE79EC" w:rsidRDefault="00DE79EC" w:rsidP="00DE79EC">
            <w:pPr>
              <w:pStyle w:val="TAL"/>
              <w:rPr>
                <w:sz w:val="16"/>
              </w:rPr>
            </w:pPr>
            <w:r>
              <w:rPr>
                <w:sz w:val="16"/>
              </w:rPr>
              <w:t>C3-221500</w:t>
            </w:r>
          </w:p>
        </w:tc>
        <w:tc>
          <w:tcPr>
            <w:tcW w:w="999" w:type="dxa"/>
          </w:tcPr>
          <w:p w14:paraId="54D65F70" w14:textId="58EC365E" w:rsidR="00DE79EC" w:rsidRPr="00DE79EC" w:rsidRDefault="00DE79EC" w:rsidP="00DE79EC">
            <w:pPr>
              <w:pStyle w:val="TAL"/>
              <w:rPr>
                <w:sz w:val="16"/>
              </w:rPr>
            </w:pPr>
            <w:r>
              <w:rPr>
                <w:sz w:val="16"/>
              </w:rPr>
              <w:t>agreed</w:t>
            </w:r>
          </w:p>
        </w:tc>
        <w:tc>
          <w:tcPr>
            <w:tcW w:w="1007" w:type="dxa"/>
          </w:tcPr>
          <w:p w14:paraId="3F183FE7" w14:textId="78EEA49D" w:rsidR="00DE79EC" w:rsidRPr="00DE79EC" w:rsidRDefault="00DE79EC" w:rsidP="00DE79EC">
            <w:pPr>
              <w:pStyle w:val="TAL"/>
              <w:rPr>
                <w:sz w:val="16"/>
              </w:rPr>
            </w:pPr>
            <w:r>
              <w:rPr>
                <w:sz w:val="16"/>
              </w:rPr>
              <w:t>approved</w:t>
            </w:r>
          </w:p>
        </w:tc>
        <w:tc>
          <w:tcPr>
            <w:tcW w:w="1094" w:type="dxa"/>
          </w:tcPr>
          <w:p w14:paraId="20585032" w14:textId="762E0D86" w:rsidR="00DE79EC" w:rsidRPr="00DE79EC" w:rsidRDefault="00DE79EC" w:rsidP="00DE79EC">
            <w:pPr>
              <w:pStyle w:val="TAL"/>
              <w:rPr>
                <w:sz w:val="16"/>
              </w:rPr>
            </w:pPr>
            <w:r>
              <w:rPr>
                <w:sz w:val="16"/>
              </w:rPr>
              <w:t>29.514</w:t>
            </w:r>
          </w:p>
        </w:tc>
        <w:tc>
          <w:tcPr>
            <w:tcW w:w="572" w:type="dxa"/>
          </w:tcPr>
          <w:p w14:paraId="77094861" w14:textId="5FC9BC7F" w:rsidR="00DE79EC" w:rsidRPr="00DE79EC" w:rsidRDefault="00DE79EC" w:rsidP="00DE79EC">
            <w:pPr>
              <w:pStyle w:val="TAL"/>
              <w:rPr>
                <w:sz w:val="16"/>
              </w:rPr>
            </w:pPr>
            <w:r>
              <w:rPr>
                <w:sz w:val="16"/>
              </w:rPr>
              <w:t>0384</w:t>
            </w:r>
          </w:p>
        </w:tc>
        <w:tc>
          <w:tcPr>
            <w:tcW w:w="560" w:type="dxa"/>
          </w:tcPr>
          <w:p w14:paraId="3A2AB69C" w14:textId="595146DA" w:rsidR="00DE79EC" w:rsidRPr="00DE79EC" w:rsidRDefault="00DE79EC" w:rsidP="00DE79EC">
            <w:pPr>
              <w:pStyle w:val="TAL"/>
              <w:rPr>
                <w:sz w:val="16"/>
              </w:rPr>
            </w:pPr>
            <w:r>
              <w:rPr>
                <w:sz w:val="16"/>
              </w:rPr>
              <w:t>1</w:t>
            </w:r>
          </w:p>
        </w:tc>
        <w:tc>
          <w:tcPr>
            <w:tcW w:w="559" w:type="dxa"/>
          </w:tcPr>
          <w:p w14:paraId="13AC64CD" w14:textId="1E17F68F" w:rsidR="00DE79EC" w:rsidRPr="00DE79EC" w:rsidRDefault="00DE79EC" w:rsidP="00DE79EC">
            <w:pPr>
              <w:pStyle w:val="TAL"/>
              <w:rPr>
                <w:sz w:val="16"/>
              </w:rPr>
            </w:pPr>
            <w:r>
              <w:rPr>
                <w:sz w:val="16"/>
              </w:rPr>
              <w:t>F</w:t>
            </w:r>
          </w:p>
        </w:tc>
        <w:tc>
          <w:tcPr>
            <w:tcW w:w="510" w:type="dxa"/>
          </w:tcPr>
          <w:p w14:paraId="57A3D60D" w14:textId="185A8BDE" w:rsidR="00DE79EC" w:rsidRPr="00DE79EC" w:rsidRDefault="00DE79EC" w:rsidP="00DE79EC">
            <w:pPr>
              <w:pStyle w:val="TAL"/>
              <w:rPr>
                <w:sz w:val="16"/>
              </w:rPr>
            </w:pPr>
            <w:r>
              <w:rPr>
                <w:sz w:val="16"/>
              </w:rPr>
              <w:t>Rel-17</w:t>
            </w:r>
          </w:p>
        </w:tc>
        <w:tc>
          <w:tcPr>
            <w:tcW w:w="661" w:type="dxa"/>
          </w:tcPr>
          <w:p w14:paraId="435798CC" w14:textId="64B474CD" w:rsidR="00DE79EC" w:rsidRPr="00DE79EC" w:rsidRDefault="00DE79EC" w:rsidP="00DE79EC">
            <w:pPr>
              <w:pStyle w:val="TAL"/>
              <w:rPr>
                <w:sz w:val="16"/>
              </w:rPr>
            </w:pPr>
            <w:r>
              <w:rPr>
                <w:sz w:val="16"/>
              </w:rPr>
              <w:t>17.3.0</w:t>
            </w:r>
          </w:p>
        </w:tc>
        <w:tc>
          <w:tcPr>
            <w:tcW w:w="2796" w:type="dxa"/>
          </w:tcPr>
          <w:p w14:paraId="128DAF6A" w14:textId="79F1BC4D" w:rsidR="00DE79EC" w:rsidRPr="00DE79EC" w:rsidRDefault="00DE79EC" w:rsidP="00DE79EC">
            <w:pPr>
              <w:pStyle w:val="TAL"/>
              <w:rPr>
                <w:sz w:val="16"/>
              </w:rPr>
            </w:pPr>
            <w:r>
              <w:rPr>
                <w:sz w:val="16"/>
              </w:rPr>
              <w:t>Handling of supported features for Edge Computing</w:t>
            </w:r>
          </w:p>
        </w:tc>
      </w:tr>
      <w:tr w:rsidR="00DE79EC" w14:paraId="04E86D4D" w14:textId="77777777" w:rsidTr="00DE79EC">
        <w:tc>
          <w:tcPr>
            <w:tcW w:w="1097" w:type="dxa"/>
          </w:tcPr>
          <w:p w14:paraId="5A01298A" w14:textId="63B5CCDB" w:rsidR="00DE79EC" w:rsidRPr="00DE79EC" w:rsidRDefault="00DE79EC" w:rsidP="00DE79EC">
            <w:pPr>
              <w:pStyle w:val="TAL"/>
              <w:rPr>
                <w:sz w:val="16"/>
              </w:rPr>
            </w:pPr>
            <w:r>
              <w:rPr>
                <w:sz w:val="16"/>
              </w:rPr>
              <w:t>C3-221501</w:t>
            </w:r>
          </w:p>
        </w:tc>
        <w:tc>
          <w:tcPr>
            <w:tcW w:w="999" w:type="dxa"/>
          </w:tcPr>
          <w:p w14:paraId="79A38685" w14:textId="5080DC01" w:rsidR="00DE79EC" w:rsidRPr="00DE79EC" w:rsidRDefault="00DE79EC" w:rsidP="00DE79EC">
            <w:pPr>
              <w:pStyle w:val="TAL"/>
              <w:rPr>
                <w:sz w:val="16"/>
              </w:rPr>
            </w:pPr>
            <w:r>
              <w:rPr>
                <w:sz w:val="16"/>
              </w:rPr>
              <w:t>agreed</w:t>
            </w:r>
          </w:p>
        </w:tc>
        <w:tc>
          <w:tcPr>
            <w:tcW w:w="1007" w:type="dxa"/>
          </w:tcPr>
          <w:p w14:paraId="116C9208" w14:textId="7A84E229" w:rsidR="00DE79EC" w:rsidRPr="00DE79EC" w:rsidRDefault="00DE79EC" w:rsidP="00DE79EC">
            <w:pPr>
              <w:pStyle w:val="TAL"/>
              <w:rPr>
                <w:sz w:val="16"/>
              </w:rPr>
            </w:pPr>
            <w:r>
              <w:rPr>
                <w:sz w:val="16"/>
              </w:rPr>
              <w:t>approved</w:t>
            </w:r>
          </w:p>
        </w:tc>
        <w:tc>
          <w:tcPr>
            <w:tcW w:w="1094" w:type="dxa"/>
          </w:tcPr>
          <w:p w14:paraId="0D2AFE2C" w14:textId="56E529E4" w:rsidR="00DE79EC" w:rsidRPr="00DE79EC" w:rsidRDefault="00DE79EC" w:rsidP="00DE79EC">
            <w:pPr>
              <w:pStyle w:val="TAL"/>
              <w:rPr>
                <w:sz w:val="16"/>
              </w:rPr>
            </w:pPr>
            <w:r>
              <w:rPr>
                <w:sz w:val="16"/>
              </w:rPr>
              <w:t>29.525</w:t>
            </w:r>
          </w:p>
        </w:tc>
        <w:tc>
          <w:tcPr>
            <w:tcW w:w="572" w:type="dxa"/>
          </w:tcPr>
          <w:p w14:paraId="4565997A" w14:textId="3084F85B" w:rsidR="00DE79EC" w:rsidRPr="00DE79EC" w:rsidRDefault="00DE79EC" w:rsidP="00DE79EC">
            <w:pPr>
              <w:pStyle w:val="TAL"/>
              <w:rPr>
                <w:sz w:val="16"/>
              </w:rPr>
            </w:pPr>
            <w:r>
              <w:rPr>
                <w:sz w:val="16"/>
              </w:rPr>
              <w:t>0187</w:t>
            </w:r>
          </w:p>
        </w:tc>
        <w:tc>
          <w:tcPr>
            <w:tcW w:w="560" w:type="dxa"/>
          </w:tcPr>
          <w:p w14:paraId="65BDBFB3" w14:textId="78387D71" w:rsidR="00DE79EC" w:rsidRPr="00DE79EC" w:rsidRDefault="00DE79EC" w:rsidP="00DE79EC">
            <w:pPr>
              <w:pStyle w:val="TAL"/>
              <w:rPr>
                <w:sz w:val="16"/>
              </w:rPr>
            </w:pPr>
            <w:r>
              <w:rPr>
                <w:sz w:val="16"/>
              </w:rPr>
              <w:t>1</w:t>
            </w:r>
          </w:p>
        </w:tc>
        <w:tc>
          <w:tcPr>
            <w:tcW w:w="559" w:type="dxa"/>
          </w:tcPr>
          <w:p w14:paraId="3B7022D3" w14:textId="2A3155B5" w:rsidR="00DE79EC" w:rsidRPr="00DE79EC" w:rsidRDefault="00DE79EC" w:rsidP="00DE79EC">
            <w:pPr>
              <w:pStyle w:val="TAL"/>
              <w:rPr>
                <w:sz w:val="16"/>
              </w:rPr>
            </w:pPr>
            <w:r>
              <w:rPr>
                <w:sz w:val="16"/>
              </w:rPr>
              <w:t>F</w:t>
            </w:r>
          </w:p>
        </w:tc>
        <w:tc>
          <w:tcPr>
            <w:tcW w:w="510" w:type="dxa"/>
          </w:tcPr>
          <w:p w14:paraId="57F4C89A" w14:textId="41B1CBC2" w:rsidR="00DE79EC" w:rsidRPr="00DE79EC" w:rsidRDefault="00DE79EC" w:rsidP="00DE79EC">
            <w:pPr>
              <w:pStyle w:val="TAL"/>
              <w:rPr>
                <w:sz w:val="16"/>
              </w:rPr>
            </w:pPr>
            <w:r>
              <w:rPr>
                <w:sz w:val="16"/>
              </w:rPr>
              <w:t>Rel-17</w:t>
            </w:r>
          </w:p>
        </w:tc>
        <w:tc>
          <w:tcPr>
            <w:tcW w:w="661" w:type="dxa"/>
          </w:tcPr>
          <w:p w14:paraId="64C08E84" w14:textId="5CE2A47F" w:rsidR="00DE79EC" w:rsidRPr="00DE79EC" w:rsidRDefault="00DE79EC" w:rsidP="00DE79EC">
            <w:pPr>
              <w:pStyle w:val="TAL"/>
              <w:rPr>
                <w:sz w:val="16"/>
              </w:rPr>
            </w:pPr>
            <w:r>
              <w:rPr>
                <w:sz w:val="16"/>
              </w:rPr>
              <w:t>17.5.0</w:t>
            </w:r>
          </w:p>
        </w:tc>
        <w:tc>
          <w:tcPr>
            <w:tcW w:w="2796" w:type="dxa"/>
          </w:tcPr>
          <w:p w14:paraId="4A283E3C" w14:textId="7DCD7FDD" w:rsidR="00DE79EC" w:rsidRPr="00DE79EC" w:rsidRDefault="00DE79EC" w:rsidP="00DE79EC">
            <w:pPr>
              <w:pStyle w:val="TAL"/>
              <w:rPr>
                <w:sz w:val="16"/>
              </w:rPr>
            </w:pPr>
            <w:r>
              <w:rPr>
                <w:sz w:val="16"/>
              </w:rPr>
              <w:t>Handling of supported features for Edge Computing</w:t>
            </w:r>
          </w:p>
        </w:tc>
      </w:tr>
    </w:tbl>
    <w:p w14:paraId="2F1981DF" w14:textId="77777777" w:rsidR="00DE79EC" w:rsidRDefault="00DE79EC" w:rsidP="00DE79EC"/>
    <w:p w14:paraId="3C74E59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538324F" w14:textId="29599E5E" w:rsidR="00DE79EC" w:rsidRDefault="00DE79EC" w:rsidP="00DE79EC">
      <w:pPr>
        <w:rPr>
          <w:rFonts w:ascii="Arial" w:hAnsi="Arial" w:cs="Arial"/>
          <w:b/>
          <w:sz w:val="24"/>
        </w:rPr>
      </w:pPr>
      <w:r>
        <w:rPr>
          <w:rFonts w:ascii="Arial" w:hAnsi="Arial" w:cs="Arial"/>
          <w:b/>
          <w:color w:val="0000FF"/>
          <w:sz w:val="24"/>
        </w:rPr>
        <w:t>CP-220186</w:t>
      </w:r>
      <w:r>
        <w:rPr>
          <w:rFonts w:ascii="Arial" w:hAnsi="Arial" w:cs="Arial"/>
          <w:b/>
          <w:color w:val="0000FF"/>
          <w:sz w:val="24"/>
        </w:rPr>
        <w:tab/>
      </w:r>
      <w:r>
        <w:rPr>
          <w:rFonts w:ascii="Arial" w:hAnsi="Arial" w:cs="Arial"/>
          <w:b/>
          <w:sz w:val="24"/>
        </w:rPr>
        <w:t>CR pack on eEDGE_5GC - Pack 2/2</w:t>
      </w:r>
    </w:p>
    <w:p w14:paraId="1852111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1D7EAE7" w14:textId="77777777" w:rsidR="00DE79EC" w:rsidRDefault="00DE79EC" w:rsidP="00DE79EC">
      <w:pPr>
        <w:rPr>
          <w:rFonts w:ascii="Arial" w:hAnsi="Arial" w:cs="Arial"/>
          <w:b/>
        </w:rPr>
      </w:pPr>
      <w:r>
        <w:rPr>
          <w:rFonts w:ascii="Arial" w:hAnsi="Arial" w:cs="Arial"/>
          <w:b/>
        </w:rPr>
        <w:t xml:space="preserve">Discussion: </w:t>
      </w:r>
    </w:p>
    <w:p w14:paraId="0272B1AB" w14:textId="77777777" w:rsidR="00DE79EC" w:rsidRDefault="00DE79EC" w:rsidP="00DE79EC">
      <w:r>
        <w:t>Approved except C3-221657, C3-221655.</w:t>
      </w:r>
    </w:p>
    <w:p w14:paraId="4FB743C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83"/>
        <w:gridCol w:w="990"/>
        <w:gridCol w:w="1003"/>
        <w:gridCol w:w="1079"/>
        <w:gridCol w:w="572"/>
        <w:gridCol w:w="557"/>
        <w:gridCol w:w="556"/>
        <w:gridCol w:w="510"/>
        <w:gridCol w:w="661"/>
        <w:gridCol w:w="2618"/>
      </w:tblGrid>
      <w:tr w:rsidR="00DE79EC" w14:paraId="31AE185A" w14:textId="77777777" w:rsidTr="00DE79EC">
        <w:tc>
          <w:tcPr>
            <w:tcW w:w="1133" w:type="dxa"/>
          </w:tcPr>
          <w:p w14:paraId="61AED4CC" w14:textId="7EE9064A" w:rsidR="00DE79EC" w:rsidRDefault="00DE79EC" w:rsidP="00DE79EC">
            <w:pPr>
              <w:pStyle w:val="TAH"/>
            </w:pPr>
            <w:r>
              <w:lastRenderedPageBreak/>
              <w:t>WG TDoc</w:t>
            </w:r>
          </w:p>
        </w:tc>
        <w:tc>
          <w:tcPr>
            <w:tcW w:w="1020" w:type="dxa"/>
          </w:tcPr>
          <w:p w14:paraId="0B268143" w14:textId="4CA33DAB" w:rsidR="00DE79EC" w:rsidRDefault="00DE79EC" w:rsidP="00DE79EC">
            <w:pPr>
              <w:pStyle w:val="TAH"/>
            </w:pPr>
            <w:r>
              <w:t xml:space="preserve">WG </w:t>
            </w:r>
            <w:proofErr w:type="spellStart"/>
            <w:r>
              <w:t>decisn</w:t>
            </w:r>
            <w:proofErr w:type="spellEnd"/>
          </w:p>
        </w:tc>
        <w:tc>
          <w:tcPr>
            <w:tcW w:w="1020" w:type="dxa"/>
          </w:tcPr>
          <w:p w14:paraId="5F399113" w14:textId="2D819B78" w:rsidR="00DE79EC" w:rsidRDefault="00DE79EC" w:rsidP="00DE79EC">
            <w:pPr>
              <w:pStyle w:val="TAH"/>
            </w:pPr>
            <w:r>
              <w:t xml:space="preserve">TSG </w:t>
            </w:r>
            <w:proofErr w:type="spellStart"/>
            <w:r>
              <w:t>decisn</w:t>
            </w:r>
            <w:proofErr w:type="spellEnd"/>
          </w:p>
        </w:tc>
        <w:tc>
          <w:tcPr>
            <w:tcW w:w="1133" w:type="dxa"/>
          </w:tcPr>
          <w:p w14:paraId="3E7F6669" w14:textId="603615F8" w:rsidR="00DE79EC" w:rsidRDefault="00DE79EC" w:rsidP="00DE79EC">
            <w:pPr>
              <w:pStyle w:val="TAH"/>
            </w:pPr>
            <w:r>
              <w:t>Spec</w:t>
            </w:r>
          </w:p>
        </w:tc>
        <w:tc>
          <w:tcPr>
            <w:tcW w:w="572" w:type="dxa"/>
          </w:tcPr>
          <w:p w14:paraId="3888A230" w14:textId="15F5C0F5" w:rsidR="00DE79EC" w:rsidRDefault="00DE79EC" w:rsidP="00DE79EC">
            <w:pPr>
              <w:pStyle w:val="TAH"/>
            </w:pPr>
            <w:r>
              <w:t>CR</w:t>
            </w:r>
          </w:p>
        </w:tc>
        <w:tc>
          <w:tcPr>
            <w:tcW w:w="567" w:type="dxa"/>
          </w:tcPr>
          <w:p w14:paraId="6CC2CF52" w14:textId="0FF84622" w:rsidR="00DE79EC" w:rsidRDefault="00DE79EC" w:rsidP="00DE79EC">
            <w:pPr>
              <w:pStyle w:val="TAH"/>
            </w:pPr>
            <w:r>
              <w:t>rev</w:t>
            </w:r>
          </w:p>
        </w:tc>
        <w:tc>
          <w:tcPr>
            <w:tcW w:w="567" w:type="dxa"/>
          </w:tcPr>
          <w:p w14:paraId="08986C5C" w14:textId="42A732A2" w:rsidR="00DE79EC" w:rsidRDefault="00DE79EC" w:rsidP="00DE79EC">
            <w:pPr>
              <w:pStyle w:val="TAH"/>
            </w:pPr>
            <w:r>
              <w:t>cat</w:t>
            </w:r>
          </w:p>
        </w:tc>
        <w:tc>
          <w:tcPr>
            <w:tcW w:w="510" w:type="dxa"/>
          </w:tcPr>
          <w:p w14:paraId="5A81CABB" w14:textId="234E581B" w:rsidR="00DE79EC" w:rsidRDefault="00DE79EC" w:rsidP="00DE79EC">
            <w:pPr>
              <w:pStyle w:val="TAH"/>
            </w:pPr>
            <w:proofErr w:type="spellStart"/>
            <w:r>
              <w:t>Rel</w:t>
            </w:r>
            <w:proofErr w:type="spellEnd"/>
          </w:p>
        </w:tc>
        <w:tc>
          <w:tcPr>
            <w:tcW w:w="661" w:type="dxa"/>
          </w:tcPr>
          <w:p w14:paraId="404B4273" w14:textId="0F96C2D4" w:rsidR="00DE79EC" w:rsidRDefault="00DE79EC" w:rsidP="00DE79EC">
            <w:pPr>
              <w:pStyle w:val="TAH"/>
            </w:pPr>
            <w:proofErr w:type="spellStart"/>
            <w:r>
              <w:t>init</w:t>
            </w:r>
            <w:proofErr w:type="spellEnd"/>
            <w:r>
              <w:t xml:space="preserve"> </w:t>
            </w:r>
            <w:proofErr w:type="spellStart"/>
            <w:r>
              <w:t>vers</w:t>
            </w:r>
            <w:proofErr w:type="spellEnd"/>
          </w:p>
        </w:tc>
        <w:tc>
          <w:tcPr>
            <w:tcW w:w="2618" w:type="dxa"/>
          </w:tcPr>
          <w:p w14:paraId="2240F971" w14:textId="25BCE947" w:rsidR="00DE79EC" w:rsidRDefault="00DE79EC" w:rsidP="00DE79EC">
            <w:pPr>
              <w:pStyle w:val="TAH"/>
            </w:pPr>
            <w:r>
              <w:t>Title</w:t>
            </w:r>
          </w:p>
        </w:tc>
      </w:tr>
      <w:tr w:rsidR="00DE79EC" w14:paraId="5AF0F2C5" w14:textId="77777777" w:rsidTr="00DE79EC">
        <w:tc>
          <w:tcPr>
            <w:tcW w:w="1133" w:type="dxa"/>
          </w:tcPr>
          <w:p w14:paraId="5BCB6768" w14:textId="689E5EAF" w:rsidR="00DE79EC" w:rsidRPr="00DE79EC" w:rsidRDefault="00DE79EC" w:rsidP="00DE79EC">
            <w:pPr>
              <w:pStyle w:val="TAL"/>
              <w:rPr>
                <w:sz w:val="16"/>
              </w:rPr>
            </w:pPr>
            <w:r>
              <w:rPr>
                <w:sz w:val="16"/>
              </w:rPr>
              <w:t>C3-221508</w:t>
            </w:r>
          </w:p>
        </w:tc>
        <w:tc>
          <w:tcPr>
            <w:tcW w:w="1020" w:type="dxa"/>
          </w:tcPr>
          <w:p w14:paraId="254AEE8E" w14:textId="1EA347BA" w:rsidR="00DE79EC" w:rsidRPr="00DE79EC" w:rsidRDefault="00DE79EC" w:rsidP="00DE79EC">
            <w:pPr>
              <w:pStyle w:val="TAL"/>
              <w:rPr>
                <w:sz w:val="16"/>
              </w:rPr>
            </w:pPr>
            <w:r>
              <w:rPr>
                <w:sz w:val="16"/>
              </w:rPr>
              <w:t>agreed</w:t>
            </w:r>
          </w:p>
        </w:tc>
        <w:tc>
          <w:tcPr>
            <w:tcW w:w="1020" w:type="dxa"/>
          </w:tcPr>
          <w:p w14:paraId="46AE7508" w14:textId="7903707A" w:rsidR="00DE79EC" w:rsidRPr="00DE79EC" w:rsidRDefault="00DE79EC" w:rsidP="00DE79EC">
            <w:pPr>
              <w:pStyle w:val="TAL"/>
              <w:rPr>
                <w:sz w:val="16"/>
              </w:rPr>
            </w:pPr>
            <w:r>
              <w:rPr>
                <w:sz w:val="16"/>
              </w:rPr>
              <w:t>approved</w:t>
            </w:r>
          </w:p>
        </w:tc>
        <w:tc>
          <w:tcPr>
            <w:tcW w:w="1133" w:type="dxa"/>
          </w:tcPr>
          <w:p w14:paraId="2DCC9DA2" w14:textId="13FEE438" w:rsidR="00DE79EC" w:rsidRPr="00DE79EC" w:rsidRDefault="00DE79EC" w:rsidP="00DE79EC">
            <w:pPr>
              <w:pStyle w:val="TAL"/>
              <w:rPr>
                <w:sz w:val="16"/>
              </w:rPr>
            </w:pPr>
            <w:r>
              <w:rPr>
                <w:sz w:val="16"/>
              </w:rPr>
              <w:t>29.522</w:t>
            </w:r>
          </w:p>
        </w:tc>
        <w:tc>
          <w:tcPr>
            <w:tcW w:w="572" w:type="dxa"/>
          </w:tcPr>
          <w:p w14:paraId="1DC80EA5" w14:textId="34860166" w:rsidR="00DE79EC" w:rsidRPr="00DE79EC" w:rsidRDefault="00DE79EC" w:rsidP="00DE79EC">
            <w:pPr>
              <w:pStyle w:val="TAL"/>
              <w:rPr>
                <w:sz w:val="16"/>
              </w:rPr>
            </w:pPr>
            <w:r>
              <w:rPr>
                <w:sz w:val="16"/>
              </w:rPr>
              <w:t>0515</w:t>
            </w:r>
          </w:p>
        </w:tc>
        <w:tc>
          <w:tcPr>
            <w:tcW w:w="567" w:type="dxa"/>
          </w:tcPr>
          <w:p w14:paraId="1EE68BA9" w14:textId="13F083B8" w:rsidR="00DE79EC" w:rsidRPr="00DE79EC" w:rsidRDefault="00DE79EC" w:rsidP="00DE79EC">
            <w:pPr>
              <w:pStyle w:val="TAL"/>
              <w:rPr>
                <w:sz w:val="16"/>
              </w:rPr>
            </w:pPr>
            <w:r>
              <w:rPr>
                <w:sz w:val="16"/>
              </w:rPr>
              <w:t>1</w:t>
            </w:r>
          </w:p>
        </w:tc>
        <w:tc>
          <w:tcPr>
            <w:tcW w:w="567" w:type="dxa"/>
          </w:tcPr>
          <w:p w14:paraId="0D88A352" w14:textId="0CF9DF45" w:rsidR="00DE79EC" w:rsidRPr="00DE79EC" w:rsidRDefault="00DE79EC" w:rsidP="00DE79EC">
            <w:pPr>
              <w:pStyle w:val="TAL"/>
              <w:rPr>
                <w:sz w:val="16"/>
              </w:rPr>
            </w:pPr>
            <w:r>
              <w:rPr>
                <w:sz w:val="16"/>
              </w:rPr>
              <w:t>F</w:t>
            </w:r>
          </w:p>
        </w:tc>
        <w:tc>
          <w:tcPr>
            <w:tcW w:w="510" w:type="dxa"/>
          </w:tcPr>
          <w:p w14:paraId="4DEE3ADC" w14:textId="68F72119" w:rsidR="00DE79EC" w:rsidRPr="00DE79EC" w:rsidRDefault="00DE79EC" w:rsidP="00DE79EC">
            <w:pPr>
              <w:pStyle w:val="TAL"/>
              <w:rPr>
                <w:sz w:val="16"/>
              </w:rPr>
            </w:pPr>
            <w:r>
              <w:rPr>
                <w:sz w:val="16"/>
              </w:rPr>
              <w:t>Rel-17</w:t>
            </w:r>
          </w:p>
        </w:tc>
        <w:tc>
          <w:tcPr>
            <w:tcW w:w="661" w:type="dxa"/>
          </w:tcPr>
          <w:p w14:paraId="4754DAFF" w14:textId="6BBD9D69" w:rsidR="00DE79EC" w:rsidRPr="00DE79EC" w:rsidRDefault="00DE79EC" w:rsidP="00DE79EC">
            <w:pPr>
              <w:pStyle w:val="TAL"/>
              <w:rPr>
                <w:sz w:val="16"/>
              </w:rPr>
            </w:pPr>
            <w:r>
              <w:rPr>
                <w:sz w:val="16"/>
              </w:rPr>
              <w:t>17.4.0</w:t>
            </w:r>
          </w:p>
        </w:tc>
        <w:tc>
          <w:tcPr>
            <w:tcW w:w="2618" w:type="dxa"/>
          </w:tcPr>
          <w:p w14:paraId="1D6230A5" w14:textId="644CC379" w:rsidR="00DE79EC" w:rsidRPr="00DE79EC" w:rsidRDefault="00DE79EC" w:rsidP="00DE79EC">
            <w:pPr>
              <w:pStyle w:val="TAL"/>
              <w:rPr>
                <w:sz w:val="16"/>
              </w:rPr>
            </w:pPr>
            <w:r>
              <w:rPr>
                <w:sz w:val="16"/>
              </w:rPr>
              <w:t>Precedence handling for URSP Rule determination</w:t>
            </w:r>
          </w:p>
        </w:tc>
      </w:tr>
      <w:tr w:rsidR="00DE79EC" w14:paraId="46D81D6F" w14:textId="77777777" w:rsidTr="00DE79EC">
        <w:tc>
          <w:tcPr>
            <w:tcW w:w="1133" w:type="dxa"/>
          </w:tcPr>
          <w:p w14:paraId="5C1EE3A0" w14:textId="6BEE1366" w:rsidR="00DE79EC" w:rsidRPr="00DE79EC" w:rsidRDefault="00DE79EC" w:rsidP="00DE79EC">
            <w:pPr>
              <w:pStyle w:val="TAL"/>
              <w:rPr>
                <w:sz w:val="16"/>
              </w:rPr>
            </w:pPr>
            <w:r>
              <w:rPr>
                <w:sz w:val="16"/>
              </w:rPr>
              <w:t>C3-221518</w:t>
            </w:r>
          </w:p>
        </w:tc>
        <w:tc>
          <w:tcPr>
            <w:tcW w:w="1020" w:type="dxa"/>
          </w:tcPr>
          <w:p w14:paraId="280F61F8" w14:textId="276B155C" w:rsidR="00DE79EC" w:rsidRPr="00DE79EC" w:rsidRDefault="00DE79EC" w:rsidP="00DE79EC">
            <w:pPr>
              <w:pStyle w:val="TAL"/>
              <w:rPr>
                <w:sz w:val="16"/>
              </w:rPr>
            </w:pPr>
            <w:r>
              <w:rPr>
                <w:sz w:val="16"/>
              </w:rPr>
              <w:t>agreed</w:t>
            </w:r>
          </w:p>
        </w:tc>
        <w:tc>
          <w:tcPr>
            <w:tcW w:w="1020" w:type="dxa"/>
          </w:tcPr>
          <w:p w14:paraId="712E2FB2" w14:textId="521F3413" w:rsidR="00DE79EC" w:rsidRPr="00DE79EC" w:rsidRDefault="00DE79EC" w:rsidP="00DE79EC">
            <w:pPr>
              <w:pStyle w:val="TAL"/>
              <w:rPr>
                <w:sz w:val="16"/>
              </w:rPr>
            </w:pPr>
            <w:r>
              <w:rPr>
                <w:sz w:val="16"/>
              </w:rPr>
              <w:t>approved</w:t>
            </w:r>
          </w:p>
        </w:tc>
        <w:tc>
          <w:tcPr>
            <w:tcW w:w="1133" w:type="dxa"/>
          </w:tcPr>
          <w:p w14:paraId="13E8C03E" w14:textId="121DABF3" w:rsidR="00DE79EC" w:rsidRPr="00DE79EC" w:rsidRDefault="00DE79EC" w:rsidP="00DE79EC">
            <w:pPr>
              <w:pStyle w:val="TAL"/>
              <w:rPr>
                <w:sz w:val="16"/>
              </w:rPr>
            </w:pPr>
            <w:r>
              <w:rPr>
                <w:sz w:val="16"/>
              </w:rPr>
              <w:t>29.513</w:t>
            </w:r>
          </w:p>
        </w:tc>
        <w:tc>
          <w:tcPr>
            <w:tcW w:w="572" w:type="dxa"/>
          </w:tcPr>
          <w:p w14:paraId="6323D8AC" w14:textId="175A4419" w:rsidR="00DE79EC" w:rsidRPr="00DE79EC" w:rsidRDefault="00DE79EC" w:rsidP="00DE79EC">
            <w:pPr>
              <w:pStyle w:val="TAL"/>
              <w:rPr>
                <w:sz w:val="16"/>
              </w:rPr>
            </w:pPr>
            <w:r>
              <w:rPr>
                <w:sz w:val="16"/>
              </w:rPr>
              <w:t>0329</w:t>
            </w:r>
          </w:p>
        </w:tc>
        <w:tc>
          <w:tcPr>
            <w:tcW w:w="567" w:type="dxa"/>
          </w:tcPr>
          <w:p w14:paraId="713C29A1" w14:textId="7CF33D1C" w:rsidR="00DE79EC" w:rsidRPr="00DE79EC" w:rsidRDefault="00DE79EC" w:rsidP="00DE79EC">
            <w:pPr>
              <w:pStyle w:val="TAL"/>
              <w:rPr>
                <w:sz w:val="16"/>
              </w:rPr>
            </w:pPr>
            <w:r>
              <w:rPr>
                <w:sz w:val="16"/>
              </w:rPr>
              <w:t>1</w:t>
            </w:r>
          </w:p>
        </w:tc>
        <w:tc>
          <w:tcPr>
            <w:tcW w:w="567" w:type="dxa"/>
          </w:tcPr>
          <w:p w14:paraId="2C15FBF4" w14:textId="1A7C46B2" w:rsidR="00DE79EC" w:rsidRPr="00DE79EC" w:rsidRDefault="00DE79EC" w:rsidP="00DE79EC">
            <w:pPr>
              <w:pStyle w:val="TAL"/>
              <w:rPr>
                <w:sz w:val="16"/>
              </w:rPr>
            </w:pPr>
            <w:r>
              <w:rPr>
                <w:sz w:val="16"/>
              </w:rPr>
              <w:t>B</w:t>
            </w:r>
          </w:p>
        </w:tc>
        <w:tc>
          <w:tcPr>
            <w:tcW w:w="510" w:type="dxa"/>
          </w:tcPr>
          <w:p w14:paraId="626F79DC" w14:textId="2CB0E751" w:rsidR="00DE79EC" w:rsidRPr="00DE79EC" w:rsidRDefault="00DE79EC" w:rsidP="00DE79EC">
            <w:pPr>
              <w:pStyle w:val="TAL"/>
              <w:rPr>
                <w:sz w:val="16"/>
              </w:rPr>
            </w:pPr>
            <w:r>
              <w:rPr>
                <w:sz w:val="16"/>
              </w:rPr>
              <w:t>Rel-17</w:t>
            </w:r>
          </w:p>
        </w:tc>
        <w:tc>
          <w:tcPr>
            <w:tcW w:w="661" w:type="dxa"/>
          </w:tcPr>
          <w:p w14:paraId="69A2CBEE" w14:textId="19A6E14D" w:rsidR="00DE79EC" w:rsidRPr="00DE79EC" w:rsidRDefault="00DE79EC" w:rsidP="00DE79EC">
            <w:pPr>
              <w:pStyle w:val="TAL"/>
              <w:rPr>
                <w:sz w:val="16"/>
              </w:rPr>
            </w:pPr>
            <w:r>
              <w:rPr>
                <w:sz w:val="16"/>
              </w:rPr>
              <w:t>17.5.0</w:t>
            </w:r>
          </w:p>
        </w:tc>
        <w:tc>
          <w:tcPr>
            <w:tcW w:w="2618" w:type="dxa"/>
          </w:tcPr>
          <w:p w14:paraId="25764F97" w14:textId="321DF667" w:rsidR="00DE79EC" w:rsidRPr="00DE79EC" w:rsidRDefault="00DE79EC" w:rsidP="00DE79EC">
            <w:pPr>
              <w:pStyle w:val="TAL"/>
              <w:rPr>
                <w:sz w:val="16"/>
              </w:rPr>
            </w:pPr>
            <w:r>
              <w:rPr>
                <w:sz w:val="16"/>
              </w:rPr>
              <w:t>Support of AF triggered EAS rediscovery</w:t>
            </w:r>
          </w:p>
        </w:tc>
      </w:tr>
      <w:tr w:rsidR="00DE79EC" w14:paraId="20AFA677" w14:textId="77777777" w:rsidTr="00DE79EC">
        <w:tc>
          <w:tcPr>
            <w:tcW w:w="1133" w:type="dxa"/>
          </w:tcPr>
          <w:p w14:paraId="7D998F34" w14:textId="0D91EFA9" w:rsidR="00DE79EC" w:rsidRPr="00DE79EC" w:rsidRDefault="00DE79EC" w:rsidP="00DE79EC">
            <w:pPr>
              <w:pStyle w:val="TAL"/>
              <w:rPr>
                <w:sz w:val="16"/>
              </w:rPr>
            </w:pPr>
            <w:r>
              <w:rPr>
                <w:sz w:val="16"/>
              </w:rPr>
              <w:t>C3-221520</w:t>
            </w:r>
          </w:p>
        </w:tc>
        <w:tc>
          <w:tcPr>
            <w:tcW w:w="1020" w:type="dxa"/>
          </w:tcPr>
          <w:p w14:paraId="0717CA4F" w14:textId="32A3E45D" w:rsidR="00DE79EC" w:rsidRPr="00DE79EC" w:rsidRDefault="00DE79EC" w:rsidP="00DE79EC">
            <w:pPr>
              <w:pStyle w:val="TAL"/>
              <w:rPr>
                <w:sz w:val="16"/>
              </w:rPr>
            </w:pPr>
            <w:r>
              <w:rPr>
                <w:sz w:val="16"/>
              </w:rPr>
              <w:t>agreed</w:t>
            </w:r>
          </w:p>
        </w:tc>
        <w:tc>
          <w:tcPr>
            <w:tcW w:w="1020" w:type="dxa"/>
          </w:tcPr>
          <w:p w14:paraId="36B8FB76" w14:textId="547C7F94" w:rsidR="00DE79EC" w:rsidRPr="00DE79EC" w:rsidRDefault="00DE79EC" w:rsidP="00DE79EC">
            <w:pPr>
              <w:pStyle w:val="TAL"/>
              <w:rPr>
                <w:sz w:val="16"/>
              </w:rPr>
            </w:pPr>
            <w:r>
              <w:rPr>
                <w:sz w:val="16"/>
              </w:rPr>
              <w:t>approved</w:t>
            </w:r>
          </w:p>
        </w:tc>
        <w:tc>
          <w:tcPr>
            <w:tcW w:w="1133" w:type="dxa"/>
          </w:tcPr>
          <w:p w14:paraId="7193B1A2" w14:textId="473728A8" w:rsidR="00DE79EC" w:rsidRPr="00DE79EC" w:rsidRDefault="00DE79EC" w:rsidP="00DE79EC">
            <w:pPr>
              <w:pStyle w:val="TAL"/>
              <w:rPr>
                <w:sz w:val="16"/>
              </w:rPr>
            </w:pPr>
            <w:r>
              <w:rPr>
                <w:sz w:val="16"/>
              </w:rPr>
              <w:t>29.513</w:t>
            </w:r>
          </w:p>
        </w:tc>
        <w:tc>
          <w:tcPr>
            <w:tcW w:w="572" w:type="dxa"/>
          </w:tcPr>
          <w:p w14:paraId="4A1296E7" w14:textId="2A1F9158" w:rsidR="00DE79EC" w:rsidRPr="00DE79EC" w:rsidRDefault="00DE79EC" w:rsidP="00DE79EC">
            <w:pPr>
              <w:pStyle w:val="TAL"/>
              <w:rPr>
                <w:sz w:val="16"/>
              </w:rPr>
            </w:pPr>
            <w:r>
              <w:rPr>
                <w:sz w:val="16"/>
              </w:rPr>
              <w:t>0330</w:t>
            </w:r>
          </w:p>
        </w:tc>
        <w:tc>
          <w:tcPr>
            <w:tcW w:w="567" w:type="dxa"/>
          </w:tcPr>
          <w:p w14:paraId="4633E9EB" w14:textId="1817AE6B" w:rsidR="00DE79EC" w:rsidRPr="00DE79EC" w:rsidRDefault="00DE79EC" w:rsidP="00DE79EC">
            <w:pPr>
              <w:pStyle w:val="TAL"/>
              <w:rPr>
                <w:sz w:val="16"/>
              </w:rPr>
            </w:pPr>
            <w:r>
              <w:rPr>
                <w:sz w:val="16"/>
              </w:rPr>
              <w:t>1</w:t>
            </w:r>
          </w:p>
        </w:tc>
        <w:tc>
          <w:tcPr>
            <w:tcW w:w="567" w:type="dxa"/>
          </w:tcPr>
          <w:p w14:paraId="50A1B995" w14:textId="5F8B035B" w:rsidR="00DE79EC" w:rsidRPr="00DE79EC" w:rsidRDefault="00DE79EC" w:rsidP="00DE79EC">
            <w:pPr>
              <w:pStyle w:val="TAL"/>
              <w:rPr>
                <w:sz w:val="16"/>
              </w:rPr>
            </w:pPr>
            <w:r>
              <w:rPr>
                <w:sz w:val="16"/>
              </w:rPr>
              <w:t>B</w:t>
            </w:r>
          </w:p>
        </w:tc>
        <w:tc>
          <w:tcPr>
            <w:tcW w:w="510" w:type="dxa"/>
          </w:tcPr>
          <w:p w14:paraId="67596178" w14:textId="730C94A5" w:rsidR="00DE79EC" w:rsidRPr="00DE79EC" w:rsidRDefault="00DE79EC" w:rsidP="00DE79EC">
            <w:pPr>
              <w:pStyle w:val="TAL"/>
              <w:rPr>
                <w:sz w:val="16"/>
              </w:rPr>
            </w:pPr>
            <w:r>
              <w:rPr>
                <w:sz w:val="16"/>
              </w:rPr>
              <w:t>Rel-17</w:t>
            </w:r>
          </w:p>
        </w:tc>
        <w:tc>
          <w:tcPr>
            <w:tcW w:w="661" w:type="dxa"/>
          </w:tcPr>
          <w:p w14:paraId="6AFD185A" w14:textId="44AF6EEF" w:rsidR="00DE79EC" w:rsidRPr="00DE79EC" w:rsidRDefault="00DE79EC" w:rsidP="00DE79EC">
            <w:pPr>
              <w:pStyle w:val="TAL"/>
              <w:rPr>
                <w:sz w:val="16"/>
              </w:rPr>
            </w:pPr>
            <w:r>
              <w:rPr>
                <w:sz w:val="16"/>
              </w:rPr>
              <w:t>17.5.0</w:t>
            </w:r>
          </w:p>
        </w:tc>
        <w:tc>
          <w:tcPr>
            <w:tcW w:w="2618" w:type="dxa"/>
          </w:tcPr>
          <w:p w14:paraId="0A9C13C8" w14:textId="193F9D5E" w:rsidR="00DE79EC" w:rsidRPr="00DE79EC" w:rsidRDefault="00DE79EC" w:rsidP="00DE79EC">
            <w:pPr>
              <w:pStyle w:val="TAL"/>
              <w:rPr>
                <w:sz w:val="16"/>
              </w:rPr>
            </w:pPr>
            <w:r>
              <w:rPr>
                <w:sz w:val="16"/>
              </w:rPr>
              <w:t>Support of EAS IP replacement</w:t>
            </w:r>
          </w:p>
        </w:tc>
      </w:tr>
      <w:tr w:rsidR="00DE79EC" w14:paraId="4C62B7EC" w14:textId="77777777" w:rsidTr="00DE79EC">
        <w:tc>
          <w:tcPr>
            <w:tcW w:w="1133" w:type="dxa"/>
          </w:tcPr>
          <w:p w14:paraId="60AE0FF6" w14:textId="0236B6B3" w:rsidR="00DE79EC" w:rsidRPr="00DE79EC" w:rsidRDefault="00DE79EC" w:rsidP="00DE79EC">
            <w:pPr>
              <w:pStyle w:val="TAL"/>
              <w:rPr>
                <w:sz w:val="16"/>
              </w:rPr>
            </w:pPr>
            <w:r>
              <w:rPr>
                <w:sz w:val="16"/>
              </w:rPr>
              <w:t>C3-221553</w:t>
            </w:r>
          </w:p>
        </w:tc>
        <w:tc>
          <w:tcPr>
            <w:tcW w:w="1020" w:type="dxa"/>
          </w:tcPr>
          <w:p w14:paraId="10A72C9B" w14:textId="080B9BF7" w:rsidR="00DE79EC" w:rsidRPr="00DE79EC" w:rsidRDefault="00DE79EC" w:rsidP="00DE79EC">
            <w:pPr>
              <w:pStyle w:val="TAL"/>
              <w:rPr>
                <w:sz w:val="16"/>
              </w:rPr>
            </w:pPr>
            <w:r>
              <w:rPr>
                <w:sz w:val="16"/>
              </w:rPr>
              <w:t>agreed</w:t>
            </w:r>
          </w:p>
        </w:tc>
        <w:tc>
          <w:tcPr>
            <w:tcW w:w="1020" w:type="dxa"/>
          </w:tcPr>
          <w:p w14:paraId="786700C9" w14:textId="406B0948" w:rsidR="00DE79EC" w:rsidRPr="00DE79EC" w:rsidRDefault="00DE79EC" w:rsidP="00DE79EC">
            <w:pPr>
              <w:pStyle w:val="TAL"/>
              <w:rPr>
                <w:sz w:val="16"/>
              </w:rPr>
            </w:pPr>
            <w:r>
              <w:rPr>
                <w:sz w:val="16"/>
              </w:rPr>
              <w:t>approved</w:t>
            </w:r>
          </w:p>
        </w:tc>
        <w:tc>
          <w:tcPr>
            <w:tcW w:w="1133" w:type="dxa"/>
          </w:tcPr>
          <w:p w14:paraId="22960DFE" w14:textId="654FE29D" w:rsidR="00DE79EC" w:rsidRPr="00DE79EC" w:rsidRDefault="00DE79EC" w:rsidP="00DE79EC">
            <w:pPr>
              <w:pStyle w:val="TAL"/>
              <w:rPr>
                <w:sz w:val="16"/>
              </w:rPr>
            </w:pPr>
            <w:r>
              <w:rPr>
                <w:sz w:val="16"/>
              </w:rPr>
              <w:t>29.513</w:t>
            </w:r>
          </w:p>
        </w:tc>
        <w:tc>
          <w:tcPr>
            <w:tcW w:w="572" w:type="dxa"/>
          </w:tcPr>
          <w:p w14:paraId="71A37D32" w14:textId="44B59F4A" w:rsidR="00DE79EC" w:rsidRPr="00DE79EC" w:rsidRDefault="00DE79EC" w:rsidP="00DE79EC">
            <w:pPr>
              <w:pStyle w:val="TAL"/>
              <w:rPr>
                <w:sz w:val="16"/>
              </w:rPr>
            </w:pPr>
            <w:r>
              <w:rPr>
                <w:sz w:val="16"/>
              </w:rPr>
              <w:t>0331</w:t>
            </w:r>
          </w:p>
        </w:tc>
        <w:tc>
          <w:tcPr>
            <w:tcW w:w="567" w:type="dxa"/>
          </w:tcPr>
          <w:p w14:paraId="2806E2A6" w14:textId="06ACB633" w:rsidR="00DE79EC" w:rsidRPr="00DE79EC" w:rsidRDefault="00DE79EC" w:rsidP="00DE79EC">
            <w:pPr>
              <w:pStyle w:val="TAL"/>
              <w:rPr>
                <w:sz w:val="16"/>
              </w:rPr>
            </w:pPr>
            <w:r>
              <w:rPr>
                <w:sz w:val="16"/>
              </w:rPr>
              <w:t>1</w:t>
            </w:r>
          </w:p>
        </w:tc>
        <w:tc>
          <w:tcPr>
            <w:tcW w:w="567" w:type="dxa"/>
          </w:tcPr>
          <w:p w14:paraId="2B31BAF8" w14:textId="2AD66D9D" w:rsidR="00DE79EC" w:rsidRPr="00DE79EC" w:rsidRDefault="00DE79EC" w:rsidP="00DE79EC">
            <w:pPr>
              <w:pStyle w:val="TAL"/>
              <w:rPr>
                <w:sz w:val="16"/>
              </w:rPr>
            </w:pPr>
            <w:r>
              <w:rPr>
                <w:sz w:val="16"/>
              </w:rPr>
              <w:t>B</w:t>
            </w:r>
          </w:p>
        </w:tc>
        <w:tc>
          <w:tcPr>
            <w:tcW w:w="510" w:type="dxa"/>
          </w:tcPr>
          <w:p w14:paraId="2DDE8C91" w14:textId="7F37E484" w:rsidR="00DE79EC" w:rsidRPr="00DE79EC" w:rsidRDefault="00DE79EC" w:rsidP="00DE79EC">
            <w:pPr>
              <w:pStyle w:val="TAL"/>
              <w:rPr>
                <w:sz w:val="16"/>
              </w:rPr>
            </w:pPr>
            <w:r>
              <w:rPr>
                <w:sz w:val="16"/>
              </w:rPr>
              <w:t>Rel-17</w:t>
            </w:r>
          </w:p>
        </w:tc>
        <w:tc>
          <w:tcPr>
            <w:tcW w:w="661" w:type="dxa"/>
          </w:tcPr>
          <w:p w14:paraId="4DC373A9" w14:textId="1E469CE8" w:rsidR="00DE79EC" w:rsidRPr="00DE79EC" w:rsidRDefault="00DE79EC" w:rsidP="00DE79EC">
            <w:pPr>
              <w:pStyle w:val="TAL"/>
              <w:rPr>
                <w:sz w:val="16"/>
              </w:rPr>
            </w:pPr>
            <w:r>
              <w:rPr>
                <w:sz w:val="16"/>
              </w:rPr>
              <w:t>17.5.0</w:t>
            </w:r>
          </w:p>
        </w:tc>
        <w:tc>
          <w:tcPr>
            <w:tcW w:w="2618" w:type="dxa"/>
          </w:tcPr>
          <w:p w14:paraId="5E390431" w14:textId="15FE3AFD" w:rsidR="00DE79EC" w:rsidRPr="00DE79EC" w:rsidRDefault="00DE79EC" w:rsidP="00DE79EC">
            <w:pPr>
              <w:pStyle w:val="TAL"/>
              <w:rPr>
                <w:sz w:val="16"/>
              </w:rPr>
            </w:pPr>
            <w:r>
              <w:rPr>
                <w:sz w:val="16"/>
              </w:rPr>
              <w:t>Support of uplink buffering indication for Application Relocation</w:t>
            </w:r>
          </w:p>
        </w:tc>
      </w:tr>
      <w:tr w:rsidR="00DE79EC" w14:paraId="43CB4E48" w14:textId="77777777" w:rsidTr="00DE79EC">
        <w:tc>
          <w:tcPr>
            <w:tcW w:w="1133" w:type="dxa"/>
          </w:tcPr>
          <w:p w14:paraId="3319A6A2" w14:textId="6986F8DE" w:rsidR="00DE79EC" w:rsidRPr="00DE79EC" w:rsidRDefault="00DE79EC" w:rsidP="00DE79EC">
            <w:pPr>
              <w:pStyle w:val="TAL"/>
              <w:rPr>
                <w:sz w:val="16"/>
              </w:rPr>
            </w:pPr>
            <w:r>
              <w:rPr>
                <w:sz w:val="16"/>
              </w:rPr>
              <w:t>C3-221598</w:t>
            </w:r>
          </w:p>
        </w:tc>
        <w:tc>
          <w:tcPr>
            <w:tcW w:w="1020" w:type="dxa"/>
          </w:tcPr>
          <w:p w14:paraId="7A1A767B" w14:textId="7A065F3F" w:rsidR="00DE79EC" w:rsidRPr="00DE79EC" w:rsidRDefault="00DE79EC" w:rsidP="00DE79EC">
            <w:pPr>
              <w:pStyle w:val="TAL"/>
              <w:rPr>
                <w:sz w:val="16"/>
              </w:rPr>
            </w:pPr>
            <w:r>
              <w:rPr>
                <w:sz w:val="16"/>
              </w:rPr>
              <w:t>agreed</w:t>
            </w:r>
          </w:p>
        </w:tc>
        <w:tc>
          <w:tcPr>
            <w:tcW w:w="1020" w:type="dxa"/>
          </w:tcPr>
          <w:p w14:paraId="64404085" w14:textId="6180E4BA" w:rsidR="00DE79EC" w:rsidRPr="00DE79EC" w:rsidRDefault="00DE79EC" w:rsidP="00DE79EC">
            <w:pPr>
              <w:pStyle w:val="TAL"/>
              <w:rPr>
                <w:sz w:val="16"/>
              </w:rPr>
            </w:pPr>
            <w:r>
              <w:rPr>
                <w:sz w:val="16"/>
              </w:rPr>
              <w:t>approved</w:t>
            </w:r>
          </w:p>
        </w:tc>
        <w:tc>
          <w:tcPr>
            <w:tcW w:w="1133" w:type="dxa"/>
          </w:tcPr>
          <w:p w14:paraId="0FF827A1" w14:textId="28D3A2B1" w:rsidR="00DE79EC" w:rsidRPr="00DE79EC" w:rsidRDefault="00DE79EC" w:rsidP="00DE79EC">
            <w:pPr>
              <w:pStyle w:val="TAL"/>
              <w:rPr>
                <w:sz w:val="16"/>
              </w:rPr>
            </w:pPr>
            <w:r>
              <w:rPr>
                <w:sz w:val="16"/>
              </w:rPr>
              <w:t>29.522</w:t>
            </w:r>
          </w:p>
        </w:tc>
        <w:tc>
          <w:tcPr>
            <w:tcW w:w="572" w:type="dxa"/>
          </w:tcPr>
          <w:p w14:paraId="3E1501E3" w14:textId="5A152216" w:rsidR="00DE79EC" w:rsidRPr="00DE79EC" w:rsidRDefault="00DE79EC" w:rsidP="00DE79EC">
            <w:pPr>
              <w:pStyle w:val="TAL"/>
              <w:rPr>
                <w:sz w:val="16"/>
              </w:rPr>
            </w:pPr>
            <w:r>
              <w:rPr>
                <w:sz w:val="16"/>
              </w:rPr>
              <w:t>0516</w:t>
            </w:r>
          </w:p>
        </w:tc>
        <w:tc>
          <w:tcPr>
            <w:tcW w:w="567" w:type="dxa"/>
          </w:tcPr>
          <w:p w14:paraId="46F6365C" w14:textId="77C99243" w:rsidR="00DE79EC" w:rsidRPr="00DE79EC" w:rsidRDefault="00DE79EC" w:rsidP="00DE79EC">
            <w:pPr>
              <w:pStyle w:val="TAL"/>
              <w:rPr>
                <w:sz w:val="16"/>
              </w:rPr>
            </w:pPr>
            <w:r>
              <w:rPr>
                <w:sz w:val="16"/>
              </w:rPr>
              <w:t>1</w:t>
            </w:r>
          </w:p>
        </w:tc>
        <w:tc>
          <w:tcPr>
            <w:tcW w:w="567" w:type="dxa"/>
          </w:tcPr>
          <w:p w14:paraId="6E90398A" w14:textId="0AFD003D" w:rsidR="00DE79EC" w:rsidRPr="00DE79EC" w:rsidRDefault="00DE79EC" w:rsidP="00DE79EC">
            <w:pPr>
              <w:pStyle w:val="TAL"/>
              <w:rPr>
                <w:sz w:val="16"/>
              </w:rPr>
            </w:pPr>
            <w:r>
              <w:rPr>
                <w:sz w:val="16"/>
              </w:rPr>
              <w:t>F</w:t>
            </w:r>
          </w:p>
        </w:tc>
        <w:tc>
          <w:tcPr>
            <w:tcW w:w="510" w:type="dxa"/>
          </w:tcPr>
          <w:p w14:paraId="2DFC6655" w14:textId="26FEED38" w:rsidR="00DE79EC" w:rsidRPr="00DE79EC" w:rsidRDefault="00DE79EC" w:rsidP="00DE79EC">
            <w:pPr>
              <w:pStyle w:val="TAL"/>
              <w:rPr>
                <w:sz w:val="16"/>
              </w:rPr>
            </w:pPr>
            <w:r>
              <w:rPr>
                <w:sz w:val="16"/>
              </w:rPr>
              <w:t>Rel-17</w:t>
            </w:r>
          </w:p>
        </w:tc>
        <w:tc>
          <w:tcPr>
            <w:tcW w:w="661" w:type="dxa"/>
          </w:tcPr>
          <w:p w14:paraId="46EEA6D1" w14:textId="1CDF34A5" w:rsidR="00DE79EC" w:rsidRPr="00DE79EC" w:rsidRDefault="00DE79EC" w:rsidP="00DE79EC">
            <w:pPr>
              <w:pStyle w:val="TAL"/>
              <w:rPr>
                <w:sz w:val="16"/>
              </w:rPr>
            </w:pPr>
            <w:r>
              <w:rPr>
                <w:sz w:val="16"/>
              </w:rPr>
              <w:t>17.4.0</w:t>
            </w:r>
          </w:p>
        </w:tc>
        <w:tc>
          <w:tcPr>
            <w:tcW w:w="2618" w:type="dxa"/>
          </w:tcPr>
          <w:p w14:paraId="4C8274E5" w14:textId="39F3535E" w:rsidR="00DE79EC" w:rsidRPr="00DE79EC" w:rsidRDefault="00DE79EC" w:rsidP="00DE79EC">
            <w:pPr>
              <w:pStyle w:val="TAL"/>
              <w:rPr>
                <w:sz w:val="16"/>
              </w:rPr>
            </w:pPr>
            <w:r>
              <w:rPr>
                <w:sz w:val="16"/>
              </w:rPr>
              <w:t>Feature support for Edge Computing</w:t>
            </w:r>
          </w:p>
        </w:tc>
      </w:tr>
      <w:tr w:rsidR="00DE79EC" w14:paraId="0266B7B2" w14:textId="77777777" w:rsidTr="00DE79EC">
        <w:tc>
          <w:tcPr>
            <w:tcW w:w="1133" w:type="dxa"/>
          </w:tcPr>
          <w:p w14:paraId="7E405C47" w14:textId="39A1E0D6" w:rsidR="00DE79EC" w:rsidRPr="00DE79EC" w:rsidRDefault="00DE79EC" w:rsidP="00DE79EC">
            <w:pPr>
              <w:pStyle w:val="TAL"/>
              <w:rPr>
                <w:sz w:val="16"/>
              </w:rPr>
            </w:pPr>
            <w:r>
              <w:rPr>
                <w:sz w:val="16"/>
              </w:rPr>
              <w:t>C3-221599</w:t>
            </w:r>
          </w:p>
        </w:tc>
        <w:tc>
          <w:tcPr>
            <w:tcW w:w="1020" w:type="dxa"/>
          </w:tcPr>
          <w:p w14:paraId="0621044F" w14:textId="123B3BED" w:rsidR="00DE79EC" w:rsidRPr="00DE79EC" w:rsidRDefault="00DE79EC" w:rsidP="00DE79EC">
            <w:pPr>
              <w:pStyle w:val="TAL"/>
              <w:rPr>
                <w:sz w:val="16"/>
              </w:rPr>
            </w:pPr>
            <w:r>
              <w:rPr>
                <w:sz w:val="16"/>
              </w:rPr>
              <w:t>agreed</w:t>
            </w:r>
          </w:p>
        </w:tc>
        <w:tc>
          <w:tcPr>
            <w:tcW w:w="1020" w:type="dxa"/>
          </w:tcPr>
          <w:p w14:paraId="3BAF0F8F" w14:textId="0576B6D6" w:rsidR="00DE79EC" w:rsidRPr="00DE79EC" w:rsidRDefault="00DE79EC" w:rsidP="00DE79EC">
            <w:pPr>
              <w:pStyle w:val="TAL"/>
              <w:rPr>
                <w:sz w:val="16"/>
              </w:rPr>
            </w:pPr>
            <w:r>
              <w:rPr>
                <w:sz w:val="16"/>
              </w:rPr>
              <w:t>approved</w:t>
            </w:r>
          </w:p>
        </w:tc>
        <w:tc>
          <w:tcPr>
            <w:tcW w:w="1133" w:type="dxa"/>
          </w:tcPr>
          <w:p w14:paraId="45F4B804" w14:textId="3650EB03" w:rsidR="00DE79EC" w:rsidRPr="00DE79EC" w:rsidRDefault="00DE79EC" w:rsidP="00DE79EC">
            <w:pPr>
              <w:pStyle w:val="TAL"/>
              <w:rPr>
                <w:sz w:val="16"/>
              </w:rPr>
            </w:pPr>
            <w:r>
              <w:rPr>
                <w:sz w:val="16"/>
              </w:rPr>
              <w:t>29.508</w:t>
            </w:r>
          </w:p>
        </w:tc>
        <w:tc>
          <w:tcPr>
            <w:tcW w:w="572" w:type="dxa"/>
          </w:tcPr>
          <w:p w14:paraId="58444DD7" w14:textId="59549F91" w:rsidR="00DE79EC" w:rsidRPr="00DE79EC" w:rsidRDefault="00DE79EC" w:rsidP="00DE79EC">
            <w:pPr>
              <w:pStyle w:val="TAL"/>
              <w:rPr>
                <w:sz w:val="16"/>
              </w:rPr>
            </w:pPr>
            <w:r>
              <w:rPr>
                <w:sz w:val="16"/>
              </w:rPr>
              <w:t>0166</w:t>
            </w:r>
          </w:p>
        </w:tc>
        <w:tc>
          <w:tcPr>
            <w:tcW w:w="567" w:type="dxa"/>
          </w:tcPr>
          <w:p w14:paraId="4F6B0985" w14:textId="1E7A5079" w:rsidR="00DE79EC" w:rsidRPr="00DE79EC" w:rsidRDefault="00DE79EC" w:rsidP="00DE79EC">
            <w:pPr>
              <w:pStyle w:val="TAL"/>
              <w:rPr>
                <w:sz w:val="16"/>
              </w:rPr>
            </w:pPr>
            <w:r>
              <w:rPr>
                <w:sz w:val="16"/>
              </w:rPr>
              <w:t>1</w:t>
            </w:r>
          </w:p>
        </w:tc>
        <w:tc>
          <w:tcPr>
            <w:tcW w:w="567" w:type="dxa"/>
          </w:tcPr>
          <w:p w14:paraId="58591A0B" w14:textId="556E00C8" w:rsidR="00DE79EC" w:rsidRPr="00DE79EC" w:rsidRDefault="00DE79EC" w:rsidP="00DE79EC">
            <w:pPr>
              <w:pStyle w:val="TAL"/>
              <w:rPr>
                <w:sz w:val="16"/>
              </w:rPr>
            </w:pPr>
            <w:r>
              <w:rPr>
                <w:sz w:val="16"/>
              </w:rPr>
              <w:t>F</w:t>
            </w:r>
          </w:p>
        </w:tc>
        <w:tc>
          <w:tcPr>
            <w:tcW w:w="510" w:type="dxa"/>
          </w:tcPr>
          <w:p w14:paraId="6D48F2F5" w14:textId="7820D5CA" w:rsidR="00DE79EC" w:rsidRPr="00DE79EC" w:rsidRDefault="00DE79EC" w:rsidP="00DE79EC">
            <w:pPr>
              <w:pStyle w:val="TAL"/>
              <w:rPr>
                <w:sz w:val="16"/>
              </w:rPr>
            </w:pPr>
            <w:r>
              <w:rPr>
                <w:sz w:val="16"/>
              </w:rPr>
              <w:t>Rel-17</w:t>
            </w:r>
          </w:p>
        </w:tc>
        <w:tc>
          <w:tcPr>
            <w:tcW w:w="661" w:type="dxa"/>
          </w:tcPr>
          <w:p w14:paraId="229D8E7A" w14:textId="1EB69E1F" w:rsidR="00DE79EC" w:rsidRPr="00DE79EC" w:rsidRDefault="00DE79EC" w:rsidP="00DE79EC">
            <w:pPr>
              <w:pStyle w:val="TAL"/>
              <w:rPr>
                <w:sz w:val="16"/>
              </w:rPr>
            </w:pPr>
            <w:r>
              <w:rPr>
                <w:sz w:val="16"/>
              </w:rPr>
              <w:t>17.5.0</w:t>
            </w:r>
          </w:p>
        </w:tc>
        <w:tc>
          <w:tcPr>
            <w:tcW w:w="2618" w:type="dxa"/>
          </w:tcPr>
          <w:p w14:paraId="116FA056" w14:textId="5EDCC8ED" w:rsidR="00DE79EC" w:rsidRPr="00DE79EC" w:rsidRDefault="00DE79EC" w:rsidP="00DE79EC">
            <w:pPr>
              <w:pStyle w:val="TAL"/>
              <w:rPr>
                <w:sz w:val="16"/>
              </w:rPr>
            </w:pPr>
            <w:r>
              <w:rPr>
                <w:sz w:val="16"/>
              </w:rPr>
              <w:t>Handling of supported features for Edge Computing</w:t>
            </w:r>
          </w:p>
        </w:tc>
      </w:tr>
      <w:tr w:rsidR="00DE79EC" w14:paraId="636E1941" w14:textId="77777777" w:rsidTr="00DE79EC">
        <w:tc>
          <w:tcPr>
            <w:tcW w:w="1133" w:type="dxa"/>
          </w:tcPr>
          <w:p w14:paraId="09D56EEB" w14:textId="11CBC063" w:rsidR="00DE79EC" w:rsidRPr="00DE79EC" w:rsidRDefault="00DE79EC" w:rsidP="00DE79EC">
            <w:pPr>
              <w:pStyle w:val="TAL"/>
              <w:rPr>
                <w:sz w:val="16"/>
              </w:rPr>
            </w:pPr>
            <w:r>
              <w:rPr>
                <w:sz w:val="16"/>
              </w:rPr>
              <w:t>C3-221601</w:t>
            </w:r>
          </w:p>
        </w:tc>
        <w:tc>
          <w:tcPr>
            <w:tcW w:w="1020" w:type="dxa"/>
          </w:tcPr>
          <w:p w14:paraId="5C0CF05B" w14:textId="50A04D69" w:rsidR="00DE79EC" w:rsidRPr="00DE79EC" w:rsidRDefault="00DE79EC" w:rsidP="00DE79EC">
            <w:pPr>
              <w:pStyle w:val="TAL"/>
              <w:rPr>
                <w:sz w:val="16"/>
              </w:rPr>
            </w:pPr>
            <w:r>
              <w:rPr>
                <w:sz w:val="16"/>
              </w:rPr>
              <w:t>agreed</w:t>
            </w:r>
          </w:p>
        </w:tc>
        <w:tc>
          <w:tcPr>
            <w:tcW w:w="1020" w:type="dxa"/>
          </w:tcPr>
          <w:p w14:paraId="776DBBBB" w14:textId="30C69EDF" w:rsidR="00DE79EC" w:rsidRPr="00DE79EC" w:rsidRDefault="00DE79EC" w:rsidP="00DE79EC">
            <w:pPr>
              <w:pStyle w:val="TAL"/>
              <w:rPr>
                <w:sz w:val="16"/>
              </w:rPr>
            </w:pPr>
            <w:r>
              <w:rPr>
                <w:sz w:val="16"/>
              </w:rPr>
              <w:t>approved</w:t>
            </w:r>
          </w:p>
        </w:tc>
        <w:tc>
          <w:tcPr>
            <w:tcW w:w="1133" w:type="dxa"/>
          </w:tcPr>
          <w:p w14:paraId="47C7EB9F" w14:textId="4EC98FCD" w:rsidR="00DE79EC" w:rsidRPr="00DE79EC" w:rsidRDefault="00DE79EC" w:rsidP="00DE79EC">
            <w:pPr>
              <w:pStyle w:val="TAL"/>
              <w:rPr>
                <w:sz w:val="16"/>
              </w:rPr>
            </w:pPr>
            <w:r>
              <w:rPr>
                <w:sz w:val="16"/>
              </w:rPr>
              <w:t>29.522</w:t>
            </w:r>
          </w:p>
        </w:tc>
        <w:tc>
          <w:tcPr>
            <w:tcW w:w="572" w:type="dxa"/>
          </w:tcPr>
          <w:p w14:paraId="5BA701CF" w14:textId="259E8D8E" w:rsidR="00DE79EC" w:rsidRPr="00DE79EC" w:rsidRDefault="00DE79EC" w:rsidP="00DE79EC">
            <w:pPr>
              <w:pStyle w:val="TAL"/>
              <w:rPr>
                <w:sz w:val="16"/>
              </w:rPr>
            </w:pPr>
            <w:r>
              <w:rPr>
                <w:sz w:val="16"/>
              </w:rPr>
              <w:t>0517</w:t>
            </w:r>
          </w:p>
        </w:tc>
        <w:tc>
          <w:tcPr>
            <w:tcW w:w="567" w:type="dxa"/>
          </w:tcPr>
          <w:p w14:paraId="30FD543E" w14:textId="4EA95182" w:rsidR="00DE79EC" w:rsidRPr="00DE79EC" w:rsidRDefault="00DE79EC" w:rsidP="00DE79EC">
            <w:pPr>
              <w:pStyle w:val="TAL"/>
              <w:rPr>
                <w:sz w:val="16"/>
              </w:rPr>
            </w:pPr>
            <w:r>
              <w:rPr>
                <w:sz w:val="16"/>
              </w:rPr>
              <w:t>1</w:t>
            </w:r>
          </w:p>
        </w:tc>
        <w:tc>
          <w:tcPr>
            <w:tcW w:w="567" w:type="dxa"/>
          </w:tcPr>
          <w:p w14:paraId="01959389" w14:textId="50A8C8A9" w:rsidR="00DE79EC" w:rsidRPr="00DE79EC" w:rsidRDefault="00DE79EC" w:rsidP="00DE79EC">
            <w:pPr>
              <w:pStyle w:val="TAL"/>
              <w:rPr>
                <w:sz w:val="16"/>
              </w:rPr>
            </w:pPr>
            <w:r>
              <w:rPr>
                <w:sz w:val="16"/>
              </w:rPr>
              <w:t>B</w:t>
            </w:r>
          </w:p>
        </w:tc>
        <w:tc>
          <w:tcPr>
            <w:tcW w:w="510" w:type="dxa"/>
          </w:tcPr>
          <w:p w14:paraId="6249AD68" w14:textId="7626CC77" w:rsidR="00DE79EC" w:rsidRPr="00DE79EC" w:rsidRDefault="00DE79EC" w:rsidP="00DE79EC">
            <w:pPr>
              <w:pStyle w:val="TAL"/>
              <w:rPr>
                <w:sz w:val="16"/>
              </w:rPr>
            </w:pPr>
            <w:r>
              <w:rPr>
                <w:sz w:val="16"/>
              </w:rPr>
              <w:t>Rel-17</w:t>
            </w:r>
          </w:p>
        </w:tc>
        <w:tc>
          <w:tcPr>
            <w:tcW w:w="661" w:type="dxa"/>
          </w:tcPr>
          <w:p w14:paraId="3F8E694A" w14:textId="497EDF99" w:rsidR="00DE79EC" w:rsidRPr="00DE79EC" w:rsidRDefault="00DE79EC" w:rsidP="00DE79EC">
            <w:pPr>
              <w:pStyle w:val="TAL"/>
              <w:rPr>
                <w:sz w:val="16"/>
              </w:rPr>
            </w:pPr>
            <w:r>
              <w:rPr>
                <w:sz w:val="16"/>
              </w:rPr>
              <w:t>17.4.0</w:t>
            </w:r>
          </w:p>
        </w:tc>
        <w:tc>
          <w:tcPr>
            <w:tcW w:w="2618" w:type="dxa"/>
          </w:tcPr>
          <w:p w14:paraId="556A2083" w14:textId="2354DFDA" w:rsidR="00DE79EC" w:rsidRPr="00DE79EC" w:rsidRDefault="00DE79EC" w:rsidP="00DE79EC">
            <w:pPr>
              <w:pStyle w:val="TAL"/>
              <w:rPr>
                <w:sz w:val="16"/>
              </w:rPr>
            </w:pPr>
            <w:r>
              <w:rPr>
                <w:sz w:val="16"/>
              </w:rPr>
              <w:t>Report of UE Policy Delivery outcome when the URSP info is updated</w:t>
            </w:r>
          </w:p>
        </w:tc>
      </w:tr>
      <w:tr w:rsidR="00DE79EC" w14:paraId="057AABF2" w14:textId="77777777" w:rsidTr="00DE79EC">
        <w:tc>
          <w:tcPr>
            <w:tcW w:w="1133" w:type="dxa"/>
          </w:tcPr>
          <w:p w14:paraId="399E211E" w14:textId="4E231CE8" w:rsidR="00DE79EC" w:rsidRPr="00DE79EC" w:rsidRDefault="00DE79EC" w:rsidP="00DE79EC">
            <w:pPr>
              <w:pStyle w:val="TAL"/>
              <w:rPr>
                <w:sz w:val="16"/>
              </w:rPr>
            </w:pPr>
            <w:r>
              <w:rPr>
                <w:sz w:val="16"/>
              </w:rPr>
              <w:t>C3-221607</w:t>
            </w:r>
          </w:p>
        </w:tc>
        <w:tc>
          <w:tcPr>
            <w:tcW w:w="1020" w:type="dxa"/>
          </w:tcPr>
          <w:p w14:paraId="02695538" w14:textId="3418E0C0" w:rsidR="00DE79EC" w:rsidRPr="00DE79EC" w:rsidRDefault="00DE79EC" w:rsidP="00DE79EC">
            <w:pPr>
              <w:pStyle w:val="TAL"/>
              <w:rPr>
                <w:sz w:val="16"/>
              </w:rPr>
            </w:pPr>
            <w:r>
              <w:rPr>
                <w:sz w:val="16"/>
              </w:rPr>
              <w:t>agreed</w:t>
            </w:r>
          </w:p>
        </w:tc>
        <w:tc>
          <w:tcPr>
            <w:tcW w:w="1020" w:type="dxa"/>
          </w:tcPr>
          <w:p w14:paraId="1DF6E63D" w14:textId="3972F1E1" w:rsidR="00DE79EC" w:rsidRPr="00DE79EC" w:rsidRDefault="00DE79EC" w:rsidP="00DE79EC">
            <w:pPr>
              <w:pStyle w:val="TAL"/>
              <w:rPr>
                <w:sz w:val="16"/>
              </w:rPr>
            </w:pPr>
            <w:r>
              <w:rPr>
                <w:sz w:val="16"/>
              </w:rPr>
              <w:t>approved</w:t>
            </w:r>
          </w:p>
        </w:tc>
        <w:tc>
          <w:tcPr>
            <w:tcW w:w="1133" w:type="dxa"/>
          </w:tcPr>
          <w:p w14:paraId="23EB820A" w14:textId="09B60D33" w:rsidR="00DE79EC" w:rsidRPr="00DE79EC" w:rsidRDefault="00DE79EC" w:rsidP="00DE79EC">
            <w:pPr>
              <w:pStyle w:val="TAL"/>
              <w:rPr>
                <w:sz w:val="16"/>
              </w:rPr>
            </w:pPr>
            <w:r>
              <w:rPr>
                <w:sz w:val="16"/>
              </w:rPr>
              <w:t>29.519</w:t>
            </w:r>
          </w:p>
        </w:tc>
        <w:tc>
          <w:tcPr>
            <w:tcW w:w="572" w:type="dxa"/>
          </w:tcPr>
          <w:p w14:paraId="1CE875E1" w14:textId="28250371" w:rsidR="00DE79EC" w:rsidRPr="00DE79EC" w:rsidRDefault="00DE79EC" w:rsidP="00DE79EC">
            <w:pPr>
              <w:pStyle w:val="TAL"/>
              <w:rPr>
                <w:sz w:val="16"/>
              </w:rPr>
            </w:pPr>
            <w:r>
              <w:rPr>
                <w:sz w:val="16"/>
              </w:rPr>
              <w:t>0310</w:t>
            </w:r>
          </w:p>
        </w:tc>
        <w:tc>
          <w:tcPr>
            <w:tcW w:w="567" w:type="dxa"/>
          </w:tcPr>
          <w:p w14:paraId="1CFEEDB7" w14:textId="2F01DC72" w:rsidR="00DE79EC" w:rsidRPr="00DE79EC" w:rsidRDefault="00DE79EC" w:rsidP="00DE79EC">
            <w:pPr>
              <w:pStyle w:val="TAL"/>
              <w:rPr>
                <w:sz w:val="16"/>
              </w:rPr>
            </w:pPr>
            <w:r>
              <w:rPr>
                <w:sz w:val="16"/>
              </w:rPr>
              <w:t>1</w:t>
            </w:r>
          </w:p>
        </w:tc>
        <w:tc>
          <w:tcPr>
            <w:tcW w:w="567" w:type="dxa"/>
          </w:tcPr>
          <w:p w14:paraId="7AF24910" w14:textId="7572C572" w:rsidR="00DE79EC" w:rsidRPr="00DE79EC" w:rsidRDefault="00DE79EC" w:rsidP="00DE79EC">
            <w:pPr>
              <w:pStyle w:val="TAL"/>
              <w:rPr>
                <w:sz w:val="16"/>
              </w:rPr>
            </w:pPr>
            <w:r>
              <w:rPr>
                <w:sz w:val="16"/>
              </w:rPr>
              <w:t>B</w:t>
            </w:r>
          </w:p>
        </w:tc>
        <w:tc>
          <w:tcPr>
            <w:tcW w:w="510" w:type="dxa"/>
          </w:tcPr>
          <w:p w14:paraId="3BE9E4DF" w14:textId="4F0DA3EB" w:rsidR="00DE79EC" w:rsidRPr="00DE79EC" w:rsidRDefault="00DE79EC" w:rsidP="00DE79EC">
            <w:pPr>
              <w:pStyle w:val="TAL"/>
              <w:rPr>
                <w:sz w:val="16"/>
              </w:rPr>
            </w:pPr>
            <w:r>
              <w:rPr>
                <w:sz w:val="16"/>
              </w:rPr>
              <w:t>Rel-17</w:t>
            </w:r>
          </w:p>
        </w:tc>
        <w:tc>
          <w:tcPr>
            <w:tcW w:w="661" w:type="dxa"/>
          </w:tcPr>
          <w:p w14:paraId="16FE14CF" w14:textId="595651CD" w:rsidR="00DE79EC" w:rsidRPr="00DE79EC" w:rsidRDefault="00DE79EC" w:rsidP="00DE79EC">
            <w:pPr>
              <w:pStyle w:val="TAL"/>
              <w:rPr>
                <w:sz w:val="16"/>
              </w:rPr>
            </w:pPr>
            <w:r>
              <w:rPr>
                <w:sz w:val="16"/>
              </w:rPr>
              <w:t>17.5.0</w:t>
            </w:r>
          </w:p>
        </w:tc>
        <w:tc>
          <w:tcPr>
            <w:tcW w:w="2618" w:type="dxa"/>
          </w:tcPr>
          <w:p w14:paraId="2C70FBDA" w14:textId="5F8D00BC" w:rsidR="00DE79EC" w:rsidRPr="00DE79EC" w:rsidRDefault="00DE79EC" w:rsidP="00DE79EC">
            <w:pPr>
              <w:pStyle w:val="TAL"/>
              <w:rPr>
                <w:sz w:val="16"/>
              </w:rPr>
            </w:pPr>
            <w:r>
              <w:rPr>
                <w:sz w:val="16"/>
              </w:rPr>
              <w:t>Support of binding principles for UE Policy Delivery outcome</w:t>
            </w:r>
          </w:p>
        </w:tc>
      </w:tr>
      <w:tr w:rsidR="00DE79EC" w14:paraId="78468857" w14:textId="77777777" w:rsidTr="00DE79EC">
        <w:tc>
          <w:tcPr>
            <w:tcW w:w="1133" w:type="dxa"/>
          </w:tcPr>
          <w:p w14:paraId="0851B5ED" w14:textId="44E95B24" w:rsidR="00DE79EC" w:rsidRPr="00DE79EC" w:rsidRDefault="00DE79EC" w:rsidP="00DE79EC">
            <w:pPr>
              <w:pStyle w:val="TAL"/>
              <w:rPr>
                <w:sz w:val="16"/>
              </w:rPr>
            </w:pPr>
            <w:r>
              <w:rPr>
                <w:sz w:val="16"/>
              </w:rPr>
              <w:t>C3-221612</w:t>
            </w:r>
          </w:p>
        </w:tc>
        <w:tc>
          <w:tcPr>
            <w:tcW w:w="1020" w:type="dxa"/>
          </w:tcPr>
          <w:p w14:paraId="41BD0024" w14:textId="475A5B1B" w:rsidR="00DE79EC" w:rsidRPr="00DE79EC" w:rsidRDefault="00DE79EC" w:rsidP="00DE79EC">
            <w:pPr>
              <w:pStyle w:val="TAL"/>
              <w:rPr>
                <w:sz w:val="16"/>
              </w:rPr>
            </w:pPr>
            <w:r>
              <w:rPr>
                <w:sz w:val="16"/>
              </w:rPr>
              <w:t>agreed</w:t>
            </w:r>
          </w:p>
        </w:tc>
        <w:tc>
          <w:tcPr>
            <w:tcW w:w="1020" w:type="dxa"/>
          </w:tcPr>
          <w:p w14:paraId="0ABB4404" w14:textId="7065EB47" w:rsidR="00DE79EC" w:rsidRPr="00DE79EC" w:rsidRDefault="00DE79EC" w:rsidP="00DE79EC">
            <w:pPr>
              <w:pStyle w:val="TAL"/>
              <w:rPr>
                <w:sz w:val="16"/>
              </w:rPr>
            </w:pPr>
            <w:r>
              <w:rPr>
                <w:sz w:val="16"/>
              </w:rPr>
              <w:t>approved</w:t>
            </w:r>
          </w:p>
        </w:tc>
        <w:tc>
          <w:tcPr>
            <w:tcW w:w="1133" w:type="dxa"/>
          </w:tcPr>
          <w:p w14:paraId="4D2D0640" w14:textId="11000625" w:rsidR="00DE79EC" w:rsidRPr="00DE79EC" w:rsidRDefault="00DE79EC" w:rsidP="00DE79EC">
            <w:pPr>
              <w:pStyle w:val="TAL"/>
              <w:rPr>
                <w:sz w:val="16"/>
              </w:rPr>
            </w:pPr>
            <w:r>
              <w:rPr>
                <w:sz w:val="16"/>
              </w:rPr>
              <w:t>29.513</w:t>
            </w:r>
          </w:p>
        </w:tc>
        <w:tc>
          <w:tcPr>
            <w:tcW w:w="572" w:type="dxa"/>
          </w:tcPr>
          <w:p w14:paraId="535592F3" w14:textId="48F87CF4" w:rsidR="00DE79EC" w:rsidRPr="00DE79EC" w:rsidRDefault="00DE79EC" w:rsidP="00DE79EC">
            <w:pPr>
              <w:pStyle w:val="TAL"/>
              <w:rPr>
                <w:sz w:val="16"/>
              </w:rPr>
            </w:pPr>
            <w:r>
              <w:rPr>
                <w:sz w:val="16"/>
              </w:rPr>
              <w:t>0327</w:t>
            </w:r>
          </w:p>
        </w:tc>
        <w:tc>
          <w:tcPr>
            <w:tcW w:w="567" w:type="dxa"/>
          </w:tcPr>
          <w:p w14:paraId="14F35BFB" w14:textId="7FDE695D" w:rsidR="00DE79EC" w:rsidRPr="00DE79EC" w:rsidRDefault="00DE79EC" w:rsidP="00DE79EC">
            <w:pPr>
              <w:pStyle w:val="TAL"/>
              <w:rPr>
                <w:sz w:val="16"/>
              </w:rPr>
            </w:pPr>
            <w:r>
              <w:rPr>
                <w:sz w:val="16"/>
              </w:rPr>
              <w:t>1</w:t>
            </w:r>
          </w:p>
        </w:tc>
        <w:tc>
          <w:tcPr>
            <w:tcW w:w="567" w:type="dxa"/>
          </w:tcPr>
          <w:p w14:paraId="571C6EA5" w14:textId="127D14FE" w:rsidR="00DE79EC" w:rsidRPr="00DE79EC" w:rsidRDefault="00DE79EC" w:rsidP="00DE79EC">
            <w:pPr>
              <w:pStyle w:val="TAL"/>
              <w:rPr>
                <w:sz w:val="16"/>
              </w:rPr>
            </w:pPr>
            <w:r>
              <w:rPr>
                <w:sz w:val="16"/>
              </w:rPr>
              <w:t>B</w:t>
            </w:r>
          </w:p>
        </w:tc>
        <w:tc>
          <w:tcPr>
            <w:tcW w:w="510" w:type="dxa"/>
          </w:tcPr>
          <w:p w14:paraId="78CD8E33" w14:textId="639AFFA8" w:rsidR="00DE79EC" w:rsidRPr="00DE79EC" w:rsidRDefault="00DE79EC" w:rsidP="00DE79EC">
            <w:pPr>
              <w:pStyle w:val="TAL"/>
              <w:rPr>
                <w:sz w:val="16"/>
              </w:rPr>
            </w:pPr>
            <w:r>
              <w:rPr>
                <w:sz w:val="16"/>
              </w:rPr>
              <w:t>Rel-17</w:t>
            </w:r>
          </w:p>
        </w:tc>
        <w:tc>
          <w:tcPr>
            <w:tcW w:w="661" w:type="dxa"/>
          </w:tcPr>
          <w:p w14:paraId="00D527B4" w14:textId="4C4EB063" w:rsidR="00DE79EC" w:rsidRPr="00DE79EC" w:rsidRDefault="00DE79EC" w:rsidP="00DE79EC">
            <w:pPr>
              <w:pStyle w:val="TAL"/>
              <w:rPr>
                <w:sz w:val="16"/>
              </w:rPr>
            </w:pPr>
            <w:r>
              <w:rPr>
                <w:sz w:val="16"/>
              </w:rPr>
              <w:t>17.5.0</w:t>
            </w:r>
          </w:p>
        </w:tc>
        <w:tc>
          <w:tcPr>
            <w:tcW w:w="2618" w:type="dxa"/>
          </w:tcPr>
          <w:p w14:paraId="0C60CA88" w14:textId="01D1B670" w:rsidR="00DE79EC" w:rsidRPr="00DE79EC" w:rsidRDefault="00DE79EC" w:rsidP="00DE79EC">
            <w:pPr>
              <w:pStyle w:val="TAL"/>
              <w:rPr>
                <w:sz w:val="16"/>
              </w:rPr>
            </w:pPr>
            <w:r>
              <w:rPr>
                <w:sz w:val="16"/>
              </w:rPr>
              <w:t>Adding service specific authorization in the service parameter provisioning procedure</w:t>
            </w:r>
          </w:p>
        </w:tc>
      </w:tr>
      <w:tr w:rsidR="00DE79EC" w14:paraId="56BE8CEF" w14:textId="77777777" w:rsidTr="00DE79EC">
        <w:tc>
          <w:tcPr>
            <w:tcW w:w="1133" w:type="dxa"/>
          </w:tcPr>
          <w:p w14:paraId="0F530328" w14:textId="67318709" w:rsidR="00DE79EC" w:rsidRPr="00DE79EC" w:rsidRDefault="00DE79EC" w:rsidP="00DE79EC">
            <w:pPr>
              <w:pStyle w:val="TAL"/>
              <w:rPr>
                <w:sz w:val="16"/>
              </w:rPr>
            </w:pPr>
            <w:r>
              <w:rPr>
                <w:sz w:val="16"/>
              </w:rPr>
              <w:t>C3-221613</w:t>
            </w:r>
          </w:p>
        </w:tc>
        <w:tc>
          <w:tcPr>
            <w:tcW w:w="1020" w:type="dxa"/>
          </w:tcPr>
          <w:p w14:paraId="7EACC5B5" w14:textId="721658C8" w:rsidR="00DE79EC" w:rsidRPr="00DE79EC" w:rsidRDefault="00DE79EC" w:rsidP="00DE79EC">
            <w:pPr>
              <w:pStyle w:val="TAL"/>
              <w:rPr>
                <w:sz w:val="16"/>
              </w:rPr>
            </w:pPr>
            <w:r>
              <w:rPr>
                <w:sz w:val="16"/>
              </w:rPr>
              <w:t>agreed</w:t>
            </w:r>
          </w:p>
        </w:tc>
        <w:tc>
          <w:tcPr>
            <w:tcW w:w="1020" w:type="dxa"/>
          </w:tcPr>
          <w:p w14:paraId="4529A917" w14:textId="5E58DBCD" w:rsidR="00DE79EC" w:rsidRPr="00DE79EC" w:rsidRDefault="00DE79EC" w:rsidP="00DE79EC">
            <w:pPr>
              <w:pStyle w:val="TAL"/>
              <w:rPr>
                <w:sz w:val="16"/>
              </w:rPr>
            </w:pPr>
            <w:r>
              <w:rPr>
                <w:sz w:val="16"/>
              </w:rPr>
              <w:t>approved</w:t>
            </w:r>
          </w:p>
        </w:tc>
        <w:tc>
          <w:tcPr>
            <w:tcW w:w="1133" w:type="dxa"/>
          </w:tcPr>
          <w:p w14:paraId="6A48A667" w14:textId="11F53E16" w:rsidR="00DE79EC" w:rsidRPr="00DE79EC" w:rsidRDefault="00DE79EC" w:rsidP="00DE79EC">
            <w:pPr>
              <w:pStyle w:val="TAL"/>
              <w:rPr>
                <w:sz w:val="16"/>
              </w:rPr>
            </w:pPr>
            <w:r>
              <w:rPr>
                <w:sz w:val="16"/>
              </w:rPr>
              <w:t>29.522</w:t>
            </w:r>
          </w:p>
        </w:tc>
        <w:tc>
          <w:tcPr>
            <w:tcW w:w="572" w:type="dxa"/>
          </w:tcPr>
          <w:p w14:paraId="0024AF77" w14:textId="085B9A14" w:rsidR="00DE79EC" w:rsidRPr="00DE79EC" w:rsidRDefault="00DE79EC" w:rsidP="00DE79EC">
            <w:pPr>
              <w:pStyle w:val="TAL"/>
              <w:rPr>
                <w:sz w:val="16"/>
              </w:rPr>
            </w:pPr>
            <w:r>
              <w:rPr>
                <w:sz w:val="16"/>
              </w:rPr>
              <w:t>0500</w:t>
            </w:r>
          </w:p>
        </w:tc>
        <w:tc>
          <w:tcPr>
            <w:tcW w:w="567" w:type="dxa"/>
          </w:tcPr>
          <w:p w14:paraId="1A6C06E1" w14:textId="3D329AB4" w:rsidR="00DE79EC" w:rsidRPr="00DE79EC" w:rsidRDefault="00DE79EC" w:rsidP="00DE79EC">
            <w:pPr>
              <w:pStyle w:val="TAL"/>
              <w:rPr>
                <w:sz w:val="16"/>
              </w:rPr>
            </w:pPr>
            <w:r>
              <w:rPr>
                <w:sz w:val="16"/>
              </w:rPr>
              <w:t>1</w:t>
            </w:r>
          </w:p>
        </w:tc>
        <w:tc>
          <w:tcPr>
            <w:tcW w:w="567" w:type="dxa"/>
          </w:tcPr>
          <w:p w14:paraId="3D50A461" w14:textId="5965B006" w:rsidR="00DE79EC" w:rsidRPr="00DE79EC" w:rsidRDefault="00DE79EC" w:rsidP="00DE79EC">
            <w:pPr>
              <w:pStyle w:val="TAL"/>
              <w:rPr>
                <w:sz w:val="16"/>
              </w:rPr>
            </w:pPr>
            <w:r>
              <w:rPr>
                <w:sz w:val="16"/>
              </w:rPr>
              <w:t>B</w:t>
            </w:r>
          </w:p>
        </w:tc>
        <w:tc>
          <w:tcPr>
            <w:tcW w:w="510" w:type="dxa"/>
          </w:tcPr>
          <w:p w14:paraId="59BEFFC0" w14:textId="2D1EBEB5" w:rsidR="00DE79EC" w:rsidRPr="00DE79EC" w:rsidRDefault="00DE79EC" w:rsidP="00DE79EC">
            <w:pPr>
              <w:pStyle w:val="TAL"/>
              <w:rPr>
                <w:sz w:val="16"/>
              </w:rPr>
            </w:pPr>
            <w:r>
              <w:rPr>
                <w:sz w:val="16"/>
              </w:rPr>
              <w:t>Rel-17</w:t>
            </w:r>
          </w:p>
        </w:tc>
        <w:tc>
          <w:tcPr>
            <w:tcW w:w="661" w:type="dxa"/>
          </w:tcPr>
          <w:p w14:paraId="0F6644FD" w14:textId="0F86E825" w:rsidR="00DE79EC" w:rsidRPr="00DE79EC" w:rsidRDefault="00DE79EC" w:rsidP="00DE79EC">
            <w:pPr>
              <w:pStyle w:val="TAL"/>
              <w:rPr>
                <w:sz w:val="16"/>
              </w:rPr>
            </w:pPr>
            <w:r>
              <w:rPr>
                <w:sz w:val="16"/>
              </w:rPr>
              <w:t>17.4.0</w:t>
            </w:r>
          </w:p>
        </w:tc>
        <w:tc>
          <w:tcPr>
            <w:tcW w:w="2618" w:type="dxa"/>
          </w:tcPr>
          <w:p w14:paraId="61716863" w14:textId="4584845F" w:rsidR="00DE79EC" w:rsidRPr="00DE79EC" w:rsidRDefault="00DE79EC" w:rsidP="00DE79EC">
            <w:pPr>
              <w:pStyle w:val="TAL"/>
              <w:rPr>
                <w:sz w:val="16"/>
              </w:rPr>
            </w:pPr>
            <w:r>
              <w:rPr>
                <w:sz w:val="16"/>
              </w:rPr>
              <w:t>Resolutions related to URSP guidance inputs and procedures</w:t>
            </w:r>
          </w:p>
        </w:tc>
      </w:tr>
      <w:tr w:rsidR="00DE79EC" w14:paraId="1A326A60" w14:textId="77777777" w:rsidTr="00DE79EC">
        <w:tc>
          <w:tcPr>
            <w:tcW w:w="1133" w:type="dxa"/>
          </w:tcPr>
          <w:p w14:paraId="07D203CF" w14:textId="1B27B68D" w:rsidR="00DE79EC" w:rsidRPr="00DE79EC" w:rsidRDefault="00DE79EC" w:rsidP="00DE79EC">
            <w:pPr>
              <w:pStyle w:val="TAL"/>
              <w:rPr>
                <w:sz w:val="16"/>
              </w:rPr>
            </w:pPr>
            <w:r>
              <w:rPr>
                <w:sz w:val="16"/>
              </w:rPr>
              <w:t>C3-221614</w:t>
            </w:r>
          </w:p>
        </w:tc>
        <w:tc>
          <w:tcPr>
            <w:tcW w:w="1020" w:type="dxa"/>
          </w:tcPr>
          <w:p w14:paraId="1EE8D9A5" w14:textId="5D92F23F" w:rsidR="00DE79EC" w:rsidRPr="00DE79EC" w:rsidRDefault="00DE79EC" w:rsidP="00DE79EC">
            <w:pPr>
              <w:pStyle w:val="TAL"/>
              <w:rPr>
                <w:sz w:val="16"/>
              </w:rPr>
            </w:pPr>
            <w:r>
              <w:rPr>
                <w:sz w:val="16"/>
              </w:rPr>
              <w:t>agreed</w:t>
            </w:r>
          </w:p>
        </w:tc>
        <w:tc>
          <w:tcPr>
            <w:tcW w:w="1020" w:type="dxa"/>
          </w:tcPr>
          <w:p w14:paraId="65F25750" w14:textId="69644F79" w:rsidR="00DE79EC" w:rsidRPr="00DE79EC" w:rsidRDefault="00DE79EC" w:rsidP="00DE79EC">
            <w:pPr>
              <w:pStyle w:val="TAL"/>
              <w:rPr>
                <w:sz w:val="16"/>
              </w:rPr>
            </w:pPr>
            <w:r>
              <w:rPr>
                <w:sz w:val="16"/>
              </w:rPr>
              <w:t>approved</w:t>
            </w:r>
          </w:p>
        </w:tc>
        <w:tc>
          <w:tcPr>
            <w:tcW w:w="1133" w:type="dxa"/>
          </w:tcPr>
          <w:p w14:paraId="1D0C747D" w14:textId="4849C713" w:rsidR="00DE79EC" w:rsidRPr="00DE79EC" w:rsidRDefault="00DE79EC" w:rsidP="00DE79EC">
            <w:pPr>
              <w:pStyle w:val="TAL"/>
              <w:rPr>
                <w:sz w:val="16"/>
              </w:rPr>
            </w:pPr>
            <w:r>
              <w:rPr>
                <w:sz w:val="16"/>
              </w:rPr>
              <w:t>29.525</w:t>
            </w:r>
          </w:p>
        </w:tc>
        <w:tc>
          <w:tcPr>
            <w:tcW w:w="572" w:type="dxa"/>
          </w:tcPr>
          <w:p w14:paraId="01DDA818" w14:textId="5166EFE1" w:rsidR="00DE79EC" w:rsidRPr="00DE79EC" w:rsidRDefault="00DE79EC" w:rsidP="00DE79EC">
            <w:pPr>
              <w:pStyle w:val="TAL"/>
              <w:rPr>
                <w:sz w:val="16"/>
              </w:rPr>
            </w:pPr>
            <w:r>
              <w:rPr>
                <w:sz w:val="16"/>
              </w:rPr>
              <w:t>0186</w:t>
            </w:r>
          </w:p>
        </w:tc>
        <w:tc>
          <w:tcPr>
            <w:tcW w:w="567" w:type="dxa"/>
          </w:tcPr>
          <w:p w14:paraId="2F865B8A" w14:textId="750D6B9E" w:rsidR="00DE79EC" w:rsidRPr="00DE79EC" w:rsidRDefault="00DE79EC" w:rsidP="00DE79EC">
            <w:pPr>
              <w:pStyle w:val="TAL"/>
              <w:rPr>
                <w:sz w:val="16"/>
              </w:rPr>
            </w:pPr>
            <w:r>
              <w:rPr>
                <w:sz w:val="16"/>
              </w:rPr>
              <w:t>1</w:t>
            </w:r>
          </w:p>
        </w:tc>
        <w:tc>
          <w:tcPr>
            <w:tcW w:w="567" w:type="dxa"/>
          </w:tcPr>
          <w:p w14:paraId="5072872A" w14:textId="1EE68748" w:rsidR="00DE79EC" w:rsidRPr="00DE79EC" w:rsidRDefault="00DE79EC" w:rsidP="00DE79EC">
            <w:pPr>
              <w:pStyle w:val="TAL"/>
              <w:rPr>
                <w:sz w:val="16"/>
              </w:rPr>
            </w:pPr>
            <w:r>
              <w:rPr>
                <w:sz w:val="16"/>
              </w:rPr>
              <w:t>B</w:t>
            </w:r>
          </w:p>
        </w:tc>
        <w:tc>
          <w:tcPr>
            <w:tcW w:w="510" w:type="dxa"/>
          </w:tcPr>
          <w:p w14:paraId="54B8326B" w14:textId="0CE0AACD" w:rsidR="00DE79EC" w:rsidRPr="00DE79EC" w:rsidRDefault="00DE79EC" w:rsidP="00DE79EC">
            <w:pPr>
              <w:pStyle w:val="TAL"/>
              <w:rPr>
                <w:sz w:val="16"/>
              </w:rPr>
            </w:pPr>
            <w:r>
              <w:rPr>
                <w:sz w:val="16"/>
              </w:rPr>
              <w:t>Rel-17</w:t>
            </w:r>
          </w:p>
        </w:tc>
        <w:tc>
          <w:tcPr>
            <w:tcW w:w="661" w:type="dxa"/>
          </w:tcPr>
          <w:p w14:paraId="39731CBF" w14:textId="2205458E" w:rsidR="00DE79EC" w:rsidRPr="00DE79EC" w:rsidRDefault="00DE79EC" w:rsidP="00DE79EC">
            <w:pPr>
              <w:pStyle w:val="TAL"/>
              <w:rPr>
                <w:sz w:val="16"/>
              </w:rPr>
            </w:pPr>
            <w:r>
              <w:rPr>
                <w:sz w:val="16"/>
              </w:rPr>
              <w:t>17.5.0</w:t>
            </w:r>
          </w:p>
        </w:tc>
        <w:tc>
          <w:tcPr>
            <w:tcW w:w="2618" w:type="dxa"/>
          </w:tcPr>
          <w:p w14:paraId="1022981E" w14:textId="3F4A0C36" w:rsidR="00DE79EC" w:rsidRPr="00DE79EC" w:rsidRDefault="00DE79EC" w:rsidP="00DE79EC">
            <w:pPr>
              <w:pStyle w:val="TAL"/>
              <w:rPr>
                <w:sz w:val="16"/>
              </w:rPr>
            </w:pPr>
            <w:r>
              <w:rPr>
                <w:sz w:val="16"/>
              </w:rPr>
              <w:t>Resolutions related to URSP guidance handling at the PCF</w:t>
            </w:r>
          </w:p>
        </w:tc>
      </w:tr>
      <w:tr w:rsidR="00DE79EC" w14:paraId="346CC519" w14:textId="77777777" w:rsidTr="00DE79EC">
        <w:tc>
          <w:tcPr>
            <w:tcW w:w="1133" w:type="dxa"/>
          </w:tcPr>
          <w:p w14:paraId="06C684C8" w14:textId="4BD22473" w:rsidR="00DE79EC" w:rsidRPr="00DE79EC" w:rsidRDefault="00DE79EC" w:rsidP="00DE79EC">
            <w:pPr>
              <w:pStyle w:val="TAL"/>
              <w:rPr>
                <w:sz w:val="16"/>
              </w:rPr>
            </w:pPr>
            <w:r>
              <w:rPr>
                <w:sz w:val="16"/>
              </w:rPr>
              <w:t>C3-221653</w:t>
            </w:r>
          </w:p>
        </w:tc>
        <w:tc>
          <w:tcPr>
            <w:tcW w:w="1020" w:type="dxa"/>
          </w:tcPr>
          <w:p w14:paraId="08E0A84E" w14:textId="57CD3DD9" w:rsidR="00DE79EC" w:rsidRPr="00DE79EC" w:rsidRDefault="00DE79EC" w:rsidP="00DE79EC">
            <w:pPr>
              <w:pStyle w:val="TAL"/>
              <w:rPr>
                <w:sz w:val="16"/>
              </w:rPr>
            </w:pPr>
            <w:r>
              <w:rPr>
                <w:sz w:val="16"/>
              </w:rPr>
              <w:t>agreed</w:t>
            </w:r>
          </w:p>
        </w:tc>
        <w:tc>
          <w:tcPr>
            <w:tcW w:w="1020" w:type="dxa"/>
          </w:tcPr>
          <w:p w14:paraId="2DA55BEE" w14:textId="77CA8126" w:rsidR="00DE79EC" w:rsidRPr="00DE79EC" w:rsidRDefault="00DE79EC" w:rsidP="00DE79EC">
            <w:pPr>
              <w:pStyle w:val="TAL"/>
              <w:rPr>
                <w:sz w:val="16"/>
              </w:rPr>
            </w:pPr>
            <w:r>
              <w:rPr>
                <w:sz w:val="16"/>
              </w:rPr>
              <w:t>approved</w:t>
            </w:r>
          </w:p>
        </w:tc>
        <w:tc>
          <w:tcPr>
            <w:tcW w:w="1133" w:type="dxa"/>
          </w:tcPr>
          <w:p w14:paraId="3BC477A7" w14:textId="2EC98E69" w:rsidR="00DE79EC" w:rsidRPr="00DE79EC" w:rsidRDefault="00DE79EC" w:rsidP="00DE79EC">
            <w:pPr>
              <w:pStyle w:val="TAL"/>
              <w:rPr>
                <w:sz w:val="16"/>
              </w:rPr>
            </w:pPr>
            <w:r>
              <w:rPr>
                <w:sz w:val="16"/>
              </w:rPr>
              <w:t>29.591</w:t>
            </w:r>
          </w:p>
        </w:tc>
        <w:tc>
          <w:tcPr>
            <w:tcW w:w="572" w:type="dxa"/>
          </w:tcPr>
          <w:p w14:paraId="7B2F125D" w14:textId="05691283" w:rsidR="00DE79EC" w:rsidRPr="00DE79EC" w:rsidRDefault="00DE79EC" w:rsidP="00DE79EC">
            <w:pPr>
              <w:pStyle w:val="TAL"/>
              <w:rPr>
                <w:sz w:val="16"/>
              </w:rPr>
            </w:pPr>
            <w:r>
              <w:rPr>
                <w:sz w:val="16"/>
              </w:rPr>
              <w:t>0068</w:t>
            </w:r>
          </w:p>
        </w:tc>
        <w:tc>
          <w:tcPr>
            <w:tcW w:w="567" w:type="dxa"/>
          </w:tcPr>
          <w:p w14:paraId="57E06BAD" w14:textId="2AF7E031" w:rsidR="00DE79EC" w:rsidRPr="00DE79EC" w:rsidRDefault="00DE79EC" w:rsidP="00DE79EC">
            <w:pPr>
              <w:pStyle w:val="TAL"/>
              <w:rPr>
                <w:sz w:val="16"/>
              </w:rPr>
            </w:pPr>
            <w:r>
              <w:rPr>
                <w:sz w:val="16"/>
              </w:rPr>
              <w:t>1</w:t>
            </w:r>
          </w:p>
        </w:tc>
        <w:tc>
          <w:tcPr>
            <w:tcW w:w="567" w:type="dxa"/>
          </w:tcPr>
          <w:p w14:paraId="578FA948" w14:textId="02607EE9" w:rsidR="00DE79EC" w:rsidRPr="00DE79EC" w:rsidRDefault="00DE79EC" w:rsidP="00DE79EC">
            <w:pPr>
              <w:pStyle w:val="TAL"/>
              <w:rPr>
                <w:sz w:val="16"/>
              </w:rPr>
            </w:pPr>
            <w:r>
              <w:rPr>
                <w:sz w:val="16"/>
              </w:rPr>
              <w:t>B</w:t>
            </w:r>
          </w:p>
        </w:tc>
        <w:tc>
          <w:tcPr>
            <w:tcW w:w="510" w:type="dxa"/>
          </w:tcPr>
          <w:p w14:paraId="3D5E1C67" w14:textId="4AF17295" w:rsidR="00DE79EC" w:rsidRPr="00DE79EC" w:rsidRDefault="00DE79EC" w:rsidP="00DE79EC">
            <w:pPr>
              <w:pStyle w:val="TAL"/>
              <w:rPr>
                <w:sz w:val="16"/>
              </w:rPr>
            </w:pPr>
            <w:r>
              <w:rPr>
                <w:sz w:val="16"/>
              </w:rPr>
              <w:t>Rel-17</w:t>
            </w:r>
          </w:p>
        </w:tc>
        <w:tc>
          <w:tcPr>
            <w:tcW w:w="661" w:type="dxa"/>
          </w:tcPr>
          <w:p w14:paraId="5E746ED0" w14:textId="2BC591FA" w:rsidR="00DE79EC" w:rsidRPr="00DE79EC" w:rsidRDefault="00DE79EC" w:rsidP="00DE79EC">
            <w:pPr>
              <w:pStyle w:val="TAL"/>
              <w:rPr>
                <w:sz w:val="16"/>
              </w:rPr>
            </w:pPr>
            <w:r>
              <w:rPr>
                <w:sz w:val="16"/>
              </w:rPr>
              <w:t>17.4.0</w:t>
            </w:r>
          </w:p>
        </w:tc>
        <w:tc>
          <w:tcPr>
            <w:tcW w:w="2618" w:type="dxa"/>
          </w:tcPr>
          <w:p w14:paraId="33CC01C6" w14:textId="557DF81D" w:rsidR="00DE79EC" w:rsidRPr="00DE79EC" w:rsidRDefault="00DE79EC" w:rsidP="00DE79EC">
            <w:pPr>
              <w:pStyle w:val="TAL"/>
              <w:rPr>
                <w:sz w:val="16"/>
              </w:rPr>
            </w:pPr>
            <w:r>
              <w:rPr>
                <w:sz w:val="16"/>
              </w:rPr>
              <w:t xml:space="preserve">Update procedures to support </w:t>
            </w:r>
            <w:proofErr w:type="spellStart"/>
            <w:r>
              <w:rPr>
                <w:sz w:val="16"/>
              </w:rPr>
              <w:t>Nnef_EASDeployment_Subscribe</w:t>
            </w:r>
            <w:proofErr w:type="spellEnd"/>
            <w:r>
              <w:rPr>
                <w:sz w:val="16"/>
              </w:rPr>
              <w:t xml:space="preserve"> service operation</w:t>
            </w:r>
          </w:p>
        </w:tc>
      </w:tr>
      <w:tr w:rsidR="00DE79EC" w14:paraId="39799BF5" w14:textId="77777777" w:rsidTr="00DE79EC">
        <w:tc>
          <w:tcPr>
            <w:tcW w:w="1133" w:type="dxa"/>
          </w:tcPr>
          <w:p w14:paraId="2D343674" w14:textId="0960D2BC" w:rsidR="00DE79EC" w:rsidRPr="00DE79EC" w:rsidRDefault="00DE79EC" w:rsidP="00DE79EC">
            <w:pPr>
              <w:pStyle w:val="TAL"/>
              <w:rPr>
                <w:sz w:val="16"/>
              </w:rPr>
            </w:pPr>
            <w:r>
              <w:rPr>
                <w:sz w:val="16"/>
              </w:rPr>
              <w:t>C3-221654</w:t>
            </w:r>
          </w:p>
        </w:tc>
        <w:tc>
          <w:tcPr>
            <w:tcW w:w="1020" w:type="dxa"/>
          </w:tcPr>
          <w:p w14:paraId="4719D94E" w14:textId="628129C5" w:rsidR="00DE79EC" w:rsidRPr="00DE79EC" w:rsidRDefault="00DE79EC" w:rsidP="00DE79EC">
            <w:pPr>
              <w:pStyle w:val="TAL"/>
              <w:rPr>
                <w:sz w:val="16"/>
              </w:rPr>
            </w:pPr>
            <w:r>
              <w:rPr>
                <w:sz w:val="16"/>
              </w:rPr>
              <w:t>agreed</w:t>
            </w:r>
          </w:p>
        </w:tc>
        <w:tc>
          <w:tcPr>
            <w:tcW w:w="1020" w:type="dxa"/>
          </w:tcPr>
          <w:p w14:paraId="45B26505" w14:textId="102C629B" w:rsidR="00DE79EC" w:rsidRPr="00DE79EC" w:rsidRDefault="00DE79EC" w:rsidP="00DE79EC">
            <w:pPr>
              <w:pStyle w:val="TAL"/>
              <w:rPr>
                <w:sz w:val="16"/>
              </w:rPr>
            </w:pPr>
            <w:r>
              <w:rPr>
                <w:sz w:val="16"/>
              </w:rPr>
              <w:t>approved</w:t>
            </w:r>
          </w:p>
        </w:tc>
        <w:tc>
          <w:tcPr>
            <w:tcW w:w="1133" w:type="dxa"/>
          </w:tcPr>
          <w:p w14:paraId="67DA48EE" w14:textId="11CF8757" w:rsidR="00DE79EC" w:rsidRPr="00DE79EC" w:rsidRDefault="00DE79EC" w:rsidP="00DE79EC">
            <w:pPr>
              <w:pStyle w:val="TAL"/>
              <w:rPr>
                <w:sz w:val="16"/>
              </w:rPr>
            </w:pPr>
            <w:r>
              <w:rPr>
                <w:sz w:val="16"/>
              </w:rPr>
              <w:t>29.591</w:t>
            </w:r>
          </w:p>
        </w:tc>
        <w:tc>
          <w:tcPr>
            <w:tcW w:w="572" w:type="dxa"/>
          </w:tcPr>
          <w:p w14:paraId="3C2CC3AE" w14:textId="6187BC77" w:rsidR="00DE79EC" w:rsidRPr="00DE79EC" w:rsidRDefault="00DE79EC" w:rsidP="00DE79EC">
            <w:pPr>
              <w:pStyle w:val="TAL"/>
              <w:rPr>
                <w:sz w:val="16"/>
              </w:rPr>
            </w:pPr>
            <w:r>
              <w:rPr>
                <w:sz w:val="16"/>
              </w:rPr>
              <w:t>0069</w:t>
            </w:r>
          </w:p>
        </w:tc>
        <w:tc>
          <w:tcPr>
            <w:tcW w:w="567" w:type="dxa"/>
          </w:tcPr>
          <w:p w14:paraId="1C5BAF4C" w14:textId="2F561359" w:rsidR="00DE79EC" w:rsidRPr="00DE79EC" w:rsidRDefault="00DE79EC" w:rsidP="00DE79EC">
            <w:pPr>
              <w:pStyle w:val="TAL"/>
              <w:rPr>
                <w:sz w:val="16"/>
              </w:rPr>
            </w:pPr>
            <w:r>
              <w:rPr>
                <w:sz w:val="16"/>
              </w:rPr>
              <w:t>1</w:t>
            </w:r>
          </w:p>
        </w:tc>
        <w:tc>
          <w:tcPr>
            <w:tcW w:w="567" w:type="dxa"/>
          </w:tcPr>
          <w:p w14:paraId="0460BC39" w14:textId="14310950" w:rsidR="00DE79EC" w:rsidRPr="00DE79EC" w:rsidRDefault="00DE79EC" w:rsidP="00DE79EC">
            <w:pPr>
              <w:pStyle w:val="TAL"/>
              <w:rPr>
                <w:sz w:val="16"/>
              </w:rPr>
            </w:pPr>
            <w:r>
              <w:rPr>
                <w:sz w:val="16"/>
              </w:rPr>
              <w:t>B</w:t>
            </w:r>
          </w:p>
        </w:tc>
        <w:tc>
          <w:tcPr>
            <w:tcW w:w="510" w:type="dxa"/>
          </w:tcPr>
          <w:p w14:paraId="0E21805F" w14:textId="383EFC95" w:rsidR="00DE79EC" w:rsidRPr="00DE79EC" w:rsidRDefault="00DE79EC" w:rsidP="00DE79EC">
            <w:pPr>
              <w:pStyle w:val="TAL"/>
              <w:rPr>
                <w:sz w:val="16"/>
              </w:rPr>
            </w:pPr>
            <w:r>
              <w:rPr>
                <w:sz w:val="16"/>
              </w:rPr>
              <w:t>Rel-17</w:t>
            </w:r>
          </w:p>
        </w:tc>
        <w:tc>
          <w:tcPr>
            <w:tcW w:w="661" w:type="dxa"/>
          </w:tcPr>
          <w:p w14:paraId="36466FB0" w14:textId="636CB4A5" w:rsidR="00DE79EC" w:rsidRPr="00DE79EC" w:rsidRDefault="00DE79EC" w:rsidP="00DE79EC">
            <w:pPr>
              <w:pStyle w:val="TAL"/>
              <w:rPr>
                <w:sz w:val="16"/>
              </w:rPr>
            </w:pPr>
            <w:r>
              <w:rPr>
                <w:sz w:val="16"/>
              </w:rPr>
              <w:t>17.4.0</w:t>
            </w:r>
          </w:p>
        </w:tc>
        <w:tc>
          <w:tcPr>
            <w:tcW w:w="2618" w:type="dxa"/>
          </w:tcPr>
          <w:p w14:paraId="47378F19" w14:textId="5C5B19F2" w:rsidR="00DE79EC" w:rsidRPr="00DE79EC" w:rsidRDefault="00DE79EC" w:rsidP="00DE79EC">
            <w:pPr>
              <w:pStyle w:val="TAL"/>
              <w:rPr>
                <w:sz w:val="16"/>
              </w:rPr>
            </w:pPr>
            <w:r>
              <w:rPr>
                <w:sz w:val="16"/>
              </w:rPr>
              <w:t xml:space="preserve">API definition to support </w:t>
            </w:r>
            <w:proofErr w:type="spellStart"/>
            <w:r>
              <w:rPr>
                <w:sz w:val="16"/>
              </w:rPr>
              <w:t>Nnef_EASDeployment</w:t>
            </w:r>
            <w:proofErr w:type="spellEnd"/>
            <w:r>
              <w:rPr>
                <w:sz w:val="16"/>
              </w:rPr>
              <w:t xml:space="preserve"> service</w:t>
            </w:r>
          </w:p>
        </w:tc>
      </w:tr>
      <w:tr w:rsidR="00DE79EC" w14:paraId="79AABCFF" w14:textId="77777777" w:rsidTr="00DE79EC">
        <w:tc>
          <w:tcPr>
            <w:tcW w:w="1133" w:type="dxa"/>
          </w:tcPr>
          <w:p w14:paraId="4D42D3EE" w14:textId="2621785A" w:rsidR="00DE79EC" w:rsidRPr="00DE79EC" w:rsidRDefault="00DE79EC" w:rsidP="00DE79EC">
            <w:pPr>
              <w:pStyle w:val="TAL"/>
              <w:rPr>
                <w:sz w:val="16"/>
              </w:rPr>
            </w:pPr>
            <w:r>
              <w:rPr>
                <w:sz w:val="16"/>
              </w:rPr>
              <w:t>C3-221655</w:t>
            </w:r>
          </w:p>
        </w:tc>
        <w:tc>
          <w:tcPr>
            <w:tcW w:w="1020" w:type="dxa"/>
          </w:tcPr>
          <w:p w14:paraId="17C93B30" w14:textId="6D12D5F5" w:rsidR="00DE79EC" w:rsidRPr="00DE79EC" w:rsidRDefault="00DE79EC" w:rsidP="00DE79EC">
            <w:pPr>
              <w:pStyle w:val="TAL"/>
              <w:rPr>
                <w:sz w:val="16"/>
              </w:rPr>
            </w:pPr>
            <w:r>
              <w:rPr>
                <w:sz w:val="16"/>
              </w:rPr>
              <w:t>revised</w:t>
            </w:r>
          </w:p>
        </w:tc>
        <w:tc>
          <w:tcPr>
            <w:tcW w:w="1020" w:type="dxa"/>
          </w:tcPr>
          <w:p w14:paraId="1DF06AB2" w14:textId="06A6F9DD" w:rsidR="00DE79EC" w:rsidRPr="00DE79EC" w:rsidRDefault="00DE79EC" w:rsidP="00DE79EC">
            <w:pPr>
              <w:pStyle w:val="TAL"/>
              <w:rPr>
                <w:sz w:val="16"/>
              </w:rPr>
            </w:pPr>
            <w:r>
              <w:rPr>
                <w:sz w:val="16"/>
              </w:rPr>
              <w:t>revised</w:t>
            </w:r>
          </w:p>
        </w:tc>
        <w:tc>
          <w:tcPr>
            <w:tcW w:w="1133" w:type="dxa"/>
          </w:tcPr>
          <w:p w14:paraId="2B39E25E" w14:textId="4ECC4F74" w:rsidR="00DE79EC" w:rsidRPr="00DE79EC" w:rsidRDefault="00DE79EC" w:rsidP="00DE79EC">
            <w:pPr>
              <w:pStyle w:val="TAL"/>
              <w:rPr>
                <w:sz w:val="16"/>
              </w:rPr>
            </w:pPr>
            <w:r>
              <w:rPr>
                <w:sz w:val="16"/>
              </w:rPr>
              <w:t>29.591</w:t>
            </w:r>
          </w:p>
        </w:tc>
        <w:tc>
          <w:tcPr>
            <w:tcW w:w="572" w:type="dxa"/>
          </w:tcPr>
          <w:p w14:paraId="66ADF05C" w14:textId="0F10E983" w:rsidR="00DE79EC" w:rsidRPr="00DE79EC" w:rsidRDefault="00DE79EC" w:rsidP="00DE79EC">
            <w:pPr>
              <w:pStyle w:val="TAL"/>
              <w:rPr>
                <w:sz w:val="16"/>
              </w:rPr>
            </w:pPr>
            <w:r>
              <w:rPr>
                <w:sz w:val="16"/>
              </w:rPr>
              <w:t>0070</w:t>
            </w:r>
          </w:p>
        </w:tc>
        <w:tc>
          <w:tcPr>
            <w:tcW w:w="567" w:type="dxa"/>
          </w:tcPr>
          <w:p w14:paraId="39EAECD0" w14:textId="16DB0E4D" w:rsidR="00DE79EC" w:rsidRPr="00DE79EC" w:rsidRDefault="00DE79EC" w:rsidP="00DE79EC">
            <w:pPr>
              <w:pStyle w:val="TAL"/>
              <w:rPr>
                <w:sz w:val="16"/>
              </w:rPr>
            </w:pPr>
            <w:r>
              <w:rPr>
                <w:sz w:val="16"/>
              </w:rPr>
              <w:t>1</w:t>
            </w:r>
          </w:p>
        </w:tc>
        <w:tc>
          <w:tcPr>
            <w:tcW w:w="567" w:type="dxa"/>
          </w:tcPr>
          <w:p w14:paraId="048BB6EA" w14:textId="6CC04CED" w:rsidR="00DE79EC" w:rsidRPr="00DE79EC" w:rsidRDefault="00DE79EC" w:rsidP="00DE79EC">
            <w:pPr>
              <w:pStyle w:val="TAL"/>
              <w:rPr>
                <w:sz w:val="16"/>
              </w:rPr>
            </w:pPr>
            <w:r>
              <w:rPr>
                <w:sz w:val="16"/>
              </w:rPr>
              <w:t>B</w:t>
            </w:r>
          </w:p>
        </w:tc>
        <w:tc>
          <w:tcPr>
            <w:tcW w:w="510" w:type="dxa"/>
          </w:tcPr>
          <w:p w14:paraId="7EF4F031" w14:textId="28541FB4" w:rsidR="00DE79EC" w:rsidRPr="00DE79EC" w:rsidRDefault="00DE79EC" w:rsidP="00DE79EC">
            <w:pPr>
              <w:pStyle w:val="TAL"/>
              <w:rPr>
                <w:sz w:val="16"/>
              </w:rPr>
            </w:pPr>
            <w:r>
              <w:rPr>
                <w:sz w:val="16"/>
              </w:rPr>
              <w:t>Rel-17</w:t>
            </w:r>
          </w:p>
        </w:tc>
        <w:tc>
          <w:tcPr>
            <w:tcW w:w="661" w:type="dxa"/>
          </w:tcPr>
          <w:p w14:paraId="15AF890E" w14:textId="3E50FCC1" w:rsidR="00DE79EC" w:rsidRPr="00DE79EC" w:rsidRDefault="00DE79EC" w:rsidP="00DE79EC">
            <w:pPr>
              <w:pStyle w:val="TAL"/>
              <w:rPr>
                <w:sz w:val="16"/>
              </w:rPr>
            </w:pPr>
            <w:r>
              <w:rPr>
                <w:sz w:val="16"/>
              </w:rPr>
              <w:t>17.4.0</w:t>
            </w:r>
          </w:p>
        </w:tc>
        <w:tc>
          <w:tcPr>
            <w:tcW w:w="2618" w:type="dxa"/>
          </w:tcPr>
          <w:p w14:paraId="0A299E4E" w14:textId="43FD5314" w:rsidR="00DE79EC" w:rsidRPr="00DE79EC" w:rsidRDefault="00DE79EC" w:rsidP="00DE79EC">
            <w:pPr>
              <w:pStyle w:val="TAL"/>
              <w:rPr>
                <w:sz w:val="16"/>
              </w:rPr>
            </w:pPr>
            <w:r>
              <w:rPr>
                <w:sz w:val="16"/>
              </w:rPr>
              <w:t xml:space="preserve">OpenAPI to support </w:t>
            </w:r>
            <w:proofErr w:type="spellStart"/>
            <w:r>
              <w:rPr>
                <w:sz w:val="16"/>
              </w:rPr>
              <w:t>Nnef_EASDeployment</w:t>
            </w:r>
            <w:proofErr w:type="spellEnd"/>
            <w:r>
              <w:rPr>
                <w:sz w:val="16"/>
              </w:rPr>
              <w:t xml:space="preserve"> service</w:t>
            </w:r>
          </w:p>
        </w:tc>
      </w:tr>
      <w:tr w:rsidR="00DE79EC" w14:paraId="67F8CD5C" w14:textId="77777777" w:rsidTr="00DE79EC">
        <w:tc>
          <w:tcPr>
            <w:tcW w:w="1133" w:type="dxa"/>
          </w:tcPr>
          <w:p w14:paraId="6FB10B5F" w14:textId="4EEB32D0" w:rsidR="00DE79EC" w:rsidRPr="00DE79EC" w:rsidRDefault="00DE79EC" w:rsidP="00DE79EC">
            <w:pPr>
              <w:pStyle w:val="TAL"/>
              <w:rPr>
                <w:sz w:val="16"/>
              </w:rPr>
            </w:pPr>
            <w:r>
              <w:rPr>
                <w:sz w:val="16"/>
              </w:rPr>
              <w:t>C3-221656</w:t>
            </w:r>
          </w:p>
        </w:tc>
        <w:tc>
          <w:tcPr>
            <w:tcW w:w="1020" w:type="dxa"/>
          </w:tcPr>
          <w:p w14:paraId="760E3EEF" w14:textId="30094116" w:rsidR="00DE79EC" w:rsidRPr="00DE79EC" w:rsidRDefault="00DE79EC" w:rsidP="00DE79EC">
            <w:pPr>
              <w:pStyle w:val="TAL"/>
              <w:rPr>
                <w:sz w:val="16"/>
              </w:rPr>
            </w:pPr>
            <w:r>
              <w:rPr>
                <w:sz w:val="16"/>
              </w:rPr>
              <w:t>agreed</w:t>
            </w:r>
          </w:p>
        </w:tc>
        <w:tc>
          <w:tcPr>
            <w:tcW w:w="1020" w:type="dxa"/>
          </w:tcPr>
          <w:p w14:paraId="1B9147BE" w14:textId="6E12B591" w:rsidR="00DE79EC" w:rsidRPr="00DE79EC" w:rsidRDefault="00DE79EC" w:rsidP="00DE79EC">
            <w:pPr>
              <w:pStyle w:val="TAL"/>
              <w:rPr>
                <w:sz w:val="16"/>
              </w:rPr>
            </w:pPr>
            <w:r>
              <w:rPr>
                <w:sz w:val="16"/>
              </w:rPr>
              <w:t>approved</w:t>
            </w:r>
          </w:p>
        </w:tc>
        <w:tc>
          <w:tcPr>
            <w:tcW w:w="1133" w:type="dxa"/>
          </w:tcPr>
          <w:p w14:paraId="2F7A13AC" w14:textId="5ECC6DF1" w:rsidR="00DE79EC" w:rsidRPr="00DE79EC" w:rsidRDefault="00DE79EC" w:rsidP="00DE79EC">
            <w:pPr>
              <w:pStyle w:val="TAL"/>
              <w:rPr>
                <w:sz w:val="16"/>
              </w:rPr>
            </w:pPr>
            <w:r>
              <w:rPr>
                <w:sz w:val="16"/>
              </w:rPr>
              <w:t>29.519</w:t>
            </w:r>
          </w:p>
        </w:tc>
        <w:tc>
          <w:tcPr>
            <w:tcW w:w="572" w:type="dxa"/>
          </w:tcPr>
          <w:p w14:paraId="79518A8B" w14:textId="63A2908A" w:rsidR="00DE79EC" w:rsidRPr="00DE79EC" w:rsidRDefault="00DE79EC" w:rsidP="00DE79EC">
            <w:pPr>
              <w:pStyle w:val="TAL"/>
              <w:rPr>
                <w:sz w:val="16"/>
              </w:rPr>
            </w:pPr>
            <w:r>
              <w:rPr>
                <w:sz w:val="16"/>
              </w:rPr>
              <w:t>0302</w:t>
            </w:r>
          </w:p>
        </w:tc>
        <w:tc>
          <w:tcPr>
            <w:tcW w:w="567" w:type="dxa"/>
          </w:tcPr>
          <w:p w14:paraId="483CE743" w14:textId="6E8FDDBD" w:rsidR="00DE79EC" w:rsidRPr="00DE79EC" w:rsidRDefault="00DE79EC" w:rsidP="00DE79EC">
            <w:pPr>
              <w:pStyle w:val="TAL"/>
              <w:rPr>
                <w:sz w:val="16"/>
              </w:rPr>
            </w:pPr>
            <w:r>
              <w:rPr>
                <w:sz w:val="16"/>
              </w:rPr>
              <w:t>1</w:t>
            </w:r>
          </w:p>
        </w:tc>
        <w:tc>
          <w:tcPr>
            <w:tcW w:w="567" w:type="dxa"/>
          </w:tcPr>
          <w:p w14:paraId="6380DD6A" w14:textId="203A932C" w:rsidR="00DE79EC" w:rsidRPr="00DE79EC" w:rsidRDefault="00DE79EC" w:rsidP="00DE79EC">
            <w:pPr>
              <w:pStyle w:val="TAL"/>
              <w:rPr>
                <w:sz w:val="16"/>
              </w:rPr>
            </w:pPr>
            <w:r>
              <w:rPr>
                <w:sz w:val="16"/>
              </w:rPr>
              <w:t>B</w:t>
            </w:r>
          </w:p>
        </w:tc>
        <w:tc>
          <w:tcPr>
            <w:tcW w:w="510" w:type="dxa"/>
          </w:tcPr>
          <w:p w14:paraId="61BB10CF" w14:textId="022CCE0A" w:rsidR="00DE79EC" w:rsidRPr="00DE79EC" w:rsidRDefault="00DE79EC" w:rsidP="00DE79EC">
            <w:pPr>
              <w:pStyle w:val="TAL"/>
              <w:rPr>
                <w:sz w:val="16"/>
              </w:rPr>
            </w:pPr>
            <w:r>
              <w:rPr>
                <w:sz w:val="16"/>
              </w:rPr>
              <w:t>Rel-17</w:t>
            </w:r>
          </w:p>
        </w:tc>
        <w:tc>
          <w:tcPr>
            <w:tcW w:w="661" w:type="dxa"/>
          </w:tcPr>
          <w:p w14:paraId="6080C537" w14:textId="0BE8FAF3" w:rsidR="00DE79EC" w:rsidRPr="00DE79EC" w:rsidRDefault="00DE79EC" w:rsidP="00DE79EC">
            <w:pPr>
              <w:pStyle w:val="TAL"/>
              <w:rPr>
                <w:sz w:val="16"/>
              </w:rPr>
            </w:pPr>
            <w:r>
              <w:rPr>
                <w:sz w:val="16"/>
              </w:rPr>
              <w:t>17.5.0</w:t>
            </w:r>
          </w:p>
        </w:tc>
        <w:tc>
          <w:tcPr>
            <w:tcW w:w="2618" w:type="dxa"/>
          </w:tcPr>
          <w:p w14:paraId="471ABE06" w14:textId="03F0014B" w:rsidR="00DE79EC" w:rsidRPr="00DE79EC" w:rsidRDefault="00DE79EC" w:rsidP="00DE79EC">
            <w:pPr>
              <w:pStyle w:val="TAL"/>
              <w:rPr>
                <w:sz w:val="16"/>
              </w:rPr>
            </w:pPr>
            <w:r>
              <w:rPr>
                <w:sz w:val="16"/>
              </w:rPr>
              <w:t>API definition for EAS Deployment Information Data</w:t>
            </w:r>
          </w:p>
        </w:tc>
      </w:tr>
      <w:tr w:rsidR="00DE79EC" w14:paraId="13A34901" w14:textId="77777777" w:rsidTr="00DE79EC">
        <w:tc>
          <w:tcPr>
            <w:tcW w:w="1133" w:type="dxa"/>
          </w:tcPr>
          <w:p w14:paraId="650A5756" w14:textId="7A34626F" w:rsidR="00DE79EC" w:rsidRPr="00DE79EC" w:rsidRDefault="00DE79EC" w:rsidP="00DE79EC">
            <w:pPr>
              <w:pStyle w:val="TAL"/>
              <w:rPr>
                <w:sz w:val="16"/>
              </w:rPr>
            </w:pPr>
            <w:r>
              <w:rPr>
                <w:sz w:val="16"/>
              </w:rPr>
              <w:t>C3-221657</w:t>
            </w:r>
          </w:p>
        </w:tc>
        <w:tc>
          <w:tcPr>
            <w:tcW w:w="1020" w:type="dxa"/>
          </w:tcPr>
          <w:p w14:paraId="58C57A9F" w14:textId="46B12992" w:rsidR="00DE79EC" w:rsidRPr="00DE79EC" w:rsidRDefault="00DE79EC" w:rsidP="00DE79EC">
            <w:pPr>
              <w:pStyle w:val="TAL"/>
              <w:rPr>
                <w:sz w:val="16"/>
              </w:rPr>
            </w:pPr>
            <w:r>
              <w:rPr>
                <w:sz w:val="16"/>
              </w:rPr>
              <w:t>revised</w:t>
            </w:r>
          </w:p>
        </w:tc>
        <w:tc>
          <w:tcPr>
            <w:tcW w:w="1020" w:type="dxa"/>
          </w:tcPr>
          <w:p w14:paraId="2AFE13AF" w14:textId="15949996" w:rsidR="00DE79EC" w:rsidRPr="00DE79EC" w:rsidRDefault="00DE79EC" w:rsidP="00DE79EC">
            <w:pPr>
              <w:pStyle w:val="TAL"/>
              <w:rPr>
                <w:sz w:val="16"/>
              </w:rPr>
            </w:pPr>
            <w:r>
              <w:rPr>
                <w:sz w:val="16"/>
              </w:rPr>
              <w:t>revised</w:t>
            </w:r>
          </w:p>
        </w:tc>
        <w:tc>
          <w:tcPr>
            <w:tcW w:w="1133" w:type="dxa"/>
          </w:tcPr>
          <w:p w14:paraId="7045E5F5" w14:textId="00D4D747" w:rsidR="00DE79EC" w:rsidRPr="00DE79EC" w:rsidRDefault="00DE79EC" w:rsidP="00DE79EC">
            <w:pPr>
              <w:pStyle w:val="TAL"/>
              <w:rPr>
                <w:sz w:val="16"/>
              </w:rPr>
            </w:pPr>
            <w:r>
              <w:rPr>
                <w:sz w:val="16"/>
              </w:rPr>
              <w:t>29.519</w:t>
            </w:r>
          </w:p>
        </w:tc>
        <w:tc>
          <w:tcPr>
            <w:tcW w:w="572" w:type="dxa"/>
          </w:tcPr>
          <w:p w14:paraId="4493C97C" w14:textId="005372B9" w:rsidR="00DE79EC" w:rsidRPr="00DE79EC" w:rsidRDefault="00DE79EC" w:rsidP="00DE79EC">
            <w:pPr>
              <w:pStyle w:val="TAL"/>
              <w:rPr>
                <w:sz w:val="16"/>
              </w:rPr>
            </w:pPr>
            <w:r>
              <w:rPr>
                <w:sz w:val="16"/>
              </w:rPr>
              <w:t>0303</w:t>
            </w:r>
          </w:p>
        </w:tc>
        <w:tc>
          <w:tcPr>
            <w:tcW w:w="567" w:type="dxa"/>
          </w:tcPr>
          <w:p w14:paraId="74A58005" w14:textId="1C64D1F7" w:rsidR="00DE79EC" w:rsidRPr="00DE79EC" w:rsidRDefault="00DE79EC" w:rsidP="00DE79EC">
            <w:pPr>
              <w:pStyle w:val="TAL"/>
              <w:rPr>
                <w:sz w:val="16"/>
              </w:rPr>
            </w:pPr>
            <w:r>
              <w:rPr>
                <w:sz w:val="16"/>
              </w:rPr>
              <w:t>1</w:t>
            </w:r>
          </w:p>
        </w:tc>
        <w:tc>
          <w:tcPr>
            <w:tcW w:w="567" w:type="dxa"/>
          </w:tcPr>
          <w:p w14:paraId="0C2D4830" w14:textId="62D7BCE4" w:rsidR="00DE79EC" w:rsidRPr="00DE79EC" w:rsidRDefault="00DE79EC" w:rsidP="00DE79EC">
            <w:pPr>
              <w:pStyle w:val="TAL"/>
              <w:rPr>
                <w:sz w:val="16"/>
              </w:rPr>
            </w:pPr>
            <w:r>
              <w:rPr>
                <w:sz w:val="16"/>
              </w:rPr>
              <w:t>B</w:t>
            </w:r>
          </w:p>
        </w:tc>
        <w:tc>
          <w:tcPr>
            <w:tcW w:w="510" w:type="dxa"/>
          </w:tcPr>
          <w:p w14:paraId="40372364" w14:textId="09766833" w:rsidR="00DE79EC" w:rsidRPr="00DE79EC" w:rsidRDefault="00DE79EC" w:rsidP="00DE79EC">
            <w:pPr>
              <w:pStyle w:val="TAL"/>
              <w:rPr>
                <w:sz w:val="16"/>
              </w:rPr>
            </w:pPr>
            <w:r>
              <w:rPr>
                <w:sz w:val="16"/>
              </w:rPr>
              <w:t>Rel-17</w:t>
            </w:r>
          </w:p>
        </w:tc>
        <w:tc>
          <w:tcPr>
            <w:tcW w:w="661" w:type="dxa"/>
          </w:tcPr>
          <w:p w14:paraId="1E5597E2" w14:textId="1E881930" w:rsidR="00DE79EC" w:rsidRPr="00DE79EC" w:rsidRDefault="00DE79EC" w:rsidP="00DE79EC">
            <w:pPr>
              <w:pStyle w:val="TAL"/>
              <w:rPr>
                <w:sz w:val="16"/>
              </w:rPr>
            </w:pPr>
            <w:r>
              <w:rPr>
                <w:sz w:val="16"/>
              </w:rPr>
              <w:t>17.5.0</w:t>
            </w:r>
          </w:p>
        </w:tc>
        <w:tc>
          <w:tcPr>
            <w:tcW w:w="2618" w:type="dxa"/>
          </w:tcPr>
          <w:p w14:paraId="54B089CC" w14:textId="663B03CD" w:rsidR="00DE79EC" w:rsidRPr="00DE79EC" w:rsidRDefault="00DE79EC" w:rsidP="00DE79EC">
            <w:pPr>
              <w:pStyle w:val="TAL"/>
              <w:rPr>
                <w:sz w:val="16"/>
              </w:rPr>
            </w:pPr>
            <w:r>
              <w:rPr>
                <w:sz w:val="16"/>
              </w:rPr>
              <w:t>OpenAPI to support EAS Deployment Information Data</w:t>
            </w:r>
          </w:p>
        </w:tc>
      </w:tr>
      <w:tr w:rsidR="00DE79EC" w14:paraId="3F039BDB" w14:textId="77777777" w:rsidTr="00DE79EC">
        <w:tc>
          <w:tcPr>
            <w:tcW w:w="1133" w:type="dxa"/>
          </w:tcPr>
          <w:p w14:paraId="0822AB3D" w14:textId="087EF11C" w:rsidR="00DE79EC" w:rsidRPr="00DE79EC" w:rsidRDefault="00DE79EC" w:rsidP="00DE79EC">
            <w:pPr>
              <w:pStyle w:val="TAL"/>
              <w:rPr>
                <w:sz w:val="16"/>
              </w:rPr>
            </w:pPr>
            <w:r>
              <w:rPr>
                <w:sz w:val="16"/>
              </w:rPr>
              <w:t>C3-221736</w:t>
            </w:r>
          </w:p>
        </w:tc>
        <w:tc>
          <w:tcPr>
            <w:tcW w:w="1020" w:type="dxa"/>
          </w:tcPr>
          <w:p w14:paraId="350FF60A" w14:textId="08F47CC4" w:rsidR="00DE79EC" w:rsidRPr="00DE79EC" w:rsidRDefault="00DE79EC" w:rsidP="00DE79EC">
            <w:pPr>
              <w:pStyle w:val="TAL"/>
              <w:rPr>
                <w:sz w:val="16"/>
              </w:rPr>
            </w:pPr>
            <w:r>
              <w:rPr>
                <w:sz w:val="16"/>
              </w:rPr>
              <w:t>agreed</w:t>
            </w:r>
          </w:p>
        </w:tc>
        <w:tc>
          <w:tcPr>
            <w:tcW w:w="1020" w:type="dxa"/>
          </w:tcPr>
          <w:p w14:paraId="405E9DEC" w14:textId="26632A85" w:rsidR="00DE79EC" w:rsidRPr="00DE79EC" w:rsidRDefault="00DE79EC" w:rsidP="00DE79EC">
            <w:pPr>
              <w:pStyle w:val="TAL"/>
              <w:rPr>
                <w:sz w:val="16"/>
              </w:rPr>
            </w:pPr>
            <w:r>
              <w:rPr>
                <w:sz w:val="16"/>
              </w:rPr>
              <w:t>approved</w:t>
            </w:r>
          </w:p>
        </w:tc>
        <w:tc>
          <w:tcPr>
            <w:tcW w:w="1133" w:type="dxa"/>
          </w:tcPr>
          <w:p w14:paraId="08DD3ABC" w14:textId="4562F673" w:rsidR="00DE79EC" w:rsidRPr="00DE79EC" w:rsidRDefault="00DE79EC" w:rsidP="00DE79EC">
            <w:pPr>
              <w:pStyle w:val="TAL"/>
              <w:rPr>
                <w:sz w:val="16"/>
              </w:rPr>
            </w:pPr>
            <w:r>
              <w:rPr>
                <w:sz w:val="16"/>
              </w:rPr>
              <w:t>29.522</w:t>
            </w:r>
          </w:p>
        </w:tc>
        <w:tc>
          <w:tcPr>
            <w:tcW w:w="572" w:type="dxa"/>
          </w:tcPr>
          <w:p w14:paraId="2A22E32A" w14:textId="00957438" w:rsidR="00DE79EC" w:rsidRPr="00DE79EC" w:rsidRDefault="00DE79EC" w:rsidP="00DE79EC">
            <w:pPr>
              <w:pStyle w:val="TAL"/>
              <w:rPr>
                <w:sz w:val="16"/>
              </w:rPr>
            </w:pPr>
            <w:r>
              <w:rPr>
                <w:sz w:val="16"/>
              </w:rPr>
              <w:t>0494</w:t>
            </w:r>
          </w:p>
        </w:tc>
        <w:tc>
          <w:tcPr>
            <w:tcW w:w="567" w:type="dxa"/>
          </w:tcPr>
          <w:p w14:paraId="177183D3" w14:textId="0098450A" w:rsidR="00DE79EC" w:rsidRPr="00DE79EC" w:rsidRDefault="00DE79EC" w:rsidP="00DE79EC">
            <w:pPr>
              <w:pStyle w:val="TAL"/>
              <w:rPr>
                <w:sz w:val="16"/>
              </w:rPr>
            </w:pPr>
            <w:r>
              <w:rPr>
                <w:sz w:val="16"/>
              </w:rPr>
              <w:t>4</w:t>
            </w:r>
          </w:p>
        </w:tc>
        <w:tc>
          <w:tcPr>
            <w:tcW w:w="567" w:type="dxa"/>
          </w:tcPr>
          <w:p w14:paraId="78DAE6A7" w14:textId="6C9D490D" w:rsidR="00DE79EC" w:rsidRPr="00DE79EC" w:rsidRDefault="00DE79EC" w:rsidP="00DE79EC">
            <w:pPr>
              <w:pStyle w:val="TAL"/>
              <w:rPr>
                <w:sz w:val="16"/>
              </w:rPr>
            </w:pPr>
            <w:r>
              <w:rPr>
                <w:sz w:val="16"/>
              </w:rPr>
              <w:t>B</w:t>
            </w:r>
          </w:p>
        </w:tc>
        <w:tc>
          <w:tcPr>
            <w:tcW w:w="510" w:type="dxa"/>
          </w:tcPr>
          <w:p w14:paraId="00CF8CEF" w14:textId="69087ACE" w:rsidR="00DE79EC" w:rsidRPr="00DE79EC" w:rsidRDefault="00DE79EC" w:rsidP="00DE79EC">
            <w:pPr>
              <w:pStyle w:val="TAL"/>
              <w:rPr>
                <w:sz w:val="16"/>
              </w:rPr>
            </w:pPr>
            <w:r>
              <w:rPr>
                <w:sz w:val="16"/>
              </w:rPr>
              <w:t>Rel-17</w:t>
            </w:r>
          </w:p>
        </w:tc>
        <w:tc>
          <w:tcPr>
            <w:tcW w:w="661" w:type="dxa"/>
          </w:tcPr>
          <w:p w14:paraId="355E4E78" w14:textId="055C24E7" w:rsidR="00DE79EC" w:rsidRPr="00DE79EC" w:rsidRDefault="00DE79EC" w:rsidP="00DE79EC">
            <w:pPr>
              <w:pStyle w:val="TAL"/>
              <w:rPr>
                <w:sz w:val="16"/>
              </w:rPr>
            </w:pPr>
            <w:r>
              <w:rPr>
                <w:sz w:val="16"/>
              </w:rPr>
              <w:t>17.4.0</w:t>
            </w:r>
          </w:p>
        </w:tc>
        <w:tc>
          <w:tcPr>
            <w:tcW w:w="2618" w:type="dxa"/>
          </w:tcPr>
          <w:p w14:paraId="7DF51A6C" w14:textId="3B007342" w:rsidR="00DE79EC" w:rsidRPr="00DE79EC" w:rsidRDefault="00DE79EC" w:rsidP="00DE79EC">
            <w:pPr>
              <w:pStyle w:val="TAL"/>
              <w:rPr>
                <w:sz w:val="16"/>
              </w:rPr>
            </w:pPr>
            <w:r>
              <w:rPr>
                <w:sz w:val="16"/>
              </w:rPr>
              <w:t>OpenAPI for AF provisioned EAS Deployment information</w:t>
            </w:r>
          </w:p>
        </w:tc>
      </w:tr>
    </w:tbl>
    <w:p w14:paraId="37340BC7" w14:textId="77777777" w:rsidR="00DE79EC" w:rsidRDefault="00DE79EC" w:rsidP="00DE79EC"/>
    <w:p w14:paraId="28BC593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7021570" w14:textId="7516D18A" w:rsidR="00DE79EC" w:rsidRDefault="00DE79EC" w:rsidP="00DE79EC">
      <w:pPr>
        <w:rPr>
          <w:rFonts w:ascii="Arial" w:hAnsi="Arial" w:cs="Arial"/>
          <w:b/>
          <w:sz w:val="24"/>
        </w:rPr>
      </w:pPr>
      <w:r>
        <w:rPr>
          <w:rFonts w:ascii="Arial" w:hAnsi="Arial" w:cs="Arial"/>
          <w:b/>
          <w:color w:val="0000FF"/>
          <w:sz w:val="24"/>
        </w:rPr>
        <w:t>CP-220215</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ServiceParameterDataPatch</w:t>
      </w:r>
      <w:proofErr w:type="spellEnd"/>
    </w:p>
    <w:p w14:paraId="79BC1F4D"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CR-0308  rev 2 Cat: F (Rel-17)</w:t>
      </w:r>
      <w:r>
        <w:rPr>
          <w:i/>
        </w:rPr>
        <w:br/>
      </w:r>
      <w:r>
        <w:rPr>
          <w:i/>
        </w:rPr>
        <w:br/>
      </w:r>
      <w:r>
        <w:rPr>
          <w:i/>
        </w:rPr>
        <w:tab/>
      </w:r>
      <w:r>
        <w:rPr>
          <w:i/>
        </w:rPr>
        <w:tab/>
      </w:r>
      <w:r>
        <w:rPr>
          <w:i/>
        </w:rPr>
        <w:tab/>
      </w:r>
      <w:r>
        <w:rPr>
          <w:i/>
        </w:rPr>
        <w:tab/>
      </w:r>
      <w:r>
        <w:rPr>
          <w:i/>
        </w:rPr>
        <w:tab/>
        <w:t>Source: Ericsson</w:t>
      </w:r>
    </w:p>
    <w:p w14:paraId="2DA42508" w14:textId="77777777" w:rsidR="00DE79EC" w:rsidRDefault="00DE79EC" w:rsidP="00DE79EC">
      <w:pPr>
        <w:rPr>
          <w:color w:val="808080"/>
        </w:rPr>
      </w:pPr>
      <w:r>
        <w:rPr>
          <w:color w:val="808080"/>
        </w:rPr>
        <w:t>(Replaces C3-221497)</w:t>
      </w:r>
    </w:p>
    <w:p w14:paraId="21A32393" w14:textId="77777777" w:rsidR="00DE79EC" w:rsidRDefault="00DE79EC" w:rsidP="00DE79EC">
      <w:pPr>
        <w:rPr>
          <w:rFonts w:ascii="Arial" w:hAnsi="Arial" w:cs="Arial"/>
          <w:b/>
        </w:rPr>
      </w:pPr>
      <w:r>
        <w:rPr>
          <w:rFonts w:ascii="Arial" w:hAnsi="Arial" w:cs="Arial"/>
          <w:b/>
        </w:rPr>
        <w:t xml:space="preserve">Abstract: </w:t>
      </w:r>
    </w:p>
    <w:p w14:paraId="180A573F" w14:textId="77777777" w:rsidR="00DE79EC" w:rsidRDefault="00DE79EC" w:rsidP="00DE79EC">
      <w:r>
        <w:t>This is a revision of CT3 agreed CR C3-221497 in CR Pack CP-220185.</w:t>
      </w:r>
    </w:p>
    <w:p w14:paraId="2769BDDD" w14:textId="77777777" w:rsidR="00DE79EC" w:rsidRDefault="00DE79EC" w:rsidP="00DE79EC">
      <w:pPr>
        <w:rPr>
          <w:rFonts w:ascii="Arial" w:hAnsi="Arial" w:cs="Arial"/>
          <w:b/>
        </w:rPr>
      </w:pPr>
      <w:r>
        <w:rPr>
          <w:rFonts w:ascii="Arial" w:hAnsi="Arial" w:cs="Arial"/>
          <w:b/>
        </w:rPr>
        <w:t xml:space="preserve">Discussion: </w:t>
      </w:r>
    </w:p>
    <w:p w14:paraId="50519AC2" w14:textId="77777777" w:rsidR="00DE79EC" w:rsidRDefault="00DE79EC" w:rsidP="00DE79EC">
      <w:r>
        <w:t>C3-221497 is revised to correct an indentation issue in the OpenAPI file and the wrong reference to TS 29.522.</w:t>
      </w:r>
    </w:p>
    <w:p w14:paraId="45315DA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192F2" w14:textId="3BD3D62D" w:rsidR="00DE79EC" w:rsidRDefault="00DE79EC" w:rsidP="00DE79EC">
      <w:pPr>
        <w:rPr>
          <w:rFonts w:ascii="Arial" w:hAnsi="Arial" w:cs="Arial"/>
          <w:b/>
          <w:sz w:val="24"/>
        </w:rPr>
      </w:pPr>
      <w:r>
        <w:rPr>
          <w:rFonts w:ascii="Arial" w:hAnsi="Arial" w:cs="Arial"/>
          <w:b/>
          <w:color w:val="0000FF"/>
          <w:sz w:val="24"/>
        </w:rPr>
        <w:t>CP-220252</w:t>
      </w:r>
      <w:r>
        <w:rPr>
          <w:rFonts w:ascii="Arial" w:hAnsi="Arial" w:cs="Arial"/>
          <w:b/>
          <w:color w:val="0000FF"/>
          <w:sz w:val="24"/>
        </w:rPr>
        <w:tab/>
      </w:r>
      <w:r>
        <w:rPr>
          <w:rFonts w:ascii="Arial" w:hAnsi="Arial" w:cs="Arial"/>
          <w:b/>
          <w:sz w:val="24"/>
        </w:rPr>
        <w:t>CR Pack on eEDGE_5GC</w:t>
      </w:r>
    </w:p>
    <w:p w14:paraId="4586640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AAA27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2DB5A515" w14:textId="77777777" w:rsidTr="00DE79EC">
        <w:tc>
          <w:tcPr>
            <w:tcW w:w="1133" w:type="dxa"/>
          </w:tcPr>
          <w:p w14:paraId="796E3807" w14:textId="2C8AD8A4" w:rsidR="00DE79EC" w:rsidRDefault="00DE79EC" w:rsidP="00DE79EC">
            <w:pPr>
              <w:pStyle w:val="TAH"/>
            </w:pPr>
            <w:r>
              <w:lastRenderedPageBreak/>
              <w:t>WG TDoc</w:t>
            </w:r>
          </w:p>
        </w:tc>
        <w:tc>
          <w:tcPr>
            <w:tcW w:w="1020" w:type="dxa"/>
          </w:tcPr>
          <w:p w14:paraId="146863B3" w14:textId="65A5E664" w:rsidR="00DE79EC" w:rsidRDefault="00DE79EC" w:rsidP="00DE79EC">
            <w:pPr>
              <w:pStyle w:val="TAH"/>
            </w:pPr>
            <w:r>
              <w:t xml:space="preserve">WG </w:t>
            </w:r>
            <w:proofErr w:type="spellStart"/>
            <w:r>
              <w:t>decisn</w:t>
            </w:r>
            <w:proofErr w:type="spellEnd"/>
          </w:p>
        </w:tc>
        <w:tc>
          <w:tcPr>
            <w:tcW w:w="1020" w:type="dxa"/>
          </w:tcPr>
          <w:p w14:paraId="03C586F3" w14:textId="288469DD" w:rsidR="00DE79EC" w:rsidRDefault="00DE79EC" w:rsidP="00DE79EC">
            <w:pPr>
              <w:pStyle w:val="TAH"/>
            </w:pPr>
            <w:r>
              <w:t xml:space="preserve">TSG </w:t>
            </w:r>
            <w:proofErr w:type="spellStart"/>
            <w:r>
              <w:t>decisn</w:t>
            </w:r>
            <w:proofErr w:type="spellEnd"/>
          </w:p>
        </w:tc>
        <w:tc>
          <w:tcPr>
            <w:tcW w:w="1133" w:type="dxa"/>
          </w:tcPr>
          <w:p w14:paraId="4BD6BF3D" w14:textId="7ADE0D76" w:rsidR="00DE79EC" w:rsidRDefault="00DE79EC" w:rsidP="00DE79EC">
            <w:pPr>
              <w:pStyle w:val="TAH"/>
            </w:pPr>
            <w:r>
              <w:t>Spec</w:t>
            </w:r>
          </w:p>
        </w:tc>
        <w:tc>
          <w:tcPr>
            <w:tcW w:w="572" w:type="dxa"/>
          </w:tcPr>
          <w:p w14:paraId="08737263" w14:textId="33B76154" w:rsidR="00DE79EC" w:rsidRDefault="00DE79EC" w:rsidP="00DE79EC">
            <w:pPr>
              <w:pStyle w:val="TAH"/>
            </w:pPr>
            <w:r>
              <w:t>CR</w:t>
            </w:r>
          </w:p>
        </w:tc>
        <w:tc>
          <w:tcPr>
            <w:tcW w:w="567" w:type="dxa"/>
          </w:tcPr>
          <w:p w14:paraId="4FF7F0AB" w14:textId="1D1D97ED" w:rsidR="00DE79EC" w:rsidRDefault="00DE79EC" w:rsidP="00DE79EC">
            <w:pPr>
              <w:pStyle w:val="TAH"/>
            </w:pPr>
            <w:r>
              <w:t>rev</w:t>
            </w:r>
          </w:p>
        </w:tc>
        <w:tc>
          <w:tcPr>
            <w:tcW w:w="567" w:type="dxa"/>
          </w:tcPr>
          <w:p w14:paraId="75D8AC81" w14:textId="135A32B8" w:rsidR="00DE79EC" w:rsidRDefault="00DE79EC" w:rsidP="00DE79EC">
            <w:pPr>
              <w:pStyle w:val="TAH"/>
            </w:pPr>
            <w:r>
              <w:t>cat</w:t>
            </w:r>
          </w:p>
        </w:tc>
        <w:tc>
          <w:tcPr>
            <w:tcW w:w="510" w:type="dxa"/>
          </w:tcPr>
          <w:p w14:paraId="145ECFA5" w14:textId="06588B99" w:rsidR="00DE79EC" w:rsidRDefault="00DE79EC" w:rsidP="00DE79EC">
            <w:pPr>
              <w:pStyle w:val="TAH"/>
            </w:pPr>
            <w:proofErr w:type="spellStart"/>
            <w:r>
              <w:t>Rel</w:t>
            </w:r>
            <w:proofErr w:type="spellEnd"/>
          </w:p>
        </w:tc>
        <w:tc>
          <w:tcPr>
            <w:tcW w:w="661" w:type="dxa"/>
          </w:tcPr>
          <w:p w14:paraId="1450AD4F" w14:textId="0DF01C6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615644C" w14:textId="4F7DD775" w:rsidR="00DE79EC" w:rsidRDefault="00DE79EC" w:rsidP="00DE79EC">
            <w:pPr>
              <w:pStyle w:val="TAH"/>
            </w:pPr>
            <w:r>
              <w:t>Title</w:t>
            </w:r>
          </w:p>
        </w:tc>
      </w:tr>
      <w:tr w:rsidR="00DE79EC" w14:paraId="373BAFE1" w14:textId="77777777" w:rsidTr="00DE79EC">
        <w:tc>
          <w:tcPr>
            <w:tcW w:w="1133" w:type="dxa"/>
          </w:tcPr>
          <w:p w14:paraId="554815B9" w14:textId="07D729AD" w:rsidR="00DE79EC" w:rsidRPr="00DE79EC" w:rsidRDefault="00DE79EC" w:rsidP="00DE79EC">
            <w:pPr>
              <w:pStyle w:val="TAL"/>
              <w:rPr>
                <w:sz w:val="16"/>
              </w:rPr>
            </w:pPr>
            <w:r>
              <w:rPr>
                <w:sz w:val="16"/>
              </w:rPr>
              <w:t>C1-220626</w:t>
            </w:r>
          </w:p>
        </w:tc>
        <w:tc>
          <w:tcPr>
            <w:tcW w:w="1020" w:type="dxa"/>
          </w:tcPr>
          <w:p w14:paraId="497632FF" w14:textId="64668AA4" w:rsidR="00DE79EC" w:rsidRPr="00DE79EC" w:rsidRDefault="00DE79EC" w:rsidP="00DE79EC">
            <w:pPr>
              <w:pStyle w:val="TAL"/>
              <w:rPr>
                <w:sz w:val="16"/>
              </w:rPr>
            </w:pPr>
            <w:r>
              <w:rPr>
                <w:sz w:val="16"/>
              </w:rPr>
              <w:t>agreed</w:t>
            </w:r>
          </w:p>
        </w:tc>
        <w:tc>
          <w:tcPr>
            <w:tcW w:w="1020" w:type="dxa"/>
          </w:tcPr>
          <w:p w14:paraId="568F43D7" w14:textId="4CE1A9A4" w:rsidR="00DE79EC" w:rsidRPr="00DE79EC" w:rsidRDefault="00DE79EC" w:rsidP="00DE79EC">
            <w:pPr>
              <w:pStyle w:val="TAL"/>
              <w:rPr>
                <w:sz w:val="16"/>
              </w:rPr>
            </w:pPr>
            <w:r>
              <w:rPr>
                <w:sz w:val="16"/>
              </w:rPr>
              <w:t>approved</w:t>
            </w:r>
          </w:p>
        </w:tc>
        <w:tc>
          <w:tcPr>
            <w:tcW w:w="1133" w:type="dxa"/>
          </w:tcPr>
          <w:p w14:paraId="512A7BD3" w14:textId="0835E048" w:rsidR="00DE79EC" w:rsidRPr="00DE79EC" w:rsidRDefault="00DE79EC" w:rsidP="00DE79EC">
            <w:pPr>
              <w:pStyle w:val="TAL"/>
              <w:rPr>
                <w:sz w:val="16"/>
              </w:rPr>
            </w:pPr>
            <w:r>
              <w:rPr>
                <w:sz w:val="16"/>
              </w:rPr>
              <w:t>27.007</w:t>
            </w:r>
          </w:p>
        </w:tc>
        <w:tc>
          <w:tcPr>
            <w:tcW w:w="572" w:type="dxa"/>
          </w:tcPr>
          <w:p w14:paraId="65DD3CFE" w14:textId="15E9EC9F" w:rsidR="00DE79EC" w:rsidRPr="00DE79EC" w:rsidRDefault="00DE79EC" w:rsidP="00DE79EC">
            <w:pPr>
              <w:pStyle w:val="TAL"/>
              <w:rPr>
                <w:sz w:val="16"/>
              </w:rPr>
            </w:pPr>
            <w:r>
              <w:rPr>
                <w:sz w:val="16"/>
              </w:rPr>
              <w:t>0757</w:t>
            </w:r>
          </w:p>
        </w:tc>
        <w:tc>
          <w:tcPr>
            <w:tcW w:w="567" w:type="dxa"/>
          </w:tcPr>
          <w:p w14:paraId="7379D953" w14:textId="4A2747A8" w:rsidR="00DE79EC" w:rsidRPr="00DE79EC" w:rsidRDefault="00DE79EC" w:rsidP="00DE79EC">
            <w:pPr>
              <w:pStyle w:val="TAL"/>
              <w:rPr>
                <w:sz w:val="16"/>
              </w:rPr>
            </w:pPr>
            <w:r>
              <w:rPr>
                <w:sz w:val="16"/>
              </w:rPr>
              <w:t>1</w:t>
            </w:r>
          </w:p>
        </w:tc>
        <w:tc>
          <w:tcPr>
            <w:tcW w:w="567" w:type="dxa"/>
          </w:tcPr>
          <w:p w14:paraId="24934B6D" w14:textId="5FF4E533" w:rsidR="00DE79EC" w:rsidRPr="00DE79EC" w:rsidRDefault="00DE79EC" w:rsidP="00DE79EC">
            <w:pPr>
              <w:pStyle w:val="TAL"/>
              <w:rPr>
                <w:sz w:val="16"/>
              </w:rPr>
            </w:pPr>
            <w:r>
              <w:rPr>
                <w:sz w:val="16"/>
              </w:rPr>
              <w:t>B</w:t>
            </w:r>
          </w:p>
        </w:tc>
        <w:tc>
          <w:tcPr>
            <w:tcW w:w="510" w:type="dxa"/>
          </w:tcPr>
          <w:p w14:paraId="41C15B41" w14:textId="5109C851" w:rsidR="00DE79EC" w:rsidRPr="00DE79EC" w:rsidRDefault="00DE79EC" w:rsidP="00DE79EC">
            <w:pPr>
              <w:pStyle w:val="TAL"/>
              <w:rPr>
                <w:sz w:val="16"/>
              </w:rPr>
            </w:pPr>
            <w:r>
              <w:rPr>
                <w:sz w:val="16"/>
              </w:rPr>
              <w:t>Rel-17</w:t>
            </w:r>
          </w:p>
        </w:tc>
        <w:tc>
          <w:tcPr>
            <w:tcW w:w="661" w:type="dxa"/>
          </w:tcPr>
          <w:p w14:paraId="31D6B178" w14:textId="7F56AFC0" w:rsidR="00DE79EC" w:rsidRPr="00DE79EC" w:rsidRDefault="00DE79EC" w:rsidP="00DE79EC">
            <w:pPr>
              <w:pStyle w:val="TAL"/>
              <w:rPr>
                <w:sz w:val="16"/>
              </w:rPr>
            </w:pPr>
            <w:r>
              <w:rPr>
                <w:sz w:val="16"/>
              </w:rPr>
              <w:t>17.4.0</w:t>
            </w:r>
          </w:p>
        </w:tc>
        <w:tc>
          <w:tcPr>
            <w:tcW w:w="2607" w:type="dxa"/>
          </w:tcPr>
          <w:p w14:paraId="14630ECE" w14:textId="3BA16145" w:rsidR="00DE79EC" w:rsidRPr="00DE79EC" w:rsidRDefault="00DE79EC" w:rsidP="00DE79EC">
            <w:pPr>
              <w:pStyle w:val="TAL"/>
              <w:rPr>
                <w:sz w:val="16"/>
              </w:rPr>
            </w:pPr>
            <w:r>
              <w:rPr>
                <w:sz w:val="16"/>
              </w:rPr>
              <w:t>Adding new AT command for DNS server address reporting</w:t>
            </w:r>
          </w:p>
        </w:tc>
      </w:tr>
      <w:tr w:rsidR="00DE79EC" w14:paraId="09AF1711" w14:textId="77777777" w:rsidTr="00DE79EC">
        <w:tc>
          <w:tcPr>
            <w:tcW w:w="1133" w:type="dxa"/>
          </w:tcPr>
          <w:p w14:paraId="25F83ED9" w14:textId="1D149D6D" w:rsidR="00DE79EC" w:rsidRPr="00DE79EC" w:rsidRDefault="00DE79EC" w:rsidP="00DE79EC">
            <w:pPr>
              <w:pStyle w:val="TAL"/>
              <w:rPr>
                <w:sz w:val="16"/>
              </w:rPr>
            </w:pPr>
            <w:r>
              <w:rPr>
                <w:sz w:val="16"/>
              </w:rPr>
              <w:t>C1-220628</w:t>
            </w:r>
          </w:p>
        </w:tc>
        <w:tc>
          <w:tcPr>
            <w:tcW w:w="1020" w:type="dxa"/>
          </w:tcPr>
          <w:p w14:paraId="3F8FCE58" w14:textId="3AE8258E" w:rsidR="00DE79EC" w:rsidRPr="00DE79EC" w:rsidRDefault="00DE79EC" w:rsidP="00DE79EC">
            <w:pPr>
              <w:pStyle w:val="TAL"/>
              <w:rPr>
                <w:sz w:val="16"/>
              </w:rPr>
            </w:pPr>
            <w:r>
              <w:rPr>
                <w:sz w:val="16"/>
              </w:rPr>
              <w:t>agreed</w:t>
            </w:r>
          </w:p>
        </w:tc>
        <w:tc>
          <w:tcPr>
            <w:tcW w:w="1020" w:type="dxa"/>
          </w:tcPr>
          <w:p w14:paraId="0AEBD2B3" w14:textId="76F592F2" w:rsidR="00DE79EC" w:rsidRPr="00DE79EC" w:rsidRDefault="00DE79EC" w:rsidP="00DE79EC">
            <w:pPr>
              <w:pStyle w:val="TAL"/>
              <w:rPr>
                <w:sz w:val="16"/>
              </w:rPr>
            </w:pPr>
            <w:r>
              <w:rPr>
                <w:sz w:val="16"/>
              </w:rPr>
              <w:t>approved</w:t>
            </w:r>
          </w:p>
        </w:tc>
        <w:tc>
          <w:tcPr>
            <w:tcW w:w="1133" w:type="dxa"/>
          </w:tcPr>
          <w:p w14:paraId="13FED082" w14:textId="4613505D" w:rsidR="00DE79EC" w:rsidRPr="00DE79EC" w:rsidRDefault="00DE79EC" w:rsidP="00DE79EC">
            <w:pPr>
              <w:pStyle w:val="TAL"/>
              <w:rPr>
                <w:sz w:val="16"/>
              </w:rPr>
            </w:pPr>
            <w:r>
              <w:rPr>
                <w:sz w:val="16"/>
              </w:rPr>
              <w:t>24.008</w:t>
            </w:r>
          </w:p>
        </w:tc>
        <w:tc>
          <w:tcPr>
            <w:tcW w:w="572" w:type="dxa"/>
          </w:tcPr>
          <w:p w14:paraId="3191B689" w14:textId="6DFEE2C3" w:rsidR="00DE79EC" w:rsidRPr="00DE79EC" w:rsidRDefault="00DE79EC" w:rsidP="00DE79EC">
            <w:pPr>
              <w:pStyle w:val="TAL"/>
              <w:rPr>
                <w:sz w:val="16"/>
              </w:rPr>
            </w:pPr>
            <w:r>
              <w:rPr>
                <w:sz w:val="16"/>
              </w:rPr>
              <w:t>3298</w:t>
            </w:r>
          </w:p>
        </w:tc>
        <w:tc>
          <w:tcPr>
            <w:tcW w:w="567" w:type="dxa"/>
          </w:tcPr>
          <w:p w14:paraId="3E147F29" w14:textId="664E5104" w:rsidR="00DE79EC" w:rsidRPr="00DE79EC" w:rsidRDefault="00DE79EC" w:rsidP="00DE79EC">
            <w:pPr>
              <w:pStyle w:val="TAL"/>
              <w:rPr>
                <w:sz w:val="16"/>
              </w:rPr>
            </w:pPr>
            <w:r>
              <w:rPr>
                <w:sz w:val="16"/>
              </w:rPr>
              <w:t>1</w:t>
            </w:r>
          </w:p>
        </w:tc>
        <w:tc>
          <w:tcPr>
            <w:tcW w:w="567" w:type="dxa"/>
          </w:tcPr>
          <w:p w14:paraId="335F161F" w14:textId="65870228" w:rsidR="00DE79EC" w:rsidRPr="00DE79EC" w:rsidRDefault="00DE79EC" w:rsidP="00DE79EC">
            <w:pPr>
              <w:pStyle w:val="TAL"/>
              <w:rPr>
                <w:sz w:val="16"/>
              </w:rPr>
            </w:pPr>
            <w:r>
              <w:rPr>
                <w:sz w:val="16"/>
              </w:rPr>
              <w:t>B</w:t>
            </w:r>
          </w:p>
        </w:tc>
        <w:tc>
          <w:tcPr>
            <w:tcW w:w="510" w:type="dxa"/>
          </w:tcPr>
          <w:p w14:paraId="61E06F03" w14:textId="076AB477" w:rsidR="00DE79EC" w:rsidRPr="00DE79EC" w:rsidRDefault="00DE79EC" w:rsidP="00DE79EC">
            <w:pPr>
              <w:pStyle w:val="TAL"/>
              <w:rPr>
                <w:sz w:val="16"/>
              </w:rPr>
            </w:pPr>
            <w:r>
              <w:rPr>
                <w:sz w:val="16"/>
              </w:rPr>
              <w:t>Rel-17</w:t>
            </w:r>
          </w:p>
        </w:tc>
        <w:tc>
          <w:tcPr>
            <w:tcW w:w="661" w:type="dxa"/>
          </w:tcPr>
          <w:p w14:paraId="7A0FB86D" w14:textId="2399FD58" w:rsidR="00DE79EC" w:rsidRPr="00DE79EC" w:rsidRDefault="00DE79EC" w:rsidP="00DE79EC">
            <w:pPr>
              <w:pStyle w:val="TAL"/>
              <w:rPr>
                <w:sz w:val="16"/>
              </w:rPr>
            </w:pPr>
            <w:r>
              <w:rPr>
                <w:sz w:val="16"/>
              </w:rPr>
              <w:t>17.5.0</w:t>
            </w:r>
          </w:p>
        </w:tc>
        <w:tc>
          <w:tcPr>
            <w:tcW w:w="2607" w:type="dxa"/>
          </w:tcPr>
          <w:p w14:paraId="482334D8" w14:textId="6598D0B7" w:rsidR="00DE79EC" w:rsidRPr="00DE79EC" w:rsidRDefault="00DE79EC" w:rsidP="00DE79EC">
            <w:pPr>
              <w:pStyle w:val="TAL"/>
              <w:rPr>
                <w:sz w:val="16"/>
              </w:rPr>
            </w:pPr>
            <w:r>
              <w:rPr>
                <w:sz w:val="16"/>
              </w:rPr>
              <w:t>Spatial validity condition coding in PCO</w:t>
            </w:r>
          </w:p>
        </w:tc>
      </w:tr>
      <w:tr w:rsidR="00DE79EC" w14:paraId="5E621506" w14:textId="77777777" w:rsidTr="00DE79EC">
        <w:tc>
          <w:tcPr>
            <w:tcW w:w="1133" w:type="dxa"/>
          </w:tcPr>
          <w:p w14:paraId="01F553D3" w14:textId="73CD7C37" w:rsidR="00DE79EC" w:rsidRPr="00DE79EC" w:rsidRDefault="00DE79EC" w:rsidP="00DE79EC">
            <w:pPr>
              <w:pStyle w:val="TAL"/>
              <w:rPr>
                <w:sz w:val="16"/>
              </w:rPr>
            </w:pPr>
            <w:r>
              <w:rPr>
                <w:sz w:val="16"/>
              </w:rPr>
              <w:t>C1-220741</w:t>
            </w:r>
          </w:p>
        </w:tc>
        <w:tc>
          <w:tcPr>
            <w:tcW w:w="1020" w:type="dxa"/>
          </w:tcPr>
          <w:p w14:paraId="3B9D7934" w14:textId="2D233F8B" w:rsidR="00DE79EC" w:rsidRPr="00DE79EC" w:rsidRDefault="00DE79EC" w:rsidP="00DE79EC">
            <w:pPr>
              <w:pStyle w:val="TAL"/>
              <w:rPr>
                <w:sz w:val="16"/>
              </w:rPr>
            </w:pPr>
            <w:r>
              <w:rPr>
                <w:sz w:val="16"/>
              </w:rPr>
              <w:t>agreed</w:t>
            </w:r>
          </w:p>
        </w:tc>
        <w:tc>
          <w:tcPr>
            <w:tcW w:w="1020" w:type="dxa"/>
          </w:tcPr>
          <w:p w14:paraId="233F9889" w14:textId="3C499130" w:rsidR="00DE79EC" w:rsidRPr="00DE79EC" w:rsidRDefault="00DE79EC" w:rsidP="00DE79EC">
            <w:pPr>
              <w:pStyle w:val="TAL"/>
              <w:rPr>
                <w:sz w:val="16"/>
              </w:rPr>
            </w:pPr>
            <w:r>
              <w:rPr>
                <w:sz w:val="16"/>
              </w:rPr>
              <w:t>approved</w:t>
            </w:r>
          </w:p>
        </w:tc>
        <w:tc>
          <w:tcPr>
            <w:tcW w:w="1133" w:type="dxa"/>
          </w:tcPr>
          <w:p w14:paraId="59CB85AD" w14:textId="6D53A22C" w:rsidR="00DE79EC" w:rsidRPr="00DE79EC" w:rsidRDefault="00DE79EC" w:rsidP="00DE79EC">
            <w:pPr>
              <w:pStyle w:val="TAL"/>
              <w:rPr>
                <w:sz w:val="16"/>
              </w:rPr>
            </w:pPr>
            <w:r>
              <w:rPr>
                <w:sz w:val="16"/>
              </w:rPr>
              <w:t>27.007</w:t>
            </w:r>
          </w:p>
        </w:tc>
        <w:tc>
          <w:tcPr>
            <w:tcW w:w="572" w:type="dxa"/>
          </w:tcPr>
          <w:p w14:paraId="6FD429BE" w14:textId="3C81539E" w:rsidR="00DE79EC" w:rsidRPr="00DE79EC" w:rsidRDefault="00DE79EC" w:rsidP="00DE79EC">
            <w:pPr>
              <w:pStyle w:val="TAL"/>
              <w:rPr>
                <w:sz w:val="16"/>
              </w:rPr>
            </w:pPr>
            <w:r>
              <w:rPr>
                <w:sz w:val="16"/>
              </w:rPr>
              <w:t>0758</w:t>
            </w:r>
          </w:p>
        </w:tc>
        <w:tc>
          <w:tcPr>
            <w:tcW w:w="567" w:type="dxa"/>
          </w:tcPr>
          <w:p w14:paraId="39524D71" w14:textId="4871A1F3" w:rsidR="00DE79EC" w:rsidRPr="00DE79EC" w:rsidRDefault="00DE79EC" w:rsidP="00DE79EC">
            <w:pPr>
              <w:pStyle w:val="TAL"/>
              <w:rPr>
                <w:sz w:val="16"/>
              </w:rPr>
            </w:pPr>
            <w:r>
              <w:rPr>
                <w:sz w:val="16"/>
              </w:rPr>
              <w:t>1</w:t>
            </w:r>
          </w:p>
        </w:tc>
        <w:tc>
          <w:tcPr>
            <w:tcW w:w="567" w:type="dxa"/>
          </w:tcPr>
          <w:p w14:paraId="2571C5CA" w14:textId="4A5EC10B" w:rsidR="00DE79EC" w:rsidRPr="00DE79EC" w:rsidRDefault="00DE79EC" w:rsidP="00DE79EC">
            <w:pPr>
              <w:pStyle w:val="TAL"/>
              <w:rPr>
                <w:sz w:val="16"/>
              </w:rPr>
            </w:pPr>
            <w:r>
              <w:rPr>
                <w:sz w:val="16"/>
              </w:rPr>
              <w:t>B</w:t>
            </w:r>
          </w:p>
        </w:tc>
        <w:tc>
          <w:tcPr>
            <w:tcW w:w="510" w:type="dxa"/>
          </w:tcPr>
          <w:p w14:paraId="18BD92C7" w14:textId="30208DB3" w:rsidR="00DE79EC" w:rsidRPr="00DE79EC" w:rsidRDefault="00DE79EC" w:rsidP="00DE79EC">
            <w:pPr>
              <w:pStyle w:val="TAL"/>
              <w:rPr>
                <w:sz w:val="16"/>
              </w:rPr>
            </w:pPr>
            <w:r>
              <w:rPr>
                <w:sz w:val="16"/>
              </w:rPr>
              <w:t>Rel-17</w:t>
            </w:r>
          </w:p>
        </w:tc>
        <w:tc>
          <w:tcPr>
            <w:tcW w:w="661" w:type="dxa"/>
          </w:tcPr>
          <w:p w14:paraId="3BB49F34" w14:textId="6BE8E989" w:rsidR="00DE79EC" w:rsidRPr="00DE79EC" w:rsidRDefault="00DE79EC" w:rsidP="00DE79EC">
            <w:pPr>
              <w:pStyle w:val="TAL"/>
              <w:rPr>
                <w:sz w:val="16"/>
              </w:rPr>
            </w:pPr>
            <w:r>
              <w:rPr>
                <w:sz w:val="16"/>
              </w:rPr>
              <w:t>17.4.0</w:t>
            </w:r>
          </w:p>
        </w:tc>
        <w:tc>
          <w:tcPr>
            <w:tcW w:w="2607" w:type="dxa"/>
          </w:tcPr>
          <w:p w14:paraId="1B4C6F9A" w14:textId="615420FB" w:rsidR="00DE79EC" w:rsidRPr="00DE79EC" w:rsidRDefault="00DE79EC" w:rsidP="00DE79EC">
            <w:pPr>
              <w:pStyle w:val="TAL"/>
              <w:rPr>
                <w:sz w:val="16"/>
              </w:rPr>
            </w:pPr>
            <w:r>
              <w:rPr>
                <w:sz w:val="16"/>
              </w:rPr>
              <w:t>Adding new parameter for EDC policy indication</w:t>
            </w:r>
          </w:p>
        </w:tc>
      </w:tr>
      <w:tr w:rsidR="00DE79EC" w14:paraId="4205770C" w14:textId="77777777" w:rsidTr="00DE79EC">
        <w:tc>
          <w:tcPr>
            <w:tcW w:w="1133" w:type="dxa"/>
          </w:tcPr>
          <w:p w14:paraId="55C0902D" w14:textId="66B4EB29" w:rsidR="00DE79EC" w:rsidRPr="00DE79EC" w:rsidRDefault="00DE79EC" w:rsidP="00DE79EC">
            <w:pPr>
              <w:pStyle w:val="TAL"/>
              <w:rPr>
                <w:sz w:val="16"/>
              </w:rPr>
            </w:pPr>
            <w:r>
              <w:rPr>
                <w:sz w:val="16"/>
              </w:rPr>
              <w:t>C1-220792</w:t>
            </w:r>
          </w:p>
        </w:tc>
        <w:tc>
          <w:tcPr>
            <w:tcW w:w="1020" w:type="dxa"/>
          </w:tcPr>
          <w:p w14:paraId="5767FC31" w14:textId="45AE8200" w:rsidR="00DE79EC" w:rsidRPr="00DE79EC" w:rsidRDefault="00DE79EC" w:rsidP="00DE79EC">
            <w:pPr>
              <w:pStyle w:val="TAL"/>
              <w:rPr>
                <w:sz w:val="16"/>
              </w:rPr>
            </w:pPr>
            <w:r>
              <w:rPr>
                <w:sz w:val="16"/>
              </w:rPr>
              <w:t>agreed</w:t>
            </w:r>
          </w:p>
        </w:tc>
        <w:tc>
          <w:tcPr>
            <w:tcW w:w="1020" w:type="dxa"/>
          </w:tcPr>
          <w:p w14:paraId="4B42C894" w14:textId="52BE0860" w:rsidR="00DE79EC" w:rsidRPr="00DE79EC" w:rsidRDefault="00DE79EC" w:rsidP="00DE79EC">
            <w:pPr>
              <w:pStyle w:val="TAL"/>
              <w:rPr>
                <w:sz w:val="16"/>
              </w:rPr>
            </w:pPr>
            <w:r>
              <w:rPr>
                <w:sz w:val="16"/>
              </w:rPr>
              <w:t>approved</w:t>
            </w:r>
          </w:p>
        </w:tc>
        <w:tc>
          <w:tcPr>
            <w:tcW w:w="1133" w:type="dxa"/>
          </w:tcPr>
          <w:p w14:paraId="5C15BB5E" w14:textId="5F542490" w:rsidR="00DE79EC" w:rsidRPr="00DE79EC" w:rsidRDefault="00DE79EC" w:rsidP="00DE79EC">
            <w:pPr>
              <w:pStyle w:val="TAL"/>
              <w:rPr>
                <w:sz w:val="16"/>
              </w:rPr>
            </w:pPr>
            <w:r>
              <w:rPr>
                <w:sz w:val="16"/>
              </w:rPr>
              <w:t>24.008</w:t>
            </w:r>
          </w:p>
        </w:tc>
        <w:tc>
          <w:tcPr>
            <w:tcW w:w="572" w:type="dxa"/>
          </w:tcPr>
          <w:p w14:paraId="48C1EAAD" w14:textId="3A0B9269" w:rsidR="00DE79EC" w:rsidRPr="00DE79EC" w:rsidRDefault="00DE79EC" w:rsidP="00DE79EC">
            <w:pPr>
              <w:pStyle w:val="TAL"/>
              <w:rPr>
                <w:sz w:val="16"/>
              </w:rPr>
            </w:pPr>
            <w:r>
              <w:rPr>
                <w:sz w:val="16"/>
              </w:rPr>
              <w:t>3295</w:t>
            </w:r>
          </w:p>
        </w:tc>
        <w:tc>
          <w:tcPr>
            <w:tcW w:w="567" w:type="dxa"/>
          </w:tcPr>
          <w:p w14:paraId="5254CD68" w14:textId="68FCA7C6" w:rsidR="00DE79EC" w:rsidRPr="00DE79EC" w:rsidRDefault="00DE79EC" w:rsidP="00DE79EC">
            <w:pPr>
              <w:pStyle w:val="TAL"/>
              <w:rPr>
                <w:sz w:val="16"/>
              </w:rPr>
            </w:pPr>
            <w:r>
              <w:rPr>
                <w:sz w:val="16"/>
              </w:rPr>
              <w:t>1</w:t>
            </w:r>
          </w:p>
        </w:tc>
        <w:tc>
          <w:tcPr>
            <w:tcW w:w="567" w:type="dxa"/>
          </w:tcPr>
          <w:p w14:paraId="1A58F177" w14:textId="3FBD4AC5" w:rsidR="00DE79EC" w:rsidRPr="00DE79EC" w:rsidRDefault="00DE79EC" w:rsidP="00DE79EC">
            <w:pPr>
              <w:pStyle w:val="TAL"/>
              <w:rPr>
                <w:sz w:val="16"/>
              </w:rPr>
            </w:pPr>
            <w:r>
              <w:rPr>
                <w:sz w:val="16"/>
              </w:rPr>
              <w:t>B</w:t>
            </w:r>
          </w:p>
        </w:tc>
        <w:tc>
          <w:tcPr>
            <w:tcW w:w="510" w:type="dxa"/>
          </w:tcPr>
          <w:p w14:paraId="61341E2C" w14:textId="5BEA3A5C" w:rsidR="00DE79EC" w:rsidRPr="00DE79EC" w:rsidRDefault="00DE79EC" w:rsidP="00DE79EC">
            <w:pPr>
              <w:pStyle w:val="TAL"/>
              <w:rPr>
                <w:sz w:val="16"/>
              </w:rPr>
            </w:pPr>
            <w:r>
              <w:rPr>
                <w:sz w:val="16"/>
              </w:rPr>
              <w:t>Rel-17</w:t>
            </w:r>
          </w:p>
        </w:tc>
        <w:tc>
          <w:tcPr>
            <w:tcW w:w="661" w:type="dxa"/>
          </w:tcPr>
          <w:p w14:paraId="277663D0" w14:textId="43CDD09C" w:rsidR="00DE79EC" w:rsidRPr="00DE79EC" w:rsidRDefault="00DE79EC" w:rsidP="00DE79EC">
            <w:pPr>
              <w:pStyle w:val="TAL"/>
              <w:rPr>
                <w:sz w:val="16"/>
              </w:rPr>
            </w:pPr>
            <w:r>
              <w:rPr>
                <w:sz w:val="16"/>
              </w:rPr>
              <w:t>17.5.0</w:t>
            </w:r>
          </w:p>
        </w:tc>
        <w:tc>
          <w:tcPr>
            <w:tcW w:w="2607" w:type="dxa"/>
          </w:tcPr>
          <w:p w14:paraId="03DFF6A3" w14:textId="49C8CDCF" w:rsidR="00DE79EC" w:rsidRPr="00DE79EC" w:rsidRDefault="00DE79EC" w:rsidP="00DE79EC">
            <w:pPr>
              <w:pStyle w:val="TAL"/>
              <w:rPr>
                <w:sz w:val="16"/>
              </w:rPr>
            </w:pPr>
            <w:r>
              <w:rPr>
                <w:sz w:val="16"/>
              </w:rPr>
              <w:t>EDC related PCO parameters</w:t>
            </w:r>
          </w:p>
        </w:tc>
      </w:tr>
      <w:tr w:rsidR="00DE79EC" w14:paraId="57EA12AC" w14:textId="77777777" w:rsidTr="00DE79EC">
        <w:tc>
          <w:tcPr>
            <w:tcW w:w="1133" w:type="dxa"/>
          </w:tcPr>
          <w:p w14:paraId="0364AEBA" w14:textId="49DB3C02" w:rsidR="00DE79EC" w:rsidRPr="00DE79EC" w:rsidRDefault="00DE79EC" w:rsidP="00DE79EC">
            <w:pPr>
              <w:pStyle w:val="TAL"/>
              <w:rPr>
                <w:sz w:val="16"/>
              </w:rPr>
            </w:pPr>
            <w:r>
              <w:rPr>
                <w:sz w:val="16"/>
              </w:rPr>
              <w:t>C1-220793</w:t>
            </w:r>
          </w:p>
        </w:tc>
        <w:tc>
          <w:tcPr>
            <w:tcW w:w="1020" w:type="dxa"/>
          </w:tcPr>
          <w:p w14:paraId="488FD722" w14:textId="7A99E54D" w:rsidR="00DE79EC" w:rsidRPr="00DE79EC" w:rsidRDefault="00DE79EC" w:rsidP="00DE79EC">
            <w:pPr>
              <w:pStyle w:val="TAL"/>
              <w:rPr>
                <w:sz w:val="16"/>
              </w:rPr>
            </w:pPr>
            <w:r>
              <w:rPr>
                <w:sz w:val="16"/>
              </w:rPr>
              <w:t>agreed</w:t>
            </w:r>
          </w:p>
        </w:tc>
        <w:tc>
          <w:tcPr>
            <w:tcW w:w="1020" w:type="dxa"/>
          </w:tcPr>
          <w:p w14:paraId="513D0AB8" w14:textId="7CFEAD3C" w:rsidR="00DE79EC" w:rsidRPr="00DE79EC" w:rsidRDefault="00DE79EC" w:rsidP="00DE79EC">
            <w:pPr>
              <w:pStyle w:val="TAL"/>
              <w:rPr>
                <w:sz w:val="16"/>
              </w:rPr>
            </w:pPr>
            <w:r>
              <w:rPr>
                <w:sz w:val="16"/>
              </w:rPr>
              <w:t>approved</w:t>
            </w:r>
          </w:p>
        </w:tc>
        <w:tc>
          <w:tcPr>
            <w:tcW w:w="1133" w:type="dxa"/>
          </w:tcPr>
          <w:p w14:paraId="2DD106BE" w14:textId="5148D726" w:rsidR="00DE79EC" w:rsidRPr="00DE79EC" w:rsidRDefault="00DE79EC" w:rsidP="00DE79EC">
            <w:pPr>
              <w:pStyle w:val="TAL"/>
              <w:rPr>
                <w:sz w:val="16"/>
              </w:rPr>
            </w:pPr>
            <w:r>
              <w:rPr>
                <w:sz w:val="16"/>
              </w:rPr>
              <w:t>24.501</w:t>
            </w:r>
          </w:p>
        </w:tc>
        <w:tc>
          <w:tcPr>
            <w:tcW w:w="572" w:type="dxa"/>
          </w:tcPr>
          <w:p w14:paraId="46FC6EF4" w14:textId="7272AC7C" w:rsidR="00DE79EC" w:rsidRPr="00DE79EC" w:rsidRDefault="00DE79EC" w:rsidP="00DE79EC">
            <w:pPr>
              <w:pStyle w:val="TAL"/>
              <w:rPr>
                <w:sz w:val="16"/>
              </w:rPr>
            </w:pPr>
            <w:r>
              <w:rPr>
                <w:sz w:val="16"/>
              </w:rPr>
              <w:t>3848</w:t>
            </w:r>
          </w:p>
        </w:tc>
        <w:tc>
          <w:tcPr>
            <w:tcW w:w="567" w:type="dxa"/>
          </w:tcPr>
          <w:p w14:paraId="5D396EDD" w14:textId="34500F87" w:rsidR="00DE79EC" w:rsidRPr="00DE79EC" w:rsidRDefault="00DE79EC" w:rsidP="00DE79EC">
            <w:pPr>
              <w:pStyle w:val="TAL"/>
              <w:rPr>
                <w:sz w:val="16"/>
              </w:rPr>
            </w:pPr>
            <w:r>
              <w:rPr>
                <w:sz w:val="16"/>
              </w:rPr>
              <w:t>1</w:t>
            </w:r>
          </w:p>
        </w:tc>
        <w:tc>
          <w:tcPr>
            <w:tcW w:w="567" w:type="dxa"/>
          </w:tcPr>
          <w:p w14:paraId="7F5F0785" w14:textId="7E7078E5" w:rsidR="00DE79EC" w:rsidRPr="00DE79EC" w:rsidRDefault="00DE79EC" w:rsidP="00DE79EC">
            <w:pPr>
              <w:pStyle w:val="TAL"/>
              <w:rPr>
                <w:sz w:val="16"/>
              </w:rPr>
            </w:pPr>
            <w:r>
              <w:rPr>
                <w:sz w:val="16"/>
              </w:rPr>
              <w:t>B</w:t>
            </w:r>
          </w:p>
        </w:tc>
        <w:tc>
          <w:tcPr>
            <w:tcW w:w="510" w:type="dxa"/>
          </w:tcPr>
          <w:p w14:paraId="7BB08774" w14:textId="3BDAD4A4" w:rsidR="00DE79EC" w:rsidRPr="00DE79EC" w:rsidRDefault="00DE79EC" w:rsidP="00DE79EC">
            <w:pPr>
              <w:pStyle w:val="TAL"/>
              <w:rPr>
                <w:sz w:val="16"/>
              </w:rPr>
            </w:pPr>
            <w:r>
              <w:rPr>
                <w:sz w:val="16"/>
              </w:rPr>
              <w:t>Rel-17</w:t>
            </w:r>
          </w:p>
        </w:tc>
        <w:tc>
          <w:tcPr>
            <w:tcW w:w="661" w:type="dxa"/>
          </w:tcPr>
          <w:p w14:paraId="3E495D02" w14:textId="551C5D56" w:rsidR="00DE79EC" w:rsidRPr="00DE79EC" w:rsidRDefault="00DE79EC" w:rsidP="00DE79EC">
            <w:pPr>
              <w:pStyle w:val="TAL"/>
              <w:rPr>
                <w:sz w:val="16"/>
              </w:rPr>
            </w:pPr>
            <w:r>
              <w:rPr>
                <w:sz w:val="16"/>
              </w:rPr>
              <w:t>17.5.0</w:t>
            </w:r>
          </w:p>
        </w:tc>
        <w:tc>
          <w:tcPr>
            <w:tcW w:w="2607" w:type="dxa"/>
          </w:tcPr>
          <w:p w14:paraId="1F81F6E9" w14:textId="3C358A34" w:rsidR="00DE79EC" w:rsidRPr="00DE79EC" w:rsidRDefault="00DE79EC" w:rsidP="00DE79EC">
            <w:pPr>
              <w:pStyle w:val="TAL"/>
              <w:rPr>
                <w:sz w:val="16"/>
              </w:rPr>
            </w:pPr>
            <w:r>
              <w:rPr>
                <w:sz w:val="16"/>
              </w:rPr>
              <w:t>EDC related PCO parameters usage</w:t>
            </w:r>
          </w:p>
        </w:tc>
      </w:tr>
      <w:tr w:rsidR="00DE79EC" w14:paraId="43FDDF41" w14:textId="77777777" w:rsidTr="00DE79EC">
        <w:tc>
          <w:tcPr>
            <w:tcW w:w="1133" w:type="dxa"/>
          </w:tcPr>
          <w:p w14:paraId="5980C97C" w14:textId="7D6A9B59" w:rsidR="00DE79EC" w:rsidRPr="00DE79EC" w:rsidRDefault="00DE79EC" w:rsidP="00DE79EC">
            <w:pPr>
              <w:pStyle w:val="TAL"/>
              <w:rPr>
                <w:sz w:val="16"/>
              </w:rPr>
            </w:pPr>
            <w:r>
              <w:rPr>
                <w:sz w:val="16"/>
              </w:rPr>
              <w:t>C1-220842</w:t>
            </w:r>
          </w:p>
        </w:tc>
        <w:tc>
          <w:tcPr>
            <w:tcW w:w="1020" w:type="dxa"/>
          </w:tcPr>
          <w:p w14:paraId="3CBE8665" w14:textId="7DD6A442" w:rsidR="00DE79EC" w:rsidRPr="00DE79EC" w:rsidRDefault="00DE79EC" w:rsidP="00DE79EC">
            <w:pPr>
              <w:pStyle w:val="TAL"/>
              <w:rPr>
                <w:sz w:val="16"/>
              </w:rPr>
            </w:pPr>
            <w:r>
              <w:rPr>
                <w:sz w:val="16"/>
              </w:rPr>
              <w:t>agreed</w:t>
            </w:r>
          </w:p>
        </w:tc>
        <w:tc>
          <w:tcPr>
            <w:tcW w:w="1020" w:type="dxa"/>
          </w:tcPr>
          <w:p w14:paraId="74369D31" w14:textId="2E686CCB" w:rsidR="00DE79EC" w:rsidRPr="00DE79EC" w:rsidRDefault="00DE79EC" w:rsidP="00DE79EC">
            <w:pPr>
              <w:pStyle w:val="TAL"/>
              <w:rPr>
                <w:sz w:val="16"/>
              </w:rPr>
            </w:pPr>
            <w:r>
              <w:rPr>
                <w:sz w:val="16"/>
              </w:rPr>
              <w:t>approved</w:t>
            </w:r>
          </w:p>
        </w:tc>
        <w:tc>
          <w:tcPr>
            <w:tcW w:w="1133" w:type="dxa"/>
          </w:tcPr>
          <w:p w14:paraId="6E394C18" w14:textId="7722621D" w:rsidR="00DE79EC" w:rsidRPr="00DE79EC" w:rsidRDefault="00DE79EC" w:rsidP="00DE79EC">
            <w:pPr>
              <w:pStyle w:val="TAL"/>
              <w:rPr>
                <w:sz w:val="16"/>
              </w:rPr>
            </w:pPr>
            <w:r>
              <w:rPr>
                <w:sz w:val="16"/>
              </w:rPr>
              <w:t>24.008</w:t>
            </w:r>
          </w:p>
        </w:tc>
        <w:tc>
          <w:tcPr>
            <w:tcW w:w="572" w:type="dxa"/>
          </w:tcPr>
          <w:p w14:paraId="2729391E" w14:textId="7D1ADF7A" w:rsidR="00DE79EC" w:rsidRPr="00DE79EC" w:rsidRDefault="00DE79EC" w:rsidP="00DE79EC">
            <w:pPr>
              <w:pStyle w:val="TAL"/>
              <w:rPr>
                <w:sz w:val="16"/>
              </w:rPr>
            </w:pPr>
            <w:r>
              <w:rPr>
                <w:sz w:val="16"/>
              </w:rPr>
              <w:t>3300</w:t>
            </w:r>
          </w:p>
        </w:tc>
        <w:tc>
          <w:tcPr>
            <w:tcW w:w="567" w:type="dxa"/>
          </w:tcPr>
          <w:p w14:paraId="73810C3C" w14:textId="0AFC4FB9" w:rsidR="00DE79EC" w:rsidRPr="00DE79EC" w:rsidRDefault="00DE79EC" w:rsidP="00DE79EC">
            <w:pPr>
              <w:pStyle w:val="TAL"/>
              <w:rPr>
                <w:sz w:val="16"/>
              </w:rPr>
            </w:pPr>
            <w:r>
              <w:rPr>
                <w:sz w:val="16"/>
              </w:rPr>
              <w:t>1</w:t>
            </w:r>
          </w:p>
        </w:tc>
        <w:tc>
          <w:tcPr>
            <w:tcW w:w="567" w:type="dxa"/>
          </w:tcPr>
          <w:p w14:paraId="38BF5FEB" w14:textId="0C8B1E30" w:rsidR="00DE79EC" w:rsidRPr="00DE79EC" w:rsidRDefault="00DE79EC" w:rsidP="00DE79EC">
            <w:pPr>
              <w:pStyle w:val="TAL"/>
              <w:rPr>
                <w:sz w:val="16"/>
              </w:rPr>
            </w:pPr>
            <w:r>
              <w:rPr>
                <w:sz w:val="16"/>
              </w:rPr>
              <w:t>B</w:t>
            </w:r>
          </w:p>
        </w:tc>
        <w:tc>
          <w:tcPr>
            <w:tcW w:w="510" w:type="dxa"/>
          </w:tcPr>
          <w:p w14:paraId="20CF999B" w14:textId="5011D0D5" w:rsidR="00DE79EC" w:rsidRPr="00DE79EC" w:rsidRDefault="00DE79EC" w:rsidP="00DE79EC">
            <w:pPr>
              <w:pStyle w:val="TAL"/>
              <w:rPr>
                <w:sz w:val="16"/>
              </w:rPr>
            </w:pPr>
            <w:r>
              <w:rPr>
                <w:sz w:val="16"/>
              </w:rPr>
              <w:t>Rel-17</w:t>
            </w:r>
          </w:p>
        </w:tc>
        <w:tc>
          <w:tcPr>
            <w:tcW w:w="661" w:type="dxa"/>
          </w:tcPr>
          <w:p w14:paraId="5744A3FA" w14:textId="56855A76" w:rsidR="00DE79EC" w:rsidRPr="00DE79EC" w:rsidRDefault="00DE79EC" w:rsidP="00DE79EC">
            <w:pPr>
              <w:pStyle w:val="TAL"/>
              <w:rPr>
                <w:sz w:val="16"/>
              </w:rPr>
            </w:pPr>
            <w:r>
              <w:rPr>
                <w:sz w:val="16"/>
              </w:rPr>
              <w:t>17.5.0</w:t>
            </w:r>
          </w:p>
        </w:tc>
        <w:tc>
          <w:tcPr>
            <w:tcW w:w="2607" w:type="dxa"/>
          </w:tcPr>
          <w:p w14:paraId="7F539165" w14:textId="54EC4DF6" w:rsidR="00DE79EC" w:rsidRPr="00DE79EC" w:rsidRDefault="00DE79EC" w:rsidP="00DE79EC">
            <w:pPr>
              <w:pStyle w:val="TAL"/>
              <w:rPr>
                <w:sz w:val="16"/>
              </w:rPr>
            </w:pPr>
            <w:r>
              <w:rPr>
                <w:sz w:val="16"/>
              </w:rPr>
              <w:t>Support of multiple ECS providers info delivery</w:t>
            </w:r>
          </w:p>
        </w:tc>
      </w:tr>
      <w:tr w:rsidR="00DE79EC" w14:paraId="21132E25" w14:textId="77777777" w:rsidTr="00DE79EC">
        <w:tc>
          <w:tcPr>
            <w:tcW w:w="1133" w:type="dxa"/>
          </w:tcPr>
          <w:p w14:paraId="742F0C17" w14:textId="77DE15CF" w:rsidR="00DE79EC" w:rsidRPr="00DE79EC" w:rsidRDefault="00DE79EC" w:rsidP="00DE79EC">
            <w:pPr>
              <w:pStyle w:val="TAL"/>
              <w:rPr>
                <w:sz w:val="16"/>
              </w:rPr>
            </w:pPr>
            <w:r>
              <w:rPr>
                <w:sz w:val="16"/>
              </w:rPr>
              <w:t>C1-221826</w:t>
            </w:r>
          </w:p>
        </w:tc>
        <w:tc>
          <w:tcPr>
            <w:tcW w:w="1020" w:type="dxa"/>
          </w:tcPr>
          <w:p w14:paraId="4BEFBC20" w14:textId="1DF79445" w:rsidR="00DE79EC" w:rsidRPr="00DE79EC" w:rsidRDefault="00DE79EC" w:rsidP="00DE79EC">
            <w:pPr>
              <w:pStyle w:val="TAL"/>
              <w:rPr>
                <w:sz w:val="16"/>
              </w:rPr>
            </w:pPr>
            <w:r>
              <w:rPr>
                <w:sz w:val="16"/>
              </w:rPr>
              <w:t>agreed</w:t>
            </w:r>
          </w:p>
        </w:tc>
        <w:tc>
          <w:tcPr>
            <w:tcW w:w="1020" w:type="dxa"/>
          </w:tcPr>
          <w:p w14:paraId="4710F583" w14:textId="3DFFEE76" w:rsidR="00DE79EC" w:rsidRPr="00DE79EC" w:rsidRDefault="00DE79EC" w:rsidP="00DE79EC">
            <w:pPr>
              <w:pStyle w:val="TAL"/>
              <w:rPr>
                <w:sz w:val="16"/>
              </w:rPr>
            </w:pPr>
            <w:r>
              <w:rPr>
                <w:sz w:val="16"/>
              </w:rPr>
              <w:t>approved</w:t>
            </w:r>
          </w:p>
        </w:tc>
        <w:tc>
          <w:tcPr>
            <w:tcW w:w="1133" w:type="dxa"/>
          </w:tcPr>
          <w:p w14:paraId="70A76CEB" w14:textId="1E6C0514" w:rsidR="00DE79EC" w:rsidRPr="00DE79EC" w:rsidRDefault="00DE79EC" w:rsidP="00DE79EC">
            <w:pPr>
              <w:pStyle w:val="TAL"/>
              <w:rPr>
                <w:sz w:val="16"/>
              </w:rPr>
            </w:pPr>
            <w:r>
              <w:rPr>
                <w:sz w:val="16"/>
              </w:rPr>
              <w:t>24.501</w:t>
            </w:r>
          </w:p>
        </w:tc>
        <w:tc>
          <w:tcPr>
            <w:tcW w:w="572" w:type="dxa"/>
          </w:tcPr>
          <w:p w14:paraId="620A5467" w14:textId="310B8C6F" w:rsidR="00DE79EC" w:rsidRPr="00DE79EC" w:rsidRDefault="00DE79EC" w:rsidP="00DE79EC">
            <w:pPr>
              <w:pStyle w:val="TAL"/>
              <w:rPr>
                <w:sz w:val="16"/>
              </w:rPr>
            </w:pPr>
            <w:r>
              <w:rPr>
                <w:sz w:val="16"/>
              </w:rPr>
              <w:t>3895</w:t>
            </w:r>
          </w:p>
        </w:tc>
        <w:tc>
          <w:tcPr>
            <w:tcW w:w="567" w:type="dxa"/>
          </w:tcPr>
          <w:p w14:paraId="4154D5F3" w14:textId="231752B2" w:rsidR="00DE79EC" w:rsidRPr="00DE79EC" w:rsidRDefault="00DE79EC" w:rsidP="00DE79EC">
            <w:pPr>
              <w:pStyle w:val="TAL"/>
              <w:rPr>
                <w:sz w:val="16"/>
              </w:rPr>
            </w:pPr>
            <w:r>
              <w:rPr>
                <w:sz w:val="16"/>
              </w:rPr>
              <w:t>3</w:t>
            </w:r>
          </w:p>
        </w:tc>
        <w:tc>
          <w:tcPr>
            <w:tcW w:w="567" w:type="dxa"/>
          </w:tcPr>
          <w:p w14:paraId="6EA09FA5" w14:textId="50CC3E5F" w:rsidR="00DE79EC" w:rsidRPr="00DE79EC" w:rsidRDefault="00DE79EC" w:rsidP="00DE79EC">
            <w:pPr>
              <w:pStyle w:val="TAL"/>
              <w:rPr>
                <w:sz w:val="16"/>
              </w:rPr>
            </w:pPr>
            <w:r>
              <w:rPr>
                <w:sz w:val="16"/>
              </w:rPr>
              <w:t>B</w:t>
            </w:r>
          </w:p>
        </w:tc>
        <w:tc>
          <w:tcPr>
            <w:tcW w:w="510" w:type="dxa"/>
          </w:tcPr>
          <w:p w14:paraId="23196B03" w14:textId="468195D5" w:rsidR="00DE79EC" w:rsidRPr="00DE79EC" w:rsidRDefault="00DE79EC" w:rsidP="00DE79EC">
            <w:pPr>
              <w:pStyle w:val="TAL"/>
              <w:rPr>
                <w:sz w:val="16"/>
              </w:rPr>
            </w:pPr>
            <w:r>
              <w:rPr>
                <w:sz w:val="16"/>
              </w:rPr>
              <w:t>Rel-17</w:t>
            </w:r>
          </w:p>
        </w:tc>
        <w:tc>
          <w:tcPr>
            <w:tcW w:w="661" w:type="dxa"/>
          </w:tcPr>
          <w:p w14:paraId="212B257D" w14:textId="745DE59E" w:rsidR="00DE79EC" w:rsidRPr="00DE79EC" w:rsidRDefault="00DE79EC" w:rsidP="00DE79EC">
            <w:pPr>
              <w:pStyle w:val="TAL"/>
              <w:rPr>
                <w:sz w:val="16"/>
              </w:rPr>
            </w:pPr>
            <w:r>
              <w:rPr>
                <w:sz w:val="16"/>
              </w:rPr>
              <w:t>17.5.0</w:t>
            </w:r>
          </w:p>
        </w:tc>
        <w:tc>
          <w:tcPr>
            <w:tcW w:w="2607" w:type="dxa"/>
          </w:tcPr>
          <w:p w14:paraId="0F49E642" w14:textId="513EC50D" w:rsidR="00DE79EC" w:rsidRPr="00DE79EC" w:rsidRDefault="00DE79EC" w:rsidP="00DE79EC">
            <w:pPr>
              <w:pStyle w:val="TAL"/>
              <w:rPr>
                <w:sz w:val="16"/>
              </w:rPr>
            </w:pPr>
            <w:r>
              <w:rPr>
                <w:sz w:val="16"/>
              </w:rPr>
              <w:t>Spatial validity condition coding</w:t>
            </w:r>
          </w:p>
        </w:tc>
      </w:tr>
      <w:tr w:rsidR="00DE79EC" w14:paraId="1B934DF1" w14:textId="77777777" w:rsidTr="00DE79EC">
        <w:tc>
          <w:tcPr>
            <w:tcW w:w="1133" w:type="dxa"/>
          </w:tcPr>
          <w:p w14:paraId="5C21004F" w14:textId="7D21C41B" w:rsidR="00DE79EC" w:rsidRPr="00DE79EC" w:rsidRDefault="00DE79EC" w:rsidP="00DE79EC">
            <w:pPr>
              <w:pStyle w:val="TAL"/>
              <w:rPr>
                <w:sz w:val="16"/>
              </w:rPr>
            </w:pPr>
            <w:r>
              <w:rPr>
                <w:sz w:val="16"/>
              </w:rPr>
              <w:t>C1-222068</w:t>
            </w:r>
          </w:p>
        </w:tc>
        <w:tc>
          <w:tcPr>
            <w:tcW w:w="1020" w:type="dxa"/>
          </w:tcPr>
          <w:p w14:paraId="7915BA47" w14:textId="136D2A6F" w:rsidR="00DE79EC" w:rsidRPr="00DE79EC" w:rsidRDefault="00DE79EC" w:rsidP="00DE79EC">
            <w:pPr>
              <w:pStyle w:val="TAL"/>
              <w:rPr>
                <w:sz w:val="16"/>
              </w:rPr>
            </w:pPr>
            <w:r>
              <w:rPr>
                <w:sz w:val="16"/>
              </w:rPr>
              <w:t>agreed</w:t>
            </w:r>
          </w:p>
        </w:tc>
        <w:tc>
          <w:tcPr>
            <w:tcW w:w="1020" w:type="dxa"/>
          </w:tcPr>
          <w:p w14:paraId="51981EFE" w14:textId="5E01AA15" w:rsidR="00DE79EC" w:rsidRPr="00DE79EC" w:rsidRDefault="00DE79EC" w:rsidP="00DE79EC">
            <w:pPr>
              <w:pStyle w:val="TAL"/>
              <w:rPr>
                <w:sz w:val="16"/>
              </w:rPr>
            </w:pPr>
            <w:r>
              <w:rPr>
                <w:sz w:val="16"/>
              </w:rPr>
              <w:t>approved</w:t>
            </w:r>
          </w:p>
        </w:tc>
        <w:tc>
          <w:tcPr>
            <w:tcW w:w="1133" w:type="dxa"/>
          </w:tcPr>
          <w:p w14:paraId="53E9D103" w14:textId="00E6C598" w:rsidR="00DE79EC" w:rsidRPr="00DE79EC" w:rsidRDefault="00DE79EC" w:rsidP="00DE79EC">
            <w:pPr>
              <w:pStyle w:val="TAL"/>
              <w:rPr>
                <w:sz w:val="16"/>
              </w:rPr>
            </w:pPr>
            <w:r>
              <w:rPr>
                <w:sz w:val="16"/>
              </w:rPr>
              <w:t>24.501</w:t>
            </w:r>
          </w:p>
        </w:tc>
        <w:tc>
          <w:tcPr>
            <w:tcW w:w="572" w:type="dxa"/>
          </w:tcPr>
          <w:p w14:paraId="4C0438A8" w14:textId="30370327" w:rsidR="00DE79EC" w:rsidRPr="00DE79EC" w:rsidRDefault="00DE79EC" w:rsidP="00DE79EC">
            <w:pPr>
              <w:pStyle w:val="TAL"/>
              <w:rPr>
                <w:sz w:val="16"/>
              </w:rPr>
            </w:pPr>
            <w:r>
              <w:rPr>
                <w:sz w:val="16"/>
              </w:rPr>
              <w:t>3957</w:t>
            </w:r>
          </w:p>
        </w:tc>
        <w:tc>
          <w:tcPr>
            <w:tcW w:w="567" w:type="dxa"/>
          </w:tcPr>
          <w:p w14:paraId="58FE5355" w14:textId="4980CC14" w:rsidR="00DE79EC" w:rsidRPr="00DE79EC" w:rsidRDefault="00DE79EC" w:rsidP="00DE79EC">
            <w:pPr>
              <w:pStyle w:val="TAL"/>
              <w:rPr>
                <w:sz w:val="16"/>
              </w:rPr>
            </w:pPr>
            <w:r>
              <w:rPr>
                <w:sz w:val="16"/>
              </w:rPr>
              <w:t>3</w:t>
            </w:r>
          </w:p>
        </w:tc>
        <w:tc>
          <w:tcPr>
            <w:tcW w:w="567" w:type="dxa"/>
          </w:tcPr>
          <w:p w14:paraId="2FCFB69A" w14:textId="6D220998" w:rsidR="00DE79EC" w:rsidRPr="00DE79EC" w:rsidRDefault="00DE79EC" w:rsidP="00DE79EC">
            <w:pPr>
              <w:pStyle w:val="TAL"/>
              <w:rPr>
                <w:sz w:val="16"/>
              </w:rPr>
            </w:pPr>
            <w:r>
              <w:rPr>
                <w:sz w:val="16"/>
              </w:rPr>
              <w:t>B</w:t>
            </w:r>
          </w:p>
        </w:tc>
        <w:tc>
          <w:tcPr>
            <w:tcW w:w="510" w:type="dxa"/>
          </w:tcPr>
          <w:p w14:paraId="4E9CF9CD" w14:textId="4DD70B26" w:rsidR="00DE79EC" w:rsidRPr="00DE79EC" w:rsidRDefault="00DE79EC" w:rsidP="00DE79EC">
            <w:pPr>
              <w:pStyle w:val="TAL"/>
              <w:rPr>
                <w:sz w:val="16"/>
              </w:rPr>
            </w:pPr>
            <w:r>
              <w:rPr>
                <w:sz w:val="16"/>
              </w:rPr>
              <w:t>Rel-17</w:t>
            </w:r>
          </w:p>
        </w:tc>
        <w:tc>
          <w:tcPr>
            <w:tcW w:w="661" w:type="dxa"/>
          </w:tcPr>
          <w:p w14:paraId="77280EBA" w14:textId="4DD37F41" w:rsidR="00DE79EC" w:rsidRPr="00DE79EC" w:rsidRDefault="00DE79EC" w:rsidP="00DE79EC">
            <w:pPr>
              <w:pStyle w:val="TAL"/>
              <w:rPr>
                <w:sz w:val="16"/>
              </w:rPr>
            </w:pPr>
            <w:r>
              <w:rPr>
                <w:sz w:val="16"/>
              </w:rPr>
              <w:t>17.5.0</w:t>
            </w:r>
          </w:p>
        </w:tc>
        <w:tc>
          <w:tcPr>
            <w:tcW w:w="2607" w:type="dxa"/>
          </w:tcPr>
          <w:p w14:paraId="56C9ECEE" w14:textId="45C5C145" w:rsidR="00DE79EC" w:rsidRPr="00DE79EC" w:rsidRDefault="00DE79EC" w:rsidP="00DE79EC">
            <w:pPr>
              <w:pStyle w:val="TAL"/>
              <w:rPr>
                <w:sz w:val="16"/>
              </w:rPr>
            </w:pPr>
            <w:r>
              <w:rPr>
                <w:sz w:val="16"/>
              </w:rPr>
              <w:t>Support of updating ECS configuration info</w:t>
            </w:r>
          </w:p>
        </w:tc>
      </w:tr>
    </w:tbl>
    <w:p w14:paraId="475671CE" w14:textId="77777777" w:rsidR="00DE79EC" w:rsidRDefault="00DE79EC" w:rsidP="00DE79EC"/>
    <w:p w14:paraId="15888B0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75AE7" w14:textId="32A93763" w:rsidR="00DE79EC" w:rsidRDefault="00DE79EC" w:rsidP="00DE79EC">
      <w:pPr>
        <w:rPr>
          <w:rFonts w:ascii="Arial" w:hAnsi="Arial" w:cs="Arial"/>
          <w:b/>
          <w:sz w:val="24"/>
        </w:rPr>
      </w:pPr>
      <w:r>
        <w:rPr>
          <w:rFonts w:ascii="Arial" w:hAnsi="Arial" w:cs="Arial"/>
          <w:b/>
          <w:color w:val="0000FF"/>
          <w:sz w:val="24"/>
        </w:rPr>
        <w:t>CP-220329</w:t>
      </w:r>
      <w:r>
        <w:rPr>
          <w:rFonts w:ascii="Arial" w:hAnsi="Arial" w:cs="Arial"/>
          <w:b/>
          <w:color w:val="0000FF"/>
          <w:sz w:val="24"/>
        </w:rPr>
        <w:tab/>
      </w:r>
      <w:r>
        <w:rPr>
          <w:rFonts w:ascii="Arial" w:hAnsi="Arial" w:cs="Arial"/>
          <w:b/>
          <w:sz w:val="24"/>
        </w:rPr>
        <w:t>Support of AF triggered EAS rediscovery</w:t>
      </w:r>
    </w:p>
    <w:p w14:paraId="7072DCE7"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CR-0491  rev 2 Cat: B (Rel-17)</w:t>
      </w:r>
      <w:r>
        <w:rPr>
          <w:i/>
        </w:rPr>
        <w:br/>
      </w:r>
      <w:r>
        <w:rPr>
          <w:i/>
        </w:rPr>
        <w:br/>
      </w:r>
      <w:r>
        <w:rPr>
          <w:i/>
        </w:rPr>
        <w:tab/>
      </w:r>
      <w:r>
        <w:rPr>
          <w:i/>
        </w:rPr>
        <w:tab/>
      </w:r>
      <w:r>
        <w:rPr>
          <w:i/>
        </w:rPr>
        <w:tab/>
      </w:r>
      <w:r>
        <w:rPr>
          <w:i/>
        </w:rPr>
        <w:tab/>
      </w:r>
      <w:r>
        <w:rPr>
          <w:i/>
        </w:rPr>
        <w:tab/>
        <w:t>Source: Huawei</w:t>
      </w:r>
    </w:p>
    <w:p w14:paraId="483E7D48" w14:textId="77777777" w:rsidR="00DE79EC" w:rsidRDefault="00DE79EC" w:rsidP="00DE79EC">
      <w:pPr>
        <w:rPr>
          <w:color w:val="808080"/>
        </w:rPr>
      </w:pPr>
      <w:r>
        <w:rPr>
          <w:color w:val="808080"/>
        </w:rPr>
        <w:t>(Replaces C3-220480)</w:t>
      </w:r>
    </w:p>
    <w:p w14:paraId="10D92C5B" w14:textId="77777777" w:rsidR="00DE79EC" w:rsidRDefault="00DE79EC" w:rsidP="00DE79EC">
      <w:pPr>
        <w:rPr>
          <w:rFonts w:ascii="Arial" w:hAnsi="Arial" w:cs="Arial"/>
          <w:b/>
        </w:rPr>
      </w:pPr>
      <w:r>
        <w:rPr>
          <w:rFonts w:ascii="Arial" w:hAnsi="Arial" w:cs="Arial"/>
          <w:b/>
        </w:rPr>
        <w:t xml:space="preserve">Abstract: </w:t>
      </w:r>
    </w:p>
    <w:p w14:paraId="4372C10A" w14:textId="77777777" w:rsidR="00DE79EC" w:rsidRDefault="00DE79EC" w:rsidP="00DE79EC">
      <w:r>
        <w:t>This is a revision of CT3 agreed CR C3-220480 in CR Pack CP-220185.</w:t>
      </w:r>
    </w:p>
    <w:p w14:paraId="3F833636" w14:textId="77777777" w:rsidR="00DE79EC" w:rsidRDefault="00DE79EC" w:rsidP="00DE79EC">
      <w:pPr>
        <w:rPr>
          <w:rFonts w:ascii="Arial" w:hAnsi="Arial" w:cs="Arial"/>
          <w:b/>
        </w:rPr>
      </w:pPr>
      <w:r>
        <w:rPr>
          <w:rFonts w:ascii="Arial" w:hAnsi="Arial" w:cs="Arial"/>
          <w:b/>
        </w:rPr>
        <w:t xml:space="preserve">Discussion: </w:t>
      </w:r>
    </w:p>
    <w:p w14:paraId="159F7EF4" w14:textId="77777777" w:rsidR="00DE79EC" w:rsidRDefault="00DE79EC" w:rsidP="00DE79EC">
      <w:r>
        <w:t>C3-220480 agreed in CT3#119bis-e is revised to:</w:t>
      </w:r>
    </w:p>
    <w:p w14:paraId="094BE731" w14:textId="77777777" w:rsidR="00DE79EC" w:rsidRDefault="00DE79EC" w:rsidP="00DE79EC">
      <w:r>
        <w:t>Rewording the text in the first change to avoid the clash with C3-221598.</w:t>
      </w:r>
    </w:p>
    <w:p w14:paraId="73AA72C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E9D52" w14:textId="4DFB5F3C" w:rsidR="00DE79EC" w:rsidRDefault="00DE79EC" w:rsidP="00DE79EC">
      <w:pPr>
        <w:rPr>
          <w:rFonts w:ascii="Arial" w:hAnsi="Arial" w:cs="Arial"/>
          <w:b/>
          <w:sz w:val="24"/>
        </w:rPr>
      </w:pPr>
      <w:r>
        <w:rPr>
          <w:rFonts w:ascii="Arial" w:hAnsi="Arial" w:cs="Arial"/>
          <w:b/>
          <w:color w:val="0000FF"/>
          <w:sz w:val="24"/>
        </w:rPr>
        <w:t>CP-220330</w:t>
      </w:r>
      <w:r>
        <w:rPr>
          <w:rFonts w:ascii="Arial" w:hAnsi="Arial" w:cs="Arial"/>
          <w:b/>
          <w:color w:val="0000FF"/>
          <w:sz w:val="24"/>
        </w:rPr>
        <w:tab/>
      </w:r>
      <w:r>
        <w:rPr>
          <w:rFonts w:ascii="Arial" w:hAnsi="Arial" w:cs="Arial"/>
          <w:b/>
          <w:sz w:val="24"/>
        </w:rPr>
        <w:t>OpenAPI to support EAS Deployment Information Data</w:t>
      </w:r>
    </w:p>
    <w:p w14:paraId="6793E96D"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CR-0303  rev 2 Cat: B (Rel-17)</w:t>
      </w:r>
      <w:r>
        <w:rPr>
          <w:i/>
        </w:rPr>
        <w:br/>
      </w:r>
      <w:r>
        <w:rPr>
          <w:i/>
        </w:rPr>
        <w:br/>
      </w:r>
      <w:r>
        <w:rPr>
          <w:i/>
        </w:rPr>
        <w:tab/>
      </w:r>
      <w:r>
        <w:rPr>
          <w:i/>
        </w:rPr>
        <w:tab/>
      </w:r>
      <w:r>
        <w:rPr>
          <w:i/>
        </w:rPr>
        <w:tab/>
      </w:r>
      <w:r>
        <w:rPr>
          <w:i/>
        </w:rPr>
        <w:tab/>
      </w:r>
      <w:r>
        <w:rPr>
          <w:i/>
        </w:rPr>
        <w:tab/>
        <w:t>Source: Ericsson</w:t>
      </w:r>
    </w:p>
    <w:p w14:paraId="2B95A7C9" w14:textId="77777777" w:rsidR="00DE79EC" w:rsidRDefault="00DE79EC" w:rsidP="00DE79EC">
      <w:pPr>
        <w:rPr>
          <w:color w:val="808080"/>
        </w:rPr>
      </w:pPr>
      <w:r>
        <w:rPr>
          <w:color w:val="808080"/>
        </w:rPr>
        <w:t>(Replaces C3-221657)</w:t>
      </w:r>
    </w:p>
    <w:p w14:paraId="266B175B" w14:textId="77777777" w:rsidR="00DE79EC" w:rsidRDefault="00DE79EC" w:rsidP="00DE79EC">
      <w:pPr>
        <w:rPr>
          <w:rFonts w:ascii="Arial" w:hAnsi="Arial" w:cs="Arial"/>
          <w:b/>
        </w:rPr>
      </w:pPr>
      <w:r>
        <w:rPr>
          <w:rFonts w:ascii="Arial" w:hAnsi="Arial" w:cs="Arial"/>
          <w:b/>
        </w:rPr>
        <w:t xml:space="preserve">Abstract: </w:t>
      </w:r>
    </w:p>
    <w:p w14:paraId="44AB2B36" w14:textId="77777777" w:rsidR="00DE79EC" w:rsidRDefault="00DE79EC" w:rsidP="00DE79EC">
      <w:r>
        <w:t>This is a revision of CT3 agreed CR C3-221657 in CR Pack CP-220186:</w:t>
      </w:r>
    </w:p>
    <w:p w14:paraId="6A6D3824" w14:textId="77777777" w:rsidR="00DE79EC" w:rsidRDefault="00DE79EC" w:rsidP="00DE79EC">
      <w:r>
        <w:t>- Correct data type "</w:t>
      </w:r>
      <w:proofErr w:type="spellStart"/>
      <w:r>
        <w:t>influenceId</w:t>
      </w:r>
      <w:proofErr w:type="spellEnd"/>
      <w:r>
        <w:t>" as "</w:t>
      </w:r>
      <w:proofErr w:type="spellStart"/>
      <w:r>
        <w:t>easDeployInfoId</w:t>
      </w:r>
      <w:proofErr w:type="spellEnd"/>
      <w:r>
        <w:t>" in DELETE method.</w:t>
      </w:r>
    </w:p>
    <w:p w14:paraId="23875FBB" w14:textId="77777777" w:rsidR="00DE79EC" w:rsidRDefault="00DE79EC" w:rsidP="00DE79EC">
      <w:r>
        <w:t xml:space="preserve">- Correct the title of the </w:t>
      </w:r>
      <w:proofErr w:type="spellStart"/>
      <w:r>
        <w:t>yaml</w:t>
      </w:r>
      <w:proofErr w:type="spellEnd"/>
      <w:r>
        <w:t xml:space="preserve"> file "TS29591_EASDeployment.yaml" as "TS29591_Nnef_EASDeployment.yaml".</w:t>
      </w:r>
    </w:p>
    <w:p w14:paraId="3DB8C393" w14:textId="77777777" w:rsidR="00DE79EC" w:rsidRDefault="00DE79EC" w:rsidP="00DE79EC">
      <w:pPr>
        <w:rPr>
          <w:rFonts w:ascii="Arial" w:hAnsi="Arial" w:cs="Arial"/>
          <w:b/>
        </w:rPr>
      </w:pPr>
      <w:r>
        <w:rPr>
          <w:rFonts w:ascii="Arial" w:hAnsi="Arial" w:cs="Arial"/>
          <w:b/>
        </w:rPr>
        <w:t xml:space="preserve">Discussion: </w:t>
      </w:r>
    </w:p>
    <w:p w14:paraId="7C615486" w14:textId="77777777" w:rsidR="00DE79EC" w:rsidRDefault="00DE79EC" w:rsidP="00DE79EC">
      <w:r>
        <w:t>- Correct data type "</w:t>
      </w:r>
      <w:proofErr w:type="spellStart"/>
      <w:r>
        <w:t>influenceId</w:t>
      </w:r>
      <w:proofErr w:type="spellEnd"/>
      <w:r>
        <w:t>" as "</w:t>
      </w:r>
      <w:proofErr w:type="spellStart"/>
      <w:r>
        <w:t>easDeployInfoId</w:t>
      </w:r>
      <w:proofErr w:type="spellEnd"/>
      <w:r>
        <w:t>" in DELETE method.</w:t>
      </w:r>
    </w:p>
    <w:p w14:paraId="0DB3F233" w14:textId="77777777" w:rsidR="00DE79EC" w:rsidRDefault="00DE79EC" w:rsidP="00DE79EC">
      <w:r>
        <w:t xml:space="preserve">- Correct the title of the </w:t>
      </w:r>
      <w:proofErr w:type="spellStart"/>
      <w:r>
        <w:t>yaml</w:t>
      </w:r>
      <w:proofErr w:type="spellEnd"/>
      <w:r>
        <w:t xml:space="preserve"> file "TS29591_EASDeployment.yaml" as "TS29591_Nnef_EASDeployment.yaml".</w:t>
      </w:r>
    </w:p>
    <w:p w14:paraId="3341CCF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163A1" w14:textId="20827B13" w:rsidR="00DE79EC" w:rsidRDefault="00DE79EC" w:rsidP="00DE79EC">
      <w:pPr>
        <w:rPr>
          <w:rFonts w:ascii="Arial" w:hAnsi="Arial" w:cs="Arial"/>
          <w:b/>
          <w:sz w:val="24"/>
        </w:rPr>
      </w:pPr>
      <w:r>
        <w:rPr>
          <w:rFonts w:ascii="Arial" w:hAnsi="Arial" w:cs="Arial"/>
          <w:b/>
          <w:color w:val="0000FF"/>
          <w:sz w:val="24"/>
        </w:rPr>
        <w:t>CP-220361</w:t>
      </w:r>
      <w:r>
        <w:rPr>
          <w:rFonts w:ascii="Arial" w:hAnsi="Arial" w:cs="Arial"/>
          <w:b/>
          <w:color w:val="0000FF"/>
          <w:sz w:val="24"/>
        </w:rPr>
        <w:tab/>
      </w:r>
      <w:r>
        <w:rPr>
          <w:rFonts w:ascii="Arial" w:hAnsi="Arial" w:cs="Arial"/>
          <w:b/>
          <w:sz w:val="24"/>
        </w:rPr>
        <w:t xml:space="preserve">OpenAPI to support </w:t>
      </w:r>
      <w:proofErr w:type="spellStart"/>
      <w:r>
        <w:rPr>
          <w:rFonts w:ascii="Arial" w:hAnsi="Arial" w:cs="Arial"/>
          <w:b/>
          <w:sz w:val="24"/>
        </w:rPr>
        <w:t>Nnef_EASDeployment</w:t>
      </w:r>
      <w:proofErr w:type="spellEnd"/>
      <w:r>
        <w:rPr>
          <w:rFonts w:ascii="Arial" w:hAnsi="Arial" w:cs="Arial"/>
          <w:b/>
          <w:sz w:val="24"/>
        </w:rPr>
        <w:t xml:space="preserve"> service</w:t>
      </w:r>
    </w:p>
    <w:p w14:paraId="53C464C6" w14:textId="77777777" w:rsidR="00DE79EC" w:rsidRDefault="00DE79EC" w:rsidP="00DE79E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CR-0070  rev 2 Cat: B (Rel-17)</w:t>
      </w:r>
      <w:r>
        <w:rPr>
          <w:i/>
        </w:rPr>
        <w:br/>
      </w:r>
      <w:r>
        <w:rPr>
          <w:i/>
        </w:rPr>
        <w:br/>
      </w:r>
      <w:r>
        <w:rPr>
          <w:i/>
        </w:rPr>
        <w:tab/>
      </w:r>
      <w:r>
        <w:rPr>
          <w:i/>
        </w:rPr>
        <w:tab/>
      </w:r>
      <w:r>
        <w:rPr>
          <w:i/>
        </w:rPr>
        <w:tab/>
      </w:r>
      <w:r>
        <w:rPr>
          <w:i/>
        </w:rPr>
        <w:tab/>
      </w:r>
      <w:r>
        <w:rPr>
          <w:i/>
        </w:rPr>
        <w:tab/>
        <w:t>Source: Ericsson</w:t>
      </w:r>
    </w:p>
    <w:p w14:paraId="2BBCA592" w14:textId="77777777" w:rsidR="00DE79EC" w:rsidRDefault="00DE79EC" w:rsidP="00DE79EC">
      <w:pPr>
        <w:rPr>
          <w:color w:val="808080"/>
        </w:rPr>
      </w:pPr>
      <w:r>
        <w:rPr>
          <w:color w:val="808080"/>
        </w:rPr>
        <w:t>(Replaces C3-221655)</w:t>
      </w:r>
    </w:p>
    <w:p w14:paraId="55961113" w14:textId="77777777" w:rsidR="00DE79EC" w:rsidRDefault="00DE79EC" w:rsidP="00DE79EC">
      <w:pPr>
        <w:rPr>
          <w:rFonts w:ascii="Arial" w:hAnsi="Arial" w:cs="Arial"/>
          <w:b/>
        </w:rPr>
      </w:pPr>
      <w:r>
        <w:rPr>
          <w:rFonts w:ascii="Arial" w:hAnsi="Arial" w:cs="Arial"/>
          <w:b/>
        </w:rPr>
        <w:t xml:space="preserve">Abstract: </w:t>
      </w:r>
    </w:p>
    <w:p w14:paraId="71BD4147" w14:textId="77777777" w:rsidR="00DE79EC" w:rsidRDefault="00DE79EC" w:rsidP="00DE79EC">
      <w:r>
        <w:t>This is a revision of CT3 agreed CR C3-221655 in CR Pack CP-220186.</w:t>
      </w:r>
    </w:p>
    <w:p w14:paraId="78B8DD97" w14:textId="77777777" w:rsidR="00DE79EC" w:rsidRDefault="00DE79EC" w:rsidP="00DE79EC">
      <w:pPr>
        <w:rPr>
          <w:rFonts w:ascii="Arial" w:hAnsi="Arial" w:cs="Arial"/>
          <w:b/>
        </w:rPr>
      </w:pPr>
      <w:r>
        <w:rPr>
          <w:rFonts w:ascii="Arial" w:hAnsi="Arial" w:cs="Arial"/>
          <w:b/>
        </w:rPr>
        <w:t xml:space="preserve">Discussion: </w:t>
      </w:r>
    </w:p>
    <w:p w14:paraId="66FBC15E" w14:textId="77777777" w:rsidR="00DE79EC" w:rsidRDefault="00DE79EC" w:rsidP="00DE79EC">
      <w:r>
        <w:t>-</w:t>
      </w:r>
      <w:r>
        <w:tab/>
        <w:t xml:space="preserve">Change “http” to “https” in </w:t>
      </w:r>
      <w:proofErr w:type="spellStart"/>
      <w:r>
        <w:t>url</w:t>
      </w:r>
      <w:proofErr w:type="spellEnd"/>
      <w:r>
        <w:t xml:space="preserve"> field within the </w:t>
      </w:r>
      <w:proofErr w:type="spellStart"/>
      <w:r>
        <w:t>externalDocs</w:t>
      </w:r>
      <w:proofErr w:type="spellEnd"/>
      <w:r>
        <w:t xml:space="preserve"> field.</w:t>
      </w:r>
    </w:p>
    <w:p w14:paraId="2BF63393" w14:textId="77777777" w:rsidR="00DE79EC" w:rsidRDefault="00DE79EC" w:rsidP="00DE79EC">
      <w:r>
        <w:t>-</w:t>
      </w:r>
      <w:r>
        <w:tab/>
        <w:t xml:space="preserve">Update description fields in </w:t>
      </w:r>
      <w:proofErr w:type="spellStart"/>
      <w:r>
        <w:t>externalDocs</w:t>
      </w:r>
      <w:proofErr w:type="spellEnd"/>
      <w:r>
        <w:t xml:space="preserve">, 201 and </w:t>
      </w:r>
      <w:proofErr w:type="spellStart"/>
      <w:r>
        <w:t>EasEvent</w:t>
      </w:r>
      <w:proofErr w:type="spellEnd"/>
      <w:r>
        <w:t>.</w:t>
      </w:r>
    </w:p>
    <w:p w14:paraId="09A1E17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E53FA" w14:textId="77777777" w:rsidR="00DE79EC" w:rsidRDefault="00DE79EC" w:rsidP="00DE79EC">
      <w:pPr>
        <w:pStyle w:val="Heading3"/>
      </w:pPr>
      <w:bookmarkStart w:id="133" w:name="_Toc98478494"/>
      <w:r>
        <w:t>17.35</w:t>
      </w:r>
      <w:r>
        <w:tab/>
        <w:t>Stage 3 for Enhancement of Network Slicing Phase 2 [eNS_Ph2]</w:t>
      </w:r>
      <w:bookmarkEnd w:id="133"/>
    </w:p>
    <w:p w14:paraId="48B838C1" w14:textId="763C0A6A" w:rsidR="00DE79EC" w:rsidRDefault="00DE79EC" w:rsidP="00DE79EC">
      <w:pPr>
        <w:rPr>
          <w:rFonts w:ascii="Arial" w:hAnsi="Arial" w:cs="Arial"/>
          <w:b/>
          <w:sz w:val="24"/>
        </w:rPr>
      </w:pPr>
      <w:r>
        <w:rPr>
          <w:rFonts w:ascii="Arial" w:hAnsi="Arial" w:cs="Arial"/>
          <w:b/>
          <w:color w:val="0000FF"/>
          <w:sz w:val="24"/>
        </w:rPr>
        <w:t>CP-220030</w:t>
      </w:r>
      <w:r>
        <w:rPr>
          <w:rFonts w:ascii="Arial" w:hAnsi="Arial" w:cs="Arial"/>
          <w:b/>
          <w:color w:val="0000FF"/>
          <w:sz w:val="24"/>
        </w:rPr>
        <w:tab/>
      </w:r>
      <w:r>
        <w:rPr>
          <w:rFonts w:ascii="Arial" w:hAnsi="Arial" w:cs="Arial"/>
          <w:b/>
          <w:sz w:val="24"/>
        </w:rPr>
        <w:t>CR Pack on Enhancement of Network Slicing Phase 2</w:t>
      </w:r>
    </w:p>
    <w:p w14:paraId="2AD4B19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C8F55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03B59527" w14:textId="77777777" w:rsidTr="00DE79EC">
        <w:tc>
          <w:tcPr>
            <w:tcW w:w="1133" w:type="dxa"/>
          </w:tcPr>
          <w:p w14:paraId="3F184D03" w14:textId="6827B196" w:rsidR="00DE79EC" w:rsidRDefault="00DE79EC" w:rsidP="00DE79EC">
            <w:pPr>
              <w:pStyle w:val="TAH"/>
            </w:pPr>
            <w:r>
              <w:t>WG TDoc</w:t>
            </w:r>
          </w:p>
        </w:tc>
        <w:tc>
          <w:tcPr>
            <w:tcW w:w="1020" w:type="dxa"/>
          </w:tcPr>
          <w:p w14:paraId="224F3A78" w14:textId="55D4BF14" w:rsidR="00DE79EC" w:rsidRDefault="00DE79EC" w:rsidP="00DE79EC">
            <w:pPr>
              <w:pStyle w:val="TAH"/>
            </w:pPr>
            <w:r>
              <w:t xml:space="preserve">WG </w:t>
            </w:r>
            <w:proofErr w:type="spellStart"/>
            <w:r>
              <w:t>decisn</w:t>
            </w:r>
            <w:proofErr w:type="spellEnd"/>
          </w:p>
        </w:tc>
        <w:tc>
          <w:tcPr>
            <w:tcW w:w="1020" w:type="dxa"/>
          </w:tcPr>
          <w:p w14:paraId="5482C0EB" w14:textId="5DB33835" w:rsidR="00DE79EC" w:rsidRDefault="00DE79EC" w:rsidP="00DE79EC">
            <w:pPr>
              <w:pStyle w:val="TAH"/>
            </w:pPr>
            <w:r>
              <w:t xml:space="preserve">TSG </w:t>
            </w:r>
            <w:proofErr w:type="spellStart"/>
            <w:r>
              <w:t>decisn</w:t>
            </w:r>
            <w:proofErr w:type="spellEnd"/>
          </w:p>
        </w:tc>
        <w:tc>
          <w:tcPr>
            <w:tcW w:w="1133" w:type="dxa"/>
          </w:tcPr>
          <w:p w14:paraId="372FE178" w14:textId="3F803035" w:rsidR="00DE79EC" w:rsidRDefault="00DE79EC" w:rsidP="00DE79EC">
            <w:pPr>
              <w:pStyle w:val="TAH"/>
            </w:pPr>
            <w:r>
              <w:t>Spec</w:t>
            </w:r>
          </w:p>
        </w:tc>
        <w:tc>
          <w:tcPr>
            <w:tcW w:w="572" w:type="dxa"/>
          </w:tcPr>
          <w:p w14:paraId="42E99A3A" w14:textId="33C62AC2" w:rsidR="00DE79EC" w:rsidRDefault="00DE79EC" w:rsidP="00DE79EC">
            <w:pPr>
              <w:pStyle w:val="TAH"/>
            </w:pPr>
            <w:r>
              <w:t>CR</w:t>
            </w:r>
          </w:p>
        </w:tc>
        <w:tc>
          <w:tcPr>
            <w:tcW w:w="567" w:type="dxa"/>
          </w:tcPr>
          <w:p w14:paraId="16CE708D" w14:textId="54633595" w:rsidR="00DE79EC" w:rsidRDefault="00DE79EC" w:rsidP="00DE79EC">
            <w:pPr>
              <w:pStyle w:val="TAH"/>
            </w:pPr>
            <w:r>
              <w:t>rev</w:t>
            </w:r>
          </w:p>
        </w:tc>
        <w:tc>
          <w:tcPr>
            <w:tcW w:w="567" w:type="dxa"/>
          </w:tcPr>
          <w:p w14:paraId="08C07DA9" w14:textId="7D0B7E8D" w:rsidR="00DE79EC" w:rsidRDefault="00DE79EC" w:rsidP="00DE79EC">
            <w:pPr>
              <w:pStyle w:val="TAH"/>
            </w:pPr>
            <w:r>
              <w:t>cat</w:t>
            </w:r>
          </w:p>
        </w:tc>
        <w:tc>
          <w:tcPr>
            <w:tcW w:w="510" w:type="dxa"/>
          </w:tcPr>
          <w:p w14:paraId="5BA164DB" w14:textId="3D02D6DE" w:rsidR="00DE79EC" w:rsidRDefault="00DE79EC" w:rsidP="00DE79EC">
            <w:pPr>
              <w:pStyle w:val="TAH"/>
            </w:pPr>
            <w:proofErr w:type="spellStart"/>
            <w:r>
              <w:t>Rel</w:t>
            </w:r>
            <w:proofErr w:type="spellEnd"/>
          </w:p>
        </w:tc>
        <w:tc>
          <w:tcPr>
            <w:tcW w:w="661" w:type="dxa"/>
          </w:tcPr>
          <w:p w14:paraId="59A702B1" w14:textId="30F9CF0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71F3808" w14:textId="7A87105B" w:rsidR="00DE79EC" w:rsidRDefault="00DE79EC" w:rsidP="00DE79EC">
            <w:pPr>
              <w:pStyle w:val="TAH"/>
            </w:pPr>
            <w:r>
              <w:t>Title</w:t>
            </w:r>
          </w:p>
        </w:tc>
      </w:tr>
      <w:tr w:rsidR="00DE79EC" w14:paraId="1CE42767" w14:textId="77777777" w:rsidTr="00DE79EC">
        <w:tc>
          <w:tcPr>
            <w:tcW w:w="1133" w:type="dxa"/>
          </w:tcPr>
          <w:p w14:paraId="5C4FC6E9" w14:textId="77C85515" w:rsidR="00DE79EC" w:rsidRPr="00DE79EC" w:rsidRDefault="00DE79EC" w:rsidP="00DE79EC">
            <w:pPr>
              <w:pStyle w:val="TAL"/>
              <w:rPr>
                <w:sz w:val="16"/>
              </w:rPr>
            </w:pPr>
            <w:r>
              <w:rPr>
                <w:sz w:val="16"/>
              </w:rPr>
              <w:t>C4-220412</w:t>
            </w:r>
          </w:p>
        </w:tc>
        <w:tc>
          <w:tcPr>
            <w:tcW w:w="1020" w:type="dxa"/>
          </w:tcPr>
          <w:p w14:paraId="7B8ED0FA" w14:textId="5B750F72" w:rsidR="00DE79EC" w:rsidRPr="00DE79EC" w:rsidRDefault="00DE79EC" w:rsidP="00DE79EC">
            <w:pPr>
              <w:pStyle w:val="TAL"/>
              <w:rPr>
                <w:sz w:val="16"/>
              </w:rPr>
            </w:pPr>
            <w:r>
              <w:rPr>
                <w:sz w:val="16"/>
              </w:rPr>
              <w:t>agreed</w:t>
            </w:r>
          </w:p>
        </w:tc>
        <w:tc>
          <w:tcPr>
            <w:tcW w:w="1020" w:type="dxa"/>
          </w:tcPr>
          <w:p w14:paraId="30F3FC16" w14:textId="34DE7C54" w:rsidR="00DE79EC" w:rsidRPr="00DE79EC" w:rsidRDefault="00DE79EC" w:rsidP="00DE79EC">
            <w:pPr>
              <w:pStyle w:val="TAL"/>
              <w:rPr>
                <w:sz w:val="16"/>
              </w:rPr>
            </w:pPr>
            <w:r>
              <w:rPr>
                <w:sz w:val="16"/>
              </w:rPr>
              <w:t>approved</w:t>
            </w:r>
          </w:p>
        </w:tc>
        <w:tc>
          <w:tcPr>
            <w:tcW w:w="1133" w:type="dxa"/>
          </w:tcPr>
          <w:p w14:paraId="1B1A95D0" w14:textId="56547C47" w:rsidR="00DE79EC" w:rsidRPr="00DE79EC" w:rsidRDefault="00DE79EC" w:rsidP="00DE79EC">
            <w:pPr>
              <w:pStyle w:val="TAL"/>
              <w:rPr>
                <w:sz w:val="16"/>
              </w:rPr>
            </w:pPr>
            <w:r>
              <w:rPr>
                <w:sz w:val="16"/>
              </w:rPr>
              <w:t>29.571</w:t>
            </w:r>
          </w:p>
        </w:tc>
        <w:tc>
          <w:tcPr>
            <w:tcW w:w="572" w:type="dxa"/>
          </w:tcPr>
          <w:p w14:paraId="65F1FA6B" w14:textId="0230A0DD" w:rsidR="00DE79EC" w:rsidRPr="00DE79EC" w:rsidRDefault="00DE79EC" w:rsidP="00DE79EC">
            <w:pPr>
              <w:pStyle w:val="TAL"/>
              <w:rPr>
                <w:sz w:val="16"/>
              </w:rPr>
            </w:pPr>
            <w:r>
              <w:rPr>
                <w:sz w:val="16"/>
              </w:rPr>
              <w:t>0329</w:t>
            </w:r>
          </w:p>
        </w:tc>
        <w:tc>
          <w:tcPr>
            <w:tcW w:w="567" w:type="dxa"/>
          </w:tcPr>
          <w:p w14:paraId="0F20BB02" w14:textId="1E97F56F" w:rsidR="00DE79EC" w:rsidRPr="00DE79EC" w:rsidRDefault="00DE79EC" w:rsidP="00DE79EC">
            <w:pPr>
              <w:pStyle w:val="TAL"/>
              <w:rPr>
                <w:sz w:val="16"/>
              </w:rPr>
            </w:pPr>
            <w:r>
              <w:rPr>
                <w:sz w:val="16"/>
              </w:rPr>
              <w:t>1</w:t>
            </w:r>
          </w:p>
        </w:tc>
        <w:tc>
          <w:tcPr>
            <w:tcW w:w="567" w:type="dxa"/>
          </w:tcPr>
          <w:p w14:paraId="75B2F0EC" w14:textId="46AF712D" w:rsidR="00DE79EC" w:rsidRPr="00DE79EC" w:rsidRDefault="00DE79EC" w:rsidP="00DE79EC">
            <w:pPr>
              <w:pStyle w:val="TAL"/>
              <w:rPr>
                <w:sz w:val="16"/>
              </w:rPr>
            </w:pPr>
            <w:r>
              <w:rPr>
                <w:sz w:val="16"/>
              </w:rPr>
              <w:t>F</w:t>
            </w:r>
          </w:p>
        </w:tc>
        <w:tc>
          <w:tcPr>
            <w:tcW w:w="510" w:type="dxa"/>
          </w:tcPr>
          <w:p w14:paraId="6CD18C96" w14:textId="5395B1A0" w:rsidR="00DE79EC" w:rsidRPr="00DE79EC" w:rsidRDefault="00DE79EC" w:rsidP="00DE79EC">
            <w:pPr>
              <w:pStyle w:val="TAL"/>
              <w:rPr>
                <w:sz w:val="16"/>
              </w:rPr>
            </w:pPr>
            <w:r>
              <w:rPr>
                <w:sz w:val="16"/>
              </w:rPr>
              <w:t>Rel-17</w:t>
            </w:r>
          </w:p>
        </w:tc>
        <w:tc>
          <w:tcPr>
            <w:tcW w:w="661" w:type="dxa"/>
          </w:tcPr>
          <w:p w14:paraId="3E0B4443" w14:textId="30CC1EA4" w:rsidR="00DE79EC" w:rsidRPr="00DE79EC" w:rsidRDefault="00DE79EC" w:rsidP="00DE79EC">
            <w:pPr>
              <w:pStyle w:val="TAL"/>
              <w:rPr>
                <w:sz w:val="16"/>
              </w:rPr>
            </w:pPr>
            <w:r>
              <w:rPr>
                <w:sz w:val="16"/>
              </w:rPr>
              <w:t>17.4.0</w:t>
            </w:r>
          </w:p>
        </w:tc>
        <w:tc>
          <w:tcPr>
            <w:tcW w:w="2607" w:type="dxa"/>
          </w:tcPr>
          <w:p w14:paraId="51469C39" w14:textId="21C0596A" w:rsidR="00DE79EC" w:rsidRPr="00DE79EC" w:rsidRDefault="00DE79EC" w:rsidP="00DE79EC">
            <w:pPr>
              <w:pStyle w:val="TAL"/>
              <w:rPr>
                <w:sz w:val="16"/>
              </w:rPr>
            </w:pPr>
            <w:proofErr w:type="spellStart"/>
            <w:r>
              <w:rPr>
                <w:sz w:val="16"/>
              </w:rPr>
              <w:t>SACInfo</w:t>
            </w:r>
            <w:proofErr w:type="spellEnd"/>
            <w:r>
              <w:rPr>
                <w:sz w:val="16"/>
              </w:rPr>
              <w:t xml:space="preserve"> in periodic notification</w:t>
            </w:r>
          </w:p>
        </w:tc>
      </w:tr>
      <w:tr w:rsidR="00DE79EC" w14:paraId="38E1FBCE" w14:textId="77777777" w:rsidTr="00DE79EC">
        <w:tc>
          <w:tcPr>
            <w:tcW w:w="1133" w:type="dxa"/>
          </w:tcPr>
          <w:p w14:paraId="614171FF" w14:textId="5085DCBC" w:rsidR="00DE79EC" w:rsidRPr="00DE79EC" w:rsidRDefault="00DE79EC" w:rsidP="00DE79EC">
            <w:pPr>
              <w:pStyle w:val="TAL"/>
              <w:rPr>
                <w:sz w:val="16"/>
              </w:rPr>
            </w:pPr>
            <w:r>
              <w:rPr>
                <w:sz w:val="16"/>
              </w:rPr>
              <w:t>C4-220433</w:t>
            </w:r>
          </w:p>
        </w:tc>
        <w:tc>
          <w:tcPr>
            <w:tcW w:w="1020" w:type="dxa"/>
          </w:tcPr>
          <w:p w14:paraId="26BF27F8" w14:textId="3A71FC67" w:rsidR="00DE79EC" w:rsidRPr="00DE79EC" w:rsidRDefault="00DE79EC" w:rsidP="00DE79EC">
            <w:pPr>
              <w:pStyle w:val="TAL"/>
              <w:rPr>
                <w:sz w:val="16"/>
              </w:rPr>
            </w:pPr>
            <w:r>
              <w:rPr>
                <w:sz w:val="16"/>
              </w:rPr>
              <w:t>agreed</w:t>
            </w:r>
          </w:p>
        </w:tc>
        <w:tc>
          <w:tcPr>
            <w:tcW w:w="1020" w:type="dxa"/>
          </w:tcPr>
          <w:p w14:paraId="0E6D10E4" w14:textId="41ECC8AB" w:rsidR="00DE79EC" w:rsidRPr="00DE79EC" w:rsidRDefault="00DE79EC" w:rsidP="00DE79EC">
            <w:pPr>
              <w:pStyle w:val="TAL"/>
              <w:rPr>
                <w:sz w:val="16"/>
              </w:rPr>
            </w:pPr>
            <w:r>
              <w:rPr>
                <w:sz w:val="16"/>
              </w:rPr>
              <w:t>approved</w:t>
            </w:r>
          </w:p>
        </w:tc>
        <w:tc>
          <w:tcPr>
            <w:tcW w:w="1133" w:type="dxa"/>
          </w:tcPr>
          <w:p w14:paraId="092DAC5C" w14:textId="33DB2C60" w:rsidR="00DE79EC" w:rsidRPr="00DE79EC" w:rsidRDefault="00DE79EC" w:rsidP="00DE79EC">
            <w:pPr>
              <w:pStyle w:val="TAL"/>
              <w:rPr>
                <w:sz w:val="16"/>
              </w:rPr>
            </w:pPr>
            <w:r>
              <w:rPr>
                <w:sz w:val="16"/>
              </w:rPr>
              <w:t>29.503</w:t>
            </w:r>
          </w:p>
        </w:tc>
        <w:tc>
          <w:tcPr>
            <w:tcW w:w="572" w:type="dxa"/>
          </w:tcPr>
          <w:p w14:paraId="3839FB5F" w14:textId="7A423A0F" w:rsidR="00DE79EC" w:rsidRPr="00DE79EC" w:rsidRDefault="00DE79EC" w:rsidP="00DE79EC">
            <w:pPr>
              <w:pStyle w:val="TAL"/>
              <w:rPr>
                <w:sz w:val="16"/>
              </w:rPr>
            </w:pPr>
            <w:r>
              <w:rPr>
                <w:sz w:val="16"/>
              </w:rPr>
              <w:t>0793</w:t>
            </w:r>
          </w:p>
        </w:tc>
        <w:tc>
          <w:tcPr>
            <w:tcW w:w="567" w:type="dxa"/>
          </w:tcPr>
          <w:p w14:paraId="236D3CF6" w14:textId="59BA53D3" w:rsidR="00DE79EC" w:rsidRPr="00DE79EC" w:rsidRDefault="00DE79EC" w:rsidP="00DE79EC">
            <w:pPr>
              <w:pStyle w:val="TAL"/>
              <w:rPr>
                <w:sz w:val="16"/>
              </w:rPr>
            </w:pPr>
            <w:r>
              <w:rPr>
                <w:sz w:val="16"/>
              </w:rPr>
              <w:t>1</w:t>
            </w:r>
          </w:p>
        </w:tc>
        <w:tc>
          <w:tcPr>
            <w:tcW w:w="567" w:type="dxa"/>
          </w:tcPr>
          <w:p w14:paraId="30C86DDA" w14:textId="5C2EA197" w:rsidR="00DE79EC" w:rsidRPr="00DE79EC" w:rsidRDefault="00DE79EC" w:rsidP="00DE79EC">
            <w:pPr>
              <w:pStyle w:val="TAL"/>
              <w:rPr>
                <w:sz w:val="16"/>
              </w:rPr>
            </w:pPr>
            <w:r>
              <w:rPr>
                <w:sz w:val="16"/>
              </w:rPr>
              <w:t>B</w:t>
            </w:r>
          </w:p>
        </w:tc>
        <w:tc>
          <w:tcPr>
            <w:tcW w:w="510" w:type="dxa"/>
          </w:tcPr>
          <w:p w14:paraId="142B1EC9" w14:textId="03F9F2D4" w:rsidR="00DE79EC" w:rsidRPr="00DE79EC" w:rsidRDefault="00DE79EC" w:rsidP="00DE79EC">
            <w:pPr>
              <w:pStyle w:val="TAL"/>
              <w:rPr>
                <w:sz w:val="16"/>
              </w:rPr>
            </w:pPr>
            <w:r>
              <w:rPr>
                <w:sz w:val="16"/>
              </w:rPr>
              <w:t>Rel-17</w:t>
            </w:r>
          </w:p>
        </w:tc>
        <w:tc>
          <w:tcPr>
            <w:tcW w:w="661" w:type="dxa"/>
          </w:tcPr>
          <w:p w14:paraId="5548CFA6" w14:textId="26E561BE" w:rsidR="00DE79EC" w:rsidRPr="00DE79EC" w:rsidRDefault="00DE79EC" w:rsidP="00DE79EC">
            <w:pPr>
              <w:pStyle w:val="TAL"/>
              <w:rPr>
                <w:sz w:val="16"/>
              </w:rPr>
            </w:pPr>
            <w:r>
              <w:rPr>
                <w:sz w:val="16"/>
              </w:rPr>
              <w:t>17.5.0</w:t>
            </w:r>
          </w:p>
        </w:tc>
        <w:tc>
          <w:tcPr>
            <w:tcW w:w="2607" w:type="dxa"/>
          </w:tcPr>
          <w:p w14:paraId="6552E9D8" w14:textId="48E38EBD" w:rsidR="00DE79EC" w:rsidRPr="00DE79EC" w:rsidRDefault="00DE79EC" w:rsidP="00DE79EC">
            <w:pPr>
              <w:pStyle w:val="TAL"/>
              <w:rPr>
                <w:sz w:val="16"/>
              </w:rPr>
            </w:pPr>
            <w:proofErr w:type="spellStart"/>
            <w:r>
              <w:rPr>
                <w:sz w:val="16"/>
              </w:rPr>
              <w:t>GetGbaAv</w:t>
            </w:r>
            <w:proofErr w:type="spellEnd"/>
            <w:r>
              <w:rPr>
                <w:sz w:val="16"/>
              </w:rPr>
              <w:t xml:space="preserve"> Service Operation</w:t>
            </w:r>
          </w:p>
        </w:tc>
      </w:tr>
      <w:tr w:rsidR="00DE79EC" w14:paraId="49405711" w14:textId="77777777" w:rsidTr="00DE79EC">
        <w:tc>
          <w:tcPr>
            <w:tcW w:w="1133" w:type="dxa"/>
          </w:tcPr>
          <w:p w14:paraId="0E695E55" w14:textId="44590848" w:rsidR="00DE79EC" w:rsidRPr="00DE79EC" w:rsidRDefault="00DE79EC" w:rsidP="00DE79EC">
            <w:pPr>
              <w:pStyle w:val="TAL"/>
              <w:rPr>
                <w:sz w:val="16"/>
              </w:rPr>
            </w:pPr>
            <w:r>
              <w:rPr>
                <w:sz w:val="16"/>
              </w:rPr>
              <w:t>C4-221441</w:t>
            </w:r>
          </w:p>
        </w:tc>
        <w:tc>
          <w:tcPr>
            <w:tcW w:w="1020" w:type="dxa"/>
          </w:tcPr>
          <w:p w14:paraId="7B54AA5B" w14:textId="269F9B95" w:rsidR="00DE79EC" w:rsidRPr="00DE79EC" w:rsidRDefault="00DE79EC" w:rsidP="00DE79EC">
            <w:pPr>
              <w:pStyle w:val="TAL"/>
              <w:rPr>
                <w:sz w:val="16"/>
              </w:rPr>
            </w:pPr>
            <w:r>
              <w:rPr>
                <w:sz w:val="16"/>
              </w:rPr>
              <w:t>agreed</w:t>
            </w:r>
          </w:p>
        </w:tc>
        <w:tc>
          <w:tcPr>
            <w:tcW w:w="1020" w:type="dxa"/>
          </w:tcPr>
          <w:p w14:paraId="7A187032" w14:textId="54206C68" w:rsidR="00DE79EC" w:rsidRPr="00DE79EC" w:rsidRDefault="00DE79EC" w:rsidP="00DE79EC">
            <w:pPr>
              <w:pStyle w:val="TAL"/>
              <w:rPr>
                <w:sz w:val="16"/>
              </w:rPr>
            </w:pPr>
            <w:r>
              <w:rPr>
                <w:sz w:val="16"/>
              </w:rPr>
              <w:t>approved</w:t>
            </w:r>
          </w:p>
        </w:tc>
        <w:tc>
          <w:tcPr>
            <w:tcW w:w="1133" w:type="dxa"/>
          </w:tcPr>
          <w:p w14:paraId="16953A35" w14:textId="7AEBC458" w:rsidR="00DE79EC" w:rsidRPr="00DE79EC" w:rsidRDefault="00DE79EC" w:rsidP="00DE79EC">
            <w:pPr>
              <w:pStyle w:val="TAL"/>
              <w:rPr>
                <w:sz w:val="16"/>
              </w:rPr>
            </w:pPr>
            <w:r>
              <w:rPr>
                <w:sz w:val="16"/>
              </w:rPr>
              <w:t>29.502</w:t>
            </w:r>
          </w:p>
        </w:tc>
        <w:tc>
          <w:tcPr>
            <w:tcW w:w="572" w:type="dxa"/>
          </w:tcPr>
          <w:p w14:paraId="75E6C975" w14:textId="41D859C2" w:rsidR="00DE79EC" w:rsidRPr="00DE79EC" w:rsidRDefault="00DE79EC" w:rsidP="00DE79EC">
            <w:pPr>
              <w:pStyle w:val="TAL"/>
              <w:rPr>
                <w:sz w:val="16"/>
              </w:rPr>
            </w:pPr>
            <w:r>
              <w:rPr>
                <w:sz w:val="16"/>
              </w:rPr>
              <w:t>0521</w:t>
            </w:r>
          </w:p>
        </w:tc>
        <w:tc>
          <w:tcPr>
            <w:tcW w:w="567" w:type="dxa"/>
          </w:tcPr>
          <w:p w14:paraId="31CB9546" w14:textId="23F82FA2" w:rsidR="00DE79EC" w:rsidRPr="00DE79EC" w:rsidRDefault="00DE79EC" w:rsidP="00DE79EC">
            <w:pPr>
              <w:pStyle w:val="TAL"/>
              <w:rPr>
                <w:sz w:val="16"/>
              </w:rPr>
            </w:pPr>
            <w:r>
              <w:rPr>
                <w:sz w:val="16"/>
              </w:rPr>
              <w:t>2</w:t>
            </w:r>
          </w:p>
        </w:tc>
        <w:tc>
          <w:tcPr>
            <w:tcW w:w="567" w:type="dxa"/>
          </w:tcPr>
          <w:p w14:paraId="6A2A7D5D" w14:textId="0348309F" w:rsidR="00DE79EC" w:rsidRPr="00DE79EC" w:rsidRDefault="00DE79EC" w:rsidP="00DE79EC">
            <w:pPr>
              <w:pStyle w:val="TAL"/>
              <w:rPr>
                <w:sz w:val="16"/>
              </w:rPr>
            </w:pPr>
            <w:r>
              <w:rPr>
                <w:sz w:val="16"/>
              </w:rPr>
              <w:t>B</w:t>
            </w:r>
          </w:p>
        </w:tc>
        <w:tc>
          <w:tcPr>
            <w:tcW w:w="510" w:type="dxa"/>
          </w:tcPr>
          <w:p w14:paraId="7B1837F1" w14:textId="037E0447" w:rsidR="00DE79EC" w:rsidRPr="00DE79EC" w:rsidRDefault="00DE79EC" w:rsidP="00DE79EC">
            <w:pPr>
              <w:pStyle w:val="TAL"/>
              <w:rPr>
                <w:sz w:val="16"/>
              </w:rPr>
            </w:pPr>
            <w:r>
              <w:rPr>
                <w:sz w:val="16"/>
              </w:rPr>
              <w:t>Rel-17</w:t>
            </w:r>
          </w:p>
        </w:tc>
        <w:tc>
          <w:tcPr>
            <w:tcW w:w="661" w:type="dxa"/>
          </w:tcPr>
          <w:p w14:paraId="6B270C9D" w14:textId="1476DA56" w:rsidR="00DE79EC" w:rsidRPr="00DE79EC" w:rsidRDefault="00DE79EC" w:rsidP="00DE79EC">
            <w:pPr>
              <w:pStyle w:val="TAL"/>
              <w:rPr>
                <w:sz w:val="16"/>
              </w:rPr>
            </w:pPr>
            <w:r>
              <w:rPr>
                <w:sz w:val="16"/>
              </w:rPr>
              <w:t>17.3.0</w:t>
            </w:r>
          </w:p>
        </w:tc>
        <w:tc>
          <w:tcPr>
            <w:tcW w:w="2607" w:type="dxa"/>
          </w:tcPr>
          <w:p w14:paraId="541BCACF" w14:textId="2EA2C4BD" w:rsidR="00DE79EC" w:rsidRPr="00DE79EC" w:rsidRDefault="00DE79EC" w:rsidP="00DE79EC">
            <w:pPr>
              <w:pStyle w:val="TAL"/>
              <w:rPr>
                <w:sz w:val="16"/>
              </w:rPr>
            </w:pPr>
            <w:r>
              <w:rPr>
                <w:sz w:val="16"/>
              </w:rPr>
              <w:t>NSAC during change of Access-type of a PDU-Session</w:t>
            </w:r>
          </w:p>
        </w:tc>
      </w:tr>
      <w:tr w:rsidR="00DE79EC" w14:paraId="6B01942E" w14:textId="77777777" w:rsidTr="00DE79EC">
        <w:tc>
          <w:tcPr>
            <w:tcW w:w="1133" w:type="dxa"/>
          </w:tcPr>
          <w:p w14:paraId="71B299CD" w14:textId="369E8BFE" w:rsidR="00DE79EC" w:rsidRPr="00DE79EC" w:rsidRDefault="00DE79EC" w:rsidP="00DE79EC">
            <w:pPr>
              <w:pStyle w:val="TAL"/>
              <w:rPr>
                <w:sz w:val="16"/>
              </w:rPr>
            </w:pPr>
            <w:r>
              <w:rPr>
                <w:sz w:val="16"/>
              </w:rPr>
              <w:t>C4-221497</w:t>
            </w:r>
          </w:p>
        </w:tc>
        <w:tc>
          <w:tcPr>
            <w:tcW w:w="1020" w:type="dxa"/>
          </w:tcPr>
          <w:p w14:paraId="6BC33459" w14:textId="7B6D5CAC" w:rsidR="00DE79EC" w:rsidRPr="00DE79EC" w:rsidRDefault="00DE79EC" w:rsidP="00DE79EC">
            <w:pPr>
              <w:pStyle w:val="TAL"/>
              <w:rPr>
                <w:sz w:val="16"/>
              </w:rPr>
            </w:pPr>
            <w:r>
              <w:rPr>
                <w:sz w:val="16"/>
              </w:rPr>
              <w:t>agreed</w:t>
            </w:r>
          </w:p>
        </w:tc>
        <w:tc>
          <w:tcPr>
            <w:tcW w:w="1020" w:type="dxa"/>
          </w:tcPr>
          <w:p w14:paraId="3ABC234F" w14:textId="2D8924AD" w:rsidR="00DE79EC" w:rsidRPr="00DE79EC" w:rsidRDefault="00DE79EC" w:rsidP="00DE79EC">
            <w:pPr>
              <w:pStyle w:val="TAL"/>
              <w:rPr>
                <w:sz w:val="16"/>
              </w:rPr>
            </w:pPr>
            <w:r>
              <w:rPr>
                <w:sz w:val="16"/>
              </w:rPr>
              <w:t>approved</w:t>
            </w:r>
          </w:p>
        </w:tc>
        <w:tc>
          <w:tcPr>
            <w:tcW w:w="1133" w:type="dxa"/>
          </w:tcPr>
          <w:p w14:paraId="5EA3539B" w14:textId="0150D3CC" w:rsidR="00DE79EC" w:rsidRPr="00DE79EC" w:rsidRDefault="00DE79EC" w:rsidP="00DE79EC">
            <w:pPr>
              <w:pStyle w:val="TAL"/>
              <w:rPr>
                <w:sz w:val="16"/>
              </w:rPr>
            </w:pPr>
            <w:r>
              <w:rPr>
                <w:sz w:val="16"/>
              </w:rPr>
              <w:t>29.502</w:t>
            </w:r>
          </w:p>
        </w:tc>
        <w:tc>
          <w:tcPr>
            <w:tcW w:w="572" w:type="dxa"/>
          </w:tcPr>
          <w:p w14:paraId="3ACB4D35" w14:textId="14D9EF83" w:rsidR="00DE79EC" w:rsidRPr="00DE79EC" w:rsidRDefault="00DE79EC" w:rsidP="00DE79EC">
            <w:pPr>
              <w:pStyle w:val="TAL"/>
              <w:rPr>
                <w:sz w:val="16"/>
              </w:rPr>
            </w:pPr>
            <w:r>
              <w:rPr>
                <w:sz w:val="16"/>
              </w:rPr>
              <w:t>0527</w:t>
            </w:r>
          </w:p>
        </w:tc>
        <w:tc>
          <w:tcPr>
            <w:tcW w:w="567" w:type="dxa"/>
          </w:tcPr>
          <w:p w14:paraId="245DB350" w14:textId="07C62320" w:rsidR="00DE79EC" w:rsidRPr="00DE79EC" w:rsidRDefault="00DE79EC" w:rsidP="00DE79EC">
            <w:pPr>
              <w:pStyle w:val="TAL"/>
              <w:rPr>
                <w:sz w:val="16"/>
              </w:rPr>
            </w:pPr>
            <w:r>
              <w:rPr>
                <w:sz w:val="16"/>
              </w:rPr>
              <w:t>1</w:t>
            </w:r>
          </w:p>
        </w:tc>
        <w:tc>
          <w:tcPr>
            <w:tcW w:w="567" w:type="dxa"/>
          </w:tcPr>
          <w:p w14:paraId="39B4BB5C" w14:textId="573E39E2" w:rsidR="00DE79EC" w:rsidRPr="00DE79EC" w:rsidRDefault="00DE79EC" w:rsidP="00DE79EC">
            <w:pPr>
              <w:pStyle w:val="TAL"/>
              <w:rPr>
                <w:sz w:val="16"/>
              </w:rPr>
            </w:pPr>
            <w:r>
              <w:rPr>
                <w:sz w:val="16"/>
              </w:rPr>
              <w:t>B</w:t>
            </w:r>
          </w:p>
        </w:tc>
        <w:tc>
          <w:tcPr>
            <w:tcW w:w="510" w:type="dxa"/>
          </w:tcPr>
          <w:p w14:paraId="65849435" w14:textId="093F7E97" w:rsidR="00DE79EC" w:rsidRPr="00DE79EC" w:rsidRDefault="00DE79EC" w:rsidP="00DE79EC">
            <w:pPr>
              <w:pStyle w:val="TAL"/>
              <w:rPr>
                <w:sz w:val="16"/>
              </w:rPr>
            </w:pPr>
            <w:r>
              <w:rPr>
                <w:sz w:val="16"/>
              </w:rPr>
              <w:t>Rel-17</w:t>
            </w:r>
          </w:p>
        </w:tc>
        <w:tc>
          <w:tcPr>
            <w:tcW w:w="661" w:type="dxa"/>
          </w:tcPr>
          <w:p w14:paraId="2A36A2A7" w14:textId="63E81CCD" w:rsidR="00DE79EC" w:rsidRPr="00DE79EC" w:rsidRDefault="00DE79EC" w:rsidP="00DE79EC">
            <w:pPr>
              <w:pStyle w:val="TAL"/>
              <w:rPr>
                <w:sz w:val="16"/>
              </w:rPr>
            </w:pPr>
            <w:r>
              <w:rPr>
                <w:sz w:val="16"/>
              </w:rPr>
              <w:t>17.3.0</w:t>
            </w:r>
          </w:p>
        </w:tc>
        <w:tc>
          <w:tcPr>
            <w:tcW w:w="2607" w:type="dxa"/>
          </w:tcPr>
          <w:p w14:paraId="0D0A9BA4" w14:textId="5AA5DC48" w:rsidR="00DE79EC" w:rsidRPr="00DE79EC" w:rsidRDefault="00DE79EC" w:rsidP="00DE79EC">
            <w:pPr>
              <w:pStyle w:val="TAL"/>
              <w:rPr>
                <w:sz w:val="16"/>
              </w:rPr>
            </w:pPr>
            <w:r>
              <w:rPr>
                <w:sz w:val="16"/>
              </w:rPr>
              <w:t>Application errors for network slice data rate control</w:t>
            </w:r>
          </w:p>
        </w:tc>
      </w:tr>
    </w:tbl>
    <w:p w14:paraId="376FC2C8" w14:textId="77777777" w:rsidR="00DE79EC" w:rsidRDefault="00DE79EC" w:rsidP="00DE79EC"/>
    <w:p w14:paraId="4AB86FA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806E2" w14:textId="33D203DF" w:rsidR="00DE79EC" w:rsidRDefault="00DE79EC" w:rsidP="00DE79EC">
      <w:pPr>
        <w:rPr>
          <w:rFonts w:ascii="Arial" w:hAnsi="Arial" w:cs="Arial"/>
          <w:b/>
          <w:sz w:val="24"/>
        </w:rPr>
      </w:pPr>
      <w:r>
        <w:rPr>
          <w:rFonts w:ascii="Arial" w:hAnsi="Arial" w:cs="Arial"/>
          <w:b/>
          <w:color w:val="0000FF"/>
          <w:sz w:val="24"/>
        </w:rPr>
        <w:t>CP-220187</w:t>
      </w:r>
      <w:r>
        <w:rPr>
          <w:rFonts w:ascii="Arial" w:hAnsi="Arial" w:cs="Arial"/>
          <w:b/>
          <w:color w:val="0000FF"/>
          <w:sz w:val="24"/>
        </w:rPr>
        <w:tab/>
      </w:r>
      <w:r>
        <w:rPr>
          <w:rFonts w:ascii="Arial" w:hAnsi="Arial" w:cs="Arial"/>
          <w:b/>
          <w:sz w:val="24"/>
        </w:rPr>
        <w:t>CR pack on eNS_Ph2</w:t>
      </w:r>
    </w:p>
    <w:p w14:paraId="5B057B3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E099B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0804BE7B" w14:textId="77777777" w:rsidTr="00DE79EC">
        <w:tc>
          <w:tcPr>
            <w:tcW w:w="1133" w:type="dxa"/>
          </w:tcPr>
          <w:p w14:paraId="5758443E" w14:textId="390C344C" w:rsidR="00DE79EC" w:rsidRDefault="00DE79EC" w:rsidP="00DE79EC">
            <w:pPr>
              <w:pStyle w:val="TAH"/>
            </w:pPr>
            <w:r>
              <w:lastRenderedPageBreak/>
              <w:t>WG TDoc</w:t>
            </w:r>
          </w:p>
        </w:tc>
        <w:tc>
          <w:tcPr>
            <w:tcW w:w="1020" w:type="dxa"/>
          </w:tcPr>
          <w:p w14:paraId="703EE71F" w14:textId="243F299E" w:rsidR="00DE79EC" w:rsidRDefault="00DE79EC" w:rsidP="00DE79EC">
            <w:pPr>
              <w:pStyle w:val="TAH"/>
            </w:pPr>
            <w:r>
              <w:t xml:space="preserve">WG </w:t>
            </w:r>
            <w:proofErr w:type="spellStart"/>
            <w:r>
              <w:t>decisn</w:t>
            </w:r>
            <w:proofErr w:type="spellEnd"/>
          </w:p>
        </w:tc>
        <w:tc>
          <w:tcPr>
            <w:tcW w:w="1020" w:type="dxa"/>
          </w:tcPr>
          <w:p w14:paraId="38357FFB" w14:textId="262C5C5B" w:rsidR="00DE79EC" w:rsidRDefault="00DE79EC" w:rsidP="00DE79EC">
            <w:pPr>
              <w:pStyle w:val="TAH"/>
            </w:pPr>
            <w:r>
              <w:t xml:space="preserve">TSG </w:t>
            </w:r>
            <w:proofErr w:type="spellStart"/>
            <w:r>
              <w:t>decisn</w:t>
            </w:r>
            <w:proofErr w:type="spellEnd"/>
          </w:p>
        </w:tc>
        <w:tc>
          <w:tcPr>
            <w:tcW w:w="1133" w:type="dxa"/>
          </w:tcPr>
          <w:p w14:paraId="777B936D" w14:textId="0EDFCD41" w:rsidR="00DE79EC" w:rsidRDefault="00DE79EC" w:rsidP="00DE79EC">
            <w:pPr>
              <w:pStyle w:val="TAH"/>
            </w:pPr>
            <w:r>
              <w:t>Spec</w:t>
            </w:r>
          </w:p>
        </w:tc>
        <w:tc>
          <w:tcPr>
            <w:tcW w:w="572" w:type="dxa"/>
          </w:tcPr>
          <w:p w14:paraId="5AD3B53B" w14:textId="3AD1E0F3" w:rsidR="00DE79EC" w:rsidRDefault="00DE79EC" w:rsidP="00DE79EC">
            <w:pPr>
              <w:pStyle w:val="TAH"/>
            </w:pPr>
            <w:r>
              <w:t>CR</w:t>
            </w:r>
          </w:p>
        </w:tc>
        <w:tc>
          <w:tcPr>
            <w:tcW w:w="567" w:type="dxa"/>
          </w:tcPr>
          <w:p w14:paraId="06DC835C" w14:textId="20AF95CF" w:rsidR="00DE79EC" w:rsidRDefault="00DE79EC" w:rsidP="00DE79EC">
            <w:pPr>
              <w:pStyle w:val="TAH"/>
            </w:pPr>
            <w:r>
              <w:t>rev</w:t>
            </w:r>
          </w:p>
        </w:tc>
        <w:tc>
          <w:tcPr>
            <w:tcW w:w="567" w:type="dxa"/>
          </w:tcPr>
          <w:p w14:paraId="54A81B9D" w14:textId="0B12DD46" w:rsidR="00DE79EC" w:rsidRDefault="00DE79EC" w:rsidP="00DE79EC">
            <w:pPr>
              <w:pStyle w:val="TAH"/>
            </w:pPr>
            <w:r>
              <w:t>cat</w:t>
            </w:r>
          </w:p>
        </w:tc>
        <w:tc>
          <w:tcPr>
            <w:tcW w:w="510" w:type="dxa"/>
          </w:tcPr>
          <w:p w14:paraId="503842E8" w14:textId="6DBF8D4F" w:rsidR="00DE79EC" w:rsidRDefault="00DE79EC" w:rsidP="00DE79EC">
            <w:pPr>
              <w:pStyle w:val="TAH"/>
            </w:pPr>
            <w:proofErr w:type="spellStart"/>
            <w:r>
              <w:t>Rel</w:t>
            </w:r>
            <w:proofErr w:type="spellEnd"/>
          </w:p>
        </w:tc>
        <w:tc>
          <w:tcPr>
            <w:tcW w:w="661" w:type="dxa"/>
          </w:tcPr>
          <w:p w14:paraId="196B9533" w14:textId="689D097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F4793FA" w14:textId="6B80ADC9" w:rsidR="00DE79EC" w:rsidRDefault="00DE79EC" w:rsidP="00DE79EC">
            <w:pPr>
              <w:pStyle w:val="TAH"/>
            </w:pPr>
            <w:r>
              <w:t>Title</w:t>
            </w:r>
          </w:p>
        </w:tc>
      </w:tr>
      <w:tr w:rsidR="00DE79EC" w14:paraId="187E0D04" w14:textId="77777777" w:rsidTr="00DE79EC">
        <w:tc>
          <w:tcPr>
            <w:tcW w:w="1133" w:type="dxa"/>
          </w:tcPr>
          <w:p w14:paraId="28A7DC5B" w14:textId="36C60A5A" w:rsidR="00DE79EC" w:rsidRPr="00DE79EC" w:rsidRDefault="00DE79EC" w:rsidP="00DE79EC">
            <w:pPr>
              <w:pStyle w:val="TAL"/>
              <w:rPr>
                <w:sz w:val="16"/>
              </w:rPr>
            </w:pPr>
            <w:r>
              <w:rPr>
                <w:sz w:val="16"/>
              </w:rPr>
              <w:t>C3-220350</w:t>
            </w:r>
          </w:p>
        </w:tc>
        <w:tc>
          <w:tcPr>
            <w:tcW w:w="1020" w:type="dxa"/>
          </w:tcPr>
          <w:p w14:paraId="4ABD5F75" w14:textId="6687E580" w:rsidR="00DE79EC" w:rsidRPr="00DE79EC" w:rsidRDefault="00DE79EC" w:rsidP="00DE79EC">
            <w:pPr>
              <w:pStyle w:val="TAL"/>
              <w:rPr>
                <w:sz w:val="16"/>
              </w:rPr>
            </w:pPr>
            <w:r>
              <w:rPr>
                <w:sz w:val="16"/>
              </w:rPr>
              <w:t>agreed</w:t>
            </w:r>
          </w:p>
        </w:tc>
        <w:tc>
          <w:tcPr>
            <w:tcW w:w="1020" w:type="dxa"/>
          </w:tcPr>
          <w:p w14:paraId="5E03F886" w14:textId="067C524B" w:rsidR="00DE79EC" w:rsidRPr="00DE79EC" w:rsidRDefault="00DE79EC" w:rsidP="00DE79EC">
            <w:pPr>
              <w:pStyle w:val="TAL"/>
              <w:rPr>
                <w:sz w:val="16"/>
              </w:rPr>
            </w:pPr>
            <w:r>
              <w:rPr>
                <w:sz w:val="16"/>
              </w:rPr>
              <w:t>approved</w:t>
            </w:r>
          </w:p>
        </w:tc>
        <w:tc>
          <w:tcPr>
            <w:tcW w:w="1133" w:type="dxa"/>
          </w:tcPr>
          <w:p w14:paraId="59621188" w14:textId="6A6DC536" w:rsidR="00DE79EC" w:rsidRPr="00DE79EC" w:rsidRDefault="00DE79EC" w:rsidP="00DE79EC">
            <w:pPr>
              <w:pStyle w:val="TAL"/>
              <w:rPr>
                <w:sz w:val="16"/>
              </w:rPr>
            </w:pPr>
            <w:r>
              <w:rPr>
                <w:sz w:val="16"/>
              </w:rPr>
              <w:t>29.512</w:t>
            </w:r>
          </w:p>
        </w:tc>
        <w:tc>
          <w:tcPr>
            <w:tcW w:w="572" w:type="dxa"/>
          </w:tcPr>
          <w:p w14:paraId="22477AFB" w14:textId="10338AC7" w:rsidR="00DE79EC" w:rsidRPr="00DE79EC" w:rsidRDefault="00DE79EC" w:rsidP="00DE79EC">
            <w:pPr>
              <w:pStyle w:val="TAL"/>
              <w:rPr>
                <w:sz w:val="16"/>
              </w:rPr>
            </w:pPr>
            <w:r>
              <w:rPr>
                <w:sz w:val="16"/>
              </w:rPr>
              <w:t>0891</w:t>
            </w:r>
          </w:p>
        </w:tc>
        <w:tc>
          <w:tcPr>
            <w:tcW w:w="567" w:type="dxa"/>
          </w:tcPr>
          <w:p w14:paraId="2B45AA3B" w14:textId="245FA5D3" w:rsidR="00DE79EC" w:rsidRPr="00DE79EC" w:rsidRDefault="00DE79EC" w:rsidP="00DE79EC">
            <w:pPr>
              <w:pStyle w:val="TAL"/>
              <w:rPr>
                <w:sz w:val="16"/>
              </w:rPr>
            </w:pPr>
            <w:r>
              <w:rPr>
                <w:sz w:val="16"/>
              </w:rPr>
              <w:t>1</w:t>
            </w:r>
          </w:p>
        </w:tc>
        <w:tc>
          <w:tcPr>
            <w:tcW w:w="567" w:type="dxa"/>
          </w:tcPr>
          <w:p w14:paraId="2AA05202" w14:textId="0469459B" w:rsidR="00DE79EC" w:rsidRPr="00DE79EC" w:rsidRDefault="00DE79EC" w:rsidP="00DE79EC">
            <w:pPr>
              <w:pStyle w:val="TAL"/>
              <w:rPr>
                <w:sz w:val="16"/>
              </w:rPr>
            </w:pPr>
            <w:r>
              <w:rPr>
                <w:sz w:val="16"/>
              </w:rPr>
              <w:t>F</w:t>
            </w:r>
          </w:p>
        </w:tc>
        <w:tc>
          <w:tcPr>
            <w:tcW w:w="510" w:type="dxa"/>
          </w:tcPr>
          <w:p w14:paraId="6376CF85" w14:textId="559FF664" w:rsidR="00DE79EC" w:rsidRPr="00DE79EC" w:rsidRDefault="00DE79EC" w:rsidP="00DE79EC">
            <w:pPr>
              <w:pStyle w:val="TAL"/>
              <w:rPr>
                <w:sz w:val="16"/>
              </w:rPr>
            </w:pPr>
            <w:r>
              <w:rPr>
                <w:sz w:val="16"/>
              </w:rPr>
              <w:t>Rel-17</w:t>
            </w:r>
          </w:p>
        </w:tc>
        <w:tc>
          <w:tcPr>
            <w:tcW w:w="661" w:type="dxa"/>
          </w:tcPr>
          <w:p w14:paraId="60041561" w14:textId="74BC452C" w:rsidR="00DE79EC" w:rsidRPr="00DE79EC" w:rsidRDefault="00DE79EC" w:rsidP="00DE79EC">
            <w:pPr>
              <w:pStyle w:val="TAL"/>
              <w:rPr>
                <w:sz w:val="16"/>
              </w:rPr>
            </w:pPr>
            <w:r>
              <w:rPr>
                <w:sz w:val="16"/>
              </w:rPr>
              <w:t>17.5.0</w:t>
            </w:r>
          </w:p>
        </w:tc>
        <w:tc>
          <w:tcPr>
            <w:tcW w:w="2607" w:type="dxa"/>
          </w:tcPr>
          <w:p w14:paraId="17B511F1" w14:textId="75B6A9EF" w:rsidR="00DE79EC" w:rsidRPr="00DE79EC" w:rsidRDefault="00DE79EC" w:rsidP="00DE79EC">
            <w:pPr>
              <w:pStyle w:val="TAL"/>
              <w:rPr>
                <w:sz w:val="16"/>
              </w:rPr>
            </w:pPr>
            <w:r>
              <w:rPr>
                <w:sz w:val="16"/>
              </w:rPr>
              <w:t xml:space="preserve">Update of service operation </w:t>
            </w:r>
            <w:proofErr w:type="spellStart"/>
            <w:r>
              <w:rPr>
                <w:sz w:val="16"/>
              </w:rPr>
              <w:t>genenal</w:t>
            </w:r>
            <w:proofErr w:type="spellEnd"/>
            <w:r>
              <w:rPr>
                <w:sz w:val="16"/>
              </w:rPr>
              <w:t xml:space="preserve"> descriptions for </w:t>
            </w:r>
            <w:proofErr w:type="spellStart"/>
            <w:r>
              <w:rPr>
                <w:sz w:val="16"/>
              </w:rPr>
              <w:t>eNS</w:t>
            </w:r>
            <w:proofErr w:type="spellEnd"/>
          </w:p>
        </w:tc>
      </w:tr>
      <w:tr w:rsidR="00DE79EC" w14:paraId="4A760F3B" w14:textId="77777777" w:rsidTr="00DE79EC">
        <w:tc>
          <w:tcPr>
            <w:tcW w:w="1133" w:type="dxa"/>
          </w:tcPr>
          <w:p w14:paraId="7B923E7A" w14:textId="2E333702" w:rsidR="00DE79EC" w:rsidRPr="00DE79EC" w:rsidRDefault="00DE79EC" w:rsidP="00DE79EC">
            <w:pPr>
              <w:pStyle w:val="TAL"/>
              <w:rPr>
                <w:sz w:val="16"/>
              </w:rPr>
            </w:pPr>
            <w:r>
              <w:rPr>
                <w:sz w:val="16"/>
              </w:rPr>
              <w:t>C3-220407</w:t>
            </w:r>
          </w:p>
        </w:tc>
        <w:tc>
          <w:tcPr>
            <w:tcW w:w="1020" w:type="dxa"/>
          </w:tcPr>
          <w:p w14:paraId="3473B892" w14:textId="7DD202C4" w:rsidR="00DE79EC" w:rsidRPr="00DE79EC" w:rsidRDefault="00DE79EC" w:rsidP="00DE79EC">
            <w:pPr>
              <w:pStyle w:val="TAL"/>
              <w:rPr>
                <w:sz w:val="16"/>
              </w:rPr>
            </w:pPr>
            <w:r>
              <w:rPr>
                <w:sz w:val="16"/>
              </w:rPr>
              <w:t>agreed</w:t>
            </w:r>
          </w:p>
        </w:tc>
        <w:tc>
          <w:tcPr>
            <w:tcW w:w="1020" w:type="dxa"/>
          </w:tcPr>
          <w:p w14:paraId="567C8265" w14:textId="7CC11E7F" w:rsidR="00DE79EC" w:rsidRPr="00DE79EC" w:rsidRDefault="00DE79EC" w:rsidP="00DE79EC">
            <w:pPr>
              <w:pStyle w:val="TAL"/>
              <w:rPr>
                <w:sz w:val="16"/>
              </w:rPr>
            </w:pPr>
            <w:r>
              <w:rPr>
                <w:sz w:val="16"/>
              </w:rPr>
              <w:t>approved</w:t>
            </w:r>
          </w:p>
        </w:tc>
        <w:tc>
          <w:tcPr>
            <w:tcW w:w="1133" w:type="dxa"/>
          </w:tcPr>
          <w:p w14:paraId="01A32FDE" w14:textId="17BBF3BD" w:rsidR="00DE79EC" w:rsidRPr="00DE79EC" w:rsidRDefault="00DE79EC" w:rsidP="00DE79EC">
            <w:pPr>
              <w:pStyle w:val="TAL"/>
              <w:rPr>
                <w:sz w:val="16"/>
              </w:rPr>
            </w:pPr>
            <w:r>
              <w:rPr>
                <w:sz w:val="16"/>
              </w:rPr>
              <w:t>29.522</w:t>
            </w:r>
          </w:p>
        </w:tc>
        <w:tc>
          <w:tcPr>
            <w:tcW w:w="572" w:type="dxa"/>
          </w:tcPr>
          <w:p w14:paraId="6C6FFC96" w14:textId="2082480B" w:rsidR="00DE79EC" w:rsidRPr="00DE79EC" w:rsidRDefault="00DE79EC" w:rsidP="00DE79EC">
            <w:pPr>
              <w:pStyle w:val="TAL"/>
              <w:rPr>
                <w:sz w:val="16"/>
              </w:rPr>
            </w:pPr>
            <w:r>
              <w:rPr>
                <w:sz w:val="16"/>
              </w:rPr>
              <w:t>0481</w:t>
            </w:r>
          </w:p>
        </w:tc>
        <w:tc>
          <w:tcPr>
            <w:tcW w:w="567" w:type="dxa"/>
          </w:tcPr>
          <w:p w14:paraId="1F39F564" w14:textId="4112922E" w:rsidR="00DE79EC" w:rsidRPr="00DE79EC" w:rsidRDefault="00DE79EC" w:rsidP="00DE79EC">
            <w:pPr>
              <w:pStyle w:val="TAL"/>
              <w:rPr>
                <w:sz w:val="16"/>
              </w:rPr>
            </w:pPr>
            <w:r>
              <w:rPr>
                <w:sz w:val="16"/>
              </w:rPr>
              <w:t>1</w:t>
            </w:r>
          </w:p>
        </w:tc>
        <w:tc>
          <w:tcPr>
            <w:tcW w:w="567" w:type="dxa"/>
          </w:tcPr>
          <w:p w14:paraId="0D87B5C1" w14:textId="007ED3CB" w:rsidR="00DE79EC" w:rsidRPr="00DE79EC" w:rsidRDefault="00DE79EC" w:rsidP="00DE79EC">
            <w:pPr>
              <w:pStyle w:val="TAL"/>
              <w:rPr>
                <w:sz w:val="16"/>
              </w:rPr>
            </w:pPr>
            <w:r>
              <w:rPr>
                <w:sz w:val="16"/>
              </w:rPr>
              <w:t>F</w:t>
            </w:r>
          </w:p>
        </w:tc>
        <w:tc>
          <w:tcPr>
            <w:tcW w:w="510" w:type="dxa"/>
          </w:tcPr>
          <w:p w14:paraId="2A5457F9" w14:textId="1C8FC780" w:rsidR="00DE79EC" w:rsidRPr="00DE79EC" w:rsidRDefault="00DE79EC" w:rsidP="00DE79EC">
            <w:pPr>
              <w:pStyle w:val="TAL"/>
              <w:rPr>
                <w:sz w:val="16"/>
              </w:rPr>
            </w:pPr>
            <w:r>
              <w:rPr>
                <w:sz w:val="16"/>
              </w:rPr>
              <w:t>Rel-17</w:t>
            </w:r>
          </w:p>
        </w:tc>
        <w:tc>
          <w:tcPr>
            <w:tcW w:w="661" w:type="dxa"/>
          </w:tcPr>
          <w:p w14:paraId="00BFC167" w14:textId="52E5282E" w:rsidR="00DE79EC" w:rsidRPr="00DE79EC" w:rsidRDefault="00DE79EC" w:rsidP="00DE79EC">
            <w:pPr>
              <w:pStyle w:val="TAL"/>
              <w:rPr>
                <w:sz w:val="16"/>
              </w:rPr>
            </w:pPr>
            <w:r>
              <w:rPr>
                <w:sz w:val="16"/>
              </w:rPr>
              <w:t>17.4.0</w:t>
            </w:r>
          </w:p>
        </w:tc>
        <w:tc>
          <w:tcPr>
            <w:tcW w:w="2607" w:type="dxa"/>
          </w:tcPr>
          <w:p w14:paraId="576B4D01" w14:textId="3C435845" w:rsidR="00DE79EC" w:rsidRPr="00DE79EC" w:rsidRDefault="00DE79EC" w:rsidP="00DE79EC">
            <w:pPr>
              <w:pStyle w:val="TAL"/>
              <w:rPr>
                <w:sz w:val="16"/>
              </w:rPr>
            </w:pPr>
            <w:r>
              <w:rPr>
                <w:sz w:val="16"/>
              </w:rPr>
              <w:t>Clarifications to the case of multiple NSACFs</w:t>
            </w:r>
          </w:p>
        </w:tc>
      </w:tr>
      <w:tr w:rsidR="00DE79EC" w14:paraId="65547D38" w14:textId="77777777" w:rsidTr="00DE79EC">
        <w:tc>
          <w:tcPr>
            <w:tcW w:w="1133" w:type="dxa"/>
          </w:tcPr>
          <w:p w14:paraId="4A85A58F" w14:textId="7554B2A5" w:rsidR="00DE79EC" w:rsidRPr="00DE79EC" w:rsidRDefault="00DE79EC" w:rsidP="00DE79EC">
            <w:pPr>
              <w:pStyle w:val="TAL"/>
              <w:rPr>
                <w:sz w:val="16"/>
              </w:rPr>
            </w:pPr>
            <w:r>
              <w:rPr>
                <w:sz w:val="16"/>
              </w:rPr>
              <w:t>C3-220510</w:t>
            </w:r>
          </w:p>
        </w:tc>
        <w:tc>
          <w:tcPr>
            <w:tcW w:w="1020" w:type="dxa"/>
          </w:tcPr>
          <w:p w14:paraId="042D3605" w14:textId="4D5653F5" w:rsidR="00DE79EC" w:rsidRPr="00DE79EC" w:rsidRDefault="00DE79EC" w:rsidP="00DE79EC">
            <w:pPr>
              <w:pStyle w:val="TAL"/>
              <w:rPr>
                <w:sz w:val="16"/>
              </w:rPr>
            </w:pPr>
            <w:r>
              <w:rPr>
                <w:sz w:val="16"/>
              </w:rPr>
              <w:t>agreed</w:t>
            </w:r>
          </w:p>
        </w:tc>
        <w:tc>
          <w:tcPr>
            <w:tcW w:w="1020" w:type="dxa"/>
          </w:tcPr>
          <w:p w14:paraId="557E13D7" w14:textId="03DFCD20" w:rsidR="00DE79EC" w:rsidRPr="00DE79EC" w:rsidRDefault="00DE79EC" w:rsidP="00DE79EC">
            <w:pPr>
              <w:pStyle w:val="TAL"/>
              <w:rPr>
                <w:sz w:val="16"/>
              </w:rPr>
            </w:pPr>
            <w:r>
              <w:rPr>
                <w:sz w:val="16"/>
              </w:rPr>
              <w:t>approved</w:t>
            </w:r>
          </w:p>
        </w:tc>
        <w:tc>
          <w:tcPr>
            <w:tcW w:w="1133" w:type="dxa"/>
          </w:tcPr>
          <w:p w14:paraId="60CBF785" w14:textId="3BCD066A" w:rsidR="00DE79EC" w:rsidRPr="00DE79EC" w:rsidRDefault="00DE79EC" w:rsidP="00DE79EC">
            <w:pPr>
              <w:pStyle w:val="TAL"/>
              <w:rPr>
                <w:sz w:val="16"/>
              </w:rPr>
            </w:pPr>
            <w:r>
              <w:rPr>
                <w:sz w:val="16"/>
              </w:rPr>
              <w:t>29.122</w:t>
            </w:r>
          </w:p>
        </w:tc>
        <w:tc>
          <w:tcPr>
            <w:tcW w:w="572" w:type="dxa"/>
          </w:tcPr>
          <w:p w14:paraId="0BE3900C" w14:textId="437BD66B" w:rsidR="00DE79EC" w:rsidRPr="00DE79EC" w:rsidRDefault="00DE79EC" w:rsidP="00DE79EC">
            <w:pPr>
              <w:pStyle w:val="TAL"/>
              <w:rPr>
                <w:sz w:val="16"/>
              </w:rPr>
            </w:pPr>
            <w:r>
              <w:rPr>
                <w:sz w:val="16"/>
              </w:rPr>
              <w:t>0555</w:t>
            </w:r>
          </w:p>
        </w:tc>
        <w:tc>
          <w:tcPr>
            <w:tcW w:w="567" w:type="dxa"/>
          </w:tcPr>
          <w:p w14:paraId="3419D0F6" w14:textId="00DD8C69" w:rsidR="00DE79EC" w:rsidRPr="00DE79EC" w:rsidRDefault="00DE79EC" w:rsidP="00DE79EC">
            <w:pPr>
              <w:pStyle w:val="TAL"/>
              <w:rPr>
                <w:sz w:val="16"/>
              </w:rPr>
            </w:pPr>
            <w:r>
              <w:rPr>
                <w:sz w:val="16"/>
              </w:rPr>
              <w:t>1</w:t>
            </w:r>
          </w:p>
        </w:tc>
        <w:tc>
          <w:tcPr>
            <w:tcW w:w="567" w:type="dxa"/>
          </w:tcPr>
          <w:p w14:paraId="5D723479" w14:textId="4E603AD6" w:rsidR="00DE79EC" w:rsidRPr="00DE79EC" w:rsidRDefault="00DE79EC" w:rsidP="00DE79EC">
            <w:pPr>
              <w:pStyle w:val="TAL"/>
              <w:rPr>
                <w:sz w:val="16"/>
              </w:rPr>
            </w:pPr>
            <w:r>
              <w:rPr>
                <w:sz w:val="16"/>
              </w:rPr>
              <w:t>B</w:t>
            </w:r>
          </w:p>
        </w:tc>
        <w:tc>
          <w:tcPr>
            <w:tcW w:w="510" w:type="dxa"/>
          </w:tcPr>
          <w:p w14:paraId="0153EE43" w14:textId="5CBE0167" w:rsidR="00DE79EC" w:rsidRPr="00DE79EC" w:rsidRDefault="00DE79EC" w:rsidP="00DE79EC">
            <w:pPr>
              <w:pStyle w:val="TAL"/>
              <w:rPr>
                <w:sz w:val="16"/>
              </w:rPr>
            </w:pPr>
            <w:r>
              <w:rPr>
                <w:sz w:val="16"/>
              </w:rPr>
              <w:t>Rel-17</w:t>
            </w:r>
          </w:p>
        </w:tc>
        <w:tc>
          <w:tcPr>
            <w:tcW w:w="661" w:type="dxa"/>
          </w:tcPr>
          <w:p w14:paraId="0BE82DD3" w14:textId="0048B3AC" w:rsidR="00DE79EC" w:rsidRPr="00DE79EC" w:rsidRDefault="00DE79EC" w:rsidP="00DE79EC">
            <w:pPr>
              <w:pStyle w:val="TAL"/>
              <w:rPr>
                <w:sz w:val="16"/>
              </w:rPr>
            </w:pPr>
            <w:r>
              <w:rPr>
                <w:sz w:val="16"/>
              </w:rPr>
              <w:t>17.4.0</w:t>
            </w:r>
          </w:p>
        </w:tc>
        <w:tc>
          <w:tcPr>
            <w:tcW w:w="2607" w:type="dxa"/>
          </w:tcPr>
          <w:p w14:paraId="6532B4F1" w14:textId="00218C81" w:rsidR="00DE79EC" w:rsidRPr="00DE79EC" w:rsidRDefault="00DE79EC" w:rsidP="00DE79EC">
            <w:pPr>
              <w:pStyle w:val="TAL"/>
              <w:rPr>
                <w:sz w:val="16"/>
              </w:rPr>
            </w:pPr>
            <w:r>
              <w:rPr>
                <w:sz w:val="16"/>
              </w:rPr>
              <w:t>Defining the reporting format for NSAC</w:t>
            </w:r>
          </w:p>
        </w:tc>
      </w:tr>
      <w:tr w:rsidR="00DE79EC" w14:paraId="265343DA" w14:textId="77777777" w:rsidTr="00DE79EC">
        <w:tc>
          <w:tcPr>
            <w:tcW w:w="1133" w:type="dxa"/>
          </w:tcPr>
          <w:p w14:paraId="4649D02C" w14:textId="635ED297" w:rsidR="00DE79EC" w:rsidRPr="00DE79EC" w:rsidRDefault="00DE79EC" w:rsidP="00DE79EC">
            <w:pPr>
              <w:pStyle w:val="TAL"/>
              <w:rPr>
                <w:sz w:val="16"/>
              </w:rPr>
            </w:pPr>
            <w:r>
              <w:rPr>
                <w:sz w:val="16"/>
              </w:rPr>
              <w:t>C3-221589</w:t>
            </w:r>
          </w:p>
        </w:tc>
        <w:tc>
          <w:tcPr>
            <w:tcW w:w="1020" w:type="dxa"/>
          </w:tcPr>
          <w:p w14:paraId="18C3F83C" w14:textId="47C1E73C" w:rsidR="00DE79EC" w:rsidRPr="00DE79EC" w:rsidRDefault="00DE79EC" w:rsidP="00DE79EC">
            <w:pPr>
              <w:pStyle w:val="TAL"/>
              <w:rPr>
                <w:sz w:val="16"/>
              </w:rPr>
            </w:pPr>
            <w:r>
              <w:rPr>
                <w:sz w:val="16"/>
              </w:rPr>
              <w:t>agreed</w:t>
            </w:r>
          </w:p>
        </w:tc>
        <w:tc>
          <w:tcPr>
            <w:tcW w:w="1020" w:type="dxa"/>
          </w:tcPr>
          <w:p w14:paraId="3116DDE1" w14:textId="74D0D6B7" w:rsidR="00DE79EC" w:rsidRPr="00DE79EC" w:rsidRDefault="00DE79EC" w:rsidP="00DE79EC">
            <w:pPr>
              <w:pStyle w:val="TAL"/>
              <w:rPr>
                <w:sz w:val="16"/>
              </w:rPr>
            </w:pPr>
            <w:r>
              <w:rPr>
                <w:sz w:val="16"/>
              </w:rPr>
              <w:t>approved</w:t>
            </w:r>
          </w:p>
        </w:tc>
        <w:tc>
          <w:tcPr>
            <w:tcW w:w="1133" w:type="dxa"/>
          </w:tcPr>
          <w:p w14:paraId="554AD089" w14:textId="0ACA163B" w:rsidR="00DE79EC" w:rsidRPr="00DE79EC" w:rsidRDefault="00DE79EC" w:rsidP="00DE79EC">
            <w:pPr>
              <w:pStyle w:val="TAL"/>
              <w:rPr>
                <w:sz w:val="16"/>
              </w:rPr>
            </w:pPr>
            <w:r>
              <w:rPr>
                <w:sz w:val="16"/>
              </w:rPr>
              <w:t>29.522</w:t>
            </w:r>
          </w:p>
        </w:tc>
        <w:tc>
          <w:tcPr>
            <w:tcW w:w="572" w:type="dxa"/>
          </w:tcPr>
          <w:p w14:paraId="322F02C5" w14:textId="05C390B5" w:rsidR="00DE79EC" w:rsidRPr="00DE79EC" w:rsidRDefault="00DE79EC" w:rsidP="00DE79EC">
            <w:pPr>
              <w:pStyle w:val="TAL"/>
              <w:rPr>
                <w:sz w:val="16"/>
              </w:rPr>
            </w:pPr>
            <w:r>
              <w:rPr>
                <w:sz w:val="16"/>
              </w:rPr>
              <w:t>0518</w:t>
            </w:r>
          </w:p>
        </w:tc>
        <w:tc>
          <w:tcPr>
            <w:tcW w:w="567" w:type="dxa"/>
          </w:tcPr>
          <w:p w14:paraId="508A01BA" w14:textId="3A9316DE" w:rsidR="00DE79EC" w:rsidRPr="00DE79EC" w:rsidRDefault="00DE79EC" w:rsidP="00DE79EC">
            <w:pPr>
              <w:pStyle w:val="TAL"/>
              <w:rPr>
                <w:sz w:val="16"/>
              </w:rPr>
            </w:pPr>
            <w:r>
              <w:rPr>
                <w:sz w:val="16"/>
              </w:rPr>
              <w:t>1</w:t>
            </w:r>
          </w:p>
        </w:tc>
        <w:tc>
          <w:tcPr>
            <w:tcW w:w="567" w:type="dxa"/>
          </w:tcPr>
          <w:p w14:paraId="59712552" w14:textId="37E11572" w:rsidR="00DE79EC" w:rsidRPr="00DE79EC" w:rsidRDefault="00DE79EC" w:rsidP="00DE79EC">
            <w:pPr>
              <w:pStyle w:val="TAL"/>
              <w:rPr>
                <w:sz w:val="16"/>
              </w:rPr>
            </w:pPr>
            <w:r>
              <w:rPr>
                <w:sz w:val="16"/>
              </w:rPr>
              <w:t>B</w:t>
            </w:r>
          </w:p>
        </w:tc>
        <w:tc>
          <w:tcPr>
            <w:tcW w:w="510" w:type="dxa"/>
          </w:tcPr>
          <w:p w14:paraId="64B19214" w14:textId="5100853D" w:rsidR="00DE79EC" w:rsidRPr="00DE79EC" w:rsidRDefault="00DE79EC" w:rsidP="00DE79EC">
            <w:pPr>
              <w:pStyle w:val="TAL"/>
              <w:rPr>
                <w:sz w:val="16"/>
              </w:rPr>
            </w:pPr>
            <w:r>
              <w:rPr>
                <w:sz w:val="16"/>
              </w:rPr>
              <w:t>Rel-17</w:t>
            </w:r>
          </w:p>
        </w:tc>
        <w:tc>
          <w:tcPr>
            <w:tcW w:w="661" w:type="dxa"/>
          </w:tcPr>
          <w:p w14:paraId="0B3DFA90" w14:textId="1C04524C" w:rsidR="00DE79EC" w:rsidRPr="00DE79EC" w:rsidRDefault="00DE79EC" w:rsidP="00DE79EC">
            <w:pPr>
              <w:pStyle w:val="TAL"/>
              <w:rPr>
                <w:sz w:val="16"/>
              </w:rPr>
            </w:pPr>
            <w:r>
              <w:rPr>
                <w:sz w:val="16"/>
              </w:rPr>
              <w:t>17.4.0</w:t>
            </w:r>
          </w:p>
        </w:tc>
        <w:tc>
          <w:tcPr>
            <w:tcW w:w="2607" w:type="dxa"/>
          </w:tcPr>
          <w:p w14:paraId="63C20C00" w14:textId="6CD5FEFB" w:rsidR="00DE79EC" w:rsidRPr="00DE79EC" w:rsidRDefault="00DE79EC" w:rsidP="00DE79EC">
            <w:pPr>
              <w:pStyle w:val="TAL"/>
              <w:rPr>
                <w:sz w:val="16"/>
              </w:rPr>
            </w:pPr>
            <w:r>
              <w:rPr>
                <w:sz w:val="16"/>
              </w:rPr>
              <w:t>Completion of NSAC subscription procedure</w:t>
            </w:r>
          </w:p>
        </w:tc>
      </w:tr>
      <w:tr w:rsidR="00DE79EC" w14:paraId="0B6AEA96" w14:textId="77777777" w:rsidTr="00DE79EC">
        <w:tc>
          <w:tcPr>
            <w:tcW w:w="1133" w:type="dxa"/>
          </w:tcPr>
          <w:p w14:paraId="6284E798" w14:textId="1FB63298" w:rsidR="00DE79EC" w:rsidRPr="00DE79EC" w:rsidRDefault="00DE79EC" w:rsidP="00DE79EC">
            <w:pPr>
              <w:pStyle w:val="TAL"/>
              <w:rPr>
                <w:sz w:val="16"/>
              </w:rPr>
            </w:pPr>
            <w:r>
              <w:rPr>
                <w:sz w:val="16"/>
              </w:rPr>
              <w:t>C3-221590</w:t>
            </w:r>
          </w:p>
        </w:tc>
        <w:tc>
          <w:tcPr>
            <w:tcW w:w="1020" w:type="dxa"/>
          </w:tcPr>
          <w:p w14:paraId="1FB5A0BE" w14:textId="2BBFAA3E" w:rsidR="00DE79EC" w:rsidRPr="00DE79EC" w:rsidRDefault="00DE79EC" w:rsidP="00DE79EC">
            <w:pPr>
              <w:pStyle w:val="TAL"/>
              <w:rPr>
                <w:sz w:val="16"/>
              </w:rPr>
            </w:pPr>
            <w:r>
              <w:rPr>
                <w:sz w:val="16"/>
              </w:rPr>
              <w:t>agreed</w:t>
            </w:r>
          </w:p>
        </w:tc>
        <w:tc>
          <w:tcPr>
            <w:tcW w:w="1020" w:type="dxa"/>
          </w:tcPr>
          <w:p w14:paraId="15E4496E" w14:textId="72F2C8C3" w:rsidR="00DE79EC" w:rsidRPr="00DE79EC" w:rsidRDefault="00DE79EC" w:rsidP="00DE79EC">
            <w:pPr>
              <w:pStyle w:val="TAL"/>
              <w:rPr>
                <w:sz w:val="16"/>
              </w:rPr>
            </w:pPr>
            <w:r>
              <w:rPr>
                <w:sz w:val="16"/>
              </w:rPr>
              <w:t>approved</w:t>
            </w:r>
          </w:p>
        </w:tc>
        <w:tc>
          <w:tcPr>
            <w:tcW w:w="1133" w:type="dxa"/>
          </w:tcPr>
          <w:p w14:paraId="71E1C179" w14:textId="670CE28A" w:rsidR="00DE79EC" w:rsidRPr="00DE79EC" w:rsidRDefault="00DE79EC" w:rsidP="00DE79EC">
            <w:pPr>
              <w:pStyle w:val="TAL"/>
              <w:rPr>
                <w:sz w:val="16"/>
              </w:rPr>
            </w:pPr>
            <w:r>
              <w:rPr>
                <w:sz w:val="16"/>
              </w:rPr>
              <w:t>29.122</w:t>
            </w:r>
          </w:p>
        </w:tc>
        <w:tc>
          <w:tcPr>
            <w:tcW w:w="572" w:type="dxa"/>
          </w:tcPr>
          <w:p w14:paraId="7CC827DA" w14:textId="745BB227" w:rsidR="00DE79EC" w:rsidRPr="00DE79EC" w:rsidRDefault="00DE79EC" w:rsidP="00DE79EC">
            <w:pPr>
              <w:pStyle w:val="TAL"/>
              <w:rPr>
                <w:sz w:val="16"/>
              </w:rPr>
            </w:pPr>
            <w:r>
              <w:rPr>
                <w:sz w:val="16"/>
              </w:rPr>
              <w:t>0564</w:t>
            </w:r>
          </w:p>
        </w:tc>
        <w:tc>
          <w:tcPr>
            <w:tcW w:w="567" w:type="dxa"/>
          </w:tcPr>
          <w:p w14:paraId="25ADE1CA" w14:textId="7CCE8331" w:rsidR="00DE79EC" w:rsidRPr="00DE79EC" w:rsidRDefault="00DE79EC" w:rsidP="00DE79EC">
            <w:pPr>
              <w:pStyle w:val="TAL"/>
              <w:rPr>
                <w:sz w:val="16"/>
              </w:rPr>
            </w:pPr>
            <w:r>
              <w:rPr>
                <w:sz w:val="16"/>
              </w:rPr>
              <w:t>1</w:t>
            </w:r>
          </w:p>
        </w:tc>
        <w:tc>
          <w:tcPr>
            <w:tcW w:w="567" w:type="dxa"/>
          </w:tcPr>
          <w:p w14:paraId="1ABBC526" w14:textId="198BE6EA" w:rsidR="00DE79EC" w:rsidRPr="00DE79EC" w:rsidRDefault="00DE79EC" w:rsidP="00DE79EC">
            <w:pPr>
              <w:pStyle w:val="TAL"/>
              <w:rPr>
                <w:sz w:val="16"/>
              </w:rPr>
            </w:pPr>
            <w:r>
              <w:rPr>
                <w:sz w:val="16"/>
              </w:rPr>
              <w:t>F</w:t>
            </w:r>
          </w:p>
        </w:tc>
        <w:tc>
          <w:tcPr>
            <w:tcW w:w="510" w:type="dxa"/>
          </w:tcPr>
          <w:p w14:paraId="3086F036" w14:textId="27265914" w:rsidR="00DE79EC" w:rsidRPr="00DE79EC" w:rsidRDefault="00DE79EC" w:rsidP="00DE79EC">
            <w:pPr>
              <w:pStyle w:val="TAL"/>
              <w:rPr>
                <w:sz w:val="16"/>
              </w:rPr>
            </w:pPr>
            <w:r>
              <w:rPr>
                <w:sz w:val="16"/>
              </w:rPr>
              <w:t>Rel-17</w:t>
            </w:r>
          </w:p>
        </w:tc>
        <w:tc>
          <w:tcPr>
            <w:tcW w:w="661" w:type="dxa"/>
          </w:tcPr>
          <w:p w14:paraId="43BA244E" w14:textId="05342558" w:rsidR="00DE79EC" w:rsidRPr="00DE79EC" w:rsidRDefault="00DE79EC" w:rsidP="00DE79EC">
            <w:pPr>
              <w:pStyle w:val="TAL"/>
              <w:rPr>
                <w:sz w:val="16"/>
              </w:rPr>
            </w:pPr>
            <w:r>
              <w:rPr>
                <w:sz w:val="16"/>
              </w:rPr>
              <w:t>17.4.0</w:t>
            </w:r>
          </w:p>
        </w:tc>
        <w:tc>
          <w:tcPr>
            <w:tcW w:w="2607" w:type="dxa"/>
          </w:tcPr>
          <w:p w14:paraId="570F9243" w14:textId="3C89429D" w:rsidR="00DE79EC" w:rsidRPr="00DE79EC" w:rsidRDefault="00DE79EC" w:rsidP="00DE79EC">
            <w:pPr>
              <w:pStyle w:val="TAL"/>
              <w:rPr>
                <w:sz w:val="16"/>
              </w:rPr>
            </w:pPr>
            <w:r>
              <w:rPr>
                <w:sz w:val="16"/>
              </w:rPr>
              <w:t>one-time reporting</w:t>
            </w:r>
          </w:p>
        </w:tc>
      </w:tr>
      <w:tr w:rsidR="00DE79EC" w14:paraId="34FE32C4" w14:textId="77777777" w:rsidTr="00DE79EC">
        <w:tc>
          <w:tcPr>
            <w:tcW w:w="1133" w:type="dxa"/>
          </w:tcPr>
          <w:p w14:paraId="7A4B40ED" w14:textId="16EE64B2" w:rsidR="00DE79EC" w:rsidRPr="00DE79EC" w:rsidRDefault="00DE79EC" w:rsidP="00DE79EC">
            <w:pPr>
              <w:pStyle w:val="TAL"/>
              <w:rPr>
                <w:sz w:val="16"/>
              </w:rPr>
            </w:pPr>
            <w:r>
              <w:rPr>
                <w:sz w:val="16"/>
              </w:rPr>
              <w:t>C3-221594</w:t>
            </w:r>
          </w:p>
        </w:tc>
        <w:tc>
          <w:tcPr>
            <w:tcW w:w="1020" w:type="dxa"/>
          </w:tcPr>
          <w:p w14:paraId="3406BD2F" w14:textId="5299ABD2" w:rsidR="00DE79EC" w:rsidRPr="00DE79EC" w:rsidRDefault="00DE79EC" w:rsidP="00DE79EC">
            <w:pPr>
              <w:pStyle w:val="TAL"/>
              <w:rPr>
                <w:sz w:val="16"/>
              </w:rPr>
            </w:pPr>
            <w:r>
              <w:rPr>
                <w:sz w:val="16"/>
              </w:rPr>
              <w:t>agreed</w:t>
            </w:r>
          </w:p>
        </w:tc>
        <w:tc>
          <w:tcPr>
            <w:tcW w:w="1020" w:type="dxa"/>
          </w:tcPr>
          <w:p w14:paraId="01949303" w14:textId="6C61891A" w:rsidR="00DE79EC" w:rsidRPr="00DE79EC" w:rsidRDefault="00DE79EC" w:rsidP="00DE79EC">
            <w:pPr>
              <w:pStyle w:val="TAL"/>
              <w:rPr>
                <w:sz w:val="16"/>
              </w:rPr>
            </w:pPr>
            <w:r>
              <w:rPr>
                <w:sz w:val="16"/>
              </w:rPr>
              <w:t>approved</w:t>
            </w:r>
          </w:p>
        </w:tc>
        <w:tc>
          <w:tcPr>
            <w:tcW w:w="1133" w:type="dxa"/>
          </w:tcPr>
          <w:p w14:paraId="3BD892E3" w14:textId="74D5A746" w:rsidR="00DE79EC" w:rsidRPr="00DE79EC" w:rsidRDefault="00DE79EC" w:rsidP="00DE79EC">
            <w:pPr>
              <w:pStyle w:val="TAL"/>
              <w:rPr>
                <w:sz w:val="16"/>
              </w:rPr>
            </w:pPr>
            <w:r>
              <w:rPr>
                <w:sz w:val="16"/>
              </w:rPr>
              <w:t>29.522</w:t>
            </w:r>
          </w:p>
        </w:tc>
        <w:tc>
          <w:tcPr>
            <w:tcW w:w="572" w:type="dxa"/>
          </w:tcPr>
          <w:p w14:paraId="7E87DC2A" w14:textId="437F19F2" w:rsidR="00DE79EC" w:rsidRPr="00DE79EC" w:rsidRDefault="00DE79EC" w:rsidP="00DE79EC">
            <w:pPr>
              <w:pStyle w:val="TAL"/>
              <w:rPr>
                <w:sz w:val="16"/>
              </w:rPr>
            </w:pPr>
            <w:r>
              <w:rPr>
                <w:sz w:val="16"/>
              </w:rPr>
              <w:t>0519</w:t>
            </w:r>
          </w:p>
        </w:tc>
        <w:tc>
          <w:tcPr>
            <w:tcW w:w="567" w:type="dxa"/>
          </w:tcPr>
          <w:p w14:paraId="3D162A6C" w14:textId="7E1339F1" w:rsidR="00DE79EC" w:rsidRPr="00DE79EC" w:rsidRDefault="00DE79EC" w:rsidP="00DE79EC">
            <w:pPr>
              <w:pStyle w:val="TAL"/>
              <w:rPr>
                <w:sz w:val="16"/>
              </w:rPr>
            </w:pPr>
            <w:r>
              <w:rPr>
                <w:sz w:val="16"/>
              </w:rPr>
              <w:t>1</w:t>
            </w:r>
          </w:p>
        </w:tc>
        <w:tc>
          <w:tcPr>
            <w:tcW w:w="567" w:type="dxa"/>
          </w:tcPr>
          <w:p w14:paraId="1666521F" w14:textId="42A2DB5F" w:rsidR="00DE79EC" w:rsidRPr="00DE79EC" w:rsidRDefault="00DE79EC" w:rsidP="00DE79EC">
            <w:pPr>
              <w:pStyle w:val="TAL"/>
              <w:rPr>
                <w:sz w:val="16"/>
              </w:rPr>
            </w:pPr>
            <w:r>
              <w:rPr>
                <w:sz w:val="16"/>
              </w:rPr>
              <w:t>F</w:t>
            </w:r>
          </w:p>
        </w:tc>
        <w:tc>
          <w:tcPr>
            <w:tcW w:w="510" w:type="dxa"/>
          </w:tcPr>
          <w:p w14:paraId="6E691D6A" w14:textId="7CC6990F" w:rsidR="00DE79EC" w:rsidRPr="00DE79EC" w:rsidRDefault="00DE79EC" w:rsidP="00DE79EC">
            <w:pPr>
              <w:pStyle w:val="TAL"/>
              <w:rPr>
                <w:sz w:val="16"/>
              </w:rPr>
            </w:pPr>
            <w:r>
              <w:rPr>
                <w:sz w:val="16"/>
              </w:rPr>
              <w:t>Rel-17</w:t>
            </w:r>
          </w:p>
        </w:tc>
        <w:tc>
          <w:tcPr>
            <w:tcW w:w="661" w:type="dxa"/>
          </w:tcPr>
          <w:p w14:paraId="519A6783" w14:textId="69EAD493" w:rsidR="00DE79EC" w:rsidRPr="00DE79EC" w:rsidRDefault="00DE79EC" w:rsidP="00DE79EC">
            <w:pPr>
              <w:pStyle w:val="TAL"/>
              <w:rPr>
                <w:sz w:val="16"/>
              </w:rPr>
            </w:pPr>
            <w:r>
              <w:rPr>
                <w:sz w:val="16"/>
              </w:rPr>
              <w:t>17.4.0</w:t>
            </w:r>
          </w:p>
        </w:tc>
        <w:tc>
          <w:tcPr>
            <w:tcW w:w="2607" w:type="dxa"/>
          </w:tcPr>
          <w:p w14:paraId="2B81FE1C" w14:textId="70E9FC9E" w:rsidR="00DE79EC" w:rsidRPr="00DE79EC" w:rsidRDefault="00DE79EC" w:rsidP="00DE79EC">
            <w:pPr>
              <w:pStyle w:val="TAL"/>
              <w:rPr>
                <w:sz w:val="16"/>
              </w:rPr>
            </w:pPr>
            <w:r>
              <w:rPr>
                <w:sz w:val="16"/>
              </w:rPr>
              <w:t>one-time reporting</w:t>
            </w:r>
          </w:p>
        </w:tc>
      </w:tr>
      <w:tr w:rsidR="00DE79EC" w14:paraId="59D78ECB" w14:textId="77777777" w:rsidTr="00DE79EC">
        <w:tc>
          <w:tcPr>
            <w:tcW w:w="1133" w:type="dxa"/>
          </w:tcPr>
          <w:p w14:paraId="24763A9F" w14:textId="3D8DEFD1" w:rsidR="00DE79EC" w:rsidRPr="00DE79EC" w:rsidRDefault="00DE79EC" w:rsidP="00DE79EC">
            <w:pPr>
              <w:pStyle w:val="TAL"/>
              <w:rPr>
                <w:sz w:val="16"/>
              </w:rPr>
            </w:pPr>
            <w:r>
              <w:rPr>
                <w:sz w:val="16"/>
              </w:rPr>
              <w:t>C3-221595</w:t>
            </w:r>
          </w:p>
        </w:tc>
        <w:tc>
          <w:tcPr>
            <w:tcW w:w="1020" w:type="dxa"/>
          </w:tcPr>
          <w:p w14:paraId="66B3ACA4" w14:textId="0935F840" w:rsidR="00DE79EC" w:rsidRPr="00DE79EC" w:rsidRDefault="00DE79EC" w:rsidP="00DE79EC">
            <w:pPr>
              <w:pStyle w:val="TAL"/>
              <w:rPr>
                <w:sz w:val="16"/>
              </w:rPr>
            </w:pPr>
            <w:r>
              <w:rPr>
                <w:sz w:val="16"/>
              </w:rPr>
              <w:t>agreed</w:t>
            </w:r>
          </w:p>
        </w:tc>
        <w:tc>
          <w:tcPr>
            <w:tcW w:w="1020" w:type="dxa"/>
          </w:tcPr>
          <w:p w14:paraId="15F30957" w14:textId="76816220" w:rsidR="00DE79EC" w:rsidRPr="00DE79EC" w:rsidRDefault="00DE79EC" w:rsidP="00DE79EC">
            <w:pPr>
              <w:pStyle w:val="TAL"/>
              <w:rPr>
                <w:sz w:val="16"/>
              </w:rPr>
            </w:pPr>
            <w:r>
              <w:rPr>
                <w:sz w:val="16"/>
              </w:rPr>
              <w:t>approved</w:t>
            </w:r>
          </w:p>
        </w:tc>
        <w:tc>
          <w:tcPr>
            <w:tcW w:w="1133" w:type="dxa"/>
          </w:tcPr>
          <w:p w14:paraId="27BA0874" w14:textId="5C9E4C46" w:rsidR="00DE79EC" w:rsidRPr="00DE79EC" w:rsidRDefault="00DE79EC" w:rsidP="00DE79EC">
            <w:pPr>
              <w:pStyle w:val="TAL"/>
              <w:rPr>
                <w:sz w:val="16"/>
              </w:rPr>
            </w:pPr>
            <w:r>
              <w:rPr>
                <w:sz w:val="16"/>
              </w:rPr>
              <w:t>29.512</w:t>
            </w:r>
          </w:p>
        </w:tc>
        <w:tc>
          <w:tcPr>
            <w:tcW w:w="572" w:type="dxa"/>
          </w:tcPr>
          <w:p w14:paraId="26E3064F" w14:textId="3FE113F0" w:rsidR="00DE79EC" w:rsidRPr="00DE79EC" w:rsidRDefault="00DE79EC" w:rsidP="00DE79EC">
            <w:pPr>
              <w:pStyle w:val="TAL"/>
              <w:rPr>
                <w:sz w:val="16"/>
              </w:rPr>
            </w:pPr>
            <w:r>
              <w:rPr>
                <w:sz w:val="16"/>
              </w:rPr>
              <w:t>0904</w:t>
            </w:r>
          </w:p>
        </w:tc>
        <w:tc>
          <w:tcPr>
            <w:tcW w:w="567" w:type="dxa"/>
          </w:tcPr>
          <w:p w14:paraId="6E75D911" w14:textId="38C6B75A" w:rsidR="00DE79EC" w:rsidRPr="00DE79EC" w:rsidRDefault="00DE79EC" w:rsidP="00DE79EC">
            <w:pPr>
              <w:pStyle w:val="TAL"/>
              <w:rPr>
                <w:sz w:val="16"/>
              </w:rPr>
            </w:pPr>
            <w:r>
              <w:rPr>
                <w:sz w:val="16"/>
              </w:rPr>
              <w:t>1</w:t>
            </w:r>
          </w:p>
        </w:tc>
        <w:tc>
          <w:tcPr>
            <w:tcW w:w="567" w:type="dxa"/>
          </w:tcPr>
          <w:p w14:paraId="3A154F3F" w14:textId="3A74D761" w:rsidR="00DE79EC" w:rsidRPr="00DE79EC" w:rsidRDefault="00DE79EC" w:rsidP="00DE79EC">
            <w:pPr>
              <w:pStyle w:val="TAL"/>
              <w:rPr>
                <w:sz w:val="16"/>
              </w:rPr>
            </w:pPr>
            <w:r>
              <w:rPr>
                <w:sz w:val="16"/>
              </w:rPr>
              <w:t>F</w:t>
            </w:r>
          </w:p>
        </w:tc>
        <w:tc>
          <w:tcPr>
            <w:tcW w:w="510" w:type="dxa"/>
          </w:tcPr>
          <w:p w14:paraId="5E8DF748" w14:textId="2F777C5B" w:rsidR="00DE79EC" w:rsidRPr="00DE79EC" w:rsidRDefault="00DE79EC" w:rsidP="00DE79EC">
            <w:pPr>
              <w:pStyle w:val="TAL"/>
              <w:rPr>
                <w:sz w:val="16"/>
              </w:rPr>
            </w:pPr>
            <w:r>
              <w:rPr>
                <w:sz w:val="16"/>
              </w:rPr>
              <w:t>Rel-17</w:t>
            </w:r>
          </w:p>
        </w:tc>
        <w:tc>
          <w:tcPr>
            <w:tcW w:w="661" w:type="dxa"/>
          </w:tcPr>
          <w:p w14:paraId="0754655E" w14:textId="15EA79EA" w:rsidR="00DE79EC" w:rsidRPr="00DE79EC" w:rsidRDefault="00DE79EC" w:rsidP="00DE79EC">
            <w:pPr>
              <w:pStyle w:val="TAL"/>
              <w:rPr>
                <w:sz w:val="16"/>
              </w:rPr>
            </w:pPr>
            <w:r>
              <w:rPr>
                <w:sz w:val="16"/>
              </w:rPr>
              <w:t>17.5.0</w:t>
            </w:r>
          </w:p>
        </w:tc>
        <w:tc>
          <w:tcPr>
            <w:tcW w:w="2607" w:type="dxa"/>
          </w:tcPr>
          <w:p w14:paraId="4BC18351" w14:textId="5F53CB17" w:rsidR="00DE79EC" w:rsidRPr="00DE79EC" w:rsidRDefault="00DE79EC" w:rsidP="00DE79EC">
            <w:pPr>
              <w:pStyle w:val="TAL"/>
              <w:rPr>
                <w:sz w:val="16"/>
              </w:rPr>
            </w:pPr>
            <w:r>
              <w:rPr>
                <w:sz w:val="16"/>
              </w:rPr>
              <w:t>remove EN related to Dispersion Analytics</w:t>
            </w:r>
          </w:p>
        </w:tc>
      </w:tr>
      <w:tr w:rsidR="00DE79EC" w14:paraId="3009E046" w14:textId="77777777" w:rsidTr="00DE79EC">
        <w:tc>
          <w:tcPr>
            <w:tcW w:w="1133" w:type="dxa"/>
          </w:tcPr>
          <w:p w14:paraId="615D7BD4" w14:textId="05EDA30B" w:rsidR="00DE79EC" w:rsidRPr="00DE79EC" w:rsidRDefault="00DE79EC" w:rsidP="00DE79EC">
            <w:pPr>
              <w:pStyle w:val="TAL"/>
              <w:rPr>
                <w:sz w:val="16"/>
              </w:rPr>
            </w:pPr>
            <w:r>
              <w:rPr>
                <w:sz w:val="16"/>
              </w:rPr>
              <w:t>C3-221644</w:t>
            </w:r>
          </w:p>
        </w:tc>
        <w:tc>
          <w:tcPr>
            <w:tcW w:w="1020" w:type="dxa"/>
          </w:tcPr>
          <w:p w14:paraId="5A64665B" w14:textId="089486A9" w:rsidR="00DE79EC" w:rsidRPr="00DE79EC" w:rsidRDefault="00DE79EC" w:rsidP="00DE79EC">
            <w:pPr>
              <w:pStyle w:val="TAL"/>
              <w:rPr>
                <w:sz w:val="16"/>
              </w:rPr>
            </w:pPr>
            <w:r>
              <w:rPr>
                <w:sz w:val="16"/>
              </w:rPr>
              <w:t>agreed</w:t>
            </w:r>
          </w:p>
        </w:tc>
        <w:tc>
          <w:tcPr>
            <w:tcW w:w="1020" w:type="dxa"/>
          </w:tcPr>
          <w:p w14:paraId="58B791F1" w14:textId="44FEB492" w:rsidR="00DE79EC" w:rsidRPr="00DE79EC" w:rsidRDefault="00DE79EC" w:rsidP="00DE79EC">
            <w:pPr>
              <w:pStyle w:val="TAL"/>
              <w:rPr>
                <w:sz w:val="16"/>
              </w:rPr>
            </w:pPr>
            <w:r>
              <w:rPr>
                <w:sz w:val="16"/>
              </w:rPr>
              <w:t>approved</w:t>
            </w:r>
          </w:p>
        </w:tc>
        <w:tc>
          <w:tcPr>
            <w:tcW w:w="1133" w:type="dxa"/>
          </w:tcPr>
          <w:p w14:paraId="15669F13" w14:textId="7A622133" w:rsidR="00DE79EC" w:rsidRPr="00DE79EC" w:rsidRDefault="00DE79EC" w:rsidP="00DE79EC">
            <w:pPr>
              <w:pStyle w:val="TAL"/>
              <w:rPr>
                <w:sz w:val="16"/>
              </w:rPr>
            </w:pPr>
            <w:r>
              <w:rPr>
                <w:sz w:val="16"/>
              </w:rPr>
              <w:t>29.522</w:t>
            </w:r>
          </w:p>
        </w:tc>
        <w:tc>
          <w:tcPr>
            <w:tcW w:w="572" w:type="dxa"/>
          </w:tcPr>
          <w:p w14:paraId="1CF14B2F" w14:textId="21A08B67" w:rsidR="00DE79EC" w:rsidRPr="00DE79EC" w:rsidRDefault="00DE79EC" w:rsidP="00DE79EC">
            <w:pPr>
              <w:pStyle w:val="TAL"/>
              <w:rPr>
                <w:sz w:val="16"/>
              </w:rPr>
            </w:pPr>
            <w:r>
              <w:rPr>
                <w:sz w:val="16"/>
              </w:rPr>
              <w:t>0480</w:t>
            </w:r>
          </w:p>
        </w:tc>
        <w:tc>
          <w:tcPr>
            <w:tcW w:w="567" w:type="dxa"/>
          </w:tcPr>
          <w:p w14:paraId="6FDE1526" w14:textId="2710BB39" w:rsidR="00DE79EC" w:rsidRPr="00DE79EC" w:rsidRDefault="00DE79EC" w:rsidP="00DE79EC">
            <w:pPr>
              <w:pStyle w:val="TAL"/>
              <w:rPr>
                <w:sz w:val="16"/>
              </w:rPr>
            </w:pPr>
            <w:r>
              <w:rPr>
                <w:sz w:val="16"/>
              </w:rPr>
              <w:t>2</w:t>
            </w:r>
          </w:p>
        </w:tc>
        <w:tc>
          <w:tcPr>
            <w:tcW w:w="567" w:type="dxa"/>
          </w:tcPr>
          <w:p w14:paraId="35DE5328" w14:textId="47EB3427" w:rsidR="00DE79EC" w:rsidRPr="00DE79EC" w:rsidRDefault="00DE79EC" w:rsidP="00DE79EC">
            <w:pPr>
              <w:pStyle w:val="TAL"/>
              <w:rPr>
                <w:sz w:val="16"/>
              </w:rPr>
            </w:pPr>
            <w:r>
              <w:rPr>
                <w:sz w:val="16"/>
              </w:rPr>
              <w:t>B</w:t>
            </w:r>
          </w:p>
        </w:tc>
        <w:tc>
          <w:tcPr>
            <w:tcW w:w="510" w:type="dxa"/>
          </w:tcPr>
          <w:p w14:paraId="2D290537" w14:textId="253C89B9" w:rsidR="00DE79EC" w:rsidRPr="00DE79EC" w:rsidRDefault="00DE79EC" w:rsidP="00DE79EC">
            <w:pPr>
              <w:pStyle w:val="TAL"/>
              <w:rPr>
                <w:sz w:val="16"/>
              </w:rPr>
            </w:pPr>
            <w:r>
              <w:rPr>
                <w:sz w:val="16"/>
              </w:rPr>
              <w:t>Rel-17</w:t>
            </w:r>
          </w:p>
        </w:tc>
        <w:tc>
          <w:tcPr>
            <w:tcW w:w="661" w:type="dxa"/>
          </w:tcPr>
          <w:p w14:paraId="19B9E719" w14:textId="1E7C319C" w:rsidR="00DE79EC" w:rsidRPr="00DE79EC" w:rsidRDefault="00DE79EC" w:rsidP="00DE79EC">
            <w:pPr>
              <w:pStyle w:val="TAL"/>
              <w:rPr>
                <w:sz w:val="16"/>
              </w:rPr>
            </w:pPr>
            <w:r>
              <w:rPr>
                <w:sz w:val="16"/>
              </w:rPr>
              <w:t>17.4.0</w:t>
            </w:r>
          </w:p>
        </w:tc>
        <w:tc>
          <w:tcPr>
            <w:tcW w:w="2607" w:type="dxa"/>
          </w:tcPr>
          <w:p w14:paraId="0BE374F0" w14:textId="1D87F861" w:rsidR="00DE79EC" w:rsidRPr="00DE79EC" w:rsidRDefault="00DE79EC" w:rsidP="00DE79EC">
            <w:pPr>
              <w:pStyle w:val="TAL"/>
              <w:rPr>
                <w:sz w:val="16"/>
              </w:rPr>
            </w:pPr>
            <w:r>
              <w:rPr>
                <w:sz w:val="16"/>
              </w:rPr>
              <w:t>Defining the reporting format for NSAC</w:t>
            </w:r>
          </w:p>
        </w:tc>
      </w:tr>
      <w:tr w:rsidR="00DE79EC" w14:paraId="26ABD3F6" w14:textId="77777777" w:rsidTr="00DE79EC">
        <w:tc>
          <w:tcPr>
            <w:tcW w:w="1133" w:type="dxa"/>
          </w:tcPr>
          <w:p w14:paraId="007BC833" w14:textId="28EF5571" w:rsidR="00DE79EC" w:rsidRPr="00DE79EC" w:rsidRDefault="00DE79EC" w:rsidP="00DE79EC">
            <w:pPr>
              <w:pStyle w:val="TAL"/>
              <w:rPr>
                <w:sz w:val="16"/>
              </w:rPr>
            </w:pPr>
            <w:r>
              <w:rPr>
                <w:sz w:val="16"/>
              </w:rPr>
              <w:t>C3-221728</w:t>
            </w:r>
          </w:p>
        </w:tc>
        <w:tc>
          <w:tcPr>
            <w:tcW w:w="1020" w:type="dxa"/>
          </w:tcPr>
          <w:p w14:paraId="27BC0759" w14:textId="00AD9810" w:rsidR="00DE79EC" w:rsidRPr="00DE79EC" w:rsidRDefault="00DE79EC" w:rsidP="00DE79EC">
            <w:pPr>
              <w:pStyle w:val="TAL"/>
              <w:rPr>
                <w:sz w:val="16"/>
              </w:rPr>
            </w:pPr>
            <w:r>
              <w:rPr>
                <w:sz w:val="16"/>
              </w:rPr>
              <w:t>agreed</w:t>
            </w:r>
          </w:p>
        </w:tc>
        <w:tc>
          <w:tcPr>
            <w:tcW w:w="1020" w:type="dxa"/>
          </w:tcPr>
          <w:p w14:paraId="7372AB5C" w14:textId="1EAF4048" w:rsidR="00DE79EC" w:rsidRPr="00DE79EC" w:rsidRDefault="00DE79EC" w:rsidP="00DE79EC">
            <w:pPr>
              <w:pStyle w:val="TAL"/>
              <w:rPr>
                <w:sz w:val="16"/>
              </w:rPr>
            </w:pPr>
            <w:r>
              <w:rPr>
                <w:sz w:val="16"/>
              </w:rPr>
              <w:t>approved</w:t>
            </w:r>
          </w:p>
        </w:tc>
        <w:tc>
          <w:tcPr>
            <w:tcW w:w="1133" w:type="dxa"/>
          </w:tcPr>
          <w:p w14:paraId="1124DF73" w14:textId="4441D2EA" w:rsidR="00DE79EC" w:rsidRPr="00DE79EC" w:rsidRDefault="00DE79EC" w:rsidP="00DE79EC">
            <w:pPr>
              <w:pStyle w:val="TAL"/>
              <w:rPr>
                <w:sz w:val="16"/>
              </w:rPr>
            </w:pPr>
            <w:r>
              <w:rPr>
                <w:sz w:val="16"/>
              </w:rPr>
              <w:t>29.513</w:t>
            </w:r>
          </w:p>
        </w:tc>
        <w:tc>
          <w:tcPr>
            <w:tcW w:w="572" w:type="dxa"/>
          </w:tcPr>
          <w:p w14:paraId="4E9CF3C0" w14:textId="2C45284C" w:rsidR="00DE79EC" w:rsidRPr="00DE79EC" w:rsidRDefault="00DE79EC" w:rsidP="00DE79EC">
            <w:pPr>
              <w:pStyle w:val="TAL"/>
              <w:rPr>
                <w:sz w:val="16"/>
              </w:rPr>
            </w:pPr>
            <w:r>
              <w:rPr>
                <w:sz w:val="16"/>
              </w:rPr>
              <w:t>0323</w:t>
            </w:r>
          </w:p>
        </w:tc>
        <w:tc>
          <w:tcPr>
            <w:tcW w:w="567" w:type="dxa"/>
          </w:tcPr>
          <w:p w14:paraId="763FF6B2" w14:textId="7427C020" w:rsidR="00DE79EC" w:rsidRPr="00DE79EC" w:rsidRDefault="00DE79EC" w:rsidP="00DE79EC">
            <w:pPr>
              <w:pStyle w:val="TAL"/>
              <w:rPr>
                <w:sz w:val="16"/>
              </w:rPr>
            </w:pPr>
            <w:r>
              <w:rPr>
                <w:sz w:val="16"/>
              </w:rPr>
              <w:t>2</w:t>
            </w:r>
          </w:p>
        </w:tc>
        <w:tc>
          <w:tcPr>
            <w:tcW w:w="567" w:type="dxa"/>
          </w:tcPr>
          <w:p w14:paraId="0EE804BA" w14:textId="340287A2" w:rsidR="00DE79EC" w:rsidRPr="00DE79EC" w:rsidRDefault="00DE79EC" w:rsidP="00DE79EC">
            <w:pPr>
              <w:pStyle w:val="TAL"/>
              <w:rPr>
                <w:sz w:val="16"/>
              </w:rPr>
            </w:pPr>
            <w:r>
              <w:rPr>
                <w:sz w:val="16"/>
              </w:rPr>
              <w:t>F</w:t>
            </w:r>
          </w:p>
        </w:tc>
        <w:tc>
          <w:tcPr>
            <w:tcW w:w="510" w:type="dxa"/>
          </w:tcPr>
          <w:p w14:paraId="760A02FF" w14:textId="601A1D01" w:rsidR="00DE79EC" w:rsidRPr="00DE79EC" w:rsidRDefault="00DE79EC" w:rsidP="00DE79EC">
            <w:pPr>
              <w:pStyle w:val="TAL"/>
              <w:rPr>
                <w:sz w:val="16"/>
              </w:rPr>
            </w:pPr>
            <w:r>
              <w:rPr>
                <w:sz w:val="16"/>
              </w:rPr>
              <w:t>Rel-17</w:t>
            </w:r>
          </w:p>
        </w:tc>
        <w:tc>
          <w:tcPr>
            <w:tcW w:w="661" w:type="dxa"/>
          </w:tcPr>
          <w:p w14:paraId="7921F003" w14:textId="64D79052" w:rsidR="00DE79EC" w:rsidRPr="00DE79EC" w:rsidRDefault="00DE79EC" w:rsidP="00DE79EC">
            <w:pPr>
              <w:pStyle w:val="TAL"/>
              <w:rPr>
                <w:sz w:val="16"/>
              </w:rPr>
            </w:pPr>
            <w:r>
              <w:rPr>
                <w:sz w:val="16"/>
              </w:rPr>
              <w:t>17.5.0</w:t>
            </w:r>
          </w:p>
        </w:tc>
        <w:tc>
          <w:tcPr>
            <w:tcW w:w="2607" w:type="dxa"/>
          </w:tcPr>
          <w:p w14:paraId="26019B34" w14:textId="3CC87547" w:rsidR="00DE79EC" w:rsidRPr="00DE79EC" w:rsidRDefault="00DE79EC" w:rsidP="00DE79EC">
            <w:pPr>
              <w:pStyle w:val="TAL"/>
              <w:rPr>
                <w:sz w:val="16"/>
              </w:rPr>
            </w:pPr>
            <w:r>
              <w:rPr>
                <w:sz w:val="16"/>
              </w:rPr>
              <w:t>Correction on the UE-Slice-MBR sent to PCF</w:t>
            </w:r>
          </w:p>
        </w:tc>
      </w:tr>
    </w:tbl>
    <w:p w14:paraId="29C2E7EB" w14:textId="77777777" w:rsidR="00DE79EC" w:rsidRDefault="00DE79EC" w:rsidP="00DE79EC"/>
    <w:p w14:paraId="775A46C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36AE3" w14:textId="62AA0E60" w:rsidR="00DE79EC" w:rsidRDefault="00DE79EC" w:rsidP="00DE79EC">
      <w:pPr>
        <w:rPr>
          <w:rFonts w:ascii="Arial" w:hAnsi="Arial" w:cs="Arial"/>
          <w:b/>
          <w:sz w:val="24"/>
        </w:rPr>
      </w:pPr>
      <w:r>
        <w:rPr>
          <w:rFonts w:ascii="Arial" w:hAnsi="Arial" w:cs="Arial"/>
          <w:b/>
          <w:color w:val="0000FF"/>
          <w:sz w:val="24"/>
        </w:rPr>
        <w:t>CP-220242</w:t>
      </w:r>
      <w:r>
        <w:rPr>
          <w:rFonts w:ascii="Arial" w:hAnsi="Arial" w:cs="Arial"/>
          <w:b/>
          <w:color w:val="0000FF"/>
          <w:sz w:val="24"/>
        </w:rPr>
        <w:tab/>
      </w:r>
      <w:r>
        <w:rPr>
          <w:rFonts w:ascii="Arial" w:hAnsi="Arial" w:cs="Arial"/>
          <w:b/>
          <w:sz w:val="24"/>
        </w:rPr>
        <w:t>CR pack on eNS_Ph2</w:t>
      </w:r>
    </w:p>
    <w:p w14:paraId="100F79C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B19B9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058B8E24" w14:textId="77777777" w:rsidTr="00DE79EC">
        <w:tc>
          <w:tcPr>
            <w:tcW w:w="1133" w:type="dxa"/>
          </w:tcPr>
          <w:p w14:paraId="365F9A2D" w14:textId="55D8B0F3" w:rsidR="00DE79EC" w:rsidRDefault="00DE79EC" w:rsidP="00DE79EC">
            <w:pPr>
              <w:pStyle w:val="TAH"/>
            </w:pPr>
            <w:r>
              <w:lastRenderedPageBreak/>
              <w:t>WG TDoc</w:t>
            </w:r>
          </w:p>
        </w:tc>
        <w:tc>
          <w:tcPr>
            <w:tcW w:w="1020" w:type="dxa"/>
          </w:tcPr>
          <w:p w14:paraId="0CAA8C70" w14:textId="75094B1E" w:rsidR="00DE79EC" w:rsidRDefault="00DE79EC" w:rsidP="00DE79EC">
            <w:pPr>
              <w:pStyle w:val="TAH"/>
            </w:pPr>
            <w:r>
              <w:t xml:space="preserve">WG </w:t>
            </w:r>
            <w:proofErr w:type="spellStart"/>
            <w:r>
              <w:t>decisn</w:t>
            </w:r>
            <w:proofErr w:type="spellEnd"/>
          </w:p>
        </w:tc>
        <w:tc>
          <w:tcPr>
            <w:tcW w:w="1020" w:type="dxa"/>
          </w:tcPr>
          <w:p w14:paraId="05DA613C" w14:textId="0093ACDF" w:rsidR="00DE79EC" w:rsidRDefault="00DE79EC" w:rsidP="00DE79EC">
            <w:pPr>
              <w:pStyle w:val="TAH"/>
            </w:pPr>
            <w:r>
              <w:t xml:space="preserve">TSG </w:t>
            </w:r>
            <w:proofErr w:type="spellStart"/>
            <w:r>
              <w:t>decisn</w:t>
            </w:r>
            <w:proofErr w:type="spellEnd"/>
          </w:p>
        </w:tc>
        <w:tc>
          <w:tcPr>
            <w:tcW w:w="1133" w:type="dxa"/>
          </w:tcPr>
          <w:p w14:paraId="25D0E548" w14:textId="3C5B9AF0" w:rsidR="00DE79EC" w:rsidRDefault="00DE79EC" w:rsidP="00DE79EC">
            <w:pPr>
              <w:pStyle w:val="TAH"/>
            </w:pPr>
            <w:r>
              <w:t>Spec</w:t>
            </w:r>
          </w:p>
        </w:tc>
        <w:tc>
          <w:tcPr>
            <w:tcW w:w="572" w:type="dxa"/>
          </w:tcPr>
          <w:p w14:paraId="59F8D49F" w14:textId="2153BE4F" w:rsidR="00DE79EC" w:rsidRDefault="00DE79EC" w:rsidP="00DE79EC">
            <w:pPr>
              <w:pStyle w:val="TAH"/>
            </w:pPr>
            <w:r>
              <w:t>CR</w:t>
            </w:r>
          </w:p>
        </w:tc>
        <w:tc>
          <w:tcPr>
            <w:tcW w:w="567" w:type="dxa"/>
          </w:tcPr>
          <w:p w14:paraId="3A01ACF5" w14:textId="24B8A8D4" w:rsidR="00DE79EC" w:rsidRDefault="00DE79EC" w:rsidP="00DE79EC">
            <w:pPr>
              <w:pStyle w:val="TAH"/>
            </w:pPr>
            <w:r>
              <w:t>rev</w:t>
            </w:r>
          </w:p>
        </w:tc>
        <w:tc>
          <w:tcPr>
            <w:tcW w:w="567" w:type="dxa"/>
          </w:tcPr>
          <w:p w14:paraId="6D54FAA2" w14:textId="5B319578" w:rsidR="00DE79EC" w:rsidRDefault="00DE79EC" w:rsidP="00DE79EC">
            <w:pPr>
              <w:pStyle w:val="TAH"/>
            </w:pPr>
            <w:r>
              <w:t>cat</w:t>
            </w:r>
          </w:p>
        </w:tc>
        <w:tc>
          <w:tcPr>
            <w:tcW w:w="510" w:type="dxa"/>
          </w:tcPr>
          <w:p w14:paraId="70200B90" w14:textId="18400F3D" w:rsidR="00DE79EC" w:rsidRDefault="00DE79EC" w:rsidP="00DE79EC">
            <w:pPr>
              <w:pStyle w:val="TAH"/>
            </w:pPr>
            <w:proofErr w:type="spellStart"/>
            <w:r>
              <w:t>Rel</w:t>
            </w:r>
            <w:proofErr w:type="spellEnd"/>
          </w:p>
        </w:tc>
        <w:tc>
          <w:tcPr>
            <w:tcW w:w="661" w:type="dxa"/>
          </w:tcPr>
          <w:p w14:paraId="1868971D" w14:textId="6C95473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F79FA7D" w14:textId="35D8E6D6" w:rsidR="00DE79EC" w:rsidRDefault="00DE79EC" w:rsidP="00DE79EC">
            <w:pPr>
              <w:pStyle w:val="TAH"/>
            </w:pPr>
            <w:r>
              <w:t>Title</w:t>
            </w:r>
          </w:p>
        </w:tc>
      </w:tr>
      <w:tr w:rsidR="00DE79EC" w14:paraId="61CF7189" w14:textId="77777777" w:rsidTr="00DE79EC">
        <w:tc>
          <w:tcPr>
            <w:tcW w:w="1133" w:type="dxa"/>
          </w:tcPr>
          <w:p w14:paraId="44F913BB" w14:textId="6E4373B4" w:rsidR="00DE79EC" w:rsidRPr="00DE79EC" w:rsidRDefault="00DE79EC" w:rsidP="00DE79EC">
            <w:pPr>
              <w:pStyle w:val="TAL"/>
              <w:rPr>
                <w:sz w:val="16"/>
              </w:rPr>
            </w:pPr>
            <w:r>
              <w:rPr>
                <w:sz w:val="16"/>
              </w:rPr>
              <w:t>C1-220305</w:t>
            </w:r>
          </w:p>
        </w:tc>
        <w:tc>
          <w:tcPr>
            <w:tcW w:w="1020" w:type="dxa"/>
          </w:tcPr>
          <w:p w14:paraId="2276B577" w14:textId="2CBA9F8D" w:rsidR="00DE79EC" w:rsidRPr="00DE79EC" w:rsidRDefault="00DE79EC" w:rsidP="00DE79EC">
            <w:pPr>
              <w:pStyle w:val="TAL"/>
              <w:rPr>
                <w:sz w:val="16"/>
              </w:rPr>
            </w:pPr>
            <w:r>
              <w:rPr>
                <w:sz w:val="16"/>
              </w:rPr>
              <w:t>agreed</w:t>
            </w:r>
          </w:p>
        </w:tc>
        <w:tc>
          <w:tcPr>
            <w:tcW w:w="1020" w:type="dxa"/>
          </w:tcPr>
          <w:p w14:paraId="3F1C697A" w14:textId="0E87B214" w:rsidR="00DE79EC" w:rsidRPr="00DE79EC" w:rsidRDefault="00DE79EC" w:rsidP="00DE79EC">
            <w:pPr>
              <w:pStyle w:val="TAL"/>
              <w:rPr>
                <w:sz w:val="16"/>
              </w:rPr>
            </w:pPr>
            <w:r>
              <w:rPr>
                <w:sz w:val="16"/>
              </w:rPr>
              <w:t>approved</w:t>
            </w:r>
          </w:p>
        </w:tc>
        <w:tc>
          <w:tcPr>
            <w:tcW w:w="1133" w:type="dxa"/>
          </w:tcPr>
          <w:p w14:paraId="40073F98" w14:textId="06C7522E" w:rsidR="00DE79EC" w:rsidRPr="00DE79EC" w:rsidRDefault="00DE79EC" w:rsidP="00DE79EC">
            <w:pPr>
              <w:pStyle w:val="TAL"/>
              <w:rPr>
                <w:sz w:val="16"/>
              </w:rPr>
            </w:pPr>
            <w:r>
              <w:rPr>
                <w:sz w:val="16"/>
              </w:rPr>
              <w:t>24.501</w:t>
            </w:r>
          </w:p>
        </w:tc>
        <w:tc>
          <w:tcPr>
            <w:tcW w:w="572" w:type="dxa"/>
          </w:tcPr>
          <w:p w14:paraId="711F6EA0" w14:textId="27A868EF" w:rsidR="00DE79EC" w:rsidRPr="00DE79EC" w:rsidRDefault="00DE79EC" w:rsidP="00DE79EC">
            <w:pPr>
              <w:pStyle w:val="TAL"/>
              <w:rPr>
                <w:sz w:val="16"/>
              </w:rPr>
            </w:pPr>
            <w:r>
              <w:rPr>
                <w:sz w:val="16"/>
              </w:rPr>
              <w:t>3907</w:t>
            </w:r>
          </w:p>
        </w:tc>
        <w:tc>
          <w:tcPr>
            <w:tcW w:w="567" w:type="dxa"/>
          </w:tcPr>
          <w:p w14:paraId="5DE3EA1B" w14:textId="77777777" w:rsidR="00DE79EC" w:rsidRPr="00DE79EC" w:rsidRDefault="00DE79EC" w:rsidP="00DE79EC">
            <w:pPr>
              <w:pStyle w:val="TAL"/>
              <w:rPr>
                <w:sz w:val="16"/>
              </w:rPr>
            </w:pPr>
          </w:p>
        </w:tc>
        <w:tc>
          <w:tcPr>
            <w:tcW w:w="567" w:type="dxa"/>
          </w:tcPr>
          <w:p w14:paraId="0B9902ED" w14:textId="02CE5179" w:rsidR="00DE79EC" w:rsidRPr="00DE79EC" w:rsidRDefault="00DE79EC" w:rsidP="00DE79EC">
            <w:pPr>
              <w:pStyle w:val="TAL"/>
              <w:rPr>
                <w:sz w:val="16"/>
              </w:rPr>
            </w:pPr>
            <w:r>
              <w:rPr>
                <w:sz w:val="16"/>
              </w:rPr>
              <w:t>F</w:t>
            </w:r>
          </w:p>
        </w:tc>
        <w:tc>
          <w:tcPr>
            <w:tcW w:w="510" w:type="dxa"/>
          </w:tcPr>
          <w:p w14:paraId="0811EDE8" w14:textId="40184EB9" w:rsidR="00DE79EC" w:rsidRPr="00DE79EC" w:rsidRDefault="00DE79EC" w:rsidP="00DE79EC">
            <w:pPr>
              <w:pStyle w:val="TAL"/>
              <w:rPr>
                <w:sz w:val="16"/>
              </w:rPr>
            </w:pPr>
            <w:r>
              <w:rPr>
                <w:sz w:val="16"/>
              </w:rPr>
              <w:t>Rel-17</w:t>
            </w:r>
          </w:p>
        </w:tc>
        <w:tc>
          <w:tcPr>
            <w:tcW w:w="661" w:type="dxa"/>
          </w:tcPr>
          <w:p w14:paraId="32E08C6A" w14:textId="7F90D8C9" w:rsidR="00DE79EC" w:rsidRPr="00DE79EC" w:rsidRDefault="00DE79EC" w:rsidP="00DE79EC">
            <w:pPr>
              <w:pStyle w:val="TAL"/>
              <w:rPr>
                <w:sz w:val="16"/>
              </w:rPr>
            </w:pPr>
            <w:r>
              <w:rPr>
                <w:sz w:val="16"/>
              </w:rPr>
              <w:t>17.5.0</w:t>
            </w:r>
          </w:p>
        </w:tc>
        <w:tc>
          <w:tcPr>
            <w:tcW w:w="2607" w:type="dxa"/>
          </w:tcPr>
          <w:p w14:paraId="6B777BA6" w14:textId="72D99618" w:rsidR="00DE79EC" w:rsidRPr="00DE79EC" w:rsidRDefault="00DE79EC" w:rsidP="00DE79EC">
            <w:pPr>
              <w:pStyle w:val="TAL"/>
              <w:rPr>
                <w:sz w:val="16"/>
              </w:rPr>
            </w:pPr>
            <w:r>
              <w:rPr>
                <w:sz w:val="16"/>
              </w:rPr>
              <w:t>NSSAA result not impacted by NSAC</w:t>
            </w:r>
          </w:p>
        </w:tc>
      </w:tr>
      <w:tr w:rsidR="00DE79EC" w14:paraId="2B8A3DF9" w14:textId="77777777" w:rsidTr="00DE79EC">
        <w:tc>
          <w:tcPr>
            <w:tcW w:w="1133" w:type="dxa"/>
          </w:tcPr>
          <w:p w14:paraId="2C0620C2" w14:textId="7178541E" w:rsidR="00DE79EC" w:rsidRPr="00DE79EC" w:rsidRDefault="00DE79EC" w:rsidP="00DE79EC">
            <w:pPr>
              <w:pStyle w:val="TAL"/>
              <w:rPr>
                <w:sz w:val="16"/>
              </w:rPr>
            </w:pPr>
            <w:r>
              <w:rPr>
                <w:sz w:val="16"/>
              </w:rPr>
              <w:t>C1-220568</w:t>
            </w:r>
          </w:p>
        </w:tc>
        <w:tc>
          <w:tcPr>
            <w:tcW w:w="1020" w:type="dxa"/>
          </w:tcPr>
          <w:p w14:paraId="02238846" w14:textId="303FFADC" w:rsidR="00DE79EC" w:rsidRPr="00DE79EC" w:rsidRDefault="00DE79EC" w:rsidP="00DE79EC">
            <w:pPr>
              <w:pStyle w:val="TAL"/>
              <w:rPr>
                <w:sz w:val="16"/>
              </w:rPr>
            </w:pPr>
            <w:r>
              <w:rPr>
                <w:sz w:val="16"/>
              </w:rPr>
              <w:t>agreed</w:t>
            </w:r>
          </w:p>
        </w:tc>
        <w:tc>
          <w:tcPr>
            <w:tcW w:w="1020" w:type="dxa"/>
          </w:tcPr>
          <w:p w14:paraId="282F9815" w14:textId="21879C6C" w:rsidR="00DE79EC" w:rsidRPr="00DE79EC" w:rsidRDefault="00DE79EC" w:rsidP="00DE79EC">
            <w:pPr>
              <w:pStyle w:val="TAL"/>
              <w:rPr>
                <w:sz w:val="16"/>
              </w:rPr>
            </w:pPr>
            <w:r>
              <w:rPr>
                <w:sz w:val="16"/>
              </w:rPr>
              <w:t>approved</w:t>
            </w:r>
          </w:p>
        </w:tc>
        <w:tc>
          <w:tcPr>
            <w:tcW w:w="1133" w:type="dxa"/>
          </w:tcPr>
          <w:p w14:paraId="44EA2F61" w14:textId="6A888E2F" w:rsidR="00DE79EC" w:rsidRPr="00DE79EC" w:rsidRDefault="00DE79EC" w:rsidP="00DE79EC">
            <w:pPr>
              <w:pStyle w:val="TAL"/>
              <w:rPr>
                <w:sz w:val="16"/>
              </w:rPr>
            </w:pPr>
            <w:r>
              <w:rPr>
                <w:sz w:val="16"/>
              </w:rPr>
              <w:t>24.501</w:t>
            </w:r>
          </w:p>
        </w:tc>
        <w:tc>
          <w:tcPr>
            <w:tcW w:w="572" w:type="dxa"/>
          </w:tcPr>
          <w:p w14:paraId="67286D3C" w14:textId="13C38EB3" w:rsidR="00DE79EC" w:rsidRPr="00DE79EC" w:rsidRDefault="00DE79EC" w:rsidP="00DE79EC">
            <w:pPr>
              <w:pStyle w:val="TAL"/>
              <w:rPr>
                <w:sz w:val="16"/>
              </w:rPr>
            </w:pPr>
            <w:r>
              <w:rPr>
                <w:sz w:val="16"/>
              </w:rPr>
              <w:t>3881</w:t>
            </w:r>
          </w:p>
        </w:tc>
        <w:tc>
          <w:tcPr>
            <w:tcW w:w="567" w:type="dxa"/>
          </w:tcPr>
          <w:p w14:paraId="14F37E33" w14:textId="50461289" w:rsidR="00DE79EC" w:rsidRPr="00DE79EC" w:rsidRDefault="00DE79EC" w:rsidP="00DE79EC">
            <w:pPr>
              <w:pStyle w:val="TAL"/>
              <w:rPr>
                <w:sz w:val="16"/>
              </w:rPr>
            </w:pPr>
            <w:r>
              <w:rPr>
                <w:sz w:val="16"/>
              </w:rPr>
              <w:t>1</w:t>
            </w:r>
          </w:p>
        </w:tc>
        <w:tc>
          <w:tcPr>
            <w:tcW w:w="567" w:type="dxa"/>
          </w:tcPr>
          <w:p w14:paraId="5C3D377A" w14:textId="2B4203BD" w:rsidR="00DE79EC" w:rsidRPr="00DE79EC" w:rsidRDefault="00DE79EC" w:rsidP="00DE79EC">
            <w:pPr>
              <w:pStyle w:val="TAL"/>
              <w:rPr>
                <w:sz w:val="16"/>
              </w:rPr>
            </w:pPr>
            <w:r>
              <w:rPr>
                <w:sz w:val="16"/>
              </w:rPr>
              <w:t>F</w:t>
            </w:r>
          </w:p>
        </w:tc>
        <w:tc>
          <w:tcPr>
            <w:tcW w:w="510" w:type="dxa"/>
          </w:tcPr>
          <w:p w14:paraId="33863211" w14:textId="1E9627B4" w:rsidR="00DE79EC" w:rsidRPr="00DE79EC" w:rsidRDefault="00DE79EC" w:rsidP="00DE79EC">
            <w:pPr>
              <w:pStyle w:val="TAL"/>
              <w:rPr>
                <w:sz w:val="16"/>
              </w:rPr>
            </w:pPr>
            <w:r>
              <w:rPr>
                <w:sz w:val="16"/>
              </w:rPr>
              <w:t>Rel-17</w:t>
            </w:r>
          </w:p>
        </w:tc>
        <w:tc>
          <w:tcPr>
            <w:tcW w:w="661" w:type="dxa"/>
          </w:tcPr>
          <w:p w14:paraId="3E3B7B7C" w14:textId="017DE728" w:rsidR="00DE79EC" w:rsidRPr="00DE79EC" w:rsidRDefault="00DE79EC" w:rsidP="00DE79EC">
            <w:pPr>
              <w:pStyle w:val="TAL"/>
              <w:rPr>
                <w:sz w:val="16"/>
              </w:rPr>
            </w:pPr>
            <w:r>
              <w:rPr>
                <w:sz w:val="16"/>
              </w:rPr>
              <w:t>17.5.0</w:t>
            </w:r>
          </w:p>
        </w:tc>
        <w:tc>
          <w:tcPr>
            <w:tcW w:w="2607" w:type="dxa"/>
          </w:tcPr>
          <w:p w14:paraId="0AFD1E90" w14:textId="561996F0" w:rsidR="00DE79EC" w:rsidRPr="00DE79EC" w:rsidRDefault="00DE79EC" w:rsidP="00DE79EC">
            <w:pPr>
              <w:pStyle w:val="TAL"/>
              <w:rPr>
                <w:sz w:val="16"/>
              </w:rPr>
            </w:pPr>
            <w:r>
              <w:rPr>
                <w:sz w:val="16"/>
              </w:rPr>
              <w:t>NSAC due to transfer of PDU session with Allowed PDU session status</w:t>
            </w:r>
          </w:p>
        </w:tc>
      </w:tr>
      <w:tr w:rsidR="00DE79EC" w14:paraId="47604F93" w14:textId="77777777" w:rsidTr="00DE79EC">
        <w:tc>
          <w:tcPr>
            <w:tcW w:w="1133" w:type="dxa"/>
          </w:tcPr>
          <w:p w14:paraId="3CC084FC" w14:textId="54D9876D" w:rsidR="00DE79EC" w:rsidRPr="00DE79EC" w:rsidRDefault="00DE79EC" w:rsidP="00DE79EC">
            <w:pPr>
              <w:pStyle w:val="TAL"/>
              <w:rPr>
                <w:sz w:val="16"/>
              </w:rPr>
            </w:pPr>
            <w:r>
              <w:rPr>
                <w:sz w:val="16"/>
              </w:rPr>
              <w:t>C1-220669</w:t>
            </w:r>
          </w:p>
        </w:tc>
        <w:tc>
          <w:tcPr>
            <w:tcW w:w="1020" w:type="dxa"/>
          </w:tcPr>
          <w:p w14:paraId="40BA8506" w14:textId="382D5650" w:rsidR="00DE79EC" w:rsidRPr="00DE79EC" w:rsidRDefault="00DE79EC" w:rsidP="00DE79EC">
            <w:pPr>
              <w:pStyle w:val="TAL"/>
              <w:rPr>
                <w:sz w:val="16"/>
              </w:rPr>
            </w:pPr>
            <w:r>
              <w:rPr>
                <w:sz w:val="16"/>
              </w:rPr>
              <w:t>agreed</w:t>
            </w:r>
          </w:p>
        </w:tc>
        <w:tc>
          <w:tcPr>
            <w:tcW w:w="1020" w:type="dxa"/>
          </w:tcPr>
          <w:p w14:paraId="4E8E09FA" w14:textId="3E54FC40" w:rsidR="00DE79EC" w:rsidRPr="00DE79EC" w:rsidRDefault="00DE79EC" w:rsidP="00DE79EC">
            <w:pPr>
              <w:pStyle w:val="TAL"/>
              <w:rPr>
                <w:sz w:val="16"/>
              </w:rPr>
            </w:pPr>
            <w:r>
              <w:rPr>
                <w:sz w:val="16"/>
              </w:rPr>
              <w:t>approved</w:t>
            </w:r>
          </w:p>
        </w:tc>
        <w:tc>
          <w:tcPr>
            <w:tcW w:w="1133" w:type="dxa"/>
          </w:tcPr>
          <w:p w14:paraId="3A218AA5" w14:textId="5D5DFE23" w:rsidR="00DE79EC" w:rsidRPr="00DE79EC" w:rsidRDefault="00DE79EC" w:rsidP="00DE79EC">
            <w:pPr>
              <w:pStyle w:val="TAL"/>
              <w:rPr>
                <w:sz w:val="16"/>
              </w:rPr>
            </w:pPr>
            <w:r>
              <w:rPr>
                <w:sz w:val="16"/>
              </w:rPr>
              <w:t>24.501</w:t>
            </w:r>
          </w:p>
        </w:tc>
        <w:tc>
          <w:tcPr>
            <w:tcW w:w="572" w:type="dxa"/>
          </w:tcPr>
          <w:p w14:paraId="33D0B914" w14:textId="79EB6B37" w:rsidR="00DE79EC" w:rsidRPr="00DE79EC" w:rsidRDefault="00DE79EC" w:rsidP="00DE79EC">
            <w:pPr>
              <w:pStyle w:val="TAL"/>
              <w:rPr>
                <w:sz w:val="16"/>
              </w:rPr>
            </w:pPr>
            <w:r>
              <w:rPr>
                <w:sz w:val="16"/>
              </w:rPr>
              <w:t>3875</w:t>
            </w:r>
          </w:p>
        </w:tc>
        <w:tc>
          <w:tcPr>
            <w:tcW w:w="567" w:type="dxa"/>
          </w:tcPr>
          <w:p w14:paraId="695905A3" w14:textId="577D0967" w:rsidR="00DE79EC" w:rsidRPr="00DE79EC" w:rsidRDefault="00DE79EC" w:rsidP="00DE79EC">
            <w:pPr>
              <w:pStyle w:val="TAL"/>
              <w:rPr>
                <w:sz w:val="16"/>
              </w:rPr>
            </w:pPr>
            <w:r>
              <w:rPr>
                <w:sz w:val="16"/>
              </w:rPr>
              <w:t>1</w:t>
            </w:r>
          </w:p>
        </w:tc>
        <w:tc>
          <w:tcPr>
            <w:tcW w:w="567" w:type="dxa"/>
          </w:tcPr>
          <w:p w14:paraId="173A2219" w14:textId="72DE87F6" w:rsidR="00DE79EC" w:rsidRPr="00DE79EC" w:rsidRDefault="00DE79EC" w:rsidP="00DE79EC">
            <w:pPr>
              <w:pStyle w:val="TAL"/>
              <w:rPr>
                <w:sz w:val="16"/>
              </w:rPr>
            </w:pPr>
            <w:r>
              <w:rPr>
                <w:sz w:val="16"/>
              </w:rPr>
              <w:t>F</w:t>
            </w:r>
          </w:p>
        </w:tc>
        <w:tc>
          <w:tcPr>
            <w:tcW w:w="510" w:type="dxa"/>
          </w:tcPr>
          <w:p w14:paraId="2C3AD16E" w14:textId="5E12D683" w:rsidR="00DE79EC" w:rsidRPr="00DE79EC" w:rsidRDefault="00DE79EC" w:rsidP="00DE79EC">
            <w:pPr>
              <w:pStyle w:val="TAL"/>
              <w:rPr>
                <w:sz w:val="16"/>
              </w:rPr>
            </w:pPr>
            <w:r>
              <w:rPr>
                <w:sz w:val="16"/>
              </w:rPr>
              <w:t>Rel-17</w:t>
            </w:r>
          </w:p>
        </w:tc>
        <w:tc>
          <w:tcPr>
            <w:tcW w:w="661" w:type="dxa"/>
          </w:tcPr>
          <w:p w14:paraId="67813336" w14:textId="13BC3A08" w:rsidR="00DE79EC" w:rsidRPr="00DE79EC" w:rsidRDefault="00DE79EC" w:rsidP="00DE79EC">
            <w:pPr>
              <w:pStyle w:val="TAL"/>
              <w:rPr>
                <w:sz w:val="16"/>
              </w:rPr>
            </w:pPr>
            <w:r>
              <w:rPr>
                <w:sz w:val="16"/>
              </w:rPr>
              <w:t>17.5.0</w:t>
            </w:r>
          </w:p>
        </w:tc>
        <w:tc>
          <w:tcPr>
            <w:tcW w:w="2607" w:type="dxa"/>
          </w:tcPr>
          <w:p w14:paraId="62969F0B" w14:textId="370B0199" w:rsidR="00DE79EC" w:rsidRPr="00DE79EC" w:rsidRDefault="00DE79EC" w:rsidP="00DE79EC">
            <w:pPr>
              <w:pStyle w:val="TAL"/>
              <w:rPr>
                <w:sz w:val="16"/>
              </w:rPr>
            </w:pPr>
            <w:r>
              <w:rPr>
                <w:sz w:val="16"/>
              </w:rPr>
              <w:t>NSAC for number of PDU sessions taking access type into account</w:t>
            </w:r>
          </w:p>
        </w:tc>
      </w:tr>
      <w:tr w:rsidR="00DE79EC" w14:paraId="4960365D" w14:textId="77777777" w:rsidTr="00DE79EC">
        <w:tc>
          <w:tcPr>
            <w:tcW w:w="1133" w:type="dxa"/>
          </w:tcPr>
          <w:p w14:paraId="7392B189" w14:textId="0B1257AB" w:rsidR="00DE79EC" w:rsidRPr="00DE79EC" w:rsidRDefault="00DE79EC" w:rsidP="00DE79EC">
            <w:pPr>
              <w:pStyle w:val="TAL"/>
              <w:rPr>
                <w:sz w:val="16"/>
              </w:rPr>
            </w:pPr>
            <w:r>
              <w:rPr>
                <w:sz w:val="16"/>
              </w:rPr>
              <w:t>C1-220670</w:t>
            </w:r>
          </w:p>
        </w:tc>
        <w:tc>
          <w:tcPr>
            <w:tcW w:w="1020" w:type="dxa"/>
          </w:tcPr>
          <w:p w14:paraId="5DB1D1E6" w14:textId="59B9F258" w:rsidR="00DE79EC" w:rsidRPr="00DE79EC" w:rsidRDefault="00DE79EC" w:rsidP="00DE79EC">
            <w:pPr>
              <w:pStyle w:val="TAL"/>
              <w:rPr>
                <w:sz w:val="16"/>
              </w:rPr>
            </w:pPr>
            <w:r>
              <w:rPr>
                <w:sz w:val="16"/>
              </w:rPr>
              <w:t>agreed</w:t>
            </w:r>
          </w:p>
        </w:tc>
        <w:tc>
          <w:tcPr>
            <w:tcW w:w="1020" w:type="dxa"/>
          </w:tcPr>
          <w:p w14:paraId="09CE4B96" w14:textId="4D92EEC9" w:rsidR="00DE79EC" w:rsidRPr="00DE79EC" w:rsidRDefault="00DE79EC" w:rsidP="00DE79EC">
            <w:pPr>
              <w:pStyle w:val="TAL"/>
              <w:rPr>
                <w:sz w:val="16"/>
              </w:rPr>
            </w:pPr>
            <w:r>
              <w:rPr>
                <w:sz w:val="16"/>
              </w:rPr>
              <w:t>approved</w:t>
            </w:r>
          </w:p>
        </w:tc>
        <w:tc>
          <w:tcPr>
            <w:tcW w:w="1133" w:type="dxa"/>
          </w:tcPr>
          <w:p w14:paraId="4A36639A" w14:textId="18DF868A" w:rsidR="00DE79EC" w:rsidRPr="00DE79EC" w:rsidRDefault="00DE79EC" w:rsidP="00DE79EC">
            <w:pPr>
              <w:pStyle w:val="TAL"/>
              <w:rPr>
                <w:sz w:val="16"/>
              </w:rPr>
            </w:pPr>
            <w:r>
              <w:rPr>
                <w:sz w:val="16"/>
              </w:rPr>
              <w:t>24.501</w:t>
            </w:r>
          </w:p>
        </w:tc>
        <w:tc>
          <w:tcPr>
            <w:tcW w:w="572" w:type="dxa"/>
          </w:tcPr>
          <w:p w14:paraId="2397E7EF" w14:textId="523916BA" w:rsidR="00DE79EC" w:rsidRPr="00DE79EC" w:rsidRDefault="00DE79EC" w:rsidP="00DE79EC">
            <w:pPr>
              <w:pStyle w:val="TAL"/>
              <w:rPr>
                <w:sz w:val="16"/>
              </w:rPr>
            </w:pPr>
            <w:r>
              <w:rPr>
                <w:sz w:val="16"/>
              </w:rPr>
              <w:t>3876</w:t>
            </w:r>
          </w:p>
        </w:tc>
        <w:tc>
          <w:tcPr>
            <w:tcW w:w="567" w:type="dxa"/>
          </w:tcPr>
          <w:p w14:paraId="15A97F43" w14:textId="7329B90E" w:rsidR="00DE79EC" w:rsidRPr="00DE79EC" w:rsidRDefault="00DE79EC" w:rsidP="00DE79EC">
            <w:pPr>
              <w:pStyle w:val="TAL"/>
              <w:rPr>
                <w:sz w:val="16"/>
              </w:rPr>
            </w:pPr>
            <w:r>
              <w:rPr>
                <w:sz w:val="16"/>
              </w:rPr>
              <w:t>1</w:t>
            </w:r>
          </w:p>
        </w:tc>
        <w:tc>
          <w:tcPr>
            <w:tcW w:w="567" w:type="dxa"/>
          </w:tcPr>
          <w:p w14:paraId="2283F31A" w14:textId="22AD45F9" w:rsidR="00DE79EC" w:rsidRPr="00DE79EC" w:rsidRDefault="00DE79EC" w:rsidP="00DE79EC">
            <w:pPr>
              <w:pStyle w:val="TAL"/>
              <w:rPr>
                <w:sz w:val="16"/>
              </w:rPr>
            </w:pPr>
            <w:r>
              <w:rPr>
                <w:sz w:val="16"/>
              </w:rPr>
              <w:t>F</w:t>
            </w:r>
          </w:p>
        </w:tc>
        <w:tc>
          <w:tcPr>
            <w:tcW w:w="510" w:type="dxa"/>
          </w:tcPr>
          <w:p w14:paraId="3B11E40B" w14:textId="6C622CE8" w:rsidR="00DE79EC" w:rsidRPr="00DE79EC" w:rsidRDefault="00DE79EC" w:rsidP="00DE79EC">
            <w:pPr>
              <w:pStyle w:val="TAL"/>
              <w:rPr>
                <w:sz w:val="16"/>
              </w:rPr>
            </w:pPr>
            <w:r>
              <w:rPr>
                <w:sz w:val="16"/>
              </w:rPr>
              <w:t>Rel-17</w:t>
            </w:r>
          </w:p>
        </w:tc>
        <w:tc>
          <w:tcPr>
            <w:tcW w:w="661" w:type="dxa"/>
          </w:tcPr>
          <w:p w14:paraId="38664B4B" w14:textId="0D61BD1D" w:rsidR="00DE79EC" w:rsidRPr="00DE79EC" w:rsidRDefault="00DE79EC" w:rsidP="00DE79EC">
            <w:pPr>
              <w:pStyle w:val="TAL"/>
              <w:rPr>
                <w:sz w:val="16"/>
              </w:rPr>
            </w:pPr>
            <w:r>
              <w:rPr>
                <w:sz w:val="16"/>
              </w:rPr>
              <w:t>17.5.0</w:t>
            </w:r>
          </w:p>
        </w:tc>
        <w:tc>
          <w:tcPr>
            <w:tcW w:w="2607" w:type="dxa"/>
          </w:tcPr>
          <w:p w14:paraId="47635928" w14:textId="79A0CCAF" w:rsidR="00DE79EC" w:rsidRPr="00DE79EC" w:rsidRDefault="00DE79EC" w:rsidP="00DE79EC">
            <w:pPr>
              <w:pStyle w:val="TAL"/>
              <w:rPr>
                <w:sz w:val="16"/>
              </w:rPr>
            </w:pPr>
            <w:r>
              <w:rPr>
                <w:sz w:val="16"/>
              </w:rPr>
              <w:t>Clarification on NSAC for emergency and priority services</w:t>
            </w:r>
          </w:p>
        </w:tc>
      </w:tr>
      <w:tr w:rsidR="00DE79EC" w14:paraId="3C112F85" w14:textId="77777777" w:rsidTr="00DE79EC">
        <w:tc>
          <w:tcPr>
            <w:tcW w:w="1133" w:type="dxa"/>
          </w:tcPr>
          <w:p w14:paraId="6D20FEFD" w14:textId="7A58D5FB" w:rsidR="00DE79EC" w:rsidRPr="00DE79EC" w:rsidRDefault="00DE79EC" w:rsidP="00DE79EC">
            <w:pPr>
              <w:pStyle w:val="TAL"/>
              <w:rPr>
                <w:sz w:val="16"/>
              </w:rPr>
            </w:pPr>
            <w:r>
              <w:rPr>
                <w:sz w:val="16"/>
              </w:rPr>
              <w:t>C1-220671</w:t>
            </w:r>
          </w:p>
        </w:tc>
        <w:tc>
          <w:tcPr>
            <w:tcW w:w="1020" w:type="dxa"/>
          </w:tcPr>
          <w:p w14:paraId="25E32D6B" w14:textId="3D160821" w:rsidR="00DE79EC" w:rsidRPr="00DE79EC" w:rsidRDefault="00DE79EC" w:rsidP="00DE79EC">
            <w:pPr>
              <w:pStyle w:val="TAL"/>
              <w:rPr>
                <w:sz w:val="16"/>
              </w:rPr>
            </w:pPr>
            <w:r>
              <w:rPr>
                <w:sz w:val="16"/>
              </w:rPr>
              <w:t>agreed</w:t>
            </w:r>
          </w:p>
        </w:tc>
        <w:tc>
          <w:tcPr>
            <w:tcW w:w="1020" w:type="dxa"/>
          </w:tcPr>
          <w:p w14:paraId="17521EF1" w14:textId="11429CE7" w:rsidR="00DE79EC" w:rsidRPr="00DE79EC" w:rsidRDefault="00DE79EC" w:rsidP="00DE79EC">
            <w:pPr>
              <w:pStyle w:val="TAL"/>
              <w:rPr>
                <w:sz w:val="16"/>
              </w:rPr>
            </w:pPr>
            <w:r>
              <w:rPr>
                <w:sz w:val="16"/>
              </w:rPr>
              <w:t>approved</w:t>
            </w:r>
          </w:p>
        </w:tc>
        <w:tc>
          <w:tcPr>
            <w:tcW w:w="1133" w:type="dxa"/>
          </w:tcPr>
          <w:p w14:paraId="4479B873" w14:textId="438A0543" w:rsidR="00DE79EC" w:rsidRPr="00DE79EC" w:rsidRDefault="00DE79EC" w:rsidP="00DE79EC">
            <w:pPr>
              <w:pStyle w:val="TAL"/>
              <w:rPr>
                <w:sz w:val="16"/>
              </w:rPr>
            </w:pPr>
            <w:r>
              <w:rPr>
                <w:sz w:val="16"/>
              </w:rPr>
              <w:t>24.501</w:t>
            </w:r>
          </w:p>
        </w:tc>
        <w:tc>
          <w:tcPr>
            <w:tcW w:w="572" w:type="dxa"/>
          </w:tcPr>
          <w:p w14:paraId="0CA5F6C3" w14:textId="20F8AFC9" w:rsidR="00DE79EC" w:rsidRPr="00DE79EC" w:rsidRDefault="00DE79EC" w:rsidP="00DE79EC">
            <w:pPr>
              <w:pStyle w:val="TAL"/>
              <w:rPr>
                <w:sz w:val="16"/>
              </w:rPr>
            </w:pPr>
            <w:r>
              <w:rPr>
                <w:sz w:val="16"/>
              </w:rPr>
              <w:t>3877</w:t>
            </w:r>
          </w:p>
        </w:tc>
        <w:tc>
          <w:tcPr>
            <w:tcW w:w="567" w:type="dxa"/>
          </w:tcPr>
          <w:p w14:paraId="55F8484B" w14:textId="7F7C80B1" w:rsidR="00DE79EC" w:rsidRPr="00DE79EC" w:rsidRDefault="00DE79EC" w:rsidP="00DE79EC">
            <w:pPr>
              <w:pStyle w:val="TAL"/>
              <w:rPr>
                <w:sz w:val="16"/>
              </w:rPr>
            </w:pPr>
            <w:r>
              <w:rPr>
                <w:sz w:val="16"/>
              </w:rPr>
              <w:t>1</w:t>
            </w:r>
          </w:p>
        </w:tc>
        <w:tc>
          <w:tcPr>
            <w:tcW w:w="567" w:type="dxa"/>
          </w:tcPr>
          <w:p w14:paraId="30FA3A97" w14:textId="6661FBDC" w:rsidR="00DE79EC" w:rsidRPr="00DE79EC" w:rsidRDefault="00DE79EC" w:rsidP="00DE79EC">
            <w:pPr>
              <w:pStyle w:val="TAL"/>
              <w:rPr>
                <w:sz w:val="16"/>
              </w:rPr>
            </w:pPr>
            <w:r>
              <w:rPr>
                <w:sz w:val="16"/>
              </w:rPr>
              <w:t>F</w:t>
            </w:r>
          </w:p>
        </w:tc>
        <w:tc>
          <w:tcPr>
            <w:tcW w:w="510" w:type="dxa"/>
          </w:tcPr>
          <w:p w14:paraId="0AA6886D" w14:textId="580826F9" w:rsidR="00DE79EC" w:rsidRPr="00DE79EC" w:rsidRDefault="00DE79EC" w:rsidP="00DE79EC">
            <w:pPr>
              <w:pStyle w:val="TAL"/>
              <w:rPr>
                <w:sz w:val="16"/>
              </w:rPr>
            </w:pPr>
            <w:r>
              <w:rPr>
                <w:sz w:val="16"/>
              </w:rPr>
              <w:t>Rel-17</w:t>
            </w:r>
          </w:p>
        </w:tc>
        <w:tc>
          <w:tcPr>
            <w:tcW w:w="661" w:type="dxa"/>
          </w:tcPr>
          <w:p w14:paraId="31CC81B5" w14:textId="4BCC088E" w:rsidR="00DE79EC" w:rsidRPr="00DE79EC" w:rsidRDefault="00DE79EC" w:rsidP="00DE79EC">
            <w:pPr>
              <w:pStyle w:val="TAL"/>
              <w:rPr>
                <w:sz w:val="16"/>
              </w:rPr>
            </w:pPr>
            <w:r>
              <w:rPr>
                <w:sz w:val="16"/>
              </w:rPr>
              <w:t>17.5.0</w:t>
            </w:r>
          </w:p>
        </w:tc>
        <w:tc>
          <w:tcPr>
            <w:tcW w:w="2607" w:type="dxa"/>
          </w:tcPr>
          <w:p w14:paraId="0D98DADE" w14:textId="6D711137" w:rsidR="00DE79EC" w:rsidRPr="00DE79EC" w:rsidRDefault="00DE79EC" w:rsidP="00DE79EC">
            <w:pPr>
              <w:pStyle w:val="TAL"/>
              <w:rPr>
                <w:sz w:val="16"/>
              </w:rPr>
            </w:pPr>
            <w:r>
              <w:rPr>
                <w:sz w:val="16"/>
              </w:rPr>
              <w:t>NSAC for existing PDU session with inter access handover</w:t>
            </w:r>
          </w:p>
        </w:tc>
      </w:tr>
      <w:tr w:rsidR="00DE79EC" w14:paraId="3291ED5A" w14:textId="77777777" w:rsidTr="00DE79EC">
        <w:tc>
          <w:tcPr>
            <w:tcW w:w="1133" w:type="dxa"/>
          </w:tcPr>
          <w:p w14:paraId="4C849F4F" w14:textId="234B7049" w:rsidR="00DE79EC" w:rsidRPr="00DE79EC" w:rsidRDefault="00DE79EC" w:rsidP="00DE79EC">
            <w:pPr>
              <w:pStyle w:val="TAL"/>
              <w:rPr>
                <w:sz w:val="16"/>
              </w:rPr>
            </w:pPr>
            <w:r>
              <w:rPr>
                <w:sz w:val="16"/>
              </w:rPr>
              <w:t>C1-220672</w:t>
            </w:r>
          </w:p>
        </w:tc>
        <w:tc>
          <w:tcPr>
            <w:tcW w:w="1020" w:type="dxa"/>
          </w:tcPr>
          <w:p w14:paraId="16E06E4C" w14:textId="201F6B26" w:rsidR="00DE79EC" w:rsidRPr="00DE79EC" w:rsidRDefault="00DE79EC" w:rsidP="00DE79EC">
            <w:pPr>
              <w:pStyle w:val="TAL"/>
              <w:rPr>
                <w:sz w:val="16"/>
              </w:rPr>
            </w:pPr>
            <w:r>
              <w:rPr>
                <w:sz w:val="16"/>
              </w:rPr>
              <w:t>agreed</w:t>
            </w:r>
          </w:p>
        </w:tc>
        <w:tc>
          <w:tcPr>
            <w:tcW w:w="1020" w:type="dxa"/>
          </w:tcPr>
          <w:p w14:paraId="3AF40FDC" w14:textId="705E6758" w:rsidR="00DE79EC" w:rsidRPr="00DE79EC" w:rsidRDefault="00DE79EC" w:rsidP="00DE79EC">
            <w:pPr>
              <w:pStyle w:val="TAL"/>
              <w:rPr>
                <w:sz w:val="16"/>
              </w:rPr>
            </w:pPr>
            <w:r>
              <w:rPr>
                <w:sz w:val="16"/>
              </w:rPr>
              <w:t>approved</w:t>
            </w:r>
          </w:p>
        </w:tc>
        <w:tc>
          <w:tcPr>
            <w:tcW w:w="1133" w:type="dxa"/>
          </w:tcPr>
          <w:p w14:paraId="401131E1" w14:textId="70AF934D" w:rsidR="00DE79EC" w:rsidRPr="00DE79EC" w:rsidRDefault="00DE79EC" w:rsidP="00DE79EC">
            <w:pPr>
              <w:pStyle w:val="TAL"/>
              <w:rPr>
                <w:sz w:val="16"/>
              </w:rPr>
            </w:pPr>
            <w:r>
              <w:rPr>
                <w:sz w:val="16"/>
              </w:rPr>
              <w:t>24.501</w:t>
            </w:r>
          </w:p>
        </w:tc>
        <w:tc>
          <w:tcPr>
            <w:tcW w:w="572" w:type="dxa"/>
          </w:tcPr>
          <w:p w14:paraId="6EB35F19" w14:textId="1AB2E663" w:rsidR="00DE79EC" w:rsidRPr="00DE79EC" w:rsidRDefault="00DE79EC" w:rsidP="00DE79EC">
            <w:pPr>
              <w:pStyle w:val="TAL"/>
              <w:rPr>
                <w:sz w:val="16"/>
              </w:rPr>
            </w:pPr>
            <w:r>
              <w:rPr>
                <w:sz w:val="16"/>
              </w:rPr>
              <w:t>3878</w:t>
            </w:r>
          </w:p>
        </w:tc>
        <w:tc>
          <w:tcPr>
            <w:tcW w:w="567" w:type="dxa"/>
          </w:tcPr>
          <w:p w14:paraId="72544488" w14:textId="5C3D2FB7" w:rsidR="00DE79EC" w:rsidRPr="00DE79EC" w:rsidRDefault="00DE79EC" w:rsidP="00DE79EC">
            <w:pPr>
              <w:pStyle w:val="TAL"/>
              <w:rPr>
                <w:sz w:val="16"/>
              </w:rPr>
            </w:pPr>
            <w:r>
              <w:rPr>
                <w:sz w:val="16"/>
              </w:rPr>
              <w:t>1</w:t>
            </w:r>
          </w:p>
        </w:tc>
        <w:tc>
          <w:tcPr>
            <w:tcW w:w="567" w:type="dxa"/>
          </w:tcPr>
          <w:p w14:paraId="25D5F863" w14:textId="325C71D2" w:rsidR="00DE79EC" w:rsidRPr="00DE79EC" w:rsidRDefault="00DE79EC" w:rsidP="00DE79EC">
            <w:pPr>
              <w:pStyle w:val="TAL"/>
              <w:rPr>
                <w:sz w:val="16"/>
              </w:rPr>
            </w:pPr>
            <w:r>
              <w:rPr>
                <w:sz w:val="16"/>
              </w:rPr>
              <w:t>F</w:t>
            </w:r>
          </w:p>
        </w:tc>
        <w:tc>
          <w:tcPr>
            <w:tcW w:w="510" w:type="dxa"/>
          </w:tcPr>
          <w:p w14:paraId="1CA6C5DC" w14:textId="1F87662C" w:rsidR="00DE79EC" w:rsidRPr="00DE79EC" w:rsidRDefault="00DE79EC" w:rsidP="00DE79EC">
            <w:pPr>
              <w:pStyle w:val="TAL"/>
              <w:rPr>
                <w:sz w:val="16"/>
              </w:rPr>
            </w:pPr>
            <w:r>
              <w:rPr>
                <w:sz w:val="16"/>
              </w:rPr>
              <w:t>Rel-17</w:t>
            </w:r>
          </w:p>
        </w:tc>
        <w:tc>
          <w:tcPr>
            <w:tcW w:w="661" w:type="dxa"/>
          </w:tcPr>
          <w:p w14:paraId="45013EDF" w14:textId="28677A81" w:rsidR="00DE79EC" w:rsidRPr="00DE79EC" w:rsidRDefault="00DE79EC" w:rsidP="00DE79EC">
            <w:pPr>
              <w:pStyle w:val="TAL"/>
              <w:rPr>
                <w:sz w:val="16"/>
              </w:rPr>
            </w:pPr>
            <w:r>
              <w:rPr>
                <w:sz w:val="16"/>
              </w:rPr>
              <w:t>17.5.0</w:t>
            </w:r>
          </w:p>
        </w:tc>
        <w:tc>
          <w:tcPr>
            <w:tcW w:w="2607" w:type="dxa"/>
          </w:tcPr>
          <w:p w14:paraId="5BD5C275" w14:textId="24D37C82" w:rsidR="00DE79EC" w:rsidRPr="00DE79EC" w:rsidRDefault="00DE79EC" w:rsidP="00DE79EC">
            <w:pPr>
              <w:pStyle w:val="TAL"/>
              <w:rPr>
                <w:sz w:val="16"/>
              </w:rPr>
            </w:pPr>
            <w:r>
              <w:rPr>
                <w:sz w:val="16"/>
              </w:rPr>
              <w:t>S-NSSAIs in allowed NSSAI share common NSSRG value</w:t>
            </w:r>
          </w:p>
        </w:tc>
      </w:tr>
      <w:tr w:rsidR="00DE79EC" w14:paraId="3E4A209A" w14:textId="77777777" w:rsidTr="00DE79EC">
        <w:tc>
          <w:tcPr>
            <w:tcW w:w="1133" w:type="dxa"/>
          </w:tcPr>
          <w:p w14:paraId="313EBF9A" w14:textId="3CD1992D" w:rsidR="00DE79EC" w:rsidRPr="00DE79EC" w:rsidRDefault="00DE79EC" w:rsidP="00DE79EC">
            <w:pPr>
              <w:pStyle w:val="TAL"/>
              <w:rPr>
                <w:sz w:val="16"/>
              </w:rPr>
            </w:pPr>
            <w:r>
              <w:rPr>
                <w:sz w:val="16"/>
              </w:rPr>
              <w:t>C1-220685</w:t>
            </w:r>
          </w:p>
        </w:tc>
        <w:tc>
          <w:tcPr>
            <w:tcW w:w="1020" w:type="dxa"/>
          </w:tcPr>
          <w:p w14:paraId="4F493A4E" w14:textId="4FEE1608" w:rsidR="00DE79EC" w:rsidRPr="00DE79EC" w:rsidRDefault="00DE79EC" w:rsidP="00DE79EC">
            <w:pPr>
              <w:pStyle w:val="TAL"/>
              <w:rPr>
                <w:sz w:val="16"/>
              </w:rPr>
            </w:pPr>
            <w:r>
              <w:rPr>
                <w:sz w:val="16"/>
              </w:rPr>
              <w:t>agreed</w:t>
            </w:r>
          </w:p>
        </w:tc>
        <w:tc>
          <w:tcPr>
            <w:tcW w:w="1020" w:type="dxa"/>
          </w:tcPr>
          <w:p w14:paraId="474EA77D" w14:textId="7BD02411" w:rsidR="00DE79EC" w:rsidRPr="00DE79EC" w:rsidRDefault="00DE79EC" w:rsidP="00DE79EC">
            <w:pPr>
              <w:pStyle w:val="TAL"/>
              <w:rPr>
                <w:sz w:val="16"/>
              </w:rPr>
            </w:pPr>
            <w:r>
              <w:rPr>
                <w:sz w:val="16"/>
              </w:rPr>
              <w:t>approved</w:t>
            </w:r>
          </w:p>
        </w:tc>
        <w:tc>
          <w:tcPr>
            <w:tcW w:w="1133" w:type="dxa"/>
          </w:tcPr>
          <w:p w14:paraId="2F7C487E" w14:textId="7B04A758" w:rsidR="00DE79EC" w:rsidRPr="00DE79EC" w:rsidRDefault="00DE79EC" w:rsidP="00DE79EC">
            <w:pPr>
              <w:pStyle w:val="TAL"/>
              <w:rPr>
                <w:sz w:val="16"/>
              </w:rPr>
            </w:pPr>
            <w:r>
              <w:rPr>
                <w:sz w:val="16"/>
              </w:rPr>
              <w:t>24.501</w:t>
            </w:r>
          </w:p>
        </w:tc>
        <w:tc>
          <w:tcPr>
            <w:tcW w:w="572" w:type="dxa"/>
          </w:tcPr>
          <w:p w14:paraId="4DF5DAB2" w14:textId="7C94CEE1" w:rsidR="00DE79EC" w:rsidRPr="00DE79EC" w:rsidRDefault="00DE79EC" w:rsidP="00DE79EC">
            <w:pPr>
              <w:pStyle w:val="TAL"/>
              <w:rPr>
                <w:sz w:val="16"/>
              </w:rPr>
            </w:pPr>
            <w:r>
              <w:rPr>
                <w:sz w:val="16"/>
              </w:rPr>
              <w:t>3886</w:t>
            </w:r>
          </w:p>
        </w:tc>
        <w:tc>
          <w:tcPr>
            <w:tcW w:w="567" w:type="dxa"/>
          </w:tcPr>
          <w:p w14:paraId="6BD3BF18" w14:textId="73D18DF0" w:rsidR="00DE79EC" w:rsidRPr="00DE79EC" w:rsidRDefault="00DE79EC" w:rsidP="00DE79EC">
            <w:pPr>
              <w:pStyle w:val="TAL"/>
              <w:rPr>
                <w:sz w:val="16"/>
              </w:rPr>
            </w:pPr>
            <w:r>
              <w:rPr>
                <w:sz w:val="16"/>
              </w:rPr>
              <w:t>1</w:t>
            </w:r>
          </w:p>
        </w:tc>
        <w:tc>
          <w:tcPr>
            <w:tcW w:w="567" w:type="dxa"/>
          </w:tcPr>
          <w:p w14:paraId="3556F328" w14:textId="493F284C" w:rsidR="00DE79EC" w:rsidRPr="00DE79EC" w:rsidRDefault="00DE79EC" w:rsidP="00DE79EC">
            <w:pPr>
              <w:pStyle w:val="TAL"/>
              <w:rPr>
                <w:sz w:val="16"/>
              </w:rPr>
            </w:pPr>
            <w:r>
              <w:rPr>
                <w:sz w:val="16"/>
              </w:rPr>
              <w:t>F</w:t>
            </w:r>
          </w:p>
        </w:tc>
        <w:tc>
          <w:tcPr>
            <w:tcW w:w="510" w:type="dxa"/>
          </w:tcPr>
          <w:p w14:paraId="63BB0DAF" w14:textId="16F9CC0B" w:rsidR="00DE79EC" w:rsidRPr="00DE79EC" w:rsidRDefault="00DE79EC" w:rsidP="00DE79EC">
            <w:pPr>
              <w:pStyle w:val="TAL"/>
              <w:rPr>
                <w:sz w:val="16"/>
              </w:rPr>
            </w:pPr>
            <w:r>
              <w:rPr>
                <w:sz w:val="16"/>
              </w:rPr>
              <w:t>Rel-17</w:t>
            </w:r>
          </w:p>
        </w:tc>
        <w:tc>
          <w:tcPr>
            <w:tcW w:w="661" w:type="dxa"/>
          </w:tcPr>
          <w:p w14:paraId="1A08EFB5" w14:textId="08159312" w:rsidR="00DE79EC" w:rsidRPr="00DE79EC" w:rsidRDefault="00DE79EC" w:rsidP="00DE79EC">
            <w:pPr>
              <w:pStyle w:val="TAL"/>
              <w:rPr>
                <w:sz w:val="16"/>
              </w:rPr>
            </w:pPr>
            <w:r>
              <w:rPr>
                <w:sz w:val="16"/>
              </w:rPr>
              <w:t>17.5.0</w:t>
            </w:r>
          </w:p>
        </w:tc>
        <w:tc>
          <w:tcPr>
            <w:tcW w:w="2607" w:type="dxa"/>
          </w:tcPr>
          <w:p w14:paraId="63E0B344" w14:textId="3EB7E18C" w:rsidR="00DE79EC" w:rsidRPr="00DE79EC" w:rsidRDefault="00DE79EC" w:rsidP="00DE79EC">
            <w:pPr>
              <w:pStyle w:val="TAL"/>
              <w:rPr>
                <w:sz w:val="16"/>
              </w:rPr>
            </w:pPr>
            <w:r>
              <w:rPr>
                <w:sz w:val="16"/>
              </w:rPr>
              <w:t>5GSM message not forwarded in case of NSAC reject</w:t>
            </w:r>
          </w:p>
        </w:tc>
      </w:tr>
      <w:tr w:rsidR="00DE79EC" w14:paraId="666B951B" w14:textId="77777777" w:rsidTr="00DE79EC">
        <w:tc>
          <w:tcPr>
            <w:tcW w:w="1133" w:type="dxa"/>
          </w:tcPr>
          <w:p w14:paraId="416009DC" w14:textId="48441542" w:rsidR="00DE79EC" w:rsidRPr="00DE79EC" w:rsidRDefault="00DE79EC" w:rsidP="00DE79EC">
            <w:pPr>
              <w:pStyle w:val="TAL"/>
              <w:rPr>
                <w:sz w:val="16"/>
              </w:rPr>
            </w:pPr>
            <w:r>
              <w:rPr>
                <w:sz w:val="16"/>
              </w:rPr>
              <w:t>C1-220747</w:t>
            </w:r>
          </w:p>
        </w:tc>
        <w:tc>
          <w:tcPr>
            <w:tcW w:w="1020" w:type="dxa"/>
          </w:tcPr>
          <w:p w14:paraId="1C672034" w14:textId="76F066C1" w:rsidR="00DE79EC" w:rsidRPr="00DE79EC" w:rsidRDefault="00DE79EC" w:rsidP="00DE79EC">
            <w:pPr>
              <w:pStyle w:val="TAL"/>
              <w:rPr>
                <w:sz w:val="16"/>
              </w:rPr>
            </w:pPr>
            <w:r>
              <w:rPr>
                <w:sz w:val="16"/>
              </w:rPr>
              <w:t>agreed</w:t>
            </w:r>
          </w:p>
        </w:tc>
        <w:tc>
          <w:tcPr>
            <w:tcW w:w="1020" w:type="dxa"/>
          </w:tcPr>
          <w:p w14:paraId="3B4B3838" w14:textId="7FA2FBE3" w:rsidR="00DE79EC" w:rsidRPr="00DE79EC" w:rsidRDefault="00DE79EC" w:rsidP="00DE79EC">
            <w:pPr>
              <w:pStyle w:val="TAL"/>
              <w:rPr>
                <w:sz w:val="16"/>
              </w:rPr>
            </w:pPr>
            <w:r>
              <w:rPr>
                <w:sz w:val="16"/>
              </w:rPr>
              <w:t>approved</w:t>
            </w:r>
          </w:p>
        </w:tc>
        <w:tc>
          <w:tcPr>
            <w:tcW w:w="1133" w:type="dxa"/>
          </w:tcPr>
          <w:p w14:paraId="4FB88134" w14:textId="2AA62462" w:rsidR="00DE79EC" w:rsidRPr="00DE79EC" w:rsidRDefault="00DE79EC" w:rsidP="00DE79EC">
            <w:pPr>
              <w:pStyle w:val="TAL"/>
              <w:rPr>
                <w:sz w:val="16"/>
              </w:rPr>
            </w:pPr>
            <w:r>
              <w:rPr>
                <w:sz w:val="16"/>
              </w:rPr>
              <w:t>24.501</w:t>
            </w:r>
          </w:p>
        </w:tc>
        <w:tc>
          <w:tcPr>
            <w:tcW w:w="572" w:type="dxa"/>
          </w:tcPr>
          <w:p w14:paraId="74417EF4" w14:textId="42CE9340" w:rsidR="00DE79EC" w:rsidRPr="00DE79EC" w:rsidRDefault="00DE79EC" w:rsidP="00DE79EC">
            <w:pPr>
              <w:pStyle w:val="TAL"/>
              <w:rPr>
                <w:sz w:val="16"/>
              </w:rPr>
            </w:pPr>
            <w:r>
              <w:rPr>
                <w:sz w:val="16"/>
              </w:rPr>
              <w:t>3929</w:t>
            </w:r>
          </w:p>
        </w:tc>
        <w:tc>
          <w:tcPr>
            <w:tcW w:w="567" w:type="dxa"/>
          </w:tcPr>
          <w:p w14:paraId="0FB05965" w14:textId="09F3DB51" w:rsidR="00DE79EC" w:rsidRPr="00DE79EC" w:rsidRDefault="00DE79EC" w:rsidP="00DE79EC">
            <w:pPr>
              <w:pStyle w:val="TAL"/>
              <w:rPr>
                <w:sz w:val="16"/>
              </w:rPr>
            </w:pPr>
            <w:r>
              <w:rPr>
                <w:sz w:val="16"/>
              </w:rPr>
              <w:t>1</w:t>
            </w:r>
          </w:p>
        </w:tc>
        <w:tc>
          <w:tcPr>
            <w:tcW w:w="567" w:type="dxa"/>
          </w:tcPr>
          <w:p w14:paraId="7B6229D1" w14:textId="6B315677" w:rsidR="00DE79EC" w:rsidRPr="00DE79EC" w:rsidRDefault="00DE79EC" w:rsidP="00DE79EC">
            <w:pPr>
              <w:pStyle w:val="TAL"/>
              <w:rPr>
                <w:sz w:val="16"/>
              </w:rPr>
            </w:pPr>
            <w:r>
              <w:rPr>
                <w:sz w:val="16"/>
              </w:rPr>
              <w:t>F</w:t>
            </w:r>
          </w:p>
        </w:tc>
        <w:tc>
          <w:tcPr>
            <w:tcW w:w="510" w:type="dxa"/>
          </w:tcPr>
          <w:p w14:paraId="7FEB249E" w14:textId="5ECEFB3B" w:rsidR="00DE79EC" w:rsidRPr="00DE79EC" w:rsidRDefault="00DE79EC" w:rsidP="00DE79EC">
            <w:pPr>
              <w:pStyle w:val="TAL"/>
              <w:rPr>
                <w:sz w:val="16"/>
              </w:rPr>
            </w:pPr>
            <w:r>
              <w:rPr>
                <w:sz w:val="16"/>
              </w:rPr>
              <w:t>Rel-17</w:t>
            </w:r>
          </w:p>
        </w:tc>
        <w:tc>
          <w:tcPr>
            <w:tcW w:w="661" w:type="dxa"/>
          </w:tcPr>
          <w:p w14:paraId="7AE8BE9A" w14:textId="4588E4C5" w:rsidR="00DE79EC" w:rsidRPr="00DE79EC" w:rsidRDefault="00DE79EC" w:rsidP="00DE79EC">
            <w:pPr>
              <w:pStyle w:val="TAL"/>
              <w:rPr>
                <w:sz w:val="16"/>
              </w:rPr>
            </w:pPr>
            <w:r>
              <w:rPr>
                <w:sz w:val="16"/>
              </w:rPr>
              <w:t>17.5.0</w:t>
            </w:r>
          </w:p>
        </w:tc>
        <w:tc>
          <w:tcPr>
            <w:tcW w:w="2607" w:type="dxa"/>
          </w:tcPr>
          <w:p w14:paraId="4DE507DD" w14:textId="2FBD2758" w:rsidR="00DE79EC" w:rsidRPr="00DE79EC" w:rsidRDefault="00DE79EC" w:rsidP="00DE79EC">
            <w:pPr>
              <w:pStyle w:val="TAL"/>
              <w:rPr>
                <w:sz w:val="16"/>
              </w:rPr>
            </w:pPr>
            <w:r>
              <w:rPr>
                <w:sz w:val="16"/>
              </w:rPr>
              <w:t>NSAC applicable for SNPN</w:t>
            </w:r>
          </w:p>
        </w:tc>
      </w:tr>
      <w:tr w:rsidR="00DE79EC" w14:paraId="4D00E82F" w14:textId="77777777" w:rsidTr="00DE79EC">
        <w:tc>
          <w:tcPr>
            <w:tcW w:w="1133" w:type="dxa"/>
          </w:tcPr>
          <w:p w14:paraId="2CCB5836" w14:textId="36D83C93" w:rsidR="00DE79EC" w:rsidRPr="00DE79EC" w:rsidRDefault="00DE79EC" w:rsidP="00DE79EC">
            <w:pPr>
              <w:pStyle w:val="TAL"/>
              <w:rPr>
                <w:sz w:val="16"/>
              </w:rPr>
            </w:pPr>
            <w:r>
              <w:rPr>
                <w:sz w:val="16"/>
              </w:rPr>
              <w:t>C1-220832</w:t>
            </w:r>
          </w:p>
        </w:tc>
        <w:tc>
          <w:tcPr>
            <w:tcW w:w="1020" w:type="dxa"/>
          </w:tcPr>
          <w:p w14:paraId="1003CE30" w14:textId="2098A3A7" w:rsidR="00DE79EC" w:rsidRPr="00DE79EC" w:rsidRDefault="00DE79EC" w:rsidP="00DE79EC">
            <w:pPr>
              <w:pStyle w:val="TAL"/>
              <w:rPr>
                <w:sz w:val="16"/>
              </w:rPr>
            </w:pPr>
            <w:r>
              <w:rPr>
                <w:sz w:val="16"/>
              </w:rPr>
              <w:t>agreed</w:t>
            </w:r>
          </w:p>
        </w:tc>
        <w:tc>
          <w:tcPr>
            <w:tcW w:w="1020" w:type="dxa"/>
          </w:tcPr>
          <w:p w14:paraId="7D09AE3F" w14:textId="1ACB05C0" w:rsidR="00DE79EC" w:rsidRPr="00DE79EC" w:rsidRDefault="00DE79EC" w:rsidP="00DE79EC">
            <w:pPr>
              <w:pStyle w:val="TAL"/>
              <w:rPr>
                <w:sz w:val="16"/>
              </w:rPr>
            </w:pPr>
            <w:r>
              <w:rPr>
                <w:sz w:val="16"/>
              </w:rPr>
              <w:t>approved</w:t>
            </w:r>
          </w:p>
        </w:tc>
        <w:tc>
          <w:tcPr>
            <w:tcW w:w="1133" w:type="dxa"/>
          </w:tcPr>
          <w:p w14:paraId="776EAA88" w14:textId="79A8668C" w:rsidR="00DE79EC" w:rsidRPr="00DE79EC" w:rsidRDefault="00DE79EC" w:rsidP="00DE79EC">
            <w:pPr>
              <w:pStyle w:val="TAL"/>
              <w:rPr>
                <w:sz w:val="16"/>
              </w:rPr>
            </w:pPr>
            <w:r>
              <w:rPr>
                <w:sz w:val="16"/>
              </w:rPr>
              <w:t>24.501</w:t>
            </w:r>
          </w:p>
        </w:tc>
        <w:tc>
          <w:tcPr>
            <w:tcW w:w="572" w:type="dxa"/>
          </w:tcPr>
          <w:p w14:paraId="6B912927" w14:textId="4C72F3DB" w:rsidR="00DE79EC" w:rsidRPr="00DE79EC" w:rsidRDefault="00DE79EC" w:rsidP="00DE79EC">
            <w:pPr>
              <w:pStyle w:val="TAL"/>
              <w:rPr>
                <w:sz w:val="16"/>
              </w:rPr>
            </w:pPr>
            <w:r>
              <w:rPr>
                <w:sz w:val="16"/>
              </w:rPr>
              <w:t>3536</w:t>
            </w:r>
          </w:p>
        </w:tc>
        <w:tc>
          <w:tcPr>
            <w:tcW w:w="567" w:type="dxa"/>
          </w:tcPr>
          <w:p w14:paraId="3AE49FD9" w14:textId="71020115" w:rsidR="00DE79EC" w:rsidRPr="00DE79EC" w:rsidRDefault="00DE79EC" w:rsidP="00DE79EC">
            <w:pPr>
              <w:pStyle w:val="TAL"/>
              <w:rPr>
                <w:sz w:val="16"/>
              </w:rPr>
            </w:pPr>
            <w:r>
              <w:rPr>
                <w:sz w:val="16"/>
              </w:rPr>
              <w:t>2</w:t>
            </w:r>
          </w:p>
        </w:tc>
        <w:tc>
          <w:tcPr>
            <w:tcW w:w="567" w:type="dxa"/>
          </w:tcPr>
          <w:p w14:paraId="6FD52A36" w14:textId="74F06B60" w:rsidR="00DE79EC" w:rsidRPr="00DE79EC" w:rsidRDefault="00DE79EC" w:rsidP="00DE79EC">
            <w:pPr>
              <w:pStyle w:val="TAL"/>
              <w:rPr>
                <w:sz w:val="16"/>
              </w:rPr>
            </w:pPr>
            <w:r>
              <w:rPr>
                <w:sz w:val="16"/>
              </w:rPr>
              <w:t>F</w:t>
            </w:r>
          </w:p>
        </w:tc>
        <w:tc>
          <w:tcPr>
            <w:tcW w:w="510" w:type="dxa"/>
          </w:tcPr>
          <w:p w14:paraId="5FC14669" w14:textId="46543FAE" w:rsidR="00DE79EC" w:rsidRPr="00DE79EC" w:rsidRDefault="00DE79EC" w:rsidP="00DE79EC">
            <w:pPr>
              <w:pStyle w:val="TAL"/>
              <w:rPr>
                <w:sz w:val="16"/>
              </w:rPr>
            </w:pPr>
            <w:r>
              <w:rPr>
                <w:sz w:val="16"/>
              </w:rPr>
              <w:t>Rel-17</w:t>
            </w:r>
          </w:p>
        </w:tc>
        <w:tc>
          <w:tcPr>
            <w:tcW w:w="661" w:type="dxa"/>
          </w:tcPr>
          <w:p w14:paraId="14B72076" w14:textId="291BCF27" w:rsidR="00DE79EC" w:rsidRPr="00DE79EC" w:rsidRDefault="00DE79EC" w:rsidP="00DE79EC">
            <w:pPr>
              <w:pStyle w:val="TAL"/>
              <w:rPr>
                <w:sz w:val="16"/>
              </w:rPr>
            </w:pPr>
            <w:r>
              <w:rPr>
                <w:sz w:val="16"/>
              </w:rPr>
              <w:t>17.5.0</w:t>
            </w:r>
          </w:p>
        </w:tc>
        <w:tc>
          <w:tcPr>
            <w:tcW w:w="2607" w:type="dxa"/>
          </w:tcPr>
          <w:p w14:paraId="5064FB13" w14:textId="2AE6D5F3" w:rsidR="00DE79EC" w:rsidRPr="00DE79EC" w:rsidRDefault="00DE79EC" w:rsidP="00DE79EC">
            <w:pPr>
              <w:pStyle w:val="TAL"/>
              <w:rPr>
                <w:sz w:val="16"/>
              </w:rPr>
            </w:pPr>
            <w:r>
              <w:rPr>
                <w:sz w:val="16"/>
              </w:rPr>
              <w:t>Rejected NSSAI for the maximum number of UE reached with different PLMNs in RA</w:t>
            </w:r>
          </w:p>
        </w:tc>
      </w:tr>
      <w:tr w:rsidR="00DE79EC" w14:paraId="018C3D81" w14:textId="77777777" w:rsidTr="00DE79EC">
        <w:tc>
          <w:tcPr>
            <w:tcW w:w="1133" w:type="dxa"/>
          </w:tcPr>
          <w:p w14:paraId="0868522B" w14:textId="7C202652" w:rsidR="00DE79EC" w:rsidRPr="00DE79EC" w:rsidRDefault="00DE79EC" w:rsidP="00DE79EC">
            <w:pPr>
              <w:pStyle w:val="TAL"/>
              <w:rPr>
                <w:sz w:val="16"/>
              </w:rPr>
            </w:pPr>
            <w:r>
              <w:rPr>
                <w:sz w:val="16"/>
              </w:rPr>
              <w:t>C1-220833</w:t>
            </w:r>
          </w:p>
        </w:tc>
        <w:tc>
          <w:tcPr>
            <w:tcW w:w="1020" w:type="dxa"/>
          </w:tcPr>
          <w:p w14:paraId="2524FFBC" w14:textId="786B1B49" w:rsidR="00DE79EC" w:rsidRPr="00DE79EC" w:rsidRDefault="00DE79EC" w:rsidP="00DE79EC">
            <w:pPr>
              <w:pStyle w:val="TAL"/>
              <w:rPr>
                <w:sz w:val="16"/>
              </w:rPr>
            </w:pPr>
            <w:r>
              <w:rPr>
                <w:sz w:val="16"/>
              </w:rPr>
              <w:t>agreed</w:t>
            </w:r>
          </w:p>
        </w:tc>
        <w:tc>
          <w:tcPr>
            <w:tcW w:w="1020" w:type="dxa"/>
          </w:tcPr>
          <w:p w14:paraId="1773870C" w14:textId="4002C2DF" w:rsidR="00DE79EC" w:rsidRPr="00DE79EC" w:rsidRDefault="00DE79EC" w:rsidP="00DE79EC">
            <w:pPr>
              <w:pStyle w:val="TAL"/>
              <w:rPr>
                <w:sz w:val="16"/>
              </w:rPr>
            </w:pPr>
            <w:r>
              <w:rPr>
                <w:sz w:val="16"/>
              </w:rPr>
              <w:t>approved</w:t>
            </w:r>
          </w:p>
        </w:tc>
        <w:tc>
          <w:tcPr>
            <w:tcW w:w="1133" w:type="dxa"/>
          </w:tcPr>
          <w:p w14:paraId="4610903B" w14:textId="44FAA886" w:rsidR="00DE79EC" w:rsidRPr="00DE79EC" w:rsidRDefault="00DE79EC" w:rsidP="00DE79EC">
            <w:pPr>
              <w:pStyle w:val="TAL"/>
              <w:rPr>
                <w:sz w:val="16"/>
              </w:rPr>
            </w:pPr>
            <w:r>
              <w:rPr>
                <w:sz w:val="16"/>
              </w:rPr>
              <w:t>24.501</w:t>
            </w:r>
          </w:p>
        </w:tc>
        <w:tc>
          <w:tcPr>
            <w:tcW w:w="572" w:type="dxa"/>
          </w:tcPr>
          <w:p w14:paraId="0479FC1B" w14:textId="5F1FE968" w:rsidR="00DE79EC" w:rsidRPr="00DE79EC" w:rsidRDefault="00DE79EC" w:rsidP="00DE79EC">
            <w:pPr>
              <w:pStyle w:val="TAL"/>
              <w:rPr>
                <w:sz w:val="16"/>
              </w:rPr>
            </w:pPr>
            <w:r>
              <w:rPr>
                <w:sz w:val="16"/>
              </w:rPr>
              <w:t>3906</w:t>
            </w:r>
          </w:p>
        </w:tc>
        <w:tc>
          <w:tcPr>
            <w:tcW w:w="567" w:type="dxa"/>
          </w:tcPr>
          <w:p w14:paraId="56C95506" w14:textId="664A149E" w:rsidR="00DE79EC" w:rsidRPr="00DE79EC" w:rsidRDefault="00DE79EC" w:rsidP="00DE79EC">
            <w:pPr>
              <w:pStyle w:val="TAL"/>
              <w:rPr>
                <w:sz w:val="16"/>
              </w:rPr>
            </w:pPr>
            <w:r>
              <w:rPr>
                <w:sz w:val="16"/>
              </w:rPr>
              <w:t>1</w:t>
            </w:r>
          </w:p>
        </w:tc>
        <w:tc>
          <w:tcPr>
            <w:tcW w:w="567" w:type="dxa"/>
          </w:tcPr>
          <w:p w14:paraId="04CFB062" w14:textId="4305E96F" w:rsidR="00DE79EC" w:rsidRPr="00DE79EC" w:rsidRDefault="00DE79EC" w:rsidP="00DE79EC">
            <w:pPr>
              <w:pStyle w:val="TAL"/>
              <w:rPr>
                <w:sz w:val="16"/>
              </w:rPr>
            </w:pPr>
            <w:r>
              <w:rPr>
                <w:sz w:val="16"/>
              </w:rPr>
              <w:t>F</w:t>
            </w:r>
          </w:p>
        </w:tc>
        <w:tc>
          <w:tcPr>
            <w:tcW w:w="510" w:type="dxa"/>
          </w:tcPr>
          <w:p w14:paraId="2EAE53FA" w14:textId="54D920B6" w:rsidR="00DE79EC" w:rsidRPr="00DE79EC" w:rsidRDefault="00DE79EC" w:rsidP="00DE79EC">
            <w:pPr>
              <w:pStyle w:val="TAL"/>
              <w:rPr>
                <w:sz w:val="16"/>
              </w:rPr>
            </w:pPr>
            <w:r>
              <w:rPr>
                <w:sz w:val="16"/>
              </w:rPr>
              <w:t>Rel-17</w:t>
            </w:r>
          </w:p>
        </w:tc>
        <w:tc>
          <w:tcPr>
            <w:tcW w:w="661" w:type="dxa"/>
          </w:tcPr>
          <w:p w14:paraId="70D87662" w14:textId="28C8DAB5" w:rsidR="00DE79EC" w:rsidRPr="00DE79EC" w:rsidRDefault="00DE79EC" w:rsidP="00DE79EC">
            <w:pPr>
              <w:pStyle w:val="TAL"/>
              <w:rPr>
                <w:sz w:val="16"/>
              </w:rPr>
            </w:pPr>
            <w:r>
              <w:rPr>
                <w:sz w:val="16"/>
              </w:rPr>
              <w:t>17.5.0</w:t>
            </w:r>
          </w:p>
        </w:tc>
        <w:tc>
          <w:tcPr>
            <w:tcW w:w="2607" w:type="dxa"/>
          </w:tcPr>
          <w:p w14:paraId="3B428244" w14:textId="3C7B1D82" w:rsidR="00DE79EC" w:rsidRPr="00DE79EC" w:rsidRDefault="00DE79EC" w:rsidP="00DE79EC">
            <w:pPr>
              <w:pStyle w:val="TAL"/>
              <w:rPr>
                <w:sz w:val="16"/>
              </w:rPr>
            </w:pPr>
            <w:r>
              <w:rPr>
                <w:sz w:val="16"/>
              </w:rPr>
              <w:t>Access type for "rejected NSSAI for the maximum number of UEs reached”</w:t>
            </w:r>
          </w:p>
        </w:tc>
      </w:tr>
      <w:tr w:rsidR="00DE79EC" w14:paraId="1D6DACC4" w14:textId="77777777" w:rsidTr="00DE79EC">
        <w:tc>
          <w:tcPr>
            <w:tcW w:w="1133" w:type="dxa"/>
          </w:tcPr>
          <w:p w14:paraId="5BC430BF" w14:textId="13898FA8" w:rsidR="00DE79EC" w:rsidRPr="00DE79EC" w:rsidRDefault="00DE79EC" w:rsidP="00DE79EC">
            <w:pPr>
              <w:pStyle w:val="TAL"/>
              <w:rPr>
                <w:sz w:val="16"/>
              </w:rPr>
            </w:pPr>
            <w:r>
              <w:rPr>
                <w:sz w:val="16"/>
              </w:rPr>
              <w:t>C1-221078</w:t>
            </w:r>
          </w:p>
        </w:tc>
        <w:tc>
          <w:tcPr>
            <w:tcW w:w="1020" w:type="dxa"/>
          </w:tcPr>
          <w:p w14:paraId="108EFAFD" w14:textId="1F58D934" w:rsidR="00DE79EC" w:rsidRPr="00DE79EC" w:rsidRDefault="00DE79EC" w:rsidP="00DE79EC">
            <w:pPr>
              <w:pStyle w:val="TAL"/>
              <w:rPr>
                <w:sz w:val="16"/>
              </w:rPr>
            </w:pPr>
            <w:r>
              <w:rPr>
                <w:sz w:val="16"/>
              </w:rPr>
              <w:t>agreed</w:t>
            </w:r>
          </w:p>
        </w:tc>
        <w:tc>
          <w:tcPr>
            <w:tcW w:w="1020" w:type="dxa"/>
          </w:tcPr>
          <w:p w14:paraId="583F6917" w14:textId="2E916A12" w:rsidR="00DE79EC" w:rsidRPr="00DE79EC" w:rsidRDefault="00DE79EC" w:rsidP="00DE79EC">
            <w:pPr>
              <w:pStyle w:val="TAL"/>
              <w:rPr>
                <w:sz w:val="16"/>
              </w:rPr>
            </w:pPr>
            <w:r>
              <w:rPr>
                <w:sz w:val="16"/>
              </w:rPr>
              <w:t>approved</w:t>
            </w:r>
          </w:p>
        </w:tc>
        <w:tc>
          <w:tcPr>
            <w:tcW w:w="1133" w:type="dxa"/>
          </w:tcPr>
          <w:p w14:paraId="13AF8581" w14:textId="1B9F07A3" w:rsidR="00DE79EC" w:rsidRPr="00DE79EC" w:rsidRDefault="00DE79EC" w:rsidP="00DE79EC">
            <w:pPr>
              <w:pStyle w:val="TAL"/>
              <w:rPr>
                <w:sz w:val="16"/>
              </w:rPr>
            </w:pPr>
            <w:r>
              <w:rPr>
                <w:sz w:val="16"/>
              </w:rPr>
              <w:t>24.501</w:t>
            </w:r>
          </w:p>
        </w:tc>
        <w:tc>
          <w:tcPr>
            <w:tcW w:w="572" w:type="dxa"/>
          </w:tcPr>
          <w:p w14:paraId="4FA159CA" w14:textId="3EF4BC8D" w:rsidR="00DE79EC" w:rsidRPr="00DE79EC" w:rsidRDefault="00DE79EC" w:rsidP="00DE79EC">
            <w:pPr>
              <w:pStyle w:val="TAL"/>
              <w:rPr>
                <w:sz w:val="16"/>
              </w:rPr>
            </w:pPr>
            <w:r>
              <w:rPr>
                <w:sz w:val="16"/>
              </w:rPr>
              <w:t>3926</w:t>
            </w:r>
          </w:p>
        </w:tc>
        <w:tc>
          <w:tcPr>
            <w:tcW w:w="567" w:type="dxa"/>
          </w:tcPr>
          <w:p w14:paraId="7BFE6F7F" w14:textId="4DF239E0" w:rsidR="00DE79EC" w:rsidRPr="00DE79EC" w:rsidRDefault="00DE79EC" w:rsidP="00DE79EC">
            <w:pPr>
              <w:pStyle w:val="TAL"/>
              <w:rPr>
                <w:sz w:val="16"/>
              </w:rPr>
            </w:pPr>
            <w:r>
              <w:rPr>
                <w:sz w:val="16"/>
              </w:rPr>
              <w:t>2</w:t>
            </w:r>
          </w:p>
        </w:tc>
        <w:tc>
          <w:tcPr>
            <w:tcW w:w="567" w:type="dxa"/>
          </w:tcPr>
          <w:p w14:paraId="6B086886" w14:textId="60A3193E" w:rsidR="00DE79EC" w:rsidRPr="00DE79EC" w:rsidRDefault="00DE79EC" w:rsidP="00DE79EC">
            <w:pPr>
              <w:pStyle w:val="TAL"/>
              <w:rPr>
                <w:sz w:val="16"/>
              </w:rPr>
            </w:pPr>
            <w:r>
              <w:rPr>
                <w:sz w:val="16"/>
              </w:rPr>
              <w:t>F</w:t>
            </w:r>
          </w:p>
        </w:tc>
        <w:tc>
          <w:tcPr>
            <w:tcW w:w="510" w:type="dxa"/>
          </w:tcPr>
          <w:p w14:paraId="3C9ED397" w14:textId="6C0C5BAD" w:rsidR="00DE79EC" w:rsidRPr="00DE79EC" w:rsidRDefault="00DE79EC" w:rsidP="00DE79EC">
            <w:pPr>
              <w:pStyle w:val="TAL"/>
              <w:rPr>
                <w:sz w:val="16"/>
              </w:rPr>
            </w:pPr>
            <w:r>
              <w:rPr>
                <w:sz w:val="16"/>
              </w:rPr>
              <w:t>Rel-17</w:t>
            </w:r>
          </w:p>
        </w:tc>
        <w:tc>
          <w:tcPr>
            <w:tcW w:w="661" w:type="dxa"/>
          </w:tcPr>
          <w:p w14:paraId="34282BE3" w14:textId="3125FB3A" w:rsidR="00DE79EC" w:rsidRPr="00DE79EC" w:rsidRDefault="00DE79EC" w:rsidP="00DE79EC">
            <w:pPr>
              <w:pStyle w:val="TAL"/>
              <w:rPr>
                <w:sz w:val="16"/>
              </w:rPr>
            </w:pPr>
            <w:r>
              <w:rPr>
                <w:sz w:val="16"/>
              </w:rPr>
              <w:t>17.5.0</w:t>
            </w:r>
          </w:p>
        </w:tc>
        <w:tc>
          <w:tcPr>
            <w:tcW w:w="2607" w:type="dxa"/>
          </w:tcPr>
          <w:p w14:paraId="042869C0" w14:textId="1923B1D2" w:rsidR="00DE79EC" w:rsidRPr="00DE79EC" w:rsidRDefault="00DE79EC" w:rsidP="00DE79EC">
            <w:pPr>
              <w:pStyle w:val="TAL"/>
              <w:rPr>
                <w:sz w:val="16"/>
              </w:rPr>
            </w:pPr>
            <w:r>
              <w:rPr>
                <w:sz w:val="16"/>
              </w:rPr>
              <w:t>Clarification on an S-NSSAI not allowed solely due to NSSRG restriction</w:t>
            </w:r>
          </w:p>
        </w:tc>
      </w:tr>
      <w:tr w:rsidR="00DE79EC" w14:paraId="29CB980A" w14:textId="77777777" w:rsidTr="00DE79EC">
        <w:tc>
          <w:tcPr>
            <w:tcW w:w="1133" w:type="dxa"/>
          </w:tcPr>
          <w:p w14:paraId="660578E1" w14:textId="0294753A" w:rsidR="00DE79EC" w:rsidRPr="00DE79EC" w:rsidRDefault="00DE79EC" w:rsidP="00DE79EC">
            <w:pPr>
              <w:pStyle w:val="TAL"/>
              <w:rPr>
                <w:sz w:val="16"/>
              </w:rPr>
            </w:pPr>
            <w:r>
              <w:rPr>
                <w:sz w:val="16"/>
              </w:rPr>
              <w:t>C1-221304</w:t>
            </w:r>
          </w:p>
        </w:tc>
        <w:tc>
          <w:tcPr>
            <w:tcW w:w="1020" w:type="dxa"/>
          </w:tcPr>
          <w:p w14:paraId="7AFB34AA" w14:textId="1461F163" w:rsidR="00DE79EC" w:rsidRPr="00DE79EC" w:rsidRDefault="00DE79EC" w:rsidP="00DE79EC">
            <w:pPr>
              <w:pStyle w:val="TAL"/>
              <w:rPr>
                <w:sz w:val="16"/>
              </w:rPr>
            </w:pPr>
            <w:r>
              <w:rPr>
                <w:sz w:val="16"/>
              </w:rPr>
              <w:t>agreed</w:t>
            </w:r>
          </w:p>
        </w:tc>
        <w:tc>
          <w:tcPr>
            <w:tcW w:w="1020" w:type="dxa"/>
          </w:tcPr>
          <w:p w14:paraId="1220514D" w14:textId="0C76291B" w:rsidR="00DE79EC" w:rsidRPr="00DE79EC" w:rsidRDefault="00DE79EC" w:rsidP="00DE79EC">
            <w:pPr>
              <w:pStyle w:val="TAL"/>
              <w:rPr>
                <w:sz w:val="16"/>
              </w:rPr>
            </w:pPr>
            <w:r>
              <w:rPr>
                <w:sz w:val="16"/>
              </w:rPr>
              <w:t>approved</w:t>
            </w:r>
          </w:p>
        </w:tc>
        <w:tc>
          <w:tcPr>
            <w:tcW w:w="1133" w:type="dxa"/>
          </w:tcPr>
          <w:p w14:paraId="7CDBAE0B" w14:textId="2C139586" w:rsidR="00DE79EC" w:rsidRPr="00DE79EC" w:rsidRDefault="00DE79EC" w:rsidP="00DE79EC">
            <w:pPr>
              <w:pStyle w:val="TAL"/>
              <w:rPr>
                <w:sz w:val="16"/>
              </w:rPr>
            </w:pPr>
            <w:r>
              <w:rPr>
                <w:sz w:val="16"/>
              </w:rPr>
              <w:t>24.501</w:t>
            </w:r>
          </w:p>
        </w:tc>
        <w:tc>
          <w:tcPr>
            <w:tcW w:w="572" w:type="dxa"/>
          </w:tcPr>
          <w:p w14:paraId="12B0C93F" w14:textId="065C0FAC" w:rsidR="00DE79EC" w:rsidRPr="00DE79EC" w:rsidRDefault="00DE79EC" w:rsidP="00DE79EC">
            <w:pPr>
              <w:pStyle w:val="TAL"/>
              <w:rPr>
                <w:sz w:val="16"/>
              </w:rPr>
            </w:pPr>
            <w:r>
              <w:rPr>
                <w:sz w:val="16"/>
              </w:rPr>
              <w:t>3879</w:t>
            </w:r>
          </w:p>
        </w:tc>
        <w:tc>
          <w:tcPr>
            <w:tcW w:w="567" w:type="dxa"/>
          </w:tcPr>
          <w:p w14:paraId="23252312" w14:textId="14D1F2BC" w:rsidR="00DE79EC" w:rsidRPr="00DE79EC" w:rsidRDefault="00DE79EC" w:rsidP="00DE79EC">
            <w:pPr>
              <w:pStyle w:val="TAL"/>
              <w:rPr>
                <w:sz w:val="16"/>
              </w:rPr>
            </w:pPr>
            <w:r>
              <w:rPr>
                <w:sz w:val="16"/>
              </w:rPr>
              <w:t>2</w:t>
            </w:r>
          </w:p>
        </w:tc>
        <w:tc>
          <w:tcPr>
            <w:tcW w:w="567" w:type="dxa"/>
          </w:tcPr>
          <w:p w14:paraId="62BF3152" w14:textId="5559C114" w:rsidR="00DE79EC" w:rsidRPr="00DE79EC" w:rsidRDefault="00DE79EC" w:rsidP="00DE79EC">
            <w:pPr>
              <w:pStyle w:val="TAL"/>
              <w:rPr>
                <w:sz w:val="16"/>
              </w:rPr>
            </w:pPr>
            <w:r>
              <w:rPr>
                <w:sz w:val="16"/>
              </w:rPr>
              <w:t>F</w:t>
            </w:r>
          </w:p>
        </w:tc>
        <w:tc>
          <w:tcPr>
            <w:tcW w:w="510" w:type="dxa"/>
          </w:tcPr>
          <w:p w14:paraId="5BD3F114" w14:textId="6F51119A" w:rsidR="00DE79EC" w:rsidRPr="00DE79EC" w:rsidRDefault="00DE79EC" w:rsidP="00DE79EC">
            <w:pPr>
              <w:pStyle w:val="TAL"/>
              <w:rPr>
                <w:sz w:val="16"/>
              </w:rPr>
            </w:pPr>
            <w:r>
              <w:rPr>
                <w:sz w:val="16"/>
              </w:rPr>
              <w:t>Rel-17</w:t>
            </w:r>
          </w:p>
        </w:tc>
        <w:tc>
          <w:tcPr>
            <w:tcW w:w="661" w:type="dxa"/>
          </w:tcPr>
          <w:p w14:paraId="6CD46162" w14:textId="141D2C05" w:rsidR="00DE79EC" w:rsidRPr="00DE79EC" w:rsidRDefault="00DE79EC" w:rsidP="00DE79EC">
            <w:pPr>
              <w:pStyle w:val="TAL"/>
              <w:rPr>
                <w:sz w:val="16"/>
              </w:rPr>
            </w:pPr>
            <w:r>
              <w:rPr>
                <w:sz w:val="16"/>
              </w:rPr>
              <w:t>17.5.0</w:t>
            </w:r>
          </w:p>
        </w:tc>
        <w:tc>
          <w:tcPr>
            <w:tcW w:w="2607" w:type="dxa"/>
          </w:tcPr>
          <w:p w14:paraId="2AA8D3A1" w14:textId="3E2E8506" w:rsidR="00DE79EC" w:rsidRPr="00DE79EC" w:rsidRDefault="00DE79EC" w:rsidP="00DE79EC">
            <w:pPr>
              <w:pStyle w:val="TAL"/>
              <w:rPr>
                <w:sz w:val="16"/>
              </w:rPr>
            </w:pPr>
            <w:r>
              <w:rPr>
                <w:sz w:val="16"/>
              </w:rPr>
              <w:t>Provide all subscribed S-NSSAIs in configured NSSAI</w:t>
            </w:r>
          </w:p>
        </w:tc>
      </w:tr>
      <w:tr w:rsidR="00DE79EC" w14:paraId="749571A9" w14:textId="77777777" w:rsidTr="00DE79EC">
        <w:tc>
          <w:tcPr>
            <w:tcW w:w="1133" w:type="dxa"/>
          </w:tcPr>
          <w:p w14:paraId="7382727E" w14:textId="24365014" w:rsidR="00DE79EC" w:rsidRPr="00DE79EC" w:rsidRDefault="00DE79EC" w:rsidP="00DE79EC">
            <w:pPr>
              <w:pStyle w:val="TAL"/>
              <w:rPr>
                <w:sz w:val="16"/>
              </w:rPr>
            </w:pPr>
            <w:r>
              <w:rPr>
                <w:sz w:val="16"/>
              </w:rPr>
              <w:t>C1-221624</w:t>
            </w:r>
          </w:p>
        </w:tc>
        <w:tc>
          <w:tcPr>
            <w:tcW w:w="1020" w:type="dxa"/>
          </w:tcPr>
          <w:p w14:paraId="6E6F3CC3" w14:textId="52AACBE2" w:rsidR="00DE79EC" w:rsidRPr="00DE79EC" w:rsidRDefault="00DE79EC" w:rsidP="00DE79EC">
            <w:pPr>
              <w:pStyle w:val="TAL"/>
              <w:rPr>
                <w:sz w:val="16"/>
              </w:rPr>
            </w:pPr>
            <w:r>
              <w:rPr>
                <w:sz w:val="16"/>
              </w:rPr>
              <w:t>agreed</w:t>
            </w:r>
          </w:p>
        </w:tc>
        <w:tc>
          <w:tcPr>
            <w:tcW w:w="1020" w:type="dxa"/>
          </w:tcPr>
          <w:p w14:paraId="3C7B01BF" w14:textId="7D5C74EA" w:rsidR="00DE79EC" w:rsidRPr="00DE79EC" w:rsidRDefault="00DE79EC" w:rsidP="00DE79EC">
            <w:pPr>
              <w:pStyle w:val="TAL"/>
              <w:rPr>
                <w:sz w:val="16"/>
              </w:rPr>
            </w:pPr>
            <w:r>
              <w:rPr>
                <w:sz w:val="16"/>
              </w:rPr>
              <w:t>approved</w:t>
            </w:r>
          </w:p>
        </w:tc>
        <w:tc>
          <w:tcPr>
            <w:tcW w:w="1133" w:type="dxa"/>
          </w:tcPr>
          <w:p w14:paraId="55FECE6F" w14:textId="5EFE30B6" w:rsidR="00DE79EC" w:rsidRPr="00DE79EC" w:rsidRDefault="00DE79EC" w:rsidP="00DE79EC">
            <w:pPr>
              <w:pStyle w:val="TAL"/>
              <w:rPr>
                <w:sz w:val="16"/>
              </w:rPr>
            </w:pPr>
            <w:r>
              <w:rPr>
                <w:sz w:val="16"/>
              </w:rPr>
              <w:t>24.501</w:t>
            </w:r>
          </w:p>
        </w:tc>
        <w:tc>
          <w:tcPr>
            <w:tcW w:w="572" w:type="dxa"/>
          </w:tcPr>
          <w:p w14:paraId="2B424E32" w14:textId="589FB21F" w:rsidR="00DE79EC" w:rsidRPr="00DE79EC" w:rsidRDefault="00DE79EC" w:rsidP="00DE79EC">
            <w:pPr>
              <w:pStyle w:val="TAL"/>
              <w:rPr>
                <w:sz w:val="16"/>
              </w:rPr>
            </w:pPr>
            <w:r>
              <w:rPr>
                <w:sz w:val="16"/>
              </w:rPr>
              <w:t>4112</w:t>
            </w:r>
          </w:p>
        </w:tc>
        <w:tc>
          <w:tcPr>
            <w:tcW w:w="567" w:type="dxa"/>
          </w:tcPr>
          <w:p w14:paraId="29BE8DC9" w14:textId="77777777" w:rsidR="00DE79EC" w:rsidRPr="00DE79EC" w:rsidRDefault="00DE79EC" w:rsidP="00DE79EC">
            <w:pPr>
              <w:pStyle w:val="TAL"/>
              <w:rPr>
                <w:sz w:val="16"/>
              </w:rPr>
            </w:pPr>
          </w:p>
        </w:tc>
        <w:tc>
          <w:tcPr>
            <w:tcW w:w="567" w:type="dxa"/>
          </w:tcPr>
          <w:p w14:paraId="0E5225A6" w14:textId="018140B5" w:rsidR="00DE79EC" w:rsidRPr="00DE79EC" w:rsidRDefault="00DE79EC" w:rsidP="00DE79EC">
            <w:pPr>
              <w:pStyle w:val="TAL"/>
              <w:rPr>
                <w:sz w:val="16"/>
              </w:rPr>
            </w:pPr>
            <w:r>
              <w:rPr>
                <w:sz w:val="16"/>
              </w:rPr>
              <w:t>F</w:t>
            </w:r>
          </w:p>
        </w:tc>
        <w:tc>
          <w:tcPr>
            <w:tcW w:w="510" w:type="dxa"/>
          </w:tcPr>
          <w:p w14:paraId="007B0BAE" w14:textId="569C1361" w:rsidR="00DE79EC" w:rsidRPr="00DE79EC" w:rsidRDefault="00DE79EC" w:rsidP="00DE79EC">
            <w:pPr>
              <w:pStyle w:val="TAL"/>
              <w:rPr>
                <w:sz w:val="16"/>
              </w:rPr>
            </w:pPr>
            <w:r>
              <w:rPr>
                <w:sz w:val="16"/>
              </w:rPr>
              <w:t>Rel-17</w:t>
            </w:r>
          </w:p>
        </w:tc>
        <w:tc>
          <w:tcPr>
            <w:tcW w:w="661" w:type="dxa"/>
          </w:tcPr>
          <w:p w14:paraId="0B7BB26F" w14:textId="3CA04FD9" w:rsidR="00DE79EC" w:rsidRPr="00DE79EC" w:rsidRDefault="00DE79EC" w:rsidP="00DE79EC">
            <w:pPr>
              <w:pStyle w:val="TAL"/>
              <w:rPr>
                <w:sz w:val="16"/>
              </w:rPr>
            </w:pPr>
            <w:r>
              <w:rPr>
                <w:sz w:val="16"/>
              </w:rPr>
              <w:t>17.5.0</w:t>
            </w:r>
          </w:p>
        </w:tc>
        <w:tc>
          <w:tcPr>
            <w:tcW w:w="2607" w:type="dxa"/>
          </w:tcPr>
          <w:p w14:paraId="237903D9" w14:textId="6D241471" w:rsidR="00DE79EC" w:rsidRPr="00DE79EC" w:rsidRDefault="00DE79EC" w:rsidP="00DE79EC">
            <w:pPr>
              <w:pStyle w:val="TAL"/>
              <w:rPr>
                <w:sz w:val="16"/>
              </w:rPr>
            </w:pPr>
            <w:r>
              <w:rPr>
                <w:sz w:val="16"/>
              </w:rPr>
              <w:t>Correction on EAC mode to per slice level</w:t>
            </w:r>
          </w:p>
        </w:tc>
      </w:tr>
      <w:tr w:rsidR="00DE79EC" w14:paraId="76D8B910" w14:textId="77777777" w:rsidTr="00DE79EC">
        <w:tc>
          <w:tcPr>
            <w:tcW w:w="1133" w:type="dxa"/>
          </w:tcPr>
          <w:p w14:paraId="01A97C31" w14:textId="73408A01" w:rsidR="00DE79EC" w:rsidRPr="00DE79EC" w:rsidRDefault="00DE79EC" w:rsidP="00DE79EC">
            <w:pPr>
              <w:pStyle w:val="TAL"/>
              <w:rPr>
                <w:sz w:val="16"/>
              </w:rPr>
            </w:pPr>
            <w:r>
              <w:rPr>
                <w:sz w:val="16"/>
              </w:rPr>
              <w:t>C1-221789</w:t>
            </w:r>
          </w:p>
        </w:tc>
        <w:tc>
          <w:tcPr>
            <w:tcW w:w="1020" w:type="dxa"/>
          </w:tcPr>
          <w:p w14:paraId="5E0E05E4" w14:textId="0DFB377C" w:rsidR="00DE79EC" w:rsidRPr="00DE79EC" w:rsidRDefault="00DE79EC" w:rsidP="00DE79EC">
            <w:pPr>
              <w:pStyle w:val="TAL"/>
              <w:rPr>
                <w:sz w:val="16"/>
              </w:rPr>
            </w:pPr>
            <w:r>
              <w:rPr>
                <w:sz w:val="16"/>
              </w:rPr>
              <w:t>agreed</w:t>
            </w:r>
          </w:p>
        </w:tc>
        <w:tc>
          <w:tcPr>
            <w:tcW w:w="1020" w:type="dxa"/>
          </w:tcPr>
          <w:p w14:paraId="5B04EE78" w14:textId="798C51E8" w:rsidR="00DE79EC" w:rsidRPr="00DE79EC" w:rsidRDefault="00DE79EC" w:rsidP="00DE79EC">
            <w:pPr>
              <w:pStyle w:val="TAL"/>
              <w:rPr>
                <w:sz w:val="16"/>
              </w:rPr>
            </w:pPr>
            <w:r>
              <w:rPr>
                <w:sz w:val="16"/>
              </w:rPr>
              <w:t>approved</w:t>
            </w:r>
          </w:p>
        </w:tc>
        <w:tc>
          <w:tcPr>
            <w:tcW w:w="1133" w:type="dxa"/>
          </w:tcPr>
          <w:p w14:paraId="673D5373" w14:textId="172F2486" w:rsidR="00DE79EC" w:rsidRPr="00DE79EC" w:rsidRDefault="00DE79EC" w:rsidP="00DE79EC">
            <w:pPr>
              <w:pStyle w:val="TAL"/>
              <w:rPr>
                <w:sz w:val="16"/>
              </w:rPr>
            </w:pPr>
            <w:r>
              <w:rPr>
                <w:sz w:val="16"/>
              </w:rPr>
              <w:t>24.501</w:t>
            </w:r>
          </w:p>
        </w:tc>
        <w:tc>
          <w:tcPr>
            <w:tcW w:w="572" w:type="dxa"/>
          </w:tcPr>
          <w:p w14:paraId="36B74529" w14:textId="0698EA3F" w:rsidR="00DE79EC" w:rsidRPr="00DE79EC" w:rsidRDefault="00DE79EC" w:rsidP="00DE79EC">
            <w:pPr>
              <w:pStyle w:val="TAL"/>
              <w:rPr>
                <w:sz w:val="16"/>
              </w:rPr>
            </w:pPr>
            <w:r>
              <w:rPr>
                <w:sz w:val="16"/>
              </w:rPr>
              <w:t>3855</w:t>
            </w:r>
          </w:p>
        </w:tc>
        <w:tc>
          <w:tcPr>
            <w:tcW w:w="567" w:type="dxa"/>
          </w:tcPr>
          <w:p w14:paraId="2FE4FC54" w14:textId="335F23E4" w:rsidR="00DE79EC" w:rsidRPr="00DE79EC" w:rsidRDefault="00DE79EC" w:rsidP="00DE79EC">
            <w:pPr>
              <w:pStyle w:val="TAL"/>
              <w:rPr>
                <w:sz w:val="16"/>
              </w:rPr>
            </w:pPr>
            <w:r>
              <w:rPr>
                <w:sz w:val="16"/>
              </w:rPr>
              <w:t>3</w:t>
            </w:r>
          </w:p>
        </w:tc>
        <w:tc>
          <w:tcPr>
            <w:tcW w:w="567" w:type="dxa"/>
          </w:tcPr>
          <w:p w14:paraId="7EB0F276" w14:textId="63F0B3B9" w:rsidR="00DE79EC" w:rsidRPr="00DE79EC" w:rsidRDefault="00DE79EC" w:rsidP="00DE79EC">
            <w:pPr>
              <w:pStyle w:val="TAL"/>
              <w:rPr>
                <w:sz w:val="16"/>
              </w:rPr>
            </w:pPr>
            <w:r>
              <w:rPr>
                <w:sz w:val="16"/>
              </w:rPr>
              <w:t>B</w:t>
            </w:r>
          </w:p>
        </w:tc>
        <w:tc>
          <w:tcPr>
            <w:tcW w:w="510" w:type="dxa"/>
          </w:tcPr>
          <w:p w14:paraId="655291CD" w14:textId="242BAE81" w:rsidR="00DE79EC" w:rsidRPr="00DE79EC" w:rsidRDefault="00DE79EC" w:rsidP="00DE79EC">
            <w:pPr>
              <w:pStyle w:val="TAL"/>
              <w:rPr>
                <w:sz w:val="16"/>
              </w:rPr>
            </w:pPr>
            <w:r>
              <w:rPr>
                <w:sz w:val="16"/>
              </w:rPr>
              <w:t>Rel-17</w:t>
            </w:r>
          </w:p>
        </w:tc>
        <w:tc>
          <w:tcPr>
            <w:tcW w:w="661" w:type="dxa"/>
          </w:tcPr>
          <w:p w14:paraId="2BB045E8" w14:textId="3AD24CBA" w:rsidR="00DE79EC" w:rsidRPr="00DE79EC" w:rsidRDefault="00DE79EC" w:rsidP="00DE79EC">
            <w:pPr>
              <w:pStyle w:val="TAL"/>
              <w:rPr>
                <w:sz w:val="16"/>
              </w:rPr>
            </w:pPr>
            <w:r>
              <w:rPr>
                <w:sz w:val="16"/>
              </w:rPr>
              <w:t>17.5.0</w:t>
            </w:r>
          </w:p>
        </w:tc>
        <w:tc>
          <w:tcPr>
            <w:tcW w:w="2607" w:type="dxa"/>
          </w:tcPr>
          <w:p w14:paraId="2476A65B" w14:textId="30D64873" w:rsidR="00DE79EC" w:rsidRPr="00DE79EC" w:rsidRDefault="00DE79EC" w:rsidP="00DE79EC">
            <w:pPr>
              <w:pStyle w:val="TAL"/>
              <w:rPr>
                <w:sz w:val="16"/>
              </w:rPr>
            </w:pPr>
            <w:r>
              <w:rPr>
                <w:sz w:val="16"/>
              </w:rPr>
              <w:t>PDU session establishment reject for network slice data rate control</w:t>
            </w:r>
          </w:p>
        </w:tc>
      </w:tr>
      <w:tr w:rsidR="00DE79EC" w14:paraId="37147D9A" w14:textId="77777777" w:rsidTr="00DE79EC">
        <w:tc>
          <w:tcPr>
            <w:tcW w:w="1133" w:type="dxa"/>
          </w:tcPr>
          <w:p w14:paraId="5122758B" w14:textId="28236121" w:rsidR="00DE79EC" w:rsidRPr="00DE79EC" w:rsidRDefault="00DE79EC" w:rsidP="00DE79EC">
            <w:pPr>
              <w:pStyle w:val="TAL"/>
              <w:rPr>
                <w:sz w:val="16"/>
              </w:rPr>
            </w:pPr>
            <w:r>
              <w:rPr>
                <w:sz w:val="16"/>
              </w:rPr>
              <w:t>C1-221848</w:t>
            </w:r>
          </w:p>
        </w:tc>
        <w:tc>
          <w:tcPr>
            <w:tcW w:w="1020" w:type="dxa"/>
          </w:tcPr>
          <w:p w14:paraId="320447EA" w14:textId="7051E84E" w:rsidR="00DE79EC" w:rsidRPr="00DE79EC" w:rsidRDefault="00DE79EC" w:rsidP="00DE79EC">
            <w:pPr>
              <w:pStyle w:val="TAL"/>
              <w:rPr>
                <w:sz w:val="16"/>
              </w:rPr>
            </w:pPr>
            <w:r>
              <w:rPr>
                <w:sz w:val="16"/>
              </w:rPr>
              <w:t>agreed</w:t>
            </w:r>
          </w:p>
        </w:tc>
        <w:tc>
          <w:tcPr>
            <w:tcW w:w="1020" w:type="dxa"/>
          </w:tcPr>
          <w:p w14:paraId="69479D7E" w14:textId="1149F6D1" w:rsidR="00DE79EC" w:rsidRPr="00DE79EC" w:rsidRDefault="00DE79EC" w:rsidP="00DE79EC">
            <w:pPr>
              <w:pStyle w:val="TAL"/>
              <w:rPr>
                <w:sz w:val="16"/>
              </w:rPr>
            </w:pPr>
            <w:r>
              <w:rPr>
                <w:sz w:val="16"/>
              </w:rPr>
              <w:t>approved</w:t>
            </w:r>
          </w:p>
        </w:tc>
        <w:tc>
          <w:tcPr>
            <w:tcW w:w="1133" w:type="dxa"/>
          </w:tcPr>
          <w:p w14:paraId="7B71E188" w14:textId="5D8E7AC7" w:rsidR="00DE79EC" w:rsidRPr="00DE79EC" w:rsidRDefault="00DE79EC" w:rsidP="00DE79EC">
            <w:pPr>
              <w:pStyle w:val="TAL"/>
              <w:rPr>
                <w:sz w:val="16"/>
              </w:rPr>
            </w:pPr>
            <w:r>
              <w:rPr>
                <w:sz w:val="16"/>
              </w:rPr>
              <w:t>24.501</w:t>
            </w:r>
          </w:p>
        </w:tc>
        <w:tc>
          <w:tcPr>
            <w:tcW w:w="572" w:type="dxa"/>
          </w:tcPr>
          <w:p w14:paraId="5AE61AC9" w14:textId="3E090FBE" w:rsidR="00DE79EC" w:rsidRPr="00DE79EC" w:rsidRDefault="00DE79EC" w:rsidP="00DE79EC">
            <w:pPr>
              <w:pStyle w:val="TAL"/>
              <w:rPr>
                <w:sz w:val="16"/>
              </w:rPr>
            </w:pPr>
            <w:r>
              <w:rPr>
                <w:sz w:val="16"/>
              </w:rPr>
              <w:t>3999</w:t>
            </w:r>
          </w:p>
        </w:tc>
        <w:tc>
          <w:tcPr>
            <w:tcW w:w="567" w:type="dxa"/>
          </w:tcPr>
          <w:p w14:paraId="489E7EF0" w14:textId="7CADB1A1" w:rsidR="00DE79EC" w:rsidRPr="00DE79EC" w:rsidRDefault="00DE79EC" w:rsidP="00DE79EC">
            <w:pPr>
              <w:pStyle w:val="TAL"/>
              <w:rPr>
                <w:sz w:val="16"/>
              </w:rPr>
            </w:pPr>
            <w:r>
              <w:rPr>
                <w:sz w:val="16"/>
              </w:rPr>
              <w:t>1</w:t>
            </w:r>
          </w:p>
        </w:tc>
        <w:tc>
          <w:tcPr>
            <w:tcW w:w="567" w:type="dxa"/>
          </w:tcPr>
          <w:p w14:paraId="0378A8F0" w14:textId="2E8463E0" w:rsidR="00DE79EC" w:rsidRPr="00DE79EC" w:rsidRDefault="00DE79EC" w:rsidP="00DE79EC">
            <w:pPr>
              <w:pStyle w:val="TAL"/>
              <w:rPr>
                <w:sz w:val="16"/>
              </w:rPr>
            </w:pPr>
            <w:r>
              <w:rPr>
                <w:sz w:val="16"/>
              </w:rPr>
              <w:t>F</w:t>
            </w:r>
          </w:p>
        </w:tc>
        <w:tc>
          <w:tcPr>
            <w:tcW w:w="510" w:type="dxa"/>
          </w:tcPr>
          <w:p w14:paraId="46F5BA4E" w14:textId="27F861EB" w:rsidR="00DE79EC" w:rsidRPr="00DE79EC" w:rsidRDefault="00DE79EC" w:rsidP="00DE79EC">
            <w:pPr>
              <w:pStyle w:val="TAL"/>
              <w:rPr>
                <w:sz w:val="16"/>
              </w:rPr>
            </w:pPr>
            <w:r>
              <w:rPr>
                <w:sz w:val="16"/>
              </w:rPr>
              <w:t>Rel-17</w:t>
            </w:r>
          </w:p>
        </w:tc>
        <w:tc>
          <w:tcPr>
            <w:tcW w:w="661" w:type="dxa"/>
          </w:tcPr>
          <w:p w14:paraId="5BF9283D" w14:textId="7ED12A2B" w:rsidR="00DE79EC" w:rsidRPr="00DE79EC" w:rsidRDefault="00DE79EC" w:rsidP="00DE79EC">
            <w:pPr>
              <w:pStyle w:val="TAL"/>
              <w:rPr>
                <w:sz w:val="16"/>
              </w:rPr>
            </w:pPr>
            <w:r>
              <w:rPr>
                <w:sz w:val="16"/>
              </w:rPr>
              <w:t>17.5.0</w:t>
            </w:r>
          </w:p>
        </w:tc>
        <w:tc>
          <w:tcPr>
            <w:tcW w:w="2607" w:type="dxa"/>
          </w:tcPr>
          <w:p w14:paraId="00898734" w14:textId="394B9D7F" w:rsidR="00DE79EC" w:rsidRPr="00DE79EC" w:rsidRDefault="00DE79EC" w:rsidP="00DE79EC">
            <w:pPr>
              <w:pStyle w:val="TAL"/>
              <w:rPr>
                <w:sz w:val="16"/>
              </w:rPr>
            </w:pPr>
            <w:r>
              <w:rPr>
                <w:sz w:val="16"/>
              </w:rPr>
              <w:t>Removal of several Editor's notes related to NSSRG and NSAC</w:t>
            </w:r>
          </w:p>
        </w:tc>
      </w:tr>
      <w:tr w:rsidR="00DE79EC" w14:paraId="5FA92EE5" w14:textId="77777777" w:rsidTr="00DE79EC">
        <w:tc>
          <w:tcPr>
            <w:tcW w:w="1133" w:type="dxa"/>
          </w:tcPr>
          <w:p w14:paraId="52857A4E" w14:textId="7878E11A" w:rsidR="00DE79EC" w:rsidRPr="00DE79EC" w:rsidRDefault="00DE79EC" w:rsidP="00DE79EC">
            <w:pPr>
              <w:pStyle w:val="TAL"/>
              <w:rPr>
                <w:sz w:val="16"/>
              </w:rPr>
            </w:pPr>
            <w:r>
              <w:rPr>
                <w:sz w:val="16"/>
              </w:rPr>
              <w:t>C1-221909</w:t>
            </w:r>
          </w:p>
        </w:tc>
        <w:tc>
          <w:tcPr>
            <w:tcW w:w="1020" w:type="dxa"/>
          </w:tcPr>
          <w:p w14:paraId="65B1F247" w14:textId="5060A173" w:rsidR="00DE79EC" w:rsidRPr="00DE79EC" w:rsidRDefault="00DE79EC" w:rsidP="00DE79EC">
            <w:pPr>
              <w:pStyle w:val="TAL"/>
              <w:rPr>
                <w:sz w:val="16"/>
              </w:rPr>
            </w:pPr>
            <w:r>
              <w:rPr>
                <w:sz w:val="16"/>
              </w:rPr>
              <w:t>agreed</w:t>
            </w:r>
          </w:p>
        </w:tc>
        <w:tc>
          <w:tcPr>
            <w:tcW w:w="1020" w:type="dxa"/>
          </w:tcPr>
          <w:p w14:paraId="76A875DE" w14:textId="261E8E1F" w:rsidR="00DE79EC" w:rsidRPr="00DE79EC" w:rsidRDefault="00DE79EC" w:rsidP="00DE79EC">
            <w:pPr>
              <w:pStyle w:val="TAL"/>
              <w:rPr>
                <w:sz w:val="16"/>
              </w:rPr>
            </w:pPr>
            <w:r>
              <w:rPr>
                <w:sz w:val="16"/>
              </w:rPr>
              <w:t>approved</w:t>
            </w:r>
          </w:p>
        </w:tc>
        <w:tc>
          <w:tcPr>
            <w:tcW w:w="1133" w:type="dxa"/>
          </w:tcPr>
          <w:p w14:paraId="37BEAAF4" w14:textId="7D3F10D4" w:rsidR="00DE79EC" w:rsidRPr="00DE79EC" w:rsidRDefault="00DE79EC" w:rsidP="00DE79EC">
            <w:pPr>
              <w:pStyle w:val="TAL"/>
              <w:rPr>
                <w:sz w:val="16"/>
              </w:rPr>
            </w:pPr>
            <w:r>
              <w:rPr>
                <w:sz w:val="16"/>
              </w:rPr>
              <w:t>24.501</w:t>
            </w:r>
          </w:p>
        </w:tc>
        <w:tc>
          <w:tcPr>
            <w:tcW w:w="572" w:type="dxa"/>
          </w:tcPr>
          <w:p w14:paraId="28B11C4C" w14:textId="77757F7C" w:rsidR="00DE79EC" w:rsidRPr="00DE79EC" w:rsidRDefault="00DE79EC" w:rsidP="00DE79EC">
            <w:pPr>
              <w:pStyle w:val="TAL"/>
              <w:rPr>
                <w:sz w:val="16"/>
              </w:rPr>
            </w:pPr>
            <w:r>
              <w:rPr>
                <w:sz w:val="16"/>
              </w:rPr>
              <w:t>4015</w:t>
            </w:r>
          </w:p>
        </w:tc>
        <w:tc>
          <w:tcPr>
            <w:tcW w:w="567" w:type="dxa"/>
          </w:tcPr>
          <w:p w14:paraId="2D97584B" w14:textId="71A8BC98" w:rsidR="00DE79EC" w:rsidRPr="00DE79EC" w:rsidRDefault="00DE79EC" w:rsidP="00DE79EC">
            <w:pPr>
              <w:pStyle w:val="TAL"/>
              <w:rPr>
                <w:sz w:val="16"/>
              </w:rPr>
            </w:pPr>
            <w:r>
              <w:rPr>
                <w:sz w:val="16"/>
              </w:rPr>
              <w:t>1</w:t>
            </w:r>
          </w:p>
        </w:tc>
        <w:tc>
          <w:tcPr>
            <w:tcW w:w="567" w:type="dxa"/>
          </w:tcPr>
          <w:p w14:paraId="2222F011" w14:textId="7157F97E" w:rsidR="00DE79EC" w:rsidRPr="00DE79EC" w:rsidRDefault="00DE79EC" w:rsidP="00DE79EC">
            <w:pPr>
              <w:pStyle w:val="TAL"/>
              <w:rPr>
                <w:sz w:val="16"/>
              </w:rPr>
            </w:pPr>
            <w:r>
              <w:rPr>
                <w:sz w:val="16"/>
              </w:rPr>
              <w:t>F</w:t>
            </w:r>
          </w:p>
        </w:tc>
        <w:tc>
          <w:tcPr>
            <w:tcW w:w="510" w:type="dxa"/>
          </w:tcPr>
          <w:p w14:paraId="31608635" w14:textId="570B54BA" w:rsidR="00DE79EC" w:rsidRPr="00DE79EC" w:rsidRDefault="00DE79EC" w:rsidP="00DE79EC">
            <w:pPr>
              <w:pStyle w:val="TAL"/>
              <w:rPr>
                <w:sz w:val="16"/>
              </w:rPr>
            </w:pPr>
            <w:r>
              <w:rPr>
                <w:sz w:val="16"/>
              </w:rPr>
              <w:t>Rel-17</w:t>
            </w:r>
          </w:p>
        </w:tc>
        <w:tc>
          <w:tcPr>
            <w:tcW w:w="661" w:type="dxa"/>
          </w:tcPr>
          <w:p w14:paraId="5F096469" w14:textId="68BE4A72" w:rsidR="00DE79EC" w:rsidRPr="00DE79EC" w:rsidRDefault="00DE79EC" w:rsidP="00DE79EC">
            <w:pPr>
              <w:pStyle w:val="TAL"/>
              <w:rPr>
                <w:sz w:val="16"/>
              </w:rPr>
            </w:pPr>
            <w:r>
              <w:rPr>
                <w:sz w:val="16"/>
              </w:rPr>
              <w:t>17.5.0</w:t>
            </w:r>
          </w:p>
        </w:tc>
        <w:tc>
          <w:tcPr>
            <w:tcW w:w="2607" w:type="dxa"/>
          </w:tcPr>
          <w:p w14:paraId="065E0317" w14:textId="673AE050" w:rsidR="00DE79EC" w:rsidRPr="00DE79EC" w:rsidRDefault="00DE79EC" w:rsidP="00DE79EC">
            <w:pPr>
              <w:pStyle w:val="TAL"/>
              <w:rPr>
                <w:sz w:val="16"/>
              </w:rPr>
            </w:pPr>
            <w:r>
              <w:rPr>
                <w:sz w:val="16"/>
              </w:rPr>
              <w:t>Coding of NSSRG information IE</w:t>
            </w:r>
          </w:p>
        </w:tc>
      </w:tr>
      <w:tr w:rsidR="00DE79EC" w14:paraId="12C88EDC" w14:textId="77777777" w:rsidTr="00DE79EC">
        <w:tc>
          <w:tcPr>
            <w:tcW w:w="1133" w:type="dxa"/>
          </w:tcPr>
          <w:p w14:paraId="6A97ED84" w14:textId="331D3A21" w:rsidR="00DE79EC" w:rsidRPr="00DE79EC" w:rsidRDefault="00DE79EC" w:rsidP="00DE79EC">
            <w:pPr>
              <w:pStyle w:val="TAL"/>
              <w:rPr>
                <w:sz w:val="16"/>
              </w:rPr>
            </w:pPr>
            <w:r>
              <w:rPr>
                <w:sz w:val="16"/>
              </w:rPr>
              <w:t>C1-221910</w:t>
            </w:r>
          </w:p>
        </w:tc>
        <w:tc>
          <w:tcPr>
            <w:tcW w:w="1020" w:type="dxa"/>
          </w:tcPr>
          <w:p w14:paraId="617FBFF6" w14:textId="034BE446" w:rsidR="00DE79EC" w:rsidRPr="00DE79EC" w:rsidRDefault="00DE79EC" w:rsidP="00DE79EC">
            <w:pPr>
              <w:pStyle w:val="TAL"/>
              <w:rPr>
                <w:sz w:val="16"/>
              </w:rPr>
            </w:pPr>
            <w:r>
              <w:rPr>
                <w:sz w:val="16"/>
              </w:rPr>
              <w:t>agreed</w:t>
            </w:r>
          </w:p>
        </w:tc>
        <w:tc>
          <w:tcPr>
            <w:tcW w:w="1020" w:type="dxa"/>
          </w:tcPr>
          <w:p w14:paraId="7CF4267E" w14:textId="11811492" w:rsidR="00DE79EC" w:rsidRPr="00DE79EC" w:rsidRDefault="00DE79EC" w:rsidP="00DE79EC">
            <w:pPr>
              <w:pStyle w:val="TAL"/>
              <w:rPr>
                <w:sz w:val="16"/>
              </w:rPr>
            </w:pPr>
            <w:r>
              <w:rPr>
                <w:sz w:val="16"/>
              </w:rPr>
              <w:t>approved</w:t>
            </w:r>
          </w:p>
        </w:tc>
        <w:tc>
          <w:tcPr>
            <w:tcW w:w="1133" w:type="dxa"/>
          </w:tcPr>
          <w:p w14:paraId="3D759FB8" w14:textId="1FFECEEE" w:rsidR="00DE79EC" w:rsidRPr="00DE79EC" w:rsidRDefault="00DE79EC" w:rsidP="00DE79EC">
            <w:pPr>
              <w:pStyle w:val="TAL"/>
              <w:rPr>
                <w:sz w:val="16"/>
              </w:rPr>
            </w:pPr>
            <w:r>
              <w:rPr>
                <w:sz w:val="16"/>
              </w:rPr>
              <w:t>24.501</w:t>
            </w:r>
          </w:p>
        </w:tc>
        <w:tc>
          <w:tcPr>
            <w:tcW w:w="572" w:type="dxa"/>
          </w:tcPr>
          <w:p w14:paraId="647D17B4" w14:textId="0D55392F" w:rsidR="00DE79EC" w:rsidRPr="00DE79EC" w:rsidRDefault="00DE79EC" w:rsidP="00DE79EC">
            <w:pPr>
              <w:pStyle w:val="TAL"/>
              <w:rPr>
                <w:sz w:val="16"/>
              </w:rPr>
            </w:pPr>
            <w:r>
              <w:rPr>
                <w:sz w:val="16"/>
              </w:rPr>
              <w:t>4016</w:t>
            </w:r>
          </w:p>
        </w:tc>
        <w:tc>
          <w:tcPr>
            <w:tcW w:w="567" w:type="dxa"/>
          </w:tcPr>
          <w:p w14:paraId="2E0347A2" w14:textId="197F86CF" w:rsidR="00DE79EC" w:rsidRPr="00DE79EC" w:rsidRDefault="00DE79EC" w:rsidP="00DE79EC">
            <w:pPr>
              <w:pStyle w:val="TAL"/>
              <w:rPr>
                <w:sz w:val="16"/>
              </w:rPr>
            </w:pPr>
            <w:r>
              <w:rPr>
                <w:sz w:val="16"/>
              </w:rPr>
              <w:t>1</w:t>
            </w:r>
          </w:p>
        </w:tc>
        <w:tc>
          <w:tcPr>
            <w:tcW w:w="567" w:type="dxa"/>
          </w:tcPr>
          <w:p w14:paraId="4EDFD343" w14:textId="4C6378A8" w:rsidR="00DE79EC" w:rsidRPr="00DE79EC" w:rsidRDefault="00DE79EC" w:rsidP="00DE79EC">
            <w:pPr>
              <w:pStyle w:val="TAL"/>
              <w:rPr>
                <w:sz w:val="16"/>
              </w:rPr>
            </w:pPr>
            <w:r>
              <w:rPr>
                <w:sz w:val="16"/>
              </w:rPr>
              <w:t>F</w:t>
            </w:r>
          </w:p>
        </w:tc>
        <w:tc>
          <w:tcPr>
            <w:tcW w:w="510" w:type="dxa"/>
          </w:tcPr>
          <w:p w14:paraId="7BB8A121" w14:textId="1F18AD7C" w:rsidR="00DE79EC" w:rsidRPr="00DE79EC" w:rsidRDefault="00DE79EC" w:rsidP="00DE79EC">
            <w:pPr>
              <w:pStyle w:val="TAL"/>
              <w:rPr>
                <w:sz w:val="16"/>
              </w:rPr>
            </w:pPr>
            <w:r>
              <w:rPr>
                <w:sz w:val="16"/>
              </w:rPr>
              <w:t>Rel-17</w:t>
            </w:r>
          </w:p>
        </w:tc>
        <w:tc>
          <w:tcPr>
            <w:tcW w:w="661" w:type="dxa"/>
          </w:tcPr>
          <w:p w14:paraId="750A6F7D" w14:textId="10C42978" w:rsidR="00DE79EC" w:rsidRPr="00DE79EC" w:rsidRDefault="00DE79EC" w:rsidP="00DE79EC">
            <w:pPr>
              <w:pStyle w:val="TAL"/>
              <w:rPr>
                <w:sz w:val="16"/>
              </w:rPr>
            </w:pPr>
            <w:r>
              <w:rPr>
                <w:sz w:val="16"/>
              </w:rPr>
              <w:t>17.5.0</w:t>
            </w:r>
          </w:p>
        </w:tc>
        <w:tc>
          <w:tcPr>
            <w:tcW w:w="2607" w:type="dxa"/>
          </w:tcPr>
          <w:p w14:paraId="2C63FC08" w14:textId="507795A4" w:rsidR="00DE79EC" w:rsidRPr="00DE79EC" w:rsidRDefault="00DE79EC" w:rsidP="00DE79EC">
            <w:pPr>
              <w:pStyle w:val="TAL"/>
              <w:rPr>
                <w:sz w:val="16"/>
              </w:rPr>
            </w:pPr>
            <w:r>
              <w:rPr>
                <w:sz w:val="16"/>
              </w:rPr>
              <w:t>NSSRG feature applicable to SNPN</w:t>
            </w:r>
          </w:p>
        </w:tc>
      </w:tr>
      <w:tr w:rsidR="00DE79EC" w14:paraId="153BB859" w14:textId="77777777" w:rsidTr="00DE79EC">
        <w:tc>
          <w:tcPr>
            <w:tcW w:w="1133" w:type="dxa"/>
          </w:tcPr>
          <w:p w14:paraId="46305B9D" w14:textId="2F1BD825" w:rsidR="00DE79EC" w:rsidRPr="00DE79EC" w:rsidRDefault="00DE79EC" w:rsidP="00DE79EC">
            <w:pPr>
              <w:pStyle w:val="TAL"/>
              <w:rPr>
                <w:sz w:val="16"/>
              </w:rPr>
            </w:pPr>
            <w:r>
              <w:rPr>
                <w:sz w:val="16"/>
              </w:rPr>
              <w:t>C1-221941</w:t>
            </w:r>
          </w:p>
        </w:tc>
        <w:tc>
          <w:tcPr>
            <w:tcW w:w="1020" w:type="dxa"/>
          </w:tcPr>
          <w:p w14:paraId="48377F89" w14:textId="5A3FC48E" w:rsidR="00DE79EC" w:rsidRPr="00DE79EC" w:rsidRDefault="00DE79EC" w:rsidP="00DE79EC">
            <w:pPr>
              <w:pStyle w:val="TAL"/>
              <w:rPr>
                <w:sz w:val="16"/>
              </w:rPr>
            </w:pPr>
            <w:r>
              <w:rPr>
                <w:sz w:val="16"/>
              </w:rPr>
              <w:t>agreed</w:t>
            </w:r>
          </w:p>
        </w:tc>
        <w:tc>
          <w:tcPr>
            <w:tcW w:w="1020" w:type="dxa"/>
          </w:tcPr>
          <w:p w14:paraId="14247B05" w14:textId="5B644F81" w:rsidR="00DE79EC" w:rsidRPr="00DE79EC" w:rsidRDefault="00DE79EC" w:rsidP="00DE79EC">
            <w:pPr>
              <w:pStyle w:val="TAL"/>
              <w:rPr>
                <w:sz w:val="16"/>
              </w:rPr>
            </w:pPr>
            <w:r>
              <w:rPr>
                <w:sz w:val="16"/>
              </w:rPr>
              <w:t>approved</w:t>
            </w:r>
          </w:p>
        </w:tc>
        <w:tc>
          <w:tcPr>
            <w:tcW w:w="1133" w:type="dxa"/>
          </w:tcPr>
          <w:p w14:paraId="569036E5" w14:textId="324AF27D" w:rsidR="00DE79EC" w:rsidRPr="00DE79EC" w:rsidRDefault="00DE79EC" w:rsidP="00DE79EC">
            <w:pPr>
              <w:pStyle w:val="TAL"/>
              <w:rPr>
                <w:sz w:val="16"/>
              </w:rPr>
            </w:pPr>
            <w:r>
              <w:rPr>
                <w:sz w:val="16"/>
              </w:rPr>
              <w:t>24.501</w:t>
            </w:r>
          </w:p>
        </w:tc>
        <w:tc>
          <w:tcPr>
            <w:tcW w:w="572" w:type="dxa"/>
          </w:tcPr>
          <w:p w14:paraId="7596E55A" w14:textId="00456B19" w:rsidR="00DE79EC" w:rsidRPr="00DE79EC" w:rsidRDefault="00DE79EC" w:rsidP="00DE79EC">
            <w:pPr>
              <w:pStyle w:val="TAL"/>
              <w:rPr>
                <w:sz w:val="16"/>
              </w:rPr>
            </w:pPr>
            <w:r>
              <w:rPr>
                <w:sz w:val="16"/>
              </w:rPr>
              <w:t>4111</w:t>
            </w:r>
          </w:p>
        </w:tc>
        <w:tc>
          <w:tcPr>
            <w:tcW w:w="567" w:type="dxa"/>
          </w:tcPr>
          <w:p w14:paraId="38E998B2" w14:textId="022A4EB7" w:rsidR="00DE79EC" w:rsidRPr="00DE79EC" w:rsidRDefault="00DE79EC" w:rsidP="00DE79EC">
            <w:pPr>
              <w:pStyle w:val="TAL"/>
              <w:rPr>
                <w:sz w:val="16"/>
              </w:rPr>
            </w:pPr>
            <w:r>
              <w:rPr>
                <w:sz w:val="16"/>
              </w:rPr>
              <w:t>1</w:t>
            </w:r>
          </w:p>
        </w:tc>
        <w:tc>
          <w:tcPr>
            <w:tcW w:w="567" w:type="dxa"/>
          </w:tcPr>
          <w:p w14:paraId="7493A6D3" w14:textId="2C1A718A" w:rsidR="00DE79EC" w:rsidRPr="00DE79EC" w:rsidRDefault="00DE79EC" w:rsidP="00DE79EC">
            <w:pPr>
              <w:pStyle w:val="TAL"/>
              <w:rPr>
                <w:sz w:val="16"/>
              </w:rPr>
            </w:pPr>
            <w:r>
              <w:rPr>
                <w:sz w:val="16"/>
              </w:rPr>
              <w:t>F</w:t>
            </w:r>
          </w:p>
        </w:tc>
        <w:tc>
          <w:tcPr>
            <w:tcW w:w="510" w:type="dxa"/>
          </w:tcPr>
          <w:p w14:paraId="5F73D567" w14:textId="0D827FAF" w:rsidR="00DE79EC" w:rsidRPr="00DE79EC" w:rsidRDefault="00DE79EC" w:rsidP="00DE79EC">
            <w:pPr>
              <w:pStyle w:val="TAL"/>
              <w:rPr>
                <w:sz w:val="16"/>
              </w:rPr>
            </w:pPr>
            <w:r>
              <w:rPr>
                <w:sz w:val="16"/>
              </w:rPr>
              <w:t>Rel-17</w:t>
            </w:r>
          </w:p>
        </w:tc>
        <w:tc>
          <w:tcPr>
            <w:tcW w:w="661" w:type="dxa"/>
          </w:tcPr>
          <w:p w14:paraId="79CEA7DB" w14:textId="626917E1" w:rsidR="00DE79EC" w:rsidRPr="00DE79EC" w:rsidRDefault="00DE79EC" w:rsidP="00DE79EC">
            <w:pPr>
              <w:pStyle w:val="TAL"/>
              <w:rPr>
                <w:sz w:val="16"/>
              </w:rPr>
            </w:pPr>
            <w:r>
              <w:rPr>
                <w:sz w:val="16"/>
              </w:rPr>
              <w:t>17.5.0</w:t>
            </w:r>
          </w:p>
        </w:tc>
        <w:tc>
          <w:tcPr>
            <w:tcW w:w="2607" w:type="dxa"/>
          </w:tcPr>
          <w:p w14:paraId="080A7BCA" w14:textId="74C5F6E1" w:rsidR="00DE79EC" w:rsidRPr="00DE79EC" w:rsidRDefault="00DE79EC" w:rsidP="00DE79EC">
            <w:pPr>
              <w:pStyle w:val="TAL"/>
              <w:rPr>
                <w:sz w:val="16"/>
              </w:rPr>
            </w:pPr>
            <w:r>
              <w:rPr>
                <w:sz w:val="16"/>
              </w:rPr>
              <w:t>5GSM message not forwarded in case of NSAC reject: AMF operation</w:t>
            </w:r>
          </w:p>
        </w:tc>
      </w:tr>
    </w:tbl>
    <w:p w14:paraId="370B5F68" w14:textId="77777777" w:rsidR="00DE79EC" w:rsidRDefault="00DE79EC" w:rsidP="00DE79EC"/>
    <w:p w14:paraId="1FC2A5C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09F5D" w14:textId="77777777" w:rsidR="00DE79EC" w:rsidRDefault="00DE79EC" w:rsidP="00DE79EC">
      <w:pPr>
        <w:pStyle w:val="Heading3"/>
      </w:pPr>
      <w:bookmarkStart w:id="134" w:name="_Toc98478495"/>
      <w:r>
        <w:t>17.36</w:t>
      </w:r>
      <w:r>
        <w:tab/>
        <w:t>Start of Pause of Charging via User Plane [SPOCUP]</w:t>
      </w:r>
      <w:bookmarkEnd w:id="134"/>
    </w:p>
    <w:p w14:paraId="27E3D57E" w14:textId="77777777" w:rsidR="00DE79EC" w:rsidRDefault="00DE79EC" w:rsidP="00DE79EC">
      <w:pPr>
        <w:pStyle w:val="Heading3"/>
      </w:pPr>
      <w:bookmarkStart w:id="135" w:name="_Toc98478496"/>
      <w:r>
        <w:t>17.37</w:t>
      </w:r>
      <w:r>
        <w:tab/>
        <w:t>CT aspects of ATSSS_Ph2 [ATSSS_Ph2]</w:t>
      </w:r>
      <w:bookmarkEnd w:id="135"/>
    </w:p>
    <w:p w14:paraId="2C6ADF45" w14:textId="2F0729C1" w:rsidR="00DE79EC" w:rsidRDefault="00DE79EC" w:rsidP="00DE79EC">
      <w:pPr>
        <w:rPr>
          <w:rFonts w:ascii="Arial" w:hAnsi="Arial" w:cs="Arial"/>
          <w:b/>
          <w:sz w:val="24"/>
        </w:rPr>
      </w:pPr>
      <w:r>
        <w:rPr>
          <w:rFonts w:ascii="Arial" w:hAnsi="Arial" w:cs="Arial"/>
          <w:b/>
          <w:color w:val="0000FF"/>
          <w:sz w:val="24"/>
        </w:rPr>
        <w:t>CP-220046</w:t>
      </w:r>
      <w:r>
        <w:rPr>
          <w:rFonts w:ascii="Arial" w:hAnsi="Arial" w:cs="Arial"/>
          <w:b/>
          <w:color w:val="0000FF"/>
          <w:sz w:val="24"/>
        </w:rPr>
        <w:tab/>
      </w:r>
      <w:r>
        <w:rPr>
          <w:rFonts w:ascii="Arial" w:hAnsi="Arial" w:cs="Arial"/>
          <w:b/>
          <w:sz w:val="24"/>
        </w:rPr>
        <w:t>CR Pack on CT aspects of Access Traffic Steering, Switch and Splitting support in the 5G system architecture; Phase 2</w:t>
      </w:r>
    </w:p>
    <w:p w14:paraId="1A4624B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19B14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175821FE" w14:textId="77777777" w:rsidTr="00DE79EC">
        <w:tc>
          <w:tcPr>
            <w:tcW w:w="1133" w:type="dxa"/>
          </w:tcPr>
          <w:p w14:paraId="6843D347" w14:textId="2B1CD79B" w:rsidR="00DE79EC" w:rsidRDefault="00DE79EC" w:rsidP="00DE79EC">
            <w:pPr>
              <w:pStyle w:val="TAH"/>
            </w:pPr>
            <w:r>
              <w:t>WG TDoc</w:t>
            </w:r>
          </w:p>
        </w:tc>
        <w:tc>
          <w:tcPr>
            <w:tcW w:w="1020" w:type="dxa"/>
          </w:tcPr>
          <w:p w14:paraId="0D0D34BF" w14:textId="0C880FFB" w:rsidR="00DE79EC" w:rsidRDefault="00DE79EC" w:rsidP="00DE79EC">
            <w:pPr>
              <w:pStyle w:val="TAH"/>
            </w:pPr>
            <w:r>
              <w:t xml:space="preserve">WG </w:t>
            </w:r>
            <w:proofErr w:type="spellStart"/>
            <w:r>
              <w:t>decisn</w:t>
            </w:r>
            <w:proofErr w:type="spellEnd"/>
          </w:p>
        </w:tc>
        <w:tc>
          <w:tcPr>
            <w:tcW w:w="1020" w:type="dxa"/>
          </w:tcPr>
          <w:p w14:paraId="4EAD30B8" w14:textId="5AD9CC46" w:rsidR="00DE79EC" w:rsidRDefault="00DE79EC" w:rsidP="00DE79EC">
            <w:pPr>
              <w:pStyle w:val="TAH"/>
            </w:pPr>
            <w:r>
              <w:t xml:space="preserve">TSG </w:t>
            </w:r>
            <w:proofErr w:type="spellStart"/>
            <w:r>
              <w:t>decisn</w:t>
            </w:r>
            <w:proofErr w:type="spellEnd"/>
          </w:p>
        </w:tc>
        <w:tc>
          <w:tcPr>
            <w:tcW w:w="1133" w:type="dxa"/>
          </w:tcPr>
          <w:p w14:paraId="6532D88F" w14:textId="707E8D31" w:rsidR="00DE79EC" w:rsidRDefault="00DE79EC" w:rsidP="00DE79EC">
            <w:pPr>
              <w:pStyle w:val="TAH"/>
            </w:pPr>
            <w:r>
              <w:t>Spec</w:t>
            </w:r>
          </w:p>
        </w:tc>
        <w:tc>
          <w:tcPr>
            <w:tcW w:w="572" w:type="dxa"/>
          </w:tcPr>
          <w:p w14:paraId="6AAADE5B" w14:textId="41FB82FE" w:rsidR="00DE79EC" w:rsidRDefault="00DE79EC" w:rsidP="00DE79EC">
            <w:pPr>
              <w:pStyle w:val="TAH"/>
            </w:pPr>
            <w:r>
              <w:t>CR</w:t>
            </w:r>
          </w:p>
        </w:tc>
        <w:tc>
          <w:tcPr>
            <w:tcW w:w="567" w:type="dxa"/>
          </w:tcPr>
          <w:p w14:paraId="3821454A" w14:textId="68DD1D38" w:rsidR="00DE79EC" w:rsidRDefault="00DE79EC" w:rsidP="00DE79EC">
            <w:pPr>
              <w:pStyle w:val="TAH"/>
            </w:pPr>
            <w:r>
              <w:t>rev</w:t>
            </w:r>
          </w:p>
        </w:tc>
        <w:tc>
          <w:tcPr>
            <w:tcW w:w="567" w:type="dxa"/>
          </w:tcPr>
          <w:p w14:paraId="6F6C07DD" w14:textId="05B6CA1C" w:rsidR="00DE79EC" w:rsidRDefault="00DE79EC" w:rsidP="00DE79EC">
            <w:pPr>
              <w:pStyle w:val="TAH"/>
            </w:pPr>
            <w:r>
              <w:t>cat</w:t>
            </w:r>
          </w:p>
        </w:tc>
        <w:tc>
          <w:tcPr>
            <w:tcW w:w="510" w:type="dxa"/>
          </w:tcPr>
          <w:p w14:paraId="1E769D47" w14:textId="507442B4" w:rsidR="00DE79EC" w:rsidRDefault="00DE79EC" w:rsidP="00DE79EC">
            <w:pPr>
              <w:pStyle w:val="TAH"/>
            </w:pPr>
            <w:proofErr w:type="spellStart"/>
            <w:r>
              <w:t>Rel</w:t>
            </w:r>
            <w:proofErr w:type="spellEnd"/>
          </w:p>
        </w:tc>
        <w:tc>
          <w:tcPr>
            <w:tcW w:w="661" w:type="dxa"/>
          </w:tcPr>
          <w:p w14:paraId="477C6729" w14:textId="172FC58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A8E7CD8" w14:textId="1EB90F6E" w:rsidR="00DE79EC" w:rsidRDefault="00DE79EC" w:rsidP="00DE79EC">
            <w:pPr>
              <w:pStyle w:val="TAH"/>
            </w:pPr>
            <w:r>
              <w:t>Title</w:t>
            </w:r>
          </w:p>
        </w:tc>
      </w:tr>
      <w:tr w:rsidR="00DE79EC" w14:paraId="00424C1E" w14:textId="77777777" w:rsidTr="00DE79EC">
        <w:tc>
          <w:tcPr>
            <w:tcW w:w="1133" w:type="dxa"/>
          </w:tcPr>
          <w:p w14:paraId="118E5E19" w14:textId="0A6EBC18" w:rsidR="00DE79EC" w:rsidRPr="00DE79EC" w:rsidRDefault="00DE79EC" w:rsidP="00DE79EC">
            <w:pPr>
              <w:pStyle w:val="TAL"/>
              <w:rPr>
                <w:sz w:val="16"/>
              </w:rPr>
            </w:pPr>
            <w:r>
              <w:rPr>
                <w:sz w:val="16"/>
              </w:rPr>
              <w:t>C4-221034</w:t>
            </w:r>
          </w:p>
        </w:tc>
        <w:tc>
          <w:tcPr>
            <w:tcW w:w="1020" w:type="dxa"/>
          </w:tcPr>
          <w:p w14:paraId="1DBC9E08" w14:textId="5532AA1A" w:rsidR="00DE79EC" w:rsidRPr="00DE79EC" w:rsidRDefault="00DE79EC" w:rsidP="00DE79EC">
            <w:pPr>
              <w:pStyle w:val="TAL"/>
              <w:rPr>
                <w:sz w:val="16"/>
              </w:rPr>
            </w:pPr>
            <w:r>
              <w:rPr>
                <w:sz w:val="16"/>
              </w:rPr>
              <w:t>agreed</w:t>
            </w:r>
          </w:p>
        </w:tc>
        <w:tc>
          <w:tcPr>
            <w:tcW w:w="1020" w:type="dxa"/>
          </w:tcPr>
          <w:p w14:paraId="68074E2E" w14:textId="13B4974F" w:rsidR="00DE79EC" w:rsidRPr="00DE79EC" w:rsidRDefault="00DE79EC" w:rsidP="00DE79EC">
            <w:pPr>
              <w:pStyle w:val="TAL"/>
              <w:rPr>
                <w:sz w:val="16"/>
              </w:rPr>
            </w:pPr>
            <w:r>
              <w:rPr>
                <w:sz w:val="16"/>
              </w:rPr>
              <w:t>approved</w:t>
            </w:r>
          </w:p>
        </w:tc>
        <w:tc>
          <w:tcPr>
            <w:tcW w:w="1133" w:type="dxa"/>
          </w:tcPr>
          <w:p w14:paraId="7B4F1A2B" w14:textId="121D5D29" w:rsidR="00DE79EC" w:rsidRPr="00DE79EC" w:rsidRDefault="00DE79EC" w:rsidP="00DE79EC">
            <w:pPr>
              <w:pStyle w:val="TAL"/>
              <w:rPr>
                <w:sz w:val="16"/>
              </w:rPr>
            </w:pPr>
            <w:r>
              <w:rPr>
                <w:sz w:val="16"/>
              </w:rPr>
              <w:t>29.244</w:t>
            </w:r>
          </w:p>
        </w:tc>
        <w:tc>
          <w:tcPr>
            <w:tcW w:w="572" w:type="dxa"/>
          </w:tcPr>
          <w:p w14:paraId="24ABCD32" w14:textId="0B8BAEDC" w:rsidR="00DE79EC" w:rsidRPr="00DE79EC" w:rsidRDefault="00DE79EC" w:rsidP="00DE79EC">
            <w:pPr>
              <w:pStyle w:val="TAL"/>
              <w:rPr>
                <w:sz w:val="16"/>
              </w:rPr>
            </w:pPr>
            <w:r>
              <w:rPr>
                <w:sz w:val="16"/>
              </w:rPr>
              <w:t>0594</w:t>
            </w:r>
          </w:p>
        </w:tc>
        <w:tc>
          <w:tcPr>
            <w:tcW w:w="567" w:type="dxa"/>
          </w:tcPr>
          <w:p w14:paraId="6DEBCE74" w14:textId="08BFF3E9" w:rsidR="00DE79EC" w:rsidRPr="00DE79EC" w:rsidRDefault="00DE79EC" w:rsidP="00DE79EC">
            <w:pPr>
              <w:pStyle w:val="TAL"/>
              <w:rPr>
                <w:sz w:val="16"/>
              </w:rPr>
            </w:pPr>
            <w:r>
              <w:rPr>
                <w:sz w:val="16"/>
              </w:rPr>
              <w:t>4</w:t>
            </w:r>
          </w:p>
        </w:tc>
        <w:tc>
          <w:tcPr>
            <w:tcW w:w="567" w:type="dxa"/>
          </w:tcPr>
          <w:p w14:paraId="0A5C2970" w14:textId="46FCD7C8" w:rsidR="00DE79EC" w:rsidRPr="00DE79EC" w:rsidRDefault="00DE79EC" w:rsidP="00DE79EC">
            <w:pPr>
              <w:pStyle w:val="TAL"/>
              <w:rPr>
                <w:sz w:val="16"/>
              </w:rPr>
            </w:pPr>
            <w:r>
              <w:rPr>
                <w:sz w:val="16"/>
              </w:rPr>
              <w:t>F</w:t>
            </w:r>
          </w:p>
        </w:tc>
        <w:tc>
          <w:tcPr>
            <w:tcW w:w="510" w:type="dxa"/>
          </w:tcPr>
          <w:p w14:paraId="0CAE5361" w14:textId="6CEEFEF3" w:rsidR="00DE79EC" w:rsidRPr="00DE79EC" w:rsidRDefault="00DE79EC" w:rsidP="00DE79EC">
            <w:pPr>
              <w:pStyle w:val="TAL"/>
              <w:rPr>
                <w:sz w:val="16"/>
              </w:rPr>
            </w:pPr>
            <w:r>
              <w:rPr>
                <w:sz w:val="16"/>
              </w:rPr>
              <w:t>Rel-17</w:t>
            </w:r>
          </w:p>
        </w:tc>
        <w:tc>
          <w:tcPr>
            <w:tcW w:w="661" w:type="dxa"/>
          </w:tcPr>
          <w:p w14:paraId="16C171BA" w14:textId="27B7B4AD" w:rsidR="00DE79EC" w:rsidRPr="00DE79EC" w:rsidRDefault="00DE79EC" w:rsidP="00DE79EC">
            <w:pPr>
              <w:pStyle w:val="TAL"/>
              <w:rPr>
                <w:sz w:val="16"/>
              </w:rPr>
            </w:pPr>
            <w:r>
              <w:rPr>
                <w:sz w:val="16"/>
              </w:rPr>
              <w:t>17.3.0</w:t>
            </w:r>
          </w:p>
        </w:tc>
        <w:tc>
          <w:tcPr>
            <w:tcW w:w="2607" w:type="dxa"/>
          </w:tcPr>
          <w:p w14:paraId="1634BCF9" w14:textId="4D9B2930" w:rsidR="00DE79EC" w:rsidRPr="00DE79EC" w:rsidRDefault="00DE79EC" w:rsidP="00DE79EC">
            <w:pPr>
              <w:pStyle w:val="TAL"/>
              <w:rPr>
                <w:sz w:val="16"/>
              </w:rPr>
            </w:pPr>
            <w:r>
              <w:rPr>
                <w:sz w:val="16"/>
              </w:rPr>
              <w:t>Clarification on Allocation of Access Specific UDP Ports or MAC Addresses</w:t>
            </w:r>
          </w:p>
        </w:tc>
      </w:tr>
    </w:tbl>
    <w:p w14:paraId="5C1A32AA" w14:textId="77777777" w:rsidR="00DE79EC" w:rsidRDefault="00DE79EC" w:rsidP="00DE79EC"/>
    <w:p w14:paraId="34FE7FD0"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D0726" w14:textId="68932927" w:rsidR="00DE79EC" w:rsidRDefault="00DE79EC" w:rsidP="00DE79EC">
      <w:pPr>
        <w:rPr>
          <w:rFonts w:ascii="Arial" w:hAnsi="Arial" w:cs="Arial"/>
          <w:b/>
          <w:sz w:val="24"/>
        </w:rPr>
      </w:pPr>
      <w:r>
        <w:rPr>
          <w:rFonts w:ascii="Arial" w:hAnsi="Arial" w:cs="Arial"/>
          <w:b/>
          <w:color w:val="0000FF"/>
          <w:sz w:val="24"/>
        </w:rPr>
        <w:t>CP-220188</w:t>
      </w:r>
      <w:r>
        <w:rPr>
          <w:rFonts w:ascii="Arial" w:hAnsi="Arial" w:cs="Arial"/>
          <w:b/>
          <w:color w:val="0000FF"/>
          <w:sz w:val="24"/>
        </w:rPr>
        <w:tab/>
      </w:r>
      <w:r>
        <w:rPr>
          <w:rFonts w:ascii="Arial" w:hAnsi="Arial" w:cs="Arial"/>
          <w:b/>
          <w:sz w:val="24"/>
        </w:rPr>
        <w:t>CR pack on ATSSS_Ph2</w:t>
      </w:r>
    </w:p>
    <w:p w14:paraId="52B21A8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878BF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329BB12C" w14:textId="77777777" w:rsidTr="00DE79EC">
        <w:tc>
          <w:tcPr>
            <w:tcW w:w="1133" w:type="dxa"/>
          </w:tcPr>
          <w:p w14:paraId="6CC66EF4" w14:textId="19E8BF5A" w:rsidR="00DE79EC" w:rsidRDefault="00DE79EC" w:rsidP="00DE79EC">
            <w:pPr>
              <w:pStyle w:val="TAH"/>
            </w:pPr>
            <w:r>
              <w:t>WG TDoc</w:t>
            </w:r>
          </w:p>
        </w:tc>
        <w:tc>
          <w:tcPr>
            <w:tcW w:w="1020" w:type="dxa"/>
          </w:tcPr>
          <w:p w14:paraId="139B69EC" w14:textId="1101956C" w:rsidR="00DE79EC" w:rsidRDefault="00DE79EC" w:rsidP="00DE79EC">
            <w:pPr>
              <w:pStyle w:val="TAH"/>
            </w:pPr>
            <w:r>
              <w:t xml:space="preserve">WG </w:t>
            </w:r>
            <w:proofErr w:type="spellStart"/>
            <w:r>
              <w:t>decisn</w:t>
            </w:r>
            <w:proofErr w:type="spellEnd"/>
          </w:p>
        </w:tc>
        <w:tc>
          <w:tcPr>
            <w:tcW w:w="1020" w:type="dxa"/>
          </w:tcPr>
          <w:p w14:paraId="4C3B5023" w14:textId="04CE0CC8" w:rsidR="00DE79EC" w:rsidRDefault="00DE79EC" w:rsidP="00DE79EC">
            <w:pPr>
              <w:pStyle w:val="TAH"/>
            </w:pPr>
            <w:r>
              <w:t xml:space="preserve">TSG </w:t>
            </w:r>
            <w:proofErr w:type="spellStart"/>
            <w:r>
              <w:t>decisn</w:t>
            </w:r>
            <w:proofErr w:type="spellEnd"/>
          </w:p>
        </w:tc>
        <w:tc>
          <w:tcPr>
            <w:tcW w:w="1133" w:type="dxa"/>
          </w:tcPr>
          <w:p w14:paraId="1A7E1A8B" w14:textId="6FCCFF23" w:rsidR="00DE79EC" w:rsidRDefault="00DE79EC" w:rsidP="00DE79EC">
            <w:pPr>
              <w:pStyle w:val="TAH"/>
            </w:pPr>
            <w:r>
              <w:t>Spec</w:t>
            </w:r>
          </w:p>
        </w:tc>
        <w:tc>
          <w:tcPr>
            <w:tcW w:w="572" w:type="dxa"/>
          </w:tcPr>
          <w:p w14:paraId="72CD1970" w14:textId="2664E18B" w:rsidR="00DE79EC" w:rsidRDefault="00DE79EC" w:rsidP="00DE79EC">
            <w:pPr>
              <w:pStyle w:val="TAH"/>
            </w:pPr>
            <w:r>
              <w:t>CR</w:t>
            </w:r>
          </w:p>
        </w:tc>
        <w:tc>
          <w:tcPr>
            <w:tcW w:w="567" w:type="dxa"/>
          </w:tcPr>
          <w:p w14:paraId="4155E0D0" w14:textId="072D66D8" w:rsidR="00DE79EC" w:rsidRDefault="00DE79EC" w:rsidP="00DE79EC">
            <w:pPr>
              <w:pStyle w:val="TAH"/>
            </w:pPr>
            <w:r>
              <w:t>rev</w:t>
            </w:r>
          </w:p>
        </w:tc>
        <w:tc>
          <w:tcPr>
            <w:tcW w:w="567" w:type="dxa"/>
          </w:tcPr>
          <w:p w14:paraId="169E609C" w14:textId="73CF1BAC" w:rsidR="00DE79EC" w:rsidRDefault="00DE79EC" w:rsidP="00DE79EC">
            <w:pPr>
              <w:pStyle w:val="TAH"/>
            </w:pPr>
            <w:r>
              <w:t>cat</w:t>
            </w:r>
          </w:p>
        </w:tc>
        <w:tc>
          <w:tcPr>
            <w:tcW w:w="510" w:type="dxa"/>
          </w:tcPr>
          <w:p w14:paraId="54ECFA5E" w14:textId="6B657FF5" w:rsidR="00DE79EC" w:rsidRDefault="00DE79EC" w:rsidP="00DE79EC">
            <w:pPr>
              <w:pStyle w:val="TAH"/>
            </w:pPr>
            <w:proofErr w:type="spellStart"/>
            <w:r>
              <w:t>Rel</w:t>
            </w:r>
            <w:proofErr w:type="spellEnd"/>
          </w:p>
        </w:tc>
        <w:tc>
          <w:tcPr>
            <w:tcW w:w="661" w:type="dxa"/>
          </w:tcPr>
          <w:p w14:paraId="224DBCBF" w14:textId="2FEAB83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B4EA1A3" w14:textId="5AA8EFB7" w:rsidR="00DE79EC" w:rsidRDefault="00DE79EC" w:rsidP="00DE79EC">
            <w:pPr>
              <w:pStyle w:val="TAH"/>
            </w:pPr>
            <w:r>
              <w:t>Title</w:t>
            </w:r>
          </w:p>
        </w:tc>
      </w:tr>
      <w:tr w:rsidR="00DE79EC" w14:paraId="52BC3149" w14:textId="77777777" w:rsidTr="00DE79EC">
        <w:tc>
          <w:tcPr>
            <w:tcW w:w="1133" w:type="dxa"/>
          </w:tcPr>
          <w:p w14:paraId="1D97BC49" w14:textId="18BBB1F6" w:rsidR="00DE79EC" w:rsidRPr="00DE79EC" w:rsidRDefault="00DE79EC" w:rsidP="00DE79EC">
            <w:pPr>
              <w:pStyle w:val="TAL"/>
              <w:rPr>
                <w:sz w:val="16"/>
              </w:rPr>
            </w:pPr>
            <w:r>
              <w:rPr>
                <w:sz w:val="16"/>
              </w:rPr>
              <w:t>C3-220149</w:t>
            </w:r>
          </w:p>
        </w:tc>
        <w:tc>
          <w:tcPr>
            <w:tcW w:w="1020" w:type="dxa"/>
          </w:tcPr>
          <w:p w14:paraId="611EF071" w14:textId="73A6E82E" w:rsidR="00DE79EC" w:rsidRPr="00DE79EC" w:rsidRDefault="00DE79EC" w:rsidP="00DE79EC">
            <w:pPr>
              <w:pStyle w:val="TAL"/>
              <w:rPr>
                <w:sz w:val="16"/>
              </w:rPr>
            </w:pPr>
            <w:r>
              <w:rPr>
                <w:sz w:val="16"/>
              </w:rPr>
              <w:t>agreed</w:t>
            </w:r>
          </w:p>
        </w:tc>
        <w:tc>
          <w:tcPr>
            <w:tcW w:w="1020" w:type="dxa"/>
          </w:tcPr>
          <w:p w14:paraId="7AFB1A88" w14:textId="6526274B" w:rsidR="00DE79EC" w:rsidRPr="00DE79EC" w:rsidRDefault="00DE79EC" w:rsidP="00DE79EC">
            <w:pPr>
              <w:pStyle w:val="TAL"/>
              <w:rPr>
                <w:sz w:val="16"/>
              </w:rPr>
            </w:pPr>
            <w:r>
              <w:rPr>
                <w:sz w:val="16"/>
              </w:rPr>
              <w:t>approved</w:t>
            </w:r>
          </w:p>
        </w:tc>
        <w:tc>
          <w:tcPr>
            <w:tcW w:w="1133" w:type="dxa"/>
          </w:tcPr>
          <w:p w14:paraId="0E35BA70" w14:textId="03BE4862" w:rsidR="00DE79EC" w:rsidRPr="00DE79EC" w:rsidRDefault="00DE79EC" w:rsidP="00DE79EC">
            <w:pPr>
              <w:pStyle w:val="TAL"/>
              <w:rPr>
                <w:sz w:val="16"/>
              </w:rPr>
            </w:pPr>
            <w:r>
              <w:rPr>
                <w:sz w:val="16"/>
              </w:rPr>
              <w:t>29.512</w:t>
            </w:r>
          </w:p>
        </w:tc>
        <w:tc>
          <w:tcPr>
            <w:tcW w:w="572" w:type="dxa"/>
          </w:tcPr>
          <w:p w14:paraId="3E3E04DF" w14:textId="35EB8CCD" w:rsidR="00DE79EC" w:rsidRPr="00DE79EC" w:rsidRDefault="00DE79EC" w:rsidP="00DE79EC">
            <w:pPr>
              <w:pStyle w:val="TAL"/>
              <w:rPr>
                <w:sz w:val="16"/>
              </w:rPr>
            </w:pPr>
            <w:r>
              <w:rPr>
                <w:sz w:val="16"/>
              </w:rPr>
              <w:t>0878</w:t>
            </w:r>
          </w:p>
        </w:tc>
        <w:tc>
          <w:tcPr>
            <w:tcW w:w="567" w:type="dxa"/>
          </w:tcPr>
          <w:p w14:paraId="6C4DC2F7" w14:textId="77777777" w:rsidR="00DE79EC" w:rsidRPr="00DE79EC" w:rsidRDefault="00DE79EC" w:rsidP="00DE79EC">
            <w:pPr>
              <w:pStyle w:val="TAL"/>
              <w:rPr>
                <w:sz w:val="16"/>
              </w:rPr>
            </w:pPr>
          </w:p>
        </w:tc>
        <w:tc>
          <w:tcPr>
            <w:tcW w:w="567" w:type="dxa"/>
          </w:tcPr>
          <w:p w14:paraId="7E3D6368" w14:textId="28856CF7" w:rsidR="00DE79EC" w:rsidRPr="00DE79EC" w:rsidRDefault="00DE79EC" w:rsidP="00DE79EC">
            <w:pPr>
              <w:pStyle w:val="TAL"/>
              <w:rPr>
                <w:sz w:val="16"/>
              </w:rPr>
            </w:pPr>
            <w:r>
              <w:rPr>
                <w:sz w:val="16"/>
              </w:rPr>
              <w:t>F</w:t>
            </w:r>
          </w:p>
        </w:tc>
        <w:tc>
          <w:tcPr>
            <w:tcW w:w="510" w:type="dxa"/>
          </w:tcPr>
          <w:p w14:paraId="141B795B" w14:textId="21B20710" w:rsidR="00DE79EC" w:rsidRPr="00DE79EC" w:rsidRDefault="00DE79EC" w:rsidP="00DE79EC">
            <w:pPr>
              <w:pStyle w:val="TAL"/>
              <w:rPr>
                <w:sz w:val="16"/>
              </w:rPr>
            </w:pPr>
            <w:r>
              <w:rPr>
                <w:sz w:val="16"/>
              </w:rPr>
              <w:t>Rel-17</w:t>
            </w:r>
          </w:p>
        </w:tc>
        <w:tc>
          <w:tcPr>
            <w:tcW w:w="661" w:type="dxa"/>
          </w:tcPr>
          <w:p w14:paraId="7D0B532C" w14:textId="45C5C7A8" w:rsidR="00DE79EC" w:rsidRPr="00DE79EC" w:rsidRDefault="00DE79EC" w:rsidP="00DE79EC">
            <w:pPr>
              <w:pStyle w:val="TAL"/>
              <w:rPr>
                <w:sz w:val="16"/>
              </w:rPr>
            </w:pPr>
            <w:r>
              <w:rPr>
                <w:sz w:val="16"/>
              </w:rPr>
              <w:t>17.5.0</w:t>
            </w:r>
          </w:p>
        </w:tc>
        <w:tc>
          <w:tcPr>
            <w:tcW w:w="2607" w:type="dxa"/>
          </w:tcPr>
          <w:p w14:paraId="3682CB40" w14:textId="4F893F83" w:rsidR="00DE79EC" w:rsidRPr="00DE79EC" w:rsidRDefault="00DE79EC" w:rsidP="00DE79EC">
            <w:pPr>
              <w:pStyle w:val="TAL"/>
              <w:rPr>
                <w:sz w:val="16"/>
              </w:rPr>
            </w:pPr>
            <w:r>
              <w:rPr>
                <w:sz w:val="16"/>
              </w:rPr>
              <w:t>Clarification on threshold values</w:t>
            </w:r>
          </w:p>
        </w:tc>
      </w:tr>
      <w:tr w:rsidR="00DE79EC" w14:paraId="0CB31145" w14:textId="77777777" w:rsidTr="00DE79EC">
        <w:tc>
          <w:tcPr>
            <w:tcW w:w="1133" w:type="dxa"/>
          </w:tcPr>
          <w:p w14:paraId="690A4D1F" w14:textId="4CAA3059" w:rsidR="00DE79EC" w:rsidRPr="00DE79EC" w:rsidRDefault="00DE79EC" w:rsidP="00DE79EC">
            <w:pPr>
              <w:pStyle w:val="TAL"/>
              <w:rPr>
                <w:sz w:val="16"/>
              </w:rPr>
            </w:pPr>
            <w:r>
              <w:rPr>
                <w:sz w:val="16"/>
              </w:rPr>
              <w:t>C3-220397</w:t>
            </w:r>
          </w:p>
        </w:tc>
        <w:tc>
          <w:tcPr>
            <w:tcW w:w="1020" w:type="dxa"/>
          </w:tcPr>
          <w:p w14:paraId="4B3D8EE1" w14:textId="380DAD96" w:rsidR="00DE79EC" w:rsidRPr="00DE79EC" w:rsidRDefault="00DE79EC" w:rsidP="00DE79EC">
            <w:pPr>
              <w:pStyle w:val="TAL"/>
              <w:rPr>
                <w:sz w:val="16"/>
              </w:rPr>
            </w:pPr>
            <w:r>
              <w:rPr>
                <w:sz w:val="16"/>
              </w:rPr>
              <w:t>agreed</w:t>
            </w:r>
          </w:p>
        </w:tc>
        <w:tc>
          <w:tcPr>
            <w:tcW w:w="1020" w:type="dxa"/>
          </w:tcPr>
          <w:p w14:paraId="139F27CE" w14:textId="7FC91281" w:rsidR="00DE79EC" w:rsidRPr="00DE79EC" w:rsidRDefault="00DE79EC" w:rsidP="00DE79EC">
            <w:pPr>
              <w:pStyle w:val="TAL"/>
              <w:rPr>
                <w:sz w:val="16"/>
              </w:rPr>
            </w:pPr>
            <w:r>
              <w:rPr>
                <w:sz w:val="16"/>
              </w:rPr>
              <w:t>approved</w:t>
            </w:r>
          </w:p>
        </w:tc>
        <w:tc>
          <w:tcPr>
            <w:tcW w:w="1133" w:type="dxa"/>
          </w:tcPr>
          <w:p w14:paraId="5BC6CA0C" w14:textId="5FD7D5D9" w:rsidR="00DE79EC" w:rsidRPr="00DE79EC" w:rsidRDefault="00DE79EC" w:rsidP="00DE79EC">
            <w:pPr>
              <w:pStyle w:val="TAL"/>
              <w:rPr>
                <w:sz w:val="16"/>
              </w:rPr>
            </w:pPr>
            <w:r>
              <w:rPr>
                <w:sz w:val="16"/>
              </w:rPr>
              <w:t>29.512</w:t>
            </w:r>
          </w:p>
        </w:tc>
        <w:tc>
          <w:tcPr>
            <w:tcW w:w="572" w:type="dxa"/>
          </w:tcPr>
          <w:p w14:paraId="744221BF" w14:textId="7633D0C0" w:rsidR="00DE79EC" w:rsidRPr="00DE79EC" w:rsidRDefault="00DE79EC" w:rsidP="00DE79EC">
            <w:pPr>
              <w:pStyle w:val="TAL"/>
              <w:rPr>
                <w:sz w:val="16"/>
              </w:rPr>
            </w:pPr>
            <w:r>
              <w:rPr>
                <w:sz w:val="16"/>
              </w:rPr>
              <w:t>0895</w:t>
            </w:r>
          </w:p>
        </w:tc>
        <w:tc>
          <w:tcPr>
            <w:tcW w:w="567" w:type="dxa"/>
          </w:tcPr>
          <w:p w14:paraId="2815921A" w14:textId="3CDC5DAC" w:rsidR="00DE79EC" w:rsidRPr="00DE79EC" w:rsidRDefault="00DE79EC" w:rsidP="00DE79EC">
            <w:pPr>
              <w:pStyle w:val="TAL"/>
              <w:rPr>
                <w:sz w:val="16"/>
              </w:rPr>
            </w:pPr>
            <w:r>
              <w:rPr>
                <w:sz w:val="16"/>
              </w:rPr>
              <w:t>1</w:t>
            </w:r>
          </w:p>
        </w:tc>
        <w:tc>
          <w:tcPr>
            <w:tcW w:w="567" w:type="dxa"/>
          </w:tcPr>
          <w:p w14:paraId="5E92B0B5" w14:textId="6D025624" w:rsidR="00DE79EC" w:rsidRPr="00DE79EC" w:rsidRDefault="00DE79EC" w:rsidP="00DE79EC">
            <w:pPr>
              <w:pStyle w:val="TAL"/>
              <w:rPr>
                <w:sz w:val="16"/>
              </w:rPr>
            </w:pPr>
            <w:r>
              <w:rPr>
                <w:sz w:val="16"/>
              </w:rPr>
              <w:t>F</w:t>
            </w:r>
          </w:p>
        </w:tc>
        <w:tc>
          <w:tcPr>
            <w:tcW w:w="510" w:type="dxa"/>
          </w:tcPr>
          <w:p w14:paraId="3C91F19C" w14:textId="0DAF87EF" w:rsidR="00DE79EC" w:rsidRPr="00DE79EC" w:rsidRDefault="00DE79EC" w:rsidP="00DE79EC">
            <w:pPr>
              <w:pStyle w:val="TAL"/>
              <w:rPr>
                <w:sz w:val="16"/>
              </w:rPr>
            </w:pPr>
            <w:r>
              <w:rPr>
                <w:sz w:val="16"/>
              </w:rPr>
              <w:t>Rel-17</w:t>
            </w:r>
          </w:p>
        </w:tc>
        <w:tc>
          <w:tcPr>
            <w:tcW w:w="661" w:type="dxa"/>
          </w:tcPr>
          <w:p w14:paraId="45EED00D" w14:textId="21FEA22F" w:rsidR="00DE79EC" w:rsidRPr="00DE79EC" w:rsidRDefault="00DE79EC" w:rsidP="00DE79EC">
            <w:pPr>
              <w:pStyle w:val="TAL"/>
              <w:rPr>
                <w:sz w:val="16"/>
              </w:rPr>
            </w:pPr>
            <w:r>
              <w:rPr>
                <w:sz w:val="16"/>
              </w:rPr>
              <w:t>17.5.0</w:t>
            </w:r>
          </w:p>
        </w:tc>
        <w:tc>
          <w:tcPr>
            <w:tcW w:w="2607" w:type="dxa"/>
          </w:tcPr>
          <w:p w14:paraId="75B06F84" w14:textId="40A0AE0E" w:rsidR="00DE79EC" w:rsidRPr="00DE79EC" w:rsidRDefault="00DE79EC" w:rsidP="00DE79EC">
            <w:pPr>
              <w:pStyle w:val="TAL"/>
              <w:rPr>
                <w:sz w:val="16"/>
              </w:rPr>
            </w:pPr>
            <w:r>
              <w:rPr>
                <w:sz w:val="16"/>
              </w:rPr>
              <w:t>Clarification to MA PDU sessions</w:t>
            </w:r>
          </w:p>
        </w:tc>
      </w:tr>
    </w:tbl>
    <w:p w14:paraId="16E8BFA5" w14:textId="77777777" w:rsidR="00DE79EC" w:rsidRDefault="00DE79EC" w:rsidP="00DE79EC"/>
    <w:p w14:paraId="498BBDB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573DA" w14:textId="6E32B6F7" w:rsidR="00DE79EC" w:rsidRDefault="00DE79EC" w:rsidP="00DE79EC">
      <w:pPr>
        <w:rPr>
          <w:rFonts w:ascii="Arial" w:hAnsi="Arial" w:cs="Arial"/>
          <w:b/>
          <w:sz w:val="24"/>
        </w:rPr>
      </w:pPr>
      <w:r>
        <w:rPr>
          <w:rFonts w:ascii="Arial" w:hAnsi="Arial" w:cs="Arial"/>
          <w:b/>
          <w:color w:val="0000FF"/>
          <w:sz w:val="24"/>
        </w:rPr>
        <w:t>CP-220239</w:t>
      </w:r>
      <w:r>
        <w:rPr>
          <w:rFonts w:ascii="Arial" w:hAnsi="Arial" w:cs="Arial"/>
          <w:b/>
          <w:color w:val="0000FF"/>
          <w:sz w:val="24"/>
        </w:rPr>
        <w:tab/>
      </w:r>
      <w:r>
        <w:rPr>
          <w:rFonts w:ascii="Arial" w:hAnsi="Arial" w:cs="Arial"/>
          <w:b/>
          <w:sz w:val="24"/>
        </w:rPr>
        <w:t>CR pack on ATSSS_Ph2</w:t>
      </w:r>
    </w:p>
    <w:p w14:paraId="5897413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C5D89B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43E41F38" w14:textId="77777777" w:rsidTr="00DE79EC">
        <w:tc>
          <w:tcPr>
            <w:tcW w:w="1133" w:type="dxa"/>
          </w:tcPr>
          <w:p w14:paraId="67FD4388" w14:textId="218E9258" w:rsidR="00DE79EC" w:rsidRDefault="00DE79EC" w:rsidP="00DE79EC">
            <w:pPr>
              <w:pStyle w:val="TAH"/>
            </w:pPr>
            <w:r>
              <w:lastRenderedPageBreak/>
              <w:t>WG TDoc</w:t>
            </w:r>
          </w:p>
        </w:tc>
        <w:tc>
          <w:tcPr>
            <w:tcW w:w="1020" w:type="dxa"/>
          </w:tcPr>
          <w:p w14:paraId="7A149EFB" w14:textId="7590FC21" w:rsidR="00DE79EC" w:rsidRDefault="00DE79EC" w:rsidP="00DE79EC">
            <w:pPr>
              <w:pStyle w:val="TAH"/>
            </w:pPr>
            <w:r>
              <w:t xml:space="preserve">WG </w:t>
            </w:r>
            <w:proofErr w:type="spellStart"/>
            <w:r>
              <w:t>decisn</w:t>
            </w:r>
            <w:proofErr w:type="spellEnd"/>
          </w:p>
        </w:tc>
        <w:tc>
          <w:tcPr>
            <w:tcW w:w="1020" w:type="dxa"/>
          </w:tcPr>
          <w:p w14:paraId="0423F694" w14:textId="562566BD" w:rsidR="00DE79EC" w:rsidRDefault="00DE79EC" w:rsidP="00DE79EC">
            <w:pPr>
              <w:pStyle w:val="TAH"/>
            </w:pPr>
            <w:r>
              <w:t xml:space="preserve">TSG </w:t>
            </w:r>
            <w:proofErr w:type="spellStart"/>
            <w:r>
              <w:t>decisn</w:t>
            </w:r>
            <w:proofErr w:type="spellEnd"/>
          </w:p>
        </w:tc>
        <w:tc>
          <w:tcPr>
            <w:tcW w:w="1133" w:type="dxa"/>
          </w:tcPr>
          <w:p w14:paraId="72B734C0" w14:textId="73E33819" w:rsidR="00DE79EC" w:rsidRDefault="00DE79EC" w:rsidP="00DE79EC">
            <w:pPr>
              <w:pStyle w:val="TAH"/>
            </w:pPr>
            <w:r>
              <w:t>Spec</w:t>
            </w:r>
          </w:p>
        </w:tc>
        <w:tc>
          <w:tcPr>
            <w:tcW w:w="572" w:type="dxa"/>
          </w:tcPr>
          <w:p w14:paraId="796F914C" w14:textId="6EEC164F" w:rsidR="00DE79EC" w:rsidRDefault="00DE79EC" w:rsidP="00DE79EC">
            <w:pPr>
              <w:pStyle w:val="TAH"/>
            </w:pPr>
            <w:r>
              <w:t>CR</w:t>
            </w:r>
          </w:p>
        </w:tc>
        <w:tc>
          <w:tcPr>
            <w:tcW w:w="567" w:type="dxa"/>
          </w:tcPr>
          <w:p w14:paraId="48261203" w14:textId="7220BF05" w:rsidR="00DE79EC" w:rsidRDefault="00DE79EC" w:rsidP="00DE79EC">
            <w:pPr>
              <w:pStyle w:val="TAH"/>
            </w:pPr>
            <w:r>
              <w:t>rev</w:t>
            </w:r>
          </w:p>
        </w:tc>
        <w:tc>
          <w:tcPr>
            <w:tcW w:w="567" w:type="dxa"/>
          </w:tcPr>
          <w:p w14:paraId="778DCB3D" w14:textId="6D4D196D" w:rsidR="00DE79EC" w:rsidRDefault="00DE79EC" w:rsidP="00DE79EC">
            <w:pPr>
              <w:pStyle w:val="TAH"/>
            </w:pPr>
            <w:r>
              <w:t>cat</w:t>
            </w:r>
          </w:p>
        </w:tc>
        <w:tc>
          <w:tcPr>
            <w:tcW w:w="510" w:type="dxa"/>
          </w:tcPr>
          <w:p w14:paraId="15BACE4F" w14:textId="41D5591E" w:rsidR="00DE79EC" w:rsidRDefault="00DE79EC" w:rsidP="00DE79EC">
            <w:pPr>
              <w:pStyle w:val="TAH"/>
            </w:pPr>
            <w:proofErr w:type="spellStart"/>
            <w:r>
              <w:t>Rel</w:t>
            </w:r>
            <w:proofErr w:type="spellEnd"/>
          </w:p>
        </w:tc>
        <w:tc>
          <w:tcPr>
            <w:tcW w:w="661" w:type="dxa"/>
          </w:tcPr>
          <w:p w14:paraId="3A897CF3" w14:textId="30C8AAB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78B3E5C" w14:textId="1D4B0282" w:rsidR="00DE79EC" w:rsidRDefault="00DE79EC" w:rsidP="00DE79EC">
            <w:pPr>
              <w:pStyle w:val="TAH"/>
            </w:pPr>
            <w:r>
              <w:t>Title</w:t>
            </w:r>
          </w:p>
        </w:tc>
      </w:tr>
      <w:tr w:rsidR="00DE79EC" w14:paraId="2745F919" w14:textId="77777777" w:rsidTr="00DE79EC">
        <w:tc>
          <w:tcPr>
            <w:tcW w:w="1133" w:type="dxa"/>
          </w:tcPr>
          <w:p w14:paraId="425DBBBE" w14:textId="42720E72" w:rsidR="00DE79EC" w:rsidRPr="00DE79EC" w:rsidRDefault="00DE79EC" w:rsidP="00DE79EC">
            <w:pPr>
              <w:pStyle w:val="TAL"/>
              <w:rPr>
                <w:sz w:val="16"/>
              </w:rPr>
            </w:pPr>
            <w:r>
              <w:rPr>
                <w:sz w:val="16"/>
              </w:rPr>
              <w:t>C1-220583</w:t>
            </w:r>
          </w:p>
        </w:tc>
        <w:tc>
          <w:tcPr>
            <w:tcW w:w="1020" w:type="dxa"/>
          </w:tcPr>
          <w:p w14:paraId="20F8356D" w14:textId="2CA10781" w:rsidR="00DE79EC" w:rsidRPr="00DE79EC" w:rsidRDefault="00DE79EC" w:rsidP="00DE79EC">
            <w:pPr>
              <w:pStyle w:val="TAL"/>
              <w:rPr>
                <w:sz w:val="16"/>
              </w:rPr>
            </w:pPr>
            <w:r>
              <w:rPr>
                <w:sz w:val="16"/>
              </w:rPr>
              <w:t>agreed</w:t>
            </w:r>
          </w:p>
        </w:tc>
        <w:tc>
          <w:tcPr>
            <w:tcW w:w="1020" w:type="dxa"/>
          </w:tcPr>
          <w:p w14:paraId="6D26626C" w14:textId="38A99C68" w:rsidR="00DE79EC" w:rsidRPr="00DE79EC" w:rsidRDefault="00DE79EC" w:rsidP="00DE79EC">
            <w:pPr>
              <w:pStyle w:val="TAL"/>
              <w:rPr>
                <w:sz w:val="16"/>
              </w:rPr>
            </w:pPr>
            <w:r>
              <w:rPr>
                <w:sz w:val="16"/>
              </w:rPr>
              <w:t>approved</w:t>
            </w:r>
          </w:p>
        </w:tc>
        <w:tc>
          <w:tcPr>
            <w:tcW w:w="1133" w:type="dxa"/>
          </w:tcPr>
          <w:p w14:paraId="749AC28A" w14:textId="5DE212A1" w:rsidR="00DE79EC" w:rsidRPr="00DE79EC" w:rsidRDefault="00DE79EC" w:rsidP="00DE79EC">
            <w:pPr>
              <w:pStyle w:val="TAL"/>
              <w:rPr>
                <w:sz w:val="16"/>
              </w:rPr>
            </w:pPr>
            <w:r>
              <w:rPr>
                <w:sz w:val="16"/>
              </w:rPr>
              <w:t>24.193</w:t>
            </w:r>
          </w:p>
        </w:tc>
        <w:tc>
          <w:tcPr>
            <w:tcW w:w="572" w:type="dxa"/>
          </w:tcPr>
          <w:p w14:paraId="70262B54" w14:textId="44F183F4" w:rsidR="00DE79EC" w:rsidRPr="00DE79EC" w:rsidRDefault="00DE79EC" w:rsidP="00DE79EC">
            <w:pPr>
              <w:pStyle w:val="TAL"/>
              <w:rPr>
                <w:sz w:val="16"/>
              </w:rPr>
            </w:pPr>
            <w:r>
              <w:rPr>
                <w:sz w:val="16"/>
              </w:rPr>
              <w:t>0082</w:t>
            </w:r>
          </w:p>
        </w:tc>
        <w:tc>
          <w:tcPr>
            <w:tcW w:w="567" w:type="dxa"/>
          </w:tcPr>
          <w:p w14:paraId="035937D2" w14:textId="005FFCD7" w:rsidR="00DE79EC" w:rsidRPr="00DE79EC" w:rsidRDefault="00DE79EC" w:rsidP="00DE79EC">
            <w:pPr>
              <w:pStyle w:val="TAL"/>
              <w:rPr>
                <w:sz w:val="16"/>
              </w:rPr>
            </w:pPr>
            <w:r>
              <w:rPr>
                <w:sz w:val="16"/>
              </w:rPr>
              <w:t>2</w:t>
            </w:r>
          </w:p>
        </w:tc>
        <w:tc>
          <w:tcPr>
            <w:tcW w:w="567" w:type="dxa"/>
          </w:tcPr>
          <w:p w14:paraId="10BF21F9" w14:textId="7D73655F" w:rsidR="00DE79EC" w:rsidRPr="00DE79EC" w:rsidRDefault="00DE79EC" w:rsidP="00DE79EC">
            <w:pPr>
              <w:pStyle w:val="TAL"/>
              <w:rPr>
                <w:sz w:val="16"/>
              </w:rPr>
            </w:pPr>
            <w:r>
              <w:rPr>
                <w:sz w:val="16"/>
              </w:rPr>
              <w:t>F</w:t>
            </w:r>
          </w:p>
        </w:tc>
        <w:tc>
          <w:tcPr>
            <w:tcW w:w="510" w:type="dxa"/>
          </w:tcPr>
          <w:p w14:paraId="0F870728" w14:textId="4F04E03A" w:rsidR="00DE79EC" w:rsidRPr="00DE79EC" w:rsidRDefault="00DE79EC" w:rsidP="00DE79EC">
            <w:pPr>
              <w:pStyle w:val="TAL"/>
              <w:rPr>
                <w:sz w:val="16"/>
              </w:rPr>
            </w:pPr>
            <w:r>
              <w:rPr>
                <w:sz w:val="16"/>
              </w:rPr>
              <w:t>Rel-17</w:t>
            </w:r>
          </w:p>
        </w:tc>
        <w:tc>
          <w:tcPr>
            <w:tcW w:w="661" w:type="dxa"/>
          </w:tcPr>
          <w:p w14:paraId="4A2A37C3" w14:textId="091AFCE5" w:rsidR="00DE79EC" w:rsidRPr="00DE79EC" w:rsidRDefault="00DE79EC" w:rsidP="00DE79EC">
            <w:pPr>
              <w:pStyle w:val="TAL"/>
              <w:rPr>
                <w:sz w:val="16"/>
              </w:rPr>
            </w:pPr>
            <w:r>
              <w:rPr>
                <w:sz w:val="16"/>
              </w:rPr>
              <w:t>17.3.0</w:t>
            </w:r>
          </w:p>
        </w:tc>
        <w:tc>
          <w:tcPr>
            <w:tcW w:w="2607" w:type="dxa"/>
          </w:tcPr>
          <w:p w14:paraId="50AA1073" w14:textId="6B649F47" w:rsidR="00DE79EC" w:rsidRPr="00DE79EC" w:rsidRDefault="00DE79EC" w:rsidP="00DE79EC">
            <w:pPr>
              <w:pStyle w:val="TAL"/>
              <w:rPr>
                <w:sz w:val="16"/>
              </w:rPr>
            </w:pPr>
            <w:r>
              <w:rPr>
                <w:sz w:val="16"/>
              </w:rPr>
              <w:t>Resolution of editor's note on UE assistance data termination procedure</w:t>
            </w:r>
          </w:p>
        </w:tc>
      </w:tr>
      <w:tr w:rsidR="00DE79EC" w14:paraId="0531E4D3" w14:textId="77777777" w:rsidTr="00DE79EC">
        <w:tc>
          <w:tcPr>
            <w:tcW w:w="1133" w:type="dxa"/>
          </w:tcPr>
          <w:p w14:paraId="4C3D3A68" w14:textId="66242BAC" w:rsidR="00DE79EC" w:rsidRPr="00DE79EC" w:rsidRDefault="00DE79EC" w:rsidP="00DE79EC">
            <w:pPr>
              <w:pStyle w:val="TAL"/>
              <w:rPr>
                <w:sz w:val="16"/>
              </w:rPr>
            </w:pPr>
            <w:r>
              <w:rPr>
                <w:sz w:val="16"/>
              </w:rPr>
              <w:t>C1-220602</w:t>
            </w:r>
          </w:p>
        </w:tc>
        <w:tc>
          <w:tcPr>
            <w:tcW w:w="1020" w:type="dxa"/>
          </w:tcPr>
          <w:p w14:paraId="63F69566" w14:textId="14AC4818" w:rsidR="00DE79EC" w:rsidRPr="00DE79EC" w:rsidRDefault="00DE79EC" w:rsidP="00DE79EC">
            <w:pPr>
              <w:pStyle w:val="TAL"/>
              <w:rPr>
                <w:sz w:val="16"/>
              </w:rPr>
            </w:pPr>
            <w:r>
              <w:rPr>
                <w:sz w:val="16"/>
              </w:rPr>
              <w:t>agreed</w:t>
            </w:r>
          </w:p>
        </w:tc>
        <w:tc>
          <w:tcPr>
            <w:tcW w:w="1020" w:type="dxa"/>
          </w:tcPr>
          <w:p w14:paraId="05CE604C" w14:textId="305675B2" w:rsidR="00DE79EC" w:rsidRPr="00DE79EC" w:rsidRDefault="00DE79EC" w:rsidP="00DE79EC">
            <w:pPr>
              <w:pStyle w:val="TAL"/>
              <w:rPr>
                <w:sz w:val="16"/>
              </w:rPr>
            </w:pPr>
            <w:r>
              <w:rPr>
                <w:sz w:val="16"/>
              </w:rPr>
              <w:t>approved</w:t>
            </w:r>
          </w:p>
        </w:tc>
        <w:tc>
          <w:tcPr>
            <w:tcW w:w="1133" w:type="dxa"/>
          </w:tcPr>
          <w:p w14:paraId="5950E8D9" w14:textId="7FEDF13F" w:rsidR="00DE79EC" w:rsidRPr="00DE79EC" w:rsidRDefault="00DE79EC" w:rsidP="00DE79EC">
            <w:pPr>
              <w:pStyle w:val="TAL"/>
              <w:rPr>
                <w:sz w:val="16"/>
              </w:rPr>
            </w:pPr>
            <w:r>
              <w:rPr>
                <w:sz w:val="16"/>
              </w:rPr>
              <w:t>24.193</w:t>
            </w:r>
          </w:p>
        </w:tc>
        <w:tc>
          <w:tcPr>
            <w:tcW w:w="572" w:type="dxa"/>
          </w:tcPr>
          <w:p w14:paraId="1001B13D" w14:textId="664CF7F1" w:rsidR="00DE79EC" w:rsidRPr="00DE79EC" w:rsidRDefault="00DE79EC" w:rsidP="00DE79EC">
            <w:pPr>
              <w:pStyle w:val="TAL"/>
              <w:rPr>
                <w:sz w:val="16"/>
              </w:rPr>
            </w:pPr>
            <w:r>
              <w:rPr>
                <w:sz w:val="16"/>
              </w:rPr>
              <w:t>0078</w:t>
            </w:r>
          </w:p>
        </w:tc>
        <w:tc>
          <w:tcPr>
            <w:tcW w:w="567" w:type="dxa"/>
          </w:tcPr>
          <w:p w14:paraId="2BF933EC" w14:textId="31D0D4B5" w:rsidR="00DE79EC" w:rsidRPr="00DE79EC" w:rsidRDefault="00DE79EC" w:rsidP="00DE79EC">
            <w:pPr>
              <w:pStyle w:val="TAL"/>
              <w:rPr>
                <w:sz w:val="16"/>
              </w:rPr>
            </w:pPr>
            <w:r>
              <w:rPr>
                <w:sz w:val="16"/>
              </w:rPr>
              <w:t>1</w:t>
            </w:r>
          </w:p>
        </w:tc>
        <w:tc>
          <w:tcPr>
            <w:tcW w:w="567" w:type="dxa"/>
          </w:tcPr>
          <w:p w14:paraId="1249B882" w14:textId="337CFCC5" w:rsidR="00DE79EC" w:rsidRPr="00DE79EC" w:rsidRDefault="00DE79EC" w:rsidP="00DE79EC">
            <w:pPr>
              <w:pStyle w:val="TAL"/>
              <w:rPr>
                <w:sz w:val="16"/>
              </w:rPr>
            </w:pPr>
            <w:r>
              <w:rPr>
                <w:sz w:val="16"/>
              </w:rPr>
              <w:t>F</w:t>
            </w:r>
          </w:p>
        </w:tc>
        <w:tc>
          <w:tcPr>
            <w:tcW w:w="510" w:type="dxa"/>
          </w:tcPr>
          <w:p w14:paraId="3138098D" w14:textId="5CF9E350" w:rsidR="00DE79EC" w:rsidRPr="00DE79EC" w:rsidRDefault="00DE79EC" w:rsidP="00DE79EC">
            <w:pPr>
              <w:pStyle w:val="TAL"/>
              <w:rPr>
                <w:sz w:val="16"/>
              </w:rPr>
            </w:pPr>
            <w:r>
              <w:rPr>
                <w:sz w:val="16"/>
              </w:rPr>
              <w:t>Rel-17</w:t>
            </w:r>
          </w:p>
        </w:tc>
        <w:tc>
          <w:tcPr>
            <w:tcW w:w="661" w:type="dxa"/>
          </w:tcPr>
          <w:p w14:paraId="4DD33426" w14:textId="7992546B" w:rsidR="00DE79EC" w:rsidRPr="00DE79EC" w:rsidRDefault="00DE79EC" w:rsidP="00DE79EC">
            <w:pPr>
              <w:pStyle w:val="TAL"/>
              <w:rPr>
                <w:sz w:val="16"/>
              </w:rPr>
            </w:pPr>
            <w:r>
              <w:rPr>
                <w:sz w:val="16"/>
              </w:rPr>
              <w:t>17.3.0</w:t>
            </w:r>
          </w:p>
        </w:tc>
        <w:tc>
          <w:tcPr>
            <w:tcW w:w="2607" w:type="dxa"/>
          </w:tcPr>
          <w:p w14:paraId="3A846C0C" w14:textId="7DBD7D56" w:rsidR="00DE79EC" w:rsidRPr="00DE79EC" w:rsidRDefault="00DE79EC" w:rsidP="00DE79EC">
            <w:pPr>
              <w:pStyle w:val="TAL"/>
              <w:rPr>
                <w:sz w:val="16"/>
              </w:rPr>
            </w:pPr>
            <w:r>
              <w:rPr>
                <w:sz w:val="16"/>
              </w:rPr>
              <w:t>Add UAT as one of PMPF procedures</w:t>
            </w:r>
          </w:p>
        </w:tc>
      </w:tr>
      <w:tr w:rsidR="00DE79EC" w14:paraId="1B2FF133" w14:textId="77777777" w:rsidTr="00DE79EC">
        <w:tc>
          <w:tcPr>
            <w:tcW w:w="1133" w:type="dxa"/>
          </w:tcPr>
          <w:p w14:paraId="212C1869" w14:textId="1944FEB5" w:rsidR="00DE79EC" w:rsidRPr="00DE79EC" w:rsidRDefault="00DE79EC" w:rsidP="00DE79EC">
            <w:pPr>
              <w:pStyle w:val="TAL"/>
              <w:rPr>
                <w:sz w:val="16"/>
              </w:rPr>
            </w:pPr>
            <w:r>
              <w:rPr>
                <w:sz w:val="16"/>
              </w:rPr>
              <w:t>C1-220651</w:t>
            </w:r>
          </w:p>
        </w:tc>
        <w:tc>
          <w:tcPr>
            <w:tcW w:w="1020" w:type="dxa"/>
          </w:tcPr>
          <w:p w14:paraId="33B13BC7" w14:textId="06EC1CAE" w:rsidR="00DE79EC" w:rsidRPr="00DE79EC" w:rsidRDefault="00DE79EC" w:rsidP="00DE79EC">
            <w:pPr>
              <w:pStyle w:val="TAL"/>
              <w:rPr>
                <w:sz w:val="16"/>
              </w:rPr>
            </w:pPr>
            <w:r>
              <w:rPr>
                <w:sz w:val="16"/>
              </w:rPr>
              <w:t>agreed</w:t>
            </w:r>
          </w:p>
        </w:tc>
        <w:tc>
          <w:tcPr>
            <w:tcW w:w="1020" w:type="dxa"/>
          </w:tcPr>
          <w:p w14:paraId="314F0DA5" w14:textId="2B14F828" w:rsidR="00DE79EC" w:rsidRPr="00DE79EC" w:rsidRDefault="00DE79EC" w:rsidP="00DE79EC">
            <w:pPr>
              <w:pStyle w:val="TAL"/>
              <w:rPr>
                <w:sz w:val="16"/>
              </w:rPr>
            </w:pPr>
            <w:r>
              <w:rPr>
                <w:sz w:val="16"/>
              </w:rPr>
              <w:t>approved</w:t>
            </w:r>
          </w:p>
        </w:tc>
        <w:tc>
          <w:tcPr>
            <w:tcW w:w="1133" w:type="dxa"/>
          </w:tcPr>
          <w:p w14:paraId="40CB504D" w14:textId="5E80F22B" w:rsidR="00DE79EC" w:rsidRPr="00DE79EC" w:rsidRDefault="00DE79EC" w:rsidP="00DE79EC">
            <w:pPr>
              <w:pStyle w:val="TAL"/>
              <w:rPr>
                <w:sz w:val="16"/>
              </w:rPr>
            </w:pPr>
            <w:r>
              <w:rPr>
                <w:sz w:val="16"/>
              </w:rPr>
              <w:t>24.301</w:t>
            </w:r>
          </w:p>
        </w:tc>
        <w:tc>
          <w:tcPr>
            <w:tcW w:w="572" w:type="dxa"/>
          </w:tcPr>
          <w:p w14:paraId="52D48040" w14:textId="13D73B15" w:rsidR="00DE79EC" w:rsidRPr="00DE79EC" w:rsidRDefault="00DE79EC" w:rsidP="00DE79EC">
            <w:pPr>
              <w:pStyle w:val="TAL"/>
              <w:rPr>
                <w:sz w:val="16"/>
              </w:rPr>
            </w:pPr>
            <w:r>
              <w:rPr>
                <w:sz w:val="16"/>
              </w:rPr>
              <w:t>3657</w:t>
            </w:r>
          </w:p>
        </w:tc>
        <w:tc>
          <w:tcPr>
            <w:tcW w:w="567" w:type="dxa"/>
          </w:tcPr>
          <w:p w14:paraId="3D48EEC4" w14:textId="430257D7" w:rsidR="00DE79EC" w:rsidRPr="00DE79EC" w:rsidRDefault="00DE79EC" w:rsidP="00DE79EC">
            <w:pPr>
              <w:pStyle w:val="TAL"/>
              <w:rPr>
                <w:sz w:val="16"/>
              </w:rPr>
            </w:pPr>
            <w:r>
              <w:rPr>
                <w:sz w:val="16"/>
              </w:rPr>
              <w:t>1</w:t>
            </w:r>
          </w:p>
        </w:tc>
        <w:tc>
          <w:tcPr>
            <w:tcW w:w="567" w:type="dxa"/>
          </w:tcPr>
          <w:p w14:paraId="31FCB50A" w14:textId="4BF0AA52" w:rsidR="00DE79EC" w:rsidRPr="00DE79EC" w:rsidRDefault="00DE79EC" w:rsidP="00DE79EC">
            <w:pPr>
              <w:pStyle w:val="TAL"/>
              <w:rPr>
                <w:sz w:val="16"/>
              </w:rPr>
            </w:pPr>
            <w:r>
              <w:rPr>
                <w:sz w:val="16"/>
              </w:rPr>
              <w:t>B</w:t>
            </w:r>
          </w:p>
        </w:tc>
        <w:tc>
          <w:tcPr>
            <w:tcW w:w="510" w:type="dxa"/>
          </w:tcPr>
          <w:p w14:paraId="46BA0052" w14:textId="6AC2F61C" w:rsidR="00DE79EC" w:rsidRPr="00DE79EC" w:rsidRDefault="00DE79EC" w:rsidP="00DE79EC">
            <w:pPr>
              <w:pStyle w:val="TAL"/>
              <w:rPr>
                <w:sz w:val="16"/>
              </w:rPr>
            </w:pPr>
            <w:r>
              <w:rPr>
                <w:sz w:val="16"/>
              </w:rPr>
              <w:t>Rel-17</w:t>
            </w:r>
          </w:p>
        </w:tc>
        <w:tc>
          <w:tcPr>
            <w:tcW w:w="661" w:type="dxa"/>
          </w:tcPr>
          <w:p w14:paraId="68AB32C3" w14:textId="546886B5" w:rsidR="00DE79EC" w:rsidRPr="00DE79EC" w:rsidRDefault="00DE79EC" w:rsidP="00DE79EC">
            <w:pPr>
              <w:pStyle w:val="TAL"/>
              <w:rPr>
                <w:sz w:val="16"/>
              </w:rPr>
            </w:pPr>
            <w:r>
              <w:rPr>
                <w:sz w:val="16"/>
              </w:rPr>
              <w:t>17.5.0</w:t>
            </w:r>
          </w:p>
        </w:tc>
        <w:tc>
          <w:tcPr>
            <w:tcW w:w="2607" w:type="dxa"/>
          </w:tcPr>
          <w:p w14:paraId="0AC74F0A" w14:textId="4904B53B" w:rsidR="00DE79EC" w:rsidRPr="00DE79EC" w:rsidRDefault="00DE79EC" w:rsidP="00DE79EC">
            <w:pPr>
              <w:pStyle w:val="TAL"/>
              <w:rPr>
                <w:sz w:val="16"/>
              </w:rPr>
            </w:pPr>
            <w:r>
              <w:rPr>
                <w:sz w:val="16"/>
              </w:rPr>
              <w:t>Local deactivation of UP resource for an MA PDU session with PDN leg - 24301 Part</w:t>
            </w:r>
          </w:p>
        </w:tc>
      </w:tr>
      <w:tr w:rsidR="00DE79EC" w14:paraId="09A8873F" w14:textId="77777777" w:rsidTr="00DE79EC">
        <w:tc>
          <w:tcPr>
            <w:tcW w:w="1133" w:type="dxa"/>
          </w:tcPr>
          <w:p w14:paraId="56198821" w14:textId="215921A7" w:rsidR="00DE79EC" w:rsidRPr="00DE79EC" w:rsidRDefault="00DE79EC" w:rsidP="00DE79EC">
            <w:pPr>
              <w:pStyle w:val="TAL"/>
              <w:rPr>
                <w:sz w:val="16"/>
              </w:rPr>
            </w:pPr>
            <w:r>
              <w:rPr>
                <w:sz w:val="16"/>
              </w:rPr>
              <w:t>C1-220653</w:t>
            </w:r>
          </w:p>
        </w:tc>
        <w:tc>
          <w:tcPr>
            <w:tcW w:w="1020" w:type="dxa"/>
          </w:tcPr>
          <w:p w14:paraId="2C884A88" w14:textId="736CCC1F" w:rsidR="00DE79EC" w:rsidRPr="00DE79EC" w:rsidRDefault="00DE79EC" w:rsidP="00DE79EC">
            <w:pPr>
              <w:pStyle w:val="TAL"/>
              <w:rPr>
                <w:sz w:val="16"/>
              </w:rPr>
            </w:pPr>
            <w:r>
              <w:rPr>
                <w:sz w:val="16"/>
              </w:rPr>
              <w:t>agreed</w:t>
            </w:r>
          </w:p>
        </w:tc>
        <w:tc>
          <w:tcPr>
            <w:tcW w:w="1020" w:type="dxa"/>
          </w:tcPr>
          <w:p w14:paraId="03A01681" w14:textId="2FDFB3E7" w:rsidR="00DE79EC" w:rsidRPr="00DE79EC" w:rsidRDefault="00DE79EC" w:rsidP="00DE79EC">
            <w:pPr>
              <w:pStyle w:val="TAL"/>
              <w:rPr>
                <w:sz w:val="16"/>
              </w:rPr>
            </w:pPr>
            <w:r>
              <w:rPr>
                <w:sz w:val="16"/>
              </w:rPr>
              <w:t>approved</w:t>
            </w:r>
          </w:p>
        </w:tc>
        <w:tc>
          <w:tcPr>
            <w:tcW w:w="1133" w:type="dxa"/>
          </w:tcPr>
          <w:p w14:paraId="2F8C1733" w14:textId="34057B76" w:rsidR="00DE79EC" w:rsidRPr="00DE79EC" w:rsidRDefault="00DE79EC" w:rsidP="00DE79EC">
            <w:pPr>
              <w:pStyle w:val="TAL"/>
              <w:rPr>
                <w:sz w:val="16"/>
              </w:rPr>
            </w:pPr>
            <w:r>
              <w:rPr>
                <w:sz w:val="16"/>
              </w:rPr>
              <w:t>24.501</w:t>
            </w:r>
          </w:p>
        </w:tc>
        <w:tc>
          <w:tcPr>
            <w:tcW w:w="572" w:type="dxa"/>
          </w:tcPr>
          <w:p w14:paraId="2C62CC2E" w14:textId="515E2FD7" w:rsidR="00DE79EC" w:rsidRPr="00DE79EC" w:rsidRDefault="00DE79EC" w:rsidP="00DE79EC">
            <w:pPr>
              <w:pStyle w:val="TAL"/>
              <w:rPr>
                <w:sz w:val="16"/>
              </w:rPr>
            </w:pPr>
            <w:r>
              <w:rPr>
                <w:sz w:val="16"/>
              </w:rPr>
              <w:t>3860</w:t>
            </w:r>
          </w:p>
        </w:tc>
        <w:tc>
          <w:tcPr>
            <w:tcW w:w="567" w:type="dxa"/>
          </w:tcPr>
          <w:p w14:paraId="653FD394" w14:textId="255E1A02" w:rsidR="00DE79EC" w:rsidRPr="00DE79EC" w:rsidRDefault="00DE79EC" w:rsidP="00DE79EC">
            <w:pPr>
              <w:pStyle w:val="TAL"/>
              <w:rPr>
                <w:sz w:val="16"/>
              </w:rPr>
            </w:pPr>
            <w:r>
              <w:rPr>
                <w:sz w:val="16"/>
              </w:rPr>
              <w:t>1</w:t>
            </w:r>
          </w:p>
        </w:tc>
        <w:tc>
          <w:tcPr>
            <w:tcW w:w="567" w:type="dxa"/>
          </w:tcPr>
          <w:p w14:paraId="5CA4D0EC" w14:textId="26187C78" w:rsidR="00DE79EC" w:rsidRPr="00DE79EC" w:rsidRDefault="00DE79EC" w:rsidP="00DE79EC">
            <w:pPr>
              <w:pStyle w:val="TAL"/>
              <w:rPr>
                <w:sz w:val="16"/>
              </w:rPr>
            </w:pPr>
            <w:r>
              <w:rPr>
                <w:sz w:val="16"/>
              </w:rPr>
              <w:t>B</w:t>
            </w:r>
          </w:p>
        </w:tc>
        <w:tc>
          <w:tcPr>
            <w:tcW w:w="510" w:type="dxa"/>
          </w:tcPr>
          <w:p w14:paraId="39EFC6C0" w14:textId="146BD4D9" w:rsidR="00DE79EC" w:rsidRPr="00DE79EC" w:rsidRDefault="00DE79EC" w:rsidP="00DE79EC">
            <w:pPr>
              <w:pStyle w:val="TAL"/>
              <w:rPr>
                <w:sz w:val="16"/>
              </w:rPr>
            </w:pPr>
            <w:r>
              <w:rPr>
                <w:sz w:val="16"/>
              </w:rPr>
              <w:t>Rel-17</w:t>
            </w:r>
          </w:p>
        </w:tc>
        <w:tc>
          <w:tcPr>
            <w:tcW w:w="661" w:type="dxa"/>
          </w:tcPr>
          <w:p w14:paraId="3EA8857F" w14:textId="07D146BA" w:rsidR="00DE79EC" w:rsidRPr="00DE79EC" w:rsidRDefault="00DE79EC" w:rsidP="00DE79EC">
            <w:pPr>
              <w:pStyle w:val="TAL"/>
              <w:rPr>
                <w:sz w:val="16"/>
              </w:rPr>
            </w:pPr>
            <w:r>
              <w:rPr>
                <w:sz w:val="16"/>
              </w:rPr>
              <w:t>17.5.0</w:t>
            </w:r>
          </w:p>
        </w:tc>
        <w:tc>
          <w:tcPr>
            <w:tcW w:w="2607" w:type="dxa"/>
          </w:tcPr>
          <w:p w14:paraId="6216397E" w14:textId="02930266" w:rsidR="00DE79EC" w:rsidRPr="00DE79EC" w:rsidRDefault="00DE79EC" w:rsidP="00DE79EC">
            <w:pPr>
              <w:pStyle w:val="TAL"/>
              <w:rPr>
                <w:sz w:val="16"/>
              </w:rPr>
            </w:pPr>
            <w:r>
              <w:rPr>
                <w:sz w:val="16"/>
              </w:rPr>
              <w:t>Local deactivation of UP resource for an MA PDU session with PDN leg - 24501 Part</w:t>
            </w:r>
          </w:p>
        </w:tc>
      </w:tr>
      <w:tr w:rsidR="00DE79EC" w14:paraId="237B3D82" w14:textId="77777777" w:rsidTr="00DE79EC">
        <w:tc>
          <w:tcPr>
            <w:tcW w:w="1133" w:type="dxa"/>
          </w:tcPr>
          <w:p w14:paraId="5913C999" w14:textId="49F37347" w:rsidR="00DE79EC" w:rsidRPr="00DE79EC" w:rsidRDefault="00DE79EC" w:rsidP="00DE79EC">
            <w:pPr>
              <w:pStyle w:val="TAL"/>
              <w:rPr>
                <w:sz w:val="16"/>
              </w:rPr>
            </w:pPr>
            <w:r>
              <w:rPr>
                <w:sz w:val="16"/>
              </w:rPr>
              <w:t>C1-220655</w:t>
            </w:r>
          </w:p>
        </w:tc>
        <w:tc>
          <w:tcPr>
            <w:tcW w:w="1020" w:type="dxa"/>
          </w:tcPr>
          <w:p w14:paraId="6729E332" w14:textId="1B9A3679" w:rsidR="00DE79EC" w:rsidRPr="00DE79EC" w:rsidRDefault="00DE79EC" w:rsidP="00DE79EC">
            <w:pPr>
              <w:pStyle w:val="TAL"/>
              <w:rPr>
                <w:sz w:val="16"/>
              </w:rPr>
            </w:pPr>
            <w:r>
              <w:rPr>
                <w:sz w:val="16"/>
              </w:rPr>
              <w:t>agreed</w:t>
            </w:r>
          </w:p>
        </w:tc>
        <w:tc>
          <w:tcPr>
            <w:tcW w:w="1020" w:type="dxa"/>
          </w:tcPr>
          <w:p w14:paraId="4CFDF597" w14:textId="062884F8" w:rsidR="00DE79EC" w:rsidRPr="00DE79EC" w:rsidRDefault="00DE79EC" w:rsidP="00DE79EC">
            <w:pPr>
              <w:pStyle w:val="TAL"/>
              <w:rPr>
                <w:sz w:val="16"/>
              </w:rPr>
            </w:pPr>
            <w:r>
              <w:rPr>
                <w:sz w:val="16"/>
              </w:rPr>
              <w:t>approved</w:t>
            </w:r>
          </w:p>
        </w:tc>
        <w:tc>
          <w:tcPr>
            <w:tcW w:w="1133" w:type="dxa"/>
          </w:tcPr>
          <w:p w14:paraId="45C3886F" w14:textId="5B81DCBC" w:rsidR="00DE79EC" w:rsidRPr="00DE79EC" w:rsidRDefault="00DE79EC" w:rsidP="00DE79EC">
            <w:pPr>
              <w:pStyle w:val="TAL"/>
              <w:rPr>
                <w:sz w:val="16"/>
              </w:rPr>
            </w:pPr>
            <w:r>
              <w:rPr>
                <w:sz w:val="16"/>
              </w:rPr>
              <w:t>24.501</w:t>
            </w:r>
          </w:p>
        </w:tc>
        <w:tc>
          <w:tcPr>
            <w:tcW w:w="572" w:type="dxa"/>
          </w:tcPr>
          <w:p w14:paraId="7955D759" w14:textId="1FFDEC72" w:rsidR="00DE79EC" w:rsidRPr="00DE79EC" w:rsidRDefault="00DE79EC" w:rsidP="00DE79EC">
            <w:pPr>
              <w:pStyle w:val="TAL"/>
              <w:rPr>
                <w:sz w:val="16"/>
              </w:rPr>
            </w:pPr>
            <w:r>
              <w:rPr>
                <w:sz w:val="16"/>
              </w:rPr>
              <w:t>3861</w:t>
            </w:r>
          </w:p>
        </w:tc>
        <w:tc>
          <w:tcPr>
            <w:tcW w:w="567" w:type="dxa"/>
          </w:tcPr>
          <w:p w14:paraId="6D33670B" w14:textId="6B648437" w:rsidR="00DE79EC" w:rsidRPr="00DE79EC" w:rsidRDefault="00DE79EC" w:rsidP="00DE79EC">
            <w:pPr>
              <w:pStyle w:val="TAL"/>
              <w:rPr>
                <w:sz w:val="16"/>
              </w:rPr>
            </w:pPr>
            <w:r>
              <w:rPr>
                <w:sz w:val="16"/>
              </w:rPr>
              <w:t>1</w:t>
            </w:r>
          </w:p>
        </w:tc>
        <w:tc>
          <w:tcPr>
            <w:tcW w:w="567" w:type="dxa"/>
          </w:tcPr>
          <w:p w14:paraId="6804F89F" w14:textId="0A3111AB" w:rsidR="00DE79EC" w:rsidRPr="00DE79EC" w:rsidRDefault="00DE79EC" w:rsidP="00DE79EC">
            <w:pPr>
              <w:pStyle w:val="TAL"/>
              <w:rPr>
                <w:sz w:val="16"/>
              </w:rPr>
            </w:pPr>
            <w:r>
              <w:rPr>
                <w:sz w:val="16"/>
              </w:rPr>
              <w:t>F</w:t>
            </w:r>
          </w:p>
        </w:tc>
        <w:tc>
          <w:tcPr>
            <w:tcW w:w="510" w:type="dxa"/>
          </w:tcPr>
          <w:p w14:paraId="21C2CDB2" w14:textId="177F7EF4" w:rsidR="00DE79EC" w:rsidRPr="00DE79EC" w:rsidRDefault="00DE79EC" w:rsidP="00DE79EC">
            <w:pPr>
              <w:pStyle w:val="TAL"/>
              <w:rPr>
                <w:sz w:val="16"/>
              </w:rPr>
            </w:pPr>
            <w:r>
              <w:rPr>
                <w:sz w:val="16"/>
              </w:rPr>
              <w:t>Rel-17</w:t>
            </w:r>
          </w:p>
        </w:tc>
        <w:tc>
          <w:tcPr>
            <w:tcW w:w="661" w:type="dxa"/>
          </w:tcPr>
          <w:p w14:paraId="4959E8A6" w14:textId="1136021A" w:rsidR="00DE79EC" w:rsidRPr="00DE79EC" w:rsidRDefault="00DE79EC" w:rsidP="00DE79EC">
            <w:pPr>
              <w:pStyle w:val="TAL"/>
              <w:rPr>
                <w:sz w:val="16"/>
              </w:rPr>
            </w:pPr>
            <w:r>
              <w:rPr>
                <w:sz w:val="16"/>
              </w:rPr>
              <w:t>17.5.0</w:t>
            </w:r>
          </w:p>
        </w:tc>
        <w:tc>
          <w:tcPr>
            <w:tcW w:w="2607" w:type="dxa"/>
          </w:tcPr>
          <w:p w14:paraId="193F10FB" w14:textId="5FFB6068" w:rsidR="00DE79EC" w:rsidRPr="00DE79EC" w:rsidRDefault="00DE79EC" w:rsidP="00DE79EC">
            <w:pPr>
              <w:pStyle w:val="TAL"/>
              <w:rPr>
                <w:sz w:val="16"/>
              </w:rPr>
            </w:pPr>
            <w:r>
              <w:rPr>
                <w:sz w:val="16"/>
              </w:rPr>
              <w:t>Clarification on maximum number of PDU sessions has been reached</w:t>
            </w:r>
          </w:p>
        </w:tc>
      </w:tr>
      <w:tr w:rsidR="00DE79EC" w14:paraId="42C5060C" w14:textId="77777777" w:rsidTr="00DE79EC">
        <w:tc>
          <w:tcPr>
            <w:tcW w:w="1133" w:type="dxa"/>
          </w:tcPr>
          <w:p w14:paraId="5695E824" w14:textId="1B85BFD2" w:rsidR="00DE79EC" w:rsidRPr="00DE79EC" w:rsidRDefault="00DE79EC" w:rsidP="00DE79EC">
            <w:pPr>
              <w:pStyle w:val="TAL"/>
              <w:rPr>
                <w:sz w:val="16"/>
              </w:rPr>
            </w:pPr>
            <w:r>
              <w:rPr>
                <w:sz w:val="16"/>
              </w:rPr>
              <w:t>C1-220656</w:t>
            </w:r>
          </w:p>
        </w:tc>
        <w:tc>
          <w:tcPr>
            <w:tcW w:w="1020" w:type="dxa"/>
          </w:tcPr>
          <w:p w14:paraId="4FF781F9" w14:textId="751C9D5F" w:rsidR="00DE79EC" w:rsidRPr="00DE79EC" w:rsidRDefault="00DE79EC" w:rsidP="00DE79EC">
            <w:pPr>
              <w:pStyle w:val="TAL"/>
              <w:rPr>
                <w:sz w:val="16"/>
              </w:rPr>
            </w:pPr>
            <w:r>
              <w:rPr>
                <w:sz w:val="16"/>
              </w:rPr>
              <w:t>agreed</w:t>
            </w:r>
          </w:p>
        </w:tc>
        <w:tc>
          <w:tcPr>
            <w:tcW w:w="1020" w:type="dxa"/>
          </w:tcPr>
          <w:p w14:paraId="6541FF94" w14:textId="65CE4DA8" w:rsidR="00DE79EC" w:rsidRPr="00DE79EC" w:rsidRDefault="00DE79EC" w:rsidP="00DE79EC">
            <w:pPr>
              <w:pStyle w:val="TAL"/>
              <w:rPr>
                <w:sz w:val="16"/>
              </w:rPr>
            </w:pPr>
            <w:r>
              <w:rPr>
                <w:sz w:val="16"/>
              </w:rPr>
              <w:t>approved</w:t>
            </w:r>
          </w:p>
        </w:tc>
        <w:tc>
          <w:tcPr>
            <w:tcW w:w="1133" w:type="dxa"/>
          </w:tcPr>
          <w:p w14:paraId="2FF6AD9A" w14:textId="36860185" w:rsidR="00DE79EC" w:rsidRPr="00DE79EC" w:rsidRDefault="00DE79EC" w:rsidP="00DE79EC">
            <w:pPr>
              <w:pStyle w:val="TAL"/>
              <w:rPr>
                <w:sz w:val="16"/>
              </w:rPr>
            </w:pPr>
            <w:r>
              <w:rPr>
                <w:sz w:val="16"/>
              </w:rPr>
              <w:t>24.193</w:t>
            </w:r>
          </w:p>
        </w:tc>
        <w:tc>
          <w:tcPr>
            <w:tcW w:w="572" w:type="dxa"/>
          </w:tcPr>
          <w:p w14:paraId="256EC8CF" w14:textId="4DF51CD6" w:rsidR="00DE79EC" w:rsidRPr="00DE79EC" w:rsidRDefault="00DE79EC" w:rsidP="00DE79EC">
            <w:pPr>
              <w:pStyle w:val="TAL"/>
              <w:rPr>
                <w:sz w:val="16"/>
              </w:rPr>
            </w:pPr>
            <w:r>
              <w:rPr>
                <w:sz w:val="16"/>
              </w:rPr>
              <w:t>0069</w:t>
            </w:r>
          </w:p>
        </w:tc>
        <w:tc>
          <w:tcPr>
            <w:tcW w:w="567" w:type="dxa"/>
          </w:tcPr>
          <w:p w14:paraId="261A7B34" w14:textId="4F602F8F" w:rsidR="00DE79EC" w:rsidRPr="00DE79EC" w:rsidRDefault="00DE79EC" w:rsidP="00DE79EC">
            <w:pPr>
              <w:pStyle w:val="TAL"/>
              <w:rPr>
                <w:sz w:val="16"/>
              </w:rPr>
            </w:pPr>
            <w:r>
              <w:rPr>
                <w:sz w:val="16"/>
              </w:rPr>
              <w:t>1</w:t>
            </w:r>
          </w:p>
        </w:tc>
        <w:tc>
          <w:tcPr>
            <w:tcW w:w="567" w:type="dxa"/>
          </w:tcPr>
          <w:p w14:paraId="60F530BD" w14:textId="380D576B" w:rsidR="00DE79EC" w:rsidRPr="00DE79EC" w:rsidRDefault="00DE79EC" w:rsidP="00DE79EC">
            <w:pPr>
              <w:pStyle w:val="TAL"/>
              <w:rPr>
                <w:sz w:val="16"/>
              </w:rPr>
            </w:pPr>
            <w:r>
              <w:rPr>
                <w:sz w:val="16"/>
              </w:rPr>
              <w:t>F</w:t>
            </w:r>
          </w:p>
        </w:tc>
        <w:tc>
          <w:tcPr>
            <w:tcW w:w="510" w:type="dxa"/>
          </w:tcPr>
          <w:p w14:paraId="395B9B00" w14:textId="72DF6EDF" w:rsidR="00DE79EC" w:rsidRPr="00DE79EC" w:rsidRDefault="00DE79EC" w:rsidP="00DE79EC">
            <w:pPr>
              <w:pStyle w:val="TAL"/>
              <w:rPr>
                <w:sz w:val="16"/>
              </w:rPr>
            </w:pPr>
            <w:r>
              <w:rPr>
                <w:sz w:val="16"/>
              </w:rPr>
              <w:t>Rel-17</w:t>
            </w:r>
          </w:p>
        </w:tc>
        <w:tc>
          <w:tcPr>
            <w:tcW w:w="661" w:type="dxa"/>
          </w:tcPr>
          <w:p w14:paraId="0A562EC3" w14:textId="00AD5A66" w:rsidR="00DE79EC" w:rsidRPr="00DE79EC" w:rsidRDefault="00DE79EC" w:rsidP="00DE79EC">
            <w:pPr>
              <w:pStyle w:val="TAL"/>
              <w:rPr>
                <w:sz w:val="16"/>
              </w:rPr>
            </w:pPr>
            <w:r>
              <w:rPr>
                <w:sz w:val="16"/>
              </w:rPr>
              <w:t>17.3.0</w:t>
            </w:r>
          </w:p>
        </w:tc>
        <w:tc>
          <w:tcPr>
            <w:tcW w:w="2607" w:type="dxa"/>
          </w:tcPr>
          <w:p w14:paraId="274CA790" w14:textId="1571B86D" w:rsidR="00DE79EC" w:rsidRPr="00DE79EC" w:rsidRDefault="00DE79EC" w:rsidP="00DE79EC">
            <w:pPr>
              <w:pStyle w:val="TAL"/>
              <w:rPr>
                <w:sz w:val="16"/>
              </w:rPr>
            </w:pPr>
            <w:r>
              <w:rPr>
                <w:sz w:val="16"/>
              </w:rPr>
              <w:t>Signal deactivation of an MA PDU session with PDN leg</w:t>
            </w:r>
          </w:p>
        </w:tc>
      </w:tr>
      <w:tr w:rsidR="00DE79EC" w14:paraId="37BFC4F6" w14:textId="77777777" w:rsidTr="00DE79EC">
        <w:tc>
          <w:tcPr>
            <w:tcW w:w="1133" w:type="dxa"/>
          </w:tcPr>
          <w:p w14:paraId="6C5B1D72" w14:textId="52F3E403" w:rsidR="00DE79EC" w:rsidRPr="00DE79EC" w:rsidRDefault="00DE79EC" w:rsidP="00DE79EC">
            <w:pPr>
              <w:pStyle w:val="TAL"/>
              <w:rPr>
                <w:sz w:val="16"/>
              </w:rPr>
            </w:pPr>
            <w:r>
              <w:rPr>
                <w:sz w:val="16"/>
              </w:rPr>
              <w:t>C1-220659</w:t>
            </w:r>
          </w:p>
        </w:tc>
        <w:tc>
          <w:tcPr>
            <w:tcW w:w="1020" w:type="dxa"/>
          </w:tcPr>
          <w:p w14:paraId="7E858104" w14:textId="717F2E57" w:rsidR="00DE79EC" w:rsidRPr="00DE79EC" w:rsidRDefault="00DE79EC" w:rsidP="00DE79EC">
            <w:pPr>
              <w:pStyle w:val="TAL"/>
              <w:rPr>
                <w:sz w:val="16"/>
              </w:rPr>
            </w:pPr>
            <w:r>
              <w:rPr>
                <w:sz w:val="16"/>
              </w:rPr>
              <w:t>agreed</w:t>
            </w:r>
          </w:p>
        </w:tc>
        <w:tc>
          <w:tcPr>
            <w:tcW w:w="1020" w:type="dxa"/>
          </w:tcPr>
          <w:p w14:paraId="62B37827" w14:textId="3721A4FC" w:rsidR="00DE79EC" w:rsidRPr="00DE79EC" w:rsidRDefault="00DE79EC" w:rsidP="00DE79EC">
            <w:pPr>
              <w:pStyle w:val="TAL"/>
              <w:rPr>
                <w:sz w:val="16"/>
              </w:rPr>
            </w:pPr>
            <w:r>
              <w:rPr>
                <w:sz w:val="16"/>
              </w:rPr>
              <w:t>approved</w:t>
            </w:r>
          </w:p>
        </w:tc>
        <w:tc>
          <w:tcPr>
            <w:tcW w:w="1133" w:type="dxa"/>
          </w:tcPr>
          <w:p w14:paraId="1A155A32" w14:textId="20C3283F" w:rsidR="00DE79EC" w:rsidRPr="00DE79EC" w:rsidRDefault="00DE79EC" w:rsidP="00DE79EC">
            <w:pPr>
              <w:pStyle w:val="TAL"/>
              <w:rPr>
                <w:sz w:val="16"/>
              </w:rPr>
            </w:pPr>
            <w:r>
              <w:rPr>
                <w:sz w:val="16"/>
              </w:rPr>
              <w:t>24.501</w:t>
            </w:r>
          </w:p>
        </w:tc>
        <w:tc>
          <w:tcPr>
            <w:tcW w:w="572" w:type="dxa"/>
          </w:tcPr>
          <w:p w14:paraId="4031E477" w14:textId="79EBC469" w:rsidR="00DE79EC" w:rsidRPr="00DE79EC" w:rsidRDefault="00DE79EC" w:rsidP="00DE79EC">
            <w:pPr>
              <w:pStyle w:val="TAL"/>
              <w:rPr>
                <w:sz w:val="16"/>
              </w:rPr>
            </w:pPr>
            <w:r>
              <w:rPr>
                <w:sz w:val="16"/>
              </w:rPr>
              <w:t>3862</w:t>
            </w:r>
          </w:p>
        </w:tc>
        <w:tc>
          <w:tcPr>
            <w:tcW w:w="567" w:type="dxa"/>
          </w:tcPr>
          <w:p w14:paraId="55167AD4" w14:textId="64DAF3F1" w:rsidR="00DE79EC" w:rsidRPr="00DE79EC" w:rsidRDefault="00DE79EC" w:rsidP="00DE79EC">
            <w:pPr>
              <w:pStyle w:val="TAL"/>
              <w:rPr>
                <w:sz w:val="16"/>
              </w:rPr>
            </w:pPr>
            <w:r>
              <w:rPr>
                <w:sz w:val="16"/>
              </w:rPr>
              <w:t>1</w:t>
            </w:r>
          </w:p>
        </w:tc>
        <w:tc>
          <w:tcPr>
            <w:tcW w:w="567" w:type="dxa"/>
          </w:tcPr>
          <w:p w14:paraId="5A72E96F" w14:textId="3ECD51DF" w:rsidR="00DE79EC" w:rsidRPr="00DE79EC" w:rsidRDefault="00DE79EC" w:rsidP="00DE79EC">
            <w:pPr>
              <w:pStyle w:val="TAL"/>
              <w:rPr>
                <w:sz w:val="16"/>
              </w:rPr>
            </w:pPr>
            <w:r>
              <w:rPr>
                <w:sz w:val="16"/>
              </w:rPr>
              <w:t>F</w:t>
            </w:r>
          </w:p>
        </w:tc>
        <w:tc>
          <w:tcPr>
            <w:tcW w:w="510" w:type="dxa"/>
          </w:tcPr>
          <w:p w14:paraId="0572400A" w14:textId="65CAB260" w:rsidR="00DE79EC" w:rsidRPr="00DE79EC" w:rsidRDefault="00DE79EC" w:rsidP="00DE79EC">
            <w:pPr>
              <w:pStyle w:val="TAL"/>
              <w:rPr>
                <w:sz w:val="16"/>
              </w:rPr>
            </w:pPr>
            <w:r>
              <w:rPr>
                <w:sz w:val="16"/>
              </w:rPr>
              <w:t>Rel-17</w:t>
            </w:r>
          </w:p>
        </w:tc>
        <w:tc>
          <w:tcPr>
            <w:tcW w:w="661" w:type="dxa"/>
          </w:tcPr>
          <w:p w14:paraId="0B0F64A7" w14:textId="2C29E8F7" w:rsidR="00DE79EC" w:rsidRPr="00DE79EC" w:rsidRDefault="00DE79EC" w:rsidP="00DE79EC">
            <w:pPr>
              <w:pStyle w:val="TAL"/>
              <w:rPr>
                <w:sz w:val="16"/>
              </w:rPr>
            </w:pPr>
            <w:r>
              <w:rPr>
                <w:sz w:val="16"/>
              </w:rPr>
              <w:t>17.5.0</w:t>
            </w:r>
          </w:p>
        </w:tc>
        <w:tc>
          <w:tcPr>
            <w:tcW w:w="2607" w:type="dxa"/>
          </w:tcPr>
          <w:p w14:paraId="689503CD" w14:textId="5EDB0845" w:rsidR="00DE79EC" w:rsidRPr="00DE79EC" w:rsidRDefault="00DE79EC" w:rsidP="00DE79EC">
            <w:pPr>
              <w:pStyle w:val="TAL"/>
              <w:rPr>
                <w:sz w:val="16"/>
              </w:rPr>
            </w:pPr>
            <w:r>
              <w:rPr>
                <w:sz w:val="16"/>
              </w:rPr>
              <w:t>UE receives ATSSS not supported</w:t>
            </w:r>
          </w:p>
        </w:tc>
      </w:tr>
      <w:tr w:rsidR="00DE79EC" w14:paraId="62BDAAF7" w14:textId="77777777" w:rsidTr="00DE79EC">
        <w:tc>
          <w:tcPr>
            <w:tcW w:w="1133" w:type="dxa"/>
          </w:tcPr>
          <w:p w14:paraId="3BB30467" w14:textId="2154BC46" w:rsidR="00DE79EC" w:rsidRPr="00DE79EC" w:rsidRDefault="00DE79EC" w:rsidP="00DE79EC">
            <w:pPr>
              <w:pStyle w:val="TAL"/>
              <w:rPr>
                <w:sz w:val="16"/>
              </w:rPr>
            </w:pPr>
            <w:r>
              <w:rPr>
                <w:sz w:val="16"/>
              </w:rPr>
              <w:t>C1-220662</w:t>
            </w:r>
          </w:p>
        </w:tc>
        <w:tc>
          <w:tcPr>
            <w:tcW w:w="1020" w:type="dxa"/>
          </w:tcPr>
          <w:p w14:paraId="5DBCA940" w14:textId="4AC77B2F" w:rsidR="00DE79EC" w:rsidRPr="00DE79EC" w:rsidRDefault="00DE79EC" w:rsidP="00DE79EC">
            <w:pPr>
              <w:pStyle w:val="TAL"/>
              <w:rPr>
                <w:sz w:val="16"/>
              </w:rPr>
            </w:pPr>
            <w:r>
              <w:rPr>
                <w:sz w:val="16"/>
              </w:rPr>
              <w:t>agreed</w:t>
            </w:r>
          </w:p>
        </w:tc>
        <w:tc>
          <w:tcPr>
            <w:tcW w:w="1020" w:type="dxa"/>
          </w:tcPr>
          <w:p w14:paraId="29B5E12E" w14:textId="61CD84ED" w:rsidR="00DE79EC" w:rsidRPr="00DE79EC" w:rsidRDefault="00DE79EC" w:rsidP="00DE79EC">
            <w:pPr>
              <w:pStyle w:val="TAL"/>
              <w:rPr>
                <w:sz w:val="16"/>
              </w:rPr>
            </w:pPr>
            <w:r>
              <w:rPr>
                <w:sz w:val="16"/>
              </w:rPr>
              <w:t>approved</w:t>
            </w:r>
          </w:p>
        </w:tc>
        <w:tc>
          <w:tcPr>
            <w:tcW w:w="1133" w:type="dxa"/>
          </w:tcPr>
          <w:p w14:paraId="418C6EE3" w14:textId="2471638C" w:rsidR="00DE79EC" w:rsidRPr="00DE79EC" w:rsidRDefault="00DE79EC" w:rsidP="00DE79EC">
            <w:pPr>
              <w:pStyle w:val="TAL"/>
              <w:rPr>
                <w:sz w:val="16"/>
              </w:rPr>
            </w:pPr>
            <w:r>
              <w:rPr>
                <w:sz w:val="16"/>
              </w:rPr>
              <w:t>24.193</w:t>
            </w:r>
          </w:p>
        </w:tc>
        <w:tc>
          <w:tcPr>
            <w:tcW w:w="572" w:type="dxa"/>
          </w:tcPr>
          <w:p w14:paraId="4386D7C0" w14:textId="2D04B778" w:rsidR="00DE79EC" w:rsidRPr="00DE79EC" w:rsidRDefault="00DE79EC" w:rsidP="00DE79EC">
            <w:pPr>
              <w:pStyle w:val="TAL"/>
              <w:rPr>
                <w:sz w:val="16"/>
              </w:rPr>
            </w:pPr>
            <w:r>
              <w:rPr>
                <w:sz w:val="16"/>
              </w:rPr>
              <w:t>0070</w:t>
            </w:r>
          </w:p>
        </w:tc>
        <w:tc>
          <w:tcPr>
            <w:tcW w:w="567" w:type="dxa"/>
          </w:tcPr>
          <w:p w14:paraId="270FC010" w14:textId="28FF469E" w:rsidR="00DE79EC" w:rsidRPr="00DE79EC" w:rsidRDefault="00DE79EC" w:rsidP="00DE79EC">
            <w:pPr>
              <w:pStyle w:val="TAL"/>
              <w:rPr>
                <w:sz w:val="16"/>
              </w:rPr>
            </w:pPr>
            <w:r>
              <w:rPr>
                <w:sz w:val="16"/>
              </w:rPr>
              <w:t>1</w:t>
            </w:r>
          </w:p>
        </w:tc>
        <w:tc>
          <w:tcPr>
            <w:tcW w:w="567" w:type="dxa"/>
          </w:tcPr>
          <w:p w14:paraId="2247DB17" w14:textId="6444F4F0" w:rsidR="00DE79EC" w:rsidRPr="00DE79EC" w:rsidRDefault="00DE79EC" w:rsidP="00DE79EC">
            <w:pPr>
              <w:pStyle w:val="TAL"/>
              <w:rPr>
                <w:sz w:val="16"/>
              </w:rPr>
            </w:pPr>
            <w:r>
              <w:rPr>
                <w:sz w:val="16"/>
              </w:rPr>
              <w:t>B</w:t>
            </w:r>
          </w:p>
        </w:tc>
        <w:tc>
          <w:tcPr>
            <w:tcW w:w="510" w:type="dxa"/>
          </w:tcPr>
          <w:p w14:paraId="39ACBA74" w14:textId="44757759" w:rsidR="00DE79EC" w:rsidRPr="00DE79EC" w:rsidRDefault="00DE79EC" w:rsidP="00DE79EC">
            <w:pPr>
              <w:pStyle w:val="TAL"/>
              <w:rPr>
                <w:sz w:val="16"/>
              </w:rPr>
            </w:pPr>
            <w:r>
              <w:rPr>
                <w:sz w:val="16"/>
              </w:rPr>
              <w:t>Rel-17</w:t>
            </w:r>
          </w:p>
        </w:tc>
        <w:tc>
          <w:tcPr>
            <w:tcW w:w="661" w:type="dxa"/>
          </w:tcPr>
          <w:p w14:paraId="3279B75A" w14:textId="69707B34" w:rsidR="00DE79EC" w:rsidRPr="00DE79EC" w:rsidRDefault="00DE79EC" w:rsidP="00DE79EC">
            <w:pPr>
              <w:pStyle w:val="TAL"/>
              <w:rPr>
                <w:sz w:val="16"/>
              </w:rPr>
            </w:pPr>
            <w:r>
              <w:rPr>
                <w:sz w:val="16"/>
              </w:rPr>
              <w:t>17.3.0</w:t>
            </w:r>
          </w:p>
        </w:tc>
        <w:tc>
          <w:tcPr>
            <w:tcW w:w="2607" w:type="dxa"/>
          </w:tcPr>
          <w:p w14:paraId="027BCEEA" w14:textId="1B336CFC" w:rsidR="00DE79EC" w:rsidRPr="00DE79EC" w:rsidRDefault="00DE79EC" w:rsidP="00DE79EC">
            <w:pPr>
              <w:pStyle w:val="TAL"/>
              <w:rPr>
                <w:sz w:val="16"/>
              </w:rPr>
            </w:pPr>
            <w:r>
              <w:rPr>
                <w:sz w:val="16"/>
              </w:rPr>
              <w:t xml:space="preserve">A/Gb mode or </w:t>
            </w:r>
            <w:proofErr w:type="spellStart"/>
            <w:r>
              <w:rPr>
                <w:sz w:val="16"/>
              </w:rPr>
              <w:t>Iu</w:t>
            </w:r>
            <w:proofErr w:type="spellEnd"/>
            <w:r>
              <w:rPr>
                <w:sz w:val="16"/>
              </w:rPr>
              <w:t xml:space="preserve"> mode Interworking for PDN leg</w:t>
            </w:r>
          </w:p>
        </w:tc>
      </w:tr>
      <w:tr w:rsidR="00DE79EC" w14:paraId="089E93CD" w14:textId="77777777" w:rsidTr="00DE79EC">
        <w:tc>
          <w:tcPr>
            <w:tcW w:w="1133" w:type="dxa"/>
          </w:tcPr>
          <w:p w14:paraId="0ED5190A" w14:textId="4698C1B7" w:rsidR="00DE79EC" w:rsidRPr="00DE79EC" w:rsidRDefault="00DE79EC" w:rsidP="00DE79EC">
            <w:pPr>
              <w:pStyle w:val="TAL"/>
              <w:rPr>
                <w:sz w:val="16"/>
              </w:rPr>
            </w:pPr>
            <w:r>
              <w:rPr>
                <w:sz w:val="16"/>
              </w:rPr>
              <w:t>C1-220663</w:t>
            </w:r>
          </w:p>
        </w:tc>
        <w:tc>
          <w:tcPr>
            <w:tcW w:w="1020" w:type="dxa"/>
          </w:tcPr>
          <w:p w14:paraId="202E4B08" w14:textId="6D4C63B1" w:rsidR="00DE79EC" w:rsidRPr="00DE79EC" w:rsidRDefault="00DE79EC" w:rsidP="00DE79EC">
            <w:pPr>
              <w:pStyle w:val="TAL"/>
              <w:rPr>
                <w:sz w:val="16"/>
              </w:rPr>
            </w:pPr>
            <w:r>
              <w:rPr>
                <w:sz w:val="16"/>
              </w:rPr>
              <w:t>agreed</w:t>
            </w:r>
          </w:p>
        </w:tc>
        <w:tc>
          <w:tcPr>
            <w:tcW w:w="1020" w:type="dxa"/>
          </w:tcPr>
          <w:p w14:paraId="2B0146CD" w14:textId="269971D1" w:rsidR="00DE79EC" w:rsidRPr="00DE79EC" w:rsidRDefault="00DE79EC" w:rsidP="00DE79EC">
            <w:pPr>
              <w:pStyle w:val="TAL"/>
              <w:rPr>
                <w:sz w:val="16"/>
              </w:rPr>
            </w:pPr>
            <w:r>
              <w:rPr>
                <w:sz w:val="16"/>
              </w:rPr>
              <w:t>approved</w:t>
            </w:r>
          </w:p>
        </w:tc>
        <w:tc>
          <w:tcPr>
            <w:tcW w:w="1133" w:type="dxa"/>
          </w:tcPr>
          <w:p w14:paraId="6B05F897" w14:textId="67B023C8" w:rsidR="00DE79EC" w:rsidRPr="00DE79EC" w:rsidRDefault="00DE79EC" w:rsidP="00DE79EC">
            <w:pPr>
              <w:pStyle w:val="TAL"/>
              <w:rPr>
                <w:sz w:val="16"/>
              </w:rPr>
            </w:pPr>
            <w:r>
              <w:rPr>
                <w:sz w:val="16"/>
              </w:rPr>
              <w:t>24.193</w:t>
            </w:r>
          </w:p>
        </w:tc>
        <w:tc>
          <w:tcPr>
            <w:tcW w:w="572" w:type="dxa"/>
          </w:tcPr>
          <w:p w14:paraId="5F1EBC0E" w14:textId="6B59AD15" w:rsidR="00DE79EC" w:rsidRPr="00DE79EC" w:rsidRDefault="00DE79EC" w:rsidP="00DE79EC">
            <w:pPr>
              <w:pStyle w:val="TAL"/>
              <w:rPr>
                <w:sz w:val="16"/>
              </w:rPr>
            </w:pPr>
            <w:r>
              <w:rPr>
                <w:sz w:val="16"/>
              </w:rPr>
              <w:t>0071</w:t>
            </w:r>
          </w:p>
        </w:tc>
        <w:tc>
          <w:tcPr>
            <w:tcW w:w="567" w:type="dxa"/>
          </w:tcPr>
          <w:p w14:paraId="39214106" w14:textId="6A520160" w:rsidR="00DE79EC" w:rsidRPr="00DE79EC" w:rsidRDefault="00DE79EC" w:rsidP="00DE79EC">
            <w:pPr>
              <w:pStyle w:val="TAL"/>
              <w:rPr>
                <w:sz w:val="16"/>
              </w:rPr>
            </w:pPr>
            <w:r>
              <w:rPr>
                <w:sz w:val="16"/>
              </w:rPr>
              <w:t>1</w:t>
            </w:r>
          </w:p>
        </w:tc>
        <w:tc>
          <w:tcPr>
            <w:tcW w:w="567" w:type="dxa"/>
          </w:tcPr>
          <w:p w14:paraId="4BC85826" w14:textId="670BBEBA" w:rsidR="00DE79EC" w:rsidRPr="00DE79EC" w:rsidRDefault="00DE79EC" w:rsidP="00DE79EC">
            <w:pPr>
              <w:pStyle w:val="TAL"/>
              <w:rPr>
                <w:sz w:val="16"/>
              </w:rPr>
            </w:pPr>
            <w:r>
              <w:rPr>
                <w:sz w:val="16"/>
              </w:rPr>
              <w:t>F</w:t>
            </w:r>
          </w:p>
        </w:tc>
        <w:tc>
          <w:tcPr>
            <w:tcW w:w="510" w:type="dxa"/>
          </w:tcPr>
          <w:p w14:paraId="5FEA82E5" w14:textId="48A0D344" w:rsidR="00DE79EC" w:rsidRPr="00DE79EC" w:rsidRDefault="00DE79EC" w:rsidP="00DE79EC">
            <w:pPr>
              <w:pStyle w:val="TAL"/>
              <w:rPr>
                <w:sz w:val="16"/>
              </w:rPr>
            </w:pPr>
            <w:r>
              <w:rPr>
                <w:sz w:val="16"/>
              </w:rPr>
              <w:t>Rel-17</w:t>
            </w:r>
          </w:p>
        </w:tc>
        <w:tc>
          <w:tcPr>
            <w:tcW w:w="661" w:type="dxa"/>
          </w:tcPr>
          <w:p w14:paraId="42AC63E8" w14:textId="5CD5AE8B" w:rsidR="00DE79EC" w:rsidRPr="00DE79EC" w:rsidRDefault="00DE79EC" w:rsidP="00DE79EC">
            <w:pPr>
              <w:pStyle w:val="TAL"/>
              <w:rPr>
                <w:sz w:val="16"/>
              </w:rPr>
            </w:pPr>
            <w:r>
              <w:rPr>
                <w:sz w:val="16"/>
              </w:rPr>
              <w:t>17.3.0</w:t>
            </w:r>
          </w:p>
        </w:tc>
        <w:tc>
          <w:tcPr>
            <w:tcW w:w="2607" w:type="dxa"/>
          </w:tcPr>
          <w:p w14:paraId="6A819784" w14:textId="0C95F858" w:rsidR="00DE79EC" w:rsidRPr="00DE79EC" w:rsidRDefault="00DE79EC" w:rsidP="00DE79EC">
            <w:pPr>
              <w:pStyle w:val="TAL"/>
              <w:rPr>
                <w:sz w:val="16"/>
              </w:rPr>
            </w:pPr>
            <w:r>
              <w:rPr>
                <w:sz w:val="16"/>
              </w:rPr>
              <w:t>Clarification on establishing PDN leg</w:t>
            </w:r>
          </w:p>
        </w:tc>
      </w:tr>
      <w:tr w:rsidR="00DE79EC" w14:paraId="113453D4" w14:textId="77777777" w:rsidTr="00DE79EC">
        <w:tc>
          <w:tcPr>
            <w:tcW w:w="1133" w:type="dxa"/>
          </w:tcPr>
          <w:p w14:paraId="40C4126A" w14:textId="1F80B898" w:rsidR="00DE79EC" w:rsidRPr="00DE79EC" w:rsidRDefault="00DE79EC" w:rsidP="00DE79EC">
            <w:pPr>
              <w:pStyle w:val="TAL"/>
              <w:rPr>
                <w:sz w:val="16"/>
              </w:rPr>
            </w:pPr>
            <w:r>
              <w:rPr>
                <w:sz w:val="16"/>
              </w:rPr>
              <w:t>C1-220664</w:t>
            </w:r>
          </w:p>
        </w:tc>
        <w:tc>
          <w:tcPr>
            <w:tcW w:w="1020" w:type="dxa"/>
          </w:tcPr>
          <w:p w14:paraId="3D0346F2" w14:textId="28366B1F" w:rsidR="00DE79EC" w:rsidRPr="00DE79EC" w:rsidRDefault="00DE79EC" w:rsidP="00DE79EC">
            <w:pPr>
              <w:pStyle w:val="TAL"/>
              <w:rPr>
                <w:sz w:val="16"/>
              </w:rPr>
            </w:pPr>
            <w:r>
              <w:rPr>
                <w:sz w:val="16"/>
              </w:rPr>
              <w:t>agreed</w:t>
            </w:r>
          </w:p>
        </w:tc>
        <w:tc>
          <w:tcPr>
            <w:tcW w:w="1020" w:type="dxa"/>
          </w:tcPr>
          <w:p w14:paraId="41C594F8" w14:textId="4AB85E2D" w:rsidR="00DE79EC" w:rsidRPr="00DE79EC" w:rsidRDefault="00DE79EC" w:rsidP="00DE79EC">
            <w:pPr>
              <w:pStyle w:val="TAL"/>
              <w:rPr>
                <w:sz w:val="16"/>
              </w:rPr>
            </w:pPr>
            <w:r>
              <w:rPr>
                <w:sz w:val="16"/>
              </w:rPr>
              <w:t>approved</w:t>
            </w:r>
          </w:p>
        </w:tc>
        <w:tc>
          <w:tcPr>
            <w:tcW w:w="1133" w:type="dxa"/>
          </w:tcPr>
          <w:p w14:paraId="53F0CCE1" w14:textId="1E01BCFD" w:rsidR="00DE79EC" w:rsidRPr="00DE79EC" w:rsidRDefault="00DE79EC" w:rsidP="00DE79EC">
            <w:pPr>
              <w:pStyle w:val="TAL"/>
              <w:rPr>
                <w:sz w:val="16"/>
              </w:rPr>
            </w:pPr>
            <w:r>
              <w:rPr>
                <w:sz w:val="16"/>
              </w:rPr>
              <w:t>24.501</w:t>
            </w:r>
          </w:p>
        </w:tc>
        <w:tc>
          <w:tcPr>
            <w:tcW w:w="572" w:type="dxa"/>
          </w:tcPr>
          <w:p w14:paraId="57F0A4F6" w14:textId="43BC0B2E" w:rsidR="00DE79EC" w:rsidRPr="00DE79EC" w:rsidRDefault="00DE79EC" w:rsidP="00DE79EC">
            <w:pPr>
              <w:pStyle w:val="TAL"/>
              <w:rPr>
                <w:sz w:val="16"/>
              </w:rPr>
            </w:pPr>
            <w:r>
              <w:rPr>
                <w:sz w:val="16"/>
              </w:rPr>
              <w:t>3863</w:t>
            </w:r>
          </w:p>
        </w:tc>
        <w:tc>
          <w:tcPr>
            <w:tcW w:w="567" w:type="dxa"/>
          </w:tcPr>
          <w:p w14:paraId="45F5474F" w14:textId="2005B250" w:rsidR="00DE79EC" w:rsidRPr="00DE79EC" w:rsidRDefault="00DE79EC" w:rsidP="00DE79EC">
            <w:pPr>
              <w:pStyle w:val="TAL"/>
              <w:rPr>
                <w:sz w:val="16"/>
              </w:rPr>
            </w:pPr>
            <w:r>
              <w:rPr>
                <w:sz w:val="16"/>
              </w:rPr>
              <w:t>1</w:t>
            </w:r>
          </w:p>
        </w:tc>
        <w:tc>
          <w:tcPr>
            <w:tcW w:w="567" w:type="dxa"/>
          </w:tcPr>
          <w:p w14:paraId="6DBD88A6" w14:textId="15966F4C" w:rsidR="00DE79EC" w:rsidRPr="00DE79EC" w:rsidRDefault="00DE79EC" w:rsidP="00DE79EC">
            <w:pPr>
              <w:pStyle w:val="TAL"/>
              <w:rPr>
                <w:sz w:val="16"/>
              </w:rPr>
            </w:pPr>
            <w:r>
              <w:rPr>
                <w:sz w:val="16"/>
              </w:rPr>
              <w:t>F</w:t>
            </w:r>
          </w:p>
        </w:tc>
        <w:tc>
          <w:tcPr>
            <w:tcW w:w="510" w:type="dxa"/>
          </w:tcPr>
          <w:p w14:paraId="1B30382D" w14:textId="47386DFB" w:rsidR="00DE79EC" w:rsidRPr="00DE79EC" w:rsidRDefault="00DE79EC" w:rsidP="00DE79EC">
            <w:pPr>
              <w:pStyle w:val="TAL"/>
              <w:rPr>
                <w:sz w:val="16"/>
              </w:rPr>
            </w:pPr>
            <w:r>
              <w:rPr>
                <w:sz w:val="16"/>
              </w:rPr>
              <w:t>Rel-17</w:t>
            </w:r>
          </w:p>
        </w:tc>
        <w:tc>
          <w:tcPr>
            <w:tcW w:w="661" w:type="dxa"/>
          </w:tcPr>
          <w:p w14:paraId="23E7D12B" w14:textId="5AE018F0" w:rsidR="00DE79EC" w:rsidRPr="00DE79EC" w:rsidRDefault="00DE79EC" w:rsidP="00DE79EC">
            <w:pPr>
              <w:pStyle w:val="TAL"/>
              <w:rPr>
                <w:sz w:val="16"/>
              </w:rPr>
            </w:pPr>
            <w:r>
              <w:rPr>
                <w:sz w:val="16"/>
              </w:rPr>
              <w:t>17.5.0</w:t>
            </w:r>
          </w:p>
        </w:tc>
        <w:tc>
          <w:tcPr>
            <w:tcW w:w="2607" w:type="dxa"/>
          </w:tcPr>
          <w:p w14:paraId="0F5028A7" w14:textId="62299876" w:rsidR="00DE79EC" w:rsidRPr="00DE79EC" w:rsidRDefault="00DE79EC" w:rsidP="00DE79EC">
            <w:pPr>
              <w:pStyle w:val="TAL"/>
              <w:rPr>
                <w:sz w:val="16"/>
              </w:rPr>
            </w:pPr>
            <w:r>
              <w:rPr>
                <w:sz w:val="16"/>
              </w:rPr>
              <w:t>Abnormal handling for adding non-3GPP leg to an MA PDU session already with PDN leg</w:t>
            </w:r>
          </w:p>
        </w:tc>
      </w:tr>
      <w:tr w:rsidR="00DE79EC" w14:paraId="34B56C21" w14:textId="77777777" w:rsidTr="00DE79EC">
        <w:tc>
          <w:tcPr>
            <w:tcW w:w="1133" w:type="dxa"/>
          </w:tcPr>
          <w:p w14:paraId="0F9C8B85" w14:textId="2F020FC5" w:rsidR="00DE79EC" w:rsidRPr="00DE79EC" w:rsidRDefault="00DE79EC" w:rsidP="00DE79EC">
            <w:pPr>
              <w:pStyle w:val="TAL"/>
              <w:rPr>
                <w:sz w:val="16"/>
              </w:rPr>
            </w:pPr>
            <w:r>
              <w:rPr>
                <w:sz w:val="16"/>
              </w:rPr>
              <w:t>C1-220666</w:t>
            </w:r>
          </w:p>
        </w:tc>
        <w:tc>
          <w:tcPr>
            <w:tcW w:w="1020" w:type="dxa"/>
          </w:tcPr>
          <w:p w14:paraId="03A1334E" w14:textId="7D23D3FA" w:rsidR="00DE79EC" w:rsidRPr="00DE79EC" w:rsidRDefault="00DE79EC" w:rsidP="00DE79EC">
            <w:pPr>
              <w:pStyle w:val="TAL"/>
              <w:rPr>
                <w:sz w:val="16"/>
              </w:rPr>
            </w:pPr>
            <w:r>
              <w:rPr>
                <w:sz w:val="16"/>
              </w:rPr>
              <w:t>agreed</w:t>
            </w:r>
          </w:p>
        </w:tc>
        <w:tc>
          <w:tcPr>
            <w:tcW w:w="1020" w:type="dxa"/>
          </w:tcPr>
          <w:p w14:paraId="5A39DD79" w14:textId="62880EBC" w:rsidR="00DE79EC" w:rsidRPr="00DE79EC" w:rsidRDefault="00DE79EC" w:rsidP="00DE79EC">
            <w:pPr>
              <w:pStyle w:val="TAL"/>
              <w:rPr>
                <w:sz w:val="16"/>
              </w:rPr>
            </w:pPr>
            <w:r>
              <w:rPr>
                <w:sz w:val="16"/>
              </w:rPr>
              <w:t>approved</w:t>
            </w:r>
          </w:p>
        </w:tc>
        <w:tc>
          <w:tcPr>
            <w:tcW w:w="1133" w:type="dxa"/>
          </w:tcPr>
          <w:p w14:paraId="78F25640" w14:textId="18AA3850" w:rsidR="00DE79EC" w:rsidRPr="00DE79EC" w:rsidRDefault="00DE79EC" w:rsidP="00DE79EC">
            <w:pPr>
              <w:pStyle w:val="TAL"/>
              <w:rPr>
                <w:sz w:val="16"/>
              </w:rPr>
            </w:pPr>
            <w:r>
              <w:rPr>
                <w:sz w:val="16"/>
              </w:rPr>
              <w:t>24.501</w:t>
            </w:r>
          </w:p>
        </w:tc>
        <w:tc>
          <w:tcPr>
            <w:tcW w:w="572" w:type="dxa"/>
          </w:tcPr>
          <w:p w14:paraId="03E3D9A7" w14:textId="553F0BC2" w:rsidR="00DE79EC" w:rsidRPr="00DE79EC" w:rsidRDefault="00DE79EC" w:rsidP="00DE79EC">
            <w:pPr>
              <w:pStyle w:val="TAL"/>
              <w:rPr>
                <w:sz w:val="16"/>
              </w:rPr>
            </w:pPr>
            <w:r>
              <w:rPr>
                <w:sz w:val="16"/>
              </w:rPr>
              <w:t>3864</w:t>
            </w:r>
          </w:p>
        </w:tc>
        <w:tc>
          <w:tcPr>
            <w:tcW w:w="567" w:type="dxa"/>
          </w:tcPr>
          <w:p w14:paraId="57218DA5" w14:textId="6EB3023E" w:rsidR="00DE79EC" w:rsidRPr="00DE79EC" w:rsidRDefault="00DE79EC" w:rsidP="00DE79EC">
            <w:pPr>
              <w:pStyle w:val="TAL"/>
              <w:rPr>
                <w:sz w:val="16"/>
              </w:rPr>
            </w:pPr>
            <w:r>
              <w:rPr>
                <w:sz w:val="16"/>
              </w:rPr>
              <w:t>1</w:t>
            </w:r>
          </w:p>
        </w:tc>
        <w:tc>
          <w:tcPr>
            <w:tcW w:w="567" w:type="dxa"/>
          </w:tcPr>
          <w:p w14:paraId="3D43D2B3" w14:textId="6469EC86" w:rsidR="00DE79EC" w:rsidRPr="00DE79EC" w:rsidRDefault="00DE79EC" w:rsidP="00DE79EC">
            <w:pPr>
              <w:pStyle w:val="TAL"/>
              <w:rPr>
                <w:sz w:val="16"/>
              </w:rPr>
            </w:pPr>
            <w:r>
              <w:rPr>
                <w:sz w:val="16"/>
              </w:rPr>
              <w:t>F</w:t>
            </w:r>
          </w:p>
        </w:tc>
        <w:tc>
          <w:tcPr>
            <w:tcW w:w="510" w:type="dxa"/>
          </w:tcPr>
          <w:p w14:paraId="6DF6FC1C" w14:textId="4EA3AF04" w:rsidR="00DE79EC" w:rsidRPr="00DE79EC" w:rsidRDefault="00DE79EC" w:rsidP="00DE79EC">
            <w:pPr>
              <w:pStyle w:val="TAL"/>
              <w:rPr>
                <w:sz w:val="16"/>
              </w:rPr>
            </w:pPr>
            <w:r>
              <w:rPr>
                <w:sz w:val="16"/>
              </w:rPr>
              <w:t>Rel-17</w:t>
            </w:r>
          </w:p>
        </w:tc>
        <w:tc>
          <w:tcPr>
            <w:tcW w:w="661" w:type="dxa"/>
          </w:tcPr>
          <w:p w14:paraId="3732AB45" w14:textId="787DFA3A" w:rsidR="00DE79EC" w:rsidRPr="00DE79EC" w:rsidRDefault="00DE79EC" w:rsidP="00DE79EC">
            <w:pPr>
              <w:pStyle w:val="TAL"/>
              <w:rPr>
                <w:sz w:val="16"/>
              </w:rPr>
            </w:pPr>
            <w:r>
              <w:rPr>
                <w:sz w:val="16"/>
              </w:rPr>
              <w:t>17.5.0</w:t>
            </w:r>
          </w:p>
        </w:tc>
        <w:tc>
          <w:tcPr>
            <w:tcW w:w="2607" w:type="dxa"/>
          </w:tcPr>
          <w:p w14:paraId="2DE13B87" w14:textId="13F571BE" w:rsidR="00DE79EC" w:rsidRPr="00DE79EC" w:rsidRDefault="00DE79EC" w:rsidP="00DE79EC">
            <w:pPr>
              <w:pStyle w:val="TAL"/>
              <w:rPr>
                <w:sz w:val="16"/>
              </w:rPr>
            </w:pPr>
            <w:r>
              <w:rPr>
                <w:sz w:val="16"/>
              </w:rPr>
              <w:t>Clarification on QoS rules merge for MA PDU session</w:t>
            </w:r>
          </w:p>
        </w:tc>
      </w:tr>
      <w:tr w:rsidR="00DE79EC" w14:paraId="5A4DA5B7" w14:textId="77777777" w:rsidTr="00DE79EC">
        <w:tc>
          <w:tcPr>
            <w:tcW w:w="1133" w:type="dxa"/>
          </w:tcPr>
          <w:p w14:paraId="35445248" w14:textId="6FDB50B8" w:rsidR="00DE79EC" w:rsidRPr="00DE79EC" w:rsidRDefault="00DE79EC" w:rsidP="00DE79EC">
            <w:pPr>
              <w:pStyle w:val="TAL"/>
              <w:rPr>
                <w:sz w:val="16"/>
              </w:rPr>
            </w:pPr>
            <w:r>
              <w:rPr>
                <w:sz w:val="16"/>
              </w:rPr>
              <w:t>C1-220667</w:t>
            </w:r>
          </w:p>
        </w:tc>
        <w:tc>
          <w:tcPr>
            <w:tcW w:w="1020" w:type="dxa"/>
          </w:tcPr>
          <w:p w14:paraId="191562E9" w14:textId="4BB48A9E" w:rsidR="00DE79EC" w:rsidRPr="00DE79EC" w:rsidRDefault="00DE79EC" w:rsidP="00DE79EC">
            <w:pPr>
              <w:pStyle w:val="TAL"/>
              <w:rPr>
                <w:sz w:val="16"/>
              </w:rPr>
            </w:pPr>
            <w:r>
              <w:rPr>
                <w:sz w:val="16"/>
              </w:rPr>
              <w:t>agreed</w:t>
            </w:r>
          </w:p>
        </w:tc>
        <w:tc>
          <w:tcPr>
            <w:tcW w:w="1020" w:type="dxa"/>
          </w:tcPr>
          <w:p w14:paraId="64803472" w14:textId="6836BF44" w:rsidR="00DE79EC" w:rsidRPr="00DE79EC" w:rsidRDefault="00DE79EC" w:rsidP="00DE79EC">
            <w:pPr>
              <w:pStyle w:val="TAL"/>
              <w:rPr>
                <w:sz w:val="16"/>
              </w:rPr>
            </w:pPr>
            <w:r>
              <w:rPr>
                <w:sz w:val="16"/>
              </w:rPr>
              <w:t>approved</w:t>
            </w:r>
          </w:p>
        </w:tc>
        <w:tc>
          <w:tcPr>
            <w:tcW w:w="1133" w:type="dxa"/>
          </w:tcPr>
          <w:p w14:paraId="2568F546" w14:textId="175474D0" w:rsidR="00DE79EC" w:rsidRPr="00DE79EC" w:rsidRDefault="00DE79EC" w:rsidP="00DE79EC">
            <w:pPr>
              <w:pStyle w:val="TAL"/>
              <w:rPr>
                <w:sz w:val="16"/>
              </w:rPr>
            </w:pPr>
            <w:r>
              <w:rPr>
                <w:sz w:val="16"/>
              </w:rPr>
              <w:t>24.193</w:t>
            </w:r>
          </w:p>
        </w:tc>
        <w:tc>
          <w:tcPr>
            <w:tcW w:w="572" w:type="dxa"/>
          </w:tcPr>
          <w:p w14:paraId="46963B92" w14:textId="1E1212A0" w:rsidR="00DE79EC" w:rsidRPr="00DE79EC" w:rsidRDefault="00DE79EC" w:rsidP="00DE79EC">
            <w:pPr>
              <w:pStyle w:val="TAL"/>
              <w:rPr>
                <w:sz w:val="16"/>
              </w:rPr>
            </w:pPr>
            <w:r>
              <w:rPr>
                <w:sz w:val="16"/>
              </w:rPr>
              <w:t>0074</w:t>
            </w:r>
          </w:p>
        </w:tc>
        <w:tc>
          <w:tcPr>
            <w:tcW w:w="567" w:type="dxa"/>
          </w:tcPr>
          <w:p w14:paraId="0C783246" w14:textId="36614D68" w:rsidR="00DE79EC" w:rsidRPr="00DE79EC" w:rsidRDefault="00DE79EC" w:rsidP="00DE79EC">
            <w:pPr>
              <w:pStyle w:val="TAL"/>
              <w:rPr>
                <w:sz w:val="16"/>
              </w:rPr>
            </w:pPr>
            <w:r>
              <w:rPr>
                <w:sz w:val="16"/>
              </w:rPr>
              <w:t>1</w:t>
            </w:r>
          </w:p>
        </w:tc>
        <w:tc>
          <w:tcPr>
            <w:tcW w:w="567" w:type="dxa"/>
          </w:tcPr>
          <w:p w14:paraId="7A2D5FEC" w14:textId="4DE35AFC" w:rsidR="00DE79EC" w:rsidRPr="00DE79EC" w:rsidRDefault="00DE79EC" w:rsidP="00DE79EC">
            <w:pPr>
              <w:pStyle w:val="TAL"/>
              <w:rPr>
                <w:sz w:val="16"/>
              </w:rPr>
            </w:pPr>
            <w:r>
              <w:rPr>
                <w:sz w:val="16"/>
              </w:rPr>
              <w:t>F</w:t>
            </w:r>
          </w:p>
        </w:tc>
        <w:tc>
          <w:tcPr>
            <w:tcW w:w="510" w:type="dxa"/>
          </w:tcPr>
          <w:p w14:paraId="39C5DF4A" w14:textId="262644F9" w:rsidR="00DE79EC" w:rsidRPr="00DE79EC" w:rsidRDefault="00DE79EC" w:rsidP="00DE79EC">
            <w:pPr>
              <w:pStyle w:val="TAL"/>
              <w:rPr>
                <w:sz w:val="16"/>
              </w:rPr>
            </w:pPr>
            <w:r>
              <w:rPr>
                <w:sz w:val="16"/>
              </w:rPr>
              <w:t>Rel-17</w:t>
            </w:r>
          </w:p>
        </w:tc>
        <w:tc>
          <w:tcPr>
            <w:tcW w:w="661" w:type="dxa"/>
          </w:tcPr>
          <w:p w14:paraId="7713EBC7" w14:textId="2530CC9D" w:rsidR="00DE79EC" w:rsidRPr="00DE79EC" w:rsidRDefault="00DE79EC" w:rsidP="00DE79EC">
            <w:pPr>
              <w:pStyle w:val="TAL"/>
              <w:rPr>
                <w:sz w:val="16"/>
              </w:rPr>
            </w:pPr>
            <w:r>
              <w:rPr>
                <w:sz w:val="16"/>
              </w:rPr>
              <w:t>17.3.0</w:t>
            </w:r>
          </w:p>
        </w:tc>
        <w:tc>
          <w:tcPr>
            <w:tcW w:w="2607" w:type="dxa"/>
          </w:tcPr>
          <w:p w14:paraId="52491F96" w14:textId="5C2679CD" w:rsidR="00DE79EC" w:rsidRPr="00DE79EC" w:rsidRDefault="00DE79EC" w:rsidP="00DE79EC">
            <w:pPr>
              <w:pStyle w:val="TAL"/>
              <w:rPr>
                <w:sz w:val="16"/>
              </w:rPr>
            </w:pPr>
            <w:r>
              <w:rPr>
                <w:sz w:val="16"/>
              </w:rPr>
              <w:t>Clarification on PLR measurement procedure abnormal handling</w:t>
            </w:r>
          </w:p>
        </w:tc>
      </w:tr>
      <w:tr w:rsidR="00DE79EC" w14:paraId="226272BF" w14:textId="77777777" w:rsidTr="00DE79EC">
        <w:tc>
          <w:tcPr>
            <w:tcW w:w="1133" w:type="dxa"/>
          </w:tcPr>
          <w:p w14:paraId="43D4E6B7" w14:textId="35D8DA03" w:rsidR="00DE79EC" w:rsidRPr="00DE79EC" w:rsidRDefault="00DE79EC" w:rsidP="00DE79EC">
            <w:pPr>
              <w:pStyle w:val="TAL"/>
              <w:rPr>
                <w:sz w:val="16"/>
              </w:rPr>
            </w:pPr>
            <w:r>
              <w:rPr>
                <w:sz w:val="16"/>
              </w:rPr>
              <w:t>C1-220668</w:t>
            </w:r>
          </w:p>
        </w:tc>
        <w:tc>
          <w:tcPr>
            <w:tcW w:w="1020" w:type="dxa"/>
          </w:tcPr>
          <w:p w14:paraId="59A3DCC9" w14:textId="5B3069A6" w:rsidR="00DE79EC" w:rsidRPr="00DE79EC" w:rsidRDefault="00DE79EC" w:rsidP="00DE79EC">
            <w:pPr>
              <w:pStyle w:val="TAL"/>
              <w:rPr>
                <w:sz w:val="16"/>
              </w:rPr>
            </w:pPr>
            <w:r>
              <w:rPr>
                <w:sz w:val="16"/>
              </w:rPr>
              <w:t>agreed</w:t>
            </w:r>
          </w:p>
        </w:tc>
        <w:tc>
          <w:tcPr>
            <w:tcW w:w="1020" w:type="dxa"/>
          </w:tcPr>
          <w:p w14:paraId="7E59F0D8" w14:textId="6B51E6DC" w:rsidR="00DE79EC" w:rsidRPr="00DE79EC" w:rsidRDefault="00DE79EC" w:rsidP="00DE79EC">
            <w:pPr>
              <w:pStyle w:val="TAL"/>
              <w:rPr>
                <w:sz w:val="16"/>
              </w:rPr>
            </w:pPr>
            <w:r>
              <w:rPr>
                <w:sz w:val="16"/>
              </w:rPr>
              <w:t>approved</w:t>
            </w:r>
          </w:p>
        </w:tc>
        <w:tc>
          <w:tcPr>
            <w:tcW w:w="1133" w:type="dxa"/>
          </w:tcPr>
          <w:p w14:paraId="5B7988E6" w14:textId="401272CB" w:rsidR="00DE79EC" w:rsidRPr="00DE79EC" w:rsidRDefault="00DE79EC" w:rsidP="00DE79EC">
            <w:pPr>
              <w:pStyle w:val="TAL"/>
              <w:rPr>
                <w:sz w:val="16"/>
              </w:rPr>
            </w:pPr>
            <w:r>
              <w:rPr>
                <w:sz w:val="16"/>
              </w:rPr>
              <w:t>24.193</w:t>
            </w:r>
          </w:p>
        </w:tc>
        <w:tc>
          <w:tcPr>
            <w:tcW w:w="572" w:type="dxa"/>
          </w:tcPr>
          <w:p w14:paraId="6085D843" w14:textId="1ECAACBD" w:rsidR="00DE79EC" w:rsidRPr="00DE79EC" w:rsidRDefault="00DE79EC" w:rsidP="00DE79EC">
            <w:pPr>
              <w:pStyle w:val="TAL"/>
              <w:rPr>
                <w:sz w:val="16"/>
              </w:rPr>
            </w:pPr>
            <w:r>
              <w:rPr>
                <w:sz w:val="16"/>
              </w:rPr>
              <w:t>0075</w:t>
            </w:r>
          </w:p>
        </w:tc>
        <w:tc>
          <w:tcPr>
            <w:tcW w:w="567" w:type="dxa"/>
          </w:tcPr>
          <w:p w14:paraId="09C67416" w14:textId="6051A414" w:rsidR="00DE79EC" w:rsidRPr="00DE79EC" w:rsidRDefault="00DE79EC" w:rsidP="00DE79EC">
            <w:pPr>
              <w:pStyle w:val="TAL"/>
              <w:rPr>
                <w:sz w:val="16"/>
              </w:rPr>
            </w:pPr>
            <w:r>
              <w:rPr>
                <w:sz w:val="16"/>
              </w:rPr>
              <w:t>1</w:t>
            </w:r>
          </w:p>
        </w:tc>
        <w:tc>
          <w:tcPr>
            <w:tcW w:w="567" w:type="dxa"/>
          </w:tcPr>
          <w:p w14:paraId="1D601921" w14:textId="37106FCE" w:rsidR="00DE79EC" w:rsidRPr="00DE79EC" w:rsidRDefault="00DE79EC" w:rsidP="00DE79EC">
            <w:pPr>
              <w:pStyle w:val="TAL"/>
              <w:rPr>
                <w:sz w:val="16"/>
              </w:rPr>
            </w:pPr>
            <w:r>
              <w:rPr>
                <w:sz w:val="16"/>
              </w:rPr>
              <w:t>B</w:t>
            </w:r>
          </w:p>
        </w:tc>
        <w:tc>
          <w:tcPr>
            <w:tcW w:w="510" w:type="dxa"/>
          </w:tcPr>
          <w:p w14:paraId="0AB0D61E" w14:textId="0C9DF1D4" w:rsidR="00DE79EC" w:rsidRPr="00DE79EC" w:rsidRDefault="00DE79EC" w:rsidP="00DE79EC">
            <w:pPr>
              <w:pStyle w:val="TAL"/>
              <w:rPr>
                <w:sz w:val="16"/>
              </w:rPr>
            </w:pPr>
            <w:r>
              <w:rPr>
                <w:sz w:val="16"/>
              </w:rPr>
              <w:t>Rel-17</w:t>
            </w:r>
          </w:p>
        </w:tc>
        <w:tc>
          <w:tcPr>
            <w:tcW w:w="661" w:type="dxa"/>
          </w:tcPr>
          <w:p w14:paraId="3D12E92E" w14:textId="22530A24" w:rsidR="00DE79EC" w:rsidRPr="00DE79EC" w:rsidRDefault="00DE79EC" w:rsidP="00DE79EC">
            <w:pPr>
              <w:pStyle w:val="TAL"/>
              <w:rPr>
                <w:sz w:val="16"/>
              </w:rPr>
            </w:pPr>
            <w:r>
              <w:rPr>
                <w:sz w:val="16"/>
              </w:rPr>
              <w:t>17.3.0</w:t>
            </w:r>
          </w:p>
        </w:tc>
        <w:tc>
          <w:tcPr>
            <w:tcW w:w="2607" w:type="dxa"/>
          </w:tcPr>
          <w:p w14:paraId="198870F7" w14:textId="66B8BC6D" w:rsidR="00DE79EC" w:rsidRPr="00DE79EC" w:rsidRDefault="00DE79EC" w:rsidP="00DE79EC">
            <w:pPr>
              <w:pStyle w:val="TAL"/>
              <w:rPr>
                <w:sz w:val="16"/>
              </w:rPr>
            </w:pPr>
            <w:r>
              <w:rPr>
                <w:sz w:val="16"/>
              </w:rPr>
              <w:t>ATSSS parameters provisioned and modified through EPS procedure - 24193 Part</w:t>
            </w:r>
          </w:p>
        </w:tc>
      </w:tr>
      <w:tr w:rsidR="00DE79EC" w14:paraId="27370C9E" w14:textId="77777777" w:rsidTr="00DE79EC">
        <w:tc>
          <w:tcPr>
            <w:tcW w:w="1133" w:type="dxa"/>
          </w:tcPr>
          <w:p w14:paraId="5EBCA4CE" w14:textId="05EBC8B7" w:rsidR="00DE79EC" w:rsidRPr="00DE79EC" w:rsidRDefault="00DE79EC" w:rsidP="00DE79EC">
            <w:pPr>
              <w:pStyle w:val="TAL"/>
              <w:rPr>
                <w:sz w:val="16"/>
              </w:rPr>
            </w:pPr>
            <w:r>
              <w:rPr>
                <w:sz w:val="16"/>
              </w:rPr>
              <w:t>C1-220674</w:t>
            </w:r>
          </w:p>
        </w:tc>
        <w:tc>
          <w:tcPr>
            <w:tcW w:w="1020" w:type="dxa"/>
          </w:tcPr>
          <w:p w14:paraId="060B57EB" w14:textId="417FDA9D" w:rsidR="00DE79EC" w:rsidRPr="00DE79EC" w:rsidRDefault="00DE79EC" w:rsidP="00DE79EC">
            <w:pPr>
              <w:pStyle w:val="TAL"/>
              <w:rPr>
                <w:sz w:val="16"/>
              </w:rPr>
            </w:pPr>
            <w:r>
              <w:rPr>
                <w:sz w:val="16"/>
              </w:rPr>
              <w:t>agreed</w:t>
            </w:r>
          </w:p>
        </w:tc>
        <w:tc>
          <w:tcPr>
            <w:tcW w:w="1020" w:type="dxa"/>
          </w:tcPr>
          <w:p w14:paraId="7C38871E" w14:textId="60F29379" w:rsidR="00DE79EC" w:rsidRPr="00DE79EC" w:rsidRDefault="00DE79EC" w:rsidP="00DE79EC">
            <w:pPr>
              <w:pStyle w:val="TAL"/>
              <w:rPr>
                <w:sz w:val="16"/>
              </w:rPr>
            </w:pPr>
            <w:r>
              <w:rPr>
                <w:sz w:val="16"/>
              </w:rPr>
              <w:t>approved</w:t>
            </w:r>
          </w:p>
        </w:tc>
        <w:tc>
          <w:tcPr>
            <w:tcW w:w="1133" w:type="dxa"/>
          </w:tcPr>
          <w:p w14:paraId="1FA4854F" w14:textId="55106C03" w:rsidR="00DE79EC" w:rsidRPr="00DE79EC" w:rsidRDefault="00DE79EC" w:rsidP="00DE79EC">
            <w:pPr>
              <w:pStyle w:val="TAL"/>
              <w:rPr>
                <w:sz w:val="16"/>
              </w:rPr>
            </w:pPr>
            <w:r>
              <w:rPr>
                <w:sz w:val="16"/>
              </w:rPr>
              <w:t>24.301</w:t>
            </w:r>
          </w:p>
        </w:tc>
        <w:tc>
          <w:tcPr>
            <w:tcW w:w="572" w:type="dxa"/>
          </w:tcPr>
          <w:p w14:paraId="059AE179" w14:textId="720C8DDF" w:rsidR="00DE79EC" w:rsidRPr="00DE79EC" w:rsidRDefault="00DE79EC" w:rsidP="00DE79EC">
            <w:pPr>
              <w:pStyle w:val="TAL"/>
              <w:rPr>
                <w:sz w:val="16"/>
              </w:rPr>
            </w:pPr>
            <w:r>
              <w:rPr>
                <w:sz w:val="16"/>
              </w:rPr>
              <w:t>3660</w:t>
            </w:r>
          </w:p>
        </w:tc>
        <w:tc>
          <w:tcPr>
            <w:tcW w:w="567" w:type="dxa"/>
          </w:tcPr>
          <w:p w14:paraId="21C89429" w14:textId="66AB9B98" w:rsidR="00DE79EC" w:rsidRPr="00DE79EC" w:rsidRDefault="00DE79EC" w:rsidP="00DE79EC">
            <w:pPr>
              <w:pStyle w:val="TAL"/>
              <w:rPr>
                <w:sz w:val="16"/>
              </w:rPr>
            </w:pPr>
            <w:r>
              <w:rPr>
                <w:sz w:val="16"/>
              </w:rPr>
              <w:t>1</w:t>
            </w:r>
          </w:p>
        </w:tc>
        <w:tc>
          <w:tcPr>
            <w:tcW w:w="567" w:type="dxa"/>
          </w:tcPr>
          <w:p w14:paraId="26E89B06" w14:textId="607D1286" w:rsidR="00DE79EC" w:rsidRPr="00DE79EC" w:rsidRDefault="00DE79EC" w:rsidP="00DE79EC">
            <w:pPr>
              <w:pStyle w:val="TAL"/>
              <w:rPr>
                <w:sz w:val="16"/>
              </w:rPr>
            </w:pPr>
            <w:r>
              <w:rPr>
                <w:sz w:val="16"/>
              </w:rPr>
              <w:t>B</w:t>
            </w:r>
          </w:p>
        </w:tc>
        <w:tc>
          <w:tcPr>
            <w:tcW w:w="510" w:type="dxa"/>
          </w:tcPr>
          <w:p w14:paraId="448FFC83" w14:textId="393C85A2" w:rsidR="00DE79EC" w:rsidRPr="00DE79EC" w:rsidRDefault="00DE79EC" w:rsidP="00DE79EC">
            <w:pPr>
              <w:pStyle w:val="TAL"/>
              <w:rPr>
                <w:sz w:val="16"/>
              </w:rPr>
            </w:pPr>
            <w:r>
              <w:rPr>
                <w:sz w:val="16"/>
              </w:rPr>
              <w:t>Rel-17</w:t>
            </w:r>
          </w:p>
        </w:tc>
        <w:tc>
          <w:tcPr>
            <w:tcW w:w="661" w:type="dxa"/>
          </w:tcPr>
          <w:p w14:paraId="62D7046E" w14:textId="61DF615B" w:rsidR="00DE79EC" w:rsidRPr="00DE79EC" w:rsidRDefault="00DE79EC" w:rsidP="00DE79EC">
            <w:pPr>
              <w:pStyle w:val="TAL"/>
              <w:rPr>
                <w:sz w:val="16"/>
              </w:rPr>
            </w:pPr>
            <w:r>
              <w:rPr>
                <w:sz w:val="16"/>
              </w:rPr>
              <w:t>17.5.0</w:t>
            </w:r>
          </w:p>
        </w:tc>
        <w:tc>
          <w:tcPr>
            <w:tcW w:w="2607" w:type="dxa"/>
          </w:tcPr>
          <w:p w14:paraId="6DD1DDCE" w14:textId="51A6C12A" w:rsidR="00DE79EC" w:rsidRPr="00DE79EC" w:rsidRDefault="00DE79EC" w:rsidP="00DE79EC">
            <w:pPr>
              <w:pStyle w:val="TAL"/>
              <w:rPr>
                <w:sz w:val="16"/>
              </w:rPr>
            </w:pPr>
            <w:r>
              <w:rPr>
                <w:sz w:val="16"/>
              </w:rPr>
              <w:t>ATSSS parameters provisioned and modified through EPS procedure - 24301 Part</w:t>
            </w:r>
          </w:p>
        </w:tc>
      </w:tr>
      <w:tr w:rsidR="00DE79EC" w14:paraId="5D061157" w14:textId="77777777" w:rsidTr="00DE79EC">
        <w:tc>
          <w:tcPr>
            <w:tcW w:w="1133" w:type="dxa"/>
          </w:tcPr>
          <w:p w14:paraId="6B98A2F0" w14:textId="4CD41145" w:rsidR="00DE79EC" w:rsidRPr="00DE79EC" w:rsidRDefault="00DE79EC" w:rsidP="00DE79EC">
            <w:pPr>
              <w:pStyle w:val="TAL"/>
              <w:rPr>
                <w:sz w:val="16"/>
              </w:rPr>
            </w:pPr>
            <w:r>
              <w:rPr>
                <w:sz w:val="16"/>
              </w:rPr>
              <w:t>C1-220675</w:t>
            </w:r>
          </w:p>
        </w:tc>
        <w:tc>
          <w:tcPr>
            <w:tcW w:w="1020" w:type="dxa"/>
          </w:tcPr>
          <w:p w14:paraId="59AFCA45" w14:textId="7EA755A9" w:rsidR="00DE79EC" w:rsidRPr="00DE79EC" w:rsidRDefault="00DE79EC" w:rsidP="00DE79EC">
            <w:pPr>
              <w:pStyle w:val="TAL"/>
              <w:rPr>
                <w:sz w:val="16"/>
              </w:rPr>
            </w:pPr>
            <w:r>
              <w:rPr>
                <w:sz w:val="16"/>
              </w:rPr>
              <w:t>agreed</w:t>
            </w:r>
          </w:p>
        </w:tc>
        <w:tc>
          <w:tcPr>
            <w:tcW w:w="1020" w:type="dxa"/>
          </w:tcPr>
          <w:p w14:paraId="47EFA749" w14:textId="748E2D2D" w:rsidR="00DE79EC" w:rsidRPr="00DE79EC" w:rsidRDefault="00DE79EC" w:rsidP="00DE79EC">
            <w:pPr>
              <w:pStyle w:val="TAL"/>
              <w:rPr>
                <w:sz w:val="16"/>
              </w:rPr>
            </w:pPr>
            <w:r>
              <w:rPr>
                <w:sz w:val="16"/>
              </w:rPr>
              <w:t>approved</w:t>
            </w:r>
          </w:p>
        </w:tc>
        <w:tc>
          <w:tcPr>
            <w:tcW w:w="1133" w:type="dxa"/>
          </w:tcPr>
          <w:p w14:paraId="4FF17CC7" w14:textId="0D681010" w:rsidR="00DE79EC" w:rsidRPr="00DE79EC" w:rsidRDefault="00DE79EC" w:rsidP="00DE79EC">
            <w:pPr>
              <w:pStyle w:val="TAL"/>
              <w:rPr>
                <w:sz w:val="16"/>
              </w:rPr>
            </w:pPr>
            <w:r>
              <w:rPr>
                <w:sz w:val="16"/>
              </w:rPr>
              <w:t>24.193</w:t>
            </w:r>
          </w:p>
        </w:tc>
        <w:tc>
          <w:tcPr>
            <w:tcW w:w="572" w:type="dxa"/>
          </w:tcPr>
          <w:p w14:paraId="7E4CAF49" w14:textId="6C3CDAE6" w:rsidR="00DE79EC" w:rsidRPr="00DE79EC" w:rsidRDefault="00DE79EC" w:rsidP="00DE79EC">
            <w:pPr>
              <w:pStyle w:val="TAL"/>
              <w:rPr>
                <w:sz w:val="16"/>
              </w:rPr>
            </w:pPr>
            <w:r>
              <w:rPr>
                <w:sz w:val="16"/>
              </w:rPr>
              <w:t>0076</w:t>
            </w:r>
          </w:p>
        </w:tc>
        <w:tc>
          <w:tcPr>
            <w:tcW w:w="567" w:type="dxa"/>
          </w:tcPr>
          <w:p w14:paraId="5EED9148" w14:textId="75A6A662" w:rsidR="00DE79EC" w:rsidRPr="00DE79EC" w:rsidRDefault="00DE79EC" w:rsidP="00DE79EC">
            <w:pPr>
              <w:pStyle w:val="TAL"/>
              <w:rPr>
                <w:sz w:val="16"/>
              </w:rPr>
            </w:pPr>
            <w:r>
              <w:rPr>
                <w:sz w:val="16"/>
              </w:rPr>
              <w:t>1</w:t>
            </w:r>
          </w:p>
        </w:tc>
        <w:tc>
          <w:tcPr>
            <w:tcW w:w="567" w:type="dxa"/>
          </w:tcPr>
          <w:p w14:paraId="5AEB6A78" w14:textId="1549EF1F" w:rsidR="00DE79EC" w:rsidRPr="00DE79EC" w:rsidRDefault="00DE79EC" w:rsidP="00DE79EC">
            <w:pPr>
              <w:pStyle w:val="TAL"/>
              <w:rPr>
                <w:sz w:val="16"/>
              </w:rPr>
            </w:pPr>
            <w:r>
              <w:rPr>
                <w:sz w:val="16"/>
              </w:rPr>
              <w:t>F</w:t>
            </w:r>
          </w:p>
        </w:tc>
        <w:tc>
          <w:tcPr>
            <w:tcW w:w="510" w:type="dxa"/>
          </w:tcPr>
          <w:p w14:paraId="14606C57" w14:textId="506732EE" w:rsidR="00DE79EC" w:rsidRPr="00DE79EC" w:rsidRDefault="00DE79EC" w:rsidP="00DE79EC">
            <w:pPr>
              <w:pStyle w:val="TAL"/>
              <w:rPr>
                <w:sz w:val="16"/>
              </w:rPr>
            </w:pPr>
            <w:r>
              <w:rPr>
                <w:sz w:val="16"/>
              </w:rPr>
              <w:t>Rel-17</w:t>
            </w:r>
          </w:p>
        </w:tc>
        <w:tc>
          <w:tcPr>
            <w:tcW w:w="661" w:type="dxa"/>
          </w:tcPr>
          <w:p w14:paraId="52290AEA" w14:textId="2219B6EB" w:rsidR="00DE79EC" w:rsidRPr="00DE79EC" w:rsidRDefault="00DE79EC" w:rsidP="00DE79EC">
            <w:pPr>
              <w:pStyle w:val="TAL"/>
              <w:rPr>
                <w:sz w:val="16"/>
              </w:rPr>
            </w:pPr>
            <w:r>
              <w:rPr>
                <w:sz w:val="16"/>
              </w:rPr>
              <w:t>17.3.0</w:t>
            </w:r>
          </w:p>
        </w:tc>
        <w:tc>
          <w:tcPr>
            <w:tcW w:w="2607" w:type="dxa"/>
          </w:tcPr>
          <w:p w14:paraId="0B948D86" w14:textId="4F8B22C5" w:rsidR="00DE79EC" w:rsidRPr="00DE79EC" w:rsidRDefault="00DE79EC" w:rsidP="00DE79EC">
            <w:pPr>
              <w:pStyle w:val="TAL"/>
              <w:rPr>
                <w:sz w:val="16"/>
              </w:rPr>
            </w:pPr>
            <w:proofErr w:type="spellStart"/>
            <w:r>
              <w:rPr>
                <w:sz w:val="16"/>
              </w:rPr>
              <w:t>CIoT</w:t>
            </w:r>
            <w:proofErr w:type="spellEnd"/>
            <w:r>
              <w:rPr>
                <w:sz w:val="16"/>
              </w:rPr>
              <w:t xml:space="preserve"> EPS optimizations is not applicable for the PDN leg</w:t>
            </w:r>
          </w:p>
        </w:tc>
      </w:tr>
      <w:tr w:rsidR="00DE79EC" w14:paraId="514686D4" w14:textId="77777777" w:rsidTr="00DE79EC">
        <w:tc>
          <w:tcPr>
            <w:tcW w:w="1133" w:type="dxa"/>
          </w:tcPr>
          <w:p w14:paraId="3B1ACDA5" w14:textId="19AF600A" w:rsidR="00DE79EC" w:rsidRPr="00DE79EC" w:rsidRDefault="00DE79EC" w:rsidP="00DE79EC">
            <w:pPr>
              <w:pStyle w:val="TAL"/>
              <w:rPr>
                <w:sz w:val="16"/>
              </w:rPr>
            </w:pPr>
            <w:r>
              <w:rPr>
                <w:sz w:val="16"/>
              </w:rPr>
              <w:t>C1-220799</w:t>
            </w:r>
          </w:p>
        </w:tc>
        <w:tc>
          <w:tcPr>
            <w:tcW w:w="1020" w:type="dxa"/>
          </w:tcPr>
          <w:p w14:paraId="0E50006C" w14:textId="78041E1F" w:rsidR="00DE79EC" w:rsidRPr="00DE79EC" w:rsidRDefault="00DE79EC" w:rsidP="00DE79EC">
            <w:pPr>
              <w:pStyle w:val="TAL"/>
              <w:rPr>
                <w:sz w:val="16"/>
              </w:rPr>
            </w:pPr>
            <w:r>
              <w:rPr>
                <w:sz w:val="16"/>
              </w:rPr>
              <w:t>agreed</w:t>
            </w:r>
          </w:p>
        </w:tc>
        <w:tc>
          <w:tcPr>
            <w:tcW w:w="1020" w:type="dxa"/>
          </w:tcPr>
          <w:p w14:paraId="2E2CDBAB" w14:textId="510477D5" w:rsidR="00DE79EC" w:rsidRPr="00DE79EC" w:rsidRDefault="00DE79EC" w:rsidP="00DE79EC">
            <w:pPr>
              <w:pStyle w:val="TAL"/>
              <w:rPr>
                <w:sz w:val="16"/>
              </w:rPr>
            </w:pPr>
            <w:r>
              <w:rPr>
                <w:sz w:val="16"/>
              </w:rPr>
              <w:t>approved</w:t>
            </w:r>
          </w:p>
        </w:tc>
        <w:tc>
          <w:tcPr>
            <w:tcW w:w="1133" w:type="dxa"/>
          </w:tcPr>
          <w:p w14:paraId="09F3FDF3" w14:textId="337607DD" w:rsidR="00DE79EC" w:rsidRPr="00DE79EC" w:rsidRDefault="00DE79EC" w:rsidP="00DE79EC">
            <w:pPr>
              <w:pStyle w:val="TAL"/>
              <w:rPr>
                <w:sz w:val="16"/>
              </w:rPr>
            </w:pPr>
            <w:r>
              <w:rPr>
                <w:sz w:val="16"/>
              </w:rPr>
              <w:t>24.193</w:t>
            </w:r>
          </w:p>
        </w:tc>
        <w:tc>
          <w:tcPr>
            <w:tcW w:w="572" w:type="dxa"/>
          </w:tcPr>
          <w:p w14:paraId="70620A0C" w14:textId="521868D3" w:rsidR="00DE79EC" w:rsidRPr="00DE79EC" w:rsidRDefault="00DE79EC" w:rsidP="00DE79EC">
            <w:pPr>
              <w:pStyle w:val="TAL"/>
              <w:rPr>
                <w:sz w:val="16"/>
              </w:rPr>
            </w:pPr>
            <w:r>
              <w:rPr>
                <w:sz w:val="16"/>
              </w:rPr>
              <w:t>0077</w:t>
            </w:r>
          </w:p>
        </w:tc>
        <w:tc>
          <w:tcPr>
            <w:tcW w:w="567" w:type="dxa"/>
          </w:tcPr>
          <w:p w14:paraId="7C286617" w14:textId="0D7A41B2" w:rsidR="00DE79EC" w:rsidRPr="00DE79EC" w:rsidRDefault="00DE79EC" w:rsidP="00DE79EC">
            <w:pPr>
              <w:pStyle w:val="TAL"/>
              <w:rPr>
                <w:sz w:val="16"/>
              </w:rPr>
            </w:pPr>
            <w:r>
              <w:rPr>
                <w:sz w:val="16"/>
              </w:rPr>
              <w:t>1</w:t>
            </w:r>
          </w:p>
        </w:tc>
        <w:tc>
          <w:tcPr>
            <w:tcW w:w="567" w:type="dxa"/>
          </w:tcPr>
          <w:p w14:paraId="34E18AC0" w14:textId="2636F161" w:rsidR="00DE79EC" w:rsidRPr="00DE79EC" w:rsidRDefault="00DE79EC" w:rsidP="00DE79EC">
            <w:pPr>
              <w:pStyle w:val="TAL"/>
              <w:rPr>
                <w:sz w:val="16"/>
              </w:rPr>
            </w:pPr>
            <w:r>
              <w:rPr>
                <w:sz w:val="16"/>
              </w:rPr>
              <w:t>F</w:t>
            </w:r>
          </w:p>
        </w:tc>
        <w:tc>
          <w:tcPr>
            <w:tcW w:w="510" w:type="dxa"/>
          </w:tcPr>
          <w:p w14:paraId="4B94AE1B" w14:textId="24D6D40E" w:rsidR="00DE79EC" w:rsidRPr="00DE79EC" w:rsidRDefault="00DE79EC" w:rsidP="00DE79EC">
            <w:pPr>
              <w:pStyle w:val="TAL"/>
              <w:rPr>
                <w:sz w:val="16"/>
              </w:rPr>
            </w:pPr>
            <w:r>
              <w:rPr>
                <w:sz w:val="16"/>
              </w:rPr>
              <w:t>Rel-17</w:t>
            </w:r>
          </w:p>
        </w:tc>
        <w:tc>
          <w:tcPr>
            <w:tcW w:w="661" w:type="dxa"/>
          </w:tcPr>
          <w:p w14:paraId="21E83127" w14:textId="6091F14E" w:rsidR="00DE79EC" w:rsidRPr="00DE79EC" w:rsidRDefault="00DE79EC" w:rsidP="00DE79EC">
            <w:pPr>
              <w:pStyle w:val="TAL"/>
              <w:rPr>
                <w:sz w:val="16"/>
              </w:rPr>
            </w:pPr>
            <w:r>
              <w:rPr>
                <w:sz w:val="16"/>
              </w:rPr>
              <w:t>17.3.0</w:t>
            </w:r>
          </w:p>
        </w:tc>
        <w:tc>
          <w:tcPr>
            <w:tcW w:w="2607" w:type="dxa"/>
          </w:tcPr>
          <w:p w14:paraId="63B27BDC" w14:textId="59E31D78" w:rsidR="00DE79EC" w:rsidRPr="00DE79EC" w:rsidRDefault="00DE79EC" w:rsidP="00DE79EC">
            <w:pPr>
              <w:pStyle w:val="TAL"/>
              <w:rPr>
                <w:sz w:val="16"/>
              </w:rPr>
            </w:pPr>
            <w:r>
              <w:rPr>
                <w:sz w:val="16"/>
              </w:rPr>
              <w:t>Clarifications on PMFP used on the user planes via 3GPP access in EPC and non-3GPP access in 5GC</w:t>
            </w:r>
          </w:p>
        </w:tc>
      </w:tr>
      <w:tr w:rsidR="00DE79EC" w14:paraId="4C854611" w14:textId="77777777" w:rsidTr="00DE79EC">
        <w:tc>
          <w:tcPr>
            <w:tcW w:w="1133" w:type="dxa"/>
          </w:tcPr>
          <w:p w14:paraId="0DFCF53B" w14:textId="2FDDE600" w:rsidR="00DE79EC" w:rsidRPr="00DE79EC" w:rsidRDefault="00DE79EC" w:rsidP="00DE79EC">
            <w:pPr>
              <w:pStyle w:val="TAL"/>
              <w:rPr>
                <w:sz w:val="16"/>
              </w:rPr>
            </w:pPr>
            <w:r>
              <w:rPr>
                <w:sz w:val="16"/>
              </w:rPr>
              <w:t>C1-220800</w:t>
            </w:r>
          </w:p>
        </w:tc>
        <w:tc>
          <w:tcPr>
            <w:tcW w:w="1020" w:type="dxa"/>
          </w:tcPr>
          <w:p w14:paraId="3C5886F7" w14:textId="6ECD5016" w:rsidR="00DE79EC" w:rsidRPr="00DE79EC" w:rsidRDefault="00DE79EC" w:rsidP="00DE79EC">
            <w:pPr>
              <w:pStyle w:val="TAL"/>
              <w:rPr>
                <w:sz w:val="16"/>
              </w:rPr>
            </w:pPr>
            <w:r>
              <w:rPr>
                <w:sz w:val="16"/>
              </w:rPr>
              <w:t>agreed</w:t>
            </w:r>
          </w:p>
        </w:tc>
        <w:tc>
          <w:tcPr>
            <w:tcW w:w="1020" w:type="dxa"/>
          </w:tcPr>
          <w:p w14:paraId="2B3E83DA" w14:textId="55863DC6" w:rsidR="00DE79EC" w:rsidRPr="00DE79EC" w:rsidRDefault="00DE79EC" w:rsidP="00DE79EC">
            <w:pPr>
              <w:pStyle w:val="TAL"/>
              <w:rPr>
                <w:sz w:val="16"/>
              </w:rPr>
            </w:pPr>
            <w:r>
              <w:rPr>
                <w:sz w:val="16"/>
              </w:rPr>
              <w:t>approved</w:t>
            </w:r>
          </w:p>
        </w:tc>
        <w:tc>
          <w:tcPr>
            <w:tcW w:w="1133" w:type="dxa"/>
          </w:tcPr>
          <w:p w14:paraId="18551F09" w14:textId="19FCB06B" w:rsidR="00DE79EC" w:rsidRPr="00DE79EC" w:rsidRDefault="00DE79EC" w:rsidP="00DE79EC">
            <w:pPr>
              <w:pStyle w:val="TAL"/>
              <w:rPr>
                <w:sz w:val="16"/>
              </w:rPr>
            </w:pPr>
            <w:r>
              <w:rPr>
                <w:sz w:val="16"/>
              </w:rPr>
              <w:t>24.193</w:t>
            </w:r>
          </w:p>
        </w:tc>
        <w:tc>
          <w:tcPr>
            <w:tcW w:w="572" w:type="dxa"/>
          </w:tcPr>
          <w:p w14:paraId="149451C5" w14:textId="0E08CA65" w:rsidR="00DE79EC" w:rsidRPr="00DE79EC" w:rsidRDefault="00DE79EC" w:rsidP="00DE79EC">
            <w:pPr>
              <w:pStyle w:val="TAL"/>
              <w:rPr>
                <w:sz w:val="16"/>
              </w:rPr>
            </w:pPr>
            <w:r>
              <w:rPr>
                <w:sz w:val="16"/>
              </w:rPr>
              <w:t>0079</w:t>
            </w:r>
          </w:p>
        </w:tc>
        <w:tc>
          <w:tcPr>
            <w:tcW w:w="567" w:type="dxa"/>
          </w:tcPr>
          <w:p w14:paraId="1911C092" w14:textId="02495026" w:rsidR="00DE79EC" w:rsidRPr="00DE79EC" w:rsidRDefault="00DE79EC" w:rsidP="00DE79EC">
            <w:pPr>
              <w:pStyle w:val="TAL"/>
              <w:rPr>
                <w:sz w:val="16"/>
              </w:rPr>
            </w:pPr>
            <w:r>
              <w:rPr>
                <w:sz w:val="16"/>
              </w:rPr>
              <w:t>1</w:t>
            </w:r>
          </w:p>
        </w:tc>
        <w:tc>
          <w:tcPr>
            <w:tcW w:w="567" w:type="dxa"/>
          </w:tcPr>
          <w:p w14:paraId="591557E3" w14:textId="519471E8" w:rsidR="00DE79EC" w:rsidRPr="00DE79EC" w:rsidRDefault="00DE79EC" w:rsidP="00DE79EC">
            <w:pPr>
              <w:pStyle w:val="TAL"/>
              <w:rPr>
                <w:sz w:val="16"/>
              </w:rPr>
            </w:pPr>
            <w:r>
              <w:rPr>
                <w:sz w:val="16"/>
              </w:rPr>
              <w:t>F</w:t>
            </w:r>
          </w:p>
        </w:tc>
        <w:tc>
          <w:tcPr>
            <w:tcW w:w="510" w:type="dxa"/>
          </w:tcPr>
          <w:p w14:paraId="22D977CF" w14:textId="46E2C2A6" w:rsidR="00DE79EC" w:rsidRPr="00DE79EC" w:rsidRDefault="00DE79EC" w:rsidP="00DE79EC">
            <w:pPr>
              <w:pStyle w:val="TAL"/>
              <w:rPr>
                <w:sz w:val="16"/>
              </w:rPr>
            </w:pPr>
            <w:r>
              <w:rPr>
                <w:sz w:val="16"/>
              </w:rPr>
              <w:t>Rel-17</w:t>
            </w:r>
          </w:p>
        </w:tc>
        <w:tc>
          <w:tcPr>
            <w:tcW w:w="661" w:type="dxa"/>
          </w:tcPr>
          <w:p w14:paraId="0BD5F999" w14:textId="04524455" w:rsidR="00DE79EC" w:rsidRPr="00DE79EC" w:rsidRDefault="00DE79EC" w:rsidP="00DE79EC">
            <w:pPr>
              <w:pStyle w:val="TAL"/>
              <w:rPr>
                <w:sz w:val="16"/>
              </w:rPr>
            </w:pPr>
            <w:r>
              <w:rPr>
                <w:sz w:val="16"/>
              </w:rPr>
              <w:t>17.3.0</w:t>
            </w:r>
          </w:p>
        </w:tc>
        <w:tc>
          <w:tcPr>
            <w:tcW w:w="2607" w:type="dxa"/>
          </w:tcPr>
          <w:p w14:paraId="2AD51B4E" w14:textId="6314252D" w:rsidR="00DE79EC" w:rsidRPr="00DE79EC" w:rsidRDefault="00DE79EC" w:rsidP="00DE79EC">
            <w:pPr>
              <w:pStyle w:val="TAL"/>
              <w:rPr>
                <w:sz w:val="16"/>
              </w:rPr>
            </w:pPr>
            <w:r>
              <w:rPr>
                <w:sz w:val="16"/>
              </w:rPr>
              <w:t xml:space="preserve">UE assistance operation is disabled after UAD provisioning </w:t>
            </w:r>
            <w:proofErr w:type="spellStart"/>
            <w:r>
              <w:rPr>
                <w:sz w:val="16"/>
              </w:rPr>
              <w:t>procedue</w:t>
            </w:r>
            <w:proofErr w:type="spellEnd"/>
          </w:p>
        </w:tc>
      </w:tr>
      <w:tr w:rsidR="00DE79EC" w14:paraId="43655C82" w14:textId="77777777" w:rsidTr="00DE79EC">
        <w:tc>
          <w:tcPr>
            <w:tcW w:w="1133" w:type="dxa"/>
          </w:tcPr>
          <w:p w14:paraId="149F43DE" w14:textId="229AB66E" w:rsidR="00DE79EC" w:rsidRPr="00DE79EC" w:rsidRDefault="00DE79EC" w:rsidP="00DE79EC">
            <w:pPr>
              <w:pStyle w:val="TAL"/>
              <w:rPr>
                <w:sz w:val="16"/>
              </w:rPr>
            </w:pPr>
            <w:r>
              <w:rPr>
                <w:sz w:val="16"/>
              </w:rPr>
              <w:t>C1-221132</w:t>
            </w:r>
          </w:p>
        </w:tc>
        <w:tc>
          <w:tcPr>
            <w:tcW w:w="1020" w:type="dxa"/>
          </w:tcPr>
          <w:p w14:paraId="3CFB52B9" w14:textId="24554D37" w:rsidR="00DE79EC" w:rsidRPr="00DE79EC" w:rsidRDefault="00DE79EC" w:rsidP="00DE79EC">
            <w:pPr>
              <w:pStyle w:val="TAL"/>
              <w:rPr>
                <w:sz w:val="16"/>
              </w:rPr>
            </w:pPr>
            <w:r>
              <w:rPr>
                <w:sz w:val="16"/>
              </w:rPr>
              <w:t>agreed</w:t>
            </w:r>
          </w:p>
        </w:tc>
        <w:tc>
          <w:tcPr>
            <w:tcW w:w="1020" w:type="dxa"/>
          </w:tcPr>
          <w:p w14:paraId="10A14A18" w14:textId="777FF3BF" w:rsidR="00DE79EC" w:rsidRPr="00DE79EC" w:rsidRDefault="00DE79EC" w:rsidP="00DE79EC">
            <w:pPr>
              <w:pStyle w:val="TAL"/>
              <w:rPr>
                <w:sz w:val="16"/>
              </w:rPr>
            </w:pPr>
            <w:r>
              <w:rPr>
                <w:sz w:val="16"/>
              </w:rPr>
              <w:t>approved</w:t>
            </w:r>
          </w:p>
        </w:tc>
        <w:tc>
          <w:tcPr>
            <w:tcW w:w="1133" w:type="dxa"/>
          </w:tcPr>
          <w:p w14:paraId="16A427C1" w14:textId="02B6CC25" w:rsidR="00DE79EC" w:rsidRPr="00DE79EC" w:rsidRDefault="00DE79EC" w:rsidP="00DE79EC">
            <w:pPr>
              <w:pStyle w:val="TAL"/>
              <w:rPr>
                <w:sz w:val="16"/>
              </w:rPr>
            </w:pPr>
            <w:r>
              <w:rPr>
                <w:sz w:val="16"/>
              </w:rPr>
              <w:t>24.193</w:t>
            </w:r>
          </w:p>
        </w:tc>
        <w:tc>
          <w:tcPr>
            <w:tcW w:w="572" w:type="dxa"/>
          </w:tcPr>
          <w:p w14:paraId="3295D0F6" w14:textId="39C24E54" w:rsidR="00DE79EC" w:rsidRPr="00DE79EC" w:rsidRDefault="00DE79EC" w:rsidP="00DE79EC">
            <w:pPr>
              <w:pStyle w:val="TAL"/>
              <w:rPr>
                <w:sz w:val="16"/>
              </w:rPr>
            </w:pPr>
            <w:r>
              <w:rPr>
                <w:sz w:val="16"/>
              </w:rPr>
              <w:t>0081</w:t>
            </w:r>
          </w:p>
        </w:tc>
        <w:tc>
          <w:tcPr>
            <w:tcW w:w="567" w:type="dxa"/>
          </w:tcPr>
          <w:p w14:paraId="387E2989" w14:textId="6E43D0C5" w:rsidR="00DE79EC" w:rsidRPr="00DE79EC" w:rsidRDefault="00DE79EC" w:rsidP="00DE79EC">
            <w:pPr>
              <w:pStyle w:val="TAL"/>
              <w:rPr>
                <w:sz w:val="16"/>
              </w:rPr>
            </w:pPr>
            <w:r>
              <w:rPr>
                <w:sz w:val="16"/>
              </w:rPr>
              <w:t>2</w:t>
            </w:r>
          </w:p>
        </w:tc>
        <w:tc>
          <w:tcPr>
            <w:tcW w:w="567" w:type="dxa"/>
          </w:tcPr>
          <w:p w14:paraId="5B0C4123" w14:textId="3AAD07C2" w:rsidR="00DE79EC" w:rsidRPr="00DE79EC" w:rsidRDefault="00DE79EC" w:rsidP="00DE79EC">
            <w:pPr>
              <w:pStyle w:val="TAL"/>
              <w:rPr>
                <w:sz w:val="16"/>
              </w:rPr>
            </w:pPr>
            <w:r>
              <w:rPr>
                <w:sz w:val="16"/>
              </w:rPr>
              <w:t>F</w:t>
            </w:r>
          </w:p>
        </w:tc>
        <w:tc>
          <w:tcPr>
            <w:tcW w:w="510" w:type="dxa"/>
          </w:tcPr>
          <w:p w14:paraId="002BC9CA" w14:textId="1B0F706D" w:rsidR="00DE79EC" w:rsidRPr="00DE79EC" w:rsidRDefault="00DE79EC" w:rsidP="00DE79EC">
            <w:pPr>
              <w:pStyle w:val="TAL"/>
              <w:rPr>
                <w:sz w:val="16"/>
              </w:rPr>
            </w:pPr>
            <w:r>
              <w:rPr>
                <w:sz w:val="16"/>
              </w:rPr>
              <w:t>Rel-17</w:t>
            </w:r>
          </w:p>
        </w:tc>
        <w:tc>
          <w:tcPr>
            <w:tcW w:w="661" w:type="dxa"/>
          </w:tcPr>
          <w:p w14:paraId="2AE8F757" w14:textId="3A58BBFF" w:rsidR="00DE79EC" w:rsidRPr="00DE79EC" w:rsidRDefault="00DE79EC" w:rsidP="00DE79EC">
            <w:pPr>
              <w:pStyle w:val="TAL"/>
              <w:rPr>
                <w:sz w:val="16"/>
              </w:rPr>
            </w:pPr>
            <w:r>
              <w:rPr>
                <w:sz w:val="16"/>
              </w:rPr>
              <w:t>17.3.0</w:t>
            </w:r>
          </w:p>
        </w:tc>
        <w:tc>
          <w:tcPr>
            <w:tcW w:w="2607" w:type="dxa"/>
          </w:tcPr>
          <w:p w14:paraId="46659DD9" w14:textId="7930FA87" w:rsidR="00DE79EC" w:rsidRPr="00DE79EC" w:rsidRDefault="00DE79EC" w:rsidP="00DE79EC">
            <w:pPr>
              <w:pStyle w:val="TAL"/>
              <w:rPr>
                <w:sz w:val="16"/>
              </w:rPr>
            </w:pPr>
            <w:r>
              <w:rPr>
                <w:sz w:val="16"/>
              </w:rPr>
              <w:t>Addition of UE assistance data termination procedure supervision</w:t>
            </w:r>
          </w:p>
        </w:tc>
      </w:tr>
      <w:tr w:rsidR="00DE79EC" w14:paraId="6BC49E65" w14:textId="77777777" w:rsidTr="00DE79EC">
        <w:tc>
          <w:tcPr>
            <w:tcW w:w="1133" w:type="dxa"/>
          </w:tcPr>
          <w:p w14:paraId="5F577732" w14:textId="70FD7256" w:rsidR="00DE79EC" w:rsidRPr="00DE79EC" w:rsidRDefault="00DE79EC" w:rsidP="00DE79EC">
            <w:pPr>
              <w:pStyle w:val="TAL"/>
              <w:rPr>
                <w:sz w:val="16"/>
              </w:rPr>
            </w:pPr>
            <w:r>
              <w:rPr>
                <w:sz w:val="16"/>
              </w:rPr>
              <w:t>C1-221133</w:t>
            </w:r>
          </w:p>
        </w:tc>
        <w:tc>
          <w:tcPr>
            <w:tcW w:w="1020" w:type="dxa"/>
          </w:tcPr>
          <w:p w14:paraId="3984AFB4" w14:textId="461851F1" w:rsidR="00DE79EC" w:rsidRPr="00DE79EC" w:rsidRDefault="00DE79EC" w:rsidP="00DE79EC">
            <w:pPr>
              <w:pStyle w:val="TAL"/>
              <w:rPr>
                <w:sz w:val="16"/>
              </w:rPr>
            </w:pPr>
            <w:r>
              <w:rPr>
                <w:sz w:val="16"/>
              </w:rPr>
              <w:t>agreed</w:t>
            </w:r>
          </w:p>
        </w:tc>
        <w:tc>
          <w:tcPr>
            <w:tcW w:w="1020" w:type="dxa"/>
          </w:tcPr>
          <w:p w14:paraId="32554D81" w14:textId="2E0C5867" w:rsidR="00DE79EC" w:rsidRPr="00DE79EC" w:rsidRDefault="00DE79EC" w:rsidP="00DE79EC">
            <w:pPr>
              <w:pStyle w:val="TAL"/>
              <w:rPr>
                <w:sz w:val="16"/>
              </w:rPr>
            </w:pPr>
            <w:r>
              <w:rPr>
                <w:sz w:val="16"/>
              </w:rPr>
              <w:t>approved</w:t>
            </w:r>
          </w:p>
        </w:tc>
        <w:tc>
          <w:tcPr>
            <w:tcW w:w="1133" w:type="dxa"/>
          </w:tcPr>
          <w:p w14:paraId="0D8B21C9" w14:textId="2AA836B2" w:rsidR="00DE79EC" w:rsidRPr="00DE79EC" w:rsidRDefault="00DE79EC" w:rsidP="00DE79EC">
            <w:pPr>
              <w:pStyle w:val="TAL"/>
              <w:rPr>
                <w:sz w:val="16"/>
              </w:rPr>
            </w:pPr>
            <w:r>
              <w:rPr>
                <w:sz w:val="16"/>
              </w:rPr>
              <w:t>24.193</w:t>
            </w:r>
          </w:p>
        </w:tc>
        <w:tc>
          <w:tcPr>
            <w:tcW w:w="572" w:type="dxa"/>
          </w:tcPr>
          <w:p w14:paraId="2D9BE048" w14:textId="124704E3" w:rsidR="00DE79EC" w:rsidRPr="00DE79EC" w:rsidRDefault="00DE79EC" w:rsidP="00DE79EC">
            <w:pPr>
              <w:pStyle w:val="TAL"/>
              <w:rPr>
                <w:sz w:val="16"/>
              </w:rPr>
            </w:pPr>
            <w:r>
              <w:rPr>
                <w:sz w:val="16"/>
              </w:rPr>
              <w:t>0083</w:t>
            </w:r>
          </w:p>
        </w:tc>
        <w:tc>
          <w:tcPr>
            <w:tcW w:w="567" w:type="dxa"/>
          </w:tcPr>
          <w:p w14:paraId="4FF7EFD7" w14:textId="77777777" w:rsidR="00DE79EC" w:rsidRPr="00DE79EC" w:rsidRDefault="00DE79EC" w:rsidP="00DE79EC">
            <w:pPr>
              <w:pStyle w:val="TAL"/>
              <w:rPr>
                <w:sz w:val="16"/>
              </w:rPr>
            </w:pPr>
          </w:p>
        </w:tc>
        <w:tc>
          <w:tcPr>
            <w:tcW w:w="567" w:type="dxa"/>
          </w:tcPr>
          <w:p w14:paraId="75B8E218" w14:textId="4993311C" w:rsidR="00DE79EC" w:rsidRPr="00DE79EC" w:rsidRDefault="00DE79EC" w:rsidP="00DE79EC">
            <w:pPr>
              <w:pStyle w:val="TAL"/>
              <w:rPr>
                <w:sz w:val="16"/>
              </w:rPr>
            </w:pPr>
            <w:r>
              <w:rPr>
                <w:sz w:val="16"/>
              </w:rPr>
              <w:t>F</w:t>
            </w:r>
          </w:p>
        </w:tc>
        <w:tc>
          <w:tcPr>
            <w:tcW w:w="510" w:type="dxa"/>
          </w:tcPr>
          <w:p w14:paraId="50C6AE80" w14:textId="2ECFE54D" w:rsidR="00DE79EC" w:rsidRPr="00DE79EC" w:rsidRDefault="00DE79EC" w:rsidP="00DE79EC">
            <w:pPr>
              <w:pStyle w:val="TAL"/>
              <w:rPr>
                <w:sz w:val="16"/>
              </w:rPr>
            </w:pPr>
            <w:r>
              <w:rPr>
                <w:sz w:val="16"/>
              </w:rPr>
              <w:t>Rel-17</w:t>
            </w:r>
          </w:p>
        </w:tc>
        <w:tc>
          <w:tcPr>
            <w:tcW w:w="661" w:type="dxa"/>
          </w:tcPr>
          <w:p w14:paraId="71214109" w14:textId="789C848D" w:rsidR="00DE79EC" w:rsidRPr="00DE79EC" w:rsidRDefault="00DE79EC" w:rsidP="00DE79EC">
            <w:pPr>
              <w:pStyle w:val="TAL"/>
              <w:rPr>
                <w:sz w:val="16"/>
              </w:rPr>
            </w:pPr>
            <w:r>
              <w:rPr>
                <w:sz w:val="16"/>
              </w:rPr>
              <w:t>17.3.0</w:t>
            </w:r>
          </w:p>
        </w:tc>
        <w:tc>
          <w:tcPr>
            <w:tcW w:w="2607" w:type="dxa"/>
          </w:tcPr>
          <w:p w14:paraId="23C8DCA0" w14:textId="2795FD4D" w:rsidR="00DE79EC" w:rsidRPr="00DE79EC" w:rsidRDefault="00DE79EC" w:rsidP="00DE79EC">
            <w:pPr>
              <w:pStyle w:val="TAL"/>
              <w:rPr>
                <w:sz w:val="16"/>
              </w:rPr>
            </w:pPr>
            <w:r>
              <w:rPr>
                <w:sz w:val="16"/>
              </w:rPr>
              <w:t>Clarification of message retransmission requirements for Access availability or unavailability report procedure</w:t>
            </w:r>
          </w:p>
        </w:tc>
      </w:tr>
      <w:tr w:rsidR="00DE79EC" w14:paraId="684ABB2E" w14:textId="77777777" w:rsidTr="00DE79EC">
        <w:tc>
          <w:tcPr>
            <w:tcW w:w="1133" w:type="dxa"/>
          </w:tcPr>
          <w:p w14:paraId="2A051428" w14:textId="15FBC874" w:rsidR="00DE79EC" w:rsidRPr="00DE79EC" w:rsidRDefault="00DE79EC" w:rsidP="00DE79EC">
            <w:pPr>
              <w:pStyle w:val="TAL"/>
              <w:rPr>
                <w:sz w:val="16"/>
              </w:rPr>
            </w:pPr>
            <w:r>
              <w:rPr>
                <w:sz w:val="16"/>
              </w:rPr>
              <w:t>C1-221339</w:t>
            </w:r>
          </w:p>
        </w:tc>
        <w:tc>
          <w:tcPr>
            <w:tcW w:w="1020" w:type="dxa"/>
          </w:tcPr>
          <w:p w14:paraId="1FE2FD34" w14:textId="7745BD77" w:rsidR="00DE79EC" w:rsidRPr="00DE79EC" w:rsidRDefault="00DE79EC" w:rsidP="00DE79EC">
            <w:pPr>
              <w:pStyle w:val="TAL"/>
              <w:rPr>
                <w:sz w:val="16"/>
              </w:rPr>
            </w:pPr>
            <w:r>
              <w:rPr>
                <w:sz w:val="16"/>
              </w:rPr>
              <w:t>agreed</w:t>
            </w:r>
          </w:p>
        </w:tc>
        <w:tc>
          <w:tcPr>
            <w:tcW w:w="1020" w:type="dxa"/>
          </w:tcPr>
          <w:p w14:paraId="62186FFB" w14:textId="49826854" w:rsidR="00DE79EC" w:rsidRPr="00DE79EC" w:rsidRDefault="00DE79EC" w:rsidP="00DE79EC">
            <w:pPr>
              <w:pStyle w:val="TAL"/>
              <w:rPr>
                <w:sz w:val="16"/>
              </w:rPr>
            </w:pPr>
            <w:r>
              <w:rPr>
                <w:sz w:val="16"/>
              </w:rPr>
              <w:t>approved</w:t>
            </w:r>
          </w:p>
        </w:tc>
        <w:tc>
          <w:tcPr>
            <w:tcW w:w="1133" w:type="dxa"/>
          </w:tcPr>
          <w:p w14:paraId="5E8CE3F2" w14:textId="2AE94026" w:rsidR="00DE79EC" w:rsidRPr="00DE79EC" w:rsidRDefault="00DE79EC" w:rsidP="00DE79EC">
            <w:pPr>
              <w:pStyle w:val="TAL"/>
              <w:rPr>
                <w:sz w:val="16"/>
              </w:rPr>
            </w:pPr>
            <w:r>
              <w:rPr>
                <w:sz w:val="16"/>
              </w:rPr>
              <w:t>24.193</w:t>
            </w:r>
          </w:p>
        </w:tc>
        <w:tc>
          <w:tcPr>
            <w:tcW w:w="572" w:type="dxa"/>
          </w:tcPr>
          <w:p w14:paraId="5E11AD1A" w14:textId="514EBF48" w:rsidR="00DE79EC" w:rsidRPr="00DE79EC" w:rsidRDefault="00DE79EC" w:rsidP="00DE79EC">
            <w:pPr>
              <w:pStyle w:val="TAL"/>
              <w:rPr>
                <w:sz w:val="16"/>
              </w:rPr>
            </w:pPr>
            <w:r>
              <w:rPr>
                <w:sz w:val="16"/>
              </w:rPr>
              <w:t>0072</w:t>
            </w:r>
          </w:p>
        </w:tc>
        <w:tc>
          <w:tcPr>
            <w:tcW w:w="567" w:type="dxa"/>
          </w:tcPr>
          <w:p w14:paraId="672AB7C1" w14:textId="550CFFF3" w:rsidR="00DE79EC" w:rsidRPr="00DE79EC" w:rsidRDefault="00DE79EC" w:rsidP="00DE79EC">
            <w:pPr>
              <w:pStyle w:val="TAL"/>
              <w:rPr>
                <w:sz w:val="16"/>
              </w:rPr>
            </w:pPr>
            <w:r>
              <w:rPr>
                <w:sz w:val="16"/>
              </w:rPr>
              <w:t>2</w:t>
            </w:r>
          </w:p>
        </w:tc>
        <w:tc>
          <w:tcPr>
            <w:tcW w:w="567" w:type="dxa"/>
          </w:tcPr>
          <w:p w14:paraId="6CD843DF" w14:textId="6EC40276" w:rsidR="00DE79EC" w:rsidRPr="00DE79EC" w:rsidRDefault="00DE79EC" w:rsidP="00DE79EC">
            <w:pPr>
              <w:pStyle w:val="TAL"/>
              <w:rPr>
                <w:sz w:val="16"/>
              </w:rPr>
            </w:pPr>
            <w:r>
              <w:rPr>
                <w:sz w:val="16"/>
              </w:rPr>
              <w:t>F</w:t>
            </w:r>
          </w:p>
        </w:tc>
        <w:tc>
          <w:tcPr>
            <w:tcW w:w="510" w:type="dxa"/>
          </w:tcPr>
          <w:p w14:paraId="3FB0BD45" w14:textId="709F6C5D" w:rsidR="00DE79EC" w:rsidRPr="00DE79EC" w:rsidRDefault="00DE79EC" w:rsidP="00DE79EC">
            <w:pPr>
              <w:pStyle w:val="TAL"/>
              <w:rPr>
                <w:sz w:val="16"/>
              </w:rPr>
            </w:pPr>
            <w:r>
              <w:rPr>
                <w:sz w:val="16"/>
              </w:rPr>
              <w:t>Rel-17</w:t>
            </w:r>
          </w:p>
        </w:tc>
        <w:tc>
          <w:tcPr>
            <w:tcW w:w="661" w:type="dxa"/>
          </w:tcPr>
          <w:p w14:paraId="7A59D242" w14:textId="2F0D2399" w:rsidR="00DE79EC" w:rsidRPr="00DE79EC" w:rsidRDefault="00DE79EC" w:rsidP="00DE79EC">
            <w:pPr>
              <w:pStyle w:val="TAL"/>
              <w:rPr>
                <w:sz w:val="16"/>
              </w:rPr>
            </w:pPr>
            <w:r>
              <w:rPr>
                <w:sz w:val="16"/>
              </w:rPr>
              <w:t>17.3.0</w:t>
            </w:r>
          </w:p>
        </w:tc>
        <w:tc>
          <w:tcPr>
            <w:tcW w:w="2607" w:type="dxa"/>
          </w:tcPr>
          <w:p w14:paraId="62E43824" w14:textId="261B6925" w:rsidR="00DE79EC" w:rsidRPr="00DE79EC" w:rsidRDefault="00DE79EC" w:rsidP="00DE79EC">
            <w:pPr>
              <w:pStyle w:val="TAL"/>
              <w:rPr>
                <w:sz w:val="16"/>
              </w:rPr>
            </w:pPr>
            <w:r>
              <w:rPr>
                <w:sz w:val="16"/>
              </w:rPr>
              <w:t>Abnormal handling for adding PDN leg to an MA PDU session already with non-3GPP leg</w:t>
            </w:r>
          </w:p>
        </w:tc>
      </w:tr>
      <w:tr w:rsidR="00DE79EC" w14:paraId="5F52DC25" w14:textId="77777777" w:rsidTr="00DE79EC">
        <w:tc>
          <w:tcPr>
            <w:tcW w:w="1133" w:type="dxa"/>
          </w:tcPr>
          <w:p w14:paraId="3D3A26DB" w14:textId="08D46391" w:rsidR="00DE79EC" w:rsidRPr="00DE79EC" w:rsidRDefault="00DE79EC" w:rsidP="00DE79EC">
            <w:pPr>
              <w:pStyle w:val="TAL"/>
              <w:rPr>
                <w:sz w:val="16"/>
              </w:rPr>
            </w:pPr>
            <w:r>
              <w:rPr>
                <w:sz w:val="16"/>
              </w:rPr>
              <w:t>C1-221871</w:t>
            </w:r>
          </w:p>
        </w:tc>
        <w:tc>
          <w:tcPr>
            <w:tcW w:w="1020" w:type="dxa"/>
          </w:tcPr>
          <w:p w14:paraId="7AF17CFE" w14:textId="56FC6946" w:rsidR="00DE79EC" w:rsidRPr="00DE79EC" w:rsidRDefault="00DE79EC" w:rsidP="00DE79EC">
            <w:pPr>
              <w:pStyle w:val="TAL"/>
              <w:rPr>
                <w:sz w:val="16"/>
              </w:rPr>
            </w:pPr>
            <w:r>
              <w:rPr>
                <w:sz w:val="16"/>
              </w:rPr>
              <w:t>agreed</w:t>
            </w:r>
          </w:p>
        </w:tc>
        <w:tc>
          <w:tcPr>
            <w:tcW w:w="1020" w:type="dxa"/>
          </w:tcPr>
          <w:p w14:paraId="1D550985" w14:textId="2C5F73BA" w:rsidR="00DE79EC" w:rsidRPr="00DE79EC" w:rsidRDefault="00DE79EC" w:rsidP="00DE79EC">
            <w:pPr>
              <w:pStyle w:val="TAL"/>
              <w:rPr>
                <w:sz w:val="16"/>
              </w:rPr>
            </w:pPr>
            <w:r>
              <w:rPr>
                <w:sz w:val="16"/>
              </w:rPr>
              <w:t>approved</w:t>
            </w:r>
          </w:p>
        </w:tc>
        <w:tc>
          <w:tcPr>
            <w:tcW w:w="1133" w:type="dxa"/>
          </w:tcPr>
          <w:p w14:paraId="625B06DC" w14:textId="64E7837B" w:rsidR="00DE79EC" w:rsidRPr="00DE79EC" w:rsidRDefault="00DE79EC" w:rsidP="00DE79EC">
            <w:pPr>
              <w:pStyle w:val="TAL"/>
              <w:rPr>
                <w:sz w:val="16"/>
              </w:rPr>
            </w:pPr>
            <w:r>
              <w:rPr>
                <w:sz w:val="16"/>
              </w:rPr>
              <w:t>24.193</w:t>
            </w:r>
          </w:p>
        </w:tc>
        <w:tc>
          <w:tcPr>
            <w:tcW w:w="572" w:type="dxa"/>
          </w:tcPr>
          <w:p w14:paraId="59231411" w14:textId="20ABE884" w:rsidR="00DE79EC" w:rsidRPr="00DE79EC" w:rsidRDefault="00DE79EC" w:rsidP="00DE79EC">
            <w:pPr>
              <w:pStyle w:val="TAL"/>
              <w:rPr>
                <w:sz w:val="16"/>
              </w:rPr>
            </w:pPr>
            <w:r>
              <w:rPr>
                <w:sz w:val="16"/>
              </w:rPr>
              <w:t>0068</w:t>
            </w:r>
          </w:p>
        </w:tc>
        <w:tc>
          <w:tcPr>
            <w:tcW w:w="567" w:type="dxa"/>
          </w:tcPr>
          <w:p w14:paraId="31C5AA77" w14:textId="7E03D9D4" w:rsidR="00DE79EC" w:rsidRPr="00DE79EC" w:rsidRDefault="00DE79EC" w:rsidP="00DE79EC">
            <w:pPr>
              <w:pStyle w:val="TAL"/>
              <w:rPr>
                <w:sz w:val="16"/>
              </w:rPr>
            </w:pPr>
            <w:r>
              <w:rPr>
                <w:sz w:val="16"/>
              </w:rPr>
              <w:t>3</w:t>
            </w:r>
          </w:p>
        </w:tc>
        <w:tc>
          <w:tcPr>
            <w:tcW w:w="567" w:type="dxa"/>
          </w:tcPr>
          <w:p w14:paraId="07296C5A" w14:textId="74C89DF6" w:rsidR="00DE79EC" w:rsidRPr="00DE79EC" w:rsidRDefault="00DE79EC" w:rsidP="00DE79EC">
            <w:pPr>
              <w:pStyle w:val="TAL"/>
              <w:rPr>
                <w:sz w:val="16"/>
              </w:rPr>
            </w:pPr>
            <w:r>
              <w:rPr>
                <w:sz w:val="16"/>
              </w:rPr>
              <w:t>B</w:t>
            </w:r>
          </w:p>
        </w:tc>
        <w:tc>
          <w:tcPr>
            <w:tcW w:w="510" w:type="dxa"/>
          </w:tcPr>
          <w:p w14:paraId="5B2E795B" w14:textId="4F60E1A0" w:rsidR="00DE79EC" w:rsidRPr="00DE79EC" w:rsidRDefault="00DE79EC" w:rsidP="00DE79EC">
            <w:pPr>
              <w:pStyle w:val="TAL"/>
              <w:rPr>
                <w:sz w:val="16"/>
              </w:rPr>
            </w:pPr>
            <w:r>
              <w:rPr>
                <w:sz w:val="16"/>
              </w:rPr>
              <w:t>Rel-17</w:t>
            </w:r>
          </w:p>
        </w:tc>
        <w:tc>
          <w:tcPr>
            <w:tcW w:w="661" w:type="dxa"/>
          </w:tcPr>
          <w:p w14:paraId="20F28EE6" w14:textId="52BC8952" w:rsidR="00DE79EC" w:rsidRPr="00DE79EC" w:rsidRDefault="00DE79EC" w:rsidP="00DE79EC">
            <w:pPr>
              <w:pStyle w:val="TAL"/>
              <w:rPr>
                <w:sz w:val="16"/>
              </w:rPr>
            </w:pPr>
            <w:r>
              <w:rPr>
                <w:sz w:val="16"/>
              </w:rPr>
              <w:t>17.3.0</w:t>
            </w:r>
          </w:p>
        </w:tc>
        <w:tc>
          <w:tcPr>
            <w:tcW w:w="2607" w:type="dxa"/>
          </w:tcPr>
          <w:p w14:paraId="1460C42E" w14:textId="25ECF298" w:rsidR="00DE79EC" w:rsidRPr="00DE79EC" w:rsidRDefault="00DE79EC" w:rsidP="00DE79EC">
            <w:pPr>
              <w:pStyle w:val="TAL"/>
              <w:rPr>
                <w:sz w:val="16"/>
              </w:rPr>
            </w:pPr>
            <w:r>
              <w:rPr>
                <w:sz w:val="16"/>
              </w:rPr>
              <w:t>Re-activation of user-plane resources for an MA PDU session with PDN leg</w:t>
            </w:r>
          </w:p>
        </w:tc>
      </w:tr>
    </w:tbl>
    <w:p w14:paraId="0DC22A65" w14:textId="77777777" w:rsidR="00DE79EC" w:rsidRDefault="00DE79EC" w:rsidP="00DE79EC"/>
    <w:p w14:paraId="1014509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DC863" w14:textId="77777777" w:rsidR="00DE79EC" w:rsidRDefault="00DE79EC" w:rsidP="00DE79EC">
      <w:pPr>
        <w:pStyle w:val="Heading3"/>
      </w:pPr>
      <w:bookmarkStart w:id="136" w:name="_Toc98478497"/>
      <w:r>
        <w:t>17.38</w:t>
      </w:r>
      <w:r>
        <w:tab/>
        <w:t>CT aspects of eNA_Ph2 [eNA_Ph2]</w:t>
      </w:r>
      <w:bookmarkEnd w:id="136"/>
    </w:p>
    <w:p w14:paraId="15E13356" w14:textId="4E2B2F94" w:rsidR="00DE79EC" w:rsidRDefault="00DE79EC" w:rsidP="00DE79EC">
      <w:pPr>
        <w:rPr>
          <w:rFonts w:ascii="Arial" w:hAnsi="Arial" w:cs="Arial"/>
          <w:b/>
          <w:sz w:val="24"/>
        </w:rPr>
      </w:pPr>
      <w:r>
        <w:rPr>
          <w:rFonts w:ascii="Arial" w:hAnsi="Arial" w:cs="Arial"/>
          <w:b/>
          <w:color w:val="0000FF"/>
          <w:sz w:val="24"/>
        </w:rPr>
        <w:t>CP-220049</w:t>
      </w:r>
      <w:r>
        <w:rPr>
          <w:rFonts w:ascii="Arial" w:hAnsi="Arial" w:cs="Arial"/>
          <w:b/>
          <w:color w:val="0000FF"/>
          <w:sz w:val="24"/>
        </w:rPr>
        <w:tab/>
      </w:r>
      <w:r>
        <w:rPr>
          <w:rFonts w:ascii="Arial" w:hAnsi="Arial" w:cs="Arial"/>
          <w:b/>
          <w:sz w:val="24"/>
        </w:rPr>
        <w:t>CR Pack on Enablers for Network Automation for 5G - phase 2</w:t>
      </w:r>
    </w:p>
    <w:p w14:paraId="202864D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A7BE7F" w14:textId="77777777" w:rsidR="00DE79EC" w:rsidRDefault="00DE79EC" w:rsidP="00DE79EC">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5FF40592" w14:textId="77777777" w:rsidTr="00DE79EC">
        <w:tc>
          <w:tcPr>
            <w:tcW w:w="1133" w:type="dxa"/>
          </w:tcPr>
          <w:p w14:paraId="299FFA8D" w14:textId="2F86A954" w:rsidR="00DE79EC" w:rsidRDefault="00DE79EC" w:rsidP="00DE79EC">
            <w:pPr>
              <w:pStyle w:val="TAH"/>
            </w:pPr>
            <w:r>
              <w:t>WG TDoc</w:t>
            </w:r>
          </w:p>
        </w:tc>
        <w:tc>
          <w:tcPr>
            <w:tcW w:w="1020" w:type="dxa"/>
          </w:tcPr>
          <w:p w14:paraId="795BC677" w14:textId="5C1AB595" w:rsidR="00DE79EC" w:rsidRDefault="00DE79EC" w:rsidP="00DE79EC">
            <w:pPr>
              <w:pStyle w:val="TAH"/>
            </w:pPr>
            <w:r>
              <w:t xml:space="preserve">WG </w:t>
            </w:r>
            <w:proofErr w:type="spellStart"/>
            <w:r>
              <w:t>decisn</w:t>
            </w:r>
            <w:proofErr w:type="spellEnd"/>
          </w:p>
        </w:tc>
        <w:tc>
          <w:tcPr>
            <w:tcW w:w="1020" w:type="dxa"/>
          </w:tcPr>
          <w:p w14:paraId="50D9BBDD" w14:textId="07B50C92" w:rsidR="00DE79EC" w:rsidRDefault="00DE79EC" w:rsidP="00DE79EC">
            <w:pPr>
              <w:pStyle w:val="TAH"/>
            </w:pPr>
            <w:r>
              <w:t xml:space="preserve">TSG </w:t>
            </w:r>
            <w:proofErr w:type="spellStart"/>
            <w:r>
              <w:t>decisn</w:t>
            </w:r>
            <w:proofErr w:type="spellEnd"/>
          </w:p>
        </w:tc>
        <w:tc>
          <w:tcPr>
            <w:tcW w:w="1133" w:type="dxa"/>
          </w:tcPr>
          <w:p w14:paraId="4C08F835" w14:textId="47AFDEAF" w:rsidR="00DE79EC" w:rsidRDefault="00DE79EC" w:rsidP="00DE79EC">
            <w:pPr>
              <w:pStyle w:val="TAH"/>
            </w:pPr>
            <w:r>
              <w:t>Spec</w:t>
            </w:r>
          </w:p>
        </w:tc>
        <w:tc>
          <w:tcPr>
            <w:tcW w:w="572" w:type="dxa"/>
          </w:tcPr>
          <w:p w14:paraId="0F26EAD0" w14:textId="40FEA868" w:rsidR="00DE79EC" w:rsidRDefault="00DE79EC" w:rsidP="00DE79EC">
            <w:pPr>
              <w:pStyle w:val="TAH"/>
            </w:pPr>
            <w:r>
              <w:t>CR</w:t>
            </w:r>
          </w:p>
        </w:tc>
        <w:tc>
          <w:tcPr>
            <w:tcW w:w="567" w:type="dxa"/>
          </w:tcPr>
          <w:p w14:paraId="630AF411" w14:textId="048F668A" w:rsidR="00DE79EC" w:rsidRDefault="00DE79EC" w:rsidP="00DE79EC">
            <w:pPr>
              <w:pStyle w:val="TAH"/>
            </w:pPr>
            <w:r>
              <w:t>rev</w:t>
            </w:r>
          </w:p>
        </w:tc>
        <w:tc>
          <w:tcPr>
            <w:tcW w:w="567" w:type="dxa"/>
          </w:tcPr>
          <w:p w14:paraId="36422D75" w14:textId="0C5D7DEC" w:rsidR="00DE79EC" w:rsidRDefault="00DE79EC" w:rsidP="00DE79EC">
            <w:pPr>
              <w:pStyle w:val="TAH"/>
            </w:pPr>
            <w:r>
              <w:t>cat</w:t>
            </w:r>
          </w:p>
        </w:tc>
        <w:tc>
          <w:tcPr>
            <w:tcW w:w="510" w:type="dxa"/>
          </w:tcPr>
          <w:p w14:paraId="23D6AFF5" w14:textId="79B48CA4" w:rsidR="00DE79EC" w:rsidRDefault="00DE79EC" w:rsidP="00DE79EC">
            <w:pPr>
              <w:pStyle w:val="TAH"/>
            </w:pPr>
            <w:proofErr w:type="spellStart"/>
            <w:r>
              <w:t>Rel</w:t>
            </w:r>
            <w:proofErr w:type="spellEnd"/>
          </w:p>
        </w:tc>
        <w:tc>
          <w:tcPr>
            <w:tcW w:w="661" w:type="dxa"/>
          </w:tcPr>
          <w:p w14:paraId="7E29044B" w14:textId="1E845B7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696BD97" w14:textId="56B62060" w:rsidR="00DE79EC" w:rsidRDefault="00DE79EC" w:rsidP="00DE79EC">
            <w:pPr>
              <w:pStyle w:val="TAH"/>
            </w:pPr>
            <w:r>
              <w:t>Title</w:t>
            </w:r>
          </w:p>
        </w:tc>
      </w:tr>
      <w:tr w:rsidR="00DE79EC" w14:paraId="025EAABC" w14:textId="77777777" w:rsidTr="00DE79EC">
        <w:tc>
          <w:tcPr>
            <w:tcW w:w="1133" w:type="dxa"/>
          </w:tcPr>
          <w:p w14:paraId="30814558" w14:textId="04C89377" w:rsidR="00DE79EC" w:rsidRPr="00DE79EC" w:rsidRDefault="00DE79EC" w:rsidP="00DE79EC">
            <w:pPr>
              <w:pStyle w:val="TAL"/>
              <w:rPr>
                <w:sz w:val="16"/>
              </w:rPr>
            </w:pPr>
            <w:r>
              <w:rPr>
                <w:sz w:val="16"/>
              </w:rPr>
              <w:t>C4-220377</w:t>
            </w:r>
          </w:p>
        </w:tc>
        <w:tc>
          <w:tcPr>
            <w:tcW w:w="1020" w:type="dxa"/>
          </w:tcPr>
          <w:p w14:paraId="6A4E1EED" w14:textId="1DCDF34F" w:rsidR="00DE79EC" w:rsidRPr="00DE79EC" w:rsidRDefault="00DE79EC" w:rsidP="00DE79EC">
            <w:pPr>
              <w:pStyle w:val="TAL"/>
              <w:rPr>
                <w:sz w:val="16"/>
              </w:rPr>
            </w:pPr>
            <w:r>
              <w:rPr>
                <w:sz w:val="16"/>
              </w:rPr>
              <w:t>agreed</w:t>
            </w:r>
          </w:p>
        </w:tc>
        <w:tc>
          <w:tcPr>
            <w:tcW w:w="1020" w:type="dxa"/>
          </w:tcPr>
          <w:p w14:paraId="520561C2" w14:textId="00FBD537" w:rsidR="00DE79EC" w:rsidRPr="00DE79EC" w:rsidRDefault="00DE79EC" w:rsidP="00DE79EC">
            <w:pPr>
              <w:pStyle w:val="TAL"/>
              <w:rPr>
                <w:sz w:val="16"/>
              </w:rPr>
            </w:pPr>
            <w:r>
              <w:rPr>
                <w:sz w:val="16"/>
              </w:rPr>
              <w:t>approved</w:t>
            </w:r>
          </w:p>
        </w:tc>
        <w:tc>
          <w:tcPr>
            <w:tcW w:w="1133" w:type="dxa"/>
          </w:tcPr>
          <w:p w14:paraId="33842C64" w14:textId="582F5A0F" w:rsidR="00DE79EC" w:rsidRPr="00DE79EC" w:rsidRDefault="00DE79EC" w:rsidP="00DE79EC">
            <w:pPr>
              <w:pStyle w:val="TAL"/>
              <w:rPr>
                <w:sz w:val="16"/>
              </w:rPr>
            </w:pPr>
            <w:r>
              <w:rPr>
                <w:sz w:val="16"/>
              </w:rPr>
              <w:t>29.518</w:t>
            </w:r>
          </w:p>
        </w:tc>
        <w:tc>
          <w:tcPr>
            <w:tcW w:w="572" w:type="dxa"/>
          </w:tcPr>
          <w:p w14:paraId="70A7B4CB" w14:textId="2B9EE70D" w:rsidR="00DE79EC" w:rsidRPr="00DE79EC" w:rsidRDefault="00DE79EC" w:rsidP="00DE79EC">
            <w:pPr>
              <w:pStyle w:val="TAL"/>
              <w:rPr>
                <w:sz w:val="16"/>
              </w:rPr>
            </w:pPr>
            <w:r>
              <w:rPr>
                <w:sz w:val="16"/>
              </w:rPr>
              <w:t>0675</w:t>
            </w:r>
          </w:p>
        </w:tc>
        <w:tc>
          <w:tcPr>
            <w:tcW w:w="567" w:type="dxa"/>
          </w:tcPr>
          <w:p w14:paraId="6CCFBFFC" w14:textId="0A12B325" w:rsidR="00DE79EC" w:rsidRPr="00DE79EC" w:rsidRDefault="00DE79EC" w:rsidP="00DE79EC">
            <w:pPr>
              <w:pStyle w:val="TAL"/>
              <w:rPr>
                <w:sz w:val="16"/>
              </w:rPr>
            </w:pPr>
            <w:r>
              <w:rPr>
                <w:sz w:val="16"/>
              </w:rPr>
              <w:t>1</w:t>
            </w:r>
          </w:p>
        </w:tc>
        <w:tc>
          <w:tcPr>
            <w:tcW w:w="567" w:type="dxa"/>
          </w:tcPr>
          <w:p w14:paraId="79052AA4" w14:textId="0A6F489E" w:rsidR="00DE79EC" w:rsidRPr="00DE79EC" w:rsidRDefault="00DE79EC" w:rsidP="00DE79EC">
            <w:pPr>
              <w:pStyle w:val="TAL"/>
              <w:rPr>
                <w:sz w:val="16"/>
              </w:rPr>
            </w:pPr>
            <w:r>
              <w:rPr>
                <w:sz w:val="16"/>
              </w:rPr>
              <w:t>B</w:t>
            </w:r>
          </w:p>
        </w:tc>
        <w:tc>
          <w:tcPr>
            <w:tcW w:w="510" w:type="dxa"/>
          </w:tcPr>
          <w:p w14:paraId="5641DEC5" w14:textId="6A419563" w:rsidR="00DE79EC" w:rsidRPr="00DE79EC" w:rsidRDefault="00DE79EC" w:rsidP="00DE79EC">
            <w:pPr>
              <w:pStyle w:val="TAL"/>
              <w:rPr>
                <w:sz w:val="16"/>
              </w:rPr>
            </w:pPr>
            <w:r>
              <w:rPr>
                <w:sz w:val="16"/>
              </w:rPr>
              <w:t>Rel-17</w:t>
            </w:r>
          </w:p>
        </w:tc>
        <w:tc>
          <w:tcPr>
            <w:tcW w:w="661" w:type="dxa"/>
          </w:tcPr>
          <w:p w14:paraId="380C1BE2" w14:textId="710CD572" w:rsidR="00DE79EC" w:rsidRPr="00DE79EC" w:rsidRDefault="00DE79EC" w:rsidP="00DE79EC">
            <w:pPr>
              <w:pStyle w:val="TAL"/>
              <w:rPr>
                <w:sz w:val="16"/>
              </w:rPr>
            </w:pPr>
            <w:r>
              <w:rPr>
                <w:sz w:val="16"/>
              </w:rPr>
              <w:t>17.4.0</w:t>
            </w:r>
          </w:p>
        </w:tc>
        <w:tc>
          <w:tcPr>
            <w:tcW w:w="2607" w:type="dxa"/>
          </w:tcPr>
          <w:p w14:paraId="439691A8" w14:textId="1465787E" w:rsidR="00DE79EC" w:rsidRPr="00DE79EC" w:rsidRDefault="00DE79EC" w:rsidP="00DE79EC">
            <w:pPr>
              <w:pStyle w:val="TAL"/>
              <w:rPr>
                <w:sz w:val="16"/>
              </w:rPr>
            </w:pPr>
            <w:r>
              <w:rPr>
                <w:sz w:val="16"/>
              </w:rPr>
              <w:t>UE MM Transactions Report Event</w:t>
            </w:r>
          </w:p>
        </w:tc>
      </w:tr>
      <w:tr w:rsidR="00DE79EC" w14:paraId="38C2F2BB" w14:textId="77777777" w:rsidTr="00DE79EC">
        <w:tc>
          <w:tcPr>
            <w:tcW w:w="1133" w:type="dxa"/>
          </w:tcPr>
          <w:p w14:paraId="2208031F" w14:textId="29E6B46B" w:rsidR="00DE79EC" w:rsidRPr="00DE79EC" w:rsidRDefault="00DE79EC" w:rsidP="00DE79EC">
            <w:pPr>
              <w:pStyle w:val="TAL"/>
              <w:rPr>
                <w:sz w:val="16"/>
              </w:rPr>
            </w:pPr>
            <w:r>
              <w:rPr>
                <w:sz w:val="16"/>
              </w:rPr>
              <w:t>C4-220400</w:t>
            </w:r>
          </w:p>
        </w:tc>
        <w:tc>
          <w:tcPr>
            <w:tcW w:w="1020" w:type="dxa"/>
          </w:tcPr>
          <w:p w14:paraId="286C7AE7" w14:textId="12A44776" w:rsidR="00DE79EC" w:rsidRPr="00DE79EC" w:rsidRDefault="00DE79EC" w:rsidP="00DE79EC">
            <w:pPr>
              <w:pStyle w:val="TAL"/>
              <w:rPr>
                <w:sz w:val="16"/>
              </w:rPr>
            </w:pPr>
            <w:r>
              <w:rPr>
                <w:sz w:val="16"/>
              </w:rPr>
              <w:t>agreed</w:t>
            </w:r>
          </w:p>
        </w:tc>
        <w:tc>
          <w:tcPr>
            <w:tcW w:w="1020" w:type="dxa"/>
          </w:tcPr>
          <w:p w14:paraId="64B3C40F" w14:textId="4356447F" w:rsidR="00DE79EC" w:rsidRPr="00DE79EC" w:rsidRDefault="00DE79EC" w:rsidP="00DE79EC">
            <w:pPr>
              <w:pStyle w:val="TAL"/>
              <w:rPr>
                <w:sz w:val="16"/>
              </w:rPr>
            </w:pPr>
            <w:r>
              <w:rPr>
                <w:sz w:val="16"/>
              </w:rPr>
              <w:t>approved</w:t>
            </w:r>
          </w:p>
        </w:tc>
        <w:tc>
          <w:tcPr>
            <w:tcW w:w="1133" w:type="dxa"/>
          </w:tcPr>
          <w:p w14:paraId="5F7572FA" w14:textId="5F8E92AD" w:rsidR="00DE79EC" w:rsidRPr="00DE79EC" w:rsidRDefault="00DE79EC" w:rsidP="00DE79EC">
            <w:pPr>
              <w:pStyle w:val="TAL"/>
              <w:rPr>
                <w:sz w:val="16"/>
              </w:rPr>
            </w:pPr>
            <w:r>
              <w:rPr>
                <w:sz w:val="16"/>
              </w:rPr>
              <w:t>29.504</w:t>
            </w:r>
          </w:p>
        </w:tc>
        <w:tc>
          <w:tcPr>
            <w:tcW w:w="572" w:type="dxa"/>
          </w:tcPr>
          <w:p w14:paraId="37C8C081" w14:textId="7B9DEF2E" w:rsidR="00DE79EC" w:rsidRPr="00DE79EC" w:rsidRDefault="00DE79EC" w:rsidP="00DE79EC">
            <w:pPr>
              <w:pStyle w:val="TAL"/>
              <w:rPr>
                <w:sz w:val="16"/>
              </w:rPr>
            </w:pPr>
            <w:r>
              <w:rPr>
                <w:sz w:val="16"/>
              </w:rPr>
              <w:t>0175</w:t>
            </w:r>
          </w:p>
        </w:tc>
        <w:tc>
          <w:tcPr>
            <w:tcW w:w="567" w:type="dxa"/>
          </w:tcPr>
          <w:p w14:paraId="2B8DECFB" w14:textId="74EDACF9" w:rsidR="00DE79EC" w:rsidRPr="00DE79EC" w:rsidRDefault="00DE79EC" w:rsidP="00DE79EC">
            <w:pPr>
              <w:pStyle w:val="TAL"/>
              <w:rPr>
                <w:sz w:val="16"/>
              </w:rPr>
            </w:pPr>
            <w:r>
              <w:rPr>
                <w:sz w:val="16"/>
              </w:rPr>
              <w:t>1</w:t>
            </w:r>
          </w:p>
        </w:tc>
        <w:tc>
          <w:tcPr>
            <w:tcW w:w="567" w:type="dxa"/>
          </w:tcPr>
          <w:p w14:paraId="7EC92409" w14:textId="5D11B0A2" w:rsidR="00DE79EC" w:rsidRPr="00DE79EC" w:rsidRDefault="00DE79EC" w:rsidP="00DE79EC">
            <w:pPr>
              <w:pStyle w:val="TAL"/>
              <w:rPr>
                <w:sz w:val="16"/>
              </w:rPr>
            </w:pPr>
            <w:r>
              <w:rPr>
                <w:sz w:val="16"/>
              </w:rPr>
              <w:t>B</w:t>
            </w:r>
          </w:p>
        </w:tc>
        <w:tc>
          <w:tcPr>
            <w:tcW w:w="510" w:type="dxa"/>
          </w:tcPr>
          <w:p w14:paraId="057858B8" w14:textId="0AB23183" w:rsidR="00DE79EC" w:rsidRPr="00DE79EC" w:rsidRDefault="00DE79EC" w:rsidP="00DE79EC">
            <w:pPr>
              <w:pStyle w:val="TAL"/>
              <w:rPr>
                <w:sz w:val="16"/>
              </w:rPr>
            </w:pPr>
            <w:r>
              <w:rPr>
                <w:sz w:val="16"/>
              </w:rPr>
              <w:t>Rel-17</w:t>
            </w:r>
          </w:p>
        </w:tc>
        <w:tc>
          <w:tcPr>
            <w:tcW w:w="661" w:type="dxa"/>
          </w:tcPr>
          <w:p w14:paraId="74F05099" w14:textId="71222F53" w:rsidR="00DE79EC" w:rsidRPr="00DE79EC" w:rsidRDefault="00DE79EC" w:rsidP="00DE79EC">
            <w:pPr>
              <w:pStyle w:val="TAL"/>
              <w:rPr>
                <w:sz w:val="16"/>
              </w:rPr>
            </w:pPr>
            <w:r>
              <w:rPr>
                <w:sz w:val="16"/>
              </w:rPr>
              <w:t>17.5.0</w:t>
            </w:r>
          </w:p>
        </w:tc>
        <w:tc>
          <w:tcPr>
            <w:tcW w:w="2607" w:type="dxa"/>
          </w:tcPr>
          <w:p w14:paraId="425101E8" w14:textId="477E80F5" w:rsidR="00DE79EC" w:rsidRPr="00DE79EC" w:rsidRDefault="00DE79EC" w:rsidP="00DE79EC">
            <w:pPr>
              <w:pStyle w:val="TAL"/>
              <w:rPr>
                <w:sz w:val="16"/>
              </w:rPr>
            </w:pPr>
            <w:r>
              <w:rPr>
                <w:sz w:val="16"/>
              </w:rPr>
              <w:t>User Consent subscription</w:t>
            </w:r>
          </w:p>
        </w:tc>
      </w:tr>
      <w:tr w:rsidR="00DE79EC" w14:paraId="53AE582A" w14:textId="77777777" w:rsidTr="00DE79EC">
        <w:tc>
          <w:tcPr>
            <w:tcW w:w="1133" w:type="dxa"/>
          </w:tcPr>
          <w:p w14:paraId="73150F5B" w14:textId="62792317" w:rsidR="00DE79EC" w:rsidRPr="00DE79EC" w:rsidRDefault="00DE79EC" w:rsidP="00DE79EC">
            <w:pPr>
              <w:pStyle w:val="TAL"/>
              <w:rPr>
                <w:sz w:val="16"/>
              </w:rPr>
            </w:pPr>
            <w:r>
              <w:rPr>
                <w:sz w:val="16"/>
              </w:rPr>
              <w:t>C4-220401</w:t>
            </w:r>
          </w:p>
        </w:tc>
        <w:tc>
          <w:tcPr>
            <w:tcW w:w="1020" w:type="dxa"/>
          </w:tcPr>
          <w:p w14:paraId="09FAFAC4" w14:textId="5C442669" w:rsidR="00DE79EC" w:rsidRPr="00DE79EC" w:rsidRDefault="00DE79EC" w:rsidP="00DE79EC">
            <w:pPr>
              <w:pStyle w:val="TAL"/>
              <w:rPr>
                <w:sz w:val="16"/>
              </w:rPr>
            </w:pPr>
            <w:r>
              <w:rPr>
                <w:sz w:val="16"/>
              </w:rPr>
              <w:t>agreed</w:t>
            </w:r>
          </w:p>
        </w:tc>
        <w:tc>
          <w:tcPr>
            <w:tcW w:w="1020" w:type="dxa"/>
          </w:tcPr>
          <w:p w14:paraId="7C72E979" w14:textId="3D826A0E" w:rsidR="00DE79EC" w:rsidRPr="00DE79EC" w:rsidRDefault="00DE79EC" w:rsidP="00DE79EC">
            <w:pPr>
              <w:pStyle w:val="TAL"/>
              <w:rPr>
                <w:sz w:val="16"/>
              </w:rPr>
            </w:pPr>
            <w:r>
              <w:rPr>
                <w:sz w:val="16"/>
              </w:rPr>
              <w:t>approved</w:t>
            </w:r>
          </w:p>
        </w:tc>
        <w:tc>
          <w:tcPr>
            <w:tcW w:w="1133" w:type="dxa"/>
          </w:tcPr>
          <w:p w14:paraId="5F73B09B" w14:textId="4F2B61BE" w:rsidR="00DE79EC" w:rsidRPr="00DE79EC" w:rsidRDefault="00DE79EC" w:rsidP="00DE79EC">
            <w:pPr>
              <w:pStyle w:val="TAL"/>
              <w:rPr>
                <w:sz w:val="16"/>
              </w:rPr>
            </w:pPr>
            <w:r>
              <w:rPr>
                <w:sz w:val="16"/>
              </w:rPr>
              <w:t>29.505</w:t>
            </w:r>
          </w:p>
        </w:tc>
        <w:tc>
          <w:tcPr>
            <w:tcW w:w="572" w:type="dxa"/>
          </w:tcPr>
          <w:p w14:paraId="744B08A4" w14:textId="4E519AE0" w:rsidR="00DE79EC" w:rsidRPr="00DE79EC" w:rsidRDefault="00DE79EC" w:rsidP="00DE79EC">
            <w:pPr>
              <w:pStyle w:val="TAL"/>
              <w:rPr>
                <w:sz w:val="16"/>
              </w:rPr>
            </w:pPr>
            <w:r>
              <w:rPr>
                <w:sz w:val="16"/>
              </w:rPr>
              <w:t>0416</w:t>
            </w:r>
          </w:p>
        </w:tc>
        <w:tc>
          <w:tcPr>
            <w:tcW w:w="567" w:type="dxa"/>
          </w:tcPr>
          <w:p w14:paraId="7D976FB7" w14:textId="2BAF6FF3" w:rsidR="00DE79EC" w:rsidRPr="00DE79EC" w:rsidRDefault="00DE79EC" w:rsidP="00DE79EC">
            <w:pPr>
              <w:pStyle w:val="TAL"/>
              <w:rPr>
                <w:sz w:val="16"/>
              </w:rPr>
            </w:pPr>
            <w:r>
              <w:rPr>
                <w:sz w:val="16"/>
              </w:rPr>
              <w:t>1</w:t>
            </w:r>
          </w:p>
        </w:tc>
        <w:tc>
          <w:tcPr>
            <w:tcW w:w="567" w:type="dxa"/>
          </w:tcPr>
          <w:p w14:paraId="35A5AE4D" w14:textId="04667853" w:rsidR="00DE79EC" w:rsidRPr="00DE79EC" w:rsidRDefault="00DE79EC" w:rsidP="00DE79EC">
            <w:pPr>
              <w:pStyle w:val="TAL"/>
              <w:rPr>
                <w:sz w:val="16"/>
              </w:rPr>
            </w:pPr>
            <w:r>
              <w:rPr>
                <w:sz w:val="16"/>
              </w:rPr>
              <w:t>B</w:t>
            </w:r>
          </w:p>
        </w:tc>
        <w:tc>
          <w:tcPr>
            <w:tcW w:w="510" w:type="dxa"/>
          </w:tcPr>
          <w:p w14:paraId="301C8C53" w14:textId="6A22C0B9" w:rsidR="00DE79EC" w:rsidRPr="00DE79EC" w:rsidRDefault="00DE79EC" w:rsidP="00DE79EC">
            <w:pPr>
              <w:pStyle w:val="TAL"/>
              <w:rPr>
                <w:sz w:val="16"/>
              </w:rPr>
            </w:pPr>
            <w:r>
              <w:rPr>
                <w:sz w:val="16"/>
              </w:rPr>
              <w:t>Rel-17</w:t>
            </w:r>
          </w:p>
        </w:tc>
        <w:tc>
          <w:tcPr>
            <w:tcW w:w="661" w:type="dxa"/>
          </w:tcPr>
          <w:p w14:paraId="52402983" w14:textId="5248585D" w:rsidR="00DE79EC" w:rsidRPr="00DE79EC" w:rsidRDefault="00DE79EC" w:rsidP="00DE79EC">
            <w:pPr>
              <w:pStyle w:val="TAL"/>
              <w:rPr>
                <w:sz w:val="16"/>
              </w:rPr>
            </w:pPr>
            <w:r>
              <w:rPr>
                <w:sz w:val="16"/>
              </w:rPr>
              <w:t>17.5.0</w:t>
            </w:r>
          </w:p>
        </w:tc>
        <w:tc>
          <w:tcPr>
            <w:tcW w:w="2607" w:type="dxa"/>
          </w:tcPr>
          <w:p w14:paraId="02856CDF" w14:textId="3C72DBDA" w:rsidR="00DE79EC" w:rsidRPr="00DE79EC" w:rsidRDefault="00DE79EC" w:rsidP="00DE79EC">
            <w:pPr>
              <w:pStyle w:val="TAL"/>
              <w:rPr>
                <w:sz w:val="16"/>
              </w:rPr>
            </w:pPr>
            <w:r>
              <w:rPr>
                <w:sz w:val="16"/>
              </w:rPr>
              <w:t>User Consent subscription</w:t>
            </w:r>
          </w:p>
        </w:tc>
      </w:tr>
      <w:tr w:rsidR="00DE79EC" w14:paraId="4B3CF147" w14:textId="77777777" w:rsidTr="00DE79EC">
        <w:tc>
          <w:tcPr>
            <w:tcW w:w="1133" w:type="dxa"/>
          </w:tcPr>
          <w:p w14:paraId="6C825C84" w14:textId="7C0113FF" w:rsidR="00DE79EC" w:rsidRPr="00DE79EC" w:rsidRDefault="00DE79EC" w:rsidP="00DE79EC">
            <w:pPr>
              <w:pStyle w:val="TAL"/>
              <w:rPr>
                <w:sz w:val="16"/>
              </w:rPr>
            </w:pPr>
            <w:r>
              <w:rPr>
                <w:sz w:val="16"/>
              </w:rPr>
              <w:t>C4-220402</w:t>
            </w:r>
          </w:p>
        </w:tc>
        <w:tc>
          <w:tcPr>
            <w:tcW w:w="1020" w:type="dxa"/>
          </w:tcPr>
          <w:p w14:paraId="602434E7" w14:textId="50690A5B" w:rsidR="00DE79EC" w:rsidRPr="00DE79EC" w:rsidRDefault="00DE79EC" w:rsidP="00DE79EC">
            <w:pPr>
              <w:pStyle w:val="TAL"/>
              <w:rPr>
                <w:sz w:val="16"/>
              </w:rPr>
            </w:pPr>
            <w:r>
              <w:rPr>
                <w:sz w:val="16"/>
              </w:rPr>
              <w:t>agreed</w:t>
            </w:r>
          </w:p>
        </w:tc>
        <w:tc>
          <w:tcPr>
            <w:tcW w:w="1020" w:type="dxa"/>
          </w:tcPr>
          <w:p w14:paraId="680E72FC" w14:textId="68BF347A" w:rsidR="00DE79EC" w:rsidRPr="00DE79EC" w:rsidRDefault="00DE79EC" w:rsidP="00DE79EC">
            <w:pPr>
              <w:pStyle w:val="TAL"/>
              <w:rPr>
                <w:sz w:val="16"/>
              </w:rPr>
            </w:pPr>
            <w:r>
              <w:rPr>
                <w:sz w:val="16"/>
              </w:rPr>
              <w:t>approved</w:t>
            </w:r>
          </w:p>
        </w:tc>
        <w:tc>
          <w:tcPr>
            <w:tcW w:w="1133" w:type="dxa"/>
          </w:tcPr>
          <w:p w14:paraId="0D5E0B10" w14:textId="0A4D09FC" w:rsidR="00DE79EC" w:rsidRPr="00DE79EC" w:rsidRDefault="00DE79EC" w:rsidP="00DE79EC">
            <w:pPr>
              <w:pStyle w:val="TAL"/>
              <w:rPr>
                <w:sz w:val="16"/>
              </w:rPr>
            </w:pPr>
            <w:r>
              <w:rPr>
                <w:sz w:val="16"/>
              </w:rPr>
              <w:t>29.510</w:t>
            </w:r>
          </w:p>
        </w:tc>
        <w:tc>
          <w:tcPr>
            <w:tcW w:w="572" w:type="dxa"/>
          </w:tcPr>
          <w:p w14:paraId="6BDB0C4C" w14:textId="4884BDF8" w:rsidR="00DE79EC" w:rsidRPr="00DE79EC" w:rsidRDefault="00DE79EC" w:rsidP="00DE79EC">
            <w:pPr>
              <w:pStyle w:val="TAL"/>
              <w:rPr>
                <w:sz w:val="16"/>
              </w:rPr>
            </w:pPr>
            <w:r>
              <w:rPr>
                <w:sz w:val="16"/>
              </w:rPr>
              <w:t>0659</w:t>
            </w:r>
          </w:p>
        </w:tc>
        <w:tc>
          <w:tcPr>
            <w:tcW w:w="567" w:type="dxa"/>
          </w:tcPr>
          <w:p w14:paraId="4D73B53F" w14:textId="2778C07E" w:rsidR="00DE79EC" w:rsidRPr="00DE79EC" w:rsidRDefault="00DE79EC" w:rsidP="00DE79EC">
            <w:pPr>
              <w:pStyle w:val="TAL"/>
              <w:rPr>
                <w:sz w:val="16"/>
              </w:rPr>
            </w:pPr>
            <w:r>
              <w:rPr>
                <w:sz w:val="16"/>
              </w:rPr>
              <w:t>1</w:t>
            </w:r>
          </w:p>
        </w:tc>
        <w:tc>
          <w:tcPr>
            <w:tcW w:w="567" w:type="dxa"/>
          </w:tcPr>
          <w:p w14:paraId="6AFD129E" w14:textId="5E7D5CBE" w:rsidR="00DE79EC" w:rsidRPr="00DE79EC" w:rsidRDefault="00DE79EC" w:rsidP="00DE79EC">
            <w:pPr>
              <w:pStyle w:val="TAL"/>
              <w:rPr>
                <w:sz w:val="16"/>
              </w:rPr>
            </w:pPr>
            <w:r>
              <w:rPr>
                <w:sz w:val="16"/>
              </w:rPr>
              <w:t>B</w:t>
            </w:r>
          </w:p>
        </w:tc>
        <w:tc>
          <w:tcPr>
            <w:tcW w:w="510" w:type="dxa"/>
          </w:tcPr>
          <w:p w14:paraId="09C02459" w14:textId="0A5BBCFE" w:rsidR="00DE79EC" w:rsidRPr="00DE79EC" w:rsidRDefault="00DE79EC" w:rsidP="00DE79EC">
            <w:pPr>
              <w:pStyle w:val="TAL"/>
              <w:rPr>
                <w:sz w:val="16"/>
              </w:rPr>
            </w:pPr>
            <w:r>
              <w:rPr>
                <w:sz w:val="16"/>
              </w:rPr>
              <w:t>Rel-17</w:t>
            </w:r>
          </w:p>
        </w:tc>
        <w:tc>
          <w:tcPr>
            <w:tcW w:w="661" w:type="dxa"/>
          </w:tcPr>
          <w:p w14:paraId="2B3F2201" w14:textId="7C6E1930" w:rsidR="00DE79EC" w:rsidRPr="00DE79EC" w:rsidRDefault="00DE79EC" w:rsidP="00DE79EC">
            <w:pPr>
              <w:pStyle w:val="TAL"/>
              <w:rPr>
                <w:sz w:val="16"/>
              </w:rPr>
            </w:pPr>
            <w:r>
              <w:rPr>
                <w:sz w:val="16"/>
              </w:rPr>
              <w:t>17.4.0</w:t>
            </w:r>
          </w:p>
        </w:tc>
        <w:tc>
          <w:tcPr>
            <w:tcW w:w="2607" w:type="dxa"/>
          </w:tcPr>
          <w:p w14:paraId="300858A1" w14:textId="26C93A21" w:rsidR="00DE79EC" w:rsidRPr="00DE79EC" w:rsidRDefault="00DE79EC" w:rsidP="00DE79EC">
            <w:pPr>
              <w:pStyle w:val="TAL"/>
              <w:rPr>
                <w:sz w:val="16"/>
              </w:rPr>
            </w:pPr>
            <w:r>
              <w:rPr>
                <w:sz w:val="16"/>
              </w:rPr>
              <w:t>AF registration with support of mapping between UE IP address and UE ID</w:t>
            </w:r>
          </w:p>
        </w:tc>
      </w:tr>
      <w:tr w:rsidR="00DE79EC" w14:paraId="427E01AD" w14:textId="77777777" w:rsidTr="00DE79EC">
        <w:tc>
          <w:tcPr>
            <w:tcW w:w="1133" w:type="dxa"/>
          </w:tcPr>
          <w:p w14:paraId="14CE9A3B" w14:textId="771319B8" w:rsidR="00DE79EC" w:rsidRPr="00DE79EC" w:rsidRDefault="00DE79EC" w:rsidP="00DE79EC">
            <w:pPr>
              <w:pStyle w:val="TAL"/>
              <w:rPr>
                <w:sz w:val="16"/>
              </w:rPr>
            </w:pPr>
            <w:r>
              <w:rPr>
                <w:sz w:val="16"/>
              </w:rPr>
              <w:t>C4-221112</w:t>
            </w:r>
          </w:p>
        </w:tc>
        <w:tc>
          <w:tcPr>
            <w:tcW w:w="1020" w:type="dxa"/>
          </w:tcPr>
          <w:p w14:paraId="54FF7497" w14:textId="32CE99D0" w:rsidR="00DE79EC" w:rsidRPr="00DE79EC" w:rsidRDefault="00DE79EC" w:rsidP="00DE79EC">
            <w:pPr>
              <w:pStyle w:val="TAL"/>
              <w:rPr>
                <w:sz w:val="16"/>
              </w:rPr>
            </w:pPr>
            <w:r>
              <w:rPr>
                <w:sz w:val="16"/>
              </w:rPr>
              <w:t>agreed</w:t>
            </w:r>
          </w:p>
        </w:tc>
        <w:tc>
          <w:tcPr>
            <w:tcW w:w="1020" w:type="dxa"/>
          </w:tcPr>
          <w:p w14:paraId="6728B6AB" w14:textId="3AEF7EAE" w:rsidR="00DE79EC" w:rsidRPr="00DE79EC" w:rsidRDefault="00DE79EC" w:rsidP="00DE79EC">
            <w:pPr>
              <w:pStyle w:val="TAL"/>
              <w:rPr>
                <w:sz w:val="16"/>
              </w:rPr>
            </w:pPr>
            <w:r>
              <w:rPr>
                <w:sz w:val="16"/>
              </w:rPr>
              <w:t>approved</w:t>
            </w:r>
          </w:p>
        </w:tc>
        <w:tc>
          <w:tcPr>
            <w:tcW w:w="1133" w:type="dxa"/>
          </w:tcPr>
          <w:p w14:paraId="1FF4BAF4" w14:textId="10DBA2F2" w:rsidR="00DE79EC" w:rsidRPr="00DE79EC" w:rsidRDefault="00DE79EC" w:rsidP="00DE79EC">
            <w:pPr>
              <w:pStyle w:val="TAL"/>
              <w:rPr>
                <w:sz w:val="16"/>
              </w:rPr>
            </w:pPr>
            <w:r>
              <w:rPr>
                <w:sz w:val="16"/>
              </w:rPr>
              <w:t>29.503</w:t>
            </w:r>
          </w:p>
        </w:tc>
        <w:tc>
          <w:tcPr>
            <w:tcW w:w="572" w:type="dxa"/>
          </w:tcPr>
          <w:p w14:paraId="0AB4EDA6" w14:textId="5506C733" w:rsidR="00DE79EC" w:rsidRPr="00DE79EC" w:rsidRDefault="00DE79EC" w:rsidP="00DE79EC">
            <w:pPr>
              <w:pStyle w:val="TAL"/>
              <w:rPr>
                <w:sz w:val="16"/>
              </w:rPr>
            </w:pPr>
            <w:r>
              <w:rPr>
                <w:sz w:val="16"/>
              </w:rPr>
              <w:t>0789</w:t>
            </w:r>
          </w:p>
        </w:tc>
        <w:tc>
          <w:tcPr>
            <w:tcW w:w="567" w:type="dxa"/>
          </w:tcPr>
          <w:p w14:paraId="5A0DA5F6" w14:textId="0014CC98" w:rsidR="00DE79EC" w:rsidRPr="00DE79EC" w:rsidRDefault="00DE79EC" w:rsidP="00DE79EC">
            <w:pPr>
              <w:pStyle w:val="TAL"/>
              <w:rPr>
                <w:sz w:val="16"/>
              </w:rPr>
            </w:pPr>
            <w:r>
              <w:rPr>
                <w:sz w:val="16"/>
              </w:rPr>
              <w:t>2</w:t>
            </w:r>
          </w:p>
        </w:tc>
        <w:tc>
          <w:tcPr>
            <w:tcW w:w="567" w:type="dxa"/>
          </w:tcPr>
          <w:p w14:paraId="58A4B218" w14:textId="38F98743" w:rsidR="00DE79EC" w:rsidRPr="00DE79EC" w:rsidRDefault="00DE79EC" w:rsidP="00DE79EC">
            <w:pPr>
              <w:pStyle w:val="TAL"/>
              <w:rPr>
                <w:sz w:val="16"/>
              </w:rPr>
            </w:pPr>
            <w:r>
              <w:rPr>
                <w:sz w:val="16"/>
              </w:rPr>
              <w:t>B</w:t>
            </w:r>
          </w:p>
        </w:tc>
        <w:tc>
          <w:tcPr>
            <w:tcW w:w="510" w:type="dxa"/>
          </w:tcPr>
          <w:p w14:paraId="415139DB" w14:textId="57C6D6FA" w:rsidR="00DE79EC" w:rsidRPr="00DE79EC" w:rsidRDefault="00DE79EC" w:rsidP="00DE79EC">
            <w:pPr>
              <w:pStyle w:val="TAL"/>
              <w:rPr>
                <w:sz w:val="16"/>
              </w:rPr>
            </w:pPr>
            <w:r>
              <w:rPr>
                <w:sz w:val="16"/>
              </w:rPr>
              <w:t>Rel-17</w:t>
            </w:r>
          </w:p>
        </w:tc>
        <w:tc>
          <w:tcPr>
            <w:tcW w:w="661" w:type="dxa"/>
          </w:tcPr>
          <w:p w14:paraId="6425590E" w14:textId="023220CC" w:rsidR="00DE79EC" w:rsidRPr="00DE79EC" w:rsidRDefault="00DE79EC" w:rsidP="00DE79EC">
            <w:pPr>
              <w:pStyle w:val="TAL"/>
              <w:rPr>
                <w:sz w:val="16"/>
              </w:rPr>
            </w:pPr>
            <w:r>
              <w:rPr>
                <w:sz w:val="16"/>
              </w:rPr>
              <w:t>17.5.0</w:t>
            </w:r>
          </w:p>
        </w:tc>
        <w:tc>
          <w:tcPr>
            <w:tcW w:w="2607" w:type="dxa"/>
          </w:tcPr>
          <w:p w14:paraId="07D64767" w14:textId="5820DBC5" w:rsidR="00DE79EC" w:rsidRPr="00DE79EC" w:rsidRDefault="00DE79EC" w:rsidP="00DE79EC">
            <w:pPr>
              <w:pStyle w:val="TAL"/>
              <w:rPr>
                <w:sz w:val="16"/>
              </w:rPr>
            </w:pPr>
            <w:r>
              <w:rPr>
                <w:sz w:val="16"/>
              </w:rPr>
              <w:t>User consent for analytics and model training</w:t>
            </w:r>
          </w:p>
        </w:tc>
      </w:tr>
      <w:tr w:rsidR="00DE79EC" w14:paraId="3E33F37F" w14:textId="77777777" w:rsidTr="00DE79EC">
        <w:tc>
          <w:tcPr>
            <w:tcW w:w="1133" w:type="dxa"/>
          </w:tcPr>
          <w:p w14:paraId="18CA9A39" w14:textId="6A111425" w:rsidR="00DE79EC" w:rsidRPr="00DE79EC" w:rsidRDefault="00DE79EC" w:rsidP="00DE79EC">
            <w:pPr>
              <w:pStyle w:val="TAL"/>
              <w:rPr>
                <w:sz w:val="16"/>
              </w:rPr>
            </w:pPr>
            <w:r>
              <w:rPr>
                <w:sz w:val="16"/>
              </w:rPr>
              <w:t>C4-221227</w:t>
            </w:r>
          </w:p>
        </w:tc>
        <w:tc>
          <w:tcPr>
            <w:tcW w:w="1020" w:type="dxa"/>
          </w:tcPr>
          <w:p w14:paraId="2F8B3CC6" w14:textId="2C3EB472" w:rsidR="00DE79EC" w:rsidRPr="00DE79EC" w:rsidRDefault="00DE79EC" w:rsidP="00DE79EC">
            <w:pPr>
              <w:pStyle w:val="TAL"/>
              <w:rPr>
                <w:sz w:val="16"/>
              </w:rPr>
            </w:pPr>
            <w:r>
              <w:rPr>
                <w:sz w:val="16"/>
              </w:rPr>
              <w:t>agreed</w:t>
            </w:r>
          </w:p>
        </w:tc>
        <w:tc>
          <w:tcPr>
            <w:tcW w:w="1020" w:type="dxa"/>
          </w:tcPr>
          <w:p w14:paraId="0BA73706" w14:textId="7C9D4D8E" w:rsidR="00DE79EC" w:rsidRPr="00DE79EC" w:rsidRDefault="00DE79EC" w:rsidP="00DE79EC">
            <w:pPr>
              <w:pStyle w:val="TAL"/>
              <w:rPr>
                <w:sz w:val="16"/>
              </w:rPr>
            </w:pPr>
            <w:r>
              <w:rPr>
                <w:sz w:val="16"/>
              </w:rPr>
              <w:t>approved</w:t>
            </w:r>
          </w:p>
        </w:tc>
        <w:tc>
          <w:tcPr>
            <w:tcW w:w="1133" w:type="dxa"/>
          </w:tcPr>
          <w:p w14:paraId="28F69269" w14:textId="39B5401D" w:rsidR="00DE79EC" w:rsidRPr="00DE79EC" w:rsidRDefault="00DE79EC" w:rsidP="00DE79EC">
            <w:pPr>
              <w:pStyle w:val="TAL"/>
              <w:rPr>
                <w:sz w:val="16"/>
              </w:rPr>
            </w:pPr>
            <w:r>
              <w:rPr>
                <w:sz w:val="16"/>
              </w:rPr>
              <w:t>29.518</w:t>
            </w:r>
          </w:p>
        </w:tc>
        <w:tc>
          <w:tcPr>
            <w:tcW w:w="572" w:type="dxa"/>
          </w:tcPr>
          <w:p w14:paraId="165B8696" w14:textId="7969785E" w:rsidR="00DE79EC" w:rsidRPr="00DE79EC" w:rsidRDefault="00DE79EC" w:rsidP="00DE79EC">
            <w:pPr>
              <w:pStyle w:val="TAL"/>
              <w:rPr>
                <w:sz w:val="16"/>
              </w:rPr>
            </w:pPr>
            <w:r>
              <w:rPr>
                <w:sz w:val="16"/>
              </w:rPr>
              <w:t>0673</w:t>
            </w:r>
          </w:p>
        </w:tc>
        <w:tc>
          <w:tcPr>
            <w:tcW w:w="567" w:type="dxa"/>
          </w:tcPr>
          <w:p w14:paraId="5046E40F" w14:textId="5E3B9433" w:rsidR="00DE79EC" w:rsidRPr="00DE79EC" w:rsidRDefault="00DE79EC" w:rsidP="00DE79EC">
            <w:pPr>
              <w:pStyle w:val="TAL"/>
              <w:rPr>
                <w:sz w:val="16"/>
              </w:rPr>
            </w:pPr>
            <w:r>
              <w:rPr>
                <w:sz w:val="16"/>
              </w:rPr>
              <w:t>2</w:t>
            </w:r>
          </w:p>
        </w:tc>
        <w:tc>
          <w:tcPr>
            <w:tcW w:w="567" w:type="dxa"/>
          </w:tcPr>
          <w:p w14:paraId="4AA7FCCC" w14:textId="2EB151A7" w:rsidR="00DE79EC" w:rsidRPr="00DE79EC" w:rsidRDefault="00DE79EC" w:rsidP="00DE79EC">
            <w:pPr>
              <w:pStyle w:val="TAL"/>
              <w:rPr>
                <w:sz w:val="16"/>
              </w:rPr>
            </w:pPr>
            <w:r>
              <w:rPr>
                <w:sz w:val="16"/>
              </w:rPr>
              <w:t>B</w:t>
            </w:r>
          </w:p>
        </w:tc>
        <w:tc>
          <w:tcPr>
            <w:tcW w:w="510" w:type="dxa"/>
          </w:tcPr>
          <w:p w14:paraId="299A06C9" w14:textId="63964770" w:rsidR="00DE79EC" w:rsidRPr="00DE79EC" w:rsidRDefault="00DE79EC" w:rsidP="00DE79EC">
            <w:pPr>
              <w:pStyle w:val="TAL"/>
              <w:rPr>
                <w:sz w:val="16"/>
              </w:rPr>
            </w:pPr>
            <w:r>
              <w:rPr>
                <w:sz w:val="16"/>
              </w:rPr>
              <w:t>Rel-17</w:t>
            </w:r>
          </w:p>
        </w:tc>
        <w:tc>
          <w:tcPr>
            <w:tcW w:w="661" w:type="dxa"/>
          </w:tcPr>
          <w:p w14:paraId="15031D58" w14:textId="173F7060" w:rsidR="00DE79EC" w:rsidRPr="00DE79EC" w:rsidRDefault="00DE79EC" w:rsidP="00DE79EC">
            <w:pPr>
              <w:pStyle w:val="TAL"/>
              <w:rPr>
                <w:sz w:val="16"/>
              </w:rPr>
            </w:pPr>
            <w:r>
              <w:rPr>
                <w:sz w:val="16"/>
              </w:rPr>
              <w:t>17.4.0</w:t>
            </w:r>
          </w:p>
        </w:tc>
        <w:tc>
          <w:tcPr>
            <w:tcW w:w="2607" w:type="dxa"/>
          </w:tcPr>
          <w:p w14:paraId="33898805" w14:textId="77C6E0CC" w:rsidR="00DE79EC" w:rsidRPr="00DE79EC" w:rsidRDefault="00DE79EC" w:rsidP="00DE79EC">
            <w:pPr>
              <w:pStyle w:val="TAL"/>
              <w:rPr>
                <w:sz w:val="16"/>
              </w:rPr>
            </w:pPr>
            <w:r>
              <w:rPr>
                <w:sz w:val="16"/>
              </w:rPr>
              <w:t xml:space="preserve">UE Access </w:t>
            </w:r>
            <w:proofErr w:type="spellStart"/>
            <w:r>
              <w:rPr>
                <w:sz w:val="16"/>
              </w:rPr>
              <w:t>Behavior</w:t>
            </w:r>
            <w:proofErr w:type="spellEnd"/>
            <w:r>
              <w:rPr>
                <w:sz w:val="16"/>
              </w:rPr>
              <w:t xml:space="preserve"> Trends Event</w:t>
            </w:r>
          </w:p>
        </w:tc>
      </w:tr>
      <w:tr w:rsidR="00DE79EC" w14:paraId="09DD315F" w14:textId="77777777" w:rsidTr="00DE79EC">
        <w:tc>
          <w:tcPr>
            <w:tcW w:w="1133" w:type="dxa"/>
          </w:tcPr>
          <w:p w14:paraId="1FE65D71" w14:textId="05BBC3E2" w:rsidR="00DE79EC" w:rsidRPr="00DE79EC" w:rsidRDefault="00DE79EC" w:rsidP="00DE79EC">
            <w:pPr>
              <w:pStyle w:val="TAL"/>
              <w:rPr>
                <w:sz w:val="16"/>
              </w:rPr>
            </w:pPr>
            <w:r>
              <w:rPr>
                <w:sz w:val="16"/>
              </w:rPr>
              <w:t>C4-221228</w:t>
            </w:r>
          </w:p>
        </w:tc>
        <w:tc>
          <w:tcPr>
            <w:tcW w:w="1020" w:type="dxa"/>
          </w:tcPr>
          <w:p w14:paraId="639B6861" w14:textId="0F567BB0" w:rsidR="00DE79EC" w:rsidRPr="00DE79EC" w:rsidRDefault="00DE79EC" w:rsidP="00DE79EC">
            <w:pPr>
              <w:pStyle w:val="TAL"/>
              <w:rPr>
                <w:sz w:val="16"/>
              </w:rPr>
            </w:pPr>
            <w:r>
              <w:rPr>
                <w:sz w:val="16"/>
              </w:rPr>
              <w:t>agreed</w:t>
            </w:r>
          </w:p>
        </w:tc>
        <w:tc>
          <w:tcPr>
            <w:tcW w:w="1020" w:type="dxa"/>
          </w:tcPr>
          <w:p w14:paraId="5C003125" w14:textId="03D3C677" w:rsidR="00DE79EC" w:rsidRPr="00DE79EC" w:rsidRDefault="00DE79EC" w:rsidP="00DE79EC">
            <w:pPr>
              <w:pStyle w:val="TAL"/>
              <w:rPr>
                <w:sz w:val="16"/>
              </w:rPr>
            </w:pPr>
            <w:r>
              <w:rPr>
                <w:sz w:val="16"/>
              </w:rPr>
              <w:t>approved</w:t>
            </w:r>
          </w:p>
        </w:tc>
        <w:tc>
          <w:tcPr>
            <w:tcW w:w="1133" w:type="dxa"/>
          </w:tcPr>
          <w:p w14:paraId="0E6A4577" w14:textId="6E716732" w:rsidR="00DE79EC" w:rsidRPr="00DE79EC" w:rsidRDefault="00DE79EC" w:rsidP="00DE79EC">
            <w:pPr>
              <w:pStyle w:val="TAL"/>
              <w:rPr>
                <w:sz w:val="16"/>
              </w:rPr>
            </w:pPr>
            <w:r>
              <w:rPr>
                <w:sz w:val="16"/>
              </w:rPr>
              <w:t>29.518</w:t>
            </w:r>
          </w:p>
        </w:tc>
        <w:tc>
          <w:tcPr>
            <w:tcW w:w="572" w:type="dxa"/>
          </w:tcPr>
          <w:p w14:paraId="1DF7A4B9" w14:textId="0F90CA33" w:rsidR="00DE79EC" w:rsidRPr="00DE79EC" w:rsidRDefault="00DE79EC" w:rsidP="00DE79EC">
            <w:pPr>
              <w:pStyle w:val="TAL"/>
              <w:rPr>
                <w:sz w:val="16"/>
              </w:rPr>
            </w:pPr>
            <w:r>
              <w:rPr>
                <w:sz w:val="16"/>
              </w:rPr>
              <w:t>0674</w:t>
            </w:r>
          </w:p>
        </w:tc>
        <w:tc>
          <w:tcPr>
            <w:tcW w:w="567" w:type="dxa"/>
          </w:tcPr>
          <w:p w14:paraId="4077136A" w14:textId="40A9C2B2" w:rsidR="00DE79EC" w:rsidRPr="00DE79EC" w:rsidRDefault="00DE79EC" w:rsidP="00DE79EC">
            <w:pPr>
              <w:pStyle w:val="TAL"/>
              <w:rPr>
                <w:sz w:val="16"/>
              </w:rPr>
            </w:pPr>
            <w:r>
              <w:rPr>
                <w:sz w:val="16"/>
              </w:rPr>
              <w:t>2</w:t>
            </w:r>
          </w:p>
        </w:tc>
        <w:tc>
          <w:tcPr>
            <w:tcW w:w="567" w:type="dxa"/>
          </w:tcPr>
          <w:p w14:paraId="3330AAEA" w14:textId="4B9EFB08" w:rsidR="00DE79EC" w:rsidRPr="00DE79EC" w:rsidRDefault="00DE79EC" w:rsidP="00DE79EC">
            <w:pPr>
              <w:pStyle w:val="TAL"/>
              <w:rPr>
                <w:sz w:val="16"/>
              </w:rPr>
            </w:pPr>
            <w:r>
              <w:rPr>
                <w:sz w:val="16"/>
              </w:rPr>
              <w:t>B</w:t>
            </w:r>
          </w:p>
        </w:tc>
        <w:tc>
          <w:tcPr>
            <w:tcW w:w="510" w:type="dxa"/>
          </w:tcPr>
          <w:p w14:paraId="6D19B1F1" w14:textId="2D114FFA" w:rsidR="00DE79EC" w:rsidRPr="00DE79EC" w:rsidRDefault="00DE79EC" w:rsidP="00DE79EC">
            <w:pPr>
              <w:pStyle w:val="TAL"/>
              <w:rPr>
                <w:sz w:val="16"/>
              </w:rPr>
            </w:pPr>
            <w:r>
              <w:rPr>
                <w:sz w:val="16"/>
              </w:rPr>
              <w:t>Rel-17</w:t>
            </w:r>
          </w:p>
        </w:tc>
        <w:tc>
          <w:tcPr>
            <w:tcW w:w="661" w:type="dxa"/>
          </w:tcPr>
          <w:p w14:paraId="0DCC49B7" w14:textId="0C35FD25" w:rsidR="00DE79EC" w:rsidRPr="00DE79EC" w:rsidRDefault="00DE79EC" w:rsidP="00DE79EC">
            <w:pPr>
              <w:pStyle w:val="TAL"/>
              <w:rPr>
                <w:sz w:val="16"/>
              </w:rPr>
            </w:pPr>
            <w:r>
              <w:rPr>
                <w:sz w:val="16"/>
              </w:rPr>
              <w:t>17.4.0</w:t>
            </w:r>
          </w:p>
        </w:tc>
        <w:tc>
          <w:tcPr>
            <w:tcW w:w="2607" w:type="dxa"/>
          </w:tcPr>
          <w:p w14:paraId="713498F7" w14:textId="0E3D2752" w:rsidR="00DE79EC" w:rsidRPr="00DE79EC" w:rsidRDefault="00DE79EC" w:rsidP="00DE79EC">
            <w:pPr>
              <w:pStyle w:val="TAL"/>
              <w:rPr>
                <w:sz w:val="16"/>
              </w:rPr>
            </w:pPr>
            <w:r>
              <w:rPr>
                <w:sz w:val="16"/>
              </w:rPr>
              <w:t>UE Location Trends Event</w:t>
            </w:r>
          </w:p>
        </w:tc>
      </w:tr>
      <w:tr w:rsidR="00DE79EC" w14:paraId="78311D67" w14:textId="77777777" w:rsidTr="00DE79EC">
        <w:tc>
          <w:tcPr>
            <w:tcW w:w="1133" w:type="dxa"/>
          </w:tcPr>
          <w:p w14:paraId="48E3A625" w14:textId="0F41F5DA" w:rsidR="00DE79EC" w:rsidRPr="00DE79EC" w:rsidRDefault="00DE79EC" w:rsidP="00DE79EC">
            <w:pPr>
              <w:pStyle w:val="TAL"/>
              <w:rPr>
                <w:sz w:val="16"/>
              </w:rPr>
            </w:pPr>
            <w:r>
              <w:rPr>
                <w:sz w:val="16"/>
              </w:rPr>
              <w:t>C4-221284</w:t>
            </w:r>
          </w:p>
        </w:tc>
        <w:tc>
          <w:tcPr>
            <w:tcW w:w="1020" w:type="dxa"/>
          </w:tcPr>
          <w:p w14:paraId="6069C556" w14:textId="7081625E" w:rsidR="00DE79EC" w:rsidRPr="00DE79EC" w:rsidRDefault="00DE79EC" w:rsidP="00DE79EC">
            <w:pPr>
              <w:pStyle w:val="TAL"/>
              <w:rPr>
                <w:sz w:val="16"/>
              </w:rPr>
            </w:pPr>
            <w:r>
              <w:rPr>
                <w:sz w:val="16"/>
              </w:rPr>
              <w:t>agreed</w:t>
            </w:r>
          </w:p>
        </w:tc>
        <w:tc>
          <w:tcPr>
            <w:tcW w:w="1020" w:type="dxa"/>
          </w:tcPr>
          <w:p w14:paraId="54C463A9" w14:textId="2EA79680" w:rsidR="00DE79EC" w:rsidRPr="00DE79EC" w:rsidRDefault="00DE79EC" w:rsidP="00DE79EC">
            <w:pPr>
              <w:pStyle w:val="TAL"/>
              <w:rPr>
                <w:sz w:val="16"/>
              </w:rPr>
            </w:pPr>
            <w:r>
              <w:rPr>
                <w:sz w:val="16"/>
              </w:rPr>
              <w:t>approved</w:t>
            </w:r>
          </w:p>
        </w:tc>
        <w:tc>
          <w:tcPr>
            <w:tcW w:w="1133" w:type="dxa"/>
          </w:tcPr>
          <w:p w14:paraId="0D30280F" w14:textId="6E458B22" w:rsidR="00DE79EC" w:rsidRPr="00DE79EC" w:rsidRDefault="00DE79EC" w:rsidP="00DE79EC">
            <w:pPr>
              <w:pStyle w:val="TAL"/>
              <w:rPr>
                <w:sz w:val="16"/>
              </w:rPr>
            </w:pPr>
            <w:r>
              <w:rPr>
                <w:sz w:val="16"/>
              </w:rPr>
              <w:t>29.503</w:t>
            </w:r>
          </w:p>
        </w:tc>
        <w:tc>
          <w:tcPr>
            <w:tcW w:w="572" w:type="dxa"/>
          </w:tcPr>
          <w:p w14:paraId="0B7D7CE0" w14:textId="7CF780FF" w:rsidR="00DE79EC" w:rsidRPr="00DE79EC" w:rsidRDefault="00DE79EC" w:rsidP="00DE79EC">
            <w:pPr>
              <w:pStyle w:val="TAL"/>
              <w:rPr>
                <w:sz w:val="16"/>
              </w:rPr>
            </w:pPr>
            <w:r>
              <w:rPr>
                <w:sz w:val="16"/>
              </w:rPr>
              <w:t>0828</w:t>
            </w:r>
          </w:p>
        </w:tc>
        <w:tc>
          <w:tcPr>
            <w:tcW w:w="567" w:type="dxa"/>
          </w:tcPr>
          <w:p w14:paraId="682C6468" w14:textId="77777777" w:rsidR="00DE79EC" w:rsidRPr="00DE79EC" w:rsidRDefault="00DE79EC" w:rsidP="00DE79EC">
            <w:pPr>
              <w:pStyle w:val="TAL"/>
              <w:rPr>
                <w:sz w:val="16"/>
              </w:rPr>
            </w:pPr>
          </w:p>
        </w:tc>
        <w:tc>
          <w:tcPr>
            <w:tcW w:w="567" w:type="dxa"/>
          </w:tcPr>
          <w:p w14:paraId="0A14CB1E" w14:textId="3E1CBB56" w:rsidR="00DE79EC" w:rsidRPr="00DE79EC" w:rsidRDefault="00DE79EC" w:rsidP="00DE79EC">
            <w:pPr>
              <w:pStyle w:val="TAL"/>
              <w:rPr>
                <w:sz w:val="16"/>
              </w:rPr>
            </w:pPr>
            <w:r>
              <w:rPr>
                <w:sz w:val="16"/>
              </w:rPr>
              <w:t>B</w:t>
            </w:r>
          </w:p>
        </w:tc>
        <w:tc>
          <w:tcPr>
            <w:tcW w:w="510" w:type="dxa"/>
          </w:tcPr>
          <w:p w14:paraId="5AC0EF80" w14:textId="6F4BA017" w:rsidR="00DE79EC" w:rsidRPr="00DE79EC" w:rsidRDefault="00DE79EC" w:rsidP="00DE79EC">
            <w:pPr>
              <w:pStyle w:val="TAL"/>
              <w:rPr>
                <w:sz w:val="16"/>
              </w:rPr>
            </w:pPr>
            <w:r>
              <w:rPr>
                <w:sz w:val="16"/>
              </w:rPr>
              <w:t>Rel-17</w:t>
            </w:r>
          </w:p>
        </w:tc>
        <w:tc>
          <w:tcPr>
            <w:tcW w:w="661" w:type="dxa"/>
          </w:tcPr>
          <w:p w14:paraId="36B0E4C8" w14:textId="434987FE" w:rsidR="00DE79EC" w:rsidRPr="00DE79EC" w:rsidRDefault="00DE79EC" w:rsidP="00DE79EC">
            <w:pPr>
              <w:pStyle w:val="TAL"/>
              <w:rPr>
                <w:sz w:val="16"/>
              </w:rPr>
            </w:pPr>
            <w:r>
              <w:rPr>
                <w:sz w:val="16"/>
              </w:rPr>
              <w:t>17.5.0</w:t>
            </w:r>
          </w:p>
        </w:tc>
        <w:tc>
          <w:tcPr>
            <w:tcW w:w="2607" w:type="dxa"/>
          </w:tcPr>
          <w:p w14:paraId="3B4599FC" w14:textId="76F2FC01" w:rsidR="00DE79EC" w:rsidRPr="00DE79EC" w:rsidRDefault="00DE79EC" w:rsidP="00DE79EC">
            <w:pPr>
              <w:pStyle w:val="TAL"/>
              <w:rPr>
                <w:sz w:val="16"/>
              </w:rPr>
            </w:pPr>
            <w:r>
              <w:rPr>
                <w:sz w:val="16"/>
              </w:rPr>
              <w:t>Registration Data Sets retrieval</w:t>
            </w:r>
          </w:p>
        </w:tc>
      </w:tr>
      <w:tr w:rsidR="00DE79EC" w14:paraId="78B2F9EA" w14:textId="77777777" w:rsidTr="00DE79EC">
        <w:tc>
          <w:tcPr>
            <w:tcW w:w="1133" w:type="dxa"/>
          </w:tcPr>
          <w:p w14:paraId="33920A17" w14:textId="052A8D08" w:rsidR="00DE79EC" w:rsidRPr="00DE79EC" w:rsidRDefault="00DE79EC" w:rsidP="00DE79EC">
            <w:pPr>
              <w:pStyle w:val="TAL"/>
              <w:rPr>
                <w:sz w:val="16"/>
              </w:rPr>
            </w:pPr>
            <w:r>
              <w:rPr>
                <w:sz w:val="16"/>
              </w:rPr>
              <w:t>C4-221286</w:t>
            </w:r>
          </w:p>
        </w:tc>
        <w:tc>
          <w:tcPr>
            <w:tcW w:w="1020" w:type="dxa"/>
          </w:tcPr>
          <w:p w14:paraId="0499D386" w14:textId="4C712BAB" w:rsidR="00DE79EC" w:rsidRPr="00DE79EC" w:rsidRDefault="00DE79EC" w:rsidP="00DE79EC">
            <w:pPr>
              <w:pStyle w:val="TAL"/>
              <w:rPr>
                <w:sz w:val="16"/>
              </w:rPr>
            </w:pPr>
            <w:r>
              <w:rPr>
                <w:sz w:val="16"/>
              </w:rPr>
              <w:t>agreed</w:t>
            </w:r>
          </w:p>
        </w:tc>
        <w:tc>
          <w:tcPr>
            <w:tcW w:w="1020" w:type="dxa"/>
          </w:tcPr>
          <w:p w14:paraId="1C5473E1" w14:textId="2CA52F11" w:rsidR="00DE79EC" w:rsidRPr="00DE79EC" w:rsidRDefault="00DE79EC" w:rsidP="00DE79EC">
            <w:pPr>
              <w:pStyle w:val="TAL"/>
              <w:rPr>
                <w:sz w:val="16"/>
              </w:rPr>
            </w:pPr>
            <w:r>
              <w:rPr>
                <w:sz w:val="16"/>
              </w:rPr>
              <w:t>approved</w:t>
            </w:r>
          </w:p>
        </w:tc>
        <w:tc>
          <w:tcPr>
            <w:tcW w:w="1133" w:type="dxa"/>
          </w:tcPr>
          <w:p w14:paraId="6EEE3B0E" w14:textId="580B60E3" w:rsidR="00DE79EC" w:rsidRPr="00DE79EC" w:rsidRDefault="00DE79EC" w:rsidP="00DE79EC">
            <w:pPr>
              <w:pStyle w:val="TAL"/>
              <w:rPr>
                <w:sz w:val="16"/>
              </w:rPr>
            </w:pPr>
            <w:r>
              <w:rPr>
                <w:sz w:val="16"/>
              </w:rPr>
              <w:t>29.518</w:t>
            </w:r>
          </w:p>
        </w:tc>
        <w:tc>
          <w:tcPr>
            <w:tcW w:w="572" w:type="dxa"/>
          </w:tcPr>
          <w:p w14:paraId="445C6A64" w14:textId="4790C9C5" w:rsidR="00DE79EC" w:rsidRPr="00DE79EC" w:rsidRDefault="00DE79EC" w:rsidP="00DE79EC">
            <w:pPr>
              <w:pStyle w:val="TAL"/>
              <w:rPr>
                <w:sz w:val="16"/>
              </w:rPr>
            </w:pPr>
            <w:r>
              <w:rPr>
                <w:sz w:val="16"/>
              </w:rPr>
              <w:t>0706</w:t>
            </w:r>
          </w:p>
        </w:tc>
        <w:tc>
          <w:tcPr>
            <w:tcW w:w="567" w:type="dxa"/>
          </w:tcPr>
          <w:p w14:paraId="286A6428" w14:textId="77777777" w:rsidR="00DE79EC" w:rsidRPr="00DE79EC" w:rsidRDefault="00DE79EC" w:rsidP="00DE79EC">
            <w:pPr>
              <w:pStyle w:val="TAL"/>
              <w:rPr>
                <w:sz w:val="16"/>
              </w:rPr>
            </w:pPr>
          </w:p>
        </w:tc>
        <w:tc>
          <w:tcPr>
            <w:tcW w:w="567" w:type="dxa"/>
          </w:tcPr>
          <w:p w14:paraId="1491269B" w14:textId="18995439" w:rsidR="00DE79EC" w:rsidRPr="00DE79EC" w:rsidRDefault="00DE79EC" w:rsidP="00DE79EC">
            <w:pPr>
              <w:pStyle w:val="TAL"/>
              <w:rPr>
                <w:sz w:val="16"/>
              </w:rPr>
            </w:pPr>
            <w:r>
              <w:rPr>
                <w:sz w:val="16"/>
              </w:rPr>
              <w:t>F</w:t>
            </w:r>
          </w:p>
        </w:tc>
        <w:tc>
          <w:tcPr>
            <w:tcW w:w="510" w:type="dxa"/>
          </w:tcPr>
          <w:p w14:paraId="1F82B425" w14:textId="4D40D763" w:rsidR="00DE79EC" w:rsidRPr="00DE79EC" w:rsidRDefault="00DE79EC" w:rsidP="00DE79EC">
            <w:pPr>
              <w:pStyle w:val="TAL"/>
              <w:rPr>
                <w:sz w:val="16"/>
              </w:rPr>
            </w:pPr>
            <w:r>
              <w:rPr>
                <w:sz w:val="16"/>
              </w:rPr>
              <w:t>Rel-17</w:t>
            </w:r>
          </w:p>
        </w:tc>
        <w:tc>
          <w:tcPr>
            <w:tcW w:w="661" w:type="dxa"/>
          </w:tcPr>
          <w:p w14:paraId="7445ACE1" w14:textId="4B93D225" w:rsidR="00DE79EC" w:rsidRPr="00DE79EC" w:rsidRDefault="00DE79EC" w:rsidP="00DE79EC">
            <w:pPr>
              <w:pStyle w:val="TAL"/>
              <w:rPr>
                <w:sz w:val="16"/>
              </w:rPr>
            </w:pPr>
            <w:r>
              <w:rPr>
                <w:sz w:val="16"/>
              </w:rPr>
              <w:t>17.4.0</w:t>
            </w:r>
          </w:p>
        </w:tc>
        <w:tc>
          <w:tcPr>
            <w:tcW w:w="2607" w:type="dxa"/>
          </w:tcPr>
          <w:p w14:paraId="300631D8" w14:textId="00F1C5D7" w:rsidR="00DE79EC" w:rsidRPr="00DE79EC" w:rsidRDefault="00DE79EC" w:rsidP="00DE79EC">
            <w:pPr>
              <w:pStyle w:val="TAL"/>
              <w:rPr>
                <w:sz w:val="16"/>
              </w:rPr>
            </w:pPr>
            <w:r>
              <w:rPr>
                <w:sz w:val="16"/>
              </w:rPr>
              <w:t>Removal of Editor's Note</w:t>
            </w:r>
          </w:p>
        </w:tc>
      </w:tr>
      <w:tr w:rsidR="00DE79EC" w14:paraId="607E061D" w14:textId="77777777" w:rsidTr="00DE79EC">
        <w:tc>
          <w:tcPr>
            <w:tcW w:w="1133" w:type="dxa"/>
          </w:tcPr>
          <w:p w14:paraId="47903453" w14:textId="5DBD74C1" w:rsidR="00DE79EC" w:rsidRPr="00DE79EC" w:rsidRDefault="00DE79EC" w:rsidP="00DE79EC">
            <w:pPr>
              <w:pStyle w:val="TAL"/>
              <w:rPr>
                <w:sz w:val="16"/>
              </w:rPr>
            </w:pPr>
            <w:r>
              <w:rPr>
                <w:sz w:val="16"/>
              </w:rPr>
              <w:t>C4-221501</w:t>
            </w:r>
          </w:p>
        </w:tc>
        <w:tc>
          <w:tcPr>
            <w:tcW w:w="1020" w:type="dxa"/>
          </w:tcPr>
          <w:p w14:paraId="02341D10" w14:textId="4834F15F" w:rsidR="00DE79EC" w:rsidRPr="00DE79EC" w:rsidRDefault="00DE79EC" w:rsidP="00DE79EC">
            <w:pPr>
              <w:pStyle w:val="TAL"/>
              <w:rPr>
                <w:sz w:val="16"/>
              </w:rPr>
            </w:pPr>
            <w:r>
              <w:rPr>
                <w:sz w:val="16"/>
              </w:rPr>
              <w:t>agreed</w:t>
            </w:r>
          </w:p>
        </w:tc>
        <w:tc>
          <w:tcPr>
            <w:tcW w:w="1020" w:type="dxa"/>
          </w:tcPr>
          <w:p w14:paraId="244B982D" w14:textId="321C9A83" w:rsidR="00DE79EC" w:rsidRPr="00DE79EC" w:rsidRDefault="00DE79EC" w:rsidP="00DE79EC">
            <w:pPr>
              <w:pStyle w:val="TAL"/>
              <w:rPr>
                <w:sz w:val="16"/>
              </w:rPr>
            </w:pPr>
            <w:r>
              <w:rPr>
                <w:sz w:val="16"/>
              </w:rPr>
              <w:t>approved</w:t>
            </w:r>
          </w:p>
        </w:tc>
        <w:tc>
          <w:tcPr>
            <w:tcW w:w="1133" w:type="dxa"/>
          </w:tcPr>
          <w:p w14:paraId="0319B405" w14:textId="0E6054A2" w:rsidR="00DE79EC" w:rsidRPr="00DE79EC" w:rsidRDefault="00DE79EC" w:rsidP="00DE79EC">
            <w:pPr>
              <w:pStyle w:val="TAL"/>
              <w:rPr>
                <w:sz w:val="16"/>
              </w:rPr>
            </w:pPr>
            <w:r>
              <w:rPr>
                <w:sz w:val="16"/>
              </w:rPr>
              <w:t>29.510</w:t>
            </w:r>
          </w:p>
        </w:tc>
        <w:tc>
          <w:tcPr>
            <w:tcW w:w="572" w:type="dxa"/>
          </w:tcPr>
          <w:p w14:paraId="0C1BDABE" w14:textId="209B7171" w:rsidR="00DE79EC" w:rsidRPr="00DE79EC" w:rsidRDefault="00DE79EC" w:rsidP="00DE79EC">
            <w:pPr>
              <w:pStyle w:val="TAL"/>
              <w:rPr>
                <w:sz w:val="16"/>
              </w:rPr>
            </w:pPr>
            <w:r>
              <w:rPr>
                <w:sz w:val="16"/>
              </w:rPr>
              <w:t>0685</w:t>
            </w:r>
          </w:p>
        </w:tc>
        <w:tc>
          <w:tcPr>
            <w:tcW w:w="567" w:type="dxa"/>
          </w:tcPr>
          <w:p w14:paraId="23A363F9" w14:textId="065BC46F" w:rsidR="00DE79EC" w:rsidRPr="00DE79EC" w:rsidRDefault="00DE79EC" w:rsidP="00DE79EC">
            <w:pPr>
              <w:pStyle w:val="TAL"/>
              <w:rPr>
                <w:sz w:val="16"/>
              </w:rPr>
            </w:pPr>
            <w:r>
              <w:rPr>
                <w:sz w:val="16"/>
              </w:rPr>
              <w:t>1</w:t>
            </w:r>
          </w:p>
        </w:tc>
        <w:tc>
          <w:tcPr>
            <w:tcW w:w="567" w:type="dxa"/>
          </w:tcPr>
          <w:p w14:paraId="4E3F13B9" w14:textId="098B9BA3" w:rsidR="00DE79EC" w:rsidRPr="00DE79EC" w:rsidRDefault="00DE79EC" w:rsidP="00DE79EC">
            <w:pPr>
              <w:pStyle w:val="TAL"/>
              <w:rPr>
                <w:sz w:val="16"/>
              </w:rPr>
            </w:pPr>
            <w:r>
              <w:rPr>
                <w:sz w:val="16"/>
              </w:rPr>
              <w:t>B</w:t>
            </w:r>
          </w:p>
        </w:tc>
        <w:tc>
          <w:tcPr>
            <w:tcW w:w="510" w:type="dxa"/>
          </w:tcPr>
          <w:p w14:paraId="64E48DB6" w14:textId="4BDE705D" w:rsidR="00DE79EC" w:rsidRPr="00DE79EC" w:rsidRDefault="00DE79EC" w:rsidP="00DE79EC">
            <w:pPr>
              <w:pStyle w:val="TAL"/>
              <w:rPr>
                <w:sz w:val="16"/>
              </w:rPr>
            </w:pPr>
            <w:r>
              <w:rPr>
                <w:sz w:val="16"/>
              </w:rPr>
              <w:t>Rel-17</w:t>
            </w:r>
          </w:p>
        </w:tc>
        <w:tc>
          <w:tcPr>
            <w:tcW w:w="661" w:type="dxa"/>
          </w:tcPr>
          <w:p w14:paraId="2F1D7E0C" w14:textId="2F8989CF" w:rsidR="00DE79EC" w:rsidRPr="00DE79EC" w:rsidRDefault="00DE79EC" w:rsidP="00DE79EC">
            <w:pPr>
              <w:pStyle w:val="TAL"/>
              <w:rPr>
                <w:sz w:val="16"/>
              </w:rPr>
            </w:pPr>
            <w:r>
              <w:rPr>
                <w:sz w:val="16"/>
              </w:rPr>
              <w:t>17.4.0</w:t>
            </w:r>
          </w:p>
        </w:tc>
        <w:tc>
          <w:tcPr>
            <w:tcW w:w="2607" w:type="dxa"/>
          </w:tcPr>
          <w:p w14:paraId="197960AA" w14:textId="4A78A4DD" w:rsidR="00DE79EC" w:rsidRPr="00DE79EC" w:rsidRDefault="00DE79EC" w:rsidP="00DE79EC">
            <w:pPr>
              <w:pStyle w:val="TAL"/>
              <w:rPr>
                <w:sz w:val="16"/>
              </w:rPr>
            </w:pPr>
            <w:r>
              <w:rPr>
                <w:sz w:val="16"/>
              </w:rPr>
              <w:t xml:space="preserve">Corrections to Authorization procedure for </w:t>
            </w:r>
            <w:proofErr w:type="spellStart"/>
            <w:r>
              <w:rPr>
                <w:sz w:val="16"/>
              </w:rPr>
              <w:t>eNA</w:t>
            </w:r>
            <w:proofErr w:type="spellEnd"/>
            <w:r>
              <w:rPr>
                <w:sz w:val="16"/>
              </w:rPr>
              <w:t xml:space="preserve"> scenario</w:t>
            </w:r>
          </w:p>
        </w:tc>
      </w:tr>
    </w:tbl>
    <w:p w14:paraId="34FC156F" w14:textId="77777777" w:rsidR="00DE79EC" w:rsidRDefault="00DE79EC" w:rsidP="00DE79EC"/>
    <w:p w14:paraId="0CB40A3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16071" w14:textId="57CA3E90" w:rsidR="00DE79EC" w:rsidRDefault="00DE79EC" w:rsidP="00DE79EC">
      <w:pPr>
        <w:rPr>
          <w:rFonts w:ascii="Arial" w:hAnsi="Arial" w:cs="Arial"/>
          <w:b/>
          <w:sz w:val="24"/>
        </w:rPr>
      </w:pPr>
      <w:r>
        <w:rPr>
          <w:rFonts w:ascii="Arial" w:hAnsi="Arial" w:cs="Arial"/>
          <w:b/>
          <w:color w:val="0000FF"/>
          <w:sz w:val="24"/>
        </w:rPr>
        <w:t>CP-220189</w:t>
      </w:r>
      <w:r>
        <w:rPr>
          <w:rFonts w:ascii="Arial" w:hAnsi="Arial" w:cs="Arial"/>
          <w:b/>
          <w:color w:val="0000FF"/>
          <w:sz w:val="24"/>
        </w:rPr>
        <w:tab/>
      </w:r>
      <w:r>
        <w:rPr>
          <w:rFonts w:ascii="Arial" w:hAnsi="Arial" w:cs="Arial"/>
          <w:b/>
          <w:sz w:val="24"/>
        </w:rPr>
        <w:t>CR pack on eNA_Ph2 - Pack 1/4</w:t>
      </w:r>
    </w:p>
    <w:p w14:paraId="5BBCDA7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6D2F0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DE79EC" w14:paraId="09484384" w14:textId="77777777" w:rsidTr="00DE79EC">
        <w:tc>
          <w:tcPr>
            <w:tcW w:w="1133" w:type="dxa"/>
          </w:tcPr>
          <w:p w14:paraId="62BF5148" w14:textId="3452D6DA" w:rsidR="00DE79EC" w:rsidRDefault="00DE79EC" w:rsidP="00DE79EC">
            <w:pPr>
              <w:pStyle w:val="TAH"/>
            </w:pPr>
            <w:r>
              <w:lastRenderedPageBreak/>
              <w:t>WG TDoc</w:t>
            </w:r>
          </w:p>
        </w:tc>
        <w:tc>
          <w:tcPr>
            <w:tcW w:w="1020" w:type="dxa"/>
          </w:tcPr>
          <w:p w14:paraId="609E156A" w14:textId="69093B80" w:rsidR="00DE79EC" w:rsidRDefault="00DE79EC" w:rsidP="00DE79EC">
            <w:pPr>
              <w:pStyle w:val="TAH"/>
            </w:pPr>
            <w:r>
              <w:t xml:space="preserve">WG </w:t>
            </w:r>
            <w:proofErr w:type="spellStart"/>
            <w:r>
              <w:t>decisn</w:t>
            </w:r>
            <w:proofErr w:type="spellEnd"/>
          </w:p>
        </w:tc>
        <w:tc>
          <w:tcPr>
            <w:tcW w:w="1020" w:type="dxa"/>
          </w:tcPr>
          <w:p w14:paraId="2BA870AE" w14:textId="223C9EF1" w:rsidR="00DE79EC" w:rsidRDefault="00DE79EC" w:rsidP="00DE79EC">
            <w:pPr>
              <w:pStyle w:val="TAH"/>
            </w:pPr>
            <w:r>
              <w:t xml:space="preserve">TSG </w:t>
            </w:r>
            <w:proofErr w:type="spellStart"/>
            <w:r>
              <w:t>decisn</w:t>
            </w:r>
            <w:proofErr w:type="spellEnd"/>
          </w:p>
        </w:tc>
        <w:tc>
          <w:tcPr>
            <w:tcW w:w="1133" w:type="dxa"/>
          </w:tcPr>
          <w:p w14:paraId="77F78FA2" w14:textId="0AAA41E5" w:rsidR="00DE79EC" w:rsidRDefault="00DE79EC" w:rsidP="00DE79EC">
            <w:pPr>
              <w:pStyle w:val="TAH"/>
            </w:pPr>
            <w:r>
              <w:t>Spec</w:t>
            </w:r>
          </w:p>
        </w:tc>
        <w:tc>
          <w:tcPr>
            <w:tcW w:w="572" w:type="dxa"/>
          </w:tcPr>
          <w:p w14:paraId="6F4E448B" w14:textId="40AEA676" w:rsidR="00DE79EC" w:rsidRDefault="00DE79EC" w:rsidP="00DE79EC">
            <w:pPr>
              <w:pStyle w:val="TAH"/>
            </w:pPr>
            <w:r>
              <w:t>CR</w:t>
            </w:r>
          </w:p>
        </w:tc>
        <w:tc>
          <w:tcPr>
            <w:tcW w:w="567" w:type="dxa"/>
          </w:tcPr>
          <w:p w14:paraId="28A86ABB" w14:textId="0734E685" w:rsidR="00DE79EC" w:rsidRDefault="00DE79EC" w:rsidP="00DE79EC">
            <w:pPr>
              <w:pStyle w:val="TAH"/>
            </w:pPr>
            <w:r>
              <w:t>rev</w:t>
            </w:r>
          </w:p>
        </w:tc>
        <w:tc>
          <w:tcPr>
            <w:tcW w:w="567" w:type="dxa"/>
          </w:tcPr>
          <w:p w14:paraId="60134081" w14:textId="137C3424" w:rsidR="00DE79EC" w:rsidRDefault="00DE79EC" w:rsidP="00DE79EC">
            <w:pPr>
              <w:pStyle w:val="TAH"/>
            </w:pPr>
            <w:r>
              <w:t>cat</w:t>
            </w:r>
          </w:p>
        </w:tc>
        <w:tc>
          <w:tcPr>
            <w:tcW w:w="510" w:type="dxa"/>
          </w:tcPr>
          <w:p w14:paraId="5D9E7405" w14:textId="1EE908EB" w:rsidR="00DE79EC" w:rsidRDefault="00DE79EC" w:rsidP="00DE79EC">
            <w:pPr>
              <w:pStyle w:val="TAH"/>
            </w:pPr>
            <w:proofErr w:type="spellStart"/>
            <w:r>
              <w:t>Rel</w:t>
            </w:r>
            <w:proofErr w:type="spellEnd"/>
          </w:p>
        </w:tc>
        <w:tc>
          <w:tcPr>
            <w:tcW w:w="661" w:type="dxa"/>
          </w:tcPr>
          <w:p w14:paraId="22D5D7E2" w14:textId="6D07EFE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0C7BA71" w14:textId="648BEE53" w:rsidR="00DE79EC" w:rsidRDefault="00DE79EC" w:rsidP="00DE79EC">
            <w:pPr>
              <w:pStyle w:val="TAH"/>
            </w:pPr>
            <w:r>
              <w:t>Title</w:t>
            </w:r>
          </w:p>
        </w:tc>
      </w:tr>
      <w:tr w:rsidR="00DE79EC" w14:paraId="4AC6A023" w14:textId="77777777" w:rsidTr="00DE79EC">
        <w:tc>
          <w:tcPr>
            <w:tcW w:w="1133" w:type="dxa"/>
          </w:tcPr>
          <w:p w14:paraId="2429DC14" w14:textId="40FA44D8" w:rsidR="00DE79EC" w:rsidRPr="00DE79EC" w:rsidRDefault="00DE79EC" w:rsidP="00DE79EC">
            <w:pPr>
              <w:pStyle w:val="TAL"/>
              <w:rPr>
                <w:sz w:val="16"/>
              </w:rPr>
            </w:pPr>
            <w:r>
              <w:rPr>
                <w:sz w:val="16"/>
              </w:rPr>
              <w:t>C3-220058</w:t>
            </w:r>
          </w:p>
        </w:tc>
        <w:tc>
          <w:tcPr>
            <w:tcW w:w="1020" w:type="dxa"/>
          </w:tcPr>
          <w:p w14:paraId="74ECB810" w14:textId="5C2FDC0C" w:rsidR="00DE79EC" w:rsidRPr="00DE79EC" w:rsidRDefault="00DE79EC" w:rsidP="00DE79EC">
            <w:pPr>
              <w:pStyle w:val="TAL"/>
              <w:rPr>
                <w:sz w:val="16"/>
              </w:rPr>
            </w:pPr>
            <w:r>
              <w:rPr>
                <w:sz w:val="16"/>
              </w:rPr>
              <w:t>agreed</w:t>
            </w:r>
          </w:p>
        </w:tc>
        <w:tc>
          <w:tcPr>
            <w:tcW w:w="1020" w:type="dxa"/>
          </w:tcPr>
          <w:p w14:paraId="385E44FC" w14:textId="3319A070" w:rsidR="00DE79EC" w:rsidRPr="00DE79EC" w:rsidRDefault="00DE79EC" w:rsidP="00DE79EC">
            <w:pPr>
              <w:pStyle w:val="TAL"/>
              <w:rPr>
                <w:sz w:val="16"/>
              </w:rPr>
            </w:pPr>
            <w:r>
              <w:rPr>
                <w:sz w:val="16"/>
              </w:rPr>
              <w:t>approved</w:t>
            </w:r>
          </w:p>
        </w:tc>
        <w:tc>
          <w:tcPr>
            <w:tcW w:w="1133" w:type="dxa"/>
          </w:tcPr>
          <w:p w14:paraId="1389451A" w14:textId="792CA7A0" w:rsidR="00DE79EC" w:rsidRPr="00DE79EC" w:rsidRDefault="00DE79EC" w:rsidP="00DE79EC">
            <w:pPr>
              <w:pStyle w:val="TAL"/>
              <w:rPr>
                <w:sz w:val="16"/>
              </w:rPr>
            </w:pPr>
            <w:r>
              <w:rPr>
                <w:sz w:val="16"/>
              </w:rPr>
              <w:t>29.520</w:t>
            </w:r>
          </w:p>
        </w:tc>
        <w:tc>
          <w:tcPr>
            <w:tcW w:w="572" w:type="dxa"/>
          </w:tcPr>
          <w:p w14:paraId="142CA9D9" w14:textId="41279525" w:rsidR="00DE79EC" w:rsidRPr="00DE79EC" w:rsidRDefault="00DE79EC" w:rsidP="00DE79EC">
            <w:pPr>
              <w:pStyle w:val="TAL"/>
              <w:rPr>
                <w:sz w:val="16"/>
              </w:rPr>
            </w:pPr>
            <w:r>
              <w:rPr>
                <w:sz w:val="16"/>
              </w:rPr>
              <w:t>0359</w:t>
            </w:r>
          </w:p>
        </w:tc>
        <w:tc>
          <w:tcPr>
            <w:tcW w:w="567" w:type="dxa"/>
          </w:tcPr>
          <w:p w14:paraId="107CB48A" w14:textId="77777777" w:rsidR="00DE79EC" w:rsidRPr="00DE79EC" w:rsidRDefault="00DE79EC" w:rsidP="00DE79EC">
            <w:pPr>
              <w:pStyle w:val="TAL"/>
              <w:rPr>
                <w:sz w:val="16"/>
              </w:rPr>
            </w:pPr>
          </w:p>
        </w:tc>
        <w:tc>
          <w:tcPr>
            <w:tcW w:w="567" w:type="dxa"/>
          </w:tcPr>
          <w:p w14:paraId="1B26C948" w14:textId="26917533" w:rsidR="00DE79EC" w:rsidRPr="00DE79EC" w:rsidRDefault="00DE79EC" w:rsidP="00DE79EC">
            <w:pPr>
              <w:pStyle w:val="TAL"/>
              <w:rPr>
                <w:sz w:val="16"/>
              </w:rPr>
            </w:pPr>
            <w:r>
              <w:rPr>
                <w:sz w:val="16"/>
              </w:rPr>
              <w:t>F</w:t>
            </w:r>
          </w:p>
        </w:tc>
        <w:tc>
          <w:tcPr>
            <w:tcW w:w="510" w:type="dxa"/>
          </w:tcPr>
          <w:p w14:paraId="3A049D02" w14:textId="3549E751" w:rsidR="00DE79EC" w:rsidRPr="00DE79EC" w:rsidRDefault="00DE79EC" w:rsidP="00DE79EC">
            <w:pPr>
              <w:pStyle w:val="TAL"/>
              <w:rPr>
                <w:sz w:val="16"/>
              </w:rPr>
            </w:pPr>
            <w:r>
              <w:rPr>
                <w:sz w:val="16"/>
              </w:rPr>
              <w:t>Rel-17</w:t>
            </w:r>
          </w:p>
        </w:tc>
        <w:tc>
          <w:tcPr>
            <w:tcW w:w="661" w:type="dxa"/>
          </w:tcPr>
          <w:p w14:paraId="5E082500" w14:textId="6F3BD455" w:rsidR="00DE79EC" w:rsidRPr="00DE79EC" w:rsidRDefault="00DE79EC" w:rsidP="00DE79EC">
            <w:pPr>
              <w:pStyle w:val="TAL"/>
              <w:rPr>
                <w:sz w:val="16"/>
              </w:rPr>
            </w:pPr>
            <w:r>
              <w:rPr>
                <w:sz w:val="16"/>
              </w:rPr>
              <w:t>17.5.0</w:t>
            </w:r>
          </w:p>
        </w:tc>
        <w:tc>
          <w:tcPr>
            <w:tcW w:w="2607" w:type="dxa"/>
          </w:tcPr>
          <w:p w14:paraId="79805194" w14:textId="654DACC6" w:rsidR="00DE79EC" w:rsidRPr="00DE79EC" w:rsidRDefault="00DE79EC" w:rsidP="00DE79EC">
            <w:pPr>
              <w:pStyle w:val="TAL"/>
              <w:rPr>
                <w:sz w:val="16"/>
              </w:rPr>
            </w:pPr>
            <w:r>
              <w:rPr>
                <w:sz w:val="16"/>
              </w:rPr>
              <w:t>Correction of DN performance analytics</w:t>
            </w:r>
          </w:p>
        </w:tc>
      </w:tr>
      <w:tr w:rsidR="00DE79EC" w14:paraId="4D31EEB7" w14:textId="77777777" w:rsidTr="00DE79EC">
        <w:tc>
          <w:tcPr>
            <w:tcW w:w="1133" w:type="dxa"/>
          </w:tcPr>
          <w:p w14:paraId="27A4606C" w14:textId="0F9FC397" w:rsidR="00DE79EC" w:rsidRPr="00DE79EC" w:rsidRDefault="00DE79EC" w:rsidP="00DE79EC">
            <w:pPr>
              <w:pStyle w:val="TAL"/>
              <w:rPr>
                <w:sz w:val="16"/>
              </w:rPr>
            </w:pPr>
            <w:r>
              <w:rPr>
                <w:sz w:val="16"/>
              </w:rPr>
              <w:t>C3-220059</w:t>
            </w:r>
          </w:p>
        </w:tc>
        <w:tc>
          <w:tcPr>
            <w:tcW w:w="1020" w:type="dxa"/>
          </w:tcPr>
          <w:p w14:paraId="6813D78A" w14:textId="7F1F3AEA" w:rsidR="00DE79EC" w:rsidRPr="00DE79EC" w:rsidRDefault="00DE79EC" w:rsidP="00DE79EC">
            <w:pPr>
              <w:pStyle w:val="TAL"/>
              <w:rPr>
                <w:sz w:val="16"/>
              </w:rPr>
            </w:pPr>
            <w:r>
              <w:rPr>
                <w:sz w:val="16"/>
              </w:rPr>
              <w:t>agreed</w:t>
            </w:r>
          </w:p>
        </w:tc>
        <w:tc>
          <w:tcPr>
            <w:tcW w:w="1020" w:type="dxa"/>
          </w:tcPr>
          <w:p w14:paraId="5C40ADD6" w14:textId="6C2412A6" w:rsidR="00DE79EC" w:rsidRPr="00DE79EC" w:rsidRDefault="00DE79EC" w:rsidP="00DE79EC">
            <w:pPr>
              <w:pStyle w:val="TAL"/>
              <w:rPr>
                <w:sz w:val="16"/>
              </w:rPr>
            </w:pPr>
            <w:r>
              <w:rPr>
                <w:sz w:val="16"/>
              </w:rPr>
              <w:t>approved</w:t>
            </w:r>
          </w:p>
        </w:tc>
        <w:tc>
          <w:tcPr>
            <w:tcW w:w="1133" w:type="dxa"/>
          </w:tcPr>
          <w:p w14:paraId="3859C961" w14:textId="3EEC5D05" w:rsidR="00DE79EC" w:rsidRPr="00DE79EC" w:rsidRDefault="00DE79EC" w:rsidP="00DE79EC">
            <w:pPr>
              <w:pStyle w:val="TAL"/>
              <w:rPr>
                <w:sz w:val="16"/>
              </w:rPr>
            </w:pPr>
            <w:r>
              <w:rPr>
                <w:sz w:val="16"/>
              </w:rPr>
              <w:t>29.520</w:t>
            </w:r>
          </w:p>
        </w:tc>
        <w:tc>
          <w:tcPr>
            <w:tcW w:w="572" w:type="dxa"/>
          </w:tcPr>
          <w:p w14:paraId="678F5186" w14:textId="0CB96641" w:rsidR="00DE79EC" w:rsidRPr="00DE79EC" w:rsidRDefault="00DE79EC" w:rsidP="00DE79EC">
            <w:pPr>
              <w:pStyle w:val="TAL"/>
              <w:rPr>
                <w:sz w:val="16"/>
              </w:rPr>
            </w:pPr>
            <w:r>
              <w:rPr>
                <w:sz w:val="16"/>
              </w:rPr>
              <w:t>0360</w:t>
            </w:r>
          </w:p>
        </w:tc>
        <w:tc>
          <w:tcPr>
            <w:tcW w:w="567" w:type="dxa"/>
          </w:tcPr>
          <w:p w14:paraId="00375FDE" w14:textId="77777777" w:rsidR="00DE79EC" w:rsidRPr="00DE79EC" w:rsidRDefault="00DE79EC" w:rsidP="00DE79EC">
            <w:pPr>
              <w:pStyle w:val="TAL"/>
              <w:rPr>
                <w:sz w:val="16"/>
              </w:rPr>
            </w:pPr>
          </w:p>
        </w:tc>
        <w:tc>
          <w:tcPr>
            <w:tcW w:w="567" w:type="dxa"/>
          </w:tcPr>
          <w:p w14:paraId="6765877C" w14:textId="3F94927F" w:rsidR="00DE79EC" w:rsidRPr="00DE79EC" w:rsidRDefault="00DE79EC" w:rsidP="00DE79EC">
            <w:pPr>
              <w:pStyle w:val="TAL"/>
              <w:rPr>
                <w:sz w:val="16"/>
              </w:rPr>
            </w:pPr>
            <w:r>
              <w:rPr>
                <w:sz w:val="16"/>
              </w:rPr>
              <w:t>F</w:t>
            </w:r>
          </w:p>
        </w:tc>
        <w:tc>
          <w:tcPr>
            <w:tcW w:w="510" w:type="dxa"/>
          </w:tcPr>
          <w:p w14:paraId="3D0B96F6" w14:textId="41C4E588" w:rsidR="00DE79EC" w:rsidRPr="00DE79EC" w:rsidRDefault="00DE79EC" w:rsidP="00DE79EC">
            <w:pPr>
              <w:pStyle w:val="TAL"/>
              <w:rPr>
                <w:sz w:val="16"/>
              </w:rPr>
            </w:pPr>
            <w:r>
              <w:rPr>
                <w:sz w:val="16"/>
              </w:rPr>
              <w:t>Rel-17</w:t>
            </w:r>
          </w:p>
        </w:tc>
        <w:tc>
          <w:tcPr>
            <w:tcW w:w="661" w:type="dxa"/>
          </w:tcPr>
          <w:p w14:paraId="00AB2759" w14:textId="39A6729D" w:rsidR="00DE79EC" w:rsidRPr="00DE79EC" w:rsidRDefault="00DE79EC" w:rsidP="00DE79EC">
            <w:pPr>
              <w:pStyle w:val="TAL"/>
              <w:rPr>
                <w:sz w:val="16"/>
              </w:rPr>
            </w:pPr>
            <w:r>
              <w:rPr>
                <w:sz w:val="16"/>
              </w:rPr>
              <w:t>17.5.0</w:t>
            </w:r>
          </w:p>
        </w:tc>
        <w:tc>
          <w:tcPr>
            <w:tcW w:w="2607" w:type="dxa"/>
          </w:tcPr>
          <w:p w14:paraId="41113BDA" w14:textId="4187D391" w:rsidR="00DE79EC" w:rsidRPr="00DE79EC" w:rsidRDefault="00DE79EC" w:rsidP="00DE79EC">
            <w:pPr>
              <w:pStyle w:val="TAL"/>
              <w:rPr>
                <w:sz w:val="16"/>
              </w:rPr>
            </w:pPr>
            <w:r>
              <w:rPr>
                <w:sz w:val="16"/>
              </w:rPr>
              <w:t xml:space="preserve">Update the </w:t>
            </w:r>
            <w:proofErr w:type="spellStart"/>
            <w:r>
              <w:rPr>
                <w:sz w:val="16"/>
              </w:rPr>
              <w:t>Nnwdaf_AnalyticsInfo</w:t>
            </w:r>
            <w:proofErr w:type="spellEnd"/>
            <w:r>
              <w:rPr>
                <w:sz w:val="16"/>
              </w:rPr>
              <w:t xml:space="preserve"> Service API specific data types table</w:t>
            </w:r>
          </w:p>
        </w:tc>
      </w:tr>
      <w:tr w:rsidR="00DE79EC" w14:paraId="41F0456A" w14:textId="77777777" w:rsidTr="00DE79EC">
        <w:tc>
          <w:tcPr>
            <w:tcW w:w="1133" w:type="dxa"/>
          </w:tcPr>
          <w:p w14:paraId="61E8086B" w14:textId="39A3DCA2" w:rsidR="00DE79EC" w:rsidRPr="00DE79EC" w:rsidRDefault="00DE79EC" w:rsidP="00DE79EC">
            <w:pPr>
              <w:pStyle w:val="TAL"/>
              <w:rPr>
                <w:sz w:val="16"/>
              </w:rPr>
            </w:pPr>
            <w:r>
              <w:rPr>
                <w:sz w:val="16"/>
              </w:rPr>
              <w:t>C3-220061</w:t>
            </w:r>
          </w:p>
        </w:tc>
        <w:tc>
          <w:tcPr>
            <w:tcW w:w="1020" w:type="dxa"/>
          </w:tcPr>
          <w:p w14:paraId="1D97D98C" w14:textId="5E54069F" w:rsidR="00DE79EC" w:rsidRPr="00DE79EC" w:rsidRDefault="00DE79EC" w:rsidP="00DE79EC">
            <w:pPr>
              <w:pStyle w:val="TAL"/>
              <w:rPr>
                <w:sz w:val="16"/>
              </w:rPr>
            </w:pPr>
            <w:r>
              <w:rPr>
                <w:sz w:val="16"/>
              </w:rPr>
              <w:t>agreed</w:t>
            </w:r>
          </w:p>
        </w:tc>
        <w:tc>
          <w:tcPr>
            <w:tcW w:w="1020" w:type="dxa"/>
          </w:tcPr>
          <w:p w14:paraId="6581A02E" w14:textId="588EDE72" w:rsidR="00DE79EC" w:rsidRPr="00DE79EC" w:rsidRDefault="00DE79EC" w:rsidP="00DE79EC">
            <w:pPr>
              <w:pStyle w:val="TAL"/>
              <w:rPr>
                <w:sz w:val="16"/>
              </w:rPr>
            </w:pPr>
            <w:r>
              <w:rPr>
                <w:sz w:val="16"/>
              </w:rPr>
              <w:t>approved</w:t>
            </w:r>
          </w:p>
        </w:tc>
        <w:tc>
          <w:tcPr>
            <w:tcW w:w="1133" w:type="dxa"/>
          </w:tcPr>
          <w:p w14:paraId="38EAFA20" w14:textId="7BF8AFB3" w:rsidR="00DE79EC" w:rsidRPr="00DE79EC" w:rsidRDefault="00DE79EC" w:rsidP="00DE79EC">
            <w:pPr>
              <w:pStyle w:val="TAL"/>
              <w:rPr>
                <w:sz w:val="16"/>
              </w:rPr>
            </w:pPr>
            <w:r>
              <w:rPr>
                <w:sz w:val="16"/>
              </w:rPr>
              <w:t>29.520</w:t>
            </w:r>
          </w:p>
        </w:tc>
        <w:tc>
          <w:tcPr>
            <w:tcW w:w="572" w:type="dxa"/>
          </w:tcPr>
          <w:p w14:paraId="298A694E" w14:textId="0E7962A3" w:rsidR="00DE79EC" w:rsidRPr="00DE79EC" w:rsidRDefault="00DE79EC" w:rsidP="00DE79EC">
            <w:pPr>
              <w:pStyle w:val="TAL"/>
              <w:rPr>
                <w:sz w:val="16"/>
              </w:rPr>
            </w:pPr>
            <w:r>
              <w:rPr>
                <w:sz w:val="16"/>
              </w:rPr>
              <w:t>0362</w:t>
            </w:r>
          </w:p>
        </w:tc>
        <w:tc>
          <w:tcPr>
            <w:tcW w:w="567" w:type="dxa"/>
          </w:tcPr>
          <w:p w14:paraId="3DF69A58" w14:textId="77777777" w:rsidR="00DE79EC" w:rsidRPr="00DE79EC" w:rsidRDefault="00DE79EC" w:rsidP="00DE79EC">
            <w:pPr>
              <w:pStyle w:val="TAL"/>
              <w:rPr>
                <w:sz w:val="16"/>
              </w:rPr>
            </w:pPr>
          </w:p>
        </w:tc>
        <w:tc>
          <w:tcPr>
            <w:tcW w:w="567" w:type="dxa"/>
          </w:tcPr>
          <w:p w14:paraId="388C06F9" w14:textId="61C9BD63" w:rsidR="00DE79EC" w:rsidRPr="00DE79EC" w:rsidRDefault="00DE79EC" w:rsidP="00DE79EC">
            <w:pPr>
              <w:pStyle w:val="TAL"/>
              <w:rPr>
                <w:sz w:val="16"/>
              </w:rPr>
            </w:pPr>
            <w:r>
              <w:rPr>
                <w:sz w:val="16"/>
              </w:rPr>
              <w:t>D</w:t>
            </w:r>
          </w:p>
        </w:tc>
        <w:tc>
          <w:tcPr>
            <w:tcW w:w="510" w:type="dxa"/>
          </w:tcPr>
          <w:p w14:paraId="6EF45299" w14:textId="13736552" w:rsidR="00DE79EC" w:rsidRPr="00DE79EC" w:rsidRDefault="00DE79EC" w:rsidP="00DE79EC">
            <w:pPr>
              <w:pStyle w:val="TAL"/>
              <w:rPr>
                <w:sz w:val="16"/>
              </w:rPr>
            </w:pPr>
            <w:r>
              <w:rPr>
                <w:sz w:val="16"/>
              </w:rPr>
              <w:t>Rel-17</w:t>
            </w:r>
          </w:p>
        </w:tc>
        <w:tc>
          <w:tcPr>
            <w:tcW w:w="661" w:type="dxa"/>
          </w:tcPr>
          <w:p w14:paraId="2E11B71D" w14:textId="4D02B2E9" w:rsidR="00DE79EC" w:rsidRPr="00DE79EC" w:rsidRDefault="00DE79EC" w:rsidP="00DE79EC">
            <w:pPr>
              <w:pStyle w:val="TAL"/>
              <w:rPr>
                <w:sz w:val="16"/>
              </w:rPr>
            </w:pPr>
            <w:r>
              <w:rPr>
                <w:sz w:val="16"/>
              </w:rPr>
              <w:t>17.5.0</w:t>
            </w:r>
          </w:p>
        </w:tc>
        <w:tc>
          <w:tcPr>
            <w:tcW w:w="2607" w:type="dxa"/>
          </w:tcPr>
          <w:p w14:paraId="78AA8D01" w14:textId="7B96705A" w:rsidR="00DE79EC" w:rsidRPr="00DE79EC" w:rsidRDefault="00DE79EC" w:rsidP="00DE79EC">
            <w:pPr>
              <w:pStyle w:val="TAL"/>
              <w:rPr>
                <w:sz w:val="16"/>
              </w:rPr>
            </w:pPr>
            <w:r>
              <w:rPr>
                <w:sz w:val="16"/>
              </w:rPr>
              <w:t xml:space="preserve">Editorial correction of </w:t>
            </w:r>
            <w:proofErr w:type="spellStart"/>
            <w:r>
              <w:rPr>
                <w:sz w:val="16"/>
              </w:rPr>
              <w:t>offsetPeriod</w:t>
            </w:r>
            <w:proofErr w:type="spellEnd"/>
            <w:r>
              <w:rPr>
                <w:sz w:val="16"/>
              </w:rPr>
              <w:t xml:space="preserve"> attribute for </w:t>
            </w:r>
            <w:proofErr w:type="spellStart"/>
            <w:r>
              <w:rPr>
                <w:sz w:val="16"/>
              </w:rPr>
              <w:t>Nnwdaf_EventsSubscription</w:t>
            </w:r>
            <w:proofErr w:type="spellEnd"/>
            <w:r>
              <w:rPr>
                <w:sz w:val="16"/>
              </w:rPr>
              <w:t xml:space="preserve"> API</w:t>
            </w:r>
          </w:p>
        </w:tc>
      </w:tr>
      <w:tr w:rsidR="00DE79EC" w14:paraId="2F9AE3C2" w14:textId="77777777" w:rsidTr="00DE79EC">
        <w:tc>
          <w:tcPr>
            <w:tcW w:w="1133" w:type="dxa"/>
          </w:tcPr>
          <w:p w14:paraId="0A4FFCD6" w14:textId="64205F7E" w:rsidR="00DE79EC" w:rsidRPr="00DE79EC" w:rsidRDefault="00DE79EC" w:rsidP="00DE79EC">
            <w:pPr>
              <w:pStyle w:val="TAL"/>
              <w:rPr>
                <w:sz w:val="16"/>
              </w:rPr>
            </w:pPr>
            <w:r>
              <w:rPr>
                <w:sz w:val="16"/>
              </w:rPr>
              <w:t>C3-220082</w:t>
            </w:r>
          </w:p>
        </w:tc>
        <w:tc>
          <w:tcPr>
            <w:tcW w:w="1020" w:type="dxa"/>
          </w:tcPr>
          <w:p w14:paraId="39A365D3" w14:textId="48FC52B1" w:rsidR="00DE79EC" w:rsidRPr="00DE79EC" w:rsidRDefault="00DE79EC" w:rsidP="00DE79EC">
            <w:pPr>
              <w:pStyle w:val="TAL"/>
              <w:rPr>
                <w:sz w:val="16"/>
              </w:rPr>
            </w:pPr>
            <w:r>
              <w:rPr>
                <w:sz w:val="16"/>
              </w:rPr>
              <w:t>agreed</w:t>
            </w:r>
          </w:p>
        </w:tc>
        <w:tc>
          <w:tcPr>
            <w:tcW w:w="1020" w:type="dxa"/>
          </w:tcPr>
          <w:p w14:paraId="4C861F73" w14:textId="12FD3C0D" w:rsidR="00DE79EC" w:rsidRPr="00DE79EC" w:rsidRDefault="00DE79EC" w:rsidP="00DE79EC">
            <w:pPr>
              <w:pStyle w:val="TAL"/>
              <w:rPr>
                <w:sz w:val="16"/>
              </w:rPr>
            </w:pPr>
            <w:r>
              <w:rPr>
                <w:sz w:val="16"/>
              </w:rPr>
              <w:t>approved</w:t>
            </w:r>
          </w:p>
        </w:tc>
        <w:tc>
          <w:tcPr>
            <w:tcW w:w="1133" w:type="dxa"/>
          </w:tcPr>
          <w:p w14:paraId="507169C6" w14:textId="17F579D8" w:rsidR="00DE79EC" w:rsidRPr="00DE79EC" w:rsidRDefault="00DE79EC" w:rsidP="00DE79EC">
            <w:pPr>
              <w:pStyle w:val="TAL"/>
              <w:rPr>
                <w:sz w:val="16"/>
              </w:rPr>
            </w:pPr>
            <w:r>
              <w:rPr>
                <w:sz w:val="16"/>
              </w:rPr>
              <w:t>29.520</w:t>
            </w:r>
          </w:p>
        </w:tc>
        <w:tc>
          <w:tcPr>
            <w:tcW w:w="572" w:type="dxa"/>
          </w:tcPr>
          <w:p w14:paraId="29F3B975" w14:textId="3F501302" w:rsidR="00DE79EC" w:rsidRPr="00DE79EC" w:rsidRDefault="00DE79EC" w:rsidP="00DE79EC">
            <w:pPr>
              <w:pStyle w:val="TAL"/>
              <w:rPr>
                <w:sz w:val="16"/>
              </w:rPr>
            </w:pPr>
            <w:r>
              <w:rPr>
                <w:sz w:val="16"/>
              </w:rPr>
              <w:t>0370</w:t>
            </w:r>
          </w:p>
        </w:tc>
        <w:tc>
          <w:tcPr>
            <w:tcW w:w="567" w:type="dxa"/>
          </w:tcPr>
          <w:p w14:paraId="061E7FE5" w14:textId="77777777" w:rsidR="00DE79EC" w:rsidRPr="00DE79EC" w:rsidRDefault="00DE79EC" w:rsidP="00DE79EC">
            <w:pPr>
              <w:pStyle w:val="TAL"/>
              <w:rPr>
                <w:sz w:val="16"/>
              </w:rPr>
            </w:pPr>
          </w:p>
        </w:tc>
        <w:tc>
          <w:tcPr>
            <w:tcW w:w="567" w:type="dxa"/>
          </w:tcPr>
          <w:p w14:paraId="5B1D251E" w14:textId="7DF60EC3" w:rsidR="00DE79EC" w:rsidRPr="00DE79EC" w:rsidRDefault="00DE79EC" w:rsidP="00DE79EC">
            <w:pPr>
              <w:pStyle w:val="TAL"/>
              <w:rPr>
                <w:sz w:val="16"/>
              </w:rPr>
            </w:pPr>
            <w:r>
              <w:rPr>
                <w:sz w:val="16"/>
              </w:rPr>
              <w:t>B</w:t>
            </w:r>
          </w:p>
        </w:tc>
        <w:tc>
          <w:tcPr>
            <w:tcW w:w="510" w:type="dxa"/>
          </w:tcPr>
          <w:p w14:paraId="0825E132" w14:textId="63A14347" w:rsidR="00DE79EC" w:rsidRPr="00DE79EC" w:rsidRDefault="00DE79EC" w:rsidP="00DE79EC">
            <w:pPr>
              <w:pStyle w:val="TAL"/>
              <w:rPr>
                <w:sz w:val="16"/>
              </w:rPr>
            </w:pPr>
            <w:r>
              <w:rPr>
                <w:sz w:val="16"/>
              </w:rPr>
              <w:t>Rel-17</w:t>
            </w:r>
          </w:p>
        </w:tc>
        <w:tc>
          <w:tcPr>
            <w:tcW w:w="661" w:type="dxa"/>
          </w:tcPr>
          <w:p w14:paraId="303CE0DB" w14:textId="3C9EDF1F" w:rsidR="00DE79EC" w:rsidRPr="00DE79EC" w:rsidRDefault="00DE79EC" w:rsidP="00DE79EC">
            <w:pPr>
              <w:pStyle w:val="TAL"/>
              <w:rPr>
                <w:sz w:val="16"/>
              </w:rPr>
            </w:pPr>
            <w:r>
              <w:rPr>
                <w:sz w:val="16"/>
              </w:rPr>
              <w:t>17.5.0</w:t>
            </w:r>
          </w:p>
        </w:tc>
        <w:tc>
          <w:tcPr>
            <w:tcW w:w="2607" w:type="dxa"/>
          </w:tcPr>
          <w:p w14:paraId="2A8AF30C" w14:textId="35E28A6B" w:rsidR="00DE79EC" w:rsidRPr="00DE79EC" w:rsidRDefault="00DE79EC" w:rsidP="00DE79EC">
            <w:pPr>
              <w:pStyle w:val="TAL"/>
              <w:rPr>
                <w:sz w:val="16"/>
              </w:rPr>
            </w:pPr>
            <w:r>
              <w:rPr>
                <w:sz w:val="16"/>
              </w:rPr>
              <w:t xml:space="preserve">Support Redundant Transmission Experience Analytics in </w:t>
            </w:r>
            <w:proofErr w:type="spellStart"/>
            <w:r>
              <w:rPr>
                <w:sz w:val="16"/>
              </w:rPr>
              <w:t>Nnwdaf_AnalyticsInfo</w:t>
            </w:r>
            <w:proofErr w:type="spellEnd"/>
            <w:r>
              <w:rPr>
                <w:sz w:val="16"/>
              </w:rPr>
              <w:t xml:space="preserve"> API</w:t>
            </w:r>
          </w:p>
        </w:tc>
      </w:tr>
      <w:tr w:rsidR="00DE79EC" w14:paraId="42FF3581" w14:textId="77777777" w:rsidTr="00DE79EC">
        <w:tc>
          <w:tcPr>
            <w:tcW w:w="1133" w:type="dxa"/>
          </w:tcPr>
          <w:p w14:paraId="6370C541" w14:textId="53B45D45" w:rsidR="00DE79EC" w:rsidRPr="00DE79EC" w:rsidRDefault="00DE79EC" w:rsidP="00DE79EC">
            <w:pPr>
              <w:pStyle w:val="TAL"/>
              <w:rPr>
                <w:sz w:val="16"/>
              </w:rPr>
            </w:pPr>
            <w:r>
              <w:rPr>
                <w:sz w:val="16"/>
              </w:rPr>
              <w:t>C3-220086</w:t>
            </w:r>
          </w:p>
        </w:tc>
        <w:tc>
          <w:tcPr>
            <w:tcW w:w="1020" w:type="dxa"/>
          </w:tcPr>
          <w:p w14:paraId="784C418D" w14:textId="496AFDE0" w:rsidR="00DE79EC" w:rsidRPr="00DE79EC" w:rsidRDefault="00DE79EC" w:rsidP="00DE79EC">
            <w:pPr>
              <w:pStyle w:val="TAL"/>
              <w:rPr>
                <w:sz w:val="16"/>
              </w:rPr>
            </w:pPr>
            <w:r>
              <w:rPr>
                <w:sz w:val="16"/>
              </w:rPr>
              <w:t>agreed</w:t>
            </w:r>
          </w:p>
        </w:tc>
        <w:tc>
          <w:tcPr>
            <w:tcW w:w="1020" w:type="dxa"/>
          </w:tcPr>
          <w:p w14:paraId="207BB07E" w14:textId="289A641A" w:rsidR="00DE79EC" w:rsidRPr="00DE79EC" w:rsidRDefault="00DE79EC" w:rsidP="00DE79EC">
            <w:pPr>
              <w:pStyle w:val="TAL"/>
              <w:rPr>
                <w:sz w:val="16"/>
              </w:rPr>
            </w:pPr>
            <w:r>
              <w:rPr>
                <w:sz w:val="16"/>
              </w:rPr>
              <w:t>approved</w:t>
            </w:r>
          </w:p>
        </w:tc>
        <w:tc>
          <w:tcPr>
            <w:tcW w:w="1133" w:type="dxa"/>
          </w:tcPr>
          <w:p w14:paraId="442E8566" w14:textId="45FEF83C" w:rsidR="00DE79EC" w:rsidRPr="00DE79EC" w:rsidRDefault="00DE79EC" w:rsidP="00DE79EC">
            <w:pPr>
              <w:pStyle w:val="TAL"/>
              <w:rPr>
                <w:sz w:val="16"/>
              </w:rPr>
            </w:pPr>
            <w:r>
              <w:rPr>
                <w:sz w:val="16"/>
              </w:rPr>
              <w:t>29.520</w:t>
            </w:r>
          </w:p>
        </w:tc>
        <w:tc>
          <w:tcPr>
            <w:tcW w:w="572" w:type="dxa"/>
          </w:tcPr>
          <w:p w14:paraId="47C079AA" w14:textId="6185F7E0" w:rsidR="00DE79EC" w:rsidRPr="00DE79EC" w:rsidRDefault="00DE79EC" w:rsidP="00DE79EC">
            <w:pPr>
              <w:pStyle w:val="TAL"/>
              <w:rPr>
                <w:sz w:val="16"/>
              </w:rPr>
            </w:pPr>
            <w:r>
              <w:rPr>
                <w:sz w:val="16"/>
              </w:rPr>
              <w:t>0373</w:t>
            </w:r>
          </w:p>
        </w:tc>
        <w:tc>
          <w:tcPr>
            <w:tcW w:w="567" w:type="dxa"/>
          </w:tcPr>
          <w:p w14:paraId="3E083FE8" w14:textId="77777777" w:rsidR="00DE79EC" w:rsidRPr="00DE79EC" w:rsidRDefault="00DE79EC" w:rsidP="00DE79EC">
            <w:pPr>
              <w:pStyle w:val="TAL"/>
              <w:rPr>
                <w:sz w:val="16"/>
              </w:rPr>
            </w:pPr>
          </w:p>
        </w:tc>
        <w:tc>
          <w:tcPr>
            <w:tcW w:w="567" w:type="dxa"/>
          </w:tcPr>
          <w:p w14:paraId="5D887641" w14:textId="6B8343A9" w:rsidR="00DE79EC" w:rsidRPr="00DE79EC" w:rsidRDefault="00DE79EC" w:rsidP="00DE79EC">
            <w:pPr>
              <w:pStyle w:val="TAL"/>
              <w:rPr>
                <w:sz w:val="16"/>
              </w:rPr>
            </w:pPr>
            <w:r>
              <w:rPr>
                <w:sz w:val="16"/>
              </w:rPr>
              <w:t>F</w:t>
            </w:r>
          </w:p>
        </w:tc>
        <w:tc>
          <w:tcPr>
            <w:tcW w:w="510" w:type="dxa"/>
          </w:tcPr>
          <w:p w14:paraId="572D86AF" w14:textId="25C78AD4" w:rsidR="00DE79EC" w:rsidRPr="00DE79EC" w:rsidRDefault="00DE79EC" w:rsidP="00DE79EC">
            <w:pPr>
              <w:pStyle w:val="TAL"/>
              <w:rPr>
                <w:sz w:val="16"/>
              </w:rPr>
            </w:pPr>
            <w:r>
              <w:rPr>
                <w:sz w:val="16"/>
              </w:rPr>
              <w:t>Rel-17</w:t>
            </w:r>
          </w:p>
        </w:tc>
        <w:tc>
          <w:tcPr>
            <w:tcW w:w="661" w:type="dxa"/>
          </w:tcPr>
          <w:p w14:paraId="0894D712" w14:textId="7325B829" w:rsidR="00DE79EC" w:rsidRPr="00DE79EC" w:rsidRDefault="00DE79EC" w:rsidP="00DE79EC">
            <w:pPr>
              <w:pStyle w:val="TAL"/>
              <w:rPr>
                <w:sz w:val="16"/>
              </w:rPr>
            </w:pPr>
            <w:r>
              <w:rPr>
                <w:sz w:val="16"/>
              </w:rPr>
              <w:t>17.5.0</w:t>
            </w:r>
          </w:p>
        </w:tc>
        <w:tc>
          <w:tcPr>
            <w:tcW w:w="2607" w:type="dxa"/>
          </w:tcPr>
          <w:p w14:paraId="510B8BCE" w14:textId="0916F23C" w:rsidR="00DE79EC" w:rsidRPr="00DE79EC" w:rsidRDefault="00DE79EC" w:rsidP="00DE79EC">
            <w:pPr>
              <w:pStyle w:val="TAL"/>
              <w:rPr>
                <w:sz w:val="16"/>
              </w:rPr>
            </w:pPr>
            <w:r>
              <w:rPr>
                <w:sz w:val="16"/>
              </w:rPr>
              <w:t>Corrections to DN Performance Events</w:t>
            </w:r>
          </w:p>
        </w:tc>
      </w:tr>
      <w:tr w:rsidR="00DE79EC" w14:paraId="65BA95F9" w14:textId="77777777" w:rsidTr="00DE79EC">
        <w:tc>
          <w:tcPr>
            <w:tcW w:w="1133" w:type="dxa"/>
          </w:tcPr>
          <w:p w14:paraId="5A480420" w14:textId="42184BF8" w:rsidR="00DE79EC" w:rsidRPr="00DE79EC" w:rsidRDefault="00DE79EC" w:rsidP="00DE79EC">
            <w:pPr>
              <w:pStyle w:val="TAL"/>
              <w:rPr>
                <w:sz w:val="16"/>
              </w:rPr>
            </w:pPr>
            <w:r>
              <w:rPr>
                <w:sz w:val="16"/>
              </w:rPr>
              <w:t>C3-220244</w:t>
            </w:r>
          </w:p>
        </w:tc>
        <w:tc>
          <w:tcPr>
            <w:tcW w:w="1020" w:type="dxa"/>
          </w:tcPr>
          <w:p w14:paraId="17D31426" w14:textId="3927531E" w:rsidR="00DE79EC" w:rsidRPr="00DE79EC" w:rsidRDefault="00DE79EC" w:rsidP="00DE79EC">
            <w:pPr>
              <w:pStyle w:val="TAL"/>
              <w:rPr>
                <w:sz w:val="16"/>
              </w:rPr>
            </w:pPr>
            <w:r>
              <w:rPr>
                <w:sz w:val="16"/>
              </w:rPr>
              <w:t>agreed</w:t>
            </w:r>
          </w:p>
        </w:tc>
        <w:tc>
          <w:tcPr>
            <w:tcW w:w="1020" w:type="dxa"/>
          </w:tcPr>
          <w:p w14:paraId="17B8A516" w14:textId="34AC8090" w:rsidR="00DE79EC" w:rsidRPr="00DE79EC" w:rsidRDefault="00DE79EC" w:rsidP="00DE79EC">
            <w:pPr>
              <w:pStyle w:val="TAL"/>
              <w:rPr>
                <w:sz w:val="16"/>
              </w:rPr>
            </w:pPr>
            <w:r>
              <w:rPr>
                <w:sz w:val="16"/>
              </w:rPr>
              <w:t>approved</w:t>
            </w:r>
          </w:p>
        </w:tc>
        <w:tc>
          <w:tcPr>
            <w:tcW w:w="1133" w:type="dxa"/>
          </w:tcPr>
          <w:p w14:paraId="21A20813" w14:textId="58CCE5E9" w:rsidR="00DE79EC" w:rsidRPr="00DE79EC" w:rsidRDefault="00DE79EC" w:rsidP="00DE79EC">
            <w:pPr>
              <w:pStyle w:val="TAL"/>
              <w:rPr>
                <w:sz w:val="16"/>
              </w:rPr>
            </w:pPr>
            <w:r>
              <w:rPr>
                <w:sz w:val="16"/>
              </w:rPr>
              <w:t>29.520</w:t>
            </w:r>
          </w:p>
        </w:tc>
        <w:tc>
          <w:tcPr>
            <w:tcW w:w="572" w:type="dxa"/>
          </w:tcPr>
          <w:p w14:paraId="601C7487" w14:textId="479CEE11" w:rsidR="00DE79EC" w:rsidRPr="00DE79EC" w:rsidRDefault="00DE79EC" w:rsidP="00DE79EC">
            <w:pPr>
              <w:pStyle w:val="TAL"/>
              <w:rPr>
                <w:sz w:val="16"/>
              </w:rPr>
            </w:pPr>
            <w:r>
              <w:rPr>
                <w:sz w:val="16"/>
              </w:rPr>
              <w:t>0382</w:t>
            </w:r>
          </w:p>
        </w:tc>
        <w:tc>
          <w:tcPr>
            <w:tcW w:w="567" w:type="dxa"/>
          </w:tcPr>
          <w:p w14:paraId="3EAF3EA7" w14:textId="77777777" w:rsidR="00DE79EC" w:rsidRPr="00DE79EC" w:rsidRDefault="00DE79EC" w:rsidP="00DE79EC">
            <w:pPr>
              <w:pStyle w:val="TAL"/>
              <w:rPr>
                <w:sz w:val="16"/>
              </w:rPr>
            </w:pPr>
          </w:p>
        </w:tc>
        <w:tc>
          <w:tcPr>
            <w:tcW w:w="567" w:type="dxa"/>
          </w:tcPr>
          <w:p w14:paraId="64035DD0" w14:textId="6A65D485" w:rsidR="00DE79EC" w:rsidRPr="00DE79EC" w:rsidRDefault="00DE79EC" w:rsidP="00DE79EC">
            <w:pPr>
              <w:pStyle w:val="TAL"/>
              <w:rPr>
                <w:sz w:val="16"/>
              </w:rPr>
            </w:pPr>
            <w:r>
              <w:rPr>
                <w:sz w:val="16"/>
              </w:rPr>
              <w:t>B</w:t>
            </w:r>
          </w:p>
        </w:tc>
        <w:tc>
          <w:tcPr>
            <w:tcW w:w="510" w:type="dxa"/>
          </w:tcPr>
          <w:p w14:paraId="7032E9E6" w14:textId="5F96E40E" w:rsidR="00DE79EC" w:rsidRPr="00DE79EC" w:rsidRDefault="00DE79EC" w:rsidP="00DE79EC">
            <w:pPr>
              <w:pStyle w:val="TAL"/>
              <w:rPr>
                <w:sz w:val="16"/>
              </w:rPr>
            </w:pPr>
            <w:r>
              <w:rPr>
                <w:sz w:val="16"/>
              </w:rPr>
              <w:t>Rel-17</w:t>
            </w:r>
          </w:p>
        </w:tc>
        <w:tc>
          <w:tcPr>
            <w:tcW w:w="661" w:type="dxa"/>
          </w:tcPr>
          <w:p w14:paraId="6C4407A0" w14:textId="3AB7E2F3" w:rsidR="00DE79EC" w:rsidRPr="00DE79EC" w:rsidRDefault="00DE79EC" w:rsidP="00DE79EC">
            <w:pPr>
              <w:pStyle w:val="TAL"/>
              <w:rPr>
                <w:sz w:val="16"/>
              </w:rPr>
            </w:pPr>
            <w:r>
              <w:rPr>
                <w:sz w:val="16"/>
              </w:rPr>
              <w:t>17.5.0</w:t>
            </w:r>
          </w:p>
        </w:tc>
        <w:tc>
          <w:tcPr>
            <w:tcW w:w="2607" w:type="dxa"/>
          </w:tcPr>
          <w:p w14:paraId="08E574B2" w14:textId="3B8A5367" w:rsidR="00DE79EC" w:rsidRPr="00DE79EC" w:rsidRDefault="00DE79EC" w:rsidP="00DE79EC">
            <w:pPr>
              <w:pStyle w:val="TAL"/>
              <w:rPr>
                <w:sz w:val="16"/>
              </w:rPr>
            </w:pPr>
            <w:r>
              <w:rPr>
                <w:sz w:val="16"/>
              </w:rPr>
              <w:t xml:space="preserve">Adding DCCF as </w:t>
            </w:r>
            <w:proofErr w:type="spellStart"/>
            <w:r>
              <w:rPr>
                <w:sz w:val="16"/>
              </w:rPr>
              <w:t>Nnwdaf_AnalyticsInfo</w:t>
            </w:r>
            <w:proofErr w:type="spellEnd"/>
            <w:r>
              <w:rPr>
                <w:sz w:val="16"/>
              </w:rPr>
              <w:t xml:space="preserve"> service consumer</w:t>
            </w:r>
          </w:p>
        </w:tc>
      </w:tr>
      <w:tr w:rsidR="00DE79EC" w14:paraId="5041E40B" w14:textId="77777777" w:rsidTr="00DE79EC">
        <w:tc>
          <w:tcPr>
            <w:tcW w:w="1133" w:type="dxa"/>
          </w:tcPr>
          <w:p w14:paraId="09BC4852" w14:textId="0AD651D1" w:rsidR="00DE79EC" w:rsidRPr="00DE79EC" w:rsidRDefault="00DE79EC" w:rsidP="00DE79EC">
            <w:pPr>
              <w:pStyle w:val="TAL"/>
              <w:rPr>
                <w:sz w:val="16"/>
              </w:rPr>
            </w:pPr>
            <w:r>
              <w:rPr>
                <w:sz w:val="16"/>
              </w:rPr>
              <w:t>C3-220246</w:t>
            </w:r>
          </w:p>
        </w:tc>
        <w:tc>
          <w:tcPr>
            <w:tcW w:w="1020" w:type="dxa"/>
          </w:tcPr>
          <w:p w14:paraId="172F1A1A" w14:textId="5B0D6DE8" w:rsidR="00DE79EC" w:rsidRPr="00DE79EC" w:rsidRDefault="00DE79EC" w:rsidP="00DE79EC">
            <w:pPr>
              <w:pStyle w:val="TAL"/>
              <w:rPr>
                <w:sz w:val="16"/>
              </w:rPr>
            </w:pPr>
            <w:r>
              <w:rPr>
                <w:sz w:val="16"/>
              </w:rPr>
              <w:t>agreed</w:t>
            </w:r>
          </w:p>
        </w:tc>
        <w:tc>
          <w:tcPr>
            <w:tcW w:w="1020" w:type="dxa"/>
          </w:tcPr>
          <w:p w14:paraId="050926A6" w14:textId="2D3E32DA" w:rsidR="00DE79EC" w:rsidRPr="00DE79EC" w:rsidRDefault="00DE79EC" w:rsidP="00DE79EC">
            <w:pPr>
              <w:pStyle w:val="TAL"/>
              <w:rPr>
                <w:sz w:val="16"/>
              </w:rPr>
            </w:pPr>
            <w:r>
              <w:rPr>
                <w:sz w:val="16"/>
              </w:rPr>
              <w:t>approved</w:t>
            </w:r>
          </w:p>
        </w:tc>
        <w:tc>
          <w:tcPr>
            <w:tcW w:w="1133" w:type="dxa"/>
          </w:tcPr>
          <w:p w14:paraId="4B1C618E" w14:textId="4631994E" w:rsidR="00DE79EC" w:rsidRPr="00DE79EC" w:rsidRDefault="00DE79EC" w:rsidP="00DE79EC">
            <w:pPr>
              <w:pStyle w:val="TAL"/>
              <w:rPr>
                <w:sz w:val="16"/>
              </w:rPr>
            </w:pPr>
            <w:r>
              <w:rPr>
                <w:sz w:val="16"/>
              </w:rPr>
              <w:t>29.520</w:t>
            </w:r>
          </w:p>
        </w:tc>
        <w:tc>
          <w:tcPr>
            <w:tcW w:w="572" w:type="dxa"/>
          </w:tcPr>
          <w:p w14:paraId="1AD767B8" w14:textId="77D32371" w:rsidR="00DE79EC" w:rsidRPr="00DE79EC" w:rsidRDefault="00DE79EC" w:rsidP="00DE79EC">
            <w:pPr>
              <w:pStyle w:val="TAL"/>
              <w:rPr>
                <w:sz w:val="16"/>
              </w:rPr>
            </w:pPr>
            <w:r>
              <w:rPr>
                <w:sz w:val="16"/>
              </w:rPr>
              <w:t>0384</w:t>
            </w:r>
          </w:p>
        </w:tc>
        <w:tc>
          <w:tcPr>
            <w:tcW w:w="567" w:type="dxa"/>
          </w:tcPr>
          <w:p w14:paraId="54B2BD3B" w14:textId="77777777" w:rsidR="00DE79EC" w:rsidRPr="00DE79EC" w:rsidRDefault="00DE79EC" w:rsidP="00DE79EC">
            <w:pPr>
              <w:pStyle w:val="TAL"/>
              <w:rPr>
                <w:sz w:val="16"/>
              </w:rPr>
            </w:pPr>
          </w:p>
        </w:tc>
        <w:tc>
          <w:tcPr>
            <w:tcW w:w="567" w:type="dxa"/>
          </w:tcPr>
          <w:p w14:paraId="681273E5" w14:textId="7A03ABA5" w:rsidR="00DE79EC" w:rsidRPr="00DE79EC" w:rsidRDefault="00DE79EC" w:rsidP="00DE79EC">
            <w:pPr>
              <w:pStyle w:val="TAL"/>
              <w:rPr>
                <w:sz w:val="16"/>
              </w:rPr>
            </w:pPr>
            <w:r>
              <w:rPr>
                <w:sz w:val="16"/>
              </w:rPr>
              <w:t>F</w:t>
            </w:r>
          </w:p>
        </w:tc>
        <w:tc>
          <w:tcPr>
            <w:tcW w:w="510" w:type="dxa"/>
          </w:tcPr>
          <w:p w14:paraId="26F514E0" w14:textId="79DCD40C" w:rsidR="00DE79EC" w:rsidRPr="00DE79EC" w:rsidRDefault="00DE79EC" w:rsidP="00DE79EC">
            <w:pPr>
              <w:pStyle w:val="TAL"/>
              <w:rPr>
                <w:sz w:val="16"/>
              </w:rPr>
            </w:pPr>
            <w:r>
              <w:rPr>
                <w:sz w:val="16"/>
              </w:rPr>
              <w:t>Rel-17</w:t>
            </w:r>
          </w:p>
        </w:tc>
        <w:tc>
          <w:tcPr>
            <w:tcW w:w="661" w:type="dxa"/>
          </w:tcPr>
          <w:p w14:paraId="232E9272" w14:textId="27BFBAFC" w:rsidR="00DE79EC" w:rsidRPr="00DE79EC" w:rsidRDefault="00DE79EC" w:rsidP="00DE79EC">
            <w:pPr>
              <w:pStyle w:val="TAL"/>
              <w:rPr>
                <w:sz w:val="16"/>
              </w:rPr>
            </w:pPr>
            <w:r>
              <w:rPr>
                <w:sz w:val="16"/>
              </w:rPr>
              <w:t>17.5.0</w:t>
            </w:r>
          </w:p>
        </w:tc>
        <w:tc>
          <w:tcPr>
            <w:tcW w:w="2607" w:type="dxa"/>
          </w:tcPr>
          <w:p w14:paraId="4CB4D450" w14:textId="01751B4F" w:rsidR="00DE79EC" w:rsidRPr="00DE79EC" w:rsidRDefault="00DE79EC" w:rsidP="00DE79EC">
            <w:pPr>
              <w:pStyle w:val="TAL"/>
              <w:rPr>
                <w:sz w:val="16"/>
              </w:rPr>
            </w:pPr>
            <w:r>
              <w:rPr>
                <w:sz w:val="16"/>
              </w:rPr>
              <w:t xml:space="preserve">Clarification on NF consumer of </w:t>
            </w:r>
            <w:proofErr w:type="spellStart"/>
            <w:r>
              <w:rPr>
                <w:sz w:val="16"/>
              </w:rPr>
              <w:t>Nnwdaf_MLModelProvision</w:t>
            </w:r>
            <w:proofErr w:type="spellEnd"/>
            <w:r>
              <w:rPr>
                <w:sz w:val="16"/>
              </w:rPr>
              <w:t xml:space="preserve"> Service</w:t>
            </w:r>
          </w:p>
        </w:tc>
      </w:tr>
      <w:tr w:rsidR="00DE79EC" w14:paraId="14781212" w14:textId="77777777" w:rsidTr="00DE79EC">
        <w:tc>
          <w:tcPr>
            <w:tcW w:w="1133" w:type="dxa"/>
          </w:tcPr>
          <w:p w14:paraId="1EAB416D" w14:textId="5D5A00B9" w:rsidR="00DE79EC" w:rsidRPr="00DE79EC" w:rsidRDefault="00DE79EC" w:rsidP="00DE79EC">
            <w:pPr>
              <w:pStyle w:val="TAL"/>
              <w:rPr>
                <w:sz w:val="16"/>
              </w:rPr>
            </w:pPr>
            <w:r>
              <w:rPr>
                <w:sz w:val="16"/>
              </w:rPr>
              <w:t>C3-220261</w:t>
            </w:r>
          </w:p>
        </w:tc>
        <w:tc>
          <w:tcPr>
            <w:tcW w:w="1020" w:type="dxa"/>
          </w:tcPr>
          <w:p w14:paraId="2AF9BFA0" w14:textId="60DA9E49" w:rsidR="00DE79EC" w:rsidRPr="00DE79EC" w:rsidRDefault="00DE79EC" w:rsidP="00DE79EC">
            <w:pPr>
              <w:pStyle w:val="TAL"/>
              <w:rPr>
                <w:sz w:val="16"/>
              </w:rPr>
            </w:pPr>
            <w:r>
              <w:rPr>
                <w:sz w:val="16"/>
              </w:rPr>
              <w:t>agreed</w:t>
            </w:r>
          </w:p>
        </w:tc>
        <w:tc>
          <w:tcPr>
            <w:tcW w:w="1020" w:type="dxa"/>
          </w:tcPr>
          <w:p w14:paraId="4A392C79" w14:textId="3DF731A2" w:rsidR="00DE79EC" w:rsidRPr="00DE79EC" w:rsidRDefault="00DE79EC" w:rsidP="00DE79EC">
            <w:pPr>
              <w:pStyle w:val="TAL"/>
              <w:rPr>
                <w:sz w:val="16"/>
              </w:rPr>
            </w:pPr>
            <w:r>
              <w:rPr>
                <w:sz w:val="16"/>
              </w:rPr>
              <w:t>approved</w:t>
            </w:r>
          </w:p>
        </w:tc>
        <w:tc>
          <w:tcPr>
            <w:tcW w:w="1133" w:type="dxa"/>
          </w:tcPr>
          <w:p w14:paraId="0E6C0583" w14:textId="4F37E8E5" w:rsidR="00DE79EC" w:rsidRPr="00DE79EC" w:rsidRDefault="00DE79EC" w:rsidP="00DE79EC">
            <w:pPr>
              <w:pStyle w:val="TAL"/>
              <w:rPr>
                <w:sz w:val="16"/>
              </w:rPr>
            </w:pPr>
            <w:r>
              <w:rPr>
                <w:sz w:val="16"/>
              </w:rPr>
              <w:t>29.520</w:t>
            </w:r>
          </w:p>
        </w:tc>
        <w:tc>
          <w:tcPr>
            <w:tcW w:w="572" w:type="dxa"/>
          </w:tcPr>
          <w:p w14:paraId="611C271D" w14:textId="2EEE7940" w:rsidR="00DE79EC" w:rsidRPr="00DE79EC" w:rsidRDefault="00DE79EC" w:rsidP="00DE79EC">
            <w:pPr>
              <w:pStyle w:val="TAL"/>
              <w:rPr>
                <w:sz w:val="16"/>
              </w:rPr>
            </w:pPr>
            <w:r>
              <w:rPr>
                <w:sz w:val="16"/>
              </w:rPr>
              <w:t>0385</w:t>
            </w:r>
          </w:p>
        </w:tc>
        <w:tc>
          <w:tcPr>
            <w:tcW w:w="567" w:type="dxa"/>
          </w:tcPr>
          <w:p w14:paraId="10156A0A" w14:textId="77777777" w:rsidR="00DE79EC" w:rsidRPr="00DE79EC" w:rsidRDefault="00DE79EC" w:rsidP="00DE79EC">
            <w:pPr>
              <w:pStyle w:val="TAL"/>
              <w:rPr>
                <w:sz w:val="16"/>
              </w:rPr>
            </w:pPr>
          </w:p>
        </w:tc>
        <w:tc>
          <w:tcPr>
            <w:tcW w:w="567" w:type="dxa"/>
          </w:tcPr>
          <w:p w14:paraId="2091C7B1" w14:textId="0DAE60D9" w:rsidR="00DE79EC" w:rsidRPr="00DE79EC" w:rsidRDefault="00DE79EC" w:rsidP="00DE79EC">
            <w:pPr>
              <w:pStyle w:val="TAL"/>
              <w:rPr>
                <w:sz w:val="16"/>
              </w:rPr>
            </w:pPr>
            <w:r>
              <w:rPr>
                <w:sz w:val="16"/>
              </w:rPr>
              <w:t>F</w:t>
            </w:r>
          </w:p>
        </w:tc>
        <w:tc>
          <w:tcPr>
            <w:tcW w:w="510" w:type="dxa"/>
          </w:tcPr>
          <w:p w14:paraId="13A6A4C6" w14:textId="75C61B14" w:rsidR="00DE79EC" w:rsidRPr="00DE79EC" w:rsidRDefault="00DE79EC" w:rsidP="00DE79EC">
            <w:pPr>
              <w:pStyle w:val="TAL"/>
              <w:rPr>
                <w:sz w:val="16"/>
              </w:rPr>
            </w:pPr>
            <w:r>
              <w:rPr>
                <w:sz w:val="16"/>
              </w:rPr>
              <w:t>Rel-17</w:t>
            </w:r>
          </w:p>
        </w:tc>
        <w:tc>
          <w:tcPr>
            <w:tcW w:w="661" w:type="dxa"/>
          </w:tcPr>
          <w:p w14:paraId="7B0C00BD" w14:textId="4C09BB96" w:rsidR="00DE79EC" w:rsidRPr="00DE79EC" w:rsidRDefault="00DE79EC" w:rsidP="00DE79EC">
            <w:pPr>
              <w:pStyle w:val="TAL"/>
              <w:rPr>
                <w:sz w:val="16"/>
              </w:rPr>
            </w:pPr>
            <w:r>
              <w:rPr>
                <w:sz w:val="16"/>
              </w:rPr>
              <w:t>17.5.0</w:t>
            </w:r>
          </w:p>
        </w:tc>
        <w:tc>
          <w:tcPr>
            <w:tcW w:w="2607" w:type="dxa"/>
          </w:tcPr>
          <w:p w14:paraId="16855770" w14:textId="2C6E43EF" w:rsidR="00DE79EC" w:rsidRPr="00DE79EC" w:rsidRDefault="00DE79EC" w:rsidP="00DE79EC">
            <w:pPr>
              <w:pStyle w:val="TAL"/>
              <w:rPr>
                <w:sz w:val="16"/>
              </w:rPr>
            </w:pPr>
            <w:r>
              <w:rPr>
                <w:sz w:val="16"/>
              </w:rPr>
              <w:t xml:space="preserve">Corrections to </w:t>
            </w:r>
            <w:proofErr w:type="spellStart"/>
            <w:r>
              <w:rPr>
                <w:sz w:val="16"/>
              </w:rPr>
              <w:t>Nnwdaf_MLModelProvision</w:t>
            </w:r>
            <w:proofErr w:type="spellEnd"/>
            <w:r>
              <w:rPr>
                <w:sz w:val="16"/>
              </w:rPr>
              <w:t xml:space="preserve"> Service</w:t>
            </w:r>
          </w:p>
        </w:tc>
      </w:tr>
      <w:tr w:rsidR="00DE79EC" w14:paraId="11E13473" w14:textId="77777777" w:rsidTr="00DE79EC">
        <w:tc>
          <w:tcPr>
            <w:tcW w:w="1133" w:type="dxa"/>
          </w:tcPr>
          <w:p w14:paraId="474FD854" w14:textId="07A5D654" w:rsidR="00DE79EC" w:rsidRPr="00DE79EC" w:rsidRDefault="00DE79EC" w:rsidP="00DE79EC">
            <w:pPr>
              <w:pStyle w:val="TAL"/>
              <w:rPr>
                <w:sz w:val="16"/>
              </w:rPr>
            </w:pPr>
            <w:r>
              <w:rPr>
                <w:sz w:val="16"/>
              </w:rPr>
              <w:t>C3-220296</w:t>
            </w:r>
          </w:p>
        </w:tc>
        <w:tc>
          <w:tcPr>
            <w:tcW w:w="1020" w:type="dxa"/>
          </w:tcPr>
          <w:p w14:paraId="5D2AEB80" w14:textId="001C10FD" w:rsidR="00DE79EC" w:rsidRPr="00DE79EC" w:rsidRDefault="00DE79EC" w:rsidP="00DE79EC">
            <w:pPr>
              <w:pStyle w:val="TAL"/>
              <w:rPr>
                <w:sz w:val="16"/>
              </w:rPr>
            </w:pPr>
            <w:r>
              <w:rPr>
                <w:sz w:val="16"/>
              </w:rPr>
              <w:t>agreed</w:t>
            </w:r>
          </w:p>
        </w:tc>
        <w:tc>
          <w:tcPr>
            <w:tcW w:w="1020" w:type="dxa"/>
          </w:tcPr>
          <w:p w14:paraId="5299774C" w14:textId="4FC45D6D" w:rsidR="00DE79EC" w:rsidRPr="00DE79EC" w:rsidRDefault="00DE79EC" w:rsidP="00DE79EC">
            <w:pPr>
              <w:pStyle w:val="TAL"/>
              <w:rPr>
                <w:sz w:val="16"/>
              </w:rPr>
            </w:pPr>
            <w:r>
              <w:rPr>
                <w:sz w:val="16"/>
              </w:rPr>
              <w:t>approved</w:t>
            </w:r>
          </w:p>
        </w:tc>
        <w:tc>
          <w:tcPr>
            <w:tcW w:w="1133" w:type="dxa"/>
          </w:tcPr>
          <w:p w14:paraId="64828ABB" w14:textId="3B40FC2F" w:rsidR="00DE79EC" w:rsidRPr="00DE79EC" w:rsidRDefault="00DE79EC" w:rsidP="00DE79EC">
            <w:pPr>
              <w:pStyle w:val="TAL"/>
              <w:rPr>
                <w:sz w:val="16"/>
              </w:rPr>
            </w:pPr>
            <w:r>
              <w:rPr>
                <w:sz w:val="16"/>
              </w:rPr>
              <w:t>29.520</w:t>
            </w:r>
          </w:p>
        </w:tc>
        <w:tc>
          <w:tcPr>
            <w:tcW w:w="572" w:type="dxa"/>
          </w:tcPr>
          <w:p w14:paraId="7F1105E4" w14:textId="47177A47" w:rsidR="00DE79EC" w:rsidRPr="00DE79EC" w:rsidRDefault="00DE79EC" w:rsidP="00DE79EC">
            <w:pPr>
              <w:pStyle w:val="TAL"/>
              <w:rPr>
                <w:sz w:val="16"/>
              </w:rPr>
            </w:pPr>
            <w:r>
              <w:rPr>
                <w:sz w:val="16"/>
              </w:rPr>
              <w:t>0389</w:t>
            </w:r>
          </w:p>
        </w:tc>
        <w:tc>
          <w:tcPr>
            <w:tcW w:w="567" w:type="dxa"/>
          </w:tcPr>
          <w:p w14:paraId="4B1BF37D" w14:textId="77777777" w:rsidR="00DE79EC" w:rsidRPr="00DE79EC" w:rsidRDefault="00DE79EC" w:rsidP="00DE79EC">
            <w:pPr>
              <w:pStyle w:val="TAL"/>
              <w:rPr>
                <w:sz w:val="16"/>
              </w:rPr>
            </w:pPr>
          </w:p>
        </w:tc>
        <w:tc>
          <w:tcPr>
            <w:tcW w:w="567" w:type="dxa"/>
          </w:tcPr>
          <w:p w14:paraId="0A58DF66" w14:textId="6ABAE283" w:rsidR="00DE79EC" w:rsidRPr="00DE79EC" w:rsidRDefault="00DE79EC" w:rsidP="00DE79EC">
            <w:pPr>
              <w:pStyle w:val="TAL"/>
              <w:rPr>
                <w:sz w:val="16"/>
              </w:rPr>
            </w:pPr>
            <w:r>
              <w:rPr>
                <w:sz w:val="16"/>
              </w:rPr>
              <w:t>B</w:t>
            </w:r>
          </w:p>
        </w:tc>
        <w:tc>
          <w:tcPr>
            <w:tcW w:w="510" w:type="dxa"/>
          </w:tcPr>
          <w:p w14:paraId="0E7F0F7E" w14:textId="1E90AAF0" w:rsidR="00DE79EC" w:rsidRPr="00DE79EC" w:rsidRDefault="00DE79EC" w:rsidP="00DE79EC">
            <w:pPr>
              <w:pStyle w:val="TAL"/>
              <w:rPr>
                <w:sz w:val="16"/>
              </w:rPr>
            </w:pPr>
            <w:r>
              <w:rPr>
                <w:sz w:val="16"/>
              </w:rPr>
              <w:t>Rel-17</w:t>
            </w:r>
          </w:p>
        </w:tc>
        <w:tc>
          <w:tcPr>
            <w:tcW w:w="661" w:type="dxa"/>
          </w:tcPr>
          <w:p w14:paraId="3B821A88" w14:textId="2EFA6985" w:rsidR="00DE79EC" w:rsidRPr="00DE79EC" w:rsidRDefault="00DE79EC" w:rsidP="00DE79EC">
            <w:pPr>
              <w:pStyle w:val="TAL"/>
              <w:rPr>
                <w:sz w:val="16"/>
              </w:rPr>
            </w:pPr>
            <w:r>
              <w:rPr>
                <w:sz w:val="16"/>
              </w:rPr>
              <w:t>17.5.0</w:t>
            </w:r>
          </w:p>
        </w:tc>
        <w:tc>
          <w:tcPr>
            <w:tcW w:w="2607" w:type="dxa"/>
          </w:tcPr>
          <w:p w14:paraId="0940B15F" w14:textId="57AECCDC" w:rsidR="00DE79EC" w:rsidRPr="00DE79EC" w:rsidRDefault="00DE79EC" w:rsidP="00DE79EC">
            <w:pPr>
              <w:pStyle w:val="TAL"/>
              <w:rPr>
                <w:sz w:val="16"/>
              </w:rPr>
            </w:pPr>
            <w:r>
              <w:rPr>
                <w:sz w:val="16"/>
              </w:rPr>
              <w:t>Resolve the Editor’s Note for partial failure events handling in ML model subscription procedure</w:t>
            </w:r>
          </w:p>
        </w:tc>
      </w:tr>
      <w:tr w:rsidR="00DE79EC" w14:paraId="1FE4EDAF" w14:textId="77777777" w:rsidTr="00DE79EC">
        <w:tc>
          <w:tcPr>
            <w:tcW w:w="1133" w:type="dxa"/>
          </w:tcPr>
          <w:p w14:paraId="0F46C72B" w14:textId="2C7F2692" w:rsidR="00DE79EC" w:rsidRPr="00DE79EC" w:rsidRDefault="00DE79EC" w:rsidP="00DE79EC">
            <w:pPr>
              <w:pStyle w:val="TAL"/>
              <w:rPr>
                <w:sz w:val="16"/>
              </w:rPr>
            </w:pPr>
            <w:r>
              <w:rPr>
                <w:sz w:val="16"/>
              </w:rPr>
              <w:t>C3-220329</w:t>
            </w:r>
          </w:p>
        </w:tc>
        <w:tc>
          <w:tcPr>
            <w:tcW w:w="1020" w:type="dxa"/>
          </w:tcPr>
          <w:p w14:paraId="29536E3A" w14:textId="24F77A45" w:rsidR="00DE79EC" w:rsidRPr="00DE79EC" w:rsidRDefault="00DE79EC" w:rsidP="00DE79EC">
            <w:pPr>
              <w:pStyle w:val="TAL"/>
              <w:rPr>
                <w:sz w:val="16"/>
              </w:rPr>
            </w:pPr>
            <w:r>
              <w:rPr>
                <w:sz w:val="16"/>
              </w:rPr>
              <w:t>agreed</w:t>
            </w:r>
          </w:p>
        </w:tc>
        <w:tc>
          <w:tcPr>
            <w:tcW w:w="1020" w:type="dxa"/>
          </w:tcPr>
          <w:p w14:paraId="00B863FE" w14:textId="451A6AA1" w:rsidR="00DE79EC" w:rsidRPr="00DE79EC" w:rsidRDefault="00DE79EC" w:rsidP="00DE79EC">
            <w:pPr>
              <w:pStyle w:val="TAL"/>
              <w:rPr>
                <w:sz w:val="16"/>
              </w:rPr>
            </w:pPr>
            <w:r>
              <w:rPr>
                <w:sz w:val="16"/>
              </w:rPr>
              <w:t>approved</w:t>
            </w:r>
          </w:p>
        </w:tc>
        <w:tc>
          <w:tcPr>
            <w:tcW w:w="1133" w:type="dxa"/>
          </w:tcPr>
          <w:p w14:paraId="3CE0AE3D" w14:textId="217979DB" w:rsidR="00DE79EC" w:rsidRPr="00DE79EC" w:rsidRDefault="00DE79EC" w:rsidP="00DE79EC">
            <w:pPr>
              <w:pStyle w:val="TAL"/>
              <w:rPr>
                <w:sz w:val="16"/>
              </w:rPr>
            </w:pPr>
            <w:r>
              <w:rPr>
                <w:sz w:val="16"/>
              </w:rPr>
              <w:t>29.508</w:t>
            </w:r>
          </w:p>
        </w:tc>
        <w:tc>
          <w:tcPr>
            <w:tcW w:w="572" w:type="dxa"/>
          </w:tcPr>
          <w:p w14:paraId="12891F06" w14:textId="4C449874" w:rsidR="00DE79EC" w:rsidRPr="00DE79EC" w:rsidRDefault="00DE79EC" w:rsidP="00DE79EC">
            <w:pPr>
              <w:pStyle w:val="TAL"/>
              <w:rPr>
                <w:sz w:val="16"/>
              </w:rPr>
            </w:pPr>
            <w:r>
              <w:rPr>
                <w:sz w:val="16"/>
              </w:rPr>
              <w:t>0162</w:t>
            </w:r>
          </w:p>
        </w:tc>
        <w:tc>
          <w:tcPr>
            <w:tcW w:w="567" w:type="dxa"/>
          </w:tcPr>
          <w:p w14:paraId="3177E559" w14:textId="7E99886E" w:rsidR="00DE79EC" w:rsidRPr="00DE79EC" w:rsidRDefault="00DE79EC" w:rsidP="00DE79EC">
            <w:pPr>
              <w:pStyle w:val="TAL"/>
              <w:rPr>
                <w:sz w:val="16"/>
              </w:rPr>
            </w:pPr>
            <w:r>
              <w:rPr>
                <w:sz w:val="16"/>
              </w:rPr>
              <w:t>1</w:t>
            </w:r>
          </w:p>
        </w:tc>
        <w:tc>
          <w:tcPr>
            <w:tcW w:w="567" w:type="dxa"/>
          </w:tcPr>
          <w:p w14:paraId="5FA65BB3" w14:textId="6313F28C" w:rsidR="00DE79EC" w:rsidRPr="00DE79EC" w:rsidRDefault="00DE79EC" w:rsidP="00DE79EC">
            <w:pPr>
              <w:pStyle w:val="TAL"/>
              <w:rPr>
                <w:sz w:val="16"/>
              </w:rPr>
            </w:pPr>
            <w:r>
              <w:rPr>
                <w:sz w:val="16"/>
              </w:rPr>
              <w:t>B</w:t>
            </w:r>
          </w:p>
        </w:tc>
        <w:tc>
          <w:tcPr>
            <w:tcW w:w="510" w:type="dxa"/>
          </w:tcPr>
          <w:p w14:paraId="0C18D01A" w14:textId="0F4CD82D" w:rsidR="00DE79EC" w:rsidRPr="00DE79EC" w:rsidRDefault="00DE79EC" w:rsidP="00DE79EC">
            <w:pPr>
              <w:pStyle w:val="TAL"/>
              <w:rPr>
                <w:sz w:val="16"/>
              </w:rPr>
            </w:pPr>
            <w:r>
              <w:rPr>
                <w:sz w:val="16"/>
              </w:rPr>
              <w:t>Rel-17</w:t>
            </w:r>
          </w:p>
        </w:tc>
        <w:tc>
          <w:tcPr>
            <w:tcW w:w="661" w:type="dxa"/>
          </w:tcPr>
          <w:p w14:paraId="2EF42267" w14:textId="120DFEBB" w:rsidR="00DE79EC" w:rsidRPr="00DE79EC" w:rsidRDefault="00DE79EC" w:rsidP="00DE79EC">
            <w:pPr>
              <w:pStyle w:val="TAL"/>
              <w:rPr>
                <w:sz w:val="16"/>
              </w:rPr>
            </w:pPr>
            <w:r>
              <w:rPr>
                <w:sz w:val="16"/>
              </w:rPr>
              <w:t>17.5.0</w:t>
            </w:r>
          </w:p>
        </w:tc>
        <w:tc>
          <w:tcPr>
            <w:tcW w:w="2607" w:type="dxa"/>
          </w:tcPr>
          <w:p w14:paraId="66D8A2A8" w14:textId="3DF2113E" w:rsidR="00DE79EC" w:rsidRPr="00DE79EC" w:rsidRDefault="00DE79EC" w:rsidP="00DE79EC">
            <w:pPr>
              <w:pStyle w:val="TAL"/>
              <w:rPr>
                <w:sz w:val="16"/>
              </w:rPr>
            </w:pPr>
            <w:r>
              <w:rPr>
                <w:sz w:val="16"/>
              </w:rPr>
              <w:t>Support new event on WLAN information</w:t>
            </w:r>
          </w:p>
        </w:tc>
      </w:tr>
      <w:tr w:rsidR="00DE79EC" w14:paraId="626528C9" w14:textId="77777777" w:rsidTr="00DE79EC">
        <w:tc>
          <w:tcPr>
            <w:tcW w:w="1133" w:type="dxa"/>
          </w:tcPr>
          <w:p w14:paraId="1312E969" w14:textId="5DDA9B4F" w:rsidR="00DE79EC" w:rsidRPr="00DE79EC" w:rsidRDefault="00DE79EC" w:rsidP="00DE79EC">
            <w:pPr>
              <w:pStyle w:val="TAL"/>
              <w:rPr>
                <w:sz w:val="16"/>
              </w:rPr>
            </w:pPr>
            <w:r>
              <w:rPr>
                <w:sz w:val="16"/>
              </w:rPr>
              <w:t>C3-220331</w:t>
            </w:r>
          </w:p>
        </w:tc>
        <w:tc>
          <w:tcPr>
            <w:tcW w:w="1020" w:type="dxa"/>
          </w:tcPr>
          <w:p w14:paraId="57910B8E" w14:textId="2684FBF2" w:rsidR="00DE79EC" w:rsidRPr="00DE79EC" w:rsidRDefault="00DE79EC" w:rsidP="00DE79EC">
            <w:pPr>
              <w:pStyle w:val="TAL"/>
              <w:rPr>
                <w:sz w:val="16"/>
              </w:rPr>
            </w:pPr>
            <w:r>
              <w:rPr>
                <w:sz w:val="16"/>
              </w:rPr>
              <w:t>agreed</w:t>
            </w:r>
          </w:p>
        </w:tc>
        <w:tc>
          <w:tcPr>
            <w:tcW w:w="1020" w:type="dxa"/>
          </w:tcPr>
          <w:p w14:paraId="72751914" w14:textId="56C22903" w:rsidR="00DE79EC" w:rsidRPr="00DE79EC" w:rsidRDefault="00DE79EC" w:rsidP="00DE79EC">
            <w:pPr>
              <w:pStyle w:val="TAL"/>
              <w:rPr>
                <w:sz w:val="16"/>
              </w:rPr>
            </w:pPr>
            <w:r>
              <w:rPr>
                <w:sz w:val="16"/>
              </w:rPr>
              <w:t>approved</w:t>
            </w:r>
          </w:p>
        </w:tc>
        <w:tc>
          <w:tcPr>
            <w:tcW w:w="1133" w:type="dxa"/>
          </w:tcPr>
          <w:p w14:paraId="115013F2" w14:textId="71AC3779" w:rsidR="00DE79EC" w:rsidRPr="00DE79EC" w:rsidRDefault="00DE79EC" w:rsidP="00DE79EC">
            <w:pPr>
              <w:pStyle w:val="TAL"/>
              <w:rPr>
                <w:sz w:val="16"/>
              </w:rPr>
            </w:pPr>
            <w:r>
              <w:rPr>
                <w:sz w:val="16"/>
              </w:rPr>
              <w:t>29.520</w:t>
            </w:r>
          </w:p>
        </w:tc>
        <w:tc>
          <w:tcPr>
            <w:tcW w:w="572" w:type="dxa"/>
          </w:tcPr>
          <w:p w14:paraId="4819F22C" w14:textId="76D8FF8F" w:rsidR="00DE79EC" w:rsidRPr="00DE79EC" w:rsidRDefault="00DE79EC" w:rsidP="00DE79EC">
            <w:pPr>
              <w:pStyle w:val="TAL"/>
              <w:rPr>
                <w:sz w:val="16"/>
              </w:rPr>
            </w:pPr>
            <w:r>
              <w:rPr>
                <w:sz w:val="16"/>
              </w:rPr>
              <w:t>0372</w:t>
            </w:r>
          </w:p>
        </w:tc>
        <w:tc>
          <w:tcPr>
            <w:tcW w:w="567" w:type="dxa"/>
          </w:tcPr>
          <w:p w14:paraId="266C51DC" w14:textId="7DD112A6" w:rsidR="00DE79EC" w:rsidRPr="00DE79EC" w:rsidRDefault="00DE79EC" w:rsidP="00DE79EC">
            <w:pPr>
              <w:pStyle w:val="TAL"/>
              <w:rPr>
                <w:sz w:val="16"/>
              </w:rPr>
            </w:pPr>
            <w:r>
              <w:rPr>
                <w:sz w:val="16"/>
              </w:rPr>
              <w:t>1</w:t>
            </w:r>
          </w:p>
        </w:tc>
        <w:tc>
          <w:tcPr>
            <w:tcW w:w="567" w:type="dxa"/>
          </w:tcPr>
          <w:p w14:paraId="248D3087" w14:textId="58C55454" w:rsidR="00DE79EC" w:rsidRPr="00DE79EC" w:rsidRDefault="00DE79EC" w:rsidP="00DE79EC">
            <w:pPr>
              <w:pStyle w:val="TAL"/>
              <w:rPr>
                <w:sz w:val="16"/>
              </w:rPr>
            </w:pPr>
            <w:r>
              <w:rPr>
                <w:sz w:val="16"/>
              </w:rPr>
              <w:t>B</w:t>
            </w:r>
          </w:p>
        </w:tc>
        <w:tc>
          <w:tcPr>
            <w:tcW w:w="510" w:type="dxa"/>
          </w:tcPr>
          <w:p w14:paraId="578B6915" w14:textId="2540F541" w:rsidR="00DE79EC" w:rsidRPr="00DE79EC" w:rsidRDefault="00DE79EC" w:rsidP="00DE79EC">
            <w:pPr>
              <w:pStyle w:val="TAL"/>
              <w:rPr>
                <w:sz w:val="16"/>
              </w:rPr>
            </w:pPr>
            <w:r>
              <w:rPr>
                <w:sz w:val="16"/>
              </w:rPr>
              <w:t>Rel-17</w:t>
            </w:r>
          </w:p>
        </w:tc>
        <w:tc>
          <w:tcPr>
            <w:tcW w:w="661" w:type="dxa"/>
          </w:tcPr>
          <w:p w14:paraId="1A4B33C2" w14:textId="480D972E" w:rsidR="00DE79EC" w:rsidRPr="00DE79EC" w:rsidRDefault="00DE79EC" w:rsidP="00DE79EC">
            <w:pPr>
              <w:pStyle w:val="TAL"/>
              <w:rPr>
                <w:sz w:val="16"/>
              </w:rPr>
            </w:pPr>
            <w:r>
              <w:rPr>
                <w:sz w:val="16"/>
              </w:rPr>
              <w:t>17.5.0</w:t>
            </w:r>
          </w:p>
        </w:tc>
        <w:tc>
          <w:tcPr>
            <w:tcW w:w="2607" w:type="dxa"/>
          </w:tcPr>
          <w:p w14:paraId="520D46E2" w14:textId="4C6D8E03" w:rsidR="00DE79EC" w:rsidRPr="00DE79EC" w:rsidRDefault="00DE79EC" w:rsidP="00DE79EC">
            <w:pPr>
              <w:pStyle w:val="TAL"/>
              <w:rPr>
                <w:sz w:val="16"/>
              </w:rPr>
            </w:pPr>
            <w:r>
              <w:rPr>
                <w:sz w:val="16"/>
              </w:rPr>
              <w:t xml:space="preserve">Support WLAN performance analytics in </w:t>
            </w:r>
            <w:proofErr w:type="spellStart"/>
            <w:r>
              <w:rPr>
                <w:sz w:val="16"/>
              </w:rPr>
              <w:t>Nnwdaf_AnalyticsInfo</w:t>
            </w:r>
            <w:proofErr w:type="spellEnd"/>
            <w:r>
              <w:rPr>
                <w:sz w:val="16"/>
              </w:rPr>
              <w:t xml:space="preserve"> API</w:t>
            </w:r>
          </w:p>
        </w:tc>
      </w:tr>
      <w:tr w:rsidR="00DE79EC" w14:paraId="6565C8DB" w14:textId="77777777" w:rsidTr="00DE79EC">
        <w:tc>
          <w:tcPr>
            <w:tcW w:w="1133" w:type="dxa"/>
          </w:tcPr>
          <w:p w14:paraId="68DF40DE" w14:textId="0CD75E44" w:rsidR="00DE79EC" w:rsidRPr="00DE79EC" w:rsidRDefault="00DE79EC" w:rsidP="00DE79EC">
            <w:pPr>
              <w:pStyle w:val="TAL"/>
              <w:rPr>
                <w:sz w:val="16"/>
              </w:rPr>
            </w:pPr>
            <w:r>
              <w:rPr>
                <w:sz w:val="16"/>
              </w:rPr>
              <w:t>C3-220334</w:t>
            </w:r>
          </w:p>
        </w:tc>
        <w:tc>
          <w:tcPr>
            <w:tcW w:w="1020" w:type="dxa"/>
          </w:tcPr>
          <w:p w14:paraId="57C87C9C" w14:textId="3D480EFA" w:rsidR="00DE79EC" w:rsidRPr="00DE79EC" w:rsidRDefault="00DE79EC" w:rsidP="00DE79EC">
            <w:pPr>
              <w:pStyle w:val="TAL"/>
              <w:rPr>
                <w:sz w:val="16"/>
              </w:rPr>
            </w:pPr>
            <w:r>
              <w:rPr>
                <w:sz w:val="16"/>
              </w:rPr>
              <w:t>agreed</w:t>
            </w:r>
          </w:p>
        </w:tc>
        <w:tc>
          <w:tcPr>
            <w:tcW w:w="1020" w:type="dxa"/>
          </w:tcPr>
          <w:p w14:paraId="41613F18" w14:textId="1073501C" w:rsidR="00DE79EC" w:rsidRPr="00DE79EC" w:rsidRDefault="00DE79EC" w:rsidP="00DE79EC">
            <w:pPr>
              <w:pStyle w:val="TAL"/>
              <w:rPr>
                <w:sz w:val="16"/>
              </w:rPr>
            </w:pPr>
            <w:r>
              <w:rPr>
                <w:sz w:val="16"/>
              </w:rPr>
              <w:t>approved</w:t>
            </w:r>
          </w:p>
        </w:tc>
        <w:tc>
          <w:tcPr>
            <w:tcW w:w="1133" w:type="dxa"/>
          </w:tcPr>
          <w:p w14:paraId="4ABE4E11" w14:textId="32D4F9FF" w:rsidR="00DE79EC" w:rsidRPr="00DE79EC" w:rsidRDefault="00DE79EC" w:rsidP="00DE79EC">
            <w:pPr>
              <w:pStyle w:val="TAL"/>
              <w:rPr>
                <w:sz w:val="16"/>
              </w:rPr>
            </w:pPr>
            <w:r>
              <w:rPr>
                <w:sz w:val="16"/>
              </w:rPr>
              <w:t>29.520</w:t>
            </w:r>
          </w:p>
        </w:tc>
        <w:tc>
          <w:tcPr>
            <w:tcW w:w="572" w:type="dxa"/>
          </w:tcPr>
          <w:p w14:paraId="01C5AD8F" w14:textId="2F876B7A" w:rsidR="00DE79EC" w:rsidRPr="00DE79EC" w:rsidRDefault="00DE79EC" w:rsidP="00DE79EC">
            <w:pPr>
              <w:pStyle w:val="TAL"/>
              <w:rPr>
                <w:sz w:val="16"/>
              </w:rPr>
            </w:pPr>
            <w:r>
              <w:rPr>
                <w:sz w:val="16"/>
              </w:rPr>
              <w:t>0374</w:t>
            </w:r>
          </w:p>
        </w:tc>
        <w:tc>
          <w:tcPr>
            <w:tcW w:w="567" w:type="dxa"/>
          </w:tcPr>
          <w:p w14:paraId="179FF016" w14:textId="7932F7DD" w:rsidR="00DE79EC" w:rsidRPr="00DE79EC" w:rsidRDefault="00DE79EC" w:rsidP="00DE79EC">
            <w:pPr>
              <w:pStyle w:val="TAL"/>
              <w:rPr>
                <w:sz w:val="16"/>
              </w:rPr>
            </w:pPr>
            <w:r>
              <w:rPr>
                <w:sz w:val="16"/>
              </w:rPr>
              <w:t>1</w:t>
            </w:r>
          </w:p>
        </w:tc>
        <w:tc>
          <w:tcPr>
            <w:tcW w:w="567" w:type="dxa"/>
          </w:tcPr>
          <w:p w14:paraId="6DCA4B1E" w14:textId="335BE39B" w:rsidR="00DE79EC" w:rsidRPr="00DE79EC" w:rsidRDefault="00DE79EC" w:rsidP="00DE79EC">
            <w:pPr>
              <w:pStyle w:val="TAL"/>
              <w:rPr>
                <w:sz w:val="16"/>
              </w:rPr>
            </w:pPr>
            <w:r>
              <w:rPr>
                <w:sz w:val="16"/>
              </w:rPr>
              <w:t>B</w:t>
            </w:r>
          </w:p>
        </w:tc>
        <w:tc>
          <w:tcPr>
            <w:tcW w:w="510" w:type="dxa"/>
          </w:tcPr>
          <w:p w14:paraId="04B0A78D" w14:textId="673770C5" w:rsidR="00DE79EC" w:rsidRPr="00DE79EC" w:rsidRDefault="00DE79EC" w:rsidP="00DE79EC">
            <w:pPr>
              <w:pStyle w:val="TAL"/>
              <w:rPr>
                <w:sz w:val="16"/>
              </w:rPr>
            </w:pPr>
            <w:r>
              <w:rPr>
                <w:sz w:val="16"/>
              </w:rPr>
              <w:t>Rel-17</w:t>
            </w:r>
          </w:p>
        </w:tc>
        <w:tc>
          <w:tcPr>
            <w:tcW w:w="661" w:type="dxa"/>
          </w:tcPr>
          <w:p w14:paraId="08188433" w14:textId="54EE3000" w:rsidR="00DE79EC" w:rsidRPr="00DE79EC" w:rsidRDefault="00DE79EC" w:rsidP="00DE79EC">
            <w:pPr>
              <w:pStyle w:val="TAL"/>
              <w:rPr>
                <w:sz w:val="16"/>
              </w:rPr>
            </w:pPr>
            <w:r>
              <w:rPr>
                <w:sz w:val="16"/>
              </w:rPr>
              <w:t>17.5.0</w:t>
            </w:r>
          </w:p>
        </w:tc>
        <w:tc>
          <w:tcPr>
            <w:tcW w:w="2607" w:type="dxa"/>
          </w:tcPr>
          <w:p w14:paraId="2F943FF1" w14:textId="50B44232" w:rsidR="00DE79EC" w:rsidRPr="00DE79EC" w:rsidRDefault="00DE79EC" w:rsidP="00DE79EC">
            <w:pPr>
              <w:pStyle w:val="TAL"/>
              <w:rPr>
                <w:sz w:val="16"/>
              </w:rPr>
            </w:pPr>
            <w:r>
              <w:rPr>
                <w:sz w:val="16"/>
              </w:rPr>
              <w:t>Update extended features description</w:t>
            </w:r>
          </w:p>
        </w:tc>
      </w:tr>
      <w:tr w:rsidR="00DE79EC" w14:paraId="3BDBDF18" w14:textId="77777777" w:rsidTr="00DE79EC">
        <w:tc>
          <w:tcPr>
            <w:tcW w:w="1133" w:type="dxa"/>
          </w:tcPr>
          <w:p w14:paraId="479D1E10" w14:textId="7D0A80A5" w:rsidR="00DE79EC" w:rsidRPr="00DE79EC" w:rsidRDefault="00DE79EC" w:rsidP="00DE79EC">
            <w:pPr>
              <w:pStyle w:val="TAL"/>
              <w:rPr>
                <w:sz w:val="16"/>
              </w:rPr>
            </w:pPr>
            <w:r>
              <w:rPr>
                <w:sz w:val="16"/>
              </w:rPr>
              <w:t>C3-220335</w:t>
            </w:r>
          </w:p>
        </w:tc>
        <w:tc>
          <w:tcPr>
            <w:tcW w:w="1020" w:type="dxa"/>
          </w:tcPr>
          <w:p w14:paraId="71972FB1" w14:textId="16F62D7C" w:rsidR="00DE79EC" w:rsidRPr="00DE79EC" w:rsidRDefault="00DE79EC" w:rsidP="00DE79EC">
            <w:pPr>
              <w:pStyle w:val="TAL"/>
              <w:rPr>
                <w:sz w:val="16"/>
              </w:rPr>
            </w:pPr>
            <w:r>
              <w:rPr>
                <w:sz w:val="16"/>
              </w:rPr>
              <w:t>agreed</w:t>
            </w:r>
          </w:p>
        </w:tc>
        <w:tc>
          <w:tcPr>
            <w:tcW w:w="1020" w:type="dxa"/>
          </w:tcPr>
          <w:p w14:paraId="500D8F03" w14:textId="7D3BA51E" w:rsidR="00DE79EC" w:rsidRPr="00DE79EC" w:rsidRDefault="00DE79EC" w:rsidP="00DE79EC">
            <w:pPr>
              <w:pStyle w:val="TAL"/>
              <w:rPr>
                <w:sz w:val="16"/>
              </w:rPr>
            </w:pPr>
            <w:r>
              <w:rPr>
                <w:sz w:val="16"/>
              </w:rPr>
              <w:t>approved</w:t>
            </w:r>
          </w:p>
        </w:tc>
        <w:tc>
          <w:tcPr>
            <w:tcW w:w="1133" w:type="dxa"/>
          </w:tcPr>
          <w:p w14:paraId="33344DB7" w14:textId="743A5D24" w:rsidR="00DE79EC" w:rsidRPr="00DE79EC" w:rsidRDefault="00DE79EC" w:rsidP="00DE79EC">
            <w:pPr>
              <w:pStyle w:val="TAL"/>
              <w:rPr>
                <w:sz w:val="16"/>
              </w:rPr>
            </w:pPr>
            <w:r>
              <w:rPr>
                <w:sz w:val="16"/>
              </w:rPr>
              <w:t>29.520</w:t>
            </w:r>
          </w:p>
        </w:tc>
        <w:tc>
          <w:tcPr>
            <w:tcW w:w="572" w:type="dxa"/>
          </w:tcPr>
          <w:p w14:paraId="78964755" w14:textId="7E1427FC" w:rsidR="00DE79EC" w:rsidRPr="00DE79EC" w:rsidRDefault="00DE79EC" w:rsidP="00DE79EC">
            <w:pPr>
              <w:pStyle w:val="TAL"/>
              <w:rPr>
                <w:sz w:val="16"/>
              </w:rPr>
            </w:pPr>
            <w:r>
              <w:rPr>
                <w:sz w:val="16"/>
              </w:rPr>
              <w:t>0375</w:t>
            </w:r>
          </w:p>
        </w:tc>
        <w:tc>
          <w:tcPr>
            <w:tcW w:w="567" w:type="dxa"/>
          </w:tcPr>
          <w:p w14:paraId="383B90A0" w14:textId="664EDCC4" w:rsidR="00DE79EC" w:rsidRPr="00DE79EC" w:rsidRDefault="00DE79EC" w:rsidP="00DE79EC">
            <w:pPr>
              <w:pStyle w:val="TAL"/>
              <w:rPr>
                <w:sz w:val="16"/>
              </w:rPr>
            </w:pPr>
            <w:r>
              <w:rPr>
                <w:sz w:val="16"/>
              </w:rPr>
              <w:t>1</w:t>
            </w:r>
          </w:p>
        </w:tc>
        <w:tc>
          <w:tcPr>
            <w:tcW w:w="567" w:type="dxa"/>
          </w:tcPr>
          <w:p w14:paraId="602810A2" w14:textId="7A782C88" w:rsidR="00DE79EC" w:rsidRPr="00DE79EC" w:rsidRDefault="00DE79EC" w:rsidP="00DE79EC">
            <w:pPr>
              <w:pStyle w:val="TAL"/>
              <w:rPr>
                <w:sz w:val="16"/>
              </w:rPr>
            </w:pPr>
            <w:r>
              <w:rPr>
                <w:sz w:val="16"/>
              </w:rPr>
              <w:t>F</w:t>
            </w:r>
          </w:p>
        </w:tc>
        <w:tc>
          <w:tcPr>
            <w:tcW w:w="510" w:type="dxa"/>
          </w:tcPr>
          <w:p w14:paraId="7C12EDC4" w14:textId="6F515BBC" w:rsidR="00DE79EC" w:rsidRPr="00DE79EC" w:rsidRDefault="00DE79EC" w:rsidP="00DE79EC">
            <w:pPr>
              <w:pStyle w:val="TAL"/>
              <w:rPr>
                <w:sz w:val="16"/>
              </w:rPr>
            </w:pPr>
            <w:r>
              <w:rPr>
                <w:sz w:val="16"/>
              </w:rPr>
              <w:t>Rel-17</w:t>
            </w:r>
          </w:p>
        </w:tc>
        <w:tc>
          <w:tcPr>
            <w:tcW w:w="661" w:type="dxa"/>
          </w:tcPr>
          <w:p w14:paraId="7D386D03" w14:textId="1F391EBB" w:rsidR="00DE79EC" w:rsidRPr="00DE79EC" w:rsidRDefault="00DE79EC" w:rsidP="00DE79EC">
            <w:pPr>
              <w:pStyle w:val="TAL"/>
              <w:rPr>
                <w:sz w:val="16"/>
              </w:rPr>
            </w:pPr>
            <w:r>
              <w:rPr>
                <w:sz w:val="16"/>
              </w:rPr>
              <w:t>17.5.0</w:t>
            </w:r>
          </w:p>
        </w:tc>
        <w:tc>
          <w:tcPr>
            <w:tcW w:w="2607" w:type="dxa"/>
          </w:tcPr>
          <w:p w14:paraId="78BB132F" w14:textId="6D5CA0E8" w:rsidR="00DE79EC" w:rsidRPr="00DE79EC" w:rsidRDefault="00DE79EC" w:rsidP="00DE79EC">
            <w:pPr>
              <w:pStyle w:val="TAL"/>
              <w:rPr>
                <w:sz w:val="16"/>
              </w:rPr>
            </w:pPr>
            <w:r>
              <w:rPr>
                <w:sz w:val="16"/>
              </w:rPr>
              <w:t xml:space="preserve">Corrections to </w:t>
            </w:r>
            <w:proofErr w:type="spellStart"/>
            <w:r>
              <w:rPr>
                <w:sz w:val="16"/>
              </w:rPr>
              <w:t>Nnwdaf_AnalyticsInfo</w:t>
            </w:r>
            <w:proofErr w:type="spellEnd"/>
            <w:r>
              <w:rPr>
                <w:sz w:val="16"/>
              </w:rPr>
              <w:t xml:space="preserve"> Service</w:t>
            </w:r>
          </w:p>
        </w:tc>
      </w:tr>
      <w:tr w:rsidR="00DE79EC" w14:paraId="37C2B36C" w14:textId="77777777" w:rsidTr="00DE79EC">
        <w:tc>
          <w:tcPr>
            <w:tcW w:w="1133" w:type="dxa"/>
          </w:tcPr>
          <w:p w14:paraId="19C50BD3" w14:textId="4369F52D" w:rsidR="00DE79EC" w:rsidRPr="00DE79EC" w:rsidRDefault="00DE79EC" w:rsidP="00DE79EC">
            <w:pPr>
              <w:pStyle w:val="TAL"/>
              <w:rPr>
                <w:sz w:val="16"/>
              </w:rPr>
            </w:pPr>
            <w:r>
              <w:rPr>
                <w:sz w:val="16"/>
              </w:rPr>
              <w:t>C3-220337</w:t>
            </w:r>
          </w:p>
        </w:tc>
        <w:tc>
          <w:tcPr>
            <w:tcW w:w="1020" w:type="dxa"/>
          </w:tcPr>
          <w:p w14:paraId="3763680F" w14:textId="52EF8900" w:rsidR="00DE79EC" w:rsidRPr="00DE79EC" w:rsidRDefault="00DE79EC" w:rsidP="00DE79EC">
            <w:pPr>
              <w:pStyle w:val="TAL"/>
              <w:rPr>
                <w:sz w:val="16"/>
              </w:rPr>
            </w:pPr>
            <w:r>
              <w:rPr>
                <w:sz w:val="16"/>
              </w:rPr>
              <w:t>agreed</w:t>
            </w:r>
          </w:p>
        </w:tc>
        <w:tc>
          <w:tcPr>
            <w:tcW w:w="1020" w:type="dxa"/>
          </w:tcPr>
          <w:p w14:paraId="7B9BC915" w14:textId="4A67B40B" w:rsidR="00DE79EC" w:rsidRPr="00DE79EC" w:rsidRDefault="00DE79EC" w:rsidP="00DE79EC">
            <w:pPr>
              <w:pStyle w:val="TAL"/>
              <w:rPr>
                <w:sz w:val="16"/>
              </w:rPr>
            </w:pPr>
            <w:r>
              <w:rPr>
                <w:sz w:val="16"/>
              </w:rPr>
              <w:t>approved</w:t>
            </w:r>
          </w:p>
        </w:tc>
        <w:tc>
          <w:tcPr>
            <w:tcW w:w="1133" w:type="dxa"/>
          </w:tcPr>
          <w:p w14:paraId="227E2F54" w14:textId="0772EB2F" w:rsidR="00DE79EC" w:rsidRPr="00DE79EC" w:rsidRDefault="00DE79EC" w:rsidP="00DE79EC">
            <w:pPr>
              <w:pStyle w:val="TAL"/>
              <w:rPr>
                <w:sz w:val="16"/>
              </w:rPr>
            </w:pPr>
            <w:r>
              <w:rPr>
                <w:sz w:val="16"/>
              </w:rPr>
              <w:t>29.520</w:t>
            </w:r>
          </w:p>
        </w:tc>
        <w:tc>
          <w:tcPr>
            <w:tcW w:w="572" w:type="dxa"/>
          </w:tcPr>
          <w:p w14:paraId="5DEA775D" w14:textId="5EB50DBD" w:rsidR="00DE79EC" w:rsidRPr="00DE79EC" w:rsidRDefault="00DE79EC" w:rsidP="00DE79EC">
            <w:pPr>
              <w:pStyle w:val="TAL"/>
              <w:rPr>
                <w:sz w:val="16"/>
              </w:rPr>
            </w:pPr>
            <w:r>
              <w:rPr>
                <w:sz w:val="16"/>
              </w:rPr>
              <w:t>0388</w:t>
            </w:r>
          </w:p>
        </w:tc>
        <w:tc>
          <w:tcPr>
            <w:tcW w:w="567" w:type="dxa"/>
          </w:tcPr>
          <w:p w14:paraId="06F2206D" w14:textId="62DCF72E" w:rsidR="00DE79EC" w:rsidRPr="00DE79EC" w:rsidRDefault="00DE79EC" w:rsidP="00DE79EC">
            <w:pPr>
              <w:pStyle w:val="TAL"/>
              <w:rPr>
                <w:sz w:val="16"/>
              </w:rPr>
            </w:pPr>
            <w:r>
              <w:rPr>
                <w:sz w:val="16"/>
              </w:rPr>
              <w:t>1</w:t>
            </w:r>
          </w:p>
        </w:tc>
        <w:tc>
          <w:tcPr>
            <w:tcW w:w="567" w:type="dxa"/>
          </w:tcPr>
          <w:p w14:paraId="11D2AFD2" w14:textId="520392A6" w:rsidR="00DE79EC" w:rsidRPr="00DE79EC" w:rsidRDefault="00DE79EC" w:rsidP="00DE79EC">
            <w:pPr>
              <w:pStyle w:val="TAL"/>
              <w:rPr>
                <w:sz w:val="16"/>
              </w:rPr>
            </w:pPr>
            <w:r>
              <w:rPr>
                <w:sz w:val="16"/>
              </w:rPr>
              <w:t>B</w:t>
            </w:r>
          </w:p>
        </w:tc>
        <w:tc>
          <w:tcPr>
            <w:tcW w:w="510" w:type="dxa"/>
          </w:tcPr>
          <w:p w14:paraId="5AAFC3EF" w14:textId="6E1DDC91" w:rsidR="00DE79EC" w:rsidRPr="00DE79EC" w:rsidRDefault="00DE79EC" w:rsidP="00DE79EC">
            <w:pPr>
              <w:pStyle w:val="TAL"/>
              <w:rPr>
                <w:sz w:val="16"/>
              </w:rPr>
            </w:pPr>
            <w:r>
              <w:rPr>
                <w:sz w:val="16"/>
              </w:rPr>
              <w:t>Rel-17</w:t>
            </w:r>
          </w:p>
        </w:tc>
        <w:tc>
          <w:tcPr>
            <w:tcW w:w="661" w:type="dxa"/>
          </w:tcPr>
          <w:p w14:paraId="23FC8DF4" w14:textId="0AA3A6F5" w:rsidR="00DE79EC" w:rsidRPr="00DE79EC" w:rsidRDefault="00DE79EC" w:rsidP="00DE79EC">
            <w:pPr>
              <w:pStyle w:val="TAL"/>
              <w:rPr>
                <w:sz w:val="16"/>
              </w:rPr>
            </w:pPr>
            <w:r>
              <w:rPr>
                <w:sz w:val="16"/>
              </w:rPr>
              <w:t>17.5.0</w:t>
            </w:r>
          </w:p>
        </w:tc>
        <w:tc>
          <w:tcPr>
            <w:tcW w:w="2607" w:type="dxa"/>
          </w:tcPr>
          <w:p w14:paraId="2ADE9339" w14:textId="4348B748" w:rsidR="00DE79EC" w:rsidRPr="00DE79EC" w:rsidRDefault="00DE79EC" w:rsidP="00DE79EC">
            <w:pPr>
              <w:pStyle w:val="TAL"/>
              <w:rPr>
                <w:sz w:val="16"/>
              </w:rPr>
            </w:pPr>
            <w:r>
              <w:rPr>
                <w:sz w:val="16"/>
              </w:rPr>
              <w:t xml:space="preserve">Support list of analytics subsets for </w:t>
            </w:r>
            <w:proofErr w:type="spellStart"/>
            <w:r>
              <w:rPr>
                <w:sz w:val="16"/>
              </w:rPr>
              <w:t>Nnwdaf_AnalyticsInfo</w:t>
            </w:r>
            <w:proofErr w:type="spellEnd"/>
            <w:r>
              <w:rPr>
                <w:sz w:val="16"/>
              </w:rPr>
              <w:t xml:space="preserve"> Service</w:t>
            </w:r>
          </w:p>
        </w:tc>
      </w:tr>
      <w:tr w:rsidR="00DE79EC" w14:paraId="1189C7D6" w14:textId="77777777" w:rsidTr="00DE79EC">
        <w:tc>
          <w:tcPr>
            <w:tcW w:w="1133" w:type="dxa"/>
          </w:tcPr>
          <w:p w14:paraId="6A615A50" w14:textId="6DC427BE" w:rsidR="00DE79EC" w:rsidRPr="00DE79EC" w:rsidRDefault="00DE79EC" w:rsidP="00DE79EC">
            <w:pPr>
              <w:pStyle w:val="TAL"/>
              <w:rPr>
                <w:sz w:val="16"/>
              </w:rPr>
            </w:pPr>
            <w:r>
              <w:rPr>
                <w:sz w:val="16"/>
              </w:rPr>
              <w:t>C3-220341</w:t>
            </w:r>
          </w:p>
        </w:tc>
        <w:tc>
          <w:tcPr>
            <w:tcW w:w="1020" w:type="dxa"/>
          </w:tcPr>
          <w:p w14:paraId="33D2A167" w14:textId="19359D69" w:rsidR="00DE79EC" w:rsidRPr="00DE79EC" w:rsidRDefault="00DE79EC" w:rsidP="00DE79EC">
            <w:pPr>
              <w:pStyle w:val="TAL"/>
              <w:rPr>
                <w:sz w:val="16"/>
              </w:rPr>
            </w:pPr>
            <w:r>
              <w:rPr>
                <w:sz w:val="16"/>
              </w:rPr>
              <w:t>agreed</w:t>
            </w:r>
          </w:p>
        </w:tc>
        <w:tc>
          <w:tcPr>
            <w:tcW w:w="1020" w:type="dxa"/>
          </w:tcPr>
          <w:p w14:paraId="3286CD4D" w14:textId="38E48283" w:rsidR="00DE79EC" w:rsidRPr="00DE79EC" w:rsidRDefault="00DE79EC" w:rsidP="00DE79EC">
            <w:pPr>
              <w:pStyle w:val="TAL"/>
              <w:rPr>
                <w:sz w:val="16"/>
              </w:rPr>
            </w:pPr>
            <w:r>
              <w:rPr>
                <w:sz w:val="16"/>
              </w:rPr>
              <w:t>approved</w:t>
            </w:r>
          </w:p>
        </w:tc>
        <w:tc>
          <w:tcPr>
            <w:tcW w:w="1133" w:type="dxa"/>
          </w:tcPr>
          <w:p w14:paraId="787ED77D" w14:textId="316FAC5D" w:rsidR="00DE79EC" w:rsidRPr="00DE79EC" w:rsidRDefault="00DE79EC" w:rsidP="00DE79EC">
            <w:pPr>
              <w:pStyle w:val="TAL"/>
              <w:rPr>
                <w:sz w:val="16"/>
              </w:rPr>
            </w:pPr>
            <w:r>
              <w:rPr>
                <w:sz w:val="16"/>
              </w:rPr>
              <w:t>29.520</w:t>
            </w:r>
          </w:p>
        </w:tc>
        <w:tc>
          <w:tcPr>
            <w:tcW w:w="572" w:type="dxa"/>
          </w:tcPr>
          <w:p w14:paraId="351DD26B" w14:textId="24343E49" w:rsidR="00DE79EC" w:rsidRPr="00DE79EC" w:rsidRDefault="00DE79EC" w:rsidP="00DE79EC">
            <w:pPr>
              <w:pStyle w:val="TAL"/>
              <w:rPr>
                <w:sz w:val="16"/>
              </w:rPr>
            </w:pPr>
            <w:r>
              <w:rPr>
                <w:sz w:val="16"/>
              </w:rPr>
              <w:t>0365</w:t>
            </w:r>
          </w:p>
        </w:tc>
        <w:tc>
          <w:tcPr>
            <w:tcW w:w="567" w:type="dxa"/>
          </w:tcPr>
          <w:p w14:paraId="541E1E06" w14:textId="0346297A" w:rsidR="00DE79EC" w:rsidRPr="00DE79EC" w:rsidRDefault="00DE79EC" w:rsidP="00DE79EC">
            <w:pPr>
              <w:pStyle w:val="TAL"/>
              <w:rPr>
                <w:sz w:val="16"/>
              </w:rPr>
            </w:pPr>
            <w:r>
              <w:rPr>
                <w:sz w:val="16"/>
              </w:rPr>
              <w:t>1</w:t>
            </w:r>
          </w:p>
        </w:tc>
        <w:tc>
          <w:tcPr>
            <w:tcW w:w="567" w:type="dxa"/>
          </w:tcPr>
          <w:p w14:paraId="2272AD24" w14:textId="35B1CE37" w:rsidR="00DE79EC" w:rsidRPr="00DE79EC" w:rsidRDefault="00DE79EC" w:rsidP="00DE79EC">
            <w:pPr>
              <w:pStyle w:val="TAL"/>
              <w:rPr>
                <w:sz w:val="16"/>
              </w:rPr>
            </w:pPr>
            <w:r>
              <w:rPr>
                <w:sz w:val="16"/>
              </w:rPr>
              <w:t>B</w:t>
            </w:r>
          </w:p>
        </w:tc>
        <w:tc>
          <w:tcPr>
            <w:tcW w:w="510" w:type="dxa"/>
          </w:tcPr>
          <w:p w14:paraId="2468F334" w14:textId="0140E3DC" w:rsidR="00DE79EC" w:rsidRPr="00DE79EC" w:rsidRDefault="00DE79EC" w:rsidP="00DE79EC">
            <w:pPr>
              <w:pStyle w:val="TAL"/>
              <w:rPr>
                <w:sz w:val="16"/>
              </w:rPr>
            </w:pPr>
            <w:r>
              <w:rPr>
                <w:sz w:val="16"/>
              </w:rPr>
              <w:t>Rel-17</w:t>
            </w:r>
          </w:p>
        </w:tc>
        <w:tc>
          <w:tcPr>
            <w:tcW w:w="661" w:type="dxa"/>
          </w:tcPr>
          <w:p w14:paraId="6946E369" w14:textId="31722B2A" w:rsidR="00DE79EC" w:rsidRPr="00DE79EC" w:rsidRDefault="00DE79EC" w:rsidP="00DE79EC">
            <w:pPr>
              <w:pStyle w:val="TAL"/>
              <w:rPr>
                <w:sz w:val="16"/>
              </w:rPr>
            </w:pPr>
            <w:r>
              <w:rPr>
                <w:sz w:val="16"/>
              </w:rPr>
              <w:t>17.5.0</w:t>
            </w:r>
          </w:p>
        </w:tc>
        <w:tc>
          <w:tcPr>
            <w:tcW w:w="2607" w:type="dxa"/>
          </w:tcPr>
          <w:p w14:paraId="5F8F24F6" w14:textId="03EEC59A" w:rsidR="00DE79EC" w:rsidRPr="00DE79EC" w:rsidRDefault="00DE79EC" w:rsidP="00DE79EC">
            <w:pPr>
              <w:pStyle w:val="TAL"/>
              <w:rPr>
                <w:sz w:val="16"/>
              </w:rPr>
            </w:pPr>
            <w:r>
              <w:rPr>
                <w:sz w:val="16"/>
              </w:rPr>
              <w:t xml:space="preserve">NF Load analytics extensions in </w:t>
            </w:r>
            <w:proofErr w:type="spellStart"/>
            <w:r>
              <w:rPr>
                <w:sz w:val="16"/>
              </w:rPr>
              <w:t>Nnwdaf_EventsSubscription</w:t>
            </w:r>
            <w:proofErr w:type="spellEnd"/>
            <w:r>
              <w:rPr>
                <w:sz w:val="16"/>
              </w:rPr>
              <w:t xml:space="preserve"> API</w:t>
            </w:r>
          </w:p>
        </w:tc>
      </w:tr>
      <w:tr w:rsidR="00DE79EC" w14:paraId="1141091B" w14:textId="77777777" w:rsidTr="00DE79EC">
        <w:tc>
          <w:tcPr>
            <w:tcW w:w="1133" w:type="dxa"/>
          </w:tcPr>
          <w:p w14:paraId="13D00774" w14:textId="07071153" w:rsidR="00DE79EC" w:rsidRPr="00DE79EC" w:rsidRDefault="00DE79EC" w:rsidP="00DE79EC">
            <w:pPr>
              <w:pStyle w:val="TAL"/>
              <w:rPr>
                <w:sz w:val="16"/>
              </w:rPr>
            </w:pPr>
            <w:r>
              <w:rPr>
                <w:sz w:val="16"/>
              </w:rPr>
              <w:t>C3-220342</w:t>
            </w:r>
          </w:p>
        </w:tc>
        <w:tc>
          <w:tcPr>
            <w:tcW w:w="1020" w:type="dxa"/>
          </w:tcPr>
          <w:p w14:paraId="2EBA9CB9" w14:textId="35305FB1" w:rsidR="00DE79EC" w:rsidRPr="00DE79EC" w:rsidRDefault="00DE79EC" w:rsidP="00DE79EC">
            <w:pPr>
              <w:pStyle w:val="TAL"/>
              <w:rPr>
                <w:sz w:val="16"/>
              </w:rPr>
            </w:pPr>
            <w:r>
              <w:rPr>
                <w:sz w:val="16"/>
              </w:rPr>
              <w:t>agreed</w:t>
            </w:r>
          </w:p>
        </w:tc>
        <w:tc>
          <w:tcPr>
            <w:tcW w:w="1020" w:type="dxa"/>
          </w:tcPr>
          <w:p w14:paraId="481B25CC" w14:textId="1BD3C82B" w:rsidR="00DE79EC" w:rsidRPr="00DE79EC" w:rsidRDefault="00DE79EC" w:rsidP="00DE79EC">
            <w:pPr>
              <w:pStyle w:val="TAL"/>
              <w:rPr>
                <w:sz w:val="16"/>
              </w:rPr>
            </w:pPr>
            <w:r>
              <w:rPr>
                <w:sz w:val="16"/>
              </w:rPr>
              <w:t>approved</w:t>
            </w:r>
          </w:p>
        </w:tc>
        <w:tc>
          <w:tcPr>
            <w:tcW w:w="1133" w:type="dxa"/>
          </w:tcPr>
          <w:p w14:paraId="5485CC9D" w14:textId="26B2DC4F" w:rsidR="00DE79EC" w:rsidRPr="00DE79EC" w:rsidRDefault="00DE79EC" w:rsidP="00DE79EC">
            <w:pPr>
              <w:pStyle w:val="TAL"/>
              <w:rPr>
                <w:sz w:val="16"/>
              </w:rPr>
            </w:pPr>
            <w:r>
              <w:rPr>
                <w:sz w:val="16"/>
              </w:rPr>
              <w:t>29.520</w:t>
            </w:r>
          </w:p>
        </w:tc>
        <w:tc>
          <w:tcPr>
            <w:tcW w:w="572" w:type="dxa"/>
          </w:tcPr>
          <w:p w14:paraId="2C078425" w14:textId="36BA8F80" w:rsidR="00DE79EC" w:rsidRPr="00DE79EC" w:rsidRDefault="00DE79EC" w:rsidP="00DE79EC">
            <w:pPr>
              <w:pStyle w:val="TAL"/>
              <w:rPr>
                <w:sz w:val="16"/>
              </w:rPr>
            </w:pPr>
            <w:r>
              <w:rPr>
                <w:sz w:val="16"/>
              </w:rPr>
              <w:t>0386</w:t>
            </w:r>
          </w:p>
        </w:tc>
        <w:tc>
          <w:tcPr>
            <w:tcW w:w="567" w:type="dxa"/>
          </w:tcPr>
          <w:p w14:paraId="37654281" w14:textId="2E20024F" w:rsidR="00DE79EC" w:rsidRPr="00DE79EC" w:rsidRDefault="00DE79EC" w:rsidP="00DE79EC">
            <w:pPr>
              <w:pStyle w:val="TAL"/>
              <w:rPr>
                <w:sz w:val="16"/>
              </w:rPr>
            </w:pPr>
            <w:r>
              <w:rPr>
                <w:sz w:val="16"/>
              </w:rPr>
              <w:t>1</w:t>
            </w:r>
          </w:p>
        </w:tc>
        <w:tc>
          <w:tcPr>
            <w:tcW w:w="567" w:type="dxa"/>
          </w:tcPr>
          <w:p w14:paraId="42B51825" w14:textId="1D055E41" w:rsidR="00DE79EC" w:rsidRPr="00DE79EC" w:rsidRDefault="00DE79EC" w:rsidP="00DE79EC">
            <w:pPr>
              <w:pStyle w:val="TAL"/>
              <w:rPr>
                <w:sz w:val="16"/>
              </w:rPr>
            </w:pPr>
            <w:r>
              <w:rPr>
                <w:sz w:val="16"/>
              </w:rPr>
              <w:t>B</w:t>
            </w:r>
          </w:p>
        </w:tc>
        <w:tc>
          <w:tcPr>
            <w:tcW w:w="510" w:type="dxa"/>
          </w:tcPr>
          <w:p w14:paraId="386C0FA5" w14:textId="71FD9703" w:rsidR="00DE79EC" w:rsidRPr="00DE79EC" w:rsidRDefault="00DE79EC" w:rsidP="00DE79EC">
            <w:pPr>
              <w:pStyle w:val="TAL"/>
              <w:rPr>
                <w:sz w:val="16"/>
              </w:rPr>
            </w:pPr>
            <w:r>
              <w:rPr>
                <w:sz w:val="16"/>
              </w:rPr>
              <w:t>Rel-17</w:t>
            </w:r>
          </w:p>
        </w:tc>
        <w:tc>
          <w:tcPr>
            <w:tcW w:w="661" w:type="dxa"/>
          </w:tcPr>
          <w:p w14:paraId="24A0FC5E" w14:textId="28973F29" w:rsidR="00DE79EC" w:rsidRPr="00DE79EC" w:rsidRDefault="00DE79EC" w:rsidP="00DE79EC">
            <w:pPr>
              <w:pStyle w:val="TAL"/>
              <w:rPr>
                <w:sz w:val="16"/>
              </w:rPr>
            </w:pPr>
            <w:r>
              <w:rPr>
                <w:sz w:val="16"/>
              </w:rPr>
              <w:t>17.5.0</w:t>
            </w:r>
          </w:p>
        </w:tc>
        <w:tc>
          <w:tcPr>
            <w:tcW w:w="2607" w:type="dxa"/>
          </w:tcPr>
          <w:p w14:paraId="4EFE6A4E" w14:textId="4D5EBF1E" w:rsidR="00DE79EC" w:rsidRPr="00DE79EC" w:rsidRDefault="00DE79EC" w:rsidP="00DE79EC">
            <w:pPr>
              <w:pStyle w:val="TAL"/>
              <w:rPr>
                <w:sz w:val="16"/>
              </w:rPr>
            </w:pPr>
            <w:r>
              <w:rPr>
                <w:sz w:val="16"/>
              </w:rPr>
              <w:t>Support reporting the analytics of the application list used by UE in the UE communication analytics</w:t>
            </w:r>
          </w:p>
        </w:tc>
      </w:tr>
      <w:tr w:rsidR="00DE79EC" w14:paraId="4D569A52" w14:textId="77777777" w:rsidTr="00DE79EC">
        <w:tc>
          <w:tcPr>
            <w:tcW w:w="1133" w:type="dxa"/>
          </w:tcPr>
          <w:p w14:paraId="7DFBB0C7" w14:textId="0E6B1F13" w:rsidR="00DE79EC" w:rsidRPr="00DE79EC" w:rsidRDefault="00DE79EC" w:rsidP="00DE79EC">
            <w:pPr>
              <w:pStyle w:val="TAL"/>
              <w:rPr>
                <w:sz w:val="16"/>
              </w:rPr>
            </w:pPr>
            <w:r>
              <w:rPr>
                <w:sz w:val="16"/>
              </w:rPr>
              <w:t>C3-220343</w:t>
            </w:r>
          </w:p>
        </w:tc>
        <w:tc>
          <w:tcPr>
            <w:tcW w:w="1020" w:type="dxa"/>
          </w:tcPr>
          <w:p w14:paraId="3BB9BE60" w14:textId="3E93C2DE" w:rsidR="00DE79EC" w:rsidRPr="00DE79EC" w:rsidRDefault="00DE79EC" w:rsidP="00DE79EC">
            <w:pPr>
              <w:pStyle w:val="TAL"/>
              <w:rPr>
                <w:sz w:val="16"/>
              </w:rPr>
            </w:pPr>
            <w:r>
              <w:rPr>
                <w:sz w:val="16"/>
              </w:rPr>
              <w:t>agreed</w:t>
            </w:r>
          </w:p>
        </w:tc>
        <w:tc>
          <w:tcPr>
            <w:tcW w:w="1020" w:type="dxa"/>
          </w:tcPr>
          <w:p w14:paraId="5FC93AEB" w14:textId="45A78382" w:rsidR="00DE79EC" w:rsidRPr="00DE79EC" w:rsidRDefault="00DE79EC" w:rsidP="00DE79EC">
            <w:pPr>
              <w:pStyle w:val="TAL"/>
              <w:rPr>
                <w:sz w:val="16"/>
              </w:rPr>
            </w:pPr>
            <w:r>
              <w:rPr>
                <w:sz w:val="16"/>
              </w:rPr>
              <w:t>approved</w:t>
            </w:r>
          </w:p>
        </w:tc>
        <w:tc>
          <w:tcPr>
            <w:tcW w:w="1133" w:type="dxa"/>
          </w:tcPr>
          <w:p w14:paraId="45E6459A" w14:textId="466CE94B" w:rsidR="00DE79EC" w:rsidRPr="00DE79EC" w:rsidRDefault="00DE79EC" w:rsidP="00DE79EC">
            <w:pPr>
              <w:pStyle w:val="TAL"/>
              <w:rPr>
                <w:sz w:val="16"/>
              </w:rPr>
            </w:pPr>
            <w:r>
              <w:rPr>
                <w:sz w:val="16"/>
              </w:rPr>
              <w:t>29.520</w:t>
            </w:r>
          </w:p>
        </w:tc>
        <w:tc>
          <w:tcPr>
            <w:tcW w:w="572" w:type="dxa"/>
          </w:tcPr>
          <w:p w14:paraId="2E0904EE" w14:textId="5B3EBEA2" w:rsidR="00DE79EC" w:rsidRPr="00DE79EC" w:rsidRDefault="00DE79EC" w:rsidP="00DE79EC">
            <w:pPr>
              <w:pStyle w:val="TAL"/>
              <w:rPr>
                <w:sz w:val="16"/>
              </w:rPr>
            </w:pPr>
            <w:r>
              <w:rPr>
                <w:sz w:val="16"/>
              </w:rPr>
              <w:t>0366</w:t>
            </w:r>
          </w:p>
        </w:tc>
        <w:tc>
          <w:tcPr>
            <w:tcW w:w="567" w:type="dxa"/>
          </w:tcPr>
          <w:p w14:paraId="2B0EEC17" w14:textId="11242545" w:rsidR="00DE79EC" w:rsidRPr="00DE79EC" w:rsidRDefault="00DE79EC" w:rsidP="00DE79EC">
            <w:pPr>
              <w:pStyle w:val="TAL"/>
              <w:rPr>
                <w:sz w:val="16"/>
              </w:rPr>
            </w:pPr>
            <w:r>
              <w:rPr>
                <w:sz w:val="16"/>
              </w:rPr>
              <w:t>1</w:t>
            </w:r>
          </w:p>
        </w:tc>
        <w:tc>
          <w:tcPr>
            <w:tcW w:w="567" w:type="dxa"/>
          </w:tcPr>
          <w:p w14:paraId="7683E8B9" w14:textId="32B6886E" w:rsidR="00DE79EC" w:rsidRPr="00DE79EC" w:rsidRDefault="00DE79EC" w:rsidP="00DE79EC">
            <w:pPr>
              <w:pStyle w:val="TAL"/>
              <w:rPr>
                <w:sz w:val="16"/>
              </w:rPr>
            </w:pPr>
            <w:r>
              <w:rPr>
                <w:sz w:val="16"/>
              </w:rPr>
              <w:t>B</w:t>
            </w:r>
          </w:p>
        </w:tc>
        <w:tc>
          <w:tcPr>
            <w:tcW w:w="510" w:type="dxa"/>
          </w:tcPr>
          <w:p w14:paraId="3D83EE27" w14:textId="1F9CBEED" w:rsidR="00DE79EC" w:rsidRPr="00DE79EC" w:rsidRDefault="00DE79EC" w:rsidP="00DE79EC">
            <w:pPr>
              <w:pStyle w:val="TAL"/>
              <w:rPr>
                <w:sz w:val="16"/>
              </w:rPr>
            </w:pPr>
            <w:r>
              <w:rPr>
                <w:sz w:val="16"/>
              </w:rPr>
              <w:t>Rel-17</w:t>
            </w:r>
          </w:p>
        </w:tc>
        <w:tc>
          <w:tcPr>
            <w:tcW w:w="661" w:type="dxa"/>
          </w:tcPr>
          <w:p w14:paraId="09542C35" w14:textId="5B555134" w:rsidR="00DE79EC" w:rsidRPr="00DE79EC" w:rsidRDefault="00DE79EC" w:rsidP="00DE79EC">
            <w:pPr>
              <w:pStyle w:val="TAL"/>
              <w:rPr>
                <w:sz w:val="16"/>
              </w:rPr>
            </w:pPr>
            <w:r>
              <w:rPr>
                <w:sz w:val="16"/>
              </w:rPr>
              <w:t>17.5.0</w:t>
            </w:r>
          </w:p>
        </w:tc>
        <w:tc>
          <w:tcPr>
            <w:tcW w:w="2607" w:type="dxa"/>
          </w:tcPr>
          <w:p w14:paraId="7D309F27" w14:textId="73192030" w:rsidR="00DE79EC" w:rsidRPr="00DE79EC" w:rsidRDefault="00DE79EC" w:rsidP="00DE79EC">
            <w:pPr>
              <w:pStyle w:val="TAL"/>
              <w:rPr>
                <w:sz w:val="16"/>
              </w:rPr>
            </w:pPr>
            <w:r>
              <w:rPr>
                <w:sz w:val="16"/>
              </w:rPr>
              <w:t xml:space="preserve">NF Load analytics extensions in </w:t>
            </w:r>
            <w:proofErr w:type="spellStart"/>
            <w:r>
              <w:rPr>
                <w:sz w:val="16"/>
              </w:rPr>
              <w:t>Nnwdaf_AnalyticsInfo</w:t>
            </w:r>
            <w:proofErr w:type="spellEnd"/>
            <w:r>
              <w:rPr>
                <w:sz w:val="16"/>
              </w:rPr>
              <w:t xml:space="preserve"> API</w:t>
            </w:r>
          </w:p>
        </w:tc>
      </w:tr>
      <w:tr w:rsidR="00DE79EC" w14:paraId="3B43917A" w14:textId="77777777" w:rsidTr="00DE79EC">
        <w:tc>
          <w:tcPr>
            <w:tcW w:w="1133" w:type="dxa"/>
          </w:tcPr>
          <w:p w14:paraId="70DCC674" w14:textId="2A30B995" w:rsidR="00DE79EC" w:rsidRPr="00DE79EC" w:rsidRDefault="00DE79EC" w:rsidP="00DE79EC">
            <w:pPr>
              <w:pStyle w:val="TAL"/>
              <w:rPr>
                <w:sz w:val="16"/>
              </w:rPr>
            </w:pPr>
            <w:r>
              <w:rPr>
                <w:sz w:val="16"/>
              </w:rPr>
              <w:t>C3-220346</w:t>
            </w:r>
          </w:p>
        </w:tc>
        <w:tc>
          <w:tcPr>
            <w:tcW w:w="1020" w:type="dxa"/>
          </w:tcPr>
          <w:p w14:paraId="60B63E95" w14:textId="2A4C4ED0" w:rsidR="00DE79EC" w:rsidRPr="00DE79EC" w:rsidRDefault="00DE79EC" w:rsidP="00DE79EC">
            <w:pPr>
              <w:pStyle w:val="TAL"/>
              <w:rPr>
                <w:sz w:val="16"/>
              </w:rPr>
            </w:pPr>
            <w:r>
              <w:rPr>
                <w:sz w:val="16"/>
              </w:rPr>
              <w:t>agreed</w:t>
            </w:r>
          </w:p>
        </w:tc>
        <w:tc>
          <w:tcPr>
            <w:tcW w:w="1020" w:type="dxa"/>
          </w:tcPr>
          <w:p w14:paraId="4A8BD071" w14:textId="4C78588E" w:rsidR="00DE79EC" w:rsidRPr="00DE79EC" w:rsidRDefault="00DE79EC" w:rsidP="00DE79EC">
            <w:pPr>
              <w:pStyle w:val="TAL"/>
              <w:rPr>
                <w:sz w:val="16"/>
              </w:rPr>
            </w:pPr>
            <w:r>
              <w:rPr>
                <w:sz w:val="16"/>
              </w:rPr>
              <w:t>approved</w:t>
            </w:r>
          </w:p>
        </w:tc>
        <w:tc>
          <w:tcPr>
            <w:tcW w:w="1133" w:type="dxa"/>
          </w:tcPr>
          <w:p w14:paraId="70C8519E" w14:textId="3FEA1501" w:rsidR="00DE79EC" w:rsidRPr="00DE79EC" w:rsidRDefault="00DE79EC" w:rsidP="00DE79EC">
            <w:pPr>
              <w:pStyle w:val="TAL"/>
              <w:rPr>
                <w:sz w:val="16"/>
              </w:rPr>
            </w:pPr>
            <w:r>
              <w:rPr>
                <w:sz w:val="16"/>
              </w:rPr>
              <w:t>29.522</w:t>
            </w:r>
          </w:p>
        </w:tc>
        <w:tc>
          <w:tcPr>
            <w:tcW w:w="572" w:type="dxa"/>
          </w:tcPr>
          <w:p w14:paraId="4FF0210B" w14:textId="1234A3E7" w:rsidR="00DE79EC" w:rsidRPr="00DE79EC" w:rsidRDefault="00DE79EC" w:rsidP="00DE79EC">
            <w:pPr>
              <w:pStyle w:val="TAL"/>
              <w:rPr>
                <w:sz w:val="16"/>
              </w:rPr>
            </w:pPr>
            <w:r>
              <w:rPr>
                <w:sz w:val="16"/>
              </w:rPr>
              <w:t>0470</w:t>
            </w:r>
          </w:p>
        </w:tc>
        <w:tc>
          <w:tcPr>
            <w:tcW w:w="567" w:type="dxa"/>
          </w:tcPr>
          <w:p w14:paraId="4A308C92" w14:textId="088094E9" w:rsidR="00DE79EC" w:rsidRPr="00DE79EC" w:rsidRDefault="00DE79EC" w:rsidP="00DE79EC">
            <w:pPr>
              <w:pStyle w:val="TAL"/>
              <w:rPr>
                <w:sz w:val="16"/>
              </w:rPr>
            </w:pPr>
            <w:r>
              <w:rPr>
                <w:sz w:val="16"/>
              </w:rPr>
              <w:t>1</w:t>
            </w:r>
          </w:p>
        </w:tc>
        <w:tc>
          <w:tcPr>
            <w:tcW w:w="567" w:type="dxa"/>
          </w:tcPr>
          <w:p w14:paraId="438D9441" w14:textId="47DD66C4" w:rsidR="00DE79EC" w:rsidRPr="00DE79EC" w:rsidRDefault="00DE79EC" w:rsidP="00DE79EC">
            <w:pPr>
              <w:pStyle w:val="TAL"/>
              <w:rPr>
                <w:sz w:val="16"/>
              </w:rPr>
            </w:pPr>
            <w:r>
              <w:rPr>
                <w:sz w:val="16"/>
              </w:rPr>
              <w:t>B</w:t>
            </w:r>
          </w:p>
        </w:tc>
        <w:tc>
          <w:tcPr>
            <w:tcW w:w="510" w:type="dxa"/>
          </w:tcPr>
          <w:p w14:paraId="297D6BF0" w14:textId="13BC48EB" w:rsidR="00DE79EC" w:rsidRPr="00DE79EC" w:rsidRDefault="00DE79EC" w:rsidP="00DE79EC">
            <w:pPr>
              <w:pStyle w:val="TAL"/>
              <w:rPr>
                <w:sz w:val="16"/>
              </w:rPr>
            </w:pPr>
            <w:r>
              <w:rPr>
                <w:sz w:val="16"/>
              </w:rPr>
              <w:t>Rel-17</w:t>
            </w:r>
          </w:p>
        </w:tc>
        <w:tc>
          <w:tcPr>
            <w:tcW w:w="661" w:type="dxa"/>
          </w:tcPr>
          <w:p w14:paraId="4BA2A65C" w14:textId="39461F6F" w:rsidR="00DE79EC" w:rsidRPr="00DE79EC" w:rsidRDefault="00DE79EC" w:rsidP="00DE79EC">
            <w:pPr>
              <w:pStyle w:val="TAL"/>
              <w:rPr>
                <w:sz w:val="16"/>
              </w:rPr>
            </w:pPr>
            <w:r>
              <w:rPr>
                <w:sz w:val="16"/>
              </w:rPr>
              <w:t>17.4.0</w:t>
            </w:r>
          </w:p>
        </w:tc>
        <w:tc>
          <w:tcPr>
            <w:tcW w:w="2607" w:type="dxa"/>
          </w:tcPr>
          <w:p w14:paraId="39D4FEE6" w14:textId="5230CAC7" w:rsidR="00DE79EC" w:rsidRPr="00DE79EC" w:rsidRDefault="00DE79EC" w:rsidP="00DE79EC">
            <w:pPr>
              <w:pStyle w:val="TAL"/>
              <w:rPr>
                <w:sz w:val="16"/>
              </w:rPr>
            </w:pPr>
            <w:r>
              <w:rPr>
                <w:sz w:val="16"/>
              </w:rPr>
              <w:t xml:space="preserve">Support Dispersion Analytics in </w:t>
            </w:r>
            <w:proofErr w:type="spellStart"/>
            <w:r>
              <w:rPr>
                <w:sz w:val="16"/>
              </w:rPr>
              <w:t>AnalyticsExposure</w:t>
            </w:r>
            <w:proofErr w:type="spellEnd"/>
            <w:r>
              <w:rPr>
                <w:sz w:val="16"/>
              </w:rPr>
              <w:t xml:space="preserve"> API</w:t>
            </w:r>
          </w:p>
        </w:tc>
      </w:tr>
      <w:tr w:rsidR="00DE79EC" w14:paraId="7FC45937" w14:textId="77777777" w:rsidTr="00DE79EC">
        <w:tc>
          <w:tcPr>
            <w:tcW w:w="1133" w:type="dxa"/>
          </w:tcPr>
          <w:p w14:paraId="541EEE99" w14:textId="2A9F9249" w:rsidR="00DE79EC" w:rsidRPr="00DE79EC" w:rsidRDefault="00DE79EC" w:rsidP="00DE79EC">
            <w:pPr>
              <w:pStyle w:val="TAL"/>
              <w:rPr>
                <w:sz w:val="16"/>
              </w:rPr>
            </w:pPr>
            <w:r>
              <w:rPr>
                <w:sz w:val="16"/>
              </w:rPr>
              <w:t>C3-220347</w:t>
            </w:r>
          </w:p>
        </w:tc>
        <w:tc>
          <w:tcPr>
            <w:tcW w:w="1020" w:type="dxa"/>
          </w:tcPr>
          <w:p w14:paraId="41B43CBF" w14:textId="46BBC55F" w:rsidR="00DE79EC" w:rsidRPr="00DE79EC" w:rsidRDefault="00DE79EC" w:rsidP="00DE79EC">
            <w:pPr>
              <w:pStyle w:val="TAL"/>
              <w:rPr>
                <w:sz w:val="16"/>
              </w:rPr>
            </w:pPr>
            <w:r>
              <w:rPr>
                <w:sz w:val="16"/>
              </w:rPr>
              <w:t>agreed</w:t>
            </w:r>
          </w:p>
        </w:tc>
        <w:tc>
          <w:tcPr>
            <w:tcW w:w="1020" w:type="dxa"/>
          </w:tcPr>
          <w:p w14:paraId="3A8B4B12" w14:textId="2C8FB8F6" w:rsidR="00DE79EC" w:rsidRPr="00DE79EC" w:rsidRDefault="00DE79EC" w:rsidP="00DE79EC">
            <w:pPr>
              <w:pStyle w:val="TAL"/>
              <w:rPr>
                <w:sz w:val="16"/>
              </w:rPr>
            </w:pPr>
            <w:r>
              <w:rPr>
                <w:sz w:val="16"/>
              </w:rPr>
              <w:t>approved</w:t>
            </w:r>
          </w:p>
        </w:tc>
        <w:tc>
          <w:tcPr>
            <w:tcW w:w="1133" w:type="dxa"/>
          </w:tcPr>
          <w:p w14:paraId="0CCBC9A8" w14:textId="20B77AFA" w:rsidR="00DE79EC" w:rsidRPr="00DE79EC" w:rsidRDefault="00DE79EC" w:rsidP="00DE79EC">
            <w:pPr>
              <w:pStyle w:val="TAL"/>
              <w:rPr>
                <w:sz w:val="16"/>
              </w:rPr>
            </w:pPr>
            <w:r>
              <w:rPr>
                <w:sz w:val="16"/>
              </w:rPr>
              <w:t>29.508</w:t>
            </w:r>
          </w:p>
        </w:tc>
        <w:tc>
          <w:tcPr>
            <w:tcW w:w="572" w:type="dxa"/>
          </w:tcPr>
          <w:p w14:paraId="0103FCE4" w14:textId="39F598D8" w:rsidR="00DE79EC" w:rsidRPr="00DE79EC" w:rsidRDefault="00DE79EC" w:rsidP="00DE79EC">
            <w:pPr>
              <w:pStyle w:val="TAL"/>
              <w:rPr>
                <w:sz w:val="16"/>
              </w:rPr>
            </w:pPr>
            <w:r>
              <w:rPr>
                <w:sz w:val="16"/>
              </w:rPr>
              <w:t>0161</w:t>
            </w:r>
          </w:p>
        </w:tc>
        <w:tc>
          <w:tcPr>
            <w:tcW w:w="567" w:type="dxa"/>
          </w:tcPr>
          <w:p w14:paraId="1109558D" w14:textId="1DF57003" w:rsidR="00DE79EC" w:rsidRPr="00DE79EC" w:rsidRDefault="00DE79EC" w:rsidP="00DE79EC">
            <w:pPr>
              <w:pStyle w:val="TAL"/>
              <w:rPr>
                <w:sz w:val="16"/>
              </w:rPr>
            </w:pPr>
            <w:r>
              <w:rPr>
                <w:sz w:val="16"/>
              </w:rPr>
              <w:t>1</w:t>
            </w:r>
          </w:p>
        </w:tc>
        <w:tc>
          <w:tcPr>
            <w:tcW w:w="567" w:type="dxa"/>
          </w:tcPr>
          <w:p w14:paraId="2E23C7D5" w14:textId="6BD6D8E3" w:rsidR="00DE79EC" w:rsidRPr="00DE79EC" w:rsidRDefault="00DE79EC" w:rsidP="00DE79EC">
            <w:pPr>
              <w:pStyle w:val="TAL"/>
              <w:rPr>
                <w:sz w:val="16"/>
              </w:rPr>
            </w:pPr>
            <w:r>
              <w:rPr>
                <w:sz w:val="16"/>
              </w:rPr>
              <w:t>B</w:t>
            </w:r>
          </w:p>
        </w:tc>
        <w:tc>
          <w:tcPr>
            <w:tcW w:w="510" w:type="dxa"/>
          </w:tcPr>
          <w:p w14:paraId="2DB611E8" w14:textId="2C4B6657" w:rsidR="00DE79EC" w:rsidRPr="00DE79EC" w:rsidRDefault="00DE79EC" w:rsidP="00DE79EC">
            <w:pPr>
              <w:pStyle w:val="TAL"/>
              <w:rPr>
                <w:sz w:val="16"/>
              </w:rPr>
            </w:pPr>
            <w:r>
              <w:rPr>
                <w:sz w:val="16"/>
              </w:rPr>
              <w:t>Rel-17</w:t>
            </w:r>
          </w:p>
        </w:tc>
        <w:tc>
          <w:tcPr>
            <w:tcW w:w="661" w:type="dxa"/>
          </w:tcPr>
          <w:p w14:paraId="3CD9B31B" w14:textId="63A1E468" w:rsidR="00DE79EC" w:rsidRPr="00DE79EC" w:rsidRDefault="00DE79EC" w:rsidP="00DE79EC">
            <w:pPr>
              <w:pStyle w:val="TAL"/>
              <w:rPr>
                <w:sz w:val="16"/>
              </w:rPr>
            </w:pPr>
            <w:r>
              <w:rPr>
                <w:sz w:val="16"/>
              </w:rPr>
              <w:t>17.5.0</w:t>
            </w:r>
          </w:p>
        </w:tc>
        <w:tc>
          <w:tcPr>
            <w:tcW w:w="2607" w:type="dxa"/>
          </w:tcPr>
          <w:p w14:paraId="06B8EF63" w14:textId="54C44A96" w:rsidR="00DE79EC" w:rsidRPr="00DE79EC" w:rsidRDefault="00DE79EC" w:rsidP="00DE79EC">
            <w:pPr>
              <w:pStyle w:val="TAL"/>
              <w:rPr>
                <w:sz w:val="16"/>
              </w:rPr>
            </w:pPr>
            <w:r>
              <w:rPr>
                <w:sz w:val="16"/>
              </w:rPr>
              <w:t>Support Redundant Transmission Experience</w:t>
            </w:r>
          </w:p>
        </w:tc>
      </w:tr>
      <w:tr w:rsidR="00DE79EC" w14:paraId="2A0CBFE5" w14:textId="77777777" w:rsidTr="00DE79EC">
        <w:tc>
          <w:tcPr>
            <w:tcW w:w="1133" w:type="dxa"/>
          </w:tcPr>
          <w:p w14:paraId="2AFB910B" w14:textId="462A7BE6" w:rsidR="00DE79EC" w:rsidRPr="00DE79EC" w:rsidRDefault="00DE79EC" w:rsidP="00DE79EC">
            <w:pPr>
              <w:pStyle w:val="TAL"/>
              <w:rPr>
                <w:sz w:val="16"/>
              </w:rPr>
            </w:pPr>
            <w:r>
              <w:rPr>
                <w:sz w:val="16"/>
              </w:rPr>
              <w:t>C3-220348</w:t>
            </w:r>
          </w:p>
        </w:tc>
        <w:tc>
          <w:tcPr>
            <w:tcW w:w="1020" w:type="dxa"/>
          </w:tcPr>
          <w:p w14:paraId="0FF80E6B" w14:textId="66DFF9DF" w:rsidR="00DE79EC" w:rsidRPr="00DE79EC" w:rsidRDefault="00DE79EC" w:rsidP="00DE79EC">
            <w:pPr>
              <w:pStyle w:val="TAL"/>
              <w:rPr>
                <w:sz w:val="16"/>
              </w:rPr>
            </w:pPr>
            <w:r>
              <w:rPr>
                <w:sz w:val="16"/>
              </w:rPr>
              <w:t>agreed</w:t>
            </w:r>
          </w:p>
        </w:tc>
        <w:tc>
          <w:tcPr>
            <w:tcW w:w="1020" w:type="dxa"/>
          </w:tcPr>
          <w:p w14:paraId="3A4DD3EC" w14:textId="3981DF9E" w:rsidR="00DE79EC" w:rsidRPr="00DE79EC" w:rsidRDefault="00DE79EC" w:rsidP="00DE79EC">
            <w:pPr>
              <w:pStyle w:val="TAL"/>
              <w:rPr>
                <w:sz w:val="16"/>
              </w:rPr>
            </w:pPr>
            <w:r>
              <w:rPr>
                <w:sz w:val="16"/>
              </w:rPr>
              <w:t>approved</w:t>
            </w:r>
          </w:p>
        </w:tc>
        <w:tc>
          <w:tcPr>
            <w:tcW w:w="1133" w:type="dxa"/>
          </w:tcPr>
          <w:p w14:paraId="56C7CF49" w14:textId="466C70B0" w:rsidR="00DE79EC" w:rsidRPr="00DE79EC" w:rsidRDefault="00DE79EC" w:rsidP="00DE79EC">
            <w:pPr>
              <w:pStyle w:val="TAL"/>
              <w:rPr>
                <w:sz w:val="16"/>
              </w:rPr>
            </w:pPr>
            <w:r>
              <w:rPr>
                <w:sz w:val="16"/>
              </w:rPr>
              <w:t>29.520</w:t>
            </w:r>
          </w:p>
        </w:tc>
        <w:tc>
          <w:tcPr>
            <w:tcW w:w="572" w:type="dxa"/>
          </w:tcPr>
          <w:p w14:paraId="4A681975" w14:textId="492BE3EF" w:rsidR="00DE79EC" w:rsidRPr="00DE79EC" w:rsidRDefault="00DE79EC" w:rsidP="00DE79EC">
            <w:pPr>
              <w:pStyle w:val="TAL"/>
              <w:rPr>
                <w:sz w:val="16"/>
              </w:rPr>
            </w:pPr>
            <w:r>
              <w:rPr>
                <w:sz w:val="16"/>
              </w:rPr>
              <w:t>0369</w:t>
            </w:r>
          </w:p>
        </w:tc>
        <w:tc>
          <w:tcPr>
            <w:tcW w:w="567" w:type="dxa"/>
          </w:tcPr>
          <w:p w14:paraId="16A57399" w14:textId="33D4130E" w:rsidR="00DE79EC" w:rsidRPr="00DE79EC" w:rsidRDefault="00DE79EC" w:rsidP="00DE79EC">
            <w:pPr>
              <w:pStyle w:val="TAL"/>
              <w:rPr>
                <w:sz w:val="16"/>
              </w:rPr>
            </w:pPr>
            <w:r>
              <w:rPr>
                <w:sz w:val="16"/>
              </w:rPr>
              <w:t>1</w:t>
            </w:r>
          </w:p>
        </w:tc>
        <w:tc>
          <w:tcPr>
            <w:tcW w:w="567" w:type="dxa"/>
          </w:tcPr>
          <w:p w14:paraId="6450831B" w14:textId="69EBC1A5" w:rsidR="00DE79EC" w:rsidRPr="00DE79EC" w:rsidRDefault="00DE79EC" w:rsidP="00DE79EC">
            <w:pPr>
              <w:pStyle w:val="TAL"/>
              <w:rPr>
                <w:sz w:val="16"/>
              </w:rPr>
            </w:pPr>
            <w:r>
              <w:rPr>
                <w:sz w:val="16"/>
              </w:rPr>
              <w:t>B</w:t>
            </w:r>
          </w:p>
        </w:tc>
        <w:tc>
          <w:tcPr>
            <w:tcW w:w="510" w:type="dxa"/>
          </w:tcPr>
          <w:p w14:paraId="7FC28A6E" w14:textId="1470D4AD" w:rsidR="00DE79EC" w:rsidRPr="00DE79EC" w:rsidRDefault="00DE79EC" w:rsidP="00DE79EC">
            <w:pPr>
              <w:pStyle w:val="TAL"/>
              <w:rPr>
                <w:sz w:val="16"/>
              </w:rPr>
            </w:pPr>
            <w:r>
              <w:rPr>
                <w:sz w:val="16"/>
              </w:rPr>
              <w:t>Rel-17</w:t>
            </w:r>
          </w:p>
        </w:tc>
        <w:tc>
          <w:tcPr>
            <w:tcW w:w="661" w:type="dxa"/>
          </w:tcPr>
          <w:p w14:paraId="6545A62E" w14:textId="479B9C62" w:rsidR="00DE79EC" w:rsidRPr="00DE79EC" w:rsidRDefault="00DE79EC" w:rsidP="00DE79EC">
            <w:pPr>
              <w:pStyle w:val="TAL"/>
              <w:rPr>
                <w:sz w:val="16"/>
              </w:rPr>
            </w:pPr>
            <w:r>
              <w:rPr>
                <w:sz w:val="16"/>
              </w:rPr>
              <w:t>17.5.0</w:t>
            </w:r>
          </w:p>
        </w:tc>
        <w:tc>
          <w:tcPr>
            <w:tcW w:w="2607" w:type="dxa"/>
          </w:tcPr>
          <w:p w14:paraId="3C05153E" w14:textId="37CB2389" w:rsidR="00DE79EC" w:rsidRPr="00DE79EC" w:rsidRDefault="00DE79EC" w:rsidP="00DE79EC">
            <w:pPr>
              <w:pStyle w:val="TAL"/>
              <w:rPr>
                <w:sz w:val="16"/>
              </w:rPr>
            </w:pPr>
            <w:r>
              <w:rPr>
                <w:sz w:val="16"/>
              </w:rPr>
              <w:t xml:space="preserve">Support Redundant Transmission Experience Analytics in </w:t>
            </w:r>
            <w:proofErr w:type="spellStart"/>
            <w:r>
              <w:rPr>
                <w:sz w:val="16"/>
              </w:rPr>
              <w:t>Nnwdaf_EventsSubscription</w:t>
            </w:r>
            <w:proofErr w:type="spellEnd"/>
            <w:r>
              <w:rPr>
                <w:sz w:val="16"/>
              </w:rPr>
              <w:t xml:space="preserve"> API</w:t>
            </w:r>
          </w:p>
        </w:tc>
      </w:tr>
    </w:tbl>
    <w:p w14:paraId="5AE4F57B" w14:textId="77777777" w:rsidR="00DE79EC" w:rsidRDefault="00DE79EC" w:rsidP="00DE79EC"/>
    <w:p w14:paraId="2C10F3F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8F96E" w14:textId="7E7D2ECE" w:rsidR="00DE79EC" w:rsidRDefault="00DE79EC" w:rsidP="00DE79EC">
      <w:pPr>
        <w:rPr>
          <w:rFonts w:ascii="Arial" w:hAnsi="Arial" w:cs="Arial"/>
          <w:b/>
          <w:sz w:val="24"/>
        </w:rPr>
      </w:pPr>
      <w:r>
        <w:rPr>
          <w:rFonts w:ascii="Arial" w:hAnsi="Arial" w:cs="Arial"/>
          <w:b/>
          <w:color w:val="0000FF"/>
          <w:sz w:val="24"/>
        </w:rPr>
        <w:t>CP-220190</w:t>
      </w:r>
      <w:r>
        <w:rPr>
          <w:rFonts w:ascii="Arial" w:hAnsi="Arial" w:cs="Arial"/>
          <w:b/>
          <w:color w:val="0000FF"/>
          <w:sz w:val="24"/>
        </w:rPr>
        <w:tab/>
      </w:r>
      <w:r>
        <w:rPr>
          <w:rFonts w:ascii="Arial" w:hAnsi="Arial" w:cs="Arial"/>
          <w:b/>
          <w:sz w:val="24"/>
        </w:rPr>
        <w:t>CR pack on eNA_Ph2 - Pack 2/4</w:t>
      </w:r>
    </w:p>
    <w:p w14:paraId="020BFA4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2189C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89"/>
        <w:gridCol w:w="994"/>
        <w:gridCol w:w="1005"/>
        <w:gridCol w:w="1085"/>
        <w:gridCol w:w="572"/>
        <w:gridCol w:w="558"/>
        <w:gridCol w:w="557"/>
        <w:gridCol w:w="510"/>
        <w:gridCol w:w="661"/>
        <w:gridCol w:w="2598"/>
      </w:tblGrid>
      <w:tr w:rsidR="00DE79EC" w14:paraId="0180D7CA" w14:textId="77777777" w:rsidTr="00DE79EC">
        <w:tc>
          <w:tcPr>
            <w:tcW w:w="1133" w:type="dxa"/>
          </w:tcPr>
          <w:p w14:paraId="09BD5502" w14:textId="46E302C6" w:rsidR="00DE79EC" w:rsidRDefault="00DE79EC" w:rsidP="00DE79EC">
            <w:pPr>
              <w:pStyle w:val="TAH"/>
            </w:pPr>
            <w:r>
              <w:lastRenderedPageBreak/>
              <w:t>WG TDoc</w:t>
            </w:r>
          </w:p>
        </w:tc>
        <w:tc>
          <w:tcPr>
            <w:tcW w:w="1020" w:type="dxa"/>
          </w:tcPr>
          <w:p w14:paraId="3F72E5A0" w14:textId="0DEE4E16" w:rsidR="00DE79EC" w:rsidRDefault="00DE79EC" w:rsidP="00DE79EC">
            <w:pPr>
              <w:pStyle w:val="TAH"/>
            </w:pPr>
            <w:r>
              <w:t xml:space="preserve">WG </w:t>
            </w:r>
            <w:proofErr w:type="spellStart"/>
            <w:r>
              <w:t>decisn</w:t>
            </w:r>
            <w:proofErr w:type="spellEnd"/>
          </w:p>
        </w:tc>
        <w:tc>
          <w:tcPr>
            <w:tcW w:w="1020" w:type="dxa"/>
          </w:tcPr>
          <w:p w14:paraId="35DFF1EF" w14:textId="0A364D01" w:rsidR="00DE79EC" w:rsidRDefault="00DE79EC" w:rsidP="00DE79EC">
            <w:pPr>
              <w:pStyle w:val="TAH"/>
            </w:pPr>
            <w:r>
              <w:t xml:space="preserve">TSG </w:t>
            </w:r>
            <w:proofErr w:type="spellStart"/>
            <w:r>
              <w:t>decisn</w:t>
            </w:r>
            <w:proofErr w:type="spellEnd"/>
          </w:p>
        </w:tc>
        <w:tc>
          <w:tcPr>
            <w:tcW w:w="1133" w:type="dxa"/>
          </w:tcPr>
          <w:p w14:paraId="6B512A40" w14:textId="6034DCE1" w:rsidR="00DE79EC" w:rsidRDefault="00DE79EC" w:rsidP="00DE79EC">
            <w:pPr>
              <w:pStyle w:val="TAH"/>
            </w:pPr>
            <w:r>
              <w:t>Spec</w:t>
            </w:r>
          </w:p>
        </w:tc>
        <w:tc>
          <w:tcPr>
            <w:tcW w:w="572" w:type="dxa"/>
          </w:tcPr>
          <w:p w14:paraId="23CEBD95" w14:textId="670A8272" w:rsidR="00DE79EC" w:rsidRDefault="00DE79EC" w:rsidP="00DE79EC">
            <w:pPr>
              <w:pStyle w:val="TAH"/>
            </w:pPr>
            <w:r>
              <w:t>CR</w:t>
            </w:r>
          </w:p>
        </w:tc>
        <w:tc>
          <w:tcPr>
            <w:tcW w:w="567" w:type="dxa"/>
          </w:tcPr>
          <w:p w14:paraId="4D4BB8FF" w14:textId="193B4009" w:rsidR="00DE79EC" w:rsidRDefault="00DE79EC" w:rsidP="00DE79EC">
            <w:pPr>
              <w:pStyle w:val="TAH"/>
            </w:pPr>
            <w:r>
              <w:t>rev</w:t>
            </w:r>
          </w:p>
        </w:tc>
        <w:tc>
          <w:tcPr>
            <w:tcW w:w="567" w:type="dxa"/>
          </w:tcPr>
          <w:p w14:paraId="6D04ED7E" w14:textId="11144CF9" w:rsidR="00DE79EC" w:rsidRDefault="00DE79EC" w:rsidP="00DE79EC">
            <w:pPr>
              <w:pStyle w:val="TAH"/>
            </w:pPr>
            <w:r>
              <w:t>cat</w:t>
            </w:r>
          </w:p>
        </w:tc>
        <w:tc>
          <w:tcPr>
            <w:tcW w:w="510" w:type="dxa"/>
          </w:tcPr>
          <w:p w14:paraId="7117F953" w14:textId="52D9ACAB" w:rsidR="00DE79EC" w:rsidRDefault="00DE79EC" w:rsidP="00DE79EC">
            <w:pPr>
              <w:pStyle w:val="TAH"/>
            </w:pPr>
            <w:proofErr w:type="spellStart"/>
            <w:r>
              <w:t>Rel</w:t>
            </w:r>
            <w:proofErr w:type="spellEnd"/>
          </w:p>
        </w:tc>
        <w:tc>
          <w:tcPr>
            <w:tcW w:w="661" w:type="dxa"/>
          </w:tcPr>
          <w:p w14:paraId="3FC4DD6A" w14:textId="03C20F8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E6EF383" w14:textId="46D9E3F0" w:rsidR="00DE79EC" w:rsidRDefault="00DE79EC" w:rsidP="00DE79EC">
            <w:pPr>
              <w:pStyle w:val="TAH"/>
            </w:pPr>
            <w:r>
              <w:t>Title</w:t>
            </w:r>
          </w:p>
        </w:tc>
      </w:tr>
      <w:tr w:rsidR="00DE79EC" w14:paraId="2CA87CF4" w14:textId="77777777" w:rsidTr="00DE79EC">
        <w:tc>
          <w:tcPr>
            <w:tcW w:w="1133" w:type="dxa"/>
          </w:tcPr>
          <w:p w14:paraId="1E161AD5" w14:textId="56CE5CB4" w:rsidR="00DE79EC" w:rsidRPr="00DE79EC" w:rsidRDefault="00DE79EC" w:rsidP="00DE79EC">
            <w:pPr>
              <w:pStyle w:val="TAL"/>
              <w:rPr>
                <w:sz w:val="16"/>
              </w:rPr>
            </w:pPr>
            <w:r>
              <w:rPr>
                <w:sz w:val="16"/>
              </w:rPr>
              <w:t>C3-220352</w:t>
            </w:r>
          </w:p>
        </w:tc>
        <w:tc>
          <w:tcPr>
            <w:tcW w:w="1020" w:type="dxa"/>
          </w:tcPr>
          <w:p w14:paraId="5110326C" w14:textId="45C74AD8" w:rsidR="00DE79EC" w:rsidRPr="00DE79EC" w:rsidRDefault="00DE79EC" w:rsidP="00DE79EC">
            <w:pPr>
              <w:pStyle w:val="TAL"/>
              <w:rPr>
                <w:sz w:val="16"/>
              </w:rPr>
            </w:pPr>
            <w:r>
              <w:rPr>
                <w:sz w:val="16"/>
              </w:rPr>
              <w:t>agreed</w:t>
            </w:r>
          </w:p>
        </w:tc>
        <w:tc>
          <w:tcPr>
            <w:tcW w:w="1020" w:type="dxa"/>
          </w:tcPr>
          <w:p w14:paraId="756B394A" w14:textId="098F1810" w:rsidR="00DE79EC" w:rsidRPr="00DE79EC" w:rsidRDefault="00DE79EC" w:rsidP="00DE79EC">
            <w:pPr>
              <w:pStyle w:val="TAL"/>
              <w:rPr>
                <w:sz w:val="16"/>
              </w:rPr>
            </w:pPr>
            <w:r>
              <w:rPr>
                <w:sz w:val="16"/>
              </w:rPr>
              <w:t>approved</w:t>
            </w:r>
          </w:p>
        </w:tc>
        <w:tc>
          <w:tcPr>
            <w:tcW w:w="1133" w:type="dxa"/>
          </w:tcPr>
          <w:p w14:paraId="2D81C6D7" w14:textId="519ADE40" w:rsidR="00DE79EC" w:rsidRPr="00DE79EC" w:rsidRDefault="00DE79EC" w:rsidP="00DE79EC">
            <w:pPr>
              <w:pStyle w:val="TAL"/>
              <w:rPr>
                <w:sz w:val="16"/>
              </w:rPr>
            </w:pPr>
            <w:r>
              <w:rPr>
                <w:sz w:val="16"/>
              </w:rPr>
              <w:t>29.520</w:t>
            </w:r>
          </w:p>
        </w:tc>
        <w:tc>
          <w:tcPr>
            <w:tcW w:w="572" w:type="dxa"/>
          </w:tcPr>
          <w:p w14:paraId="66B602CA" w14:textId="3D4D1F2F" w:rsidR="00DE79EC" w:rsidRPr="00DE79EC" w:rsidRDefault="00DE79EC" w:rsidP="00DE79EC">
            <w:pPr>
              <w:pStyle w:val="TAL"/>
              <w:rPr>
                <w:sz w:val="16"/>
              </w:rPr>
            </w:pPr>
            <w:r>
              <w:rPr>
                <w:sz w:val="16"/>
              </w:rPr>
              <w:t>0377</w:t>
            </w:r>
          </w:p>
        </w:tc>
        <w:tc>
          <w:tcPr>
            <w:tcW w:w="567" w:type="dxa"/>
          </w:tcPr>
          <w:p w14:paraId="6F95F3AB" w14:textId="52B2110F" w:rsidR="00DE79EC" w:rsidRPr="00DE79EC" w:rsidRDefault="00DE79EC" w:rsidP="00DE79EC">
            <w:pPr>
              <w:pStyle w:val="TAL"/>
              <w:rPr>
                <w:sz w:val="16"/>
              </w:rPr>
            </w:pPr>
            <w:r>
              <w:rPr>
                <w:sz w:val="16"/>
              </w:rPr>
              <w:t>1</w:t>
            </w:r>
          </w:p>
        </w:tc>
        <w:tc>
          <w:tcPr>
            <w:tcW w:w="567" w:type="dxa"/>
          </w:tcPr>
          <w:p w14:paraId="66B1E3BA" w14:textId="14455521" w:rsidR="00DE79EC" w:rsidRPr="00DE79EC" w:rsidRDefault="00DE79EC" w:rsidP="00DE79EC">
            <w:pPr>
              <w:pStyle w:val="TAL"/>
              <w:rPr>
                <w:sz w:val="16"/>
              </w:rPr>
            </w:pPr>
            <w:r>
              <w:rPr>
                <w:sz w:val="16"/>
              </w:rPr>
              <w:t>F</w:t>
            </w:r>
          </w:p>
        </w:tc>
        <w:tc>
          <w:tcPr>
            <w:tcW w:w="510" w:type="dxa"/>
          </w:tcPr>
          <w:p w14:paraId="517A331B" w14:textId="42DF7CF3" w:rsidR="00DE79EC" w:rsidRPr="00DE79EC" w:rsidRDefault="00DE79EC" w:rsidP="00DE79EC">
            <w:pPr>
              <w:pStyle w:val="TAL"/>
              <w:rPr>
                <w:sz w:val="16"/>
              </w:rPr>
            </w:pPr>
            <w:r>
              <w:rPr>
                <w:sz w:val="16"/>
              </w:rPr>
              <w:t>Rel-17</w:t>
            </w:r>
          </w:p>
        </w:tc>
        <w:tc>
          <w:tcPr>
            <w:tcW w:w="661" w:type="dxa"/>
          </w:tcPr>
          <w:p w14:paraId="58077929" w14:textId="12C94554" w:rsidR="00DE79EC" w:rsidRPr="00DE79EC" w:rsidRDefault="00DE79EC" w:rsidP="00DE79EC">
            <w:pPr>
              <w:pStyle w:val="TAL"/>
              <w:rPr>
                <w:sz w:val="16"/>
              </w:rPr>
            </w:pPr>
            <w:r>
              <w:rPr>
                <w:sz w:val="16"/>
              </w:rPr>
              <w:t>17.5.0</w:t>
            </w:r>
          </w:p>
        </w:tc>
        <w:tc>
          <w:tcPr>
            <w:tcW w:w="2607" w:type="dxa"/>
          </w:tcPr>
          <w:p w14:paraId="31BFF861" w14:textId="4E757331" w:rsidR="00DE79EC" w:rsidRPr="00DE79EC" w:rsidRDefault="00DE79EC" w:rsidP="00DE79EC">
            <w:pPr>
              <w:pStyle w:val="TAL"/>
              <w:rPr>
                <w:sz w:val="16"/>
              </w:rPr>
            </w:pPr>
            <w:r>
              <w:rPr>
                <w:sz w:val="16"/>
              </w:rPr>
              <w:t>Features in the applicability section</w:t>
            </w:r>
          </w:p>
        </w:tc>
      </w:tr>
      <w:tr w:rsidR="00DE79EC" w14:paraId="3CB78A0A" w14:textId="77777777" w:rsidTr="00DE79EC">
        <w:tc>
          <w:tcPr>
            <w:tcW w:w="1133" w:type="dxa"/>
          </w:tcPr>
          <w:p w14:paraId="23129073" w14:textId="683767FD" w:rsidR="00DE79EC" w:rsidRPr="00DE79EC" w:rsidRDefault="00DE79EC" w:rsidP="00DE79EC">
            <w:pPr>
              <w:pStyle w:val="TAL"/>
              <w:rPr>
                <w:sz w:val="16"/>
              </w:rPr>
            </w:pPr>
            <w:r>
              <w:rPr>
                <w:sz w:val="16"/>
              </w:rPr>
              <w:t>C3-220353</w:t>
            </w:r>
          </w:p>
        </w:tc>
        <w:tc>
          <w:tcPr>
            <w:tcW w:w="1020" w:type="dxa"/>
          </w:tcPr>
          <w:p w14:paraId="1A3C4374" w14:textId="309D4441" w:rsidR="00DE79EC" w:rsidRPr="00DE79EC" w:rsidRDefault="00DE79EC" w:rsidP="00DE79EC">
            <w:pPr>
              <w:pStyle w:val="TAL"/>
              <w:rPr>
                <w:sz w:val="16"/>
              </w:rPr>
            </w:pPr>
            <w:r>
              <w:rPr>
                <w:sz w:val="16"/>
              </w:rPr>
              <w:t>agreed</w:t>
            </w:r>
          </w:p>
        </w:tc>
        <w:tc>
          <w:tcPr>
            <w:tcW w:w="1020" w:type="dxa"/>
          </w:tcPr>
          <w:p w14:paraId="14F46B0C" w14:textId="1C50484F" w:rsidR="00DE79EC" w:rsidRPr="00DE79EC" w:rsidRDefault="00DE79EC" w:rsidP="00DE79EC">
            <w:pPr>
              <w:pStyle w:val="TAL"/>
              <w:rPr>
                <w:sz w:val="16"/>
              </w:rPr>
            </w:pPr>
            <w:r>
              <w:rPr>
                <w:sz w:val="16"/>
              </w:rPr>
              <w:t>approved</w:t>
            </w:r>
          </w:p>
        </w:tc>
        <w:tc>
          <w:tcPr>
            <w:tcW w:w="1133" w:type="dxa"/>
          </w:tcPr>
          <w:p w14:paraId="7FBB5DC8" w14:textId="4EF2B83E" w:rsidR="00DE79EC" w:rsidRPr="00DE79EC" w:rsidRDefault="00DE79EC" w:rsidP="00DE79EC">
            <w:pPr>
              <w:pStyle w:val="TAL"/>
              <w:rPr>
                <w:sz w:val="16"/>
              </w:rPr>
            </w:pPr>
            <w:r>
              <w:rPr>
                <w:sz w:val="16"/>
              </w:rPr>
              <w:t>29.520</w:t>
            </w:r>
          </w:p>
        </w:tc>
        <w:tc>
          <w:tcPr>
            <w:tcW w:w="572" w:type="dxa"/>
          </w:tcPr>
          <w:p w14:paraId="5209CB39" w14:textId="50930F8B" w:rsidR="00DE79EC" w:rsidRPr="00DE79EC" w:rsidRDefault="00DE79EC" w:rsidP="00DE79EC">
            <w:pPr>
              <w:pStyle w:val="TAL"/>
              <w:rPr>
                <w:sz w:val="16"/>
              </w:rPr>
            </w:pPr>
            <w:r>
              <w:rPr>
                <w:sz w:val="16"/>
              </w:rPr>
              <w:t>0378</w:t>
            </w:r>
          </w:p>
        </w:tc>
        <w:tc>
          <w:tcPr>
            <w:tcW w:w="567" w:type="dxa"/>
          </w:tcPr>
          <w:p w14:paraId="5CC6366D" w14:textId="34C82C5A" w:rsidR="00DE79EC" w:rsidRPr="00DE79EC" w:rsidRDefault="00DE79EC" w:rsidP="00DE79EC">
            <w:pPr>
              <w:pStyle w:val="TAL"/>
              <w:rPr>
                <w:sz w:val="16"/>
              </w:rPr>
            </w:pPr>
            <w:r>
              <w:rPr>
                <w:sz w:val="16"/>
              </w:rPr>
              <w:t>1</w:t>
            </w:r>
          </w:p>
        </w:tc>
        <w:tc>
          <w:tcPr>
            <w:tcW w:w="567" w:type="dxa"/>
          </w:tcPr>
          <w:p w14:paraId="3B22E2F1" w14:textId="7E5A3EE6" w:rsidR="00DE79EC" w:rsidRPr="00DE79EC" w:rsidRDefault="00DE79EC" w:rsidP="00DE79EC">
            <w:pPr>
              <w:pStyle w:val="TAL"/>
              <w:rPr>
                <w:sz w:val="16"/>
              </w:rPr>
            </w:pPr>
            <w:r>
              <w:rPr>
                <w:sz w:val="16"/>
              </w:rPr>
              <w:t>F</w:t>
            </w:r>
          </w:p>
        </w:tc>
        <w:tc>
          <w:tcPr>
            <w:tcW w:w="510" w:type="dxa"/>
          </w:tcPr>
          <w:p w14:paraId="44690E3E" w14:textId="672C0553" w:rsidR="00DE79EC" w:rsidRPr="00DE79EC" w:rsidRDefault="00DE79EC" w:rsidP="00DE79EC">
            <w:pPr>
              <w:pStyle w:val="TAL"/>
              <w:rPr>
                <w:sz w:val="16"/>
              </w:rPr>
            </w:pPr>
            <w:r>
              <w:rPr>
                <w:sz w:val="16"/>
              </w:rPr>
              <w:t>Rel-17</w:t>
            </w:r>
          </w:p>
        </w:tc>
        <w:tc>
          <w:tcPr>
            <w:tcW w:w="661" w:type="dxa"/>
          </w:tcPr>
          <w:p w14:paraId="0D54406F" w14:textId="1ED52017" w:rsidR="00DE79EC" w:rsidRPr="00DE79EC" w:rsidRDefault="00DE79EC" w:rsidP="00DE79EC">
            <w:pPr>
              <w:pStyle w:val="TAL"/>
              <w:rPr>
                <w:sz w:val="16"/>
              </w:rPr>
            </w:pPr>
            <w:r>
              <w:rPr>
                <w:sz w:val="16"/>
              </w:rPr>
              <w:t>17.5.0</w:t>
            </w:r>
          </w:p>
        </w:tc>
        <w:tc>
          <w:tcPr>
            <w:tcW w:w="2607" w:type="dxa"/>
          </w:tcPr>
          <w:p w14:paraId="7438A8FB" w14:textId="713CCB26" w:rsidR="00DE79EC" w:rsidRPr="00DE79EC" w:rsidRDefault="00DE79EC" w:rsidP="00DE79EC">
            <w:pPr>
              <w:pStyle w:val="TAL"/>
              <w:rPr>
                <w:sz w:val="16"/>
              </w:rPr>
            </w:pPr>
            <w:r>
              <w:rPr>
                <w:sz w:val="16"/>
              </w:rPr>
              <w:t>Update of 5.1.6.1</w:t>
            </w:r>
          </w:p>
        </w:tc>
      </w:tr>
      <w:tr w:rsidR="00DE79EC" w14:paraId="410AF78E" w14:textId="77777777" w:rsidTr="00DE79EC">
        <w:tc>
          <w:tcPr>
            <w:tcW w:w="1133" w:type="dxa"/>
          </w:tcPr>
          <w:p w14:paraId="49E146F6" w14:textId="5CC7DCB9" w:rsidR="00DE79EC" w:rsidRPr="00DE79EC" w:rsidRDefault="00DE79EC" w:rsidP="00DE79EC">
            <w:pPr>
              <w:pStyle w:val="TAL"/>
              <w:rPr>
                <w:sz w:val="16"/>
              </w:rPr>
            </w:pPr>
            <w:r>
              <w:rPr>
                <w:sz w:val="16"/>
              </w:rPr>
              <w:t>C3-220354</w:t>
            </w:r>
          </w:p>
        </w:tc>
        <w:tc>
          <w:tcPr>
            <w:tcW w:w="1020" w:type="dxa"/>
          </w:tcPr>
          <w:p w14:paraId="626C2534" w14:textId="7A6B92C0" w:rsidR="00DE79EC" w:rsidRPr="00DE79EC" w:rsidRDefault="00DE79EC" w:rsidP="00DE79EC">
            <w:pPr>
              <w:pStyle w:val="TAL"/>
              <w:rPr>
                <w:sz w:val="16"/>
              </w:rPr>
            </w:pPr>
            <w:r>
              <w:rPr>
                <w:sz w:val="16"/>
              </w:rPr>
              <w:t>agreed</w:t>
            </w:r>
          </w:p>
        </w:tc>
        <w:tc>
          <w:tcPr>
            <w:tcW w:w="1020" w:type="dxa"/>
          </w:tcPr>
          <w:p w14:paraId="69DC33EC" w14:textId="0BE9BF06" w:rsidR="00DE79EC" w:rsidRPr="00DE79EC" w:rsidRDefault="00DE79EC" w:rsidP="00DE79EC">
            <w:pPr>
              <w:pStyle w:val="TAL"/>
              <w:rPr>
                <w:sz w:val="16"/>
              </w:rPr>
            </w:pPr>
            <w:r>
              <w:rPr>
                <w:sz w:val="16"/>
              </w:rPr>
              <w:t>approved</w:t>
            </w:r>
          </w:p>
        </w:tc>
        <w:tc>
          <w:tcPr>
            <w:tcW w:w="1133" w:type="dxa"/>
          </w:tcPr>
          <w:p w14:paraId="3FC0E47D" w14:textId="2151F29E" w:rsidR="00DE79EC" w:rsidRPr="00DE79EC" w:rsidRDefault="00DE79EC" w:rsidP="00DE79EC">
            <w:pPr>
              <w:pStyle w:val="TAL"/>
              <w:rPr>
                <w:sz w:val="16"/>
              </w:rPr>
            </w:pPr>
            <w:r>
              <w:rPr>
                <w:sz w:val="16"/>
              </w:rPr>
              <w:t>29.508</w:t>
            </w:r>
          </w:p>
        </w:tc>
        <w:tc>
          <w:tcPr>
            <w:tcW w:w="572" w:type="dxa"/>
          </w:tcPr>
          <w:p w14:paraId="660A5DA2" w14:textId="5FD55C08" w:rsidR="00DE79EC" w:rsidRPr="00DE79EC" w:rsidRDefault="00DE79EC" w:rsidP="00DE79EC">
            <w:pPr>
              <w:pStyle w:val="TAL"/>
              <w:rPr>
                <w:sz w:val="16"/>
              </w:rPr>
            </w:pPr>
            <w:r>
              <w:rPr>
                <w:sz w:val="16"/>
              </w:rPr>
              <w:t>0164</w:t>
            </w:r>
          </w:p>
        </w:tc>
        <w:tc>
          <w:tcPr>
            <w:tcW w:w="567" w:type="dxa"/>
          </w:tcPr>
          <w:p w14:paraId="36B701F8" w14:textId="1738876F" w:rsidR="00DE79EC" w:rsidRPr="00DE79EC" w:rsidRDefault="00DE79EC" w:rsidP="00DE79EC">
            <w:pPr>
              <w:pStyle w:val="TAL"/>
              <w:rPr>
                <w:sz w:val="16"/>
              </w:rPr>
            </w:pPr>
            <w:r>
              <w:rPr>
                <w:sz w:val="16"/>
              </w:rPr>
              <w:t>1</w:t>
            </w:r>
          </w:p>
        </w:tc>
        <w:tc>
          <w:tcPr>
            <w:tcW w:w="567" w:type="dxa"/>
          </w:tcPr>
          <w:p w14:paraId="25D35313" w14:textId="6EB06FB5" w:rsidR="00DE79EC" w:rsidRPr="00DE79EC" w:rsidRDefault="00DE79EC" w:rsidP="00DE79EC">
            <w:pPr>
              <w:pStyle w:val="TAL"/>
              <w:rPr>
                <w:sz w:val="16"/>
              </w:rPr>
            </w:pPr>
            <w:r>
              <w:rPr>
                <w:sz w:val="16"/>
              </w:rPr>
              <w:t>F</w:t>
            </w:r>
          </w:p>
        </w:tc>
        <w:tc>
          <w:tcPr>
            <w:tcW w:w="510" w:type="dxa"/>
          </w:tcPr>
          <w:p w14:paraId="3726BA6C" w14:textId="01BA706A" w:rsidR="00DE79EC" w:rsidRPr="00DE79EC" w:rsidRDefault="00DE79EC" w:rsidP="00DE79EC">
            <w:pPr>
              <w:pStyle w:val="TAL"/>
              <w:rPr>
                <w:sz w:val="16"/>
              </w:rPr>
            </w:pPr>
            <w:r>
              <w:rPr>
                <w:sz w:val="16"/>
              </w:rPr>
              <w:t>Rel-17</w:t>
            </w:r>
          </w:p>
        </w:tc>
        <w:tc>
          <w:tcPr>
            <w:tcW w:w="661" w:type="dxa"/>
          </w:tcPr>
          <w:p w14:paraId="63CA95C0" w14:textId="68773725" w:rsidR="00DE79EC" w:rsidRPr="00DE79EC" w:rsidRDefault="00DE79EC" w:rsidP="00DE79EC">
            <w:pPr>
              <w:pStyle w:val="TAL"/>
              <w:rPr>
                <w:sz w:val="16"/>
              </w:rPr>
            </w:pPr>
            <w:r>
              <w:rPr>
                <w:sz w:val="16"/>
              </w:rPr>
              <w:t>17.5.0</w:t>
            </w:r>
          </w:p>
        </w:tc>
        <w:tc>
          <w:tcPr>
            <w:tcW w:w="2607" w:type="dxa"/>
          </w:tcPr>
          <w:p w14:paraId="6DDFE2C1" w14:textId="408B7FD4" w:rsidR="00DE79EC" w:rsidRPr="00DE79EC" w:rsidRDefault="00DE79EC" w:rsidP="00DE79EC">
            <w:pPr>
              <w:pStyle w:val="TAL"/>
              <w:rPr>
                <w:sz w:val="16"/>
              </w:rPr>
            </w:pPr>
            <w:r>
              <w:rPr>
                <w:sz w:val="16"/>
              </w:rPr>
              <w:t>Corrections related to Dispersion</w:t>
            </w:r>
          </w:p>
        </w:tc>
      </w:tr>
      <w:tr w:rsidR="00DE79EC" w14:paraId="17923706" w14:textId="77777777" w:rsidTr="00DE79EC">
        <w:tc>
          <w:tcPr>
            <w:tcW w:w="1133" w:type="dxa"/>
          </w:tcPr>
          <w:p w14:paraId="52C44D36" w14:textId="5F559255" w:rsidR="00DE79EC" w:rsidRPr="00DE79EC" w:rsidRDefault="00DE79EC" w:rsidP="00DE79EC">
            <w:pPr>
              <w:pStyle w:val="TAL"/>
              <w:rPr>
                <w:sz w:val="16"/>
              </w:rPr>
            </w:pPr>
            <w:r>
              <w:rPr>
                <w:sz w:val="16"/>
              </w:rPr>
              <w:t>C3-220355</w:t>
            </w:r>
          </w:p>
        </w:tc>
        <w:tc>
          <w:tcPr>
            <w:tcW w:w="1020" w:type="dxa"/>
          </w:tcPr>
          <w:p w14:paraId="4FD2F8D8" w14:textId="70DBA6B6" w:rsidR="00DE79EC" w:rsidRPr="00DE79EC" w:rsidRDefault="00DE79EC" w:rsidP="00DE79EC">
            <w:pPr>
              <w:pStyle w:val="TAL"/>
              <w:rPr>
                <w:sz w:val="16"/>
              </w:rPr>
            </w:pPr>
            <w:r>
              <w:rPr>
                <w:sz w:val="16"/>
              </w:rPr>
              <w:t>agreed</w:t>
            </w:r>
          </w:p>
        </w:tc>
        <w:tc>
          <w:tcPr>
            <w:tcW w:w="1020" w:type="dxa"/>
          </w:tcPr>
          <w:p w14:paraId="6BA14358" w14:textId="35977A2C" w:rsidR="00DE79EC" w:rsidRPr="00DE79EC" w:rsidRDefault="00DE79EC" w:rsidP="00DE79EC">
            <w:pPr>
              <w:pStyle w:val="TAL"/>
              <w:rPr>
                <w:sz w:val="16"/>
              </w:rPr>
            </w:pPr>
            <w:r>
              <w:rPr>
                <w:sz w:val="16"/>
              </w:rPr>
              <w:t>approved</w:t>
            </w:r>
          </w:p>
        </w:tc>
        <w:tc>
          <w:tcPr>
            <w:tcW w:w="1133" w:type="dxa"/>
          </w:tcPr>
          <w:p w14:paraId="24A16EBF" w14:textId="0F36ACC0" w:rsidR="00DE79EC" w:rsidRPr="00DE79EC" w:rsidRDefault="00DE79EC" w:rsidP="00DE79EC">
            <w:pPr>
              <w:pStyle w:val="TAL"/>
              <w:rPr>
                <w:sz w:val="16"/>
              </w:rPr>
            </w:pPr>
            <w:r>
              <w:rPr>
                <w:sz w:val="16"/>
              </w:rPr>
              <w:t>29.517</w:t>
            </w:r>
          </w:p>
        </w:tc>
        <w:tc>
          <w:tcPr>
            <w:tcW w:w="572" w:type="dxa"/>
          </w:tcPr>
          <w:p w14:paraId="60225EE4" w14:textId="3F8DEF28" w:rsidR="00DE79EC" w:rsidRPr="00DE79EC" w:rsidRDefault="00DE79EC" w:rsidP="00DE79EC">
            <w:pPr>
              <w:pStyle w:val="TAL"/>
              <w:rPr>
                <w:sz w:val="16"/>
              </w:rPr>
            </w:pPr>
            <w:r>
              <w:rPr>
                <w:sz w:val="16"/>
              </w:rPr>
              <w:t>0058</w:t>
            </w:r>
          </w:p>
        </w:tc>
        <w:tc>
          <w:tcPr>
            <w:tcW w:w="567" w:type="dxa"/>
          </w:tcPr>
          <w:p w14:paraId="219F31F0" w14:textId="431CAE38" w:rsidR="00DE79EC" w:rsidRPr="00DE79EC" w:rsidRDefault="00DE79EC" w:rsidP="00DE79EC">
            <w:pPr>
              <w:pStyle w:val="TAL"/>
              <w:rPr>
                <w:sz w:val="16"/>
              </w:rPr>
            </w:pPr>
            <w:r>
              <w:rPr>
                <w:sz w:val="16"/>
              </w:rPr>
              <w:t>1</w:t>
            </w:r>
          </w:p>
        </w:tc>
        <w:tc>
          <w:tcPr>
            <w:tcW w:w="567" w:type="dxa"/>
          </w:tcPr>
          <w:p w14:paraId="734B873F" w14:textId="3E546845" w:rsidR="00DE79EC" w:rsidRPr="00DE79EC" w:rsidRDefault="00DE79EC" w:rsidP="00DE79EC">
            <w:pPr>
              <w:pStyle w:val="TAL"/>
              <w:rPr>
                <w:sz w:val="16"/>
              </w:rPr>
            </w:pPr>
            <w:r>
              <w:rPr>
                <w:sz w:val="16"/>
              </w:rPr>
              <w:t>B</w:t>
            </w:r>
          </w:p>
        </w:tc>
        <w:tc>
          <w:tcPr>
            <w:tcW w:w="510" w:type="dxa"/>
          </w:tcPr>
          <w:p w14:paraId="33906B88" w14:textId="4730F54F" w:rsidR="00DE79EC" w:rsidRPr="00DE79EC" w:rsidRDefault="00DE79EC" w:rsidP="00DE79EC">
            <w:pPr>
              <w:pStyle w:val="TAL"/>
              <w:rPr>
                <w:sz w:val="16"/>
              </w:rPr>
            </w:pPr>
            <w:r>
              <w:rPr>
                <w:sz w:val="16"/>
              </w:rPr>
              <w:t>Rel-17</w:t>
            </w:r>
          </w:p>
        </w:tc>
        <w:tc>
          <w:tcPr>
            <w:tcW w:w="661" w:type="dxa"/>
          </w:tcPr>
          <w:p w14:paraId="467A0CC2" w14:textId="3C3FB429" w:rsidR="00DE79EC" w:rsidRPr="00DE79EC" w:rsidRDefault="00DE79EC" w:rsidP="00DE79EC">
            <w:pPr>
              <w:pStyle w:val="TAL"/>
              <w:rPr>
                <w:sz w:val="16"/>
              </w:rPr>
            </w:pPr>
            <w:r>
              <w:rPr>
                <w:sz w:val="16"/>
              </w:rPr>
              <w:t>17.4.0</w:t>
            </w:r>
          </w:p>
        </w:tc>
        <w:tc>
          <w:tcPr>
            <w:tcW w:w="2607" w:type="dxa"/>
          </w:tcPr>
          <w:p w14:paraId="53484BD6" w14:textId="72EF6847" w:rsidR="00DE79EC" w:rsidRPr="00DE79EC" w:rsidRDefault="00DE79EC" w:rsidP="00DE79EC">
            <w:pPr>
              <w:pStyle w:val="TAL"/>
              <w:rPr>
                <w:sz w:val="16"/>
              </w:rPr>
            </w:pPr>
            <w:r>
              <w:rPr>
                <w:sz w:val="16"/>
              </w:rPr>
              <w:t>Update UE Application collective behaviour for NF Load analytics</w:t>
            </w:r>
          </w:p>
        </w:tc>
      </w:tr>
      <w:tr w:rsidR="00DE79EC" w14:paraId="2BF3D356" w14:textId="77777777" w:rsidTr="00DE79EC">
        <w:tc>
          <w:tcPr>
            <w:tcW w:w="1133" w:type="dxa"/>
          </w:tcPr>
          <w:p w14:paraId="51004E13" w14:textId="43FF56AB" w:rsidR="00DE79EC" w:rsidRPr="00DE79EC" w:rsidRDefault="00DE79EC" w:rsidP="00DE79EC">
            <w:pPr>
              <w:pStyle w:val="TAL"/>
              <w:rPr>
                <w:sz w:val="16"/>
              </w:rPr>
            </w:pPr>
            <w:r>
              <w:rPr>
                <w:sz w:val="16"/>
              </w:rPr>
              <w:t>C3-220365</w:t>
            </w:r>
          </w:p>
        </w:tc>
        <w:tc>
          <w:tcPr>
            <w:tcW w:w="1020" w:type="dxa"/>
          </w:tcPr>
          <w:p w14:paraId="13C013C2" w14:textId="35ACC273" w:rsidR="00DE79EC" w:rsidRPr="00DE79EC" w:rsidRDefault="00DE79EC" w:rsidP="00DE79EC">
            <w:pPr>
              <w:pStyle w:val="TAL"/>
              <w:rPr>
                <w:sz w:val="16"/>
              </w:rPr>
            </w:pPr>
            <w:r>
              <w:rPr>
                <w:sz w:val="16"/>
              </w:rPr>
              <w:t>agreed</w:t>
            </w:r>
          </w:p>
        </w:tc>
        <w:tc>
          <w:tcPr>
            <w:tcW w:w="1020" w:type="dxa"/>
          </w:tcPr>
          <w:p w14:paraId="4AC2BFAF" w14:textId="3FAC97EF" w:rsidR="00DE79EC" w:rsidRPr="00DE79EC" w:rsidRDefault="00DE79EC" w:rsidP="00DE79EC">
            <w:pPr>
              <w:pStyle w:val="TAL"/>
              <w:rPr>
                <w:sz w:val="16"/>
              </w:rPr>
            </w:pPr>
            <w:r>
              <w:rPr>
                <w:sz w:val="16"/>
              </w:rPr>
              <w:t>approved</w:t>
            </w:r>
          </w:p>
        </w:tc>
        <w:tc>
          <w:tcPr>
            <w:tcW w:w="1133" w:type="dxa"/>
          </w:tcPr>
          <w:p w14:paraId="2C407DFC" w14:textId="5B4D83B7" w:rsidR="00DE79EC" w:rsidRPr="00DE79EC" w:rsidRDefault="00DE79EC" w:rsidP="00DE79EC">
            <w:pPr>
              <w:pStyle w:val="TAL"/>
              <w:rPr>
                <w:sz w:val="16"/>
              </w:rPr>
            </w:pPr>
            <w:r>
              <w:rPr>
                <w:sz w:val="16"/>
              </w:rPr>
              <w:t>29.520</w:t>
            </w:r>
          </w:p>
        </w:tc>
        <w:tc>
          <w:tcPr>
            <w:tcW w:w="572" w:type="dxa"/>
          </w:tcPr>
          <w:p w14:paraId="412DE51E" w14:textId="47C2DFCB" w:rsidR="00DE79EC" w:rsidRPr="00DE79EC" w:rsidRDefault="00DE79EC" w:rsidP="00DE79EC">
            <w:pPr>
              <w:pStyle w:val="TAL"/>
              <w:rPr>
                <w:sz w:val="16"/>
              </w:rPr>
            </w:pPr>
            <w:r>
              <w:rPr>
                <w:sz w:val="16"/>
              </w:rPr>
              <w:t>0394</w:t>
            </w:r>
          </w:p>
        </w:tc>
        <w:tc>
          <w:tcPr>
            <w:tcW w:w="567" w:type="dxa"/>
          </w:tcPr>
          <w:p w14:paraId="18BB8F0F" w14:textId="1A104032" w:rsidR="00DE79EC" w:rsidRPr="00DE79EC" w:rsidRDefault="00DE79EC" w:rsidP="00DE79EC">
            <w:pPr>
              <w:pStyle w:val="TAL"/>
              <w:rPr>
                <w:sz w:val="16"/>
              </w:rPr>
            </w:pPr>
            <w:r>
              <w:rPr>
                <w:sz w:val="16"/>
              </w:rPr>
              <w:t>1</w:t>
            </w:r>
          </w:p>
        </w:tc>
        <w:tc>
          <w:tcPr>
            <w:tcW w:w="567" w:type="dxa"/>
          </w:tcPr>
          <w:p w14:paraId="6E6C0026" w14:textId="7C7B82A5" w:rsidR="00DE79EC" w:rsidRPr="00DE79EC" w:rsidRDefault="00DE79EC" w:rsidP="00DE79EC">
            <w:pPr>
              <w:pStyle w:val="TAL"/>
              <w:rPr>
                <w:sz w:val="16"/>
              </w:rPr>
            </w:pPr>
            <w:r>
              <w:rPr>
                <w:sz w:val="16"/>
              </w:rPr>
              <w:t>B</w:t>
            </w:r>
          </w:p>
        </w:tc>
        <w:tc>
          <w:tcPr>
            <w:tcW w:w="510" w:type="dxa"/>
          </w:tcPr>
          <w:p w14:paraId="404E9981" w14:textId="294FF4E5" w:rsidR="00DE79EC" w:rsidRPr="00DE79EC" w:rsidRDefault="00DE79EC" w:rsidP="00DE79EC">
            <w:pPr>
              <w:pStyle w:val="TAL"/>
              <w:rPr>
                <w:sz w:val="16"/>
              </w:rPr>
            </w:pPr>
            <w:r>
              <w:rPr>
                <w:sz w:val="16"/>
              </w:rPr>
              <w:t>Rel-17</w:t>
            </w:r>
          </w:p>
        </w:tc>
        <w:tc>
          <w:tcPr>
            <w:tcW w:w="661" w:type="dxa"/>
          </w:tcPr>
          <w:p w14:paraId="2263D2B1" w14:textId="7B72BFE4" w:rsidR="00DE79EC" w:rsidRPr="00DE79EC" w:rsidRDefault="00DE79EC" w:rsidP="00DE79EC">
            <w:pPr>
              <w:pStyle w:val="TAL"/>
              <w:rPr>
                <w:sz w:val="16"/>
              </w:rPr>
            </w:pPr>
            <w:r>
              <w:rPr>
                <w:sz w:val="16"/>
              </w:rPr>
              <w:t>17.5.0</w:t>
            </w:r>
          </w:p>
        </w:tc>
        <w:tc>
          <w:tcPr>
            <w:tcW w:w="2607" w:type="dxa"/>
          </w:tcPr>
          <w:p w14:paraId="6A968832" w14:textId="7C3891B3" w:rsidR="00DE79EC" w:rsidRPr="00DE79EC" w:rsidRDefault="00DE79EC" w:rsidP="00DE79EC">
            <w:pPr>
              <w:pStyle w:val="TAL"/>
              <w:rPr>
                <w:sz w:val="16"/>
              </w:rPr>
            </w:pPr>
            <w:r>
              <w:rPr>
                <w:sz w:val="16"/>
              </w:rPr>
              <w:t>Add Service Experience Type to Service Experience analytics</w:t>
            </w:r>
          </w:p>
        </w:tc>
      </w:tr>
      <w:tr w:rsidR="00DE79EC" w14:paraId="2EE9F4A0" w14:textId="77777777" w:rsidTr="00DE79EC">
        <w:tc>
          <w:tcPr>
            <w:tcW w:w="1133" w:type="dxa"/>
          </w:tcPr>
          <w:p w14:paraId="3DC82CBB" w14:textId="605A60E2" w:rsidR="00DE79EC" w:rsidRPr="00DE79EC" w:rsidRDefault="00DE79EC" w:rsidP="00DE79EC">
            <w:pPr>
              <w:pStyle w:val="TAL"/>
              <w:rPr>
                <w:sz w:val="16"/>
              </w:rPr>
            </w:pPr>
            <w:r>
              <w:rPr>
                <w:sz w:val="16"/>
              </w:rPr>
              <w:t>C3-220366</w:t>
            </w:r>
          </w:p>
        </w:tc>
        <w:tc>
          <w:tcPr>
            <w:tcW w:w="1020" w:type="dxa"/>
          </w:tcPr>
          <w:p w14:paraId="4368E24B" w14:textId="0643B83D" w:rsidR="00DE79EC" w:rsidRPr="00DE79EC" w:rsidRDefault="00DE79EC" w:rsidP="00DE79EC">
            <w:pPr>
              <w:pStyle w:val="TAL"/>
              <w:rPr>
                <w:sz w:val="16"/>
              </w:rPr>
            </w:pPr>
            <w:r>
              <w:rPr>
                <w:sz w:val="16"/>
              </w:rPr>
              <w:t>agreed</w:t>
            </w:r>
          </w:p>
        </w:tc>
        <w:tc>
          <w:tcPr>
            <w:tcW w:w="1020" w:type="dxa"/>
          </w:tcPr>
          <w:p w14:paraId="29BE215A" w14:textId="6EFFB27B" w:rsidR="00DE79EC" w:rsidRPr="00DE79EC" w:rsidRDefault="00DE79EC" w:rsidP="00DE79EC">
            <w:pPr>
              <w:pStyle w:val="TAL"/>
              <w:rPr>
                <w:sz w:val="16"/>
              </w:rPr>
            </w:pPr>
            <w:r>
              <w:rPr>
                <w:sz w:val="16"/>
              </w:rPr>
              <w:t>approved</w:t>
            </w:r>
          </w:p>
        </w:tc>
        <w:tc>
          <w:tcPr>
            <w:tcW w:w="1133" w:type="dxa"/>
          </w:tcPr>
          <w:p w14:paraId="7E1245D2" w14:textId="626F0CF8" w:rsidR="00DE79EC" w:rsidRPr="00DE79EC" w:rsidRDefault="00DE79EC" w:rsidP="00DE79EC">
            <w:pPr>
              <w:pStyle w:val="TAL"/>
              <w:rPr>
                <w:sz w:val="16"/>
              </w:rPr>
            </w:pPr>
            <w:r>
              <w:rPr>
                <w:sz w:val="16"/>
              </w:rPr>
              <w:t>29.520</w:t>
            </w:r>
          </w:p>
        </w:tc>
        <w:tc>
          <w:tcPr>
            <w:tcW w:w="572" w:type="dxa"/>
          </w:tcPr>
          <w:p w14:paraId="1E0D781C" w14:textId="595182B3" w:rsidR="00DE79EC" w:rsidRPr="00DE79EC" w:rsidRDefault="00DE79EC" w:rsidP="00DE79EC">
            <w:pPr>
              <w:pStyle w:val="TAL"/>
              <w:rPr>
                <w:sz w:val="16"/>
              </w:rPr>
            </w:pPr>
            <w:r>
              <w:rPr>
                <w:sz w:val="16"/>
              </w:rPr>
              <w:t>0393</w:t>
            </w:r>
          </w:p>
        </w:tc>
        <w:tc>
          <w:tcPr>
            <w:tcW w:w="567" w:type="dxa"/>
          </w:tcPr>
          <w:p w14:paraId="05C59687" w14:textId="270FE97E" w:rsidR="00DE79EC" w:rsidRPr="00DE79EC" w:rsidRDefault="00DE79EC" w:rsidP="00DE79EC">
            <w:pPr>
              <w:pStyle w:val="TAL"/>
              <w:rPr>
                <w:sz w:val="16"/>
              </w:rPr>
            </w:pPr>
            <w:r>
              <w:rPr>
                <w:sz w:val="16"/>
              </w:rPr>
              <w:t>1</w:t>
            </w:r>
          </w:p>
        </w:tc>
        <w:tc>
          <w:tcPr>
            <w:tcW w:w="567" w:type="dxa"/>
          </w:tcPr>
          <w:p w14:paraId="082C700B" w14:textId="287D3FCC" w:rsidR="00DE79EC" w:rsidRPr="00DE79EC" w:rsidRDefault="00DE79EC" w:rsidP="00DE79EC">
            <w:pPr>
              <w:pStyle w:val="TAL"/>
              <w:rPr>
                <w:sz w:val="16"/>
              </w:rPr>
            </w:pPr>
            <w:r>
              <w:rPr>
                <w:sz w:val="16"/>
              </w:rPr>
              <w:t>B</w:t>
            </w:r>
          </w:p>
        </w:tc>
        <w:tc>
          <w:tcPr>
            <w:tcW w:w="510" w:type="dxa"/>
          </w:tcPr>
          <w:p w14:paraId="2BD315E9" w14:textId="68053159" w:rsidR="00DE79EC" w:rsidRPr="00DE79EC" w:rsidRDefault="00DE79EC" w:rsidP="00DE79EC">
            <w:pPr>
              <w:pStyle w:val="TAL"/>
              <w:rPr>
                <w:sz w:val="16"/>
              </w:rPr>
            </w:pPr>
            <w:r>
              <w:rPr>
                <w:sz w:val="16"/>
              </w:rPr>
              <w:t>Rel-17</w:t>
            </w:r>
          </w:p>
        </w:tc>
        <w:tc>
          <w:tcPr>
            <w:tcW w:w="661" w:type="dxa"/>
          </w:tcPr>
          <w:p w14:paraId="5BFC6329" w14:textId="2A432509" w:rsidR="00DE79EC" w:rsidRPr="00DE79EC" w:rsidRDefault="00DE79EC" w:rsidP="00DE79EC">
            <w:pPr>
              <w:pStyle w:val="TAL"/>
              <w:rPr>
                <w:sz w:val="16"/>
              </w:rPr>
            </w:pPr>
            <w:r>
              <w:rPr>
                <w:sz w:val="16"/>
              </w:rPr>
              <w:t>17.5.0</w:t>
            </w:r>
          </w:p>
        </w:tc>
        <w:tc>
          <w:tcPr>
            <w:tcW w:w="2607" w:type="dxa"/>
          </w:tcPr>
          <w:p w14:paraId="7C74FBB9" w14:textId="6CF08DDA" w:rsidR="00DE79EC" w:rsidRPr="00DE79EC" w:rsidRDefault="00DE79EC" w:rsidP="00DE79EC">
            <w:pPr>
              <w:pStyle w:val="TAL"/>
              <w:rPr>
                <w:sz w:val="16"/>
              </w:rPr>
            </w:pPr>
            <w:r>
              <w:rPr>
                <w:sz w:val="16"/>
              </w:rPr>
              <w:t xml:space="preserve">Add the periodic communication indicator to </w:t>
            </w:r>
            <w:proofErr w:type="spellStart"/>
            <w:r>
              <w:rPr>
                <w:sz w:val="16"/>
              </w:rPr>
              <w:t>UeCommunication</w:t>
            </w:r>
            <w:proofErr w:type="spellEnd"/>
            <w:r>
              <w:rPr>
                <w:sz w:val="16"/>
              </w:rPr>
              <w:t xml:space="preserve"> data type</w:t>
            </w:r>
          </w:p>
        </w:tc>
      </w:tr>
      <w:tr w:rsidR="00DE79EC" w14:paraId="67E6B037" w14:textId="77777777" w:rsidTr="00DE79EC">
        <w:tc>
          <w:tcPr>
            <w:tcW w:w="1133" w:type="dxa"/>
          </w:tcPr>
          <w:p w14:paraId="3A7514A5" w14:textId="18031FA6" w:rsidR="00DE79EC" w:rsidRPr="00DE79EC" w:rsidRDefault="00DE79EC" w:rsidP="00DE79EC">
            <w:pPr>
              <w:pStyle w:val="TAL"/>
              <w:rPr>
                <w:sz w:val="16"/>
              </w:rPr>
            </w:pPr>
            <w:r>
              <w:rPr>
                <w:sz w:val="16"/>
              </w:rPr>
              <w:t>C3-220367</w:t>
            </w:r>
          </w:p>
        </w:tc>
        <w:tc>
          <w:tcPr>
            <w:tcW w:w="1020" w:type="dxa"/>
          </w:tcPr>
          <w:p w14:paraId="38A5D515" w14:textId="4AE1EBD6" w:rsidR="00DE79EC" w:rsidRPr="00DE79EC" w:rsidRDefault="00DE79EC" w:rsidP="00DE79EC">
            <w:pPr>
              <w:pStyle w:val="TAL"/>
              <w:rPr>
                <w:sz w:val="16"/>
              </w:rPr>
            </w:pPr>
            <w:r>
              <w:rPr>
                <w:sz w:val="16"/>
              </w:rPr>
              <w:t>agreed</w:t>
            </w:r>
          </w:p>
        </w:tc>
        <w:tc>
          <w:tcPr>
            <w:tcW w:w="1020" w:type="dxa"/>
          </w:tcPr>
          <w:p w14:paraId="4CEC69FC" w14:textId="582143FD" w:rsidR="00DE79EC" w:rsidRPr="00DE79EC" w:rsidRDefault="00DE79EC" w:rsidP="00DE79EC">
            <w:pPr>
              <w:pStyle w:val="TAL"/>
              <w:rPr>
                <w:sz w:val="16"/>
              </w:rPr>
            </w:pPr>
            <w:r>
              <w:rPr>
                <w:sz w:val="16"/>
              </w:rPr>
              <w:t>approved</w:t>
            </w:r>
          </w:p>
        </w:tc>
        <w:tc>
          <w:tcPr>
            <w:tcW w:w="1133" w:type="dxa"/>
          </w:tcPr>
          <w:p w14:paraId="24AABCD8" w14:textId="0F3A132F" w:rsidR="00DE79EC" w:rsidRPr="00DE79EC" w:rsidRDefault="00DE79EC" w:rsidP="00DE79EC">
            <w:pPr>
              <w:pStyle w:val="TAL"/>
              <w:rPr>
                <w:sz w:val="16"/>
              </w:rPr>
            </w:pPr>
            <w:r>
              <w:rPr>
                <w:sz w:val="16"/>
              </w:rPr>
              <w:t>29.520</w:t>
            </w:r>
          </w:p>
        </w:tc>
        <w:tc>
          <w:tcPr>
            <w:tcW w:w="572" w:type="dxa"/>
          </w:tcPr>
          <w:p w14:paraId="451B6B35" w14:textId="41FEB67C" w:rsidR="00DE79EC" w:rsidRPr="00DE79EC" w:rsidRDefault="00DE79EC" w:rsidP="00DE79EC">
            <w:pPr>
              <w:pStyle w:val="TAL"/>
              <w:rPr>
                <w:sz w:val="16"/>
              </w:rPr>
            </w:pPr>
            <w:r>
              <w:rPr>
                <w:sz w:val="16"/>
              </w:rPr>
              <w:t>0391</w:t>
            </w:r>
          </w:p>
        </w:tc>
        <w:tc>
          <w:tcPr>
            <w:tcW w:w="567" w:type="dxa"/>
          </w:tcPr>
          <w:p w14:paraId="47ECA7B2" w14:textId="63AB86AA" w:rsidR="00DE79EC" w:rsidRPr="00DE79EC" w:rsidRDefault="00DE79EC" w:rsidP="00DE79EC">
            <w:pPr>
              <w:pStyle w:val="TAL"/>
              <w:rPr>
                <w:sz w:val="16"/>
              </w:rPr>
            </w:pPr>
            <w:r>
              <w:rPr>
                <w:sz w:val="16"/>
              </w:rPr>
              <w:t>1</w:t>
            </w:r>
          </w:p>
        </w:tc>
        <w:tc>
          <w:tcPr>
            <w:tcW w:w="567" w:type="dxa"/>
          </w:tcPr>
          <w:p w14:paraId="5CEA3087" w14:textId="465A1CDF" w:rsidR="00DE79EC" w:rsidRPr="00DE79EC" w:rsidRDefault="00DE79EC" w:rsidP="00DE79EC">
            <w:pPr>
              <w:pStyle w:val="TAL"/>
              <w:rPr>
                <w:sz w:val="16"/>
              </w:rPr>
            </w:pPr>
            <w:r>
              <w:rPr>
                <w:sz w:val="16"/>
              </w:rPr>
              <w:t>B</w:t>
            </w:r>
          </w:p>
        </w:tc>
        <w:tc>
          <w:tcPr>
            <w:tcW w:w="510" w:type="dxa"/>
          </w:tcPr>
          <w:p w14:paraId="1F549538" w14:textId="0A126D2F" w:rsidR="00DE79EC" w:rsidRPr="00DE79EC" w:rsidRDefault="00DE79EC" w:rsidP="00DE79EC">
            <w:pPr>
              <w:pStyle w:val="TAL"/>
              <w:rPr>
                <w:sz w:val="16"/>
              </w:rPr>
            </w:pPr>
            <w:r>
              <w:rPr>
                <w:sz w:val="16"/>
              </w:rPr>
              <w:t>Rel-17</w:t>
            </w:r>
          </w:p>
        </w:tc>
        <w:tc>
          <w:tcPr>
            <w:tcW w:w="661" w:type="dxa"/>
          </w:tcPr>
          <w:p w14:paraId="0AED4795" w14:textId="7FF35333" w:rsidR="00DE79EC" w:rsidRPr="00DE79EC" w:rsidRDefault="00DE79EC" w:rsidP="00DE79EC">
            <w:pPr>
              <w:pStyle w:val="TAL"/>
              <w:rPr>
                <w:sz w:val="16"/>
              </w:rPr>
            </w:pPr>
            <w:r>
              <w:rPr>
                <w:sz w:val="16"/>
              </w:rPr>
              <w:t>17.5.0</w:t>
            </w:r>
          </w:p>
        </w:tc>
        <w:tc>
          <w:tcPr>
            <w:tcW w:w="2607" w:type="dxa"/>
          </w:tcPr>
          <w:p w14:paraId="4BDFE87C" w14:textId="34CBD565" w:rsidR="00DE79EC" w:rsidRPr="00DE79EC" w:rsidRDefault="00DE79EC" w:rsidP="00DE79EC">
            <w:pPr>
              <w:pStyle w:val="TAL"/>
              <w:rPr>
                <w:sz w:val="16"/>
              </w:rPr>
            </w:pPr>
            <w:r>
              <w:rPr>
                <w:sz w:val="16"/>
              </w:rPr>
              <w:t>Add visited AOI(s) to analytics filter for UE mobility analytics</w:t>
            </w:r>
          </w:p>
        </w:tc>
      </w:tr>
      <w:tr w:rsidR="00DE79EC" w14:paraId="2D6F3508" w14:textId="77777777" w:rsidTr="00DE79EC">
        <w:tc>
          <w:tcPr>
            <w:tcW w:w="1133" w:type="dxa"/>
          </w:tcPr>
          <w:p w14:paraId="0889604B" w14:textId="1E523E63" w:rsidR="00DE79EC" w:rsidRPr="00DE79EC" w:rsidRDefault="00DE79EC" w:rsidP="00DE79EC">
            <w:pPr>
              <w:pStyle w:val="TAL"/>
              <w:rPr>
                <w:sz w:val="16"/>
              </w:rPr>
            </w:pPr>
            <w:r>
              <w:rPr>
                <w:sz w:val="16"/>
              </w:rPr>
              <w:t>C3-220370</w:t>
            </w:r>
          </w:p>
        </w:tc>
        <w:tc>
          <w:tcPr>
            <w:tcW w:w="1020" w:type="dxa"/>
          </w:tcPr>
          <w:p w14:paraId="193FD66B" w14:textId="54302492" w:rsidR="00DE79EC" w:rsidRPr="00DE79EC" w:rsidRDefault="00DE79EC" w:rsidP="00DE79EC">
            <w:pPr>
              <w:pStyle w:val="TAL"/>
              <w:rPr>
                <w:sz w:val="16"/>
              </w:rPr>
            </w:pPr>
            <w:r>
              <w:rPr>
                <w:sz w:val="16"/>
              </w:rPr>
              <w:t>agreed</w:t>
            </w:r>
          </w:p>
        </w:tc>
        <w:tc>
          <w:tcPr>
            <w:tcW w:w="1020" w:type="dxa"/>
          </w:tcPr>
          <w:p w14:paraId="4111910D" w14:textId="55F7CF40" w:rsidR="00DE79EC" w:rsidRPr="00DE79EC" w:rsidRDefault="00DE79EC" w:rsidP="00DE79EC">
            <w:pPr>
              <w:pStyle w:val="TAL"/>
              <w:rPr>
                <w:sz w:val="16"/>
              </w:rPr>
            </w:pPr>
            <w:r>
              <w:rPr>
                <w:sz w:val="16"/>
              </w:rPr>
              <w:t>approved</w:t>
            </w:r>
          </w:p>
        </w:tc>
        <w:tc>
          <w:tcPr>
            <w:tcW w:w="1133" w:type="dxa"/>
          </w:tcPr>
          <w:p w14:paraId="59F672D1" w14:textId="1ED6BEC4" w:rsidR="00DE79EC" w:rsidRPr="00DE79EC" w:rsidRDefault="00DE79EC" w:rsidP="00DE79EC">
            <w:pPr>
              <w:pStyle w:val="TAL"/>
              <w:rPr>
                <w:sz w:val="16"/>
              </w:rPr>
            </w:pPr>
            <w:r>
              <w:rPr>
                <w:sz w:val="16"/>
              </w:rPr>
              <w:t>29.520</w:t>
            </w:r>
          </w:p>
        </w:tc>
        <w:tc>
          <w:tcPr>
            <w:tcW w:w="572" w:type="dxa"/>
          </w:tcPr>
          <w:p w14:paraId="5E9FA69F" w14:textId="2F6129FD" w:rsidR="00DE79EC" w:rsidRPr="00DE79EC" w:rsidRDefault="00DE79EC" w:rsidP="00DE79EC">
            <w:pPr>
              <w:pStyle w:val="TAL"/>
              <w:rPr>
                <w:sz w:val="16"/>
              </w:rPr>
            </w:pPr>
            <w:r>
              <w:rPr>
                <w:sz w:val="16"/>
              </w:rPr>
              <w:t>0387</w:t>
            </w:r>
          </w:p>
        </w:tc>
        <w:tc>
          <w:tcPr>
            <w:tcW w:w="567" w:type="dxa"/>
          </w:tcPr>
          <w:p w14:paraId="2DC814C7" w14:textId="3D949F02" w:rsidR="00DE79EC" w:rsidRPr="00DE79EC" w:rsidRDefault="00DE79EC" w:rsidP="00DE79EC">
            <w:pPr>
              <w:pStyle w:val="TAL"/>
              <w:rPr>
                <w:sz w:val="16"/>
              </w:rPr>
            </w:pPr>
            <w:r>
              <w:rPr>
                <w:sz w:val="16"/>
              </w:rPr>
              <w:t>1</w:t>
            </w:r>
          </w:p>
        </w:tc>
        <w:tc>
          <w:tcPr>
            <w:tcW w:w="567" w:type="dxa"/>
          </w:tcPr>
          <w:p w14:paraId="6FD1E929" w14:textId="09A4F03D" w:rsidR="00DE79EC" w:rsidRPr="00DE79EC" w:rsidRDefault="00DE79EC" w:rsidP="00DE79EC">
            <w:pPr>
              <w:pStyle w:val="TAL"/>
              <w:rPr>
                <w:sz w:val="16"/>
              </w:rPr>
            </w:pPr>
            <w:r>
              <w:rPr>
                <w:sz w:val="16"/>
              </w:rPr>
              <w:t>B</w:t>
            </w:r>
          </w:p>
        </w:tc>
        <w:tc>
          <w:tcPr>
            <w:tcW w:w="510" w:type="dxa"/>
          </w:tcPr>
          <w:p w14:paraId="62EAC60D" w14:textId="17A105D7" w:rsidR="00DE79EC" w:rsidRPr="00DE79EC" w:rsidRDefault="00DE79EC" w:rsidP="00DE79EC">
            <w:pPr>
              <w:pStyle w:val="TAL"/>
              <w:rPr>
                <w:sz w:val="16"/>
              </w:rPr>
            </w:pPr>
            <w:r>
              <w:rPr>
                <w:sz w:val="16"/>
              </w:rPr>
              <w:t>Rel-17</w:t>
            </w:r>
          </w:p>
        </w:tc>
        <w:tc>
          <w:tcPr>
            <w:tcW w:w="661" w:type="dxa"/>
          </w:tcPr>
          <w:p w14:paraId="63BCB9CF" w14:textId="1769CCFE" w:rsidR="00DE79EC" w:rsidRPr="00DE79EC" w:rsidRDefault="00DE79EC" w:rsidP="00DE79EC">
            <w:pPr>
              <w:pStyle w:val="TAL"/>
              <w:rPr>
                <w:sz w:val="16"/>
              </w:rPr>
            </w:pPr>
            <w:r>
              <w:rPr>
                <w:sz w:val="16"/>
              </w:rPr>
              <w:t>17.5.0</w:t>
            </w:r>
          </w:p>
        </w:tc>
        <w:tc>
          <w:tcPr>
            <w:tcW w:w="2607" w:type="dxa"/>
          </w:tcPr>
          <w:p w14:paraId="5A313947" w14:textId="50E9F57A" w:rsidR="00DE79EC" w:rsidRPr="00DE79EC" w:rsidRDefault="00DE79EC" w:rsidP="00DE79EC">
            <w:pPr>
              <w:pStyle w:val="TAL"/>
              <w:rPr>
                <w:sz w:val="16"/>
              </w:rPr>
            </w:pPr>
            <w:r>
              <w:rPr>
                <w:sz w:val="16"/>
              </w:rPr>
              <w:t>Support reporting N4 session inactivity timer in the UE communication analytics</w:t>
            </w:r>
          </w:p>
        </w:tc>
      </w:tr>
      <w:tr w:rsidR="00DE79EC" w14:paraId="4F50B9C2" w14:textId="77777777" w:rsidTr="00DE79EC">
        <w:tc>
          <w:tcPr>
            <w:tcW w:w="1133" w:type="dxa"/>
          </w:tcPr>
          <w:p w14:paraId="3566081C" w14:textId="66F316AC" w:rsidR="00DE79EC" w:rsidRPr="00DE79EC" w:rsidRDefault="00DE79EC" w:rsidP="00DE79EC">
            <w:pPr>
              <w:pStyle w:val="TAL"/>
              <w:rPr>
                <w:sz w:val="16"/>
              </w:rPr>
            </w:pPr>
            <w:r>
              <w:rPr>
                <w:sz w:val="16"/>
              </w:rPr>
              <w:t>C3-220430</w:t>
            </w:r>
          </w:p>
        </w:tc>
        <w:tc>
          <w:tcPr>
            <w:tcW w:w="1020" w:type="dxa"/>
          </w:tcPr>
          <w:p w14:paraId="2651EB79" w14:textId="16B9C477" w:rsidR="00DE79EC" w:rsidRPr="00DE79EC" w:rsidRDefault="00DE79EC" w:rsidP="00DE79EC">
            <w:pPr>
              <w:pStyle w:val="TAL"/>
              <w:rPr>
                <w:sz w:val="16"/>
              </w:rPr>
            </w:pPr>
            <w:r>
              <w:rPr>
                <w:sz w:val="16"/>
              </w:rPr>
              <w:t>agreed</w:t>
            </w:r>
          </w:p>
        </w:tc>
        <w:tc>
          <w:tcPr>
            <w:tcW w:w="1020" w:type="dxa"/>
          </w:tcPr>
          <w:p w14:paraId="2FC33782" w14:textId="6FB2C5FF" w:rsidR="00DE79EC" w:rsidRPr="00DE79EC" w:rsidRDefault="00DE79EC" w:rsidP="00DE79EC">
            <w:pPr>
              <w:pStyle w:val="TAL"/>
              <w:rPr>
                <w:sz w:val="16"/>
              </w:rPr>
            </w:pPr>
            <w:r>
              <w:rPr>
                <w:sz w:val="16"/>
              </w:rPr>
              <w:t>approved</w:t>
            </w:r>
          </w:p>
        </w:tc>
        <w:tc>
          <w:tcPr>
            <w:tcW w:w="1133" w:type="dxa"/>
          </w:tcPr>
          <w:p w14:paraId="6F3532B1" w14:textId="3862AD64" w:rsidR="00DE79EC" w:rsidRPr="00DE79EC" w:rsidRDefault="00DE79EC" w:rsidP="00DE79EC">
            <w:pPr>
              <w:pStyle w:val="TAL"/>
              <w:rPr>
                <w:sz w:val="16"/>
              </w:rPr>
            </w:pPr>
            <w:r>
              <w:rPr>
                <w:sz w:val="16"/>
              </w:rPr>
              <w:t>29.512</w:t>
            </w:r>
          </w:p>
        </w:tc>
        <w:tc>
          <w:tcPr>
            <w:tcW w:w="572" w:type="dxa"/>
          </w:tcPr>
          <w:p w14:paraId="66E6A08B" w14:textId="3CA2A294" w:rsidR="00DE79EC" w:rsidRPr="00DE79EC" w:rsidRDefault="00DE79EC" w:rsidP="00DE79EC">
            <w:pPr>
              <w:pStyle w:val="TAL"/>
              <w:rPr>
                <w:sz w:val="16"/>
              </w:rPr>
            </w:pPr>
            <w:r>
              <w:rPr>
                <w:sz w:val="16"/>
              </w:rPr>
              <w:t>0893</w:t>
            </w:r>
          </w:p>
        </w:tc>
        <w:tc>
          <w:tcPr>
            <w:tcW w:w="567" w:type="dxa"/>
          </w:tcPr>
          <w:p w14:paraId="38A9D23B" w14:textId="4643EC05" w:rsidR="00DE79EC" w:rsidRPr="00DE79EC" w:rsidRDefault="00DE79EC" w:rsidP="00DE79EC">
            <w:pPr>
              <w:pStyle w:val="TAL"/>
              <w:rPr>
                <w:sz w:val="16"/>
              </w:rPr>
            </w:pPr>
            <w:r>
              <w:rPr>
                <w:sz w:val="16"/>
              </w:rPr>
              <w:t>1</w:t>
            </w:r>
          </w:p>
        </w:tc>
        <w:tc>
          <w:tcPr>
            <w:tcW w:w="567" w:type="dxa"/>
          </w:tcPr>
          <w:p w14:paraId="65F30430" w14:textId="36C25701" w:rsidR="00DE79EC" w:rsidRPr="00DE79EC" w:rsidRDefault="00DE79EC" w:rsidP="00DE79EC">
            <w:pPr>
              <w:pStyle w:val="TAL"/>
              <w:rPr>
                <w:sz w:val="16"/>
              </w:rPr>
            </w:pPr>
            <w:r>
              <w:rPr>
                <w:sz w:val="16"/>
              </w:rPr>
              <w:t>F</w:t>
            </w:r>
          </w:p>
        </w:tc>
        <w:tc>
          <w:tcPr>
            <w:tcW w:w="510" w:type="dxa"/>
          </w:tcPr>
          <w:p w14:paraId="36F48EB6" w14:textId="58909D60" w:rsidR="00DE79EC" w:rsidRPr="00DE79EC" w:rsidRDefault="00DE79EC" w:rsidP="00DE79EC">
            <w:pPr>
              <w:pStyle w:val="TAL"/>
              <w:rPr>
                <w:sz w:val="16"/>
              </w:rPr>
            </w:pPr>
            <w:r>
              <w:rPr>
                <w:sz w:val="16"/>
              </w:rPr>
              <w:t>Rel-17</w:t>
            </w:r>
          </w:p>
        </w:tc>
        <w:tc>
          <w:tcPr>
            <w:tcW w:w="661" w:type="dxa"/>
          </w:tcPr>
          <w:p w14:paraId="5F13BDD2" w14:textId="3EF247D0" w:rsidR="00DE79EC" w:rsidRPr="00DE79EC" w:rsidRDefault="00DE79EC" w:rsidP="00DE79EC">
            <w:pPr>
              <w:pStyle w:val="TAL"/>
              <w:rPr>
                <w:sz w:val="16"/>
              </w:rPr>
            </w:pPr>
            <w:r>
              <w:rPr>
                <w:sz w:val="16"/>
              </w:rPr>
              <w:t>17.5.0</w:t>
            </w:r>
          </w:p>
        </w:tc>
        <w:tc>
          <w:tcPr>
            <w:tcW w:w="2607" w:type="dxa"/>
          </w:tcPr>
          <w:p w14:paraId="13661C19" w14:textId="6FB9CB87" w:rsidR="00DE79EC" w:rsidRPr="00DE79EC" w:rsidRDefault="00DE79EC" w:rsidP="00DE79EC">
            <w:pPr>
              <w:pStyle w:val="TAL"/>
              <w:rPr>
                <w:sz w:val="16"/>
              </w:rPr>
            </w:pPr>
            <w:r>
              <w:rPr>
                <w:sz w:val="16"/>
              </w:rPr>
              <w:t>complete the definition of NWDAF_DATA_CHG trigger</w:t>
            </w:r>
          </w:p>
        </w:tc>
      </w:tr>
      <w:tr w:rsidR="00DE79EC" w14:paraId="458B0E1D" w14:textId="77777777" w:rsidTr="00DE79EC">
        <w:tc>
          <w:tcPr>
            <w:tcW w:w="1133" w:type="dxa"/>
          </w:tcPr>
          <w:p w14:paraId="4F13CE65" w14:textId="02A957BD" w:rsidR="00DE79EC" w:rsidRPr="00DE79EC" w:rsidRDefault="00DE79EC" w:rsidP="00DE79EC">
            <w:pPr>
              <w:pStyle w:val="TAL"/>
              <w:rPr>
                <w:sz w:val="16"/>
              </w:rPr>
            </w:pPr>
            <w:r>
              <w:rPr>
                <w:sz w:val="16"/>
              </w:rPr>
              <w:t>C3-220434</w:t>
            </w:r>
          </w:p>
        </w:tc>
        <w:tc>
          <w:tcPr>
            <w:tcW w:w="1020" w:type="dxa"/>
          </w:tcPr>
          <w:p w14:paraId="45E1D3F4" w14:textId="3597A209" w:rsidR="00DE79EC" w:rsidRPr="00DE79EC" w:rsidRDefault="00DE79EC" w:rsidP="00DE79EC">
            <w:pPr>
              <w:pStyle w:val="TAL"/>
              <w:rPr>
                <w:sz w:val="16"/>
              </w:rPr>
            </w:pPr>
            <w:r>
              <w:rPr>
                <w:sz w:val="16"/>
              </w:rPr>
              <w:t>agreed</w:t>
            </w:r>
          </w:p>
        </w:tc>
        <w:tc>
          <w:tcPr>
            <w:tcW w:w="1020" w:type="dxa"/>
          </w:tcPr>
          <w:p w14:paraId="038D1AA0" w14:textId="15300BD7" w:rsidR="00DE79EC" w:rsidRPr="00DE79EC" w:rsidRDefault="00DE79EC" w:rsidP="00DE79EC">
            <w:pPr>
              <w:pStyle w:val="TAL"/>
              <w:rPr>
                <w:sz w:val="16"/>
              </w:rPr>
            </w:pPr>
            <w:r>
              <w:rPr>
                <w:sz w:val="16"/>
              </w:rPr>
              <w:t>approved</w:t>
            </w:r>
          </w:p>
        </w:tc>
        <w:tc>
          <w:tcPr>
            <w:tcW w:w="1133" w:type="dxa"/>
          </w:tcPr>
          <w:p w14:paraId="57431D94" w14:textId="6F42F60B" w:rsidR="00DE79EC" w:rsidRPr="00DE79EC" w:rsidRDefault="00DE79EC" w:rsidP="00DE79EC">
            <w:pPr>
              <w:pStyle w:val="TAL"/>
              <w:rPr>
                <w:sz w:val="16"/>
              </w:rPr>
            </w:pPr>
            <w:r>
              <w:rPr>
                <w:sz w:val="16"/>
              </w:rPr>
              <w:t>29.520</w:t>
            </w:r>
          </w:p>
        </w:tc>
        <w:tc>
          <w:tcPr>
            <w:tcW w:w="572" w:type="dxa"/>
          </w:tcPr>
          <w:p w14:paraId="44D28C1C" w14:textId="76E5F403" w:rsidR="00DE79EC" w:rsidRPr="00DE79EC" w:rsidRDefault="00DE79EC" w:rsidP="00DE79EC">
            <w:pPr>
              <w:pStyle w:val="TAL"/>
              <w:rPr>
                <w:sz w:val="16"/>
              </w:rPr>
            </w:pPr>
            <w:r>
              <w:rPr>
                <w:sz w:val="16"/>
              </w:rPr>
              <w:t>0376</w:t>
            </w:r>
          </w:p>
        </w:tc>
        <w:tc>
          <w:tcPr>
            <w:tcW w:w="567" w:type="dxa"/>
          </w:tcPr>
          <w:p w14:paraId="5C55E3BD" w14:textId="6ECF0635" w:rsidR="00DE79EC" w:rsidRPr="00DE79EC" w:rsidRDefault="00DE79EC" w:rsidP="00DE79EC">
            <w:pPr>
              <w:pStyle w:val="TAL"/>
              <w:rPr>
                <w:sz w:val="16"/>
              </w:rPr>
            </w:pPr>
            <w:r>
              <w:rPr>
                <w:sz w:val="16"/>
              </w:rPr>
              <w:t>1</w:t>
            </w:r>
          </w:p>
        </w:tc>
        <w:tc>
          <w:tcPr>
            <w:tcW w:w="567" w:type="dxa"/>
          </w:tcPr>
          <w:p w14:paraId="660EB422" w14:textId="172E077B" w:rsidR="00DE79EC" w:rsidRPr="00DE79EC" w:rsidRDefault="00DE79EC" w:rsidP="00DE79EC">
            <w:pPr>
              <w:pStyle w:val="TAL"/>
              <w:rPr>
                <w:sz w:val="16"/>
              </w:rPr>
            </w:pPr>
            <w:r>
              <w:rPr>
                <w:sz w:val="16"/>
              </w:rPr>
              <w:t>F</w:t>
            </w:r>
          </w:p>
        </w:tc>
        <w:tc>
          <w:tcPr>
            <w:tcW w:w="510" w:type="dxa"/>
          </w:tcPr>
          <w:p w14:paraId="5D215A76" w14:textId="5BE1C6A2" w:rsidR="00DE79EC" w:rsidRPr="00DE79EC" w:rsidRDefault="00DE79EC" w:rsidP="00DE79EC">
            <w:pPr>
              <w:pStyle w:val="TAL"/>
              <w:rPr>
                <w:sz w:val="16"/>
              </w:rPr>
            </w:pPr>
            <w:r>
              <w:rPr>
                <w:sz w:val="16"/>
              </w:rPr>
              <w:t>Rel-17</w:t>
            </w:r>
          </w:p>
        </w:tc>
        <w:tc>
          <w:tcPr>
            <w:tcW w:w="661" w:type="dxa"/>
          </w:tcPr>
          <w:p w14:paraId="63984019" w14:textId="7F8E2398" w:rsidR="00DE79EC" w:rsidRPr="00DE79EC" w:rsidRDefault="00DE79EC" w:rsidP="00DE79EC">
            <w:pPr>
              <w:pStyle w:val="TAL"/>
              <w:rPr>
                <w:sz w:val="16"/>
              </w:rPr>
            </w:pPr>
            <w:r>
              <w:rPr>
                <w:sz w:val="16"/>
              </w:rPr>
              <w:t>17.5.0</w:t>
            </w:r>
          </w:p>
        </w:tc>
        <w:tc>
          <w:tcPr>
            <w:tcW w:w="2607" w:type="dxa"/>
          </w:tcPr>
          <w:p w14:paraId="62DFFA1D" w14:textId="0AF869E5" w:rsidR="00DE79EC" w:rsidRPr="00DE79EC" w:rsidRDefault="00DE79EC" w:rsidP="00DE79EC">
            <w:pPr>
              <w:pStyle w:val="TAL"/>
              <w:rPr>
                <w:sz w:val="16"/>
              </w:rPr>
            </w:pPr>
            <w:r>
              <w:rPr>
                <w:sz w:val="16"/>
              </w:rPr>
              <w:t xml:space="preserve">Clarification on GPSI for </w:t>
            </w:r>
            <w:proofErr w:type="spellStart"/>
            <w:r>
              <w:rPr>
                <w:sz w:val="16"/>
              </w:rPr>
              <w:t>UserDataCongestionExt</w:t>
            </w:r>
            <w:proofErr w:type="spellEnd"/>
          </w:p>
        </w:tc>
      </w:tr>
      <w:tr w:rsidR="00DE79EC" w14:paraId="581D845A" w14:textId="77777777" w:rsidTr="00DE79EC">
        <w:tc>
          <w:tcPr>
            <w:tcW w:w="1133" w:type="dxa"/>
          </w:tcPr>
          <w:p w14:paraId="33527D3D" w14:textId="7F6B449D" w:rsidR="00DE79EC" w:rsidRPr="00DE79EC" w:rsidRDefault="00DE79EC" w:rsidP="00DE79EC">
            <w:pPr>
              <w:pStyle w:val="TAL"/>
              <w:rPr>
                <w:sz w:val="16"/>
              </w:rPr>
            </w:pPr>
            <w:r>
              <w:rPr>
                <w:sz w:val="16"/>
              </w:rPr>
              <w:t>C3-220435</w:t>
            </w:r>
          </w:p>
        </w:tc>
        <w:tc>
          <w:tcPr>
            <w:tcW w:w="1020" w:type="dxa"/>
          </w:tcPr>
          <w:p w14:paraId="7E9B5E9B" w14:textId="513425A8" w:rsidR="00DE79EC" w:rsidRPr="00DE79EC" w:rsidRDefault="00DE79EC" w:rsidP="00DE79EC">
            <w:pPr>
              <w:pStyle w:val="TAL"/>
              <w:rPr>
                <w:sz w:val="16"/>
              </w:rPr>
            </w:pPr>
            <w:r>
              <w:rPr>
                <w:sz w:val="16"/>
              </w:rPr>
              <w:t>agreed</w:t>
            </w:r>
          </w:p>
        </w:tc>
        <w:tc>
          <w:tcPr>
            <w:tcW w:w="1020" w:type="dxa"/>
          </w:tcPr>
          <w:p w14:paraId="29894B28" w14:textId="58958A27" w:rsidR="00DE79EC" w:rsidRPr="00DE79EC" w:rsidRDefault="00DE79EC" w:rsidP="00DE79EC">
            <w:pPr>
              <w:pStyle w:val="TAL"/>
              <w:rPr>
                <w:sz w:val="16"/>
              </w:rPr>
            </w:pPr>
            <w:r>
              <w:rPr>
                <w:sz w:val="16"/>
              </w:rPr>
              <w:t>approved</w:t>
            </w:r>
          </w:p>
        </w:tc>
        <w:tc>
          <w:tcPr>
            <w:tcW w:w="1133" w:type="dxa"/>
          </w:tcPr>
          <w:p w14:paraId="13151846" w14:textId="7BE1D820" w:rsidR="00DE79EC" w:rsidRPr="00DE79EC" w:rsidRDefault="00DE79EC" w:rsidP="00DE79EC">
            <w:pPr>
              <w:pStyle w:val="TAL"/>
              <w:rPr>
                <w:sz w:val="16"/>
              </w:rPr>
            </w:pPr>
            <w:r>
              <w:rPr>
                <w:sz w:val="16"/>
              </w:rPr>
              <w:t>29.520</w:t>
            </w:r>
          </w:p>
        </w:tc>
        <w:tc>
          <w:tcPr>
            <w:tcW w:w="572" w:type="dxa"/>
          </w:tcPr>
          <w:p w14:paraId="2B50E7A2" w14:textId="222D3B4A" w:rsidR="00DE79EC" w:rsidRPr="00DE79EC" w:rsidRDefault="00DE79EC" w:rsidP="00DE79EC">
            <w:pPr>
              <w:pStyle w:val="TAL"/>
              <w:rPr>
                <w:sz w:val="16"/>
              </w:rPr>
            </w:pPr>
            <w:r>
              <w:rPr>
                <w:sz w:val="16"/>
              </w:rPr>
              <w:t>0357</w:t>
            </w:r>
          </w:p>
        </w:tc>
        <w:tc>
          <w:tcPr>
            <w:tcW w:w="567" w:type="dxa"/>
          </w:tcPr>
          <w:p w14:paraId="59D30026" w14:textId="3C483C82" w:rsidR="00DE79EC" w:rsidRPr="00DE79EC" w:rsidRDefault="00DE79EC" w:rsidP="00DE79EC">
            <w:pPr>
              <w:pStyle w:val="TAL"/>
              <w:rPr>
                <w:sz w:val="16"/>
              </w:rPr>
            </w:pPr>
            <w:r>
              <w:rPr>
                <w:sz w:val="16"/>
              </w:rPr>
              <w:t>1</w:t>
            </w:r>
          </w:p>
        </w:tc>
        <w:tc>
          <w:tcPr>
            <w:tcW w:w="567" w:type="dxa"/>
          </w:tcPr>
          <w:p w14:paraId="0EB9AAE4" w14:textId="3A460AAA" w:rsidR="00DE79EC" w:rsidRPr="00DE79EC" w:rsidRDefault="00DE79EC" w:rsidP="00DE79EC">
            <w:pPr>
              <w:pStyle w:val="TAL"/>
              <w:rPr>
                <w:sz w:val="16"/>
              </w:rPr>
            </w:pPr>
            <w:r>
              <w:rPr>
                <w:sz w:val="16"/>
              </w:rPr>
              <w:t>B</w:t>
            </w:r>
          </w:p>
        </w:tc>
        <w:tc>
          <w:tcPr>
            <w:tcW w:w="510" w:type="dxa"/>
          </w:tcPr>
          <w:p w14:paraId="03DDB4B0" w14:textId="2C13E185" w:rsidR="00DE79EC" w:rsidRPr="00DE79EC" w:rsidRDefault="00DE79EC" w:rsidP="00DE79EC">
            <w:pPr>
              <w:pStyle w:val="TAL"/>
              <w:rPr>
                <w:sz w:val="16"/>
              </w:rPr>
            </w:pPr>
            <w:r>
              <w:rPr>
                <w:sz w:val="16"/>
              </w:rPr>
              <w:t>Rel-17</w:t>
            </w:r>
          </w:p>
        </w:tc>
        <w:tc>
          <w:tcPr>
            <w:tcW w:w="661" w:type="dxa"/>
          </w:tcPr>
          <w:p w14:paraId="6B697ED4" w14:textId="11BF62EB" w:rsidR="00DE79EC" w:rsidRPr="00DE79EC" w:rsidRDefault="00DE79EC" w:rsidP="00DE79EC">
            <w:pPr>
              <w:pStyle w:val="TAL"/>
              <w:rPr>
                <w:sz w:val="16"/>
              </w:rPr>
            </w:pPr>
            <w:r>
              <w:rPr>
                <w:sz w:val="16"/>
              </w:rPr>
              <w:t>17.5.0</w:t>
            </w:r>
          </w:p>
        </w:tc>
        <w:tc>
          <w:tcPr>
            <w:tcW w:w="2607" w:type="dxa"/>
          </w:tcPr>
          <w:p w14:paraId="49338260" w14:textId="76427C4D" w:rsidR="00DE79EC" w:rsidRPr="00DE79EC" w:rsidRDefault="00DE79EC" w:rsidP="00DE79EC">
            <w:pPr>
              <w:pStyle w:val="TAL"/>
              <w:rPr>
                <w:sz w:val="16"/>
              </w:rPr>
            </w:pPr>
            <w:r>
              <w:rPr>
                <w:sz w:val="16"/>
              </w:rPr>
              <w:t>Resolve Editor’s Notes on Slice load level related network data analytics</w:t>
            </w:r>
          </w:p>
        </w:tc>
      </w:tr>
      <w:tr w:rsidR="00DE79EC" w14:paraId="659A7FC8" w14:textId="77777777" w:rsidTr="00DE79EC">
        <w:tc>
          <w:tcPr>
            <w:tcW w:w="1133" w:type="dxa"/>
          </w:tcPr>
          <w:p w14:paraId="713AC157" w14:textId="7324FF15" w:rsidR="00DE79EC" w:rsidRPr="00DE79EC" w:rsidRDefault="00DE79EC" w:rsidP="00DE79EC">
            <w:pPr>
              <w:pStyle w:val="TAL"/>
              <w:rPr>
                <w:sz w:val="16"/>
              </w:rPr>
            </w:pPr>
            <w:r>
              <w:rPr>
                <w:sz w:val="16"/>
              </w:rPr>
              <w:t>C3-220436</w:t>
            </w:r>
          </w:p>
        </w:tc>
        <w:tc>
          <w:tcPr>
            <w:tcW w:w="1020" w:type="dxa"/>
          </w:tcPr>
          <w:p w14:paraId="76182156" w14:textId="6D5ACA41" w:rsidR="00DE79EC" w:rsidRPr="00DE79EC" w:rsidRDefault="00DE79EC" w:rsidP="00DE79EC">
            <w:pPr>
              <w:pStyle w:val="TAL"/>
              <w:rPr>
                <w:sz w:val="16"/>
              </w:rPr>
            </w:pPr>
            <w:r>
              <w:rPr>
                <w:sz w:val="16"/>
              </w:rPr>
              <w:t>agreed</w:t>
            </w:r>
          </w:p>
        </w:tc>
        <w:tc>
          <w:tcPr>
            <w:tcW w:w="1020" w:type="dxa"/>
          </w:tcPr>
          <w:p w14:paraId="16C3CE77" w14:textId="4F0E02BE" w:rsidR="00DE79EC" w:rsidRPr="00DE79EC" w:rsidRDefault="00DE79EC" w:rsidP="00DE79EC">
            <w:pPr>
              <w:pStyle w:val="TAL"/>
              <w:rPr>
                <w:sz w:val="16"/>
              </w:rPr>
            </w:pPr>
            <w:r>
              <w:rPr>
                <w:sz w:val="16"/>
              </w:rPr>
              <w:t>approved</w:t>
            </w:r>
          </w:p>
        </w:tc>
        <w:tc>
          <w:tcPr>
            <w:tcW w:w="1133" w:type="dxa"/>
          </w:tcPr>
          <w:p w14:paraId="70D46632" w14:textId="678C18D9" w:rsidR="00DE79EC" w:rsidRPr="00DE79EC" w:rsidRDefault="00DE79EC" w:rsidP="00DE79EC">
            <w:pPr>
              <w:pStyle w:val="TAL"/>
              <w:rPr>
                <w:sz w:val="16"/>
              </w:rPr>
            </w:pPr>
            <w:r>
              <w:rPr>
                <w:sz w:val="16"/>
              </w:rPr>
              <w:t>29.520</w:t>
            </w:r>
          </w:p>
        </w:tc>
        <w:tc>
          <w:tcPr>
            <w:tcW w:w="572" w:type="dxa"/>
          </w:tcPr>
          <w:p w14:paraId="1F618A7F" w14:textId="04A23745" w:rsidR="00DE79EC" w:rsidRPr="00DE79EC" w:rsidRDefault="00DE79EC" w:rsidP="00DE79EC">
            <w:pPr>
              <w:pStyle w:val="TAL"/>
              <w:rPr>
                <w:sz w:val="16"/>
              </w:rPr>
            </w:pPr>
            <w:r>
              <w:rPr>
                <w:sz w:val="16"/>
              </w:rPr>
              <w:t>0379</w:t>
            </w:r>
          </w:p>
        </w:tc>
        <w:tc>
          <w:tcPr>
            <w:tcW w:w="567" w:type="dxa"/>
          </w:tcPr>
          <w:p w14:paraId="7C0AE733" w14:textId="5E2EFDE6" w:rsidR="00DE79EC" w:rsidRPr="00DE79EC" w:rsidRDefault="00DE79EC" w:rsidP="00DE79EC">
            <w:pPr>
              <w:pStyle w:val="TAL"/>
              <w:rPr>
                <w:sz w:val="16"/>
              </w:rPr>
            </w:pPr>
            <w:r>
              <w:rPr>
                <w:sz w:val="16"/>
              </w:rPr>
              <w:t>1</w:t>
            </w:r>
          </w:p>
        </w:tc>
        <w:tc>
          <w:tcPr>
            <w:tcW w:w="567" w:type="dxa"/>
          </w:tcPr>
          <w:p w14:paraId="49549127" w14:textId="4BCF445C" w:rsidR="00DE79EC" w:rsidRPr="00DE79EC" w:rsidRDefault="00DE79EC" w:rsidP="00DE79EC">
            <w:pPr>
              <w:pStyle w:val="TAL"/>
              <w:rPr>
                <w:sz w:val="16"/>
              </w:rPr>
            </w:pPr>
            <w:r>
              <w:rPr>
                <w:sz w:val="16"/>
              </w:rPr>
              <w:t>F</w:t>
            </w:r>
          </w:p>
        </w:tc>
        <w:tc>
          <w:tcPr>
            <w:tcW w:w="510" w:type="dxa"/>
          </w:tcPr>
          <w:p w14:paraId="4C51684C" w14:textId="697E5529" w:rsidR="00DE79EC" w:rsidRPr="00DE79EC" w:rsidRDefault="00DE79EC" w:rsidP="00DE79EC">
            <w:pPr>
              <w:pStyle w:val="TAL"/>
              <w:rPr>
                <w:sz w:val="16"/>
              </w:rPr>
            </w:pPr>
            <w:r>
              <w:rPr>
                <w:sz w:val="16"/>
              </w:rPr>
              <w:t>Rel-17</w:t>
            </w:r>
          </w:p>
        </w:tc>
        <w:tc>
          <w:tcPr>
            <w:tcW w:w="661" w:type="dxa"/>
          </w:tcPr>
          <w:p w14:paraId="6A1B115C" w14:textId="2E95FAA2" w:rsidR="00DE79EC" w:rsidRPr="00DE79EC" w:rsidRDefault="00DE79EC" w:rsidP="00DE79EC">
            <w:pPr>
              <w:pStyle w:val="TAL"/>
              <w:rPr>
                <w:sz w:val="16"/>
              </w:rPr>
            </w:pPr>
            <w:r>
              <w:rPr>
                <w:sz w:val="16"/>
              </w:rPr>
              <w:t>17.5.0</w:t>
            </w:r>
          </w:p>
        </w:tc>
        <w:tc>
          <w:tcPr>
            <w:tcW w:w="2607" w:type="dxa"/>
          </w:tcPr>
          <w:p w14:paraId="2B75E9E3" w14:textId="4ABCF28A" w:rsidR="00DE79EC" w:rsidRPr="00DE79EC" w:rsidRDefault="00DE79EC" w:rsidP="00DE79EC">
            <w:pPr>
              <w:pStyle w:val="TAL"/>
              <w:rPr>
                <w:sz w:val="16"/>
              </w:rPr>
            </w:pPr>
            <w:r>
              <w:rPr>
                <w:sz w:val="16"/>
              </w:rPr>
              <w:t xml:space="preserve">Adding ADRF as a consumer of </w:t>
            </w:r>
            <w:proofErr w:type="spellStart"/>
            <w:r>
              <w:rPr>
                <w:sz w:val="16"/>
              </w:rPr>
              <w:t>Nnwdaf_DataManagement</w:t>
            </w:r>
            <w:proofErr w:type="spellEnd"/>
            <w:r>
              <w:rPr>
                <w:sz w:val="16"/>
              </w:rPr>
              <w:t xml:space="preserve"> Service</w:t>
            </w:r>
          </w:p>
        </w:tc>
      </w:tr>
      <w:tr w:rsidR="00DE79EC" w14:paraId="64FF9B93" w14:textId="77777777" w:rsidTr="00DE79EC">
        <w:tc>
          <w:tcPr>
            <w:tcW w:w="1133" w:type="dxa"/>
          </w:tcPr>
          <w:p w14:paraId="0EF8D760" w14:textId="3D004D2A" w:rsidR="00DE79EC" w:rsidRPr="00DE79EC" w:rsidRDefault="00DE79EC" w:rsidP="00DE79EC">
            <w:pPr>
              <w:pStyle w:val="TAL"/>
              <w:rPr>
                <w:sz w:val="16"/>
              </w:rPr>
            </w:pPr>
            <w:r>
              <w:rPr>
                <w:sz w:val="16"/>
              </w:rPr>
              <w:t>C3-220437</w:t>
            </w:r>
          </w:p>
        </w:tc>
        <w:tc>
          <w:tcPr>
            <w:tcW w:w="1020" w:type="dxa"/>
          </w:tcPr>
          <w:p w14:paraId="7B6B450E" w14:textId="4F9D1A46" w:rsidR="00DE79EC" w:rsidRPr="00DE79EC" w:rsidRDefault="00DE79EC" w:rsidP="00DE79EC">
            <w:pPr>
              <w:pStyle w:val="TAL"/>
              <w:rPr>
                <w:sz w:val="16"/>
              </w:rPr>
            </w:pPr>
            <w:r>
              <w:rPr>
                <w:sz w:val="16"/>
              </w:rPr>
              <w:t>agreed</w:t>
            </w:r>
          </w:p>
        </w:tc>
        <w:tc>
          <w:tcPr>
            <w:tcW w:w="1020" w:type="dxa"/>
          </w:tcPr>
          <w:p w14:paraId="5D45195A" w14:textId="5905DD59" w:rsidR="00DE79EC" w:rsidRPr="00DE79EC" w:rsidRDefault="00DE79EC" w:rsidP="00DE79EC">
            <w:pPr>
              <w:pStyle w:val="TAL"/>
              <w:rPr>
                <w:sz w:val="16"/>
              </w:rPr>
            </w:pPr>
            <w:r>
              <w:rPr>
                <w:sz w:val="16"/>
              </w:rPr>
              <w:t>approved</w:t>
            </w:r>
          </w:p>
        </w:tc>
        <w:tc>
          <w:tcPr>
            <w:tcW w:w="1133" w:type="dxa"/>
          </w:tcPr>
          <w:p w14:paraId="3EEA87DC" w14:textId="51098B14" w:rsidR="00DE79EC" w:rsidRPr="00DE79EC" w:rsidRDefault="00DE79EC" w:rsidP="00DE79EC">
            <w:pPr>
              <w:pStyle w:val="TAL"/>
              <w:rPr>
                <w:sz w:val="16"/>
              </w:rPr>
            </w:pPr>
            <w:r>
              <w:rPr>
                <w:sz w:val="16"/>
              </w:rPr>
              <w:t>29.517</w:t>
            </w:r>
          </w:p>
        </w:tc>
        <w:tc>
          <w:tcPr>
            <w:tcW w:w="572" w:type="dxa"/>
          </w:tcPr>
          <w:p w14:paraId="466AC78E" w14:textId="76295FBF" w:rsidR="00DE79EC" w:rsidRPr="00DE79EC" w:rsidRDefault="00DE79EC" w:rsidP="00DE79EC">
            <w:pPr>
              <w:pStyle w:val="TAL"/>
              <w:rPr>
                <w:sz w:val="16"/>
              </w:rPr>
            </w:pPr>
            <w:r>
              <w:rPr>
                <w:sz w:val="16"/>
              </w:rPr>
              <w:t>0059</w:t>
            </w:r>
          </w:p>
        </w:tc>
        <w:tc>
          <w:tcPr>
            <w:tcW w:w="567" w:type="dxa"/>
          </w:tcPr>
          <w:p w14:paraId="09767B1D" w14:textId="2C4B084A" w:rsidR="00DE79EC" w:rsidRPr="00DE79EC" w:rsidRDefault="00DE79EC" w:rsidP="00DE79EC">
            <w:pPr>
              <w:pStyle w:val="TAL"/>
              <w:rPr>
                <w:sz w:val="16"/>
              </w:rPr>
            </w:pPr>
            <w:r>
              <w:rPr>
                <w:sz w:val="16"/>
              </w:rPr>
              <w:t>1</w:t>
            </w:r>
          </w:p>
        </w:tc>
        <w:tc>
          <w:tcPr>
            <w:tcW w:w="567" w:type="dxa"/>
          </w:tcPr>
          <w:p w14:paraId="215DC9EC" w14:textId="5589D9EB" w:rsidR="00DE79EC" w:rsidRPr="00DE79EC" w:rsidRDefault="00DE79EC" w:rsidP="00DE79EC">
            <w:pPr>
              <w:pStyle w:val="TAL"/>
              <w:rPr>
                <w:sz w:val="16"/>
              </w:rPr>
            </w:pPr>
            <w:r>
              <w:rPr>
                <w:sz w:val="16"/>
              </w:rPr>
              <w:t>F</w:t>
            </w:r>
          </w:p>
        </w:tc>
        <w:tc>
          <w:tcPr>
            <w:tcW w:w="510" w:type="dxa"/>
          </w:tcPr>
          <w:p w14:paraId="26183A07" w14:textId="247A00D0" w:rsidR="00DE79EC" w:rsidRPr="00DE79EC" w:rsidRDefault="00DE79EC" w:rsidP="00DE79EC">
            <w:pPr>
              <w:pStyle w:val="TAL"/>
              <w:rPr>
                <w:sz w:val="16"/>
              </w:rPr>
            </w:pPr>
            <w:r>
              <w:rPr>
                <w:sz w:val="16"/>
              </w:rPr>
              <w:t>Rel-17</w:t>
            </w:r>
          </w:p>
        </w:tc>
        <w:tc>
          <w:tcPr>
            <w:tcW w:w="661" w:type="dxa"/>
          </w:tcPr>
          <w:p w14:paraId="0A76E97A" w14:textId="777DE960" w:rsidR="00DE79EC" w:rsidRPr="00DE79EC" w:rsidRDefault="00DE79EC" w:rsidP="00DE79EC">
            <w:pPr>
              <w:pStyle w:val="TAL"/>
              <w:rPr>
                <w:sz w:val="16"/>
              </w:rPr>
            </w:pPr>
            <w:r>
              <w:rPr>
                <w:sz w:val="16"/>
              </w:rPr>
              <w:t>17.4.0</w:t>
            </w:r>
          </w:p>
        </w:tc>
        <w:tc>
          <w:tcPr>
            <w:tcW w:w="2607" w:type="dxa"/>
          </w:tcPr>
          <w:p w14:paraId="0EE79303" w14:textId="346F0275" w:rsidR="00DE79EC" w:rsidRPr="00DE79EC" w:rsidRDefault="00DE79EC" w:rsidP="00DE79EC">
            <w:pPr>
              <w:pStyle w:val="TAL"/>
              <w:rPr>
                <w:sz w:val="16"/>
              </w:rPr>
            </w:pPr>
            <w:r>
              <w:rPr>
                <w:sz w:val="16"/>
              </w:rPr>
              <w:t xml:space="preserve">type attribute in </w:t>
            </w:r>
            <w:proofErr w:type="spellStart"/>
            <w:r>
              <w:rPr>
                <w:sz w:val="16"/>
              </w:rPr>
              <w:t>CollectiveBehaviourFilter</w:t>
            </w:r>
            <w:proofErr w:type="spellEnd"/>
            <w:r>
              <w:rPr>
                <w:sz w:val="16"/>
              </w:rPr>
              <w:t xml:space="preserve"> data type</w:t>
            </w:r>
          </w:p>
        </w:tc>
      </w:tr>
      <w:tr w:rsidR="00DE79EC" w14:paraId="6E898022" w14:textId="77777777" w:rsidTr="00DE79EC">
        <w:tc>
          <w:tcPr>
            <w:tcW w:w="1133" w:type="dxa"/>
          </w:tcPr>
          <w:p w14:paraId="419DA772" w14:textId="2C058C31" w:rsidR="00DE79EC" w:rsidRPr="00DE79EC" w:rsidRDefault="00DE79EC" w:rsidP="00DE79EC">
            <w:pPr>
              <w:pStyle w:val="TAL"/>
              <w:rPr>
                <w:sz w:val="16"/>
              </w:rPr>
            </w:pPr>
            <w:r>
              <w:rPr>
                <w:sz w:val="16"/>
              </w:rPr>
              <w:t>C3-220438</w:t>
            </w:r>
          </w:p>
        </w:tc>
        <w:tc>
          <w:tcPr>
            <w:tcW w:w="1020" w:type="dxa"/>
          </w:tcPr>
          <w:p w14:paraId="582DA2B8" w14:textId="6BE006BE" w:rsidR="00DE79EC" w:rsidRPr="00DE79EC" w:rsidRDefault="00DE79EC" w:rsidP="00DE79EC">
            <w:pPr>
              <w:pStyle w:val="TAL"/>
              <w:rPr>
                <w:sz w:val="16"/>
              </w:rPr>
            </w:pPr>
            <w:r>
              <w:rPr>
                <w:sz w:val="16"/>
              </w:rPr>
              <w:t>agreed</w:t>
            </w:r>
          </w:p>
        </w:tc>
        <w:tc>
          <w:tcPr>
            <w:tcW w:w="1020" w:type="dxa"/>
          </w:tcPr>
          <w:p w14:paraId="69C852AB" w14:textId="0C6FAA27" w:rsidR="00DE79EC" w:rsidRPr="00DE79EC" w:rsidRDefault="00DE79EC" w:rsidP="00DE79EC">
            <w:pPr>
              <w:pStyle w:val="TAL"/>
              <w:rPr>
                <w:sz w:val="16"/>
              </w:rPr>
            </w:pPr>
            <w:r>
              <w:rPr>
                <w:sz w:val="16"/>
              </w:rPr>
              <w:t>approved</w:t>
            </w:r>
          </w:p>
        </w:tc>
        <w:tc>
          <w:tcPr>
            <w:tcW w:w="1133" w:type="dxa"/>
          </w:tcPr>
          <w:p w14:paraId="4518648E" w14:textId="32DF48D9" w:rsidR="00DE79EC" w:rsidRPr="00DE79EC" w:rsidRDefault="00DE79EC" w:rsidP="00DE79EC">
            <w:pPr>
              <w:pStyle w:val="TAL"/>
              <w:rPr>
                <w:sz w:val="16"/>
              </w:rPr>
            </w:pPr>
            <w:r>
              <w:rPr>
                <w:sz w:val="16"/>
              </w:rPr>
              <w:t>29.517</w:t>
            </w:r>
          </w:p>
        </w:tc>
        <w:tc>
          <w:tcPr>
            <w:tcW w:w="572" w:type="dxa"/>
          </w:tcPr>
          <w:p w14:paraId="53D66DC8" w14:textId="3AFA8CE4" w:rsidR="00DE79EC" w:rsidRPr="00DE79EC" w:rsidRDefault="00DE79EC" w:rsidP="00DE79EC">
            <w:pPr>
              <w:pStyle w:val="TAL"/>
              <w:rPr>
                <w:sz w:val="16"/>
              </w:rPr>
            </w:pPr>
            <w:r>
              <w:rPr>
                <w:sz w:val="16"/>
              </w:rPr>
              <w:t>0060</w:t>
            </w:r>
          </w:p>
        </w:tc>
        <w:tc>
          <w:tcPr>
            <w:tcW w:w="567" w:type="dxa"/>
          </w:tcPr>
          <w:p w14:paraId="643E7575" w14:textId="38FBDB6C" w:rsidR="00DE79EC" w:rsidRPr="00DE79EC" w:rsidRDefault="00DE79EC" w:rsidP="00DE79EC">
            <w:pPr>
              <w:pStyle w:val="TAL"/>
              <w:rPr>
                <w:sz w:val="16"/>
              </w:rPr>
            </w:pPr>
            <w:r>
              <w:rPr>
                <w:sz w:val="16"/>
              </w:rPr>
              <w:t>1</w:t>
            </w:r>
          </w:p>
        </w:tc>
        <w:tc>
          <w:tcPr>
            <w:tcW w:w="567" w:type="dxa"/>
          </w:tcPr>
          <w:p w14:paraId="4B2D079C" w14:textId="311D9AD9" w:rsidR="00DE79EC" w:rsidRPr="00DE79EC" w:rsidRDefault="00DE79EC" w:rsidP="00DE79EC">
            <w:pPr>
              <w:pStyle w:val="TAL"/>
              <w:rPr>
                <w:sz w:val="16"/>
              </w:rPr>
            </w:pPr>
            <w:r>
              <w:rPr>
                <w:sz w:val="16"/>
              </w:rPr>
              <w:t>F</w:t>
            </w:r>
          </w:p>
        </w:tc>
        <w:tc>
          <w:tcPr>
            <w:tcW w:w="510" w:type="dxa"/>
          </w:tcPr>
          <w:p w14:paraId="1989BA0D" w14:textId="57CA3DCA" w:rsidR="00DE79EC" w:rsidRPr="00DE79EC" w:rsidRDefault="00DE79EC" w:rsidP="00DE79EC">
            <w:pPr>
              <w:pStyle w:val="TAL"/>
              <w:rPr>
                <w:sz w:val="16"/>
              </w:rPr>
            </w:pPr>
            <w:r>
              <w:rPr>
                <w:sz w:val="16"/>
              </w:rPr>
              <w:t>Rel-17</w:t>
            </w:r>
          </w:p>
        </w:tc>
        <w:tc>
          <w:tcPr>
            <w:tcW w:w="661" w:type="dxa"/>
          </w:tcPr>
          <w:p w14:paraId="53B3380C" w14:textId="04B148C0" w:rsidR="00DE79EC" w:rsidRPr="00DE79EC" w:rsidRDefault="00DE79EC" w:rsidP="00DE79EC">
            <w:pPr>
              <w:pStyle w:val="TAL"/>
              <w:rPr>
                <w:sz w:val="16"/>
              </w:rPr>
            </w:pPr>
            <w:r>
              <w:rPr>
                <w:sz w:val="16"/>
              </w:rPr>
              <w:t>17.4.0</w:t>
            </w:r>
          </w:p>
        </w:tc>
        <w:tc>
          <w:tcPr>
            <w:tcW w:w="2607" w:type="dxa"/>
          </w:tcPr>
          <w:p w14:paraId="1D7A0E76" w14:textId="2040A37A" w:rsidR="00DE79EC" w:rsidRPr="00DE79EC" w:rsidRDefault="00DE79EC" w:rsidP="00DE79EC">
            <w:pPr>
              <w:pStyle w:val="TAL"/>
              <w:rPr>
                <w:sz w:val="16"/>
              </w:rPr>
            </w:pPr>
            <w:r>
              <w:rPr>
                <w:sz w:val="16"/>
              </w:rPr>
              <w:t>Miscellaneous corrections</w:t>
            </w:r>
          </w:p>
        </w:tc>
      </w:tr>
      <w:tr w:rsidR="00DE79EC" w14:paraId="187FD974" w14:textId="77777777" w:rsidTr="00DE79EC">
        <w:tc>
          <w:tcPr>
            <w:tcW w:w="1133" w:type="dxa"/>
          </w:tcPr>
          <w:p w14:paraId="59ED7F43" w14:textId="7BC5E31F" w:rsidR="00DE79EC" w:rsidRPr="00DE79EC" w:rsidRDefault="00DE79EC" w:rsidP="00DE79EC">
            <w:pPr>
              <w:pStyle w:val="TAL"/>
              <w:rPr>
                <w:sz w:val="16"/>
              </w:rPr>
            </w:pPr>
            <w:r>
              <w:rPr>
                <w:sz w:val="16"/>
              </w:rPr>
              <w:t>C3-220442</w:t>
            </w:r>
          </w:p>
        </w:tc>
        <w:tc>
          <w:tcPr>
            <w:tcW w:w="1020" w:type="dxa"/>
          </w:tcPr>
          <w:p w14:paraId="073824B4" w14:textId="71A70E00" w:rsidR="00DE79EC" w:rsidRPr="00DE79EC" w:rsidRDefault="00DE79EC" w:rsidP="00DE79EC">
            <w:pPr>
              <w:pStyle w:val="TAL"/>
              <w:rPr>
                <w:sz w:val="16"/>
              </w:rPr>
            </w:pPr>
            <w:r>
              <w:rPr>
                <w:sz w:val="16"/>
              </w:rPr>
              <w:t>agreed</w:t>
            </w:r>
          </w:p>
        </w:tc>
        <w:tc>
          <w:tcPr>
            <w:tcW w:w="1020" w:type="dxa"/>
          </w:tcPr>
          <w:p w14:paraId="0FE4CE6F" w14:textId="30D10C03" w:rsidR="00DE79EC" w:rsidRPr="00DE79EC" w:rsidRDefault="00DE79EC" w:rsidP="00DE79EC">
            <w:pPr>
              <w:pStyle w:val="TAL"/>
              <w:rPr>
                <w:sz w:val="16"/>
              </w:rPr>
            </w:pPr>
            <w:r>
              <w:rPr>
                <w:sz w:val="16"/>
              </w:rPr>
              <w:t>approved</w:t>
            </w:r>
          </w:p>
        </w:tc>
        <w:tc>
          <w:tcPr>
            <w:tcW w:w="1133" w:type="dxa"/>
          </w:tcPr>
          <w:p w14:paraId="57D01EE9" w14:textId="5EC6AC39" w:rsidR="00DE79EC" w:rsidRPr="00DE79EC" w:rsidRDefault="00DE79EC" w:rsidP="00DE79EC">
            <w:pPr>
              <w:pStyle w:val="TAL"/>
              <w:rPr>
                <w:sz w:val="16"/>
              </w:rPr>
            </w:pPr>
            <w:r>
              <w:rPr>
                <w:sz w:val="16"/>
              </w:rPr>
              <w:t>29.508</w:t>
            </w:r>
          </w:p>
        </w:tc>
        <w:tc>
          <w:tcPr>
            <w:tcW w:w="572" w:type="dxa"/>
          </w:tcPr>
          <w:p w14:paraId="663EBF63" w14:textId="06C9FE72" w:rsidR="00DE79EC" w:rsidRPr="00DE79EC" w:rsidRDefault="00DE79EC" w:rsidP="00DE79EC">
            <w:pPr>
              <w:pStyle w:val="TAL"/>
              <w:rPr>
                <w:sz w:val="16"/>
              </w:rPr>
            </w:pPr>
            <w:r>
              <w:rPr>
                <w:sz w:val="16"/>
              </w:rPr>
              <w:t>0163</w:t>
            </w:r>
          </w:p>
        </w:tc>
        <w:tc>
          <w:tcPr>
            <w:tcW w:w="567" w:type="dxa"/>
          </w:tcPr>
          <w:p w14:paraId="104124A4" w14:textId="0E3318EF" w:rsidR="00DE79EC" w:rsidRPr="00DE79EC" w:rsidRDefault="00DE79EC" w:rsidP="00DE79EC">
            <w:pPr>
              <w:pStyle w:val="TAL"/>
              <w:rPr>
                <w:sz w:val="16"/>
              </w:rPr>
            </w:pPr>
            <w:r>
              <w:rPr>
                <w:sz w:val="16"/>
              </w:rPr>
              <w:t>1</w:t>
            </w:r>
          </w:p>
        </w:tc>
        <w:tc>
          <w:tcPr>
            <w:tcW w:w="567" w:type="dxa"/>
          </w:tcPr>
          <w:p w14:paraId="2E275BBB" w14:textId="5950412B" w:rsidR="00DE79EC" w:rsidRPr="00DE79EC" w:rsidRDefault="00DE79EC" w:rsidP="00DE79EC">
            <w:pPr>
              <w:pStyle w:val="TAL"/>
              <w:rPr>
                <w:sz w:val="16"/>
              </w:rPr>
            </w:pPr>
            <w:r>
              <w:rPr>
                <w:sz w:val="16"/>
              </w:rPr>
              <w:t>F</w:t>
            </w:r>
          </w:p>
        </w:tc>
        <w:tc>
          <w:tcPr>
            <w:tcW w:w="510" w:type="dxa"/>
          </w:tcPr>
          <w:p w14:paraId="36F6D898" w14:textId="76E0FF3C" w:rsidR="00DE79EC" w:rsidRPr="00DE79EC" w:rsidRDefault="00DE79EC" w:rsidP="00DE79EC">
            <w:pPr>
              <w:pStyle w:val="TAL"/>
              <w:rPr>
                <w:sz w:val="16"/>
              </w:rPr>
            </w:pPr>
            <w:r>
              <w:rPr>
                <w:sz w:val="16"/>
              </w:rPr>
              <w:t>Rel-17</w:t>
            </w:r>
          </w:p>
        </w:tc>
        <w:tc>
          <w:tcPr>
            <w:tcW w:w="661" w:type="dxa"/>
          </w:tcPr>
          <w:p w14:paraId="36E019E2" w14:textId="30ACA13A" w:rsidR="00DE79EC" w:rsidRPr="00DE79EC" w:rsidRDefault="00DE79EC" w:rsidP="00DE79EC">
            <w:pPr>
              <w:pStyle w:val="TAL"/>
              <w:rPr>
                <w:sz w:val="16"/>
              </w:rPr>
            </w:pPr>
            <w:r>
              <w:rPr>
                <w:sz w:val="16"/>
              </w:rPr>
              <w:t>17.5.0</w:t>
            </w:r>
          </w:p>
        </w:tc>
        <w:tc>
          <w:tcPr>
            <w:tcW w:w="2607" w:type="dxa"/>
          </w:tcPr>
          <w:p w14:paraId="4E4DC4B3" w14:textId="69B1EE6E" w:rsidR="00DE79EC" w:rsidRPr="00DE79EC" w:rsidRDefault="00DE79EC" w:rsidP="00DE79EC">
            <w:pPr>
              <w:pStyle w:val="TAL"/>
              <w:rPr>
                <w:sz w:val="16"/>
              </w:rPr>
            </w:pPr>
            <w:r>
              <w:rPr>
                <w:sz w:val="16"/>
              </w:rPr>
              <w:t>Corrections related to SMCCE</w:t>
            </w:r>
          </w:p>
        </w:tc>
      </w:tr>
      <w:tr w:rsidR="00DE79EC" w14:paraId="6FBBED8F" w14:textId="77777777" w:rsidTr="00DE79EC">
        <w:tc>
          <w:tcPr>
            <w:tcW w:w="1133" w:type="dxa"/>
          </w:tcPr>
          <w:p w14:paraId="5C0AB327" w14:textId="179579E4" w:rsidR="00DE79EC" w:rsidRPr="00DE79EC" w:rsidRDefault="00DE79EC" w:rsidP="00DE79EC">
            <w:pPr>
              <w:pStyle w:val="TAL"/>
              <w:rPr>
                <w:sz w:val="16"/>
              </w:rPr>
            </w:pPr>
            <w:r>
              <w:rPr>
                <w:sz w:val="16"/>
              </w:rPr>
              <w:t>C3-220443</w:t>
            </w:r>
          </w:p>
        </w:tc>
        <w:tc>
          <w:tcPr>
            <w:tcW w:w="1020" w:type="dxa"/>
          </w:tcPr>
          <w:p w14:paraId="2187D52F" w14:textId="5C71EBE1" w:rsidR="00DE79EC" w:rsidRPr="00DE79EC" w:rsidRDefault="00DE79EC" w:rsidP="00DE79EC">
            <w:pPr>
              <w:pStyle w:val="TAL"/>
              <w:rPr>
                <w:sz w:val="16"/>
              </w:rPr>
            </w:pPr>
            <w:r>
              <w:rPr>
                <w:sz w:val="16"/>
              </w:rPr>
              <w:t>agreed</w:t>
            </w:r>
          </w:p>
        </w:tc>
        <w:tc>
          <w:tcPr>
            <w:tcW w:w="1020" w:type="dxa"/>
          </w:tcPr>
          <w:p w14:paraId="730A22C5" w14:textId="1972FE97" w:rsidR="00DE79EC" w:rsidRPr="00DE79EC" w:rsidRDefault="00DE79EC" w:rsidP="00DE79EC">
            <w:pPr>
              <w:pStyle w:val="TAL"/>
              <w:rPr>
                <w:sz w:val="16"/>
              </w:rPr>
            </w:pPr>
            <w:r>
              <w:rPr>
                <w:sz w:val="16"/>
              </w:rPr>
              <w:t>approved</w:t>
            </w:r>
          </w:p>
        </w:tc>
        <w:tc>
          <w:tcPr>
            <w:tcW w:w="1133" w:type="dxa"/>
          </w:tcPr>
          <w:p w14:paraId="66E4D055" w14:textId="6B9DB740" w:rsidR="00DE79EC" w:rsidRPr="00DE79EC" w:rsidRDefault="00DE79EC" w:rsidP="00DE79EC">
            <w:pPr>
              <w:pStyle w:val="TAL"/>
              <w:rPr>
                <w:sz w:val="16"/>
              </w:rPr>
            </w:pPr>
            <w:r>
              <w:rPr>
                <w:sz w:val="16"/>
              </w:rPr>
              <w:t>29.520</w:t>
            </w:r>
          </w:p>
        </w:tc>
        <w:tc>
          <w:tcPr>
            <w:tcW w:w="572" w:type="dxa"/>
          </w:tcPr>
          <w:p w14:paraId="731934F4" w14:textId="1C8C0EA2" w:rsidR="00DE79EC" w:rsidRPr="00DE79EC" w:rsidRDefault="00DE79EC" w:rsidP="00DE79EC">
            <w:pPr>
              <w:pStyle w:val="TAL"/>
              <w:rPr>
                <w:sz w:val="16"/>
              </w:rPr>
            </w:pPr>
            <w:r>
              <w:rPr>
                <w:sz w:val="16"/>
              </w:rPr>
              <w:t>0358</w:t>
            </w:r>
          </w:p>
        </w:tc>
        <w:tc>
          <w:tcPr>
            <w:tcW w:w="567" w:type="dxa"/>
          </w:tcPr>
          <w:p w14:paraId="291159F2" w14:textId="441A2468" w:rsidR="00DE79EC" w:rsidRPr="00DE79EC" w:rsidRDefault="00DE79EC" w:rsidP="00DE79EC">
            <w:pPr>
              <w:pStyle w:val="TAL"/>
              <w:rPr>
                <w:sz w:val="16"/>
              </w:rPr>
            </w:pPr>
            <w:r>
              <w:rPr>
                <w:sz w:val="16"/>
              </w:rPr>
              <w:t>1</w:t>
            </w:r>
          </w:p>
        </w:tc>
        <w:tc>
          <w:tcPr>
            <w:tcW w:w="567" w:type="dxa"/>
          </w:tcPr>
          <w:p w14:paraId="19B46292" w14:textId="39F39587" w:rsidR="00DE79EC" w:rsidRPr="00DE79EC" w:rsidRDefault="00DE79EC" w:rsidP="00DE79EC">
            <w:pPr>
              <w:pStyle w:val="TAL"/>
              <w:rPr>
                <w:sz w:val="16"/>
              </w:rPr>
            </w:pPr>
            <w:r>
              <w:rPr>
                <w:sz w:val="16"/>
              </w:rPr>
              <w:t>F</w:t>
            </w:r>
          </w:p>
        </w:tc>
        <w:tc>
          <w:tcPr>
            <w:tcW w:w="510" w:type="dxa"/>
          </w:tcPr>
          <w:p w14:paraId="383643B8" w14:textId="50BC3D86" w:rsidR="00DE79EC" w:rsidRPr="00DE79EC" w:rsidRDefault="00DE79EC" w:rsidP="00DE79EC">
            <w:pPr>
              <w:pStyle w:val="TAL"/>
              <w:rPr>
                <w:sz w:val="16"/>
              </w:rPr>
            </w:pPr>
            <w:r>
              <w:rPr>
                <w:sz w:val="16"/>
              </w:rPr>
              <w:t>Rel-17</w:t>
            </w:r>
          </w:p>
        </w:tc>
        <w:tc>
          <w:tcPr>
            <w:tcW w:w="661" w:type="dxa"/>
          </w:tcPr>
          <w:p w14:paraId="14D0CB07" w14:textId="60912395" w:rsidR="00DE79EC" w:rsidRPr="00DE79EC" w:rsidRDefault="00DE79EC" w:rsidP="00DE79EC">
            <w:pPr>
              <w:pStyle w:val="TAL"/>
              <w:rPr>
                <w:sz w:val="16"/>
              </w:rPr>
            </w:pPr>
            <w:r>
              <w:rPr>
                <w:sz w:val="16"/>
              </w:rPr>
              <w:t>17.5.0</w:t>
            </w:r>
          </w:p>
        </w:tc>
        <w:tc>
          <w:tcPr>
            <w:tcW w:w="2607" w:type="dxa"/>
          </w:tcPr>
          <w:p w14:paraId="29099593" w14:textId="3B0EE62B" w:rsidR="00DE79EC" w:rsidRPr="00DE79EC" w:rsidRDefault="00DE79EC" w:rsidP="00DE79EC">
            <w:pPr>
              <w:pStyle w:val="TAL"/>
              <w:rPr>
                <w:sz w:val="16"/>
              </w:rPr>
            </w:pPr>
            <w:r>
              <w:rPr>
                <w:sz w:val="16"/>
              </w:rPr>
              <w:t>Clarification about conditional descriptions for Slice load level related network data analytics</w:t>
            </w:r>
          </w:p>
        </w:tc>
      </w:tr>
      <w:tr w:rsidR="00DE79EC" w14:paraId="6CBBB81E" w14:textId="77777777" w:rsidTr="00DE79EC">
        <w:tc>
          <w:tcPr>
            <w:tcW w:w="1133" w:type="dxa"/>
          </w:tcPr>
          <w:p w14:paraId="0799E846" w14:textId="789356F3" w:rsidR="00DE79EC" w:rsidRPr="00DE79EC" w:rsidRDefault="00DE79EC" w:rsidP="00DE79EC">
            <w:pPr>
              <w:pStyle w:val="TAL"/>
              <w:rPr>
                <w:sz w:val="16"/>
              </w:rPr>
            </w:pPr>
            <w:r>
              <w:rPr>
                <w:sz w:val="16"/>
              </w:rPr>
              <w:t>C3-220470</w:t>
            </w:r>
          </w:p>
        </w:tc>
        <w:tc>
          <w:tcPr>
            <w:tcW w:w="1020" w:type="dxa"/>
          </w:tcPr>
          <w:p w14:paraId="36708498" w14:textId="477B9273" w:rsidR="00DE79EC" w:rsidRPr="00DE79EC" w:rsidRDefault="00DE79EC" w:rsidP="00DE79EC">
            <w:pPr>
              <w:pStyle w:val="TAL"/>
              <w:rPr>
                <w:sz w:val="16"/>
              </w:rPr>
            </w:pPr>
            <w:r>
              <w:rPr>
                <w:sz w:val="16"/>
              </w:rPr>
              <w:t>agreed</w:t>
            </w:r>
          </w:p>
        </w:tc>
        <w:tc>
          <w:tcPr>
            <w:tcW w:w="1020" w:type="dxa"/>
          </w:tcPr>
          <w:p w14:paraId="159B99C8" w14:textId="6AAE2E73" w:rsidR="00DE79EC" w:rsidRPr="00DE79EC" w:rsidRDefault="00DE79EC" w:rsidP="00DE79EC">
            <w:pPr>
              <w:pStyle w:val="TAL"/>
              <w:rPr>
                <w:sz w:val="16"/>
              </w:rPr>
            </w:pPr>
            <w:r>
              <w:rPr>
                <w:sz w:val="16"/>
              </w:rPr>
              <w:t>approved</w:t>
            </w:r>
          </w:p>
        </w:tc>
        <w:tc>
          <w:tcPr>
            <w:tcW w:w="1133" w:type="dxa"/>
          </w:tcPr>
          <w:p w14:paraId="0D6749FA" w14:textId="3738E877" w:rsidR="00DE79EC" w:rsidRPr="00DE79EC" w:rsidRDefault="00DE79EC" w:rsidP="00DE79EC">
            <w:pPr>
              <w:pStyle w:val="TAL"/>
              <w:rPr>
                <w:sz w:val="16"/>
              </w:rPr>
            </w:pPr>
            <w:r>
              <w:rPr>
                <w:sz w:val="16"/>
              </w:rPr>
              <w:t>29.520</w:t>
            </w:r>
          </w:p>
        </w:tc>
        <w:tc>
          <w:tcPr>
            <w:tcW w:w="572" w:type="dxa"/>
          </w:tcPr>
          <w:p w14:paraId="4E8DB7C3" w14:textId="1D3AEC48" w:rsidR="00DE79EC" w:rsidRPr="00DE79EC" w:rsidRDefault="00DE79EC" w:rsidP="00DE79EC">
            <w:pPr>
              <w:pStyle w:val="TAL"/>
              <w:rPr>
                <w:sz w:val="16"/>
              </w:rPr>
            </w:pPr>
            <w:r>
              <w:rPr>
                <w:sz w:val="16"/>
              </w:rPr>
              <w:t>0383</w:t>
            </w:r>
          </w:p>
        </w:tc>
        <w:tc>
          <w:tcPr>
            <w:tcW w:w="567" w:type="dxa"/>
          </w:tcPr>
          <w:p w14:paraId="2DCF99AB" w14:textId="788751D5" w:rsidR="00DE79EC" w:rsidRPr="00DE79EC" w:rsidRDefault="00DE79EC" w:rsidP="00DE79EC">
            <w:pPr>
              <w:pStyle w:val="TAL"/>
              <w:rPr>
                <w:sz w:val="16"/>
              </w:rPr>
            </w:pPr>
            <w:r>
              <w:rPr>
                <w:sz w:val="16"/>
              </w:rPr>
              <w:t>1</w:t>
            </w:r>
          </w:p>
        </w:tc>
        <w:tc>
          <w:tcPr>
            <w:tcW w:w="567" w:type="dxa"/>
          </w:tcPr>
          <w:p w14:paraId="10470932" w14:textId="7A5B43BF" w:rsidR="00DE79EC" w:rsidRPr="00DE79EC" w:rsidRDefault="00DE79EC" w:rsidP="00DE79EC">
            <w:pPr>
              <w:pStyle w:val="TAL"/>
              <w:rPr>
                <w:sz w:val="16"/>
              </w:rPr>
            </w:pPr>
            <w:r>
              <w:rPr>
                <w:sz w:val="16"/>
              </w:rPr>
              <w:t>B</w:t>
            </w:r>
          </w:p>
        </w:tc>
        <w:tc>
          <w:tcPr>
            <w:tcW w:w="510" w:type="dxa"/>
          </w:tcPr>
          <w:p w14:paraId="10386F00" w14:textId="1A4301D5" w:rsidR="00DE79EC" w:rsidRPr="00DE79EC" w:rsidRDefault="00DE79EC" w:rsidP="00DE79EC">
            <w:pPr>
              <w:pStyle w:val="TAL"/>
              <w:rPr>
                <w:sz w:val="16"/>
              </w:rPr>
            </w:pPr>
            <w:r>
              <w:rPr>
                <w:sz w:val="16"/>
              </w:rPr>
              <w:t>Rel-17</w:t>
            </w:r>
          </w:p>
        </w:tc>
        <w:tc>
          <w:tcPr>
            <w:tcW w:w="661" w:type="dxa"/>
          </w:tcPr>
          <w:p w14:paraId="60071071" w14:textId="17A9FD35" w:rsidR="00DE79EC" w:rsidRPr="00DE79EC" w:rsidRDefault="00DE79EC" w:rsidP="00DE79EC">
            <w:pPr>
              <w:pStyle w:val="TAL"/>
              <w:rPr>
                <w:sz w:val="16"/>
              </w:rPr>
            </w:pPr>
            <w:r>
              <w:rPr>
                <w:sz w:val="16"/>
              </w:rPr>
              <w:t>17.5.0</w:t>
            </w:r>
          </w:p>
        </w:tc>
        <w:tc>
          <w:tcPr>
            <w:tcW w:w="2607" w:type="dxa"/>
          </w:tcPr>
          <w:p w14:paraId="0A0E96CC" w14:textId="6F638FE6" w:rsidR="00DE79EC" w:rsidRPr="00DE79EC" w:rsidRDefault="00DE79EC" w:rsidP="00DE79EC">
            <w:pPr>
              <w:pStyle w:val="TAL"/>
              <w:rPr>
                <w:sz w:val="16"/>
              </w:rPr>
            </w:pPr>
            <w:r>
              <w:rPr>
                <w:sz w:val="16"/>
              </w:rPr>
              <w:t xml:space="preserve">Service Description of </w:t>
            </w:r>
            <w:proofErr w:type="spellStart"/>
            <w:r>
              <w:rPr>
                <w:sz w:val="16"/>
              </w:rPr>
              <w:t>Nnwdaf_DataManagement</w:t>
            </w:r>
            <w:proofErr w:type="spellEnd"/>
            <w:r>
              <w:rPr>
                <w:sz w:val="16"/>
              </w:rPr>
              <w:t xml:space="preserve"> Service</w:t>
            </w:r>
          </w:p>
        </w:tc>
      </w:tr>
      <w:tr w:rsidR="00DE79EC" w14:paraId="3B7305B9" w14:textId="77777777" w:rsidTr="00DE79EC">
        <w:tc>
          <w:tcPr>
            <w:tcW w:w="1133" w:type="dxa"/>
          </w:tcPr>
          <w:p w14:paraId="7A82C30D" w14:textId="46AF5223" w:rsidR="00DE79EC" w:rsidRPr="00DE79EC" w:rsidRDefault="00DE79EC" w:rsidP="00DE79EC">
            <w:pPr>
              <w:pStyle w:val="TAL"/>
              <w:rPr>
                <w:sz w:val="16"/>
              </w:rPr>
            </w:pPr>
            <w:r>
              <w:rPr>
                <w:sz w:val="16"/>
              </w:rPr>
              <w:t>C3-221033</w:t>
            </w:r>
          </w:p>
        </w:tc>
        <w:tc>
          <w:tcPr>
            <w:tcW w:w="1020" w:type="dxa"/>
          </w:tcPr>
          <w:p w14:paraId="0581C549" w14:textId="4EEEF0F1" w:rsidR="00DE79EC" w:rsidRPr="00DE79EC" w:rsidRDefault="00DE79EC" w:rsidP="00DE79EC">
            <w:pPr>
              <w:pStyle w:val="TAL"/>
              <w:rPr>
                <w:sz w:val="16"/>
              </w:rPr>
            </w:pPr>
            <w:r>
              <w:rPr>
                <w:sz w:val="16"/>
              </w:rPr>
              <w:t>agreed</w:t>
            </w:r>
          </w:p>
        </w:tc>
        <w:tc>
          <w:tcPr>
            <w:tcW w:w="1020" w:type="dxa"/>
          </w:tcPr>
          <w:p w14:paraId="5E7A22DC" w14:textId="3F9E1A6D" w:rsidR="00DE79EC" w:rsidRPr="00DE79EC" w:rsidRDefault="00DE79EC" w:rsidP="00DE79EC">
            <w:pPr>
              <w:pStyle w:val="TAL"/>
              <w:rPr>
                <w:sz w:val="16"/>
              </w:rPr>
            </w:pPr>
            <w:r>
              <w:rPr>
                <w:sz w:val="16"/>
              </w:rPr>
              <w:t>approved</w:t>
            </w:r>
          </w:p>
        </w:tc>
        <w:tc>
          <w:tcPr>
            <w:tcW w:w="1133" w:type="dxa"/>
          </w:tcPr>
          <w:p w14:paraId="0E984B9C" w14:textId="2F68AF60" w:rsidR="00DE79EC" w:rsidRPr="00DE79EC" w:rsidRDefault="00DE79EC" w:rsidP="00DE79EC">
            <w:pPr>
              <w:pStyle w:val="TAL"/>
              <w:rPr>
                <w:sz w:val="16"/>
              </w:rPr>
            </w:pPr>
            <w:r>
              <w:rPr>
                <w:sz w:val="16"/>
              </w:rPr>
              <w:t>29.520</w:t>
            </w:r>
          </w:p>
        </w:tc>
        <w:tc>
          <w:tcPr>
            <w:tcW w:w="572" w:type="dxa"/>
          </w:tcPr>
          <w:p w14:paraId="0399528D" w14:textId="5E1CBF4E" w:rsidR="00DE79EC" w:rsidRPr="00DE79EC" w:rsidRDefault="00DE79EC" w:rsidP="00DE79EC">
            <w:pPr>
              <w:pStyle w:val="TAL"/>
              <w:rPr>
                <w:sz w:val="16"/>
              </w:rPr>
            </w:pPr>
            <w:r>
              <w:rPr>
                <w:sz w:val="16"/>
              </w:rPr>
              <w:t>0400</w:t>
            </w:r>
          </w:p>
        </w:tc>
        <w:tc>
          <w:tcPr>
            <w:tcW w:w="567" w:type="dxa"/>
          </w:tcPr>
          <w:p w14:paraId="2C00AB83" w14:textId="77777777" w:rsidR="00DE79EC" w:rsidRPr="00DE79EC" w:rsidRDefault="00DE79EC" w:rsidP="00DE79EC">
            <w:pPr>
              <w:pStyle w:val="TAL"/>
              <w:rPr>
                <w:sz w:val="16"/>
              </w:rPr>
            </w:pPr>
          </w:p>
        </w:tc>
        <w:tc>
          <w:tcPr>
            <w:tcW w:w="567" w:type="dxa"/>
          </w:tcPr>
          <w:p w14:paraId="30C09496" w14:textId="0FE3ED7A" w:rsidR="00DE79EC" w:rsidRPr="00DE79EC" w:rsidRDefault="00DE79EC" w:rsidP="00DE79EC">
            <w:pPr>
              <w:pStyle w:val="TAL"/>
              <w:rPr>
                <w:sz w:val="16"/>
              </w:rPr>
            </w:pPr>
            <w:r>
              <w:rPr>
                <w:sz w:val="16"/>
              </w:rPr>
              <w:t>B</w:t>
            </w:r>
          </w:p>
        </w:tc>
        <w:tc>
          <w:tcPr>
            <w:tcW w:w="510" w:type="dxa"/>
          </w:tcPr>
          <w:p w14:paraId="671109B8" w14:textId="361A2881" w:rsidR="00DE79EC" w:rsidRPr="00DE79EC" w:rsidRDefault="00DE79EC" w:rsidP="00DE79EC">
            <w:pPr>
              <w:pStyle w:val="TAL"/>
              <w:rPr>
                <w:sz w:val="16"/>
              </w:rPr>
            </w:pPr>
            <w:r>
              <w:rPr>
                <w:sz w:val="16"/>
              </w:rPr>
              <w:t>Rel-17</w:t>
            </w:r>
          </w:p>
        </w:tc>
        <w:tc>
          <w:tcPr>
            <w:tcW w:w="661" w:type="dxa"/>
          </w:tcPr>
          <w:p w14:paraId="13AEBFC6" w14:textId="2490A5C5" w:rsidR="00DE79EC" w:rsidRPr="00DE79EC" w:rsidRDefault="00DE79EC" w:rsidP="00DE79EC">
            <w:pPr>
              <w:pStyle w:val="TAL"/>
              <w:rPr>
                <w:sz w:val="16"/>
              </w:rPr>
            </w:pPr>
            <w:r>
              <w:rPr>
                <w:sz w:val="16"/>
              </w:rPr>
              <w:t>17.5.0</w:t>
            </w:r>
          </w:p>
        </w:tc>
        <w:tc>
          <w:tcPr>
            <w:tcW w:w="2607" w:type="dxa"/>
          </w:tcPr>
          <w:p w14:paraId="31FFBFEF" w14:textId="5C34464A" w:rsidR="00DE79EC" w:rsidRPr="00DE79EC" w:rsidRDefault="00DE79EC" w:rsidP="00DE79EC">
            <w:pPr>
              <w:pStyle w:val="TAL"/>
              <w:rPr>
                <w:sz w:val="16"/>
              </w:rPr>
            </w:pPr>
            <w:r>
              <w:rPr>
                <w:sz w:val="16"/>
              </w:rPr>
              <w:t>Extension of UE Mobility Analytics to support LADN DNN</w:t>
            </w:r>
          </w:p>
        </w:tc>
      </w:tr>
      <w:tr w:rsidR="00DE79EC" w14:paraId="05C6F946" w14:textId="77777777" w:rsidTr="00DE79EC">
        <w:tc>
          <w:tcPr>
            <w:tcW w:w="1133" w:type="dxa"/>
          </w:tcPr>
          <w:p w14:paraId="1E72EBDD" w14:textId="3D559678" w:rsidR="00DE79EC" w:rsidRPr="00DE79EC" w:rsidRDefault="00DE79EC" w:rsidP="00DE79EC">
            <w:pPr>
              <w:pStyle w:val="TAL"/>
              <w:rPr>
                <w:sz w:val="16"/>
              </w:rPr>
            </w:pPr>
            <w:r>
              <w:rPr>
                <w:sz w:val="16"/>
              </w:rPr>
              <w:t>C3-221062</w:t>
            </w:r>
          </w:p>
        </w:tc>
        <w:tc>
          <w:tcPr>
            <w:tcW w:w="1020" w:type="dxa"/>
          </w:tcPr>
          <w:p w14:paraId="39CF5121" w14:textId="177A6199" w:rsidR="00DE79EC" w:rsidRPr="00DE79EC" w:rsidRDefault="00DE79EC" w:rsidP="00DE79EC">
            <w:pPr>
              <w:pStyle w:val="TAL"/>
              <w:rPr>
                <w:sz w:val="16"/>
              </w:rPr>
            </w:pPr>
            <w:r>
              <w:rPr>
                <w:sz w:val="16"/>
              </w:rPr>
              <w:t>agreed</w:t>
            </w:r>
          </w:p>
        </w:tc>
        <w:tc>
          <w:tcPr>
            <w:tcW w:w="1020" w:type="dxa"/>
          </w:tcPr>
          <w:p w14:paraId="616842A4" w14:textId="4CFEE28E" w:rsidR="00DE79EC" w:rsidRPr="00DE79EC" w:rsidRDefault="00DE79EC" w:rsidP="00DE79EC">
            <w:pPr>
              <w:pStyle w:val="TAL"/>
              <w:rPr>
                <w:sz w:val="16"/>
              </w:rPr>
            </w:pPr>
            <w:r>
              <w:rPr>
                <w:sz w:val="16"/>
              </w:rPr>
              <w:t>approved</w:t>
            </w:r>
          </w:p>
        </w:tc>
        <w:tc>
          <w:tcPr>
            <w:tcW w:w="1133" w:type="dxa"/>
          </w:tcPr>
          <w:p w14:paraId="77D17DBE" w14:textId="69462F5C" w:rsidR="00DE79EC" w:rsidRPr="00DE79EC" w:rsidRDefault="00DE79EC" w:rsidP="00DE79EC">
            <w:pPr>
              <w:pStyle w:val="TAL"/>
              <w:rPr>
                <w:sz w:val="16"/>
              </w:rPr>
            </w:pPr>
            <w:r>
              <w:rPr>
                <w:sz w:val="16"/>
              </w:rPr>
              <w:t>29.520</w:t>
            </w:r>
          </w:p>
        </w:tc>
        <w:tc>
          <w:tcPr>
            <w:tcW w:w="572" w:type="dxa"/>
          </w:tcPr>
          <w:p w14:paraId="3AD1DF01" w14:textId="4493CB17" w:rsidR="00DE79EC" w:rsidRPr="00DE79EC" w:rsidRDefault="00DE79EC" w:rsidP="00DE79EC">
            <w:pPr>
              <w:pStyle w:val="TAL"/>
              <w:rPr>
                <w:sz w:val="16"/>
              </w:rPr>
            </w:pPr>
            <w:r>
              <w:rPr>
                <w:sz w:val="16"/>
              </w:rPr>
              <w:t>0368</w:t>
            </w:r>
          </w:p>
        </w:tc>
        <w:tc>
          <w:tcPr>
            <w:tcW w:w="567" w:type="dxa"/>
          </w:tcPr>
          <w:p w14:paraId="2065024E" w14:textId="74E3160E" w:rsidR="00DE79EC" w:rsidRPr="00DE79EC" w:rsidRDefault="00DE79EC" w:rsidP="00DE79EC">
            <w:pPr>
              <w:pStyle w:val="TAL"/>
              <w:rPr>
                <w:sz w:val="16"/>
              </w:rPr>
            </w:pPr>
            <w:r>
              <w:rPr>
                <w:sz w:val="16"/>
              </w:rPr>
              <w:t>2</w:t>
            </w:r>
          </w:p>
        </w:tc>
        <w:tc>
          <w:tcPr>
            <w:tcW w:w="567" w:type="dxa"/>
          </w:tcPr>
          <w:p w14:paraId="5E16351D" w14:textId="46D21C15" w:rsidR="00DE79EC" w:rsidRPr="00DE79EC" w:rsidRDefault="00DE79EC" w:rsidP="00DE79EC">
            <w:pPr>
              <w:pStyle w:val="TAL"/>
              <w:rPr>
                <w:sz w:val="16"/>
              </w:rPr>
            </w:pPr>
            <w:r>
              <w:rPr>
                <w:sz w:val="16"/>
              </w:rPr>
              <w:t>B</w:t>
            </w:r>
          </w:p>
        </w:tc>
        <w:tc>
          <w:tcPr>
            <w:tcW w:w="510" w:type="dxa"/>
          </w:tcPr>
          <w:p w14:paraId="15007E04" w14:textId="058C3B5B" w:rsidR="00DE79EC" w:rsidRPr="00DE79EC" w:rsidRDefault="00DE79EC" w:rsidP="00DE79EC">
            <w:pPr>
              <w:pStyle w:val="TAL"/>
              <w:rPr>
                <w:sz w:val="16"/>
              </w:rPr>
            </w:pPr>
            <w:r>
              <w:rPr>
                <w:sz w:val="16"/>
              </w:rPr>
              <w:t>Rel-17</w:t>
            </w:r>
          </w:p>
        </w:tc>
        <w:tc>
          <w:tcPr>
            <w:tcW w:w="661" w:type="dxa"/>
          </w:tcPr>
          <w:p w14:paraId="4EEF292F" w14:textId="6FCDD0D9" w:rsidR="00DE79EC" w:rsidRPr="00DE79EC" w:rsidRDefault="00DE79EC" w:rsidP="00DE79EC">
            <w:pPr>
              <w:pStyle w:val="TAL"/>
              <w:rPr>
                <w:sz w:val="16"/>
              </w:rPr>
            </w:pPr>
            <w:r>
              <w:rPr>
                <w:sz w:val="16"/>
              </w:rPr>
              <w:t>17.5.0</w:t>
            </w:r>
          </w:p>
        </w:tc>
        <w:tc>
          <w:tcPr>
            <w:tcW w:w="2607" w:type="dxa"/>
          </w:tcPr>
          <w:p w14:paraId="480BBFB9" w14:textId="45D1F6EA" w:rsidR="00DE79EC" w:rsidRPr="00DE79EC" w:rsidRDefault="00DE79EC" w:rsidP="00DE79EC">
            <w:pPr>
              <w:pStyle w:val="TAL"/>
              <w:rPr>
                <w:sz w:val="16"/>
              </w:rPr>
            </w:pPr>
            <w:r>
              <w:rPr>
                <w:sz w:val="16"/>
              </w:rPr>
              <w:t xml:space="preserve">Support Dispersion Analytics in </w:t>
            </w:r>
            <w:proofErr w:type="spellStart"/>
            <w:r>
              <w:rPr>
                <w:sz w:val="16"/>
              </w:rPr>
              <w:t>Nnwdaf_AnalyticsInfo</w:t>
            </w:r>
            <w:proofErr w:type="spellEnd"/>
            <w:r>
              <w:rPr>
                <w:sz w:val="16"/>
              </w:rPr>
              <w:t xml:space="preserve"> API</w:t>
            </w:r>
          </w:p>
        </w:tc>
      </w:tr>
      <w:tr w:rsidR="00DE79EC" w14:paraId="7C0F7E57" w14:textId="77777777" w:rsidTr="00DE79EC">
        <w:tc>
          <w:tcPr>
            <w:tcW w:w="1133" w:type="dxa"/>
          </w:tcPr>
          <w:p w14:paraId="4FF436EE" w14:textId="796ED067" w:rsidR="00DE79EC" w:rsidRPr="00DE79EC" w:rsidRDefault="00DE79EC" w:rsidP="00DE79EC">
            <w:pPr>
              <w:pStyle w:val="TAL"/>
              <w:rPr>
                <w:sz w:val="16"/>
              </w:rPr>
            </w:pPr>
            <w:r>
              <w:rPr>
                <w:sz w:val="16"/>
              </w:rPr>
              <w:t>C3-221072</w:t>
            </w:r>
          </w:p>
        </w:tc>
        <w:tc>
          <w:tcPr>
            <w:tcW w:w="1020" w:type="dxa"/>
          </w:tcPr>
          <w:p w14:paraId="66EC2046" w14:textId="2B3E08EA" w:rsidR="00DE79EC" w:rsidRPr="00DE79EC" w:rsidRDefault="00DE79EC" w:rsidP="00DE79EC">
            <w:pPr>
              <w:pStyle w:val="TAL"/>
              <w:rPr>
                <w:sz w:val="16"/>
              </w:rPr>
            </w:pPr>
            <w:r>
              <w:rPr>
                <w:sz w:val="16"/>
              </w:rPr>
              <w:t>agreed</w:t>
            </w:r>
          </w:p>
        </w:tc>
        <w:tc>
          <w:tcPr>
            <w:tcW w:w="1020" w:type="dxa"/>
          </w:tcPr>
          <w:p w14:paraId="0B9F1924" w14:textId="05E8B87A" w:rsidR="00DE79EC" w:rsidRPr="00DE79EC" w:rsidRDefault="00DE79EC" w:rsidP="00DE79EC">
            <w:pPr>
              <w:pStyle w:val="TAL"/>
              <w:rPr>
                <w:sz w:val="16"/>
              </w:rPr>
            </w:pPr>
            <w:r>
              <w:rPr>
                <w:sz w:val="16"/>
              </w:rPr>
              <w:t>approved</w:t>
            </w:r>
          </w:p>
        </w:tc>
        <w:tc>
          <w:tcPr>
            <w:tcW w:w="1133" w:type="dxa"/>
          </w:tcPr>
          <w:p w14:paraId="71942948" w14:textId="4BF9CE07" w:rsidR="00DE79EC" w:rsidRPr="00DE79EC" w:rsidRDefault="00DE79EC" w:rsidP="00DE79EC">
            <w:pPr>
              <w:pStyle w:val="TAL"/>
              <w:rPr>
                <w:sz w:val="16"/>
              </w:rPr>
            </w:pPr>
            <w:r>
              <w:rPr>
                <w:sz w:val="16"/>
              </w:rPr>
              <w:t>29.591</w:t>
            </w:r>
          </w:p>
        </w:tc>
        <w:tc>
          <w:tcPr>
            <w:tcW w:w="572" w:type="dxa"/>
          </w:tcPr>
          <w:p w14:paraId="5C0099A1" w14:textId="4961B4BD" w:rsidR="00DE79EC" w:rsidRPr="00DE79EC" w:rsidRDefault="00DE79EC" w:rsidP="00DE79EC">
            <w:pPr>
              <w:pStyle w:val="TAL"/>
              <w:rPr>
                <w:sz w:val="16"/>
              </w:rPr>
            </w:pPr>
            <w:r>
              <w:rPr>
                <w:sz w:val="16"/>
              </w:rPr>
              <w:t>0072</w:t>
            </w:r>
          </w:p>
        </w:tc>
        <w:tc>
          <w:tcPr>
            <w:tcW w:w="567" w:type="dxa"/>
          </w:tcPr>
          <w:p w14:paraId="1E1293AD" w14:textId="77777777" w:rsidR="00DE79EC" w:rsidRPr="00DE79EC" w:rsidRDefault="00DE79EC" w:rsidP="00DE79EC">
            <w:pPr>
              <w:pStyle w:val="TAL"/>
              <w:rPr>
                <w:sz w:val="16"/>
              </w:rPr>
            </w:pPr>
          </w:p>
        </w:tc>
        <w:tc>
          <w:tcPr>
            <w:tcW w:w="567" w:type="dxa"/>
          </w:tcPr>
          <w:p w14:paraId="49B813B0" w14:textId="445F9A77" w:rsidR="00DE79EC" w:rsidRPr="00DE79EC" w:rsidRDefault="00DE79EC" w:rsidP="00DE79EC">
            <w:pPr>
              <w:pStyle w:val="TAL"/>
              <w:rPr>
                <w:sz w:val="16"/>
              </w:rPr>
            </w:pPr>
            <w:r>
              <w:rPr>
                <w:sz w:val="16"/>
              </w:rPr>
              <w:t>F</w:t>
            </w:r>
          </w:p>
        </w:tc>
        <w:tc>
          <w:tcPr>
            <w:tcW w:w="510" w:type="dxa"/>
          </w:tcPr>
          <w:p w14:paraId="35D8177D" w14:textId="22B59EF9" w:rsidR="00DE79EC" w:rsidRPr="00DE79EC" w:rsidRDefault="00DE79EC" w:rsidP="00DE79EC">
            <w:pPr>
              <w:pStyle w:val="TAL"/>
              <w:rPr>
                <w:sz w:val="16"/>
              </w:rPr>
            </w:pPr>
            <w:r>
              <w:rPr>
                <w:sz w:val="16"/>
              </w:rPr>
              <w:t>Rel-17</w:t>
            </w:r>
          </w:p>
        </w:tc>
        <w:tc>
          <w:tcPr>
            <w:tcW w:w="661" w:type="dxa"/>
          </w:tcPr>
          <w:p w14:paraId="3E09D400" w14:textId="2CA084D5" w:rsidR="00DE79EC" w:rsidRPr="00DE79EC" w:rsidRDefault="00DE79EC" w:rsidP="00DE79EC">
            <w:pPr>
              <w:pStyle w:val="TAL"/>
              <w:rPr>
                <w:sz w:val="16"/>
              </w:rPr>
            </w:pPr>
            <w:r>
              <w:rPr>
                <w:sz w:val="16"/>
              </w:rPr>
              <w:t>17.4.0</w:t>
            </w:r>
          </w:p>
        </w:tc>
        <w:tc>
          <w:tcPr>
            <w:tcW w:w="2607" w:type="dxa"/>
          </w:tcPr>
          <w:p w14:paraId="1A16E9AE" w14:textId="2514B912" w:rsidR="00DE79EC" w:rsidRPr="00DE79EC" w:rsidRDefault="00DE79EC" w:rsidP="00DE79EC">
            <w:pPr>
              <w:pStyle w:val="TAL"/>
              <w:rPr>
                <w:sz w:val="16"/>
              </w:rPr>
            </w:pPr>
            <w:r>
              <w:rPr>
                <w:sz w:val="16"/>
              </w:rPr>
              <w:t xml:space="preserve">Corrections to </w:t>
            </w:r>
            <w:proofErr w:type="spellStart"/>
            <w:r>
              <w:rPr>
                <w:sz w:val="16"/>
              </w:rPr>
              <w:t>Nnef_EventExposure_Subscribe</w:t>
            </w:r>
            <w:proofErr w:type="spellEnd"/>
            <w:r>
              <w:rPr>
                <w:sz w:val="16"/>
              </w:rPr>
              <w:t xml:space="preserve"> service operation</w:t>
            </w:r>
          </w:p>
        </w:tc>
      </w:tr>
    </w:tbl>
    <w:p w14:paraId="490EE36C" w14:textId="77777777" w:rsidR="00DE79EC" w:rsidRDefault="00DE79EC" w:rsidP="00DE79EC"/>
    <w:p w14:paraId="74D4080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6E209" w14:textId="768F7138" w:rsidR="00DE79EC" w:rsidRDefault="00DE79EC" w:rsidP="00DE79EC">
      <w:pPr>
        <w:rPr>
          <w:rFonts w:ascii="Arial" w:hAnsi="Arial" w:cs="Arial"/>
          <w:b/>
          <w:sz w:val="24"/>
        </w:rPr>
      </w:pPr>
      <w:r>
        <w:rPr>
          <w:rFonts w:ascii="Arial" w:hAnsi="Arial" w:cs="Arial"/>
          <w:b/>
          <w:color w:val="0000FF"/>
          <w:sz w:val="24"/>
        </w:rPr>
        <w:t>CP-220191</w:t>
      </w:r>
      <w:r>
        <w:rPr>
          <w:rFonts w:ascii="Arial" w:hAnsi="Arial" w:cs="Arial"/>
          <w:b/>
          <w:color w:val="0000FF"/>
          <w:sz w:val="24"/>
        </w:rPr>
        <w:tab/>
      </w:r>
      <w:r>
        <w:rPr>
          <w:rFonts w:ascii="Arial" w:hAnsi="Arial" w:cs="Arial"/>
          <w:b/>
          <w:sz w:val="24"/>
        </w:rPr>
        <w:t>CR pack on eNA_Ph2 - Pack 3/4</w:t>
      </w:r>
    </w:p>
    <w:p w14:paraId="7BAEB3C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880590" w14:textId="77777777" w:rsidR="00DE79EC" w:rsidRDefault="00DE79EC" w:rsidP="00DE79EC">
      <w:r>
        <w:t>List of CRs in this pack</w:t>
      </w:r>
    </w:p>
    <w:tbl>
      <w:tblPr>
        <w:tblStyle w:val="TableGrid"/>
        <w:tblW w:w="0" w:type="auto"/>
        <w:tblLook w:val="04A0" w:firstRow="1" w:lastRow="0" w:firstColumn="1" w:lastColumn="0" w:noHBand="0" w:noVBand="1"/>
      </w:tblPr>
      <w:tblGrid>
        <w:gridCol w:w="947"/>
        <w:gridCol w:w="907"/>
        <w:gridCol w:w="954"/>
        <w:gridCol w:w="927"/>
        <w:gridCol w:w="572"/>
        <w:gridCol w:w="529"/>
        <w:gridCol w:w="524"/>
        <w:gridCol w:w="510"/>
        <w:gridCol w:w="661"/>
        <w:gridCol w:w="3098"/>
      </w:tblGrid>
      <w:tr w:rsidR="00DE79EC" w14:paraId="29707F8C" w14:textId="77777777" w:rsidTr="00DE79EC">
        <w:tc>
          <w:tcPr>
            <w:tcW w:w="1012" w:type="dxa"/>
          </w:tcPr>
          <w:p w14:paraId="4D8D114F" w14:textId="5BD9F11B" w:rsidR="00DE79EC" w:rsidRDefault="00DE79EC" w:rsidP="00DE79EC">
            <w:pPr>
              <w:pStyle w:val="TAH"/>
            </w:pPr>
            <w:r>
              <w:lastRenderedPageBreak/>
              <w:t>WG TDoc</w:t>
            </w:r>
          </w:p>
        </w:tc>
        <w:tc>
          <w:tcPr>
            <w:tcW w:w="946" w:type="dxa"/>
          </w:tcPr>
          <w:p w14:paraId="37DDEED9" w14:textId="53037695" w:rsidR="00DE79EC" w:rsidRDefault="00DE79EC" w:rsidP="00DE79EC">
            <w:pPr>
              <w:pStyle w:val="TAH"/>
            </w:pPr>
            <w:r>
              <w:t xml:space="preserve">WG </w:t>
            </w:r>
            <w:proofErr w:type="spellStart"/>
            <w:r>
              <w:t>decisn</w:t>
            </w:r>
            <w:proofErr w:type="spellEnd"/>
          </w:p>
        </w:tc>
        <w:tc>
          <w:tcPr>
            <w:tcW w:w="977" w:type="dxa"/>
          </w:tcPr>
          <w:p w14:paraId="5820CAEE" w14:textId="46E90526" w:rsidR="00DE79EC" w:rsidRDefault="00DE79EC" w:rsidP="00DE79EC">
            <w:pPr>
              <w:pStyle w:val="TAH"/>
            </w:pPr>
            <w:r>
              <w:t xml:space="preserve">TSG </w:t>
            </w:r>
            <w:proofErr w:type="spellStart"/>
            <w:r>
              <w:t>decisn</w:t>
            </w:r>
            <w:proofErr w:type="spellEnd"/>
          </w:p>
        </w:tc>
        <w:tc>
          <w:tcPr>
            <w:tcW w:w="998" w:type="dxa"/>
          </w:tcPr>
          <w:p w14:paraId="7D15ECF7" w14:textId="74776688" w:rsidR="00DE79EC" w:rsidRDefault="00DE79EC" w:rsidP="00DE79EC">
            <w:pPr>
              <w:pStyle w:val="TAH"/>
            </w:pPr>
            <w:r>
              <w:t>Spec</w:t>
            </w:r>
          </w:p>
        </w:tc>
        <w:tc>
          <w:tcPr>
            <w:tcW w:w="572" w:type="dxa"/>
          </w:tcPr>
          <w:p w14:paraId="4D30BE22" w14:textId="23A5668B" w:rsidR="00DE79EC" w:rsidRDefault="00DE79EC" w:rsidP="00DE79EC">
            <w:pPr>
              <w:pStyle w:val="TAH"/>
            </w:pPr>
            <w:r>
              <w:t>CR</w:t>
            </w:r>
          </w:p>
        </w:tc>
        <w:tc>
          <w:tcPr>
            <w:tcW w:w="542" w:type="dxa"/>
          </w:tcPr>
          <w:p w14:paraId="61FB08AC" w14:textId="1B5BB525" w:rsidR="00DE79EC" w:rsidRDefault="00DE79EC" w:rsidP="00DE79EC">
            <w:pPr>
              <w:pStyle w:val="TAH"/>
            </w:pPr>
            <w:r>
              <w:t>rev</w:t>
            </w:r>
          </w:p>
        </w:tc>
        <w:tc>
          <w:tcPr>
            <w:tcW w:w="539" w:type="dxa"/>
          </w:tcPr>
          <w:p w14:paraId="7688A505" w14:textId="28410D55" w:rsidR="00DE79EC" w:rsidRDefault="00DE79EC" w:rsidP="00DE79EC">
            <w:pPr>
              <w:pStyle w:val="TAH"/>
            </w:pPr>
            <w:r>
              <w:t>cat</w:t>
            </w:r>
          </w:p>
        </w:tc>
        <w:tc>
          <w:tcPr>
            <w:tcW w:w="510" w:type="dxa"/>
          </w:tcPr>
          <w:p w14:paraId="732F984A" w14:textId="62A934E4" w:rsidR="00DE79EC" w:rsidRDefault="00DE79EC" w:rsidP="00DE79EC">
            <w:pPr>
              <w:pStyle w:val="TAH"/>
            </w:pPr>
            <w:proofErr w:type="spellStart"/>
            <w:r>
              <w:t>Rel</w:t>
            </w:r>
            <w:proofErr w:type="spellEnd"/>
          </w:p>
        </w:tc>
        <w:tc>
          <w:tcPr>
            <w:tcW w:w="661" w:type="dxa"/>
          </w:tcPr>
          <w:p w14:paraId="03F2493F" w14:textId="105F05D1" w:rsidR="00DE79EC" w:rsidRDefault="00DE79EC" w:rsidP="00DE79EC">
            <w:pPr>
              <w:pStyle w:val="TAH"/>
            </w:pPr>
            <w:proofErr w:type="spellStart"/>
            <w:r>
              <w:t>init</w:t>
            </w:r>
            <w:proofErr w:type="spellEnd"/>
            <w:r>
              <w:t xml:space="preserve"> </w:t>
            </w:r>
            <w:proofErr w:type="spellStart"/>
            <w:r>
              <w:t>vers</w:t>
            </w:r>
            <w:proofErr w:type="spellEnd"/>
          </w:p>
        </w:tc>
        <w:tc>
          <w:tcPr>
            <w:tcW w:w="3098" w:type="dxa"/>
          </w:tcPr>
          <w:p w14:paraId="00F09AD5" w14:textId="286EE77D" w:rsidR="00DE79EC" w:rsidRDefault="00DE79EC" w:rsidP="00DE79EC">
            <w:pPr>
              <w:pStyle w:val="TAH"/>
            </w:pPr>
            <w:r>
              <w:t>Title</w:t>
            </w:r>
          </w:p>
        </w:tc>
      </w:tr>
      <w:tr w:rsidR="00DE79EC" w14:paraId="49CCDF2D" w14:textId="77777777" w:rsidTr="00DE79EC">
        <w:tc>
          <w:tcPr>
            <w:tcW w:w="1012" w:type="dxa"/>
          </w:tcPr>
          <w:p w14:paraId="653CDB77" w14:textId="539AAC7F" w:rsidR="00DE79EC" w:rsidRPr="00DE79EC" w:rsidRDefault="00DE79EC" w:rsidP="00DE79EC">
            <w:pPr>
              <w:pStyle w:val="TAL"/>
              <w:rPr>
                <w:sz w:val="16"/>
              </w:rPr>
            </w:pPr>
            <w:r>
              <w:rPr>
                <w:sz w:val="16"/>
              </w:rPr>
              <w:t>C3-221130</w:t>
            </w:r>
          </w:p>
        </w:tc>
        <w:tc>
          <w:tcPr>
            <w:tcW w:w="946" w:type="dxa"/>
          </w:tcPr>
          <w:p w14:paraId="6ABC421D" w14:textId="6FD8543C" w:rsidR="00DE79EC" w:rsidRPr="00DE79EC" w:rsidRDefault="00DE79EC" w:rsidP="00DE79EC">
            <w:pPr>
              <w:pStyle w:val="TAL"/>
              <w:rPr>
                <w:sz w:val="16"/>
              </w:rPr>
            </w:pPr>
            <w:r>
              <w:rPr>
                <w:sz w:val="16"/>
              </w:rPr>
              <w:t>agreed</w:t>
            </w:r>
          </w:p>
        </w:tc>
        <w:tc>
          <w:tcPr>
            <w:tcW w:w="977" w:type="dxa"/>
          </w:tcPr>
          <w:p w14:paraId="5341433A" w14:textId="5924624E" w:rsidR="00DE79EC" w:rsidRPr="00DE79EC" w:rsidRDefault="00DE79EC" w:rsidP="00DE79EC">
            <w:pPr>
              <w:pStyle w:val="TAL"/>
              <w:rPr>
                <w:sz w:val="16"/>
              </w:rPr>
            </w:pPr>
            <w:r>
              <w:rPr>
                <w:sz w:val="16"/>
              </w:rPr>
              <w:t>approved</w:t>
            </w:r>
          </w:p>
        </w:tc>
        <w:tc>
          <w:tcPr>
            <w:tcW w:w="998" w:type="dxa"/>
          </w:tcPr>
          <w:p w14:paraId="09BCE91B" w14:textId="63DC2260" w:rsidR="00DE79EC" w:rsidRPr="00DE79EC" w:rsidRDefault="00DE79EC" w:rsidP="00DE79EC">
            <w:pPr>
              <w:pStyle w:val="TAL"/>
              <w:rPr>
                <w:sz w:val="16"/>
              </w:rPr>
            </w:pPr>
            <w:r>
              <w:rPr>
                <w:sz w:val="16"/>
              </w:rPr>
              <w:t>29.512</w:t>
            </w:r>
          </w:p>
        </w:tc>
        <w:tc>
          <w:tcPr>
            <w:tcW w:w="572" w:type="dxa"/>
          </w:tcPr>
          <w:p w14:paraId="2F476CE7" w14:textId="0F1FA720" w:rsidR="00DE79EC" w:rsidRPr="00DE79EC" w:rsidRDefault="00DE79EC" w:rsidP="00DE79EC">
            <w:pPr>
              <w:pStyle w:val="TAL"/>
              <w:rPr>
                <w:sz w:val="16"/>
              </w:rPr>
            </w:pPr>
            <w:r>
              <w:rPr>
                <w:sz w:val="16"/>
              </w:rPr>
              <w:t>0900</w:t>
            </w:r>
          </w:p>
        </w:tc>
        <w:tc>
          <w:tcPr>
            <w:tcW w:w="542" w:type="dxa"/>
          </w:tcPr>
          <w:p w14:paraId="6229A751" w14:textId="77777777" w:rsidR="00DE79EC" w:rsidRPr="00DE79EC" w:rsidRDefault="00DE79EC" w:rsidP="00DE79EC">
            <w:pPr>
              <w:pStyle w:val="TAL"/>
              <w:rPr>
                <w:sz w:val="16"/>
              </w:rPr>
            </w:pPr>
          </w:p>
        </w:tc>
        <w:tc>
          <w:tcPr>
            <w:tcW w:w="539" w:type="dxa"/>
          </w:tcPr>
          <w:p w14:paraId="7304C09D" w14:textId="4C5B3FD4" w:rsidR="00DE79EC" w:rsidRPr="00DE79EC" w:rsidRDefault="00DE79EC" w:rsidP="00DE79EC">
            <w:pPr>
              <w:pStyle w:val="TAL"/>
              <w:rPr>
                <w:sz w:val="16"/>
              </w:rPr>
            </w:pPr>
            <w:r>
              <w:rPr>
                <w:sz w:val="16"/>
              </w:rPr>
              <w:t>F</w:t>
            </w:r>
          </w:p>
        </w:tc>
        <w:tc>
          <w:tcPr>
            <w:tcW w:w="510" w:type="dxa"/>
          </w:tcPr>
          <w:p w14:paraId="185E4059" w14:textId="63AC939C" w:rsidR="00DE79EC" w:rsidRPr="00DE79EC" w:rsidRDefault="00DE79EC" w:rsidP="00DE79EC">
            <w:pPr>
              <w:pStyle w:val="TAL"/>
              <w:rPr>
                <w:sz w:val="16"/>
              </w:rPr>
            </w:pPr>
            <w:r>
              <w:rPr>
                <w:sz w:val="16"/>
              </w:rPr>
              <w:t>Rel-17</w:t>
            </w:r>
          </w:p>
        </w:tc>
        <w:tc>
          <w:tcPr>
            <w:tcW w:w="661" w:type="dxa"/>
          </w:tcPr>
          <w:p w14:paraId="72D74CCD" w14:textId="6EA7C194" w:rsidR="00DE79EC" w:rsidRPr="00DE79EC" w:rsidRDefault="00DE79EC" w:rsidP="00DE79EC">
            <w:pPr>
              <w:pStyle w:val="TAL"/>
              <w:rPr>
                <w:sz w:val="16"/>
              </w:rPr>
            </w:pPr>
            <w:r>
              <w:rPr>
                <w:sz w:val="16"/>
              </w:rPr>
              <w:t>17.5.0</w:t>
            </w:r>
          </w:p>
        </w:tc>
        <w:tc>
          <w:tcPr>
            <w:tcW w:w="3098" w:type="dxa"/>
          </w:tcPr>
          <w:p w14:paraId="48AA56B3" w14:textId="34BA38E9" w:rsidR="00DE79EC" w:rsidRPr="00DE79EC" w:rsidRDefault="00DE79EC" w:rsidP="00DE79EC">
            <w:pPr>
              <w:pStyle w:val="TAL"/>
              <w:rPr>
                <w:sz w:val="16"/>
              </w:rPr>
            </w:pPr>
            <w:r>
              <w:rPr>
                <w:sz w:val="16"/>
              </w:rPr>
              <w:t>Corrections in attribute name and data type description related to NWDAF data.</w:t>
            </w:r>
          </w:p>
        </w:tc>
      </w:tr>
      <w:tr w:rsidR="00DE79EC" w14:paraId="5E4E56D9" w14:textId="77777777" w:rsidTr="00DE79EC">
        <w:tc>
          <w:tcPr>
            <w:tcW w:w="1012" w:type="dxa"/>
          </w:tcPr>
          <w:p w14:paraId="22D5C5F3" w14:textId="7E66AD87" w:rsidR="00DE79EC" w:rsidRPr="00DE79EC" w:rsidRDefault="00DE79EC" w:rsidP="00DE79EC">
            <w:pPr>
              <w:pStyle w:val="TAL"/>
              <w:rPr>
                <w:sz w:val="16"/>
              </w:rPr>
            </w:pPr>
            <w:r>
              <w:rPr>
                <w:sz w:val="16"/>
              </w:rPr>
              <w:t>C3-221283</w:t>
            </w:r>
          </w:p>
        </w:tc>
        <w:tc>
          <w:tcPr>
            <w:tcW w:w="946" w:type="dxa"/>
          </w:tcPr>
          <w:p w14:paraId="7E17C753" w14:textId="441C070F" w:rsidR="00DE79EC" w:rsidRPr="00DE79EC" w:rsidRDefault="00DE79EC" w:rsidP="00DE79EC">
            <w:pPr>
              <w:pStyle w:val="TAL"/>
              <w:rPr>
                <w:sz w:val="16"/>
              </w:rPr>
            </w:pPr>
            <w:r>
              <w:rPr>
                <w:sz w:val="16"/>
              </w:rPr>
              <w:t>agreed</w:t>
            </w:r>
          </w:p>
        </w:tc>
        <w:tc>
          <w:tcPr>
            <w:tcW w:w="977" w:type="dxa"/>
          </w:tcPr>
          <w:p w14:paraId="7146C95D" w14:textId="02479D66" w:rsidR="00DE79EC" w:rsidRPr="00DE79EC" w:rsidRDefault="00DE79EC" w:rsidP="00DE79EC">
            <w:pPr>
              <w:pStyle w:val="TAL"/>
              <w:rPr>
                <w:sz w:val="16"/>
              </w:rPr>
            </w:pPr>
            <w:r>
              <w:rPr>
                <w:sz w:val="16"/>
              </w:rPr>
              <w:t>approved</w:t>
            </w:r>
          </w:p>
        </w:tc>
        <w:tc>
          <w:tcPr>
            <w:tcW w:w="998" w:type="dxa"/>
          </w:tcPr>
          <w:p w14:paraId="43A7EBB2" w14:textId="106E0875" w:rsidR="00DE79EC" w:rsidRPr="00DE79EC" w:rsidRDefault="00DE79EC" w:rsidP="00DE79EC">
            <w:pPr>
              <w:pStyle w:val="TAL"/>
              <w:rPr>
                <w:sz w:val="16"/>
              </w:rPr>
            </w:pPr>
            <w:r>
              <w:rPr>
                <w:sz w:val="16"/>
              </w:rPr>
              <w:t>29.520</w:t>
            </w:r>
          </w:p>
        </w:tc>
        <w:tc>
          <w:tcPr>
            <w:tcW w:w="572" w:type="dxa"/>
          </w:tcPr>
          <w:p w14:paraId="1C09EFB2" w14:textId="68471F09" w:rsidR="00DE79EC" w:rsidRPr="00DE79EC" w:rsidRDefault="00DE79EC" w:rsidP="00DE79EC">
            <w:pPr>
              <w:pStyle w:val="TAL"/>
              <w:rPr>
                <w:sz w:val="16"/>
              </w:rPr>
            </w:pPr>
            <w:r>
              <w:rPr>
                <w:sz w:val="16"/>
              </w:rPr>
              <w:t>0419</w:t>
            </w:r>
          </w:p>
        </w:tc>
        <w:tc>
          <w:tcPr>
            <w:tcW w:w="542" w:type="dxa"/>
          </w:tcPr>
          <w:p w14:paraId="443D45F2" w14:textId="77777777" w:rsidR="00DE79EC" w:rsidRPr="00DE79EC" w:rsidRDefault="00DE79EC" w:rsidP="00DE79EC">
            <w:pPr>
              <w:pStyle w:val="TAL"/>
              <w:rPr>
                <w:sz w:val="16"/>
              </w:rPr>
            </w:pPr>
          </w:p>
        </w:tc>
        <w:tc>
          <w:tcPr>
            <w:tcW w:w="539" w:type="dxa"/>
          </w:tcPr>
          <w:p w14:paraId="7DB13D49" w14:textId="0B7E8566" w:rsidR="00DE79EC" w:rsidRPr="00DE79EC" w:rsidRDefault="00DE79EC" w:rsidP="00DE79EC">
            <w:pPr>
              <w:pStyle w:val="TAL"/>
              <w:rPr>
                <w:sz w:val="16"/>
              </w:rPr>
            </w:pPr>
            <w:r>
              <w:rPr>
                <w:sz w:val="16"/>
              </w:rPr>
              <w:t>B</w:t>
            </w:r>
          </w:p>
        </w:tc>
        <w:tc>
          <w:tcPr>
            <w:tcW w:w="510" w:type="dxa"/>
          </w:tcPr>
          <w:p w14:paraId="13891AB3" w14:textId="0FD04777" w:rsidR="00DE79EC" w:rsidRPr="00DE79EC" w:rsidRDefault="00DE79EC" w:rsidP="00DE79EC">
            <w:pPr>
              <w:pStyle w:val="TAL"/>
              <w:rPr>
                <w:sz w:val="16"/>
              </w:rPr>
            </w:pPr>
            <w:r>
              <w:rPr>
                <w:sz w:val="16"/>
              </w:rPr>
              <w:t>Rel-17</w:t>
            </w:r>
          </w:p>
        </w:tc>
        <w:tc>
          <w:tcPr>
            <w:tcW w:w="661" w:type="dxa"/>
          </w:tcPr>
          <w:p w14:paraId="0DD1FE33" w14:textId="4452568E" w:rsidR="00DE79EC" w:rsidRPr="00DE79EC" w:rsidRDefault="00DE79EC" w:rsidP="00DE79EC">
            <w:pPr>
              <w:pStyle w:val="TAL"/>
              <w:rPr>
                <w:sz w:val="16"/>
              </w:rPr>
            </w:pPr>
            <w:r>
              <w:rPr>
                <w:sz w:val="16"/>
              </w:rPr>
              <w:t>17.5.0</w:t>
            </w:r>
          </w:p>
        </w:tc>
        <w:tc>
          <w:tcPr>
            <w:tcW w:w="3098" w:type="dxa"/>
          </w:tcPr>
          <w:p w14:paraId="4C11B4B5" w14:textId="25CF5383" w:rsidR="00DE79EC" w:rsidRPr="00DE79EC" w:rsidRDefault="00DE79EC" w:rsidP="00DE79EC">
            <w:pPr>
              <w:pStyle w:val="TAL"/>
              <w:rPr>
                <w:sz w:val="16"/>
              </w:rPr>
            </w:pPr>
            <w:r>
              <w:rPr>
                <w:sz w:val="16"/>
              </w:rPr>
              <w:t>Add list of analytics subsets to the subscription procedure</w:t>
            </w:r>
          </w:p>
        </w:tc>
      </w:tr>
      <w:tr w:rsidR="00DE79EC" w14:paraId="5360AC7D" w14:textId="77777777" w:rsidTr="00DE79EC">
        <w:tc>
          <w:tcPr>
            <w:tcW w:w="1012" w:type="dxa"/>
          </w:tcPr>
          <w:p w14:paraId="4D43A8C0" w14:textId="3EC61080" w:rsidR="00DE79EC" w:rsidRPr="00DE79EC" w:rsidRDefault="00DE79EC" w:rsidP="00DE79EC">
            <w:pPr>
              <w:pStyle w:val="TAL"/>
              <w:rPr>
                <w:sz w:val="16"/>
              </w:rPr>
            </w:pPr>
            <w:r>
              <w:rPr>
                <w:sz w:val="16"/>
              </w:rPr>
              <w:t>C3-221294</w:t>
            </w:r>
          </w:p>
        </w:tc>
        <w:tc>
          <w:tcPr>
            <w:tcW w:w="946" w:type="dxa"/>
          </w:tcPr>
          <w:p w14:paraId="37ADA44B" w14:textId="4F73D737" w:rsidR="00DE79EC" w:rsidRPr="00DE79EC" w:rsidRDefault="00DE79EC" w:rsidP="00DE79EC">
            <w:pPr>
              <w:pStyle w:val="TAL"/>
              <w:rPr>
                <w:sz w:val="16"/>
              </w:rPr>
            </w:pPr>
            <w:r>
              <w:rPr>
                <w:sz w:val="16"/>
              </w:rPr>
              <w:t>agreed</w:t>
            </w:r>
          </w:p>
        </w:tc>
        <w:tc>
          <w:tcPr>
            <w:tcW w:w="977" w:type="dxa"/>
          </w:tcPr>
          <w:p w14:paraId="1B84A338" w14:textId="2A143538" w:rsidR="00DE79EC" w:rsidRPr="00DE79EC" w:rsidRDefault="00DE79EC" w:rsidP="00DE79EC">
            <w:pPr>
              <w:pStyle w:val="TAL"/>
              <w:rPr>
                <w:sz w:val="16"/>
              </w:rPr>
            </w:pPr>
            <w:r>
              <w:rPr>
                <w:sz w:val="16"/>
              </w:rPr>
              <w:t>approved</w:t>
            </w:r>
          </w:p>
        </w:tc>
        <w:tc>
          <w:tcPr>
            <w:tcW w:w="998" w:type="dxa"/>
          </w:tcPr>
          <w:p w14:paraId="4A766A3E" w14:textId="644A6FD2" w:rsidR="00DE79EC" w:rsidRPr="00DE79EC" w:rsidRDefault="00DE79EC" w:rsidP="00DE79EC">
            <w:pPr>
              <w:pStyle w:val="TAL"/>
              <w:rPr>
                <w:sz w:val="16"/>
              </w:rPr>
            </w:pPr>
            <w:r>
              <w:rPr>
                <w:sz w:val="16"/>
              </w:rPr>
              <w:t>29.508</w:t>
            </w:r>
          </w:p>
        </w:tc>
        <w:tc>
          <w:tcPr>
            <w:tcW w:w="572" w:type="dxa"/>
          </w:tcPr>
          <w:p w14:paraId="3BD6B0A1" w14:textId="16B0BA43" w:rsidR="00DE79EC" w:rsidRPr="00DE79EC" w:rsidRDefault="00DE79EC" w:rsidP="00DE79EC">
            <w:pPr>
              <w:pStyle w:val="TAL"/>
              <w:rPr>
                <w:sz w:val="16"/>
              </w:rPr>
            </w:pPr>
            <w:r>
              <w:rPr>
                <w:sz w:val="16"/>
              </w:rPr>
              <w:t>0170</w:t>
            </w:r>
          </w:p>
        </w:tc>
        <w:tc>
          <w:tcPr>
            <w:tcW w:w="542" w:type="dxa"/>
          </w:tcPr>
          <w:p w14:paraId="3642DDBE" w14:textId="77777777" w:rsidR="00DE79EC" w:rsidRPr="00DE79EC" w:rsidRDefault="00DE79EC" w:rsidP="00DE79EC">
            <w:pPr>
              <w:pStyle w:val="TAL"/>
              <w:rPr>
                <w:sz w:val="16"/>
              </w:rPr>
            </w:pPr>
          </w:p>
        </w:tc>
        <w:tc>
          <w:tcPr>
            <w:tcW w:w="539" w:type="dxa"/>
          </w:tcPr>
          <w:p w14:paraId="3E417FEA" w14:textId="14E65031" w:rsidR="00DE79EC" w:rsidRPr="00DE79EC" w:rsidRDefault="00DE79EC" w:rsidP="00DE79EC">
            <w:pPr>
              <w:pStyle w:val="TAL"/>
              <w:rPr>
                <w:sz w:val="16"/>
              </w:rPr>
            </w:pPr>
            <w:r>
              <w:rPr>
                <w:sz w:val="16"/>
              </w:rPr>
              <w:t>B</w:t>
            </w:r>
          </w:p>
        </w:tc>
        <w:tc>
          <w:tcPr>
            <w:tcW w:w="510" w:type="dxa"/>
          </w:tcPr>
          <w:p w14:paraId="71D50F31" w14:textId="629F35F3" w:rsidR="00DE79EC" w:rsidRPr="00DE79EC" w:rsidRDefault="00DE79EC" w:rsidP="00DE79EC">
            <w:pPr>
              <w:pStyle w:val="TAL"/>
              <w:rPr>
                <w:sz w:val="16"/>
              </w:rPr>
            </w:pPr>
            <w:r>
              <w:rPr>
                <w:sz w:val="16"/>
              </w:rPr>
              <w:t>Rel-17</w:t>
            </w:r>
          </w:p>
        </w:tc>
        <w:tc>
          <w:tcPr>
            <w:tcW w:w="661" w:type="dxa"/>
          </w:tcPr>
          <w:p w14:paraId="15B4CD2E" w14:textId="10E5966E" w:rsidR="00DE79EC" w:rsidRPr="00DE79EC" w:rsidRDefault="00DE79EC" w:rsidP="00DE79EC">
            <w:pPr>
              <w:pStyle w:val="TAL"/>
              <w:rPr>
                <w:sz w:val="16"/>
              </w:rPr>
            </w:pPr>
            <w:r>
              <w:rPr>
                <w:sz w:val="16"/>
              </w:rPr>
              <w:t>17.5.0</w:t>
            </w:r>
          </w:p>
        </w:tc>
        <w:tc>
          <w:tcPr>
            <w:tcW w:w="3098" w:type="dxa"/>
          </w:tcPr>
          <w:p w14:paraId="54301349" w14:textId="52C8A3B2" w:rsidR="00DE79EC" w:rsidRPr="00DE79EC" w:rsidRDefault="00DE79EC" w:rsidP="00DE79EC">
            <w:pPr>
              <w:pStyle w:val="TAL"/>
              <w:rPr>
                <w:sz w:val="16"/>
              </w:rPr>
            </w:pPr>
            <w:r>
              <w:rPr>
                <w:sz w:val="16"/>
              </w:rPr>
              <w:t>Provide PDU session information for supporting the UE communication analytics</w:t>
            </w:r>
          </w:p>
        </w:tc>
      </w:tr>
      <w:tr w:rsidR="00DE79EC" w14:paraId="3383D944" w14:textId="77777777" w:rsidTr="00DE79EC">
        <w:tc>
          <w:tcPr>
            <w:tcW w:w="1012" w:type="dxa"/>
          </w:tcPr>
          <w:p w14:paraId="40A39200" w14:textId="6432C2FE" w:rsidR="00DE79EC" w:rsidRPr="00DE79EC" w:rsidRDefault="00DE79EC" w:rsidP="00DE79EC">
            <w:pPr>
              <w:pStyle w:val="TAL"/>
              <w:rPr>
                <w:sz w:val="16"/>
              </w:rPr>
            </w:pPr>
            <w:r>
              <w:rPr>
                <w:sz w:val="16"/>
              </w:rPr>
              <w:t>C3-221295</w:t>
            </w:r>
          </w:p>
        </w:tc>
        <w:tc>
          <w:tcPr>
            <w:tcW w:w="946" w:type="dxa"/>
          </w:tcPr>
          <w:p w14:paraId="5E24D753" w14:textId="0A6F7A72" w:rsidR="00DE79EC" w:rsidRPr="00DE79EC" w:rsidRDefault="00DE79EC" w:rsidP="00DE79EC">
            <w:pPr>
              <w:pStyle w:val="TAL"/>
              <w:rPr>
                <w:sz w:val="16"/>
              </w:rPr>
            </w:pPr>
            <w:r>
              <w:rPr>
                <w:sz w:val="16"/>
              </w:rPr>
              <w:t>agreed</w:t>
            </w:r>
          </w:p>
        </w:tc>
        <w:tc>
          <w:tcPr>
            <w:tcW w:w="977" w:type="dxa"/>
          </w:tcPr>
          <w:p w14:paraId="46657660" w14:textId="71B917AA" w:rsidR="00DE79EC" w:rsidRPr="00DE79EC" w:rsidRDefault="00DE79EC" w:rsidP="00DE79EC">
            <w:pPr>
              <w:pStyle w:val="TAL"/>
              <w:rPr>
                <w:sz w:val="16"/>
              </w:rPr>
            </w:pPr>
            <w:r>
              <w:rPr>
                <w:sz w:val="16"/>
              </w:rPr>
              <w:t>approved</w:t>
            </w:r>
          </w:p>
        </w:tc>
        <w:tc>
          <w:tcPr>
            <w:tcW w:w="998" w:type="dxa"/>
          </w:tcPr>
          <w:p w14:paraId="3D7B17F1" w14:textId="64CDD40F" w:rsidR="00DE79EC" w:rsidRPr="00DE79EC" w:rsidRDefault="00DE79EC" w:rsidP="00DE79EC">
            <w:pPr>
              <w:pStyle w:val="TAL"/>
              <w:rPr>
                <w:sz w:val="16"/>
              </w:rPr>
            </w:pPr>
            <w:r>
              <w:rPr>
                <w:sz w:val="16"/>
              </w:rPr>
              <w:t>29.520</w:t>
            </w:r>
          </w:p>
        </w:tc>
        <w:tc>
          <w:tcPr>
            <w:tcW w:w="572" w:type="dxa"/>
          </w:tcPr>
          <w:p w14:paraId="365254F0" w14:textId="474D34AA" w:rsidR="00DE79EC" w:rsidRPr="00DE79EC" w:rsidRDefault="00DE79EC" w:rsidP="00DE79EC">
            <w:pPr>
              <w:pStyle w:val="TAL"/>
              <w:rPr>
                <w:sz w:val="16"/>
              </w:rPr>
            </w:pPr>
            <w:r>
              <w:rPr>
                <w:sz w:val="16"/>
              </w:rPr>
              <w:t>0422</w:t>
            </w:r>
          </w:p>
        </w:tc>
        <w:tc>
          <w:tcPr>
            <w:tcW w:w="542" w:type="dxa"/>
          </w:tcPr>
          <w:p w14:paraId="0F91539B" w14:textId="77777777" w:rsidR="00DE79EC" w:rsidRPr="00DE79EC" w:rsidRDefault="00DE79EC" w:rsidP="00DE79EC">
            <w:pPr>
              <w:pStyle w:val="TAL"/>
              <w:rPr>
                <w:sz w:val="16"/>
              </w:rPr>
            </w:pPr>
          </w:p>
        </w:tc>
        <w:tc>
          <w:tcPr>
            <w:tcW w:w="539" w:type="dxa"/>
          </w:tcPr>
          <w:p w14:paraId="554121AC" w14:textId="77EA4934" w:rsidR="00DE79EC" w:rsidRPr="00DE79EC" w:rsidRDefault="00DE79EC" w:rsidP="00DE79EC">
            <w:pPr>
              <w:pStyle w:val="TAL"/>
              <w:rPr>
                <w:sz w:val="16"/>
              </w:rPr>
            </w:pPr>
            <w:r>
              <w:rPr>
                <w:sz w:val="16"/>
              </w:rPr>
              <w:t>B</w:t>
            </w:r>
          </w:p>
        </w:tc>
        <w:tc>
          <w:tcPr>
            <w:tcW w:w="510" w:type="dxa"/>
          </w:tcPr>
          <w:p w14:paraId="3EB59E73" w14:textId="72073BDC" w:rsidR="00DE79EC" w:rsidRPr="00DE79EC" w:rsidRDefault="00DE79EC" w:rsidP="00DE79EC">
            <w:pPr>
              <w:pStyle w:val="TAL"/>
              <w:rPr>
                <w:sz w:val="16"/>
              </w:rPr>
            </w:pPr>
            <w:r>
              <w:rPr>
                <w:sz w:val="16"/>
              </w:rPr>
              <w:t>Rel-17</w:t>
            </w:r>
          </w:p>
        </w:tc>
        <w:tc>
          <w:tcPr>
            <w:tcW w:w="661" w:type="dxa"/>
          </w:tcPr>
          <w:p w14:paraId="588C68E2" w14:textId="1A905D63" w:rsidR="00DE79EC" w:rsidRPr="00DE79EC" w:rsidRDefault="00DE79EC" w:rsidP="00DE79EC">
            <w:pPr>
              <w:pStyle w:val="TAL"/>
              <w:rPr>
                <w:sz w:val="16"/>
              </w:rPr>
            </w:pPr>
            <w:r>
              <w:rPr>
                <w:sz w:val="16"/>
              </w:rPr>
              <w:t>17.5.0</w:t>
            </w:r>
          </w:p>
        </w:tc>
        <w:tc>
          <w:tcPr>
            <w:tcW w:w="3098" w:type="dxa"/>
          </w:tcPr>
          <w:p w14:paraId="1DA08E67" w14:textId="2F5B592F" w:rsidR="00DE79EC" w:rsidRPr="00DE79EC" w:rsidRDefault="00DE79EC" w:rsidP="00DE79EC">
            <w:pPr>
              <w:pStyle w:val="TAL"/>
              <w:rPr>
                <w:sz w:val="16"/>
              </w:rPr>
            </w:pPr>
            <w:r>
              <w:rPr>
                <w:sz w:val="16"/>
              </w:rPr>
              <w:t>Solve the Editor’s Note for ML model filter information</w:t>
            </w:r>
          </w:p>
        </w:tc>
      </w:tr>
      <w:tr w:rsidR="00DE79EC" w14:paraId="1D325AEB" w14:textId="77777777" w:rsidTr="00DE79EC">
        <w:tc>
          <w:tcPr>
            <w:tcW w:w="1012" w:type="dxa"/>
          </w:tcPr>
          <w:p w14:paraId="3F1EC5CA" w14:textId="2FD69DF9" w:rsidR="00DE79EC" w:rsidRPr="00DE79EC" w:rsidRDefault="00DE79EC" w:rsidP="00DE79EC">
            <w:pPr>
              <w:pStyle w:val="TAL"/>
              <w:rPr>
                <w:sz w:val="16"/>
              </w:rPr>
            </w:pPr>
            <w:r>
              <w:rPr>
                <w:sz w:val="16"/>
              </w:rPr>
              <w:t>C3-221434</w:t>
            </w:r>
          </w:p>
        </w:tc>
        <w:tc>
          <w:tcPr>
            <w:tcW w:w="946" w:type="dxa"/>
          </w:tcPr>
          <w:p w14:paraId="1A96A549" w14:textId="57772090" w:rsidR="00DE79EC" w:rsidRPr="00DE79EC" w:rsidRDefault="00DE79EC" w:rsidP="00DE79EC">
            <w:pPr>
              <w:pStyle w:val="TAL"/>
              <w:rPr>
                <w:sz w:val="16"/>
              </w:rPr>
            </w:pPr>
            <w:r>
              <w:rPr>
                <w:sz w:val="16"/>
              </w:rPr>
              <w:t>agreed</w:t>
            </w:r>
          </w:p>
        </w:tc>
        <w:tc>
          <w:tcPr>
            <w:tcW w:w="977" w:type="dxa"/>
          </w:tcPr>
          <w:p w14:paraId="204F9F43" w14:textId="10291C9E" w:rsidR="00DE79EC" w:rsidRPr="00DE79EC" w:rsidRDefault="00DE79EC" w:rsidP="00DE79EC">
            <w:pPr>
              <w:pStyle w:val="TAL"/>
              <w:rPr>
                <w:sz w:val="16"/>
              </w:rPr>
            </w:pPr>
            <w:r>
              <w:rPr>
                <w:sz w:val="16"/>
              </w:rPr>
              <w:t>approved</w:t>
            </w:r>
          </w:p>
        </w:tc>
        <w:tc>
          <w:tcPr>
            <w:tcW w:w="998" w:type="dxa"/>
          </w:tcPr>
          <w:p w14:paraId="299D9A98" w14:textId="143B86E2" w:rsidR="00DE79EC" w:rsidRPr="00DE79EC" w:rsidRDefault="00DE79EC" w:rsidP="00DE79EC">
            <w:pPr>
              <w:pStyle w:val="TAL"/>
              <w:rPr>
                <w:sz w:val="16"/>
              </w:rPr>
            </w:pPr>
            <w:r>
              <w:rPr>
                <w:sz w:val="16"/>
              </w:rPr>
              <w:t>29.520</w:t>
            </w:r>
          </w:p>
        </w:tc>
        <w:tc>
          <w:tcPr>
            <w:tcW w:w="572" w:type="dxa"/>
          </w:tcPr>
          <w:p w14:paraId="1E40771D" w14:textId="4AB24965" w:rsidR="00DE79EC" w:rsidRPr="00DE79EC" w:rsidRDefault="00DE79EC" w:rsidP="00DE79EC">
            <w:pPr>
              <w:pStyle w:val="TAL"/>
              <w:rPr>
                <w:sz w:val="16"/>
              </w:rPr>
            </w:pPr>
            <w:r>
              <w:rPr>
                <w:sz w:val="16"/>
              </w:rPr>
              <w:t>0401</w:t>
            </w:r>
          </w:p>
        </w:tc>
        <w:tc>
          <w:tcPr>
            <w:tcW w:w="542" w:type="dxa"/>
          </w:tcPr>
          <w:p w14:paraId="2A26485C" w14:textId="34B6717F" w:rsidR="00DE79EC" w:rsidRPr="00DE79EC" w:rsidRDefault="00DE79EC" w:rsidP="00DE79EC">
            <w:pPr>
              <w:pStyle w:val="TAL"/>
              <w:rPr>
                <w:sz w:val="16"/>
              </w:rPr>
            </w:pPr>
            <w:r>
              <w:rPr>
                <w:sz w:val="16"/>
              </w:rPr>
              <w:t>1</w:t>
            </w:r>
          </w:p>
        </w:tc>
        <w:tc>
          <w:tcPr>
            <w:tcW w:w="539" w:type="dxa"/>
          </w:tcPr>
          <w:p w14:paraId="19B2CD70" w14:textId="562CEBC1" w:rsidR="00DE79EC" w:rsidRPr="00DE79EC" w:rsidRDefault="00DE79EC" w:rsidP="00DE79EC">
            <w:pPr>
              <w:pStyle w:val="TAL"/>
              <w:rPr>
                <w:sz w:val="16"/>
              </w:rPr>
            </w:pPr>
            <w:r>
              <w:rPr>
                <w:sz w:val="16"/>
              </w:rPr>
              <w:t>F</w:t>
            </w:r>
          </w:p>
        </w:tc>
        <w:tc>
          <w:tcPr>
            <w:tcW w:w="510" w:type="dxa"/>
          </w:tcPr>
          <w:p w14:paraId="7B7FF742" w14:textId="145D240E" w:rsidR="00DE79EC" w:rsidRPr="00DE79EC" w:rsidRDefault="00DE79EC" w:rsidP="00DE79EC">
            <w:pPr>
              <w:pStyle w:val="TAL"/>
              <w:rPr>
                <w:sz w:val="16"/>
              </w:rPr>
            </w:pPr>
            <w:r>
              <w:rPr>
                <w:sz w:val="16"/>
              </w:rPr>
              <w:t>Rel-17</w:t>
            </w:r>
          </w:p>
        </w:tc>
        <w:tc>
          <w:tcPr>
            <w:tcW w:w="661" w:type="dxa"/>
          </w:tcPr>
          <w:p w14:paraId="773D9A4E" w14:textId="543CF7DD" w:rsidR="00DE79EC" w:rsidRPr="00DE79EC" w:rsidRDefault="00DE79EC" w:rsidP="00DE79EC">
            <w:pPr>
              <w:pStyle w:val="TAL"/>
              <w:rPr>
                <w:sz w:val="16"/>
              </w:rPr>
            </w:pPr>
            <w:r>
              <w:rPr>
                <w:sz w:val="16"/>
              </w:rPr>
              <w:t>17.5.0</w:t>
            </w:r>
          </w:p>
        </w:tc>
        <w:tc>
          <w:tcPr>
            <w:tcW w:w="3098" w:type="dxa"/>
          </w:tcPr>
          <w:p w14:paraId="1155A1F1" w14:textId="41FDBDC4" w:rsidR="00DE79EC" w:rsidRPr="00DE79EC" w:rsidRDefault="00DE79EC" w:rsidP="00DE79EC">
            <w:pPr>
              <w:pStyle w:val="TAL"/>
              <w:rPr>
                <w:sz w:val="16"/>
              </w:rPr>
            </w:pPr>
            <w:r>
              <w:rPr>
                <w:sz w:val="16"/>
              </w:rPr>
              <w:t xml:space="preserve">References to </w:t>
            </w:r>
            <w:proofErr w:type="spellStart"/>
            <w:r>
              <w:rPr>
                <w:sz w:val="16"/>
              </w:rPr>
              <w:t>apiSpecificResourceUriPart</w:t>
            </w:r>
            <w:proofErr w:type="spellEnd"/>
            <w:r>
              <w:rPr>
                <w:sz w:val="16"/>
              </w:rPr>
              <w:t xml:space="preserve"> for </w:t>
            </w:r>
            <w:proofErr w:type="spellStart"/>
            <w:r>
              <w:rPr>
                <w:sz w:val="16"/>
              </w:rPr>
              <w:t>Nnwdaf_DataManagement</w:t>
            </w:r>
            <w:proofErr w:type="spellEnd"/>
            <w:r>
              <w:rPr>
                <w:sz w:val="16"/>
              </w:rPr>
              <w:t xml:space="preserve"> and </w:t>
            </w:r>
            <w:proofErr w:type="spellStart"/>
            <w:r>
              <w:rPr>
                <w:sz w:val="16"/>
              </w:rPr>
              <w:t>Nnwdaf_MLModelProvision</w:t>
            </w:r>
            <w:proofErr w:type="spellEnd"/>
            <w:r>
              <w:rPr>
                <w:sz w:val="16"/>
              </w:rPr>
              <w:t xml:space="preserve"> APIs</w:t>
            </w:r>
          </w:p>
        </w:tc>
      </w:tr>
      <w:tr w:rsidR="00DE79EC" w14:paraId="1187735A" w14:textId="77777777" w:rsidTr="00DE79EC">
        <w:tc>
          <w:tcPr>
            <w:tcW w:w="1012" w:type="dxa"/>
          </w:tcPr>
          <w:p w14:paraId="5165B207" w14:textId="1460EFFB" w:rsidR="00DE79EC" w:rsidRPr="00DE79EC" w:rsidRDefault="00DE79EC" w:rsidP="00DE79EC">
            <w:pPr>
              <w:pStyle w:val="TAL"/>
              <w:rPr>
                <w:sz w:val="16"/>
              </w:rPr>
            </w:pPr>
            <w:r>
              <w:rPr>
                <w:sz w:val="16"/>
              </w:rPr>
              <w:t>C3-221435</w:t>
            </w:r>
          </w:p>
        </w:tc>
        <w:tc>
          <w:tcPr>
            <w:tcW w:w="946" w:type="dxa"/>
          </w:tcPr>
          <w:p w14:paraId="456B94BA" w14:textId="65E33112" w:rsidR="00DE79EC" w:rsidRPr="00DE79EC" w:rsidRDefault="00DE79EC" w:rsidP="00DE79EC">
            <w:pPr>
              <w:pStyle w:val="TAL"/>
              <w:rPr>
                <w:sz w:val="16"/>
              </w:rPr>
            </w:pPr>
            <w:r>
              <w:rPr>
                <w:sz w:val="16"/>
              </w:rPr>
              <w:t>agreed</w:t>
            </w:r>
          </w:p>
        </w:tc>
        <w:tc>
          <w:tcPr>
            <w:tcW w:w="977" w:type="dxa"/>
          </w:tcPr>
          <w:p w14:paraId="4B3589C6" w14:textId="57DE64EA" w:rsidR="00DE79EC" w:rsidRPr="00DE79EC" w:rsidRDefault="00DE79EC" w:rsidP="00DE79EC">
            <w:pPr>
              <w:pStyle w:val="TAL"/>
              <w:rPr>
                <w:sz w:val="16"/>
              </w:rPr>
            </w:pPr>
            <w:r>
              <w:rPr>
                <w:sz w:val="16"/>
              </w:rPr>
              <w:t>approved</w:t>
            </w:r>
          </w:p>
        </w:tc>
        <w:tc>
          <w:tcPr>
            <w:tcW w:w="998" w:type="dxa"/>
          </w:tcPr>
          <w:p w14:paraId="5FF3417A" w14:textId="09D25BFF" w:rsidR="00DE79EC" w:rsidRPr="00DE79EC" w:rsidRDefault="00DE79EC" w:rsidP="00DE79EC">
            <w:pPr>
              <w:pStyle w:val="TAL"/>
              <w:rPr>
                <w:sz w:val="16"/>
              </w:rPr>
            </w:pPr>
            <w:r>
              <w:rPr>
                <w:sz w:val="16"/>
              </w:rPr>
              <w:t>29.520</w:t>
            </w:r>
          </w:p>
        </w:tc>
        <w:tc>
          <w:tcPr>
            <w:tcW w:w="572" w:type="dxa"/>
          </w:tcPr>
          <w:p w14:paraId="1223C947" w14:textId="66200A32" w:rsidR="00DE79EC" w:rsidRPr="00DE79EC" w:rsidRDefault="00DE79EC" w:rsidP="00DE79EC">
            <w:pPr>
              <w:pStyle w:val="TAL"/>
              <w:rPr>
                <w:sz w:val="16"/>
              </w:rPr>
            </w:pPr>
            <w:r>
              <w:rPr>
                <w:sz w:val="16"/>
              </w:rPr>
              <w:t>0403</w:t>
            </w:r>
          </w:p>
        </w:tc>
        <w:tc>
          <w:tcPr>
            <w:tcW w:w="542" w:type="dxa"/>
          </w:tcPr>
          <w:p w14:paraId="01ED681D" w14:textId="763401B8" w:rsidR="00DE79EC" w:rsidRPr="00DE79EC" w:rsidRDefault="00DE79EC" w:rsidP="00DE79EC">
            <w:pPr>
              <w:pStyle w:val="TAL"/>
              <w:rPr>
                <w:sz w:val="16"/>
              </w:rPr>
            </w:pPr>
            <w:r>
              <w:rPr>
                <w:sz w:val="16"/>
              </w:rPr>
              <w:t>1</w:t>
            </w:r>
          </w:p>
        </w:tc>
        <w:tc>
          <w:tcPr>
            <w:tcW w:w="539" w:type="dxa"/>
          </w:tcPr>
          <w:p w14:paraId="0BBFC04F" w14:textId="4432DCB7" w:rsidR="00DE79EC" w:rsidRPr="00DE79EC" w:rsidRDefault="00DE79EC" w:rsidP="00DE79EC">
            <w:pPr>
              <w:pStyle w:val="TAL"/>
              <w:rPr>
                <w:sz w:val="16"/>
              </w:rPr>
            </w:pPr>
            <w:r>
              <w:rPr>
                <w:sz w:val="16"/>
              </w:rPr>
              <w:t>B</w:t>
            </w:r>
          </w:p>
        </w:tc>
        <w:tc>
          <w:tcPr>
            <w:tcW w:w="510" w:type="dxa"/>
          </w:tcPr>
          <w:p w14:paraId="56414AC7" w14:textId="6E4A2F78" w:rsidR="00DE79EC" w:rsidRPr="00DE79EC" w:rsidRDefault="00DE79EC" w:rsidP="00DE79EC">
            <w:pPr>
              <w:pStyle w:val="TAL"/>
              <w:rPr>
                <w:sz w:val="16"/>
              </w:rPr>
            </w:pPr>
            <w:r>
              <w:rPr>
                <w:sz w:val="16"/>
              </w:rPr>
              <w:t>Rel-17</w:t>
            </w:r>
          </w:p>
        </w:tc>
        <w:tc>
          <w:tcPr>
            <w:tcW w:w="661" w:type="dxa"/>
          </w:tcPr>
          <w:p w14:paraId="21DE87FB" w14:textId="2F0C0A60" w:rsidR="00DE79EC" w:rsidRPr="00DE79EC" w:rsidRDefault="00DE79EC" w:rsidP="00DE79EC">
            <w:pPr>
              <w:pStyle w:val="TAL"/>
              <w:rPr>
                <w:sz w:val="16"/>
              </w:rPr>
            </w:pPr>
            <w:r>
              <w:rPr>
                <w:sz w:val="16"/>
              </w:rPr>
              <w:t>17.5.0</w:t>
            </w:r>
          </w:p>
        </w:tc>
        <w:tc>
          <w:tcPr>
            <w:tcW w:w="3098" w:type="dxa"/>
          </w:tcPr>
          <w:p w14:paraId="71136E9D" w14:textId="7BF6E168" w:rsidR="00DE79EC" w:rsidRPr="00DE79EC" w:rsidRDefault="00DE79EC" w:rsidP="00DE79EC">
            <w:pPr>
              <w:pStyle w:val="TAL"/>
              <w:rPr>
                <w:sz w:val="16"/>
              </w:rPr>
            </w:pPr>
            <w:r>
              <w:rPr>
                <w:sz w:val="16"/>
              </w:rPr>
              <w:t>Add load level related information to analytics subset</w:t>
            </w:r>
          </w:p>
        </w:tc>
      </w:tr>
      <w:tr w:rsidR="00DE79EC" w14:paraId="42AF6396" w14:textId="77777777" w:rsidTr="00DE79EC">
        <w:tc>
          <w:tcPr>
            <w:tcW w:w="1012" w:type="dxa"/>
          </w:tcPr>
          <w:p w14:paraId="4E10DC52" w14:textId="5D8C59DE" w:rsidR="00DE79EC" w:rsidRPr="00DE79EC" w:rsidRDefault="00DE79EC" w:rsidP="00DE79EC">
            <w:pPr>
              <w:pStyle w:val="TAL"/>
              <w:rPr>
                <w:sz w:val="16"/>
              </w:rPr>
            </w:pPr>
            <w:r>
              <w:rPr>
                <w:sz w:val="16"/>
              </w:rPr>
              <w:t>C3-221436</w:t>
            </w:r>
          </w:p>
        </w:tc>
        <w:tc>
          <w:tcPr>
            <w:tcW w:w="946" w:type="dxa"/>
          </w:tcPr>
          <w:p w14:paraId="77E12714" w14:textId="6C607476" w:rsidR="00DE79EC" w:rsidRPr="00DE79EC" w:rsidRDefault="00DE79EC" w:rsidP="00DE79EC">
            <w:pPr>
              <w:pStyle w:val="TAL"/>
              <w:rPr>
                <w:sz w:val="16"/>
              </w:rPr>
            </w:pPr>
            <w:r>
              <w:rPr>
                <w:sz w:val="16"/>
              </w:rPr>
              <w:t>agreed</w:t>
            </w:r>
          </w:p>
        </w:tc>
        <w:tc>
          <w:tcPr>
            <w:tcW w:w="977" w:type="dxa"/>
          </w:tcPr>
          <w:p w14:paraId="13A51CAF" w14:textId="4B60B267" w:rsidR="00DE79EC" w:rsidRPr="00DE79EC" w:rsidRDefault="00DE79EC" w:rsidP="00DE79EC">
            <w:pPr>
              <w:pStyle w:val="TAL"/>
              <w:rPr>
                <w:sz w:val="16"/>
              </w:rPr>
            </w:pPr>
            <w:r>
              <w:rPr>
                <w:sz w:val="16"/>
              </w:rPr>
              <w:t>approved</w:t>
            </w:r>
          </w:p>
        </w:tc>
        <w:tc>
          <w:tcPr>
            <w:tcW w:w="998" w:type="dxa"/>
          </w:tcPr>
          <w:p w14:paraId="404A2723" w14:textId="57A8E3AC" w:rsidR="00DE79EC" w:rsidRPr="00DE79EC" w:rsidRDefault="00DE79EC" w:rsidP="00DE79EC">
            <w:pPr>
              <w:pStyle w:val="TAL"/>
              <w:rPr>
                <w:sz w:val="16"/>
              </w:rPr>
            </w:pPr>
            <w:r>
              <w:rPr>
                <w:sz w:val="16"/>
              </w:rPr>
              <w:t>29.520</w:t>
            </w:r>
          </w:p>
        </w:tc>
        <w:tc>
          <w:tcPr>
            <w:tcW w:w="572" w:type="dxa"/>
          </w:tcPr>
          <w:p w14:paraId="77CC4114" w14:textId="0533178D" w:rsidR="00DE79EC" w:rsidRPr="00DE79EC" w:rsidRDefault="00DE79EC" w:rsidP="00DE79EC">
            <w:pPr>
              <w:pStyle w:val="TAL"/>
              <w:rPr>
                <w:sz w:val="16"/>
              </w:rPr>
            </w:pPr>
            <w:r>
              <w:rPr>
                <w:sz w:val="16"/>
              </w:rPr>
              <w:t>0404</w:t>
            </w:r>
          </w:p>
        </w:tc>
        <w:tc>
          <w:tcPr>
            <w:tcW w:w="542" w:type="dxa"/>
          </w:tcPr>
          <w:p w14:paraId="71E99486" w14:textId="141B3C70" w:rsidR="00DE79EC" w:rsidRPr="00DE79EC" w:rsidRDefault="00DE79EC" w:rsidP="00DE79EC">
            <w:pPr>
              <w:pStyle w:val="TAL"/>
              <w:rPr>
                <w:sz w:val="16"/>
              </w:rPr>
            </w:pPr>
            <w:r>
              <w:rPr>
                <w:sz w:val="16"/>
              </w:rPr>
              <w:t>1</w:t>
            </w:r>
          </w:p>
        </w:tc>
        <w:tc>
          <w:tcPr>
            <w:tcW w:w="539" w:type="dxa"/>
          </w:tcPr>
          <w:p w14:paraId="28F3C70D" w14:textId="73EA61B6" w:rsidR="00DE79EC" w:rsidRPr="00DE79EC" w:rsidRDefault="00DE79EC" w:rsidP="00DE79EC">
            <w:pPr>
              <w:pStyle w:val="TAL"/>
              <w:rPr>
                <w:sz w:val="16"/>
              </w:rPr>
            </w:pPr>
            <w:r>
              <w:rPr>
                <w:sz w:val="16"/>
              </w:rPr>
              <w:t>B</w:t>
            </w:r>
          </w:p>
        </w:tc>
        <w:tc>
          <w:tcPr>
            <w:tcW w:w="510" w:type="dxa"/>
          </w:tcPr>
          <w:p w14:paraId="2B2806A1" w14:textId="01B378D5" w:rsidR="00DE79EC" w:rsidRPr="00DE79EC" w:rsidRDefault="00DE79EC" w:rsidP="00DE79EC">
            <w:pPr>
              <w:pStyle w:val="TAL"/>
              <w:rPr>
                <w:sz w:val="16"/>
              </w:rPr>
            </w:pPr>
            <w:r>
              <w:rPr>
                <w:sz w:val="16"/>
              </w:rPr>
              <w:t>Rel-17</w:t>
            </w:r>
          </w:p>
        </w:tc>
        <w:tc>
          <w:tcPr>
            <w:tcW w:w="661" w:type="dxa"/>
          </w:tcPr>
          <w:p w14:paraId="39931E36" w14:textId="5D2F44A4" w:rsidR="00DE79EC" w:rsidRPr="00DE79EC" w:rsidRDefault="00DE79EC" w:rsidP="00DE79EC">
            <w:pPr>
              <w:pStyle w:val="TAL"/>
              <w:rPr>
                <w:sz w:val="16"/>
              </w:rPr>
            </w:pPr>
            <w:r>
              <w:rPr>
                <w:sz w:val="16"/>
              </w:rPr>
              <w:t>17.5.0</w:t>
            </w:r>
          </w:p>
        </w:tc>
        <w:tc>
          <w:tcPr>
            <w:tcW w:w="3098" w:type="dxa"/>
          </w:tcPr>
          <w:p w14:paraId="5BFAE1A5" w14:textId="7969296F" w:rsidR="00DE79EC" w:rsidRPr="00DE79EC" w:rsidRDefault="00DE79EC" w:rsidP="00DE79EC">
            <w:pPr>
              <w:pStyle w:val="TAL"/>
              <w:rPr>
                <w:sz w:val="16"/>
              </w:rPr>
            </w:pPr>
            <w:r>
              <w:rPr>
                <w:sz w:val="16"/>
              </w:rPr>
              <w:t>Add missing attribute to SM congestion control experience analytics</w:t>
            </w:r>
          </w:p>
        </w:tc>
      </w:tr>
      <w:tr w:rsidR="00DE79EC" w14:paraId="34AB827A" w14:textId="77777777" w:rsidTr="00DE79EC">
        <w:tc>
          <w:tcPr>
            <w:tcW w:w="1012" w:type="dxa"/>
          </w:tcPr>
          <w:p w14:paraId="78A662A5" w14:textId="32B9599D" w:rsidR="00DE79EC" w:rsidRPr="00DE79EC" w:rsidRDefault="00DE79EC" w:rsidP="00DE79EC">
            <w:pPr>
              <w:pStyle w:val="TAL"/>
              <w:rPr>
                <w:sz w:val="16"/>
              </w:rPr>
            </w:pPr>
            <w:r>
              <w:rPr>
                <w:sz w:val="16"/>
              </w:rPr>
              <w:t>C3-221437</w:t>
            </w:r>
          </w:p>
        </w:tc>
        <w:tc>
          <w:tcPr>
            <w:tcW w:w="946" w:type="dxa"/>
          </w:tcPr>
          <w:p w14:paraId="222356FE" w14:textId="0BAFA6F8" w:rsidR="00DE79EC" w:rsidRPr="00DE79EC" w:rsidRDefault="00DE79EC" w:rsidP="00DE79EC">
            <w:pPr>
              <w:pStyle w:val="TAL"/>
              <w:rPr>
                <w:sz w:val="16"/>
              </w:rPr>
            </w:pPr>
            <w:r>
              <w:rPr>
                <w:sz w:val="16"/>
              </w:rPr>
              <w:t>agreed</w:t>
            </w:r>
          </w:p>
        </w:tc>
        <w:tc>
          <w:tcPr>
            <w:tcW w:w="977" w:type="dxa"/>
          </w:tcPr>
          <w:p w14:paraId="40CD1C46" w14:textId="6CA51DC8" w:rsidR="00DE79EC" w:rsidRPr="00DE79EC" w:rsidRDefault="00DE79EC" w:rsidP="00DE79EC">
            <w:pPr>
              <w:pStyle w:val="TAL"/>
              <w:rPr>
                <w:sz w:val="16"/>
              </w:rPr>
            </w:pPr>
            <w:r>
              <w:rPr>
                <w:sz w:val="16"/>
              </w:rPr>
              <w:t>approved</w:t>
            </w:r>
          </w:p>
        </w:tc>
        <w:tc>
          <w:tcPr>
            <w:tcW w:w="998" w:type="dxa"/>
          </w:tcPr>
          <w:p w14:paraId="17C286A5" w14:textId="15746983" w:rsidR="00DE79EC" w:rsidRPr="00DE79EC" w:rsidRDefault="00DE79EC" w:rsidP="00DE79EC">
            <w:pPr>
              <w:pStyle w:val="TAL"/>
              <w:rPr>
                <w:sz w:val="16"/>
              </w:rPr>
            </w:pPr>
            <w:r>
              <w:rPr>
                <w:sz w:val="16"/>
              </w:rPr>
              <w:t>29.520</w:t>
            </w:r>
          </w:p>
        </w:tc>
        <w:tc>
          <w:tcPr>
            <w:tcW w:w="572" w:type="dxa"/>
          </w:tcPr>
          <w:p w14:paraId="1CB419EC" w14:textId="2E0070C7" w:rsidR="00DE79EC" w:rsidRPr="00DE79EC" w:rsidRDefault="00DE79EC" w:rsidP="00DE79EC">
            <w:pPr>
              <w:pStyle w:val="TAL"/>
              <w:rPr>
                <w:sz w:val="16"/>
              </w:rPr>
            </w:pPr>
            <w:r>
              <w:rPr>
                <w:sz w:val="16"/>
              </w:rPr>
              <w:t>0405</w:t>
            </w:r>
          </w:p>
        </w:tc>
        <w:tc>
          <w:tcPr>
            <w:tcW w:w="542" w:type="dxa"/>
          </w:tcPr>
          <w:p w14:paraId="44532C21" w14:textId="61F33FE2" w:rsidR="00DE79EC" w:rsidRPr="00DE79EC" w:rsidRDefault="00DE79EC" w:rsidP="00DE79EC">
            <w:pPr>
              <w:pStyle w:val="TAL"/>
              <w:rPr>
                <w:sz w:val="16"/>
              </w:rPr>
            </w:pPr>
            <w:r>
              <w:rPr>
                <w:sz w:val="16"/>
              </w:rPr>
              <w:t>1</w:t>
            </w:r>
          </w:p>
        </w:tc>
        <w:tc>
          <w:tcPr>
            <w:tcW w:w="539" w:type="dxa"/>
          </w:tcPr>
          <w:p w14:paraId="45D0CD12" w14:textId="4BE6A6C7" w:rsidR="00DE79EC" w:rsidRPr="00DE79EC" w:rsidRDefault="00DE79EC" w:rsidP="00DE79EC">
            <w:pPr>
              <w:pStyle w:val="TAL"/>
              <w:rPr>
                <w:sz w:val="16"/>
              </w:rPr>
            </w:pPr>
            <w:r>
              <w:rPr>
                <w:sz w:val="16"/>
              </w:rPr>
              <w:t>F</w:t>
            </w:r>
          </w:p>
        </w:tc>
        <w:tc>
          <w:tcPr>
            <w:tcW w:w="510" w:type="dxa"/>
          </w:tcPr>
          <w:p w14:paraId="765818A2" w14:textId="6A990CC9" w:rsidR="00DE79EC" w:rsidRPr="00DE79EC" w:rsidRDefault="00DE79EC" w:rsidP="00DE79EC">
            <w:pPr>
              <w:pStyle w:val="TAL"/>
              <w:rPr>
                <w:sz w:val="16"/>
              </w:rPr>
            </w:pPr>
            <w:r>
              <w:rPr>
                <w:sz w:val="16"/>
              </w:rPr>
              <w:t>Rel-17</w:t>
            </w:r>
          </w:p>
        </w:tc>
        <w:tc>
          <w:tcPr>
            <w:tcW w:w="661" w:type="dxa"/>
          </w:tcPr>
          <w:p w14:paraId="2CB5EAAD" w14:textId="0C8C7BD3" w:rsidR="00DE79EC" w:rsidRPr="00DE79EC" w:rsidRDefault="00DE79EC" w:rsidP="00DE79EC">
            <w:pPr>
              <w:pStyle w:val="TAL"/>
              <w:rPr>
                <w:sz w:val="16"/>
              </w:rPr>
            </w:pPr>
            <w:r>
              <w:rPr>
                <w:sz w:val="16"/>
              </w:rPr>
              <w:t>17.5.0</w:t>
            </w:r>
          </w:p>
        </w:tc>
        <w:tc>
          <w:tcPr>
            <w:tcW w:w="3098" w:type="dxa"/>
          </w:tcPr>
          <w:p w14:paraId="59F8B102" w14:textId="04770A59" w:rsidR="00DE79EC" w:rsidRPr="00DE79EC" w:rsidRDefault="00DE79EC" w:rsidP="00DE79EC">
            <w:pPr>
              <w:pStyle w:val="TAL"/>
              <w:rPr>
                <w:sz w:val="16"/>
              </w:rPr>
            </w:pPr>
            <w:r>
              <w:rPr>
                <w:sz w:val="16"/>
              </w:rPr>
              <w:t xml:space="preserve">Correction on </w:t>
            </w:r>
            <w:proofErr w:type="spellStart"/>
            <w:r>
              <w:rPr>
                <w:sz w:val="16"/>
              </w:rPr>
              <w:t>freqs</w:t>
            </w:r>
            <w:proofErr w:type="spellEnd"/>
            <w:r>
              <w:rPr>
                <w:sz w:val="16"/>
              </w:rPr>
              <w:t xml:space="preserve"> attribute for </w:t>
            </w:r>
            <w:proofErr w:type="spellStart"/>
            <w:r>
              <w:rPr>
                <w:sz w:val="16"/>
              </w:rPr>
              <w:t>Nnwdaf_EventsSubscription</w:t>
            </w:r>
            <w:proofErr w:type="spellEnd"/>
            <w:r>
              <w:rPr>
                <w:sz w:val="16"/>
              </w:rPr>
              <w:t xml:space="preserve"> API</w:t>
            </w:r>
          </w:p>
        </w:tc>
      </w:tr>
      <w:tr w:rsidR="00DE79EC" w14:paraId="7597C4E9" w14:textId="77777777" w:rsidTr="00DE79EC">
        <w:tc>
          <w:tcPr>
            <w:tcW w:w="1012" w:type="dxa"/>
          </w:tcPr>
          <w:p w14:paraId="0D41B275" w14:textId="5A6A1029" w:rsidR="00DE79EC" w:rsidRPr="00DE79EC" w:rsidRDefault="00DE79EC" w:rsidP="00DE79EC">
            <w:pPr>
              <w:pStyle w:val="TAL"/>
              <w:rPr>
                <w:sz w:val="16"/>
              </w:rPr>
            </w:pPr>
            <w:r>
              <w:rPr>
                <w:sz w:val="16"/>
              </w:rPr>
              <w:t>C3-221438</w:t>
            </w:r>
          </w:p>
        </w:tc>
        <w:tc>
          <w:tcPr>
            <w:tcW w:w="946" w:type="dxa"/>
          </w:tcPr>
          <w:p w14:paraId="2C67E60E" w14:textId="31FAD5EE" w:rsidR="00DE79EC" w:rsidRPr="00DE79EC" w:rsidRDefault="00DE79EC" w:rsidP="00DE79EC">
            <w:pPr>
              <w:pStyle w:val="TAL"/>
              <w:rPr>
                <w:sz w:val="16"/>
              </w:rPr>
            </w:pPr>
            <w:r>
              <w:rPr>
                <w:sz w:val="16"/>
              </w:rPr>
              <w:t>agreed</w:t>
            </w:r>
          </w:p>
        </w:tc>
        <w:tc>
          <w:tcPr>
            <w:tcW w:w="977" w:type="dxa"/>
          </w:tcPr>
          <w:p w14:paraId="28F17FBA" w14:textId="7EEDC78D" w:rsidR="00DE79EC" w:rsidRPr="00DE79EC" w:rsidRDefault="00DE79EC" w:rsidP="00DE79EC">
            <w:pPr>
              <w:pStyle w:val="TAL"/>
              <w:rPr>
                <w:sz w:val="16"/>
              </w:rPr>
            </w:pPr>
            <w:r>
              <w:rPr>
                <w:sz w:val="16"/>
              </w:rPr>
              <w:t>approved</w:t>
            </w:r>
          </w:p>
        </w:tc>
        <w:tc>
          <w:tcPr>
            <w:tcW w:w="998" w:type="dxa"/>
          </w:tcPr>
          <w:p w14:paraId="53BDD7D6" w14:textId="030D5FFE" w:rsidR="00DE79EC" w:rsidRPr="00DE79EC" w:rsidRDefault="00DE79EC" w:rsidP="00DE79EC">
            <w:pPr>
              <w:pStyle w:val="TAL"/>
              <w:rPr>
                <w:sz w:val="16"/>
              </w:rPr>
            </w:pPr>
            <w:r>
              <w:rPr>
                <w:sz w:val="16"/>
              </w:rPr>
              <w:t>29.520</w:t>
            </w:r>
          </w:p>
        </w:tc>
        <w:tc>
          <w:tcPr>
            <w:tcW w:w="572" w:type="dxa"/>
          </w:tcPr>
          <w:p w14:paraId="350E21B5" w14:textId="332838D0" w:rsidR="00DE79EC" w:rsidRPr="00DE79EC" w:rsidRDefault="00DE79EC" w:rsidP="00DE79EC">
            <w:pPr>
              <w:pStyle w:val="TAL"/>
              <w:rPr>
                <w:sz w:val="16"/>
              </w:rPr>
            </w:pPr>
            <w:r>
              <w:rPr>
                <w:sz w:val="16"/>
              </w:rPr>
              <w:t>0406</w:t>
            </w:r>
          </w:p>
        </w:tc>
        <w:tc>
          <w:tcPr>
            <w:tcW w:w="542" w:type="dxa"/>
          </w:tcPr>
          <w:p w14:paraId="7A2FE4FB" w14:textId="29185D7B" w:rsidR="00DE79EC" w:rsidRPr="00DE79EC" w:rsidRDefault="00DE79EC" w:rsidP="00DE79EC">
            <w:pPr>
              <w:pStyle w:val="TAL"/>
              <w:rPr>
                <w:sz w:val="16"/>
              </w:rPr>
            </w:pPr>
            <w:r>
              <w:rPr>
                <w:sz w:val="16"/>
              </w:rPr>
              <w:t>1</w:t>
            </w:r>
          </w:p>
        </w:tc>
        <w:tc>
          <w:tcPr>
            <w:tcW w:w="539" w:type="dxa"/>
          </w:tcPr>
          <w:p w14:paraId="1A707549" w14:textId="26C700F7" w:rsidR="00DE79EC" w:rsidRPr="00DE79EC" w:rsidRDefault="00DE79EC" w:rsidP="00DE79EC">
            <w:pPr>
              <w:pStyle w:val="TAL"/>
              <w:rPr>
                <w:sz w:val="16"/>
              </w:rPr>
            </w:pPr>
            <w:r>
              <w:rPr>
                <w:sz w:val="16"/>
              </w:rPr>
              <w:t>B</w:t>
            </w:r>
          </w:p>
        </w:tc>
        <w:tc>
          <w:tcPr>
            <w:tcW w:w="510" w:type="dxa"/>
          </w:tcPr>
          <w:p w14:paraId="67502DFC" w14:textId="3B7CCFEF" w:rsidR="00DE79EC" w:rsidRPr="00DE79EC" w:rsidRDefault="00DE79EC" w:rsidP="00DE79EC">
            <w:pPr>
              <w:pStyle w:val="TAL"/>
              <w:rPr>
                <w:sz w:val="16"/>
              </w:rPr>
            </w:pPr>
            <w:r>
              <w:rPr>
                <w:sz w:val="16"/>
              </w:rPr>
              <w:t>Rel-17</w:t>
            </w:r>
          </w:p>
        </w:tc>
        <w:tc>
          <w:tcPr>
            <w:tcW w:w="661" w:type="dxa"/>
          </w:tcPr>
          <w:p w14:paraId="0A010CCB" w14:textId="3E41D340" w:rsidR="00DE79EC" w:rsidRPr="00DE79EC" w:rsidRDefault="00DE79EC" w:rsidP="00DE79EC">
            <w:pPr>
              <w:pStyle w:val="TAL"/>
              <w:rPr>
                <w:sz w:val="16"/>
              </w:rPr>
            </w:pPr>
            <w:r>
              <w:rPr>
                <w:sz w:val="16"/>
              </w:rPr>
              <w:t>17.5.0</w:t>
            </w:r>
          </w:p>
        </w:tc>
        <w:tc>
          <w:tcPr>
            <w:tcW w:w="3098" w:type="dxa"/>
          </w:tcPr>
          <w:p w14:paraId="65547EF7" w14:textId="7E520667" w:rsidR="00DE79EC" w:rsidRPr="00DE79EC" w:rsidRDefault="00DE79EC" w:rsidP="00DE79EC">
            <w:pPr>
              <w:pStyle w:val="TAL"/>
              <w:rPr>
                <w:sz w:val="16"/>
              </w:rPr>
            </w:pPr>
            <w:r>
              <w:rPr>
                <w:sz w:val="16"/>
              </w:rPr>
              <w:t>Add missing attributes to DN Performance analytics</w:t>
            </w:r>
          </w:p>
        </w:tc>
      </w:tr>
      <w:tr w:rsidR="00DE79EC" w14:paraId="334E34B1" w14:textId="77777777" w:rsidTr="00DE79EC">
        <w:tc>
          <w:tcPr>
            <w:tcW w:w="1012" w:type="dxa"/>
          </w:tcPr>
          <w:p w14:paraId="4D1435C0" w14:textId="5A484B8E" w:rsidR="00DE79EC" w:rsidRPr="00DE79EC" w:rsidRDefault="00DE79EC" w:rsidP="00DE79EC">
            <w:pPr>
              <w:pStyle w:val="TAL"/>
              <w:rPr>
                <w:sz w:val="16"/>
              </w:rPr>
            </w:pPr>
            <w:r>
              <w:rPr>
                <w:sz w:val="16"/>
              </w:rPr>
              <w:t>C3-221439</w:t>
            </w:r>
          </w:p>
        </w:tc>
        <w:tc>
          <w:tcPr>
            <w:tcW w:w="946" w:type="dxa"/>
          </w:tcPr>
          <w:p w14:paraId="1B5EE457" w14:textId="22877DF3" w:rsidR="00DE79EC" w:rsidRPr="00DE79EC" w:rsidRDefault="00DE79EC" w:rsidP="00DE79EC">
            <w:pPr>
              <w:pStyle w:val="TAL"/>
              <w:rPr>
                <w:sz w:val="16"/>
              </w:rPr>
            </w:pPr>
            <w:r>
              <w:rPr>
                <w:sz w:val="16"/>
              </w:rPr>
              <w:t>agreed</w:t>
            </w:r>
          </w:p>
        </w:tc>
        <w:tc>
          <w:tcPr>
            <w:tcW w:w="977" w:type="dxa"/>
          </w:tcPr>
          <w:p w14:paraId="226A8C10" w14:textId="42F79451" w:rsidR="00DE79EC" w:rsidRPr="00DE79EC" w:rsidRDefault="00DE79EC" w:rsidP="00DE79EC">
            <w:pPr>
              <w:pStyle w:val="TAL"/>
              <w:rPr>
                <w:sz w:val="16"/>
              </w:rPr>
            </w:pPr>
            <w:r>
              <w:rPr>
                <w:sz w:val="16"/>
              </w:rPr>
              <w:t>approved</w:t>
            </w:r>
          </w:p>
        </w:tc>
        <w:tc>
          <w:tcPr>
            <w:tcW w:w="998" w:type="dxa"/>
          </w:tcPr>
          <w:p w14:paraId="6C8C0CF7" w14:textId="2F01B461" w:rsidR="00DE79EC" w:rsidRPr="00DE79EC" w:rsidRDefault="00DE79EC" w:rsidP="00DE79EC">
            <w:pPr>
              <w:pStyle w:val="TAL"/>
              <w:rPr>
                <w:sz w:val="16"/>
              </w:rPr>
            </w:pPr>
            <w:r>
              <w:rPr>
                <w:sz w:val="16"/>
              </w:rPr>
              <w:t>29.520</w:t>
            </w:r>
          </w:p>
        </w:tc>
        <w:tc>
          <w:tcPr>
            <w:tcW w:w="572" w:type="dxa"/>
          </w:tcPr>
          <w:p w14:paraId="53DA40B0" w14:textId="6F71B59E" w:rsidR="00DE79EC" w:rsidRPr="00DE79EC" w:rsidRDefault="00DE79EC" w:rsidP="00DE79EC">
            <w:pPr>
              <w:pStyle w:val="TAL"/>
              <w:rPr>
                <w:sz w:val="16"/>
              </w:rPr>
            </w:pPr>
            <w:r>
              <w:rPr>
                <w:sz w:val="16"/>
              </w:rPr>
              <w:t>0407</w:t>
            </w:r>
          </w:p>
        </w:tc>
        <w:tc>
          <w:tcPr>
            <w:tcW w:w="542" w:type="dxa"/>
          </w:tcPr>
          <w:p w14:paraId="76F07B92" w14:textId="78515A11" w:rsidR="00DE79EC" w:rsidRPr="00DE79EC" w:rsidRDefault="00DE79EC" w:rsidP="00DE79EC">
            <w:pPr>
              <w:pStyle w:val="TAL"/>
              <w:rPr>
                <w:sz w:val="16"/>
              </w:rPr>
            </w:pPr>
            <w:r>
              <w:rPr>
                <w:sz w:val="16"/>
              </w:rPr>
              <w:t>1</w:t>
            </w:r>
          </w:p>
        </w:tc>
        <w:tc>
          <w:tcPr>
            <w:tcW w:w="539" w:type="dxa"/>
          </w:tcPr>
          <w:p w14:paraId="02C195DD" w14:textId="63F93F20" w:rsidR="00DE79EC" w:rsidRPr="00DE79EC" w:rsidRDefault="00DE79EC" w:rsidP="00DE79EC">
            <w:pPr>
              <w:pStyle w:val="TAL"/>
              <w:rPr>
                <w:sz w:val="16"/>
              </w:rPr>
            </w:pPr>
            <w:r>
              <w:rPr>
                <w:sz w:val="16"/>
              </w:rPr>
              <w:t>B</w:t>
            </w:r>
          </w:p>
        </w:tc>
        <w:tc>
          <w:tcPr>
            <w:tcW w:w="510" w:type="dxa"/>
          </w:tcPr>
          <w:p w14:paraId="579F02A5" w14:textId="6BF79FB0" w:rsidR="00DE79EC" w:rsidRPr="00DE79EC" w:rsidRDefault="00DE79EC" w:rsidP="00DE79EC">
            <w:pPr>
              <w:pStyle w:val="TAL"/>
              <w:rPr>
                <w:sz w:val="16"/>
              </w:rPr>
            </w:pPr>
            <w:r>
              <w:rPr>
                <w:sz w:val="16"/>
              </w:rPr>
              <w:t>Rel-17</w:t>
            </w:r>
          </w:p>
        </w:tc>
        <w:tc>
          <w:tcPr>
            <w:tcW w:w="661" w:type="dxa"/>
          </w:tcPr>
          <w:p w14:paraId="0A35591A" w14:textId="15B626D0" w:rsidR="00DE79EC" w:rsidRPr="00DE79EC" w:rsidRDefault="00DE79EC" w:rsidP="00DE79EC">
            <w:pPr>
              <w:pStyle w:val="TAL"/>
              <w:rPr>
                <w:sz w:val="16"/>
              </w:rPr>
            </w:pPr>
            <w:r>
              <w:rPr>
                <w:sz w:val="16"/>
              </w:rPr>
              <w:t>17.5.0</w:t>
            </w:r>
          </w:p>
        </w:tc>
        <w:tc>
          <w:tcPr>
            <w:tcW w:w="3098" w:type="dxa"/>
          </w:tcPr>
          <w:p w14:paraId="3BA7E6CE" w14:textId="07FBC76B" w:rsidR="00DE79EC" w:rsidRPr="00DE79EC" w:rsidRDefault="00DE79EC" w:rsidP="00DE79EC">
            <w:pPr>
              <w:pStyle w:val="TAL"/>
              <w:rPr>
                <w:sz w:val="16"/>
              </w:rPr>
            </w:pPr>
            <w:r>
              <w:rPr>
                <w:sz w:val="16"/>
              </w:rPr>
              <w:t>Add service description and operations to DN Performance analytics</w:t>
            </w:r>
          </w:p>
        </w:tc>
      </w:tr>
      <w:tr w:rsidR="00DE79EC" w14:paraId="5A668B1B" w14:textId="77777777" w:rsidTr="00DE79EC">
        <w:tc>
          <w:tcPr>
            <w:tcW w:w="1012" w:type="dxa"/>
          </w:tcPr>
          <w:p w14:paraId="1936FFAA" w14:textId="2AF3731C" w:rsidR="00DE79EC" w:rsidRPr="00DE79EC" w:rsidRDefault="00DE79EC" w:rsidP="00DE79EC">
            <w:pPr>
              <w:pStyle w:val="TAL"/>
              <w:rPr>
                <w:sz w:val="16"/>
              </w:rPr>
            </w:pPr>
            <w:r>
              <w:rPr>
                <w:sz w:val="16"/>
              </w:rPr>
              <w:t>C3-221448</w:t>
            </w:r>
          </w:p>
        </w:tc>
        <w:tc>
          <w:tcPr>
            <w:tcW w:w="946" w:type="dxa"/>
          </w:tcPr>
          <w:p w14:paraId="6DFAD2A1" w14:textId="5893CD04" w:rsidR="00DE79EC" w:rsidRPr="00DE79EC" w:rsidRDefault="00DE79EC" w:rsidP="00DE79EC">
            <w:pPr>
              <w:pStyle w:val="TAL"/>
              <w:rPr>
                <w:sz w:val="16"/>
              </w:rPr>
            </w:pPr>
            <w:r>
              <w:rPr>
                <w:sz w:val="16"/>
              </w:rPr>
              <w:t>agreed</w:t>
            </w:r>
          </w:p>
        </w:tc>
        <w:tc>
          <w:tcPr>
            <w:tcW w:w="977" w:type="dxa"/>
          </w:tcPr>
          <w:p w14:paraId="4A6F5B54" w14:textId="392CF61C" w:rsidR="00DE79EC" w:rsidRPr="00DE79EC" w:rsidRDefault="00DE79EC" w:rsidP="00DE79EC">
            <w:pPr>
              <w:pStyle w:val="TAL"/>
              <w:rPr>
                <w:sz w:val="16"/>
              </w:rPr>
            </w:pPr>
            <w:r>
              <w:rPr>
                <w:sz w:val="16"/>
              </w:rPr>
              <w:t>approved</w:t>
            </w:r>
          </w:p>
        </w:tc>
        <w:tc>
          <w:tcPr>
            <w:tcW w:w="998" w:type="dxa"/>
          </w:tcPr>
          <w:p w14:paraId="2D0F94A3" w14:textId="0CEA59FB" w:rsidR="00DE79EC" w:rsidRPr="00DE79EC" w:rsidRDefault="00DE79EC" w:rsidP="00DE79EC">
            <w:pPr>
              <w:pStyle w:val="TAL"/>
              <w:rPr>
                <w:sz w:val="16"/>
              </w:rPr>
            </w:pPr>
            <w:r>
              <w:rPr>
                <w:sz w:val="16"/>
              </w:rPr>
              <w:t>29.520</w:t>
            </w:r>
          </w:p>
        </w:tc>
        <w:tc>
          <w:tcPr>
            <w:tcW w:w="572" w:type="dxa"/>
          </w:tcPr>
          <w:p w14:paraId="49C5F300" w14:textId="158AA271" w:rsidR="00DE79EC" w:rsidRPr="00DE79EC" w:rsidRDefault="00DE79EC" w:rsidP="00DE79EC">
            <w:pPr>
              <w:pStyle w:val="TAL"/>
              <w:rPr>
                <w:sz w:val="16"/>
              </w:rPr>
            </w:pPr>
            <w:r>
              <w:rPr>
                <w:sz w:val="16"/>
              </w:rPr>
              <w:t>0371</w:t>
            </w:r>
          </w:p>
        </w:tc>
        <w:tc>
          <w:tcPr>
            <w:tcW w:w="542" w:type="dxa"/>
          </w:tcPr>
          <w:p w14:paraId="4A083345" w14:textId="02867BA2" w:rsidR="00DE79EC" w:rsidRPr="00DE79EC" w:rsidRDefault="00DE79EC" w:rsidP="00DE79EC">
            <w:pPr>
              <w:pStyle w:val="TAL"/>
              <w:rPr>
                <w:sz w:val="16"/>
              </w:rPr>
            </w:pPr>
            <w:r>
              <w:rPr>
                <w:sz w:val="16"/>
              </w:rPr>
              <w:t>2</w:t>
            </w:r>
          </w:p>
        </w:tc>
        <w:tc>
          <w:tcPr>
            <w:tcW w:w="539" w:type="dxa"/>
          </w:tcPr>
          <w:p w14:paraId="37A3C9F7" w14:textId="7C419A43" w:rsidR="00DE79EC" w:rsidRPr="00DE79EC" w:rsidRDefault="00DE79EC" w:rsidP="00DE79EC">
            <w:pPr>
              <w:pStyle w:val="TAL"/>
              <w:rPr>
                <w:sz w:val="16"/>
              </w:rPr>
            </w:pPr>
            <w:r>
              <w:rPr>
                <w:sz w:val="16"/>
              </w:rPr>
              <w:t>B</w:t>
            </w:r>
          </w:p>
        </w:tc>
        <w:tc>
          <w:tcPr>
            <w:tcW w:w="510" w:type="dxa"/>
          </w:tcPr>
          <w:p w14:paraId="2187D1CA" w14:textId="7BC8072E" w:rsidR="00DE79EC" w:rsidRPr="00DE79EC" w:rsidRDefault="00DE79EC" w:rsidP="00DE79EC">
            <w:pPr>
              <w:pStyle w:val="TAL"/>
              <w:rPr>
                <w:sz w:val="16"/>
              </w:rPr>
            </w:pPr>
            <w:r>
              <w:rPr>
                <w:sz w:val="16"/>
              </w:rPr>
              <w:t>Rel-17</w:t>
            </w:r>
          </w:p>
        </w:tc>
        <w:tc>
          <w:tcPr>
            <w:tcW w:w="661" w:type="dxa"/>
          </w:tcPr>
          <w:p w14:paraId="7287E9AD" w14:textId="43C876CF" w:rsidR="00DE79EC" w:rsidRPr="00DE79EC" w:rsidRDefault="00DE79EC" w:rsidP="00DE79EC">
            <w:pPr>
              <w:pStyle w:val="TAL"/>
              <w:rPr>
                <w:sz w:val="16"/>
              </w:rPr>
            </w:pPr>
            <w:r>
              <w:rPr>
                <w:sz w:val="16"/>
              </w:rPr>
              <w:t>17.5.0</w:t>
            </w:r>
          </w:p>
        </w:tc>
        <w:tc>
          <w:tcPr>
            <w:tcW w:w="3098" w:type="dxa"/>
          </w:tcPr>
          <w:p w14:paraId="631C93FF" w14:textId="7C82A9DA" w:rsidR="00DE79EC" w:rsidRPr="00DE79EC" w:rsidRDefault="00DE79EC" w:rsidP="00DE79EC">
            <w:pPr>
              <w:pStyle w:val="TAL"/>
              <w:rPr>
                <w:sz w:val="16"/>
              </w:rPr>
            </w:pPr>
            <w:r>
              <w:rPr>
                <w:sz w:val="16"/>
              </w:rPr>
              <w:t xml:space="preserve">Support WLAN performance analytics in </w:t>
            </w:r>
            <w:proofErr w:type="spellStart"/>
            <w:r>
              <w:rPr>
                <w:sz w:val="16"/>
              </w:rPr>
              <w:t>Nnwdaf_EventsSubscription</w:t>
            </w:r>
            <w:proofErr w:type="spellEnd"/>
            <w:r>
              <w:rPr>
                <w:sz w:val="16"/>
              </w:rPr>
              <w:t xml:space="preserve"> API</w:t>
            </w:r>
          </w:p>
        </w:tc>
      </w:tr>
      <w:tr w:rsidR="00DE79EC" w14:paraId="3768FB59" w14:textId="77777777" w:rsidTr="00DE79EC">
        <w:tc>
          <w:tcPr>
            <w:tcW w:w="1012" w:type="dxa"/>
          </w:tcPr>
          <w:p w14:paraId="5DB18B99" w14:textId="517F4B64" w:rsidR="00DE79EC" w:rsidRPr="00DE79EC" w:rsidRDefault="00DE79EC" w:rsidP="00DE79EC">
            <w:pPr>
              <w:pStyle w:val="TAL"/>
              <w:rPr>
                <w:sz w:val="16"/>
              </w:rPr>
            </w:pPr>
            <w:r>
              <w:rPr>
                <w:sz w:val="16"/>
              </w:rPr>
              <w:t>C3-221454</w:t>
            </w:r>
          </w:p>
        </w:tc>
        <w:tc>
          <w:tcPr>
            <w:tcW w:w="946" w:type="dxa"/>
          </w:tcPr>
          <w:p w14:paraId="7F45679C" w14:textId="1B7C0ECD" w:rsidR="00DE79EC" w:rsidRPr="00DE79EC" w:rsidRDefault="00DE79EC" w:rsidP="00DE79EC">
            <w:pPr>
              <w:pStyle w:val="TAL"/>
              <w:rPr>
                <w:sz w:val="16"/>
              </w:rPr>
            </w:pPr>
            <w:r>
              <w:rPr>
                <w:sz w:val="16"/>
              </w:rPr>
              <w:t>agreed</w:t>
            </w:r>
          </w:p>
        </w:tc>
        <w:tc>
          <w:tcPr>
            <w:tcW w:w="977" w:type="dxa"/>
          </w:tcPr>
          <w:p w14:paraId="24A4D59E" w14:textId="01508F4A" w:rsidR="00DE79EC" w:rsidRPr="00DE79EC" w:rsidRDefault="00DE79EC" w:rsidP="00DE79EC">
            <w:pPr>
              <w:pStyle w:val="TAL"/>
              <w:rPr>
                <w:sz w:val="16"/>
              </w:rPr>
            </w:pPr>
            <w:r>
              <w:rPr>
                <w:sz w:val="16"/>
              </w:rPr>
              <w:t>approved</w:t>
            </w:r>
          </w:p>
        </w:tc>
        <w:tc>
          <w:tcPr>
            <w:tcW w:w="998" w:type="dxa"/>
          </w:tcPr>
          <w:p w14:paraId="62A3D14F" w14:textId="0A95C1EF" w:rsidR="00DE79EC" w:rsidRPr="00DE79EC" w:rsidRDefault="00DE79EC" w:rsidP="00DE79EC">
            <w:pPr>
              <w:pStyle w:val="TAL"/>
              <w:rPr>
                <w:sz w:val="16"/>
              </w:rPr>
            </w:pPr>
            <w:r>
              <w:rPr>
                <w:sz w:val="16"/>
              </w:rPr>
              <w:t>29.520</w:t>
            </w:r>
          </w:p>
        </w:tc>
        <w:tc>
          <w:tcPr>
            <w:tcW w:w="572" w:type="dxa"/>
          </w:tcPr>
          <w:p w14:paraId="41A1A568" w14:textId="2E3D9C35" w:rsidR="00DE79EC" w:rsidRPr="00DE79EC" w:rsidRDefault="00DE79EC" w:rsidP="00DE79EC">
            <w:pPr>
              <w:pStyle w:val="TAL"/>
              <w:rPr>
                <w:sz w:val="16"/>
              </w:rPr>
            </w:pPr>
            <w:r>
              <w:rPr>
                <w:sz w:val="16"/>
              </w:rPr>
              <w:t>0402</w:t>
            </w:r>
          </w:p>
        </w:tc>
        <w:tc>
          <w:tcPr>
            <w:tcW w:w="542" w:type="dxa"/>
          </w:tcPr>
          <w:p w14:paraId="71535B39" w14:textId="0C9E6CF2" w:rsidR="00DE79EC" w:rsidRPr="00DE79EC" w:rsidRDefault="00DE79EC" w:rsidP="00DE79EC">
            <w:pPr>
              <w:pStyle w:val="TAL"/>
              <w:rPr>
                <w:sz w:val="16"/>
              </w:rPr>
            </w:pPr>
            <w:r>
              <w:rPr>
                <w:sz w:val="16"/>
              </w:rPr>
              <w:t>1</w:t>
            </w:r>
          </w:p>
        </w:tc>
        <w:tc>
          <w:tcPr>
            <w:tcW w:w="539" w:type="dxa"/>
          </w:tcPr>
          <w:p w14:paraId="25DF8EBF" w14:textId="34C626EA" w:rsidR="00DE79EC" w:rsidRPr="00DE79EC" w:rsidRDefault="00DE79EC" w:rsidP="00DE79EC">
            <w:pPr>
              <w:pStyle w:val="TAL"/>
              <w:rPr>
                <w:sz w:val="16"/>
              </w:rPr>
            </w:pPr>
            <w:r>
              <w:rPr>
                <w:sz w:val="16"/>
              </w:rPr>
              <w:t>D</w:t>
            </w:r>
          </w:p>
        </w:tc>
        <w:tc>
          <w:tcPr>
            <w:tcW w:w="510" w:type="dxa"/>
          </w:tcPr>
          <w:p w14:paraId="0C7404BD" w14:textId="30CFBA89" w:rsidR="00DE79EC" w:rsidRPr="00DE79EC" w:rsidRDefault="00DE79EC" w:rsidP="00DE79EC">
            <w:pPr>
              <w:pStyle w:val="TAL"/>
              <w:rPr>
                <w:sz w:val="16"/>
              </w:rPr>
            </w:pPr>
            <w:r>
              <w:rPr>
                <w:sz w:val="16"/>
              </w:rPr>
              <w:t>Rel-17</w:t>
            </w:r>
          </w:p>
        </w:tc>
        <w:tc>
          <w:tcPr>
            <w:tcW w:w="661" w:type="dxa"/>
          </w:tcPr>
          <w:p w14:paraId="59E687D9" w14:textId="2C33DB98" w:rsidR="00DE79EC" w:rsidRPr="00DE79EC" w:rsidRDefault="00DE79EC" w:rsidP="00DE79EC">
            <w:pPr>
              <w:pStyle w:val="TAL"/>
              <w:rPr>
                <w:sz w:val="16"/>
              </w:rPr>
            </w:pPr>
            <w:r>
              <w:rPr>
                <w:sz w:val="16"/>
              </w:rPr>
              <w:t>17.5.0</w:t>
            </w:r>
          </w:p>
        </w:tc>
        <w:tc>
          <w:tcPr>
            <w:tcW w:w="3098" w:type="dxa"/>
          </w:tcPr>
          <w:p w14:paraId="7BF66AB7" w14:textId="5C7C32CB" w:rsidR="00DE79EC" w:rsidRPr="00DE79EC" w:rsidRDefault="00DE79EC" w:rsidP="00DE79EC">
            <w:pPr>
              <w:pStyle w:val="TAL"/>
              <w:rPr>
                <w:sz w:val="16"/>
              </w:rPr>
            </w:pPr>
            <w:r>
              <w:rPr>
                <w:sz w:val="16"/>
              </w:rPr>
              <w:t>Editorial modifications</w:t>
            </w:r>
          </w:p>
        </w:tc>
      </w:tr>
      <w:tr w:rsidR="00DE79EC" w14:paraId="269A1AE7" w14:textId="77777777" w:rsidTr="00DE79EC">
        <w:tc>
          <w:tcPr>
            <w:tcW w:w="1012" w:type="dxa"/>
          </w:tcPr>
          <w:p w14:paraId="1FD38042" w14:textId="0106C918" w:rsidR="00DE79EC" w:rsidRPr="00DE79EC" w:rsidRDefault="00DE79EC" w:rsidP="00DE79EC">
            <w:pPr>
              <w:pStyle w:val="TAL"/>
              <w:rPr>
                <w:sz w:val="16"/>
              </w:rPr>
            </w:pPr>
            <w:r>
              <w:rPr>
                <w:sz w:val="16"/>
              </w:rPr>
              <w:t>C3-221456</w:t>
            </w:r>
          </w:p>
        </w:tc>
        <w:tc>
          <w:tcPr>
            <w:tcW w:w="946" w:type="dxa"/>
          </w:tcPr>
          <w:p w14:paraId="0FEC21F2" w14:textId="7C5D4188" w:rsidR="00DE79EC" w:rsidRPr="00DE79EC" w:rsidRDefault="00DE79EC" w:rsidP="00DE79EC">
            <w:pPr>
              <w:pStyle w:val="TAL"/>
              <w:rPr>
                <w:sz w:val="16"/>
              </w:rPr>
            </w:pPr>
            <w:r>
              <w:rPr>
                <w:sz w:val="16"/>
              </w:rPr>
              <w:t>agreed</w:t>
            </w:r>
          </w:p>
        </w:tc>
        <w:tc>
          <w:tcPr>
            <w:tcW w:w="977" w:type="dxa"/>
          </w:tcPr>
          <w:p w14:paraId="70DEFCB4" w14:textId="20A7F7DE" w:rsidR="00DE79EC" w:rsidRPr="00DE79EC" w:rsidRDefault="00DE79EC" w:rsidP="00DE79EC">
            <w:pPr>
              <w:pStyle w:val="TAL"/>
              <w:rPr>
                <w:sz w:val="16"/>
              </w:rPr>
            </w:pPr>
            <w:r>
              <w:rPr>
                <w:sz w:val="16"/>
              </w:rPr>
              <w:t>approved</w:t>
            </w:r>
          </w:p>
        </w:tc>
        <w:tc>
          <w:tcPr>
            <w:tcW w:w="998" w:type="dxa"/>
          </w:tcPr>
          <w:p w14:paraId="359183A5" w14:textId="66DCCF98" w:rsidR="00DE79EC" w:rsidRPr="00DE79EC" w:rsidRDefault="00DE79EC" w:rsidP="00DE79EC">
            <w:pPr>
              <w:pStyle w:val="TAL"/>
              <w:rPr>
                <w:sz w:val="16"/>
              </w:rPr>
            </w:pPr>
            <w:r>
              <w:rPr>
                <w:sz w:val="16"/>
              </w:rPr>
              <w:t>29.520</w:t>
            </w:r>
          </w:p>
        </w:tc>
        <w:tc>
          <w:tcPr>
            <w:tcW w:w="572" w:type="dxa"/>
          </w:tcPr>
          <w:p w14:paraId="2A742D54" w14:textId="4014F327" w:rsidR="00DE79EC" w:rsidRPr="00DE79EC" w:rsidRDefault="00DE79EC" w:rsidP="00DE79EC">
            <w:pPr>
              <w:pStyle w:val="TAL"/>
              <w:rPr>
                <w:sz w:val="16"/>
              </w:rPr>
            </w:pPr>
            <w:r>
              <w:rPr>
                <w:sz w:val="16"/>
              </w:rPr>
              <w:t>0412</w:t>
            </w:r>
          </w:p>
        </w:tc>
        <w:tc>
          <w:tcPr>
            <w:tcW w:w="542" w:type="dxa"/>
          </w:tcPr>
          <w:p w14:paraId="45FBC7EE" w14:textId="7EC0FF73" w:rsidR="00DE79EC" w:rsidRPr="00DE79EC" w:rsidRDefault="00DE79EC" w:rsidP="00DE79EC">
            <w:pPr>
              <w:pStyle w:val="TAL"/>
              <w:rPr>
                <w:sz w:val="16"/>
              </w:rPr>
            </w:pPr>
            <w:r>
              <w:rPr>
                <w:sz w:val="16"/>
              </w:rPr>
              <w:t>1</w:t>
            </w:r>
          </w:p>
        </w:tc>
        <w:tc>
          <w:tcPr>
            <w:tcW w:w="539" w:type="dxa"/>
          </w:tcPr>
          <w:p w14:paraId="6731DC30" w14:textId="4D14C847" w:rsidR="00DE79EC" w:rsidRPr="00DE79EC" w:rsidRDefault="00DE79EC" w:rsidP="00DE79EC">
            <w:pPr>
              <w:pStyle w:val="TAL"/>
              <w:rPr>
                <w:sz w:val="16"/>
              </w:rPr>
            </w:pPr>
            <w:r>
              <w:rPr>
                <w:sz w:val="16"/>
              </w:rPr>
              <w:t>B</w:t>
            </w:r>
          </w:p>
        </w:tc>
        <w:tc>
          <w:tcPr>
            <w:tcW w:w="510" w:type="dxa"/>
          </w:tcPr>
          <w:p w14:paraId="7ED8F866" w14:textId="31541C0B" w:rsidR="00DE79EC" w:rsidRPr="00DE79EC" w:rsidRDefault="00DE79EC" w:rsidP="00DE79EC">
            <w:pPr>
              <w:pStyle w:val="TAL"/>
              <w:rPr>
                <w:sz w:val="16"/>
              </w:rPr>
            </w:pPr>
            <w:r>
              <w:rPr>
                <w:sz w:val="16"/>
              </w:rPr>
              <w:t>Rel-17</w:t>
            </w:r>
          </w:p>
        </w:tc>
        <w:tc>
          <w:tcPr>
            <w:tcW w:w="661" w:type="dxa"/>
          </w:tcPr>
          <w:p w14:paraId="64BE4E86" w14:textId="02C49A15" w:rsidR="00DE79EC" w:rsidRPr="00DE79EC" w:rsidRDefault="00DE79EC" w:rsidP="00DE79EC">
            <w:pPr>
              <w:pStyle w:val="TAL"/>
              <w:rPr>
                <w:sz w:val="16"/>
              </w:rPr>
            </w:pPr>
            <w:r>
              <w:rPr>
                <w:sz w:val="16"/>
              </w:rPr>
              <w:t>17.5.0</w:t>
            </w:r>
          </w:p>
        </w:tc>
        <w:tc>
          <w:tcPr>
            <w:tcW w:w="3098" w:type="dxa"/>
          </w:tcPr>
          <w:p w14:paraId="73D7530D" w14:textId="4B57C110" w:rsidR="00DE79EC" w:rsidRPr="00DE79EC" w:rsidRDefault="00DE79EC" w:rsidP="00DE79EC">
            <w:pPr>
              <w:pStyle w:val="TAL"/>
              <w:rPr>
                <w:sz w:val="16"/>
              </w:rPr>
            </w:pPr>
            <w:r>
              <w:rPr>
                <w:sz w:val="16"/>
              </w:rPr>
              <w:t xml:space="preserve">Service Operation of </w:t>
            </w:r>
            <w:proofErr w:type="spellStart"/>
            <w:r>
              <w:rPr>
                <w:sz w:val="16"/>
              </w:rPr>
              <w:t>Nnwdaf_DataManagement_Subscribe</w:t>
            </w:r>
            <w:proofErr w:type="spellEnd"/>
            <w:r>
              <w:rPr>
                <w:sz w:val="16"/>
              </w:rPr>
              <w:t xml:space="preserve"> Service</w:t>
            </w:r>
          </w:p>
        </w:tc>
      </w:tr>
      <w:tr w:rsidR="00DE79EC" w14:paraId="26C1F218" w14:textId="77777777" w:rsidTr="00DE79EC">
        <w:tc>
          <w:tcPr>
            <w:tcW w:w="1012" w:type="dxa"/>
          </w:tcPr>
          <w:p w14:paraId="4E4A744F" w14:textId="79714613" w:rsidR="00DE79EC" w:rsidRPr="00DE79EC" w:rsidRDefault="00DE79EC" w:rsidP="00DE79EC">
            <w:pPr>
              <w:pStyle w:val="TAL"/>
              <w:rPr>
                <w:sz w:val="16"/>
              </w:rPr>
            </w:pPr>
            <w:r>
              <w:rPr>
                <w:sz w:val="16"/>
              </w:rPr>
              <w:t>C3-221457</w:t>
            </w:r>
          </w:p>
        </w:tc>
        <w:tc>
          <w:tcPr>
            <w:tcW w:w="946" w:type="dxa"/>
          </w:tcPr>
          <w:p w14:paraId="195CDA89" w14:textId="099A526C" w:rsidR="00DE79EC" w:rsidRPr="00DE79EC" w:rsidRDefault="00DE79EC" w:rsidP="00DE79EC">
            <w:pPr>
              <w:pStyle w:val="TAL"/>
              <w:rPr>
                <w:sz w:val="16"/>
              </w:rPr>
            </w:pPr>
            <w:r>
              <w:rPr>
                <w:sz w:val="16"/>
              </w:rPr>
              <w:t>agreed</w:t>
            </w:r>
          </w:p>
        </w:tc>
        <w:tc>
          <w:tcPr>
            <w:tcW w:w="977" w:type="dxa"/>
          </w:tcPr>
          <w:p w14:paraId="1A387976" w14:textId="0058B51B" w:rsidR="00DE79EC" w:rsidRPr="00DE79EC" w:rsidRDefault="00DE79EC" w:rsidP="00DE79EC">
            <w:pPr>
              <w:pStyle w:val="TAL"/>
              <w:rPr>
                <w:sz w:val="16"/>
              </w:rPr>
            </w:pPr>
            <w:r>
              <w:rPr>
                <w:sz w:val="16"/>
              </w:rPr>
              <w:t>approved</w:t>
            </w:r>
          </w:p>
        </w:tc>
        <w:tc>
          <w:tcPr>
            <w:tcW w:w="998" w:type="dxa"/>
          </w:tcPr>
          <w:p w14:paraId="0398667C" w14:textId="6628854D" w:rsidR="00DE79EC" w:rsidRPr="00DE79EC" w:rsidRDefault="00DE79EC" w:rsidP="00DE79EC">
            <w:pPr>
              <w:pStyle w:val="TAL"/>
              <w:rPr>
                <w:sz w:val="16"/>
              </w:rPr>
            </w:pPr>
            <w:r>
              <w:rPr>
                <w:sz w:val="16"/>
              </w:rPr>
              <w:t>29.520</w:t>
            </w:r>
          </w:p>
        </w:tc>
        <w:tc>
          <w:tcPr>
            <w:tcW w:w="572" w:type="dxa"/>
          </w:tcPr>
          <w:p w14:paraId="08A04285" w14:textId="3B8ED987" w:rsidR="00DE79EC" w:rsidRPr="00DE79EC" w:rsidRDefault="00DE79EC" w:rsidP="00DE79EC">
            <w:pPr>
              <w:pStyle w:val="TAL"/>
              <w:rPr>
                <w:sz w:val="16"/>
              </w:rPr>
            </w:pPr>
            <w:r>
              <w:rPr>
                <w:sz w:val="16"/>
              </w:rPr>
              <w:t>0413</w:t>
            </w:r>
          </w:p>
        </w:tc>
        <w:tc>
          <w:tcPr>
            <w:tcW w:w="542" w:type="dxa"/>
          </w:tcPr>
          <w:p w14:paraId="0724A6E3" w14:textId="723BF040" w:rsidR="00DE79EC" w:rsidRPr="00DE79EC" w:rsidRDefault="00DE79EC" w:rsidP="00DE79EC">
            <w:pPr>
              <w:pStyle w:val="TAL"/>
              <w:rPr>
                <w:sz w:val="16"/>
              </w:rPr>
            </w:pPr>
            <w:r>
              <w:rPr>
                <w:sz w:val="16"/>
              </w:rPr>
              <w:t>1</w:t>
            </w:r>
          </w:p>
        </w:tc>
        <w:tc>
          <w:tcPr>
            <w:tcW w:w="539" w:type="dxa"/>
          </w:tcPr>
          <w:p w14:paraId="2422F948" w14:textId="007CA9C9" w:rsidR="00DE79EC" w:rsidRPr="00DE79EC" w:rsidRDefault="00DE79EC" w:rsidP="00DE79EC">
            <w:pPr>
              <w:pStyle w:val="TAL"/>
              <w:rPr>
                <w:sz w:val="16"/>
              </w:rPr>
            </w:pPr>
            <w:r>
              <w:rPr>
                <w:sz w:val="16"/>
              </w:rPr>
              <w:t>B</w:t>
            </w:r>
          </w:p>
        </w:tc>
        <w:tc>
          <w:tcPr>
            <w:tcW w:w="510" w:type="dxa"/>
          </w:tcPr>
          <w:p w14:paraId="6CC1F614" w14:textId="498A321A" w:rsidR="00DE79EC" w:rsidRPr="00DE79EC" w:rsidRDefault="00DE79EC" w:rsidP="00DE79EC">
            <w:pPr>
              <w:pStyle w:val="TAL"/>
              <w:rPr>
                <w:sz w:val="16"/>
              </w:rPr>
            </w:pPr>
            <w:r>
              <w:rPr>
                <w:sz w:val="16"/>
              </w:rPr>
              <w:t>Rel-17</w:t>
            </w:r>
          </w:p>
        </w:tc>
        <w:tc>
          <w:tcPr>
            <w:tcW w:w="661" w:type="dxa"/>
          </w:tcPr>
          <w:p w14:paraId="680A3C93" w14:textId="55B0DE1F" w:rsidR="00DE79EC" w:rsidRPr="00DE79EC" w:rsidRDefault="00DE79EC" w:rsidP="00DE79EC">
            <w:pPr>
              <w:pStyle w:val="TAL"/>
              <w:rPr>
                <w:sz w:val="16"/>
              </w:rPr>
            </w:pPr>
            <w:r>
              <w:rPr>
                <w:sz w:val="16"/>
              </w:rPr>
              <w:t>17.5.0</w:t>
            </w:r>
          </w:p>
        </w:tc>
        <w:tc>
          <w:tcPr>
            <w:tcW w:w="3098" w:type="dxa"/>
          </w:tcPr>
          <w:p w14:paraId="6BC2AF0A" w14:textId="7D4625EC" w:rsidR="00DE79EC" w:rsidRPr="00DE79EC" w:rsidRDefault="00DE79EC" w:rsidP="00DE79EC">
            <w:pPr>
              <w:pStyle w:val="TAL"/>
              <w:rPr>
                <w:sz w:val="16"/>
              </w:rPr>
            </w:pPr>
            <w:r>
              <w:rPr>
                <w:sz w:val="16"/>
              </w:rPr>
              <w:t xml:space="preserve">Service Operation of </w:t>
            </w:r>
            <w:proofErr w:type="spellStart"/>
            <w:r>
              <w:rPr>
                <w:sz w:val="16"/>
              </w:rPr>
              <w:t>Nnwdaf_DataManagement_Unsubscribe</w:t>
            </w:r>
            <w:proofErr w:type="spellEnd"/>
            <w:r>
              <w:rPr>
                <w:sz w:val="16"/>
              </w:rPr>
              <w:t xml:space="preserve"> Service</w:t>
            </w:r>
          </w:p>
        </w:tc>
      </w:tr>
      <w:tr w:rsidR="00DE79EC" w14:paraId="67F8E773" w14:textId="77777777" w:rsidTr="00DE79EC">
        <w:tc>
          <w:tcPr>
            <w:tcW w:w="1012" w:type="dxa"/>
          </w:tcPr>
          <w:p w14:paraId="359578C7" w14:textId="52D41FDC" w:rsidR="00DE79EC" w:rsidRPr="00DE79EC" w:rsidRDefault="00DE79EC" w:rsidP="00DE79EC">
            <w:pPr>
              <w:pStyle w:val="TAL"/>
              <w:rPr>
                <w:sz w:val="16"/>
              </w:rPr>
            </w:pPr>
            <w:r>
              <w:rPr>
                <w:sz w:val="16"/>
              </w:rPr>
              <w:t>C3-221458</w:t>
            </w:r>
          </w:p>
        </w:tc>
        <w:tc>
          <w:tcPr>
            <w:tcW w:w="946" w:type="dxa"/>
          </w:tcPr>
          <w:p w14:paraId="424744A8" w14:textId="2ED72925" w:rsidR="00DE79EC" w:rsidRPr="00DE79EC" w:rsidRDefault="00DE79EC" w:rsidP="00DE79EC">
            <w:pPr>
              <w:pStyle w:val="TAL"/>
              <w:rPr>
                <w:sz w:val="16"/>
              </w:rPr>
            </w:pPr>
            <w:r>
              <w:rPr>
                <w:sz w:val="16"/>
              </w:rPr>
              <w:t>agreed</w:t>
            </w:r>
          </w:p>
        </w:tc>
        <w:tc>
          <w:tcPr>
            <w:tcW w:w="977" w:type="dxa"/>
          </w:tcPr>
          <w:p w14:paraId="4321BD1E" w14:textId="0F522B57" w:rsidR="00DE79EC" w:rsidRPr="00DE79EC" w:rsidRDefault="00DE79EC" w:rsidP="00DE79EC">
            <w:pPr>
              <w:pStyle w:val="TAL"/>
              <w:rPr>
                <w:sz w:val="16"/>
              </w:rPr>
            </w:pPr>
            <w:r>
              <w:rPr>
                <w:sz w:val="16"/>
              </w:rPr>
              <w:t>approved</w:t>
            </w:r>
          </w:p>
        </w:tc>
        <w:tc>
          <w:tcPr>
            <w:tcW w:w="998" w:type="dxa"/>
          </w:tcPr>
          <w:p w14:paraId="00610ACF" w14:textId="5E55533D" w:rsidR="00DE79EC" w:rsidRPr="00DE79EC" w:rsidRDefault="00DE79EC" w:rsidP="00DE79EC">
            <w:pPr>
              <w:pStyle w:val="TAL"/>
              <w:rPr>
                <w:sz w:val="16"/>
              </w:rPr>
            </w:pPr>
            <w:r>
              <w:rPr>
                <w:sz w:val="16"/>
              </w:rPr>
              <w:t>29.520</w:t>
            </w:r>
          </w:p>
        </w:tc>
        <w:tc>
          <w:tcPr>
            <w:tcW w:w="572" w:type="dxa"/>
          </w:tcPr>
          <w:p w14:paraId="25E851AF" w14:textId="0A673291" w:rsidR="00DE79EC" w:rsidRPr="00DE79EC" w:rsidRDefault="00DE79EC" w:rsidP="00DE79EC">
            <w:pPr>
              <w:pStyle w:val="TAL"/>
              <w:rPr>
                <w:sz w:val="16"/>
              </w:rPr>
            </w:pPr>
            <w:r>
              <w:rPr>
                <w:sz w:val="16"/>
              </w:rPr>
              <w:t>0414</w:t>
            </w:r>
          </w:p>
        </w:tc>
        <w:tc>
          <w:tcPr>
            <w:tcW w:w="542" w:type="dxa"/>
          </w:tcPr>
          <w:p w14:paraId="5C92800A" w14:textId="340B8B44" w:rsidR="00DE79EC" w:rsidRPr="00DE79EC" w:rsidRDefault="00DE79EC" w:rsidP="00DE79EC">
            <w:pPr>
              <w:pStyle w:val="TAL"/>
              <w:rPr>
                <w:sz w:val="16"/>
              </w:rPr>
            </w:pPr>
            <w:r>
              <w:rPr>
                <w:sz w:val="16"/>
              </w:rPr>
              <w:t>1</w:t>
            </w:r>
          </w:p>
        </w:tc>
        <w:tc>
          <w:tcPr>
            <w:tcW w:w="539" w:type="dxa"/>
          </w:tcPr>
          <w:p w14:paraId="7B46E336" w14:textId="39EA7816" w:rsidR="00DE79EC" w:rsidRPr="00DE79EC" w:rsidRDefault="00DE79EC" w:rsidP="00DE79EC">
            <w:pPr>
              <w:pStyle w:val="TAL"/>
              <w:rPr>
                <w:sz w:val="16"/>
              </w:rPr>
            </w:pPr>
            <w:r>
              <w:rPr>
                <w:sz w:val="16"/>
              </w:rPr>
              <w:t>B</w:t>
            </w:r>
          </w:p>
        </w:tc>
        <w:tc>
          <w:tcPr>
            <w:tcW w:w="510" w:type="dxa"/>
          </w:tcPr>
          <w:p w14:paraId="698777D0" w14:textId="730DA94C" w:rsidR="00DE79EC" w:rsidRPr="00DE79EC" w:rsidRDefault="00DE79EC" w:rsidP="00DE79EC">
            <w:pPr>
              <w:pStyle w:val="TAL"/>
              <w:rPr>
                <w:sz w:val="16"/>
              </w:rPr>
            </w:pPr>
            <w:r>
              <w:rPr>
                <w:sz w:val="16"/>
              </w:rPr>
              <w:t>Rel-17</w:t>
            </w:r>
          </w:p>
        </w:tc>
        <w:tc>
          <w:tcPr>
            <w:tcW w:w="661" w:type="dxa"/>
          </w:tcPr>
          <w:p w14:paraId="0D0C67AB" w14:textId="6E24C97C" w:rsidR="00DE79EC" w:rsidRPr="00DE79EC" w:rsidRDefault="00DE79EC" w:rsidP="00DE79EC">
            <w:pPr>
              <w:pStyle w:val="TAL"/>
              <w:rPr>
                <w:sz w:val="16"/>
              </w:rPr>
            </w:pPr>
            <w:r>
              <w:rPr>
                <w:sz w:val="16"/>
              </w:rPr>
              <w:t>17.5.0</w:t>
            </w:r>
          </w:p>
        </w:tc>
        <w:tc>
          <w:tcPr>
            <w:tcW w:w="3098" w:type="dxa"/>
          </w:tcPr>
          <w:p w14:paraId="2FF1BD53" w14:textId="14528413" w:rsidR="00DE79EC" w:rsidRPr="00DE79EC" w:rsidRDefault="00DE79EC" w:rsidP="00DE79EC">
            <w:pPr>
              <w:pStyle w:val="TAL"/>
              <w:rPr>
                <w:sz w:val="16"/>
              </w:rPr>
            </w:pPr>
            <w:proofErr w:type="spellStart"/>
            <w:r>
              <w:rPr>
                <w:sz w:val="16"/>
              </w:rPr>
              <w:t>Nnwdaf_DataManagement</w:t>
            </w:r>
            <w:proofErr w:type="spellEnd"/>
            <w:r>
              <w:rPr>
                <w:sz w:val="16"/>
              </w:rPr>
              <w:t xml:space="preserve"> Service Resources</w:t>
            </w:r>
          </w:p>
        </w:tc>
      </w:tr>
      <w:tr w:rsidR="00DE79EC" w14:paraId="07E5ED0D" w14:textId="77777777" w:rsidTr="00DE79EC">
        <w:tc>
          <w:tcPr>
            <w:tcW w:w="1012" w:type="dxa"/>
          </w:tcPr>
          <w:p w14:paraId="6EBD31B1" w14:textId="1AC3C7D1" w:rsidR="00DE79EC" w:rsidRPr="00DE79EC" w:rsidRDefault="00DE79EC" w:rsidP="00DE79EC">
            <w:pPr>
              <w:pStyle w:val="TAL"/>
              <w:rPr>
                <w:sz w:val="16"/>
              </w:rPr>
            </w:pPr>
            <w:r>
              <w:rPr>
                <w:sz w:val="16"/>
              </w:rPr>
              <w:t>C3-221459</w:t>
            </w:r>
          </w:p>
        </w:tc>
        <w:tc>
          <w:tcPr>
            <w:tcW w:w="946" w:type="dxa"/>
          </w:tcPr>
          <w:p w14:paraId="6B28542D" w14:textId="63D56A53" w:rsidR="00DE79EC" w:rsidRPr="00DE79EC" w:rsidRDefault="00DE79EC" w:rsidP="00DE79EC">
            <w:pPr>
              <w:pStyle w:val="TAL"/>
              <w:rPr>
                <w:sz w:val="16"/>
              </w:rPr>
            </w:pPr>
            <w:r>
              <w:rPr>
                <w:sz w:val="16"/>
              </w:rPr>
              <w:t>agreed</w:t>
            </w:r>
          </w:p>
        </w:tc>
        <w:tc>
          <w:tcPr>
            <w:tcW w:w="977" w:type="dxa"/>
          </w:tcPr>
          <w:p w14:paraId="05322C60" w14:textId="0D5CE459" w:rsidR="00DE79EC" w:rsidRPr="00DE79EC" w:rsidRDefault="00DE79EC" w:rsidP="00DE79EC">
            <w:pPr>
              <w:pStyle w:val="TAL"/>
              <w:rPr>
                <w:sz w:val="16"/>
              </w:rPr>
            </w:pPr>
            <w:r>
              <w:rPr>
                <w:sz w:val="16"/>
              </w:rPr>
              <w:t>approved</w:t>
            </w:r>
          </w:p>
        </w:tc>
        <w:tc>
          <w:tcPr>
            <w:tcW w:w="998" w:type="dxa"/>
          </w:tcPr>
          <w:p w14:paraId="70DD133F" w14:textId="3FB0D6EA" w:rsidR="00DE79EC" w:rsidRPr="00DE79EC" w:rsidRDefault="00DE79EC" w:rsidP="00DE79EC">
            <w:pPr>
              <w:pStyle w:val="TAL"/>
              <w:rPr>
                <w:sz w:val="16"/>
              </w:rPr>
            </w:pPr>
            <w:r>
              <w:rPr>
                <w:sz w:val="16"/>
              </w:rPr>
              <w:t>29.520</w:t>
            </w:r>
          </w:p>
        </w:tc>
        <w:tc>
          <w:tcPr>
            <w:tcW w:w="572" w:type="dxa"/>
          </w:tcPr>
          <w:p w14:paraId="6C3856D0" w14:textId="7E31ABC4" w:rsidR="00DE79EC" w:rsidRPr="00DE79EC" w:rsidRDefault="00DE79EC" w:rsidP="00DE79EC">
            <w:pPr>
              <w:pStyle w:val="TAL"/>
              <w:rPr>
                <w:sz w:val="16"/>
              </w:rPr>
            </w:pPr>
            <w:r>
              <w:rPr>
                <w:sz w:val="16"/>
              </w:rPr>
              <w:t>0415</w:t>
            </w:r>
          </w:p>
        </w:tc>
        <w:tc>
          <w:tcPr>
            <w:tcW w:w="542" w:type="dxa"/>
          </w:tcPr>
          <w:p w14:paraId="48675E60" w14:textId="52977976" w:rsidR="00DE79EC" w:rsidRPr="00DE79EC" w:rsidRDefault="00DE79EC" w:rsidP="00DE79EC">
            <w:pPr>
              <w:pStyle w:val="TAL"/>
              <w:rPr>
                <w:sz w:val="16"/>
              </w:rPr>
            </w:pPr>
            <w:r>
              <w:rPr>
                <w:sz w:val="16"/>
              </w:rPr>
              <w:t>1</w:t>
            </w:r>
          </w:p>
        </w:tc>
        <w:tc>
          <w:tcPr>
            <w:tcW w:w="539" w:type="dxa"/>
          </w:tcPr>
          <w:p w14:paraId="409C699C" w14:textId="181B7611" w:rsidR="00DE79EC" w:rsidRPr="00DE79EC" w:rsidRDefault="00DE79EC" w:rsidP="00DE79EC">
            <w:pPr>
              <w:pStyle w:val="TAL"/>
              <w:rPr>
                <w:sz w:val="16"/>
              </w:rPr>
            </w:pPr>
            <w:r>
              <w:rPr>
                <w:sz w:val="16"/>
              </w:rPr>
              <w:t>B</w:t>
            </w:r>
          </w:p>
        </w:tc>
        <w:tc>
          <w:tcPr>
            <w:tcW w:w="510" w:type="dxa"/>
          </w:tcPr>
          <w:p w14:paraId="4B8C4C41" w14:textId="708D279D" w:rsidR="00DE79EC" w:rsidRPr="00DE79EC" w:rsidRDefault="00DE79EC" w:rsidP="00DE79EC">
            <w:pPr>
              <w:pStyle w:val="TAL"/>
              <w:rPr>
                <w:sz w:val="16"/>
              </w:rPr>
            </w:pPr>
            <w:r>
              <w:rPr>
                <w:sz w:val="16"/>
              </w:rPr>
              <w:t>Rel-17</w:t>
            </w:r>
          </w:p>
        </w:tc>
        <w:tc>
          <w:tcPr>
            <w:tcW w:w="661" w:type="dxa"/>
          </w:tcPr>
          <w:p w14:paraId="6056377F" w14:textId="7235B023" w:rsidR="00DE79EC" w:rsidRPr="00DE79EC" w:rsidRDefault="00DE79EC" w:rsidP="00DE79EC">
            <w:pPr>
              <w:pStyle w:val="TAL"/>
              <w:rPr>
                <w:sz w:val="16"/>
              </w:rPr>
            </w:pPr>
            <w:r>
              <w:rPr>
                <w:sz w:val="16"/>
              </w:rPr>
              <w:t>17.5.0</w:t>
            </w:r>
          </w:p>
        </w:tc>
        <w:tc>
          <w:tcPr>
            <w:tcW w:w="3098" w:type="dxa"/>
          </w:tcPr>
          <w:p w14:paraId="669BF3D4" w14:textId="10B32388" w:rsidR="00DE79EC" w:rsidRPr="00DE79EC" w:rsidRDefault="00DE79EC" w:rsidP="00DE79EC">
            <w:pPr>
              <w:pStyle w:val="TAL"/>
              <w:rPr>
                <w:sz w:val="16"/>
              </w:rPr>
            </w:pPr>
            <w:proofErr w:type="spellStart"/>
            <w:r>
              <w:rPr>
                <w:sz w:val="16"/>
              </w:rPr>
              <w:t>Nnwdaf_DataManagement</w:t>
            </w:r>
            <w:proofErr w:type="spellEnd"/>
            <w:r>
              <w:rPr>
                <w:sz w:val="16"/>
              </w:rPr>
              <w:t xml:space="preserve"> Service Data Model</w:t>
            </w:r>
          </w:p>
        </w:tc>
      </w:tr>
      <w:tr w:rsidR="00DE79EC" w14:paraId="1A6EC023" w14:textId="77777777" w:rsidTr="00DE79EC">
        <w:tc>
          <w:tcPr>
            <w:tcW w:w="1012" w:type="dxa"/>
          </w:tcPr>
          <w:p w14:paraId="3C7C9B59" w14:textId="25CDBF9B" w:rsidR="00DE79EC" w:rsidRPr="00DE79EC" w:rsidRDefault="00DE79EC" w:rsidP="00DE79EC">
            <w:pPr>
              <w:pStyle w:val="TAL"/>
              <w:rPr>
                <w:sz w:val="16"/>
              </w:rPr>
            </w:pPr>
            <w:r>
              <w:rPr>
                <w:sz w:val="16"/>
              </w:rPr>
              <w:t>C3-221471</w:t>
            </w:r>
          </w:p>
        </w:tc>
        <w:tc>
          <w:tcPr>
            <w:tcW w:w="946" w:type="dxa"/>
          </w:tcPr>
          <w:p w14:paraId="1360707D" w14:textId="613C5C52" w:rsidR="00DE79EC" w:rsidRPr="00DE79EC" w:rsidRDefault="00DE79EC" w:rsidP="00DE79EC">
            <w:pPr>
              <w:pStyle w:val="TAL"/>
              <w:rPr>
                <w:sz w:val="16"/>
              </w:rPr>
            </w:pPr>
            <w:r>
              <w:rPr>
                <w:sz w:val="16"/>
              </w:rPr>
              <w:t>agreed</w:t>
            </w:r>
          </w:p>
        </w:tc>
        <w:tc>
          <w:tcPr>
            <w:tcW w:w="977" w:type="dxa"/>
          </w:tcPr>
          <w:p w14:paraId="75C82600" w14:textId="63AEACC6" w:rsidR="00DE79EC" w:rsidRPr="00DE79EC" w:rsidRDefault="00DE79EC" w:rsidP="00DE79EC">
            <w:pPr>
              <w:pStyle w:val="TAL"/>
              <w:rPr>
                <w:sz w:val="16"/>
              </w:rPr>
            </w:pPr>
            <w:r>
              <w:rPr>
                <w:sz w:val="16"/>
              </w:rPr>
              <w:t>approved</w:t>
            </w:r>
          </w:p>
        </w:tc>
        <w:tc>
          <w:tcPr>
            <w:tcW w:w="998" w:type="dxa"/>
          </w:tcPr>
          <w:p w14:paraId="1A66CFDA" w14:textId="3F2712DA" w:rsidR="00DE79EC" w:rsidRPr="00DE79EC" w:rsidRDefault="00DE79EC" w:rsidP="00DE79EC">
            <w:pPr>
              <w:pStyle w:val="TAL"/>
              <w:rPr>
                <w:sz w:val="16"/>
              </w:rPr>
            </w:pPr>
            <w:r>
              <w:rPr>
                <w:sz w:val="16"/>
              </w:rPr>
              <w:t>29.517</w:t>
            </w:r>
          </w:p>
        </w:tc>
        <w:tc>
          <w:tcPr>
            <w:tcW w:w="572" w:type="dxa"/>
          </w:tcPr>
          <w:p w14:paraId="7540AFCA" w14:textId="590B16C0" w:rsidR="00DE79EC" w:rsidRPr="00DE79EC" w:rsidRDefault="00DE79EC" w:rsidP="00DE79EC">
            <w:pPr>
              <w:pStyle w:val="TAL"/>
              <w:rPr>
                <w:sz w:val="16"/>
              </w:rPr>
            </w:pPr>
            <w:r>
              <w:rPr>
                <w:sz w:val="16"/>
              </w:rPr>
              <w:t>0061</w:t>
            </w:r>
          </w:p>
        </w:tc>
        <w:tc>
          <w:tcPr>
            <w:tcW w:w="542" w:type="dxa"/>
          </w:tcPr>
          <w:p w14:paraId="4DA4D12B" w14:textId="1974B0A0" w:rsidR="00DE79EC" w:rsidRPr="00DE79EC" w:rsidRDefault="00DE79EC" w:rsidP="00DE79EC">
            <w:pPr>
              <w:pStyle w:val="TAL"/>
              <w:rPr>
                <w:sz w:val="16"/>
              </w:rPr>
            </w:pPr>
            <w:r>
              <w:rPr>
                <w:sz w:val="16"/>
              </w:rPr>
              <w:t>1</w:t>
            </w:r>
          </w:p>
        </w:tc>
        <w:tc>
          <w:tcPr>
            <w:tcW w:w="539" w:type="dxa"/>
          </w:tcPr>
          <w:p w14:paraId="46F930F8" w14:textId="2CA89AAE" w:rsidR="00DE79EC" w:rsidRPr="00DE79EC" w:rsidRDefault="00DE79EC" w:rsidP="00DE79EC">
            <w:pPr>
              <w:pStyle w:val="TAL"/>
              <w:rPr>
                <w:sz w:val="16"/>
              </w:rPr>
            </w:pPr>
            <w:r>
              <w:rPr>
                <w:sz w:val="16"/>
              </w:rPr>
              <w:t>F</w:t>
            </w:r>
          </w:p>
        </w:tc>
        <w:tc>
          <w:tcPr>
            <w:tcW w:w="510" w:type="dxa"/>
          </w:tcPr>
          <w:p w14:paraId="60D86578" w14:textId="5B42D3A9" w:rsidR="00DE79EC" w:rsidRPr="00DE79EC" w:rsidRDefault="00DE79EC" w:rsidP="00DE79EC">
            <w:pPr>
              <w:pStyle w:val="TAL"/>
              <w:rPr>
                <w:sz w:val="16"/>
              </w:rPr>
            </w:pPr>
            <w:r>
              <w:rPr>
                <w:sz w:val="16"/>
              </w:rPr>
              <w:t>Rel-17</w:t>
            </w:r>
          </w:p>
        </w:tc>
        <w:tc>
          <w:tcPr>
            <w:tcW w:w="661" w:type="dxa"/>
          </w:tcPr>
          <w:p w14:paraId="68B9A274" w14:textId="2DBEDB0E" w:rsidR="00DE79EC" w:rsidRPr="00DE79EC" w:rsidRDefault="00DE79EC" w:rsidP="00DE79EC">
            <w:pPr>
              <w:pStyle w:val="TAL"/>
              <w:rPr>
                <w:sz w:val="16"/>
              </w:rPr>
            </w:pPr>
            <w:r>
              <w:rPr>
                <w:sz w:val="16"/>
              </w:rPr>
              <w:t>17.4.0</w:t>
            </w:r>
          </w:p>
        </w:tc>
        <w:tc>
          <w:tcPr>
            <w:tcW w:w="3098" w:type="dxa"/>
          </w:tcPr>
          <w:p w14:paraId="349A31A1" w14:textId="0DE667B4" w:rsidR="00DE79EC" w:rsidRPr="00DE79EC" w:rsidRDefault="00DE79EC" w:rsidP="00DE79EC">
            <w:pPr>
              <w:pStyle w:val="TAL"/>
              <w:rPr>
                <w:sz w:val="16"/>
              </w:rPr>
            </w:pPr>
            <w:r>
              <w:rPr>
                <w:sz w:val="16"/>
              </w:rPr>
              <w:t>Corrections to Data Model of AF Event Exposure service</w:t>
            </w:r>
          </w:p>
        </w:tc>
      </w:tr>
      <w:tr w:rsidR="00DE79EC" w14:paraId="244F8D6F" w14:textId="77777777" w:rsidTr="00DE79EC">
        <w:tc>
          <w:tcPr>
            <w:tcW w:w="1012" w:type="dxa"/>
          </w:tcPr>
          <w:p w14:paraId="71751E73" w14:textId="1AF1B158" w:rsidR="00DE79EC" w:rsidRPr="00DE79EC" w:rsidRDefault="00DE79EC" w:rsidP="00DE79EC">
            <w:pPr>
              <w:pStyle w:val="TAL"/>
              <w:rPr>
                <w:sz w:val="16"/>
              </w:rPr>
            </w:pPr>
            <w:r>
              <w:rPr>
                <w:sz w:val="16"/>
              </w:rPr>
              <w:t>C3-221472</w:t>
            </w:r>
          </w:p>
        </w:tc>
        <w:tc>
          <w:tcPr>
            <w:tcW w:w="946" w:type="dxa"/>
          </w:tcPr>
          <w:p w14:paraId="351E1039" w14:textId="452D4486" w:rsidR="00DE79EC" w:rsidRPr="00DE79EC" w:rsidRDefault="00DE79EC" w:rsidP="00DE79EC">
            <w:pPr>
              <w:pStyle w:val="TAL"/>
              <w:rPr>
                <w:sz w:val="16"/>
              </w:rPr>
            </w:pPr>
            <w:r>
              <w:rPr>
                <w:sz w:val="16"/>
              </w:rPr>
              <w:t>agreed</w:t>
            </w:r>
          </w:p>
        </w:tc>
        <w:tc>
          <w:tcPr>
            <w:tcW w:w="977" w:type="dxa"/>
          </w:tcPr>
          <w:p w14:paraId="5D612AA7" w14:textId="74AAB46C" w:rsidR="00DE79EC" w:rsidRPr="00DE79EC" w:rsidRDefault="00DE79EC" w:rsidP="00DE79EC">
            <w:pPr>
              <w:pStyle w:val="TAL"/>
              <w:rPr>
                <w:sz w:val="16"/>
              </w:rPr>
            </w:pPr>
            <w:r>
              <w:rPr>
                <w:sz w:val="16"/>
              </w:rPr>
              <w:t>approved</w:t>
            </w:r>
          </w:p>
        </w:tc>
        <w:tc>
          <w:tcPr>
            <w:tcW w:w="998" w:type="dxa"/>
          </w:tcPr>
          <w:p w14:paraId="73AE4199" w14:textId="53D89B14" w:rsidR="00DE79EC" w:rsidRPr="00DE79EC" w:rsidRDefault="00DE79EC" w:rsidP="00DE79EC">
            <w:pPr>
              <w:pStyle w:val="TAL"/>
              <w:rPr>
                <w:sz w:val="16"/>
              </w:rPr>
            </w:pPr>
            <w:r>
              <w:rPr>
                <w:sz w:val="16"/>
              </w:rPr>
              <w:t>29.520</w:t>
            </w:r>
          </w:p>
        </w:tc>
        <w:tc>
          <w:tcPr>
            <w:tcW w:w="572" w:type="dxa"/>
          </w:tcPr>
          <w:p w14:paraId="7F17913A" w14:textId="37C2343E" w:rsidR="00DE79EC" w:rsidRPr="00DE79EC" w:rsidRDefault="00DE79EC" w:rsidP="00DE79EC">
            <w:pPr>
              <w:pStyle w:val="TAL"/>
              <w:rPr>
                <w:sz w:val="16"/>
              </w:rPr>
            </w:pPr>
            <w:r>
              <w:rPr>
                <w:sz w:val="16"/>
              </w:rPr>
              <w:t>0367</w:t>
            </w:r>
          </w:p>
        </w:tc>
        <w:tc>
          <w:tcPr>
            <w:tcW w:w="542" w:type="dxa"/>
          </w:tcPr>
          <w:p w14:paraId="462B47A5" w14:textId="305B1088" w:rsidR="00DE79EC" w:rsidRPr="00DE79EC" w:rsidRDefault="00DE79EC" w:rsidP="00DE79EC">
            <w:pPr>
              <w:pStyle w:val="TAL"/>
              <w:rPr>
                <w:sz w:val="16"/>
              </w:rPr>
            </w:pPr>
            <w:r>
              <w:rPr>
                <w:sz w:val="16"/>
              </w:rPr>
              <w:t>3</w:t>
            </w:r>
          </w:p>
        </w:tc>
        <w:tc>
          <w:tcPr>
            <w:tcW w:w="539" w:type="dxa"/>
          </w:tcPr>
          <w:p w14:paraId="05685C3D" w14:textId="3095FB5D" w:rsidR="00DE79EC" w:rsidRPr="00DE79EC" w:rsidRDefault="00DE79EC" w:rsidP="00DE79EC">
            <w:pPr>
              <w:pStyle w:val="TAL"/>
              <w:rPr>
                <w:sz w:val="16"/>
              </w:rPr>
            </w:pPr>
            <w:r>
              <w:rPr>
                <w:sz w:val="16"/>
              </w:rPr>
              <w:t>B</w:t>
            </w:r>
          </w:p>
        </w:tc>
        <w:tc>
          <w:tcPr>
            <w:tcW w:w="510" w:type="dxa"/>
          </w:tcPr>
          <w:p w14:paraId="0FA734BA" w14:textId="04D8DCFB" w:rsidR="00DE79EC" w:rsidRPr="00DE79EC" w:rsidRDefault="00DE79EC" w:rsidP="00DE79EC">
            <w:pPr>
              <w:pStyle w:val="TAL"/>
              <w:rPr>
                <w:sz w:val="16"/>
              </w:rPr>
            </w:pPr>
            <w:r>
              <w:rPr>
                <w:sz w:val="16"/>
              </w:rPr>
              <w:t>Rel-17</w:t>
            </w:r>
          </w:p>
        </w:tc>
        <w:tc>
          <w:tcPr>
            <w:tcW w:w="661" w:type="dxa"/>
          </w:tcPr>
          <w:p w14:paraId="1C9E8FA0" w14:textId="0EA23385" w:rsidR="00DE79EC" w:rsidRPr="00DE79EC" w:rsidRDefault="00DE79EC" w:rsidP="00DE79EC">
            <w:pPr>
              <w:pStyle w:val="TAL"/>
              <w:rPr>
                <w:sz w:val="16"/>
              </w:rPr>
            </w:pPr>
            <w:r>
              <w:rPr>
                <w:sz w:val="16"/>
              </w:rPr>
              <w:t>17.5.0</w:t>
            </w:r>
          </w:p>
        </w:tc>
        <w:tc>
          <w:tcPr>
            <w:tcW w:w="3098" w:type="dxa"/>
          </w:tcPr>
          <w:p w14:paraId="09F8AE9E" w14:textId="7F9F40D7" w:rsidR="00DE79EC" w:rsidRPr="00DE79EC" w:rsidRDefault="00DE79EC" w:rsidP="00DE79EC">
            <w:pPr>
              <w:pStyle w:val="TAL"/>
              <w:rPr>
                <w:sz w:val="16"/>
              </w:rPr>
            </w:pPr>
            <w:r>
              <w:rPr>
                <w:sz w:val="16"/>
              </w:rPr>
              <w:t xml:space="preserve">Support Dispersion Analytics in </w:t>
            </w:r>
            <w:proofErr w:type="spellStart"/>
            <w:r>
              <w:rPr>
                <w:sz w:val="16"/>
              </w:rPr>
              <w:t>Nnwdaf_EventsSubscription</w:t>
            </w:r>
            <w:proofErr w:type="spellEnd"/>
            <w:r>
              <w:rPr>
                <w:sz w:val="16"/>
              </w:rPr>
              <w:t xml:space="preserve"> API</w:t>
            </w:r>
          </w:p>
        </w:tc>
      </w:tr>
      <w:tr w:rsidR="00DE79EC" w14:paraId="76ABE928" w14:textId="77777777" w:rsidTr="00DE79EC">
        <w:tc>
          <w:tcPr>
            <w:tcW w:w="1012" w:type="dxa"/>
          </w:tcPr>
          <w:p w14:paraId="1EDFDD2A" w14:textId="3C1C88D6" w:rsidR="00DE79EC" w:rsidRPr="00DE79EC" w:rsidRDefault="00DE79EC" w:rsidP="00DE79EC">
            <w:pPr>
              <w:pStyle w:val="TAL"/>
              <w:rPr>
                <w:sz w:val="16"/>
              </w:rPr>
            </w:pPr>
            <w:r>
              <w:rPr>
                <w:sz w:val="16"/>
              </w:rPr>
              <w:t>C3-221473</w:t>
            </w:r>
          </w:p>
        </w:tc>
        <w:tc>
          <w:tcPr>
            <w:tcW w:w="946" w:type="dxa"/>
          </w:tcPr>
          <w:p w14:paraId="0D3468EE" w14:textId="2DBA4366" w:rsidR="00DE79EC" w:rsidRPr="00DE79EC" w:rsidRDefault="00DE79EC" w:rsidP="00DE79EC">
            <w:pPr>
              <w:pStyle w:val="TAL"/>
              <w:rPr>
                <w:sz w:val="16"/>
              </w:rPr>
            </w:pPr>
            <w:r>
              <w:rPr>
                <w:sz w:val="16"/>
              </w:rPr>
              <w:t>agreed</w:t>
            </w:r>
          </w:p>
        </w:tc>
        <w:tc>
          <w:tcPr>
            <w:tcW w:w="977" w:type="dxa"/>
          </w:tcPr>
          <w:p w14:paraId="2EAA2FAE" w14:textId="5DB868BC" w:rsidR="00DE79EC" w:rsidRPr="00DE79EC" w:rsidRDefault="00DE79EC" w:rsidP="00DE79EC">
            <w:pPr>
              <w:pStyle w:val="TAL"/>
              <w:rPr>
                <w:sz w:val="16"/>
              </w:rPr>
            </w:pPr>
            <w:r>
              <w:rPr>
                <w:sz w:val="16"/>
              </w:rPr>
              <w:t>approved</w:t>
            </w:r>
          </w:p>
        </w:tc>
        <w:tc>
          <w:tcPr>
            <w:tcW w:w="998" w:type="dxa"/>
          </w:tcPr>
          <w:p w14:paraId="51F3E90C" w14:textId="0696D57C" w:rsidR="00DE79EC" w:rsidRPr="00DE79EC" w:rsidRDefault="00DE79EC" w:rsidP="00DE79EC">
            <w:pPr>
              <w:pStyle w:val="TAL"/>
              <w:rPr>
                <w:sz w:val="16"/>
              </w:rPr>
            </w:pPr>
            <w:r>
              <w:rPr>
                <w:sz w:val="16"/>
              </w:rPr>
              <w:t>29.591</w:t>
            </w:r>
          </w:p>
        </w:tc>
        <w:tc>
          <w:tcPr>
            <w:tcW w:w="572" w:type="dxa"/>
          </w:tcPr>
          <w:p w14:paraId="15404C1A" w14:textId="638899B6" w:rsidR="00DE79EC" w:rsidRPr="00DE79EC" w:rsidRDefault="00DE79EC" w:rsidP="00DE79EC">
            <w:pPr>
              <w:pStyle w:val="TAL"/>
              <w:rPr>
                <w:sz w:val="16"/>
              </w:rPr>
            </w:pPr>
            <w:r>
              <w:rPr>
                <w:sz w:val="16"/>
              </w:rPr>
              <w:t>0071</w:t>
            </w:r>
          </w:p>
        </w:tc>
        <w:tc>
          <w:tcPr>
            <w:tcW w:w="542" w:type="dxa"/>
          </w:tcPr>
          <w:p w14:paraId="5EB433A5" w14:textId="0A7DC6A5" w:rsidR="00DE79EC" w:rsidRPr="00DE79EC" w:rsidRDefault="00DE79EC" w:rsidP="00DE79EC">
            <w:pPr>
              <w:pStyle w:val="TAL"/>
              <w:rPr>
                <w:sz w:val="16"/>
              </w:rPr>
            </w:pPr>
            <w:r>
              <w:rPr>
                <w:sz w:val="16"/>
              </w:rPr>
              <w:t>1</w:t>
            </w:r>
          </w:p>
        </w:tc>
        <w:tc>
          <w:tcPr>
            <w:tcW w:w="539" w:type="dxa"/>
          </w:tcPr>
          <w:p w14:paraId="422E359B" w14:textId="163A4E28" w:rsidR="00DE79EC" w:rsidRPr="00DE79EC" w:rsidRDefault="00DE79EC" w:rsidP="00DE79EC">
            <w:pPr>
              <w:pStyle w:val="TAL"/>
              <w:rPr>
                <w:sz w:val="16"/>
              </w:rPr>
            </w:pPr>
            <w:r>
              <w:rPr>
                <w:sz w:val="16"/>
              </w:rPr>
              <w:t>F</w:t>
            </w:r>
          </w:p>
        </w:tc>
        <w:tc>
          <w:tcPr>
            <w:tcW w:w="510" w:type="dxa"/>
          </w:tcPr>
          <w:p w14:paraId="01CB4E09" w14:textId="55D5206F" w:rsidR="00DE79EC" w:rsidRPr="00DE79EC" w:rsidRDefault="00DE79EC" w:rsidP="00DE79EC">
            <w:pPr>
              <w:pStyle w:val="TAL"/>
              <w:rPr>
                <w:sz w:val="16"/>
              </w:rPr>
            </w:pPr>
            <w:r>
              <w:rPr>
                <w:sz w:val="16"/>
              </w:rPr>
              <w:t>Rel-17</w:t>
            </w:r>
          </w:p>
        </w:tc>
        <w:tc>
          <w:tcPr>
            <w:tcW w:w="661" w:type="dxa"/>
          </w:tcPr>
          <w:p w14:paraId="6F7D50C3" w14:textId="6C4A1C3C" w:rsidR="00DE79EC" w:rsidRPr="00DE79EC" w:rsidRDefault="00DE79EC" w:rsidP="00DE79EC">
            <w:pPr>
              <w:pStyle w:val="TAL"/>
              <w:rPr>
                <w:sz w:val="16"/>
              </w:rPr>
            </w:pPr>
            <w:r>
              <w:rPr>
                <w:sz w:val="16"/>
              </w:rPr>
              <w:t>17.4.0</w:t>
            </w:r>
          </w:p>
        </w:tc>
        <w:tc>
          <w:tcPr>
            <w:tcW w:w="3098" w:type="dxa"/>
          </w:tcPr>
          <w:p w14:paraId="35902A1A" w14:textId="722A28CC" w:rsidR="00DE79EC" w:rsidRPr="00DE79EC" w:rsidRDefault="00DE79EC" w:rsidP="00DE79EC">
            <w:pPr>
              <w:pStyle w:val="TAL"/>
              <w:rPr>
                <w:sz w:val="16"/>
              </w:rPr>
            </w:pPr>
            <w:r>
              <w:rPr>
                <w:sz w:val="16"/>
              </w:rPr>
              <w:t>Corrections to Data Model of NEF Event Exposure service</w:t>
            </w:r>
          </w:p>
        </w:tc>
      </w:tr>
      <w:tr w:rsidR="00DE79EC" w14:paraId="23EDFD2A" w14:textId="77777777" w:rsidTr="00DE79EC">
        <w:tc>
          <w:tcPr>
            <w:tcW w:w="1012" w:type="dxa"/>
          </w:tcPr>
          <w:p w14:paraId="2F46F5C2" w14:textId="7C15FBE3" w:rsidR="00DE79EC" w:rsidRPr="00DE79EC" w:rsidRDefault="00DE79EC" w:rsidP="00DE79EC">
            <w:pPr>
              <w:pStyle w:val="TAL"/>
              <w:rPr>
                <w:sz w:val="16"/>
              </w:rPr>
            </w:pPr>
            <w:r>
              <w:rPr>
                <w:sz w:val="16"/>
              </w:rPr>
              <w:t>C3-221486</w:t>
            </w:r>
          </w:p>
        </w:tc>
        <w:tc>
          <w:tcPr>
            <w:tcW w:w="946" w:type="dxa"/>
          </w:tcPr>
          <w:p w14:paraId="504EDB08" w14:textId="726D262D" w:rsidR="00DE79EC" w:rsidRPr="00DE79EC" w:rsidRDefault="00DE79EC" w:rsidP="00DE79EC">
            <w:pPr>
              <w:pStyle w:val="TAL"/>
              <w:rPr>
                <w:sz w:val="16"/>
              </w:rPr>
            </w:pPr>
            <w:r>
              <w:rPr>
                <w:sz w:val="16"/>
              </w:rPr>
              <w:t>agreed</w:t>
            </w:r>
          </w:p>
        </w:tc>
        <w:tc>
          <w:tcPr>
            <w:tcW w:w="977" w:type="dxa"/>
          </w:tcPr>
          <w:p w14:paraId="7C35ADA6" w14:textId="605E9025" w:rsidR="00DE79EC" w:rsidRPr="00DE79EC" w:rsidRDefault="00DE79EC" w:rsidP="00DE79EC">
            <w:pPr>
              <w:pStyle w:val="TAL"/>
              <w:rPr>
                <w:sz w:val="16"/>
              </w:rPr>
            </w:pPr>
            <w:r>
              <w:rPr>
                <w:sz w:val="16"/>
              </w:rPr>
              <w:t>approved</w:t>
            </w:r>
          </w:p>
        </w:tc>
        <w:tc>
          <w:tcPr>
            <w:tcW w:w="998" w:type="dxa"/>
          </w:tcPr>
          <w:p w14:paraId="3253C127" w14:textId="26CCC8C3" w:rsidR="00DE79EC" w:rsidRPr="00DE79EC" w:rsidRDefault="00DE79EC" w:rsidP="00DE79EC">
            <w:pPr>
              <w:pStyle w:val="TAL"/>
              <w:rPr>
                <w:sz w:val="16"/>
              </w:rPr>
            </w:pPr>
            <w:r>
              <w:rPr>
                <w:sz w:val="16"/>
              </w:rPr>
              <w:t>29.520</w:t>
            </w:r>
          </w:p>
        </w:tc>
        <w:tc>
          <w:tcPr>
            <w:tcW w:w="572" w:type="dxa"/>
          </w:tcPr>
          <w:p w14:paraId="5225B4C8" w14:textId="193EBB35" w:rsidR="00DE79EC" w:rsidRPr="00DE79EC" w:rsidRDefault="00DE79EC" w:rsidP="00DE79EC">
            <w:pPr>
              <w:pStyle w:val="TAL"/>
              <w:rPr>
                <w:sz w:val="16"/>
              </w:rPr>
            </w:pPr>
            <w:r>
              <w:rPr>
                <w:sz w:val="16"/>
              </w:rPr>
              <w:t>0390</w:t>
            </w:r>
          </w:p>
        </w:tc>
        <w:tc>
          <w:tcPr>
            <w:tcW w:w="542" w:type="dxa"/>
          </w:tcPr>
          <w:p w14:paraId="0B953EAA" w14:textId="16A095FB" w:rsidR="00DE79EC" w:rsidRPr="00DE79EC" w:rsidRDefault="00DE79EC" w:rsidP="00DE79EC">
            <w:pPr>
              <w:pStyle w:val="TAL"/>
              <w:rPr>
                <w:sz w:val="16"/>
              </w:rPr>
            </w:pPr>
            <w:r>
              <w:rPr>
                <w:sz w:val="16"/>
              </w:rPr>
              <w:t>2</w:t>
            </w:r>
          </w:p>
        </w:tc>
        <w:tc>
          <w:tcPr>
            <w:tcW w:w="539" w:type="dxa"/>
          </w:tcPr>
          <w:p w14:paraId="7791C9B5" w14:textId="29A67ABA" w:rsidR="00DE79EC" w:rsidRPr="00DE79EC" w:rsidRDefault="00DE79EC" w:rsidP="00DE79EC">
            <w:pPr>
              <w:pStyle w:val="TAL"/>
              <w:rPr>
                <w:sz w:val="16"/>
              </w:rPr>
            </w:pPr>
            <w:r>
              <w:rPr>
                <w:sz w:val="16"/>
              </w:rPr>
              <w:t>B</w:t>
            </w:r>
          </w:p>
        </w:tc>
        <w:tc>
          <w:tcPr>
            <w:tcW w:w="510" w:type="dxa"/>
          </w:tcPr>
          <w:p w14:paraId="2EF42FAC" w14:textId="72BF026A" w:rsidR="00DE79EC" w:rsidRPr="00DE79EC" w:rsidRDefault="00DE79EC" w:rsidP="00DE79EC">
            <w:pPr>
              <w:pStyle w:val="TAL"/>
              <w:rPr>
                <w:sz w:val="16"/>
              </w:rPr>
            </w:pPr>
            <w:r>
              <w:rPr>
                <w:sz w:val="16"/>
              </w:rPr>
              <w:t>Rel-17</w:t>
            </w:r>
          </w:p>
        </w:tc>
        <w:tc>
          <w:tcPr>
            <w:tcW w:w="661" w:type="dxa"/>
          </w:tcPr>
          <w:p w14:paraId="68D5AA54" w14:textId="24CC9C56" w:rsidR="00DE79EC" w:rsidRPr="00DE79EC" w:rsidRDefault="00DE79EC" w:rsidP="00DE79EC">
            <w:pPr>
              <w:pStyle w:val="TAL"/>
              <w:rPr>
                <w:sz w:val="16"/>
              </w:rPr>
            </w:pPr>
            <w:r>
              <w:rPr>
                <w:sz w:val="16"/>
              </w:rPr>
              <w:t>17.5.0</w:t>
            </w:r>
          </w:p>
        </w:tc>
        <w:tc>
          <w:tcPr>
            <w:tcW w:w="3098" w:type="dxa"/>
          </w:tcPr>
          <w:p w14:paraId="67F45857" w14:textId="58966496" w:rsidR="00DE79EC" w:rsidRPr="00DE79EC" w:rsidRDefault="00DE79EC" w:rsidP="00DE79EC">
            <w:pPr>
              <w:pStyle w:val="TAL"/>
              <w:rPr>
                <w:sz w:val="16"/>
              </w:rPr>
            </w:pPr>
            <w:r>
              <w:rPr>
                <w:sz w:val="16"/>
              </w:rPr>
              <w:t>Resolve the Editor’s Note for ML model filter information</w:t>
            </w:r>
          </w:p>
        </w:tc>
      </w:tr>
    </w:tbl>
    <w:p w14:paraId="7439EC3F" w14:textId="77777777" w:rsidR="00DE79EC" w:rsidRDefault="00DE79EC" w:rsidP="00DE79EC"/>
    <w:p w14:paraId="1F14FB1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AE288" w14:textId="6AD3B6C3" w:rsidR="00DE79EC" w:rsidRDefault="00DE79EC" w:rsidP="00DE79EC">
      <w:pPr>
        <w:rPr>
          <w:rFonts w:ascii="Arial" w:hAnsi="Arial" w:cs="Arial"/>
          <w:b/>
          <w:sz w:val="24"/>
        </w:rPr>
      </w:pPr>
      <w:r>
        <w:rPr>
          <w:rFonts w:ascii="Arial" w:hAnsi="Arial" w:cs="Arial"/>
          <w:b/>
          <w:color w:val="0000FF"/>
          <w:sz w:val="24"/>
        </w:rPr>
        <w:t>CP-220192</w:t>
      </w:r>
      <w:r>
        <w:rPr>
          <w:rFonts w:ascii="Arial" w:hAnsi="Arial" w:cs="Arial"/>
          <w:b/>
          <w:color w:val="0000FF"/>
          <w:sz w:val="24"/>
        </w:rPr>
        <w:tab/>
      </w:r>
      <w:r>
        <w:rPr>
          <w:rFonts w:ascii="Arial" w:hAnsi="Arial" w:cs="Arial"/>
          <w:b/>
          <w:sz w:val="24"/>
        </w:rPr>
        <w:t>CR pack on eNA_Ph2 - Pack 4/4</w:t>
      </w:r>
    </w:p>
    <w:p w14:paraId="19CC63B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53503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2"/>
        <w:gridCol w:w="995"/>
        <w:gridCol w:w="1006"/>
        <w:gridCol w:w="1088"/>
        <w:gridCol w:w="572"/>
        <w:gridCol w:w="559"/>
        <w:gridCol w:w="557"/>
        <w:gridCol w:w="510"/>
        <w:gridCol w:w="661"/>
        <w:gridCol w:w="2589"/>
      </w:tblGrid>
      <w:tr w:rsidR="00DE79EC" w14:paraId="230CF6A1" w14:textId="77777777" w:rsidTr="00DE79EC">
        <w:tc>
          <w:tcPr>
            <w:tcW w:w="1133" w:type="dxa"/>
          </w:tcPr>
          <w:p w14:paraId="28F313D9" w14:textId="435E4705" w:rsidR="00DE79EC" w:rsidRDefault="00DE79EC" w:rsidP="00DE79EC">
            <w:pPr>
              <w:pStyle w:val="TAH"/>
            </w:pPr>
            <w:r>
              <w:lastRenderedPageBreak/>
              <w:t>WG TDoc</w:t>
            </w:r>
          </w:p>
        </w:tc>
        <w:tc>
          <w:tcPr>
            <w:tcW w:w="1020" w:type="dxa"/>
          </w:tcPr>
          <w:p w14:paraId="104D28D4" w14:textId="12D75E11" w:rsidR="00DE79EC" w:rsidRDefault="00DE79EC" w:rsidP="00DE79EC">
            <w:pPr>
              <w:pStyle w:val="TAH"/>
            </w:pPr>
            <w:r>
              <w:t xml:space="preserve">WG </w:t>
            </w:r>
            <w:proofErr w:type="spellStart"/>
            <w:r>
              <w:t>decisn</w:t>
            </w:r>
            <w:proofErr w:type="spellEnd"/>
          </w:p>
        </w:tc>
        <w:tc>
          <w:tcPr>
            <w:tcW w:w="1020" w:type="dxa"/>
          </w:tcPr>
          <w:p w14:paraId="7B23FAF2" w14:textId="6B405E15" w:rsidR="00DE79EC" w:rsidRDefault="00DE79EC" w:rsidP="00DE79EC">
            <w:pPr>
              <w:pStyle w:val="TAH"/>
            </w:pPr>
            <w:r>
              <w:t xml:space="preserve">TSG </w:t>
            </w:r>
            <w:proofErr w:type="spellStart"/>
            <w:r>
              <w:t>decisn</w:t>
            </w:r>
            <w:proofErr w:type="spellEnd"/>
          </w:p>
        </w:tc>
        <w:tc>
          <w:tcPr>
            <w:tcW w:w="1133" w:type="dxa"/>
          </w:tcPr>
          <w:p w14:paraId="2E5EFD04" w14:textId="1F663667" w:rsidR="00DE79EC" w:rsidRDefault="00DE79EC" w:rsidP="00DE79EC">
            <w:pPr>
              <w:pStyle w:val="TAH"/>
            </w:pPr>
            <w:r>
              <w:t>Spec</w:t>
            </w:r>
          </w:p>
        </w:tc>
        <w:tc>
          <w:tcPr>
            <w:tcW w:w="572" w:type="dxa"/>
          </w:tcPr>
          <w:p w14:paraId="0D1D59E6" w14:textId="2F41E11D" w:rsidR="00DE79EC" w:rsidRDefault="00DE79EC" w:rsidP="00DE79EC">
            <w:pPr>
              <w:pStyle w:val="TAH"/>
            </w:pPr>
            <w:r>
              <w:t>CR</w:t>
            </w:r>
          </w:p>
        </w:tc>
        <w:tc>
          <w:tcPr>
            <w:tcW w:w="567" w:type="dxa"/>
          </w:tcPr>
          <w:p w14:paraId="3A0E7F0F" w14:textId="0D65EB42" w:rsidR="00DE79EC" w:rsidRDefault="00DE79EC" w:rsidP="00DE79EC">
            <w:pPr>
              <w:pStyle w:val="TAH"/>
            </w:pPr>
            <w:r>
              <w:t>rev</w:t>
            </w:r>
          </w:p>
        </w:tc>
        <w:tc>
          <w:tcPr>
            <w:tcW w:w="567" w:type="dxa"/>
          </w:tcPr>
          <w:p w14:paraId="592D2642" w14:textId="19FEEEAA" w:rsidR="00DE79EC" w:rsidRDefault="00DE79EC" w:rsidP="00DE79EC">
            <w:pPr>
              <w:pStyle w:val="TAH"/>
            </w:pPr>
            <w:r>
              <w:t>cat</w:t>
            </w:r>
          </w:p>
        </w:tc>
        <w:tc>
          <w:tcPr>
            <w:tcW w:w="510" w:type="dxa"/>
          </w:tcPr>
          <w:p w14:paraId="34219A94" w14:textId="64169F43" w:rsidR="00DE79EC" w:rsidRDefault="00DE79EC" w:rsidP="00DE79EC">
            <w:pPr>
              <w:pStyle w:val="TAH"/>
            </w:pPr>
            <w:proofErr w:type="spellStart"/>
            <w:r>
              <w:t>Rel</w:t>
            </w:r>
            <w:proofErr w:type="spellEnd"/>
          </w:p>
        </w:tc>
        <w:tc>
          <w:tcPr>
            <w:tcW w:w="661" w:type="dxa"/>
          </w:tcPr>
          <w:p w14:paraId="0833E920" w14:textId="52E8AD52"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A831D6F" w14:textId="434E16C7" w:rsidR="00DE79EC" w:rsidRDefault="00DE79EC" w:rsidP="00DE79EC">
            <w:pPr>
              <w:pStyle w:val="TAH"/>
            </w:pPr>
            <w:r>
              <w:t>Title</w:t>
            </w:r>
          </w:p>
        </w:tc>
      </w:tr>
      <w:tr w:rsidR="00DE79EC" w14:paraId="1FA414A3" w14:textId="77777777" w:rsidTr="00DE79EC">
        <w:tc>
          <w:tcPr>
            <w:tcW w:w="1133" w:type="dxa"/>
          </w:tcPr>
          <w:p w14:paraId="5AB638BC" w14:textId="74B86B82" w:rsidR="00DE79EC" w:rsidRPr="00DE79EC" w:rsidRDefault="00DE79EC" w:rsidP="00DE79EC">
            <w:pPr>
              <w:pStyle w:val="TAL"/>
              <w:rPr>
                <w:sz w:val="16"/>
              </w:rPr>
            </w:pPr>
            <w:r>
              <w:rPr>
                <w:sz w:val="16"/>
              </w:rPr>
              <w:t>C3-221592</w:t>
            </w:r>
          </w:p>
        </w:tc>
        <w:tc>
          <w:tcPr>
            <w:tcW w:w="1020" w:type="dxa"/>
          </w:tcPr>
          <w:p w14:paraId="1BAB5838" w14:textId="62014034" w:rsidR="00DE79EC" w:rsidRPr="00DE79EC" w:rsidRDefault="00DE79EC" w:rsidP="00DE79EC">
            <w:pPr>
              <w:pStyle w:val="TAL"/>
              <w:rPr>
                <w:sz w:val="16"/>
              </w:rPr>
            </w:pPr>
            <w:r>
              <w:rPr>
                <w:sz w:val="16"/>
              </w:rPr>
              <w:t>agreed</w:t>
            </w:r>
          </w:p>
        </w:tc>
        <w:tc>
          <w:tcPr>
            <w:tcW w:w="1020" w:type="dxa"/>
          </w:tcPr>
          <w:p w14:paraId="1764209B" w14:textId="6508ECF8" w:rsidR="00DE79EC" w:rsidRPr="00DE79EC" w:rsidRDefault="00DE79EC" w:rsidP="00DE79EC">
            <w:pPr>
              <w:pStyle w:val="TAL"/>
              <w:rPr>
                <w:sz w:val="16"/>
              </w:rPr>
            </w:pPr>
            <w:r>
              <w:rPr>
                <w:sz w:val="16"/>
              </w:rPr>
              <w:t>approved</w:t>
            </w:r>
          </w:p>
        </w:tc>
        <w:tc>
          <w:tcPr>
            <w:tcW w:w="1133" w:type="dxa"/>
          </w:tcPr>
          <w:p w14:paraId="77439FFD" w14:textId="2277DD62" w:rsidR="00DE79EC" w:rsidRPr="00DE79EC" w:rsidRDefault="00DE79EC" w:rsidP="00DE79EC">
            <w:pPr>
              <w:pStyle w:val="TAL"/>
              <w:rPr>
                <w:sz w:val="16"/>
              </w:rPr>
            </w:pPr>
            <w:r>
              <w:rPr>
                <w:sz w:val="16"/>
              </w:rPr>
              <w:t>29.520</w:t>
            </w:r>
          </w:p>
        </w:tc>
        <w:tc>
          <w:tcPr>
            <w:tcW w:w="572" w:type="dxa"/>
          </w:tcPr>
          <w:p w14:paraId="785DAA43" w14:textId="6B74B2AB" w:rsidR="00DE79EC" w:rsidRPr="00DE79EC" w:rsidRDefault="00DE79EC" w:rsidP="00DE79EC">
            <w:pPr>
              <w:pStyle w:val="TAL"/>
              <w:rPr>
                <w:sz w:val="16"/>
              </w:rPr>
            </w:pPr>
            <w:r>
              <w:rPr>
                <w:sz w:val="16"/>
              </w:rPr>
              <w:t>0418</w:t>
            </w:r>
          </w:p>
        </w:tc>
        <w:tc>
          <w:tcPr>
            <w:tcW w:w="567" w:type="dxa"/>
          </w:tcPr>
          <w:p w14:paraId="3C59C832" w14:textId="76F7418E" w:rsidR="00DE79EC" w:rsidRPr="00DE79EC" w:rsidRDefault="00DE79EC" w:rsidP="00DE79EC">
            <w:pPr>
              <w:pStyle w:val="TAL"/>
              <w:rPr>
                <w:sz w:val="16"/>
              </w:rPr>
            </w:pPr>
            <w:r>
              <w:rPr>
                <w:sz w:val="16"/>
              </w:rPr>
              <w:t>1</w:t>
            </w:r>
          </w:p>
        </w:tc>
        <w:tc>
          <w:tcPr>
            <w:tcW w:w="567" w:type="dxa"/>
          </w:tcPr>
          <w:p w14:paraId="5B6209BE" w14:textId="069AD31C" w:rsidR="00DE79EC" w:rsidRPr="00DE79EC" w:rsidRDefault="00DE79EC" w:rsidP="00DE79EC">
            <w:pPr>
              <w:pStyle w:val="TAL"/>
              <w:rPr>
                <w:sz w:val="16"/>
              </w:rPr>
            </w:pPr>
            <w:r>
              <w:rPr>
                <w:sz w:val="16"/>
              </w:rPr>
              <w:t>B</w:t>
            </w:r>
          </w:p>
        </w:tc>
        <w:tc>
          <w:tcPr>
            <w:tcW w:w="510" w:type="dxa"/>
          </w:tcPr>
          <w:p w14:paraId="5B1CA739" w14:textId="7CA189A6" w:rsidR="00DE79EC" w:rsidRPr="00DE79EC" w:rsidRDefault="00DE79EC" w:rsidP="00DE79EC">
            <w:pPr>
              <w:pStyle w:val="TAL"/>
              <w:rPr>
                <w:sz w:val="16"/>
              </w:rPr>
            </w:pPr>
            <w:r>
              <w:rPr>
                <w:sz w:val="16"/>
              </w:rPr>
              <w:t>Rel-17</w:t>
            </w:r>
          </w:p>
        </w:tc>
        <w:tc>
          <w:tcPr>
            <w:tcW w:w="661" w:type="dxa"/>
          </w:tcPr>
          <w:p w14:paraId="75481071" w14:textId="5C2A9326" w:rsidR="00DE79EC" w:rsidRPr="00DE79EC" w:rsidRDefault="00DE79EC" w:rsidP="00DE79EC">
            <w:pPr>
              <w:pStyle w:val="TAL"/>
              <w:rPr>
                <w:sz w:val="16"/>
              </w:rPr>
            </w:pPr>
            <w:r>
              <w:rPr>
                <w:sz w:val="16"/>
              </w:rPr>
              <w:t>17.5.0</w:t>
            </w:r>
          </w:p>
        </w:tc>
        <w:tc>
          <w:tcPr>
            <w:tcW w:w="2607" w:type="dxa"/>
          </w:tcPr>
          <w:p w14:paraId="68ABBDFA" w14:textId="685BFDBB" w:rsidR="00DE79EC" w:rsidRPr="00DE79EC" w:rsidRDefault="00DE79EC" w:rsidP="00DE79EC">
            <w:pPr>
              <w:pStyle w:val="TAL"/>
              <w:rPr>
                <w:sz w:val="16"/>
              </w:rPr>
            </w:pPr>
            <w:r>
              <w:rPr>
                <w:sz w:val="16"/>
              </w:rPr>
              <w:t xml:space="preserve">Add list of analytics subsets to the </w:t>
            </w:r>
            <w:proofErr w:type="spellStart"/>
            <w:r>
              <w:rPr>
                <w:sz w:val="16"/>
              </w:rPr>
              <w:t>Nnwdaf_AnalyticsInfo_Request</w:t>
            </w:r>
            <w:proofErr w:type="spellEnd"/>
            <w:r>
              <w:rPr>
                <w:sz w:val="16"/>
              </w:rPr>
              <w:t xml:space="preserve"> procedure</w:t>
            </w:r>
          </w:p>
        </w:tc>
      </w:tr>
      <w:tr w:rsidR="00DE79EC" w14:paraId="10D2F526" w14:textId="77777777" w:rsidTr="00DE79EC">
        <w:tc>
          <w:tcPr>
            <w:tcW w:w="1133" w:type="dxa"/>
          </w:tcPr>
          <w:p w14:paraId="3BB5410C" w14:textId="08136802" w:rsidR="00DE79EC" w:rsidRPr="00DE79EC" w:rsidRDefault="00DE79EC" w:rsidP="00DE79EC">
            <w:pPr>
              <w:pStyle w:val="TAL"/>
              <w:rPr>
                <w:sz w:val="16"/>
              </w:rPr>
            </w:pPr>
            <w:r>
              <w:rPr>
                <w:sz w:val="16"/>
              </w:rPr>
              <w:t>C3-221596</w:t>
            </w:r>
          </w:p>
        </w:tc>
        <w:tc>
          <w:tcPr>
            <w:tcW w:w="1020" w:type="dxa"/>
          </w:tcPr>
          <w:p w14:paraId="338D2DFF" w14:textId="6B89C6DA" w:rsidR="00DE79EC" w:rsidRPr="00DE79EC" w:rsidRDefault="00DE79EC" w:rsidP="00DE79EC">
            <w:pPr>
              <w:pStyle w:val="TAL"/>
              <w:rPr>
                <w:sz w:val="16"/>
              </w:rPr>
            </w:pPr>
            <w:r>
              <w:rPr>
                <w:sz w:val="16"/>
              </w:rPr>
              <w:t>agreed</w:t>
            </w:r>
          </w:p>
        </w:tc>
        <w:tc>
          <w:tcPr>
            <w:tcW w:w="1020" w:type="dxa"/>
          </w:tcPr>
          <w:p w14:paraId="4A2A51CC" w14:textId="1F9E86E5" w:rsidR="00DE79EC" w:rsidRPr="00DE79EC" w:rsidRDefault="00DE79EC" w:rsidP="00DE79EC">
            <w:pPr>
              <w:pStyle w:val="TAL"/>
              <w:rPr>
                <w:sz w:val="16"/>
              </w:rPr>
            </w:pPr>
            <w:r>
              <w:rPr>
                <w:sz w:val="16"/>
              </w:rPr>
              <w:t>approved</w:t>
            </w:r>
          </w:p>
        </w:tc>
        <w:tc>
          <w:tcPr>
            <w:tcW w:w="1133" w:type="dxa"/>
          </w:tcPr>
          <w:p w14:paraId="5490E7DC" w14:textId="1FA9AFAC" w:rsidR="00DE79EC" w:rsidRPr="00DE79EC" w:rsidRDefault="00DE79EC" w:rsidP="00DE79EC">
            <w:pPr>
              <w:pStyle w:val="TAL"/>
              <w:rPr>
                <w:sz w:val="16"/>
              </w:rPr>
            </w:pPr>
            <w:r>
              <w:rPr>
                <w:sz w:val="16"/>
              </w:rPr>
              <w:t>29.520</w:t>
            </w:r>
          </w:p>
        </w:tc>
        <w:tc>
          <w:tcPr>
            <w:tcW w:w="572" w:type="dxa"/>
          </w:tcPr>
          <w:p w14:paraId="561BBA36" w14:textId="4BC520F7" w:rsidR="00DE79EC" w:rsidRPr="00DE79EC" w:rsidRDefault="00DE79EC" w:rsidP="00DE79EC">
            <w:pPr>
              <w:pStyle w:val="TAL"/>
              <w:rPr>
                <w:sz w:val="16"/>
              </w:rPr>
            </w:pPr>
            <w:r>
              <w:rPr>
                <w:sz w:val="16"/>
              </w:rPr>
              <w:t>0410</w:t>
            </w:r>
          </w:p>
        </w:tc>
        <w:tc>
          <w:tcPr>
            <w:tcW w:w="567" w:type="dxa"/>
          </w:tcPr>
          <w:p w14:paraId="00C39AEA" w14:textId="648E8882" w:rsidR="00DE79EC" w:rsidRPr="00DE79EC" w:rsidRDefault="00DE79EC" w:rsidP="00DE79EC">
            <w:pPr>
              <w:pStyle w:val="TAL"/>
              <w:rPr>
                <w:sz w:val="16"/>
              </w:rPr>
            </w:pPr>
            <w:r>
              <w:rPr>
                <w:sz w:val="16"/>
              </w:rPr>
              <w:t>1</w:t>
            </w:r>
          </w:p>
        </w:tc>
        <w:tc>
          <w:tcPr>
            <w:tcW w:w="567" w:type="dxa"/>
          </w:tcPr>
          <w:p w14:paraId="6B1AA8B2" w14:textId="4B17C8D4" w:rsidR="00DE79EC" w:rsidRPr="00DE79EC" w:rsidRDefault="00DE79EC" w:rsidP="00DE79EC">
            <w:pPr>
              <w:pStyle w:val="TAL"/>
              <w:rPr>
                <w:sz w:val="16"/>
              </w:rPr>
            </w:pPr>
            <w:r>
              <w:rPr>
                <w:sz w:val="16"/>
              </w:rPr>
              <w:t>F</w:t>
            </w:r>
          </w:p>
        </w:tc>
        <w:tc>
          <w:tcPr>
            <w:tcW w:w="510" w:type="dxa"/>
          </w:tcPr>
          <w:p w14:paraId="78C69C83" w14:textId="6A80528B" w:rsidR="00DE79EC" w:rsidRPr="00DE79EC" w:rsidRDefault="00DE79EC" w:rsidP="00DE79EC">
            <w:pPr>
              <w:pStyle w:val="TAL"/>
              <w:rPr>
                <w:sz w:val="16"/>
              </w:rPr>
            </w:pPr>
            <w:r>
              <w:rPr>
                <w:sz w:val="16"/>
              </w:rPr>
              <w:t>Rel-17</w:t>
            </w:r>
          </w:p>
        </w:tc>
        <w:tc>
          <w:tcPr>
            <w:tcW w:w="661" w:type="dxa"/>
          </w:tcPr>
          <w:p w14:paraId="766F4FE3" w14:textId="57EB7D0E" w:rsidR="00DE79EC" w:rsidRPr="00DE79EC" w:rsidRDefault="00DE79EC" w:rsidP="00DE79EC">
            <w:pPr>
              <w:pStyle w:val="TAL"/>
              <w:rPr>
                <w:sz w:val="16"/>
              </w:rPr>
            </w:pPr>
            <w:r>
              <w:rPr>
                <w:sz w:val="16"/>
              </w:rPr>
              <w:t>17.5.0</w:t>
            </w:r>
          </w:p>
        </w:tc>
        <w:tc>
          <w:tcPr>
            <w:tcW w:w="2607" w:type="dxa"/>
          </w:tcPr>
          <w:p w14:paraId="2758B2E0" w14:textId="002964C5" w:rsidR="00DE79EC" w:rsidRPr="00DE79EC" w:rsidRDefault="00DE79EC" w:rsidP="00DE79EC">
            <w:pPr>
              <w:pStyle w:val="TAL"/>
              <w:rPr>
                <w:sz w:val="16"/>
              </w:rPr>
            </w:pPr>
            <w:r>
              <w:rPr>
                <w:sz w:val="16"/>
              </w:rPr>
              <w:t>Incorrect response code of PUT method for Event Subscription Transfer</w:t>
            </w:r>
          </w:p>
        </w:tc>
      </w:tr>
      <w:tr w:rsidR="00DE79EC" w14:paraId="30F70B00" w14:textId="77777777" w:rsidTr="00DE79EC">
        <w:tc>
          <w:tcPr>
            <w:tcW w:w="1133" w:type="dxa"/>
          </w:tcPr>
          <w:p w14:paraId="6E203839" w14:textId="106DCECD" w:rsidR="00DE79EC" w:rsidRPr="00DE79EC" w:rsidRDefault="00DE79EC" w:rsidP="00DE79EC">
            <w:pPr>
              <w:pStyle w:val="TAL"/>
              <w:rPr>
                <w:sz w:val="16"/>
              </w:rPr>
            </w:pPr>
            <w:r>
              <w:rPr>
                <w:sz w:val="16"/>
              </w:rPr>
              <w:t>C3-221618</w:t>
            </w:r>
          </w:p>
        </w:tc>
        <w:tc>
          <w:tcPr>
            <w:tcW w:w="1020" w:type="dxa"/>
          </w:tcPr>
          <w:p w14:paraId="6519D712" w14:textId="5FA3531B" w:rsidR="00DE79EC" w:rsidRPr="00DE79EC" w:rsidRDefault="00DE79EC" w:rsidP="00DE79EC">
            <w:pPr>
              <w:pStyle w:val="TAL"/>
              <w:rPr>
                <w:sz w:val="16"/>
              </w:rPr>
            </w:pPr>
            <w:r>
              <w:rPr>
                <w:sz w:val="16"/>
              </w:rPr>
              <w:t>agreed</w:t>
            </w:r>
          </w:p>
        </w:tc>
        <w:tc>
          <w:tcPr>
            <w:tcW w:w="1020" w:type="dxa"/>
          </w:tcPr>
          <w:p w14:paraId="2B5CAAD4" w14:textId="17B81B56" w:rsidR="00DE79EC" w:rsidRPr="00DE79EC" w:rsidRDefault="00DE79EC" w:rsidP="00DE79EC">
            <w:pPr>
              <w:pStyle w:val="TAL"/>
              <w:rPr>
                <w:sz w:val="16"/>
              </w:rPr>
            </w:pPr>
            <w:r>
              <w:rPr>
                <w:sz w:val="16"/>
              </w:rPr>
              <w:t>approved</w:t>
            </w:r>
          </w:p>
        </w:tc>
        <w:tc>
          <w:tcPr>
            <w:tcW w:w="1133" w:type="dxa"/>
          </w:tcPr>
          <w:p w14:paraId="1D123FF7" w14:textId="0CFD74A2" w:rsidR="00DE79EC" w:rsidRPr="00DE79EC" w:rsidRDefault="00DE79EC" w:rsidP="00DE79EC">
            <w:pPr>
              <w:pStyle w:val="TAL"/>
              <w:rPr>
                <w:sz w:val="16"/>
              </w:rPr>
            </w:pPr>
            <w:r>
              <w:rPr>
                <w:sz w:val="16"/>
              </w:rPr>
              <w:t>29.508</w:t>
            </w:r>
          </w:p>
        </w:tc>
        <w:tc>
          <w:tcPr>
            <w:tcW w:w="572" w:type="dxa"/>
          </w:tcPr>
          <w:p w14:paraId="602C9C01" w14:textId="72701BC7" w:rsidR="00DE79EC" w:rsidRPr="00DE79EC" w:rsidRDefault="00DE79EC" w:rsidP="00DE79EC">
            <w:pPr>
              <w:pStyle w:val="TAL"/>
              <w:rPr>
                <w:sz w:val="16"/>
              </w:rPr>
            </w:pPr>
            <w:r>
              <w:rPr>
                <w:sz w:val="16"/>
              </w:rPr>
              <w:t>0165</w:t>
            </w:r>
          </w:p>
        </w:tc>
        <w:tc>
          <w:tcPr>
            <w:tcW w:w="567" w:type="dxa"/>
          </w:tcPr>
          <w:p w14:paraId="2A69B1D3" w14:textId="51E69295" w:rsidR="00DE79EC" w:rsidRPr="00DE79EC" w:rsidRDefault="00DE79EC" w:rsidP="00DE79EC">
            <w:pPr>
              <w:pStyle w:val="TAL"/>
              <w:rPr>
                <w:sz w:val="16"/>
              </w:rPr>
            </w:pPr>
            <w:r>
              <w:rPr>
                <w:sz w:val="16"/>
              </w:rPr>
              <w:t>1</w:t>
            </w:r>
          </w:p>
        </w:tc>
        <w:tc>
          <w:tcPr>
            <w:tcW w:w="567" w:type="dxa"/>
          </w:tcPr>
          <w:p w14:paraId="33D7AEDD" w14:textId="1592508C" w:rsidR="00DE79EC" w:rsidRPr="00DE79EC" w:rsidRDefault="00DE79EC" w:rsidP="00DE79EC">
            <w:pPr>
              <w:pStyle w:val="TAL"/>
              <w:rPr>
                <w:sz w:val="16"/>
              </w:rPr>
            </w:pPr>
            <w:r>
              <w:rPr>
                <w:sz w:val="16"/>
              </w:rPr>
              <w:t>D</w:t>
            </w:r>
          </w:p>
        </w:tc>
        <w:tc>
          <w:tcPr>
            <w:tcW w:w="510" w:type="dxa"/>
          </w:tcPr>
          <w:p w14:paraId="745C2B80" w14:textId="2928CC59" w:rsidR="00DE79EC" w:rsidRPr="00DE79EC" w:rsidRDefault="00DE79EC" w:rsidP="00DE79EC">
            <w:pPr>
              <w:pStyle w:val="TAL"/>
              <w:rPr>
                <w:sz w:val="16"/>
              </w:rPr>
            </w:pPr>
            <w:r>
              <w:rPr>
                <w:sz w:val="16"/>
              </w:rPr>
              <w:t>Rel-17</w:t>
            </w:r>
          </w:p>
        </w:tc>
        <w:tc>
          <w:tcPr>
            <w:tcW w:w="661" w:type="dxa"/>
          </w:tcPr>
          <w:p w14:paraId="0EFDB7D4" w14:textId="1D3442BC" w:rsidR="00DE79EC" w:rsidRPr="00DE79EC" w:rsidRDefault="00DE79EC" w:rsidP="00DE79EC">
            <w:pPr>
              <w:pStyle w:val="TAL"/>
              <w:rPr>
                <w:sz w:val="16"/>
              </w:rPr>
            </w:pPr>
            <w:r>
              <w:rPr>
                <w:sz w:val="16"/>
              </w:rPr>
              <w:t>17.5.0</w:t>
            </w:r>
          </w:p>
        </w:tc>
        <w:tc>
          <w:tcPr>
            <w:tcW w:w="2607" w:type="dxa"/>
          </w:tcPr>
          <w:p w14:paraId="3681E9E7" w14:textId="78F0D5F3" w:rsidR="00DE79EC" w:rsidRPr="00DE79EC" w:rsidRDefault="00DE79EC" w:rsidP="00DE79EC">
            <w:pPr>
              <w:pStyle w:val="TAL"/>
              <w:rPr>
                <w:sz w:val="16"/>
              </w:rPr>
            </w:pPr>
            <w:r>
              <w:rPr>
                <w:sz w:val="16"/>
              </w:rPr>
              <w:t>Correction of SMCC and other abbreviations</w:t>
            </w:r>
          </w:p>
        </w:tc>
      </w:tr>
      <w:tr w:rsidR="00DE79EC" w14:paraId="0172BB50" w14:textId="77777777" w:rsidTr="00DE79EC">
        <w:tc>
          <w:tcPr>
            <w:tcW w:w="1133" w:type="dxa"/>
          </w:tcPr>
          <w:p w14:paraId="43024C5B" w14:textId="2988A0F7" w:rsidR="00DE79EC" w:rsidRPr="00DE79EC" w:rsidRDefault="00DE79EC" w:rsidP="00DE79EC">
            <w:pPr>
              <w:pStyle w:val="TAL"/>
              <w:rPr>
                <w:sz w:val="16"/>
              </w:rPr>
            </w:pPr>
            <w:r>
              <w:rPr>
                <w:sz w:val="16"/>
              </w:rPr>
              <w:t>C3-221645</w:t>
            </w:r>
          </w:p>
        </w:tc>
        <w:tc>
          <w:tcPr>
            <w:tcW w:w="1020" w:type="dxa"/>
          </w:tcPr>
          <w:p w14:paraId="4A3824D0" w14:textId="7993E058" w:rsidR="00DE79EC" w:rsidRPr="00DE79EC" w:rsidRDefault="00DE79EC" w:rsidP="00DE79EC">
            <w:pPr>
              <w:pStyle w:val="TAL"/>
              <w:rPr>
                <w:sz w:val="16"/>
              </w:rPr>
            </w:pPr>
            <w:r>
              <w:rPr>
                <w:sz w:val="16"/>
              </w:rPr>
              <w:t>agreed</w:t>
            </w:r>
          </w:p>
        </w:tc>
        <w:tc>
          <w:tcPr>
            <w:tcW w:w="1020" w:type="dxa"/>
          </w:tcPr>
          <w:p w14:paraId="66E90CA9" w14:textId="391299A6" w:rsidR="00DE79EC" w:rsidRPr="00DE79EC" w:rsidRDefault="00DE79EC" w:rsidP="00DE79EC">
            <w:pPr>
              <w:pStyle w:val="TAL"/>
              <w:rPr>
                <w:sz w:val="16"/>
              </w:rPr>
            </w:pPr>
            <w:r>
              <w:rPr>
                <w:sz w:val="16"/>
              </w:rPr>
              <w:t>approved</w:t>
            </w:r>
          </w:p>
        </w:tc>
        <w:tc>
          <w:tcPr>
            <w:tcW w:w="1133" w:type="dxa"/>
          </w:tcPr>
          <w:p w14:paraId="1597AC14" w14:textId="199D5956" w:rsidR="00DE79EC" w:rsidRPr="00DE79EC" w:rsidRDefault="00DE79EC" w:rsidP="00DE79EC">
            <w:pPr>
              <w:pStyle w:val="TAL"/>
              <w:rPr>
                <w:sz w:val="16"/>
              </w:rPr>
            </w:pPr>
            <w:r>
              <w:rPr>
                <w:sz w:val="16"/>
              </w:rPr>
              <w:t>29.520</w:t>
            </w:r>
          </w:p>
        </w:tc>
        <w:tc>
          <w:tcPr>
            <w:tcW w:w="572" w:type="dxa"/>
          </w:tcPr>
          <w:p w14:paraId="76B13854" w14:textId="4478FE86" w:rsidR="00DE79EC" w:rsidRPr="00DE79EC" w:rsidRDefault="00DE79EC" w:rsidP="00DE79EC">
            <w:pPr>
              <w:pStyle w:val="TAL"/>
              <w:rPr>
                <w:sz w:val="16"/>
              </w:rPr>
            </w:pPr>
            <w:r>
              <w:rPr>
                <w:sz w:val="16"/>
              </w:rPr>
              <w:t>0417</w:t>
            </w:r>
          </w:p>
        </w:tc>
        <w:tc>
          <w:tcPr>
            <w:tcW w:w="567" w:type="dxa"/>
          </w:tcPr>
          <w:p w14:paraId="07CAF025" w14:textId="70C9430D" w:rsidR="00DE79EC" w:rsidRPr="00DE79EC" w:rsidRDefault="00DE79EC" w:rsidP="00DE79EC">
            <w:pPr>
              <w:pStyle w:val="TAL"/>
              <w:rPr>
                <w:sz w:val="16"/>
              </w:rPr>
            </w:pPr>
            <w:r>
              <w:rPr>
                <w:sz w:val="16"/>
              </w:rPr>
              <w:t>1</w:t>
            </w:r>
          </w:p>
        </w:tc>
        <w:tc>
          <w:tcPr>
            <w:tcW w:w="567" w:type="dxa"/>
          </w:tcPr>
          <w:p w14:paraId="0F6B7836" w14:textId="741E4AE5" w:rsidR="00DE79EC" w:rsidRPr="00DE79EC" w:rsidRDefault="00DE79EC" w:rsidP="00DE79EC">
            <w:pPr>
              <w:pStyle w:val="TAL"/>
              <w:rPr>
                <w:sz w:val="16"/>
              </w:rPr>
            </w:pPr>
            <w:r>
              <w:rPr>
                <w:sz w:val="16"/>
              </w:rPr>
              <w:t>B</w:t>
            </w:r>
          </w:p>
        </w:tc>
        <w:tc>
          <w:tcPr>
            <w:tcW w:w="510" w:type="dxa"/>
          </w:tcPr>
          <w:p w14:paraId="28EF6F02" w14:textId="492C3917" w:rsidR="00DE79EC" w:rsidRPr="00DE79EC" w:rsidRDefault="00DE79EC" w:rsidP="00DE79EC">
            <w:pPr>
              <w:pStyle w:val="TAL"/>
              <w:rPr>
                <w:sz w:val="16"/>
              </w:rPr>
            </w:pPr>
            <w:r>
              <w:rPr>
                <w:sz w:val="16"/>
              </w:rPr>
              <w:t>Rel-17</w:t>
            </w:r>
          </w:p>
        </w:tc>
        <w:tc>
          <w:tcPr>
            <w:tcW w:w="661" w:type="dxa"/>
          </w:tcPr>
          <w:p w14:paraId="04826CD5" w14:textId="4096F19C" w:rsidR="00DE79EC" w:rsidRPr="00DE79EC" w:rsidRDefault="00DE79EC" w:rsidP="00DE79EC">
            <w:pPr>
              <w:pStyle w:val="TAL"/>
              <w:rPr>
                <w:sz w:val="16"/>
              </w:rPr>
            </w:pPr>
            <w:r>
              <w:rPr>
                <w:sz w:val="16"/>
              </w:rPr>
              <w:t>17.5.0</w:t>
            </w:r>
          </w:p>
        </w:tc>
        <w:tc>
          <w:tcPr>
            <w:tcW w:w="2607" w:type="dxa"/>
          </w:tcPr>
          <w:p w14:paraId="1A95D756" w14:textId="79BFC7BC" w:rsidR="00DE79EC" w:rsidRPr="00DE79EC" w:rsidRDefault="00DE79EC" w:rsidP="00DE79EC">
            <w:pPr>
              <w:pStyle w:val="TAL"/>
              <w:rPr>
                <w:sz w:val="16"/>
              </w:rPr>
            </w:pPr>
            <w:r>
              <w:rPr>
                <w:sz w:val="16"/>
              </w:rPr>
              <w:t>Add accuracy per analytics subset for the specific events</w:t>
            </w:r>
          </w:p>
        </w:tc>
      </w:tr>
      <w:tr w:rsidR="00DE79EC" w14:paraId="66CC5FE6" w14:textId="77777777" w:rsidTr="00DE79EC">
        <w:tc>
          <w:tcPr>
            <w:tcW w:w="1133" w:type="dxa"/>
          </w:tcPr>
          <w:p w14:paraId="6B5A1C9A" w14:textId="4987E973" w:rsidR="00DE79EC" w:rsidRPr="00DE79EC" w:rsidRDefault="00DE79EC" w:rsidP="00DE79EC">
            <w:pPr>
              <w:pStyle w:val="TAL"/>
              <w:rPr>
                <w:sz w:val="16"/>
              </w:rPr>
            </w:pPr>
            <w:r>
              <w:rPr>
                <w:sz w:val="16"/>
              </w:rPr>
              <w:t>C3-221646</w:t>
            </w:r>
          </w:p>
        </w:tc>
        <w:tc>
          <w:tcPr>
            <w:tcW w:w="1020" w:type="dxa"/>
          </w:tcPr>
          <w:p w14:paraId="7B081FA0" w14:textId="7E13B405" w:rsidR="00DE79EC" w:rsidRPr="00DE79EC" w:rsidRDefault="00DE79EC" w:rsidP="00DE79EC">
            <w:pPr>
              <w:pStyle w:val="TAL"/>
              <w:rPr>
                <w:sz w:val="16"/>
              </w:rPr>
            </w:pPr>
            <w:r>
              <w:rPr>
                <w:sz w:val="16"/>
              </w:rPr>
              <w:t>agreed</w:t>
            </w:r>
          </w:p>
        </w:tc>
        <w:tc>
          <w:tcPr>
            <w:tcW w:w="1020" w:type="dxa"/>
          </w:tcPr>
          <w:p w14:paraId="01B23BAF" w14:textId="54EE1C73" w:rsidR="00DE79EC" w:rsidRPr="00DE79EC" w:rsidRDefault="00DE79EC" w:rsidP="00DE79EC">
            <w:pPr>
              <w:pStyle w:val="TAL"/>
              <w:rPr>
                <w:sz w:val="16"/>
              </w:rPr>
            </w:pPr>
            <w:r>
              <w:rPr>
                <w:sz w:val="16"/>
              </w:rPr>
              <w:t>approved</w:t>
            </w:r>
          </w:p>
        </w:tc>
        <w:tc>
          <w:tcPr>
            <w:tcW w:w="1133" w:type="dxa"/>
          </w:tcPr>
          <w:p w14:paraId="2DA8541C" w14:textId="4DC652B3" w:rsidR="00DE79EC" w:rsidRPr="00DE79EC" w:rsidRDefault="00DE79EC" w:rsidP="00DE79EC">
            <w:pPr>
              <w:pStyle w:val="TAL"/>
              <w:rPr>
                <w:sz w:val="16"/>
              </w:rPr>
            </w:pPr>
            <w:r>
              <w:rPr>
                <w:sz w:val="16"/>
              </w:rPr>
              <w:t>29.520</w:t>
            </w:r>
          </w:p>
        </w:tc>
        <w:tc>
          <w:tcPr>
            <w:tcW w:w="572" w:type="dxa"/>
          </w:tcPr>
          <w:p w14:paraId="2DAF7E1B" w14:textId="4C5F7E95" w:rsidR="00DE79EC" w:rsidRPr="00DE79EC" w:rsidRDefault="00DE79EC" w:rsidP="00DE79EC">
            <w:pPr>
              <w:pStyle w:val="TAL"/>
              <w:rPr>
                <w:sz w:val="16"/>
              </w:rPr>
            </w:pPr>
            <w:r>
              <w:rPr>
                <w:sz w:val="16"/>
              </w:rPr>
              <w:t>0420</w:t>
            </w:r>
          </w:p>
        </w:tc>
        <w:tc>
          <w:tcPr>
            <w:tcW w:w="567" w:type="dxa"/>
          </w:tcPr>
          <w:p w14:paraId="4085AAAD" w14:textId="06880701" w:rsidR="00DE79EC" w:rsidRPr="00DE79EC" w:rsidRDefault="00DE79EC" w:rsidP="00DE79EC">
            <w:pPr>
              <w:pStyle w:val="TAL"/>
              <w:rPr>
                <w:sz w:val="16"/>
              </w:rPr>
            </w:pPr>
            <w:r>
              <w:rPr>
                <w:sz w:val="16"/>
              </w:rPr>
              <w:t>1</w:t>
            </w:r>
          </w:p>
        </w:tc>
        <w:tc>
          <w:tcPr>
            <w:tcW w:w="567" w:type="dxa"/>
          </w:tcPr>
          <w:p w14:paraId="62F172A8" w14:textId="2B8161EB" w:rsidR="00DE79EC" w:rsidRPr="00DE79EC" w:rsidRDefault="00DE79EC" w:rsidP="00DE79EC">
            <w:pPr>
              <w:pStyle w:val="TAL"/>
              <w:rPr>
                <w:sz w:val="16"/>
              </w:rPr>
            </w:pPr>
            <w:r>
              <w:rPr>
                <w:sz w:val="16"/>
              </w:rPr>
              <w:t>B</w:t>
            </w:r>
          </w:p>
        </w:tc>
        <w:tc>
          <w:tcPr>
            <w:tcW w:w="510" w:type="dxa"/>
          </w:tcPr>
          <w:p w14:paraId="63C87FA1" w14:textId="1D9642D3" w:rsidR="00DE79EC" w:rsidRPr="00DE79EC" w:rsidRDefault="00DE79EC" w:rsidP="00DE79EC">
            <w:pPr>
              <w:pStyle w:val="TAL"/>
              <w:rPr>
                <w:sz w:val="16"/>
              </w:rPr>
            </w:pPr>
            <w:r>
              <w:rPr>
                <w:sz w:val="16"/>
              </w:rPr>
              <w:t>Rel-17</w:t>
            </w:r>
          </w:p>
        </w:tc>
        <w:tc>
          <w:tcPr>
            <w:tcW w:w="661" w:type="dxa"/>
          </w:tcPr>
          <w:p w14:paraId="1DD53335" w14:textId="288E52F3" w:rsidR="00DE79EC" w:rsidRPr="00DE79EC" w:rsidRDefault="00DE79EC" w:rsidP="00DE79EC">
            <w:pPr>
              <w:pStyle w:val="TAL"/>
              <w:rPr>
                <w:sz w:val="16"/>
              </w:rPr>
            </w:pPr>
            <w:r>
              <w:rPr>
                <w:sz w:val="16"/>
              </w:rPr>
              <w:t>17.5.0</w:t>
            </w:r>
          </w:p>
        </w:tc>
        <w:tc>
          <w:tcPr>
            <w:tcW w:w="2607" w:type="dxa"/>
          </w:tcPr>
          <w:p w14:paraId="171A4B6D" w14:textId="7710F3E3" w:rsidR="00DE79EC" w:rsidRPr="00DE79EC" w:rsidRDefault="00DE79EC" w:rsidP="00DE79EC">
            <w:pPr>
              <w:pStyle w:val="TAL"/>
              <w:rPr>
                <w:sz w:val="16"/>
              </w:rPr>
            </w:pPr>
            <w:r>
              <w:rPr>
                <w:sz w:val="16"/>
              </w:rPr>
              <w:t>Add requirement for DN performance analytics</w:t>
            </w:r>
          </w:p>
        </w:tc>
      </w:tr>
      <w:tr w:rsidR="00DE79EC" w14:paraId="1AD54C71" w14:textId="77777777" w:rsidTr="00DE79EC">
        <w:tc>
          <w:tcPr>
            <w:tcW w:w="1133" w:type="dxa"/>
          </w:tcPr>
          <w:p w14:paraId="360B8AA5" w14:textId="03E23B4F" w:rsidR="00DE79EC" w:rsidRPr="00DE79EC" w:rsidRDefault="00DE79EC" w:rsidP="00DE79EC">
            <w:pPr>
              <w:pStyle w:val="TAL"/>
              <w:rPr>
                <w:sz w:val="16"/>
              </w:rPr>
            </w:pPr>
            <w:r>
              <w:rPr>
                <w:sz w:val="16"/>
              </w:rPr>
              <w:t>C3-221647</w:t>
            </w:r>
          </w:p>
        </w:tc>
        <w:tc>
          <w:tcPr>
            <w:tcW w:w="1020" w:type="dxa"/>
          </w:tcPr>
          <w:p w14:paraId="73D2A3A5" w14:textId="1909F847" w:rsidR="00DE79EC" w:rsidRPr="00DE79EC" w:rsidRDefault="00DE79EC" w:rsidP="00DE79EC">
            <w:pPr>
              <w:pStyle w:val="TAL"/>
              <w:rPr>
                <w:sz w:val="16"/>
              </w:rPr>
            </w:pPr>
            <w:r>
              <w:rPr>
                <w:sz w:val="16"/>
              </w:rPr>
              <w:t>agreed</w:t>
            </w:r>
          </w:p>
        </w:tc>
        <w:tc>
          <w:tcPr>
            <w:tcW w:w="1020" w:type="dxa"/>
          </w:tcPr>
          <w:p w14:paraId="72DCEA9F" w14:textId="2E868693" w:rsidR="00DE79EC" w:rsidRPr="00DE79EC" w:rsidRDefault="00DE79EC" w:rsidP="00DE79EC">
            <w:pPr>
              <w:pStyle w:val="TAL"/>
              <w:rPr>
                <w:sz w:val="16"/>
              </w:rPr>
            </w:pPr>
            <w:r>
              <w:rPr>
                <w:sz w:val="16"/>
              </w:rPr>
              <w:t>approved</w:t>
            </w:r>
          </w:p>
        </w:tc>
        <w:tc>
          <w:tcPr>
            <w:tcW w:w="1133" w:type="dxa"/>
          </w:tcPr>
          <w:p w14:paraId="2021D55E" w14:textId="79E57384" w:rsidR="00DE79EC" w:rsidRPr="00DE79EC" w:rsidRDefault="00DE79EC" w:rsidP="00DE79EC">
            <w:pPr>
              <w:pStyle w:val="TAL"/>
              <w:rPr>
                <w:sz w:val="16"/>
              </w:rPr>
            </w:pPr>
            <w:r>
              <w:rPr>
                <w:sz w:val="16"/>
              </w:rPr>
              <w:t>29.520</w:t>
            </w:r>
          </w:p>
        </w:tc>
        <w:tc>
          <w:tcPr>
            <w:tcW w:w="572" w:type="dxa"/>
          </w:tcPr>
          <w:p w14:paraId="4D033783" w14:textId="728D7F0B" w:rsidR="00DE79EC" w:rsidRPr="00DE79EC" w:rsidRDefault="00DE79EC" w:rsidP="00DE79EC">
            <w:pPr>
              <w:pStyle w:val="TAL"/>
              <w:rPr>
                <w:sz w:val="16"/>
              </w:rPr>
            </w:pPr>
            <w:r>
              <w:rPr>
                <w:sz w:val="16"/>
              </w:rPr>
              <w:t>0421</w:t>
            </w:r>
          </w:p>
        </w:tc>
        <w:tc>
          <w:tcPr>
            <w:tcW w:w="567" w:type="dxa"/>
          </w:tcPr>
          <w:p w14:paraId="0F75778E" w14:textId="394FBF02" w:rsidR="00DE79EC" w:rsidRPr="00DE79EC" w:rsidRDefault="00DE79EC" w:rsidP="00DE79EC">
            <w:pPr>
              <w:pStyle w:val="TAL"/>
              <w:rPr>
                <w:sz w:val="16"/>
              </w:rPr>
            </w:pPr>
            <w:r>
              <w:rPr>
                <w:sz w:val="16"/>
              </w:rPr>
              <w:t>1</w:t>
            </w:r>
          </w:p>
        </w:tc>
        <w:tc>
          <w:tcPr>
            <w:tcW w:w="567" w:type="dxa"/>
          </w:tcPr>
          <w:p w14:paraId="287849B2" w14:textId="435F8CDD" w:rsidR="00DE79EC" w:rsidRPr="00DE79EC" w:rsidRDefault="00DE79EC" w:rsidP="00DE79EC">
            <w:pPr>
              <w:pStyle w:val="TAL"/>
              <w:rPr>
                <w:sz w:val="16"/>
              </w:rPr>
            </w:pPr>
            <w:r>
              <w:rPr>
                <w:sz w:val="16"/>
              </w:rPr>
              <w:t>B</w:t>
            </w:r>
          </w:p>
        </w:tc>
        <w:tc>
          <w:tcPr>
            <w:tcW w:w="510" w:type="dxa"/>
          </w:tcPr>
          <w:p w14:paraId="29AFF39A" w14:textId="43ABCBA8" w:rsidR="00DE79EC" w:rsidRPr="00DE79EC" w:rsidRDefault="00DE79EC" w:rsidP="00DE79EC">
            <w:pPr>
              <w:pStyle w:val="TAL"/>
              <w:rPr>
                <w:sz w:val="16"/>
              </w:rPr>
            </w:pPr>
            <w:r>
              <w:rPr>
                <w:sz w:val="16"/>
              </w:rPr>
              <w:t>Rel-17</w:t>
            </w:r>
          </w:p>
        </w:tc>
        <w:tc>
          <w:tcPr>
            <w:tcW w:w="661" w:type="dxa"/>
          </w:tcPr>
          <w:p w14:paraId="5E212ECA" w14:textId="30B0CFE9" w:rsidR="00DE79EC" w:rsidRPr="00DE79EC" w:rsidRDefault="00DE79EC" w:rsidP="00DE79EC">
            <w:pPr>
              <w:pStyle w:val="TAL"/>
              <w:rPr>
                <w:sz w:val="16"/>
              </w:rPr>
            </w:pPr>
            <w:r>
              <w:rPr>
                <w:sz w:val="16"/>
              </w:rPr>
              <w:t>17.5.0</w:t>
            </w:r>
          </w:p>
        </w:tc>
        <w:tc>
          <w:tcPr>
            <w:tcW w:w="2607" w:type="dxa"/>
          </w:tcPr>
          <w:p w14:paraId="3A0CDF0A" w14:textId="0A24FC5C" w:rsidR="00DE79EC" w:rsidRPr="00DE79EC" w:rsidRDefault="00DE79EC" w:rsidP="00DE79EC">
            <w:pPr>
              <w:pStyle w:val="TAL"/>
              <w:rPr>
                <w:sz w:val="16"/>
              </w:rPr>
            </w:pPr>
            <w:r>
              <w:rPr>
                <w:sz w:val="16"/>
              </w:rPr>
              <w:t>Add the missing data structure to the specific Data Types table</w:t>
            </w:r>
          </w:p>
        </w:tc>
      </w:tr>
      <w:tr w:rsidR="00DE79EC" w14:paraId="2AC4B23E" w14:textId="77777777" w:rsidTr="00DE79EC">
        <w:tc>
          <w:tcPr>
            <w:tcW w:w="1133" w:type="dxa"/>
          </w:tcPr>
          <w:p w14:paraId="0374A0A3" w14:textId="56F6ACF2" w:rsidR="00DE79EC" w:rsidRPr="00DE79EC" w:rsidRDefault="00DE79EC" w:rsidP="00DE79EC">
            <w:pPr>
              <w:pStyle w:val="TAL"/>
              <w:rPr>
                <w:sz w:val="16"/>
              </w:rPr>
            </w:pPr>
            <w:r>
              <w:rPr>
                <w:sz w:val="16"/>
              </w:rPr>
              <w:t>C3-221648</w:t>
            </w:r>
          </w:p>
        </w:tc>
        <w:tc>
          <w:tcPr>
            <w:tcW w:w="1020" w:type="dxa"/>
          </w:tcPr>
          <w:p w14:paraId="2C43426A" w14:textId="50559123" w:rsidR="00DE79EC" w:rsidRPr="00DE79EC" w:rsidRDefault="00DE79EC" w:rsidP="00DE79EC">
            <w:pPr>
              <w:pStyle w:val="TAL"/>
              <w:rPr>
                <w:sz w:val="16"/>
              </w:rPr>
            </w:pPr>
            <w:r>
              <w:rPr>
                <w:sz w:val="16"/>
              </w:rPr>
              <w:t>agreed</w:t>
            </w:r>
          </w:p>
        </w:tc>
        <w:tc>
          <w:tcPr>
            <w:tcW w:w="1020" w:type="dxa"/>
          </w:tcPr>
          <w:p w14:paraId="2B57B500" w14:textId="7DADC1A7" w:rsidR="00DE79EC" w:rsidRPr="00DE79EC" w:rsidRDefault="00DE79EC" w:rsidP="00DE79EC">
            <w:pPr>
              <w:pStyle w:val="TAL"/>
              <w:rPr>
                <w:sz w:val="16"/>
              </w:rPr>
            </w:pPr>
            <w:r>
              <w:rPr>
                <w:sz w:val="16"/>
              </w:rPr>
              <w:t>approved</w:t>
            </w:r>
          </w:p>
        </w:tc>
        <w:tc>
          <w:tcPr>
            <w:tcW w:w="1133" w:type="dxa"/>
          </w:tcPr>
          <w:p w14:paraId="5EC78855" w14:textId="0DEB30FC" w:rsidR="00DE79EC" w:rsidRPr="00DE79EC" w:rsidRDefault="00DE79EC" w:rsidP="00DE79EC">
            <w:pPr>
              <w:pStyle w:val="TAL"/>
              <w:rPr>
                <w:sz w:val="16"/>
              </w:rPr>
            </w:pPr>
            <w:r>
              <w:rPr>
                <w:sz w:val="16"/>
              </w:rPr>
              <w:t>29.520</w:t>
            </w:r>
          </w:p>
        </w:tc>
        <w:tc>
          <w:tcPr>
            <w:tcW w:w="572" w:type="dxa"/>
          </w:tcPr>
          <w:p w14:paraId="27C5FBB9" w14:textId="12C2FD34" w:rsidR="00DE79EC" w:rsidRPr="00DE79EC" w:rsidRDefault="00DE79EC" w:rsidP="00DE79EC">
            <w:pPr>
              <w:pStyle w:val="TAL"/>
              <w:rPr>
                <w:sz w:val="16"/>
              </w:rPr>
            </w:pPr>
            <w:r>
              <w:rPr>
                <w:sz w:val="16"/>
              </w:rPr>
              <w:t>0392</w:t>
            </w:r>
          </w:p>
        </w:tc>
        <w:tc>
          <w:tcPr>
            <w:tcW w:w="567" w:type="dxa"/>
          </w:tcPr>
          <w:p w14:paraId="7156AFB0" w14:textId="5D787C92" w:rsidR="00DE79EC" w:rsidRPr="00DE79EC" w:rsidRDefault="00DE79EC" w:rsidP="00DE79EC">
            <w:pPr>
              <w:pStyle w:val="TAL"/>
              <w:rPr>
                <w:sz w:val="16"/>
              </w:rPr>
            </w:pPr>
            <w:r>
              <w:rPr>
                <w:sz w:val="16"/>
              </w:rPr>
              <w:t>2</w:t>
            </w:r>
          </w:p>
        </w:tc>
        <w:tc>
          <w:tcPr>
            <w:tcW w:w="567" w:type="dxa"/>
          </w:tcPr>
          <w:p w14:paraId="259ED7B8" w14:textId="724FCE38" w:rsidR="00DE79EC" w:rsidRPr="00DE79EC" w:rsidRDefault="00DE79EC" w:rsidP="00DE79EC">
            <w:pPr>
              <w:pStyle w:val="TAL"/>
              <w:rPr>
                <w:sz w:val="16"/>
              </w:rPr>
            </w:pPr>
            <w:r>
              <w:rPr>
                <w:sz w:val="16"/>
              </w:rPr>
              <w:t>B</w:t>
            </w:r>
          </w:p>
        </w:tc>
        <w:tc>
          <w:tcPr>
            <w:tcW w:w="510" w:type="dxa"/>
          </w:tcPr>
          <w:p w14:paraId="59C66D28" w14:textId="7AA72ABC" w:rsidR="00DE79EC" w:rsidRPr="00DE79EC" w:rsidRDefault="00DE79EC" w:rsidP="00DE79EC">
            <w:pPr>
              <w:pStyle w:val="TAL"/>
              <w:rPr>
                <w:sz w:val="16"/>
              </w:rPr>
            </w:pPr>
            <w:r>
              <w:rPr>
                <w:sz w:val="16"/>
              </w:rPr>
              <w:t>Rel-17</w:t>
            </w:r>
          </w:p>
        </w:tc>
        <w:tc>
          <w:tcPr>
            <w:tcW w:w="661" w:type="dxa"/>
          </w:tcPr>
          <w:p w14:paraId="2C568407" w14:textId="7A1F59D1" w:rsidR="00DE79EC" w:rsidRPr="00DE79EC" w:rsidRDefault="00DE79EC" w:rsidP="00DE79EC">
            <w:pPr>
              <w:pStyle w:val="TAL"/>
              <w:rPr>
                <w:sz w:val="16"/>
              </w:rPr>
            </w:pPr>
            <w:r>
              <w:rPr>
                <w:sz w:val="16"/>
              </w:rPr>
              <w:t>17.5.0</w:t>
            </w:r>
          </w:p>
        </w:tc>
        <w:tc>
          <w:tcPr>
            <w:tcW w:w="2607" w:type="dxa"/>
          </w:tcPr>
          <w:p w14:paraId="0E13DAFC" w14:textId="1FC599F1" w:rsidR="00DE79EC" w:rsidRPr="00DE79EC" w:rsidRDefault="00DE79EC" w:rsidP="00DE79EC">
            <w:pPr>
              <w:pStyle w:val="TAL"/>
              <w:rPr>
                <w:sz w:val="16"/>
              </w:rPr>
            </w:pPr>
            <w:r>
              <w:rPr>
                <w:sz w:val="16"/>
              </w:rPr>
              <w:t>Add UPF ID to analytics filter for Service Experience analytics</w:t>
            </w:r>
          </w:p>
        </w:tc>
      </w:tr>
      <w:tr w:rsidR="00DE79EC" w14:paraId="34CE68FA" w14:textId="77777777" w:rsidTr="00DE79EC">
        <w:tc>
          <w:tcPr>
            <w:tcW w:w="1133" w:type="dxa"/>
          </w:tcPr>
          <w:p w14:paraId="428C9AE2" w14:textId="6D9E04A7" w:rsidR="00DE79EC" w:rsidRPr="00DE79EC" w:rsidRDefault="00DE79EC" w:rsidP="00DE79EC">
            <w:pPr>
              <w:pStyle w:val="TAL"/>
              <w:rPr>
                <w:sz w:val="16"/>
              </w:rPr>
            </w:pPr>
            <w:r>
              <w:rPr>
                <w:sz w:val="16"/>
              </w:rPr>
              <w:t>C3-221649</w:t>
            </w:r>
          </w:p>
        </w:tc>
        <w:tc>
          <w:tcPr>
            <w:tcW w:w="1020" w:type="dxa"/>
          </w:tcPr>
          <w:p w14:paraId="271EA991" w14:textId="62255F98" w:rsidR="00DE79EC" w:rsidRPr="00DE79EC" w:rsidRDefault="00DE79EC" w:rsidP="00DE79EC">
            <w:pPr>
              <w:pStyle w:val="TAL"/>
              <w:rPr>
                <w:sz w:val="16"/>
              </w:rPr>
            </w:pPr>
            <w:r>
              <w:rPr>
                <w:sz w:val="16"/>
              </w:rPr>
              <w:t>agreed</w:t>
            </w:r>
          </w:p>
        </w:tc>
        <w:tc>
          <w:tcPr>
            <w:tcW w:w="1020" w:type="dxa"/>
          </w:tcPr>
          <w:p w14:paraId="5E5BF4DE" w14:textId="4ED13DD5" w:rsidR="00DE79EC" w:rsidRPr="00DE79EC" w:rsidRDefault="00DE79EC" w:rsidP="00DE79EC">
            <w:pPr>
              <w:pStyle w:val="TAL"/>
              <w:rPr>
                <w:sz w:val="16"/>
              </w:rPr>
            </w:pPr>
            <w:r>
              <w:rPr>
                <w:sz w:val="16"/>
              </w:rPr>
              <w:t>approved</w:t>
            </w:r>
          </w:p>
        </w:tc>
        <w:tc>
          <w:tcPr>
            <w:tcW w:w="1133" w:type="dxa"/>
          </w:tcPr>
          <w:p w14:paraId="08CDD6A6" w14:textId="4C3DF8A2" w:rsidR="00DE79EC" w:rsidRPr="00DE79EC" w:rsidRDefault="00DE79EC" w:rsidP="00DE79EC">
            <w:pPr>
              <w:pStyle w:val="TAL"/>
              <w:rPr>
                <w:sz w:val="16"/>
              </w:rPr>
            </w:pPr>
            <w:r>
              <w:rPr>
                <w:sz w:val="16"/>
              </w:rPr>
              <w:t>29.520</w:t>
            </w:r>
          </w:p>
        </w:tc>
        <w:tc>
          <w:tcPr>
            <w:tcW w:w="572" w:type="dxa"/>
          </w:tcPr>
          <w:p w14:paraId="5BB0444B" w14:textId="00783A0B" w:rsidR="00DE79EC" w:rsidRPr="00DE79EC" w:rsidRDefault="00DE79EC" w:rsidP="00DE79EC">
            <w:pPr>
              <w:pStyle w:val="TAL"/>
              <w:rPr>
                <w:sz w:val="16"/>
              </w:rPr>
            </w:pPr>
            <w:r>
              <w:rPr>
                <w:sz w:val="16"/>
              </w:rPr>
              <w:t>0395</w:t>
            </w:r>
          </w:p>
        </w:tc>
        <w:tc>
          <w:tcPr>
            <w:tcW w:w="567" w:type="dxa"/>
          </w:tcPr>
          <w:p w14:paraId="1438CE9C" w14:textId="1F576DA6" w:rsidR="00DE79EC" w:rsidRPr="00DE79EC" w:rsidRDefault="00DE79EC" w:rsidP="00DE79EC">
            <w:pPr>
              <w:pStyle w:val="TAL"/>
              <w:rPr>
                <w:sz w:val="16"/>
              </w:rPr>
            </w:pPr>
            <w:r>
              <w:rPr>
                <w:sz w:val="16"/>
              </w:rPr>
              <w:t>3</w:t>
            </w:r>
          </w:p>
        </w:tc>
        <w:tc>
          <w:tcPr>
            <w:tcW w:w="567" w:type="dxa"/>
          </w:tcPr>
          <w:p w14:paraId="625AF695" w14:textId="78162EE0" w:rsidR="00DE79EC" w:rsidRPr="00DE79EC" w:rsidRDefault="00DE79EC" w:rsidP="00DE79EC">
            <w:pPr>
              <w:pStyle w:val="TAL"/>
              <w:rPr>
                <w:sz w:val="16"/>
              </w:rPr>
            </w:pPr>
            <w:r>
              <w:rPr>
                <w:sz w:val="16"/>
              </w:rPr>
              <w:t>B</w:t>
            </w:r>
          </w:p>
        </w:tc>
        <w:tc>
          <w:tcPr>
            <w:tcW w:w="510" w:type="dxa"/>
          </w:tcPr>
          <w:p w14:paraId="56B2B002" w14:textId="06114E36" w:rsidR="00DE79EC" w:rsidRPr="00DE79EC" w:rsidRDefault="00DE79EC" w:rsidP="00DE79EC">
            <w:pPr>
              <w:pStyle w:val="TAL"/>
              <w:rPr>
                <w:sz w:val="16"/>
              </w:rPr>
            </w:pPr>
            <w:r>
              <w:rPr>
                <w:sz w:val="16"/>
              </w:rPr>
              <w:t>Rel-17</w:t>
            </w:r>
          </w:p>
        </w:tc>
        <w:tc>
          <w:tcPr>
            <w:tcW w:w="661" w:type="dxa"/>
          </w:tcPr>
          <w:p w14:paraId="20171C90" w14:textId="60F22F07" w:rsidR="00DE79EC" w:rsidRPr="00DE79EC" w:rsidRDefault="00DE79EC" w:rsidP="00DE79EC">
            <w:pPr>
              <w:pStyle w:val="TAL"/>
              <w:rPr>
                <w:sz w:val="16"/>
              </w:rPr>
            </w:pPr>
            <w:r>
              <w:rPr>
                <w:sz w:val="16"/>
              </w:rPr>
              <w:t>17.5.0</w:t>
            </w:r>
          </w:p>
        </w:tc>
        <w:tc>
          <w:tcPr>
            <w:tcW w:w="2607" w:type="dxa"/>
          </w:tcPr>
          <w:p w14:paraId="31AF8001" w14:textId="46030F56" w:rsidR="00DE79EC" w:rsidRPr="00DE79EC" w:rsidRDefault="00DE79EC" w:rsidP="00DE79EC">
            <w:pPr>
              <w:pStyle w:val="TAL"/>
              <w:rPr>
                <w:sz w:val="16"/>
              </w:rPr>
            </w:pPr>
            <w:r>
              <w:rPr>
                <w:sz w:val="16"/>
              </w:rPr>
              <w:t>Add Application Server Address(es) to analytics filter for Service Experience analytics</w:t>
            </w:r>
          </w:p>
        </w:tc>
      </w:tr>
      <w:tr w:rsidR="00DE79EC" w14:paraId="0595F45A" w14:textId="77777777" w:rsidTr="00DE79EC">
        <w:tc>
          <w:tcPr>
            <w:tcW w:w="1133" w:type="dxa"/>
          </w:tcPr>
          <w:p w14:paraId="1A01B853" w14:textId="64CBC230" w:rsidR="00DE79EC" w:rsidRPr="00DE79EC" w:rsidRDefault="00DE79EC" w:rsidP="00DE79EC">
            <w:pPr>
              <w:pStyle w:val="TAL"/>
              <w:rPr>
                <w:sz w:val="16"/>
              </w:rPr>
            </w:pPr>
            <w:r>
              <w:rPr>
                <w:sz w:val="16"/>
              </w:rPr>
              <w:t>C3-221684</w:t>
            </w:r>
          </w:p>
        </w:tc>
        <w:tc>
          <w:tcPr>
            <w:tcW w:w="1020" w:type="dxa"/>
          </w:tcPr>
          <w:p w14:paraId="4F0912EF" w14:textId="77E58CB1" w:rsidR="00DE79EC" w:rsidRPr="00DE79EC" w:rsidRDefault="00DE79EC" w:rsidP="00DE79EC">
            <w:pPr>
              <w:pStyle w:val="TAL"/>
              <w:rPr>
                <w:sz w:val="16"/>
              </w:rPr>
            </w:pPr>
            <w:r>
              <w:rPr>
                <w:sz w:val="16"/>
              </w:rPr>
              <w:t>agreed</w:t>
            </w:r>
          </w:p>
        </w:tc>
        <w:tc>
          <w:tcPr>
            <w:tcW w:w="1020" w:type="dxa"/>
          </w:tcPr>
          <w:p w14:paraId="2A28274F" w14:textId="3C5359A9" w:rsidR="00DE79EC" w:rsidRPr="00DE79EC" w:rsidRDefault="00DE79EC" w:rsidP="00DE79EC">
            <w:pPr>
              <w:pStyle w:val="TAL"/>
              <w:rPr>
                <w:sz w:val="16"/>
              </w:rPr>
            </w:pPr>
            <w:r>
              <w:rPr>
                <w:sz w:val="16"/>
              </w:rPr>
              <w:t>approved</w:t>
            </w:r>
          </w:p>
        </w:tc>
        <w:tc>
          <w:tcPr>
            <w:tcW w:w="1133" w:type="dxa"/>
          </w:tcPr>
          <w:p w14:paraId="6178CE80" w14:textId="64A38FDE" w:rsidR="00DE79EC" w:rsidRPr="00DE79EC" w:rsidRDefault="00DE79EC" w:rsidP="00DE79EC">
            <w:pPr>
              <w:pStyle w:val="TAL"/>
              <w:rPr>
                <w:sz w:val="16"/>
              </w:rPr>
            </w:pPr>
            <w:r>
              <w:rPr>
                <w:sz w:val="16"/>
              </w:rPr>
              <w:t>29.508</w:t>
            </w:r>
          </w:p>
        </w:tc>
        <w:tc>
          <w:tcPr>
            <w:tcW w:w="572" w:type="dxa"/>
          </w:tcPr>
          <w:p w14:paraId="7296E54E" w14:textId="71D331EE" w:rsidR="00DE79EC" w:rsidRPr="00DE79EC" w:rsidRDefault="00DE79EC" w:rsidP="00DE79EC">
            <w:pPr>
              <w:pStyle w:val="TAL"/>
              <w:rPr>
                <w:sz w:val="16"/>
              </w:rPr>
            </w:pPr>
            <w:r>
              <w:rPr>
                <w:sz w:val="16"/>
              </w:rPr>
              <w:t>0171</w:t>
            </w:r>
          </w:p>
        </w:tc>
        <w:tc>
          <w:tcPr>
            <w:tcW w:w="567" w:type="dxa"/>
          </w:tcPr>
          <w:p w14:paraId="21E7D541" w14:textId="4E2F6215" w:rsidR="00DE79EC" w:rsidRPr="00DE79EC" w:rsidRDefault="00DE79EC" w:rsidP="00DE79EC">
            <w:pPr>
              <w:pStyle w:val="TAL"/>
              <w:rPr>
                <w:sz w:val="16"/>
              </w:rPr>
            </w:pPr>
            <w:r>
              <w:rPr>
                <w:sz w:val="16"/>
              </w:rPr>
              <w:t>1</w:t>
            </w:r>
          </w:p>
        </w:tc>
        <w:tc>
          <w:tcPr>
            <w:tcW w:w="567" w:type="dxa"/>
          </w:tcPr>
          <w:p w14:paraId="55ECD217" w14:textId="0AD2ABC1" w:rsidR="00DE79EC" w:rsidRPr="00DE79EC" w:rsidRDefault="00DE79EC" w:rsidP="00DE79EC">
            <w:pPr>
              <w:pStyle w:val="TAL"/>
              <w:rPr>
                <w:sz w:val="16"/>
              </w:rPr>
            </w:pPr>
            <w:r>
              <w:rPr>
                <w:sz w:val="16"/>
              </w:rPr>
              <w:t>B</w:t>
            </w:r>
          </w:p>
        </w:tc>
        <w:tc>
          <w:tcPr>
            <w:tcW w:w="510" w:type="dxa"/>
          </w:tcPr>
          <w:p w14:paraId="79448E06" w14:textId="4F13C2B6" w:rsidR="00DE79EC" w:rsidRPr="00DE79EC" w:rsidRDefault="00DE79EC" w:rsidP="00DE79EC">
            <w:pPr>
              <w:pStyle w:val="TAL"/>
              <w:rPr>
                <w:sz w:val="16"/>
              </w:rPr>
            </w:pPr>
            <w:r>
              <w:rPr>
                <w:sz w:val="16"/>
              </w:rPr>
              <w:t>Rel-17</w:t>
            </w:r>
          </w:p>
        </w:tc>
        <w:tc>
          <w:tcPr>
            <w:tcW w:w="661" w:type="dxa"/>
          </w:tcPr>
          <w:p w14:paraId="56097BEE" w14:textId="4421916A" w:rsidR="00DE79EC" w:rsidRPr="00DE79EC" w:rsidRDefault="00DE79EC" w:rsidP="00DE79EC">
            <w:pPr>
              <w:pStyle w:val="TAL"/>
              <w:rPr>
                <w:sz w:val="16"/>
              </w:rPr>
            </w:pPr>
            <w:r>
              <w:rPr>
                <w:sz w:val="16"/>
              </w:rPr>
              <w:t>17.5.0</w:t>
            </w:r>
          </w:p>
        </w:tc>
        <w:tc>
          <w:tcPr>
            <w:tcW w:w="2607" w:type="dxa"/>
          </w:tcPr>
          <w:p w14:paraId="44E44E20" w14:textId="56D46C6B" w:rsidR="00DE79EC" w:rsidRPr="00DE79EC" w:rsidRDefault="00DE79EC" w:rsidP="00DE79EC">
            <w:pPr>
              <w:pStyle w:val="TAL"/>
              <w:rPr>
                <w:sz w:val="16"/>
              </w:rPr>
            </w:pPr>
            <w:r>
              <w:rPr>
                <w:sz w:val="16"/>
              </w:rPr>
              <w:t>Support UPF information for service experience and DN performance analytics</w:t>
            </w:r>
          </w:p>
        </w:tc>
      </w:tr>
    </w:tbl>
    <w:p w14:paraId="61FFD1BC" w14:textId="77777777" w:rsidR="00DE79EC" w:rsidRDefault="00DE79EC" w:rsidP="00DE79EC"/>
    <w:p w14:paraId="093D8F9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472D9" w14:textId="77777777" w:rsidR="00DE79EC" w:rsidRDefault="00DE79EC" w:rsidP="00DE79EC">
      <w:pPr>
        <w:pStyle w:val="Heading3"/>
      </w:pPr>
      <w:bookmarkStart w:id="137" w:name="_Toc98478498"/>
      <w:r>
        <w:t>17.39</w:t>
      </w:r>
      <w:r>
        <w:tab/>
        <w:t>CT aspects of proximity based services in 5GS [5G_ProSe]</w:t>
      </w:r>
      <w:bookmarkEnd w:id="137"/>
    </w:p>
    <w:p w14:paraId="51133436" w14:textId="7FB862BE" w:rsidR="00DE79EC" w:rsidRDefault="00DE79EC" w:rsidP="00DE79EC">
      <w:pPr>
        <w:rPr>
          <w:rFonts w:ascii="Arial" w:hAnsi="Arial" w:cs="Arial"/>
          <w:b/>
          <w:sz w:val="24"/>
        </w:rPr>
      </w:pPr>
      <w:r>
        <w:rPr>
          <w:rFonts w:ascii="Arial" w:hAnsi="Arial" w:cs="Arial"/>
          <w:b/>
          <w:color w:val="0000FF"/>
          <w:sz w:val="24"/>
        </w:rPr>
        <w:t>CP-220043</w:t>
      </w:r>
      <w:r>
        <w:rPr>
          <w:rFonts w:ascii="Arial" w:hAnsi="Arial" w:cs="Arial"/>
          <w:b/>
          <w:color w:val="0000FF"/>
          <w:sz w:val="24"/>
        </w:rPr>
        <w:tab/>
      </w:r>
      <w:r>
        <w:rPr>
          <w:rFonts w:ascii="Arial" w:hAnsi="Arial" w:cs="Arial"/>
          <w:b/>
          <w:sz w:val="24"/>
        </w:rPr>
        <w:t>CR Pack on CT aspects of proximity based services in 5GS</w:t>
      </w:r>
    </w:p>
    <w:p w14:paraId="7DB64D7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15E71B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78C017ED" w14:textId="77777777" w:rsidTr="00DE79EC">
        <w:tc>
          <w:tcPr>
            <w:tcW w:w="1133" w:type="dxa"/>
          </w:tcPr>
          <w:p w14:paraId="199FCB53" w14:textId="7C62D256" w:rsidR="00DE79EC" w:rsidRDefault="00DE79EC" w:rsidP="00DE79EC">
            <w:pPr>
              <w:pStyle w:val="TAH"/>
            </w:pPr>
            <w:r>
              <w:t>WG TDoc</w:t>
            </w:r>
          </w:p>
        </w:tc>
        <w:tc>
          <w:tcPr>
            <w:tcW w:w="1020" w:type="dxa"/>
          </w:tcPr>
          <w:p w14:paraId="2247DC1D" w14:textId="762C152A" w:rsidR="00DE79EC" w:rsidRDefault="00DE79EC" w:rsidP="00DE79EC">
            <w:pPr>
              <w:pStyle w:val="TAH"/>
            </w:pPr>
            <w:r>
              <w:t xml:space="preserve">WG </w:t>
            </w:r>
            <w:proofErr w:type="spellStart"/>
            <w:r>
              <w:t>decisn</w:t>
            </w:r>
            <w:proofErr w:type="spellEnd"/>
          </w:p>
        </w:tc>
        <w:tc>
          <w:tcPr>
            <w:tcW w:w="1020" w:type="dxa"/>
          </w:tcPr>
          <w:p w14:paraId="39D3F76A" w14:textId="1434EA11" w:rsidR="00DE79EC" w:rsidRDefault="00DE79EC" w:rsidP="00DE79EC">
            <w:pPr>
              <w:pStyle w:val="TAH"/>
            </w:pPr>
            <w:r>
              <w:t xml:space="preserve">TSG </w:t>
            </w:r>
            <w:proofErr w:type="spellStart"/>
            <w:r>
              <w:t>decisn</w:t>
            </w:r>
            <w:proofErr w:type="spellEnd"/>
          </w:p>
        </w:tc>
        <w:tc>
          <w:tcPr>
            <w:tcW w:w="1133" w:type="dxa"/>
          </w:tcPr>
          <w:p w14:paraId="13C75DCD" w14:textId="4D0440C0" w:rsidR="00DE79EC" w:rsidRDefault="00DE79EC" w:rsidP="00DE79EC">
            <w:pPr>
              <w:pStyle w:val="TAH"/>
            </w:pPr>
            <w:r>
              <w:t>Spec</w:t>
            </w:r>
          </w:p>
        </w:tc>
        <w:tc>
          <w:tcPr>
            <w:tcW w:w="572" w:type="dxa"/>
          </w:tcPr>
          <w:p w14:paraId="62662F1A" w14:textId="3734F6E5" w:rsidR="00DE79EC" w:rsidRDefault="00DE79EC" w:rsidP="00DE79EC">
            <w:pPr>
              <w:pStyle w:val="TAH"/>
            </w:pPr>
            <w:r>
              <w:t>CR</w:t>
            </w:r>
          </w:p>
        </w:tc>
        <w:tc>
          <w:tcPr>
            <w:tcW w:w="567" w:type="dxa"/>
          </w:tcPr>
          <w:p w14:paraId="0529EA0A" w14:textId="05F06D50" w:rsidR="00DE79EC" w:rsidRDefault="00DE79EC" w:rsidP="00DE79EC">
            <w:pPr>
              <w:pStyle w:val="TAH"/>
            </w:pPr>
            <w:r>
              <w:t>rev</w:t>
            </w:r>
          </w:p>
        </w:tc>
        <w:tc>
          <w:tcPr>
            <w:tcW w:w="567" w:type="dxa"/>
          </w:tcPr>
          <w:p w14:paraId="34044332" w14:textId="739E396D" w:rsidR="00DE79EC" w:rsidRDefault="00DE79EC" w:rsidP="00DE79EC">
            <w:pPr>
              <w:pStyle w:val="TAH"/>
            </w:pPr>
            <w:r>
              <w:t>cat</w:t>
            </w:r>
          </w:p>
        </w:tc>
        <w:tc>
          <w:tcPr>
            <w:tcW w:w="510" w:type="dxa"/>
          </w:tcPr>
          <w:p w14:paraId="2292AC88" w14:textId="180E009D" w:rsidR="00DE79EC" w:rsidRDefault="00DE79EC" w:rsidP="00DE79EC">
            <w:pPr>
              <w:pStyle w:val="TAH"/>
            </w:pPr>
            <w:proofErr w:type="spellStart"/>
            <w:r>
              <w:t>Rel</w:t>
            </w:r>
            <w:proofErr w:type="spellEnd"/>
          </w:p>
        </w:tc>
        <w:tc>
          <w:tcPr>
            <w:tcW w:w="661" w:type="dxa"/>
          </w:tcPr>
          <w:p w14:paraId="6FF1AF4D" w14:textId="6C3A3DC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5DF0B45" w14:textId="1161FF93" w:rsidR="00DE79EC" w:rsidRDefault="00DE79EC" w:rsidP="00DE79EC">
            <w:pPr>
              <w:pStyle w:val="TAH"/>
            </w:pPr>
            <w:r>
              <w:t>Title</w:t>
            </w:r>
          </w:p>
        </w:tc>
      </w:tr>
      <w:tr w:rsidR="00DE79EC" w14:paraId="650685A7" w14:textId="77777777" w:rsidTr="00DE79EC">
        <w:tc>
          <w:tcPr>
            <w:tcW w:w="1133" w:type="dxa"/>
          </w:tcPr>
          <w:p w14:paraId="4057837F" w14:textId="46424477" w:rsidR="00DE79EC" w:rsidRPr="00DE79EC" w:rsidRDefault="00DE79EC" w:rsidP="00DE79EC">
            <w:pPr>
              <w:pStyle w:val="TAL"/>
              <w:rPr>
                <w:sz w:val="16"/>
              </w:rPr>
            </w:pPr>
            <w:r>
              <w:rPr>
                <w:sz w:val="16"/>
              </w:rPr>
              <w:t>C4-220439</w:t>
            </w:r>
          </w:p>
        </w:tc>
        <w:tc>
          <w:tcPr>
            <w:tcW w:w="1020" w:type="dxa"/>
          </w:tcPr>
          <w:p w14:paraId="785C7F44" w14:textId="77496790" w:rsidR="00DE79EC" w:rsidRPr="00DE79EC" w:rsidRDefault="00DE79EC" w:rsidP="00DE79EC">
            <w:pPr>
              <w:pStyle w:val="TAL"/>
              <w:rPr>
                <w:sz w:val="16"/>
              </w:rPr>
            </w:pPr>
            <w:r>
              <w:rPr>
                <w:sz w:val="16"/>
              </w:rPr>
              <w:t>agreed</w:t>
            </w:r>
          </w:p>
        </w:tc>
        <w:tc>
          <w:tcPr>
            <w:tcW w:w="1020" w:type="dxa"/>
          </w:tcPr>
          <w:p w14:paraId="0F8B55A2" w14:textId="5616F373" w:rsidR="00DE79EC" w:rsidRPr="00DE79EC" w:rsidRDefault="00DE79EC" w:rsidP="00DE79EC">
            <w:pPr>
              <w:pStyle w:val="TAL"/>
              <w:rPr>
                <w:sz w:val="16"/>
              </w:rPr>
            </w:pPr>
            <w:r>
              <w:rPr>
                <w:sz w:val="16"/>
              </w:rPr>
              <w:t>approved</w:t>
            </w:r>
          </w:p>
        </w:tc>
        <w:tc>
          <w:tcPr>
            <w:tcW w:w="1133" w:type="dxa"/>
          </w:tcPr>
          <w:p w14:paraId="6F60DA20" w14:textId="49867199" w:rsidR="00DE79EC" w:rsidRPr="00DE79EC" w:rsidRDefault="00DE79EC" w:rsidP="00DE79EC">
            <w:pPr>
              <w:pStyle w:val="TAL"/>
              <w:rPr>
                <w:sz w:val="16"/>
              </w:rPr>
            </w:pPr>
            <w:r>
              <w:rPr>
                <w:sz w:val="16"/>
              </w:rPr>
              <w:t>29.510</w:t>
            </w:r>
          </w:p>
        </w:tc>
        <w:tc>
          <w:tcPr>
            <w:tcW w:w="572" w:type="dxa"/>
          </w:tcPr>
          <w:p w14:paraId="719CF941" w14:textId="45C0C6DC" w:rsidR="00DE79EC" w:rsidRPr="00DE79EC" w:rsidRDefault="00DE79EC" w:rsidP="00DE79EC">
            <w:pPr>
              <w:pStyle w:val="TAL"/>
              <w:rPr>
                <w:sz w:val="16"/>
              </w:rPr>
            </w:pPr>
            <w:r>
              <w:rPr>
                <w:sz w:val="16"/>
              </w:rPr>
              <w:t>0643</w:t>
            </w:r>
          </w:p>
        </w:tc>
        <w:tc>
          <w:tcPr>
            <w:tcW w:w="567" w:type="dxa"/>
          </w:tcPr>
          <w:p w14:paraId="2E1327BA" w14:textId="0F99BC51" w:rsidR="00DE79EC" w:rsidRPr="00DE79EC" w:rsidRDefault="00DE79EC" w:rsidP="00DE79EC">
            <w:pPr>
              <w:pStyle w:val="TAL"/>
              <w:rPr>
                <w:sz w:val="16"/>
              </w:rPr>
            </w:pPr>
            <w:r>
              <w:rPr>
                <w:sz w:val="16"/>
              </w:rPr>
              <w:t>3</w:t>
            </w:r>
          </w:p>
        </w:tc>
        <w:tc>
          <w:tcPr>
            <w:tcW w:w="567" w:type="dxa"/>
          </w:tcPr>
          <w:p w14:paraId="2FE7E0D0" w14:textId="17DA3377" w:rsidR="00DE79EC" w:rsidRPr="00DE79EC" w:rsidRDefault="00DE79EC" w:rsidP="00DE79EC">
            <w:pPr>
              <w:pStyle w:val="TAL"/>
              <w:rPr>
                <w:sz w:val="16"/>
              </w:rPr>
            </w:pPr>
            <w:r>
              <w:rPr>
                <w:sz w:val="16"/>
              </w:rPr>
              <w:t>B</w:t>
            </w:r>
          </w:p>
        </w:tc>
        <w:tc>
          <w:tcPr>
            <w:tcW w:w="510" w:type="dxa"/>
          </w:tcPr>
          <w:p w14:paraId="6DA86806" w14:textId="28F50D03" w:rsidR="00DE79EC" w:rsidRPr="00DE79EC" w:rsidRDefault="00DE79EC" w:rsidP="00DE79EC">
            <w:pPr>
              <w:pStyle w:val="TAL"/>
              <w:rPr>
                <w:sz w:val="16"/>
              </w:rPr>
            </w:pPr>
            <w:r>
              <w:rPr>
                <w:sz w:val="16"/>
              </w:rPr>
              <w:t>Rel-17</w:t>
            </w:r>
          </w:p>
        </w:tc>
        <w:tc>
          <w:tcPr>
            <w:tcW w:w="661" w:type="dxa"/>
          </w:tcPr>
          <w:p w14:paraId="70AB8D90" w14:textId="5C00E915" w:rsidR="00DE79EC" w:rsidRPr="00DE79EC" w:rsidRDefault="00DE79EC" w:rsidP="00DE79EC">
            <w:pPr>
              <w:pStyle w:val="TAL"/>
              <w:rPr>
                <w:sz w:val="16"/>
              </w:rPr>
            </w:pPr>
            <w:r>
              <w:rPr>
                <w:sz w:val="16"/>
              </w:rPr>
              <w:t>17.4.0</w:t>
            </w:r>
          </w:p>
        </w:tc>
        <w:tc>
          <w:tcPr>
            <w:tcW w:w="2607" w:type="dxa"/>
          </w:tcPr>
          <w:p w14:paraId="0062AFFF" w14:textId="29FA9EED" w:rsidR="00DE79EC" w:rsidRPr="00DE79EC" w:rsidRDefault="00DE79EC" w:rsidP="00DE79EC">
            <w:pPr>
              <w:pStyle w:val="TAL"/>
              <w:rPr>
                <w:sz w:val="16"/>
              </w:rPr>
            </w:pPr>
            <w:r>
              <w:rPr>
                <w:sz w:val="16"/>
              </w:rPr>
              <w:t xml:space="preserve">Add </w:t>
            </w:r>
            <w:proofErr w:type="spellStart"/>
            <w:r>
              <w:rPr>
                <w:sz w:val="16"/>
              </w:rPr>
              <w:t>ProSe</w:t>
            </w:r>
            <w:proofErr w:type="spellEnd"/>
            <w:r>
              <w:rPr>
                <w:sz w:val="16"/>
              </w:rPr>
              <w:t xml:space="preserve"> Capability in </w:t>
            </w:r>
            <w:proofErr w:type="spellStart"/>
            <w:r>
              <w:rPr>
                <w:sz w:val="16"/>
              </w:rPr>
              <w:t>PcfInfo</w:t>
            </w:r>
            <w:proofErr w:type="spellEnd"/>
          </w:p>
        </w:tc>
      </w:tr>
    </w:tbl>
    <w:p w14:paraId="08E77C54" w14:textId="77777777" w:rsidR="00DE79EC" w:rsidRDefault="00DE79EC" w:rsidP="00DE79EC"/>
    <w:p w14:paraId="1F2F010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B9667" w14:textId="7A4F06DA" w:rsidR="00DE79EC" w:rsidRDefault="00DE79EC" w:rsidP="00DE79EC">
      <w:pPr>
        <w:rPr>
          <w:rFonts w:ascii="Arial" w:hAnsi="Arial" w:cs="Arial"/>
          <w:b/>
          <w:sz w:val="24"/>
        </w:rPr>
      </w:pPr>
      <w:r>
        <w:rPr>
          <w:rFonts w:ascii="Arial" w:hAnsi="Arial" w:cs="Arial"/>
          <w:b/>
          <w:color w:val="0000FF"/>
          <w:sz w:val="24"/>
        </w:rPr>
        <w:t>CP-220138</w:t>
      </w:r>
      <w:r>
        <w:rPr>
          <w:rFonts w:ascii="Arial" w:hAnsi="Arial" w:cs="Arial"/>
          <w:b/>
          <w:color w:val="0000FF"/>
          <w:sz w:val="24"/>
        </w:rPr>
        <w:tab/>
      </w:r>
      <w:r>
        <w:rPr>
          <w:rFonts w:ascii="Arial" w:hAnsi="Arial" w:cs="Arial"/>
          <w:b/>
          <w:sz w:val="24"/>
        </w:rPr>
        <w:t>Enhancements on Proximity based Services in 5GS</w:t>
      </w:r>
    </w:p>
    <w:p w14:paraId="051CCBC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627C10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54D85C95" w14:textId="77777777" w:rsidTr="00DE79EC">
        <w:tc>
          <w:tcPr>
            <w:tcW w:w="1133" w:type="dxa"/>
          </w:tcPr>
          <w:p w14:paraId="6E157DBE" w14:textId="0B64A4B0" w:rsidR="00DE79EC" w:rsidRDefault="00DE79EC" w:rsidP="00DE79EC">
            <w:pPr>
              <w:pStyle w:val="TAH"/>
            </w:pPr>
            <w:r>
              <w:t>WG TDoc</w:t>
            </w:r>
          </w:p>
        </w:tc>
        <w:tc>
          <w:tcPr>
            <w:tcW w:w="1020" w:type="dxa"/>
          </w:tcPr>
          <w:p w14:paraId="4985E047" w14:textId="2F0E9E46" w:rsidR="00DE79EC" w:rsidRDefault="00DE79EC" w:rsidP="00DE79EC">
            <w:pPr>
              <w:pStyle w:val="TAH"/>
            </w:pPr>
            <w:r>
              <w:t xml:space="preserve">WG </w:t>
            </w:r>
            <w:proofErr w:type="spellStart"/>
            <w:r>
              <w:t>decisn</w:t>
            </w:r>
            <w:proofErr w:type="spellEnd"/>
          </w:p>
        </w:tc>
        <w:tc>
          <w:tcPr>
            <w:tcW w:w="1020" w:type="dxa"/>
          </w:tcPr>
          <w:p w14:paraId="2FF9E02E" w14:textId="5EDAAEF5" w:rsidR="00DE79EC" w:rsidRDefault="00DE79EC" w:rsidP="00DE79EC">
            <w:pPr>
              <w:pStyle w:val="TAH"/>
            </w:pPr>
            <w:r>
              <w:t xml:space="preserve">TSG </w:t>
            </w:r>
            <w:proofErr w:type="spellStart"/>
            <w:r>
              <w:t>decisn</w:t>
            </w:r>
            <w:proofErr w:type="spellEnd"/>
          </w:p>
        </w:tc>
        <w:tc>
          <w:tcPr>
            <w:tcW w:w="1133" w:type="dxa"/>
          </w:tcPr>
          <w:p w14:paraId="201A1D21" w14:textId="0676CA71" w:rsidR="00DE79EC" w:rsidRDefault="00DE79EC" w:rsidP="00DE79EC">
            <w:pPr>
              <w:pStyle w:val="TAH"/>
            </w:pPr>
            <w:r>
              <w:t>Spec</w:t>
            </w:r>
          </w:p>
        </w:tc>
        <w:tc>
          <w:tcPr>
            <w:tcW w:w="572" w:type="dxa"/>
          </w:tcPr>
          <w:p w14:paraId="24DC3B5B" w14:textId="164117F0" w:rsidR="00DE79EC" w:rsidRDefault="00DE79EC" w:rsidP="00DE79EC">
            <w:pPr>
              <w:pStyle w:val="TAH"/>
            </w:pPr>
            <w:r>
              <w:t>CR</w:t>
            </w:r>
          </w:p>
        </w:tc>
        <w:tc>
          <w:tcPr>
            <w:tcW w:w="567" w:type="dxa"/>
          </w:tcPr>
          <w:p w14:paraId="2FDDC6A9" w14:textId="5A3FFF38" w:rsidR="00DE79EC" w:rsidRDefault="00DE79EC" w:rsidP="00DE79EC">
            <w:pPr>
              <w:pStyle w:val="TAH"/>
            </w:pPr>
            <w:r>
              <w:t>rev</w:t>
            </w:r>
          </w:p>
        </w:tc>
        <w:tc>
          <w:tcPr>
            <w:tcW w:w="567" w:type="dxa"/>
          </w:tcPr>
          <w:p w14:paraId="6A1B0880" w14:textId="642EE78D" w:rsidR="00DE79EC" w:rsidRDefault="00DE79EC" w:rsidP="00DE79EC">
            <w:pPr>
              <w:pStyle w:val="TAH"/>
            </w:pPr>
            <w:r>
              <w:t>cat</w:t>
            </w:r>
          </w:p>
        </w:tc>
        <w:tc>
          <w:tcPr>
            <w:tcW w:w="510" w:type="dxa"/>
          </w:tcPr>
          <w:p w14:paraId="2A21FECD" w14:textId="7675EEC0" w:rsidR="00DE79EC" w:rsidRDefault="00DE79EC" w:rsidP="00DE79EC">
            <w:pPr>
              <w:pStyle w:val="TAH"/>
            </w:pPr>
            <w:proofErr w:type="spellStart"/>
            <w:r>
              <w:t>Rel</w:t>
            </w:r>
            <w:proofErr w:type="spellEnd"/>
          </w:p>
        </w:tc>
        <w:tc>
          <w:tcPr>
            <w:tcW w:w="661" w:type="dxa"/>
          </w:tcPr>
          <w:p w14:paraId="7538D251" w14:textId="2555367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FE95115" w14:textId="5117FAE7" w:rsidR="00DE79EC" w:rsidRDefault="00DE79EC" w:rsidP="00DE79EC">
            <w:pPr>
              <w:pStyle w:val="TAH"/>
            </w:pPr>
            <w:r>
              <w:t>Title</w:t>
            </w:r>
          </w:p>
        </w:tc>
      </w:tr>
      <w:tr w:rsidR="00DE79EC" w14:paraId="085CA802" w14:textId="77777777" w:rsidTr="00DE79EC">
        <w:tc>
          <w:tcPr>
            <w:tcW w:w="1133" w:type="dxa"/>
          </w:tcPr>
          <w:p w14:paraId="58391D04" w14:textId="65A6067A" w:rsidR="00DE79EC" w:rsidRPr="00DE79EC" w:rsidRDefault="00DE79EC" w:rsidP="00DE79EC">
            <w:pPr>
              <w:pStyle w:val="TAL"/>
              <w:rPr>
                <w:sz w:val="16"/>
              </w:rPr>
            </w:pPr>
            <w:r>
              <w:rPr>
                <w:sz w:val="16"/>
              </w:rPr>
              <w:t>C6-220184</w:t>
            </w:r>
          </w:p>
        </w:tc>
        <w:tc>
          <w:tcPr>
            <w:tcW w:w="1020" w:type="dxa"/>
          </w:tcPr>
          <w:p w14:paraId="221AF4CD" w14:textId="2D53678A" w:rsidR="00DE79EC" w:rsidRPr="00DE79EC" w:rsidRDefault="00DE79EC" w:rsidP="00DE79EC">
            <w:pPr>
              <w:pStyle w:val="TAL"/>
              <w:rPr>
                <w:sz w:val="16"/>
              </w:rPr>
            </w:pPr>
            <w:r>
              <w:rPr>
                <w:sz w:val="16"/>
              </w:rPr>
              <w:t>agreed</w:t>
            </w:r>
          </w:p>
        </w:tc>
        <w:tc>
          <w:tcPr>
            <w:tcW w:w="1020" w:type="dxa"/>
          </w:tcPr>
          <w:p w14:paraId="7F2E27D9" w14:textId="73B7DE37" w:rsidR="00DE79EC" w:rsidRPr="00DE79EC" w:rsidRDefault="00DE79EC" w:rsidP="00DE79EC">
            <w:pPr>
              <w:pStyle w:val="TAL"/>
              <w:rPr>
                <w:sz w:val="16"/>
              </w:rPr>
            </w:pPr>
            <w:r>
              <w:rPr>
                <w:sz w:val="16"/>
              </w:rPr>
              <w:t>approved</w:t>
            </w:r>
          </w:p>
        </w:tc>
        <w:tc>
          <w:tcPr>
            <w:tcW w:w="1133" w:type="dxa"/>
          </w:tcPr>
          <w:p w14:paraId="28BBA5B2" w14:textId="6FD4CFF3" w:rsidR="00DE79EC" w:rsidRPr="00DE79EC" w:rsidRDefault="00DE79EC" w:rsidP="00DE79EC">
            <w:pPr>
              <w:pStyle w:val="TAL"/>
              <w:rPr>
                <w:sz w:val="16"/>
              </w:rPr>
            </w:pPr>
            <w:r>
              <w:rPr>
                <w:sz w:val="16"/>
              </w:rPr>
              <w:t>31.102</w:t>
            </w:r>
          </w:p>
        </w:tc>
        <w:tc>
          <w:tcPr>
            <w:tcW w:w="572" w:type="dxa"/>
          </w:tcPr>
          <w:p w14:paraId="41D06CDD" w14:textId="523A93BD" w:rsidR="00DE79EC" w:rsidRPr="00DE79EC" w:rsidRDefault="00DE79EC" w:rsidP="00DE79EC">
            <w:pPr>
              <w:pStyle w:val="TAL"/>
              <w:rPr>
                <w:sz w:val="16"/>
              </w:rPr>
            </w:pPr>
            <w:r>
              <w:rPr>
                <w:sz w:val="16"/>
              </w:rPr>
              <w:t>0929</w:t>
            </w:r>
          </w:p>
        </w:tc>
        <w:tc>
          <w:tcPr>
            <w:tcW w:w="567" w:type="dxa"/>
          </w:tcPr>
          <w:p w14:paraId="73ED33E6" w14:textId="2C429A3F" w:rsidR="00DE79EC" w:rsidRPr="00DE79EC" w:rsidRDefault="00DE79EC" w:rsidP="00DE79EC">
            <w:pPr>
              <w:pStyle w:val="TAL"/>
              <w:rPr>
                <w:sz w:val="16"/>
              </w:rPr>
            </w:pPr>
            <w:r>
              <w:rPr>
                <w:sz w:val="16"/>
              </w:rPr>
              <w:t>6</w:t>
            </w:r>
          </w:p>
        </w:tc>
        <w:tc>
          <w:tcPr>
            <w:tcW w:w="567" w:type="dxa"/>
          </w:tcPr>
          <w:p w14:paraId="6DECE1AF" w14:textId="12241B89" w:rsidR="00DE79EC" w:rsidRPr="00DE79EC" w:rsidRDefault="00DE79EC" w:rsidP="00DE79EC">
            <w:pPr>
              <w:pStyle w:val="TAL"/>
              <w:rPr>
                <w:sz w:val="16"/>
              </w:rPr>
            </w:pPr>
            <w:r>
              <w:rPr>
                <w:sz w:val="16"/>
              </w:rPr>
              <w:t>B</w:t>
            </w:r>
          </w:p>
        </w:tc>
        <w:tc>
          <w:tcPr>
            <w:tcW w:w="510" w:type="dxa"/>
          </w:tcPr>
          <w:p w14:paraId="339ADC67" w14:textId="0E411689" w:rsidR="00DE79EC" w:rsidRPr="00DE79EC" w:rsidRDefault="00DE79EC" w:rsidP="00DE79EC">
            <w:pPr>
              <w:pStyle w:val="TAL"/>
              <w:rPr>
                <w:sz w:val="16"/>
              </w:rPr>
            </w:pPr>
            <w:r>
              <w:rPr>
                <w:sz w:val="16"/>
              </w:rPr>
              <w:t>Rel-17</w:t>
            </w:r>
          </w:p>
        </w:tc>
        <w:tc>
          <w:tcPr>
            <w:tcW w:w="661" w:type="dxa"/>
          </w:tcPr>
          <w:p w14:paraId="57062F90" w14:textId="720A4F59" w:rsidR="00DE79EC" w:rsidRPr="00DE79EC" w:rsidRDefault="00DE79EC" w:rsidP="00DE79EC">
            <w:pPr>
              <w:pStyle w:val="TAL"/>
              <w:rPr>
                <w:sz w:val="16"/>
              </w:rPr>
            </w:pPr>
            <w:r>
              <w:rPr>
                <w:sz w:val="16"/>
              </w:rPr>
              <w:t>17.4.0</w:t>
            </w:r>
          </w:p>
        </w:tc>
        <w:tc>
          <w:tcPr>
            <w:tcW w:w="2607" w:type="dxa"/>
          </w:tcPr>
          <w:p w14:paraId="235B807B" w14:textId="1092F169" w:rsidR="00DE79EC" w:rsidRPr="00DE79EC" w:rsidRDefault="00DE79EC" w:rsidP="00DE79EC">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r>
    </w:tbl>
    <w:p w14:paraId="2931738A" w14:textId="77777777" w:rsidR="00DE79EC" w:rsidRDefault="00DE79EC" w:rsidP="00DE79EC"/>
    <w:p w14:paraId="6A9DF43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789AA" w14:textId="7F07D4F9" w:rsidR="00DE79EC" w:rsidRDefault="00DE79EC" w:rsidP="00DE79EC">
      <w:pPr>
        <w:rPr>
          <w:rFonts w:ascii="Arial" w:hAnsi="Arial" w:cs="Arial"/>
          <w:b/>
          <w:sz w:val="24"/>
        </w:rPr>
      </w:pPr>
      <w:r>
        <w:rPr>
          <w:rFonts w:ascii="Arial" w:hAnsi="Arial" w:cs="Arial"/>
          <w:b/>
          <w:color w:val="0000FF"/>
          <w:sz w:val="24"/>
        </w:rPr>
        <w:t>CP-220193</w:t>
      </w:r>
      <w:r>
        <w:rPr>
          <w:rFonts w:ascii="Arial" w:hAnsi="Arial" w:cs="Arial"/>
          <w:b/>
          <w:color w:val="0000FF"/>
          <w:sz w:val="24"/>
        </w:rPr>
        <w:tab/>
      </w:r>
      <w:r>
        <w:rPr>
          <w:rFonts w:ascii="Arial" w:hAnsi="Arial" w:cs="Arial"/>
          <w:b/>
          <w:sz w:val="24"/>
        </w:rPr>
        <w:t>CR pack on 5G_ProSe</w:t>
      </w:r>
    </w:p>
    <w:p w14:paraId="580557C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2F77A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76D98506" w14:textId="77777777" w:rsidTr="00DE79EC">
        <w:tc>
          <w:tcPr>
            <w:tcW w:w="1133" w:type="dxa"/>
          </w:tcPr>
          <w:p w14:paraId="4828AB45" w14:textId="11D11FB5" w:rsidR="00DE79EC" w:rsidRDefault="00DE79EC" w:rsidP="00DE79EC">
            <w:pPr>
              <w:pStyle w:val="TAH"/>
            </w:pPr>
            <w:r>
              <w:lastRenderedPageBreak/>
              <w:t>WG TDoc</w:t>
            </w:r>
          </w:p>
        </w:tc>
        <w:tc>
          <w:tcPr>
            <w:tcW w:w="1020" w:type="dxa"/>
          </w:tcPr>
          <w:p w14:paraId="5B3F4EA1" w14:textId="1EBA2538" w:rsidR="00DE79EC" w:rsidRDefault="00DE79EC" w:rsidP="00DE79EC">
            <w:pPr>
              <w:pStyle w:val="TAH"/>
            </w:pPr>
            <w:r>
              <w:t xml:space="preserve">WG </w:t>
            </w:r>
            <w:proofErr w:type="spellStart"/>
            <w:r>
              <w:t>decisn</w:t>
            </w:r>
            <w:proofErr w:type="spellEnd"/>
          </w:p>
        </w:tc>
        <w:tc>
          <w:tcPr>
            <w:tcW w:w="1020" w:type="dxa"/>
          </w:tcPr>
          <w:p w14:paraId="26B86B27" w14:textId="66328D3D" w:rsidR="00DE79EC" w:rsidRDefault="00DE79EC" w:rsidP="00DE79EC">
            <w:pPr>
              <w:pStyle w:val="TAH"/>
            </w:pPr>
            <w:r>
              <w:t xml:space="preserve">TSG </w:t>
            </w:r>
            <w:proofErr w:type="spellStart"/>
            <w:r>
              <w:t>decisn</w:t>
            </w:r>
            <w:proofErr w:type="spellEnd"/>
          </w:p>
        </w:tc>
        <w:tc>
          <w:tcPr>
            <w:tcW w:w="1133" w:type="dxa"/>
          </w:tcPr>
          <w:p w14:paraId="0BF389E4" w14:textId="3C614A55" w:rsidR="00DE79EC" w:rsidRDefault="00DE79EC" w:rsidP="00DE79EC">
            <w:pPr>
              <w:pStyle w:val="TAH"/>
            </w:pPr>
            <w:r>
              <w:t>Spec</w:t>
            </w:r>
          </w:p>
        </w:tc>
        <w:tc>
          <w:tcPr>
            <w:tcW w:w="572" w:type="dxa"/>
          </w:tcPr>
          <w:p w14:paraId="18FDB7B0" w14:textId="7B6D6B4D" w:rsidR="00DE79EC" w:rsidRDefault="00DE79EC" w:rsidP="00DE79EC">
            <w:pPr>
              <w:pStyle w:val="TAH"/>
            </w:pPr>
            <w:r>
              <w:t>CR</w:t>
            </w:r>
          </w:p>
        </w:tc>
        <w:tc>
          <w:tcPr>
            <w:tcW w:w="567" w:type="dxa"/>
          </w:tcPr>
          <w:p w14:paraId="587C95D4" w14:textId="2FBA73AB" w:rsidR="00DE79EC" w:rsidRDefault="00DE79EC" w:rsidP="00DE79EC">
            <w:pPr>
              <w:pStyle w:val="TAH"/>
            </w:pPr>
            <w:r>
              <w:t>rev</w:t>
            </w:r>
          </w:p>
        </w:tc>
        <w:tc>
          <w:tcPr>
            <w:tcW w:w="567" w:type="dxa"/>
          </w:tcPr>
          <w:p w14:paraId="3E8CDD60" w14:textId="1EF422FE" w:rsidR="00DE79EC" w:rsidRDefault="00DE79EC" w:rsidP="00DE79EC">
            <w:pPr>
              <w:pStyle w:val="TAH"/>
            </w:pPr>
            <w:r>
              <w:t>cat</w:t>
            </w:r>
          </w:p>
        </w:tc>
        <w:tc>
          <w:tcPr>
            <w:tcW w:w="510" w:type="dxa"/>
          </w:tcPr>
          <w:p w14:paraId="3D159347" w14:textId="16EF22C6" w:rsidR="00DE79EC" w:rsidRDefault="00DE79EC" w:rsidP="00DE79EC">
            <w:pPr>
              <w:pStyle w:val="TAH"/>
            </w:pPr>
            <w:proofErr w:type="spellStart"/>
            <w:r>
              <w:t>Rel</w:t>
            </w:r>
            <w:proofErr w:type="spellEnd"/>
          </w:p>
        </w:tc>
        <w:tc>
          <w:tcPr>
            <w:tcW w:w="661" w:type="dxa"/>
          </w:tcPr>
          <w:p w14:paraId="7FBFD7BE" w14:textId="6F15B7C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DC482C4" w14:textId="2F375F4D" w:rsidR="00DE79EC" w:rsidRDefault="00DE79EC" w:rsidP="00DE79EC">
            <w:pPr>
              <w:pStyle w:val="TAH"/>
            </w:pPr>
            <w:r>
              <w:t>Title</w:t>
            </w:r>
          </w:p>
        </w:tc>
      </w:tr>
      <w:tr w:rsidR="00DE79EC" w14:paraId="60D7A429" w14:textId="77777777" w:rsidTr="00DE79EC">
        <w:tc>
          <w:tcPr>
            <w:tcW w:w="1133" w:type="dxa"/>
          </w:tcPr>
          <w:p w14:paraId="7525A393" w14:textId="4BC1AFCE" w:rsidR="00DE79EC" w:rsidRPr="00DE79EC" w:rsidRDefault="00DE79EC" w:rsidP="00DE79EC">
            <w:pPr>
              <w:pStyle w:val="TAL"/>
              <w:rPr>
                <w:sz w:val="16"/>
              </w:rPr>
            </w:pPr>
            <w:r>
              <w:rPr>
                <w:sz w:val="16"/>
              </w:rPr>
              <w:t>C3-221314</w:t>
            </w:r>
          </w:p>
        </w:tc>
        <w:tc>
          <w:tcPr>
            <w:tcW w:w="1020" w:type="dxa"/>
          </w:tcPr>
          <w:p w14:paraId="40012CEC" w14:textId="608255CA" w:rsidR="00DE79EC" w:rsidRPr="00DE79EC" w:rsidRDefault="00DE79EC" w:rsidP="00DE79EC">
            <w:pPr>
              <w:pStyle w:val="TAL"/>
              <w:rPr>
                <w:sz w:val="16"/>
              </w:rPr>
            </w:pPr>
            <w:r>
              <w:rPr>
                <w:sz w:val="16"/>
              </w:rPr>
              <w:t>agreed</w:t>
            </w:r>
          </w:p>
        </w:tc>
        <w:tc>
          <w:tcPr>
            <w:tcW w:w="1020" w:type="dxa"/>
          </w:tcPr>
          <w:p w14:paraId="08253094" w14:textId="03220C11" w:rsidR="00DE79EC" w:rsidRPr="00DE79EC" w:rsidRDefault="00DE79EC" w:rsidP="00DE79EC">
            <w:pPr>
              <w:pStyle w:val="TAL"/>
              <w:rPr>
                <w:sz w:val="16"/>
              </w:rPr>
            </w:pPr>
            <w:r>
              <w:rPr>
                <w:sz w:val="16"/>
              </w:rPr>
              <w:t>approved</w:t>
            </w:r>
          </w:p>
        </w:tc>
        <w:tc>
          <w:tcPr>
            <w:tcW w:w="1133" w:type="dxa"/>
          </w:tcPr>
          <w:p w14:paraId="15C56540" w14:textId="4C3587F2" w:rsidR="00DE79EC" w:rsidRPr="00DE79EC" w:rsidRDefault="00DE79EC" w:rsidP="00DE79EC">
            <w:pPr>
              <w:pStyle w:val="TAL"/>
              <w:rPr>
                <w:sz w:val="16"/>
              </w:rPr>
            </w:pPr>
            <w:r>
              <w:rPr>
                <w:sz w:val="16"/>
              </w:rPr>
              <w:t>29.525</w:t>
            </w:r>
          </w:p>
        </w:tc>
        <w:tc>
          <w:tcPr>
            <w:tcW w:w="572" w:type="dxa"/>
          </w:tcPr>
          <w:p w14:paraId="50CA06AA" w14:textId="3CAD295B" w:rsidR="00DE79EC" w:rsidRPr="00DE79EC" w:rsidRDefault="00DE79EC" w:rsidP="00DE79EC">
            <w:pPr>
              <w:pStyle w:val="TAL"/>
              <w:rPr>
                <w:sz w:val="16"/>
              </w:rPr>
            </w:pPr>
            <w:r>
              <w:rPr>
                <w:sz w:val="16"/>
              </w:rPr>
              <w:t>0196</w:t>
            </w:r>
          </w:p>
        </w:tc>
        <w:tc>
          <w:tcPr>
            <w:tcW w:w="567" w:type="dxa"/>
          </w:tcPr>
          <w:p w14:paraId="716E8D5C" w14:textId="77777777" w:rsidR="00DE79EC" w:rsidRPr="00DE79EC" w:rsidRDefault="00DE79EC" w:rsidP="00DE79EC">
            <w:pPr>
              <w:pStyle w:val="TAL"/>
              <w:rPr>
                <w:sz w:val="16"/>
              </w:rPr>
            </w:pPr>
          </w:p>
        </w:tc>
        <w:tc>
          <w:tcPr>
            <w:tcW w:w="567" w:type="dxa"/>
          </w:tcPr>
          <w:p w14:paraId="3931E7F3" w14:textId="5A185BC1" w:rsidR="00DE79EC" w:rsidRPr="00DE79EC" w:rsidRDefault="00DE79EC" w:rsidP="00DE79EC">
            <w:pPr>
              <w:pStyle w:val="TAL"/>
              <w:rPr>
                <w:sz w:val="16"/>
              </w:rPr>
            </w:pPr>
            <w:r>
              <w:rPr>
                <w:sz w:val="16"/>
              </w:rPr>
              <w:t>F</w:t>
            </w:r>
          </w:p>
        </w:tc>
        <w:tc>
          <w:tcPr>
            <w:tcW w:w="510" w:type="dxa"/>
          </w:tcPr>
          <w:p w14:paraId="4A9C33E9" w14:textId="7384D0D4" w:rsidR="00DE79EC" w:rsidRPr="00DE79EC" w:rsidRDefault="00DE79EC" w:rsidP="00DE79EC">
            <w:pPr>
              <w:pStyle w:val="TAL"/>
              <w:rPr>
                <w:sz w:val="16"/>
              </w:rPr>
            </w:pPr>
            <w:r>
              <w:rPr>
                <w:sz w:val="16"/>
              </w:rPr>
              <w:t>Rel-17</w:t>
            </w:r>
          </w:p>
        </w:tc>
        <w:tc>
          <w:tcPr>
            <w:tcW w:w="661" w:type="dxa"/>
          </w:tcPr>
          <w:p w14:paraId="65805B4B" w14:textId="494C4D6D" w:rsidR="00DE79EC" w:rsidRPr="00DE79EC" w:rsidRDefault="00DE79EC" w:rsidP="00DE79EC">
            <w:pPr>
              <w:pStyle w:val="TAL"/>
              <w:rPr>
                <w:sz w:val="16"/>
              </w:rPr>
            </w:pPr>
            <w:r>
              <w:rPr>
                <w:sz w:val="16"/>
              </w:rPr>
              <w:t>17.5.0</w:t>
            </w:r>
          </w:p>
        </w:tc>
        <w:tc>
          <w:tcPr>
            <w:tcW w:w="2607" w:type="dxa"/>
          </w:tcPr>
          <w:p w14:paraId="083B2A6F" w14:textId="0F43248B" w:rsidR="00DE79EC" w:rsidRPr="00DE79EC" w:rsidRDefault="00DE79EC" w:rsidP="00DE79EC">
            <w:pPr>
              <w:pStyle w:val="TAL"/>
              <w:rPr>
                <w:sz w:val="16"/>
              </w:rPr>
            </w:pPr>
            <w:r>
              <w:rPr>
                <w:sz w:val="16"/>
              </w:rPr>
              <w:t xml:space="preserve">Removing the remaining ENs on </w:t>
            </w:r>
            <w:proofErr w:type="spellStart"/>
            <w:r>
              <w:rPr>
                <w:sz w:val="16"/>
              </w:rPr>
              <w:t>ProSeP</w:t>
            </w:r>
            <w:proofErr w:type="spellEnd"/>
            <w:r>
              <w:rPr>
                <w:sz w:val="16"/>
              </w:rPr>
              <w:t xml:space="preserve"> definition</w:t>
            </w:r>
          </w:p>
        </w:tc>
      </w:tr>
    </w:tbl>
    <w:p w14:paraId="0BCBC279" w14:textId="77777777" w:rsidR="00DE79EC" w:rsidRDefault="00DE79EC" w:rsidP="00DE79EC"/>
    <w:p w14:paraId="07950D9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3CFF9" w14:textId="0E1F3496" w:rsidR="00DE79EC" w:rsidRDefault="00DE79EC" w:rsidP="00DE79EC">
      <w:pPr>
        <w:rPr>
          <w:rFonts w:ascii="Arial" w:hAnsi="Arial" w:cs="Arial"/>
          <w:b/>
          <w:sz w:val="24"/>
        </w:rPr>
      </w:pPr>
      <w:r>
        <w:rPr>
          <w:rFonts w:ascii="Arial" w:hAnsi="Arial" w:cs="Arial"/>
          <w:b/>
          <w:color w:val="0000FF"/>
          <w:sz w:val="24"/>
        </w:rPr>
        <w:t>CP-220245</w:t>
      </w:r>
      <w:r>
        <w:rPr>
          <w:rFonts w:ascii="Arial" w:hAnsi="Arial" w:cs="Arial"/>
          <w:b/>
          <w:color w:val="0000FF"/>
          <w:sz w:val="24"/>
        </w:rPr>
        <w:tab/>
      </w:r>
      <w:r>
        <w:rPr>
          <w:rFonts w:ascii="Arial" w:hAnsi="Arial" w:cs="Arial"/>
          <w:b/>
          <w:sz w:val="24"/>
        </w:rPr>
        <w:t>CR Pack on 5G_ProSe</w:t>
      </w:r>
    </w:p>
    <w:p w14:paraId="3942922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98E37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094E75D6" w14:textId="77777777" w:rsidTr="00DE79EC">
        <w:tc>
          <w:tcPr>
            <w:tcW w:w="1133" w:type="dxa"/>
          </w:tcPr>
          <w:p w14:paraId="65A834C1" w14:textId="220B4AA4" w:rsidR="00DE79EC" w:rsidRDefault="00DE79EC" w:rsidP="00DE79EC">
            <w:pPr>
              <w:pStyle w:val="TAH"/>
            </w:pPr>
            <w:r>
              <w:t>WG TDoc</w:t>
            </w:r>
          </w:p>
        </w:tc>
        <w:tc>
          <w:tcPr>
            <w:tcW w:w="1020" w:type="dxa"/>
          </w:tcPr>
          <w:p w14:paraId="00FCBD10" w14:textId="263B3C63" w:rsidR="00DE79EC" w:rsidRDefault="00DE79EC" w:rsidP="00DE79EC">
            <w:pPr>
              <w:pStyle w:val="TAH"/>
            </w:pPr>
            <w:r>
              <w:t xml:space="preserve">WG </w:t>
            </w:r>
            <w:proofErr w:type="spellStart"/>
            <w:r>
              <w:t>decisn</w:t>
            </w:r>
            <w:proofErr w:type="spellEnd"/>
          </w:p>
        </w:tc>
        <w:tc>
          <w:tcPr>
            <w:tcW w:w="1020" w:type="dxa"/>
          </w:tcPr>
          <w:p w14:paraId="7AEDC655" w14:textId="49886E64" w:rsidR="00DE79EC" w:rsidRDefault="00DE79EC" w:rsidP="00DE79EC">
            <w:pPr>
              <w:pStyle w:val="TAH"/>
            </w:pPr>
            <w:r>
              <w:t xml:space="preserve">TSG </w:t>
            </w:r>
            <w:proofErr w:type="spellStart"/>
            <w:r>
              <w:t>decisn</w:t>
            </w:r>
            <w:proofErr w:type="spellEnd"/>
          </w:p>
        </w:tc>
        <w:tc>
          <w:tcPr>
            <w:tcW w:w="1133" w:type="dxa"/>
          </w:tcPr>
          <w:p w14:paraId="0EDE9B93" w14:textId="11FFD6A9" w:rsidR="00DE79EC" w:rsidRDefault="00DE79EC" w:rsidP="00DE79EC">
            <w:pPr>
              <w:pStyle w:val="TAH"/>
            </w:pPr>
            <w:r>
              <w:t>Spec</w:t>
            </w:r>
          </w:p>
        </w:tc>
        <w:tc>
          <w:tcPr>
            <w:tcW w:w="572" w:type="dxa"/>
          </w:tcPr>
          <w:p w14:paraId="0D031C9D" w14:textId="1EDACD31" w:rsidR="00DE79EC" w:rsidRDefault="00DE79EC" w:rsidP="00DE79EC">
            <w:pPr>
              <w:pStyle w:val="TAH"/>
            </w:pPr>
            <w:r>
              <w:t>CR</w:t>
            </w:r>
          </w:p>
        </w:tc>
        <w:tc>
          <w:tcPr>
            <w:tcW w:w="567" w:type="dxa"/>
          </w:tcPr>
          <w:p w14:paraId="4B6D6E14" w14:textId="4AFE8254" w:rsidR="00DE79EC" w:rsidRDefault="00DE79EC" w:rsidP="00DE79EC">
            <w:pPr>
              <w:pStyle w:val="TAH"/>
            </w:pPr>
            <w:r>
              <w:t>rev</w:t>
            </w:r>
          </w:p>
        </w:tc>
        <w:tc>
          <w:tcPr>
            <w:tcW w:w="567" w:type="dxa"/>
          </w:tcPr>
          <w:p w14:paraId="4024D433" w14:textId="20DAACD4" w:rsidR="00DE79EC" w:rsidRDefault="00DE79EC" w:rsidP="00DE79EC">
            <w:pPr>
              <w:pStyle w:val="TAH"/>
            </w:pPr>
            <w:r>
              <w:t>cat</w:t>
            </w:r>
          </w:p>
        </w:tc>
        <w:tc>
          <w:tcPr>
            <w:tcW w:w="510" w:type="dxa"/>
          </w:tcPr>
          <w:p w14:paraId="5FED87AF" w14:textId="00251278" w:rsidR="00DE79EC" w:rsidRDefault="00DE79EC" w:rsidP="00DE79EC">
            <w:pPr>
              <w:pStyle w:val="TAH"/>
            </w:pPr>
            <w:proofErr w:type="spellStart"/>
            <w:r>
              <w:t>Rel</w:t>
            </w:r>
            <w:proofErr w:type="spellEnd"/>
          </w:p>
        </w:tc>
        <w:tc>
          <w:tcPr>
            <w:tcW w:w="661" w:type="dxa"/>
          </w:tcPr>
          <w:p w14:paraId="367B38A4" w14:textId="294223B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038ACEB" w14:textId="6960FE11" w:rsidR="00DE79EC" w:rsidRDefault="00DE79EC" w:rsidP="00DE79EC">
            <w:pPr>
              <w:pStyle w:val="TAH"/>
            </w:pPr>
            <w:r>
              <w:t>Title</w:t>
            </w:r>
          </w:p>
        </w:tc>
      </w:tr>
      <w:tr w:rsidR="00DE79EC" w14:paraId="490077BE" w14:textId="77777777" w:rsidTr="00DE79EC">
        <w:tc>
          <w:tcPr>
            <w:tcW w:w="1133" w:type="dxa"/>
          </w:tcPr>
          <w:p w14:paraId="16D37FDB" w14:textId="31FE92BC" w:rsidR="00DE79EC" w:rsidRPr="00DE79EC" w:rsidRDefault="00DE79EC" w:rsidP="00DE79EC">
            <w:pPr>
              <w:pStyle w:val="TAL"/>
              <w:rPr>
                <w:sz w:val="16"/>
              </w:rPr>
            </w:pPr>
            <w:r>
              <w:rPr>
                <w:sz w:val="16"/>
              </w:rPr>
              <w:t>C1-220073</w:t>
            </w:r>
          </w:p>
        </w:tc>
        <w:tc>
          <w:tcPr>
            <w:tcW w:w="1020" w:type="dxa"/>
          </w:tcPr>
          <w:p w14:paraId="4ADCC2EF" w14:textId="0E50008E" w:rsidR="00DE79EC" w:rsidRPr="00DE79EC" w:rsidRDefault="00DE79EC" w:rsidP="00DE79EC">
            <w:pPr>
              <w:pStyle w:val="TAL"/>
              <w:rPr>
                <w:sz w:val="16"/>
              </w:rPr>
            </w:pPr>
            <w:r>
              <w:rPr>
                <w:sz w:val="16"/>
              </w:rPr>
              <w:t>agreed</w:t>
            </w:r>
          </w:p>
        </w:tc>
        <w:tc>
          <w:tcPr>
            <w:tcW w:w="1020" w:type="dxa"/>
          </w:tcPr>
          <w:p w14:paraId="122F2484" w14:textId="2E31FB4A" w:rsidR="00DE79EC" w:rsidRPr="00DE79EC" w:rsidRDefault="00DE79EC" w:rsidP="00DE79EC">
            <w:pPr>
              <w:pStyle w:val="TAL"/>
              <w:rPr>
                <w:sz w:val="16"/>
              </w:rPr>
            </w:pPr>
            <w:r>
              <w:rPr>
                <w:sz w:val="16"/>
              </w:rPr>
              <w:t>approved</w:t>
            </w:r>
          </w:p>
        </w:tc>
        <w:tc>
          <w:tcPr>
            <w:tcW w:w="1133" w:type="dxa"/>
          </w:tcPr>
          <w:p w14:paraId="35989FB0" w14:textId="4E820619" w:rsidR="00DE79EC" w:rsidRPr="00DE79EC" w:rsidRDefault="00DE79EC" w:rsidP="00DE79EC">
            <w:pPr>
              <w:pStyle w:val="TAL"/>
              <w:rPr>
                <w:sz w:val="16"/>
              </w:rPr>
            </w:pPr>
            <w:r>
              <w:rPr>
                <w:sz w:val="16"/>
              </w:rPr>
              <w:t>24.007</w:t>
            </w:r>
          </w:p>
        </w:tc>
        <w:tc>
          <w:tcPr>
            <w:tcW w:w="572" w:type="dxa"/>
          </w:tcPr>
          <w:p w14:paraId="3B330492" w14:textId="6D30BA1B" w:rsidR="00DE79EC" w:rsidRPr="00DE79EC" w:rsidRDefault="00DE79EC" w:rsidP="00DE79EC">
            <w:pPr>
              <w:pStyle w:val="TAL"/>
              <w:rPr>
                <w:sz w:val="16"/>
              </w:rPr>
            </w:pPr>
            <w:r>
              <w:rPr>
                <w:sz w:val="16"/>
              </w:rPr>
              <w:t>0142</w:t>
            </w:r>
          </w:p>
        </w:tc>
        <w:tc>
          <w:tcPr>
            <w:tcW w:w="567" w:type="dxa"/>
          </w:tcPr>
          <w:p w14:paraId="2F432284" w14:textId="77777777" w:rsidR="00DE79EC" w:rsidRPr="00DE79EC" w:rsidRDefault="00DE79EC" w:rsidP="00DE79EC">
            <w:pPr>
              <w:pStyle w:val="TAL"/>
              <w:rPr>
                <w:sz w:val="16"/>
              </w:rPr>
            </w:pPr>
          </w:p>
        </w:tc>
        <w:tc>
          <w:tcPr>
            <w:tcW w:w="567" w:type="dxa"/>
          </w:tcPr>
          <w:p w14:paraId="3D8FF4C0" w14:textId="01609386" w:rsidR="00DE79EC" w:rsidRPr="00DE79EC" w:rsidRDefault="00DE79EC" w:rsidP="00DE79EC">
            <w:pPr>
              <w:pStyle w:val="TAL"/>
              <w:rPr>
                <w:sz w:val="16"/>
              </w:rPr>
            </w:pPr>
            <w:r>
              <w:rPr>
                <w:sz w:val="16"/>
              </w:rPr>
              <w:t>B</w:t>
            </w:r>
          </w:p>
        </w:tc>
        <w:tc>
          <w:tcPr>
            <w:tcW w:w="510" w:type="dxa"/>
          </w:tcPr>
          <w:p w14:paraId="56AD3893" w14:textId="71083CF1" w:rsidR="00DE79EC" w:rsidRPr="00DE79EC" w:rsidRDefault="00DE79EC" w:rsidP="00DE79EC">
            <w:pPr>
              <w:pStyle w:val="TAL"/>
              <w:rPr>
                <w:sz w:val="16"/>
              </w:rPr>
            </w:pPr>
            <w:r>
              <w:rPr>
                <w:sz w:val="16"/>
              </w:rPr>
              <w:t>Rel-17</w:t>
            </w:r>
          </w:p>
        </w:tc>
        <w:tc>
          <w:tcPr>
            <w:tcW w:w="661" w:type="dxa"/>
          </w:tcPr>
          <w:p w14:paraId="4E603C8A" w14:textId="6416CB68" w:rsidR="00DE79EC" w:rsidRPr="00DE79EC" w:rsidRDefault="00DE79EC" w:rsidP="00DE79EC">
            <w:pPr>
              <w:pStyle w:val="TAL"/>
              <w:rPr>
                <w:sz w:val="16"/>
              </w:rPr>
            </w:pPr>
            <w:r>
              <w:rPr>
                <w:sz w:val="16"/>
              </w:rPr>
              <w:t>17.2.0</w:t>
            </w:r>
          </w:p>
        </w:tc>
        <w:tc>
          <w:tcPr>
            <w:tcW w:w="2607" w:type="dxa"/>
          </w:tcPr>
          <w:p w14:paraId="5CFF4B81" w14:textId="598642B3" w:rsidR="00DE79EC" w:rsidRPr="00DE79EC" w:rsidRDefault="00DE79EC" w:rsidP="00DE79EC">
            <w:pPr>
              <w:pStyle w:val="TAL"/>
              <w:rPr>
                <w:sz w:val="16"/>
              </w:rPr>
            </w:pPr>
            <w:r>
              <w:rPr>
                <w:sz w:val="16"/>
              </w:rPr>
              <w:t>Add 24.554</w:t>
            </w:r>
          </w:p>
        </w:tc>
      </w:tr>
      <w:tr w:rsidR="00DE79EC" w14:paraId="379B6C8F" w14:textId="77777777" w:rsidTr="00DE79EC">
        <w:tc>
          <w:tcPr>
            <w:tcW w:w="1133" w:type="dxa"/>
          </w:tcPr>
          <w:p w14:paraId="6D33F866" w14:textId="60A08A88" w:rsidR="00DE79EC" w:rsidRPr="00DE79EC" w:rsidRDefault="00DE79EC" w:rsidP="00DE79EC">
            <w:pPr>
              <w:pStyle w:val="TAL"/>
              <w:rPr>
                <w:sz w:val="16"/>
              </w:rPr>
            </w:pPr>
            <w:r>
              <w:rPr>
                <w:sz w:val="16"/>
              </w:rPr>
              <w:t>C1-220504</w:t>
            </w:r>
          </w:p>
        </w:tc>
        <w:tc>
          <w:tcPr>
            <w:tcW w:w="1020" w:type="dxa"/>
          </w:tcPr>
          <w:p w14:paraId="7DCD4634" w14:textId="09EF626B" w:rsidR="00DE79EC" w:rsidRPr="00DE79EC" w:rsidRDefault="00DE79EC" w:rsidP="00DE79EC">
            <w:pPr>
              <w:pStyle w:val="TAL"/>
              <w:rPr>
                <w:sz w:val="16"/>
              </w:rPr>
            </w:pPr>
            <w:r>
              <w:rPr>
                <w:sz w:val="16"/>
              </w:rPr>
              <w:t>agreed</w:t>
            </w:r>
          </w:p>
        </w:tc>
        <w:tc>
          <w:tcPr>
            <w:tcW w:w="1020" w:type="dxa"/>
          </w:tcPr>
          <w:p w14:paraId="470B417C" w14:textId="3F9F62A3" w:rsidR="00DE79EC" w:rsidRPr="00DE79EC" w:rsidRDefault="00DE79EC" w:rsidP="00DE79EC">
            <w:pPr>
              <w:pStyle w:val="TAL"/>
              <w:rPr>
                <w:sz w:val="16"/>
              </w:rPr>
            </w:pPr>
            <w:r>
              <w:rPr>
                <w:sz w:val="16"/>
              </w:rPr>
              <w:t>approved</w:t>
            </w:r>
          </w:p>
        </w:tc>
        <w:tc>
          <w:tcPr>
            <w:tcW w:w="1133" w:type="dxa"/>
          </w:tcPr>
          <w:p w14:paraId="15DC10FC" w14:textId="6097D0CB" w:rsidR="00DE79EC" w:rsidRPr="00DE79EC" w:rsidRDefault="00DE79EC" w:rsidP="00DE79EC">
            <w:pPr>
              <w:pStyle w:val="TAL"/>
              <w:rPr>
                <w:sz w:val="16"/>
              </w:rPr>
            </w:pPr>
            <w:r>
              <w:rPr>
                <w:sz w:val="16"/>
              </w:rPr>
              <w:t>24.501</w:t>
            </w:r>
          </w:p>
        </w:tc>
        <w:tc>
          <w:tcPr>
            <w:tcW w:w="572" w:type="dxa"/>
          </w:tcPr>
          <w:p w14:paraId="36844C58" w14:textId="3B31E3D2" w:rsidR="00DE79EC" w:rsidRPr="00DE79EC" w:rsidRDefault="00DE79EC" w:rsidP="00DE79EC">
            <w:pPr>
              <w:pStyle w:val="TAL"/>
              <w:rPr>
                <w:sz w:val="16"/>
              </w:rPr>
            </w:pPr>
            <w:r>
              <w:rPr>
                <w:sz w:val="16"/>
              </w:rPr>
              <w:t>3956</w:t>
            </w:r>
          </w:p>
        </w:tc>
        <w:tc>
          <w:tcPr>
            <w:tcW w:w="567" w:type="dxa"/>
          </w:tcPr>
          <w:p w14:paraId="0C7199AC" w14:textId="77777777" w:rsidR="00DE79EC" w:rsidRPr="00DE79EC" w:rsidRDefault="00DE79EC" w:rsidP="00DE79EC">
            <w:pPr>
              <w:pStyle w:val="TAL"/>
              <w:rPr>
                <w:sz w:val="16"/>
              </w:rPr>
            </w:pPr>
          </w:p>
        </w:tc>
        <w:tc>
          <w:tcPr>
            <w:tcW w:w="567" w:type="dxa"/>
          </w:tcPr>
          <w:p w14:paraId="7D211CD2" w14:textId="03FDD499" w:rsidR="00DE79EC" w:rsidRPr="00DE79EC" w:rsidRDefault="00DE79EC" w:rsidP="00DE79EC">
            <w:pPr>
              <w:pStyle w:val="TAL"/>
              <w:rPr>
                <w:sz w:val="16"/>
              </w:rPr>
            </w:pPr>
            <w:r>
              <w:rPr>
                <w:sz w:val="16"/>
              </w:rPr>
              <w:t>F</w:t>
            </w:r>
          </w:p>
        </w:tc>
        <w:tc>
          <w:tcPr>
            <w:tcW w:w="510" w:type="dxa"/>
          </w:tcPr>
          <w:p w14:paraId="7A5B8D1C" w14:textId="3BD194E0" w:rsidR="00DE79EC" w:rsidRPr="00DE79EC" w:rsidRDefault="00DE79EC" w:rsidP="00DE79EC">
            <w:pPr>
              <w:pStyle w:val="TAL"/>
              <w:rPr>
                <w:sz w:val="16"/>
              </w:rPr>
            </w:pPr>
            <w:r>
              <w:rPr>
                <w:sz w:val="16"/>
              </w:rPr>
              <w:t>Rel-17</w:t>
            </w:r>
          </w:p>
        </w:tc>
        <w:tc>
          <w:tcPr>
            <w:tcW w:w="661" w:type="dxa"/>
          </w:tcPr>
          <w:p w14:paraId="25416FDF" w14:textId="72491E0D" w:rsidR="00DE79EC" w:rsidRPr="00DE79EC" w:rsidRDefault="00DE79EC" w:rsidP="00DE79EC">
            <w:pPr>
              <w:pStyle w:val="TAL"/>
              <w:rPr>
                <w:sz w:val="16"/>
              </w:rPr>
            </w:pPr>
            <w:r>
              <w:rPr>
                <w:sz w:val="16"/>
              </w:rPr>
              <w:t>17.5.0</w:t>
            </w:r>
          </w:p>
        </w:tc>
        <w:tc>
          <w:tcPr>
            <w:tcW w:w="2607" w:type="dxa"/>
          </w:tcPr>
          <w:p w14:paraId="5A6D8BDC" w14:textId="7A12E044" w:rsidR="00DE79EC" w:rsidRPr="00DE79EC" w:rsidRDefault="00DE79EC" w:rsidP="00DE79EC">
            <w:pPr>
              <w:pStyle w:val="TAL"/>
              <w:rPr>
                <w:sz w:val="16"/>
              </w:rPr>
            </w:pPr>
            <w:r>
              <w:rPr>
                <w:sz w:val="16"/>
              </w:rPr>
              <w:t xml:space="preserve">Corrections for Service Request procedure when requesting 5G </w:t>
            </w:r>
            <w:proofErr w:type="spellStart"/>
            <w:r>
              <w:rPr>
                <w:sz w:val="16"/>
              </w:rPr>
              <w:t>ProSe</w:t>
            </w:r>
            <w:proofErr w:type="spellEnd"/>
            <w:r>
              <w:rPr>
                <w:sz w:val="16"/>
              </w:rPr>
              <w:t xml:space="preserve"> resources is the trigger for the procedure</w:t>
            </w:r>
          </w:p>
        </w:tc>
      </w:tr>
      <w:tr w:rsidR="00DE79EC" w14:paraId="1003F8B7" w14:textId="77777777" w:rsidTr="00DE79EC">
        <w:tc>
          <w:tcPr>
            <w:tcW w:w="1133" w:type="dxa"/>
          </w:tcPr>
          <w:p w14:paraId="7769BB2D" w14:textId="0369345D" w:rsidR="00DE79EC" w:rsidRPr="00DE79EC" w:rsidRDefault="00DE79EC" w:rsidP="00DE79EC">
            <w:pPr>
              <w:pStyle w:val="TAL"/>
              <w:rPr>
                <w:sz w:val="16"/>
              </w:rPr>
            </w:pPr>
            <w:r>
              <w:rPr>
                <w:sz w:val="16"/>
              </w:rPr>
              <w:t>C1-220561</w:t>
            </w:r>
          </w:p>
        </w:tc>
        <w:tc>
          <w:tcPr>
            <w:tcW w:w="1020" w:type="dxa"/>
          </w:tcPr>
          <w:p w14:paraId="2E3EA143" w14:textId="760A89E1" w:rsidR="00DE79EC" w:rsidRPr="00DE79EC" w:rsidRDefault="00DE79EC" w:rsidP="00DE79EC">
            <w:pPr>
              <w:pStyle w:val="TAL"/>
              <w:rPr>
                <w:sz w:val="16"/>
              </w:rPr>
            </w:pPr>
            <w:r>
              <w:rPr>
                <w:sz w:val="16"/>
              </w:rPr>
              <w:t>agreed</w:t>
            </w:r>
          </w:p>
        </w:tc>
        <w:tc>
          <w:tcPr>
            <w:tcW w:w="1020" w:type="dxa"/>
          </w:tcPr>
          <w:p w14:paraId="33BD612E" w14:textId="0D58827D" w:rsidR="00DE79EC" w:rsidRPr="00DE79EC" w:rsidRDefault="00DE79EC" w:rsidP="00DE79EC">
            <w:pPr>
              <w:pStyle w:val="TAL"/>
              <w:rPr>
                <w:sz w:val="16"/>
              </w:rPr>
            </w:pPr>
            <w:r>
              <w:rPr>
                <w:sz w:val="16"/>
              </w:rPr>
              <w:t>approved</w:t>
            </w:r>
          </w:p>
        </w:tc>
        <w:tc>
          <w:tcPr>
            <w:tcW w:w="1133" w:type="dxa"/>
          </w:tcPr>
          <w:p w14:paraId="0345F363" w14:textId="1792B1BB" w:rsidR="00DE79EC" w:rsidRPr="00DE79EC" w:rsidRDefault="00DE79EC" w:rsidP="00DE79EC">
            <w:pPr>
              <w:pStyle w:val="TAL"/>
              <w:rPr>
                <w:sz w:val="16"/>
              </w:rPr>
            </w:pPr>
            <w:r>
              <w:rPr>
                <w:sz w:val="16"/>
              </w:rPr>
              <w:t>24.501</w:t>
            </w:r>
          </w:p>
        </w:tc>
        <w:tc>
          <w:tcPr>
            <w:tcW w:w="572" w:type="dxa"/>
          </w:tcPr>
          <w:p w14:paraId="2D96CFFE" w14:textId="71B90EE0" w:rsidR="00DE79EC" w:rsidRPr="00DE79EC" w:rsidRDefault="00DE79EC" w:rsidP="00DE79EC">
            <w:pPr>
              <w:pStyle w:val="TAL"/>
              <w:rPr>
                <w:sz w:val="16"/>
              </w:rPr>
            </w:pPr>
            <w:r>
              <w:rPr>
                <w:sz w:val="16"/>
              </w:rPr>
              <w:t>3884</w:t>
            </w:r>
          </w:p>
        </w:tc>
        <w:tc>
          <w:tcPr>
            <w:tcW w:w="567" w:type="dxa"/>
          </w:tcPr>
          <w:p w14:paraId="0DB61181" w14:textId="637C8D33" w:rsidR="00DE79EC" w:rsidRPr="00DE79EC" w:rsidRDefault="00DE79EC" w:rsidP="00DE79EC">
            <w:pPr>
              <w:pStyle w:val="TAL"/>
              <w:rPr>
                <w:sz w:val="16"/>
              </w:rPr>
            </w:pPr>
            <w:r>
              <w:rPr>
                <w:sz w:val="16"/>
              </w:rPr>
              <w:t>1</w:t>
            </w:r>
          </w:p>
        </w:tc>
        <w:tc>
          <w:tcPr>
            <w:tcW w:w="567" w:type="dxa"/>
          </w:tcPr>
          <w:p w14:paraId="1CCA3E42" w14:textId="3C41D809" w:rsidR="00DE79EC" w:rsidRPr="00DE79EC" w:rsidRDefault="00DE79EC" w:rsidP="00DE79EC">
            <w:pPr>
              <w:pStyle w:val="TAL"/>
              <w:rPr>
                <w:sz w:val="16"/>
              </w:rPr>
            </w:pPr>
            <w:r>
              <w:rPr>
                <w:sz w:val="16"/>
              </w:rPr>
              <w:t>F</w:t>
            </w:r>
          </w:p>
        </w:tc>
        <w:tc>
          <w:tcPr>
            <w:tcW w:w="510" w:type="dxa"/>
          </w:tcPr>
          <w:p w14:paraId="15C32CE4" w14:textId="4509AA6F" w:rsidR="00DE79EC" w:rsidRPr="00DE79EC" w:rsidRDefault="00DE79EC" w:rsidP="00DE79EC">
            <w:pPr>
              <w:pStyle w:val="TAL"/>
              <w:rPr>
                <w:sz w:val="16"/>
              </w:rPr>
            </w:pPr>
            <w:r>
              <w:rPr>
                <w:sz w:val="16"/>
              </w:rPr>
              <w:t>Rel-17</w:t>
            </w:r>
          </w:p>
        </w:tc>
        <w:tc>
          <w:tcPr>
            <w:tcW w:w="661" w:type="dxa"/>
          </w:tcPr>
          <w:p w14:paraId="7B9DE22B" w14:textId="1EDC4403" w:rsidR="00DE79EC" w:rsidRPr="00DE79EC" w:rsidRDefault="00DE79EC" w:rsidP="00DE79EC">
            <w:pPr>
              <w:pStyle w:val="TAL"/>
              <w:rPr>
                <w:sz w:val="16"/>
              </w:rPr>
            </w:pPr>
            <w:r>
              <w:rPr>
                <w:sz w:val="16"/>
              </w:rPr>
              <w:t>17.5.0</w:t>
            </w:r>
          </w:p>
        </w:tc>
        <w:tc>
          <w:tcPr>
            <w:tcW w:w="2607" w:type="dxa"/>
          </w:tcPr>
          <w:p w14:paraId="72FA866D" w14:textId="0329D8D9" w:rsidR="00DE79EC" w:rsidRPr="00DE79EC" w:rsidRDefault="00DE79EC" w:rsidP="00DE79EC">
            <w:pPr>
              <w:pStyle w:val="TAL"/>
              <w:rPr>
                <w:sz w:val="16"/>
              </w:rPr>
            </w:pPr>
            <w:r>
              <w:rPr>
                <w:sz w:val="16"/>
              </w:rPr>
              <w:t>Collision of network initiated PDU session release and remote UE report procedures</w:t>
            </w:r>
          </w:p>
        </w:tc>
      </w:tr>
      <w:tr w:rsidR="00DE79EC" w14:paraId="2D080BB8" w14:textId="77777777" w:rsidTr="00DE79EC">
        <w:tc>
          <w:tcPr>
            <w:tcW w:w="1133" w:type="dxa"/>
          </w:tcPr>
          <w:p w14:paraId="2C11D8F2" w14:textId="28B66FCE" w:rsidR="00DE79EC" w:rsidRPr="00DE79EC" w:rsidRDefault="00DE79EC" w:rsidP="00DE79EC">
            <w:pPr>
              <w:pStyle w:val="TAL"/>
              <w:rPr>
                <w:sz w:val="16"/>
              </w:rPr>
            </w:pPr>
            <w:r>
              <w:rPr>
                <w:sz w:val="16"/>
              </w:rPr>
              <w:t>C1-220627</w:t>
            </w:r>
          </w:p>
        </w:tc>
        <w:tc>
          <w:tcPr>
            <w:tcW w:w="1020" w:type="dxa"/>
          </w:tcPr>
          <w:p w14:paraId="43BC8E1C" w14:textId="79EC0321" w:rsidR="00DE79EC" w:rsidRPr="00DE79EC" w:rsidRDefault="00DE79EC" w:rsidP="00DE79EC">
            <w:pPr>
              <w:pStyle w:val="TAL"/>
              <w:rPr>
                <w:sz w:val="16"/>
              </w:rPr>
            </w:pPr>
            <w:r>
              <w:rPr>
                <w:sz w:val="16"/>
              </w:rPr>
              <w:t>agreed</w:t>
            </w:r>
          </w:p>
        </w:tc>
        <w:tc>
          <w:tcPr>
            <w:tcW w:w="1020" w:type="dxa"/>
          </w:tcPr>
          <w:p w14:paraId="33A4ABFA" w14:textId="6E410C43" w:rsidR="00DE79EC" w:rsidRPr="00DE79EC" w:rsidRDefault="00DE79EC" w:rsidP="00DE79EC">
            <w:pPr>
              <w:pStyle w:val="TAL"/>
              <w:rPr>
                <w:sz w:val="16"/>
              </w:rPr>
            </w:pPr>
            <w:r>
              <w:rPr>
                <w:sz w:val="16"/>
              </w:rPr>
              <w:t>approved</w:t>
            </w:r>
          </w:p>
        </w:tc>
        <w:tc>
          <w:tcPr>
            <w:tcW w:w="1133" w:type="dxa"/>
          </w:tcPr>
          <w:p w14:paraId="4F666D90" w14:textId="5080492B" w:rsidR="00DE79EC" w:rsidRPr="00DE79EC" w:rsidRDefault="00DE79EC" w:rsidP="00DE79EC">
            <w:pPr>
              <w:pStyle w:val="TAL"/>
              <w:rPr>
                <w:sz w:val="16"/>
              </w:rPr>
            </w:pPr>
            <w:r>
              <w:rPr>
                <w:sz w:val="16"/>
              </w:rPr>
              <w:t>24.501</w:t>
            </w:r>
          </w:p>
        </w:tc>
        <w:tc>
          <w:tcPr>
            <w:tcW w:w="572" w:type="dxa"/>
          </w:tcPr>
          <w:p w14:paraId="2785FBB0" w14:textId="6483E6F0" w:rsidR="00DE79EC" w:rsidRPr="00DE79EC" w:rsidRDefault="00DE79EC" w:rsidP="00DE79EC">
            <w:pPr>
              <w:pStyle w:val="TAL"/>
              <w:rPr>
                <w:sz w:val="16"/>
              </w:rPr>
            </w:pPr>
            <w:r>
              <w:rPr>
                <w:sz w:val="16"/>
              </w:rPr>
              <w:t>3882</w:t>
            </w:r>
          </w:p>
        </w:tc>
        <w:tc>
          <w:tcPr>
            <w:tcW w:w="567" w:type="dxa"/>
          </w:tcPr>
          <w:p w14:paraId="5A1568A0" w14:textId="333F69BE" w:rsidR="00DE79EC" w:rsidRPr="00DE79EC" w:rsidRDefault="00DE79EC" w:rsidP="00DE79EC">
            <w:pPr>
              <w:pStyle w:val="TAL"/>
              <w:rPr>
                <w:sz w:val="16"/>
              </w:rPr>
            </w:pPr>
            <w:r>
              <w:rPr>
                <w:sz w:val="16"/>
              </w:rPr>
              <w:t>1</w:t>
            </w:r>
          </w:p>
        </w:tc>
        <w:tc>
          <w:tcPr>
            <w:tcW w:w="567" w:type="dxa"/>
          </w:tcPr>
          <w:p w14:paraId="025BAC3A" w14:textId="22C86EB9" w:rsidR="00DE79EC" w:rsidRPr="00DE79EC" w:rsidRDefault="00DE79EC" w:rsidP="00DE79EC">
            <w:pPr>
              <w:pStyle w:val="TAL"/>
              <w:rPr>
                <w:sz w:val="16"/>
              </w:rPr>
            </w:pPr>
            <w:r>
              <w:rPr>
                <w:sz w:val="16"/>
              </w:rPr>
              <w:t>F</w:t>
            </w:r>
          </w:p>
        </w:tc>
        <w:tc>
          <w:tcPr>
            <w:tcW w:w="510" w:type="dxa"/>
          </w:tcPr>
          <w:p w14:paraId="11EAE857" w14:textId="7E4C7ABB" w:rsidR="00DE79EC" w:rsidRPr="00DE79EC" w:rsidRDefault="00DE79EC" w:rsidP="00DE79EC">
            <w:pPr>
              <w:pStyle w:val="TAL"/>
              <w:rPr>
                <w:sz w:val="16"/>
              </w:rPr>
            </w:pPr>
            <w:r>
              <w:rPr>
                <w:sz w:val="16"/>
              </w:rPr>
              <w:t>Rel-17</w:t>
            </w:r>
          </w:p>
        </w:tc>
        <w:tc>
          <w:tcPr>
            <w:tcW w:w="661" w:type="dxa"/>
          </w:tcPr>
          <w:p w14:paraId="7BE01F15" w14:textId="570D5BBB" w:rsidR="00DE79EC" w:rsidRPr="00DE79EC" w:rsidRDefault="00DE79EC" w:rsidP="00DE79EC">
            <w:pPr>
              <w:pStyle w:val="TAL"/>
              <w:rPr>
                <w:sz w:val="16"/>
              </w:rPr>
            </w:pPr>
            <w:r>
              <w:rPr>
                <w:sz w:val="16"/>
              </w:rPr>
              <w:t>17.5.0</w:t>
            </w:r>
          </w:p>
        </w:tc>
        <w:tc>
          <w:tcPr>
            <w:tcW w:w="2607" w:type="dxa"/>
          </w:tcPr>
          <w:p w14:paraId="6015526D" w14:textId="36850241" w:rsidR="00DE79EC" w:rsidRPr="00DE79EC" w:rsidRDefault="00DE79EC" w:rsidP="00DE79EC">
            <w:pPr>
              <w:pStyle w:val="TAL"/>
              <w:rPr>
                <w:sz w:val="16"/>
              </w:rPr>
            </w:pPr>
            <w:r>
              <w:rPr>
                <w:sz w:val="16"/>
              </w:rPr>
              <w:t>Remote UE report not allowed when 5GSM BO timer is running</w:t>
            </w:r>
          </w:p>
        </w:tc>
      </w:tr>
      <w:tr w:rsidR="00DE79EC" w14:paraId="0DBF33F6" w14:textId="77777777" w:rsidTr="00DE79EC">
        <w:tc>
          <w:tcPr>
            <w:tcW w:w="1133" w:type="dxa"/>
          </w:tcPr>
          <w:p w14:paraId="2A313E76" w14:textId="7B392BB2" w:rsidR="00DE79EC" w:rsidRPr="00DE79EC" w:rsidRDefault="00DE79EC" w:rsidP="00DE79EC">
            <w:pPr>
              <w:pStyle w:val="TAL"/>
              <w:rPr>
                <w:sz w:val="16"/>
              </w:rPr>
            </w:pPr>
            <w:r>
              <w:rPr>
                <w:sz w:val="16"/>
              </w:rPr>
              <w:t>C1-220640</w:t>
            </w:r>
          </w:p>
        </w:tc>
        <w:tc>
          <w:tcPr>
            <w:tcW w:w="1020" w:type="dxa"/>
          </w:tcPr>
          <w:p w14:paraId="3E35EE56" w14:textId="5B4E48DE" w:rsidR="00DE79EC" w:rsidRPr="00DE79EC" w:rsidRDefault="00DE79EC" w:rsidP="00DE79EC">
            <w:pPr>
              <w:pStyle w:val="TAL"/>
              <w:rPr>
                <w:sz w:val="16"/>
              </w:rPr>
            </w:pPr>
            <w:r>
              <w:rPr>
                <w:sz w:val="16"/>
              </w:rPr>
              <w:t>agreed</w:t>
            </w:r>
          </w:p>
        </w:tc>
        <w:tc>
          <w:tcPr>
            <w:tcW w:w="1020" w:type="dxa"/>
          </w:tcPr>
          <w:p w14:paraId="36053F4C" w14:textId="654E5A91" w:rsidR="00DE79EC" w:rsidRPr="00DE79EC" w:rsidRDefault="00DE79EC" w:rsidP="00DE79EC">
            <w:pPr>
              <w:pStyle w:val="TAL"/>
              <w:rPr>
                <w:sz w:val="16"/>
              </w:rPr>
            </w:pPr>
            <w:r>
              <w:rPr>
                <w:sz w:val="16"/>
              </w:rPr>
              <w:t>approved</w:t>
            </w:r>
          </w:p>
        </w:tc>
        <w:tc>
          <w:tcPr>
            <w:tcW w:w="1133" w:type="dxa"/>
          </w:tcPr>
          <w:p w14:paraId="025A093A" w14:textId="09F5586D" w:rsidR="00DE79EC" w:rsidRPr="00DE79EC" w:rsidRDefault="00DE79EC" w:rsidP="00DE79EC">
            <w:pPr>
              <w:pStyle w:val="TAL"/>
              <w:rPr>
                <w:sz w:val="16"/>
              </w:rPr>
            </w:pPr>
            <w:r>
              <w:rPr>
                <w:sz w:val="16"/>
              </w:rPr>
              <w:t>23.122</w:t>
            </w:r>
          </w:p>
        </w:tc>
        <w:tc>
          <w:tcPr>
            <w:tcW w:w="572" w:type="dxa"/>
          </w:tcPr>
          <w:p w14:paraId="5320958A" w14:textId="244E08B8" w:rsidR="00DE79EC" w:rsidRPr="00DE79EC" w:rsidRDefault="00DE79EC" w:rsidP="00DE79EC">
            <w:pPr>
              <w:pStyle w:val="TAL"/>
              <w:rPr>
                <w:sz w:val="16"/>
              </w:rPr>
            </w:pPr>
            <w:r>
              <w:rPr>
                <w:sz w:val="16"/>
              </w:rPr>
              <w:t>0861</w:t>
            </w:r>
          </w:p>
        </w:tc>
        <w:tc>
          <w:tcPr>
            <w:tcW w:w="567" w:type="dxa"/>
          </w:tcPr>
          <w:p w14:paraId="2415B411" w14:textId="60B13A62" w:rsidR="00DE79EC" w:rsidRPr="00DE79EC" w:rsidRDefault="00DE79EC" w:rsidP="00DE79EC">
            <w:pPr>
              <w:pStyle w:val="TAL"/>
              <w:rPr>
                <w:sz w:val="16"/>
              </w:rPr>
            </w:pPr>
            <w:r>
              <w:rPr>
                <w:sz w:val="16"/>
              </w:rPr>
              <w:t>1</w:t>
            </w:r>
          </w:p>
        </w:tc>
        <w:tc>
          <w:tcPr>
            <w:tcW w:w="567" w:type="dxa"/>
          </w:tcPr>
          <w:p w14:paraId="6FA9ADFD" w14:textId="0A199CA5" w:rsidR="00DE79EC" w:rsidRPr="00DE79EC" w:rsidRDefault="00DE79EC" w:rsidP="00DE79EC">
            <w:pPr>
              <w:pStyle w:val="TAL"/>
              <w:rPr>
                <w:sz w:val="16"/>
              </w:rPr>
            </w:pPr>
            <w:r>
              <w:rPr>
                <w:sz w:val="16"/>
              </w:rPr>
              <w:t>F</w:t>
            </w:r>
          </w:p>
        </w:tc>
        <w:tc>
          <w:tcPr>
            <w:tcW w:w="510" w:type="dxa"/>
          </w:tcPr>
          <w:p w14:paraId="5B84BD7E" w14:textId="139B0DA8" w:rsidR="00DE79EC" w:rsidRPr="00DE79EC" w:rsidRDefault="00DE79EC" w:rsidP="00DE79EC">
            <w:pPr>
              <w:pStyle w:val="TAL"/>
              <w:rPr>
                <w:sz w:val="16"/>
              </w:rPr>
            </w:pPr>
            <w:r>
              <w:rPr>
                <w:sz w:val="16"/>
              </w:rPr>
              <w:t>Rel-17</w:t>
            </w:r>
          </w:p>
        </w:tc>
        <w:tc>
          <w:tcPr>
            <w:tcW w:w="661" w:type="dxa"/>
          </w:tcPr>
          <w:p w14:paraId="0E666AE9" w14:textId="3E67A3D9" w:rsidR="00DE79EC" w:rsidRPr="00DE79EC" w:rsidRDefault="00DE79EC" w:rsidP="00DE79EC">
            <w:pPr>
              <w:pStyle w:val="TAL"/>
              <w:rPr>
                <w:sz w:val="16"/>
              </w:rPr>
            </w:pPr>
            <w:r>
              <w:rPr>
                <w:sz w:val="16"/>
              </w:rPr>
              <w:t>17.5.0</w:t>
            </w:r>
          </w:p>
        </w:tc>
        <w:tc>
          <w:tcPr>
            <w:tcW w:w="2607" w:type="dxa"/>
          </w:tcPr>
          <w:p w14:paraId="0A2021D9" w14:textId="2905900E" w:rsidR="00DE79EC" w:rsidRPr="00DE79EC" w:rsidRDefault="00DE79EC" w:rsidP="00DE79EC">
            <w:pPr>
              <w:pStyle w:val="TAL"/>
              <w:rPr>
                <w:sz w:val="16"/>
              </w:rPr>
            </w:pPr>
            <w:r>
              <w:rPr>
                <w:sz w:val="16"/>
              </w:rPr>
              <w:t>L2 remote UE PLMN selection</w:t>
            </w:r>
          </w:p>
        </w:tc>
      </w:tr>
      <w:tr w:rsidR="00DE79EC" w14:paraId="3262BE64" w14:textId="77777777" w:rsidTr="00DE79EC">
        <w:tc>
          <w:tcPr>
            <w:tcW w:w="1133" w:type="dxa"/>
          </w:tcPr>
          <w:p w14:paraId="6605369E" w14:textId="112ED234" w:rsidR="00DE79EC" w:rsidRPr="00DE79EC" w:rsidRDefault="00DE79EC" w:rsidP="00DE79EC">
            <w:pPr>
              <w:pStyle w:val="TAL"/>
              <w:rPr>
                <w:sz w:val="16"/>
              </w:rPr>
            </w:pPr>
            <w:r>
              <w:rPr>
                <w:sz w:val="16"/>
              </w:rPr>
              <w:t>C1-221150</w:t>
            </w:r>
          </w:p>
        </w:tc>
        <w:tc>
          <w:tcPr>
            <w:tcW w:w="1020" w:type="dxa"/>
          </w:tcPr>
          <w:p w14:paraId="710D35A5" w14:textId="4C42E07E" w:rsidR="00DE79EC" w:rsidRPr="00DE79EC" w:rsidRDefault="00DE79EC" w:rsidP="00DE79EC">
            <w:pPr>
              <w:pStyle w:val="TAL"/>
              <w:rPr>
                <w:sz w:val="16"/>
              </w:rPr>
            </w:pPr>
            <w:r>
              <w:rPr>
                <w:sz w:val="16"/>
              </w:rPr>
              <w:t>agreed</w:t>
            </w:r>
          </w:p>
        </w:tc>
        <w:tc>
          <w:tcPr>
            <w:tcW w:w="1020" w:type="dxa"/>
          </w:tcPr>
          <w:p w14:paraId="22CFEA83" w14:textId="3CAB262E" w:rsidR="00DE79EC" w:rsidRPr="00DE79EC" w:rsidRDefault="00DE79EC" w:rsidP="00DE79EC">
            <w:pPr>
              <w:pStyle w:val="TAL"/>
              <w:rPr>
                <w:sz w:val="16"/>
              </w:rPr>
            </w:pPr>
            <w:r>
              <w:rPr>
                <w:sz w:val="16"/>
              </w:rPr>
              <w:t>approved</w:t>
            </w:r>
          </w:p>
        </w:tc>
        <w:tc>
          <w:tcPr>
            <w:tcW w:w="1133" w:type="dxa"/>
          </w:tcPr>
          <w:p w14:paraId="1D6468E7" w14:textId="0CE4757A" w:rsidR="00DE79EC" w:rsidRPr="00DE79EC" w:rsidRDefault="00DE79EC" w:rsidP="00DE79EC">
            <w:pPr>
              <w:pStyle w:val="TAL"/>
              <w:rPr>
                <w:sz w:val="16"/>
              </w:rPr>
            </w:pPr>
            <w:r>
              <w:rPr>
                <w:sz w:val="16"/>
              </w:rPr>
              <w:t>24.502</w:t>
            </w:r>
          </w:p>
        </w:tc>
        <w:tc>
          <w:tcPr>
            <w:tcW w:w="572" w:type="dxa"/>
          </w:tcPr>
          <w:p w14:paraId="30191A12" w14:textId="337B76BA" w:rsidR="00DE79EC" w:rsidRPr="00DE79EC" w:rsidRDefault="00DE79EC" w:rsidP="00DE79EC">
            <w:pPr>
              <w:pStyle w:val="TAL"/>
              <w:rPr>
                <w:sz w:val="16"/>
              </w:rPr>
            </w:pPr>
            <w:r>
              <w:rPr>
                <w:sz w:val="16"/>
              </w:rPr>
              <w:t>0197</w:t>
            </w:r>
          </w:p>
        </w:tc>
        <w:tc>
          <w:tcPr>
            <w:tcW w:w="567" w:type="dxa"/>
          </w:tcPr>
          <w:p w14:paraId="4E09E833" w14:textId="22869A42" w:rsidR="00DE79EC" w:rsidRPr="00DE79EC" w:rsidRDefault="00DE79EC" w:rsidP="00DE79EC">
            <w:pPr>
              <w:pStyle w:val="TAL"/>
              <w:rPr>
                <w:sz w:val="16"/>
              </w:rPr>
            </w:pPr>
            <w:r>
              <w:rPr>
                <w:sz w:val="16"/>
              </w:rPr>
              <w:t>1</w:t>
            </w:r>
          </w:p>
        </w:tc>
        <w:tc>
          <w:tcPr>
            <w:tcW w:w="567" w:type="dxa"/>
          </w:tcPr>
          <w:p w14:paraId="6D1DC730" w14:textId="20D8A3E7" w:rsidR="00DE79EC" w:rsidRPr="00DE79EC" w:rsidRDefault="00DE79EC" w:rsidP="00DE79EC">
            <w:pPr>
              <w:pStyle w:val="TAL"/>
              <w:rPr>
                <w:sz w:val="16"/>
              </w:rPr>
            </w:pPr>
            <w:r>
              <w:rPr>
                <w:sz w:val="16"/>
              </w:rPr>
              <w:t>B</w:t>
            </w:r>
          </w:p>
        </w:tc>
        <w:tc>
          <w:tcPr>
            <w:tcW w:w="510" w:type="dxa"/>
          </w:tcPr>
          <w:p w14:paraId="2A6F7466" w14:textId="3214AB29" w:rsidR="00DE79EC" w:rsidRPr="00DE79EC" w:rsidRDefault="00DE79EC" w:rsidP="00DE79EC">
            <w:pPr>
              <w:pStyle w:val="TAL"/>
              <w:rPr>
                <w:sz w:val="16"/>
              </w:rPr>
            </w:pPr>
            <w:r>
              <w:rPr>
                <w:sz w:val="16"/>
              </w:rPr>
              <w:t>Rel-17</w:t>
            </w:r>
          </w:p>
        </w:tc>
        <w:tc>
          <w:tcPr>
            <w:tcW w:w="661" w:type="dxa"/>
          </w:tcPr>
          <w:p w14:paraId="10D13F8E" w14:textId="5DF7205B" w:rsidR="00DE79EC" w:rsidRPr="00DE79EC" w:rsidRDefault="00DE79EC" w:rsidP="00DE79EC">
            <w:pPr>
              <w:pStyle w:val="TAL"/>
              <w:rPr>
                <w:sz w:val="16"/>
              </w:rPr>
            </w:pPr>
            <w:r>
              <w:rPr>
                <w:sz w:val="16"/>
              </w:rPr>
              <w:t>17.4.0</w:t>
            </w:r>
          </w:p>
        </w:tc>
        <w:tc>
          <w:tcPr>
            <w:tcW w:w="2607" w:type="dxa"/>
          </w:tcPr>
          <w:p w14:paraId="467FDD8A" w14:textId="6CA12271" w:rsidR="00DE79EC" w:rsidRPr="00DE79EC" w:rsidRDefault="00DE79EC" w:rsidP="00DE79EC">
            <w:pPr>
              <w:pStyle w:val="TAL"/>
              <w:rPr>
                <w:sz w:val="16"/>
              </w:rPr>
            </w:pPr>
            <w:r>
              <w:rPr>
                <w:sz w:val="16"/>
              </w:rPr>
              <w:t>Support of QoS differentiation in case of accessing via UE-to-network relay</w:t>
            </w:r>
          </w:p>
        </w:tc>
      </w:tr>
      <w:tr w:rsidR="00DE79EC" w14:paraId="1ADD8696" w14:textId="77777777" w:rsidTr="00DE79EC">
        <w:tc>
          <w:tcPr>
            <w:tcW w:w="1133" w:type="dxa"/>
          </w:tcPr>
          <w:p w14:paraId="51D67180" w14:textId="3F80E110" w:rsidR="00DE79EC" w:rsidRPr="00DE79EC" w:rsidRDefault="00DE79EC" w:rsidP="00DE79EC">
            <w:pPr>
              <w:pStyle w:val="TAL"/>
              <w:rPr>
                <w:sz w:val="16"/>
              </w:rPr>
            </w:pPr>
            <w:r>
              <w:rPr>
                <w:sz w:val="16"/>
              </w:rPr>
              <w:t>C1-221811</w:t>
            </w:r>
          </w:p>
        </w:tc>
        <w:tc>
          <w:tcPr>
            <w:tcW w:w="1020" w:type="dxa"/>
          </w:tcPr>
          <w:p w14:paraId="2ACD1A23" w14:textId="4E4701F9" w:rsidR="00DE79EC" w:rsidRPr="00DE79EC" w:rsidRDefault="00DE79EC" w:rsidP="00DE79EC">
            <w:pPr>
              <w:pStyle w:val="TAL"/>
              <w:rPr>
                <w:sz w:val="16"/>
              </w:rPr>
            </w:pPr>
            <w:r>
              <w:rPr>
                <w:sz w:val="16"/>
              </w:rPr>
              <w:t>agreed</w:t>
            </w:r>
          </w:p>
        </w:tc>
        <w:tc>
          <w:tcPr>
            <w:tcW w:w="1020" w:type="dxa"/>
          </w:tcPr>
          <w:p w14:paraId="19707401" w14:textId="15237B29" w:rsidR="00DE79EC" w:rsidRPr="00DE79EC" w:rsidRDefault="00DE79EC" w:rsidP="00DE79EC">
            <w:pPr>
              <w:pStyle w:val="TAL"/>
              <w:rPr>
                <w:sz w:val="16"/>
              </w:rPr>
            </w:pPr>
            <w:r>
              <w:rPr>
                <w:sz w:val="16"/>
              </w:rPr>
              <w:t>approved</w:t>
            </w:r>
          </w:p>
        </w:tc>
        <w:tc>
          <w:tcPr>
            <w:tcW w:w="1133" w:type="dxa"/>
          </w:tcPr>
          <w:p w14:paraId="0A1F0230" w14:textId="0D38953C" w:rsidR="00DE79EC" w:rsidRPr="00DE79EC" w:rsidRDefault="00DE79EC" w:rsidP="00DE79EC">
            <w:pPr>
              <w:pStyle w:val="TAL"/>
              <w:rPr>
                <w:sz w:val="16"/>
              </w:rPr>
            </w:pPr>
            <w:r>
              <w:rPr>
                <w:sz w:val="16"/>
              </w:rPr>
              <w:t>24.501</w:t>
            </w:r>
          </w:p>
        </w:tc>
        <w:tc>
          <w:tcPr>
            <w:tcW w:w="572" w:type="dxa"/>
          </w:tcPr>
          <w:p w14:paraId="62A3AB46" w14:textId="4EC1E142" w:rsidR="00DE79EC" w:rsidRPr="00DE79EC" w:rsidRDefault="00DE79EC" w:rsidP="00DE79EC">
            <w:pPr>
              <w:pStyle w:val="TAL"/>
              <w:rPr>
                <w:sz w:val="16"/>
              </w:rPr>
            </w:pPr>
            <w:r>
              <w:rPr>
                <w:sz w:val="16"/>
              </w:rPr>
              <w:t>4065</w:t>
            </w:r>
          </w:p>
        </w:tc>
        <w:tc>
          <w:tcPr>
            <w:tcW w:w="567" w:type="dxa"/>
          </w:tcPr>
          <w:p w14:paraId="3BEE9357" w14:textId="7EEB7F3C" w:rsidR="00DE79EC" w:rsidRPr="00DE79EC" w:rsidRDefault="00DE79EC" w:rsidP="00DE79EC">
            <w:pPr>
              <w:pStyle w:val="TAL"/>
              <w:rPr>
                <w:sz w:val="16"/>
              </w:rPr>
            </w:pPr>
            <w:r>
              <w:rPr>
                <w:sz w:val="16"/>
              </w:rPr>
              <w:t>1</w:t>
            </w:r>
          </w:p>
        </w:tc>
        <w:tc>
          <w:tcPr>
            <w:tcW w:w="567" w:type="dxa"/>
          </w:tcPr>
          <w:p w14:paraId="4A97548F" w14:textId="2B7D0DF8" w:rsidR="00DE79EC" w:rsidRPr="00DE79EC" w:rsidRDefault="00DE79EC" w:rsidP="00DE79EC">
            <w:pPr>
              <w:pStyle w:val="TAL"/>
              <w:rPr>
                <w:sz w:val="16"/>
              </w:rPr>
            </w:pPr>
            <w:r>
              <w:rPr>
                <w:sz w:val="16"/>
              </w:rPr>
              <w:t>F</w:t>
            </w:r>
          </w:p>
        </w:tc>
        <w:tc>
          <w:tcPr>
            <w:tcW w:w="510" w:type="dxa"/>
          </w:tcPr>
          <w:p w14:paraId="2A93D7A1" w14:textId="778DAF98" w:rsidR="00DE79EC" w:rsidRPr="00DE79EC" w:rsidRDefault="00DE79EC" w:rsidP="00DE79EC">
            <w:pPr>
              <w:pStyle w:val="TAL"/>
              <w:rPr>
                <w:sz w:val="16"/>
              </w:rPr>
            </w:pPr>
            <w:r>
              <w:rPr>
                <w:sz w:val="16"/>
              </w:rPr>
              <w:t>Rel-17</w:t>
            </w:r>
          </w:p>
        </w:tc>
        <w:tc>
          <w:tcPr>
            <w:tcW w:w="661" w:type="dxa"/>
          </w:tcPr>
          <w:p w14:paraId="04C401A0" w14:textId="11964585" w:rsidR="00DE79EC" w:rsidRPr="00DE79EC" w:rsidRDefault="00DE79EC" w:rsidP="00DE79EC">
            <w:pPr>
              <w:pStyle w:val="TAL"/>
              <w:rPr>
                <w:sz w:val="16"/>
              </w:rPr>
            </w:pPr>
            <w:r>
              <w:rPr>
                <w:sz w:val="16"/>
              </w:rPr>
              <w:t>17.5.0</w:t>
            </w:r>
          </w:p>
        </w:tc>
        <w:tc>
          <w:tcPr>
            <w:tcW w:w="2607" w:type="dxa"/>
          </w:tcPr>
          <w:p w14:paraId="6E7F0B33" w14:textId="4CF5B6FD" w:rsidR="00DE79EC" w:rsidRPr="00DE79EC" w:rsidRDefault="00DE79EC" w:rsidP="00DE79EC">
            <w:pPr>
              <w:pStyle w:val="TAL"/>
              <w:rPr>
                <w:sz w:val="16"/>
              </w:rPr>
            </w:pPr>
            <w:r>
              <w:rPr>
                <w:sz w:val="16"/>
              </w:rPr>
              <w:t>Correction of IEI values for the REMOTE UE REPORT message</w:t>
            </w:r>
          </w:p>
        </w:tc>
      </w:tr>
      <w:tr w:rsidR="00DE79EC" w14:paraId="2E1D6AC7" w14:textId="77777777" w:rsidTr="00DE79EC">
        <w:tc>
          <w:tcPr>
            <w:tcW w:w="1133" w:type="dxa"/>
          </w:tcPr>
          <w:p w14:paraId="0A54ACD5" w14:textId="39962C1D" w:rsidR="00DE79EC" w:rsidRPr="00DE79EC" w:rsidRDefault="00DE79EC" w:rsidP="00DE79EC">
            <w:pPr>
              <w:pStyle w:val="TAL"/>
              <w:rPr>
                <w:sz w:val="16"/>
              </w:rPr>
            </w:pPr>
            <w:r>
              <w:rPr>
                <w:sz w:val="16"/>
              </w:rPr>
              <w:t>C1-221865</w:t>
            </w:r>
          </w:p>
        </w:tc>
        <w:tc>
          <w:tcPr>
            <w:tcW w:w="1020" w:type="dxa"/>
          </w:tcPr>
          <w:p w14:paraId="6D770B58" w14:textId="51271A84" w:rsidR="00DE79EC" w:rsidRPr="00DE79EC" w:rsidRDefault="00DE79EC" w:rsidP="00DE79EC">
            <w:pPr>
              <w:pStyle w:val="TAL"/>
              <w:rPr>
                <w:sz w:val="16"/>
              </w:rPr>
            </w:pPr>
            <w:r>
              <w:rPr>
                <w:sz w:val="16"/>
              </w:rPr>
              <w:t>agreed</w:t>
            </w:r>
          </w:p>
        </w:tc>
        <w:tc>
          <w:tcPr>
            <w:tcW w:w="1020" w:type="dxa"/>
          </w:tcPr>
          <w:p w14:paraId="0AFB2700" w14:textId="64312CD1" w:rsidR="00DE79EC" w:rsidRPr="00DE79EC" w:rsidRDefault="00DE79EC" w:rsidP="00DE79EC">
            <w:pPr>
              <w:pStyle w:val="TAL"/>
              <w:rPr>
                <w:sz w:val="16"/>
              </w:rPr>
            </w:pPr>
            <w:r>
              <w:rPr>
                <w:sz w:val="16"/>
              </w:rPr>
              <w:t>approved</w:t>
            </w:r>
          </w:p>
        </w:tc>
        <w:tc>
          <w:tcPr>
            <w:tcW w:w="1133" w:type="dxa"/>
          </w:tcPr>
          <w:p w14:paraId="6013CEE4" w14:textId="4D913939" w:rsidR="00DE79EC" w:rsidRPr="00DE79EC" w:rsidRDefault="00DE79EC" w:rsidP="00DE79EC">
            <w:pPr>
              <w:pStyle w:val="TAL"/>
              <w:rPr>
                <w:sz w:val="16"/>
              </w:rPr>
            </w:pPr>
            <w:r>
              <w:rPr>
                <w:sz w:val="16"/>
              </w:rPr>
              <w:t>24.526</w:t>
            </w:r>
          </w:p>
        </w:tc>
        <w:tc>
          <w:tcPr>
            <w:tcW w:w="572" w:type="dxa"/>
          </w:tcPr>
          <w:p w14:paraId="72F4DAE4" w14:textId="574D1DBE" w:rsidR="00DE79EC" w:rsidRPr="00DE79EC" w:rsidRDefault="00DE79EC" w:rsidP="00DE79EC">
            <w:pPr>
              <w:pStyle w:val="TAL"/>
              <w:rPr>
                <w:sz w:val="16"/>
              </w:rPr>
            </w:pPr>
            <w:r>
              <w:rPr>
                <w:sz w:val="16"/>
              </w:rPr>
              <w:t>0136</w:t>
            </w:r>
          </w:p>
        </w:tc>
        <w:tc>
          <w:tcPr>
            <w:tcW w:w="567" w:type="dxa"/>
          </w:tcPr>
          <w:p w14:paraId="367E4368" w14:textId="447ADA4A" w:rsidR="00DE79EC" w:rsidRPr="00DE79EC" w:rsidRDefault="00DE79EC" w:rsidP="00DE79EC">
            <w:pPr>
              <w:pStyle w:val="TAL"/>
              <w:rPr>
                <w:sz w:val="16"/>
              </w:rPr>
            </w:pPr>
            <w:r>
              <w:rPr>
                <w:sz w:val="16"/>
              </w:rPr>
              <w:t>1</w:t>
            </w:r>
          </w:p>
        </w:tc>
        <w:tc>
          <w:tcPr>
            <w:tcW w:w="567" w:type="dxa"/>
          </w:tcPr>
          <w:p w14:paraId="24ECB9E2" w14:textId="381521AC" w:rsidR="00DE79EC" w:rsidRPr="00DE79EC" w:rsidRDefault="00DE79EC" w:rsidP="00DE79EC">
            <w:pPr>
              <w:pStyle w:val="TAL"/>
              <w:rPr>
                <w:sz w:val="16"/>
              </w:rPr>
            </w:pPr>
            <w:r>
              <w:rPr>
                <w:sz w:val="16"/>
              </w:rPr>
              <w:t>F</w:t>
            </w:r>
          </w:p>
        </w:tc>
        <w:tc>
          <w:tcPr>
            <w:tcW w:w="510" w:type="dxa"/>
          </w:tcPr>
          <w:p w14:paraId="28A3E96C" w14:textId="1DB9A6B1" w:rsidR="00DE79EC" w:rsidRPr="00DE79EC" w:rsidRDefault="00DE79EC" w:rsidP="00DE79EC">
            <w:pPr>
              <w:pStyle w:val="TAL"/>
              <w:rPr>
                <w:sz w:val="16"/>
              </w:rPr>
            </w:pPr>
            <w:r>
              <w:rPr>
                <w:sz w:val="16"/>
              </w:rPr>
              <w:t>Rel-17</w:t>
            </w:r>
          </w:p>
        </w:tc>
        <w:tc>
          <w:tcPr>
            <w:tcW w:w="661" w:type="dxa"/>
          </w:tcPr>
          <w:p w14:paraId="333E914D" w14:textId="763C9AA8" w:rsidR="00DE79EC" w:rsidRPr="00DE79EC" w:rsidRDefault="00DE79EC" w:rsidP="00DE79EC">
            <w:pPr>
              <w:pStyle w:val="TAL"/>
              <w:rPr>
                <w:sz w:val="16"/>
              </w:rPr>
            </w:pPr>
            <w:r>
              <w:rPr>
                <w:sz w:val="16"/>
              </w:rPr>
              <w:t>17.5.0</w:t>
            </w:r>
          </w:p>
        </w:tc>
        <w:tc>
          <w:tcPr>
            <w:tcW w:w="2607" w:type="dxa"/>
          </w:tcPr>
          <w:p w14:paraId="0259123D" w14:textId="0E060E61" w:rsidR="00DE79EC" w:rsidRPr="00DE79EC" w:rsidRDefault="00DE79EC" w:rsidP="00DE79EC">
            <w:pPr>
              <w:pStyle w:val="TAL"/>
              <w:rPr>
                <w:sz w:val="16"/>
              </w:rPr>
            </w:pPr>
            <w:r>
              <w:rPr>
                <w:sz w:val="16"/>
              </w:rPr>
              <w:t xml:space="preserve">Alignment of </w:t>
            </w:r>
            <w:proofErr w:type="spellStart"/>
            <w:r>
              <w:rPr>
                <w:sz w:val="16"/>
              </w:rPr>
              <w:t>ProSe</w:t>
            </w:r>
            <w:proofErr w:type="spellEnd"/>
            <w:r>
              <w:rPr>
                <w:sz w:val="16"/>
              </w:rPr>
              <w:t xml:space="preserve"> Policy and V2X Policy</w:t>
            </w:r>
          </w:p>
        </w:tc>
      </w:tr>
      <w:tr w:rsidR="00DE79EC" w14:paraId="06389950" w14:textId="77777777" w:rsidTr="00DE79EC">
        <w:tc>
          <w:tcPr>
            <w:tcW w:w="1133" w:type="dxa"/>
          </w:tcPr>
          <w:p w14:paraId="332CB193" w14:textId="445E50ED" w:rsidR="00DE79EC" w:rsidRPr="00DE79EC" w:rsidRDefault="00DE79EC" w:rsidP="00DE79EC">
            <w:pPr>
              <w:pStyle w:val="TAL"/>
              <w:rPr>
                <w:sz w:val="16"/>
              </w:rPr>
            </w:pPr>
            <w:r>
              <w:rPr>
                <w:sz w:val="16"/>
              </w:rPr>
              <w:t>C1-222025</w:t>
            </w:r>
          </w:p>
        </w:tc>
        <w:tc>
          <w:tcPr>
            <w:tcW w:w="1020" w:type="dxa"/>
          </w:tcPr>
          <w:p w14:paraId="54A51DE8" w14:textId="71537D25" w:rsidR="00DE79EC" w:rsidRPr="00DE79EC" w:rsidRDefault="00DE79EC" w:rsidP="00DE79EC">
            <w:pPr>
              <w:pStyle w:val="TAL"/>
              <w:rPr>
                <w:sz w:val="16"/>
              </w:rPr>
            </w:pPr>
            <w:r>
              <w:rPr>
                <w:sz w:val="16"/>
              </w:rPr>
              <w:t>agreed</w:t>
            </w:r>
          </w:p>
        </w:tc>
        <w:tc>
          <w:tcPr>
            <w:tcW w:w="1020" w:type="dxa"/>
          </w:tcPr>
          <w:p w14:paraId="5D792E63" w14:textId="2AF4E79C" w:rsidR="00DE79EC" w:rsidRPr="00DE79EC" w:rsidRDefault="00DE79EC" w:rsidP="00DE79EC">
            <w:pPr>
              <w:pStyle w:val="TAL"/>
              <w:rPr>
                <w:sz w:val="16"/>
              </w:rPr>
            </w:pPr>
            <w:r>
              <w:rPr>
                <w:sz w:val="16"/>
              </w:rPr>
              <w:t>approved</w:t>
            </w:r>
          </w:p>
        </w:tc>
        <w:tc>
          <w:tcPr>
            <w:tcW w:w="1133" w:type="dxa"/>
          </w:tcPr>
          <w:p w14:paraId="0CF57564" w14:textId="10660632" w:rsidR="00DE79EC" w:rsidRPr="00DE79EC" w:rsidRDefault="00DE79EC" w:rsidP="00DE79EC">
            <w:pPr>
              <w:pStyle w:val="TAL"/>
              <w:rPr>
                <w:sz w:val="16"/>
              </w:rPr>
            </w:pPr>
            <w:r>
              <w:rPr>
                <w:sz w:val="16"/>
              </w:rPr>
              <w:t>24.501</w:t>
            </w:r>
          </w:p>
        </w:tc>
        <w:tc>
          <w:tcPr>
            <w:tcW w:w="572" w:type="dxa"/>
          </w:tcPr>
          <w:p w14:paraId="3FA5469C" w14:textId="35085A52" w:rsidR="00DE79EC" w:rsidRPr="00DE79EC" w:rsidRDefault="00DE79EC" w:rsidP="00DE79EC">
            <w:pPr>
              <w:pStyle w:val="TAL"/>
              <w:rPr>
                <w:sz w:val="16"/>
              </w:rPr>
            </w:pPr>
            <w:r>
              <w:rPr>
                <w:sz w:val="16"/>
              </w:rPr>
              <w:t>3995</w:t>
            </w:r>
          </w:p>
        </w:tc>
        <w:tc>
          <w:tcPr>
            <w:tcW w:w="567" w:type="dxa"/>
          </w:tcPr>
          <w:p w14:paraId="42929AE0" w14:textId="1C7DD16F" w:rsidR="00DE79EC" w:rsidRPr="00DE79EC" w:rsidRDefault="00DE79EC" w:rsidP="00DE79EC">
            <w:pPr>
              <w:pStyle w:val="TAL"/>
              <w:rPr>
                <w:sz w:val="16"/>
              </w:rPr>
            </w:pPr>
            <w:r>
              <w:rPr>
                <w:sz w:val="16"/>
              </w:rPr>
              <w:t>1</w:t>
            </w:r>
          </w:p>
        </w:tc>
        <w:tc>
          <w:tcPr>
            <w:tcW w:w="567" w:type="dxa"/>
          </w:tcPr>
          <w:p w14:paraId="0D4C52CD" w14:textId="21D85A68" w:rsidR="00DE79EC" w:rsidRPr="00DE79EC" w:rsidRDefault="00DE79EC" w:rsidP="00DE79EC">
            <w:pPr>
              <w:pStyle w:val="TAL"/>
              <w:rPr>
                <w:sz w:val="16"/>
              </w:rPr>
            </w:pPr>
            <w:r>
              <w:rPr>
                <w:sz w:val="16"/>
              </w:rPr>
              <w:t>B</w:t>
            </w:r>
          </w:p>
        </w:tc>
        <w:tc>
          <w:tcPr>
            <w:tcW w:w="510" w:type="dxa"/>
          </w:tcPr>
          <w:p w14:paraId="44114AA1" w14:textId="0410FB69" w:rsidR="00DE79EC" w:rsidRPr="00DE79EC" w:rsidRDefault="00DE79EC" w:rsidP="00DE79EC">
            <w:pPr>
              <w:pStyle w:val="TAL"/>
              <w:rPr>
                <w:sz w:val="16"/>
              </w:rPr>
            </w:pPr>
            <w:r>
              <w:rPr>
                <w:sz w:val="16"/>
              </w:rPr>
              <w:t>Rel-17</w:t>
            </w:r>
          </w:p>
        </w:tc>
        <w:tc>
          <w:tcPr>
            <w:tcW w:w="661" w:type="dxa"/>
          </w:tcPr>
          <w:p w14:paraId="6668D941" w14:textId="1A89A464" w:rsidR="00DE79EC" w:rsidRPr="00DE79EC" w:rsidRDefault="00DE79EC" w:rsidP="00DE79EC">
            <w:pPr>
              <w:pStyle w:val="TAL"/>
              <w:rPr>
                <w:sz w:val="16"/>
              </w:rPr>
            </w:pPr>
            <w:r>
              <w:rPr>
                <w:sz w:val="16"/>
              </w:rPr>
              <w:t>17.5.0</w:t>
            </w:r>
          </w:p>
        </w:tc>
        <w:tc>
          <w:tcPr>
            <w:tcW w:w="2607" w:type="dxa"/>
          </w:tcPr>
          <w:p w14:paraId="5F63797D" w14:textId="2D74617A" w:rsidR="00DE79EC" w:rsidRPr="00DE79EC" w:rsidRDefault="00DE79EC" w:rsidP="00DE79EC">
            <w:pPr>
              <w:pStyle w:val="TAL"/>
              <w:rPr>
                <w:sz w:val="16"/>
              </w:rPr>
            </w:pPr>
            <w:r>
              <w:rPr>
                <w:sz w:val="16"/>
              </w:rPr>
              <w:t>Update to NAS security mode command during PC5 link establishment</w:t>
            </w:r>
          </w:p>
        </w:tc>
      </w:tr>
    </w:tbl>
    <w:p w14:paraId="11B1030F" w14:textId="77777777" w:rsidR="00DE79EC" w:rsidRDefault="00DE79EC" w:rsidP="00DE79EC"/>
    <w:p w14:paraId="35FD81A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B8C97" w14:textId="77777777" w:rsidR="00DE79EC" w:rsidRDefault="00DE79EC" w:rsidP="00DE79EC">
      <w:pPr>
        <w:pStyle w:val="Heading3"/>
      </w:pPr>
      <w:bookmarkStart w:id="138" w:name="_Toc98478499"/>
      <w:r>
        <w:t>17.40</w:t>
      </w:r>
      <w:r>
        <w:tab/>
        <w:t>CT aspects of Enabling Multi-USIM Devices [MUSIM]</w:t>
      </w:r>
      <w:bookmarkEnd w:id="138"/>
    </w:p>
    <w:p w14:paraId="77D6799A" w14:textId="12B1E15F" w:rsidR="00DE79EC" w:rsidRDefault="00DE79EC" w:rsidP="00DE79EC">
      <w:pPr>
        <w:rPr>
          <w:rFonts w:ascii="Arial" w:hAnsi="Arial" w:cs="Arial"/>
          <w:b/>
          <w:sz w:val="24"/>
        </w:rPr>
      </w:pPr>
      <w:r>
        <w:rPr>
          <w:rFonts w:ascii="Arial" w:hAnsi="Arial" w:cs="Arial"/>
          <w:b/>
          <w:color w:val="0000FF"/>
          <w:sz w:val="24"/>
        </w:rPr>
        <w:t>CP-220045</w:t>
      </w:r>
      <w:r>
        <w:rPr>
          <w:rFonts w:ascii="Arial" w:hAnsi="Arial" w:cs="Arial"/>
          <w:b/>
          <w:color w:val="0000FF"/>
          <w:sz w:val="24"/>
        </w:rPr>
        <w:tab/>
      </w:r>
      <w:r>
        <w:rPr>
          <w:rFonts w:ascii="Arial" w:hAnsi="Arial" w:cs="Arial"/>
          <w:b/>
          <w:sz w:val="24"/>
        </w:rPr>
        <w:t>CR Pack on CT aspects of Enabling Multi-USIM devices</w:t>
      </w:r>
    </w:p>
    <w:p w14:paraId="64E6415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85662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19A050D9" w14:textId="77777777" w:rsidTr="00DE79EC">
        <w:tc>
          <w:tcPr>
            <w:tcW w:w="1133" w:type="dxa"/>
          </w:tcPr>
          <w:p w14:paraId="2FF192D9" w14:textId="364A61A2" w:rsidR="00DE79EC" w:rsidRDefault="00DE79EC" w:rsidP="00DE79EC">
            <w:pPr>
              <w:pStyle w:val="TAH"/>
            </w:pPr>
            <w:r>
              <w:t>WG TDoc</w:t>
            </w:r>
          </w:p>
        </w:tc>
        <w:tc>
          <w:tcPr>
            <w:tcW w:w="1020" w:type="dxa"/>
          </w:tcPr>
          <w:p w14:paraId="619B4ED2" w14:textId="5E9064A8" w:rsidR="00DE79EC" w:rsidRDefault="00DE79EC" w:rsidP="00DE79EC">
            <w:pPr>
              <w:pStyle w:val="TAH"/>
            </w:pPr>
            <w:r>
              <w:t xml:space="preserve">WG </w:t>
            </w:r>
            <w:proofErr w:type="spellStart"/>
            <w:r>
              <w:t>decisn</w:t>
            </w:r>
            <w:proofErr w:type="spellEnd"/>
          </w:p>
        </w:tc>
        <w:tc>
          <w:tcPr>
            <w:tcW w:w="1020" w:type="dxa"/>
          </w:tcPr>
          <w:p w14:paraId="1E2BACC7" w14:textId="647274F2" w:rsidR="00DE79EC" w:rsidRDefault="00DE79EC" w:rsidP="00DE79EC">
            <w:pPr>
              <w:pStyle w:val="TAH"/>
            </w:pPr>
            <w:r>
              <w:t xml:space="preserve">TSG </w:t>
            </w:r>
            <w:proofErr w:type="spellStart"/>
            <w:r>
              <w:t>decisn</w:t>
            </w:r>
            <w:proofErr w:type="spellEnd"/>
          </w:p>
        </w:tc>
        <w:tc>
          <w:tcPr>
            <w:tcW w:w="1133" w:type="dxa"/>
          </w:tcPr>
          <w:p w14:paraId="0C9003A5" w14:textId="15FD41AE" w:rsidR="00DE79EC" w:rsidRDefault="00DE79EC" w:rsidP="00DE79EC">
            <w:pPr>
              <w:pStyle w:val="TAH"/>
            </w:pPr>
            <w:r>
              <w:t>Spec</w:t>
            </w:r>
          </w:p>
        </w:tc>
        <w:tc>
          <w:tcPr>
            <w:tcW w:w="572" w:type="dxa"/>
          </w:tcPr>
          <w:p w14:paraId="0BE89102" w14:textId="2FCD7AEA" w:rsidR="00DE79EC" w:rsidRDefault="00DE79EC" w:rsidP="00DE79EC">
            <w:pPr>
              <w:pStyle w:val="TAH"/>
            </w:pPr>
            <w:r>
              <w:t>CR</w:t>
            </w:r>
          </w:p>
        </w:tc>
        <w:tc>
          <w:tcPr>
            <w:tcW w:w="567" w:type="dxa"/>
          </w:tcPr>
          <w:p w14:paraId="740FB8D0" w14:textId="78F14084" w:rsidR="00DE79EC" w:rsidRDefault="00DE79EC" w:rsidP="00DE79EC">
            <w:pPr>
              <w:pStyle w:val="TAH"/>
            </w:pPr>
            <w:r>
              <w:t>rev</w:t>
            </w:r>
          </w:p>
        </w:tc>
        <w:tc>
          <w:tcPr>
            <w:tcW w:w="567" w:type="dxa"/>
          </w:tcPr>
          <w:p w14:paraId="1A320185" w14:textId="5A44FC2A" w:rsidR="00DE79EC" w:rsidRDefault="00DE79EC" w:rsidP="00DE79EC">
            <w:pPr>
              <w:pStyle w:val="TAH"/>
            </w:pPr>
            <w:r>
              <w:t>cat</w:t>
            </w:r>
          </w:p>
        </w:tc>
        <w:tc>
          <w:tcPr>
            <w:tcW w:w="510" w:type="dxa"/>
          </w:tcPr>
          <w:p w14:paraId="0B710BD5" w14:textId="238ACCF9" w:rsidR="00DE79EC" w:rsidRDefault="00DE79EC" w:rsidP="00DE79EC">
            <w:pPr>
              <w:pStyle w:val="TAH"/>
            </w:pPr>
            <w:proofErr w:type="spellStart"/>
            <w:r>
              <w:t>Rel</w:t>
            </w:r>
            <w:proofErr w:type="spellEnd"/>
          </w:p>
        </w:tc>
        <w:tc>
          <w:tcPr>
            <w:tcW w:w="661" w:type="dxa"/>
          </w:tcPr>
          <w:p w14:paraId="0ADFACEB" w14:textId="1EE62DA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1F9723C" w14:textId="7F71EDD3" w:rsidR="00DE79EC" w:rsidRDefault="00DE79EC" w:rsidP="00DE79EC">
            <w:pPr>
              <w:pStyle w:val="TAH"/>
            </w:pPr>
            <w:r>
              <w:t>Title</w:t>
            </w:r>
          </w:p>
        </w:tc>
      </w:tr>
      <w:tr w:rsidR="00DE79EC" w14:paraId="4B939239" w14:textId="77777777" w:rsidTr="00DE79EC">
        <w:tc>
          <w:tcPr>
            <w:tcW w:w="1133" w:type="dxa"/>
          </w:tcPr>
          <w:p w14:paraId="162CC098" w14:textId="775D8087" w:rsidR="00DE79EC" w:rsidRPr="00DE79EC" w:rsidRDefault="00DE79EC" w:rsidP="00DE79EC">
            <w:pPr>
              <w:pStyle w:val="TAL"/>
              <w:rPr>
                <w:sz w:val="16"/>
              </w:rPr>
            </w:pPr>
            <w:r>
              <w:rPr>
                <w:sz w:val="16"/>
              </w:rPr>
              <w:t>C4-221474</w:t>
            </w:r>
          </w:p>
        </w:tc>
        <w:tc>
          <w:tcPr>
            <w:tcW w:w="1020" w:type="dxa"/>
          </w:tcPr>
          <w:p w14:paraId="4DE535E6" w14:textId="5918BA7F" w:rsidR="00DE79EC" w:rsidRPr="00DE79EC" w:rsidRDefault="00DE79EC" w:rsidP="00DE79EC">
            <w:pPr>
              <w:pStyle w:val="TAL"/>
              <w:rPr>
                <w:sz w:val="16"/>
              </w:rPr>
            </w:pPr>
            <w:r>
              <w:rPr>
                <w:sz w:val="16"/>
              </w:rPr>
              <w:t>agreed</w:t>
            </w:r>
          </w:p>
        </w:tc>
        <w:tc>
          <w:tcPr>
            <w:tcW w:w="1020" w:type="dxa"/>
          </w:tcPr>
          <w:p w14:paraId="6D51989C" w14:textId="24B772EE" w:rsidR="00DE79EC" w:rsidRPr="00DE79EC" w:rsidRDefault="00DE79EC" w:rsidP="00DE79EC">
            <w:pPr>
              <w:pStyle w:val="TAL"/>
              <w:rPr>
                <w:sz w:val="16"/>
              </w:rPr>
            </w:pPr>
            <w:r>
              <w:rPr>
                <w:sz w:val="16"/>
              </w:rPr>
              <w:t>approved</w:t>
            </w:r>
          </w:p>
        </w:tc>
        <w:tc>
          <w:tcPr>
            <w:tcW w:w="1133" w:type="dxa"/>
          </w:tcPr>
          <w:p w14:paraId="6E5893A0" w14:textId="2CC0D14E" w:rsidR="00DE79EC" w:rsidRPr="00DE79EC" w:rsidRDefault="00DE79EC" w:rsidP="00DE79EC">
            <w:pPr>
              <w:pStyle w:val="TAL"/>
              <w:rPr>
                <w:sz w:val="16"/>
              </w:rPr>
            </w:pPr>
            <w:r>
              <w:rPr>
                <w:sz w:val="16"/>
              </w:rPr>
              <w:t>29.274</w:t>
            </w:r>
          </w:p>
        </w:tc>
        <w:tc>
          <w:tcPr>
            <w:tcW w:w="572" w:type="dxa"/>
          </w:tcPr>
          <w:p w14:paraId="5724642C" w14:textId="7C2A63B1" w:rsidR="00DE79EC" w:rsidRPr="00DE79EC" w:rsidRDefault="00DE79EC" w:rsidP="00DE79EC">
            <w:pPr>
              <w:pStyle w:val="TAL"/>
              <w:rPr>
                <w:sz w:val="16"/>
              </w:rPr>
            </w:pPr>
            <w:r>
              <w:rPr>
                <w:sz w:val="16"/>
              </w:rPr>
              <w:t>2048</w:t>
            </w:r>
          </w:p>
        </w:tc>
        <w:tc>
          <w:tcPr>
            <w:tcW w:w="567" w:type="dxa"/>
          </w:tcPr>
          <w:p w14:paraId="2A23E05A" w14:textId="013F6CA6" w:rsidR="00DE79EC" w:rsidRPr="00DE79EC" w:rsidRDefault="00DE79EC" w:rsidP="00DE79EC">
            <w:pPr>
              <w:pStyle w:val="TAL"/>
              <w:rPr>
                <w:sz w:val="16"/>
              </w:rPr>
            </w:pPr>
            <w:r>
              <w:rPr>
                <w:sz w:val="16"/>
              </w:rPr>
              <w:t>1</w:t>
            </w:r>
          </w:p>
        </w:tc>
        <w:tc>
          <w:tcPr>
            <w:tcW w:w="567" w:type="dxa"/>
          </w:tcPr>
          <w:p w14:paraId="3D62938B" w14:textId="7937CCC8" w:rsidR="00DE79EC" w:rsidRPr="00DE79EC" w:rsidRDefault="00DE79EC" w:rsidP="00DE79EC">
            <w:pPr>
              <w:pStyle w:val="TAL"/>
              <w:rPr>
                <w:sz w:val="16"/>
              </w:rPr>
            </w:pPr>
            <w:r>
              <w:rPr>
                <w:sz w:val="16"/>
              </w:rPr>
              <w:t>B</w:t>
            </w:r>
          </w:p>
        </w:tc>
        <w:tc>
          <w:tcPr>
            <w:tcW w:w="510" w:type="dxa"/>
          </w:tcPr>
          <w:p w14:paraId="09C313D7" w14:textId="6CB80280" w:rsidR="00DE79EC" w:rsidRPr="00DE79EC" w:rsidRDefault="00DE79EC" w:rsidP="00DE79EC">
            <w:pPr>
              <w:pStyle w:val="TAL"/>
              <w:rPr>
                <w:sz w:val="16"/>
              </w:rPr>
            </w:pPr>
            <w:r>
              <w:rPr>
                <w:sz w:val="16"/>
              </w:rPr>
              <w:t>Rel-17</w:t>
            </w:r>
          </w:p>
        </w:tc>
        <w:tc>
          <w:tcPr>
            <w:tcW w:w="661" w:type="dxa"/>
          </w:tcPr>
          <w:p w14:paraId="1BDCD881" w14:textId="6A44D8D1" w:rsidR="00DE79EC" w:rsidRPr="00DE79EC" w:rsidRDefault="00DE79EC" w:rsidP="00DE79EC">
            <w:pPr>
              <w:pStyle w:val="TAL"/>
              <w:rPr>
                <w:sz w:val="16"/>
              </w:rPr>
            </w:pPr>
            <w:r>
              <w:rPr>
                <w:sz w:val="16"/>
              </w:rPr>
              <w:t>17.4.0</w:t>
            </w:r>
          </w:p>
        </w:tc>
        <w:tc>
          <w:tcPr>
            <w:tcW w:w="2607" w:type="dxa"/>
          </w:tcPr>
          <w:p w14:paraId="026A8597" w14:textId="6E3EAE8D" w:rsidR="00DE79EC" w:rsidRPr="00DE79EC" w:rsidRDefault="00DE79EC" w:rsidP="00DE79EC">
            <w:pPr>
              <w:pStyle w:val="TAL"/>
              <w:rPr>
                <w:sz w:val="16"/>
              </w:rPr>
            </w:pPr>
            <w:r>
              <w:rPr>
                <w:sz w:val="16"/>
              </w:rPr>
              <w:t>Transferring Alternative IMSI between MMEs</w:t>
            </w:r>
          </w:p>
        </w:tc>
      </w:tr>
    </w:tbl>
    <w:p w14:paraId="2C3DF266" w14:textId="77777777" w:rsidR="00DE79EC" w:rsidRDefault="00DE79EC" w:rsidP="00DE79EC"/>
    <w:p w14:paraId="2F3A2E6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D3952" w14:textId="422AC933" w:rsidR="00DE79EC" w:rsidRDefault="00DE79EC" w:rsidP="00DE79EC">
      <w:pPr>
        <w:rPr>
          <w:rFonts w:ascii="Arial" w:hAnsi="Arial" w:cs="Arial"/>
          <w:b/>
          <w:sz w:val="24"/>
        </w:rPr>
      </w:pPr>
      <w:r>
        <w:rPr>
          <w:rFonts w:ascii="Arial" w:hAnsi="Arial" w:cs="Arial"/>
          <w:b/>
          <w:color w:val="0000FF"/>
          <w:sz w:val="24"/>
        </w:rPr>
        <w:t>CP-220124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6559D99"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CR-0198  rev  Cat: F (Rel-17)</w:t>
      </w:r>
      <w:r>
        <w:rPr>
          <w:i/>
        </w:rPr>
        <w:br/>
      </w:r>
      <w:r>
        <w:rPr>
          <w:i/>
        </w:rPr>
        <w:br/>
      </w:r>
      <w:r>
        <w:rPr>
          <w:i/>
        </w:rPr>
        <w:tab/>
      </w:r>
      <w:r>
        <w:rPr>
          <w:i/>
        </w:rPr>
        <w:tab/>
      </w:r>
      <w:r>
        <w:rPr>
          <w:i/>
        </w:rPr>
        <w:tab/>
      </w:r>
      <w:r>
        <w:rPr>
          <w:i/>
        </w:rPr>
        <w:tab/>
      </w:r>
      <w:r>
        <w:rPr>
          <w:i/>
        </w:rPr>
        <w:tab/>
        <w:t>Source: Nokia, Nokia Shanghai Bell</w:t>
      </w:r>
    </w:p>
    <w:p w14:paraId="60502DD7"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57893" w14:textId="5AD8EDD9" w:rsidR="00DE79EC" w:rsidRDefault="00DE79EC" w:rsidP="00DE79EC">
      <w:pPr>
        <w:rPr>
          <w:rFonts w:ascii="Arial" w:hAnsi="Arial" w:cs="Arial"/>
          <w:b/>
          <w:sz w:val="24"/>
        </w:rPr>
      </w:pPr>
      <w:r>
        <w:rPr>
          <w:rFonts w:ascii="Arial" w:hAnsi="Arial" w:cs="Arial"/>
          <w:b/>
          <w:color w:val="0000FF"/>
          <w:sz w:val="24"/>
        </w:rPr>
        <w:t>CP-220213</w:t>
      </w:r>
      <w:r>
        <w:rPr>
          <w:rFonts w:ascii="Arial" w:hAnsi="Arial" w:cs="Arial"/>
          <w:b/>
          <w:color w:val="0000FF"/>
          <w:sz w:val="24"/>
        </w:rPr>
        <w:tab/>
      </w:r>
      <w:r>
        <w:rPr>
          <w:rFonts w:ascii="Arial" w:hAnsi="Arial" w:cs="Arial"/>
          <w:b/>
          <w:sz w:val="24"/>
        </w:rPr>
        <w:t>Paging restrictions with Connection Release in 5GS</w:t>
      </w:r>
    </w:p>
    <w:p w14:paraId="57362F2A"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CR-3711  rev 4 Cat: F (Rel-17)</w:t>
      </w:r>
      <w:r>
        <w:rPr>
          <w:i/>
        </w:rPr>
        <w:br/>
      </w:r>
      <w:r>
        <w:rPr>
          <w:i/>
        </w:rPr>
        <w:br/>
      </w:r>
      <w:r>
        <w:rPr>
          <w:i/>
        </w:rPr>
        <w:tab/>
      </w:r>
      <w:r>
        <w:rPr>
          <w:i/>
        </w:rPr>
        <w:tab/>
      </w:r>
      <w:r>
        <w:rPr>
          <w:i/>
        </w:rPr>
        <w:tab/>
      </w:r>
      <w:r>
        <w:rPr>
          <w:i/>
        </w:rPr>
        <w:tab/>
      </w:r>
      <w:r>
        <w:rPr>
          <w:i/>
        </w:rPr>
        <w:tab/>
        <w:t>Source: Apple, Nokia, Nokia Shanghai Bell, Samsung, Ericsson</w:t>
      </w:r>
    </w:p>
    <w:p w14:paraId="5281D71C" w14:textId="77777777" w:rsidR="00DE79EC" w:rsidRDefault="00DE79EC" w:rsidP="00DE79EC">
      <w:pPr>
        <w:rPr>
          <w:color w:val="808080"/>
        </w:rPr>
      </w:pPr>
      <w:r>
        <w:rPr>
          <w:color w:val="808080"/>
        </w:rPr>
        <w:t>(Replaces C1-220620)</w:t>
      </w:r>
    </w:p>
    <w:p w14:paraId="04321596" w14:textId="77777777" w:rsidR="00DE79EC" w:rsidRDefault="00DE79EC" w:rsidP="00DE79EC">
      <w:pPr>
        <w:rPr>
          <w:rFonts w:ascii="Arial" w:hAnsi="Arial" w:cs="Arial"/>
          <w:b/>
        </w:rPr>
      </w:pPr>
      <w:r>
        <w:rPr>
          <w:rFonts w:ascii="Arial" w:hAnsi="Arial" w:cs="Arial"/>
          <w:b/>
        </w:rPr>
        <w:t xml:space="preserve">Abstract: </w:t>
      </w:r>
    </w:p>
    <w:p w14:paraId="1E753D89" w14:textId="77777777" w:rsidR="00DE79EC" w:rsidRDefault="00DE79EC" w:rsidP="00DE79EC">
      <w:r>
        <w:t>This is a revision of CT1 agreed CR C1-220620 in CR Pack CP-220240.</w:t>
      </w:r>
    </w:p>
    <w:p w14:paraId="646483FE" w14:textId="77777777" w:rsidR="00DE79EC" w:rsidRDefault="00DE79EC" w:rsidP="00DE79EC">
      <w:pPr>
        <w:rPr>
          <w:rFonts w:ascii="Arial" w:hAnsi="Arial" w:cs="Arial"/>
          <w:b/>
        </w:rPr>
      </w:pPr>
      <w:r>
        <w:rPr>
          <w:rFonts w:ascii="Arial" w:hAnsi="Arial" w:cs="Arial"/>
          <w:b/>
        </w:rPr>
        <w:t xml:space="preserve">Discussion: </w:t>
      </w:r>
    </w:p>
    <w:p w14:paraId="4FD9E81D" w14:textId="77777777" w:rsidR="00DE79EC" w:rsidRDefault="00DE79EC" w:rsidP="00DE79EC">
      <w:r>
        <w:t xml:space="preserve">CT1 agreed TS 24.501 CR 3982 (C1-221096) with new terminology.     </w:t>
      </w:r>
    </w:p>
    <w:p w14:paraId="26AA179F" w14:textId="77777777" w:rsidR="00DE79EC" w:rsidRDefault="00DE79EC" w:rsidP="00DE79EC">
      <w:r>
        <w:t>However, revision 1 of this CR still uses the old terminology.</w:t>
      </w:r>
    </w:p>
    <w:p w14:paraId="7BE90473" w14:textId="77777777" w:rsidR="00DE79EC" w:rsidRDefault="00DE79EC" w:rsidP="00DE79EC">
      <w:r>
        <w:t>- Terminology change: “UE supporting MUSIM” is changed to "MUSIM UE".</w:t>
      </w:r>
    </w:p>
    <w:p w14:paraId="3D2BE0B6" w14:textId="77777777" w:rsidR="00DE79EC" w:rsidRDefault="00DE79EC" w:rsidP="00DE79EC">
      <w:r>
        <w:t>- Ericsson added as a co-signor.</w:t>
      </w:r>
    </w:p>
    <w:p w14:paraId="7D6485A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9731A" w14:textId="032FA57F" w:rsidR="00DE79EC" w:rsidRDefault="00DE79EC" w:rsidP="00DE79EC">
      <w:pPr>
        <w:rPr>
          <w:rFonts w:ascii="Arial" w:hAnsi="Arial" w:cs="Arial"/>
          <w:b/>
          <w:sz w:val="24"/>
        </w:rPr>
      </w:pPr>
      <w:r>
        <w:rPr>
          <w:rFonts w:ascii="Arial" w:hAnsi="Arial" w:cs="Arial"/>
          <w:b/>
          <w:color w:val="0000FF"/>
          <w:sz w:val="24"/>
        </w:rPr>
        <w:t>CP-220232</w:t>
      </w:r>
      <w:r>
        <w:rPr>
          <w:rFonts w:ascii="Arial" w:hAnsi="Arial" w:cs="Arial"/>
          <w:b/>
          <w:color w:val="0000FF"/>
          <w:sz w:val="24"/>
        </w:rPr>
        <w:tab/>
      </w:r>
      <w:r>
        <w:rPr>
          <w:rFonts w:ascii="Arial" w:hAnsi="Arial" w:cs="Arial"/>
          <w:b/>
          <w:sz w:val="24"/>
        </w:rPr>
        <w:t>MUSIM capabilities exchange while Emergency service is ongoing in EPS</w:t>
      </w:r>
    </w:p>
    <w:p w14:paraId="68A896F9"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CR-3675  rev 2 Cat: F (Rel-17)</w:t>
      </w:r>
      <w:r>
        <w:rPr>
          <w:i/>
        </w:rPr>
        <w:br/>
      </w:r>
      <w:r>
        <w:rPr>
          <w:i/>
        </w:rPr>
        <w:br/>
      </w:r>
      <w:r>
        <w:rPr>
          <w:i/>
        </w:rPr>
        <w:tab/>
      </w:r>
      <w:r>
        <w:rPr>
          <w:i/>
        </w:rPr>
        <w:tab/>
      </w:r>
      <w:r>
        <w:rPr>
          <w:i/>
        </w:rPr>
        <w:tab/>
      </w:r>
      <w:r>
        <w:rPr>
          <w:i/>
        </w:rPr>
        <w:tab/>
      </w:r>
      <w:r>
        <w:rPr>
          <w:i/>
        </w:rPr>
        <w:tab/>
        <w:t>Source: Nokia, Nokia Shanghai Bell, Apple, Ericsson, vivo, Intel</w:t>
      </w:r>
    </w:p>
    <w:p w14:paraId="7F5812DC" w14:textId="77777777" w:rsidR="00DE79EC" w:rsidRDefault="00DE79EC" w:rsidP="00DE79EC">
      <w:pPr>
        <w:rPr>
          <w:color w:val="808080"/>
        </w:rPr>
      </w:pPr>
      <w:r>
        <w:rPr>
          <w:color w:val="808080"/>
        </w:rPr>
        <w:t>(Replaces C1-220797)</w:t>
      </w:r>
    </w:p>
    <w:p w14:paraId="3B9AA7AB" w14:textId="77777777" w:rsidR="00DE79EC" w:rsidRDefault="00DE79EC" w:rsidP="00DE79EC">
      <w:pPr>
        <w:rPr>
          <w:rFonts w:ascii="Arial" w:hAnsi="Arial" w:cs="Arial"/>
          <w:b/>
        </w:rPr>
      </w:pPr>
      <w:r>
        <w:rPr>
          <w:rFonts w:ascii="Arial" w:hAnsi="Arial" w:cs="Arial"/>
          <w:b/>
        </w:rPr>
        <w:t xml:space="preserve">Abstract: </w:t>
      </w:r>
    </w:p>
    <w:p w14:paraId="3F2A9670" w14:textId="77777777" w:rsidR="00DE79EC" w:rsidRDefault="00DE79EC" w:rsidP="00DE79EC">
      <w:r>
        <w:t>This is a revision of CT1 agreed CR C1-220797 in CR Pack CP-220241.</w:t>
      </w:r>
    </w:p>
    <w:p w14:paraId="4EB425FD" w14:textId="77777777" w:rsidR="00DE79EC" w:rsidRDefault="00DE79EC" w:rsidP="00DE79EC">
      <w:pPr>
        <w:rPr>
          <w:rFonts w:ascii="Arial" w:hAnsi="Arial" w:cs="Arial"/>
          <w:b/>
        </w:rPr>
      </w:pPr>
      <w:r>
        <w:rPr>
          <w:rFonts w:ascii="Arial" w:hAnsi="Arial" w:cs="Arial"/>
          <w:b/>
        </w:rPr>
        <w:t xml:space="preserve">Discussion: </w:t>
      </w:r>
    </w:p>
    <w:p w14:paraId="6D9EA0C7" w14:textId="77777777" w:rsidR="00DE79EC" w:rsidRDefault="00DE79EC" w:rsidP="00DE79EC">
      <w:r>
        <w:t>Changing "MUSIM capable UE" to "MUSIM UE", to be consistent with the agreed terminology in the spec.</w:t>
      </w:r>
    </w:p>
    <w:p w14:paraId="4E0B88E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CB681" w14:textId="70BDA36B" w:rsidR="00DE79EC" w:rsidRDefault="00DE79EC" w:rsidP="00DE79EC">
      <w:pPr>
        <w:rPr>
          <w:rFonts w:ascii="Arial" w:hAnsi="Arial" w:cs="Arial"/>
          <w:b/>
          <w:sz w:val="24"/>
        </w:rPr>
      </w:pPr>
      <w:r>
        <w:rPr>
          <w:rFonts w:ascii="Arial" w:hAnsi="Arial" w:cs="Arial"/>
          <w:b/>
          <w:color w:val="0000FF"/>
          <w:sz w:val="24"/>
        </w:rPr>
        <w:t>CP-220233</w:t>
      </w:r>
      <w:r>
        <w:rPr>
          <w:rFonts w:ascii="Arial" w:hAnsi="Arial" w:cs="Arial"/>
          <w:b/>
          <w:color w:val="0000FF"/>
          <w:sz w:val="24"/>
        </w:rPr>
        <w:tab/>
      </w:r>
      <w:r>
        <w:rPr>
          <w:rFonts w:ascii="Arial" w:hAnsi="Arial" w:cs="Arial"/>
          <w:b/>
          <w:sz w:val="24"/>
        </w:rPr>
        <w:t>MUSIM capabilities exchange while Emergency service is ongoing in 5GS</w:t>
      </w:r>
    </w:p>
    <w:p w14:paraId="660E2BE2"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CR-3948  rev 2 Cat: F (Rel-17)</w:t>
      </w:r>
      <w:r>
        <w:rPr>
          <w:i/>
        </w:rPr>
        <w:br/>
      </w:r>
      <w:r>
        <w:rPr>
          <w:i/>
        </w:rPr>
        <w:br/>
      </w:r>
      <w:r>
        <w:rPr>
          <w:i/>
        </w:rPr>
        <w:tab/>
      </w:r>
      <w:r>
        <w:rPr>
          <w:i/>
        </w:rPr>
        <w:tab/>
      </w:r>
      <w:r>
        <w:rPr>
          <w:i/>
        </w:rPr>
        <w:tab/>
      </w:r>
      <w:r>
        <w:rPr>
          <w:i/>
        </w:rPr>
        <w:tab/>
      </w:r>
      <w:r>
        <w:rPr>
          <w:i/>
        </w:rPr>
        <w:tab/>
        <w:t>Source: Nokia, Nokia Shanghai Bell, Apple, Ericsson, vivo, Intel</w:t>
      </w:r>
    </w:p>
    <w:p w14:paraId="1668CAC5" w14:textId="77777777" w:rsidR="00DE79EC" w:rsidRDefault="00DE79EC" w:rsidP="00DE79EC">
      <w:pPr>
        <w:rPr>
          <w:color w:val="808080"/>
        </w:rPr>
      </w:pPr>
      <w:r>
        <w:rPr>
          <w:color w:val="808080"/>
        </w:rPr>
        <w:t>(Replaces C1-220798)</w:t>
      </w:r>
    </w:p>
    <w:p w14:paraId="68F62A28" w14:textId="77777777" w:rsidR="00DE79EC" w:rsidRDefault="00DE79EC" w:rsidP="00DE79EC">
      <w:pPr>
        <w:rPr>
          <w:rFonts w:ascii="Arial" w:hAnsi="Arial" w:cs="Arial"/>
          <w:b/>
        </w:rPr>
      </w:pPr>
      <w:r>
        <w:rPr>
          <w:rFonts w:ascii="Arial" w:hAnsi="Arial" w:cs="Arial"/>
          <w:b/>
        </w:rPr>
        <w:t xml:space="preserve">Abstract: </w:t>
      </w:r>
    </w:p>
    <w:p w14:paraId="3E686557" w14:textId="77777777" w:rsidR="00DE79EC" w:rsidRDefault="00DE79EC" w:rsidP="00DE79EC">
      <w:r>
        <w:t>This is a revision of CT1 agreed CR C1-220798 in CR Pack CP-220241.</w:t>
      </w:r>
    </w:p>
    <w:p w14:paraId="396383B7" w14:textId="77777777" w:rsidR="00DE79EC" w:rsidRDefault="00DE79EC" w:rsidP="00DE79EC">
      <w:pPr>
        <w:rPr>
          <w:rFonts w:ascii="Arial" w:hAnsi="Arial" w:cs="Arial"/>
          <w:b/>
        </w:rPr>
      </w:pPr>
      <w:r>
        <w:rPr>
          <w:rFonts w:ascii="Arial" w:hAnsi="Arial" w:cs="Arial"/>
          <w:b/>
        </w:rPr>
        <w:t xml:space="preserve">Discussion: </w:t>
      </w:r>
    </w:p>
    <w:p w14:paraId="36310D63" w14:textId="77777777" w:rsidR="00DE79EC" w:rsidRDefault="00DE79EC" w:rsidP="00DE79EC">
      <w:r>
        <w:t>Changing "MUSIM capable UE" to "MUSIM UE", to be consistent with the agreed terminology in the spec.</w:t>
      </w:r>
    </w:p>
    <w:p w14:paraId="2A7D919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339EE" w14:textId="70FF2728" w:rsidR="00DE79EC" w:rsidRDefault="00DE79EC" w:rsidP="00DE79EC">
      <w:pPr>
        <w:rPr>
          <w:rFonts w:ascii="Arial" w:hAnsi="Arial" w:cs="Arial"/>
          <w:b/>
          <w:sz w:val="24"/>
        </w:rPr>
      </w:pPr>
      <w:r>
        <w:rPr>
          <w:rFonts w:ascii="Arial" w:hAnsi="Arial" w:cs="Arial"/>
          <w:b/>
          <w:color w:val="0000FF"/>
          <w:sz w:val="24"/>
        </w:rPr>
        <w:lastRenderedPageBreak/>
        <w:t>CP-220234</w:t>
      </w:r>
      <w:r>
        <w:rPr>
          <w:rFonts w:ascii="Arial" w:hAnsi="Arial" w:cs="Arial"/>
          <w:b/>
          <w:color w:val="0000FF"/>
          <w:sz w:val="24"/>
        </w:rPr>
        <w:tab/>
      </w:r>
      <w:r>
        <w:rPr>
          <w:rFonts w:ascii="Arial" w:hAnsi="Arial" w:cs="Arial"/>
          <w:b/>
          <w:sz w:val="24"/>
        </w:rPr>
        <w:t>Adding the "paging timing collision control" in the definition of the MUSIM UE in 5GS</w:t>
      </w:r>
    </w:p>
    <w:p w14:paraId="2BB4DE7C"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CR-4077  rev 2 Cat: F (Rel-17)</w:t>
      </w:r>
      <w:r>
        <w:rPr>
          <w:i/>
        </w:rPr>
        <w:br/>
      </w:r>
      <w:r>
        <w:rPr>
          <w:i/>
        </w:rPr>
        <w:br/>
      </w:r>
      <w:r>
        <w:rPr>
          <w:i/>
        </w:rPr>
        <w:tab/>
      </w:r>
      <w:r>
        <w:rPr>
          <w:i/>
        </w:rPr>
        <w:tab/>
      </w:r>
      <w:r>
        <w:rPr>
          <w:i/>
        </w:rPr>
        <w:tab/>
      </w:r>
      <w:r>
        <w:rPr>
          <w:i/>
        </w:rPr>
        <w:tab/>
      </w:r>
      <w:r>
        <w:rPr>
          <w:i/>
        </w:rPr>
        <w:tab/>
        <w:t>Source: Nokia, Nokia Shanghai Bell, Ericsson, Charter Communications</w:t>
      </w:r>
    </w:p>
    <w:p w14:paraId="16FF065E" w14:textId="77777777" w:rsidR="00DE79EC" w:rsidRDefault="00DE79EC" w:rsidP="00DE79EC">
      <w:pPr>
        <w:rPr>
          <w:color w:val="808080"/>
        </w:rPr>
      </w:pPr>
      <w:r>
        <w:rPr>
          <w:color w:val="808080"/>
        </w:rPr>
        <w:t>(Replaces C1-222103)</w:t>
      </w:r>
    </w:p>
    <w:p w14:paraId="418CD6B0" w14:textId="77777777" w:rsidR="00DE79EC" w:rsidRDefault="00DE79EC" w:rsidP="00DE79EC">
      <w:pPr>
        <w:rPr>
          <w:rFonts w:ascii="Arial" w:hAnsi="Arial" w:cs="Arial"/>
          <w:b/>
        </w:rPr>
      </w:pPr>
      <w:r>
        <w:rPr>
          <w:rFonts w:ascii="Arial" w:hAnsi="Arial" w:cs="Arial"/>
          <w:b/>
        </w:rPr>
        <w:t xml:space="preserve">Abstract: </w:t>
      </w:r>
    </w:p>
    <w:p w14:paraId="669A9D27" w14:textId="77777777" w:rsidR="00DE79EC" w:rsidRDefault="00DE79EC" w:rsidP="00DE79EC">
      <w:r>
        <w:t>This CR was postponed in CT1#134e.</w:t>
      </w:r>
    </w:p>
    <w:p w14:paraId="5BB66CD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E3055" w14:textId="724BA77F" w:rsidR="00DE79EC" w:rsidRDefault="00DE79EC" w:rsidP="00DE79EC">
      <w:pPr>
        <w:rPr>
          <w:rFonts w:ascii="Arial" w:hAnsi="Arial" w:cs="Arial"/>
          <w:b/>
          <w:sz w:val="24"/>
        </w:rPr>
      </w:pPr>
      <w:r>
        <w:rPr>
          <w:rFonts w:ascii="Arial" w:hAnsi="Arial" w:cs="Arial"/>
          <w:b/>
          <w:color w:val="0000FF"/>
          <w:sz w:val="24"/>
        </w:rPr>
        <w:t>CP-220240</w:t>
      </w:r>
      <w:r>
        <w:rPr>
          <w:rFonts w:ascii="Arial" w:hAnsi="Arial" w:cs="Arial"/>
          <w:b/>
          <w:color w:val="0000FF"/>
          <w:sz w:val="24"/>
        </w:rPr>
        <w:tab/>
      </w:r>
      <w:r>
        <w:rPr>
          <w:rFonts w:ascii="Arial" w:hAnsi="Arial" w:cs="Arial"/>
          <w:b/>
          <w:sz w:val="24"/>
        </w:rPr>
        <w:t>CR Pack1 on MUSIM</w:t>
      </w:r>
    </w:p>
    <w:p w14:paraId="0F15507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F01D5F" w14:textId="77777777" w:rsidR="00DE79EC" w:rsidRDefault="00DE79EC" w:rsidP="00DE79EC">
      <w:pPr>
        <w:rPr>
          <w:rFonts w:ascii="Arial" w:hAnsi="Arial" w:cs="Arial"/>
          <w:b/>
        </w:rPr>
      </w:pPr>
      <w:r>
        <w:rPr>
          <w:rFonts w:ascii="Arial" w:hAnsi="Arial" w:cs="Arial"/>
          <w:b/>
        </w:rPr>
        <w:t xml:space="preserve">Discussion: </w:t>
      </w:r>
    </w:p>
    <w:p w14:paraId="380397FB" w14:textId="77777777" w:rsidR="00DE79EC" w:rsidRDefault="00DE79EC" w:rsidP="00DE79EC">
      <w:r>
        <w:t>Approved except C1-220620 (C1-220756, C1-220757).</w:t>
      </w:r>
    </w:p>
    <w:p w14:paraId="424899A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77A388BF" w14:textId="77777777" w:rsidTr="00DE79EC">
        <w:tc>
          <w:tcPr>
            <w:tcW w:w="1133" w:type="dxa"/>
          </w:tcPr>
          <w:p w14:paraId="2E69D8BD" w14:textId="57C20318" w:rsidR="00DE79EC" w:rsidRDefault="00DE79EC" w:rsidP="00DE79EC">
            <w:pPr>
              <w:pStyle w:val="TAH"/>
            </w:pPr>
            <w:r>
              <w:lastRenderedPageBreak/>
              <w:t>WG TDoc</w:t>
            </w:r>
          </w:p>
        </w:tc>
        <w:tc>
          <w:tcPr>
            <w:tcW w:w="1020" w:type="dxa"/>
          </w:tcPr>
          <w:p w14:paraId="2DAC9FB5" w14:textId="48FD855D" w:rsidR="00DE79EC" w:rsidRDefault="00DE79EC" w:rsidP="00DE79EC">
            <w:pPr>
              <w:pStyle w:val="TAH"/>
            </w:pPr>
            <w:r>
              <w:t xml:space="preserve">WG </w:t>
            </w:r>
            <w:proofErr w:type="spellStart"/>
            <w:r>
              <w:t>decisn</w:t>
            </w:r>
            <w:proofErr w:type="spellEnd"/>
          </w:p>
        </w:tc>
        <w:tc>
          <w:tcPr>
            <w:tcW w:w="1020" w:type="dxa"/>
          </w:tcPr>
          <w:p w14:paraId="52779C73" w14:textId="40F20BDD" w:rsidR="00DE79EC" w:rsidRDefault="00DE79EC" w:rsidP="00DE79EC">
            <w:pPr>
              <w:pStyle w:val="TAH"/>
            </w:pPr>
            <w:r>
              <w:t xml:space="preserve">TSG </w:t>
            </w:r>
            <w:proofErr w:type="spellStart"/>
            <w:r>
              <w:t>decisn</w:t>
            </w:r>
            <w:proofErr w:type="spellEnd"/>
          </w:p>
        </w:tc>
        <w:tc>
          <w:tcPr>
            <w:tcW w:w="1133" w:type="dxa"/>
          </w:tcPr>
          <w:p w14:paraId="51B9BC5F" w14:textId="20BDF747" w:rsidR="00DE79EC" w:rsidRDefault="00DE79EC" w:rsidP="00DE79EC">
            <w:pPr>
              <w:pStyle w:val="TAH"/>
            </w:pPr>
            <w:r>
              <w:t>Spec</w:t>
            </w:r>
          </w:p>
        </w:tc>
        <w:tc>
          <w:tcPr>
            <w:tcW w:w="572" w:type="dxa"/>
          </w:tcPr>
          <w:p w14:paraId="5D7C651F" w14:textId="32C4180A" w:rsidR="00DE79EC" w:rsidRDefault="00DE79EC" w:rsidP="00DE79EC">
            <w:pPr>
              <w:pStyle w:val="TAH"/>
            </w:pPr>
            <w:r>
              <w:t>CR</w:t>
            </w:r>
          </w:p>
        </w:tc>
        <w:tc>
          <w:tcPr>
            <w:tcW w:w="567" w:type="dxa"/>
          </w:tcPr>
          <w:p w14:paraId="08404396" w14:textId="27DB08C8" w:rsidR="00DE79EC" w:rsidRDefault="00DE79EC" w:rsidP="00DE79EC">
            <w:pPr>
              <w:pStyle w:val="TAH"/>
            </w:pPr>
            <w:r>
              <w:t>rev</w:t>
            </w:r>
          </w:p>
        </w:tc>
        <w:tc>
          <w:tcPr>
            <w:tcW w:w="567" w:type="dxa"/>
          </w:tcPr>
          <w:p w14:paraId="246D857F" w14:textId="18ECAFA2" w:rsidR="00DE79EC" w:rsidRDefault="00DE79EC" w:rsidP="00DE79EC">
            <w:pPr>
              <w:pStyle w:val="TAH"/>
            </w:pPr>
            <w:r>
              <w:t>cat</w:t>
            </w:r>
          </w:p>
        </w:tc>
        <w:tc>
          <w:tcPr>
            <w:tcW w:w="510" w:type="dxa"/>
          </w:tcPr>
          <w:p w14:paraId="18A70EDD" w14:textId="4B1A9E8F" w:rsidR="00DE79EC" w:rsidRDefault="00DE79EC" w:rsidP="00DE79EC">
            <w:pPr>
              <w:pStyle w:val="TAH"/>
            </w:pPr>
            <w:proofErr w:type="spellStart"/>
            <w:r>
              <w:t>Rel</w:t>
            </w:r>
            <w:proofErr w:type="spellEnd"/>
          </w:p>
        </w:tc>
        <w:tc>
          <w:tcPr>
            <w:tcW w:w="661" w:type="dxa"/>
          </w:tcPr>
          <w:p w14:paraId="5BF1F0D3" w14:textId="5741C37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BB0C5DC" w14:textId="10F3AAAF" w:rsidR="00DE79EC" w:rsidRDefault="00DE79EC" w:rsidP="00DE79EC">
            <w:pPr>
              <w:pStyle w:val="TAH"/>
            </w:pPr>
            <w:r>
              <w:t>Title</w:t>
            </w:r>
          </w:p>
        </w:tc>
      </w:tr>
      <w:tr w:rsidR="00DE79EC" w14:paraId="710614D9" w14:textId="77777777" w:rsidTr="00DE79EC">
        <w:tc>
          <w:tcPr>
            <w:tcW w:w="1133" w:type="dxa"/>
          </w:tcPr>
          <w:p w14:paraId="27173ECA" w14:textId="115AB482" w:rsidR="00DE79EC" w:rsidRPr="00DE79EC" w:rsidRDefault="00DE79EC" w:rsidP="00DE79EC">
            <w:pPr>
              <w:pStyle w:val="TAL"/>
              <w:rPr>
                <w:sz w:val="16"/>
              </w:rPr>
            </w:pPr>
            <w:r>
              <w:rPr>
                <w:sz w:val="16"/>
              </w:rPr>
              <w:t>C1-220143</w:t>
            </w:r>
          </w:p>
        </w:tc>
        <w:tc>
          <w:tcPr>
            <w:tcW w:w="1020" w:type="dxa"/>
          </w:tcPr>
          <w:p w14:paraId="41D09D81" w14:textId="5FCB9373" w:rsidR="00DE79EC" w:rsidRPr="00DE79EC" w:rsidRDefault="00DE79EC" w:rsidP="00DE79EC">
            <w:pPr>
              <w:pStyle w:val="TAL"/>
              <w:rPr>
                <w:sz w:val="16"/>
              </w:rPr>
            </w:pPr>
            <w:r>
              <w:rPr>
                <w:sz w:val="16"/>
              </w:rPr>
              <w:t>agreed</w:t>
            </w:r>
          </w:p>
        </w:tc>
        <w:tc>
          <w:tcPr>
            <w:tcW w:w="1020" w:type="dxa"/>
          </w:tcPr>
          <w:p w14:paraId="7B373AB2" w14:textId="1FE493C6" w:rsidR="00DE79EC" w:rsidRPr="00DE79EC" w:rsidRDefault="00DE79EC" w:rsidP="00DE79EC">
            <w:pPr>
              <w:pStyle w:val="TAL"/>
              <w:rPr>
                <w:sz w:val="16"/>
              </w:rPr>
            </w:pPr>
            <w:r>
              <w:rPr>
                <w:sz w:val="16"/>
              </w:rPr>
              <w:t>approved</w:t>
            </w:r>
          </w:p>
        </w:tc>
        <w:tc>
          <w:tcPr>
            <w:tcW w:w="1133" w:type="dxa"/>
          </w:tcPr>
          <w:p w14:paraId="10D3C0E5" w14:textId="1F05C31C" w:rsidR="00DE79EC" w:rsidRPr="00DE79EC" w:rsidRDefault="00DE79EC" w:rsidP="00DE79EC">
            <w:pPr>
              <w:pStyle w:val="TAL"/>
              <w:rPr>
                <w:sz w:val="16"/>
              </w:rPr>
            </w:pPr>
            <w:r>
              <w:rPr>
                <w:sz w:val="16"/>
              </w:rPr>
              <w:t>24.501</w:t>
            </w:r>
          </w:p>
        </w:tc>
        <w:tc>
          <w:tcPr>
            <w:tcW w:w="572" w:type="dxa"/>
          </w:tcPr>
          <w:p w14:paraId="269BB8FB" w14:textId="3B1ADB25" w:rsidR="00DE79EC" w:rsidRPr="00DE79EC" w:rsidRDefault="00DE79EC" w:rsidP="00DE79EC">
            <w:pPr>
              <w:pStyle w:val="TAL"/>
              <w:rPr>
                <w:sz w:val="16"/>
              </w:rPr>
            </w:pPr>
            <w:r>
              <w:rPr>
                <w:sz w:val="16"/>
              </w:rPr>
              <w:t>3851</w:t>
            </w:r>
          </w:p>
        </w:tc>
        <w:tc>
          <w:tcPr>
            <w:tcW w:w="567" w:type="dxa"/>
          </w:tcPr>
          <w:p w14:paraId="3F1439F8" w14:textId="77777777" w:rsidR="00DE79EC" w:rsidRPr="00DE79EC" w:rsidRDefault="00DE79EC" w:rsidP="00DE79EC">
            <w:pPr>
              <w:pStyle w:val="TAL"/>
              <w:rPr>
                <w:sz w:val="16"/>
              </w:rPr>
            </w:pPr>
          </w:p>
        </w:tc>
        <w:tc>
          <w:tcPr>
            <w:tcW w:w="567" w:type="dxa"/>
          </w:tcPr>
          <w:p w14:paraId="0600AF32" w14:textId="1055E958" w:rsidR="00DE79EC" w:rsidRPr="00DE79EC" w:rsidRDefault="00DE79EC" w:rsidP="00DE79EC">
            <w:pPr>
              <w:pStyle w:val="TAL"/>
              <w:rPr>
                <w:sz w:val="16"/>
              </w:rPr>
            </w:pPr>
            <w:r>
              <w:rPr>
                <w:sz w:val="16"/>
              </w:rPr>
              <w:t>F</w:t>
            </w:r>
          </w:p>
        </w:tc>
        <w:tc>
          <w:tcPr>
            <w:tcW w:w="510" w:type="dxa"/>
          </w:tcPr>
          <w:p w14:paraId="634DCB4E" w14:textId="4AE592B6" w:rsidR="00DE79EC" w:rsidRPr="00DE79EC" w:rsidRDefault="00DE79EC" w:rsidP="00DE79EC">
            <w:pPr>
              <w:pStyle w:val="TAL"/>
              <w:rPr>
                <w:sz w:val="16"/>
              </w:rPr>
            </w:pPr>
            <w:r>
              <w:rPr>
                <w:sz w:val="16"/>
              </w:rPr>
              <w:t>Rel-17</w:t>
            </w:r>
          </w:p>
        </w:tc>
        <w:tc>
          <w:tcPr>
            <w:tcW w:w="661" w:type="dxa"/>
          </w:tcPr>
          <w:p w14:paraId="3A7D6DBE" w14:textId="643A1D5E" w:rsidR="00DE79EC" w:rsidRPr="00DE79EC" w:rsidRDefault="00DE79EC" w:rsidP="00DE79EC">
            <w:pPr>
              <w:pStyle w:val="TAL"/>
              <w:rPr>
                <w:sz w:val="16"/>
              </w:rPr>
            </w:pPr>
            <w:r>
              <w:rPr>
                <w:sz w:val="16"/>
              </w:rPr>
              <w:t>17.5.0</w:t>
            </w:r>
          </w:p>
        </w:tc>
        <w:tc>
          <w:tcPr>
            <w:tcW w:w="2607" w:type="dxa"/>
          </w:tcPr>
          <w:p w14:paraId="78E7D5E8" w14:textId="24858368" w:rsidR="00DE79EC" w:rsidRPr="00DE79EC" w:rsidRDefault="00DE79EC" w:rsidP="00DE79EC">
            <w:pPr>
              <w:pStyle w:val="TAL"/>
              <w:rPr>
                <w:sz w:val="16"/>
              </w:rPr>
            </w:pPr>
            <w:r>
              <w:rPr>
                <w:sz w:val="16"/>
              </w:rPr>
              <w:t>Condition for removing the paging restriction</w:t>
            </w:r>
          </w:p>
        </w:tc>
      </w:tr>
      <w:tr w:rsidR="00DE79EC" w14:paraId="1E3F62F3" w14:textId="77777777" w:rsidTr="00DE79EC">
        <w:tc>
          <w:tcPr>
            <w:tcW w:w="1133" w:type="dxa"/>
          </w:tcPr>
          <w:p w14:paraId="34BA3DF7" w14:textId="00C3D521" w:rsidR="00DE79EC" w:rsidRPr="00DE79EC" w:rsidRDefault="00DE79EC" w:rsidP="00DE79EC">
            <w:pPr>
              <w:pStyle w:val="TAL"/>
              <w:rPr>
                <w:sz w:val="16"/>
              </w:rPr>
            </w:pPr>
            <w:r>
              <w:rPr>
                <w:sz w:val="16"/>
              </w:rPr>
              <w:t>C1-220145</w:t>
            </w:r>
          </w:p>
        </w:tc>
        <w:tc>
          <w:tcPr>
            <w:tcW w:w="1020" w:type="dxa"/>
          </w:tcPr>
          <w:p w14:paraId="67E7F14A" w14:textId="73D40616" w:rsidR="00DE79EC" w:rsidRPr="00DE79EC" w:rsidRDefault="00DE79EC" w:rsidP="00DE79EC">
            <w:pPr>
              <w:pStyle w:val="TAL"/>
              <w:rPr>
                <w:sz w:val="16"/>
              </w:rPr>
            </w:pPr>
            <w:r>
              <w:rPr>
                <w:sz w:val="16"/>
              </w:rPr>
              <w:t>agreed</w:t>
            </w:r>
          </w:p>
        </w:tc>
        <w:tc>
          <w:tcPr>
            <w:tcW w:w="1020" w:type="dxa"/>
          </w:tcPr>
          <w:p w14:paraId="48208570" w14:textId="27FA758D" w:rsidR="00DE79EC" w:rsidRPr="00DE79EC" w:rsidRDefault="00DE79EC" w:rsidP="00DE79EC">
            <w:pPr>
              <w:pStyle w:val="TAL"/>
              <w:rPr>
                <w:sz w:val="16"/>
              </w:rPr>
            </w:pPr>
            <w:r>
              <w:rPr>
                <w:sz w:val="16"/>
              </w:rPr>
              <w:t>approved</w:t>
            </w:r>
          </w:p>
        </w:tc>
        <w:tc>
          <w:tcPr>
            <w:tcW w:w="1133" w:type="dxa"/>
          </w:tcPr>
          <w:p w14:paraId="22AC068F" w14:textId="4E7C7578" w:rsidR="00DE79EC" w:rsidRPr="00DE79EC" w:rsidRDefault="00DE79EC" w:rsidP="00DE79EC">
            <w:pPr>
              <w:pStyle w:val="TAL"/>
              <w:rPr>
                <w:sz w:val="16"/>
              </w:rPr>
            </w:pPr>
            <w:r>
              <w:rPr>
                <w:sz w:val="16"/>
              </w:rPr>
              <w:t>24.501</w:t>
            </w:r>
          </w:p>
        </w:tc>
        <w:tc>
          <w:tcPr>
            <w:tcW w:w="572" w:type="dxa"/>
          </w:tcPr>
          <w:p w14:paraId="3C8472DE" w14:textId="17B34EDE" w:rsidR="00DE79EC" w:rsidRPr="00DE79EC" w:rsidRDefault="00DE79EC" w:rsidP="00DE79EC">
            <w:pPr>
              <w:pStyle w:val="TAL"/>
              <w:rPr>
                <w:sz w:val="16"/>
              </w:rPr>
            </w:pPr>
            <w:r>
              <w:rPr>
                <w:sz w:val="16"/>
              </w:rPr>
              <w:t>3853</w:t>
            </w:r>
          </w:p>
        </w:tc>
        <w:tc>
          <w:tcPr>
            <w:tcW w:w="567" w:type="dxa"/>
          </w:tcPr>
          <w:p w14:paraId="40377D19" w14:textId="77777777" w:rsidR="00DE79EC" w:rsidRPr="00DE79EC" w:rsidRDefault="00DE79EC" w:rsidP="00DE79EC">
            <w:pPr>
              <w:pStyle w:val="TAL"/>
              <w:rPr>
                <w:sz w:val="16"/>
              </w:rPr>
            </w:pPr>
          </w:p>
        </w:tc>
        <w:tc>
          <w:tcPr>
            <w:tcW w:w="567" w:type="dxa"/>
          </w:tcPr>
          <w:p w14:paraId="2BC708BE" w14:textId="54E55F0F" w:rsidR="00DE79EC" w:rsidRPr="00DE79EC" w:rsidRDefault="00DE79EC" w:rsidP="00DE79EC">
            <w:pPr>
              <w:pStyle w:val="TAL"/>
              <w:rPr>
                <w:sz w:val="16"/>
              </w:rPr>
            </w:pPr>
            <w:r>
              <w:rPr>
                <w:sz w:val="16"/>
              </w:rPr>
              <w:t>F</w:t>
            </w:r>
          </w:p>
        </w:tc>
        <w:tc>
          <w:tcPr>
            <w:tcW w:w="510" w:type="dxa"/>
          </w:tcPr>
          <w:p w14:paraId="0DA720A4" w14:textId="7E7C9611" w:rsidR="00DE79EC" w:rsidRPr="00DE79EC" w:rsidRDefault="00DE79EC" w:rsidP="00DE79EC">
            <w:pPr>
              <w:pStyle w:val="TAL"/>
              <w:rPr>
                <w:sz w:val="16"/>
              </w:rPr>
            </w:pPr>
            <w:r>
              <w:rPr>
                <w:sz w:val="16"/>
              </w:rPr>
              <w:t>Rel-17</w:t>
            </w:r>
          </w:p>
        </w:tc>
        <w:tc>
          <w:tcPr>
            <w:tcW w:w="661" w:type="dxa"/>
          </w:tcPr>
          <w:p w14:paraId="5F9BEF38" w14:textId="0C95FF4B" w:rsidR="00DE79EC" w:rsidRPr="00DE79EC" w:rsidRDefault="00DE79EC" w:rsidP="00DE79EC">
            <w:pPr>
              <w:pStyle w:val="TAL"/>
              <w:rPr>
                <w:sz w:val="16"/>
              </w:rPr>
            </w:pPr>
            <w:r>
              <w:rPr>
                <w:sz w:val="16"/>
              </w:rPr>
              <w:t>17.5.0</w:t>
            </w:r>
          </w:p>
        </w:tc>
        <w:tc>
          <w:tcPr>
            <w:tcW w:w="2607" w:type="dxa"/>
          </w:tcPr>
          <w:p w14:paraId="7C3527A8" w14:textId="716F901F" w:rsidR="00DE79EC" w:rsidRPr="00DE79EC" w:rsidRDefault="00DE79EC" w:rsidP="00DE79EC">
            <w:pPr>
              <w:pStyle w:val="TAL"/>
              <w:rPr>
                <w:sz w:val="16"/>
              </w:rPr>
            </w:pPr>
            <w:r>
              <w:rPr>
                <w:sz w:val="16"/>
              </w:rPr>
              <w:t>N1 NAS signalling connection release reformulation</w:t>
            </w:r>
          </w:p>
        </w:tc>
      </w:tr>
      <w:tr w:rsidR="00DE79EC" w14:paraId="677151E4" w14:textId="77777777" w:rsidTr="00DE79EC">
        <w:tc>
          <w:tcPr>
            <w:tcW w:w="1133" w:type="dxa"/>
          </w:tcPr>
          <w:p w14:paraId="25109179" w14:textId="015F7A5D" w:rsidR="00DE79EC" w:rsidRPr="00DE79EC" w:rsidRDefault="00DE79EC" w:rsidP="00DE79EC">
            <w:pPr>
              <w:pStyle w:val="TAL"/>
              <w:rPr>
                <w:sz w:val="16"/>
              </w:rPr>
            </w:pPr>
            <w:r>
              <w:rPr>
                <w:sz w:val="16"/>
              </w:rPr>
              <w:t>C1-220146</w:t>
            </w:r>
          </w:p>
        </w:tc>
        <w:tc>
          <w:tcPr>
            <w:tcW w:w="1020" w:type="dxa"/>
          </w:tcPr>
          <w:p w14:paraId="07A98E93" w14:textId="46E5EFCB" w:rsidR="00DE79EC" w:rsidRPr="00DE79EC" w:rsidRDefault="00DE79EC" w:rsidP="00DE79EC">
            <w:pPr>
              <w:pStyle w:val="TAL"/>
              <w:rPr>
                <w:sz w:val="16"/>
              </w:rPr>
            </w:pPr>
            <w:r>
              <w:rPr>
                <w:sz w:val="16"/>
              </w:rPr>
              <w:t>agreed</w:t>
            </w:r>
          </w:p>
        </w:tc>
        <w:tc>
          <w:tcPr>
            <w:tcW w:w="1020" w:type="dxa"/>
          </w:tcPr>
          <w:p w14:paraId="0ECF590C" w14:textId="7E2D0673" w:rsidR="00DE79EC" w:rsidRPr="00DE79EC" w:rsidRDefault="00DE79EC" w:rsidP="00DE79EC">
            <w:pPr>
              <w:pStyle w:val="TAL"/>
              <w:rPr>
                <w:sz w:val="16"/>
              </w:rPr>
            </w:pPr>
            <w:r>
              <w:rPr>
                <w:sz w:val="16"/>
              </w:rPr>
              <w:t>approved</w:t>
            </w:r>
          </w:p>
        </w:tc>
        <w:tc>
          <w:tcPr>
            <w:tcW w:w="1133" w:type="dxa"/>
          </w:tcPr>
          <w:p w14:paraId="4397EB50" w14:textId="205D6EED" w:rsidR="00DE79EC" w:rsidRPr="00DE79EC" w:rsidRDefault="00DE79EC" w:rsidP="00DE79EC">
            <w:pPr>
              <w:pStyle w:val="TAL"/>
              <w:rPr>
                <w:sz w:val="16"/>
              </w:rPr>
            </w:pPr>
            <w:r>
              <w:rPr>
                <w:sz w:val="16"/>
              </w:rPr>
              <w:t>24.501</w:t>
            </w:r>
          </w:p>
        </w:tc>
        <w:tc>
          <w:tcPr>
            <w:tcW w:w="572" w:type="dxa"/>
          </w:tcPr>
          <w:p w14:paraId="362B409E" w14:textId="3B754B65" w:rsidR="00DE79EC" w:rsidRPr="00DE79EC" w:rsidRDefault="00DE79EC" w:rsidP="00DE79EC">
            <w:pPr>
              <w:pStyle w:val="TAL"/>
              <w:rPr>
                <w:sz w:val="16"/>
              </w:rPr>
            </w:pPr>
            <w:r>
              <w:rPr>
                <w:sz w:val="16"/>
              </w:rPr>
              <w:t>3854</w:t>
            </w:r>
          </w:p>
        </w:tc>
        <w:tc>
          <w:tcPr>
            <w:tcW w:w="567" w:type="dxa"/>
          </w:tcPr>
          <w:p w14:paraId="345ABE19" w14:textId="77777777" w:rsidR="00DE79EC" w:rsidRPr="00DE79EC" w:rsidRDefault="00DE79EC" w:rsidP="00DE79EC">
            <w:pPr>
              <w:pStyle w:val="TAL"/>
              <w:rPr>
                <w:sz w:val="16"/>
              </w:rPr>
            </w:pPr>
          </w:p>
        </w:tc>
        <w:tc>
          <w:tcPr>
            <w:tcW w:w="567" w:type="dxa"/>
          </w:tcPr>
          <w:p w14:paraId="183B909D" w14:textId="1DDA3E9B" w:rsidR="00DE79EC" w:rsidRPr="00DE79EC" w:rsidRDefault="00DE79EC" w:rsidP="00DE79EC">
            <w:pPr>
              <w:pStyle w:val="TAL"/>
              <w:rPr>
                <w:sz w:val="16"/>
              </w:rPr>
            </w:pPr>
            <w:r>
              <w:rPr>
                <w:sz w:val="16"/>
              </w:rPr>
              <w:t>F</w:t>
            </w:r>
          </w:p>
        </w:tc>
        <w:tc>
          <w:tcPr>
            <w:tcW w:w="510" w:type="dxa"/>
          </w:tcPr>
          <w:p w14:paraId="40278E1C" w14:textId="58A07CC6" w:rsidR="00DE79EC" w:rsidRPr="00DE79EC" w:rsidRDefault="00DE79EC" w:rsidP="00DE79EC">
            <w:pPr>
              <w:pStyle w:val="TAL"/>
              <w:rPr>
                <w:sz w:val="16"/>
              </w:rPr>
            </w:pPr>
            <w:r>
              <w:rPr>
                <w:sz w:val="16"/>
              </w:rPr>
              <w:t>Rel-17</w:t>
            </w:r>
          </w:p>
        </w:tc>
        <w:tc>
          <w:tcPr>
            <w:tcW w:w="661" w:type="dxa"/>
          </w:tcPr>
          <w:p w14:paraId="48838F0E" w14:textId="1FDFA82D" w:rsidR="00DE79EC" w:rsidRPr="00DE79EC" w:rsidRDefault="00DE79EC" w:rsidP="00DE79EC">
            <w:pPr>
              <w:pStyle w:val="TAL"/>
              <w:rPr>
                <w:sz w:val="16"/>
              </w:rPr>
            </w:pPr>
            <w:r>
              <w:rPr>
                <w:sz w:val="16"/>
              </w:rPr>
              <w:t>17.5.0</w:t>
            </w:r>
          </w:p>
        </w:tc>
        <w:tc>
          <w:tcPr>
            <w:tcW w:w="2607" w:type="dxa"/>
          </w:tcPr>
          <w:p w14:paraId="7A13DF7A" w14:textId="62437D91" w:rsidR="00DE79EC" w:rsidRPr="00DE79EC" w:rsidRDefault="00DE79EC" w:rsidP="00DE79EC">
            <w:pPr>
              <w:pStyle w:val="TAL"/>
              <w:rPr>
                <w:sz w:val="16"/>
              </w:rPr>
            </w:pPr>
            <w:r>
              <w:rPr>
                <w:sz w:val="16"/>
              </w:rPr>
              <w:t>Paging restriction in N1 NAS signalling connection release upon RAN paging rejection</w:t>
            </w:r>
          </w:p>
        </w:tc>
      </w:tr>
      <w:tr w:rsidR="00DE79EC" w14:paraId="2CE811CA" w14:textId="77777777" w:rsidTr="00DE79EC">
        <w:tc>
          <w:tcPr>
            <w:tcW w:w="1133" w:type="dxa"/>
          </w:tcPr>
          <w:p w14:paraId="67A549B5" w14:textId="5DFF4FAB" w:rsidR="00DE79EC" w:rsidRPr="00DE79EC" w:rsidRDefault="00DE79EC" w:rsidP="00DE79EC">
            <w:pPr>
              <w:pStyle w:val="TAL"/>
              <w:rPr>
                <w:sz w:val="16"/>
              </w:rPr>
            </w:pPr>
            <w:r>
              <w:rPr>
                <w:sz w:val="16"/>
              </w:rPr>
              <w:t>C1-220477</w:t>
            </w:r>
          </w:p>
        </w:tc>
        <w:tc>
          <w:tcPr>
            <w:tcW w:w="1020" w:type="dxa"/>
          </w:tcPr>
          <w:p w14:paraId="4B099D9D" w14:textId="26A0326F" w:rsidR="00DE79EC" w:rsidRPr="00DE79EC" w:rsidRDefault="00DE79EC" w:rsidP="00DE79EC">
            <w:pPr>
              <w:pStyle w:val="TAL"/>
              <w:rPr>
                <w:sz w:val="16"/>
              </w:rPr>
            </w:pPr>
            <w:r>
              <w:rPr>
                <w:sz w:val="16"/>
              </w:rPr>
              <w:t>agreed</w:t>
            </w:r>
          </w:p>
        </w:tc>
        <w:tc>
          <w:tcPr>
            <w:tcW w:w="1020" w:type="dxa"/>
          </w:tcPr>
          <w:p w14:paraId="4AF06959" w14:textId="6ABB8199" w:rsidR="00DE79EC" w:rsidRPr="00DE79EC" w:rsidRDefault="00DE79EC" w:rsidP="00DE79EC">
            <w:pPr>
              <w:pStyle w:val="TAL"/>
              <w:rPr>
                <w:sz w:val="16"/>
              </w:rPr>
            </w:pPr>
            <w:r>
              <w:rPr>
                <w:sz w:val="16"/>
              </w:rPr>
              <w:t>approved</w:t>
            </w:r>
          </w:p>
        </w:tc>
        <w:tc>
          <w:tcPr>
            <w:tcW w:w="1133" w:type="dxa"/>
          </w:tcPr>
          <w:p w14:paraId="040668F5" w14:textId="3667AA0B" w:rsidR="00DE79EC" w:rsidRPr="00DE79EC" w:rsidRDefault="00DE79EC" w:rsidP="00DE79EC">
            <w:pPr>
              <w:pStyle w:val="TAL"/>
              <w:rPr>
                <w:sz w:val="16"/>
              </w:rPr>
            </w:pPr>
            <w:r>
              <w:rPr>
                <w:sz w:val="16"/>
              </w:rPr>
              <w:t>24.501</w:t>
            </w:r>
          </w:p>
        </w:tc>
        <w:tc>
          <w:tcPr>
            <w:tcW w:w="572" w:type="dxa"/>
          </w:tcPr>
          <w:p w14:paraId="04F52885" w14:textId="41F32B35" w:rsidR="00DE79EC" w:rsidRPr="00DE79EC" w:rsidRDefault="00DE79EC" w:rsidP="00DE79EC">
            <w:pPr>
              <w:pStyle w:val="TAL"/>
              <w:rPr>
                <w:sz w:val="16"/>
              </w:rPr>
            </w:pPr>
            <w:r>
              <w:rPr>
                <w:sz w:val="16"/>
              </w:rPr>
              <w:t>3949</w:t>
            </w:r>
          </w:p>
        </w:tc>
        <w:tc>
          <w:tcPr>
            <w:tcW w:w="567" w:type="dxa"/>
          </w:tcPr>
          <w:p w14:paraId="4C201B8E" w14:textId="77777777" w:rsidR="00DE79EC" w:rsidRPr="00DE79EC" w:rsidRDefault="00DE79EC" w:rsidP="00DE79EC">
            <w:pPr>
              <w:pStyle w:val="TAL"/>
              <w:rPr>
                <w:sz w:val="16"/>
              </w:rPr>
            </w:pPr>
          </w:p>
        </w:tc>
        <w:tc>
          <w:tcPr>
            <w:tcW w:w="567" w:type="dxa"/>
          </w:tcPr>
          <w:p w14:paraId="06CDFAFE" w14:textId="28CD6779" w:rsidR="00DE79EC" w:rsidRPr="00DE79EC" w:rsidRDefault="00DE79EC" w:rsidP="00DE79EC">
            <w:pPr>
              <w:pStyle w:val="TAL"/>
              <w:rPr>
                <w:sz w:val="16"/>
              </w:rPr>
            </w:pPr>
            <w:r>
              <w:rPr>
                <w:sz w:val="16"/>
              </w:rPr>
              <w:t>F</w:t>
            </w:r>
          </w:p>
        </w:tc>
        <w:tc>
          <w:tcPr>
            <w:tcW w:w="510" w:type="dxa"/>
          </w:tcPr>
          <w:p w14:paraId="2722A509" w14:textId="6B0750EA" w:rsidR="00DE79EC" w:rsidRPr="00DE79EC" w:rsidRDefault="00DE79EC" w:rsidP="00DE79EC">
            <w:pPr>
              <w:pStyle w:val="TAL"/>
              <w:rPr>
                <w:sz w:val="16"/>
              </w:rPr>
            </w:pPr>
            <w:r>
              <w:rPr>
                <w:sz w:val="16"/>
              </w:rPr>
              <w:t>Rel-17</w:t>
            </w:r>
          </w:p>
        </w:tc>
        <w:tc>
          <w:tcPr>
            <w:tcW w:w="661" w:type="dxa"/>
          </w:tcPr>
          <w:p w14:paraId="77221E09" w14:textId="12B8178C" w:rsidR="00DE79EC" w:rsidRPr="00DE79EC" w:rsidRDefault="00DE79EC" w:rsidP="00DE79EC">
            <w:pPr>
              <w:pStyle w:val="TAL"/>
              <w:rPr>
                <w:sz w:val="16"/>
              </w:rPr>
            </w:pPr>
            <w:r>
              <w:rPr>
                <w:sz w:val="16"/>
              </w:rPr>
              <w:t>17.5.0</w:t>
            </w:r>
          </w:p>
        </w:tc>
        <w:tc>
          <w:tcPr>
            <w:tcW w:w="2607" w:type="dxa"/>
          </w:tcPr>
          <w:p w14:paraId="72E74251" w14:textId="3B6C171F" w:rsidR="00DE79EC" w:rsidRPr="00DE79EC" w:rsidRDefault="00DE79EC" w:rsidP="00DE79EC">
            <w:pPr>
              <w:pStyle w:val="TAL"/>
              <w:rPr>
                <w:sz w:val="16"/>
              </w:rPr>
            </w:pPr>
            <w:r>
              <w:rPr>
                <w:sz w:val="16"/>
              </w:rPr>
              <w:t>UE to release NAS signalling connection and indicate Paging restriction during mobility Registration only if no emergency service is ongoing in 5GS</w:t>
            </w:r>
          </w:p>
        </w:tc>
      </w:tr>
      <w:tr w:rsidR="00DE79EC" w14:paraId="306D094A" w14:textId="77777777" w:rsidTr="00DE79EC">
        <w:tc>
          <w:tcPr>
            <w:tcW w:w="1133" w:type="dxa"/>
          </w:tcPr>
          <w:p w14:paraId="6397100C" w14:textId="620A2C94" w:rsidR="00DE79EC" w:rsidRPr="00DE79EC" w:rsidRDefault="00DE79EC" w:rsidP="00DE79EC">
            <w:pPr>
              <w:pStyle w:val="TAL"/>
              <w:rPr>
                <w:sz w:val="16"/>
              </w:rPr>
            </w:pPr>
            <w:r>
              <w:rPr>
                <w:sz w:val="16"/>
              </w:rPr>
              <w:t>C1-220478</w:t>
            </w:r>
          </w:p>
        </w:tc>
        <w:tc>
          <w:tcPr>
            <w:tcW w:w="1020" w:type="dxa"/>
          </w:tcPr>
          <w:p w14:paraId="354F96CB" w14:textId="3B5D1BA8" w:rsidR="00DE79EC" w:rsidRPr="00DE79EC" w:rsidRDefault="00DE79EC" w:rsidP="00DE79EC">
            <w:pPr>
              <w:pStyle w:val="TAL"/>
              <w:rPr>
                <w:sz w:val="16"/>
              </w:rPr>
            </w:pPr>
            <w:r>
              <w:rPr>
                <w:sz w:val="16"/>
              </w:rPr>
              <w:t>agreed</w:t>
            </w:r>
          </w:p>
        </w:tc>
        <w:tc>
          <w:tcPr>
            <w:tcW w:w="1020" w:type="dxa"/>
          </w:tcPr>
          <w:p w14:paraId="4958BBF1" w14:textId="7DFAD977" w:rsidR="00DE79EC" w:rsidRPr="00DE79EC" w:rsidRDefault="00DE79EC" w:rsidP="00DE79EC">
            <w:pPr>
              <w:pStyle w:val="TAL"/>
              <w:rPr>
                <w:sz w:val="16"/>
              </w:rPr>
            </w:pPr>
            <w:r>
              <w:rPr>
                <w:sz w:val="16"/>
              </w:rPr>
              <w:t>approved</w:t>
            </w:r>
          </w:p>
        </w:tc>
        <w:tc>
          <w:tcPr>
            <w:tcW w:w="1133" w:type="dxa"/>
          </w:tcPr>
          <w:p w14:paraId="6C2EF05A" w14:textId="1B75977A" w:rsidR="00DE79EC" w:rsidRPr="00DE79EC" w:rsidRDefault="00DE79EC" w:rsidP="00DE79EC">
            <w:pPr>
              <w:pStyle w:val="TAL"/>
              <w:rPr>
                <w:sz w:val="16"/>
              </w:rPr>
            </w:pPr>
            <w:r>
              <w:rPr>
                <w:sz w:val="16"/>
              </w:rPr>
              <w:t>24.301</w:t>
            </w:r>
          </w:p>
        </w:tc>
        <w:tc>
          <w:tcPr>
            <w:tcW w:w="572" w:type="dxa"/>
          </w:tcPr>
          <w:p w14:paraId="5FC7AACC" w14:textId="0940F6DE" w:rsidR="00DE79EC" w:rsidRPr="00DE79EC" w:rsidRDefault="00DE79EC" w:rsidP="00DE79EC">
            <w:pPr>
              <w:pStyle w:val="TAL"/>
              <w:rPr>
                <w:sz w:val="16"/>
              </w:rPr>
            </w:pPr>
            <w:r>
              <w:rPr>
                <w:sz w:val="16"/>
              </w:rPr>
              <w:t>3677</w:t>
            </w:r>
          </w:p>
        </w:tc>
        <w:tc>
          <w:tcPr>
            <w:tcW w:w="567" w:type="dxa"/>
          </w:tcPr>
          <w:p w14:paraId="09F048ED" w14:textId="77777777" w:rsidR="00DE79EC" w:rsidRPr="00DE79EC" w:rsidRDefault="00DE79EC" w:rsidP="00DE79EC">
            <w:pPr>
              <w:pStyle w:val="TAL"/>
              <w:rPr>
                <w:sz w:val="16"/>
              </w:rPr>
            </w:pPr>
          </w:p>
        </w:tc>
        <w:tc>
          <w:tcPr>
            <w:tcW w:w="567" w:type="dxa"/>
          </w:tcPr>
          <w:p w14:paraId="622A6664" w14:textId="1C4B6A6F" w:rsidR="00DE79EC" w:rsidRPr="00DE79EC" w:rsidRDefault="00DE79EC" w:rsidP="00DE79EC">
            <w:pPr>
              <w:pStyle w:val="TAL"/>
              <w:rPr>
                <w:sz w:val="16"/>
              </w:rPr>
            </w:pPr>
            <w:r>
              <w:rPr>
                <w:sz w:val="16"/>
              </w:rPr>
              <w:t>F</w:t>
            </w:r>
          </w:p>
        </w:tc>
        <w:tc>
          <w:tcPr>
            <w:tcW w:w="510" w:type="dxa"/>
          </w:tcPr>
          <w:p w14:paraId="0FA6F04F" w14:textId="143ED841" w:rsidR="00DE79EC" w:rsidRPr="00DE79EC" w:rsidRDefault="00DE79EC" w:rsidP="00DE79EC">
            <w:pPr>
              <w:pStyle w:val="TAL"/>
              <w:rPr>
                <w:sz w:val="16"/>
              </w:rPr>
            </w:pPr>
            <w:r>
              <w:rPr>
                <w:sz w:val="16"/>
              </w:rPr>
              <w:t>Rel-17</w:t>
            </w:r>
          </w:p>
        </w:tc>
        <w:tc>
          <w:tcPr>
            <w:tcW w:w="661" w:type="dxa"/>
          </w:tcPr>
          <w:p w14:paraId="125DC258" w14:textId="49FAE45E" w:rsidR="00DE79EC" w:rsidRPr="00DE79EC" w:rsidRDefault="00DE79EC" w:rsidP="00DE79EC">
            <w:pPr>
              <w:pStyle w:val="TAL"/>
              <w:rPr>
                <w:sz w:val="16"/>
              </w:rPr>
            </w:pPr>
            <w:r>
              <w:rPr>
                <w:sz w:val="16"/>
              </w:rPr>
              <w:t>17.5.0</w:t>
            </w:r>
          </w:p>
        </w:tc>
        <w:tc>
          <w:tcPr>
            <w:tcW w:w="2607" w:type="dxa"/>
          </w:tcPr>
          <w:p w14:paraId="31F573ED" w14:textId="3917D12D" w:rsidR="00DE79EC" w:rsidRPr="00DE79EC" w:rsidRDefault="00DE79EC" w:rsidP="00DE79EC">
            <w:pPr>
              <w:pStyle w:val="TAL"/>
              <w:rPr>
                <w:sz w:val="16"/>
              </w:rPr>
            </w:pPr>
            <w:r>
              <w:rPr>
                <w:sz w:val="16"/>
              </w:rPr>
              <w:t>UE to release NAS signalling connection and indicate Paging restriction during mobility TAU only if no emergency service is ongoing in EPS</w:t>
            </w:r>
          </w:p>
        </w:tc>
      </w:tr>
      <w:tr w:rsidR="00DE79EC" w14:paraId="2046943E" w14:textId="77777777" w:rsidTr="00DE79EC">
        <w:tc>
          <w:tcPr>
            <w:tcW w:w="1133" w:type="dxa"/>
          </w:tcPr>
          <w:p w14:paraId="61BA6FA5" w14:textId="4EB1DEB2" w:rsidR="00DE79EC" w:rsidRPr="00DE79EC" w:rsidRDefault="00DE79EC" w:rsidP="00DE79EC">
            <w:pPr>
              <w:pStyle w:val="TAL"/>
              <w:rPr>
                <w:sz w:val="16"/>
              </w:rPr>
            </w:pPr>
            <w:r>
              <w:rPr>
                <w:sz w:val="16"/>
              </w:rPr>
              <w:t>C1-220619</w:t>
            </w:r>
          </w:p>
        </w:tc>
        <w:tc>
          <w:tcPr>
            <w:tcW w:w="1020" w:type="dxa"/>
          </w:tcPr>
          <w:p w14:paraId="4859FED6" w14:textId="18B93A25" w:rsidR="00DE79EC" w:rsidRPr="00DE79EC" w:rsidRDefault="00DE79EC" w:rsidP="00DE79EC">
            <w:pPr>
              <w:pStyle w:val="TAL"/>
              <w:rPr>
                <w:sz w:val="16"/>
              </w:rPr>
            </w:pPr>
            <w:r>
              <w:rPr>
                <w:sz w:val="16"/>
              </w:rPr>
              <w:t>agreed</w:t>
            </w:r>
          </w:p>
        </w:tc>
        <w:tc>
          <w:tcPr>
            <w:tcW w:w="1020" w:type="dxa"/>
          </w:tcPr>
          <w:p w14:paraId="3F9225D1" w14:textId="14F84B00" w:rsidR="00DE79EC" w:rsidRPr="00DE79EC" w:rsidRDefault="00DE79EC" w:rsidP="00DE79EC">
            <w:pPr>
              <w:pStyle w:val="TAL"/>
              <w:rPr>
                <w:sz w:val="16"/>
              </w:rPr>
            </w:pPr>
            <w:r>
              <w:rPr>
                <w:sz w:val="16"/>
              </w:rPr>
              <w:t>approved</w:t>
            </w:r>
          </w:p>
        </w:tc>
        <w:tc>
          <w:tcPr>
            <w:tcW w:w="1133" w:type="dxa"/>
          </w:tcPr>
          <w:p w14:paraId="64C1A71A" w14:textId="14620343" w:rsidR="00DE79EC" w:rsidRPr="00DE79EC" w:rsidRDefault="00DE79EC" w:rsidP="00DE79EC">
            <w:pPr>
              <w:pStyle w:val="TAL"/>
              <w:rPr>
                <w:sz w:val="16"/>
              </w:rPr>
            </w:pPr>
            <w:r>
              <w:rPr>
                <w:sz w:val="16"/>
              </w:rPr>
              <w:t>24.301</w:t>
            </w:r>
          </w:p>
        </w:tc>
        <w:tc>
          <w:tcPr>
            <w:tcW w:w="572" w:type="dxa"/>
          </w:tcPr>
          <w:p w14:paraId="74348B06" w14:textId="0F23E707" w:rsidR="00DE79EC" w:rsidRPr="00DE79EC" w:rsidRDefault="00DE79EC" w:rsidP="00DE79EC">
            <w:pPr>
              <w:pStyle w:val="TAL"/>
              <w:rPr>
                <w:sz w:val="16"/>
              </w:rPr>
            </w:pPr>
            <w:r>
              <w:rPr>
                <w:sz w:val="16"/>
              </w:rPr>
              <w:t>3626</w:t>
            </w:r>
          </w:p>
        </w:tc>
        <w:tc>
          <w:tcPr>
            <w:tcW w:w="567" w:type="dxa"/>
          </w:tcPr>
          <w:p w14:paraId="1EC66BAE" w14:textId="6F62A82B" w:rsidR="00DE79EC" w:rsidRPr="00DE79EC" w:rsidRDefault="00DE79EC" w:rsidP="00DE79EC">
            <w:pPr>
              <w:pStyle w:val="TAL"/>
              <w:rPr>
                <w:sz w:val="16"/>
              </w:rPr>
            </w:pPr>
            <w:r>
              <w:rPr>
                <w:sz w:val="16"/>
              </w:rPr>
              <w:t>3</w:t>
            </w:r>
          </w:p>
        </w:tc>
        <w:tc>
          <w:tcPr>
            <w:tcW w:w="567" w:type="dxa"/>
          </w:tcPr>
          <w:p w14:paraId="3D1DA77C" w14:textId="36DA7567" w:rsidR="00DE79EC" w:rsidRPr="00DE79EC" w:rsidRDefault="00DE79EC" w:rsidP="00DE79EC">
            <w:pPr>
              <w:pStyle w:val="TAL"/>
              <w:rPr>
                <w:sz w:val="16"/>
              </w:rPr>
            </w:pPr>
            <w:r>
              <w:rPr>
                <w:sz w:val="16"/>
              </w:rPr>
              <w:t>F</w:t>
            </w:r>
          </w:p>
        </w:tc>
        <w:tc>
          <w:tcPr>
            <w:tcW w:w="510" w:type="dxa"/>
          </w:tcPr>
          <w:p w14:paraId="35AF1F82" w14:textId="75D6CCF4" w:rsidR="00DE79EC" w:rsidRPr="00DE79EC" w:rsidRDefault="00DE79EC" w:rsidP="00DE79EC">
            <w:pPr>
              <w:pStyle w:val="TAL"/>
              <w:rPr>
                <w:sz w:val="16"/>
              </w:rPr>
            </w:pPr>
            <w:r>
              <w:rPr>
                <w:sz w:val="16"/>
              </w:rPr>
              <w:t>Rel-17</w:t>
            </w:r>
          </w:p>
        </w:tc>
        <w:tc>
          <w:tcPr>
            <w:tcW w:w="661" w:type="dxa"/>
          </w:tcPr>
          <w:p w14:paraId="1A588171" w14:textId="4C8192FE" w:rsidR="00DE79EC" w:rsidRPr="00DE79EC" w:rsidRDefault="00DE79EC" w:rsidP="00DE79EC">
            <w:pPr>
              <w:pStyle w:val="TAL"/>
              <w:rPr>
                <w:sz w:val="16"/>
              </w:rPr>
            </w:pPr>
            <w:r>
              <w:rPr>
                <w:sz w:val="16"/>
              </w:rPr>
              <w:t>17.5.0</w:t>
            </w:r>
          </w:p>
        </w:tc>
        <w:tc>
          <w:tcPr>
            <w:tcW w:w="2607" w:type="dxa"/>
          </w:tcPr>
          <w:p w14:paraId="506A7CE7" w14:textId="21F0F8E9" w:rsidR="00DE79EC" w:rsidRPr="00DE79EC" w:rsidRDefault="00DE79EC" w:rsidP="00DE79EC">
            <w:pPr>
              <w:pStyle w:val="TAL"/>
              <w:rPr>
                <w:sz w:val="16"/>
              </w:rPr>
            </w:pPr>
            <w:r>
              <w:rPr>
                <w:sz w:val="16"/>
              </w:rPr>
              <w:t>Paging restrictions with Connection Release in EPS</w:t>
            </w:r>
          </w:p>
        </w:tc>
      </w:tr>
      <w:tr w:rsidR="00DE79EC" w14:paraId="2FE6C120" w14:textId="77777777" w:rsidTr="00DE79EC">
        <w:tc>
          <w:tcPr>
            <w:tcW w:w="1133" w:type="dxa"/>
          </w:tcPr>
          <w:p w14:paraId="29FF30BD" w14:textId="428BB0C8" w:rsidR="00DE79EC" w:rsidRPr="00DE79EC" w:rsidRDefault="00DE79EC" w:rsidP="00DE79EC">
            <w:pPr>
              <w:pStyle w:val="TAL"/>
              <w:rPr>
                <w:sz w:val="16"/>
              </w:rPr>
            </w:pPr>
            <w:r>
              <w:rPr>
                <w:sz w:val="16"/>
              </w:rPr>
              <w:t>C1-220620</w:t>
            </w:r>
          </w:p>
        </w:tc>
        <w:tc>
          <w:tcPr>
            <w:tcW w:w="1020" w:type="dxa"/>
          </w:tcPr>
          <w:p w14:paraId="3DFD990E" w14:textId="0409BF6D" w:rsidR="00DE79EC" w:rsidRPr="00DE79EC" w:rsidRDefault="00DE79EC" w:rsidP="00DE79EC">
            <w:pPr>
              <w:pStyle w:val="TAL"/>
              <w:rPr>
                <w:sz w:val="16"/>
              </w:rPr>
            </w:pPr>
            <w:r>
              <w:rPr>
                <w:sz w:val="16"/>
              </w:rPr>
              <w:t>agreed</w:t>
            </w:r>
          </w:p>
        </w:tc>
        <w:tc>
          <w:tcPr>
            <w:tcW w:w="1020" w:type="dxa"/>
          </w:tcPr>
          <w:p w14:paraId="44E5721F" w14:textId="0501791D" w:rsidR="00DE79EC" w:rsidRPr="00DE79EC" w:rsidRDefault="00DE79EC" w:rsidP="00DE79EC">
            <w:pPr>
              <w:pStyle w:val="TAL"/>
              <w:rPr>
                <w:sz w:val="16"/>
              </w:rPr>
            </w:pPr>
            <w:r>
              <w:rPr>
                <w:sz w:val="16"/>
              </w:rPr>
              <w:t>revised</w:t>
            </w:r>
          </w:p>
        </w:tc>
        <w:tc>
          <w:tcPr>
            <w:tcW w:w="1133" w:type="dxa"/>
          </w:tcPr>
          <w:p w14:paraId="3157E668" w14:textId="24901013" w:rsidR="00DE79EC" w:rsidRPr="00DE79EC" w:rsidRDefault="00DE79EC" w:rsidP="00DE79EC">
            <w:pPr>
              <w:pStyle w:val="TAL"/>
              <w:rPr>
                <w:sz w:val="16"/>
              </w:rPr>
            </w:pPr>
            <w:r>
              <w:rPr>
                <w:sz w:val="16"/>
              </w:rPr>
              <w:t>24.501</w:t>
            </w:r>
          </w:p>
        </w:tc>
        <w:tc>
          <w:tcPr>
            <w:tcW w:w="572" w:type="dxa"/>
          </w:tcPr>
          <w:p w14:paraId="142EE0C7" w14:textId="45C567C4" w:rsidR="00DE79EC" w:rsidRPr="00DE79EC" w:rsidRDefault="00DE79EC" w:rsidP="00DE79EC">
            <w:pPr>
              <w:pStyle w:val="TAL"/>
              <w:rPr>
                <w:sz w:val="16"/>
              </w:rPr>
            </w:pPr>
            <w:r>
              <w:rPr>
                <w:sz w:val="16"/>
              </w:rPr>
              <w:t>3711</w:t>
            </w:r>
          </w:p>
        </w:tc>
        <w:tc>
          <w:tcPr>
            <w:tcW w:w="567" w:type="dxa"/>
          </w:tcPr>
          <w:p w14:paraId="6571E039" w14:textId="412AB341" w:rsidR="00DE79EC" w:rsidRPr="00DE79EC" w:rsidRDefault="00DE79EC" w:rsidP="00DE79EC">
            <w:pPr>
              <w:pStyle w:val="TAL"/>
              <w:rPr>
                <w:sz w:val="16"/>
              </w:rPr>
            </w:pPr>
            <w:r>
              <w:rPr>
                <w:sz w:val="16"/>
              </w:rPr>
              <w:t>3</w:t>
            </w:r>
          </w:p>
        </w:tc>
        <w:tc>
          <w:tcPr>
            <w:tcW w:w="567" w:type="dxa"/>
          </w:tcPr>
          <w:p w14:paraId="5CB3D1CF" w14:textId="1E2B916B" w:rsidR="00DE79EC" w:rsidRPr="00DE79EC" w:rsidRDefault="00DE79EC" w:rsidP="00DE79EC">
            <w:pPr>
              <w:pStyle w:val="TAL"/>
              <w:rPr>
                <w:sz w:val="16"/>
              </w:rPr>
            </w:pPr>
            <w:r>
              <w:rPr>
                <w:sz w:val="16"/>
              </w:rPr>
              <w:t>F</w:t>
            </w:r>
          </w:p>
        </w:tc>
        <w:tc>
          <w:tcPr>
            <w:tcW w:w="510" w:type="dxa"/>
          </w:tcPr>
          <w:p w14:paraId="7984C9A3" w14:textId="08767052" w:rsidR="00DE79EC" w:rsidRPr="00DE79EC" w:rsidRDefault="00DE79EC" w:rsidP="00DE79EC">
            <w:pPr>
              <w:pStyle w:val="TAL"/>
              <w:rPr>
                <w:sz w:val="16"/>
              </w:rPr>
            </w:pPr>
            <w:r>
              <w:rPr>
                <w:sz w:val="16"/>
              </w:rPr>
              <w:t>Rel-17</w:t>
            </w:r>
          </w:p>
        </w:tc>
        <w:tc>
          <w:tcPr>
            <w:tcW w:w="661" w:type="dxa"/>
          </w:tcPr>
          <w:p w14:paraId="76387171" w14:textId="42BFA0FA" w:rsidR="00DE79EC" w:rsidRPr="00DE79EC" w:rsidRDefault="00DE79EC" w:rsidP="00DE79EC">
            <w:pPr>
              <w:pStyle w:val="TAL"/>
              <w:rPr>
                <w:sz w:val="16"/>
              </w:rPr>
            </w:pPr>
            <w:r>
              <w:rPr>
                <w:sz w:val="16"/>
              </w:rPr>
              <w:t>17.5.0</w:t>
            </w:r>
          </w:p>
        </w:tc>
        <w:tc>
          <w:tcPr>
            <w:tcW w:w="2607" w:type="dxa"/>
          </w:tcPr>
          <w:p w14:paraId="6E64E65F" w14:textId="4C8F7095" w:rsidR="00DE79EC" w:rsidRPr="00DE79EC" w:rsidRDefault="00DE79EC" w:rsidP="00DE79EC">
            <w:pPr>
              <w:pStyle w:val="TAL"/>
              <w:rPr>
                <w:sz w:val="16"/>
              </w:rPr>
            </w:pPr>
            <w:r>
              <w:rPr>
                <w:sz w:val="16"/>
              </w:rPr>
              <w:t>Paging restrictions with Connection Release in 5GS</w:t>
            </w:r>
          </w:p>
        </w:tc>
      </w:tr>
      <w:tr w:rsidR="00DE79EC" w14:paraId="204029B2" w14:textId="77777777" w:rsidTr="00DE79EC">
        <w:tc>
          <w:tcPr>
            <w:tcW w:w="1133" w:type="dxa"/>
          </w:tcPr>
          <w:p w14:paraId="69B9593D" w14:textId="588C6223" w:rsidR="00DE79EC" w:rsidRPr="00DE79EC" w:rsidRDefault="00DE79EC" w:rsidP="00DE79EC">
            <w:pPr>
              <w:pStyle w:val="TAL"/>
              <w:rPr>
                <w:sz w:val="16"/>
              </w:rPr>
            </w:pPr>
            <w:r>
              <w:rPr>
                <w:sz w:val="16"/>
              </w:rPr>
              <w:t>C1-220621</w:t>
            </w:r>
          </w:p>
        </w:tc>
        <w:tc>
          <w:tcPr>
            <w:tcW w:w="1020" w:type="dxa"/>
          </w:tcPr>
          <w:p w14:paraId="06A16908" w14:textId="1C9DB5B4" w:rsidR="00DE79EC" w:rsidRPr="00DE79EC" w:rsidRDefault="00DE79EC" w:rsidP="00DE79EC">
            <w:pPr>
              <w:pStyle w:val="TAL"/>
              <w:rPr>
                <w:sz w:val="16"/>
              </w:rPr>
            </w:pPr>
            <w:r>
              <w:rPr>
                <w:sz w:val="16"/>
              </w:rPr>
              <w:t>agreed</w:t>
            </w:r>
          </w:p>
        </w:tc>
        <w:tc>
          <w:tcPr>
            <w:tcW w:w="1020" w:type="dxa"/>
          </w:tcPr>
          <w:p w14:paraId="794712A6" w14:textId="69507DD3" w:rsidR="00DE79EC" w:rsidRPr="00DE79EC" w:rsidRDefault="00DE79EC" w:rsidP="00DE79EC">
            <w:pPr>
              <w:pStyle w:val="TAL"/>
              <w:rPr>
                <w:sz w:val="16"/>
              </w:rPr>
            </w:pPr>
            <w:r>
              <w:rPr>
                <w:sz w:val="16"/>
              </w:rPr>
              <w:t>approved</w:t>
            </w:r>
          </w:p>
        </w:tc>
        <w:tc>
          <w:tcPr>
            <w:tcW w:w="1133" w:type="dxa"/>
          </w:tcPr>
          <w:p w14:paraId="36A353BB" w14:textId="4FF7F3C6" w:rsidR="00DE79EC" w:rsidRPr="00DE79EC" w:rsidRDefault="00DE79EC" w:rsidP="00DE79EC">
            <w:pPr>
              <w:pStyle w:val="TAL"/>
              <w:rPr>
                <w:sz w:val="16"/>
              </w:rPr>
            </w:pPr>
            <w:r>
              <w:rPr>
                <w:sz w:val="16"/>
              </w:rPr>
              <w:t>27.007</w:t>
            </w:r>
          </w:p>
        </w:tc>
        <w:tc>
          <w:tcPr>
            <w:tcW w:w="572" w:type="dxa"/>
          </w:tcPr>
          <w:p w14:paraId="32CFF64A" w14:textId="764FD0E3" w:rsidR="00DE79EC" w:rsidRPr="00DE79EC" w:rsidRDefault="00DE79EC" w:rsidP="00DE79EC">
            <w:pPr>
              <w:pStyle w:val="TAL"/>
              <w:rPr>
                <w:sz w:val="16"/>
              </w:rPr>
            </w:pPr>
            <w:r>
              <w:rPr>
                <w:sz w:val="16"/>
              </w:rPr>
              <w:t>0759</w:t>
            </w:r>
          </w:p>
        </w:tc>
        <w:tc>
          <w:tcPr>
            <w:tcW w:w="567" w:type="dxa"/>
          </w:tcPr>
          <w:p w14:paraId="6F28480D" w14:textId="6F0D8C1F" w:rsidR="00DE79EC" w:rsidRPr="00DE79EC" w:rsidRDefault="00DE79EC" w:rsidP="00DE79EC">
            <w:pPr>
              <w:pStyle w:val="TAL"/>
              <w:rPr>
                <w:sz w:val="16"/>
              </w:rPr>
            </w:pPr>
            <w:r>
              <w:rPr>
                <w:sz w:val="16"/>
              </w:rPr>
              <w:t>1</w:t>
            </w:r>
          </w:p>
        </w:tc>
        <w:tc>
          <w:tcPr>
            <w:tcW w:w="567" w:type="dxa"/>
          </w:tcPr>
          <w:p w14:paraId="77610C63" w14:textId="75C5849C" w:rsidR="00DE79EC" w:rsidRPr="00DE79EC" w:rsidRDefault="00DE79EC" w:rsidP="00DE79EC">
            <w:pPr>
              <w:pStyle w:val="TAL"/>
              <w:rPr>
                <w:sz w:val="16"/>
              </w:rPr>
            </w:pPr>
            <w:r>
              <w:rPr>
                <w:sz w:val="16"/>
              </w:rPr>
              <w:t>B</w:t>
            </w:r>
          </w:p>
        </w:tc>
        <w:tc>
          <w:tcPr>
            <w:tcW w:w="510" w:type="dxa"/>
          </w:tcPr>
          <w:p w14:paraId="612520EF" w14:textId="357D3E8C" w:rsidR="00DE79EC" w:rsidRPr="00DE79EC" w:rsidRDefault="00DE79EC" w:rsidP="00DE79EC">
            <w:pPr>
              <w:pStyle w:val="TAL"/>
              <w:rPr>
                <w:sz w:val="16"/>
              </w:rPr>
            </w:pPr>
            <w:r>
              <w:rPr>
                <w:sz w:val="16"/>
              </w:rPr>
              <w:t>Rel-17</w:t>
            </w:r>
          </w:p>
        </w:tc>
        <w:tc>
          <w:tcPr>
            <w:tcW w:w="661" w:type="dxa"/>
          </w:tcPr>
          <w:p w14:paraId="686D4B1C" w14:textId="20D54DAA" w:rsidR="00DE79EC" w:rsidRPr="00DE79EC" w:rsidRDefault="00DE79EC" w:rsidP="00DE79EC">
            <w:pPr>
              <w:pStyle w:val="TAL"/>
              <w:rPr>
                <w:sz w:val="16"/>
              </w:rPr>
            </w:pPr>
            <w:r>
              <w:rPr>
                <w:sz w:val="16"/>
              </w:rPr>
              <w:t>17.4.0</w:t>
            </w:r>
          </w:p>
        </w:tc>
        <w:tc>
          <w:tcPr>
            <w:tcW w:w="2607" w:type="dxa"/>
          </w:tcPr>
          <w:p w14:paraId="43E76CA7" w14:textId="32112D34" w:rsidR="00DE79EC" w:rsidRPr="00DE79EC" w:rsidRDefault="00DE79EC" w:rsidP="00DE79EC">
            <w:pPr>
              <w:pStyle w:val="TAL"/>
              <w:rPr>
                <w:sz w:val="16"/>
              </w:rPr>
            </w:pPr>
            <w:r>
              <w:rPr>
                <w:sz w:val="16"/>
              </w:rPr>
              <w:t>AT Command for MUSIM Paging Timing Collision Control</w:t>
            </w:r>
          </w:p>
        </w:tc>
      </w:tr>
      <w:tr w:rsidR="00DE79EC" w14:paraId="4504B81B" w14:textId="77777777" w:rsidTr="00DE79EC">
        <w:tc>
          <w:tcPr>
            <w:tcW w:w="1133" w:type="dxa"/>
          </w:tcPr>
          <w:p w14:paraId="299DD888" w14:textId="6117B029" w:rsidR="00DE79EC" w:rsidRPr="00DE79EC" w:rsidRDefault="00DE79EC" w:rsidP="00DE79EC">
            <w:pPr>
              <w:pStyle w:val="TAL"/>
              <w:rPr>
                <w:sz w:val="16"/>
              </w:rPr>
            </w:pPr>
            <w:r>
              <w:rPr>
                <w:sz w:val="16"/>
              </w:rPr>
              <w:t>C1-220646</w:t>
            </w:r>
          </w:p>
        </w:tc>
        <w:tc>
          <w:tcPr>
            <w:tcW w:w="1020" w:type="dxa"/>
          </w:tcPr>
          <w:p w14:paraId="2788985A" w14:textId="64CDF241" w:rsidR="00DE79EC" w:rsidRPr="00DE79EC" w:rsidRDefault="00DE79EC" w:rsidP="00DE79EC">
            <w:pPr>
              <w:pStyle w:val="TAL"/>
              <w:rPr>
                <w:sz w:val="16"/>
              </w:rPr>
            </w:pPr>
            <w:r>
              <w:rPr>
                <w:sz w:val="16"/>
              </w:rPr>
              <w:t>agreed</w:t>
            </w:r>
          </w:p>
        </w:tc>
        <w:tc>
          <w:tcPr>
            <w:tcW w:w="1020" w:type="dxa"/>
          </w:tcPr>
          <w:p w14:paraId="3E496EFD" w14:textId="4BD38DE4" w:rsidR="00DE79EC" w:rsidRPr="00DE79EC" w:rsidRDefault="00DE79EC" w:rsidP="00DE79EC">
            <w:pPr>
              <w:pStyle w:val="TAL"/>
              <w:rPr>
                <w:sz w:val="16"/>
              </w:rPr>
            </w:pPr>
            <w:r>
              <w:rPr>
                <w:sz w:val="16"/>
              </w:rPr>
              <w:t>approved</w:t>
            </w:r>
          </w:p>
        </w:tc>
        <w:tc>
          <w:tcPr>
            <w:tcW w:w="1133" w:type="dxa"/>
          </w:tcPr>
          <w:p w14:paraId="2233C5E4" w14:textId="0DF73B59" w:rsidR="00DE79EC" w:rsidRPr="00DE79EC" w:rsidRDefault="00DE79EC" w:rsidP="00DE79EC">
            <w:pPr>
              <w:pStyle w:val="TAL"/>
              <w:rPr>
                <w:sz w:val="16"/>
              </w:rPr>
            </w:pPr>
            <w:r>
              <w:rPr>
                <w:sz w:val="16"/>
              </w:rPr>
              <w:t>24.301</w:t>
            </w:r>
          </w:p>
        </w:tc>
        <w:tc>
          <w:tcPr>
            <w:tcW w:w="572" w:type="dxa"/>
          </w:tcPr>
          <w:p w14:paraId="373B7779" w14:textId="60AC7ECD" w:rsidR="00DE79EC" w:rsidRPr="00DE79EC" w:rsidRDefault="00DE79EC" w:rsidP="00DE79EC">
            <w:pPr>
              <w:pStyle w:val="TAL"/>
              <w:rPr>
                <w:sz w:val="16"/>
              </w:rPr>
            </w:pPr>
            <w:r>
              <w:rPr>
                <w:sz w:val="16"/>
              </w:rPr>
              <w:t>3656</w:t>
            </w:r>
          </w:p>
        </w:tc>
        <w:tc>
          <w:tcPr>
            <w:tcW w:w="567" w:type="dxa"/>
          </w:tcPr>
          <w:p w14:paraId="7F6326E8" w14:textId="54896486" w:rsidR="00DE79EC" w:rsidRPr="00DE79EC" w:rsidRDefault="00DE79EC" w:rsidP="00DE79EC">
            <w:pPr>
              <w:pStyle w:val="TAL"/>
              <w:rPr>
                <w:sz w:val="16"/>
              </w:rPr>
            </w:pPr>
            <w:r>
              <w:rPr>
                <w:sz w:val="16"/>
              </w:rPr>
              <w:t>1</w:t>
            </w:r>
          </w:p>
        </w:tc>
        <w:tc>
          <w:tcPr>
            <w:tcW w:w="567" w:type="dxa"/>
          </w:tcPr>
          <w:p w14:paraId="19D89D33" w14:textId="35E251A8" w:rsidR="00DE79EC" w:rsidRPr="00DE79EC" w:rsidRDefault="00DE79EC" w:rsidP="00DE79EC">
            <w:pPr>
              <w:pStyle w:val="TAL"/>
              <w:rPr>
                <w:sz w:val="16"/>
              </w:rPr>
            </w:pPr>
            <w:r>
              <w:rPr>
                <w:sz w:val="16"/>
              </w:rPr>
              <w:t>F</w:t>
            </w:r>
          </w:p>
        </w:tc>
        <w:tc>
          <w:tcPr>
            <w:tcW w:w="510" w:type="dxa"/>
          </w:tcPr>
          <w:p w14:paraId="26137E60" w14:textId="46635FDD" w:rsidR="00DE79EC" w:rsidRPr="00DE79EC" w:rsidRDefault="00DE79EC" w:rsidP="00DE79EC">
            <w:pPr>
              <w:pStyle w:val="TAL"/>
              <w:rPr>
                <w:sz w:val="16"/>
              </w:rPr>
            </w:pPr>
            <w:r>
              <w:rPr>
                <w:sz w:val="16"/>
              </w:rPr>
              <w:t>Rel-17</w:t>
            </w:r>
          </w:p>
        </w:tc>
        <w:tc>
          <w:tcPr>
            <w:tcW w:w="661" w:type="dxa"/>
          </w:tcPr>
          <w:p w14:paraId="54E40257" w14:textId="6D618636" w:rsidR="00DE79EC" w:rsidRPr="00DE79EC" w:rsidRDefault="00DE79EC" w:rsidP="00DE79EC">
            <w:pPr>
              <w:pStyle w:val="TAL"/>
              <w:rPr>
                <w:sz w:val="16"/>
              </w:rPr>
            </w:pPr>
            <w:r>
              <w:rPr>
                <w:sz w:val="16"/>
              </w:rPr>
              <w:t>17.5.0</w:t>
            </w:r>
          </w:p>
        </w:tc>
        <w:tc>
          <w:tcPr>
            <w:tcW w:w="2607" w:type="dxa"/>
          </w:tcPr>
          <w:p w14:paraId="4A3A98CC" w14:textId="5166B928" w:rsidR="00DE79EC" w:rsidRPr="00DE79EC" w:rsidRDefault="00DE79EC" w:rsidP="00DE79EC">
            <w:pPr>
              <w:pStyle w:val="TAL"/>
              <w:rPr>
                <w:sz w:val="16"/>
              </w:rPr>
            </w:pPr>
            <w:r>
              <w:rPr>
                <w:sz w:val="16"/>
              </w:rPr>
              <w:t>Correction of T3440 start scenarios for TAU procedure</w:t>
            </w:r>
          </w:p>
        </w:tc>
      </w:tr>
      <w:tr w:rsidR="00DE79EC" w14:paraId="60B31B66" w14:textId="77777777" w:rsidTr="00DE79EC">
        <w:tc>
          <w:tcPr>
            <w:tcW w:w="1133" w:type="dxa"/>
          </w:tcPr>
          <w:p w14:paraId="60866FB1" w14:textId="522F0FF0" w:rsidR="00DE79EC" w:rsidRPr="00DE79EC" w:rsidRDefault="00DE79EC" w:rsidP="00DE79EC">
            <w:pPr>
              <w:pStyle w:val="TAL"/>
              <w:rPr>
                <w:sz w:val="16"/>
              </w:rPr>
            </w:pPr>
            <w:r>
              <w:rPr>
                <w:sz w:val="16"/>
              </w:rPr>
              <w:t>C1-220647</w:t>
            </w:r>
          </w:p>
        </w:tc>
        <w:tc>
          <w:tcPr>
            <w:tcW w:w="1020" w:type="dxa"/>
          </w:tcPr>
          <w:p w14:paraId="2077B743" w14:textId="72835C00" w:rsidR="00DE79EC" w:rsidRPr="00DE79EC" w:rsidRDefault="00DE79EC" w:rsidP="00DE79EC">
            <w:pPr>
              <w:pStyle w:val="TAL"/>
              <w:rPr>
                <w:sz w:val="16"/>
              </w:rPr>
            </w:pPr>
            <w:r>
              <w:rPr>
                <w:sz w:val="16"/>
              </w:rPr>
              <w:t>agreed</w:t>
            </w:r>
          </w:p>
        </w:tc>
        <w:tc>
          <w:tcPr>
            <w:tcW w:w="1020" w:type="dxa"/>
          </w:tcPr>
          <w:p w14:paraId="2BBE56A3" w14:textId="346D68D5" w:rsidR="00DE79EC" w:rsidRPr="00DE79EC" w:rsidRDefault="00DE79EC" w:rsidP="00DE79EC">
            <w:pPr>
              <w:pStyle w:val="TAL"/>
              <w:rPr>
                <w:sz w:val="16"/>
              </w:rPr>
            </w:pPr>
            <w:r>
              <w:rPr>
                <w:sz w:val="16"/>
              </w:rPr>
              <w:t>approved</w:t>
            </w:r>
          </w:p>
        </w:tc>
        <w:tc>
          <w:tcPr>
            <w:tcW w:w="1133" w:type="dxa"/>
          </w:tcPr>
          <w:p w14:paraId="400E8820" w14:textId="645B7E88" w:rsidR="00DE79EC" w:rsidRPr="00DE79EC" w:rsidRDefault="00DE79EC" w:rsidP="00DE79EC">
            <w:pPr>
              <w:pStyle w:val="TAL"/>
              <w:rPr>
                <w:sz w:val="16"/>
              </w:rPr>
            </w:pPr>
            <w:r>
              <w:rPr>
                <w:sz w:val="16"/>
              </w:rPr>
              <w:t>24.501</w:t>
            </w:r>
          </w:p>
        </w:tc>
        <w:tc>
          <w:tcPr>
            <w:tcW w:w="572" w:type="dxa"/>
          </w:tcPr>
          <w:p w14:paraId="08891676" w14:textId="2512085E" w:rsidR="00DE79EC" w:rsidRPr="00DE79EC" w:rsidRDefault="00DE79EC" w:rsidP="00DE79EC">
            <w:pPr>
              <w:pStyle w:val="TAL"/>
              <w:rPr>
                <w:sz w:val="16"/>
              </w:rPr>
            </w:pPr>
            <w:r>
              <w:rPr>
                <w:sz w:val="16"/>
              </w:rPr>
              <w:t>3857</w:t>
            </w:r>
          </w:p>
        </w:tc>
        <w:tc>
          <w:tcPr>
            <w:tcW w:w="567" w:type="dxa"/>
          </w:tcPr>
          <w:p w14:paraId="0E2F5063" w14:textId="3FD7B346" w:rsidR="00DE79EC" w:rsidRPr="00DE79EC" w:rsidRDefault="00DE79EC" w:rsidP="00DE79EC">
            <w:pPr>
              <w:pStyle w:val="TAL"/>
              <w:rPr>
                <w:sz w:val="16"/>
              </w:rPr>
            </w:pPr>
            <w:r>
              <w:rPr>
                <w:sz w:val="16"/>
              </w:rPr>
              <w:t>1</w:t>
            </w:r>
          </w:p>
        </w:tc>
        <w:tc>
          <w:tcPr>
            <w:tcW w:w="567" w:type="dxa"/>
          </w:tcPr>
          <w:p w14:paraId="482B9D30" w14:textId="510555F3" w:rsidR="00DE79EC" w:rsidRPr="00DE79EC" w:rsidRDefault="00DE79EC" w:rsidP="00DE79EC">
            <w:pPr>
              <w:pStyle w:val="TAL"/>
              <w:rPr>
                <w:sz w:val="16"/>
              </w:rPr>
            </w:pPr>
            <w:r>
              <w:rPr>
                <w:sz w:val="16"/>
              </w:rPr>
              <w:t>F</w:t>
            </w:r>
          </w:p>
        </w:tc>
        <w:tc>
          <w:tcPr>
            <w:tcW w:w="510" w:type="dxa"/>
          </w:tcPr>
          <w:p w14:paraId="4C3A0F42" w14:textId="54BF3D18" w:rsidR="00DE79EC" w:rsidRPr="00DE79EC" w:rsidRDefault="00DE79EC" w:rsidP="00DE79EC">
            <w:pPr>
              <w:pStyle w:val="TAL"/>
              <w:rPr>
                <w:sz w:val="16"/>
              </w:rPr>
            </w:pPr>
            <w:r>
              <w:rPr>
                <w:sz w:val="16"/>
              </w:rPr>
              <w:t>Rel-17</w:t>
            </w:r>
          </w:p>
        </w:tc>
        <w:tc>
          <w:tcPr>
            <w:tcW w:w="661" w:type="dxa"/>
          </w:tcPr>
          <w:p w14:paraId="6A682221" w14:textId="47979830" w:rsidR="00DE79EC" w:rsidRPr="00DE79EC" w:rsidRDefault="00DE79EC" w:rsidP="00DE79EC">
            <w:pPr>
              <w:pStyle w:val="TAL"/>
              <w:rPr>
                <w:sz w:val="16"/>
              </w:rPr>
            </w:pPr>
            <w:r>
              <w:rPr>
                <w:sz w:val="16"/>
              </w:rPr>
              <w:t>17.5.0</w:t>
            </w:r>
          </w:p>
        </w:tc>
        <w:tc>
          <w:tcPr>
            <w:tcW w:w="2607" w:type="dxa"/>
          </w:tcPr>
          <w:p w14:paraId="37F22CF2" w14:textId="1DB63471" w:rsidR="00DE79EC" w:rsidRPr="00DE79EC" w:rsidRDefault="00DE79EC" w:rsidP="00DE79EC">
            <w:pPr>
              <w:pStyle w:val="TAL"/>
              <w:rPr>
                <w:sz w:val="16"/>
              </w:rPr>
            </w:pPr>
            <w:r>
              <w:rPr>
                <w:sz w:val="16"/>
              </w:rPr>
              <w:t>Correction of T3540 start scenarios for MRU procedure</w:t>
            </w:r>
          </w:p>
        </w:tc>
      </w:tr>
      <w:tr w:rsidR="00DE79EC" w14:paraId="2587BF7A" w14:textId="77777777" w:rsidTr="00DE79EC">
        <w:tc>
          <w:tcPr>
            <w:tcW w:w="1133" w:type="dxa"/>
          </w:tcPr>
          <w:p w14:paraId="749FFDD5" w14:textId="63C97DF7" w:rsidR="00DE79EC" w:rsidRPr="00DE79EC" w:rsidRDefault="00DE79EC" w:rsidP="00DE79EC">
            <w:pPr>
              <w:pStyle w:val="TAL"/>
              <w:rPr>
                <w:sz w:val="16"/>
              </w:rPr>
            </w:pPr>
            <w:r>
              <w:rPr>
                <w:sz w:val="16"/>
              </w:rPr>
              <w:t>C1-220739</w:t>
            </w:r>
          </w:p>
        </w:tc>
        <w:tc>
          <w:tcPr>
            <w:tcW w:w="1020" w:type="dxa"/>
          </w:tcPr>
          <w:p w14:paraId="38D9DD6C" w14:textId="43F253FB" w:rsidR="00DE79EC" w:rsidRPr="00DE79EC" w:rsidRDefault="00DE79EC" w:rsidP="00DE79EC">
            <w:pPr>
              <w:pStyle w:val="TAL"/>
              <w:rPr>
                <w:sz w:val="16"/>
              </w:rPr>
            </w:pPr>
            <w:r>
              <w:rPr>
                <w:sz w:val="16"/>
              </w:rPr>
              <w:t>agreed</w:t>
            </w:r>
          </w:p>
        </w:tc>
        <w:tc>
          <w:tcPr>
            <w:tcW w:w="1020" w:type="dxa"/>
          </w:tcPr>
          <w:p w14:paraId="19105A9E" w14:textId="428CA990" w:rsidR="00DE79EC" w:rsidRPr="00DE79EC" w:rsidRDefault="00DE79EC" w:rsidP="00DE79EC">
            <w:pPr>
              <w:pStyle w:val="TAL"/>
              <w:rPr>
                <w:sz w:val="16"/>
              </w:rPr>
            </w:pPr>
            <w:r>
              <w:rPr>
                <w:sz w:val="16"/>
              </w:rPr>
              <w:t>approved</w:t>
            </w:r>
          </w:p>
        </w:tc>
        <w:tc>
          <w:tcPr>
            <w:tcW w:w="1133" w:type="dxa"/>
          </w:tcPr>
          <w:p w14:paraId="237125D5" w14:textId="2951C9F0" w:rsidR="00DE79EC" w:rsidRPr="00DE79EC" w:rsidRDefault="00DE79EC" w:rsidP="00DE79EC">
            <w:pPr>
              <w:pStyle w:val="TAL"/>
              <w:rPr>
                <w:sz w:val="16"/>
              </w:rPr>
            </w:pPr>
            <w:r>
              <w:rPr>
                <w:sz w:val="16"/>
              </w:rPr>
              <w:t>24.501</w:t>
            </w:r>
          </w:p>
        </w:tc>
        <w:tc>
          <w:tcPr>
            <w:tcW w:w="572" w:type="dxa"/>
          </w:tcPr>
          <w:p w14:paraId="46C52C54" w14:textId="41BCC0BF" w:rsidR="00DE79EC" w:rsidRPr="00DE79EC" w:rsidRDefault="00DE79EC" w:rsidP="00DE79EC">
            <w:pPr>
              <w:pStyle w:val="TAL"/>
              <w:rPr>
                <w:sz w:val="16"/>
              </w:rPr>
            </w:pPr>
            <w:r>
              <w:rPr>
                <w:sz w:val="16"/>
              </w:rPr>
              <w:t>3666</w:t>
            </w:r>
          </w:p>
        </w:tc>
        <w:tc>
          <w:tcPr>
            <w:tcW w:w="567" w:type="dxa"/>
          </w:tcPr>
          <w:p w14:paraId="15426517" w14:textId="013B40F3" w:rsidR="00DE79EC" w:rsidRPr="00DE79EC" w:rsidRDefault="00DE79EC" w:rsidP="00DE79EC">
            <w:pPr>
              <w:pStyle w:val="TAL"/>
              <w:rPr>
                <w:sz w:val="16"/>
              </w:rPr>
            </w:pPr>
            <w:r>
              <w:rPr>
                <w:sz w:val="16"/>
              </w:rPr>
              <w:t>2</w:t>
            </w:r>
          </w:p>
        </w:tc>
        <w:tc>
          <w:tcPr>
            <w:tcW w:w="567" w:type="dxa"/>
          </w:tcPr>
          <w:p w14:paraId="2F2CDD47" w14:textId="59374A6C" w:rsidR="00DE79EC" w:rsidRPr="00DE79EC" w:rsidRDefault="00DE79EC" w:rsidP="00DE79EC">
            <w:pPr>
              <w:pStyle w:val="TAL"/>
              <w:rPr>
                <w:sz w:val="16"/>
              </w:rPr>
            </w:pPr>
            <w:r>
              <w:rPr>
                <w:sz w:val="16"/>
              </w:rPr>
              <w:t>B</w:t>
            </w:r>
          </w:p>
        </w:tc>
        <w:tc>
          <w:tcPr>
            <w:tcW w:w="510" w:type="dxa"/>
          </w:tcPr>
          <w:p w14:paraId="6731AFED" w14:textId="392EE827" w:rsidR="00DE79EC" w:rsidRPr="00DE79EC" w:rsidRDefault="00DE79EC" w:rsidP="00DE79EC">
            <w:pPr>
              <w:pStyle w:val="TAL"/>
              <w:rPr>
                <w:sz w:val="16"/>
              </w:rPr>
            </w:pPr>
            <w:r>
              <w:rPr>
                <w:sz w:val="16"/>
              </w:rPr>
              <w:t>Rel-17</w:t>
            </w:r>
          </w:p>
        </w:tc>
        <w:tc>
          <w:tcPr>
            <w:tcW w:w="661" w:type="dxa"/>
          </w:tcPr>
          <w:p w14:paraId="78370DB5" w14:textId="578CFA15" w:rsidR="00DE79EC" w:rsidRPr="00DE79EC" w:rsidRDefault="00DE79EC" w:rsidP="00DE79EC">
            <w:pPr>
              <w:pStyle w:val="TAL"/>
              <w:rPr>
                <w:sz w:val="16"/>
              </w:rPr>
            </w:pPr>
            <w:r>
              <w:rPr>
                <w:sz w:val="16"/>
              </w:rPr>
              <w:t>17.5.0</w:t>
            </w:r>
          </w:p>
        </w:tc>
        <w:tc>
          <w:tcPr>
            <w:tcW w:w="2607" w:type="dxa"/>
          </w:tcPr>
          <w:p w14:paraId="7315C732" w14:textId="5662D045" w:rsidR="00DE79EC" w:rsidRPr="00DE79EC" w:rsidRDefault="00DE79EC" w:rsidP="00DE79EC">
            <w:pPr>
              <w:pStyle w:val="TAL"/>
              <w:rPr>
                <w:sz w:val="16"/>
              </w:rPr>
            </w:pPr>
            <w:r>
              <w:rPr>
                <w:sz w:val="16"/>
              </w:rPr>
              <w:t>5GS MUSIM Paging restriction</w:t>
            </w:r>
          </w:p>
        </w:tc>
      </w:tr>
      <w:tr w:rsidR="00DE79EC" w14:paraId="42CC94DC" w14:textId="77777777" w:rsidTr="00DE79EC">
        <w:tc>
          <w:tcPr>
            <w:tcW w:w="1133" w:type="dxa"/>
          </w:tcPr>
          <w:p w14:paraId="4BD42C5C" w14:textId="3D7794B6" w:rsidR="00DE79EC" w:rsidRPr="00DE79EC" w:rsidRDefault="00DE79EC" w:rsidP="00DE79EC">
            <w:pPr>
              <w:pStyle w:val="TAL"/>
              <w:rPr>
                <w:sz w:val="16"/>
              </w:rPr>
            </w:pPr>
            <w:r>
              <w:rPr>
                <w:sz w:val="16"/>
              </w:rPr>
              <w:t>C1-220740</w:t>
            </w:r>
          </w:p>
        </w:tc>
        <w:tc>
          <w:tcPr>
            <w:tcW w:w="1020" w:type="dxa"/>
          </w:tcPr>
          <w:p w14:paraId="25B6A050" w14:textId="2F90ED53" w:rsidR="00DE79EC" w:rsidRPr="00DE79EC" w:rsidRDefault="00DE79EC" w:rsidP="00DE79EC">
            <w:pPr>
              <w:pStyle w:val="TAL"/>
              <w:rPr>
                <w:sz w:val="16"/>
              </w:rPr>
            </w:pPr>
            <w:r>
              <w:rPr>
                <w:sz w:val="16"/>
              </w:rPr>
              <w:t>agreed</w:t>
            </w:r>
          </w:p>
        </w:tc>
        <w:tc>
          <w:tcPr>
            <w:tcW w:w="1020" w:type="dxa"/>
          </w:tcPr>
          <w:p w14:paraId="6A30DD33" w14:textId="65ED4F82" w:rsidR="00DE79EC" w:rsidRPr="00DE79EC" w:rsidRDefault="00DE79EC" w:rsidP="00DE79EC">
            <w:pPr>
              <w:pStyle w:val="TAL"/>
              <w:rPr>
                <w:sz w:val="16"/>
              </w:rPr>
            </w:pPr>
            <w:r>
              <w:rPr>
                <w:sz w:val="16"/>
              </w:rPr>
              <w:t>approved</w:t>
            </w:r>
          </w:p>
        </w:tc>
        <w:tc>
          <w:tcPr>
            <w:tcW w:w="1133" w:type="dxa"/>
          </w:tcPr>
          <w:p w14:paraId="6FA2D9F2" w14:textId="5C101D92" w:rsidR="00DE79EC" w:rsidRPr="00DE79EC" w:rsidRDefault="00DE79EC" w:rsidP="00DE79EC">
            <w:pPr>
              <w:pStyle w:val="TAL"/>
              <w:rPr>
                <w:sz w:val="16"/>
              </w:rPr>
            </w:pPr>
            <w:r>
              <w:rPr>
                <w:sz w:val="16"/>
              </w:rPr>
              <w:t>24.301</w:t>
            </w:r>
          </w:p>
        </w:tc>
        <w:tc>
          <w:tcPr>
            <w:tcW w:w="572" w:type="dxa"/>
          </w:tcPr>
          <w:p w14:paraId="559012BF" w14:textId="714B40BA" w:rsidR="00DE79EC" w:rsidRPr="00DE79EC" w:rsidRDefault="00DE79EC" w:rsidP="00DE79EC">
            <w:pPr>
              <w:pStyle w:val="TAL"/>
              <w:rPr>
                <w:sz w:val="16"/>
              </w:rPr>
            </w:pPr>
            <w:r>
              <w:rPr>
                <w:sz w:val="16"/>
              </w:rPr>
              <w:t>3612</w:t>
            </w:r>
          </w:p>
        </w:tc>
        <w:tc>
          <w:tcPr>
            <w:tcW w:w="567" w:type="dxa"/>
          </w:tcPr>
          <w:p w14:paraId="132C10B7" w14:textId="6EFF25D7" w:rsidR="00DE79EC" w:rsidRPr="00DE79EC" w:rsidRDefault="00DE79EC" w:rsidP="00DE79EC">
            <w:pPr>
              <w:pStyle w:val="TAL"/>
              <w:rPr>
                <w:sz w:val="16"/>
              </w:rPr>
            </w:pPr>
            <w:r>
              <w:rPr>
                <w:sz w:val="16"/>
              </w:rPr>
              <w:t>2</w:t>
            </w:r>
          </w:p>
        </w:tc>
        <w:tc>
          <w:tcPr>
            <w:tcW w:w="567" w:type="dxa"/>
          </w:tcPr>
          <w:p w14:paraId="1C8A0277" w14:textId="4D5B9620" w:rsidR="00DE79EC" w:rsidRPr="00DE79EC" w:rsidRDefault="00DE79EC" w:rsidP="00DE79EC">
            <w:pPr>
              <w:pStyle w:val="TAL"/>
              <w:rPr>
                <w:sz w:val="16"/>
              </w:rPr>
            </w:pPr>
            <w:r>
              <w:rPr>
                <w:sz w:val="16"/>
              </w:rPr>
              <w:t>B</w:t>
            </w:r>
          </w:p>
        </w:tc>
        <w:tc>
          <w:tcPr>
            <w:tcW w:w="510" w:type="dxa"/>
          </w:tcPr>
          <w:p w14:paraId="758D5BBB" w14:textId="4D9B2E8E" w:rsidR="00DE79EC" w:rsidRPr="00DE79EC" w:rsidRDefault="00DE79EC" w:rsidP="00DE79EC">
            <w:pPr>
              <w:pStyle w:val="TAL"/>
              <w:rPr>
                <w:sz w:val="16"/>
              </w:rPr>
            </w:pPr>
            <w:r>
              <w:rPr>
                <w:sz w:val="16"/>
              </w:rPr>
              <w:t>Rel-17</w:t>
            </w:r>
          </w:p>
        </w:tc>
        <w:tc>
          <w:tcPr>
            <w:tcW w:w="661" w:type="dxa"/>
          </w:tcPr>
          <w:p w14:paraId="4B05003B" w14:textId="5555CAC3" w:rsidR="00DE79EC" w:rsidRPr="00DE79EC" w:rsidRDefault="00DE79EC" w:rsidP="00DE79EC">
            <w:pPr>
              <w:pStyle w:val="TAL"/>
              <w:rPr>
                <w:sz w:val="16"/>
              </w:rPr>
            </w:pPr>
            <w:r>
              <w:rPr>
                <w:sz w:val="16"/>
              </w:rPr>
              <w:t>17.5.0</w:t>
            </w:r>
          </w:p>
        </w:tc>
        <w:tc>
          <w:tcPr>
            <w:tcW w:w="2607" w:type="dxa"/>
          </w:tcPr>
          <w:p w14:paraId="19E6B579" w14:textId="57507820" w:rsidR="00DE79EC" w:rsidRPr="00DE79EC" w:rsidRDefault="00DE79EC" w:rsidP="00DE79EC">
            <w:pPr>
              <w:pStyle w:val="TAL"/>
              <w:rPr>
                <w:sz w:val="16"/>
              </w:rPr>
            </w:pPr>
            <w:r>
              <w:rPr>
                <w:sz w:val="16"/>
              </w:rPr>
              <w:t>EPS MUSIM Paging restriction clarification</w:t>
            </w:r>
          </w:p>
        </w:tc>
      </w:tr>
      <w:tr w:rsidR="00DE79EC" w14:paraId="63A62F8E" w14:textId="77777777" w:rsidTr="00DE79EC">
        <w:tc>
          <w:tcPr>
            <w:tcW w:w="1133" w:type="dxa"/>
          </w:tcPr>
          <w:p w14:paraId="3ADE7780" w14:textId="797B46A1" w:rsidR="00DE79EC" w:rsidRPr="00DE79EC" w:rsidRDefault="00DE79EC" w:rsidP="00DE79EC">
            <w:pPr>
              <w:pStyle w:val="TAL"/>
              <w:rPr>
                <w:sz w:val="16"/>
              </w:rPr>
            </w:pPr>
            <w:r>
              <w:rPr>
                <w:sz w:val="16"/>
              </w:rPr>
              <w:t>C1-220754</w:t>
            </w:r>
          </w:p>
        </w:tc>
        <w:tc>
          <w:tcPr>
            <w:tcW w:w="1020" w:type="dxa"/>
          </w:tcPr>
          <w:p w14:paraId="039B3974" w14:textId="09518BD9" w:rsidR="00DE79EC" w:rsidRPr="00DE79EC" w:rsidRDefault="00DE79EC" w:rsidP="00DE79EC">
            <w:pPr>
              <w:pStyle w:val="TAL"/>
              <w:rPr>
                <w:sz w:val="16"/>
              </w:rPr>
            </w:pPr>
            <w:r>
              <w:rPr>
                <w:sz w:val="16"/>
              </w:rPr>
              <w:t>agreed</w:t>
            </w:r>
          </w:p>
        </w:tc>
        <w:tc>
          <w:tcPr>
            <w:tcW w:w="1020" w:type="dxa"/>
          </w:tcPr>
          <w:p w14:paraId="74F7C358" w14:textId="186EB2F7" w:rsidR="00DE79EC" w:rsidRPr="00DE79EC" w:rsidRDefault="00DE79EC" w:rsidP="00DE79EC">
            <w:pPr>
              <w:pStyle w:val="TAL"/>
              <w:rPr>
                <w:sz w:val="16"/>
              </w:rPr>
            </w:pPr>
            <w:r>
              <w:rPr>
                <w:sz w:val="16"/>
              </w:rPr>
              <w:t>approved</w:t>
            </w:r>
          </w:p>
        </w:tc>
        <w:tc>
          <w:tcPr>
            <w:tcW w:w="1133" w:type="dxa"/>
          </w:tcPr>
          <w:p w14:paraId="600E0D9D" w14:textId="69D46ADF" w:rsidR="00DE79EC" w:rsidRPr="00DE79EC" w:rsidRDefault="00DE79EC" w:rsidP="00DE79EC">
            <w:pPr>
              <w:pStyle w:val="TAL"/>
              <w:rPr>
                <w:sz w:val="16"/>
              </w:rPr>
            </w:pPr>
            <w:r>
              <w:rPr>
                <w:sz w:val="16"/>
              </w:rPr>
              <w:t>24.501</w:t>
            </w:r>
          </w:p>
        </w:tc>
        <w:tc>
          <w:tcPr>
            <w:tcW w:w="572" w:type="dxa"/>
          </w:tcPr>
          <w:p w14:paraId="162D299D" w14:textId="1514CF3F" w:rsidR="00DE79EC" w:rsidRPr="00DE79EC" w:rsidRDefault="00DE79EC" w:rsidP="00DE79EC">
            <w:pPr>
              <w:pStyle w:val="TAL"/>
              <w:rPr>
                <w:sz w:val="16"/>
              </w:rPr>
            </w:pPr>
            <w:r>
              <w:rPr>
                <w:sz w:val="16"/>
              </w:rPr>
              <w:t>3913</w:t>
            </w:r>
          </w:p>
        </w:tc>
        <w:tc>
          <w:tcPr>
            <w:tcW w:w="567" w:type="dxa"/>
          </w:tcPr>
          <w:p w14:paraId="5DA21CE3" w14:textId="5A5F5C62" w:rsidR="00DE79EC" w:rsidRPr="00DE79EC" w:rsidRDefault="00DE79EC" w:rsidP="00DE79EC">
            <w:pPr>
              <w:pStyle w:val="TAL"/>
              <w:rPr>
                <w:sz w:val="16"/>
              </w:rPr>
            </w:pPr>
            <w:r>
              <w:rPr>
                <w:sz w:val="16"/>
              </w:rPr>
              <w:t>1</w:t>
            </w:r>
          </w:p>
        </w:tc>
        <w:tc>
          <w:tcPr>
            <w:tcW w:w="567" w:type="dxa"/>
          </w:tcPr>
          <w:p w14:paraId="2F3B1ACA" w14:textId="1767F3CC" w:rsidR="00DE79EC" w:rsidRPr="00DE79EC" w:rsidRDefault="00DE79EC" w:rsidP="00DE79EC">
            <w:pPr>
              <w:pStyle w:val="TAL"/>
              <w:rPr>
                <w:sz w:val="16"/>
              </w:rPr>
            </w:pPr>
            <w:r>
              <w:rPr>
                <w:sz w:val="16"/>
              </w:rPr>
              <w:t>F</w:t>
            </w:r>
          </w:p>
        </w:tc>
        <w:tc>
          <w:tcPr>
            <w:tcW w:w="510" w:type="dxa"/>
          </w:tcPr>
          <w:p w14:paraId="097F878F" w14:textId="0A008492" w:rsidR="00DE79EC" w:rsidRPr="00DE79EC" w:rsidRDefault="00DE79EC" w:rsidP="00DE79EC">
            <w:pPr>
              <w:pStyle w:val="TAL"/>
              <w:rPr>
                <w:sz w:val="16"/>
              </w:rPr>
            </w:pPr>
            <w:r>
              <w:rPr>
                <w:sz w:val="16"/>
              </w:rPr>
              <w:t>Rel-17</w:t>
            </w:r>
          </w:p>
        </w:tc>
        <w:tc>
          <w:tcPr>
            <w:tcW w:w="661" w:type="dxa"/>
          </w:tcPr>
          <w:p w14:paraId="7C803A0F" w14:textId="50EA9600" w:rsidR="00DE79EC" w:rsidRPr="00DE79EC" w:rsidRDefault="00DE79EC" w:rsidP="00DE79EC">
            <w:pPr>
              <w:pStyle w:val="TAL"/>
              <w:rPr>
                <w:sz w:val="16"/>
              </w:rPr>
            </w:pPr>
            <w:r>
              <w:rPr>
                <w:sz w:val="16"/>
              </w:rPr>
              <w:t>17.5.0</w:t>
            </w:r>
          </w:p>
        </w:tc>
        <w:tc>
          <w:tcPr>
            <w:tcW w:w="2607" w:type="dxa"/>
          </w:tcPr>
          <w:p w14:paraId="5E404BBB" w14:textId="52896A58" w:rsidR="00DE79EC" w:rsidRPr="00DE79EC" w:rsidRDefault="00DE79EC" w:rsidP="00DE79EC">
            <w:pPr>
              <w:pStyle w:val="TAL"/>
              <w:rPr>
                <w:sz w:val="16"/>
              </w:rPr>
            </w:pPr>
            <w:r>
              <w:rPr>
                <w:sz w:val="16"/>
              </w:rPr>
              <w:t>The interaction of AS-NAS layer on RAN paging</w:t>
            </w:r>
          </w:p>
        </w:tc>
      </w:tr>
      <w:tr w:rsidR="00DE79EC" w14:paraId="3D515B22" w14:textId="77777777" w:rsidTr="00DE79EC">
        <w:tc>
          <w:tcPr>
            <w:tcW w:w="1133" w:type="dxa"/>
          </w:tcPr>
          <w:p w14:paraId="60A13FCA" w14:textId="7521F0EE" w:rsidR="00DE79EC" w:rsidRPr="00DE79EC" w:rsidRDefault="00DE79EC" w:rsidP="00DE79EC">
            <w:pPr>
              <w:pStyle w:val="TAL"/>
              <w:rPr>
                <w:sz w:val="16"/>
              </w:rPr>
            </w:pPr>
            <w:r>
              <w:rPr>
                <w:sz w:val="16"/>
              </w:rPr>
              <w:t>C1-220755</w:t>
            </w:r>
          </w:p>
        </w:tc>
        <w:tc>
          <w:tcPr>
            <w:tcW w:w="1020" w:type="dxa"/>
          </w:tcPr>
          <w:p w14:paraId="25190D3D" w14:textId="3224C28A" w:rsidR="00DE79EC" w:rsidRPr="00DE79EC" w:rsidRDefault="00DE79EC" w:rsidP="00DE79EC">
            <w:pPr>
              <w:pStyle w:val="TAL"/>
              <w:rPr>
                <w:sz w:val="16"/>
              </w:rPr>
            </w:pPr>
            <w:r>
              <w:rPr>
                <w:sz w:val="16"/>
              </w:rPr>
              <w:t>agreed</w:t>
            </w:r>
          </w:p>
        </w:tc>
        <w:tc>
          <w:tcPr>
            <w:tcW w:w="1020" w:type="dxa"/>
          </w:tcPr>
          <w:p w14:paraId="4D1DA35E" w14:textId="4747E726" w:rsidR="00DE79EC" w:rsidRPr="00DE79EC" w:rsidRDefault="00DE79EC" w:rsidP="00DE79EC">
            <w:pPr>
              <w:pStyle w:val="TAL"/>
              <w:rPr>
                <w:sz w:val="16"/>
              </w:rPr>
            </w:pPr>
            <w:r>
              <w:rPr>
                <w:sz w:val="16"/>
              </w:rPr>
              <w:t>approved</w:t>
            </w:r>
          </w:p>
        </w:tc>
        <w:tc>
          <w:tcPr>
            <w:tcW w:w="1133" w:type="dxa"/>
          </w:tcPr>
          <w:p w14:paraId="05112E8F" w14:textId="2C7B6D6E" w:rsidR="00DE79EC" w:rsidRPr="00DE79EC" w:rsidRDefault="00DE79EC" w:rsidP="00DE79EC">
            <w:pPr>
              <w:pStyle w:val="TAL"/>
              <w:rPr>
                <w:sz w:val="16"/>
              </w:rPr>
            </w:pPr>
            <w:r>
              <w:rPr>
                <w:sz w:val="16"/>
              </w:rPr>
              <w:t>24.501</w:t>
            </w:r>
          </w:p>
        </w:tc>
        <w:tc>
          <w:tcPr>
            <w:tcW w:w="572" w:type="dxa"/>
          </w:tcPr>
          <w:p w14:paraId="7F33DC84" w14:textId="1621D986" w:rsidR="00DE79EC" w:rsidRPr="00DE79EC" w:rsidRDefault="00DE79EC" w:rsidP="00DE79EC">
            <w:pPr>
              <w:pStyle w:val="TAL"/>
              <w:rPr>
                <w:sz w:val="16"/>
              </w:rPr>
            </w:pPr>
            <w:r>
              <w:rPr>
                <w:sz w:val="16"/>
              </w:rPr>
              <w:t>3914</w:t>
            </w:r>
          </w:p>
        </w:tc>
        <w:tc>
          <w:tcPr>
            <w:tcW w:w="567" w:type="dxa"/>
          </w:tcPr>
          <w:p w14:paraId="039FB97B" w14:textId="2BA2A4E0" w:rsidR="00DE79EC" w:rsidRPr="00DE79EC" w:rsidRDefault="00DE79EC" w:rsidP="00DE79EC">
            <w:pPr>
              <w:pStyle w:val="TAL"/>
              <w:rPr>
                <w:sz w:val="16"/>
              </w:rPr>
            </w:pPr>
            <w:r>
              <w:rPr>
                <w:sz w:val="16"/>
              </w:rPr>
              <w:t>1</w:t>
            </w:r>
          </w:p>
        </w:tc>
        <w:tc>
          <w:tcPr>
            <w:tcW w:w="567" w:type="dxa"/>
          </w:tcPr>
          <w:p w14:paraId="219B4B2C" w14:textId="199BEBE3" w:rsidR="00DE79EC" w:rsidRPr="00DE79EC" w:rsidRDefault="00DE79EC" w:rsidP="00DE79EC">
            <w:pPr>
              <w:pStyle w:val="TAL"/>
              <w:rPr>
                <w:sz w:val="16"/>
              </w:rPr>
            </w:pPr>
            <w:r>
              <w:rPr>
                <w:sz w:val="16"/>
              </w:rPr>
              <w:t>F</w:t>
            </w:r>
          </w:p>
        </w:tc>
        <w:tc>
          <w:tcPr>
            <w:tcW w:w="510" w:type="dxa"/>
          </w:tcPr>
          <w:p w14:paraId="5D9FA642" w14:textId="0DB51406" w:rsidR="00DE79EC" w:rsidRPr="00DE79EC" w:rsidRDefault="00DE79EC" w:rsidP="00DE79EC">
            <w:pPr>
              <w:pStyle w:val="TAL"/>
              <w:rPr>
                <w:sz w:val="16"/>
              </w:rPr>
            </w:pPr>
            <w:r>
              <w:rPr>
                <w:sz w:val="16"/>
              </w:rPr>
              <w:t>Rel-17</w:t>
            </w:r>
          </w:p>
        </w:tc>
        <w:tc>
          <w:tcPr>
            <w:tcW w:w="661" w:type="dxa"/>
          </w:tcPr>
          <w:p w14:paraId="50BA128F" w14:textId="76CDD243" w:rsidR="00DE79EC" w:rsidRPr="00DE79EC" w:rsidRDefault="00DE79EC" w:rsidP="00DE79EC">
            <w:pPr>
              <w:pStyle w:val="TAL"/>
              <w:rPr>
                <w:sz w:val="16"/>
              </w:rPr>
            </w:pPr>
            <w:r>
              <w:rPr>
                <w:sz w:val="16"/>
              </w:rPr>
              <w:t>17.5.0</w:t>
            </w:r>
          </w:p>
        </w:tc>
        <w:tc>
          <w:tcPr>
            <w:tcW w:w="2607" w:type="dxa"/>
          </w:tcPr>
          <w:p w14:paraId="0D66D6F6" w14:textId="51085B5C" w:rsidR="00DE79EC" w:rsidRPr="00DE79EC" w:rsidRDefault="00DE79EC" w:rsidP="00DE79EC">
            <w:pPr>
              <w:pStyle w:val="TAL"/>
              <w:rPr>
                <w:sz w:val="16"/>
              </w:rPr>
            </w:pPr>
            <w:r>
              <w:rPr>
                <w:sz w:val="16"/>
              </w:rPr>
              <w:t>Connection release for emergency service in 5GS</w:t>
            </w:r>
          </w:p>
        </w:tc>
      </w:tr>
      <w:tr w:rsidR="00DE79EC" w14:paraId="223C882D" w14:textId="77777777" w:rsidTr="00DE79EC">
        <w:tc>
          <w:tcPr>
            <w:tcW w:w="1133" w:type="dxa"/>
          </w:tcPr>
          <w:p w14:paraId="4A7C0653" w14:textId="0740F507" w:rsidR="00DE79EC" w:rsidRPr="00DE79EC" w:rsidRDefault="00DE79EC" w:rsidP="00DE79EC">
            <w:pPr>
              <w:pStyle w:val="TAL"/>
              <w:rPr>
                <w:sz w:val="16"/>
              </w:rPr>
            </w:pPr>
            <w:r>
              <w:rPr>
                <w:sz w:val="16"/>
              </w:rPr>
              <w:t>C1-220756</w:t>
            </w:r>
          </w:p>
        </w:tc>
        <w:tc>
          <w:tcPr>
            <w:tcW w:w="1020" w:type="dxa"/>
          </w:tcPr>
          <w:p w14:paraId="130B7812" w14:textId="6204B661" w:rsidR="00DE79EC" w:rsidRPr="00DE79EC" w:rsidRDefault="00DE79EC" w:rsidP="00DE79EC">
            <w:pPr>
              <w:pStyle w:val="TAL"/>
              <w:rPr>
                <w:sz w:val="16"/>
              </w:rPr>
            </w:pPr>
            <w:r>
              <w:rPr>
                <w:sz w:val="16"/>
              </w:rPr>
              <w:t>revised</w:t>
            </w:r>
          </w:p>
        </w:tc>
        <w:tc>
          <w:tcPr>
            <w:tcW w:w="1020" w:type="dxa"/>
          </w:tcPr>
          <w:p w14:paraId="3A09FCD1" w14:textId="69D580DA" w:rsidR="00DE79EC" w:rsidRPr="00DE79EC" w:rsidRDefault="00DE79EC" w:rsidP="00DE79EC">
            <w:pPr>
              <w:pStyle w:val="TAL"/>
              <w:rPr>
                <w:sz w:val="16"/>
              </w:rPr>
            </w:pPr>
            <w:r>
              <w:rPr>
                <w:sz w:val="16"/>
              </w:rPr>
              <w:t>revised</w:t>
            </w:r>
          </w:p>
        </w:tc>
        <w:tc>
          <w:tcPr>
            <w:tcW w:w="1133" w:type="dxa"/>
          </w:tcPr>
          <w:p w14:paraId="2C34B332" w14:textId="3EBD0E53" w:rsidR="00DE79EC" w:rsidRPr="00DE79EC" w:rsidRDefault="00DE79EC" w:rsidP="00DE79EC">
            <w:pPr>
              <w:pStyle w:val="TAL"/>
              <w:rPr>
                <w:sz w:val="16"/>
              </w:rPr>
            </w:pPr>
            <w:r>
              <w:rPr>
                <w:sz w:val="16"/>
              </w:rPr>
              <w:t>24.501</w:t>
            </w:r>
          </w:p>
        </w:tc>
        <w:tc>
          <w:tcPr>
            <w:tcW w:w="572" w:type="dxa"/>
          </w:tcPr>
          <w:p w14:paraId="7CCB53C3" w14:textId="75DB6BE7" w:rsidR="00DE79EC" w:rsidRPr="00DE79EC" w:rsidRDefault="00DE79EC" w:rsidP="00DE79EC">
            <w:pPr>
              <w:pStyle w:val="TAL"/>
              <w:rPr>
                <w:sz w:val="16"/>
              </w:rPr>
            </w:pPr>
            <w:r>
              <w:rPr>
                <w:sz w:val="16"/>
              </w:rPr>
              <w:t>3916</w:t>
            </w:r>
          </w:p>
        </w:tc>
        <w:tc>
          <w:tcPr>
            <w:tcW w:w="567" w:type="dxa"/>
          </w:tcPr>
          <w:p w14:paraId="1F594E70" w14:textId="7DC77061" w:rsidR="00DE79EC" w:rsidRPr="00DE79EC" w:rsidRDefault="00DE79EC" w:rsidP="00DE79EC">
            <w:pPr>
              <w:pStyle w:val="TAL"/>
              <w:rPr>
                <w:sz w:val="16"/>
              </w:rPr>
            </w:pPr>
            <w:r>
              <w:rPr>
                <w:sz w:val="16"/>
              </w:rPr>
              <w:t>1</w:t>
            </w:r>
          </w:p>
        </w:tc>
        <w:tc>
          <w:tcPr>
            <w:tcW w:w="567" w:type="dxa"/>
          </w:tcPr>
          <w:p w14:paraId="4022D60F" w14:textId="672F35FE" w:rsidR="00DE79EC" w:rsidRPr="00DE79EC" w:rsidRDefault="00DE79EC" w:rsidP="00DE79EC">
            <w:pPr>
              <w:pStyle w:val="TAL"/>
              <w:rPr>
                <w:sz w:val="16"/>
              </w:rPr>
            </w:pPr>
            <w:r>
              <w:rPr>
                <w:sz w:val="16"/>
              </w:rPr>
              <w:t>F</w:t>
            </w:r>
          </w:p>
        </w:tc>
        <w:tc>
          <w:tcPr>
            <w:tcW w:w="510" w:type="dxa"/>
          </w:tcPr>
          <w:p w14:paraId="137AE035" w14:textId="19373BC0" w:rsidR="00DE79EC" w:rsidRPr="00DE79EC" w:rsidRDefault="00DE79EC" w:rsidP="00DE79EC">
            <w:pPr>
              <w:pStyle w:val="TAL"/>
              <w:rPr>
                <w:sz w:val="16"/>
              </w:rPr>
            </w:pPr>
            <w:r>
              <w:rPr>
                <w:sz w:val="16"/>
              </w:rPr>
              <w:t>Rel-17</w:t>
            </w:r>
          </w:p>
        </w:tc>
        <w:tc>
          <w:tcPr>
            <w:tcW w:w="661" w:type="dxa"/>
          </w:tcPr>
          <w:p w14:paraId="6BF8142A" w14:textId="76FBEC7E" w:rsidR="00DE79EC" w:rsidRPr="00DE79EC" w:rsidRDefault="00DE79EC" w:rsidP="00DE79EC">
            <w:pPr>
              <w:pStyle w:val="TAL"/>
              <w:rPr>
                <w:sz w:val="16"/>
              </w:rPr>
            </w:pPr>
            <w:r>
              <w:rPr>
                <w:sz w:val="16"/>
              </w:rPr>
              <w:t>17.5.0</w:t>
            </w:r>
          </w:p>
        </w:tc>
        <w:tc>
          <w:tcPr>
            <w:tcW w:w="2607" w:type="dxa"/>
          </w:tcPr>
          <w:p w14:paraId="272A70F7" w14:textId="39ACA35F" w:rsidR="00DE79EC" w:rsidRPr="00DE79EC" w:rsidRDefault="00DE79EC" w:rsidP="00DE79EC">
            <w:pPr>
              <w:pStyle w:val="TAL"/>
              <w:rPr>
                <w:sz w:val="16"/>
              </w:rPr>
            </w:pPr>
            <w:r>
              <w:rPr>
                <w:sz w:val="16"/>
              </w:rPr>
              <w:t>General description on Multi-USIM UE in 5GS</w:t>
            </w:r>
          </w:p>
        </w:tc>
      </w:tr>
      <w:tr w:rsidR="00DE79EC" w14:paraId="4E62020E" w14:textId="77777777" w:rsidTr="00DE79EC">
        <w:tc>
          <w:tcPr>
            <w:tcW w:w="1133" w:type="dxa"/>
          </w:tcPr>
          <w:p w14:paraId="149FCE7C" w14:textId="20F5BEAF" w:rsidR="00DE79EC" w:rsidRPr="00DE79EC" w:rsidRDefault="00DE79EC" w:rsidP="00DE79EC">
            <w:pPr>
              <w:pStyle w:val="TAL"/>
              <w:rPr>
                <w:sz w:val="16"/>
              </w:rPr>
            </w:pPr>
            <w:r>
              <w:rPr>
                <w:sz w:val="16"/>
              </w:rPr>
              <w:t>C1-220757</w:t>
            </w:r>
          </w:p>
        </w:tc>
        <w:tc>
          <w:tcPr>
            <w:tcW w:w="1020" w:type="dxa"/>
          </w:tcPr>
          <w:p w14:paraId="51C13586" w14:textId="0EA1131F" w:rsidR="00DE79EC" w:rsidRPr="00DE79EC" w:rsidRDefault="00DE79EC" w:rsidP="00DE79EC">
            <w:pPr>
              <w:pStyle w:val="TAL"/>
              <w:rPr>
                <w:sz w:val="16"/>
              </w:rPr>
            </w:pPr>
            <w:r>
              <w:rPr>
                <w:sz w:val="16"/>
              </w:rPr>
              <w:t>revised</w:t>
            </w:r>
          </w:p>
        </w:tc>
        <w:tc>
          <w:tcPr>
            <w:tcW w:w="1020" w:type="dxa"/>
          </w:tcPr>
          <w:p w14:paraId="7C2F44A5" w14:textId="5467540B" w:rsidR="00DE79EC" w:rsidRPr="00DE79EC" w:rsidRDefault="00DE79EC" w:rsidP="00DE79EC">
            <w:pPr>
              <w:pStyle w:val="TAL"/>
              <w:rPr>
                <w:sz w:val="16"/>
              </w:rPr>
            </w:pPr>
            <w:r>
              <w:rPr>
                <w:sz w:val="16"/>
              </w:rPr>
              <w:t>revised</w:t>
            </w:r>
          </w:p>
        </w:tc>
        <w:tc>
          <w:tcPr>
            <w:tcW w:w="1133" w:type="dxa"/>
          </w:tcPr>
          <w:p w14:paraId="3C696E85" w14:textId="1B10044A" w:rsidR="00DE79EC" w:rsidRPr="00DE79EC" w:rsidRDefault="00DE79EC" w:rsidP="00DE79EC">
            <w:pPr>
              <w:pStyle w:val="TAL"/>
              <w:rPr>
                <w:sz w:val="16"/>
              </w:rPr>
            </w:pPr>
            <w:r>
              <w:rPr>
                <w:sz w:val="16"/>
              </w:rPr>
              <w:t>24.301</w:t>
            </w:r>
          </w:p>
        </w:tc>
        <w:tc>
          <w:tcPr>
            <w:tcW w:w="572" w:type="dxa"/>
          </w:tcPr>
          <w:p w14:paraId="33C1B278" w14:textId="508139A3" w:rsidR="00DE79EC" w:rsidRPr="00DE79EC" w:rsidRDefault="00DE79EC" w:rsidP="00DE79EC">
            <w:pPr>
              <w:pStyle w:val="TAL"/>
              <w:rPr>
                <w:sz w:val="16"/>
              </w:rPr>
            </w:pPr>
            <w:r>
              <w:rPr>
                <w:sz w:val="16"/>
              </w:rPr>
              <w:t>3668</w:t>
            </w:r>
          </w:p>
        </w:tc>
        <w:tc>
          <w:tcPr>
            <w:tcW w:w="567" w:type="dxa"/>
          </w:tcPr>
          <w:p w14:paraId="28E86A61" w14:textId="088D093F" w:rsidR="00DE79EC" w:rsidRPr="00DE79EC" w:rsidRDefault="00DE79EC" w:rsidP="00DE79EC">
            <w:pPr>
              <w:pStyle w:val="TAL"/>
              <w:rPr>
                <w:sz w:val="16"/>
              </w:rPr>
            </w:pPr>
            <w:r>
              <w:rPr>
                <w:sz w:val="16"/>
              </w:rPr>
              <w:t>1</w:t>
            </w:r>
          </w:p>
        </w:tc>
        <w:tc>
          <w:tcPr>
            <w:tcW w:w="567" w:type="dxa"/>
          </w:tcPr>
          <w:p w14:paraId="7745DB55" w14:textId="25A86000" w:rsidR="00DE79EC" w:rsidRPr="00DE79EC" w:rsidRDefault="00DE79EC" w:rsidP="00DE79EC">
            <w:pPr>
              <w:pStyle w:val="TAL"/>
              <w:rPr>
                <w:sz w:val="16"/>
              </w:rPr>
            </w:pPr>
            <w:r>
              <w:rPr>
                <w:sz w:val="16"/>
              </w:rPr>
              <w:t>F</w:t>
            </w:r>
          </w:p>
        </w:tc>
        <w:tc>
          <w:tcPr>
            <w:tcW w:w="510" w:type="dxa"/>
          </w:tcPr>
          <w:p w14:paraId="4DFC52C0" w14:textId="4777969F" w:rsidR="00DE79EC" w:rsidRPr="00DE79EC" w:rsidRDefault="00DE79EC" w:rsidP="00DE79EC">
            <w:pPr>
              <w:pStyle w:val="TAL"/>
              <w:rPr>
                <w:sz w:val="16"/>
              </w:rPr>
            </w:pPr>
            <w:r>
              <w:rPr>
                <w:sz w:val="16"/>
              </w:rPr>
              <w:t>Rel-17</w:t>
            </w:r>
          </w:p>
        </w:tc>
        <w:tc>
          <w:tcPr>
            <w:tcW w:w="661" w:type="dxa"/>
          </w:tcPr>
          <w:p w14:paraId="63FF67CA" w14:textId="51DA3B8F" w:rsidR="00DE79EC" w:rsidRPr="00DE79EC" w:rsidRDefault="00DE79EC" w:rsidP="00DE79EC">
            <w:pPr>
              <w:pStyle w:val="TAL"/>
              <w:rPr>
                <w:sz w:val="16"/>
              </w:rPr>
            </w:pPr>
            <w:r>
              <w:rPr>
                <w:sz w:val="16"/>
              </w:rPr>
              <w:t>17.5.0</w:t>
            </w:r>
          </w:p>
        </w:tc>
        <w:tc>
          <w:tcPr>
            <w:tcW w:w="2607" w:type="dxa"/>
          </w:tcPr>
          <w:p w14:paraId="583D9AA1" w14:textId="3C2BC912" w:rsidR="00DE79EC" w:rsidRPr="00DE79EC" w:rsidRDefault="00DE79EC" w:rsidP="00DE79EC">
            <w:pPr>
              <w:pStyle w:val="TAL"/>
              <w:rPr>
                <w:sz w:val="16"/>
              </w:rPr>
            </w:pPr>
            <w:r>
              <w:rPr>
                <w:sz w:val="16"/>
              </w:rPr>
              <w:t>General description on Multi-USIM UE in EPS</w:t>
            </w:r>
          </w:p>
        </w:tc>
      </w:tr>
      <w:tr w:rsidR="00DE79EC" w14:paraId="53784177" w14:textId="77777777" w:rsidTr="00DE79EC">
        <w:tc>
          <w:tcPr>
            <w:tcW w:w="1133" w:type="dxa"/>
          </w:tcPr>
          <w:p w14:paraId="64F003C1" w14:textId="47746638" w:rsidR="00DE79EC" w:rsidRPr="00DE79EC" w:rsidRDefault="00DE79EC" w:rsidP="00DE79EC">
            <w:pPr>
              <w:pStyle w:val="TAL"/>
              <w:rPr>
                <w:sz w:val="16"/>
              </w:rPr>
            </w:pPr>
            <w:r>
              <w:rPr>
                <w:sz w:val="16"/>
              </w:rPr>
              <w:t>C1-220758</w:t>
            </w:r>
          </w:p>
        </w:tc>
        <w:tc>
          <w:tcPr>
            <w:tcW w:w="1020" w:type="dxa"/>
          </w:tcPr>
          <w:p w14:paraId="66CCFE4B" w14:textId="57825313" w:rsidR="00DE79EC" w:rsidRPr="00DE79EC" w:rsidRDefault="00DE79EC" w:rsidP="00DE79EC">
            <w:pPr>
              <w:pStyle w:val="TAL"/>
              <w:rPr>
                <w:sz w:val="16"/>
              </w:rPr>
            </w:pPr>
            <w:r>
              <w:rPr>
                <w:sz w:val="16"/>
              </w:rPr>
              <w:t>agreed</w:t>
            </w:r>
          </w:p>
        </w:tc>
        <w:tc>
          <w:tcPr>
            <w:tcW w:w="1020" w:type="dxa"/>
          </w:tcPr>
          <w:p w14:paraId="614474C3" w14:textId="3DB9ECD9" w:rsidR="00DE79EC" w:rsidRPr="00DE79EC" w:rsidRDefault="00DE79EC" w:rsidP="00DE79EC">
            <w:pPr>
              <w:pStyle w:val="TAL"/>
              <w:rPr>
                <w:sz w:val="16"/>
              </w:rPr>
            </w:pPr>
            <w:r>
              <w:rPr>
                <w:sz w:val="16"/>
              </w:rPr>
              <w:t>approved</w:t>
            </w:r>
          </w:p>
        </w:tc>
        <w:tc>
          <w:tcPr>
            <w:tcW w:w="1133" w:type="dxa"/>
          </w:tcPr>
          <w:p w14:paraId="1A403DCD" w14:textId="20C01EB8" w:rsidR="00DE79EC" w:rsidRPr="00DE79EC" w:rsidRDefault="00DE79EC" w:rsidP="00DE79EC">
            <w:pPr>
              <w:pStyle w:val="TAL"/>
              <w:rPr>
                <w:sz w:val="16"/>
              </w:rPr>
            </w:pPr>
            <w:r>
              <w:rPr>
                <w:sz w:val="16"/>
              </w:rPr>
              <w:t>24.301</w:t>
            </w:r>
          </w:p>
        </w:tc>
        <w:tc>
          <w:tcPr>
            <w:tcW w:w="572" w:type="dxa"/>
          </w:tcPr>
          <w:p w14:paraId="2D8F9699" w14:textId="0567432D" w:rsidR="00DE79EC" w:rsidRPr="00DE79EC" w:rsidRDefault="00DE79EC" w:rsidP="00DE79EC">
            <w:pPr>
              <w:pStyle w:val="TAL"/>
              <w:rPr>
                <w:sz w:val="16"/>
              </w:rPr>
            </w:pPr>
            <w:r>
              <w:rPr>
                <w:sz w:val="16"/>
              </w:rPr>
              <w:t>3680</w:t>
            </w:r>
          </w:p>
        </w:tc>
        <w:tc>
          <w:tcPr>
            <w:tcW w:w="567" w:type="dxa"/>
          </w:tcPr>
          <w:p w14:paraId="78913D1A" w14:textId="6588D004" w:rsidR="00DE79EC" w:rsidRPr="00DE79EC" w:rsidRDefault="00DE79EC" w:rsidP="00DE79EC">
            <w:pPr>
              <w:pStyle w:val="TAL"/>
              <w:rPr>
                <w:sz w:val="16"/>
              </w:rPr>
            </w:pPr>
            <w:r>
              <w:rPr>
                <w:sz w:val="16"/>
              </w:rPr>
              <w:t>1</w:t>
            </w:r>
          </w:p>
        </w:tc>
        <w:tc>
          <w:tcPr>
            <w:tcW w:w="567" w:type="dxa"/>
          </w:tcPr>
          <w:p w14:paraId="76E20042" w14:textId="4CA10BE9" w:rsidR="00DE79EC" w:rsidRPr="00DE79EC" w:rsidRDefault="00DE79EC" w:rsidP="00DE79EC">
            <w:pPr>
              <w:pStyle w:val="TAL"/>
              <w:rPr>
                <w:sz w:val="16"/>
              </w:rPr>
            </w:pPr>
            <w:r>
              <w:rPr>
                <w:sz w:val="16"/>
              </w:rPr>
              <w:t>F</w:t>
            </w:r>
          </w:p>
        </w:tc>
        <w:tc>
          <w:tcPr>
            <w:tcW w:w="510" w:type="dxa"/>
          </w:tcPr>
          <w:p w14:paraId="5730E0E2" w14:textId="5952B70B" w:rsidR="00DE79EC" w:rsidRPr="00DE79EC" w:rsidRDefault="00DE79EC" w:rsidP="00DE79EC">
            <w:pPr>
              <w:pStyle w:val="TAL"/>
              <w:rPr>
                <w:sz w:val="16"/>
              </w:rPr>
            </w:pPr>
            <w:r>
              <w:rPr>
                <w:sz w:val="16"/>
              </w:rPr>
              <w:t>Rel-17</w:t>
            </w:r>
          </w:p>
        </w:tc>
        <w:tc>
          <w:tcPr>
            <w:tcW w:w="661" w:type="dxa"/>
          </w:tcPr>
          <w:p w14:paraId="09301027" w14:textId="55451330" w:rsidR="00DE79EC" w:rsidRPr="00DE79EC" w:rsidRDefault="00DE79EC" w:rsidP="00DE79EC">
            <w:pPr>
              <w:pStyle w:val="TAL"/>
              <w:rPr>
                <w:sz w:val="16"/>
              </w:rPr>
            </w:pPr>
            <w:r>
              <w:rPr>
                <w:sz w:val="16"/>
              </w:rPr>
              <w:t>17.5.0</w:t>
            </w:r>
          </w:p>
        </w:tc>
        <w:tc>
          <w:tcPr>
            <w:tcW w:w="2607" w:type="dxa"/>
          </w:tcPr>
          <w:p w14:paraId="13E857AD" w14:textId="55FDEB62" w:rsidR="00DE79EC" w:rsidRPr="00DE79EC" w:rsidRDefault="00DE79EC" w:rsidP="00DE79EC">
            <w:pPr>
              <w:pStyle w:val="TAL"/>
              <w:rPr>
                <w:sz w:val="16"/>
              </w:rPr>
            </w:pPr>
            <w:r>
              <w:rPr>
                <w:sz w:val="16"/>
              </w:rPr>
              <w:t>Timer handling on Negotiated IMSI offset</w:t>
            </w:r>
          </w:p>
        </w:tc>
      </w:tr>
      <w:tr w:rsidR="00DE79EC" w14:paraId="77C243C7" w14:textId="77777777" w:rsidTr="00DE79EC">
        <w:tc>
          <w:tcPr>
            <w:tcW w:w="1133" w:type="dxa"/>
          </w:tcPr>
          <w:p w14:paraId="46C37380" w14:textId="72AF2239" w:rsidR="00DE79EC" w:rsidRPr="00DE79EC" w:rsidRDefault="00DE79EC" w:rsidP="00DE79EC">
            <w:pPr>
              <w:pStyle w:val="TAL"/>
              <w:rPr>
                <w:sz w:val="16"/>
              </w:rPr>
            </w:pPr>
            <w:r>
              <w:rPr>
                <w:sz w:val="16"/>
              </w:rPr>
              <w:t>C1-220759</w:t>
            </w:r>
          </w:p>
        </w:tc>
        <w:tc>
          <w:tcPr>
            <w:tcW w:w="1020" w:type="dxa"/>
          </w:tcPr>
          <w:p w14:paraId="5332C1ED" w14:textId="43C0EB81" w:rsidR="00DE79EC" w:rsidRPr="00DE79EC" w:rsidRDefault="00DE79EC" w:rsidP="00DE79EC">
            <w:pPr>
              <w:pStyle w:val="TAL"/>
              <w:rPr>
                <w:sz w:val="16"/>
              </w:rPr>
            </w:pPr>
            <w:r>
              <w:rPr>
                <w:sz w:val="16"/>
              </w:rPr>
              <w:t>agreed</w:t>
            </w:r>
          </w:p>
        </w:tc>
        <w:tc>
          <w:tcPr>
            <w:tcW w:w="1020" w:type="dxa"/>
          </w:tcPr>
          <w:p w14:paraId="5D46856D" w14:textId="5B178502" w:rsidR="00DE79EC" w:rsidRPr="00DE79EC" w:rsidRDefault="00DE79EC" w:rsidP="00DE79EC">
            <w:pPr>
              <w:pStyle w:val="TAL"/>
              <w:rPr>
                <w:sz w:val="16"/>
              </w:rPr>
            </w:pPr>
            <w:r>
              <w:rPr>
                <w:sz w:val="16"/>
              </w:rPr>
              <w:t>approved</w:t>
            </w:r>
          </w:p>
        </w:tc>
        <w:tc>
          <w:tcPr>
            <w:tcW w:w="1133" w:type="dxa"/>
          </w:tcPr>
          <w:p w14:paraId="757988C0" w14:textId="30569311" w:rsidR="00DE79EC" w:rsidRPr="00DE79EC" w:rsidRDefault="00DE79EC" w:rsidP="00DE79EC">
            <w:pPr>
              <w:pStyle w:val="TAL"/>
              <w:rPr>
                <w:sz w:val="16"/>
              </w:rPr>
            </w:pPr>
            <w:r>
              <w:rPr>
                <w:sz w:val="16"/>
              </w:rPr>
              <w:t>24.301</w:t>
            </w:r>
          </w:p>
        </w:tc>
        <w:tc>
          <w:tcPr>
            <w:tcW w:w="572" w:type="dxa"/>
          </w:tcPr>
          <w:p w14:paraId="52802C01" w14:textId="0454B7E4" w:rsidR="00DE79EC" w:rsidRPr="00DE79EC" w:rsidRDefault="00DE79EC" w:rsidP="00DE79EC">
            <w:pPr>
              <w:pStyle w:val="TAL"/>
              <w:rPr>
                <w:sz w:val="16"/>
              </w:rPr>
            </w:pPr>
            <w:r>
              <w:rPr>
                <w:sz w:val="16"/>
              </w:rPr>
              <w:t>3670</w:t>
            </w:r>
          </w:p>
        </w:tc>
        <w:tc>
          <w:tcPr>
            <w:tcW w:w="567" w:type="dxa"/>
          </w:tcPr>
          <w:p w14:paraId="1A24FEC1" w14:textId="411F4898" w:rsidR="00DE79EC" w:rsidRPr="00DE79EC" w:rsidRDefault="00DE79EC" w:rsidP="00DE79EC">
            <w:pPr>
              <w:pStyle w:val="TAL"/>
              <w:rPr>
                <w:sz w:val="16"/>
              </w:rPr>
            </w:pPr>
            <w:r>
              <w:rPr>
                <w:sz w:val="16"/>
              </w:rPr>
              <w:t>1</w:t>
            </w:r>
          </w:p>
        </w:tc>
        <w:tc>
          <w:tcPr>
            <w:tcW w:w="567" w:type="dxa"/>
          </w:tcPr>
          <w:p w14:paraId="184DE42B" w14:textId="6830D3D8" w:rsidR="00DE79EC" w:rsidRPr="00DE79EC" w:rsidRDefault="00DE79EC" w:rsidP="00DE79EC">
            <w:pPr>
              <w:pStyle w:val="TAL"/>
              <w:rPr>
                <w:sz w:val="16"/>
              </w:rPr>
            </w:pPr>
            <w:r>
              <w:rPr>
                <w:sz w:val="16"/>
              </w:rPr>
              <w:t>F</w:t>
            </w:r>
          </w:p>
        </w:tc>
        <w:tc>
          <w:tcPr>
            <w:tcW w:w="510" w:type="dxa"/>
          </w:tcPr>
          <w:p w14:paraId="7F3705FB" w14:textId="343C0380" w:rsidR="00DE79EC" w:rsidRPr="00DE79EC" w:rsidRDefault="00DE79EC" w:rsidP="00DE79EC">
            <w:pPr>
              <w:pStyle w:val="TAL"/>
              <w:rPr>
                <w:sz w:val="16"/>
              </w:rPr>
            </w:pPr>
            <w:r>
              <w:rPr>
                <w:sz w:val="16"/>
              </w:rPr>
              <w:t>Rel-17</w:t>
            </w:r>
          </w:p>
        </w:tc>
        <w:tc>
          <w:tcPr>
            <w:tcW w:w="661" w:type="dxa"/>
          </w:tcPr>
          <w:p w14:paraId="7CED6F82" w14:textId="7D5F0CE7" w:rsidR="00DE79EC" w:rsidRPr="00DE79EC" w:rsidRDefault="00DE79EC" w:rsidP="00DE79EC">
            <w:pPr>
              <w:pStyle w:val="TAL"/>
              <w:rPr>
                <w:sz w:val="16"/>
              </w:rPr>
            </w:pPr>
            <w:r>
              <w:rPr>
                <w:sz w:val="16"/>
              </w:rPr>
              <w:t>17.5.0</w:t>
            </w:r>
          </w:p>
        </w:tc>
        <w:tc>
          <w:tcPr>
            <w:tcW w:w="2607" w:type="dxa"/>
          </w:tcPr>
          <w:p w14:paraId="3BDBBBD9" w14:textId="427EFE17" w:rsidR="00DE79EC" w:rsidRPr="00DE79EC" w:rsidRDefault="00DE79EC" w:rsidP="00DE79EC">
            <w:pPr>
              <w:pStyle w:val="TAL"/>
              <w:rPr>
                <w:sz w:val="16"/>
              </w:rPr>
            </w:pPr>
            <w:r>
              <w:rPr>
                <w:sz w:val="16"/>
              </w:rPr>
              <w:t>Connection release for emergency service in EPS</w:t>
            </w:r>
          </w:p>
        </w:tc>
      </w:tr>
      <w:tr w:rsidR="00DE79EC" w14:paraId="690DBEF6" w14:textId="77777777" w:rsidTr="00DE79EC">
        <w:tc>
          <w:tcPr>
            <w:tcW w:w="1133" w:type="dxa"/>
          </w:tcPr>
          <w:p w14:paraId="197CBCDA" w14:textId="4F63E272" w:rsidR="00DE79EC" w:rsidRPr="00DE79EC" w:rsidRDefault="00DE79EC" w:rsidP="00DE79EC">
            <w:pPr>
              <w:pStyle w:val="TAL"/>
              <w:rPr>
                <w:sz w:val="16"/>
              </w:rPr>
            </w:pPr>
            <w:r>
              <w:rPr>
                <w:sz w:val="16"/>
              </w:rPr>
              <w:t>C1-220771</w:t>
            </w:r>
          </w:p>
        </w:tc>
        <w:tc>
          <w:tcPr>
            <w:tcW w:w="1020" w:type="dxa"/>
          </w:tcPr>
          <w:p w14:paraId="6165B935" w14:textId="45F30BA7" w:rsidR="00DE79EC" w:rsidRPr="00DE79EC" w:rsidRDefault="00DE79EC" w:rsidP="00DE79EC">
            <w:pPr>
              <w:pStyle w:val="TAL"/>
              <w:rPr>
                <w:sz w:val="16"/>
              </w:rPr>
            </w:pPr>
            <w:r>
              <w:rPr>
                <w:sz w:val="16"/>
              </w:rPr>
              <w:t>agreed</w:t>
            </w:r>
          </w:p>
        </w:tc>
        <w:tc>
          <w:tcPr>
            <w:tcW w:w="1020" w:type="dxa"/>
          </w:tcPr>
          <w:p w14:paraId="167F0112" w14:textId="1812D026" w:rsidR="00DE79EC" w:rsidRPr="00DE79EC" w:rsidRDefault="00DE79EC" w:rsidP="00DE79EC">
            <w:pPr>
              <w:pStyle w:val="TAL"/>
              <w:rPr>
                <w:sz w:val="16"/>
              </w:rPr>
            </w:pPr>
            <w:r>
              <w:rPr>
                <w:sz w:val="16"/>
              </w:rPr>
              <w:t>approved</w:t>
            </w:r>
          </w:p>
        </w:tc>
        <w:tc>
          <w:tcPr>
            <w:tcW w:w="1133" w:type="dxa"/>
          </w:tcPr>
          <w:p w14:paraId="2158C8B6" w14:textId="24C80A6A" w:rsidR="00DE79EC" w:rsidRPr="00DE79EC" w:rsidRDefault="00DE79EC" w:rsidP="00DE79EC">
            <w:pPr>
              <w:pStyle w:val="TAL"/>
              <w:rPr>
                <w:sz w:val="16"/>
              </w:rPr>
            </w:pPr>
            <w:r>
              <w:rPr>
                <w:sz w:val="16"/>
              </w:rPr>
              <w:t>24.301</w:t>
            </w:r>
          </w:p>
        </w:tc>
        <w:tc>
          <w:tcPr>
            <w:tcW w:w="572" w:type="dxa"/>
          </w:tcPr>
          <w:p w14:paraId="6618B84B" w14:textId="2944385C" w:rsidR="00DE79EC" w:rsidRPr="00DE79EC" w:rsidRDefault="00DE79EC" w:rsidP="00DE79EC">
            <w:pPr>
              <w:pStyle w:val="TAL"/>
              <w:rPr>
                <w:sz w:val="16"/>
              </w:rPr>
            </w:pPr>
            <w:r>
              <w:rPr>
                <w:sz w:val="16"/>
              </w:rPr>
              <w:t>3679</w:t>
            </w:r>
          </w:p>
        </w:tc>
        <w:tc>
          <w:tcPr>
            <w:tcW w:w="567" w:type="dxa"/>
          </w:tcPr>
          <w:p w14:paraId="5D630EB4" w14:textId="3932EF93" w:rsidR="00DE79EC" w:rsidRPr="00DE79EC" w:rsidRDefault="00DE79EC" w:rsidP="00DE79EC">
            <w:pPr>
              <w:pStyle w:val="TAL"/>
              <w:rPr>
                <w:sz w:val="16"/>
              </w:rPr>
            </w:pPr>
            <w:r>
              <w:rPr>
                <w:sz w:val="16"/>
              </w:rPr>
              <w:t>1</w:t>
            </w:r>
          </w:p>
        </w:tc>
        <w:tc>
          <w:tcPr>
            <w:tcW w:w="567" w:type="dxa"/>
          </w:tcPr>
          <w:p w14:paraId="3C37FA17" w14:textId="721D9F2F" w:rsidR="00DE79EC" w:rsidRPr="00DE79EC" w:rsidRDefault="00DE79EC" w:rsidP="00DE79EC">
            <w:pPr>
              <w:pStyle w:val="TAL"/>
              <w:rPr>
                <w:sz w:val="16"/>
              </w:rPr>
            </w:pPr>
            <w:r>
              <w:rPr>
                <w:sz w:val="16"/>
              </w:rPr>
              <w:t>C</w:t>
            </w:r>
          </w:p>
        </w:tc>
        <w:tc>
          <w:tcPr>
            <w:tcW w:w="510" w:type="dxa"/>
          </w:tcPr>
          <w:p w14:paraId="4A821102" w14:textId="7570C488" w:rsidR="00DE79EC" w:rsidRPr="00DE79EC" w:rsidRDefault="00DE79EC" w:rsidP="00DE79EC">
            <w:pPr>
              <w:pStyle w:val="TAL"/>
              <w:rPr>
                <w:sz w:val="16"/>
              </w:rPr>
            </w:pPr>
            <w:r>
              <w:rPr>
                <w:sz w:val="16"/>
              </w:rPr>
              <w:t>Rel-17</w:t>
            </w:r>
          </w:p>
        </w:tc>
        <w:tc>
          <w:tcPr>
            <w:tcW w:w="661" w:type="dxa"/>
          </w:tcPr>
          <w:p w14:paraId="7AD34C98" w14:textId="02309C5B" w:rsidR="00DE79EC" w:rsidRPr="00DE79EC" w:rsidRDefault="00DE79EC" w:rsidP="00DE79EC">
            <w:pPr>
              <w:pStyle w:val="TAL"/>
              <w:rPr>
                <w:sz w:val="16"/>
              </w:rPr>
            </w:pPr>
            <w:r>
              <w:rPr>
                <w:sz w:val="16"/>
              </w:rPr>
              <w:t>17.5.0</w:t>
            </w:r>
          </w:p>
        </w:tc>
        <w:tc>
          <w:tcPr>
            <w:tcW w:w="2607" w:type="dxa"/>
          </w:tcPr>
          <w:p w14:paraId="172E5F61" w14:textId="1DEB07C8" w:rsidR="00DE79EC" w:rsidRPr="00DE79EC" w:rsidRDefault="00DE79EC" w:rsidP="00DE79EC">
            <w:pPr>
              <w:pStyle w:val="TAL"/>
              <w:rPr>
                <w:sz w:val="16"/>
              </w:rPr>
            </w:pPr>
            <w:r>
              <w:rPr>
                <w:sz w:val="16"/>
              </w:rPr>
              <w:t>Storing of alternative IMSI</w:t>
            </w:r>
          </w:p>
        </w:tc>
      </w:tr>
      <w:tr w:rsidR="00DE79EC" w14:paraId="0D7927FB" w14:textId="77777777" w:rsidTr="00DE79EC">
        <w:tc>
          <w:tcPr>
            <w:tcW w:w="1133" w:type="dxa"/>
          </w:tcPr>
          <w:p w14:paraId="51E7BE4F" w14:textId="7BFF7E94" w:rsidR="00DE79EC" w:rsidRPr="00DE79EC" w:rsidRDefault="00DE79EC" w:rsidP="00DE79EC">
            <w:pPr>
              <w:pStyle w:val="TAL"/>
              <w:rPr>
                <w:sz w:val="16"/>
              </w:rPr>
            </w:pPr>
            <w:r>
              <w:rPr>
                <w:sz w:val="16"/>
              </w:rPr>
              <w:t>C1-220774</w:t>
            </w:r>
          </w:p>
        </w:tc>
        <w:tc>
          <w:tcPr>
            <w:tcW w:w="1020" w:type="dxa"/>
          </w:tcPr>
          <w:p w14:paraId="427CD0B0" w14:textId="13A7EF07" w:rsidR="00DE79EC" w:rsidRPr="00DE79EC" w:rsidRDefault="00DE79EC" w:rsidP="00DE79EC">
            <w:pPr>
              <w:pStyle w:val="TAL"/>
              <w:rPr>
                <w:sz w:val="16"/>
              </w:rPr>
            </w:pPr>
            <w:r>
              <w:rPr>
                <w:sz w:val="16"/>
              </w:rPr>
              <w:t>agreed</w:t>
            </w:r>
          </w:p>
        </w:tc>
        <w:tc>
          <w:tcPr>
            <w:tcW w:w="1020" w:type="dxa"/>
          </w:tcPr>
          <w:p w14:paraId="495ED0AB" w14:textId="2C898B61" w:rsidR="00DE79EC" w:rsidRPr="00DE79EC" w:rsidRDefault="00DE79EC" w:rsidP="00DE79EC">
            <w:pPr>
              <w:pStyle w:val="TAL"/>
              <w:rPr>
                <w:sz w:val="16"/>
              </w:rPr>
            </w:pPr>
            <w:r>
              <w:rPr>
                <w:sz w:val="16"/>
              </w:rPr>
              <w:t>approved</w:t>
            </w:r>
          </w:p>
        </w:tc>
        <w:tc>
          <w:tcPr>
            <w:tcW w:w="1133" w:type="dxa"/>
          </w:tcPr>
          <w:p w14:paraId="55781D11" w14:textId="33B4C5AE" w:rsidR="00DE79EC" w:rsidRPr="00DE79EC" w:rsidRDefault="00DE79EC" w:rsidP="00DE79EC">
            <w:pPr>
              <w:pStyle w:val="TAL"/>
              <w:rPr>
                <w:sz w:val="16"/>
              </w:rPr>
            </w:pPr>
            <w:r>
              <w:rPr>
                <w:sz w:val="16"/>
              </w:rPr>
              <w:t>24.501</w:t>
            </w:r>
          </w:p>
        </w:tc>
        <w:tc>
          <w:tcPr>
            <w:tcW w:w="572" w:type="dxa"/>
          </w:tcPr>
          <w:p w14:paraId="7BFFF30F" w14:textId="39107BF4" w:rsidR="00DE79EC" w:rsidRPr="00DE79EC" w:rsidRDefault="00DE79EC" w:rsidP="00DE79EC">
            <w:pPr>
              <w:pStyle w:val="TAL"/>
              <w:rPr>
                <w:sz w:val="16"/>
              </w:rPr>
            </w:pPr>
            <w:r>
              <w:rPr>
                <w:sz w:val="16"/>
              </w:rPr>
              <w:t>3960</w:t>
            </w:r>
          </w:p>
        </w:tc>
        <w:tc>
          <w:tcPr>
            <w:tcW w:w="567" w:type="dxa"/>
          </w:tcPr>
          <w:p w14:paraId="251C7725" w14:textId="48700E04" w:rsidR="00DE79EC" w:rsidRPr="00DE79EC" w:rsidRDefault="00DE79EC" w:rsidP="00DE79EC">
            <w:pPr>
              <w:pStyle w:val="TAL"/>
              <w:rPr>
                <w:sz w:val="16"/>
              </w:rPr>
            </w:pPr>
            <w:r>
              <w:rPr>
                <w:sz w:val="16"/>
              </w:rPr>
              <w:t>1</w:t>
            </w:r>
          </w:p>
        </w:tc>
        <w:tc>
          <w:tcPr>
            <w:tcW w:w="567" w:type="dxa"/>
          </w:tcPr>
          <w:p w14:paraId="5013811C" w14:textId="0DD68925" w:rsidR="00DE79EC" w:rsidRPr="00DE79EC" w:rsidRDefault="00DE79EC" w:rsidP="00DE79EC">
            <w:pPr>
              <w:pStyle w:val="TAL"/>
              <w:rPr>
                <w:sz w:val="16"/>
              </w:rPr>
            </w:pPr>
            <w:r>
              <w:rPr>
                <w:sz w:val="16"/>
              </w:rPr>
              <w:t>C</w:t>
            </w:r>
          </w:p>
        </w:tc>
        <w:tc>
          <w:tcPr>
            <w:tcW w:w="510" w:type="dxa"/>
          </w:tcPr>
          <w:p w14:paraId="174CF1A1" w14:textId="7A58142C" w:rsidR="00DE79EC" w:rsidRPr="00DE79EC" w:rsidRDefault="00DE79EC" w:rsidP="00DE79EC">
            <w:pPr>
              <w:pStyle w:val="TAL"/>
              <w:rPr>
                <w:sz w:val="16"/>
              </w:rPr>
            </w:pPr>
            <w:r>
              <w:rPr>
                <w:sz w:val="16"/>
              </w:rPr>
              <w:t>Rel-17</w:t>
            </w:r>
          </w:p>
        </w:tc>
        <w:tc>
          <w:tcPr>
            <w:tcW w:w="661" w:type="dxa"/>
          </w:tcPr>
          <w:p w14:paraId="7DDE7AE3" w14:textId="200AE3FB" w:rsidR="00DE79EC" w:rsidRPr="00DE79EC" w:rsidRDefault="00DE79EC" w:rsidP="00DE79EC">
            <w:pPr>
              <w:pStyle w:val="TAL"/>
              <w:rPr>
                <w:sz w:val="16"/>
              </w:rPr>
            </w:pPr>
            <w:r>
              <w:rPr>
                <w:sz w:val="16"/>
              </w:rPr>
              <w:t>17.5.0</w:t>
            </w:r>
          </w:p>
        </w:tc>
        <w:tc>
          <w:tcPr>
            <w:tcW w:w="2607" w:type="dxa"/>
          </w:tcPr>
          <w:p w14:paraId="5B1D48A7" w14:textId="5CD8E1BC" w:rsidR="00DE79EC" w:rsidRPr="00DE79EC" w:rsidRDefault="00DE79EC" w:rsidP="00DE79EC">
            <w:pPr>
              <w:pStyle w:val="TAL"/>
              <w:rPr>
                <w:sz w:val="16"/>
              </w:rPr>
            </w:pPr>
            <w:r>
              <w:rPr>
                <w:sz w:val="16"/>
              </w:rPr>
              <w:t>PTCC handling during emergency registration</w:t>
            </w:r>
          </w:p>
        </w:tc>
      </w:tr>
    </w:tbl>
    <w:p w14:paraId="5AF3A026" w14:textId="77777777" w:rsidR="00DE79EC" w:rsidRDefault="00DE79EC" w:rsidP="00DE79EC"/>
    <w:p w14:paraId="0D8DDBF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9B895EB" w14:textId="3D2C9F8F" w:rsidR="00DE79EC" w:rsidRDefault="00DE79EC" w:rsidP="00DE79EC">
      <w:pPr>
        <w:rPr>
          <w:rFonts w:ascii="Arial" w:hAnsi="Arial" w:cs="Arial"/>
          <w:b/>
          <w:sz w:val="24"/>
        </w:rPr>
      </w:pPr>
      <w:r>
        <w:rPr>
          <w:rFonts w:ascii="Arial" w:hAnsi="Arial" w:cs="Arial"/>
          <w:b/>
          <w:color w:val="0000FF"/>
          <w:sz w:val="24"/>
        </w:rPr>
        <w:t>CP-220241</w:t>
      </w:r>
      <w:r>
        <w:rPr>
          <w:rFonts w:ascii="Arial" w:hAnsi="Arial" w:cs="Arial"/>
          <w:b/>
          <w:color w:val="0000FF"/>
          <w:sz w:val="24"/>
        </w:rPr>
        <w:tab/>
      </w:r>
      <w:r>
        <w:rPr>
          <w:rFonts w:ascii="Arial" w:hAnsi="Arial" w:cs="Arial"/>
          <w:b/>
          <w:sz w:val="24"/>
        </w:rPr>
        <w:t>CR Pack2 on MUSIM</w:t>
      </w:r>
    </w:p>
    <w:p w14:paraId="28264BC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CBEB1D" w14:textId="77777777" w:rsidR="00DE79EC" w:rsidRDefault="00DE79EC" w:rsidP="00DE79EC">
      <w:pPr>
        <w:rPr>
          <w:rFonts w:ascii="Arial" w:hAnsi="Arial" w:cs="Arial"/>
          <w:b/>
        </w:rPr>
      </w:pPr>
      <w:r>
        <w:rPr>
          <w:rFonts w:ascii="Arial" w:hAnsi="Arial" w:cs="Arial"/>
          <w:b/>
        </w:rPr>
        <w:t xml:space="preserve">Discussion: </w:t>
      </w:r>
    </w:p>
    <w:p w14:paraId="75C19829" w14:textId="77777777" w:rsidR="00DE79EC" w:rsidRDefault="00DE79EC" w:rsidP="00DE79EC">
      <w:r>
        <w:t>Approved except C1-220797, C1-220798.</w:t>
      </w:r>
    </w:p>
    <w:p w14:paraId="139E6FB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1D3E7FAC" w14:textId="77777777" w:rsidTr="00DE79EC">
        <w:tc>
          <w:tcPr>
            <w:tcW w:w="1133" w:type="dxa"/>
          </w:tcPr>
          <w:p w14:paraId="107FC5BE" w14:textId="01B49B2A" w:rsidR="00DE79EC" w:rsidRDefault="00DE79EC" w:rsidP="00DE79EC">
            <w:pPr>
              <w:pStyle w:val="TAH"/>
            </w:pPr>
            <w:r>
              <w:lastRenderedPageBreak/>
              <w:t>WG TDoc</w:t>
            </w:r>
          </w:p>
        </w:tc>
        <w:tc>
          <w:tcPr>
            <w:tcW w:w="1020" w:type="dxa"/>
          </w:tcPr>
          <w:p w14:paraId="10D1D2DB" w14:textId="08B15E26" w:rsidR="00DE79EC" w:rsidRDefault="00DE79EC" w:rsidP="00DE79EC">
            <w:pPr>
              <w:pStyle w:val="TAH"/>
            </w:pPr>
            <w:r>
              <w:t xml:space="preserve">WG </w:t>
            </w:r>
            <w:proofErr w:type="spellStart"/>
            <w:r>
              <w:t>decisn</w:t>
            </w:r>
            <w:proofErr w:type="spellEnd"/>
          </w:p>
        </w:tc>
        <w:tc>
          <w:tcPr>
            <w:tcW w:w="1020" w:type="dxa"/>
          </w:tcPr>
          <w:p w14:paraId="5C92E450" w14:textId="17757AA7" w:rsidR="00DE79EC" w:rsidRDefault="00DE79EC" w:rsidP="00DE79EC">
            <w:pPr>
              <w:pStyle w:val="TAH"/>
            </w:pPr>
            <w:r>
              <w:t xml:space="preserve">TSG </w:t>
            </w:r>
            <w:proofErr w:type="spellStart"/>
            <w:r>
              <w:t>decisn</w:t>
            </w:r>
            <w:proofErr w:type="spellEnd"/>
          </w:p>
        </w:tc>
        <w:tc>
          <w:tcPr>
            <w:tcW w:w="1133" w:type="dxa"/>
          </w:tcPr>
          <w:p w14:paraId="0A4DB937" w14:textId="10EF0E89" w:rsidR="00DE79EC" w:rsidRDefault="00DE79EC" w:rsidP="00DE79EC">
            <w:pPr>
              <w:pStyle w:val="TAH"/>
            </w:pPr>
            <w:r>
              <w:t>Spec</w:t>
            </w:r>
          </w:p>
        </w:tc>
        <w:tc>
          <w:tcPr>
            <w:tcW w:w="572" w:type="dxa"/>
          </w:tcPr>
          <w:p w14:paraId="62C738E3" w14:textId="3E0D5900" w:rsidR="00DE79EC" w:rsidRDefault="00DE79EC" w:rsidP="00DE79EC">
            <w:pPr>
              <w:pStyle w:val="TAH"/>
            </w:pPr>
            <w:r>
              <w:t>CR</w:t>
            </w:r>
          </w:p>
        </w:tc>
        <w:tc>
          <w:tcPr>
            <w:tcW w:w="567" w:type="dxa"/>
          </w:tcPr>
          <w:p w14:paraId="0FDE485D" w14:textId="211C322D" w:rsidR="00DE79EC" w:rsidRDefault="00DE79EC" w:rsidP="00DE79EC">
            <w:pPr>
              <w:pStyle w:val="TAH"/>
            </w:pPr>
            <w:r>
              <w:t>rev</w:t>
            </w:r>
          </w:p>
        </w:tc>
        <w:tc>
          <w:tcPr>
            <w:tcW w:w="567" w:type="dxa"/>
          </w:tcPr>
          <w:p w14:paraId="5D8AE0D7" w14:textId="51BDA9FC" w:rsidR="00DE79EC" w:rsidRDefault="00DE79EC" w:rsidP="00DE79EC">
            <w:pPr>
              <w:pStyle w:val="TAH"/>
            </w:pPr>
            <w:r>
              <w:t>cat</w:t>
            </w:r>
          </w:p>
        </w:tc>
        <w:tc>
          <w:tcPr>
            <w:tcW w:w="510" w:type="dxa"/>
          </w:tcPr>
          <w:p w14:paraId="33E075C4" w14:textId="742F06E1" w:rsidR="00DE79EC" w:rsidRDefault="00DE79EC" w:rsidP="00DE79EC">
            <w:pPr>
              <w:pStyle w:val="TAH"/>
            </w:pPr>
            <w:proofErr w:type="spellStart"/>
            <w:r>
              <w:t>Rel</w:t>
            </w:r>
            <w:proofErr w:type="spellEnd"/>
          </w:p>
        </w:tc>
        <w:tc>
          <w:tcPr>
            <w:tcW w:w="661" w:type="dxa"/>
          </w:tcPr>
          <w:p w14:paraId="4512BBFE" w14:textId="4B27D9E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AC2C64D" w14:textId="52DE5531" w:rsidR="00DE79EC" w:rsidRDefault="00DE79EC" w:rsidP="00DE79EC">
            <w:pPr>
              <w:pStyle w:val="TAH"/>
            </w:pPr>
            <w:r>
              <w:t>Title</w:t>
            </w:r>
          </w:p>
        </w:tc>
      </w:tr>
      <w:tr w:rsidR="00DE79EC" w14:paraId="4B54E622" w14:textId="77777777" w:rsidTr="00DE79EC">
        <w:tc>
          <w:tcPr>
            <w:tcW w:w="1133" w:type="dxa"/>
          </w:tcPr>
          <w:p w14:paraId="36EFB136" w14:textId="130D7375" w:rsidR="00DE79EC" w:rsidRPr="00DE79EC" w:rsidRDefault="00DE79EC" w:rsidP="00DE79EC">
            <w:pPr>
              <w:pStyle w:val="TAL"/>
              <w:rPr>
                <w:sz w:val="16"/>
              </w:rPr>
            </w:pPr>
            <w:r>
              <w:rPr>
                <w:sz w:val="16"/>
              </w:rPr>
              <w:t>C1-220797</w:t>
            </w:r>
          </w:p>
        </w:tc>
        <w:tc>
          <w:tcPr>
            <w:tcW w:w="1020" w:type="dxa"/>
          </w:tcPr>
          <w:p w14:paraId="246E34F1" w14:textId="0612FF76" w:rsidR="00DE79EC" w:rsidRPr="00DE79EC" w:rsidRDefault="00DE79EC" w:rsidP="00DE79EC">
            <w:pPr>
              <w:pStyle w:val="TAL"/>
              <w:rPr>
                <w:sz w:val="16"/>
              </w:rPr>
            </w:pPr>
            <w:r>
              <w:rPr>
                <w:sz w:val="16"/>
              </w:rPr>
              <w:t>agreed</w:t>
            </w:r>
          </w:p>
        </w:tc>
        <w:tc>
          <w:tcPr>
            <w:tcW w:w="1020" w:type="dxa"/>
          </w:tcPr>
          <w:p w14:paraId="32F1D09A" w14:textId="21DF0EF0" w:rsidR="00DE79EC" w:rsidRPr="00DE79EC" w:rsidRDefault="00DE79EC" w:rsidP="00DE79EC">
            <w:pPr>
              <w:pStyle w:val="TAL"/>
              <w:rPr>
                <w:sz w:val="16"/>
              </w:rPr>
            </w:pPr>
            <w:r>
              <w:rPr>
                <w:sz w:val="16"/>
              </w:rPr>
              <w:t>revised</w:t>
            </w:r>
          </w:p>
        </w:tc>
        <w:tc>
          <w:tcPr>
            <w:tcW w:w="1133" w:type="dxa"/>
          </w:tcPr>
          <w:p w14:paraId="01DC6FA1" w14:textId="054CC217" w:rsidR="00DE79EC" w:rsidRPr="00DE79EC" w:rsidRDefault="00DE79EC" w:rsidP="00DE79EC">
            <w:pPr>
              <w:pStyle w:val="TAL"/>
              <w:rPr>
                <w:sz w:val="16"/>
              </w:rPr>
            </w:pPr>
            <w:r>
              <w:rPr>
                <w:sz w:val="16"/>
              </w:rPr>
              <w:t>24.301</w:t>
            </w:r>
          </w:p>
        </w:tc>
        <w:tc>
          <w:tcPr>
            <w:tcW w:w="572" w:type="dxa"/>
          </w:tcPr>
          <w:p w14:paraId="00B31223" w14:textId="6CBEA8F8" w:rsidR="00DE79EC" w:rsidRPr="00DE79EC" w:rsidRDefault="00DE79EC" w:rsidP="00DE79EC">
            <w:pPr>
              <w:pStyle w:val="TAL"/>
              <w:rPr>
                <w:sz w:val="16"/>
              </w:rPr>
            </w:pPr>
            <w:r>
              <w:rPr>
                <w:sz w:val="16"/>
              </w:rPr>
              <w:t>3675</w:t>
            </w:r>
          </w:p>
        </w:tc>
        <w:tc>
          <w:tcPr>
            <w:tcW w:w="567" w:type="dxa"/>
          </w:tcPr>
          <w:p w14:paraId="70CB875B" w14:textId="69653045" w:rsidR="00DE79EC" w:rsidRPr="00DE79EC" w:rsidRDefault="00DE79EC" w:rsidP="00DE79EC">
            <w:pPr>
              <w:pStyle w:val="TAL"/>
              <w:rPr>
                <w:sz w:val="16"/>
              </w:rPr>
            </w:pPr>
            <w:r>
              <w:rPr>
                <w:sz w:val="16"/>
              </w:rPr>
              <w:t>1</w:t>
            </w:r>
          </w:p>
        </w:tc>
        <w:tc>
          <w:tcPr>
            <w:tcW w:w="567" w:type="dxa"/>
          </w:tcPr>
          <w:p w14:paraId="4B149933" w14:textId="69F9C2C5" w:rsidR="00DE79EC" w:rsidRPr="00DE79EC" w:rsidRDefault="00DE79EC" w:rsidP="00DE79EC">
            <w:pPr>
              <w:pStyle w:val="TAL"/>
              <w:rPr>
                <w:sz w:val="16"/>
              </w:rPr>
            </w:pPr>
            <w:r>
              <w:rPr>
                <w:sz w:val="16"/>
              </w:rPr>
              <w:t>F</w:t>
            </w:r>
          </w:p>
        </w:tc>
        <w:tc>
          <w:tcPr>
            <w:tcW w:w="510" w:type="dxa"/>
          </w:tcPr>
          <w:p w14:paraId="70461CF4" w14:textId="2DB1FB80" w:rsidR="00DE79EC" w:rsidRPr="00DE79EC" w:rsidRDefault="00DE79EC" w:rsidP="00DE79EC">
            <w:pPr>
              <w:pStyle w:val="TAL"/>
              <w:rPr>
                <w:sz w:val="16"/>
              </w:rPr>
            </w:pPr>
            <w:r>
              <w:rPr>
                <w:sz w:val="16"/>
              </w:rPr>
              <w:t>Rel-17</w:t>
            </w:r>
          </w:p>
        </w:tc>
        <w:tc>
          <w:tcPr>
            <w:tcW w:w="661" w:type="dxa"/>
          </w:tcPr>
          <w:p w14:paraId="4CD1BE44" w14:textId="200A219D" w:rsidR="00DE79EC" w:rsidRPr="00DE79EC" w:rsidRDefault="00DE79EC" w:rsidP="00DE79EC">
            <w:pPr>
              <w:pStyle w:val="TAL"/>
              <w:rPr>
                <w:sz w:val="16"/>
              </w:rPr>
            </w:pPr>
            <w:r>
              <w:rPr>
                <w:sz w:val="16"/>
              </w:rPr>
              <w:t>17.5.0</w:t>
            </w:r>
          </w:p>
        </w:tc>
        <w:tc>
          <w:tcPr>
            <w:tcW w:w="2607" w:type="dxa"/>
          </w:tcPr>
          <w:p w14:paraId="257D19D6" w14:textId="3FB83BC8" w:rsidR="00DE79EC" w:rsidRPr="00DE79EC" w:rsidRDefault="00DE79EC" w:rsidP="00DE79EC">
            <w:pPr>
              <w:pStyle w:val="TAL"/>
              <w:rPr>
                <w:sz w:val="16"/>
              </w:rPr>
            </w:pPr>
            <w:r>
              <w:rPr>
                <w:sz w:val="16"/>
              </w:rPr>
              <w:t>MUSIM capabilities exchange while Emergency service is ongoing in EPS</w:t>
            </w:r>
          </w:p>
        </w:tc>
      </w:tr>
      <w:tr w:rsidR="00DE79EC" w14:paraId="6D8AD242" w14:textId="77777777" w:rsidTr="00DE79EC">
        <w:tc>
          <w:tcPr>
            <w:tcW w:w="1133" w:type="dxa"/>
          </w:tcPr>
          <w:p w14:paraId="562CBD5E" w14:textId="01B11FB9" w:rsidR="00DE79EC" w:rsidRPr="00DE79EC" w:rsidRDefault="00DE79EC" w:rsidP="00DE79EC">
            <w:pPr>
              <w:pStyle w:val="TAL"/>
              <w:rPr>
                <w:sz w:val="16"/>
              </w:rPr>
            </w:pPr>
            <w:r>
              <w:rPr>
                <w:sz w:val="16"/>
              </w:rPr>
              <w:t>C1-220798</w:t>
            </w:r>
          </w:p>
        </w:tc>
        <w:tc>
          <w:tcPr>
            <w:tcW w:w="1020" w:type="dxa"/>
          </w:tcPr>
          <w:p w14:paraId="0D69A68E" w14:textId="031ABC6D" w:rsidR="00DE79EC" w:rsidRPr="00DE79EC" w:rsidRDefault="00DE79EC" w:rsidP="00DE79EC">
            <w:pPr>
              <w:pStyle w:val="TAL"/>
              <w:rPr>
                <w:sz w:val="16"/>
              </w:rPr>
            </w:pPr>
            <w:r>
              <w:rPr>
                <w:sz w:val="16"/>
              </w:rPr>
              <w:t>agreed</w:t>
            </w:r>
          </w:p>
        </w:tc>
        <w:tc>
          <w:tcPr>
            <w:tcW w:w="1020" w:type="dxa"/>
          </w:tcPr>
          <w:p w14:paraId="29273C2D" w14:textId="33BB4844" w:rsidR="00DE79EC" w:rsidRPr="00DE79EC" w:rsidRDefault="00DE79EC" w:rsidP="00DE79EC">
            <w:pPr>
              <w:pStyle w:val="TAL"/>
              <w:rPr>
                <w:sz w:val="16"/>
              </w:rPr>
            </w:pPr>
            <w:r>
              <w:rPr>
                <w:sz w:val="16"/>
              </w:rPr>
              <w:t>revised</w:t>
            </w:r>
          </w:p>
        </w:tc>
        <w:tc>
          <w:tcPr>
            <w:tcW w:w="1133" w:type="dxa"/>
          </w:tcPr>
          <w:p w14:paraId="613C52BA" w14:textId="32D018B0" w:rsidR="00DE79EC" w:rsidRPr="00DE79EC" w:rsidRDefault="00DE79EC" w:rsidP="00DE79EC">
            <w:pPr>
              <w:pStyle w:val="TAL"/>
              <w:rPr>
                <w:sz w:val="16"/>
              </w:rPr>
            </w:pPr>
            <w:r>
              <w:rPr>
                <w:sz w:val="16"/>
              </w:rPr>
              <w:t>24.501</w:t>
            </w:r>
          </w:p>
        </w:tc>
        <w:tc>
          <w:tcPr>
            <w:tcW w:w="572" w:type="dxa"/>
          </w:tcPr>
          <w:p w14:paraId="623E953E" w14:textId="744FEEC7" w:rsidR="00DE79EC" w:rsidRPr="00DE79EC" w:rsidRDefault="00DE79EC" w:rsidP="00DE79EC">
            <w:pPr>
              <w:pStyle w:val="TAL"/>
              <w:rPr>
                <w:sz w:val="16"/>
              </w:rPr>
            </w:pPr>
            <w:r>
              <w:rPr>
                <w:sz w:val="16"/>
              </w:rPr>
              <w:t>3948</w:t>
            </w:r>
          </w:p>
        </w:tc>
        <w:tc>
          <w:tcPr>
            <w:tcW w:w="567" w:type="dxa"/>
          </w:tcPr>
          <w:p w14:paraId="15F0460A" w14:textId="39883623" w:rsidR="00DE79EC" w:rsidRPr="00DE79EC" w:rsidRDefault="00DE79EC" w:rsidP="00DE79EC">
            <w:pPr>
              <w:pStyle w:val="TAL"/>
              <w:rPr>
                <w:sz w:val="16"/>
              </w:rPr>
            </w:pPr>
            <w:r>
              <w:rPr>
                <w:sz w:val="16"/>
              </w:rPr>
              <w:t>1</w:t>
            </w:r>
          </w:p>
        </w:tc>
        <w:tc>
          <w:tcPr>
            <w:tcW w:w="567" w:type="dxa"/>
          </w:tcPr>
          <w:p w14:paraId="3DBBB14B" w14:textId="3991C1A5" w:rsidR="00DE79EC" w:rsidRPr="00DE79EC" w:rsidRDefault="00DE79EC" w:rsidP="00DE79EC">
            <w:pPr>
              <w:pStyle w:val="TAL"/>
              <w:rPr>
                <w:sz w:val="16"/>
              </w:rPr>
            </w:pPr>
            <w:r>
              <w:rPr>
                <w:sz w:val="16"/>
              </w:rPr>
              <w:t>F</w:t>
            </w:r>
          </w:p>
        </w:tc>
        <w:tc>
          <w:tcPr>
            <w:tcW w:w="510" w:type="dxa"/>
          </w:tcPr>
          <w:p w14:paraId="648D64E8" w14:textId="27BEA41F" w:rsidR="00DE79EC" w:rsidRPr="00DE79EC" w:rsidRDefault="00DE79EC" w:rsidP="00DE79EC">
            <w:pPr>
              <w:pStyle w:val="TAL"/>
              <w:rPr>
                <w:sz w:val="16"/>
              </w:rPr>
            </w:pPr>
            <w:r>
              <w:rPr>
                <w:sz w:val="16"/>
              </w:rPr>
              <w:t>Rel-17</w:t>
            </w:r>
          </w:p>
        </w:tc>
        <w:tc>
          <w:tcPr>
            <w:tcW w:w="661" w:type="dxa"/>
          </w:tcPr>
          <w:p w14:paraId="1F65103E" w14:textId="57AAF02F" w:rsidR="00DE79EC" w:rsidRPr="00DE79EC" w:rsidRDefault="00DE79EC" w:rsidP="00DE79EC">
            <w:pPr>
              <w:pStyle w:val="TAL"/>
              <w:rPr>
                <w:sz w:val="16"/>
              </w:rPr>
            </w:pPr>
            <w:r>
              <w:rPr>
                <w:sz w:val="16"/>
              </w:rPr>
              <w:t>17.5.0</w:t>
            </w:r>
          </w:p>
        </w:tc>
        <w:tc>
          <w:tcPr>
            <w:tcW w:w="2607" w:type="dxa"/>
          </w:tcPr>
          <w:p w14:paraId="032CECF3" w14:textId="53CD1A62" w:rsidR="00DE79EC" w:rsidRPr="00DE79EC" w:rsidRDefault="00DE79EC" w:rsidP="00DE79EC">
            <w:pPr>
              <w:pStyle w:val="TAL"/>
              <w:rPr>
                <w:sz w:val="16"/>
              </w:rPr>
            </w:pPr>
            <w:r>
              <w:rPr>
                <w:sz w:val="16"/>
              </w:rPr>
              <w:t>MUSIM capabilities exchange while Emergency service is ongoing in 5GS</w:t>
            </w:r>
          </w:p>
        </w:tc>
      </w:tr>
      <w:tr w:rsidR="00DE79EC" w14:paraId="5DEA3A17" w14:textId="77777777" w:rsidTr="00DE79EC">
        <w:tc>
          <w:tcPr>
            <w:tcW w:w="1133" w:type="dxa"/>
          </w:tcPr>
          <w:p w14:paraId="3E6015D6" w14:textId="7DC362E9" w:rsidR="00DE79EC" w:rsidRPr="00DE79EC" w:rsidRDefault="00DE79EC" w:rsidP="00DE79EC">
            <w:pPr>
              <w:pStyle w:val="TAL"/>
              <w:rPr>
                <w:sz w:val="16"/>
              </w:rPr>
            </w:pPr>
            <w:r>
              <w:rPr>
                <w:sz w:val="16"/>
              </w:rPr>
              <w:t>C1-220802</w:t>
            </w:r>
          </w:p>
        </w:tc>
        <w:tc>
          <w:tcPr>
            <w:tcW w:w="1020" w:type="dxa"/>
          </w:tcPr>
          <w:p w14:paraId="07327668" w14:textId="4BB68DB0" w:rsidR="00DE79EC" w:rsidRPr="00DE79EC" w:rsidRDefault="00DE79EC" w:rsidP="00DE79EC">
            <w:pPr>
              <w:pStyle w:val="TAL"/>
              <w:rPr>
                <w:sz w:val="16"/>
              </w:rPr>
            </w:pPr>
            <w:r>
              <w:rPr>
                <w:sz w:val="16"/>
              </w:rPr>
              <w:t>agreed</w:t>
            </w:r>
          </w:p>
        </w:tc>
        <w:tc>
          <w:tcPr>
            <w:tcW w:w="1020" w:type="dxa"/>
          </w:tcPr>
          <w:p w14:paraId="35F52815" w14:textId="35667B52" w:rsidR="00DE79EC" w:rsidRPr="00DE79EC" w:rsidRDefault="00DE79EC" w:rsidP="00DE79EC">
            <w:pPr>
              <w:pStyle w:val="TAL"/>
              <w:rPr>
                <w:sz w:val="16"/>
              </w:rPr>
            </w:pPr>
            <w:r>
              <w:rPr>
                <w:sz w:val="16"/>
              </w:rPr>
              <w:t>approved</w:t>
            </w:r>
          </w:p>
        </w:tc>
        <w:tc>
          <w:tcPr>
            <w:tcW w:w="1133" w:type="dxa"/>
          </w:tcPr>
          <w:p w14:paraId="190F7F3B" w14:textId="3795BF39" w:rsidR="00DE79EC" w:rsidRPr="00DE79EC" w:rsidRDefault="00DE79EC" w:rsidP="00DE79EC">
            <w:pPr>
              <w:pStyle w:val="TAL"/>
              <w:rPr>
                <w:sz w:val="16"/>
              </w:rPr>
            </w:pPr>
            <w:r>
              <w:rPr>
                <w:sz w:val="16"/>
              </w:rPr>
              <w:t>24.501</w:t>
            </w:r>
          </w:p>
        </w:tc>
        <w:tc>
          <w:tcPr>
            <w:tcW w:w="572" w:type="dxa"/>
          </w:tcPr>
          <w:p w14:paraId="0290A67F" w14:textId="06D5BDA9" w:rsidR="00DE79EC" w:rsidRPr="00DE79EC" w:rsidRDefault="00DE79EC" w:rsidP="00DE79EC">
            <w:pPr>
              <w:pStyle w:val="TAL"/>
              <w:rPr>
                <w:sz w:val="16"/>
              </w:rPr>
            </w:pPr>
            <w:r>
              <w:rPr>
                <w:sz w:val="16"/>
              </w:rPr>
              <w:t>3937</w:t>
            </w:r>
          </w:p>
        </w:tc>
        <w:tc>
          <w:tcPr>
            <w:tcW w:w="567" w:type="dxa"/>
          </w:tcPr>
          <w:p w14:paraId="02500220" w14:textId="50D9A89A" w:rsidR="00DE79EC" w:rsidRPr="00DE79EC" w:rsidRDefault="00DE79EC" w:rsidP="00DE79EC">
            <w:pPr>
              <w:pStyle w:val="TAL"/>
              <w:rPr>
                <w:sz w:val="16"/>
              </w:rPr>
            </w:pPr>
            <w:r>
              <w:rPr>
                <w:sz w:val="16"/>
              </w:rPr>
              <w:t>1</w:t>
            </w:r>
          </w:p>
        </w:tc>
        <w:tc>
          <w:tcPr>
            <w:tcW w:w="567" w:type="dxa"/>
          </w:tcPr>
          <w:p w14:paraId="526E2AA4" w14:textId="4925FC3A" w:rsidR="00DE79EC" w:rsidRPr="00DE79EC" w:rsidRDefault="00DE79EC" w:rsidP="00DE79EC">
            <w:pPr>
              <w:pStyle w:val="TAL"/>
              <w:rPr>
                <w:sz w:val="16"/>
              </w:rPr>
            </w:pPr>
            <w:r>
              <w:rPr>
                <w:sz w:val="16"/>
              </w:rPr>
              <w:t>F</w:t>
            </w:r>
          </w:p>
        </w:tc>
        <w:tc>
          <w:tcPr>
            <w:tcW w:w="510" w:type="dxa"/>
          </w:tcPr>
          <w:p w14:paraId="6766BC13" w14:textId="514A2692" w:rsidR="00DE79EC" w:rsidRPr="00DE79EC" w:rsidRDefault="00DE79EC" w:rsidP="00DE79EC">
            <w:pPr>
              <w:pStyle w:val="TAL"/>
              <w:rPr>
                <w:sz w:val="16"/>
              </w:rPr>
            </w:pPr>
            <w:r>
              <w:rPr>
                <w:sz w:val="16"/>
              </w:rPr>
              <w:t>Rel-17</w:t>
            </w:r>
          </w:p>
        </w:tc>
        <w:tc>
          <w:tcPr>
            <w:tcW w:w="661" w:type="dxa"/>
          </w:tcPr>
          <w:p w14:paraId="6B4A09AE" w14:textId="24B67F4A" w:rsidR="00DE79EC" w:rsidRPr="00DE79EC" w:rsidRDefault="00DE79EC" w:rsidP="00DE79EC">
            <w:pPr>
              <w:pStyle w:val="TAL"/>
              <w:rPr>
                <w:sz w:val="16"/>
              </w:rPr>
            </w:pPr>
            <w:r>
              <w:rPr>
                <w:sz w:val="16"/>
              </w:rPr>
              <w:t>17.5.0</w:t>
            </w:r>
          </w:p>
        </w:tc>
        <w:tc>
          <w:tcPr>
            <w:tcW w:w="2607" w:type="dxa"/>
          </w:tcPr>
          <w:p w14:paraId="12623DD1" w14:textId="083E01F8" w:rsidR="00DE79EC" w:rsidRPr="00DE79EC" w:rsidRDefault="00DE79EC" w:rsidP="00DE79EC">
            <w:pPr>
              <w:pStyle w:val="TAL"/>
              <w:rPr>
                <w:sz w:val="16"/>
              </w:rPr>
            </w:pPr>
            <w:r>
              <w:rPr>
                <w:sz w:val="16"/>
              </w:rPr>
              <w:t>Collision between UCU and SR</w:t>
            </w:r>
          </w:p>
        </w:tc>
      </w:tr>
      <w:tr w:rsidR="00DE79EC" w14:paraId="2F756435" w14:textId="77777777" w:rsidTr="00DE79EC">
        <w:tc>
          <w:tcPr>
            <w:tcW w:w="1133" w:type="dxa"/>
          </w:tcPr>
          <w:p w14:paraId="5E314FE5" w14:textId="45920C96" w:rsidR="00DE79EC" w:rsidRPr="00DE79EC" w:rsidRDefault="00DE79EC" w:rsidP="00DE79EC">
            <w:pPr>
              <w:pStyle w:val="TAL"/>
              <w:rPr>
                <w:sz w:val="16"/>
              </w:rPr>
            </w:pPr>
            <w:r>
              <w:rPr>
                <w:sz w:val="16"/>
              </w:rPr>
              <w:t>C1-220813</w:t>
            </w:r>
          </w:p>
        </w:tc>
        <w:tc>
          <w:tcPr>
            <w:tcW w:w="1020" w:type="dxa"/>
          </w:tcPr>
          <w:p w14:paraId="24D2EFF1" w14:textId="0EF9AD56" w:rsidR="00DE79EC" w:rsidRPr="00DE79EC" w:rsidRDefault="00DE79EC" w:rsidP="00DE79EC">
            <w:pPr>
              <w:pStyle w:val="TAL"/>
              <w:rPr>
                <w:sz w:val="16"/>
              </w:rPr>
            </w:pPr>
            <w:r>
              <w:rPr>
                <w:sz w:val="16"/>
              </w:rPr>
              <w:t>agreed</w:t>
            </w:r>
          </w:p>
        </w:tc>
        <w:tc>
          <w:tcPr>
            <w:tcW w:w="1020" w:type="dxa"/>
          </w:tcPr>
          <w:p w14:paraId="4B4BABAB" w14:textId="1B7B83BA" w:rsidR="00DE79EC" w:rsidRPr="00DE79EC" w:rsidRDefault="00DE79EC" w:rsidP="00DE79EC">
            <w:pPr>
              <w:pStyle w:val="TAL"/>
              <w:rPr>
                <w:sz w:val="16"/>
              </w:rPr>
            </w:pPr>
            <w:r>
              <w:rPr>
                <w:sz w:val="16"/>
              </w:rPr>
              <w:t>approved</w:t>
            </w:r>
          </w:p>
        </w:tc>
        <w:tc>
          <w:tcPr>
            <w:tcW w:w="1133" w:type="dxa"/>
          </w:tcPr>
          <w:p w14:paraId="3105A506" w14:textId="6C7934FC" w:rsidR="00DE79EC" w:rsidRPr="00DE79EC" w:rsidRDefault="00DE79EC" w:rsidP="00DE79EC">
            <w:pPr>
              <w:pStyle w:val="TAL"/>
              <w:rPr>
                <w:sz w:val="16"/>
              </w:rPr>
            </w:pPr>
            <w:r>
              <w:rPr>
                <w:sz w:val="16"/>
              </w:rPr>
              <w:t>24.301</w:t>
            </w:r>
          </w:p>
        </w:tc>
        <w:tc>
          <w:tcPr>
            <w:tcW w:w="572" w:type="dxa"/>
          </w:tcPr>
          <w:p w14:paraId="4098B238" w14:textId="00F28D27" w:rsidR="00DE79EC" w:rsidRPr="00DE79EC" w:rsidRDefault="00DE79EC" w:rsidP="00DE79EC">
            <w:pPr>
              <w:pStyle w:val="TAL"/>
              <w:rPr>
                <w:sz w:val="16"/>
              </w:rPr>
            </w:pPr>
            <w:r>
              <w:rPr>
                <w:sz w:val="16"/>
              </w:rPr>
              <w:t>3676</w:t>
            </w:r>
          </w:p>
        </w:tc>
        <w:tc>
          <w:tcPr>
            <w:tcW w:w="567" w:type="dxa"/>
          </w:tcPr>
          <w:p w14:paraId="3CF9DC6B" w14:textId="741DD054" w:rsidR="00DE79EC" w:rsidRPr="00DE79EC" w:rsidRDefault="00DE79EC" w:rsidP="00DE79EC">
            <w:pPr>
              <w:pStyle w:val="TAL"/>
              <w:rPr>
                <w:sz w:val="16"/>
              </w:rPr>
            </w:pPr>
            <w:r>
              <w:rPr>
                <w:sz w:val="16"/>
              </w:rPr>
              <w:t>1</w:t>
            </w:r>
          </w:p>
        </w:tc>
        <w:tc>
          <w:tcPr>
            <w:tcW w:w="567" w:type="dxa"/>
          </w:tcPr>
          <w:p w14:paraId="5889D90D" w14:textId="36CE2B71" w:rsidR="00DE79EC" w:rsidRPr="00DE79EC" w:rsidRDefault="00DE79EC" w:rsidP="00DE79EC">
            <w:pPr>
              <w:pStyle w:val="TAL"/>
              <w:rPr>
                <w:sz w:val="16"/>
              </w:rPr>
            </w:pPr>
            <w:r>
              <w:rPr>
                <w:sz w:val="16"/>
              </w:rPr>
              <w:t>F</w:t>
            </w:r>
          </w:p>
        </w:tc>
        <w:tc>
          <w:tcPr>
            <w:tcW w:w="510" w:type="dxa"/>
          </w:tcPr>
          <w:p w14:paraId="3B589BF1" w14:textId="1E6555E9" w:rsidR="00DE79EC" w:rsidRPr="00DE79EC" w:rsidRDefault="00DE79EC" w:rsidP="00DE79EC">
            <w:pPr>
              <w:pStyle w:val="TAL"/>
              <w:rPr>
                <w:sz w:val="16"/>
              </w:rPr>
            </w:pPr>
            <w:r>
              <w:rPr>
                <w:sz w:val="16"/>
              </w:rPr>
              <w:t>Rel-17</w:t>
            </w:r>
          </w:p>
        </w:tc>
        <w:tc>
          <w:tcPr>
            <w:tcW w:w="661" w:type="dxa"/>
          </w:tcPr>
          <w:p w14:paraId="51634CAF" w14:textId="309D868A" w:rsidR="00DE79EC" w:rsidRPr="00DE79EC" w:rsidRDefault="00DE79EC" w:rsidP="00DE79EC">
            <w:pPr>
              <w:pStyle w:val="TAL"/>
              <w:rPr>
                <w:sz w:val="16"/>
              </w:rPr>
            </w:pPr>
            <w:r>
              <w:rPr>
                <w:sz w:val="16"/>
              </w:rPr>
              <w:t>17.5.0</w:t>
            </w:r>
          </w:p>
        </w:tc>
        <w:tc>
          <w:tcPr>
            <w:tcW w:w="2607" w:type="dxa"/>
          </w:tcPr>
          <w:p w14:paraId="6981B122" w14:textId="263F2D22" w:rsidR="00DE79EC" w:rsidRPr="00DE79EC" w:rsidRDefault="00DE79EC" w:rsidP="00DE79EC">
            <w:pPr>
              <w:pStyle w:val="TAL"/>
              <w:rPr>
                <w:sz w:val="16"/>
              </w:rPr>
            </w:pPr>
            <w:r>
              <w:rPr>
                <w:sz w:val="16"/>
              </w:rPr>
              <w:t>Removing the terminology "preferences" when referring to the deletion of paging restrictions in the network during Service Request in EPS</w:t>
            </w:r>
          </w:p>
        </w:tc>
      </w:tr>
      <w:tr w:rsidR="00DE79EC" w14:paraId="697D80B4" w14:textId="77777777" w:rsidTr="00DE79EC">
        <w:tc>
          <w:tcPr>
            <w:tcW w:w="1133" w:type="dxa"/>
          </w:tcPr>
          <w:p w14:paraId="39D93BCF" w14:textId="0EBF7387" w:rsidR="00DE79EC" w:rsidRPr="00DE79EC" w:rsidRDefault="00DE79EC" w:rsidP="00DE79EC">
            <w:pPr>
              <w:pStyle w:val="TAL"/>
              <w:rPr>
                <w:sz w:val="16"/>
              </w:rPr>
            </w:pPr>
            <w:r>
              <w:rPr>
                <w:sz w:val="16"/>
              </w:rPr>
              <w:t>C1-221096</w:t>
            </w:r>
          </w:p>
        </w:tc>
        <w:tc>
          <w:tcPr>
            <w:tcW w:w="1020" w:type="dxa"/>
          </w:tcPr>
          <w:p w14:paraId="5DD84B44" w14:textId="61BFB85D" w:rsidR="00DE79EC" w:rsidRPr="00DE79EC" w:rsidRDefault="00DE79EC" w:rsidP="00DE79EC">
            <w:pPr>
              <w:pStyle w:val="TAL"/>
              <w:rPr>
                <w:sz w:val="16"/>
              </w:rPr>
            </w:pPr>
            <w:r>
              <w:rPr>
                <w:sz w:val="16"/>
              </w:rPr>
              <w:t>agreed</w:t>
            </w:r>
          </w:p>
        </w:tc>
        <w:tc>
          <w:tcPr>
            <w:tcW w:w="1020" w:type="dxa"/>
          </w:tcPr>
          <w:p w14:paraId="4DCC4C17" w14:textId="1310BC14" w:rsidR="00DE79EC" w:rsidRPr="00DE79EC" w:rsidRDefault="00DE79EC" w:rsidP="00DE79EC">
            <w:pPr>
              <w:pStyle w:val="TAL"/>
              <w:rPr>
                <w:sz w:val="16"/>
              </w:rPr>
            </w:pPr>
            <w:r>
              <w:rPr>
                <w:sz w:val="16"/>
              </w:rPr>
              <w:t>approved</w:t>
            </w:r>
          </w:p>
        </w:tc>
        <w:tc>
          <w:tcPr>
            <w:tcW w:w="1133" w:type="dxa"/>
          </w:tcPr>
          <w:p w14:paraId="318FE6C6" w14:textId="040BFB26" w:rsidR="00DE79EC" w:rsidRPr="00DE79EC" w:rsidRDefault="00DE79EC" w:rsidP="00DE79EC">
            <w:pPr>
              <w:pStyle w:val="TAL"/>
              <w:rPr>
                <w:sz w:val="16"/>
              </w:rPr>
            </w:pPr>
            <w:r>
              <w:rPr>
                <w:sz w:val="16"/>
              </w:rPr>
              <w:t>24.501</w:t>
            </w:r>
          </w:p>
        </w:tc>
        <w:tc>
          <w:tcPr>
            <w:tcW w:w="572" w:type="dxa"/>
          </w:tcPr>
          <w:p w14:paraId="7894FA4A" w14:textId="5AAE96E7" w:rsidR="00DE79EC" w:rsidRPr="00DE79EC" w:rsidRDefault="00DE79EC" w:rsidP="00DE79EC">
            <w:pPr>
              <w:pStyle w:val="TAL"/>
              <w:rPr>
                <w:sz w:val="16"/>
              </w:rPr>
            </w:pPr>
            <w:r>
              <w:rPr>
                <w:sz w:val="16"/>
              </w:rPr>
              <w:t>3982</w:t>
            </w:r>
          </w:p>
        </w:tc>
        <w:tc>
          <w:tcPr>
            <w:tcW w:w="567" w:type="dxa"/>
          </w:tcPr>
          <w:p w14:paraId="0652EA37" w14:textId="77777777" w:rsidR="00DE79EC" w:rsidRPr="00DE79EC" w:rsidRDefault="00DE79EC" w:rsidP="00DE79EC">
            <w:pPr>
              <w:pStyle w:val="TAL"/>
              <w:rPr>
                <w:sz w:val="16"/>
              </w:rPr>
            </w:pPr>
          </w:p>
        </w:tc>
        <w:tc>
          <w:tcPr>
            <w:tcW w:w="567" w:type="dxa"/>
          </w:tcPr>
          <w:p w14:paraId="35EFE0E0" w14:textId="76DFFB4C" w:rsidR="00DE79EC" w:rsidRPr="00DE79EC" w:rsidRDefault="00DE79EC" w:rsidP="00DE79EC">
            <w:pPr>
              <w:pStyle w:val="TAL"/>
              <w:rPr>
                <w:sz w:val="16"/>
              </w:rPr>
            </w:pPr>
            <w:r>
              <w:rPr>
                <w:sz w:val="16"/>
              </w:rPr>
              <w:t>F</w:t>
            </w:r>
          </w:p>
        </w:tc>
        <w:tc>
          <w:tcPr>
            <w:tcW w:w="510" w:type="dxa"/>
          </w:tcPr>
          <w:p w14:paraId="4E92C13F" w14:textId="09B89B95" w:rsidR="00DE79EC" w:rsidRPr="00DE79EC" w:rsidRDefault="00DE79EC" w:rsidP="00DE79EC">
            <w:pPr>
              <w:pStyle w:val="TAL"/>
              <w:rPr>
                <w:sz w:val="16"/>
              </w:rPr>
            </w:pPr>
            <w:r>
              <w:rPr>
                <w:sz w:val="16"/>
              </w:rPr>
              <w:t>Rel-17</w:t>
            </w:r>
          </w:p>
        </w:tc>
        <w:tc>
          <w:tcPr>
            <w:tcW w:w="661" w:type="dxa"/>
          </w:tcPr>
          <w:p w14:paraId="6F0C7FDA" w14:textId="0A35581B" w:rsidR="00DE79EC" w:rsidRPr="00DE79EC" w:rsidRDefault="00DE79EC" w:rsidP="00DE79EC">
            <w:pPr>
              <w:pStyle w:val="TAL"/>
              <w:rPr>
                <w:sz w:val="16"/>
              </w:rPr>
            </w:pPr>
            <w:r>
              <w:rPr>
                <w:sz w:val="16"/>
              </w:rPr>
              <w:t>17.5.0</w:t>
            </w:r>
          </w:p>
        </w:tc>
        <w:tc>
          <w:tcPr>
            <w:tcW w:w="2607" w:type="dxa"/>
          </w:tcPr>
          <w:p w14:paraId="4D91B299" w14:textId="3B81C765" w:rsidR="00DE79EC" w:rsidRPr="00DE79EC" w:rsidRDefault="00DE79EC" w:rsidP="00DE79EC">
            <w:pPr>
              <w:pStyle w:val="TAL"/>
              <w:rPr>
                <w:sz w:val="16"/>
              </w:rPr>
            </w:pPr>
            <w:r>
              <w:rPr>
                <w:sz w:val="16"/>
              </w:rPr>
              <w:t>Terminology clean up in 5GS</w:t>
            </w:r>
          </w:p>
        </w:tc>
      </w:tr>
      <w:tr w:rsidR="00DE79EC" w14:paraId="548A9A21" w14:textId="77777777" w:rsidTr="00DE79EC">
        <w:tc>
          <w:tcPr>
            <w:tcW w:w="1133" w:type="dxa"/>
          </w:tcPr>
          <w:p w14:paraId="2337371E" w14:textId="6447C312" w:rsidR="00DE79EC" w:rsidRPr="00DE79EC" w:rsidRDefault="00DE79EC" w:rsidP="00DE79EC">
            <w:pPr>
              <w:pStyle w:val="TAL"/>
              <w:rPr>
                <w:sz w:val="16"/>
              </w:rPr>
            </w:pPr>
            <w:r>
              <w:rPr>
                <w:sz w:val="16"/>
              </w:rPr>
              <w:t>C1-221097</w:t>
            </w:r>
          </w:p>
        </w:tc>
        <w:tc>
          <w:tcPr>
            <w:tcW w:w="1020" w:type="dxa"/>
          </w:tcPr>
          <w:p w14:paraId="184A35FE" w14:textId="301376A3" w:rsidR="00DE79EC" w:rsidRPr="00DE79EC" w:rsidRDefault="00DE79EC" w:rsidP="00DE79EC">
            <w:pPr>
              <w:pStyle w:val="TAL"/>
              <w:rPr>
                <w:sz w:val="16"/>
              </w:rPr>
            </w:pPr>
            <w:r>
              <w:rPr>
                <w:sz w:val="16"/>
              </w:rPr>
              <w:t>agreed</w:t>
            </w:r>
          </w:p>
        </w:tc>
        <w:tc>
          <w:tcPr>
            <w:tcW w:w="1020" w:type="dxa"/>
          </w:tcPr>
          <w:p w14:paraId="72061EAC" w14:textId="75BB10AC" w:rsidR="00DE79EC" w:rsidRPr="00DE79EC" w:rsidRDefault="00DE79EC" w:rsidP="00DE79EC">
            <w:pPr>
              <w:pStyle w:val="TAL"/>
              <w:rPr>
                <w:sz w:val="16"/>
              </w:rPr>
            </w:pPr>
            <w:r>
              <w:rPr>
                <w:sz w:val="16"/>
              </w:rPr>
              <w:t>approved</w:t>
            </w:r>
          </w:p>
        </w:tc>
        <w:tc>
          <w:tcPr>
            <w:tcW w:w="1133" w:type="dxa"/>
          </w:tcPr>
          <w:p w14:paraId="6FD39EAC" w14:textId="247B7EF0" w:rsidR="00DE79EC" w:rsidRPr="00DE79EC" w:rsidRDefault="00DE79EC" w:rsidP="00DE79EC">
            <w:pPr>
              <w:pStyle w:val="TAL"/>
              <w:rPr>
                <w:sz w:val="16"/>
              </w:rPr>
            </w:pPr>
            <w:r>
              <w:rPr>
                <w:sz w:val="16"/>
              </w:rPr>
              <w:t>24.301</w:t>
            </w:r>
          </w:p>
        </w:tc>
        <w:tc>
          <w:tcPr>
            <w:tcW w:w="572" w:type="dxa"/>
          </w:tcPr>
          <w:p w14:paraId="247B25CC" w14:textId="30C178C2" w:rsidR="00DE79EC" w:rsidRPr="00DE79EC" w:rsidRDefault="00DE79EC" w:rsidP="00DE79EC">
            <w:pPr>
              <w:pStyle w:val="TAL"/>
              <w:rPr>
                <w:sz w:val="16"/>
              </w:rPr>
            </w:pPr>
            <w:r>
              <w:rPr>
                <w:sz w:val="16"/>
              </w:rPr>
              <w:t>3684</w:t>
            </w:r>
          </w:p>
        </w:tc>
        <w:tc>
          <w:tcPr>
            <w:tcW w:w="567" w:type="dxa"/>
          </w:tcPr>
          <w:p w14:paraId="2365B996" w14:textId="77777777" w:rsidR="00DE79EC" w:rsidRPr="00DE79EC" w:rsidRDefault="00DE79EC" w:rsidP="00DE79EC">
            <w:pPr>
              <w:pStyle w:val="TAL"/>
              <w:rPr>
                <w:sz w:val="16"/>
              </w:rPr>
            </w:pPr>
          </w:p>
        </w:tc>
        <w:tc>
          <w:tcPr>
            <w:tcW w:w="567" w:type="dxa"/>
          </w:tcPr>
          <w:p w14:paraId="108D64FF" w14:textId="09426D77" w:rsidR="00DE79EC" w:rsidRPr="00DE79EC" w:rsidRDefault="00DE79EC" w:rsidP="00DE79EC">
            <w:pPr>
              <w:pStyle w:val="TAL"/>
              <w:rPr>
                <w:sz w:val="16"/>
              </w:rPr>
            </w:pPr>
            <w:r>
              <w:rPr>
                <w:sz w:val="16"/>
              </w:rPr>
              <w:t>F</w:t>
            </w:r>
          </w:p>
        </w:tc>
        <w:tc>
          <w:tcPr>
            <w:tcW w:w="510" w:type="dxa"/>
          </w:tcPr>
          <w:p w14:paraId="1B683247" w14:textId="546E308B" w:rsidR="00DE79EC" w:rsidRPr="00DE79EC" w:rsidRDefault="00DE79EC" w:rsidP="00DE79EC">
            <w:pPr>
              <w:pStyle w:val="TAL"/>
              <w:rPr>
                <w:sz w:val="16"/>
              </w:rPr>
            </w:pPr>
            <w:r>
              <w:rPr>
                <w:sz w:val="16"/>
              </w:rPr>
              <w:t>Rel-17</w:t>
            </w:r>
          </w:p>
        </w:tc>
        <w:tc>
          <w:tcPr>
            <w:tcW w:w="661" w:type="dxa"/>
          </w:tcPr>
          <w:p w14:paraId="075D84A5" w14:textId="224914D2" w:rsidR="00DE79EC" w:rsidRPr="00DE79EC" w:rsidRDefault="00DE79EC" w:rsidP="00DE79EC">
            <w:pPr>
              <w:pStyle w:val="TAL"/>
              <w:rPr>
                <w:sz w:val="16"/>
              </w:rPr>
            </w:pPr>
            <w:r>
              <w:rPr>
                <w:sz w:val="16"/>
              </w:rPr>
              <w:t>17.5.0</w:t>
            </w:r>
          </w:p>
        </w:tc>
        <w:tc>
          <w:tcPr>
            <w:tcW w:w="2607" w:type="dxa"/>
          </w:tcPr>
          <w:p w14:paraId="29B65FEC" w14:textId="68B08B56" w:rsidR="00DE79EC" w:rsidRPr="00DE79EC" w:rsidRDefault="00DE79EC" w:rsidP="00DE79EC">
            <w:pPr>
              <w:pStyle w:val="TAL"/>
              <w:rPr>
                <w:sz w:val="16"/>
              </w:rPr>
            </w:pPr>
            <w:r>
              <w:rPr>
                <w:sz w:val="16"/>
              </w:rPr>
              <w:t>Terminology clean up in EPS</w:t>
            </w:r>
          </w:p>
        </w:tc>
      </w:tr>
      <w:tr w:rsidR="00DE79EC" w14:paraId="1E291BF4" w14:textId="77777777" w:rsidTr="00DE79EC">
        <w:tc>
          <w:tcPr>
            <w:tcW w:w="1133" w:type="dxa"/>
          </w:tcPr>
          <w:p w14:paraId="7F132B6E" w14:textId="2A221F68" w:rsidR="00DE79EC" w:rsidRPr="00DE79EC" w:rsidRDefault="00DE79EC" w:rsidP="00DE79EC">
            <w:pPr>
              <w:pStyle w:val="TAL"/>
              <w:rPr>
                <w:sz w:val="16"/>
              </w:rPr>
            </w:pPr>
            <w:r>
              <w:rPr>
                <w:sz w:val="16"/>
              </w:rPr>
              <w:t>C1-221374</w:t>
            </w:r>
          </w:p>
        </w:tc>
        <w:tc>
          <w:tcPr>
            <w:tcW w:w="1020" w:type="dxa"/>
          </w:tcPr>
          <w:p w14:paraId="1D761ADE" w14:textId="7A1BA25C" w:rsidR="00DE79EC" w:rsidRPr="00DE79EC" w:rsidRDefault="00DE79EC" w:rsidP="00DE79EC">
            <w:pPr>
              <w:pStyle w:val="TAL"/>
              <w:rPr>
                <w:sz w:val="16"/>
              </w:rPr>
            </w:pPr>
            <w:r>
              <w:rPr>
                <w:sz w:val="16"/>
              </w:rPr>
              <w:t>agreed</w:t>
            </w:r>
          </w:p>
        </w:tc>
        <w:tc>
          <w:tcPr>
            <w:tcW w:w="1020" w:type="dxa"/>
          </w:tcPr>
          <w:p w14:paraId="56F16C85" w14:textId="11308B80" w:rsidR="00DE79EC" w:rsidRPr="00DE79EC" w:rsidRDefault="00DE79EC" w:rsidP="00DE79EC">
            <w:pPr>
              <w:pStyle w:val="TAL"/>
              <w:rPr>
                <w:sz w:val="16"/>
              </w:rPr>
            </w:pPr>
            <w:r>
              <w:rPr>
                <w:sz w:val="16"/>
              </w:rPr>
              <w:t>approved</w:t>
            </w:r>
          </w:p>
        </w:tc>
        <w:tc>
          <w:tcPr>
            <w:tcW w:w="1133" w:type="dxa"/>
          </w:tcPr>
          <w:p w14:paraId="06DD1B2A" w14:textId="0E646C85" w:rsidR="00DE79EC" w:rsidRPr="00DE79EC" w:rsidRDefault="00DE79EC" w:rsidP="00DE79EC">
            <w:pPr>
              <w:pStyle w:val="TAL"/>
              <w:rPr>
                <w:sz w:val="16"/>
              </w:rPr>
            </w:pPr>
            <w:r>
              <w:rPr>
                <w:sz w:val="16"/>
              </w:rPr>
              <w:t>24.501</w:t>
            </w:r>
          </w:p>
        </w:tc>
        <w:tc>
          <w:tcPr>
            <w:tcW w:w="572" w:type="dxa"/>
          </w:tcPr>
          <w:p w14:paraId="6B67BC7F" w14:textId="3DA3D494" w:rsidR="00DE79EC" w:rsidRPr="00DE79EC" w:rsidRDefault="00DE79EC" w:rsidP="00DE79EC">
            <w:pPr>
              <w:pStyle w:val="TAL"/>
              <w:rPr>
                <w:sz w:val="16"/>
              </w:rPr>
            </w:pPr>
            <w:r>
              <w:rPr>
                <w:sz w:val="16"/>
              </w:rPr>
              <w:t>4040</w:t>
            </w:r>
          </w:p>
        </w:tc>
        <w:tc>
          <w:tcPr>
            <w:tcW w:w="567" w:type="dxa"/>
          </w:tcPr>
          <w:p w14:paraId="05B754B8" w14:textId="77777777" w:rsidR="00DE79EC" w:rsidRPr="00DE79EC" w:rsidRDefault="00DE79EC" w:rsidP="00DE79EC">
            <w:pPr>
              <w:pStyle w:val="TAL"/>
              <w:rPr>
                <w:sz w:val="16"/>
              </w:rPr>
            </w:pPr>
          </w:p>
        </w:tc>
        <w:tc>
          <w:tcPr>
            <w:tcW w:w="567" w:type="dxa"/>
          </w:tcPr>
          <w:p w14:paraId="6539BEA1" w14:textId="511EF653" w:rsidR="00DE79EC" w:rsidRPr="00DE79EC" w:rsidRDefault="00DE79EC" w:rsidP="00DE79EC">
            <w:pPr>
              <w:pStyle w:val="TAL"/>
              <w:rPr>
                <w:sz w:val="16"/>
              </w:rPr>
            </w:pPr>
            <w:r>
              <w:rPr>
                <w:sz w:val="16"/>
              </w:rPr>
              <w:t>F</w:t>
            </w:r>
          </w:p>
        </w:tc>
        <w:tc>
          <w:tcPr>
            <w:tcW w:w="510" w:type="dxa"/>
          </w:tcPr>
          <w:p w14:paraId="735311A2" w14:textId="2BDCAFB6" w:rsidR="00DE79EC" w:rsidRPr="00DE79EC" w:rsidRDefault="00DE79EC" w:rsidP="00DE79EC">
            <w:pPr>
              <w:pStyle w:val="TAL"/>
              <w:rPr>
                <w:sz w:val="16"/>
              </w:rPr>
            </w:pPr>
            <w:r>
              <w:rPr>
                <w:sz w:val="16"/>
              </w:rPr>
              <w:t>Rel-17</w:t>
            </w:r>
          </w:p>
        </w:tc>
        <w:tc>
          <w:tcPr>
            <w:tcW w:w="661" w:type="dxa"/>
          </w:tcPr>
          <w:p w14:paraId="54D86A50" w14:textId="4C4D9FA0" w:rsidR="00DE79EC" w:rsidRPr="00DE79EC" w:rsidRDefault="00DE79EC" w:rsidP="00DE79EC">
            <w:pPr>
              <w:pStyle w:val="TAL"/>
              <w:rPr>
                <w:sz w:val="16"/>
              </w:rPr>
            </w:pPr>
            <w:r>
              <w:rPr>
                <w:sz w:val="16"/>
              </w:rPr>
              <w:t>17.5.0</w:t>
            </w:r>
          </w:p>
        </w:tc>
        <w:tc>
          <w:tcPr>
            <w:tcW w:w="2607" w:type="dxa"/>
          </w:tcPr>
          <w:p w14:paraId="0D735FA6" w14:textId="58F1940A" w:rsidR="00DE79EC" w:rsidRPr="00DE79EC" w:rsidRDefault="00DE79EC" w:rsidP="00DE79EC">
            <w:pPr>
              <w:pStyle w:val="TAL"/>
              <w:rPr>
                <w:sz w:val="16"/>
              </w:rPr>
            </w:pPr>
            <w:r>
              <w:rPr>
                <w:sz w:val="16"/>
              </w:rPr>
              <w:t>Correction of T3346 handling for Multi-USIM UE</w:t>
            </w:r>
          </w:p>
        </w:tc>
      </w:tr>
      <w:tr w:rsidR="00DE79EC" w14:paraId="26C4DCC5" w14:textId="77777777" w:rsidTr="00DE79EC">
        <w:tc>
          <w:tcPr>
            <w:tcW w:w="1133" w:type="dxa"/>
          </w:tcPr>
          <w:p w14:paraId="3A2E80F4" w14:textId="69564A45" w:rsidR="00DE79EC" w:rsidRPr="00DE79EC" w:rsidRDefault="00DE79EC" w:rsidP="00DE79EC">
            <w:pPr>
              <w:pStyle w:val="TAL"/>
              <w:rPr>
                <w:sz w:val="16"/>
              </w:rPr>
            </w:pPr>
            <w:r>
              <w:rPr>
                <w:sz w:val="16"/>
              </w:rPr>
              <w:t>C1-221485</w:t>
            </w:r>
          </w:p>
        </w:tc>
        <w:tc>
          <w:tcPr>
            <w:tcW w:w="1020" w:type="dxa"/>
          </w:tcPr>
          <w:p w14:paraId="2515DE32" w14:textId="2E6C2C6B" w:rsidR="00DE79EC" w:rsidRPr="00DE79EC" w:rsidRDefault="00DE79EC" w:rsidP="00DE79EC">
            <w:pPr>
              <w:pStyle w:val="TAL"/>
              <w:rPr>
                <w:sz w:val="16"/>
              </w:rPr>
            </w:pPr>
            <w:r>
              <w:rPr>
                <w:sz w:val="16"/>
              </w:rPr>
              <w:t>agreed</w:t>
            </w:r>
          </w:p>
        </w:tc>
        <w:tc>
          <w:tcPr>
            <w:tcW w:w="1020" w:type="dxa"/>
          </w:tcPr>
          <w:p w14:paraId="52F9D790" w14:textId="06F0E3E2" w:rsidR="00DE79EC" w:rsidRPr="00DE79EC" w:rsidRDefault="00DE79EC" w:rsidP="00DE79EC">
            <w:pPr>
              <w:pStyle w:val="TAL"/>
              <w:rPr>
                <w:sz w:val="16"/>
              </w:rPr>
            </w:pPr>
            <w:r>
              <w:rPr>
                <w:sz w:val="16"/>
              </w:rPr>
              <w:t>approved</w:t>
            </w:r>
          </w:p>
        </w:tc>
        <w:tc>
          <w:tcPr>
            <w:tcW w:w="1133" w:type="dxa"/>
          </w:tcPr>
          <w:p w14:paraId="55CFA061" w14:textId="626314DD" w:rsidR="00DE79EC" w:rsidRPr="00DE79EC" w:rsidRDefault="00DE79EC" w:rsidP="00DE79EC">
            <w:pPr>
              <w:pStyle w:val="TAL"/>
              <w:rPr>
                <w:sz w:val="16"/>
              </w:rPr>
            </w:pPr>
            <w:r>
              <w:rPr>
                <w:sz w:val="16"/>
              </w:rPr>
              <w:t>24.501</w:t>
            </w:r>
          </w:p>
        </w:tc>
        <w:tc>
          <w:tcPr>
            <w:tcW w:w="572" w:type="dxa"/>
          </w:tcPr>
          <w:p w14:paraId="194886C0" w14:textId="0E24523B" w:rsidR="00DE79EC" w:rsidRPr="00DE79EC" w:rsidRDefault="00DE79EC" w:rsidP="00DE79EC">
            <w:pPr>
              <w:pStyle w:val="TAL"/>
              <w:rPr>
                <w:sz w:val="16"/>
              </w:rPr>
            </w:pPr>
            <w:r>
              <w:rPr>
                <w:sz w:val="16"/>
              </w:rPr>
              <w:t>4078</w:t>
            </w:r>
          </w:p>
        </w:tc>
        <w:tc>
          <w:tcPr>
            <w:tcW w:w="567" w:type="dxa"/>
          </w:tcPr>
          <w:p w14:paraId="0E66419B" w14:textId="77777777" w:rsidR="00DE79EC" w:rsidRPr="00DE79EC" w:rsidRDefault="00DE79EC" w:rsidP="00DE79EC">
            <w:pPr>
              <w:pStyle w:val="TAL"/>
              <w:rPr>
                <w:sz w:val="16"/>
              </w:rPr>
            </w:pPr>
          </w:p>
        </w:tc>
        <w:tc>
          <w:tcPr>
            <w:tcW w:w="567" w:type="dxa"/>
          </w:tcPr>
          <w:p w14:paraId="03EF8039" w14:textId="22736326" w:rsidR="00DE79EC" w:rsidRPr="00DE79EC" w:rsidRDefault="00DE79EC" w:rsidP="00DE79EC">
            <w:pPr>
              <w:pStyle w:val="TAL"/>
              <w:rPr>
                <w:sz w:val="16"/>
              </w:rPr>
            </w:pPr>
            <w:r>
              <w:rPr>
                <w:sz w:val="16"/>
              </w:rPr>
              <w:t>F</w:t>
            </w:r>
          </w:p>
        </w:tc>
        <w:tc>
          <w:tcPr>
            <w:tcW w:w="510" w:type="dxa"/>
          </w:tcPr>
          <w:p w14:paraId="1616C4EE" w14:textId="3FAF67BF" w:rsidR="00DE79EC" w:rsidRPr="00DE79EC" w:rsidRDefault="00DE79EC" w:rsidP="00DE79EC">
            <w:pPr>
              <w:pStyle w:val="TAL"/>
              <w:rPr>
                <w:sz w:val="16"/>
              </w:rPr>
            </w:pPr>
            <w:r>
              <w:rPr>
                <w:sz w:val="16"/>
              </w:rPr>
              <w:t>Rel-17</w:t>
            </w:r>
          </w:p>
        </w:tc>
        <w:tc>
          <w:tcPr>
            <w:tcW w:w="661" w:type="dxa"/>
          </w:tcPr>
          <w:p w14:paraId="028D971C" w14:textId="472BD40B" w:rsidR="00DE79EC" w:rsidRPr="00DE79EC" w:rsidRDefault="00DE79EC" w:rsidP="00DE79EC">
            <w:pPr>
              <w:pStyle w:val="TAL"/>
              <w:rPr>
                <w:sz w:val="16"/>
              </w:rPr>
            </w:pPr>
            <w:r>
              <w:rPr>
                <w:sz w:val="16"/>
              </w:rPr>
              <w:t>17.5.0</w:t>
            </w:r>
          </w:p>
        </w:tc>
        <w:tc>
          <w:tcPr>
            <w:tcW w:w="2607" w:type="dxa"/>
          </w:tcPr>
          <w:p w14:paraId="0CEACCF0" w14:textId="777272AC" w:rsidR="00DE79EC" w:rsidRPr="00DE79EC" w:rsidRDefault="00DE79EC" w:rsidP="00DE79EC">
            <w:pPr>
              <w:pStyle w:val="TAL"/>
              <w:rPr>
                <w:sz w:val="16"/>
              </w:rPr>
            </w:pPr>
            <w:r>
              <w:rPr>
                <w:sz w:val="16"/>
              </w:rPr>
              <w:t>Harmonization of the "paging restriction" terminology for MUSIM in 5GS</w:t>
            </w:r>
          </w:p>
        </w:tc>
      </w:tr>
      <w:tr w:rsidR="00DE79EC" w14:paraId="4CC8C234" w14:textId="77777777" w:rsidTr="00DE79EC">
        <w:tc>
          <w:tcPr>
            <w:tcW w:w="1133" w:type="dxa"/>
          </w:tcPr>
          <w:p w14:paraId="336517E6" w14:textId="4CCF34D5" w:rsidR="00DE79EC" w:rsidRPr="00DE79EC" w:rsidRDefault="00DE79EC" w:rsidP="00DE79EC">
            <w:pPr>
              <w:pStyle w:val="TAL"/>
              <w:rPr>
                <w:sz w:val="16"/>
              </w:rPr>
            </w:pPr>
            <w:r>
              <w:rPr>
                <w:sz w:val="16"/>
              </w:rPr>
              <w:t>C1-221551</w:t>
            </w:r>
          </w:p>
        </w:tc>
        <w:tc>
          <w:tcPr>
            <w:tcW w:w="1020" w:type="dxa"/>
          </w:tcPr>
          <w:p w14:paraId="4852B35D" w14:textId="442AB774" w:rsidR="00DE79EC" w:rsidRPr="00DE79EC" w:rsidRDefault="00DE79EC" w:rsidP="00DE79EC">
            <w:pPr>
              <w:pStyle w:val="TAL"/>
              <w:rPr>
                <w:sz w:val="16"/>
              </w:rPr>
            </w:pPr>
            <w:r>
              <w:rPr>
                <w:sz w:val="16"/>
              </w:rPr>
              <w:t>agreed</w:t>
            </w:r>
          </w:p>
        </w:tc>
        <w:tc>
          <w:tcPr>
            <w:tcW w:w="1020" w:type="dxa"/>
          </w:tcPr>
          <w:p w14:paraId="27B7C456" w14:textId="35CCC272" w:rsidR="00DE79EC" w:rsidRPr="00DE79EC" w:rsidRDefault="00DE79EC" w:rsidP="00DE79EC">
            <w:pPr>
              <w:pStyle w:val="TAL"/>
              <w:rPr>
                <w:sz w:val="16"/>
              </w:rPr>
            </w:pPr>
            <w:r>
              <w:rPr>
                <w:sz w:val="16"/>
              </w:rPr>
              <w:t>approved</w:t>
            </w:r>
          </w:p>
        </w:tc>
        <w:tc>
          <w:tcPr>
            <w:tcW w:w="1133" w:type="dxa"/>
          </w:tcPr>
          <w:p w14:paraId="4FF3F101" w14:textId="0B4C5912" w:rsidR="00DE79EC" w:rsidRPr="00DE79EC" w:rsidRDefault="00DE79EC" w:rsidP="00DE79EC">
            <w:pPr>
              <w:pStyle w:val="TAL"/>
              <w:rPr>
                <w:sz w:val="16"/>
              </w:rPr>
            </w:pPr>
            <w:r>
              <w:rPr>
                <w:sz w:val="16"/>
              </w:rPr>
              <w:t>24.301</w:t>
            </w:r>
          </w:p>
        </w:tc>
        <w:tc>
          <w:tcPr>
            <w:tcW w:w="572" w:type="dxa"/>
          </w:tcPr>
          <w:p w14:paraId="5C71A46E" w14:textId="0B01D039" w:rsidR="00DE79EC" w:rsidRPr="00DE79EC" w:rsidRDefault="00DE79EC" w:rsidP="00DE79EC">
            <w:pPr>
              <w:pStyle w:val="TAL"/>
              <w:rPr>
                <w:sz w:val="16"/>
              </w:rPr>
            </w:pPr>
            <w:r>
              <w:rPr>
                <w:sz w:val="16"/>
              </w:rPr>
              <w:t>3718</w:t>
            </w:r>
          </w:p>
        </w:tc>
        <w:tc>
          <w:tcPr>
            <w:tcW w:w="567" w:type="dxa"/>
          </w:tcPr>
          <w:p w14:paraId="0EBDED7A" w14:textId="77777777" w:rsidR="00DE79EC" w:rsidRPr="00DE79EC" w:rsidRDefault="00DE79EC" w:rsidP="00DE79EC">
            <w:pPr>
              <w:pStyle w:val="TAL"/>
              <w:rPr>
                <w:sz w:val="16"/>
              </w:rPr>
            </w:pPr>
          </w:p>
        </w:tc>
        <w:tc>
          <w:tcPr>
            <w:tcW w:w="567" w:type="dxa"/>
          </w:tcPr>
          <w:p w14:paraId="274C08CF" w14:textId="5F9DD586" w:rsidR="00DE79EC" w:rsidRPr="00DE79EC" w:rsidRDefault="00DE79EC" w:rsidP="00DE79EC">
            <w:pPr>
              <w:pStyle w:val="TAL"/>
              <w:rPr>
                <w:sz w:val="16"/>
              </w:rPr>
            </w:pPr>
            <w:r>
              <w:rPr>
                <w:sz w:val="16"/>
              </w:rPr>
              <w:t>F</w:t>
            </w:r>
          </w:p>
        </w:tc>
        <w:tc>
          <w:tcPr>
            <w:tcW w:w="510" w:type="dxa"/>
          </w:tcPr>
          <w:p w14:paraId="2AFABC7A" w14:textId="45156612" w:rsidR="00DE79EC" w:rsidRPr="00DE79EC" w:rsidRDefault="00DE79EC" w:rsidP="00DE79EC">
            <w:pPr>
              <w:pStyle w:val="TAL"/>
              <w:rPr>
                <w:sz w:val="16"/>
              </w:rPr>
            </w:pPr>
            <w:r>
              <w:rPr>
                <w:sz w:val="16"/>
              </w:rPr>
              <w:t>Rel-17</w:t>
            </w:r>
          </w:p>
        </w:tc>
        <w:tc>
          <w:tcPr>
            <w:tcW w:w="661" w:type="dxa"/>
          </w:tcPr>
          <w:p w14:paraId="701D4E89" w14:textId="60F9AC0F" w:rsidR="00DE79EC" w:rsidRPr="00DE79EC" w:rsidRDefault="00DE79EC" w:rsidP="00DE79EC">
            <w:pPr>
              <w:pStyle w:val="TAL"/>
              <w:rPr>
                <w:sz w:val="16"/>
              </w:rPr>
            </w:pPr>
            <w:r>
              <w:rPr>
                <w:sz w:val="16"/>
              </w:rPr>
              <w:t>17.5.0</w:t>
            </w:r>
          </w:p>
        </w:tc>
        <w:tc>
          <w:tcPr>
            <w:tcW w:w="2607" w:type="dxa"/>
          </w:tcPr>
          <w:p w14:paraId="2F5AE325" w14:textId="654AAE63" w:rsidR="00DE79EC" w:rsidRPr="00DE79EC" w:rsidRDefault="00DE79EC" w:rsidP="00DE79EC">
            <w:pPr>
              <w:pStyle w:val="TAL"/>
              <w:rPr>
                <w:sz w:val="16"/>
              </w:rPr>
            </w:pPr>
            <w:r>
              <w:rPr>
                <w:sz w:val="16"/>
              </w:rPr>
              <w:t>The deactivated EPS bearer for which paging is restricted</w:t>
            </w:r>
          </w:p>
        </w:tc>
      </w:tr>
      <w:tr w:rsidR="00DE79EC" w14:paraId="2D7E4CBF" w14:textId="77777777" w:rsidTr="00DE79EC">
        <w:tc>
          <w:tcPr>
            <w:tcW w:w="1133" w:type="dxa"/>
          </w:tcPr>
          <w:p w14:paraId="52676E55" w14:textId="6152F827" w:rsidR="00DE79EC" w:rsidRPr="00DE79EC" w:rsidRDefault="00DE79EC" w:rsidP="00DE79EC">
            <w:pPr>
              <w:pStyle w:val="TAL"/>
              <w:rPr>
                <w:sz w:val="16"/>
              </w:rPr>
            </w:pPr>
            <w:r>
              <w:rPr>
                <w:sz w:val="16"/>
              </w:rPr>
              <w:t>C1-221664</w:t>
            </w:r>
          </w:p>
        </w:tc>
        <w:tc>
          <w:tcPr>
            <w:tcW w:w="1020" w:type="dxa"/>
          </w:tcPr>
          <w:p w14:paraId="6500818D" w14:textId="4706D5EC" w:rsidR="00DE79EC" w:rsidRPr="00DE79EC" w:rsidRDefault="00DE79EC" w:rsidP="00DE79EC">
            <w:pPr>
              <w:pStyle w:val="TAL"/>
              <w:rPr>
                <w:sz w:val="16"/>
              </w:rPr>
            </w:pPr>
            <w:r>
              <w:rPr>
                <w:sz w:val="16"/>
              </w:rPr>
              <w:t>agreed</w:t>
            </w:r>
          </w:p>
        </w:tc>
        <w:tc>
          <w:tcPr>
            <w:tcW w:w="1020" w:type="dxa"/>
          </w:tcPr>
          <w:p w14:paraId="5F76F3C9" w14:textId="6C498BD5" w:rsidR="00DE79EC" w:rsidRPr="00DE79EC" w:rsidRDefault="00DE79EC" w:rsidP="00DE79EC">
            <w:pPr>
              <w:pStyle w:val="TAL"/>
              <w:rPr>
                <w:sz w:val="16"/>
              </w:rPr>
            </w:pPr>
            <w:r>
              <w:rPr>
                <w:sz w:val="16"/>
              </w:rPr>
              <w:t>approved</w:t>
            </w:r>
          </w:p>
        </w:tc>
        <w:tc>
          <w:tcPr>
            <w:tcW w:w="1133" w:type="dxa"/>
          </w:tcPr>
          <w:p w14:paraId="71733FA2" w14:textId="5C86670F" w:rsidR="00DE79EC" w:rsidRPr="00DE79EC" w:rsidRDefault="00DE79EC" w:rsidP="00DE79EC">
            <w:pPr>
              <w:pStyle w:val="TAL"/>
              <w:rPr>
                <w:sz w:val="16"/>
              </w:rPr>
            </w:pPr>
            <w:r>
              <w:rPr>
                <w:sz w:val="16"/>
              </w:rPr>
              <w:t>24.301</w:t>
            </w:r>
          </w:p>
        </w:tc>
        <w:tc>
          <w:tcPr>
            <w:tcW w:w="572" w:type="dxa"/>
          </w:tcPr>
          <w:p w14:paraId="6D5D0CFB" w14:textId="2B2C8DE1" w:rsidR="00DE79EC" w:rsidRPr="00DE79EC" w:rsidRDefault="00DE79EC" w:rsidP="00DE79EC">
            <w:pPr>
              <w:pStyle w:val="TAL"/>
              <w:rPr>
                <w:sz w:val="16"/>
              </w:rPr>
            </w:pPr>
            <w:r>
              <w:rPr>
                <w:sz w:val="16"/>
              </w:rPr>
              <w:t>3730</w:t>
            </w:r>
          </w:p>
        </w:tc>
        <w:tc>
          <w:tcPr>
            <w:tcW w:w="567" w:type="dxa"/>
          </w:tcPr>
          <w:p w14:paraId="25C7DF03" w14:textId="77777777" w:rsidR="00DE79EC" w:rsidRPr="00DE79EC" w:rsidRDefault="00DE79EC" w:rsidP="00DE79EC">
            <w:pPr>
              <w:pStyle w:val="TAL"/>
              <w:rPr>
                <w:sz w:val="16"/>
              </w:rPr>
            </w:pPr>
          </w:p>
        </w:tc>
        <w:tc>
          <w:tcPr>
            <w:tcW w:w="567" w:type="dxa"/>
          </w:tcPr>
          <w:p w14:paraId="7FC34A3B" w14:textId="674BCC00" w:rsidR="00DE79EC" w:rsidRPr="00DE79EC" w:rsidRDefault="00DE79EC" w:rsidP="00DE79EC">
            <w:pPr>
              <w:pStyle w:val="TAL"/>
              <w:rPr>
                <w:sz w:val="16"/>
              </w:rPr>
            </w:pPr>
            <w:r>
              <w:rPr>
                <w:sz w:val="16"/>
              </w:rPr>
              <w:t>F</w:t>
            </w:r>
          </w:p>
        </w:tc>
        <w:tc>
          <w:tcPr>
            <w:tcW w:w="510" w:type="dxa"/>
          </w:tcPr>
          <w:p w14:paraId="0203B8F7" w14:textId="61DDFEFB" w:rsidR="00DE79EC" w:rsidRPr="00DE79EC" w:rsidRDefault="00DE79EC" w:rsidP="00DE79EC">
            <w:pPr>
              <w:pStyle w:val="TAL"/>
              <w:rPr>
                <w:sz w:val="16"/>
              </w:rPr>
            </w:pPr>
            <w:r>
              <w:rPr>
                <w:sz w:val="16"/>
              </w:rPr>
              <w:t>Rel-17</w:t>
            </w:r>
          </w:p>
        </w:tc>
        <w:tc>
          <w:tcPr>
            <w:tcW w:w="661" w:type="dxa"/>
          </w:tcPr>
          <w:p w14:paraId="63DB9533" w14:textId="1C8BBB01" w:rsidR="00DE79EC" w:rsidRPr="00DE79EC" w:rsidRDefault="00DE79EC" w:rsidP="00DE79EC">
            <w:pPr>
              <w:pStyle w:val="TAL"/>
              <w:rPr>
                <w:sz w:val="16"/>
              </w:rPr>
            </w:pPr>
            <w:r>
              <w:rPr>
                <w:sz w:val="16"/>
              </w:rPr>
              <w:t>17.5.0</w:t>
            </w:r>
          </w:p>
        </w:tc>
        <w:tc>
          <w:tcPr>
            <w:tcW w:w="2607" w:type="dxa"/>
          </w:tcPr>
          <w:p w14:paraId="79F7AB94" w14:textId="3791C458" w:rsidR="00DE79EC" w:rsidRPr="00DE79EC" w:rsidRDefault="00DE79EC" w:rsidP="00DE79EC">
            <w:pPr>
              <w:pStyle w:val="TAL"/>
              <w:rPr>
                <w:sz w:val="16"/>
              </w:rPr>
            </w:pPr>
            <w:r>
              <w:rPr>
                <w:sz w:val="16"/>
              </w:rPr>
              <w:t>Clarification on suspend indication</w:t>
            </w:r>
          </w:p>
        </w:tc>
      </w:tr>
      <w:tr w:rsidR="00DE79EC" w14:paraId="72FC10B3" w14:textId="77777777" w:rsidTr="00DE79EC">
        <w:tc>
          <w:tcPr>
            <w:tcW w:w="1133" w:type="dxa"/>
          </w:tcPr>
          <w:p w14:paraId="6E15E4EC" w14:textId="4B199D4F" w:rsidR="00DE79EC" w:rsidRPr="00DE79EC" w:rsidRDefault="00DE79EC" w:rsidP="00DE79EC">
            <w:pPr>
              <w:pStyle w:val="TAL"/>
              <w:rPr>
                <w:sz w:val="16"/>
              </w:rPr>
            </w:pPr>
            <w:r>
              <w:rPr>
                <w:sz w:val="16"/>
              </w:rPr>
              <w:t>C1-221899</w:t>
            </w:r>
          </w:p>
        </w:tc>
        <w:tc>
          <w:tcPr>
            <w:tcW w:w="1020" w:type="dxa"/>
          </w:tcPr>
          <w:p w14:paraId="58FC2679" w14:textId="30B4CA53" w:rsidR="00DE79EC" w:rsidRPr="00DE79EC" w:rsidRDefault="00DE79EC" w:rsidP="00DE79EC">
            <w:pPr>
              <w:pStyle w:val="TAL"/>
              <w:rPr>
                <w:sz w:val="16"/>
              </w:rPr>
            </w:pPr>
            <w:r>
              <w:rPr>
                <w:sz w:val="16"/>
              </w:rPr>
              <w:t>agreed</w:t>
            </w:r>
          </w:p>
        </w:tc>
        <w:tc>
          <w:tcPr>
            <w:tcW w:w="1020" w:type="dxa"/>
          </w:tcPr>
          <w:p w14:paraId="5C5CC9CB" w14:textId="22C297D6" w:rsidR="00DE79EC" w:rsidRPr="00DE79EC" w:rsidRDefault="00DE79EC" w:rsidP="00DE79EC">
            <w:pPr>
              <w:pStyle w:val="TAL"/>
              <w:rPr>
                <w:sz w:val="16"/>
              </w:rPr>
            </w:pPr>
            <w:r>
              <w:rPr>
                <w:sz w:val="16"/>
              </w:rPr>
              <w:t>approved</w:t>
            </w:r>
          </w:p>
        </w:tc>
        <w:tc>
          <w:tcPr>
            <w:tcW w:w="1133" w:type="dxa"/>
          </w:tcPr>
          <w:p w14:paraId="6EB668C7" w14:textId="1E47C3BC" w:rsidR="00DE79EC" w:rsidRPr="00DE79EC" w:rsidRDefault="00DE79EC" w:rsidP="00DE79EC">
            <w:pPr>
              <w:pStyle w:val="TAL"/>
              <w:rPr>
                <w:sz w:val="16"/>
              </w:rPr>
            </w:pPr>
            <w:r>
              <w:rPr>
                <w:sz w:val="16"/>
              </w:rPr>
              <w:t>24.301</w:t>
            </w:r>
          </w:p>
        </w:tc>
        <w:tc>
          <w:tcPr>
            <w:tcW w:w="572" w:type="dxa"/>
          </w:tcPr>
          <w:p w14:paraId="66DE9A0B" w14:textId="422CD8B7" w:rsidR="00DE79EC" w:rsidRPr="00DE79EC" w:rsidRDefault="00DE79EC" w:rsidP="00DE79EC">
            <w:pPr>
              <w:pStyle w:val="TAL"/>
              <w:rPr>
                <w:sz w:val="16"/>
              </w:rPr>
            </w:pPr>
            <w:r>
              <w:rPr>
                <w:sz w:val="16"/>
              </w:rPr>
              <w:t>3709</w:t>
            </w:r>
          </w:p>
        </w:tc>
        <w:tc>
          <w:tcPr>
            <w:tcW w:w="567" w:type="dxa"/>
          </w:tcPr>
          <w:p w14:paraId="04C88CAA" w14:textId="4D82C104" w:rsidR="00DE79EC" w:rsidRPr="00DE79EC" w:rsidRDefault="00DE79EC" w:rsidP="00DE79EC">
            <w:pPr>
              <w:pStyle w:val="TAL"/>
              <w:rPr>
                <w:sz w:val="16"/>
              </w:rPr>
            </w:pPr>
            <w:r>
              <w:rPr>
                <w:sz w:val="16"/>
              </w:rPr>
              <w:t>1</w:t>
            </w:r>
          </w:p>
        </w:tc>
        <w:tc>
          <w:tcPr>
            <w:tcW w:w="567" w:type="dxa"/>
          </w:tcPr>
          <w:p w14:paraId="1CC9021E" w14:textId="2C339CCF" w:rsidR="00DE79EC" w:rsidRPr="00DE79EC" w:rsidRDefault="00DE79EC" w:rsidP="00DE79EC">
            <w:pPr>
              <w:pStyle w:val="TAL"/>
              <w:rPr>
                <w:sz w:val="16"/>
              </w:rPr>
            </w:pPr>
            <w:r>
              <w:rPr>
                <w:sz w:val="16"/>
              </w:rPr>
              <w:t>F</w:t>
            </w:r>
          </w:p>
        </w:tc>
        <w:tc>
          <w:tcPr>
            <w:tcW w:w="510" w:type="dxa"/>
          </w:tcPr>
          <w:p w14:paraId="666300C1" w14:textId="53136952" w:rsidR="00DE79EC" w:rsidRPr="00DE79EC" w:rsidRDefault="00DE79EC" w:rsidP="00DE79EC">
            <w:pPr>
              <w:pStyle w:val="TAL"/>
              <w:rPr>
                <w:sz w:val="16"/>
              </w:rPr>
            </w:pPr>
            <w:r>
              <w:rPr>
                <w:sz w:val="16"/>
              </w:rPr>
              <w:t>Rel-17</w:t>
            </w:r>
          </w:p>
        </w:tc>
        <w:tc>
          <w:tcPr>
            <w:tcW w:w="661" w:type="dxa"/>
          </w:tcPr>
          <w:p w14:paraId="7F20CD5E" w14:textId="2ABC4A81" w:rsidR="00DE79EC" w:rsidRPr="00DE79EC" w:rsidRDefault="00DE79EC" w:rsidP="00DE79EC">
            <w:pPr>
              <w:pStyle w:val="TAL"/>
              <w:rPr>
                <w:sz w:val="16"/>
              </w:rPr>
            </w:pPr>
            <w:r>
              <w:rPr>
                <w:sz w:val="16"/>
              </w:rPr>
              <w:t>17.5.0</w:t>
            </w:r>
          </w:p>
        </w:tc>
        <w:tc>
          <w:tcPr>
            <w:tcW w:w="2607" w:type="dxa"/>
          </w:tcPr>
          <w:p w14:paraId="28738683" w14:textId="1482F6EE" w:rsidR="00DE79EC" w:rsidRPr="00DE79EC" w:rsidRDefault="00DE79EC" w:rsidP="00DE79EC">
            <w:pPr>
              <w:pStyle w:val="TAL"/>
              <w:rPr>
                <w:sz w:val="16"/>
              </w:rPr>
            </w:pPr>
            <w:r>
              <w:rPr>
                <w:sz w:val="16"/>
              </w:rPr>
              <w:t>Release NAS connection</w:t>
            </w:r>
          </w:p>
        </w:tc>
      </w:tr>
      <w:tr w:rsidR="00DE79EC" w14:paraId="38AC3EDA" w14:textId="77777777" w:rsidTr="00DE79EC">
        <w:tc>
          <w:tcPr>
            <w:tcW w:w="1133" w:type="dxa"/>
          </w:tcPr>
          <w:p w14:paraId="6E77A705" w14:textId="42F3F4B5" w:rsidR="00DE79EC" w:rsidRPr="00DE79EC" w:rsidRDefault="00DE79EC" w:rsidP="00DE79EC">
            <w:pPr>
              <w:pStyle w:val="TAL"/>
              <w:rPr>
                <w:sz w:val="16"/>
              </w:rPr>
            </w:pPr>
            <w:r>
              <w:rPr>
                <w:sz w:val="16"/>
              </w:rPr>
              <w:t>C1-221900</w:t>
            </w:r>
          </w:p>
        </w:tc>
        <w:tc>
          <w:tcPr>
            <w:tcW w:w="1020" w:type="dxa"/>
          </w:tcPr>
          <w:p w14:paraId="7F4F5B5B" w14:textId="23FF907C" w:rsidR="00DE79EC" w:rsidRPr="00DE79EC" w:rsidRDefault="00DE79EC" w:rsidP="00DE79EC">
            <w:pPr>
              <w:pStyle w:val="TAL"/>
              <w:rPr>
                <w:sz w:val="16"/>
              </w:rPr>
            </w:pPr>
            <w:r>
              <w:rPr>
                <w:sz w:val="16"/>
              </w:rPr>
              <w:t>agreed</w:t>
            </w:r>
          </w:p>
        </w:tc>
        <w:tc>
          <w:tcPr>
            <w:tcW w:w="1020" w:type="dxa"/>
          </w:tcPr>
          <w:p w14:paraId="2270ABAB" w14:textId="1E569886" w:rsidR="00DE79EC" w:rsidRPr="00DE79EC" w:rsidRDefault="00DE79EC" w:rsidP="00DE79EC">
            <w:pPr>
              <w:pStyle w:val="TAL"/>
              <w:rPr>
                <w:sz w:val="16"/>
              </w:rPr>
            </w:pPr>
            <w:r>
              <w:rPr>
                <w:sz w:val="16"/>
              </w:rPr>
              <w:t>approved</w:t>
            </w:r>
          </w:p>
        </w:tc>
        <w:tc>
          <w:tcPr>
            <w:tcW w:w="1133" w:type="dxa"/>
          </w:tcPr>
          <w:p w14:paraId="57769177" w14:textId="7B261E59" w:rsidR="00DE79EC" w:rsidRPr="00DE79EC" w:rsidRDefault="00DE79EC" w:rsidP="00DE79EC">
            <w:pPr>
              <w:pStyle w:val="TAL"/>
              <w:rPr>
                <w:sz w:val="16"/>
              </w:rPr>
            </w:pPr>
            <w:r>
              <w:rPr>
                <w:sz w:val="16"/>
              </w:rPr>
              <w:t>24.501</w:t>
            </w:r>
          </w:p>
        </w:tc>
        <w:tc>
          <w:tcPr>
            <w:tcW w:w="572" w:type="dxa"/>
          </w:tcPr>
          <w:p w14:paraId="7AB773F8" w14:textId="00673C17" w:rsidR="00DE79EC" w:rsidRPr="00DE79EC" w:rsidRDefault="00DE79EC" w:rsidP="00DE79EC">
            <w:pPr>
              <w:pStyle w:val="TAL"/>
              <w:rPr>
                <w:sz w:val="16"/>
              </w:rPr>
            </w:pPr>
            <w:r>
              <w:rPr>
                <w:sz w:val="16"/>
              </w:rPr>
              <w:t>4051</w:t>
            </w:r>
          </w:p>
        </w:tc>
        <w:tc>
          <w:tcPr>
            <w:tcW w:w="567" w:type="dxa"/>
          </w:tcPr>
          <w:p w14:paraId="6AE8E6F4" w14:textId="1378E64C" w:rsidR="00DE79EC" w:rsidRPr="00DE79EC" w:rsidRDefault="00DE79EC" w:rsidP="00DE79EC">
            <w:pPr>
              <w:pStyle w:val="TAL"/>
              <w:rPr>
                <w:sz w:val="16"/>
              </w:rPr>
            </w:pPr>
            <w:r>
              <w:rPr>
                <w:sz w:val="16"/>
              </w:rPr>
              <w:t>1</w:t>
            </w:r>
          </w:p>
        </w:tc>
        <w:tc>
          <w:tcPr>
            <w:tcW w:w="567" w:type="dxa"/>
          </w:tcPr>
          <w:p w14:paraId="03F11435" w14:textId="20279DF8" w:rsidR="00DE79EC" w:rsidRPr="00DE79EC" w:rsidRDefault="00DE79EC" w:rsidP="00DE79EC">
            <w:pPr>
              <w:pStyle w:val="TAL"/>
              <w:rPr>
                <w:sz w:val="16"/>
              </w:rPr>
            </w:pPr>
            <w:r>
              <w:rPr>
                <w:sz w:val="16"/>
              </w:rPr>
              <w:t>F</w:t>
            </w:r>
          </w:p>
        </w:tc>
        <w:tc>
          <w:tcPr>
            <w:tcW w:w="510" w:type="dxa"/>
          </w:tcPr>
          <w:p w14:paraId="52A0E894" w14:textId="2AE40952" w:rsidR="00DE79EC" w:rsidRPr="00DE79EC" w:rsidRDefault="00DE79EC" w:rsidP="00DE79EC">
            <w:pPr>
              <w:pStyle w:val="TAL"/>
              <w:rPr>
                <w:sz w:val="16"/>
              </w:rPr>
            </w:pPr>
            <w:r>
              <w:rPr>
                <w:sz w:val="16"/>
              </w:rPr>
              <w:t>Rel-17</w:t>
            </w:r>
          </w:p>
        </w:tc>
        <w:tc>
          <w:tcPr>
            <w:tcW w:w="661" w:type="dxa"/>
          </w:tcPr>
          <w:p w14:paraId="02075FDE" w14:textId="09464CC2" w:rsidR="00DE79EC" w:rsidRPr="00DE79EC" w:rsidRDefault="00DE79EC" w:rsidP="00DE79EC">
            <w:pPr>
              <w:pStyle w:val="TAL"/>
              <w:rPr>
                <w:sz w:val="16"/>
              </w:rPr>
            </w:pPr>
            <w:r>
              <w:rPr>
                <w:sz w:val="16"/>
              </w:rPr>
              <w:t>17.5.0</w:t>
            </w:r>
          </w:p>
        </w:tc>
        <w:tc>
          <w:tcPr>
            <w:tcW w:w="2607" w:type="dxa"/>
          </w:tcPr>
          <w:p w14:paraId="6FF582EA" w14:textId="68FB6A44" w:rsidR="00DE79EC" w:rsidRPr="00DE79EC" w:rsidRDefault="00DE79EC" w:rsidP="00DE79EC">
            <w:pPr>
              <w:pStyle w:val="TAL"/>
              <w:rPr>
                <w:sz w:val="16"/>
              </w:rPr>
            </w:pPr>
            <w:r>
              <w:rPr>
                <w:sz w:val="16"/>
              </w:rPr>
              <w:t>Clearing paging restrictions when no Allowed NSSAI is available</w:t>
            </w:r>
          </w:p>
        </w:tc>
      </w:tr>
      <w:tr w:rsidR="00DE79EC" w14:paraId="1542BF26" w14:textId="77777777" w:rsidTr="00DE79EC">
        <w:tc>
          <w:tcPr>
            <w:tcW w:w="1133" w:type="dxa"/>
          </w:tcPr>
          <w:p w14:paraId="7E161CBC" w14:textId="3CABC030" w:rsidR="00DE79EC" w:rsidRPr="00DE79EC" w:rsidRDefault="00DE79EC" w:rsidP="00DE79EC">
            <w:pPr>
              <w:pStyle w:val="TAL"/>
              <w:rPr>
                <w:sz w:val="16"/>
              </w:rPr>
            </w:pPr>
            <w:r>
              <w:rPr>
                <w:sz w:val="16"/>
              </w:rPr>
              <w:t>C1-221907</w:t>
            </w:r>
          </w:p>
        </w:tc>
        <w:tc>
          <w:tcPr>
            <w:tcW w:w="1020" w:type="dxa"/>
          </w:tcPr>
          <w:p w14:paraId="315964CA" w14:textId="23F8D1CC" w:rsidR="00DE79EC" w:rsidRPr="00DE79EC" w:rsidRDefault="00DE79EC" w:rsidP="00DE79EC">
            <w:pPr>
              <w:pStyle w:val="TAL"/>
              <w:rPr>
                <w:sz w:val="16"/>
              </w:rPr>
            </w:pPr>
            <w:r>
              <w:rPr>
                <w:sz w:val="16"/>
              </w:rPr>
              <w:t>agreed</w:t>
            </w:r>
          </w:p>
        </w:tc>
        <w:tc>
          <w:tcPr>
            <w:tcW w:w="1020" w:type="dxa"/>
          </w:tcPr>
          <w:p w14:paraId="4D7C6309" w14:textId="1B954937" w:rsidR="00DE79EC" w:rsidRPr="00DE79EC" w:rsidRDefault="00DE79EC" w:rsidP="00DE79EC">
            <w:pPr>
              <w:pStyle w:val="TAL"/>
              <w:rPr>
                <w:sz w:val="16"/>
              </w:rPr>
            </w:pPr>
            <w:r>
              <w:rPr>
                <w:sz w:val="16"/>
              </w:rPr>
              <w:t>approved</w:t>
            </w:r>
          </w:p>
        </w:tc>
        <w:tc>
          <w:tcPr>
            <w:tcW w:w="1133" w:type="dxa"/>
          </w:tcPr>
          <w:p w14:paraId="37F03F50" w14:textId="49268F1B" w:rsidR="00DE79EC" w:rsidRPr="00DE79EC" w:rsidRDefault="00DE79EC" w:rsidP="00DE79EC">
            <w:pPr>
              <w:pStyle w:val="TAL"/>
              <w:rPr>
                <w:sz w:val="16"/>
              </w:rPr>
            </w:pPr>
            <w:r>
              <w:rPr>
                <w:sz w:val="16"/>
              </w:rPr>
              <w:t>24.501</w:t>
            </w:r>
          </w:p>
        </w:tc>
        <w:tc>
          <w:tcPr>
            <w:tcW w:w="572" w:type="dxa"/>
          </w:tcPr>
          <w:p w14:paraId="16B9C13F" w14:textId="674CEDA0" w:rsidR="00DE79EC" w:rsidRPr="00DE79EC" w:rsidRDefault="00DE79EC" w:rsidP="00DE79EC">
            <w:pPr>
              <w:pStyle w:val="TAL"/>
              <w:rPr>
                <w:sz w:val="16"/>
              </w:rPr>
            </w:pPr>
            <w:r>
              <w:rPr>
                <w:sz w:val="16"/>
              </w:rPr>
              <w:t>4081</w:t>
            </w:r>
          </w:p>
        </w:tc>
        <w:tc>
          <w:tcPr>
            <w:tcW w:w="567" w:type="dxa"/>
          </w:tcPr>
          <w:p w14:paraId="6F3757EA" w14:textId="0D4505C5" w:rsidR="00DE79EC" w:rsidRPr="00DE79EC" w:rsidRDefault="00DE79EC" w:rsidP="00DE79EC">
            <w:pPr>
              <w:pStyle w:val="TAL"/>
              <w:rPr>
                <w:sz w:val="16"/>
              </w:rPr>
            </w:pPr>
            <w:r>
              <w:rPr>
                <w:sz w:val="16"/>
              </w:rPr>
              <w:t>1</w:t>
            </w:r>
          </w:p>
        </w:tc>
        <w:tc>
          <w:tcPr>
            <w:tcW w:w="567" w:type="dxa"/>
          </w:tcPr>
          <w:p w14:paraId="39349788" w14:textId="2BFB0699" w:rsidR="00DE79EC" w:rsidRPr="00DE79EC" w:rsidRDefault="00DE79EC" w:rsidP="00DE79EC">
            <w:pPr>
              <w:pStyle w:val="TAL"/>
              <w:rPr>
                <w:sz w:val="16"/>
              </w:rPr>
            </w:pPr>
            <w:r>
              <w:rPr>
                <w:sz w:val="16"/>
              </w:rPr>
              <w:t>F</w:t>
            </w:r>
          </w:p>
        </w:tc>
        <w:tc>
          <w:tcPr>
            <w:tcW w:w="510" w:type="dxa"/>
          </w:tcPr>
          <w:p w14:paraId="31A6090F" w14:textId="5838DF9E" w:rsidR="00DE79EC" w:rsidRPr="00DE79EC" w:rsidRDefault="00DE79EC" w:rsidP="00DE79EC">
            <w:pPr>
              <w:pStyle w:val="TAL"/>
              <w:rPr>
                <w:sz w:val="16"/>
              </w:rPr>
            </w:pPr>
            <w:r>
              <w:rPr>
                <w:sz w:val="16"/>
              </w:rPr>
              <w:t>Rel-17</w:t>
            </w:r>
          </w:p>
        </w:tc>
        <w:tc>
          <w:tcPr>
            <w:tcW w:w="661" w:type="dxa"/>
          </w:tcPr>
          <w:p w14:paraId="49B65752" w14:textId="18E7878B" w:rsidR="00DE79EC" w:rsidRPr="00DE79EC" w:rsidRDefault="00DE79EC" w:rsidP="00DE79EC">
            <w:pPr>
              <w:pStyle w:val="TAL"/>
              <w:rPr>
                <w:sz w:val="16"/>
              </w:rPr>
            </w:pPr>
            <w:r>
              <w:rPr>
                <w:sz w:val="16"/>
              </w:rPr>
              <w:t>17.5.0</w:t>
            </w:r>
          </w:p>
        </w:tc>
        <w:tc>
          <w:tcPr>
            <w:tcW w:w="2607" w:type="dxa"/>
          </w:tcPr>
          <w:p w14:paraId="7340BA94" w14:textId="05479C7E" w:rsidR="00DE79EC" w:rsidRPr="00DE79EC" w:rsidRDefault="00DE79EC" w:rsidP="00DE79EC">
            <w:pPr>
              <w:pStyle w:val="TAL"/>
              <w:rPr>
                <w:sz w:val="16"/>
              </w:rPr>
            </w:pPr>
            <w:r>
              <w:rPr>
                <w:sz w:val="16"/>
              </w:rPr>
              <w:t>Uplink data status IE not included when requesting release</w:t>
            </w:r>
          </w:p>
        </w:tc>
      </w:tr>
      <w:tr w:rsidR="00DE79EC" w14:paraId="1577AAFD" w14:textId="77777777" w:rsidTr="00DE79EC">
        <w:tc>
          <w:tcPr>
            <w:tcW w:w="1133" w:type="dxa"/>
          </w:tcPr>
          <w:p w14:paraId="6F28C748" w14:textId="2AE778CA" w:rsidR="00DE79EC" w:rsidRPr="00DE79EC" w:rsidRDefault="00DE79EC" w:rsidP="00DE79EC">
            <w:pPr>
              <w:pStyle w:val="TAL"/>
              <w:rPr>
                <w:sz w:val="16"/>
              </w:rPr>
            </w:pPr>
            <w:r>
              <w:rPr>
                <w:sz w:val="16"/>
              </w:rPr>
              <w:t>C1-221927</w:t>
            </w:r>
          </w:p>
        </w:tc>
        <w:tc>
          <w:tcPr>
            <w:tcW w:w="1020" w:type="dxa"/>
          </w:tcPr>
          <w:p w14:paraId="0A720A6C" w14:textId="0D119ECC" w:rsidR="00DE79EC" w:rsidRPr="00DE79EC" w:rsidRDefault="00DE79EC" w:rsidP="00DE79EC">
            <w:pPr>
              <w:pStyle w:val="TAL"/>
              <w:rPr>
                <w:sz w:val="16"/>
              </w:rPr>
            </w:pPr>
            <w:r>
              <w:rPr>
                <w:sz w:val="16"/>
              </w:rPr>
              <w:t>agreed</w:t>
            </w:r>
          </w:p>
        </w:tc>
        <w:tc>
          <w:tcPr>
            <w:tcW w:w="1020" w:type="dxa"/>
          </w:tcPr>
          <w:p w14:paraId="54068F0D" w14:textId="7805C189" w:rsidR="00DE79EC" w:rsidRPr="00DE79EC" w:rsidRDefault="00DE79EC" w:rsidP="00DE79EC">
            <w:pPr>
              <w:pStyle w:val="TAL"/>
              <w:rPr>
                <w:sz w:val="16"/>
              </w:rPr>
            </w:pPr>
            <w:r>
              <w:rPr>
                <w:sz w:val="16"/>
              </w:rPr>
              <w:t>approved</w:t>
            </w:r>
          </w:p>
        </w:tc>
        <w:tc>
          <w:tcPr>
            <w:tcW w:w="1133" w:type="dxa"/>
          </w:tcPr>
          <w:p w14:paraId="1AAAB9F2" w14:textId="0FDEA546" w:rsidR="00DE79EC" w:rsidRPr="00DE79EC" w:rsidRDefault="00DE79EC" w:rsidP="00DE79EC">
            <w:pPr>
              <w:pStyle w:val="TAL"/>
              <w:rPr>
                <w:sz w:val="16"/>
              </w:rPr>
            </w:pPr>
            <w:r>
              <w:rPr>
                <w:sz w:val="16"/>
              </w:rPr>
              <w:t>24.501</w:t>
            </w:r>
          </w:p>
        </w:tc>
        <w:tc>
          <w:tcPr>
            <w:tcW w:w="572" w:type="dxa"/>
          </w:tcPr>
          <w:p w14:paraId="22AC32B0" w14:textId="6B7735AF" w:rsidR="00DE79EC" w:rsidRPr="00DE79EC" w:rsidRDefault="00DE79EC" w:rsidP="00DE79EC">
            <w:pPr>
              <w:pStyle w:val="TAL"/>
              <w:rPr>
                <w:sz w:val="16"/>
              </w:rPr>
            </w:pPr>
            <w:r>
              <w:rPr>
                <w:sz w:val="16"/>
              </w:rPr>
              <w:t>4038</w:t>
            </w:r>
          </w:p>
        </w:tc>
        <w:tc>
          <w:tcPr>
            <w:tcW w:w="567" w:type="dxa"/>
          </w:tcPr>
          <w:p w14:paraId="43213F23" w14:textId="575370CF" w:rsidR="00DE79EC" w:rsidRPr="00DE79EC" w:rsidRDefault="00DE79EC" w:rsidP="00DE79EC">
            <w:pPr>
              <w:pStyle w:val="TAL"/>
              <w:rPr>
                <w:sz w:val="16"/>
              </w:rPr>
            </w:pPr>
            <w:r>
              <w:rPr>
                <w:sz w:val="16"/>
              </w:rPr>
              <w:t>1</w:t>
            </w:r>
          </w:p>
        </w:tc>
        <w:tc>
          <w:tcPr>
            <w:tcW w:w="567" w:type="dxa"/>
          </w:tcPr>
          <w:p w14:paraId="6D7FFA34" w14:textId="371BA751" w:rsidR="00DE79EC" w:rsidRPr="00DE79EC" w:rsidRDefault="00DE79EC" w:rsidP="00DE79EC">
            <w:pPr>
              <w:pStyle w:val="TAL"/>
              <w:rPr>
                <w:sz w:val="16"/>
              </w:rPr>
            </w:pPr>
            <w:r>
              <w:rPr>
                <w:sz w:val="16"/>
              </w:rPr>
              <w:t>F</w:t>
            </w:r>
          </w:p>
        </w:tc>
        <w:tc>
          <w:tcPr>
            <w:tcW w:w="510" w:type="dxa"/>
          </w:tcPr>
          <w:p w14:paraId="61AE8A95" w14:textId="3AEE9A67" w:rsidR="00DE79EC" w:rsidRPr="00DE79EC" w:rsidRDefault="00DE79EC" w:rsidP="00DE79EC">
            <w:pPr>
              <w:pStyle w:val="TAL"/>
              <w:rPr>
                <w:sz w:val="16"/>
              </w:rPr>
            </w:pPr>
            <w:r>
              <w:rPr>
                <w:sz w:val="16"/>
              </w:rPr>
              <w:t>Rel-17</w:t>
            </w:r>
          </w:p>
        </w:tc>
        <w:tc>
          <w:tcPr>
            <w:tcW w:w="661" w:type="dxa"/>
          </w:tcPr>
          <w:p w14:paraId="00077357" w14:textId="6EA6424C" w:rsidR="00DE79EC" w:rsidRPr="00DE79EC" w:rsidRDefault="00DE79EC" w:rsidP="00DE79EC">
            <w:pPr>
              <w:pStyle w:val="TAL"/>
              <w:rPr>
                <w:sz w:val="16"/>
              </w:rPr>
            </w:pPr>
            <w:r>
              <w:rPr>
                <w:sz w:val="16"/>
              </w:rPr>
              <w:t>17.5.0</w:t>
            </w:r>
          </w:p>
        </w:tc>
        <w:tc>
          <w:tcPr>
            <w:tcW w:w="2607" w:type="dxa"/>
          </w:tcPr>
          <w:p w14:paraId="38E071B9" w14:textId="7B4A587D" w:rsidR="00DE79EC" w:rsidRPr="00DE79EC" w:rsidRDefault="00DE79EC" w:rsidP="00DE79EC">
            <w:pPr>
              <w:pStyle w:val="TAL"/>
              <w:rPr>
                <w:sz w:val="16"/>
              </w:rPr>
            </w:pPr>
            <w:r>
              <w:rPr>
                <w:sz w:val="16"/>
              </w:rPr>
              <w:t>Paging restriction with connection release in non-allowed area</w:t>
            </w:r>
          </w:p>
        </w:tc>
      </w:tr>
      <w:tr w:rsidR="00DE79EC" w14:paraId="6ECAE10A" w14:textId="77777777" w:rsidTr="00DE79EC">
        <w:tc>
          <w:tcPr>
            <w:tcW w:w="1133" w:type="dxa"/>
          </w:tcPr>
          <w:p w14:paraId="7CCD62B0" w14:textId="7828229B" w:rsidR="00DE79EC" w:rsidRPr="00DE79EC" w:rsidRDefault="00DE79EC" w:rsidP="00DE79EC">
            <w:pPr>
              <w:pStyle w:val="TAL"/>
              <w:rPr>
                <w:sz w:val="16"/>
              </w:rPr>
            </w:pPr>
            <w:r>
              <w:rPr>
                <w:sz w:val="16"/>
              </w:rPr>
              <w:t>C1-221928</w:t>
            </w:r>
          </w:p>
        </w:tc>
        <w:tc>
          <w:tcPr>
            <w:tcW w:w="1020" w:type="dxa"/>
          </w:tcPr>
          <w:p w14:paraId="6E4FEAB4" w14:textId="36C49CC1" w:rsidR="00DE79EC" w:rsidRPr="00DE79EC" w:rsidRDefault="00DE79EC" w:rsidP="00DE79EC">
            <w:pPr>
              <w:pStyle w:val="TAL"/>
              <w:rPr>
                <w:sz w:val="16"/>
              </w:rPr>
            </w:pPr>
            <w:r>
              <w:rPr>
                <w:sz w:val="16"/>
              </w:rPr>
              <w:t>agreed</w:t>
            </w:r>
          </w:p>
        </w:tc>
        <w:tc>
          <w:tcPr>
            <w:tcW w:w="1020" w:type="dxa"/>
          </w:tcPr>
          <w:p w14:paraId="0AEBE378" w14:textId="2FBE691D" w:rsidR="00DE79EC" w:rsidRPr="00DE79EC" w:rsidRDefault="00DE79EC" w:rsidP="00DE79EC">
            <w:pPr>
              <w:pStyle w:val="TAL"/>
              <w:rPr>
                <w:sz w:val="16"/>
              </w:rPr>
            </w:pPr>
            <w:r>
              <w:rPr>
                <w:sz w:val="16"/>
              </w:rPr>
              <w:t>approved</w:t>
            </w:r>
          </w:p>
        </w:tc>
        <w:tc>
          <w:tcPr>
            <w:tcW w:w="1133" w:type="dxa"/>
          </w:tcPr>
          <w:p w14:paraId="1682319C" w14:textId="36D33E93" w:rsidR="00DE79EC" w:rsidRPr="00DE79EC" w:rsidRDefault="00DE79EC" w:rsidP="00DE79EC">
            <w:pPr>
              <w:pStyle w:val="TAL"/>
              <w:rPr>
                <w:sz w:val="16"/>
              </w:rPr>
            </w:pPr>
            <w:r>
              <w:rPr>
                <w:sz w:val="16"/>
              </w:rPr>
              <w:t>24.501</w:t>
            </w:r>
          </w:p>
        </w:tc>
        <w:tc>
          <w:tcPr>
            <w:tcW w:w="572" w:type="dxa"/>
          </w:tcPr>
          <w:p w14:paraId="1BB5FE4C" w14:textId="61145A5A" w:rsidR="00DE79EC" w:rsidRPr="00DE79EC" w:rsidRDefault="00DE79EC" w:rsidP="00DE79EC">
            <w:pPr>
              <w:pStyle w:val="TAL"/>
              <w:rPr>
                <w:sz w:val="16"/>
              </w:rPr>
            </w:pPr>
            <w:r>
              <w:rPr>
                <w:sz w:val="16"/>
              </w:rPr>
              <w:t>4039</w:t>
            </w:r>
          </w:p>
        </w:tc>
        <w:tc>
          <w:tcPr>
            <w:tcW w:w="567" w:type="dxa"/>
          </w:tcPr>
          <w:p w14:paraId="2FE96E2C" w14:textId="64DB1D70" w:rsidR="00DE79EC" w:rsidRPr="00DE79EC" w:rsidRDefault="00DE79EC" w:rsidP="00DE79EC">
            <w:pPr>
              <w:pStyle w:val="TAL"/>
              <w:rPr>
                <w:sz w:val="16"/>
              </w:rPr>
            </w:pPr>
            <w:r>
              <w:rPr>
                <w:sz w:val="16"/>
              </w:rPr>
              <w:t>1</w:t>
            </w:r>
          </w:p>
        </w:tc>
        <w:tc>
          <w:tcPr>
            <w:tcW w:w="567" w:type="dxa"/>
          </w:tcPr>
          <w:p w14:paraId="2934492E" w14:textId="45053D5C" w:rsidR="00DE79EC" w:rsidRPr="00DE79EC" w:rsidRDefault="00DE79EC" w:rsidP="00DE79EC">
            <w:pPr>
              <w:pStyle w:val="TAL"/>
              <w:rPr>
                <w:sz w:val="16"/>
              </w:rPr>
            </w:pPr>
            <w:r>
              <w:rPr>
                <w:sz w:val="16"/>
              </w:rPr>
              <w:t>F</w:t>
            </w:r>
          </w:p>
        </w:tc>
        <w:tc>
          <w:tcPr>
            <w:tcW w:w="510" w:type="dxa"/>
          </w:tcPr>
          <w:p w14:paraId="55E83038" w14:textId="750FCCEF" w:rsidR="00DE79EC" w:rsidRPr="00DE79EC" w:rsidRDefault="00DE79EC" w:rsidP="00DE79EC">
            <w:pPr>
              <w:pStyle w:val="TAL"/>
              <w:rPr>
                <w:sz w:val="16"/>
              </w:rPr>
            </w:pPr>
            <w:r>
              <w:rPr>
                <w:sz w:val="16"/>
              </w:rPr>
              <w:t>Rel-17</w:t>
            </w:r>
          </w:p>
        </w:tc>
        <w:tc>
          <w:tcPr>
            <w:tcW w:w="661" w:type="dxa"/>
          </w:tcPr>
          <w:p w14:paraId="478EAB43" w14:textId="7A35D6D8" w:rsidR="00DE79EC" w:rsidRPr="00DE79EC" w:rsidRDefault="00DE79EC" w:rsidP="00DE79EC">
            <w:pPr>
              <w:pStyle w:val="TAL"/>
              <w:rPr>
                <w:sz w:val="16"/>
              </w:rPr>
            </w:pPr>
            <w:r>
              <w:rPr>
                <w:sz w:val="16"/>
              </w:rPr>
              <w:t>17.5.0</w:t>
            </w:r>
          </w:p>
        </w:tc>
        <w:tc>
          <w:tcPr>
            <w:tcW w:w="2607" w:type="dxa"/>
          </w:tcPr>
          <w:p w14:paraId="474CF7CA" w14:textId="7E801D91" w:rsidR="00DE79EC" w:rsidRPr="00DE79EC" w:rsidRDefault="00DE79EC" w:rsidP="00DE79EC">
            <w:pPr>
              <w:pStyle w:val="TAL"/>
              <w:rPr>
                <w:sz w:val="16"/>
              </w:rPr>
            </w:pPr>
            <w:r>
              <w:rPr>
                <w:sz w:val="16"/>
              </w:rPr>
              <w:t>Correction of T3447 handling for Multi-USIM UE</w:t>
            </w:r>
          </w:p>
        </w:tc>
      </w:tr>
      <w:tr w:rsidR="00DE79EC" w14:paraId="1544DA1D" w14:textId="77777777" w:rsidTr="00DE79EC">
        <w:tc>
          <w:tcPr>
            <w:tcW w:w="1133" w:type="dxa"/>
          </w:tcPr>
          <w:p w14:paraId="53A55B63" w14:textId="0D704F9F" w:rsidR="00DE79EC" w:rsidRPr="00DE79EC" w:rsidRDefault="00DE79EC" w:rsidP="00DE79EC">
            <w:pPr>
              <w:pStyle w:val="TAL"/>
              <w:rPr>
                <w:sz w:val="16"/>
              </w:rPr>
            </w:pPr>
            <w:r>
              <w:rPr>
                <w:sz w:val="16"/>
              </w:rPr>
              <w:t>C1-221930</w:t>
            </w:r>
          </w:p>
        </w:tc>
        <w:tc>
          <w:tcPr>
            <w:tcW w:w="1020" w:type="dxa"/>
          </w:tcPr>
          <w:p w14:paraId="09AFDA02" w14:textId="28AB4C5F" w:rsidR="00DE79EC" w:rsidRPr="00DE79EC" w:rsidRDefault="00DE79EC" w:rsidP="00DE79EC">
            <w:pPr>
              <w:pStyle w:val="TAL"/>
              <w:rPr>
                <w:sz w:val="16"/>
              </w:rPr>
            </w:pPr>
            <w:r>
              <w:rPr>
                <w:sz w:val="16"/>
              </w:rPr>
              <w:t>agreed</w:t>
            </w:r>
          </w:p>
        </w:tc>
        <w:tc>
          <w:tcPr>
            <w:tcW w:w="1020" w:type="dxa"/>
          </w:tcPr>
          <w:p w14:paraId="3A4B2790" w14:textId="4E9DA889" w:rsidR="00DE79EC" w:rsidRPr="00DE79EC" w:rsidRDefault="00DE79EC" w:rsidP="00DE79EC">
            <w:pPr>
              <w:pStyle w:val="TAL"/>
              <w:rPr>
                <w:sz w:val="16"/>
              </w:rPr>
            </w:pPr>
            <w:r>
              <w:rPr>
                <w:sz w:val="16"/>
              </w:rPr>
              <w:t>approved</w:t>
            </w:r>
          </w:p>
        </w:tc>
        <w:tc>
          <w:tcPr>
            <w:tcW w:w="1133" w:type="dxa"/>
          </w:tcPr>
          <w:p w14:paraId="703998ED" w14:textId="11576950" w:rsidR="00DE79EC" w:rsidRPr="00DE79EC" w:rsidRDefault="00DE79EC" w:rsidP="00DE79EC">
            <w:pPr>
              <w:pStyle w:val="TAL"/>
              <w:rPr>
                <w:sz w:val="16"/>
              </w:rPr>
            </w:pPr>
            <w:r>
              <w:rPr>
                <w:sz w:val="16"/>
              </w:rPr>
              <w:t>24.501</w:t>
            </w:r>
          </w:p>
        </w:tc>
        <w:tc>
          <w:tcPr>
            <w:tcW w:w="572" w:type="dxa"/>
          </w:tcPr>
          <w:p w14:paraId="6CAC9F3A" w14:textId="616FD7DC" w:rsidR="00DE79EC" w:rsidRPr="00DE79EC" w:rsidRDefault="00DE79EC" w:rsidP="00DE79EC">
            <w:pPr>
              <w:pStyle w:val="TAL"/>
              <w:rPr>
                <w:sz w:val="16"/>
              </w:rPr>
            </w:pPr>
            <w:r>
              <w:rPr>
                <w:sz w:val="16"/>
              </w:rPr>
              <w:t>3912</w:t>
            </w:r>
          </w:p>
        </w:tc>
        <w:tc>
          <w:tcPr>
            <w:tcW w:w="567" w:type="dxa"/>
          </w:tcPr>
          <w:p w14:paraId="356559E6" w14:textId="1AB8FCCC" w:rsidR="00DE79EC" w:rsidRPr="00DE79EC" w:rsidRDefault="00DE79EC" w:rsidP="00DE79EC">
            <w:pPr>
              <w:pStyle w:val="TAL"/>
              <w:rPr>
                <w:sz w:val="16"/>
              </w:rPr>
            </w:pPr>
            <w:r>
              <w:rPr>
                <w:sz w:val="16"/>
              </w:rPr>
              <w:t>2</w:t>
            </w:r>
          </w:p>
        </w:tc>
        <w:tc>
          <w:tcPr>
            <w:tcW w:w="567" w:type="dxa"/>
          </w:tcPr>
          <w:p w14:paraId="0C36A0B4" w14:textId="45C6EAD6" w:rsidR="00DE79EC" w:rsidRPr="00DE79EC" w:rsidRDefault="00DE79EC" w:rsidP="00DE79EC">
            <w:pPr>
              <w:pStyle w:val="TAL"/>
              <w:rPr>
                <w:sz w:val="16"/>
              </w:rPr>
            </w:pPr>
            <w:r>
              <w:rPr>
                <w:sz w:val="16"/>
              </w:rPr>
              <w:t>F</w:t>
            </w:r>
          </w:p>
        </w:tc>
        <w:tc>
          <w:tcPr>
            <w:tcW w:w="510" w:type="dxa"/>
          </w:tcPr>
          <w:p w14:paraId="26BFCC32" w14:textId="7B2BED94" w:rsidR="00DE79EC" w:rsidRPr="00DE79EC" w:rsidRDefault="00DE79EC" w:rsidP="00DE79EC">
            <w:pPr>
              <w:pStyle w:val="TAL"/>
              <w:rPr>
                <w:sz w:val="16"/>
              </w:rPr>
            </w:pPr>
            <w:r>
              <w:rPr>
                <w:sz w:val="16"/>
              </w:rPr>
              <w:t>Rel-17</w:t>
            </w:r>
          </w:p>
        </w:tc>
        <w:tc>
          <w:tcPr>
            <w:tcW w:w="661" w:type="dxa"/>
          </w:tcPr>
          <w:p w14:paraId="2709537C" w14:textId="5F463ECD" w:rsidR="00DE79EC" w:rsidRPr="00DE79EC" w:rsidRDefault="00DE79EC" w:rsidP="00DE79EC">
            <w:pPr>
              <w:pStyle w:val="TAL"/>
              <w:rPr>
                <w:sz w:val="16"/>
              </w:rPr>
            </w:pPr>
            <w:r>
              <w:rPr>
                <w:sz w:val="16"/>
              </w:rPr>
              <w:t>17.5.0</w:t>
            </w:r>
          </w:p>
        </w:tc>
        <w:tc>
          <w:tcPr>
            <w:tcW w:w="2607" w:type="dxa"/>
          </w:tcPr>
          <w:p w14:paraId="2BD4942A" w14:textId="24E41804" w:rsidR="00DE79EC" w:rsidRPr="00DE79EC" w:rsidRDefault="00DE79EC" w:rsidP="00DE79EC">
            <w:pPr>
              <w:pStyle w:val="TAL"/>
              <w:rPr>
                <w:sz w:val="16"/>
              </w:rPr>
            </w:pPr>
            <w:r>
              <w:rPr>
                <w:sz w:val="16"/>
              </w:rPr>
              <w:t>The handling of paging cause support indicator in 5GS</w:t>
            </w:r>
          </w:p>
        </w:tc>
      </w:tr>
      <w:tr w:rsidR="00DE79EC" w14:paraId="122AAD32" w14:textId="77777777" w:rsidTr="00DE79EC">
        <w:tc>
          <w:tcPr>
            <w:tcW w:w="1133" w:type="dxa"/>
          </w:tcPr>
          <w:p w14:paraId="4FF9C1CC" w14:textId="0A430639" w:rsidR="00DE79EC" w:rsidRPr="00DE79EC" w:rsidRDefault="00DE79EC" w:rsidP="00DE79EC">
            <w:pPr>
              <w:pStyle w:val="TAL"/>
              <w:rPr>
                <w:sz w:val="16"/>
              </w:rPr>
            </w:pPr>
            <w:r>
              <w:rPr>
                <w:sz w:val="16"/>
              </w:rPr>
              <w:t>C1-221931</w:t>
            </w:r>
          </w:p>
        </w:tc>
        <w:tc>
          <w:tcPr>
            <w:tcW w:w="1020" w:type="dxa"/>
          </w:tcPr>
          <w:p w14:paraId="3B8C9982" w14:textId="48526EE1" w:rsidR="00DE79EC" w:rsidRPr="00DE79EC" w:rsidRDefault="00DE79EC" w:rsidP="00DE79EC">
            <w:pPr>
              <w:pStyle w:val="TAL"/>
              <w:rPr>
                <w:sz w:val="16"/>
              </w:rPr>
            </w:pPr>
            <w:r>
              <w:rPr>
                <w:sz w:val="16"/>
              </w:rPr>
              <w:t>agreed</w:t>
            </w:r>
          </w:p>
        </w:tc>
        <w:tc>
          <w:tcPr>
            <w:tcW w:w="1020" w:type="dxa"/>
          </w:tcPr>
          <w:p w14:paraId="1BE9E75F" w14:textId="1D749418" w:rsidR="00DE79EC" w:rsidRPr="00DE79EC" w:rsidRDefault="00DE79EC" w:rsidP="00DE79EC">
            <w:pPr>
              <w:pStyle w:val="TAL"/>
              <w:rPr>
                <w:sz w:val="16"/>
              </w:rPr>
            </w:pPr>
            <w:r>
              <w:rPr>
                <w:sz w:val="16"/>
              </w:rPr>
              <w:t>approved</w:t>
            </w:r>
          </w:p>
        </w:tc>
        <w:tc>
          <w:tcPr>
            <w:tcW w:w="1133" w:type="dxa"/>
          </w:tcPr>
          <w:p w14:paraId="775DE480" w14:textId="1C6214D8" w:rsidR="00DE79EC" w:rsidRPr="00DE79EC" w:rsidRDefault="00DE79EC" w:rsidP="00DE79EC">
            <w:pPr>
              <w:pStyle w:val="TAL"/>
              <w:rPr>
                <w:sz w:val="16"/>
              </w:rPr>
            </w:pPr>
            <w:r>
              <w:rPr>
                <w:sz w:val="16"/>
              </w:rPr>
              <w:t>24.301</w:t>
            </w:r>
          </w:p>
        </w:tc>
        <w:tc>
          <w:tcPr>
            <w:tcW w:w="572" w:type="dxa"/>
          </w:tcPr>
          <w:p w14:paraId="6813FD28" w14:textId="79C657D1" w:rsidR="00DE79EC" w:rsidRPr="00DE79EC" w:rsidRDefault="00DE79EC" w:rsidP="00DE79EC">
            <w:pPr>
              <w:pStyle w:val="TAL"/>
              <w:rPr>
                <w:sz w:val="16"/>
              </w:rPr>
            </w:pPr>
            <w:r>
              <w:rPr>
                <w:sz w:val="16"/>
              </w:rPr>
              <w:t>3667</w:t>
            </w:r>
          </w:p>
        </w:tc>
        <w:tc>
          <w:tcPr>
            <w:tcW w:w="567" w:type="dxa"/>
          </w:tcPr>
          <w:p w14:paraId="61E3CEB5" w14:textId="4923D35A" w:rsidR="00DE79EC" w:rsidRPr="00DE79EC" w:rsidRDefault="00DE79EC" w:rsidP="00DE79EC">
            <w:pPr>
              <w:pStyle w:val="TAL"/>
              <w:rPr>
                <w:sz w:val="16"/>
              </w:rPr>
            </w:pPr>
            <w:r>
              <w:rPr>
                <w:sz w:val="16"/>
              </w:rPr>
              <w:t>2</w:t>
            </w:r>
          </w:p>
        </w:tc>
        <w:tc>
          <w:tcPr>
            <w:tcW w:w="567" w:type="dxa"/>
          </w:tcPr>
          <w:p w14:paraId="7B7DD429" w14:textId="7E700938" w:rsidR="00DE79EC" w:rsidRPr="00DE79EC" w:rsidRDefault="00DE79EC" w:rsidP="00DE79EC">
            <w:pPr>
              <w:pStyle w:val="TAL"/>
              <w:rPr>
                <w:sz w:val="16"/>
              </w:rPr>
            </w:pPr>
            <w:r>
              <w:rPr>
                <w:sz w:val="16"/>
              </w:rPr>
              <w:t>F</w:t>
            </w:r>
          </w:p>
        </w:tc>
        <w:tc>
          <w:tcPr>
            <w:tcW w:w="510" w:type="dxa"/>
          </w:tcPr>
          <w:p w14:paraId="25412401" w14:textId="2B1EAE45" w:rsidR="00DE79EC" w:rsidRPr="00DE79EC" w:rsidRDefault="00DE79EC" w:rsidP="00DE79EC">
            <w:pPr>
              <w:pStyle w:val="TAL"/>
              <w:rPr>
                <w:sz w:val="16"/>
              </w:rPr>
            </w:pPr>
            <w:r>
              <w:rPr>
                <w:sz w:val="16"/>
              </w:rPr>
              <w:t>Rel-17</w:t>
            </w:r>
          </w:p>
        </w:tc>
        <w:tc>
          <w:tcPr>
            <w:tcW w:w="661" w:type="dxa"/>
          </w:tcPr>
          <w:p w14:paraId="4F0EFE9F" w14:textId="53104988" w:rsidR="00DE79EC" w:rsidRPr="00DE79EC" w:rsidRDefault="00DE79EC" w:rsidP="00DE79EC">
            <w:pPr>
              <w:pStyle w:val="TAL"/>
              <w:rPr>
                <w:sz w:val="16"/>
              </w:rPr>
            </w:pPr>
            <w:r>
              <w:rPr>
                <w:sz w:val="16"/>
              </w:rPr>
              <w:t>17.5.0</w:t>
            </w:r>
          </w:p>
        </w:tc>
        <w:tc>
          <w:tcPr>
            <w:tcW w:w="2607" w:type="dxa"/>
          </w:tcPr>
          <w:p w14:paraId="0D4B05D0" w14:textId="32E1D6A6" w:rsidR="00DE79EC" w:rsidRPr="00DE79EC" w:rsidRDefault="00DE79EC" w:rsidP="00DE79EC">
            <w:pPr>
              <w:pStyle w:val="TAL"/>
              <w:rPr>
                <w:sz w:val="16"/>
              </w:rPr>
            </w:pPr>
            <w:r>
              <w:rPr>
                <w:sz w:val="16"/>
              </w:rPr>
              <w:t>The handling of paging cause support indicator in EPS</w:t>
            </w:r>
          </w:p>
        </w:tc>
      </w:tr>
      <w:tr w:rsidR="00DE79EC" w14:paraId="5D6425A6" w14:textId="77777777" w:rsidTr="00DE79EC">
        <w:tc>
          <w:tcPr>
            <w:tcW w:w="1133" w:type="dxa"/>
          </w:tcPr>
          <w:p w14:paraId="1BEB1626" w14:textId="66052DEA" w:rsidR="00DE79EC" w:rsidRPr="00DE79EC" w:rsidRDefault="00DE79EC" w:rsidP="00DE79EC">
            <w:pPr>
              <w:pStyle w:val="TAL"/>
              <w:rPr>
                <w:sz w:val="16"/>
              </w:rPr>
            </w:pPr>
            <w:r>
              <w:rPr>
                <w:sz w:val="16"/>
              </w:rPr>
              <w:t>C1-221950</w:t>
            </w:r>
          </w:p>
        </w:tc>
        <w:tc>
          <w:tcPr>
            <w:tcW w:w="1020" w:type="dxa"/>
          </w:tcPr>
          <w:p w14:paraId="24BD81A1" w14:textId="6FBF5753" w:rsidR="00DE79EC" w:rsidRPr="00DE79EC" w:rsidRDefault="00DE79EC" w:rsidP="00DE79EC">
            <w:pPr>
              <w:pStyle w:val="TAL"/>
              <w:rPr>
                <w:sz w:val="16"/>
              </w:rPr>
            </w:pPr>
            <w:r>
              <w:rPr>
                <w:sz w:val="16"/>
              </w:rPr>
              <w:t>agreed</w:t>
            </w:r>
          </w:p>
        </w:tc>
        <w:tc>
          <w:tcPr>
            <w:tcW w:w="1020" w:type="dxa"/>
          </w:tcPr>
          <w:p w14:paraId="1522BE74" w14:textId="1A860BE2" w:rsidR="00DE79EC" w:rsidRPr="00DE79EC" w:rsidRDefault="00DE79EC" w:rsidP="00DE79EC">
            <w:pPr>
              <w:pStyle w:val="TAL"/>
              <w:rPr>
                <w:sz w:val="16"/>
              </w:rPr>
            </w:pPr>
            <w:r>
              <w:rPr>
                <w:sz w:val="16"/>
              </w:rPr>
              <w:t>approved</w:t>
            </w:r>
          </w:p>
        </w:tc>
        <w:tc>
          <w:tcPr>
            <w:tcW w:w="1133" w:type="dxa"/>
          </w:tcPr>
          <w:p w14:paraId="70F12E1F" w14:textId="238292FA" w:rsidR="00DE79EC" w:rsidRPr="00DE79EC" w:rsidRDefault="00DE79EC" w:rsidP="00DE79EC">
            <w:pPr>
              <w:pStyle w:val="TAL"/>
              <w:rPr>
                <w:sz w:val="16"/>
              </w:rPr>
            </w:pPr>
            <w:r>
              <w:rPr>
                <w:sz w:val="16"/>
              </w:rPr>
              <w:t>24.501</w:t>
            </w:r>
          </w:p>
        </w:tc>
        <w:tc>
          <w:tcPr>
            <w:tcW w:w="572" w:type="dxa"/>
          </w:tcPr>
          <w:p w14:paraId="6F834E20" w14:textId="634D4B4C" w:rsidR="00DE79EC" w:rsidRPr="00DE79EC" w:rsidRDefault="00DE79EC" w:rsidP="00DE79EC">
            <w:pPr>
              <w:pStyle w:val="TAL"/>
              <w:rPr>
                <w:sz w:val="16"/>
              </w:rPr>
            </w:pPr>
            <w:r>
              <w:rPr>
                <w:sz w:val="16"/>
              </w:rPr>
              <w:t>3939</w:t>
            </w:r>
          </w:p>
        </w:tc>
        <w:tc>
          <w:tcPr>
            <w:tcW w:w="567" w:type="dxa"/>
          </w:tcPr>
          <w:p w14:paraId="1B590D00" w14:textId="274E9194" w:rsidR="00DE79EC" w:rsidRPr="00DE79EC" w:rsidRDefault="00DE79EC" w:rsidP="00DE79EC">
            <w:pPr>
              <w:pStyle w:val="TAL"/>
              <w:rPr>
                <w:sz w:val="16"/>
              </w:rPr>
            </w:pPr>
            <w:r>
              <w:rPr>
                <w:sz w:val="16"/>
              </w:rPr>
              <w:t>2</w:t>
            </w:r>
          </w:p>
        </w:tc>
        <w:tc>
          <w:tcPr>
            <w:tcW w:w="567" w:type="dxa"/>
          </w:tcPr>
          <w:p w14:paraId="425477B7" w14:textId="0C33B4FC" w:rsidR="00DE79EC" w:rsidRPr="00DE79EC" w:rsidRDefault="00DE79EC" w:rsidP="00DE79EC">
            <w:pPr>
              <w:pStyle w:val="TAL"/>
              <w:rPr>
                <w:sz w:val="16"/>
              </w:rPr>
            </w:pPr>
            <w:r>
              <w:rPr>
                <w:sz w:val="16"/>
              </w:rPr>
              <w:t>F</w:t>
            </w:r>
          </w:p>
        </w:tc>
        <w:tc>
          <w:tcPr>
            <w:tcW w:w="510" w:type="dxa"/>
          </w:tcPr>
          <w:p w14:paraId="3D818298" w14:textId="36B2CF56" w:rsidR="00DE79EC" w:rsidRPr="00DE79EC" w:rsidRDefault="00DE79EC" w:rsidP="00DE79EC">
            <w:pPr>
              <w:pStyle w:val="TAL"/>
              <w:rPr>
                <w:sz w:val="16"/>
              </w:rPr>
            </w:pPr>
            <w:r>
              <w:rPr>
                <w:sz w:val="16"/>
              </w:rPr>
              <w:t>Rel-17</w:t>
            </w:r>
          </w:p>
        </w:tc>
        <w:tc>
          <w:tcPr>
            <w:tcW w:w="661" w:type="dxa"/>
          </w:tcPr>
          <w:p w14:paraId="2C7BD644" w14:textId="04C8DB08" w:rsidR="00DE79EC" w:rsidRPr="00DE79EC" w:rsidRDefault="00DE79EC" w:rsidP="00DE79EC">
            <w:pPr>
              <w:pStyle w:val="TAL"/>
              <w:rPr>
                <w:sz w:val="16"/>
              </w:rPr>
            </w:pPr>
            <w:r>
              <w:rPr>
                <w:sz w:val="16"/>
              </w:rPr>
              <w:t>17.5.0</w:t>
            </w:r>
          </w:p>
        </w:tc>
        <w:tc>
          <w:tcPr>
            <w:tcW w:w="2607" w:type="dxa"/>
          </w:tcPr>
          <w:p w14:paraId="25D7A866" w14:textId="28876BA5" w:rsidR="00DE79EC" w:rsidRPr="00DE79EC" w:rsidRDefault="00DE79EC" w:rsidP="00DE79EC">
            <w:pPr>
              <w:pStyle w:val="TAL"/>
              <w:rPr>
                <w:sz w:val="16"/>
              </w:rPr>
            </w:pPr>
            <w:r>
              <w:rPr>
                <w:sz w:val="16"/>
              </w:rPr>
              <w:t>Clarification on Paging cause</w:t>
            </w:r>
          </w:p>
        </w:tc>
      </w:tr>
      <w:tr w:rsidR="00DE79EC" w14:paraId="6653EDB1" w14:textId="77777777" w:rsidTr="00DE79EC">
        <w:tc>
          <w:tcPr>
            <w:tcW w:w="1133" w:type="dxa"/>
          </w:tcPr>
          <w:p w14:paraId="0B6C0B12" w14:textId="3CD27B77" w:rsidR="00DE79EC" w:rsidRPr="00DE79EC" w:rsidRDefault="00DE79EC" w:rsidP="00DE79EC">
            <w:pPr>
              <w:pStyle w:val="TAL"/>
              <w:rPr>
                <w:sz w:val="16"/>
              </w:rPr>
            </w:pPr>
            <w:r>
              <w:rPr>
                <w:sz w:val="16"/>
              </w:rPr>
              <w:t>C1-222026</w:t>
            </w:r>
          </w:p>
        </w:tc>
        <w:tc>
          <w:tcPr>
            <w:tcW w:w="1020" w:type="dxa"/>
          </w:tcPr>
          <w:p w14:paraId="4AF17187" w14:textId="71D747BD" w:rsidR="00DE79EC" w:rsidRPr="00DE79EC" w:rsidRDefault="00DE79EC" w:rsidP="00DE79EC">
            <w:pPr>
              <w:pStyle w:val="TAL"/>
              <w:rPr>
                <w:sz w:val="16"/>
              </w:rPr>
            </w:pPr>
            <w:r>
              <w:rPr>
                <w:sz w:val="16"/>
              </w:rPr>
              <w:t>agreed</w:t>
            </w:r>
          </w:p>
        </w:tc>
        <w:tc>
          <w:tcPr>
            <w:tcW w:w="1020" w:type="dxa"/>
          </w:tcPr>
          <w:p w14:paraId="2B9D2687" w14:textId="6AE810BF" w:rsidR="00DE79EC" w:rsidRPr="00DE79EC" w:rsidRDefault="00DE79EC" w:rsidP="00DE79EC">
            <w:pPr>
              <w:pStyle w:val="TAL"/>
              <w:rPr>
                <w:sz w:val="16"/>
              </w:rPr>
            </w:pPr>
            <w:r>
              <w:rPr>
                <w:sz w:val="16"/>
              </w:rPr>
              <w:t>approved</w:t>
            </w:r>
          </w:p>
        </w:tc>
        <w:tc>
          <w:tcPr>
            <w:tcW w:w="1133" w:type="dxa"/>
          </w:tcPr>
          <w:p w14:paraId="46DBE4C1" w14:textId="63D76F96" w:rsidR="00DE79EC" w:rsidRPr="00DE79EC" w:rsidRDefault="00DE79EC" w:rsidP="00DE79EC">
            <w:pPr>
              <w:pStyle w:val="TAL"/>
              <w:rPr>
                <w:sz w:val="16"/>
              </w:rPr>
            </w:pPr>
            <w:r>
              <w:rPr>
                <w:sz w:val="16"/>
              </w:rPr>
              <w:t>24.501</w:t>
            </w:r>
          </w:p>
        </w:tc>
        <w:tc>
          <w:tcPr>
            <w:tcW w:w="572" w:type="dxa"/>
          </w:tcPr>
          <w:p w14:paraId="7CE3A689" w14:textId="5AE0C59A" w:rsidR="00DE79EC" w:rsidRPr="00DE79EC" w:rsidRDefault="00DE79EC" w:rsidP="00DE79EC">
            <w:pPr>
              <w:pStyle w:val="TAL"/>
              <w:rPr>
                <w:sz w:val="16"/>
              </w:rPr>
            </w:pPr>
            <w:r>
              <w:rPr>
                <w:sz w:val="16"/>
              </w:rPr>
              <w:t>4050</w:t>
            </w:r>
          </w:p>
        </w:tc>
        <w:tc>
          <w:tcPr>
            <w:tcW w:w="567" w:type="dxa"/>
          </w:tcPr>
          <w:p w14:paraId="4478E196" w14:textId="7C09854D" w:rsidR="00DE79EC" w:rsidRPr="00DE79EC" w:rsidRDefault="00DE79EC" w:rsidP="00DE79EC">
            <w:pPr>
              <w:pStyle w:val="TAL"/>
              <w:rPr>
                <w:sz w:val="16"/>
              </w:rPr>
            </w:pPr>
            <w:r>
              <w:rPr>
                <w:sz w:val="16"/>
              </w:rPr>
              <w:t>2</w:t>
            </w:r>
          </w:p>
        </w:tc>
        <w:tc>
          <w:tcPr>
            <w:tcW w:w="567" w:type="dxa"/>
          </w:tcPr>
          <w:p w14:paraId="6C730F3B" w14:textId="144BCB71" w:rsidR="00DE79EC" w:rsidRPr="00DE79EC" w:rsidRDefault="00DE79EC" w:rsidP="00DE79EC">
            <w:pPr>
              <w:pStyle w:val="TAL"/>
              <w:rPr>
                <w:sz w:val="16"/>
              </w:rPr>
            </w:pPr>
            <w:r>
              <w:rPr>
                <w:sz w:val="16"/>
              </w:rPr>
              <w:t>F</w:t>
            </w:r>
          </w:p>
        </w:tc>
        <w:tc>
          <w:tcPr>
            <w:tcW w:w="510" w:type="dxa"/>
          </w:tcPr>
          <w:p w14:paraId="151C3F2D" w14:textId="3AC87A41" w:rsidR="00DE79EC" w:rsidRPr="00DE79EC" w:rsidRDefault="00DE79EC" w:rsidP="00DE79EC">
            <w:pPr>
              <w:pStyle w:val="TAL"/>
              <w:rPr>
                <w:sz w:val="16"/>
              </w:rPr>
            </w:pPr>
            <w:r>
              <w:rPr>
                <w:sz w:val="16"/>
              </w:rPr>
              <w:t>Rel-17</w:t>
            </w:r>
          </w:p>
        </w:tc>
        <w:tc>
          <w:tcPr>
            <w:tcW w:w="661" w:type="dxa"/>
          </w:tcPr>
          <w:p w14:paraId="77B054D2" w14:textId="3806DF0A" w:rsidR="00DE79EC" w:rsidRPr="00DE79EC" w:rsidRDefault="00DE79EC" w:rsidP="00DE79EC">
            <w:pPr>
              <w:pStyle w:val="TAL"/>
              <w:rPr>
                <w:sz w:val="16"/>
              </w:rPr>
            </w:pPr>
            <w:r>
              <w:rPr>
                <w:sz w:val="16"/>
              </w:rPr>
              <w:t>17.5.0</w:t>
            </w:r>
          </w:p>
        </w:tc>
        <w:tc>
          <w:tcPr>
            <w:tcW w:w="2607" w:type="dxa"/>
          </w:tcPr>
          <w:p w14:paraId="42B2F453" w14:textId="7AA74AC9" w:rsidR="00DE79EC" w:rsidRPr="00DE79EC" w:rsidRDefault="00DE79EC" w:rsidP="00DE79EC">
            <w:pPr>
              <w:pStyle w:val="TAL"/>
              <w:rPr>
                <w:sz w:val="16"/>
              </w:rPr>
            </w:pPr>
            <w:r>
              <w:rPr>
                <w:sz w:val="16"/>
              </w:rPr>
              <w:t>Clearing paging restrictions during lower layer failure in 5GS</w:t>
            </w:r>
          </w:p>
        </w:tc>
      </w:tr>
      <w:tr w:rsidR="00DE79EC" w14:paraId="7B7AEAB2" w14:textId="77777777" w:rsidTr="00DE79EC">
        <w:tc>
          <w:tcPr>
            <w:tcW w:w="1133" w:type="dxa"/>
          </w:tcPr>
          <w:p w14:paraId="3E1B669F" w14:textId="358A9E02" w:rsidR="00DE79EC" w:rsidRPr="00DE79EC" w:rsidRDefault="00DE79EC" w:rsidP="00DE79EC">
            <w:pPr>
              <w:pStyle w:val="TAL"/>
              <w:rPr>
                <w:sz w:val="16"/>
              </w:rPr>
            </w:pPr>
            <w:r>
              <w:rPr>
                <w:sz w:val="16"/>
              </w:rPr>
              <w:t>C1-222028</w:t>
            </w:r>
          </w:p>
        </w:tc>
        <w:tc>
          <w:tcPr>
            <w:tcW w:w="1020" w:type="dxa"/>
          </w:tcPr>
          <w:p w14:paraId="3C3CA439" w14:textId="21DC8992" w:rsidR="00DE79EC" w:rsidRPr="00DE79EC" w:rsidRDefault="00DE79EC" w:rsidP="00DE79EC">
            <w:pPr>
              <w:pStyle w:val="TAL"/>
              <w:rPr>
                <w:sz w:val="16"/>
              </w:rPr>
            </w:pPr>
            <w:r>
              <w:rPr>
                <w:sz w:val="16"/>
              </w:rPr>
              <w:t>agreed</w:t>
            </w:r>
          </w:p>
        </w:tc>
        <w:tc>
          <w:tcPr>
            <w:tcW w:w="1020" w:type="dxa"/>
          </w:tcPr>
          <w:p w14:paraId="7D74FCF7" w14:textId="24966D86" w:rsidR="00DE79EC" w:rsidRPr="00DE79EC" w:rsidRDefault="00DE79EC" w:rsidP="00DE79EC">
            <w:pPr>
              <w:pStyle w:val="TAL"/>
              <w:rPr>
                <w:sz w:val="16"/>
              </w:rPr>
            </w:pPr>
            <w:r>
              <w:rPr>
                <w:sz w:val="16"/>
              </w:rPr>
              <w:t>approved</w:t>
            </w:r>
          </w:p>
        </w:tc>
        <w:tc>
          <w:tcPr>
            <w:tcW w:w="1133" w:type="dxa"/>
          </w:tcPr>
          <w:p w14:paraId="0C197CE8" w14:textId="39F46C18" w:rsidR="00DE79EC" w:rsidRPr="00DE79EC" w:rsidRDefault="00DE79EC" w:rsidP="00DE79EC">
            <w:pPr>
              <w:pStyle w:val="TAL"/>
              <w:rPr>
                <w:sz w:val="16"/>
              </w:rPr>
            </w:pPr>
            <w:r>
              <w:rPr>
                <w:sz w:val="16"/>
              </w:rPr>
              <w:t>24.301</w:t>
            </w:r>
          </w:p>
        </w:tc>
        <w:tc>
          <w:tcPr>
            <w:tcW w:w="572" w:type="dxa"/>
          </w:tcPr>
          <w:p w14:paraId="48D9766B" w14:textId="70E3BA52" w:rsidR="00DE79EC" w:rsidRPr="00DE79EC" w:rsidRDefault="00DE79EC" w:rsidP="00DE79EC">
            <w:pPr>
              <w:pStyle w:val="TAL"/>
              <w:rPr>
                <w:sz w:val="16"/>
              </w:rPr>
            </w:pPr>
            <w:r>
              <w:rPr>
                <w:sz w:val="16"/>
              </w:rPr>
              <w:t>3710</w:t>
            </w:r>
          </w:p>
        </w:tc>
        <w:tc>
          <w:tcPr>
            <w:tcW w:w="567" w:type="dxa"/>
          </w:tcPr>
          <w:p w14:paraId="59A0D22B" w14:textId="6B6FC151" w:rsidR="00DE79EC" w:rsidRPr="00DE79EC" w:rsidRDefault="00DE79EC" w:rsidP="00DE79EC">
            <w:pPr>
              <w:pStyle w:val="TAL"/>
              <w:rPr>
                <w:sz w:val="16"/>
              </w:rPr>
            </w:pPr>
            <w:r>
              <w:rPr>
                <w:sz w:val="16"/>
              </w:rPr>
              <w:t>2</w:t>
            </w:r>
          </w:p>
        </w:tc>
        <w:tc>
          <w:tcPr>
            <w:tcW w:w="567" w:type="dxa"/>
          </w:tcPr>
          <w:p w14:paraId="09AB99A9" w14:textId="39581F10" w:rsidR="00DE79EC" w:rsidRPr="00DE79EC" w:rsidRDefault="00DE79EC" w:rsidP="00DE79EC">
            <w:pPr>
              <w:pStyle w:val="TAL"/>
              <w:rPr>
                <w:sz w:val="16"/>
              </w:rPr>
            </w:pPr>
            <w:r>
              <w:rPr>
                <w:sz w:val="16"/>
              </w:rPr>
              <w:t>F</w:t>
            </w:r>
          </w:p>
        </w:tc>
        <w:tc>
          <w:tcPr>
            <w:tcW w:w="510" w:type="dxa"/>
          </w:tcPr>
          <w:p w14:paraId="17329A4D" w14:textId="04AC6C2D" w:rsidR="00DE79EC" w:rsidRPr="00DE79EC" w:rsidRDefault="00DE79EC" w:rsidP="00DE79EC">
            <w:pPr>
              <w:pStyle w:val="TAL"/>
              <w:rPr>
                <w:sz w:val="16"/>
              </w:rPr>
            </w:pPr>
            <w:r>
              <w:rPr>
                <w:sz w:val="16"/>
              </w:rPr>
              <w:t>Rel-17</w:t>
            </w:r>
          </w:p>
        </w:tc>
        <w:tc>
          <w:tcPr>
            <w:tcW w:w="661" w:type="dxa"/>
          </w:tcPr>
          <w:p w14:paraId="0B562E67" w14:textId="65BEB923" w:rsidR="00DE79EC" w:rsidRPr="00DE79EC" w:rsidRDefault="00DE79EC" w:rsidP="00DE79EC">
            <w:pPr>
              <w:pStyle w:val="TAL"/>
              <w:rPr>
                <w:sz w:val="16"/>
              </w:rPr>
            </w:pPr>
            <w:r>
              <w:rPr>
                <w:sz w:val="16"/>
              </w:rPr>
              <w:t>17.5.0</w:t>
            </w:r>
          </w:p>
        </w:tc>
        <w:tc>
          <w:tcPr>
            <w:tcW w:w="2607" w:type="dxa"/>
          </w:tcPr>
          <w:p w14:paraId="043EE244" w14:textId="60D155CB" w:rsidR="00DE79EC" w:rsidRPr="00DE79EC" w:rsidRDefault="00DE79EC" w:rsidP="00DE79EC">
            <w:pPr>
              <w:pStyle w:val="TAL"/>
              <w:rPr>
                <w:sz w:val="16"/>
              </w:rPr>
            </w:pPr>
            <w:r>
              <w:rPr>
                <w:sz w:val="16"/>
              </w:rPr>
              <w:t>Clearing paging restrictions during lower layer failure in EPS</w:t>
            </w:r>
          </w:p>
        </w:tc>
      </w:tr>
    </w:tbl>
    <w:p w14:paraId="7A7228E3" w14:textId="77777777" w:rsidR="00DE79EC" w:rsidRDefault="00DE79EC" w:rsidP="00DE79EC"/>
    <w:p w14:paraId="1489C92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589D57F" w14:textId="0ED790CA" w:rsidR="00DE79EC" w:rsidRDefault="00DE79EC" w:rsidP="00DE79EC">
      <w:pPr>
        <w:rPr>
          <w:rFonts w:ascii="Arial" w:hAnsi="Arial" w:cs="Arial"/>
          <w:b/>
          <w:sz w:val="24"/>
        </w:rPr>
      </w:pPr>
      <w:r>
        <w:rPr>
          <w:rFonts w:ascii="Arial" w:hAnsi="Arial" w:cs="Arial"/>
          <w:b/>
          <w:color w:val="0000FF"/>
          <w:sz w:val="24"/>
        </w:rPr>
        <w:t>CP-220336</w:t>
      </w:r>
      <w:r>
        <w:rPr>
          <w:rFonts w:ascii="Arial" w:hAnsi="Arial" w:cs="Arial"/>
          <w:b/>
          <w:color w:val="0000FF"/>
          <w:sz w:val="24"/>
        </w:rPr>
        <w:tab/>
      </w:r>
      <w:r>
        <w:rPr>
          <w:rFonts w:ascii="Arial" w:hAnsi="Arial" w:cs="Arial"/>
          <w:b/>
          <w:sz w:val="24"/>
        </w:rPr>
        <w:t>General description on Multi-USIM UE in 5GS</w:t>
      </w:r>
    </w:p>
    <w:p w14:paraId="2D9FAD1F"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CR-4132  rev  Cat: F (Rel-17)</w:t>
      </w:r>
      <w:r>
        <w:rPr>
          <w:i/>
        </w:rPr>
        <w:br/>
      </w:r>
      <w:r>
        <w:rPr>
          <w:i/>
        </w:rPr>
        <w:br/>
      </w:r>
      <w:r>
        <w:rPr>
          <w:i/>
        </w:rPr>
        <w:tab/>
      </w:r>
      <w:r>
        <w:rPr>
          <w:i/>
        </w:rPr>
        <w:tab/>
      </w:r>
      <w:r>
        <w:rPr>
          <w:i/>
        </w:rPr>
        <w:tab/>
      </w:r>
      <w:r>
        <w:rPr>
          <w:i/>
        </w:rPr>
        <w:tab/>
      </w:r>
      <w:r>
        <w:rPr>
          <w:i/>
        </w:rPr>
        <w:tab/>
        <w:t>Source: vivo, Ericsson, Nokia, Nokia Shanghai Bell</w:t>
      </w:r>
    </w:p>
    <w:p w14:paraId="6133F2B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A5BBD" w14:textId="6F13B76D" w:rsidR="00DE79EC" w:rsidRDefault="00DE79EC" w:rsidP="00DE79EC">
      <w:pPr>
        <w:rPr>
          <w:rFonts w:ascii="Arial" w:hAnsi="Arial" w:cs="Arial"/>
          <w:b/>
          <w:sz w:val="24"/>
        </w:rPr>
      </w:pPr>
      <w:r>
        <w:rPr>
          <w:rFonts w:ascii="Arial" w:hAnsi="Arial" w:cs="Arial"/>
          <w:b/>
          <w:color w:val="0000FF"/>
          <w:sz w:val="24"/>
        </w:rPr>
        <w:t>CP-220337</w:t>
      </w:r>
      <w:r>
        <w:rPr>
          <w:rFonts w:ascii="Arial" w:hAnsi="Arial" w:cs="Arial"/>
          <w:b/>
          <w:color w:val="0000FF"/>
          <w:sz w:val="24"/>
        </w:rPr>
        <w:tab/>
      </w:r>
      <w:r>
        <w:rPr>
          <w:rFonts w:ascii="Arial" w:hAnsi="Arial" w:cs="Arial"/>
          <w:b/>
          <w:sz w:val="24"/>
        </w:rPr>
        <w:t>General description on Multi-USIM UE in 5GS</w:t>
      </w:r>
    </w:p>
    <w:p w14:paraId="7F16D5FA"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CR-3916  rev 2 Cat: F (Rel-17)</w:t>
      </w:r>
      <w:r>
        <w:rPr>
          <w:i/>
        </w:rPr>
        <w:br/>
      </w:r>
      <w:r>
        <w:rPr>
          <w:i/>
        </w:rPr>
        <w:br/>
      </w:r>
      <w:r>
        <w:rPr>
          <w:i/>
        </w:rPr>
        <w:tab/>
      </w:r>
      <w:r>
        <w:rPr>
          <w:i/>
        </w:rPr>
        <w:tab/>
      </w:r>
      <w:r>
        <w:rPr>
          <w:i/>
        </w:rPr>
        <w:tab/>
      </w:r>
      <w:r>
        <w:rPr>
          <w:i/>
        </w:rPr>
        <w:tab/>
      </w:r>
      <w:r>
        <w:rPr>
          <w:i/>
        </w:rPr>
        <w:tab/>
        <w:t>Source: vivo, Ericsson, Nokia, Nokia Shanghai Bell</w:t>
      </w:r>
    </w:p>
    <w:p w14:paraId="08FBF2C6" w14:textId="77777777" w:rsidR="00DE79EC" w:rsidRDefault="00DE79EC" w:rsidP="00DE79EC">
      <w:pPr>
        <w:rPr>
          <w:color w:val="808080"/>
        </w:rPr>
      </w:pPr>
      <w:r>
        <w:rPr>
          <w:color w:val="808080"/>
        </w:rPr>
        <w:t>(Replaces C1-220756)</w:t>
      </w:r>
    </w:p>
    <w:p w14:paraId="6426A925" w14:textId="77777777" w:rsidR="00DE79EC" w:rsidRDefault="00DE79EC" w:rsidP="00DE79EC">
      <w:pPr>
        <w:rPr>
          <w:rFonts w:ascii="Arial" w:hAnsi="Arial" w:cs="Arial"/>
          <w:b/>
        </w:rPr>
      </w:pPr>
      <w:r>
        <w:rPr>
          <w:rFonts w:ascii="Arial" w:hAnsi="Arial" w:cs="Arial"/>
          <w:b/>
        </w:rPr>
        <w:lastRenderedPageBreak/>
        <w:t xml:space="preserve">Abstract: </w:t>
      </w:r>
    </w:p>
    <w:p w14:paraId="73B271FC" w14:textId="77777777" w:rsidR="00DE79EC" w:rsidRDefault="00DE79EC" w:rsidP="00DE79EC">
      <w:r>
        <w:t>This is a revision of CT1 agreed CR C1-220756 in CR Pack CP-220240.</w:t>
      </w:r>
    </w:p>
    <w:p w14:paraId="669EA3BE" w14:textId="77777777" w:rsidR="00DE79EC" w:rsidRDefault="00DE79EC" w:rsidP="00DE79EC">
      <w:pPr>
        <w:rPr>
          <w:rFonts w:ascii="Arial" w:hAnsi="Arial" w:cs="Arial"/>
          <w:b/>
        </w:rPr>
      </w:pPr>
      <w:r>
        <w:rPr>
          <w:rFonts w:ascii="Arial" w:hAnsi="Arial" w:cs="Arial"/>
          <w:b/>
        </w:rPr>
        <w:t xml:space="preserve">Discussion: </w:t>
      </w:r>
    </w:p>
    <w:p w14:paraId="6C35B2F1" w14:textId="77777777" w:rsidR="00DE79EC" w:rsidRDefault="00DE79EC" w:rsidP="00DE79EC">
      <w:r>
        <w:t>Changes after agreed in CT1#134-e:</w:t>
      </w:r>
    </w:p>
    <w:p w14:paraId="2D60DA31" w14:textId="77777777" w:rsidR="00DE79EC" w:rsidRDefault="00DE79EC" w:rsidP="00DE79EC">
      <w:r>
        <w:tab/>
        <w:t>- "Multi-USIM UE" is changed to "MUSIM UE";</w:t>
      </w:r>
    </w:p>
    <w:p w14:paraId="363D5917" w14:textId="77777777" w:rsidR="00DE79EC" w:rsidRDefault="00DE79EC" w:rsidP="00DE79EC">
      <w:r>
        <w:tab/>
        <w:t>- "Multi-USIM UE feature(s)" is changed to "MUSIM feature(s)";</w:t>
      </w:r>
    </w:p>
    <w:p w14:paraId="22D75076" w14:textId="77777777" w:rsidR="00DE79EC" w:rsidRDefault="00DE79EC" w:rsidP="00DE79EC">
      <w:r>
        <w:t>- </w:t>
      </w:r>
      <w:r>
        <w:tab/>
        <w:t>Add Ericsson, Nokia, Nokia Shanghai Bell as co-source.</w:t>
      </w:r>
    </w:p>
    <w:p w14:paraId="678A41A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0BF7D" w14:textId="0D323427" w:rsidR="00DE79EC" w:rsidRDefault="00DE79EC" w:rsidP="00DE79EC">
      <w:pPr>
        <w:rPr>
          <w:rFonts w:ascii="Arial" w:hAnsi="Arial" w:cs="Arial"/>
          <w:b/>
          <w:sz w:val="24"/>
        </w:rPr>
      </w:pPr>
      <w:r>
        <w:rPr>
          <w:rFonts w:ascii="Arial" w:hAnsi="Arial" w:cs="Arial"/>
          <w:b/>
          <w:color w:val="0000FF"/>
          <w:sz w:val="24"/>
        </w:rPr>
        <w:t>CP-220338</w:t>
      </w:r>
      <w:r>
        <w:rPr>
          <w:rFonts w:ascii="Arial" w:hAnsi="Arial" w:cs="Arial"/>
          <w:b/>
          <w:color w:val="0000FF"/>
          <w:sz w:val="24"/>
        </w:rPr>
        <w:tab/>
      </w:r>
      <w:r>
        <w:rPr>
          <w:rFonts w:ascii="Arial" w:hAnsi="Arial" w:cs="Arial"/>
          <w:b/>
          <w:sz w:val="24"/>
        </w:rPr>
        <w:t>General description on Multi-USIM UE in EPS</w:t>
      </w:r>
    </w:p>
    <w:p w14:paraId="7E5F6E62"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CR-3668  rev 2 Cat: F (Rel-17)</w:t>
      </w:r>
      <w:r>
        <w:rPr>
          <w:i/>
        </w:rPr>
        <w:br/>
      </w:r>
      <w:r>
        <w:rPr>
          <w:i/>
        </w:rPr>
        <w:br/>
      </w:r>
      <w:r>
        <w:rPr>
          <w:i/>
        </w:rPr>
        <w:tab/>
      </w:r>
      <w:r>
        <w:rPr>
          <w:i/>
        </w:rPr>
        <w:tab/>
      </w:r>
      <w:r>
        <w:rPr>
          <w:i/>
        </w:rPr>
        <w:tab/>
      </w:r>
      <w:r>
        <w:rPr>
          <w:i/>
        </w:rPr>
        <w:tab/>
      </w:r>
      <w:r>
        <w:rPr>
          <w:i/>
        </w:rPr>
        <w:tab/>
        <w:t>Source: vivo, Ericsson, Nokia, Nokia Shanghai Bell,</w:t>
      </w:r>
    </w:p>
    <w:p w14:paraId="50C1D149" w14:textId="77777777" w:rsidR="00DE79EC" w:rsidRDefault="00DE79EC" w:rsidP="00DE79EC">
      <w:pPr>
        <w:rPr>
          <w:color w:val="808080"/>
        </w:rPr>
      </w:pPr>
      <w:r>
        <w:rPr>
          <w:color w:val="808080"/>
        </w:rPr>
        <w:t>(Replaces C1-220757)</w:t>
      </w:r>
    </w:p>
    <w:p w14:paraId="6CDB4C0F" w14:textId="77777777" w:rsidR="00DE79EC" w:rsidRDefault="00DE79EC" w:rsidP="00DE79EC">
      <w:pPr>
        <w:rPr>
          <w:rFonts w:ascii="Arial" w:hAnsi="Arial" w:cs="Arial"/>
          <w:b/>
        </w:rPr>
      </w:pPr>
      <w:r>
        <w:rPr>
          <w:rFonts w:ascii="Arial" w:hAnsi="Arial" w:cs="Arial"/>
          <w:b/>
        </w:rPr>
        <w:t xml:space="preserve">Abstract: </w:t>
      </w:r>
    </w:p>
    <w:p w14:paraId="46C48272" w14:textId="77777777" w:rsidR="00DE79EC" w:rsidRDefault="00DE79EC" w:rsidP="00DE79EC">
      <w:r>
        <w:t>This is a revision of CT1 agreed CR C1-220757 in CR Pack CP-220240.</w:t>
      </w:r>
    </w:p>
    <w:p w14:paraId="09A3098E" w14:textId="77777777" w:rsidR="00DE79EC" w:rsidRDefault="00DE79EC" w:rsidP="00DE79EC">
      <w:pPr>
        <w:rPr>
          <w:rFonts w:ascii="Arial" w:hAnsi="Arial" w:cs="Arial"/>
          <w:b/>
        </w:rPr>
      </w:pPr>
      <w:r>
        <w:rPr>
          <w:rFonts w:ascii="Arial" w:hAnsi="Arial" w:cs="Arial"/>
          <w:b/>
        </w:rPr>
        <w:t xml:space="preserve">Discussion: </w:t>
      </w:r>
    </w:p>
    <w:p w14:paraId="27BDB292" w14:textId="77777777" w:rsidR="00DE79EC" w:rsidRDefault="00DE79EC" w:rsidP="00DE79EC">
      <w:r>
        <w:t>Changes after agreed in CT1#134-e:</w:t>
      </w:r>
    </w:p>
    <w:p w14:paraId="2C38E39F" w14:textId="77777777" w:rsidR="00DE79EC" w:rsidRDefault="00DE79EC" w:rsidP="00DE79EC">
      <w:r>
        <w:t></w:t>
      </w:r>
      <w:r>
        <w:tab/>
        <w:t>“Multi-USIM UE” is changed to “MUSIM UE”;</w:t>
      </w:r>
    </w:p>
    <w:p w14:paraId="797AF242" w14:textId="77777777" w:rsidR="00DE79EC" w:rsidRDefault="00DE79EC" w:rsidP="00DE79EC">
      <w:r>
        <w:t></w:t>
      </w:r>
      <w:r>
        <w:tab/>
        <w:t>“Multi-USIM UE feature(s)” is changed to “MUSIM feature(s) “;</w:t>
      </w:r>
    </w:p>
    <w:p w14:paraId="0CA809E0" w14:textId="77777777" w:rsidR="00DE79EC" w:rsidRDefault="00DE79EC" w:rsidP="00DE79EC">
      <w:r>
        <w:t></w:t>
      </w:r>
      <w:r>
        <w:tab/>
        <w:t>Add Ericsson, Nokia, Nokia Shanghai Bell as co-source.</w:t>
      </w:r>
    </w:p>
    <w:p w14:paraId="72C4A81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3A08B" w14:textId="77777777" w:rsidR="00DE79EC" w:rsidRDefault="00DE79EC" w:rsidP="00DE79EC">
      <w:pPr>
        <w:pStyle w:val="Heading3"/>
      </w:pPr>
      <w:bookmarkStart w:id="139" w:name="_Toc98478500"/>
      <w:r>
        <w:t>17.41</w:t>
      </w:r>
      <w:r>
        <w:tab/>
        <w:t>CT aspects on TEI17_SPSFAS [TEI17_SPSFAS]</w:t>
      </w:r>
      <w:bookmarkEnd w:id="139"/>
    </w:p>
    <w:p w14:paraId="7D54DFC0" w14:textId="77777777" w:rsidR="00DE79EC" w:rsidRDefault="00DE79EC" w:rsidP="00DE79EC">
      <w:pPr>
        <w:pStyle w:val="Heading3"/>
      </w:pPr>
      <w:bookmarkStart w:id="140" w:name="_Toc98478501"/>
      <w:r>
        <w:t>17.42</w:t>
      </w:r>
      <w:r>
        <w:tab/>
        <w:t>CT aspects on TEI17_SAPES [TEI17_SAPES]</w:t>
      </w:r>
      <w:bookmarkEnd w:id="140"/>
    </w:p>
    <w:p w14:paraId="5A076514" w14:textId="433E5AB8" w:rsidR="00DE79EC" w:rsidRDefault="00DE79EC" w:rsidP="00DE79EC">
      <w:pPr>
        <w:rPr>
          <w:rFonts w:ascii="Arial" w:hAnsi="Arial" w:cs="Arial"/>
          <w:b/>
          <w:sz w:val="24"/>
        </w:rPr>
      </w:pPr>
      <w:r>
        <w:rPr>
          <w:rFonts w:ascii="Arial" w:hAnsi="Arial" w:cs="Arial"/>
          <w:b/>
          <w:color w:val="0000FF"/>
          <w:sz w:val="24"/>
        </w:rPr>
        <w:t>CP-220270</w:t>
      </w:r>
      <w:r>
        <w:rPr>
          <w:rFonts w:ascii="Arial" w:hAnsi="Arial" w:cs="Arial"/>
          <w:b/>
          <w:color w:val="0000FF"/>
          <w:sz w:val="24"/>
        </w:rPr>
        <w:tab/>
      </w:r>
      <w:r>
        <w:rPr>
          <w:rFonts w:ascii="Arial" w:hAnsi="Arial" w:cs="Arial"/>
          <w:b/>
          <w:sz w:val="24"/>
        </w:rPr>
        <w:t>CR Pack on TEI17_SAPES</w:t>
      </w:r>
    </w:p>
    <w:p w14:paraId="2426801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7790E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2CC739E0" w14:textId="77777777" w:rsidTr="00DE79EC">
        <w:tc>
          <w:tcPr>
            <w:tcW w:w="1133" w:type="dxa"/>
          </w:tcPr>
          <w:p w14:paraId="79B34051" w14:textId="72040FBA" w:rsidR="00DE79EC" w:rsidRDefault="00DE79EC" w:rsidP="00DE79EC">
            <w:pPr>
              <w:pStyle w:val="TAH"/>
            </w:pPr>
            <w:r>
              <w:t>WG TDoc</w:t>
            </w:r>
          </w:p>
        </w:tc>
        <w:tc>
          <w:tcPr>
            <w:tcW w:w="1020" w:type="dxa"/>
          </w:tcPr>
          <w:p w14:paraId="6CB758C3" w14:textId="20DC4C1B" w:rsidR="00DE79EC" w:rsidRDefault="00DE79EC" w:rsidP="00DE79EC">
            <w:pPr>
              <w:pStyle w:val="TAH"/>
            </w:pPr>
            <w:r>
              <w:t xml:space="preserve">WG </w:t>
            </w:r>
            <w:proofErr w:type="spellStart"/>
            <w:r>
              <w:t>decisn</w:t>
            </w:r>
            <w:proofErr w:type="spellEnd"/>
          </w:p>
        </w:tc>
        <w:tc>
          <w:tcPr>
            <w:tcW w:w="1020" w:type="dxa"/>
          </w:tcPr>
          <w:p w14:paraId="50D51C10" w14:textId="3E607343" w:rsidR="00DE79EC" w:rsidRDefault="00DE79EC" w:rsidP="00DE79EC">
            <w:pPr>
              <w:pStyle w:val="TAH"/>
            </w:pPr>
            <w:r>
              <w:t xml:space="preserve">TSG </w:t>
            </w:r>
            <w:proofErr w:type="spellStart"/>
            <w:r>
              <w:t>decisn</w:t>
            </w:r>
            <w:proofErr w:type="spellEnd"/>
          </w:p>
        </w:tc>
        <w:tc>
          <w:tcPr>
            <w:tcW w:w="1133" w:type="dxa"/>
          </w:tcPr>
          <w:p w14:paraId="1AA268F5" w14:textId="1532A7CF" w:rsidR="00DE79EC" w:rsidRDefault="00DE79EC" w:rsidP="00DE79EC">
            <w:pPr>
              <w:pStyle w:val="TAH"/>
            </w:pPr>
            <w:r>
              <w:t>Spec</w:t>
            </w:r>
          </w:p>
        </w:tc>
        <w:tc>
          <w:tcPr>
            <w:tcW w:w="572" w:type="dxa"/>
          </w:tcPr>
          <w:p w14:paraId="63A13BFE" w14:textId="535C7B34" w:rsidR="00DE79EC" w:rsidRDefault="00DE79EC" w:rsidP="00DE79EC">
            <w:pPr>
              <w:pStyle w:val="TAH"/>
            </w:pPr>
            <w:r>
              <w:t>CR</w:t>
            </w:r>
          </w:p>
        </w:tc>
        <w:tc>
          <w:tcPr>
            <w:tcW w:w="567" w:type="dxa"/>
          </w:tcPr>
          <w:p w14:paraId="3B8779EF" w14:textId="1DEF4CEA" w:rsidR="00DE79EC" w:rsidRDefault="00DE79EC" w:rsidP="00DE79EC">
            <w:pPr>
              <w:pStyle w:val="TAH"/>
            </w:pPr>
            <w:r>
              <w:t>rev</w:t>
            </w:r>
          </w:p>
        </w:tc>
        <w:tc>
          <w:tcPr>
            <w:tcW w:w="567" w:type="dxa"/>
          </w:tcPr>
          <w:p w14:paraId="575D8690" w14:textId="00666A61" w:rsidR="00DE79EC" w:rsidRDefault="00DE79EC" w:rsidP="00DE79EC">
            <w:pPr>
              <w:pStyle w:val="TAH"/>
            </w:pPr>
            <w:r>
              <w:t>cat</w:t>
            </w:r>
          </w:p>
        </w:tc>
        <w:tc>
          <w:tcPr>
            <w:tcW w:w="510" w:type="dxa"/>
          </w:tcPr>
          <w:p w14:paraId="3A0019C1" w14:textId="740BB5A5" w:rsidR="00DE79EC" w:rsidRDefault="00DE79EC" w:rsidP="00DE79EC">
            <w:pPr>
              <w:pStyle w:val="TAH"/>
            </w:pPr>
            <w:proofErr w:type="spellStart"/>
            <w:r>
              <w:t>Rel</w:t>
            </w:r>
            <w:proofErr w:type="spellEnd"/>
          </w:p>
        </w:tc>
        <w:tc>
          <w:tcPr>
            <w:tcW w:w="661" w:type="dxa"/>
          </w:tcPr>
          <w:p w14:paraId="30E8D9FB" w14:textId="004473C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FFF35FE" w14:textId="5D1B673F" w:rsidR="00DE79EC" w:rsidRDefault="00DE79EC" w:rsidP="00DE79EC">
            <w:pPr>
              <w:pStyle w:val="TAH"/>
            </w:pPr>
            <w:r>
              <w:t>Title</w:t>
            </w:r>
          </w:p>
        </w:tc>
      </w:tr>
      <w:tr w:rsidR="00DE79EC" w14:paraId="7ECC5898" w14:textId="77777777" w:rsidTr="00DE79EC">
        <w:tc>
          <w:tcPr>
            <w:tcW w:w="1133" w:type="dxa"/>
          </w:tcPr>
          <w:p w14:paraId="18C714E3" w14:textId="006FBF20" w:rsidR="00DE79EC" w:rsidRPr="00DE79EC" w:rsidRDefault="00DE79EC" w:rsidP="00DE79EC">
            <w:pPr>
              <w:pStyle w:val="TAL"/>
              <w:rPr>
                <w:sz w:val="16"/>
              </w:rPr>
            </w:pPr>
            <w:r>
              <w:rPr>
                <w:sz w:val="16"/>
              </w:rPr>
              <w:t>C1-220530</w:t>
            </w:r>
          </w:p>
        </w:tc>
        <w:tc>
          <w:tcPr>
            <w:tcW w:w="1020" w:type="dxa"/>
          </w:tcPr>
          <w:p w14:paraId="28790D7A" w14:textId="5A03F009" w:rsidR="00DE79EC" w:rsidRPr="00DE79EC" w:rsidRDefault="00DE79EC" w:rsidP="00DE79EC">
            <w:pPr>
              <w:pStyle w:val="TAL"/>
              <w:rPr>
                <w:sz w:val="16"/>
              </w:rPr>
            </w:pPr>
            <w:r>
              <w:rPr>
                <w:sz w:val="16"/>
              </w:rPr>
              <w:t>agreed</w:t>
            </w:r>
          </w:p>
        </w:tc>
        <w:tc>
          <w:tcPr>
            <w:tcW w:w="1020" w:type="dxa"/>
          </w:tcPr>
          <w:p w14:paraId="4706BFF6" w14:textId="641C7910" w:rsidR="00DE79EC" w:rsidRPr="00DE79EC" w:rsidRDefault="00DE79EC" w:rsidP="00DE79EC">
            <w:pPr>
              <w:pStyle w:val="TAL"/>
              <w:rPr>
                <w:sz w:val="16"/>
              </w:rPr>
            </w:pPr>
            <w:r>
              <w:rPr>
                <w:sz w:val="16"/>
              </w:rPr>
              <w:t>approved</w:t>
            </w:r>
          </w:p>
        </w:tc>
        <w:tc>
          <w:tcPr>
            <w:tcW w:w="1133" w:type="dxa"/>
          </w:tcPr>
          <w:p w14:paraId="68FF1482" w14:textId="335D406B" w:rsidR="00DE79EC" w:rsidRPr="00DE79EC" w:rsidRDefault="00DE79EC" w:rsidP="00DE79EC">
            <w:pPr>
              <w:pStyle w:val="TAL"/>
              <w:rPr>
                <w:sz w:val="16"/>
              </w:rPr>
            </w:pPr>
            <w:r>
              <w:rPr>
                <w:sz w:val="16"/>
              </w:rPr>
              <w:t>24.229</w:t>
            </w:r>
          </w:p>
        </w:tc>
        <w:tc>
          <w:tcPr>
            <w:tcW w:w="572" w:type="dxa"/>
          </w:tcPr>
          <w:p w14:paraId="1CC2BEC2" w14:textId="1B7D080A" w:rsidR="00DE79EC" w:rsidRPr="00DE79EC" w:rsidRDefault="00DE79EC" w:rsidP="00DE79EC">
            <w:pPr>
              <w:pStyle w:val="TAL"/>
              <w:rPr>
                <w:sz w:val="16"/>
              </w:rPr>
            </w:pPr>
            <w:r>
              <w:rPr>
                <w:sz w:val="16"/>
              </w:rPr>
              <w:t>6543</w:t>
            </w:r>
          </w:p>
        </w:tc>
        <w:tc>
          <w:tcPr>
            <w:tcW w:w="567" w:type="dxa"/>
          </w:tcPr>
          <w:p w14:paraId="761CD1CB" w14:textId="77777777" w:rsidR="00DE79EC" w:rsidRPr="00DE79EC" w:rsidRDefault="00DE79EC" w:rsidP="00DE79EC">
            <w:pPr>
              <w:pStyle w:val="TAL"/>
              <w:rPr>
                <w:sz w:val="16"/>
              </w:rPr>
            </w:pPr>
          </w:p>
        </w:tc>
        <w:tc>
          <w:tcPr>
            <w:tcW w:w="567" w:type="dxa"/>
          </w:tcPr>
          <w:p w14:paraId="4AA9573A" w14:textId="26AA1FD5" w:rsidR="00DE79EC" w:rsidRPr="00DE79EC" w:rsidRDefault="00DE79EC" w:rsidP="00DE79EC">
            <w:pPr>
              <w:pStyle w:val="TAL"/>
              <w:rPr>
                <w:sz w:val="16"/>
              </w:rPr>
            </w:pPr>
            <w:r>
              <w:rPr>
                <w:sz w:val="16"/>
              </w:rPr>
              <w:t>F</w:t>
            </w:r>
          </w:p>
        </w:tc>
        <w:tc>
          <w:tcPr>
            <w:tcW w:w="510" w:type="dxa"/>
          </w:tcPr>
          <w:p w14:paraId="5D8416EC" w14:textId="6793EAB2" w:rsidR="00DE79EC" w:rsidRPr="00DE79EC" w:rsidRDefault="00DE79EC" w:rsidP="00DE79EC">
            <w:pPr>
              <w:pStyle w:val="TAL"/>
              <w:rPr>
                <w:sz w:val="16"/>
              </w:rPr>
            </w:pPr>
            <w:r>
              <w:rPr>
                <w:sz w:val="16"/>
              </w:rPr>
              <w:t>Rel-17</w:t>
            </w:r>
          </w:p>
        </w:tc>
        <w:tc>
          <w:tcPr>
            <w:tcW w:w="661" w:type="dxa"/>
          </w:tcPr>
          <w:p w14:paraId="2F70472F" w14:textId="309F90F9" w:rsidR="00DE79EC" w:rsidRPr="00DE79EC" w:rsidRDefault="00DE79EC" w:rsidP="00DE79EC">
            <w:pPr>
              <w:pStyle w:val="TAL"/>
              <w:rPr>
                <w:sz w:val="16"/>
              </w:rPr>
            </w:pPr>
            <w:r>
              <w:rPr>
                <w:sz w:val="16"/>
              </w:rPr>
              <w:t>17.5.0</w:t>
            </w:r>
          </w:p>
        </w:tc>
        <w:tc>
          <w:tcPr>
            <w:tcW w:w="2607" w:type="dxa"/>
          </w:tcPr>
          <w:p w14:paraId="01679BB0" w14:textId="74895FEB" w:rsidR="00DE79EC" w:rsidRPr="00DE79EC" w:rsidRDefault="00DE79EC" w:rsidP="00DE79EC">
            <w:pPr>
              <w:pStyle w:val="TAL"/>
              <w:rPr>
                <w:sz w:val="16"/>
              </w:rPr>
            </w:pPr>
            <w:r>
              <w:rPr>
                <w:sz w:val="16"/>
              </w:rPr>
              <w:t>Clarification of Priority-</w:t>
            </w:r>
            <w:proofErr w:type="spellStart"/>
            <w:r>
              <w:rPr>
                <w:sz w:val="16"/>
              </w:rPr>
              <w:t>Verstat</w:t>
            </w:r>
            <w:proofErr w:type="spellEnd"/>
            <w:r>
              <w:rPr>
                <w:sz w:val="16"/>
              </w:rPr>
              <w:t xml:space="preserve"> values</w:t>
            </w:r>
          </w:p>
        </w:tc>
      </w:tr>
    </w:tbl>
    <w:p w14:paraId="5F2A2EEC" w14:textId="77777777" w:rsidR="00DE79EC" w:rsidRDefault="00DE79EC" w:rsidP="00DE79EC"/>
    <w:p w14:paraId="1C1C5E7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C0AEE" w14:textId="77777777" w:rsidR="00DE79EC" w:rsidRDefault="00DE79EC" w:rsidP="00DE79EC">
      <w:pPr>
        <w:pStyle w:val="Heading3"/>
      </w:pPr>
      <w:bookmarkStart w:id="141" w:name="_Toc98478502"/>
      <w:r>
        <w:t>17.43</w:t>
      </w:r>
      <w:r>
        <w:tab/>
        <w:t>CT aspects on TEI17_DCAMP [TEI17_DCAMP]</w:t>
      </w:r>
      <w:bookmarkEnd w:id="141"/>
    </w:p>
    <w:p w14:paraId="52972A0E" w14:textId="598581E6" w:rsidR="00DE79EC" w:rsidRDefault="00DE79EC" w:rsidP="00DE79EC">
      <w:pPr>
        <w:rPr>
          <w:rFonts w:ascii="Arial" w:hAnsi="Arial" w:cs="Arial"/>
          <w:b/>
          <w:sz w:val="24"/>
        </w:rPr>
      </w:pPr>
      <w:r>
        <w:rPr>
          <w:rFonts w:ascii="Arial" w:hAnsi="Arial" w:cs="Arial"/>
          <w:b/>
          <w:color w:val="0000FF"/>
          <w:sz w:val="24"/>
        </w:rPr>
        <w:t>CP-220042</w:t>
      </w:r>
      <w:r>
        <w:rPr>
          <w:rFonts w:ascii="Arial" w:hAnsi="Arial" w:cs="Arial"/>
          <w:b/>
          <w:color w:val="0000FF"/>
          <w:sz w:val="24"/>
        </w:rPr>
        <w:tab/>
      </w:r>
      <w:r>
        <w:rPr>
          <w:rFonts w:ascii="Arial" w:hAnsi="Arial" w:cs="Arial"/>
          <w:b/>
          <w:sz w:val="24"/>
        </w:rPr>
        <w:t>CR Pack on CT aspects on Dynamically Changing AM Policies in the 5GC</w:t>
      </w:r>
    </w:p>
    <w:p w14:paraId="5BD2CEA2"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A779D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E79EC" w14:paraId="270E8D29" w14:textId="77777777" w:rsidTr="00DE79EC">
        <w:tc>
          <w:tcPr>
            <w:tcW w:w="1133" w:type="dxa"/>
          </w:tcPr>
          <w:p w14:paraId="0B727A7F" w14:textId="744A261F" w:rsidR="00DE79EC" w:rsidRDefault="00DE79EC" w:rsidP="00DE79EC">
            <w:pPr>
              <w:pStyle w:val="TAH"/>
            </w:pPr>
            <w:r>
              <w:t>WG TDoc</w:t>
            </w:r>
          </w:p>
        </w:tc>
        <w:tc>
          <w:tcPr>
            <w:tcW w:w="1020" w:type="dxa"/>
          </w:tcPr>
          <w:p w14:paraId="41D20884" w14:textId="5BA5775C" w:rsidR="00DE79EC" w:rsidRDefault="00DE79EC" w:rsidP="00DE79EC">
            <w:pPr>
              <w:pStyle w:val="TAH"/>
            </w:pPr>
            <w:r>
              <w:t xml:space="preserve">WG </w:t>
            </w:r>
            <w:proofErr w:type="spellStart"/>
            <w:r>
              <w:t>decisn</w:t>
            </w:r>
            <w:proofErr w:type="spellEnd"/>
          </w:p>
        </w:tc>
        <w:tc>
          <w:tcPr>
            <w:tcW w:w="1020" w:type="dxa"/>
          </w:tcPr>
          <w:p w14:paraId="319D9A81" w14:textId="75E0E740" w:rsidR="00DE79EC" w:rsidRDefault="00DE79EC" w:rsidP="00DE79EC">
            <w:pPr>
              <w:pStyle w:val="TAH"/>
            </w:pPr>
            <w:r>
              <w:t xml:space="preserve">TSG </w:t>
            </w:r>
            <w:proofErr w:type="spellStart"/>
            <w:r>
              <w:t>decisn</w:t>
            </w:r>
            <w:proofErr w:type="spellEnd"/>
          </w:p>
        </w:tc>
        <w:tc>
          <w:tcPr>
            <w:tcW w:w="1133" w:type="dxa"/>
          </w:tcPr>
          <w:p w14:paraId="063D0595" w14:textId="5014727E" w:rsidR="00DE79EC" w:rsidRDefault="00DE79EC" w:rsidP="00DE79EC">
            <w:pPr>
              <w:pStyle w:val="TAH"/>
            </w:pPr>
            <w:r>
              <w:t>Spec</w:t>
            </w:r>
          </w:p>
        </w:tc>
        <w:tc>
          <w:tcPr>
            <w:tcW w:w="572" w:type="dxa"/>
          </w:tcPr>
          <w:p w14:paraId="6E0BD9E0" w14:textId="3B792982" w:rsidR="00DE79EC" w:rsidRDefault="00DE79EC" w:rsidP="00DE79EC">
            <w:pPr>
              <w:pStyle w:val="TAH"/>
            </w:pPr>
            <w:r>
              <w:t>CR</w:t>
            </w:r>
          </w:p>
        </w:tc>
        <w:tc>
          <w:tcPr>
            <w:tcW w:w="567" w:type="dxa"/>
          </w:tcPr>
          <w:p w14:paraId="57B261C8" w14:textId="323A42FC" w:rsidR="00DE79EC" w:rsidRDefault="00DE79EC" w:rsidP="00DE79EC">
            <w:pPr>
              <w:pStyle w:val="TAH"/>
            </w:pPr>
            <w:r>
              <w:t>rev</w:t>
            </w:r>
          </w:p>
        </w:tc>
        <w:tc>
          <w:tcPr>
            <w:tcW w:w="567" w:type="dxa"/>
          </w:tcPr>
          <w:p w14:paraId="715E15C9" w14:textId="00288076" w:rsidR="00DE79EC" w:rsidRDefault="00DE79EC" w:rsidP="00DE79EC">
            <w:pPr>
              <w:pStyle w:val="TAH"/>
            </w:pPr>
            <w:r>
              <w:t>cat</w:t>
            </w:r>
          </w:p>
        </w:tc>
        <w:tc>
          <w:tcPr>
            <w:tcW w:w="510" w:type="dxa"/>
          </w:tcPr>
          <w:p w14:paraId="4176C1F2" w14:textId="2CD4EA36" w:rsidR="00DE79EC" w:rsidRDefault="00DE79EC" w:rsidP="00DE79EC">
            <w:pPr>
              <w:pStyle w:val="TAH"/>
            </w:pPr>
            <w:proofErr w:type="spellStart"/>
            <w:r>
              <w:t>Rel</w:t>
            </w:r>
            <w:proofErr w:type="spellEnd"/>
          </w:p>
        </w:tc>
        <w:tc>
          <w:tcPr>
            <w:tcW w:w="661" w:type="dxa"/>
          </w:tcPr>
          <w:p w14:paraId="03FB398F" w14:textId="7F29EE0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7DBD1DA" w14:textId="069EB8E1" w:rsidR="00DE79EC" w:rsidRDefault="00DE79EC" w:rsidP="00DE79EC">
            <w:pPr>
              <w:pStyle w:val="TAH"/>
            </w:pPr>
            <w:r>
              <w:t>Title</w:t>
            </w:r>
          </w:p>
        </w:tc>
      </w:tr>
      <w:tr w:rsidR="00DE79EC" w14:paraId="57EF5AFB" w14:textId="77777777" w:rsidTr="00DE79EC">
        <w:tc>
          <w:tcPr>
            <w:tcW w:w="1133" w:type="dxa"/>
          </w:tcPr>
          <w:p w14:paraId="1706ECA5" w14:textId="148234CA" w:rsidR="00DE79EC" w:rsidRPr="00DE79EC" w:rsidRDefault="00DE79EC" w:rsidP="00DE79EC">
            <w:pPr>
              <w:pStyle w:val="TAL"/>
              <w:rPr>
                <w:sz w:val="16"/>
              </w:rPr>
            </w:pPr>
            <w:r>
              <w:rPr>
                <w:sz w:val="16"/>
              </w:rPr>
              <w:t>C4-221596</w:t>
            </w:r>
          </w:p>
        </w:tc>
        <w:tc>
          <w:tcPr>
            <w:tcW w:w="1020" w:type="dxa"/>
          </w:tcPr>
          <w:p w14:paraId="7FB13660" w14:textId="622FE88C" w:rsidR="00DE79EC" w:rsidRPr="00DE79EC" w:rsidRDefault="00DE79EC" w:rsidP="00DE79EC">
            <w:pPr>
              <w:pStyle w:val="TAL"/>
              <w:rPr>
                <w:sz w:val="16"/>
              </w:rPr>
            </w:pPr>
            <w:r>
              <w:rPr>
                <w:sz w:val="16"/>
              </w:rPr>
              <w:t>agreed</w:t>
            </w:r>
          </w:p>
        </w:tc>
        <w:tc>
          <w:tcPr>
            <w:tcW w:w="1020" w:type="dxa"/>
          </w:tcPr>
          <w:p w14:paraId="4C80092B" w14:textId="62F9216B" w:rsidR="00DE79EC" w:rsidRPr="00DE79EC" w:rsidRDefault="00DE79EC" w:rsidP="00DE79EC">
            <w:pPr>
              <w:pStyle w:val="TAL"/>
              <w:rPr>
                <w:sz w:val="16"/>
              </w:rPr>
            </w:pPr>
            <w:r>
              <w:rPr>
                <w:sz w:val="16"/>
              </w:rPr>
              <w:t>approved</w:t>
            </w:r>
          </w:p>
        </w:tc>
        <w:tc>
          <w:tcPr>
            <w:tcW w:w="1133" w:type="dxa"/>
          </w:tcPr>
          <w:p w14:paraId="66ECA00B" w14:textId="0A83E88E" w:rsidR="00DE79EC" w:rsidRPr="00DE79EC" w:rsidRDefault="00DE79EC" w:rsidP="00DE79EC">
            <w:pPr>
              <w:pStyle w:val="TAL"/>
              <w:rPr>
                <w:sz w:val="16"/>
              </w:rPr>
            </w:pPr>
            <w:r>
              <w:rPr>
                <w:sz w:val="16"/>
              </w:rPr>
              <w:t>29.504</w:t>
            </w:r>
          </w:p>
        </w:tc>
        <w:tc>
          <w:tcPr>
            <w:tcW w:w="572" w:type="dxa"/>
          </w:tcPr>
          <w:p w14:paraId="1EC4B5A4" w14:textId="017D4B88" w:rsidR="00DE79EC" w:rsidRPr="00DE79EC" w:rsidRDefault="00DE79EC" w:rsidP="00DE79EC">
            <w:pPr>
              <w:pStyle w:val="TAL"/>
              <w:rPr>
                <w:sz w:val="16"/>
              </w:rPr>
            </w:pPr>
            <w:r>
              <w:rPr>
                <w:sz w:val="16"/>
              </w:rPr>
              <w:t>0178</w:t>
            </w:r>
          </w:p>
        </w:tc>
        <w:tc>
          <w:tcPr>
            <w:tcW w:w="567" w:type="dxa"/>
          </w:tcPr>
          <w:p w14:paraId="7B7920C7" w14:textId="3EC75FDF" w:rsidR="00DE79EC" w:rsidRPr="00DE79EC" w:rsidRDefault="00DE79EC" w:rsidP="00DE79EC">
            <w:pPr>
              <w:pStyle w:val="TAL"/>
              <w:rPr>
                <w:sz w:val="16"/>
              </w:rPr>
            </w:pPr>
            <w:r>
              <w:rPr>
                <w:sz w:val="16"/>
              </w:rPr>
              <w:t>1</w:t>
            </w:r>
          </w:p>
        </w:tc>
        <w:tc>
          <w:tcPr>
            <w:tcW w:w="567" w:type="dxa"/>
          </w:tcPr>
          <w:p w14:paraId="70EB6814" w14:textId="01B5C216" w:rsidR="00DE79EC" w:rsidRPr="00DE79EC" w:rsidRDefault="00DE79EC" w:rsidP="00DE79EC">
            <w:pPr>
              <w:pStyle w:val="TAL"/>
              <w:rPr>
                <w:sz w:val="16"/>
              </w:rPr>
            </w:pPr>
            <w:r>
              <w:rPr>
                <w:sz w:val="16"/>
              </w:rPr>
              <w:t>B</w:t>
            </w:r>
          </w:p>
        </w:tc>
        <w:tc>
          <w:tcPr>
            <w:tcW w:w="510" w:type="dxa"/>
          </w:tcPr>
          <w:p w14:paraId="1204B5CA" w14:textId="34E37D4A" w:rsidR="00DE79EC" w:rsidRPr="00DE79EC" w:rsidRDefault="00DE79EC" w:rsidP="00DE79EC">
            <w:pPr>
              <w:pStyle w:val="TAL"/>
              <w:rPr>
                <w:sz w:val="16"/>
              </w:rPr>
            </w:pPr>
            <w:r>
              <w:rPr>
                <w:sz w:val="16"/>
              </w:rPr>
              <w:t>Rel-17</w:t>
            </w:r>
          </w:p>
        </w:tc>
        <w:tc>
          <w:tcPr>
            <w:tcW w:w="661" w:type="dxa"/>
          </w:tcPr>
          <w:p w14:paraId="59BEB6DC" w14:textId="164A5BAD" w:rsidR="00DE79EC" w:rsidRPr="00DE79EC" w:rsidRDefault="00DE79EC" w:rsidP="00DE79EC">
            <w:pPr>
              <w:pStyle w:val="TAL"/>
              <w:rPr>
                <w:sz w:val="16"/>
              </w:rPr>
            </w:pPr>
            <w:r>
              <w:rPr>
                <w:sz w:val="16"/>
              </w:rPr>
              <w:t>17.5.0</w:t>
            </w:r>
          </w:p>
        </w:tc>
        <w:tc>
          <w:tcPr>
            <w:tcW w:w="2607" w:type="dxa"/>
          </w:tcPr>
          <w:p w14:paraId="047A03C5" w14:textId="3DABB385" w:rsidR="00DE79EC" w:rsidRPr="00DE79EC" w:rsidRDefault="00DE79EC" w:rsidP="00DE79EC">
            <w:pPr>
              <w:pStyle w:val="TAL"/>
              <w:rPr>
                <w:sz w:val="16"/>
              </w:rPr>
            </w:pPr>
            <w:r>
              <w:rPr>
                <w:sz w:val="16"/>
              </w:rPr>
              <w:t>UDR features for TSC and DCAMP</w:t>
            </w:r>
          </w:p>
        </w:tc>
      </w:tr>
    </w:tbl>
    <w:p w14:paraId="425EEEF9" w14:textId="77777777" w:rsidR="00DE79EC" w:rsidRDefault="00DE79EC" w:rsidP="00DE79EC"/>
    <w:p w14:paraId="0C1D458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57BAD" w14:textId="30859736" w:rsidR="00DE79EC" w:rsidRDefault="00DE79EC" w:rsidP="00DE79EC">
      <w:pPr>
        <w:rPr>
          <w:rFonts w:ascii="Arial" w:hAnsi="Arial" w:cs="Arial"/>
          <w:b/>
          <w:sz w:val="24"/>
        </w:rPr>
      </w:pPr>
      <w:r>
        <w:rPr>
          <w:rFonts w:ascii="Arial" w:hAnsi="Arial" w:cs="Arial"/>
          <w:b/>
          <w:color w:val="0000FF"/>
          <w:sz w:val="24"/>
        </w:rPr>
        <w:t>CP-220197</w:t>
      </w:r>
      <w:r>
        <w:rPr>
          <w:rFonts w:ascii="Arial" w:hAnsi="Arial" w:cs="Arial"/>
          <w:b/>
          <w:color w:val="0000FF"/>
          <w:sz w:val="24"/>
        </w:rPr>
        <w:tab/>
      </w:r>
      <w:r>
        <w:rPr>
          <w:rFonts w:ascii="Arial" w:hAnsi="Arial" w:cs="Arial"/>
          <w:b/>
          <w:sz w:val="24"/>
        </w:rPr>
        <w:t>CR pack on TEI17_DCAMP - Pack 1/2</w:t>
      </w:r>
    </w:p>
    <w:p w14:paraId="151F1D0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C8B70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2"/>
        <w:gridCol w:w="1000"/>
        <w:gridCol w:w="1009"/>
        <w:gridCol w:w="1097"/>
        <w:gridCol w:w="572"/>
        <w:gridCol w:w="560"/>
        <w:gridCol w:w="559"/>
        <w:gridCol w:w="510"/>
        <w:gridCol w:w="661"/>
        <w:gridCol w:w="2559"/>
      </w:tblGrid>
      <w:tr w:rsidR="00DE79EC" w14:paraId="54B63632" w14:textId="77777777" w:rsidTr="00DE79EC">
        <w:tc>
          <w:tcPr>
            <w:tcW w:w="1133" w:type="dxa"/>
          </w:tcPr>
          <w:p w14:paraId="144F41CA" w14:textId="6D49FCAB" w:rsidR="00DE79EC" w:rsidRDefault="00DE79EC" w:rsidP="00DE79EC">
            <w:pPr>
              <w:pStyle w:val="TAH"/>
            </w:pPr>
            <w:r>
              <w:t>WG TDoc</w:t>
            </w:r>
          </w:p>
        </w:tc>
        <w:tc>
          <w:tcPr>
            <w:tcW w:w="1020" w:type="dxa"/>
          </w:tcPr>
          <w:p w14:paraId="3F9B90FD" w14:textId="4A6F2A86" w:rsidR="00DE79EC" w:rsidRDefault="00DE79EC" w:rsidP="00DE79EC">
            <w:pPr>
              <w:pStyle w:val="TAH"/>
            </w:pPr>
            <w:r>
              <w:t xml:space="preserve">WG </w:t>
            </w:r>
            <w:proofErr w:type="spellStart"/>
            <w:r>
              <w:t>decisn</w:t>
            </w:r>
            <w:proofErr w:type="spellEnd"/>
          </w:p>
        </w:tc>
        <w:tc>
          <w:tcPr>
            <w:tcW w:w="1020" w:type="dxa"/>
          </w:tcPr>
          <w:p w14:paraId="4E161300" w14:textId="25BF4101" w:rsidR="00DE79EC" w:rsidRDefault="00DE79EC" w:rsidP="00DE79EC">
            <w:pPr>
              <w:pStyle w:val="TAH"/>
            </w:pPr>
            <w:r>
              <w:t xml:space="preserve">TSG </w:t>
            </w:r>
            <w:proofErr w:type="spellStart"/>
            <w:r>
              <w:t>decisn</w:t>
            </w:r>
            <w:proofErr w:type="spellEnd"/>
          </w:p>
        </w:tc>
        <w:tc>
          <w:tcPr>
            <w:tcW w:w="1133" w:type="dxa"/>
          </w:tcPr>
          <w:p w14:paraId="3FE3BFB7" w14:textId="352D938A" w:rsidR="00DE79EC" w:rsidRDefault="00DE79EC" w:rsidP="00DE79EC">
            <w:pPr>
              <w:pStyle w:val="TAH"/>
            </w:pPr>
            <w:r>
              <w:t>Spec</w:t>
            </w:r>
          </w:p>
        </w:tc>
        <w:tc>
          <w:tcPr>
            <w:tcW w:w="572" w:type="dxa"/>
          </w:tcPr>
          <w:p w14:paraId="1F3EABB8" w14:textId="3081D63F" w:rsidR="00DE79EC" w:rsidRDefault="00DE79EC" w:rsidP="00DE79EC">
            <w:pPr>
              <w:pStyle w:val="TAH"/>
            </w:pPr>
            <w:r>
              <w:t>CR</w:t>
            </w:r>
          </w:p>
        </w:tc>
        <w:tc>
          <w:tcPr>
            <w:tcW w:w="567" w:type="dxa"/>
          </w:tcPr>
          <w:p w14:paraId="424E7C53" w14:textId="000502D0" w:rsidR="00DE79EC" w:rsidRDefault="00DE79EC" w:rsidP="00DE79EC">
            <w:pPr>
              <w:pStyle w:val="TAH"/>
            </w:pPr>
            <w:r>
              <w:t>rev</w:t>
            </w:r>
          </w:p>
        </w:tc>
        <w:tc>
          <w:tcPr>
            <w:tcW w:w="567" w:type="dxa"/>
          </w:tcPr>
          <w:p w14:paraId="580444C2" w14:textId="5B498375" w:rsidR="00DE79EC" w:rsidRDefault="00DE79EC" w:rsidP="00DE79EC">
            <w:pPr>
              <w:pStyle w:val="TAH"/>
            </w:pPr>
            <w:r>
              <w:t>cat</w:t>
            </w:r>
          </w:p>
        </w:tc>
        <w:tc>
          <w:tcPr>
            <w:tcW w:w="510" w:type="dxa"/>
          </w:tcPr>
          <w:p w14:paraId="36CEA0B1" w14:textId="2E450B8E" w:rsidR="00DE79EC" w:rsidRDefault="00DE79EC" w:rsidP="00DE79EC">
            <w:pPr>
              <w:pStyle w:val="TAH"/>
            </w:pPr>
            <w:proofErr w:type="spellStart"/>
            <w:r>
              <w:t>Rel</w:t>
            </w:r>
            <w:proofErr w:type="spellEnd"/>
          </w:p>
        </w:tc>
        <w:tc>
          <w:tcPr>
            <w:tcW w:w="661" w:type="dxa"/>
          </w:tcPr>
          <w:p w14:paraId="2FF77474" w14:textId="29D9051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33B4AED" w14:textId="05A4967A" w:rsidR="00DE79EC" w:rsidRDefault="00DE79EC" w:rsidP="00DE79EC">
            <w:pPr>
              <w:pStyle w:val="TAH"/>
            </w:pPr>
            <w:r>
              <w:t>Title</w:t>
            </w:r>
          </w:p>
        </w:tc>
      </w:tr>
      <w:tr w:rsidR="00DE79EC" w14:paraId="564BEE25" w14:textId="77777777" w:rsidTr="00DE79EC">
        <w:tc>
          <w:tcPr>
            <w:tcW w:w="1133" w:type="dxa"/>
          </w:tcPr>
          <w:p w14:paraId="526E1ACA" w14:textId="39FBF701" w:rsidR="00DE79EC" w:rsidRPr="00DE79EC" w:rsidRDefault="00DE79EC" w:rsidP="00DE79EC">
            <w:pPr>
              <w:pStyle w:val="TAL"/>
              <w:rPr>
                <w:sz w:val="16"/>
              </w:rPr>
            </w:pPr>
            <w:r>
              <w:rPr>
                <w:sz w:val="16"/>
              </w:rPr>
              <w:t>C3-220243</w:t>
            </w:r>
          </w:p>
        </w:tc>
        <w:tc>
          <w:tcPr>
            <w:tcW w:w="1020" w:type="dxa"/>
          </w:tcPr>
          <w:p w14:paraId="6506A620" w14:textId="123FBAFB" w:rsidR="00DE79EC" w:rsidRPr="00DE79EC" w:rsidRDefault="00DE79EC" w:rsidP="00DE79EC">
            <w:pPr>
              <w:pStyle w:val="TAL"/>
              <w:rPr>
                <w:sz w:val="16"/>
              </w:rPr>
            </w:pPr>
            <w:r>
              <w:rPr>
                <w:sz w:val="16"/>
              </w:rPr>
              <w:t>agreed</w:t>
            </w:r>
          </w:p>
        </w:tc>
        <w:tc>
          <w:tcPr>
            <w:tcW w:w="1020" w:type="dxa"/>
          </w:tcPr>
          <w:p w14:paraId="4B20054C" w14:textId="31F4EBF4" w:rsidR="00DE79EC" w:rsidRPr="00DE79EC" w:rsidRDefault="00DE79EC" w:rsidP="00DE79EC">
            <w:pPr>
              <w:pStyle w:val="TAL"/>
              <w:rPr>
                <w:sz w:val="16"/>
              </w:rPr>
            </w:pPr>
            <w:r>
              <w:rPr>
                <w:sz w:val="16"/>
              </w:rPr>
              <w:t>approved</w:t>
            </w:r>
          </w:p>
        </w:tc>
        <w:tc>
          <w:tcPr>
            <w:tcW w:w="1133" w:type="dxa"/>
          </w:tcPr>
          <w:p w14:paraId="26780F20" w14:textId="1C0CAF08" w:rsidR="00DE79EC" w:rsidRPr="00DE79EC" w:rsidRDefault="00DE79EC" w:rsidP="00DE79EC">
            <w:pPr>
              <w:pStyle w:val="TAL"/>
              <w:rPr>
                <w:sz w:val="16"/>
              </w:rPr>
            </w:pPr>
            <w:r>
              <w:rPr>
                <w:sz w:val="16"/>
              </w:rPr>
              <w:t>29.523</w:t>
            </w:r>
          </w:p>
        </w:tc>
        <w:tc>
          <w:tcPr>
            <w:tcW w:w="572" w:type="dxa"/>
          </w:tcPr>
          <w:p w14:paraId="66E90248" w14:textId="2DA39302" w:rsidR="00DE79EC" w:rsidRPr="00DE79EC" w:rsidRDefault="00DE79EC" w:rsidP="00DE79EC">
            <w:pPr>
              <w:pStyle w:val="TAL"/>
              <w:rPr>
                <w:sz w:val="16"/>
              </w:rPr>
            </w:pPr>
            <w:r>
              <w:rPr>
                <w:sz w:val="16"/>
              </w:rPr>
              <w:t>0067</w:t>
            </w:r>
          </w:p>
        </w:tc>
        <w:tc>
          <w:tcPr>
            <w:tcW w:w="567" w:type="dxa"/>
          </w:tcPr>
          <w:p w14:paraId="14098530" w14:textId="77777777" w:rsidR="00DE79EC" w:rsidRPr="00DE79EC" w:rsidRDefault="00DE79EC" w:rsidP="00DE79EC">
            <w:pPr>
              <w:pStyle w:val="TAL"/>
              <w:rPr>
                <w:sz w:val="16"/>
              </w:rPr>
            </w:pPr>
          </w:p>
        </w:tc>
        <w:tc>
          <w:tcPr>
            <w:tcW w:w="567" w:type="dxa"/>
          </w:tcPr>
          <w:p w14:paraId="4C472DAC" w14:textId="774B8A0A" w:rsidR="00DE79EC" w:rsidRPr="00DE79EC" w:rsidRDefault="00DE79EC" w:rsidP="00DE79EC">
            <w:pPr>
              <w:pStyle w:val="TAL"/>
              <w:rPr>
                <w:sz w:val="16"/>
              </w:rPr>
            </w:pPr>
            <w:r>
              <w:rPr>
                <w:sz w:val="16"/>
              </w:rPr>
              <w:t>B</w:t>
            </w:r>
          </w:p>
        </w:tc>
        <w:tc>
          <w:tcPr>
            <w:tcW w:w="510" w:type="dxa"/>
          </w:tcPr>
          <w:p w14:paraId="61AFF1E7" w14:textId="27FBAB6E" w:rsidR="00DE79EC" w:rsidRPr="00DE79EC" w:rsidRDefault="00DE79EC" w:rsidP="00DE79EC">
            <w:pPr>
              <w:pStyle w:val="TAL"/>
              <w:rPr>
                <w:sz w:val="16"/>
              </w:rPr>
            </w:pPr>
            <w:r>
              <w:rPr>
                <w:sz w:val="16"/>
              </w:rPr>
              <w:t>Rel-17</w:t>
            </w:r>
          </w:p>
        </w:tc>
        <w:tc>
          <w:tcPr>
            <w:tcW w:w="661" w:type="dxa"/>
          </w:tcPr>
          <w:p w14:paraId="35E023A1" w14:textId="7CEC4FEF" w:rsidR="00DE79EC" w:rsidRPr="00DE79EC" w:rsidRDefault="00DE79EC" w:rsidP="00DE79EC">
            <w:pPr>
              <w:pStyle w:val="TAL"/>
              <w:rPr>
                <w:sz w:val="16"/>
              </w:rPr>
            </w:pPr>
            <w:r>
              <w:rPr>
                <w:sz w:val="16"/>
              </w:rPr>
              <w:t>17.5.0</w:t>
            </w:r>
          </w:p>
        </w:tc>
        <w:tc>
          <w:tcPr>
            <w:tcW w:w="2607" w:type="dxa"/>
          </w:tcPr>
          <w:p w14:paraId="72C3A2DD" w14:textId="10C36DC7" w:rsidR="00DE79EC" w:rsidRPr="00DE79EC" w:rsidRDefault="00DE79EC" w:rsidP="00DE79EC">
            <w:pPr>
              <w:pStyle w:val="TAL"/>
              <w:rPr>
                <w:sz w:val="16"/>
              </w:rPr>
            </w:pPr>
            <w:r>
              <w:rPr>
                <w:sz w:val="16"/>
              </w:rPr>
              <w:t>Definition of Service Area Coverage</w:t>
            </w:r>
          </w:p>
        </w:tc>
      </w:tr>
      <w:tr w:rsidR="00DE79EC" w14:paraId="1296F7BB" w14:textId="77777777" w:rsidTr="00DE79EC">
        <w:tc>
          <w:tcPr>
            <w:tcW w:w="1133" w:type="dxa"/>
          </w:tcPr>
          <w:p w14:paraId="26E65B0E" w14:textId="44AA7037" w:rsidR="00DE79EC" w:rsidRPr="00DE79EC" w:rsidRDefault="00DE79EC" w:rsidP="00DE79EC">
            <w:pPr>
              <w:pStyle w:val="TAL"/>
              <w:rPr>
                <w:sz w:val="16"/>
              </w:rPr>
            </w:pPr>
            <w:r>
              <w:rPr>
                <w:sz w:val="16"/>
              </w:rPr>
              <w:t>C3-220260</w:t>
            </w:r>
          </w:p>
        </w:tc>
        <w:tc>
          <w:tcPr>
            <w:tcW w:w="1020" w:type="dxa"/>
          </w:tcPr>
          <w:p w14:paraId="6E3FEB98" w14:textId="599FB90F" w:rsidR="00DE79EC" w:rsidRPr="00DE79EC" w:rsidRDefault="00DE79EC" w:rsidP="00DE79EC">
            <w:pPr>
              <w:pStyle w:val="TAL"/>
              <w:rPr>
                <w:sz w:val="16"/>
              </w:rPr>
            </w:pPr>
            <w:r>
              <w:rPr>
                <w:sz w:val="16"/>
              </w:rPr>
              <w:t>agreed</w:t>
            </w:r>
          </w:p>
        </w:tc>
        <w:tc>
          <w:tcPr>
            <w:tcW w:w="1020" w:type="dxa"/>
          </w:tcPr>
          <w:p w14:paraId="253E1950" w14:textId="5F8B4E70" w:rsidR="00DE79EC" w:rsidRPr="00DE79EC" w:rsidRDefault="00DE79EC" w:rsidP="00DE79EC">
            <w:pPr>
              <w:pStyle w:val="TAL"/>
              <w:rPr>
                <w:sz w:val="16"/>
              </w:rPr>
            </w:pPr>
            <w:r>
              <w:rPr>
                <w:sz w:val="16"/>
              </w:rPr>
              <w:t>approved</w:t>
            </w:r>
          </w:p>
        </w:tc>
        <w:tc>
          <w:tcPr>
            <w:tcW w:w="1133" w:type="dxa"/>
          </w:tcPr>
          <w:p w14:paraId="5A5DC589" w14:textId="7E4CFE4B" w:rsidR="00DE79EC" w:rsidRPr="00DE79EC" w:rsidRDefault="00DE79EC" w:rsidP="00DE79EC">
            <w:pPr>
              <w:pStyle w:val="TAL"/>
              <w:rPr>
                <w:sz w:val="16"/>
              </w:rPr>
            </w:pPr>
            <w:r>
              <w:rPr>
                <w:sz w:val="16"/>
              </w:rPr>
              <w:t>29.522</w:t>
            </w:r>
          </w:p>
        </w:tc>
        <w:tc>
          <w:tcPr>
            <w:tcW w:w="572" w:type="dxa"/>
          </w:tcPr>
          <w:p w14:paraId="5A7010CE" w14:textId="6AC47AC1" w:rsidR="00DE79EC" w:rsidRPr="00DE79EC" w:rsidRDefault="00DE79EC" w:rsidP="00DE79EC">
            <w:pPr>
              <w:pStyle w:val="TAL"/>
              <w:rPr>
                <w:sz w:val="16"/>
              </w:rPr>
            </w:pPr>
            <w:r>
              <w:rPr>
                <w:sz w:val="16"/>
              </w:rPr>
              <w:t>0497</w:t>
            </w:r>
          </w:p>
        </w:tc>
        <w:tc>
          <w:tcPr>
            <w:tcW w:w="567" w:type="dxa"/>
          </w:tcPr>
          <w:p w14:paraId="1841883A" w14:textId="77777777" w:rsidR="00DE79EC" w:rsidRPr="00DE79EC" w:rsidRDefault="00DE79EC" w:rsidP="00DE79EC">
            <w:pPr>
              <w:pStyle w:val="TAL"/>
              <w:rPr>
                <w:sz w:val="16"/>
              </w:rPr>
            </w:pPr>
          </w:p>
        </w:tc>
        <w:tc>
          <w:tcPr>
            <w:tcW w:w="567" w:type="dxa"/>
          </w:tcPr>
          <w:p w14:paraId="2513E74C" w14:textId="0EA63387" w:rsidR="00DE79EC" w:rsidRPr="00DE79EC" w:rsidRDefault="00DE79EC" w:rsidP="00DE79EC">
            <w:pPr>
              <w:pStyle w:val="TAL"/>
              <w:rPr>
                <w:sz w:val="16"/>
              </w:rPr>
            </w:pPr>
            <w:r>
              <w:rPr>
                <w:sz w:val="16"/>
              </w:rPr>
              <w:t>F</w:t>
            </w:r>
          </w:p>
        </w:tc>
        <w:tc>
          <w:tcPr>
            <w:tcW w:w="510" w:type="dxa"/>
          </w:tcPr>
          <w:p w14:paraId="079D1A5E" w14:textId="19138DCC" w:rsidR="00DE79EC" w:rsidRPr="00DE79EC" w:rsidRDefault="00DE79EC" w:rsidP="00DE79EC">
            <w:pPr>
              <w:pStyle w:val="TAL"/>
              <w:rPr>
                <w:sz w:val="16"/>
              </w:rPr>
            </w:pPr>
            <w:r>
              <w:rPr>
                <w:sz w:val="16"/>
              </w:rPr>
              <w:t>Rel-17</w:t>
            </w:r>
          </w:p>
        </w:tc>
        <w:tc>
          <w:tcPr>
            <w:tcW w:w="661" w:type="dxa"/>
          </w:tcPr>
          <w:p w14:paraId="31092DC4" w14:textId="1E339717" w:rsidR="00DE79EC" w:rsidRPr="00DE79EC" w:rsidRDefault="00DE79EC" w:rsidP="00DE79EC">
            <w:pPr>
              <w:pStyle w:val="TAL"/>
              <w:rPr>
                <w:sz w:val="16"/>
              </w:rPr>
            </w:pPr>
            <w:r>
              <w:rPr>
                <w:sz w:val="16"/>
              </w:rPr>
              <w:t>17.4.0</w:t>
            </w:r>
          </w:p>
        </w:tc>
        <w:tc>
          <w:tcPr>
            <w:tcW w:w="2607" w:type="dxa"/>
          </w:tcPr>
          <w:p w14:paraId="482D72B9" w14:textId="3C3807E0" w:rsidR="00DE79EC" w:rsidRPr="00DE79EC" w:rsidRDefault="00DE79EC" w:rsidP="00DE79EC">
            <w:pPr>
              <w:pStyle w:val="TAL"/>
              <w:rPr>
                <w:sz w:val="16"/>
              </w:rPr>
            </w:pPr>
            <w:r>
              <w:rPr>
                <w:sz w:val="16"/>
              </w:rPr>
              <w:t xml:space="preserve">Updates to </w:t>
            </w:r>
            <w:proofErr w:type="spellStart"/>
            <w:r>
              <w:rPr>
                <w:sz w:val="16"/>
              </w:rPr>
              <w:t>AMInfluence</w:t>
            </w:r>
            <w:proofErr w:type="spellEnd"/>
            <w:r>
              <w:rPr>
                <w:sz w:val="16"/>
              </w:rPr>
              <w:t xml:space="preserve"> API</w:t>
            </w:r>
          </w:p>
        </w:tc>
      </w:tr>
      <w:tr w:rsidR="00DE79EC" w14:paraId="13E3030C" w14:textId="77777777" w:rsidTr="00DE79EC">
        <w:tc>
          <w:tcPr>
            <w:tcW w:w="1133" w:type="dxa"/>
          </w:tcPr>
          <w:p w14:paraId="6DABA453" w14:textId="06F89437" w:rsidR="00DE79EC" w:rsidRPr="00DE79EC" w:rsidRDefault="00DE79EC" w:rsidP="00DE79EC">
            <w:pPr>
              <w:pStyle w:val="TAL"/>
              <w:rPr>
                <w:sz w:val="16"/>
              </w:rPr>
            </w:pPr>
            <w:r>
              <w:rPr>
                <w:sz w:val="16"/>
              </w:rPr>
              <w:t>C3-220349</w:t>
            </w:r>
          </w:p>
        </w:tc>
        <w:tc>
          <w:tcPr>
            <w:tcW w:w="1020" w:type="dxa"/>
          </w:tcPr>
          <w:p w14:paraId="6CCC03AE" w14:textId="095AC5F2" w:rsidR="00DE79EC" w:rsidRPr="00DE79EC" w:rsidRDefault="00DE79EC" w:rsidP="00DE79EC">
            <w:pPr>
              <w:pStyle w:val="TAL"/>
              <w:rPr>
                <w:sz w:val="16"/>
              </w:rPr>
            </w:pPr>
            <w:r>
              <w:rPr>
                <w:sz w:val="16"/>
              </w:rPr>
              <w:t>agreed</w:t>
            </w:r>
          </w:p>
        </w:tc>
        <w:tc>
          <w:tcPr>
            <w:tcW w:w="1020" w:type="dxa"/>
          </w:tcPr>
          <w:p w14:paraId="69B60A0B" w14:textId="7A687EB9" w:rsidR="00DE79EC" w:rsidRPr="00DE79EC" w:rsidRDefault="00DE79EC" w:rsidP="00DE79EC">
            <w:pPr>
              <w:pStyle w:val="TAL"/>
              <w:rPr>
                <w:sz w:val="16"/>
              </w:rPr>
            </w:pPr>
            <w:r>
              <w:rPr>
                <w:sz w:val="16"/>
              </w:rPr>
              <w:t>approved</w:t>
            </w:r>
          </w:p>
        </w:tc>
        <w:tc>
          <w:tcPr>
            <w:tcW w:w="1133" w:type="dxa"/>
          </w:tcPr>
          <w:p w14:paraId="07AC2E21" w14:textId="15D266B0" w:rsidR="00DE79EC" w:rsidRPr="00DE79EC" w:rsidRDefault="00DE79EC" w:rsidP="00DE79EC">
            <w:pPr>
              <w:pStyle w:val="TAL"/>
              <w:rPr>
                <w:sz w:val="16"/>
              </w:rPr>
            </w:pPr>
            <w:r>
              <w:rPr>
                <w:sz w:val="16"/>
              </w:rPr>
              <w:t>29.514</w:t>
            </w:r>
          </w:p>
        </w:tc>
        <w:tc>
          <w:tcPr>
            <w:tcW w:w="572" w:type="dxa"/>
          </w:tcPr>
          <w:p w14:paraId="73724B34" w14:textId="43BA1B92" w:rsidR="00DE79EC" w:rsidRPr="00DE79EC" w:rsidRDefault="00DE79EC" w:rsidP="00DE79EC">
            <w:pPr>
              <w:pStyle w:val="TAL"/>
              <w:rPr>
                <w:sz w:val="16"/>
              </w:rPr>
            </w:pPr>
            <w:r>
              <w:rPr>
                <w:sz w:val="16"/>
              </w:rPr>
              <w:t>0381</w:t>
            </w:r>
          </w:p>
        </w:tc>
        <w:tc>
          <w:tcPr>
            <w:tcW w:w="567" w:type="dxa"/>
          </w:tcPr>
          <w:p w14:paraId="02BBF1F8" w14:textId="55C07B44" w:rsidR="00DE79EC" w:rsidRPr="00DE79EC" w:rsidRDefault="00DE79EC" w:rsidP="00DE79EC">
            <w:pPr>
              <w:pStyle w:val="TAL"/>
              <w:rPr>
                <w:sz w:val="16"/>
              </w:rPr>
            </w:pPr>
            <w:r>
              <w:rPr>
                <w:sz w:val="16"/>
              </w:rPr>
              <w:t>1</w:t>
            </w:r>
          </w:p>
        </w:tc>
        <w:tc>
          <w:tcPr>
            <w:tcW w:w="567" w:type="dxa"/>
          </w:tcPr>
          <w:p w14:paraId="7F3E761B" w14:textId="5445C7A1" w:rsidR="00DE79EC" w:rsidRPr="00DE79EC" w:rsidRDefault="00DE79EC" w:rsidP="00DE79EC">
            <w:pPr>
              <w:pStyle w:val="TAL"/>
              <w:rPr>
                <w:sz w:val="16"/>
              </w:rPr>
            </w:pPr>
            <w:r>
              <w:rPr>
                <w:sz w:val="16"/>
              </w:rPr>
              <w:t>F</w:t>
            </w:r>
          </w:p>
        </w:tc>
        <w:tc>
          <w:tcPr>
            <w:tcW w:w="510" w:type="dxa"/>
          </w:tcPr>
          <w:p w14:paraId="1A45E0CD" w14:textId="140842DC" w:rsidR="00DE79EC" w:rsidRPr="00DE79EC" w:rsidRDefault="00DE79EC" w:rsidP="00DE79EC">
            <w:pPr>
              <w:pStyle w:val="TAL"/>
              <w:rPr>
                <w:sz w:val="16"/>
              </w:rPr>
            </w:pPr>
            <w:r>
              <w:rPr>
                <w:sz w:val="16"/>
              </w:rPr>
              <w:t>Rel-17</w:t>
            </w:r>
          </w:p>
        </w:tc>
        <w:tc>
          <w:tcPr>
            <w:tcW w:w="661" w:type="dxa"/>
          </w:tcPr>
          <w:p w14:paraId="05CDCDC0" w14:textId="1BF99D75" w:rsidR="00DE79EC" w:rsidRPr="00DE79EC" w:rsidRDefault="00DE79EC" w:rsidP="00DE79EC">
            <w:pPr>
              <w:pStyle w:val="TAL"/>
              <w:rPr>
                <w:sz w:val="16"/>
              </w:rPr>
            </w:pPr>
            <w:r>
              <w:rPr>
                <w:sz w:val="16"/>
              </w:rPr>
              <w:t>17.3.0</w:t>
            </w:r>
          </w:p>
        </w:tc>
        <w:tc>
          <w:tcPr>
            <w:tcW w:w="2607" w:type="dxa"/>
          </w:tcPr>
          <w:p w14:paraId="435AF7D8" w14:textId="521A596F" w:rsidR="00DE79EC" w:rsidRPr="00DE79EC" w:rsidRDefault="00DE79EC" w:rsidP="00DE79EC">
            <w:pPr>
              <w:pStyle w:val="TAL"/>
              <w:rPr>
                <w:sz w:val="16"/>
              </w:rPr>
            </w:pPr>
            <w:r>
              <w:rPr>
                <w:sz w:val="16"/>
              </w:rPr>
              <w:t>Update of 4.2.5.1</w:t>
            </w:r>
          </w:p>
        </w:tc>
      </w:tr>
      <w:tr w:rsidR="00DE79EC" w14:paraId="25928AF4" w14:textId="77777777" w:rsidTr="00DE79EC">
        <w:tc>
          <w:tcPr>
            <w:tcW w:w="1133" w:type="dxa"/>
          </w:tcPr>
          <w:p w14:paraId="5877A24C" w14:textId="01E981FE" w:rsidR="00DE79EC" w:rsidRPr="00DE79EC" w:rsidRDefault="00DE79EC" w:rsidP="00DE79EC">
            <w:pPr>
              <w:pStyle w:val="TAL"/>
              <w:rPr>
                <w:sz w:val="16"/>
              </w:rPr>
            </w:pPr>
            <w:r>
              <w:rPr>
                <w:sz w:val="16"/>
              </w:rPr>
              <w:t>C3-220377</w:t>
            </w:r>
          </w:p>
        </w:tc>
        <w:tc>
          <w:tcPr>
            <w:tcW w:w="1020" w:type="dxa"/>
          </w:tcPr>
          <w:p w14:paraId="009A2CCF" w14:textId="762CAE75" w:rsidR="00DE79EC" w:rsidRPr="00DE79EC" w:rsidRDefault="00DE79EC" w:rsidP="00DE79EC">
            <w:pPr>
              <w:pStyle w:val="TAL"/>
              <w:rPr>
                <w:sz w:val="16"/>
              </w:rPr>
            </w:pPr>
            <w:r>
              <w:rPr>
                <w:sz w:val="16"/>
              </w:rPr>
              <w:t>agreed</w:t>
            </w:r>
          </w:p>
        </w:tc>
        <w:tc>
          <w:tcPr>
            <w:tcW w:w="1020" w:type="dxa"/>
          </w:tcPr>
          <w:p w14:paraId="35B5A398" w14:textId="2B2DBFC2" w:rsidR="00DE79EC" w:rsidRPr="00DE79EC" w:rsidRDefault="00DE79EC" w:rsidP="00DE79EC">
            <w:pPr>
              <w:pStyle w:val="TAL"/>
              <w:rPr>
                <w:sz w:val="16"/>
              </w:rPr>
            </w:pPr>
            <w:r>
              <w:rPr>
                <w:sz w:val="16"/>
              </w:rPr>
              <w:t>approved</w:t>
            </w:r>
          </w:p>
        </w:tc>
        <w:tc>
          <w:tcPr>
            <w:tcW w:w="1133" w:type="dxa"/>
          </w:tcPr>
          <w:p w14:paraId="1451C003" w14:textId="15224C9F" w:rsidR="00DE79EC" w:rsidRPr="00DE79EC" w:rsidRDefault="00DE79EC" w:rsidP="00DE79EC">
            <w:pPr>
              <w:pStyle w:val="TAL"/>
              <w:rPr>
                <w:sz w:val="16"/>
              </w:rPr>
            </w:pPr>
            <w:r>
              <w:rPr>
                <w:sz w:val="16"/>
              </w:rPr>
              <w:t>29.521</w:t>
            </w:r>
          </w:p>
        </w:tc>
        <w:tc>
          <w:tcPr>
            <w:tcW w:w="572" w:type="dxa"/>
          </w:tcPr>
          <w:p w14:paraId="1F3FDE1A" w14:textId="5FE22CC0" w:rsidR="00DE79EC" w:rsidRPr="00DE79EC" w:rsidRDefault="00DE79EC" w:rsidP="00DE79EC">
            <w:pPr>
              <w:pStyle w:val="TAL"/>
              <w:rPr>
                <w:sz w:val="16"/>
              </w:rPr>
            </w:pPr>
            <w:r>
              <w:rPr>
                <w:sz w:val="16"/>
              </w:rPr>
              <w:t>0138</w:t>
            </w:r>
          </w:p>
        </w:tc>
        <w:tc>
          <w:tcPr>
            <w:tcW w:w="567" w:type="dxa"/>
          </w:tcPr>
          <w:p w14:paraId="703848F5" w14:textId="02DBBC69" w:rsidR="00DE79EC" w:rsidRPr="00DE79EC" w:rsidRDefault="00DE79EC" w:rsidP="00DE79EC">
            <w:pPr>
              <w:pStyle w:val="TAL"/>
              <w:rPr>
                <w:sz w:val="16"/>
              </w:rPr>
            </w:pPr>
            <w:r>
              <w:rPr>
                <w:sz w:val="16"/>
              </w:rPr>
              <w:t>1</w:t>
            </w:r>
          </w:p>
        </w:tc>
        <w:tc>
          <w:tcPr>
            <w:tcW w:w="567" w:type="dxa"/>
          </w:tcPr>
          <w:p w14:paraId="3A53E414" w14:textId="42D7C8E2" w:rsidR="00DE79EC" w:rsidRPr="00DE79EC" w:rsidRDefault="00DE79EC" w:rsidP="00DE79EC">
            <w:pPr>
              <w:pStyle w:val="TAL"/>
              <w:rPr>
                <w:sz w:val="16"/>
              </w:rPr>
            </w:pPr>
            <w:r>
              <w:rPr>
                <w:sz w:val="16"/>
              </w:rPr>
              <w:t>F</w:t>
            </w:r>
          </w:p>
        </w:tc>
        <w:tc>
          <w:tcPr>
            <w:tcW w:w="510" w:type="dxa"/>
          </w:tcPr>
          <w:p w14:paraId="3F619D85" w14:textId="6B425D8B" w:rsidR="00DE79EC" w:rsidRPr="00DE79EC" w:rsidRDefault="00DE79EC" w:rsidP="00DE79EC">
            <w:pPr>
              <w:pStyle w:val="TAL"/>
              <w:rPr>
                <w:sz w:val="16"/>
              </w:rPr>
            </w:pPr>
            <w:r>
              <w:rPr>
                <w:sz w:val="16"/>
              </w:rPr>
              <w:t>Rel-17</w:t>
            </w:r>
          </w:p>
        </w:tc>
        <w:tc>
          <w:tcPr>
            <w:tcW w:w="661" w:type="dxa"/>
          </w:tcPr>
          <w:p w14:paraId="1EE4D162" w14:textId="6C0B8D5D" w:rsidR="00DE79EC" w:rsidRPr="00DE79EC" w:rsidRDefault="00DE79EC" w:rsidP="00DE79EC">
            <w:pPr>
              <w:pStyle w:val="TAL"/>
              <w:rPr>
                <w:sz w:val="16"/>
              </w:rPr>
            </w:pPr>
            <w:r>
              <w:rPr>
                <w:sz w:val="16"/>
              </w:rPr>
              <w:t>17.3.0</w:t>
            </w:r>
          </w:p>
        </w:tc>
        <w:tc>
          <w:tcPr>
            <w:tcW w:w="2607" w:type="dxa"/>
          </w:tcPr>
          <w:p w14:paraId="4B415CD1" w14:textId="123B09F8" w:rsidR="00DE79EC" w:rsidRPr="00DE79EC" w:rsidRDefault="00DE79EC" w:rsidP="00DE79EC">
            <w:pPr>
              <w:pStyle w:val="TAL"/>
              <w:rPr>
                <w:sz w:val="16"/>
              </w:rPr>
            </w:pPr>
            <w:r>
              <w:rPr>
                <w:sz w:val="16"/>
              </w:rPr>
              <w:t>Clarification of table 4.2.1-1</w:t>
            </w:r>
          </w:p>
        </w:tc>
      </w:tr>
      <w:tr w:rsidR="00DE79EC" w14:paraId="36451CD0" w14:textId="77777777" w:rsidTr="00DE79EC">
        <w:tc>
          <w:tcPr>
            <w:tcW w:w="1133" w:type="dxa"/>
          </w:tcPr>
          <w:p w14:paraId="62B5517B" w14:textId="146F1CE0" w:rsidR="00DE79EC" w:rsidRPr="00DE79EC" w:rsidRDefault="00DE79EC" w:rsidP="00DE79EC">
            <w:pPr>
              <w:pStyle w:val="TAL"/>
              <w:rPr>
                <w:sz w:val="16"/>
              </w:rPr>
            </w:pPr>
            <w:r>
              <w:rPr>
                <w:sz w:val="16"/>
              </w:rPr>
              <w:t>C3-220383</w:t>
            </w:r>
          </w:p>
        </w:tc>
        <w:tc>
          <w:tcPr>
            <w:tcW w:w="1020" w:type="dxa"/>
          </w:tcPr>
          <w:p w14:paraId="6103B66C" w14:textId="05B37187" w:rsidR="00DE79EC" w:rsidRPr="00DE79EC" w:rsidRDefault="00DE79EC" w:rsidP="00DE79EC">
            <w:pPr>
              <w:pStyle w:val="TAL"/>
              <w:rPr>
                <w:sz w:val="16"/>
              </w:rPr>
            </w:pPr>
            <w:r>
              <w:rPr>
                <w:sz w:val="16"/>
              </w:rPr>
              <w:t>agreed</w:t>
            </w:r>
          </w:p>
        </w:tc>
        <w:tc>
          <w:tcPr>
            <w:tcW w:w="1020" w:type="dxa"/>
          </w:tcPr>
          <w:p w14:paraId="667A25CC" w14:textId="50170BB4" w:rsidR="00DE79EC" w:rsidRPr="00DE79EC" w:rsidRDefault="00DE79EC" w:rsidP="00DE79EC">
            <w:pPr>
              <w:pStyle w:val="TAL"/>
              <w:rPr>
                <w:sz w:val="16"/>
              </w:rPr>
            </w:pPr>
            <w:r>
              <w:rPr>
                <w:sz w:val="16"/>
              </w:rPr>
              <w:t>approved</w:t>
            </w:r>
          </w:p>
        </w:tc>
        <w:tc>
          <w:tcPr>
            <w:tcW w:w="1133" w:type="dxa"/>
          </w:tcPr>
          <w:p w14:paraId="7708F7C5" w14:textId="1F28D30E" w:rsidR="00DE79EC" w:rsidRPr="00DE79EC" w:rsidRDefault="00DE79EC" w:rsidP="00DE79EC">
            <w:pPr>
              <w:pStyle w:val="TAL"/>
              <w:rPr>
                <w:sz w:val="16"/>
              </w:rPr>
            </w:pPr>
            <w:r>
              <w:rPr>
                <w:sz w:val="16"/>
              </w:rPr>
              <w:t>29.507</w:t>
            </w:r>
          </w:p>
        </w:tc>
        <w:tc>
          <w:tcPr>
            <w:tcW w:w="572" w:type="dxa"/>
          </w:tcPr>
          <w:p w14:paraId="2E1639A7" w14:textId="7C3591AE" w:rsidR="00DE79EC" w:rsidRPr="00DE79EC" w:rsidRDefault="00DE79EC" w:rsidP="00DE79EC">
            <w:pPr>
              <w:pStyle w:val="TAL"/>
              <w:rPr>
                <w:sz w:val="16"/>
              </w:rPr>
            </w:pPr>
            <w:r>
              <w:rPr>
                <w:sz w:val="16"/>
              </w:rPr>
              <w:t>0194</w:t>
            </w:r>
          </w:p>
        </w:tc>
        <w:tc>
          <w:tcPr>
            <w:tcW w:w="567" w:type="dxa"/>
          </w:tcPr>
          <w:p w14:paraId="25AE8387" w14:textId="2E22B8FF" w:rsidR="00DE79EC" w:rsidRPr="00DE79EC" w:rsidRDefault="00DE79EC" w:rsidP="00DE79EC">
            <w:pPr>
              <w:pStyle w:val="TAL"/>
              <w:rPr>
                <w:sz w:val="16"/>
              </w:rPr>
            </w:pPr>
            <w:r>
              <w:rPr>
                <w:sz w:val="16"/>
              </w:rPr>
              <w:t>1</w:t>
            </w:r>
          </w:p>
        </w:tc>
        <w:tc>
          <w:tcPr>
            <w:tcW w:w="567" w:type="dxa"/>
          </w:tcPr>
          <w:p w14:paraId="32F88CF0" w14:textId="051FE0FD" w:rsidR="00DE79EC" w:rsidRPr="00DE79EC" w:rsidRDefault="00DE79EC" w:rsidP="00DE79EC">
            <w:pPr>
              <w:pStyle w:val="TAL"/>
              <w:rPr>
                <w:sz w:val="16"/>
              </w:rPr>
            </w:pPr>
            <w:r>
              <w:rPr>
                <w:sz w:val="16"/>
              </w:rPr>
              <w:t>B</w:t>
            </w:r>
          </w:p>
        </w:tc>
        <w:tc>
          <w:tcPr>
            <w:tcW w:w="510" w:type="dxa"/>
          </w:tcPr>
          <w:p w14:paraId="0443A430" w14:textId="3306EEED" w:rsidR="00DE79EC" w:rsidRPr="00DE79EC" w:rsidRDefault="00DE79EC" w:rsidP="00DE79EC">
            <w:pPr>
              <w:pStyle w:val="TAL"/>
              <w:rPr>
                <w:sz w:val="16"/>
              </w:rPr>
            </w:pPr>
            <w:r>
              <w:rPr>
                <w:sz w:val="16"/>
              </w:rPr>
              <w:t>Rel-17</w:t>
            </w:r>
          </w:p>
        </w:tc>
        <w:tc>
          <w:tcPr>
            <w:tcW w:w="661" w:type="dxa"/>
          </w:tcPr>
          <w:p w14:paraId="31FE867A" w14:textId="2C08C999" w:rsidR="00DE79EC" w:rsidRPr="00DE79EC" w:rsidRDefault="00DE79EC" w:rsidP="00DE79EC">
            <w:pPr>
              <w:pStyle w:val="TAL"/>
              <w:rPr>
                <w:sz w:val="16"/>
              </w:rPr>
            </w:pPr>
            <w:r>
              <w:rPr>
                <w:sz w:val="16"/>
              </w:rPr>
              <w:t>17.5.0</w:t>
            </w:r>
          </w:p>
        </w:tc>
        <w:tc>
          <w:tcPr>
            <w:tcW w:w="2607" w:type="dxa"/>
          </w:tcPr>
          <w:p w14:paraId="0C79C346" w14:textId="682AC1B4" w:rsidR="00DE79EC" w:rsidRPr="00DE79EC" w:rsidRDefault="00DE79EC" w:rsidP="00DE79EC">
            <w:pPr>
              <w:pStyle w:val="TAL"/>
              <w:rPr>
                <w:sz w:val="16"/>
              </w:rPr>
            </w:pPr>
            <w:r>
              <w:rPr>
                <w:sz w:val="16"/>
              </w:rPr>
              <w:t>Clarification of the dynamic AM policy decision</w:t>
            </w:r>
          </w:p>
        </w:tc>
      </w:tr>
      <w:tr w:rsidR="00DE79EC" w14:paraId="53D46369" w14:textId="77777777" w:rsidTr="00DE79EC">
        <w:tc>
          <w:tcPr>
            <w:tcW w:w="1133" w:type="dxa"/>
          </w:tcPr>
          <w:p w14:paraId="59637697" w14:textId="15F692FB" w:rsidR="00DE79EC" w:rsidRPr="00DE79EC" w:rsidRDefault="00DE79EC" w:rsidP="00DE79EC">
            <w:pPr>
              <w:pStyle w:val="TAL"/>
              <w:rPr>
                <w:sz w:val="16"/>
              </w:rPr>
            </w:pPr>
            <w:r>
              <w:rPr>
                <w:sz w:val="16"/>
              </w:rPr>
              <w:t>C3-220472</w:t>
            </w:r>
          </w:p>
        </w:tc>
        <w:tc>
          <w:tcPr>
            <w:tcW w:w="1020" w:type="dxa"/>
          </w:tcPr>
          <w:p w14:paraId="57C960DC" w14:textId="2F7166E0" w:rsidR="00DE79EC" w:rsidRPr="00DE79EC" w:rsidRDefault="00DE79EC" w:rsidP="00DE79EC">
            <w:pPr>
              <w:pStyle w:val="TAL"/>
              <w:rPr>
                <w:sz w:val="16"/>
              </w:rPr>
            </w:pPr>
            <w:r>
              <w:rPr>
                <w:sz w:val="16"/>
              </w:rPr>
              <w:t>agreed</w:t>
            </w:r>
          </w:p>
        </w:tc>
        <w:tc>
          <w:tcPr>
            <w:tcW w:w="1020" w:type="dxa"/>
          </w:tcPr>
          <w:p w14:paraId="6395C83D" w14:textId="2C8461FD" w:rsidR="00DE79EC" w:rsidRPr="00DE79EC" w:rsidRDefault="00DE79EC" w:rsidP="00DE79EC">
            <w:pPr>
              <w:pStyle w:val="TAL"/>
              <w:rPr>
                <w:sz w:val="16"/>
              </w:rPr>
            </w:pPr>
            <w:r>
              <w:rPr>
                <w:sz w:val="16"/>
              </w:rPr>
              <w:t>approved</w:t>
            </w:r>
          </w:p>
        </w:tc>
        <w:tc>
          <w:tcPr>
            <w:tcW w:w="1133" w:type="dxa"/>
          </w:tcPr>
          <w:p w14:paraId="042FB0B8" w14:textId="6DAFECBE" w:rsidR="00DE79EC" w:rsidRPr="00DE79EC" w:rsidRDefault="00DE79EC" w:rsidP="00DE79EC">
            <w:pPr>
              <w:pStyle w:val="TAL"/>
              <w:rPr>
                <w:sz w:val="16"/>
              </w:rPr>
            </w:pPr>
            <w:r>
              <w:rPr>
                <w:sz w:val="16"/>
              </w:rPr>
              <w:t>29.522</w:t>
            </w:r>
          </w:p>
        </w:tc>
        <w:tc>
          <w:tcPr>
            <w:tcW w:w="572" w:type="dxa"/>
          </w:tcPr>
          <w:p w14:paraId="349B2D2E" w14:textId="111A19F4" w:rsidR="00DE79EC" w:rsidRPr="00DE79EC" w:rsidRDefault="00DE79EC" w:rsidP="00DE79EC">
            <w:pPr>
              <w:pStyle w:val="TAL"/>
              <w:rPr>
                <w:sz w:val="16"/>
              </w:rPr>
            </w:pPr>
            <w:r>
              <w:rPr>
                <w:sz w:val="16"/>
              </w:rPr>
              <w:t>0496</w:t>
            </w:r>
          </w:p>
        </w:tc>
        <w:tc>
          <w:tcPr>
            <w:tcW w:w="567" w:type="dxa"/>
          </w:tcPr>
          <w:p w14:paraId="4021093D" w14:textId="316272E5" w:rsidR="00DE79EC" w:rsidRPr="00DE79EC" w:rsidRDefault="00DE79EC" w:rsidP="00DE79EC">
            <w:pPr>
              <w:pStyle w:val="TAL"/>
              <w:rPr>
                <w:sz w:val="16"/>
              </w:rPr>
            </w:pPr>
            <w:r>
              <w:rPr>
                <w:sz w:val="16"/>
              </w:rPr>
              <w:t>1</w:t>
            </w:r>
          </w:p>
        </w:tc>
        <w:tc>
          <w:tcPr>
            <w:tcW w:w="567" w:type="dxa"/>
          </w:tcPr>
          <w:p w14:paraId="4E6C4698" w14:textId="28DE7915" w:rsidR="00DE79EC" w:rsidRPr="00DE79EC" w:rsidRDefault="00DE79EC" w:rsidP="00DE79EC">
            <w:pPr>
              <w:pStyle w:val="TAL"/>
              <w:rPr>
                <w:sz w:val="16"/>
              </w:rPr>
            </w:pPr>
            <w:r>
              <w:rPr>
                <w:sz w:val="16"/>
              </w:rPr>
              <w:t>F</w:t>
            </w:r>
          </w:p>
        </w:tc>
        <w:tc>
          <w:tcPr>
            <w:tcW w:w="510" w:type="dxa"/>
          </w:tcPr>
          <w:p w14:paraId="2ADD2277" w14:textId="79D7F5D0" w:rsidR="00DE79EC" w:rsidRPr="00DE79EC" w:rsidRDefault="00DE79EC" w:rsidP="00DE79EC">
            <w:pPr>
              <w:pStyle w:val="TAL"/>
              <w:rPr>
                <w:sz w:val="16"/>
              </w:rPr>
            </w:pPr>
            <w:r>
              <w:rPr>
                <w:sz w:val="16"/>
              </w:rPr>
              <w:t>Rel-17</w:t>
            </w:r>
          </w:p>
        </w:tc>
        <w:tc>
          <w:tcPr>
            <w:tcW w:w="661" w:type="dxa"/>
          </w:tcPr>
          <w:p w14:paraId="008002A1" w14:textId="6CFE2EEF" w:rsidR="00DE79EC" w:rsidRPr="00DE79EC" w:rsidRDefault="00DE79EC" w:rsidP="00DE79EC">
            <w:pPr>
              <w:pStyle w:val="TAL"/>
              <w:rPr>
                <w:sz w:val="16"/>
              </w:rPr>
            </w:pPr>
            <w:r>
              <w:rPr>
                <w:sz w:val="16"/>
              </w:rPr>
              <w:t>17.4.0</w:t>
            </w:r>
          </w:p>
        </w:tc>
        <w:tc>
          <w:tcPr>
            <w:tcW w:w="2607" w:type="dxa"/>
          </w:tcPr>
          <w:p w14:paraId="49F19455" w14:textId="6E5B891F" w:rsidR="00DE79EC" w:rsidRPr="00DE79EC" w:rsidRDefault="00DE79EC" w:rsidP="00DE79EC">
            <w:pPr>
              <w:pStyle w:val="TAL"/>
              <w:rPr>
                <w:sz w:val="16"/>
              </w:rPr>
            </w:pPr>
            <w:r>
              <w:rPr>
                <w:sz w:val="16"/>
              </w:rPr>
              <w:t xml:space="preserve">Updates to </w:t>
            </w:r>
            <w:proofErr w:type="spellStart"/>
            <w:r>
              <w:rPr>
                <w:sz w:val="16"/>
              </w:rPr>
              <w:t>AMPolicyAuthorization</w:t>
            </w:r>
            <w:proofErr w:type="spellEnd"/>
            <w:r>
              <w:rPr>
                <w:sz w:val="16"/>
              </w:rPr>
              <w:t xml:space="preserve"> API</w:t>
            </w:r>
          </w:p>
        </w:tc>
      </w:tr>
      <w:tr w:rsidR="00DE79EC" w14:paraId="2F46E150" w14:textId="77777777" w:rsidTr="00DE79EC">
        <w:tc>
          <w:tcPr>
            <w:tcW w:w="1133" w:type="dxa"/>
          </w:tcPr>
          <w:p w14:paraId="3B92D0A6" w14:textId="4D3E7D0C" w:rsidR="00DE79EC" w:rsidRPr="00DE79EC" w:rsidRDefault="00DE79EC" w:rsidP="00DE79EC">
            <w:pPr>
              <w:pStyle w:val="TAL"/>
              <w:rPr>
                <w:sz w:val="16"/>
              </w:rPr>
            </w:pPr>
            <w:r>
              <w:rPr>
                <w:sz w:val="16"/>
              </w:rPr>
              <w:t>C3-220482</w:t>
            </w:r>
          </w:p>
        </w:tc>
        <w:tc>
          <w:tcPr>
            <w:tcW w:w="1020" w:type="dxa"/>
          </w:tcPr>
          <w:p w14:paraId="0A5B4BB9" w14:textId="71501E08" w:rsidR="00DE79EC" w:rsidRPr="00DE79EC" w:rsidRDefault="00DE79EC" w:rsidP="00DE79EC">
            <w:pPr>
              <w:pStyle w:val="TAL"/>
              <w:rPr>
                <w:sz w:val="16"/>
              </w:rPr>
            </w:pPr>
            <w:r>
              <w:rPr>
                <w:sz w:val="16"/>
              </w:rPr>
              <w:t>agreed</w:t>
            </w:r>
          </w:p>
        </w:tc>
        <w:tc>
          <w:tcPr>
            <w:tcW w:w="1020" w:type="dxa"/>
          </w:tcPr>
          <w:p w14:paraId="6B749C65" w14:textId="299D0F98" w:rsidR="00DE79EC" w:rsidRPr="00DE79EC" w:rsidRDefault="00DE79EC" w:rsidP="00DE79EC">
            <w:pPr>
              <w:pStyle w:val="TAL"/>
              <w:rPr>
                <w:sz w:val="16"/>
              </w:rPr>
            </w:pPr>
            <w:r>
              <w:rPr>
                <w:sz w:val="16"/>
              </w:rPr>
              <w:t>approved</w:t>
            </w:r>
          </w:p>
        </w:tc>
        <w:tc>
          <w:tcPr>
            <w:tcW w:w="1133" w:type="dxa"/>
          </w:tcPr>
          <w:p w14:paraId="73A0C4A0" w14:textId="096C0946" w:rsidR="00DE79EC" w:rsidRPr="00DE79EC" w:rsidRDefault="00DE79EC" w:rsidP="00DE79EC">
            <w:pPr>
              <w:pStyle w:val="TAL"/>
              <w:rPr>
                <w:sz w:val="16"/>
              </w:rPr>
            </w:pPr>
            <w:r>
              <w:rPr>
                <w:sz w:val="16"/>
              </w:rPr>
              <w:t>29.521</w:t>
            </w:r>
          </w:p>
        </w:tc>
        <w:tc>
          <w:tcPr>
            <w:tcW w:w="572" w:type="dxa"/>
          </w:tcPr>
          <w:p w14:paraId="79A42ABA" w14:textId="10AC67BF" w:rsidR="00DE79EC" w:rsidRPr="00DE79EC" w:rsidRDefault="00DE79EC" w:rsidP="00DE79EC">
            <w:pPr>
              <w:pStyle w:val="TAL"/>
              <w:rPr>
                <w:sz w:val="16"/>
              </w:rPr>
            </w:pPr>
            <w:r>
              <w:rPr>
                <w:sz w:val="16"/>
              </w:rPr>
              <w:t>0137</w:t>
            </w:r>
          </w:p>
        </w:tc>
        <w:tc>
          <w:tcPr>
            <w:tcW w:w="567" w:type="dxa"/>
          </w:tcPr>
          <w:p w14:paraId="2A082479" w14:textId="4114CF65" w:rsidR="00DE79EC" w:rsidRPr="00DE79EC" w:rsidRDefault="00DE79EC" w:rsidP="00DE79EC">
            <w:pPr>
              <w:pStyle w:val="TAL"/>
              <w:rPr>
                <w:sz w:val="16"/>
              </w:rPr>
            </w:pPr>
            <w:r>
              <w:rPr>
                <w:sz w:val="16"/>
              </w:rPr>
              <w:t>1</w:t>
            </w:r>
          </w:p>
        </w:tc>
        <w:tc>
          <w:tcPr>
            <w:tcW w:w="567" w:type="dxa"/>
          </w:tcPr>
          <w:p w14:paraId="156BF606" w14:textId="56653AB2" w:rsidR="00DE79EC" w:rsidRPr="00DE79EC" w:rsidRDefault="00DE79EC" w:rsidP="00DE79EC">
            <w:pPr>
              <w:pStyle w:val="TAL"/>
              <w:rPr>
                <w:sz w:val="16"/>
              </w:rPr>
            </w:pPr>
            <w:r>
              <w:rPr>
                <w:sz w:val="16"/>
              </w:rPr>
              <w:t>B</w:t>
            </w:r>
          </w:p>
        </w:tc>
        <w:tc>
          <w:tcPr>
            <w:tcW w:w="510" w:type="dxa"/>
          </w:tcPr>
          <w:p w14:paraId="69CA0344" w14:textId="048992D0" w:rsidR="00DE79EC" w:rsidRPr="00DE79EC" w:rsidRDefault="00DE79EC" w:rsidP="00DE79EC">
            <w:pPr>
              <w:pStyle w:val="TAL"/>
              <w:rPr>
                <w:sz w:val="16"/>
              </w:rPr>
            </w:pPr>
            <w:r>
              <w:rPr>
                <w:sz w:val="16"/>
              </w:rPr>
              <w:t>Rel-17</w:t>
            </w:r>
          </w:p>
        </w:tc>
        <w:tc>
          <w:tcPr>
            <w:tcW w:w="661" w:type="dxa"/>
          </w:tcPr>
          <w:p w14:paraId="05EC45A9" w14:textId="2CD1E85E" w:rsidR="00DE79EC" w:rsidRPr="00DE79EC" w:rsidRDefault="00DE79EC" w:rsidP="00DE79EC">
            <w:pPr>
              <w:pStyle w:val="TAL"/>
              <w:rPr>
                <w:sz w:val="16"/>
              </w:rPr>
            </w:pPr>
            <w:r>
              <w:rPr>
                <w:sz w:val="16"/>
              </w:rPr>
              <w:t>17.3.0</w:t>
            </w:r>
          </w:p>
        </w:tc>
        <w:tc>
          <w:tcPr>
            <w:tcW w:w="2607" w:type="dxa"/>
          </w:tcPr>
          <w:p w14:paraId="543924D5" w14:textId="0BCC1779" w:rsidR="00DE79EC" w:rsidRPr="00DE79EC" w:rsidRDefault="00DE79EC" w:rsidP="00DE79EC">
            <w:pPr>
              <w:pStyle w:val="TAL"/>
              <w:rPr>
                <w:sz w:val="16"/>
              </w:rPr>
            </w:pPr>
            <w:r>
              <w:rPr>
                <w:sz w:val="16"/>
              </w:rPr>
              <w:t>Completion of subscription to notification of PCF registration</w:t>
            </w:r>
          </w:p>
        </w:tc>
      </w:tr>
      <w:tr w:rsidR="00DE79EC" w14:paraId="6C0E7856" w14:textId="77777777" w:rsidTr="00DE79EC">
        <w:tc>
          <w:tcPr>
            <w:tcW w:w="1133" w:type="dxa"/>
          </w:tcPr>
          <w:p w14:paraId="64F08638" w14:textId="022B6139" w:rsidR="00DE79EC" w:rsidRPr="00DE79EC" w:rsidRDefault="00DE79EC" w:rsidP="00DE79EC">
            <w:pPr>
              <w:pStyle w:val="TAL"/>
              <w:rPr>
                <w:sz w:val="16"/>
              </w:rPr>
            </w:pPr>
            <w:r>
              <w:rPr>
                <w:sz w:val="16"/>
              </w:rPr>
              <w:t>C3-220483</w:t>
            </w:r>
          </w:p>
        </w:tc>
        <w:tc>
          <w:tcPr>
            <w:tcW w:w="1020" w:type="dxa"/>
          </w:tcPr>
          <w:p w14:paraId="7A5A1218" w14:textId="553D836D" w:rsidR="00DE79EC" w:rsidRPr="00DE79EC" w:rsidRDefault="00DE79EC" w:rsidP="00DE79EC">
            <w:pPr>
              <w:pStyle w:val="TAL"/>
              <w:rPr>
                <w:sz w:val="16"/>
              </w:rPr>
            </w:pPr>
            <w:r>
              <w:rPr>
                <w:sz w:val="16"/>
              </w:rPr>
              <w:t>agreed</w:t>
            </w:r>
          </w:p>
        </w:tc>
        <w:tc>
          <w:tcPr>
            <w:tcW w:w="1020" w:type="dxa"/>
          </w:tcPr>
          <w:p w14:paraId="6C75174E" w14:textId="33E7BD86" w:rsidR="00DE79EC" w:rsidRPr="00DE79EC" w:rsidRDefault="00DE79EC" w:rsidP="00DE79EC">
            <w:pPr>
              <w:pStyle w:val="TAL"/>
              <w:rPr>
                <w:sz w:val="16"/>
              </w:rPr>
            </w:pPr>
            <w:r>
              <w:rPr>
                <w:sz w:val="16"/>
              </w:rPr>
              <w:t>approved</w:t>
            </w:r>
          </w:p>
        </w:tc>
        <w:tc>
          <w:tcPr>
            <w:tcW w:w="1133" w:type="dxa"/>
          </w:tcPr>
          <w:p w14:paraId="630BFD73" w14:textId="5C5E8EC0" w:rsidR="00DE79EC" w:rsidRPr="00DE79EC" w:rsidRDefault="00DE79EC" w:rsidP="00DE79EC">
            <w:pPr>
              <w:pStyle w:val="TAL"/>
              <w:rPr>
                <w:sz w:val="16"/>
              </w:rPr>
            </w:pPr>
            <w:r>
              <w:rPr>
                <w:sz w:val="16"/>
              </w:rPr>
              <w:t>29.513</w:t>
            </w:r>
          </w:p>
        </w:tc>
        <w:tc>
          <w:tcPr>
            <w:tcW w:w="572" w:type="dxa"/>
          </w:tcPr>
          <w:p w14:paraId="5E071731" w14:textId="32974A1F" w:rsidR="00DE79EC" w:rsidRPr="00DE79EC" w:rsidRDefault="00DE79EC" w:rsidP="00DE79EC">
            <w:pPr>
              <w:pStyle w:val="TAL"/>
              <w:rPr>
                <w:sz w:val="16"/>
              </w:rPr>
            </w:pPr>
            <w:r>
              <w:rPr>
                <w:sz w:val="16"/>
              </w:rPr>
              <w:t>0319</w:t>
            </w:r>
          </w:p>
        </w:tc>
        <w:tc>
          <w:tcPr>
            <w:tcW w:w="567" w:type="dxa"/>
          </w:tcPr>
          <w:p w14:paraId="51119AA7" w14:textId="71035017" w:rsidR="00DE79EC" w:rsidRPr="00DE79EC" w:rsidRDefault="00DE79EC" w:rsidP="00DE79EC">
            <w:pPr>
              <w:pStyle w:val="TAL"/>
              <w:rPr>
                <w:sz w:val="16"/>
              </w:rPr>
            </w:pPr>
            <w:r>
              <w:rPr>
                <w:sz w:val="16"/>
              </w:rPr>
              <w:t>1</w:t>
            </w:r>
          </w:p>
        </w:tc>
        <w:tc>
          <w:tcPr>
            <w:tcW w:w="567" w:type="dxa"/>
          </w:tcPr>
          <w:p w14:paraId="2B66C911" w14:textId="2724717A" w:rsidR="00DE79EC" w:rsidRPr="00DE79EC" w:rsidRDefault="00DE79EC" w:rsidP="00DE79EC">
            <w:pPr>
              <w:pStyle w:val="TAL"/>
              <w:rPr>
                <w:sz w:val="16"/>
              </w:rPr>
            </w:pPr>
            <w:r>
              <w:rPr>
                <w:sz w:val="16"/>
              </w:rPr>
              <w:t>F</w:t>
            </w:r>
          </w:p>
        </w:tc>
        <w:tc>
          <w:tcPr>
            <w:tcW w:w="510" w:type="dxa"/>
          </w:tcPr>
          <w:p w14:paraId="213C6732" w14:textId="3C22172F" w:rsidR="00DE79EC" w:rsidRPr="00DE79EC" w:rsidRDefault="00DE79EC" w:rsidP="00DE79EC">
            <w:pPr>
              <w:pStyle w:val="TAL"/>
              <w:rPr>
                <w:sz w:val="16"/>
              </w:rPr>
            </w:pPr>
            <w:r>
              <w:rPr>
                <w:sz w:val="16"/>
              </w:rPr>
              <w:t>Rel-17</w:t>
            </w:r>
          </w:p>
        </w:tc>
        <w:tc>
          <w:tcPr>
            <w:tcW w:w="661" w:type="dxa"/>
          </w:tcPr>
          <w:p w14:paraId="254FB0B9" w14:textId="02E032F4" w:rsidR="00DE79EC" w:rsidRPr="00DE79EC" w:rsidRDefault="00DE79EC" w:rsidP="00DE79EC">
            <w:pPr>
              <w:pStyle w:val="TAL"/>
              <w:rPr>
                <w:sz w:val="16"/>
              </w:rPr>
            </w:pPr>
            <w:r>
              <w:rPr>
                <w:sz w:val="16"/>
              </w:rPr>
              <w:t>17.5.0</w:t>
            </w:r>
          </w:p>
        </w:tc>
        <w:tc>
          <w:tcPr>
            <w:tcW w:w="2607" w:type="dxa"/>
          </w:tcPr>
          <w:p w14:paraId="7D3B6E96" w14:textId="6E0F7C0D" w:rsidR="00DE79EC" w:rsidRPr="00DE79EC" w:rsidRDefault="00DE79EC" w:rsidP="00DE79EC">
            <w:pPr>
              <w:pStyle w:val="TAL"/>
              <w:rPr>
                <w:sz w:val="16"/>
              </w:rPr>
            </w:pPr>
            <w:r>
              <w:rPr>
                <w:sz w:val="16"/>
              </w:rPr>
              <w:t>PCF for a PDU session discovery by PCF a UE</w:t>
            </w:r>
          </w:p>
        </w:tc>
      </w:tr>
      <w:tr w:rsidR="00DE79EC" w14:paraId="73FF6025" w14:textId="77777777" w:rsidTr="00DE79EC">
        <w:tc>
          <w:tcPr>
            <w:tcW w:w="1133" w:type="dxa"/>
          </w:tcPr>
          <w:p w14:paraId="55786EBF" w14:textId="271859E3" w:rsidR="00DE79EC" w:rsidRPr="00DE79EC" w:rsidRDefault="00DE79EC" w:rsidP="00DE79EC">
            <w:pPr>
              <w:pStyle w:val="TAL"/>
              <w:rPr>
                <w:sz w:val="16"/>
              </w:rPr>
            </w:pPr>
            <w:r>
              <w:rPr>
                <w:sz w:val="16"/>
              </w:rPr>
              <w:t>C3-220496</w:t>
            </w:r>
          </w:p>
        </w:tc>
        <w:tc>
          <w:tcPr>
            <w:tcW w:w="1020" w:type="dxa"/>
          </w:tcPr>
          <w:p w14:paraId="083D6EC8" w14:textId="6C3D2969" w:rsidR="00DE79EC" w:rsidRPr="00DE79EC" w:rsidRDefault="00DE79EC" w:rsidP="00DE79EC">
            <w:pPr>
              <w:pStyle w:val="TAL"/>
              <w:rPr>
                <w:sz w:val="16"/>
              </w:rPr>
            </w:pPr>
            <w:r>
              <w:rPr>
                <w:sz w:val="16"/>
              </w:rPr>
              <w:t>agreed</w:t>
            </w:r>
          </w:p>
        </w:tc>
        <w:tc>
          <w:tcPr>
            <w:tcW w:w="1020" w:type="dxa"/>
          </w:tcPr>
          <w:p w14:paraId="37CF9685" w14:textId="016A9A15" w:rsidR="00DE79EC" w:rsidRPr="00DE79EC" w:rsidRDefault="00DE79EC" w:rsidP="00DE79EC">
            <w:pPr>
              <w:pStyle w:val="TAL"/>
              <w:rPr>
                <w:sz w:val="16"/>
              </w:rPr>
            </w:pPr>
            <w:r>
              <w:rPr>
                <w:sz w:val="16"/>
              </w:rPr>
              <w:t>approved</w:t>
            </w:r>
          </w:p>
        </w:tc>
        <w:tc>
          <w:tcPr>
            <w:tcW w:w="1133" w:type="dxa"/>
          </w:tcPr>
          <w:p w14:paraId="31CE3812" w14:textId="71A5D1B2" w:rsidR="00DE79EC" w:rsidRPr="00DE79EC" w:rsidRDefault="00DE79EC" w:rsidP="00DE79EC">
            <w:pPr>
              <w:pStyle w:val="TAL"/>
              <w:rPr>
                <w:sz w:val="16"/>
              </w:rPr>
            </w:pPr>
            <w:r>
              <w:rPr>
                <w:sz w:val="16"/>
              </w:rPr>
              <w:t>29.523</w:t>
            </w:r>
          </w:p>
        </w:tc>
        <w:tc>
          <w:tcPr>
            <w:tcW w:w="572" w:type="dxa"/>
          </w:tcPr>
          <w:p w14:paraId="4F49D684" w14:textId="016A911B" w:rsidR="00DE79EC" w:rsidRPr="00DE79EC" w:rsidRDefault="00DE79EC" w:rsidP="00DE79EC">
            <w:pPr>
              <w:pStyle w:val="TAL"/>
              <w:rPr>
                <w:sz w:val="16"/>
              </w:rPr>
            </w:pPr>
            <w:r>
              <w:rPr>
                <w:sz w:val="16"/>
              </w:rPr>
              <w:t>0066</w:t>
            </w:r>
          </w:p>
        </w:tc>
        <w:tc>
          <w:tcPr>
            <w:tcW w:w="567" w:type="dxa"/>
          </w:tcPr>
          <w:p w14:paraId="5EB766D5" w14:textId="704D65FD" w:rsidR="00DE79EC" w:rsidRPr="00DE79EC" w:rsidRDefault="00DE79EC" w:rsidP="00DE79EC">
            <w:pPr>
              <w:pStyle w:val="TAL"/>
              <w:rPr>
                <w:sz w:val="16"/>
              </w:rPr>
            </w:pPr>
            <w:r>
              <w:rPr>
                <w:sz w:val="16"/>
              </w:rPr>
              <w:t>1</w:t>
            </w:r>
          </w:p>
        </w:tc>
        <w:tc>
          <w:tcPr>
            <w:tcW w:w="567" w:type="dxa"/>
          </w:tcPr>
          <w:p w14:paraId="3CF0F443" w14:textId="644E890E" w:rsidR="00DE79EC" w:rsidRPr="00DE79EC" w:rsidRDefault="00DE79EC" w:rsidP="00DE79EC">
            <w:pPr>
              <w:pStyle w:val="TAL"/>
              <w:rPr>
                <w:sz w:val="16"/>
              </w:rPr>
            </w:pPr>
            <w:r>
              <w:rPr>
                <w:sz w:val="16"/>
              </w:rPr>
              <w:t>B</w:t>
            </w:r>
          </w:p>
        </w:tc>
        <w:tc>
          <w:tcPr>
            <w:tcW w:w="510" w:type="dxa"/>
          </w:tcPr>
          <w:p w14:paraId="02D783FD" w14:textId="33ECC3EA" w:rsidR="00DE79EC" w:rsidRPr="00DE79EC" w:rsidRDefault="00DE79EC" w:rsidP="00DE79EC">
            <w:pPr>
              <w:pStyle w:val="TAL"/>
              <w:rPr>
                <w:sz w:val="16"/>
              </w:rPr>
            </w:pPr>
            <w:r>
              <w:rPr>
                <w:sz w:val="16"/>
              </w:rPr>
              <w:t>Rel-17</w:t>
            </w:r>
          </w:p>
        </w:tc>
        <w:tc>
          <w:tcPr>
            <w:tcW w:w="661" w:type="dxa"/>
          </w:tcPr>
          <w:p w14:paraId="20EF25A1" w14:textId="1D24BC14" w:rsidR="00DE79EC" w:rsidRPr="00DE79EC" w:rsidRDefault="00DE79EC" w:rsidP="00DE79EC">
            <w:pPr>
              <w:pStyle w:val="TAL"/>
              <w:rPr>
                <w:sz w:val="16"/>
              </w:rPr>
            </w:pPr>
            <w:r>
              <w:rPr>
                <w:sz w:val="16"/>
              </w:rPr>
              <w:t>17.5.0</w:t>
            </w:r>
          </w:p>
        </w:tc>
        <w:tc>
          <w:tcPr>
            <w:tcW w:w="2607" w:type="dxa"/>
          </w:tcPr>
          <w:p w14:paraId="1183451F" w14:textId="25501D77" w:rsidR="00DE79EC" w:rsidRPr="00DE79EC" w:rsidRDefault="00DE79EC" w:rsidP="00DE79EC">
            <w:pPr>
              <w:pStyle w:val="TAL"/>
              <w:rPr>
                <w:sz w:val="16"/>
              </w:rPr>
            </w:pPr>
            <w:r>
              <w:rPr>
                <w:sz w:val="16"/>
              </w:rPr>
              <w:t>Reporting the requested service area coverage change no longer applies</w:t>
            </w:r>
          </w:p>
        </w:tc>
      </w:tr>
      <w:tr w:rsidR="00DE79EC" w14:paraId="49611D44" w14:textId="77777777" w:rsidTr="00DE79EC">
        <w:tc>
          <w:tcPr>
            <w:tcW w:w="1133" w:type="dxa"/>
          </w:tcPr>
          <w:p w14:paraId="69A15221" w14:textId="2DACA454" w:rsidR="00DE79EC" w:rsidRPr="00DE79EC" w:rsidRDefault="00DE79EC" w:rsidP="00DE79EC">
            <w:pPr>
              <w:pStyle w:val="TAL"/>
              <w:rPr>
                <w:sz w:val="16"/>
              </w:rPr>
            </w:pPr>
            <w:r>
              <w:rPr>
                <w:sz w:val="16"/>
              </w:rPr>
              <w:t>C3-220503</w:t>
            </w:r>
          </w:p>
        </w:tc>
        <w:tc>
          <w:tcPr>
            <w:tcW w:w="1020" w:type="dxa"/>
          </w:tcPr>
          <w:p w14:paraId="6CD8AD81" w14:textId="5328F033" w:rsidR="00DE79EC" w:rsidRPr="00DE79EC" w:rsidRDefault="00DE79EC" w:rsidP="00DE79EC">
            <w:pPr>
              <w:pStyle w:val="TAL"/>
              <w:rPr>
                <w:sz w:val="16"/>
              </w:rPr>
            </w:pPr>
            <w:r>
              <w:rPr>
                <w:sz w:val="16"/>
              </w:rPr>
              <w:t>agreed</w:t>
            </w:r>
          </w:p>
        </w:tc>
        <w:tc>
          <w:tcPr>
            <w:tcW w:w="1020" w:type="dxa"/>
          </w:tcPr>
          <w:p w14:paraId="4F850ED2" w14:textId="6493AB84" w:rsidR="00DE79EC" w:rsidRPr="00DE79EC" w:rsidRDefault="00DE79EC" w:rsidP="00DE79EC">
            <w:pPr>
              <w:pStyle w:val="TAL"/>
              <w:rPr>
                <w:sz w:val="16"/>
              </w:rPr>
            </w:pPr>
            <w:r>
              <w:rPr>
                <w:sz w:val="16"/>
              </w:rPr>
              <w:t>approved</w:t>
            </w:r>
          </w:p>
        </w:tc>
        <w:tc>
          <w:tcPr>
            <w:tcW w:w="1133" w:type="dxa"/>
          </w:tcPr>
          <w:p w14:paraId="3E9669ED" w14:textId="1027E2BD" w:rsidR="00DE79EC" w:rsidRPr="00DE79EC" w:rsidRDefault="00DE79EC" w:rsidP="00DE79EC">
            <w:pPr>
              <w:pStyle w:val="TAL"/>
              <w:rPr>
                <w:sz w:val="16"/>
              </w:rPr>
            </w:pPr>
            <w:r>
              <w:rPr>
                <w:sz w:val="16"/>
              </w:rPr>
              <w:t>29.513</w:t>
            </w:r>
          </w:p>
        </w:tc>
        <w:tc>
          <w:tcPr>
            <w:tcW w:w="572" w:type="dxa"/>
          </w:tcPr>
          <w:p w14:paraId="2B6A888F" w14:textId="653222D5" w:rsidR="00DE79EC" w:rsidRPr="00DE79EC" w:rsidRDefault="00DE79EC" w:rsidP="00DE79EC">
            <w:pPr>
              <w:pStyle w:val="TAL"/>
              <w:rPr>
                <w:sz w:val="16"/>
              </w:rPr>
            </w:pPr>
            <w:r>
              <w:rPr>
                <w:sz w:val="16"/>
              </w:rPr>
              <w:t>0318</w:t>
            </w:r>
          </w:p>
        </w:tc>
        <w:tc>
          <w:tcPr>
            <w:tcW w:w="567" w:type="dxa"/>
          </w:tcPr>
          <w:p w14:paraId="31059929" w14:textId="4F6F2BBB" w:rsidR="00DE79EC" w:rsidRPr="00DE79EC" w:rsidRDefault="00DE79EC" w:rsidP="00DE79EC">
            <w:pPr>
              <w:pStyle w:val="TAL"/>
              <w:rPr>
                <w:sz w:val="16"/>
              </w:rPr>
            </w:pPr>
            <w:r>
              <w:rPr>
                <w:sz w:val="16"/>
              </w:rPr>
              <w:t>2</w:t>
            </w:r>
          </w:p>
        </w:tc>
        <w:tc>
          <w:tcPr>
            <w:tcW w:w="567" w:type="dxa"/>
          </w:tcPr>
          <w:p w14:paraId="3ED1911D" w14:textId="76ED836A" w:rsidR="00DE79EC" w:rsidRPr="00DE79EC" w:rsidRDefault="00DE79EC" w:rsidP="00DE79EC">
            <w:pPr>
              <w:pStyle w:val="TAL"/>
              <w:rPr>
                <w:sz w:val="16"/>
              </w:rPr>
            </w:pPr>
            <w:r>
              <w:rPr>
                <w:sz w:val="16"/>
              </w:rPr>
              <w:t>F</w:t>
            </w:r>
          </w:p>
        </w:tc>
        <w:tc>
          <w:tcPr>
            <w:tcW w:w="510" w:type="dxa"/>
          </w:tcPr>
          <w:p w14:paraId="08B8C980" w14:textId="10D77B96" w:rsidR="00DE79EC" w:rsidRPr="00DE79EC" w:rsidRDefault="00DE79EC" w:rsidP="00DE79EC">
            <w:pPr>
              <w:pStyle w:val="TAL"/>
              <w:rPr>
                <w:sz w:val="16"/>
              </w:rPr>
            </w:pPr>
            <w:r>
              <w:rPr>
                <w:sz w:val="16"/>
              </w:rPr>
              <w:t>Rel-17</w:t>
            </w:r>
          </w:p>
        </w:tc>
        <w:tc>
          <w:tcPr>
            <w:tcW w:w="661" w:type="dxa"/>
          </w:tcPr>
          <w:p w14:paraId="3416DD50" w14:textId="35ACE98F" w:rsidR="00DE79EC" w:rsidRPr="00DE79EC" w:rsidRDefault="00DE79EC" w:rsidP="00DE79EC">
            <w:pPr>
              <w:pStyle w:val="TAL"/>
              <w:rPr>
                <w:sz w:val="16"/>
              </w:rPr>
            </w:pPr>
            <w:r>
              <w:rPr>
                <w:sz w:val="16"/>
              </w:rPr>
              <w:t>17.5.0</w:t>
            </w:r>
          </w:p>
        </w:tc>
        <w:tc>
          <w:tcPr>
            <w:tcW w:w="2607" w:type="dxa"/>
          </w:tcPr>
          <w:p w14:paraId="6C35072C" w14:textId="4588D20A" w:rsidR="00DE79EC" w:rsidRPr="00DE79EC" w:rsidRDefault="00DE79EC" w:rsidP="00DE79EC">
            <w:pPr>
              <w:pStyle w:val="TAL"/>
              <w:rPr>
                <w:sz w:val="16"/>
              </w:rPr>
            </w:pPr>
            <w:r>
              <w:rPr>
                <w:sz w:val="16"/>
              </w:rPr>
              <w:t>Correction to the BSF procedure</w:t>
            </w:r>
          </w:p>
        </w:tc>
      </w:tr>
      <w:tr w:rsidR="00DE79EC" w14:paraId="3D78953A" w14:textId="77777777" w:rsidTr="00DE79EC">
        <w:tc>
          <w:tcPr>
            <w:tcW w:w="1133" w:type="dxa"/>
          </w:tcPr>
          <w:p w14:paraId="4686A427" w14:textId="5601A743" w:rsidR="00DE79EC" w:rsidRPr="00DE79EC" w:rsidRDefault="00DE79EC" w:rsidP="00DE79EC">
            <w:pPr>
              <w:pStyle w:val="TAL"/>
              <w:rPr>
                <w:sz w:val="16"/>
              </w:rPr>
            </w:pPr>
            <w:r>
              <w:rPr>
                <w:sz w:val="16"/>
              </w:rPr>
              <w:t>C3-221104</w:t>
            </w:r>
          </w:p>
        </w:tc>
        <w:tc>
          <w:tcPr>
            <w:tcW w:w="1020" w:type="dxa"/>
          </w:tcPr>
          <w:p w14:paraId="36544136" w14:textId="187AA356" w:rsidR="00DE79EC" w:rsidRPr="00DE79EC" w:rsidRDefault="00DE79EC" w:rsidP="00DE79EC">
            <w:pPr>
              <w:pStyle w:val="TAL"/>
              <w:rPr>
                <w:sz w:val="16"/>
              </w:rPr>
            </w:pPr>
            <w:r>
              <w:rPr>
                <w:sz w:val="16"/>
              </w:rPr>
              <w:t>agreed</w:t>
            </w:r>
          </w:p>
        </w:tc>
        <w:tc>
          <w:tcPr>
            <w:tcW w:w="1020" w:type="dxa"/>
          </w:tcPr>
          <w:p w14:paraId="595694AD" w14:textId="33D8E698" w:rsidR="00DE79EC" w:rsidRPr="00DE79EC" w:rsidRDefault="00DE79EC" w:rsidP="00DE79EC">
            <w:pPr>
              <w:pStyle w:val="TAL"/>
              <w:rPr>
                <w:sz w:val="16"/>
              </w:rPr>
            </w:pPr>
            <w:r>
              <w:rPr>
                <w:sz w:val="16"/>
              </w:rPr>
              <w:t>approved</w:t>
            </w:r>
          </w:p>
        </w:tc>
        <w:tc>
          <w:tcPr>
            <w:tcW w:w="1133" w:type="dxa"/>
          </w:tcPr>
          <w:p w14:paraId="69928571" w14:textId="23133295" w:rsidR="00DE79EC" w:rsidRPr="00DE79EC" w:rsidRDefault="00DE79EC" w:rsidP="00DE79EC">
            <w:pPr>
              <w:pStyle w:val="TAL"/>
              <w:rPr>
                <w:sz w:val="16"/>
              </w:rPr>
            </w:pPr>
            <w:r>
              <w:rPr>
                <w:sz w:val="16"/>
              </w:rPr>
              <w:t>29.521</w:t>
            </w:r>
          </w:p>
        </w:tc>
        <w:tc>
          <w:tcPr>
            <w:tcW w:w="572" w:type="dxa"/>
          </w:tcPr>
          <w:p w14:paraId="35161CAA" w14:textId="32883E0B" w:rsidR="00DE79EC" w:rsidRPr="00DE79EC" w:rsidRDefault="00DE79EC" w:rsidP="00DE79EC">
            <w:pPr>
              <w:pStyle w:val="TAL"/>
              <w:rPr>
                <w:sz w:val="16"/>
              </w:rPr>
            </w:pPr>
            <w:r>
              <w:rPr>
                <w:sz w:val="16"/>
              </w:rPr>
              <w:t>0140</w:t>
            </w:r>
          </w:p>
        </w:tc>
        <w:tc>
          <w:tcPr>
            <w:tcW w:w="567" w:type="dxa"/>
          </w:tcPr>
          <w:p w14:paraId="2C566CB7" w14:textId="77777777" w:rsidR="00DE79EC" w:rsidRPr="00DE79EC" w:rsidRDefault="00DE79EC" w:rsidP="00DE79EC">
            <w:pPr>
              <w:pStyle w:val="TAL"/>
              <w:rPr>
                <w:sz w:val="16"/>
              </w:rPr>
            </w:pPr>
          </w:p>
        </w:tc>
        <w:tc>
          <w:tcPr>
            <w:tcW w:w="567" w:type="dxa"/>
          </w:tcPr>
          <w:p w14:paraId="0A9582D9" w14:textId="2FC10383" w:rsidR="00DE79EC" w:rsidRPr="00DE79EC" w:rsidRDefault="00DE79EC" w:rsidP="00DE79EC">
            <w:pPr>
              <w:pStyle w:val="TAL"/>
              <w:rPr>
                <w:sz w:val="16"/>
              </w:rPr>
            </w:pPr>
            <w:r>
              <w:rPr>
                <w:sz w:val="16"/>
              </w:rPr>
              <w:t>F</w:t>
            </w:r>
          </w:p>
        </w:tc>
        <w:tc>
          <w:tcPr>
            <w:tcW w:w="510" w:type="dxa"/>
          </w:tcPr>
          <w:p w14:paraId="24C9748F" w14:textId="1AB0986D" w:rsidR="00DE79EC" w:rsidRPr="00DE79EC" w:rsidRDefault="00DE79EC" w:rsidP="00DE79EC">
            <w:pPr>
              <w:pStyle w:val="TAL"/>
              <w:rPr>
                <w:sz w:val="16"/>
              </w:rPr>
            </w:pPr>
            <w:r>
              <w:rPr>
                <w:sz w:val="16"/>
              </w:rPr>
              <w:t>Rel-17</w:t>
            </w:r>
          </w:p>
        </w:tc>
        <w:tc>
          <w:tcPr>
            <w:tcW w:w="661" w:type="dxa"/>
          </w:tcPr>
          <w:p w14:paraId="5F894E7D" w14:textId="03D44D4A" w:rsidR="00DE79EC" w:rsidRPr="00DE79EC" w:rsidRDefault="00DE79EC" w:rsidP="00DE79EC">
            <w:pPr>
              <w:pStyle w:val="TAL"/>
              <w:rPr>
                <w:sz w:val="16"/>
              </w:rPr>
            </w:pPr>
            <w:r>
              <w:rPr>
                <w:sz w:val="16"/>
              </w:rPr>
              <w:t>17.3.0</w:t>
            </w:r>
          </w:p>
        </w:tc>
        <w:tc>
          <w:tcPr>
            <w:tcW w:w="2607" w:type="dxa"/>
          </w:tcPr>
          <w:p w14:paraId="3195089F" w14:textId="02A5D280" w:rsidR="00DE79EC" w:rsidRPr="00DE79EC" w:rsidRDefault="00DE79EC" w:rsidP="00DE79EC">
            <w:pPr>
              <w:pStyle w:val="TAL"/>
              <w:rPr>
                <w:sz w:val="16"/>
              </w:rPr>
            </w:pPr>
            <w:r>
              <w:rPr>
                <w:sz w:val="16"/>
              </w:rPr>
              <w:t>Correction of references to the PCF Session binding resource</w:t>
            </w:r>
          </w:p>
        </w:tc>
      </w:tr>
      <w:tr w:rsidR="00DE79EC" w14:paraId="0F565314" w14:textId="77777777" w:rsidTr="00DE79EC">
        <w:tc>
          <w:tcPr>
            <w:tcW w:w="1133" w:type="dxa"/>
          </w:tcPr>
          <w:p w14:paraId="1DF304BA" w14:textId="7DBDEC9F" w:rsidR="00DE79EC" w:rsidRPr="00DE79EC" w:rsidRDefault="00DE79EC" w:rsidP="00DE79EC">
            <w:pPr>
              <w:pStyle w:val="TAL"/>
              <w:rPr>
                <w:sz w:val="16"/>
              </w:rPr>
            </w:pPr>
            <w:r>
              <w:rPr>
                <w:sz w:val="16"/>
              </w:rPr>
              <w:t>C3-221260</w:t>
            </w:r>
          </w:p>
        </w:tc>
        <w:tc>
          <w:tcPr>
            <w:tcW w:w="1020" w:type="dxa"/>
          </w:tcPr>
          <w:p w14:paraId="0F090567" w14:textId="7A2B7F1A" w:rsidR="00DE79EC" w:rsidRPr="00DE79EC" w:rsidRDefault="00DE79EC" w:rsidP="00DE79EC">
            <w:pPr>
              <w:pStyle w:val="TAL"/>
              <w:rPr>
                <w:sz w:val="16"/>
              </w:rPr>
            </w:pPr>
            <w:r>
              <w:rPr>
                <w:sz w:val="16"/>
              </w:rPr>
              <w:t>agreed</w:t>
            </w:r>
          </w:p>
        </w:tc>
        <w:tc>
          <w:tcPr>
            <w:tcW w:w="1020" w:type="dxa"/>
          </w:tcPr>
          <w:p w14:paraId="6820EBE0" w14:textId="71B805A6" w:rsidR="00DE79EC" w:rsidRPr="00DE79EC" w:rsidRDefault="00DE79EC" w:rsidP="00DE79EC">
            <w:pPr>
              <w:pStyle w:val="TAL"/>
              <w:rPr>
                <w:sz w:val="16"/>
              </w:rPr>
            </w:pPr>
            <w:r>
              <w:rPr>
                <w:sz w:val="16"/>
              </w:rPr>
              <w:t>approved</w:t>
            </w:r>
          </w:p>
        </w:tc>
        <w:tc>
          <w:tcPr>
            <w:tcW w:w="1133" w:type="dxa"/>
          </w:tcPr>
          <w:p w14:paraId="5205D7B3" w14:textId="3BBD9F3A" w:rsidR="00DE79EC" w:rsidRPr="00DE79EC" w:rsidRDefault="00DE79EC" w:rsidP="00DE79EC">
            <w:pPr>
              <w:pStyle w:val="TAL"/>
              <w:rPr>
                <w:sz w:val="16"/>
              </w:rPr>
            </w:pPr>
            <w:r>
              <w:rPr>
                <w:sz w:val="16"/>
              </w:rPr>
              <w:t>29.513</w:t>
            </w:r>
          </w:p>
        </w:tc>
        <w:tc>
          <w:tcPr>
            <w:tcW w:w="572" w:type="dxa"/>
          </w:tcPr>
          <w:p w14:paraId="4530DA60" w14:textId="74923987" w:rsidR="00DE79EC" w:rsidRPr="00DE79EC" w:rsidRDefault="00DE79EC" w:rsidP="00DE79EC">
            <w:pPr>
              <w:pStyle w:val="TAL"/>
              <w:rPr>
                <w:sz w:val="16"/>
              </w:rPr>
            </w:pPr>
            <w:r>
              <w:rPr>
                <w:sz w:val="16"/>
              </w:rPr>
              <w:t>0324</w:t>
            </w:r>
          </w:p>
        </w:tc>
        <w:tc>
          <w:tcPr>
            <w:tcW w:w="567" w:type="dxa"/>
          </w:tcPr>
          <w:p w14:paraId="7E366160" w14:textId="28B5D87F" w:rsidR="00DE79EC" w:rsidRPr="00DE79EC" w:rsidRDefault="00DE79EC" w:rsidP="00DE79EC">
            <w:pPr>
              <w:pStyle w:val="TAL"/>
              <w:rPr>
                <w:sz w:val="16"/>
              </w:rPr>
            </w:pPr>
            <w:r>
              <w:rPr>
                <w:sz w:val="16"/>
              </w:rPr>
              <w:t>2</w:t>
            </w:r>
          </w:p>
        </w:tc>
        <w:tc>
          <w:tcPr>
            <w:tcW w:w="567" w:type="dxa"/>
          </w:tcPr>
          <w:p w14:paraId="07428B2D" w14:textId="633F3BB4" w:rsidR="00DE79EC" w:rsidRPr="00DE79EC" w:rsidRDefault="00DE79EC" w:rsidP="00DE79EC">
            <w:pPr>
              <w:pStyle w:val="TAL"/>
              <w:rPr>
                <w:sz w:val="16"/>
              </w:rPr>
            </w:pPr>
            <w:r>
              <w:rPr>
                <w:sz w:val="16"/>
              </w:rPr>
              <w:t>B</w:t>
            </w:r>
          </w:p>
        </w:tc>
        <w:tc>
          <w:tcPr>
            <w:tcW w:w="510" w:type="dxa"/>
          </w:tcPr>
          <w:p w14:paraId="1EE1F506" w14:textId="0BE251BE" w:rsidR="00DE79EC" w:rsidRPr="00DE79EC" w:rsidRDefault="00DE79EC" w:rsidP="00DE79EC">
            <w:pPr>
              <w:pStyle w:val="TAL"/>
              <w:rPr>
                <w:sz w:val="16"/>
              </w:rPr>
            </w:pPr>
            <w:r>
              <w:rPr>
                <w:sz w:val="16"/>
              </w:rPr>
              <w:t>Rel-17</w:t>
            </w:r>
          </w:p>
        </w:tc>
        <w:tc>
          <w:tcPr>
            <w:tcW w:w="661" w:type="dxa"/>
          </w:tcPr>
          <w:p w14:paraId="5D819915" w14:textId="0466A857" w:rsidR="00DE79EC" w:rsidRPr="00DE79EC" w:rsidRDefault="00DE79EC" w:rsidP="00DE79EC">
            <w:pPr>
              <w:pStyle w:val="TAL"/>
              <w:rPr>
                <w:sz w:val="16"/>
              </w:rPr>
            </w:pPr>
            <w:r>
              <w:rPr>
                <w:sz w:val="16"/>
              </w:rPr>
              <w:t>17.5.0</w:t>
            </w:r>
          </w:p>
        </w:tc>
        <w:tc>
          <w:tcPr>
            <w:tcW w:w="2607" w:type="dxa"/>
          </w:tcPr>
          <w:p w14:paraId="4FDA936B" w14:textId="7154BB90" w:rsidR="00DE79EC" w:rsidRPr="00DE79EC" w:rsidRDefault="00DE79EC" w:rsidP="00DE79EC">
            <w:pPr>
              <w:pStyle w:val="TAL"/>
              <w:rPr>
                <w:sz w:val="16"/>
              </w:rPr>
            </w:pPr>
            <w:r>
              <w:rPr>
                <w:sz w:val="16"/>
              </w:rPr>
              <w:t>Reporting requested service area coverage change, clarification</w:t>
            </w:r>
          </w:p>
        </w:tc>
      </w:tr>
      <w:tr w:rsidR="00DE79EC" w14:paraId="6FEBE1CA" w14:textId="77777777" w:rsidTr="00DE79EC">
        <w:tc>
          <w:tcPr>
            <w:tcW w:w="1133" w:type="dxa"/>
          </w:tcPr>
          <w:p w14:paraId="5E361AF0" w14:textId="4741E3DD" w:rsidR="00DE79EC" w:rsidRPr="00DE79EC" w:rsidRDefault="00DE79EC" w:rsidP="00DE79EC">
            <w:pPr>
              <w:pStyle w:val="TAL"/>
              <w:rPr>
                <w:sz w:val="16"/>
              </w:rPr>
            </w:pPr>
            <w:r>
              <w:rPr>
                <w:sz w:val="16"/>
              </w:rPr>
              <w:t>C3-221277</w:t>
            </w:r>
          </w:p>
        </w:tc>
        <w:tc>
          <w:tcPr>
            <w:tcW w:w="1020" w:type="dxa"/>
          </w:tcPr>
          <w:p w14:paraId="5CB43FA8" w14:textId="45CF7B43" w:rsidR="00DE79EC" w:rsidRPr="00DE79EC" w:rsidRDefault="00DE79EC" w:rsidP="00DE79EC">
            <w:pPr>
              <w:pStyle w:val="TAL"/>
              <w:rPr>
                <w:sz w:val="16"/>
              </w:rPr>
            </w:pPr>
            <w:r>
              <w:rPr>
                <w:sz w:val="16"/>
              </w:rPr>
              <w:t>agreed</w:t>
            </w:r>
          </w:p>
        </w:tc>
        <w:tc>
          <w:tcPr>
            <w:tcW w:w="1020" w:type="dxa"/>
          </w:tcPr>
          <w:p w14:paraId="09FAE96D" w14:textId="43B89B59" w:rsidR="00DE79EC" w:rsidRPr="00DE79EC" w:rsidRDefault="00DE79EC" w:rsidP="00DE79EC">
            <w:pPr>
              <w:pStyle w:val="TAL"/>
              <w:rPr>
                <w:sz w:val="16"/>
              </w:rPr>
            </w:pPr>
            <w:r>
              <w:rPr>
                <w:sz w:val="16"/>
              </w:rPr>
              <w:t>approved</w:t>
            </w:r>
          </w:p>
        </w:tc>
        <w:tc>
          <w:tcPr>
            <w:tcW w:w="1133" w:type="dxa"/>
          </w:tcPr>
          <w:p w14:paraId="79D9A275" w14:textId="1C2C6F4A" w:rsidR="00DE79EC" w:rsidRPr="00DE79EC" w:rsidRDefault="00DE79EC" w:rsidP="00DE79EC">
            <w:pPr>
              <w:pStyle w:val="TAL"/>
              <w:rPr>
                <w:sz w:val="16"/>
              </w:rPr>
            </w:pPr>
            <w:r>
              <w:rPr>
                <w:sz w:val="16"/>
              </w:rPr>
              <w:t>29.514</w:t>
            </w:r>
          </w:p>
        </w:tc>
        <w:tc>
          <w:tcPr>
            <w:tcW w:w="572" w:type="dxa"/>
          </w:tcPr>
          <w:p w14:paraId="2D3A549F" w14:textId="6FB62812" w:rsidR="00DE79EC" w:rsidRPr="00DE79EC" w:rsidRDefault="00DE79EC" w:rsidP="00DE79EC">
            <w:pPr>
              <w:pStyle w:val="TAL"/>
              <w:rPr>
                <w:sz w:val="16"/>
              </w:rPr>
            </w:pPr>
            <w:r>
              <w:rPr>
                <w:sz w:val="16"/>
              </w:rPr>
              <w:t>0392</w:t>
            </w:r>
          </w:p>
        </w:tc>
        <w:tc>
          <w:tcPr>
            <w:tcW w:w="567" w:type="dxa"/>
          </w:tcPr>
          <w:p w14:paraId="31CD23D1" w14:textId="77777777" w:rsidR="00DE79EC" w:rsidRPr="00DE79EC" w:rsidRDefault="00DE79EC" w:rsidP="00DE79EC">
            <w:pPr>
              <w:pStyle w:val="TAL"/>
              <w:rPr>
                <w:sz w:val="16"/>
              </w:rPr>
            </w:pPr>
          </w:p>
        </w:tc>
        <w:tc>
          <w:tcPr>
            <w:tcW w:w="567" w:type="dxa"/>
          </w:tcPr>
          <w:p w14:paraId="25E3CA6A" w14:textId="3A2C319A" w:rsidR="00DE79EC" w:rsidRPr="00DE79EC" w:rsidRDefault="00DE79EC" w:rsidP="00DE79EC">
            <w:pPr>
              <w:pStyle w:val="TAL"/>
              <w:rPr>
                <w:sz w:val="16"/>
              </w:rPr>
            </w:pPr>
            <w:r>
              <w:rPr>
                <w:sz w:val="16"/>
              </w:rPr>
              <w:t>F</w:t>
            </w:r>
          </w:p>
        </w:tc>
        <w:tc>
          <w:tcPr>
            <w:tcW w:w="510" w:type="dxa"/>
          </w:tcPr>
          <w:p w14:paraId="2ED914E8" w14:textId="4C77AC8C" w:rsidR="00DE79EC" w:rsidRPr="00DE79EC" w:rsidRDefault="00DE79EC" w:rsidP="00DE79EC">
            <w:pPr>
              <w:pStyle w:val="TAL"/>
              <w:rPr>
                <w:sz w:val="16"/>
              </w:rPr>
            </w:pPr>
            <w:r>
              <w:rPr>
                <w:sz w:val="16"/>
              </w:rPr>
              <w:t>Rel-17</w:t>
            </w:r>
          </w:p>
        </w:tc>
        <w:tc>
          <w:tcPr>
            <w:tcW w:w="661" w:type="dxa"/>
          </w:tcPr>
          <w:p w14:paraId="5903DE4C" w14:textId="26235B44" w:rsidR="00DE79EC" w:rsidRPr="00DE79EC" w:rsidRDefault="00DE79EC" w:rsidP="00DE79EC">
            <w:pPr>
              <w:pStyle w:val="TAL"/>
              <w:rPr>
                <w:sz w:val="16"/>
              </w:rPr>
            </w:pPr>
            <w:r>
              <w:rPr>
                <w:sz w:val="16"/>
              </w:rPr>
              <w:t>17.3.0</w:t>
            </w:r>
          </w:p>
        </w:tc>
        <w:tc>
          <w:tcPr>
            <w:tcW w:w="2607" w:type="dxa"/>
          </w:tcPr>
          <w:p w14:paraId="0473F788" w14:textId="35710277" w:rsidR="00DE79EC" w:rsidRPr="00DE79EC" w:rsidRDefault="00DE79EC" w:rsidP="00DE79EC">
            <w:pPr>
              <w:pStyle w:val="TAL"/>
              <w:rPr>
                <w:sz w:val="16"/>
              </w:rPr>
            </w:pPr>
            <w:r>
              <w:rPr>
                <w:sz w:val="16"/>
              </w:rPr>
              <w:t>Clarification to subscription to notification of application detection</w:t>
            </w:r>
          </w:p>
        </w:tc>
      </w:tr>
      <w:tr w:rsidR="00DE79EC" w14:paraId="45C2AE35" w14:textId="77777777" w:rsidTr="00DE79EC">
        <w:tc>
          <w:tcPr>
            <w:tcW w:w="1133" w:type="dxa"/>
          </w:tcPr>
          <w:p w14:paraId="7CD4273D" w14:textId="58A207D6" w:rsidR="00DE79EC" w:rsidRPr="00DE79EC" w:rsidRDefault="00DE79EC" w:rsidP="00DE79EC">
            <w:pPr>
              <w:pStyle w:val="TAL"/>
              <w:rPr>
                <w:sz w:val="16"/>
              </w:rPr>
            </w:pPr>
            <w:r>
              <w:rPr>
                <w:sz w:val="16"/>
              </w:rPr>
              <w:t>C3-221354</w:t>
            </w:r>
          </w:p>
        </w:tc>
        <w:tc>
          <w:tcPr>
            <w:tcW w:w="1020" w:type="dxa"/>
          </w:tcPr>
          <w:p w14:paraId="71F240E6" w14:textId="5B137BC0" w:rsidR="00DE79EC" w:rsidRPr="00DE79EC" w:rsidRDefault="00DE79EC" w:rsidP="00DE79EC">
            <w:pPr>
              <w:pStyle w:val="TAL"/>
              <w:rPr>
                <w:sz w:val="16"/>
              </w:rPr>
            </w:pPr>
            <w:r>
              <w:rPr>
                <w:sz w:val="16"/>
              </w:rPr>
              <w:t>agreed</w:t>
            </w:r>
          </w:p>
        </w:tc>
        <w:tc>
          <w:tcPr>
            <w:tcW w:w="1020" w:type="dxa"/>
          </w:tcPr>
          <w:p w14:paraId="75B0AD90" w14:textId="157F5AE1" w:rsidR="00DE79EC" w:rsidRPr="00DE79EC" w:rsidRDefault="00DE79EC" w:rsidP="00DE79EC">
            <w:pPr>
              <w:pStyle w:val="TAL"/>
              <w:rPr>
                <w:sz w:val="16"/>
              </w:rPr>
            </w:pPr>
            <w:r>
              <w:rPr>
                <w:sz w:val="16"/>
              </w:rPr>
              <w:t>approved</w:t>
            </w:r>
          </w:p>
        </w:tc>
        <w:tc>
          <w:tcPr>
            <w:tcW w:w="1133" w:type="dxa"/>
          </w:tcPr>
          <w:p w14:paraId="15FF70D1" w14:textId="51CE3351" w:rsidR="00DE79EC" w:rsidRPr="00DE79EC" w:rsidRDefault="00DE79EC" w:rsidP="00DE79EC">
            <w:pPr>
              <w:pStyle w:val="TAL"/>
              <w:rPr>
                <w:sz w:val="16"/>
              </w:rPr>
            </w:pPr>
            <w:r>
              <w:rPr>
                <w:sz w:val="16"/>
              </w:rPr>
              <w:t>29.521</w:t>
            </w:r>
          </w:p>
        </w:tc>
        <w:tc>
          <w:tcPr>
            <w:tcW w:w="572" w:type="dxa"/>
          </w:tcPr>
          <w:p w14:paraId="0397AD03" w14:textId="6E939280" w:rsidR="00DE79EC" w:rsidRPr="00DE79EC" w:rsidRDefault="00DE79EC" w:rsidP="00DE79EC">
            <w:pPr>
              <w:pStyle w:val="TAL"/>
              <w:rPr>
                <w:sz w:val="16"/>
              </w:rPr>
            </w:pPr>
            <w:r>
              <w:rPr>
                <w:sz w:val="16"/>
              </w:rPr>
              <w:t>0142</w:t>
            </w:r>
          </w:p>
        </w:tc>
        <w:tc>
          <w:tcPr>
            <w:tcW w:w="567" w:type="dxa"/>
          </w:tcPr>
          <w:p w14:paraId="6CD51092" w14:textId="77777777" w:rsidR="00DE79EC" w:rsidRPr="00DE79EC" w:rsidRDefault="00DE79EC" w:rsidP="00DE79EC">
            <w:pPr>
              <w:pStyle w:val="TAL"/>
              <w:rPr>
                <w:sz w:val="16"/>
              </w:rPr>
            </w:pPr>
          </w:p>
        </w:tc>
        <w:tc>
          <w:tcPr>
            <w:tcW w:w="567" w:type="dxa"/>
          </w:tcPr>
          <w:p w14:paraId="44E9B1FE" w14:textId="2E681DCE" w:rsidR="00DE79EC" w:rsidRPr="00DE79EC" w:rsidRDefault="00DE79EC" w:rsidP="00DE79EC">
            <w:pPr>
              <w:pStyle w:val="TAL"/>
              <w:rPr>
                <w:sz w:val="16"/>
              </w:rPr>
            </w:pPr>
            <w:r>
              <w:rPr>
                <w:sz w:val="16"/>
              </w:rPr>
              <w:t>F</w:t>
            </w:r>
          </w:p>
        </w:tc>
        <w:tc>
          <w:tcPr>
            <w:tcW w:w="510" w:type="dxa"/>
          </w:tcPr>
          <w:p w14:paraId="545E27FA" w14:textId="6B4C317D" w:rsidR="00DE79EC" w:rsidRPr="00DE79EC" w:rsidRDefault="00DE79EC" w:rsidP="00DE79EC">
            <w:pPr>
              <w:pStyle w:val="TAL"/>
              <w:rPr>
                <w:sz w:val="16"/>
              </w:rPr>
            </w:pPr>
            <w:r>
              <w:rPr>
                <w:sz w:val="16"/>
              </w:rPr>
              <w:t>Rel-17</w:t>
            </w:r>
          </w:p>
        </w:tc>
        <w:tc>
          <w:tcPr>
            <w:tcW w:w="661" w:type="dxa"/>
          </w:tcPr>
          <w:p w14:paraId="3B307F55" w14:textId="65137774" w:rsidR="00DE79EC" w:rsidRPr="00DE79EC" w:rsidRDefault="00DE79EC" w:rsidP="00DE79EC">
            <w:pPr>
              <w:pStyle w:val="TAL"/>
              <w:rPr>
                <w:sz w:val="16"/>
              </w:rPr>
            </w:pPr>
            <w:r>
              <w:rPr>
                <w:sz w:val="16"/>
              </w:rPr>
              <w:t>17.3.0</w:t>
            </w:r>
          </w:p>
        </w:tc>
        <w:tc>
          <w:tcPr>
            <w:tcW w:w="2607" w:type="dxa"/>
          </w:tcPr>
          <w:p w14:paraId="4E91ADBB" w14:textId="36DA7E79" w:rsidR="00DE79EC" w:rsidRPr="00DE79EC" w:rsidRDefault="00DE79EC" w:rsidP="00DE79EC">
            <w:pPr>
              <w:pStyle w:val="TAL"/>
              <w:rPr>
                <w:sz w:val="16"/>
              </w:rPr>
            </w:pPr>
            <w:r>
              <w:rPr>
                <w:sz w:val="16"/>
              </w:rPr>
              <w:t xml:space="preserve">Removal of </w:t>
            </w:r>
            <w:proofErr w:type="spellStart"/>
            <w:r>
              <w:rPr>
                <w:sz w:val="16"/>
              </w:rPr>
              <w:t>BindingSubscription</w:t>
            </w:r>
            <w:proofErr w:type="spellEnd"/>
            <w:r>
              <w:rPr>
                <w:sz w:val="16"/>
              </w:rPr>
              <w:t xml:space="preserve"> data type</w:t>
            </w:r>
          </w:p>
        </w:tc>
      </w:tr>
      <w:tr w:rsidR="00DE79EC" w14:paraId="5730F446" w14:textId="77777777" w:rsidTr="00DE79EC">
        <w:tc>
          <w:tcPr>
            <w:tcW w:w="1133" w:type="dxa"/>
          </w:tcPr>
          <w:p w14:paraId="62F24D13" w14:textId="0C18053D" w:rsidR="00DE79EC" w:rsidRPr="00DE79EC" w:rsidRDefault="00DE79EC" w:rsidP="00DE79EC">
            <w:pPr>
              <w:pStyle w:val="TAL"/>
              <w:rPr>
                <w:sz w:val="16"/>
              </w:rPr>
            </w:pPr>
            <w:r>
              <w:rPr>
                <w:sz w:val="16"/>
              </w:rPr>
              <w:t>C3-221355</w:t>
            </w:r>
          </w:p>
        </w:tc>
        <w:tc>
          <w:tcPr>
            <w:tcW w:w="1020" w:type="dxa"/>
          </w:tcPr>
          <w:p w14:paraId="0483BB2E" w14:textId="108DA68B" w:rsidR="00DE79EC" w:rsidRPr="00DE79EC" w:rsidRDefault="00DE79EC" w:rsidP="00DE79EC">
            <w:pPr>
              <w:pStyle w:val="TAL"/>
              <w:rPr>
                <w:sz w:val="16"/>
              </w:rPr>
            </w:pPr>
            <w:r>
              <w:rPr>
                <w:sz w:val="16"/>
              </w:rPr>
              <w:t>agreed</w:t>
            </w:r>
          </w:p>
        </w:tc>
        <w:tc>
          <w:tcPr>
            <w:tcW w:w="1020" w:type="dxa"/>
          </w:tcPr>
          <w:p w14:paraId="4CB08F0E" w14:textId="253ACA83" w:rsidR="00DE79EC" w:rsidRPr="00DE79EC" w:rsidRDefault="00DE79EC" w:rsidP="00DE79EC">
            <w:pPr>
              <w:pStyle w:val="TAL"/>
              <w:rPr>
                <w:sz w:val="16"/>
              </w:rPr>
            </w:pPr>
            <w:r>
              <w:rPr>
                <w:sz w:val="16"/>
              </w:rPr>
              <w:t>approved</w:t>
            </w:r>
          </w:p>
        </w:tc>
        <w:tc>
          <w:tcPr>
            <w:tcW w:w="1133" w:type="dxa"/>
          </w:tcPr>
          <w:p w14:paraId="2C6CE088" w14:textId="5B77B6EA" w:rsidR="00DE79EC" w:rsidRPr="00DE79EC" w:rsidRDefault="00DE79EC" w:rsidP="00DE79EC">
            <w:pPr>
              <w:pStyle w:val="TAL"/>
              <w:rPr>
                <w:sz w:val="16"/>
              </w:rPr>
            </w:pPr>
            <w:r>
              <w:rPr>
                <w:sz w:val="16"/>
              </w:rPr>
              <w:t>29.522</w:t>
            </w:r>
          </w:p>
        </w:tc>
        <w:tc>
          <w:tcPr>
            <w:tcW w:w="572" w:type="dxa"/>
          </w:tcPr>
          <w:p w14:paraId="67EE9014" w14:textId="1AB1191C" w:rsidR="00DE79EC" w:rsidRPr="00DE79EC" w:rsidRDefault="00DE79EC" w:rsidP="00DE79EC">
            <w:pPr>
              <w:pStyle w:val="TAL"/>
              <w:rPr>
                <w:sz w:val="16"/>
              </w:rPr>
            </w:pPr>
            <w:r>
              <w:rPr>
                <w:sz w:val="16"/>
              </w:rPr>
              <w:t>0539</w:t>
            </w:r>
          </w:p>
        </w:tc>
        <w:tc>
          <w:tcPr>
            <w:tcW w:w="567" w:type="dxa"/>
          </w:tcPr>
          <w:p w14:paraId="461A44D4" w14:textId="77777777" w:rsidR="00DE79EC" w:rsidRPr="00DE79EC" w:rsidRDefault="00DE79EC" w:rsidP="00DE79EC">
            <w:pPr>
              <w:pStyle w:val="TAL"/>
              <w:rPr>
                <w:sz w:val="16"/>
              </w:rPr>
            </w:pPr>
          </w:p>
        </w:tc>
        <w:tc>
          <w:tcPr>
            <w:tcW w:w="567" w:type="dxa"/>
          </w:tcPr>
          <w:p w14:paraId="78CF52A0" w14:textId="171D0271" w:rsidR="00DE79EC" w:rsidRPr="00DE79EC" w:rsidRDefault="00DE79EC" w:rsidP="00DE79EC">
            <w:pPr>
              <w:pStyle w:val="TAL"/>
              <w:rPr>
                <w:sz w:val="16"/>
              </w:rPr>
            </w:pPr>
            <w:r>
              <w:rPr>
                <w:sz w:val="16"/>
              </w:rPr>
              <w:t>F</w:t>
            </w:r>
          </w:p>
        </w:tc>
        <w:tc>
          <w:tcPr>
            <w:tcW w:w="510" w:type="dxa"/>
          </w:tcPr>
          <w:p w14:paraId="44A1CD9E" w14:textId="4EF37687" w:rsidR="00DE79EC" w:rsidRPr="00DE79EC" w:rsidRDefault="00DE79EC" w:rsidP="00DE79EC">
            <w:pPr>
              <w:pStyle w:val="TAL"/>
              <w:rPr>
                <w:sz w:val="16"/>
              </w:rPr>
            </w:pPr>
            <w:r>
              <w:rPr>
                <w:sz w:val="16"/>
              </w:rPr>
              <w:t>Rel-17</w:t>
            </w:r>
          </w:p>
        </w:tc>
        <w:tc>
          <w:tcPr>
            <w:tcW w:w="661" w:type="dxa"/>
          </w:tcPr>
          <w:p w14:paraId="0E5A0C3B" w14:textId="6D16EBD6" w:rsidR="00DE79EC" w:rsidRPr="00DE79EC" w:rsidRDefault="00DE79EC" w:rsidP="00DE79EC">
            <w:pPr>
              <w:pStyle w:val="TAL"/>
              <w:rPr>
                <w:sz w:val="16"/>
              </w:rPr>
            </w:pPr>
            <w:r>
              <w:rPr>
                <w:sz w:val="16"/>
              </w:rPr>
              <w:t>17.4.0</w:t>
            </w:r>
          </w:p>
        </w:tc>
        <w:tc>
          <w:tcPr>
            <w:tcW w:w="2607" w:type="dxa"/>
          </w:tcPr>
          <w:p w14:paraId="2F93E124" w14:textId="236265EF" w:rsidR="00DE79EC" w:rsidRPr="00DE79EC" w:rsidRDefault="00DE79EC" w:rsidP="00DE79EC">
            <w:pPr>
              <w:pStyle w:val="TAL"/>
              <w:rPr>
                <w:sz w:val="16"/>
              </w:rPr>
            </w:pPr>
            <w:r>
              <w:rPr>
                <w:sz w:val="16"/>
              </w:rPr>
              <w:t>Solution of remaining Editor’s notes</w:t>
            </w:r>
          </w:p>
        </w:tc>
      </w:tr>
      <w:tr w:rsidR="00DE79EC" w14:paraId="2C09E627" w14:textId="77777777" w:rsidTr="00DE79EC">
        <w:tc>
          <w:tcPr>
            <w:tcW w:w="1133" w:type="dxa"/>
          </w:tcPr>
          <w:p w14:paraId="2B35F7C5" w14:textId="12CF391E" w:rsidR="00DE79EC" w:rsidRPr="00DE79EC" w:rsidRDefault="00DE79EC" w:rsidP="00DE79EC">
            <w:pPr>
              <w:pStyle w:val="TAL"/>
              <w:rPr>
                <w:sz w:val="16"/>
              </w:rPr>
            </w:pPr>
            <w:r>
              <w:rPr>
                <w:sz w:val="16"/>
              </w:rPr>
              <w:t>C3-221451</w:t>
            </w:r>
          </w:p>
        </w:tc>
        <w:tc>
          <w:tcPr>
            <w:tcW w:w="1020" w:type="dxa"/>
          </w:tcPr>
          <w:p w14:paraId="506EFB29" w14:textId="32CEEA4C" w:rsidR="00DE79EC" w:rsidRPr="00DE79EC" w:rsidRDefault="00DE79EC" w:rsidP="00DE79EC">
            <w:pPr>
              <w:pStyle w:val="TAL"/>
              <w:rPr>
                <w:sz w:val="16"/>
              </w:rPr>
            </w:pPr>
            <w:r>
              <w:rPr>
                <w:sz w:val="16"/>
              </w:rPr>
              <w:t>agreed</w:t>
            </w:r>
          </w:p>
        </w:tc>
        <w:tc>
          <w:tcPr>
            <w:tcW w:w="1020" w:type="dxa"/>
          </w:tcPr>
          <w:p w14:paraId="4CA62F62" w14:textId="46FF3A81" w:rsidR="00DE79EC" w:rsidRPr="00DE79EC" w:rsidRDefault="00DE79EC" w:rsidP="00DE79EC">
            <w:pPr>
              <w:pStyle w:val="TAL"/>
              <w:rPr>
                <w:sz w:val="16"/>
              </w:rPr>
            </w:pPr>
            <w:r>
              <w:rPr>
                <w:sz w:val="16"/>
              </w:rPr>
              <w:t>approved</w:t>
            </w:r>
          </w:p>
        </w:tc>
        <w:tc>
          <w:tcPr>
            <w:tcW w:w="1133" w:type="dxa"/>
          </w:tcPr>
          <w:p w14:paraId="1E749420" w14:textId="487438FC" w:rsidR="00DE79EC" w:rsidRPr="00DE79EC" w:rsidRDefault="00DE79EC" w:rsidP="00DE79EC">
            <w:pPr>
              <w:pStyle w:val="TAL"/>
              <w:rPr>
                <w:sz w:val="16"/>
              </w:rPr>
            </w:pPr>
            <w:r>
              <w:rPr>
                <w:sz w:val="16"/>
              </w:rPr>
              <w:t>29.519</w:t>
            </w:r>
          </w:p>
        </w:tc>
        <w:tc>
          <w:tcPr>
            <w:tcW w:w="572" w:type="dxa"/>
          </w:tcPr>
          <w:p w14:paraId="79635B13" w14:textId="2DBAF862" w:rsidR="00DE79EC" w:rsidRPr="00DE79EC" w:rsidRDefault="00DE79EC" w:rsidP="00DE79EC">
            <w:pPr>
              <w:pStyle w:val="TAL"/>
              <w:rPr>
                <w:sz w:val="16"/>
              </w:rPr>
            </w:pPr>
            <w:r>
              <w:rPr>
                <w:sz w:val="16"/>
              </w:rPr>
              <w:t>0314</w:t>
            </w:r>
          </w:p>
        </w:tc>
        <w:tc>
          <w:tcPr>
            <w:tcW w:w="567" w:type="dxa"/>
          </w:tcPr>
          <w:p w14:paraId="73A9E4BB" w14:textId="78D7A376" w:rsidR="00DE79EC" w:rsidRPr="00DE79EC" w:rsidRDefault="00DE79EC" w:rsidP="00DE79EC">
            <w:pPr>
              <w:pStyle w:val="TAL"/>
              <w:rPr>
                <w:sz w:val="16"/>
              </w:rPr>
            </w:pPr>
            <w:r>
              <w:rPr>
                <w:sz w:val="16"/>
              </w:rPr>
              <w:t>1</w:t>
            </w:r>
          </w:p>
        </w:tc>
        <w:tc>
          <w:tcPr>
            <w:tcW w:w="567" w:type="dxa"/>
          </w:tcPr>
          <w:p w14:paraId="57B8CB73" w14:textId="03A6DA3C" w:rsidR="00DE79EC" w:rsidRPr="00DE79EC" w:rsidRDefault="00DE79EC" w:rsidP="00DE79EC">
            <w:pPr>
              <w:pStyle w:val="TAL"/>
              <w:rPr>
                <w:sz w:val="16"/>
              </w:rPr>
            </w:pPr>
            <w:r>
              <w:rPr>
                <w:sz w:val="16"/>
              </w:rPr>
              <w:t>B</w:t>
            </w:r>
          </w:p>
        </w:tc>
        <w:tc>
          <w:tcPr>
            <w:tcW w:w="510" w:type="dxa"/>
          </w:tcPr>
          <w:p w14:paraId="6761DBCF" w14:textId="330EE6B8" w:rsidR="00DE79EC" w:rsidRPr="00DE79EC" w:rsidRDefault="00DE79EC" w:rsidP="00DE79EC">
            <w:pPr>
              <w:pStyle w:val="TAL"/>
              <w:rPr>
                <w:sz w:val="16"/>
              </w:rPr>
            </w:pPr>
            <w:r>
              <w:rPr>
                <w:sz w:val="16"/>
              </w:rPr>
              <w:t>Rel-17</w:t>
            </w:r>
          </w:p>
        </w:tc>
        <w:tc>
          <w:tcPr>
            <w:tcW w:w="661" w:type="dxa"/>
          </w:tcPr>
          <w:p w14:paraId="303A76A8" w14:textId="5DB60027" w:rsidR="00DE79EC" w:rsidRPr="00DE79EC" w:rsidRDefault="00DE79EC" w:rsidP="00DE79EC">
            <w:pPr>
              <w:pStyle w:val="TAL"/>
              <w:rPr>
                <w:sz w:val="16"/>
              </w:rPr>
            </w:pPr>
            <w:r>
              <w:rPr>
                <w:sz w:val="16"/>
              </w:rPr>
              <w:t>17.5.0</w:t>
            </w:r>
          </w:p>
        </w:tc>
        <w:tc>
          <w:tcPr>
            <w:tcW w:w="2607" w:type="dxa"/>
          </w:tcPr>
          <w:p w14:paraId="4DE6D86F" w14:textId="2A30B3CF" w:rsidR="00DE79EC" w:rsidRPr="00DE79EC" w:rsidRDefault="00DE79EC" w:rsidP="00DE79EC">
            <w:pPr>
              <w:pStyle w:val="TAL"/>
              <w:rPr>
                <w:sz w:val="16"/>
              </w:rPr>
            </w:pPr>
            <w:r>
              <w:rPr>
                <w:sz w:val="16"/>
              </w:rPr>
              <w:t>Support of service area coverage notifications</w:t>
            </w:r>
          </w:p>
        </w:tc>
      </w:tr>
      <w:tr w:rsidR="00DE79EC" w14:paraId="518D1579" w14:textId="77777777" w:rsidTr="00DE79EC">
        <w:tc>
          <w:tcPr>
            <w:tcW w:w="1133" w:type="dxa"/>
          </w:tcPr>
          <w:p w14:paraId="7AB15AD3" w14:textId="2C7DB60C" w:rsidR="00DE79EC" w:rsidRPr="00DE79EC" w:rsidRDefault="00DE79EC" w:rsidP="00DE79EC">
            <w:pPr>
              <w:pStyle w:val="TAL"/>
              <w:rPr>
                <w:sz w:val="16"/>
              </w:rPr>
            </w:pPr>
            <w:r>
              <w:rPr>
                <w:sz w:val="16"/>
              </w:rPr>
              <w:t>C3-221452</w:t>
            </w:r>
          </w:p>
        </w:tc>
        <w:tc>
          <w:tcPr>
            <w:tcW w:w="1020" w:type="dxa"/>
          </w:tcPr>
          <w:p w14:paraId="00F63B6E" w14:textId="6DBDC432" w:rsidR="00DE79EC" w:rsidRPr="00DE79EC" w:rsidRDefault="00DE79EC" w:rsidP="00DE79EC">
            <w:pPr>
              <w:pStyle w:val="TAL"/>
              <w:rPr>
                <w:sz w:val="16"/>
              </w:rPr>
            </w:pPr>
            <w:r>
              <w:rPr>
                <w:sz w:val="16"/>
              </w:rPr>
              <w:t>agreed</w:t>
            </w:r>
          </w:p>
        </w:tc>
        <w:tc>
          <w:tcPr>
            <w:tcW w:w="1020" w:type="dxa"/>
          </w:tcPr>
          <w:p w14:paraId="0152984C" w14:textId="241CAA34" w:rsidR="00DE79EC" w:rsidRPr="00DE79EC" w:rsidRDefault="00DE79EC" w:rsidP="00DE79EC">
            <w:pPr>
              <w:pStyle w:val="TAL"/>
              <w:rPr>
                <w:sz w:val="16"/>
              </w:rPr>
            </w:pPr>
            <w:r>
              <w:rPr>
                <w:sz w:val="16"/>
              </w:rPr>
              <w:t>approved</w:t>
            </w:r>
          </w:p>
        </w:tc>
        <w:tc>
          <w:tcPr>
            <w:tcW w:w="1133" w:type="dxa"/>
          </w:tcPr>
          <w:p w14:paraId="58A94AF7" w14:textId="7ABA4010" w:rsidR="00DE79EC" w:rsidRPr="00DE79EC" w:rsidRDefault="00DE79EC" w:rsidP="00DE79EC">
            <w:pPr>
              <w:pStyle w:val="TAL"/>
              <w:rPr>
                <w:sz w:val="16"/>
              </w:rPr>
            </w:pPr>
            <w:r>
              <w:rPr>
                <w:sz w:val="16"/>
              </w:rPr>
              <w:t>29.522</w:t>
            </w:r>
          </w:p>
        </w:tc>
        <w:tc>
          <w:tcPr>
            <w:tcW w:w="572" w:type="dxa"/>
          </w:tcPr>
          <w:p w14:paraId="71ADC346" w14:textId="5638A856" w:rsidR="00DE79EC" w:rsidRPr="00DE79EC" w:rsidRDefault="00DE79EC" w:rsidP="00DE79EC">
            <w:pPr>
              <w:pStyle w:val="TAL"/>
              <w:rPr>
                <w:sz w:val="16"/>
              </w:rPr>
            </w:pPr>
            <w:r>
              <w:rPr>
                <w:sz w:val="16"/>
              </w:rPr>
              <w:t>0526</w:t>
            </w:r>
          </w:p>
        </w:tc>
        <w:tc>
          <w:tcPr>
            <w:tcW w:w="567" w:type="dxa"/>
          </w:tcPr>
          <w:p w14:paraId="32294858" w14:textId="569ED544" w:rsidR="00DE79EC" w:rsidRPr="00DE79EC" w:rsidRDefault="00DE79EC" w:rsidP="00DE79EC">
            <w:pPr>
              <w:pStyle w:val="TAL"/>
              <w:rPr>
                <w:sz w:val="16"/>
              </w:rPr>
            </w:pPr>
            <w:r>
              <w:rPr>
                <w:sz w:val="16"/>
              </w:rPr>
              <w:t>1</w:t>
            </w:r>
          </w:p>
        </w:tc>
        <w:tc>
          <w:tcPr>
            <w:tcW w:w="567" w:type="dxa"/>
          </w:tcPr>
          <w:p w14:paraId="74C931CE" w14:textId="26686C5E" w:rsidR="00DE79EC" w:rsidRPr="00DE79EC" w:rsidRDefault="00DE79EC" w:rsidP="00DE79EC">
            <w:pPr>
              <w:pStyle w:val="TAL"/>
              <w:rPr>
                <w:sz w:val="16"/>
              </w:rPr>
            </w:pPr>
            <w:r>
              <w:rPr>
                <w:sz w:val="16"/>
              </w:rPr>
              <w:t>B</w:t>
            </w:r>
          </w:p>
        </w:tc>
        <w:tc>
          <w:tcPr>
            <w:tcW w:w="510" w:type="dxa"/>
          </w:tcPr>
          <w:p w14:paraId="6588A3DE" w14:textId="0F1223C0" w:rsidR="00DE79EC" w:rsidRPr="00DE79EC" w:rsidRDefault="00DE79EC" w:rsidP="00DE79EC">
            <w:pPr>
              <w:pStyle w:val="TAL"/>
              <w:rPr>
                <w:sz w:val="16"/>
              </w:rPr>
            </w:pPr>
            <w:r>
              <w:rPr>
                <w:sz w:val="16"/>
              </w:rPr>
              <w:t>Rel-17</w:t>
            </w:r>
          </w:p>
        </w:tc>
        <w:tc>
          <w:tcPr>
            <w:tcW w:w="661" w:type="dxa"/>
          </w:tcPr>
          <w:p w14:paraId="46037B8D" w14:textId="45F228CF" w:rsidR="00DE79EC" w:rsidRPr="00DE79EC" w:rsidRDefault="00DE79EC" w:rsidP="00DE79EC">
            <w:pPr>
              <w:pStyle w:val="TAL"/>
              <w:rPr>
                <w:sz w:val="16"/>
              </w:rPr>
            </w:pPr>
            <w:r>
              <w:rPr>
                <w:sz w:val="16"/>
              </w:rPr>
              <w:t>17.4.0</w:t>
            </w:r>
          </w:p>
        </w:tc>
        <w:tc>
          <w:tcPr>
            <w:tcW w:w="2607" w:type="dxa"/>
          </w:tcPr>
          <w:p w14:paraId="0EA7AC63" w14:textId="76145F8B" w:rsidR="00DE79EC" w:rsidRPr="00DE79EC" w:rsidRDefault="00DE79EC" w:rsidP="00DE79EC">
            <w:pPr>
              <w:pStyle w:val="TAL"/>
              <w:rPr>
                <w:sz w:val="16"/>
              </w:rPr>
            </w:pPr>
            <w:r>
              <w:rPr>
                <w:sz w:val="16"/>
              </w:rPr>
              <w:t xml:space="preserve">Subscription to AM related events with immediate report, </w:t>
            </w:r>
            <w:proofErr w:type="spellStart"/>
            <w:r>
              <w:rPr>
                <w:sz w:val="16"/>
              </w:rPr>
              <w:t>AMPolicyAuthorization</w:t>
            </w:r>
            <w:proofErr w:type="spellEnd"/>
            <w:r>
              <w:rPr>
                <w:sz w:val="16"/>
              </w:rPr>
              <w:t xml:space="preserve"> API</w:t>
            </w:r>
          </w:p>
        </w:tc>
      </w:tr>
      <w:tr w:rsidR="00DE79EC" w14:paraId="642F3A1A" w14:textId="77777777" w:rsidTr="00DE79EC">
        <w:tc>
          <w:tcPr>
            <w:tcW w:w="1133" w:type="dxa"/>
          </w:tcPr>
          <w:p w14:paraId="76628263" w14:textId="02D4E42C" w:rsidR="00DE79EC" w:rsidRPr="00DE79EC" w:rsidRDefault="00DE79EC" w:rsidP="00DE79EC">
            <w:pPr>
              <w:pStyle w:val="TAL"/>
              <w:rPr>
                <w:sz w:val="16"/>
              </w:rPr>
            </w:pPr>
            <w:r>
              <w:rPr>
                <w:sz w:val="16"/>
              </w:rPr>
              <w:t>C3-221453</w:t>
            </w:r>
          </w:p>
        </w:tc>
        <w:tc>
          <w:tcPr>
            <w:tcW w:w="1020" w:type="dxa"/>
          </w:tcPr>
          <w:p w14:paraId="3C30FFE9" w14:textId="3C420E9A" w:rsidR="00DE79EC" w:rsidRPr="00DE79EC" w:rsidRDefault="00DE79EC" w:rsidP="00DE79EC">
            <w:pPr>
              <w:pStyle w:val="TAL"/>
              <w:rPr>
                <w:sz w:val="16"/>
              </w:rPr>
            </w:pPr>
            <w:r>
              <w:rPr>
                <w:sz w:val="16"/>
              </w:rPr>
              <w:t>agreed</w:t>
            </w:r>
          </w:p>
        </w:tc>
        <w:tc>
          <w:tcPr>
            <w:tcW w:w="1020" w:type="dxa"/>
          </w:tcPr>
          <w:p w14:paraId="3ED64F82" w14:textId="4D3700A4" w:rsidR="00DE79EC" w:rsidRPr="00DE79EC" w:rsidRDefault="00DE79EC" w:rsidP="00DE79EC">
            <w:pPr>
              <w:pStyle w:val="TAL"/>
              <w:rPr>
                <w:sz w:val="16"/>
              </w:rPr>
            </w:pPr>
            <w:r>
              <w:rPr>
                <w:sz w:val="16"/>
              </w:rPr>
              <w:t>approved</w:t>
            </w:r>
          </w:p>
        </w:tc>
        <w:tc>
          <w:tcPr>
            <w:tcW w:w="1133" w:type="dxa"/>
          </w:tcPr>
          <w:p w14:paraId="3EB4FB1A" w14:textId="52206420" w:rsidR="00DE79EC" w:rsidRPr="00DE79EC" w:rsidRDefault="00DE79EC" w:rsidP="00DE79EC">
            <w:pPr>
              <w:pStyle w:val="TAL"/>
              <w:rPr>
                <w:sz w:val="16"/>
              </w:rPr>
            </w:pPr>
            <w:r>
              <w:rPr>
                <w:sz w:val="16"/>
              </w:rPr>
              <w:t>29.514</w:t>
            </w:r>
          </w:p>
        </w:tc>
        <w:tc>
          <w:tcPr>
            <w:tcW w:w="572" w:type="dxa"/>
          </w:tcPr>
          <w:p w14:paraId="4011FC39" w14:textId="3FAE0394" w:rsidR="00DE79EC" w:rsidRPr="00DE79EC" w:rsidRDefault="00DE79EC" w:rsidP="00DE79EC">
            <w:pPr>
              <w:pStyle w:val="TAL"/>
              <w:rPr>
                <w:sz w:val="16"/>
              </w:rPr>
            </w:pPr>
            <w:r>
              <w:rPr>
                <w:sz w:val="16"/>
              </w:rPr>
              <w:t>0391</w:t>
            </w:r>
          </w:p>
        </w:tc>
        <w:tc>
          <w:tcPr>
            <w:tcW w:w="567" w:type="dxa"/>
          </w:tcPr>
          <w:p w14:paraId="0D05E024" w14:textId="11CC2A72" w:rsidR="00DE79EC" w:rsidRPr="00DE79EC" w:rsidRDefault="00DE79EC" w:rsidP="00DE79EC">
            <w:pPr>
              <w:pStyle w:val="TAL"/>
              <w:rPr>
                <w:sz w:val="16"/>
              </w:rPr>
            </w:pPr>
            <w:r>
              <w:rPr>
                <w:sz w:val="16"/>
              </w:rPr>
              <w:t>1</w:t>
            </w:r>
          </w:p>
        </w:tc>
        <w:tc>
          <w:tcPr>
            <w:tcW w:w="567" w:type="dxa"/>
          </w:tcPr>
          <w:p w14:paraId="357478DB" w14:textId="60851D8C" w:rsidR="00DE79EC" w:rsidRPr="00DE79EC" w:rsidRDefault="00DE79EC" w:rsidP="00DE79EC">
            <w:pPr>
              <w:pStyle w:val="TAL"/>
              <w:rPr>
                <w:sz w:val="16"/>
              </w:rPr>
            </w:pPr>
            <w:r>
              <w:rPr>
                <w:sz w:val="16"/>
              </w:rPr>
              <w:t>F</w:t>
            </w:r>
          </w:p>
        </w:tc>
        <w:tc>
          <w:tcPr>
            <w:tcW w:w="510" w:type="dxa"/>
          </w:tcPr>
          <w:p w14:paraId="504D30BD" w14:textId="6DCB5E4C" w:rsidR="00DE79EC" w:rsidRPr="00DE79EC" w:rsidRDefault="00DE79EC" w:rsidP="00DE79EC">
            <w:pPr>
              <w:pStyle w:val="TAL"/>
              <w:rPr>
                <w:sz w:val="16"/>
              </w:rPr>
            </w:pPr>
            <w:r>
              <w:rPr>
                <w:sz w:val="16"/>
              </w:rPr>
              <w:t>Rel-17</w:t>
            </w:r>
          </w:p>
        </w:tc>
        <w:tc>
          <w:tcPr>
            <w:tcW w:w="661" w:type="dxa"/>
          </w:tcPr>
          <w:p w14:paraId="3C53B1EE" w14:textId="2DED6CAB" w:rsidR="00DE79EC" w:rsidRPr="00DE79EC" w:rsidRDefault="00DE79EC" w:rsidP="00DE79EC">
            <w:pPr>
              <w:pStyle w:val="TAL"/>
              <w:rPr>
                <w:sz w:val="16"/>
              </w:rPr>
            </w:pPr>
            <w:r>
              <w:rPr>
                <w:sz w:val="16"/>
              </w:rPr>
              <w:t>17.3.0</w:t>
            </w:r>
          </w:p>
        </w:tc>
        <w:tc>
          <w:tcPr>
            <w:tcW w:w="2607" w:type="dxa"/>
          </w:tcPr>
          <w:p w14:paraId="71DDC72F" w14:textId="086E94B2" w:rsidR="00DE79EC" w:rsidRPr="00DE79EC" w:rsidRDefault="00DE79EC" w:rsidP="00DE79EC">
            <w:pPr>
              <w:pStyle w:val="TAL"/>
              <w:rPr>
                <w:sz w:val="16"/>
              </w:rPr>
            </w:pPr>
            <w:r>
              <w:rPr>
                <w:sz w:val="16"/>
              </w:rPr>
              <w:t>Correction to notification about PDU session establishment/termination events</w:t>
            </w:r>
          </w:p>
        </w:tc>
      </w:tr>
      <w:tr w:rsidR="00DE79EC" w14:paraId="5A8EE125" w14:textId="77777777" w:rsidTr="00DE79EC">
        <w:tc>
          <w:tcPr>
            <w:tcW w:w="1133" w:type="dxa"/>
          </w:tcPr>
          <w:p w14:paraId="7C66B8C7" w14:textId="36603A8F" w:rsidR="00DE79EC" w:rsidRPr="00DE79EC" w:rsidRDefault="00DE79EC" w:rsidP="00DE79EC">
            <w:pPr>
              <w:pStyle w:val="TAL"/>
              <w:rPr>
                <w:sz w:val="16"/>
              </w:rPr>
            </w:pPr>
            <w:r>
              <w:rPr>
                <w:sz w:val="16"/>
              </w:rPr>
              <w:t>C3-221474</w:t>
            </w:r>
          </w:p>
        </w:tc>
        <w:tc>
          <w:tcPr>
            <w:tcW w:w="1020" w:type="dxa"/>
          </w:tcPr>
          <w:p w14:paraId="0BCB99DD" w14:textId="24B34BEE" w:rsidR="00DE79EC" w:rsidRPr="00DE79EC" w:rsidRDefault="00DE79EC" w:rsidP="00DE79EC">
            <w:pPr>
              <w:pStyle w:val="TAL"/>
              <w:rPr>
                <w:sz w:val="16"/>
              </w:rPr>
            </w:pPr>
            <w:r>
              <w:rPr>
                <w:sz w:val="16"/>
              </w:rPr>
              <w:t>agreed</w:t>
            </w:r>
          </w:p>
        </w:tc>
        <w:tc>
          <w:tcPr>
            <w:tcW w:w="1020" w:type="dxa"/>
          </w:tcPr>
          <w:p w14:paraId="1CDA7899" w14:textId="0D74A3FC" w:rsidR="00DE79EC" w:rsidRPr="00DE79EC" w:rsidRDefault="00DE79EC" w:rsidP="00DE79EC">
            <w:pPr>
              <w:pStyle w:val="TAL"/>
              <w:rPr>
                <w:sz w:val="16"/>
              </w:rPr>
            </w:pPr>
            <w:r>
              <w:rPr>
                <w:sz w:val="16"/>
              </w:rPr>
              <w:t>approved</w:t>
            </w:r>
          </w:p>
        </w:tc>
        <w:tc>
          <w:tcPr>
            <w:tcW w:w="1133" w:type="dxa"/>
          </w:tcPr>
          <w:p w14:paraId="045139BC" w14:textId="4EC3A8B4" w:rsidR="00DE79EC" w:rsidRPr="00DE79EC" w:rsidRDefault="00DE79EC" w:rsidP="00DE79EC">
            <w:pPr>
              <w:pStyle w:val="TAL"/>
              <w:rPr>
                <w:sz w:val="16"/>
              </w:rPr>
            </w:pPr>
            <w:r>
              <w:rPr>
                <w:sz w:val="16"/>
              </w:rPr>
              <w:t>29.507</w:t>
            </w:r>
          </w:p>
        </w:tc>
        <w:tc>
          <w:tcPr>
            <w:tcW w:w="572" w:type="dxa"/>
          </w:tcPr>
          <w:p w14:paraId="3B20A4F5" w14:textId="432BD709" w:rsidR="00DE79EC" w:rsidRPr="00DE79EC" w:rsidRDefault="00DE79EC" w:rsidP="00DE79EC">
            <w:pPr>
              <w:pStyle w:val="TAL"/>
              <w:rPr>
                <w:sz w:val="16"/>
              </w:rPr>
            </w:pPr>
            <w:r>
              <w:rPr>
                <w:sz w:val="16"/>
              </w:rPr>
              <w:t>0206</w:t>
            </w:r>
          </w:p>
        </w:tc>
        <w:tc>
          <w:tcPr>
            <w:tcW w:w="567" w:type="dxa"/>
          </w:tcPr>
          <w:p w14:paraId="6E6525AA" w14:textId="03E53F5A" w:rsidR="00DE79EC" w:rsidRPr="00DE79EC" w:rsidRDefault="00DE79EC" w:rsidP="00DE79EC">
            <w:pPr>
              <w:pStyle w:val="TAL"/>
              <w:rPr>
                <w:sz w:val="16"/>
              </w:rPr>
            </w:pPr>
            <w:r>
              <w:rPr>
                <w:sz w:val="16"/>
              </w:rPr>
              <w:t>1</w:t>
            </w:r>
          </w:p>
        </w:tc>
        <w:tc>
          <w:tcPr>
            <w:tcW w:w="567" w:type="dxa"/>
          </w:tcPr>
          <w:p w14:paraId="3962E2B8" w14:textId="0CBC1353" w:rsidR="00DE79EC" w:rsidRPr="00DE79EC" w:rsidRDefault="00DE79EC" w:rsidP="00DE79EC">
            <w:pPr>
              <w:pStyle w:val="TAL"/>
              <w:rPr>
                <w:sz w:val="16"/>
              </w:rPr>
            </w:pPr>
            <w:r>
              <w:rPr>
                <w:sz w:val="16"/>
              </w:rPr>
              <w:t>F</w:t>
            </w:r>
          </w:p>
        </w:tc>
        <w:tc>
          <w:tcPr>
            <w:tcW w:w="510" w:type="dxa"/>
          </w:tcPr>
          <w:p w14:paraId="21A07F58" w14:textId="263E1066" w:rsidR="00DE79EC" w:rsidRPr="00DE79EC" w:rsidRDefault="00DE79EC" w:rsidP="00DE79EC">
            <w:pPr>
              <w:pStyle w:val="TAL"/>
              <w:rPr>
                <w:sz w:val="16"/>
              </w:rPr>
            </w:pPr>
            <w:r>
              <w:rPr>
                <w:sz w:val="16"/>
              </w:rPr>
              <w:t>Rel-17</w:t>
            </w:r>
          </w:p>
        </w:tc>
        <w:tc>
          <w:tcPr>
            <w:tcW w:w="661" w:type="dxa"/>
          </w:tcPr>
          <w:p w14:paraId="254205EC" w14:textId="3607EA34" w:rsidR="00DE79EC" w:rsidRPr="00DE79EC" w:rsidRDefault="00DE79EC" w:rsidP="00DE79EC">
            <w:pPr>
              <w:pStyle w:val="TAL"/>
              <w:rPr>
                <w:sz w:val="16"/>
              </w:rPr>
            </w:pPr>
            <w:r>
              <w:rPr>
                <w:sz w:val="16"/>
              </w:rPr>
              <w:t>17.5.0</w:t>
            </w:r>
          </w:p>
        </w:tc>
        <w:tc>
          <w:tcPr>
            <w:tcW w:w="2607" w:type="dxa"/>
          </w:tcPr>
          <w:p w14:paraId="70E9F5FD" w14:textId="68B09BDD" w:rsidR="00DE79EC" w:rsidRPr="00DE79EC" w:rsidRDefault="00DE79EC" w:rsidP="00DE79EC">
            <w:pPr>
              <w:pStyle w:val="TAL"/>
              <w:rPr>
                <w:sz w:val="16"/>
              </w:rPr>
            </w:pPr>
            <w:r>
              <w:rPr>
                <w:sz w:val="16"/>
              </w:rPr>
              <w:t>Removal of Editor’s Notes</w:t>
            </w:r>
          </w:p>
        </w:tc>
      </w:tr>
      <w:tr w:rsidR="00DE79EC" w14:paraId="7957F722" w14:textId="77777777" w:rsidTr="00DE79EC">
        <w:tc>
          <w:tcPr>
            <w:tcW w:w="1133" w:type="dxa"/>
          </w:tcPr>
          <w:p w14:paraId="097DCE61" w14:textId="3EB0DF3E" w:rsidR="00DE79EC" w:rsidRPr="00DE79EC" w:rsidRDefault="00DE79EC" w:rsidP="00DE79EC">
            <w:pPr>
              <w:pStyle w:val="TAL"/>
              <w:rPr>
                <w:sz w:val="16"/>
              </w:rPr>
            </w:pPr>
            <w:r>
              <w:rPr>
                <w:sz w:val="16"/>
              </w:rPr>
              <w:t>C3-221475</w:t>
            </w:r>
          </w:p>
        </w:tc>
        <w:tc>
          <w:tcPr>
            <w:tcW w:w="1020" w:type="dxa"/>
          </w:tcPr>
          <w:p w14:paraId="3A630A06" w14:textId="22712C29" w:rsidR="00DE79EC" w:rsidRPr="00DE79EC" w:rsidRDefault="00DE79EC" w:rsidP="00DE79EC">
            <w:pPr>
              <w:pStyle w:val="TAL"/>
              <w:rPr>
                <w:sz w:val="16"/>
              </w:rPr>
            </w:pPr>
            <w:r>
              <w:rPr>
                <w:sz w:val="16"/>
              </w:rPr>
              <w:t>agreed</w:t>
            </w:r>
          </w:p>
        </w:tc>
        <w:tc>
          <w:tcPr>
            <w:tcW w:w="1020" w:type="dxa"/>
          </w:tcPr>
          <w:p w14:paraId="04845728" w14:textId="6AB7E42E" w:rsidR="00DE79EC" w:rsidRPr="00DE79EC" w:rsidRDefault="00DE79EC" w:rsidP="00DE79EC">
            <w:pPr>
              <w:pStyle w:val="TAL"/>
              <w:rPr>
                <w:sz w:val="16"/>
              </w:rPr>
            </w:pPr>
            <w:r>
              <w:rPr>
                <w:sz w:val="16"/>
              </w:rPr>
              <w:t>approved</w:t>
            </w:r>
          </w:p>
        </w:tc>
        <w:tc>
          <w:tcPr>
            <w:tcW w:w="1133" w:type="dxa"/>
          </w:tcPr>
          <w:p w14:paraId="64105E3D" w14:textId="2BB996E6" w:rsidR="00DE79EC" w:rsidRPr="00DE79EC" w:rsidRDefault="00DE79EC" w:rsidP="00DE79EC">
            <w:pPr>
              <w:pStyle w:val="TAL"/>
              <w:rPr>
                <w:sz w:val="16"/>
              </w:rPr>
            </w:pPr>
            <w:r>
              <w:rPr>
                <w:sz w:val="16"/>
              </w:rPr>
              <w:t>29.512</w:t>
            </w:r>
          </w:p>
        </w:tc>
        <w:tc>
          <w:tcPr>
            <w:tcW w:w="572" w:type="dxa"/>
          </w:tcPr>
          <w:p w14:paraId="62FC39A7" w14:textId="09DEB566" w:rsidR="00DE79EC" w:rsidRPr="00DE79EC" w:rsidRDefault="00DE79EC" w:rsidP="00DE79EC">
            <w:pPr>
              <w:pStyle w:val="TAL"/>
              <w:rPr>
                <w:sz w:val="16"/>
              </w:rPr>
            </w:pPr>
            <w:r>
              <w:rPr>
                <w:sz w:val="16"/>
              </w:rPr>
              <w:t>0913</w:t>
            </w:r>
          </w:p>
        </w:tc>
        <w:tc>
          <w:tcPr>
            <w:tcW w:w="567" w:type="dxa"/>
          </w:tcPr>
          <w:p w14:paraId="013CA04D" w14:textId="3FE1B43D" w:rsidR="00DE79EC" w:rsidRPr="00DE79EC" w:rsidRDefault="00DE79EC" w:rsidP="00DE79EC">
            <w:pPr>
              <w:pStyle w:val="TAL"/>
              <w:rPr>
                <w:sz w:val="16"/>
              </w:rPr>
            </w:pPr>
            <w:r>
              <w:rPr>
                <w:sz w:val="16"/>
              </w:rPr>
              <w:t>1</w:t>
            </w:r>
          </w:p>
        </w:tc>
        <w:tc>
          <w:tcPr>
            <w:tcW w:w="567" w:type="dxa"/>
          </w:tcPr>
          <w:p w14:paraId="0DDE5B47" w14:textId="50CC6C1D" w:rsidR="00DE79EC" w:rsidRPr="00DE79EC" w:rsidRDefault="00DE79EC" w:rsidP="00DE79EC">
            <w:pPr>
              <w:pStyle w:val="TAL"/>
              <w:rPr>
                <w:sz w:val="16"/>
              </w:rPr>
            </w:pPr>
            <w:r>
              <w:rPr>
                <w:sz w:val="16"/>
              </w:rPr>
              <w:t>F</w:t>
            </w:r>
          </w:p>
        </w:tc>
        <w:tc>
          <w:tcPr>
            <w:tcW w:w="510" w:type="dxa"/>
          </w:tcPr>
          <w:p w14:paraId="26607A34" w14:textId="4D5C7A36" w:rsidR="00DE79EC" w:rsidRPr="00DE79EC" w:rsidRDefault="00DE79EC" w:rsidP="00DE79EC">
            <w:pPr>
              <w:pStyle w:val="TAL"/>
              <w:rPr>
                <w:sz w:val="16"/>
              </w:rPr>
            </w:pPr>
            <w:r>
              <w:rPr>
                <w:sz w:val="16"/>
              </w:rPr>
              <w:t>Rel-17</w:t>
            </w:r>
          </w:p>
        </w:tc>
        <w:tc>
          <w:tcPr>
            <w:tcW w:w="661" w:type="dxa"/>
          </w:tcPr>
          <w:p w14:paraId="5E3CDFD6" w14:textId="6FC9561C" w:rsidR="00DE79EC" w:rsidRPr="00DE79EC" w:rsidRDefault="00DE79EC" w:rsidP="00DE79EC">
            <w:pPr>
              <w:pStyle w:val="TAL"/>
              <w:rPr>
                <w:sz w:val="16"/>
              </w:rPr>
            </w:pPr>
            <w:r>
              <w:rPr>
                <w:sz w:val="16"/>
              </w:rPr>
              <w:t>17.5.0</w:t>
            </w:r>
          </w:p>
        </w:tc>
        <w:tc>
          <w:tcPr>
            <w:tcW w:w="2607" w:type="dxa"/>
          </w:tcPr>
          <w:p w14:paraId="60640D1D" w14:textId="19F970FA" w:rsidR="00DE79EC" w:rsidRPr="00DE79EC" w:rsidRDefault="00DE79EC" w:rsidP="00DE79EC">
            <w:pPr>
              <w:pStyle w:val="TAL"/>
              <w:rPr>
                <w:sz w:val="16"/>
              </w:rPr>
            </w:pPr>
            <w:r>
              <w:rPr>
                <w:sz w:val="16"/>
              </w:rPr>
              <w:t>Correction to the indication of notification to the PCF for the UE about PDU session establishment/termination events</w:t>
            </w:r>
          </w:p>
        </w:tc>
      </w:tr>
    </w:tbl>
    <w:p w14:paraId="10E63B85" w14:textId="77777777" w:rsidR="00DE79EC" w:rsidRDefault="00DE79EC" w:rsidP="00DE79EC"/>
    <w:p w14:paraId="22E26C8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5D053" w14:textId="7A124C1A" w:rsidR="00DE79EC" w:rsidRDefault="00DE79EC" w:rsidP="00DE79EC">
      <w:pPr>
        <w:rPr>
          <w:rFonts w:ascii="Arial" w:hAnsi="Arial" w:cs="Arial"/>
          <w:b/>
          <w:sz w:val="24"/>
        </w:rPr>
      </w:pPr>
      <w:r>
        <w:rPr>
          <w:rFonts w:ascii="Arial" w:hAnsi="Arial" w:cs="Arial"/>
          <w:b/>
          <w:color w:val="0000FF"/>
          <w:sz w:val="24"/>
        </w:rPr>
        <w:lastRenderedPageBreak/>
        <w:t>CP-220198</w:t>
      </w:r>
      <w:r>
        <w:rPr>
          <w:rFonts w:ascii="Arial" w:hAnsi="Arial" w:cs="Arial"/>
          <w:b/>
          <w:color w:val="0000FF"/>
          <w:sz w:val="24"/>
        </w:rPr>
        <w:tab/>
      </w:r>
      <w:r>
        <w:rPr>
          <w:rFonts w:ascii="Arial" w:hAnsi="Arial" w:cs="Arial"/>
          <w:b/>
          <w:sz w:val="24"/>
        </w:rPr>
        <w:t>CR pack on TEI17_DCAMP - Pack 2/2</w:t>
      </w:r>
    </w:p>
    <w:p w14:paraId="4EA5119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B8352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E79EC" w14:paraId="139165F3" w14:textId="77777777" w:rsidTr="00DE79EC">
        <w:tc>
          <w:tcPr>
            <w:tcW w:w="1133" w:type="dxa"/>
          </w:tcPr>
          <w:p w14:paraId="537AB6E2" w14:textId="4C00DC8A" w:rsidR="00DE79EC" w:rsidRDefault="00DE79EC" w:rsidP="00DE79EC">
            <w:pPr>
              <w:pStyle w:val="TAH"/>
            </w:pPr>
            <w:r>
              <w:t>WG TDoc</w:t>
            </w:r>
          </w:p>
        </w:tc>
        <w:tc>
          <w:tcPr>
            <w:tcW w:w="1020" w:type="dxa"/>
          </w:tcPr>
          <w:p w14:paraId="25C6EAB3" w14:textId="58197BFD" w:rsidR="00DE79EC" w:rsidRDefault="00DE79EC" w:rsidP="00DE79EC">
            <w:pPr>
              <w:pStyle w:val="TAH"/>
            </w:pPr>
            <w:r>
              <w:t xml:space="preserve">WG </w:t>
            </w:r>
            <w:proofErr w:type="spellStart"/>
            <w:r>
              <w:t>decisn</w:t>
            </w:r>
            <w:proofErr w:type="spellEnd"/>
          </w:p>
        </w:tc>
        <w:tc>
          <w:tcPr>
            <w:tcW w:w="1020" w:type="dxa"/>
          </w:tcPr>
          <w:p w14:paraId="5B268C66" w14:textId="64B67B4A" w:rsidR="00DE79EC" w:rsidRDefault="00DE79EC" w:rsidP="00DE79EC">
            <w:pPr>
              <w:pStyle w:val="TAH"/>
            </w:pPr>
            <w:r>
              <w:t xml:space="preserve">TSG </w:t>
            </w:r>
            <w:proofErr w:type="spellStart"/>
            <w:r>
              <w:t>decisn</w:t>
            </w:r>
            <w:proofErr w:type="spellEnd"/>
          </w:p>
        </w:tc>
        <w:tc>
          <w:tcPr>
            <w:tcW w:w="1133" w:type="dxa"/>
          </w:tcPr>
          <w:p w14:paraId="70E507CF" w14:textId="47A4B2AE" w:rsidR="00DE79EC" w:rsidRDefault="00DE79EC" w:rsidP="00DE79EC">
            <w:pPr>
              <w:pStyle w:val="TAH"/>
            </w:pPr>
            <w:r>
              <w:t>Spec</w:t>
            </w:r>
          </w:p>
        </w:tc>
        <w:tc>
          <w:tcPr>
            <w:tcW w:w="572" w:type="dxa"/>
          </w:tcPr>
          <w:p w14:paraId="1D69797A" w14:textId="14678D2A" w:rsidR="00DE79EC" w:rsidRDefault="00DE79EC" w:rsidP="00DE79EC">
            <w:pPr>
              <w:pStyle w:val="TAH"/>
            </w:pPr>
            <w:r>
              <w:t>CR</w:t>
            </w:r>
          </w:p>
        </w:tc>
        <w:tc>
          <w:tcPr>
            <w:tcW w:w="567" w:type="dxa"/>
          </w:tcPr>
          <w:p w14:paraId="7265F8BC" w14:textId="639F3077" w:rsidR="00DE79EC" w:rsidRDefault="00DE79EC" w:rsidP="00DE79EC">
            <w:pPr>
              <w:pStyle w:val="TAH"/>
            </w:pPr>
            <w:r>
              <w:t>rev</w:t>
            </w:r>
          </w:p>
        </w:tc>
        <w:tc>
          <w:tcPr>
            <w:tcW w:w="567" w:type="dxa"/>
          </w:tcPr>
          <w:p w14:paraId="4D044612" w14:textId="6D132583" w:rsidR="00DE79EC" w:rsidRDefault="00DE79EC" w:rsidP="00DE79EC">
            <w:pPr>
              <w:pStyle w:val="TAH"/>
            </w:pPr>
            <w:r>
              <w:t>cat</w:t>
            </w:r>
          </w:p>
        </w:tc>
        <w:tc>
          <w:tcPr>
            <w:tcW w:w="510" w:type="dxa"/>
          </w:tcPr>
          <w:p w14:paraId="38011175" w14:textId="1292FC18" w:rsidR="00DE79EC" w:rsidRDefault="00DE79EC" w:rsidP="00DE79EC">
            <w:pPr>
              <w:pStyle w:val="TAH"/>
            </w:pPr>
            <w:proofErr w:type="spellStart"/>
            <w:r>
              <w:t>Rel</w:t>
            </w:r>
            <w:proofErr w:type="spellEnd"/>
          </w:p>
        </w:tc>
        <w:tc>
          <w:tcPr>
            <w:tcW w:w="661" w:type="dxa"/>
          </w:tcPr>
          <w:p w14:paraId="1C078515" w14:textId="2BDDCE9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789265B" w14:textId="774BD863" w:rsidR="00DE79EC" w:rsidRDefault="00DE79EC" w:rsidP="00DE79EC">
            <w:pPr>
              <w:pStyle w:val="TAH"/>
            </w:pPr>
            <w:r>
              <w:t>Title</w:t>
            </w:r>
          </w:p>
        </w:tc>
      </w:tr>
      <w:tr w:rsidR="00DE79EC" w14:paraId="4E715A2E" w14:textId="77777777" w:rsidTr="00DE79EC">
        <w:tc>
          <w:tcPr>
            <w:tcW w:w="1133" w:type="dxa"/>
          </w:tcPr>
          <w:p w14:paraId="6F045C3D" w14:textId="6D9D6875" w:rsidR="00DE79EC" w:rsidRPr="00DE79EC" w:rsidRDefault="00DE79EC" w:rsidP="00DE79EC">
            <w:pPr>
              <w:pStyle w:val="TAL"/>
              <w:rPr>
                <w:sz w:val="16"/>
              </w:rPr>
            </w:pPr>
            <w:r>
              <w:rPr>
                <w:sz w:val="16"/>
              </w:rPr>
              <w:t>C3-221476</w:t>
            </w:r>
          </w:p>
        </w:tc>
        <w:tc>
          <w:tcPr>
            <w:tcW w:w="1020" w:type="dxa"/>
          </w:tcPr>
          <w:p w14:paraId="15538F77" w14:textId="4ABD30DD" w:rsidR="00DE79EC" w:rsidRPr="00DE79EC" w:rsidRDefault="00DE79EC" w:rsidP="00DE79EC">
            <w:pPr>
              <w:pStyle w:val="TAL"/>
              <w:rPr>
                <w:sz w:val="16"/>
              </w:rPr>
            </w:pPr>
            <w:r>
              <w:rPr>
                <w:sz w:val="16"/>
              </w:rPr>
              <w:t>agreed</w:t>
            </w:r>
          </w:p>
        </w:tc>
        <w:tc>
          <w:tcPr>
            <w:tcW w:w="1020" w:type="dxa"/>
          </w:tcPr>
          <w:p w14:paraId="41B39316" w14:textId="5708588A" w:rsidR="00DE79EC" w:rsidRPr="00DE79EC" w:rsidRDefault="00DE79EC" w:rsidP="00DE79EC">
            <w:pPr>
              <w:pStyle w:val="TAL"/>
              <w:rPr>
                <w:sz w:val="16"/>
              </w:rPr>
            </w:pPr>
            <w:r>
              <w:rPr>
                <w:sz w:val="16"/>
              </w:rPr>
              <w:t>approved</w:t>
            </w:r>
          </w:p>
        </w:tc>
        <w:tc>
          <w:tcPr>
            <w:tcW w:w="1133" w:type="dxa"/>
          </w:tcPr>
          <w:p w14:paraId="211E7814" w14:textId="76398032" w:rsidR="00DE79EC" w:rsidRPr="00DE79EC" w:rsidRDefault="00DE79EC" w:rsidP="00DE79EC">
            <w:pPr>
              <w:pStyle w:val="TAL"/>
              <w:rPr>
                <w:sz w:val="16"/>
              </w:rPr>
            </w:pPr>
            <w:r>
              <w:rPr>
                <w:sz w:val="16"/>
              </w:rPr>
              <w:t>29.519</w:t>
            </w:r>
          </w:p>
        </w:tc>
        <w:tc>
          <w:tcPr>
            <w:tcW w:w="572" w:type="dxa"/>
          </w:tcPr>
          <w:p w14:paraId="28F15CE0" w14:textId="16F7E4BE" w:rsidR="00DE79EC" w:rsidRPr="00DE79EC" w:rsidRDefault="00DE79EC" w:rsidP="00DE79EC">
            <w:pPr>
              <w:pStyle w:val="TAL"/>
              <w:rPr>
                <w:sz w:val="16"/>
              </w:rPr>
            </w:pPr>
            <w:r>
              <w:rPr>
                <w:sz w:val="16"/>
              </w:rPr>
              <w:t>0312</w:t>
            </w:r>
          </w:p>
        </w:tc>
        <w:tc>
          <w:tcPr>
            <w:tcW w:w="567" w:type="dxa"/>
          </w:tcPr>
          <w:p w14:paraId="4E84CD66" w14:textId="3F0F1A20" w:rsidR="00DE79EC" w:rsidRPr="00DE79EC" w:rsidRDefault="00DE79EC" w:rsidP="00DE79EC">
            <w:pPr>
              <w:pStyle w:val="TAL"/>
              <w:rPr>
                <w:sz w:val="16"/>
              </w:rPr>
            </w:pPr>
            <w:r>
              <w:rPr>
                <w:sz w:val="16"/>
              </w:rPr>
              <w:t>1</w:t>
            </w:r>
          </w:p>
        </w:tc>
        <w:tc>
          <w:tcPr>
            <w:tcW w:w="567" w:type="dxa"/>
          </w:tcPr>
          <w:p w14:paraId="57C89B98" w14:textId="416A13F1" w:rsidR="00DE79EC" w:rsidRPr="00DE79EC" w:rsidRDefault="00DE79EC" w:rsidP="00DE79EC">
            <w:pPr>
              <w:pStyle w:val="TAL"/>
              <w:rPr>
                <w:sz w:val="16"/>
              </w:rPr>
            </w:pPr>
            <w:r>
              <w:rPr>
                <w:sz w:val="16"/>
              </w:rPr>
              <w:t>F</w:t>
            </w:r>
          </w:p>
        </w:tc>
        <w:tc>
          <w:tcPr>
            <w:tcW w:w="510" w:type="dxa"/>
          </w:tcPr>
          <w:p w14:paraId="4605F261" w14:textId="1D8BE7FC" w:rsidR="00DE79EC" w:rsidRPr="00DE79EC" w:rsidRDefault="00DE79EC" w:rsidP="00DE79EC">
            <w:pPr>
              <w:pStyle w:val="TAL"/>
              <w:rPr>
                <w:sz w:val="16"/>
              </w:rPr>
            </w:pPr>
            <w:r>
              <w:rPr>
                <w:sz w:val="16"/>
              </w:rPr>
              <w:t>Rel-17</w:t>
            </w:r>
          </w:p>
        </w:tc>
        <w:tc>
          <w:tcPr>
            <w:tcW w:w="661" w:type="dxa"/>
          </w:tcPr>
          <w:p w14:paraId="6D305D1C" w14:textId="1B4F6373" w:rsidR="00DE79EC" w:rsidRPr="00DE79EC" w:rsidRDefault="00DE79EC" w:rsidP="00DE79EC">
            <w:pPr>
              <w:pStyle w:val="TAL"/>
              <w:rPr>
                <w:sz w:val="16"/>
              </w:rPr>
            </w:pPr>
            <w:r>
              <w:rPr>
                <w:sz w:val="16"/>
              </w:rPr>
              <w:t>17.5.0</w:t>
            </w:r>
          </w:p>
        </w:tc>
        <w:tc>
          <w:tcPr>
            <w:tcW w:w="2607" w:type="dxa"/>
          </w:tcPr>
          <w:p w14:paraId="7370EE42" w14:textId="4FA6EF65" w:rsidR="00DE79EC" w:rsidRPr="00DE79EC" w:rsidRDefault="00DE79EC" w:rsidP="00DE79EC">
            <w:pPr>
              <w:pStyle w:val="TAL"/>
              <w:rPr>
                <w:sz w:val="16"/>
              </w:rPr>
            </w:pPr>
            <w:r>
              <w:rPr>
                <w:sz w:val="16"/>
              </w:rPr>
              <w:t>Updates of AM Influence Data resource</w:t>
            </w:r>
          </w:p>
        </w:tc>
      </w:tr>
      <w:tr w:rsidR="00DE79EC" w14:paraId="0FE0B2C4" w14:textId="77777777" w:rsidTr="00DE79EC">
        <w:tc>
          <w:tcPr>
            <w:tcW w:w="1133" w:type="dxa"/>
          </w:tcPr>
          <w:p w14:paraId="38161E74" w14:textId="3A36C49F" w:rsidR="00DE79EC" w:rsidRPr="00DE79EC" w:rsidRDefault="00DE79EC" w:rsidP="00DE79EC">
            <w:pPr>
              <w:pStyle w:val="TAL"/>
              <w:rPr>
                <w:sz w:val="16"/>
              </w:rPr>
            </w:pPr>
            <w:r>
              <w:rPr>
                <w:sz w:val="16"/>
              </w:rPr>
              <w:t>C3-221478</w:t>
            </w:r>
          </w:p>
        </w:tc>
        <w:tc>
          <w:tcPr>
            <w:tcW w:w="1020" w:type="dxa"/>
          </w:tcPr>
          <w:p w14:paraId="439B1671" w14:textId="6221E32C" w:rsidR="00DE79EC" w:rsidRPr="00DE79EC" w:rsidRDefault="00DE79EC" w:rsidP="00DE79EC">
            <w:pPr>
              <w:pStyle w:val="TAL"/>
              <w:rPr>
                <w:sz w:val="16"/>
              </w:rPr>
            </w:pPr>
            <w:r>
              <w:rPr>
                <w:sz w:val="16"/>
              </w:rPr>
              <w:t>agreed</w:t>
            </w:r>
          </w:p>
        </w:tc>
        <w:tc>
          <w:tcPr>
            <w:tcW w:w="1020" w:type="dxa"/>
          </w:tcPr>
          <w:p w14:paraId="2FB8BFC6" w14:textId="4914FFE7" w:rsidR="00DE79EC" w:rsidRPr="00DE79EC" w:rsidRDefault="00DE79EC" w:rsidP="00DE79EC">
            <w:pPr>
              <w:pStyle w:val="TAL"/>
              <w:rPr>
                <w:sz w:val="16"/>
              </w:rPr>
            </w:pPr>
            <w:r>
              <w:rPr>
                <w:sz w:val="16"/>
              </w:rPr>
              <w:t>approved</w:t>
            </w:r>
          </w:p>
        </w:tc>
        <w:tc>
          <w:tcPr>
            <w:tcW w:w="1133" w:type="dxa"/>
          </w:tcPr>
          <w:p w14:paraId="5DA1D6C9" w14:textId="45AA107E" w:rsidR="00DE79EC" w:rsidRPr="00DE79EC" w:rsidRDefault="00DE79EC" w:rsidP="00DE79EC">
            <w:pPr>
              <w:pStyle w:val="TAL"/>
              <w:rPr>
                <w:sz w:val="16"/>
              </w:rPr>
            </w:pPr>
            <w:r>
              <w:rPr>
                <w:sz w:val="16"/>
              </w:rPr>
              <w:t>29.519</w:t>
            </w:r>
          </w:p>
        </w:tc>
        <w:tc>
          <w:tcPr>
            <w:tcW w:w="572" w:type="dxa"/>
          </w:tcPr>
          <w:p w14:paraId="24B9BE47" w14:textId="284787DE" w:rsidR="00DE79EC" w:rsidRPr="00DE79EC" w:rsidRDefault="00DE79EC" w:rsidP="00DE79EC">
            <w:pPr>
              <w:pStyle w:val="TAL"/>
              <w:rPr>
                <w:sz w:val="16"/>
              </w:rPr>
            </w:pPr>
            <w:r>
              <w:rPr>
                <w:sz w:val="16"/>
              </w:rPr>
              <w:t>0315</w:t>
            </w:r>
          </w:p>
        </w:tc>
        <w:tc>
          <w:tcPr>
            <w:tcW w:w="567" w:type="dxa"/>
          </w:tcPr>
          <w:p w14:paraId="04C57ACB" w14:textId="5B341E2C" w:rsidR="00DE79EC" w:rsidRPr="00DE79EC" w:rsidRDefault="00DE79EC" w:rsidP="00DE79EC">
            <w:pPr>
              <w:pStyle w:val="TAL"/>
              <w:rPr>
                <w:sz w:val="16"/>
              </w:rPr>
            </w:pPr>
            <w:r>
              <w:rPr>
                <w:sz w:val="16"/>
              </w:rPr>
              <w:t>1</w:t>
            </w:r>
          </w:p>
        </w:tc>
        <w:tc>
          <w:tcPr>
            <w:tcW w:w="567" w:type="dxa"/>
          </w:tcPr>
          <w:p w14:paraId="27047EC9" w14:textId="7976659B" w:rsidR="00DE79EC" w:rsidRPr="00DE79EC" w:rsidRDefault="00DE79EC" w:rsidP="00DE79EC">
            <w:pPr>
              <w:pStyle w:val="TAL"/>
              <w:rPr>
                <w:sz w:val="16"/>
              </w:rPr>
            </w:pPr>
            <w:r>
              <w:rPr>
                <w:sz w:val="16"/>
              </w:rPr>
              <w:t>F</w:t>
            </w:r>
          </w:p>
        </w:tc>
        <w:tc>
          <w:tcPr>
            <w:tcW w:w="510" w:type="dxa"/>
          </w:tcPr>
          <w:p w14:paraId="7280B1F8" w14:textId="4E24F387" w:rsidR="00DE79EC" w:rsidRPr="00DE79EC" w:rsidRDefault="00DE79EC" w:rsidP="00DE79EC">
            <w:pPr>
              <w:pStyle w:val="TAL"/>
              <w:rPr>
                <w:sz w:val="16"/>
              </w:rPr>
            </w:pPr>
            <w:r>
              <w:rPr>
                <w:sz w:val="16"/>
              </w:rPr>
              <w:t>Rel-17</w:t>
            </w:r>
          </w:p>
        </w:tc>
        <w:tc>
          <w:tcPr>
            <w:tcW w:w="661" w:type="dxa"/>
          </w:tcPr>
          <w:p w14:paraId="4E3865D6" w14:textId="7A9F6492" w:rsidR="00DE79EC" w:rsidRPr="00DE79EC" w:rsidRDefault="00DE79EC" w:rsidP="00DE79EC">
            <w:pPr>
              <w:pStyle w:val="TAL"/>
              <w:rPr>
                <w:sz w:val="16"/>
              </w:rPr>
            </w:pPr>
            <w:r>
              <w:rPr>
                <w:sz w:val="16"/>
              </w:rPr>
              <w:t>17.5.0</w:t>
            </w:r>
          </w:p>
        </w:tc>
        <w:tc>
          <w:tcPr>
            <w:tcW w:w="2607" w:type="dxa"/>
          </w:tcPr>
          <w:p w14:paraId="64A7AE90" w14:textId="4FE22FC5" w:rsidR="00DE79EC" w:rsidRPr="00DE79EC" w:rsidRDefault="00DE79EC" w:rsidP="00DE79EC">
            <w:pPr>
              <w:pStyle w:val="TAL"/>
              <w:rPr>
                <w:sz w:val="16"/>
              </w:rPr>
            </w:pPr>
            <w:r>
              <w:rPr>
                <w:sz w:val="16"/>
              </w:rPr>
              <w:t>Solving Editor’s Note on query parameters</w:t>
            </w:r>
          </w:p>
        </w:tc>
      </w:tr>
      <w:tr w:rsidR="00DE79EC" w14:paraId="1F406DF1" w14:textId="77777777" w:rsidTr="00DE79EC">
        <w:tc>
          <w:tcPr>
            <w:tcW w:w="1133" w:type="dxa"/>
          </w:tcPr>
          <w:p w14:paraId="3E208150" w14:textId="05C68920" w:rsidR="00DE79EC" w:rsidRPr="00DE79EC" w:rsidRDefault="00DE79EC" w:rsidP="00DE79EC">
            <w:pPr>
              <w:pStyle w:val="TAL"/>
              <w:rPr>
                <w:sz w:val="16"/>
              </w:rPr>
            </w:pPr>
            <w:r>
              <w:rPr>
                <w:sz w:val="16"/>
              </w:rPr>
              <w:t>C3-221627</w:t>
            </w:r>
          </w:p>
        </w:tc>
        <w:tc>
          <w:tcPr>
            <w:tcW w:w="1020" w:type="dxa"/>
          </w:tcPr>
          <w:p w14:paraId="000DBA6D" w14:textId="2C874A8C" w:rsidR="00DE79EC" w:rsidRPr="00DE79EC" w:rsidRDefault="00DE79EC" w:rsidP="00DE79EC">
            <w:pPr>
              <w:pStyle w:val="TAL"/>
              <w:rPr>
                <w:sz w:val="16"/>
              </w:rPr>
            </w:pPr>
            <w:r>
              <w:rPr>
                <w:sz w:val="16"/>
              </w:rPr>
              <w:t>agreed</w:t>
            </w:r>
          </w:p>
        </w:tc>
        <w:tc>
          <w:tcPr>
            <w:tcW w:w="1020" w:type="dxa"/>
          </w:tcPr>
          <w:p w14:paraId="29B58B57" w14:textId="5D439FFE" w:rsidR="00DE79EC" w:rsidRPr="00DE79EC" w:rsidRDefault="00DE79EC" w:rsidP="00DE79EC">
            <w:pPr>
              <w:pStyle w:val="TAL"/>
              <w:rPr>
                <w:sz w:val="16"/>
              </w:rPr>
            </w:pPr>
            <w:r>
              <w:rPr>
                <w:sz w:val="16"/>
              </w:rPr>
              <w:t>approved</w:t>
            </w:r>
          </w:p>
        </w:tc>
        <w:tc>
          <w:tcPr>
            <w:tcW w:w="1133" w:type="dxa"/>
          </w:tcPr>
          <w:p w14:paraId="34AF54BC" w14:textId="065DC9E4" w:rsidR="00DE79EC" w:rsidRPr="00DE79EC" w:rsidRDefault="00DE79EC" w:rsidP="00DE79EC">
            <w:pPr>
              <w:pStyle w:val="TAL"/>
              <w:rPr>
                <w:sz w:val="16"/>
              </w:rPr>
            </w:pPr>
            <w:r>
              <w:rPr>
                <w:sz w:val="16"/>
              </w:rPr>
              <w:t>29.513</w:t>
            </w:r>
          </w:p>
        </w:tc>
        <w:tc>
          <w:tcPr>
            <w:tcW w:w="572" w:type="dxa"/>
          </w:tcPr>
          <w:p w14:paraId="45528664" w14:textId="5716D18B" w:rsidR="00DE79EC" w:rsidRPr="00DE79EC" w:rsidRDefault="00DE79EC" w:rsidP="00DE79EC">
            <w:pPr>
              <w:pStyle w:val="TAL"/>
              <w:rPr>
                <w:sz w:val="16"/>
              </w:rPr>
            </w:pPr>
            <w:r>
              <w:rPr>
                <w:sz w:val="16"/>
              </w:rPr>
              <w:t>0317</w:t>
            </w:r>
          </w:p>
        </w:tc>
        <w:tc>
          <w:tcPr>
            <w:tcW w:w="567" w:type="dxa"/>
          </w:tcPr>
          <w:p w14:paraId="09FA78DB" w14:textId="2171B7A9" w:rsidR="00DE79EC" w:rsidRPr="00DE79EC" w:rsidRDefault="00DE79EC" w:rsidP="00DE79EC">
            <w:pPr>
              <w:pStyle w:val="TAL"/>
              <w:rPr>
                <w:sz w:val="16"/>
              </w:rPr>
            </w:pPr>
            <w:r>
              <w:rPr>
                <w:sz w:val="16"/>
              </w:rPr>
              <w:t>2</w:t>
            </w:r>
          </w:p>
        </w:tc>
        <w:tc>
          <w:tcPr>
            <w:tcW w:w="567" w:type="dxa"/>
          </w:tcPr>
          <w:p w14:paraId="68FB2AD2" w14:textId="229F9308" w:rsidR="00DE79EC" w:rsidRPr="00DE79EC" w:rsidRDefault="00DE79EC" w:rsidP="00DE79EC">
            <w:pPr>
              <w:pStyle w:val="TAL"/>
              <w:rPr>
                <w:sz w:val="16"/>
              </w:rPr>
            </w:pPr>
            <w:r>
              <w:rPr>
                <w:sz w:val="16"/>
              </w:rPr>
              <w:t>B</w:t>
            </w:r>
          </w:p>
        </w:tc>
        <w:tc>
          <w:tcPr>
            <w:tcW w:w="510" w:type="dxa"/>
          </w:tcPr>
          <w:p w14:paraId="06A69C26" w14:textId="5ED85C11" w:rsidR="00DE79EC" w:rsidRPr="00DE79EC" w:rsidRDefault="00DE79EC" w:rsidP="00DE79EC">
            <w:pPr>
              <w:pStyle w:val="TAL"/>
              <w:rPr>
                <w:sz w:val="16"/>
              </w:rPr>
            </w:pPr>
            <w:r>
              <w:rPr>
                <w:sz w:val="16"/>
              </w:rPr>
              <w:t>Rel-17</w:t>
            </w:r>
          </w:p>
        </w:tc>
        <w:tc>
          <w:tcPr>
            <w:tcW w:w="661" w:type="dxa"/>
          </w:tcPr>
          <w:p w14:paraId="40C119D3" w14:textId="2D50E0ED" w:rsidR="00DE79EC" w:rsidRPr="00DE79EC" w:rsidRDefault="00DE79EC" w:rsidP="00DE79EC">
            <w:pPr>
              <w:pStyle w:val="TAL"/>
              <w:rPr>
                <w:sz w:val="16"/>
              </w:rPr>
            </w:pPr>
            <w:r>
              <w:rPr>
                <w:sz w:val="16"/>
              </w:rPr>
              <w:t>17.5.0</w:t>
            </w:r>
          </w:p>
        </w:tc>
        <w:tc>
          <w:tcPr>
            <w:tcW w:w="2607" w:type="dxa"/>
          </w:tcPr>
          <w:p w14:paraId="4B087A16" w14:textId="12D1BB64" w:rsidR="00DE79EC" w:rsidRPr="00DE79EC" w:rsidRDefault="00DE79EC" w:rsidP="00DE79EC">
            <w:pPr>
              <w:pStyle w:val="TAL"/>
              <w:rPr>
                <w:sz w:val="16"/>
              </w:rPr>
            </w:pPr>
            <w:r>
              <w:rPr>
                <w:sz w:val="16"/>
              </w:rPr>
              <w:t>Resolution of DCAMP open issues such as applicable filters and immediate reporting</w:t>
            </w:r>
          </w:p>
        </w:tc>
      </w:tr>
      <w:tr w:rsidR="00DE79EC" w14:paraId="363ED6AC" w14:textId="77777777" w:rsidTr="00DE79EC">
        <w:tc>
          <w:tcPr>
            <w:tcW w:w="1133" w:type="dxa"/>
          </w:tcPr>
          <w:p w14:paraId="59E83D91" w14:textId="23BE4BF8" w:rsidR="00DE79EC" w:rsidRPr="00DE79EC" w:rsidRDefault="00DE79EC" w:rsidP="00DE79EC">
            <w:pPr>
              <w:pStyle w:val="TAL"/>
              <w:rPr>
                <w:sz w:val="16"/>
              </w:rPr>
            </w:pPr>
            <w:r>
              <w:rPr>
                <w:sz w:val="16"/>
              </w:rPr>
              <w:t>C3-221642</w:t>
            </w:r>
          </w:p>
        </w:tc>
        <w:tc>
          <w:tcPr>
            <w:tcW w:w="1020" w:type="dxa"/>
          </w:tcPr>
          <w:p w14:paraId="3D8EC994" w14:textId="56752782" w:rsidR="00DE79EC" w:rsidRPr="00DE79EC" w:rsidRDefault="00DE79EC" w:rsidP="00DE79EC">
            <w:pPr>
              <w:pStyle w:val="TAL"/>
              <w:rPr>
                <w:sz w:val="16"/>
              </w:rPr>
            </w:pPr>
            <w:r>
              <w:rPr>
                <w:sz w:val="16"/>
              </w:rPr>
              <w:t>agreed</w:t>
            </w:r>
          </w:p>
        </w:tc>
        <w:tc>
          <w:tcPr>
            <w:tcW w:w="1020" w:type="dxa"/>
          </w:tcPr>
          <w:p w14:paraId="29D80DCE" w14:textId="67798BD4" w:rsidR="00DE79EC" w:rsidRPr="00DE79EC" w:rsidRDefault="00DE79EC" w:rsidP="00DE79EC">
            <w:pPr>
              <w:pStyle w:val="TAL"/>
              <w:rPr>
                <w:sz w:val="16"/>
              </w:rPr>
            </w:pPr>
            <w:r>
              <w:rPr>
                <w:sz w:val="16"/>
              </w:rPr>
              <w:t>approved</w:t>
            </w:r>
          </w:p>
        </w:tc>
        <w:tc>
          <w:tcPr>
            <w:tcW w:w="1133" w:type="dxa"/>
          </w:tcPr>
          <w:p w14:paraId="609665E9" w14:textId="3CF6298B" w:rsidR="00DE79EC" w:rsidRPr="00DE79EC" w:rsidRDefault="00DE79EC" w:rsidP="00DE79EC">
            <w:pPr>
              <w:pStyle w:val="TAL"/>
              <w:rPr>
                <w:sz w:val="16"/>
              </w:rPr>
            </w:pPr>
            <w:r>
              <w:rPr>
                <w:sz w:val="16"/>
              </w:rPr>
              <w:t>29.522</w:t>
            </w:r>
          </w:p>
        </w:tc>
        <w:tc>
          <w:tcPr>
            <w:tcW w:w="572" w:type="dxa"/>
          </w:tcPr>
          <w:p w14:paraId="04D07FD4" w14:textId="4AA4980E" w:rsidR="00DE79EC" w:rsidRPr="00DE79EC" w:rsidRDefault="00DE79EC" w:rsidP="00DE79EC">
            <w:pPr>
              <w:pStyle w:val="TAL"/>
              <w:rPr>
                <w:sz w:val="16"/>
              </w:rPr>
            </w:pPr>
            <w:r>
              <w:rPr>
                <w:sz w:val="16"/>
              </w:rPr>
              <w:t>0543</w:t>
            </w:r>
          </w:p>
        </w:tc>
        <w:tc>
          <w:tcPr>
            <w:tcW w:w="567" w:type="dxa"/>
          </w:tcPr>
          <w:p w14:paraId="4DC495DF" w14:textId="276A33C5" w:rsidR="00DE79EC" w:rsidRPr="00DE79EC" w:rsidRDefault="00DE79EC" w:rsidP="00DE79EC">
            <w:pPr>
              <w:pStyle w:val="TAL"/>
              <w:rPr>
                <w:sz w:val="16"/>
              </w:rPr>
            </w:pPr>
            <w:r>
              <w:rPr>
                <w:sz w:val="16"/>
              </w:rPr>
              <w:t>1</w:t>
            </w:r>
          </w:p>
        </w:tc>
        <w:tc>
          <w:tcPr>
            <w:tcW w:w="567" w:type="dxa"/>
          </w:tcPr>
          <w:p w14:paraId="09B66C26" w14:textId="3050C883" w:rsidR="00DE79EC" w:rsidRPr="00DE79EC" w:rsidRDefault="00DE79EC" w:rsidP="00DE79EC">
            <w:pPr>
              <w:pStyle w:val="TAL"/>
              <w:rPr>
                <w:sz w:val="16"/>
              </w:rPr>
            </w:pPr>
            <w:r>
              <w:rPr>
                <w:sz w:val="16"/>
              </w:rPr>
              <w:t>F</w:t>
            </w:r>
          </w:p>
        </w:tc>
        <w:tc>
          <w:tcPr>
            <w:tcW w:w="510" w:type="dxa"/>
          </w:tcPr>
          <w:p w14:paraId="365FA301" w14:textId="2629090E" w:rsidR="00DE79EC" w:rsidRPr="00DE79EC" w:rsidRDefault="00DE79EC" w:rsidP="00DE79EC">
            <w:pPr>
              <w:pStyle w:val="TAL"/>
              <w:rPr>
                <w:sz w:val="16"/>
              </w:rPr>
            </w:pPr>
            <w:r>
              <w:rPr>
                <w:sz w:val="16"/>
              </w:rPr>
              <w:t>Rel-17</w:t>
            </w:r>
          </w:p>
        </w:tc>
        <w:tc>
          <w:tcPr>
            <w:tcW w:w="661" w:type="dxa"/>
          </w:tcPr>
          <w:p w14:paraId="0DFD35DB" w14:textId="0F4D3229" w:rsidR="00DE79EC" w:rsidRPr="00DE79EC" w:rsidRDefault="00DE79EC" w:rsidP="00DE79EC">
            <w:pPr>
              <w:pStyle w:val="TAL"/>
              <w:rPr>
                <w:sz w:val="16"/>
              </w:rPr>
            </w:pPr>
            <w:r>
              <w:rPr>
                <w:sz w:val="16"/>
              </w:rPr>
              <w:t>17.4.0</w:t>
            </w:r>
          </w:p>
        </w:tc>
        <w:tc>
          <w:tcPr>
            <w:tcW w:w="2607" w:type="dxa"/>
          </w:tcPr>
          <w:p w14:paraId="4607D9E4" w14:textId="1F89FABB" w:rsidR="00DE79EC" w:rsidRPr="00DE79EC" w:rsidRDefault="00DE79EC" w:rsidP="00DE79EC">
            <w:pPr>
              <w:pStyle w:val="TAL"/>
              <w:rPr>
                <w:sz w:val="16"/>
              </w:rPr>
            </w:pPr>
            <w:r>
              <w:rPr>
                <w:sz w:val="16"/>
              </w:rPr>
              <w:t xml:space="preserve">Formatting of description fields for </w:t>
            </w:r>
            <w:proofErr w:type="spellStart"/>
            <w:r>
              <w:rPr>
                <w:sz w:val="16"/>
              </w:rPr>
              <w:t>AMInfluence</w:t>
            </w:r>
            <w:proofErr w:type="spellEnd"/>
            <w:r>
              <w:rPr>
                <w:sz w:val="16"/>
              </w:rPr>
              <w:t xml:space="preserve"> API</w:t>
            </w:r>
          </w:p>
        </w:tc>
      </w:tr>
      <w:tr w:rsidR="00DE79EC" w14:paraId="49F1B7C8" w14:textId="77777777" w:rsidTr="00DE79EC">
        <w:tc>
          <w:tcPr>
            <w:tcW w:w="1133" w:type="dxa"/>
          </w:tcPr>
          <w:p w14:paraId="2C3A61B9" w14:textId="59244973" w:rsidR="00DE79EC" w:rsidRPr="00DE79EC" w:rsidRDefault="00DE79EC" w:rsidP="00DE79EC">
            <w:pPr>
              <w:pStyle w:val="TAL"/>
              <w:rPr>
                <w:sz w:val="16"/>
              </w:rPr>
            </w:pPr>
            <w:r>
              <w:rPr>
                <w:sz w:val="16"/>
              </w:rPr>
              <w:t>C3-221643</w:t>
            </w:r>
          </w:p>
        </w:tc>
        <w:tc>
          <w:tcPr>
            <w:tcW w:w="1020" w:type="dxa"/>
          </w:tcPr>
          <w:p w14:paraId="56C3B3DF" w14:textId="602299CA" w:rsidR="00DE79EC" w:rsidRPr="00DE79EC" w:rsidRDefault="00DE79EC" w:rsidP="00DE79EC">
            <w:pPr>
              <w:pStyle w:val="TAL"/>
              <w:rPr>
                <w:sz w:val="16"/>
              </w:rPr>
            </w:pPr>
            <w:r>
              <w:rPr>
                <w:sz w:val="16"/>
              </w:rPr>
              <w:t>agreed</w:t>
            </w:r>
          </w:p>
        </w:tc>
        <w:tc>
          <w:tcPr>
            <w:tcW w:w="1020" w:type="dxa"/>
          </w:tcPr>
          <w:p w14:paraId="2CD85EA9" w14:textId="2A72D27F" w:rsidR="00DE79EC" w:rsidRPr="00DE79EC" w:rsidRDefault="00DE79EC" w:rsidP="00DE79EC">
            <w:pPr>
              <w:pStyle w:val="TAL"/>
              <w:rPr>
                <w:sz w:val="16"/>
              </w:rPr>
            </w:pPr>
            <w:r>
              <w:rPr>
                <w:sz w:val="16"/>
              </w:rPr>
              <w:t>approved</w:t>
            </w:r>
          </w:p>
        </w:tc>
        <w:tc>
          <w:tcPr>
            <w:tcW w:w="1133" w:type="dxa"/>
          </w:tcPr>
          <w:p w14:paraId="03B43B69" w14:textId="12020C22" w:rsidR="00DE79EC" w:rsidRPr="00DE79EC" w:rsidRDefault="00DE79EC" w:rsidP="00DE79EC">
            <w:pPr>
              <w:pStyle w:val="TAL"/>
              <w:rPr>
                <w:sz w:val="16"/>
              </w:rPr>
            </w:pPr>
            <w:r>
              <w:rPr>
                <w:sz w:val="16"/>
              </w:rPr>
              <w:t>29.522</w:t>
            </w:r>
          </w:p>
        </w:tc>
        <w:tc>
          <w:tcPr>
            <w:tcW w:w="572" w:type="dxa"/>
          </w:tcPr>
          <w:p w14:paraId="3457DF98" w14:textId="73983E74" w:rsidR="00DE79EC" w:rsidRPr="00DE79EC" w:rsidRDefault="00DE79EC" w:rsidP="00DE79EC">
            <w:pPr>
              <w:pStyle w:val="TAL"/>
              <w:rPr>
                <w:sz w:val="16"/>
              </w:rPr>
            </w:pPr>
            <w:r>
              <w:rPr>
                <w:sz w:val="16"/>
              </w:rPr>
              <w:t>0544</w:t>
            </w:r>
          </w:p>
        </w:tc>
        <w:tc>
          <w:tcPr>
            <w:tcW w:w="567" w:type="dxa"/>
          </w:tcPr>
          <w:p w14:paraId="2A29A9C1" w14:textId="32A0DAA2" w:rsidR="00DE79EC" w:rsidRPr="00DE79EC" w:rsidRDefault="00DE79EC" w:rsidP="00DE79EC">
            <w:pPr>
              <w:pStyle w:val="TAL"/>
              <w:rPr>
                <w:sz w:val="16"/>
              </w:rPr>
            </w:pPr>
            <w:r>
              <w:rPr>
                <w:sz w:val="16"/>
              </w:rPr>
              <w:t>1</w:t>
            </w:r>
          </w:p>
        </w:tc>
        <w:tc>
          <w:tcPr>
            <w:tcW w:w="567" w:type="dxa"/>
          </w:tcPr>
          <w:p w14:paraId="1B621B4B" w14:textId="5FF0414E" w:rsidR="00DE79EC" w:rsidRPr="00DE79EC" w:rsidRDefault="00DE79EC" w:rsidP="00DE79EC">
            <w:pPr>
              <w:pStyle w:val="TAL"/>
              <w:rPr>
                <w:sz w:val="16"/>
              </w:rPr>
            </w:pPr>
            <w:r>
              <w:rPr>
                <w:sz w:val="16"/>
              </w:rPr>
              <w:t>F</w:t>
            </w:r>
          </w:p>
        </w:tc>
        <w:tc>
          <w:tcPr>
            <w:tcW w:w="510" w:type="dxa"/>
          </w:tcPr>
          <w:p w14:paraId="1DBDDF58" w14:textId="1F063FFB" w:rsidR="00DE79EC" w:rsidRPr="00DE79EC" w:rsidRDefault="00DE79EC" w:rsidP="00DE79EC">
            <w:pPr>
              <w:pStyle w:val="TAL"/>
              <w:rPr>
                <w:sz w:val="16"/>
              </w:rPr>
            </w:pPr>
            <w:r>
              <w:rPr>
                <w:sz w:val="16"/>
              </w:rPr>
              <w:t>Rel-17</w:t>
            </w:r>
          </w:p>
        </w:tc>
        <w:tc>
          <w:tcPr>
            <w:tcW w:w="661" w:type="dxa"/>
          </w:tcPr>
          <w:p w14:paraId="182DF74E" w14:textId="4DD13036" w:rsidR="00DE79EC" w:rsidRPr="00DE79EC" w:rsidRDefault="00DE79EC" w:rsidP="00DE79EC">
            <w:pPr>
              <w:pStyle w:val="TAL"/>
              <w:rPr>
                <w:sz w:val="16"/>
              </w:rPr>
            </w:pPr>
            <w:r>
              <w:rPr>
                <w:sz w:val="16"/>
              </w:rPr>
              <w:t>17.4.0</w:t>
            </w:r>
          </w:p>
        </w:tc>
        <w:tc>
          <w:tcPr>
            <w:tcW w:w="2607" w:type="dxa"/>
          </w:tcPr>
          <w:p w14:paraId="367537FD" w14:textId="6D337203" w:rsidR="00DE79EC" w:rsidRPr="00DE79EC" w:rsidRDefault="00DE79EC" w:rsidP="00DE79EC">
            <w:pPr>
              <w:pStyle w:val="TAL"/>
              <w:rPr>
                <w:sz w:val="16"/>
              </w:rPr>
            </w:pPr>
            <w:r>
              <w:rPr>
                <w:sz w:val="16"/>
              </w:rPr>
              <w:t xml:space="preserve">Formatting of description fields for </w:t>
            </w:r>
            <w:proofErr w:type="spellStart"/>
            <w:r>
              <w:rPr>
                <w:sz w:val="16"/>
              </w:rPr>
              <w:t>AmPolicyAuthorization</w:t>
            </w:r>
            <w:proofErr w:type="spellEnd"/>
            <w:r>
              <w:rPr>
                <w:sz w:val="16"/>
              </w:rPr>
              <w:t xml:space="preserve"> API</w:t>
            </w:r>
          </w:p>
        </w:tc>
      </w:tr>
      <w:tr w:rsidR="00DE79EC" w14:paraId="39CF2EF6" w14:textId="77777777" w:rsidTr="00DE79EC">
        <w:tc>
          <w:tcPr>
            <w:tcW w:w="1133" w:type="dxa"/>
          </w:tcPr>
          <w:p w14:paraId="128887DB" w14:textId="5C496291" w:rsidR="00DE79EC" w:rsidRPr="00DE79EC" w:rsidRDefault="00DE79EC" w:rsidP="00DE79EC">
            <w:pPr>
              <w:pStyle w:val="TAL"/>
              <w:rPr>
                <w:sz w:val="16"/>
              </w:rPr>
            </w:pPr>
            <w:r>
              <w:rPr>
                <w:sz w:val="16"/>
              </w:rPr>
              <w:t>C3-221705</w:t>
            </w:r>
          </w:p>
        </w:tc>
        <w:tc>
          <w:tcPr>
            <w:tcW w:w="1020" w:type="dxa"/>
          </w:tcPr>
          <w:p w14:paraId="1AD099C7" w14:textId="06572E4B" w:rsidR="00DE79EC" w:rsidRPr="00DE79EC" w:rsidRDefault="00DE79EC" w:rsidP="00DE79EC">
            <w:pPr>
              <w:pStyle w:val="TAL"/>
              <w:rPr>
                <w:sz w:val="16"/>
              </w:rPr>
            </w:pPr>
            <w:r>
              <w:rPr>
                <w:sz w:val="16"/>
              </w:rPr>
              <w:t>agreed</w:t>
            </w:r>
          </w:p>
        </w:tc>
        <w:tc>
          <w:tcPr>
            <w:tcW w:w="1020" w:type="dxa"/>
          </w:tcPr>
          <w:p w14:paraId="4FA82A21" w14:textId="5997B003" w:rsidR="00DE79EC" w:rsidRPr="00DE79EC" w:rsidRDefault="00DE79EC" w:rsidP="00DE79EC">
            <w:pPr>
              <w:pStyle w:val="TAL"/>
              <w:rPr>
                <w:sz w:val="16"/>
              </w:rPr>
            </w:pPr>
            <w:r>
              <w:rPr>
                <w:sz w:val="16"/>
              </w:rPr>
              <w:t>approved</w:t>
            </w:r>
          </w:p>
        </w:tc>
        <w:tc>
          <w:tcPr>
            <w:tcW w:w="1133" w:type="dxa"/>
          </w:tcPr>
          <w:p w14:paraId="01650EBB" w14:textId="2B4848D8" w:rsidR="00DE79EC" w:rsidRPr="00DE79EC" w:rsidRDefault="00DE79EC" w:rsidP="00DE79EC">
            <w:pPr>
              <w:pStyle w:val="TAL"/>
              <w:rPr>
                <w:sz w:val="16"/>
              </w:rPr>
            </w:pPr>
            <w:r>
              <w:rPr>
                <w:sz w:val="16"/>
              </w:rPr>
              <w:t>29.519</w:t>
            </w:r>
          </w:p>
        </w:tc>
        <w:tc>
          <w:tcPr>
            <w:tcW w:w="572" w:type="dxa"/>
          </w:tcPr>
          <w:p w14:paraId="1CF2CE23" w14:textId="0F1F5393" w:rsidR="00DE79EC" w:rsidRPr="00DE79EC" w:rsidRDefault="00DE79EC" w:rsidP="00DE79EC">
            <w:pPr>
              <w:pStyle w:val="TAL"/>
              <w:rPr>
                <w:sz w:val="16"/>
              </w:rPr>
            </w:pPr>
            <w:r>
              <w:rPr>
                <w:sz w:val="16"/>
              </w:rPr>
              <w:t>0313</w:t>
            </w:r>
          </w:p>
        </w:tc>
        <w:tc>
          <w:tcPr>
            <w:tcW w:w="567" w:type="dxa"/>
          </w:tcPr>
          <w:p w14:paraId="29DAE305" w14:textId="3FD5DE5B" w:rsidR="00DE79EC" w:rsidRPr="00DE79EC" w:rsidRDefault="00DE79EC" w:rsidP="00DE79EC">
            <w:pPr>
              <w:pStyle w:val="TAL"/>
              <w:rPr>
                <w:sz w:val="16"/>
              </w:rPr>
            </w:pPr>
            <w:r>
              <w:rPr>
                <w:sz w:val="16"/>
              </w:rPr>
              <w:t>1</w:t>
            </w:r>
          </w:p>
        </w:tc>
        <w:tc>
          <w:tcPr>
            <w:tcW w:w="567" w:type="dxa"/>
          </w:tcPr>
          <w:p w14:paraId="4D43EEAD" w14:textId="0AC02C7E" w:rsidR="00DE79EC" w:rsidRPr="00DE79EC" w:rsidRDefault="00DE79EC" w:rsidP="00DE79EC">
            <w:pPr>
              <w:pStyle w:val="TAL"/>
              <w:rPr>
                <w:sz w:val="16"/>
              </w:rPr>
            </w:pPr>
            <w:r>
              <w:rPr>
                <w:sz w:val="16"/>
              </w:rPr>
              <w:t>F</w:t>
            </w:r>
          </w:p>
        </w:tc>
        <w:tc>
          <w:tcPr>
            <w:tcW w:w="510" w:type="dxa"/>
          </w:tcPr>
          <w:p w14:paraId="4228395A" w14:textId="097792AD" w:rsidR="00DE79EC" w:rsidRPr="00DE79EC" w:rsidRDefault="00DE79EC" w:rsidP="00DE79EC">
            <w:pPr>
              <w:pStyle w:val="TAL"/>
              <w:rPr>
                <w:sz w:val="16"/>
              </w:rPr>
            </w:pPr>
            <w:r>
              <w:rPr>
                <w:sz w:val="16"/>
              </w:rPr>
              <w:t>Rel-17</w:t>
            </w:r>
          </w:p>
        </w:tc>
        <w:tc>
          <w:tcPr>
            <w:tcW w:w="661" w:type="dxa"/>
          </w:tcPr>
          <w:p w14:paraId="1C2D1368" w14:textId="4B42B377" w:rsidR="00DE79EC" w:rsidRPr="00DE79EC" w:rsidRDefault="00DE79EC" w:rsidP="00DE79EC">
            <w:pPr>
              <w:pStyle w:val="TAL"/>
              <w:rPr>
                <w:sz w:val="16"/>
              </w:rPr>
            </w:pPr>
            <w:r>
              <w:rPr>
                <w:sz w:val="16"/>
              </w:rPr>
              <w:t>17.5.0</w:t>
            </w:r>
          </w:p>
        </w:tc>
        <w:tc>
          <w:tcPr>
            <w:tcW w:w="2607" w:type="dxa"/>
          </w:tcPr>
          <w:p w14:paraId="084E2ADE" w14:textId="58EBB40C" w:rsidR="00DE79EC" w:rsidRPr="00DE79EC" w:rsidRDefault="00DE79EC" w:rsidP="00DE79EC">
            <w:pPr>
              <w:pStyle w:val="TAL"/>
              <w:rPr>
                <w:sz w:val="16"/>
              </w:rPr>
            </w:pPr>
            <w:r>
              <w:rPr>
                <w:sz w:val="16"/>
              </w:rPr>
              <w:t>Query for AM Influence data for Any UE</w:t>
            </w:r>
          </w:p>
        </w:tc>
      </w:tr>
      <w:tr w:rsidR="00DE79EC" w14:paraId="14513670" w14:textId="77777777" w:rsidTr="00DE79EC">
        <w:tc>
          <w:tcPr>
            <w:tcW w:w="1133" w:type="dxa"/>
          </w:tcPr>
          <w:p w14:paraId="2315B520" w14:textId="0AA21093" w:rsidR="00DE79EC" w:rsidRPr="00DE79EC" w:rsidRDefault="00DE79EC" w:rsidP="00DE79EC">
            <w:pPr>
              <w:pStyle w:val="TAL"/>
              <w:rPr>
                <w:sz w:val="16"/>
              </w:rPr>
            </w:pPr>
            <w:r>
              <w:rPr>
                <w:sz w:val="16"/>
              </w:rPr>
              <w:t>C3-221733</w:t>
            </w:r>
          </w:p>
        </w:tc>
        <w:tc>
          <w:tcPr>
            <w:tcW w:w="1020" w:type="dxa"/>
          </w:tcPr>
          <w:p w14:paraId="12D25C94" w14:textId="06629F7D" w:rsidR="00DE79EC" w:rsidRPr="00DE79EC" w:rsidRDefault="00DE79EC" w:rsidP="00DE79EC">
            <w:pPr>
              <w:pStyle w:val="TAL"/>
              <w:rPr>
                <w:sz w:val="16"/>
              </w:rPr>
            </w:pPr>
            <w:r>
              <w:rPr>
                <w:sz w:val="16"/>
              </w:rPr>
              <w:t>agreed</w:t>
            </w:r>
          </w:p>
        </w:tc>
        <w:tc>
          <w:tcPr>
            <w:tcW w:w="1020" w:type="dxa"/>
          </w:tcPr>
          <w:p w14:paraId="2B3645FA" w14:textId="108D27D9" w:rsidR="00DE79EC" w:rsidRPr="00DE79EC" w:rsidRDefault="00DE79EC" w:rsidP="00DE79EC">
            <w:pPr>
              <w:pStyle w:val="TAL"/>
              <w:rPr>
                <w:sz w:val="16"/>
              </w:rPr>
            </w:pPr>
            <w:r>
              <w:rPr>
                <w:sz w:val="16"/>
              </w:rPr>
              <w:t>approved</w:t>
            </w:r>
          </w:p>
        </w:tc>
        <w:tc>
          <w:tcPr>
            <w:tcW w:w="1133" w:type="dxa"/>
          </w:tcPr>
          <w:p w14:paraId="5C2741BD" w14:textId="123E7478" w:rsidR="00DE79EC" w:rsidRPr="00DE79EC" w:rsidRDefault="00DE79EC" w:rsidP="00DE79EC">
            <w:pPr>
              <w:pStyle w:val="TAL"/>
              <w:rPr>
                <w:sz w:val="16"/>
              </w:rPr>
            </w:pPr>
            <w:r>
              <w:rPr>
                <w:sz w:val="16"/>
              </w:rPr>
              <w:t>29.519</w:t>
            </w:r>
          </w:p>
        </w:tc>
        <w:tc>
          <w:tcPr>
            <w:tcW w:w="572" w:type="dxa"/>
          </w:tcPr>
          <w:p w14:paraId="6911D928" w14:textId="0106E1C2" w:rsidR="00DE79EC" w:rsidRPr="00DE79EC" w:rsidRDefault="00DE79EC" w:rsidP="00DE79EC">
            <w:pPr>
              <w:pStyle w:val="TAL"/>
              <w:rPr>
                <w:sz w:val="16"/>
              </w:rPr>
            </w:pPr>
            <w:r>
              <w:rPr>
                <w:sz w:val="16"/>
              </w:rPr>
              <w:t>0296</w:t>
            </w:r>
          </w:p>
        </w:tc>
        <w:tc>
          <w:tcPr>
            <w:tcW w:w="567" w:type="dxa"/>
          </w:tcPr>
          <w:p w14:paraId="6CC4CA24" w14:textId="000F91DE" w:rsidR="00DE79EC" w:rsidRPr="00DE79EC" w:rsidRDefault="00DE79EC" w:rsidP="00DE79EC">
            <w:pPr>
              <w:pStyle w:val="TAL"/>
              <w:rPr>
                <w:sz w:val="16"/>
              </w:rPr>
            </w:pPr>
            <w:r>
              <w:rPr>
                <w:sz w:val="16"/>
              </w:rPr>
              <w:t>2</w:t>
            </w:r>
          </w:p>
        </w:tc>
        <w:tc>
          <w:tcPr>
            <w:tcW w:w="567" w:type="dxa"/>
          </w:tcPr>
          <w:p w14:paraId="548BB586" w14:textId="705BA293" w:rsidR="00DE79EC" w:rsidRPr="00DE79EC" w:rsidRDefault="00DE79EC" w:rsidP="00DE79EC">
            <w:pPr>
              <w:pStyle w:val="TAL"/>
              <w:rPr>
                <w:sz w:val="16"/>
              </w:rPr>
            </w:pPr>
            <w:r>
              <w:rPr>
                <w:sz w:val="16"/>
              </w:rPr>
              <w:t>B</w:t>
            </w:r>
          </w:p>
        </w:tc>
        <w:tc>
          <w:tcPr>
            <w:tcW w:w="510" w:type="dxa"/>
          </w:tcPr>
          <w:p w14:paraId="0EBFA5A2" w14:textId="0678DE32" w:rsidR="00DE79EC" w:rsidRPr="00DE79EC" w:rsidRDefault="00DE79EC" w:rsidP="00DE79EC">
            <w:pPr>
              <w:pStyle w:val="TAL"/>
              <w:rPr>
                <w:sz w:val="16"/>
              </w:rPr>
            </w:pPr>
            <w:r>
              <w:rPr>
                <w:sz w:val="16"/>
              </w:rPr>
              <w:t>Rel-17</w:t>
            </w:r>
          </w:p>
        </w:tc>
        <w:tc>
          <w:tcPr>
            <w:tcW w:w="661" w:type="dxa"/>
          </w:tcPr>
          <w:p w14:paraId="6941E40F" w14:textId="65F0EA12" w:rsidR="00DE79EC" w:rsidRPr="00DE79EC" w:rsidRDefault="00DE79EC" w:rsidP="00DE79EC">
            <w:pPr>
              <w:pStyle w:val="TAL"/>
              <w:rPr>
                <w:sz w:val="16"/>
              </w:rPr>
            </w:pPr>
            <w:r>
              <w:rPr>
                <w:sz w:val="16"/>
              </w:rPr>
              <w:t>17.5.0</w:t>
            </w:r>
          </w:p>
        </w:tc>
        <w:tc>
          <w:tcPr>
            <w:tcW w:w="2607" w:type="dxa"/>
          </w:tcPr>
          <w:p w14:paraId="1FD6F3BC" w14:textId="6650A06F" w:rsidR="00DE79EC" w:rsidRPr="00DE79EC" w:rsidRDefault="00DE79EC" w:rsidP="00DE79EC">
            <w:pPr>
              <w:pStyle w:val="TAL"/>
              <w:rPr>
                <w:sz w:val="16"/>
              </w:rPr>
            </w:pPr>
            <w:r>
              <w:rPr>
                <w:sz w:val="16"/>
              </w:rPr>
              <w:t>Resolution of DCAMP open issues such as applicable filters and immediate reporting</w:t>
            </w:r>
          </w:p>
        </w:tc>
      </w:tr>
    </w:tbl>
    <w:p w14:paraId="0F7C47B3" w14:textId="77777777" w:rsidR="00DE79EC" w:rsidRDefault="00DE79EC" w:rsidP="00DE79EC"/>
    <w:p w14:paraId="4DB1FD4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D94D4" w14:textId="77777777" w:rsidR="00DE79EC" w:rsidRDefault="00DE79EC" w:rsidP="00DE79EC">
      <w:pPr>
        <w:pStyle w:val="Heading3"/>
      </w:pPr>
      <w:bookmarkStart w:id="142" w:name="_Toc98478503"/>
      <w:r>
        <w:t>17.44</w:t>
      </w:r>
      <w:r>
        <w:tab/>
        <w:t>CT aspects on TEI17_GEM [TEI17_GEM]</w:t>
      </w:r>
      <w:bookmarkEnd w:id="142"/>
    </w:p>
    <w:p w14:paraId="378CBCFA" w14:textId="12C28E2E" w:rsidR="00DE79EC" w:rsidRDefault="00DE79EC" w:rsidP="00DE79EC">
      <w:pPr>
        <w:rPr>
          <w:rFonts w:ascii="Arial" w:hAnsi="Arial" w:cs="Arial"/>
          <w:b/>
          <w:sz w:val="24"/>
        </w:rPr>
      </w:pPr>
      <w:r>
        <w:rPr>
          <w:rFonts w:ascii="Arial" w:hAnsi="Arial" w:cs="Arial"/>
          <w:b/>
          <w:color w:val="0000FF"/>
          <w:sz w:val="24"/>
        </w:rPr>
        <w:t>CP-220199</w:t>
      </w:r>
      <w:r>
        <w:rPr>
          <w:rFonts w:ascii="Arial" w:hAnsi="Arial" w:cs="Arial"/>
          <w:b/>
          <w:color w:val="0000FF"/>
          <w:sz w:val="24"/>
        </w:rPr>
        <w:tab/>
      </w:r>
      <w:r>
        <w:rPr>
          <w:rFonts w:ascii="Arial" w:hAnsi="Arial" w:cs="Arial"/>
          <w:b/>
          <w:sz w:val="24"/>
        </w:rPr>
        <w:t>CR pack on TEI17_GEM</w:t>
      </w:r>
    </w:p>
    <w:p w14:paraId="56D86C4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FE289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79EC" w14:paraId="4EC67B46" w14:textId="77777777" w:rsidTr="00DE79EC">
        <w:tc>
          <w:tcPr>
            <w:tcW w:w="1133" w:type="dxa"/>
          </w:tcPr>
          <w:p w14:paraId="2E601476" w14:textId="2F7404B2" w:rsidR="00DE79EC" w:rsidRDefault="00DE79EC" w:rsidP="00DE79EC">
            <w:pPr>
              <w:pStyle w:val="TAH"/>
            </w:pPr>
            <w:r>
              <w:t>WG TDoc</w:t>
            </w:r>
          </w:p>
        </w:tc>
        <w:tc>
          <w:tcPr>
            <w:tcW w:w="1020" w:type="dxa"/>
          </w:tcPr>
          <w:p w14:paraId="36FDD1CD" w14:textId="10E4F975" w:rsidR="00DE79EC" w:rsidRDefault="00DE79EC" w:rsidP="00DE79EC">
            <w:pPr>
              <w:pStyle w:val="TAH"/>
            </w:pPr>
            <w:r>
              <w:t xml:space="preserve">WG </w:t>
            </w:r>
            <w:proofErr w:type="spellStart"/>
            <w:r>
              <w:t>decisn</w:t>
            </w:r>
            <w:proofErr w:type="spellEnd"/>
          </w:p>
        </w:tc>
        <w:tc>
          <w:tcPr>
            <w:tcW w:w="1020" w:type="dxa"/>
          </w:tcPr>
          <w:p w14:paraId="426684A2" w14:textId="3B42BA59" w:rsidR="00DE79EC" w:rsidRDefault="00DE79EC" w:rsidP="00DE79EC">
            <w:pPr>
              <w:pStyle w:val="TAH"/>
            </w:pPr>
            <w:r>
              <w:t xml:space="preserve">TSG </w:t>
            </w:r>
            <w:proofErr w:type="spellStart"/>
            <w:r>
              <w:t>decisn</w:t>
            </w:r>
            <w:proofErr w:type="spellEnd"/>
          </w:p>
        </w:tc>
        <w:tc>
          <w:tcPr>
            <w:tcW w:w="1133" w:type="dxa"/>
          </w:tcPr>
          <w:p w14:paraId="71FB088D" w14:textId="09F3AEB1" w:rsidR="00DE79EC" w:rsidRDefault="00DE79EC" w:rsidP="00DE79EC">
            <w:pPr>
              <w:pStyle w:val="TAH"/>
            </w:pPr>
            <w:r>
              <w:t>Spec</w:t>
            </w:r>
          </w:p>
        </w:tc>
        <w:tc>
          <w:tcPr>
            <w:tcW w:w="572" w:type="dxa"/>
          </w:tcPr>
          <w:p w14:paraId="4683F0EC" w14:textId="64818547" w:rsidR="00DE79EC" w:rsidRDefault="00DE79EC" w:rsidP="00DE79EC">
            <w:pPr>
              <w:pStyle w:val="TAH"/>
            </w:pPr>
            <w:r>
              <w:t>CR</w:t>
            </w:r>
          </w:p>
        </w:tc>
        <w:tc>
          <w:tcPr>
            <w:tcW w:w="567" w:type="dxa"/>
          </w:tcPr>
          <w:p w14:paraId="4EBE768F" w14:textId="57E2F1D9" w:rsidR="00DE79EC" w:rsidRDefault="00DE79EC" w:rsidP="00DE79EC">
            <w:pPr>
              <w:pStyle w:val="TAH"/>
            </w:pPr>
            <w:r>
              <w:t>rev</w:t>
            </w:r>
          </w:p>
        </w:tc>
        <w:tc>
          <w:tcPr>
            <w:tcW w:w="567" w:type="dxa"/>
          </w:tcPr>
          <w:p w14:paraId="7BD72A35" w14:textId="3864F1BE" w:rsidR="00DE79EC" w:rsidRDefault="00DE79EC" w:rsidP="00DE79EC">
            <w:pPr>
              <w:pStyle w:val="TAH"/>
            </w:pPr>
            <w:r>
              <w:t>cat</w:t>
            </w:r>
          </w:p>
        </w:tc>
        <w:tc>
          <w:tcPr>
            <w:tcW w:w="510" w:type="dxa"/>
          </w:tcPr>
          <w:p w14:paraId="087B206E" w14:textId="139ACCAF" w:rsidR="00DE79EC" w:rsidRDefault="00DE79EC" w:rsidP="00DE79EC">
            <w:pPr>
              <w:pStyle w:val="TAH"/>
            </w:pPr>
            <w:proofErr w:type="spellStart"/>
            <w:r>
              <w:t>Rel</w:t>
            </w:r>
            <w:proofErr w:type="spellEnd"/>
          </w:p>
        </w:tc>
        <w:tc>
          <w:tcPr>
            <w:tcW w:w="661" w:type="dxa"/>
          </w:tcPr>
          <w:p w14:paraId="7697C219" w14:textId="34AB141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6FE2461" w14:textId="222D9663" w:rsidR="00DE79EC" w:rsidRDefault="00DE79EC" w:rsidP="00DE79EC">
            <w:pPr>
              <w:pStyle w:val="TAH"/>
            </w:pPr>
            <w:r>
              <w:t>Title</w:t>
            </w:r>
          </w:p>
        </w:tc>
      </w:tr>
      <w:tr w:rsidR="00DE79EC" w14:paraId="5B469EC2" w14:textId="77777777" w:rsidTr="00DE79EC">
        <w:tc>
          <w:tcPr>
            <w:tcW w:w="1133" w:type="dxa"/>
          </w:tcPr>
          <w:p w14:paraId="533712A6" w14:textId="3F455071" w:rsidR="00DE79EC" w:rsidRPr="00DE79EC" w:rsidRDefault="00DE79EC" w:rsidP="00DE79EC">
            <w:pPr>
              <w:pStyle w:val="TAL"/>
              <w:rPr>
                <w:sz w:val="16"/>
              </w:rPr>
            </w:pPr>
            <w:r>
              <w:rPr>
                <w:sz w:val="16"/>
              </w:rPr>
              <w:t>C3-221495</w:t>
            </w:r>
          </w:p>
        </w:tc>
        <w:tc>
          <w:tcPr>
            <w:tcW w:w="1020" w:type="dxa"/>
          </w:tcPr>
          <w:p w14:paraId="02D35A54" w14:textId="612BE254" w:rsidR="00DE79EC" w:rsidRPr="00DE79EC" w:rsidRDefault="00DE79EC" w:rsidP="00DE79EC">
            <w:pPr>
              <w:pStyle w:val="TAL"/>
              <w:rPr>
                <w:sz w:val="16"/>
              </w:rPr>
            </w:pPr>
            <w:r>
              <w:rPr>
                <w:sz w:val="16"/>
              </w:rPr>
              <w:t>agreed</w:t>
            </w:r>
          </w:p>
        </w:tc>
        <w:tc>
          <w:tcPr>
            <w:tcW w:w="1020" w:type="dxa"/>
          </w:tcPr>
          <w:p w14:paraId="013CEAD6" w14:textId="6B96A434" w:rsidR="00DE79EC" w:rsidRPr="00DE79EC" w:rsidRDefault="00DE79EC" w:rsidP="00DE79EC">
            <w:pPr>
              <w:pStyle w:val="TAL"/>
              <w:rPr>
                <w:sz w:val="16"/>
              </w:rPr>
            </w:pPr>
            <w:r>
              <w:rPr>
                <w:sz w:val="16"/>
              </w:rPr>
              <w:t>approved</w:t>
            </w:r>
          </w:p>
        </w:tc>
        <w:tc>
          <w:tcPr>
            <w:tcW w:w="1133" w:type="dxa"/>
          </w:tcPr>
          <w:p w14:paraId="1909CE91" w14:textId="0D264A1E" w:rsidR="00DE79EC" w:rsidRPr="00DE79EC" w:rsidRDefault="00DE79EC" w:rsidP="00DE79EC">
            <w:pPr>
              <w:pStyle w:val="TAL"/>
              <w:rPr>
                <w:sz w:val="16"/>
              </w:rPr>
            </w:pPr>
            <w:r>
              <w:rPr>
                <w:sz w:val="16"/>
              </w:rPr>
              <w:t>29.522</w:t>
            </w:r>
          </w:p>
        </w:tc>
        <w:tc>
          <w:tcPr>
            <w:tcW w:w="572" w:type="dxa"/>
          </w:tcPr>
          <w:p w14:paraId="28464B57" w14:textId="10F611AE" w:rsidR="00DE79EC" w:rsidRPr="00DE79EC" w:rsidRDefault="00DE79EC" w:rsidP="00DE79EC">
            <w:pPr>
              <w:pStyle w:val="TAL"/>
              <w:rPr>
                <w:sz w:val="16"/>
              </w:rPr>
            </w:pPr>
            <w:r>
              <w:rPr>
                <w:sz w:val="16"/>
              </w:rPr>
              <w:t>0511</w:t>
            </w:r>
          </w:p>
        </w:tc>
        <w:tc>
          <w:tcPr>
            <w:tcW w:w="567" w:type="dxa"/>
          </w:tcPr>
          <w:p w14:paraId="2BC517F0" w14:textId="4B10FD34" w:rsidR="00DE79EC" w:rsidRPr="00DE79EC" w:rsidRDefault="00DE79EC" w:rsidP="00DE79EC">
            <w:pPr>
              <w:pStyle w:val="TAL"/>
              <w:rPr>
                <w:sz w:val="16"/>
              </w:rPr>
            </w:pPr>
            <w:r>
              <w:rPr>
                <w:sz w:val="16"/>
              </w:rPr>
              <w:t>1</w:t>
            </w:r>
          </w:p>
        </w:tc>
        <w:tc>
          <w:tcPr>
            <w:tcW w:w="567" w:type="dxa"/>
          </w:tcPr>
          <w:p w14:paraId="43341B3E" w14:textId="65CE882F" w:rsidR="00DE79EC" w:rsidRPr="00DE79EC" w:rsidRDefault="00DE79EC" w:rsidP="00DE79EC">
            <w:pPr>
              <w:pStyle w:val="TAL"/>
              <w:rPr>
                <w:sz w:val="16"/>
              </w:rPr>
            </w:pPr>
            <w:r>
              <w:rPr>
                <w:sz w:val="16"/>
              </w:rPr>
              <w:t>B</w:t>
            </w:r>
          </w:p>
        </w:tc>
        <w:tc>
          <w:tcPr>
            <w:tcW w:w="510" w:type="dxa"/>
          </w:tcPr>
          <w:p w14:paraId="4105F72F" w14:textId="3F4B5A2D" w:rsidR="00DE79EC" w:rsidRPr="00DE79EC" w:rsidRDefault="00DE79EC" w:rsidP="00DE79EC">
            <w:pPr>
              <w:pStyle w:val="TAL"/>
              <w:rPr>
                <w:sz w:val="16"/>
              </w:rPr>
            </w:pPr>
            <w:r>
              <w:rPr>
                <w:sz w:val="16"/>
              </w:rPr>
              <w:t>Rel-17</w:t>
            </w:r>
          </w:p>
        </w:tc>
        <w:tc>
          <w:tcPr>
            <w:tcW w:w="661" w:type="dxa"/>
          </w:tcPr>
          <w:p w14:paraId="1CE8A1DD" w14:textId="48CF47CA" w:rsidR="00DE79EC" w:rsidRPr="00DE79EC" w:rsidRDefault="00DE79EC" w:rsidP="00DE79EC">
            <w:pPr>
              <w:pStyle w:val="TAL"/>
              <w:rPr>
                <w:sz w:val="16"/>
              </w:rPr>
            </w:pPr>
            <w:r>
              <w:rPr>
                <w:sz w:val="16"/>
              </w:rPr>
              <w:t>17.4.0</w:t>
            </w:r>
          </w:p>
        </w:tc>
        <w:tc>
          <w:tcPr>
            <w:tcW w:w="2607" w:type="dxa"/>
          </w:tcPr>
          <w:p w14:paraId="23966252" w14:textId="5301E93F" w:rsidR="00DE79EC" w:rsidRPr="00DE79EC" w:rsidRDefault="00DE79EC" w:rsidP="00DE79EC">
            <w:pPr>
              <w:pStyle w:val="TAL"/>
              <w:rPr>
                <w:sz w:val="16"/>
              </w:rPr>
            </w:pPr>
            <w:r>
              <w:rPr>
                <w:sz w:val="16"/>
              </w:rPr>
              <w:t>Procedure to support GEM partial addition</w:t>
            </w:r>
          </w:p>
        </w:tc>
      </w:tr>
      <w:tr w:rsidR="00DE79EC" w14:paraId="2FBA64DE" w14:textId="77777777" w:rsidTr="00DE79EC">
        <w:tc>
          <w:tcPr>
            <w:tcW w:w="1133" w:type="dxa"/>
          </w:tcPr>
          <w:p w14:paraId="318433BE" w14:textId="1CBC592A" w:rsidR="00DE79EC" w:rsidRPr="00DE79EC" w:rsidRDefault="00DE79EC" w:rsidP="00DE79EC">
            <w:pPr>
              <w:pStyle w:val="TAL"/>
              <w:rPr>
                <w:sz w:val="16"/>
              </w:rPr>
            </w:pPr>
            <w:r>
              <w:rPr>
                <w:sz w:val="16"/>
              </w:rPr>
              <w:t>C3-221496</w:t>
            </w:r>
          </w:p>
        </w:tc>
        <w:tc>
          <w:tcPr>
            <w:tcW w:w="1020" w:type="dxa"/>
          </w:tcPr>
          <w:p w14:paraId="37C1D5F8" w14:textId="00B562CC" w:rsidR="00DE79EC" w:rsidRPr="00DE79EC" w:rsidRDefault="00DE79EC" w:rsidP="00DE79EC">
            <w:pPr>
              <w:pStyle w:val="TAL"/>
              <w:rPr>
                <w:sz w:val="16"/>
              </w:rPr>
            </w:pPr>
            <w:r>
              <w:rPr>
                <w:sz w:val="16"/>
              </w:rPr>
              <w:t>agreed</w:t>
            </w:r>
          </w:p>
        </w:tc>
        <w:tc>
          <w:tcPr>
            <w:tcW w:w="1020" w:type="dxa"/>
          </w:tcPr>
          <w:p w14:paraId="223A4BAF" w14:textId="499BEAF9" w:rsidR="00DE79EC" w:rsidRPr="00DE79EC" w:rsidRDefault="00DE79EC" w:rsidP="00DE79EC">
            <w:pPr>
              <w:pStyle w:val="TAL"/>
              <w:rPr>
                <w:sz w:val="16"/>
              </w:rPr>
            </w:pPr>
            <w:r>
              <w:rPr>
                <w:sz w:val="16"/>
              </w:rPr>
              <w:t>approved</w:t>
            </w:r>
          </w:p>
        </w:tc>
        <w:tc>
          <w:tcPr>
            <w:tcW w:w="1133" w:type="dxa"/>
          </w:tcPr>
          <w:p w14:paraId="31764215" w14:textId="7D923B81" w:rsidR="00DE79EC" w:rsidRPr="00DE79EC" w:rsidRDefault="00DE79EC" w:rsidP="00DE79EC">
            <w:pPr>
              <w:pStyle w:val="TAL"/>
              <w:rPr>
                <w:sz w:val="16"/>
              </w:rPr>
            </w:pPr>
            <w:r>
              <w:rPr>
                <w:sz w:val="16"/>
              </w:rPr>
              <w:t>29.122</w:t>
            </w:r>
          </w:p>
        </w:tc>
        <w:tc>
          <w:tcPr>
            <w:tcW w:w="572" w:type="dxa"/>
          </w:tcPr>
          <w:p w14:paraId="20D1DA60" w14:textId="6E01C27D" w:rsidR="00DE79EC" w:rsidRPr="00DE79EC" w:rsidRDefault="00DE79EC" w:rsidP="00DE79EC">
            <w:pPr>
              <w:pStyle w:val="TAL"/>
              <w:rPr>
                <w:sz w:val="16"/>
              </w:rPr>
            </w:pPr>
            <w:r>
              <w:rPr>
                <w:sz w:val="16"/>
              </w:rPr>
              <w:t>0561</w:t>
            </w:r>
          </w:p>
        </w:tc>
        <w:tc>
          <w:tcPr>
            <w:tcW w:w="567" w:type="dxa"/>
          </w:tcPr>
          <w:p w14:paraId="2DB357F0" w14:textId="548F34B6" w:rsidR="00DE79EC" w:rsidRPr="00DE79EC" w:rsidRDefault="00DE79EC" w:rsidP="00DE79EC">
            <w:pPr>
              <w:pStyle w:val="TAL"/>
              <w:rPr>
                <w:sz w:val="16"/>
              </w:rPr>
            </w:pPr>
            <w:r>
              <w:rPr>
                <w:sz w:val="16"/>
              </w:rPr>
              <w:t>1</w:t>
            </w:r>
          </w:p>
        </w:tc>
        <w:tc>
          <w:tcPr>
            <w:tcW w:w="567" w:type="dxa"/>
          </w:tcPr>
          <w:p w14:paraId="54415B77" w14:textId="14E61B56" w:rsidR="00DE79EC" w:rsidRPr="00DE79EC" w:rsidRDefault="00DE79EC" w:rsidP="00DE79EC">
            <w:pPr>
              <w:pStyle w:val="TAL"/>
              <w:rPr>
                <w:sz w:val="16"/>
              </w:rPr>
            </w:pPr>
            <w:r>
              <w:rPr>
                <w:sz w:val="16"/>
              </w:rPr>
              <w:t>B</w:t>
            </w:r>
          </w:p>
        </w:tc>
        <w:tc>
          <w:tcPr>
            <w:tcW w:w="510" w:type="dxa"/>
          </w:tcPr>
          <w:p w14:paraId="6A5ED6CB" w14:textId="5AB37753" w:rsidR="00DE79EC" w:rsidRPr="00DE79EC" w:rsidRDefault="00DE79EC" w:rsidP="00DE79EC">
            <w:pPr>
              <w:pStyle w:val="TAL"/>
              <w:rPr>
                <w:sz w:val="16"/>
              </w:rPr>
            </w:pPr>
            <w:r>
              <w:rPr>
                <w:sz w:val="16"/>
              </w:rPr>
              <w:t>Rel-17</w:t>
            </w:r>
          </w:p>
        </w:tc>
        <w:tc>
          <w:tcPr>
            <w:tcW w:w="661" w:type="dxa"/>
          </w:tcPr>
          <w:p w14:paraId="53631F88" w14:textId="31F59720" w:rsidR="00DE79EC" w:rsidRPr="00DE79EC" w:rsidRDefault="00DE79EC" w:rsidP="00DE79EC">
            <w:pPr>
              <w:pStyle w:val="TAL"/>
              <w:rPr>
                <w:sz w:val="16"/>
              </w:rPr>
            </w:pPr>
            <w:r>
              <w:rPr>
                <w:sz w:val="16"/>
              </w:rPr>
              <w:t>17.4.0</w:t>
            </w:r>
          </w:p>
        </w:tc>
        <w:tc>
          <w:tcPr>
            <w:tcW w:w="2607" w:type="dxa"/>
          </w:tcPr>
          <w:p w14:paraId="1CBD92EE" w14:textId="35B376A6" w:rsidR="00DE79EC" w:rsidRPr="00DE79EC" w:rsidRDefault="00DE79EC" w:rsidP="00DE79EC">
            <w:pPr>
              <w:pStyle w:val="TAL"/>
              <w:rPr>
                <w:sz w:val="16"/>
              </w:rPr>
            </w:pPr>
            <w:r>
              <w:rPr>
                <w:sz w:val="16"/>
              </w:rPr>
              <w:t>Support GEM partial addition</w:t>
            </w:r>
          </w:p>
        </w:tc>
      </w:tr>
    </w:tbl>
    <w:p w14:paraId="75749093" w14:textId="77777777" w:rsidR="00DE79EC" w:rsidRDefault="00DE79EC" w:rsidP="00DE79EC"/>
    <w:p w14:paraId="626F0A6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8F33F" w14:textId="77777777" w:rsidR="00DE79EC" w:rsidRDefault="00DE79EC" w:rsidP="00DE79EC">
      <w:pPr>
        <w:pStyle w:val="Heading3"/>
      </w:pPr>
      <w:bookmarkStart w:id="143" w:name="_Toc98478504"/>
      <w:r>
        <w:t>17.45</w:t>
      </w:r>
      <w:r>
        <w:tab/>
        <w:t>CT3 aspects of N7 Interfaces Enhancements to Support GERAN and UTRAN [TEI17_NIESGU]</w:t>
      </w:r>
      <w:bookmarkEnd w:id="143"/>
    </w:p>
    <w:p w14:paraId="7EEE1480" w14:textId="77777777" w:rsidR="00DE79EC" w:rsidRDefault="00DE79EC" w:rsidP="00DE79EC">
      <w:pPr>
        <w:pStyle w:val="Heading3"/>
      </w:pPr>
      <w:bookmarkStart w:id="144" w:name="_Toc98478505"/>
      <w:r>
        <w:t>17.46</w:t>
      </w:r>
      <w:r>
        <w:tab/>
        <w:t>UICC-terminal interface testing for UEs with non-removable UICCs [</w:t>
      </w:r>
      <w:proofErr w:type="spellStart"/>
      <w:r>
        <w:t>nrUICC_UEConTest</w:t>
      </w:r>
      <w:proofErr w:type="spellEnd"/>
      <w:r>
        <w:t>]</w:t>
      </w:r>
      <w:bookmarkEnd w:id="144"/>
    </w:p>
    <w:p w14:paraId="144A6D24" w14:textId="77777777" w:rsidR="00DE79EC" w:rsidRDefault="00DE79EC" w:rsidP="00DE79EC">
      <w:pPr>
        <w:pStyle w:val="Heading3"/>
      </w:pPr>
      <w:bookmarkStart w:id="145" w:name="_Toc98478506"/>
      <w:r>
        <w:t>17.47</w:t>
      </w:r>
      <w:r>
        <w:tab/>
        <w:t>CT aspects of Support of different slices over different Non 3GPP access [TEI17_N3SLICE]</w:t>
      </w:r>
      <w:bookmarkEnd w:id="145"/>
    </w:p>
    <w:p w14:paraId="5FBCD2A4" w14:textId="765A5CCA" w:rsidR="00DE79EC" w:rsidRDefault="00DE79EC" w:rsidP="00DE79EC">
      <w:pPr>
        <w:rPr>
          <w:rFonts w:ascii="Arial" w:hAnsi="Arial" w:cs="Arial"/>
          <w:b/>
          <w:sz w:val="24"/>
        </w:rPr>
      </w:pPr>
      <w:r>
        <w:rPr>
          <w:rFonts w:ascii="Arial" w:hAnsi="Arial" w:cs="Arial"/>
          <w:b/>
          <w:color w:val="0000FF"/>
          <w:sz w:val="24"/>
        </w:rPr>
        <w:t>CP-220257</w:t>
      </w:r>
      <w:r>
        <w:rPr>
          <w:rFonts w:ascii="Arial" w:hAnsi="Arial" w:cs="Arial"/>
          <w:b/>
          <w:color w:val="0000FF"/>
          <w:sz w:val="24"/>
        </w:rPr>
        <w:tab/>
      </w:r>
      <w:r>
        <w:rPr>
          <w:rFonts w:ascii="Arial" w:hAnsi="Arial" w:cs="Arial"/>
          <w:b/>
          <w:sz w:val="24"/>
        </w:rPr>
        <w:t>TEI17_N3SLICE</w:t>
      </w:r>
    </w:p>
    <w:p w14:paraId="48A77AC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ED50D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1634650F" w14:textId="77777777" w:rsidTr="00DE79EC">
        <w:tc>
          <w:tcPr>
            <w:tcW w:w="1133" w:type="dxa"/>
          </w:tcPr>
          <w:p w14:paraId="029D94C8" w14:textId="7315B3F5" w:rsidR="00DE79EC" w:rsidRDefault="00DE79EC" w:rsidP="00DE79EC">
            <w:pPr>
              <w:pStyle w:val="TAH"/>
            </w:pPr>
            <w:r>
              <w:lastRenderedPageBreak/>
              <w:t>WG TDoc</w:t>
            </w:r>
          </w:p>
        </w:tc>
        <w:tc>
          <w:tcPr>
            <w:tcW w:w="1020" w:type="dxa"/>
          </w:tcPr>
          <w:p w14:paraId="72615B60" w14:textId="22A5B119" w:rsidR="00DE79EC" w:rsidRDefault="00DE79EC" w:rsidP="00DE79EC">
            <w:pPr>
              <w:pStyle w:val="TAH"/>
            </w:pPr>
            <w:r>
              <w:t xml:space="preserve">WG </w:t>
            </w:r>
            <w:proofErr w:type="spellStart"/>
            <w:r>
              <w:t>decisn</w:t>
            </w:r>
            <w:proofErr w:type="spellEnd"/>
          </w:p>
        </w:tc>
        <w:tc>
          <w:tcPr>
            <w:tcW w:w="1020" w:type="dxa"/>
          </w:tcPr>
          <w:p w14:paraId="1BFB5DDA" w14:textId="4987BF8F" w:rsidR="00DE79EC" w:rsidRDefault="00DE79EC" w:rsidP="00DE79EC">
            <w:pPr>
              <w:pStyle w:val="TAH"/>
            </w:pPr>
            <w:r>
              <w:t xml:space="preserve">TSG </w:t>
            </w:r>
            <w:proofErr w:type="spellStart"/>
            <w:r>
              <w:t>decisn</w:t>
            </w:r>
            <w:proofErr w:type="spellEnd"/>
          </w:p>
        </w:tc>
        <w:tc>
          <w:tcPr>
            <w:tcW w:w="1133" w:type="dxa"/>
          </w:tcPr>
          <w:p w14:paraId="154C34DD" w14:textId="77CCA29E" w:rsidR="00DE79EC" w:rsidRDefault="00DE79EC" w:rsidP="00DE79EC">
            <w:pPr>
              <w:pStyle w:val="TAH"/>
            </w:pPr>
            <w:r>
              <w:t>Spec</w:t>
            </w:r>
          </w:p>
        </w:tc>
        <w:tc>
          <w:tcPr>
            <w:tcW w:w="572" w:type="dxa"/>
          </w:tcPr>
          <w:p w14:paraId="2794AC66" w14:textId="00878728" w:rsidR="00DE79EC" w:rsidRDefault="00DE79EC" w:rsidP="00DE79EC">
            <w:pPr>
              <w:pStyle w:val="TAH"/>
            </w:pPr>
            <w:r>
              <w:t>CR</w:t>
            </w:r>
          </w:p>
        </w:tc>
        <w:tc>
          <w:tcPr>
            <w:tcW w:w="567" w:type="dxa"/>
          </w:tcPr>
          <w:p w14:paraId="0DA67BAE" w14:textId="6A58B177" w:rsidR="00DE79EC" w:rsidRDefault="00DE79EC" w:rsidP="00DE79EC">
            <w:pPr>
              <w:pStyle w:val="TAH"/>
            </w:pPr>
            <w:r>
              <w:t>rev</w:t>
            </w:r>
          </w:p>
        </w:tc>
        <w:tc>
          <w:tcPr>
            <w:tcW w:w="567" w:type="dxa"/>
          </w:tcPr>
          <w:p w14:paraId="46E385A5" w14:textId="679D1B50" w:rsidR="00DE79EC" w:rsidRDefault="00DE79EC" w:rsidP="00DE79EC">
            <w:pPr>
              <w:pStyle w:val="TAH"/>
            </w:pPr>
            <w:r>
              <w:t>cat</w:t>
            </w:r>
          </w:p>
        </w:tc>
        <w:tc>
          <w:tcPr>
            <w:tcW w:w="510" w:type="dxa"/>
          </w:tcPr>
          <w:p w14:paraId="218AF711" w14:textId="112DC5C0" w:rsidR="00DE79EC" w:rsidRDefault="00DE79EC" w:rsidP="00DE79EC">
            <w:pPr>
              <w:pStyle w:val="TAH"/>
            </w:pPr>
            <w:proofErr w:type="spellStart"/>
            <w:r>
              <w:t>Rel</w:t>
            </w:r>
            <w:proofErr w:type="spellEnd"/>
          </w:p>
        </w:tc>
        <w:tc>
          <w:tcPr>
            <w:tcW w:w="661" w:type="dxa"/>
          </w:tcPr>
          <w:p w14:paraId="6B34FEC5" w14:textId="240809A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B1EC339" w14:textId="636625C6" w:rsidR="00DE79EC" w:rsidRDefault="00DE79EC" w:rsidP="00DE79EC">
            <w:pPr>
              <w:pStyle w:val="TAH"/>
            </w:pPr>
            <w:r>
              <w:t>Title</w:t>
            </w:r>
          </w:p>
        </w:tc>
      </w:tr>
      <w:tr w:rsidR="00DE79EC" w14:paraId="263CA097" w14:textId="77777777" w:rsidTr="00DE79EC">
        <w:tc>
          <w:tcPr>
            <w:tcW w:w="1133" w:type="dxa"/>
          </w:tcPr>
          <w:p w14:paraId="5D48452C" w14:textId="7EE98DCE" w:rsidR="00DE79EC" w:rsidRPr="00DE79EC" w:rsidRDefault="00DE79EC" w:rsidP="00DE79EC">
            <w:pPr>
              <w:pStyle w:val="TAL"/>
              <w:rPr>
                <w:sz w:val="16"/>
              </w:rPr>
            </w:pPr>
            <w:r>
              <w:rPr>
                <w:sz w:val="16"/>
              </w:rPr>
              <w:t>C1-221881</w:t>
            </w:r>
          </w:p>
        </w:tc>
        <w:tc>
          <w:tcPr>
            <w:tcW w:w="1020" w:type="dxa"/>
          </w:tcPr>
          <w:p w14:paraId="38929269" w14:textId="60F20694" w:rsidR="00DE79EC" w:rsidRPr="00DE79EC" w:rsidRDefault="00DE79EC" w:rsidP="00DE79EC">
            <w:pPr>
              <w:pStyle w:val="TAL"/>
              <w:rPr>
                <w:sz w:val="16"/>
              </w:rPr>
            </w:pPr>
            <w:r>
              <w:rPr>
                <w:sz w:val="16"/>
              </w:rPr>
              <w:t>agreed</w:t>
            </w:r>
          </w:p>
        </w:tc>
        <w:tc>
          <w:tcPr>
            <w:tcW w:w="1020" w:type="dxa"/>
          </w:tcPr>
          <w:p w14:paraId="6A078F6C" w14:textId="3FF34796" w:rsidR="00DE79EC" w:rsidRPr="00DE79EC" w:rsidRDefault="00DE79EC" w:rsidP="00DE79EC">
            <w:pPr>
              <w:pStyle w:val="TAL"/>
              <w:rPr>
                <w:sz w:val="16"/>
              </w:rPr>
            </w:pPr>
            <w:r>
              <w:rPr>
                <w:sz w:val="16"/>
              </w:rPr>
              <w:t>approved</w:t>
            </w:r>
          </w:p>
        </w:tc>
        <w:tc>
          <w:tcPr>
            <w:tcW w:w="1133" w:type="dxa"/>
          </w:tcPr>
          <w:p w14:paraId="3F1614CD" w14:textId="730E2DF0" w:rsidR="00DE79EC" w:rsidRPr="00DE79EC" w:rsidRDefault="00DE79EC" w:rsidP="00DE79EC">
            <w:pPr>
              <w:pStyle w:val="TAL"/>
              <w:rPr>
                <w:sz w:val="16"/>
              </w:rPr>
            </w:pPr>
            <w:r>
              <w:rPr>
                <w:sz w:val="16"/>
              </w:rPr>
              <w:t>24.501</w:t>
            </w:r>
          </w:p>
        </w:tc>
        <w:tc>
          <w:tcPr>
            <w:tcW w:w="572" w:type="dxa"/>
          </w:tcPr>
          <w:p w14:paraId="4D28CBE5" w14:textId="02055856" w:rsidR="00DE79EC" w:rsidRPr="00DE79EC" w:rsidRDefault="00DE79EC" w:rsidP="00DE79EC">
            <w:pPr>
              <w:pStyle w:val="TAL"/>
              <w:rPr>
                <w:sz w:val="16"/>
              </w:rPr>
            </w:pPr>
            <w:r>
              <w:rPr>
                <w:sz w:val="16"/>
              </w:rPr>
              <w:t>3870</w:t>
            </w:r>
          </w:p>
        </w:tc>
        <w:tc>
          <w:tcPr>
            <w:tcW w:w="567" w:type="dxa"/>
          </w:tcPr>
          <w:p w14:paraId="3122FEB6" w14:textId="221A905E" w:rsidR="00DE79EC" w:rsidRPr="00DE79EC" w:rsidRDefault="00DE79EC" w:rsidP="00DE79EC">
            <w:pPr>
              <w:pStyle w:val="TAL"/>
              <w:rPr>
                <w:sz w:val="16"/>
              </w:rPr>
            </w:pPr>
            <w:r>
              <w:rPr>
                <w:sz w:val="16"/>
              </w:rPr>
              <w:t>3</w:t>
            </w:r>
          </w:p>
        </w:tc>
        <w:tc>
          <w:tcPr>
            <w:tcW w:w="567" w:type="dxa"/>
          </w:tcPr>
          <w:p w14:paraId="269262E3" w14:textId="702137AC" w:rsidR="00DE79EC" w:rsidRPr="00DE79EC" w:rsidRDefault="00DE79EC" w:rsidP="00DE79EC">
            <w:pPr>
              <w:pStyle w:val="TAL"/>
              <w:rPr>
                <w:sz w:val="16"/>
              </w:rPr>
            </w:pPr>
            <w:r>
              <w:rPr>
                <w:sz w:val="16"/>
              </w:rPr>
              <w:t>F</w:t>
            </w:r>
          </w:p>
        </w:tc>
        <w:tc>
          <w:tcPr>
            <w:tcW w:w="510" w:type="dxa"/>
          </w:tcPr>
          <w:p w14:paraId="58E85EFA" w14:textId="4561A3F1" w:rsidR="00DE79EC" w:rsidRPr="00DE79EC" w:rsidRDefault="00DE79EC" w:rsidP="00DE79EC">
            <w:pPr>
              <w:pStyle w:val="TAL"/>
              <w:rPr>
                <w:sz w:val="16"/>
              </w:rPr>
            </w:pPr>
            <w:r>
              <w:rPr>
                <w:sz w:val="16"/>
              </w:rPr>
              <w:t>Rel-17</w:t>
            </w:r>
          </w:p>
        </w:tc>
        <w:tc>
          <w:tcPr>
            <w:tcW w:w="661" w:type="dxa"/>
          </w:tcPr>
          <w:p w14:paraId="659085B8" w14:textId="4DDB221A" w:rsidR="00DE79EC" w:rsidRPr="00DE79EC" w:rsidRDefault="00DE79EC" w:rsidP="00DE79EC">
            <w:pPr>
              <w:pStyle w:val="TAL"/>
              <w:rPr>
                <w:sz w:val="16"/>
              </w:rPr>
            </w:pPr>
            <w:r>
              <w:rPr>
                <w:sz w:val="16"/>
              </w:rPr>
              <w:t>17.5.0</w:t>
            </w:r>
          </w:p>
        </w:tc>
        <w:tc>
          <w:tcPr>
            <w:tcW w:w="2607" w:type="dxa"/>
          </w:tcPr>
          <w:p w14:paraId="7466C912" w14:textId="6AB81935" w:rsidR="00DE79EC" w:rsidRPr="00DE79EC" w:rsidRDefault="00DE79EC" w:rsidP="00DE79EC">
            <w:pPr>
              <w:pStyle w:val="TAL"/>
              <w:rPr>
                <w:sz w:val="16"/>
              </w:rPr>
            </w:pPr>
            <w:r>
              <w:rPr>
                <w:sz w:val="16"/>
              </w:rPr>
              <w:t>TAI configuration for non-3GPP access</w:t>
            </w:r>
          </w:p>
        </w:tc>
      </w:tr>
    </w:tbl>
    <w:p w14:paraId="69DCA416" w14:textId="77777777" w:rsidR="00DE79EC" w:rsidRDefault="00DE79EC" w:rsidP="00DE79EC"/>
    <w:p w14:paraId="4C94B6D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7CE1F" w14:textId="77777777" w:rsidR="00DE79EC" w:rsidRDefault="00DE79EC" w:rsidP="00DE79EC">
      <w:pPr>
        <w:pStyle w:val="Heading3"/>
      </w:pPr>
      <w:bookmarkStart w:id="146" w:name="_Toc98478507"/>
      <w:r>
        <w:t>17.48</w:t>
      </w:r>
      <w:r>
        <w:tab/>
        <w:t>CT aspects of the architectural enhancements for 5G multicast-broadcast services [5MBS]</w:t>
      </w:r>
      <w:bookmarkEnd w:id="146"/>
    </w:p>
    <w:p w14:paraId="39D258C3" w14:textId="06DFE020" w:rsidR="00DE79EC" w:rsidRDefault="00DE79EC" w:rsidP="00DE79EC">
      <w:pPr>
        <w:rPr>
          <w:rFonts w:ascii="Arial" w:hAnsi="Arial" w:cs="Arial"/>
          <w:b/>
          <w:sz w:val="24"/>
        </w:rPr>
      </w:pPr>
      <w:r>
        <w:rPr>
          <w:rFonts w:ascii="Arial" w:hAnsi="Arial" w:cs="Arial"/>
          <w:b/>
          <w:color w:val="0000FF"/>
          <w:sz w:val="24"/>
        </w:rPr>
        <w:t>CP-220035</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168B4C7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7D5479" w14:textId="77777777" w:rsidR="00DE79EC" w:rsidRDefault="00DE79EC" w:rsidP="00DE79EC">
      <w:pPr>
        <w:rPr>
          <w:rFonts w:ascii="Arial" w:hAnsi="Arial" w:cs="Arial"/>
          <w:b/>
        </w:rPr>
      </w:pPr>
      <w:r>
        <w:rPr>
          <w:rFonts w:ascii="Arial" w:hAnsi="Arial" w:cs="Arial"/>
          <w:b/>
        </w:rPr>
        <w:t xml:space="preserve">Discussion: </w:t>
      </w:r>
    </w:p>
    <w:p w14:paraId="6482072F" w14:textId="77777777" w:rsidR="00DE79EC" w:rsidRDefault="00DE79EC" w:rsidP="00DE79EC">
      <w:r>
        <w:t>Approved except C4-221484, C4-221145.</w:t>
      </w:r>
    </w:p>
    <w:p w14:paraId="0A4D159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DE79EC" w14:paraId="6EB05FF9" w14:textId="77777777" w:rsidTr="00DE79EC">
        <w:tc>
          <w:tcPr>
            <w:tcW w:w="1133" w:type="dxa"/>
          </w:tcPr>
          <w:p w14:paraId="16A59241" w14:textId="7F5ECFC2" w:rsidR="00DE79EC" w:rsidRDefault="00DE79EC" w:rsidP="00DE79EC">
            <w:pPr>
              <w:pStyle w:val="TAH"/>
            </w:pPr>
            <w:r>
              <w:lastRenderedPageBreak/>
              <w:t>WG TDoc</w:t>
            </w:r>
          </w:p>
        </w:tc>
        <w:tc>
          <w:tcPr>
            <w:tcW w:w="1020" w:type="dxa"/>
          </w:tcPr>
          <w:p w14:paraId="68E88A5F" w14:textId="735552DD" w:rsidR="00DE79EC" w:rsidRDefault="00DE79EC" w:rsidP="00DE79EC">
            <w:pPr>
              <w:pStyle w:val="TAH"/>
            </w:pPr>
            <w:r>
              <w:t xml:space="preserve">WG </w:t>
            </w:r>
            <w:proofErr w:type="spellStart"/>
            <w:r>
              <w:t>decisn</w:t>
            </w:r>
            <w:proofErr w:type="spellEnd"/>
          </w:p>
        </w:tc>
        <w:tc>
          <w:tcPr>
            <w:tcW w:w="1020" w:type="dxa"/>
          </w:tcPr>
          <w:p w14:paraId="3C1158A5" w14:textId="2B58DF33" w:rsidR="00DE79EC" w:rsidRDefault="00DE79EC" w:rsidP="00DE79EC">
            <w:pPr>
              <w:pStyle w:val="TAH"/>
            </w:pPr>
            <w:r>
              <w:t xml:space="preserve">TSG </w:t>
            </w:r>
            <w:proofErr w:type="spellStart"/>
            <w:r>
              <w:t>decisn</w:t>
            </w:r>
            <w:proofErr w:type="spellEnd"/>
          </w:p>
        </w:tc>
        <w:tc>
          <w:tcPr>
            <w:tcW w:w="1133" w:type="dxa"/>
          </w:tcPr>
          <w:p w14:paraId="00828EA2" w14:textId="0B776532" w:rsidR="00DE79EC" w:rsidRDefault="00DE79EC" w:rsidP="00DE79EC">
            <w:pPr>
              <w:pStyle w:val="TAH"/>
            </w:pPr>
            <w:r>
              <w:t>Spec</w:t>
            </w:r>
          </w:p>
        </w:tc>
        <w:tc>
          <w:tcPr>
            <w:tcW w:w="572" w:type="dxa"/>
          </w:tcPr>
          <w:p w14:paraId="2BA6846A" w14:textId="7E71F571" w:rsidR="00DE79EC" w:rsidRDefault="00DE79EC" w:rsidP="00DE79EC">
            <w:pPr>
              <w:pStyle w:val="TAH"/>
            </w:pPr>
            <w:r>
              <w:t>CR</w:t>
            </w:r>
          </w:p>
        </w:tc>
        <w:tc>
          <w:tcPr>
            <w:tcW w:w="567" w:type="dxa"/>
          </w:tcPr>
          <w:p w14:paraId="2E32ACC1" w14:textId="74E1FEC9" w:rsidR="00DE79EC" w:rsidRDefault="00DE79EC" w:rsidP="00DE79EC">
            <w:pPr>
              <w:pStyle w:val="TAH"/>
            </w:pPr>
            <w:r>
              <w:t>rev</w:t>
            </w:r>
          </w:p>
        </w:tc>
        <w:tc>
          <w:tcPr>
            <w:tcW w:w="567" w:type="dxa"/>
          </w:tcPr>
          <w:p w14:paraId="691A29B6" w14:textId="1CF86646" w:rsidR="00DE79EC" w:rsidRDefault="00DE79EC" w:rsidP="00DE79EC">
            <w:pPr>
              <w:pStyle w:val="TAH"/>
            </w:pPr>
            <w:r>
              <w:t>cat</w:t>
            </w:r>
          </w:p>
        </w:tc>
        <w:tc>
          <w:tcPr>
            <w:tcW w:w="510" w:type="dxa"/>
          </w:tcPr>
          <w:p w14:paraId="2BBF1927" w14:textId="00784BA6" w:rsidR="00DE79EC" w:rsidRDefault="00DE79EC" w:rsidP="00DE79EC">
            <w:pPr>
              <w:pStyle w:val="TAH"/>
            </w:pPr>
            <w:proofErr w:type="spellStart"/>
            <w:r>
              <w:t>Rel</w:t>
            </w:r>
            <w:proofErr w:type="spellEnd"/>
          </w:p>
        </w:tc>
        <w:tc>
          <w:tcPr>
            <w:tcW w:w="661" w:type="dxa"/>
          </w:tcPr>
          <w:p w14:paraId="5D34A9DC" w14:textId="21FAC5F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8653BB5" w14:textId="2C898A72" w:rsidR="00DE79EC" w:rsidRDefault="00DE79EC" w:rsidP="00DE79EC">
            <w:pPr>
              <w:pStyle w:val="TAH"/>
            </w:pPr>
            <w:r>
              <w:t>Title</w:t>
            </w:r>
          </w:p>
        </w:tc>
      </w:tr>
      <w:tr w:rsidR="00DE79EC" w14:paraId="04945282" w14:textId="77777777" w:rsidTr="00DE79EC">
        <w:tc>
          <w:tcPr>
            <w:tcW w:w="1133" w:type="dxa"/>
          </w:tcPr>
          <w:p w14:paraId="6C11510A" w14:textId="492DE8E4" w:rsidR="00DE79EC" w:rsidRPr="00DE79EC" w:rsidRDefault="00DE79EC" w:rsidP="00DE79EC">
            <w:pPr>
              <w:pStyle w:val="TAL"/>
              <w:rPr>
                <w:sz w:val="16"/>
              </w:rPr>
            </w:pPr>
            <w:r>
              <w:rPr>
                <w:sz w:val="16"/>
              </w:rPr>
              <w:t>C4-220328</w:t>
            </w:r>
          </w:p>
        </w:tc>
        <w:tc>
          <w:tcPr>
            <w:tcW w:w="1020" w:type="dxa"/>
          </w:tcPr>
          <w:p w14:paraId="6F5EDF92" w14:textId="014C5E5B" w:rsidR="00DE79EC" w:rsidRPr="00DE79EC" w:rsidRDefault="00DE79EC" w:rsidP="00DE79EC">
            <w:pPr>
              <w:pStyle w:val="TAL"/>
              <w:rPr>
                <w:sz w:val="16"/>
              </w:rPr>
            </w:pPr>
            <w:r>
              <w:rPr>
                <w:sz w:val="16"/>
              </w:rPr>
              <w:t>agreed</w:t>
            </w:r>
          </w:p>
        </w:tc>
        <w:tc>
          <w:tcPr>
            <w:tcW w:w="1020" w:type="dxa"/>
          </w:tcPr>
          <w:p w14:paraId="25B3D675" w14:textId="69CC6F45" w:rsidR="00DE79EC" w:rsidRPr="00DE79EC" w:rsidRDefault="00DE79EC" w:rsidP="00DE79EC">
            <w:pPr>
              <w:pStyle w:val="TAL"/>
              <w:rPr>
                <w:sz w:val="16"/>
              </w:rPr>
            </w:pPr>
            <w:r>
              <w:rPr>
                <w:sz w:val="16"/>
              </w:rPr>
              <w:t>approved</w:t>
            </w:r>
          </w:p>
        </w:tc>
        <w:tc>
          <w:tcPr>
            <w:tcW w:w="1133" w:type="dxa"/>
          </w:tcPr>
          <w:p w14:paraId="7F370810" w14:textId="62D59C55" w:rsidR="00DE79EC" w:rsidRPr="00DE79EC" w:rsidRDefault="00DE79EC" w:rsidP="00DE79EC">
            <w:pPr>
              <w:pStyle w:val="TAL"/>
              <w:rPr>
                <w:sz w:val="16"/>
              </w:rPr>
            </w:pPr>
            <w:r>
              <w:rPr>
                <w:sz w:val="16"/>
              </w:rPr>
              <w:t>29.244</w:t>
            </w:r>
          </w:p>
        </w:tc>
        <w:tc>
          <w:tcPr>
            <w:tcW w:w="572" w:type="dxa"/>
          </w:tcPr>
          <w:p w14:paraId="7D3D4B8A" w14:textId="37DB4E42" w:rsidR="00DE79EC" w:rsidRPr="00DE79EC" w:rsidRDefault="00DE79EC" w:rsidP="00DE79EC">
            <w:pPr>
              <w:pStyle w:val="TAL"/>
              <w:rPr>
                <w:sz w:val="16"/>
              </w:rPr>
            </w:pPr>
            <w:r>
              <w:rPr>
                <w:sz w:val="16"/>
              </w:rPr>
              <w:t>0595</w:t>
            </w:r>
          </w:p>
        </w:tc>
        <w:tc>
          <w:tcPr>
            <w:tcW w:w="567" w:type="dxa"/>
          </w:tcPr>
          <w:p w14:paraId="3387E58B" w14:textId="73560A99" w:rsidR="00DE79EC" w:rsidRPr="00DE79EC" w:rsidRDefault="00DE79EC" w:rsidP="00DE79EC">
            <w:pPr>
              <w:pStyle w:val="TAL"/>
              <w:rPr>
                <w:sz w:val="16"/>
              </w:rPr>
            </w:pPr>
            <w:r>
              <w:rPr>
                <w:sz w:val="16"/>
              </w:rPr>
              <w:t>1</w:t>
            </w:r>
          </w:p>
        </w:tc>
        <w:tc>
          <w:tcPr>
            <w:tcW w:w="567" w:type="dxa"/>
          </w:tcPr>
          <w:p w14:paraId="7F7DDB6F" w14:textId="46E17A81" w:rsidR="00DE79EC" w:rsidRPr="00DE79EC" w:rsidRDefault="00DE79EC" w:rsidP="00DE79EC">
            <w:pPr>
              <w:pStyle w:val="TAL"/>
              <w:rPr>
                <w:sz w:val="16"/>
              </w:rPr>
            </w:pPr>
            <w:r>
              <w:rPr>
                <w:sz w:val="16"/>
              </w:rPr>
              <w:t>F</w:t>
            </w:r>
          </w:p>
        </w:tc>
        <w:tc>
          <w:tcPr>
            <w:tcW w:w="510" w:type="dxa"/>
          </w:tcPr>
          <w:p w14:paraId="1A583EA4" w14:textId="5325887E" w:rsidR="00DE79EC" w:rsidRPr="00DE79EC" w:rsidRDefault="00DE79EC" w:rsidP="00DE79EC">
            <w:pPr>
              <w:pStyle w:val="TAL"/>
              <w:rPr>
                <w:sz w:val="16"/>
              </w:rPr>
            </w:pPr>
            <w:r>
              <w:rPr>
                <w:sz w:val="16"/>
              </w:rPr>
              <w:t>Rel-17</w:t>
            </w:r>
          </w:p>
        </w:tc>
        <w:tc>
          <w:tcPr>
            <w:tcW w:w="661" w:type="dxa"/>
          </w:tcPr>
          <w:p w14:paraId="4667E33C" w14:textId="61F23D9C" w:rsidR="00DE79EC" w:rsidRPr="00DE79EC" w:rsidRDefault="00DE79EC" w:rsidP="00DE79EC">
            <w:pPr>
              <w:pStyle w:val="TAL"/>
              <w:rPr>
                <w:sz w:val="16"/>
              </w:rPr>
            </w:pPr>
            <w:r>
              <w:rPr>
                <w:sz w:val="16"/>
              </w:rPr>
              <w:t>17.3.0</w:t>
            </w:r>
          </w:p>
        </w:tc>
        <w:tc>
          <w:tcPr>
            <w:tcW w:w="2607" w:type="dxa"/>
          </w:tcPr>
          <w:p w14:paraId="1A853D7B" w14:textId="253282D5" w:rsidR="00DE79EC" w:rsidRPr="00DE79EC" w:rsidRDefault="00DE79EC" w:rsidP="00DE79EC">
            <w:pPr>
              <w:pStyle w:val="TAL"/>
              <w:rPr>
                <w:sz w:val="16"/>
              </w:rPr>
            </w:pPr>
            <w:r>
              <w:rPr>
                <w:sz w:val="16"/>
              </w:rPr>
              <w:t>Associated QoS Flow</w:t>
            </w:r>
          </w:p>
        </w:tc>
      </w:tr>
      <w:tr w:rsidR="00DE79EC" w14:paraId="3D96D120" w14:textId="77777777" w:rsidTr="00DE79EC">
        <w:tc>
          <w:tcPr>
            <w:tcW w:w="1133" w:type="dxa"/>
          </w:tcPr>
          <w:p w14:paraId="76DFC50E" w14:textId="5DE189D9" w:rsidR="00DE79EC" w:rsidRPr="00DE79EC" w:rsidRDefault="00DE79EC" w:rsidP="00DE79EC">
            <w:pPr>
              <w:pStyle w:val="TAL"/>
              <w:rPr>
                <w:sz w:val="16"/>
              </w:rPr>
            </w:pPr>
            <w:r>
              <w:rPr>
                <w:sz w:val="16"/>
              </w:rPr>
              <w:t>C4-220403</w:t>
            </w:r>
          </w:p>
        </w:tc>
        <w:tc>
          <w:tcPr>
            <w:tcW w:w="1020" w:type="dxa"/>
          </w:tcPr>
          <w:p w14:paraId="019799CF" w14:textId="30721FC7" w:rsidR="00DE79EC" w:rsidRPr="00DE79EC" w:rsidRDefault="00DE79EC" w:rsidP="00DE79EC">
            <w:pPr>
              <w:pStyle w:val="TAL"/>
              <w:rPr>
                <w:sz w:val="16"/>
              </w:rPr>
            </w:pPr>
            <w:r>
              <w:rPr>
                <w:sz w:val="16"/>
              </w:rPr>
              <w:t>agreed</w:t>
            </w:r>
          </w:p>
        </w:tc>
        <w:tc>
          <w:tcPr>
            <w:tcW w:w="1020" w:type="dxa"/>
          </w:tcPr>
          <w:p w14:paraId="2FF44715" w14:textId="2539D5E2" w:rsidR="00DE79EC" w:rsidRPr="00DE79EC" w:rsidRDefault="00DE79EC" w:rsidP="00DE79EC">
            <w:pPr>
              <w:pStyle w:val="TAL"/>
              <w:rPr>
                <w:sz w:val="16"/>
              </w:rPr>
            </w:pPr>
            <w:r>
              <w:rPr>
                <w:sz w:val="16"/>
              </w:rPr>
              <w:t>approved</w:t>
            </w:r>
          </w:p>
        </w:tc>
        <w:tc>
          <w:tcPr>
            <w:tcW w:w="1133" w:type="dxa"/>
          </w:tcPr>
          <w:p w14:paraId="4957C2E7" w14:textId="36CF089B" w:rsidR="00DE79EC" w:rsidRPr="00DE79EC" w:rsidRDefault="00DE79EC" w:rsidP="00DE79EC">
            <w:pPr>
              <w:pStyle w:val="TAL"/>
              <w:rPr>
                <w:sz w:val="16"/>
              </w:rPr>
            </w:pPr>
            <w:r>
              <w:rPr>
                <w:sz w:val="16"/>
              </w:rPr>
              <w:t>29.518</w:t>
            </w:r>
          </w:p>
        </w:tc>
        <w:tc>
          <w:tcPr>
            <w:tcW w:w="572" w:type="dxa"/>
          </w:tcPr>
          <w:p w14:paraId="46DCE7D4" w14:textId="3F8A036A" w:rsidR="00DE79EC" w:rsidRPr="00DE79EC" w:rsidRDefault="00DE79EC" w:rsidP="00DE79EC">
            <w:pPr>
              <w:pStyle w:val="TAL"/>
              <w:rPr>
                <w:sz w:val="16"/>
              </w:rPr>
            </w:pPr>
            <w:r>
              <w:rPr>
                <w:sz w:val="16"/>
              </w:rPr>
              <w:t>0678</w:t>
            </w:r>
          </w:p>
        </w:tc>
        <w:tc>
          <w:tcPr>
            <w:tcW w:w="567" w:type="dxa"/>
          </w:tcPr>
          <w:p w14:paraId="23B69253" w14:textId="2CB1E2EF" w:rsidR="00DE79EC" w:rsidRPr="00DE79EC" w:rsidRDefault="00DE79EC" w:rsidP="00DE79EC">
            <w:pPr>
              <w:pStyle w:val="TAL"/>
              <w:rPr>
                <w:sz w:val="16"/>
              </w:rPr>
            </w:pPr>
            <w:r>
              <w:rPr>
                <w:sz w:val="16"/>
              </w:rPr>
              <w:t>1</w:t>
            </w:r>
          </w:p>
        </w:tc>
        <w:tc>
          <w:tcPr>
            <w:tcW w:w="567" w:type="dxa"/>
          </w:tcPr>
          <w:p w14:paraId="2E18399E" w14:textId="3F5BB41B" w:rsidR="00DE79EC" w:rsidRPr="00DE79EC" w:rsidRDefault="00DE79EC" w:rsidP="00DE79EC">
            <w:pPr>
              <w:pStyle w:val="TAL"/>
              <w:rPr>
                <w:sz w:val="16"/>
              </w:rPr>
            </w:pPr>
            <w:r>
              <w:rPr>
                <w:sz w:val="16"/>
              </w:rPr>
              <w:t>B</w:t>
            </w:r>
          </w:p>
        </w:tc>
        <w:tc>
          <w:tcPr>
            <w:tcW w:w="510" w:type="dxa"/>
          </w:tcPr>
          <w:p w14:paraId="72673677" w14:textId="3C193C03" w:rsidR="00DE79EC" w:rsidRPr="00DE79EC" w:rsidRDefault="00DE79EC" w:rsidP="00DE79EC">
            <w:pPr>
              <w:pStyle w:val="TAL"/>
              <w:rPr>
                <w:sz w:val="16"/>
              </w:rPr>
            </w:pPr>
            <w:r>
              <w:rPr>
                <w:sz w:val="16"/>
              </w:rPr>
              <w:t>Rel-17</w:t>
            </w:r>
          </w:p>
        </w:tc>
        <w:tc>
          <w:tcPr>
            <w:tcW w:w="661" w:type="dxa"/>
          </w:tcPr>
          <w:p w14:paraId="7CA16BC9" w14:textId="2F200E84" w:rsidR="00DE79EC" w:rsidRPr="00DE79EC" w:rsidRDefault="00DE79EC" w:rsidP="00DE79EC">
            <w:pPr>
              <w:pStyle w:val="TAL"/>
              <w:rPr>
                <w:sz w:val="16"/>
              </w:rPr>
            </w:pPr>
            <w:r>
              <w:rPr>
                <w:sz w:val="16"/>
              </w:rPr>
              <w:t>17.4.0</w:t>
            </w:r>
          </w:p>
        </w:tc>
        <w:tc>
          <w:tcPr>
            <w:tcW w:w="2607" w:type="dxa"/>
          </w:tcPr>
          <w:p w14:paraId="57B10843" w14:textId="7BD9A61B" w:rsidR="00DE79EC" w:rsidRPr="00DE79EC" w:rsidRDefault="00DE79EC" w:rsidP="00DE79EC">
            <w:pPr>
              <w:pStyle w:val="TAL"/>
              <w:rPr>
                <w:sz w:val="16"/>
              </w:rPr>
            </w:pPr>
            <w:r>
              <w:rPr>
                <w:sz w:val="16"/>
              </w:rPr>
              <w:t xml:space="preserve">Resource and data types definition of </w:t>
            </w:r>
            <w:proofErr w:type="spellStart"/>
            <w:r>
              <w:rPr>
                <w:sz w:val="16"/>
              </w:rPr>
              <w:t>UEReachabilityInfoNotify</w:t>
            </w:r>
            <w:proofErr w:type="spellEnd"/>
          </w:p>
        </w:tc>
      </w:tr>
      <w:tr w:rsidR="00DE79EC" w14:paraId="7C80DD8C" w14:textId="77777777" w:rsidTr="00DE79EC">
        <w:tc>
          <w:tcPr>
            <w:tcW w:w="1133" w:type="dxa"/>
          </w:tcPr>
          <w:p w14:paraId="7C97FAEC" w14:textId="76C04987" w:rsidR="00DE79EC" w:rsidRPr="00DE79EC" w:rsidRDefault="00DE79EC" w:rsidP="00DE79EC">
            <w:pPr>
              <w:pStyle w:val="TAL"/>
              <w:rPr>
                <w:sz w:val="16"/>
              </w:rPr>
            </w:pPr>
            <w:r>
              <w:rPr>
                <w:sz w:val="16"/>
              </w:rPr>
              <w:t>C4-220415</w:t>
            </w:r>
          </w:p>
        </w:tc>
        <w:tc>
          <w:tcPr>
            <w:tcW w:w="1020" w:type="dxa"/>
          </w:tcPr>
          <w:p w14:paraId="6D822778" w14:textId="49D1C20B" w:rsidR="00DE79EC" w:rsidRPr="00DE79EC" w:rsidRDefault="00DE79EC" w:rsidP="00DE79EC">
            <w:pPr>
              <w:pStyle w:val="TAL"/>
              <w:rPr>
                <w:sz w:val="16"/>
              </w:rPr>
            </w:pPr>
            <w:r>
              <w:rPr>
                <w:sz w:val="16"/>
              </w:rPr>
              <w:t>agreed</w:t>
            </w:r>
          </w:p>
        </w:tc>
        <w:tc>
          <w:tcPr>
            <w:tcW w:w="1020" w:type="dxa"/>
          </w:tcPr>
          <w:p w14:paraId="35310AA0" w14:textId="0F0DFF88" w:rsidR="00DE79EC" w:rsidRPr="00DE79EC" w:rsidRDefault="00DE79EC" w:rsidP="00DE79EC">
            <w:pPr>
              <w:pStyle w:val="TAL"/>
              <w:rPr>
                <w:sz w:val="16"/>
              </w:rPr>
            </w:pPr>
            <w:r>
              <w:rPr>
                <w:sz w:val="16"/>
              </w:rPr>
              <w:t>approved</w:t>
            </w:r>
          </w:p>
        </w:tc>
        <w:tc>
          <w:tcPr>
            <w:tcW w:w="1133" w:type="dxa"/>
          </w:tcPr>
          <w:p w14:paraId="3571627C" w14:textId="2710CE96" w:rsidR="00DE79EC" w:rsidRPr="00DE79EC" w:rsidRDefault="00DE79EC" w:rsidP="00DE79EC">
            <w:pPr>
              <w:pStyle w:val="TAL"/>
              <w:rPr>
                <w:sz w:val="16"/>
              </w:rPr>
            </w:pPr>
            <w:r>
              <w:rPr>
                <w:sz w:val="16"/>
              </w:rPr>
              <w:t>29.510</w:t>
            </w:r>
          </w:p>
        </w:tc>
        <w:tc>
          <w:tcPr>
            <w:tcW w:w="572" w:type="dxa"/>
          </w:tcPr>
          <w:p w14:paraId="59DBF807" w14:textId="4AD22396" w:rsidR="00DE79EC" w:rsidRPr="00DE79EC" w:rsidRDefault="00DE79EC" w:rsidP="00DE79EC">
            <w:pPr>
              <w:pStyle w:val="TAL"/>
              <w:rPr>
                <w:sz w:val="16"/>
              </w:rPr>
            </w:pPr>
            <w:r>
              <w:rPr>
                <w:sz w:val="16"/>
              </w:rPr>
              <w:t>0636</w:t>
            </w:r>
          </w:p>
        </w:tc>
        <w:tc>
          <w:tcPr>
            <w:tcW w:w="567" w:type="dxa"/>
          </w:tcPr>
          <w:p w14:paraId="66C6FB3C" w14:textId="7AAC1C30" w:rsidR="00DE79EC" w:rsidRPr="00DE79EC" w:rsidRDefault="00DE79EC" w:rsidP="00DE79EC">
            <w:pPr>
              <w:pStyle w:val="TAL"/>
              <w:rPr>
                <w:sz w:val="16"/>
              </w:rPr>
            </w:pPr>
            <w:r>
              <w:rPr>
                <w:sz w:val="16"/>
              </w:rPr>
              <w:t>1</w:t>
            </w:r>
          </w:p>
        </w:tc>
        <w:tc>
          <w:tcPr>
            <w:tcW w:w="567" w:type="dxa"/>
          </w:tcPr>
          <w:p w14:paraId="7AA10CB4" w14:textId="37C25074" w:rsidR="00DE79EC" w:rsidRPr="00DE79EC" w:rsidRDefault="00DE79EC" w:rsidP="00DE79EC">
            <w:pPr>
              <w:pStyle w:val="TAL"/>
              <w:rPr>
                <w:sz w:val="16"/>
              </w:rPr>
            </w:pPr>
            <w:r>
              <w:rPr>
                <w:sz w:val="16"/>
              </w:rPr>
              <w:t>B</w:t>
            </w:r>
          </w:p>
        </w:tc>
        <w:tc>
          <w:tcPr>
            <w:tcW w:w="510" w:type="dxa"/>
          </w:tcPr>
          <w:p w14:paraId="0F71426A" w14:textId="34954516" w:rsidR="00DE79EC" w:rsidRPr="00DE79EC" w:rsidRDefault="00DE79EC" w:rsidP="00DE79EC">
            <w:pPr>
              <w:pStyle w:val="TAL"/>
              <w:rPr>
                <w:sz w:val="16"/>
              </w:rPr>
            </w:pPr>
            <w:r>
              <w:rPr>
                <w:sz w:val="16"/>
              </w:rPr>
              <w:t>Rel-17</w:t>
            </w:r>
          </w:p>
        </w:tc>
        <w:tc>
          <w:tcPr>
            <w:tcW w:w="661" w:type="dxa"/>
          </w:tcPr>
          <w:p w14:paraId="070D9B14" w14:textId="5D8839C0" w:rsidR="00DE79EC" w:rsidRPr="00DE79EC" w:rsidRDefault="00DE79EC" w:rsidP="00DE79EC">
            <w:pPr>
              <w:pStyle w:val="TAL"/>
              <w:rPr>
                <w:sz w:val="16"/>
              </w:rPr>
            </w:pPr>
            <w:r>
              <w:rPr>
                <w:sz w:val="16"/>
              </w:rPr>
              <w:t>17.4.0</w:t>
            </w:r>
          </w:p>
        </w:tc>
        <w:tc>
          <w:tcPr>
            <w:tcW w:w="2607" w:type="dxa"/>
          </w:tcPr>
          <w:p w14:paraId="3002F514" w14:textId="4E1C7602" w:rsidR="00DE79EC" w:rsidRPr="00DE79EC" w:rsidRDefault="00DE79EC" w:rsidP="00DE79EC">
            <w:pPr>
              <w:pStyle w:val="TAL"/>
              <w:rPr>
                <w:sz w:val="16"/>
              </w:rPr>
            </w:pPr>
            <w:r>
              <w:rPr>
                <w:sz w:val="16"/>
              </w:rPr>
              <w:t>MB-SMF discovery by AMF using MBS Session ID and Area Session ID</w:t>
            </w:r>
          </w:p>
        </w:tc>
      </w:tr>
      <w:tr w:rsidR="00DE79EC" w14:paraId="1FB96724" w14:textId="77777777" w:rsidTr="00DE79EC">
        <w:tc>
          <w:tcPr>
            <w:tcW w:w="1133" w:type="dxa"/>
          </w:tcPr>
          <w:p w14:paraId="6A32D50B" w14:textId="26B6A5DF" w:rsidR="00DE79EC" w:rsidRPr="00DE79EC" w:rsidRDefault="00DE79EC" w:rsidP="00DE79EC">
            <w:pPr>
              <w:pStyle w:val="TAL"/>
              <w:rPr>
                <w:sz w:val="16"/>
              </w:rPr>
            </w:pPr>
            <w:r>
              <w:rPr>
                <w:sz w:val="16"/>
              </w:rPr>
              <w:t>C4-221043</w:t>
            </w:r>
          </w:p>
        </w:tc>
        <w:tc>
          <w:tcPr>
            <w:tcW w:w="1020" w:type="dxa"/>
          </w:tcPr>
          <w:p w14:paraId="3B23FA89" w14:textId="48063507" w:rsidR="00DE79EC" w:rsidRPr="00DE79EC" w:rsidRDefault="00DE79EC" w:rsidP="00DE79EC">
            <w:pPr>
              <w:pStyle w:val="TAL"/>
              <w:rPr>
                <w:sz w:val="16"/>
              </w:rPr>
            </w:pPr>
            <w:r>
              <w:rPr>
                <w:sz w:val="16"/>
              </w:rPr>
              <w:t>agreed</w:t>
            </w:r>
          </w:p>
        </w:tc>
        <w:tc>
          <w:tcPr>
            <w:tcW w:w="1020" w:type="dxa"/>
          </w:tcPr>
          <w:p w14:paraId="6E4F370E" w14:textId="312D1F4A" w:rsidR="00DE79EC" w:rsidRPr="00DE79EC" w:rsidRDefault="00DE79EC" w:rsidP="00DE79EC">
            <w:pPr>
              <w:pStyle w:val="TAL"/>
              <w:rPr>
                <w:sz w:val="16"/>
              </w:rPr>
            </w:pPr>
            <w:r>
              <w:rPr>
                <w:sz w:val="16"/>
              </w:rPr>
              <w:t>approved</w:t>
            </w:r>
          </w:p>
        </w:tc>
        <w:tc>
          <w:tcPr>
            <w:tcW w:w="1133" w:type="dxa"/>
          </w:tcPr>
          <w:p w14:paraId="6FFFF364" w14:textId="2B163A3E" w:rsidR="00DE79EC" w:rsidRPr="00DE79EC" w:rsidRDefault="00DE79EC" w:rsidP="00DE79EC">
            <w:pPr>
              <w:pStyle w:val="TAL"/>
              <w:rPr>
                <w:sz w:val="16"/>
              </w:rPr>
            </w:pPr>
            <w:r>
              <w:rPr>
                <w:sz w:val="16"/>
              </w:rPr>
              <w:t>29.244</w:t>
            </w:r>
          </w:p>
        </w:tc>
        <w:tc>
          <w:tcPr>
            <w:tcW w:w="572" w:type="dxa"/>
          </w:tcPr>
          <w:p w14:paraId="49294554" w14:textId="0EC526A1" w:rsidR="00DE79EC" w:rsidRPr="00DE79EC" w:rsidRDefault="00DE79EC" w:rsidP="00DE79EC">
            <w:pPr>
              <w:pStyle w:val="TAL"/>
              <w:rPr>
                <w:sz w:val="16"/>
              </w:rPr>
            </w:pPr>
            <w:r>
              <w:rPr>
                <w:sz w:val="16"/>
              </w:rPr>
              <w:t>0603</w:t>
            </w:r>
          </w:p>
        </w:tc>
        <w:tc>
          <w:tcPr>
            <w:tcW w:w="567" w:type="dxa"/>
          </w:tcPr>
          <w:p w14:paraId="4F55870C" w14:textId="77777777" w:rsidR="00DE79EC" w:rsidRPr="00DE79EC" w:rsidRDefault="00DE79EC" w:rsidP="00DE79EC">
            <w:pPr>
              <w:pStyle w:val="TAL"/>
              <w:rPr>
                <w:sz w:val="16"/>
              </w:rPr>
            </w:pPr>
          </w:p>
        </w:tc>
        <w:tc>
          <w:tcPr>
            <w:tcW w:w="567" w:type="dxa"/>
          </w:tcPr>
          <w:p w14:paraId="1F2AC7E7" w14:textId="3C67BA9E" w:rsidR="00DE79EC" w:rsidRPr="00DE79EC" w:rsidRDefault="00DE79EC" w:rsidP="00DE79EC">
            <w:pPr>
              <w:pStyle w:val="TAL"/>
              <w:rPr>
                <w:sz w:val="16"/>
              </w:rPr>
            </w:pPr>
            <w:r>
              <w:rPr>
                <w:sz w:val="16"/>
              </w:rPr>
              <w:t>F</w:t>
            </w:r>
          </w:p>
        </w:tc>
        <w:tc>
          <w:tcPr>
            <w:tcW w:w="510" w:type="dxa"/>
          </w:tcPr>
          <w:p w14:paraId="4743BC03" w14:textId="726F07DA" w:rsidR="00DE79EC" w:rsidRPr="00DE79EC" w:rsidRDefault="00DE79EC" w:rsidP="00DE79EC">
            <w:pPr>
              <w:pStyle w:val="TAL"/>
              <w:rPr>
                <w:sz w:val="16"/>
              </w:rPr>
            </w:pPr>
            <w:r>
              <w:rPr>
                <w:sz w:val="16"/>
              </w:rPr>
              <w:t>Rel-17</w:t>
            </w:r>
          </w:p>
        </w:tc>
        <w:tc>
          <w:tcPr>
            <w:tcW w:w="661" w:type="dxa"/>
          </w:tcPr>
          <w:p w14:paraId="0C90A9CB" w14:textId="288D28D6" w:rsidR="00DE79EC" w:rsidRPr="00DE79EC" w:rsidRDefault="00DE79EC" w:rsidP="00DE79EC">
            <w:pPr>
              <w:pStyle w:val="TAL"/>
              <w:rPr>
                <w:sz w:val="16"/>
              </w:rPr>
            </w:pPr>
            <w:r>
              <w:rPr>
                <w:sz w:val="16"/>
              </w:rPr>
              <w:t>17.3.0</w:t>
            </w:r>
          </w:p>
        </w:tc>
        <w:tc>
          <w:tcPr>
            <w:tcW w:w="2607" w:type="dxa"/>
          </w:tcPr>
          <w:p w14:paraId="24CE7709" w14:textId="4A647049" w:rsidR="00DE79EC" w:rsidRPr="00DE79EC" w:rsidRDefault="00DE79EC" w:rsidP="00DE79EC">
            <w:pPr>
              <w:pStyle w:val="TAL"/>
              <w:rPr>
                <w:sz w:val="16"/>
              </w:rPr>
            </w:pPr>
            <w:r>
              <w:rPr>
                <w:sz w:val="16"/>
              </w:rPr>
              <w:t>Incorrect IE Type Value - MBS Session N4 Information IE</w:t>
            </w:r>
          </w:p>
        </w:tc>
      </w:tr>
      <w:tr w:rsidR="00DE79EC" w14:paraId="5359B2D7" w14:textId="77777777" w:rsidTr="00DE79EC">
        <w:tc>
          <w:tcPr>
            <w:tcW w:w="1133" w:type="dxa"/>
          </w:tcPr>
          <w:p w14:paraId="3B35BBD2" w14:textId="332EC636" w:rsidR="00DE79EC" w:rsidRPr="00DE79EC" w:rsidRDefault="00DE79EC" w:rsidP="00DE79EC">
            <w:pPr>
              <w:pStyle w:val="TAL"/>
              <w:rPr>
                <w:sz w:val="16"/>
              </w:rPr>
            </w:pPr>
            <w:r>
              <w:rPr>
                <w:sz w:val="16"/>
              </w:rPr>
              <w:t>C4-221141</w:t>
            </w:r>
          </w:p>
        </w:tc>
        <w:tc>
          <w:tcPr>
            <w:tcW w:w="1020" w:type="dxa"/>
          </w:tcPr>
          <w:p w14:paraId="17732F26" w14:textId="2476D2DF" w:rsidR="00DE79EC" w:rsidRPr="00DE79EC" w:rsidRDefault="00DE79EC" w:rsidP="00DE79EC">
            <w:pPr>
              <w:pStyle w:val="TAL"/>
              <w:rPr>
                <w:sz w:val="16"/>
              </w:rPr>
            </w:pPr>
            <w:r>
              <w:rPr>
                <w:sz w:val="16"/>
              </w:rPr>
              <w:t>agreed</w:t>
            </w:r>
          </w:p>
        </w:tc>
        <w:tc>
          <w:tcPr>
            <w:tcW w:w="1020" w:type="dxa"/>
          </w:tcPr>
          <w:p w14:paraId="38E47FB3" w14:textId="7D8472E6" w:rsidR="00DE79EC" w:rsidRPr="00DE79EC" w:rsidRDefault="00DE79EC" w:rsidP="00DE79EC">
            <w:pPr>
              <w:pStyle w:val="TAL"/>
              <w:rPr>
                <w:sz w:val="16"/>
              </w:rPr>
            </w:pPr>
            <w:r>
              <w:rPr>
                <w:sz w:val="16"/>
              </w:rPr>
              <w:t>approved</w:t>
            </w:r>
          </w:p>
        </w:tc>
        <w:tc>
          <w:tcPr>
            <w:tcW w:w="1133" w:type="dxa"/>
          </w:tcPr>
          <w:p w14:paraId="3103C707" w14:textId="5D38E31B" w:rsidR="00DE79EC" w:rsidRPr="00DE79EC" w:rsidRDefault="00DE79EC" w:rsidP="00DE79EC">
            <w:pPr>
              <w:pStyle w:val="TAL"/>
              <w:rPr>
                <w:sz w:val="16"/>
              </w:rPr>
            </w:pPr>
            <w:r>
              <w:rPr>
                <w:sz w:val="16"/>
              </w:rPr>
              <w:t>29.571</w:t>
            </w:r>
          </w:p>
        </w:tc>
        <w:tc>
          <w:tcPr>
            <w:tcW w:w="572" w:type="dxa"/>
          </w:tcPr>
          <w:p w14:paraId="78F71894" w14:textId="6A6D5EE5" w:rsidR="00DE79EC" w:rsidRPr="00DE79EC" w:rsidRDefault="00DE79EC" w:rsidP="00DE79EC">
            <w:pPr>
              <w:pStyle w:val="TAL"/>
              <w:rPr>
                <w:sz w:val="16"/>
              </w:rPr>
            </w:pPr>
            <w:r>
              <w:rPr>
                <w:sz w:val="16"/>
              </w:rPr>
              <w:t>0336</w:t>
            </w:r>
          </w:p>
        </w:tc>
        <w:tc>
          <w:tcPr>
            <w:tcW w:w="567" w:type="dxa"/>
          </w:tcPr>
          <w:p w14:paraId="3A76D915" w14:textId="77777777" w:rsidR="00DE79EC" w:rsidRPr="00DE79EC" w:rsidRDefault="00DE79EC" w:rsidP="00DE79EC">
            <w:pPr>
              <w:pStyle w:val="TAL"/>
              <w:rPr>
                <w:sz w:val="16"/>
              </w:rPr>
            </w:pPr>
          </w:p>
        </w:tc>
        <w:tc>
          <w:tcPr>
            <w:tcW w:w="567" w:type="dxa"/>
          </w:tcPr>
          <w:p w14:paraId="7C72C315" w14:textId="00DE5A1A" w:rsidR="00DE79EC" w:rsidRPr="00DE79EC" w:rsidRDefault="00DE79EC" w:rsidP="00DE79EC">
            <w:pPr>
              <w:pStyle w:val="TAL"/>
              <w:rPr>
                <w:sz w:val="16"/>
              </w:rPr>
            </w:pPr>
            <w:r>
              <w:rPr>
                <w:sz w:val="16"/>
              </w:rPr>
              <w:t>B</w:t>
            </w:r>
          </w:p>
        </w:tc>
        <w:tc>
          <w:tcPr>
            <w:tcW w:w="510" w:type="dxa"/>
          </w:tcPr>
          <w:p w14:paraId="59B2EF45" w14:textId="6D3341ED" w:rsidR="00DE79EC" w:rsidRPr="00DE79EC" w:rsidRDefault="00DE79EC" w:rsidP="00DE79EC">
            <w:pPr>
              <w:pStyle w:val="TAL"/>
              <w:rPr>
                <w:sz w:val="16"/>
              </w:rPr>
            </w:pPr>
            <w:r>
              <w:rPr>
                <w:sz w:val="16"/>
              </w:rPr>
              <w:t>Rel-17</w:t>
            </w:r>
          </w:p>
        </w:tc>
        <w:tc>
          <w:tcPr>
            <w:tcW w:w="661" w:type="dxa"/>
          </w:tcPr>
          <w:p w14:paraId="4092009C" w14:textId="627520ED" w:rsidR="00DE79EC" w:rsidRPr="00DE79EC" w:rsidRDefault="00DE79EC" w:rsidP="00DE79EC">
            <w:pPr>
              <w:pStyle w:val="TAL"/>
              <w:rPr>
                <w:sz w:val="16"/>
              </w:rPr>
            </w:pPr>
            <w:r>
              <w:rPr>
                <w:sz w:val="16"/>
              </w:rPr>
              <w:t>17.4.0</w:t>
            </w:r>
          </w:p>
        </w:tc>
        <w:tc>
          <w:tcPr>
            <w:tcW w:w="2607" w:type="dxa"/>
          </w:tcPr>
          <w:p w14:paraId="3C2E32A5" w14:textId="427D04D5" w:rsidR="00DE79EC" w:rsidRPr="00DE79EC" w:rsidRDefault="00DE79EC" w:rsidP="00DE79EC">
            <w:pPr>
              <w:pStyle w:val="TAL"/>
              <w:rPr>
                <w:sz w:val="16"/>
              </w:rPr>
            </w:pPr>
            <w:r>
              <w:rPr>
                <w:sz w:val="16"/>
              </w:rPr>
              <w:t>Extensions for Location dependent MBS session</w:t>
            </w:r>
          </w:p>
        </w:tc>
      </w:tr>
      <w:tr w:rsidR="00DE79EC" w14:paraId="03236ADB" w14:textId="77777777" w:rsidTr="00DE79EC">
        <w:tc>
          <w:tcPr>
            <w:tcW w:w="1133" w:type="dxa"/>
          </w:tcPr>
          <w:p w14:paraId="2305903B" w14:textId="00C6F5A8" w:rsidR="00DE79EC" w:rsidRPr="00DE79EC" w:rsidRDefault="00DE79EC" w:rsidP="00DE79EC">
            <w:pPr>
              <w:pStyle w:val="TAL"/>
              <w:rPr>
                <w:sz w:val="16"/>
              </w:rPr>
            </w:pPr>
            <w:r>
              <w:rPr>
                <w:sz w:val="16"/>
              </w:rPr>
              <w:t>C4-221144</w:t>
            </w:r>
          </w:p>
        </w:tc>
        <w:tc>
          <w:tcPr>
            <w:tcW w:w="1020" w:type="dxa"/>
          </w:tcPr>
          <w:p w14:paraId="277ADDE9" w14:textId="6BCAD3F2" w:rsidR="00DE79EC" w:rsidRPr="00DE79EC" w:rsidRDefault="00DE79EC" w:rsidP="00DE79EC">
            <w:pPr>
              <w:pStyle w:val="TAL"/>
              <w:rPr>
                <w:sz w:val="16"/>
              </w:rPr>
            </w:pPr>
            <w:r>
              <w:rPr>
                <w:sz w:val="16"/>
              </w:rPr>
              <w:t>agreed</w:t>
            </w:r>
          </w:p>
        </w:tc>
        <w:tc>
          <w:tcPr>
            <w:tcW w:w="1020" w:type="dxa"/>
          </w:tcPr>
          <w:p w14:paraId="2F9FE925" w14:textId="5F31D84D" w:rsidR="00DE79EC" w:rsidRPr="00DE79EC" w:rsidRDefault="00DE79EC" w:rsidP="00DE79EC">
            <w:pPr>
              <w:pStyle w:val="TAL"/>
              <w:rPr>
                <w:sz w:val="16"/>
              </w:rPr>
            </w:pPr>
            <w:r>
              <w:rPr>
                <w:sz w:val="16"/>
              </w:rPr>
              <w:t>approved</w:t>
            </w:r>
          </w:p>
        </w:tc>
        <w:tc>
          <w:tcPr>
            <w:tcW w:w="1133" w:type="dxa"/>
          </w:tcPr>
          <w:p w14:paraId="24BFFE72" w14:textId="1643F6A4" w:rsidR="00DE79EC" w:rsidRPr="00DE79EC" w:rsidRDefault="00DE79EC" w:rsidP="00DE79EC">
            <w:pPr>
              <w:pStyle w:val="TAL"/>
              <w:rPr>
                <w:sz w:val="16"/>
              </w:rPr>
            </w:pPr>
            <w:r>
              <w:rPr>
                <w:sz w:val="16"/>
              </w:rPr>
              <w:t>29.518</w:t>
            </w:r>
          </w:p>
        </w:tc>
        <w:tc>
          <w:tcPr>
            <w:tcW w:w="572" w:type="dxa"/>
          </w:tcPr>
          <w:p w14:paraId="74911242" w14:textId="48599DEF" w:rsidR="00DE79EC" w:rsidRPr="00DE79EC" w:rsidRDefault="00DE79EC" w:rsidP="00DE79EC">
            <w:pPr>
              <w:pStyle w:val="TAL"/>
              <w:rPr>
                <w:sz w:val="16"/>
              </w:rPr>
            </w:pPr>
            <w:r>
              <w:rPr>
                <w:sz w:val="16"/>
              </w:rPr>
              <w:t>0683</w:t>
            </w:r>
          </w:p>
        </w:tc>
        <w:tc>
          <w:tcPr>
            <w:tcW w:w="567" w:type="dxa"/>
          </w:tcPr>
          <w:p w14:paraId="7C766CAD" w14:textId="77777777" w:rsidR="00DE79EC" w:rsidRPr="00DE79EC" w:rsidRDefault="00DE79EC" w:rsidP="00DE79EC">
            <w:pPr>
              <w:pStyle w:val="TAL"/>
              <w:rPr>
                <w:sz w:val="16"/>
              </w:rPr>
            </w:pPr>
          </w:p>
        </w:tc>
        <w:tc>
          <w:tcPr>
            <w:tcW w:w="567" w:type="dxa"/>
          </w:tcPr>
          <w:p w14:paraId="66342F0B" w14:textId="310CC80C" w:rsidR="00DE79EC" w:rsidRPr="00DE79EC" w:rsidRDefault="00DE79EC" w:rsidP="00DE79EC">
            <w:pPr>
              <w:pStyle w:val="TAL"/>
              <w:rPr>
                <w:sz w:val="16"/>
              </w:rPr>
            </w:pPr>
            <w:r>
              <w:rPr>
                <w:sz w:val="16"/>
              </w:rPr>
              <w:t>F</w:t>
            </w:r>
          </w:p>
        </w:tc>
        <w:tc>
          <w:tcPr>
            <w:tcW w:w="510" w:type="dxa"/>
          </w:tcPr>
          <w:p w14:paraId="7AFD9F1F" w14:textId="52632F41" w:rsidR="00DE79EC" w:rsidRPr="00DE79EC" w:rsidRDefault="00DE79EC" w:rsidP="00DE79EC">
            <w:pPr>
              <w:pStyle w:val="TAL"/>
              <w:rPr>
                <w:sz w:val="16"/>
              </w:rPr>
            </w:pPr>
            <w:r>
              <w:rPr>
                <w:sz w:val="16"/>
              </w:rPr>
              <w:t>Rel-17</w:t>
            </w:r>
          </w:p>
        </w:tc>
        <w:tc>
          <w:tcPr>
            <w:tcW w:w="661" w:type="dxa"/>
          </w:tcPr>
          <w:p w14:paraId="6ECE5834" w14:textId="4218A19C" w:rsidR="00DE79EC" w:rsidRPr="00DE79EC" w:rsidRDefault="00DE79EC" w:rsidP="00DE79EC">
            <w:pPr>
              <w:pStyle w:val="TAL"/>
              <w:rPr>
                <w:sz w:val="16"/>
              </w:rPr>
            </w:pPr>
            <w:r>
              <w:rPr>
                <w:sz w:val="16"/>
              </w:rPr>
              <w:t>17.4.0</w:t>
            </w:r>
          </w:p>
        </w:tc>
        <w:tc>
          <w:tcPr>
            <w:tcW w:w="2607" w:type="dxa"/>
          </w:tcPr>
          <w:p w14:paraId="7D1AAB1D" w14:textId="45FCC513" w:rsidR="00DE79EC" w:rsidRPr="00DE79EC" w:rsidRDefault="00DE79EC" w:rsidP="00DE79EC">
            <w:pPr>
              <w:pStyle w:val="TAL"/>
              <w:rPr>
                <w:sz w:val="16"/>
              </w:rPr>
            </w:pPr>
            <w:r>
              <w:rPr>
                <w:sz w:val="16"/>
              </w:rPr>
              <w:t xml:space="preserve">Miscellaneous corrections to the </w:t>
            </w:r>
            <w:proofErr w:type="spellStart"/>
            <w:r>
              <w:rPr>
                <w:sz w:val="16"/>
              </w:rPr>
              <w:t>Namf_MBSBroadcast</w:t>
            </w:r>
            <w:proofErr w:type="spellEnd"/>
            <w:r>
              <w:rPr>
                <w:sz w:val="16"/>
              </w:rPr>
              <w:t xml:space="preserve"> API</w:t>
            </w:r>
          </w:p>
        </w:tc>
      </w:tr>
      <w:tr w:rsidR="00DE79EC" w14:paraId="3CA387C7" w14:textId="77777777" w:rsidTr="00DE79EC">
        <w:tc>
          <w:tcPr>
            <w:tcW w:w="1133" w:type="dxa"/>
          </w:tcPr>
          <w:p w14:paraId="14274F73" w14:textId="689C9F87" w:rsidR="00DE79EC" w:rsidRPr="00DE79EC" w:rsidRDefault="00DE79EC" w:rsidP="00DE79EC">
            <w:pPr>
              <w:pStyle w:val="TAL"/>
              <w:rPr>
                <w:sz w:val="16"/>
              </w:rPr>
            </w:pPr>
            <w:r>
              <w:rPr>
                <w:sz w:val="16"/>
              </w:rPr>
              <w:t>C4-221145</w:t>
            </w:r>
          </w:p>
        </w:tc>
        <w:tc>
          <w:tcPr>
            <w:tcW w:w="1020" w:type="dxa"/>
          </w:tcPr>
          <w:p w14:paraId="431FBB0E" w14:textId="5BA0EDC2" w:rsidR="00DE79EC" w:rsidRPr="00DE79EC" w:rsidRDefault="00DE79EC" w:rsidP="00DE79EC">
            <w:pPr>
              <w:pStyle w:val="TAL"/>
              <w:rPr>
                <w:sz w:val="16"/>
              </w:rPr>
            </w:pPr>
            <w:r>
              <w:rPr>
                <w:sz w:val="16"/>
              </w:rPr>
              <w:t>revised</w:t>
            </w:r>
          </w:p>
        </w:tc>
        <w:tc>
          <w:tcPr>
            <w:tcW w:w="1020" w:type="dxa"/>
          </w:tcPr>
          <w:p w14:paraId="3357DE7B" w14:textId="47CE2503" w:rsidR="00DE79EC" w:rsidRPr="00DE79EC" w:rsidRDefault="00DE79EC" w:rsidP="00DE79EC">
            <w:pPr>
              <w:pStyle w:val="TAL"/>
              <w:rPr>
                <w:sz w:val="16"/>
              </w:rPr>
            </w:pPr>
            <w:r>
              <w:rPr>
                <w:sz w:val="16"/>
              </w:rPr>
              <w:t>revised</w:t>
            </w:r>
          </w:p>
        </w:tc>
        <w:tc>
          <w:tcPr>
            <w:tcW w:w="1133" w:type="dxa"/>
          </w:tcPr>
          <w:p w14:paraId="4CFED8B8" w14:textId="4A6EAF64" w:rsidR="00DE79EC" w:rsidRPr="00DE79EC" w:rsidRDefault="00DE79EC" w:rsidP="00DE79EC">
            <w:pPr>
              <w:pStyle w:val="TAL"/>
              <w:rPr>
                <w:sz w:val="16"/>
              </w:rPr>
            </w:pPr>
            <w:r>
              <w:rPr>
                <w:sz w:val="16"/>
              </w:rPr>
              <w:t>29.518</w:t>
            </w:r>
          </w:p>
        </w:tc>
        <w:tc>
          <w:tcPr>
            <w:tcW w:w="572" w:type="dxa"/>
          </w:tcPr>
          <w:p w14:paraId="67CCE1FC" w14:textId="134B7E3A" w:rsidR="00DE79EC" w:rsidRPr="00DE79EC" w:rsidRDefault="00DE79EC" w:rsidP="00DE79EC">
            <w:pPr>
              <w:pStyle w:val="TAL"/>
              <w:rPr>
                <w:sz w:val="16"/>
              </w:rPr>
            </w:pPr>
            <w:r>
              <w:rPr>
                <w:sz w:val="16"/>
              </w:rPr>
              <w:t>0684</w:t>
            </w:r>
          </w:p>
        </w:tc>
        <w:tc>
          <w:tcPr>
            <w:tcW w:w="567" w:type="dxa"/>
          </w:tcPr>
          <w:p w14:paraId="3A0663E7" w14:textId="77777777" w:rsidR="00DE79EC" w:rsidRPr="00DE79EC" w:rsidRDefault="00DE79EC" w:rsidP="00DE79EC">
            <w:pPr>
              <w:pStyle w:val="TAL"/>
              <w:rPr>
                <w:sz w:val="16"/>
              </w:rPr>
            </w:pPr>
          </w:p>
        </w:tc>
        <w:tc>
          <w:tcPr>
            <w:tcW w:w="567" w:type="dxa"/>
          </w:tcPr>
          <w:p w14:paraId="22336937" w14:textId="523623F4" w:rsidR="00DE79EC" w:rsidRPr="00DE79EC" w:rsidRDefault="00DE79EC" w:rsidP="00DE79EC">
            <w:pPr>
              <w:pStyle w:val="TAL"/>
              <w:rPr>
                <w:sz w:val="16"/>
              </w:rPr>
            </w:pPr>
            <w:r>
              <w:rPr>
                <w:sz w:val="16"/>
              </w:rPr>
              <w:t>B</w:t>
            </w:r>
          </w:p>
        </w:tc>
        <w:tc>
          <w:tcPr>
            <w:tcW w:w="510" w:type="dxa"/>
          </w:tcPr>
          <w:p w14:paraId="295823B8" w14:textId="020E19EA" w:rsidR="00DE79EC" w:rsidRPr="00DE79EC" w:rsidRDefault="00DE79EC" w:rsidP="00DE79EC">
            <w:pPr>
              <w:pStyle w:val="TAL"/>
              <w:rPr>
                <w:sz w:val="16"/>
              </w:rPr>
            </w:pPr>
            <w:r>
              <w:rPr>
                <w:sz w:val="16"/>
              </w:rPr>
              <w:t>Rel-17</w:t>
            </w:r>
          </w:p>
        </w:tc>
        <w:tc>
          <w:tcPr>
            <w:tcW w:w="661" w:type="dxa"/>
          </w:tcPr>
          <w:p w14:paraId="355F2149" w14:textId="7204EA6A" w:rsidR="00DE79EC" w:rsidRPr="00DE79EC" w:rsidRDefault="00DE79EC" w:rsidP="00DE79EC">
            <w:pPr>
              <w:pStyle w:val="TAL"/>
              <w:rPr>
                <w:sz w:val="16"/>
              </w:rPr>
            </w:pPr>
            <w:r>
              <w:rPr>
                <w:sz w:val="16"/>
              </w:rPr>
              <w:t>17.4.0</w:t>
            </w:r>
          </w:p>
        </w:tc>
        <w:tc>
          <w:tcPr>
            <w:tcW w:w="2607" w:type="dxa"/>
          </w:tcPr>
          <w:p w14:paraId="1D8CC663" w14:textId="41A1DE7E" w:rsidR="00DE79EC" w:rsidRPr="00DE79EC" w:rsidRDefault="00DE79EC" w:rsidP="00DE79EC">
            <w:pPr>
              <w:pStyle w:val="TAL"/>
              <w:rPr>
                <w:sz w:val="16"/>
              </w:rPr>
            </w:pPr>
            <w:r>
              <w:rPr>
                <w:sz w:val="16"/>
              </w:rPr>
              <w:t xml:space="preserve">N2 MBS Session Management Information in </w:t>
            </w:r>
            <w:proofErr w:type="spellStart"/>
            <w:r>
              <w:rPr>
                <w:sz w:val="16"/>
              </w:rPr>
              <w:t>Namf_MBSBroadcast</w:t>
            </w:r>
            <w:proofErr w:type="spellEnd"/>
            <w:r>
              <w:rPr>
                <w:sz w:val="16"/>
              </w:rPr>
              <w:t xml:space="preserve"> API</w:t>
            </w:r>
          </w:p>
        </w:tc>
      </w:tr>
      <w:tr w:rsidR="00DE79EC" w14:paraId="69256F1B" w14:textId="77777777" w:rsidTr="00DE79EC">
        <w:tc>
          <w:tcPr>
            <w:tcW w:w="1133" w:type="dxa"/>
          </w:tcPr>
          <w:p w14:paraId="07529B98" w14:textId="5C2454F8" w:rsidR="00DE79EC" w:rsidRPr="00DE79EC" w:rsidRDefault="00DE79EC" w:rsidP="00DE79EC">
            <w:pPr>
              <w:pStyle w:val="TAL"/>
              <w:rPr>
                <w:sz w:val="16"/>
              </w:rPr>
            </w:pPr>
            <w:r>
              <w:rPr>
                <w:sz w:val="16"/>
              </w:rPr>
              <w:t>C4-221148</w:t>
            </w:r>
          </w:p>
        </w:tc>
        <w:tc>
          <w:tcPr>
            <w:tcW w:w="1020" w:type="dxa"/>
          </w:tcPr>
          <w:p w14:paraId="0727D22A" w14:textId="78DC9917" w:rsidR="00DE79EC" w:rsidRPr="00DE79EC" w:rsidRDefault="00DE79EC" w:rsidP="00DE79EC">
            <w:pPr>
              <w:pStyle w:val="TAL"/>
              <w:rPr>
                <w:sz w:val="16"/>
              </w:rPr>
            </w:pPr>
            <w:r>
              <w:rPr>
                <w:sz w:val="16"/>
              </w:rPr>
              <w:t>agreed</w:t>
            </w:r>
          </w:p>
        </w:tc>
        <w:tc>
          <w:tcPr>
            <w:tcW w:w="1020" w:type="dxa"/>
          </w:tcPr>
          <w:p w14:paraId="1DB654B9" w14:textId="41E9EFE1" w:rsidR="00DE79EC" w:rsidRPr="00DE79EC" w:rsidRDefault="00DE79EC" w:rsidP="00DE79EC">
            <w:pPr>
              <w:pStyle w:val="TAL"/>
              <w:rPr>
                <w:sz w:val="16"/>
              </w:rPr>
            </w:pPr>
            <w:r>
              <w:rPr>
                <w:sz w:val="16"/>
              </w:rPr>
              <w:t>approved</w:t>
            </w:r>
          </w:p>
        </w:tc>
        <w:tc>
          <w:tcPr>
            <w:tcW w:w="1133" w:type="dxa"/>
          </w:tcPr>
          <w:p w14:paraId="76DD1146" w14:textId="46A47390" w:rsidR="00DE79EC" w:rsidRPr="00DE79EC" w:rsidRDefault="00DE79EC" w:rsidP="00DE79EC">
            <w:pPr>
              <w:pStyle w:val="TAL"/>
              <w:rPr>
                <w:sz w:val="16"/>
              </w:rPr>
            </w:pPr>
            <w:r>
              <w:rPr>
                <w:sz w:val="16"/>
              </w:rPr>
              <w:t>29.244</w:t>
            </w:r>
          </w:p>
        </w:tc>
        <w:tc>
          <w:tcPr>
            <w:tcW w:w="572" w:type="dxa"/>
          </w:tcPr>
          <w:p w14:paraId="19ECA2FE" w14:textId="2DF23993" w:rsidR="00DE79EC" w:rsidRPr="00DE79EC" w:rsidRDefault="00DE79EC" w:rsidP="00DE79EC">
            <w:pPr>
              <w:pStyle w:val="TAL"/>
              <w:rPr>
                <w:sz w:val="16"/>
              </w:rPr>
            </w:pPr>
            <w:r>
              <w:rPr>
                <w:sz w:val="16"/>
              </w:rPr>
              <w:t>0606</w:t>
            </w:r>
          </w:p>
        </w:tc>
        <w:tc>
          <w:tcPr>
            <w:tcW w:w="567" w:type="dxa"/>
          </w:tcPr>
          <w:p w14:paraId="2635A7CB" w14:textId="77777777" w:rsidR="00DE79EC" w:rsidRPr="00DE79EC" w:rsidRDefault="00DE79EC" w:rsidP="00DE79EC">
            <w:pPr>
              <w:pStyle w:val="TAL"/>
              <w:rPr>
                <w:sz w:val="16"/>
              </w:rPr>
            </w:pPr>
          </w:p>
        </w:tc>
        <w:tc>
          <w:tcPr>
            <w:tcW w:w="567" w:type="dxa"/>
          </w:tcPr>
          <w:p w14:paraId="7372CF17" w14:textId="40978336" w:rsidR="00DE79EC" w:rsidRPr="00DE79EC" w:rsidRDefault="00DE79EC" w:rsidP="00DE79EC">
            <w:pPr>
              <w:pStyle w:val="TAL"/>
              <w:rPr>
                <w:sz w:val="16"/>
              </w:rPr>
            </w:pPr>
            <w:r>
              <w:rPr>
                <w:sz w:val="16"/>
              </w:rPr>
              <w:t>B</w:t>
            </w:r>
          </w:p>
        </w:tc>
        <w:tc>
          <w:tcPr>
            <w:tcW w:w="510" w:type="dxa"/>
          </w:tcPr>
          <w:p w14:paraId="167F95FA" w14:textId="0F917B0C" w:rsidR="00DE79EC" w:rsidRPr="00DE79EC" w:rsidRDefault="00DE79EC" w:rsidP="00DE79EC">
            <w:pPr>
              <w:pStyle w:val="TAL"/>
              <w:rPr>
                <w:sz w:val="16"/>
              </w:rPr>
            </w:pPr>
            <w:r>
              <w:rPr>
                <w:sz w:val="16"/>
              </w:rPr>
              <w:t>Rel-17</w:t>
            </w:r>
          </w:p>
        </w:tc>
        <w:tc>
          <w:tcPr>
            <w:tcW w:w="661" w:type="dxa"/>
          </w:tcPr>
          <w:p w14:paraId="37A94B99" w14:textId="5B2A3953" w:rsidR="00DE79EC" w:rsidRPr="00DE79EC" w:rsidRDefault="00DE79EC" w:rsidP="00DE79EC">
            <w:pPr>
              <w:pStyle w:val="TAL"/>
              <w:rPr>
                <w:sz w:val="16"/>
              </w:rPr>
            </w:pPr>
            <w:r>
              <w:rPr>
                <w:sz w:val="16"/>
              </w:rPr>
              <w:t>17.3.0</w:t>
            </w:r>
          </w:p>
        </w:tc>
        <w:tc>
          <w:tcPr>
            <w:tcW w:w="2607" w:type="dxa"/>
          </w:tcPr>
          <w:p w14:paraId="74C5F3C3" w14:textId="7DE6074E" w:rsidR="00DE79EC" w:rsidRPr="00DE79EC" w:rsidRDefault="00DE79EC" w:rsidP="00DE79EC">
            <w:pPr>
              <w:pStyle w:val="TAL"/>
              <w:rPr>
                <w:sz w:val="16"/>
              </w:rPr>
            </w:pPr>
            <w:r>
              <w:rPr>
                <w:sz w:val="16"/>
              </w:rPr>
              <w:t>PFCP Node related messages supported over N4mb</w:t>
            </w:r>
          </w:p>
        </w:tc>
      </w:tr>
      <w:tr w:rsidR="00DE79EC" w14:paraId="5AAD9C78" w14:textId="77777777" w:rsidTr="00DE79EC">
        <w:tc>
          <w:tcPr>
            <w:tcW w:w="1133" w:type="dxa"/>
          </w:tcPr>
          <w:p w14:paraId="489AA666" w14:textId="515887E0" w:rsidR="00DE79EC" w:rsidRPr="00DE79EC" w:rsidRDefault="00DE79EC" w:rsidP="00DE79EC">
            <w:pPr>
              <w:pStyle w:val="TAL"/>
              <w:rPr>
                <w:sz w:val="16"/>
              </w:rPr>
            </w:pPr>
            <w:r>
              <w:rPr>
                <w:sz w:val="16"/>
              </w:rPr>
              <w:t>C4-221288</w:t>
            </w:r>
          </w:p>
        </w:tc>
        <w:tc>
          <w:tcPr>
            <w:tcW w:w="1020" w:type="dxa"/>
          </w:tcPr>
          <w:p w14:paraId="6FEE7EE7" w14:textId="4C6185E0" w:rsidR="00DE79EC" w:rsidRPr="00DE79EC" w:rsidRDefault="00DE79EC" w:rsidP="00DE79EC">
            <w:pPr>
              <w:pStyle w:val="TAL"/>
              <w:rPr>
                <w:sz w:val="16"/>
              </w:rPr>
            </w:pPr>
            <w:r>
              <w:rPr>
                <w:sz w:val="16"/>
              </w:rPr>
              <w:t>agreed</w:t>
            </w:r>
          </w:p>
        </w:tc>
        <w:tc>
          <w:tcPr>
            <w:tcW w:w="1020" w:type="dxa"/>
          </w:tcPr>
          <w:p w14:paraId="2B875AAE" w14:textId="5459B29F" w:rsidR="00DE79EC" w:rsidRPr="00DE79EC" w:rsidRDefault="00DE79EC" w:rsidP="00DE79EC">
            <w:pPr>
              <w:pStyle w:val="TAL"/>
              <w:rPr>
                <w:sz w:val="16"/>
              </w:rPr>
            </w:pPr>
            <w:r>
              <w:rPr>
                <w:sz w:val="16"/>
              </w:rPr>
              <w:t>approved</w:t>
            </w:r>
          </w:p>
        </w:tc>
        <w:tc>
          <w:tcPr>
            <w:tcW w:w="1133" w:type="dxa"/>
          </w:tcPr>
          <w:p w14:paraId="02AE9B4F" w14:textId="10266C36" w:rsidR="00DE79EC" w:rsidRPr="00DE79EC" w:rsidRDefault="00DE79EC" w:rsidP="00DE79EC">
            <w:pPr>
              <w:pStyle w:val="TAL"/>
              <w:rPr>
                <w:sz w:val="16"/>
              </w:rPr>
            </w:pPr>
            <w:r>
              <w:rPr>
                <w:sz w:val="16"/>
              </w:rPr>
              <w:t>29.503</w:t>
            </w:r>
          </w:p>
        </w:tc>
        <w:tc>
          <w:tcPr>
            <w:tcW w:w="572" w:type="dxa"/>
          </w:tcPr>
          <w:p w14:paraId="7F88CDDB" w14:textId="2D11FD0E" w:rsidR="00DE79EC" w:rsidRPr="00DE79EC" w:rsidRDefault="00DE79EC" w:rsidP="00DE79EC">
            <w:pPr>
              <w:pStyle w:val="TAL"/>
              <w:rPr>
                <w:sz w:val="16"/>
              </w:rPr>
            </w:pPr>
            <w:r>
              <w:rPr>
                <w:sz w:val="16"/>
              </w:rPr>
              <w:t>0829</w:t>
            </w:r>
          </w:p>
        </w:tc>
        <w:tc>
          <w:tcPr>
            <w:tcW w:w="567" w:type="dxa"/>
          </w:tcPr>
          <w:p w14:paraId="3E4E588D" w14:textId="77777777" w:rsidR="00DE79EC" w:rsidRPr="00DE79EC" w:rsidRDefault="00DE79EC" w:rsidP="00DE79EC">
            <w:pPr>
              <w:pStyle w:val="TAL"/>
              <w:rPr>
                <w:sz w:val="16"/>
              </w:rPr>
            </w:pPr>
          </w:p>
        </w:tc>
        <w:tc>
          <w:tcPr>
            <w:tcW w:w="567" w:type="dxa"/>
          </w:tcPr>
          <w:p w14:paraId="5EA7EBB8" w14:textId="2625C6B9" w:rsidR="00DE79EC" w:rsidRPr="00DE79EC" w:rsidRDefault="00DE79EC" w:rsidP="00DE79EC">
            <w:pPr>
              <w:pStyle w:val="TAL"/>
              <w:rPr>
                <w:sz w:val="16"/>
              </w:rPr>
            </w:pPr>
            <w:r>
              <w:rPr>
                <w:sz w:val="16"/>
              </w:rPr>
              <w:t>B</w:t>
            </w:r>
          </w:p>
        </w:tc>
        <w:tc>
          <w:tcPr>
            <w:tcW w:w="510" w:type="dxa"/>
          </w:tcPr>
          <w:p w14:paraId="6B0ACB28" w14:textId="1245695F" w:rsidR="00DE79EC" w:rsidRPr="00DE79EC" w:rsidRDefault="00DE79EC" w:rsidP="00DE79EC">
            <w:pPr>
              <w:pStyle w:val="TAL"/>
              <w:rPr>
                <w:sz w:val="16"/>
              </w:rPr>
            </w:pPr>
            <w:r>
              <w:rPr>
                <w:sz w:val="16"/>
              </w:rPr>
              <w:t>Rel-17</w:t>
            </w:r>
          </w:p>
        </w:tc>
        <w:tc>
          <w:tcPr>
            <w:tcW w:w="661" w:type="dxa"/>
          </w:tcPr>
          <w:p w14:paraId="1820AB27" w14:textId="0BE823E7" w:rsidR="00DE79EC" w:rsidRPr="00DE79EC" w:rsidRDefault="00DE79EC" w:rsidP="00DE79EC">
            <w:pPr>
              <w:pStyle w:val="TAL"/>
              <w:rPr>
                <w:sz w:val="16"/>
              </w:rPr>
            </w:pPr>
            <w:r>
              <w:rPr>
                <w:sz w:val="16"/>
              </w:rPr>
              <w:t>17.5.0</w:t>
            </w:r>
          </w:p>
        </w:tc>
        <w:tc>
          <w:tcPr>
            <w:tcW w:w="2607" w:type="dxa"/>
          </w:tcPr>
          <w:p w14:paraId="3852C71E" w14:textId="63B605D8" w:rsidR="00DE79EC" w:rsidRPr="00DE79EC" w:rsidRDefault="00DE79EC" w:rsidP="00DE79EC">
            <w:pPr>
              <w:pStyle w:val="TAL"/>
              <w:rPr>
                <w:sz w:val="16"/>
              </w:rPr>
            </w:pPr>
            <w:r>
              <w:rPr>
                <w:sz w:val="16"/>
              </w:rPr>
              <w:t>Subscription Data Sets retrieval</w:t>
            </w:r>
          </w:p>
        </w:tc>
      </w:tr>
      <w:tr w:rsidR="00DE79EC" w14:paraId="33605C15" w14:textId="77777777" w:rsidTr="00DE79EC">
        <w:tc>
          <w:tcPr>
            <w:tcW w:w="1133" w:type="dxa"/>
          </w:tcPr>
          <w:p w14:paraId="49AFEC29" w14:textId="12B950CC" w:rsidR="00DE79EC" w:rsidRPr="00DE79EC" w:rsidRDefault="00DE79EC" w:rsidP="00DE79EC">
            <w:pPr>
              <w:pStyle w:val="TAL"/>
              <w:rPr>
                <w:sz w:val="16"/>
              </w:rPr>
            </w:pPr>
            <w:r>
              <w:rPr>
                <w:sz w:val="16"/>
              </w:rPr>
              <w:t>C4-221289</w:t>
            </w:r>
          </w:p>
        </w:tc>
        <w:tc>
          <w:tcPr>
            <w:tcW w:w="1020" w:type="dxa"/>
          </w:tcPr>
          <w:p w14:paraId="7D03C512" w14:textId="6A5D5A4E" w:rsidR="00DE79EC" w:rsidRPr="00DE79EC" w:rsidRDefault="00DE79EC" w:rsidP="00DE79EC">
            <w:pPr>
              <w:pStyle w:val="TAL"/>
              <w:rPr>
                <w:sz w:val="16"/>
              </w:rPr>
            </w:pPr>
            <w:r>
              <w:rPr>
                <w:sz w:val="16"/>
              </w:rPr>
              <w:t>agreed</w:t>
            </w:r>
          </w:p>
        </w:tc>
        <w:tc>
          <w:tcPr>
            <w:tcW w:w="1020" w:type="dxa"/>
          </w:tcPr>
          <w:p w14:paraId="14AC3E20" w14:textId="1A5E4505" w:rsidR="00DE79EC" w:rsidRPr="00DE79EC" w:rsidRDefault="00DE79EC" w:rsidP="00DE79EC">
            <w:pPr>
              <w:pStyle w:val="TAL"/>
              <w:rPr>
                <w:sz w:val="16"/>
              </w:rPr>
            </w:pPr>
            <w:r>
              <w:rPr>
                <w:sz w:val="16"/>
              </w:rPr>
              <w:t>approved</w:t>
            </w:r>
          </w:p>
        </w:tc>
        <w:tc>
          <w:tcPr>
            <w:tcW w:w="1133" w:type="dxa"/>
          </w:tcPr>
          <w:p w14:paraId="2ED80B65" w14:textId="2D8A8CC3" w:rsidR="00DE79EC" w:rsidRPr="00DE79EC" w:rsidRDefault="00DE79EC" w:rsidP="00DE79EC">
            <w:pPr>
              <w:pStyle w:val="TAL"/>
              <w:rPr>
                <w:sz w:val="16"/>
              </w:rPr>
            </w:pPr>
            <w:r>
              <w:rPr>
                <w:sz w:val="16"/>
              </w:rPr>
              <w:t>29.505</w:t>
            </w:r>
          </w:p>
        </w:tc>
        <w:tc>
          <w:tcPr>
            <w:tcW w:w="572" w:type="dxa"/>
          </w:tcPr>
          <w:p w14:paraId="3139FD41" w14:textId="3746D44E" w:rsidR="00DE79EC" w:rsidRPr="00DE79EC" w:rsidRDefault="00DE79EC" w:rsidP="00DE79EC">
            <w:pPr>
              <w:pStyle w:val="TAL"/>
              <w:rPr>
                <w:sz w:val="16"/>
              </w:rPr>
            </w:pPr>
            <w:r>
              <w:rPr>
                <w:sz w:val="16"/>
              </w:rPr>
              <w:t>0425</w:t>
            </w:r>
          </w:p>
        </w:tc>
        <w:tc>
          <w:tcPr>
            <w:tcW w:w="567" w:type="dxa"/>
          </w:tcPr>
          <w:p w14:paraId="18B57F1B" w14:textId="77777777" w:rsidR="00DE79EC" w:rsidRPr="00DE79EC" w:rsidRDefault="00DE79EC" w:rsidP="00DE79EC">
            <w:pPr>
              <w:pStyle w:val="TAL"/>
              <w:rPr>
                <w:sz w:val="16"/>
              </w:rPr>
            </w:pPr>
          </w:p>
        </w:tc>
        <w:tc>
          <w:tcPr>
            <w:tcW w:w="567" w:type="dxa"/>
          </w:tcPr>
          <w:p w14:paraId="05D9F625" w14:textId="334B8868" w:rsidR="00DE79EC" w:rsidRPr="00DE79EC" w:rsidRDefault="00DE79EC" w:rsidP="00DE79EC">
            <w:pPr>
              <w:pStyle w:val="TAL"/>
              <w:rPr>
                <w:sz w:val="16"/>
              </w:rPr>
            </w:pPr>
            <w:r>
              <w:rPr>
                <w:sz w:val="16"/>
              </w:rPr>
              <w:t>B</w:t>
            </w:r>
          </w:p>
        </w:tc>
        <w:tc>
          <w:tcPr>
            <w:tcW w:w="510" w:type="dxa"/>
          </w:tcPr>
          <w:p w14:paraId="15C499EC" w14:textId="73BCCFFA" w:rsidR="00DE79EC" w:rsidRPr="00DE79EC" w:rsidRDefault="00DE79EC" w:rsidP="00DE79EC">
            <w:pPr>
              <w:pStyle w:val="TAL"/>
              <w:rPr>
                <w:sz w:val="16"/>
              </w:rPr>
            </w:pPr>
            <w:r>
              <w:rPr>
                <w:sz w:val="16"/>
              </w:rPr>
              <w:t>Rel-17</w:t>
            </w:r>
          </w:p>
        </w:tc>
        <w:tc>
          <w:tcPr>
            <w:tcW w:w="661" w:type="dxa"/>
          </w:tcPr>
          <w:p w14:paraId="3251BA38" w14:textId="2D838DA0" w:rsidR="00DE79EC" w:rsidRPr="00DE79EC" w:rsidRDefault="00DE79EC" w:rsidP="00DE79EC">
            <w:pPr>
              <w:pStyle w:val="TAL"/>
              <w:rPr>
                <w:sz w:val="16"/>
              </w:rPr>
            </w:pPr>
            <w:r>
              <w:rPr>
                <w:sz w:val="16"/>
              </w:rPr>
              <w:t>17.5.0</w:t>
            </w:r>
          </w:p>
        </w:tc>
        <w:tc>
          <w:tcPr>
            <w:tcW w:w="2607" w:type="dxa"/>
          </w:tcPr>
          <w:p w14:paraId="0461B4C3" w14:textId="2ADD0ADE" w:rsidR="00DE79EC" w:rsidRPr="00DE79EC" w:rsidRDefault="00DE79EC" w:rsidP="00DE79EC">
            <w:pPr>
              <w:pStyle w:val="TAL"/>
              <w:rPr>
                <w:sz w:val="16"/>
              </w:rPr>
            </w:pPr>
            <w:r>
              <w:rPr>
                <w:sz w:val="16"/>
              </w:rPr>
              <w:t>5MBS Subscription Data Storage</w:t>
            </w:r>
          </w:p>
        </w:tc>
      </w:tr>
      <w:tr w:rsidR="00DE79EC" w14:paraId="6369C2E0" w14:textId="77777777" w:rsidTr="00DE79EC">
        <w:tc>
          <w:tcPr>
            <w:tcW w:w="1133" w:type="dxa"/>
          </w:tcPr>
          <w:p w14:paraId="1044FB5C" w14:textId="6B65E776" w:rsidR="00DE79EC" w:rsidRPr="00DE79EC" w:rsidRDefault="00DE79EC" w:rsidP="00DE79EC">
            <w:pPr>
              <w:pStyle w:val="TAL"/>
              <w:rPr>
                <w:sz w:val="16"/>
              </w:rPr>
            </w:pPr>
            <w:r>
              <w:rPr>
                <w:sz w:val="16"/>
              </w:rPr>
              <w:t>C4-221483</w:t>
            </w:r>
          </w:p>
        </w:tc>
        <w:tc>
          <w:tcPr>
            <w:tcW w:w="1020" w:type="dxa"/>
          </w:tcPr>
          <w:p w14:paraId="416B9F76" w14:textId="3F6D7CC6" w:rsidR="00DE79EC" w:rsidRPr="00DE79EC" w:rsidRDefault="00DE79EC" w:rsidP="00DE79EC">
            <w:pPr>
              <w:pStyle w:val="TAL"/>
              <w:rPr>
                <w:sz w:val="16"/>
              </w:rPr>
            </w:pPr>
            <w:r>
              <w:rPr>
                <w:sz w:val="16"/>
              </w:rPr>
              <w:t>agreed</w:t>
            </w:r>
          </w:p>
        </w:tc>
        <w:tc>
          <w:tcPr>
            <w:tcW w:w="1020" w:type="dxa"/>
          </w:tcPr>
          <w:p w14:paraId="58D13DB2" w14:textId="665888C6" w:rsidR="00DE79EC" w:rsidRPr="00DE79EC" w:rsidRDefault="00DE79EC" w:rsidP="00DE79EC">
            <w:pPr>
              <w:pStyle w:val="TAL"/>
              <w:rPr>
                <w:sz w:val="16"/>
              </w:rPr>
            </w:pPr>
            <w:r>
              <w:rPr>
                <w:sz w:val="16"/>
              </w:rPr>
              <w:t>approved</w:t>
            </w:r>
          </w:p>
        </w:tc>
        <w:tc>
          <w:tcPr>
            <w:tcW w:w="1133" w:type="dxa"/>
          </w:tcPr>
          <w:p w14:paraId="6E38A89B" w14:textId="6D8413C1" w:rsidR="00DE79EC" w:rsidRPr="00DE79EC" w:rsidRDefault="00DE79EC" w:rsidP="00DE79EC">
            <w:pPr>
              <w:pStyle w:val="TAL"/>
              <w:rPr>
                <w:sz w:val="16"/>
              </w:rPr>
            </w:pPr>
            <w:r>
              <w:rPr>
                <w:sz w:val="16"/>
              </w:rPr>
              <w:t>29.571</w:t>
            </w:r>
          </w:p>
        </w:tc>
        <w:tc>
          <w:tcPr>
            <w:tcW w:w="572" w:type="dxa"/>
          </w:tcPr>
          <w:p w14:paraId="0EA94570" w14:textId="7EF6CEAB" w:rsidR="00DE79EC" w:rsidRPr="00DE79EC" w:rsidRDefault="00DE79EC" w:rsidP="00DE79EC">
            <w:pPr>
              <w:pStyle w:val="TAL"/>
              <w:rPr>
                <w:sz w:val="16"/>
              </w:rPr>
            </w:pPr>
            <w:r>
              <w:rPr>
                <w:sz w:val="16"/>
              </w:rPr>
              <w:t>0334</w:t>
            </w:r>
          </w:p>
        </w:tc>
        <w:tc>
          <w:tcPr>
            <w:tcW w:w="567" w:type="dxa"/>
          </w:tcPr>
          <w:p w14:paraId="0ED9885F" w14:textId="5D636430" w:rsidR="00DE79EC" w:rsidRPr="00DE79EC" w:rsidRDefault="00DE79EC" w:rsidP="00DE79EC">
            <w:pPr>
              <w:pStyle w:val="TAL"/>
              <w:rPr>
                <w:sz w:val="16"/>
              </w:rPr>
            </w:pPr>
            <w:r>
              <w:rPr>
                <w:sz w:val="16"/>
              </w:rPr>
              <w:t>1</w:t>
            </w:r>
          </w:p>
        </w:tc>
        <w:tc>
          <w:tcPr>
            <w:tcW w:w="567" w:type="dxa"/>
          </w:tcPr>
          <w:p w14:paraId="4A515E35" w14:textId="49077F32" w:rsidR="00DE79EC" w:rsidRPr="00DE79EC" w:rsidRDefault="00DE79EC" w:rsidP="00DE79EC">
            <w:pPr>
              <w:pStyle w:val="TAL"/>
              <w:rPr>
                <w:sz w:val="16"/>
              </w:rPr>
            </w:pPr>
            <w:r>
              <w:rPr>
                <w:sz w:val="16"/>
              </w:rPr>
              <w:t>F</w:t>
            </w:r>
          </w:p>
        </w:tc>
        <w:tc>
          <w:tcPr>
            <w:tcW w:w="510" w:type="dxa"/>
          </w:tcPr>
          <w:p w14:paraId="2E97EBD9" w14:textId="3FA7815F" w:rsidR="00DE79EC" w:rsidRPr="00DE79EC" w:rsidRDefault="00DE79EC" w:rsidP="00DE79EC">
            <w:pPr>
              <w:pStyle w:val="TAL"/>
              <w:rPr>
                <w:sz w:val="16"/>
              </w:rPr>
            </w:pPr>
            <w:r>
              <w:rPr>
                <w:sz w:val="16"/>
              </w:rPr>
              <w:t>Rel-17</w:t>
            </w:r>
          </w:p>
        </w:tc>
        <w:tc>
          <w:tcPr>
            <w:tcW w:w="661" w:type="dxa"/>
          </w:tcPr>
          <w:p w14:paraId="153FC072" w14:textId="181AFC0C" w:rsidR="00DE79EC" w:rsidRPr="00DE79EC" w:rsidRDefault="00DE79EC" w:rsidP="00DE79EC">
            <w:pPr>
              <w:pStyle w:val="TAL"/>
              <w:rPr>
                <w:sz w:val="16"/>
              </w:rPr>
            </w:pPr>
            <w:r>
              <w:rPr>
                <w:sz w:val="16"/>
              </w:rPr>
              <w:t>17.4.0</w:t>
            </w:r>
          </w:p>
        </w:tc>
        <w:tc>
          <w:tcPr>
            <w:tcW w:w="2607" w:type="dxa"/>
          </w:tcPr>
          <w:p w14:paraId="49C69C5F" w14:textId="5E44065D" w:rsidR="00DE79EC" w:rsidRPr="00DE79EC" w:rsidRDefault="00DE79EC" w:rsidP="00DE79EC">
            <w:pPr>
              <w:pStyle w:val="TAL"/>
              <w:rPr>
                <w:sz w:val="16"/>
              </w:rPr>
            </w:pPr>
            <w:proofErr w:type="spellStart"/>
            <w:r>
              <w:rPr>
                <w:sz w:val="16"/>
              </w:rPr>
              <w:t>MbsSession</w:t>
            </w:r>
            <w:proofErr w:type="spellEnd"/>
            <w:r>
              <w:rPr>
                <w:sz w:val="16"/>
              </w:rPr>
              <w:t xml:space="preserve"> data type for MBS session creation response</w:t>
            </w:r>
          </w:p>
        </w:tc>
      </w:tr>
      <w:tr w:rsidR="00DE79EC" w14:paraId="722E2E4D" w14:textId="77777777" w:rsidTr="00DE79EC">
        <w:tc>
          <w:tcPr>
            <w:tcW w:w="1133" w:type="dxa"/>
          </w:tcPr>
          <w:p w14:paraId="6F119B1E" w14:textId="70B34112" w:rsidR="00DE79EC" w:rsidRPr="00DE79EC" w:rsidRDefault="00DE79EC" w:rsidP="00DE79EC">
            <w:pPr>
              <w:pStyle w:val="TAL"/>
              <w:rPr>
                <w:sz w:val="16"/>
              </w:rPr>
            </w:pPr>
            <w:r>
              <w:rPr>
                <w:sz w:val="16"/>
              </w:rPr>
              <w:t>C4-221484</w:t>
            </w:r>
          </w:p>
        </w:tc>
        <w:tc>
          <w:tcPr>
            <w:tcW w:w="1020" w:type="dxa"/>
          </w:tcPr>
          <w:p w14:paraId="1178C137" w14:textId="27D44E8B" w:rsidR="00DE79EC" w:rsidRPr="00DE79EC" w:rsidRDefault="00DE79EC" w:rsidP="00DE79EC">
            <w:pPr>
              <w:pStyle w:val="TAL"/>
              <w:rPr>
                <w:sz w:val="16"/>
              </w:rPr>
            </w:pPr>
            <w:r>
              <w:rPr>
                <w:sz w:val="16"/>
              </w:rPr>
              <w:t>revised</w:t>
            </w:r>
          </w:p>
        </w:tc>
        <w:tc>
          <w:tcPr>
            <w:tcW w:w="1020" w:type="dxa"/>
          </w:tcPr>
          <w:p w14:paraId="6099236F" w14:textId="16D5FFD8" w:rsidR="00DE79EC" w:rsidRPr="00DE79EC" w:rsidRDefault="00DE79EC" w:rsidP="00DE79EC">
            <w:pPr>
              <w:pStyle w:val="TAL"/>
              <w:rPr>
                <w:sz w:val="16"/>
              </w:rPr>
            </w:pPr>
            <w:r>
              <w:rPr>
                <w:sz w:val="16"/>
              </w:rPr>
              <w:t>revised</w:t>
            </w:r>
          </w:p>
        </w:tc>
        <w:tc>
          <w:tcPr>
            <w:tcW w:w="1133" w:type="dxa"/>
          </w:tcPr>
          <w:p w14:paraId="6DF14BF6" w14:textId="2AC4B0AD" w:rsidR="00DE79EC" w:rsidRPr="00DE79EC" w:rsidRDefault="00DE79EC" w:rsidP="00DE79EC">
            <w:pPr>
              <w:pStyle w:val="TAL"/>
              <w:rPr>
                <w:sz w:val="16"/>
              </w:rPr>
            </w:pPr>
            <w:r>
              <w:rPr>
                <w:sz w:val="16"/>
              </w:rPr>
              <w:t>29.571</w:t>
            </w:r>
          </w:p>
        </w:tc>
        <w:tc>
          <w:tcPr>
            <w:tcW w:w="572" w:type="dxa"/>
          </w:tcPr>
          <w:p w14:paraId="5CFC191F" w14:textId="56BAA0F5" w:rsidR="00DE79EC" w:rsidRPr="00DE79EC" w:rsidRDefault="00DE79EC" w:rsidP="00DE79EC">
            <w:pPr>
              <w:pStyle w:val="TAL"/>
              <w:rPr>
                <w:sz w:val="16"/>
              </w:rPr>
            </w:pPr>
            <w:r>
              <w:rPr>
                <w:sz w:val="16"/>
              </w:rPr>
              <w:t>0335</w:t>
            </w:r>
          </w:p>
        </w:tc>
        <w:tc>
          <w:tcPr>
            <w:tcW w:w="567" w:type="dxa"/>
          </w:tcPr>
          <w:p w14:paraId="4E5CA4BC" w14:textId="50BDB51D" w:rsidR="00DE79EC" w:rsidRPr="00DE79EC" w:rsidRDefault="00DE79EC" w:rsidP="00DE79EC">
            <w:pPr>
              <w:pStyle w:val="TAL"/>
              <w:rPr>
                <w:sz w:val="16"/>
              </w:rPr>
            </w:pPr>
            <w:r>
              <w:rPr>
                <w:sz w:val="16"/>
              </w:rPr>
              <w:t>1</w:t>
            </w:r>
          </w:p>
        </w:tc>
        <w:tc>
          <w:tcPr>
            <w:tcW w:w="567" w:type="dxa"/>
          </w:tcPr>
          <w:p w14:paraId="53289E68" w14:textId="18D9F8C6" w:rsidR="00DE79EC" w:rsidRPr="00DE79EC" w:rsidRDefault="00DE79EC" w:rsidP="00DE79EC">
            <w:pPr>
              <w:pStyle w:val="TAL"/>
              <w:rPr>
                <w:sz w:val="16"/>
              </w:rPr>
            </w:pPr>
            <w:r>
              <w:rPr>
                <w:sz w:val="16"/>
              </w:rPr>
              <w:t>F</w:t>
            </w:r>
          </w:p>
        </w:tc>
        <w:tc>
          <w:tcPr>
            <w:tcW w:w="510" w:type="dxa"/>
          </w:tcPr>
          <w:p w14:paraId="5851DB04" w14:textId="7D29723B" w:rsidR="00DE79EC" w:rsidRPr="00DE79EC" w:rsidRDefault="00DE79EC" w:rsidP="00DE79EC">
            <w:pPr>
              <w:pStyle w:val="TAL"/>
              <w:rPr>
                <w:sz w:val="16"/>
              </w:rPr>
            </w:pPr>
            <w:r>
              <w:rPr>
                <w:sz w:val="16"/>
              </w:rPr>
              <w:t>Rel-17</w:t>
            </w:r>
          </w:p>
        </w:tc>
        <w:tc>
          <w:tcPr>
            <w:tcW w:w="661" w:type="dxa"/>
          </w:tcPr>
          <w:p w14:paraId="574BFD1F" w14:textId="3A104B61" w:rsidR="00DE79EC" w:rsidRPr="00DE79EC" w:rsidRDefault="00DE79EC" w:rsidP="00DE79EC">
            <w:pPr>
              <w:pStyle w:val="TAL"/>
              <w:rPr>
                <w:sz w:val="16"/>
              </w:rPr>
            </w:pPr>
            <w:r>
              <w:rPr>
                <w:sz w:val="16"/>
              </w:rPr>
              <w:t>17.4.0</w:t>
            </w:r>
          </w:p>
        </w:tc>
        <w:tc>
          <w:tcPr>
            <w:tcW w:w="2607" w:type="dxa"/>
          </w:tcPr>
          <w:p w14:paraId="193A71D8" w14:textId="1E288B27" w:rsidR="00DE79EC" w:rsidRPr="00DE79EC" w:rsidRDefault="00DE79EC" w:rsidP="00DE79EC">
            <w:pPr>
              <w:pStyle w:val="TAL"/>
              <w:rPr>
                <w:sz w:val="16"/>
              </w:rPr>
            </w:pPr>
            <w:r>
              <w:rPr>
                <w:sz w:val="16"/>
              </w:rPr>
              <w:t>MBS Session Status subscriptions and notifications</w:t>
            </w:r>
          </w:p>
        </w:tc>
      </w:tr>
      <w:tr w:rsidR="00DE79EC" w14:paraId="6E9C01FE" w14:textId="77777777" w:rsidTr="00DE79EC">
        <w:tc>
          <w:tcPr>
            <w:tcW w:w="1133" w:type="dxa"/>
          </w:tcPr>
          <w:p w14:paraId="7E50C927" w14:textId="720551D3" w:rsidR="00DE79EC" w:rsidRPr="00DE79EC" w:rsidRDefault="00DE79EC" w:rsidP="00DE79EC">
            <w:pPr>
              <w:pStyle w:val="TAL"/>
              <w:rPr>
                <w:sz w:val="16"/>
              </w:rPr>
            </w:pPr>
            <w:r>
              <w:rPr>
                <w:sz w:val="16"/>
              </w:rPr>
              <w:t>C4-221485</w:t>
            </w:r>
          </w:p>
        </w:tc>
        <w:tc>
          <w:tcPr>
            <w:tcW w:w="1020" w:type="dxa"/>
          </w:tcPr>
          <w:p w14:paraId="7C41E6A8" w14:textId="512102DD" w:rsidR="00DE79EC" w:rsidRPr="00DE79EC" w:rsidRDefault="00DE79EC" w:rsidP="00DE79EC">
            <w:pPr>
              <w:pStyle w:val="TAL"/>
              <w:rPr>
                <w:sz w:val="16"/>
              </w:rPr>
            </w:pPr>
            <w:r>
              <w:rPr>
                <w:sz w:val="16"/>
              </w:rPr>
              <w:t>agreed</w:t>
            </w:r>
          </w:p>
        </w:tc>
        <w:tc>
          <w:tcPr>
            <w:tcW w:w="1020" w:type="dxa"/>
          </w:tcPr>
          <w:p w14:paraId="073AC73A" w14:textId="7A77B1D2" w:rsidR="00DE79EC" w:rsidRPr="00DE79EC" w:rsidRDefault="00DE79EC" w:rsidP="00DE79EC">
            <w:pPr>
              <w:pStyle w:val="TAL"/>
              <w:rPr>
                <w:sz w:val="16"/>
              </w:rPr>
            </w:pPr>
            <w:r>
              <w:rPr>
                <w:sz w:val="16"/>
              </w:rPr>
              <w:t>approved</w:t>
            </w:r>
          </w:p>
        </w:tc>
        <w:tc>
          <w:tcPr>
            <w:tcW w:w="1133" w:type="dxa"/>
          </w:tcPr>
          <w:p w14:paraId="74F9A9D9" w14:textId="5CEDC7D0" w:rsidR="00DE79EC" w:rsidRPr="00DE79EC" w:rsidRDefault="00DE79EC" w:rsidP="00DE79EC">
            <w:pPr>
              <w:pStyle w:val="TAL"/>
              <w:rPr>
                <w:sz w:val="16"/>
              </w:rPr>
            </w:pPr>
            <w:r>
              <w:rPr>
                <w:sz w:val="16"/>
              </w:rPr>
              <w:t>29.571</w:t>
            </w:r>
          </w:p>
        </w:tc>
        <w:tc>
          <w:tcPr>
            <w:tcW w:w="572" w:type="dxa"/>
          </w:tcPr>
          <w:p w14:paraId="28F5E95D" w14:textId="29176096" w:rsidR="00DE79EC" w:rsidRPr="00DE79EC" w:rsidRDefault="00DE79EC" w:rsidP="00DE79EC">
            <w:pPr>
              <w:pStyle w:val="TAL"/>
              <w:rPr>
                <w:sz w:val="16"/>
              </w:rPr>
            </w:pPr>
            <w:r>
              <w:rPr>
                <w:sz w:val="16"/>
              </w:rPr>
              <w:t>0337</w:t>
            </w:r>
          </w:p>
        </w:tc>
        <w:tc>
          <w:tcPr>
            <w:tcW w:w="567" w:type="dxa"/>
          </w:tcPr>
          <w:p w14:paraId="7D064E40" w14:textId="00E13529" w:rsidR="00DE79EC" w:rsidRPr="00DE79EC" w:rsidRDefault="00DE79EC" w:rsidP="00DE79EC">
            <w:pPr>
              <w:pStyle w:val="TAL"/>
              <w:rPr>
                <w:sz w:val="16"/>
              </w:rPr>
            </w:pPr>
            <w:r>
              <w:rPr>
                <w:sz w:val="16"/>
              </w:rPr>
              <w:t>1</w:t>
            </w:r>
          </w:p>
        </w:tc>
        <w:tc>
          <w:tcPr>
            <w:tcW w:w="567" w:type="dxa"/>
          </w:tcPr>
          <w:p w14:paraId="75F4F9AA" w14:textId="5AC11120" w:rsidR="00DE79EC" w:rsidRPr="00DE79EC" w:rsidRDefault="00DE79EC" w:rsidP="00DE79EC">
            <w:pPr>
              <w:pStyle w:val="TAL"/>
              <w:rPr>
                <w:sz w:val="16"/>
              </w:rPr>
            </w:pPr>
            <w:r>
              <w:rPr>
                <w:sz w:val="16"/>
              </w:rPr>
              <w:t>F</w:t>
            </w:r>
          </w:p>
        </w:tc>
        <w:tc>
          <w:tcPr>
            <w:tcW w:w="510" w:type="dxa"/>
          </w:tcPr>
          <w:p w14:paraId="521AD7E2" w14:textId="3BBAF169" w:rsidR="00DE79EC" w:rsidRPr="00DE79EC" w:rsidRDefault="00DE79EC" w:rsidP="00DE79EC">
            <w:pPr>
              <w:pStyle w:val="TAL"/>
              <w:rPr>
                <w:sz w:val="16"/>
              </w:rPr>
            </w:pPr>
            <w:r>
              <w:rPr>
                <w:sz w:val="16"/>
              </w:rPr>
              <w:t>Rel-17</w:t>
            </w:r>
          </w:p>
        </w:tc>
        <w:tc>
          <w:tcPr>
            <w:tcW w:w="661" w:type="dxa"/>
          </w:tcPr>
          <w:p w14:paraId="6AD8CCF2" w14:textId="0DCC26F5" w:rsidR="00DE79EC" w:rsidRPr="00DE79EC" w:rsidRDefault="00DE79EC" w:rsidP="00DE79EC">
            <w:pPr>
              <w:pStyle w:val="TAL"/>
              <w:rPr>
                <w:sz w:val="16"/>
              </w:rPr>
            </w:pPr>
            <w:r>
              <w:rPr>
                <w:sz w:val="16"/>
              </w:rPr>
              <w:t>17.4.0</w:t>
            </w:r>
          </w:p>
        </w:tc>
        <w:tc>
          <w:tcPr>
            <w:tcW w:w="2607" w:type="dxa"/>
          </w:tcPr>
          <w:p w14:paraId="1A3B4392" w14:textId="6BFF485D" w:rsidR="00DE79EC" w:rsidRPr="00DE79EC" w:rsidRDefault="00DE79EC" w:rsidP="00DE79EC">
            <w:pPr>
              <w:pStyle w:val="TAL"/>
              <w:rPr>
                <w:sz w:val="16"/>
              </w:rPr>
            </w:pPr>
            <w:proofErr w:type="spellStart"/>
            <w:r>
              <w:rPr>
                <w:sz w:val="16"/>
              </w:rPr>
              <w:t>MbsServiceArea</w:t>
            </w:r>
            <w:proofErr w:type="spellEnd"/>
            <w:r>
              <w:rPr>
                <w:sz w:val="16"/>
              </w:rPr>
              <w:t xml:space="preserve"> data type extension</w:t>
            </w:r>
          </w:p>
        </w:tc>
      </w:tr>
      <w:tr w:rsidR="00DE79EC" w14:paraId="5DA2AAD7" w14:textId="77777777" w:rsidTr="00DE79EC">
        <w:tc>
          <w:tcPr>
            <w:tcW w:w="1133" w:type="dxa"/>
          </w:tcPr>
          <w:p w14:paraId="25E0B843" w14:textId="4480E507" w:rsidR="00DE79EC" w:rsidRPr="00DE79EC" w:rsidRDefault="00DE79EC" w:rsidP="00DE79EC">
            <w:pPr>
              <w:pStyle w:val="TAL"/>
              <w:rPr>
                <w:sz w:val="16"/>
              </w:rPr>
            </w:pPr>
            <w:r>
              <w:rPr>
                <w:sz w:val="16"/>
              </w:rPr>
              <w:t>C4-221486</w:t>
            </w:r>
          </w:p>
        </w:tc>
        <w:tc>
          <w:tcPr>
            <w:tcW w:w="1020" w:type="dxa"/>
          </w:tcPr>
          <w:p w14:paraId="3909B3F0" w14:textId="1FDF1F1A" w:rsidR="00DE79EC" w:rsidRPr="00DE79EC" w:rsidRDefault="00DE79EC" w:rsidP="00DE79EC">
            <w:pPr>
              <w:pStyle w:val="TAL"/>
              <w:rPr>
                <w:sz w:val="16"/>
              </w:rPr>
            </w:pPr>
            <w:r>
              <w:rPr>
                <w:sz w:val="16"/>
              </w:rPr>
              <w:t>agreed</w:t>
            </w:r>
          </w:p>
        </w:tc>
        <w:tc>
          <w:tcPr>
            <w:tcW w:w="1020" w:type="dxa"/>
          </w:tcPr>
          <w:p w14:paraId="4448D09C" w14:textId="4DB8EEF4" w:rsidR="00DE79EC" w:rsidRPr="00DE79EC" w:rsidRDefault="00DE79EC" w:rsidP="00DE79EC">
            <w:pPr>
              <w:pStyle w:val="TAL"/>
              <w:rPr>
                <w:sz w:val="16"/>
              </w:rPr>
            </w:pPr>
            <w:r>
              <w:rPr>
                <w:sz w:val="16"/>
              </w:rPr>
              <w:t>approved</w:t>
            </w:r>
          </w:p>
        </w:tc>
        <w:tc>
          <w:tcPr>
            <w:tcW w:w="1133" w:type="dxa"/>
          </w:tcPr>
          <w:p w14:paraId="3877C305" w14:textId="4AB3DD8F" w:rsidR="00DE79EC" w:rsidRPr="00DE79EC" w:rsidRDefault="00DE79EC" w:rsidP="00DE79EC">
            <w:pPr>
              <w:pStyle w:val="TAL"/>
              <w:rPr>
                <w:sz w:val="16"/>
              </w:rPr>
            </w:pPr>
            <w:r>
              <w:rPr>
                <w:sz w:val="16"/>
              </w:rPr>
              <w:t>29.518</w:t>
            </w:r>
          </w:p>
        </w:tc>
        <w:tc>
          <w:tcPr>
            <w:tcW w:w="572" w:type="dxa"/>
          </w:tcPr>
          <w:p w14:paraId="65816231" w14:textId="71478565" w:rsidR="00DE79EC" w:rsidRPr="00DE79EC" w:rsidRDefault="00DE79EC" w:rsidP="00DE79EC">
            <w:pPr>
              <w:pStyle w:val="TAL"/>
              <w:rPr>
                <w:sz w:val="16"/>
              </w:rPr>
            </w:pPr>
            <w:r>
              <w:rPr>
                <w:sz w:val="16"/>
              </w:rPr>
              <w:t>0685</w:t>
            </w:r>
          </w:p>
        </w:tc>
        <w:tc>
          <w:tcPr>
            <w:tcW w:w="567" w:type="dxa"/>
          </w:tcPr>
          <w:p w14:paraId="2FA0E7AA" w14:textId="5FD57AB6" w:rsidR="00DE79EC" w:rsidRPr="00DE79EC" w:rsidRDefault="00DE79EC" w:rsidP="00DE79EC">
            <w:pPr>
              <w:pStyle w:val="TAL"/>
              <w:rPr>
                <w:sz w:val="16"/>
              </w:rPr>
            </w:pPr>
            <w:r>
              <w:rPr>
                <w:sz w:val="16"/>
              </w:rPr>
              <w:t>1</w:t>
            </w:r>
          </w:p>
        </w:tc>
        <w:tc>
          <w:tcPr>
            <w:tcW w:w="567" w:type="dxa"/>
          </w:tcPr>
          <w:p w14:paraId="4AE433E2" w14:textId="1BD17E3F" w:rsidR="00DE79EC" w:rsidRPr="00DE79EC" w:rsidRDefault="00DE79EC" w:rsidP="00DE79EC">
            <w:pPr>
              <w:pStyle w:val="TAL"/>
              <w:rPr>
                <w:sz w:val="16"/>
              </w:rPr>
            </w:pPr>
            <w:r>
              <w:rPr>
                <w:sz w:val="16"/>
              </w:rPr>
              <w:t>B</w:t>
            </w:r>
          </w:p>
        </w:tc>
        <w:tc>
          <w:tcPr>
            <w:tcW w:w="510" w:type="dxa"/>
          </w:tcPr>
          <w:p w14:paraId="2FA737C0" w14:textId="4EE50077" w:rsidR="00DE79EC" w:rsidRPr="00DE79EC" w:rsidRDefault="00DE79EC" w:rsidP="00DE79EC">
            <w:pPr>
              <w:pStyle w:val="TAL"/>
              <w:rPr>
                <w:sz w:val="16"/>
              </w:rPr>
            </w:pPr>
            <w:r>
              <w:rPr>
                <w:sz w:val="16"/>
              </w:rPr>
              <w:t>Rel-17</w:t>
            </w:r>
          </w:p>
        </w:tc>
        <w:tc>
          <w:tcPr>
            <w:tcW w:w="661" w:type="dxa"/>
          </w:tcPr>
          <w:p w14:paraId="3D1281A3" w14:textId="424FBD4E" w:rsidR="00DE79EC" w:rsidRPr="00DE79EC" w:rsidRDefault="00DE79EC" w:rsidP="00DE79EC">
            <w:pPr>
              <w:pStyle w:val="TAL"/>
              <w:rPr>
                <w:sz w:val="16"/>
              </w:rPr>
            </w:pPr>
            <w:r>
              <w:rPr>
                <w:sz w:val="16"/>
              </w:rPr>
              <w:t>17.4.0</w:t>
            </w:r>
          </w:p>
        </w:tc>
        <w:tc>
          <w:tcPr>
            <w:tcW w:w="2607" w:type="dxa"/>
          </w:tcPr>
          <w:p w14:paraId="0A042F99" w14:textId="081E3EA5" w:rsidR="00DE79EC" w:rsidRPr="00DE79EC" w:rsidRDefault="00DE79EC" w:rsidP="00DE79EC">
            <w:pPr>
              <w:pStyle w:val="TAL"/>
              <w:rPr>
                <w:sz w:val="16"/>
              </w:rPr>
            </w:pPr>
            <w:r>
              <w:rPr>
                <w:sz w:val="16"/>
              </w:rPr>
              <w:t xml:space="preserve">N2 MBS Session Management Information in </w:t>
            </w:r>
            <w:proofErr w:type="spellStart"/>
            <w:r>
              <w:rPr>
                <w:sz w:val="16"/>
              </w:rPr>
              <w:t>Namf_MBSCommunication</w:t>
            </w:r>
            <w:proofErr w:type="spellEnd"/>
            <w:r>
              <w:rPr>
                <w:sz w:val="16"/>
              </w:rPr>
              <w:t xml:space="preserve"> API</w:t>
            </w:r>
          </w:p>
        </w:tc>
      </w:tr>
      <w:tr w:rsidR="00DE79EC" w14:paraId="56857799" w14:textId="77777777" w:rsidTr="00DE79EC">
        <w:tc>
          <w:tcPr>
            <w:tcW w:w="1133" w:type="dxa"/>
          </w:tcPr>
          <w:p w14:paraId="5D87B2F0" w14:textId="594A177A" w:rsidR="00DE79EC" w:rsidRPr="00DE79EC" w:rsidRDefault="00DE79EC" w:rsidP="00DE79EC">
            <w:pPr>
              <w:pStyle w:val="TAL"/>
              <w:rPr>
                <w:sz w:val="16"/>
              </w:rPr>
            </w:pPr>
            <w:r>
              <w:rPr>
                <w:sz w:val="16"/>
              </w:rPr>
              <w:t>C4-221487</w:t>
            </w:r>
          </w:p>
        </w:tc>
        <w:tc>
          <w:tcPr>
            <w:tcW w:w="1020" w:type="dxa"/>
          </w:tcPr>
          <w:p w14:paraId="39E88418" w14:textId="0A737692" w:rsidR="00DE79EC" w:rsidRPr="00DE79EC" w:rsidRDefault="00DE79EC" w:rsidP="00DE79EC">
            <w:pPr>
              <w:pStyle w:val="TAL"/>
              <w:rPr>
                <w:sz w:val="16"/>
              </w:rPr>
            </w:pPr>
            <w:r>
              <w:rPr>
                <w:sz w:val="16"/>
              </w:rPr>
              <w:t>agreed</w:t>
            </w:r>
          </w:p>
        </w:tc>
        <w:tc>
          <w:tcPr>
            <w:tcW w:w="1020" w:type="dxa"/>
          </w:tcPr>
          <w:p w14:paraId="28205D91" w14:textId="0A986AF3" w:rsidR="00DE79EC" w:rsidRPr="00DE79EC" w:rsidRDefault="00DE79EC" w:rsidP="00DE79EC">
            <w:pPr>
              <w:pStyle w:val="TAL"/>
              <w:rPr>
                <w:sz w:val="16"/>
              </w:rPr>
            </w:pPr>
            <w:r>
              <w:rPr>
                <w:sz w:val="16"/>
              </w:rPr>
              <w:t>approved</w:t>
            </w:r>
          </w:p>
        </w:tc>
        <w:tc>
          <w:tcPr>
            <w:tcW w:w="1133" w:type="dxa"/>
          </w:tcPr>
          <w:p w14:paraId="7CB25D23" w14:textId="144BB0B1" w:rsidR="00DE79EC" w:rsidRPr="00DE79EC" w:rsidRDefault="00DE79EC" w:rsidP="00DE79EC">
            <w:pPr>
              <w:pStyle w:val="TAL"/>
              <w:rPr>
                <w:sz w:val="16"/>
              </w:rPr>
            </w:pPr>
            <w:r>
              <w:rPr>
                <w:sz w:val="16"/>
              </w:rPr>
              <w:t>29.244</w:t>
            </w:r>
          </w:p>
        </w:tc>
        <w:tc>
          <w:tcPr>
            <w:tcW w:w="572" w:type="dxa"/>
          </w:tcPr>
          <w:p w14:paraId="61AC0345" w14:textId="36C6238F" w:rsidR="00DE79EC" w:rsidRPr="00DE79EC" w:rsidRDefault="00DE79EC" w:rsidP="00DE79EC">
            <w:pPr>
              <w:pStyle w:val="TAL"/>
              <w:rPr>
                <w:sz w:val="16"/>
              </w:rPr>
            </w:pPr>
            <w:r>
              <w:rPr>
                <w:sz w:val="16"/>
              </w:rPr>
              <w:t>0607</w:t>
            </w:r>
          </w:p>
        </w:tc>
        <w:tc>
          <w:tcPr>
            <w:tcW w:w="567" w:type="dxa"/>
          </w:tcPr>
          <w:p w14:paraId="1F065C23" w14:textId="6A4EF3B2" w:rsidR="00DE79EC" w:rsidRPr="00DE79EC" w:rsidRDefault="00DE79EC" w:rsidP="00DE79EC">
            <w:pPr>
              <w:pStyle w:val="TAL"/>
              <w:rPr>
                <w:sz w:val="16"/>
              </w:rPr>
            </w:pPr>
            <w:r>
              <w:rPr>
                <w:sz w:val="16"/>
              </w:rPr>
              <w:t>1</w:t>
            </w:r>
          </w:p>
        </w:tc>
        <w:tc>
          <w:tcPr>
            <w:tcW w:w="567" w:type="dxa"/>
          </w:tcPr>
          <w:p w14:paraId="52097E09" w14:textId="71E7F031" w:rsidR="00DE79EC" w:rsidRPr="00DE79EC" w:rsidRDefault="00DE79EC" w:rsidP="00DE79EC">
            <w:pPr>
              <w:pStyle w:val="TAL"/>
              <w:rPr>
                <w:sz w:val="16"/>
              </w:rPr>
            </w:pPr>
            <w:r>
              <w:rPr>
                <w:sz w:val="16"/>
              </w:rPr>
              <w:t>B</w:t>
            </w:r>
          </w:p>
        </w:tc>
        <w:tc>
          <w:tcPr>
            <w:tcW w:w="510" w:type="dxa"/>
          </w:tcPr>
          <w:p w14:paraId="5134F882" w14:textId="69F683A8" w:rsidR="00DE79EC" w:rsidRPr="00DE79EC" w:rsidRDefault="00DE79EC" w:rsidP="00DE79EC">
            <w:pPr>
              <w:pStyle w:val="TAL"/>
              <w:rPr>
                <w:sz w:val="16"/>
              </w:rPr>
            </w:pPr>
            <w:r>
              <w:rPr>
                <w:sz w:val="16"/>
              </w:rPr>
              <w:t>Rel-17</w:t>
            </w:r>
          </w:p>
        </w:tc>
        <w:tc>
          <w:tcPr>
            <w:tcW w:w="661" w:type="dxa"/>
          </w:tcPr>
          <w:p w14:paraId="782E79E0" w14:textId="3125A79D" w:rsidR="00DE79EC" w:rsidRPr="00DE79EC" w:rsidRDefault="00DE79EC" w:rsidP="00DE79EC">
            <w:pPr>
              <w:pStyle w:val="TAL"/>
              <w:rPr>
                <w:sz w:val="16"/>
              </w:rPr>
            </w:pPr>
            <w:r>
              <w:rPr>
                <w:sz w:val="16"/>
              </w:rPr>
              <w:t>17.3.0</w:t>
            </w:r>
          </w:p>
        </w:tc>
        <w:tc>
          <w:tcPr>
            <w:tcW w:w="2607" w:type="dxa"/>
          </w:tcPr>
          <w:p w14:paraId="2A0680BC" w14:textId="0C9BF4E0" w:rsidR="00DE79EC" w:rsidRPr="00DE79EC" w:rsidRDefault="00DE79EC" w:rsidP="00DE79EC">
            <w:pPr>
              <w:pStyle w:val="TAL"/>
              <w:rPr>
                <w:sz w:val="16"/>
              </w:rPr>
            </w:pPr>
            <w:r>
              <w:rPr>
                <w:sz w:val="16"/>
              </w:rPr>
              <w:t>Mapping MBS QoS Flows to Associated QoS Flows</w:t>
            </w:r>
          </w:p>
        </w:tc>
      </w:tr>
      <w:tr w:rsidR="00DE79EC" w14:paraId="25EF2CB0" w14:textId="77777777" w:rsidTr="00DE79EC">
        <w:tc>
          <w:tcPr>
            <w:tcW w:w="1133" w:type="dxa"/>
          </w:tcPr>
          <w:p w14:paraId="15469340" w14:textId="63921C13" w:rsidR="00DE79EC" w:rsidRPr="00DE79EC" w:rsidRDefault="00DE79EC" w:rsidP="00DE79EC">
            <w:pPr>
              <w:pStyle w:val="TAL"/>
              <w:rPr>
                <w:sz w:val="16"/>
              </w:rPr>
            </w:pPr>
            <w:r>
              <w:rPr>
                <w:sz w:val="16"/>
              </w:rPr>
              <w:t>C4-221488</w:t>
            </w:r>
          </w:p>
        </w:tc>
        <w:tc>
          <w:tcPr>
            <w:tcW w:w="1020" w:type="dxa"/>
          </w:tcPr>
          <w:p w14:paraId="4F8BBE77" w14:textId="774BF152" w:rsidR="00DE79EC" w:rsidRPr="00DE79EC" w:rsidRDefault="00DE79EC" w:rsidP="00DE79EC">
            <w:pPr>
              <w:pStyle w:val="TAL"/>
              <w:rPr>
                <w:sz w:val="16"/>
              </w:rPr>
            </w:pPr>
            <w:r>
              <w:rPr>
                <w:sz w:val="16"/>
              </w:rPr>
              <w:t>agreed</w:t>
            </w:r>
          </w:p>
        </w:tc>
        <w:tc>
          <w:tcPr>
            <w:tcW w:w="1020" w:type="dxa"/>
          </w:tcPr>
          <w:p w14:paraId="3F16A842" w14:textId="3775D0A0" w:rsidR="00DE79EC" w:rsidRPr="00DE79EC" w:rsidRDefault="00DE79EC" w:rsidP="00DE79EC">
            <w:pPr>
              <w:pStyle w:val="TAL"/>
              <w:rPr>
                <w:sz w:val="16"/>
              </w:rPr>
            </w:pPr>
            <w:r>
              <w:rPr>
                <w:sz w:val="16"/>
              </w:rPr>
              <w:t>approved</w:t>
            </w:r>
          </w:p>
        </w:tc>
        <w:tc>
          <w:tcPr>
            <w:tcW w:w="1133" w:type="dxa"/>
          </w:tcPr>
          <w:p w14:paraId="6341BB53" w14:textId="3DD14B17" w:rsidR="00DE79EC" w:rsidRPr="00DE79EC" w:rsidRDefault="00DE79EC" w:rsidP="00DE79EC">
            <w:pPr>
              <w:pStyle w:val="TAL"/>
              <w:rPr>
                <w:sz w:val="16"/>
              </w:rPr>
            </w:pPr>
            <w:r>
              <w:rPr>
                <w:sz w:val="16"/>
              </w:rPr>
              <w:t>29.244</w:t>
            </w:r>
          </w:p>
        </w:tc>
        <w:tc>
          <w:tcPr>
            <w:tcW w:w="572" w:type="dxa"/>
          </w:tcPr>
          <w:p w14:paraId="6BBC46B3" w14:textId="213A7757" w:rsidR="00DE79EC" w:rsidRPr="00DE79EC" w:rsidRDefault="00DE79EC" w:rsidP="00DE79EC">
            <w:pPr>
              <w:pStyle w:val="TAL"/>
              <w:rPr>
                <w:sz w:val="16"/>
              </w:rPr>
            </w:pPr>
            <w:r>
              <w:rPr>
                <w:sz w:val="16"/>
              </w:rPr>
              <w:t>0608</w:t>
            </w:r>
          </w:p>
        </w:tc>
        <w:tc>
          <w:tcPr>
            <w:tcW w:w="567" w:type="dxa"/>
          </w:tcPr>
          <w:p w14:paraId="30F14248" w14:textId="5B01111B" w:rsidR="00DE79EC" w:rsidRPr="00DE79EC" w:rsidRDefault="00DE79EC" w:rsidP="00DE79EC">
            <w:pPr>
              <w:pStyle w:val="TAL"/>
              <w:rPr>
                <w:sz w:val="16"/>
              </w:rPr>
            </w:pPr>
            <w:r>
              <w:rPr>
                <w:sz w:val="16"/>
              </w:rPr>
              <w:t>1</w:t>
            </w:r>
          </w:p>
        </w:tc>
        <w:tc>
          <w:tcPr>
            <w:tcW w:w="567" w:type="dxa"/>
          </w:tcPr>
          <w:p w14:paraId="3288845F" w14:textId="52FA241B" w:rsidR="00DE79EC" w:rsidRPr="00DE79EC" w:rsidRDefault="00DE79EC" w:rsidP="00DE79EC">
            <w:pPr>
              <w:pStyle w:val="TAL"/>
              <w:rPr>
                <w:sz w:val="16"/>
              </w:rPr>
            </w:pPr>
            <w:r>
              <w:rPr>
                <w:sz w:val="16"/>
              </w:rPr>
              <w:t>B</w:t>
            </w:r>
          </w:p>
        </w:tc>
        <w:tc>
          <w:tcPr>
            <w:tcW w:w="510" w:type="dxa"/>
          </w:tcPr>
          <w:p w14:paraId="3A4AFD8A" w14:textId="6147FDD8" w:rsidR="00DE79EC" w:rsidRPr="00DE79EC" w:rsidRDefault="00DE79EC" w:rsidP="00DE79EC">
            <w:pPr>
              <w:pStyle w:val="TAL"/>
              <w:rPr>
                <w:sz w:val="16"/>
              </w:rPr>
            </w:pPr>
            <w:r>
              <w:rPr>
                <w:sz w:val="16"/>
              </w:rPr>
              <w:t>Rel-17</w:t>
            </w:r>
          </w:p>
        </w:tc>
        <w:tc>
          <w:tcPr>
            <w:tcW w:w="661" w:type="dxa"/>
          </w:tcPr>
          <w:p w14:paraId="69ED667B" w14:textId="21E21FBD" w:rsidR="00DE79EC" w:rsidRPr="00DE79EC" w:rsidRDefault="00DE79EC" w:rsidP="00DE79EC">
            <w:pPr>
              <w:pStyle w:val="TAL"/>
              <w:rPr>
                <w:sz w:val="16"/>
              </w:rPr>
            </w:pPr>
            <w:r>
              <w:rPr>
                <w:sz w:val="16"/>
              </w:rPr>
              <w:t>17.3.0</w:t>
            </w:r>
          </w:p>
        </w:tc>
        <w:tc>
          <w:tcPr>
            <w:tcW w:w="2607" w:type="dxa"/>
          </w:tcPr>
          <w:p w14:paraId="5381643C" w14:textId="7AE84815" w:rsidR="00DE79EC" w:rsidRPr="00DE79EC" w:rsidRDefault="00DE79EC" w:rsidP="00DE79EC">
            <w:pPr>
              <w:pStyle w:val="TAL"/>
              <w:rPr>
                <w:sz w:val="16"/>
              </w:rPr>
            </w:pPr>
            <w:r>
              <w:rPr>
                <w:sz w:val="16"/>
              </w:rPr>
              <w:t>User Plane (In)Activity Detection and Reporting over N4mb</w:t>
            </w:r>
          </w:p>
        </w:tc>
      </w:tr>
      <w:tr w:rsidR="00DE79EC" w14:paraId="5A4A36FF" w14:textId="77777777" w:rsidTr="00DE79EC">
        <w:tc>
          <w:tcPr>
            <w:tcW w:w="1133" w:type="dxa"/>
          </w:tcPr>
          <w:p w14:paraId="2F359C20" w14:textId="6C2CBF42" w:rsidR="00DE79EC" w:rsidRPr="00DE79EC" w:rsidRDefault="00DE79EC" w:rsidP="00DE79EC">
            <w:pPr>
              <w:pStyle w:val="TAL"/>
              <w:rPr>
                <w:sz w:val="16"/>
              </w:rPr>
            </w:pPr>
            <w:r>
              <w:rPr>
                <w:sz w:val="16"/>
              </w:rPr>
              <w:t>C4-220094</w:t>
            </w:r>
          </w:p>
        </w:tc>
        <w:tc>
          <w:tcPr>
            <w:tcW w:w="1020" w:type="dxa"/>
          </w:tcPr>
          <w:p w14:paraId="36B333B8" w14:textId="0BB23307" w:rsidR="00DE79EC" w:rsidRPr="00DE79EC" w:rsidRDefault="00DE79EC" w:rsidP="00DE79EC">
            <w:pPr>
              <w:pStyle w:val="TAL"/>
              <w:rPr>
                <w:sz w:val="16"/>
              </w:rPr>
            </w:pPr>
            <w:r>
              <w:rPr>
                <w:sz w:val="16"/>
              </w:rPr>
              <w:t>agreed</w:t>
            </w:r>
          </w:p>
        </w:tc>
        <w:tc>
          <w:tcPr>
            <w:tcW w:w="1020" w:type="dxa"/>
          </w:tcPr>
          <w:p w14:paraId="13D3E73F" w14:textId="4E5C4452" w:rsidR="00DE79EC" w:rsidRPr="00DE79EC" w:rsidRDefault="00DE79EC" w:rsidP="00DE79EC">
            <w:pPr>
              <w:pStyle w:val="TAL"/>
              <w:rPr>
                <w:sz w:val="16"/>
              </w:rPr>
            </w:pPr>
            <w:r>
              <w:rPr>
                <w:sz w:val="16"/>
              </w:rPr>
              <w:t>approved</w:t>
            </w:r>
          </w:p>
        </w:tc>
        <w:tc>
          <w:tcPr>
            <w:tcW w:w="1133" w:type="dxa"/>
          </w:tcPr>
          <w:p w14:paraId="435B27B7" w14:textId="44B5E125" w:rsidR="00DE79EC" w:rsidRPr="00DE79EC" w:rsidRDefault="00DE79EC" w:rsidP="00DE79EC">
            <w:pPr>
              <w:pStyle w:val="TAL"/>
              <w:rPr>
                <w:sz w:val="16"/>
              </w:rPr>
            </w:pPr>
            <w:r>
              <w:rPr>
                <w:sz w:val="16"/>
              </w:rPr>
              <w:t>29.244</w:t>
            </w:r>
          </w:p>
        </w:tc>
        <w:tc>
          <w:tcPr>
            <w:tcW w:w="572" w:type="dxa"/>
          </w:tcPr>
          <w:p w14:paraId="1B0F6A6E" w14:textId="108B1CBD" w:rsidR="00DE79EC" w:rsidRPr="00DE79EC" w:rsidRDefault="00DE79EC" w:rsidP="00DE79EC">
            <w:pPr>
              <w:pStyle w:val="TAL"/>
              <w:rPr>
                <w:sz w:val="16"/>
              </w:rPr>
            </w:pPr>
            <w:r>
              <w:rPr>
                <w:sz w:val="16"/>
              </w:rPr>
              <w:t>0597</w:t>
            </w:r>
          </w:p>
        </w:tc>
        <w:tc>
          <w:tcPr>
            <w:tcW w:w="567" w:type="dxa"/>
          </w:tcPr>
          <w:p w14:paraId="3972B45C" w14:textId="77777777" w:rsidR="00DE79EC" w:rsidRPr="00DE79EC" w:rsidRDefault="00DE79EC" w:rsidP="00DE79EC">
            <w:pPr>
              <w:pStyle w:val="TAL"/>
              <w:rPr>
                <w:sz w:val="16"/>
              </w:rPr>
            </w:pPr>
          </w:p>
        </w:tc>
        <w:tc>
          <w:tcPr>
            <w:tcW w:w="567" w:type="dxa"/>
          </w:tcPr>
          <w:p w14:paraId="007E0252" w14:textId="43DA3F66" w:rsidR="00DE79EC" w:rsidRPr="00DE79EC" w:rsidRDefault="00DE79EC" w:rsidP="00DE79EC">
            <w:pPr>
              <w:pStyle w:val="TAL"/>
              <w:rPr>
                <w:sz w:val="16"/>
              </w:rPr>
            </w:pPr>
            <w:r>
              <w:rPr>
                <w:sz w:val="16"/>
              </w:rPr>
              <w:t>B</w:t>
            </w:r>
          </w:p>
        </w:tc>
        <w:tc>
          <w:tcPr>
            <w:tcW w:w="510" w:type="dxa"/>
          </w:tcPr>
          <w:p w14:paraId="7D2BAF8B" w14:textId="26BF037F" w:rsidR="00DE79EC" w:rsidRPr="00DE79EC" w:rsidRDefault="00DE79EC" w:rsidP="00DE79EC">
            <w:pPr>
              <w:pStyle w:val="TAL"/>
              <w:rPr>
                <w:sz w:val="16"/>
              </w:rPr>
            </w:pPr>
            <w:r>
              <w:rPr>
                <w:sz w:val="16"/>
              </w:rPr>
              <w:t>Rel-17</w:t>
            </w:r>
          </w:p>
        </w:tc>
        <w:tc>
          <w:tcPr>
            <w:tcW w:w="661" w:type="dxa"/>
          </w:tcPr>
          <w:p w14:paraId="0FFA6AB3" w14:textId="08F5F801" w:rsidR="00DE79EC" w:rsidRPr="00DE79EC" w:rsidRDefault="00DE79EC" w:rsidP="00DE79EC">
            <w:pPr>
              <w:pStyle w:val="TAL"/>
              <w:rPr>
                <w:sz w:val="16"/>
              </w:rPr>
            </w:pPr>
            <w:r>
              <w:rPr>
                <w:sz w:val="16"/>
              </w:rPr>
              <w:t>17.3.0</w:t>
            </w:r>
          </w:p>
        </w:tc>
        <w:tc>
          <w:tcPr>
            <w:tcW w:w="2607" w:type="dxa"/>
          </w:tcPr>
          <w:p w14:paraId="14DC1625" w14:textId="5F38022C" w:rsidR="00DE79EC" w:rsidRPr="00DE79EC" w:rsidRDefault="00DE79EC" w:rsidP="00DE79EC">
            <w:pPr>
              <w:pStyle w:val="TAL"/>
              <w:rPr>
                <w:sz w:val="16"/>
              </w:rPr>
            </w:pPr>
            <w:r>
              <w:rPr>
                <w:sz w:val="16"/>
              </w:rPr>
              <w:t>Location dependent MBS service</w:t>
            </w:r>
          </w:p>
        </w:tc>
      </w:tr>
      <w:tr w:rsidR="00DE79EC" w14:paraId="51691059" w14:textId="77777777" w:rsidTr="00DE79EC">
        <w:tc>
          <w:tcPr>
            <w:tcW w:w="1133" w:type="dxa"/>
          </w:tcPr>
          <w:p w14:paraId="1F6E17E8" w14:textId="46A4FB87" w:rsidR="00DE79EC" w:rsidRPr="00DE79EC" w:rsidRDefault="00DE79EC" w:rsidP="00DE79EC">
            <w:pPr>
              <w:pStyle w:val="TAL"/>
              <w:rPr>
                <w:sz w:val="16"/>
              </w:rPr>
            </w:pPr>
            <w:r>
              <w:rPr>
                <w:sz w:val="16"/>
              </w:rPr>
              <w:t>C4-220176</w:t>
            </w:r>
          </w:p>
        </w:tc>
        <w:tc>
          <w:tcPr>
            <w:tcW w:w="1020" w:type="dxa"/>
          </w:tcPr>
          <w:p w14:paraId="5D97EF14" w14:textId="425231AD" w:rsidR="00DE79EC" w:rsidRPr="00DE79EC" w:rsidRDefault="00DE79EC" w:rsidP="00DE79EC">
            <w:pPr>
              <w:pStyle w:val="TAL"/>
              <w:rPr>
                <w:sz w:val="16"/>
              </w:rPr>
            </w:pPr>
            <w:r>
              <w:rPr>
                <w:sz w:val="16"/>
              </w:rPr>
              <w:t>agreed</w:t>
            </w:r>
          </w:p>
        </w:tc>
        <w:tc>
          <w:tcPr>
            <w:tcW w:w="1020" w:type="dxa"/>
          </w:tcPr>
          <w:p w14:paraId="28BBBD44" w14:textId="66488633" w:rsidR="00DE79EC" w:rsidRPr="00DE79EC" w:rsidRDefault="00DE79EC" w:rsidP="00DE79EC">
            <w:pPr>
              <w:pStyle w:val="TAL"/>
              <w:rPr>
                <w:sz w:val="16"/>
              </w:rPr>
            </w:pPr>
            <w:r>
              <w:rPr>
                <w:sz w:val="16"/>
              </w:rPr>
              <w:t>approved</w:t>
            </w:r>
          </w:p>
        </w:tc>
        <w:tc>
          <w:tcPr>
            <w:tcW w:w="1133" w:type="dxa"/>
          </w:tcPr>
          <w:p w14:paraId="45589BDD" w14:textId="07512FE4" w:rsidR="00DE79EC" w:rsidRPr="00DE79EC" w:rsidRDefault="00DE79EC" w:rsidP="00DE79EC">
            <w:pPr>
              <w:pStyle w:val="TAL"/>
              <w:rPr>
                <w:sz w:val="16"/>
              </w:rPr>
            </w:pPr>
            <w:r>
              <w:rPr>
                <w:sz w:val="16"/>
              </w:rPr>
              <w:t>29.518</w:t>
            </w:r>
          </w:p>
        </w:tc>
        <w:tc>
          <w:tcPr>
            <w:tcW w:w="572" w:type="dxa"/>
          </w:tcPr>
          <w:p w14:paraId="73605608" w14:textId="50A6FDBE" w:rsidR="00DE79EC" w:rsidRPr="00DE79EC" w:rsidRDefault="00DE79EC" w:rsidP="00DE79EC">
            <w:pPr>
              <w:pStyle w:val="TAL"/>
              <w:rPr>
                <w:sz w:val="16"/>
              </w:rPr>
            </w:pPr>
            <w:r>
              <w:rPr>
                <w:sz w:val="16"/>
              </w:rPr>
              <w:t>0670</w:t>
            </w:r>
          </w:p>
        </w:tc>
        <w:tc>
          <w:tcPr>
            <w:tcW w:w="567" w:type="dxa"/>
          </w:tcPr>
          <w:p w14:paraId="51D16E8F" w14:textId="77777777" w:rsidR="00DE79EC" w:rsidRPr="00DE79EC" w:rsidRDefault="00DE79EC" w:rsidP="00DE79EC">
            <w:pPr>
              <w:pStyle w:val="TAL"/>
              <w:rPr>
                <w:sz w:val="16"/>
              </w:rPr>
            </w:pPr>
          </w:p>
        </w:tc>
        <w:tc>
          <w:tcPr>
            <w:tcW w:w="567" w:type="dxa"/>
          </w:tcPr>
          <w:p w14:paraId="6A8B5550" w14:textId="3161398A" w:rsidR="00DE79EC" w:rsidRPr="00DE79EC" w:rsidRDefault="00DE79EC" w:rsidP="00DE79EC">
            <w:pPr>
              <w:pStyle w:val="TAL"/>
              <w:rPr>
                <w:sz w:val="16"/>
              </w:rPr>
            </w:pPr>
            <w:r>
              <w:rPr>
                <w:sz w:val="16"/>
              </w:rPr>
              <w:t>F</w:t>
            </w:r>
          </w:p>
        </w:tc>
        <w:tc>
          <w:tcPr>
            <w:tcW w:w="510" w:type="dxa"/>
          </w:tcPr>
          <w:p w14:paraId="7E54D771" w14:textId="79E942F6" w:rsidR="00DE79EC" w:rsidRPr="00DE79EC" w:rsidRDefault="00DE79EC" w:rsidP="00DE79EC">
            <w:pPr>
              <w:pStyle w:val="TAL"/>
              <w:rPr>
                <w:sz w:val="16"/>
              </w:rPr>
            </w:pPr>
            <w:r>
              <w:rPr>
                <w:sz w:val="16"/>
              </w:rPr>
              <w:t>Rel-17</w:t>
            </w:r>
          </w:p>
        </w:tc>
        <w:tc>
          <w:tcPr>
            <w:tcW w:w="661" w:type="dxa"/>
          </w:tcPr>
          <w:p w14:paraId="17DA1425" w14:textId="04BAE3C9" w:rsidR="00DE79EC" w:rsidRPr="00DE79EC" w:rsidRDefault="00DE79EC" w:rsidP="00DE79EC">
            <w:pPr>
              <w:pStyle w:val="TAL"/>
              <w:rPr>
                <w:sz w:val="16"/>
              </w:rPr>
            </w:pPr>
            <w:r>
              <w:rPr>
                <w:sz w:val="16"/>
              </w:rPr>
              <w:t>17.4.0</w:t>
            </w:r>
          </w:p>
        </w:tc>
        <w:tc>
          <w:tcPr>
            <w:tcW w:w="2607" w:type="dxa"/>
          </w:tcPr>
          <w:p w14:paraId="2443A04B" w14:textId="10C158C9" w:rsidR="00DE79EC" w:rsidRPr="00DE79EC" w:rsidRDefault="00DE79EC" w:rsidP="00DE79EC">
            <w:pPr>
              <w:pStyle w:val="TAL"/>
              <w:rPr>
                <w:sz w:val="16"/>
              </w:rPr>
            </w:pPr>
            <w:r>
              <w:rPr>
                <w:sz w:val="16"/>
              </w:rPr>
              <w:t>Miscellaneous corrections</w:t>
            </w:r>
          </w:p>
        </w:tc>
      </w:tr>
      <w:tr w:rsidR="00DE79EC" w14:paraId="1B4B562E" w14:textId="77777777" w:rsidTr="00DE79EC">
        <w:tc>
          <w:tcPr>
            <w:tcW w:w="1133" w:type="dxa"/>
          </w:tcPr>
          <w:p w14:paraId="6424BC6D" w14:textId="3435E1E0" w:rsidR="00DE79EC" w:rsidRPr="00DE79EC" w:rsidRDefault="00DE79EC" w:rsidP="00DE79EC">
            <w:pPr>
              <w:pStyle w:val="TAL"/>
              <w:rPr>
                <w:sz w:val="16"/>
              </w:rPr>
            </w:pPr>
            <w:r>
              <w:rPr>
                <w:sz w:val="16"/>
              </w:rPr>
              <w:t>C4-220252</w:t>
            </w:r>
          </w:p>
        </w:tc>
        <w:tc>
          <w:tcPr>
            <w:tcW w:w="1020" w:type="dxa"/>
          </w:tcPr>
          <w:p w14:paraId="705D9A01" w14:textId="12272CF0" w:rsidR="00DE79EC" w:rsidRPr="00DE79EC" w:rsidRDefault="00DE79EC" w:rsidP="00DE79EC">
            <w:pPr>
              <w:pStyle w:val="TAL"/>
              <w:rPr>
                <w:sz w:val="16"/>
              </w:rPr>
            </w:pPr>
            <w:r>
              <w:rPr>
                <w:sz w:val="16"/>
              </w:rPr>
              <w:t>agreed</w:t>
            </w:r>
          </w:p>
        </w:tc>
        <w:tc>
          <w:tcPr>
            <w:tcW w:w="1020" w:type="dxa"/>
          </w:tcPr>
          <w:p w14:paraId="51EA1498" w14:textId="03F3AF82" w:rsidR="00DE79EC" w:rsidRPr="00DE79EC" w:rsidRDefault="00DE79EC" w:rsidP="00DE79EC">
            <w:pPr>
              <w:pStyle w:val="TAL"/>
              <w:rPr>
                <w:sz w:val="16"/>
              </w:rPr>
            </w:pPr>
            <w:r>
              <w:rPr>
                <w:sz w:val="16"/>
              </w:rPr>
              <w:t>approved</w:t>
            </w:r>
          </w:p>
        </w:tc>
        <w:tc>
          <w:tcPr>
            <w:tcW w:w="1133" w:type="dxa"/>
          </w:tcPr>
          <w:p w14:paraId="1C24EB5B" w14:textId="36A0CA2C" w:rsidR="00DE79EC" w:rsidRPr="00DE79EC" w:rsidRDefault="00DE79EC" w:rsidP="00DE79EC">
            <w:pPr>
              <w:pStyle w:val="TAL"/>
              <w:rPr>
                <w:sz w:val="16"/>
              </w:rPr>
            </w:pPr>
            <w:r>
              <w:rPr>
                <w:sz w:val="16"/>
              </w:rPr>
              <w:t>29.518</w:t>
            </w:r>
          </w:p>
        </w:tc>
        <w:tc>
          <w:tcPr>
            <w:tcW w:w="572" w:type="dxa"/>
          </w:tcPr>
          <w:p w14:paraId="4F65B742" w14:textId="5178B973" w:rsidR="00DE79EC" w:rsidRPr="00DE79EC" w:rsidRDefault="00DE79EC" w:rsidP="00DE79EC">
            <w:pPr>
              <w:pStyle w:val="TAL"/>
              <w:rPr>
                <w:sz w:val="16"/>
              </w:rPr>
            </w:pPr>
            <w:r>
              <w:rPr>
                <w:sz w:val="16"/>
              </w:rPr>
              <w:t>0676</w:t>
            </w:r>
          </w:p>
        </w:tc>
        <w:tc>
          <w:tcPr>
            <w:tcW w:w="567" w:type="dxa"/>
          </w:tcPr>
          <w:p w14:paraId="0C343778" w14:textId="77777777" w:rsidR="00DE79EC" w:rsidRPr="00DE79EC" w:rsidRDefault="00DE79EC" w:rsidP="00DE79EC">
            <w:pPr>
              <w:pStyle w:val="TAL"/>
              <w:rPr>
                <w:sz w:val="16"/>
              </w:rPr>
            </w:pPr>
          </w:p>
        </w:tc>
        <w:tc>
          <w:tcPr>
            <w:tcW w:w="567" w:type="dxa"/>
          </w:tcPr>
          <w:p w14:paraId="4A40BDED" w14:textId="1F6F44D9" w:rsidR="00DE79EC" w:rsidRPr="00DE79EC" w:rsidRDefault="00DE79EC" w:rsidP="00DE79EC">
            <w:pPr>
              <w:pStyle w:val="TAL"/>
              <w:rPr>
                <w:sz w:val="16"/>
              </w:rPr>
            </w:pPr>
            <w:r>
              <w:rPr>
                <w:sz w:val="16"/>
              </w:rPr>
              <w:t>B</w:t>
            </w:r>
          </w:p>
        </w:tc>
        <w:tc>
          <w:tcPr>
            <w:tcW w:w="510" w:type="dxa"/>
          </w:tcPr>
          <w:p w14:paraId="30C303F1" w14:textId="0AB10B08" w:rsidR="00DE79EC" w:rsidRPr="00DE79EC" w:rsidRDefault="00DE79EC" w:rsidP="00DE79EC">
            <w:pPr>
              <w:pStyle w:val="TAL"/>
              <w:rPr>
                <w:sz w:val="16"/>
              </w:rPr>
            </w:pPr>
            <w:r>
              <w:rPr>
                <w:sz w:val="16"/>
              </w:rPr>
              <w:t>Rel-17</w:t>
            </w:r>
          </w:p>
        </w:tc>
        <w:tc>
          <w:tcPr>
            <w:tcW w:w="661" w:type="dxa"/>
          </w:tcPr>
          <w:p w14:paraId="447AFC08" w14:textId="4500EF59" w:rsidR="00DE79EC" w:rsidRPr="00DE79EC" w:rsidRDefault="00DE79EC" w:rsidP="00DE79EC">
            <w:pPr>
              <w:pStyle w:val="TAL"/>
              <w:rPr>
                <w:sz w:val="16"/>
              </w:rPr>
            </w:pPr>
            <w:r>
              <w:rPr>
                <w:sz w:val="16"/>
              </w:rPr>
              <w:t>17.4.0</w:t>
            </w:r>
          </w:p>
        </w:tc>
        <w:tc>
          <w:tcPr>
            <w:tcW w:w="2607" w:type="dxa"/>
          </w:tcPr>
          <w:p w14:paraId="3D23A3AF" w14:textId="4FEB0113" w:rsidR="00DE79EC" w:rsidRPr="00DE79EC" w:rsidRDefault="00DE79EC" w:rsidP="00DE79EC">
            <w:pPr>
              <w:pStyle w:val="TAL"/>
              <w:rPr>
                <w:sz w:val="16"/>
              </w:rPr>
            </w:pPr>
            <w:r>
              <w:rPr>
                <w:sz w:val="16"/>
              </w:rPr>
              <w:t xml:space="preserve">Correct the IEs included in </w:t>
            </w:r>
            <w:proofErr w:type="spellStart"/>
            <w:r>
              <w:rPr>
                <w:sz w:val="16"/>
              </w:rPr>
              <w:t>EnableGroupReachability</w:t>
            </w:r>
            <w:proofErr w:type="spellEnd"/>
            <w:r>
              <w:rPr>
                <w:sz w:val="16"/>
              </w:rPr>
              <w:t xml:space="preserve"> request</w:t>
            </w:r>
          </w:p>
        </w:tc>
      </w:tr>
      <w:tr w:rsidR="00DE79EC" w14:paraId="431F89B9" w14:textId="77777777" w:rsidTr="00DE79EC">
        <w:tc>
          <w:tcPr>
            <w:tcW w:w="1133" w:type="dxa"/>
          </w:tcPr>
          <w:p w14:paraId="61D7E7D3" w14:textId="2BF36563" w:rsidR="00DE79EC" w:rsidRPr="00DE79EC" w:rsidRDefault="00DE79EC" w:rsidP="00DE79EC">
            <w:pPr>
              <w:pStyle w:val="TAL"/>
              <w:rPr>
                <w:sz w:val="16"/>
              </w:rPr>
            </w:pPr>
            <w:r>
              <w:rPr>
                <w:sz w:val="16"/>
              </w:rPr>
              <w:t>C4-220253</w:t>
            </w:r>
          </w:p>
        </w:tc>
        <w:tc>
          <w:tcPr>
            <w:tcW w:w="1020" w:type="dxa"/>
          </w:tcPr>
          <w:p w14:paraId="32E57A45" w14:textId="33853F03" w:rsidR="00DE79EC" w:rsidRPr="00DE79EC" w:rsidRDefault="00DE79EC" w:rsidP="00DE79EC">
            <w:pPr>
              <w:pStyle w:val="TAL"/>
              <w:rPr>
                <w:sz w:val="16"/>
              </w:rPr>
            </w:pPr>
            <w:r>
              <w:rPr>
                <w:sz w:val="16"/>
              </w:rPr>
              <w:t>agreed</w:t>
            </w:r>
          </w:p>
        </w:tc>
        <w:tc>
          <w:tcPr>
            <w:tcW w:w="1020" w:type="dxa"/>
          </w:tcPr>
          <w:p w14:paraId="28908322" w14:textId="19CF2AD6" w:rsidR="00DE79EC" w:rsidRPr="00DE79EC" w:rsidRDefault="00DE79EC" w:rsidP="00DE79EC">
            <w:pPr>
              <w:pStyle w:val="TAL"/>
              <w:rPr>
                <w:sz w:val="16"/>
              </w:rPr>
            </w:pPr>
            <w:r>
              <w:rPr>
                <w:sz w:val="16"/>
              </w:rPr>
              <w:t>approved</w:t>
            </w:r>
          </w:p>
        </w:tc>
        <w:tc>
          <w:tcPr>
            <w:tcW w:w="1133" w:type="dxa"/>
          </w:tcPr>
          <w:p w14:paraId="4B036F91" w14:textId="3BAB17ED" w:rsidR="00DE79EC" w:rsidRPr="00DE79EC" w:rsidRDefault="00DE79EC" w:rsidP="00DE79EC">
            <w:pPr>
              <w:pStyle w:val="TAL"/>
              <w:rPr>
                <w:sz w:val="16"/>
              </w:rPr>
            </w:pPr>
            <w:r>
              <w:rPr>
                <w:sz w:val="16"/>
              </w:rPr>
              <w:t>29.518</w:t>
            </w:r>
          </w:p>
        </w:tc>
        <w:tc>
          <w:tcPr>
            <w:tcW w:w="572" w:type="dxa"/>
          </w:tcPr>
          <w:p w14:paraId="5DDBDAB3" w14:textId="2DC1C42D" w:rsidR="00DE79EC" w:rsidRPr="00DE79EC" w:rsidRDefault="00DE79EC" w:rsidP="00DE79EC">
            <w:pPr>
              <w:pStyle w:val="TAL"/>
              <w:rPr>
                <w:sz w:val="16"/>
              </w:rPr>
            </w:pPr>
            <w:r>
              <w:rPr>
                <w:sz w:val="16"/>
              </w:rPr>
              <w:t>0677</w:t>
            </w:r>
          </w:p>
        </w:tc>
        <w:tc>
          <w:tcPr>
            <w:tcW w:w="567" w:type="dxa"/>
          </w:tcPr>
          <w:p w14:paraId="5661FABD" w14:textId="77777777" w:rsidR="00DE79EC" w:rsidRPr="00DE79EC" w:rsidRDefault="00DE79EC" w:rsidP="00DE79EC">
            <w:pPr>
              <w:pStyle w:val="TAL"/>
              <w:rPr>
                <w:sz w:val="16"/>
              </w:rPr>
            </w:pPr>
          </w:p>
        </w:tc>
        <w:tc>
          <w:tcPr>
            <w:tcW w:w="567" w:type="dxa"/>
          </w:tcPr>
          <w:p w14:paraId="07DD0C37" w14:textId="7D8FCD75" w:rsidR="00DE79EC" w:rsidRPr="00DE79EC" w:rsidRDefault="00DE79EC" w:rsidP="00DE79EC">
            <w:pPr>
              <w:pStyle w:val="TAL"/>
              <w:rPr>
                <w:sz w:val="16"/>
              </w:rPr>
            </w:pPr>
            <w:r>
              <w:rPr>
                <w:sz w:val="16"/>
              </w:rPr>
              <w:t>B</w:t>
            </w:r>
          </w:p>
        </w:tc>
        <w:tc>
          <w:tcPr>
            <w:tcW w:w="510" w:type="dxa"/>
          </w:tcPr>
          <w:p w14:paraId="462A4E81" w14:textId="10C9FCEA" w:rsidR="00DE79EC" w:rsidRPr="00DE79EC" w:rsidRDefault="00DE79EC" w:rsidP="00DE79EC">
            <w:pPr>
              <w:pStyle w:val="TAL"/>
              <w:rPr>
                <w:sz w:val="16"/>
              </w:rPr>
            </w:pPr>
            <w:r>
              <w:rPr>
                <w:sz w:val="16"/>
              </w:rPr>
              <w:t>Rel-17</w:t>
            </w:r>
          </w:p>
        </w:tc>
        <w:tc>
          <w:tcPr>
            <w:tcW w:w="661" w:type="dxa"/>
          </w:tcPr>
          <w:p w14:paraId="6012915D" w14:textId="2FF856C7" w:rsidR="00DE79EC" w:rsidRPr="00DE79EC" w:rsidRDefault="00DE79EC" w:rsidP="00DE79EC">
            <w:pPr>
              <w:pStyle w:val="TAL"/>
              <w:rPr>
                <w:sz w:val="16"/>
              </w:rPr>
            </w:pPr>
            <w:r>
              <w:rPr>
                <w:sz w:val="16"/>
              </w:rPr>
              <w:t>17.4.0</w:t>
            </w:r>
          </w:p>
        </w:tc>
        <w:tc>
          <w:tcPr>
            <w:tcW w:w="2607" w:type="dxa"/>
          </w:tcPr>
          <w:p w14:paraId="435F8935" w14:textId="6525EBDA" w:rsidR="00DE79EC" w:rsidRPr="00DE79EC" w:rsidRDefault="00DE79EC" w:rsidP="00DE79EC">
            <w:pPr>
              <w:pStyle w:val="TAL"/>
              <w:rPr>
                <w:sz w:val="16"/>
              </w:rPr>
            </w:pPr>
            <w:r>
              <w:rPr>
                <w:sz w:val="16"/>
              </w:rPr>
              <w:t xml:space="preserve">Service operation definition of </w:t>
            </w:r>
            <w:proofErr w:type="spellStart"/>
            <w:r>
              <w:rPr>
                <w:sz w:val="16"/>
              </w:rPr>
              <w:t>UEReachabilityInfoNotify</w:t>
            </w:r>
            <w:proofErr w:type="spellEnd"/>
          </w:p>
        </w:tc>
      </w:tr>
      <w:tr w:rsidR="00DE79EC" w14:paraId="256A77CD" w14:textId="77777777" w:rsidTr="00DE79EC">
        <w:tc>
          <w:tcPr>
            <w:tcW w:w="1133" w:type="dxa"/>
          </w:tcPr>
          <w:p w14:paraId="0ED03C39" w14:textId="0082B471" w:rsidR="00DE79EC" w:rsidRPr="00DE79EC" w:rsidRDefault="00DE79EC" w:rsidP="00DE79EC">
            <w:pPr>
              <w:pStyle w:val="TAL"/>
              <w:rPr>
                <w:sz w:val="16"/>
              </w:rPr>
            </w:pPr>
            <w:r>
              <w:rPr>
                <w:sz w:val="16"/>
              </w:rPr>
              <w:t>C4-220326</w:t>
            </w:r>
          </w:p>
        </w:tc>
        <w:tc>
          <w:tcPr>
            <w:tcW w:w="1020" w:type="dxa"/>
          </w:tcPr>
          <w:p w14:paraId="65A30B3B" w14:textId="3150F2AC" w:rsidR="00DE79EC" w:rsidRPr="00DE79EC" w:rsidRDefault="00DE79EC" w:rsidP="00DE79EC">
            <w:pPr>
              <w:pStyle w:val="TAL"/>
              <w:rPr>
                <w:sz w:val="16"/>
              </w:rPr>
            </w:pPr>
            <w:r>
              <w:rPr>
                <w:sz w:val="16"/>
              </w:rPr>
              <w:t>agreed</w:t>
            </w:r>
          </w:p>
        </w:tc>
        <w:tc>
          <w:tcPr>
            <w:tcW w:w="1020" w:type="dxa"/>
          </w:tcPr>
          <w:p w14:paraId="3AF2BCF0" w14:textId="097A7CFE" w:rsidR="00DE79EC" w:rsidRPr="00DE79EC" w:rsidRDefault="00DE79EC" w:rsidP="00DE79EC">
            <w:pPr>
              <w:pStyle w:val="TAL"/>
              <w:rPr>
                <w:sz w:val="16"/>
              </w:rPr>
            </w:pPr>
            <w:r>
              <w:rPr>
                <w:sz w:val="16"/>
              </w:rPr>
              <w:t>approved</w:t>
            </w:r>
          </w:p>
        </w:tc>
        <w:tc>
          <w:tcPr>
            <w:tcW w:w="1133" w:type="dxa"/>
          </w:tcPr>
          <w:p w14:paraId="0D470940" w14:textId="3B19C659" w:rsidR="00DE79EC" w:rsidRPr="00DE79EC" w:rsidRDefault="00DE79EC" w:rsidP="00DE79EC">
            <w:pPr>
              <w:pStyle w:val="TAL"/>
              <w:rPr>
                <w:sz w:val="16"/>
              </w:rPr>
            </w:pPr>
            <w:r>
              <w:rPr>
                <w:sz w:val="16"/>
              </w:rPr>
              <w:t>29.244</w:t>
            </w:r>
          </w:p>
        </w:tc>
        <w:tc>
          <w:tcPr>
            <w:tcW w:w="572" w:type="dxa"/>
          </w:tcPr>
          <w:p w14:paraId="793A895B" w14:textId="66DB0AA6" w:rsidR="00DE79EC" w:rsidRPr="00DE79EC" w:rsidRDefault="00DE79EC" w:rsidP="00DE79EC">
            <w:pPr>
              <w:pStyle w:val="TAL"/>
              <w:rPr>
                <w:sz w:val="16"/>
              </w:rPr>
            </w:pPr>
            <w:r>
              <w:rPr>
                <w:sz w:val="16"/>
              </w:rPr>
              <w:t>0592</w:t>
            </w:r>
          </w:p>
        </w:tc>
        <w:tc>
          <w:tcPr>
            <w:tcW w:w="567" w:type="dxa"/>
          </w:tcPr>
          <w:p w14:paraId="55B44F3C" w14:textId="7C348161" w:rsidR="00DE79EC" w:rsidRPr="00DE79EC" w:rsidRDefault="00DE79EC" w:rsidP="00DE79EC">
            <w:pPr>
              <w:pStyle w:val="TAL"/>
              <w:rPr>
                <w:sz w:val="16"/>
              </w:rPr>
            </w:pPr>
            <w:r>
              <w:rPr>
                <w:sz w:val="16"/>
              </w:rPr>
              <w:t>1</w:t>
            </w:r>
          </w:p>
        </w:tc>
        <w:tc>
          <w:tcPr>
            <w:tcW w:w="567" w:type="dxa"/>
          </w:tcPr>
          <w:p w14:paraId="01508F49" w14:textId="055468D8" w:rsidR="00DE79EC" w:rsidRPr="00DE79EC" w:rsidRDefault="00DE79EC" w:rsidP="00DE79EC">
            <w:pPr>
              <w:pStyle w:val="TAL"/>
              <w:rPr>
                <w:sz w:val="16"/>
              </w:rPr>
            </w:pPr>
            <w:r>
              <w:rPr>
                <w:sz w:val="16"/>
              </w:rPr>
              <w:t>F</w:t>
            </w:r>
          </w:p>
        </w:tc>
        <w:tc>
          <w:tcPr>
            <w:tcW w:w="510" w:type="dxa"/>
          </w:tcPr>
          <w:p w14:paraId="0A9598DF" w14:textId="1246CAAA" w:rsidR="00DE79EC" w:rsidRPr="00DE79EC" w:rsidRDefault="00DE79EC" w:rsidP="00DE79EC">
            <w:pPr>
              <w:pStyle w:val="TAL"/>
              <w:rPr>
                <w:sz w:val="16"/>
              </w:rPr>
            </w:pPr>
            <w:r>
              <w:rPr>
                <w:sz w:val="16"/>
              </w:rPr>
              <w:t>Rel-17</w:t>
            </w:r>
          </w:p>
        </w:tc>
        <w:tc>
          <w:tcPr>
            <w:tcW w:w="661" w:type="dxa"/>
          </w:tcPr>
          <w:p w14:paraId="28166314" w14:textId="40D984F8" w:rsidR="00DE79EC" w:rsidRPr="00DE79EC" w:rsidRDefault="00DE79EC" w:rsidP="00DE79EC">
            <w:pPr>
              <w:pStyle w:val="TAL"/>
              <w:rPr>
                <w:sz w:val="16"/>
              </w:rPr>
            </w:pPr>
            <w:r>
              <w:rPr>
                <w:sz w:val="16"/>
              </w:rPr>
              <w:t>17.3.0</w:t>
            </w:r>
          </w:p>
        </w:tc>
        <w:tc>
          <w:tcPr>
            <w:tcW w:w="2607" w:type="dxa"/>
          </w:tcPr>
          <w:p w14:paraId="7DE3C0DA" w14:textId="73CEF42F" w:rsidR="00DE79EC" w:rsidRPr="00DE79EC" w:rsidRDefault="00DE79EC" w:rsidP="00DE79EC">
            <w:pPr>
              <w:pStyle w:val="TAL"/>
              <w:rPr>
                <w:sz w:val="16"/>
              </w:rPr>
            </w:pPr>
            <w:r>
              <w:rPr>
                <w:sz w:val="16"/>
              </w:rPr>
              <w:t>Clarification to the MBS Session N4 Information</w:t>
            </w:r>
          </w:p>
        </w:tc>
      </w:tr>
      <w:tr w:rsidR="00DE79EC" w14:paraId="338F282A" w14:textId="77777777" w:rsidTr="00DE79EC">
        <w:tc>
          <w:tcPr>
            <w:tcW w:w="1133" w:type="dxa"/>
          </w:tcPr>
          <w:p w14:paraId="2434141B" w14:textId="16049679" w:rsidR="00DE79EC" w:rsidRPr="00DE79EC" w:rsidRDefault="00DE79EC" w:rsidP="00DE79EC">
            <w:pPr>
              <w:pStyle w:val="TAL"/>
              <w:rPr>
                <w:sz w:val="16"/>
              </w:rPr>
            </w:pPr>
            <w:r>
              <w:rPr>
                <w:sz w:val="16"/>
              </w:rPr>
              <w:t>C4-221489</w:t>
            </w:r>
          </w:p>
        </w:tc>
        <w:tc>
          <w:tcPr>
            <w:tcW w:w="1020" w:type="dxa"/>
          </w:tcPr>
          <w:p w14:paraId="7CF42692" w14:textId="490D50CF" w:rsidR="00DE79EC" w:rsidRPr="00DE79EC" w:rsidRDefault="00DE79EC" w:rsidP="00DE79EC">
            <w:pPr>
              <w:pStyle w:val="TAL"/>
              <w:rPr>
                <w:sz w:val="16"/>
              </w:rPr>
            </w:pPr>
            <w:r>
              <w:rPr>
                <w:sz w:val="16"/>
              </w:rPr>
              <w:t>agreed</w:t>
            </w:r>
          </w:p>
        </w:tc>
        <w:tc>
          <w:tcPr>
            <w:tcW w:w="1020" w:type="dxa"/>
          </w:tcPr>
          <w:p w14:paraId="3D78BC48" w14:textId="1EE1FF86" w:rsidR="00DE79EC" w:rsidRPr="00DE79EC" w:rsidRDefault="00DE79EC" w:rsidP="00DE79EC">
            <w:pPr>
              <w:pStyle w:val="TAL"/>
              <w:rPr>
                <w:sz w:val="16"/>
              </w:rPr>
            </w:pPr>
            <w:r>
              <w:rPr>
                <w:sz w:val="16"/>
              </w:rPr>
              <w:t>approved</w:t>
            </w:r>
          </w:p>
        </w:tc>
        <w:tc>
          <w:tcPr>
            <w:tcW w:w="1133" w:type="dxa"/>
          </w:tcPr>
          <w:p w14:paraId="5BDBD8C4" w14:textId="5F1487DA" w:rsidR="00DE79EC" w:rsidRPr="00DE79EC" w:rsidRDefault="00DE79EC" w:rsidP="00DE79EC">
            <w:pPr>
              <w:pStyle w:val="TAL"/>
              <w:rPr>
                <w:sz w:val="16"/>
              </w:rPr>
            </w:pPr>
            <w:r>
              <w:rPr>
                <w:sz w:val="16"/>
              </w:rPr>
              <w:t>23.527</w:t>
            </w:r>
          </w:p>
        </w:tc>
        <w:tc>
          <w:tcPr>
            <w:tcW w:w="572" w:type="dxa"/>
          </w:tcPr>
          <w:p w14:paraId="1C17C367" w14:textId="31AC9DAC" w:rsidR="00DE79EC" w:rsidRPr="00DE79EC" w:rsidRDefault="00DE79EC" w:rsidP="00DE79EC">
            <w:pPr>
              <w:pStyle w:val="TAL"/>
              <w:rPr>
                <w:sz w:val="16"/>
              </w:rPr>
            </w:pPr>
            <w:r>
              <w:rPr>
                <w:sz w:val="16"/>
              </w:rPr>
              <w:t>0041</w:t>
            </w:r>
          </w:p>
        </w:tc>
        <w:tc>
          <w:tcPr>
            <w:tcW w:w="567" w:type="dxa"/>
          </w:tcPr>
          <w:p w14:paraId="56B004FB" w14:textId="4629A367" w:rsidR="00DE79EC" w:rsidRPr="00DE79EC" w:rsidRDefault="00DE79EC" w:rsidP="00DE79EC">
            <w:pPr>
              <w:pStyle w:val="TAL"/>
              <w:rPr>
                <w:sz w:val="16"/>
              </w:rPr>
            </w:pPr>
            <w:r>
              <w:rPr>
                <w:sz w:val="16"/>
              </w:rPr>
              <w:t>1</w:t>
            </w:r>
          </w:p>
        </w:tc>
        <w:tc>
          <w:tcPr>
            <w:tcW w:w="567" w:type="dxa"/>
          </w:tcPr>
          <w:p w14:paraId="39BC04B9" w14:textId="466E910A" w:rsidR="00DE79EC" w:rsidRPr="00DE79EC" w:rsidRDefault="00DE79EC" w:rsidP="00DE79EC">
            <w:pPr>
              <w:pStyle w:val="TAL"/>
              <w:rPr>
                <w:sz w:val="16"/>
              </w:rPr>
            </w:pPr>
            <w:r>
              <w:rPr>
                <w:sz w:val="16"/>
              </w:rPr>
              <w:t>B</w:t>
            </w:r>
          </w:p>
        </w:tc>
        <w:tc>
          <w:tcPr>
            <w:tcW w:w="510" w:type="dxa"/>
          </w:tcPr>
          <w:p w14:paraId="7D0E0A7D" w14:textId="1ABF18AF" w:rsidR="00DE79EC" w:rsidRPr="00DE79EC" w:rsidRDefault="00DE79EC" w:rsidP="00DE79EC">
            <w:pPr>
              <w:pStyle w:val="TAL"/>
              <w:rPr>
                <w:sz w:val="16"/>
              </w:rPr>
            </w:pPr>
            <w:r>
              <w:rPr>
                <w:sz w:val="16"/>
              </w:rPr>
              <w:t>Rel-17</w:t>
            </w:r>
          </w:p>
        </w:tc>
        <w:tc>
          <w:tcPr>
            <w:tcW w:w="661" w:type="dxa"/>
          </w:tcPr>
          <w:p w14:paraId="1EB56316" w14:textId="3022A234" w:rsidR="00DE79EC" w:rsidRPr="00DE79EC" w:rsidRDefault="00DE79EC" w:rsidP="00DE79EC">
            <w:pPr>
              <w:pStyle w:val="TAL"/>
              <w:rPr>
                <w:sz w:val="16"/>
              </w:rPr>
            </w:pPr>
            <w:r>
              <w:rPr>
                <w:sz w:val="16"/>
              </w:rPr>
              <w:t>17.2.0</w:t>
            </w:r>
          </w:p>
        </w:tc>
        <w:tc>
          <w:tcPr>
            <w:tcW w:w="2607" w:type="dxa"/>
          </w:tcPr>
          <w:p w14:paraId="2FA6F844" w14:textId="3BB57A4F" w:rsidR="00DE79EC" w:rsidRPr="00DE79EC" w:rsidRDefault="00DE79EC" w:rsidP="00DE79EC">
            <w:pPr>
              <w:pStyle w:val="TAL"/>
              <w:rPr>
                <w:sz w:val="16"/>
              </w:rPr>
            </w:pPr>
            <w:r>
              <w:rPr>
                <w:sz w:val="16"/>
              </w:rPr>
              <w:t>MBS session restoration upon MB-UPF failure with restart</w:t>
            </w:r>
          </w:p>
        </w:tc>
      </w:tr>
      <w:tr w:rsidR="00DE79EC" w14:paraId="38ADF73A" w14:textId="77777777" w:rsidTr="00DE79EC">
        <w:tc>
          <w:tcPr>
            <w:tcW w:w="1133" w:type="dxa"/>
          </w:tcPr>
          <w:p w14:paraId="3B4AAF69" w14:textId="04F24ED4" w:rsidR="00DE79EC" w:rsidRPr="00DE79EC" w:rsidRDefault="00DE79EC" w:rsidP="00DE79EC">
            <w:pPr>
              <w:pStyle w:val="TAL"/>
              <w:rPr>
                <w:sz w:val="16"/>
              </w:rPr>
            </w:pPr>
            <w:r>
              <w:rPr>
                <w:sz w:val="16"/>
              </w:rPr>
              <w:t>C4-221490</w:t>
            </w:r>
          </w:p>
        </w:tc>
        <w:tc>
          <w:tcPr>
            <w:tcW w:w="1020" w:type="dxa"/>
          </w:tcPr>
          <w:p w14:paraId="3B381787" w14:textId="5EC6DDED" w:rsidR="00DE79EC" w:rsidRPr="00DE79EC" w:rsidRDefault="00DE79EC" w:rsidP="00DE79EC">
            <w:pPr>
              <w:pStyle w:val="TAL"/>
              <w:rPr>
                <w:sz w:val="16"/>
              </w:rPr>
            </w:pPr>
            <w:r>
              <w:rPr>
                <w:sz w:val="16"/>
              </w:rPr>
              <w:t>agreed</w:t>
            </w:r>
          </w:p>
        </w:tc>
        <w:tc>
          <w:tcPr>
            <w:tcW w:w="1020" w:type="dxa"/>
          </w:tcPr>
          <w:p w14:paraId="71EB5B59" w14:textId="0E3CAECF" w:rsidR="00DE79EC" w:rsidRPr="00DE79EC" w:rsidRDefault="00DE79EC" w:rsidP="00DE79EC">
            <w:pPr>
              <w:pStyle w:val="TAL"/>
              <w:rPr>
                <w:sz w:val="16"/>
              </w:rPr>
            </w:pPr>
            <w:r>
              <w:rPr>
                <w:sz w:val="16"/>
              </w:rPr>
              <w:t>approved</w:t>
            </w:r>
          </w:p>
        </w:tc>
        <w:tc>
          <w:tcPr>
            <w:tcW w:w="1133" w:type="dxa"/>
          </w:tcPr>
          <w:p w14:paraId="6D1C6635" w14:textId="490AE948" w:rsidR="00DE79EC" w:rsidRPr="00DE79EC" w:rsidRDefault="00DE79EC" w:rsidP="00DE79EC">
            <w:pPr>
              <w:pStyle w:val="TAL"/>
              <w:rPr>
                <w:sz w:val="16"/>
              </w:rPr>
            </w:pPr>
            <w:r>
              <w:rPr>
                <w:sz w:val="16"/>
              </w:rPr>
              <w:t>23.527</w:t>
            </w:r>
          </w:p>
        </w:tc>
        <w:tc>
          <w:tcPr>
            <w:tcW w:w="572" w:type="dxa"/>
          </w:tcPr>
          <w:p w14:paraId="7589E946" w14:textId="42A43DD5" w:rsidR="00DE79EC" w:rsidRPr="00DE79EC" w:rsidRDefault="00DE79EC" w:rsidP="00DE79EC">
            <w:pPr>
              <w:pStyle w:val="TAL"/>
              <w:rPr>
                <w:sz w:val="16"/>
              </w:rPr>
            </w:pPr>
            <w:r>
              <w:rPr>
                <w:sz w:val="16"/>
              </w:rPr>
              <w:t>0042</w:t>
            </w:r>
          </w:p>
        </w:tc>
        <w:tc>
          <w:tcPr>
            <w:tcW w:w="567" w:type="dxa"/>
          </w:tcPr>
          <w:p w14:paraId="46C72388" w14:textId="31E4E394" w:rsidR="00DE79EC" w:rsidRPr="00DE79EC" w:rsidRDefault="00DE79EC" w:rsidP="00DE79EC">
            <w:pPr>
              <w:pStyle w:val="TAL"/>
              <w:rPr>
                <w:sz w:val="16"/>
              </w:rPr>
            </w:pPr>
            <w:r>
              <w:rPr>
                <w:sz w:val="16"/>
              </w:rPr>
              <w:t>1</w:t>
            </w:r>
          </w:p>
        </w:tc>
        <w:tc>
          <w:tcPr>
            <w:tcW w:w="567" w:type="dxa"/>
          </w:tcPr>
          <w:p w14:paraId="60AAF10B" w14:textId="34FB7E62" w:rsidR="00DE79EC" w:rsidRPr="00DE79EC" w:rsidRDefault="00DE79EC" w:rsidP="00DE79EC">
            <w:pPr>
              <w:pStyle w:val="TAL"/>
              <w:rPr>
                <w:sz w:val="16"/>
              </w:rPr>
            </w:pPr>
            <w:r>
              <w:rPr>
                <w:sz w:val="16"/>
              </w:rPr>
              <w:t>B</w:t>
            </w:r>
          </w:p>
        </w:tc>
        <w:tc>
          <w:tcPr>
            <w:tcW w:w="510" w:type="dxa"/>
          </w:tcPr>
          <w:p w14:paraId="18EE2EA1" w14:textId="2F2C325F" w:rsidR="00DE79EC" w:rsidRPr="00DE79EC" w:rsidRDefault="00DE79EC" w:rsidP="00DE79EC">
            <w:pPr>
              <w:pStyle w:val="TAL"/>
              <w:rPr>
                <w:sz w:val="16"/>
              </w:rPr>
            </w:pPr>
            <w:r>
              <w:rPr>
                <w:sz w:val="16"/>
              </w:rPr>
              <w:t>Rel-17</w:t>
            </w:r>
          </w:p>
        </w:tc>
        <w:tc>
          <w:tcPr>
            <w:tcW w:w="661" w:type="dxa"/>
          </w:tcPr>
          <w:p w14:paraId="047FA518" w14:textId="4D9525E7" w:rsidR="00DE79EC" w:rsidRPr="00DE79EC" w:rsidRDefault="00DE79EC" w:rsidP="00DE79EC">
            <w:pPr>
              <w:pStyle w:val="TAL"/>
              <w:rPr>
                <w:sz w:val="16"/>
              </w:rPr>
            </w:pPr>
            <w:r>
              <w:rPr>
                <w:sz w:val="16"/>
              </w:rPr>
              <w:t>17.2.0</w:t>
            </w:r>
          </w:p>
        </w:tc>
        <w:tc>
          <w:tcPr>
            <w:tcW w:w="2607" w:type="dxa"/>
          </w:tcPr>
          <w:p w14:paraId="2FED2B96" w14:textId="6DDBDC04" w:rsidR="00DE79EC" w:rsidRPr="00DE79EC" w:rsidRDefault="00DE79EC" w:rsidP="00DE79EC">
            <w:pPr>
              <w:pStyle w:val="TAL"/>
              <w:rPr>
                <w:sz w:val="16"/>
              </w:rPr>
            </w:pPr>
            <w:r>
              <w:rPr>
                <w:sz w:val="16"/>
              </w:rPr>
              <w:t>MBS session restoration upon MB-UPF failure without restart</w:t>
            </w:r>
          </w:p>
        </w:tc>
      </w:tr>
    </w:tbl>
    <w:p w14:paraId="7E31AD32" w14:textId="77777777" w:rsidR="00DE79EC" w:rsidRDefault="00DE79EC" w:rsidP="00DE79EC"/>
    <w:p w14:paraId="72D47A8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EFAD9EA" w14:textId="4D801CAC" w:rsidR="00DE79EC" w:rsidRDefault="00DE79EC" w:rsidP="00DE79EC">
      <w:pPr>
        <w:rPr>
          <w:rFonts w:ascii="Arial" w:hAnsi="Arial" w:cs="Arial"/>
          <w:b/>
          <w:sz w:val="24"/>
        </w:rPr>
      </w:pPr>
      <w:r>
        <w:rPr>
          <w:rFonts w:ascii="Arial" w:hAnsi="Arial" w:cs="Arial"/>
          <w:b/>
          <w:color w:val="0000FF"/>
          <w:sz w:val="24"/>
        </w:rPr>
        <w:t>CP-220125</w:t>
      </w:r>
      <w:r>
        <w:rPr>
          <w:rFonts w:ascii="Arial" w:hAnsi="Arial" w:cs="Arial"/>
          <w:b/>
          <w:color w:val="0000FF"/>
          <w:sz w:val="24"/>
        </w:rPr>
        <w:tab/>
      </w:r>
      <w:r>
        <w:rPr>
          <w:rFonts w:ascii="Arial" w:hAnsi="Arial" w:cs="Arial"/>
          <w:b/>
          <w:sz w:val="24"/>
        </w:rPr>
        <w:t>MBS Session Status subscriptions and notifications</w:t>
      </w:r>
    </w:p>
    <w:p w14:paraId="68C0571B"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CR-0335  rev 2 Cat: F (Rel-17)</w:t>
      </w:r>
      <w:r>
        <w:rPr>
          <w:i/>
        </w:rPr>
        <w:br/>
      </w:r>
      <w:r>
        <w:rPr>
          <w:i/>
        </w:rPr>
        <w:br/>
      </w:r>
      <w:r>
        <w:rPr>
          <w:i/>
        </w:rPr>
        <w:tab/>
      </w:r>
      <w:r>
        <w:rPr>
          <w:i/>
        </w:rPr>
        <w:tab/>
      </w:r>
      <w:r>
        <w:rPr>
          <w:i/>
        </w:rPr>
        <w:tab/>
      </w:r>
      <w:r>
        <w:rPr>
          <w:i/>
        </w:rPr>
        <w:tab/>
      </w:r>
      <w:r>
        <w:rPr>
          <w:i/>
        </w:rPr>
        <w:tab/>
        <w:t>Source: Nokia, Nokia Shanghai Bell, Huawei</w:t>
      </w:r>
    </w:p>
    <w:p w14:paraId="1CF8D5C9" w14:textId="77777777" w:rsidR="00DE79EC" w:rsidRDefault="00DE79EC" w:rsidP="00DE79EC">
      <w:pPr>
        <w:rPr>
          <w:color w:val="808080"/>
        </w:rPr>
      </w:pPr>
      <w:r>
        <w:rPr>
          <w:color w:val="808080"/>
        </w:rPr>
        <w:t>(Replaces C4-221484)</w:t>
      </w:r>
    </w:p>
    <w:p w14:paraId="37C1BB0C" w14:textId="77777777" w:rsidR="00DE79EC" w:rsidRDefault="00DE79EC" w:rsidP="00DE79EC">
      <w:pPr>
        <w:rPr>
          <w:rFonts w:ascii="Arial" w:hAnsi="Arial" w:cs="Arial"/>
          <w:b/>
        </w:rPr>
      </w:pPr>
      <w:r>
        <w:rPr>
          <w:rFonts w:ascii="Arial" w:hAnsi="Arial" w:cs="Arial"/>
          <w:b/>
        </w:rPr>
        <w:t xml:space="preserve">Abstract: </w:t>
      </w:r>
    </w:p>
    <w:p w14:paraId="6D07F049" w14:textId="77777777" w:rsidR="00DE79EC" w:rsidRDefault="00DE79EC" w:rsidP="00DE79EC">
      <w:r>
        <w:t>This is a revision of CT4 agreed CR C4-221484 in CR Pack CP-220035.</w:t>
      </w:r>
    </w:p>
    <w:p w14:paraId="06E93657" w14:textId="77777777" w:rsidR="00DE79EC" w:rsidRDefault="00DE79EC" w:rsidP="00DE79EC">
      <w:pPr>
        <w:rPr>
          <w:rFonts w:ascii="Arial" w:hAnsi="Arial" w:cs="Arial"/>
          <w:b/>
        </w:rPr>
      </w:pPr>
      <w:r>
        <w:rPr>
          <w:rFonts w:ascii="Arial" w:hAnsi="Arial" w:cs="Arial"/>
          <w:b/>
        </w:rPr>
        <w:t xml:space="preserve">Discussion: </w:t>
      </w:r>
    </w:p>
    <w:p w14:paraId="27463F43" w14:textId="77777777" w:rsidR="00DE79EC" w:rsidRDefault="00DE79EC" w:rsidP="00DE79EC">
      <w:r>
        <w:lastRenderedPageBreak/>
        <w:t>Rev. 2: The following errors (found during the implementation of the CR agreed at CT4#108-e) have been corrected in the OpenAPI definition:</w:t>
      </w:r>
    </w:p>
    <w:p w14:paraId="0A4BF3E1" w14:textId="77777777" w:rsidR="00DE79EC" w:rsidRDefault="00DE79EC" w:rsidP="00DE79EC">
      <w:r>
        <w:t xml:space="preserve">- typo corrected in the data type of </w:t>
      </w:r>
      <w:proofErr w:type="spellStart"/>
      <w:r>
        <w:t>AreaSessionId</w:t>
      </w:r>
      <w:proofErr w:type="spellEnd"/>
      <w:r>
        <w:t xml:space="preserve"> (extra "s" removed)</w:t>
      </w:r>
    </w:p>
    <w:p w14:paraId="71071F7C" w14:textId="77777777" w:rsidR="00DE79EC" w:rsidRDefault="00DE79EC" w:rsidP="00DE79EC">
      <w:r>
        <w:t xml:space="preserve">- </w:t>
      </w:r>
      <w:proofErr w:type="spellStart"/>
      <w:r>
        <w:t>StatusEventType</w:t>
      </w:r>
      <w:proofErr w:type="spellEnd"/>
      <w:r>
        <w:t xml:space="preserve"> corrected to </w:t>
      </w:r>
      <w:proofErr w:type="spellStart"/>
      <w:r>
        <w:t>MbsSessionEventType</w:t>
      </w:r>
      <w:proofErr w:type="spellEnd"/>
      <w:r>
        <w:t xml:space="preserve"> in one place</w:t>
      </w:r>
    </w:p>
    <w:p w14:paraId="5B62FE5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8CC79" w14:textId="46E994CC" w:rsidR="00DE79EC" w:rsidRDefault="00DE79EC" w:rsidP="00DE79EC">
      <w:pPr>
        <w:rPr>
          <w:rFonts w:ascii="Arial" w:hAnsi="Arial" w:cs="Arial"/>
          <w:b/>
          <w:sz w:val="24"/>
        </w:rPr>
      </w:pPr>
      <w:r>
        <w:rPr>
          <w:rFonts w:ascii="Arial" w:hAnsi="Arial" w:cs="Arial"/>
          <w:b/>
          <w:color w:val="0000FF"/>
          <w:sz w:val="24"/>
        </w:rPr>
        <w:t>CP-220200</w:t>
      </w:r>
      <w:r>
        <w:rPr>
          <w:rFonts w:ascii="Arial" w:hAnsi="Arial" w:cs="Arial"/>
          <w:b/>
          <w:color w:val="0000FF"/>
          <w:sz w:val="24"/>
        </w:rPr>
        <w:tab/>
      </w:r>
      <w:r>
        <w:rPr>
          <w:rFonts w:ascii="Arial" w:hAnsi="Arial" w:cs="Arial"/>
          <w:b/>
          <w:sz w:val="24"/>
        </w:rPr>
        <w:t>CR pack on 5MBS</w:t>
      </w:r>
    </w:p>
    <w:p w14:paraId="42B5A63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55465C" w14:textId="77777777" w:rsidR="00DE79EC" w:rsidRDefault="00DE79EC" w:rsidP="00DE79EC">
      <w:pPr>
        <w:rPr>
          <w:rFonts w:ascii="Arial" w:hAnsi="Arial" w:cs="Arial"/>
          <w:b/>
        </w:rPr>
      </w:pPr>
      <w:r>
        <w:rPr>
          <w:rFonts w:ascii="Arial" w:hAnsi="Arial" w:cs="Arial"/>
          <w:b/>
        </w:rPr>
        <w:t xml:space="preserve">Discussion: </w:t>
      </w:r>
    </w:p>
    <w:p w14:paraId="1CC0F53E" w14:textId="77777777" w:rsidR="00DE79EC" w:rsidRDefault="00DE79EC" w:rsidP="00DE79EC">
      <w:r>
        <w:t>Approved except C3-221555, C3-220107.</w:t>
      </w:r>
    </w:p>
    <w:p w14:paraId="0D4CC49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DE79EC" w14:paraId="2D594594" w14:textId="77777777" w:rsidTr="00DE79EC">
        <w:tc>
          <w:tcPr>
            <w:tcW w:w="1133" w:type="dxa"/>
          </w:tcPr>
          <w:p w14:paraId="5A42BD40" w14:textId="54CF01E7" w:rsidR="00DE79EC" w:rsidRDefault="00DE79EC" w:rsidP="00DE79EC">
            <w:pPr>
              <w:pStyle w:val="TAH"/>
            </w:pPr>
            <w:r>
              <w:t>WG TDoc</w:t>
            </w:r>
          </w:p>
        </w:tc>
        <w:tc>
          <w:tcPr>
            <w:tcW w:w="1020" w:type="dxa"/>
          </w:tcPr>
          <w:p w14:paraId="4D631777" w14:textId="2488CB2B" w:rsidR="00DE79EC" w:rsidRDefault="00DE79EC" w:rsidP="00DE79EC">
            <w:pPr>
              <w:pStyle w:val="TAH"/>
            </w:pPr>
            <w:r>
              <w:t xml:space="preserve">WG </w:t>
            </w:r>
            <w:proofErr w:type="spellStart"/>
            <w:r>
              <w:t>decisn</w:t>
            </w:r>
            <w:proofErr w:type="spellEnd"/>
          </w:p>
        </w:tc>
        <w:tc>
          <w:tcPr>
            <w:tcW w:w="1020" w:type="dxa"/>
          </w:tcPr>
          <w:p w14:paraId="6D881A8D" w14:textId="2EE6F8B4" w:rsidR="00DE79EC" w:rsidRDefault="00DE79EC" w:rsidP="00DE79EC">
            <w:pPr>
              <w:pStyle w:val="TAH"/>
            </w:pPr>
            <w:r>
              <w:t xml:space="preserve">TSG </w:t>
            </w:r>
            <w:proofErr w:type="spellStart"/>
            <w:r>
              <w:t>decisn</w:t>
            </w:r>
            <w:proofErr w:type="spellEnd"/>
          </w:p>
        </w:tc>
        <w:tc>
          <w:tcPr>
            <w:tcW w:w="1133" w:type="dxa"/>
          </w:tcPr>
          <w:p w14:paraId="196F89C3" w14:textId="6DDFE130" w:rsidR="00DE79EC" w:rsidRDefault="00DE79EC" w:rsidP="00DE79EC">
            <w:pPr>
              <w:pStyle w:val="TAH"/>
            </w:pPr>
            <w:r>
              <w:t>Spec</w:t>
            </w:r>
          </w:p>
        </w:tc>
        <w:tc>
          <w:tcPr>
            <w:tcW w:w="572" w:type="dxa"/>
          </w:tcPr>
          <w:p w14:paraId="6704BF1A" w14:textId="40CED96F" w:rsidR="00DE79EC" w:rsidRDefault="00DE79EC" w:rsidP="00DE79EC">
            <w:pPr>
              <w:pStyle w:val="TAH"/>
            </w:pPr>
            <w:r>
              <w:t>CR</w:t>
            </w:r>
          </w:p>
        </w:tc>
        <w:tc>
          <w:tcPr>
            <w:tcW w:w="567" w:type="dxa"/>
          </w:tcPr>
          <w:p w14:paraId="3C242A4D" w14:textId="5A785FD9" w:rsidR="00DE79EC" w:rsidRDefault="00DE79EC" w:rsidP="00DE79EC">
            <w:pPr>
              <w:pStyle w:val="TAH"/>
            </w:pPr>
            <w:r>
              <w:t>rev</w:t>
            </w:r>
          </w:p>
        </w:tc>
        <w:tc>
          <w:tcPr>
            <w:tcW w:w="567" w:type="dxa"/>
          </w:tcPr>
          <w:p w14:paraId="5277AE5A" w14:textId="5701F095" w:rsidR="00DE79EC" w:rsidRDefault="00DE79EC" w:rsidP="00DE79EC">
            <w:pPr>
              <w:pStyle w:val="TAH"/>
            </w:pPr>
            <w:r>
              <w:t>cat</w:t>
            </w:r>
          </w:p>
        </w:tc>
        <w:tc>
          <w:tcPr>
            <w:tcW w:w="510" w:type="dxa"/>
          </w:tcPr>
          <w:p w14:paraId="54689F7E" w14:textId="00775B6D" w:rsidR="00DE79EC" w:rsidRDefault="00DE79EC" w:rsidP="00DE79EC">
            <w:pPr>
              <w:pStyle w:val="TAH"/>
            </w:pPr>
            <w:proofErr w:type="spellStart"/>
            <w:r>
              <w:t>Rel</w:t>
            </w:r>
            <w:proofErr w:type="spellEnd"/>
          </w:p>
        </w:tc>
        <w:tc>
          <w:tcPr>
            <w:tcW w:w="661" w:type="dxa"/>
          </w:tcPr>
          <w:p w14:paraId="4CBB74B9" w14:textId="7DFB092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E79AFC7" w14:textId="229B5C50" w:rsidR="00DE79EC" w:rsidRDefault="00DE79EC" w:rsidP="00DE79EC">
            <w:pPr>
              <w:pStyle w:val="TAH"/>
            </w:pPr>
            <w:r>
              <w:t>Title</w:t>
            </w:r>
          </w:p>
        </w:tc>
      </w:tr>
      <w:tr w:rsidR="00DE79EC" w14:paraId="4CA7F033" w14:textId="77777777" w:rsidTr="00DE79EC">
        <w:tc>
          <w:tcPr>
            <w:tcW w:w="1133" w:type="dxa"/>
          </w:tcPr>
          <w:p w14:paraId="0DD31497" w14:textId="61B6C119" w:rsidR="00DE79EC" w:rsidRPr="00DE79EC" w:rsidRDefault="00DE79EC" w:rsidP="00DE79EC">
            <w:pPr>
              <w:pStyle w:val="TAL"/>
              <w:rPr>
                <w:sz w:val="16"/>
              </w:rPr>
            </w:pPr>
            <w:r>
              <w:rPr>
                <w:sz w:val="16"/>
              </w:rPr>
              <w:t>C3-220034</w:t>
            </w:r>
          </w:p>
        </w:tc>
        <w:tc>
          <w:tcPr>
            <w:tcW w:w="1020" w:type="dxa"/>
          </w:tcPr>
          <w:p w14:paraId="75C99375" w14:textId="3B1ABD7D" w:rsidR="00DE79EC" w:rsidRPr="00DE79EC" w:rsidRDefault="00DE79EC" w:rsidP="00DE79EC">
            <w:pPr>
              <w:pStyle w:val="TAL"/>
              <w:rPr>
                <w:sz w:val="16"/>
              </w:rPr>
            </w:pPr>
            <w:r>
              <w:rPr>
                <w:sz w:val="16"/>
              </w:rPr>
              <w:t>agreed</w:t>
            </w:r>
          </w:p>
        </w:tc>
        <w:tc>
          <w:tcPr>
            <w:tcW w:w="1020" w:type="dxa"/>
          </w:tcPr>
          <w:p w14:paraId="512AEEF5" w14:textId="0BE44359" w:rsidR="00DE79EC" w:rsidRPr="00DE79EC" w:rsidRDefault="00DE79EC" w:rsidP="00DE79EC">
            <w:pPr>
              <w:pStyle w:val="TAL"/>
              <w:rPr>
                <w:sz w:val="16"/>
              </w:rPr>
            </w:pPr>
            <w:r>
              <w:rPr>
                <w:sz w:val="16"/>
              </w:rPr>
              <w:t>approved</w:t>
            </w:r>
          </w:p>
        </w:tc>
        <w:tc>
          <w:tcPr>
            <w:tcW w:w="1133" w:type="dxa"/>
          </w:tcPr>
          <w:p w14:paraId="771E05CA" w14:textId="4EF86621" w:rsidR="00DE79EC" w:rsidRPr="00DE79EC" w:rsidRDefault="00DE79EC" w:rsidP="00DE79EC">
            <w:pPr>
              <w:pStyle w:val="TAL"/>
              <w:rPr>
                <w:sz w:val="16"/>
              </w:rPr>
            </w:pPr>
            <w:r>
              <w:rPr>
                <w:sz w:val="16"/>
              </w:rPr>
              <w:t>29.522</w:t>
            </w:r>
          </w:p>
        </w:tc>
        <w:tc>
          <w:tcPr>
            <w:tcW w:w="572" w:type="dxa"/>
          </w:tcPr>
          <w:p w14:paraId="55D11FF3" w14:textId="2A72CDB1" w:rsidR="00DE79EC" w:rsidRPr="00DE79EC" w:rsidRDefault="00DE79EC" w:rsidP="00DE79EC">
            <w:pPr>
              <w:pStyle w:val="TAL"/>
              <w:rPr>
                <w:sz w:val="16"/>
              </w:rPr>
            </w:pPr>
            <w:r>
              <w:rPr>
                <w:sz w:val="16"/>
              </w:rPr>
              <w:t>0469</w:t>
            </w:r>
          </w:p>
        </w:tc>
        <w:tc>
          <w:tcPr>
            <w:tcW w:w="567" w:type="dxa"/>
          </w:tcPr>
          <w:p w14:paraId="52C399FF" w14:textId="77777777" w:rsidR="00DE79EC" w:rsidRPr="00DE79EC" w:rsidRDefault="00DE79EC" w:rsidP="00DE79EC">
            <w:pPr>
              <w:pStyle w:val="TAL"/>
              <w:rPr>
                <w:sz w:val="16"/>
              </w:rPr>
            </w:pPr>
          </w:p>
        </w:tc>
        <w:tc>
          <w:tcPr>
            <w:tcW w:w="567" w:type="dxa"/>
          </w:tcPr>
          <w:p w14:paraId="34F7BAFB" w14:textId="1149C0A4" w:rsidR="00DE79EC" w:rsidRPr="00DE79EC" w:rsidRDefault="00DE79EC" w:rsidP="00DE79EC">
            <w:pPr>
              <w:pStyle w:val="TAL"/>
              <w:rPr>
                <w:sz w:val="16"/>
              </w:rPr>
            </w:pPr>
            <w:r>
              <w:rPr>
                <w:sz w:val="16"/>
              </w:rPr>
              <w:t>F</w:t>
            </w:r>
          </w:p>
        </w:tc>
        <w:tc>
          <w:tcPr>
            <w:tcW w:w="510" w:type="dxa"/>
          </w:tcPr>
          <w:p w14:paraId="1ECD05E1" w14:textId="5570160A" w:rsidR="00DE79EC" w:rsidRPr="00DE79EC" w:rsidRDefault="00DE79EC" w:rsidP="00DE79EC">
            <w:pPr>
              <w:pStyle w:val="TAL"/>
              <w:rPr>
                <w:sz w:val="16"/>
              </w:rPr>
            </w:pPr>
            <w:r>
              <w:rPr>
                <w:sz w:val="16"/>
              </w:rPr>
              <w:t>Rel-17</w:t>
            </w:r>
          </w:p>
        </w:tc>
        <w:tc>
          <w:tcPr>
            <w:tcW w:w="661" w:type="dxa"/>
          </w:tcPr>
          <w:p w14:paraId="3A674249" w14:textId="480A5BE4" w:rsidR="00DE79EC" w:rsidRPr="00DE79EC" w:rsidRDefault="00DE79EC" w:rsidP="00DE79EC">
            <w:pPr>
              <w:pStyle w:val="TAL"/>
              <w:rPr>
                <w:sz w:val="16"/>
              </w:rPr>
            </w:pPr>
            <w:r>
              <w:rPr>
                <w:sz w:val="16"/>
              </w:rPr>
              <w:t>17.4.0</w:t>
            </w:r>
          </w:p>
        </w:tc>
        <w:tc>
          <w:tcPr>
            <w:tcW w:w="2607" w:type="dxa"/>
          </w:tcPr>
          <w:p w14:paraId="2666B12E" w14:textId="507426FF" w:rsidR="00DE79EC" w:rsidRPr="00DE79EC" w:rsidRDefault="00DE79EC" w:rsidP="00DE79EC">
            <w:pPr>
              <w:pStyle w:val="TAL"/>
              <w:rPr>
                <w:sz w:val="16"/>
              </w:rPr>
            </w:pPr>
            <w:r>
              <w:rPr>
                <w:sz w:val="16"/>
              </w:rPr>
              <w:t>MBS term alignment</w:t>
            </w:r>
          </w:p>
        </w:tc>
      </w:tr>
      <w:tr w:rsidR="00DE79EC" w14:paraId="68FC8B94" w14:textId="77777777" w:rsidTr="00DE79EC">
        <w:tc>
          <w:tcPr>
            <w:tcW w:w="1133" w:type="dxa"/>
          </w:tcPr>
          <w:p w14:paraId="62AF1FEB" w14:textId="3B83A89F" w:rsidR="00DE79EC" w:rsidRPr="00DE79EC" w:rsidRDefault="00DE79EC" w:rsidP="00DE79EC">
            <w:pPr>
              <w:pStyle w:val="TAL"/>
              <w:rPr>
                <w:sz w:val="16"/>
              </w:rPr>
            </w:pPr>
            <w:r>
              <w:rPr>
                <w:sz w:val="16"/>
              </w:rPr>
              <w:t>C3-220106</w:t>
            </w:r>
          </w:p>
        </w:tc>
        <w:tc>
          <w:tcPr>
            <w:tcW w:w="1020" w:type="dxa"/>
          </w:tcPr>
          <w:p w14:paraId="73686FC8" w14:textId="44E8BF44" w:rsidR="00DE79EC" w:rsidRPr="00DE79EC" w:rsidRDefault="00DE79EC" w:rsidP="00DE79EC">
            <w:pPr>
              <w:pStyle w:val="TAL"/>
              <w:rPr>
                <w:sz w:val="16"/>
              </w:rPr>
            </w:pPr>
            <w:r>
              <w:rPr>
                <w:sz w:val="16"/>
              </w:rPr>
              <w:t>agreed</w:t>
            </w:r>
          </w:p>
        </w:tc>
        <w:tc>
          <w:tcPr>
            <w:tcW w:w="1020" w:type="dxa"/>
          </w:tcPr>
          <w:p w14:paraId="08953DB3" w14:textId="2FFE75EF" w:rsidR="00DE79EC" w:rsidRPr="00DE79EC" w:rsidRDefault="00DE79EC" w:rsidP="00DE79EC">
            <w:pPr>
              <w:pStyle w:val="TAL"/>
              <w:rPr>
                <w:sz w:val="16"/>
              </w:rPr>
            </w:pPr>
            <w:r>
              <w:rPr>
                <w:sz w:val="16"/>
              </w:rPr>
              <w:t>approved</w:t>
            </w:r>
          </w:p>
        </w:tc>
        <w:tc>
          <w:tcPr>
            <w:tcW w:w="1133" w:type="dxa"/>
          </w:tcPr>
          <w:p w14:paraId="606CC12F" w14:textId="4FFF30AF" w:rsidR="00DE79EC" w:rsidRPr="00DE79EC" w:rsidRDefault="00DE79EC" w:rsidP="00DE79EC">
            <w:pPr>
              <w:pStyle w:val="TAL"/>
              <w:rPr>
                <w:sz w:val="16"/>
              </w:rPr>
            </w:pPr>
            <w:r>
              <w:rPr>
                <w:sz w:val="16"/>
              </w:rPr>
              <w:t>29.522</w:t>
            </w:r>
          </w:p>
        </w:tc>
        <w:tc>
          <w:tcPr>
            <w:tcW w:w="572" w:type="dxa"/>
          </w:tcPr>
          <w:p w14:paraId="473C1B04" w14:textId="0BFB81C5" w:rsidR="00DE79EC" w:rsidRPr="00DE79EC" w:rsidRDefault="00DE79EC" w:rsidP="00DE79EC">
            <w:pPr>
              <w:pStyle w:val="TAL"/>
              <w:rPr>
                <w:sz w:val="16"/>
              </w:rPr>
            </w:pPr>
            <w:r>
              <w:rPr>
                <w:sz w:val="16"/>
              </w:rPr>
              <w:t>0472</w:t>
            </w:r>
          </w:p>
        </w:tc>
        <w:tc>
          <w:tcPr>
            <w:tcW w:w="567" w:type="dxa"/>
          </w:tcPr>
          <w:p w14:paraId="67E5345A" w14:textId="77777777" w:rsidR="00DE79EC" w:rsidRPr="00DE79EC" w:rsidRDefault="00DE79EC" w:rsidP="00DE79EC">
            <w:pPr>
              <w:pStyle w:val="TAL"/>
              <w:rPr>
                <w:sz w:val="16"/>
              </w:rPr>
            </w:pPr>
          </w:p>
        </w:tc>
        <w:tc>
          <w:tcPr>
            <w:tcW w:w="567" w:type="dxa"/>
          </w:tcPr>
          <w:p w14:paraId="5F1660F9" w14:textId="4AAE0E06" w:rsidR="00DE79EC" w:rsidRPr="00DE79EC" w:rsidRDefault="00DE79EC" w:rsidP="00DE79EC">
            <w:pPr>
              <w:pStyle w:val="TAL"/>
              <w:rPr>
                <w:sz w:val="16"/>
              </w:rPr>
            </w:pPr>
            <w:r>
              <w:rPr>
                <w:sz w:val="16"/>
              </w:rPr>
              <w:t>F</w:t>
            </w:r>
          </w:p>
        </w:tc>
        <w:tc>
          <w:tcPr>
            <w:tcW w:w="510" w:type="dxa"/>
          </w:tcPr>
          <w:p w14:paraId="78930918" w14:textId="125CE382" w:rsidR="00DE79EC" w:rsidRPr="00DE79EC" w:rsidRDefault="00DE79EC" w:rsidP="00DE79EC">
            <w:pPr>
              <w:pStyle w:val="TAL"/>
              <w:rPr>
                <w:sz w:val="16"/>
              </w:rPr>
            </w:pPr>
            <w:r>
              <w:rPr>
                <w:sz w:val="16"/>
              </w:rPr>
              <w:t>Rel-17</w:t>
            </w:r>
          </w:p>
        </w:tc>
        <w:tc>
          <w:tcPr>
            <w:tcW w:w="661" w:type="dxa"/>
          </w:tcPr>
          <w:p w14:paraId="3BD0D95A" w14:textId="1090B836" w:rsidR="00DE79EC" w:rsidRPr="00DE79EC" w:rsidRDefault="00DE79EC" w:rsidP="00DE79EC">
            <w:pPr>
              <w:pStyle w:val="TAL"/>
              <w:rPr>
                <w:sz w:val="16"/>
              </w:rPr>
            </w:pPr>
            <w:r>
              <w:rPr>
                <w:sz w:val="16"/>
              </w:rPr>
              <w:t>17.4.0</w:t>
            </w:r>
          </w:p>
        </w:tc>
        <w:tc>
          <w:tcPr>
            <w:tcW w:w="2607" w:type="dxa"/>
          </w:tcPr>
          <w:p w14:paraId="562F2072" w14:textId="1AF7BC1F" w:rsidR="00DE79EC" w:rsidRPr="00DE79EC" w:rsidRDefault="00DE79EC" w:rsidP="00DE79EC">
            <w:pPr>
              <w:pStyle w:val="TAL"/>
              <w:rPr>
                <w:sz w:val="16"/>
              </w:rPr>
            </w:pPr>
            <w:r>
              <w:rPr>
                <w:sz w:val="16"/>
              </w:rPr>
              <w:t xml:space="preserve">Updates to the </w:t>
            </w:r>
            <w:proofErr w:type="spellStart"/>
            <w:r>
              <w:rPr>
                <w:sz w:val="16"/>
              </w:rPr>
              <w:t>Nnef_MBSTMGI</w:t>
            </w:r>
            <w:proofErr w:type="spellEnd"/>
            <w:r>
              <w:rPr>
                <w:sz w:val="16"/>
              </w:rPr>
              <w:t xml:space="preserve"> service description</w:t>
            </w:r>
          </w:p>
        </w:tc>
      </w:tr>
      <w:tr w:rsidR="00DE79EC" w14:paraId="1B17C7B8" w14:textId="77777777" w:rsidTr="00DE79EC">
        <w:tc>
          <w:tcPr>
            <w:tcW w:w="1133" w:type="dxa"/>
          </w:tcPr>
          <w:p w14:paraId="728AE631" w14:textId="7A559A88" w:rsidR="00DE79EC" w:rsidRPr="00DE79EC" w:rsidRDefault="00DE79EC" w:rsidP="00DE79EC">
            <w:pPr>
              <w:pStyle w:val="TAL"/>
              <w:rPr>
                <w:sz w:val="16"/>
              </w:rPr>
            </w:pPr>
            <w:r>
              <w:rPr>
                <w:sz w:val="16"/>
              </w:rPr>
              <w:t>C3-220107</w:t>
            </w:r>
          </w:p>
        </w:tc>
        <w:tc>
          <w:tcPr>
            <w:tcW w:w="1020" w:type="dxa"/>
          </w:tcPr>
          <w:p w14:paraId="55ADCB54" w14:textId="4116588E" w:rsidR="00DE79EC" w:rsidRPr="00DE79EC" w:rsidRDefault="00DE79EC" w:rsidP="00DE79EC">
            <w:pPr>
              <w:pStyle w:val="TAL"/>
              <w:rPr>
                <w:sz w:val="16"/>
              </w:rPr>
            </w:pPr>
            <w:r>
              <w:rPr>
                <w:sz w:val="16"/>
              </w:rPr>
              <w:t>revised</w:t>
            </w:r>
          </w:p>
        </w:tc>
        <w:tc>
          <w:tcPr>
            <w:tcW w:w="1020" w:type="dxa"/>
          </w:tcPr>
          <w:p w14:paraId="075E3427" w14:textId="115010E3" w:rsidR="00DE79EC" w:rsidRPr="00DE79EC" w:rsidRDefault="00DE79EC" w:rsidP="00DE79EC">
            <w:pPr>
              <w:pStyle w:val="TAL"/>
              <w:rPr>
                <w:sz w:val="16"/>
              </w:rPr>
            </w:pPr>
            <w:r>
              <w:rPr>
                <w:sz w:val="16"/>
              </w:rPr>
              <w:t>revised</w:t>
            </w:r>
          </w:p>
        </w:tc>
        <w:tc>
          <w:tcPr>
            <w:tcW w:w="1133" w:type="dxa"/>
          </w:tcPr>
          <w:p w14:paraId="44037F74" w14:textId="47A48B03" w:rsidR="00DE79EC" w:rsidRPr="00DE79EC" w:rsidRDefault="00DE79EC" w:rsidP="00DE79EC">
            <w:pPr>
              <w:pStyle w:val="TAL"/>
              <w:rPr>
                <w:sz w:val="16"/>
              </w:rPr>
            </w:pPr>
            <w:r>
              <w:rPr>
                <w:sz w:val="16"/>
              </w:rPr>
              <w:t>29.522</w:t>
            </w:r>
          </w:p>
        </w:tc>
        <w:tc>
          <w:tcPr>
            <w:tcW w:w="572" w:type="dxa"/>
          </w:tcPr>
          <w:p w14:paraId="553D6353" w14:textId="0E75D4EC" w:rsidR="00DE79EC" w:rsidRPr="00DE79EC" w:rsidRDefault="00DE79EC" w:rsidP="00DE79EC">
            <w:pPr>
              <w:pStyle w:val="TAL"/>
              <w:rPr>
                <w:sz w:val="16"/>
              </w:rPr>
            </w:pPr>
            <w:r>
              <w:rPr>
                <w:sz w:val="16"/>
              </w:rPr>
              <w:t>0473</w:t>
            </w:r>
          </w:p>
        </w:tc>
        <w:tc>
          <w:tcPr>
            <w:tcW w:w="567" w:type="dxa"/>
          </w:tcPr>
          <w:p w14:paraId="2F184D5B" w14:textId="77777777" w:rsidR="00DE79EC" w:rsidRPr="00DE79EC" w:rsidRDefault="00DE79EC" w:rsidP="00DE79EC">
            <w:pPr>
              <w:pStyle w:val="TAL"/>
              <w:rPr>
                <w:sz w:val="16"/>
              </w:rPr>
            </w:pPr>
          </w:p>
        </w:tc>
        <w:tc>
          <w:tcPr>
            <w:tcW w:w="567" w:type="dxa"/>
          </w:tcPr>
          <w:p w14:paraId="525C6C9B" w14:textId="59762B9D" w:rsidR="00DE79EC" w:rsidRPr="00DE79EC" w:rsidRDefault="00DE79EC" w:rsidP="00DE79EC">
            <w:pPr>
              <w:pStyle w:val="TAL"/>
              <w:rPr>
                <w:sz w:val="16"/>
              </w:rPr>
            </w:pPr>
            <w:r>
              <w:rPr>
                <w:sz w:val="16"/>
              </w:rPr>
              <w:t>F</w:t>
            </w:r>
          </w:p>
        </w:tc>
        <w:tc>
          <w:tcPr>
            <w:tcW w:w="510" w:type="dxa"/>
          </w:tcPr>
          <w:p w14:paraId="3EBF5A43" w14:textId="2574039F" w:rsidR="00DE79EC" w:rsidRPr="00DE79EC" w:rsidRDefault="00DE79EC" w:rsidP="00DE79EC">
            <w:pPr>
              <w:pStyle w:val="TAL"/>
              <w:rPr>
                <w:sz w:val="16"/>
              </w:rPr>
            </w:pPr>
            <w:r>
              <w:rPr>
                <w:sz w:val="16"/>
              </w:rPr>
              <w:t>Rel-17</w:t>
            </w:r>
          </w:p>
        </w:tc>
        <w:tc>
          <w:tcPr>
            <w:tcW w:w="661" w:type="dxa"/>
          </w:tcPr>
          <w:p w14:paraId="4DF6A204" w14:textId="6EBBBF94" w:rsidR="00DE79EC" w:rsidRPr="00DE79EC" w:rsidRDefault="00DE79EC" w:rsidP="00DE79EC">
            <w:pPr>
              <w:pStyle w:val="TAL"/>
              <w:rPr>
                <w:sz w:val="16"/>
              </w:rPr>
            </w:pPr>
            <w:r>
              <w:rPr>
                <w:sz w:val="16"/>
              </w:rPr>
              <w:t>17.4.0</w:t>
            </w:r>
          </w:p>
        </w:tc>
        <w:tc>
          <w:tcPr>
            <w:tcW w:w="2607" w:type="dxa"/>
          </w:tcPr>
          <w:p w14:paraId="09B25FF4" w14:textId="33B18248" w:rsidR="00DE79EC" w:rsidRPr="00DE79EC" w:rsidRDefault="00DE79EC" w:rsidP="00DE79EC">
            <w:pPr>
              <w:pStyle w:val="TAL"/>
              <w:rPr>
                <w:sz w:val="16"/>
              </w:rPr>
            </w:pPr>
            <w:r>
              <w:rPr>
                <w:sz w:val="16"/>
              </w:rPr>
              <w:t xml:space="preserve">Updates to the </w:t>
            </w:r>
            <w:proofErr w:type="spellStart"/>
            <w:r>
              <w:rPr>
                <w:sz w:val="16"/>
              </w:rPr>
              <w:t>Nnef_MBSSession</w:t>
            </w:r>
            <w:proofErr w:type="spellEnd"/>
            <w:r>
              <w:rPr>
                <w:sz w:val="16"/>
              </w:rPr>
              <w:t xml:space="preserve"> service description</w:t>
            </w:r>
          </w:p>
        </w:tc>
      </w:tr>
      <w:tr w:rsidR="00DE79EC" w14:paraId="2CA606AD" w14:textId="77777777" w:rsidTr="00DE79EC">
        <w:tc>
          <w:tcPr>
            <w:tcW w:w="1133" w:type="dxa"/>
          </w:tcPr>
          <w:p w14:paraId="3A241638" w14:textId="785AE519" w:rsidR="00DE79EC" w:rsidRPr="00DE79EC" w:rsidRDefault="00DE79EC" w:rsidP="00DE79EC">
            <w:pPr>
              <w:pStyle w:val="TAL"/>
              <w:rPr>
                <w:sz w:val="16"/>
              </w:rPr>
            </w:pPr>
            <w:r>
              <w:rPr>
                <w:sz w:val="16"/>
              </w:rPr>
              <w:t>C3-220108</w:t>
            </w:r>
          </w:p>
        </w:tc>
        <w:tc>
          <w:tcPr>
            <w:tcW w:w="1020" w:type="dxa"/>
          </w:tcPr>
          <w:p w14:paraId="15753C09" w14:textId="5213F082" w:rsidR="00DE79EC" w:rsidRPr="00DE79EC" w:rsidRDefault="00DE79EC" w:rsidP="00DE79EC">
            <w:pPr>
              <w:pStyle w:val="TAL"/>
              <w:rPr>
                <w:sz w:val="16"/>
              </w:rPr>
            </w:pPr>
            <w:r>
              <w:rPr>
                <w:sz w:val="16"/>
              </w:rPr>
              <w:t>agreed</w:t>
            </w:r>
          </w:p>
        </w:tc>
        <w:tc>
          <w:tcPr>
            <w:tcW w:w="1020" w:type="dxa"/>
          </w:tcPr>
          <w:p w14:paraId="4D8CE901" w14:textId="61FE91F4" w:rsidR="00DE79EC" w:rsidRPr="00DE79EC" w:rsidRDefault="00DE79EC" w:rsidP="00DE79EC">
            <w:pPr>
              <w:pStyle w:val="TAL"/>
              <w:rPr>
                <w:sz w:val="16"/>
              </w:rPr>
            </w:pPr>
            <w:r>
              <w:rPr>
                <w:sz w:val="16"/>
              </w:rPr>
              <w:t>approved</w:t>
            </w:r>
          </w:p>
        </w:tc>
        <w:tc>
          <w:tcPr>
            <w:tcW w:w="1133" w:type="dxa"/>
          </w:tcPr>
          <w:p w14:paraId="31D3ACFF" w14:textId="7E32189A" w:rsidR="00DE79EC" w:rsidRPr="00DE79EC" w:rsidRDefault="00DE79EC" w:rsidP="00DE79EC">
            <w:pPr>
              <w:pStyle w:val="TAL"/>
              <w:rPr>
                <w:sz w:val="16"/>
              </w:rPr>
            </w:pPr>
            <w:r>
              <w:rPr>
                <w:sz w:val="16"/>
              </w:rPr>
              <w:t>29.522</w:t>
            </w:r>
          </w:p>
        </w:tc>
        <w:tc>
          <w:tcPr>
            <w:tcW w:w="572" w:type="dxa"/>
          </w:tcPr>
          <w:p w14:paraId="20A0801D" w14:textId="62E6B96A" w:rsidR="00DE79EC" w:rsidRPr="00DE79EC" w:rsidRDefault="00DE79EC" w:rsidP="00DE79EC">
            <w:pPr>
              <w:pStyle w:val="TAL"/>
              <w:rPr>
                <w:sz w:val="16"/>
              </w:rPr>
            </w:pPr>
            <w:r>
              <w:rPr>
                <w:sz w:val="16"/>
              </w:rPr>
              <w:t>0474</w:t>
            </w:r>
          </w:p>
        </w:tc>
        <w:tc>
          <w:tcPr>
            <w:tcW w:w="567" w:type="dxa"/>
          </w:tcPr>
          <w:p w14:paraId="485FAB55" w14:textId="77777777" w:rsidR="00DE79EC" w:rsidRPr="00DE79EC" w:rsidRDefault="00DE79EC" w:rsidP="00DE79EC">
            <w:pPr>
              <w:pStyle w:val="TAL"/>
              <w:rPr>
                <w:sz w:val="16"/>
              </w:rPr>
            </w:pPr>
          </w:p>
        </w:tc>
        <w:tc>
          <w:tcPr>
            <w:tcW w:w="567" w:type="dxa"/>
          </w:tcPr>
          <w:p w14:paraId="193CAAB5" w14:textId="4863FFE2" w:rsidR="00DE79EC" w:rsidRPr="00DE79EC" w:rsidRDefault="00DE79EC" w:rsidP="00DE79EC">
            <w:pPr>
              <w:pStyle w:val="TAL"/>
              <w:rPr>
                <w:sz w:val="16"/>
              </w:rPr>
            </w:pPr>
            <w:r>
              <w:rPr>
                <w:sz w:val="16"/>
              </w:rPr>
              <w:t>F</w:t>
            </w:r>
          </w:p>
        </w:tc>
        <w:tc>
          <w:tcPr>
            <w:tcW w:w="510" w:type="dxa"/>
          </w:tcPr>
          <w:p w14:paraId="476D9887" w14:textId="3F5C5BEA" w:rsidR="00DE79EC" w:rsidRPr="00DE79EC" w:rsidRDefault="00DE79EC" w:rsidP="00DE79EC">
            <w:pPr>
              <w:pStyle w:val="TAL"/>
              <w:rPr>
                <w:sz w:val="16"/>
              </w:rPr>
            </w:pPr>
            <w:r>
              <w:rPr>
                <w:sz w:val="16"/>
              </w:rPr>
              <w:t>Rel-17</w:t>
            </w:r>
          </w:p>
        </w:tc>
        <w:tc>
          <w:tcPr>
            <w:tcW w:w="661" w:type="dxa"/>
          </w:tcPr>
          <w:p w14:paraId="5281446A" w14:textId="553EFF8A" w:rsidR="00DE79EC" w:rsidRPr="00DE79EC" w:rsidRDefault="00DE79EC" w:rsidP="00DE79EC">
            <w:pPr>
              <w:pStyle w:val="TAL"/>
              <w:rPr>
                <w:sz w:val="16"/>
              </w:rPr>
            </w:pPr>
            <w:r>
              <w:rPr>
                <w:sz w:val="16"/>
              </w:rPr>
              <w:t>17.4.0</w:t>
            </w:r>
          </w:p>
        </w:tc>
        <w:tc>
          <w:tcPr>
            <w:tcW w:w="2607" w:type="dxa"/>
          </w:tcPr>
          <w:p w14:paraId="442A7A63" w14:textId="6CDE41AC" w:rsidR="00DE79EC" w:rsidRPr="00DE79EC" w:rsidRDefault="00DE79EC" w:rsidP="00DE79EC">
            <w:pPr>
              <w:pStyle w:val="TAL"/>
              <w:rPr>
                <w:sz w:val="16"/>
              </w:rPr>
            </w:pPr>
            <w:r>
              <w:rPr>
                <w:sz w:val="16"/>
              </w:rPr>
              <w:t xml:space="preserve">Updates to the </w:t>
            </w:r>
            <w:proofErr w:type="spellStart"/>
            <w:r>
              <w:rPr>
                <w:sz w:val="16"/>
              </w:rPr>
              <w:t>Nnef_MBSSession</w:t>
            </w:r>
            <w:proofErr w:type="spellEnd"/>
            <w:r>
              <w:rPr>
                <w:sz w:val="16"/>
              </w:rPr>
              <w:t xml:space="preserve"> API definition clauses</w:t>
            </w:r>
          </w:p>
        </w:tc>
      </w:tr>
      <w:tr w:rsidR="00DE79EC" w14:paraId="016DF956" w14:textId="77777777" w:rsidTr="00DE79EC">
        <w:tc>
          <w:tcPr>
            <w:tcW w:w="1133" w:type="dxa"/>
          </w:tcPr>
          <w:p w14:paraId="01F59778" w14:textId="73031887" w:rsidR="00DE79EC" w:rsidRPr="00DE79EC" w:rsidRDefault="00DE79EC" w:rsidP="00DE79EC">
            <w:pPr>
              <w:pStyle w:val="TAL"/>
              <w:rPr>
                <w:sz w:val="16"/>
              </w:rPr>
            </w:pPr>
            <w:r>
              <w:rPr>
                <w:sz w:val="16"/>
              </w:rPr>
              <w:t>C3-221111</w:t>
            </w:r>
          </w:p>
        </w:tc>
        <w:tc>
          <w:tcPr>
            <w:tcW w:w="1020" w:type="dxa"/>
          </w:tcPr>
          <w:p w14:paraId="45C090F6" w14:textId="58D0ED67" w:rsidR="00DE79EC" w:rsidRPr="00DE79EC" w:rsidRDefault="00DE79EC" w:rsidP="00DE79EC">
            <w:pPr>
              <w:pStyle w:val="TAL"/>
              <w:rPr>
                <w:sz w:val="16"/>
              </w:rPr>
            </w:pPr>
            <w:r>
              <w:rPr>
                <w:sz w:val="16"/>
              </w:rPr>
              <w:t>agreed</w:t>
            </w:r>
          </w:p>
        </w:tc>
        <w:tc>
          <w:tcPr>
            <w:tcW w:w="1020" w:type="dxa"/>
          </w:tcPr>
          <w:p w14:paraId="07861A52" w14:textId="62305F42" w:rsidR="00DE79EC" w:rsidRPr="00DE79EC" w:rsidRDefault="00DE79EC" w:rsidP="00DE79EC">
            <w:pPr>
              <w:pStyle w:val="TAL"/>
              <w:rPr>
                <w:sz w:val="16"/>
              </w:rPr>
            </w:pPr>
            <w:r>
              <w:rPr>
                <w:sz w:val="16"/>
              </w:rPr>
              <w:t>approved</w:t>
            </w:r>
          </w:p>
        </w:tc>
        <w:tc>
          <w:tcPr>
            <w:tcW w:w="1133" w:type="dxa"/>
          </w:tcPr>
          <w:p w14:paraId="3EAC63F3" w14:textId="74C354D2" w:rsidR="00DE79EC" w:rsidRPr="00DE79EC" w:rsidRDefault="00DE79EC" w:rsidP="00DE79EC">
            <w:pPr>
              <w:pStyle w:val="TAL"/>
              <w:rPr>
                <w:sz w:val="16"/>
              </w:rPr>
            </w:pPr>
            <w:r>
              <w:rPr>
                <w:sz w:val="16"/>
              </w:rPr>
              <w:t>29.522</w:t>
            </w:r>
          </w:p>
        </w:tc>
        <w:tc>
          <w:tcPr>
            <w:tcW w:w="572" w:type="dxa"/>
          </w:tcPr>
          <w:p w14:paraId="768348E6" w14:textId="0499E112" w:rsidR="00DE79EC" w:rsidRPr="00DE79EC" w:rsidRDefault="00DE79EC" w:rsidP="00DE79EC">
            <w:pPr>
              <w:pStyle w:val="TAL"/>
              <w:rPr>
                <w:sz w:val="16"/>
              </w:rPr>
            </w:pPr>
            <w:r>
              <w:rPr>
                <w:sz w:val="16"/>
              </w:rPr>
              <w:t>0508</w:t>
            </w:r>
          </w:p>
        </w:tc>
        <w:tc>
          <w:tcPr>
            <w:tcW w:w="567" w:type="dxa"/>
          </w:tcPr>
          <w:p w14:paraId="2590A7C7" w14:textId="77777777" w:rsidR="00DE79EC" w:rsidRPr="00DE79EC" w:rsidRDefault="00DE79EC" w:rsidP="00DE79EC">
            <w:pPr>
              <w:pStyle w:val="TAL"/>
              <w:rPr>
                <w:sz w:val="16"/>
              </w:rPr>
            </w:pPr>
          </w:p>
        </w:tc>
        <w:tc>
          <w:tcPr>
            <w:tcW w:w="567" w:type="dxa"/>
          </w:tcPr>
          <w:p w14:paraId="39813976" w14:textId="1E5C2EDB" w:rsidR="00DE79EC" w:rsidRPr="00DE79EC" w:rsidRDefault="00DE79EC" w:rsidP="00DE79EC">
            <w:pPr>
              <w:pStyle w:val="TAL"/>
              <w:rPr>
                <w:sz w:val="16"/>
              </w:rPr>
            </w:pPr>
            <w:r>
              <w:rPr>
                <w:sz w:val="16"/>
              </w:rPr>
              <w:t>F</w:t>
            </w:r>
          </w:p>
        </w:tc>
        <w:tc>
          <w:tcPr>
            <w:tcW w:w="510" w:type="dxa"/>
          </w:tcPr>
          <w:p w14:paraId="2D86383D" w14:textId="517E4DB1" w:rsidR="00DE79EC" w:rsidRPr="00DE79EC" w:rsidRDefault="00DE79EC" w:rsidP="00DE79EC">
            <w:pPr>
              <w:pStyle w:val="TAL"/>
              <w:rPr>
                <w:sz w:val="16"/>
              </w:rPr>
            </w:pPr>
            <w:r>
              <w:rPr>
                <w:sz w:val="16"/>
              </w:rPr>
              <w:t>Rel-17</w:t>
            </w:r>
          </w:p>
        </w:tc>
        <w:tc>
          <w:tcPr>
            <w:tcW w:w="661" w:type="dxa"/>
          </w:tcPr>
          <w:p w14:paraId="112843DF" w14:textId="757759BC" w:rsidR="00DE79EC" w:rsidRPr="00DE79EC" w:rsidRDefault="00DE79EC" w:rsidP="00DE79EC">
            <w:pPr>
              <w:pStyle w:val="TAL"/>
              <w:rPr>
                <w:sz w:val="16"/>
              </w:rPr>
            </w:pPr>
            <w:r>
              <w:rPr>
                <w:sz w:val="16"/>
              </w:rPr>
              <w:t>17.4.0</w:t>
            </w:r>
          </w:p>
        </w:tc>
        <w:tc>
          <w:tcPr>
            <w:tcW w:w="2607" w:type="dxa"/>
          </w:tcPr>
          <w:p w14:paraId="50C06EF8" w14:textId="7EBA8AB6" w:rsidR="00DE79EC" w:rsidRPr="00DE79EC" w:rsidRDefault="00DE79EC" w:rsidP="00DE79EC">
            <w:pPr>
              <w:pStyle w:val="TAL"/>
              <w:rPr>
                <w:sz w:val="16"/>
              </w:rPr>
            </w:pPr>
            <w:proofErr w:type="spellStart"/>
            <w:r>
              <w:rPr>
                <w:sz w:val="16"/>
              </w:rPr>
              <w:t>MbsSession</w:t>
            </w:r>
            <w:proofErr w:type="spellEnd"/>
            <w:r>
              <w:rPr>
                <w:sz w:val="16"/>
              </w:rPr>
              <w:t xml:space="preserve"> data type update for MBS session creation response</w:t>
            </w:r>
          </w:p>
        </w:tc>
      </w:tr>
      <w:tr w:rsidR="00DE79EC" w14:paraId="1CDA73A8" w14:textId="77777777" w:rsidTr="00DE79EC">
        <w:tc>
          <w:tcPr>
            <w:tcW w:w="1133" w:type="dxa"/>
          </w:tcPr>
          <w:p w14:paraId="1BAB5B5D" w14:textId="0393AFE7" w:rsidR="00DE79EC" w:rsidRPr="00DE79EC" w:rsidRDefault="00DE79EC" w:rsidP="00DE79EC">
            <w:pPr>
              <w:pStyle w:val="TAL"/>
              <w:rPr>
                <w:sz w:val="16"/>
              </w:rPr>
            </w:pPr>
            <w:r>
              <w:rPr>
                <w:sz w:val="16"/>
              </w:rPr>
              <w:t>C3-221310</w:t>
            </w:r>
          </w:p>
        </w:tc>
        <w:tc>
          <w:tcPr>
            <w:tcW w:w="1020" w:type="dxa"/>
          </w:tcPr>
          <w:p w14:paraId="17DCCFEF" w14:textId="53CFE96A" w:rsidR="00DE79EC" w:rsidRPr="00DE79EC" w:rsidRDefault="00DE79EC" w:rsidP="00DE79EC">
            <w:pPr>
              <w:pStyle w:val="TAL"/>
              <w:rPr>
                <w:sz w:val="16"/>
              </w:rPr>
            </w:pPr>
            <w:r>
              <w:rPr>
                <w:sz w:val="16"/>
              </w:rPr>
              <w:t>agreed</w:t>
            </w:r>
          </w:p>
        </w:tc>
        <w:tc>
          <w:tcPr>
            <w:tcW w:w="1020" w:type="dxa"/>
          </w:tcPr>
          <w:p w14:paraId="0D21D2CD" w14:textId="6A3A5FB2" w:rsidR="00DE79EC" w:rsidRPr="00DE79EC" w:rsidRDefault="00DE79EC" w:rsidP="00DE79EC">
            <w:pPr>
              <w:pStyle w:val="TAL"/>
              <w:rPr>
                <w:sz w:val="16"/>
              </w:rPr>
            </w:pPr>
            <w:r>
              <w:rPr>
                <w:sz w:val="16"/>
              </w:rPr>
              <w:t>approved</w:t>
            </w:r>
          </w:p>
        </w:tc>
        <w:tc>
          <w:tcPr>
            <w:tcW w:w="1133" w:type="dxa"/>
          </w:tcPr>
          <w:p w14:paraId="65A0C72E" w14:textId="5C7627D9" w:rsidR="00DE79EC" w:rsidRPr="00DE79EC" w:rsidRDefault="00DE79EC" w:rsidP="00DE79EC">
            <w:pPr>
              <w:pStyle w:val="TAL"/>
              <w:rPr>
                <w:sz w:val="16"/>
              </w:rPr>
            </w:pPr>
            <w:r>
              <w:rPr>
                <w:sz w:val="16"/>
              </w:rPr>
              <w:t>29.522</w:t>
            </w:r>
          </w:p>
        </w:tc>
        <w:tc>
          <w:tcPr>
            <w:tcW w:w="572" w:type="dxa"/>
          </w:tcPr>
          <w:p w14:paraId="64061F34" w14:textId="3BE39729" w:rsidR="00DE79EC" w:rsidRPr="00DE79EC" w:rsidRDefault="00DE79EC" w:rsidP="00DE79EC">
            <w:pPr>
              <w:pStyle w:val="TAL"/>
              <w:rPr>
                <w:sz w:val="16"/>
              </w:rPr>
            </w:pPr>
            <w:r>
              <w:rPr>
                <w:sz w:val="16"/>
              </w:rPr>
              <w:t>0475</w:t>
            </w:r>
          </w:p>
        </w:tc>
        <w:tc>
          <w:tcPr>
            <w:tcW w:w="567" w:type="dxa"/>
          </w:tcPr>
          <w:p w14:paraId="59E7F285" w14:textId="252AC5E1" w:rsidR="00DE79EC" w:rsidRPr="00DE79EC" w:rsidRDefault="00DE79EC" w:rsidP="00DE79EC">
            <w:pPr>
              <w:pStyle w:val="TAL"/>
              <w:rPr>
                <w:sz w:val="16"/>
              </w:rPr>
            </w:pPr>
            <w:r>
              <w:rPr>
                <w:sz w:val="16"/>
              </w:rPr>
              <w:t>1</w:t>
            </w:r>
          </w:p>
        </w:tc>
        <w:tc>
          <w:tcPr>
            <w:tcW w:w="567" w:type="dxa"/>
          </w:tcPr>
          <w:p w14:paraId="324FAFFC" w14:textId="74F6153D" w:rsidR="00DE79EC" w:rsidRPr="00DE79EC" w:rsidRDefault="00DE79EC" w:rsidP="00DE79EC">
            <w:pPr>
              <w:pStyle w:val="TAL"/>
              <w:rPr>
                <w:sz w:val="16"/>
              </w:rPr>
            </w:pPr>
            <w:r>
              <w:rPr>
                <w:sz w:val="16"/>
              </w:rPr>
              <w:t>F</w:t>
            </w:r>
          </w:p>
        </w:tc>
        <w:tc>
          <w:tcPr>
            <w:tcW w:w="510" w:type="dxa"/>
          </w:tcPr>
          <w:p w14:paraId="361F1DF4" w14:textId="1F99B076" w:rsidR="00DE79EC" w:rsidRPr="00DE79EC" w:rsidRDefault="00DE79EC" w:rsidP="00DE79EC">
            <w:pPr>
              <w:pStyle w:val="TAL"/>
              <w:rPr>
                <w:sz w:val="16"/>
              </w:rPr>
            </w:pPr>
            <w:r>
              <w:rPr>
                <w:sz w:val="16"/>
              </w:rPr>
              <w:t>Rel-17</w:t>
            </w:r>
          </w:p>
        </w:tc>
        <w:tc>
          <w:tcPr>
            <w:tcW w:w="661" w:type="dxa"/>
          </w:tcPr>
          <w:p w14:paraId="62CCF773" w14:textId="66135689" w:rsidR="00DE79EC" w:rsidRPr="00DE79EC" w:rsidRDefault="00DE79EC" w:rsidP="00DE79EC">
            <w:pPr>
              <w:pStyle w:val="TAL"/>
              <w:rPr>
                <w:sz w:val="16"/>
              </w:rPr>
            </w:pPr>
            <w:r>
              <w:rPr>
                <w:sz w:val="16"/>
              </w:rPr>
              <w:t>17.4.0</w:t>
            </w:r>
          </w:p>
        </w:tc>
        <w:tc>
          <w:tcPr>
            <w:tcW w:w="2607" w:type="dxa"/>
          </w:tcPr>
          <w:p w14:paraId="6C3DE080" w14:textId="0EEBC467" w:rsidR="00DE79EC" w:rsidRPr="00DE79EC" w:rsidRDefault="00DE79EC" w:rsidP="00DE79EC">
            <w:pPr>
              <w:pStyle w:val="TAL"/>
              <w:rPr>
                <w:sz w:val="16"/>
              </w:rPr>
            </w:pPr>
            <w:r>
              <w:rPr>
                <w:sz w:val="16"/>
              </w:rPr>
              <w:t xml:space="preserve">Updates to the </w:t>
            </w:r>
            <w:proofErr w:type="spellStart"/>
            <w:r>
              <w:rPr>
                <w:sz w:val="16"/>
              </w:rPr>
              <w:t>Nnef_MBSSession_Update</w:t>
            </w:r>
            <w:proofErr w:type="spellEnd"/>
            <w:r>
              <w:rPr>
                <w:sz w:val="16"/>
              </w:rPr>
              <w:t xml:space="preserve"> service operation</w:t>
            </w:r>
          </w:p>
        </w:tc>
      </w:tr>
      <w:tr w:rsidR="00DE79EC" w14:paraId="14978273" w14:textId="77777777" w:rsidTr="00DE79EC">
        <w:tc>
          <w:tcPr>
            <w:tcW w:w="1133" w:type="dxa"/>
          </w:tcPr>
          <w:p w14:paraId="29D56FAE" w14:textId="1374262F" w:rsidR="00DE79EC" w:rsidRPr="00DE79EC" w:rsidRDefault="00DE79EC" w:rsidP="00DE79EC">
            <w:pPr>
              <w:pStyle w:val="TAL"/>
              <w:rPr>
                <w:sz w:val="16"/>
              </w:rPr>
            </w:pPr>
            <w:r>
              <w:rPr>
                <w:sz w:val="16"/>
              </w:rPr>
              <w:t>C3-221418</w:t>
            </w:r>
          </w:p>
        </w:tc>
        <w:tc>
          <w:tcPr>
            <w:tcW w:w="1020" w:type="dxa"/>
          </w:tcPr>
          <w:p w14:paraId="7C2A1F01" w14:textId="69E99996" w:rsidR="00DE79EC" w:rsidRPr="00DE79EC" w:rsidRDefault="00DE79EC" w:rsidP="00DE79EC">
            <w:pPr>
              <w:pStyle w:val="TAL"/>
              <w:rPr>
                <w:sz w:val="16"/>
              </w:rPr>
            </w:pPr>
            <w:r>
              <w:rPr>
                <w:sz w:val="16"/>
              </w:rPr>
              <w:t>agreed</w:t>
            </w:r>
          </w:p>
        </w:tc>
        <w:tc>
          <w:tcPr>
            <w:tcW w:w="1020" w:type="dxa"/>
          </w:tcPr>
          <w:p w14:paraId="76F45D6D" w14:textId="41B5F864" w:rsidR="00DE79EC" w:rsidRPr="00DE79EC" w:rsidRDefault="00DE79EC" w:rsidP="00DE79EC">
            <w:pPr>
              <w:pStyle w:val="TAL"/>
              <w:rPr>
                <w:sz w:val="16"/>
              </w:rPr>
            </w:pPr>
            <w:r>
              <w:rPr>
                <w:sz w:val="16"/>
              </w:rPr>
              <w:t>approved</w:t>
            </w:r>
          </w:p>
        </w:tc>
        <w:tc>
          <w:tcPr>
            <w:tcW w:w="1133" w:type="dxa"/>
          </w:tcPr>
          <w:p w14:paraId="17B10660" w14:textId="7D06F98E" w:rsidR="00DE79EC" w:rsidRPr="00DE79EC" w:rsidRDefault="00DE79EC" w:rsidP="00DE79EC">
            <w:pPr>
              <w:pStyle w:val="TAL"/>
              <w:rPr>
                <w:sz w:val="16"/>
              </w:rPr>
            </w:pPr>
            <w:r>
              <w:rPr>
                <w:sz w:val="16"/>
              </w:rPr>
              <w:t>29.522</w:t>
            </w:r>
          </w:p>
        </w:tc>
        <w:tc>
          <w:tcPr>
            <w:tcW w:w="572" w:type="dxa"/>
          </w:tcPr>
          <w:p w14:paraId="7D4E5A60" w14:textId="0FA0A5A4" w:rsidR="00DE79EC" w:rsidRPr="00DE79EC" w:rsidRDefault="00DE79EC" w:rsidP="00DE79EC">
            <w:pPr>
              <w:pStyle w:val="TAL"/>
              <w:rPr>
                <w:sz w:val="16"/>
              </w:rPr>
            </w:pPr>
            <w:r>
              <w:rPr>
                <w:sz w:val="16"/>
              </w:rPr>
              <w:t>0545</w:t>
            </w:r>
          </w:p>
        </w:tc>
        <w:tc>
          <w:tcPr>
            <w:tcW w:w="567" w:type="dxa"/>
          </w:tcPr>
          <w:p w14:paraId="41EE1C58" w14:textId="77777777" w:rsidR="00DE79EC" w:rsidRPr="00DE79EC" w:rsidRDefault="00DE79EC" w:rsidP="00DE79EC">
            <w:pPr>
              <w:pStyle w:val="TAL"/>
              <w:rPr>
                <w:sz w:val="16"/>
              </w:rPr>
            </w:pPr>
          </w:p>
        </w:tc>
        <w:tc>
          <w:tcPr>
            <w:tcW w:w="567" w:type="dxa"/>
          </w:tcPr>
          <w:p w14:paraId="66C24564" w14:textId="20FF2B2B" w:rsidR="00DE79EC" w:rsidRPr="00DE79EC" w:rsidRDefault="00DE79EC" w:rsidP="00DE79EC">
            <w:pPr>
              <w:pStyle w:val="TAL"/>
              <w:rPr>
                <w:sz w:val="16"/>
              </w:rPr>
            </w:pPr>
            <w:r>
              <w:rPr>
                <w:sz w:val="16"/>
              </w:rPr>
              <w:t>F</w:t>
            </w:r>
          </w:p>
        </w:tc>
        <w:tc>
          <w:tcPr>
            <w:tcW w:w="510" w:type="dxa"/>
          </w:tcPr>
          <w:p w14:paraId="45ECFCF9" w14:textId="7827D900" w:rsidR="00DE79EC" w:rsidRPr="00DE79EC" w:rsidRDefault="00DE79EC" w:rsidP="00DE79EC">
            <w:pPr>
              <w:pStyle w:val="TAL"/>
              <w:rPr>
                <w:sz w:val="16"/>
              </w:rPr>
            </w:pPr>
            <w:r>
              <w:rPr>
                <w:sz w:val="16"/>
              </w:rPr>
              <w:t>Rel-17</w:t>
            </w:r>
          </w:p>
        </w:tc>
        <w:tc>
          <w:tcPr>
            <w:tcW w:w="661" w:type="dxa"/>
          </w:tcPr>
          <w:p w14:paraId="2FB1A8A9" w14:textId="2BBCC0AC" w:rsidR="00DE79EC" w:rsidRPr="00DE79EC" w:rsidRDefault="00DE79EC" w:rsidP="00DE79EC">
            <w:pPr>
              <w:pStyle w:val="TAL"/>
              <w:rPr>
                <w:sz w:val="16"/>
              </w:rPr>
            </w:pPr>
            <w:r>
              <w:rPr>
                <w:sz w:val="16"/>
              </w:rPr>
              <w:t>17.4.0</w:t>
            </w:r>
          </w:p>
        </w:tc>
        <w:tc>
          <w:tcPr>
            <w:tcW w:w="2607" w:type="dxa"/>
          </w:tcPr>
          <w:p w14:paraId="4DA02AD1" w14:textId="03386114" w:rsidR="00DE79EC" w:rsidRPr="00DE79EC" w:rsidRDefault="00DE79EC" w:rsidP="00DE79EC">
            <w:pPr>
              <w:pStyle w:val="TAL"/>
              <w:rPr>
                <w:sz w:val="16"/>
              </w:rPr>
            </w:pPr>
            <w:r>
              <w:rPr>
                <w:sz w:val="16"/>
              </w:rPr>
              <w:t>Formatting of description fields for MBSTMGI API</w:t>
            </w:r>
          </w:p>
        </w:tc>
      </w:tr>
      <w:tr w:rsidR="00DE79EC" w14:paraId="1F417F85" w14:textId="77777777" w:rsidTr="00DE79EC">
        <w:tc>
          <w:tcPr>
            <w:tcW w:w="1133" w:type="dxa"/>
          </w:tcPr>
          <w:p w14:paraId="0386F975" w14:textId="2EC5DD5F" w:rsidR="00DE79EC" w:rsidRPr="00DE79EC" w:rsidRDefault="00DE79EC" w:rsidP="00DE79EC">
            <w:pPr>
              <w:pStyle w:val="TAL"/>
              <w:rPr>
                <w:sz w:val="16"/>
              </w:rPr>
            </w:pPr>
            <w:r>
              <w:rPr>
                <w:sz w:val="16"/>
              </w:rPr>
              <w:t>C3-221482</w:t>
            </w:r>
          </w:p>
        </w:tc>
        <w:tc>
          <w:tcPr>
            <w:tcW w:w="1020" w:type="dxa"/>
          </w:tcPr>
          <w:p w14:paraId="6C1CAE5B" w14:textId="77CA46FF" w:rsidR="00DE79EC" w:rsidRPr="00DE79EC" w:rsidRDefault="00DE79EC" w:rsidP="00DE79EC">
            <w:pPr>
              <w:pStyle w:val="TAL"/>
              <w:rPr>
                <w:sz w:val="16"/>
              </w:rPr>
            </w:pPr>
            <w:r>
              <w:rPr>
                <w:sz w:val="16"/>
              </w:rPr>
              <w:t>agreed</w:t>
            </w:r>
          </w:p>
        </w:tc>
        <w:tc>
          <w:tcPr>
            <w:tcW w:w="1020" w:type="dxa"/>
          </w:tcPr>
          <w:p w14:paraId="2359C362" w14:textId="26129B66" w:rsidR="00DE79EC" w:rsidRPr="00DE79EC" w:rsidRDefault="00DE79EC" w:rsidP="00DE79EC">
            <w:pPr>
              <w:pStyle w:val="TAL"/>
              <w:rPr>
                <w:sz w:val="16"/>
              </w:rPr>
            </w:pPr>
            <w:r>
              <w:rPr>
                <w:sz w:val="16"/>
              </w:rPr>
              <w:t>approved</w:t>
            </w:r>
          </w:p>
        </w:tc>
        <w:tc>
          <w:tcPr>
            <w:tcW w:w="1133" w:type="dxa"/>
          </w:tcPr>
          <w:p w14:paraId="45A956DA" w14:textId="32E06E26" w:rsidR="00DE79EC" w:rsidRPr="00DE79EC" w:rsidRDefault="00DE79EC" w:rsidP="00DE79EC">
            <w:pPr>
              <w:pStyle w:val="TAL"/>
              <w:rPr>
                <w:sz w:val="16"/>
              </w:rPr>
            </w:pPr>
            <w:r>
              <w:rPr>
                <w:sz w:val="16"/>
              </w:rPr>
              <w:t>29.522</w:t>
            </w:r>
          </w:p>
        </w:tc>
        <w:tc>
          <w:tcPr>
            <w:tcW w:w="572" w:type="dxa"/>
          </w:tcPr>
          <w:p w14:paraId="0C75B148" w14:textId="66EE7654" w:rsidR="00DE79EC" w:rsidRPr="00DE79EC" w:rsidRDefault="00DE79EC" w:rsidP="00DE79EC">
            <w:pPr>
              <w:pStyle w:val="TAL"/>
              <w:rPr>
                <w:sz w:val="16"/>
              </w:rPr>
            </w:pPr>
            <w:r>
              <w:rPr>
                <w:sz w:val="16"/>
              </w:rPr>
              <w:t>0506</w:t>
            </w:r>
          </w:p>
        </w:tc>
        <w:tc>
          <w:tcPr>
            <w:tcW w:w="567" w:type="dxa"/>
          </w:tcPr>
          <w:p w14:paraId="1A1EC098" w14:textId="653E5C24" w:rsidR="00DE79EC" w:rsidRPr="00DE79EC" w:rsidRDefault="00DE79EC" w:rsidP="00DE79EC">
            <w:pPr>
              <w:pStyle w:val="TAL"/>
              <w:rPr>
                <w:sz w:val="16"/>
              </w:rPr>
            </w:pPr>
            <w:r>
              <w:rPr>
                <w:sz w:val="16"/>
              </w:rPr>
              <w:t>1</w:t>
            </w:r>
          </w:p>
        </w:tc>
        <w:tc>
          <w:tcPr>
            <w:tcW w:w="567" w:type="dxa"/>
          </w:tcPr>
          <w:p w14:paraId="28CF4BDB" w14:textId="2461B2F0" w:rsidR="00DE79EC" w:rsidRPr="00DE79EC" w:rsidRDefault="00DE79EC" w:rsidP="00DE79EC">
            <w:pPr>
              <w:pStyle w:val="TAL"/>
              <w:rPr>
                <w:sz w:val="16"/>
              </w:rPr>
            </w:pPr>
            <w:r>
              <w:rPr>
                <w:sz w:val="16"/>
              </w:rPr>
              <w:t>B</w:t>
            </w:r>
          </w:p>
        </w:tc>
        <w:tc>
          <w:tcPr>
            <w:tcW w:w="510" w:type="dxa"/>
          </w:tcPr>
          <w:p w14:paraId="339DD2B9" w14:textId="531A5D34" w:rsidR="00DE79EC" w:rsidRPr="00DE79EC" w:rsidRDefault="00DE79EC" w:rsidP="00DE79EC">
            <w:pPr>
              <w:pStyle w:val="TAL"/>
              <w:rPr>
                <w:sz w:val="16"/>
              </w:rPr>
            </w:pPr>
            <w:r>
              <w:rPr>
                <w:sz w:val="16"/>
              </w:rPr>
              <w:t>Rel-17</w:t>
            </w:r>
          </w:p>
        </w:tc>
        <w:tc>
          <w:tcPr>
            <w:tcW w:w="661" w:type="dxa"/>
          </w:tcPr>
          <w:p w14:paraId="48A9C598" w14:textId="357680B0" w:rsidR="00DE79EC" w:rsidRPr="00DE79EC" w:rsidRDefault="00DE79EC" w:rsidP="00DE79EC">
            <w:pPr>
              <w:pStyle w:val="TAL"/>
              <w:rPr>
                <w:sz w:val="16"/>
              </w:rPr>
            </w:pPr>
            <w:r>
              <w:rPr>
                <w:sz w:val="16"/>
              </w:rPr>
              <w:t>17.4.0</w:t>
            </w:r>
          </w:p>
        </w:tc>
        <w:tc>
          <w:tcPr>
            <w:tcW w:w="2607" w:type="dxa"/>
          </w:tcPr>
          <w:p w14:paraId="340E2F83" w14:textId="1E33AFE3" w:rsidR="00DE79EC" w:rsidRPr="00DE79EC" w:rsidRDefault="00DE79EC" w:rsidP="00DE79EC">
            <w:pPr>
              <w:pStyle w:val="TAL"/>
              <w:rPr>
                <w:sz w:val="16"/>
              </w:rPr>
            </w:pPr>
            <w:r>
              <w:rPr>
                <w:sz w:val="16"/>
              </w:rPr>
              <w:t>Error Handling during MBS Session create operation</w:t>
            </w:r>
          </w:p>
        </w:tc>
      </w:tr>
      <w:tr w:rsidR="00DE79EC" w14:paraId="3B19E5E0" w14:textId="77777777" w:rsidTr="00DE79EC">
        <w:tc>
          <w:tcPr>
            <w:tcW w:w="1133" w:type="dxa"/>
          </w:tcPr>
          <w:p w14:paraId="1D0D9A0C" w14:textId="6B9489EE" w:rsidR="00DE79EC" w:rsidRPr="00DE79EC" w:rsidRDefault="00DE79EC" w:rsidP="00DE79EC">
            <w:pPr>
              <w:pStyle w:val="TAL"/>
              <w:rPr>
                <w:sz w:val="16"/>
              </w:rPr>
            </w:pPr>
            <w:r>
              <w:rPr>
                <w:sz w:val="16"/>
              </w:rPr>
              <w:t>C3-221483</w:t>
            </w:r>
          </w:p>
        </w:tc>
        <w:tc>
          <w:tcPr>
            <w:tcW w:w="1020" w:type="dxa"/>
          </w:tcPr>
          <w:p w14:paraId="2DDB8E29" w14:textId="3C7C5B35" w:rsidR="00DE79EC" w:rsidRPr="00DE79EC" w:rsidRDefault="00DE79EC" w:rsidP="00DE79EC">
            <w:pPr>
              <w:pStyle w:val="TAL"/>
              <w:rPr>
                <w:sz w:val="16"/>
              </w:rPr>
            </w:pPr>
            <w:r>
              <w:rPr>
                <w:sz w:val="16"/>
              </w:rPr>
              <w:t>agreed</w:t>
            </w:r>
          </w:p>
        </w:tc>
        <w:tc>
          <w:tcPr>
            <w:tcW w:w="1020" w:type="dxa"/>
          </w:tcPr>
          <w:p w14:paraId="5AE97F87" w14:textId="09C3E1E4" w:rsidR="00DE79EC" w:rsidRPr="00DE79EC" w:rsidRDefault="00DE79EC" w:rsidP="00DE79EC">
            <w:pPr>
              <w:pStyle w:val="TAL"/>
              <w:rPr>
                <w:sz w:val="16"/>
              </w:rPr>
            </w:pPr>
            <w:r>
              <w:rPr>
                <w:sz w:val="16"/>
              </w:rPr>
              <w:t>approved</w:t>
            </w:r>
          </w:p>
        </w:tc>
        <w:tc>
          <w:tcPr>
            <w:tcW w:w="1133" w:type="dxa"/>
          </w:tcPr>
          <w:p w14:paraId="4ACE4691" w14:textId="3ABD8EF1" w:rsidR="00DE79EC" w:rsidRPr="00DE79EC" w:rsidRDefault="00DE79EC" w:rsidP="00DE79EC">
            <w:pPr>
              <w:pStyle w:val="TAL"/>
              <w:rPr>
                <w:sz w:val="16"/>
              </w:rPr>
            </w:pPr>
            <w:r>
              <w:rPr>
                <w:sz w:val="16"/>
              </w:rPr>
              <w:t>29.522</w:t>
            </w:r>
          </w:p>
        </w:tc>
        <w:tc>
          <w:tcPr>
            <w:tcW w:w="572" w:type="dxa"/>
          </w:tcPr>
          <w:p w14:paraId="6676116C" w14:textId="15218659" w:rsidR="00DE79EC" w:rsidRPr="00DE79EC" w:rsidRDefault="00DE79EC" w:rsidP="00DE79EC">
            <w:pPr>
              <w:pStyle w:val="TAL"/>
              <w:rPr>
                <w:sz w:val="16"/>
              </w:rPr>
            </w:pPr>
            <w:r>
              <w:rPr>
                <w:sz w:val="16"/>
              </w:rPr>
              <w:t>0507</w:t>
            </w:r>
          </w:p>
        </w:tc>
        <w:tc>
          <w:tcPr>
            <w:tcW w:w="567" w:type="dxa"/>
          </w:tcPr>
          <w:p w14:paraId="5A8759E3" w14:textId="422BD328" w:rsidR="00DE79EC" w:rsidRPr="00DE79EC" w:rsidRDefault="00DE79EC" w:rsidP="00DE79EC">
            <w:pPr>
              <w:pStyle w:val="TAL"/>
              <w:rPr>
                <w:sz w:val="16"/>
              </w:rPr>
            </w:pPr>
            <w:r>
              <w:rPr>
                <w:sz w:val="16"/>
              </w:rPr>
              <w:t>1</w:t>
            </w:r>
          </w:p>
        </w:tc>
        <w:tc>
          <w:tcPr>
            <w:tcW w:w="567" w:type="dxa"/>
          </w:tcPr>
          <w:p w14:paraId="15904AC2" w14:textId="265082AB" w:rsidR="00DE79EC" w:rsidRPr="00DE79EC" w:rsidRDefault="00DE79EC" w:rsidP="00DE79EC">
            <w:pPr>
              <w:pStyle w:val="TAL"/>
              <w:rPr>
                <w:sz w:val="16"/>
              </w:rPr>
            </w:pPr>
            <w:r>
              <w:rPr>
                <w:sz w:val="16"/>
              </w:rPr>
              <w:t>F</w:t>
            </w:r>
          </w:p>
        </w:tc>
        <w:tc>
          <w:tcPr>
            <w:tcW w:w="510" w:type="dxa"/>
          </w:tcPr>
          <w:p w14:paraId="5B90C087" w14:textId="79B1AB7D" w:rsidR="00DE79EC" w:rsidRPr="00DE79EC" w:rsidRDefault="00DE79EC" w:rsidP="00DE79EC">
            <w:pPr>
              <w:pStyle w:val="TAL"/>
              <w:rPr>
                <w:sz w:val="16"/>
              </w:rPr>
            </w:pPr>
            <w:r>
              <w:rPr>
                <w:sz w:val="16"/>
              </w:rPr>
              <w:t>Rel-17</w:t>
            </w:r>
          </w:p>
        </w:tc>
        <w:tc>
          <w:tcPr>
            <w:tcW w:w="661" w:type="dxa"/>
          </w:tcPr>
          <w:p w14:paraId="5B36E2E4" w14:textId="300CE4A7" w:rsidR="00DE79EC" w:rsidRPr="00DE79EC" w:rsidRDefault="00DE79EC" w:rsidP="00DE79EC">
            <w:pPr>
              <w:pStyle w:val="TAL"/>
              <w:rPr>
                <w:sz w:val="16"/>
              </w:rPr>
            </w:pPr>
            <w:r>
              <w:rPr>
                <w:sz w:val="16"/>
              </w:rPr>
              <w:t>17.4.0</w:t>
            </w:r>
          </w:p>
        </w:tc>
        <w:tc>
          <w:tcPr>
            <w:tcW w:w="2607" w:type="dxa"/>
          </w:tcPr>
          <w:p w14:paraId="63AB3B96" w14:textId="79ACB973" w:rsidR="00DE79EC" w:rsidRPr="00DE79EC" w:rsidRDefault="00DE79EC" w:rsidP="00DE79EC">
            <w:pPr>
              <w:pStyle w:val="TAL"/>
              <w:rPr>
                <w:sz w:val="16"/>
              </w:rPr>
            </w:pPr>
            <w:proofErr w:type="spellStart"/>
            <w:r>
              <w:rPr>
                <w:sz w:val="16"/>
              </w:rPr>
              <w:t>Mbs</w:t>
            </w:r>
            <w:proofErr w:type="spellEnd"/>
            <w:r>
              <w:rPr>
                <w:sz w:val="16"/>
              </w:rPr>
              <w:t xml:space="preserve"> Service Area update</w:t>
            </w:r>
          </w:p>
        </w:tc>
      </w:tr>
      <w:tr w:rsidR="00DE79EC" w14:paraId="7405C49D" w14:textId="77777777" w:rsidTr="00DE79EC">
        <w:tc>
          <w:tcPr>
            <w:tcW w:w="1133" w:type="dxa"/>
          </w:tcPr>
          <w:p w14:paraId="76BB1D27" w14:textId="1C54A18A" w:rsidR="00DE79EC" w:rsidRPr="00DE79EC" w:rsidRDefault="00DE79EC" w:rsidP="00DE79EC">
            <w:pPr>
              <w:pStyle w:val="TAL"/>
              <w:rPr>
                <w:sz w:val="16"/>
              </w:rPr>
            </w:pPr>
            <w:r>
              <w:rPr>
                <w:sz w:val="16"/>
              </w:rPr>
              <w:t>C3-221555</w:t>
            </w:r>
          </w:p>
        </w:tc>
        <w:tc>
          <w:tcPr>
            <w:tcW w:w="1020" w:type="dxa"/>
          </w:tcPr>
          <w:p w14:paraId="035A54DC" w14:textId="75C5F130" w:rsidR="00DE79EC" w:rsidRPr="00DE79EC" w:rsidRDefault="00DE79EC" w:rsidP="00DE79EC">
            <w:pPr>
              <w:pStyle w:val="TAL"/>
              <w:rPr>
                <w:sz w:val="16"/>
              </w:rPr>
            </w:pPr>
            <w:r>
              <w:rPr>
                <w:sz w:val="16"/>
              </w:rPr>
              <w:t>revised</w:t>
            </w:r>
          </w:p>
        </w:tc>
        <w:tc>
          <w:tcPr>
            <w:tcW w:w="1020" w:type="dxa"/>
          </w:tcPr>
          <w:p w14:paraId="3B7640C8" w14:textId="45C2B845" w:rsidR="00DE79EC" w:rsidRPr="00DE79EC" w:rsidRDefault="00DE79EC" w:rsidP="00DE79EC">
            <w:pPr>
              <w:pStyle w:val="TAL"/>
              <w:rPr>
                <w:sz w:val="16"/>
              </w:rPr>
            </w:pPr>
            <w:r>
              <w:rPr>
                <w:sz w:val="16"/>
              </w:rPr>
              <w:t>revised</w:t>
            </w:r>
          </w:p>
        </w:tc>
        <w:tc>
          <w:tcPr>
            <w:tcW w:w="1133" w:type="dxa"/>
          </w:tcPr>
          <w:p w14:paraId="42A00FB9" w14:textId="5A241664" w:rsidR="00DE79EC" w:rsidRPr="00DE79EC" w:rsidRDefault="00DE79EC" w:rsidP="00DE79EC">
            <w:pPr>
              <w:pStyle w:val="TAL"/>
              <w:rPr>
                <w:sz w:val="16"/>
              </w:rPr>
            </w:pPr>
            <w:r>
              <w:rPr>
                <w:sz w:val="16"/>
              </w:rPr>
              <w:t>29.522</w:t>
            </w:r>
          </w:p>
        </w:tc>
        <w:tc>
          <w:tcPr>
            <w:tcW w:w="572" w:type="dxa"/>
          </w:tcPr>
          <w:p w14:paraId="11880899" w14:textId="357BE6AD" w:rsidR="00DE79EC" w:rsidRPr="00DE79EC" w:rsidRDefault="00DE79EC" w:rsidP="00DE79EC">
            <w:pPr>
              <w:pStyle w:val="TAL"/>
              <w:rPr>
                <w:sz w:val="16"/>
              </w:rPr>
            </w:pPr>
            <w:r>
              <w:rPr>
                <w:sz w:val="16"/>
              </w:rPr>
              <w:t>0509</w:t>
            </w:r>
          </w:p>
        </w:tc>
        <w:tc>
          <w:tcPr>
            <w:tcW w:w="567" w:type="dxa"/>
          </w:tcPr>
          <w:p w14:paraId="2ABE87A3" w14:textId="6D4D4759" w:rsidR="00DE79EC" w:rsidRPr="00DE79EC" w:rsidRDefault="00DE79EC" w:rsidP="00DE79EC">
            <w:pPr>
              <w:pStyle w:val="TAL"/>
              <w:rPr>
                <w:sz w:val="16"/>
              </w:rPr>
            </w:pPr>
            <w:r>
              <w:rPr>
                <w:sz w:val="16"/>
              </w:rPr>
              <w:t>1</w:t>
            </w:r>
          </w:p>
        </w:tc>
        <w:tc>
          <w:tcPr>
            <w:tcW w:w="567" w:type="dxa"/>
          </w:tcPr>
          <w:p w14:paraId="6A663893" w14:textId="48B70CA1" w:rsidR="00DE79EC" w:rsidRPr="00DE79EC" w:rsidRDefault="00DE79EC" w:rsidP="00DE79EC">
            <w:pPr>
              <w:pStyle w:val="TAL"/>
              <w:rPr>
                <w:sz w:val="16"/>
              </w:rPr>
            </w:pPr>
            <w:r>
              <w:rPr>
                <w:sz w:val="16"/>
              </w:rPr>
              <w:t>F</w:t>
            </w:r>
          </w:p>
        </w:tc>
        <w:tc>
          <w:tcPr>
            <w:tcW w:w="510" w:type="dxa"/>
          </w:tcPr>
          <w:p w14:paraId="6E9560BA" w14:textId="316C5A86" w:rsidR="00DE79EC" w:rsidRPr="00DE79EC" w:rsidRDefault="00DE79EC" w:rsidP="00DE79EC">
            <w:pPr>
              <w:pStyle w:val="TAL"/>
              <w:rPr>
                <w:sz w:val="16"/>
              </w:rPr>
            </w:pPr>
            <w:r>
              <w:rPr>
                <w:sz w:val="16"/>
              </w:rPr>
              <w:t>Rel-17</w:t>
            </w:r>
          </w:p>
        </w:tc>
        <w:tc>
          <w:tcPr>
            <w:tcW w:w="661" w:type="dxa"/>
          </w:tcPr>
          <w:p w14:paraId="73ACAD0A" w14:textId="24D99EF2" w:rsidR="00DE79EC" w:rsidRPr="00DE79EC" w:rsidRDefault="00DE79EC" w:rsidP="00DE79EC">
            <w:pPr>
              <w:pStyle w:val="TAL"/>
              <w:rPr>
                <w:sz w:val="16"/>
              </w:rPr>
            </w:pPr>
            <w:r>
              <w:rPr>
                <w:sz w:val="16"/>
              </w:rPr>
              <w:t>17.4.0</w:t>
            </w:r>
          </w:p>
        </w:tc>
        <w:tc>
          <w:tcPr>
            <w:tcW w:w="2607" w:type="dxa"/>
          </w:tcPr>
          <w:p w14:paraId="42774102" w14:textId="4BB382B4" w:rsidR="00DE79EC" w:rsidRPr="00DE79EC" w:rsidRDefault="00DE79EC" w:rsidP="00DE79EC">
            <w:pPr>
              <w:pStyle w:val="TAL"/>
              <w:rPr>
                <w:sz w:val="16"/>
              </w:rPr>
            </w:pPr>
            <w:r>
              <w:rPr>
                <w:sz w:val="16"/>
              </w:rPr>
              <w:t>MBS Session status subscription and notification data type updates</w:t>
            </w:r>
          </w:p>
        </w:tc>
      </w:tr>
      <w:tr w:rsidR="00DE79EC" w14:paraId="1632B2D3" w14:textId="77777777" w:rsidTr="00DE79EC">
        <w:tc>
          <w:tcPr>
            <w:tcW w:w="1133" w:type="dxa"/>
          </w:tcPr>
          <w:p w14:paraId="7FA4CF35" w14:textId="32030A11" w:rsidR="00DE79EC" w:rsidRPr="00DE79EC" w:rsidRDefault="00DE79EC" w:rsidP="00DE79EC">
            <w:pPr>
              <w:pStyle w:val="TAL"/>
              <w:rPr>
                <w:sz w:val="16"/>
              </w:rPr>
            </w:pPr>
            <w:r>
              <w:rPr>
                <w:sz w:val="16"/>
              </w:rPr>
              <w:t>C3-221629</w:t>
            </w:r>
          </w:p>
        </w:tc>
        <w:tc>
          <w:tcPr>
            <w:tcW w:w="1020" w:type="dxa"/>
          </w:tcPr>
          <w:p w14:paraId="70AE1146" w14:textId="39A5F79B" w:rsidR="00DE79EC" w:rsidRPr="00DE79EC" w:rsidRDefault="00DE79EC" w:rsidP="00DE79EC">
            <w:pPr>
              <w:pStyle w:val="TAL"/>
              <w:rPr>
                <w:sz w:val="16"/>
              </w:rPr>
            </w:pPr>
            <w:r>
              <w:rPr>
                <w:sz w:val="16"/>
              </w:rPr>
              <w:t>agreed</w:t>
            </w:r>
          </w:p>
        </w:tc>
        <w:tc>
          <w:tcPr>
            <w:tcW w:w="1020" w:type="dxa"/>
          </w:tcPr>
          <w:p w14:paraId="60D98F5B" w14:textId="2F18CF73" w:rsidR="00DE79EC" w:rsidRPr="00DE79EC" w:rsidRDefault="00DE79EC" w:rsidP="00DE79EC">
            <w:pPr>
              <w:pStyle w:val="TAL"/>
              <w:rPr>
                <w:sz w:val="16"/>
              </w:rPr>
            </w:pPr>
            <w:r>
              <w:rPr>
                <w:sz w:val="16"/>
              </w:rPr>
              <w:t>approved</w:t>
            </w:r>
          </w:p>
        </w:tc>
        <w:tc>
          <w:tcPr>
            <w:tcW w:w="1133" w:type="dxa"/>
          </w:tcPr>
          <w:p w14:paraId="155D89AD" w14:textId="65DB35F5" w:rsidR="00DE79EC" w:rsidRPr="00DE79EC" w:rsidRDefault="00DE79EC" w:rsidP="00DE79EC">
            <w:pPr>
              <w:pStyle w:val="TAL"/>
              <w:rPr>
                <w:sz w:val="16"/>
              </w:rPr>
            </w:pPr>
            <w:r>
              <w:rPr>
                <w:sz w:val="16"/>
              </w:rPr>
              <w:t>29.522</w:t>
            </w:r>
          </w:p>
        </w:tc>
        <w:tc>
          <w:tcPr>
            <w:tcW w:w="572" w:type="dxa"/>
          </w:tcPr>
          <w:p w14:paraId="40776FBD" w14:textId="25B1E746" w:rsidR="00DE79EC" w:rsidRPr="00DE79EC" w:rsidRDefault="00DE79EC" w:rsidP="00DE79EC">
            <w:pPr>
              <w:pStyle w:val="TAL"/>
              <w:rPr>
                <w:sz w:val="16"/>
              </w:rPr>
            </w:pPr>
            <w:r>
              <w:rPr>
                <w:sz w:val="16"/>
              </w:rPr>
              <w:t>0546</w:t>
            </w:r>
          </w:p>
        </w:tc>
        <w:tc>
          <w:tcPr>
            <w:tcW w:w="567" w:type="dxa"/>
          </w:tcPr>
          <w:p w14:paraId="410680D9" w14:textId="35023828" w:rsidR="00DE79EC" w:rsidRPr="00DE79EC" w:rsidRDefault="00DE79EC" w:rsidP="00DE79EC">
            <w:pPr>
              <w:pStyle w:val="TAL"/>
              <w:rPr>
                <w:sz w:val="16"/>
              </w:rPr>
            </w:pPr>
            <w:r>
              <w:rPr>
                <w:sz w:val="16"/>
              </w:rPr>
              <w:t>1</w:t>
            </w:r>
          </w:p>
        </w:tc>
        <w:tc>
          <w:tcPr>
            <w:tcW w:w="567" w:type="dxa"/>
          </w:tcPr>
          <w:p w14:paraId="3189E0D8" w14:textId="31311433" w:rsidR="00DE79EC" w:rsidRPr="00DE79EC" w:rsidRDefault="00DE79EC" w:rsidP="00DE79EC">
            <w:pPr>
              <w:pStyle w:val="TAL"/>
              <w:rPr>
                <w:sz w:val="16"/>
              </w:rPr>
            </w:pPr>
            <w:r>
              <w:rPr>
                <w:sz w:val="16"/>
              </w:rPr>
              <w:t>F</w:t>
            </w:r>
          </w:p>
        </w:tc>
        <w:tc>
          <w:tcPr>
            <w:tcW w:w="510" w:type="dxa"/>
          </w:tcPr>
          <w:p w14:paraId="11839A69" w14:textId="42E0AECF" w:rsidR="00DE79EC" w:rsidRPr="00DE79EC" w:rsidRDefault="00DE79EC" w:rsidP="00DE79EC">
            <w:pPr>
              <w:pStyle w:val="TAL"/>
              <w:rPr>
                <w:sz w:val="16"/>
              </w:rPr>
            </w:pPr>
            <w:r>
              <w:rPr>
                <w:sz w:val="16"/>
              </w:rPr>
              <w:t>Rel-17</w:t>
            </w:r>
          </w:p>
        </w:tc>
        <w:tc>
          <w:tcPr>
            <w:tcW w:w="661" w:type="dxa"/>
          </w:tcPr>
          <w:p w14:paraId="00C75CC1" w14:textId="409F2393" w:rsidR="00DE79EC" w:rsidRPr="00DE79EC" w:rsidRDefault="00DE79EC" w:rsidP="00DE79EC">
            <w:pPr>
              <w:pStyle w:val="TAL"/>
              <w:rPr>
                <w:sz w:val="16"/>
              </w:rPr>
            </w:pPr>
            <w:r>
              <w:rPr>
                <w:sz w:val="16"/>
              </w:rPr>
              <w:t>17.4.0</w:t>
            </w:r>
          </w:p>
        </w:tc>
        <w:tc>
          <w:tcPr>
            <w:tcW w:w="2607" w:type="dxa"/>
          </w:tcPr>
          <w:p w14:paraId="7B3E0AD6" w14:textId="34249937" w:rsidR="00DE79EC" w:rsidRPr="00DE79EC" w:rsidRDefault="00DE79EC" w:rsidP="00DE79EC">
            <w:pPr>
              <w:pStyle w:val="TAL"/>
              <w:rPr>
                <w:sz w:val="16"/>
              </w:rPr>
            </w:pPr>
            <w:r>
              <w:rPr>
                <w:sz w:val="16"/>
              </w:rPr>
              <w:t xml:space="preserve">Formatting of description fields for </w:t>
            </w:r>
            <w:proofErr w:type="spellStart"/>
            <w:r>
              <w:rPr>
                <w:sz w:val="16"/>
              </w:rPr>
              <w:t>MBSSession</w:t>
            </w:r>
            <w:proofErr w:type="spellEnd"/>
            <w:r>
              <w:rPr>
                <w:sz w:val="16"/>
              </w:rPr>
              <w:t xml:space="preserve"> API</w:t>
            </w:r>
          </w:p>
        </w:tc>
      </w:tr>
    </w:tbl>
    <w:p w14:paraId="6D0AC207" w14:textId="77777777" w:rsidR="00DE79EC" w:rsidRDefault="00DE79EC" w:rsidP="00DE79EC"/>
    <w:p w14:paraId="44ECA81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EC14146" w14:textId="5D2DA501" w:rsidR="00DE79EC" w:rsidRDefault="00DE79EC" w:rsidP="00DE79EC">
      <w:pPr>
        <w:rPr>
          <w:rFonts w:ascii="Arial" w:hAnsi="Arial" w:cs="Arial"/>
          <w:b/>
          <w:sz w:val="24"/>
        </w:rPr>
      </w:pPr>
      <w:r>
        <w:rPr>
          <w:rFonts w:ascii="Arial" w:hAnsi="Arial" w:cs="Arial"/>
          <w:b/>
          <w:color w:val="0000FF"/>
          <w:sz w:val="24"/>
        </w:rPr>
        <w:t>CP-220214</w:t>
      </w:r>
      <w:r>
        <w:rPr>
          <w:rFonts w:ascii="Arial" w:hAnsi="Arial" w:cs="Arial"/>
          <w:b/>
          <w:color w:val="0000FF"/>
          <w:sz w:val="24"/>
        </w:rPr>
        <w:tab/>
      </w:r>
      <w:r>
        <w:rPr>
          <w:rFonts w:ascii="Arial" w:hAnsi="Arial" w:cs="Arial"/>
          <w:b/>
          <w:sz w:val="24"/>
        </w:rPr>
        <w:t xml:space="preserve">N2 MBS Session Management Information in </w:t>
      </w:r>
      <w:proofErr w:type="spellStart"/>
      <w:r>
        <w:rPr>
          <w:rFonts w:ascii="Arial" w:hAnsi="Arial" w:cs="Arial"/>
          <w:b/>
          <w:sz w:val="24"/>
        </w:rPr>
        <w:t>Namf_MBSBroadcast</w:t>
      </w:r>
      <w:proofErr w:type="spellEnd"/>
      <w:r>
        <w:rPr>
          <w:rFonts w:ascii="Arial" w:hAnsi="Arial" w:cs="Arial"/>
          <w:b/>
          <w:sz w:val="24"/>
        </w:rPr>
        <w:t xml:space="preserve"> API</w:t>
      </w:r>
    </w:p>
    <w:p w14:paraId="71C6BF86"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CR-0684  rev 1 Cat: B (Rel-17)</w:t>
      </w:r>
      <w:r>
        <w:rPr>
          <w:i/>
        </w:rPr>
        <w:br/>
      </w:r>
      <w:r>
        <w:rPr>
          <w:i/>
        </w:rPr>
        <w:br/>
      </w:r>
      <w:r>
        <w:rPr>
          <w:i/>
        </w:rPr>
        <w:tab/>
      </w:r>
      <w:r>
        <w:rPr>
          <w:i/>
        </w:rPr>
        <w:tab/>
      </w:r>
      <w:r>
        <w:rPr>
          <w:i/>
        </w:rPr>
        <w:tab/>
      </w:r>
      <w:r>
        <w:rPr>
          <w:i/>
        </w:rPr>
        <w:tab/>
      </w:r>
      <w:r>
        <w:rPr>
          <w:i/>
        </w:rPr>
        <w:tab/>
        <w:t>Source: Nokia, Nokia Shanghai Bell</w:t>
      </w:r>
    </w:p>
    <w:p w14:paraId="6D852A17" w14:textId="77777777" w:rsidR="00DE79EC" w:rsidRDefault="00DE79EC" w:rsidP="00DE79EC">
      <w:pPr>
        <w:rPr>
          <w:color w:val="808080"/>
        </w:rPr>
      </w:pPr>
      <w:r>
        <w:rPr>
          <w:color w:val="808080"/>
        </w:rPr>
        <w:t>(Replaces C4-221145)</w:t>
      </w:r>
    </w:p>
    <w:p w14:paraId="003C55E1" w14:textId="77777777" w:rsidR="00DE79EC" w:rsidRDefault="00DE79EC" w:rsidP="00DE79EC">
      <w:pPr>
        <w:rPr>
          <w:rFonts w:ascii="Arial" w:hAnsi="Arial" w:cs="Arial"/>
          <w:b/>
        </w:rPr>
      </w:pPr>
      <w:r>
        <w:rPr>
          <w:rFonts w:ascii="Arial" w:hAnsi="Arial" w:cs="Arial"/>
          <w:b/>
        </w:rPr>
        <w:t xml:space="preserve">Abstract: </w:t>
      </w:r>
    </w:p>
    <w:p w14:paraId="0316559E" w14:textId="77777777" w:rsidR="00DE79EC" w:rsidRDefault="00DE79EC" w:rsidP="00DE79EC">
      <w:r>
        <w:t>This is a revision of CT4 agreed CR C4-221145 in CR Pack CP-220035.</w:t>
      </w:r>
    </w:p>
    <w:p w14:paraId="2FD5783C" w14:textId="77777777" w:rsidR="00DE79EC" w:rsidRDefault="00DE79EC" w:rsidP="00DE79EC">
      <w:pPr>
        <w:rPr>
          <w:rFonts w:ascii="Arial" w:hAnsi="Arial" w:cs="Arial"/>
          <w:b/>
        </w:rPr>
      </w:pPr>
      <w:r>
        <w:rPr>
          <w:rFonts w:ascii="Arial" w:hAnsi="Arial" w:cs="Arial"/>
          <w:b/>
        </w:rPr>
        <w:t xml:space="preserve">Discussion: </w:t>
      </w:r>
    </w:p>
    <w:p w14:paraId="5E540B61" w14:textId="77777777" w:rsidR="00DE79EC" w:rsidRDefault="00DE79EC" w:rsidP="00DE79EC">
      <w:r>
        <w:t xml:space="preserve">Rev. 1: corrects the following OpenAPI </w:t>
      </w:r>
      <w:proofErr w:type="spellStart"/>
      <w:r>
        <w:t>errror</w:t>
      </w:r>
      <w:proofErr w:type="spellEnd"/>
      <w:r>
        <w:t xml:space="preserve"> found during the implementation of the CR agreed at CT4#108-e: </w:t>
      </w:r>
    </w:p>
    <w:p w14:paraId="54D45FB0" w14:textId="77777777" w:rsidR="00DE79EC" w:rsidRDefault="00DE79EC" w:rsidP="00DE79EC">
      <w:r>
        <w:lastRenderedPageBreak/>
        <w:t xml:space="preserve">The N2MbsSmInfo data type being defined within the </w:t>
      </w:r>
      <w:proofErr w:type="spellStart"/>
      <w:r>
        <w:t>Namf_MBSBroadcast</w:t>
      </w:r>
      <w:proofErr w:type="spellEnd"/>
      <w:r>
        <w:t xml:space="preserve"> API, references to this data type shall not include a reference to TS 29.571.</w:t>
      </w:r>
    </w:p>
    <w:p w14:paraId="474E355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00C2D" w14:textId="46A4D154" w:rsidR="00DE79EC" w:rsidRDefault="00DE79EC" w:rsidP="00DE79EC">
      <w:pPr>
        <w:rPr>
          <w:rFonts w:ascii="Arial" w:hAnsi="Arial" w:cs="Arial"/>
          <w:b/>
          <w:sz w:val="24"/>
        </w:rPr>
      </w:pPr>
      <w:r>
        <w:rPr>
          <w:rFonts w:ascii="Arial" w:hAnsi="Arial" w:cs="Arial"/>
          <w:b/>
          <w:color w:val="0000FF"/>
          <w:sz w:val="24"/>
        </w:rPr>
        <w:t>CP-220256</w:t>
      </w:r>
      <w:r>
        <w:rPr>
          <w:rFonts w:ascii="Arial" w:hAnsi="Arial" w:cs="Arial"/>
          <w:b/>
          <w:color w:val="0000FF"/>
          <w:sz w:val="24"/>
        </w:rPr>
        <w:tab/>
      </w:r>
      <w:r>
        <w:rPr>
          <w:rFonts w:ascii="Arial" w:hAnsi="Arial" w:cs="Arial"/>
          <w:b/>
          <w:sz w:val="24"/>
        </w:rPr>
        <w:t>CR Pack on 5MBS</w:t>
      </w:r>
    </w:p>
    <w:p w14:paraId="2138846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4CE46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14386D83" w14:textId="77777777" w:rsidTr="00DE79EC">
        <w:tc>
          <w:tcPr>
            <w:tcW w:w="1133" w:type="dxa"/>
          </w:tcPr>
          <w:p w14:paraId="5730ED06" w14:textId="53CE045B" w:rsidR="00DE79EC" w:rsidRDefault="00DE79EC" w:rsidP="00DE79EC">
            <w:pPr>
              <w:pStyle w:val="TAH"/>
            </w:pPr>
            <w:r>
              <w:t>WG TDoc</w:t>
            </w:r>
          </w:p>
        </w:tc>
        <w:tc>
          <w:tcPr>
            <w:tcW w:w="1020" w:type="dxa"/>
          </w:tcPr>
          <w:p w14:paraId="0B01E4A3" w14:textId="2189FD60" w:rsidR="00DE79EC" w:rsidRDefault="00DE79EC" w:rsidP="00DE79EC">
            <w:pPr>
              <w:pStyle w:val="TAH"/>
            </w:pPr>
            <w:r>
              <w:t xml:space="preserve">WG </w:t>
            </w:r>
            <w:proofErr w:type="spellStart"/>
            <w:r>
              <w:t>decisn</w:t>
            </w:r>
            <w:proofErr w:type="spellEnd"/>
          </w:p>
        </w:tc>
        <w:tc>
          <w:tcPr>
            <w:tcW w:w="1020" w:type="dxa"/>
          </w:tcPr>
          <w:p w14:paraId="62ACF271" w14:textId="45CA13A8" w:rsidR="00DE79EC" w:rsidRDefault="00DE79EC" w:rsidP="00DE79EC">
            <w:pPr>
              <w:pStyle w:val="TAH"/>
            </w:pPr>
            <w:r>
              <w:t xml:space="preserve">TSG </w:t>
            </w:r>
            <w:proofErr w:type="spellStart"/>
            <w:r>
              <w:t>decisn</w:t>
            </w:r>
            <w:proofErr w:type="spellEnd"/>
          </w:p>
        </w:tc>
        <w:tc>
          <w:tcPr>
            <w:tcW w:w="1133" w:type="dxa"/>
          </w:tcPr>
          <w:p w14:paraId="1FDDBFDB" w14:textId="7460EE51" w:rsidR="00DE79EC" w:rsidRDefault="00DE79EC" w:rsidP="00DE79EC">
            <w:pPr>
              <w:pStyle w:val="TAH"/>
            </w:pPr>
            <w:r>
              <w:t>Spec</w:t>
            </w:r>
          </w:p>
        </w:tc>
        <w:tc>
          <w:tcPr>
            <w:tcW w:w="572" w:type="dxa"/>
          </w:tcPr>
          <w:p w14:paraId="1915F021" w14:textId="45A394E8" w:rsidR="00DE79EC" w:rsidRDefault="00DE79EC" w:rsidP="00DE79EC">
            <w:pPr>
              <w:pStyle w:val="TAH"/>
            </w:pPr>
            <w:r>
              <w:t>CR</w:t>
            </w:r>
          </w:p>
        </w:tc>
        <w:tc>
          <w:tcPr>
            <w:tcW w:w="567" w:type="dxa"/>
          </w:tcPr>
          <w:p w14:paraId="79A9E4F9" w14:textId="2F946F4F" w:rsidR="00DE79EC" w:rsidRDefault="00DE79EC" w:rsidP="00DE79EC">
            <w:pPr>
              <w:pStyle w:val="TAH"/>
            </w:pPr>
            <w:r>
              <w:t>rev</w:t>
            </w:r>
          </w:p>
        </w:tc>
        <w:tc>
          <w:tcPr>
            <w:tcW w:w="567" w:type="dxa"/>
          </w:tcPr>
          <w:p w14:paraId="05C20D23" w14:textId="6C7EFA2B" w:rsidR="00DE79EC" w:rsidRDefault="00DE79EC" w:rsidP="00DE79EC">
            <w:pPr>
              <w:pStyle w:val="TAH"/>
            </w:pPr>
            <w:r>
              <w:t>cat</w:t>
            </w:r>
          </w:p>
        </w:tc>
        <w:tc>
          <w:tcPr>
            <w:tcW w:w="510" w:type="dxa"/>
          </w:tcPr>
          <w:p w14:paraId="007EA1C1" w14:textId="5E5046F8" w:rsidR="00DE79EC" w:rsidRDefault="00DE79EC" w:rsidP="00DE79EC">
            <w:pPr>
              <w:pStyle w:val="TAH"/>
            </w:pPr>
            <w:proofErr w:type="spellStart"/>
            <w:r>
              <w:t>Rel</w:t>
            </w:r>
            <w:proofErr w:type="spellEnd"/>
          </w:p>
        </w:tc>
        <w:tc>
          <w:tcPr>
            <w:tcW w:w="661" w:type="dxa"/>
          </w:tcPr>
          <w:p w14:paraId="151018C5" w14:textId="48BF81F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5930520" w14:textId="75E9D3D1" w:rsidR="00DE79EC" w:rsidRDefault="00DE79EC" w:rsidP="00DE79EC">
            <w:pPr>
              <w:pStyle w:val="TAH"/>
            </w:pPr>
            <w:r>
              <w:t>Title</w:t>
            </w:r>
          </w:p>
        </w:tc>
      </w:tr>
      <w:tr w:rsidR="00DE79EC" w14:paraId="58AED11D" w14:textId="77777777" w:rsidTr="00DE79EC">
        <w:tc>
          <w:tcPr>
            <w:tcW w:w="1133" w:type="dxa"/>
          </w:tcPr>
          <w:p w14:paraId="107E98ED" w14:textId="4599382D" w:rsidR="00DE79EC" w:rsidRPr="00DE79EC" w:rsidRDefault="00DE79EC" w:rsidP="00DE79EC">
            <w:pPr>
              <w:pStyle w:val="TAL"/>
              <w:rPr>
                <w:sz w:val="16"/>
              </w:rPr>
            </w:pPr>
            <w:r>
              <w:rPr>
                <w:sz w:val="16"/>
              </w:rPr>
              <w:t>C1-220371</w:t>
            </w:r>
          </w:p>
        </w:tc>
        <w:tc>
          <w:tcPr>
            <w:tcW w:w="1020" w:type="dxa"/>
          </w:tcPr>
          <w:p w14:paraId="63BD7112" w14:textId="220CECBE" w:rsidR="00DE79EC" w:rsidRPr="00DE79EC" w:rsidRDefault="00DE79EC" w:rsidP="00DE79EC">
            <w:pPr>
              <w:pStyle w:val="TAL"/>
              <w:rPr>
                <w:sz w:val="16"/>
              </w:rPr>
            </w:pPr>
            <w:r>
              <w:rPr>
                <w:sz w:val="16"/>
              </w:rPr>
              <w:t>agreed</w:t>
            </w:r>
          </w:p>
        </w:tc>
        <w:tc>
          <w:tcPr>
            <w:tcW w:w="1020" w:type="dxa"/>
          </w:tcPr>
          <w:p w14:paraId="75A7A97C" w14:textId="64E2F90E" w:rsidR="00DE79EC" w:rsidRPr="00DE79EC" w:rsidRDefault="00DE79EC" w:rsidP="00DE79EC">
            <w:pPr>
              <w:pStyle w:val="TAL"/>
              <w:rPr>
                <w:sz w:val="16"/>
              </w:rPr>
            </w:pPr>
            <w:r>
              <w:rPr>
                <w:sz w:val="16"/>
              </w:rPr>
              <w:t>approved</w:t>
            </w:r>
          </w:p>
        </w:tc>
        <w:tc>
          <w:tcPr>
            <w:tcW w:w="1133" w:type="dxa"/>
          </w:tcPr>
          <w:p w14:paraId="3C1DF41B" w14:textId="72798B97" w:rsidR="00DE79EC" w:rsidRPr="00DE79EC" w:rsidRDefault="00DE79EC" w:rsidP="00DE79EC">
            <w:pPr>
              <w:pStyle w:val="TAL"/>
              <w:rPr>
                <w:sz w:val="16"/>
              </w:rPr>
            </w:pPr>
            <w:r>
              <w:rPr>
                <w:sz w:val="16"/>
              </w:rPr>
              <w:t>24.501</w:t>
            </w:r>
          </w:p>
        </w:tc>
        <w:tc>
          <w:tcPr>
            <w:tcW w:w="572" w:type="dxa"/>
          </w:tcPr>
          <w:p w14:paraId="642A8599" w14:textId="3BED0336" w:rsidR="00DE79EC" w:rsidRPr="00DE79EC" w:rsidRDefault="00DE79EC" w:rsidP="00DE79EC">
            <w:pPr>
              <w:pStyle w:val="TAL"/>
              <w:rPr>
                <w:sz w:val="16"/>
              </w:rPr>
            </w:pPr>
            <w:r>
              <w:rPr>
                <w:sz w:val="16"/>
              </w:rPr>
              <w:t>3921</w:t>
            </w:r>
          </w:p>
        </w:tc>
        <w:tc>
          <w:tcPr>
            <w:tcW w:w="567" w:type="dxa"/>
          </w:tcPr>
          <w:p w14:paraId="4E543DF6" w14:textId="77777777" w:rsidR="00DE79EC" w:rsidRPr="00DE79EC" w:rsidRDefault="00DE79EC" w:rsidP="00DE79EC">
            <w:pPr>
              <w:pStyle w:val="TAL"/>
              <w:rPr>
                <w:sz w:val="16"/>
              </w:rPr>
            </w:pPr>
          </w:p>
        </w:tc>
        <w:tc>
          <w:tcPr>
            <w:tcW w:w="567" w:type="dxa"/>
          </w:tcPr>
          <w:p w14:paraId="10D9D81E" w14:textId="0EA10311" w:rsidR="00DE79EC" w:rsidRPr="00DE79EC" w:rsidRDefault="00DE79EC" w:rsidP="00DE79EC">
            <w:pPr>
              <w:pStyle w:val="TAL"/>
              <w:rPr>
                <w:sz w:val="16"/>
              </w:rPr>
            </w:pPr>
            <w:r>
              <w:rPr>
                <w:sz w:val="16"/>
              </w:rPr>
              <w:t>B</w:t>
            </w:r>
          </w:p>
        </w:tc>
        <w:tc>
          <w:tcPr>
            <w:tcW w:w="510" w:type="dxa"/>
          </w:tcPr>
          <w:p w14:paraId="1044B0E5" w14:textId="51FF4B7D" w:rsidR="00DE79EC" w:rsidRPr="00DE79EC" w:rsidRDefault="00DE79EC" w:rsidP="00DE79EC">
            <w:pPr>
              <w:pStyle w:val="TAL"/>
              <w:rPr>
                <w:sz w:val="16"/>
              </w:rPr>
            </w:pPr>
            <w:r>
              <w:rPr>
                <w:sz w:val="16"/>
              </w:rPr>
              <w:t>Rel-17</w:t>
            </w:r>
          </w:p>
        </w:tc>
        <w:tc>
          <w:tcPr>
            <w:tcW w:w="661" w:type="dxa"/>
          </w:tcPr>
          <w:p w14:paraId="36430B4C" w14:textId="49FFC99C" w:rsidR="00DE79EC" w:rsidRPr="00DE79EC" w:rsidRDefault="00DE79EC" w:rsidP="00DE79EC">
            <w:pPr>
              <w:pStyle w:val="TAL"/>
              <w:rPr>
                <w:sz w:val="16"/>
              </w:rPr>
            </w:pPr>
            <w:r>
              <w:rPr>
                <w:sz w:val="16"/>
              </w:rPr>
              <w:t>17.5.0</w:t>
            </w:r>
          </w:p>
        </w:tc>
        <w:tc>
          <w:tcPr>
            <w:tcW w:w="2607" w:type="dxa"/>
          </w:tcPr>
          <w:p w14:paraId="45152EBD" w14:textId="74E63F49" w:rsidR="00DE79EC" w:rsidRPr="00DE79EC" w:rsidRDefault="00DE79EC" w:rsidP="00DE79EC">
            <w:pPr>
              <w:pStyle w:val="TAL"/>
              <w:rPr>
                <w:sz w:val="16"/>
              </w:rPr>
            </w:pPr>
            <w:r>
              <w:rPr>
                <w:sz w:val="16"/>
              </w:rPr>
              <w:t>UE locally leaves the MBS session when the PDU session is released</w:t>
            </w:r>
          </w:p>
        </w:tc>
      </w:tr>
      <w:tr w:rsidR="00DE79EC" w14:paraId="0F973E35" w14:textId="77777777" w:rsidTr="00DE79EC">
        <w:tc>
          <w:tcPr>
            <w:tcW w:w="1133" w:type="dxa"/>
          </w:tcPr>
          <w:p w14:paraId="7AEE62F6" w14:textId="383A3C30" w:rsidR="00DE79EC" w:rsidRPr="00DE79EC" w:rsidRDefault="00DE79EC" w:rsidP="00DE79EC">
            <w:pPr>
              <w:pStyle w:val="TAL"/>
              <w:rPr>
                <w:sz w:val="16"/>
              </w:rPr>
            </w:pPr>
            <w:r>
              <w:rPr>
                <w:sz w:val="16"/>
              </w:rPr>
              <w:t>C1-220480</w:t>
            </w:r>
          </w:p>
        </w:tc>
        <w:tc>
          <w:tcPr>
            <w:tcW w:w="1020" w:type="dxa"/>
          </w:tcPr>
          <w:p w14:paraId="26575EEC" w14:textId="2D23DB79" w:rsidR="00DE79EC" w:rsidRPr="00DE79EC" w:rsidRDefault="00DE79EC" w:rsidP="00DE79EC">
            <w:pPr>
              <w:pStyle w:val="TAL"/>
              <w:rPr>
                <w:sz w:val="16"/>
              </w:rPr>
            </w:pPr>
            <w:r>
              <w:rPr>
                <w:sz w:val="16"/>
              </w:rPr>
              <w:t>agreed</w:t>
            </w:r>
          </w:p>
        </w:tc>
        <w:tc>
          <w:tcPr>
            <w:tcW w:w="1020" w:type="dxa"/>
          </w:tcPr>
          <w:p w14:paraId="00E1386A" w14:textId="53A78939" w:rsidR="00DE79EC" w:rsidRPr="00DE79EC" w:rsidRDefault="00DE79EC" w:rsidP="00DE79EC">
            <w:pPr>
              <w:pStyle w:val="TAL"/>
              <w:rPr>
                <w:sz w:val="16"/>
              </w:rPr>
            </w:pPr>
            <w:r>
              <w:rPr>
                <w:sz w:val="16"/>
              </w:rPr>
              <w:t>approved</w:t>
            </w:r>
          </w:p>
        </w:tc>
        <w:tc>
          <w:tcPr>
            <w:tcW w:w="1133" w:type="dxa"/>
          </w:tcPr>
          <w:p w14:paraId="5B3DE238" w14:textId="5D48287F" w:rsidR="00DE79EC" w:rsidRPr="00DE79EC" w:rsidRDefault="00DE79EC" w:rsidP="00DE79EC">
            <w:pPr>
              <w:pStyle w:val="TAL"/>
              <w:rPr>
                <w:sz w:val="16"/>
              </w:rPr>
            </w:pPr>
            <w:r>
              <w:rPr>
                <w:sz w:val="16"/>
              </w:rPr>
              <w:t>24.501</w:t>
            </w:r>
          </w:p>
        </w:tc>
        <w:tc>
          <w:tcPr>
            <w:tcW w:w="572" w:type="dxa"/>
          </w:tcPr>
          <w:p w14:paraId="701C6285" w14:textId="34467358" w:rsidR="00DE79EC" w:rsidRPr="00DE79EC" w:rsidRDefault="00DE79EC" w:rsidP="00DE79EC">
            <w:pPr>
              <w:pStyle w:val="TAL"/>
              <w:rPr>
                <w:sz w:val="16"/>
              </w:rPr>
            </w:pPr>
            <w:r>
              <w:rPr>
                <w:sz w:val="16"/>
              </w:rPr>
              <w:t>3950</w:t>
            </w:r>
          </w:p>
        </w:tc>
        <w:tc>
          <w:tcPr>
            <w:tcW w:w="567" w:type="dxa"/>
          </w:tcPr>
          <w:p w14:paraId="0BFC8E5E" w14:textId="77777777" w:rsidR="00DE79EC" w:rsidRPr="00DE79EC" w:rsidRDefault="00DE79EC" w:rsidP="00DE79EC">
            <w:pPr>
              <w:pStyle w:val="TAL"/>
              <w:rPr>
                <w:sz w:val="16"/>
              </w:rPr>
            </w:pPr>
          </w:p>
        </w:tc>
        <w:tc>
          <w:tcPr>
            <w:tcW w:w="567" w:type="dxa"/>
          </w:tcPr>
          <w:p w14:paraId="72EE5DF9" w14:textId="0DC3BD54" w:rsidR="00DE79EC" w:rsidRPr="00DE79EC" w:rsidRDefault="00DE79EC" w:rsidP="00DE79EC">
            <w:pPr>
              <w:pStyle w:val="TAL"/>
              <w:rPr>
                <w:sz w:val="16"/>
              </w:rPr>
            </w:pPr>
            <w:r>
              <w:rPr>
                <w:sz w:val="16"/>
              </w:rPr>
              <w:t>B</w:t>
            </w:r>
          </w:p>
        </w:tc>
        <w:tc>
          <w:tcPr>
            <w:tcW w:w="510" w:type="dxa"/>
          </w:tcPr>
          <w:p w14:paraId="3D9811A4" w14:textId="2943087F" w:rsidR="00DE79EC" w:rsidRPr="00DE79EC" w:rsidRDefault="00DE79EC" w:rsidP="00DE79EC">
            <w:pPr>
              <w:pStyle w:val="TAL"/>
              <w:rPr>
                <w:sz w:val="16"/>
              </w:rPr>
            </w:pPr>
            <w:r>
              <w:rPr>
                <w:sz w:val="16"/>
              </w:rPr>
              <w:t>Rel-17</w:t>
            </w:r>
          </w:p>
        </w:tc>
        <w:tc>
          <w:tcPr>
            <w:tcW w:w="661" w:type="dxa"/>
          </w:tcPr>
          <w:p w14:paraId="0DE9A7E8" w14:textId="0BA9C6D5" w:rsidR="00DE79EC" w:rsidRPr="00DE79EC" w:rsidRDefault="00DE79EC" w:rsidP="00DE79EC">
            <w:pPr>
              <w:pStyle w:val="TAL"/>
              <w:rPr>
                <w:sz w:val="16"/>
              </w:rPr>
            </w:pPr>
            <w:r>
              <w:rPr>
                <w:sz w:val="16"/>
              </w:rPr>
              <w:t>17.5.0</w:t>
            </w:r>
          </w:p>
        </w:tc>
        <w:tc>
          <w:tcPr>
            <w:tcW w:w="2607" w:type="dxa"/>
          </w:tcPr>
          <w:p w14:paraId="57DB3543" w14:textId="0B3D92ED" w:rsidR="00DE79EC" w:rsidRPr="00DE79EC" w:rsidRDefault="00DE79EC" w:rsidP="00DE79EC">
            <w:pPr>
              <w:pStyle w:val="TAL"/>
              <w:rPr>
                <w:sz w:val="16"/>
              </w:rPr>
            </w:pPr>
            <w:r>
              <w:rPr>
                <w:sz w:val="16"/>
              </w:rPr>
              <w:t>Using separate QoS flows dedicated for multicast</w:t>
            </w:r>
          </w:p>
        </w:tc>
      </w:tr>
      <w:tr w:rsidR="00DE79EC" w14:paraId="28350655" w14:textId="77777777" w:rsidTr="00DE79EC">
        <w:tc>
          <w:tcPr>
            <w:tcW w:w="1133" w:type="dxa"/>
          </w:tcPr>
          <w:p w14:paraId="6C67BAB3" w14:textId="1540A061" w:rsidR="00DE79EC" w:rsidRPr="00DE79EC" w:rsidRDefault="00DE79EC" w:rsidP="00DE79EC">
            <w:pPr>
              <w:pStyle w:val="TAL"/>
              <w:rPr>
                <w:sz w:val="16"/>
              </w:rPr>
            </w:pPr>
            <w:r>
              <w:rPr>
                <w:sz w:val="16"/>
              </w:rPr>
              <w:t>C1-220482</w:t>
            </w:r>
          </w:p>
        </w:tc>
        <w:tc>
          <w:tcPr>
            <w:tcW w:w="1020" w:type="dxa"/>
          </w:tcPr>
          <w:p w14:paraId="627257E4" w14:textId="6B55773C" w:rsidR="00DE79EC" w:rsidRPr="00DE79EC" w:rsidRDefault="00DE79EC" w:rsidP="00DE79EC">
            <w:pPr>
              <w:pStyle w:val="TAL"/>
              <w:rPr>
                <w:sz w:val="16"/>
              </w:rPr>
            </w:pPr>
            <w:r>
              <w:rPr>
                <w:sz w:val="16"/>
              </w:rPr>
              <w:t>agreed</w:t>
            </w:r>
          </w:p>
        </w:tc>
        <w:tc>
          <w:tcPr>
            <w:tcW w:w="1020" w:type="dxa"/>
          </w:tcPr>
          <w:p w14:paraId="57A2B133" w14:textId="48CC3C5F" w:rsidR="00DE79EC" w:rsidRPr="00DE79EC" w:rsidRDefault="00DE79EC" w:rsidP="00DE79EC">
            <w:pPr>
              <w:pStyle w:val="TAL"/>
              <w:rPr>
                <w:sz w:val="16"/>
              </w:rPr>
            </w:pPr>
            <w:r>
              <w:rPr>
                <w:sz w:val="16"/>
              </w:rPr>
              <w:t>approved</w:t>
            </w:r>
          </w:p>
        </w:tc>
        <w:tc>
          <w:tcPr>
            <w:tcW w:w="1133" w:type="dxa"/>
          </w:tcPr>
          <w:p w14:paraId="1774D689" w14:textId="5E34E0DA" w:rsidR="00DE79EC" w:rsidRPr="00DE79EC" w:rsidRDefault="00DE79EC" w:rsidP="00DE79EC">
            <w:pPr>
              <w:pStyle w:val="TAL"/>
              <w:rPr>
                <w:sz w:val="16"/>
              </w:rPr>
            </w:pPr>
            <w:r>
              <w:rPr>
                <w:sz w:val="16"/>
              </w:rPr>
              <w:t>24.501</w:t>
            </w:r>
          </w:p>
        </w:tc>
        <w:tc>
          <w:tcPr>
            <w:tcW w:w="572" w:type="dxa"/>
          </w:tcPr>
          <w:p w14:paraId="7856F38C" w14:textId="2DA2EAF5" w:rsidR="00DE79EC" w:rsidRPr="00DE79EC" w:rsidRDefault="00DE79EC" w:rsidP="00DE79EC">
            <w:pPr>
              <w:pStyle w:val="TAL"/>
              <w:rPr>
                <w:sz w:val="16"/>
              </w:rPr>
            </w:pPr>
            <w:r>
              <w:rPr>
                <w:sz w:val="16"/>
              </w:rPr>
              <w:t>3952</w:t>
            </w:r>
          </w:p>
        </w:tc>
        <w:tc>
          <w:tcPr>
            <w:tcW w:w="567" w:type="dxa"/>
          </w:tcPr>
          <w:p w14:paraId="3ACA4163" w14:textId="77777777" w:rsidR="00DE79EC" w:rsidRPr="00DE79EC" w:rsidRDefault="00DE79EC" w:rsidP="00DE79EC">
            <w:pPr>
              <w:pStyle w:val="TAL"/>
              <w:rPr>
                <w:sz w:val="16"/>
              </w:rPr>
            </w:pPr>
          </w:p>
        </w:tc>
        <w:tc>
          <w:tcPr>
            <w:tcW w:w="567" w:type="dxa"/>
          </w:tcPr>
          <w:p w14:paraId="7C3B52CB" w14:textId="5E1C71B9" w:rsidR="00DE79EC" w:rsidRPr="00DE79EC" w:rsidRDefault="00DE79EC" w:rsidP="00DE79EC">
            <w:pPr>
              <w:pStyle w:val="TAL"/>
              <w:rPr>
                <w:sz w:val="16"/>
              </w:rPr>
            </w:pPr>
            <w:r>
              <w:rPr>
                <w:sz w:val="16"/>
              </w:rPr>
              <w:t>F</w:t>
            </w:r>
          </w:p>
        </w:tc>
        <w:tc>
          <w:tcPr>
            <w:tcW w:w="510" w:type="dxa"/>
          </w:tcPr>
          <w:p w14:paraId="0AE4422A" w14:textId="0443B34E" w:rsidR="00DE79EC" w:rsidRPr="00DE79EC" w:rsidRDefault="00DE79EC" w:rsidP="00DE79EC">
            <w:pPr>
              <w:pStyle w:val="TAL"/>
              <w:rPr>
                <w:sz w:val="16"/>
              </w:rPr>
            </w:pPr>
            <w:r>
              <w:rPr>
                <w:sz w:val="16"/>
              </w:rPr>
              <w:t>Rel-17</w:t>
            </w:r>
          </w:p>
        </w:tc>
        <w:tc>
          <w:tcPr>
            <w:tcW w:w="661" w:type="dxa"/>
          </w:tcPr>
          <w:p w14:paraId="71CB0804" w14:textId="34427CCC" w:rsidR="00DE79EC" w:rsidRPr="00DE79EC" w:rsidRDefault="00DE79EC" w:rsidP="00DE79EC">
            <w:pPr>
              <w:pStyle w:val="TAL"/>
              <w:rPr>
                <w:sz w:val="16"/>
              </w:rPr>
            </w:pPr>
            <w:r>
              <w:rPr>
                <w:sz w:val="16"/>
              </w:rPr>
              <w:t>17.5.0</w:t>
            </w:r>
          </w:p>
        </w:tc>
        <w:tc>
          <w:tcPr>
            <w:tcW w:w="2607" w:type="dxa"/>
          </w:tcPr>
          <w:p w14:paraId="14FF7B97" w14:textId="75BA6031" w:rsidR="00DE79EC" w:rsidRPr="00DE79EC" w:rsidRDefault="00DE79EC" w:rsidP="00DE79EC">
            <w:pPr>
              <w:pStyle w:val="TAL"/>
              <w:rPr>
                <w:sz w:val="16"/>
              </w:rPr>
            </w:pPr>
            <w:r>
              <w:rPr>
                <w:sz w:val="16"/>
              </w:rPr>
              <w:t>Removing UE from MBS session when the UE moves outside all the MBS service area(s) of that MBS session</w:t>
            </w:r>
          </w:p>
        </w:tc>
      </w:tr>
      <w:tr w:rsidR="00DE79EC" w14:paraId="13529618" w14:textId="77777777" w:rsidTr="00DE79EC">
        <w:tc>
          <w:tcPr>
            <w:tcW w:w="1133" w:type="dxa"/>
          </w:tcPr>
          <w:p w14:paraId="0C5F9D88" w14:textId="6254DEF3" w:rsidR="00DE79EC" w:rsidRPr="00DE79EC" w:rsidRDefault="00DE79EC" w:rsidP="00DE79EC">
            <w:pPr>
              <w:pStyle w:val="TAL"/>
              <w:rPr>
                <w:sz w:val="16"/>
              </w:rPr>
            </w:pPr>
            <w:r>
              <w:rPr>
                <w:sz w:val="16"/>
              </w:rPr>
              <w:t>C1-220589</w:t>
            </w:r>
          </w:p>
        </w:tc>
        <w:tc>
          <w:tcPr>
            <w:tcW w:w="1020" w:type="dxa"/>
          </w:tcPr>
          <w:p w14:paraId="4B2B200E" w14:textId="6CF9EE03" w:rsidR="00DE79EC" w:rsidRPr="00DE79EC" w:rsidRDefault="00DE79EC" w:rsidP="00DE79EC">
            <w:pPr>
              <w:pStyle w:val="TAL"/>
              <w:rPr>
                <w:sz w:val="16"/>
              </w:rPr>
            </w:pPr>
            <w:r>
              <w:rPr>
                <w:sz w:val="16"/>
              </w:rPr>
              <w:t>agreed</w:t>
            </w:r>
          </w:p>
        </w:tc>
        <w:tc>
          <w:tcPr>
            <w:tcW w:w="1020" w:type="dxa"/>
          </w:tcPr>
          <w:p w14:paraId="50799506" w14:textId="4B2CCBD8" w:rsidR="00DE79EC" w:rsidRPr="00DE79EC" w:rsidRDefault="00DE79EC" w:rsidP="00DE79EC">
            <w:pPr>
              <w:pStyle w:val="TAL"/>
              <w:rPr>
                <w:sz w:val="16"/>
              </w:rPr>
            </w:pPr>
            <w:r>
              <w:rPr>
                <w:sz w:val="16"/>
              </w:rPr>
              <w:t>approved</w:t>
            </w:r>
          </w:p>
        </w:tc>
        <w:tc>
          <w:tcPr>
            <w:tcW w:w="1133" w:type="dxa"/>
          </w:tcPr>
          <w:p w14:paraId="6356DC26" w14:textId="109506E5" w:rsidR="00DE79EC" w:rsidRPr="00DE79EC" w:rsidRDefault="00DE79EC" w:rsidP="00DE79EC">
            <w:pPr>
              <w:pStyle w:val="TAL"/>
              <w:rPr>
                <w:sz w:val="16"/>
              </w:rPr>
            </w:pPr>
            <w:r>
              <w:rPr>
                <w:sz w:val="16"/>
              </w:rPr>
              <w:t>24.501</w:t>
            </w:r>
          </w:p>
        </w:tc>
        <w:tc>
          <w:tcPr>
            <w:tcW w:w="572" w:type="dxa"/>
          </w:tcPr>
          <w:p w14:paraId="164876E6" w14:textId="40364879" w:rsidR="00DE79EC" w:rsidRPr="00DE79EC" w:rsidRDefault="00DE79EC" w:rsidP="00DE79EC">
            <w:pPr>
              <w:pStyle w:val="TAL"/>
              <w:rPr>
                <w:sz w:val="16"/>
              </w:rPr>
            </w:pPr>
            <w:r>
              <w:rPr>
                <w:sz w:val="16"/>
              </w:rPr>
              <w:t>3920</w:t>
            </w:r>
          </w:p>
        </w:tc>
        <w:tc>
          <w:tcPr>
            <w:tcW w:w="567" w:type="dxa"/>
          </w:tcPr>
          <w:p w14:paraId="750607E7" w14:textId="7D871628" w:rsidR="00DE79EC" w:rsidRPr="00DE79EC" w:rsidRDefault="00DE79EC" w:rsidP="00DE79EC">
            <w:pPr>
              <w:pStyle w:val="TAL"/>
              <w:rPr>
                <w:sz w:val="16"/>
              </w:rPr>
            </w:pPr>
            <w:r>
              <w:rPr>
                <w:sz w:val="16"/>
              </w:rPr>
              <w:t>1</w:t>
            </w:r>
          </w:p>
        </w:tc>
        <w:tc>
          <w:tcPr>
            <w:tcW w:w="567" w:type="dxa"/>
          </w:tcPr>
          <w:p w14:paraId="036A2B86" w14:textId="4269F252" w:rsidR="00DE79EC" w:rsidRPr="00DE79EC" w:rsidRDefault="00DE79EC" w:rsidP="00DE79EC">
            <w:pPr>
              <w:pStyle w:val="TAL"/>
              <w:rPr>
                <w:sz w:val="16"/>
              </w:rPr>
            </w:pPr>
            <w:r>
              <w:rPr>
                <w:sz w:val="16"/>
              </w:rPr>
              <w:t>B</w:t>
            </w:r>
          </w:p>
        </w:tc>
        <w:tc>
          <w:tcPr>
            <w:tcW w:w="510" w:type="dxa"/>
          </w:tcPr>
          <w:p w14:paraId="1B1457DF" w14:textId="7581FBF1" w:rsidR="00DE79EC" w:rsidRPr="00DE79EC" w:rsidRDefault="00DE79EC" w:rsidP="00DE79EC">
            <w:pPr>
              <w:pStyle w:val="TAL"/>
              <w:rPr>
                <w:sz w:val="16"/>
              </w:rPr>
            </w:pPr>
            <w:r>
              <w:rPr>
                <w:sz w:val="16"/>
              </w:rPr>
              <w:t>Rel-17</w:t>
            </w:r>
          </w:p>
        </w:tc>
        <w:tc>
          <w:tcPr>
            <w:tcW w:w="661" w:type="dxa"/>
          </w:tcPr>
          <w:p w14:paraId="767BD595" w14:textId="16AB49AF" w:rsidR="00DE79EC" w:rsidRPr="00DE79EC" w:rsidRDefault="00DE79EC" w:rsidP="00DE79EC">
            <w:pPr>
              <w:pStyle w:val="TAL"/>
              <w:rPr>
                <w:sz w:val="16"/>
              </w:rPr>
            </w:pPr>
            <w:r>
              <w:rPr>
                <w:sz w:val="16"/>
              </w:rPr>
              <w:t>17.5.0</w:t>
            </w:r>
          </w:p>
        </w:tc>
        <w:tc>
          <w:tcPr>
            <w:tcW w:w="2607" w:type="dxa"/>
          </w:tcPr>
          <w:p w14:paraId="07BDB197" w14:textId="44367F3D" w:rsidR="00DE79EC" w:rsidRPr="00DE79EC" w:rsidRDefault="00DE79EC" w:rsidP="00DE79EC">
            <w:pPr>
              <w:pStyle w:val="TAL"/>
              <w:rPr>
                <w:sz w:val="16"/>
              </w:rPr>
            </w:pPr>
            <w:r>
              <w:rPr>
                <w:sz w:val="16"/>
              </w:rPr>
              <w:t>UE handling of MBS back-off timer</w:t>
            </w:r>
          </w:p>
        </w:tc>
      </w:tr>
      <w:tr w:rsidR="00DE79EC" w14:paraId="311534F5" w14:textId="77777777" w:rsidTr="00DE79EC">
        <w:tc>
          <w:tcPr>
            <w:tcW w:w="1133" w:type="dxa"/>
          </w:tcPr>
          <w:p w14:paraId="6A6A43DD" w14:textId="159D72AC" w:rsidR="00DE79EC" w:rsidRPr="00DE79EC" w:rsidRDefault="00DE79EC" w:rsidP="00DE79EC">
            <w:pPr>
              <w:pStyle w:val="TAL"/>
              <w:rPr>
                <w:sz w:val="16"/>
              </w:rPr>
            </w:pPr>
            <w:r>
              <w:rPr>
                <w:sz w:val="16"/>
              </w:rPr>
              <w:t>C1-220590</w:t>
            </w:r>
          </w:p>
        </w:tc>
        <w:tc>
          <w:tcPr>
            <w:tcW w:w="1020" w:type="dxa"/>
          </w:tcPr>
          <w:p w14:paraId="09BA702C" w14:textId="5444F7E4" w:rsidR="00DE79EC" w:rsidRPr="00DE79EC" w:rsidRDefault="00DE79EC" w:rsidP="00DE79EC">
            <w:pPr>
              <w:pStyle w:val="TAL"/>
              <w:rPr>
                <w:sz w:val="16"/>
              </w:rPr>
            </w:pPr>
            <w:r>
              <w:rPr>
                <w:sz w:val="16"/>
              </w:rPr>
              <w:t>agreed</w:t>
            </w:r>
          </w:p>
        </w:tc>
        <w:tc>
          <w:tcPr>
            <w:tcW w:w="1020" w:type="dxa"/>
          </w:tcPr>
          <w:p w14:paraId="506DF743" w14:textId="74E6C3A3" w:rsidR="00DE79EC" w:rsidRPr="00DE79EC" w:rsidRDefault="00DE79EC" w:rsidP="00DE79EC">
            <w:pPr>
              <w:pStyle w:val="TAL"/>
              <w:rPr>
                <w:sz w:val="16"/>
              </w:rPr>
            </w:pPr>
            <w:r>
              <w:rPr>
                <w:sz w:val="16"/>
              </w:rPr>
              <w:t>approved</w:t>
            </w:r>
          </w:p>
        </w:tc>
        <w:tc>
          <w:tcPr>
            <w:tcW w:w="1133" w:type="dxa"/>
          </w:tcPr>
          <w:p w14:paraId="25B3B6C9" w14:textId="53EC2DF0" w:rsidR="00DE79EC" w:rsidRPr="00DE79EC" w:rsidRDefault="00DE79EC" w:rsidP="00DE79EC">
            <w:pPr>
              <w:pStyle w:val="TAL"/>
              <w:rPr>
                <w:sz w:val="16"/>
              </w:rPr>
            </w:pPr>
            <w:r>
              <w:rPr>
                <w:sz w:val="16"/>
              </w:rPr>
              <w:t>24.501</w:t>
            </w:r>
          </w:p>
        </w:tc>
        <w:tc>
          <w:tcPr>
            <w:tcW w:w="572" w:type="dxa"/>
          </w:tcPr>
          <w:p w14:paraId="7A77F0A4" w14:textId="26AB356B" w:rsidR="00DE79EC" w:rsidRPr="00DE79EC" w:rsidRDefault="00DE79EC" w:rsidP="00DE79EC">
            <w:pPr>
              <w:pStyle w:val="TAL"/>
              <w:rPr>
                <w:sz w:val="16"/>
              </w:rPr>
            </w:pPr>
            <w:r>
              <w:rPr>
                <w:sz w:val="16"/>
              </w:rPr>
              <w:t>3922</w:t>
            </w:r>
          </w:p>
        </w:tc>
        <w:tc>
          <w:tcPr>
            <w:tcW w:w="567" w:type="dxa"/>
          </w:tcPr>
          <w:p w14:paraId="6657C98C" w14:textId="112D0C8F" w:rsidR="00DE79EC" w:rsidRPr="00DE79EC" w:rsidRDefault="00DE79EC" w:rsidP="00DE79EC">
            <w:pPr>
              <w:pStyle w:val="TAL"/>
              <w:rPr>
                <w:sz w:val="16"/>
              </w:rPr>
            </w:pPr>
            <w:r>
              <w:rPr>
                <w:sz w:val="16"/>
              </w:rPr>
              <w:t>1</w:t>
            </w:r>
          </w:p>
        </w:tc>
        <w:tc>
          <w:tcPr>
            <w:tcW w:w="567" w:type="dxa"/>
          </w:tcPr>
          <w:p w14:paraId="50DBF75F" w14:textId="084796C1" w:rsidR="00DE79EC" w:rsidRPr="00DE79EC" w:rsidRDefault="00DE79EC" w:rsidP="00DE79EC">
            <w:pPr>
              <w:pStyle w:val="TAL"/>
              <w:rPr>
                <w:sz w:val="16"/>
              </w:rPr>
            </w:pPr>
            <w:r>
              <w:rPr>
                <w:sz w:val="16"/>
              </w:rPr>
              <w:t>F</w:t>
            </w:r>
          </w:p>
        </w:tc>
        <w:tc>
          <w:tcPr>
            <w:tcW w:w="510" w:type="dxa"/>
          </w:tcPr>
          <w:p w14:paraId="21ADC67D" w14:textId="3D6F248F" w:rsidR="00DE79EC" w:rsidRPr="00DE79EC" w:rsidRDefault="00DE79EC" w:rsidP="00DE79EC">
            <w:pPr>
              <w:pStyle w:val="TAL"/>
              <w:rPr>
                <w:sz w:val="16"/>
              </w:rPr>
            </w:pPr>
            <w:r>
              <w:rPr>
                <w:sz w:val="16"/>
              </w:rPr>
              <w:t>Rel-17</w:t>
            </w:r>
          </w:p>
        </w:tc>
        <w:tc>
          <w:tcPr>
            <w:tcW w:w="661" w:type="dxa"/>
          </w:tcPr>
          <w:p w14:paraId="22A46E1F" w14:textId="6BDA4F7F" w:rsidR="00DE79EC" w:rsidRPr="00DE79EC" w:rsidRDefault="00DE79EC" w:rsidP="00DE79EC">
            <w:pPr>
              <w:pStyle w:val="TAL"/>
              <w:rPr>
                <w:sz w:val="16"/>
              </w:rPr>
            </w:pPr>
            <w:r>
              <w:rPr>
                <w:sz w:val="16"/>
              </w:rPr>
              <w:t>17.5.0</w:t>
            </w:r>
          </w:p>
        </w:tc>
        <w:tc>
          <w:tcPr>
            <w:tcW w:w="2607" w:type="dxa"/>
          </w:tcPr>
          <w:p w14:paraId="19216465" w14:textId="3128BB44" w:rsidR="00DE79EC" w:rsidRPr="00DE79EC" w:rsidRDefault="00DE79EC" w:rsidP="00DE79EC">
            <w:pPr>
              <w:pStyle w:val="TAL"/>
              <w:rPr>
                <w:sz w:val="16"/>
              </w:rPr>
            </w:pPr>
            <w:r>
              <w:rPr>
                <w:sz w:val="16"/>
              </w:rPr>
              <w:t>Associate the MBS service area with the TMGI</w:t>
            </w:r>
          </w:p>
        </w:tc>
      </w:tr>
      <w:tr w:rsidR="00DE79EC" w14:paraId="4E1841E4" w14:textId="77777777" w:rsidTr="00DE79EC">
        <w:tc>
          <w:tcPr>
            <w:tcW w:w="1133" w:type="dxa"/>
          </w:tcPr>
          <w:p w14:paraId="1A7C8471" w14:textId="13A4A21F" w:rsidR="00DE79EC" w:rsidRPr="00DE79EC" w:rsidRDefault="00DE79EC" w:rsidP="00DE79EC">
            <w:pPr>
              <w:pStyle w:val="TAL"/>
              <w:rPr>
                <w:sz w:val="16"/>
              </w:rPr>
            </w:pPr>
            <w:r>
              <w:rPr>
                <w:sz w:val="16"/>
              </w:rPr>
              <w:t>C1-220812</w:t>
            </w:r>
          </w:p>
        </w:tc>
        <w:tc>
          <w:tcPr>
            <w:tcW w:w="1020" w:type="dxa"/>
          </w:tcPr>
          <w:p w14:paraId="35F196C1" w14:textId="2DEC2E05" w:rsidR="00DE79EC" w:rsidRPr="00DE79EC" w:rsidRDefault="00DE79EC" w:rsidP="00DE79EC">
            <w:pPr>
              <w:pStyle w:val="TAL"/>
              <w:rPr>
                <w:sz w:val="16"/>
              </w:rPr>
            </w:pPr>
            <w:r>
              <w:rPr>
                <w:sz w:val="16"/>
              </w:rPr>
              <w:t>agreed</w:t>
            </w:r>
          </w:p>
        </w:tc>
        <w:tc>
          <w:tcPr>
            <w:tcW w:w="1020" w:type="dxa"/>
          </w:tcPr>
          <w:p w14:paraId="10312A54" w14:textId="58AE367A" w:rsidR="00DE79EC" w:rsidRPr="00DE79EC" w:rsidRDefault="00DE79EC" w:rsidP="00DE79EC">
            <w:pPr>
              <w:pStyle w:val="TAL"/>
              <w:rPr>
                <w:sz w:val="16"/>
              </w:rPr>
            </w:pPr>
            <w:r>
              <w:rPr>
                <w:sz w:val="16"/>
              </w:rPr>
              <w:t>approved</w:t>
            </w:r>
          </w:p>
        </w:tc>
        <w:tc>
          <w:tcPr>
            <w:tcW w:w="1133" w:type="dxa"/>
          </w:tcPr>
          <w:p w14:paraId="4931A58B" w14:textId="2E6CDD28" w:rsidR="00DE79EC" w:rsidRPr="00DE79EC" w:rsidRDefault="00DE79EC" w:rsidP="00DE79EC">
            <w:pPr>
              <w:pStyle w:val="TAL"/>
              <w:rPr>
                <w:sz w:val="16"/>
              </w:rPr>
            </w:pPr>
            <w:r>
              <w:rPr>
                <w:sz w:val="16"/>
              </w:rPr>
              <w:t>24.501</w:t>
            </w:r>
          </w:p>
        </w:tc>
        <w:tc>
          <w:tcPr>
            <w:tcW w:w="572" w:type="dxa"/>
          </w:tcPr>
          <w:p w14:paraId="10A894D9" w14:textId="216D2485" w:rsidR="00DE79EC" w:rsidRPr="00DE79EC" w:rsidRDefault="00DE79EC" w:rsidP="00DE79EC">
            <w:pPr>
              <w:pStyle w:val="TAL"/>
              <w:rPr>
                <w:sz w:val="16"/>
              </w:rPr>
            </w:pPr>
            <w:r>
              <w:rPr>
                <w:sz w:val="16"/>
              </w:rPr>
              <w:t>3903</w:t>
            </w:r>
          </w:p>
        </w:tc>
        <w:tc>
          <w:tcPr>
            <w:tcW w:w="567" w:type="dxa"/>
          </w:tcPr>
          <w:p w14:paraId="2E630A05" w14:textId="731EC5C0" w:rsidR="00DE79EC" w:rsidRPr="00DE79EC" w:rsidRDefault="00DE79EC" w:rsidP="00DE79EC">
            <w:pPr>
              <w:pStyle w:val="TAL"/>
              <w:rPr>
                <w:sz w:val="16"/>
              </w:rPr>
            </w:pPr>
            <w:r>
              <w:rPr>
                <w:sz w:val="16"/>
              </w:rPr>
              <w:t>1</w:t>
            </w:r>
          </w:p>
        </w:tc>
        <w:tc>
          <w:tcPr>
            <w:tcW w:w="567" w:type="dxa"/>
          </w:tcPr>
          <w:p w14:paraId="28843CB5" w14:textId="7E9542DE" w:rsidR="00DE79EC" w:rsidRPr="00DE79EC" w:rsidRDefault="00DE79EC" w:rsidP="00DE79EC">
            <w:pPr>
              <w:pStyle w:val="TAL"/>
              <w:rPr>
                <w:sz w:val="16"/>
              </w:rPr>
            </w:pPr>
            <w:r>
              <w:rPr>
                <w:sz w:val="16"/>
              </w:rPr>
              <w:t>F</w:t>
            </w:r>
          </w:p>
        </w:tc>
        <w:tc>
          <w:tcPr>
            <w:tcW w:w="510" w:type="dxa"/>
          </w:tcPr>
          <w:p w14:paraId="7419ABE4" w14:textId="3F33430C" w:rsidR="00DE79EC" w:rsidRPr="00DE79EC" w:rsidRDefault="00DE79EC" w:rsidP="00DE79EC">
            <w:pPr>
              <w:pStyle w:val="TAL"/>
              <w:rPr>
                <w:sz w:val="16"/>
              </w:rPr>
            </w:pPr>
            <w:r>
              <w:rPr>
                <w:sz w:val="16"/>
              </w:rPr>
              <w:t>Rel-17</w:t>
            </w:r>
          </w:p>
        </w:tc>
        <w:tc>
          <w:tcPr>
            <w:tcW w:w="661" w:type="dxa"/>
          </w:tcPr>
          <w:p w14:paraId="17E43641" w14:textId="2C9FFBB4" w:rsidR="00DE79EC" w:rsidRPr="00DE79EC" w:rsidRDefault="00DE79EC" w:rsidP="00DE79EC">
            <w:pPr>
              <w:pStyle w:val="TAL"/>
              <w:rPr>
                <w:sz w:val="16"/>
              </w:rPr>
            </w:pPr>
            <w:r>
              <w:rPr>
                <w:sz w:val="16"/>
              </w:rPr>
              <w:t>17.5.0</w:t>
            </w:r>
          </w:p>
        </w:tc>
        <w:tc>
          <w:tcPr>
            <w:tcW w:w="2607" w:type="dxa"/>
          </w:tcPr>
          <w:p w14:paraId="290208CC" w14:textId="1087E1CA" w:rsidR="00DE79EC" w:rsidRPr="00DE79EC" w:rsidRDefault="00DE79EC" w:rsidP="00DE79EC">
            <w:pPr>
              <w:pStyle w:val="TAL"/>
              <w:rPr>
                <w:sz w:val="16"/>
              </w:rPr>
            </w:pPr>
            <w:r>
              <w:rPr>
                <w:sz w:val="16"/>
              </w:rPr>
              <w:t>Correction of the length field of the requested MBS container IE</w:t>
            </w:r>
          </w:p>
        </w:tc>
      </w:tr>
      <w:tr w:rsidR="00DE79EC" w14:paraId="5EC01B2A" w14:textId="77777777" w:rsidTr="00DE79EC">
        <w:tc>
          <w:tcPr>
            <w:tcW w:w="1133" w:type="dxa"/>
          </w:tcPr>
          <w:p w14:paraId="6D968CCF" w14:textId="0ADF0F39" w:rsidR="00DE79EC" w:rsidRPr="00DE79EC" w:rsidRDefault="00DE79EC" w:rsidP="00DE79EC">
            <w:pPr>
              <w:pStyle w:val="TAL"/>
              <w:rPr>
                <w:sz w:val="16"/>
              </w:rPr>
            </w:pPr>
            <w:r>
              <w:rPr>
                <w:sz w:val="16"/>
              </w:rPr>
              <w:t>C1-220818</w:t>
            </w:r>
          </w:p>
        </w:tc>
        <w:tc>
          <w:tcPr>
            <w:tcW w:w="1020" w:type="dxa"/>
          </w:tcPr>
          <w:p w14:paraId="43A4C634" w14:textId="2A57C5F1" w:rsidR="00DE79EC" w:rsidRPr="00DE79EC" w:rsidRDefault="00DE79EC" w:rsidP="00DE79EC">
            <w:pPr>
              <w:pStyle w:val="TAL"/>
              <w:rPr>
                <w:sz w:val="16"/>
              </w:rPr>
            </w:pPr>
            <w:r>
              <w:rPr>
                <w:sz w:val="16"/>
              </w:rPr>
              <w:t>agreed</w:t>
            </w:r>
          </w:p>
        </w:tc>
        <w:tc>
          <w:tcPr>
            <w:tcW w:w="1020" w:type="dxa"/>
          </w:tcPr>
          <w:p w14:paraId="23549893" w14:textId="045165ED" w:rsidR="00DE79EC" w:rsidRPr="00DE79EC" w:rsidRDefault="00DE79EC" w:rsidP="00DE79EC">
            <w:pPr>
              <w:pStyle w:val="TAL"/>
              <w:rPr>
                <w:sz w:val="16"/>
              </w:rPr>
            </w:pPr>
            <w:r>
              <w:rPr>
                <w:sz w:val="16"/>
              </w:rPr>
              <w:t>approved</w:t>
            </w:r>
          </w:p>
        </w:tc>
        <w:tc>
          <w:tcPr>
            <w:tcW w:w="1133" w:type="dxa"/>
          </w:tcPr>
          <w:p w14:paraId="7F6E1784" w14:textId="41BFF17D" w:rsidR="00DE79EC" w:rsidRPr="00DE79EC" w:rsidRDefault="00DE79EC" w:rsidP="00DE79EC">
            <w:pPr>
              <w:pStyle w:val="TAL"/>
              <w:rPr>
                <w:sz w:val="16"/>
              </w:rPr>
            </w:pPr>
            <w:r>
              <w:rPr>
                <w:sz w:val="16"/>
              </w:rPr>
              <w:t>24.501</w:t>
            </w:r>
          </w:p>
        </w:tc>
        <w:tc>
          <w:tcPr>
            <w:tcW w:w="572" w:type="dxa"/>
          </w:tcPr>
          <w:p w14:paraId="3D89142C" w14:textId="7BA031AE" w:rsidR="00DE79EC" w:rsidRPr="00DE79EC" w:rsidRDefault="00DE79EC" w:rsidP="00DE79EC">
            <w:pPr>
              <w:pStyle w:val="TAL"/>
              <w:rPr>
                <w:sz w:val="16"/>
              </w:rPr>
            </w:pPr>
            <w:r>
              <w:rPr>
                <w:sz w:val="16"/>
              </w:rPr>
              <w:t>3951</w:t>
            </w:r>
          </w:p>
        </w:tc>
        <w:tc>
          <w:tcPr>
            <w:tcW w:w="567" w:type="dxa"/>
          </w:tcPr>
          <w:p w14:paraId="4ED7A125" w14:textId="4B9EE848" w:rsidR="00DE79EC" w:rsidRPr="00DE79EC" w:rsidRDefault="00DE79EC" w:rsidP="00DE79EC">
            <w:pPr>
              <w:pStyle w:val="TAL"/>
              <w:rPr>
                <w:sz w:val="16"/>
              </w:rPr>
            </w:pPr>
            <w:r>
              <w:rPr>
                <w:sz w:val="16"/>
              </w:rPr>
              <w:t>1</w:t>
            </w:r>
          </w:p>
        </w:tc>
        <w:tc>
          <w:tcPr>
            <w:tcW w:w="567" w:type="dxa"/>
          </w:tcPr>
          <w:p w14:paraId="414DD505" w14:textId="2A41E69A" w:rsidR="00DE79EC" w:rsidRPr="00DE79EC" w:rsidRDefault="00DE79EC" w:rsidP="00DE79EC">
            <w:pPr>
              <w:pStyle w:val="TAL"/>
              <w:rPr>
                <w:sz w:val="16"/>
              </w:rPr>
            </w:pPr>
            <w:r>
              <w:rPr>
                <w:sz w:val="16"/>
              </w:rPr>
              <w:t>B</w:t>
            </w:r>
          </w:p>
        </w:tc>
        <w:tc>
          <w:tcPr>
            <w:tcW w:w="510" w:type="dxa"/>
          </w:tcPr>
          <w:p w14:paraId="61F1ECB8" w14:textId="3D38709F" w:rsidR="00DE79EC" w:rsidRPr="00DE79EC" w:rsidRDefault="00DE79EC" w:rsidP="00DE79EC">
            <w:pPr>
              <w:pStyle w:val="TAL"/>
              <w:rPr>
                <w:sz w:val="16"/>
              </w:rPr>
            </w:pPr>
            <w:r>
              <w:rPr>
                <w:sz w:val="16"/>
              </w:rPr>
              <w:t>Rel-17</w:t>
            </w:r>
          </w:p>
        </w:tc>
        <w:tc>
          <w:tcPr>
            <w:tcW w:w="661" w:type="dxa"/>
          </w:tcPr>
          <w:p w14:paraId="191328C3" w14:textId="394552F6" w:rsidR="00DE79EC" w:rsidRPr="00DE79EC" w:rsidRDefault="00DE79EC" w:rsidP="00DE79EC">
            <w:pPr>
              <w:pStyle w:val="TAL"/>
              <w:rPr>
                <w:sz w:val="16"/>
              </w:rPr>
            </w:pPr>
            <w:r>
              <w:rPr>
                <w:sz w:val="16"/>
              </w:rPr>
              <w:t>17.5.0</w:t>
            </w:r>
          </w:p>
        </w:tc>
        <w:tc>
          <w:tcPr>
            <w:tcW w:w="2607" w:type="dxa"/>
          </w:tcPr>
          <w:p w14:paraId="0F0F731F" w14:textId="338C80FC" w:rsidR="00DE79EC" w:rsidRPr="00DE79EC" w:rsidRDefault="00DE79EC" w:rsidP="00DE79EC">
            <w:pPr>
              <w:pStyle w:val="TAL"/>
              <w:rPr>
                <w:sz w:val="16"/>
              </w:rPr>
            </w:pPr>
            <w:r>
              <w:rPr>
                <w:sz w:val="16"/>
              </w:rPr>
              <w:t>Introducing the security aspects for MBS</w:t>
            </w:r>
          </w:p>
        </w:tc>
      </w:tr>
      <w:tr w:rsidR="00DE79EC" w14:paraId="2C557F2C" w14:textId="77777777" w:rsidTr="00DE79EC">
        <w:tc>
          <w:tcPr>
            <w:tcW w:w="1133" w:type="dxa"/>
          </w:tcPr>
          <w:p w14:paraId="76914AED" w14:textId="66FC95A5" w:rsidR="00DE79EC" w:rsidRPr="00DE79EC" w:rsidRDefault="00DE79EC" w:rsidP="00DE79EC">
            <w:pPr>
              <w:pStyle w:val="TAL"/>
              <w:rPr>
                <w:sz w:val="16"/>
              </w:rPr>
            </w:pPr>
            <w:r>
              <w:rPr>
                <w:sz w:val="16"/>
              </w:rPr>
              <w:t>C1-220825</w:t>
            </w:r>
          </w:p>
        </w:tc>
        <w:tc>
          <w:tcPr>
            <w:tcW w:w="1020" w:type="dxa"/>
          </w:tcPr>
          <w:p w14:paraId="3EF46673" w14:textId="0305D2E8" w:rsidR="00DE79EC" w:rsidRPr="00DE79EC" w:rsidRDefault="00DE79EC" w:rsidP="00DE79EC">
            <w:pPr>
              <w:pStyle w:val="TAL"/>
              <w:rPr>
                <w:sz w:val="16"/>
              </w:rPr>
            </w:pPr>
            <w:r>
              <w:rPr>
                <w:sz w:val="16"/>
              </w:rPr>
              <w:t>agreed</w:t>
            </w:r>
          </w:p>
        </w:tc>
        <w:tc>
          <w:tcPr>
            <w:tcW w:w="1020" w:type="dxa"/>
          </w:tcPr>
          <w:p w14:paraId="410B2976" w14:textId="1178BA58" w:rsidR="00DE79EC" w:rsidRPr="00DE79EC" w:rsidRDefault="00DE79EC" w:rsidP="00DE79EC">
            <w:pPr>
              <w:pStyle w:val="TAL"/>
              <w:rPr>
                <w:sz w:val="16"/>
              </w:rPr>
            </w:pPr>
            <w:r>
              <w:rPr>
                <w:sz w:val="16"/>
              </w:rPr>
              <w:t>approved</w:t>
            </w:r>
          </w:p>
        </w:tc>
        <w:tc>
          <w:tcPr>
            <w:tcW w:w="1133" w:type="dxa"/>
          </w:tcPr>
          <w:p w14:paraId="64426BFB" w14:textId="5F916DF4" w:rsidR="00DE79EC" w:rsidRPr="00DE79EC" w:rsidRDefault="00DE79EC" w:rsidP="00DE79EC">
            <w:pPr>
              <w:pStyle w:val="TAL"/>
              <w:rPr>
                <w:sz w:val="16"/>
              </w:rPr>
            </w:pPr>
            <w:r>
              <w:rPr>
                <w:sz w:val="16"/>
              </w:rPr>
              <w:t>24.501</w:t>
            </w:r>
          </w:p>
        </w:tc>
        <w:tc>
          <w:tcPr>
            <w:tcW w:w="572" w:type="dxa"/>
          </w:tcPr>
          <w:p w14:paraId="63356D66" w14:textId="69340C05" w:rsidR="00DE79EC" w:rsidRPr="00DE79EC" w:rsidRDefault="00DE79EC" w:rsidP="00DE79EC">
            <w:pPr>
              <w:pStyle w:val="TAL"/>
              <w:rPr>
                <w:sz w:val="16"/>
              </w:rPr>
            </w:pPr>
            <w:r>
              <w:rPr>
                <w:sz w:val="16"/>
              </w:rPr>
              <w:t>3954</w:t>
            </w:r>
          </w:p>
        </w:tc>
        <w:tc>
          <w:tcPr>
            <w:tcW w:w="567" w:type="dxa"/>
          </w:tcPr>
          <w:p w14:paraId="13B2CD81" w14:textId="0CBE089E" w:rsidR="00DE79EC" w:rsidRPr="00DE79EC" w:rsidRDefault="00DE79EC" w:rsidP="00DE79EC">
            <w:pPr>
              <w:pStyle w:val="TAL"/>
              <w:rPr>
                <w:sz w:val="16"/>
              </w:rPr>
            </w:pPr>
            <w:r>
              <w:rPr>
                <w:sz w:val="16"/>
              </w:rPr>
              <w:t>1</w:t>
            </w:r>
          </w:p>
        </w:tc>
        <w:tc>
          <w:tcPr>
            <w:tcW w:w="567" w:type="dxa"/>
          </w:tcPr>
          <w:p w14:paraId="4D829379" w14:textId="715D3EFB" w:rsidR="00DE79EC" w:rsidRPr="00DE79EC" w:rsidRDefault="00DE79EC" w:rsidP="00DE79EC">
            <w:pPr>
              <w:pStyle w:val="TAL"/>
              <w:rPr>
                <w:sz w:val="16"/>
              </w:rPr>
            </w:pPr>
            <w:r>
              <w:rPr>
                <w:sz w:val="16"/>
              </w:rPr>
              <w:t>F</w:t>
            </w:r>
          </w:p>
        </w:tc>
        <w:tc>
          <w:tcPr>
            <w:tcW w:w="510" w:type="dxa"/>
          </w:tcPr>
          <w:p w14:paraId="256058FB" w14:textId="21461C1F" w:rsidR="00DE79EC" w:rsidRPr="00DE79EC" w:rsidRDefault="00DE79EC" w:rsidP="00DE79EC">
            <w:pPr>
              <w:pStyle w:val="TAL"/>
              <w:rPr>
                <w:sz w:val="16"/>
              </w:rPr>
            </w:pPr>
            <w:r>
              <w:rPr>
                <w:sz w:val="16"/>
              </w:rPr>
              <w:t>Rel-17</w:t>
            </w:r>
          </w:p>
        </w:tc>
        <w:tc>
          <w:tcPr>
            <w:tcW w:w="661" w:type="dxa"/>
          </w:tcPr>
          <w:p w14:paraId="7C426EB8" w14:textId="19B18B55" w:rsidR="00DE79EC" w:rsidRPr="00DE79EC" w:rsidRDefault="00DE79EC" w:rsidP="00DE79EC">
            <w:pPr>
              <w:pStyle w:val="TAL"/>
              <w:rPr>
                <w:sz w:val="16"/>
              </w:rPr>
            </w:pPr>
            <w:r>
              <w:rPr>
                <w:sz w:val="16"/>
              </w:rPr>
              <w:t>17.5.0</w:t>
            </w:r>
          </w:p>
        </w:tc>
        <w:tc>
          <w:tcPr>
            <w:tcW w:w="2607" w:type="dxa"/>
          </w:tcPr>
          <w:p w14:paraId="1B9E8B5F" w14:textId="4B3B0CF3" w:rsidR="00DE79EC" w:rsidRPr="00DE79EC" w:rsidRDefault="00DE79EC" w:rsidP="00DE79EC">
            <w:pPr>
              <w:pStyle w:val="TAL"/>
              <w:rPr>
                <w:sz w:val="16"/>
              </w:rPr>
            </w:pPr>
            <w:r>
              <w:rPr>
                <w:sz w:val="16"/>
              </w:rPr>
              <w:t>Correction to MBS service area</w:t>
            </w:r>
          </w:p>
        </w:tc>
      </w:tr>
      <w:tr w:rsidR="00DE79EC" w14:paraId="6B0C7456" w14:textId="77777777" w:rsidTr="00DE79EC">
        <w:tc>
          <w:tcPr>
            <w:tcW w:w="1133" w:type="dxa"/>
          </w:tcPr>
          <w:p w14:paraId="4F1721E7" w14:textId="57D7E8CC" w:rsidR="00DE79EC" w:rsidRPr="00DE79EC" w:rsidRDefault="00DE79EC" w:rsidP="00DE79EC">
            <w:pPr>
              <w:pStyle w:val="TAL"/>
              <w:rPr>
                <w:sz w:val="16"/>
              </w:rPr>
            </w:pPr>
            <w:r>
              <w:rPr>
                <w:sz w:val="16"/>
              </w:rPr>
              <w:t>C1-220827</w:t>
            </w:r>
          </w:p>
        </w:tc>
        <w:tc>
          <w:tcPr>
            <w:tcW w:w="1020" w:type="dxa"/>
          </w:tcPr>
          <w:p w14:paraId="457C6D57" w14:textId="110AC722" w:rsidR="00DE79EC" w:rsidRPr="00DE79EC" w:rsidRDefault="00DE79EC" w:rsidP="00DE79EC">
            <w:pPr>
              <w:pStyle w:val="TAL"/>
              <w:rPr>
                <w:sz w:val="16"/>
              </w:rPr>
            </w:pPr>
            <w:r>
              <w:rPr>
                <w:sz w:val="16"/>
              </w:rPr>
              <w:t>agreed</w:t>
            </w:r>
          </w:p>
        </w:tc>
        <w:tc>
          <w:tcPr>
            <w:tcW w:w="1020" w:type="dxa"/>
          </w:tcPr>
          <w:p w14:paraId="517B74F3" w14:textId="658621D7" w:rsidR="00DE79EC" w:rsidRPr="00DE79EC" w:rsidRDefault="00DE79EC" w:rsidP="00DE79EC">
            <w:pPr>
              <w:pStyle w:val="TAL"/>
              <w:rPr>
                <w:sz w:val="16"/>
              </w:rPr>
            </w:pPr>
            <w:r>
              <w:rPr>
                <w:sz w:val="16"/>
              </w:rPr>
              <w:t>approved</w:t>
            </w:r>
          </w:p>
        </w:tc>
        <w:tc>
          <w:tcPr>
            <w:tcW w:w="1133" w:type="dxa"/>
          </w:tcPr>
          <w:p w14:paraId="08428006" w14:textId="65CD21AD" w:rsidR="00DE79EC" w:rsidRPr="00DE79EC" w:rsidRDefault="00DE79EC" w:rsidP="00DE79EC">
            <w:pPr>
              <w:pStyle w:val="TAL"/>
              <w:rPr>
                <w:sz w:val="16"/>
              </w:rPr>
            </w:pPr>
            <w:r>
              <w:rPr>
                <w:sz w:val="16"/>
              </w:rPr>
              <w:t>24.501</w:t>
            </w:r>
          </w:p>
        </w:tc>
        <w:tc>
          <w:tcPr>
            <w:tcW w:w="572" w:type="dxa"/>
          </w:tcPr>
          <w:p w14:paraId="7A360F50" w14:textId="0991CB42" w:rsidR="00DE79EC" w:rsidRPr="00DE79EC" w:rsidRDefault="00DE79EC" w:rsidP="00DE79EC">
            <w:pPr>
              <w:pStyle w:val="TAL"/>
              <w:rPr>
                <w:sz w:val="16"/>
              </w:rPr>
            </w:pPr>
            <w:r>
              <w:rPr>
                <w:sz w:val="16"/>
              </w:rPr>
              <w:t>3955</w:t>
            </w:r>
          </w:p>
        </w:tc>
        <w:tc>
          <w:tcPr>
            <w:tcW w:w="567" w:type="dxa"/>
          </w:tcPr>
          <w:p w14:paraId="06F6658E" w14:textId="392F5B8C" w:rsidR="00DE79EC" w:rsidRPr="00DE79EC" w:rsidRDefault="00DE79EC" w:rsidP="00DE79EC">
            <w:pPr>
              <w:pStyle w:val="TAL"/>
              <w:rPr>
                <w:sz w:val="16"/>
              </w:rPr>
            </w:pPr>
            <w:r>
              <w:rPr>
                <w:sz w:val="16"/>
              </w:rPr>
              <w:t>1</w:t>
            </w:r>
          </w:p>
        </w:tc>
        <w:tc>
          <w:tcPr>
            <w:tcW w:w="567" w:type="dxa"/>
          </w:tcPr>
          <w:p w14:paraId="35A2A4DF" w14:textId="68D7E904" w:rsidR="00DE79EC" w:rsidRPr="00DE79EC" w:rsidRDefault="00DE79EC" w:rsidP="00DE79EC">
            <w:pPr>
              <w:pStyle w:val="TAL"/>
              <w:rPr>
                <w:sz w:val="16"/>
              </w:rPr>
            </w:pPr>
            <w:r>
              <w:rPr>
                <w:sz w:val="16"/>
              </w:rPr>
              <w:t>F</w:t>
            </w:r>
          </w:p>
        </w:tc>
        <w:tc>
          <w:tcPr>
            <w:tcW w:w="510" w:type="dxa"/>
          </w:tcPr>
          <w:p w14:paraId="3B9BBFE6" w14:textId="3E133284" w:rsidR="00DE79EC" w:rsidRPr="00DE79EC" w:rsidRDefault="00DE79EC" w:rsidP="00DE79EC">
            <w:pPr>
              <w:pStyle w:val="TAL"/>
              <w:rPr>
                <w:sz w:val="16"/>
              </w:rPr>
            </w:pPr>
            <w:r>
              <w:rPr>
                <w:sz w:val="16"/>
              </w:rPr>
              <w:t>Rel-17</w:t>
            </w:r>
          </w:p>
        </w:tc>
        <w:tc>
          <w:tcPr>
            <w:tcW w:w="661" w:type="dxa"/>
          </w:tcPr>
          <w:p w14:paraId="611DBFEE" w14:textId="0185D9A8" w:rsidR="00DE79EC" w:rsidRPr="00DE79EC" w:rsidRDefault="00DE79EC" w:rsidP="00DE79EC">
            <w:pPr>
              <w:pStyle w:val="TAL"/>
              <w:rPr>
                <w:sz w:val="16"/>
              </w:rPr>
            </w:pPr>
            <w:r>
              <w:rPr>
                <w:sz w:val="16"/>
              </w:rPr>
              <w:t>17.5.0</w:t>
            </w:r>
          </w:p>
        </w:tc>
        <w:tc>
          <w:tcPr>
            <w:tcW w:w="2607" w:type="dxa"/>
          </w:tcPr>
          <w:p w14:paraId="4D590472" w14:textId="06FBC47F" w:rsidR="00DE79EC" w:rsidRPr="00DE79EC" w:rsidRDefault="00DE79EC" w:rsidP="00DE79EC">
            <w:pPr>
              <w:pStyle w:val="TAL"/>
              <w:rPr>
                <w:sz w:val="16"/>
              </w:rPr>
            </w:pPr>
            <w:r>
              <w:rPr>
                <w:sz w:val="16"/>
              </w:rPr>
              <w:t>Correction for NR CGI list in the MBS service area</w:t>
            </w:r>
          </w:p>
        </w:tc>
      </w:tr>
      <w:tr w:rsidR="00DE79EC" w14:paraId="786791FA" w14:textId="77777777" w:rsidTr="00DE79EC">
        <w:tc>
          <w:tcPr>
            <w:tcW w:w="1133" w:type="dxa"/>
          </w:tcPr>
          <w:p w14:paraId="5D3D611B" w14:textId="38580F58" w:rsidR="00DE79EC" w:rsidRPr="00DE79EC" w:rsidRDefault="00DE79EC" w:rsidP="00DE79EC">
            <w:pPr>
              <w:pStyle w:val="TAL"/>
              <w:rPr>
                <w:sz w:val="16"/>
              </w:rPr>
            </w:pPr>
            <w:r>
              <w:rPr>
                <w:sz w:val="16"/>
              </w:rPr>
              <w:t>C1-221124</w:t>
            </w:r>
          </w:p>
        </w:tc>
        <w:tc>
          <w:tcPr>
            <w:tcW w:w="1020" w:type="dxa"/>
          </w:tcPr>
          <w:p w14:paraId="16C3354F" w14:textId="25516F9F" w:rsidR="00DE79EC" w:rsidRPr="00DE79EC" w:rsidRDefault="00DE79EC" w:rsidP="00DE79EC">
            <w:pPr>
              <w:pStyle w:val="TAL"/>
              <w:rPr>
                <w:sz w:val="16"/>
              </w:rPr>
            </w:pPr>
            <w:r>
              <w:rPr>
                <w:sz w:val="16"/>
              </w:rPr>
              <w:t>agreed</w:t>
            </w:r>
          </w:p>
        </w:tc>
        <w:tc>
          <w:tcPr>
            <w:tcW w:w="1020" w:type="dxa"/>
          </w:tcPr>
          <w:p w14:paraId="59E0CBC6" w14:textId="4033F9A2" w:rsidR="00DE79EC" w:rsidRPr="00DE79EC" w:rsidRDefault="00DE79EC" w:rsidP="00DE79EC">
            <w:pPr>
              <w:pStyle w:val="TAL"/>
              <w:rPr>
                <w:sz w:val="16"/>
              </w:rPr>
            </w:pPr>
            <w:r>
              <w:rPr>
                <w:sz w:val="16"/>
              </w:rPr>
              <w:t>approved</w:t>
            </w:r>
          </w:p>
        </w:tc>
        <w:tc>
          <w:tcPr>
            <w:tcW w:w="1133" w:type="dxa"/>
          </w:tcPr>
          <w:p w14:paraId="1FF64DFD" w14:textId="24FC91A5" w:rsidR="00DE79EC" w:rsidRPr="00DE79EC" w:rsidRDefault="00DE79EC" w:rsidP="00DE79EC">
            <w:pPr>
              <w:pStyle w:val="TAL"/>
              <w:rPr>
                <w:sz w:val="16"/>
              </w:rPr>
            </w:pPr>
            <w:r>
              <w:rPr>
                <w:sz w:val="16"/>
              </w:rPr>
              <w:t>24.501</w:t>
            </w:r>
          </w:p>
        </w:tc>
        <w:tc>
          <w:tcPr>
            <w:tcW w:w="572" w:type="dxa"/>
          </w:tcPr>
          <w:p w14:paraId="471A9B55" w14:textId="086C3FF6" w:rsidR="00DE79EC" w:rsidRPr="00DE79EC" w:rsidRDefault="00DE79EC" w:rsidP="00DE79EC">
            <w:pPr>
              <w:pStyle w:val="TAL"/>
              <w:rPr>
                <w:sz w:val="16"/>
              </w:rPr>
            </w:pPr>
            <w:r>
              <w:rPr>
                <w:sz w:val="16"/>
              </w:rPr>
              <w:t>3856</w:t>
            </w:r>
          </w:p>
        </w:tc>
        <w:tc>
          <w:tcPr>
            <w:tcW w:w="567" w:type="dxa"/>
          </w:tcPr>
          <w:p w14:paraId="62C5DD19" w14:textId="3BDE6BC0" w:rsidR="00DE79EC" w:rsidRPr="00DE79EC" w:rsidRDefault="00DE79EC" w:rsidP="00DE79EC">
            <w:pPr>
              <w:pStyle w:val="TAL"/>
              <w:rPr>
                <w:sz w:val="16"/>
              </w:rPr>
            </w:pPr>
            <w:r>
              <w:rPr>
                <w:sz w:val="16"/>
              </w:rPr>
              <w:t>2</w:t>
            </w:r>
          </w:p>
        </w:tc>
        <w:tc>
          <w:tcPr>
            <w:tcW w:w="567" w:type="dxa"/>
          </w:tcPr>
          <w:p w14:paraId="5BC00463" w14:textId="5ED8851B" w:rsidR="00DE79EC" w:rsidRPr="00DE79EC" w:rsidRDefault="00DE79EC" w:rsidP="00DE79EC">
            <w:pPr>
              <w:pStyle w:val="TAL"/>
              <w:rPr>
                <w:sz w:val="16"/>
              </w:rPr>
            </w:pPr>
            <w:r>
              <w:rPr>
                <w:sz w:val="16"/>
              </w:rPr>
              <w:t>B</w:t>
            </w:r>
          </w:p>
        </w:tc>
        <w:tc>
          <w:tcPr>
            <w:tcW w:w="510" w:type="dxa"/>
          </w:tcPr>
          <w:p w14:paraId="707530EA" w14:textId="33774D47" w:rsidR="00DE79EC" w:rsidRPr="00DE79EC" w:rsidRDefault="00DE79EC" w:rsidP="00DE79EC">
            <w:pPr>
              <w:pStyle w:val="TAL"/>
              <w:rPr>
                <w:sz w:val="16"/>
              </w:rPr>
            </w:pPr>
            <w:r>
              <w:rPr>
                <w:sz w:val="16"/>
              </w:rPr>
              <w:t>Rel-17</w:t>
            </w:r>
          </w:p>
        </w:tc>
        <w:tc>
          <w:tcPr>
            <w:tcW w:w="661" w:type="dxa"/>
          </w:tcPr>
          <w:p w14:paraId="5AE270E0" w14:textId="02DC68ED" w:rsidR="00DE79EC" w:rsidRPr="00DE79EC" w:rsidRDefault="00DE79EC" w:rsidP="00DE79EC">
            <w:pPr>
              <w:pStyle w:val="TAL"/>
              <w:rPr>
                <w:sz w:val="16"/>
              </w:rPr>
            </w:pPr>
            <w:r>
              <w:rPr>
                <w:sz w:val="16"/>
              </w:rPr>
              <w:t>17.5.0</w:t>
            </w:r>
          </w:p>
        </w:tc>
        <w:tc>
          <w:tcPr>
            <w:tcW w:w="2607" w:type="dxa"/>
          </w:tcPr>
          <w:p w14:paraId="3C11228F" w14:textId="5CB1EE30" w:rsidR="00DE79EC" w:rsidRPr="00DE79EC" w:rsidRDefault="00DE79EC" w:rsidP="00DE79EC">
            <w:pPr>
              <w:pStyle w:val="TAL"/>
              <w:rPr>
                <w:sz w:val="16"/>
              </w:rPr>
            </w:pPr>
            <w:r>
              <w:rPr>
                <w:sz w:val="16"/>
              </w:rPr>
              <w:t>Update for multicast session release</w:t>
            </w:r>
          </w:p>
        </w:tc>
      </w:tr>
      <w:tr w:rsidR="00DE79EC" w14:paraId="413C9583" w14:textId="77777777" w:rsidTr="00DE79EC">
        <w:tc>
          <w:tcPr>
            <w:tcW w:w="1133" w:type="dxa"/>
          </w:tcPr>
          <w:p w14:paraId="193400F2" w14:textId="4C408906" w:rsidR="00DE79EC" w:rsidRPr="00DE79EC" w:rsidRDefault="00DE79EC" w:rsidP="00DE79EC">
            <w:pPr>
              <w:pStyle w:val="TAL"/>
              <w:rPr>
                <w:sz w:val="16"/>
              </w:rPr>
            </w:pPr>
            <w:r>
              <w:rPr>
                <w:sz w:val="16"/>
              </w:rPr>
              <w:t>C1-221136</w:t>
            </w:r>
          </w:p>
        </w:tc>
        <w:tc>
          <w:tcPr>
            <w:tcW w:w="1020" w:type="dxa"/>
          </w:tcPr>
          <w:p w14:paraId="7B14F883" w14:textId="62D57B20" w:rsidR="00DE79EC" w:rsidRPr="00DE79EC" w:rsidRDefault="00DE79EC" w:rsidP="00DE79EC">
            <w:pPr>
              <w:pStyle w:val="TAL"/>
              <w:rPr>
                <w:sz w:val="16"/>
              </w:rPr>
            </w:pPr>
            <w:r>
              <w:rPr>
                <w:sz w:val="16"/>
              </w:rPr>
              <w:t>agreed</w:t>
            </w:r>
          </w:p>
        </w:tc>
        <w:tc>
          <w:tcPr>
            <w:tcW w:w="1020" w:type="dxa"/>
          </w:tcPr>
          <w:p w14:paraId="6E8EA70F" w14:textId="32E1738F" w:rsidR="00DE79EC" w:rsidRPr="00DE79EC" w:rsidRDefault="00DE79EC" w:rsidP="00DE79EC">
            <w:pPr>
              <w:pStyle w:val="TAL"/>
              <w:rPr>
                <w:sz w:val="16"/>
              </w:rPr>
            </w:pPr>
            <w:r>
              <w:rPr>
                <w:sz w:val="16"/>
              </w:rPr>
              <w:t>approved</w:t>
            </w:r>
          </w:p>
        </w:tc>
        <w:tc>
          <w:tcPr>
            <w:tcW w:w="1133" w:type="dxa"/>
          </w:tcPr>
          <w:p w14:paraId="71ABD2D2" w14:textId="0E1B153C" w:rsidR="00DE79EC" w:rsidRPr="00DE79EC" w:rsidRDefault="00DE79EC" w:rsidP="00DE79EC">
            <w:pPr>
              <w:pStyle w:val="TAL"/>
              <w:rPr>
                <w:sz w:val="16"/>
              </w:rPr>
            </w:pPr>
            <w:r>
              <w:rPr>
                <w:sz w:val="16"/>
              </w:rPr>
              <w:t>24.501</w:t>
            </w:r>
          </w:p>
        </w:tc>
        <w:tc>
          <w:tcPr>
            <w:tcW w:w="572" w:type="dxa"/>
          </w:tcPr>
          <w:p w14:paraId="67C3C38A" w14:textId="400A61EF" w:rsidR="00DE79EC" w:rsidRPr="00DE79EC" w:rsidRDefault="00DE79EC" w:rsidP="00DE79EC">
            <w:pPr>
              <w:pStyle w:val="TAL"/>
              <w:rPr>
                <w:sz w:val="16"/>
              </w:rPr>
            </w:pPr>
            <w:r>
              <w:rPr>
                <w:sz w:val="16"/>
              </w:rPr>
              <w:t>3900</w:t>
            </w:r>
          </w:p>
        </w:tc>
        <w:tc>
          <w:tcPr>
            <w:tcW w:w="567" w:type="dxa"/>
          </w:tcPr>
          <w:p w14:paraId="5C316BB5" w14:textId="695BDE12" w:rsidR="00DE79EC" w:rsidRPr="00DE79EC" w:rsidRDefault="00DE79EC" w:rsidP="00DE79EC">
            <w:pPr>
              <w:pStyle w:val="TAL"/>
              <w:rPr>
                <w:sz w:val="16"/>
              </w:rPr>
            </w:pPr>
            <w:r>
              <w:rPr>
                <w:sz w:val="16"/>
              </w:rPr>
              <w:t>2</w:t>
            </w:r>
          </w:p>
        </w:tc>
        <w:tc>
          <w:tcPr>
            <w:tcW w:w="567" w:type="dxa"/>
          </w:tcPr>
          <w:p w14:paraId="6EFDF224" w14:textId="046346FD" w:rsidR="00DE79EC" w:rsidRPr="00DE79EC" w:rsidRDefault="00DE79EC" w:rsidP="00DE79EC">
            <w:pPr>
              <w:pStyle w:val="TAL"/>
              <w:rPr>
                <w:sz w:val="16"/>
              </w:rPr>
            </w:pPr>
            <w:r>
              <w:rPr>
                <w:sz w:val="16"/>
              </w:rPr>
              <w:t>B</w:t>
            </w:r>
          </w:p>
        </w:tc>
        <w:tc>
          <w:tcPr>
            <w:tcW w:w="510" w:type="dxa"/>
          </w:tcPr>
          <w:p w14:paraId="1F3F44CB" w14:textId="6FA70158" w:rsidR="00DE79EC" w:rsidRPr="00DE79EC" w:rsidRDefault="00DE79EC" w:rsidP="00DE79EC">
            <w:pPr>
              <w:pStyle w:val="TAL"/>
              <w:rPr>
                <w:sz w:val="16"/>
              </w:rPr>
            </w:pPr>
            <w:r>
              <w:rPr>
                <w:sz w:val="16"/>
              </w:rPr>
              <w:t>Rel-17</w:t>
            </w:r>
          </w:p>
        </w:tc>
        <w:tc>
          <w:tcPr>
            <w:tcW w:w="661" w:type="dxa"/>
          </w:tcPr>
          <w:p w14:paraId="593EE102" w14:textId="74EB77F7" w:rsidR="00DE79EC" w:rsidRPr="00DE79EC" w:rsidRDefault="00DE79EC" w:rsidP="00DE79EC">
            <w:pPr>
              <w:pStyle w:val="TAL"/>
              <w:rPr>
                <w:sz w:val="16"/>
              </w:rPr>
            </w:pPr>
            <w:r>
              <w:rPr>
                <w:sz w:val="16"/>
              </w:rPr>
              <w:t>17.5.0</w:t>
            </w:r>
          </w:p>
        </w:tc>
        <w:tc>
          <w:tcPr>
            <w:tcW w:w="2607" w:type="dxa"/>
          </w:tcPr>
          <w:p w14:paraId="5C4AEB95" w14:textId="08662742" w:rsidR="00DE79EC" w:rsidRPr="00DE79EC" w:rsidRDefault="00DE79EC" w:rsidP="00DE79EC">
            <w:pPr>
              <w:pStyle w:val="TAL"/>
              <w:rPr>
                <w:sz w:val="16"/>
              </w:rPr>
            </w:pPr>
            <w:r>
              <w:rPr>
                <w:sz w:val="16"/>
              </w:rPr>
              <w:t>UE MBS session local release at PDU session release</w:t>
            </w:r>
          </w:p>
        </w:tc>
      </w:tr>
      <w:tr w:rsidR="00DE79EC" w14:paraId="376D7309" w14:textId="77777777" w:rsidTr="00DE79EC">
        <w:tc>
          <w:tcPr>
            <w:tcW w:w="1133" w:type="dxa"/>
          </w:tcPr>
          <w:p w14:paraId="6ABFC992" w14:textId="7CE30066" w:rsidR="00DE79EC" w:rsidRPr="00DE79EC" w:rsidRDefault="00DE79EC" w:rsidP="00DE79EC">
            <w:pPr>
              <w:pStyle w:val="TAL"/>
              <w:rPr>
                <w:sz w:val="16"/>
              </w:rPr>
            </w:pPr>
            <w:r>
              <w:rPr>
                <w:sz w:val="16"/>
              </w:rPr>
              <w:t>C1-221343</w:t>
            </w:r>
          </w:p>
        </w:tc>
        <w:tc>
          <w:tcPr>
            <w:tcW w:w="1020" w:type="dxa"/>
          </w:tcPr>
          <w:p w14:paraId="5AA4DE4C" w14:textId="2B934AFB" w:rsidR="00DE79EC" w:rsidRPr="00DE79EC" w:rsidRDefault="00DE79EC" w:rsidP="00DE79EC">
            <w:pPr>
              <w:pStyle w:val="TAL"/>
              <w:rPr>
                <w:sz w:val="16"/>
              </w:rPr>
            </w:pPr>
            <w:r>
              <w:rPr>
                <w:sz w:val="16"/>
              </w:rPr>
              <w:t>agreed</w:t>
            </w:r>
          </w:p>
        </w:tc>
        <w:tc>
          <w:tcPr>
            <w:tcW w:w="1020" w:type="dxa"/>
          </w:tcPr>
          <w:p w14:paraId="01F0F7E8" w14:textId="4CB057D3" w:rsidR="00DE79EC" w:rsidRPr="00DE79EC" w:rsidRDefault="00DE79EC" w:rsidP="00DE79EC">
            <w:pPr>
              <w:pStyle w:val="TAL"/>
              <w:rPr>
                <w:sz w:val="16"/>
              </w:rPr>
            </w:pPr>
            <w:r>
              <w:rPr>
                <w:sz w:val="16"/>
              </w:rPr>
              <w:t>approved</w:t>
            </w:r>
          </w:p>
        </w:tc>
        <w:tc>
          <w:tcPr>
            <w:tcW w:w="1133" w:type="dxa"/>
          </w:tcPr>
          <w:p w14:paraId="14634125" w14:textId="24260EEC" w:rsidR="00DE79EC" w:rsidRPr="00DE79EC" w:rsidRDefault="00DE79EC" w:rsidP="00DE79EC">
            <w:pPr>
              <w:pStyle w:val="TAL"/>
              <w:rPr>
                <w:sz w:val="16"/>
              </w:rPr>
            </w:pPr>
            <w:r>
              <w:rPr>
                <w:sz w:val="16"/>
              </w:rPr>
              <w:t>24.501</w:t>
            </w:r>
          </w:p>
        </w:tc>
        <w:tc>
          <w:tcPr>
            <w:tcW w:w="572" w:type="dxa"/>
          </w:tcPr>
          <w:p w14:paraId="3EC6F552" w14:textId="63174255" w:rsidR="00DE79EC" w:rsidRPr="00DE79EC" w:rsidRDefault="00DE79EC" w:rsidP="00DE79EC">
            <w:pPr>
              <w:pStyle w:val="TAL"/>
              <w:rPr>
                <w:sz w:val="16"/>
              </w:rPr>
            </w:pPr>
            <w:r>
              <w:rPr>
                <w:sz w:val="16"/>
              </w:rPr>
              <w:t>4029</w:t>
            </w:r>
          </w:p>
        </w:tc>
        <w:tc>
          <w:tcPr>
            <w:tcW w:w="567" w:type="dxa"/>
          </w:tcPr>
          <w:p w14:paraId="71BE2334" w14:textId="77777777" w:rsidR="00DE79EC" w:rsidRPr="00DE79EC" w:rsidRDefault="00DE79EC" w:rsidP="00DE79EC">
            <w:pPr>
              <w:pStyle w:val="TAL"/>
              <w:rPr>
                <w:sz w:val="16"/>
              </w:rPr>
            </w:pPr>
          </w:p>
        </w:tc>
        <w:tc>
          <w:tcPr>
            <w:tcW w:w="567" w:type="dxa"/>
          </w:tcPr>
          <w:p w14:paraId="2659689F" w14:textId="0E58A57A" w:rsidR="00DE79EC" w:rsidRPr="00DE79EC" w:rsidRDefault="00DE79EC" w:rsidP="00DE79EC">
            <w:pPr>
              <w:pStyle w:val="TAL"/>
              <w:rPr>
                <w:sz w:val="16"/>
              </w:rPr>
            </w:pPr>
            <w:r>
              <w:rPr>
                <w:sz w:val="16"/>
              </w:rPr>
              <w:t>B</w:t>
            </w:r>
          </w:p>
        </w:tc>
        <w:tc>
          <w:tcPr>
            <w:tcW w:w="510" w:type="dxa"/>
          </w:tcPr>
          <w:p w14:paraId="4F0F5070" w14:textId="79D0F0B0" w:rsidR="00DE79EC" w:rsidRPr="00DE79EC" w:rsidRDefault="00DE79EC" w:rsidP="00DE79EC">
            <w:pPr>
              <w:pStyle w:val="TAL"/>
              <w:rPr>
                <w:sz w:val="16"/>
              </w:rPr>
            </w:pPr>
            <w:r>
              <w:rPr>
                <w:sz w:val="16"/>
              </w:rPr>
              <w:t>Rel-17</w:t>
            </w:r>
          </w:p>
        </w:tc>
        <w:tc>
          <w:tcPr>
            <w:tcW w:w="661" w:type="dxa"/>
          </w:tcPr>
          <w:p w14:paraId="198DA6C4" w14:textId="5FAE990E" w:rsidR="00DE79EC" w:rsidRPr="00DE79EC" w:rsidRDefault="00DE79EC" w:rsidP="00DE79EC">
            <w:pPr>
              <w:pStyle w:val="TAL"/>
              <w:rPr>
                <w:sz w:val="16"/>
              </w:rPr>
            </w:pPr>
            <w:r>
              <w:rPr>
                <w:sz w:val="16"/>
              </w:rPr>
              <w:t>17.5.0</w:t>
            </w:r>
          </w:p>
        </w:tc>
        <w:tc>
          <w:tcPr>
            <w:tcW w:w="2607" w:type="dxa"/>
          </w:tcPr>
          <w:p w14:paraId="6A436B04" w14:textId="48329783" w:rsidR="00DE79EC" w:rsidRPr="00DE79EC" w:rsidRDefault="00DE79EC" w:rsidP="00DE79EC">
            <w:pPr>
              <w:pStyle w:val="TAL"/>
              <w:rPr>
                <w:sz w:val="16"/>
              </w:rPr>
            </w:pPr>
            <w:r>
              <w:rPr>
                <w:sz w:val="16"/>
              </w:rPr>
              <w:t>UE MBS session local leave when the 3GPP access UP resources are released</w:t>
            </w:r>
          </w:p>
        </w:tc>
      </w:tr>
      <w:tr w:rsidR="00DE79EC" w14:paraId="28F8EA8D" w14:textId="77777777" w:rsidTr="00DE79EC">
        <w:tc>
          <w:tcPr>
            <w:tcW w:w="1133" w:type="dxa"/>
          </w:tcPr>
          <w:p w14:paraId="7BFCD768" w14:textId="704AF50B" w:rsidR="00DE79EC" w:rsidRPr="00DE79EC" w:rsidRDefault="00DE79EC" w:rsidP="00DE79EC">
            <w:pPr>
              <w:pStyle w:val="TAL"/>
              <w:rPr>
                <w:sz w:val="16"/>
              </w:rPr>
            </w:pPr>
            <w:r>
              <w:rPr>
                <w:sz w:val="16"/>
              </w:rPr>
              <w:t>C1-221479</w:t>
            </w:r>
          </w:p>
        </w:tc>
        <w:tc>
          <w:tcPr>
            <w:tcW w:w="1020" w:type="dxa"/>
          </w:tcPr>
          <w:p w14:paraId="2DE0A898" w14:textId="06A78E53" w:rsidR="00DE79EC" w:rsidRPr="00DE79EC" w:rsidRDefault="00DE79EC" w:rsidP="00DE79EC">
            <w:pPr>
              <w:pStyle w:val="TAL"/>
              <w:rPr>
                <w:sz w:val="16"/>
              </w:rPr>
            </w:pPr>
            <w:r>
              <w:rPr>
                <w:sz w:val="16"/>
              </w:rPr>
              <w:t>agreed</w:t>
            </w:r>
          </w:p>
        </w:tc>
        <w:tc>
          <w:tcPr>
            <w:tcW w:w="1020" w:type="dxa"/>
          </w:tcPr>
          <w:p w14:paraId="1EB093C8" w14:textId="650BCC35" w:rsidR="00DE79EC" w:rsidRPr="00DE79EC" w:rsidRDefault="00DE79EC" w:rsidP="00DE79EC">
            <w:pPr>
              <w:pStyle w:val="TAL"/>
              <w:rPr>
                <w:sz w:val="16"/>
              </w:rPr>
            </w:pPr>
            <w:r>
              <w:rPr>
                <w:sz w:val="16"/>
              </w:rPr>
              <w:t>approved</w:t>
            </w:r>
          </w:p>
        </w:tc>
        <w:tc>
          <w:tcPr>
            <w:tcW w:w="1133" w:type="dxa"/>
          </w:tcPr>
          <w:p w14:paraId="77221AD9" w14:textId="10A60717" w:rsidR="00DE79EC" w:rsidRPr="00DE79EC" w:rsidRDefault="00DE79EC" w:rsidP="00DE79EC">
            <w:pPr>
              <w:pStyle w:val="TAL"/>
              <w:rPr>
                <w:sz w:val="16"/>
              </w:rPr>
            </w:pPr>
            <w:r>
              <w:rPr>
                <w:sz w:val="16"/>
              </w:rPr>
              <w:t>24.501</w:t>
            </w:r>
          </w:p>
        </w:tc>
        <w:tc>
          <w:tcPr>
            <w:tcW w:w="572" w:type="dxa"/>
          </w:tcPr>
          <w:p w14:paraId="726CE3B3" w14:textId="4C6ABE2B" w:rsidR="00DE79EC" w:rsidRPr="00DE79EC" w:rsidRDefault="00DE79EC" w:rsidP="00DE79EC">
            <w:pPr>
              <w:pStyle w:val="TAL"/>
              <w:rPr>
                <w:sz w:val="16"/>
              </w:rPr>
            </w:pPr>
            <w:r>
              <w:rPr>
                <w:sz w:val="16"/>
              </w:rPr>
              <w:t>4072</w:t>
            </w:r>
          </w:p>
        </w:tc>
        <w:tc>
          <w:tcPr>
            <w:tcW w:w="567" w:type="dxa"/>
          </w:tcPr>
          <w:p w14:paraId="56684762" w14:textId="77777777" w:rsidR="00DE79EC" w:rsidRPr="00DE79EC" w:rsidRDefault="00DE79EC" w:rsidP="00DE79EC">
            <w:pPr>
              <w:pStyle w:val="TAL"/>
              <w:rPr>
                <w:sz w:val="16"/>
              </w:rPr>
            </w:pPr>
          </w:p>
        </w:tc>
        <w:tc>
          <w:tcPr>
            <w:tcW w:w="567" w:type="dxa"/>
          </w:tcPr>
          <w:p w14:paraId="79875017" w14:textId="360E5608" w:rsidR="00DE79EC" w:rsidRPr="00DE79EC" w:rsidRDefault="00DE79EC" w:rsidP="00DE79EC">
            <w:pPr>
              <w:pStyle w:val="TAL"/>
              <w:rPr>
                <w:sz w:val="16"/>
              </w:rPr>
            </w:pPr>
            <w:r>
              <w:rPr>
                <w:sz w:val="16"/>
              </w:rPr>
              <w:t>D</w:t>
            </w:r>
          </w:p>
        </w:tc>
        <w:tc>
          <w:tcPr>
            <w:tcW w:w="510" w:type="dxa"/>
          </w:tcPr>
          <w:p w14:paraId="57188C39" w14:textId="5F0745A6" w:rsidR="00DE79EC" w:rsidRPr="00DE79EC" w:rsidRDefault="00DE79EC" w:rsidP="00DE79EC">
            <w:pPr>
              <w:pStyle w:val="TAL"/>
              <w:rPr>
                <w:sz w:val="16"/>
              </w:rPr>
            </w:pPr>
            <w:r>
              <w:rPr>
                <w:sz w:val="16"/>
              </w:rPr>
              <w:t>Rel-17</w:t>
            </w:r>
          </w:p>
        </w:tc>
        <w:tc>
          <w:tcPr>
            <w:tcW w:w="661" w:type="dxa"/>
          </w:tcPr>
          <w:p w14:paraId="63C848F0" w14:textId="3507DBDB" w:rsidR="00DE79EC" w:rsidRPr="00DE79EC" w:rsidRDefault="00DE79EC" w:rsidP="00DE79EC">
            <w:pPr>
              <w:pStyle w:val="TAL"/>
              <w:rPr>
                <w:sz w:val="16"/>
              </w:rPr>
            </w:pPr>
            <w:r>
              <w:rPr>
                <w:sz w:val="16"/>
              </w:rPr>
              <w:t>17.5.0</w:t>
            </w:r>
          </w:p>
        </w:tc>
        <w:tc>
          <w:tcPr>
            <w:tcW w:w="2607" w:type="dxa"/>
          </w:tcPr>
          <w:p w14:paraId="15A2FE0D" w14:textId="098A1F47" w:rsidR="00DE79EC" w:rsidRPr="00DE79EC" w:rsidRDefault="00DE79EC" w:rsidP="00DE79EC">
            <w:pPr>
              <w:pStyle w:val="TAL"/>
              <w:rPr>
                <w:sz w:val="16"/>
              </w:rPr>
            </w:pPr>
            <w:r>
              <w:rPr>
                <w:sz w:val="16"/>
              </w:rPr>
              <w:t>Moving the impact of inter-system change from N1 mode to S1 mode on MBS to the correct clauses</w:t>
            </w:r>
          </w:p>
        </w:tc>
      </w:tr>
      <w:tr w:rsidR="00DE79EC" w14:paraId="4B2AE32A" w14:textId="77777777" w:rsidTr="00DE79EC">
        <w:tc>
          <w:tcPr>
            <w:tcW w:w="1133" w:type="dxa"/>
          </w:tcPr>
          <w:p w14:paraId="7F742113" w14:textId="4759A803" w:rsidR="00DE79EC" w:rsidRPr="00DE79EC" w:rsidRDefault="00DE79EC" w:rsidP="00DE79EC">
            <w:pPr>
              <w:pStyle w:val="TAL"/>
              <w:rPr>
                <w:sz w:val="16"/>
              </w:rPr>
            </w:pPr>
            <w:r>
              <w:rPr>
                <w:sz w:val="16"/>
              </w:rPr>
              <w:t>C1-221482</w:t>
            </w:r>
          </w:p>
        </w:tc>
        <w:tc>
          <w:tcPr>
            <w:tcW w:w="1020" w:type="dxa"/>
          </w:tcPr>
          <w:p w14:paraId="2525C553" w14:textId="558F4831" w:rsidR="00DE79EC" w:rsidRPr="00DE79EC" w:rsidRDefault="00DE79EC" w:rsidP="00DE79EC">
            <w:pPr>
              <w:pStyle w:val="TAL"/>
              <w:rPr>
                <w:sz w:val="16"/>
              </w:rPr>
            </w:pPr>
            <w:r>
              <w:rPr>
                <w:sz w:val="16"/>
              </w:rPr>
              <w:t>agreed</w:t>
            </w:r>
          </w:p>
        </w:tc>
        <w:tc>
          <w:tcPr>
            <w:tcW w:w="1020" w:type="dxa"/>
          </w:tcPr>
          <w:p w14:paraId="350FB886" w14:textId="74D1561E" w:rsidR="00DE79EC" w:rsidRPr="00DE79EC" w:rsidRDefault="00DE79EC" w:rsidP="00DE79EC">
            <w:pPr>
              <w:pStyle w:val="TAL"/>
              <w:rPr>
                <w:sz w:val="16"/>
              </w:rPr>
            </w:pPr>
            <w:r>
              <w:rPr>
                <w:sz w:val="16"/>
              </w:rPr>
              <w:t>approved</w:t>
            </w:r>
          </w:p>
        </w:tc>
        <w:tc>
          <w:tcPr>
            <w:tcW w:w="1133" w:type="dxa"/>
          </w:tcPr>
          <w:p w14:paraId="3726CF70" w14:textId="1DE1A055" w:rsidR="00DE79EC" w:rsidRPr="00DE79EC" w:rsidRDefault="00DE79EC" w:rsidP="00DE79EC">
            <w:pPr>
              <w:pStyle w:val="TAL"/>
              <w:rPr>
                <w:sz w:val="16"/>
              </w:rPr>
            </w:pPr>
            <w:r>
              <w:rPr>
                <w:sz w:val="16"/>
              </w:rPr>
              <w:t>24.501</w:t>
            </w:r>
          </w:p>
        </w:tc>
        <w:tc>
          <w:tcPr>
            <w:tcW w:w="572" w:type="dxa"/>
          </w:tcPr>
          <w:p w14:paraId="66F0BE99" w14:textId="73D091DA" w:rsidR="00DE79EC" w:rsidRPr="00DE79EC" w:rsidRDefault="00DE79EC" w:rsidP="00DE79EC">
            <w:pPr>
              <w:pStyle w:val="TAL"/>
              <w:rPr>
                <w:sz w:val="16"/>
              </w:rPr>
            </w:pPr>
            <w:r>
              <w:rPr>
                <w:sz w:val="16"/>
              </w:rPr>
              <w:t>4075</w:t>
            </w:r>
          </w:p>
        </w:tc>
        <w:tc>
          <w:tcPr>
            <w:tcW w:w="567" w:type="dxa"/>
          </w:tcPr>
          <w:p w14:paraId="3CCCD54A" w14:textId="77777777" w:rsidR="00DE79EC" w:rsidRPr="00DE79EC" w:rsidRDefault="00DE79EC" w:rsidP="00DE79EC">
            <w:pPr>
              <w:pStyle w:val="TAL"/>
              <w:rPr>
                <w:sz w:val="16"/>
              </w:rPr>
            </w:pPr>
          </w:p>
        </w:tc>
        <w:tc>
          <w:tcPr>
            <w:tcW w:w="567" w:type="dxa"/>
          </w:tcPr>
          <w:p w14:paraId="191F4C54" w14:textId="23784225" w:rsidR="00DE79EC" w:rsidRPr="00DE79EC" w:rsidRDefault="00DE79EC" w:rsidP="00DE79EC">
            <w:pPr>
              <w:pStyle w:val="TAL"/>
              <w:rPr>
                <w:sz w:val="16"/>
              </w:rPr>
            </w:pPr>
            <w:r>
              <w:rPr>
                <w:sz w:val="16"/>
              </w:rPr>
              <w:t>F</w:t>
            </w:r>
          </w:p>
        </w:tc>
        <w:tc>
          <w:tcPr>
            <w:tcW w:w="510" w:type="dxa"/>
          </w:tcPr>
          <w:p w14:paraId="60C00130" w14:textId="578E5949" w:rsidR="00DE79EC" w:rsidRPr="00DE79EC" w:rsidRDefault="00DE79EC" w:rsidP="00DE79EC">
            <w:pPr>
              <w:pStyle w:val="TAL"/>
              <w:rPr>
                <w:sz w:val="16"/>
              </w:rPr>
            </w:pPr>
            <w:r>
              <w:rPr>
                <w:sz w:val="16"/>
              </w:rPr>
              <w:t>Rel-17</w:t>
            </w:r>
          </w:p>
        </w:tc>
        <w:tc>
          <w:tcPr>
            <w:tcW w:w="661" w:type="dxa"/>
          </w:tcPr>
          <w:p w14:paraId="40FA8400" w14:textId="0B04292D" w:rsidR="00DE79EC" w:rsidRPr="00DE79EC" w:rsidRDefault="00DE79EC" w:rsidP="00DE79EC">
            <w:pPr>
              <w:pStyle w:val="TAL"/>
              <w:rPr>
                <w:sz w:val="16"/>
              </w:rPr>
            </w:pPr>
            <w:r>
              <w:rPr>
                <w:sz w:val="16"/>
              </w:rPr>
              <w:t>17.5.0</w:t>
            </w:r>
          </w:p>
        </w:tc>
        <w:tc>
          <w:tcPr>
            <w:tcW w:w="2607" w:type="dxa"/>
          </w:tcPr>
          <w:p w14:paraId="65A6CD9D" w14:textId="39AC6D27" w:rsidR="00DE79EC" w:rsidRPr="00DE79EC" w:rsidRDefault="00DE79EC" w:rsidP="00DE79EC">
            <w:pPr>
              <w:pStyle w:val="TAL"/>
              <w:rPr>
                <w:sz w:val="16"/>
              </w:rPr>
            </w:pPr>
            <w:r>
              <w:rPr>
                <w:sz w:val="16"/>
              </w:rPr>
              <w:t>MBS inapplicability over non-3GPP access</w:t>
            </w:r>
          </w:p>
        </w:tc>
      </w:tr>
      <w:tr w:rsidR="00DE79EC" w14:paraId="64EDBC34" w14:textId="77777777" w:rsidTr="00DE79EC">
        <w:tc>
          <w:tcPr>
            <w:tcW w:w="1133" w:type="dxa"/>
          </w:tcPr>
          <w:p w14:paraId="65090164" w14:textId="0F5A0317" w:rsidR="00DE79EC" w:rsidRPr="00DE79EC" w:rsidRDefault="00DE79EC" w:rsidP="00DE79EC">
            <w:pPr>
              <w:pStyle w:val="TAL"/>
              <w:rPr>
                <w:sz w:val="16"/>
              </w:rPr>
            </w:pPr>
            <w:r>
              <w:rPr>
                <w:sz w:val="16"/>
              </w:rPr>
              <w:t>C1-221483</w:t>
            </w:r>
          </w:p>
        </w:tc>
        <w:tc>
          <w:tcPr>
            <w:tcW w:w="1020" w:type="dxa"/>
          </w:tcPr>
          <w:p w14:paraId="25874800" w14:textId="0B3547ED" w:rsidR="00DE79EC" w:rsidRPr="00DE79EC" w:rsidRDefault="00DE79EC" w:rsidP="00DE79EC">
            <w:pPr>
              <w:pStyle w:val="TAL"/>
              <w:rPr>
                <w:sz w:val="16"/>
              </w:rPr>
            </w:pPr>
            <w:r>
              <w:rPr>
                <w:sz w:val="16"/>
              </w:rPr>
              <w:t>agreed</w:t>
            </w:r>
          </w:p>
        </w:tc>
        <w:tc>
          <w:tcPr>
            <w:tcW w:w="1020" w:type="dxa"/>
          </w:tcPr>
          <w:p w14:paraId="51E1E657" w14:textId="1614F5EA" w:rsidR="00DE79EC" w:rsidRPr="00DE79EC" w:rsidRDefault="00DE79EC" w:rsidP="00DE79EC">
            <w:pPr>
              <w:pStyle w:val="TAL"/>
              <w:rPr>
                <w:sz w:val="16"/>
              </w:rPr>
            </w:pPr>
            <w:r>
              <w:rPr>
                <w:sz w:val="16"/>
              </w:rPr>
              <w:t>approved</w:t>
            </w:r>
          </w:p>
        </w:tc>
        <w:tc>
          <w:tcPr>
            <w:tcW w:w="1133" w:type="dxa"/>
          </w:tcPr>
          <w:p w14:paraId="624E763D" w14:textId="3D2AC8EE" w:rsidR="00DE79EC" w:rsidRPr="00DE79EC" w:rsidRDefault="00DE79EC" w:rsidP="00DE79EC">
            <w:pPr>
              <w:pStyle w:val="TAL"/>
              <w:rPr>
                <w:sz w:val="16"/>
              </w:rPr>
            </w:pPr>
            <w:r>
              <w:rPr>
                <w:sz w:val="16"/>
              </w:rPr>
              <w:t>24.501</w:t>
            </w:r>
          </w:p>
        </w:tc>
        <w:tc>
          <w:tcPr>
            <w:tcW w:w="572" w:type="dxa"/>
          </w:tcPr>
          <w:p w14:paraId="771AEBCE" w14:textId="2D6B31C5" w:rsidR="00DE79EC" w:rsidRPr="00DE79EC" w:rsidRDefault="00DE79EC" w:rsidP="00DE79EC">
            <w:pPr>
              <w:pStyle w:val="TAL"/>
              <w:rPr>
                <w:sz w:val="16"/>
              </w:rPr>
            </w:pPr>
            <w:r>
              <w:rPr>
                <w:sz w:val="16"/>
              </w:rPr>
              <w:t>4076</w:t>
            </w:r>
          </w:p>
        </w:tc>
        <w:tc>
          <w:tcPr>
            <w:tcW w:w="567" w:type="dxa"/>
          </w:tcPr>
          <w:p w14:paraId="5ED54262" w14:textId="77777777" w:rsidR="00DE79EC" w:rsidRPr="00DE79EC" w:rsidRDefault="00DE79EC" w:rsidP="00DE79EC">
            <w:pPr>
              <w:pStyle w:val="TAL"/>
              <w:rPr>
                <w:sz w:val="16"/>
              </w:rPr>
            </w:pPr>
          </w:p>
        </w:tc>
        <w:tc>
          <w:tcPr>
            <w:tcW w:w="567" w:type="dxa"/>
          </w:tcPr>
          <w:p w14:paraId="36608FE1" w14:textId="04612E35" w:rsidR="00DE79EC" w:rsidRPr="00DE79EC" w:rsidRDefault="00DE79EC" w:rsidP="00DE79EC">
            <w:pPr>
              <w:pStyle w:val="TAL"/>
              <w:rPr>
                <w:sz w:val="16"/>
              </w:rPr>
            </w:pPr>
            <w:r>
              <w:rPr>
                <w:sz w:val="16"/>
              </w:rPr>
              <w:t>F</w:t>
            </w:r>
          </w:p>
        </w:tc>
        <w:tc>
          <w:tcPr>
            <w:tcW w:w="510" w:type="dxa"/>
          </w:tcPr>
          <w:p w14:paraId="317C8241" w14:textId="1F36605A" w:rsidR="00DE79EC" w:rsidRPr="00DE79EC" w:rsidRDefault="00DE79EC" w:rsidP="00DE79EC">
            <w:pPr>
              <w:pStyle w:val="TAL"/>
              <w:rPr>
                <w:sz w:val="16"/>
              </w:rPr>
            </w:pPr>
            <w:r>
              <w:rPr>
                <w:sz w:val="16"/>
              </w:rPr>
              <w:t>Rel-17</w:t>
            </w:r>
          </w:p>
        </w:tc>
        <w:tc>
          <w:tcPr>
            <w:tcW w:w="661" w:type="dxa"/>
          </w:tcPr>
          <w:p w14:paraId="109DD773" w14:textId="041B1FE9" w:rsidR="00DE79EC" w:rsidRPr="00DE79EC" w:rsidRDefault="00DE79EC" w:rsidP="00DE79EC">
            <w:pPr>
              <w:pStyle w:val="TAL"/>
              <w:rPr>
                <w:sz w:val="16"/>
              </w:rPr>
            </w:pPr>
            <w:r>
              <w:rPr>
                <w:sz w:val="16"/>
              </w:rPr>
              <w:t>17.5.0</w:t>
            </w:r>
          </w:p>
        </w:tc>
        <w:tc>
          <w:tcPr>
            <w:tcW w:w="2607" w:type="dxa"/>
          </w:tcPr>
          <w:p w14:paraId="125F1678" w14:textId="1FA3DE80" w:rsidR="00DE79EC" w:rsidRPr="00DE79EC" w:rsidRDefault="00DE79EC" w:rsidP="00DE79EC">
            <w:pPr>
              <w:pStyle w:val="TAL"/>
              <w:rPr>
                <w:sz w:val="16"/>
              </w:rPr>
            </w:pPr>
            <w:r>
              <w:rPr>
                <w:sz w:val="16"/>
              </w:rPr>
              <w:t>The impact of PDU session hand-over from 3GPP access to non-3GPP access on MBS sessions</w:t>
            </w:r>
          </w:p>
        </w:tc>
      </w:tr>
      <w:tr w:rsidR="00DE79EC" w14:paraId="1C76FBBF" w14:textId="77777777" w:rsidTr="00DE79EC">
        <w:tc>
          <w:tcPr>
            <w:tcW w:w="1133" w:type="dxa"/>
          </w:tcPr>
          <w:p w14:paraId="5DCAA752" w14:textId="1BA4805E" w:rsidR="00DE79EC" w:rsidRPr="00DE79EC" w:rsidRDefault="00DE79EC" w:rsidP="00DE79EC">
            <w:pPr>
              <w:pStyle w:val="TAL"/>
              <w:rPr>
                <w:sz w:val="16"/>
              </w:rPr>
            </w:pPr>
            <w:r>
              <w:rPr>
                <w:sz w:val="16"/>
              </w:rPr>
              <w:t>C1-221577</w:t>
            </w:r>
          </w:p>
        </w:tc>
        <w:tc>
          <w:tcPr>
            <w:tcW w:w="1020" w:type="dxa"/>
          </w:tcPr>
          <w:p w14:paraId="4281E34F" w14:textId="10DD4F8C" w:rsidR="00DE79EC" w:rsidRPr="00DE79EC" w:rsidRDefault="00DE79EC" w:rsidP="00DE79EC">
            <w:pPr>
              <w:pStyle w:val="TAL"/>
              <w:rPr>
                <w:sz w:val="16"/>
              </w:rPr>
            </w:pPr>
            <w:r>
              <w:rPr>
                <w:sz w:val="16"/>
              </w:rPr>
              <w:t>agreed</w:t>
            </w:r>
          </w:p>
        </w:tc>
        <w:tc>
          <w:tcPr>
            <w:tcW w:w="1020" w:type="dxa"/>
          </w:tcPr>
          <w:p w14:paraId="0BFA2478" w14:textId="15416695" w:rsidR="00DE79EC" w:rsidRPr="00DE79EC" w:rsidRDefault="00DE79EC" w:rsidP="00DE79EC">
            <w:pPr>
              <w:pStyle w:val="TAL"/>
              <w:rPr>
                <w:sz w:val="16"/>
              </w:rPr>
            </w:pPr>
            <w:r>
              <w:rPr>
                <w:sz w:val="16"/>
              </w:rPr>
              <w:t>approved</w:t>
            </w:r>
          </w:p>
        </w:tc>
        <w:tc>
          <w:tcPr>
            <w:tcW w:w="1133" w:type="dxa"/>
          </w:tcPr>
          <w:p w14:paraId="1655D01C" w14:textId="090928DD" w:rsidR="00DE79EC" w:rsidRPr="00DE79EC" w:rsidRDefault="00DE79EC" w:rsidP="00DE79EC">
            <w:pPr>
              <w:pStyle w:val="TAL"/>
              <w:rPr>
                <w:sz w:val="16"/>
              </w:rPr>
            </w:pPr>
            <w:r>
              <w:rPr>
                <w:sz w:val="16"/>
              </w:rPr>
              <w:t>24.501</w:t>
            </w:r>
          </w:p>
        </w:tc>
        <w:tc>
          <w:tcPr>
            <w:tcW w:w="572" w:type="dxa"/>
          </w:tcPr>
          <w:p w14:paraId="751D84B5" w14:textId="3F716BBE" w:rsidR="00DE79EC" w:rsidRPr="00DE79EC" w:rsidRDefault="00DE79EC" w:rsidP="00DE79EC">
            <w:pPr>
              <w:pStyle w:val="TAL"/>
              <w:rPr>
                <w:sz w:val="16"/>
              </w:rPr>
            </w:pPr>
            <w:r>
              <w:rPr>
                <w:sz w:val="16"/>
              </w:rPr>
              <w:t>3953</w:t>
            </w:r>
          </w:p>
        </w:tc>
        <w:tc>
          <w:tcPr>
            <w:tcW w:w="567" w:type="dxa"/>
          </w:tcPr>
          <w:p w14:paraId="0878F8FC" w14:textId="7D3F4078" w:rsidR="00DE79EC" w:rsidRPr="00DE79EC" w:rsidRDefault="00DE79EC" w:rsidP="00DE79EC">
            <w:pPr>
              <w:pStyle w:val="TAL"/>
              <w:rPr>
                <w:sz w:val="16"/>
              </w:rPr>
            </w:pPr>
            <w:r>
              <w:rPr>
                <w:sz w:val="16"/>
              </w:rPr>
              <w:t>2</w:t>
            </w:r>
          </w:p>
        </w:tc>
        <w:tc>
          <w:tcPr>
            <w:tcW w:w="567" w:type="dxa"/>
          </w:tcPr>
          <w:p w14:paraId="23F49E4F" w14:textId="7E9943BC" w:rsidR="00DE79EC" w:rsidRPr="00DE79EC" w:rsidRDefault="00DE79EC" w:rsidP="00DE79EC">
            <w:pPr>
              <w:pStyle w:val="TAL"/>
              <w:rPr>
                <w:sz w:val="16"/>
              </w:rPr>
            </w:pPr>
            <w:r>
              <w:rPr>
                <w:sz w:val="16"/>
              </w:rPr>
              <w:t>F</w:t>
            </w:r>
          </w:p>
        </w:tc>
        <w:tc>
          <w:tcPr>
            <w:tcW w:w="510" w:type="dxa"/>
          </w:tcPr>
          <w:p w14:paraId="7A6A1077" w14:textId="58C88525" w:rsidR="00DE79EC" w:rsidRPr="00DE79EC" w:rsidRDefault="00DE79EC" w:rsidP="00DE79EC">
            <w:pPr>
              <w:pStyle w:val="TAL"/>
              <w:rPr>
                <w:sz w:val="16"/>
              </w:rPr>
            </w:pPr>
            <w:r>
              <w:rPr>
                <w:sz w:val="16"/>
              </w:rPr>
              <w:t>Rel-17</w:t>
            </w:r>
          </w:p>
        </w:tc>
        <w:tc>
          <w:tcPr>
            <w:tcW w:w="661" w:type="dxa"/>
          </w:tcPr>
          <w:p w14:paraId="5206A847" w14:textId="1FA8D467" w:rsidR="00DE79EC" w:rsidRPr="00DE79EC" w:rsidRDefault="00DE79EC" w:rsidP="00DE79EC">
            <w:pPr>
              <w:pStyle w:val="TAL"/>
              <w:rPr>
                <w:sz w:val="16"/>
              </w:rPr>
            </w:pPr>
            <w:r>
              <w:rPr>
                <w:sz w:val="16"/>
              </w:rPr>
              <w:t>17.5.0</w:t>
            </w:r>
          </w:p>
        </w:tc>
        <w:tc>
          <w:tcPr>
            <w:tcW w:w="2607" w:type="dxa"/>
          </w:tcPr>
          <w:p w14:paraId="6472A028" w14:textId="2AE945D7" w:rsidR="00DE79EC" w:rsidRPr="00DE79EC" w:rsidRDefault="00DE79EC" w:rsidP="00DE79EC">
            <w:pPr>
              <w:pStyle w:val="TAL"/>
              <w:rPr>
                <w:sz w:val="16"/>
              </w:rPr>
            </w:pPr>
            <w:r>
              <w:rPr>
                <w:sz w:val="16"/>
              </w:rPr>
              <w:t>Including the reason of removing a joined UE from an MBS session by the network</w:t>
            </w:r>
          </w:p>
        </w:tc>
      </w:tr>
      <w:tr w:rsidR="00DE79EC" w14:paraId="1570ABA6" w14:textId="77777777" w:rsidTr="00DE79EC">
        <w:tc>
          <w:tcPr>
            <w:tcW w:w="1133" w:type="dxa"/>
          </w:tcPr>
          <w:p w14:paraId="51B5D463" w14:textId="1E75C630" w:rsidR="00DE79EC" w:rsidRPr="00DE79EC" w:rsidRDefault="00DE79EC" w:rsidP="00DE79EC">
            <w:pPr>
              <w:pStyle w:val="TAL"/>
              <w:rPr>
                <w:sz w:val="16"/>
              </w:rPr>
            </w:pPr>
            <w:r>
              <w:rPr>
                <w:sz w:val="16"/>
              </w:rPr>
              <w:t>C1-221854</w:t>
            </w:r>
          </w:p>
        </w:tc>
        <w:tc>
          <w:tcPr>
            <w:tcW w:w="1020" w:type="dxa"/>
          </w:tcPr>
          <w:p w14:paraId="47A1B2C1" w14:textId="2740F2D6" w:rsidR="00DE79EC" w:rsidRPr="00DE79EC" w:rsidRDefault="00DE79EC" w:rsidP="00DE79EC">
            <w:pPr>
              <w:pStyle w:val="TAL"/>
              <w:rPr>
                <w:sz w:val="16"/>
              </w:rPr>
            </w:pPr>
            <w:r>
              <w:rPr>
                <w:sz w:val="16"/>
              </w:rPr>
              <w:t>agreed</w:t>
            </w:r>
          </w:p>
        </w:tc>
        <w:tc>
          <w:tcPr>
            <w:tcW w:w="1020" w:type="dxa"/>
          </w:tcPr>
          <w:p w14:paraId="21537952" w14:textId="01B0B597" w:rsidR="00DE79EC" w:rsidRPr="00DE79EC" w:rsidRDefault="00DE79EC" w:rsidP="00DE79EC">
            <w:pPr>
              <w:pStyle w:val="TAL"/>
              <w:rPr>
                <w:sz w:val="16"/>
              </w:rPr>
            </w:pPr>
            <w:r>
              <w:rPr>
                <w:sz w:val="16"/>
              </w:rPr>
              <w:t>approved</w:t>
            </w:r>
          </w:p>
        </w:tc>
        <w:tc>
          <w:tcPr>
            <w:tcW w:w="1133" w:type="dxa"/>
          </w:tcPr>
          <w:p w14:paraId="1A620526" w14:textId="73331E05" w:rsidR="00DE79EC" w:rsidRPr="00DE79EC" w:rsidRDefault="00DE79EC" w:rsidP="00DE79EC">
            <w:pPr>
              <w:pStyle w:val="TAL"/>
              <w:rPr>
                <w:sz w:val="16"/>
              </w:rPr>
            </w:pPr>
            <w:r>
              <w:rPr>
                <w:sz w:val="16"/>
              </w:rPr>
              <w:t>24.501</w:t>
            </w:r>
          </w:p>
        </w:tc>
        <w:tc>
          <w:tcPr>
            <w:tcW w:w="572" w:type="dxa"/>
          </w:tcPr>
          <w:p w14:paraId="3D6C4BC9" w14:textId="0B13A08E" w:rsidR="00DE79EC" w:rsidRPr="00DE79EC" w:rsidRDefault="00DE79EC" w:rsidP="00DE79EC">
            <w:pPr>
              <w:pStyle w:val="TAL"/>
              <w:rPr>
                <w:sz w:val="16"/>
              </w:rPr>
            </w:pPr>
            <w:r>
              <w:rPr>
                <w:sz w:val="16"/>
              </w:rPr>
              <w:t>4028</w:t>
            </w:r>
          </w:p>
        </w:tc>
        <w:tc>
          <w:tcPr>
            <w:tcW w:w="567" w:type="dxa"/>
          </w:tcPr>
          <w:p w14:paraId="7EA434B5" w14:textId="0B032003" w:rsidR="00DE79EC" w:rsidRPr="00DE79EC" w:rsidRDefault="00DE79EC" w:rsidP="00DE79EC">
            <w:pPr>
              <w:pStyle w:val="TAL"/>
              <w:rPr>
                <w:sz w:val="16"/>
              </w:rPr>
            </w:pPr>
            <w:r>
              <w:rPr>
                <w:sz w:val="16"/>
              </w:rPr>
              <w:t>1</w:t>
            </w:r>
          </w:p>
        </w:tc>
        <w:tc>
          <w:tcPr>
            <w:tcW w:w="567" w:type="dxa"/>
          </w:tcPr>
          <w:p w14:paraId="7C870A06" w14:textId="11EFBDF4" w:rsidR="00DE79EC" w:rsidRPr="00DE79EC" w:rsidRDefault="00DE79EC" w:rsidP="00DE79EC">
            <w:pPr>
              <w:pStyle w:val="TAL"/>
              <w:rPr>
                <w:sz w:val="16"/>
              </w:rPr>
            </w:pPr>
            <w:r>
              <w:rPr>
                <w:sz w:val="16"/>
              </w:rPr>
              <w:t>B</w:t>
            </w:r>
          </w:p>
        </w:tc>
        <w:tc>
          <w:tcPr>
            <w:tcW w:w="510" w:type="dxa"/>
          </w:tcPr>
          <w:p w14:paraId="63987533" w14:textId="3556E939" w:rsidR="00DE79EC" w:rsidRPr="00DE79EC" w:rsidRDefault="00DE79EC" w:rsidP="00DE79EC">
            <w:pPr>
              <w:pStyle w:val="TAL"/>
              <w:rPr>
                <w:sz w:val="16"/>
              </w:rPr>
            </w:pPr>
            <w:r>
              <w:rPr>
                <w:sz w:val="16"/>
              </w:rPr>
              <w:t>Rel-17</w:t>
            </w:r>
          </w:p>
        </w:tc>
        <w:tc>
          <w:tcPr>
            <w:tcW w:w="661" w:type="dxa"/>
          </w:tcPr>
          <w:p w14:paraId="6AD50A74" w14:textId="623DF04B" w:rsidR="00DE79EC" w:rsidRPr="00DE79EC" w:rsidRDefault="00DE79EC" w:rsidP="00DE79EC">
            <w:pPr>
              <w:pStyle w:val="TAL"/>
              <w:rPr>
                <w:sz w:val="16"/>
              </w:rPr>
            </w:pPr>
            <w:r>
              <w:rPr>
                <w:sz w:val="16"/>
              </w:rPr>
              <w:t>17.5.0</w:t>
            </w:r>
          </w:p>
        </w:tc>
        <w:tc>
          <w:tcPr>
            <w:tcW w:w="2607" w:type="dxa"/>
          </w:tcPr>
          <w:p w14:paraId="09FEF7AF" w14:textId="7D385D1C" w:rsidR="00DE79EC" w:rsidRPr="00DE79EC" w:rsidRDefault="00DE79EC" w:rsidP="00DE79EC">
            <w:pPr>
              <w:pStyle w:val="TAL"/>
              <w:rPr>
                <w:sz w:val="16"/>
              </w:rPr>
            </w:pPr>
            <w:r>
              <w:rPr>
                <w:sz w:val="16"/>
              </w:rPr>
              <w:t>Remove UE from MBS session when the PDU session is released implicitly</w:t>
            </w:r>
          </w:p>
        </w:tc>
      </w:tr>
      <w:tr w:rsidR="00DE79EC" w14:paraId="7A99B352" w14:textId="77777777" w:rsidTr="00DE79EC">
        <w:tc>
          <w:tcPr>
            <w:tcW w:w="1133" w:type="dxa"/>
          </w:tcPr>
          <w:p w14:paraId="34DC74CF" w14:textId="75815615" w:rsidR="00DE79EC" w:rsidRPr="00DE79EC" w:rsidRDefault="00DE79EC" w:rsidP="00DE79EC">
            <w:pPr>
              <w:pStyle w:val="TAL"/>
              <w:rPr>
                <w:sz w:val="16"/>
              </w:rPr>
            </w:pPr>
            <w:r>
              <w:rPr>
                <w:sz w:val="16"/>
              </w:rPr>
              <w:t>C1-221948</w:t>
            </w:r>
          </w:p>
        </w:tc>
        <w:tc>
          <w:tcPr>
            <w:tcW w:w="1020" w:type="dxa"/>
          </w:tcPr>
          <w:p w14:paraId="0879FBD9" w14:textId="7DD06939" w:rsidR="00DE79EC" w:rsidRPr="00DE79EC" w:rsidRDefault="00DE79EC" w:rsidP="00DE79EC">
            <w:pPr>
              <w:pStyle w:val="TAL"/>
              <w:rPr>
                <w:sz w:val="16"/>
              </w:rPr>
            </w:pPr>
            <w:r>
              <w:rPr>
                <w:sz w:val="16"/>
              </w:rPr>
              <w:t>agreed</w:t>
            </w:r>
          </w:p>
        </w:tc>
        <w:tc>
          <w:tcPr>
            <w:tcW w:w="1020" w:type="dxa"/>
          </w:tcPr>
          <w:p w14:paraId="4ABF74B8" w14:textId="3F61AAD1" w:rsidR="00DE79EC" w:rsidRPr="00DE79EC" w:rsidRDefault="00DE79EC" w:rsidP="00DE79EC">
            <w:pPr>
              <w:pStyle w:val="TAL"/>
              <w:rPr>
                <w:sz w:val="16"/>
              </w:rPr>
            </w:pPr>
            <w:r>
              <w:rPr>
                <w:sz w:val="16"/>
              </w:rPr>
              <w:t>approved</w:t>
            </w:r>
          </w:p>
        </w:tc>
        <w:tc>
          <w:tcPr>
            <w:tcW w:w="1133" w:type="dxa"/>
          </w:tcPr>
          <w:p w14:paraId="2DED9C39" w14:textId="20E2D830" w:rsidR="00DE79EC" w:rsidRPr="00DE79EC" w:rsidRDefault="00DE79EC" w:rsidP="00DE79EC">
            <w:pPr>
              <w:pStyle w:val="TAL"/>
              <w:rPr>
                <w:sz w:val="16"/>
              </w:rPr>
            </w:pPr>
            <w:r>
              <w:rPr>
                <w:sz w:val="16"/>
              </w:rPr>
              <w:t>24.501</w:t>
            </w:r>
          </w:p>
        </w:tc>
        <w:tc>
          <w:tcPr>
            <w:tcW w:w="572" w:type="dxa"/>
          </w:tcPr>
          <w:p w14:paraId="0F8F0755" w14:textId="398C6F1F" w:rsidR="00DE79EC" w:rsidRPr="00DE79EC" w:rsidRDefault="00DE79EC" w:rsidP="00DE79EC">
            <w:pPr>
              <w:pStyle w:val="TAL"/>
              <w:rPr>
                <w:sz w:val="16"/>
              </w:rPr>
            </w:pPr>
            <w:r>
              <w:rPr>
                <w:sz w:val="16"/>
              </w:rPr>
              <w:t>4035</w:t>
            </w:r>
          </w:p>
        </w:tc>
        <w:tc>
          <w:tcPr>
            <w:tcW w:w="567" w:type="dxa"/>
          </w:tcPr>
          <w:p w14:paraId="7D190C6F" w14:textId="5B8FCF41" w:rsidR="00DE79EC" w:rsidRPr="00DE79EC" w:rsidRDefault="00DE79EC" w:rsidP="00DE79EC">
            <w:pPr>
              <w:pStyle w:val="TAL"/>
              <w:rPr>
                <w:sz w:val="16"/>
              </w:rPr>
            </w:pPr>
            <w:r>
              <w:rPr>
                <w:sz w:val="16"/>
              </w:rPr>
              <w:t>1</w:t>
            </w:r>
          </w:p>
        </w:tc>
        <w:tc>
          <w:tcPr>
            <w:tcW w:w="567" w:type="dxa"/>
          </w:tcPr>
          <w:p w14:paraId="44FF063F" w14:textId="370EC608" w:rsidR="00DE79EC" w:rsidRPr="00DE79EC" w:rsidRDefault="00DE79EC" w:rsidP="00DE79EC">
            <w:pPr>
              <w:pStyle w:val="TAL"/>
              <w:rPr>
                <w:sz w:val="16"/>
              </w:rPr>
            </w:pPr>
            <w:r>
              <w:rPr>
                <w:sz w:val="16"/>
              </w:rPr>
              <w:t>F</w:t>
            </w:r>
          </w:p>
        </w:tc>
        <w:tc>
          <w:tcPr>
            <w:tcW w:w="510" w:type="dxa"/>
          </w:tcPr>
          <w:p w14:paraId="069F658C" w14:textId="4CCFFD71" w:rsidR="00DE79EC" w:rsidRPr="00DE79EC" w:rsidRDefault="00DE79EC" w:rsidP="00DE79EC">
            <w:pPr>
              <w:pStyle w:val="TAL"/>
              <w:rPr>
                <w:sz w:val="16"/>
              </w:rPr>
            </w:pPr>
            <w:r>
              <w:rPr>
                <w:sz w:val="16"/>
              </w:rPr>
              <w:t>Rel-17</w:t>
            </w:r>
          </w:p>
        </w:tc>
        <w:tc>
          <w:tcPr>
            <w:tcW w:w="661" w:type="dxa"/>
          </w:tcPr>
          <w:p w14:paraId="2C076A5A" w14:textId="623ABE67" w:rsidR="00DE79EC" w:rsidRPr="00DE79EC" w:rsidRDefault="00DE79EC" w:rsidP="00DE79EC">
            <w:pPr>
              <w:pStyle w:val="TAL"/>
              <w:rPr>
                <w:sz w:val="16"/>
              </w:rPr>
            </w:pPr>
            <w:r>
              <w:rPr>
                <w:sz w:val="16"/>
              </w:rPr>
              <w:t>17.5.0</w:t>
            </w:r>
          </w:p>
        </w:tc>
        <w:tc>
          <w:tcPr>
            <w:tcW w:w="2607" w:type="dxa"/>
          </w:tcPr>
          <w:p w14:paraId="3387C4E7" w14:textId="02A753E8" w:rsidR="00DE79EC" w:rsidRPr="00DE79EC" w:rsidRDefault="00DE79EC" w:rsidP="00DE79EC">
            <w:pPr>
              <w:pStyle w:val="TAL"/>
              <w:rPr>
                <w:sz w:val="16"/>
              </w:rPr>
            </w:pPr>
            <w:r>
              <w:rPr>
                <w:sz w:val="16"/>
              </w:rPr>
              <w:t>UE locally leaves the MBS session locally when the PDU session is released locally</w:t>
            </w:r>
          </w:p>
        </w:tc>
      </w:tr>
      <w:tr w:rsidR="00DE79EC" w14:paraId="69404F33" w14:textId="77777777" w:rsidTr="00DE79EC">
        <w:tc>
          <w:tcPr>
            <w:tcW w:w="1133" w:type="dxa"/>
          </w:tcPr>
          <w:p w14:paraId="3CF21667" w14:textId="632B4F69" w:rsidR="00DE79EC" w:rsidRPr="00DE79EC" w:rsidRDefault="00DE79EC" w:rsidP="00DE79EC">
            <w:pPr>
              <w:pStyle w:val="TAL"/>
              <w:rPr>
                <w:sz w:val="16"/>
              </w:rPr>
            </w:pPr>
            <w:r>
              <w:rPr>
                <w:sz w:val="16"/>
              </w:rPr>
              <w:t>C1-222023</w:t>
            </w:r>
          </w:p>
        </w:tc>
        <w:tc>
          <w:tcPr>
            <w:tcW w:w="1020" w:type="dxa"/>
          </w:tcPr>
          <w:p w14:paraId="2E52326E" w14:textId="0F9260F7" w:rsidR="00DE79EC" w:rsidRPr="00DE79EC" w:rsidRDefault="00DE79EC" w:rsidP="00DE79EC">
            <w:pPr>
              <w:pStyle w:val="TAL"/>
              <w:rPr>
                <w:sz w:val="16"/>
              </w:rPr>
            </w:pPr>
            <w:r>
              <w:rPr>
                <w:sz w:val="16"/>
              </w:rPr>
              <w:t>agreed</w:t>
            </w:r>
          </w:p>
        </w:tc>
        <w:tc>
          <w:tcPr>
            <w:tcW w:w="1020" w:type="dxa"/>
          </w:tcPr>
          <w:p w14:paraId="2265649A" w14:textId="7D9E93D5" w:rsidR="00DE79EC" w:rsidRPr="00DE79EC" w:rsidRDefault="00DE79EC" w:rsidP="00DE79EC">
            <w:pPr>
              <w:pStyle w:val="TAL"/>
              <w:rPr>
                <w:sz w:val="16"/>
              </w:rPr>
            </w:pPr>
            <w:r>
              <w:rPr>
                <w:sz w:val="16"/>
              </w:rPr>
              <w:t>approved</w:t>
            </w:r>
          </w:p>
        </w:tc>
        <w:tc>
          <w:tcPr>
            <w:tcW w:w="1133" w:type="dxa"/>
          </w:tcPr>
          <w:p w14:paraId="26D13C17" w14:textId="479A43BF" w:rsidR="00DE79EC" w:rsidRPr="00DE79EC" w:rsidRDefault="00DE79EC" w:rsidP="00DE79EC">
            <w:pPr>
              <w:pStyle w:val="TAL"/>
              <w:rPr>
                <w:sz w:val="16"/>
              </w:rPr>
            </w:pPr>
            <w:r>
              <w:rPr>
                <w:sz w:val="16"/>
              </w:rPr>
              <w:t>24.501</w:t>
            </w:r>
          </w:p>
        </w:tc>
        <w:tc>
          <w:tcPr>
            <w:tcW w:w="572" w:type="dxa"/>
          </w:tcPr>
          <w:p w14:paraId="43FB1785" w14:textId="0425C97C" w:rsidR="00DE79EC" w:rsidRPr="00DE79EC" w:rsidRDefault="00DE79EC" w:rsidP="00DE79EC">
            <w:pPr>
              <w:pStyle w:val="TAL"/>
              <w:rPr>
                <w:sz w:val="16"/>
              </w:rPr>
            </w:pPr>
            <w:r>
              <w:rPr>
                <w:sz w:val="16"/>
              </w:rPr>
              <w:t>4073</w:t>
            </w:r>
          </w:p>
        </w:tc>
        <w:tc>
          <w:tcPr>
            <w:tcW w:w="567" w:type="dxa"/>
          </w:tcPr>
          <w:p w14:paraId="12C22901" w14:textId="38AF5E62" w:rsidR="00DE79EC" w:rsidRPr="00DE79EC" w:rsidRDefault="00DE79EC" w:rsidP="00DE79EC">
            <w:pPr>
              <w:pStyle w:val="TAL"/>
              <w:rPr>
                <w:sz w:val="16"/>
              </w:rPr>
            </w:pPr>
            <w:r>
              <w:rPr>
                <w:sz w:val="16"/>
              </w:rPr>
              <w:t>1</w:t>
            </w:r>
          </w:p>
        </w:tc>
        <w:tc>
          <w:tcPr>
            <w:tcW w:w="567" w:type="dxa"/>
          </w:tcPr>
          <w:p w14:paraId="3DABBD1E" w14:textId="3AC4A241" w:rsidR="00DE79EC" w:rsidRPr="00DE79EC" w:rsidRDefault="00DE79EC" w:rsidP="00DE79EC">
            <w:pPr>
              <w:pStyle w:val="TAL"/>
              <w:rPr>
                <w:sz w:val="16"/>
              </w:rPr>
            </w:pPr>
            <w:r>
              <w:rPr>
                <w:sz w:val="16"/>
              </w:rPr>
              <w:t>F</w:t>
            </w:r>
          </w:p>
        </w:tc>
        <w:tc>
          <w:tcPr>
            <w:tcW w:w="510" w:type="dxa"/>
          </w:tcPr>
          <w:p w14:paraId="0082F2C2" w14:textId="24916A7C" w:rsidR="00DE79EC" w:rsidRPr="00DE79EC" w:rsidRDefault="00DE79EC" w:rsidP="00DE79EC">
            <w:pPr>
              <w:pStyle w:val="TAL"/>
              <w:rPr>
                <w:sz w:val="16"/>
              </w:rPr>
            </w:pPr>
            <w:r>
              <w:rPr>
                <w:sz w:val="16"/>
              </w:rPr>
              <w:t>Rel-17</w:t>
            </w:r>
          </w:p>
        </w:tc>
        <w:tc>
          <w:tcPr>
            <w:tcW w:w="661" w:type="dxa"/>
          </w:tcPr>
          <w:p w14:paraId="3AA79B33" w14:textId="79AEECD6" w:rsidR="00DE79EC" w:rsidRPr="00DE79EC" w:rsidRDefault="00DE79EC" w:rsidP="00DE79EC">
            <w:pPr>
              <w:pStyle w:val="TAL"/>
              <w:rPr>
                <w:sz w:val="16"/>
              </w:rPr>
            </w:pPr>
            <w:r>
              <w:rPr>
                <w:sz w:val="16"/>
              </w:rPr>
              <w:t>17.5.0</w:t>
            </w:r>
          </w:p>
        </w:tc>
        <w:tc>
          <w:tcPr>
            <w:tcW w:w="2607" w:type="dxa"/>
          </w:tcPr>
          <w:p w14:paraId="4AF9B923" w14:textId="46C0CD1F" w:rsidR="00DE79EC" w:rsidRPr="00DE79EC" w:rsidRDefault="00DE79EC" w:rsidP="00DE79EC">
            <w:pPr>
              <w:pStyle w:val="TAL"/>
              <w:rPr>
                <w:sz w:val="16"/>
              </w:rPr>
            </w:pPr>
            <w:r>
              <w:rPr>
                <w:sz w:val="16"/>
              </w:rPr>
              <w:t>Correcting the type of the Requested MBS container IE and the Received MBS container IE to be type 6</w:t>
            </w:r>
          </w:p>
        </w:tc>
      </w:tr>
      <w:tr w:rsidR="00DE79EC" w14:paraId="6D116AA4" w14:textId="77777777" w:rsidTr="00DE79EC">
        <w:tc>
          <w:tcPr>
            <w:tcW w:w="1133" w:type="dxa"/>
          </w:tcPr>
          <w:p w14:paraId="4D3AFA6F" w14:textId="50351495" w:rsidR="00DE79EC" w:rsidRPr="00DE79EC" w:rsidRDefault="00DE79EC" w:rsidP="00DE79EC">
            <w:pPr>
              <w:pStyle w:val="TAL"/>
              <w:rPr>
                <w:sz w:val="16"/>
              </w:rPr>
            </w:pPr>
            <w:r>
              <w:rPr>
                <w:sz w:val="16"/>
              </w:rPr>
              <w:t>C1-222032</w:t>
            </w:r>
          </w:p>
        </w:tc>
        <w:tc>
          <w:tcPr>
            <w:tcW w:w="1020" w:type="dxa"/>
          </w:tcPr>
          <w:p w14:paraId="6AA647CB" w14:textId="1F636D79" w:rsidR="00DE79EC" w:rsidRPr="00DE79EC" w:rsidRDefault="00DE79EC" w:rsidP="00DE79EC">
            <w:pPr>
              <w:pStyle w:val="TAL"/>
              <w:rPr>
                <w:sz w:val="16"/>
              </w:rPr>
            </w:pPr>
            <w:r>
              <w:rPr>
                <w:sz w:val="16"/>
              </w:rPr>
              <w:t>agreed</w:t>
            </w:r>
          </w:p>
        </w:tc>
        <w:tc>
          <w:tcPr>
            <w:tcW w:w="1020" w:type="dxa"/>
          </w:tcPr>
          <w:p w14:paraId="081D1DED" w14:textId="446B9086" w:rsidR="00DE79EC" w:rsidRPr="00DE79EC" w:rsidRDefault="00DE79EC" w:rsidP="00DE79EC">
            <w:pPr>
              <w:pStyle w:val="TAL"/>
              <w:rPr>
                <w:sz w:val="16"/>
              </w:rPr>
            </w:pPr>
            <w:r>
              <w:rPr>
                <w:sz w:val="16"/>
              </w:rPr>
              <w:t>approved</w:t>
            </w:r>
          </w:p>
        </w:tc>
        <w:tc>
          <w:tcPr>
            <w:tcW w:w="1133" w:type="dxa"/>
          </w:tcPr>
          <w:p w14:paraId="6011C524" w14:textId="6D944F26" w:rsidR="00DE79EC" w:rsidRPr="00DE79EC" w:rsidRDefault="00DE79EC" w:rsidP="00DE79EC">
            <w:pPr>
              <w:pStyle w:val="TAL"/>
              <w:rPr>
                <w:sz w:val="16"/>
              </w:rPr>
            </w:pPr>
            <w:r>
              <w:rPr>
                <w:sz w:val="16"/>
              </w:rPr>
              <w:t>24.501</w:t>
            </w:r>
          </w:p>
        </w:tc>
        <w:tc>
          <w:tcPr>
            <w:tcW w:w="572" w:type="dxa"/>
          </w:tcPr>
          <w:p w14:paraId="24C4F130" w14:textId="6DAD6947" w:rsidR="00DE79EC" w:rsidRPr="00DE79EC" w:rsidRDefault="00DE79EC" w:rsidP="00DE79EC">
            <w:pPr>
              <w:pStyle w:val="TAL"/>
              <w:rPr>
                <w:sz w:val="16"/>
              </w:rPr>
            </w:pPr>
            <w:r>
              <w:rPr>
                <w:sz w:val="16"/>
              </w:rPr>
              <w:t>3992</w:t>
            </w:r>
          </w:p>
        </w:tc>
        <w:tc>
          <w:tcPr>
            <w:tcW w:w="567" w:type="dxa"/>
          </w:tcPr>
          <w:p w14:paraId="326582A0" w14:textId="30ACA807" w:rsidR="00DE79EC" w:rsidRPr="00DE79EC" w:rsidRDefault="00DE79EC" w:rsidP="00DE79EC">
            <w:pPr>
              <w:pStyle w:val="TAL"/>
              <w:rPr>
                <w:sz w:val="16"/>
              </w:rPr>
            </w:pPr>
            <w:r>
              <w:rPr>
                <w:sz w:val="16"/>
              </w:rPr>
              <w:t>1</w:t>
            </w:r>
          </w:p>
        </w:tc>
        <w:tc>
          <w:tcPr>
            <w:tcW w:w="567" w:type="dxa"/>
          </w:tcPr>
          <w:p w14:paraId="7B50F2D6" w14:textId="6AB6E949" w:rsidR="00DE79EC" w:rsidRPr="00DE79EC" w:rsidRDefault="00DE79EC" w:rsidP="00DE79EC">
            <w:pPr>
              <w:pStyle w:val="TAL"/>
              <w:rPr>
                <w:sz w:val="16"/>
              </w:rPr>
            </w:pPr>
            <w:r>
              <w:rPr>
                <w:sz w:val="16"/>
              </w:rPr>
              <w:t>F</w:t>
            </w:r>
          </w:p>
        </w:tc>
        <w:tc>
          <w:tcPr>
            <w:tcW w:w="510" w:type="dxa"/>
          </w:tcPr>
          <w:p w14:paraId="6B80FD37" w14:textId="06208012" w:rsidR="00DE79EC" w:rsidRPr="00DE79EC" w:rsidRDefault="00DE79EC" w:rsidP="00DE79EC">
            <w:pPr>
              <w:pStyle w:val="TAL"/>
              <w:rPr>
                <w:sz w:val="16"/>
              </w:rPr>
            </w:pPr>
            <w:r>
              <w:rPr>
                <w:sz w:val="16"/>
              </w:rPr>
              <w:t>Rel-17</w:t>
            </w:r>
          </w:p>
        </w:tc>
        <w:tc>
          <w:tcPr>
            <w:tcW w:w="661" w:type="dxa"/>
          </w:tcPr>
          <w:p w14:paraId="4E7F2263" w14:textId="27DDF141" w:rsidR="00DE79EC" w:rsidRPr="00DE79EC" w:rsidRDefault="00DE79EC" w:rsidP="00DE79EC">
            <w:pPr>
              <w:pStyle w:val="TAL"/>
              <w:rPr>
                <w:sz w:val="16"/>
              </w:rPr>
            </w:pPr>
            <w:r>
              <w:rPr>
                <w:sz w:val="16"/>
              </w:rPr>
              <w:t>17.5.0</w:t>
            </w:r>
          </w:p>
        </w:tc>
        <w:tc>
          <w:tcPr>
            <w:tcW w:w="2607" w:type="dxa"/>
          </w:tcPr>
          <w:p w14:paraId="7E571018" w14:textId="087D25BB" w:rsidR="00DE79EC" w:rsidRPr="00DE79EC" w:rsidRDefault="00DE79EC" w:rsidP="00DE79EC">
            <w:pPr>
              <w:pStyle w:val="TAL"/>
              <w:rPr>
                <w:sz w:val="16"/>
              </w:rPr>
            </w:pPr>
            <w:r>
              <w:rPr>
                <w:sz w:val="16"/>
              </w:rPr>
              <w:t>MCC and MNC coding in Received MBS container IE</w:t>
            </w:r>
          </w:p>
        </w:tc>
      </w:tr>
    </w:tbl>
    <w:p w14:paraId="3941E37E" w14:textId="77777777" w:rsidR="00DE79EC" w:rsidRDefault="00DE79EC" w:rsidP="00DE79EC"/>
    <w:p w14:paraId="299E55C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82879" w14:textId="33B91021" w:rsidR="00DE79EC" w:rsidRDefault="00DE79EC" w:rsidP="00DE79EC">
      <w:pPr>
        <w:rPr>
          <w:rFonts w:ascii="Arial" w:hAnsi="Arial" w:cs="Arial"/>
          <w:b/>
          <w:sz w:val="24"/>
        </w:rPr>
      </w:pPr>
      <w:r>
        <w:rPr>
          <w:rFonts w:ascii="Arial" w:hAnsi="Arial" w:cs="Arial"/>
          <w:b/>
          <w:color w:val="0000FF"/>
          <w:sz w:val="24"/>
        </w:rPr>
        <w:t>CP-220333</w:t>
      </w:r>
      <w:r>
        <w:rPr>
          <w:rFonts w:ascii="Arial" w:hAnsi="Arial" w:cs="Arial"/>
          <w:b/>
          <w:color w:val="0000FF"/>
          <w:sz w:val="24"/>
        </w:rPr>
        <w:tab/>
      </w:r>
      <w:r>
        <w:rPr>
          <w:rFonts w:ascii="Arial" w:hAnsi="Arial" w:cs="Arial"/>
          <w:b/>
          <w:sz w:val="24"/>
        </w:rPr>
        <w:t>MBS Session status subscription and notification data type updates</w:t>
      </w:r>
    </w:p>
    <w:p w14:paraId="25CAC9BE" w14:textId="77777777" w:rsidR="00DE79EC" w:rsidRDefault="00DE79EC" w:rsidP="00DE79E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CR-0509  rev 2 Cat: F (Rel-17)</w:t>
      </w:r>
      <w:r>
        <w:rPr>
          <w:i/>
        </w:rPr>
        <w:br/>
      </w:r>
      <w:r>
        <w:rPr>
          <w:i/>
        </w:rPr>
        <w:br/>
      </w:r>
      <w:r>
        <w:rPr>
          <w:i/>
        </w:rPr>
        <w:tab/>
      </w:r>
      <w:r>
        <w:rPr>
          <w:i/>
        </w:rPr>
        <w:tab/>
      </w:r>
      <w:r>
        <w:rPr>
          <w:i/>
        </w:rPr>
        <w:tab/>
      </w:r>
      <w:r>
        <w:rPr>
          <w:i/>
        </w:rPr>
        <w:tab/>
      </w:r>
      <w:r>
        <w:rPr>
          <w:i/>
        </w:rPr>
        <w:tab/>
        <w:t>Source: Nokia, Nokia Shanghai Bell</w:t>
      </w:r>
    </w:p>
    <w:p w14:paraId="72812768" w14:textId="77777777" w:rsidR="00DE79EC" w:rsidRDefault="00DE79EC" w:rsidP="00DE79EC">
      <w:pPr>
        <w:rPr>
          <w:color w:val="808080"/>
        </w:rPr>
      </w:pPr>
      <w:r>
        <w:rPr>
          <w:color w:val="808080"/>
        </w:rPr>
        <w:t>(Replaces C3-221555)</w:t>
      </w:r>
    </w:p>
    <w:p w14:paraId="0ABD6E21" w14:textId="77777777" w:rsidR="00DE79EC" w:rsidRDefault="00DE79EC" w:rsidP="00DE79EC">
      <w:pPr>
        <w:rPr>
          <w:rFonts w:ascii="Arial" w:hAnsi="Arial" w:cs="Arial"/>
          <w:b/>
        </w:rPr>
      </w:pPr>
      <w:r>
        <w:rPr>
          <w:rFonts w:ascii="Arial" w:hAnsi="Arial" w:cs="Arial"/>
          <w:b/>
        </w:rPr>
        <w:t xml:space="preserve">Abstract: </w:t>
      </w:r>
    </w:p>
    <w:p w14:paraId="68C9237B" w14:textId="77777777" w:rsidR="00DE79EC" w:rsidRDefault="00DE79EC" w:rsidP="00DE79EC">
      <w:r>
        <w:t>This is a revision of CT3 agreed CR C3-221555 in CR Pack CP-220200. MBS Session status subscription and notification data type updates</w:t>
      </w:r>
    </w:p>
    <w:p w14:paraId="7D7B57A1" w14:textId="77777777" w:rsidR="00DE79EC" w:rsidRDefault="00DE79EC" w:rsidP="00DE79EC">
      <w:pPr>
        <w:rPr>
          <w:rFonts w:ascii="Arial" w:hAnsi="Arial" w:cs="Arial"/>
          <w:b/>
        </w:rPr>
      </w:pPr>
      <w:r>
        <w:rPr>
          <w:rFonts w:ascii="Arial" w:hAnsi="Arial" w:cs="Arial"/>
          <w:b/>
        </w:rPr>
        <w:t xml:space="preserve">Discussion: </w:t>
      </w:r>
    </w:p>
    <w:p w14:paraId="7A05D525" w14:textId="77777777" w:rsidR="00DE79EC" w:rsidRDefault="00DE79EC" w:rsidP="00DE79EC">
      <w:r>
        <w:t>Rev 2:</w:t>
      </w:r>
    </w:p>
    <w:p w14:paraId="36066DF8" w14:textId="77777777" w:rsidR="00DE79EC" w:rsidRDefault="00DE79EC" w:rsidP="00DE79EC">
      <w:r>
        <w:t>Resubmitting the CR to CT plenary for approval.</w:t>
      </w:r>
    </w:p>
    <w:p w14:paraId="652170B1" w14:textId="77777777" w:rsidR="00DE79EC" w:rsidRDefault="00DE79EC" w:rsidP="00DE79EC">
      <w:r>
        <w:t>Removed cl 4.4.29.3.2, 4.4.29.3.5, 4.4.29.3.7 clashing with CR#0473</w:t>
      </w:r>
    </w:p>
    <w:p w14:paraId="33E188B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C838D" w14:textId="7FB4CBF5" w:rsidR="00DE79EC" w:rsidRDefault="00DE79EC" w:rsidP="00DE79EC">
      <w:pPr>
        <w:rPr>
          <w:rFonts w:ascii="Arial" w:hAnsi="Arial" w:cs="Arial"/>
          <w:b/>
          <w:sz w:val="24"/>
        </w:rPr>
      </w:pPr>
      <w:r>
        <w:rPr>
          <w:rFonts w:ascii="Arial" w:hAnsi="Arial" w:cs="Arial"/>
          <w:b/>
          <w:color w:val="0000FF"/>
          <w:sz w:val="24"/>
        </w:rPr>
        <w:t>CP-220344</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Nnef_MBSSession</w:t>
      </w:r>
      <w:proofErr w:type="spellEnd"/>
      <w:r>
        <w:rPr>
          <w:rFonts w:ascii="Arial" w:hAnsi="Arial" w:cs="Arial"/>
          <w:b/>
          <w:sz w:val="24"/>
        </w:rPr>
        <w:t xml:space="preserve"> service description</w:t>
      </w:r>
    </w:p>
    <w:p w14:paraId="731FBE8C"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CR-0473  rev 1 Cat: F (Rel-17)</w:t>
      </w:r>
      <w:r>
        <w:rPr>
          <w:i/>
        </w:rPr>
        <w:br/>
      </w:r>
      <w:r>
        <w:rPr>
          <w:i/>
        </w:rPr>
        <w:br/>
      </w:r>
      <w:r>
        <w:rPr>
          <w:i/>
        </w:rPr>
        <w:tab/>
      </w:r>
      <w:r>
        <w:rPr>
          <w:i/>
        </w:rPr>
        <w:tab/>
      </w:r>
      <w:r>
        <w:rPr>
          <w:i/>
        </w:rPr>
        <w:tab/>
      </w:r>
      <w:r>
        <w:rPr>
          <w:i/>
        </w:rPr>
        <w:tab/>
      </w:r>
      <w:r>
        <w:rPr>
          <w:i/>
        </w:rPr>
        <w:tab/>
        <w:t>Source: Huawei, Nokia, Nokia Shanghai Bell</w:t>
      </w:r>
    </w:p>
    <w:p w14:paraId="17994C07" w14:textId="77777777" w:rsidR="00DE79EC" w:rsidRDefault="00DE79EC" w:rsidP="00DE79EC">
      <w:pPr>
        <w:rPr>
          <w:color w:val="808080"/>
        </w:rPr>
      </w:pPr>
      <w:r>
        <w:rPr>
          <w:color w:val="808080"/>
        </w:rPr>
        <w:t>(Replaces C3-220107)</w:t>
      </w:r>
    </w:p>
    <w:p w14:paraId="627AD82F" w14:textId="77777777" w:rsidR="00DE79EC" w:rsidRDefault="00DE79EC" w:rsidP="00DE79EC">
      <w:pPr>
        <w:rPr>
          <w:rFonts w:ascii="Arial" w:hAnsi="Arial" w:cs="Arial"/>
          <w:b/>
        </w:rPr>
      </w:pPr>
      <w:r>
        <w:rPr>
          <w:rFonts w:ascii="Arial" w:hAnsi="Arial" w:cs="Arial"/>
          <w:b/>
        </w:rPr>
        <w:t xml:space="preserve">Abstract: </w:t>
      </w:r>
    </w:p>
    <w:p w14:paraId="148BA7E3" w14:textId="77777777" w:rsidR="00DE79EC" w:rsidRDefault="00DE79EC" w:rsidP="00DE79EC">
      <w:r>
        <w:t>This is a revision of CT3 agreed CR C3-220107 in CR Pack CP-220200.</w:t>
      </w:r>
    </w:p>
    <w:p w14:paraId="3DE5D900" w14:textId="77777777" w:rsidR="00DE79EC" w:rsidRDefault="00DE79EC" w:rsidP="00DE79EC">
      <w:pPr>
        <w:rPr>
          <w:rFonts w:ascii="Arial" w:hAnsi="Arial" w:cs="Arial"/>
          <w:b/>
        </w:rPr>
      </w:pPr>
      <w:r>
        <w:rPr>
          <w:rFonts w:ascii="Arial" w:hAnsi="Arial" w:cs="Arial"/>
          <w:b/>
        </w:rPr>
        <w:t xml:space="preserve">Discussion: </w:t>
      </w:r>
    </w:p>
    <w:p w14:paraId="09443993" w14:textId="77777777" w:rsidR="00DE79EC" w:rsidRDefault="00DE79EC" w:rsidP="00DE79EC">
      <w:r>
        <w:t>Rev 1 to plenary:</w:t>
      </w:r>
    </w:p>
    <w:p w14:paraId="4916A788" w14:textId="77777777" w:rsidR="00DE79EC" w:rsidRDefault="00DE79EC" w:rsidP="00DE79EC">
      <w:r>
        <w:t>-</w:t>
      </w:r>
      <w:r>
        <w:tab/>
        <w:t xml:space="preserve"> Changes to clauses 4.4.29.3.2, 4.4.29.3.5 and 4.4.29.3.7 to resolve the clash with CR#0509.</w:t>
      </w:r>
    </w:p>
    <w:p w14:paraId="642A37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BC651" w14:textId="77777777" w:rsidR="00DE79EC" w:rsidRDefault="00DE79EC" w:rsidP="00DE79EC">
      <w:pPr>
        <w:pStyle w:val="Heading3"/>
      </w:pPr>
      <w:bookmarkStart w:id="147" w:name="_Toc98478508"/>
      <w:r>
        <w:t>17.49</w:t>
      </w:r>
      <w:r>
        <w:tab/>
        <w:t>CT Aspects of Application Layer Support for Uncrewed Aerial Systems (UAS) [UASAPP]</w:t>
      </w:r>
      <w:bookmarkEnd w:id="147"/>
    </w:p>
    <w:p w14:paraId="560182B8" w14:textId="0CE2D097" w:rsidR="00DE79EC" w:rsidRDefault="00DE79EC" w:rsidP="00DE79EC">
      <w:pPr>
        <w:rPr>
          <w:rFonts w:ascii="Arial" w:hAnsi="Arial" w:cs="Arial"/>
          <w:b/>
          <w:sz w:val="24"/>
        </w:rPr>
      </w:pPr>
      <w:r>
        <w:rPr>
          <w:rFonts w:ascii="Arial" w:hAnsi="Arial" w:cs="Arial"/>
          <w:b/>
          <w:color w:val="0000FF"/>
          <w:sz w:val="24"/>
        </w:rPr>
        <w:t>CP-220253</w:t>
      </w:r>
      <w:r>
        <w:rPr>
          <w:rFonts w:ascii="Arial" w:hAnsi="Arial" w:cs="Arial"/>
          <w:b/>
          <w:color w:val="0000FF"/>
          <w:sz w:val="24"/>
        </w:rPr>
        <w:tab/>
      </w:r>
      <w:r>
        <w:rPr>
          <w:rFonts w:ascii="Arial" w:hAnsi="Arial" w:cs="Arial"/>
          <w:b/>
          <w:sz w:val="24"/>
        </w:rPr>
        <w:t>CR Pack on UASAPP</w:t>
      </w:r>
    </w:p>
    <w:p w14:paraId="5F11E3D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4DA798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1EC6F680" w14:textId="77777777" w:rsidTr="00DE79EC">
        <w:tc>
          <w:tcPr>
            <w:tcW w:w="1133" w:type="dxa"/>
          </w:tcPr>
          <w:p w14:paraId="231CD2CF" w14:textId="51EB4E5C" w:rsidR="00DE79EC" w:rsidRDefault="00DE79EC" w:rsidP="00DE79EC">
            <w:pPr>
              <w:pStyle w:val="TAH"/>
            </w:pPr>
            <w:r>
              <w:t>WG TDoc</w:t>
            </w:r>
          </w:p>
        </w:tc>
        <w:tc>
          <w:tcPr>
            <w:tcW w:w="1020" w:type="dxa"/>
          </w:tcPr>
          <w:p w14:paraId="23D005E6" w14:textId="4B2A12A9" w:rsidR="00DE79EC" w:rsidRDefault="00DE79EC" w:rsidP="00DE79EC">
            <w:pPr>
              <w:pStyle w:val="TAH"/>
            </w:pPr>
            <w:r>
              <w:t xml:space="preserve">WG </w:t>
            </w:r>
            <w:proofErr w:type="spellStart"/>
            <w:r>
              <w:t>decisn</w:t>
            </w:r>
            <w:proofErr w:type="spellEnd"/>
          </w:p>
        </w:tc>
        <w:tc>
          <w:tcPr>
            <w:tcW w:w="1020" w:type="dxa"/>
          </w:tcPr>
          <w:p w14:paraId="7E7F12F4" w14:textId="281AC52C" w:rsidR="00DE79EC" w:rsidRDefault="00DE79EC" w:rsidP="00DE79EC">
            <w:pPr>
              <w:pStyle w:val="TAH"/>
            </w:pPr>
            <w:r>
              <w:t xml:space="preserve">TSG </w:t>
            </w:r>
            <w:proofErr w:type="spellStart"/>
            <w:r>
              <w:t>decisn</w:t>
            </w:r>
            <w:proofErr w:type="spellEnd"/>
          </w:p>
        </w:tc>
        <w:tc>
          <w:tcPr>
            <w:tcW w:w="1133" w:type="dxa"/>
          </w:tcPr>
          <w:p w14:paraId="6C072901" w14:textId="260AF26A" w:rsidR="00DE79EC" w:rsidRDefault="00DE79EC" w:rsidP="00DE79EC">
            <w:pPr>
              <w:pStyle w:val="TAH"/>
            </w:pPr>
            <w:r>
              <w:t>Spec</w:t>
            </w:r>
          </w:p>
        </w:tc>
        <w:tc>
          <w:tcPr>
            <w:tcW w:w="572" w:type="dxa"/>
          </w:tcPr>
          <w:p w14:paraId="69BCE9B2" w14:textId="0D02A6A6" w:rsidR="00DE79EC" w:rsidRDefault="00DE79EC" w:rsidP="00DE79EC">
            <w:pPr>
              <w:pStyle w:val="TAH"/>
            </w:pPr>
            <w:r>
              <w:t>CR</w:t>
            </w:r>
          </w:p>
        </w:tc>
        <w:tc>
          <w:tcPr>
            <w:tcW w:w="567" w:type="dxa"/>
          </w:tcPr>
          <w:p w14:paraId="0F5E45E2" w14:textId="39BFF57D" w:rsidR="00DE79EC" w:rsidRDefault="00DE79EC" w:rsidP="00DE79EC">
            <w:pPr>
              <w:pStyle w:val="TAH"/>
            </w:pPr>
            <w:r>
              <w:t>rev</w:t>
            </w:r>
          </w:p>
        </w:tc>
        <w:tc>
          <w:tcPr>
            <w:tcW w:w="567" w:type="dxa"/>
          </w:tcPr>
          <w:p w14:paraId="2EAB9804" w14:textId="14398552" w:rsidR="00DE79EC" w:rsidRDefault="00DE79EC" w:rsidP="00DE79EC">
            <w:pPr>
              <w:pStyle w:val="TAH"/>
            </w:pPr>
            <w:r>
              <w:t>cat</w:t>
            </w:r>
          </w:p>
        </w:tc>
        <w:tc>
          <w:tcPr>
            <w:tcW w:w="510" w:type="dxa"/>
          </w:tcPr>
          <w:p w14:paraId="07F38BAD" w14:textId="7DBC4425" w:rsidR="00DE79EC" w:rsidRDefault="00DE79EC" w:rsidP="00DE79EC">
            <w:pPr>
              <w:pStyle w:val="TAH"/>
            </w:pPr>
            <w:proofErr w:type="spellStart"/>
            <w:r>
              <w:t>Rel</w:t>
            </w:r>
            <w:proofErr w:type="spellEnd"/>
          </w:p>
        </w:tc>
        <w:tc>
          <w:tcPr>
            <w:tcW w:w="661" w:type="dxa"/>
          </w:tcPr>
          <w:p w14:paraId="2542247F" w14:textId="3A8F49D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57EDBE6" w14:textId="26105D1A" w:rsidR="00DE79EC" w:rsidRDefault="00DE79EC" w:rsidP="00DE79EC">
            <w:pPr>
              <w:pStyle w:val="TAH"/>
            </w:pPr>
            <w:r>
              <w:t>Title</w:t>
            </w:r>
          </w:p>
        </w:tc>
      </w:tr>
      <w:tr w:rsidR="00DE79EC" w14:paraId="0679795B" w14:textId="77777777" w:rsidTr="00DE79EC">
        <w:tc>
          <w:tcPr>
            <w:tcW w:w="1133" w:type="dxa"/>
          </w:tcPr>
          <w:p w14:paraId="0EBF58AD" w14:textId="7D314277" w:rsidR="00DE79EC" w:rsidRPr="00DE79EC" w:rsidRDefault="00DE79EC" w:rsidP="00DE79EC">
            <w:pPr>
              <w:pStyle w:val="TAL"/>
              <w:rPr>
                <w:sz w:val="16"/>
              </w:rPr>
            </w:pPr>
            <w:r>
              <w:rPr>
                <w:sz w:val="16"/>
              </w:rPr>
              <w:t>C1-221634</w:t>
            </w:r>
          </w:p>
        </w:tc>
        <w:tc>
          <w:tcPr>
            <w:tcW w:w="1020" w:type="dxa"/>
          </w:tcPr>
          <w:p w14:paraId="5DB9934D" w14:textId="65CFC816" w:rsidR="00DE79EC" w:rsidRPr="00DE79EC" w:rsidRDefault="00DE79EC" w:rsidP="00DE79EC">
            <w:pPr>
              <w:pStyle w:val="TAL"/>
              <w:rPr>
                <w:sz w:val="16"/>
              </w:rPr>
            </w:pPr>
            <w:r>
              <w:rPr>
                <w:sz w:val="16"/>
              </w:rPr>
              <w:t>agreed</w:t>
            </w:r>
          </w:p>
        </w:tc>
        <w:tc>
          <w:tcPr>
            <w:tcW w:w="1020" w:type="dxa"/>
          </w:tcPr>
          <w:p w14:paraId="3354E27D" w14:textId="6F3BF3BE" w:rsidR="00DE79EC" w:rsidRPr="00DE79EC" w:rsidRDefault="00DE79EC" w:rsidP="00DE79EC">
            <w:pPr>
              <w:pStyle w:val="TAL"/>
              <w:rPr>
                <w:sz w:val="16"/>
              </w:rPr>
            </w:pPr>
            <w:r>
              <w:rPr>
                <w:sz w:val="16"/>
              </w:rPr>
              <w:t>approved</w:t>
            </w:r>
          </w:p>
        </w:tc>
        <w:tc>
          <w:tcPr>
            <w:tcW w:w="1133" w:type="dxa"/>
          </w:tcPr>
          <w:p w14:paraId="5A81B65E" w14:textId="6A02B49C" w:rsidR="00DE79EC" w:rsidRPr="00DE79EC" w:rsidRDefault="00DE79EC" w:rsidP="00DE79EC">
            <w:pPr>
              <w:pStyle w:val="TAL"/>
              <w:rPr>
                <w:sz w:val="16"/>
              </w:rPr>
            </w:pPr>
            <w:r>
              <w:rPr>
                <w:sz w:val="16"/>
              </w:rPr>
              <w:t>27.007</w:t>
            </w:r>
          </w:p>
        </w:tc>
        <w:tc>
          <w:tcPr>
            <w:tcW w:w="572" w:type="dxa"/>
          </w:tcPr>
          <w:p w14:paraId="3D3E0FA3" w14:textId="04D7B6CB" w:rsidR="00DE79EC" w:rsidRPr="00DE79EC" w:rsidRDefault="00DE79EC" w:rsidP="00DE79EC">
            <w:pPr>
              <w:pStyle w:val="TAL"/>
              <w:rPr>
                <w:sz w:val="16"/>
              </w:rPr>
            </w:pPr>
            <w:r>
              <w:rPr>
                <w:sz w:val="16"/>
              </w:rPr>
              <w:t>0770</w:t>
            </w:r>
          </w:p>
        </w:tc>
        <w:tc>
          <w:tcPr>
            <w:tcW w:w="567" w:type="dxa"/>
          </w:tcPr>
          <w:p w14:paraId="10EAB1BD" w14:textId="77777777" w:rsidR="00DE79EC" w:rsidRPr="00DE79EC" w:rsidRDefault="00DE79EC" w:rsidP="00DE79EC">
            <w:pPr>
              <w:pStyle w:val="TAL"/>
              <w:rPr>
                <w:sz w:val="16"/>
              </w:rPr>
            </w:pPr>
          </w:p>
        </w:tc>
        <w:tc>
          <w:tcPr>
            <w:tcW w:w="567" w:type="dxa"/>
          </w:tcPr>
          <w:p w14:paraId="16B16B1E" w14:textId="628C2F5C" w:rsidR="00DE79EC" w:rsidRPr="00DE79EC" w:rsidRDefault="00DE79EC" w:rsidP="00DE79EC">
            <w:pPr>
              <w:pStyle w:val="TAL"/>
              <w:rPr>
                <w:sz w:val="16"/>
              </w:rPr>
            </w:pPr>
            <w:r>
              <w:rPr>
                <w:sz w:val="16"/>
              </w:rPr>
              <w:t>B</w:t>
            </w:r>
          </w:p>
        </w:tc>
        <w:tc>
          <w:tcPr>
            <w:tcW w:w="510" w:type="dxa"/>
          </w:tcPr>
          <w:p w14:paraId="2F670E01" w14:textId="3701BD4E" w:rsidR="00DE79EC" w:rsidRPr="00DE79EC" w:rsidRDefault="00DE79EC" w:rsidP="00DE79EC">
            <w:pPr>
              <w:pStyle w:val="TAL"/>
              <w:rPr>
                <w:sz w:val="16"/>
              </w:rPr>
            </w:pPr>
            <w:r>
              <w:rPr>
                <w:sz w:val="16"/>
              </w:rPr>
              <w:t>Rel-17</w:t>
            </w:r>
          </w:p>
        </w:tc>
        <w:tc>
          <w:tcPr>
            <w:tcW w:w="661" w:type="dxa"/>
          </w:tcPr>
          <w:p w14:paraId="1F91075E" w14:textId="58C82DDB" w:rsidR="00DE79EC" w:rsidRPr="00DE79EC" w:rsidRDefault="00DE79EC" w:rsidP="00DE79EC">
            <w:pPr>
              <w:pStyle w:val="TAL"/>
              <w:rPr>
                <w:sz w:val="16"/>
              </w:rPr>
            </w:pPr>
            <w:r>
              <w:rPr>
                <w:sz w:val="16"/>
              </w:rPr>
              <w:t>17.4.0</w:t>
            </w:r>
          </w:p>
        </w:tc>
        <w:tc>
          <w:tcPr>
            <w:tcW w:w="2607" w:type="dxa"/>
          </w:tcPr>
          <w:p w14:paraId="19D4742C" w14:textId="12940034" w:rsidR="00DE79EC" w:rsidRPr="00DE79EC" w:rsidRDefault="00DE79EC" w:rsidP="00DE79EC">
            <w:pPr>
              <w:pStyle w:val="TAL"/>
              <w:rPr>
                <w:sz w:val="16"/>
              </w:rPr>
            </w:pPr>
            <w:r>
              <w:rPr>
                <w:sz w:val="16"/>
              </w:rPr>
              <w:t>Introduction of AT commands for UAE layer configuration clause</w:t>
            </w:r>
          </w:p>
        </w:tc>
      </w:tr>
    </w:tbl>
    <w:p w14:paraId="7EA460E5" w14:textId="77777777" w:rsidR="00DE79EC" w:rsidRDefault="00DE79EC" w:rsidP="00DE79EC"/>
    <w:p w14:paraId="50944CA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23015" w14:textId="77777777" w:rsidR="00DE79EC" w:rsidRDefault="00DE79EC" w:rsidP="00DE79EC">
      <w:pPr>
        <w:pStyle w:val="Heading3"/>
      </w:pPr>
      <w:bookmarkStart w:id="148" w:name="_Toc98478509"/>
      <w:r>
        <w:t>17.50</w:t>
      </w:r>
      <w:r>
        <w:tab/>
        <w:t>CT aspects of eV2XARC_Ph2 [eV2XARC_Ph2]</w:t>
      </w:r>
      <w:bookmarkEnd w:id="148"/>
    </w:p>
    <w:p w14:paraId="6B616017" w14:textId="6EDA7253" w:rsidR="00DE79EC" w:rsidRDefault="00DE79EC" w:rsidP="00DE79EC">
      <w:pPr>
        <w:rPr>
          <w:rFonts w:ascii="Arial" w:hAnsi="Arial" w:cs="Arial"/>
          <w:b/>
          <w:sz w:val="24"/>
        </w:rPr>
      </w:pPr>
      <w:r>
        <w:rPr>
          <w:rFonts w:ascii="Arial" w:hAnsi="Arial" w:cs="Arial"/>
          <w:b/>
          <w:color w:val="0000FF"/>
          <w:sz w:val="24"/>
        </w:rPr>
        <w:t>CP-220254</w:t>
      </w:r>
      <w:r>
        <w:rPr>
          <w:rFonts w:ascii="Arial" w:hAnsi="Arial" w:cs="Arial"/>
          <w:b/>
          <w:color w:val="0000FF"/>
          <w:sz w:val="24"/>
        </w:rPr>
        <w:tab/>
      </w:r>
      <w:r>
        <w:rPr>
          <w:rFonts w:ascii="Arial" w:hAnsi="Arial" w:cs="Arial"/>
          <w:b/>
          <w:sz w:val="24"/>
        </w:rPr>
        <w:t>CR pack on eV2XARC_Ph2</w:t>
      </w:r>
    </w:p>
    <w:p w14:paraId="6108EC37"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6DE39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1"/>
        <w:gridCol w:w="510"/>
        <w:gridCol w:w="661"/>
        <w:gridCol w:w="2543"/>
      </w:tblGrid>
      <w:tr w:rsidR="00DE79EC" w14:paraId="029BE64E" w14:textId="77777777" w:rsidTr="00DE79EC">
        <w:tc>
          <w:tcPr>
            <w:tcW w:w="1133" w:type="dxa"/>
          </w:tcPr>
          <w:p w14:paraId="12DC6C82" w14:textId="31DEDD36" w:rsidR="00DE79EC" w:rsidRDefault="00DE79EC" w:rsidP="00DE79EC">
            <w:pPr>
              <w:pStyle w:val="TAH"/>
            </w:pPr>
            <w:r>
              <w:t>WG TDoc</w:t>
            </w:r>
          </w:p>
        </w:tc>
        <w:tc>
          <w:tcPr>
            <w:tcW w:w="1020" w:type="dxa"/>
          </w:tcPr>
          <w:p w14:paraId="2D3B7891" w14:textId="4DD924CC" w:rsidR="00DE79EC" w:rsidRDefault="00DE79EC" w:rsidP="00DE79EC">
            <w:pPr>
              <w:pStyle w:val="TAH"/>
            </w:pPr>
            <w:r>
              <w:t xml:space="preserve">WG </w:t>
            </w:r>
            <w:proofErr w:type="spellStart"/>
            <w:r>
              <w:t>decisn</w:t>
            </w:r>
            <w:proofErr w:type="spellEnd"/>
          </w:p>
        </w:tc>
        <w:tc>
          <w:tcPr>
            <w:tcW w:w="1020" w:type="dxa"/>
          </w:tcPr>
          <w:p w14:paraId="5D8D1523" w14:textId="1E65838C" w:rsidR="00DE79EC" w:rsidRDefault="00DE79EC" w:rsidP="00DE79EC">
            <w:pPr>
              <w:pStyle w:val="TAH"/>
            </w:pPr>
            <w:r>
              <w:t xml:space="preserve">TSG </w:t>
            </w:r>
            <w:proofErr w:type="spellStart"/>
            <w:r>
              <w:t>decisn</w:t>
            </w:r>
            <w:proofErr w:type="spellEnd"/>
          </w:p>
        </w:tc>
        <w:tc>
          <w:tcPr>
            <w:tcW w:w="1133" w:type="dxa"/>
          </w:tcPr>
          <w:p w14:paraId="0870BDFA" w14:textId="377458BE" w:rsidR="00DE79EC" w:rsidRDefault="00DE79EC" w:rsidP="00DE79EC">
            <w:pPr>
              <w:pStyle w:val="TAH"/>
            </w:pPr>
            <w:r>
              <w:t>Spec</w:t>
            </w:r>
          </w:p>
        </w:tc>
        <w:tc>
          <w:tcPr>
            <w:tcW w:w="572" w:type="dxa"/>
          </w:tcPr>
          <w:p w14:paraId="6834E6A0" w14:textId="057D446C" w:rsidR="00DE79EC" w:rsidRDefault="00DE79EC" w:rsidP="00DE79EC">
            <w:pPr>
              <w:pStyle w:val="TAH"/>
            </w:pPr>
            <w:r>
              <w:t>CR</w:t>
            </w:r>
          </w:p>
        </w:tc>
        <w:tc>
          <w:tcPr>
            <w:tcW w:w="567" w:type="dxa"/>
          </w:tcPr>
          <w:p w14:paraId="50807AEA" w14:textId="31B69D15" w:rsidR="00DE79EC" w:rsidRDefault="00DE79EC" w:rsidP="00DE79EC">
            <w:pPr>
              <w:pStyle w:val="TAH"/>
            </w:pPr>
            <w:r>
              <w:t>rev</w:t>
            </w:r>
          </w:p>
        </w:tc>
        <w:tc>
          <w:tcPr>
            <w:tcW w:w="567" w:type="dxa"/>
          </w:tcPr>
          <w:p w14:paraId="6BF84756" w14:textId="45B4EACC" w:rsidR="00DE79EC" w:rsidRDefault="00DE79EC" w:rsidP="00DE79EC">
            <w:pPr>
              <w:pStyle w:val="TAH"/>
            </w:pPr>
            <w:r>
              <w:t>cat</w:t>
            </w:r>
          </w:p>
        </w:tc>
        <w:tc>
          <w:tcPr>
            <w:tcW w:w="510" w:type="dxa"/>
          </w:tcPr>
          <w:p w14:paraId="2ED59066" w14:textId="48A0687A" w:rsidR="00DE79EC" w:rsidRDefault="00DE79EC" w:rsidP="00DE79EC">
            <w:pPr>
              <w:pStyle w:val="TAH"/>
            </w:pPr>
            <w:proofErr w:type="spellStart"/>
            <w:r>
              <w:t>Rel</w:t>
            </w:r>
            <w:proofErr w:type="spellEnd"/>
          </w:p>
        </w:tc>
        <w:tc>
          <w:tcPr>
            <w:tcW w:w="661" w:type="dxa"/>
          </w:tcPr>
          <w:p w14:paraId="52117118" w14:textId="4CD4FE6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22C8FF9" w14:textId="223015A7" w:rsidR="00DE79EC" w:rsidRDefault="00DE79EC" w:rsidP="00DE79EC">
            <w:pPr>
              <w:pStyle w:val="TAH"/>
            </w:pPr>
            <w:r>
              <w:t>Title</w:t>
            </w:r>
          </w:p>
        </w:tc>
      </w:tr>
      <w:tr w:rsidR="00DE79EC" w14:paraId="6CD330C5" w14:textId="77777777" w:rsidTr="00DE79EC">
        <w:tc>
          <w:tcPr>
            <w:tcW w:w="1133" w:type="dxa"/>
          </w:tcPr>
          <w:p w14:paraId="295D03F7" w14:textId="7D02F22B" w:rsidR="00DE79EC" w:rsidRPr="00DE79EC" w:rsidRDefault="00DE79EC" w:rsidP="00DE79EC">
            <w:pPr>
              <w:pStyle w:val="TAL"/>
              <w:rPr>
                <w:sz w:val="16"/>
              </w:rPr>
            </w:pPr>
            <w:r>
              <w:rPr>
                <w:sz w:val="16"/>
              </w:rPr>
              <w:t>C1-220768</w:t>
            </w:r>
          </w:p>
        </w:tc>
        <w:tc>
          <w:tcPr>
            <w:tcW w:w="1020" w:type="dxa"/>
          </w:tcPr>
          <w:p w14:paraId="706DE428" w14:textId="75115E85" w:rsidR="00DE79EC" w:rsidRPr="00DE79EC" w:rsidRDefault="00DE79EC" w:rsidP="00DE79EC">
            <w:pPr>
              <w:pStyle w:val="TAL"/>
              <w:rPr>
                <w:sz w:val="16"/>
              </w:rPr>
            </w:pPr>
            <w:r>
              <w:rPr>
                <w:sz w:val="16"/>
              </w:rPr>
              <w:t>agreed</w:t>
            </w:r>
          </w:p>
        </w:tc>
        <w:tc>
          <w:tcPr>
            <w:tcW w:w="1020" w:type="dxa"/>
          </w:tcPr>
          <w:p w14:paraId="42D6D309" w14:textId="3663FABF" w:rsidR="00DE79EC" w:rsidRPr="00DE79EC" w:rsidRDefault="00DE79EC" w:rsidP="00DE79EC">
            <w:pPr>
              <w:pStyle w:val="TAL"/>
              <w:rPr>
                <w:sz w:val="16"/>
              </w:rPr>
            </w:pPr>
            <w:r>
              <w:rPr>
                <w:sz w:val="16"/>
              </w:rPr>
              <w:t>approved</w:t>
            </w:r>
          </w:p>
        </w:tc>
        <w:tc>
          <w:tcPr>
            <w:tcW w:w="1133" w:type="dxa"/>
          </w:tcPr>
          <w:p w14:paraId="466AC787" w14:textId="3497308D" w:rsidR="00DE79EC" w:rsidRPr="00DE79EC" w:rsidRDefault="00DE79EC" w:rsidP="00DE79EC">
            <w:pPr>
              <w:pStyle w:val="TAL"/>
              <w:rPr>
                <w:sz w:val="16"/>
              </w:rPr>
            </w:pPr>
            <w:r>
              <w:rPr>
                <w:sz w:val="16"/>
              </w:rPr>
              <w:t>24.587</w:t>
            </w:r>
          </w:p>
        </w:tc>
        <w:tc>
          <w:tcPr>
            <w:tcW w:w="572" w:type="dxa"/>
          </w:tcPr>
          <w:p w14:paraId="097555EC" w14:textId="272E6FC9" w:rsidR="00DE79EC" w:rsidRPr="00DE79EC" w:rsidRDefault="00DE79EC" w:rsidP="00DE79EC">
            <w:pPr>
              <w:pStyle w:val="TAL"/>
              <w:rPr>
                <w:sz w:val="16"/>
              </w:rPr>
            </w:pPr>
            <w:r>
              <w:rPr>
                <w:sz w:val="16"/>
              </w:rPr>
              <w:t>0223</w:t>
            </w:r>
          </w:p>
        </w:tc>
        <w:tc>
          <w:tcPr>
            <w:tcW w:w="567" w:type="dxa"/>
          </w:tcPr>
          <w:p w14:paraId="756DE3F9" w14:textId="3B832E56" w:rsidR="00DE79EC" w:rsidRPr="00DE79EC" w:rsidRDefault="00DE79EC" w:rsidP="00DE79EC">
            <w:pPr>
              <w:pStyle w:val="TAL"/>
              <w:rPr>
                <w:sz w:val="16"/>
              </w:rPr>
            </w:pPr>
            <w:r>
              <w:rPr>
                <w:sz w:val="16"/>
              </w:rPr>
              <w:t>1</w:t>
            </w:r>
          </w:p>
        </w:tc>
        <w:tc>
          <w:tcPr>
            <w:tcW w:w="567" w:type="dxa"/>
          </w:tcPr>
          <w:p w14:paraId="13CFABDD" w14:textId="32957B8D" w:rsidR="00DE79EC" w:rsidRPr="00DE79EC" w:rsidRDefault="00DE79EC" w:rsidP="00DE79EC">
            <w:pPr>
              <w:pStyle w:val="TAL"/>
              <w:rPr>
                <w:sz w:val="16"/>
              </w:rPr>
            </w:pPr>
            <w:r>
              <w:rPr>
                <w:sz w:val="16"/>
              </w:rPr>
              <w:t>F</w:t>
            </w:r>
          </w:p>
        </w:tc>
        <w:tc>
          <w:tcPr>
            <w:tcW w:w="510" w:type="dxa"/>
          </w:tcPr>
          <w:p w14:paraId="2101000C" w14:textId="2BB18FB0" w:rsidR="00DE79EC" w:rsidRPr="00DE79EC" w:rsidRDefault="00DE79EC" w:rsidP="00DE79EC">
            <w:pPr>
              <w:pStyle w:val="TAL"/>
              <w:rPr>
                <w:sz w:val="16"/>
              </w:rPr>
            </w:pPr>
            <w:r>
              <w:rPr>
                <w:sz w:val="16"/>
              </w:rPr>
              <w:t>Rel-17</w:t>
            </w:r>
          </w:p>
        </w:tc>
        <w:tc>
          <w:tcPr>
            <w:tcW w:w="661" w:type="dxa"/>
          </w:tcPr>
          <w:p w14:paraId="3E6BA021" w14:textId="55E22702" w:rsidR="00DE79EC" w:rsidRPr="00DE79EC" w:rsidRDefault="00DE79EC" w:rsidP="00DE79EC">
            <w:pPr>
              <w:pStyle w:val="TAL"/>
              <w:rPr>
                <w:sz w:val="16"/>
              </w:rPr>
            </w:pPr>
            <w:r>
              <w:rPr>
                <w:sz w:val="16"/>
              </w:rPr>
              <w:t>17.4.1</w:t>
            </w:r>
          </w:p>
        </w:tc>
        <w:tc>
          <w:tcPr>
            <w:tcW w:w="2607" w:type="dxa"/>
          </w:tcPr>
          <w:p w14:paraId="41EAEEAD" w14:textId="5FFF49EC" w:rsidR="00DE79EC" w:rsidRPr="00DE79EC" w:rsidRDefault="00DE79EC" w:rsidP="00DE79EC">
            <w:pPr>
              <w:pStyle w:val="TAL"/>
              <w:rPr>
                <w:sz w:val="16"/>
              </w:rPr>
            </w:pPr>
            <w:r>
              <w:rPr>
                <w:sz w:val="16"/>
              </w:rPr>
              <w:t>Indicating the NR Tx Profile during Broadcast/Groupcast V2X transmission</w:t>
            </w:r>
          </w:p>
        </w:tc>
      </w:tr>
      <w:tr w:rsidR="00DE79EC" w14:paraId="313D73F1" w14:textId="77777777" w:rsidTr="00DE79EC">
        <w:tc>
          <w:tcPr>
            <w:tcW w:w="1133" w:type="dxa"/>
          </w:tcPr>
          <w:p w14:paraId="70058388" w14:textId="1D95B58D" w:rsidR="00DE79EC" w:rsidRPr="00DE79EC" w:rsidRDefault="00DE79EC" w:rsidP="00DE79EC">
            <w:pPr>
              <w:pStyle w:val="TAL"/>
              <w:rPr>
                <w:sz w:val="16"/>
              </w:rPr>
            </w:pPr>
            <w:r>
              <w:rPr>
                <w:sz w:val="16"/>
              </w:rPr>
              <w:t>C1-220770</w:t>
            </w:r>
          </w:p>
        </w:tc>
        <w:tc>
          <w:tcPr>
            <w:tcW w:w="1020" w:type="dxa"/>
          </w:tcPr>
          <w:p w14:paraId="1E93EC2C" w14:textId="1362A343" w:rsidR="00DE79EC" w:rsidRPr="00DE79EC" w:rsidRDefault="00DE79EC" w:rsidP="00DE79EC">
            <w:pPr>
              <w:pStyle w:val="TAL"/>
              <w:rPr>
                <w:sz w:val="16"/>
              </w:rPr>
            </w:pPr>
            <w:r>
              <w:rPr>
                <w:sz w:val="16"/>
              </w:rPr>
              <w:t>agreed</w:t>
            </w:r>
          </w:p>
        </w:tc>
        <w:tc>
          <w:tcPr>
            <w:tcW w:w="1020" w:type="dxa"/>
          </w:tcPr>
          <w:p w14:paraId="2BD81FE3" w14:textId="4A1E0E4A" w:rsidR="00DE79EC" w:rsidRPr="00DE79EC" w:rsidRDefault="00DE79EC" w:rsidP="00DE79EC">
            <w:pPr>
              <w:pStyle w:val="TAL"/>
              <w:rPr>
                <w:sz w:val="16"/>
              </w:rPr>
            </w:pPr>
            <w:r>
              <w:rPr>
                <w:sz w:val="16"/>
              </w:rPr>
              <w:t>approved</w:t>
            </w:r>
          </w:p>
        </w:tc>
        <w:tc>
          <w:tcPr>
            <w:tcW w:w="1133" w:type="dxa"/>
          </w:tcPr>
          <w:p w14:paraId="1D4C2162" w14:textId="7E171BA0" w:rsidR="00DE79EC" w:rsidRPr="00DE79EC" w:rsidRDefault="00DE79EC" w:rsidP="00DE79EC">
            <w:pPr>
              <w:pStyle w:val="TAL"/>
              <w:rPr>
                <w:sz w:val="16"/>
              </w:rPr>
            </w:pPr>
            <w:r>
              <w:rPr>
                <w:sz w:val="16"/>
              </w:rPr>
              <w:t>24.587</w:t>
            </w:r>
          </w:p>
        </w:tc>
        <w:tc>
          <w:tcPr>
            <w:tcW w:w="572" w:type="dxa"/>
          </w:tcPr>
          <w:p w14:paraId="0CA95EE2" w14:textId="578BB4CC" w:rsidR="00DE79EC" w:rsidRPr="00DE79EC" w:rsidRDefault="00DE79EC" w:rsidP="00DE79EC">
            <w:pPr>
              <w:pStyle w:val="TAL"/>
              <w:rPr>
                <w:sz w:val="16"/>
              </w:rPr>
            </w:pPr>
            <w:r>
              <w:rPr>
                <w:sz w:val="16"/>
              </w:rPr>
              <w:t>0224</w:t>
            </w:r>
          </w:p>
        </w:tc>
        <w:tc>
          <w:tcPr>
            <w:tcW w:w="567" w:type="dxa"/>
          </w:tcPr>
          <w:p w14:paraId="58A9B301" w14:textId="25A3D0B3" w:rsidR="00DE79EC" w:rsidRPr="00DE79EC" w:rsidRDefault="00DE79EC" w:rsidP="00DE79EC">
            <w:pPr>
              <w:pStyle w:val="TAL"/>
              <w:rPr>
                <w:sz w:val="16"/>
              </w:rPr>
            </w:pPr>
            <w:r>
              <w:rPr>
                <w:sz w:val="16"/>
              </w:rPr>
              <w:t>1</w:t>
            </w:r>
          </w:p>
        </w:tc>
        <w:tc>
          <w:tcPr>
            <w:tcW w:w="567" w:type="dxa"/>
          </w:tcPr>
          <w:p w14:paraId="01452255" w14:textId="188A2DA9" w:rsidR="00DE79EC" w:rsidRPr="00DE79EC" w:rsidRDefault="00DE79EC" w:rsidP="00DE79EC">
            <w:pPr>
              <w:pStyle w:val="TAL"/>
              <w:rPr>
                <w:sz w:val="16"/>
              </w:rPr>
            </w:pPr>
            <w:r>
              <w:rPr>
                <w:sz w:val="16"/>
              </w:rPr>
              <w:t>F</w:t>
            </w:r>
          </w:p>
        </w:tc>
        <w:tc>
          <w:tcPr>
            <w:tcW w:w="510" w:type="dxa"/>
          </w:tcPr>
          <w:p w14:paraId="5442B8BF" w14:textId="08065C94" w:rsidR="00DE79EC" w:rsidRPr="00DE79EC" w:rsidRDefault="00DE79EC" w:rsidP="00DE79EC">
            <w:pPr>
              <w:pStyle w:val="TAL"/>
              <w:rPr>
                <w:sz w:val="16"/>
              </w:rPr>
            </w:pPr>
            <w:r>
              <w:rPr>
                <w:sz w:val="16"/>
              </w:rPr>
              <w:t>Rel-17</w:t>
            </w:r>
          </w:p>
        </w:tc>
        <w:tc>
          <w:tcPr>
            <w:tcW w:w="661" w:type="dxa"/>
          </w:tcPr>
          <w:p w14:paraId="1EB65520" w14:textId="771A455F" w:rsidR="00DE79EC" w:rsidRPr="00DE79EC" w:rsidRDefault="00DE79EC" w:rsidP="00DE79EC">
            <w:pPr>
              <w:pStyle w:val="TAL"/>
              <w:rPr>
                <w:sz w:val="16"/>
              </w:rPr>
            </w:pPr>
            <w:r>
              <w:rPr>
                <w:sz w:val="16"/>
              </w:rPr>
              <w:t>17.4.1</w:t>
            </w:r>
          </w:p>
        </w:tc>
        <w:tc>
          <w:tcPr>
            <w:tcW w:w="2607" w:type="dxa"/>
          </w:tcPr>
          <w:p w14:paraId="53EC747B" w14:textId="45E442C6" w:rsidR="00DE79EC" w:rsidRPr="00DE79EC" w:rsidRDefault="00DE79EC" w:rsidP="00DE79EC">
            <w:pPr>
              <w:pStyle w:val="TAL"/>
              <w:rPr>
                <w:sz w:val="16"/>
              </w:rPr>
            </w:pPr>
            <w:r>
              <w:rPr>
                <w:sz w:val="16"/>
              </w:rPr>
              <w:t>Resolving the Editor's note related to reference to RAN spec for DRX configuration</w:t>
            </w:r>
          </w:p>
        </w:tc>
      </w:tr>
      <w:tr w:rsidR="00DE79EC" w14:paraId="653B99D1" w14:textId="77777777" w:rsidTr="00DE79EC">
        <w:tc>
          <w:tcPr>
            <w:tcW w:w="1133" w:type="dxa"/>
          </w:tcPr>
          <w:p w14:paraId="2BA810DE" w14:textId="3A88D718" w:rsidR="00DE79EC" w:rsidRPr="00DE79EC" w:rsidRDefault="00DE79EC" w:rsidP="00DE79EC">
            <w:pPr>
              <w:pStyle w:val="TAL"/>
              <w:rPr>
                <w:sz w:val="16"/>
              </w:rPr>
            </w:pPr>
            <w:r>
              <w:rPr>
                <w:sz w:val="16"/>
              </w:rPr>
              <w:t>C1-220814</w:t>
            </w:r>
          </w:p>
        </w:tc>
        <w:tc>
          <w:tcPr>
            <w:tcW w:w="1020" w:type="dxa"/>
          </w:tcPr>
          <w:p w14:paraId="699BD22A" w14:textId="2EB08A56" w:rsidR="00DE79EC" w:rsidRPr="00DE79EC" w:rsidRDefault="00DE79EC" w:rsidP="00DE79EC">
            <w:pPr>
              <w:pStyle w:val="TAL"/>
              <w:rPr>
                <w:sz w:val="16"/>
              </w:rPr>
            </w:pPr>
            <w:r>
              <w:rPr>
                <w:sz w:val="16"/>
              </w:rPr>
              <w:t>agreed</w:t>
            </w:r>
          </w:p>
        </w:tc>
        <w:tc>
          <w:tcPr>
            <w:tcW w:w="1020" w:type="dxa"/>
          </w:tcPr>
          <w:p w14:paraId="19DA73F8" w14:textId="45B7DE2F" w:rsidR="00DE79EC" w:rsidRPr="00DE79EC" w:rsidRDefault="00DE79EC" w:rsidP="00DE79EC">
            <w:pPr>
              <w:pStyle w:val="TAL"/>
              <w:rPr>
                <w:sz w:val="16"/>
              </w:rPr>
            </w:pPr>
            <w:r>
              <w:rPr>
                <w:sz w:val="16"/>
              </w:rPr>
              <w:t>approved</w:t>
            </w:r>
          </w:p>
        </w:tc>
        <w:tc>
          <w:tcPr>
            <w:tcW w:w="1133" w:type="dxa"/>
          </w:tcPr>
          <w:p w14:paraId="6C9FBB58" w14:textId="39D37BDA" w:rsidR="00DE79EC" w:rsidRPr="00DE79EC" w:rsidRDefault="00DE79EC" w:rsidP="00DE79EC">
            <w:pPr>
              <w:pStyle w:val="TAL"/>
              <w:rPr>
                <w:sz w:val="16"/>
              </w:rPr>
            </w:pPr>
            <w:r>
              <w:rPr>
                <w:sz w:val="16"/>
              </w:rPr>
              <w:t>24.588</w:t>
            </w:r>
          </w:p>
        </w:tc>
        <w:tc>
          <w:tcPr>
            <w:tcW w:w="572" w:type="dxa"/>
          </w:tcPr>
          <w:p w14:paraId="46E31F65" w14:textId="01433EAE" w:rsidR="00DE79EC" w:rsidRPr="00DE79EC" w:rsidRDefault="00DE79EC" w:rsidP="00DE79EC">
            <w:pPr>
              <w:pStyle w:val="TAL"/>
              <w:rPr>
                <w:sz w:val="16"/>
              </w:rPr>
            </w:pPr>
            <w:r>
              <w:rPr>
                <w:sz w:val="16"/>
              </w:rPr>
              <w:t>0025</w:t>
            </w:r>
          </w:p>
        </w:tc>
        <w:tc>
          <w:tcPr>
            <w:tcW w:w="567" w:type="dxa"/>
          </w:tcPr>
          <w:p w14:paraId="12384C6C" w14:textId="0BC83C95" w:rsidR="00DE79EC" w:rsidRPr="00DE79EC" w:rsidRDefault="00DE79EC" w:rsidP="00DE79EC">
            <w:pPr>
              <w:pStyle w:val="TAL"/>
              <w:rPr>
                <w:sz w:val="16"/>
              </w:rPr>
            </w:pPr>
            <w:r>
              <w:rPr>
                <w:sz w:val="16"/>
              </w:rPr>
              <w:t>1</w:t>
            </w:r>
          </w:p>
        </w:tc>
        <w:tc>
          <w:tcPr>
            <w:tcW w:w="567" w:type="dxa"/>
          </w:tcPr>
          <w:p w14:paraId="14D87FD6" w14:textId="1BC8C96B" w:rsidR="00DE79EC" w:rsidRPr="00DE79EC" w:rsidRDefault="00DE79EC" w:rsidP="00DE79EC">
            <w:pPr>
              <w:pStyle w:val="TAL"/>
              <w:rPr>
                <w:sz w:val="16"/>
              </w:rPr>
            </w:pPr>
            <w:r>
              <w:rPr>
                <w:sz w:val="16"/>
              </w:rPr>
              <w:t>B</w:t>
            </w:r>
          </w:p>
        </w:tc>
        <w:tc>
          <w:tcPr>
            <w:tcW w:w="510" w:type="dxa"/>
          </w:tcPr>
          <w:p w14:paraId="50ACFBD9" w14:textId="00E3D013" w:rsidR="00DE79EC" w:rsidRPr="00DE79EC" w:rsidRDefault="00DE79EC" w:rsidP="00DE79EC">
            <w:pPr>
              <w:pStyle w:val="TAL"/>
              <w:rPr>
                <w:sz w:val="16"/>
              </w:rPr>
            </w:pPr>
            <w:r>
              <w:rPr>
                <w:sz w:val="16"/>
              </w:rPr>
              <w:t>Rel-17</w:t>
            </w:r>
          </w:p>
        </w:tc>
        <w:tc>
          <w:tcPr>
            <w:tcW w:w="661" w:type="dxa"/>
          </w:tcPr>
          <w:p w14:paraId="17469C23" w14:textId="3EB21B97" w:rsidR="00DE79EC" w:rsidRPr="00DE79EC" w:rsidRDefault="00DE79EC" w:rsidP="00DE79EC">
            <w:pPr>
              <w:pStyle w:val="TAL"/>
              <w:rPr>
                <w:sz w:val="16"/>
              </w:rPr>
            </w:pPr>
            <w:r>
              <w:rPr>
                <w:sz w:val="16"/>
              </w:rPr>
              <w:t>16.4.0</w:t>
            </w:r>
          </w:p>
        </w:tc>
        <w:tc>
          <w:tcPr>
            <w:tcW w:w="2607" w:type="dxa"/>
          </w:tcPr>
          <w:p w14:paraId="0AE09833" w14:textId="51D95845" w:rsidR="00DE79EC" w:rsidRPr="00DE79EC" w:rsidRDefault="00DE79EC" w:rsidP="00DE79EC">
            <w:pPr>
              <w:pStyle w:val="TAL"/>
              <w:rPr>
                <w:sz w:val="16"/>
              </w:rPr>
            </w:pPr>
            <w:r>
              <w:rPr>
                <w:sz w:val="16"/>
              </w:rPr>
              <w:t>NR-PC5 Tx profiles</w:t>
            </w:r>
          </w:p>
        </w:tc>
      </w:tr>
      <w:tr w:rsidR="00DE79EC" w14:paraId="3D494348" w14:textId="77777777" w:rsidTr="00DE79EC">
        <w:tc>
          <w:tcPr>
            <w:tcW w:w="1133" w:type="dxa"/>
          </w:tcPr>
          <w:p w14:paraId="5FC52E19" w14:textId="3EA7026A" w:rsidR="00DE79EC" w:rsidRPr="00DE79EC" w:rsidRDefault="00DE79EC" w:rsidP="00DE79EC">
            <w:pPr>
              <w:pStyle w:val="TAL"/>
              <w:rPr>
                <w:sz w:val="16"/>
              </w:rPr>
            </w:pPr>
            <w:r>
              <w:rPr>
                <w:sz w:val="16"/>
              </w:rPr>
              <w:t>C1-221486</w:t>
            </w:r>
          </w:p>
        </w:tc>
        <w:tc>
          <w:tcPr>
            <w:tcW w:w="1020" w:type="dxa"/>
          </w:tcPr>
          <w:p w14:paraId="2A864F26" w14:textId="28146D82" w:rsidR="00DE79EC" w:rsidRPr="00DE79EC" w:rsidRDefault="00DE79EC" w:rsidP="00DE79EC">
            <w:pPr>
              <w:pStyle w:val="TAL"/>
              <w:rPr>
                <w:sz w:val="16"/>
              </w:rPr>
            </w:pPr>
            <w:r>
              <w:rPr>
                <w:sz w:val="16"/>
              </w:rPr>
              <w:t>agreed</w:t>
            </w:r>
          </w:p>
        </w:tc>
        <w:tc>
          <w:tcPr>
            <w:tcW w:w="1020" w:type="dxa"/>
          </w:tcPr>
          <w:p w14:paraId="7D972504" w14:textId="32B9D544" w:rsidR="00DE79EC" w:rsidRPr="00DE79EC" w:rsidRDefault="00DE79EC" w:rsidP="00DE79EC">
            <w:pPr>
              <w:pStyle w:val="TAL"/>
              <w:rPr>
                <w:sz w:val="16"/>
              </w:rPr>
            </w:pPr>
            <w:r>
              <w:rPr>
                <w:sz w:val="16"/>
              </w:rPr>
              <w:t>approved</w:t>
            </w:r>
          </w:p>
        </w:tc>
        <w:tc>
          <w:tcPr>
            <w:tcW w:w="1133" w:type="dxa"/>
          </w:tcPr>
          <w:p w14:paraId="2A73FDD8" w14:textId="1E375EA8" w:rsidR="00DE79EC" w:rsidRPr="00DE79EC" w:rsidRDefault="00DE79EC" w:rsidP="00DE79EC">
            <w:pPr>
              <w:pStyle w:val="TAL"/>
              <w:rPr>
                <w:sz w:val="16"/>
              </w:rPr>
            </w:pPr>
            <w:r>
              <w:rPr>
                <w:sz w:val="16"/>
              </w:rPr>
              <w:t>24.588</w:t>
            </w:r>
          </w:p>
        </w:tc>
        <w:tc>
          <w:tcPr>
            <w:tcW w:w="572" w:type="dxa"/>
          </w:tcPr>
          <w:p w14:paraId="3EDE16D1" w14:textId="4D371B69" w:rsidR="00DE79EC" w:rsidRPr="00DE79EC" w:rsidRDefault="00DE79EC" w:rsidP="00DE79EC">
            <w:pPr>
              <w:pStyle w:val="TAL"/>
              <w:rPr>
                <w:sz w:val="16"/>
              </w:rPr>
            </w:pPr>
            <w:r>
              <w:rPr>
                <w:sz w:val="16"/>
              </w:rPr>
              <w:t>0026</w:t>
            </w:r>
          </w:p>
        </w:tc>
        <w:tc>
          <w:tcPr>
            <w:tcW w:w="567" w:type="dxa"/>
          </w:tcPr>
          <w:p w14:paraId="691E3779" w14:textId="77777777" w:rsidR="00DE79EC" w:rsidRPr="00DE79EC" w:rsidRDefault="00DE79EC" w:rsidP="00DE79EC">
            <w:pPr>
              <w:pStyle w:val="TAL"/>
              <w:rPr>
                <w:sz w:val="16"/>
              </w:rPr>
            </w:pPr>
          </w:p>
        </w:tc>
        <w:tc>
          <w:tcPr>
            <w:tcW w:w="567" w:type="dxa"/>
          </w:tcPr>
          <w:p w14:paraId="47431E35" w14:textId="562376D1" w:rsidR="00DE79EC" w:rsidRPr="00DE79EC" w:rsidRDefault="00DE79EC" w:rsidP="00DE79EC">
            <w:pPr>
              <w:pStyle w:val="TAL"/>
              <w:rPr>
                <w:sz w:val="16"/>
              </w:rPr>
            </w:pPr>
            <w:r>
              <w:rPr>
                <w:sz w:val="16"/>
              </w:rPr>
              <w:t>B</w:t>
            </w:r>
          </w:p>
        </w:tc>
        <w:tc>
          <w:tcPr>
            <w:tcW w:w="510" w:type="dxa"/>
          </w:tcPr>
          <w:p w14:paraId="74EABDC1" w14:textId="29920A71" w:rsidR="00DE79EC" w:rsidRPr="00DE79EC" w:rsidRDefault="00DE79EC" w:rsidP="00DE79EC">
            <w:pPr>
              <w:pStyle w:val="TAL"/>
              <w:rPr>
                <w:sz w:val="16"/>
              </w:rPr>
            </w:pPr>
            <w:r>
              <w:rPr>
                <w:sz w:val="16"/>
              </w:rPr>
              <w:t>Rel-17</w:t>
            </w:r>
          </w:p>
        </w:tc>
        <w:tc>
          <w:tcPr>
            <w:tcW w:w="661" w:type="dxa"/>
          </w:tcPr>
          <w:p w14:paraId="6C7E8188" w14:textId="62A754B6" w:rsidR="00DE79EC" w:rsidRPr="00DE79EC" w:rsidRDefault="00DE79EC" w:rsidP="00DE79EC">
            <w:pPr>
              <w:pStyle w:val="TAL"/>
              <w:rPr>
                <w:sz w:val="16"/>
              </w:rPr>
            </w:pPr>
            <w:r>
              <w:rPr>
                <w:sz w:val="16"/>
              </w:rPr>
              <w:t>16.4.0</w:t>
            </w:r>
          </w:p>
        </w:tc>
        <w:tc>
          <w:tcPr>
            <w:tcW w:w="2607" w:type="dxa"/>
          </w:tcPr>
          <w:p w14:paraId="4C3C3850" w14:textId="4869A4C8" w:rsidR="00DE79EC" w:rsidRPr="00DE79EC" w:rsidRDefault="00DE79EC" w:rsidP="00DE79EC">
            <w:pPr>
              <w:pStyle w:val="TAL"/>
              <w:rPr>
                <w:sz w:val="16"/>
              </w:rPr>
            </w:pPr>
            <w:r>
              <w:rPr>
                <w:sz w:val="16"/>
              </w:rPr>
              <w:t>Adding the PC5 DRX configuration for broadcast and groupcast to the UE policies for V2X communication over PC5</w:t>
            </w:r>
          </w:p>
        </w:tc>
      </w:tr>
      <w:tr w:rsidR="00DE79EC" w14:paraId="463AB612" w14:textId="77777777" w:rsidTr="00DE79EC">
        <w:tc>
          <w:tcPr>
            <w:tcW w:w="1133" w:type="dxa"/>
          </w:tcPr>
          <w:p w14:paraId="17F0E629" w14:textId="5567A282" w:rsidR="00DE79EC" w:rsidRPr="00DE79EC" w:rsidRDefault="00DE79EC" w:rsidP="00DE79EC">
            <w:pPr>
              <w:pStyle w:val="TAL"/>
              <w:rPr>
                <w:sz w:val="16"/>
              </w:rPr>
            </w:pPr>
            <w:r>
              <w:rPr>
                <w:sz w:val="16"/>
              </w:rPr>
              <w:t>C1-221487</w:t>
            </w:r>
          </w:p>
        </w:tc>
        <w:tc>
          <w:tcPr>
            <w:tcW w:w="1020" w:type="dxa"/>
          </w:tcPr>
          <w:p w14:paraId="0FBA6FF7" w14:textId="03D24A7E" w:rsidR="00DE79EC" w:rsidRPr="00DE79EC" w:rsidRDefault="00DE79EC" w:rsidP="00DE79EC">
            <w:pPr>
              <w:pStyle w:val="TAL"/>
              <w:rPr>
                <w:sz w:val="16"/>
              </w:rPr>
            </w:pPr>
            <w:r>
              <w:rPr>
                <w:sz w:val="16"/>
              </w:rPr>
              <w:t>agreed</w:t>
            </w:r>
          </w:p>
        </w:tc>
        <w:tc>
          <w:tcPr>
            <w:tcW w:w="1020" w:type="dxa"/>
          </w:tcPr>
          <w:p w14:paraId="7E660BA0" w14:textId="35808184" w:rsidR="00DE79EC" w:rsidRPr="00DE79EC" w:rsidRDefault="00DE79EC" w:rsidP="00DE79EC">
            <w:pPr>
              <w:pStyle w:val="TAL"/>
              <w:rPr>
                <w:sz w:val="16"/>
              </w:rPr>
            </w:pPr>
            <w:r>
              <w:rPr>
                <w:sz w:val="16"/>
              </w:rPr>
              <w:t>approved</w:t>
            </w:r>
          </w:p>
        </w:tc>
        <w:tc>
          <w:tcPr>
            <w:tcW w:w="1133" w:type="dxa"/>
          </w:tcPr>
          <w:p w14:paraId="2BD90278" w14:textId="1DF57235" w:rsidR="00DE79EC" w:rsidRPr="00DE79EC" w:rsidRDefault="00DE79EC" w:rsidP="00DE79EC">
            <w:pPr>
              <w:pStyle w:val="TAL"/>
              <w:rPr>
                <w:sz w:val="16"/>
              </w:rPr>
            </w:pPr>
            <w:r>
              <w:rPr>
                <w:sz w:val="16"/>
              </w:rPr>
              <w:t>24.587</w:t>
            </w:r>
          </w:p>
        </w:tc>
        <w:tc>
          <w:tcPr>
            <w:tcW w:w="572" w:type="dxa"/>
          </w:tcPr>
          <w:p w14:paraId="3F408D7C" w14:textId="6C2B1924" w:rsidR="00DE79EC" w:rsidRPr="00DE79EC" w:rsidRDefault="00DE79EC" w:rsidP="00DE79EC">
            <w:pPr>
              <w:pStyle w:val="TAL"/>
              <w:rPr>
                <w:sz w:val="16"/>
              </w:rPr>
            </w:pPr>
            <w:r>
              <w:rPr>
                <w:sz w:val="16"/>
              </w:rPr>
              <w:t>0229</w:t>
            </w:r>
          </w:p>
        </w:tc>
        <w:tc>
          <w:tcPr>
            <w:tcW w:w="567" w:type="dxa"/>
          </w:tcPr>
          <w:p w14:paraId="2A80AA5C" w14:textId="77777777" w:rsidR="00DE79EC" w:rsidRPr="00DE79EC" w:rsidRDefault="00DE79EC" w:rsidP="00DE79EC">
            <w:pPr>
              <w:pStyle w:val="TAL"/>
              <w:rPr>
                <w:sz w:val="16"/>
              </w:rPr>
            </w:pPr>
          </w:p>
        </w:tc>
        <w:tc>
          <w:tcPr>
            <w:tcW w:w="567" w:type="dxa"/>
          </w:tcPr>
          <w:p w14:paraId="25145CDF" w14:textId="4C707BA1" w:rsidR="00DE79EC" w:rsidRPr="00DE79EC" w:rsidRDefault="00DE79EC" w:rsidP="00DE79EC">
            <w:pPr>
              <w:pStyle w:val="TAL"/>
              <w:rPr>
                <w:sz w:val="16"/>
              </w:rPr>
            </w:pPr>
            <w:r>
              <w:rPr>
                <w:sz w:val="16"/>
              </w:rPr>
              <w:t>F</w:t>
            </w:r>
          </w:p>
        </w:tc>
        <w:tc>
          <w:tcPr>
            <w:tcW w:w="510" w:type="dxa"/>
          </w:tcPr>
          <w:p w14:paraId="193B9B80" w14:textId="1243AB94" w:rsidR="00DE79EC" w:rsidRPr="00DE79EC" w:rsidRDefault="00DE79EC" w:rsidP="00DE79EC">
            <w:pPr>
              <w:pStyle w:val="TAL"/>
              <w:rPr>
                <w:sz w:val="16"/>
              </w:rPr>
            </w:pPr>
            <w:r>
              <w:rPr>
                <w:sz w:val="16"/>
              </w:rPr>
              <w:t>Rel-17</w:t>
            </w:r>
          </w:p>
        </w:tc>
        <w:tc>
          <w:tcPr>
            <w:tcW w:w="661" w:type="dxa"/>
          </w:tcPr>
          <w:p w14:paraId="1EC931BA" w14:textId="491A094F" w:rsidR="00DE79EC" w:rsidRPr="00DE79EC" w:rsidRDefault="00DE79EC" w:rsidP="00DE79EC">
            <w:pPr>
              <w:pStyle w:val="TAL"/>
              <w:rPr>
                <w:sz w:val="16"/>
              </w:rPr>
            </w:pPr>
            <w:r>
              <w:rPr>
                <w:sz w:val="16"/>
              </w:rPr>
              <w:t>17.4.1</w:t>
            </w:r>
          </w:p>
        </w:tc>
        <w:tc>
          <w:tcPr>
            <w:tcW w:w="2607" w:type="dxa"/>
          </w:tcPr>
          <w:p w14:paraId="27857733" w14:textId="06E3EC8D" w:rsidR="00DE79EC" w:rsidRPr="00DE79EC" w:rsidRDefault="00DE79EC" w:rsidP="00DE79EC">
            <w:pPr>
              <w:pStyle w:val="TAL"/>
              <w:rPr>
                <w:sz w:val="16"/>
              </w:rPr>
            </w:pPr>
            <w:r>
              <w:rPr>
                <w:sz w:val="16"/>
              </w:rPr>
              <w:t>Lower layers Consideration for the destination Layer-2 ID in determining the PC5 DRX parameters for broadcast and groupcast modes</w:t>
            </w:r>
          </w:p>
        </w:tc>
      </w:tr>
    </w:tbl>
    <w:p w14:paraId="272765E0" w14:textId="77777777" w:rsidR="00DE79EC" w:rsidRDefault="00DE79EC" w:rsidP="00DE79EC"/>
    <w:p w14:paraId="12DAAAE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0B052" w14:textId="77777777" w:rsidR="00DE79EC" w:rsidRDefault="00DE79EC" w:rsidP="00DE79EC">
      <w:pPr>
        <w:pStyle w:val="Heading3"/>
      </w:pPr>
      <w:bookmarkStart w:id="149" w:name="_Toc98478510"/>
      <w:r>
        <w:t>17.51</w:t>
      </w:r>
      <w:r>
        <w:tab/>
        <w:t>CT aspects of MCOver5GS [MCOver5GS]</w:t>
      </w:r>
      <w:bookmarkEnd w:id="149"/>
    </w:p>
    <w:p w14:paraId="09F20295" w14:textId="6D22F29F" w:rsidR="00DE79EC" w:rsidRDefault="00DE79EC" w:rsidP="00DE79EC">
      <w:pPr>
        <w:rPr>
          <w:rFonts w:ascii="Arial" w:hAnsi="Arial" w:cs="Arial"/>
          <w:b/>
          <w:sz w:val="24"/>
        </w:rPr>
      </w:pPr>
      <w:r>
        <w:rPr>
          <w:rFonts w:ascii="Arial" w:hAnsi="Arial" w:cs="Arial"/>
          <w:b/>
          <w:color w:val="0000FF"/>
          <w:sz w:val="24"/>
        </w:rPr>
        <w:t>CP-220271</w:t>
      </w:r>
      <w:r>
        <w:rPr>
          <w:rFonts w:ascii="Arial" w:hAnsi="Arial" w:cs="Arial"/>
          <w:b/>
          <w:color w:val="0000FF"/>
          <w:sz w:val="24"/>
        </w:rPr>
        <w:tab/>
      </w:r>
      <w:r>
        <w:rPr>
          <w:rFonts w:ascii="Arial" w:hAnsi="Arial" w:cs="Arial"/>
          <w:b/>
          <w:sz w:val="24"/>
        </w:rPr>
        <w:t>CR Pack on MCOver5GS</w:t>
      </w:r>
    </w:p>
    <w:p w14:paraId="6C419E2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B19A04" w14:textId="77777777" w:rsidR="00DE79EC" w:rsidRDefault="00DE79EC" w:rsidP="00DE79EC">
      <w:pPr>
        <w:rPr>
          <w:rFonts w:ascii="Arial" w:hAnsi="Arial" w:cs="Arial"/>
          <w:b/>
        </w:rPr>
      </w:pPr>
      <w:r>
        <w:rPr>
          <w:rFonts w:ascii="Arial" w:hAnsi="Arial" w:cs="Arial"/>
          <w:b/>
        </w:rPr>
        <w:t xml:space="preserve">Discussion: </w:t>
      </w:r>
    </w:p>
    <w:p w14:paraId="655369E0" w14:textId="77777777" w:rsidR="00DE79EC" w:rsidRDefault="00DE79EC" w:rsidP="00DE79EC">
      <w:r>
        <w:t>Approved except C1-220757.</w:t>
      </w:r>
    </w:p>
    <w:p w14:paraId="5A54AE7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A56FD8D" w14:textId="77777777" w:rsidTr="00DE79EC">
        <w:tc>
          <w:tcPr>
            <w:tcW w:w="1133" w:type="dxa"/>
          </w:tcPr>
          <w:p w14:paraId="053E492A" w14:textId="5649E8C8" w:rsidR="00DE79EC" w:rsidRDefault="00DE79EC" w:rsidP="00DE79EC">
            <w:pPr>
              <w:pStyle w:val="TAH"/>
            </w:pPr>
            <w:r>
              <w:t>WG TDoc</w:t>
            </w:r>
          </w:p>
        </w:tc>
        <w:tc>
          <w:tcPr>
            <w:tcW w:w="1020" w:type="dxa"/>
          </w:tcPr>
          <w:p w14:paraId="418985FB" w14:textId="6C742356" w:rsidR="00DE79EC" w:rsidRDefault="00DE79EC" w:rsidP="00DE79EC">
            <w:pPr>
              <w:pStyle w:val="TAH"/>
            </w:pPr>
            <w:r>
              <w:t xml:space="preserve">WG </w:t>
            </w:r>
            <w:proofErr w:type="spellStart"/>
            <w:r>
              <w:t>decisn</w:t>
            </w:r>
            <w:proofErr w:type="spellEnd"/>
          </w:p>
        </w:tc>
        <w:tc>
          <w:tcPr>
            <w:tcW w:w="1020" w:type="dxa"/>
          </w:tcPr>
          <w:p w14:paraId="53E5D117" w14:textId="3E7C7C8C" w:rsidR="00DE79EC" w:rsidRDefault="00DE79EC" w:rsidP="00DE79EC">
            <w:pPr>
              <w:pStyle w:val="TAH"/>
            </w:pPr>
            <w:r>
              <w:t xml:space="preserve">TSG </w:t>
            </w:r>
            <w:proofErr w:type="spellStart"/>
            <w:r>
              <w:t>decisn</w:t>
            </w:r>
            <w:proofErr w:type="spellEnd"/>
          </w:p>
        </w:tc>
        <w:tc>
          <w:tcPr>
            <w:tcW w:w="1133" w:type="dxa"/>
          </w:tcPr>
          <w:p w14:paraId="32933034" w14:textId="48C2ECB0" w:rsidR="00DE79EC" w:rsidRDefault="00DE79EC" w:rsidP="00DE79EC">
            <w:pPr>
              <w:pStyle w:val="TAH"/>
            </w:pPr>
            <w:r>
              <w:t>Spec</w:t>
            </w:r>
          </w:p>
        </w:tc>
        <w:tc>
          <w:tcPr>
            <w:tcW w:w="572" w:type="dxa"/>
          </w:tcPr>
          <w:p w14:paraId="53AD145B" w14:textId="78FEF001" w:rsidR="00DE79EC" w:rsidRDefault="00DE79EC" w:rsidP="00DE79EC">
            <w:pPr>
              <w:pStyle w:val="TAH"/>
            </w:pPr>
            <w:r>
              <w:t>CR</w:t>
            </w:r>
          </w:p>
        </w:tc>
        <w:tc>
          <w:tcPr>
            <w:tcW w:w="567" w:type="dxa"/>
          </w:tcPr>
          <w:p w14:paraId="31F2BC41" w14:textId="674A4EEC" w:rsidR="00DE79EC" w:rsidRDefault="00DE79EC" w:rsidP="00DE79EC">
            <w:pPr>
              <w:pStyle w:val="TAH"/>
            </w:pPr>
            <w:r>
              <w:t>rev</w:t>
            </w:r>
          </w:p>
        </w:tc>
        <w:tc>
          <w:tcPr>
            <w:tcW w:w="567" w:type="dxa"/>
          </w:tcPr>
          <w:p w14:paraId="482CD13F" w14:textId="28C2979E" w:rsidR="00DE79EC" w:rsidRDefault="00DE79EC" w:rsidP="00DE79EC">
            <w:pPr>
              <w:pStyle w:val="TAH"/>
            </w:pPr>
            <w:r>
              <w:t>cat</w:t>
            </w:r>
          </w:p>
        </w:tc>
        <w:tc>
          <w:tcPr>
            <w:tcW w:w="510" w:type="dxa"/>
          </w:tcPr>
          <w:p w14:paraId="7A642A3C" w14:textId="4C3F40BE" w:rsidR="00DE79EC" w:rsidRDefault="00DE79EC" w:rsidP="00DE79EC">
            <w:pPr>
              <w:pStyle w:val="TAH"/>
            </w:pPr>
            <w:proofErr w:type="spellStart"/>
            <w:r>
              <w:t>Rel</w:t>
            </w:r>
            <w:proofErr w:type="spellEnd"/>
          </w:p>
        </w:tc>
        <w:tc>
          <w:tcPr>
            <w:tcW w:w="661" w:type="dxa"/>
          </w:tcPr>
          <w:p w14:paraId="6FB54385" w14:textId="31A3A9A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7EC2BBF" w14:textId="6EAFD2A4" w:rsidR="00DE79EC" w:rsidRDefault="00DE79EC" w:rsidP="00DE79EC">
            <w:pPr>
              <w:pStyle w:val="TAH"/>
            </w:pPr>
            <w:r>
              <w:t>Title</w:t>
            </w:r>
          </w:p>
        </w:tc>
      </w:tr>
      <w:tr w:rsidR="00DE79EC" w14:paraId="2DFD5AD8" w14:textId="77777777" w:rsidTr="00DE79EC">
        <w:tc>
          <w:tcPr>
            <w:tcW w:w="1133" w:type="dxa"/>
          </w:tcPr>
          <w:p w14:paraId="31D1ED44" w14:textId="6B92D939" w:rsidR="00DE79EC" w:rsidRPr="00DE79EC" w:rsidRDefault="00DE79EC" w:rsidP="00DE79EC">
            <w:pPr>
              <w:pStyle w:val="TAL"/>
              <w:rPr>
                <w:sz w:val="16"/>
              </w:rPr>
            </w:pPr>
            <w:r>
              <w:rPr>
                <w:sz w:val="16"/>
              </w:rPr>
              <w:t>C1-222078</w:t>
            </w:r>
          </w:p>
        </w:tc>
        <w:tc>
          <w:tcPr>
            <w:tcW w:w="1020" w:type="dxa"/>
          </w:tcPr>
          <w:p w14:paraId="5D882736" w14:textId="7BA447DB" w:rsidR="00DE79EC" w:rsidRPr="00DE79EC" w:rsidRDefault="00DE79EC" w:rsidP="00DE79EC">
            <w:pPr>
              <w:pStyle w:val="TAL"/>
              <w:rPr>
                <w:sz w:val="16"/>
              </w:rPr>
            </w:pPr>
            <w:r>
              <w:rPr>
                <w:sz w:val="16"/>
              </w:rPr>
              <w:t>revised</w:t>
            </w:r>
          </w:p>
        </w:tc>
        <w:tc>
          <w:tcPr>
            <w:tcW w:w="1020" w:type="dxa"/>
          </w:tcPr>
          <w:p w14:paraId="4B5536D5" w14:textId="686588FA" w:rsidR="00DE79EC" w:rsidRPr="00DE79EC" w:rsidRDefault="00DE79EC" w:rsidP="00DE79EC">
            <w:pPr>
              <w:pStyle w:val="TAL"/>
              <w:rPr>
                <w:sz w:val="16"/>
              </w:rPr>
            </w:pPr>
            <w:r>
              <w:rPr>
                <w:sz w:val="16"/>
              </w:rPr>
              <w:t>revised</w:t>
            </w:r>
          </w:p>
        </w:tc>
        <w:tc>
          <w:tcPr>
            <w:tcW w:w="1133" w:type="dxa"/>
          </w:tcPr>
          <w:p w14:paraId="1F2558A8" w14:textId="1A44D8BB" w:rsidR="00DE79EC" w:rsidRPr="00DE79EC" w:rsidRDefault="00DE79EC" w:rsidP="00DE79EC">
            <w:pPr>
              <w:pStyle w:val="TAL"/>
              <w:rPr>
                <w:sz w:val="16"/>
              </w:rPr>
            </w:pPr>
            <w:r>
              <w:rPr>
                <w:sz w:val="16"/>
              </w:rPr>
              <w:t>24.484</w:t>
            </w:r>
          </w:p>
        </w:tc>
        <w:tc>
          <w:tcPr>
            <w:tcW w:w="572" w:type="dxa"/>
          </w:tcPr>
          <w:p w14:paraId="76C6DF3F" w14:textId="5E3B45B7" w:rsidR="00DE79EC" w:rsidRPr="00DE79EC" w:rsidRDefault="00DE79EC" w:rsidP="00DE79EC">
            <w:pPr>
              <w:pStyle w:val="TAL"/>
              <w:rPr>
                <w:sz w:val="16"/>
              </w:rPr>
            </w:pPr>
            <w:r>
              <w:rPr>
                <w:sz w:val="16"/>
              </w:rPr>
              <w:t>0212</w:t>
            </w:r>
          </w:p>
        </w:tc>
        <w:tc>
          <w:tcPr>
            <w:tcW w:w="567" w:type="dxa"/>
          </w:tcPr>
          <w:p w14:paraId="466F7942" w14:textId="22EE57C5" w:rsidR="00DE79EC" w:rsidRPr="00DE79EC" w:rsidRDefault="00DE79EC" w:rsidP="00DE79EC">
            <w:pPr>
              <w:pStyle w:val="TAL"/>
              <w:rPr>
                <w:sz w:val="16"/>
              </w:rPr>
            </w:pPr>
            <w:r>
              <w:rPr>
                <w:sz w:val="16"/>
              </w:rPr>
              <w:t>1</w:t>
            </w:r>
          </w:p>
        </w:tc>
        <w:tc>
          <w:tcPr>
            <w:tcW w:w="567" w:type="dxa"/>
          </w:tcPr>
          <w:p w14:paraId="3D8BBF1B" w14:textId="2CA9F5B0" w:rsidR="00DE79EC" w:rsidRPr="00DE79EC" w:rsidRDefault="00DE79EC" w:rsidP="00DE79EC">
            <w:pPr>
              <w:pStyle w:val="TAL"/>
              <w:rPr>
                <w:sz w:val="16"/>
              </w:rPr>
            </w:pPr>
            <w:r>
              <w:rPr>
                <w:sz w:val="16"/>
              </w:rPr>
              <w:t>B</w:t>
            </w:r>
          </w:p>
        </w:tc>
        <w:tc>
          <w:tcPr>
            <w:tcW w:w="510" w:type="dxa"/>
          </w:tcPr>
          <w:p w14:paraId="352F3864" w14:textId="0F43219B" w:rsidR="00DE79EC" w:rsidRPr="00DE79EC" w:rsidRDefault="00DE79EC" w:rsidP="00DE79EC">
            <w:pPr>
              <w:pStyle w:val="TAL"/>
              <w:rPr>
                <w:sz w:val="16"/>
              </w:rPr>
            </w:pPr>
            <w:r>
              <w:rPr>
                <w:sz w:val="16"/>
              </w:rPr>
              <w:t>Rel-17</w:t>
            </w:r>
          </w:p>
        </w:tc>
        <w:tc>
          <w:tcPr>
            <w:tcW w:w="661" w:type="dxa"/>
          </w:tcPr>
          <w:p w14:paraId="6F93160A" w14:textId="1D6CE16C" w:rsidR="00DE79EC" w:rsidRPr="00DE79EC" w:rsidRDefault="00DE79EC" w:rsidP="00DE79EC">
            <w:pPr>
              <w:pStyle w:val="TAL"/>
              <w:rPr>
                <w:sz w:val="16"/>
              </w:rPr>
            </w:pPr>
            <w:r>
              <w:rPr>
                <w:sz w:val="16"/>
              </w:rPr>
              <w:t>17.4.0</w:t>
            </w:r>
          </w:p>
        </w:tc>
        <w:tc>
          <w:tcPr>
            <w:tcW w:w="2607" w:type="dxa"/>
          </w:tcPr>
          <w:p w14:paraId="78C162EF" w14:textId="7510A2DB" w:rsidR="00DE79EC" w:rsidRPr="00DE79EC" w:rsidRDefault="00DE79EC" w:rsidP="00DE79EC">
            <w:pPr>
              <w:pStyle w:val="TAL"/>
              <w:rPr>
                <w:sz w:val="16"/>
              </w:rPr>
            </w:pPr>
            <w:r>
              <w:rPr>
                <w:sz w:val="16"/>
              </w:rPr>
              <w:t>Config update to support DN and network slicing in MC</w:t>
            </w:r>
          </w:p>
        </w:tc>
      </w:tr>
      <w:tr w:rsidR="00DE79EC" w14:paraId="63C4D9B0" w14:textId="77777777" w:rsidTr="00DE79EC">
        <w:tc>
          <w:tcPr>
            <w:tcW w:w="1133" w:type="dxa"/>
          </w:tcPr>
          <w:p w14:paraId="69A6E1FA" w14:textId="11E02E40" w:rsidR="00DE79EC" w:rsidRPr="00DE79EC" w:rsidRDefault="00DE79EC" w:rsidP="00DE79EC">
            <w:pPr>
              <w:pStyle w:val="TAL"/>
              <w:rPr>
                <w:sz w:val="16"/>
              </w:rPr>
            </w:pPr>
            <w:r>
              <w:rPr>
                <w:sz w:val="16"/>
              </w:rPr>
              <w:t>C1-222079</w:t>
            </w:r>
          </w:p>
        </w:tc>
        <w:tc>
          <w:tcPr>
            <w:tcW w:w="1020" w:type="dxa"/>
          </w:tcPr>
          <w:p w14:paraId="423835AC" w14:textId="605B03A5" w:rsidR="00DE79EC" w:rsidRPr="00DE79EC" w:rsidRDefault="00DE79EC" w:rsidP="00DE79EC">
            <w:pPr>
              <w:pStyle w:val="TAL"/>
              <w:rPr>
                <w:sz w:val="16"/>
              </w:rPr>
            </w:pPr>
            <w:r>
              <w:rPr>
                <w:sz w:val="16"/>
              </w:rPr>
              <w:t>agreed</w:t>
            </w:r>
          </w:p>
        </w:tc>
        <w:tc>
          <w:tcPr>
            <w:tcW w:w="1020" w:type="dxa"/>
          </w:tcPr>
          <w:p w14:paraId="016FD903" w14:textId="1EA7CC33" w:rsidR="00DE79EC" w:rsidRPr="00DE79EC" w:rsidRDefault="00DE79EC" w:rsidP="00DE79EC">
            <w:pPr>
              <w:pStyle w:val="TAL"/>
              <w:rPr>
                <w:sz w:val="16"/>
              </w:rPr>
            </w:pPr>
            <w:r>
              <w:rPr>
                <w:sz w:val="16"/>
              </w:rPr>
              <w:t>approved</w:t>
            </w:r>
          </w:p>
        </w:tc>
        <w:tc>
          <w:tcPr>
            <w:tcW w:w="1133" w:type="dxa"/>
          </w:tcPr>
          <w:p w14:paraId="3AE4ED2E" w14:textId="265192A7" w:rsidR="00DE79EC" w:rsidRPr="00DE79EC" w:rsidRDefault="00DE79EC" w:rsidP="00DE79EC">
            <w:pPr>
              <w:pStyle w:val="TAL"/>
              <w:rPr>
                <w:sz w:val="16"/>
              </w:rPr>
            </w:pPr>
            <w:r>
              <w:rPr>
                <w:sz w:val="16"/>
              </w:rPr>
              <w:t>24.281</w:t>
            </w:r>
          </w:p>
        </w:tc>
        <w:tc>
          <w:tcPr>
            <w:tcW w:w="572" w:type="dxa"/>
          </w:tcPr>
          <w:p w14:paraId="7B6BD42D" w14:textId="2273C725" w:rsidR="00DE79EC" w:rsidRPr="00DE79EC" w:rsidRDefault="00DE79EC" w:rsidP="00DE79EC">
            <w:pPr>
              <w:pStyle w:val="TAL"/>
              <w:rPr>
                <w:sz w:val="16"/>
              </w:rPr>
            </w:pPr>
            <w:r>
              <w:rPr>
                <w:sz w:val="16"/>
              </w:rPr>
              <w:t>0166</w:t>
            </w:r>
          </w:p>
        </w:tc>
        <w:tc>
          <w:tcPr>
            <w:tcW w:w="567" w:type="dxa"/>
          </w:tcPr>
          <w:p w14:paraId="72B7BF2D" w14:textId="4EAB8BF1" w:rsidR="00DE79EC" w:rsidRPr="00DE79EC" w:rsidRDefault="00DE79EC" w:rsidP="00DE79EC">
            <w:pPr>
              <w:pStyle w:val="TAL"/>
              <w:rPr>
                <w:sz w:val="16"/>
              </w:rPr>
            </w:pPr>
            <w:r>
              <w:rPr>
                <w:sz w:val="16"/>
              </w:rPr>
              <w:t>1</w:t>
            </w:r>
          </w:p>
        </w:tc>
        <w:tc>
          <w:tcPr>
            <w:tcW w:w="567" w:type="dxa"/>
          </w:tcPr>
          <w:p w14:paraId="0E2E12DE" w14:textId="26246A8E" w:rsidR="00DE79EC" w:rsidRPr="00DE79EC" w:rsidRDefault="00DE79EC" w:rsidP="00DE79EC">
            <w:pPr>
              <w:pStyle w:val="TAL"/>
              <w:rPr>
                <w:sz w:val="16"/>
              </w:rPr>
            </w:pPr>
            <w:r>
              <w:rPr>
                <w:sz w:val="16"/>
              </w:rPr>
              <w:t>B</w:t>
            </w:r>
          </w:p>
        </w:tc>
        <w:tc>
          <w:tcPr>
            <w:tcW w:w="510" w:type="dxa"/>
          </w:tcPr>
          <w:p w14:paraId="18968952" w14:textId="5E18806F" w:rsidR="00DE79EC" w:rsidRPr="00DE79EC" w:rsidRDefault="00DE79EC" w:rsidP="00DE79EC">
            <w:pPr>
              <w:pStyle w:val="TAL"/>
              <w:rPr>
                <w:sz w:val="16"/>
              </w:rPr>
            </w:pPr>
            <w:r>
              <w:rPr>
                <w:sz w:val="16"/>
              </w:rPr>
              <w:t>Rel-17</w:t>
            </w:r>
          </w:p>
        </w:tc>
        <w:tc>
          <w:tcPr>
            <w:tcW w:w="661" w:type="dxa"/>
          </w:tcPr>
          <w:p w14:paraId="621ECAE1" w14:textId="6D03FAAA" w:rsidR="00DE79EC" w:rsidRPr="00DE79EC" w:rsidRDefault="00DE79EC" w:rsidP="00DE79EC">
            <w:pPr>
              <w:pStyle w:val="TAL"/>
              <w:rPr>
                <w:sz w:val="16"/>
              </w:rPr>
            </w:pPr>
            <w:r>
              <w:rPr>
                <w:sz w:val="16"/>
              </w:rPr>
              <w:t>17.5.0</w:t>
            </w:r>
          </w:p>
        </w:tc>
        <w:tc>
          <w:tcPr>
            <w:tcW w:w="2607" w:type="dxa"/>
          </w:tcPr>
          <w:p w14:paraId="525A0D80" w14:textId="4CB42B84" w:rsidR="00DE79EC" w:rsidRPr="00DE79EC" w:rsidRDefault="00DE79EC" w:rsidP="00DE79EC">
            <w:pPr>
              <w:pStyle w:val="TAL"/>
              <w:rPr>
                <w:sz w:val="16"/>
              </w:rPr>
            </w:pPr>
            <w:r>
              <w:rPr>
                <w:sz w:val="16"/>
              </w:rPr>
              <w:t xml:space="preserve">5GS/EPS alignment in </w:t>
            </w:r>
            <w:proofErr w:type="spellStart"/>
            <w:r>
              <w:rPr>
                <w:sz w:val="16"/>
              </w:rPr>
              <w:t>MCVideo</w:t>
            </w:r>
            <w:proofErr w:type="spellEnd"/>
            <w:r>
              <w:rPr>
                <w:sz w:val="16"/>
              </w:rPr>
              <w:t xml:space="preserve"> procedures</w:t>
            </w:r>
          </w:p>
        </w:tc>
      </w:tr>
      <w:tr w:rsidR="00DE79EC" w14:paraId="44ECF115" w14:textId="77777777" w:rsidTr="00DE79EC">
        <w:tc>
          <w:tcPr>
            <w:tcW w:w="1133" w:type="dxa"/>
          </w:tcPr>
          <w:p w14:paraId="505F4647" w14:textId="50E992C3" w:rsidR="00DE79EC" w:rsidRPr="00DE79EC" w:rsidRDefault="00DE79EC" w:rsidP="00DE79EC">
            <w:pPr>
              <w:pStyle w:val="TAL"/>
              <w:rPr>
                <w:sz w:val="16"/>
              </w:rPr>
            </w:pPr>
            <w:r>
              <w:rPr>
                <w:sz w:val="16"/>
              </w:rPr>
              <w:t>C1-222080</w:t>
            </w:r>
          </w:p>
        </w:tc>
        <w:tc>
          <w:tcPr>
            <w:tcW w:w="1020" w:type="dxa"/>
          </w:tcPr>
          <w:p w14:paraId="7217F66B" w14:textId="2BB01E67" w:rsidR="00DE79EC" w:rsidRPr="00DE79EC" w:rsidRDefault="00DE79EC" w:rsidP="00DE79EC">
            <w:pPr>
              <w:pStyle w:val="TAL"/>
              <w:rPr>
                <w:sz w:val="16"/>
              </w:rPr>
            </w:pPr>
            <w:r>
              <w:rPr>
                <w:sz w:val="16"/>
              </w:rPr>
              <w:t>agreed</w:t>
            </w:r>
          </w:p>
        </w:tc>
        <w:tc>
          <w:tcPr>
            <w:tcW w:w="1020" w:type="dxa"/>
          </w:tcPr>
          <w:p w14:paraId="1C5564E7" w14:textId="1E8B2DE9" w:rsidR="00DE79EC" w:rsidRPr="00DE79EC" w:rsidRDefault="00DE79EC" w:rsidP="00DE79EC">
            <w:pPr>
              <w:pStyle w:val="TAL"/>
              <w:rPr>
                <w:sz w:val="16"/>
              </w:rPr>
            </w:pPr>
            <w:r>
              <w:rPr>
                <w:sz w:val="16"/>
              </w:rPr>
              <w:t>approved</w:t>
            </w:r>
          </w:p>
        </w:tc>
        <w:tc>
          <w:tcPr>
            <w:tcW w:w="1133" w:type="dxa"/>
          </w:tcPr>
          <w:p w14:paraId="130CB97A" w14:textId="5C6D0AFA" w:rsidR="00DE79EC" w:rsidRPr="00DE79EC" w:rsidRDefault="00DE79EC" w:rsidP="00DE79EC">
            <w:pPr>
              <w:pStyle w:val="TAL"/>
              <w:rPr>
                <w:sz w:val="16"/>
              </w:rPr>
            </w:pPr>
            <w:r>
              <w:rPr>
                <w:sz w:val="16"/>
              </w:rPr>
              <w:t>24.282</w:t>
            </w:r>
          </w:p>
        </w:tc>
        <w:tc>
          <w:tcPr>
            <w:tcW w:w="572" w:type="dxa"/>
          </w:tcPr>
          <w:p w14:paraId="6A3442B4" w14:textId="5E4AEFA9" w:rsidR="00DE79EC" w:rsidRPr="00DE79EC" w:rsidRDefault="00DE79EC" w:rsidP="00DE79EC">
            <w:pPr>
              <w:pStyle w:val="TAL"/>
              <w:rPr>
                <w:sz w:val="16"/>
              </w:rPr>
            </w:pPr>
            <w:r>
              <w:rPr>
                <w:sz w:val="16"/>
              </w:rPr>
              <w:t>0315</w:t>
            </w:r>
          </w:p>
        </w:tc>
        <w:tc>
          <w:tcPr>
            <w:tcW w:w="567" w:type="dxa"/>
          </w:tcPr>
          <w:p w14:paraId="71EFD4DF" w14:textId="7BD9143C" w:rsidR="00DE79EC" w:rsidRPr="00DE79EC" w:rsidRDefault="00DE79EC" w:rsidP="00DE79EC">
            <w:pPr>
              <w:pStyle w:val="TAL"/>
              <w:rPr>
                <w:sz w:val="16"/>
              </w:rPr>
            </w:pPr>
            <w:r>
              <w:rPr>
                <w:sz w:val="16"/>
              </w:rPr>
              <w:t>1</w:t>
            </w:r>
          </w:p>
        </w:tc>
        <w:tc>
          <w:tcPr>
            <w:tcW w:w="567" w:type="dxa"/>
          </w:tcPr>
          <w:p w14:paraId="18C654EB" w14:textId="51EA4CF0" w:rsidR="00DE79EC" w:rsidRPr="00DE79EC" w:rsidRDefault="00DE79EC" w:rsidP="00DE79EC">
            <w:pPr>
              <w:pStyle w:val="TAL"/>
              <w:rPr>
                <w:sz w:val="16"/>
              </w:rPr>
            </w:pPr>
            <w:r>
              <w:rPr>
                <w:sz w:val="16"/>
              </w:rPr>
              <w:t>B</w:t>
            </w:r>
          </w:p>
        </w:tc>
        <w:tc>
          <w:tcPr>
            <w:tcW w:w="510" w:type="dxa"/>
          </w:tcPr>
          <w:p w14:paraId="0BB4700D" w14:textId="249678DE" w:rsidR="00DE79EC" w:rsidRPr="00DE79EC" w:rsidRDefault="00DE79EC" w:rsidP="00DE79EC">
            <w:pPr>
              <w:pStyle w:val="TAL"/>
              <w:rPr>
                <w:sz w:val="16"/>
              </w:rPr>
            </w:pPr>
            <w:r>
              <w:rPr>
                <w:sz w:val="16"/>
              </w:rPr>
              <w:t>Rel-17</w:t>
            </w:r>
          </w:p>
        </w:tc>
        <w:tc>
          <w:tcPr>
            <w:tcW w:w="661" w:type="dxa"/>
          </w:tcPr>
          <w:p w14:paraId="243B4A70" w14:textId="3BA7A2C8" w:rsidR="00DE79EC" w:rsidRPr="00DE79EC" w:rsidRDefault="00DE79EC" w:rsidP="00DE79EC">
            <w:pPr>
              <w:pStyle w:val="TAL"/>
              <w:rPr>
                <w:sz w:val="16"/>
              </w:rPr>
            </w:pPr>
            <w:r>
              <w:rPr>
                <w:sz w:val="16"/>
              </w:rPr>
              <w:t>17.5.0</w:t>
            </w:r>
          </w:p>
        </w:tc>
        <w:tc>
          <w:tcPr>
            <w:tcW w:w="2607" w:type="dxa"/>
          </w:tcPr>
          <w:p w14:paraId="11A36882" w14:textId="291CAD19" w:rsidR="00DE79EC" w:rsidRPr="00DE79EC" w:rsidRDefault="00DE79EC" w:rsidP="00DE79EC">
            <w:pPr>
              <w:pStyle w:val="TAL"/>
              <w:rPr>
                <w:sz w:val="16"/>
              </w:rPr>
            </w:pPr>
            <w:r>
              <w:rPr>
                <w:sz w:val="16"/>
              </w:rPr>
              <w:t xml:space="preserve">5GS/EPS alignment in </w:t>
            </w:r>
            <w:proofErr w:type="spellStart"/>
            <w:r>
              <w:rPr>
                <w:sz w:val="16"/>
              </w:rPr>
              <w:t>MCData</w:t>
            </w:r>
            <w:proofErr w:type="spellEnd"/>
            <w:r>
              <w:rPr>
                <w:sz w:val="16"/>
              </w:rPr>
              <w:t xml:space="preserve"> procedures</w:t>
            </w:r>
          </w:p>
        </w:tc>
      </w:tr>
    </w:tbl>
    <w:p w14:paraId="332AAFA5" w14:textId="77777777" w:rsidR="00DE79EC" w:rsidRDefault="00DE79EC" w:rsidP="00DE79EC"/>
    <w:p w14:paraId="3C1901D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90C7E5A" w14:textId="16AC96AE" w:rsidR="00DE79EC" w:rsidRDefault="00DE79EC" w:rsidP="00DE79EC">
      <w:pPr>
        <w:rPr>
          <w:rFonts w:ascii="Arial" w:hAnsi="Arial" w:cs="Arial"/>
          <w:b/>
          <w:sz w:val="24"/>
        </w:rPr>
      </w:pPr>
      <w:r>
        <w:rPr>
          <w:rFonts w:ascii="Arial" w:hAnsi="Arial" w:cs="Arial"/>
          <w:b/>
          <w:color w:val="0000FF"/>
          <w:sz w:val="24"/>
        </w:rPr>
        <w:t>CP-220348</w:t>
      </w:r>
      <w:r>
        <w:rPr>
          <w:rFonts w:ascii="Arial" w:hAnsi="Arial" w:cs="Arial"/>
          <w:b/>
          <w:color w:val="0000FF"/>
          <w:sz w:val="24"/>
        </w:rPr>
        <w:tab/>
      </w:r>
      <w:r>
        <w:rPr>
          <w:rFonts w:ascii="Arial" w:hAnsi="Arial" w:cs="Arial"/>
          <w:b/>
          <w:sz w:val="24"/>
        </w:rPr>
        <w:t>Config update to support DN and network slicing in MC</w:t>
      </w:r>
    </w:p>
    <w:p w14:paraId="238C277C"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CR-0212  rev 2 Cat: B (Rel-17)</w:t>
      </w:r>
      <w:r>
        <w:rPr>
          <w:i/>
        </w:rPr>
        <w:br/>
      </w:r>
      <w:r>
        <w:rPr>
          <w:i/>
        </w:rPr>
        <w:br/>
      </w:r>
      <w:r>
        <w:rPr>
          <w:i/>
        </w:rPr>
        <w:tab/>
      </w:r>
      <w:r>
        <w:rPr>
          <w:i/>
        </w:rPr>
        <w:tab/>
      </w:r>
      <w:r>
        <w:rPr>
          <w:i/>
        </w:rPr>
        <w:tab/>
      </w:r>
      <w:r>
        <w:rPr>
          <w:i/>
        </w:rPr>
        <w:tab/>
      </w:r>
      <w:r>
        <w:rPr>
          <w:i/>
        </w:rPr>
        <w:tab/>
        <w:t>Source: Nokia, Nokia Shanghai Bell</w:t>
      </w:r>
    </w:p>
    <w:p w14:paraId="197BB9E2" w14:textId="77777777" w:rsidR="00DE79EC" w:rsidRDefault="00DE79EC" w:rsidP="00DE79EC">
      <w:pPr>
        <w:rPr>
          <w:color w:val="808080"/>
        </w:rPr>
      </w:pPr>
      <w:r>
        <w:rPr>
          <w:color w:val="808080"/>
        </w:rPr>
        <w:t>(Replaces C1-222078)</w:t>
      </w:r>
    </w:p>
    <w:p w14:paraId="46A5DDEB" w14:textId="77777777" w:rsidR="00DE79EC" w:rsidRDefault="00DE79EC" w:rsidP="00DE79EC">
      <w:pPr>
        <w:rPr>
          <w:rFonts w:ascii="Arial" w:hAnsi="Arial" w:cs="Arial"/>
          <w:b/>
        </w:rPr>
      </w:pPr>
      <w:r>
        <w:rPr>
          <w:rFonts w:ascii="Arial" w:hAnsi="Arial" w:cs="Arial"/>
          <w:b/>
        </w:rPr>
        <w:t xml:space="preserve">Abstract: </w:t>
      </w:r>
    </w:p>
    <w:p w14:paraId="6E0454D2" w14:textId="77777777" w:rsidR="00DE79EC" w:rsidRDefault="00DE79EC" w:rsidP="00DE79EC">
      <w:r>
        <w:t>This is a revision of CT1 agreed CR C1-220757 in CR Pack CP-220271.</w:t>
      </w:r>
    </w:p>
    <w:p w14:paraId="514DD8DE" w14:textId="77777777" w:rsidR="00DE79EC" w:rsidRDefault="00DE79EC" w:rsidP="00DE79EC">
      <w:pPr>
        <w:rPr>
          <w:rFonts w:ascii="Arial" w:hAnsi="Arial" w:cs="Arial"/>
          <w:b/>
        </w:rPr>
      </w:pPr>
      <w:r>
        <w:rPr>
          <w:rFonts w:ascii="Arial" w:hAnsi="Arial" w:cs="Arial"/>
          <w:b/>
        </w:rPr>
        <w:t xml:space="preserve">Discussion: </w:t>
      </w:r>
    </w:p>
    <w:p w14:paraId="4B359C36" w14:textId="77777777" w:rsidR="00DE79EC" w:rsidRDefault="00DE79EC" w:rsidP="00DE79EC">
      <w:r>
        <w:t>1) revert change on SNSSAI per service: moved back in the &lt;service&gt; element to support per PLMN configurations</w:t>
      </w:r>
    </w:p>
    <w:p w14:paraId="10A9DB5D" w14:textId="77777777" w:rsidR="00DE79EC" w:rsidRDefault="00DE79EC" w:rsidP="00DE79EC">
      <w:r>
        <w:lastRenderedPageBreak/>
        <w:t>2) replace “may contain” to “optionally” to have correct sentence syntax</w:t>
      </w:r>
    </w:p>
    <w:p w14:paraId="497220F8" w14:textId="77777777" w:rsidR="00DE79EC" w:rsidRDefault="00DE79EC" w:rsidP="00DE79EC">
      <w:r>
        <w:t xml:space="preserve">3) added missing </w:t>
      </w:r>
      <w:proofErr w:type="spellStart"/>
      <w:r>
        <w:t>xsd</w:t>
      </w:r>
      <w:proofErr w:type="spellEnd"/>
      <w:r>
        <w:t xml:space="preserve"> file</w:t>
      </w:r>
    </w:p>
    <w:p w14:paraId="33E0C6D1" w14:textId="77777777" w:rsidR="00DE79EC" w:rsidRDefault="00DE79EC" w:rsidP="00DE79EC">
      <w:r>
        <w:t>4) updated justification in cover page</w:t>
      </w:r>
    </w:p>
    <w:p w14:paraId="348FA6D0" w14:textId="77777777" w:rsidR="00DE79EC" w:rsidRDefault="00DE79EC" w:rsidP="00DE79EC">
      <w:r>
        <w:t>5) Added the missing semantics on &lt;MCPTT-to-con-ref&gt;, &lt;MC-common-core-to-con-ref&gt; and &lt;MC-ID-to-con-ref&gt; (omission since rel-15-not directly related to the CR)</w:t>
      </w:r>
    </w:p>
    <w:p w14:paraId="2EF5EAAD" w14:textId="77777777" w:rsidR="00DE79EC" w:rsidRDefault="00DE79EC" w:rsidP="00DE79EC">
      <w:r>
        <w:t>FirstNet:</w:t>
      </w:r>
    </w:p>
    <w:p w14:paraId="1B00953C" w14:textId="77777777" w:rsidR="00DE79EC" w:rsidRDefault="00DE79EC" w:rsidP="00DE79EC">
      <w:r>
        <w:t>After reviewing the improvements by Nokia in CP-220348, much of the CR is acceptable but the solutions for the default S-NSSAI and per PLMN NS configurations are not agreeable. I request that those parts of the CR be removed, so that we can approve the remainder of the CR at this plenary. We can then work with SA6 to determine what changes are needed to stage 2 work that will resolve the issues seen in CT1.</w:t>
      </w:r>
    </w:p>
    <w:p w14:paraId="77E54B64" w14:textId="77777777" w:rsidR="00DE79EC" w:rsidRDefault="00DE79EC" w:rsidP="00DE79EC">
      <w:r>
        <w:t>Nokia:</w:t>
      </w:r>
    </w:p>
    <w:p w14:paraId="79D04AEB" w14:textId="77777777" w:rsidR="00DE79EC" w:rsidRDefault="00DE79EC" w:rsidP="00DE79EC">
      <w:r>
        <w:t>As discussed extensively offline we agree to have this NS configuration clarified by SA6, and even SA2 as it may be even considered as having architectural impact.</w:t>
      </w:r>
    </w:p>
    <w:p w14:paraId="2A853855" w14:textId="77777777" w:rsidR="00DE79EC" w:rsidRDefault="00DE79EC" w:rsidP="00DE79EC">
      <w:r>
        <w:t>With this remark, and given that we have discussed this paper for 3 meetings in a row and we run out of time for Rel.17, we prefer to implement the CR as is, and fix it further if stage-2 changes their specs.</w:t>
      </w:r>
    </w:p>
    <w:p w14:paraId="40814A5E" w14:textId="77777777" w:rsidR="00DE79EC" w:rsidRDefault="00DE79EC" w:rsidP="00DE79EC">
      <w:r>
        <w:t>Notice that the CR just implements stage-2 requirements.</w:t>
      </w:r>
    </w:p>
    <w:p w14:paraId="2CD9F464" w14:textId="77777777" w:rsidR="00DE79EC" w:rsidRDefault="00DE79EC" w:rsidP="00DE79EC">
      <w:r>
        <w:t>"The Initial MC service UE configuration shall contain at least one network slice identity (S-NSSAI) on a per HPLMN and optionally also per VPLMN basis. …</w:t>
      </w:r>
    </w:p>
    <w:p w14:paraId="3E981F11" w14:textId="77777777" w:rsidR="00DE79EC" w:rsidRDefault="00DE79EC" w:rsidP="00DE79EC">
      <w:r>
        <w:t xml:space="preserve">At least one S-NSSAI in the Initial MC service UE configuration shall be marked as default S-NSSAI." </w:t>
      </w:r>
    </w:p>
    <w:p w14:paraId="68209CB1" w14:textId="77777777" w:rsidR="00DE79EC" w:rsidRDefault="00DE79EC" w:rsidP="00DE79EC">
      <w:r>
        <w:t>In simple words, we propose to follow the approach of implement and ask SA6 for confirmation to avoid further delays.</w:t>
      </w:r>
    </w:p>
    <w:p w14:paraId="0B29DE73" w14:textId="77777777" w:rsidR="00DE79EC" w:rsidRDefault="00DE79EC" w:rsidP="00DE79EC">
      <w:r>
        <w:t>If stage-2 specs are correct we are ok, otherwise we update our specs. Business as usual.</w:t>
      </w:r>
    </w:p>
    <w:p w14:paraId="35EAC823" w14:textId="77777777" w:rsidR="00DE79EC" w:rsidRDefault="00DE79EC" w:rsidP="00DE79EC">
      <w:r>
        <w:t>FirstNet:</w:t>
      </w:r>
    </w:p>
    <w:p w14:paraId="0A075004" w14:textId="77777777" w:rsidR="00DE79EC" w:rsidRDefault="00DE79EC" w:rsidP="00DE79EC">
      <w:r>
        <w:t>I can accept that way forward and withdraw my request for a revision.</w:t>
      </w:r>
    </w:p>
    <w:p w14:paraId="07E71CE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CP-220401</w:t>
      </w:r>
      <w:r>
        <w:rPr>
          <w:color w:val="993300"/>
          <w:u w:val="single"/>
        </w:rPr>
        <w:t>.</w:t>
      </w:r>
    </w:p>
    <w:p w14:paraId="761D5A7D" w14:textId="331D76BA" w:rsidR="00DE79EC" w:rsidRDefault="00DE79EC" w:rsidP="00DE79EC">
      <w:pPr>
        <w:rPr>
          <w:rFonts w:ascii="Arial" w:hAnsi="Arial" w:cs="Arial"/>
          <w:b/>
          <w:sz w:val="24"/>
        </w:rPr>
      </w:pPr>
      <w:r>
        <w:rPr>
          <w:rFonts w:ascii="Arial" w:hAnsi="Arial" w:cs="Arial"/>
          <w:b/>
          <w:color w:val="0000FF"/>
          <w:sz w:val="24"/>
        </w:rPr>
        <w:t>CP-220401</w:t>
      </w:r>
      <w:r>
        <w:rPr>
          <w:rFonts w:ascii="Arial" w:hAnsi="Arial" w:cs="Arial"/>
          <w:b/>
          <w:color w:val="0000FF"/>
          <w:sz w:val="24"/>
        </w:rPr>
        <w:tab/>
      </w:r>
      <w:r>
        <w:rPr>
          <w:rFonts w:ascii="Arial" w:hAnsi="Arial" w:cs="Arial"/>
          <w:b/>
          <w:sz w:val="24"/>
        </w:rPr>
        <w:t>Config update to support DN and network slicing in MC</w:t>
      </w:r>
    </w:p>
    <w:p w14:paraId="28F54DD9"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v17.4.0</w:t>
      </w:r>
      <w:r>
        <w:rPr>
          <w:i/>
        </w:rPr>
        <w:tab/>
        <w:t xml:space="preserve">  CR-0212  rev 3 Cat: B (Rel-17)</w:t>
      </w:r>
      <w:r>
        <w:rPr>
          <w:i/>
        </w:rPr>
        <w:br/>
      </w:r>
      <w:r>
        <w:rPr>
          <w:i/>
        </w:rPr>
        <w:br/>
      </w:r>
      <w:r>
        <w:rPr>
          <w:i/>
        </w:rPr>
        <w:tab/>
      </w:r>
      <w:r>
        <w:rPr>
          <w:i/>
        </w:rPr>
        <w:tab/>
      </w:r>
      <w:r>
        <w:rPr>
          <w:i/>
        </w:rPr>
        <w:tab/>
      </w:r>
      <w:r>
        <w:rPr>
          <w:i/>
        </w:rPr>
        <w:tab/>
      </w:r>
      <w:r>
        <w:rPr>
          <w:i/>
        </w:rPr>
        <w:tab/>
        <w:t>Source: Nokia, Nokia Shanghai Bell</w:t>
      </w:r>
    </w:p>
    <w:p w14:paraId="6A0E49EA" w14:textId="77777777" w:rsidR="00DE79EC" w:rsidRDefault="00DE79EC" w:rsidP="00DE79EC">
      <w:pPr>
        <w:rPr>
          <w:color w:val="808080"/>
        </w:rPr>
      </w:pPr>
      <w:r>
        <w:rPr>
          <w:color w:val="808080"/>
        </w:rPr>
        <w:t>(Replaces CP-220348)</w:t>
      </w:r>
    </w:p>
    <w:p w14:paraId="65922E45" w14:textId="77777777" w:rsidR="00DE79EC" w:rsidRDefault="00DE79EC" w:rsidP="00DE79EC">
      <w:pPr>
        <w:rPr>
          <w:rFonts w:ascii="Arial" w:hAnsi="Arial" w:cs="Arial"/>
          <w:b/>
        </w:rPr>
      </w:pPr>
      <w:r>
        <w:rPr>
          <w:rFonts w:ascii="Arial" w:hAnsi="Arial" w:cs="Arial"/>
          <w:b/>
        </w:rPr>
        <w:t xml:space="preserve">Abstract: </w:t>
      </w:r>
    </w:p>
    <w:p w14:paraId="66016FB4" w14:textId="77777777" w:rsidR="00DE79EC" w:rsidRDefault="00DE79EC" w:rsidP="00DE79EC">
      <w:r>
        <w:t>This is a revision of CT1 agreed CR C1-220757 in CR Pack CP-220271.</w:t>
      </w:r>
    </w:p>
    <w:p w14:paraId="5C56900C" w14:textId="77777777" w:rsidR="00DE79EC" w:rsidRDefault="00DE79EC" w:rsidP="00DE79EC">
      <w:pPr>
        <w:rPr>
          <w:rFonts w:ascii="Arial" w:hAnsi="Arial" w:cs="Arial"/>
          <w:b/>
        </w:rPr>
      </w:pPr>
      <w:r>
        <w:rPr>
          <w:rFonts w:ascii="Arial" w:hAnsi="Arial" w:cs="Arial"/>
          <w:b/>
        </w:rPr>
        <w:t xml:space="preserve">Discussion: </w:t>
      </w:r>
    </w:p>
    <w:p w14:paraId="7776AFFC" w14:textId="77777777" w:rsidR="00DE79EC" w:rsidRDefault="00DE79EC" w:rsidP="00DE79EC">
      <w:r>
        <w:t>This version contains Minor editorial changes.</w:t>
      </w:r>
    </w:p>
    <w:p w14:paraId="2C93B8E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C0661" w14:textId="77777777" w:rsidR="00DE79EC" w:rsidRDefault="00DE79EC" w:rsidP="00DE79EC">
      <w:pPr>
        <w:pStyle w:val="Heading3"/>
      </w:pPr>
      <w:bookmarkStart w:id="150" w:name="_Toc98478511"/>
      <w:r>
        <w:t>17.52</w:t>
      </w:r>
      <w:r>
        <w:tab/>
        <w:t>Enhancement of 5G PCC related services in Rel-17 [en5GPccSer17]</w:t>
      </w:r>
      <w:bookmarkEnd w:id="150"/>
    </w:p>
    <w:p w14:paraId="0C608C66" w14:textId="56E06DFD" w:rsidR="00DE79EC" w:rsidRDefault="00DE79EC" w:rsidP="00DE79EC">
      <w:pPr>
        <w:rPr>
          <w:rFonts w:ascii="Arial" w:hAnsi="Arial" w:cs="Arial"/>
          <w:b/>
          <w:sz w:val="24"/>
        </w:rPr>
      </w:pPr>
      <w:r>
        <w:rPr>
          <w:rFonts w:ascii="Arial" w:hAnsi="Arial" w:cs="Arial"/>
          <w:b/>
          <w:color w:val="0000FF"/>
          <w:sz w:val="24"/>
        </w:rPr>
        <w:t>CP-220202</w:t>
      </w:r>
      <w:r>
        <w:rPr>
          <w:rFonts w:ascii="Arial" w:hAnsi="Arial" w:cs="Arial"/>
          <w:b/>
          <w:color w:val="0000FF"/>
          <w:sz w:val="24"/>
        </w:rPr>
        <w:tab/>
      </w:r>
      <w:r>
        <w:rPr>
          <w:rFonts w:ascii="Arial" w:hAnsi="Arial" w:cs="Arial"/>
          <w:b/>
          <w:sz w:val="24"/>
        </w:rPr>
        <w:t>CR pack on en5GPccSer17</w:t>
      </w:r>
    </w:p>
    <w:p w14:paraId="4D925347"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E47DD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026E4B65" w14:textId="77777777" w:rsidTr="00DE79EC">
        <w:tc>
          <w:tcPr>
            <w:tcW w:w="1133" w:type="dxa"/>
          </w:tcPr>
          <w:p w14:paraId="6AB60C51" w14:textId="5C4F226E" w:rsidR="00DE79EC" w:rsidRDefault="00DE79EC" w:rsidP="00DE79EC">
            <w:pPr>
              <w:pStyle w:val="TAH"/>
            </w:pPr>
            <w:r>
              <w:t>WG TDoc</w:t>
            </w:r>
          </w:p>
        </w:tc>
        <w:tc>
          <w:tcPr>
            <w:tcW w:w="1020" w:type="dxa"/>
          </w:tcPr>
          <w:p w14:paraId="65035CA2" w14:textId="62E8AD67" w:rsidR="00DE79EC" w:rsidRDefault="00DE79EC" w:rsidP="00DE79EC">
            <w:pPr>
              <w:pStyle w:val="TAH"/>
            </w:pPr>
            <w:r>
              <w:t xml:space="preserve">WG </w:t>
            </w:r>
            <w:proofErr w:type="spellStart"/>
            <w:r>
              <w:t>decisn</w:t>
            </w:r>
            <w:proofErr w:type="spellEnd"/>
          </w:p>
        </w:tc>
        <w:tc>
          <w:tcPr>
            <w:tcW w:w="1020" w:type="dxa"/>
          </w:tcPr>
          <w:p w14:paraId="4D05B18E" w14:textId="1351384A" w:rsidR="00DE79EC" w:rsidRDefault="00DE79EC" w:rsidP="00DE79EC">
            <w:pPr>
              <w:pStyle w:val="TAH"/>
            </w:pPr>
            <w:r>
              <w:t xml:space="preserve">TSG </w:t>
            </w:r>
            <w:proofErr w:type="spellStart"/>
            <w:r>
              <w:t>decisn</w:t>
            </w:r>
            <w:proofErr w:type="spellEnd"/>
          </w:p>
        </w:tc>
        <w:tc>
          <w:tcPr>
            <w:tcW w:w="1133" w:type="dxa"/>
          </w:tcPr>
          <w:p w14:paraId="6E797457" w14:textId="2DE929A1" w:rsidR="00DE79EC" w:rsidRDefault="00DE79EC" w:rsidP="00DE79EC">
            <w:pPr>
              <w:pStyle w:val="TAH"/>
            </w:pPr>
            <w:r>
              <w:t>Spec</w:t>
            </w:r>
          </w:p>
        </w:tc>
        <w:tc>
          <w:tcPr>
            <w:tcW w:w="572" w:type="dxa"/>
          </w:tcPr>
          <w:p w14:paraId="4471330E" w14:textId="64EEC88C" w:rsidR="00DE79EC" w:rsidRDefault="00DE79EC" w:rsidP="00DE79EC">
            <w:pPr>
              <w:pStyle w:val="TAH"/>
            </w:pPr>
            <w:r>
              <w:t>CR</w:t>
            </w:r>
          </w:p>
        </w:tc>
        <w:tc>
          <w:tcPr>
            <w:tcW w:w="567" w:type="dxa"/>
          </w:tcPr>
          <w:p w14:paraId="45C066E5" w14:textId="37909281" w:rsidR="00DE79EC" w:rsidRDefault="00DE79EC" w:rsidP="00DE79EC">
            <w:pPr>
              <w:pStyle w:val="TAH"/>
            </w:pPr>
            <w:r>
              <w:t>rev</w:t>
            </w:r>
          </w:p>
        </w:tc>
        <w:tc>
          <w:tcPr>
            <w:tcW w:w="567" w:type="dxa"/>
          </w:tcPr>
          <w:p w14:paraId="01382B9F" w14:textId="40512B11" w:rsidR="00DE79EC" w:rsidRDefault="00DE79EC" w:rsidP="00DE79EC">
            <w:pPr>
              <w:pStyle w:val="TAH"/>
            </w:pPr>
            <w:r>
              <w:t>cat</w:t>
            </w:r>
          </w:p>
        </w:tc>
        <w:tc>
          <w:tcPr>
            <w:tcW w:w="510" w:type="dxa"/>
          </w:tcPr>
          <w:p w14:paraId="62EE30BA" w14:textId="04EDFA9B" w:rsidR="00DE79EC" w:rsidRDefault="00DE79EC" w:rsidP="00DE79EC">
            <w:pPr>
              <w:pStyle w:val="TAH"/>
            </w:pPr>
            <w:proofErr w:type="spellStart"/>
            <w:r>
              <w:t>Rel</w:t>
            </w:r>
            <w:proofErr w:type="spellEnd"/>
          </w:p>
        </w:tc>
        <w:tc>
          <w:tcPr>
            <w:tcW w:w="661" w:type="dxa"/>
          </w:tcPr>
          <w:p w14:paraId="66D031BA" w14:textId="38B3AE1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C108FED" w14:textId="602AF236" w:rsidR="00DE79EC" w:rsidRDefault="00DE79EC" w:rsidP="00DE79EC">
            <w:pPr>
              <w:pStyle w:val="TAH"/>
            </w:pPr>
            <w:r>
              <w:t>Title</w:t>
            </w:r>
          </w:p>
        </w:tc>
      </w:tr>
      <w:tr w:rsidR="00DE79EC" w14:paraId="32768B86" w14:textId="77777777" w:rsidTr="00DE79EC">
        <w:tc>
          <w:tcPr>
            <w:tcW w:w="1133" w:type="dxa"/>
          </w:tcPr>
          <w:p w14:paraId="1CB8222D" w14:textId="08D358EB" w:rsidR="00DE79EC" w:rsidRPr="00DE79EC" w:rsidRDefault="00DE79EC" w:rsidP="00DE79EC">
            <w:pPr>
              <w:pStyle w:val="TAL"/>
              <w:rPr>
                <w:sz w:val="16"/>
              </w:rPr>
            </w:pPr>
            <w:r>
              <w:rPr>
                <w:sz w:val="16"/>
              </w:rPr>
              <w:t>C3-221455</w:t>
            </w:r>
          </w:p>
        </w:tc>
        <w:tc>
          <w:tcPr>
            <w:tcW w:w="1020" w:type="dxa"/>
          </w:tcPr>
          <w:p w14:paraId="5F03EBBE" w14:textId="2F06DC8E" w:rsidR="00DE79EC" w:rsidRPr="00DE79EC" w:rsidRDefault="00DE79EC" w:rsidP="00DE79EC">
            <w:pPr>
              <w:pStyle w:val="TAL"/>
              <w:rPr>
                <w:sz w:val="16"/>
              </w:rPr>
            </w:pPr>
            <w:r>
              <w:rPr>
                <w:sz w:val="16"/>
              </w:rPr>
              <w:t>agreed</w:t>
            </w:r>
          </w:p>
        </w:tc>
        <w:tc>
          <w:tcPr>
            <w:tcW w:w="1020" w:type="dxa"/>
          </w:tcPr>
          <w:p w14:paraId="3477B83B" w14:textId="3547FB5E" w:rsidR="00DE79EC" w:rsidRPr="00DE79EC" w:rsidRDefault="00DE79EC" w:rsidP="00DE79EC">
            <w:pPr>
              <w:pStyle w:val="TAL"/>
              <w:rPr>
                <w:sz w:val="16"/>
              </w:rPr>
            </w:pPr>
            <w:r>
              <w:rPr>
                <w:sz w:val="16"/>
              </w:rPr>
              <w:t>approved</w:t>
            </w:r>
          </w:p>
        </w:tc>
        <w:tc>
          <w:tcPr>
            <w:tcW w:w="1133" w:type="dxa"/>
          </w:tcPr>
          <w:p w14:paraId="6FE391F6" w14:textId="25831F70" w:rsidR="00DE79EC" w:rsidRPr="00DE79EC" w:rsidRDefault="00DE79EC" w:rsidP="00DE79EC">
            <w:pPr>
              <w:pStyle w:val="TAL"/>
              <w:rPr>
                <w:sz w:val="16"/>
              </w:rPr>
            </w:pPr>
            <w:r>
              <w:rPr>
                <w:sz w:val="16"/>
              </w:rPr>
              <w:t>29.514</w:t>
            </w:r>
          </w:p>
        </w:tc>
        <w:tc>
          <w:tcPr>
            <w:tcW w:w="572" w:type="dxa"/>
          </w:tcPr>
          <w:p w14:paraId="0863851A" w14:textId="3259E0CF" w:rsidR="00DE79EC" w:rsidRPr="00DE79EC" w:rsidRDefault="00DE79EC" w:rsidP="00DE79EC">
            <w:pPr>
              <w:pStyle w:val="TAL"/>
              <w:rPr>
                <w:sz w:val="16"/>
              </w:rPr>
            </w:pPr>
            <w:r>
              <w:rPr>
                <w:sz w:val="16"/>
              </w:rPr>
              <w:t>0387</w:t>
            </w:r>
          </w:p>
        </w:tc>
        <w:tc>
          <w:tcPr>
            <w:tcW w:w="567" w:type="dxa"/>
          </w:tcPr>
          <w:p w14:paraId="6CF5FE4D" w14:textId="3D1225DD" w:rsidR="00DE79EC" w:rsidRPr="00DE79EC" w:rsidRDefault="00DE79EC" w:rsidP="00DE79EC">
            <w:pPr>
              <w:pStyle w:val="TAL"/>
              <w:rPr>
                <w:sz w:val="16"/>
              </w:rPr>
            </w:pPr>
            <w:r>
              <w:rPr>
                <w:sz w:val="16"/>
              </w:rPr>
              <w:t>1</w:t>
            </w:r>
          </w:p>
        </w:tc>
        <w:tc>
          <w:tcPr>
            <w:tcW w:w="567" w:type="dxa"/>
          </w:tcPr>
          <w:p w14:paraId="3429B13B" w14:textId="7C435FC1" w:rsidR="00DE79EC" w:rsidRPr="00DE79EC" w:rsidRDefault="00DE79EC" w:rsidP="00DE79EC">
            <w:pPr>
              <w:pStyle w:val="TAL"/>
              <w:rPr>
                <w:sz w:val="16"/>
              </w:rPr>
            </w:pPr>
            <w:r>
              <w:rPr>
                <w:sz w:val="16"/>
              </w:rPr>
              <w:t>B</w:t>
            </w:r>
          </w:p>
        </w:tc>
        <w:tc>
          <w:tcPr>
            <w:tcW w:w="510" w:type="dxa"/>
          </w:tcPr>
          <w:p w14:paraId="3E80F595" w14:textId="3FBD7277" w:rsidR="00DE79EC" w:rsidRPr="00DE79EC" w:rsidRDefault="00DE79EC" w:rsidP="00DE79EC">
            <w:pPr>
              <w:pStyle w:val="TAL"/>
              <w:rPr>
                <w:sz w:val="16"/>
              </w:rPr>
            </w:pPr>
            <w:r>
              <w:rPr>
                <w:sz w:val="16"/>
              </w:rPr>
              <w:t>Rel-17</w:t>
            </w:r>
          </w:p>
        </w:tc>
        <w:tc>
          <w:tcPr>
            <w:tcW w:w="661" w:type="dxa"/>
          </w:tcPr>
          <w:p w14:paraId="745A241A" w14:textId="61DD02BD" w:rsidR="00DE79EC" w:rsidRPr="00DE79EC" w:rsidRDefault="00DE79EC" w:rsidP="00DE79EC">
            <w:pPr>
              <w:pStyle w:val="TAL"/>
              <w:rPr>
                <w:sz w:val="16"/>
              </w:rPr>
            </w:pPr>
            <w:r>
              <w:rPr>
                <w:sz w:val="16"/>
              </w:rPr>
              <w:t>17.3.0</w:t>
            </w:r>
          </w:p>
        </w:tc>
        <w:tc>
          <w:tcPr>
            <w:tcW w:w="2607" w:type="dxa"/>
          </w:tcPr>
          <w:p w14:paraId="4127E485" w14:textId="76BEFFBF" w:rsidR="00DE79EC" w:rsidRPr="00DE79EC" w:rsidRDefault="00DE79EC" w:rsidP="00DE79EC">
            <w:pPr>
              <w:pStyle w:val="TAL"/>
              <w:rPr>
                <w:sz w:val="16"/>
              </w:rPr>
            </w:pPr>
            <w:r>
              <w:rPr>
                <w:sz w:val="16"/>
              </w:rPr>
              <w:t>Support of AN-GW restoration</w:t>
            </w:r>
          </w:p>
        </w:tc>
      </w:tr>
      <w:tr w:rsidR="00DE79EC" w14:paraId="625D1EB1" w14:textId="77777777" w:rsidTr="00DE79EC">
        <w:tc>
          <w:tcPr>
            <w:tcW w:w="1133" w:type="dxa"/>
          </w:tcPr>
          <w:p w14:paraId="14EE939E" w14:textId="296F5188" w:rsidR="00DE79EC" w:rsidRPr="00DE79EC" w:rsidRDefault="00DE79EC" w:rsidP="00DE79EC">
            <w:pPr>
              <w:pStyle w:val="TAL"/>
              <w:rPr>
                <w:sz w:val="16"/>
              </w:rPr>
            </w:pPr>
            <w:r>
              <w:rPr>
                <w:sz w:val="16"/>
              </w:rPr>
              <w:t>C3-221489</w:t>
            </w:r>
          </w:p>
        </w:tc>
        <w:tc>
          <w:tcPr>
            <w:tcW w:w="1020" w:type="dxa"/>
          </w:tcPr>
          <w:p w14:paraId="1FA1D417" w14:textId="2E979118" w:rsidR="00DE79EC" w:rsidRPr="00DE79EC" w:rsidRDefault="00DE79EC" w:rsidP="00DE79EC">
            <w:pPr>
              <w:pStyle w:val="TAL"/>
              <w:rPr>
                <w:sz w:val="16"/>
              </w:rPr>
            </w:pPr>
            <w:r>
              <w:rPr>
                <w:sz w:val="16"/>
              </w:rPr>
              <w:t>agreed</w:t>
            </w:r>
          </w:p>
        </w:tc>
        <w:tc>
          <w:tcPr>
            <w:tcW w:w="1020" w:type="dxa"/>
          </w:tcPr>
          <w:p w14:paraId="1E5238F8" w14:textId="07A61286" w:rsidR="00DE79EC" w:rsidRPr="00DE79EC" w:rsidRDefault="00DE79EC" w:rsidP="00DE79EC">
            <w:pPr>
              <w:pStyle w:val="TAL"/>
              <w:rPr>
                <w:sz w:val="16"/>
              </w:rPr>
            </w:pPr>
            <w:r>
              <w:rPr>
                <w:sz w:val="16"/>
              </w:rPr>
              <w:t>approved</w:t>
            </w:r>
          </w:p>
        </w:tc>
        <w:tc>
          <w:tcPr>
            <w:tcW w:w="1133" w:type="dxa"/>
          </w:tcPr>
          <w:p w14:paraId="536047ED" w14:textId="09215921" w:rsidR="00DE79EC" w:rsidRPr="00DE79EC" w:rsidRDefault="00DE79EC" w:rsidP="00DE79EC">
            <w:pPr>
              <w:pStyle w:val="TAL"/>
              <w:rPr>
                <w:sz w:val="16"/>
              </w:rPr>
            </w:pPr>
            <w:r>
              <w:rPr>
                <w:sz w:val="16"/>
              </w:rPr>
              <w:t>29.513</w:t>
            </w:r>
          </w:p>
        </w:tc>
        <w:tc>
          <w:tcPr>
            <w:tcW w:w="572" w:type="dxa"/>
          </w:tcPr>
          <w:p w14:paraId="2FB43407" w14:textId="5F64EE2D" w:rsidR="00DE79EC" w:rsidRPr="00DE79EC" w:rsidRDefault="00DE79EC" w:rsidP="00DE79EC">
            <w:pPr>
              <w:pStyle w:val="TAL"/>
              <w:rPr>
                <w:sz w:val="16"/>
              </w:rPr>
            </w:pPr>
            <w:r>
              <w:rPr>
                <w:sz w:val="16"/>
              </w:rPr>
              <w:t>0333</w:t>
            </w:r>
          </w:p>
        </w:tc>
        <w:tc>
          <w:tcPr>
            <w:tcW w:w="567" w:type="dxa"/>
          </w:tcPr>
          <w:p w14:paraId="2F3CBDB8" w14:textId="3E120E1D" w:rsidR="00DE79EC" w:rsidRPr="00DE79EC" w:rsidRDefault="00DE79EC" w:rsidP="00DE79EC">
            <w:pPr>
              <w:pStyle w:val="TAL"/>
              <w:rPr>
                <w:sz w:val="16"/>
              </w:rPr>
            </w:pPr>
            <w:r>
              <w:rPr>
                <w:sz w:val="16"/>
              </w:rPr>
              <w:t>1</w:t>
            </w:r>
          </w:p>
        </w:tc>
        <w:tc>
          <w:tcPr>
            <w:tcW w:w="567" w:type="dxa"/>
          </w:tcPr>
          <w:p w14:paraId="48471921" w14:textId="55B4393D" w:rsidR="00DE79EC" w:rsidRPr="00DE79EC" w:rsidRDefault="00DE79EC" w:rsidP="00DE79EC">
            <w:pPr>
              <w:pStyle w:val="TAL"/>
              <w:rPr>
                <w:sz w:val="16"/>
              </w:rPr>
            </w:pPr>
            <w:r>
              <w:rPr>
                <w:sz w:val="16"/>
              </w:rPr>
              <w:t>B</w:t>
            </w:r>
          </w:p>
        </w:tc>
        <w:tc>
          <w:tcPr>
            <w:tcW w:w="510" w:type="dxa"/>
          </w:tcPr>
          <w:p w14:paraId="6A9BE64B" w14:textId="7E04B6AB" w:rsidR="00DE79EC" w:rsidRPr="00DE79EC" w:rsidRDefault="00DE79EC" w:rsidP="00DE79EC">
            <w:pPr>
              <w:pStyle w:val="TAL"/>
              <w:rPr>
                <w:sz w:val="16"/>
              </w:rPr>
            </w:pPr>
            <w:r>
              <w:rPr>
                <w:sz w:val="16"/>
              </w:rPr>
              <w:t>Rel-17</w:t>
            </w:r>
          </w:p>
        </w:tc>
        <w:tc>
          <w:tcPr>
            <w:tcW w:w="661" w:type="dxa"/>
          </w:tcPr>
          <w:p w14:paraId="79DECD3E" w14:textId="15E0B256" w:rsidR="00DE79EC" w:rsidRPr="00DE79EC" w:rsidRDefault="00DE79EC" w:rsidP="00DE79EC">
            <w:pPr>
              <w:pStyle w:val="TAL"/>
              <w:rPr>
                <w:sz w:val="16"/>
              </w:rPr>
            </w:pPr>
            <w:r>
              <w:rPr>
                <w:sz w:val="16"/>
              </w:rPr>
              <w:t>17.5.0</w:t>
            </w:r>
          </w:p>
        </w:tc>
        <w:tc>
          <w:tcPr>
            <w:tcW w:w="2607" w:type="dxa"/>
          </w:tcPr>
          <w:p w14:paraId="7374C958" w14:textId="68265C97" w:rsidR="00DE79EC" w:rsidRPr="00DE79EC" w:rsidRDefault="00DE79EC" w:rsidP="00DE79EC">
            <w:pPr>
              <w:pStyle w:val="TAL"/>
              <w:rPr>
                <w:sz w:val="16"/>
              </w:rPr>
            </w:pPr>
            <w:r>
              <w:rPr>
                <w:sz w:val="16"/>
              </w:rPr>
              <w:t>Signalling flows for interworking scenario</w:t>
            </w:r>
          </w:p>
        </w:tc>
      </w:tr>
      <w:tr w:rsidR="00DE79EC" w14:paraId="3D757ACC" w14:textId="77777777" w:rsidTr="00DE79EC">
        <w:tc>
          <w:tcPr>
            <w:tcW w:w="1133" w:type="dxa"/>
          </w:tcPr>
          <w:p w14:paraId="41AB7FF8" w14:textId="5EF4AB11" w:rsidR="00DE79EC" w:rsidRPr="00DE79EC" w:rsidRDefault="00DE79EC" w:rsidP="00DE79EC">
            <w:pPr>
              <w:pStyle w:val="TAL"/>
              <w:rPr>
                <w:sz w:val="16"/>
              </w:rPr>
            </w:pPr>
            <w:r>
              <w:rPr>
                <w:sz w:val="16"/>
              </w:rPr>
              <w:t>C3-221490</w:t>
            </w:r>
          </w:p>
        </w:tc>
        <w:tc>
          <w:tcPr>
            <w:tcW w:w="1020" w:type="dxa"/>
          </w:tcPr>
          <w:p w14:paraId="6B592223" w14:textId="6B539C8A" w:rsidR="00DE79EC" w:rsidRPr="00DE79EC" w:rsidRDefault="00DE79EC" w:rsidP="00DE79EC">
            <w:pPr>
              <w:pStyle w:val="TAL"/>
              <w:rPr>
                <w:sz w:val="16"/>
              </w:rPr>
            </w:pPr>
            <w:r>
              <w:rPr>
                <w:sz w:val="16"/>
              </w:rPr>
              <w:t>agreed</w:t>
            </w:r>
          </w:p>
        </w:tc>
        <w:tc>
          <w:tcPr>
            <w:tcW w:w="1020" w:type="dxa"/>
          </w:tcPr>
          <w:p w14:paraId="557F78C6" w14:textId="01A95385" w:rsidR="00DE79EC" w:rsidRPr="00DE79EC" w:rsidRDefault="00DE79EC" w:rsidP="00DE79EC">
            <w:pPr>
              <w:pStyle w:val="TAL"/>
              <w:rPr>
                <w:sz w:val="16"/>
              </w:rPr>
            </w:pPr>
            <w:r>
              <w:rPr>
                <w:sz w:val="16"/>
              </w:rPr>
              <w:t>approved</w:t>
            </w:r>
          </w:p>
        </w:tc>
        <w:tc>
          <w:tcPr>
            <w:tcW w:w="1133" w:type="dxa"/>
          </w:tcPr>
          <w:p w14:paraId="164918AD" w14:textId="57F5D2AE" w:rsidR="00DE79EC" w:rsidRPr="00DE79EC" w:rsidRDefault="00DE79EC" w:rsidP="00DE79EC">
            <w:pPr>
              <w:pStyle w:val="TAL"/>
              <w:rPr>
                <w:sz w:val="16"/>
              </w:rPr>
            </w:pPr>
            <w:r>
              <w:rPr>
                <w:sz w:val="16"/>
              </w:rPr>
              <w:t>29.512</w:t>
            </w:r>
          </w:p>
        </w:tc>
        <w:tc>
          <w:tcPr>
            <w:tcW w:w="572" w:type="dxa"/>
          </w:tcPr>
          <w:p w14:paraId="0D446909" w14:textId="0CA0545A" w:rsidR="00DE79EC" w:rsidRPr="00DE79EC" w:rsidRDefault="00DE79EC" w:rsidP="00DE79EC">
            <w:pPr>
              <w:pStyle w:val="TAL"/>
              <w:rPr>
                <w:sz w:val="16"/>
              </w:rPr>
            </w:pPr>
            <w:r>
              <w:rPr>
                <w:sz w:val="16"/>
              </w:rPr>
              <w:t>0908</w:t>
            </w:r>
          </w:p>
        </w:tc>
        <w:tc>
          <w:tcPr>
            <w:tcW w:w="567" w:type="dxa"/>
          </w:tcPr>
          <w:p w14:paraId="147E3CFD" w14:textId="7DD0B84A" w:rsidR="00DE79EC" w:rsidRPr="00DE79EC" w:rsidRDefault="00DE79EC" w:rsidP="00DE79EC">
            <w:pPr>
              <w:pStyle w:val="TAL"/>
              <w:rPr>
                <w:sz w:val="16"/>
              </w:rPr>
            </w:pPr>
            <w:r>
              <w:rPr>
                <w:sz w:val="16"/>
              </w:rPr>
              <w:t>1</w:t>
            </w:r>
          </w:p>
        </w:tc>
        <w:tc>
          <w:tcPr>
            <w:tcW w:w="567" w:type="dxa"/>
          </w:tcPr>
          <w:p w14:paraId="49F66AA9" w14:textId="4B3AE68B" w:rsidR="00DE79EC" w:rsidRPr="00DE79EC" w:rsidRDefault="00DE79EC" w:rsidP="00DE79EC">
            <w:pPr>
              <w:pStyle w:val="TAL"/>
              <w:rPr>
                <w:sz w:val="16"/>
              </w:rPr>
            </w:pPr>
            <w:r>
              <w:rPr>
                <w:sz w:val="16"/>
              </w:rPr>
              <w:t>B</w:t>
            </w:r>
          </w:p>
        </w:tc>
        <w:tc>
          <w:tcPr>
            <w:tcW w:w="510" w:type="dxa"/>
          </w:tcPr>
          <w:p w14:paraId="0D66AA71" w14:textId="2DAB3F7C" w:rsidR="00DE79EC" w:rsidRPr="00DE79EC" w:rsidRDefault="00DE79EC" w:rsidP="00DE79EC">
            <w:pPr>
              <w:pStyle w:val="TAL"/>
              <w:rPr>
                <w:sz w:val="16"/>
              </w:rPr>
            </w:pPr>
            <w:r>
              <w:rPr>
                <w:sz w:val="16"/>
              </w:rPr>
              <w:t>Rel-17</w:t>
            </w:r>
          </w:p>
        </w:tc>
        <w:tc>
          <w:tcPr>
            <w:tcW w:w="661" w:type="dxa"/>
          </w:tcPr>
          <w:p w14:paraId="36A56ABF" w14:textId="1DAF3B7C" w:rsidR="00DE79EC" w:rsidRPr="00DE79EC" w:rsidRDefault="00DE79EC" w:rsidP="00DE79EC">
            <w:pPr>
              <w:pStyle w:val="TAL"/>
              <w:rPr>
                <w:sz w:val="16"/>
              </w:rPr>
            </w:pPr>
            <w:r>
              <w:rPr>
                <w:sz w:val="16"/>
              </w:rPr>
              <w:t>17.5.0</w:t>
            </w:r>
          </w:p>
        </w:tc>
        <w:tc>
          <w:tcPr>
            <w:tcW w:w="2607" w:type="dxa"/>
          </w:tcPr>
          <w:p w14:paraId="02FCF5FC" w14:textId="6689C9CE" w:rsidR="00DE79EC" w:rsidRPr="00DE79EC" w:rsidRDefault="00DE79EC" w:rsidP="00DE79EC">
            <w:pPr>
              <w:pStyle w:val="TAL"/>
              <w:rPr>
                <w:sz w:val="16"/>
              </w:rPr>
            </w:pPr>
            <w:r>
              <w:rPr>
                <w:sz w:val="16"/>
              </w:rPr>
              <w:t>UE-initiated resource modification support for interworking scenario</w:t>
            </w:r>
          </w:p>
        </w:tc>
      </w:tr>
      <w:tr w:rsidR="00DE79EC" w14:paraId="756E93BF" w14:textId="77777777" w:rsidTr="00DE79EC">
        <w:tc>
          <w:tcPr>
            <w:tcW w:w="1133" w:type="dxa"/>
          </w:tcPr>
          <w:p w14:paraId="70E36D21" w14:textId="2E270DDC" w:rsidR="00DE79EC" w:rsidRPr="00DE79EC" w:rsidRDefault="00DE79EC" w:rsidP="00DE79EC">
            <w:pPr>
              <w:pStyle w:val="TAL"/>
              <w:rPr>
                <w:sz w:val="16"/>
              </w:rPr>
            </w:pPr>
            <w:r>
              <w:rPr>
                <w:sz w:val="16"/>
              </w:rPr>
              <w:t>C3-221494</w:t>
            </w:r>
          </w:p>
        </w:tc>
        <w:tc>
          <w:tcPr>
            <w:tcW w:w="1020" w:type="dxa"/>
          </w:tcPr>
          <w:p w14:paraId="5FDE7CCE" w14:textId="2B4B73FC" w:rsidR="00DE79EC" w:rsidRPr="00DE79EC" w:rsidRDefault="00DE79EC" w:rsidP="00DE79EC">
            <w:pPr>
              <w:pStyle w:val="TAL"/>
              <w:rPr>
                <w:sz w:val="16"/>
              </w:rPr>
            </w:pPr>
            <w:r>
              <w:rPr>
                <w:sz w:val="16"/>
              </w:rPr>
              <w:t>agreed</w:t>
            </w:r>
          </w:p>
        </w:tc>
        <w:tc>
          <w:tcPr>
            <w:tcW w:w="1020" w:type="dxa"/>
          </w:tcPr>
          <w:p w14:paraId="7566C160" w14:textId="08AD53D5" w:rsidR="00DE79EC" w:rsidRPr="00DE79EC" w:rsidRDefault="00DE79EC" w:rsidP="00DE79EC">
            <w:pPr>
              <w:pStyle w:val="TAL"/>
              <w:rPr>
                <w:sz w:val="16"/>
              </w:rPr>
            </w:pPr>
            <w:r>
              <w:rPr>
                <w:sz w:val="16"/>
              </w:rPr>
              <w:t>approved</w:t>
            </w:r>
          </w:p>
        </w:tc>
        <w:tc>
          <w:tcPr>
            <w:tcW w:w="1133" w:type="dxa"/>
          </w:tcPr>
          <w:p w14:paraId="02157837" w14:textId="7C75B837" w:rsidR="00DE79EC" w:rsidRPr="00DE79EC" w:rsidRDefault="00DE79EC" w:rsidP="00DE79EC">
            <w:pPr>
              <w:pStyle w:val="TAL"/>
              <w:rPr>
                <w:sz w:val="16"/>
              </w:rPr>
            </w:pPr>
            <w:r>
              <w:rPr>
                <w:sz w:val="16"/>
              </w:rPr>
              <w:t>29.512</w:t>
            </w:r>
          </w:p>
        </w:tc>
        <w:tc>
          <w:tcPr>
            <w:tcW w:w="572" w:type="dxa"/>
          </w:tcPr>
          <w:p w14:paraId="0CB17EAC" w14:textId="4B290BC4" w:rsidR="00DE79EC" w:rsidRPr="00DE79EC" w:rsidRDefault="00DE79EC" w:rsidP="00DE79EC">
            <w:pPr>
              <w:pStyle w:val="TAL"/>
              <w:rPr>
                <w:sz w:val="16"/>
              </w:rPr>
            </w:pPr>
            <w:r>
              <w:rPr>
                <w:sz w:val="16"/>
              </w:rPr>
              <w:t>0907</w:t>
            </w:r>
          </w:p>
        </w:tc>
        <w:tc>
          <w:tcPr>
            <w:tcW w:w="567" w:type="dxa"/>
          </w:tcPr>
          <w:p w14:paraId="105531CE" w14:textId="00B54CBA" w:rsidR="00DE79EC" w:rsidRPr="00DE79EC" w:rsidRDefault="00DE79EC" w:rsidP="00DE79EC">
            <w:pPr>
              <w:pStyle w:val="TAL"/>
              <w:rPr>
                <w:sz w:val="16"/>
              </w:rPr>
            </w:pPr>
            <w:r>
              <w:rPr>
                <w:sz w:val="16"/>
              </w:rPr>
              <w:t>1</w:t>
            </w:r>
          </w:p>
        </w:tc>
        <w:tc>
          <w:tcPr>
            <w:tcW w:w="567" w:type="dxa"/>
          </w:tcPr>
          <w:p w14:paraId="2F64617A" w14:textId="464D2BF9" w:rsidR="00DE79EC" w:rsidRPr="00DE79EC" w:rsidRDefault="00DE79EC" w:rsidP="00DE79EC">
            <w:pPr>
              <w:pStyle w:val="TAL"/>
              <w:rPr>
                <w:sz w:val="16"/>
              </w:rPr>
            </w:pPr>
            <w:r>
              <w:rPr>
                <w:sz w:val="16"/>
              </w:rPr>
              <w:t>B</w:t>
            </w:r>
          </w:p>
        </w:tc>
        <w:tc>
          <w:tcPr>
            <w:tcW w:w="510" w:type="dxa"/>
          </w:tcPr>
          <w:p w14:paraId="38FC5203" w14:textId="199CD656" w:rsidR="00DE79EC" w:rsidRPr="00DE79EC" w:rsidRDefault="00DE79EC" w:rsidP="00DE79EC">
            <w:pPr>
              <w:pStyle w:val="TAL"/>
              <w:rPr>
                <w:sz w:val="16"/>
              </w:rPr>
            </w:pPr>
            <w:r>
              <w:rPr>
                <w:sz w:val="16"/>
              </w:rPr>
              <w:t>Rel-17</w:t>
            </w:r>
          </w:p>
        </w:tc>
        <w:tc>
          <w:tcPr>
            <w:tcW w:w="661" w:type="dxa"/>
          </w:tcPr>
          <w:p w14:paraId="42E30043" w14:textId="30D76F3E" w:rsidR="00DE79EC" w:rsidRPr="00DE79EC" w:rsidRDefault="00DE79EC" w:rsidP="00DE79EC">
            <w:pPr>
              <w:pStyle w:val="TAL"/>
              <w:rPr>
                <w:sz w:val="16"/>
              </w:rPr>
            </w:pPr>
            <w:r>
              <w:rPr>
                <w:sz w:val="16"/>
              </w:rPr>
              <w:t>17.5.0</w:t>
            </w:r>
          </w:p>
        </w:tc>
        <w:tc>
          <w:tcPr>
            <w:tcW w:w="2607" w:type="dxa"/>
          </w:tcPr>
          <w:p w14:paraId="198DF14B" w14:textId="53D37ABC" w:rsidR="00DE79EC" w:rsidRPr="00DE79EC" w:rsidRDefault="00DE79EC" w:rsidP="00DE79EC">
            <w:pPr>
              <w:pStyle w:val="TAL"/>
              <w:rPr>
                <w:sz w:val="16"/>
              </w:rPr>
            </w:pPr>
            <w:r>
              <w:rPr>
                <w:sz w:val="16"/>
              </w:rPr>
              <w:t>Support of AN-GW restoration</w:t>
            </w:r>
          </w:p>
        </w:tc>
      </w:tr>
      <w:tr w:rsidR="00DE79EC" w14:paraId="7FAAD3E6" w14:textId="77777777" w:rsidTr="00DE79EC">
        <w:tc>
          <w:tcPr>
            <w:tcW w:w="1133" w:type="dxa"/>
          </w:tcPr>
          <w:p w14:paraId="560B181B" w14:textId="579028DF" w:rsidR="00DE79EC" w:rsidRPr="00DE79EC" w:rsidRDefault="00DE79EC" w:rsidP="00DE79EC">
            <w:pPr>
              <w:pStyle w:val="TAL"/>
              <w:rPr>
                <w:sz w:val="16"/>
              </w:rPr>
            </w:pPr>
            <w:r>
              <w:rPr>
                <w:sz w:val="16"/>
              </w:rPr>
              <w:t>C3-221554</w:t>
            </w:r>
          </w:p>
        </w:tc>
        <w:tc>
          <w:tcPr>
            <w:tcW w:w="1020" w:type="dxa"/>
          </w:tcPr>
          <w:p w14:paraId="02A8B2EE" w14:textId="507CD8D7" w:rsidR="00DE79EC" w:rsidRPr="00DE79EC" w:rsidRDefault="00DE79EC" w:rsidP="00DE79EC">
            <w:pPr>
              <w:pStyle w:val="TAL"/>
              <w:rPr>
                <w:sz w:val="16"/>
              </w:rPr>
            </w:pPr>
            <w:r>
              <w:rPr>
                <w:sz w:val="16"/>
              </w:rPr>
              <w:t>agreed</w:t>
            </w:r>
          </w:p>
        </w:tc>
        <w:tc>
          <w:tcPr>
            <w:tcW w:w="1020" w:type="dxa"/>
          </w:tcPr>
          <w:p w14:paraId="1CE51640" w14:textId="6097842C" w:rsidR="00DE79EC" w:rsidRPr="00DE79EC" w:rsidRDefault="00DE79EC" w:rsidP="00DE79EC">
            <w:pPr>
              <w:pStyle w:val="TAL"/>
              <w:rPr>
                <w:sz w:val="16"/>
              </w:rPr>
            </w:pPr>
            <w:r>
              <w:rPr>
                <w:sz w:val="16"/>
              </w:rPr>
              <w:t>approved</w:t>
            </w:r>
          </w:p>
        </w:tc>
        <w:tc>
          <w:tcPr>
            <w:tcW w:w="1133" w:type="dxa"/>
          </w:tcPr>
          <w:p w14:paraId="1B935B2A" w14:textId="2FB6848C" w:rsidR="00DE79EC" w:rsidRPr="00DE79EC" w:rsidRDefault="00DE79EC" w:rsidP="00DE79EC">
            <w:pPr>
              <w:pStyle w:val="TAL"/>
              <w:rPr>
                <w:sz w:val="16"/>
              </w:rPr>
            </w:pPr>
            <w:r>
              <w:rPr>
                <w:sz w:val="16"/>
              </w:rPr>
              <w:t>29.513</w:t>
            </w:r>
          </w:p>
        </w:tc>
        <w:tc>
          <w:tcPr>
            <w:tcW w:w="572" w:type="dxa"/>
          </w:tcPr>
          <w:p w14:paraId="7F1D106D" w14:textId="0807AC4E" w:rsidR="00DE79EC" w:rsidRPr="00DE79EC" w:rsidRDefault="00DE79EC" w:rsidP="00DE79EC">
            <w:pPr>
              <w:pStyle w:val="TAL"/>
              <w:rPr>
                <w:sz w:val="16"/>
              </w:rPr>
            </w:pPr>
            <w:r>
              <w:rPr>
                <w:sz w:val="16"/>
              </w:rPr>
              <w:t>0332</w:t>
            </w:r>
          </w:p>
        </w:tc>
        <w:tc>
          <w:tcPr>
            <w:tcW w:w="567" w:type="dxa"/>
          </w:tcPr>
          <w:p w14:paraId="190C3251" w14:textId="2969DDB7" w:rsidR="00DE79EC" w:rsidRPr="00DE79EC" w:rsidRDefault="00DE79EC" w:rsidP="00DE79EC">
            <w:pPr>
              <w:pStyle w:val="TAL"/>
              <w:rPr>
                <w:sz w:val="16"/>
              </w:rPr>
            </w:pPr>
            <w:r>
              <w:rPr>
                <w:sz w:val="16"/>
              </w:rPr>
              <w:t>1</w:t>
            </w:r>
          </w:p>
        </w:tc>
        <w:tc>
          <w:tcPr>
            <w:tcW w:w="567" w:type="dxa"/>
          </w:tcPr>
          <w:p w14:paraId="03F305B3" w14:textId="5D6B83DB" w:rsidR="00DE79EC" w:rsidRPr="00DE79EC" w:rsidRDefault="00DE79EC" w:rsidP="00DE79EC">
            <w:pPr>
              <w:pStyle w:val="TAL"/>
              <w:rPr>
                <w:sz w:val="16"/>
              </w:rPr>
            </w:pPr>
            <w:r>
              <w:rPr>
                <w:sz w:val="16"/>
              </w:rPr>
              <w:t>B</w:t>
            </w:r>
          </w:p>
        </w:tc>
        <w:tc>
          <w:tcPr>
            <w:tcW w:w="510" w:type="dxa"/>
          </w:tcPr>
          <w:p w14:paraId="1D2E6751" w14:textId="00AE4240" w:rsidR="00DE79EC" w:rsidRPr="00DE79EC" w:rsidRDefault="00DE79EC" w:rsidP="00DE79EC">
            <w:pPr>
              <w:pStyle w:val="TAL"/>
              <w:rPr>
                <w:sz w:val="16"/>
              </w:rPr>
            </w:pPr>
            <w:r>
              <w:rPr>
                <w:sz w:val="16"/>
              </w:rPr>
              <w:t>Rel-17</w:t>
            </w:r>
          </w:p>
        </w:tc>
        <w:tc>
          <w:tcPr>
            <w:tcW w:w="661" w:type="dxa"/>
          </w:tcPr>
          <w:p w14:paraId="183E4640" w14:textId="383054FC" w:rsidR="00DE79EC" w:rsidRPr="00DE79EC" w:rsidRDefault="00DE79EC" w:rsidP="00DE79EC">
            <w:pPr>
              <w:pStyle w:val="TAL"/>
              <w:rPr>
                <w:sz w:val="16"/>
              </w:rPr>
            </w:pPr>
            <w:r>
              <w:rPr>
                <w:sz w:val="16"/>
              </w:rPr>
              <w:t>17.5.0</w:t>
            </w:r>
          </w:p>
        </w:tc>
        <w:tc>
          <w:tcPr>
            <w:tcW w:w="2607" w:type="dxa"/>
          </w:tcPr>
          <w:p w14:paraId="2819C517" w14:textId="3139292E" w:rsidR="00DE79EC" w:rsidRPr="00DE79EC" w:rsidRDefault="00DE79EC" w:rsidP="00DE79EC">
            <w:pPr>
              <w:pStyle w:val="TAL"/>
              <w:rPr>
                <w:sz w:val="16"/>
              </w:rPr>
            </w:pPr>
            <w:r>
              <w:rPr>
                <w:sz w:val="16"/>
              </w:rPr>
              <w:t>QoS Mapping at SMF+PGW-C for interworking scenario</w:t>
            </w:r>
          </w:p>
        </w:tc>
      </w:tr>
    </w:tbl>
    <w:p w14:paraId="3638130F" w14:textId="77777777" w:rsidR="00DE79EC" w:rsidRDefault="00DE79EC" w:rsidP="00DE79EC"/>
    <w:p w14:paraId="74474B2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43DE7" w14:textId="77777777" w:rsidR="00DE79EC" w:rsidRDefault="00DE79EC" w:rsidP="00DE79EC">
      <w:pPr>
        <w:pStyle w:val="Heading3"/>
      </w:pPr>
      <w:bookmarkStart w:id="151" w:name="_Toc98478512"/>
      <w:r>
        <w:t>17.53</w:t>
      </w:r>
      <w:r>
        <w:tab/>
        <w:t>Enhancements of 3GPP Northbound Interfaces and Application Layer APIs [NBI17]</w:t>
      </w:r>
      <w:bookmarkEnd w:id="151"/>
    </w:p>
    <w:p w14:paraId="50C29ACA" w14:textId="3F2A168F" w:rsidR="00DE79EC" w:rsidRDefault="00DE79EC" w:rsidP="00DE79EC">
      <w:pPr>
        <w:rPr>
          <w:rFonts w:ascii="Arial" w:hAnsi="Arial" w:cs="Arial"/>
          <w:b/>
          <w:sz w:val="24"/>
        </w:rPr>
      </w:pPr>
      <w:r>
        <w:rPr>
          <w:rFonts w:ascii="Arial" w:hAnsi="Arial" w:cs="Arial"/>
          <w:b/>
          <w:color w:val="0000FF"/>
          <w:sz w:val="24"/>
        </w:rPr>
        <w:t>CP-220203</w:t>
      </w:r>
      <w:r>
        <w:rPr>
          <w:rFonts w:ascii="Arial" w:hAnsi="Arial" w:cs="Arial"/>
          <w:b/>
          <w:color w:val="0000FF"/>
          <w:sz w:val="24"/>
        </w:rPr>
        <w:tab/>
      </w:r>
      <w:r>
        <w:rPr>
          <w:rFonts w:ascii="Arial" w:hAnsi="Arial" w:cs="Arial"/>
          <w:b/>
          <w:sz w:val="24"/>
        </w:rPr>
        <w:t>CR pack on NBI17 - Pack 1/2</w:t>
      </w:r>
    </w:p>
    <w:p w14:paraId="183F51D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5BA37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9"/>
        <w:gridCol w:w="510"/>
        <w:gridCol w:w="661"/>
        <w:gridCol w:w="2573"/>
      </w:tblGrid>
      <w:tr w:rsidR="00DE79EC" w14:paraId="33C4935B" w14:textId="77777777" w:rsidTr="00DE79EC">
        <w:tc>
          <w:tcPr>
            <w:tcW w:w="1133" w:type="dxa"/>
          </w:tcPr>
          <w:p w14:paraId="0857DE51" w14:textId="1755E759" w:rsidR="00DE79EC" w:rsidRDefault="00DE79EC" w:rsidP="00DE79EC">
            <w:pPr>
              <w:pStyle w:val="TAH"/>
            </w:pPr>
            <w:r>
              <w:lastRenderedPageBreak/>
              <w:t>WG TDoc</w:t>
            </w:r>
          </w:p>
        </w:tc>
        <w:tc>
          <w:tcPr>
            <w:tcW w:w="1020" w:type="dxa"/>
          </w:tcPr>
          <w:p w14:paraId="2DF87B54" w14:textId="5598FA47" w:rsidR="00DE79EC" w:rsidRDefault="00DE79EC" w:rsidP="00DE79EC">
            <w:pPr>
              <w:pStyle w:val="TAH"/>
            </w:pPr>
            <w:r>
              <w:t xml:space="preserve">WG </w:t>
            </w:r>
            <w:proofErr w:type="spellStart"/>
            <w:r>
              <w:t>decisn</w:t>
            </w:r>
            <w:proofErr w:type="spellEnd"/>
          </w:p>
        </w:tc>
        <w:tc>
          <w:tcPr>
            <w:tcW w:w="1020" w:type="dxa"/>
          </w:tcPr>
          <w:p w14:paraId="30A01E4F" w14:textId="68C6516E" w:rsidR="00DE79EC" w:rsidRDefault="00DE79EC" w:rsidP="00DE79EC">
            <w:pPr>
              <w:pStyle w:val="TAH"/>
            </w:pPr>
            <w:r>
              <w:t xml:space="preserve">TSG </w:t>
            </w:r>
            <w:proofErr w:type="spellStart"/>
            <w:r>
              <w:t>decisn</w:t>
            </w:r>
            <w:proofErr w:type="spellEnd"/>
          </w:p>
        </w:tc>
        <w:tc>
          <w:tcPr>
            <w:tcW w:w="1133" w:type="dxa"/>
          </w:tcPr>
          <w:p w14:paraId="09B7798B" w14:textId="1B2EC86C" w:rsidR="00DE79EC" w:rsidRDefault="00DE79EC" w:rsidP="00DE79EC">
            <w:pPr>
              <w:pStyle w:val="TAH"/>
            </w:pPr>
            <w:r>
              <w:t>Spec</w:t>
            </w:r>
          </w:p>
        </w:tc>
        <w:tc>
          <w:tcPr>
            <w:tcW w:w="572" w:type="dxa"/>
          </w:tcPr>
          <w:p w14:paraId="5EBE8FDA" w14:textId="6CCB9A71" w:rsidR="00DE79EC" w:rsidRDefault="00DE79EC" w:rsidP="00DE79EC">
            <w:pPr>
              <w:pStyle w:val="TAH"/>
            </w:pPr>
            <w:r>
              <w:t>CR</w:t>
            </w:r>
          </w:p>
        </w:tc>
        <w:tc>
          <w:tcPr>
            <w:tcW w:w="567" w:type="dxa"/>
          </w:tcPr>
          <w:p w14:paraId="4FA18D8A" w14:textId="59F0DEA1" w:rsidR="00DE79EC" w:rsidRDefault="00DE79EC" w:rsidP="00DE79EC">
            <w:pPr>
              <w:pStyle w:val="TAH"/>
            </w:pPr>
            <w:r>
              <w:t>rev</w:t>
            </w:r>
          </w:p>
        </w:tc>
        <w:tc>
          <w:tcPr>
            <w:tcW w:w="567" w:type="dxa"/>
          </w:tcPr>
          <w:p w14:paraId="03BFBDD4" w14:textId="0899B0D1" w:rsidR="00DE79EC" w:rsidRDefault="00DE79EC" w:rsidP="00DE79EC">
            <w:pPr>
              <w:pStyle w:val="TAH"/>
            </w:pPr>
            <w:r>
              <w:t>cat</w:t>
            </w:r>
          </w:p>
        </w:tc>
        <w:tc>
          <w:tcPr>
            <w:tcW w:w="510" w:type="dxa"/>
          </w:tcPr>
          <w:p w14:paraId="6DE2278F" w14:textId="0B20EBBD" w:rsidR="00DE79EC" w:rsidRDefault="00DE79EC" w:rsidP="00DE79EC">
            <w:pPr>
              <w:pStyle w:val="TAH"/>
            </w:pPr>
            <w:proofErr w:type="spellStart"/>
            <w:r>
              <w:t>Rel</w:t>
            </w:r>
            <w:proofErr w:type="spellEnd"/>
          </w:p>
        </w:tc>
        <w:tc>
          <w:tcPr>
            <w:tcW w:w="661" w:type="dxa"/>
          </w:tcPr>
          <w:p w14:paraId="181485F9" w14:textId="090072C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6646005" w14:textId="713FE9D9" w:rsidR="00DE79EC" w:rsidRDefault="00DE79EC" w:rsidP="00DE79EC">
            <w:pPr>
              <w:pStyle w:val="TAH"/>
            </w:pPr>
            <w:r>
              <w:t>Title</w:t>
            </w:r>
          </w:p>
        </w:tc>
      </w:tr>
      <w:tr w:rsidR="00DE79EC" w14:paraId="0672C09F" w14:textId="77777777" w:rsidTr="00DE79EC">
        <w:tc>
          <w:tcPr>
            <w:tcW w:w="1133" w:type="dxa"/>
          </w:tcPr>
          <w:p w14:paraId="3C442820" w14:textId="7B5448E2" w:rsidR="00DE79EC" w:rsidRPr="00DE79EC" w:rsidRDefault="00DE79EC" w:rsidP="00DE79EC">
            <w:pPr>
              <w:pStyle w:val="TAL"/>
              <w:rPr>
                <w:sz w:val="16"/>
              </w:rPr>
            </w:pPr>
            <w:r>
              <w:rPr>
                <w:sz w:val="16"/>
              </w:rPr>
              <w:t>C3-220062</w:t>
            </w:r>
          </w:p>
        </w:tc>
        <w:tc>
          <w:tcPr>
            <w:tcW w:w="1020" w:type="dxa"/>
          </w:tcPr>
          <w:p w14:paraId="1DC42F7D" w14:textId="6B7CFDFC" w:rsidR="00DE79EC" w:rsidRPr="00DE79EC" w:rsidRDefault="00DE79EC" w:rsidP="00DE79EC">
            <w:pPr>
              <w:pStyle w:val="TAL"/>
              <w:rPr>
                <w:sz w:val="16"/>
              </w:rPr>
            </w:pPr>
            <w:r>
              <w:rPr>
                <w:sz w:val="16"/>
              </w:rPr>
              <w:t>agreed</w:t>
            </w:r>
          </w:p>
        </w:tc>
        <w:tc>
          <w:tcPr>
            <w:tcW w:w="1020" w:type="dxa"/>
          </w:tcPr>
          <w:p w14:paraId="0A5E9C6A" w14:textId="35289E5D" w:rsidR="00DE79EC" w:rsidRPr="00DE79EC" w:rsidRDefault="00DE79EC" w:rsidP="00DE79EC">
            <w:pPr>
              <w:pStyle w:val="TAL"/>
              <w:rPr>
                <w:sz w:val="16"/>
              </w:rPr>
            </w:pPr>
            <w:r>
              <w:rPr>
                <w:sz w:val="16"/>
              </w:rPr>
              <w:t>approved</w:t>
            </w:r>
          </w:p>
        </w:tc>
        <w:tc>
          <w:tcPr>
            <w:tcW w:w="1133" w:type="dxa"/>
          </w:tcPr>
          <w:p w14:paraId="6AA3455A" w14:textId="72502C53" w:rsidR="00DE79EC" w:rsidRPr="00DE79EC" w:rsidRDefault="00DE79EC" w:rsidP="00DE79EC">
            <w:pPr>
              <w:pStyle w:val="TAL"/>
              <w:rPr>
                <w:sz w:val="16"/>
              </w:rPr>
            </w:pPr>
            <w:r>
              <w:rPr>
                <w:sz w:val="16"/>
              </w:rPr>
              <w:t>29.122</w:t>
            </w:r>
          </w:p>
        </w:tc>
        <w:tc>
          <w:tcPr>
            <w:tcW w:w="572" w:type="dxa"/>
          </w:tcPr>
          <w:p w14:paraId="14A88C67" w14:textId="08C1647E" w:rsidR="00DE79EC" w:rsidRPr="00DE79EC" w:rsidRDefault="00DE79EC" w:rsidP="00DE79EC">
            <w:pPr>
              <w:pStyle w:val="TAL"/>
              <w:rPr>
                <w:sz w:val="16"/>
              </w:rPr>
            </w:pPr>
            <w:r>
              <w:rPr>
                <w:sz w:val="16"/>
              </w:rPr>
              <w:t>0542</w:t>
            </w:r>
          </w:p>
        </w:tc>
        <w:tc>
          <w:tcPr>
            <w:tcW w:w="567" w:type="dxa"/>
          </w:tcPr>
          <w:p w14:paraId="211F04D1" w14:textId="77777777" w:rsidR="00DE79EC" w:rsidRPr="00DE79EC" w:rsidRDefault="00DE79EC" w:rsidP="00DE79EC">
            <w:pPr>
              <w:pStyle w:val="TAL"/>
              <w:rPr>
                <w:sz w:val="16"/>
              </w:rPr>
            </w:pPr>
          </w:p>
        </w:tc>
        <w:tc>
          <w:tcPr>
            <w:tcW w:w="567" w:type="dxa"/>
          </w:tcPr>
          <w:p w14:paraId="3E087EA6" w14:textId="7E38DE75" w:rsidR="00DE79EC" w:rsidRPr="00DE79EC" w:rsidRDefault="00DE79EC" w:rsidP="00DE79EC">
            <w:pPr>
              <w:pStyle w:val="TAL"/>
              <w:rPr>
                <w:sz w:val="16"/>
              </w:rPr>
            </w:pPr>
            <w:r>
              <w:rPr>
                <w:sz w:val="16"/>
              </w:rPr>
              <w:t>F</w:t>
            </w:r>
          </w:p>
        </w:tc>
        <w:tc>
          <w:tcPr>
            <w:tcW w:w="510" w:type="dxa"/>
          </w:tcPr>
          <w:p w14:paraId="66EF6D09" w14:textId="66BB208B" w:rsidR="00DE79EC" w:rsidRPr="00DE79EC" w:rsidRDefault="00DE79EC" w:rsidP="00DE79EC">
            <w:pPr>
              <w:pStyle w:val="TAL"/>
              <w:rPr>
                <w:sz w:val="16"/>
              </w:rPr>
            </w:pPr>
            <w:r>
              <w:rPr>
                <w:sz w:val="16"/>
              </w:rPr>
              <w:t>Rel-17</w:t>
            </w:r>
          </w:p>
        </w:tc>
        <w:tc>
          <w:tcPr>
            <w:tcW w:w="661" w:type="dxa"/>
          </w:tcPr>
          <w:p w14:paraId="0A36DE18" w14:textId="33DC6005" w:rsidR="00DE79EC" w:rsidRPr="00DE79EC" w:rsidRDefault="00DE79EC" w:rsidP="00DE79EC">
            <w:pPr>
              <w:pStyle w:val="TAL"/>
              <w:rPr>
                <w:sz w:val="16"/>
              </w:rPr>
            </w:pPr>
            <w:r>
              <w:rPr>
                <w:sz w:val="16"/>
              </w:rPr>
              <w:t>17.4.0</w:t>
            </w:r>
          </w:p>
        </w:tc>
        <w:tc>
          <w:tcPr>
            <w:tcW w:w="2607" w:type="dxa"/>
          </w:tcPr>
          <w:p w14:paraId="75F300CD" w14:textId="285C6C65" w:rsidR="00DE79EC" w:rsidRPr="00DE79EC" w:rsidRDefault="00DE79EC" w:rsidP="00DE79EC">
            <w:pPr>
              <w:pStyle w:val="TAL"/>
              <w:rPr>
                <w:sz w:val="16"/>
              </w:rPr>
            </w:pPr>
            <w:r>
              <w:rPr>
                <w:sz w:val="16"/>
              </w:rPr>
              <w:t xml:space="preserve">Correction of </w:t>
            </w:r>
            <w:proofErr w:type="spellStart"/>
            <w:r>
              <w:rPr>
                <w:sz w:val="16"/>
              </w:rPr>
              <w:t>mbmsLocArea</w:t>
            </w:r>
            <w:proofErr w:type="spellEnd"/>
            <w:r>
              <w:rPr>
                <w:sz w:val="16"/>
              </w:rPr>
              <w:t xml:space="preserve"> attribute for </w:t>
            </w:r>
            <w:proofErr w:type="spellStart"/>
            <w:r>
              <w:rPr>
                <w:sz w:val="16"/>
              </w:rPr>
              <w:t>GMDViaMBMS</w:t>
            </w:r>
            <w:proofErr w:type="spellEnd"/>
            <w:r>
              <w:rPr>
                <w:sz w:val="16"/>
              </w:rPr>
              <w:t xml:space="preserve"> APIs</w:t>
            </w:r>
          </w:p>
        </w:tc>
      </w:tr>
      <w:tr w:rsidR="00DE79EC" w14:paraId="6B3C20C1" w14:textId="77777777" w:rsidTr="00DE79EC">
        <w:tc>
          <w:tcPr>
            <w:tcW w:w="1133" w:type="dxa"/>
          </w:tcPr>
          <w:p w14:paraId="0AEB01C1" w14:textId="7CC18964" w:rsidR="00DE79EC" w:rsidRPr="00DE79EC" w:rsidRDefault="00DE79EC" w:rsidP="00DE79EC">
            <w:pPr>
              <w:pStyle w:val="TAL"/>
              <w:rPr>
                <w:sz w:val="16"/>
              </w:rPr>
            </w:pPr>
            <w:r>
              <w:rPr>
                <w:sz w:val="16"/>
              </w:rPr>
              <w:t>C3-220063</w:t>
            </w:r>
          </w:p>
        </w:tc>
        <w:tc>
          <w:tcPr>
            <w:tcW w:w="1020" w:type="dxa"/>
          </w:tcPr>
          <w:p w14:paraId="74AF0521" w14:textId="27C0B625" w:rsidR="00DE79EC" w:rsidRPr="00DE79EC" w:rsidRDefault="00DE79EC" w:rsidP="00DE79EC">
            <w:pPr>
              <w:pStyle w:val="TAL"/>
              <w:rPr>
                <w:sz w:val="16"/>
              </w:rPr>
            </w:pPr>
            <w:r>
              <w:rPr>
                <w:sz w:val="16"/>
              </w:rPr>
              <w:t>agreed</w:t>
            </w:r>
          </w:p>
        </w:tc>
        <w:tc>
          <w:tcPr>
            <w:tcW w:w="1020" w:type="dxa"/>
          </w:tcPr>
          <w:p w14:paraId="7964AFC8" w14:textId="271863D0" w:rsidR="00DE79EC" w:rsidRPr="00DE79EC" w:rsidRDefault="00DE79EC" w:rsidP="00DE79EC">
            <w:pPr>
              <w:pStyle w:val="TAL"/>
              <w:rPr>
                <w:sz w:val="16"/>
              </w:rPr>
            </w:pPr>
            <w:r>
              <w:rPr>
                <w:sz w:val="16"/>
              </w:rPr>
              <w:t>approved</w:t>
            </w:r>
          </w:p>
        </w:tc>
        <w:tc>
          <w:tcPr>
            <w:tcW w:w="1133" w:type="dxa"/>
          </w:tcPr>
          <w:p w14:paraId="26B881F8" w14:textId="6DB9E924" w:rsidR="00DE79EC" w:rsidRPr="00DE79EC" w:rsidRDefault="00DE79EC" w:rsidP="00DE79EC">
            <w:pPr>
              <w:pStyle w:val="TAL"/>
              <w:rPr>
                <w:sz w:val="16"/>
              </w:rPr>
            </w:pPr>
            <w:r>
              <w:rPr>
                <w:sz w:val="16"/>
              </w:rPr>
              <w:t>29.122</w:t>
            </w:r>
          </w:p>
        </w:tc>
        <w:tc>
          <w:tcPr>
            <w:tcW w:w="572" w:type="dxa"/>
          </w:tcPr>
          <w:p w14:paraId="0F5ED9BE" w14:textId="10320E54" w:rsidR="00DE79EC" w:rsidRPr="00DE79EC" w:rsidRDefault="00DE79EC" w:rsidP="00DE79EC">
            <w:pPr>
              <w:pStyle w:val="TAL"/>
              <w:rPr>
                <w:sz w:val="16"/>
              </w:rPr>
            </w:pPr>
            <w:r>
              <w:rPr>
                <w:sz w:val="16"/>
              </w:rPr>
              <w:t>0543</w:t>
            </w:r>
          </w:p>
        </w:tc>
        <w:tc>
          <w:tcPr>
            <w:tcW w:w="567" w:type="dxa"/>
          </w:tcPr>
          <w:p w14:paraId="44D40EE9" w14:textId="77777777" w:rsidR="00DE79EC" w:rsidRPr="00DE79EC" w:rsidRDefault="00DE79EC" w:rsidP="00DE79EC">
            <w:pPr>
              <w:pStyle w:val="TAL"/>
              <w:rPr>
                <w:sz w:val="16"/>
              </w:rPr>
            </w:pPr>
          </w:p>
        </w:tc>
        <w:tc>
          <w:tcPr>
            <w:tcW w:w="567" w:type="dxa"/>
          </w:tcPr>
          <w:p w14:paraId="164CE606" w14:textId="6B5C76EB" w:rsidR="00DE79EC" w:rsidRPr="00DE79EC" w:rsidRDefault="00DE79EC" w:rsidP="00DE79EC">
            <w:pPr>
              <w:pStyle w:val="TAL"/>
              <w:rPr>
                <w:sz w:val="16"/>
              </w:rPr>
            </w:pPr>
            <w:r>
              <w:rPr>
                <w:sz w:val="16"/>
              </w:rPr>
              <w:t>F</w:t>
            </w:r>
          </w:p>
        </w:tc>
        <w:tc>
          <w:tcPr>
            <w:tcW w:w="510" w:type="dxa"/>
          </w:tcPr>
          <w:p w14:paraId="1F2144CE" w14:textId="554AFD5F" w:rsidR="00DE79EC" w:rsidRPr="00DE79EC" w:rsidRDefault="00DE79EC" w:rsidP="00DE79EC">
            <w:pPr>
              <w:pStyle w:val="TAL"/>
              <w:rPr>
                <w:sz w:val="16"/>
              </w:rPr>
            </w:pPr>
            <w:r>
              <w:rPr>
                <w:sz w:val="16"/>
              </w:rPr>
              <w:t>Rel-17</w:t>
            </w:r>
          </w:p>
        </w:tc>
        <w:tc>
          <w:tcPr>
            <w:tcW w:w="661" w:type="dxa"/>
          </w:tcPr>
          <w:p w14:paraId="5A595765" w14:textId="38E703D9" w:rsidR="00DE79EC" w:rsidRPr="00DE79EC" w:rsidRDefault="00DE79EC" w:rsidP="00DE79EC">
            <w:pPr>
              <w:pStyle w:val="TAL"/>
              <w:rPr>
                <w:sz w:val="16"/>
              </w:rPr>
            </w:pPr>
            <w:r>
              <w:rPr>
                <w:sz w:val="16"/>
              </w:rPr>
              <w:t>17.4.0</w:t>
            </w:r>
          </w:p>
        </w:tc>
        <w:tc>
          <w:tcPr>
            <w:tcW w:w="2607" w:type="dxa"/>
          </w:tcPr>
          <w:p w14:paraId="307A9F40" w14:textId="118B699C" w:rsidR="00DE79EC" w:rsidRPr="00DE79EC" w:rsidRDefault="00DE79EC" w:rsidP="00DE79EC">
            <w:pPr>
              <w:pStyle w:val="TAL"/>
              <w:rPr>
                <w:sz w:val="16"/>
              </w:rPr>
            </w:pPr>
            <w:r>
              <w:rPr>
                <w:sz w:val="16"/>
              </w:rPr>
              <w:t xml:space="preserve">Adding the </w:t>
            </w:r>
            <w:proofErr w:type="spellStart"/>
            <w:r>
              <w:rPr>
                <w:sz w:val="16"/>
              </w:rPr>
              <w:t>ChargeableParty</w:t>
            </w:r>
            <w:proofErr w:type="spellEnd"/>
            <w:r>
              <w:rPr>
                <w:sz w:val="16"/>
              </w:rPr>
              <w:t xml:space="preserve"> API specific data types table</w:t>
            </w:r>
          </w:p>
        </w:tc>
      </w:tr>
      <w:tr w:rsidR="00DE79EC" w14:paraId="108C7965" w14:textId="77777777" w:rsidTr="00DE79EC">
        <w:tc>
          <w:tcPr>
            <w:tcW w:w="1133" w:type="dxa"/>
          </w:tcPr>
          <w:p w14:paraId="2249017C" w14:textId="7819C3E5" w:rsidR="00DE79EC" w:rsidRPr="00DE79EC" w:rsidRDefault="00DE79EC" w:rsidP="00DE79EC">
            <w:pPr>
              <w:pStyle w:val="TAL"/>
              <w:rPr>
                <w:sz w:val="16"/>
              </w:rPr>
            </w:pPr>
            <w:r>
              <w:rPr>
                <w:sz w:val="16"/>
              </w:rPr>
              <w:t>C3-220064</w:t>
            </w:r>
          </w:p>
        </w:tc>
        <w:tc>
          <w:tcPr>
            <w:tcW w:w="1020" w:type="dxa"/>
          </w:tcPr>
          <w:p w14:paraId="65CAABA1" w14:textId="0F7D2ED7" w:rsidR="00DE79EC" w:rsidRPr="00DE79EC" w:rsidRDefault="00DE79EC" w:rsidP="00DE79EC">
            <w:pPr>
              <w:pStyle w:val="TAL"/>
              <w:rPr>
                <w:sz w:val="16"/>
              </w:rPr>
            </w:pPr>
            <w:r>
              <w:rPr>
                <w:sz w:val="16"/>
              </w:rPr>
              <w:t>agreed</w:t>
            </w:r>
          </w:p>
        </w:tc>
        <w:tc>
          <w:tcPr>
            <w:tcW w:w="1020" w:type="dxa"/>
          </w:tcPr>
          <w:p w14:paraId="2B271CD0" w14:textId="507AB151" w:rsidR="00DE79EC" w:rsidRPr="00DE79EC" w:rsidRDefault="00DE79EC" w:rsidP="00DE79EC">
            <w:pPr>
              <w:pStyle w:val="TAL"/>
              <w:rPr>
                <w:sz w:val="16"/>
              </w:rPr>
            </w:pPr>
            <w:r>
              <w:rPr>
                <w:sz w:val="16"/>
              </w:rPr>
              <w:t>approved</w:t>
            </w:r>
          </w:p>
        </w:tc>
        <w:tc>
          <w:tcPr>
            <w:tcW w:w="1133" w:type="dxa"/>
          </w:tcPr>
          <w:p w14:paraId="16892724" w14:textId="0DF147A5" w:rsidR="00DE79EC" w:rsidRPr="00DE79EC" w:rsidRDefault="00DE79EC" w:rsidP="00DE79EC">
            <w:pPr>
              <w:pStyle w:val="TAL"/>
              <w:rPr>
                <w:sz w:val="16"/>
              </w:rPr>
            </w:pPr>
            <w:r>
              <w:rPr>
                <w:sz w:val="16"/>
              </w:rPr>
              <w:t>29.122</w:t>
            </w:r>
          </w:p>
        </w:tc>
        <w:tc>
          <w:tcPr>
            <w:tcW w:w="572" w:type="dxa"/>
          </w:tcPr>
          <w:p w14:paraId="26AF3FCF" w14:textId="7C5648E6" w:rsidR="00DE79EC" w:rsidRPr="00DE79EC" w:rsidRDefault="00DE79EC" w:rsidP="00DE79EC">
            <w:pPr>
              <w:pStyle w:val="TAL"/>
              <w:rPr>
                <w:sz w:val="16"/>
              </w:rPr>
            </w:pPr>
            <w:r>
              <w:rPr>
                <w:sz w:val="16"/>
              </w:rPr>
              <w:t>0544</w:t>
            </w:r>
          </w:p>
        </w:tc>
        <w:tc>
          <w:tcPr>
            <w:tcW w:w="567" w:type="dxa"/>
          </w:tcPr>
          <w:p w14:paraId="2C2FB6BA" w14:textId="77777777" w:rsidR="00DE79EC" w:rsidRPr="00DE79EC" w:rsidRDefault="00DE79EC" w:rsidP="00DE79EC">
            <w:pPr>
              <w:pStyle w:val="TAL"/>
              <w:rPr>
                <w:sz w:val="16"/>
              </w:rPr>
            </w:pPr>
          </w:p>
        </w:tc>
        <w:tc>
          <w:tcPr>
            <w:tcW w:w="567" w:type="dxa"/>
          </w:tcPr>
          <w:p w14:paraId="3D81BED5" w14:textId="15379618" w:rsidR="00DE79EC" w:rsidRPr="00DE79EC" w:rsidRDefault="00DE79EC" w:rsidP="00DE79EC">
            <w:pPr>
              <w:pStyle w:val="TAL"/>
              <w:rPr>
                <w:sz w:val="16"/>
              </w:rPr>
            </w:pPr>
            <w:r>
              <w:rPr>
                <w:sz w:val="16"/>
              </w:rPr>
              <w:t>F</w:t>
            </w:r>
          </w:p>
        </w:tc>
        <w:tc>
          <w:tcPr>
            <w:tcW w:w="510" w:type="dxa"/>
          </w:tcPr>
          <w:p w14:paraId="3582D33C" w14:textId="1085D7FC" w:rsidR="00DE79EC" w:rsidRPr="00DE79EC" w:rsidRDefault="00DE79EC" w:rsidP="00DE79EC">
            <w:pPr>
              <w:pStyle w:val="TAL"/>
              <w:rPr>
                <w:sz w:val="16"/>
              </w:rPr>
            </w:pPr>
            <w:r>
              <w:rPr>
                <w:sz w:val="16"/>
              </w:rPr>
              <w:t>Rel-17</w:t>
            </w:r>
          </w:p>
        </w:tc>
        <w:tc>
          <w:tcPr>
            <w:tcW w:w="661" w:type="dxa"/>
          </w:tcPr>
          <w:p w14:paraId="76EE872D" w14:textId="79BB9A09" w:rsidR="00DE79EC" w:rsidRPr="00DE79EC" w:rsidRDefault="00DE79EC" w:rsidP="00DE79EC">
            <w:pPr>
              <w:pStyle w:val="TAL"/>
              <w:rPr>
                <w:sz w:val="16"/>
              </w:rPr>
            </w:pPr>
            <w:r>
              <w:rPr>
                <w:sz w:val="16"/>
              </w:rPr>
              <w:t>17.4.0</w:t>
            </w:r>
          </w:p>
        </w:tc>
        <w:tc>
          <w:tcPr>
            <w:tcW w:w="2607" w:type="dxa"/>
          </w:tcPr>
          <w:p w14:paraId="37C4B625" w14:textId="2D115404" w:rsidR="00DE79EC" w:rsidRPr="00DE79EC" w:rsidRDefault="00DE79EC" w:rsidP="00DE79EC">
            <w:pPr>
              <w:pStyle w:val="TAL"/>
              <w:rPr>
                <w:sz w:val="16"/>
              </w:rPr>
            </w:pPr>
            <w:r>
              <w:rPr>
                <w:sz w:val="16"/>
              </w:rPr>
              <w:t xml:space="preserve">Adding the </w:t>
            </w:r>
            <w:proofErr w:type="spellStart"/>
            <w:r>
              <w:rPr>
                <w:sz w:val="16"/>
              </w:rPr>
              <w:t>PfdManagement</w:t>
            </w:r>
            <w:proofErr w:type="spellEnd"/>
            <w:r>
              <w:rPr>
                <w:sz w:val="16"/>
              </w:rPr>
              <w:t xml:space="preserve"> API specific data types table</w:t>
            </w:r>
          </w:p>
        </w:tc>
      </w:tr>
      <w:tr w:rsidR="00DE79EC" w14:paraId="55FC50BD" w14:textId="77777777" w:rsidTr="00DE79EC">
        <w:tc>
          <w:tcPr>
            <w:tcW w:w="1133" w:type="dxa"/>
          </w:tcPr>
          <w:p w14:paraId="2DFB32B3" w14:textId="4BB23CB9" w:rsidR="00DE79EC" w:rsidRPr="00DE79EC" w:rsidRDefault="00DE79EC" w:rsidP="00DE79EC">
            <w:pPr>
              <w:pStyle w:val="TAL"/>
              <w:rPr>
                <w:sz w:val="16"/>
              </w:rPr>
            </w:pPr>
            <w:r>
              <w:rPr>
                <w:sz w:val="16"/>
              </w:rPr>
              <w:t>C3-220122</w:t>
            </w:r>
          </w:p>
        </w:tc>
        <w:tc>
          <w:tcPr>
            <w:tcW w:w="1020" w:type="dxa"/>
          </w:tcPr>
          <w:p w14:paraId="18D4D5F8" w14:textId="0FD06BCA" w:rsidR="00DE79EC" w:rsidRPr="00DE79EC" w:rsidRDefault="00DE79EC" w:rsidP="00DE79EC">
            <w:pPr>
              <w:pStyle w:val="TAL"/>
              <w:rPr>
                <w:sz w:val="16"/>
              </w:rPr>
            </w:pPr>
            <w:r>
              <w:rPr>
                <w:sz w:val="16"/>
              </w:rPr>
              <w:t>agreed</w:t>
            </w:r>
          </w:p>
        </w:tc>
        <w:tc>
          <w:tcPr>
            <w:tcW w:w="1020" w:type="dxa"/>
          </w:tcPr>
          <w:p w14:paraId="382155DF" w14:textId="49C3CB0C" w:rsidR="00DE79EC" w:rsidRPr="00DE79EC" w:rsidRDefault="00DE79EC" w:rsidP="00DE79EC">
            <w:pPr>
              <w:pStyle w:val="TAL"/>
              <w:rPr>
                <w:sz w:val="16"/>
              </w:rPr>
            </w:pPr>
            <w:r>
              <w:rPr>
                <w:sz w:val="16"/>
              </w:rPr>
              <w:t>approved</w:t>
            </w:r>
          </w:p>
        </w:tc>
        <w:tc>
          <w:tcPr>
            <w:tcW w:w="1133" w:type="dxa"/>
          </w:tcPr>
          <w:p w14:paraId="71E8307D" w14:textId="77515AB5" w:rsidR="00DE79EC" w:rsidRPr="00DE79EC" w:rsidRDefault="00DE79EC" w:rsidP="00DE79EC">
            <w:pPr>
              <w:pStyle w:val="TAL"/>
              <w:rPr>
                <w:sz w:val="16"/>
              </w:rPr>
            </w:pPr>
            <w:r>
              <w:rPr>
                <w:sz w:val="16"/>
              </w:rPr>
              <w:t>29.122</w:t>
            </w:r>
          </w:p>
        </w:tc>
        <w:tc>
          <w:tcPr>
            <w:tcW w:w="572" w:type="dxa"/>
          </w:tcPr>
          <w:p w14:paraId="73991B80" w14:textId="0711B94F" w:rsidR="00DE79EC" w:rsidRPr="00DE79EC" w:rsidRDefault="00DE79EC" w:rsidP="00DE79EC">
            <w:pPr>
              <w:pStyle w:val="TAL"/>
              <w:rPr>
                <w:sz w:val="16"/>
              </w:rPr>
            </w:pPr>
            <w:r>
              <w:rPr>
                <w:sz w:val="16"/>
              </w:rPr>
              <w:t>0550</w:t>
            </w:r>
          </w:p>
        </w:tc>
        <w:tc>
          <w:tcPr>
            <w:tcW w:w="567" w:type="dxa"/>
          </w:tcPr>
          <w:p w14:paraId="53C0F383" w14:textId="77777777" w:rsidR="00DE79EC" w:rsidRPr="00DE79EC" w:rsidRDefault="00DE79EC" w:rsidP="00DE79EC">
            <w:pPr>
              <w:pStyle w:val="TAL"/>
              <w:rPr>
                <w:sz w:val="16"/>
              </w:rPr>
            </w:pPr>
          </w:p>
        </w:tc>
        <w:tc>
          <w:tcPr>
            <w:tcW w:w="567" w:type="dxa"/>
          </w:tcPr>
          <w:p w14:paraId="2C4AC5BA" w14:textId="4DFEC060" w:rsidR="00DE79EC" w:rsidRPr="00DE79EC" w:rsidRDefault="00DE79EC" w:rsidP="00DE79EC">
            <w:pPr>
              <w:pStyle w:val="TAL"/>
              <w:rPr>
                <w:sz w:val="16"/>
              </w:rPr>
            </w:pPr>
            <w:r>
              <w:rPr>
                <w:sz w:val="16"/>
              </w:rPr>
              <w:t>F</w:t>
            </w:r>
          </w:p>
        </w:tc>
        <w:tc>
          <w:tcPr>
            <w:tcW w:w="510" w:type="dxa"/>
          </w:tcPr>
          <w:p w14:paraId="4B9041F1" w14:textId="4126F0F3" w:rsidR="00DE79EC" w:rsidRPr="00DE79EC" w:rsidRDefault="00DE79EC" w:rsidP="00DE79EC">
            <w:pPr>
              <w:pStyle w:val="TAL"/>
              <w:rPr>
                <w:sz w:val="16"/>
              </w:rPr>
            </w:pPr>
            <w:r>
              <w:rPr>
                <w:sz w:val="16"/>
              </w:rPr>
              <w:t>Rel-17</w:t>
            </w:r>
          </w:p>
        </w:tc>
        <w:tc>
          <w:tcPr>
            <w:tcW w:w="661" w:type="dxa"/>
          </w:tcPr>
          <w:p w14:paraId="783E9E6D" w14:textId="0DF67E76" w:rsidR="00DE79EC" w:rsidRPr="00DE79EC" w:rsidRDefault="00DE79EC" w:rsidP="00DE79EC">
            <w:pPr>
              <w:pStyle w:val="TAL"/>
              <w:rPr>
                <w:sz w:val="16"/>
              </w:rPr>
            </w:pPr>
            <w:r>
              <w:rPr>
                <w:sz w:val="16"/>
              </w:rPr>
              <w:t>17.4.0</w:t>
            </w:r>
          </w:p>
        </w:tc>
        <w:tc>
          <w:tcPr>
            <w:tcW w:w="2607" w:type="dxa"/>
          </w:tcPr>
          <w:p w14:paraId="1550C0AC" w14:textId="445E22B9" w:rsidR="00DE79EC" w:rsidRPr="00DE79EC" w:rsidRDefault="00DE79EC" w:rsidP="00DE79EC">
            <w:pPr>
              <w:pStyle w:val="TAL"/>
              <w:rPr>
                <w:sz w:val="16"/>
              </w:rPr>
            </w:pPr>
            <w:r>
              <w:rPr>
                <w:sz w:val="16"/>
              </w:rPr>
              <w:t xml:space="preserve">Adding the </w:t>
            </w:r>
            <w:proofErr w:type="spellStart"/>
            <w:r>
              <w:rPr>
                <w:sz w:val="16"/>
              </w:rPr>
              <w:t>GMDViaMBMS</w:t>
            </w:r>
            <w:proofErr w:type="spellEnd"/>
            <w:r>
              <w:rPr>
                <w:sz w:val="16"/>
              </w:rPr>
              <w:t xml:space="preserve"> APIs specific data types tables</w:t>
            </w:r>
          </w:p>
        </w:tc>
      </w:tr>
      <w:tr w:rsidR="00DE79EC" w14:paraId="14B6604B" w14:textId="77777777" w:rsidTr="00DE79EC">
        <w:tc>
          <w:tcPr>
            <w:tcW w:w="1133" w:type="dxa"/>
          </w:tcPr>
          <w:p w14:paraId="63D61D46" w14:textId="3398E734" w:rsidR="00DE79EC" w:rsidRPr="00DE79EC" w:rsidRDefault="00DE79EC" w:rsidP="00DE79EC">
            <w:pPr>
              <w:pStyle w:val="TAL"/>
              <w:rPr>
                <w:sz w:val="16"/>
              </w:rPr>
            </w:pPr>
            <w:r>
              <w:rPr>
                <w:sz w:val="16"/>
              </w:rPr>
              <w:t>C3-220123</w:t>
            </w:r>
          </w:p>
        </w:tc>
        <w:tc>
          <w:tcPr>
            <w:tcW w:w="1020" w:type="dxa"/>
          </w:tcPr>
          <w:p w14:paraId="282DE8BD" w14:textId="0BEA7416" w:rsidR="00DE79EC" w:rsidRPr="00DE79EC" w:rsidRDefault="00DE79EC" w:rsidP="00DE79EC">
            <w:pPr>
              <w:pStyle w:val="TAL"/>
              <w:rPr>
                <w:sz w:val="16"/>
              </w:rPr>
            </w:pPr>
            <w:r>
              <w:rPr>
                <w:sz w:val="16"/>
              </w:rPr>
              <w:t>agreed</w:t>
            </w:r>
          </w:p>
        </w:tc>
        <w:tc>
          <w:tcPr>
            <w:tcW w:w="1020" w:type="dxa"/>
          </w:tcPr>
          <w:p w14:paraId="04465A21" w14:textId="3C741A54" w:rsidR="00DE79EC" w:rsidRPr="00DE79EC" w:rsidRDefault="00DE79EC" w:rsidP="00DE79EC">
            <w:pPr>
              <w:pStyle w:val="TAL"/>
              <w:rPr>
                <w:sz w:val="16"/>
              </w:rPr>
            </w:pPr>
            <w:r>
              <w:rPr>
                <w:sz w:val="16"/>
              </w:rPr>
              <w:t>approved</w:t>
            </w:r>
          </w:p>
        </w:tc>
        <w:tc>
          <w:tcPr>
            <w:tcW w:w="1133" w:type="dxa"/>
          </w:tcPr>
          <w:p w14:paraId="19FC51B2" w14:textId="4D22D40B" w:rsidR="00DE79EC" w:rsidRPr="00DE79EC" w:rsidRDefault="00DE79EC" w:rsidP="00DE79EC">
            <w:pPr>
              <w:pStyle w:val="TAL"/>
              <w:rPr>
                <w:sz w:val="16"/>
              </w:rPr>
            </w:pPr>
            <w:r>
              <w:rPr>
                <w:sz w:val="16"/>
              </w:rPr>
              <w:t>29.122</w:t>
            </w:r>
          </w:p>
        </w:tc>
        <w:tc>
          <w:tcPr>
            <w:tcW w:w="572" w:type="dxa"/>
          </w:tcPr>
          <w:p w14:paraId="7FD6EBDB" w14:textId="4C2D876E" w:rsidR="00DE79EC" w:rsidRPr="00DE79EC" w:rsidRDefault="00DE79EC" w:rsidP="00DE79EC">
            <w:pPr>
              <w:pStyle w:val="TAL"/>
              <w:rPr>
                <w:sz w:val="16"/>
              </w:rPr>
            </w:pPr>
            <w:r>
              <w:rPr>
                <w:sz w:val="16"/>
              </w:rPr>
              <w:t>0551</w:t>
            </w:r>
          </w:p>
        </w:tc>
        <w:tc>
          <w:tcPr>
            <w:tcW w:w="567" w:type="dxa"/>
          </w:tcPr>
          <w:p w14:paraId="73233AB9" w14:textId="77777777" w:rsidR="00DE79EC" w:rsidRPr="00DE79EC" w:rsidRDefault="00DE79EC" w:rsidP="00DE79EC">
            <w:pPr>
              <w:pStyle w:val="TAL"/>
              <w:rPr>
                <w:sz w:val="16"/>
              </w:rPr>
            </w:pPr>
          </w:p>
        </w:tc>
        <w:tc>
          <w:tcPr>
            <w:tcW w:w="567" w:type="dxa"/>
          </w:tcPr>
          <w:p w14:paraId="2990C950" w14:textId="09B17436" w:rsidR="00DE79EC" w:rsidRPr="00DE79EC" w:rsidRDefault="00DE79EC" w:rsidP="00DE79EC">
            <w:pPr>
              <w:pStyle w:val="TAL"/>
              <w:rPr>
                <w:sz w:val="16"/>
              </w:rPr>
            </w:pPr>
            <w:r>
              <w:rPr>
                <w:sz w:val="16"/>
              </w:rPr>
              <w:t>F</w:t>
            </w:r>
          </w:p>
        </w:tc>
        <w:tc>
          <w:tcPr>
            <w:tcW w:w="510" w:type="dxa"/>
          </w:tcPr>
          <w:p w14:paraId="3287D083" w14:textId="77C3E8A5" w:rsidR="00DE79EC" w:rsidRPr="00DE79EC" w:rsidRDefault="00DE79EC" w:rsidP="00DE79EC">
            <w:pPr>
              <w:pStyle w:val="TAL"/>
              <w:rPr>
                <w:sz w:val="16"/>
              </w:rPr>
            </w:pPr>
            <w:r>
              <w:rPr>
                <w:sz w:val="16"/>
              </w:rPr>
              <w:t>Rel-17</w:t>
            </w:r>
          </w:p>
        </w:tc>
        <w:tc>
          <w:tcPr>
            <w:tcW w:w="661" w:type="dxa"/>
          </w:tcPr>
          <w:p w14:paraId="1F571240" w14:textId="31C10884" w:rsidR="00DE79EC" w:rsidRPr="00DE79EC" w:rsidRDefault="00DE79EC" w:rsidP="00DE79EC">
            <w:pPr>
              <w:pStyle w:val="TAL"/>
              <w:rPr>
                <w:sz w:val="16"/>
              </w:rPr>
            </w:pPr>
            <w:r>
              <w:rPr>
                <w:sz w:val="16"/>
              </w:rPr>
              <w:t>17.4.0</w:t>
            </w:r>
          </w:p>
        </w:tc>
        <w:tc>
          <w:tcPr>
            <w:tcW w:w="2607" w:type="dxa"/>
          </w:tcPr>
          <w:p w14:paraId="6A63E0DD" w14:textId="55706C1F" w:rsidR="00DE79EC" w:rsidRPr="00DE79EC" w:rsidRDefault="00DE79EC" w:rsidP="00DE79EC">
            <w:pPr>
              <w:pStyle w:val="TAL"/>
              <w:rPr>
                <w:sz w:val="16"/>
              </w:rPr>
            </w:pPr>
            <w:r>
              <w:rPr>
                <w:sz w:val="16"/>
              </w:rPr>
              <w:t xml:space="preserve">Adding the </w:t>
            </w:r>
            <w:proofErr w:type="spellStart"/>
            <w:r>
              <w:rPr>
                <w:sz w:val="16"/>
              </w:rPr>
              <w:t>CpProvisioning</w:t>
            </w:r>
            <w:proofErr w:type="spellEnd"/>
            <w:r>
              <w:rPr>
                <w:sz w:val="16"/>
              </w:rPr>
              <w:t xml:space="preserve"> API specific data types table</w:t>
            </w:r>
          </w:p>
        </w:tc>
      </w:tr>
      <w:tr w:rsidR="00DE79EC" w14:paraId="19F07F08" w14:textId="77777777" w:rsidTr="00DE79EC">
        <w:tc>
          <w:tcPr>
            <w:tcW w:w="1133" w:type="dxa"/>
          </w:tcPr>
          <w:p w14:paraId="34CB14CB" w14:textId="3A460C3B" w:rsidR="00DE79EC" w:rsidRPr="00DE79EC" w:rsidRDefault="00DE79EC" w:rsidP="00DE79EC">
            <w:pPr>
              <w:pStyle w:val="TAL"/>
              <w:rPr>
                <w:sz w:val="16"/>
              </w:rPr>
            </w:pPr>
            <w:r>
              <w:rPr>
                <w:sz w:val="16"/>
              </w:rPr>
              <w:t>C3-220124</w:t>
            </w:r>
          </w:p>
        </w:tc>
        <w:tc>
          <w:tcPr>
            <w:tcW w:w="1020" w:type="dxa"/>
          </w:tcPr>
          <w:p w14:paraId="6DE98FBA" w14:textId="2C50015C" w:rsidR="00DE79EC" w:rsidRPr="00DE79EC" w:rsidRDefault="00DE79EC" w:rsidP="00DE79EC">
            <w:pPr>
              <w:pStyle w:val="TAL"/>
              <w:rPr>
                <w:sz w:val="16"/>
              </w:rPr>
            </w:pPr>
            <w:r>
              <w:rPr>
                <w:sz w:val="16"/>
              </w:rPr>
              <w:t>agreed</w:t>
            </w:r>
          </w:p>
        </w:tc>
        <w:tc>
          <w:tcPr>
            <w:tcW w:w="1020" w:type="dxa"/>
          </w:tcPr>
          <w:p w14:paraId="343BC68F" w14:textId="1450FCAB" w:rsidR="00DE79EC" w:rsidRPr="00DE79EC" w:rsidRDefault="00DE79EC" w:rsidP="00DE79EC">
            <w:pPr>
              <w:pStyle w:val="TAL"/>
              <w:rPr>
                <w:sz w:val="16"/>
              </w:rPr>
            </w:pPr>
            <w:r>
              <w:rPr>
                <w:sz w:val="16"/>
              </w:rPr>
              <w:t>approved</w:t>
            </w:r>
          </w:p>
        </w:tc>
        <w:tc>
          <w:tcPr>
            <w:tcW w:w="1133" w:type="dxa"/>
          </w:tcPr>
          <w:p w14:paraId="743D3CAE" w14:textId="01F9E239" w:rsidR="00DE79EC" w:rsidRPr="00DE79EC" w:rsidRDefault="00DE79EC" w:rsidP="00DE79EC">
            <w:pPr>
              <w:pStyle w:val="TAL"/>
              <w:rPr>
                <w:sz w:val="16"/>
              </w:rPr>
            </w:pPr>
            <w:r>
              <w:rPr>
                <w:sz w:val="16"/>
              </w:rPr>
              <w:t>29.122</w:t>
            </w:r>
          </w:p>
        </w:tc>
        <w:tc>
          <w:tcPr>
            <w:tcW w:w="572" w:type="dxa"/>
          </w:tcPr>
          <w:p w14:paraId="6C4DCC28" w14:textId="6A685DBA" w:rsidR="00DE79EC" w:rsidRPr="00DE79EC" w:rsidRDefault="00DE79EC" w:rsidP="00DE79EC">
            <w:pPr>
              <w:pStyle w:val="TAL"/>
              <w:rPr>
                <w:sz w:val="16"/>
              </w:rPr>
            </w:pPr>
            <w:r>
              <w:rPr>
                <w:sz w:val="16"/>
              </w:rPr>
              <w:t>0552</w:t>
            </w:r>
          </w:p>
        </w:tc>
        <w:tc>
          <w:tcPr>
            <w:tcW w:w="567" w:type="dxa"/>
          </w:tcPr>
          <w:p w14:paraId="7F9DF890" w14:textId="77777777" w:rsidR="00DE79EC" w:rsidRPr="00DE79EC" w:rsidRDefault="00DE79EC" w:rsidP="00DE79EC">
            <w:pPr>
              <w:pStyle w:val="TAL"/>
              <w:rPr>
                <w:sz w:val="16"/>
              </w:rPr>
            </w:pPr>
          </w:p>
        </w:tc>
        <w:tc>
          <w:tcPr>
            <w:tcW w:w="567" w:type="dxa"/>
          </w:tcPr>
          <w:p w14:paraId="6A55AB04" w14:textId="40E08B2E" w:rsidR="00DE79EC" w:rsidRPr="00DE79EC" w:rsidRDefault="00DE79EC" w:rsidP="00DE79EC">
            <w:pPr>
              <w:pStyle w:val="TAL"/>
              <w:rPr>
                <w:sz w:val="16"/>
              </w:rPr>
            </w:pPr>
            <w:r>
              <w:rPr>
                <w:sz w:val="16"/>
              </w:rPr>
              <w:t>F</w:t>
            </w:r>
          </w:p>
        </w:tc>
        <w:tc>
          <w:tcPr>
            <w:tcW w:w="510" w:type="dxa"/>
          </w:tcPr>
          <w:p w14:paraId="738E9849" w14:textId="01482FB1" w:rsidR="00DE79EC" w:rsidRPr="00DE79EC" w:rsidRDefault="00DE79EC" w:rsidP="00DE79EC">
            <w:pPr>
              <w:pStyle w:val="TAL"/>
              <w:rPr>
                <w:sz w:val="16"/>
              </w:rPr>
            </w:pPr>
            <w:r>
              <w:rPr>
                <w:sz w:val="16"/>
              </w:rPr>
              <w:t>Rel-17</w:t>
            </w:r>
          </w:p>
        </w:tc>
        <w:tc>
          <w:tcPr>
            <w:tcW w:w="661" w:type="dxa"/>
          </w:tcPr>
          <w:p w14:paraId="40750E92" w14:textId="495A53D2" w:rsidR="00DE79EC" w:rsidRPr="00DE79EC" w:rsidRDefault="00DE79EC" w:rsidP="00DE79EC">
            <w:pPr>
              <w:pStyle w:val="TAL"/>
              <w:rPr>
                <w:sz w:val="16"/>
              </w:rPr>
            </w:pPr>
            <w:r>
              <w:rPr>
                <w:sz w:val="16"/>
              </w:rPr>
              <w:t>17.4.0</w:t>
            </w:r>
          </w:p>
        </w:tc>
        <w:tc>
          <w:tcPr>
            <w:tcW w:w="2607" w:type="dxa"/>
          </w:tcPr>
          <w:p w14:paraId="65BCE029" w14:textId="294E73D0" w:rsidR="00DE79EC" w:rsidRPr="00DE79EC" w:rsidRDefault="00DE79EC" w:rsidP="00DE79EC">
            <w:pPr>
              <w:pStyle w:val="TAL"/>
              <w:rPr>
                <w:sz w:val="16"/>
              </w:rPr>
            </w:pPr>
            <w:r>
              <w:rPr>
                <w:sz w:val="16"/>
              </w:rPr>
              <w:t xml:space="preserve">Adding the </w:t>
            </w:r>
            <w:proofErr w:type="spellStart"/>
            <w:r>
              <w:rPr>
                <w:sz w:val="16"/>
              </w:rPr>
              <w:t>MsisdnLessMoSms</w:t>
            </w:r>
            <w:proofErr w:type="spellEnd"/>
            <w:r>
              <w:rPr>
                <w:sz w:val="16"/>
              </w:rPr>
              <w:t xml:space="preserve"> API specific data types table</w:t>
            </w:r>
          </w:p>
        </w:tc>
      </w:tr>
      <w:tr w:rsidR="00DE79EC" w14:paraId="5D3BC3BA" w14:textId="77777777" w:rsidTr="00DE79EC">
        <w:tc>
          <w:tcPr>
            <w:tcW w:w="1133" w:type="dxa"/>
          </w:tcPr>
          <w:p w14:paraId="6E6C9C9B" w14:textId="58D09F05" w:rsidR="00DE79EC" w:rsidRPr="00DE79EC" w:rsidRDefault="00DE79EC" w:rsidP="00DE79EC">
            <w:pPr>
              <w:pStyle w:val="TAL"/>
              <w:rPr>
                <w:sz w:val="16"/>
              </w:rPr>
            </w:pPr>
            <w:r>
              <w:rPr>
                <w:sz w:val="16"/>
              </w:rPr>
              <w:t>C3-220125</w:t>
            </w:r>
          </w:p>
        </w:tc>
        <w:tc>
          <w:tcPr>
            <w:tcW w:w="1020" w:type="dxa"/>
          </w:tcPr>
          <w:p w14:paraId="57C0E071" w14:textId="56716499" w:rsidR="00DE79EC" w:rsidRPr="00DE79EC" w:rsidRDefault="00DE79EC" w:rsidP="00DE79EC">
            <w:pPr>
              <w:pStyle w:val="TAL"/>
              <w:rPr>
                <w:sz w:val="16"/>
              </w:rPr>
            </w:pPr>
            <w:r>
              <w:rPr>
                <w:sz w:val="16"/>
              </w:rPr>
              <w:t>agreed</w:t>
            </w:r>
          </w:p>
        </w:tc>
        <w:tc>
          <w:tcPr>
            <w:tcW w:w="1020" w:type="dxa"/>
          </w:tcPr>
          <w:p w14:paraId="1D6F2BE4" w14:textId="572D1CFE" w:rsidR="00DE79EC" w:rsidRPr="00DE79EC" w:rsidRDefault="00DE79EC" w:rsidP="00DE79EC">
            <w:pPr>
              <w:pStyle w:val="TAL"/>
              <w:rPr>
                <w:sz w:val="16"/>
              </w:rPr>
            </w:pPr>
            <w:r>
              <w:rPr>
                <w:sz w:val="16"/>
              </w:rPr>
              <w:t>approved</w:t>
            </w:r>
          </w:p>
        </w:tc>
        <w:tc>
          <w:tcPr>
            <w:tcW w:w="1133" w:type="dxa"/>
          </w:tcPr>
          <w:p w14:paraId="4CF37F54" w14:textId="78BE2D30" w:rsidR="00DE79EC" w:rsidRPr="00DE79EC" w:rsidRDefault="00DE79EC" w:rsidP="00DE79EC">
            <w:pPr>
              <w:pStyle w:val="TAL"/>
              <w:rPr>
                <w:sz w:val="16"/>
              </w:rPr>
            </w:pPr>
            <w:r>
              <w:rPr>
                <w:sz w:val="16"/>
              </w:rPr>
              <w:t>29.122</w:t>
            </w:r>
          </w:p>
        </w:tc>
        <w:tc>
          <w:tcPr>
            <w:tcW w:w="572" w:type="dxa"/>
          </w:tcPr>
          <w:p w14:paraId="34688784" w14:textId="32D88060" w:rsidR="00DE79EC" w:rsidRPr="00DE79EC" w:rsidRDefault="00DE79EC" w:rsidP="00DE79EC">
            <w:pPr>
              <w:pStyle w:val="TAL"/>
              <w:rPr>
                <w:sz w:val="16"/>
              </w:rPr>
            </w:pPr>
            <w:r>
              <w:rPr>
                <w:sz w:val="16"/>
              </w:rPr>
              <w:t>0553</w:t>
            </w:r>
          </w:p>
        </w:tc>
        <w:tc>
          <w:tcPr>
            <w:tcW w:w="567" w:type="dxa"/>
          </w:tcPr>
          <w:p w14:paraId="2923B02A" w14:textId="77777777" w:rsidR="00DE79EC" w:rsidRPr="00DE79EC" w:rsidRDefault="00DE79EC" w:rsidP="00DE79EC">
            <w:pPr>
              <w:pStyle w:val="TAL"/>
              <w:rPr>
                <w:sz w:val="16"/>
              </w:rPr>
            </w:pPr>
          </w:p>
        </w:tc>
        <w:tc>
          <w:tcPr>
            <w:tcW w:w="567" w:type="dxa"/>
          </w:tcPr>
          <w:p w14:paraId="592A1399" w14:textId="36C1B91E" w:rsidR="00DE79EC" w:rsidRPr="00DE79EC" w:rsidRDefault="00DE79EC" w:rsidP="00DE79EC">
            <w:pPr>
              <w:pStyle w:val="TAL"/>
              <w:rPr>
                <w:sz w:val="16"/>
              </w:rPr>
            </w:pPr>
            <w:r>
              <w:rPr>
                <w:sz w:val="16"/>
              </w:rPr>
              <w:t>F</w:t>
            </w:r>
          </w:p>
        </w:tc>
        <w:tc>
          <w:tcPr>
            <w:tcW w:w="510" w:type="dxa"/>
          </w:tcPr>
          <w:p w14:paraId="3E3EB457" w14:textId="40E7905C" w:rsidR="00DE79EC" w:rsidRPr="00DE79EC" w:rsidRDefault="00DE79EC" w:rsidP="00DE79EC">
            <w:pPr>
              <w:pStyle w:val="TAL"/>
              <w:rPr>
                <w:sz w:val="16"/>
              </w:rPr>
            </w:pPr>
            <w:r>
              <w:rPr>
                <w:sz w:val="16"/>
              </w:rPr>
              <w:t>Rel-17</w:t>
            </w:r>
          </w:p>
        </w:tc>
        <w:tc>
          <w:tcPr>
            <w:tcW w:w="661" w:type="dxa"/>
          </w:tcPr>
          <w:p w14:paraId="06994CB1" w14:textId="0E99F8CF" w:rsidR="00DE79EC" w:rsidRPr="00DE79EC" w:rsidRDefault="00DE79EC" w:rsidP="00DE79EC">
            <w:pPr>
              <w:pStyle w:val="TAL"/>
              <w:rPr>
                <w:sz w:val="16"/>
              </w:rPr>
            </w:pPr>
            <w:r>
              <w:rPr>
                <w:sz w:val="16"/>
              </w:rPr>
              <w:t>17.4.0</w:t>
            </w:r>
          </w:p>
        </w:tc>
        <w:tc>
          <w:tcPr>
            <w:tcW w:w="2607" w:type="dxa"/>
          </w:tcPr>
          <w:p w14:paraId="421FE909" w14:textId="43EAD971" w:rsidR="00DE79EC" w:rsidRPr="00DE79EC" w:rsidRDefault="00DE79EC" w:rsidP="00DE79EC">
            <w:pPr>
              <w:pStyle w:val="TAL"/>
              <w:rPr>
                <w:sz w:val="16"/>
              </w:rPr>
            </w:pPr>
            <w:r>
              <w:rPr>
                <w:sz w:val="16"/>
              </w:rPr>
              <w:t xml:space="preserve">Adding the </w:t>
            </w:r>
            <w:proofErr w:type="spellStart"/>
            <w:r>
              <w:rPr>
                <w:sz w:val="16"/>
              </w:rPr>
              <w:t>RacsParameterProvisioning</w:t>
            </w:r>
            <w:proofErr w:type="spellEnd"/>
            <w:r>
              <w:rPr>
                <w:sz w:val="16"/>
              </w:rPr>
              <w:t xml:space="preserve"> API specific data types table</w:t>
            </w:r>
          </w:p>
        </w:tc>
      </w:tr>
      <w:tr w:rsidR="00DE79EC" w14:paraId="11A47B81" w14:textId="77777777" w:rsidTr="00DE79EC">
        <w:tc>
          <w:tcPr>
            <w:tcW w:w="1133" w:type="dxa"/>
          </w:tcPr>
          <w:p w14:paraId="537A1A79" w14:textId="6E22B8AF" w:rsidR="00DE79EC" w:rsidRPr="00DE79EC" w:rsidRDefault="00DE79EC" w:rsidP="00DE79EC">
            <w:pPr>
              <w:pStyle w:val="TAL"/>
              <w:rPr>
                <w:sz w:val="16"/>
              </w:rPr>
            </w:pPr>
            <w:r>
              <w:rPr>
                <w:sz w:val="16"/>
              </w:rPr>
              <w:t>C3-220129</w:t>
            </w:r>
          </w:p>
        </w:tc>
        <w:tc>
          <w:tcPr>
            <w:tcW w:w="1020" w:type="dxa"/>
          </w:tcPr>
          <w:p w14:paraId="0E567152" w14:textId="451413F3" w:rsidR="00DE79EC" w:rsidRPr="00DE79EC" w:rsidRDefault="00DE79EC" w:rsidP="00DE79EC">
            <w:pPr>
              <w:pStyle w:val="TAL"/>
              <w:rPr>
                <w:sz w:val="16"/>
              </w:rPr>
            </w:pPr>
            <w:r>
              <w:rPr>
                <w:sz w:val="16"/>
              </w:rPr>
              <w:t>agreed</w:t>
            </w:r>
          </w:p>
        </w:tc>
        <w:tc>
          <w:tcPr>
            <w:tcW w:w="1020" w:type="dxa"/>
          </w:tcPr>
          <w:p w14:paraId="254616B4" w14:textId="2E4E2D37" w:rsidR="00DE79EC" w:rsidRPr="00DE79EC" w:rsidRDefault="00DE79EC" w:rsidP="00DE79EC">
            <w:pPr>
              <w:pStyle w:val="TAL"/>
              <w:rPr>
                <w:sz w:val="16"/>
              </w:rPr>
            </w:pPr>
            <w:r>
              <w:rPr>
                <w:sz w:val="16"/>
              </w:rPr>
              <w:t>approved</w:t>
            </w:r>
          </w:p>
        </w:tc>
        <w:tc>
          <w:tcPr>
            <w:tcW w:w="1133" w:type="dxa"/>
          </w:tcPr>
          <w:p w14:paraId="0CE1CEE9" w14:textId="08296BF4" w:rsidR="00DE79EC" w:rsidRPr="00DE79EC" w:rsidRDefault="00DE79EC" w:rsidP="00DE79EC">
            <w:pPr>
              <w:pStyle w:val="TAL"/>
              <w:rPr>
                <w:sz w:val="16"/>
              </w:rPr>
            </w:pPr>
            <w:r>
              <w:rPr>
                <w:sz w:val="16"/>
              </w:rPr>
              <w:t>29.522</w:t>
            </w:r>
          </w:p>
        </w:tc>
        <w:tc>
          <w:tcPr>
            <w:tcW w:w="572" w:type="dxa"/>
          </w:tcPr>
          <w:p w14:paraId="4DCB7A1D" w14:textId="381F225E" w:rsidR="00DE79EC" w:rsidRPr="00DE79EC" w:rsidRDefault="00DE79EC" w:rsidP="00DE79EC">
            <w:pPr>
              <w:pStyle w:val="TAL"/>
              <w:rPr>
                <w:sz w:val="16"/>
              </w:rPr>
            </w:pPr>
            <w:r>
              <w:rPr>
                <w:sz w:val="16"/>
              </w:rPr>
              <w:t>0479</w:t>
            </w:r>
          </w:p>
        </w:tc>
        <w:tc>
          <w:tcPr>
            <w:tcW w:w="567" w:type="dxa"/>
          </w:tcPr>
          <w:p w14:paraId="12189097" w14:textId="77777777" w:rsidR="00DE79EC" w:rsidRPr="00DE79EC" w:rsidRDefault="00DE79EC" w:rsidP="00DE79EC">
            <w:pPr>
              <w:pStyle w:val="TAL"/>
              <w:rPr>
                <w:sz w:val="16"/>
              </w:rPr>
            </w:pPr>
          </w:p>
        </w:tc>
        <w:tc>
          <w:tcPr>
            <w:tcW w:w="567" w:type="dxa"/>
          </w:tcPr>
          <w:p w14:paraId="536FB377" w14:textId="1D7648DE" w:rsidR="00DE79EC" w:rsidRPr="00DE79EC" w:rsidRDefault="00DE79EC" w:rsidP="00DE79EC">
            <w:pPr>
              <w:pStyle w:val="TAL"/>
              <w:rPr>
                <w:sz w:val="16"/>
              </w:rPr>
            </w:pPr>
            <w:r>
              <w:rPr>
                <w:sz w:val="16"/>
              </w:rPr>
              <w:t>F</w:t>
            </w:r>
          </w:p>
        </w:tc>
        <w:tc>
          <w:tcPr>
            <w:tcW w:w="510" w:type="dxa"/>
          </w:tcPr>
          <w:p w14:paraId="7F44C86C" w14:textId="5DD62285" w:rsidR="00DE79EC" w:rsidRPr="00DE79EC" w:rsidRDefault="00DE79EC" w:rsidP="00DE79EC">
            <w:pPr>
              <w:pStyle w:val="TAL"/>
              <w:rPr>
                <w:sz w:val="16"/>
              </w:rPr>
            </w:pPr>
            <w:r>
              <w:rPr>
                <w:sz w:val="16"/>
              </w:rPr>
              <w:t>Rel-17</w:t>
            </w:r>
          </w:p>
        </w:tc>
        <w:tc>
          <w:tcPr>
            <w:tcW w:w="661" w:type="dxa"/>
          </w:tcPr>
          <w:p w14:paraId="0CC9E288" w14:textId="7AF73928" w:rsidR="00DE79EC" w:rsidRPr="00DE79EC" w:rsidRDefault="00DE79EC" w:rsidP="00DE79EC">
            <w:pPr>
              <w:pStyle w:val="TAL"/>
              <w:rPr>
                <w:sz w:val="16"/>
              </w:rPr>
            </w:pPr>
            <w:r>
              <w:rPr>
                <w:sz w:val="16"/>
              </w:rPr>
              <w:t>17.4.0</w:t>
            </w:r>
          </w:p>
        </w:tc>
        <w:tc>
          <w:tcPr>
            <w:tcW w:w="2607" w:type="dxa"/>
          </w:tcPr>
          <w:p w14:paraId="3804224B" w14:textId="7958A27F" w:rsidR="00DE79EC" w:rsidRPr="00DE79EC" w:rsidRDefault="00DE79EC" w:rsidP="00DE79EC">
            <w:pPr>
              <w:pStyle w:val="TAL"/>
              <w:rPr>
                <w:sz w:val="16"/>
              </w:rPr>
            </w:pPr>
            <w:r>
              <w:rPr>
                <w:sz w:val="16"/>
              </w:rPr>
              <w:t>Wrong reference correction</w:t>
            </w:r>
          </w:p>
        </w:tc>
      </w:tr>
      <w:tr w:rsidR="00DE79EC" w14:paraId="707190D8" w14:textId="77777777" w:rsidTr="00DE79EC">
        <w:tc>
          <w:tcPr>
            <w:tcW w:w="1133" w:type="dxa"/>
          </w:tcPr>
          <w:p w14:paraId="09A454A0" w14:textId="4FCE969E" w:rsidR="00DE79EC" w:rsidRPr="00DE79EC" w:rsidRDefault="00DE79EC" w:rsidP="00DE79EC">
            <w:pPr>
              <w:pStyle w:val="TAL"/>
              <w:rPr>
                <w:sz w:val="16"/>
              </w:rPr>
            </w:pPr>
            <w:r>
              <w:rPr>
                <w:sz w:val="16"/>
              </w:rPr>
              <w:t>C3-220252</w:t>
            </w:r>
          </w:p>
        </w:tc>
        <w:tc>
          <w:tcPr>
            <w:tcW w:w="1020" w:type="dxa"/>
          </w:tcPr>
          <w:p w14:paraId="004F2B03" w14:textId="437517D2" w:rsidR="00DE79EC" w:rsidRPr="00DE79EC" w:rsidRDefault="00DE79EC" w:rsidP="00DE79EC">
            <w:pPr>
              <w:pStyle w:val="TAL"/>
              <w:rPr>
                <w:sz w:val="16"/>
              </w:rPr>
            </w:pPr>
            <w:r>
              <w:rPr>
                <w:sz w:val="16"/>
              </w:rPr>
              <w:t>agreed</w:t>
            </w:r>
          </w:p>
        </w:tc>
        <w:tc>
          <w:tcPr>
            <w:tcW w:w="1020" w:type="dxa"/>
          </w:tcPr>
          <w:p w14:paraId="7831BDFF" w14:textId="7E1FA6C1" w:rsidR="00DE79EC" w:rsidRPr="00DE79EC" w:rsidRDefault="00DE79EC" w:rsidP="00DE79EC">
            <w:pPr>
              <w:pStyle w:val="TAL"/>
              <w:rPr>
                <w:sz w:val="16"/>
              </w:rPr>
            </w:pPr>
            <w:r>
              <w:rPr>
                <w:sz w:val="16"/>
              </w:rPr>
              <w:t>approved</w:t>
            </w:r>
          </w:p>
        </w:tc>
        <w:tc>
          <w:tcPr>
            <w:tcW w:w="1133" w:type="dxa"/>
          </w:tcPr>
          <w:p w14:paraId="2752CA6A" w14:textId="1F4D47A8" w:rsidR="00DE79EC" w:rsidRPr="00DE79EC" w:rsidRDefault="00DE79EC" w:rsidP="00DE79EC">
            <w:pPr>
              <w:pStyle w:val="TAL"/>
              <w:rPr>
                <w:sz w:val="16"/>
              </w:rPr>
            </w:pPr>
            <w:r>
              <w:rPr>
                <w:sz w:val="16"/>
              </w:rPr>
              <w:t>29.122</w:t>
            </w:r>
          </w:p>
        </w:tc>
        <w:tc>
          <w:tcPr>
            <w:tcW w:w="572" w:type="dxa"/>
          </w:tcPr>
          <w:p w14:paraId="2E2C003A" w14:textId="72C2B026" w:rsidR="00DE79EC" w:rsidRPr="00DE79EC" w:rsidRDefault="00DE79EC" w:rsidP="00DE79EC">
            <w:pPr>
              <w:pStyle w:val="TAL"/>
              <w:rPr>
                <w:sz w:val="16"/>
              </w:rPr>
            </w:pPr>
            <w:r>
              <w:rPr>
                <w:sz w:val="16"/>
              </w:rPr>
              <w:t>0557</w:t>
            </w:r>
          </w:p>
        </w:tc>
        <w:tc>
          <w:tcPr>
            <w:tcW w:w="567" w:type="dxa"/>
          </w:tcPr>
          <w:p w14:paraId="691181FE" w14:textId="77777777" w:rsidR="00DE79EC" w:rsidRPr="00DE79EC" w:rsidRDefault="00DE79EC" w:rsidP="00DE79EC">
            <w:pPr>
              <w:pStyle w:val="TAL"/>
              <w:rPr>
                <w:sz w:val="16"/>
              </w:rPr>
            </w:pPr>
          </w:p>
        </w:tc>
        <w:tc>
          <w:tcPr>
            <w:tcW w:w="567" w:type="dxa"/>
          </w:tcPr>
          <w:p w14:paraId="5FB4CDB4" w14:textId="31ECA3E2" w:rsidR="00DE79EC" w:rsidRPr="00DE79EC" w:rsidRDefault="00DE79EC" w:rsidP="00DE79EC">
            <w:pPr>
              <w:pStyle w:val="TAL"/>
              <w:rPr>
                <w:sz w:val="16"/>
              </w:rPr>
            </w:pPr>
            <w:r>
              <w:rPr>
                <w:sz w:val="16"/>
              </w:rPr>
              <w:t>F</w:t>
            </w:r>
          </w:p>
        </w:tc>
        <w:tc>
          <w:tcPr>
            <w:tcW w:w="510" w:type="dxa"/>
          </w:tcPr>
          <w:p w14:paraId="364469D4" w14:textId="5E57D52A" w:rsidR="00DE79EC" w:rsidRPr="00DE79EC" w:rsidRDefault="00DE79EC" w:rsidP="00DE79EC">
            <w:pPr>
              <w:pStyle w:val="TAL"/>
              <w:rPr>
                <w:sz w:val="16"/>
              </w:rPr>
            </w:pPr>
            <w:r>
              <w:rPr>
                <w:sz w:val="16"/>
              </w:rPr>
              <w:t>Rel-17</w:t>
            </w:r>
          </w:p>
        </w:tc>
        <w:tc>
          <w:tcPr>
            <w:tcW w:w="661" w:type="dxa"/>
          </w:tcPr>
          <w:p w14:paraId="799CB205" w14:textId="6A9991B5" w:rsidR="00DE79EC" w:rsidRPr="00DE79EC" w:rsidRDefault="00DE79EC" w:rsidP="00DE79EC">
            <w:pPr>
              <w:pStyle w:val="TAL"/>
              <w:rPr>
                <w:sz w:val="16"/>
              </w:rPr>
            </w:pPr>
            <w:r>
              <w:rPr>
                <w:sz w:val="16"/>
              </w:rPr>
              <w:t>17.4.0</w:t>
            </w:r>
          </w:p>
        </w:tc>
        <w:tc>
          <w:tcPr>
            <w:tcW w:w="2607" w:type="dxa"/>
          </w:tcPr>
          <w:p w14:paraId="0B665903" w14:textId="2077CAB6" w:rsidR="00DE79EC" w:rsidRPr="00DE79EC" w:rsidRDefault="00DE79EC" w:rsidP="00DE79EC">
            <w:pPr>
              <w:pStyle w:val="TAL"/>
              <w:rPr>
                <w:sz w:val="16"/>
              </w:rPr>
            </w:pPr>
            <w:r>
              <w:rPr>
                <w:sz w:val="16"/>
              </w:rPr>
              <w:t>Updates to GET query supporting in collection level</w:t>
            </w:r>
          </w:p>
        </w:tc>
      </w:tr>
      <w:tr w:rsidR="00DE79EC" w14:paraId="448F92A1" w14:textId="77777777" w:rsidTr="00DE79EC">
        <w:tc>
          <w:tcPr>
            <w:tcW w:w="1133" w:type="dxa"/>
          </w:tcPr>
          <w:p w14:paraId="608831A1" w14:textId="52F8FC89" w:rsidR="00DE79EC" w:rsidRPr="00DE79EC" w:rsidRDefault="00DE79EC" w:rsidP="00DE79EC">
            <w:pPr>
              <w:pStyle w:val="TAL"/>
              <w:rPr>
                <w:sz w:val="16"/>
              </w:rPr>
            </w:pPr>
            <w:r>
              <w:rPr>
                <w:sz w:val="16"/>
              </w:rPr>
              <w:t>C3-220253</w:t>
            </w:r>
          </w:p>
        </w:tc>
        <w:tc>
          <w:tcPr>
            <w:tcW w:w="1020" w:type="dxa"/>
          </w:tcPr>
          <w:p w14:paraId="63E4DA22" w14:textId="34FCE9A3" w:rsidR="00DE79EC" w:rsidRPr="00DE79EC" w:rsidRDefault="00DE79EC" w:rsidP="00DE79EC">
            <w:pPr>
              <w:pStyle w:val="TAL"/>
              <w:rPr>
                <w:sz w:val="16"/>
              </w:rPr>
            </w:pPr>
            <w:r>
              <w:rPr>
                <w:sz w:val="16"/>
              </w:rPr>
              <w:t>agreed</w:t>
            </w:r>
          </w:p>
        </w:tc>
        <w:tc>
          <w:tcPr>
            <w:tcW w:w="1020" w:type="dxa"/>
          </w:tcPr>
          <w:p w14:paraId="5D9132BA" w14:textId="659BF232" w:rsidR="00DE79EC" w:rsidRPr="00DE79EC" w:rsidRDefault="00DE79EC" w:rsidP="00DE79EC">
            <w:pPr>
              <w:pStyle w:val="TAL"/>
              <w:rPr>
                <w:sz w:val="16"/>
              </w:rPr>
            </w:pPr>
            <w:r>
              <w:rPr>
                <w:sz w:val="16"/>
              </w:rPr>
              <w:t>approved</w:t>
            </w:r>
          </w:p>
        </w:tc>
        <w:tc>
          <w:tcPr>
            <w:tcW w:w="1133" w:type="dxa"/>
          </w:tcPr>
          <w:p w14:paraId="2653E463" w14:textId="2AA75C28" w:rsidR="00DE79EC" w:rsidRPr="00DE79EC" w:rsidRDefault="00DE79EC" w:rsidP="00DE79EC">
            <w:pPr>
              <w:pStyle w:val="TAL"/>
              <w:rPr>
                <w:sz w:val="16"/>
              </w:rPr>
            </w:pPr>
            <w:r>
              <w:rPr>
                <w:sz w:val="16"/>
              </w:rPr>
              <w:t>29.122</w:t>
            </w:r>
          </w:p>
        </w:tc>
        <w:tc>
          <w:tcPr>
            <w:tcW w:w="572" w:type="dxa"/>
          </w:tcPr>
          <w:p w14:paraId="7B6D6322" w14:textId="718724E6" w:rsidR="00DE79EC" w:rsidRPr="00DE79EC" w:rsidRDefault="00DE79EC" w:rsidP="00DE79EC">
            <w:pPr>
              <w:pStyle w:val="TAL"/>
              <w:rPr>
                <w:sz w:val="16"/>
              </w:rPr>
            </w:pPr>
            <w:r>
              <w:rPr>
                <w:sz w:val="16"/>
              </w:rPr>
              <w:t>0558</w:t>
            </w:r>
          </w:p>
        </w:tc>
        <w:tc>
          <w:tcPr>
            <w:tcW w:w="567" w:type="dxa"/>
          </w:tcPr>
          <w:p w14:paraId="2E80FFE5" w14:textId="77777777" w:rsidR="00DE79EC" w:rsidRPr="00DE79EC" w:rsidRDefault="00DE79EC" w:rsidP="00DE79EC">
            <w:pPr>
              <w:pStyle w:val="TAL"/>
              <w:rPr>
                <w:sz w:val="16"/>
              </w:rPr>
            </w:pPr>
          </w:p>
        </w:tc>
        <w:tc>
          <w:tcPr>
            <w:tcW w:w="567" w:type="dxa"/>
          </w:tcPr>
          <w:p w14:paraId="25E5C770" w14:textId="689F7880" w:rsidR="00DE79EC" w:rsidRPr="00DE79EC" w:rsidRDefault="00DE79EC" w:rsidP="00DE79EC">
            <w:pPr>
              <w:pStyle w:val="TAL"/>
              <w:rPr>
                <w:sz w:val="16"/>
              </w:rPr>
            </w:pPr>
            <w:r>
              <w:rPr>
                <w:sz w:val="16"/>
              </w:rPr>
              <w:t>B</w:t>
            </w:r>
          </w:p>
        </w:tc>
        <w:tc>
          <w:tcPr>
            <w:tcW w:w="510" w:type="dxa"/>
          </w:tcPr>
          <w:p w14:paraId="7B20E5F5" w14:textId="48DEA489" w:rsidR="00DE79EC" w:rsidRPr="00DE79EC" w:rsidRDefault="00DE79EC" w:rsidP="00DE79EC">
            <w:pPr>
              <w:pStyle w:val="TAL"/>
              <w:rPr>
                <w:sz w:val="16"/>
              </w:rPr>
            </w:pPr>
            <w:r>
              <w:rPr>
                <w:sz w:val="16"/>
              </w:rPr>
              <w:t>Rel-17</w:t>
            </w:r>
          </w:p>
        </w:tc>
        <w:tc>
          <w:tcPr>
            <w:tcW w:w="661" w:type="dxa"/>
          </w:tcPr>
          <w:p w14:paraId="3822D2C7" w14:textId="205AF40A" w:rsidR="00DE79EC" w:rsidRPr="00DE79EC" w:rsidRDefault="00DE79EC" w:rsidP="00DE79EC">
            <w:pPr>
              <w:pStyle w:val="TAL"/>
              <w:rPr>
                <w:sz w:val="16"/>
              </w:rPr>
            </w:pPr>
            <w:r>
              <w:rPr>
                <w:sz w:val="16"/>
              </w:rPr>
              <w:t>17.4.0</w:t>
            </w:r>
          </w:p>
        </w:tc>
        <w:tc>
          <w:tcPr>
            <w:tcW w:w="2607" w:type="dxa"/>
          </w:tcPr>
          <w:p w14:paraId="2AFCEFFD" w14:textId="5C50D60F" w:rsidR="00DE79EC" w:rsidRPr="00DE79EC" w:rsidRDefault="00DE79EC" w:rsidP="00DE79EC">
            <w:pPr>
              <w:pStyle w:val="TAL"/>
              <w:rPr>
                <w:sz w:val="16"/>
              </w:rPr>
            </w:pPr>
            <w:r>
              <w:rPr>
                <w:sz w:val="16"/>
              </w:rPr>
              <w:t xml:space="preserve">Updates GET query in </w:t>
            </w:r>
            <w:proofErr w:type="spellStart"/>
            <w:r>
              <w:rPr>
                <w:sz w:val="16"/>
              </w:rPr>
              <w:t>PfdManagement</w:t>
            </w:r>
            <w:proofErr w:type="spellEnd"/>
            <w:r>
              <w:rPr>
                <w:sz w:val="16"/>
              </w:rPr>
              <w:t xml:space="preserve"> API</w:t>
            </w:r>
          </w:p>
        </w:tc>
      </w:tr>
      <w:tr w:rsidR="00DE79EC" w14:paraId="2EE60BAD" w14:textId="77777777" w:rsidTr="00DE79EC">
        <w:tc>
          <w:tcPr>
            <w:tcW w:w="1133" w:type="dxa"/>
          </w:tcPr>
          <w:p w14:paraId="08EE9B40" w14:textId="4A5ACB15" w:rsidR="00DE79EC" w:rsidRPr="00DE79EC" w:rsidRDefault="00DE79EC" w:rsidP="00DE79EC">
            <w:pPr>
              <w:pStyle w:val="TAL"/>
              <w:rPr>
                <w:sz w:val="16"/>
              </w:rPr>
            </w:pPr>
            <w:r>
              <w:rPr>
                <w:sz w:val="16"/>
              </w:rPr>
              <w:t>C3-220316</w:t>
            </w:r>
          </w:p>
        </w:tc>
        <w:tc>
          <w:tcPr>
            <w:tcW w:w="1020" w:type="dxa"/>
          </w:tcPr>
          <w:p w14:paraId="44C68CFD" w14:textId="182DB94D" w:rsidR="00DE79EC" w:rsidRPr="00DE79EC" w:rsidRDefault="00DE79EC" w:rsidP="00DE79EC">
            <w:pPr>
              <w:pStyle w:val="TAL"/>
              <w:rPr>
                <w:sz w:val="16"/>
              </w:rPr>
            </w:pPr>
            <w:r>
              <w:rPr>
                <w:sz w:val="16"/>
              </w:rPr>
              <w:t>agreed</w:t>
            </w:r>
          </w:p>
        </w:tc>
        <w:tc>
          <w:tcPr>
            <w:tcW w:w="1020" w:type="dxa"/>
          </w:tcPr>
          <w:p w14:paraId="101B9C3B" w14:textId="2D2A7C31" w:rsidR="00DE79EC" w:rsidRPr="00DE79EC" w:rsidRDefault="00DE79EC" w:rsidP="00DE79EC">
            <w:pPr>
              <w:pStyle w:val="TAL"/>
              <w:rPr>
                <w:sz w:val="16"/>
              </w:rPr>
            </w:pPr>
            <w:r>
              <w:rPr>
                <w:sz w:val="16"/>
              </w:rPr>
              <w:t>approved</w:t>
            </w:r>
          </w:p>
        </w:tc>
        <w:tc>
          <w:tcPr>
            <w:tcW w:w="1133" w:type="dxa"/>
          </w:tcPr>
          <w:p w14:paraId="0E454081" w14:textId="51EB26A3" w:rsidR="00DE79EC" w:rsidRPr="00DE79EC" w:rsidRDefault="00DE79EC" w:rsidP="00DE79EC">
            <w:pPr>
              <w:pStyle w:val="TAL"/>
              <w:rPr>
                <w:sz w:val="16"/>
              </w:rPr>
            </w:pPr>
            <w:r>
              <w:rPr>
                <w:sz w:val="16"/>
              </w:rPr>
              <w:t>29.522</w:t>
            </w:r>
          </w:p>
        </w:tc>
        <w:tc>
          <w:tcPr>
            <w:tcW w:w="572" w:type="dxa"/>
          </w:tcPr>
          <w:p w14:paraId="11C849C4" w14:textId="453615F4" w:rsidR="00DE79EC" w:rsidRPr="00DE79EC" w:rsidRDefault="00DE79EC" w:rsidP="00DE79EC">
            <w:pPr>
              <w:pStyle w:val="TAL"/>
              <w:rPr>
                <w:sz w:val="16"/>
              </w:rPr>
            </w:pPr>
            <w:r>
              <w:rPr>
                <w:sz w:val="16"/>
              </w:rPr>
              <w:t>0498</w:t>
            </w:r>
          </w:p>
        </w:tc>
        <w:tc>
          <w:tcPr>
            <w:tcW w:w="567" w:type="dxa"/>
          </w:tcPr>
          <w:p w14:paraId="4BC2A0D2" w14:textId="77777777" w:rsidR="00DE79EC" w:rsidRPr="00DE79EC" w:rsidRDefault="00DE79EC" w:rsidP="00DE79EC">
            <w:pPr>
              <w:pStyle w:val="TAL"/>
              <w:rPr>
                <w:sz w:val="16"/>
              </w:rPr>
            </w:pPr>
          </w:p>
        </w:tc>
        <w:tc>
          <w:tcPr>
            <w:tcW w:w="567" w:type="dxa"/>
          </w:tcPr>
          <w:p w14:paraId="04A0701C" w14:textId="46F50A35" w:rsidR="00DE79EC" w:rsidRPr="00DE79EC" w:rsidRDefault="00DE79EC" w:rsidP="00DE79EC">
            <w:pPr>
              <w:pStyle w:val="TAL"/>
              <w:rPr>
                <w:sz w:val="16"/>
              </w:rPr>
            </w:pPr>
            <w:r>
              <w:rPr>
                <w:sz w:val="16"/>
              </w:rPr>
              <w:t>F</w:t>
            </w:r>
          </w:p>
        </w:tc>
        <w:tc>
          <w:tcPr>
            <w:tcW w:w="510" w:type="dxa"/>
          </w:tcPr>
          <w:p w14:paraId="19F99128" w14:textId="4195618E" w:rsidR="00DE79EC" w:rsidRPr="00DE79EC" w:rsidRDefault="00DE79EC" w:rsidP="00DE79EC">
            <w:pPr>
              <w:pStyle w:val="TAL"/>
              <w:rPr>
                <w:sz w:val="16"/>
              </w:rPr>
            </w:pPr>
            <w:r>
              <w:rPr>
                <w:sz w:val="16"/>
              </w:rPr>
              <w:t>Rel-17</w:t>
            </w:r>
          </w:p>
        </w:tc>
        <w:tc>
          <w:tcPr>
            <w:tcW w:w="661" w:type="dxa"/>
          </w:tcPr>
          <w:p w14:paraId="16425ABD" w14:textId="1ACC574F" w:rsidR="00DE79EC" w:rsidRPr="00DE79EC" w:rsidRDefault="00DE79EC" w:rsidP="00DE79EC">
            <w:pPr>
              <w:pStyle w:val="TAL"/>
              <w:rPr>
                <w:sz w:val="16"/>
              </w:rPr>
            </w:pPr>
            <w:r>
              <w:rPr>
                <w:sz w:val="16"/>
              </w:rPr>
              <w:t>17.4.0</w:t>
            </w:r>
          </w:p>
        </w:tc>
        <w:tc>
          <w:tcPr>
            <w:tcW w:w="2607" w:type="dxa"/>
          </w:tcPr>
          <w:p w14:paraId="0A9FC8C6" w14:textId="2C3E398F" w:rsidR="00DE79EC" w:rsidRPr="00DE79EC" w:rsidRDefault="00DE79EC" w:rsidP="00DE79EC">
            <w:pPr>
              <w:pStyle w:val="TAL"/>
              <w:rPr>
                <w:sz w:val="16"/>
              </w:rPr>
            </w:pPr>
            <w:r>
              <w:rPr>
                <w:sz w:val="16"/>
              </w:rPr>
              <w:t xml:space="preserve">Adding the missing </w:t>
            </w:r>
            <w:proofErr w:type="spellStart"/>
            <w:r>
              <w:rPr>
                <w:sz w:val="16"/>
              </w:rPr>
              <w:t>MBSSession</w:t>
            </w:r>
            <w:proofErr w:type="spellEnd"/>
            <w:r>
              <w:rPr>
                <w:sz w:val="16"/>
              </w:rPr>
              <w:t xml:space="preserve"> API in the list of NEF APIs</w:t>
            </w:r>
          </w:p>
        </w:tc>
      </w:tr>
      <w:tr w:rsidR="00DE79EC" w14:paraId="4F2FA672" w14:textId="77777777" w:rsidTr="00DE79EC">
        <w:tc>
          <w:tcPr>
            <w:tcW w:w="1133" w:type="dxa"/>
          </w:tcPr>
          <w:p w14:paraId="5A046D0A" w14:textId="7211480A" w:rsidR="00DE79EC" w:rsidRPr="00DE79EC" w:rsidRDefault="00DE79EC" w:rsidP="00DE79EC">
            <w:pPr>
              <w:pStyle w:val="TAL"/>
              <w:rPr>
                <w:sz w:val="16"/>
              </w:rPr>
            </w:pPr>
            <w:r>
              <w:rPr>
                <w:sz w:val="16"/>
              </w:rPr>
              <w:t>C3-220431</w:t>
            </w:r>
          </w:p>
        </w:tc>
        <w:tc>
          <w:tcPr>
            <w:tcW w:w="1020" w:type="dxa"/>
          </w:tcPr>
          <w:p w14:paraId="76D7F983" w14:textId="1C05A5AA" w:rsidR="00DE79EC" w:rsidRPr="00DE79EC" w:rsidRDefault="00DE79EC" w:rsidP="00DE79EC">
            <w:pPr>
              <w:pStyle w:val="TAL"/>
              <w:rPr>
                <w:sz w:val="16"/>
              </w:rPr>
            </w:pPr>
            <w:r>
              <w:rPr>
                <w:sz w:val="16"/>
              </w:rPr>
              <w:t>agreed</w:t>
            </w:r>
          </w:p>
        </w:tc>
        <w:tc>
          <w:tcPr>
            <w:tcW w:w="1020" w:type="dxa"/>
          </w:tcPr>
          <w:p w14:paraId="568C1179" w14:textId="1FB13251" w:rsidR="00DE79EC" w:rsidRPr="00DE79EC" w:rsidRDefault="00DE79EC" w:rsidP="00DE79EC">
            <w:pPr>
              <w:pStyle w:val="TAL"/>
              <w:rPr>
                <w:sz w:val="16"/>
              </w:rPr>
            </w:pPr>
            <w:r>
              <w:rPr>
                <w:sz w:val="16"/>
              </w:rPr>
              <w:t>approved</w:t>
            </w:r>
          </w:p>
        </w:tc>
        <w:tc>
          <w:tcPr>
            <w:tcW w:w="1133" w:type="dxa"/>
          </w:tcPr>
          <w:p w14:paraId="56872499" w14:textId="6BE412CF" w:rsidR="00DE79EC" w:rsidRPr="00DE79EC" w:rsidRDefault="00DE79EC" w:rsidP="00DE79EC">
            <w:pPr>
              <w:pStyle w:val="TAL"/>
              <w:rPr>
                <w:sz w:val="16"/>
              </w:rPr>
            </w:pPr>
            <w:r>
              <w:rPr>
                <w:sz w:val="16"/>
              </w:rPr>
              <w:t>29.122</w:t>
            </w:r>
          </w:p>
        </w:tc>
        <w:tc>
          <w:tcPr>
            <w:tcW w:w="572" w:type="dxa"/>
          </w:tcPr>
          <w:p w14:paraId="1993F307" w14:textId="27B270AF" w:rsidR="00DE79EC" w:rsidRPr="00DE79EC" w:rsidRDefault="00DE79EC" w:rsidP="00DE79EC">
            <w:pPr>
              <w:pStyle w:val="TAL"/>
              <w:rPr>
                <w:sz w:val="16"/>
              </w:rPr>
            </w:pPr>
            <w:r>
              <w:rPr>
                <w:sz w:val="16"/>
              </w:rPr>
              <w:t>0556</w:t>
            </w:r>
          </w:p>
        </w:tc>
        <w:tc>
          <w:tcPr>
            <w:tcW w:w="567" w:type="dxa"/>
          </w:tcPr>
          <w:p w14:paraId="5BDF072B" w14:textId="0399A931" w:rsidR="00DE79EC" w:rsidRPr="00DE79EC" w:rsidRDefault="00DE79EC" w:rsidP="00DE79EC">
            <w:pPr>
              <w:pStyle w:val="TAL"/>
              <w:rPr>
                <w:sz w:val="16"/>
              </w:rPr>
            </w:pPr>
            <w:r>
              <w:rPr>
                <w:sz w:val="16"/>
              </w:rPr>
              <w:t>1</w:t>
            </w:r>
          </w:p>
        </w:tc>
        <w:tc>
          <w:tcPr>
            <w:tcW w:w="567" w:type="dxa"/>
          </w:tcPr>
          <w:p w14:paraId="1622DC3C" w14:textId="38FC7872" w:rsidR="00DE79EC" w:rsidRPr="00DE79EC" w:rsidRDefault="00DE79EC" w:rsidP="00DE79EC">
            <w:pPr>
              <w:pStyle w:val="TAL"/>
              <w:rPr>
                <w:sz w:val="16"/>
              </w:rPr>
            </w:pPr>
            <w:r>
              <w:rPr>
                <w:sz w:val="16"/>
              </w:rPr>
              <w:t>B</w:t>
            </w:r>
          </w:p>
        </w:tc>
        <w:tc>
          <w:tcPr>
            <w:tcW w:w="510" w:type="dxa"/>
          </w:tcPr>
          <w:p w14:paraId="52679495" w14:textId="48A5775E" w:rsidR="00DE79EC" w:rsidRPr="00DE79EC" w:rsidRDefault="00DE79EC" w:rsidP="00DE79EC">
            <w:pPr>
              <w:pStyle w:val="TAL"/>
              <w:rPr>
                <w:sz w:val="16"/>
              </w:rPr>
            </w:pPr>
            <w:r>
              <w:rPr>
                <w:sz w:val="16"/>
              </w:rPr>
              <w:t>Rel-17</w:t>
            </w:r>
          </w:p>
        </w:tc>
        <w:tc>
          <w:tcPr>
            <w:tcW w:w="661" w:type="dxa"/>
          </w:tcPr>
          <w:p w14:paraId="6ABBE71A" w14:textId="0EE135B5" w:rsidR="00DE79EC" w:rsidRPr="00DE79EC" w:rsidRDefault="00DE79EC" w:rsidP="00DE79EC">
            <w:pPr>
              <w:pStyle w:val="TAL"/>
              <w:rPr>
                <w:sz w:val="16"/>
              </w:rPr>
            </w:pPr>
            <w:r>
              <w:rPr>
                <w:sz w:val="16"/>
              </w:rPr>
              <w:t>17.4.0</w:t>
            </w:r>
          </w:p>
        </w:tc>
        <w:tc>
          <w:tcPr>
            <w:tcW w:w="2607" w:type="dxa"/>
          </w:tcPr>
          <w:p w14:paraId="459DBB85" w14:textId="70D60B16" w:rsidR="00DE79EC" w:rsidRPr="00DE79EC" w:rsidRDefault="00DE79EC" w:rsidP="00DE79EC">
            <w:pPr>
              <w:pStyle w:val="TAL"/>
              <w:rPr>
                <w:sz w:val="16"/>
              </w:rPr>
            </w:pPr>
            <w:r>
              <w:rPr>
                <w:sz w:val="16"/>
              </w:rPr>
              <w:t>Description of JSON body with "JSON Patch" encoding of changes</w:t>
            </w:r>
          </w:p>
        </w:tc>
      </w:tr>
      <w:tr w:rsidR="00DE79EC" w14:paraId="0EBDC3C7" w14:textId="77777777" w:rsidTr="00DE79EC">
        <w:tc>
          <w:tcPr>
            <w:tcW w:w="1133" w:type="dxa"/>
          </w:tcPr>
          <w:p w14:paraId="16F63A9F" w14:textId="210C5A86" w:rsidR="00DE79EC" w:rsidRPr="00DE79EC" w:rsidRDefault="00DE79EC" w:rsidP="00DE79EC">
            <w:pPr>
              <w:pStyle w:val="TAL"/>
              <w:rPr>
                <w:sz w:val="16"/>
              </w:rPr>
            </w:pPr>
            <w:r>
              <w:rPr>
                <w:sz w:val="16"/>
              </w:rPr>
              <w:t>C3-220445</w:t>
            </w:r>
          </w:p>
        </w:tc>
        <w:tc>
          <w:tcPr>
            <w:tcW w:w="1020" w:type="dxa"/>
          </w:tcPr>
          <w:p w14:paraId="7F339AA8" w14:textId="71F9871E" w:rsidR="00DE79EC" w:rsidRPr="00DE79EC" w:rsidRDefault="00DE79EC" w:rsidP="00DE79EC">
            <w:pPr>
              <w:pStyle w:val="TAL"/>
              <w:rPr>
                <w:sz w:val="16"/>
              </w:rPr>
            </w:pPr>
            <w:r>
              <w:rPr>
                <w:sz w:val="16"/>
              </w:rPr>
              <w:t>agreed</w:t>
            </w:r>
          </w:p>
        </w:tc>
        <w:tc>
          <w:tcPr>
            <w:tcW w:w="1020" w:type="dxa"/>
          </w:tcPr>
          <w:p w14:paraId="79C1285F" w14:textId="0CC16BD5" w:rsidR="00DE79EC" w:rsidRPr="00DE79EC" w:rsidRDefault="00DE79EC" w:rsidP="00DE79EC">
            <w:pPr>
              <w:pStyle w:val="TAL"/>
              <w:rPr>
                <w:sz w:val="16"/>
              </w:rPr>
            </w:pPr>
            <w:r>
              <w:rPr>
                <w:sz w:val="16"/>
              </w:rPr>
              <w:t>approved</w:t>
            </w:r>
          </w:p>
        </w:tc>
        <w:tc>
          <w:tcPr>
            <w:tcW w:w="1133" w:type="dxa"/>
          </w:tcPr>
          <w:p w14:paraId="0236C2C5" w14:textId="73528D70" w:rsidR="00DE79EC" w:rsidRPr="00DE79EC" w:rsidRDefault="00DE79EC" w:rsidP="00DE79EC">
            <w:pPr>
              <w:pStyle w:val="TAL"/>
              <w:rPr>
                <w:sz w:val="16"/>
              </w:rPr>
            </w:pPr>
            <w:r>
              <w:rPr>
                <w:sz w:val="16"/>
              </w:rPr>
              <w:t>29.122</w:t>
            </w:r>
          </w:p>
        </w:tc>
        <w:tc>
          <w:tcPr>
            <w:tcW w:w="572" w:type="dxa"/>
          </w:tcPr>
          <w:p w14:paraId="09DAB598" w14:textId="4108F155" w:rsidR="00DE79EC" w:rsidRPr="00DE79EC" w:rsidRDefault="00DE79EC" w:rsidP="00DE79EC">
            <w:pPr>
              <w:pStyle w:val="TAL"/>
              <w:rPr>
                <w:sz w:val="16"/>
              </w:rPr>
            </w:pPr>
            <w:r>
              <w:rPr>
                <w:sz w:val="16"/>
              </w:rPr>
              <w:t>0545</w:t>
            </w:r>
          </w:p>
        </w:tc>
        <w:tc>
          <w:tcPr>
            <w:tcW w:w="567" w:type="dxa"/>
          </w:tcPr>
          <w:p w14:paraId="26753A46" w14:textId="0F1F163C" w:rsidR="00DE79EC" w:rsidRPr="00DE79EC" w:rsidRDefault="00DE79EC" w:rsidP="00DE79EC">
            <w:pPr>
              <w:pStyle w:val="TAL"/>
              <w:rPr>
                <w:sz w:val="16"/>
              </w:rPr>
            </w:pPr>
            <w:r>
              <w:rPr>
                <w:sz w:val="16"/>
              </w:rPr>
              <w:t>1</w:t>
            </w:r>
          </w:p>
        </w:tc>
        <w:tc>
          <w:tcPr>
            <w:tcW w:w="567" w:type="dxa"/>
          </w:tcPr>
          <w:p w14:paraId="7A4966C9" w14:textId="36A4B2CC" w:rsidR="00DE79EC" w:rsidRPr="00DE79EC" w:rsidRDefault="00DE79EC" w:rsidP="00DE79EC">
            <w:pPr>
              <w:pStyle w:val="TAL"/>
              <w:rPr>
                <w:sz w:val="16"/>
              </w:rPr>
            </w:pPr>
            <w:r>
              <w:rPr>
                <w:sz w:val="16"/>
              </w:rPr>
              <w:t>F</w:t>
            </w:r>
          </w:p>
        </w:tc>
        <w:tc>
          <w:tcPr>
            <w:tcW w:w="510" w:type="dxa"/>
          </w:tcPr>
          <w:p w14:paraId="6CF91607" w14:textId="676BFC05" w:rsidR="00DE79EC" w:rsidRPr="00DE79EC" w:rsidRDefault="00DE79EC" w:rsidP="00DE79EC">
            <w:pPr>
              <w:pStyle w:val="TAL"/>
              <w:rPr>
                <w:sz w:val="16"/>
              </w:rPr>
            </w:pPr>
            <w:r>
              <w:rPr>
                <w:sz w:val="16"/>
              </w:rPr>
              <w:t>Rel-17</w:t>
            </w:r>
          </w:p>
        </w:tc>
        <w:tc>
          <w:tcPr>
            <w:tcW w:w="661" w:type="dxa"/>
          </w:tcPr>
          <w:p w14:paraId="2ACF0D72" w14:textId="34B049B2" w:rsidR="00DE79EC" w:rsidRPr="00DE79EC" w:rsidRDefault="00DE79EC" w:rsidP="00DE79EC">
            <w:pPr>
              <w:pStyle w:val="TAL"/>
              <w:rPr>
                <w:sz w:val="16"/>
              </w:rPr>
            </w:pPr>
            <w:r>
              <w:rPr>
                <w:sz w:val="16"/>
              </w:rPr>
              <w:t>17.4.0</w:t>
            </w:r>
          </w:p>
        </w:tc>
        <w:tc>
          <w:tcPr>
            <w:tcW w:w="2607" w:type="dxa"/>
          </w:tcPr>
          <w:p w14:paraId="64438E7A" w14:textId="6A08117F" w:rsidR="00DE79EC" w:rsidRPr="00DE79EC" w:rsidRDefault="00DE79EC" w:rsidP="00DE79EC">
            <w:pPr>
              <w:pStyle w:val="TAL"/>
              <w:rPr>
                <w:sz w:val="16"/>
              </w:rPr>
            </w:pPr>
            <w:r>
              <w:rPr>
                <w:sz w:val="16"/>
              </w:rPr>
              <w:t xml:space="preserve">Adding the </w:t>
            </w:r>
            <w:proofErr w:type="spellStart"/>
            <w:r>
              <w:rPr>
                <w:sz w:val="16"/>
              </w:rPr>
              <w:t>ResourceManagementOfBdt</w:t>
            </w:r>
            <w:proofErr w:type="spellEnd"/>
            <w:r>
              <w:rPr>
                <w:sz w:val="16"/>
              </w:rPr>
              <w:t xml:space="preserve"> API specific data types table</w:t>
            </w:r>
          </w:p>
        </w:tc>
      </w:tr>
      <w:tr w:rsidR="00DE79EC" w14:paraId="70F46BB2" w14:textId="77777777" w:rsidTr="00DE79EC">
        <w:tc>
          <w:tcPr>
            <w:tcW w:w="1133" w:type="dxa"/>
          </w:tcPr>
          <w:p w14:paraId="55B66960" w14:textId="6BD4711D" w:rsidR="00DE79EC" w:rsidRPr="00DE79EC" w:rsidRDefault="00DE79EC" w:rsidP="00DE79EC">
            <w:pPr>
              <w:pStyle w:val="TAL"/>
              <w:rPr>
                <w:sz w:val="16"/>
              </w:rPr>
            </w:pPr>
            <w:r>
              <w:rPr>
                <w:sz w:val="16"/>
              </w:rPr>
              <w:t>C3-220446</w:t>
            </w:r>
          </w:p>
        </w:tc>
        <w:tc>
          <w:tcPr>
            <w:tcW w:w="1020" w:type="dxa"/>
          </w:tcPr>
          <w:p w14:paraId="51F57233" w14:textId="500463A4" w:rsidR="00DE79EC" w:rsidRPr="00DE79EC" w:rsidRDefault="00DE79EC" w:rsidP="00DE79EC">
            <w:pPr>
              <w:pStyle w:val="TAL"/>
              <w:rPr>
                <w:sz w:val="16"/>
              </w:rPr>
            </w:pPr>
            <w:r>
              <w:rPr>
                <w:sz w:val="16"/>
              </w:rPr>
              <w:t>agreed</w:t>
            </w:r>
          </w:p>
        </w:tc>
        <w:tc>
          <w:tcPr>
            <w:tcW w:w="1020" w:type="dxa"/>
          </w:tcPr>
          <w:p w14:paraId="502ADEB3" w14:textId="536F5907" w:rsidR="00DE79EC" w:rsidRPr="00DE79EC" w:rsidRDefault="00DE79EC" w:rsidP="00DE79EC">
            <w:pPr>
              <w:pStyle w:val="TAL"/>
              <w:rPr>
                <w:sz w:val="16"/>
              </w:rPr>
            </w:pPr>
            <w:r>
              <w:rPr>
                <w:sz w:val="16"/>
              </w:rPr>
              <w:t>approved</w:t>
            </w:r>
          </w:p>
        </w:tc>
        <w:tc>
          <w:tcPr>
            <w:tcW w:w="1133" w:type="dxa"/>
          </w:tcPr>
          <w:p w14:paraId="17AE6082" w14:textId="71B74233" w:rsidR="00DE79EC" w:rsidRPr="00DE79EC" w:rsidRDefault="00DE79EC" w:rsidP="00DE79EC">
            <w:pPr>
              <w:pStyle w:val="TAL"/>
              <w:rPr>
                <w:sz w:val="16"/>
              </w:rPr>
            </w:pPr>
            <w:r>
              <w:rPr>
                <w:sz w:val="16"/>
              </w:rPr>
              <w:t>29.122</w:t>
            </w:r>
          </w:p>
        </w:tc>
        <w:tc>
          <w:tcPr>
            <w:tcW w:w="572" w:type="dxa"/>
          </w:tcPr>
          <w:p w14:paraId="17B908C9" w14:textId="1E738482" w:rsidR="00DE79EC" w:rsidRPr="00DE79EC" w:rsidRDefault="00DE79EC" w:rsidP="00DE79EC">
            <w:pPr>
              <w:pStyle w:val="TAL"/>
              <w:rPr>
                <w:sz w:val="16"/>
              </w:rPr>
            </w:pPr>
            <w:r>
              <w:rPr>
                <w:sz w:val="16"/>
              </w:rPr>
              <w:t>0546</w:t>
            </w:r>
          </w:p>
        </w:tc>
        <w:tc>
          <w:tcPr>
            <w:tcW w:w="567" w:type="dxa"/>
          </w:tcPr>
          <w:p w14:paraId="3092CB48" w14:textId="50AF2AF2" w:rsidR="00DE79EC" w:rsidRPr="00DE79EC" w:rsidRDefault="00DE79EC" w:rsidP="00DE79EC">
            <w:pPr>
              <w:pStyle w:val="TAL"/>
              <w:rPr>
                <w:sz w:val="16"/>
              </w:rPr>
            </w:pPr>
            <w:r>
              <w:rPr>
                <w:sz w:val="16"/>
              </w:rPr>
              <w:t>1</w:t>
            </w:r>
          </w:p>
        </w:tc>
        <w:tc>
          <w:tcPr>
            <w:tcW w:w="567" w:type="dxa"/>
          </w:tcPr>
          <w:p w14:paraId="0A8D4ED8" w14:textId="6B0F56D6" w:rsidR="00DE79EC" w:rsidRPr="00DE79EC" w:rsidRDefault="00DE79EC" w:rsidP="00DE79EC">
            <w:pPr>
              <w:pStyle w:val="TAL"/>
              <w:rPr>
                <w:sz w:val="16"/>
              </w:rPr>
            </w:pPr>
            <w:r>
              <w:rPr>
                <w:sz w:val="16"/>
              </w:rPr>
              <w:t>F</w:t>
            </w:r>
          </w:p>
        </w:tc>
        <w:tc>
          <w:tcPr>
            <w:tcW w:w="510" w:type="dxa"/>
          </w:tcPr>
          <w:p w14:paraId="6A166518" w14:textId="4683302D" w:rsidR="00DE79EC" w:rsidRPr="00DE79EC" w:rsidRDefault="00DE79EC" w:rsidP="00DE79EC">
            <w:pPr>
              <w:pStyle w:val="TAL"/>
              <w:rPr>
                <w:sz w:val="16"/>
              </w:rPr>
            </w:pPr>
            <w:r>
              <w:rPr>
                <w:sz w:val="16"/>
              </w:rPr>
              <w:t>Rel-17</w:t>
            </w:r>
          </w:p>
        </w:tc>
        <w:tc>
          <w:tcPr>
            <w:tcW w:w="661" w:type="dxa"/>
          </w:tcPr>
          <w:p w14:paraId="7831457F" w14:textId="31DBFF7F" w:rsidR="00DE79EC" w:rsidRPr="00DE79EC" w:rsidRDefault="00DE79EC" w:rsidP="00DE79EC">
            <w:pPr>
              <w:pStyle w:val="TAL"/>
              <w:rPr>
                <w:sz w:val="16"/>
              </w:rPr>
            </w:pPr>
            <w:r>
              <w:rPr>
                <w:sz w:val="16"/>
              </w:rPr>
              <w:t>17.4.0</w:t>
            </w:r>
          </w:p>
        </w:tc>
        <w:tc>
          <w:tcPr>
            <w:tcW w:w="2607" w:type="dxa"/>
          </w:tcPr>
          <w:p w14:paraId="15441C0A" w14:textId="5FE57A1C" w:rsidR="00DE79EC" w:rsidRPr="00DE79EC" w:rsidRDefault="00DE79EC" w:rsidP="00DE79EC">
            <w:pPr>
              <w:pStyle w:val="TAL"/>
              <w:rPr>
                <w:sz w:val="16"/>
              </w:rPr>
            </w:pPr>
            <w:r>
              <w:rPr>
                <w:sz w:val="16"/>
              </w:rPr>
              <w:t xml:space="preserve">Updating the </w:t>
            </w:r>
            <w:proofErr w:type="spellStart"/>
            <w:r>
              <w:rPr>
                <w:sz w:val="16"/>
              </w:rPr>
              <w:t>AsSessionWithQoS</w:t>
            </w:r>
            <w:proofErr w:type="spellEnd"/>
            <w:r>
              <w:rPr>
                <w:sz w:val="16"/>
              </w:rPr>
              <w:t xml:space="preserve"> API data types table</w:t>
            </w:r>
          </w:p>
        </w:tc>
      </w:tr>
      <w:tr w:rsidR="00DE79EC" w14:paraId="205D9DD3" w14:textId="77777777" w:rsidTr="00DE79EC">
        <w:tc>
          <w:tcPr>
            <w:tcW w:w="1133" w:type="dxa"/>
          </w:tcPr>
          <w:p w14:paraId="5BFDC3DE" w14:textId="427C5E33" w:rsidR="00DE79EC" w:rsidRPr="00DE79EC" w:rsidRDefault="00DE79EC" w:rsidP="00DE79EC">
            <w:pPr>
              <w:pStyle w:val="TAL"/>
              <w:rPr>
                <w:sz w:val="16"/>
              </w:rPr>
            </w:pPr>
            <w:r>
              <w:rPr>
                <w:sz w:val="16"/>
              </w:rPr>
              <w:t>C3-220474</w:t>
            </w:r>
          </w:p>
        </w:tc>
        <w:tc>
          <w:tcPr>
            <w:tcW w:w="1020" w:type="dxa"/>
          </w:tcPr>
          <w:p w14:paraId="315005C0" w14:textId="3836AD5C" w:rsidR="00DE79EC" w:rsidRPr="00DE79EC" w:rsidRDefault="00DE79EC" w:rsidP="00DE79EC">
            <w:pPr>
              <w:pStyle w:val="TAL"/>
              <w:rPr>
                <w:sz w:val="16"/>
              </w:rPr>
            </w:pPr>
            <w:r>
              <w:rPr>
                <w:sz w:val="16"/>
              </w:rPr>
              <w:t>agreed</w:t>
            </w:r>
          </w:p>
        </w:tc>
        <w:tc>
          <w:tcPr>
            <w:tcW w:w="1020" w:type="dxa"/>
          </w:tcPr>
          <w:p w14:paraId="65F95204" w14:textId="24A56C4E" w:rsidR="00DE79EC" w:rsidRPr="00DE79EC" w:rsidRDefault="00DE79EC" w:rsidP="00DE79EC">
            <w:pPr>
              <w:pStyle w:val="TAL"/>
              <w:rPr>
                <w:sz w:val="16"/>
              </w:rPr>
            </w:pPr>
            <w:r>
              <w:rPr>
                <w:sz w:val="16"/>
              </w:rPr>
              <w:t>approved</w:t>
            </w:r>
          </w:p>
        </w:tc>
        <w:tc>
          <w:tcPr>
            <w:tcW w:w="1133" w:type="dxa"/>
          </w:tcPr>
          <w:p w14:paraId="28CC574B" w14:textId="7938A38E" w:rsidR="00DE79EC" w:rsidRPr="00DE79EC" w:rsidRDefault="00DE79EC" w:rsidP="00DE79EC">
            <w:pPr>
              <w:pStyle w:val="TAL"/>
              <w:rPr>
                <w:sz w:val="16"/>
              </w:rPr>
            </w:pPr>
            <w:r>
              <w:rPr>
                <w:sz w:val="16"/>
              </w:rPr>
              <w:t>29.122</w:t>
            </w:r>
          </w:p>
        </w:tc>
        <w:tc>
          <w:tcPr>
            <w:tcW w:w="572" w:type="dxa"/>
          </w:tcPr>
          <w:p w14:paraId="423DAB0B" w14:textId="0CE779C6" w:rsidR="00DE79EC" w:rsidRPr="00DE79EC" w:rsidRDefault="00DE79EC" w:rsidP="00DE79EC">
            <w:pPr>
              <w:pStyle w:val="TAL"/>
              <w:rPr>
                <w:sz w:val="16"/>
              </w:rPr>
            </w:pPr>
            <w:r>
              <w:rPr>
                <w:sz w:val="16"/>
              </w:rPr>
              <w:t>0549</w:t>
            </w:r>
          </w:p>
        </w:tc>
        <w:tc>
          <w:tcPr>
            <w:tcW w:w="567" w:type="dxa"/>
          </w:tcPr>
          <w:p w14:paraId="52D793D2" w14:textId="273745B9" w:rsidR="00DE79EC" w:rsidRPr="00DE79EC" w:rsidRDefault="00DE79EC" w:rsidP="00DE79EC">
            <w:pPr>
              <w:pStyle w:val="TAL"/>
              <w:rPr>
                <w:sz w:val="16"/>
              </w:rPr>
            </w:pPr>
            <w:r>
              <w:rPr>
                <w:sz w:val="16"/>
              </w:rPr>
              <w:t>1</w:t>
            </w:r>
          </w:p>
        </w:tc>
        <w:tc>
          <w:tcPr>
            <w:tcW w:w="567" w:type="dxa"/>
          </w:tcPr>
          <w:p w14:paraId="334EBC6D" w14:textId="0E7A84CE" w:rsidR="00DE79EC" w:rsidRPr="00DE79EC" w:rsidRDefault="00DE79EC" w:rsidP="00DE79EC">
            <w:pPr>
              <w:pStyle w:val="TAL"/>
              <w:rPr>
                <w:sz w:val="16"/>
              </w:rPr>
            </w:pPr>
            <w:r>
              <w:rPr>
                <w:sz w:val="16"/>
              </w:rPr>
              <w:t>F</w:t>
            </w:r>
          </w:p>
        </w:tc>
        <w:tc>
          <w:tcPr>
            <w:tcW w:w="510" w:type="dxa"/>
          </w:tcPr>
          <w:p w14:paraId="6E9F72F8" w14:textId="0D4587F7" w:rsidR="00DE79EC" w:rsidRPr="00DE79EC" w:rsidRDefault="00DE79EC" w:rsidP="00DE79EC">
            <w:pPr>
              <w:pStyle w:val="TAL"/>
              <w:rPr>
                <w:sz w:val="16"/>
              </w:rPr>
            </w:pPr>
            <w:r>
              <w:rPr>
                <w:sz w:val="16"/>
              </w:rPr>
              <w:t>Rel-17</w:t>
            </w:r>
          </w:p>
        </w:tc>
        <w:tc>
          <w:tcPr>
            <w:tcW w:w="661" w:type="dxa"/>
          </w:tcPr>
          <w:p w14:paraId="760A77F8" w14:textId="3F7DB9E4" w:rsidR="00DE79EC" w:rsidRPr="00DE79EC" w:rsidRDefault="00DE79EC" w:rsidP="00DE79EC">
            <w:pPr>
              <w:pStyle w:val="TAL"/>
              <w:rPr>
                <w:sz w:val="16"/>
              </w:rPr>
            </w:pPr>
            <w:r>
              <w:rPr>
                <w:sz w:val="16"/>
              </w:rPr>
              <w:t>17.4.0</w:t>
            </w:r>
          </w:p>
        </w:tc>
        <w:tc>
          <w:tcPr>
            <w:tcW w:w="2607" w:type="dxa"/>
          </w:tcPr>
          <w:p w14:paraId="0AA96A3F" w14:textId="55512B48" w:rsidR="00DE79EC" w:rsidRPr="00DE79EC" w:rsidRDefault="00DE79EC" w:rsidP="00DE79EC">
            <w:pPr>
              <w:pStyle w:val="TAL"/>
              <w:rPr>
                <w:sz w:val="16"/>
              </w:rPr>
            </w:pPr>
            <w:r>
              <w:rPr>
                <w:sz w:val="16"/>
              </w:rPr>
              <w:t>Adding the NIDD API specific data types table</w:t>
            </w:r>
          </w:p>
        </w:tc>
      </w:tr>
      <w:tr w:rsidR="00DE79EC" w14:paraId="6771F553" w14:textId="77777777" w:rsidTr="00DE79EC">
        <w:tc>
          <w:tcPr>
            <w:tcW w:w="1133" w:type="dxa"/>
          </w:tcPr>
          <w:p w14:paraId="5C9E2D39" w14:textId="19DD57BB" w:rsidR="00DE79EC" w:rsidRPr="00DE79EC" w:rsidRDefault="00DE79EC" w:rsidP="00DE79EC">
            <w:pPr>
              <w:pStyle w:val="TAL"/>
              <w:rPr>
                <w:sz w:val="16"/>
              </w:rPr>
            </w:pPr>
            <w:r>
              <w:rPr>
                <w:sz w:val="16"/>
              </w:rPr>
              <w:t>C3-220475</w:t>
            </w:r>
          </w:p>
        </w:tc>
        <w:tc>
          <w:tcPr>
            <w:tcW w:w="1020" w:type="dxa"/>
          </w:tcPr>
          <w:p w14:paraId="3B39D3CD" w14:textId="5B7B6DF5" w:rsidR="00DE79EC" w:rsidRPr="00DE79EC" w:rsidRDefault="00DE79EC" w:rsidP="00DE79EC">
            <w:pPr>
              <w:pStyle w:val="TAL"/>
              <w:rPr>
                <w:sz w:val="16"/>
              </w:rPr>
            </w:pPr>
            <w:r>
              <w:rPr>
                <w:sz w:val="16"/>
              </w:rPr>
              <w:t>agreed</w:t>
            </w:r>
          </w:p>
        </w:tc>
        <w:tc>
          <w:tcPr>
            <w:tcW w:w="1020" w:type="dxa"/>
          </w:tcPr>
          <w:p w14:paraId="347F2F1F" w14:textId="293645B8" w:rsidR="00DE79EC" w:rsidRPr="00DE79EC" w:rsidRDefault="00DE79EC" w:rsidP="00DE79EC">
            <w:pPr>
              <w:pStyle w:val="TAL"/>
              <w:rPr>
                <w:sz w:val="16"/>
              </w:rPr>
            </w:pPr>
            <w:r>
              <w:rPr>
                <w:sz w:val="16"/>
              </w:rPr>
              <w:t>approved</w:t>
            </w:r>
          </w:p>
        </w:tc>
        <w:tc>
          <w:tcPr>
            <w:tcW w:w="1133" w:type="dxa"/>
          </w:tcPr>
          <w:p w14:paraId="0E3F9553" w14:textId="221D6509" w:rsidR="00DE79EC" w:rsidRPr="00DE79EC" w:rsidRDefault="00DE79EC" w:rsidP="00DE79EC">
            <w:pPr>
              <w:pStyle w:val="TAL"/>
              <w:rPr>
                <w:sz w:val="16"/>
              </w:rPr>
            </w:pPr>
            <w:r>
              <w:rPr>
                <w:sz w:val="16"/>
              </w:rPr>
              <w:t>29.522</w:t>
            </w:r>
          </w:p>
        </w:tc>
        <w:tc>
          <w:tcPr>
            <w:tcW w:w="572" w:type="dxa"/>
          </w:tcPr>
          <w:p w14:paraId="38505B8F" w14:textId="5CB9BECB" w:rsidR="00DE79EC" w:rsidRPr="00DE79EC" w:rsidRDefault="00DE79EC" w:rsidP="00DE79EC">
            <w:pPr>
              <w:pStyle w:val="TAL"/>
              <w:rPr>
                <w:sz w:val="16"/>
              </w:rPr>
            </w:pPr>
            <w:r>
              <w:rPr>
                <w:sz w:val="16"/>
              </w:rPr>
              <w:t>0476</w:t>
            </w:r>
          </w:p>
        </w:tc>
        <w:tc>
          <w:tcPr>
            <w:tcW w:w="567" w:type="dxa"/>
          </w:tcPr>
          <w:p w14:paraId="7DD53E95" w14:textId="5CD9583F" w:rsidR="00DE79EC" w:rsidRPr="00DE79EC" w:rsidRDefault="00DE79EC" w:rsidP="00DE79EC">
            <w:pPr>
              <w:pStyle w:val="TAL"/>
              <w:rPr>
                <w:sz w:val="16"/>
              </w:rPr>
            </w:pPr>
            <w:r>
              <w:rPr>
                <w:sz w:val="16"/>
              </w:rPr>
              <w:t>1</w:t>
            </w:r>
          </w:p>
        </w:tc>
        <w:tc>
          <w:tcPr>
            <w:tcW w:w="567" w:type="dxa"/>
          </w:tcPr>
          <w:p w14:paraId="78CEDED3" w14:textId="191B5550" w:rsidR="00DE79EC" w:rsidRPr="00DE79EC" w:rsidRDefault="00DE79EC" w:rsidP="00DE79EC">
            <w:pPr>
              <w:pStyle w:val="TAL"/>
              <w:rPr>
                <w:sz w:val="16"/>
              </w:rPr>
            </w:pPr>
            <w:r>
              <w:rPr>
                <w:sz w:val="16"/>
              </w:rPr>
              <w:t>F</w:t>
            </w:r>
          </w:p>
        </w:tc>
        <w:tc>
          <w:tcPr>
            <w:tcW w:w="510" w:type="dxa"/>
          </w:tcPr>
          <w:p w14:paraId="334738DE" w14:textId="48A48B2B" w:rsidR="00DE79EC" w:rsidRPr="00DE79EC" w:rsidRDefault="00DE79EC" w:rsidP="00DE79EC">
            <w:pPr>
              <w:pStyle w:val="TAL"/>
              <w:rPr>
                <w:sz w:val="16"/>
              </w:rPr>
            </w:pPr>
            <w:r>
              <w:rPr>
                <w:sz w:val="16"/>
              </w:rPr>
              <w:t>Rel-17</w:t>
            </w:r>
          </w:p>
        </w:tc>
        <w:tc>
          <w:tcPr>
            <w:tcW w:w="661" w:type="dxa"/>
          </w:tcPr>
          <w:p w14:paraId="4E5D6BFF" w14:textId="6B7BD7CC" w:rsidR="00DE79EC" w:rsidRPr="00DE79EC" w:rsidRDefault="00DE79EC" w:rsidP="00DE79EC">
            <w:pPr>
              <w:pStyle w:val="TAL"/>
              <w:rPr>
                <w:sz w:val="16"/>
              </w:rPr>
            </w:pPr>
            <w:r>
              <w:rPr>
                <w:sz w:val="16"/>
              </w:rPr>
              <w:t>17.4.0</w:t>
            </w:r>
          </w:p>
        </w:tc>
        <w:tc>
          <w:tcPr>
            <w:tcW w:w="2607" w:type="dxa"/>
          </w:tcPr>
          <w:p w14:paraId="7104FD2F" w14:textId="09128B86" w:rsidR="00DE79EC" w:rsidRPr="00DE79EC" w:rsidRDefault="00DE79EC" w:rsidP="00DE79EC">
            <w:pPr>
              <w:pStyle w:val="TAL"/>
              <w:rPr>
                <w:sz w:val="16"/>
              </w:rPr>
            </w:pPr>
            <w:r>
              <w:rPr>
                <w:sz w:val="16"/>
              </w:rPr>
              <w:t>Adding the 5GLANParameterProvision API specific data types table</w:t>
            </w:r>
          </w:p>
        </w:tc>
      </w:tr>
      <w:tr w:rsidR="00DE79EC" w14:paraId="37475E15" w14:textId="77777777" w:rsidTr="00DE79EC">
        <w:tc>
          <w:tcPr>
            <w:tcW w:w="1133" w:type="dxa"/>
          </w:tcPr>
          <w:p w14:paraId="4E7ECDD3" w14:textId="47F1174E" w:rsidR="00DE79EC" w:rsidRPr="00DE79EC" w:rsidRDefault="00DE79EC" w:rsidP="00DE79EC">
            <w:pPr>
              <w:pStyle w:val="TAL"/>
              <w:rPr>
                <w:sz w:val="16"/>
              </w:rPr>
            </w:pPr>
            <w:r>
              <w:rPr>
                <w:sz w:val="16"/>
              </w:rPr>
              <w:t>C3-220476</w:t>
            </w:r>
          </w:p>
        </w:tc>
        <w:tc>
          <w:tcPr>
            <w:tcW w:w="1020" w:type="dxa"/>
          </w:tcPr>
          <w:p w14:paraId="71AAFA8E" w14:textId="0717F6B6" w:rsidR="00DE79EC" w:rsidRPr="00DE79EC" w:rsidRDefault="00DE79EC" w:rsidP="00DE79EC">
            <w:pPr>
              <w:pStyle w:val="TAL"/>
              <w:rPr>
                <w:sz w:val="16"/>
              </w:rPr>
            </w:pPr>
            <w:r>
              <w:rPr>
                <w:sz w:val="16"/>
              </w:rPr>
              <w:t>agreed</w:t>
            </w:r>
          </w:p>
        </w:tc>
        <w:tc>
          <w:tcPr>
            <w:tcW w:w="1020" w:type="dxa"/>
          </w:tcPr>
          <w:p w14:paraId="475B10CC" w14:textId="3D6062C2" w:rsidR="00DE79EC" w:rsidRPr="00DE79EC" w:rsidRDefault="00DE79EC" w:rsidP="00DE79EC">
            <w:pPr>
              <w:pStyle w:val="TAL"/>
              <w:rPr>
                <w:sz w:val="16"/>
              </w:rPr>
            </w:pPr>
            <w:r>
              <w:rPr>
                <w:sz w:val="16"/>
              </w:rPr>
              <w:t>approved</w:t>
            </w:r>
          </w:p>
        </w:tc>
        <w:tc>
          <w:tcPr>
            <w:tcW w:w="1133" w:type="dxa"/>
          </w:tcPr>
          <w:p w14:paraId="0BA03BA7" w14:textId="35B9809F" w:rsidR="00DE79EC" w:rsidRPr="00DE79EC" w:rsidRDefault="00DE79EC" w:rsidP="00DE79EC">
            <w:pPr>
              <w:pStyle w:val="TAL"/>
              <w:rPr>
                <w:sz w:val="16"/>
              </w:rPr>
            </w:pPr>
            <w:r>
              <w:rPr>
                <w:sz w:val="16"/>
              </w:rPr>
              <w:t>29.522</w:t>
            </w:r>
          </w:p>
        </w:tc>
        <w:tc>
          <w:tcPr>
            <w:tcW w:w="572" w:type="dxa"/>
          </w:tcPr>
          <w:p w14:paraId="1D1D2B78" w14:textId="28882CEE" w:rsidR="00DE79EC" w:rsidRPr="00DE79EC" w:rsidRDefault="00DE79EC" w:rsidP="00DE79EC">
            <w:pPr>
              <w:pStyle w:val="TAL"/>
              <w:rPr>
                <w:sz w:val="16"/>
              </w:rPr>
            </w:pPr>
            <w:r>
              <w:rPr>
                <w:sz w:val="16"/>
              </w:rPr>
              <w:t>0477</w:t>
            </w:r>
          </w:p>
        </w:tc>
        <w:tc>
          <w:tcPr>
            <w:tcW w:w="567" w:type="dxa"/>
          </w:tcPr>
          <w:p w14:paraId="03195E1C" w14:textId="0B305FC9" w:rsidR="00DE79EC" w:rsidRPr="00DE79EC" w:rsidRDefault="00DE79EC" w:rsidP="00DE79EC">
            <w:pPr>
              <w:pStyle w:val="TAL"/>
              <w:rPr>
                <w:sz w:val="16"/>
              </w:rPr>
            </w:pPr>
            <w:r>
              <w:rPr>
                <w:sz w:val="16"/>
              </w:rPr>
              <w:t>1</w:t>
            </w:r>
          </w:p>
        </w:tc>
        <w:tc>
          <w:tcPr>
            <w:tcW w:w="567" w:type="dxa"/>
          </w:tcPr>
          <w:p w14:paraId="7F3BFE88" w14:textId="59D753C5" w:rsidR="00DE79EC" w:rsidRPr="00DE79EC" w:rsidRDefault="00DE79EC" w:rsidP="00DE79EC">
            <w:pPr>
              <w:pStyle w:val="TAL"/>
              <w:rPr>
                <w:sz w:val="16"/>
              </w:rPr>
            </w:pPr>
            <w:r>
              <w:rPr>
                <w:sz w:val="16"/>
              </w:rPr>
              <w:t>F</w:t>
            </w:r>
          </w:p>
        </w:tc>
        <w:tc>
          <w:tcPr>
            <w:tcW w:w="510" w:type="dxa"/>
          </w:tcPr>
          <w:p w14:paraId="3BA0A79D" w14:textId="34B59DC9" w:rsidR="00DE79EC" w:rsidRPr="00DE79EC" w:rsidRDefault="00DE79EC" w:rsidP="00DE79EC">
            <w:pPr>
              <w:pStyle w:val="TAL"/>
              <w:rPr>
                <w:sz w:val="16"/>
              </w:rPr>
            </w:pPr>
            <w:r>
              <w:rPr>
                <w:sz w:val="16"/>
              </w:rPr>
              <w:t>Rel-17</w:t>
            </w:r>
          </w:p>
        </w:tc>
        <w:tc>
          <w:tcPr>
            <w:tcW w:w="661" w:type="dxa"/>
          </w:tcPr>
          <w:p w14:paraId="1D4AF459" w14:textId="3672ED1B" w:rsidR="00DE79EC" w:rsidRPr="00DE79EC" w:rsidRDefault="00DE79EC" w:rsidP="00DE79EC">
            <w:pPr>
              <w:pStyle w:val="TAL"/>
              <w:rPr>
                <w:sz w:val="16"/>
              </w:rPr>
            </w:pPr>
            <w:r>
              <w:rPr>
                <w:sz w:val="16"/>
              </w:rPr>
              <w:t>17.4.0</w:t>
            </w:r>
          </w:p>
        </w:tc>
        <w:tc>
          <w:tcPr>
            <w:tcW w:w="2607" w:type="dxa"/>
          </w:tcPr>
          <w:p w14:paraId="5F8CCAA7" w14:textId="71FEEA6A" w:rsidR="00DE79EC" w:rsidRPr="00DE79EC" w:rsidRDefault="00DE79EC" w:rsidP="00DE79EC">
            <w:pPr>
              <w:pStyle w:val="TAL"/>
              <w:rPr>
                <w:sz w:val="16"/>
              </w:rPr>
            </w:pPr>
            <w:r>
              <w:rPr>
                <w:sz w:val="16"/>
              </w:rPr>
              <w:t xml:space="preserve">Adding the </w:t>
            </w:r>
            <w:proofErr w:type="spellStart"/>
            <w:r>
              <w:rPr>
                <w:sz w:val="16"/>
              </w:rPr>
              <w:t>IPTVConfiguration</w:t>
            </w:r>
            <w:proofErr w:type="spellEnd"/>
            <w:r>
              <w:rPr>
                <w:sz w:val="16"/>
              </w:rPr>
              <w:t xml:space="preserve"> API specific data types table</w:t>
            </w:r>
          </w:p>
        </w:tc>
      </w:tr>
      <w:tr w:rsidR="00DE79EC" w14:paraId="277F28E0" w14:textId="77777777" w:rsidTr="00DE79EC">
        <w:tc>
          <w:tcPr>
            <w:tcW w:w="1133" w:type="dxa"/>
          </w:tcPr>
          <w:p w14:paraId="33230FD6" w14:textId="544FE38E" w:rsidR="00DE79EC" w:rsidRPr="00DE79EC" w:rsidRDefault="00DE79EC" w:rsidP="00DE79EC">
            <w:pPr>
              <w:pStyle w:val="TAL"/>
              <w:rPr>
                <w:sz w:val="16"/>
              </w:rPr>
            </w:pPr>
            <w:r>
              <w:rPr>
                <w:sz w:val="16"/>
              </w:rPr>
              <w:t>C3-220477</w:t>
            </w:r>
          </w:p>
        </w:tc>
        <w:tc>
          <w:tcPr>
            <w:tcW w:w="1020" w:type="dxa"/>
          </w:tcPr>
          <w:p w14:paraId="63235417" w14:textId="17D991AF" w:rsidR="00DE79EC" w:rsidRPr="00DE79EC" w:rsidRDefault="00DE79EC" w:rsidP="00DE79EC">
            <w:pPr>
              <w:pStyle w:val="TAL"/>
              <w:rPr>
                <w:sz w:val="16"/>
              </w:rPr>
            </w:pPr>
            <w:r>
              <w:rPr>
                <w:sz w:val="16"/>
              </w:rPr>
              <w:t>agreed</w:t>
            </w:r>
          </w:p>
        </w:tc>
        <w:tc>
          <w:tcPr>
            <w:tcW w:w="1020" w:type="dxa"/>
          </w:tcPr>
          <w:p w14:paraId="5D5DDDE8" w14:textId="10B6AAE9" w:rsidR="00DE79EC" w:rsidRPr="00DE79EC" w:rsidRDefault="00DE79EC" w:rsidP="00DE79EC">
            <w:pPr>
              <w:pStyle w:val="TAL"/>
              <w:rPr>
                <w:sz w:val="16"/>
              </w:rPr>
            </w:pPr>
            <w:r>
              <w:rPr>
                <w:sz w:val="16"/>
              </w:rPr>
              <w:t>approved</w:t>
            </w:r>
          </w:p>
        </w:tc>
        <w:tc>
          <w:tcPr>
            <w:tcW w:w="1133" w:type="dxa"/>
          </w:tcPr>
          <w:p w14:paraId="7516E82B" w14:textId="4AC7794C" w:rsidR="00DE79EC" w:rsidRPr="00DE79EC" w:rsidRDefault="00DE79EC" w:rsidP="00DE79EC">
            <w:pPr>
              <w:pStyle w:val="TAL"/>
              <w:rPr>
                <w:sz w:val="16"/>
              </w:rPr>
            </w:pPr>
            <w:r>
              <w:rPr>
                <w:sz w:val="16"/>
              </w:rPr>
              <w:t>29.522</w:t>
            </w:r>
          </w:p>
        </w:tc>
        <w:tc>
          <w:tcPr>
            <w:tcW w:w="572" w:type="dxa"/>
          </w:tcPr>
          <w:p w14:paraId="0AD5A020" w14:textId="61852B7A" w:rsidR="00DE79EC" w:rsidRPr="00DE79EC" w:rsidRDefault="00DE79EC" w:rsidP="00DE79EC">
            <w:pPr>
              <w:pStyle w:val="TAL"/>
              <w:rPr>
                <w:sz w:val="16"/>
              </w:rPr>
            </w:pPr>
            <w:r>
              <w:rPr>
                <w:sz w:val="16"/>
              </w:rPr>
              <w:t>0478</w:t>
            </w:r>
          </w:p>
        </w:tc>
        <w:tc>
          <w:tcPr>
            <w:tcW w:w="567" w:type="dxa"/>
          </w:tcPr>
          <w:p w14:paraId="406CB1AF" w14:textId="4CE1E37A" w:rsidR="00DE79EC" w:rsidRPr="00DE79EC" w:rsidRDefault="00DE79EC" w:rsidP="00DE79EC">
            <w:pPr>
              <w:pStyle w:val="TAL"/>
              <w:rPr>
                <w:sz w:val="16"/>
              </w:rPr>
            </w:pPr>
            <w:r>
              <w:rPr>
                <w:sz w:val="16"/>
              </w:rPr>
              <w:t>1</w:t>
            </w:r>
          </w:p>
        </w:tc>
        <w:tc>
          <w:tcPr>
            <w:tcW w:w="567" w:type="dxa"/>
          </w:tcPr>
          <w:p w14:paraId="24E95A0C" w14:textId="10E09857" w:rsidR="00DE79EC" w:rsidRPr="00DE79EC" w:rsidRDefault="00DE79EC" w:rsidP="00DE79EC">
            <w:pPr>
              <w:pStyle w:val="TAL"/>
              <w:rPr>
                <w:sz w:val="16"/>
              </w:rPr>
            </w:pPr>
            <w:r>
              <w:rPr>
                <w:sz w:val="16"/>
              </w:rPr>
              <w:t>F</w:t>
            </w:r>
          </w:p>
        </w:tc>
        <w:tc>
          <w:tcPr>
            <w:tcW w:w="510" w:type="dxa"/>
          </w:tcPr>
          <w:p w14:paraId="27303F2D" w14:textId="1340ECFE" w:rsidR="00DE79EC" w:rsidRPr="00DE79EC" w:rsidRDefault="00DE79EC" w:rsidP="00DE79EC">
            <w:pPr>
              <w:pStyle w:val="TAL"/>
              <w:rPr>
                <w:sz w:val="16"/>
              </w:rPr>
            </w:pPr>
            <w:r>
              <w:rPr>
                <w:sz w:val="16"/>
              </w:rPr>
              <w:t>Rel-17</w:t>
            </w:r>
          </w:p>
        </w:tc>
        <w:tc>
          <w:tcPr>
            <w:tcW w:w="661" w:type="dxa"/>
          </w:tcPr>
          <w:p w14:paraId="00F45966" w14:textId="3CD08645" w:rsidR="00DE79EC" w:rsidRPr="00DE79EC" w:rsidRDefault="00DE79EC" w:rsidP="00DE79EC">
            <w:pPr>
              <w:pStyle w:val="TAL"/>
              <w:rPr>
                <w:sz w:val="16"/>
              </w:rPr>
            </w:pPr>
            <w:r>
              <w:rPr>
                <w:sz w:val="16"/>
              </w:rPr>
              <w:t>17.4.0</w:t>
            </w:r>
          </w:p>
        </w:tc>
        <w:tc>
          <w:tcPr>
            <w:tcW w:w="2607" w:type="dxa"/>
          </w:tcPr>
          <w:p w14:paraId="39164C70" w14:textId="26BBCF2C" w:rsidR="00DE79EC" w:rsidRPr="00DE79EC" w:rsidRDefault="00DE79EC" w:rsidP="00DE79EC">
            <w:pPr>
              <w:pStyle w:val="TAL"/>
              <w:rPr>
                <w:sz w:val="16"/>
              </w:rPr>
            </w:pPr>
            <w:r>
              <w:rPr>
                <w:sz w:val="16"/>
              </w:rPr>
              <w:t xml:space="preserve">Adding the </w:t>
            </w:r>
            <w:proofErr w:type="spellStart"/>
            <w:r>
              <w:rPr>
                <w:sz w:val="16"/>
              </w:rPr>
              <w:t>LpiParameterProvision</w:t>
            </w:r>
            <w:proofErr w:type="spellEnd"/>
            <w:r>
              <w:rPr>
                <w:sz w:val="16"/>
              </w:rPr>
              <w:t xml:space="preserve"> API specific data types table</w:t>
            </w:r>
          </w:p>
        </w:tc>
      </w:tr>
      <w:tr w:rsidR="00DE79EC" w14:paraId="0D549CF6" w14:textId="77777777" w:rsidTr="00DE79EC">
        <w:tc>
          <w:tcPr>
            <w:tcW w:w="1133" w:type="dxa"/>
          </w:tcPr>
          <w:p w14:paraId="0BCD8E42" w14:textId="02164F0E" w:rsidR="00DE79EC" w:rsidRPr="00DE79EC" w:rsidRDefault="00DE79EC" w:rsidP="00DE79EC">
            <w:pPr>
              <w:pStyle w:val="TAL"/>
              <w:rPr>
                <w:sz w:val="16"/>
              </w:rPr>
            </w:pPr>
            <w:r>
              <w:rPr>
                <w:sz w:val="16"/>
              </w:rPr>
              <w:t>C3-220485</w:t>
            </w:r>
          </w:p>
        </w:tc>
        <w:tc>
          <w:tcPr>
            <w:tcW w:w="1020" w:type="dxa"/>
          </w:tcPr>
          <w:p w14:paraId="67D73DC9" w14:textId="2CE37CB7" w:rsidR="00DE79EC" w:rsidRPr="00DE79EC" w:rsidRDefault="00DE79EC" w:rsidP="00DE79EC">
            <w:pPr>
              <w:pStyle w:val="TAL"/>
              <w:rPr>
                <w:sz w:val="16"/>
              </w:rPr>
            </w:pPr>
            <w:r>
              <w:rPr>
                <w:sz w:val="16"/>
              </w:rPr>
              <w:t>agreed</w:t>
            </w:r>
          </w:p>
        </w:tc>
        <w:tc>
          <w:tcPr>
            <w:tcW w:w="1020" w:type="dxa"/>
          </w:tcPr>
          <w:p w14:paraId="476A309F" w14:textId="2E344DE7" w:rsidR="00DE79EC" w:rsidRPr="00DE79EC" w:rsidRDefault="00DE79EC" w:rsidP="00DE79EC">
            <w:pPr>
              <w:pStyle w:val="TAL"/>
              <w:rPr>
                <w:sz w:val="16"/>
              </w:rPr>
            </w:pPr>
            <w:r>
              <w:rPr>
                <w:sz w:val="16"/>
              </w:rPr>
              <w:t>approved</w:t>
            </w:r>
          </w:p>
        </w:tc>
        <w:tc>
          <w:tcPr>
            <w:tcW w:w="1133" w:type="dxa"/>
          </w:tcPr>
          <w:p w14:paraId="4FD80D1E" w14:textId="279D6419" w:rsidR="00DE79EC" w:rsidRPr="00DE79EC" w:rsidRDefault="00DE79EC" w:rsidP="00DE79EC">
            <w:pPr>
              <w:pStyle w:val="TAL"/>
              <w:rPr>
                <w:sz w:val="16"/>
              </w:rPr>
            </w:pPr>
            <w:r>
              <w:rPr>
                <w:sz w:val="16"/>
              </w:rPr>
              <w:t>29.222</w:t>
            </w:r>
          </w:p>
        </w:tc>
        <w:tc>
          <w:tcPr>
            <w:tcW w:w="572" w:type="dxa"/>
          </w:tcPr>
          <w:p w14:paraId="2E7C0B12" w14:textId="5C15CA01" w:rsidR="00DE79EC" w:rsidRPr="00DE79EC" w:rsidRDefault="00DE79EC" w:rsidP="00DE79EC">
            <w:pPr>
              <w:pStyle w:val="TAL"/>
              <w:rPr>
                <w:sz w:val="16"/>
              </w:rPr>
            </w:pPr>
            <w:r>
              <w:rPr>
                <w:sz w:val="16"/>
              </w:rPr>
              <w:t>0218</w:t>
            </w:r>
          </w:p>
        </w:tc>
        <w:tc>
          <w:tcPr>
            <w:tcW w:w="567" w:type="dxa"/>
          </w:tcPr>
          <w:p w14:paraId="67C17CD7" w14:textId="4AF367AC" w:rsidR="00DE79EC" w:rsidRPr="00DE79EC" w:rsidRDefault="00DE79EC" w:rsidP="00DE79EC">
            <w:pPr>
              <w:pStyle w:val="TAL"/>
              <w:rPr>
                <w:sz w:val="16"/>
              </w:rPr>
            </w:pPr>
            <w:r>
              <w:rPr>
                <w:sz w:val="16"/>
              </w:rPr>
              <w:t>1</w:t>
            </w:r>
          </w:p>
        </w:tc>
        <w:tc>
          <w:tcPr>
            <w:tcW w:w="567" w:type="dxa"/>
          </w:tcPr>
          <w:p w14:paraId="04DF3301" w14:textId="76DD0D1E" w:rsidR="00DE79EC" w:rsidRPr="00DE79EC" w:rsidRDefault="00DE79EC" w:rsidP="00DE79EC">
            <w:pPr>
              <w:pStyle w:val="TAL"/>
              <w:rPr>
                <w:sz w:val="16"/>
              </w:rPr>
            </w:pPr>
            <w:r>
              <w:rPr>
                <w:sz w:val="16"/>
              </w:rPr>
              <w:t>F</w:t>
            </w:r>
          </w:p>
        </w:tc>
        <w:tc>
          <w:tcPr>
            <w:tcW w:w="510" w:type="dxa"/>
          </w:tcPr>
          <w:p w14:paraId="01B45A40" w14:textId="194D3DB9" w:rsidR="00DE79EC" w:rsidRPr="00DE79EC" w:rsidRDefault="00DE79EC" w:rsidP="00DE79EC">
            <w:pPr>
              <w:pStyle w:val="TAL"/>
              <w:rPr>
                <w:sz w:val="16"/>
              </w:rPr>
            </w:pPr>
            <w:r>
              <w:rPr>
                <w:sz w:val="16"/>
              </w:rPr>
              <w:t>Rel-17</w:t>
            </w:r>
          </w:p>
        </w:tc>
        <w:tc>
          <w:tcPr>
            <w:tcW w:w="661" w:type="dxa"/>
          </w:tcPr>
          <w:p w14:paraId="7EF6F528" w14:textId="4345A591" w:rsidR="00DE79EC" w:rsidRPr="00DE79EC" w:rsidRDefault="00DE79EC" w:rsidP="00DE79EC">
            <w:pPr>
              <w:pStyle w:val="TAL"/>
              <w:rPr>
                <w:sz w:val="16"/>
              </w:rPr>
            </w:pPr>
            <w:r>
              <w:rPr>
                <w:sz w:val="16"/>
              </w:rPr>
              <w:t>17.3.0</w:t>
            </w:r>
          </w:p>
        </w:tc>
        <w:tc>
          <w:tcPr>
            <w:tcW w:w="2607" w:type="dxa"/>
          </w:tcPr>
          <w:p w14:paraId="6327EA4E" w14:textId="61ED90D4" w:rsidR="00DE79EC" w:rsidRPr="00DE79EC" w:rsidRDefault="00DE79EC" w:rsidP="00DE79EC">
            <w:pPr>
              <w:pStyle w:val="TAL"/>
              <w:rPr>
                <w:sz w:val="16"/>
              </w:rPr>
            </w:pPr>
            <w:r>
              <w:rPr>
                <w:sz w:val="16"/>
              </w:rPr>
              <w:t>Clarify the query logic for API invoker id</w:t>
            </w:r>
          </w:p>
        </w:tc>
      </w:tr>
      <w:tr w:rsidR="00DE79EC" w14:paraId="3BBF32E8" w14:textId="77777777" w:rsidTr="00DE79EC">
        <w:tc>
          <w:tcPr>
            <w:tcW w:w="1133" w:type="dxa"/>
          </w:tcPr>
          <w:p w14:paraId="27439163" w14:textId="3110C1AD" w:rsidR="00DE79EC" w:rsidRPr="00DE79EC" w:rsidRDefault="00DE79EC" w:rsidP="00DE79EC">
            <w:pPr>
              <w:pStyle w:val="TAL"/>
              <w:rPr>
                <w:sz w:val="16"/>
              </w:rPr>
            </w:pPr>
            <w:r>
              <w:rPr>
                <w:sz w:val="16"/>
              </w:rPr>
              <w:t>C3-221100</w:t>
            </w:r>
          </w:p>
        </w:tc>
        <w:tc>
          <w:tcPr>
            <w:tcW w:w="1020" w:type="dxa"/>
          </w:tcPr>
          <w:p w14:paraId="662D3A8F" w14:textId="6AE2EA0E" w:rsidR="00DE79EC" w:rsidRPr="00DE79EC" w:rsidRDefault="00DE79EC" w:rsidP="00DE79EC">
            <w:pPr>
              <w:pStyle w:val="TAL"/>
              <w:rPr>
                <w:sz w:val="16"/>
              </w:rPr>
            </w:pPr>
            <w:r>
              <w:rPr>
                <w:sz w:val="16"/>
              </w:rPr>
              <w:t>agreed</w:t>
            </w:r>
          </w:p>
        </w:tc>
        <w:tc>
          <w:tcPr>
            <w:tcW w:w="1020" w:type="dxa"/>
          </w:tcPr>
          <w:p w14:paraId="702C779B" w14:textId="1E39FD9E" w:rsidR="00DE79EC" w:rsidRPr="00DE79EC" w:rsidRDefault="00DE79EC" w:rsidP="00DE79EC">
            <w:pPr>
              <w:pStyle w:val="TAL"/>
              <w:rPr>
                <w:sz w:val="16"/>
              </w:rPr>
            </w:pPr>
            <w:r>
              <w:rPr>
                <w:sz w:val="16"/>
              </w:rPr>
              <w:t>approved</w:t>
            </w:r>
          </w:p>
        </w:tc>
        <w:tc>
          <w:tcPr>
            <w:tcW w:w="1133" w:type="dxa"/>
          </w:tcPr>
          <w:p w14:paraId="74F57894" w14:textId="31C36AD8" w:rsidR="00DE79EC" w:rsidRPr="00DE79EC" w:rsidRDefault="00DE79EC" w:rsidP="00DE79EC">
            <w:pPr>
              <w:pStyle w:val="TAL"/>
              <w:rPr>
                <w:sz w:val="16"/>
              </w:rPr>
            </w:pPr>
            <w:r>
              <w:rPr>
                <w:sz w:val="16"/>
              </w:rPr>
              <w:t>29.122</w:t>
            </w:r>
          </w:p>
        </w:tc>
        <w:tc>
          <w:tcPr>
            <w:tcW w:w="572" w:type="dxa"/>
          </w:tcPr>
          <w:p w14:paraId="081FCEF7" w14:textId="30E6AF25" w:rsidR="00DE79EC" w:rsidRPr="00DE79EC" w:rsidRDefault="00DE79EC" w:rsidP="00DE79EC">
            <w:pPr>
              <w:pStyle w:val="TAL"/>
              <w:rPr>
                <w:sz w:val="16"/>
              </w:rPr>
            </w:pPr>
            <w:r>
              <w:rPr>
                <w:sz w:val="16"/>
              </w:rPr>
              <w:t>0560</w:t>
            </w:r>
          </w:p>
        </w:tc>
        <w:tc>
          <w:tcPr>
            <w:tcW w:w="567" w:type="dxa"/>
          </w:tcPr>
          <w:p w14:paraId="47537D52" w14:textId="77777777" w:rsidR="00DE79EC" w:rsidRPr="00DE79EC" w:rsidRDefault="00DE79EC" w:rsidP="00DE79EC">
            <w:pPr>
              <w:pStyle w:val="TAL"/>
              <w:rPr>
                <w:sz w:val="16"/>
              </w:rPr>
            </w:pPr>
          </w:p>
        </w:tc>
        <w:tc>
          <w:tcPr>
            <w:tcW w:w="567" w:type="dxa"/>
          </w:tcPr>
          <w:p w14:paraId="68FB9757" w14:textId="1CD9EDA5" w:rsidR="00DE79EC" w:rsidRPr="00DE79EC" w:rsidRDefault="00DE79EC" w:rsidP="00DE79EC">
            <w:pPr>
              <w:pStyle w:val="TAL"/>
              <w:rPr>
                <w:sz w:val="16"/>
              </w:rPr>
            </w:pPr>
            <w:r>
              <w:rPr>
                <w:sz w:val="16"/>
              </w:rPr>
              <w:t>F</w:t>
            </w:r>
          </w:p>
        </w:tc>
        <w:tc>
          <w:tcPr>
            <w:tcW w:w="510" w:type="dxa"/>
          </w:tcPr>
          <w:p w14:paraId="16E9DBAB" w14:textId="6F7E8631" w:rsidR="00DE79EC" w:rsidRPr="00DE79EC" w:rsidRDefault="00DE79EC" w:rsidP="00DE79EC">
            <w:pPr>
              <w:pStyle w:val="TAL"/>
              <w:rPr>
                <w:sz w:val="16"/>
              </w:rPr>
            </w:pPr>
            <w:r>
              <w:rPr>
                <w:sz w:val="16"/>
              </w:rPr>
              <w:t>Rel-17</w:t>
            </w:r>
          </w:p>
        </w:tc>
        <w:tc>
          <w:tcPr>
            <w:tcW w:w="661" w:type="dxa"/>
          </w:tcPr>
          <w:p w14:paraId="249CFAA7" w14:textId="63EEE8EE" w:rsidR="00DE79EC" w:rsidRPr="00DE79EC" w:rsidRDefault="00DE79EC" w:rsidP="00DE79EC">
            <w:pPr>
              <w:pStyle w:val="TAL"/>
              <w:rPr>
                <w:sz w:val="16"/>
              </w:rPr>
            </w:pPr>
            <w:r>
              <w:rPr>
                <w:sz w:val="16"/>
              </w:rPr>
              <w:t>17.4.0</w:t>
            </w:r>
          </w:p>
        </w:tc>
        <w:tc>
          <w:tcPr>
            <w:tcW w:w="2607" w:type="dxa"/>
          </w:tcPr>
          <w:p w14:paraId="35488FBE" w14:textId="5F6AD849" w:rsidR="00DE79EC" w:rsidRPr="00DE79EC" w:rsidRDefault="00DE79EC" w:rsidP="00DE79EC">
            <w:pPr>
              <w:pStyle w:val="TAL"/>
              <w:rPr>
                <w:sz w:val="16"/>
              </w:rPr>
            </w:pPr>
            <w:r>
              <w:rPr>
                <w:sz w:val="16"/>
              </w:rPr>
              <w:t>Correction of the encoding of complex query parameters</w:t>
            </w:r>
          </w:p>
        </w:tc>
      </w:tr>
    </w:tbl>
    <w:p w14:paraId="72139596" w14:textId="77777777" w:rsidR="00DE79EC" w:rsidRDefault="00DE79EC" w:rsidP="00DE79EC"/>
    <w:p w14:paraId="4A83755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4E323" w14:textId="206AD881" w:rsidR="00DE79EC" w:rsidRDefault="00DE79EC" w:rsidP="00DE79EC">
      <w:pPr>
        <w:rPr>
          <w:rFonts w:ascii="Arial" w:hAnsi="Arial" w:cs="Arial"/>
          <w:b/>
          <w:sz w:val="24"/>
        </w:rPr>
      </w:pPr>
      <w:r>
        <w:rPr>
          <w:rFonts w:ascii="Arial" w:hAnsi="Arial" w:cs="Arial"/>
          <w:b/>
          <w:color w:val="0000FF"/>
          <w:sz w:val="24"/>
        </w:rPr>
        <w:t>CP-220204</w:t>
      </w:r>
      <w:r>
        <w:rPr>
          <w:rFonts w:ascii="Arial" w:hAnsi="Arial" w:cs="Arial"/>
          <w:b/>
          <w:color w:val="0000FF"/>
          <w:sz w:val="24"/>
        </w:rPr>
        <w:tab/>
      </w:r>
      <w:r>
        <w:rPr>
          <w:rFonts w:ascii="Arial" w:hAnsi="Arial" w:cs="Arial"/>
          <w:b/>
          <w:sz w:val="24"/>
        </w:rPr>
        <w:t>CR pack on NBI17 - Pack 2/2</w:t>
      </w:r>
    </w:p>
    <w:p w14:paraId="44996BA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D15A16" w14:textId="77777777" w:rsidR="00DE79EC" w:rsidRDefault="00DE79EC" w:rsidP="00DE79EC">
      <w:pPr>
        <w:rPr>
          <w:rFonts w:ascii="Arial" w:hAnsi="Arial" w:cs="Arial"/>
          <w:b/>
        </w:rPr>
      </w:pPr>
      <w:r>
        <w:rPr>
          <w:rFonts w:ascii="Arial" w:hAnsi="Arial" w:cs="Arial"/>
          <w:b/>
        </w:rPr>
        <w:t xml:space="preserve">Discussion: </w:t>
      </w:r>
    </w:p>
    <w:p w14:paraId="7054F1DB" w14:textId="77777777" w:rsidR="00DE79EC" w:rsidRDefault="00DE79EC" w:rsidP="00DE79EC">
      <w:r>
        <w:t>Approved except C3-221449, C3-221450, C3-221465, C3-221550.</w:t>
      </w:r>
    </w:p>
    <w:p w14:paraId="7F7EB01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E79EC" w14:paraId="1E2D3899" w14:textId="77777777" w:rsidTr="00DE79EC">
        <w:tc>
          <w:tcPr>
            <w:tcW w:w="1133" w:type="dxa"/>
          </w:tcPr>
          <w:p w14:paraId="564628A5" w14:textId="47E100ED" w:rsidR="00DE79EC" w:rsidRDefault="00DE79EC" w:rsidP="00DE79EC">
            <w:pPr>
              <w:pStyle w:val="TAH"/>
            </w:pPr>
            <w:r>
              <w:lastRenderedPageBreak/>
              <w:t>WG TDoc</w:t>
            </w:r>
          </w:p>
        </w:tc>
        <w:tc>
          <w:tcPr>
            <w:tcW w:w="1020" w:type="dxa"/>
          </w:tcPr>
          <w:p w14:paraId="5C9234E1" w14:textId="1DED588B" w:rsidR="00DE79EC" w:rsidRDefault="00DE79EC" w:rsidP="00DE79EC">
            <w:pPr>
              <w:pStyle w:val="TAH"/>
            </w:pPr>
            <w:r>
              <w:t xml:space="preserve">WG </w:t>
            </w:r>
            <w:proofErr w:type="spellStart"/>
            <w:r>
              <w:t>decisn</w:t>
            </w:r>
            <w:proofErr w:type="spellEnd"/>
          </w:p>
        </w:tc>
        <w:tc>
          <w:tcPr>
            <w:tcW w:w="1020" w:type="dxa"/>
          </w:tcPr>
          <w:p w14:paraId="70038E00" w14:textId="356A9B2C" w:rsidR="00DE79EC" w:rsidRDefault="00DE79EC" w:rsidP="00DE79EC">
            <w:pPr>
              <w:pStyle w:val="TAH"/>
            </w:pPr>
            <w:r>
              <w:t xml:space="preserve">TSG </w:t>
            </w:r>
            <w:proofErr w:type="spellStart"/>
            <w:r>
              <w:t>decisn</w:t>
            </w:r>
            <w:proofErr w:type="spellEnd"/>
          </w:p>
        </w:tc>
        <w:tc>
          <w:tcPr>
            <w:tcW w:w="1133" w:type="dxa"/>
          </w:tcPr>
          <w:p w14:paraId="536B9647" w14:textId="55CFB62F" w:rsidR="00DE79EC" w:rsidRDefault="00DE79EC" w:rsidP="00DE79EC">
            <w:pPr>
              <w:pStyle w:val="TAH"/>
            </w:pPr>
            <w:r>
              <w:t>Spec</w:t>
            </w:r>
          </w:p>
        </w:tc>
        <w:tc>
          <w:tcPr>
            <w:tcW w:w="572" w:type="dxa"/>
          </w:tcPr>
          <w:p w14:paraId="6170FA6E" w14:textId="1C8D02B1" w:rsidR="00DE79EC" w:rsidRDefault="00DE79EC" w:rsidP="00DE79EC">
            <w:pPr>
              <w:pStyle w:val="TAH"/>
            </w:pPr>
            <w:r>
              <w:t>CR</w:t>
            </w:r>
          </w:p>
        </w:tc>
        <w:tc>
          <w:tcPr>
            <w:tcW w:w="567" w:type="dxa"/>
          </w:tcPr>
          <w:p w14:paraId="46444998" w14:textId="68ACFD11" w:rsidR="00DE79EC" w:rsidRDefault="00DE79EC" w:rsidP="00DE79EC">
            <w:pPr>
              <w:pStyle w:val="TAH"/>
            </w:pPr>
            <w:r>
              <w:t>rev</w:t>
            </w:r>
          </w:p>
        </w:tc>
        <w:tc>
          <w:tcPr>
            <w:tcW w:w="567" w:type="dxa"/>
          </w:tcPr>
          <w:p w14:paraId="44C81AD2" w14:textId="4F755AEE" w:rsidR="00DE79EC" w:rsidRDefault="00DE79EC" w:rsidP="00DE79EC">
            <w:pPr>
              <w:pStyle w:val="TAH"/>
            </w:pPr>
            <w:r>
              <w:t>cat</w:t>
            </w:r>
          </w:p>
        </w:tc>
        <w:tc>
          <w:tcPr>
            <w:tcW w:w="510" w:type="dxa"/>
          </w:tcPr>
          <w:p w14:paraId="4BB9B285" w14:textId="642E298F" w:rsidR="00DE79EC" w:rsidRDefault="00DE79EC" w:rsidP="00DE79EC">
            <w:pPr>
              <w:pStyle w:val="TAH"/>
            </w:pPr>
            <w:proofErr w:type="spellStart"/>
            <w:r>
              <w:t>Rel</w:t>
            </w:r>
            <w:proofErr w:type="spellEnd"/>
          </w:p>
        </w:tc>
        <w:tc>
          <w:tcPr>
            <w:tcW w:w="661" w:type="dxa"/>
          </w:tcPr>
          <w:p w14:paraId="2E02760E" w14:textId="59FD4FA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F77B37B" w14:textId="65E4B6EB" w:rsidR="00DE79EC" w:rsidRDefault="00DE79EC" w:rsidP="00DE79EC">
            <w:pPr>
              <w:pStyle w:val="TAH"/>
            </w:pPr>
            <w:r>
              <w:t>Title</w:t>
            </w:r>
          </w:p>
        </w:tc>
      </w:tr>
      <w:tr w:rsidR="00DE79EC" w14:paraId="67239184" w14:textId="77777777" w:rsidTr="00DE79EC">
        <w:tc>
          <w:tcPr>
            <w:tcW w:w="1133" w:type="dxa"/>
          </w:tcPr>
          <w:p w14:paraId="5E634432" w14:textId="5A925A68" w:rsidR="00DE79EC" w:rsidRPr="00DE79EC" w:rsidRDefault="00DE79EC" w:rsidP="00DE79EC">
            <w:pPr>
              <w:pStyle w:val="TAL"/>
              <w:rPr>
                <w:sz w:val="16"/>
              </w:rPr>
            </w:pPr>
            <w:r>
              <w:rPr>
                <w:sz w:val="16"/>
              </w:rPr>
              <w:t>C3-221320</w:t>
            </w:r>
          </w:p>
        </w:tc>
        <w:tc>
          <w:tcPr>
            <w:tcW w:w="1020" w:type="dxa"/>
          </w:tcPr>
          <w:p w14:paraId="213C1B4A" w14:textId="3BA31F5F" w:rsidR="00DE79EC" w:rsidRPr="00DE79EC" w:rsidRDefault="00DE79EC" w:rsidP="00DE79EC">
            <w:pPr>
              <w:pStyle w:val="TAL"/>
              <w:rPr>
                <w:sz w:val="16"/>
              </w:rPr>
            </w:pPr>
            <w:r>
              <w:rPr>
                <w:sz w:val="16"/>
              </w:rPr>
              <w:t>agreed</w:t>
            </w:r>
          </w:p>
        </w:tc>
        <w:tc>
          <w:tcPr>
            <w:tcW w:w="1020" w:type="dxa"/>
          </w:tcPr>
          <w:p w14:paraId="19EFB9A8" w14:textId="7BF7664F" w:rsidR="00DE79EC" w:rsidRPr="00DE79EC" w:rsidRDefault="00DE79EC" w:rsidP="00DE79EC">
            <w:pPr>
              <w:pStyle w:val="TAL"/>
              <w:rPr>
                <w:sz w:val="16"/>
              </w:rPr>
            </w:pPr>
            <w:r>
              <w:rPr>
                <w:sz w:val="16"/>
              </w:rPr>
              <w:t>approved</w:t>
            </w:r>
          </w:p>
        </w:tc>
        <w:tc>
          <w:tcPr>
            <w:tcW w:w="1133" w:type="dxa"/>
          </w:tcPr>
          <w:p w14:paraId="1CB2185B" w14:textId="5D1CECFE" w:rsidR="00DE79EC" w:rsidRPr="00DE79EC" w:rsidRDefault="00DE79EC" w:rsidP="00DE79EC">
            <w:pPr>
              <w:pStyle w:val="TAL"/>
              <w:rPr>
                <w:sz w:val="16"/>
              </w:rPr>
            </w:pPr>
            <w:r>
              <w:rPr>
                <w:sz w:val="16"/>
              </w:rPr>
              <w:t>29.222</w:t>
            </w:r>
          </w:p>
        </w:tc>
        <w:tc>
          <w:tcPr>
            <w:tcW w:w="572" w:type="dxa"/>
          </w:tcPr>
          <w:p w14:paraId="775D28FB" w14:textId="39BCB5B3" w:rsidR="00DE79EC" w:rsidRPr="00DE79EC" w:rsidRDefault="00DE79EC" w:rsidP="00DE79EC">
            <w:pPr>
              <w:pStyle w:val="TAL"/>
              <w:rPr>
                <w:sz w:val="16"/>
              </w:rPr>
            </w:pPr>
            <w:r>
              <w:rPr>
                <w:sz w:val="16"/>
              </w:rPr>
              <w:t>0226</w:t>
            </w:r>
          </w:p>
        </w:tc>
        <w:tc>
          <w:tcPr>
            <w:tcW w:w="567" w:type="dxa"/>
          </w:tcPr>
          <w:p w14:paraId="4BFA21CA" w14:textId="77777777" w:rsidR="00DE79EC" w:rsidRPr="00DE79EC" w:rsidRDefault="00DE79EC" w:rsidP="00DE79EC">
            <w:pPr>
              <w:pStyle w:val="TAL"/>
              <w:rPr>
                <w:sz w:val="16"/>
              </w:rPr>
            </w:pPr>
          </w:p>
        </w:tc>
        <w:tc>
          <w:tcPr>
            <w:tcW w:w="567" w:type="dxa"/>
          </w:tcPr>
          <w:p w14:paraId="55EF1EEB" w14:textId="17935D4F" w:rsidR="00DE79EC" w:rsidRPr="00DE79EC" w:rsidRDefault="00DE79EC" w:rsidP="00DE79EC">
            <w:pPr>
              <w:pStyle w:val="TAL"/>
              <w:rPr>
                <w:sz w:val="16"/>
              </w:rPr>
            </w:pPr>
            <w:r>
              <w:rPr>
                <w:sz w:val="16"/>
              </w:rPr>
              <w:t>B</w:t>
            </w:r>
          </w:p>
        </w:tc>
        <w:tc>
          <w:tcPr>
            <w:tcW w:w="510" w:type="dxa"/>
          </w:tcPr>
          <w:p w14:paraId="518203B9" w14:textId="0B6F6BE8" w:rsidR="00DE79EC" w:rsidRPr="00DE79EC" w:rsidRDefault="00DE79EC" w:rsidP="00DE79EC">
            <w:pPr>
              <w:pStyle w:val="TAL"/>
              <w:rPr>
                <w:sz w:val="16"/>
              </w:rPr>
            </w:pPr>
            <w:r>
              <w:rPr>
                <w:sz w:val="16"/>
              </w:rPr>
              <w:t>Rel-17</w:t>
            </w:r>
          </w:p>
        </w:tc>
        <w:tc>
          <w:tcPr>
            <w:tcW w:w="661" w:type="dxa"/>
          </w:tcPr>
          <w:p w14:paraId="03D5AEB2" w14:textId="4C8B4C57" w:rsidR="00DE79EC" w:rsidRPr="00DE79EC" w:rsidRDefault="00DE79EC" w:rsidP="00DE79EC">
            <w:pPr>
              <w:pStyle w:val="TAL"/>
              <w:rPr>
                <w:sz w:val="16"/>
              </w:rPr>
            </w:pPr>
            <w:r>
              <w:rPr>
                <w:sz w:val="16"/>
              </w:rPr>
              <w:t>17.3.0</w:t>
            </w:r>
          </w:p>
        </w:tc>
        <w:tc>
          <w:tcPr>
            <w:tcW w:w="2607" w:type="dxa"/>
          </w:tcPr>
          <w:p w14:paraId="379B9804" w14:textId="16FC9421" w:rsidR="00DE79EC" w:rsidRPr="00DE79EC" w:rsidRDefault="00DE79EC" w:rsidP="00DE79EC">
            <w:pPr>
              <w:pStyle w:val="TAL"/>
              <w:rPr>
                <w:sz w:val="16"/>
              </w:rPr>
            </w:pPr>
            <w:r>
              <w:rPr>
                <w:sz w:val="16"/>
              </w:rPr>
              <w:t>Support PATCH for the update of an APF published API resource</w:t>
            </w:r>
          </w:p>
        </w:tc>
      </w:tr>
      <w:tr w:rsidR="00DE79EC" w14:paraId="6AD74B91" w14:textId="77777777" w:rsidTr="00DE79EC">
        <w:tc>
          <w:tcPr>
            <w:tcW w:w="1133" w:type="dxa"/>
          </w:tcPr>
          <w:p w14:paraId="1FEF86C1" w14:textId="607AF169" w:rsidR="00DE79EC" w:rsidRPr="00DE79EC" w:rsidRDefault="00DE79EC" w:rsidP="00DE79EC">
            <w:pPr>
              <w:pStyle w:val="TAL"/>
              <w:rPr>
                <w:sz w:val="16"/>
              </w:rPr>
            </w:pPr>
            <w:r>
              <w:rPr>
                <w:sz w:val="16"/>
              </w:rPr>
              <w:t>C3-221324</w:t>
            </w:r>
          </w:p>
        </w:tc>
        <w:tc>
          <w:tcPr>
            <w:tcW w:w="1020" w:type="dxa"/>
          </w:tcPr>
          <w:p w14:paraId="43116E69" w14:textId="678C2D2C" w:rsidR="00DE79EC" w:rsidRPr="00DE79EC" w:rsidRDefault="00DE79EC" w:rsidP="00DE79EC">
            <w:pPr>
              <w:pStyle w:val="TAL"/>
              <w:rPr>
                <w:sz w:val="16"/>
              </w:rPr>
            </w:pPr>
            <w:r>
              <w:rPr>
                <w:sz w:val="16"/>
              </w:rPr>
              <w:t>agreed</w:t>
            </w:r>
          </w:p>
        </w:tc>
        <w:tc>
          <w:tcPr>
            <w:tcW w:w="1020" w:type="dxa"/>
          </w:tcPr>
          <w:p w14:paraId="0EC589E4" w14:textId="07ADDDA2" w:rsidR="00DE79EC" w:rsidRPr="00DE79EC" w:rsidRDefault="00DE79EC" w:rsidP="00DE79EC">
            <w:pPr>
              <w:pStyle w:val="TAL"/>
              <w:rPr>
                <w:sz w:val="16"/>
              </w:rPr>
            </w:pPr>
            <w:r>
              <w:rPr>
                <w:sz w:val="16"/>
              </w:rPr>
              <w:t>approved</w:t>
            </w:r>
          </w:p>
        </w:tc>
        <w:tc>
          <w:tcPr>
            <w:tcW w:w="1133" w:type="dxa"/>
          </w:tcPr>
          <w:p w14:paraId="4B4797D7" w14:textId="341C51DD" w:rsidR="00DE79EC" w:rsidRPr="00DE79EC" w:rsidRDefault="00DE79EC" w:rsidP="00DE79EC">
            <w:pPr>
              <w:pStyle w:val="TAL"/>
              <w:rPr>
                <w:sz w:val="16"/>
              </w:rPr>
            </w:pPr>
            <w:r>
              <w:rPr>
                <w:sz w:val="16"/>
              </w:rPr>
              <w:t>29.522</w:t>
            </w:r>
          </w:p>
        </w:tc>
        <w:tc>
          <w:tcPr>
            <w:tcW w:w="572" w:type="dxa"/>
          </w:tcPr>
          <w:p w14:paraId="1498ECCC" w14:textId="3D7D6619" w:rsidR="00DE79EC" w:rsidRPr="00DE79EC" w:rsidRDefault="00DE79EC" w:rsidP="00DE79EC">
            <w:pPr>
              <w:pStyle w:val="TAL"/>
              <w:rPr>
                <w:sz w:val="16"/>
              </w:rPr>
            </w:pPr>
            <w:r>
              <w:rPr>
                <w:sz w:val="16"/>
              </w:rPr>
              <w:t>0533</w:t>
            </w:r>
          </w:p>
        </w:tc>
        <w:tc>
          <w:tcPr>
            <w:tcW w:w="567" w:type="dxa"/>
          </w:tcPr>
          <w:p w14:paraId="49C111D8" w14:textId="77777777" w:rsidR="00DE79EC" w:rsidRPr="00DE79EC" w:rsidRDefault="00DE79EC" w:rsidP="00DE79EC">
            <w:pPr>
              <w:pStyle w:val="TAL"/>
              <w:rPr>
                <w:sz w:val="16"/>
              </w:rPr>
            </w:pPr>
          </w:p>
        </w:tc>
        <w:tc>
          <w:tcPr>
            <w:tcW w:w="567" w:type="dxa"/>
          </w:tcPr>
          <w:p w14:paraId="0ED66D1B" w14:textId="0EC2AC9E" w:rsidR="00DE79EC" w:rsidRPr="00DE79EC" w:rsidRDefault="00DE79EC" w:rsidP="00DE79EC">
            <w:pPr>
              <w:pStyle w:val="TAL"/>
              <w:rPr>
                <w:sz w:val="16"/>
              </w:rPr>
            </w:pPr>
            <w:r>
              <w:rPr>
                <w:sz w:val="16"/>
              </w:rPr>
              <w:t>F</w:t>
            </w:r>
          </w:p>
        </w:tc>
        <w:tc>
          <w:tcPr>
            <w:tcW w:w="510" w:type="dxa"/>
          </w:tcPr>
          <w:p w14:paraId="53244BEC" w14:textId="5D64F393" w:rsidR="00DE79EC" w:rsidRPr="00DE79EC" w:rsidRDefault="00DE79EC" w:rsidP="00DE79EC">
            <w:pPr>
              <w:pStyle w:val="TAL"/>
              <w:rPr>
                <w:sz w:val="16"/>
              </w:rPr>
            </w:pPr>
            <w:r>
              <w:rPr>
                <w:sz w:val="16"/>
              </w:rPr>
              <w:t>Rel-17</w:t>
            </w:r>
          </w:p>
        </w:tc>
        <w:tc>
          <w:tcPr>
            <w:tcW w:w="661" w:type="dxa"/>
          </w:tcPr>
          <w:p w14:paraId="32816F88" w14:textId="04E147DD" w:rsidR="00DE79EC" w:rsidRPr="00DE79EC" w:rsidRDefault="00DE79EC" w:rsidP="00DE79EC">
            <w:pPr>
              <w:pStyle w:val="TAL"/>
              <w:rPr>
                <w:sz w:val="16"/>
              </w:rPr>
            </w:pPr>
            <w:r>
              <w:rPr>
                <w:sz w:val="16"/>
              </w:rPr>
              <w:t>17.4.0</w:t>
            </w:r>
          </w:p>
        </w:tc>
        <w:tc>
          <w:tcPr>
            <w:tcW w:w="2607" w:type="dxa"/>
          </w:tcPr>
          <w:p w14:paraId="2AA0833C" w14:textId="518EAD9E" w:rsidR="00DE79EC" w:rsidRPr="00DE79EC" w:rsidRDefault="00DE79EC" w:rsidP="00DE79EC">
            <w:pPr>
              <w:pStyle w:val="TAL"/>
              <w:rPr>
                <w:sz w:val="16"/>
              </w:rPr>
            </w:pPr>
            <w:r>
              <w:rPr>
                <w:sz w:val="16"/>
              </w:rPr>
              <w:t xml:space="preserve">Updating the </w:t>
            </w:r>
            <w:proofErr w:type="spellStart"/>
            <w:r>
              <w:rPr>
                <w:sz w:val="16"/>
              </w:rPr>
              <w:t>AMInfluence</w:t>
            </w:r>
            <w:proofErr w:type="spellEnd"/>
            <w:r>
              <w:rPr>
                <w:sz w:val="16"/>
              </w:rPr>
              <w:t xml:space="preserve"> API General data model clause</w:t>
            </w:r>
          </w:p>
        </w:tc>
      </w:tr>
      <w:tr w:rsidR="00DE79EC" w14:paraId="2AEDDF1F" w14:textId="77777777" w:rsidTr="00DE79EC">
        <w:tc>
          <w:tcPr>
            <w:tcW w:w="1133" w:type="dxa"/>
          </w:tcPr>
          <w:p w14:paraId="45407D12" w14:textId="029580FB" w:rsidR="00DE79EC" w:rsidRPr="00DE79EC" w:rsidRDefault="00DE79EC" w:rsidP="00DE79EC">
            <w:pPr>
              <w:pStyle w:val="TAL"/>
              <w:rPr>
                <w:sz w:val="16"/>
              </w:rPr>
            </w:pPr>
            <w:r>
              <w:rPr>
                <w:sz w:val="16"/>
              </w:rPr>
              <w:t>C3-221326</w:t>
            </w:r>
          </w:p>
        </w:tc>
        <w:tc>
          <w:tcPr>
            <w:tcW w:w="1020" w:type="dxa"/>
          </w:tcPr>
          <w:p w14:paraId="560AED82" w14:textId="3C81D30F" w:rsidR="00DE79EC" w:rsidRPr="00DE79EC" w:rsidRDefault="00DE79EC" w:rsidP="00DE79EC">
            <w:pPr>
              <w:pStyle w:val="TAL"/>
              <w:rPr>
                <w:sz w:val="16"/>
              </w:rPr>
            </w:pPr>
            <w:r>
              <w:rPr>
                <w:sz w:val="16"/>
              </w:rPr>
              <w:t>agreed</w:t>
            </w:r>
          </w:p>
        </w:tc>
        <w:tc>
          <w:tcPr>
            <w:tcW w:w="1020" w:type="dxa"/>
          </w:tcPr>
          <w:p w14:paraId="7C46897C" w14:textId="5B8AB0EE" w:rsidR="00DE79EC" w:rsidRPr="00DE79EC" w:rsidRDefault="00DE79EC" w:rsidP="00DE79EC">
            <w:pPr>
              <w:pStyle w:val="TAL"/>
              <w:rPr>
                <w:sz w:val="16"/>
              </w:rPr>
            </w:pPr>
            <w:r>
              <w:rPr>
                <w:sz w:val="16"/>
              </w:rPr>
              <w:t>approved</w:t>
            </w:r>
          </w:p>
        </w:tc>
        <w:tc>
          <w:tcPr>
            <w:tcW w:w="1133" w:type="dxa"/>
          </w:tcPr>
          <w:p w14:paraId="39156484" w14:textId="72B27A11" w:rsidR="00DE79EC" w:rsidRPr="00DE79EC" w:rsidRDefault="00DE79EC" w:rsidP="00DE79EC">
            <w:pPr>
              <w:pStyle w:val="TAL"/>
              <w:rPr>
                <w:sz w:val="16"/>
              </w:rPr>
            </w:pPr>
            <w:r>
              <w:rPr>
                <w:sz w:val="16"/>
              </w:rPr>
              <w:t>29.522</w:t>
            </w:r>
          </w:p>
        </w:tc>
        <w:tc>
          <w:tcPr>
            <w:tcW w:w="572" w:type="dxa"/>
          </w:tcPr>
          <w:p w14:paraId="04BDE935" w14:textId="4401D5B0" w:rsidR="00DE79EC" w:rsidRPr="00DE79EC" w:rsidRDefault="00DE79EC" w:rsidP="00DE79EC">
            <w:pPr>
              <w:pStyle w:val="TAL"/>
              <w:rPr>
                <w:sz w:val="16"/>
              </w:rPr>
            </w:pPr>
            <w:r>
              <w:rPr>
                <w:sz w:val="16"/>
              </w:rPr>
              <w:t>0535</w:t>
            </w:r>
          </w:p>
        </w:tc>
        <w:tc>
          <w:tcPr>
            <w:tcW w:w="567" w:type="dxa"/>
          </w:tcPr>
          <w:p w14:paraId="04A85426" w14:textId="77777777" w:rsidR="00DE79EC" w:rsidRPr="00DE79EC" w:rsidRDefault="00DE79EC" w:rsidP="00DE79EC">
            <w:pPr>
              <w:pStyle w:val="TAL"/>
              <w:rPr>
                <w:sz w:val="16"/>
              </w:rPr>
            </w:pPr>
          </w:p>
        </w:tc>
        <w:tc>
          <w:tcPr>
            <w:tcW w:w="567" w:type="dxa"/>
          </w:tcPr>
          <w:p w14:paraId="48B0EAA1" w14:textId="156F8FFD" w:rsidR="00DE79EC" w:rsidRPr="00DE79EC" w:rsidRDefault="00DE79EC" w:rsidP="00DE79EC">
            <w:pPr>
              <w:pStyle w:val="TAL"/>
              <w:rPr>
                <w:sz w:val="16"/>
              </w:rPr>
            </w:pPr>
            <w:r>
              <w:rPr>
                <w:sz w:val="16"/>
              </w:rPr>
              <w:t>F</w:t>
            </w:r>
          </w:p>
        </w:tc>
        <w:tc>
          <w:tcPr>
            <w:tcW w:w="510" w:type="dxa"/>
          </w:tcPr>
          <w:p w14:paraId="4625FE80" w14:textId="73F3A896" w:rsidR="00DE79EC" w:rsidRPr="00DE79EC" w:rsidRDefault="00DE79EC" w:rsidP="00DE79EC">
            <w:pPr>
              <w:pStyle w:val="TAL"/>
              <w:rPr>
                <w:sz w:val="16"/>
              </w:rPr>
            </w:pPr>
            <w:r>
              <w:rPr>
                <w:sz w:val="16"/>
              </w:rPr>
              <w:t>Rel-17</w:t>
            </w:r>
          </w:p>
        </w:tc>
        <w:tc>
          <w:tcPr>
            <w:tcW w:w="661" w:type="dxa"/>
          </w:tcPr>
          <w:p w14:paraId="3AA15070" w14:textId="65976DDD" w:rsidR="00DE79EC" w:rsidRPr="00DE79EC" w:rsidRDefault="00DE79EC" w:rsidP="00DE79EC">
            <w:pPr>
              <w:pStyle w:val="TAL"/>
              <w:rPr>
                <w:sz w:val="16"/>
              </w:rPr>
            </w:pPr>
            <w:r>
              <w:rPr>
                <w:sz w:val="16"/>
              </w:rPr>
              <w:t>17.4.0</w:t>
            </w:r>
          </w:p>
        </w:tc>
        <w:tc>
          <w:tcPr>
            <w:tcW w:w="2607" w:type="dxa"/>
          </w:tcPr>
          <w:p w14:paraId="5997ADA8" w14:textId="7D5E9C5C" w:rsidR="00DE79EC" w:rsidRPr="00DE79EC" w:rsidRDefault="00DE79EC" w:rsidP="00DE79EC">
            <w:pPr>
              <w:pStyle w:val="TAL"/>
              <w:rPr>
                <w:sz w:val="16"/>
              </w:rPr>
            </w:pPr>
            <w:r>
              <w:rPr>
                <w:sz w:val="16"/>
              </w:rPr>
              <w:t xml:space="preserve">Updating the </w:t>
            </w:r>
            <w:proofErr w:type="spellStart"/>
            <w:r>
              <w:rPr>
                <w:sz w:val="16"/>
              </w:rPr>
              <w:t>EcsAddressProvision</w:t>
            </w:r>
            <w:proofErr w:type="spellEnd"/>
            <w:r>
              <w:rPr>
                <w:sz w:val="16"/>
              </w:rPr>
              <w:t xml:space="preserve"> API General data model clause</w:t>
            </w:r>
          </w:p>
        </w:tc>
      </w:tr>
      <w:tr w:rsidR="00DE79EC" w14:paraId="1F41B111" w14:textId="77777777" w:rsidTr="00DE79EC">
        <w:tc>
          <w:tcPr>
            <w:tcW w:w="1133" w:type="dxa"/>
          </w:tcPr>
          <w:p w14:paraId="3A32BC75" w14:textId="3632A9CD" w:rsidR="00DE79EC" w:rsidRPr="00DE79EC" w:rsidRDefault="00DE79EC" w:rsidP="00DE79EC">
            <w:pPr>
              <w:pStyle w:val="TAL"/>
              <w:rPr>
                <w:sz w:val="16"/>
              </w:rPr>
            </w:pPr>
            <w:r>
              <w:rPr>
                <w:sz w:val="16"/>
              </w:rPr>
              <w:t>C3-221328</w:t>
            </w:r>
          </w:p>
        </w:tc>
        <w:tc>
          <w:tcPr>
            <w:tcW w:w="1020" w:type="dxa"/>
          </w:tcPr>
          <w:p w14:paraId="4774AA12" w14:textId="50A8E208" w:rsidR="00DE79EC" w:rsidRPr="00DE79EC" w:rsidRDefault="00DE79EC" w:rsidP="00DE79EC">
            <w:pPr>
              <w:pStyle w:val="TAL"/>
              <w:rPr>
                <w:sz w:val="16"/>
              </w:rPr>
            </w:pPr>
            <w:r>
              <w:rPr>
                <w:sz w:val="16"/>
              </w:rPr>
              <w:t>agreed</w:t>
            </w:r>
          </w:p>
        </w:tc>
        <w:tc>
          <w:tcPr>
            <w:tcW w:w="1020" w:type="dxa"/>
          </w:tcPr>
          <w:p w14:paraId="61AD5F03" w14:textId="79F42E76" w:rsidR="00DE79EC" w:rsidRPr="00DE79EC" w:rsidRDefault="00DE79EC" w:rsidP="00DE79EC">
            <w:pPr>
              <w:pStyle w:val="TAL"/>
              <w:rPr>
                <w:sz w:val="16"/>
              </w:rPr>
            </w:pPr>
            <w:r>
              <w:rPr>
                <w:sz w:val="16"/>
              </w:rPr>
              <w:t>approved</w:t>
            </w:r>
          </w:p>
        </w:tc>
        <w:tc>
          <w:tcPr>
            <w:tcW w:w="1133" w:type="dxa"/>
          </w:tcPr>
          <w:p w14:paraId="5322D433" w14:textId="27A751BD" w:rsidR="00DE79EC" w:rsidRPr="00DE79EC" w:rsidRDefault="00DE79EC" w:rsidP="00DE79EC">
            <w:pPr>
              <w:pStyle w:val="TAL"/>
              <w:rPr>
                <w:sz w:val="16"/>
              </w:rPr>
            </w:pPr>
            <w:r>
              <w:rPr>
                <w:sz w:val="16"/>
              </w:rPr>
              <w:t>29.522</w:t>
            </w:r>
          </w:p>
        </w:tc>
        <w:tc>
          <w:tcPr>
            <w:tcW w:w="572" w:type="dxa"/>
          </w:tcPr>
          <w:p w14:paraId="7A3387C2" w14:textId="58F796A7" w:rsidR="00DE79EC" w:rsidRPr="00DE79EC" w:rsidRDefault="00DE79EC" w:rsidP="00DE79EC">
            <w:pPr>
              <w:pStyle w:val="TAL"/>
              <w:rPr>
                <w:sz w:val="16"/>
              </w:rPr>
            </w:pPr>
            <w:r>
              <w:rPr>
                <w:sz w:val="16"/>
              </w:rPr>
              <w:t>0537</w:t>
            </w:r>
          </w:p>
        </w:tc>
        <w:tc>
          <w:tcPr>
            <w:tcW w:w="567" w:type="dxa"/>
          </w:tcPr>
          <w:p w14:paraId="25EC1883" w14:textId="77777777" w:rsidR="00DE79EC" w:rsidRPr="00DE79EC" w:rsidRDefault="00DE79EC" w:rsidP="00DE79EC">
            <w:pPr>
              <w:pStyle w:val="TAL"/>
              <w:rPr>
                <w:sz w:val="16"/>
              </w:rPr>
            </w:pPr>
          </w:p>
        </w:tc>
        <w:tc>
          <w:tcPr>
            <w:tcW w:w="567" w:type="dxa"/>
          </w:tcPr>
          <w:p w14:paraId="6D7516F4" w14:textId="2D5B5A16" w:rsidR="00DE79EC" w:rsidRPr="00DE79EC" w:rsidRDefault="00DE79EC" w:rsidP="00DE79EC">
            <w:pPr>
              <w:pStyle w:val="TAL"/>
              <w:rPr>
                <w:sz w:val="16"/>
              </w:rPr>
            </w:pPr>
            <w:r>
              <w:rPr>
                <w:sz w:val="16"/>
              </w:rPr>
              <w:t>F</w:t>
            </w:r>
          </w:p>
        </w:tc>
        <w:tc>
          <w:tcPr>
            <w:tcW w:w="510" w:type="dxa"/>
          </w:tcPr>
          <w:p w14:paraId="3FFE85C7" w14:textId="249BDA88" w:rsidR="00DE79EC" w:rsidRPr="00DE79EC" w:rsidRDefault="00DE79EC" w:rsidP="00DE79EC">
            <w:pPr>
              <w:pStyle w:val="TAL"/>
              <w:rPr>
                <w:sz w:val="16"/>
              </w:rPr>
            </w:pPr>
            <w:r>
              <w:rPr>
                <w:sz w:val="16"/>
              </w:rPr>
              <w:t>Rel-17</w:t>
            </w:r>
          </w:p>
        </w:tc>
        <w:tc>
          <w:tcPr>
            <w:tcW w:w="661" w:type="dxa"/>
          </w:tcPr>
          <w:p w14:paraId="225EF5F1" w14:textId="0A1B5366" w:rsidR="00DE79EC" w:rsidRPr="00DE79EC" w:rsidRDefault="00DE79EC" w:rsidP="00DE79EC">
            <w:pPr>
              <w:pStyle w:val="TAL"/>
              <w:rPr>
                <w:sz w:val="16"/>
              </w:rPr>
            </w:pPr>
            <w:r>
              <w:rPr>
                <w:sz w:val="16"/>
              </w:rPr>
              <w:t>17.4.0</w:t>
            </w:r>
          </w:p>
        </w:tc>
        <w:tc>
          <w:tcPr>
            <w:tcW w:w="2607" w:type="dxa"/>
          </w:tcPr>
          <w:p w14:paraId="300DDF71" w14:textId="555B282D" w:rsidR="00DE79EC" w:rsidRPr="00DE79EC" w:rsidRDefault="00DE79EC" w:rsidP="00DE79EC">
            <w:pPr>
              <w:pStyle w:val="TAL"/>
              <w:rPr>
                <w:sz w:val="16"/>
              </w:rPr>
            </w:pPr>
            <w:r>
              <w:rPr>
                <w:sz w:val="16"/>
              </w:rPr>
              <w:t xml:space="preserve">Correcting the OAuth2 definitions in the OpenAPI description of the </w:t>
            </w:r>
            <w:proofErr w:type="spellStart"/>
            <w:r>
              <w:rPr>
                <w:sz w:val="16"/>
              </w:rPr>
              <w:t>Nnef_MBSSession</w:t>
            </w:r>
            <w:proofErr w:type="spellEnd"/>
            <w:r>
              <w:rPr>
                <w:sz w:val="16"/>
              </w:rPr>
              <w:t xml:space="preserve"> API</w:t>
            </w:r>
          </w:p>
        </w:tc>
      </w:tr>
      <w:tr w:rsidR="00DE79EC" w14:paraId="0308D687" w14:textId="77777777" w:rsidTr="00DE79EC">
        <w:tc>
          <w:tcPr>
            <w:tcW w:w="1133" w:type="dxa"/>
          </w:tcPr>
          <w:p w14:paraId="632D2F18" w14:textId="051AA1CF" w:rsidR="00DE79EC" w:rsidRPr="00DE79EC" w:rsidRDefault="00DE79EC" w:rsidP="00DE79EC">
            <w:pPr>
              <w:pStyle w:val="TAL"/>
              <w:rPr>
                <w:sz w:val="16"/>
              </w:rPr>
            </w:pPr>
            <w:r>
              <w:rPr>
                <w:sz w:val="16"/>
              </w:rPr>
              <w:t>C3-221422</w:t>
            </w:r>
          </w:p>
        </w:tc>
        <w:tc>
          <w:tcPr>
            <w:tcW w:w="1020" w:type="dxa"/>
          </w:tcPr>
          <w:p w14:paraId="57749A9D" w14:textId="69BE2E7B" w:rsidR="00DE79EC" w:rsidRPr="00DE79EC" w:rsidRDefault="00DE79EC" w:rsidP="00DE79EC">
            <w:pPr>
              <w:pStyle w:val="TAL"/>
              <w:rPr>
                <w:sz w:val="16"/>
              </w:rPr>
            </w:pPr>
            <w:r>
              <w:rPr>
                <w:sz w:val="16"/>
              </w:rPr>
              <w:t>agreed</w:t>
            </w:r>
          </w:p>
        </w:tc>
        <w:tc>
          <w:tcPr>
            <w:tcW w:w="1020" w:type="dxa"/>
          </w:tcPr>
          <w:p w14:paraId="2F5C4C48" w14:textId="400A22EE" w:rsidR="00DE79EC" w:rsidRPr="00DE79EC" w:rsidRDefault="00DE79EC" w:rsidP="00DE79EC">
            <w:pPr>
              <w:pStyle w:val="TAL"/>
              <w:rPr>
                <w:sz w:val="16"/>
              </w:rPr>
            </w:pPr>
            <w:r>
              <w:rPr>
                <w:sz w:val="16"/>
              </w:rPr>
              <w:t>approved</w:t>
            </w:r>
          </w:p>
        </w:tc>
        <w:tc>
          <w:tcPr>
            <w:tcW w:w="1133" w:type="dxa"/>
          </w:tcPr>
          <w:p w14:paraId="02E7386E" w14:textId="5FEAD17C" w:rsidR="00DE79EC" w:rsidRPr="00DE79EC" w:rsidRDefault="00DE79EC" w:rsidP="00DE79EC">
            <w:pPr>
              <w:pStyle w:val="TAL"/>
              <w:rPr>
                <w:sz w:val="16"/>
              </w:rPr>
            </w:pPr>
            <w:r>
              <w:rPr>
                <w:sz w:val="16"/>
              </w:rPr>
              <w:t>29.549</w:t>
            </w:r>
          </w:p>
        </w:tc>
        <w:tc>
          <w:tcPr>
            <w:tcW w:w="572" w:type="dxa"/>
          </w:tcPr>
          <w:p w14:paraId="7B6C985E" w14:textId="4E7377C2" w:rsidR="00DE79EC" w:rsidRPr="00DE79EC" w:rsidRDefault="00DE79EC" w:rsidP="00DE79EC">
            <w:pPr>
              <w:pStyle w:val="TAL"/>
              <w:rPr>
                <w:sz w:val="16"/>
              </w:rPr>
            </w:pPr>
            <w:r>
              <w:rPr>
                <w:sz w:val="16"/>
              </w:rPr>
              <w:t>0071</w:t>
            </w:r>
          </w:p>
        </w:tc>
        <w:tc>
          <w:tcPr>
            <w:tcW w:w="567" w:type="dxa"/>
          </w:tcPr>
          <w:p w14:paraId="101E4823" w14:textId="77777777" w:rsidR="00DE79EC" w:rsidRPr="00DE79EC" w:rsidRDefault="00DE79EC" w:rsidP="00DE79EC">
            <w:pPr>
              <w:pStyle w:val="TAL"/>
              <w:rPr>
                <w:sz w:val="16"/>
              </w:rPr>
            </w:pPr>
          </w:p>
        </w:tc>
        <w:tc>
          <w:tcPr>
            <w:tcW w:w="567" w:type="dxa"/>
          </w:tcPr>
          <w:p w14:paraId="74C2262D" w14:textId="3EC63507" w:rsidR="00DE79EC" w:rsidRPr="00DE79EC" w:rsidRDefault="00DE79EC" w:rsidP="00DE79EC">
            <w:pPr>
              <w:pStyle w:val="TAL"/>
              <w:rPr>
                <w:sz w:val="16"/>
              </w:rPr>
            </w:pPr>
            <w:r>
              <w:rPr>
                <w:sz w:val="16"/>
              </w:rPr>
              <w:t>B</w:t>
            </w:r>
          </w:p>
        </w:tc>
        <w:tc>
          <w:tcPr>
            <w:tcW w:w="510" w:type="dxa"/>
          </w:tcPr>
          <w:p w14:paraId="573F86C8" w14:textId="54ED286E" w:rsidR="00DE79EC" w:rsidRPr="00DE79EC" w:rsidRDefault="00DE79EC" w:rsidP="00DE79EC">
            <w:pPr>
              <w:pStyle w:val="TAL"/>
              <w:rPr>
                <w:sz w:val="16"/>
              </w:rPr>
            </w:pPr>
            <w:r>
              <w:rPr>
                <w:sz w:val="16"/>
              </w:rPr>
              <w:t>Rel-17</w:t>
            </w:r>
          </w:p>
        </w:tc>
        <w:tc>
          <w:tcPr>
            <w:tcW w:w="661" w:type="dxa"/>
          </w:tcPr>
          <w:p w14:paraId="3B227901" w14:textId="2934EA77" w:rsidR="00DE79EC" w:rsidRPr="00DE79EC" w:rsidRDefault="00DE79EC" w:rsidP="00DE79EC">
            <w:pPr>
              <w:pStyle w:val="TAL"/>
              <w:rPr>
                <w:sz w:val="16"/>
              </w:rPr>
            </w:pPr>
            <w:r>
              <w:rPr>
                <w:sz w:val="16"/>
              </w:rPr>
              <w:t>17.3.0</w:t>
            </w:r>
          </w:p>
        </w:tc>
        <w:tc>
          <w:tcPr>
            <w:tcW w:w="2607" w:type="dxa"/>
          </w:tcPr>
          <w:p w14:paraId="3488E6BE" w14:textId="6E139D49" w:rsidR="00DE79EC" w:rsidRPr="00DE79EC" w:rsidRDefault="00DE79EC" w:rsidP="00DE79EC">
            <w:pPr>
              <w:pStyle w:val="TAL"/>
              <w:rPr>
                <w:sz w:val="16"/>
              </w:rPr>
            </w:pPr>
            <w:r>
              <w:rPr>
                <w:sz w:val="16"/>
              </w:rPr>
              <w:t>Support PATCH for update of Individual VAL group document resource</w:t>
            </w:r>
          </w:p>
        </w:tc>
      </w:tr>
      <w:tr w:rsidR="00DE79EC" w14:paraId="653D8D6C" w14:textId="77777777" w:rsidTr="00DE79EC">
        <w:tc>
          <w:tcPr>
            <w:tcW w:w="1133" w:type="dxa"/>
          </w:tcPr>
          <w:p w14:paraId="35370AF9" w14:textId="05675A5B" w:rsidR="00DE79EC" w:rsidRPr="00DE79EC" w:rsidRDefault="00DE79EC" w:rsidP="00DE79EC">
            <w:pPr>
              <w:pStyle w:val="TAL"/>
              <w:rPr>
                <w:sz w:val="16"/>
              </w:rPr>
            </w:pPr>
            <w:r>
              <w:rPr>
                <w:sz w:val="16"/>
              </w:rPr>
              <w:t>C3-221443</w:t>
            </w:r>
          </w:p>
        </w:tc>
        <w:tc>
          <w:tcPr>
            <w:tcW w:w="1020" w:type="dxa"/>
          </w:tcPr>
          <w:p w14:paraId="1BACB811" w14:textId="6901FAAC" w:rsidR="00DE79EC" w:rsidRPr="00DE79EC" w:rsidRDefault="00DE79EC" w:rsidP="00DE79EC">
            <w:pPr>
              <w:pStyle w:val="TAL"/>
              <w:rPr>
                <w:sz w:val="16"/>
              </w:rPr>
            </w:pPr>
            <w:r>
              <w:rPr>
                <w:sz w:val="16"/>
              </w:rPr>
              <w:t>agreed</w:t>
            </w:r>
          </w:p>
        </w:tc>
        <w:tc>
          <w:tcPr>
            <w:tcW w:w="1020" w:type="dxa"/>
          </w:tcPr>
          <w:p w14:paraId="4C1E3433" w14:textId="0BFA795F" w:rsidR="00DE79EC" w:rsidRPr="00DE79EC" w:rsidRDefault="00DE79EC" w:rsidP="00DE79EC">
            <w:pPr>
              <w:pStyle w:val="TAL"/>
              <w:rPr>
                <w:sz w:val="16"/>
              </w:rPr>
            </w:pPr>
            <w:r>
              <w:rPr>
                <w:sz w:val="16"/>
              </w:rPr>
              <w:t>approved</w:t>
            </w:r>
          </w:p>
        </w:tc>
        <w:tc>
          <w:tcPr>
            <w:tcW w:w="1133" w:type="dxa"/>
          </w:tcPr>
          <w:p w14:paraId="3DC56211" w14:textId="230EDFAB" w:rsidR="00DE79EC" w:rsidRPr="00DE79EC" w:rsidRDefault="00DE79EC" w:rsidP="00DE79EC">
            <w:pPr>
              <w:pStyle w:val="TAL"/>
              <w:rPr>
                <w:sz w:val="16"/>
              </w:rPr>
            </w:pPr>
            <w:r>
              <w:rPr>
                <w:sz w:val="16"/>
              </w:rPr>
              <w:t>29.522</w:t>
            </w:r>
          </w:p>
        </w:tc>
        <w:tc>
          <w:tcPr>
            <w:tcW w:w="572" w:type="dxa"/>
          </w:tcPr>
          <w:p w14:paraId="58500256" w14:textId="0CA778C5" w:rsidR="00DE79EC" w:rsidRPr="00DE79EC" w:rsidRDefault="00DE79EC" w:rsidP="00DE79EC">
            <w:pPr>
              <w:pStyle w:val="TAL"/>
              <w:rPr>
                <w:sz w:val="16"/>
              </w:rPr>
            </w:pPr>
            <w:r>
              <w:rPr>
                <w:sz w:val="16"/>
              </w:rPr>
              <w:t>0547</w:t>
            </w:r>
          </w:p>
        </w:tc>
        <w:tc>
          <w:tcPr>
            <w:tcW w:w="567" w:type="dxa"/>
          </w:tcPr>
          <w:p w14:paraId="1076871E" w14:textId="0FD0C249" w:rsidR="00DE79EC" w:rsidRPr="00DE79EC" w:rsidRDefault="00DE79EC" w:rsidP="00DE79EC">
            <w:pPr>
              <w:pStyle w:val="TAL"/>
              <w:rPr>
                <w:sz w:val="16"/>
              </w:rPr>
            </w:pPr>
            <w:r>
              <w:rPr>
                <w:sz w:val="16"/>
              </w:rPr>
              <w:t>1</w:t>
            </w:r>
          </w:p>
        </w:tc>
        <w:tc>
          <w:tcPr>
            <w:tcW w:w="567" w:type="dxa"/>
          </w:tcPr>
          <w:p w14:paraId="2E2A56A0" w14:textId="56BA1E25" w:rsidR="00DE79EC" w:rsidRPr="00DE79EC" w:rsidRDefault="00DE79EC" w:rsidP="00DE79EC">
            <w:pPr>
              <w:pStyle w:val="TAL"/>
              <w:rPr>
                <w:sz w:val="16"/>
              </w:rPr>
            </w:pPr>
            <w:r>
              <w:rPr>
                <w:sz w:val="16"/>
              </w:rPr>
              <w:t>F</w:t>
            </w:r>
          </w:p>
        </w:tc>
        <w:tc>
          <w:tcPr>
            <w:tcW w:w="510" w:type="dxa"/>
          </w:tcPr>
          <w:p w14:paraId="294A11F7" w14:textId="3D23510D" w:rsidR="00DE79EC" w:rsidRPr="00DE79EC" w:rsidRDefault="00DE79EC" w:rsidP="00DE79EC">
            <w:pPr>
              <w:pStyle w:val="TAL"/>
              <w:rPr>
                <w:sz w:val="16"/>
              </w:rPr>
            </w:pPr>
            <w:r>
              <w:rPr>
                <w:sz w:val="16"/>
              </w:rPr>
              <w:t>Rel-17</w:t>
            </w:r>
          </w:p>
        </w:tc>
        <w:tc>
          <w:tcPr>
            <w:tcW w:w="661" w:type="dxa"/>
          </w:tcPr>
          <w:p w14:paraId="19A00268" w14:textId="0EE930E0" w:rsidR="00DE79EC" w:rsidRPr="00DE79EC" w:rsidRDefault="00DE79EC" w:rsidP="00DE79EC">
            <w:pPr>
              <w:pStyle w:val="TAL"/>
              <w:rPr>
                <w:sz w:val="16"/>
              </w:rPr>
            </w:pPr>
            <w:r>
              <w:rPr>
                <w:sz w:val="16"/>
              </w:rPr>
              <w:t>17.4.0</w:t>
            </w:r>
          </w:p>
        </w:tc>
        <w:tc>
          <w:tcPr>
            <w:tcW w:w="2607" w:type="dxa"/>
          </w:tcPr>
          <w:p w14:paraId="2A8902CF" w14:textId="2304A9FD" w:rsidR="00DE79EC" w:rsidRPr="00DE79EC" w:rsidRDefault="00DE79EC" w:rsidP="00DE79EC">
            <w:pPr>
              <w:pStyle w:val="TAL"/>
              <w:rPr>
                <w:sz w:val="16"/>
              </w:rPr>
            </w:pPr>
            <w:r>
              <w:rPr>
                <w:sz w:val="16"/>
              </w:rPr>
              <w:t>Formatting of description fields</w:t>
            </w:r>
          </w:p>
        </w:tc>
      </w:tr>
      <w:tr w:rsidR="00DE79EC" w14:paraId="07E6E4C4" w14:textId="77777777" w:rsidTr="00DE79EC">
        <w:tc>
          <w:tcPr>
            <w:tcW w:w="1133" w:type="dxa"/>
          </w:tcPr>
          <w:p w14:paraId="16084B47" w14:textId="3FE2DC30" w:rsidR="00DE79EC" w:rsidRPr="00DE79EC" w:rsidRDefault="00DE79EC" w:rsidP="00DE79EC">
            <w:pPr>
              <w:pStyle w:val="TAL"/>
              <w:rPr>
                <w:sz w:val="16"/>
              </w:rPr>
            </w:pPr>
            <w:r>
              <w:rPr>
                <w:sz w:val="16"/>
              </w:rPr>
              <w:t>C3-221449</w:t>
            </w:r>
          </w:p>
        </w:tc>
        <w:tc>
          <w:tcPr>
            <w:tcW w:w="1020" w:type="dxa"/>
          </w:tcPr>
          <w:p w14:paraId="573C9512" w14:textId="7D2604FC" w:rsidR="00DE79EC" w:rsidRPr="00DE79EC" w:rsidRDefault="00DE79EC" w:rsidP="00DE79EC">
            <w:pPr>
              <w:pStyle w:val="TAL"/>
              <w:rPr>
                <w:sz w:val="16"/>
              </w:rPr>
            </w:pPr>
            <w:r>
              <w:rPr>
                <w:sz w:val="16"/>
              </w:rPr>
              <w:t>revised</w:t>
            </w:r>
          </w:p>
        </w:tc>
        <w:tc>
          <w:tcPr>
            <w:tcW w:w="1020" w:type="dxa"/>
          </w:tcPr>
          <w:p w14:paraId="4A2FA8CF" w14:textId="369A38CD" w:rsidR="00DE79EC" w:rsidRPr="00DE79EC" w:rsidRDefault="00DE79EC" w:rsidP="00DE79EC">
            <w:pPr>
              <w:pStyle w:val="TAL"/>
              <w:rPr>
                <w:sz w:val="16"/>
              </w:rPr>
            </w:pPr>
            <w:r>
              <w:rPr>
                <w:sz w:val="16"/>
              </w:rPr>
              <w:t>revised</w:t>
            </w:r>
          </w:p>
        </w:tc>
        <w:tc>
          <w:tcPr>
            <w:tcW w:w="1133" w:type="dxa"/>
          </w:tcPr>
          <w:p w14:paraId="216BDBCD" w14:textId="5581D0AF" w:rsidR="00DE79EC" w:rsidRPr="00DE79EC" w:rsidRDefault="00DE79EC" w:rsidP="00DE79EC">
            <w:pPr>
              <w:pStyle w:val="TAL"/>
              <w:rPr>
                <w:sz w:val="16"/>
              </w:rPr>
            </w:pPr>
            <w:r>
              <w:rPr>
                <w:sz w:val="16"/>
              </w:rPr>
              <w:t>29.222</w:t>
            </w:r>
          </w:p>
        </w:tc>
        <w:tc>
          <w:tcPr>
            <w:tcW w:w="572" w:type="dxa"/>
          </w:tcPr>
          <w:p w14:paraId="41DC0FB4" w14:textId="702FBCF6" w:rsidR="00DE79EC" w:rsidRPr="00DE79EC" w:rsidRDefault="00DE79EC" w:rsidP="00DE79EC">
            <w:pPr>
              <w:pStyle w:val="TAL"/>
              <w:rPr>
                <w:sz w:val="16"/>
              </w:rPr>
            </w:pPr>
            <w:r>
              <w:rPr>
                <w:sz w:val="16"/>
              </w:rPr>
              <w:t>0224</w:t>
            </w:r>
          </w:p>
        </w:tc>
        <w:tc>
          <w:tcPr>
            <w:tcW w:w="567" w:type="dxa"/>
          </w:tcPr>
          <w:p w14:paraId="32534A21" w14:textId="72711F14" w:rsidR="00DE79EC" w:rsidRPr="00DE79EC" w:rsidRDefault="00DE79EC" w:rsidP="00DE79EC">
            <w:pPr>
              <w:pStyle w:val="TAL"/>
              <w:rPr>
                <w:sz w:val="16"/>
              </w:rPr>
            </w:pPr>
            <w:r>
              <w:rPr>
                <w:sz w:val="16"/>
              </w:rPr>
              <w:t>1</w:t>
            </w:r>
          </w:p>
        </w:tc>
        <w:tc>
          <w:tcPr>
            <w:tcW w:w="567" w:type="dxa"/>
          </w:tcPr>
          <w:p w14:paraId="404F9061" w14:textId="78C229E3" w:rsidR="00DE79EC" w:rsidRPr="00DE79EC" w:rsidRDefault="00DE79EC" w:rsidP="00DE79EC">
            <w:pPr>
              <w:pStyle w:val="TAL"/>
              <w:rPr>
                <w:sz w:val="16"/>
              </w:rPr>
            </w:pPr>
            <w:r>
              <w:rPr>
                <w:sz w:val="16"/>
              </w:rPr>
              <w:t>B</w:t>
            </w:r>
          </w:p>
        </w:tc>
        <w:tc>
          <w:tcPr>
            <w:tcW w:w="510" w:type="dxa"/>
          </w:tcPr>
          <w:p w14:paraId="4762C283" w14:textId="4BCDF1C2" w:rsidR="00DE79EC" w:rsidRPr="00DE79EC" w:rsidRDefault="00DE79EC" w:rsidP="00DE79EC">
            <w:pPr>
              <w:pStyle w:val="TAL"/>
              <w:rPr>
                <w:sz w:val="16"/>
              </w:rPr>
            </w:pPr>
            <w:r>
              <w:rPr>
                <w:sz w:val="16"/>
              </w:rPr>
              <w:t>Rel-17</w:t>
            </w:r>
          </w:p>
        </w:tc>
        <w:tc>
          <w:tcPr>
            <w:tcW w:w="661" w:type="dxa"/>
          </w:tcPr>
          <w:p w14:paraId="32CCFD4C" w14:textId="36C088E7" w:rsidR="00DE79EC" w:rsidRPr="00DE79EC" w:rsidRDefault="00DE79EC" w:rsidP="00DE79EC">
            <w:pPr>
              <w:pStyle w:val="TAL"/>
              <w:rPr>
                <w:sz w:val="16"/>
              </w:rPr>
            </w:pPr>
            <w:r>
              <w:rPr>
                <w:sz w:val="16"/>
              </w:rPr>
              <w:t>17.3.0</w:t>
            </w:r>
          </w:p>
        </w:tc>
        <w:tc>
          <w:tcPr>
            <w:tcW w:w="2607" w:type="dxa"/>
          </w:tcPr>
          <w:p w14:paraId="7D1E210D" w14:textId="1350CF33" w:rsidR="00DE79EC" w:rsidRPr="00DE79EC" w:rsidRDefault="00DE79EC" w:rsidP="00DE79EC">
            <w:pPr>
              <w:pStyle w:val="TAL"/>
              <w:rPr>
                <w:sz w:val="16"/>
              </w:rPr>
            </w:pPr>
            <w:r>
              <w:rPr>
                <w:sz w:val="16"/>
              </w:rPr>
              <w:t>Support PATCH for the update of an API Provider Domain Registration resource.</w:t>
            </w:r>
          </w:p>
        </w:tc>
      </w:tr>
      <w:tr w:rsidR="00DE79EC" w14:paraId="3BB7AD7D" w14:textId="77777777" w:rsidTr="00DE79EC">
        <w:tc>
          <w:tcPr>
            <w:tcW w:w="1133" w:type="dxa"/>
          </w:tcPr>
          <w:p w14:paraId="7267FD45" w14:textId="10876616" w:rsidR="00DE79EC" w:rsidRPr="00DE79EC" w:rsidRDefault="00DE79EC" w:rsidP="00DE79EC">
            <w:pPr>
              <w:pStyle w:val="TAL"/>
              <w:rPr>
                <w:sz w:val="16"/>
              </w:rPr>
            </w:pPr>
            <w:r>
              <w:rPr>
                <w:sz w:val="16"/>
              </w:rPr>
              <w:t>C3-221450</w:t>
            </w:r>
          </w:p>
        </w:tc>
        <w:tc>
          <w:tcPr>
            <w:tcW w:w="1020" w:type="dxa"/>
          </w:tcPr>
          <w:p w14:paraId="1A6C4032" w14:textId="35640D05" w:rsidR="00DE79EC" w:rsidRPr="00DE79EC" w:rsidRDefault="00DE79EC" w:rsidP="00DE79EC">
            <w:pPr>
              <w:pStyle w:val="TAL"/>
              <w:rPr>
                <w:sz w:val="16"/>
              </w:rPr>
            </w:pPr>
            <w:r>
              <w:rPr>
                <w:sz w:val="16"/>
              </w:rPr>
              <w:t>revised</w:t>
            </w:r>
          </w:p>
        </w:tc>
        <w:tc>
          <w:tcPr>
            <w:tcW w:w="1020" w:type="dxa"/>
          </w:tcPr>
          <w:p w14:paraId="45E78904" w14:textId="5A54470A" w:rsidR="00DE79EC" w:rsidRPr="00DE79EC" w:rsidRDefault="00DE79EC" w:rsidP="00DE79EC">
            <w:pPr>
              <w:pStyle w:val="TAL"/>
              <w:rPr>
                <w:sz w:val="16"/>
              </w:rPr>
            </w:pPr>
            <w:r>
              <w:rPr>
                <w:sz w:val="16"/>
              </w:rPr>
              <w:t>revised</w:t>
            </w:r>
          </w:p>
        </w:tc>
        <w:tc>
          <w:tcPr>
            <w:tcW w:w="1133" w:type="dxa"/>
          </w:tcPr>
          <w:p w14:paraId="5E8049E6" w14:textId="6E363CBF" w:rsidR="00DE79EC" w:rsidRPr="00DE79EC" w:rsidRDefault="00DE79EC" w:rsidP="00DE79EC">
            <w:pPr>
              <w:pStyle w:val="TAL"/>
              <w:rPr>
                <w:sz w:val="16"/>
              </w:rPr>
            </w:pPr>
            <w:r>
              <w:rPr>
                <w:sz w:val="16"/>
              </w:rPr>
              <w:t>29.222</w:t>
            </w:r>
          </w:p>
        </w:tc>
        <w:tc>
          <w:tcPr>
            <w:tcW w:w="572" w:type="dxa"/>
          </w:tcPr>
          <w:p w14:paraId="7A9FE886" w14:textId="31C55DBA" w:rsidR="00DE79EC" w:rsidRPr="00DE79EC" w:rsidRDefault="00DE79EC" w:rsidP="00DE79EC">
            <w:pPr>
              <w:pStyle w:val="TAL"/>
              <w:rPr>
                <w:sz w:val="16"/>
              </w:rPr>
            </w:pPr>
            <w:r>
              <w:rPr>
                <w:sz w:val="16"/>
              </w:rPr>
              <w:t>0225</w:t>
            </w:r>
          </w:p>
        </w:tc>
        <w:tc>
          <w:tcPr>
            <w:tcW w:w="567" w:type="dxa"/>
          </w:tcPr>
          <w:p w14:paraId="63A85311" w14:textId="7BA98999" w:rsidR="00DE79EC" w:rsidRPr="00DE79EC" w:rsidRDefault="00DE79EC" w:rsidP="00DE79EC">
            <w:pPr>
              <w:pStyle w:val="TAL"/>
              <w:rPr>
                <w:sz w:val="16"/>
              </w:rPr>
            </w:pPr>
            <w:r>
              <w:rPr>
                <w:sz w:val="16"/>
              </w:rPr>
              <w:t>1</w:t>
            </w:r>
          </w:p>
        </w:tc>
        <w:tc>
          <w:tcPr>
            <w:tcW w:w="567" w:type="dxa"/>
          </w:tcPr>
          <w:p w14:paraId="4B878CB7" w14:textId="3210BB67" w:rsidR="00DE79EC" w:rsidRPr="00DE79EC" w:rsidRDefault="00DE79EC" w:rsidP="00DE79EC">
            <w:pPr>
              <w:pStyle w:val="TAL"/>
              <w:rPr>
                <w:sz w:val="16"/>
              </w:rPr>
            </w:pPr>
            <w:r>
              <w:rPr>
                <w:sz w:val="16"/>
              </w:rPr>
              <w:t>B</w:t>
            </w:r>
          </w:p>
        </w:tc>
        <w:tc>
          <w:tcPr>
            <w:tcW w:w="510" w:type="dxa"/>
          </w:tcPr>
          <w:p w14:paraId="2A2E24A5" w14:textId="46F22BF8" w:rsidR="00DE79EC" w:rsidRPr="00DE79EC" w:rsidRDefault="00DE79EC" w:rsidP="00DE79EC">
            <w:pPr>
              <w:pStyle w:val="TAL"/>
              <w:rPr>
                <w:sz w:val="16"/>
              </w:rPr>
            </w:pPr>
            <w:r>
              <w:rPr>
                <w:sz w:val="16"/>
              </w:rPr>
              <w:t>Rel-17</w:t>
            </w:r>
          </w:p>
        </w:tc>
        <w:tc>
          <w:tcPr>
            <w:tcW w:w="661" w:type="dxa"/>
          </w:tcPr>
          <w:p w14:paraId="47409174" w14:textId="538DA2DB" w:rsidR="00DE79EC" w:rsidRPr="00DE79EC" w:rsidRDefault="00DE79EC" w:rsidP="00DE79EC">
            <w:pPr>
              <w:pStyle w:val="TAL"/>
              <w:rPr>
                <w:sz w:val="16"/>
              </w:rPr>
            </w:pPr>
            <w:r>
              <w:rPr>
                <w:sz w:val="16"/>
              </w:rPr>
              <w:t>17.3.0</w:t>
            </w:r>
          </w:p>
        </w:tc>
        <w:tc>
          <w:tcPr>
            <w:tcW w:w="2607" w:type="dxa"/>
          </w:tcPr>
          <w:p w14:paraId="1318DBDF" w14:textId="7BAD9C9F" w:rsidR="00DE79EC" w:rsidRPr="00DE79EC" w:rsidRDefault="00DE79EC" w:rsidP="00DE79EC">
            <w:pPr>
              <w:pStyle w:val="TAL"/>
              <w:rPr>
                <w:sz w:val="16"/>
              </w:rPr>
            </w:pPr>
            <w:r>
              <w:rPr>
                <w:sz w:val="16"/>
              </w:rPr>
              <w:t>Support PATCH for the update of an On-boarded API resource</w:t>
            </w:r>
          </w:p>
        </w:tc>
      </w:tr>
      <w:tr w:rsidR="00DE79EC" w14:paraId="2E82D73E" w14:textId="77777777" w:rsidTr="00DE79EC">
        <w:tc>
          <w:tcPr>
            <w:tcW w:w="1133" w:type="dxa"/>
          </w:tcPr>
          <w:p w14:paraId="2F9FAF57" w14:textId="6C882B5B" w:rsidR="00DE79EC" w:rsidRPr="00DE79EC" w:rsidRDefault="00DE79EC" w:rsidP="00DE79EC">
            <w:pPr>
              <w:pStyle w:val="TAL"/>
              <w:rPr>
                <w:sz w:val="16"/>
              </w:rPr>
            </w:pPr>
            <w:r>
              <w:rPr>
                <w:sz w:val="16"/>
              </w:rPr>
              <w:t>C3-221460</w:t>
            </w:r>
          </w:p>
        </w:tc>
        <w:tc>
          <w:tcPr>
            <w:tcW w:w="1020" w:type="dxa"/>
          </w:tcPr>
          <w:p w14:paraId="1C166ECE" w14:textId="3EF426FD" w:rsidR="00DE79EC" w:rsidRPr="00DE79EC" w:rsidRDefault="00DE79EC" w:rsidP="00DE79EC">
            <w:pPr>
              <w:pStyle w:val="TAL"/>
              <w:rPr>
                <w:sz w:val="16"/>
              </w:rPr>
            </w:pPr>
            <w:r>
              <w:rPr>
                <w:sz w:val="16"/>
              </w:rPr>
              <w:t>agreed</w:t>
            </w:r>
          </w:p>
        </w:tc>
        <w:tc>
          <w:tcPr>
            <w:tcW w:w="1020" w:type="dxa"/>
          </w:tcPr>
          <w:p w14:paraId="23A59247" w14:textId="37888529" w:rsidR="00DE79EC" w:rsidRPr="00DE79EC" w:rsidRDefault="00DE79EC" w:rsidP="00DE79EC">
            <w:pPr>
              <w:pStyle w:val="TAL"/>
              <w:rPr>
                <w:sz w:val="16"/>
              </w:rPr>
            </w:pPr>
            <w:r>
              <w:rPr>
                <w:sz w:val="16"/>
              </w:rPr>
              <w:t>approved</w:t>
            </w:r>
          </w:p>
        </w:tc>
        <w:tc>
          <w:tcPr>
            <w:tcW w:w="1133" w:type="dxa"/>
          </w:tcPr>
          <w:p w14:paraId="21E98589" w14:textId="0B695A27" w:rsidR="00DE79EC" w:rsidRPr="00DE79EC" w:rsidRDefault="00DE79EC" w:rsidP="00DE79EC">
            <w:pPr>
              <w:pStyle w:val="TAL"/>
              <w:rPr>
                <w:sz w:val="16"/>
              </w:rPr>
            </w:pPr>
            <w:r>
              <w:rPr>
                <w:sz w:val="16"/>
              </w:rPr>
              <w:t>29.122</w:t>
            </w:r>
          </w:p>
        </w:tc>
        <w:tc>
          <w:tcPr>
            <w:tcW w:w="572" w:type="dxa"/>
          </w:tcPr>
          <w:p w14:paraId="16B4A726" w14:textId="63B43EFE" w:rsidR="00DE79EC" w:rsidRPr="00DE79EC" w:rsidRDefault="00DE79EC" w:rsidP="00DE79EC">
            <w:pPr>
              <w:pStyle w:val="TAL"/>
              <w:rPr>
                <w:sz w:val="16"/>
              </w:rPr>
            </w:pPr>
            <w:r>
              <w:rPr>
                <w:sz w:val="16"/>
              </w:rPr>
              <w:t>0547</w:t>
            </w:r>
          </w:p>
        </w:tc>
        <w:tc>
          <w:tcPr>
            <w:tcW w:w="567" w:type="dxa"/>
          </w:tcPr>
          <w:p w14:paraId="2B7D1022" w14:textId="14E1724A" w:rsidR="00DE79EC" w:rsidRPr="00DE79EC" w:rsidRDefault="00DE79EC" w:rsidP="00DE79EC">
            <w:pPr>
              <w:pStyle w:val="TAL"/>
              <w:rPr>
                <w:sz w:val="16"/>
              </w:rPr>
            </w:pPr>
            <w:r>
              <w:rPr>
                <w:sz w:val="16"/>
              </w:rPr>
              <w:t>2</w:t>
            </w:r>
          </w:p>
        </w:tc>
        <w:tc>
          <w:tcPr>
            <w:tcW w:w="567" w:type="dxa"/>
          </w:tcPr>
          <w:p w14:paraId="77E0AC15" w14:textId="27EA3675" w:rsidR="00DE79EC" w:rsidRPr="00DE79EC" w:rsidRDefault="00DE79EC" w:rsidP="00DE79EC">
            <w:pPr>
              <w:pStyle w:val="TAL"/>
              <w:rPr>
                <w:sz w:val="16"/>
              </w:rPr>
            </w:pPr>
            <w:r>
              <w:rPr>
                <w:sz w:val="16"/>
              </w:rPr>
              <w:t>B</w:t>
            </w:r>
          </w:p>
        </w:tc>
        <w:tc>
          <w:tcPr>
            <w:tcW w:w="510" w:type="dxa"/>
          </w:tcPr>
          <w:p w14:paraId="0136A9A1" w14:textId="5F37FB79" w:rsidR="00DE79EC" w:rsidRPr="00DE79EC" w:rsidRDefault="00DE79EC" w:rsidP="00DE79EC">
            <w:pPr>
              <w:pStyle w:val="TAL"/>
              <w:rPr>
                <w:sz w:val="16"/>
              </w:rPr>
            </w:pPr>
            <w:r>
              <w:rPr>
                <w:sz w:val="16"/>
              </w:rPr>
              <w:t>Rel-17</w:t>
            </w:r>
          </w:p>
        </w:tc>
        <w:tc>
          <w:tcPr>
            <w:tcW w:w="661" w:type="dxa"/>
          </w:tcPr>
          <w:p w14:paraId="29162CAD" w14:textId="01B72A0D" w:rsidR="00DE79EC" w:rsidRPr="00DE79EC" w:rsidRDefault="00DE79EC" w:rsidP="00DE79EC">
            <w:pPr>
              <w:pStyle w:val="TAL"/>
              <w:rPr>
                <w:sz w:val="16"/>
              </w:rPr>
            </w:pPr>
            <w:r>
              <w:rPr>
                <w:sz w:val="16"/>
              </w:rPr>
              <w:t>17.4.0</w:t>
            </w:r>
          </w:p>
        </w:tc>
        <w:tc>
          <w:tcPr>
            <w:tcW w:w="2607" w:type="dxa"/>
          </w:tcPr>
          <w:p w14:paraId="52BCC29D" w14:textId="6AD4E712" w:rsidR="00DE79EC" w:rsidRPr="00DE79EC" w:rsidRDefault="00DE79EC" w:rsidP="00DE79EC">
            <w:pPr>
              <w:pStyle w:val="TAL"/>
              <w:rPr>
                <w:sz w:val="16"/>
              </w:rPr>
            </w:pPr>
            <w:r>
              <w:rPr>
                <w:sz w:val="16"/>
              </w:rPr>
              <w:t>Add the support for PATCH method for the update of a NIDD DL Data transfer resource</w:t>
            </w:r>
          </w:p>
        </w:tc>
      </w:tr>
      <w:tr w:rsidR="00DE79EC" w14:paraId="7A04C861" w14:textId="77777777" w:rsidTr="00DE79EC">
        <w:tc>
          <w:tcPr>
            <w:tcW w:w="1133" w:type="dxa"/>
          </w:tcPr>
          <w:p w14:paraId="477C2636" w14:textId="248832CB" w:rsidR="00DE79EC" w:rsidRPr="00DE79EC" w:rsidRDefault="00DE79EC" w:rsidP="00DE79EC">
            <w:pPr>
              <w:pStyle w:val="TAL"/>
              <w:rPr>
                <w:sz w:val="16"/>
              </w:rPr>
            </w:pPr>
            <w:r>
              <w:rPr>
                <w:sz w:val="16"/>
              </w:rPr>
              <w:t>C3-221461</w:t>
            </w:r>
          </w:p>
        </w:tc>
        <w:tc>
          <w:tcPr>
            <w:tcW w:w="1020" w:type="dxa"/>
          </w:tcPr>
          <w:p w14:paraId="00D2BD4A" w14:textId="18114B79" w:rsidR="00DE79EC" w:rsidRPr="00DE79EC" w:rsidRDefault="00DE79EC" w:rsidP="00DE79EC">
            <w:pPr>
              <w:pStyle w:val="TAL"/>
              <w:rPr>
                <w:sz w:val="16"/>
              </w:rPr>
            </w:pPr>
            <w:r>
              <w:rPr>
                <w:sz w:val="16"/>
              </w:rPr>
              <w:t>agreed</w:t>
            </w:r>
          </w:p>
        </w:tc>
        <w:tc>
          <w:tcPr>
            <w:tcW w:w="1020" w:type="dxa"/>
          </w:tcPr>
          <w:p w14:paraId="2FB460ED" w14:textId="6A891D7F" w:rsidR="00DE79EC" w:rsidRPr="00DE79EC" w:rsidRDefault="00DE79EC" w:rsidP="00DE79EC">
            <w:pPr>
              <w:pStyle w:val="TAL"/>
              <w:rPr>
                <w:sz w:val="16"/>
              </w:rPr>
            </w:pPr>
            <w:r>
              <w:rPr>
                <w:sz w:val="16"/>
              </w:rPr>
              <w:t>approved</w:t>
            </w:r>
          </w:p>
        </w:tc>
        <w:tc>
          <w:tcPr>
            <w:tcW w:w="1133" w:type="dxa"/>
          </w:tcPr>
          <w:p w14:paraId="35F741E9" w14:textId="293D8859" w:rsidR="00DE79EC" w:rsidRPr="00DE79EC" w:rsidRDefault="00DE79EC" w:rsidP="00DE79EC">
            <w:pPr>
              <w:pStyle w:val="TAL"/>
              <w:rPr>
                <w:sz w:val="16"/>
              </w:rPr>
            </w:pPr>
            <w:r>
              <w:rPr>
                <w:sz w:val="16"/>
              </w:rPr>
              <w:t>29.122</w:t>
            </w:r>
          </w:p>
        </w:tc>
        <w:tc>
          <w:tcPr>
            <w:tcW w:w="572" w:type="dxa"/>
          </w:tcPr>
          <w:p w14:paraId="69A85681" w14:textId="38A497CC" w:rsidR="00DE79EC" w:rsidRPr="00DE79EC" w:rsidRDefault="00DE79EC" w:rsidP="00DE79EC">
            <w:pPr>
              <w:pStyle w:val="TAL"/>
              <w:rPr>
                <w:sz w:val="16"/>
              </w:rPr>
            </w:pPr>
            <w:r>
              <w:rPr>
                <w:sz w:val="16"/>
              </w:rPr>
              <w:t>0548</w:t>
            </w:r>
          </w:p>
        </w:tc>
        <w:tc>
          <w:tcPr>
            <w:tcW w:w="567" w:type="dxa"/>
          </w:tcPr>
          <w:p w14:paraId="7A0B86B3" w14:textId="1D60424E" w:rsidR="00DE79EC" w:rsidRPr="00DE79EC" w:rsidRDefault="00DE79EC" w:rsidP="00DE79EC">
            <w:pPr>
              <w:pStyle w:val="TAL"/>
              <w:rPr>
                <w:sz w:val="16"/>
              </w:rPr>
            </w:pPr>
            <w:r>
              <w:rPr>
                <w:sz w:val="16"/>
              </w:rPr>
              <w:t>3</w:t>
            </w:r>
          </w:p>
        </w:tc>
        <w:tc>
          <w:tcPr>
            <w:tcW w:w="567" w:type="dxa"/>
          </w:tcPr>
          <w:p w14:paraId="273B7A30" w14:textId="10DC71F8" w:rsidR="00DE79EC" w:rsidRPr="00DE79EC" w:rsidRDefault="00DE79EC" w:rsidP="00DE79EC">
            <w:pPr>
              <w:pStyle w:val="TAL"/>
              <w:rPr>
                <w:sz w:val="16"/>
              </w:rPr>
            </w:pPr>
            <w:r>
              <w:rPr>
                <w:sz w:val="16"/>
              </w:rPr>
              <w:t>B</w:t>
            </w:r>
          </w:p>
        </w:tc>
        <w:tc>
          <w:tcPr>
            <w:tcW w:w="510" w:type="dxa"/>
          </w:tcPr>
          <w:p w14:paraId="2FCB5257" w14:textId="740D0371" w:rsidR="00DE79EC" w:rsidRPr="00DE79EC" w:rsidRDefault="00DE79EC" w:rsidP="00DE79EC">
            <w:pPr>
              <w:pStyle w:val="TAL"/>
              <w:rPr>
                <w:sz w:val="16"/>
              </w:rPr>
            </w:pPr>
            <w:r>
              <w:rPr>
                <w:sz w:val="16"/>
              </w:rPr>
              <w:t>Rel-17</w:t>
            </w:r>
          </w:p>
        </w:tc>
        <w:tc>
          <w:tcPr>
            <w:tcW w:w="661" w:type="dxa"/>
          </w:tcPr>
          <w:p w14:paraId="26229159" w14:textId="324A09C7" w:rsidR="00DE79EC" w:rsidRPr="00DE79EC" w:rsidRDefault="00DE79EC" w:rsidP="00DE79EC">
            <w:pPr>
              <w:pStyle w:val="TAL"/>
              <w:rPr>
                <w:sz w:val="16"/>
              </w:rPr>
            </w:pPr>
            <w:r>
              <w:rPr>
                <w:sz w:val="16"/>
              </w:rPr>
              <w:t>17.4.0</w:t>
            </w:r>
          </w:p>
        </w:tc>
        <w:tc>
          <w:tcPr>
            <w:tcW w:w="2607" w:type="dxa"/>
          </w:tcPr>
          <w:p w14:paraId="172ED096" w14:textId="5D65D75B" w:rsidR="00DE79EC" w:rsidRPr="00DE79EC" w:rsidRDefault="00DE79EC" w:rsidP="00DE79EC">
            <w:pPr>
              <w:pStyle w:val="TAL"/>
              <w:rPr>
                <w:sz w:val="16"/>
              </w:rPr>
            </w:pPr>
            <w:r>
              <w:rPr>
                <w:sz w:val="16"/>
              </w:rPr>
              <w:t>Add the support of PATCH for the update of a Device Triggering Transaction resource</w:t>
            </w:r>
          </w:p>
        </w:tc>
      </w:tr>
      <w:tr w:rsidR="00DE79EC" w14:paraId="1CC6A09E" w14:textId="77777777" w:rsidTr="00DE79EC">
        <w:tc>
          <w:tcPr>
            <w:tcW w:w="1133" w:type="dxa"/>
          </w:tcPr>
          <w:p w14:paraId="2393A57F" w14:textId="0B0C7E55" w:rsidR="00DE79EC" w:rsidRPr="00DE79EC" w:rsidRDefault="00DE79EC" w:rsidP="00DE79EC">
            <w:pPr>
              <w:pStyle w:val="TAL"/>
              <w:rPr>
                <w:sz w:val="16"/>
              </w:rPr>
            </w:pPr>
            <w:r>
              <w:rPr>
                <w:sz w:val="16"/>
              </w:rPr>
              <w:t>C3-221462</w:t>
            </w:r>
          </w:p>
        </w:tc>
        <w:tc>
          <w:tcPr>
            <w:tcW w:w="1020" w:type="dxa"/>
          </w:tcPr>
          <w:p w14:paraId="7240B8AC" w14:textId="79572771" w:rsidR="00DE79EC" w:rsidRPr="00DE79EC" w:rsidRDefault="00DE79EC" w:rsidP="00DE79EC">
            <w:pPr>
              <w:pStyle w:val="TAL"/>
              <w:rPr>
                <w:sz w:val="16"/>
              </w:rPr>
            </w:pPr>
            <w:r>
              <w:rPr>
                <w:sz w:val="16"/>
              </w:rPr>
              <w:t>agreed</w:t>
            </w:r>
          </w:p>
        </w:tc>
        <w:tc>
          <w:tcPr>
            <w:tcW w:w="1020" w:type="dxa"/>
          </w:tcPr>
          <w:p w14:paraId="37F99FE3" w14:textId="1F910C78" w:rsidR="00DE79EC" w:rsidRPr="00DE79EC" w:rsidRDefault="00DE79EC" w:rsidP="00DE79EC">
            <w:pPr>
              <w:pStyle w:val="TAL"/>
              <w:rPr>
                <w:sz w:val="16"/>
              </w:rPr>
            </w:pPr>
            <w:r>
              <w:rPr>
                <w:sz w:val="16"/>
              </w:rPr>
              <w:t>approved</w:t>
            </w:r>
          </w:p>
        </w:tc>
        <w:tc>
          <w:tcPr>
            <w:tcW w:w="1133" w:type="dxa"/>
          </w:tcPr>
          <w:p w14:paraId="7E77959D" w14:textId="1A981929" w:rsidR="00DE79EC" w:rsidRPr="00DE79EC" w:rsidRDefault="00DE79EC" w:rsidP="00DE79EC">
            <w:pPr>
              <w:pStyle w:val="TAL"/>
              <w:rPr>
                <w:sz w:val="16"/>
              </w:rPr>
            </w:pPr>
            <w:r>
              <w:rPr>
                <w:sz w:val="16"/>
              </w:rPr>
              <w:t>29.122</w:t>
            </w:r>
          </w:p>
        </w:tc>
        <w:tc>
          <w:tcPr>
            <w:tcW w:w="572" w:type="dxa"/>
          </w:tcPr>
          <w:p w14:paraId="4CB3932F" w14:textId="5809EAE6" w:rsidR="00DE79EC" w:rsidRPr="00DE79EC" w:rsidRDefault="00DE79EC" w:rsidP="00DE79EC">
            <w:pPr>
              <w:pStyle w:val="TAL"/>
              <w:rPr>
                <w:sz w:val="16"/>
              </w:rPr>
            </w:pPr>
            <w:r>
              <w:rPr>
                <w:sz w:val="16"/>
              </w:rPr>
              <w:t>0571</w:t>
            </w:r>
          </w:p>
        </w:tc>
        <w:tc>
          <w:tcPr>
            <w:tcW w:w="567" w:type="dxa"/>
          </w:tcPr>
          <w:p w14:paraId="20224253" w14:textId="0F854B74" w:rsidR="00DE79EC" w:rsidRPr="00DE79EC" w:rsidRDefault="00DE79EC" w:rsidP="00DE79EC">
            <w:pPr>
              <w:pStyle w:val="TAL"/>
              <w:rPr>
                <w:sz w:val="16"/>
              </w:rPr>
            </w:pPr>
            <w:r>
              <w:rPr>
                <w:sz w:val="16"/>
              </w:rPr>
              <w:t>1</w:t>
            </w:r>
          </w:p>
        </w:tc>
        <w:tc>
          <w:tcPr>
            <w:tcW w:w="567" w:type="dxa"/>
          </w:tcPr>
          <w:p w14:paraId="5D57323B" w14:textId="07AC6913" w:rsidR="00DE79EC" w:rsidRPr="00DE79EC" w:rsidRDefault="00DE79EC" w:rsidP="00DE79EC">
            <w:pPr>
              <w:pStyle w:val="TAL"/>
              <w:rPr>
                <w:sz w:val="16"/>
              </w:rPr>
            </w:pPr>
            <w:r>
              <w:rPr>
                <w:sz w:val="16"/>
              </w:rPr>
              <w:t>B</w:t>
            </w:r>
          </w:p>
        </w:tc>
        <w:tc>
          <w:tcPr>
            <w:tcW w:w="510" w:type="dxa"/>
          </w:tcPr>
          <w:p w14:paraId="752EF798" w14:textId="7C47BFC3" w:rsidR="00DE79EC" w:rsidRPr="00DE79EC" w:rsidRDefault="00DE79EC" w:rsidP="00DE79EC">
            <w:pPr>
              <w:pStyle w:val="TAL"/>
              <w:rPr>
                <w:sz w:val="16"/>
              </w:rPr>
            </w:pPr>
            <w:r>
              <w:rPr>
                <w:sz w:val="16"/>
              </w:rPr>
              <w:t>Rel-17</w:t>
            </w:r>
          </w:p>
        </w:tc>
        <w:tc>
          <w:tcPr>
            <w:tcW w:w="661" w:type="dxa"/>
          </w:tcPr>
          <w:p w14:paraId="25DD6D38" w14:textId="67948F14" w:rsidR="00DE79EC" w:rsidRPr="00DE79EC" w:rsidRDefault="00DE79EC" w:rsidP="00DE79EC">
            <w:pPr>
              <w:pStyle w:val="TAL"/>
              <w:rPr>
                <w:sz w:val="16"/>
              </w:rPr>
            </w:pPr>
            <w:r>
              <w:rPr>
                <w:sz w:val="16"/>
              </w:rPr>
              <w:t>17.4.0</w:t>
            </w:r>
          </w:p>
        </w:tc>
        <w:tc>
          <w:tcPr>
            <w:tcW w:w="2607" w:type="dxa"/>
          </w:tcPr>
          <w:p w14:paraId="3AB3BF82" w14:textId="4941DA31" w:rsidR="00DE79EC" w:rsidRPr="00DE79EC" w:rsidRDefault="00DE79EC" w:rsidP="00DE79EC">
            <w:pPr>
              <w:pStyle w:val="TAL"/>
              <w:rPr>
                <w:sz w:val="16"/>
              </w:rPr>
            </w:pPr>
            <w:r>
              <w:rPr>
                <w:sz w:val="16"/>
              </w:rPr>
              <w:t>Support PATCH for the update of a PFD Management Transaction resource</w:t>
            </w:r>
          </w:p>
        </w:tc>
      </w:tr>
      <w:tr w:rsidR="00DE79EC" w14:paraId="7254A52B" w14:textId="77777777" w:rsidTr="00DE79EC">
        <w:tc>
          <w:tcPr>
            <w:tcW w:w="1133" w:type="dxa"/>
          </w:tcPr>
          <w:p w14:paraId="533E2191" w14:textId="3451442E" w:rsidR="00DE79EC" w:rsidRPr="00DE79EC" w:rsidRDefault="00DE79EC" w:rsidP="00DE79EC">
            <w:pPr>
              <w:pStyle w:val="TAL"/>
              <w:rPr>
                <w:sz w:val="16"/>
              </w:rPr>
            </w:pPr>
            <w:r>
              <w:rPr>
                <w:sz w:val="16"/>
              </w:rPr>
              <w:t>C3-221463</w:t>
            </w:r>
          </w:p>
        </w:tc>
        <w:tc>
          <w:tcPr>
            <w:tcW w:w="1020" w:type="dxa"/>
          </w:tcPr>
          <w:p w14:paraId="119AA11A" w14:textId="2CB15F5F" w:rsidR="00DE79EC" w:rsidRPr="00DE79EC" w:rsidRDefault="00DE79EC" w:rsidP="00DE79EC">
            <w:pPr>
              <w:pStyle w:val="TAL"/>
              <w:rPr>
                <w:sz w:val="16"/>
              </w:rPr>
            </w:pPr>
            <w:r>
              <w:rPr>
                <w:sz w:val="16"/>
              </w:rPr>
              <w:t>agreed</w:t>
            </w:r>
          </w:p>
        </w:tc>
        <w:tc>
          <w:tcPr>
            <w:tcW w:w="1020" w:type="dxa"/>
          </w:tcPr>
          <w:p w14:paraId="74232BB9" w14:textId="2BA47E01" w:rsidR="00DE79EC" w:rsidRPr="00DE79EC" w:rsidRDefault="00DE79EC" w:rsidP="00DE79EC">
            <w:pPr>
              <w:pStyle w:val="TAL"/>
              <w:rPr>
                <w:sz w:val="16"/>
              </w:rPr>
            </w:pPr>
            <w:r>
              <w:rPr>
                <w:sz w:val="16"/>
              </w:rPr>
              <w:t>approved</w:t>
            </w:r>
          </w:p>
        </w:tc>
        <w:tc>
          <w:tcPr>
            <w:tcW w:w="1133" w:type="dxa"/>
          </w:tcPr>
          <w:p w14:paraId="04514AC7" w14:textId="6082B292" w:rsidR="00DE79EC" w:rsidRPr="00DE79EC" w:rsidRDefault="00DE79EC" w:rsidP="00DE79EC">
            <w:pPr>
              <w:pStyle w:val="TAL"/>
              <w:rPr>
                <w:sz w:val="16"/>
              </w:rPr>
            </w:pPr>
            <w:r>
              <w:rPr>
                <w:sz w:val="16"/>
              </w:rPr>
              <w:t>29.122</w:t>
            </w:r>
          </w:p>
        </w:tc>
        <w:tc>
          <w:tcPr>
            <w:tcW w:w="572" w:type="dxa"/>
          </w:tcPr>
          <w:p w14:paraId="3DAE5D6E" w14:textId="11096C73" w:rsidR="00DE79EC" w:rsidRPr="00DE79EC" w:rsidRDefault="00DE79EC" w:rsidP="00DE79EC">
            <w:pPr>
              <w:pStyle w:val="TAL"/>
              <w:rPr>
                <w:sz w:val="16"/>
              </w:rPr>
            </w:pPr>
            <w:r>
              <w:rPr>
                <w:sz w:val="16"/>
              </w:rPr>
              <w:t>0572</w:t>
            </w:r>
          </w:p>
        </w:tc>
        <w:tc>
          <w:tcPr>
            <w:tcW w:w="567" w:type="dxa"/>
          </w:tcPr>
          <w:p w14:paraId="65431415" w14:textId="31923059" w:rsidR="00DE79EC" w:rsidRPr="00DE79EC" w:rsidRDefault="00DE79EC" w:rsidP="00DE79EC">
            <w:pPr>
              <w:pStyle w:val="TAL"/>
              <w:rPr>
                <w:sz w:val="16"/>
              </w:rPr>
            </w:pPr>
            <w:r>
              <w:rPr>
                <w:sz w:val="16"/>
              </w:rPr>
              <w:t>1</w:t>
            </w:r>
          </w:p>
        </w:tc>
        <w:tc>
          <w:tcPr>
            <w:tcW w:w="567" w:type="dxa"/>
          </w:tcPr>
          <w:p w14:paraId="596662A3" w14:textId="5055A57E" w:rsidR="00DE79EC" w:rsidRPr="00DE79EC" w:rsidRDefault="00DE79EC" w:rsidP="00DE79EC">
            <w:pPr>
              <w:pStyle w:val="TAL"/>
              <w:rPr>
                <w:sz w:val="16"/>
              </w:rPr>
            </w:pPr>
            <w:r>
              <w:rPr>
                <w:sz w:val="16"/>
              </w:rPr>
              <w:t>B</w:t>
            </w:r>
          </w:p>
        </w:tc>
        <w:tc>
          <w:tcPr>
            <w:tcW w:w="510" w:type="dxa"/>
          </w:tcPr>
          <w:p w14:paraId="47E2EE77" w14:textId="00BAA07A" w:rsidR="00DE79EC" w:rsidRPr="00DE79EC" w:rsidRDefault="00DE79EC" w:rsidP="00DE79EC">
            <w:pPr>
              <w:pStyle w:val="TAL"/>
              <w:rPr>
                <w:sz w:val="16"/>
              </w:rPr>
            </w:pPr>
            <w:r>
              <w:rPr>
                <w:sz w:val="16"/>
              </w:rPr>
              <w:t>Rel-17</w:t>
            </w:r>
          </w:p>
        </w:tc>
        <w:tc>
          <w:tcPr>
            <w:tcW w:w="661" w:type="dxa"/>
          </w:tcPr>
          <w:p w14:paraId="67E3309B" w14:textId="12AB29A9" w:rsidR="00DE79EC" w:rsidRPr="00DE79EC" w:rsidRDefault="00DE79EC" w:rsidP="00DE79EC">
            <w:pPr>
              <w:pStyle w:val="TAL"/>
              <w:rPr>
                <w:sz w:val="16"/>
              </w:rPr>
            </w:pPr>
            <w:r>
              <w:rPr>
                <w:sz w:val="16"/>
              </w:rPr>
              <w:t>17.4.0</w:t>
            </w:r>
          </w:p>
        </w:tc>
        <w:tc>
          <w:tcPr>
            <w:tcW w:w="2607" w:type="dxa"/>
          </w:tcPr>
          <w:p w14:paraId="11CCA14C" w14:textId="4B69FADB" w:rsidR="00DE79EC" w:rsidRPr="00DE79EC" w:rsidRDefault="00DE79EC" w:rsidP="00DE79EC">
            <w:pPr>
              <w:pStyle w:val="TAL"/>
              <w:rPr>
                <w:sz w:val="16"/>
              </w:rPr>
            </w:pPr>
            <w:r>
              <w:rPr>
                <w:sz w:val="16"/>
              </w:rPr>
              <w:t>Support PATCH for the update of Network Status Reporting Subscription resource</w:t>
            </w:r>
          </w:p>
        </w:tc>
      </w:tr>
      <w:tr w:rsidR="00DE79EC" w14:paraId="6E790862" w14:textId="77777777" w:rsidTr="00DE79EC">
        <w:tc>
          <w:tcPr>
            <w:tcW w:w="1133" w:type="dxa"/>
          </w:tcPr>
          <w:p w14:paraId="3B11073E" w14:textId="34437C0B" w:rsidR="00DE79EC" w:rsidRPr="00DE79EC" w:rsidRDefault="00DE79EC" w:rsidP="00DE79EC">
            <w:pPr>
              <w:pStyle w:val="TAL"/>
              <w:rPr>
                <w:sz w:val="16"/>
              </w:rPr>
            </w:pPr>
            <w:r>
              <w:rPr>
                <w:sz w:val="16"/>
              </w:rPr>
              <w:t>C3-221465</w:t>
            </w:r>
          </w:p>
        </w:tc>
        <w:tc>
          <w:tcPr>
            <w:tcW w:w="1020" w:type="dxa"/>
          </w:tcPr>
          <w:p w14:paraId="174F9883" w14:textId="1BFA8B8A" w:rsidR="00DE79EC" w:rsidRPr="00DE79EC" w:rsidRDefault="00DE79EC" w:rsidP="00DE79EC">
            <w:pPr>
              <w:pStyle w:val="TAL"/>
              <w:rPr>
                <w:sz w:val="16"/>
              </w:rPr>
            </w:pPr>
            <w:r>
              <w:rPr>
                <w:sz w:val="16"/>
              </w:rPr>
              <w:t>revised</w:t>
            </w:r>
          </w:p>
        </w:tc>
        <w:tc>
          <w:tcPr>
            <w:tcW w:w="1020" w:type="dxa"/>
          </w:tcPr>
          <w:p w14:paraId="639A9BE6" w14:textId="75C7E2EE" w:rsidR="00DE79EC" w:rsidRPr="00DE79EC" w:rsidRDefault="00DE79EC" w:rsidP="00DE79EC">
            <w:pPr>
              <w:pStyle w:val="TAL"/>
              <w:rPr>
                <w:sz w:val="16"/>
              </w:rPr>
            </w:pPr>
            <w:r>
              <w:rPr>
                <w:sz w:val="16"/>
              </w:rPr>
              <w:t>revised</w:t>
            </w:r>
          </w:p>
        </w:tc>
        <w:tc>
          <w:tcPr>
            <w:tcW w:w="1133" w:type="dxa"/>
          </w:tcPr>
          <w:p w14:paraId="3D5BBD3E" w14:textId="1059AE56" w:rsidR="00DE79EC" w:rsidRPr="00DE79EC" w:rsidRDefault="00DE79EC" w:rsidP="00DE79EC">
            <w:pPr>
              <w:pStyle w:val="TAL"/>
              <w:rPr>
                <w:sz w:val="16"/>
              </w:rPr>
            </w:pPr>
            <w:r>
              <w:rPr>
                <w:sz w:val="16"/>
              </w:rPr>
              <w:t>29.522</w:t>
            </w:r>
          </w:p>
        </w:tc>
        <w:tc>
          <w:tcPr>
            <w:tcW w:w="572" w:type="dxa"/>
          </w:tcPr>
          <w:p w14:paraId="0377C294" w14:textId="5B81E60B" w:rsidR="00DE79EC" w:rsidRPr="00DE79EC" w:rsidRDefault="00DE79EC" w:rsidP="00DE79EC">
            <w:pPr>
              <w:pStyle w:val="TAL"/>
              <w:rPr>
                <w:sz w:val="16"/>
              </w:rPr>
            </w:pPr>
            <w:r>
              <w:rPr>
                <w:sz w:val="16"/>
              </w:rPr>
              <w:t>0532</w:t>
            </w:r>
          </w:p>
        </w:tc>
        <w:tc>
          <w:tcPr>
            <w:tcW w:w="567" w:type="dxa"/>
          </w:tcPr>
          <w:p w14:paraId="24704D15" w14:textId="216314CE" w:rsidR="00DE79EC" w:rsidRPr="00DE79EC" w:rsidRDefault="00DE79EC" w:rsidP="00DE79EC">
            <w:pPr>
              <w:pStyle w:val="TAL"/>
              <w:rPr>
                <w:sz w:val="16"/>
              </w:rPr>
            </w:pPr>
            <w:r>
              <w:rPr>
                <w:sz w:val="16"/>
              </w:rPr>
              <w:t>1</w:t>
            </w:r>
          </w:p>
        </w:tc>
        <w:tc>
          <w:tcPr>
            <w:tcW w:w="567" w:type="dxa"/>
          </w:tcPr>
          <w:p w14:paraId="0349E3A4" w14:textId="7121F062" w:rsidR="00DE79EC" w:rsidRPr="00DE79EC" w:rsidRDefault="00DE79EC" w:rsidP="00DE79EC">
            <w:pPr>
              <w:pStyle w:val="TAL"/>
              <w:rPr>
                <w:sz w:val="16"/>
              </w:rPr>
            </w:pPr>
            <w:r>
              <w:rPr>
                <w:sz w:val="16"/>
              </w:rPr>
              <w:t>B</w:t>
            </w:r>
          </w:p>
        </w:tc>
        <w:tc>
          <w:tcPr>
            <w:tcW w:w="510" w:type="dxa"/>
          </w:tcPr>
          <w:p w14:paraId="44AEC938" w14:textId="3E0FDFBB" w:rsidR="00DE79EC" w:rsidRPr="00DE79EC" w:rsidRDefault="00DE79EC" w:rsidP="00DE79EC">
            <w:pPr>
              <w:pStyle w:val="TAL"/>
              <w:rPr>
                <w:sz w:val="16"/>
              </w:rPr>
            </w:pPr>
            <w:r>
              <w:rPr>
                <w:sz w:val="16"/>
              </w:rPr>
              <w:t>Rel-17</w:t>
            </w:r>
          </w:p>
        </w:tc>
        <w:tc>
          <w:tcPr>
            <w:tcW w:w="661" w:type="dxa"/>
          </w:tcPr>
          <w:p w14:paraId="006A3D7F" w14:textId="0206D3CB" w:rsidR="00DE79EC" w:rsidRPr="00DE79EC" w:rsidRDefault="00DE79EC" w:rsidP="00DE79EC">
            <w:pPr>
              <w:pStyle w:val="TAL"/>
              <w:rPr>
                <w:sz w:val="16"/>
              </w:rPr>
            </w:pPr>
            <w:r>
              <w:rPr>
                <w:sz w:val="16"/>
              </w:rPr>
              <w:t>17.4.0</w:t>
            </w:r>
          </w:p>
        </w:tc>
        <w:tc>
          <w:tcPr>
            <w:tcW w:w="2607" w:type="dxa"/>
          </w:tcPr>
          <w:p w14:paraId="06C5D495" w14:textId="5AF7B177" w:rsidR="00DE79EC" w:rsidRPr="00DE79EC" w:rsidRDefault="00DE79EC" w:rsidP="00DE79EC">
            <w:pPr>
              <w:pStyle w:val="TAL"/>
              <w:rPr>
                <w:sz w:val="16"/>
              </w:rPr>
            </w:pPr>
            <w:r>
              <w:rPr>
                <w:sz w:val="16"/>
              </w:rPr>
              <w:t>Support PATCH for the update of an LPI Parameters Provisioning resource</w:t>
            </w:r>
          </w:p>
        </w:tc>
      </w:tr>
      <w:tr w:rsidR="00DE79EC" w14:paraId="53450FC0" w14:textId="77777777" w:rsidTr="00DE79EC">
        <w:tc>
          <w:tcPr>
            <w:tcW w:w="1133" w:type="dxa"/>
          </w:tcPr>
          <w:p w14:paraId="33740375" w14:textId="1B7A20C1" w:rsidR="00DE79EC" w:rsidRPr="00DE79EC" w:rsidRDefault="00DE79EC" w:rsidP="00DE79EC">
            <w:pPr>
              <w:pStyle w:val="TAL"/>
              <w:rPr>
                <w:sz w:val="16"/>
              </w:rPr>
            </w:pPr>
            <w:r>
              <w:rPr>
                <w:sz w:val="16"/>
              </w:rPr>
              <w:t>C3-221466</w:t>
            </w:r>
          </w:p>
        </w:tc>
        <w:tc>
          <w:tcPr>
            <w:tcW w:w="1020" w:type="dxa"/>
          </w:tcPr>
          <w:p w14:paraId="04B56019" w14:textId="37474416" w:rsidR="00DE79EC" w:rsidRPr="00DE79EC" w:rsidRDefault="00DE79EC" w:rsidP="00DE79EC">
            <w:pPr>
              <w:pStyle w:val="TAL"/>
              <w:rPr>
                <w:sz w:val="16"/>
              </w:rPr>
            </w:pPr>
            <w:r>
              <w:rPr>
                <w:sz w:val="16"/>
              </w:rPr>
              <w:t>agreed</w:t>
            </w:r>
          </w:p>
        </w:tc>
        <w:tc>
          <w:tcPr>
            <w:tcW w:w="1020" w:type="dxa"/>
          </w:tcPr>
          <w:p w14:paraId="3D344239" w14:textId="440BCDC5" w:rsidR="00DE79EC" w:rsidRPr="00DE79EC" w:rsidRDefault="00DE79EC" w:rsidP="00DE79EC">
            <w:pPr>
              <w:pStyle w:val="TAL"/>
              <w:rPr>
                <w:sz w:val="16"/>
              </w:rPr>
            </w:pPr>
            <w:r>
              <w:rPr>
                <w:sz w:val="16"/>
              </w:rPr>
              <w:t>approved</w:t>
            </w:r>
          </w:p>
        </w:tc>
        <w:tc>
          <w:tcPr>
            <w:tcW w:w="1133" w:type="dxa"/>
          </w:tcPr>
          <w:p w14:paraId="18DD65D1" w14:textId="13E1C6E0" w:rsidR="00DE79EC" w:rsidRPr="00DE79EC" w:rsidRDefault="00DE79EC" w:rsidP="00DE79EC">
            <w:pPr>
              <w:pStyle w:val="TAL"/>
              <w:rPr>
                <w:sz w:val="16"/>
              </w:rPr>
            </w:pPr>
            <w:r>
              <w:rPr>
                <w:sz w:val="16"/>
              </w:rPr>
              <w:t>29.522</w:t>
            </w:r>
          </w:p>
        </w:tc>
        <w:tc>
          <w:tcPr>
            <w:tcW w:w="572" w:type="dxa"/>
          </w:tcPr>
          <w:p w14:paraId="0097C5FE" w14:textId="57973DB7" w:rsidR="00DE79EC" w:rsidRPr="00DE79EC" w:rsidRDefault="00DE79EC" w:rsidP="00DE79EC">
            <w:pPr>
              <w:pStyle w:val="TAL"/>
              <w:rPr>
                <w:sz w:val="16"/>
              </w:rPr>
            </w:pPr>
            <w:r>
              <w:rPr>
                <w:sz w:val="16"/>
              </w:rPr>
              <w:t>0534</w:t>
            </w:r>
          </w:p>
        </w:tc>
        <w:tc>
          <w:tcPr>
            <w:tcW w:w="567" w:type="dxa"/>
          </w:tcPr>
          <w:p w14:paraId="59934430" w14:textId="6027741D" w:rsidR="00DE79EC" w:rsidRPr="00DE79EC" w:rsidRDefault="00DE79EC" w:rsidP="00DE79EC">
            <w:pPr>
              <w:pStyle w:val="TAL"/>
              <w:rPr>
                <w:sz w:val="16"/>
              </w:rPr>
            </w:pPr>
            <w:r>
              <w:rPr>
                <w:sz w:val="16"/>
              </w:rPr>
              <w:t>1</w:t>
            </w:r>
          </w:p>
        </w:tc>
        <w:tc>
          <w:tcPr>
            <w:tcW w:w="567" w:type="dxa"/>
          </w:tcPr>
          <w:p w14:paraId="01ABD802" w14:textId="649E662F" w:rsidR="00DE79EC" w:rsidRPr="00DE79EC" w:rsidRDefault="00DE79EC" w:rsidP="00DE79EC">
            <w:pPr>
              <w:pStyle w:val="TAL"/>
              <w:rPr>
                <w:sz w:val="16"/>
              </w:rPr>
            </w:pPr>
            <w:r>
              <w:rPr>
                <w:sz w:val="16"/>
              </w:rPr>
              <w:t>F</w:t>
            </w:r>
          </w:p>
        </w:tc>
        <w:tc>
          <w:tcPr>
            <w:tcW w:w="510" w:type="dxa"/>
          </w:tcPr>
          <w:p w14:paraId="388A7941" w14:textId="2BC2F743" w:rsidR="00DE79EC" w:rsidRPr="00DE79EC" w:rsidRDefault="00DE79EC" w:rsidP="00DE79EC">
            <w:pPr>
              <w:pStyle w:val="TAL"/>
              <w:rPr>
                <w:sz w:val="16"/>
              </w:rPr>
            </w:pPr>
            <w:r>
              <w:rPr>
                <w:sz w:val="16"/>
              </w:rPr>
              <w:t>Rel-17</w:t>
            </w:r>
          </w:p>
        </w:tc>
        <w:tc>
          <w:tcPr>
            <w:tcW w:w="661" w:type="dxa"/>
          </w:tcPr>
          <w:p w14:paraId="335A72C1" w14:textId="7194852D" w:rsidR="00DE79EC" w:rsidRPr="00DE79EC" w:rsidRDefault="00DE79EC" w:rsidP="00DE79EC">
            <w:pPr>
              <w:pStyle w:val="TAL"/>
              <w:rPr>
                <w:sz w:val="16"/>
              </w:rPr>
            </w:pPr>
            <w:r>
              <w:rPr>
                <w:sz w:val="16"/>
              </w:rPr>
              <w:t>17.4.0</w:t>
            </w:r>
          </w:p>
        </w:tc>
        <w:tc>
          <w:tcPr>
            <w:tcW w:w="2607" w:type="dxa"/>
          </w:tcPr>
          <w:p w14:paraId="2FF1332D" w14:textId="69C60642" w:rsidR="00DE79EC" w:rsidRPr="00DE79EC" w:rsidRDefault="00DE79EC" w:rsidP="00DE79EC">
            <w:pPr>
              <w:pStyle w:val="TAL"/>
              <w:rPr>
                <w:sz w:val="16"/>
              </w:rPr>
            </w:pPr>
            <w:r>
              <w:rPr>
                <w:sz w:val="16"/>
              </w:rPr>
              <w:t xml:space="preserve">Updating the </w:t>
            </w:r>
            <w:proofErr w:type="spellStart"/>
            <w:r>
              <w:rPr>
                <w:sz w:val="16"/>
              </w:rPr>
              <w:t>AMPolicyAuthorization</w:t>
            </w:r>
            <w:proofErr w:type="spellEnd"/>
            <w:r>
              <w:rPr>
                <w:sz w:val="16"/>
              </w:rPr>
              <w:t xml:space="preserve"> API General data model clause</w:t>
            </w:r>
          </w:p>
        </w:tc>
      </w:tr>
      <w:tr w:rsidR="00DE79EC" w14:paraId="477A8F6E" w14:textId="77777777" w:rsidTr="00DE79EC">
        <w:tc>
          <w:tcPr>
            <w:tcW w:w="1133" w:type="dxa"/>
          </w:tcPr>
          <w:p w14:paraId="75EE7AFD" w14:textId="43DD40B5" w:rsidR="00DE79EC" w:rsidRPr="00DE79EC" w:rsidRDefault="00DE79EC" w:rsidP="00DE79EC">
            <w:pPr>
              <w:pStyle w:val="TAL"/>
              <w:rPr>
                <w:sz w:val="16"/>
              </w:rPr>
            </w:pPr>
            <w:r>
              <w:rPr>
                <w:sz w:val="16"/>
              </w:rPr>
              <w:t>C3-221467</w:t>
            </w:r>
          </w:p>
        </w:tc>
        <w:tc>
          <w:tcPr>
            <w:tcW w:w="1020" w:type="dxa"/>
          </w:tcPr>
          <w:p w14:paraId="58F127A8" w14:textId="1A08401D" w:rsidR="00DE79EC" w:rsidRPr="00DE79EC" w:rsidRDefault="00DE79EC" w:rsidP="00DE79EC">
            <w:pPr>
              <w:pStyle w:val="TAL"/>
              <w:rPr>
                <w:sz w:val="16"/>
              </w:rPr>
            </w:pPr>
            <w:r>
              <w:rPr>
                <w:sz w:val="16"/>
              </w:rPr>
              <w:t>agreed</w:t>
            </w:r>
          </w:p>
        </w:tc>
        <w:tc>
          <w:tcPr>
            <w:tcW w:w="1020" w:type="dxa"/>
          </w:tcPr>
          <w:p w14:paraId="368B39AA" w14:textId="499062A4" w:rsidR="00DE79EC" w:rsidRPr="00DE79EC" w:rsidRDefault="00DE79EC" w:rsidP="00DE79EC">
            <w:pPr>
              <w:pStyle w:val="TAL"/>
              <w:rPr>
                <w:sz w:val="16"/>
              </w:rPr>
            </w:pPr>
            <w:r>
              <w:rPr>
                <w:sz w:val="16"/>
              </w:rPr>
              <w:t>approved</w:t>
            </w:r>
          </w:p>
        </w:tc>
        <w:tc>
          <w:tcPr>
            <w:tcW w:w="1133" w:type="dxa"/>
          </w:tcPr>
          <w:p w14:paraId="162FFC3D" w14:textId="4324F9B5" w:rsidR="00DE79EC" w:rsidRPr="00DE79EC" w:rsidRDefault="00DE79EC" w:rsidP="00DE79EC">
            <w:pPr>
              <w:pStyle w:val="TAL"/>
              <w:rPr>
                <w:sz w:val="16"/>
              </w:rPr>
            </w:pPr>
            <w:r>
              <w:rPr>
                <w:sz w:val="16"/>
              </w:rPr>
              <w:t>29.522</w:t>
            </w:r>
          </w:p>
        </w:tc>
        <w:tc>
          <w:tcPr>
            <w:tcW w:w="572" w:type="dxa"/>
          </w:tcPr>
          <w:p w14:paraId="49EC5C98" w14:textId="7C8C5D35" w:rsidR="00DE79EC" w:rsidRPr="00DE79EC" w:rsidRDefault="00DE79EC" w:rsidP="00DE79EC">
            <w:pPr>
              <w:pStyle w:val="TAL"/>
              <w:rPr>
                <w:sz w:val="16"/>
              </w:rPr>
            </w:pPr>
            <w:r>
              <w:rPr>
                <w:sz w:val="16"/>
              </w:rPr>
              <w:t>0536</w:t>
            </w:r>
          </w:p>
        </w:tc>
        <w:tc>
          <w:tcPr>
            <w:tcW w:w="567" w:type="dxa"/>
          </w:tcPr>
          <w:p w14:paraId="0BA9020C" w14:textId="2FE0ACE5" w:rsidR="00DE79EC" w:rsidRPr="00DE79EC" w:rsidRDefault="00DE79EC" w:rsidP="00DE79EC">
            <w:pPr>
              <w:pStyle w:val="TAL"/>
              <w:rPr>
                <w:sz w:val="16"/>
              </w:rPr>
            </w:pPr>
            <w:r>
              <w:rPr>
                <w:sz w:val="16"/>
              </w:rPr>
              <w:t>1</w:t>
            </w:r>
          </w:p>
        </w:tc>
        <w:tc>
          <w:tcPr>
            <w:tcW w:w="567" w:type="dxa"/>
          </w:tcPr>
          <w:p w14:paraId="6DC03D21" w14:textId="5955A3BB" w:rsidR="00DE79EC" w:rsidRPr="00DE79EC" w:rsidRDefault="00DE79EC" w:rsidP="00DE79EC">
            <w:pPr>
              <w:pStyle w:val="TAL"/>
              <w:rPr>
                <w:sz w:val="16"/>
              </w:rPr>
            </w:pPr>
            <w:r>
              <w:rPr>
                <w:sz w:val="16"/>
              </w:rPr>
              <w:t>F</w:t>
            </w:r>
          </w:p>
        </w:tc>
        <w:tc>
          <w:tcPr>
            <w:tcW w:w="510" w:type="dxa"/>
          </w:tcPr>
          <w:p w14:paraId="02F612BA" w14:textId="45773545" w:rsidR="00DE79EC" w:rsidRPr="00DE79EC" w:rsidRDefault="00DE79EC" w:rsidP="00DE79EC">
            <w:pPr>
              <w:pStyle w:val="TAL"/>
              <w:rPr>
                <w:sz w:val="16"/>
              </w:rPr>
            </w:pPr>
            <w:r>
              <w:rPr>
                <w:sz w:val="16"/>
              </w:rPr>
              <w:t>Rel-17</w:t>
            </w:r>
          </w:p>
        </w:tc>
        <w:tc>
          <w:tcPr>
            <w:tcW w:w="661" w:type="dxa"/>
          </w:tcPr>
          <w:p w14:paraId="3539273D" w14:textId="094366F8" w:rsidR="00DE79EC" w:rsidRPr="00DE79EC" w:rsidRDefault="00DE79EC" w:rsidP="00DE79EC">
            <w:pPr>
              <w:pStyle w:val="TAL"/>
              <w:rPr>
                <w:sz w:val="16"/>
              </w:rPr>
            </w:pPr>
            <w:r>
              <w:rPr>
                <w:sz w:val="16"/>
              </w:rPr>
              <w:t>17.4.0</w:t>
            </w:r>
          </w:p>
        </w:tc>
        <w:tc>
          <w:tcPr>
            <w:tcW w:w="2607" w:type="dxa"/>
          </w:tcPr>
          <w:p w14:paraId="6CA31571" w14:textId="79D1F5D5" w:rsidR="00DE79EC" w:rsidRPr="00DE79EC" w:rsidRDefault="00DE79EC" w:rsidP="00DE79EC">
            <w:pPr>
              <w:pStyle w:val="TAL"/>
              <w:rPr>
                <w:sz w:val="16"/>
              </w:rPr>
            </w:pPr>
            <w:r>
              <w:rPr>
                <w:sz w:val="16"/>
              </w:rPr>
              <w:t xml:space="preserve">Updating the </w:t>
            </w:r>
            <w:proofErr w:type="spellStart"/>
            <w:r>
              <w:rPr>
                <w:sz w:val="16"/>
              </w:rPr>
              <w:t>TimeSyncExposure</w:t>
            </w:r>
            <w:proofErr w:type="spellEnd"/>
            <w:r>
              <w:rPr>
                <w:sz w:val="16"/>
              </w:rPr>
              <w:t xml:space="preserve"> API General data model clause</w:t>
            </w:r>
          </w:p>
        </w:tc>
      </w:tr>
      <w:tr w:rsidR="00DE79EC" w14:paraId="0E3338F9" w14:textId="77777777" w:rsidTr="00DE79EC">
        <w:tc>
          <w:tcPr>
            <w:tcW w:w="1133" w:type="dxa"/>
          </w:tcPr>
          <w:p w14:paraId="22022975" w14:textId="5E1D6A05" w:rsidR="00DE79EC" w:rsidRPr="00DE79EC" w:rsidRDefault="00DE79EC" w:rsidP="00DE79EC">
            <w:pPr>
              <w:pStyle w:val="TAL"/>
              <w:rPr>
                <w:sz w:val="16"/>
              </w:rPr>
            </w:pPr>
            <w:r>
              <w:rPr>
                <w:sz w:val="16"/>
              </w:rPr>
              <w:t>C3-221519</w:t>
            </w:r>
          </w:p>
        </w:tc>
        <w:tc>
          <w:tcPr>
            <w:tcW w:w="1020" w:type="dxa"/>
          </w:tcPr>
          <w:p w14:paraId="47FD2CAB" w14:textId="2979192F" w:rsidR="00DE79EC" w:rsidRPr="00DE79EC" w:rsidRDefault="00DE79EC" w:rsidP="00DE79EC">
            <w:pPr>
              <w:pStyle w:val="TAL"/>
              <w:rPr>
                <w:sz w:val="16"/>
              </w:rPr>
            </w:pPr>
            <w:r>
              <w:rPr>
                <w:sz w:val="16"/>
              </w:rPr>
              <w:t>agreed</w:t>
            </w:r>
          </w:p>
        </w:tc>
        <w:tc>
          <w:tcPr>
            <w:tcW w:w="1020" w:type="dxa"/>
          </w:tcPr>
          <w:p w14:paraId="56A77AAE" w14:textId="25C7F1F9" w:rsidR="00DE79EC" w:rsidRPr="00DE79EC" w:rsidRDefault="00DE79EC" w:rsidP="00DE79EC">
            <w:pPr>
              <w:pStyle w:val="TAL"/>
              <w:rPr>
                <w:sz w:val="16"/>
              </w:rPr>
            </w:pPr>
            <w:r>
              <w:rPr>
                <w:sz w:val="16"/>
              </w:rPr>
              <w:t>approved</w:t>
            </w:r>
          </w:p>
        </w:tc>
        <w:tc>
          <w:tcPr>
            <w:tcW w:w="1133" w:type="dxa"/>
          </w:tcPr>
          <w:p w14:paraId="721A47E4" w14:textId="029AA564" w:rsidR="00DE79EC" w:rsidRPr="00DE79EC" w:rsidRDefault="00DE79EC" w:rsidP="00DE79EC">
            <w:pPr>
              <w:pStyle w:val="TAL"/>
              <w:rPr>
                <w:sz w:val="16"/>
              </w:rPr>
            </w:pPr>
            <w:r>
              <w:rPr>
                <w:sz w:val="16"/>
              </w:rPr>
              <w:t>29.222</w:t>
            </w:r>
          </w:p>
        </w:tc>
        <w:tc>
          <w:tcPr>
            <w:tcW w:w="572" w:type="dxa"/>
          </w:tcPr>
          <w:p w14:paraId="7544D822" w14:textId="01C7AF32" w:rsidR="00DE79EC" w:rsidRPr="00DE79EC" w:rsidRDefault="00DE79EC" w:rsidP="00DE79EC">
            <w:pPr>
              <w:pStyle w:val="TAL"/>
              <w:rPr>
                <w:sz w:val="16"/>
              </w:rPr>
            </w:pPr>
            <w:r>
              <w:rPr>
                <w:sz w:val="16"/>
              </w:rPr>
              <w:t>0222</w:t>
            </w:r>
          </w:p>
        </w:tc>
        <w:tc>
          <w:tcPr>
            <w:tcW w:w="567" w:type="dxa"/>
          </w:tcPr>
          <w:p w14:paraId="6D24762D" w14:textId="6498B7AD" w:rsidR="00DE79EC" w:rsidRPr="00DE79EC" w:rsidRDefault="00DE79EC" w:rsidP="00DE79EC">
            <w:pPr>
              <w:pStyle w:val="TAL"/>
              <w:rPr>
                <w:sz w:val="16"/>
              </w:rPr>
            </w:pPr>
            <w:r>
              <w:rPr>
                <w:sz w:val="16"/>
              </w:rPr>
              <w:t>1</w:t>
            </w:r>
          </w:p>
        </w:tc>
        <w:tc>
          <w:tcPr>
            <w:tcW w:w="567" w:type="dxa"/>
          </w:tcPr>
          <w:p w14:paraId="2AD696DB" w14:textId="51CB669F" w:rsidR="00DE79EC" w:rsidRPr="00DE79EC" w:rsidRDefault="00DE79EC" w:rsidP="00DE79EC">
            <w:pPr>
              <w:pStyle w:val="TAL"/>
              <w:rPr>
                <w:sz w:val="16"/>
              </w:rPr>
            </w:pPr>
            <w:r>
              <w:rPr>
                <w:sz w:val="16"/>
              </w:rPr>
              <w:t>B</w:t>
            </w:r>
          </w:p>
        </w:tc>
        <w:tc>
          <w:tcPr>
            <w:tcW w:w="510" w:type="dxa"/>
          </w:tcPr>
          <w:p w14:paraId="056628CD" w14:textId="032CC0DA" w:rsidR="00DE79EC" w:rsidRPr="00DE79EC" w:rsidRDefault="00DE79EC" w:rsidP="00DE79EC">
            <w:pPr>
              <w:pStyle w:val="TAL"/>
              <w:rPr>
                <w:sz w:val="16"/>
              </w:rPr>
            </w:pPr>
            <w:r>
              <w:rPr>
                <w:sz w:val="16"/>
              </w:rPr>
              <w:t>Rel-17</w:t>
            </w:r>
          </w:p>
        </w:tc>
        <w:tc>
          <w:tcPr>
            <w:tcW w:w="661" w:type="dxa"/>
          </w:tcPr>
          <w:p w14:paraId="3B3800C3" w14:textId="66EF0B90" w:rsidR="00DE79EC" w:rsidRPr="00DE79EC" w:rsidRDefault="00DE79EC" w:rsidP="00DE79EC">
            <w:pPr>
              <w:pStyle w:val="TAL"/>
              <w:rPr>
                <w:sz w:val="16"/>
              </w:rPr>
            </w:pPr>
            <w:r>
              <w:rPr>
                <w:sz w:val="16"/>
              </w:rPr>
              <w:t>17.3.0</w:t>
            </w:r>
          </w:p>
        </w:tc>
        <w:tc>
          <w:tcPr>
            <w:tcW w:w="2607" w:type="dxa"/>
          </w:tcPr>
          <w:p w14:paraId="6E820CD5" w14:textId="7B9B7F22" w:rsidR="00DE79EC" w:rsidRPr="00DE79EC" w:rsidRDefault="00DE79EC" w:rsidP="00DE79EC">
            <w:pPr>
              <w:pStyle w:val="TAL"/>
              <w:rPr>
                <w:sz w:val="16"/>
              </w:rPr>
            </w:pPr>
            <w:r>
              <w:rPr>
                <w:sz w:val="16"/>
              </w:rPr>
              <w:t>Obtain security info with API ID</w:t>
            </w:r>
          </w:p>
        </w:tc>
      </w:tr>
      <w:tr w:rsidR="00DE79EC" w14:paraId="70246CA9" w14:textId="77777777" w:rsidTr="00DE79EC">
        <w:tc>
          <w:tcPr>
            <w:tcW w:w="1133" w:type="dxa"/>
          </w:tcPr>
          <w:p w14:paraId="547ED47E" w14:textId="40698DA6" w:rsidR="00DE79EC" w:rsidRPr="00DE79EC" w:rsidRDefault="00DE79EC" w:rsidP="00DE79EC">
            <w:pPr>
              <w:pStyle w:val="TAL"/>
              <w:rPr>
                <w:sz w:val="16"/>
              </w:rPr>
            </w:pPr>
            <w:r>
              <w:rPr>
                <w:sz w:val="16"/>
              </w:rPr>
              <w:t>C3-221550</w:t>
            </w:r>
          </w:p>
        </w:tc>
        <w:tc>
          <w:tcPr>
            <w:tcW w:w="1020" w:type="dxa"/>
          </w:tcPr>
          <w:p w14:paraId="20AAC4B6" w14:textId="2C6BF5B1" w:rsidR="00DE79EC" w:rsidRPr="00DE79EC" w:rsidRDefault="00DE79EC" w:rsidP="00DE79EC">
            <w:pPr>
              <w:pStyle w:val="TAL"/>
              <w:rPr>
                <w:sz w:val="16"/>
              </w:rPr>
            </w:pPr>
            <w:r>
              <w:rPr>
                <w:sz w:val="16"/>
              </w:rPr>
              <w:t>revised</w:t>
            </w:r>
          </w:p>
        </w:tc>
        <w:tc>
          <w:tcPr>
            <w:tcW w:w="1020" w:type="dxa"/>
          </w:tcPr>
          <w:p w14:paraId="524932E9" w14:textId="44BD5FB7" w:rsidR="00DE79EC" w:rsidRPr="00DE79EC" w:rsidRDefault="00DE79EC" w:rsidP="00DE79EC">
            <w:pPr>
              <w:pStyle w:val="TAL"/>
              <w:rPr>
                <w:sz w:val="16"/>
              </w:rPr>
            </w:pPr>
            <w:r>
              <w:rPr>
                <w:sz w:val="16"/>
              </w:rPr>
              <w:t>revised</w:t>
            </w:r>
          </w:p>
        </w:tc>
        <w:tc>
          <w:tcPr>
            <w:tcW w:w="1133" w:type="dxa"/>
          </w:tcPr>
          <w:p w14:paraId="5D3308B5" w14:textId="300DD635" w:rsidR="00DE79EC" w:rsidRPr="00DE79EC" w:rsidRDefault="00DE79EC" w:rsidP="00DE79EC">
            <w:pPr>
              <w:pStyle w:val="TAL"/>
              <w:rPr>
                <w:sz w:val="16"/>
              </w:rPr>
            </w:pPr>
            <w:r>
              <w:rPr>
                <w:sz w:val="16"/>
              </w:rPr>
              <w:t>29.522</w:t>
            </w:r>
          </w:p>
        </w:tc>
        <w:tc>
          <w:tcPr>
            <w:tcW w:w="572" w:type="dxa"/>
          </w:tcPr>
          <w:p w14:paraId="09E1EF75" w14:textId="1DDF8A38" w:rsidR="00DE79EC" w:rsidRPr="00DE79EC" w:rsidRDefault="00DE79EC" w:rsidP="00DE79EC">
            <w:pPr>
              <w:pStyle w:val="TAL"/>
              <w:rPr>
                <w:sz w:val="16"/>
              </w:rPr>
            </w:pPr>
            <w:r>
              <w:rPr>
                <w:sz w:val="16"/>
              </w:rPr>
              <w:t>0530</w:t>
            </w:r>
          </w:p>
        </w:tc>
        <w:tc>
          <w:tcPr>
            <w:tcW w:w="567" w:type="dxa"/>
          </w:tcPr>
          <w:p w14:paraId="3BAC1DF7" w14:textId="23C64D74" w:rsidR="00DE79EC" w:rsidRPr="00DE79EC" w:rsidRDefault="00DE79EC" w:rsidP="00DE79EC">
            <w:pPr>
              <w:pStyle w:val="TAL"/>
              <w:rPr>
                <w:sz w:val="16"/>
              </w:rPr>
            </w:pPr>
            <w:r>
              <w:rPr>
                <w:sz w:val="16"/>
              </w:rPr>
              <w:t>2</w:t>
            </w:r>
          </w:p>
        </w:tc>
        <w:tc>
          <w:tcPr>
            <w:tcW w:w="567" w:type="dxa"/>
          </w:tcPr>
          <w:p w14:paraId="55066AFD" w14:textId="09961D15" w:rsidR="00DE79EC" w:rsidRPr="00DE79EC" w:rsidRDefault="00DE79EC" w:rsidP="00DE79EC">
            <w:pPr>
              <w:pStyle w:val="TAL"/>
              <w:rPr>
                <w:sz w:val="16"/>
              </w:rPr>
            </w:pPr>
            <w:r>
              <w:rPr>
                <w:sz w:val="16"/>
              </w:rPr>
              <w:t>B</w:t>
            </w:r>
          </w:p>
        </w:tc>
        <w:tc>
          <w:tcPr>
            <w:tcW w:w="510" w:type="dxa"/>
          </w:tcPr>
          <w:p w14:paraId="72435914" w14:textId="5EE65C1C" w:rsidR="00DE79EC" w:rsidRPr="00DE79EC" w:rsidRDefault="00DE79EC" w:rsidP="00DE79EC">
            <w:pPr>
              <w:pStyle w:val="TAL"/>
              <w:rPr>
                <w:sz w:val="16"/>
              </w:rPr>
            </w:pPr>
            <w:r>
              <w:rPr>
                <w:sz w:val="16"/>
              </w:rPr>
              <w:t>Rel-17</w:t>
            </w:r>
          </w:p>
        </w:tc>
        <w:tc>
          <w:tcPr>
            <w:tcW w:w="661" w:type="dxa"/>
          </w:tcPr>
          <w:p w14:paraId="1CBD470F" w14:textId="466881D4" w:rsidR="00DE79EC" w:rsidRPr="00DE79EC" w:rsidRDefault="00DE79EC" w:rsidP="00DE79EC">
            <w:pPr>
              <w:pStyle w:val="TAL"/>
              <w:rPr>
                <w:sz w:val="16"/>
              </w:rPr>
            </w:pPr>
            <w:r>
              <w:rPr>
                <w:sz w:val="16"/>
              </w:rPr>
              <w:t>17.4.0</w:t>
            </w:r>
          </w:p>
        </w:tc>
        <w:tc>
          <w:tcPr>
            <w:tcW w:w="2607" w:type="dxa"/>
          </w:tcPr>
          <w:p w14:paraId="245BC86B" w14:textId="32496BD2" w:rsidR="00DE79EC" w:rsidRPr="00DE79EC" w:rsidRDefault="00DE79EC" w:rsidP="00DE79EC">
            <w:pPr>
              <w:pStyle w:val="TAL"/>
              <w:rPr>
                <w:sz w:val="16"/>
              </w:rPr>
            </w:pPr>
            <w:r>
              <w:rPr>
                <w:sz w:val="16"/>
              </w:rPr>
              <w:t>Support PATCH for the update of an  ACS Configuration Subscription resource</w:t>
            </w:r>
          </w:p>
        </w:tc>
      </w:tr>
      <w:tr w:rsidR="00DE79EC" w14:paraId="206B8C33" w14:textId="77777777" w:rsidTr="00DE79EC">
        <w:tc>
          <w:tcPr>
            <w:tcW w:w="1133" w:type="dxa"/>
          </w:tcPr>
          <w:p w14:paraId="5F9BD11B" w14:textId="58EE574B" w:rsidR="00DE79EC" w:rsidRPr="00DE79EC" w:rsidRDefault="00DE79EC" w:rsidP="00DE79EC">
            <w:pPr>
              <w:pStyle w:val="TAL"/>
              <w:rPr>
                <w:sz w:val="16"/>
              </w:rPr>
            </w:pPr>
            <w:r>
              <w:rPr>
                <w:sz w:val="16"/>
              </w:rPr>
              <w:t>C3-221626</w:t>
            </w:r>
          </w:p>
        </w:tc>
        <w:tc>
          <w:tcPr>
            <w:tcW w:w="1020" w:type="dxa"/>
          </w:tcPr>
          <w:p w14:paraId="77B1E779" w14:textId="4A97BF1F" w:rsidR="00DE79EC" w:rsidRPr="00DE79EC" w:rsidRDefault="00DE79EC" w:rsidP="00DE79EC">
            <w:pPr>
              <w:pStyle w:val="TAL"/>
              <w:rPr>
                <w:sz w:val="16"/>
              </w:rPr>
            </w:pPr>
            <w:r>
              <w:rPr>
                <w:sz w:val="16"/>
              </w:rPr>
              <w:t>agreed</w:t>
            </w:r>
          </w:p>
        </w:tc>
        <w:tc>
          <w:tcPr>
            <w:tcW w:w="1020" w:type="dxa"/>
          </w:tcPr>
          <w:p w14:paraId="7F0A1805" w14:textId="3A8BF129" w:rsidR="00DE79EC" w:rsidRPr="00DE79EC" w:rsidRDefault="00DE79EC" w:rsidP="00DE79EC">
            <w:pPr>
              <w:pStyle w:val="TAL"/>
              <w:rPr>
                <w:sz w:val="16"/>
              </w:rPr>
            </w:pPr>
            <w:r>
              <w:rPr>
                <w:sz w:val="16"/>
              </w:rPr>
              <w:t>approved</w:t>
            </w:r>
          </w:p>
        </w:tc>
        <w:tc>
          <w:tcPr>
            <w:tcW w:w="1133" w:type="dxa"/>
          </w:tcPr>
          <w:p w14:paraId="41487CD0" w14:textId="25AF9720" w:rsidR="00DE79EC" w:rsidRPr="00DE79EC" w:rsidRDefault="00DE79EC" w:rsidP="00DE79EC">
            <w:pPr>
              <w:pStyle w:val="TAL"/>
              <w:rPr>
                <w:sz w:val="16"/>
              </w:rPr>
            </w:pPr>
            <w:r>
              <w:rPr>
                <w:sz w:val="16"/>
              </w:rPr>
              <w:t>29.222</w:t>
            </w:r>
          </w:p>
        </w:tc>
        <w:tc>
          <w:tcPr>
            <w:tcW w:w="572" w:type="dxa"/>
          </w:tcPr>
          <w:p w14:paraId="14E9214A" w14:textId="5C45694F" w:rsidR="00DE79EC" w:rsidRPr="00DE79EC" w:rsidRDefault="00DE79EC" w:rsidP="00DE79EC">
            <w:pPr>
              <w:pStyle w:val="TAL"/>
              <w:rPr>
                <w:sz w:val="16"/>
              </w:rPr>
            </w:pPr>
            <w:r>
              <w:rPr>
                <w:sz w:val="16"/>
              </w:rPr>
              <w:t>0223</w:t>
            </w:r>
          </w:p>
        </w:tc>
        <w:tc>
          <w:tcPr>
            <w:tcW w:w="567" w:type="dxa"/>
          </w:tcPr>
          <w:p w14:paraId="4EAED2AC" w14:textId="6DE5EEDD" w:rsidR="00DE79EC" w:rsidRPr="00DE79EC" w:rsidRDefault="00DE79EC" w:rsidP="00DE79EC">
            <w:pPr>
              <w:pStyle w:val="TAL"/>
              <w:rPr>
                <w:sz w:val="16"/>
              </w:rPr>
            </w:pPr>
            <w:r>
              <w:rPr>
                <w:sz w:val="16"/>
              </w:rPr>
              <w:t>1</w:t>
            </w:r>
          </w:p>
        </w:tc>
        <w:tc>
          <w:tcPr>
            <w:tcW w:w="567" w:type="dxa"/>
          </w:tcPr>
          <w:p w14:paraId="23D4F291" w14:textId="29097518" w:rsidR="00DE79EC" w:rsidRPr="00DE79EC" w:rsidRDefault="00DE79EC" w:rsidP="00DE79EC">
            <w:pPr>
              <w:pStyle w:val="TAL"/>
              <w:rPr>
                <w:sz w:val="16"/>
              </w:rPr>
            </w:pPr>
            <w:r>
              <w:rPr>
                <w:sz w:val="16"/>
              </w:rPr>
              <w:t>F</w:t>
            </w:r>
          </w:p>
        </w:tc>
        <w:tc>
          <w:tcPr>
            <w:tcW w:w="510" w:type="dxa"/>
          </w:tcPr>
          <w:p w14:paraId="3B6A7599" w14:textId="6ADDE744" w:rsidR="00DE79EC" w:rsidRPr="00DE79EC" w:rsidRDefault="00DE79EC" w:rsidP="00DE79EC">
            <w:pPr>
              <w:pStyle w:val="TAL"/>
              <w:rPr>
                <w:sz w:val="16"/>
              </w:rPr>
            </w:pPr>
            <w:r>
              <w:rPr>
                <w:sz w:val="16"/>
              </w:rPr>
              <w:t>Rel-17</w:t>
            </w:r>
          </w:p>
        </w:tc>
        <w:tc>
          <w:tcPr>
            <w:tcW w:w="661" w:type="dxa"/>
          </w:tcPr>
          <w:p w14:paraId="7E2E4F03" w14:textId="5DFE1BD4" w:rsidR="00DE79EC" w:rsidRPr="00DE79EC" w:rsidRDefault="00DE79EC" w:rsidP="00DE79EC">
            <w:pPr>
              <w:pStyle w:val="TAL"/>
              <w:rPr>
                <w:sz w:val="16"/>
              </w:rPr>
            </w:pPr>
            <w:r>
              <w:rPr>
                <w:sz w:val="16"/>
              </w:rPr>
              <w:t>17.3.0</w:t>
            </w:r>
          </w:p>
        </w:tc>
        <w:tc>
          <w:tcPr>
            <w:tcW w:w="2607" w:type="dxa"/>
          </w:tcPr>
          <w:p w14:paraId="519A1D86" w14:textId="787E853B" w:rsidR="00DE79EC" w:rsidRPr="00DE79EC" w:rsidRDefault="00DE79EC" w:rsidP="00DE79EC">
            <w:pPr>
              <w:pStyle w:val="TAL"/>
              <w:rPr>
                <w:sz w:val="16"/>
              </w:rPr>
            </w:pPr>
            <w:r>
              <w:rPr>
                <w:sz w:val="16"/>
              </w:rPr>
              <w:t xml:space="preserve">Clarification about building the </w:t>
            </w:r>
            <w:proofErr w:type="spellStart"/>
            <w:r>
              <w:rPr>
                <w:sz w:val="16"/>
              </w:rPr>
              <w:t>apiRoot</w:t>
            </w:r>
            <w:proofErr w:type="spellEnd"/>
            <w:r>
              <w:rPr>
                <w:sz w:val="16"/>
              </w:rPr>
              <w:t xml:space="preserve"> of a discovered API</w:t>
            </w:r>
          </w:p>
        </w:tc>
      </w:tr>
      <w:tr w:rsidR="00DE79EC" w14:paraId="13698CAE" w14:textId="77777777" w:rsidTr="00DE79EC">
        <w:tc>
          <w:tcPr>
            <w:tcW w:w="1133" w:type="dxa"/>
          </w:tcPr>
          <w:p w14:paraId="25FCD89A" w14:textId="5346A2D6" w:rsidR="00DE79EC" w:rsidRPr="00DE79EC" w:rsidRDefault="00DE79EC" w:rsidP="00DE79EC">
            <w:pPr>
              <w:pStyle w:val="TAL"/>
              <w:rPr>
                <w:sz w:val="16"/>
              </w:rPr>
            </w:pPr>
            <w:r>
              <w:rPr>
                <w:sz w:val="16"/>
              </w:rPr>
              <w:t>C3-221689</w:t>
            </w:r>
          </w:p>
        </w:tc>
        <w:tc>
          <w:tcPr>
            <w:tcW w:w="1020" w:type="dxa"/>
          </w:tcPr>
          <w:p w14:paraId="700E5CF1" w14:textId="57E1CB59" w:rsidR="00DE79EC" w:rsidRPr="00DE79EC" w:rsidRDefault="00DE79EC" w:rsidP="00DE79EC">
            <w:pPr>
              <w:pStyle w:val="TAL"/>
              <w:rPr>
                <w:sz w:val="16"/>
              </w:rPr>
            </w:pPr>
            <w:r>
              <w:rPr>
                <w:sz w:val="16"/>
              </w:rPr>
              <w:t>agreed</w:t>
            </w:r>
          </w:p>
        </w:tc>
        <w:tc>
          <w:tcPr>
            <w:tcW w:w="1020" w:type="dxa"/>
          </w:tcPr>
          <w:p w14:paraId="721070F3" w14:textId="0C430CD9" w:rsidR="00DE79EC" w:rsidRPr="00DE79EC" w:rsidRDefault="00DE79EC" w:rsidP="00DE79EC">
            <w:pPr>
              <w:pStyle w:val="TAL"/>
              <w:rPr>
                <w:sz w:val="16"/>
              </w:rPr>
            </w:pPr>
            <w:r>
              <w:rPr>
                <w:sz w:val="16"/>
              </w:rPr>
              <w:t>approved</w:t>
            </w:r>
          </w:p>
        </w:tc>
        <w:tc>
          <w:tcPr>
            <w:tcW w:w="1133" w:type="dxa"/>
          </w:tcPr>
          <w:p w14:paraId="7BCA0D97" w14:textId="03508972" w:rsidR="00DE79EC" w:rsidRPr="00DE79EC" w:rsidRDefault="00DE79EC" w:rsidP="00DE79EC">
            <w:pPr>
              <w:pStyle w:val="TAL"/>
              <w:rPr>
                <w:sz w:val="16"/>
              </w:rPr>
            </w:pPr>
            <w:r>
              <w:rPr>
                <w:sz w:val="16"/>
              </w:rPr>
              <w:t>29.549</w:t>
            </w:r>
          </w:p>
        </w:tc>
        <w:tc>
          <w:tcPr>
            <w:tcW w:w="572" w:type="dxa"/>
          </w:tcPr>
          <w:p w14:paraId="117848AD" w14:textId="43B59F20" w:rsidR="00DE79EC" w:rsidRPr="00DE79EC" w:rsidRDefault="00DE79EC" w:rsidP="00DE79EC">
            <w:pPr>
              <w:pStyle w:val="TAL"/>
              <w:rPr>
                <w:sz w:val="16"/>
              </w:rPr>
            </w:pPr>
            <w:r>
              <w:rPr>
                <w:sz w:val="16"/>
              </w:rPr>
              <w:t>0070</w:t>
            </w:r>
          </w:p>
        </w:tc>
        <w:tc>
          <w:tcPr>
            <w:tcW w:w="567" w:type="dxa"/>
          </w:tcPr>
          <w:p w14:paraId="4E88E133" w14:textId="29A657C2" w:rsidR="00DE79EC" w:rsidRPr="00DE79EC" w:rsidRDefault="00DE79EC" w:rsidP="00DE79EC">
            <w:pPr>
              <w:pStyle w:val="TAL"/>
              <w:rPr>
                <w:sz w:val="16"/>
              </w:rPr>
            </w:pPr>
            <w:r>
              <w:rPr>
                <w:sz w:val="16"/>
              </w:rPr>
              <w:t>1</w:t>
            </w:r>
          </w:p>
        </w:tc>
        <w:tc>
          <w:tcPr>
            <w:tcW w:w="567" w:type="dxa"/>
          </w:tcPr>
          <w:p w14:paraId="74343EE3" w14:textId="6D8182BE" w:rsidR="00DE79EC" w:rsidRPr="00DE79EC" w:rsidRDefault="00DE79EC" w:rsidP="00DE79EC">
            <w:pPr>
              <w:pStyle w:val="TAL"/>
              <w:rPr>
                <w:sz w:val="16"/>
              </w:rPr>
            </w:pPr>
            <w:r>
              <w:rPr>
                <w:sz w:val="16"/>
              </w:rPr>
              <w:t>B</w:t>
            </w:r>
          </w:p>
        </w:tc>
        <w:tc>
          <w:tcPr>
            <w:tcW w:w="510" w:type="dxa"/>
          </w:tcPr>
          <w:p w14:paraId="135D70BF" w14:textId="1C81A7FD" w:rsidR="00DE79EC" w:rsidRPr="00DE79EC" w:rsidRDefault="00DE79EC" w:rsidP="00DE79EC">
            <w:pPr>
              <w:pStyle w:val="TAL"/>
              <w:rPr>
                <w:sz w:val="16"/>
              </w:rPr>
            </w:pPr>
            <w:r>
              <w:rPr>
                <w:sz w:val="16"/>
              </w:rPr>
              <w:t>Rel-17</w:t>
            </w:r>
          </w:p>
        </w:tc>
        <w:tc>
          <w:tcPr>
            <w:tcW w:w="661" w:type="dxa"/>
          </w:tcPr>
          <w:p w14:paraId="02BB009E" w14:textId="35165D38" w:rsidR="00DE79EC" w:rsidRPr="00DE79EC" w:rsidRDefault="00DE79EC" w:rsidP="00DE79EC">
            <w:pPr>
              <w:pStyle w:val="TAL"/>
              <w:rPr>
                <w:sz w:val="16"/>
              </w:rPr>
            </w:pPr>
            <w:r>
              <w:rPr>
                <w:sz w:val="16"/>
              </w:rPr>
              <w:t>17.3.0</w:t>
            </w:r>
          </w:p>
        </w:tc>
        <w:tc>
          <w:tcPr>
            <w:tcW w:w="2607" w:type="dxa"/>
          </w:tcPr>
          <w:p w14:paraId="5B136DD6" w14:textId="3602EBAF" w:rsidR="00DE79EC" w:rsidRPr="00DE79EC" w:rsidRDefault="00DE79EC" w:rsidP="00DE79EC">
            <w:pPr>
              <w:pStyle w:val="TAL"/>
              <w:rPr>
                <w:sz w:val="16"/>
              </w:rPr>
            </w:pPr>
            <w:r>
              <w:rPr>
                <w:sz w:val="16"/>
              </w:rPr>
              <w:t>Support PATCH for update of Individual SEAL Location Reporting Configuration resource</w:t>
            </w:r>
          </w:p>
        </w:tc>
      </w:tr>
    </w:tbl>
    <w:p w14:paraId="2F731843" w14:textId="77777777" w:rsidR="00DE79EC" w:rsidRDefault="00DE79EC" w:rsidP="00DE79EC"/>
    <w:p w14:paraId="1DC834D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83E9A4E" w14:textId="372B812E" w:rsidR="00DE79EC" w:rsidRDefault="00DE79EC" w:rsidP="00DE79EC">
      <w:pPr>
        <w:rPr>
          <w:rFonts w:ascii="Arial" w:hAnsi="Arial" w:cs="Arial"/>
          <w:b/>
          <w:sz w:val="24"/>
        </w:rPr>
      </w:pPr>
      <w:r>
        <w:rPr>
          <w:rFonts w:ascii="Arial" w:hAnsi="Arial" w:cs="Arial"/>
          <w:b/>
          <w:color w:val="0000FF"/>
          <w:sz w:val="24"/>
        </w:rPr>
        <w:t>CP-220323</w:t>
      </w:r>
      <w:r>
        <w:rPr>
          <w:rFonts w:ascii="Arial" w:hAnsi="Arial" w:cs="Arial"/>
          <w:b/>
          <w:color w:val="0000FF"/>
          <w:sz w:val="24"/>
        </w:rPr>
        <w:tab/>
      </w:r>
      <w:r>
        <w:rPr>
          <w:rFonts w:ascii="Arial" w:hAnsi="Arial" w:cs="Arial"/>
          <w:b/>
          <w:sz w:val="24"/>
        </w:rPr>
        <w:t>Support PATCH for the update of an API Provider Domain Registration resource.</w:t>
      </w:r>
    </w:p>
    <w:p w14:paraId="0F2E2F05"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CR-0224  rev 2 Cat: B (Rel-17)</w:t>
      </w:r>
      <w:r>
        <w:rPr>
          <w:i/>
        </w:rPr>
        <w:br/>
      </w:r>
      <w:r>
        <w:rPr>
          <w:i/>
        </w:rPr>
        <w:br/>
      </w:r>
      <w:r>
        <w:rPr>
          <w:i/>
        </w:rPr>
        <w:tab/>
      </w:r>
      <w:r>
        <w:rPr>
          <w:i/>
        </w:rPr>
        <w:tab/>
      </w:r>
      <w:r>
        <w:rPr>
          <w:i/>
        </w:rPr>
        <w:tab/>
      </w:r>
      <w:r>
        <w:rPr>
          <w:i/>
        </w:rPr>
        <w:tab/>
      </w:r>
      <w:r>
        <w:rPr>
          <w:i/>
        </w:rPr>
        <w:tab/>
        <w:t>Source: Nokia, Nokia Shanghai Bell, Huawei, Ericsson</w:t>
      </w:r>
    </w:p>
    <w:p w14:paraId="0192CD7A" w14:textId="77777777" w:rsidR="00DE79EC" w:rsidRDefault="00DE79EC" w:rsidP="00DE79EC">
      <w:pPr>
        <w:rPr>
          <w:color w:val="808080"/>
        </w:rPr>
      </w:pPr>
      <w:r>
        <w:rPr>
          <w:color w:val="808080"/>
        </w:rPr>
        <w:t>(Replaces C3-221449)</w:t>
      </w:r>
    </w:p>
    <w:p w14:paraId="1DCF18DB" w14:textId="77777777" w:rsidR="00DE79EC" w:rsidRDefault="00DE79EC" w:rsidP="00DE79EC">
      <w:pPr>
        <w:rPr>
          <w:rFonts w:ascii="Arial" w:hAnsi="Arial" w:cs="Arial"/>
          <w:b/>
        </w:rPr>
      </w:pPr>
      <w:r>
        <w:rPr>
          <w:rFonts w:ascii="Arial" w:hAnsi="Arial" w:cs="Arial"/>
          <w:b/>
        </w:rPr>
        <w:t xml:space="preserve">Abstract: </w:t>
      </w:r>
    </w:p>
    <w:p w14:paraId="735934E6" w14:textId="77777777" w:rsidR="00DE79EC" w:rsidRDefault="00DE79EC" w:rsidP="00DE79EC">
      <w:r>
        <w:lastRenderedPageBreak/>
        <w:t>This is a revision of CT3 agreed CR C3-221449 in CR Pack CP-220204. Define the HTTP PATCH method on an Individual API Provider Domain Registration resource.</w:t>
      </w:r>
    </w:p>
    <w:p w14:paraId="40B0A584" w14:textId="77777777" w:rsidR="00DE79EC" w:rsidRDefault="00DE79EC" w:rsidP="00DE79EC">
      <w:pPr>
        <w:rPr>
          <w:rFonts w:ascii="Arial" w:hAnsi="Arial" w:cs="Arial"/>
          <w:b/>
        </w:rPr>
      </w:pPr>
      <w:r>
        <w:rPr>
          <w:rFonts w:ascii="Arial" w:hAnsi="Arial" w:cs="Arial"/>
          <w:b/>
        </w:rPr>
        <w:t xml:space="preserve">Discussion: </w:t>
      </w:r>
    </w:p>
    <w:p w14:paraId="1C2F35C7" w14:textId="77777777" w:rsidR="00DE79EC" w:rsidRDefault="00DE79EC" w:rsidP="00DE79EC">
      <w:r>
        <w:t>Define the HTTP PATCH method on an Individual API Provider Domain Registration resource.</w:t>
      </w:r>
    </w:p>
    <w:p w14:paraId="4F0AEB0F" w14:textId="77777777" w:rsidR="00DE79EC" w:rsidRDefault="00DE79EC" w:rsidP="00DE79EC">
      <w:r>
        <w:t>Resubmitting the CR to CT Plenary for approval with below open API corrections.</w:t>
      </w:r>
    </w:p>
    <w:p w14:paraId="2055EC53" w14:textId="77777777" w:rsidR="00DE79EC" w:rsidRDefault="00DE79EC" w:rsidP="00DE79EC">
      <w:r>
        <w:t>Replace "$ref: string" with "type: string".</w:t>
      </w:r>
    </w:p>
    <w:p w14:paraId="50F570C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79C27" w14:textId="2DEF6883" w:rsidR="00DE79EC" w:rsidRDefault="00DE79EC" w:rsidP="00DE79EC">
      <w:pPr>
        <w:rPr>
          <w:rFonts w:ascii="Arial" w:hAnsi="Arial" w:cs="Arial"/>
          <w:b/>
          <w:sz w:val="24"/>
        </w:rPr>
      </w:pPr>
      <w:r>
        <w:rPr>
          <w:rFonts w:ascii="Arial" w:hAnsi="Arial" w:cs="Arial"/>
          <w:b/>
          <w:color w:val="0000FF"/>
          <w:sz w:val="24"/>
        </w:rPr>
        <w:t>CP-220324</w:t>
      </w:r>
      <w:r>
        <w:rPr>
          <w:rFonts w:ascii="Arial" w:hAnsi="Arial" w:cs="Arial"/>
          <w:b/>
          <w:color w:val="0000FF"/>
          <w:sz w:val="24"/>
        </w:rPr>
        <w:tab/>
      </w:r>
      <w:r>
        <w:rPr>
          <w:rFonts w:ascii="Arial" w:hAnsi="Arial" w:cs="Arial"/>
          <w:b/>
          <w:sz w:val="24"/>
        </w:rPr>
        <w:t>Support PATCH for the update of an On-boarded API resource</w:t>
      </w:r>
    </w:p>
    <w:p w14:paraId="17EA927A"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CR-0225  rev 2 Cat: B (Rel-17)</w:t>
      </w:r>
      <w:r>
        <w:rPr>
          <w:i/>
        </w:rPr>
        <w:br/>
      </w:r>
      <w:r>
        <w:rPr>
          <w:i/>
        </w:rPr>
        <w:br/>
      </w:r>
      <w:r>
        <w:rPr>
          <w:i/>
        </w:rPr>
        <w:tab/>
      </w:r>
      <w:r>
        <w:rPr>
          <w:i/>
        </w:rPr>
        <w:tab/>
      </w:r>
      <w:r>
        <w:rPr>
          <w:i/>
        </w:rPr>
        <w:tab/>
      </w:r>
      <w:r>
        <w:rPr>
          <w:i/>
        </w:rPr>
        <w:tab/>
      </w:r>
      <w:r>
        <w:rPr>
          <w:i/>
        </w:rPr>
        <w:tab/>
        <w:t>Source: Nokia, Nokia Shanghai Bell, Huawei, Ericsson</w:t>
      </w:r>
    </w:p>
    <w:p w14:paraId="72FE2542" w14:textId="77777777" w:rsidR="00DE79EC" w:rsidRDefault="00DE79EC" w:rsidP="00DE79EC">
      <w:pPr>
        <w:rPr>
          <w:color w:val="808080"/>
        </w:rPr>
      </w:pPr>
      <w:r>
        <w:rPr>
          <w:color w:val="808080"/>
        </w:rPr>
        <w:t>(Replaces C3-221450)</w:t>
      </w:r>
    </w:p>
    <w:p w14:paraId="5EA850FD" w14:textId="77777777" w:rsidR="00DE79EC" w:rsidRDefault="00DE79EC" w:rsidP="00DE79EC">
      <w:pPr>
        <w:rPr>
          <w:rFonts w:ascii="Arial" w:hAnsi="Arial" w:cs="Arial"/>
          <w:b/>
        </w:rPr>
      </w:pPr>
      <w:r>
        <w:rPr>
          <w:rFonts w:ascii="Arial" w:hAnsi="Arial" w:cs="Arial"/>
          <w:b/>
        </w:rPr>
        <w:t xml:space="preserve">Abstract: </w:t>
      </w:r>
    </w:p>
    <w:p w14:paraId="4F5AE987" w14:textId="77777777" w:rsidR="00DE79EC" w:rsidRDefault="00DE79EC" w:rsidP="00DE79EC">
      <w:r>
        <w:t>This is a revision of CT3 agreed CR C3-221450 in CR Pack CP-220204. Define the HTTP PATCH method on an Individual On-boarded API Invoker resource.</w:t>
      </w:r>
    </w:p>
    <w:p w14:paraId="22E16128" w14:textId="77777777" w:rsidR="00DE79EC" w:rsidRDefault="00DE79EC" w:rsidP="00DE79EC">
      <w:pPr>
        <w:rPr>
          <w:rFonts w:ascii="Arial" w:hAnsi="Arial" w:cs="Arial"/>
          <w:b/>
        </w:rPr>
      </w:pPr>
      <w:r>
        <w:rPr>
          <w:rFonts w:ascii="Arial" w:hAnsi="Arial" w:cs="Arial"/>
          <w:b/>
        </w:rPr>
        <w:t xml:space="preserve">Discussion: </w:t>
      </w:r>
    </w:p>
    <w:p w14:paraId="5DBEF26E" w14:textId="77777777" w:rsidR="00DE79EC" w:rsidRDefault="00DE79EC" w:rsidP="00DE79EC">
      <w:r>
        <w:t>Define the HTTP PATCH method on an Individual API Provider Domain Registration resource.</w:t>
      </w:r>
    </w:p>
    <w:p w14:paraId="75E6F504" w14:textId="77777777" w:rsidR="00DE79EC" w:rsidRDefault="00DE79EC" w:rsidP="00DE79EC">
      <w:r>
        <w:t>Resubmitting the CR to CT Plenary for approval with below open API corrections.</w:t>
      </w:r>
    </w:p>
    <w:p w14:paraId="5060A638" w14:textId="77777777" w:rsidR="00DE79EC" w:rsidRDefault="00DE79EC" w:rsidP="00DE79EC">
      <w:r>
        <w:t>Replace "$ref: string" with "type: string".</w:t>
      </w:r>
    </w:p>
    <w:p w14:paraId="382A320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CP-220350</w:t>
      </w:r>
      <w:r>
        <w:rPr>
          <w:color w:val="993300"/>
          <w:u w:val="single"/>
        </w:rPr>
        <w:t>.</w:t>
      </w:r>
    </w:p>
    <w:p w14:paraId="5489315F" w14:textId="642A5971" w:rsidR="00DE79EC" w:rsidRDefault="00DE79EC" w:rsidP="00DE79EC">
      <w:pPr>
        <w:rPr>
          <w:rFonts w:ascii="Arial" w:hAnsi="Arial" w:cs="Arial"/>
          <w:b/>
          <w:sz w:val="24"/>
        </w:rPr>
      </w:pPr>
      <w:r>
        <w:rPr>
          <w:rFonts w:ascii="Arial" w:hAnsi="Arial" w:cs="Arial"/>
          <w:b/>
          <w:color w:val="0000FF"/>
          <w:sz w:val="24"/>
        </w:rPr>
        <w:t>CP-220345</w:t>
      </w:r>
      <w:r>
        <w:rPr>
          <w:rFonts w:ascii="Arial" w:hAnsi="Arial" w:cs="Arial"/>
          <w:b/>
          <w:color w:val="0000FF"/>
          <w:sz w:val="24"/>
        </w:rPr>
        <w:tab/>
      </w:r>
      <w:r>
        <w:rPr>
          <w:rFonts w:ascii="Arial" w:hAnsi="Arial" w:cs="Arial"/>
          <w:b/>
          <w:sz w:val="24"/>
        </w:rPr>
        <w:t>Support PATCH for the update of an LPI Parameters Provisioning resource</w:t>
      </w:r>
    </w:p>
    <w:p w14:paraId="7EE36854"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CR-0532  rev 2 Cat: B (Rel-17)</w:t>
      </w:r>
      <w:r>
        <w:rPr>
          <w:i/>
        </w:rPr>
        <w:br/>
      </w:r>
      <w:r>
        <w:rPr>
          <w:i/>
        </w:rPr>
        <w:br/>
      </w:r>
      <w:r>
        <w:rPr>
          <w:i/>
        </w:rPr>
        <w:tab/>
      </w:r>
      <w:r>
        <w:rPr>
          <w:i/>
        </w:rPr>
        <w:tab/>
      </w:r>
      <w:r>
        <w:rPr>
          <w:i/>
        </w:rPr>
        <w:tab/>
      </w:r>
      <w:r>
        <w:rPr>
          <w:i/>
        </w:rPr>
        <w:tab/>
      </w:r>
      <w:r>
        <w:rPr>
          <w:i/>
        </w:rPr>
        <w:tab/>
        <w:t>Source: Huawei</w:t>
      </w:r>
    </w:p>
    <w:p w14:paraId="5C6E51BB" w14:textId="77777777" w:rsidR="00DE79EC" w:rsidRDefault="00DE79EC" w:rsidP="00DE79EC">
      <w:pPr>
        <w:rPr>
          <w:color w:val="808080"/>
        </w:rPr>
      </w:pPr>
      <w:r>
        <w:rPr>
          <w:color w:val="808080"/>
        </w:rPr>
        <w:t>(Replaces C3-221465)</w:t>
      </w:r>
    </w:p>
    <w:p w14:paraId="005C7904" w14:textId="77777777" w:rsidR="00DE79EC" w:rsidRDefault="00DE79EC" w:rsidP="00DE79EC">
      <w:pPr>
        <w:rPr>
          <w:rFonts w:ascii="Arial" w:hAnsi="Arial" w:cs="Arial"/>
          <w:b/>
        </w:rPr>
      </w:pPr>
      <w:r>
        <w:rPr>
          <w:rFonts w:ascii="Arial" w:hAnsi="Arial" w:cs="Arial"/>
          <w:b/>
        </w:rPr>
        <w:t xml:space="preserve">Abstract: </w:t>
      </w:r>
    </w:p>
    <w:p w14:paraId="3CC45E91" w14:textId="77777777" w:rsidR="00DE79EC" w:rsidRDefault="00DE79EC" w:rsidP="00DE79EC">
      <w:r>
        <w:t>This is a revision of CT3 agreed CR C3-221465 in CR Pack CP-220204.</w:t>
      </w:r>
    </w:p>
    <w:p w14:paraId="698433E6" w14:textId="77777777" w:rsidR="00DE79EC" w:rsidRDefault="00DE79EC" w:rsidP="00DE79EC">
      <w:pPr>
        <w:rPr>
          <w:rFonts w:ascii="Arial" w:hAnsi="Arial" w:cs="Arial"/>
          <w:b/>
        </w:rPr>
      </w:pPr>
      <w:r>
        <w:rPr>
          <w:rFonts w:ascii="Arial" w:hAnsi="Arial" w:cs="Arial"/>
          <w:b/>
        </w:rPr>
        <w:t xml:space="preserve">Discussion: </w:t>
      </w:r>
    </w:p>
    <w:p w14:paraId="05BBF335" w14:textId="77777777" w:rsidR="00DE79EC" w:rsidRDefault="00DE79EC" w:rsidP="00DE79EC">
      <w:r>
        <w:t>- Correct the OpenAPI description of the added method, i.e. "patch" instead of "put".</w:t>
      </w:r>
    </w:p>
    <w:p w14:paraId="0075FE6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61ECA" w14:textId="780B757A" w:rsidR="00DE79EC" w:rsidRDefault="00DE79EC" w:rsidP="00DE79EC">
      <w:pPr>
        <w:rPr>
          <w:rFonts w:ascii="Arial" w:hAnsi="Arial" w:cs="Arial"/>
          <w:b/>
          <w:sz w:val="24"/>
        </w:rPr>
      </w:pPr>
      <w:r>
        <w:rPr>
          <w:rFonts w:ascii="Arial" w:hAnsi="Arial" w:cs="Arial"/>
          <w:b/>
          <w:color w:val="0000FF"/>
          <w:sz w:val="24"/>
        </w:rPr>
        <w:t>CP-220346</w:t>
      </w:r>
      <w:r>
        <w:rPr>
          <w:rFonts w:ascii="Arial" w:hAnsi="Arial" w:cs="Arial"/>
          <w:b/>
          <w:color w:val="0000FF"/>
          <w:sz w:val="24"/>
        </w:rPr>
        <w:tab/>
      </w:r>
      <w:r>
        <w:rPr>
          <w:rFonts w:ascii="Arial" w:hAnsi="Arial" w:cs="Arial"/>
          <w:b/>
          <w:sz w:val="24"/>
        </w:rPr>
        <w:t>Support PATCH for the update of an  ACS Configuration Subscription resource</w:t>
      </w:r>
    </w:p>
    <w:p w14:paraId="283137F6"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CR-0530  rev 3 Cat: B (Rel-17)</w:t>
      </w:r>
      <w:r>
        <w:rPr>
          <w:i/>
        </w:rPr>
        <w:br/>
      </w:r>
      <w:r>
        <w:rPr>
          <w:i/>
        </w:rPr>
        <w:br/>
      </w:r>
      <w:r>
        <w:rPr>
          <w:i/>
        </w:rPr>
        <w:tab/>
      </w:r>
      <w:r>
        <w:rPr>
          <w:i/>
        </w:rPr>
        <w:tab/>
      </w:r>
      <w:r>
        <w:rPr>
          <w:i/>
        </w:rPr>
        <w:tab/>
      </w:r>
      <w:r>
        <w:rPr>
          <w:i/>
        </w:rPr>
        <w:tab/>
      </w:r>
      <w:r>
        <w:rPr>
          <w:i/>
        </w:rPr>
        <w:tab/>
        <w:t>Source: Huawei</w:t>
      </w:r>
    </w:p>
    <w:p w14:paraId="4751922C" w14:textId="77777777" w:rsidR="00DE79EC" w:rsidRDefault="00DE79EC" w:rsidP="00DE79EC">
      <w:pPr>
        <w:rPr>
          <w:color w:val="808080"/>
        </w:rPr>
      </w:pPr>
      <w:r>
        <w:rPr>
          <w:color w:val="808080"/>
        </w:rPr>
        <w:t>(Replaces C3-221550)</w:t>
      </w:r>
    </w:p>
    <w:p w14:paraId="796AFB3D" w14:textId="77777777" w:rsidR="00DE79EC" w:rsidRDefault="00DE79EC" w:rsidP="00DE79EC">
      <w:pPr>
        <w:rPr>
          <w:rFonts w:ascii="Arial" w:hAnsi="Arial" w:cs="Arial"/>
          <w:b/>
        </w:rPr>
      </w:pPr>
      <w:r>
        <w:rPr>
          <w:rFonts w:ascii="Arial" w:hAnsi="Arial" w:cs="Arial"/>
          <w:b/>
        </w:rPr>
        <w:lastRenderedPageBreak/>
        <w:t xml:space="preserve">Abstract: </w:t>
      </w:r>
    </w:p>
    <w:p w14:paraId="4FD79399" w14:textId="77777777" w:rsidR="00DE79EC" w:rsidRDefault="00DE79EC" w:rsidP="00DE79EC">
      <w:r>
        <w:t>This is a revision of CT3 agreed CR C3-221550 in CR Pack CP-220204.</w:t>
      </w:r>
    </w:p>
    <w:p w14:paraId="4E35B6F6" w14:textId="77777777" w:rsidR="00DE79EC" w:rsidRDefault="00DE79EC" w:rsidP="00DE79EC">
      <w:pPr>
        <w:rPr>
          <w:rFonts w:ascii="Arial" w:hAnsi="Arial" w:cs="Arial"/>
          <w:b/>
        </w:rPr>
      </w:pPr>
      <w:r>
        <w:rPr>
          <w:rFonts w:ascii="Arial" w:hAnsi="Arial" w:cs="Arial"/>
          <w:b/>
        </w:rPr>
        <w:t xml:space="preserve">Discussion: </w:t>
      </w:r>
    </w:p>
    <w:p w14:paraId="3975E5CB" w14:textId="77777777" w:rsidR="00DE79EC" w:rsidRDefault="00DE79EC" w:rsidP="00DE79EC">
      <w:r>
        <w:t>- Correct the OpenAPI description of the added method, i.e. "patch" instead of "put".</w:t>
      </w:r>
    </w:p>
    <w:p w14:paraId="09B4799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6B48A" w14:textId="2CE63523" w:rsidR="00DE79EC" w:rsidRDefault="00DE79EC" w:rsidP="00DE79EC">
      <w:pPr>
        <w:rPr>
          <w:rFonts w:ascii="Arial" w:hAnsi="Arial" w:cs="Arial"/>
          <w:b/>
          <w:sz w:val="24"/>
        </w:rPr>
      </w:pPr>
      <w:r>
        <w:rPr>
          <w:rFonts w:ascii="Arial" w:hAnsi="Arial" w:cs="Arial"/>
          <w:b/>
          <w:color w:val="0000FF"/>
          <w:sz w:val="24"/>
        </w:rPr>
        <w:t>CP-220350</w:t>
      </w:r>
      <w:r>
        <w:rPr>
          <w:rFonts w:ascii="Arial" w:hAnsi="Arial" w:cs="Arial"/>
          <w:b/>
          <w:color w:val="0000FF"/>
          <w:sz w:val="24"/>
        </w:rPr>
        <w:tab/>
      </w:r>
      <w:r>
        <w:rPr>
          <w:rFonts w:ascii="Arial" w:hAnsi="Arial" w:cs="Arial"/>
          <w:b/>
          <w:sz w:val="24"/>
        </w:rPr>
        <w:t>Support PATCH for the update of an On-boarded API resource</w:t>
      </w:r>
    </w:p>
    <w:p w14:paraId="6D569AB4"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CR-0225  rev 3 Cat: B (Rel-17)</w:t>
      </w:r>
      <w:r>
        <w:rPr>
          <w:i/>
        </w:rPr>
        <w:br/>
      </w:r>
      <w:r>
        <w:rPr>
          <w:i/>
        </w:rPr>
        <w:br/>
      </w:r>
      <w:r>
        <w:rPr>
          <w:i/>
        </w:rPr>
        <w:tab/>
      </w:r>
      <w:r>
        <w:rPr>
          <w:i/>
        </w:rPr>
        <w:tab/>
      </w:r>
      <w:r>
        <w:rPr>
          <w:i/>
        </w:rPr>
        <w:tab/>
      </w:r>
      <w:r>
        <w:rPr>
          <w:i/>
        </w:rPr>
        <w:tab/>
      </w:r>
      <w:r>
        <w:rPr>
          <w:i/>
        </w:rPr>
        <w:tab/>
        <w:t>Source: Nokia, Nokia Shanghai Bell, Huawei, Ericsson</w:t>
      </w:r>
    </w:p>
    <w:p w14:paraId="11F4AA26" w14:textId="77777777" w:rsidR="00DE79EC" w:rsidRDefault="00DE79EC" w:rsidP="00DE79EC">
      <w:pPr>
        <w:rPr>
          <w:color w:val="808080"/>
        </w:rPr>
      </w:pPr>
      <w:r>
        <w:rPr>
          <w:color w:val="808080"/>
        </w:rPr>
        <w:t>(Replaces CP-220324)</w:t>
      </w:r>
    </w:p>
    <w:p w14:paraId="3B8270C9" w14:textId="77777777" w:rsidR="00DE79EC" w:rsidRDefault="00DE79EC" w:rsidP="00DE79EC">
      <w:pPr>
        <w:rPr>
          <w:rFonts w:ascii="Arial" w:hAnsi="Arial" w:cs="Arial"/>
          <w:b/>
        </w:rPr>
      </w:pPr>
      <w:r>
        <w:rPr>
          <w:rFonts w:ascii="Arial" w:hAnsi="Arial" w:cs="Arial"/>
          <w:b/>
        </w:rPr>
        <w:t xml:space="preserve">Abstract: </w:t>
      </w:r>
    </w:p>
    <w:p w14:paraId="72350043" w14:textId="77777777" w:rsidR="00DE79EC" w:rsidRDefault="00DE79EC" w:rsidP="00DE79EC">
      <w:r>
        <w:t>This is a revision of CT3 agreed CR C3-221450 in CR Pack CP-220204. Define the HTTP PATCH method on an Individual On-boarded API Invoker resource.</w:t>
      </w:r>
    </w:p>
    <w:p w14:paraId="28436325" w14:textId="77777777" w:rsidR="00DE79EC" w:rsidRDefault="00DE79EC" w:rsidP="00DE79EC">
      <w:pPr>
        <w:rPr>
          <w:rFonts w:ascii="Arial" w:hAnsi="Arial" w:cs="Arial"/>
          <w:b/>
        </w:rPr>
      </w:pPr>
      <w:r>
        <w:rPr>
          <w:rFonts w:ascii="Arial" w:hAnsi="Arial" w:cs="Arial"/>
          <w:b/>
        </w:rPr>
        <w:t xml:space="preserve">Discussion: </w:t>
      </w:r>
    </w:p>
    <w:p w14:paraId="62FB27E6" w14:textId="77777777" w:rsidR="00DE79EC" w:rsidRDefault="00DE79EC" w:rsidP="00DE79EC">
      <w:r>
        <w:t>Rev 3:</w:t>
      </w:r>
    </w:p>
    <w:p w14:paraId="40EC96B8" w14:textId="77777777" w:rsidR="00DE79EC" w:rsidRDefault="00DE79EC" w:rsidP="00DE79EC">
      <w:r>
        <w:t>Revision of the CR to CT Plenary for approval with below open API corrections.</w:t>
      </w:r>
    </w:p>
    <w:p w14:paraId="09A872DE" w14:textId="77777777" w:rsidR="00DE79EC" w:rsidRDefault="00DE79EC" w:rsidP="00DE79EC">
      <w:r>
        <w:t xml:space="preserve">Added "description" field for </w:t>
      </w:r>
      <w:proofErr w:type="spellStart"/>
      <w:r>
        <w:t>APIInvokerEnrolmentDetailsPatch</w:t>
      </w:r>
      <w:proofErr w:type="spellEnd"/>
      <w:r>
        <w:t xml:space="preserve"> data type in Open API.</w:t>
      </w:r>
    </w:p>
    <w:p w14:paraId="003A430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AF705" w14:textId="77777777" w:rsidR="00DE79EC" w:rsidRDefault="00DE79EC" w:rsidP="00DE79EC">
      <w:pPr>
        <w:pStyle w:val="Heading3"/>
      </w:pPr>
      <w:bookmarkStart w:id="152" w:name="_Toc98478513"/>
      <w:r>
        <w:t>17.54</w:t>
      </w:r>
      <w:r>
        <w:tab/>
        <w:t>Stage 3 aspects of enh3MCPTT [enh3MCPTT-CT]</w:t>
      </w:r>
      <w:bookmarkEnd w:id="152"/>
    </w:p>
    <w:p w14:paraId="40922CC6" w14:textId="77777777" w:rsidR="00DE79EC" w:rsidRDefault="00DE79EC" w:rsidP="00DE79EC">
      <w:pPr>
        <w:pStyle w:val="Heading3"/>
      </w:pPr>
      <w:bookmarkStart w:id="153" w:name="_Toc98478514"/>
      <w:r>
        <w:t>17.55</w:t>
      </w:r>
      <w:r>
        <w:tab/>
        <w:t>Enhanced Service Enabler Architecture Layer for Verticals [eSEAL]</w:t>
      </w:r>
      <w:bookmarkEnd w:id="153"/>
    </w:p>
    <w:p w14:paraId="169154FC" w14:textId="02B13E9F" w:rsidR="00DE79EC" w:rsidRDefault="00DE79EC" w:rsidP="00DE79EC">
      <w:pPr>
        <w:rPr>
          <w:rFonts w:ascii="Arial" w:hAnsi="Arial" w:cs="Arial"/>
          <w:b/>
          <w:sz w:val="24"/>
        </w:rPr>
      </w:pPr>
      <w:r>
        <w:rPr>
          <w:rFonts w:ascii="Arial" w:hAnsi="Arial" w:cs="Arial"/>
          <w:b/>
          <w:color w:val="0000FF"/>
          <w:sz w:val="24"/>
        </w:rPr>
        <w:t>CP-220205</w:t>
      </w:r>
      <w:r>
        <w:rPr>
          <w:rFonts w:ascii="Arial" w:hAnsi="Arial" w:cs="Arial"/>
          <w:b/>
          <w:color w:val="0000FF"/>
          <w:sz w:val="24"/>
        </w:rPr>
        <w:tab/>
      </w:r>
      <w:r>
        <w:rPr>
          <w:rFonts w:ascii="Arial" w:hAnsi="Arial" w:cs="Arial"/>
          <w:b/>
          <w:sz w:val="24"/>
        </w:rPr>
        <w:t>CR pack on eSEAL</w:t>
      </w:r>
    </w:p>
    <w:p w14:paraId="5A224C3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718B5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62"/>
        <w:gridCol w:w="977"/>
        <w:gridCol w:w="994"/>
        <w:gridCol w:w="1053"/>
        <w:gridCol w:w="572"/>
        <w:gridCol w:w="553"/>
        <w:gridCol w:w="550"/>
        <w:gridCol w:w="510"/>
        <w:gridCol w:w="661"/>
        <w:gridCol w:w="2697"/>
      </w:tblGrid>
      <w:tr w:rsidR="00DE79EC" w14:paraId="23F00233" w14:textId="77777777" w:rsidTr="00DE79EC">
        <w:tc>
          <w:tcPr>
            <w:tcW w:w="1126" w:type="dxa"/>
          </w:tcPr>
          <w:p w14:paraId="5C3E65E8" w14:textId="499125C9" w:rsidR="00DE79EC" w:rsidRDefault="00DE79EC" w:rsidP="00DE79EC">
            <w:pPr>
              <w:pStyle w:val="TAH"/>
            </w:pPr>
            <w:r>
              <w:lastRenderedPageBreak/>
              <w:t>WG TDoc</w:t>
            </w:r>
          </w:p>
        </w:tc>
        <w:tc>
          <w:tcPr>
            <w:tcW w:w="1016" w:type="dxa"/>
          </w:tcPr>
          <w:p w14:paraId="60D86513" w14:textId="60635FE4" w:rsidR="00DE79EC" w:rsidRDefault="00DE79EC" w:rsidP="00DE79EC">
            <w:pPr>
              <w:pStyle w:val="TAH"/>
            </w:pPr>
            <w:r>
              <w:t xml:space="preserve">WG </w:t>
            </w:r>
            <w:proofErr w:type="spellStart"/>
            <w:r>
              <w:t>decisn</w:t>
            </w:r>
            <w:proofErr w:type="spellEnd"/>
          </w:p>
        </w:tc>
        <w:tc>
          <w:tcPr>
            <w:tcW w:w="1017" w:type="dxa"/>
          </w:tcPr>
          <w:p w14:paraId="68AA726D" w14:textId="5F629FCB" w:rsidR="00DE79EC" w:rsidRDefault="00DE79EC" w:rsidP="00DE79EC">
            <w:pPr>
              <w:pStyle w:val="TAH"/>
            </w:pPr>
            <w:r>
              <w:t xml:space="preserve">TSG </w:t>
            </w:r>
            <w:proofErr w:type="spellStart"/>
            <w:r>
              <w:t>decisn</w:t>
            </w:r>
            <w:proofErr w:type="spellEnd"/>
          </w:p>
        </w:tc>
        <w:tc>
          <w:tcPr>
            <w:tcW w:w="1125" w:type="dxa"/>
          </w:tcPr>
          <w:p w14:paraId="6DF4A858" w14:textId="65991326" w:rsidR="00DE79EC" w:rsidRDefault="00DE79EC" w:rsidP="00DE79EC">
            <w:pPr>
              <w:pStyle w:val="TAH"/>
            </w:pPr>
            <w:r>
              <w:t>Spec</w:t>
            </w:r>
          </w:p>
        </w:tc>
        <w:tc>
          <w:tcPr>
            <w:tcW w:w="572" w:type="dxa"/>
          </w:tcPr>
          <w:p w14:paraId="5DEB359F" w14:textId="3C8081EE" w:rsidR="00DE79EC" w:rsidRDefault="00DE79EC" w:rsidP="00DE79EC">
            <w:pPr>
              <w:pStyle w:val="TAH"/>
            </w:pPr>
            <w:r>
              <w:t>CR</w:t>
            </w:r>
          </w:p>
        </w:tc>
        <w:tc>
          <w:tcPr>
            <w:tcW w:w="566" w:type="dxa"/>
          </w:tcPr>
          <w:p w14:paraId="23750621" w14:textId="29055B3C" w:rsidR="00DE79EC" w:rsidRDefault="00DE79EC" w:rsidP="00DE79EC">
            <w:pPr>
              <w:pStyle w:val="TAH"/>
            </w:pPr>
            <w:r>
              <w:t>rev</w:t>
            </w:r>
          </w:p>
        </w:tc>
        <w:tc>
          <w:tcPr>
            <w:tcW w:w="565" w:type="dxa"/>
          </w:tcPr>
          <w:p w14:paraId="5B78F302" w14:textId="4D89C31F" w:rsidR="00DE79EC" w:rsidRDefault="00DE79EC" w:rsidP="00DE79EC">
            <w:pPr>
              <w:pStyle w:val="TAH"/>
            </w:pPr>
            <w:r>
              <w:t>cat</w:t>
            </w:r>
          </w:p>
        </w:tc>
        <w:tc>
          <w:tcPr>
            <w:tcW w:w="510" w:type="dxa"/>
          </w:tcPr>
          <w:p w14:paraId="4A0F7775" w14:textId="390F4A30" w:rsidR="00DE79EC" w:rsidRDefault="00DE79EC" w:rsidP="00DE79EC">
            <w:pPr>
              <w:pStyle w:val="TAH"/>
            </w:pPr>
            <w:proofErr w:type="spellStart"/>
            <w:r>
              <w:t>Rel</w:t>
            </w:r>
            <w:proofErr w:type="spellEnd"/>
          </w:p>
        </w:tc>
        <w:tc>
          <w:tcPr>
            <w:tcW w:w="661" w:type="dxa"/>
          </w:tcPr>
          <w:p w14:paraId="4E669447" w14:textId="1A9DE9AF" w:rsidR="00DE79EC" w:rsidRDefault="00DE79EC" w:rsidP="00DE79EC">
            <w:pPr>
              <w:pStyle w:val="TAH"/>
            </w:pPr>
            <w:proofErr w:type="spellStart"/>
            <w:r>
              <w:t>init</w:t>
            </w:r>
            <w:proofErr w:type="spellEnd"/>
            <w:r>
              <w:t xml:space="preserve"> </w:t>
            </w:r>
            <w:proofErr w:type="spellStart"/>
            <w:r>
              <w:t>vers</w:t>
            </w:r>
            <w:proofErr w:type="spellEnd"/>
          </w:p>
        </w:tc>
        <w:tc>
          <w:tcPr>
            <w:tcW w:w="2697" w:type="dxa"/>
          </w:tcPr>
          <w:p w14:paraId="50533A4A" w14:textId="371A94AC" w:rsidR="00DE79EC" w:rsidRDefault="00DE79EC" w:rsidP="00DE79EC">
            <w:pPr>
              <w:pStyle w:val="TAH"/>
            </w:pPr>
            <w:r>
              <w:t>Title</w:t>
            </w:r>
          </w:p>
        </w:tc>
      </w:tr>
      <w:tr w:rsidR="00DE79EC" w14:paraId="0A35518D" w14:textId="77777777" w:rsidTr="00DE79EC">
        <w:tc>
          <w:tcPr>
            <w:tcW w:w="1126" w:type="dxa"/>
          </w:tcPr>
          <w:p w14:paraId="0FE9C845" w14:textId="3A864179" w:rsidR="00DE79EC" w:rsidRPr="00DE79EC" w:rsidRDefault="00DE79EC" w:rsidP="00DE79EC">
            <w:pPr>
              <w:pStyle w:val="TAL"/>
              <w:rPr>
                <w:sz w:val="16"/>
              </w:rPr>
            </w:pPr>
            <w:r>
              <w:rPr>
                <w:sz w:val="16"/>
              </w:rPr>
              <w:t>C3-220099</w:t>
            </w:r>
          </w:p>
        </w:tc>
        <w:tc>
          <w:tcPr>
            <w:tcW w:w="1016" w:type="dxa"/>
          </w:tcPr>
          <w:p w14:paraId="16B4ADF9" w14:textId="4B8AA216" w:rsidR="00DE79EC" w:rsidRPr="00DE79EC" w:rsidRDefault="00DE79EC" w:rsidP="00DE79EC">
            <w:pPr>
              <w:pStyle w:val="TAL"/>
              <w:rPr>
                <w:sz w:val="16"/>
              </w:rPr>
            </w:pPr>
            <w:r>
              <w:rPr>
                <w:sz w:val="16"/>
              </w:rPr>
              <w:t>agreed</w:t>
            </w:r>
          </w:p>
        </w:tc>
        <w:tc>
          <w:tcPr>
            <w:tcW w:w="1017" w:type="dxa"/>
          </w:tcPr>
          <w:p w14:paraId="2C82F80F" w14:textId="20790BBF" w:rsidR="00DE79EC" w:rsidRPr="00DE79EC" w:rsidRDefault="00DE79EC" w:rsidP="00DE79EC">
            <w:pPr>
              <w:pStyle w:val="TAL"/>
              <w:rPr>
                <w:sz w:val="16"/>
              </w:rPr>
            </w:pPr>
            <w:r>
              <w:rPr>
                <w:sz w:val="16"/>
              </w:rPr>
              <w:t>approved</w:t>
            </w:r>
          </w:p>
        </w:tc>
        <w:tc>
          <w:tcPr>
            <w:tcW w:w="1125" w:type="dxa"/>
          </w:tcPr>
          <w:p w14:paraId="37731FAE" w14:textId="5EC46B7D" w:rsidR="00DE79EC" w:rsidRPr="00DE79EC" w:rsidRDefault="00DE79EC" w:rsidP="00DE79EC">
            <w:pPr>
              <w:pStyle w:val="TAL"/>
              <w:rPr>
                <w:sz w:val="16"/>
              </w:rPr>
            </w:pPr>
            <w:r>
              <w:rPr>
                <w:sz w:val="16"/>
              </w:rPr>
              <w:t>29.549</w:t>
            </w:r>
          </w:p>
        </w:tc>
        <w:tc>
          <w:tcPr>
            <w:tcW w:w="572" w:type="dxa"/>
          </w:tcPr>
          <w:p w14:paraId="569333F2" w14:textId="305C70BB" w:rsidR="00DE79EC" w:rsidRPr="00DE79EC" w:rsidRDefault="00DE79EC" w:rsidP="00DE79EC">
            <w:pPr>
              <w:pStyle w:val="TAL"/>
              <w:rPr>
                <w:sz w:val="16"/>
              </w:rPr>
            </w:pPr>
            <w:r>
              <w:rPr>
                <w:sz w:val="16"/>
              </w:rPr>
              <w:t>0059</w:t>
            </w:r>
          </w:p>
        </w:tc>
        <w:tc>
          <w:tcPr>
            <w:tcW w:w="566" w:type="dxa"/>
          </w:tcPr>
          <w:p w14:paraId="683CADAB" w14:textId="77777777" w:rsidR="00DE79EC" w:rsidRPr="00DE79EC" w:rsidRDefault="00DE79EC" w:rsidP="00DE79EC">
            <w:pPr>
              <w:pStyle w:val="TAL"/>
              <w:rPr>
                <w:sz w:val="16"/>
              </w:rPr>
            </w:pPr>
          </w:p>
        </w:tc>
        <w:tc>
          <w:tcPr>
            <w:tcW w:w="565" w:type="dxa"/>
          </w:tcPr>
          <w:p w14:paraId="7ADF6264" w14:textId="655D7300" w:rsidR="00DE79EC" w:rsidRPr="00DE79EC" w:rsidRDefault="00DE79EC" w:rsidP="00DE79EC">
            <w:pPr>
              <w:pStyle w:val="TAL"/>
              <w:rPr>
                <w:sz w:val="16"/>
              </w:rPr>
            </w:pPr>
            <w:r>
              <w:rPr>
                <w:sz w:val="16"/>
              </w:rPr>
              <w:t>F</w:t>
            </w:r>
          </w:p>
        </w:tc>
        <w:tc>
          <w:tcPr>
            <w:tcW w:w="510" w:type="dxa"/>
          </w:tcPr>
          <w:p w14:paraId="66CE9E65" w14:textId="4D11A243" w:rsidR="00DE79EC" w:rsidRPr="00DE79EC" w:rsidRDefault="00DE79EC" w:rsidP="00DE79EC">
            <w:pPr>
              <w:pStyle w:val="TAL"/>
              <w:rPr>
                <w:sz w:val="16"/>
              </w:rPr>
            </w:pPr>
            <w:r>
              <w:rPr>
                <w:sz w:val="16"/>
              </w:rPr>
              <w:t>Rel-17</w:t>
            </w:r>
          </w:p>
        </w:tc>
        <w:tc>
          <w:tcPr>
            <w:tcW w:w="661" w:type="dxa"/>
          </w:tcPr>
          <w:p w14:paraId="1F9F8380" w14:textId="388AC752" w:rsidR="00DE79EC" w:rsidRPr="00DE79EC" w:rsidRDefault="00DE79EC" w:rsidP="00DE79EC">
            <w:pPr>
              <w:pStyle w:val="TAL"/>
              <w:rPr>
                <w:sz w:val="16"/>
              </w:rPr>
            </w:pPr>
            <w:r>
              <w:rPr>
                <w:sz w:val="16"/>
              </w:rPr>
              <w:t>17.3.0</w:t>
            </w:r>
          </w:p>
        </w:tc>
        <w:tc>
          <w:tcPr>
            <w:tcW w:w="2697" w:type="dxa"/>
          </w:tcPr>
          <w:p w14:paraId="4584942D" w14:textId="3F0D6C9B" w:rsidR="00DE79EC" w:rsidRPr="00DE79EC" w:rsidRDefault="00DE79EC" w:rsidP="00DE79EC">
            <w:pPr>
              <w:pStyle w:val="TAL"/>
              <w:rPr>
                <w:sz w:val="16"/>
              </w:rPr>
            </w:pPr>
            <w:r>
              <w:rPr>
                <w:sz w:val="16"/>
              </w:rPr>
              <w:t>Terminology replacement of NSCM with NSCE</w:t>
            </w:r>
          </w:p>
        </w:tc>
      </w:tr>
      <w:tr w:rsidR="00DE79EC" w14:paraId="5177AA04" w14:textId="77777777" w:rsidTr="00DE79EC">
        <w:tc>
          <w:tcPr>
            <w:tcW w:w="1126" w:type="dxa"/>
          </w:tcPr>
          <w:p w14:paraId="660AC9A5" w14:textId="76C23CC8" w:rsidR="00DE79EC" w:rsidRPr="00DE79EC" w:rsidRDefault="00DE79EC" w:rsidP="00DE79EC">
            <w:pPr>
              <w:pStyle w:val="TAL"/>
              <w:rPr>
                <w:sz w:val="16"/>
              </w:rPr>
            </w:pPr>
            <w:r>
              <w:rPr>
                <w:sz w:val="16"/>
              </w:rPr>
              <w:t>C3-220285</w:t>
            </w:r>
          </w:p>
        </w:tc>
        <w:tc>
          <w:tcPr>
            <w:tcW w:w="1016" w:type="dxa"/>
          </w:tcPr>
          <w:p w14:paraId="46E6A72B" w14:textId="14A2C2FD" w:rsidR="00DE79EC" w:rsidRPr="00DE79EC" w:rsidRDefault="00DE79EC" w:rsidP="00DE79EC">
            <w:pPr>
              <w:pStyle w:val="TAL"/>
              <w:rPr>
                <w:sz w:val="16"/>
              </w:rPr>
            </w:pPr>
            <w:r>
              <w:rPr>
                <w:sz w:val="16"/>
              </w:rPr>
              <w:t>agreed</w:t>
            </w:r>
          </w:p>
        </w:tc>
        <w:tc>
          <w:tcPr>
            <w:tcW w:w="1017" w:type="dxa"/>
          </w:tcPr>
          <w:p w14:paraId="19A7E980" w14:textId="431F20FA" w:rsidR="00DE79EC" w:rsidRPr="00DE79EC" w:rsidRDefault="00DE79EC" w:rsidP="00DE79EC">
            <w:pPr>
              <w:pStyle w:val="TAL"/>
              <w:rPr>
                <w:sz w:val="16"/>
              </w:rPr>
            </w:pPr>
            <w:r>
              <w:rPr>
                <w:sz w:val="16"/>
              </w:rPr>
              <w:t>approved</w:t>
            </w:r>
          </w:p>
        </w:tc>
        <w:tc>
          <w:tcPr>
            <w:tcW w:w="1125" w:type="dxa"/>
          </w:tcPr>
          <w:p w14:paraId="59B594E9" w14:textId="1C40F216" w:rsidR="00DE79EC" w:rsidRPr="00DE79EC" w:rsidRDefault="00DE79EC" w:rsidP="00DE79EC">
            <w:pPr>
              <w:pStyle w:val="TAL"/>
              <w:rPr>
                <w:sz w:val="16"/>
              </w:rPr>
            </w:pPr>
            <w:r>
              <w:rPr>
                <w:sz w:val="16"/>
              </w:rPr>
              <w:t>29.549</w:t>
            </w:r>
          </w:p>
        </w:tc>
        <w:tc>
          <w:tcPr>
            <w:tcW w:w="572" w:type="dxa"/>
          </w:tcPr>
          <w:p w14:paraId="261E9E70" w14:textId="0293F29D" w:rsidR="00DE79EC" w:rsidRPr="00DE79EC" w:rsidRDefault="00DE79EC" w:rsidP="00DE79EC">
            <w:pPr>
              <w:pStyle w:val="TAL"/>
              <w:rPr>
                <w:sz w:val="16"/>
              </w:rPr>
            </w:pPr>
            <w:r>
              <w:rPr>
                <w:sz w:val="16"/>
              </w:rPr>
              <w:t>0062</w:t>
            </w:r>
          </w:p>
        </w:tc>
        <w:tc>
          <w:tcPr>
            <w:tcW w:w="566" w:type="dxa"/>
          </w:tcPr>
          <w:p w14:paraId="7FB108D3" w14:textId="77777777" w:rsidR="00DE79EC" w:rsidRPr="00DE79EC" w:rsidRDefault="00DE79EC" w:rsidP="00DE79EC">
            <w:pPr>
              <w:pStyle w:val="TAL"/>
              <w:rPr>
                <w:sz w:val="16"/>
              </w:rPr>
            </w:pPr>
          </w:p>
        </w:tc>
        <w:tc>
          <w:tcPr>
            <w:tcW w:w="565" w:type="dxa"/>
          </w:tcPr>
          <w:p w14:paraId="45AC7433" w14:textId="00CF227E" w:rsidR="00DE79EC" w:rsidRPr="00DE79EC" w:rsidRDefault="00DE79EC" w:rsidP="00DE79EC">
            <w:pPr>
              <w:pStyle w:val="TAL"/>
              <w:rPr>
                <w:sz w:val="16"/>
              </w:rPr>
            </w:pPr>
            <w:r>
              <w:rPr>
                <w:sz w:val="16"/>
              </w:rPr>
              <w:t>B</w:t>
            </w:r>
          </w:p>
        </w:tc>
        <w:tc>
          <w:tcPr>
            <w:tcW w:w="510" w:type="dxa"/>
          </w:tcPr>
          <w:p w14:paraId="03F29196" w14:textId="256AEAC2" w:rsidR="00DE79EC" w:rsidRPr="00DE79EC" w:rsidRDefault="00DE79EC" w:rsidP="00DE79EC">
            <w:pPr>
              <w:pStyle w:val="TAL"/>
              <w:rPr>
                <w:sz w:val="16"/>
              </w:rPr>
            </w:pPr>
            <w:r>
              <w:rPr>
                <w:sz w:val="16"/>
              </w:rPr>
              <w:t>Rel-17</w:t>
            </w:r>
          </w:p>
        </w:tc>
        <w:tc>
          <w:tcPr>
            <w:tcW w:w="661" w:type="dxa"/>
          </w:tcPr>
          <w:p w14:paraId="0BC7DECB" w14:textId="11BCDAAF" w:rsidR="00DE79EC" w:rsidRPr="00DE79EC" w:rsidRDefault="00DE79EC" w:rsidP="00DE79EC">
            <w:pPr>
              <w:pStyle w:val="TAL"/>
              <w:rPr>
                <w:sz w:val="16"/>
              </w:rPr>
            </w:pPr>
            <w:r>
              <w:rPr>
                <w:sz w:val="16"/>
              </w:rPr>
              <w:t>17.3.0</w:t>
            </w:r>
          </w:p>
        </w:tc>
        <w:tc>
          <w:tcPr>
            <w:tcW w:w="2697" w:type="dxa"/>
          </w:tcPr>
          <w:p w14:paraId="0DBAC72C" w14:textId="151E137A" w:rsidR="00DE79EC" w:rsidRPr="00DE79EC" w:rsidRDefault="00DE79EC" w:rsidP="00DE79EC">
            <w:pPr>
              <w:pStyle w:val="TAL"/>
              <w:rPr>
                <w:sz w:val="16"/>
              </w:rPr>
            </w:pPr>
            <w:r>
              <w:rPr>
                <w:sz w:val="16"/>
              </w:rPr>
              <w:t>Location report timestamp support</w:t>
            </w:r>
          </w:p>
        </w:tc>
      </w:tr>
      <w:tr w:rsidR="00DE79EC" w14:paraId="32EDF01E" w14:textId="77777777" w:rsidTr="00DE79EC">
        <w:tc>
          <w:tcPr>
            <w:tcW w:w="1126" w:type="dxa"/>
          </w:tcPr>
          <w:p w14:paraId="73566DD9" w14:textId="6D217ACC" w:rsidR="00DE79EC" w:rsidRPr="00DE79EC" w:rsidRDefault="00DE79EC" w:rsidP="00DE79EC">
            <w:pPr>
              <w:pStyle w:val="TAL"/>
              <w:rPr>
                <w:sz w:val="16"/>
              </w:rPr>
            </w:pPr>
            <w:r>
              <w:rPr>
                <w:sz w:val="16"/>
              </w:rPr>
              <w:t>C3-220286</w:t>
            </w:r>
          </w:p>
        </w:tc>
        <w:tc>
          <w:tcPr>
            <w:tcW w:w="1016" w:type="dxa"/>
          </w:tcPr>
          <w:p w14:paraId="55C110B2" w14:textId="3870E463" w:rsidR="00DE79EC" w:rsidRPr="00DE79EC" w:rsidRDefault="00DE79EC" w:rsidP="00DE79EC">
            <w:pPr>
              <w:pStyle w:val="TAL"/>
              <w:rPr>
                <w:sz w:val="16"/>
              </w:rPr>
            </w:pPr>
            <w:r>
              <w:rPr>
                <w:sz w:val="16"/>
              </w:rPr>
              <w:t>agreed</w:t>
            </w:r>
          </w:p>
        </w:tc>
        <w:tc>
          <w:tcPr>
            <w:tcW w:w="1017" w:type="dxa"/>
          </w:tcPr>
          <w:p w14:paraId="6AAA6809" w14:textId="5DF6829A" w:rsidR="00DE79EC" w:rsidRPr="00DE79EC" w:rsidRDefault="00DE79EC" w:rsidP="00DE79EC">
            <w:pPr>
              <w:pStyle w:val="TAL"/>
              <w:rPr>
                <w:sz w:val="16"/>
              </w:rPr>
            </w:pPr>
            <w:r>
              <w:rPr>
                <w:sz w:val="16"/>
              </w:rPr>
              <w:t>approved</w:t>
            </w:r>
          </w:p>
        </w:tc>
        <w:tc>
          <w:tcPr>
            <w:tcW w:w="1125" w:type="dxa"/>
          </w:tcPr>
          <w:p w14:paraId="26660646" w14:textId="54FD4993" w:rsidR="00DE79EC" w:rsidRPr="00DE79EC" w:rsidRDefault="00DE79EC" w:rsidP="00DE79EC">
            <w:pPr>
              <w:pStyle w:val="TAL"/>
              <w:rPr>
                <w:sz w:val="16"/>
              </w:rPr>
            </w:pPr>
            <w:r>
              <w:rPr>
                <w:sz w:val="16"/>
              </w:rPr>
              <w:t>29.549</w:t>
            </w:r>
          </w:p>
        </w:tc>
        <w:tc>
          <w:tcPr>
            <w:tcW w:w="572" w:type="dxa"/>
          </w:tcPr>
          <w:p w14:paraId="330B7F93" w14:textId="13FC815E" w:rsidR="00DE79EC" w:rsidRPr="00DE79EC" w:rsidRDefault="00DE79EC" w:rsidP="00DE79EC">
            <w:pPr>
              <w:pStyle w:val="TAL"/>
              <w:rPr>
                <w:sz w:val="16"/>
              </w:rPr>
            </w:pPr>
            <w:r>
              <w:rPr>
                <w:sz w:val="16"/>
              </w:rPr>
              <w:t>0063</w:t>
            </w:r>
          </w:p>
        </w:tc>
        <w:tc>
          <w:tcPr>
            <w:tcW w:w="566" w:type="dxa"/>
          </w:tcPr>
          <w:p w14:paraId="5B2A0391" w14:textId="77777777" w:rsidR="00DE79EC" w:rsidRPr="00DE79EC" w:rsidRDefault="00DE79EC" w:rsidP="00DE79EC">
            <w:pPr>
              <w:pStyle w:val="TAL"/>
              <w:rPr>
                <w:sz w:val="16"/>
              </w:rPr>
            </w:pPr>
          </w:p>
        </w:tc>
        <w:tc>
          <w:tcPr>
            <w:tcW w:w="565" w:type="dxa"/>
          </w:tcPr>
          <w:p w14:paraId="75D7B15B" w14:textId="58FBBB61" w:rsidR="00DE79EC" w:rsidRPr="00DE79EC" w:rsidRDefault="00DE79EC" w:rsidP="00DE79EC">
            <w:pPr>
              <w:pStyle w:val="TAL"/>
              <w:rPr>
                <w:sz w:val="16"/>
              </w:rPr>
            </w:pPr>
            <w:r>
              <w:rPr>
                <w:sz w:val="16"/>
              </w:rPr>
              <w:t>B</w:t>
            </w:r>
          </w:p>
        </w:tc>
        <w:tc>
          <w:tcPr>
            <w:tcW w:w="510" w:type="dxa"/>
          </w:tcPr>
          <w:p w14:paraId="6EBBEE89" w14:textId="4C5055F9" w:rsidR="00DE79EC" w:rsidRPr="00DE79EC" w:rsidRDefault="00DE79EC" w:rsidP="00DE79EC">
            <w:pPr>
              <w:pStyle w:val="TAL"/>
              <w:rPr>
                <w:sz w:val="16"/>
              </w:rPr>
            </w:pPr>
            <w:r>
              <w:rPr>
                <w:sz w:val="16"/>
              </w:rPr>
              <w:t>Rel-17</w:t>
            </w:r>
          </w:p>
        </w:tc>
        <w:tc>
          <w:tcPr>
            <w:tcW w:w="661" w:type="dxa"/>
          </w:tcPr>
          <w:p w14:paraId="3ABAEEFD" w14:textId="40FF1436" w:rsidR="00DE79EC" w:rsidRPr="00DE79EC" w:rsidRDefault="00DE79EC" w:rsidP="00DE79EC">
            <w:pPr>
              <w:pStyle w:val="TAL"/>
              <w:rPr>
                <w:sz w:val="16"/>
              </w:rPr>
            </w:pPr>
            <w:r>
              <w:rPr>
                <w:sz w:val="16"/>
              </w:rPr>
              <w:t>17.3.0</w:t>
            </w:r>
          </w:p>
        </w:tc>
        <w:tc>
          <w:tcPr>
            <w:tcW w:w="2697" w:type="dxa"/>
          </w:tcPr>
          <w:p w14:paraId="306F2512" w14:textId="14B744E5" w:rsidR="00DE79EC" w:rsidRPr="00DE79EC" w:rsidRDefault="00DE79EC" w:rsidP="00DE79EC">
            <w:pPr>
              <w:pStyle w:val="TAL"/>
              <w:rPr>
                <w:sz w:val="16"/>
              </w:rPr>
            </w:pPr>
            <w:r>
              <w:rPr>
                <w:sz w:val="16"/>
              </w:rPr>
              <w:t>Add VAL service specific information</w:t>
            </w:r>
          </w:p>
        </w:tc>
      </w:tr>
      <w:tr w:rsidR="00DE79EC" w14:paraId="2573B35B" w14:textId="77777777" w:rsidTr="00DE79EC">
        <w:tc>
          <w:tcPr>
            <w:tcW w:w="1126" w:type="dxa"/>
          </w:tcPr>
          <w:p w14:paraId="15814583" w14:textId="62B472AA" w:rsidR="00DE79EC" w:rsidRPr="00DE79EC" w:rsidRDefault="00DE79EC" w:rsidP="00DE79EC">
            <w:pPr>
              <w:pStyle w:val="TAL"/>
              <w:rPr>
                <w:sz w:val="16"/>
              </w:rPr>
            </w:pPr>
            <w:r>
              <w:rPr>
                <w:sz w:val="16"/>
              </w:rPr>
              <w:t>C3-220399</w:t>
            </w:r>
          </w:p>
        </w:tc>
        <w:tc>
          <w:tcPr>
            <w:tcW w:w="1016" w:type="dxa"/>
          </w:tcPr>
          <w:p w14:paraId="1B546F96" w14:textId="3F9FBDF9" w:rsidR="00DE79EC" w:rsidRPr="00DE79EC" w:rsidRDefault="00DE79EC" w:rsidP="00DE79EC">
            <w:pPr>
              <w:pStyle w:val="TAL"/>
              <w:rPr>
                <w:sz w:val="16"/>
              </w:rPr>
            </w:pPr>
            <w:r>
              <w:rPr>
                <w:sz w:val="16"/>
              </w:rPr>
              <w:t>agreed</w:t>
            </w:r>
          </w:p>
        </w:tc>
        <w:tc>
          <w:tcPr>
            <w:tcW w:w="1017" w:type="dxa"/>
          </w:tcPr>
          <w:p w14:paraId="11497B6D" w14:textId="6E47C79B" w:rsidR="00DE79EC" w:rsidRPr="00DE79EC" w:rsidRDefault="00DE79EC" w:rsidP="00DE79EC">
            <w:pPr>
              <w:pStyle w:val="TAL"/>
              <w:rPr>
                <w:sz w:val="16"/>
              </w:rPr>
            </w:pPr>
            <w:r>
              <w:rPr>
                <w:sz w:val="16"/>
              </w:rPr>
              <w:t>approved</w:t>
            </w:r>
          </w:p>
        </w:tc>
        <w:tc>
          <w:tcPr>
            <w:tcW w:w="1125" w:type="dxa"/>
          </w:tcPr>
          <w:p w14:paraId="4B10C556" w14:textId="52C17075" w:rsidR="00DE79EC" w:rsidRPr="00DE79EC" w:rsidRDefault="00DE79EC" w:rsidP="00DE79EC">
            <w:pPr>
              <w:pStyle w:val="TAL"/>
              <w:rPr>
                <w:sz w:val="16"/>
              </w:rPr>
            </w:pPr>
            <w:r>
              <w:rPr>
                <w:sz w:val="16"/>
              </w:rPr>
              <w:t>29.549</w:t>
            </w:r>
          </w:p>
        </w:tc>
        <w:tc>
          <w:tcPr>
            <w:tcW w:w="572" w:type="dxa"/>
          </w:tcPr>
          <w:p w14:paraId="5D6F4BAF" w14:textId="620408C0" w:rsidR="00DE79EC" w:rsidRPr="00DE79EC" w:rsidRDefault="00DE79EC" w:rsidP="00DE79EC">
            <w:pPr>
              <w:pStyle w:val="TAL"/>
              <w:rPr>
                <w:sz w:val="16"/>
              </w:rPr>
            </w:pPr>
            <w:r>
              <w:rPr>
                <w:sz w:val="16"/>
              </w:rPr>
              <w:t>0058</w:t>
            </w:r>
          </w:p>
        </w:tc>
        <w:tc>
          <w:tcPr>
            <w:tcW w:w="566" w:type="dxa"/>
          </w:tcPr>
          <w:p w14:paraId="11B75171" w14:textId="4FD09C32" w:rsidR="00DE79EC" w:rsidRPr="00DE79EC" w:rsidRDefault="00DE79EC" w:rsidP="00DE79EC">
            <w:pPr>
              <w:pStyle w:val="TAL"/>
              <w:rPr>
                <w:sz w:val="16"/>
              </w:rPr>
            </w:pPr>
            <w:r>
              <w:rPr>
                <w:sz w:val="16"/>
              </w:rPr>
              <w:t>1</w:t>
            </w:r>
          </w:p>
        </w:tc>
        <w:tc>
          <w:tcPr>
            <w:tcW w:w="565" w:type="dxa"/>
          </w:tcPr>
          <w:p w14:paraId="40BC1FDC" w14:textId="1104F9F7" w:rsidR="00DE79EC" w:rsidRPr="00DE79EC" w:rsidRDefault="00DE79EC" w:rsidP="00DE79EC">
            <w:pPr>
              <w:pStyle w:val="TAL"/>
              <w:rPr>
                <w:sz w:val="16"/>
              </w:rPr>
            </w:pPr>
            <w:r>
              <w:rPr>
                <w:sz w:val="16"/>
              </w:rPr>
              <w:t>B</w:t>
            </w:r>
          </w:p>
        </w:tc>
        <w:tc>
          <w:tcPr>
            <w:tcW w:w="510" w:type="dxa"/>
          </w:tcPr>
          <w:p w14:paraId="0C1F2386" w14:textId="06F63D5E" w:rsidR="00DE79EC" w:rsidRPr="00DE79EC" w:rsidRDefault="00DE79EC" w:rsidP="00DE79EC">
            <w:pPr>
              <w:pStyle w:val="TAL"/>
              <w:rPr>
                <w:sz w:val="16"/>
              </w:rPr>
            </w:pPr>
            <w:r>
              <w:rPr>
                <w:sz w:val="16"/>
              </w:rPr>
              <w:t>Rel-17</w:t>
            </w:r>
          </w:p>
        </w:tc>
        <w:tc>
          <w:tcPr>
            <w:tcW w:w="661" w:type="dxa"/>
          </w:tcPr>
          <w:p w14:paraId="21A29509" w14:textId="2F9D0150" w:rsidR="00DE79EC" w:rsidRPr="00DE79EC" w:rsidRDefault="00DE79EC" w:rsidP="00DE79EC">
            <w:pPr>
              <w:pStyle w:val="TAL"/>
              <w:rPr>
                <w:sz w:val="16"/>
              </w:rPr>
            </w:pPr>
            <w:r>
              <w:rPr>
                <w:sz w:val="16"/>
              </w:rPr>
              <w:t>17.3.0</w:t>
            </w:r>
          </w:p>
        </w:tc>
        <w:tc>
          <w:tcPr>
            <w:tcW w:w="2697" w:type="dxa"/>
          </w:tcPr>
          <w:p w14:paraId="753C4D70" w14:textId="35481C73" w:rsidR="00DE79EC" w:rsidRPr="00DE79EC" w:rsidRDefault="00DE79EC" w:rsidP="00DE79EC">
            <w:pPr>
              <w:pStyle w:val="TAL"/>
              <w:rPr>
                <w:sz w:val="16"/>
              </w:rPr>
            </w:pPr>
            <w:r>
              <w:rPr>
                <w:sz w:val="16"/>
              </w:rPr>
              <w:t>Support integration with TSN</w:t>
            </w:r>
          </w:p>
        </w:tc>
      </w:tr>
      <w:tr w:rsidR="00DE79EC" w14:paraId="33C72889" w14:textId="77777777" w:rsidTr="00DE79EC">
        <w:tc>
          <w:tcPr>
            <w:tcW w:w="1126" w:type="dxa"/>
          </w:tcPr>
          <w:p w14:paraId="213D5C6F" w14:textId="7A6AE629" w:rsidR="00DE79EC" w:rsidRPr="00DE79EC" w:rsidRDefault="00DE79EC" w:rsidP="00DE79EC">
            <w:pPr>
              <w:pStyle w:val="TAL"/>
              <w:rPr>
                <w:sz w:val="16"/>
              </w:rPr>
            </w:pPr>
            <w:r>
              <w:rPr>
                <w:sz w:val="16"/>
              </w:rPr>
              <w:t>C3-220418</w:t>
            </w:r>
          </w:p>
        </w:tc>
        <w:tc>
          <w:tcPr>
            <w:tcW w:w="1016" w:type="dxa"/>
          </w:tcPr>
          <w:p w14:paraId="4A0FDC66" w14:textId="720C9D4A" w:rsidR="00DE79EC" w:rsidRPr="00DE79EC" w:rsidRDefault="00DE79EC" w:rsidP="00DE79EC">
            <w:pPr>
              <w:pStyle w:val="TAL"/>
              <w:rPr>
                <w:sz w:val="16"/>
              </w:rPr>
            </w:pPr>
            <w:r>
              <w:rPr>
                <w:sz w:val="16"/>
              </w:rPr>
              <w:t>agreed</w:t>
            </w:r>
          </w:p>
        </w:tc>
        <w:tc>
          <w:tcPr>
            <w:tcW w:w="1017" w:type="dxa"/>
          </w:tcPr>
          <w:p w14:paraId="5D87193B" w14:textId="68FB1D63" w:rsidR="00DE79EC" w:rsidRPr="00DE79EC" w:rsidRDefault="00DE79EC" w:rsidP="00DE79EC">
            <w:pPr>
              <w:pStyle w:val="TAL"/>
              <w:rPr>
                <w:sz w:val="16"/>
              </w:rPr>
            </w:pPr>
            <w:r>
              <w:rPr>
                <w:sz w:val="16"/>
              </w:rPr>
              <w:t>approved</w:t>
            </w:r>
          </w:p>
        </w:tc>
        <w:tc>
          <w:tcPr>
            <w:tcW w:w="1125" w:type="dxa"/>
          </w:tcPr>
          <w:p w14:paraId="22DFE705" w14:textId="04A34266" w:rsidR="00DE79EC" w:rsidRPr="00DE79EC" w:rsidRDefault="00DE79EC" w:rsidP="00DE79EC">
            <w:pPr>
              <w:pStyle w:val="TAL"/>
              <w:rPr>
                <w:sz w:val="16"/>
              </w:rPr>
            </w:pPr>
            <w:r>
              <w:rPr>
                <w:sz w:val="16"/>
              </w:rPr>
              <w:t>29.549</w:t>
            </w:r>
          </w:p>
        </w:tc>
        <w:tc>
          <w:tcPr>
            <w:tcW w:w="572" w:type="dxa"/>
          </w:tcPr>
          <w:p w14:paraId="02AE6497" w14:textId="0636F7F5" w:rsidR="00DE79EC" w:rsidRPr="00DE79EC" w:rsidRDefault="00DE79EC" w:rsidP="00DE79EC">
            <w:pPr>
              <w:pStyle w:val="TAL"/>
              <w:rPr>
                <w:sz w:val="16"/>
              </w:rPr>
            </w:pPr>
            <w:r>
              <w:rPr>
                <w:sz w:val="16"/>
              </w:rPr>
              <w:t>0060</w:t>
            </w:r>
          </w:p>
        </w:tc>
        <w:tc>
          <w:tcPr>
            <w:tcW w:w="566" w:type="dxa"/>
          </w:tcPr>
          <w:p w14:paraId="7755AA0D" w14:textId="05D32EA0" w:rsidR="00DE79EC" w:rsidRPr="00DE79EC" w:rsidRDefault="00DE79EC" w:rsidP="00DE79EC">
            <w:pPr>
              <w:pStyle w:val="TAL"/>
              <w:rPr>
                <w:sz w:val="16"/>
              </w:rPr>
            </w:pPr>
            <w:r>
              <w:rPr>
                <w:sz w:val="16"/>
              </w:rPr>
              <w:t>1</w:t>
            </w:r>
          </w:p>
        </w:tc>
        <w:tc>
          <w:tcPr>
            <w:tcW w:w="565" w:type="dxa"/>
          </w:tcPr>
          <w:p w14:paraId="2C69B395" w14:textId="11B06195" w:rsidR="00DE79EC" w:rsidRPr="00DE79EC" w:rsidRDefault="00DE79EC" w:rsidP="00DE79EC">
            <w:pPr>
              <w:pStyle w:val="TAL"/>
              <w:rPr>
                <w:sz w:val="16"/>
              </w:rPr>
            </w:pPr>
            <w:r>
              <w:rPr>
                <w:sz w:val="16"/>
              </w:rPr>
              <w:t>B</w:t>
            </w:r>
          </w:p>
        </w:tc>
        <w:tc>
          <w:tcPr>
            <w:tcW w:w="510" w:type="dxa"/>
          </w:tcPr>
          <w:p w14:paraId="6E1B1319" w14:textId="369C401C" w:rsidR="00DE79EC" w:rsidRPr="00DE79EC" w:rsidRDefault="00DE79EC" w:rsidP="00DE79EC">
            <w:pPr>
              <w:pStyle w:val="TAL"/>
              <w:rPr>
                <w:sz w:val="16"/>
              </w:rPr>
            </w:pPr>
            <w:r>
              <w:rPr>
                <w:sz w:val="16"/>
              </w:rPr>
              <w:t>Rel-17</w:t>
            </w:r>
          </w:p>
        </w:tc>
        <w:tc>
          <w:tcPr>
            <w:tcW w:w="661" w:type="dxa"/>
          </w:tcPr>
          <w:p w14:paraId="1FB89A39" w14:textId="235447BE" w:rsidR="00DE79EC" w:rsidRPr="00DE79EC" w:rsidRDefault="00DE79EC" w:rsidP="00DE79EC">
            <w:pPr>
              <w:pStyle w:val="TAL"/>
              <w:rPr>
                <w:sz w:val="16"/>
              </w:rPr>
            </w:pPr>
            <w:r>
              <w:rPr>
                <w:sz w:val="16"/>
              </w:rPr>
              <w:t>17.3.0</w:t>
            </w:r>
          </w:p>
        </w:tc>
        <w:tc>
          <w:tcPr>
            <w:tcW w:w="2697" w:type="dxa"/>
          </w:tcPr>
          <w:p w14:paraId="0801452B" w14:textId="73510821" w:rsidR="00DE79EC" w:rsidRPr="00DE79EC" w:rsidRDefault="00DE79EC" w:rsidP="00DE79EC">
            <w:pPr>
              <w:pStyle w:val="TAL"/>
              <w:rPr>
                <w:sz w:val="16"/>
              </w:rPr>
            </w:pPr>
            <w:r>
              <w:rPr>
                <w:sz w:val="16"/>
              </w:rPr>
              <w:t>Location deviation service and Open API</w:t>
            </w:r>
          </w:p>
        </w:tc>
      </w:tr>
      <w:tr w:rsidR="00DE79EC" w14:paraId="4B1FC34A" w14:textId="77777777" w:rsidTr="00DE79EC">
        <w:tc>
          <w:tcPr>
            <w:tcW w:w="1126" w:type="dxa"/>
          </w:tcPr>
          <w:p w14:paraId="525E36F2" w14:textId="1C93DD27" w:rsidR="00DE79EC" w:rsidRPr="00DE79EC" w:rsidRDefault="00DE79EC" w:rsidP="00DE79EC">
            <w:pPr>
              <w:pStyle w:val="TAL"/>
              <w:rPr>
                <w:sz w:val="16"/>
              </w:rPr>
            </w:pPr>
            <w:r>
              <w:rPr>
                <w:sz w:val="16"/>
              </w:rPr>
              <w:t>C3-221340</w:t>
            </w:r>
          </w:p>
        </w:tc>
        <w:tc>
          <w:tcPr>
            <w:tcW w:w="1016" w:type="dxa"/>
          </w:tcPr>
          <w:p w14:paraId="036EC9D8" w14:textId="6F97F0E4" w:rsidR="00DE79EC" w:rsidRPr="00DE79EC" w:rsidRDefault="00DE79EC" w:rsidP="00DE79EC">
            <w:pPr>
              <w:pStyle w:val="TAL"/>
              <w:rPr>
                <w:sz w:val="16"/>
              </w:rPr>
            </w:pPr>
            <w:r>
              <w:rPr>
                <w:sz w:val="16"/>
              </w:rPr>
              <w:t>agreed</w:t>
            </w:r>
          </w:p>
        </w:tc>
        <w:tc>
          <w:tcPr>
            <w:tcW w:w="1017" w:type="dxa"/>
          </w:tcPr>
          <w:p w14:paraId="4C421479" w14:textId="33013EDC" w:rsidR="00DE79EC" w:rsidRPr="00DE79EC" w:rsidRDefault="00DE79EC" w:rsidP="00DE79EC">
            <w:pPr>
              <w:pStyle w:val="TAL"/>
              <w:rPr>
                <w:sz w:val="16"/>
              </w:rPr>
            </w:pPr>
            <w:r>
              <w:rPr>
                <w:sz w:val="16"/>
              </w:rPr>
              <w:t>approved</w:t>
            </w:r>
          </w:p>
        </w:tc>
        <w:tc>
          <w:tcPr>
            <w:tcW w:w="1125" w:type="dxa"/>
          </w:tcPr>
          <w:p w14:paraId="1E1837DB" w14:textId="51D54447" w:rsidR="00DE79EC" w:rsidRPr="00DE79EC" w:rsidRDefault="00DE79EC" w:rsidP="00DE79EC">
            <w:pPr>
              <w:pStyle w:val="TAL"/>
              <w:rPr>
                <w:sz w:val="16"/>
              </w:rPr>
            </w:pPr>
            <w:r>
              <w:rPr>
                <w:sz w:val="16"/>
              </w:rPr>
              <w:t>29.549</w:t>
            </w:r>
          </w:p>
        </w:tc>
        <w:tc>
          <w:tcPr>
            <w:tcW w:w="572" w:type="dxa"/>
          </w:tcPr>
          <w:p w14:paraId="2223947E" w14:textId="7DA94722" w:rsidR="00DE79EC" w:rsidRPr="00DE79EC" w:rsidRDefault="00DE79EC" w:rsidP="00DE79EC">
            <w:pPr>
              <w:pStyle w:val="TAL"/>
              <w:rPr>
                <w:sz w:val="16"/>
              </w:rPr>
            </w:pPr>
            <w:r>
              <w:rPr>
                <w:sz w:val="16"/>
              </w:rPr>
              <w:t>0066</w:t>
            </w:r>
          </w:p>
        </w:tc>
        <w:tc>
          <w:tcPr>
            <w:tcW w:w="566" w:type="dxa"/>
          </w:tcPr>
          <w:p w14:paraId="4A0467A3" w14:textId="77777777" w:rsidR="00DE79EC" w:rsidRPr="00DE79EC" w:rsidRDefault="00DE79EC" w:rsidP="00DE79EC">
            <w:pPr>
              <w:pStyle w:val="TAL"/>
              <w:rPr>
                <w:sz w:val="16"/>
              </w:rPr>
            </w:pPr>
          </w:p>
        </w:tc>
        <w:tc>
          <w:tcPr>
            <w:tcW w:w="565" w:type="dxa"/>
          </w:tcPr>
          <w:p w14:paraId="2608A518" w14:textId="621AE068" w:rsidR="00DE79EC" w:rsidRPr="00DE79EC" w:rsidRDefault="00DE79EC" w:rsidP="00DE79EC">
            <w:pPr>
              <w:pStyle w:val="TAL"/>
              <w:rPr>
                <w:sz w:val="16"/>
              </w:rPr>
            </w:pPr>
            <w:r>
              <w:rPr>
                <w:sz w:val="16"/>
              </w:rPr>
              <w:t>B</w:t>
            </w:r>
          </w:p>
        </w:tc>
        <w:tc>
          <w:tcPr>
            <w:tcW w:w="510" w:type="dxa"/>
          </w:tcPr>
          <w:p w14:paraId="34B24B22" w14:textId="3C1FD5C4" w:rsidR="00DE79EC" w:rsidRPr="00DE79EC" w:rsidRDefault="00DE79EC" w:rsidP="00DE79EC">
            <w:pPr>
              <w:pStyle w:val="TAL"/>
              <w:rPr>
                <w:sz w:val="16"/>
              </w:rPr>
            </w:pPr>
            <w:r>
              <w:rPr>
                <w:sz w:val="16"/>
              </w:rPr>
              <w:t>Rel-17</w:t>
            </w:r>
          </w:p>
        </w:tc>
        <w:tc>
          <w:tcPr>
            <w:tcW w:w="661" w:type="dxa"/>
          </w:tcPr>
          <w:p w14:paraId="36F920C8" w14:textId="2C588DD5" w:rsidR="00DE79EC" w:rsidRPr="00DE79EC" w:rsidRDefault="00DE79EC" w:rsidP="00DE79EC">
            <w:pPr>
              <w:pStyle w:val="TAL"/>
              <w:rPr>
                <w:sz w:val="16"/>
              </w:rPr>
            </w:pPr>
            <w:r>
              <w:rPr>
                <w:sz w:val="16"/>
              </w:rPr>
              <w:t>17.3.0</w:t>
            </w:r>
          </w:p>
        </w:tc>
        <w:tc>
          <w:tcPr>
            <w:tcW w:w="2697" w:type="dxa"/>
          </w:tcPr>
          <w:p w14:paraId="0E6B72CC" w14:textId="5C45DEBF" w:rsidR="00DE79EC" w:rsidRPr="00DE79EC" w:rsidRDefault="00DE79EC" w:rsidP="00DE79EC">
            <w:pPr>
              <w:pStyle w:val="TAL"/>
              <w:rPr>
                <w:sz w:val="16"/>
              </w:rPr>
            </w:pPr>
            <w:r>
              <w:rPr>
                <w:sz w:val="16"/>
              </w:rPr>
              <w:t>Supporting temporary group formation within a VAL system</w:t>
            </w:r>
          </w:p>
        </w:tc>
      </w:tr>
      <w:tr w:rsidR="00DE79EC" w14:paraId="61070530" w14:textId="77777777" w:rsidTr="00DE79EC">
        <w:tc>
          <w:tcPr>
            <w:tcW w:w="1126" w:type="dxa"/>
          </w:tcPr>
          <w:p w14:paraId="776095DC" w14:textId="655EFCDE" w:rsidR="00DE79EC" w:rsidRPr="00DE79EC" w:rsidRDefault="00DE79EC" w:rsidP="00DE79EC">
            <w:pPr>
              <w:pStyle w:val="TAL"/>
              <w:rPr>
                <w:sz w:val="16"/>
              </w:rPr>
            </w:pPr>
            <w:r>
              <w:rPr>
                <w:sz w:val="16"/>
              </w:rPr>
              <w:t>C3-221403</w:t>
            </w:r>
          </w:p>
        </w:tc>
        <w:tc>
          <w:tcPr>
            <w:tcW w:w="1016" w:type="dxa"/>
          </w:tcPr>
          <w:p w14:paraId="4F62095F" w14:textId="0817C936" w:rsidR="00DE79EC" w:rsidRPr="00DE79EC" w:rsidRDefault="00DE79EC" w:rsidP="00DE79EC">
            <w:pPr>
              <w:pStyle w:val="TAL"/>
              <w:rPr>
                <w:sz w:val="16"/>
              </w:rPr>
            </w:pPr>
            <w:r>
              <w:rPr>
                <w:sz w:val="16"/>
              </w:rPr>
              <w:t>agreed</w:t>
            </w:r>
          </w:p>
        </w:tc>
        <w:tc>
          <w:tcPr>
            <w:tcW w:w="1017" w:type="dxa"/>
          </w:tcPr>
          <w:p w14:paraId="7F0E5581" w14:textId="138EDA10" w:rsidR="00DE79EC" w:rsidRPr="00DE79EC" w:rsidRDefault="00DE79EC" w:rsidP="00DE79EC">
            <w:pPr>
              <w:pStyle w:val="TAL"/>
              <w:rPr>
                <w:sz w:val="16"/>
              </w:rPr>
            </w:pPr>
            <w:r>
              <w:rPr>
                <w:sz w:val="16"/>
              </w:rPr>
              <w:t>approved</w:t>
            </w:r>
          </w:p>
        </w:tc>
        <w:tc>
          <w:tcPr>
            <w:tcW w:w="1125" w:type="dxa"/>
          </w:tcPr>
          <w:p w14:paraId="63F32774" w14:textId="6A504930" w:rsidR="00DE79EC" w:rsidRPr="00DE79EC" w:rsidRDefault="00DE79EC" w:rsidP="00DE79EC">
            <w:pPr>
              <w:pStyle w:val="TAL"/>
              <w:rPr>
                <w:sz w:val="16"/>
              </w:rPr>
            </w:pPr>
            <w:r>
              <w:rPr>
                <w:sz w:val="16"/>
              </w:rPr>
              <w:t>29.549</w:t>
            </w:r>
          </w:p>
        </w:tc>
        <w:tc>
          <w:tcPr>
            <w:tcW w:w="572" w:type="dxa"/>
          </w:tcPr>
          <w:p w14:paraId="023D7512" w14:textId="2514AB2E" w:rsidR="00DE79EC" w:rsidRPr="00DE79EC" w:rsidRDefault="00DE79EC" w:rsidP="00DE79EC">
            <w:pPr>
              <w:pStyle w:val="TAL"/>
              <w:rPr>
                <w:sz w:val="16"/>
              </w:rPr>
            </w:pPr>
            <w:r>
              <w:rPr>
                <w:sz w:val="16"/>
              </w:rPr>
              <w:t>0061</w:t>
            </w:r>
          </w:p>
        </w:tc>
        <w:tc>
          <w:tcPr>
            <w:tcW w:w="566" w:type="dxa"/>
          </w:tcPr>
          <w:p w14:paraId="0AC0E48C" w14:textId="24F7B70A" w:rsidR="00DE79EC" w:rsidRPr="00DE79EC" w:rsidRDefault="00DE79EC" w:rsidP="00DE79EC">
            <w:pPr>
              <w:pStyle w:val="TAL"/>
              <w:rPr>
                <w:sz w:val="16"/>
              </w:rPr>
            </w:pPr>
            <w:r>
              <w:rPr>
                <w:sz w:val="16"/>
              </w:rPr>
              <w:t>2</w:t>
            </w:r>
          </w:p>
        </w:tc>
        <w:tc>
          <w:tcPr>
            <w:tcW w:w="565" w:type="dxa"/>
          </w:tcPr>
          <w:p w14:paraId="250C7A66" w14:textId="4E35BE5E" w:rsidR="00DE79EC" w:rsidRPr="00DE79EC" w:rsidRDefault="00DE79EC" w:rsidP="00DE79EC">
            <w:pPr>
              <w:pStyle w:val="TAL"/>
              <w:rPr>
                <w:sz w:val="16"/>
              </w:rPr>
            </w:pPr>
            <w:r>
              <w:rPr>
                <w:sz w:val="16"/>
              </w:rPr>
              <w:t>B</w:t>
            </w:r>
          </w:p>
        </w:tc>
        <w:tc>
          <w:tcPr>
            <w:tcW w:w="510" w:type="dxa"/>
          </w:tcPr>
          <w:p w14:paraId="6AC0539D" w14:textId="7ED4FDC7" w:rsidR="00DE79EC" w:rsidRPr="00DE79EC" w:rsidRDefault="00DE79EC" w:rsidP="00DE79EC">
            <w:pPr>
              <w:pStyle w:val="TAL"/>
              <w:rPr>
                <w:sz w:val="16"/>
              </w:rPr>
            </w:pPr>
            <w:r>
              <w:rPr>
                <w:sz w:val="16"/>
              </w:rPr>
              <w:t>Rel-17</w:t>
            </w:r>
          </w:p>
        </w:tc>
        <w:tc>
          <w:tcPr>
            <w:tcW w:w="661" w:type="dxa"/>
          </w:tcPr>
          <w:p w14:paraId="6F54A44F" w14:textId="4C18AF22" w:rsidR="00DE79EC" w:rsidRPr="00DE79EC" w:rsidRDefault="00DE79EC" w:rsidP="00DE79EC">
            <w:pPr>
              <w:pStyle w:val="TAL"/>
              <w:rPr>
                <w:sz w:val="16"/>
              </w:rPr>
            </w:pPr>
            <w:r>
              <w:rPr>
                <w:sz w:val="16"/>
              </w:rPr>
              <w:t>17.3.0</w:t>
            </w:r>
          </w:p>
        </w:tc>
        <w:tc>
          <w:tcPr>
            <w:tcW w:w="2697" w:type="dxa"/>
          </w:tcPr>
          <w:p w14:paraId="1D304D02" w14:textId="6A037E4C" w:rsidR="00DE79EC" w:rsidRPr="00DE79EC" w:rsidRDefault="00DE79EC" w:rsidP="00DE79EC">
            <w:pPr>
              <w:pStyle w:val="TAL"/>
              <w:rPr>
                <w:sz w:val="16"/>
              </w:rPr>
            </w:pPr>
            <w:proofErr w:type="spellStart"/>
            <w:r>
              <w:rPr>
                <w:sz w:val="16"/>
              </w:rPr>
              <w:t>SS_LocationAreaMonitoring</w:t>
            </w:r>
            <w:proofErr w:type="spellEnd"/>
            <w:r>
              <w:rPr>
                <w:sz w:val="16"/>
              </w:rPr>
              <w:t xml:space="preserve"> API</w:t>
            </w:r>
          </w:p>
        </w:tc>
      </w:tr>
      <w:tr w:rsidR="00DE79EC" w14:paraId="2CBE5597" w14:textId="77777777" w:rsidTr="00DE79EC">
        <w:tc>
          <w:tcPr>
            <w:tcW w:w="1126" w:type="dxa"/>
          </w:tcPr>
          <w:p w14:paraId="1EFE6D3F" w14:textId="1CE65D32" w:rsidR="00DE79EC" w:rsidRPr="00DE79EC" w:rsidRDefault="00DE79EC" w:rsidP="00DE79EC">
            <w:pPr>
              <w:pStyle w:val="TAL"/>
              <w:rPr>
                <w:sz w:val="16"/>
              </w:rPr>
            </w:pPr>
            <w:r>
              <w:rPr>
                <w:sz w:val="16"/>
              </w:rPr>
              <w:t>C3-221652</w:t>
            </w:r>
          </w:p>
        </w:tc>
        <w:tc>
          <w:tcPr>
            <w:tcW w:w="1016" w:type="dxa"/>
          </w:tcPr>
          <w:p w14:paraId="21B1CF59" w14:textId="4C920AC0" w:rsidR="00DE79EC" w:rsidRPr="00DE79EC" w:rsidRDefault="00DE79EC" w:rsidP="00DE79EC">
            <w:pPr>
              <w:pStyle w:val="TAL"/>
              <w:rPr>
                <w:sz w:val="16"/>
              </w:rPr>
            </w:pPr>
            <w:r>
              <w:rPr>
                <w:sz w:val="16"/>
              </w:rPr>
              <w:t>agreed</w:t>
            </w:r>
          </w:p>
        </w:tc>
        <w:tc>
          <w:tcPr>
            <w:tcW w:w="1017" w:type="dxa"/>
          </w:tcPr>
          <w:p w14:paraId="3D6C4B6B" w14:textId="19B33B73" w:rsidR="00DE79EC" w:rsidRPr="00DE79EC" w:rsidRDefault="00DE79EC" w:rsidP="00DE79EC">
            <w:pPr>
              <w:pStyle w:val="TAL"/>
              <w:rPr>
                <w:sz w:val="16"/>
              </w:rPr>
            </w:pPr>
            <w:r>
              <w:rPr>
                <w:sz w:val="16"/>
              </w:rPr>
              <w:t>approved</w:t>
            </w:r>
          </w:p>
        </w:tc>
        <w:tc>
          <w:tcPr>
            <w:tcW w:w="1125" w:type="dxa"/>
          </w:tcPr>
          <w:p w14:paraId="7E9629A6" w14:textId="0BFC5A23" w:rsidR="00DE79EC" w:rsidRPr="00DE79EC" w:rsidRDefault="00DE79EC" w:rsidP="00DE79EC">
            <w:pPr>
              <w:pStyle w:val="TAL"/>
              <w:rPr>
                <w:sz w:val="16"/>
              </w:rPr>
            </w:pPr>
            <w:r>
              <w:rPr>
                <w:sz w:val="16"/>
              </w:rPr>
              <w:t>29.549</w:t>
            </w:r>
          </w:p>
        </w:tc>
        <w:tc>
          <w:tcPr>
            <w:tcW w:w="572" w:type="dxa"/>
          </w:tcPr>
          <w:p w14:paraId="61C8C714" w14:textId="6B1A9C65" w:rsidR="00DE79EC" w:rsidRPr="00DE79EC" w:rsidRDefault="00DE79EC" w:rsidP="00DE79EC">
            <w:pPr>
              <w:pStyle w:val="TAL"/>
              <w:rPr>
                <w:sz w:val="16"/>
              </w:rPr>
            </w:pPr>
            <w:r>
              <w:rPr>
                <w:sz w:val="16"/>
              </w:rPr>
              <w:t>0055</w:t>
            </w:r>
          </w:p>
        </w:tc>
        <w:tc>
          <w:tcPr>
            <w:tcW w:w="566" w:type="dxa"/>
          </w:tcPr>
          <w:p w14:paraId="6E8A3B2E" w14:textId="76EECAEB" w:rsidR="00DE79EC" w:rsidRPr="00DE79EC" w:rsidRDefault="00DE79EC" w:rsidP="00DE79EC">
            <w:pPr>
              <w:pStyle w:val="TAL"/>
              <w:rPr>
                <w:sz w:val="16"/>
              </w:rPr>
            </w:pPr>
            <w:r>
              <w:rPr>
                <w:sz w:val="16"/>
              </w:rPr>
              <w:t>2</w:t>
            </w:r>
          </w:p>
        </w:tc>
        <w:tc>
          <w:tcPr>
            <w:tcW w:w="565" w:type="dxa"/>
          </w:tcPr>
          <w:p w14:paraId="480D49A6" w14:textId="41EB9FDE" w:rsidR="00DE79EC" w:rsidRPr="00DE79EC" w:rsidRDefault="00DE79EC" w:rsidP="00DE79EC">
            <w:pPr>
              <w:pStyle w:val="TAL"/>
              <w:rPr>
                <w:sz w:val="16"/>
              </w:rPr>
            </w:pPr>
            <w:r>
              <w:rPr>
                <w:sz w:val="16"/>
              </w:rPr>
              <w:t>B</w:t>
            </w:r>
          </w:p>
        </w:tc>
        <w:tc>
          <w:tcPr>
            <w:tcW w:w="510" w:type="dxa"/>
          </w:tcPr>
          <w:p w14:paraId="40CF3B8C" w14:textId="0760E34A" w:rsidR="00DE79EC" w:rsidRPr="00DE79EC" w:rsidRDefault="00DE79EC" w:rsidP="00DE79EC">
            <w:pPr>
              <w:pStyle w:val="TAL"/>
              <w:rPr>
                <w:sz w:val="16"/>
              </w:rPr>
            </w:pPr>
            <w:r>
              <w:rPr>
                <w:sz w:val="16"/>
              </w:rPr>
              <w:t>Rel-17</w:t>
            </w:r>
          </w:p>
        </w:tc>
        <w:tc>
          <w:tcPr>
            <w:tcW w:w="661" w:type="dxa"/>
          </w:tcPr>
          <w:p w14:paraId="692C4652" w14:textId="2AFC46FB" w:rsidR="00DE79EC" w:rsidRPr="00DE79EC" w:rsidRDefault="00DE79EC" w:rsidP="00DE79EC">
            <w:pPr>
              <w:pStyle w:val="TAL"/>
              <w:rPr>
                <w:sz w:val="16"/>
              </w:rPr>
            </w:pPr>
            <w:r>
              <w:rPr>
                <w:sz w:val="16"/>
              </w:rPr>
              <w:t>17.3.0</w:t>
            </w:r>
          </w:p>
        </w:tc>
        <w:tc>
          <w:tcPr>
            <w:tcW w:w="2697" w:type="dxa"/>
          </w:tcPr>
          <w:p w14:paraId="6292972C" w14:textId="2B3BCE65" w:rsidR="00DE79EC" w:rsidRPr="00DE79EC" w:rsidRDefault="00DE79EC" w:rsidP="00DE79EC">
            <w:pPr>
              <w:pStyle w:val="TAL"/>
              <w:rPr>
                <w:sz w:val="16"/>
              </w:rPr>
            </w:pPr>
            <w:r>
              <w:rPr>
                <w:sz w:val="16"/>
              </w:rPr>
              <w:t xml:space="preserve">Obtain service operation in </w:t>
            </w:r>
            <w:proofErr w:type="spellStart"/>
            <w:r>
              <w:rPr>
                <w:sz w:val="16"/>
              </w:rPr>
              <w:t>SS_NetworkResourceMonitoring</w:t>
            </w:r>
            <w:proofErr w:type="spellEnd"/>
          </w:p>
        </w:tc>
      </w:tr>
      <w:tr w:rsidR="00DE79EC" w14:paraId="4EE86DDC" w14:textId="77777777" w:rsidTr="00DE79EC">
        <w:tc>
          <w:tcPr>
            <w:tcW w:w="1126" w:type="dxa"/>
          </w:tcPr>
          <w:p w14:paraId="079C917B" w14:textId="45CB6A9C" w:rsidR="00DE79EC" w:rsidRPr="00DE79EC" w:rsidRDefault="00DE79EC" w:rsidP="00DE79EC">
            <w:pPr>
              <w:pStyle w:val="TAL"/>
              <w:rPr>
                <w:sz w:val="16"/>
              </w:rPr>
            </w:pPr>
            <w:r>
              <w:rPr>
                <w:sz w:val="16"/>
              </w:rPr>
              <w:t>C3-221688</w:t>
            </w:r>
          </w:p>
        </w:tc>
        <w:tc>
          <w:tcPr>
            <w:tcW w:w="1016" w:type="dxa"/>
          </w:tcPr>
          <w:p w14:paraId="1C85DADA" w14:textId="27C5CCC6" w:rsidR="00DE79EC" w:rsidRPr="00DE79EC" w:rsidRDefault="00DE79EC" w:rsidP="00DE79EC">
            <w:pPr>
              <w:pStyle w:val="TAL"/>
              <w:rPr>
                <w:sz w:val="16"/>
              </w:rPr>
            </w:pPr>
            <w:r>
              <w:rPr>
                <w:sz w:val="16"/>
              </w:rPr>
              <w:t>agreed</w:t>
            </w:r>
          </w:p>
        </w:tc>
        <w:tc>
          <w:tcPr>
            <w:tcW w:w="1017" w:type="dxa"/>
          </w:tcPr>
          <w:p w14:paraId="56299564" w14:textId="6A4D8332" w:rsidR="00DE79EC" w:rsidRPr="00DE79EC" w:rsidRDefault="00DE79EC" w:rsidP="00DE79EC">
            <w:pPr>
              <w:pStyle w:val="TAL"/>
              <w:rPr>
                <w:sz w:val="16"/>
              </w:rPr>
            </w:pPr>
            <w:r>
              <w:rPr>
                <w:sz w:val="16"/>
              </w:rPr>
              <w:t>approved</w:t>
            </w:r>
          </w:p>
        </w:tc>
        <w:tc>
          <w:tcPr>
            <w:tcW w:w="1125" w:type="dxa"/>
          </w:tcPr>
          <w:p w14:paraId="14550003" w14:textId="3AAF0901" w:rsidR="00DE79EC" w:rsidRPr="00DE79EC" w:rsidRDefault="00DE79EC" w:rsidP="00DE79EC">
            <w:pPr>
              <w:pStyle w:val="TAL"/>
              <w:rPr>
                <w:sz w:val="16"/>
              </w:rPr>
            </w:pPr>
            <w:r>
              <w:rPr>
                <w:sz w:val="16"/>
              </w:rPr>
              <w:t>29.549</w:t>
            </w:r>
          </w:p>
        </w:tc>
        <w:tc>
          <w:tcPr>
            <w:tcW w:w="572" w:type="dxa"/>
          </w:tcPr>
          <w:p w14:paraId="1BEE2F09" w14:textId="67F93E28" w:rsidR="00DE79EC" w:rsidRPr="00DE79EC" w:rsidRDefault="00DE79EC" w:rsidP="00DE79EC">
            <w:pPr>
              <w:pStyle w:val="TAL"/>
              <w:rPr>
                <w:sz w:val="16"/>
              </w:rPr>
            </w:pPr>
            <w:r>
              <w:rPr>
                <w:sz w:val="16"/>
              </w:rPr>
              <w:t>0067</w:t>
            </w:r>
          </w:p>
        </w:tc>
        <w:tc>
          <w:tcPr>
            <w:tcW w:w="566" w:type="dxa"/>
          </w:tcPr>
          <w:p w14:paraId="1B8F2BBD" w14:textId="5FD279B8" w:rsidR="00DE79EC" w:rsidRPr="00DE79EC" w:rsidRDefault="00DE79EC" w:rsidP="00DE79EC">
            <w:pPr>
              <w:pStyle w:val="TAL"/>
              <w:rPr>
                <w:sz w:val="16"/>
              </w:rPr>
            </w:pPr>
            <w:r>
              <w:rPr>
                <w:sz w:val="16"/>
              </w:rPr>
              <w:t>1</w:t>
            </w:r>
          </w:p>
        </w:tc>
        <w:tc>
          <w:tcPr>
            <w:tcW w:w="565" w:type="dxa"/>
          </w:tcPr>
          <w:p w14:paraId="5E8D9F5D" w14:textId="289464FB" w:rsidR="00DE79EC" w:rsidRPr="00DE79EC" w:rsidRDefault="00DE79EC" w:rsidP="00DE79EC">
            <w:pPr>
              <w:pStyle w:val="TAL"/>
              <w:rPr>
                <w:sz w:val="16"/>
              </w:rPr>
            </w:pPr>
            <w:r>
              <w:rPr>
                <w:sz w:val="16"/>
              </w:rPr>
              <w:t>B</w:t>
            </w:r>
          </w:p>
        </w:tc>
        <w:tc>
          <w:tcPr>
            <w:tcW w:w="510" w:type="dxa"/>
          </w:tcPr>
          <w:p w14:paraId="7A27AB57" w14:textId="5FF2C28E" w:rsidR="00DE79EC" w:rsidRPr="00DE79EC" w:rsidRDefault="00DE79EC" w:rsidP="00DE79EC">
            <w:pPr>
              <w:pStyle w:val="TAL"/>
              <w:rPr>
                <w:sz w:val="16"/>
              </w:rPr>
            </w:pPr>
            <w:r>
              <w:rPr>
                <w:sz w:val="16"/>
              </w:rPr>
              <w:t>Rel-17</w:t>
            </w:r>
          </w:p>
        </w:tc>
        <w:tc>
          <w:tcPr>
            <w:tcW w:w="661" w:type="dxa"/>
          </w:tcPr>
          <w:p w14:paraId="5EE532C6" w14:textId="7F1EA576" w:rsidR="00DE79EC" w:rsidRPr="00DE79EC" w:rsidRDefault="00DE79EC" w:rsidP="00DE79EC">
            <w:pPr>
              <w:pStyle w:val="TAL"/>
              <w:rPr>
                <w:sz w:val="16"/>
              </w:rPr>
            </w:pPr>
            <w:r>
              <w:rPr>
                <w:sz w:val="16"/>
              </w:rPr>
              <w:t>17.3.0</w:t>
            </w:r>
          </w:p>
        </w:tc>
        <w:tc>
          <w:tcPr>
            <w:tcW w:w="2697" w:type="dxa"/>
          </w:tcPr>
          <w:p w14:paraId="19D9ADAC" w14:textId="55BEA4F0" w:rsidR="00DE79EC" w:rsidRPr="00DE79EC" w:rsidRDefault="00DE79EC" w:rsidP="00DE79EC">
            <w:pPr>
              <w:pStyle w:val="TAL"/>
              <w:rPr>
                <w:sz w:val="16"/>
              </w:rPr>
            </w:pPr>
            <w:r>
              <w:rPr>
                <w:sz w:val="16"/>
              </w:rPr>
              <w:t xml:space="preserve">Subscription update for </w:t>
            </w:r>
            <w:proofErr w:type="spellStart"/>
            <w:r>
              <w:rPr>
                <w:sz w:val="16"/>
              </w:rPr>
              <w:t>SS_Events</w:t>
            </w:r>
            <w:proofErr w:type="spellEnd"/>
            <w:r>
              <w:rPr>
                <w:sz w:val="16"/>
              </w:rPr>
              <w:t xml:space="preserve"> API</w:t>
            </w:r>
          </w:p>
        </w:tc>
      </w:tr>
      <w:tr w:rsidR="00DE79EC" w14:paraId="4ECB86D6" w14:textId="77777777" w:rsidTr="00DE79EC">
        <w:tc>
          <w:tcPr>
            <w:tcW w:w="1126" w:type="dxa"/>
          </w:tcPr>
          <w:p w14:paraId="39EFC050" w14:textId="7100A1F8" w:rsidR="00DE79EC" w:rsidRPr="00DE79EC" w:rsidRDefault="00DE79EC" w:rsidP="00DE79EC">
            <w:pPr>
              <w:pStyle w:val="TAL"/>
              <w:rPr>
                <w:sz w:val="16"/>
              </w:rPr>
            </w:pPr>
            <w:r>
              <w:rPr>
                <w:sz w:val="16"/>
              </w:rPr>
              <w:t>C3-221697</w:t>
            </w:r>
          </w:p>
        </w:tc>
        <w:tc>
          <w:tcPr>
            <w:tcW w:w="1016" w:type="dxa"/>
          </w:tcPr>
          <w:p w14:paraId="3DB198A0" w14:textId="4052AC51" w:rsidR="00DE79EC" w:rsidRPr="00DE79EC" w:rsidRDefault="00DE79EC" w:rsidP="00DE79EC">
            <w:pPr>
              <w:pStyle w:val="TAL"/>
              <w:rPr>
                <w:sz w:val="16"/>
              </w:rPr>
            </w:pPr>
            <w:r>
              <w:rPr>
                <w:sz w:val="16"/>
              </w:rPr>
              <w:t>agreed</w:t>
            </w:r>
          </w:p>
        </w:tc>
        <w:tc>
          <w:tcPr>
            <w:tcW w:w="1017" w:type="dxa"/>
          </w:tcPr>
          <w:p w14:paraId="61390A9D" w14:textId="3EA977C4" w:rsidR="00DE79EC" w:rsidRPr="00DE79EC" w:rsidRDefault="00DE79EC" w:rsidP="00DE79EC">
            <w:pPr>
              <w:pStyle w:val="TAL"/>
              <w:rPr>
                <w:sz w:val="16"/>
              </w:rPr>
            </w:pPr>
            <w:r>
              <w:rPr>
                <w:sz w:val="16"/>
              </w:rPr>
              <w:t>approved</w:t>
            </w:r>
          </w:p>
        </w:tc>
        <w:tc>
          <w:tcPr>
            <w:tcW w:w="1125" w:type="dxa"/>
          </w:tcPr>
          <w:p w14:paraId="645916BA" w14:textId="066479F7" w:rsidR="00DE79EC" w:rsidRPr="00DE79EC" w:rsidRDefault="00DE79EC" w:rsidP="00DE79EC">
            <w:pPr>
              <w:pStyle w:val="TAL"/>
              <w:rPr>
                <w:sz w:val="16"/>
              </w:rPr>
            </w:pPr>
            <w:r>
              <w:rPr>
                <w:sz w:val="16"/>
              </w:rPr>
              <w:t>29.549</w:t>
            </w:r>
          </w:p>
        </w:tc>
        <w:tc>
          <w:tcPr>
            <w:tcW w:w="572" w:type="dxa"/>
          </w:tcPr>
          <w:p w14:paraId="48C9DAC6" w14:textId="57A7B173" w:rsidR="00DE79EC" w:rsidRPr="00DE79EC" w:rsidRDefault="00DE79EC" w:rsidP="00DE79EC">
            <w:pPr>
              <w:pStyle w:val="TAL"/>
              <w:rPr>
                <w:sz w:val="16"/>
              </w:rPr>
            </w:pPr>
            <w:r>
              <w:rPr>
                <w:sz w:val="16"/>
              </w:rPr>
              <w:t>0068</w:t>
            </w:r>
          </w:p>
        </w:tc>
        <w:tc>
          <w:tcPr>
            <w:tcW w:w="566" w:type="dxa"/>
          </w:tcPr>
          <w:p w14:paraId="02DACBC7" w14:textId="574F75DF" w:rsidR="00DE79EC" w:rsidRPr="00DE79EC" w:rsidRDefault="00DE79EC" w:rsidP="00DE79EC">
            <w:pPr>
              <w:pStyle w:val="TAL"/>
              <w:rPr>
                <w:sz w:val="16"/>
              </w:rPr>
            </w:pPr>
            <w:r>
              <w:rPr>
                <w:sz w:val="16"/>
              </w:rPr>
              <w:t>1</w:t>
            </w:r>
          </w:p>
        </w:tc>
        <w:tc>
          <w:tcPr>
            <w:tcW w:w="565" w:type="dxa"/>
          </w:tcPr>
          <w:p w14:paraId="1EC84FB6" w14:textId="1E69D7D6" w:rsidR="00DE79EC" w:rsidRPr="00DE79EC" w:rsidRDefault="00DE79EC" w:rsidP="00DE79EC">
            <w:pPr>
              <w:pStyle w:val="TAL"/>
              <w:rPr>
                <w:sz w:val="16"/>
              </w:rPr>
            </w:pPr>
            <w:r>
              <w:rPr>
                <w:sz w:val="16"/>
              </w:rPr>
              <w:t>B</w:t>
            </w:r>
          </w:p>
        </w:tc>
        <w:tc>
          <w:tcPr>
            <w:tcW w:w="510" w:type="dxa"/>
          </w:tcPr>
          <w:p w14:paraId="05A6B85D" w14:textId="5D89EED4" w:rsidR="00DE79EC" w:rsidRPr="00DE79EC" w:rsidRDefault="00DE79EC" w:rsidP="00DE79EC">
            <w:pPr>
              <w:pStyle w:val="TAL"/>
              <w:rPr>
                <w:sz w:val="16"/>
              </w:rPr>
            </w:pPr>
            <w:r>
              <w:rPr>
                <w:sz w:val="16"/>
              </w:rPr>
              <w:t>Rel-17</w:t>
            </w:r>
          </w:p>
        </w:tc>
        <w:tc>
          <w:tcPr>
            <w:tcW w:w="661" w:type="dxa"/>
          </w:tcPr>
          <w:p w14:paraId="67FB7796" w14:textId="0F9C1CCD" w:rsidR="00DE79EC" w:rsidRPr="00DE79EC" w:rsidRDefault="00DE79EC" w:rsidP="00DE79EC">
            <w:pPr>
              <w:pStyle w:val="TAL"/>
              <w:rPr>
                <w:sz w:val="16"/>
              </w:rPr>
            </w:pPr>
            <w:r>
              <w:rPr>
                <w:sz w:val="16"/>
              </w:rPr>
              <w:t>17.3.0</w:t>
            </w:r>
          </w:p>
        </w:tc>
        <w:tc>
          <w:tcPr>
            <w:tcW w:w="2697" w:type="dxa"/>
          </w:tcPr>
          <w:p w14:paraId="3527B15A" w14:textId="73099985" w:rsidR="00DE79EC" w:rsidRPr="00DE79EC" w:rsidRDefault="00DE79EC" w:rsidP="00DE79EC">
            <w:pPr>
              <w:pStyle w:val="TAL"/>
              <w:rPr>
                <w:sz w:val="16"/>
              </w:rPr>
            </w:pPr>
            <w:r>
              <w:rPr>
                <w:sz w:val="16"/>
              </w:rPr>
              <w:t xml:space="preserve">Clarification on location based group for </w:t>
            </w:r>
            <w:proofErr w:type="spellStart"/>
            <w:r>
              <w:rPr>
                <w:sz w:val="16"/>
              </w:rPr>
              <w:t>SS_GroupManagement</w:t>
            </w:r>
            <w:proofErr w:type="spellEnd"/>
            <w:r>
              <w:rPr>
                <w:sz w:val="16"/>
              </w:rPr>
              <w:t xml:space="preserve"> API</w:t>
            </w:r>
          </w:p>
        </w:tc>
      </w:tr>
      <w:tr w:rsidR="00DE79EC" w14:paraId="1E6E02BC" w14:textId="77777777" w:rsidTr="00DE79EC">
        <w:tc>
          <w:tcPr>
            <w:tcW w:w="1126" w:type="dxa"/>
          </w:tcPr>
          <w:p w14:paraId="762B930F" w14:textId="7D6B9905" w:rsidR="00DE79EC" w:rsidRPr="00DE79EC" w:rsidRDefault="00DE79EC" w:rsidP="00DE79EC">
            <w:pPr>
              <w:pStyle w:val="TAL"/>
              <w:rPr>
                <w:sz w:val="16"/>
              </w:rPr>
            </w:pPr>
            <w:r>
              <w:rPr>
                <w:sz w:val="16"/>
              </w:rPr>
              <w:t>C3-221698</w:t>
            </w:r>
          </w:p>
        </w:tc>
        <w:tc>
          <w:tcPr>
            <w:tcW w:w="1016" w:type="dxa"/>
          </w:tcPr>
          <w:p w14:paraId="00B59A38" w14:textId="23DA53E6" w:rsidR="00DE79EC" w:rsidRPr="00DE79EC" w:rsidRDefault="00DE79EC" w:rsidP="00DE79EC">
            <w:pPr>
              <w:pStyle w:val="TAL"/>
              <w:rPr>
                <w:sz w:val="16"/>
              </w:rPr>
            </w:pPr>
            <w:r>
              <w:rPr>
                <w:sz w:val="16"/>
              </w:rPr>
              <w:t>agreed</w:t>
            </w:r>
          </w:p>
        </w:tc>
        <w:tc>
          <w:tcPr>
            <w:tcW w:w="1017" w:type="dxa"/>
          </w:tcPr>
          <w:p w14:paraId="51E9FBE2" w14:textId="09D1546F" w:rsidR="00DE79EC" w:rsidRPr="00DE79EC" w:rsidRDefault="00DE79EC" w:rsidP="00DE79EC">
            <w:pPr>
              <w:pStyle w:val="TAL"/>
              <w:rPr>
                <w:sz w:val="16"/>
              </w:rPr>
            </w:pPr>
            <w:r>
              <w:rPr>
                <w:sz w:val="16"/>
              </w:rPr>
              <w:t>approved</w:t>
            </w:r>
          </w:p>
        </w:tc>
        <w:tc>
          <w:tcPr>
            <w:tcW w:w="1125" w:type="dxa"/>
          </w:tcPr>
          <w:p w14:paraId="1870E705" w14:textId="3EA0CA71" w:rsidR="00DE79EC" w:rsidRPr="00DE79EC" w:rsidRDefault="00DE79EC" w:rsidP="00DE79EC">
            <w:pPr>
              <w:pStyle w:val="TAL"/>
              <w:rPr>
                <w:sz w:val="16"/>
              </w:rPr>
            </w:pPr>
            <w:r>
              <w:rPr>
                <w:sz w:val="16"/>
              </w:rPr>
              <w:t>29.549</w:t>
            </w:r>
          </w:p>
        </w:tc>
        <w:tc>
          <w:tcPr>
            <w:tcW w:w="572" w:type="dxa"/>
          </w:tcPr>
          <w:p w14:paraId="3E5B688F" w14:textId="398319A8" w:rsidR="00DE79EC" w:rsidRPr="00DE79EC" w:rsidRDefault="00DE79EC" w:rsidP="00DE79EC">
            <w:pPr>
              <w:pStyle w:val="TAL"/>
              <w:rPr>
                <w:sz w:val="16"/>
              </w:rPr>
            </w:pPr>
            <w:r>
              <w:rPr>
                <w:sz w:val="16"/>
              </w:rPr>
              <w:t>0040</w:t>
            </w:r>
          </w:p>
        </w:tc>
        <w:tc>
          <w:tcPr>
            <w:tcW w:w="566" w:type="dxa"/>
          </w:tcPr>
          <w:p w14:paraId="53C70333" w14:textId="757C1C3E" w:rsidR="00DE79EC" w:rsidRPr="00DE79EC" w:rsidRDefault="00DE79EC" w:rsidP="00DE79EC">
            <w:pPr>
              <w:pStyle w:val="TAL"/>
              <w:rPr>
                <w:sz w:val="16"/>
              </w:rPr>
            </w:pPr>
            <w:r>
              <w:rPr>
                <w:sz w:val="16"/>
              </w:rPr>
              <w:t>4</w:t>
            </w:r>
          </w:p>
        </w:tc>
        <w:tc>
          <w:tcPr>
            <w:tcW w:w="565" w:type="dxa"/>
          </w:tcPr>
          <w:p w14:paraId="14D29FC9" w14:textId="35546B0A" w:rsidR="00DE79EC" w:rsidRPr="00DE79EC" w:rsidRDefault="00DE79EC" w:rsidP="00DE79EC">
            <w:pPr>
              <w:pStyle w:val="TAL"/>
              <w:rPr>
                <w:sz w:val="16"/>
              </w:rPr>
            </w:pPr>
            <w:r>
              <w:rPr>
                <w:sz w:val="16"/>
              </w:rPr>
              <w:t>B</w:t>
            </w:r>
          </w:p>
        </w:tc>
        <w:tc>
          <w:tcPr>
            <w:tcW w:w="510" w:type="dxa"/>
          </w:tcPr>
          <w:p w14:paraId="6F4896D7" w14:textId="029B237F" w:rsidR="00DE79EC" w:rsidRPr="00DE79EC" w:rsidRDefault="00DE79EC" w:rsidP="00DE79EC">
            <w:pPr>
              <w:pStyle w:val="TAL"/>
              <w:rPr>
                <w:sz w:val="16"/>
              </w:rPr>
            </w:pPr>
            <w:r>
              <w:rPr>
                <w:sz w:val="16"/>
              </w:rPr>
              <w:t>Rel-17</w:t>
            </w:r>
          </w:p>
        </w:tc>
        <w:tc>
          <w:tcPr>
            <w:tcW w:w="661" w:type="dxa"/>
          </w:tcPr>
          <w:p w14:paraId="4ECFB87B" w14:textId="14AD6FD8" w:rsidR="00DE79EC" w:rsidRPr="00DE79EC" w:rsidRDefault="00DE79EC" w:rsidP="00DE79EC">
            <w:pPr>
              <w:pStyle w:val="TAL"/>
              <w:rPr>
                <w:sz w:val="16"/>
              </w:rPr>
            </w:pPr>
            <w:r>
              <w:rPr>
                <w:sz w:val="16"/>
              </w:rPr>
              <w:t>17.3.0</w:t>
            </w:r>
          </w:p>
        </w:tc>
        <w:tc>
          <w:tcPr>
            <w:tcW w:w="2697" w:type="dxa"/>
          </w:tcPr>
          <w:p w14:paraId="11E522A0" w14:textId="5CA8677E" w:rsidR="00DE79EC" w:rsidRPr="00DE79EC" w:rsidRDefault="00DE79EC" w:rsidP="00DE79EC">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r>
      <w:tr w:rsidR="00DE79EC" w14:paraId="250C3FEB" w14:textId="77777777" w:rsidTr="00DE79EC">
        <w:tc>
          <w:tcPr>
            <w:tcW w:w="1126" w:type="dxa"/>
          </w:tcPr>
          <w:p w14:paraId="61D908AE" w14:textId="61FCCF0B" w:rsidR="00DE79EC" w:rsidRPr="00DE79EC" w:rsidRDefault="00DE79EC" w:rsidP="00DE79EC">
            <w:pPr>
              <w:pStyle w:val="TAL"/>
              <w:rPr>
                <w:sz w:val="16"/>
              </w:rPr>
            </w:pPr>
            <w:r>
              <w:rPr>
                <w:sz w:val="16"/>
              </w:rPr>
              <w:t>C3-221699</w:t>
            </w:r>
          </w:p>
        </w:tc>
        <w:tc>
          <w:tcPr>
            <w:tcW w:w="1016" w:type="dxa"/>
          </w:tcPr>
          <w:p w14:paraId="5E2EEB61" w14:textId="3A9FCD6F" w:rsidR="00DE79EC" w:rsidRPr="00DE79EC" w:rsidRDefault="00DE79EC" w:rsidP="00DE79EC">
            <w:pPr>
              <w:pStyle w:val="TAL"/>
              <w:rPr>
                <w:sz w:val="16"/>
              </w:rPr>
            </w:pPr>
            <w:r>
              <w:rPr>
                <w:sz w:val="16"/>
              </w:rPr>
              <w:t>agreed</w:t>
            </w:r>
          </w:p>
        </w:tc>
        <w:tc>
          <w:tcPr>
            <w:tcW w:w="1017" w:type="dxa"/>
          </w:tcPr>
          <w:p w14:paraId="4908BEDB" w14:textId="1F98FF81" w:rsidR="00DE79EC" w:rsidRPr="00DE79EC" w:rsidRDefault="00DE79EC" w:rsidP="00DE79EC">
            <w:pPr>
              <w:pStyle w:val="TAL"/>
              <w:rPr>
                <w:sz w:val="16"/>
              </w:rPr>
            </w:pPr>
            <w:r>
              <w:rPr>
                <w:sz w:val="16"/>
              </w:rPr>
              <w:t>approved</w:t>
            </w:r>
          </w:p>
        </w:tc>
        <w:tc>
          <w:tcPr>
            <w:tcW w:w="1125" w:type="dxa"/>
          </w:tcPr>
          <w:p w14:paraId="6F8EB07F" w14:textId="4B8ECC15" w:rsidR="00DE79EC" w:rsidRPr="00DE79EC" w:rsidRDefault="00DE79EC" w:rsidP="00DE79EC">
            <w:pPr>
              <w:pStyle w:val="TAL"/>
              <w:rPr>
                <w:sz w:val="16"/>
              </w:rPr>
            </w:pPr>
            <w:r>
              <w:rPr>
                <w:sz w:val="16"/>
              </w:rPr>
              <w:t>29.549</w:t>
            </w:r>
          </w:p>
        </w:tc>
        <w:tc>
          <w:tcPr>
            <w:tcW w:w="572" w:type="dxa"/>
          </w:tcPr>
          <w:p w14:paraId="5015E947" w14:textId="403821C3" w:rsidR="00DE79EC" w:rsidRPr="00DE79EC" w:rsidRDefault="00DE79EC" w:rsidP="00DE79EC">
            <w:pPr>
              <w:pStyle w:val="TAL"/>
              <w:rPr>
                <w:sz w:val="16"/>
              </w:rPr>
            </w:pPr>
            <w:r>
              <w:rPr>
                <w:sz w:val="16"/>
              </w:rPr>
              <w:t>0043</w:t>
            </w:r>
          </w:p>
        </w:tc>
        <w:tc>
          <w:tcPr>
            <w:tcW w:w="566" w:type="dxa"/>
          </w:tcPr>
          <w:p w14:paraId="73A32D6B" w14:textId="44741167" w:rsidR="00DE79EC" w:rsidRPr="00DE79EC" w:rsidRDefault="00DE79EC" w:rsidP="00DE79EC">
            <w:pPr>
              <w:pStyle w:val="TAL"/>
              <w:rPr>
                <w:sz w:val="16"/>
              </w:rPr>
            </w:pPr>
            <w:r>
              <w:rPr>
                <w:sz w:val="16"/>
              </w:rPr>
              <w:t>4</w:t>
            </w:r>
          </w:p>
        </w:tc>
        <w:tc>
          <w:tcPr>
            <w:tcW w:w="565" w:type="dxa"/>
          </w:tcPr>
          <w:p w14:paraId="56125FE6" w14:textId="33CC74E9" w:rsidR="00DE79EC" w:rsidRPr="00DE79EC" w:rsidRDefault="00DE79EC" w:rsidP="00DE79EC">
            <w:pPr>
              <w:pStyle w:val="TAL"/>
              <w:rPr>
                <w:sz w:val="16"/>
              </w:rPr>
            </w:pPr>
            <w:r>
              <w:rPr>
                <w:sz w:val="16"/>
              </w:rPr>
              <w:t>B</w:t>
            </w:r>
          </w:p>
        </w:tc>
        <w:tc>
          <w:tcPr>
            <w:tcW w:w="510" w:type="dxa"/>
          </w:tcPr>
          <w:p w14:paraId="19F5E87A" w14:textId="45ADD5FA" w:rsidR="00DE79EC" w:rsidRPr="00DE79EC" w:rsidRDefault="00DE79EC" w:rsidP="00DE79EC">
            <w:pPr>
              <w:pStyle w:val="TAL"/>
              <w:rPr>
                <w:sz w:val="16"/>
              </w:rPr>
            </w:pPr>
            <w:r>
              <w:rPr>
                <w:sz w:val="16"/>
              </w:rPr>
              <w:t>Rel-17</w:t>
            </w:r>
          </w:p>
        </w:tc>
        <w:tc>
          <w:tcPr>
            <w:tcW w:w="661" w:type="dxa"/>
          </w:tcPr>
          <w:p w14:paraId="09E455B5" w14:textId="38F6AEAA" w:rsidR="00DE79EC" w:rsidRPr="00DE79EC" w:rsidRDefault="00DE79EC" w:rsidP="00DE79EC">
            <w:pPr>
              <w:pStyle w:val="TAL"/>
              <w:rPr>
                <w:sz w:val="16"/>
              </w:rPr>
            </w:pPr>
            <w:r>
              <w:rPr>
                <w:sz w:val="16"/>
              </w:rPr>
              <w:t>17.3.0</w:t>
            </w:r>
          </w:p>
        </w:tc>
        <w:tc>
          <w:tcPr>
            <w:tcW w:w="2697" w:type="dxa"/>
          </w:tcPr>
          <w:p w14:paraId="17B8BBE0" w14:textId="6A97773D" w:rsidR="00DE79EC" w:rsidRPr="00DE79EC" w:rsidRDefault="00DE79EC" w:rsidP="00DE79EC">
            <w:pPr>
              <w:pStyle w:val="TAL"/>
              <w:rPr>
                <w:sz w:val="16"/>
              </w:rPr>
            </w:pPr>
            <w:r>
              <w:rPr>
                <w:sz w:val="16"/>
              </w:rPr>
              <w:t>Resource structure to support TSC related service operations</w:t>
            </w:r>
          </w:p>
        </w:tc>
      </w:tr>
      <w:tr w:rsidR="00DE79EC" w14:paraId="03C8CE1E" w14:textId="77777777" w:rsidTr="00DE79EC">
        <w:tc>
          <w:tcPr>
            <w:tcW w:w="1126" w:type="dxa"/>
          </w:tcPr>
          <w:p w14:paraId="70546EBB" w14:textId="499817BD" w:rsidR="00DE79EC" w:rsidRPr="00DE79EC" w:rsidRDefault="00DE79EC" w:rsidP="00DE79EC">
            <w:pPr>
              <w:pStyle w:val="TAL"/>
              <w:rPr>
                <w:sz w:val="16"/>
              </w:rPr>
            </w:pPr>
            <w:r>
              <w:rPr>
                <w:sz w:val="16"/>
              </w:rPr>
              <w:t>C3-221700</w:t>
            </w:r>
          </w:p>
        </w:tc>
        <w:tc>
          <w:tcPr>
            <w:tcW w:w="1016" w:type="dxa"/>
          </w:tcPr>
          <w:p w14:paraId="7228F0BE" w14:textId="6AD37907" w:rsidR="00DE79EC" w:rsidRPr="00DE79EC" w:rsidRDefault="00DE79EC" w:rsidP="00DE79EC">
            <w:pPr>
              <w:pStyle w:val="TAL"/>
              <w:rPr>
                <w:sz w:val="16"/>
              </w:rPr>
            </w:pPr>
            <w:r>
              <w:rPr>
                <w:sz w:val="16"/>
              </w:rPr>
              <w:t>agreed</w:t>
            </w:r>
          </w:p>
        </w:tc>
        <w:tc>
          <w:tcPr>
            <w:tcW w:w="1017" w:type="dxa"/>
          </w:tcPr>
          <w:p w14:paraId="27A8B01F" w14:textId="4DD6E81F" w:rsidR="00DE79EC" w:rsidRPr="00DE79EC" w:rsidRDefault="00DE79EC" w:rsidP="00DE79EC">
            <w:pPr>
              <w:pStyle w:val="TAL"/>
              <w:rPr>
                <w:sz w:val="16"/>
              </w:rPr>
            </w:pPr>
            <w:r>
              <w:rPr>
                <w:sz w:val="16"/>
              </w:rPr>
              <w:t>approved</w:t>
            </w:r>
          </w:p>
        </w:tc>
        <w:tc>
          <w:tcPr>
            <w:tcW w:w="1125" w:type="dxa"/>
          </w:tcPr>
          <w:p w14:paraId="0D795BEC" w14:textId="4893BA5D" w:rsidR="00DE79EC" w:rsidRPr="00DE79EC" w:rsidRDefault="00DE79EC" w:rsidP="00DE79EC">
            <w:pPr>
              <w:pStyle w:val="TAL"/>
              <w:rPr>
                <w:sz w:val="16"/>
              </w:rPr>
            </w:pPr>
            <w:r>
              <w:rPr>
                <w:sz w:val="16"/>
              </w:rPr>
              <w:t>29.549</w:t>
            </w:r>
          </w:p>
        </w:tc>
        <w:tc>
          <w:tcPr>
            <w:tcW w:w="572" w:type="dxa"/>
          </w:tcPr>
          <w:p w14:paraId="03C82B3B" w14:textId="6661581A" w:rsidR="00DE79EC" w:rsidRPr="00DE79EC" w:rsidRDefault="00DE79EC" w:rsidP="00DE79EC">
            <w:pPr>
              <w:pStyle w:val="TAL"/>
              <w:rPr>
                <w:sz w:val="16"/>
              </w:rPr>
            </w:pPr>
            <w:r>
              <w:rPr>
                <w:sz w:val="16"/>
              </w:rPr>
              <w:t>0044</w:t>
            </w:r>
          </w:p>
        </w:tc>
        <w:tc>
          <w:tcPr>
            <w:tcW w:w="566" w:type="dxa"/>
          </w:tcPr>
          <w:p w14:paraId="312F1648" w14:textId="3F7DC0E0" w:rsidR="00DE79EC" w:rsidRPr="00DE79EC" w:rsidRDefault="00DE79EC" w:rsidP="00DE79EC">
            <w:pPr>
              <w:pStyle w:val="TAL"/>
              <w:rPr>
                <w:sz w:val="16"/>
              </w:rPr>
            </w:pPr>
            <w:r>
              <w:rPr>
                <w:sz w:val="16"/>
              </w:rPr>
              <w:t>4</w:t>
            </w:r>
          </w:p>
        </w:tc>
        <w:tc>
          <w:tcPr>
            <w:tcW w:w="565" w:type="dxa"/>
          </w:tcPr>
          <w:p w14:paraId="76768332" w14:textId="565D2CA3" w:rsidR="00DE79EC" w:rsidRPr="00DE79EC" w:rsidRDefault="00DE79EC" w:rsidP="00DE79EC">
            <w:pPr>
              <w:pStyle w:val="TAL"/>
              <w:rPr>
                <w:sz w:val="16"/>
              </w:rPr>
            </w:pPr>
            <w:r>
              <w:rPr>
                <w:sz w:val="16"/>
              </w:rPr>
              <w:t>B</w:t>
            </w:r>
          </w:p>
        </w:tc>
        <w:tc>
          <w:tcPr>
            <w:tcW w:w="510" w:type="dxa"/>
          </w:tcPr>
          <w:p w14:paraId="3B941A76" w14:textId="4F864C32" w:rsidR="00DE79EC" w:rsidRPr="00DE79EC" w:rsidRDefault="00DE79EC" w:rsidP="00DE79EC">
            <w:pPr>
              <w:pStyle w:val="TAL"/>
              <w:rPr>
                <w:sz w:val="16"/>
              </w:rPr>
            </w:pPr>
            <w:r>
              <w:rPr>
                <w:sz w:val="16"/>
              </w:rPr>
              <w:t>Rel-17</w:t>
            </w:r>
          </w:p>
        </w:tc>
        <w:tc>
          <w:tcPr>
            <w:tcW w:w="661" w:type="dxa"/>
          </w:tcPr>
          <w:p w14:paraId="3BC8001A" w14:textId="6E25F1FA" w:rsidR="00DE79EC" w:rsidRPr="00DE79EC" w:rsidRDefault="00DE79EC" w:rsidP="00DE79EC">
            <w:pPr>
              <w:pStyle w:val="TAL"/>
              <w:rPr>
                <w:sz w:val="16"/>
              </w:rPr>
            </w:pPr>
            <w:r>
              <w:rPr>
                <w:sz w:val="16"/>
              </w:rPr>
              <w:t>17.3.0</w:t>
            </w:r>
          </w:p>
        </w:tc>
        <w:tc>
          <w:tcPr>
            <w:tcW w:w="2697" w:type="dxa"/>
          </w:tcPr>
          <w:p w14:paraId="02B8BA1E" w14:textId="40C0FF87" w:rsidR="00DE79EC" w:rsidRPr="00DE79EC" w:rsidRDefault="00DE79EC" w:rsidP="00DE79EC">
            <w:pPr>
              <w:pStyle w:val="TAL"/>
              <w:rPr>
                <w:sz w:val="16"/>
              </w:rPr>
            </w:pPr>
            <w:proofErr w:type="spellStart"/>
            <w:r>
              <w:rPr>
                <w:sz w:val="16"/>
              </w:rPr>
              <w:t>Discover_TSC_Stream_Availability</w:t>
            </w:r>
            <w:proofErr w:type="spellEnd"/>
            <w:r>
              <w:rPr>
                <w:sz w:val="16"/>
              </w:rPr>
              <w:t xml:space="preserve"> data model and OpenAPI</w:t>
            </w:r>
          </w:p>
        </w:tc>
      </w:tr>
      <w:tr w:rsidR="00DE79EC" w14:paraId="481A6995" w14:textId="77777777" w:rsidTr="00DE79EC">
        <w:tc>
          <w:tcPr>
            <w:tcW w:w="1126" w:type="dxa"/>
          </w:tcPr>
          <w:p w14:paraId="7CED711C" w14:textId="38515A03" w:rsidR="00DE79EC" w:rsidRPr="00DE79EC" w:rsidRDefault="00DE79EC" w:rsidP="00DE79EC">
            <w:pPr>
              <w:pStyle w:val="TAL"/>
              <w:rPr>
                <w:sz w:val="16"/>
              </w:rPr>
            </w:pPr>
            <w:r>
              <w:rPr>
                <w:sz w:val="16"/>
              </w:rPr>
              <w:t>C3-221701</w:t>
            </w:r>
          </w:p>
        </w:tc>
        <w:tc>
          <w:tcPr>
            <w:tcW w:w="1016" w:type="dxa"/>
          </w:tcPr>
          <w:p w14:paraId="3C19290C" w14:textId="23F6F99C" w:rsidR="00DE79EC" w:rsidRPr="00DE79EC" w:rsidRDefault="00DE79EC" w:rsidP="00DE79EC">
            <w:pPr>
              <w:pStyle w:val="TAL"/>
              <w:rPr>
                <w:sz w:val="16"/>
              </w:rPr>
            </w:pPr>
            <w:r>
              <w:rPr>
                <w:sz w:val="16"/>
              </w:rPr>
              <w:t>agreed</w:t>
            </w:r>
          </w:p>
        </w:tc>
        <w:tc>
          <w:tcPr>
            <w:tcW w:w="1017" w:type="dxa"/>
          </w:tcPr>
          <w:p w14:paraId="2C487E2A" w14:textId="54D2AB50" w:rsidR="00DE79EC" w:rsidRPr="00DE79EC" w:rsidRDefault="00DE79EC" w:rsidP="00DE79EC">
            <w:pPr>
              <w:pStyle w:val="TAL"/>
              <w:rPr>
                <w:sz w:val="16"/>
              </w:rPr>
            </w:pPr>
            <w:r>
              <w:rPr>
                <w:sz w:val="16"/>
              </w:rPr>
              <w:t>approved</w:t>
            </w:r>
          </w:p>
        </w:tc>
        <w:tc>
          <w:tcPr>
            <w:tcW w:w="1125" w:type="dxa"/>
          </w:tcPr>
          <w:p w14:paraId="741CCBB3" w14:textId="31030D81" w:rsidR="00DE79EC" w:rsidRPr="00DE79EC" w:rsidRDefault="00DE79EC" w:rsidP="00DE79EC">
            <w:pPr>
              <w:pStyle w:val="TAL"/>
              <w:rPr>
                <w:sz w:val="16"/>
              </w:rPr>
            </w:pPr>
            <w:r>
              <w:rPr>
                <w:sz w:val="16"/>
              </w:rPr>
              <w:t>29.549</w:t>
            </w:r>
          </w:p>
        </w:tc>
        <w:tc>
          <w:tcPr>
            <w:tcW w:w="572" w:type="dxa"/>
          </w:tcPr>
          <w:p w14:paraId="0FBF85F2" w14:textId="5D29E7DA" w:rsidR="00DE79EC" w:rsidRPr="00DE79EC" w:rsidRDefault="00DE79EC" w:rsidP="00DE79EC">
            <w:pPr>
              <w:pStyle w:val="TAL"/>
              <w:rPr>
                <w:sz w:val="16"/>
              </w:rPr>
            </w:pPr>
            <w:r>
              <w:rPr>
                <w:sz w:val="16"/>
              </w:rPr>
              <w:t>0065</w:t>
            </w:r>
          </w:p>
        </w:tc>
        <w:tc>
          <w:tcPr>
            <w:tcW w:w="566" w:type="dxa"/>
          </w:tcPr>
          <w:p w14:paraId="41824864" w14:textId="2BB075CE" w:rsidR="00DE79EC" w:rsidRPr="00DE79EC" w:rsidRDefault="00DE79EC" w:rsidP="00DE79EC">
            <w:pPr>
              <w:pStyle w:val="TAL"/>
              <w:rPr>
                <w:sz w:val="16"/>
              </w:rPr>
            </w:pPr>
            <w:r>
              <w:rPr>
                <w:sz w:val="16"/>
              </w:rPr>
              <w:t>1</w:t>
            </w:r>
          </w:p>
        </w:tc>
        <w:tc>
          <w:tcPr>
            <w:tcW w:w="565" w:type="dxa"/>
          </w:tcPr>
          <w:p w14:paraId="3E1FF600" w14:textId="2BA430FC" w:rsidR="00DE79EC" w:rsidRPr="00DE79EC" w:rsidRDefault="00DE79EC" w:rsidP="00DE79EC">
            <w:pPr>
              <w:pStyle w:val="TAL"/>
              <w:rPr>
                <w:sz w:val="16"/>
              </w:rPr>
            </w:pPr>
            <w:r>
              <w:rPr>
                <w:sz w:val="16"/>
              </w:rPr>
              <w:t>B</w:t>
            </w:r>
          </w:p>
        </w:tc>
        <w:tc>
          <w:tcPr>
            <w:tcW w:w="510" w:type="dxa"/>
          </w:tcPr>
          <w:p w14:paraId="6B2D3763" w14:textId="54F80285" w:rsidR="00DE79EC" w:rsidRPr="00DE79EC" w:rsidRDefault="00DE79EC" w:rsidP="00DE79EC">
            <w:pPr>
              <w:pStyle w:val="TAL"/>
              <w:rPr>
                <w:sz w:val="16"/>
              </w:rPr>
            </w:pPr>
            <w:r>
              <w:rPr>
                <w:sz w:val="16"/>
              </w:rPr>
              <w:t>Rel-17</w:t>
            </w:r>
          </w:p>
        </w:tc>
        <w:tc>
          <w:tcPr>
            <w:tcW w:w="661" w:type="dxa"/>
          </w:tcPr>
          <w:p w14:paraId="40B2C58E" w14:textId="49859364" w:rsidR="00DE79EC" w:rsidRPr="00DE79EC" w:rsidRDefault="00DE79EC" w:rsidP="00DE79EC">
            <w:pPr>
              <w:pStyle w:val="TAL"/>
              <w:rPr>
                <w:sz w:val="16"/>
              </w:rPr>
            </w:pPr>
            <w:r>
              <w:rPr>
                <w:sz w:val="16"/>
              </w:rPr>
              <w:t>17.3.0</w:t>
            </w:r>
          </w:p>
        </w:tc>
        <w:tc>
          <w:tcPr>
            <w:tcW w:w="2697" w:type="dxa"/>
          </w:tcPr>
          <w:p w14:paraId="2551A457" w14:textId="24742C76" w:rsidR="00DE79EC" w:rsidRPr="00DE79EC" w:rsidRDefault="00DE79EC" w:rsidP="00DE79EC">
            <w:pPr>
              <w:pStyle w:val="TAL"/>
              <w:rPr>
                <w:sz w:val="16"/>
              </w:rPr>
            </w:pPr>
            <w:proofErr w:type="spellStart"/>
            <w:r>
              <w:rPr>
                <w:sz w:val="16"/>
              </w:rPr>
              <w:t>SS_NetworkResourceMonitoring</w:t>
            </w:r>
            <w:proofErr w:type="spellEnd"/>
            <w:r>
              <w:rPr>
                <w:sz w:val="16"/>
              </w:rPr>
              <w:t xml:space="preserve"> API definition and Subscribe/Unsubscribe/Notify service operations</w:t>
            </w:r>
          </w:p>
        </w:tc>
      </w:tr>
      <w:tr w:rsidR="00DE79EC" w14:paraId="2B71810B" w14:textId="77777777" w:rsidTr="00DE79EC">
        <w:tc>
          <w:tcPr>
            <w:tcW w:w="1126" w:type="dxa"/>
          </w:tcPr>
          <w:p w14:paraId="4DF8DF16" w14:textId="3C70435C" w:rsidR="00DE79EC" w:rsidRPr="00DE79EC" w:rsidRDefault="00DE79EC" w:rsidP="00DE79EC">
            <w:pPr>
              <w:pStyle w:val="TAL"/>
              <w:rPr>
                <w:sz w:val="16"/>
              </w:rPr>
            </w:pPr>
            <w:r>
              <w:rPr>
                <w:sz w:val="16"/>
              </w:rPr>
              <w:t>C3-221702</w:t>
            </w:r>
          </w:p>
        </w:tc>
        <w:tc>
          <w:tcPr>
            <w:tcW w:w="1016" w:type="dxa"/>
          </w:tcPr>
          <w:p w14:paraId="5F932AC7" w14:textId="39D4FB63" w:rsidR="00DE79EC" w:rsidRPr="00DE79EC" w:rsidRDefault="00DE79EC" w:rsidP="00DE79EC">
            <w:pPr>
              <w:pStyle w:val="TAL"/>
              <w:rPr>
                <w:sz w:val="16"/>
              </w:rPr>
            </w:pPr>
            <w:r>
              <w:rPr>
                <w:sz w:val="16"/>
              </w:rPr>
              <w:t>agreed</w:t>
            </w:r>
          </w:p>
        </w:tc>
        <w:tc>
          <w:tcPr>
            <w:tcW w:w="1017" w:type="dxa"/>
          </w:tcPr>
          <w:p w14:paraId="2BDD01B1" w14:textId="3ABCCC13" w:rsidR="00DE79EC" w:rsidRPr="00DE79EC" w:rsidRDefault="00DE79EC" w:rsidP="00DE79EC">
            <w:pPr>
              <w:pStyle w:val="TAL"/>
              <w:rPr>
                <w:sz w:val="16"/>
              </w:rPr>
            </w:pPr>
            <w:r>
              <w:rPr>
                <w:sz w:val="16"/>
              </w:rPr>
              <w:t>approved</w:t>
            </w:r>
          </w:p>
        </w:tc>
        <w:tc>
          <w:tcPr>
            <w:tcW w:w="1125" w:type="dxa"/>
          </w:tcPr>
          <w:p w14:paraId="58969E45" w14:textId="77EDB6D6" w:rsidR="00DE79EC" w:rsidRPr="00DE79EC" w:rsidRDefault="00DE79EC" w:rsidP="00DE79EC">
            <w:pPr>
              <w:pStyle w:val="TAL"/>
              <w:rPr>
                <w:sz w:val="16"/>
              </w:rPr>
            </w:pPr>
            <w:r>
              <w:rPr>
                <w:sz w:val="16"/>
              </w:rPr>
              <w:t>29.549</w:t>
            </w:r>
          </w:p>
        </w:tc>
        <w:tc>
          <w:tcPr>
            <w:tcW w:w="572" w:type="dxa"/>
          </w:tcPr>
          <w:p w14:paraId="25429509" w14:textId="758C29F3" w:rsidR="00DE79EC" w:rsidRPr="00DE79EC" w:rsidRDefault="00DE79EC" w:rsidP="00DE79EC">
            <w:pPr>
              <w:pStyle w:val="TAL"/>
              <w:rPr>
                <w:sz w:val="16"/>
              </w:rPr>
            </w:pPr>
            <w:r>
              <w:rPr>
                <w:sz w:val="16"/>
              </w:rPr>
              <w:t>0056</w:t>
            </w:r>
          </w:p>
        </w:tc>
        <w:tc>
          <w:tcPr>
            <w:tcW w:w="566" w:type="dxa"/>
          </w:tcPr>
          <w:p w14:paraId="065C3731" w14:textId="1D323302" w:rsidR="00DE79EC" w:rsidRPr="00DE79EC" w:rsidRDefault="00DE79EC" w:rsidP="00DE79EC">
            <w:pPr>
              <w:pStyle w:val="TAL"/>
              <w:rPr>
                <w:sz w:val="16"/>
              </w:rPr>
            </w:pPr>
            <w:r>
              <w:rPr>
                <w:sz w:val="16"/>
              </w:rPr>
              <w:t>2</w:t>
            </w:r>
          </w:p>
        </w:tc>
        <w:tc>
          <w:tcPr>
            <w:tcW w:w="565" w:type="dxa"/>
          </w:tcPr>
          <w:p w14:paraId="1ABDF9C4" w14:textId="29DBA493" w:rsidR="00DE79EC" w:rsidRPr="00DE79EC" w:rsidRDefault="00DE79EC" w:rsidP="00DE79EC">
            <w:pPr>
              <w:pStyle w:val="TAL"/>
              <w:rPr>
                <w:sz w:val="16"/>
              </w:rPr>
            </w:pPr>
            <w:r>
              <w:rPr>
                <w:sz w:val="16"/>
              </w:rPr>
              <w:t>B</w:t>
            </w:r>
          </w:p>
        </w:tc>
        <w:tc>
          <w:tcPr>
            <w:tcW w:w="510" w:type="dxa"/>
          </w:tcPr>
          <w:p w14:paraId="05239911" w14:textId="6A4574DD" w:rsidR="00DE79EC" w:rsidRPr="00DE79EC" w:rsidRDefault="00DE79EC" w:rsidP="00DE79EC">
            <w:pPr>
              <w:pStyle w:val="TAL"/>
              <w:rPr>
                <w:sz w:val="16"/>
              </w:rPr>
            </w:pPr>
            <w:r>
              <w:rPr>
                <w:sz w:val="16"/>
              </w:rPr>
              <w:t>Rel-17</w:t>
            </w:r>
          </w:p>
        </w:tc>
        <w:tc>
          <w:tcPr>
            <w:tcW w:w="661" w:type="dxa"/>
          </w:tcPr>
          <w:p w14:paraId="41B3D1E1" w14:textId="05A13DD9" w:rsidR="00DE79EC" w:rsidRPr="00DE79EC" w:rsidRDefault="00DE79EC" w:rsidP="00DE79EC">
            <w:pPr>
              <w:pStyle w:val="TAL"/>
              <w:rPr>
                <w:sz w:val="16"/>
              </w:rPr>
            </w:pPr>
            <w:r>
              <w:rPr>
                <w:sz w:val="16"/>
              </w:rPr>
              <w:t>17.3.0</w:t>
            </w:r>
          </w:p>
        </w:tc>
        <w:tc>
          <w:tcPr>
            <w:tcW w:w="2697" w:type="dxa"/>
          </w:tcPr>
          <w:p w14:paraId="2A878120" w14:textId="15CE4F1A" w:rsidR="00DE79EC" w:rsidRPr="00DE79EC" w:rsidRDefault="00DE79EC" w:rsidP="00DE79EC">
            <w:pPr>
              <w:pStyle w:val="TAL"/>
              <w:rPr>
                <w:sz w:val="16"/>
              </w:rPr>
            </w:pPr>
            <w:proofErr w:type="spellStart"/>
            <w:r>
              <w:rPr>
                <w:sz w:val="16"/>
              </w:rPr>
              <w:t>SS_NetworkResourceMonitoring</w:t>
            </w:r>
            <w:proofErr w:type="spellEnd"/>
            <w:r>
              <w:rPr>
                <w:sz w:val="16"/>
              </w:rPr>
              <w:t xml:space="preserve"> API support</w:t>
            </w:r>
          </w:p>
        </w:tc>
      </w:tr>
      <w:tr w:rsidR="00DE79EC" w14:paraId="0BCD13E9" w14:textId="77777777" w:rsidTr="00DE79EC">
        <w:tc>
          <w:tcPr>
            <w:tcW w:w="1126" w:type="dxa"/>
          </w:tcPr>
          <w:p w14:paraId="0E0FE0AD" w14:textId="55819754" w:rsidR="00DE79EC" w:rsidRPr="00DE79EC" w:rsidRDefault="00DE79EC" w:rsidP="00DE79EC">
            <w:pPr>
              <w:pStyle w:val="TAL"/>
              <w:rPr>
                <w:sz w:val="16"/>
              </w:rPr>
            </w:pPr>
            <w:r>
              <w:rPr>
                <w:sz w:val="16"/>
              </w:rPr>
              <w:t>C3-221703</w:t>
            </w:r>
          </w:p>
        </w:tc>
        <w:tc>
          <w:tcPr>
            <w:tcW w:w="1016" w:type="dxa"/>
          </w:tcPr>
          <w:p w14:paraId="122B05CC" w14:textId="67974881" w:rsidR="00DE79EC" w:rsidRPr="00DE79EC" w:rsidRDefault="00DE79EC" w:rsidP="00DE79EC">
            <w:pPr>
              <w:pStyle w:val="TAL"/>
              <w:rPr>
                <w:sz w:val="16"/>
              </w:rPr>
            </w:pPr>
            <w:r>
              <w:rPr>
                <w:sz w:val="16"/>
              </w:rPr>
              <w:t>agreed</w:t>
            </w:r>
          </w:p>
        </w:tc>
        <w:tc>
          <w:tcPr>
            <w:tcW w:w="1017" w:type="dxa"/>
          </w:tcPr>
          <w:p w14:paraId="178A1863" w14:textId="31C578A5" w:rsidR="00DE79EC" w:rsidRPr="00DE79EC" w:rsidRDefault="00DE79EC" w:rsidP="00DE79EC">
            <w:pPr>
              <w:pStyle w:val="TAL"/>
              <w:rPr>
                <w:sz w:val="16"/>
              </w:rPr>
            </w:pPr>
            <w:r>
              <w:rPr>
                <w:sz w:val="16"/>
              </w:rPr>
              <w:t>approved</w:t>
            </w:r>
          </w:p>
        </w:tc>
        <w:tc>
          <w:tcPr>
            <w:tcW w:w="1125" w:type="dxa"/>
          </w:tcPr>
          <w:p w14:paraId="27D64710" w14:textId="7FB22E79" w:rsidR="00DE79EC" w:rsidRPr="00DE79EC" w:rsidRDefault="00DE79EC" w:rsidP="00DE79EC">
            <w:pPr>
              <w:pStyle w:val="TAL"/>
              <w:rPr>
                <w:sz w:val="16"/>
              </w:rPr>
            </w:pPr>
            <w:r>
              <w:rPr>
                <w:sz w:val="16"/>
              </w:rPr>
              <w:t>29.549</w:t>
            </w:r>
          </w:p>
        </w:tc>
        <w:tc>
          <w:tcPr>
            <w:tcW w:w="572" w:type="dxa"/>
          </w:tcPr>
          <w:p w14:paraId="6270F405" w14:textId="71ADE4AB" w:rsidR="00DE79EC" w:rsidRPr="00DE79EC" w:rsidRDefault="00DE79EC" w:rsidP="00DE79EC">
            <w:pPr>
              <w:pStyle w:val="TAL"/>
              <w:rPr>
                <w:sz w:val="16"/>
              </w:rPr>
            </w:pPr>
            <w:r>
              <w:rPr>
                <w:sz w:val="16"/>
              </w:rPr>
              <w:t>0057</w:t>
            </w:r>
          </w:p>
        </w:tc>
        <w:tc>
          <w:tcPr>
            <w:tcW w:w="566" w:type="dxa"/>
          </w:tcPr>
          <w:p w14:paraId="224E6166" w14:textId="372A791F" w:rsidR="00DE79EC" w:rsidRPr="00DE79EC" w:rsidRDefault="00DE79EC" w:rsidP="00DE79EC">
            <w:pPr>
              <w:pStyle w:val="TAL"/>
              <w:rPr>
                <w:sz w:val="16"/>
              </w:rPr>
            </w:pPr>
            <w:r>
              <w:rPr>
                <w:sz w:val="16"/>
              </w:rPr>
              <w:t>2</w:t>
            </w:r>
          </w:p>
        </w:tc>
        <w:tc>
          <w:tcPr>
            <w:tcW w:w="565" w:type="dxa"/>
          </w:tcPr>
          <w:p w14:paraId="33FB4A04" w14:textId="73755D9F" w:rsidR="00DE79EC" w:rsidRPr="00DE79EC" w:rsidRDefault="00DE79EC" w:rsidP="00DE79EC">
            <w:pPr>
              <w:pStyle w:val="TAL"/>
              <w:rPr>
                <w:sz w:val="16"/>
              </w:rPr>
            </w:pPr>
            <w:r>
              <w:rPr>
                <w:sz w:val="16"/>
              </w:rPr>
              <w:t>B</w:t>
            </w:r>
          </w:p>
        </w:tc>
        <w:tc>
          <w:tcPr>
            <w:tcW w:w="510" w:type="dxa"/>
          </w:tcPr>
          <w:p w14:paraId="4A534BA0" w14:textId="789581E9" w:rsidR="00DE79EC" w:rsidRPr="00DE79EC" w:rsidRDefault="00DE79EC" w:rsidP="00DE79EC">
            <w:pPr>
              <w:pStyle w:val="TAL"/>
              <w:rPr>
                <w:sz w:val="16"/>
              </w:rPr>
            </w:pPr>
            <w:r>
              <w:rPr>
                <w:sz w:val="16"/>
              </w:rPr>
              <w:t>Rel-17</w:t>
            </w:r>
          </w:p>
        </w:tc>
        <w:tc>
          <w:tcPr>
            <w:tcW w:w="661" w:type="dxa"/>
          </w:tcPr>
          <w:p w14:paraId="78892099" w14:textId="1AA5D03E" w:rsidR="00DE79EC" w:rsidRPr="00DE79EC" w:rsidRDefault="00DE79EC" w:rsidP="00DE79EC">
            <w:pPr>
              <w:pStyle w:val="TAL"/>
              <w:rPr>
                <w:sz w:val="16"/>
              </w:rPr>
            </w:pPr>
            <w:r>
              <w:rPr>
                <w:sz w:val="16"/>
              </w:rPr>
              <w:t>17.3.0</w:t>
            </w:r>
          </w:p>
        </w:tc>
        <w:tc>
          <w:tcPr>
            <w:tcW w:w="2697" w:type="dxa"/>
          </w:tcPr>
          <w:p w14:paraId="3FB487DE" w14:textId="66329318" w:rsidR="00DE79EC" w:rsidRPr="00DE79EC" w:rsidRDefault="00DE79EC" w:rsidP="00DE79EC">
            <w:pPr>
              <w:pStyle w:val="TAL"/>
              <w:rPr>
                <w:sz w:val="16"/>
              </w:rPr>
            </w:pPr>
            <w:proofErr w:type="spellStart"/>
            <w:r>
              <w:rPr>
                <w:sz w:val="16"/>
              </w:rPr>
              <w:t>SS_NetworkResourceMonitoring</w:t>
            </w:r>
            <w:proofErr w:type="spellEnd"/>
            <w:r>
              <w:rPr>
                <w:sz w:val="16"/>
              </w:rPr>
              <w:t xml:space="preserve"> OpenAPI implementation</w:t>
            </w:r>
          </w:p>
        </w:tc>
      </w:tr>
    </w:tbl>
    <w:p w14:paraId="64614458" w14:textId="77777777" w:rsidR="00DE79EC" w:rsidRDefault="00DE79EC" w:rsidP="00DE79EC"/>
    <w:p w14:paraId="599B30A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7E9A1" w14:textId="32531CAE" w:rsidR="00DE79EC" w:rsidRDefault="00DE79EC" w:rsidP="00DE79EC">
      <w:pPr>
        <w:rPr>
          <w:rFonts w:ascii="Arial" w:hAnsi="Arial" w:cs="Arial"/>
          <w:b/>
          <w:sz w:val="24"/>
        </w:rPr>
      </w:pPr>
      <w:r>
        <w:rPr>
          <w:rFonts w:ascii="Arial" w:hAnsi="Arial" w:cs="Arial"/>
          <w:b/>
          <w:color w:val="0000FF"/>
          <w:sz w:val="24"/>
        </w:rPr>
        <w:t>CP-220255</w:t>
      </w:r>
      <w:r>
        <w:rPr>
          <w:rFonts w:ascii="Arial" w:hAnsi="Arial" w:cs="Arial"/>
          <w:b/>
          <w:color w:val="0000FF"/>
          <w:sz w:val="24"/>
        </w:rPr>
        <w:tab/>
      </w:r>
      <w:r>
        <w:rPr>
          <w:rFonts w:ascii="Arial" w:hAnsi="Arial" w:cs="Arial"/>
          <w:b/>
          <w:sz w:val="24"/>
        </w:rPr>
        <w:t>CR pack on eSEAL</w:t>
      </w:r>
    </w:p>
    <w:p w14:paraId="206D3F8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FFE48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73B059F1" w14:textId="77777777" w:rsidTr="00DE79EC">
        <w:tc>
          <w:tcPr>
            <w:tcW w:w="1133" w:type="dxa"/>
          </w:tcPr>
          <w:p w14:paraId="49995C82" w14:textId="4F776291" w:rsidR="00DE79EC" w:rsidRDefault="00DE79EC" w:rsidP="00DE79EC">
            <w:pPr>
              <w:pStyle w:val="TAH"/>
            </w:pPr>
            <w:r>
              <w:lastRenderedPageBreak/>
              <w:t>WG TDoc</w:t>
            </w:r>
          </w:p>
        </w:tc>
        <w:tc>
          <w:tcPr>
            <w:tcW w:w="1020" w:type="dxa"/>
          </w:tcPr>
          <w:p w14:paraId="1B7EB1EF" w14:textId="320D43CC" w:rsidR="00DE79EC" w:rsidRDefault="00DE79EC" w:rsidP="00DE79EC">
            <w:pPr>
              <w:pStyle w:val="TAH"/>
            </w:pPr>
            <w:r>
              <w:t xml:space="preserve">WG </w:t>
            </w:r>
            <w:proofErr w:type="spellStart"/>
            <w:r>
              <w:t>decisn</w:t>
            </w:r>
            <w:proofErr w:type="spellEnd"/>
          </w:p>
        </w:tc>
        <w:tc>
          <w:tcPr>
            <w:tcW w:w="1020" w:type="dxa"/>
          </w:tcPr>
          <w:p w14:paraId="667CD4F8" w14:textId="41EEAAE6" w:rsidR="00DE79EC" w:rsidRDefault="00DE79EC" w:rsidP="00DE79EC">
            <w:pPr>
              <w:pStyle w:val="TAH"/>
            </w:pPr>
            <w:r>
              <w:t xml:space="preserve">TSG </w:t>
            </w:r>
            <w:proofErr w:type="spellStart"/>
            <w:r>
              <w:t>decisn</w:t>
            </w:r>
            <w:proofErr w:type="spellEnd"/>
          </w:p>
        </w:tc>
        <w:tc>
          <w:tcPr>
            <w:tcW w:w="1133" w:type="dxa"/>
          </w:tcPr>
          <w:p w14:paraId="5E03224E" w14:textId="7C1EFF76" w:rsidR="00DE79EC" w:rsidRDefault="00DE79EC" w:rsidP="00DE79EC">
            <w:pPr>
              <w:pStyle w:val="TAH"/>
            </w:pPr>
            <w:r>
              <w:t>Spec</w:t>
            </w:r>
          </w:p>
        </w:tc>
        <w:tc>
          <w:tcPr>
            <w:tcW w:w="572" w:type="dxa"/>
          </w:tcPr>
          <w:p w14:paraId="3947FFF9" w14:textId="4C3B3DC3" w:rsidR="00DE79EC" w:rsidRDefault="00DE79EC" w:rsidP="00DE79EC">
            <w:pPr>
              <w:pStyle w:val="TAH"/>
            </w:pPr>
            <w:r>
              <w:t>CR</w:t>
            </w:r>
          </w:p>
        </w:tc>
        <w:tc>
          <w:tcPr>
            <w:tcW w:w="567" w:type="dxa"/>
          </w:tcPr>
          <w:p w14:paraId="1A33D40B" w14:textId="17BD5143" w:rsidR="00DE79EC" w:rsidRDefault="00DE79EC" w:rsidP="00DE79EC">
            <w:pPr>
              <w:pStyle w:val="TAH"/>
            </w:pPr>
            <w:r>
              <w:t>rev</w:t>
            </w:r>
          </w:p>
        </w:tc>
        <w:tc>
          <w:tcPr>
            <w:tcW w:w="567" w:type="dxa"/>
          </w:tcPr>
          <w:p w14:paraId="515A62A4" w14:textId="54E32EA3" w:rsidR="00DE79EC" w:rsidRDefault="00DE79EC" w:rsidP="00DE79EC">
            <w:pPr>
              <w:pStyle w:val="TAH"/>
            </w:pPr>
            <w:r>
              <w:t>cat</w:t>
            </w:r>
          </w:p>
        </w:tc>
        <w:tc>
          <w:tcPr>
            <w:tcW w:w="510" w:type="dxa"/>
          </w:tcPr>
          <w:p w14:paraId="138713B5" w14:textId="2A80FF01" w:rsidR="00DE79EC" w:rsidRDefault="00DE79EC" w:rsidP="00DE79EC">
            <w:pPr>
              <w:pStyle w:val="TAH"/>
            </w:pPr>
            <w:proofErr w:type="spellStart"/>
            <w:r>
              <w:t>Rel</w:t>
            </w:r>
            <w:proofErr w:type="spellEnd"/>
          </w:p>
        </w:tc>
        <w:tc>
          <w:tcPr>
            <w:tcW w:w="661" w:type="dxa"/>
          </w:tcPr>
          <w:p w14:paraId="400BD055" w14:textId="31C3906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04434F5" w14:textId="36875406" w:rsidR="00DE79EC" w:rsidRDefault="00DE79EC" w:rsidP="00DE79EC">
            <w:pPr>
              <w:pStyle w:val="TAH"/>
            </w:pPr>
            <w:r>
              <w:t>Title</w:t>
            </w:r>
          </w:p>
        </w:tc>
      </w:tr>
      <w:tr w:rsidR="00DE79EC" w14:paraId="0B85A2FF" w14:textId="77777777" w:rsidTr="00DE79EC">
        <w:tc>
          <w:tcPr>
            <w:tcW w:w="1133" w:type="dxa"/>
          </w:tcPr>
          <w:p w14:paraId="006C77D8" w14:textId="20CAC8AF" w:rsidR="00DE79EC" w:rsidRPr="00DE79EC" w:rsidRDefault="00DE79EC" w:rsidP="00DE79EC">
            <w:pPr>
              <w:pStyle w:val="TAL"/>
              <w:rPr>
                <w:sz w:val="16"/>
              </w:rPr>
            </w:pPr>
            <w:r>
              <w:rPr>
                <w:sz w:val="16"/>
              </w:rPr>
              <w:t>C1-220295</w:t>
            </w:r>
          </w:p>
        </w:tc>
        <w:tc>
          <w:tcPr>
            <w:tcW w:w="1020" w:type="dxa"/>
          </w:tcPr>
          <w:p w14:paraId="5C3E4719" w14:textId="1E81B652" w:rsidR="00DE79EC" w:rsidRPr="00DE79EC" w:rsidRDefault="00DE79EC" w:rsidP="00DE79EC">
            <w:pPr>
              <w:pStyle w:val="TAL"/>
              <w:rPr>
                <w:sz w:val="16"/>
              </w:rPr>
            </w:pPr>
            <w:r>
              <w:rPr>
                <w:sz w:val="16"/>
              </w:rPr>
              <w:t>agreed</w:t>
            </w:r>
          </w:p>
        </w:tc>
        <w:tc>
          <w:tcPr>
            <w:tcW w:w="1020" w:type="dxa"/>
          </w:tcPr>
          <w:p w14:paraId="5C3A7BAC" w14:textId="713C2BF9" w:rsidR="00DE79EC" w:rsidRPr="00DE79EC" w:rsidRDefault="00DE79EC" w:rsidP="00DE79EC">
            <w:pPr>
              <w:pStyle w:val="TAL"/>
              <w:rPr>
                <w:sz w:val="16"/>
              </w:rPr>
            </w:pPr>
            <w:r>
              <w:rPr>
                <w:sz w:val="16"/>
              </w:rPr>
              <w:t>approved</w:t>
            </w:r>
          </w:p>
        </w:tc>
        <w:tc>
          <w:tcPr>
            <w:tcW w:w="1133" w:type="dxa"/>
          </w:tcPr>
          <w:p w14:paraId="4AA768E0" w14:textId="2C6FD489" w:rsidR="00DE79EC" w:rsidRPr="00DE79EC" w:rsidRDefault="00DE79EC" w:rsidP="00DE79EC">
            <w:pPr>
              <w:pStyle w:val="TAL"/>
              <w:rPr>
                <w:sz w:val="16"/>
              </w:rPr>
            </w:pPr>
            <w:r>
              <w:rPr>
                <w:sz w:val="16"/>
              </w:rPr>
              <w:t>24.546</w:t>
            </w:r>
          </w:p>
        </w:tc>
        <w:tc>
          <w:tcPr>
            <w:tcW w:w="572" w:type="dxa"/>
          </w:tcPr>
          <w:p w14:paraId="136F28BA" w14:textId="593966F5" w:rsidR="00DE79EC" w:rsidRPr="00DE79EC" w:rsidRDefault="00DE79EC" w:rsidP="00DE79EC">
            <w:pPr>
              <w:pStyle w:val="TAL"/>
              <w:rPr>
                <w:sz w:val="16"/>
              </w:rPr>
            </w:pPr>
            <w:r>
              <w:rPr>
                <w:sz w:val="16"/>
              </w:rPr>
              <w:t>0017</w:t>
            </w:r>
          </w:p>
        </w:tc>
        <w:tc>
          <w:tcPr>
            <w:tcW w:w="567" w:type="dxa"/>
          </w:tcPr>
          <w:p w14:paraId="2A7A28C2" w14:textId="77777777" w:rsidR="00DE79EC" w:rsidRPr="00DE79EC" w:rsidRDefault="00DE79EC" w:rsidP="00DE79EC">
            <w:pPr>
              <w:pStyle w:val="TAL"/>
              <w:rPr>
                <w:sz w:val="16"/>
              </w:rPr>
            </w:pPr>
          </w:p>
        </w:tc>
        <w:tc>
          <w:tcPr>
            <w:tcW w:w="567" w:type="dxa"/>
          </w:tcPr>
          <w:p w14:paraId="2B7A755E" w14:textId="0A2FA105" w:rsidR="00DE79EC" w:rsidRPr="00DE79EC" w:rsidRDefault="00DE79EC" w:rsidP="00DE79EC">
            <w:pPr>
              <w:pStyle w:val="TAL"/>
              <w:rPr>
                <w:sz w:val="16"/>
              </w:rPr>
            </w:pPr>
            <w:r>
              <w:rPr>
                <w:sz w:val="16"/>
              </w:rPr>
              <w:t>F</w:t>
            </w:r>
          </w:p>
        </w:tc>
        <w:tc>
          <w:tcPr>
            <w:tcW w:w="510" w:type="dxa"/>
          </w:tcPr>
          <w:p w14:paraId="13F5574A" w14:textId="6040F263" w:rsidR="00DE79EC" w:rsidRPr="00DE79EC" w:rsidRDefault="00DE79EC" w:rsidP="00DE79EC">
            <w:pPr>
              <w:pStyle w:val="TAL"/>
              <w:rPr>
                <w:sz w:val="16"/>
              </w:rPr>
            </w:pPr>
            <w:r>
              <w:rPr>
                <w:sz w:val="16"/>
              </w:rPr>
              <w:t>Rel-17</w:t>
            </w:r>
          </w:p>
        </w:tc>
        <w:tc>
          <w:tcPr>
            <w:tcW w:w="661" w:type="dxa"/>
          </w:tcPr>
          <w:p w14:paraId="462277F1" w14:textId="369FBB4C" w:rsidR="00DE79EC" w:rsidRPr="00DE79EC" w:rsidRDefault="00DE79EC" w:rsidP="00DE79EC">
            <w:pPr>
              <w:pStyle w:val="TAL"/>
              <w:rPr>
                <w:sz w:val="16"/>
              </w:rPr>
            </w:pPr>
            <w:r>
              <w:rPr>
                <w:sz w:val="16"/>
              </w:rPr>
              <w:t>17.1.0</w:t>
            </w:r>
          </w:p>
        </w:tc>
        <w:tc>
          <w:tcPr>
            <w:tcW w:w="2607" w:type="dxa"/>
          </w:tcPr>
          <w:p w14:paraId="33602C06" w14:textId="28E12BB3" w:rsidR="00DE79EC" w:rsidRPr="00DE79EC" w:rsidRDefault="00DE79EC" w:rsidP="00DE79EC">
            <w:pPr>
              <w:pStyle w:val="TAL"/>
              <w:rPr>
                <w:sz w:val="16"/>
              </w:rPr>
            </w:pPr>
            <w:r>
              <w:rPr>
                <w:sz w:val="16"/>
              </w:rPr>
              <w:t>Minor corrections in VAL user profile data procedures</w:t>
            </w:r>
          </w:p>
        </w:tc>
      </w:tr>
      <w:tr w:rsidR="00DE79EC" w14:paraId="006F6BE3" w14:textId="77777777" w:rsidTr="00DE79EC">
        <w:tc>
          <w:tcPr>
            <w:tcW w:w="1133" w:type="dxa"/>
          </w:tcPr>
          <w:p w14:paraId="1FEEABF5" w14:textId="4D8A8E9F" w:rsidR="00DE79EC" w:rsidRPr="00DE79EC" w:rsidRDefault="00DE79EC" w:rsidP="00DE79EC">
            <w:pPr>
              <w:pStyle w:val="TAL"/>
              <w:rPr>
                <w:sz w:val="16"/>
              </w:rPr>
            </w:pPr>
            <w:r>
              <w:rPr>
                <w:sz w:val="16"/>
              </w:rPr>
              <w:t>C1-220297</w:t>
            </w:r>
          </w:p>
        </w:tc>
        <w:tc>
          <w:tcPr>
            <w:tcW w:w="1020" w:type="dxa"/>
          </w:tcPr>
          <w:p w14:paraId="22478D9A" w14:textId="578E5B94" w:rsidR="00DE79EC" w:rsidRPr="00DE79EC" w:rsidRDefault="00DE79EC" w:rsidP="00DE79EC">
            <w:pPr>
              <w:pStyle w:val="TAL"/>
              <w:rPr>
                <w:sz w:val="16"/>
              </w:rPr>
            </w:pPr>
            <w:r>
              <w:rPr>
                <w:sz w:val="16"/>
              </w:rPr>
              <w:t>agreed</w:t>
            </w:r>
          </w:p>
        </w:tc>
        <w:tc>
          <w:tcPr>
            <w:tcW w:w="1020" w:type="dxa"/>
          </w:tcPr>
          <w:p w14:paraId="2E101E3E" w14:textId="0B5C1EB3" w:rsidR="00DE79EC" w:rsidRPr="00DE79EC" w:rsidRDefault="00DE79EC" w:rsidP="00DE79EC">
            <w:pPr>
              <w:pStyle w:val="TAL"/>
              <w:rPr>
                <w:sz w:val="16"/>
              </w:rPr>
            </w:pPr>
            <w:r>
              <w:rPr>
                <w:sz w:val="16"/>
              </w:rPr>
              <w:t>approved</w:t>
            </w:r>
          </w:p>
        </w:tc>
        <w:tc>
          <w:tcPr>
            <w:tcW w:w="1133" w:type="dxa"/>
          </w:tcPr>
          <w:p w14:paraId="3B650D6F" w14:textId="68127C03" w:rsidR="00DE79EC" w:rsidRPr="00DE79EC" w:rsidRDefault="00DE79EC" w:rsidP="00DE79EC">
            <w:pPr>
              <w:pStyle w:val="TAL"/>
              <w:rPr>
                <w:sz w:val="16"/>
              </w:rPr>
            </w:pPr>
            <w:r>
              <w:rPr>
                <w:sz w:val="16"/>
              </w:rPr>
              <w:t>24.546</w:t>
            </w:r>
          </w:p>
        </w:tc>
        <w:tc>
          <w:tcPr>
            <w:tcW w:w="572" w:type="dxa"/>
          </w:tcPr>
          <w:p w14:paraId="2EC13E28" w14:textId="282C67C4" w:rsidR="00DE79EC" w:rsidRPr="00DE79EC" w:rsidRDefault="00DE79EC" w:rsidP="00DE79EC">
            <w:pPr>
              <w:pStyle w:val="TAL"/>
              <w:rPr>
                <w:sz w:val="16"/>
              </w:rPr>
            </w:pPr>
            <w:r>
              <w:rPr>
                <w:sz w:val="16"/>
              </w:rPr>
              <w:t>0018</w:t>
            </w:r>
          </w:p>
        </w:tc>
        <w:tc>
          <w:tcPr>
            <w:tcW w:w="567" w:type="dxa"/>
          </w:tcPr>
          <w:p w14:paraId="467A4E69" w14:textId="77777777" w:rsidR="00DE79EC" w:rsidRPr="00DE79EC" w:rsidRDefault="00DE79EC" w:rsidP="00DE79EC">
            <w:pPr>
              <w:pStyle w:val="TAL"/>
              <w:rPr>
                <w:sz w:val="16"/>
              </w:rPr>
            </w:pPr>
          </w:p>
        </w:tc>
        <w:tc>
          <w:tcPr>
            <w:tcW w:w="567" w:type="dxa"/>
          </w:tcPr>
          <w:p w14:paraId="5D1EEFBB" w14:textId="4A959A87" w:rsidR="00DE79EC" w:rsidRPr="00DE79EC" w:rsidRDefault="00DE79EC" w:rsidP="00DE79EC">
            <w:pPr>
              <w:pStyle w:val="TAL"/>
              <w:rPr>
                <w:sz w:val="16"/>
              </w:rPr>
            </w:pPr>
            <w:r>
              <w:rPr>
                <w:sz w:val="16"/>
              </w:rPr>
              <w:t>B</w:t>
            </w:r>
          </w:p>
        </w:tc>
        <w:tc>
          <w:tcPr>
            <w:tcW w:w="510" w:type="dxa"/>
          </w:tcPr>
          <w:p w14:paraId="06DFADC2" w14:textId="6855FC17" w:rsidR="00DE79EC" w:rsidRPr="00DE79EC" w:rsidRDefault="00DE79EC" w:rsidP="00DE79EC">
            <w:pPr>
              <w:pStyle w:val="TAL"/>
              <w:rPr>
                <w:sz w:val="16"/>
              </w:rPr>
            </w:pPr>
            <w:r>
              <w:rPr>
                <w:sz w:val="16"/>
              </w:rPr>
              <w:t>Rel-17</w:t>
            </w:r>
          </w:p>
        </w:tc>
        <w:tc>
          <w:tcPr>
            <w:tcW w:w="661" w:type="dxa"/>
          </w:tcPr>
          <w:p w14:paraId="4E199044" w14:textId="45B4F065" w:rsidR="00DE79EC" w:rsidRPr="00DE79EC" w:rsidRDefault="00DE79EC" w:rsidP="00DE79EC">
            <w:pPr>
              <w:pStyle w:val="TAL"/>
              <w:rPr>
                <w:sz w:val="16"/>
              </w:rPr>
            </w:pPr>
            <w:r>
              <w:rPr>
                <w:sz w:val="16"/>
              </w:rPr>
              <w:t>17.1.0</w:t>
            </w:r>
          </w:p>
        </w:tc>
        <w:tc>
          <w:tcPr>
            <w:tcW w:w="2607" w:type="dxa"/>
          </w:tcPr>
          <w:p w14:paraId="45C061A9" w14:textId="49773E10" w:rsidR="00DE79EC" w:rsidRPr="00DE79EC" w:rsidRDefault="00DE79EC" w:rsidP="00DE79EC">
            <w:pPr>
              <w:pStyle w:val="TAL"/>
              <w:rPr>
                <w:sz w:val="16"/>
              </w:rPr>
            </w:pPr>
            <w:r>
              <w:rPr>
                <w:sz w:val="16"/>
              </w:rPr>
              <w:t>Media type for user profile document</w:t>
            </w:r>
          </w:p>
        </w:tc>
      </w:tr>
      <w:tr w:rsidR="00DE79EC" w14:paraId="5220A82D" w14:textId="77777777" w:rsidTr="00DE79EC">
        <w:tc>
          <w:tcPr>
            <w:tcW w:w="1133" w:type="dxa"/>
          </w:tcPr>
          <w:p w14:paraId="1AD7155B" w14:textId="49E0AD60" w:rsidR="00DE79EC" w:rsidRPr="00DE79EC" w:rsidRDefault="00DE79EC" w:rsidP="00DE79EC">
            <w:pPr>
              <w:pStyle w:val="TAL"/>
              <w:rPr>
                <w:sz w:val="16"/>
              </w:rPr>
            </w:pPr>
            <w:r>
              <w:rPr>
                <w:sz w:val="16"/>
              </w:rPr>
              <w:t>C1-220298</w:t>
            </w:r>
          </w:p>
        </w:tc>
        <w:tc>
          <w:tcPr>
            <w:tcW w:w="1020" w:type="dxa"/>
          </w:tcPr>
          <w:p w14:paraId="485B1428" w14:textId="4B680C59" w:rsidR="00DE79EC" w:rsidRPr="00DE79EC" w:rsidRDefault="00DE79EC" w:rsidP="00DE79EC">
            <w:pPr>
              <w:pStyle w:val="TAL"/>
              <w:rPr>
                <w:sz w:val="16"/>
              </w:rPr>
            </w:pPr>
            <w:r>
              <w:rPr>
                <w:sz w:val="16"/>
              </w:rPr>
              <w:t>agreed</w:t>
            </w:r>
          </w:p>
        </w:tc>
        <w:tc>
          <w:tcPr>
            <w:tcW w:w="1020" w:type="dxa"/>
          </w:tcPr>
          <w:p w14:paraId="69212309" w14:textId="71AE8F51" w:rsidR="00DE79EC" w:rsidRPr="00DE79EC" w:rsidRDefault="00DE79EC" w:rsidP="00DE79EC">
            <w:pPr>
              <w:pStyle w:val="TAL"/>
              <w:rPr>
                <w:sz w:val="16"/>
              </w:rPr>
            </w:pPr>
            <w:r>
              <w:rPr>
                <w:sz w:val="16"/>
              </w:rPr>
              <w:t>approved</w:t>
            </w:r>
          </w:p>
        </w:tc>
        <w:tc>
          <w:tcPr>
            <w:tcW w:w="1133" w:type="dxa"/>
          </w:tcPr>
          <w:p w14:paraId="374A0EAD" w14:textId="50BD0039" w:rsidR="00DE79EC" w:rsidRPr="00DE79EC" w:rsidRDefault="00DE79EC" w:rsidP="00DE79EC">
            <w:pPr>
              <w:pStyle w:val="TAL"/>
              <w:rPr>
                <w:sz w:val="16"/>
              </w:rPr>
            </w:pPr>
            <w:r>
              <w:rPr>
                <w:sz w:val="16"/>
              </w:rPr>
              <w:t>24.546</w:t>
            </w:r>
          </w:p>
        </w:tc>
        <w:tc>
          <w:tcPr>
            <w:tcW w:w="572" w:type="dxa"/>
          </w:tcPr>
          <w:p w14:paraId="2F21C6BC" w14:textId="7DBE76D3" w:rsidR="00DE79EC" w:rsidRPr="00DE79EC" w:rsidRDefault="00DE79EC" w:rsidP="00DE79EC">
            <w:pPr>
              <w:pStyle w:val="TAL"/>
              <w:rPr>
                <w:sz w:val="16"/>
              </w:rPr>
            </w:pPr>
            <w:r>
              <w:rPr>
                <w:sz w:val="16"/>
              </w:rPr>
              <w:t>0019</w:t>
            </w:r>
          </w:p>
        </w:tc>
        <w:tc>
          <w:tcPr>
            <w:tcW w:w="567" w:type="dxa"/>
          </w:tcPr>
          <w:p w14:paraId="3DD1E381" w14:textId="77777777" w:rsidR="00DE79EC" w:rsidRPr="00DE79EC" w:rsidRDefault="00DE79EC" w:rsidP="00DE79EC">
            <w:pPr>
              <w:pStyle w:val="TAL"/>
              <w:rPr>
                <w:sz w:val="16"/>
              </w:rPr>
            </w:pPr>
          </w:p>
        </w:tc>
        <w:tc>
          <w:tcPr>
            <w:tcW w:w="567" w:type="dxa"/>
          </w:tcPr>
          <w:p w14:paraId="38119119" w14:textId="0EE180FB" w:rsidR="00DE79EC" w:rsidRPr="00DE79EC" w:rsidRDefault="00DE79EC" w:rsidP="00DE79EC">
            <w:pPr>
              <w:pStyle w:val="TAL"/>
              <w:rPr>
                <w:sz w:val="16"/>
              </w:rPr>
            </w:pPr>
            <w:r>
              <w:rPr>
                <w:sz w:val="16"/>
              </w:rPr>
              <w:t>B</w:t>
            </w:r>
          </w:p>
        </w:tc>
        <w:tc>
          <w:tcPr>
            <w:tcW w:w="510" w:type="dxa"/>
          </w:tcPr>
          <w:p w14:paraId="14F83FA1" w14:textId="7C1DC844" w:rsidR="00DE79EC" w:rsidRPr="00DE79EC" w:rsidRDefault="00DE79EC" w:rsidP="00DE79EC">
            <w:pPr>
              <w:pStyle w:val="TAL"/>
              <w:rPr>
                <w:sz w:val="16"/>
              </w:rPr>
            </w:pPr>
            <w:r>
              <w:rPr>
                <w:sz w:val="16"/>
              </w:rPr>
              <w:t>Rel-17</w:t>
            </w:r>
          </w:p>
        </w:tc>
        <w:tc>
          <w:tcPr>
            <w:tcW w:w="661" w:type="dxa"/>
          </w:tcPr>
          <w:p w14:paraId="12ADCB46" w14:textId="1D98C38E" w:rsidR="00DE79EC" w:rsidRPr="00DE79EC" w:rsidRDefault="00DE79EC" w:rsidP="00DE79EC">
            <w:pPr>
              <w:pStyle w:val="TAL"/>
              <w:rPr>
                <w:sz w:val="16"/>
              </w:rPr>
            </w:pPr>
            <w:r>
              <w:rPr>
                <w:sz w:val="16"/>
              </w:rPr>
              <w:t>17.1.0</w:t>
            </w:r>
          </w:p>
        </w:tc>
        <w:tc>
          <w:tcPr>
            <w:tcW w:w="2607" w:type="dxa"/>
          </w:tcPr>
          <w:p w14:paraId="305BF05B" w14:textId="0892D2F7" w:rsidR="00DE79EC" w:rsidRPr="00DE79EC" w:rsidRDefault="00DE79EC" w:rsidP="00DE79EC">
            <w:pPr>
              <w:pStyle w:val="TAL"/>
              <w:rPr>
                <w:sz w:val="16"/>
              </w:rPr>
            </w:pPr>
            <w:r>
              <w:rPr>
                <w:sz w:val="16"/>
              </w:rPr>
              <w:t>Resolving Editor’s Note on CoAP use of cache</w:t>
            </w:r>
          </w:p>
        </w:tc>
      </w:tr>
      <w:tr w:rsidR="00DE79EC" w14:paraId="65D08788" w14:textId="77777777" w:rsidTr="00DE79EC">
        <w:tc>
          <w:tcPr>
            <w:tcW w:w="1133" w:type="dxa"/>
          </w:tcPr>
          <w:p w14:paraId="2CF2995D" w14:textId="0BEC6079" w:rsidR="00DE79EC" w:rsidRPr="00DE79EC" w:rsidRDefault="00DE79EC" w:rsidP="00DE79EC">
            <w:pPr>
              <w:pStyle w:val="TAL"/>
              <w:rPr>
                <w:sz w:val="16"/>
              </w:rPr>
            </w:pPr>
            <w:r>
              <w:rPr>
                <w:sz w:val="16"/>
              </w:rPr>
              <w:t>C1-220334</w:t>
            </w:r>
          </w:p>
        </w:tc>
        <w:tc>
          <w:tcPr>
            <w:tcW w:w="1020" w:type="dxa"/>
          </w:tcPr>
          <w:p w14:paraId="71F248D1" w14:textId="063DC34C" w:rsidR="00DE79EC" w:rsidRPr="00DE79EC" w:rsidRDefault="00DE79EC" w:rsidP="00DE79EC">
            <w:pPr>
              <w:pStyle w:val="TAL"/>
              <w:rPr>
                <w:sz w:val="16"/>
              </w:rPr>
            </w:pPr>
            <w:r>
              <w:rPr>
                <w:sz w:val="16"/>
              </w:rPr>
              <w:t>agreed</w:t>
            </w:r>
          </w:p>
        </w:tc>
        <w:tc>
          <w:tcPr>
            <w:tcW w:w="1020" w:type="dxa"/>
          </w:tcPr>
          <w:p w14:paraId="76E0776D" w14:textId="0A79FD13" w:rsidR="00DE79EC" w:rsidRPr="00DE79EC" w:rsidRDefault="00DE79EC" w:rsidP="00DE79EC">
            <w:pPr>
              <w:pStyle w:val="TAL"/>
              <w:rPr>
                <w:sz w:val="16"/>
              </w:rPr>
            </w:pPr>
            <w:r>
              <w:rPr>
                <w:sz w:val="16"/>
              </w:rPr>
              <w:t>approved</w:t>
            </w:r>
          </w:p>
        </w:tc>
        <w:tc>
          <w:tcPr>
            <w:tcW w:w="1133" w:type="dxa"/>
          </w:tcPr>
          <w:p w14:paraId="1C529A65" w14:textId="04EE79CE" w:rsidR="00DE79EC" w:rsidRPr="00DE79EC" w:rsidRDefault="00DE79EC" w:rsidP="00DE79EC">
            <w:pPr>
              <w:pStyle w:val="TAL"/>
              <w:rPr>
                <w:sz w:val="16"/>
              </w:rPr>
            </w:pPr>
            <w:r>
              <w:rPr>
                <w:sz w:val="16"/>
              </w:rPr>
              <w:t>24.544</w:t>
            </w:r>
          </w:p>
        </w:tc>
        <w:tc>
          <w:tcPr>
            <w:tcW w:w="572" w:type="dxa"/>
          </w:tcPr>
          <w:p w14:paraId="27F9C9AB" w14:textId="4BC37448" w:rsidR="00DE79EC" w:rsidRPr="00DE79EC" w:rsidRDefault="00DE79EC" w:rsidP="00DE79EC">
            <w:pPr>
              <w:pStyle w:val="TAL"/>
              <w:rPr>
                <w:sz w:val="16"/>
              </w:rPr>
            </w:pPr>
            <w:r>
              <w:rPr>
                <w:sz w:val="16"/>
              </w:rPr>
              <w:t>0020</w:t>
            </w:r>
          </w:p>
        </w:tc>
        <w:tc>
          <w:tcPr>
            <w:tcW w:w="567" w:type="dxa"/>
          </w:tcPr>
          <w:p w14:paraId="34BA68B5" w14:textId="77777777" w:rsidR="00DE79EC" w:rsidRPr="00DE79EC" w:rsidRDefault="00DE79EC" w:rsidP="00DE79EC">
            <w:pPr>
              <w:pStyle w:val="TAL"/>
              <w:rPr>
                <w:sz w:val="16"/>
              </w:rPr>
            </w:pPr>
          </w:p>
        </w:tc>
        <w:tc>
          <w:tcPr>
            <w:tcW w:w="567" w:type="dxa"/>
          </w:tcPr>
          <w:p w14:paraId="6E4FBB72" w14:textId="2450BA96" w:rsidR="00DE79EC" w:rsidRPr="00DE79EC" w:rsidRDefault="00DE79EC" w:rsidP="00DE79EC">
            <w:pPr>
              <w:pStyle w:val="TAL"/>
              <w:rPr>
                <w:sz w:val="16"/>
              </w:rPr>
            </w:pPr>
            <w:r>
              <w:rPr>
                <w:sz w:val="16"/>
              </w:rPr>
              <w:t>F</w:t>
            </w:r>
          </w:p>
        </w:tc>
        <w:tc>
          <w:tcPr>
            <w:tcW w:w="510" w:type="dxa"/>
          </w:tcPr>
          <w:p w14:paraId="03D70080" w14:textId="4812CA75" w:rsidR="00DE79EC" w:rsidRPr="00DE79EC" w:rsidRDefault="00DE79EC" w:rsidP="00DE79EC">
            <w:pPr>
              <w:pStyle w:val="TAL"/>
              <w:rPr>
                <w:sz w:val="16"/>
              </w:rPr>
            </w:pPr>
            <w:r>
              <w:rPr>
                <w:sz w:val="16"/>
              </w:rPr>
              <w:t>Rel-17</w:t>
            </w:r>
          </w:p>
        </w:tc>
        <w:tc>
          <w:tcPr>
            <w:tcW w:w="661" w:type="dxa"/>
          </w:tcPr>
          <w:p w14:paraId="6A3ADA2E" w14:textId="13EDCCAA" w:rsidR="00DE79EC" w:rsidRPr="00DE79EC" w:rsidRDefault="00DE79EC" w:rsidP="00DE79EC">
            <w:pPr>
              <w:pStyle w:val="TAL"/>
              <w:rPr>
                <w:sz w:val="16"/>
              </w:rPr>
            </w:pPr>
            <w:r>
              <w:rPr>
                <w:sz w:val="16"/>
              </w:rPr>
              <w:t>17.1.0</w:t>
            </w:r>
          </w:p>
        </w:tc>
        <w:tc>
          <w:tcPr>
            <w:tcW w:w="2607" w:type="dxa"/>
          </w:tcPr>
          <w:p w14:paraId="6ED112F1" w14:textId="24D1474A" w:rsidR="00DE79EC" w:rsidRPr="00DE79EC" w:rsidRDefault="00DE79EC" w:rsidP="00DE79EC">
            <w:pPr>
              <w:pStyle w:val="TAL"/>
              <w:rPr>
                <w:sz w:val="16"/>
              </w:rPr>
            </w:pPr>
            <w:r>
              <w:rPr>
                <w:sz w:val="16"/>
              </w:rPr>
              <w:t>Group management boot up procedure and fix in group list fetch procedure</w:t>
            </w:r>
          </w:p>
        </w:tc>
      </w:tr>
      <w:tr w:rsidR="00DE79EC" w14:paraId="11A1E86E" w14:textId="77777777" w:rsidTr="00DE79EC">
        <w:tc>
          <w:tcPr>
            <w:tcW w:w="1133" w:type="dxa"/>
          </w:tcPr>
          <w:p w14:paraId="2ACD5AC6" w14:textId="0B5E6BC0" w:rsidR="00DE79EC" w:rsidRPr="00DE79EC" w:rsidRDefault="00DE79EC" w:rsidP="00DE79EC">
            <w:pPr>
              <w:pStyle w:val="TAL"/>
              <w:rPr>
                <w:sz w:val="16"/>
              </w:rPr>
            </w:pPr>
            <w:r>
              <w:rPr>
                <w:sz w:val="16"/>
              </w:rPr>
              <w:t>C1-220343</w:t>
            </w:r>
          </w:p>
        </w:tc>
        <w:tc>
          <w:tcPr>
            <w:tcW w:w="1020" w:type="dxa"/>
          </w:tcPr>
          <w:p w14:paraId="2320391F" w14:textId="40586989" w:rsidR="00DE79EC" w:rsidRPr="00DE79EC" w:rsidRDefault="00DE79EC" w:rsidP="00DE79EC">
            <w:pPr>
              <w:pStyle w:val="TAL"/>
              <w:rPr>
                <w:sz w:val="16"/>
              </w:rPr>
            </w:pPr>
            <w:r>
              <w:rPr>
                <w:sz w:val="16"/>
              </w:rPr>
              <w:t>agreed</w:t>
            </w:r>
          </w:p>
        </w:tc>
        <w:tc>
          <w:tcPr>
            <w:tcW w:w="1020" w:type="dxa"/>
          </w:tcPr>
          <w:p w14:paraId="263C0FEA" w14:textId="1AD57CDF" w:rsidR="00DE79EC" w:rsidRPr="00DE79EC" w:rsidRDefault="00DE79EC" w:rsidP="00DE79EC">
            <w:pPr>
              <w:pStyle w:val="TAL"/>
              <w:rPr>
                <w:sz w:val="16"/>
              </w:rPr>
            </w:pPr>
            <w:r>
              <w:rPr>
                <w:sz w:val="16"/>
              </w:rPr>
              <w:t>approved</w:t>
            </w:r>
          </w:p>
        </w:tc>
        <w:tc>
          <w:tcPr>
            <w:tcW w:w="1133" w:type="dxa"/>
          </w:tcPr>
          <w:p w14:paraId="693B3994" w14:textId="0B243129" w:rsidR="00DE79EC" w:rsidRPr="00DE79EC" w:rsidRDefault="00DE79EC" w:rsidP="00DE79EC">
            <w:pPr>
              <w:pStyle w:val="TAL"/>
              <w:rPr>
                <w:sz w:val="16"/>
              </w:rPr>
            </w:pPr>
            <w:r>
              <w:rPr>
                <w:sz w:val="16"/>
              </w:rPr>
              <w:t>24.546</w:t>
            </w:r>
          </w:p>
        </w:tc>
        <w:tc>
          <w:tcPr>
            <w:tcW w:w="572" w:type="dxa"/>
          </w:tcPr>
          <w:p w14:paraId="201CDE1A" w14:textId="067EA393" w:rsidR="00DE79EC" w:rsidRPr="00DE79EC" w:rsidRDefault="00DE79EC" w:rsidP="00DE79EC">
            <w:pPr>
              <w:pStyle w:val="TAL"/>
              <w:rPr>
                <w:sz w:val="16"/>
              </w:rPr>
            </w:pPr>
            <w:r>
              <w:rPr>
                <w:sz w:val="16"/>
              </w:rPr>
              <w:t>0022</w:t>
            </w:r>
          </w:p>
        </w:tc>
        <w:tc>
          <w:tcPr>
            <w:tcW w:w="567" w:type="dxa"/>
          </w:tcPr>
          <w:p w14:paraId="0E813E2D" w14:textId="77777777" w:rsidR="00DE79EC" w:rsidRPr="00DE79EC" w:rsidRDefault="00DE79EC" w:rsidP="00DE79EC">
            <w:pPr>
              <w:pStyle w:val="TAL"/>
              <w:rPr>
                <w:sz w:val="16"/>
              </w:rPr>
            </w:pPr>
          </w:p>
        </w:tc>
        <w:tc>
          <w:tcPr>
            <w:tcW w:w="567" w:type="dxa"/>
          </w:tcPr>
          <w:p w14:paraId="0F3AF6B4" w14:textId="4356024A" w:rsidR="00DE79EC" w:rsidRPr="00DE79EC" w:rsidRDefault="00DE79EC" w:rsidP="00DE79EC">
            <w:pPr>
              <w:pStyle w:val="TAL"/>
              <w:rPr>
                <w:sz w:val="16"/>
              </w:rPr>
            </w:pPr>
            <w:r>
              <w:rPr>
                <w:sz w:val="16"/>
              </w:rPr>
              <w:t>F</w:t>
            </w:r>
          </w:p>
        </w:tc>
        <w:tc>
          <w:tcPr>
            <w:tcW w:w="510" w:type="dxa"/>
          </w:tcPr>
          <w:p w14:paraId="64170D43" w14:textId="55A29A16" w:rsidR="00DE79EC" w:rsidRPr="00DE79EC" w:rsidRDefault="00DE79EC" w:rsidP="00DE79EC">
            <w:pPr>
              <w:pStyle w:val="TAL"/>
              <w:rPr>
                <w:sz w:val="16"/>
              </w:rPr>
            </w:pPr>
            <w:r>
              <w:rPr>
                <w:sz w:val="16"/>
              </w:rPr>
              <w:t>Rel-17</w:t>
            </w:r>
          </w:p>
        </w:tc>
        <w:tc>
          <w:tcPr>
            <w:tcW w:w="661" w:type="dxa"/>
          </w:tcPr>
          <w:p w14:paraId="6364B42E" w14:textId="59FE2997" w:rsidR="00DE79EC" w:rsidRPr="00DE79EC" w:rsidRDefault="00DE79EC" w:rsidP="00DE79EC">
            <w:pPr>
              <w:pStyle w:val="TAL"/>
              <w:rPr>
                <w:sz w:val="16"/>
              </w:rPr>
            </w:pPr>
            <w:r>
              <w:rPr>
                <w:sz w:val="16"/>
              </w:rPr>
              <w:t>17.1.0</w:t>
            </w:r>
          </w:p>
        </w:tc>
        <w:tc>
          <w:tcPr>
            <w:tcW w:w="2607" w:type="dxa"/>
          </w:tcPr>
          <w:p w14:paraId="296137AE" w14:textId="068E5968" w:rsidR="00DE79EC" w:rsidRPr="00DE79EC" w:rsidRDefault="00DE79EC" w:rsidP="00DE79EC">
            <w:pPr>
              <w:pStyle w:val="TAL"/>
              <w:rPr>
                <w:sz w:val="16"/>
              </w:rPr>
            </w:pPr>
            <w:r>
              <w:rPr>
                <w:sz w:val="16"/>
              </w:rPr>
              <w:t>Correction of CR implementation issues</w:t>
            </w:r>
          </w:p>
        </w:tc>
      </w:tr>
      <w:tr w:rsidR="00DE79EC" w14:paraId="5B589786" w14:textId="77777777" w:rsidTr="00DE79EC">
        <w:tc>
          <w:tcPr>
            <w:tcW w:w="1133" w:type="dxa"/>
          </w:tcPr>
          <w:p w14:paraId="20DEFDCD" w14:textId="70B9D8F4" w:rsidR="00DE79EC" w:rsidRPr="00DE79EC" w:rsidRDefault="00DE79EC" w:rsidP="00DE79EC">
            <w:pPr>
              <w:pStyle w:val="TAL"/>
              <w:rPr>
                <w:sz w:val="16"/>
              </w:rPr>
            </w:pPr>
            <w:r>
              <w:rPr>
                <w:sz w:val="16"/>
              </w:rPr>
              <w:t>C1-220344</w:t>
            </w:r>
          </w:p>
        </w:tc>
        <w:tc>
          <w:tcPr>
            <w:tcW w:w="1020" w:type="dxa"/>
          </w:tcPr>
          <w:p w14:paraId="25BB66A2" w14:textId="24C4EA59" w:rsidR="00DE79EC" w:rsidRPr="00DE79EC" w:rsidRDefault="00DE79EC" w:rsidP="00DE79EC">
            <w:pPr>
              <w:pStyle w:val="TAL"/>
              <w:rPr>
                <w:sz w:val="16"/>
              </w:rPr>
            </w:pPr>
            <w:r>
              <w:rPr>
                <w:sz w:val="16"/>
              </w:rPr>
              <w:t>agreed</w:t>
            </w:r>
          </w:p>
        </w:tc>
        <w:tc>
          <w:tcPr>
            <w:tcW w:w="1020" w:type="dxa"/>
          </w:tcPr>
          <w:p w14:paraId="215D216E" w14:textId="315F2CC7" w:rsidR="00DE79EC" w:rsidRPr="00DE79EC" w:rsidRDefault="00DE79EC" w:rsidP="00DE79EC">
            <w:pPr>
              <w:pStyle w:val="TAL"/>
              <w:rPr>
                <w:sz w:val="16"/>
              </w:rPr>
            </w:pPr>
            <w:r>
              <w:rPr>
                <w:sz w:val="16"/>
              </w:rPr>
              <w:t>approved</w:t>
            </w:r>
          </w:p>
        </w:tc>
        <w:tc>
          <w:tcPr>
            <w:tcW w:w="1133" w:type="dxa"/>
          </w:tcPr>
          <w:p w14:paraId="0CD844DE" w14:textId="2B459CF8" w:rsidR="00DE79EC" w:rsidRPr="00DE79EC" w:rsidRDefault="00DE79EC" w:rsidP="00DE79EC">
            <w:pPr>
              <w:pStyle w:val="TAL"/>
              <w:rPr>
                <w:sz w:val="16"/>
              </w:rPr>
            </w:pPr>
            <w:r>
              <w:rPr>
                <w:sz w:val="16"/>
              </w:rPr>
              <w:t>24.547</w:t>
            </w:r>
          </w:p>
        </w:tc>
        <w:tc>
          <w:tcPr>
            <w:tcW w:w="572" w:type="dxa"/>
          </w:tcPr>
          <w:p w14:paraId="5FD6AC33" w14:textId="28A3A54B" w:rsidR="00DE79EC" w:rsidRPr="00DE79EC" w:rsidRDefault="00DE79EC" w:rsidP="00DE79EC">
            <w:pPr>
              <w:pStyle w:val="TAL"/>
              <w:rPr>
                <w:sz w:val="16"/>
              </w:rPr>
            </w:pPr>
            <w:r>
              <w:rPr>
                <w:sz w:val="16"/>
              </w:rPr>
              <w:t>0012</w:t>
            </w:r>
          </w:p>
        </w:tc>
        <w:tc>
          <w:tcPr>
            <w:tcW w:w="567" w:type="dxa"/>
          </w:tcPr>
          <w:p w14:paraId="4998F92B" w14:textId="77777777" w:rsidR="00DE79EC" w:rsidRPr="00DE79EC" w:rsidRDefault="00DE79EC" w:rsidP="00DE79EC">
            <w:pPr>
              <w:pStyle w:val="TAL"/>
              <w:rPr>
                <w:sz w:val="16"/>
              </w:rPr>
            </w:pPr>
          </w:p>
        </w:tc>
        <w:tc>
          <w:tcPr>
            <w:tcW w:w="567" w:type="dxa"/>
          </w:tcPr>
          <w:p w14:paraId="0C9BBBE5" w14:textId="290907DD" w:rsidR="00DE79EC" w:rsidRPr="00DE79EC" w:rsidRDefault="00DE79EC" w:rsidP="00DE79EC">
            <w:pPr>
              <w:pStyle w:val="TAL"/>
              <w:rPr>
                <w:sz w:val="16"/>
              </w:rPr>
            </w:pPr>
            <w:r>
              <w:rPr>
                <w:sz w:val="16"/>
              </w:rPr>
              <w:t>F</w:t>
            </w:r>
          </w:p>
        </w:tc>
        <w:tc>
          <w:tcPr>
            <w:tcW w:w="510" w:type="dxa"/>
          </w:tcPr>
          <w:p w14:paraId="4D83E86D" w14:textId="5A7F660D" w:rsidR="00DE79EC" w:rsidRPr="00DE79EC" w:rsidRDefault="00DE79EC" w:rsidP="00DE79EC">
            <w:pPr>
              <w:pStyle w:val="TAL"/>
              <w:rPr>
                <w:sz w:val="16"/>
              </w:rPr>
            </w:pPr>
            <w:r>
              <w:rPr>
                <w:sz w:val="16"/>
              </w:rPr>
              <w:t>Rel-17</w:t>
            </w:r>
          </w:p>
        </w:tc>
        <w:tc>
          <w:tcPr>
            <w:tcW w:w="661" w:type="dxa"/>
          </w:tcPr>
          <w:p w14:paraId="58788C31" w14:textId="647AE679" w:rsidR="00DE79EC" w:rsidRPr="00DE79EC" w:rsidRDefault="00DE79EC" w:rsidP="00DE79EC">
            <w:pPr>
              <w:pStyle w:val="TAL"/>
              <w:rPr>
                <w:sz w:val="16"/>
              </w:rPr>
            </w:pPr>
            <w:r>
              <w:rPr>
                <w:sz w:val="16"/>
              </w:rPr>
              <w:t>17.0.0</w:t>
            </w:r>
          </w:p>
        </w:tc>
        <w:tc>
          <w:tcPr>
            <w:tcW w:w="2607" w:type="dxa"/>
          </w:tcPr>
          <w:p w14:paraId="23A7118A" w14:textId="59E8A36C" w:rsidR="00DE79EC" w:rsidRPr="00DE79EC" w:rsidRDefault="00DE79EC" w:rsidP="00DE79EC">
            <w:pPr>
              <w:pStyle w:val="TAL"/>
              <w:rPr>
                <w:sz w:val="16"/>
              </w:rPr>
            </w:pPr>
            <w:r>
              <w:rPr>
                <w:sz w:val="16"/>
              </w:rPr>
              <w:t>Correction of CR implementation issues</w:t>
            </w:r>
          </w:p>
        </w:tc>
      </w:tr>
      <w:tr w:rsidR="00DE79EC" w14:paraId="70CD3B2F" w14:textId="77777777" w:rsidTr="00DE79EC">
        <w:tc>
          <w:tcPr>
            <w:tcW w:w="1133" w:type="dxa"/>
          </w:tcPr>
          <w:p w14:paraId="6624E4BF" w14:textId="0C6469B9" w:rsidR="00DE79EC" w:rsidRPr="00DE79EC" w:rsidRDefault="00DE79EC" w:rsidP="00DE79EC">
            <w:pPr>
              <w:pStyle w:val="TAL"/>
              <w:rPr>
                <w:sz w:val="16"/>
              </w:rPr>
            </w:pPr>
            <w:r>
              <w:rPr>
                <w:sz w:val="16"/>
              </w:rPr>
              <w:t>C1-220737</w:t>
            </w:r>
          </w:p>
        </w:tc>
        <w:tc>
          <w:tcPr>
            <w:tcW w:w="1020" w:type="dxa"/>
          </w:tcPr>
          <w:p w14:paraId="30684FED" w14:textId="03388433" w:rsidR="00DE79EC" w:rsidRPr="00DE79EC" w:rsidRDefault="00DE79EC" w:rsidP="00DE79EC">
            <w:pPr>
              <w:pStyle w:val="TAL"/>
              <w:rPr>
                <w:sz w:val="16"/>
              </w:rPr>
            </w:pPr>
            <w:r>
              <w:rPr>
                <w:sz w:val="16"/>
              </w:rPr>
              <w:t>agreed</w:t>
            </w:r>
          </w:p>
        </w:tc>
        <w:tc>
          <w:tcPr>
            <w:tcW w:w="1020" w:type="dxa"/>
          </w:tcPr>
          <w:p w14:paraId="2CCEF717" w14:textId="2A344F87" w:rsidR="00DE79EC" w:rsidRPr="00DE79EC" w:rsidRDefault="00DE79EC" w:rsidP="00DE79EC">
            <w:pPr>
              <w:pStyle w:val="TAL"/>
              <w:rPr>
                <w:sz w:val="16"/>
              </w:rPr>
            </w:pPr>
            <w:r>
              <w:rPr>
                <w:sz w:val="16"/>
              </w:rPr>
              <w:t>approved</w:t>
            </w:r>
          </w:p>
        </w:tc>
        <w:tc>
          <w:tcPr>
            <w:tcW w:w="1133" w:type="dxa"/>
          </w:tcPr>
          <w:p w14:paraId="1AE9E57B" w14:textId="33DBADF6" w:rsidR="00DE79EC" w:rsidRPr="00DE79EC" w:rsidRDefault="00DE79EC" w:rsidP="00DE79EC">
            <w:pPr>
              <w:pStyle w:val="TAL"/>
              <w:rPr>
                <w:sz w:val="16"/>
              </w:rPr>
            </w:pPr>
            <w:r>
              <w:rPr>
                <w:sz w:val="16"/>
              </w:rPr>
              <w:t>24.545</w:t>
            </w:r>
          </w:p>
        </w:tc>
        <w:tc>
          <w:tcPr>
            <w:tcW w:w="572" w:type="dxa"/>
          </w:tcPr>
          <w:p w14:paraId="1A155509" w14:textId="0DAD7E87" w:rsidR="00DE79EC" w:rsidRPr="00DE79EC" w:rsidRDefault="00DE79EC" w:rsidP="00DE79EC">
            <w:pPr>
              <w:pStyle w:val="TAL"/>
              <w:rPr>
                <w:sz w:val="16"/>
              </w:rPr>
            </w:pPr>
            <w:r>
              <w:rPr>
                <w:sz w:val="16"/>
              </w:rPr>
              <w:t>0040</w:t>
            </w:r>
          </w:p>
        </w:tc>
        <w:tc>
          <w:tcPr>
            <w:tcW w:w="567" w:type="dxa"/>
          </w:tcPr>
          <w:p w14:paraId="3F6BFA55" w14:textId="53DBB172" w:rsidR="00DE79EC" w:rsidRPr="00DE79EC" w:rsidRDefault="00DE79EC" w:rsidP="00DE79EC">
            <w:pPr>
              <w:pStyle w:val="TAL"/>
              <w:rPr>
                <w:sz w:val="16"/>
              </w:rPr>
            </w:pPr>
            <w:r>
              <w:rPr>
                <w:sz w:val="16"/>
              </w:rPr>
              <w:t>1</w:t>
            </w:r>
          </w:p>
        </w:tc>
        <w:tc>
          <w:tcPr>
            <w:tcW w:w="567" w:type="dxa"/>
          </w:tcPr>
          <w:p w14:paraId="2C6F7455" w14:textId="2E33494B" w:rsidR="00DE79EC" w:rsidRPr="00DE79EC" w:rsidRDefault="00DE79EC" w:rsidP="00DE79EC">
            <w:pPr>
              <w:pStyle w:val="TAL"/>
              <w:rPr>
                <w:sz w:val="16"/>
              </w:rPr>
            </w:pPr>
            <w:r>
              <w:rPr>
                <w:sz w:val="16"/>
              </w:rPr>
              <w:t>C</w:t>
            </w:r>
          </w:p>
        </w:tc>
        <w:tc>
          <w:tcPr>
            <w:tcW w:w="510" w:type="dxa"/>
          </w:tcPr>
          <w:p w14:paraId="4ACEB878" w14:textId="008F84C9" w:rsidR="00DE79EC" w:rsidRPr="00DE79EC" w:rsidRDefault="00DE79EC" w:rsidP="00DE79EC">
            <w:pPr>
              <w:pStyle w:val="TAL"/>
              <w:rPr>
                <w:sz w:val="16"/>
              </w:rPr>
            </w:pPr>
            <w:r>
              <w:rPr>
                <w:sz w:val="16"/>
              </w:rPr>
              <w:t>Rel-17</w:t>
            </w:r>
          </w:p>
        </w:tc>
        <w:tc>
          <w:tcPr>
            <w:tcW w:w="661" w:type="dxa"/>
          </w:tcPr>
          <w:p w14:paraId="7787BA64" w14:textId="1CE5D1E3" w:rsidR="00DE79EC" w:rsidRPr="00DE79EC" w:rsidRDefault="00DE79EC" w:rsidP="00DE79EC">
            <w:pPr>
              <w:pStyle w:val="TAL"/>
              <w:rPr>
                <w:sz w:val="16"/>
              </w:rPr>
            </w:pPr>
            <w:r>
              <w:rPr>
                <w:sz w:val="16"/>
              </w:rPr>
              <w:t>17.1.0</w:t>
            </w:r>
          </w:p>
        </w:tc>
        <w:tc>
          <w:tcPr>
            <w:tcW w:w="2607" w:type="dxa"/>
          </w:tcPr>
          <w:p w14:paraId="2D0696A0" w14:textId="37B1B427" w:rsidR="00DE79EC" w:rsidRPr="00DE79EC" w:rsidRDefault="00DE79EC" w:rsidP="00DE79EC">
            <w:pPr>
              <w:pStyle w:val="TAL"/>
              <w:rPr>
                <w:sz w:val="16"/>
              </w:rPr>
            </w:pPr>
            <w:r>
              <w:rPr>
                <w:sz w:val="16"/>
              </w:rPr>
              <w:t>Updates to Location information subscription procedure</w:t>
            </w:r>
          </w:p>
        </w:tc>
      </w:tr>
      <w:tr w:rsidR="00DE79EC" w14:paraId="55C9EBDC" w14:textId="77777777" w:rsidTr="00DE79EC">
        <w:tc>
          <w:tcPr>
            <w:tcW w:w="1133" w:type="dxa"/>
          </w:tcPr>
          <w:p w14:paraId="296EB002" w14:textId="3E6A39AE" w:rsidR="00DE79EC" w:rsidRPr="00DE79EC" w:rsidRDefault="00DE79EC" w:rsidP="00DE79EC">
            <w:pPr>
              <w:pStyle w:val="TAL"/>
              <w:rPr>
                <w:sz w:val="16"/>
              </w:rPr>
            </w:pPr>
            <w:r>
              <w:rPr>
                <w:sz w:val="16"/>
              </w:rPr>
              <w:t>C1-221258</w:t>
            </w:r>
          </w:p>
        </w:tc>
        <w:tc>
          <w:tcPr>
            <w:tcW w:w="1020" w:type="dxa"/>
          </w:tcPr>
          <w:p w14:paraId="1662F766" w14:textId="0C338B20" w:rsidR="00DE79EC" w:rsidRPr="00DE79EC" w:rsidRDefault="00DE79EC" w:rsidP="00DE79EC">
            <w:pPr>
              <w:pStyle w:val="TAL"/>
              <w:rPr>
                <w:sz w:val="16"/>
              </w:rPr>
            </w:pPr>
            <w:r>
              <w:rPr>
                <w:sz w:val="16"/>
              </w:rPr>
              <w:t>agreed</w:t>
            </w:r>
          </w:p>
        </w:tc>
        <w:tc>
          <w:tcPr>
            <w:tcW w:w="1020" w:type="dxa"/>
          </w:tcPr>
          <w:p w14:paraId="6DB9C025" w14:textId="306D05F8" w:rsidR="00DE79EC" w:rsidRPr="00DE79EC" w:rsidRDefault="00DE79EC" w:rsidP="00DE79EC">
            <w:pPr>
              <w:pStyle w:val="TAL"/>
              <w:rPr>
                <w:sz w:val="16"/>
              </w:rPr>
            </w:pPr>
            <w:r>
              <w:rPr>
                <w:sz w:val="16"/>
              </w:rPr>
              <w:t>approved</w:t>
            </w:r>
          </w:p>
        </w:tc>
        <w:tc>
          <w:tcPr>
            <w:tcW w:w="1133" w:type="dxa"/>
          </w:tcPr>
          <w:p w14:paraId="0A0D3F36" w14:textId="618ACF89" w:rsidR="00DE79EC" w:rsidRPr="00DE79EC" w:rsidRDefault="00DE79EC" w:rsidP="00DE79EC">
            <w:pPr>
              <w:pStyle w:val="TAL"/>
              <w:rPr>
                <w:sz w:val="16"/>
              </w:rPr>
            </w:pPr>
            <w:r>
              <w:rPr>
                <w:sz w:val="16"/>
              </w:rPr>
              <w:t>24.546</w:t>
            </w:r>
          </w:p>
        </w:tc>
        <w:tc>
          <w:tcPr>
            <w:tcW w:w="572" w:type="dxa"/>
          </w:tcPr>
          <w:p w14:paraId="393EA028" w14:textId="2548AFCF" w:rsidR="00DE79EC" w:rsidRPr="00DE79EC" w:rsidRDefault="00DE79EC" w:rsidP="00DE79EC">
            <w:pPr>
              <w:pStyle w:val="TAL"/>
              <w:rPr>
                <w:sz w:val="16"/>
              </w:rPr>
            </w:pPr>
            <w:r>
              <w:rPr>
                <w:sz w:val="16"/>
              </w:rPr>
              <w:t>0015</w:t>
            </w:r>
          </w:p>
        </w:tc>
        <w:tc>
          <w:tcPr>
            <w:tcW w:w="567" w:type="dxa"/>
          </w:tcPr>
          <w:p w14:paraId="3292F872" w14:textId="708D6765" w:rsidR="00DE79EC" w:rsidRPr="00DE79EC" w:rsidRDefault="00DE79EC" w:rsidP="00DE79EC">
            <w:pPr>
              <w:pStyle w:val="TAL"/>
              <w:rPr>
                <w:sz w:val="16"/>
              </w:rPr>
            </w:pPr>
            <w:r>
              <w:rPr>
                <w:sz w:val="16"/>
              </w:rPr>
              <w:t>2</w:t>
            </w:r>
          </w:p>
        </w:tc>
        <w:tc>
          <w:tcPr>
            <w:tcW w:w="567" w:type="dxa"/>
          </w:tcPr>
          <w:p w14:paraId="4B52060E" w14:textId="7BC48DAA" w:rsidR="00DE79EC" w:rsidRPr="00DE79EC" w:rsidRDefault="00DE79EC" w:rsidP="00DE79EC">
            <w:pPr>
              <w:pStyle w:val="TAL"/>
              <w:rPr>
                <w:sz w:val="16"/>
              </w:rPr>
            </w:pPr>
            <w:r>
              <w:rPr>
                <w:sz w:val="16"/>
              </w:rPr>
              <w:t>B</w:t>
            </w:r>
          </w:p>
        </w:tc>
        <w:tc>
          <w:tcPr>
            <w:tcW w:w="510" w:type="dxa"/>
          </w:tcPr>
          <w:p w14:paraId="24BF1C5B" w14:textId="3E7BBC40" w:rsidR="00DE79EC" w:rsidRPr="00DE79EC" w:rsidRDefault="00DE79EC" w:rsidP="00DE79EC">
            <w:pPr>
              <w:pStyle w:val="TAL"/>
              <w:rPr>
                <w:sz w:val="16"/>
              </w:rPr>
            </w:pPr>
            <w:r>
              <w:rPr>
                <w:sz w:val="16"/>
              </w:rPr>
              <w:t>Rel-17</w:t>
            </w:r>
          </w:p>
        </w:tc>
        <w:tc>
          <w:tcPr>
            <w:tcW w:w="661" w:type="dxa"/>
          </w:tcPr>
          <w:p w14:paraId="52AF9DA8" w14:textId="2BF1C914" w:rsidR="00DE79EC" w:rsidRPr="00DE79EC" w:rsidRDefault="00DE79EC" w:rsidP="00DE79EC">
            <w:pPr>
              <w:pStyle w:val="TAL"/>
              <w:rPr>
                <w:sz w:val="16"/>
              </w:rPr>
            </w:pPr>
            <w:r>
              <w:rPr>
                <w:sz w:val="16"/>
              </w:rPr>
              <w:t>17.1.0</w:t>
            </w:r>
          </w:p>
        </w:tc>
        <w:tc>
          <w:tcPr>
            <w:tcW w:w="2607" w:type="dxa"/>
          </w:tcPr>
          <w:p w14:paraId="364024A0" w14:textId="75BBD855" w:rsidR="00DE79EC" w:rsidRPr="00DE79EC" w:rsidRDefault="00DE79EC" w:rsidP="00DE79EC">
            <w:pPr>
              <w:pStyle w:val="TAL"/>
              <w:rPr>
                <w:sz w:val="16"/>
              </w:rPr>
            </w:pPr>
            <w:r>
              <w:rPr>
                <w:sz w:val="16"/>
              </w:rPr>
              <w:t>Data types applicable to multiple resource representations</w:t>
            </w:r>
          </w:p>
        </w:tc>
      </w:tr>
      <w:tr w:rsidR="00DE79EC" w14:paraId="2E08FA9F" w14:textId="77777777" w:rsidTr="00DE79EC">
        <w:tc>
          <w:tcPr>
            <w:tcW w:w="1133" w:type="dxa"/>
          </w:tcPr>
          <w:p w14:paraId="1D39554D" w14:textId="29837ABB" w:rsidR="00DE79EC" w:rsidRPr="00DE79EC" w:rsidRDefault="00DE79EC" w:rsidP="00DE79EC">
            <w:pPr>
              <w:pStyle w:val="TAL"/>
              <w:rPr>
                <w:sz w:val="16"/>
              </w:rPr>
            </w:pPr>
            <w:r>
              <w:rPr>
                <w:sz w:val="16"/>
              </w:rPr>
              <w:t>C1-221259</w:t>
            </w:r>
          </w:p>
        </w:tc>
        <w:tc>
          <w:tcPr>
            <w:tcW w:w="1020" w:type="dxa"/>
          </w:tcPr>
          <w:p w14:paraId="3B8A3108" w14:textId="34083106" w:rsidR="00DE79EC" w:rsidRPr="00DE79EC" w:rsidRDefault="00DE79EC" w:rsidP="00DE79EC">
            <w:pPr>
              <w:pStyle w:val="TAL"/>
              <w:rPr>
                <w:sz w:val="16"/>
              </w:rPr>
            </w:pPr>
            <w:r>
              <w:rPr>
                <w:sz w:val="16"/>
              </w:rPr>
              <w:t>agreed</w:t>
            </w:r>
          </w:p>
        </w:tc>
        <w:tc>
          <w:tcPr>
            <w:tcW w:w="1020" w:type="dxa"/>
          </w:tcPr>
          <w:p w14:paraId="3F87D360" w14:textId="394D8BE5" w:rsidR="00DE79EC" w:rsidRPr="00DE79EC" w:rsidRDefault="00DE79EC" w:rsidP="00DE79EC">
            <w:pPr>
              <w:pStyle w:val="TAL"/>
              <w:rPr>
                <w:sz w:val="16"/>
              </w:rPr>
            </w:pPr>
            <w:r>
              <w:rPr>
                <w:sz w:val="16"/>
              </w:rPr>
              <w:t>approved</w:t>
            </w:r>
          </w:p>
        </w:tc>
        <w:tc>
          <w:tcPr>
            <w:tcW w:w="1133" w:type="dxa"/>
          </w:tcPr>
          <w:p w14:paraId="58C4F10D" w14:textId="6EFCAC6D" w:rsidR="00DE79EC" w:rsidRPr="00DE79EC" w:rsidRDefault="00DE79EC" w:rsidP="00DE79EC">
            <w:pPr>
              <w:pStyle w:val="TAL"/>
              <w:rPr>
                <w:sz w:val="16"/>
              </w:rPr>
            </w:pPr>
            <w:r>
              <w:rPr>
                <w:sz w:val="16"/>
              </w:rPr>
              <w:t>24.546</w:t>
            </w:r>
          </w:p>
        </w:tc>
        <w:tc>
          <w:tcPr>
            <w:tcW w:w="572" w:type="dxa"/>
          </w:tcPr>
          <w:p w14:paraId="16605E23" w14:textId="6E6FC270" w:rsidR="00DE79EC" w:rsidRPr="00DE79EC" w:rsidRDefault="00DE79EC" w:rsidP="00DE79EC">
            <w:pPr>
              <w:pStyle w:val="TAL"/>
              <w:rPr>
                <w:sz w:val="16"/>
              </w:rPr>
            </w:pPr>
            <w:r>
              <w:rPr>
                <w:sz w:val="16"/>
              </w:rPr>
              <w:t>0016</w:t>
            </w:r>
          </w:p>
        </w:tc>
        <w:tc>
          <w:tcPr>
            <w:tcW w:w="567" w:type="dxa"/>
          </w:tcPr>
          <w:p w14:paraId="0A081319" w14:textId="508331CE" w:rsidR="00DE79EC" w:rsidRPr="00DE79EC" w:rsidRDefault="00DE79EC" w:rsidP="00DE79EC">
            <w:pPr>
              <w:pStyle w:val="TAL"/>
              <w:rPr>
                <w:sz w:val="16"/>
              </w:rPr>
            </w:pPr>
            <w:r>
              <w:rPr>
                <w:sz w:val="16"/>
              </w:rPr>
              <w:t>2</w:t>
            </w:r>
          </w:p>
        </w:tc>
        <w:tc>
          <w:tcPr>
            <w:tcW w:w="567" w:type="dxa"/>
          </w:tcPr>
          <w:p w14:paraId="72D16A44" w14:textId="541A940F" w:rsidR="00DE79EC" w:rsidRPr="00DE79EC" w:rsidRDefault="00DE79EC" w:rsidP="00DE79EC">
            <w:pPr>
              <w:pStyle w:val="TAL"/>
              <w:rPr>
                <w:sz w:val="16"/>
              </w:rPr>
            </w:pPr>
            <w:r>
              <w:rPr>
                <w:sz w:val="16"/>
              </w:rPr>
              <w:t>B</w:t>
            </w:r>
          </w:p>
        </w:tc>
        <w:tc>
          <w:tcPr>
            <w:tcW w:w="510" w:type="dxa"/>
          </w:tcPr>
          <w:p w14:paraId="66E697C8" w14:textId="1AAEF6B1" w:rsidR="00DE79EC" w:rsidRPr="00DE79EC" w:rsidRDefault="00DE79EC" w:rsidP="00DE79EC">
            <w:pPr>
              <w:pStyle w:val="TAL"/>
              <w:rPr>
                <w:sz w:val="16"/>
              </w:rPr>
            </w:pPr>
            <w:r>
              <w:rPr>
                <w:sz w:val="16"/>
              </w:rPr>
              <w:t>Rel-17</w:t>
            </w:r>
          </w:p>
        </w:tc>
        <w:tc>
          <w:tcPr>
            <w:tcW w:w="661" w:type="dxa"/>
          </w:tcPr>
          <w:p w14:paraId="3759AED8" w14:textId="453AA5B7" w:rsidR="00DE79EC" w:rsidRPr="00DE79EC" w:rsidRDefault="00DE79EC" w:rsidP="00DE79EC">
            <w:pPr>
              <w:pStyle w:val="TAL"/>
              <w:rPr>
                <w:sz w:val="16"/>
              </w:rPr>
            </w:pPr>
            <w:r>
              <w:rPr>
                <w:sz w:val="16"/>
              </w:rPr>
              <w:t>17.1.0</w:t>
            </w:r>
          </w:p>
        </w:tc>
        <w:tc>
          <w:tcPr>
            <w:tcW w:w="2607" w:type="dxa"/>
          </w:tcPr>
          <w:p w14:paraId="0695707C" w14:textId="75F426E8" w:rsidR="00DE79EC" w:rsidRPr="00DE79EC" w:rsidRDefault="00DE79EC" w:rsidP="00DE79EC">
            <w:pPr>
              <w:pStyle w:val="TAL"/>
              <w:rPr>
                <w:sz w:val="16"/>
              </w:rPr>
            </w:pPr>
            <w:r>
              <w:rPr>
                <w:sz w:val="16"/>
              </w:rPr>
              <w:t>Addition of CoAP VAL UE configuration data procedures</w:t>
            </w:r>
          </w:p>
        </w:tc>
      </w:tr>
      <w:tr w:rsidR="00DE79EC" w14:paraId="022E1E42" w14:textId="77777777" w:rsidTr="00DE79EC">
        <w:tc>
          <w:tcPr>
            <w:tcW w:w="1133" w:type="dxa"/>
          </w:tcPr>
          <w:p w14:paraId="445FA458" w14:textId="3E4B853F" w:rsidR="00DE79EC" w:rsidRPr="00DE79EC" w:rsidRDefault="00DE79EC" w:rsidP="00DE79EC">
            <w:pPr>
              <w:pStyle w:val="TAL"/>
              <w:rPr>
                <w:sz w:val="16"/>
              </w:rPr>
            </w:pPr>
            <w:r>
              <w:rPr>
                <w:sz w:val="16"/>
              </w:rPr>
              <w:t>C1-221260</w:t>
            </w:r>
          </w:p>
        </w:tc>
        <w:tc>
          <w:tcPr>
            <w:tcW w:w="1020" w:type="dxa"/>
          </w:tcPr>
          <w:p w14:paraId="24309438" w14:textId="72438F5D" w:rsidR="00DE79EC" w:rsidRPr="00DE79EC" w:rsidRDefault="00DE79EC" w:rsidP="00DE79EC">
            <w:pPr>
              <w:pStyle w:val="TAL"/>
              <w:rPr>
                <w:sz w:val="16"/>
              </w:rPr>
            </w:pPr>
            <w:r>
              <w:rPr>
                <w:sz w:val="16"/>
              </w:rPr>
              <w:t>agreed</w:t>
            </w:r>
          </w:p>
        </w:tc>
        <w:tc>
          <w:tcPr>
            <w:tcW w:w="1020" w:type="dxa"/>
          </w:tcPr>
          <w:p w14:paraId="76B2F06C" w14:textId="24DFCC96" w:rsidR="00DE79EC" w:rsidRPr="00DE79EC" w:rsidRDefault="00DE79EC" w:rsidP="00DE79EC">
            <w:pPr>
              <w:pStyle w:val="TAL"/>
              <w:rPr>
                <w:sz w:val="16"/>
              </w:rPr>
            </w:pPr>
            <w:r>
              <w:rPr>
                <w:sz w:val="16"/>
              </w:rPr>
              <w:t>approved</w:t>
            </w:r>
          </w:p>
        </w:tc>
        <w:tc>
          <w:tcPr>
            <w:tcW w:w="1133" w:type="dxa"/>
          </w:tcPr>
          <w:p w14:paraId="49BE5565" w14:textId="38B85C40" w:rsidR="00DE79EC" w:rsidRPr="00DE79EC" w:rsidRDefault="00DE79EC" w:rsidP="00DE79EC">
            <w:pPr>
              <w:pStyle w:val="TAL"/>
              <w:rPr>
                <w:sz w:val="16"/>
              </w:rPr>
            </w:pPr>
            <w:r>
              <w:rPr>
                <w:sz w:val="16"/>
              </w:rPr>
              <w:t>24.546</w:t>
            </w:r>
          </w:p>
        </w:tc>
        <w:tc>
          <w:tcPr>
            <w:tcW w:w="572" w:type="dxa"/>
          </w:tcPr>
          <w:p w14:paraId="25DEEEC4" w14:textId="13B7E137" w:rsidR="00DE79EC" w:rsidRPr="00DE79EC" w:rsidRDefault="00DE79EC" w:rsidP="00DE79EC">
            <w:pPr>
              <w:pStyle w:val="TAL"/>
              <w:rPr>
                <w:sz w:val="16"/>
              </w:rPr>
            </w:pPr>
            <w:r>
              <w:rPr>
                <w:sz w:val="16"/>
              </w:rPr>
              <w:t>0023</w:t>
            </w:r>
          </w:p>
        </w:tc>
        <w:tc>
          <w:tcPr>
            <w:tcW w:w="567" w:type="dxa"/>
          </w:tcPr>
          <w:p w14:paraId="747A9E55" w14:textId="77777777" w:rsidR="00DE79EC" w:rsidRPr="00DE79EC" w:rsidRDefault="00DE79EC" w:rsidP="00DE79EC">
            <w:pPr>
              <w:pStyle w:val="TAL"/>
              <w:rPr>
                <w:sz w:val="16"/>
              </w:rPr>
            </w:pPr>
          </w:p>
        </w:tc>
        <w:tc>
          <w:tcPr>
            <w:tcW w:w="567" w:type="dxa"/>
          </w:tcPr>
          <w:p w14:paraId="1F190783" w14:textId="1047A5EB" w:rsidR="00DE79EC" w:rsidRPr="00DE79EC" w:rsidRDefault="00DE79EC" w:rsidP="00DE79EC">
            <w:pPr>
              <w:pStyle w:val="TAL"/>
              <w:rPr>
                <w:sz w:val="16"/>
              </w:rPr>
            </w:pPr>
            <w:r>
              <w:rPr>
                <w:sz w:val="16"/>
              </w:rPr>
              <w:t>B</w:t>
            </w:r>
          </w:p>
        </w:tc>
        <w:tc>
          <w:tcPr>
            <w:tcW w:w="510" w:type="dxa"/>
          </w:tcPr>
          <w:p w14:paraId="1E41DDF8" w14:textId="27B4DEEC" w:rsidR="00DE79EC" w:rsidRPr="00DE79EC" w:rsidRDefault="00DE79EC" w:rsidP="00DE79EC">
            <w:pPr>
              <w:pStyle w:val="TAL"/>
              <w:rPr>
                <w:sz w:val="16"/>
              </w:rPr>
            </w:pPr>
            <w:r>
              <w:rPr>
                <w:sz w:val="16"/>
              </w:rPr>
              <w:t>Rel-17</w:t>
            </w:r>
          </w:p>
        </w:tc>
        <w:tc>
          <w:tcPr>
            <w:tcW w:w="661" w:type="dxa"/>
          </w:tcPr>
          <w:p w14:paraId="5FED4178" w14:textId="60D8C033" w:rsidR="00DE79EC" w:rsidRPr="00DE79EC" w:rsidRDefault="00DE79EC" w:rsidP="00DE79EC">
            <w:pPr>
              <w:pStyle w:val="TAL"/>
              <w:rPr>
                <w:sz w:val="16"/>
              </w:rPr>
            </w:pPr>
            <w:r>
              <w:rPr>
                <w:sz w:val="16"/>
              </w:rPr>
              <w:t>17.1.0</w:t>
            </w:r>
          </w:p>
        </w:tc>
        <w:tc>
          <w:tcPr>
            <w:tcW w:w="2607" w:type="dxa"/>
          </w:tcPr>
          <w:p w14:paraId="2BF57249" w14:textId="765254C4" w:rsidR="00DE79EC" w:rsidRPr="00DE79EC" w:rsidRDefault="00DE79EC" w:rsidP="00DE79EC">
            <w:pPr>
              <w:pStyle w:val="TAL"/>
              <w:rPr>
                <w:sz w:val="16"/>
              </w:rPr>
            </w:pPr>
            <w:r>
              <w:rPr>
                <w:sz w:val="16"/>
              </w:rPr>
              <w:t>Corrections in Update VAL user profile data procedures</w:t>
            </w:r>
          </w:p>
        </w:tc>
      </w:tr>
      <w:tr w:rsidR="00DE79EC" w14:paraId="0C03BD58" w14:textId="77777777" w:rsidTr="00DE79EC">
        <w:tc>
          <w:tcPr>
            <w:tcW w:w="1133" w:type="dxa"/>
          </w:tcPr>
          <w:p w14:paraId="7C197746" w14:textId="068398D0" w:rsidR="00DE79EC" w:rsidRPr="00DE79EC" w:rsidRDefault="00DE79EC" w:rsidP="00DE79EC">
            <w:pPr>
              <w:pStyle w:val="TAL"/>
              <w:rPr>
                <w:sz w:val="16"/>
              </w:rPr>
            </w:pPr>
            <w:r>
              <w:rPr>
                <w:sz w:val="16"/>
              </w:rPr>
              <w:t>C1-221261</w:t>
            </w:r>
          </w:p>
        </w:tc>
        <w:tc>
          <w:tcPr>
            <w:tcW w:w="1020" w:type="dxa"/>
          </w:tcPr>
          <w:p w14:paraId="7801A440" w14:textId="018A0DC0" w:rsidR="00DE79EC" w:rsidRPr="00DE79EC" w:rsidRDefault="00DE79EC" w:rsidP="00DE79EC">
            <w:pPr>
              <w:pStyle w:val="TAL"/>
              <w:rPr>
                <w:sz w:val="16"/>
              </w:rPr>
            </w:pPr>
            <w:r>
              <w:rPr>
                <w:sz w:val="16"/>
              </w:rPr>
              <w:t>agreed</w:t>
            </w:r>
          </w:p>
        </w:tc>
        <w:tc>
          <w:tcPr>
            <w:tcW w:w="1020" w:type="dxa"/>
          </w:tcPr>
          <w:p w14:paraId="720713C6" w14:textId="283E3C58" w:rsidR="00DE79EC" w:rsidRPr="00DE79EC" w:rsidRDefault="00DE79EC" w:rsidP="00DE79EC">
            <w:pPr>
              <w:pStyle w:val="TAL"/>
              <w:rPr>
                <w:sz w:val="16"/>
              </w:rPr>
            </w:pPr>
            <w:r>
              <w:rPr>
                <w:sz w:val="16"/>
              </w:rPr>
              <w:t>approved</w:t>
            </w:r>
          </w:p>
        </w:tc>
        <w:tc>
          <w:tcPr>
            <w:tcW w:w="1133" w:type="dxa"/>
          </w:tcPr>
          <w:p w14:paraId="148E7BC2" w14:textId="769DBB48" w:rsidR="00DE79EC" w:rsidRPr="00DE79EC" w:rsidRDefault="00DE79EC" w:rsidP="00DE79EC">
            <w:pPr>
              <w:pStyle w:val="TAL"/>
              <w:rPr>
                <w:sz w:val="16"/>
              </w:rPr>
            </w:pPr>
            <w:r>
              <w:rPr>
                <w:sz w:val="16"/>
              </w:rPr>
              <w:t>24.546</w:t>
            </w:r>
          </w:p>
        </w:tc>
        <w:tc>
          <w:tcPr>
            <w:tcW w:w="572" w:type="dxa"/>
          </w:tcPr>
          <w:p w14:paraId="392E7973" w14:textId="1C26B128" w:rsidR="00DE79EC" w:rsidRPr="00DE79EC" w:rsidRDefault="00DE79EC" w:rsidP="00DE79EC">
            <w:pPr>
              <w:pStyle w:val="TAL"/>
              <w:rPr>
                <w:sz w:val="16"/>
              </w:rPr>
            </w:pPr>
            <w:r>
              <w:rPr>
                <w:sz w:val="16"/>
              </w:rPr>
              <w:t>0024</w:t>
            </w:r>
          </w:p>
        </w:tc>
        <w:tc>
          <w:tcPr>
            <w:tcW w:w="567" w:type="dxa"/>
          </w:tcPr>
          <w:p w14:paraId="46F5FE8E" w14:textId="77777777" w:rsidR="00DE79EC" w:rsidRPr="00DE79EC" w:rsidRDefault="00DE79EC" w:rsidP="00DE79EC">
            <w:pPr>
              <w:pStyle w:val="TAL"/>
              <w:rPr>
                <w:sz w:val="16"/>
              </w:rPr>
            </w:pPr>
          </w:p>
        </w:tc>
        <w:tc>
          <w:tcPr>
            <w:tcW w:w="567" w:type="dxa"/>
          </w:tcPr>
          <w:p w14:paraId="663355E4" w14:textId="13670E4C" w:rsidR="00DE79EC" w:rsidRPr="00DE79EC" w:rsidRDefault="00DE79EC" w:rsidP="00DE79EC">
            <w:pPr>
              <w:pStyle w:val="TAL"/>
              <w:rPr>
                <w:sz w:val="16"/>
              </w:rPr>
            </w:pPr>
            <w:r>
              <w:rPr>
                <w:sz w:val="16"/>
              </w:rPr>
              <w:t>B</w:t>
            </w:r>
          </w:p>
        </w:tc>
        <w:tc>
          <w:tcPr>
            <w:tcW w:w="510" w:type="dxa"/>
          </w:tcPr>
          <w:p w14:paraId="5A72F088" w14:textId="739C2703" w:rsidR="00DE79EC" w:rsidRPr="00DE79EC" w:rsidRDefault="00DE79EC" w:rsidP="00DE79EC">
            <w:pPr>
              <w:pStyle w:val="TAL"/>
              <w:rPr>
                <w:sz w:val="16"/>
              </w:rPr>
            </w:pPr>
            <w:r>
              <w:rPr>
                <w:sz w:val="16"/>
              </w:rPr>
              <w:t>Rel-17</w:t>
            </w:r>
          </w:p>
        </w:tc>
        <w:tc>
          <w:tcPr>
            <w:tcW w:w="661" w:type="dxa"/>
          </w:tcPr>
          <w:p w14:paraId="0682700B" w14:textId="4891A124" w:rsidR="00DE79EC" w:rsidRPr="00DE79EC" w:rsidRDefault="00DE79EC" w:rsidP="00DE79EC">
            <w:pPr>
              <w:pStyle w:val="TAL"/>
              <w:rPr>
                <w:sz w:val="16"/>
              </w:rPr>
            </w:pPr>
            <w:r>
              <w:rPr>
                <w:sz w:val="16"/>
              </w:rPr>
              <w:t>17.1.0</w:t>
            </w:r>
          </w:p>
        </w:tc>
        <w:tc>
          <w:tcPr>
            <w:tcW w:w="2607" w:type="dxa"/>
          </w:tcPr>
          <w:p w14:paraId="55111948" w14:textId="15DFB015" w:rsidR="00DE79EC" w:rsidRPr="00DE79EC" w:rsidRDefault="00DE79EC" w:rsidP="00DE79EC">
            <w:pPr>
              <w:pStyle w:val="TAL"/>
              <w:rPr>
                <w:sz w:val="16"/>
              </w:rPr>
            </w:pPr>
            <w:r>
              <w:rPr>
                <w:sz w:val="16"/>
              </w:rPr>
              <w:t>Updates in VAL user profile data SCM server CoAP procedure</w:t>
            </w:r>
          </w:p>
        </w:tc>
      </w:tr>
      <w:tr w:rsidR="00DE79EC" w14:paraId="1B7AE976" w14:textId="77777777" w:rsidTr="00DE79EC">
        <w:tc>
          <w:tcPr>
            <w:tcW w:w="1133" w:type="dxa"/>
          </w:tcPr>
          <w:p w14:paraId="53DF2730" w14:textId="555B174D" w:rsidR="00DE79EC" w:rsidRPr="00DE79EC" w:rsidRDefault="00DE79EC" w:rsidP="00DE79EC">
            <w:pPr>
              <w:pStyle w:val="TAL"/>
              <w:rPr>
                <w:sz w:val="16"/>
              </w:rPr>
            </w:pPr>
            <w:r>
              <w:rPr>
                <w:sz w:val="16"/>
              </w:rPr>
              <w:t>C1-221262</w:t>
            </w:r>
          </w:p>
        </w:tc>
        <w:tc>
          <w:tcPr>
            <w:tcW w:w="1020" w:type="dxa"/>
          </w:tcPr>
          <w:p w14:paraId="32EF46B0" w14:textId="2299D119" w:rsidR="00DE79EC" w:rsidRPr="00DE79EC" w:rsidRDefault="00DE79EC" w:rsidP="00DE79EC">
            <w:pPr>
              <w:pStyle w:val="TAL"/>
              <w:rPr>
                <w:sz w:val="16"/>
              </w:rPr>
            </w:pPr>
            <w:r>
              <w:rPr>
                <w:sz w:val="16"/>
              </w:rPr>
              <w:t>agreed</w:t>
            </w:r>
          </w:p>
        </w:tc>
        <w:tc>
          <w:tcPr>
            <w:tcW w:w="1020" w:type="dxa"/>
          </w:tcPr>
          <w:p w14:paraId="20779725" w14:textId="01F763AF" w:rsidR="00DE79EC" w:rsidRPr="00DE79EC" w:rsidRDefault="00DE79EC" w:rsidP="00DE79EC">
            <w:pPr>
              <w:pStyle w:val="TAL"/>
              <w:rPr>
                <w:sz w:val="16"/>
              </w:rPr>
            </w:pPr>
            <w:r>
              <w:rPr>
                <w:sz w:val="16"/>
              </w:rPr>
              <w:t>approved</w:t>
            </w:r>
          </w:p>
        </w:tc>
        <w:tc>
          <w:tcPr>
            <w:tcW w:w="1133" w:type="dxa"/>
          </w:tcPr>
          <w:p w14:paraId="26EE2BAD" w14:textId="0AB7DB83" w:rsidR="00DE79EC" w:rsidRPr="00DE79EC" w:rsidRDefault="00DE79EC" w:rsidP="00DE79EC">
            <w:pPr>
              <w:pStyle w:val="TAL"/>
              <w:rPr>
                <w:sz w:val="16"/>
              </w:rPr>
            </w:pPr>
            <w:r>
              <w:rPr>
                <w:sz w:val="16"/>
              </w:rPr>
              <w:t>24.546</w:t>
            </w:r>
          </w:p>
        </w:tc>
        <w:tc>
          <w:tcPr>
            <w:tcW w:w="572" w:type="dxa"/>
          </w:tcPr>
          <w:p w14:paraId="1A0E5F65" w14:textId="4A6CE724" w:rsidR="00DE79EC" w:rsidRPr="00DE79EC" w:rsidRDefault="00DE79EC" w:rsidP="00DE79EC">
            <w:pPr>
              <w:pStyle w:val="TAL"/>
              <w:rPr>
                <w:sz w:val="16"/>
              </w:rPr>
            </w:pPr>
            <w:r>
              <w:rPr>
                <w:sz w:val="16"/>
              </w:rPr>
              <w:t>0020</w:t>
            </w:r>
          </w:p>
        </w:tc>
        <w:tc>
          <w:tcPr>
            <w:tcW w:w="567" w:type="dxa"/>
          </w:tcPr>
          <w:p w14:paraId="346E6D79" w14:textId="4EEC238A" w:rsidR="00DE79EC" w:rsidRPr="00DE79EC" w:rsidRDefault="00DE79EC" w:rsidP="00DE79EC">
            <w:pPr>
              <w:pStyle w:val="TAL"/>
              <w:rPr>
                <w:sz w:val="16"/>
              </w:rPr>
            </w:pPr>
            <w:r>
              <w:rPr>
                <w:sz w:val="16"/>
              </w:rPr>
              <w:t>2</w:t>
            </w:r>
          </w:p>
        </w:tc>
        <w:tc>
          <w:tcPr>
            <w:tcW w:w="567" w:type="dxa"/>
          </w:tcPr>
          <w:p w14:paraId="0B6A9540" w14:textId="541C3D06" w:rsidR="00DE79EC" w:rsidRPr="00DE79EC" w:rsidRDefault="00DE79EC" w:rsidP="00DE79EC">
            <w:pPr>
              <w:pStyle w:val="TAL"/>
              <w:rPr>
                <w:sz w:val="16"/>
              </w:rPr>
            </w:pPr>
            <w:r>
              <w:rPr>
                <w:sz w:val="16"/>
              </w:rPr>
              <w:t>B</w:t>
            </w:r>
          </w:p>
        </w:tc>
        <w:tc>
          <w:tcPr>
            <w:tcW w:w="510" w:type="dxa"/>
          </w:tcPr>
          <w:p w14:paraId="12EC6702" w14:textId="5A5DEB7D" w:rsidR="00DE79EC" w:rsidRPr="00DE79EC" w:rsidRDefault="00DE79EC" w:rsidP="00DE79EC">
            <w:pPr>
              <w:pStyle w:val="TAL"/>
              <w:rPr>
                <w:sz w:val="16"/>
              </w:rPr>
            </w:pPr>
            <w:r>
              <w:rPr>
                <w:sz w:val="16"/>
              </w:rPr>
              <w:t>Rel-17</w:t>
            </w:r>
          </w:p>
        </w:tc>
        <w:tc>
          <w:tcPr>
            <w:tcW w:w="661" w:type="dxa"/>
          </w:tcPr>
          <w:p w14:paraId="12387865" w14:textId="60201238" w:rsidR="00DE79EC" w:rsidRPr="00DE79EC" w:rsidRDefault="00DE79EC" w:rsidP="00DE79EC">
            <w:pPr>
              <w:pStyle w:val="TAL"/>
              <w:rPr>
                <w:sz w:val="16"/>
              </w:rPr>
            </w:pPr>
            <w:r>
              <w:rPr>
                <w:sz w:val="16"/>
              </w:rPr>
              <w:t>17.1.0</w:t>
            </w:r>
          </w:p>
        </w:tc>
        <w:tc>
          <w:tcPr>
            <w:tcW w:w="2607" w:type="dxa"/>
          </w:tcPr>
          <w:p w14:paraId="1B6F64CE" w14:textId="4967D931" w:rsidR="00DE79EC" w:rsidRPr="00DE79EC" w:rsidRDefault="00DE79EC" w:rsidP="00DE79EC">
            <w:pPr>
              <w:pStyle w:val="TAL"/>
              <w:rPr>
                <w:sz w:val="16"/>
              </w:rPr>
            </w:pPr>
            <w:r>
              <w:rPr>
                <w:sz w:val="16"/>
              </w:rPr>
              <w:t>Corrections in CoAP Resource representation and APIs for VAL user profile</w:t>
            </w:r>
          </w:p>
        </w:tc>
      </w:tr>
      <w:tr w:rsidR="00DE79EC" w14:paraId="5A9DD5FF" w14:textId="77777777" w:rsidTr="00DE79EC">
        <w:tc>
          <w:tcPr>
            <w:tcW w:w="1133" w:type="dxa"/>
          </w:tcPr>
          <w:p w14:paraId="0C22AA7A" w14:textId="74277AC4" w:rsidR="00DE79EC" w:rsidRPr="00DE79EC" w:rsidRDefault="00DE79EC" w:rsidP="00DE79EC">
            <w:pPr>
              <w:pStyle w:val="TAL"/>
              <w:rPr>
                <w:sz w:val="16"/>
              </w:rPr>
            </w:pPr>
            <w:r>
              <w:rPr>
                <w:sz w:val="16"/>
              </w:rPr>
              <w:t>C1-221518</w:t>
            </w:r>
          </w:p>
        </w:tc>
        <w:tc>
          <w:tcPr>
            <w:tcW w:w="1020" w:type="dxa"/>
          </w:tcPr>
          <w:p w14:paraId="28F2BC13" w14:textId="299D96F5" w:rsidR="00DE79EC" w:rsidRPr="00DE79EC" w:rsidRDefault="00DE79EC" w:rsidP="00DE79EC">
            <w:pPr>
              <w:pStyle w:val="TAL"/>
              <w:rPr>
                <w:sz w:val="16"/>
              </w:rPr>
            </w:pPr>
            <w:r>
              <w:rPr>
                <w:sz w:val="16"/>
              </w:rPr>
              <w:t>agreed</w:t>
            </w:r>
          </w:p>
        </w:tc>
        <w:tc>
          <w:tcPr>
            <w:tcW w:w="1020" w:type="dxa"/>
          </w:tcPr>
          <w:p w14:paraId="0325EFC2" w14:textId="1DB50242" w:rsidR="00DE79EC" w:rsidRPr="00DE79EC" w:rsidRDefault="00DE79EC" w:rsidP="00DE79EC">
            <w:pPr>
              <w:pStyle w:val="TAL"/>
              <w:rPr>
                <w:sz w:val="16"/>
              </w:rPr>
            </w:pPr>
            <w:r>
              <w:rPr>
                <w:sz w:val="16"/>
              </w:rPr>
              <w:t>approved</w:t>
            </w:r>
          </w:p>
        </w:tc>
        <w:tc>
          <w:tcPr>
            <w:tcW w:w="1133" w:type="dxa"/>
          </w:tcPr>
          <w:p w14:paraId="616BAA8F" w14:textId="44245BDE" w:rsidR="00DE79EC" w:rsidRPr="00DE79EC" w:rsidRDefault="00DE79EC" w:rsidP="00DE79EC">
            <w:pPr>
              <w:pStyle w:val="TAL"/>
              <w:rPr>
                <w:sz w:val="16"/>
              </w:rPr>
            </w:pPr>
            <w:r>
              <w:rPr>
                <w:sz w:val="16"/>
              </w:rPr>
              <w:t>24.544</w:t>
            </w:r>
          </w:p>
        </w:tc>
        <w:tc>
          <w:tcPr>
            <w:tcW w:w="572" w:type="dxa"/>
          </w:tcPr>
          <w:p w14:paraId="7A7B1BEC" w14:textId="41E52ED6" w:rsidR="00DE79EC" w:rsidRPr="00DE79EC" w:rsidRDefault="00DE79EC" w:rsidP="00DE79EC">
            <w:pPr>
              <w:pStyle w:val="TAL"/>
              <w:rPr>
                <w:sz w:val="16"/>
              </w:rPr>
            </w:pPr>
            <w:r>
              <w:rPr>
                <w:sz w:val="16"/>
              </w:rPr>
              <w:t>0023</w:t>
            </w:r>
          </w:p>
        </w:tc>
        <w:tc>
          <w:tcPr>
            <w:tcW w:w="567" w:type="dxa"/>
          </w:tcPr>
          <w:p w14:paraId="5FEB13C2" w14:textId="77777777" w:rsidR="00DE79EC" w:rsidRPr="00DE79EC" w:rsidRDefault="00DE79EC" w:rsidP="00DE79EC">
            <w:pPr>
              <w:pStyle w:val="TAL"/>
              <w:rPr>
                <w:sz w:val="16"/>
              </w:rPr>
            </w:pPr>
          </w:p>
        </w:tc>
        <w:tc>
          <w:tcPr>
            <w:tcW w:w="567" w:type="dxa"/>
          </w:tcPr>
          <w:p w14:paraId="5861F063" w14:textId="1042A3C2" w:rsidR="00DE79EC" w:rsidRPr="00DE79EC" w:rsidRDefault="00DE79EC" w:rsidP="00DE79EC">
            <w:pPr>
              <w:pStyle w:val="TAL"/>
              <w:rPr>
                <w:sz w:val="16"/>
              </w:rPr>
            </w:pPr>
            <w:r>
              <w:rPr>
                <w:sz w:val="16"/>
              </w:rPr>
              <w:t>B</w:t>
            </w:r>
          </w:p>
        </w:tc>
        <w:tc>
          <w:tcPr>
            <w:tcW w:w="510" w:type="dxa"/>
          </w:tcPr>
          <w:p w14:paraId="404FE9EB" w14:textId="6790FF0C" w:rsidR="00DE79EC" w:rsidRPr="00DE79EC" w:rsidRDefault="00DE79EC" w:rsidP="00DE79EC">
            <w:pPr>
              <w:pStyle w:val="TAL"/>
              <w:rPr>
                <w:sz w:val="16"/>
              </w:rPr>
            </w:pPr>
            <w:r>
              <w:rPr>
                <w:sz w:val="16"/>
              </w:rPr>
              <w:t>Rel-17</w:t>
            </w:r>
          </w:p>
        </w:tc>
        <w:tc>
          <w:tcPr>
            <w:tcW w:w="661" w:type="dxa"/>
          </w:tcPr>
          <w:p w14:paraId="54CDC20C" w14:textId="40956AB1" w:rsidR="00DE79EC" w:rsidRPr="00DE79EC" w:rsidRDefault="00DE79EC" w:rsidP="00DE79EC">
            <w:pPr>
              <w:pStyle w:val="TAL"/>
              <w:rPr>
                <w:sz w:val="16"/>
              </w:rPr>
            </w:pPr>
            <w:r>
              <w:rPr>
                <w:sz w:val="16"/>
              </w:rPr>
              <w:t>17.1.0</w:t>
            </w:r>
          </w:p>
        </w:tc>
        <w:tc>
          <w:tcPr>
            <w:tcW w:w="2607" w:type="dxa"/>
          </w:tcPr>
          <w:p w14:paraId="749A32DA" w14:textId="3F2AE164" w:rsidR="00DE79EC" w:rsidRPr="00DE79EC" w:rsidRDefault="00DE79EC" w:rsidP="00DE79EC">
            <w:pPr>
              <w:pStyle w:val="TAL"/>
              <w:rPr>
                <w:sz w:val="16"/>
              </w:rPr>
            </w:pPr>
            <w:r>
              <w:rPr>
                <w:sz w:val="16"/>
              </w:rPr>
              <w:t>Addition of functional entity requirements for CoAP support</w:t>
            </w:r>
          </w:p>
        </w:tc>
      </w:tr>
      <w:tr w:rsidR="00DE79EC" w14:paraId="60ED14B4" w14:textId="77777777" w:rsidTr="00DE79EC">
        <w:tc>
          <w:tcPr>
            <w:tcW w:w="1133" w:type="dxa"/>
          </w:tcPr>
          <w:p w14:paraId="2E11272E" w14:textId="02402F83" w:rsidR="00DE79EC" w:rsidRPr="00DE79EC" w:rsidRDefault="00DE79EC" w:rsidP="00DE79EC">
            <w:pPr>
              <w:pStyle w:val="TAL"/>
              <w:rPr>
                <w:sz w:val="16"/>
              </w:rPr>
            </w:pPr>
            <w:r>
              <w:rPr>
                <w:sz w:val="16"/>
              </w:rPr>
              <w:t>C1-221519</w:t>
            </w:r>
          </w:p>
        </w:tc>
        <w:tc>
          <w:tcPr>
            <w:tcW w:w="1020" w:type="dxa"/>
          </w:tcPr>
          <w:p w14:paraId="6318E248" w14:textId="736B5A33" w:rsidR="00DE79EC" w:rsidRPr="00DE79EC" w:rsidRDefault="00DE79EC" w:rsidP="00DE79EC">
            <w:pPr>
              <w:pStyle w:val="TAL"/>
              <w:rPr>
                <w:sz w:val="16"/>
              </w:rPr>
            </w:pPr>
            <w:r>
              <w:rPr>
                <w:sz w:val="16"/>
              </w:rPr>
              <w:t>agreed</w:t>
            </w:r>
          </w:p>
        </w:tc>
        <w:tc>
          <w:tcPr>
            <w:tcW w:w="1020" w:type="dxa"/>
          </w:tcPr>
          <w:p w14:paraId="4CADC470" w14:textId="78705DC6" w:rsidR="00DE79EC" w:rsidRPr="00DE79EC" w:rsidRDefault="00DE79EC" w:rsidP="00DE79EC">
            <w:pPr>
              <w:pStyle w:val="TAL"/>
              <w:rPr>
                <w:sz w:val="16"/>
              </w:rPr>
            </w:pPr>
            <w:r>
              <w:rPr>
                <w:sz w:val="16"/>
              </w:rPr>
              <w:t>approved</w:t>
            </w:r>
          </w:p>
        </w:tc>
        <w:tc>
          <w:tcPr>
            <w:tcW w:w="1133" w:type="dxa"/>
          </w:tcPr>
          <w:p w14:paraId="4155E630" w14:textId="09CA6075" w:rsidR="00DE79EC" w:rsidRPr="00DE79EC" w:rsidRDefault="00DE79EC" w:rsidP="00DE79EC">
            <w:pPr>
              <w:pStyle w:val="TAL"/>
              <w:rPr>
                <w:sz w:val="16"/>
              </w:rPr>
            </w:pPr>
            <w:r>
              <w:rPr>
                <w:sz w:val="16"/>
              </w:rPr>
              <w:t>24.544</w:t>
            </w:r>
          </w:p>
        </w:tc>
        <w:tc>
          <w:tcPr>
            <w:tcW w:w="572" w:type="dxa"/>
          </w:tcPr>
          <w:p w14:paraId="176C8FB0" w14:textId="33E30ECB" w:rsidR="00DE79EC" w:rsidRPr="00DE79EC" w:rsidRDefault="00DE79EC" w:rsidP="00DE79EC">
            <w:pPr>
              <w:pStyle w:val="TAL"/>
              <w:rPr>
                <w:sz w:val="16"/>
              </w:rPr>
            </w:pPr>
            <w:r>
              <w:rPr>
                <w:sz w:val="16"/>
              </w:rPr>
              <w:t>0024</w:t>
            </w:r>
          </w:p>
        </w:tc>
        <w:tc>
          <w:tcPr>
            <w:tcW w:w="567" w:type="dxa"/>
          </w:tcPr>
          <w:p w14:paraId="3AD11B05" w14:textId="77777777" w:rsidR="00DE79EC" w:rsidRPr="00DE79EC" w:rsidRDefault="00DE79EC" w:rsidP="00DE79EC">
            <w:pPr>
              <w:pStyle w:val="TAL"/>
              <w:rPr>
                <w:sz w:val="16"/>
              </w:rPr>
            </w:pPr>
          </w:p>
        </w:tc>
        <w:tc>
          <w:tcPr>
            <w:tcW w:w="567" w:type="dxa"/>
          </w:tcPr>
          <w:p w14:paraId="03065E9E" w14:textId="28BB549E" w:rsidR="00DE79EC" w:rsidRPr="00DE79EC" w:rsidRDefault="00DE79EC" w:rsidP="00DE79EC">
            <w:pPr>
              <w:pStyle w:val="TAL"/>
              <w:rPr>
                <w:sz w:val="16"/>
              </w:rPr>
            </w:pPr>
            <w:r>
              <w:rPr>
                <w:sz w:val="16"/>
              </w:rPr>
              <w:t>B</w:t>
            </w:r>
          </w:p>
        </w:tc>
        <w:tc>
          <w:tcPr>
            <w:tcW w:w="510" w:type="dxa"/>
          </w:tcPr>
          <w:p w14:paraId="26689809" w14:textId="35AA0731" w:rsidR="00DE79EC" w:rsidRPr="00DE79EC" w:rsidRDefault="00DE79EC" w:rsidP="00DE79EC">
            <w:pPr>
              <w:pStyle w:val="TAL"/>
              <w:rPr>
                <w:sz w:val="16"/>
              </w:rPr>
            </w:pPr>
            <w:r>
              <w:rPr>
                <w:sz w:val="16"/>
              </w:rPr>
              <w:t>Rel-17</w:t>
            </w:r>
          </w:p>
        </w:tc>
        <w:tc>
          <w:tcPr>
            <w:tcW w:w="661" w:type="dxa"/>
          </w:tcPr>
          <w:p w14:paraId="159D5370" w14:textId="56E2BBD1" w:rsidR="00DE79EC" w:rsidRPr="00DE79EC" w:rsidRDefault="00DE79EC" w:rsidP="00DE79EC">
            <w:pPr>
              <w:pStyle w:val="TAL"/>
              <w:rPr>
                <w:sz w:val="16"/>
              </w:rPr>
            </w:pPr>
            <w:r>
              <w:rPr>
                <w:sz w:val="16"/>
              </w:rPr>
              <w:t>17.1.0</w:t>
            </w:r>
          </w:p>
        </w:tc>
        <w:tc>
          <w:tcPr>
            <w:tcW w:w="2607" w:type="dxa"/>
          </w:tcPr>
          <w:p w14:paraId="4F96A2B7" w14:textId="534C12AC" w:rsidR="00DE79EC" w:rsidRPr="00DE79EC" w:rsidRDefault="00DE79EC" w:rsidP="00DE79EC">
            <w:pPr>
              <w:pStyle w:val="TAL"/>
              <w:rPr>
                <w:sz w:val="16"/>
              </w:rPr>
            </w:pPr>
            <w:r>
              <w:rPr>
                <w:sz w:val="16"/>
              </w:rPr>
              <w:t>Authenticated identity in CoAP request</w:t>
            </w:r>
          </w:p>
        </w:tc>
      </w:tr>
      <w:tr w:rsidR="00DE79EC" w14:paraId="5F9741B7" w14:textId="77777777" w:rsidTr="00DE79EC">
        <w:tc>
          <w:tcPr>
            <w:tcW w:w="1133" w:type="dxa"/>
          </w:tcPr>
          <w:p w14:paraId="7499AF69" w14:textId="48C0FD9E" w:rsidR="00DE79EC" w:rsidRPr="00DE79EC" w:rsidRDefault="00DE79EC" w:rsidP="00DE79EC">
            <w:pPr>
              <w:pStyle w:val="TAL"/>
              <w:rPr>
                <w:sz w:val="16"/>
              </w:rPr>
            </w:pPr>
            <w:r>
              <w:rPr>
                <w:sz w:val="16"/>
              </w:rPr>
              <w:t>C1-221520</w:t>
            </w:r>
          </w:p>
        </w:tc>
        <w:tc>
          <w:tcPr>
            <w:tcW w:w="1020" w:type="dxa"/>
          </w:tcPr>
          <w:p w14:paraId="46EB4CF3" w14:textId="2ECE8512" w:rsidR="00DE79EC" w:rsidRPr="00DE79EC" w:rsidRDefault="00DE79EC" w:rsidP="00DE79EC">
            <w:pPr>
              <w:pStyle w:val="TAL"/>
              <w:rPr>
                <w:sz w:val="16"/>
              </w:rPr>
            </w:pPr>
            <w:r>
              <w:rPr>
                <w:sz w:val="16"/>
              </w:rPr>
              <w:t>agreed</w:t>
            </w:r>
          </w:p>
        </w:tc>
        <w:tc>
          <w:tcPr>
            <w:tcW w:w="1020" w:type="dxa"/>
          </w:tcPr>
          <w:p w14:paraId="4BF3DF38" w14:textId="43D3C1E1" w:rsidR="00DE79EC" w:rsidRPr="00DE79EC" w:rsidRDefault="00DE79EC" w:rsidP="00DE79EC">
            <w:pPr>
              <w:pStyle w:val="TAL"/>
              <w:rPr>
                <w:sz w:val="16"/>
              </w:rPr>
            </w:pPr>
            <w:r>
              <w:rPr>
                <w:sz w:val="16"/>
              </w:rPr>
              <w:t>approved</w:t>
            </w:r>
          </w:p>
        </w:tc>
        <w:tc>
          <w:tcPr>
            <w:tcW w:w="1133" w:type="dxa"/>
          </w:tcPr>
          <w:p w14:paraId="65C7321F" w14:textId="2DC1B360" w:rsidR="00DE79EC" w:rsidRPr="00DE79EC" w:rsidRDefault="00DE79EC" w:rsidP="00DE79EC">
            <w:pPr>
              <w:pStyle w:val="TAL"/>
              <w:rPr>
                <w:sz w:val="16"/>
              </w:rPr>
            </w:pPr>
            <w:r>
              <w:rPr>
                <w:sz w:val="16"/>
              </w:rPr>
              <w:t>24.544</w:t>
            </w:r>
          </w:p>
        </w:tc>
        <w:tc>
          <w:tcPr>
            <w:tcW w:w="572" w:type="dxa"/>
          </w:tcPr>
          <w:p w14:paraId="25DAB3BE" w14:textId="7B0B2D28" w:rsidR="00DE79EC" w:rsidRPr="00DE79EC" w:rsidRDefault="00DE79EC" w:rsidP="00DE79EC">
            <w:pPr>
              <w:pStyle w:val="TAL"/>
              <w:rPr>
                <w:sz w:val="16"/>
              </w:rPr>
            </w:pPr>
            <w:r>
              <w:rPr>
                <w:sz w:val="16"/>
              </w:rPr>
              <w:t>0025</w:t>
            </w:r>
          </w:p>
        </w:tc>
        <w:tc>
          <w:tcPr>
            <w:tcW w:w="567" w:type="dxa"/>
          </w:tcPr>
          <w:p w14:paraId="522E49C1" w14:textId="77777777" w:rsidR="00DE79EC" w:rsidRPr="00DE79EC" w:rsidRDefault="00DE79EC" w:rsidP="00DE79EC">
            <w:pPr>
              <w:pStyle w:val="TAL"/>
              <w:rPr>
                <w:sz w:val="16"/>
              </w:rPr>
            </w:pPr>
          </w:p>
        </w:tc>
        <w:tc>
          <w:tcPr>
            <w:tcW w:w="567" w:type="dxa"/>
          </w:tcPr>
          <w:p w14:paraId="54D040C3" w14:textId="76D05C14" w:rsidR="00DE79EC" w:rsidRPr="00DE79EC" w:rsidRDefault="00DE79EC" w:rsidP="00DE79EC">
            <w:pPr>
              <w:pStyle w:val="TAL"/>
              <w:rPr>
                <w:sz w:val="16"/>
              </w:rPr>
            </w:pPr>
            <w:r>
              <w:rPr>
                <w:sz w:val="16"/>
              </w:rPr>
              <w:t>B</w:t>
            </w:r>
          </w:p>
        </w:tc>
        <w:tc>
          <w:tcPr>
            <w:tcW w:w="510" w:type="dxa"/>
          </w:tcPr>
          <w:p w14:paraId="545155E6" w14:textId="3269518B" w:rsidR="00DE79EC" w:rsidRPr="00DE79EC" w:rsidRDefault="00DE79EC" w:rsidP="00DE79EC">
            <w:pPr>
              <w:pStyle w:val="TAL"/>
              <w:rPr>
                <w:sz w:val="16"/>
              </w:rPr>
            </w:pPr>
            <w:r>
              <w:rPr>
                <w:sz w:val="16"/>
              </w:rPr>
              <w:t>Rel-17</w:t>
            </w:r>
          </w:p>
        </w:tc>
        <w:tc>
          <w:tcPr>
            <w:tcW w:w="661" w:type="dxa"/>
          </w:tcPr>
          <w:p w14:paraId="4F594952" w14:textId="0D6A1917" w:rsidR="00DE79EC" w:rsidRPr="00DE79EC" w:rsidRDefault="00DE79EC" w:rsidP="00DE79EC">
            <w:pPr>
              <w:pStyle w:val="TAL"/>
              <w:rPr>
                <w:sz w:val="16"/>
              </w:rPr>
            </w:pPr>
            <w:r>
              <w:rPr>
                <w:sz w:val="16"/>
              </w:rPr>
              <w:t>17.1.0</w:t>
            </w:r>
          </w:p>
        </w:tc>
        <w:tc>
          <w:tcPr>
            <w:tcW w:w="2607" w:type="dxa"/>
          </w:tcPr>
          <w:p w14:paraId="2F5EB6CA" w14:textId="3A5147CB" w:rsidR="00DE79EC" w:rsidRPr="00DE79EC" w:rsidRDefault="00DE79EC" w:rsidP="00DE79EC">
            <w:pPr>
              <w:pStyle w:val="TAL"/>
              <w:rPr>
                <w:sz w:val="16"/>
              </w:rPr>
            </w:pPr>
            <w:r>
              <w:rPr>
                <w:sz w:val="16"/>
              </w:rPr>
              <w:t>Addition of CoAP Group creation procedure</w:t>
            </w:r>
          </w:p>
        </w:tc>
      </w:tr>
      <w:tr w:rsidR="00DE79EC" w14:paraId="65C09F45" w14:textId="77777777" w:rsidTr="00DE79EC">
        <w:tc>
          <w:tcPr>
            <w:tcW w:w="1133" w:type="dxa"/>
          </w:tcPr>
          <w:p w14:paraId="4FA05FF0" w14:textId="29AB0E82" w:rsidR="00DE79EC" w:rsidRPr="00DE79EC" w:rsidRDefault="00DE79EC" w:rsidP="00DE79EC">
            <w:pPr>
              <w:pStyle w:val="TAL"/>
              <w:rPr>
                <w:sz w:val="16"/>
              </w:rPr>
            </w:pPr>
            <w:r>
              <w:rPr>
                <w:sz w:val="16"/>
              </w:rPr>
              <w:t>C1-221521</w:t>
            </w:r>
          </w:p>
        </w:tc>
        <w:tc>
          <w:tcPr>
            <w:tcW w:w="1020" w:type="dxa"/>
          </w:tcPr>
          <w:p w14:paraId="568D5107" w14:textId="22584F0B" w:rsidR="00DE79EC" w:rsidRPr="00DE79EC" w:rsidRDefault="00DE79EC" w:rsidP="00DE79EC">
            <w:pPr>
              <w:pStyle w:val="TAL"/>
              <w:rPr>
                <w:sz w:val="16"/>
              </w:rPr>
            </w:pPr>
            <w:r>
              <w:rPr>
                <w:sz w:val="16"/>
              </w:rPr>
              <w:t>agreed</w:t>
            </w:r>
          </w:p>
        </w:tc>
        <w:tc>
          <w:tcPr>
            <w:tcW w:w="1020" w:type="dxa"/>
          </w:tcPr>
          <w:p w14:paraId="066A6764" w14:textId="30DD2D37" w:rsidR="00DE79EC" w:rsidRPr="00DE79EC" w:rsidRDefault="00DE79EC" w:rsidP="00DE79EC">
            <w:pPr>
              <w:pStyle w:val="TAL"/>
              <w:rPr>
                <w:sz w:val="16"/>
              </w:rPr>
            </w:pPr>
            <w:r>
              <w:rPr>
                <w:sz w:val="16"/>
              </w:rPr>
              <w:t>approved</w:t>
            </w:r>
          </w:p>
        </w:tc>
        <w:tc>
          <w:tcPr>
            <w:tcW w:w="1133" w:type="dxa"/>
          </w:tcPr>
          <w:p w14:paraId="3B0D25BE" w14:textId="301C771D" w:rsidR="00DE79EC" w:rsidRPr="00DE79EC" w:rsidRDefault="00DE79EC" w:rsidP="00DE79EC">
            <w:pPr>
              <w:pStyle w:val="TAL"/>
              <w:rPr>
                <w:sz w:val="16"/>
              </w:rPr>
            </w:pPr>
            <w:r>
              <w:rPr>
                <w:sz w:val="16"/>
              </w:rPr>
              <w:t>24.544</w:t>
            </w:r>
          </w:p>
        </w:tc>
        <w:tc>
          <w:tcPr>
            <w:tcW w:w="572" w:type="dxa"/>
          </w:tcPr>
          <w:p w14:paraId="026DCFA1" w14:textId="4F126F19" w:rsidR="00DE79EC" w:rsidRPr="00DE79EC" w:rsidRDefault="00DE79EC" w:rsidP="00DE79EC">
            <w:pPr>
              <w:pStyle w:val="TAL"/>
              <w:rPr>
                <w:sz w:val="16"/>
              </w:rPr>
            </w:pPr>
            <w:r>
              <w:rPr>
                <w:sz w:val="16"/>
              </w:rPr>
              <w:t>0026</w:t>
            </w:r>
          </w:p>
        </w:tc>
        <w:tc>
          <w:tcPr>
            <w:tcW w:w="567" w:type="dxa"/>
          </w:tcPr>
          <w:p w14:paraId="49C312A7" w14:textId="77777777" w:rsidR="00DE79EC" w:rsidRPr="00DE79EC" w:rsidRDefault="00DE79EC" w:rsidP="00DE79EC">
            <w:pPr>
              <w:pStyle w:val="TAL"/>
              <w:rPr>
                <w:sz w:val="16"/>
              </w:rPr>
            </w:pPr>
          </w:p>
        </w:tc>
        <w:tc>
          <w:tcPr>
            <w:tcW w:w="567" w:type="dxa"/>
          </w:tcPr>
          <w:p w14:paraId="5BAF6F3A" w14:textId="113CEA93" w:rsidR="00DE79EC" w:rsidRPr="00DE79EC" w:rsidRDefault="00DE79EC" w:rsidP="00DE79EC">
            <w:pPr>
              <w:pStyle w:val="TAL"/>
              <w:rPr>
                <w:sz w:val="16"/>
              </w:rPr>
            </w:pPr>
            <w:r>
              <w:rPr>
                <w:sz w:val="16"/>
              </w:rPr>
              <w:t>B</w:t>
            </w:r>
          </w:p>
        </w:tc>
        <w:tc>
          <w:tcPr>
            <w:tcW w:w="510" w:type="dxa"/>
          </w:tcPr>
          <w:p w14:paraId="744AFDC0" w14:textId="68FFD0BB" w:rsidR="00DE79EC" w:rsidRPr="00DE79EC" w:rsidRDefault="00DE79EC" w:rsidP="00DE79EC">
            <w:pPr>
              <w:pStyle w:val="TAL"/>
              <w:rPr>
                <w:sz w:val="16"/>
              </w:rPr>
            </w:pPr>
            <w:r>
              <w:rPr>
                <w:sz w:val="16"/>
              </w:rPr>
              <w:t>Rel-17</w:t>
            </w:r>
          </w:p>
        </w:tc>
        <w:tc>
          <w:tcPr>
            <w:tcW w:w="661" w:type="dxa"/>
          </w:tcPr>
          <w:p w14:paraId="7BF5AE59" w14:textId="38F79324" w:rsidR="00DE79EC" w:rsidRPr="00DE79EC" w:rsidRDefault="00DE79EC" w:rsidP="00DE79EC">
            <w:pPr>
              <w:pStyle w:val="TAL"/>
              <w:rPr>
                <w:sz w:val="16"/>
              </w:rPr>
            </w:pPr>
            <w:r>
              <w:rPr>
                <w:sz w:val="16"/>
              </w:rPr>
              <w:t>17.1.0</w:t>
            </w:r>
          </w:p>
        </w:tc>
        <w:tc>
          <w:tcPr>
            <w:tcW w:w="2607" w:type="dxa"/>
          </w:tcPr>
          <w:p w14:paraId="1B2E996D" w14:textId="0CD49390" w:rsidR="00DE79EC" w:rsidRPr="00DE79EC" w:rsidRDefault="00DE79EC" w:rsidP="00DE79EC">
            <w:pPr>
              <w:pStyle w:val="TAL"/>
              <w:rPr>
                <w:sz w:val="16"/>
              </w:rPr>
            </w:pPr>
            <w:r>
              <w:rPr>
                <w:sz w:val="16"/>
              </w:rPr>
              <w:t>Addition of CoAP Group information query procedure</w:t>
            </w:r>
          </w:p>
        </w:tc>
      </w:tr>
      <w:tr w:rsidR="00DE79EC" w14:paraId="6DBB34BD" w14:textId="77777777" w:rsidTr="00DE79EC">
        <w:tc>
          <w:tcPr>
            <w:tcW w:w="1133" w:type="dxa"/>
          </w:tcPr>
          <w:p w14:paraId="77827C95" w14:textId="41E31EA9" w:rsidR="00DE79EC" w:rsidRPr="00DE79EC" w:rsidRDefault="00DE79EC" w:rsidP="00DE79EC">
            <w:pPr>
              <w:pStyle w:val="TAL"/>
              <w:rPr>
                <w:sz w:val="16"/>
              </w:rPr>
            </w:pPr>
            <w:r>
              <w:rPr>
                <w:sz w:val="16"/>
              </w:rPr>
              <w:t>C1-221522</w:t>
            </w:r>
          </w:p>
        </w:tc>
        <w:tc>
          <w:tcPr>
            <w:tcW w:w="1020" w:type="dxa"/>
          </w:tcPr>
          <w:p w14:paraId="63F254F1" w14:textId="411C17BB" w:rsidR="00DE79EC" w:rsidRPr="00DE79EC" w:rsidRDefault="00DE79EC" w:rsidP="00DE79EC">
            <w:pPr>
              <w:pStyle w:val="TAL"/>
              <w:rPr>
                <w:sz w:val="16"/>
              </w:rPr>
            </w:pPr>
            <w:r>
              <w:rPr>
                <w:sz w:val="16"/>
              </w:rPr>
              <w:t>agreed</w:t>
            </w:r>
          </w:p>
        </w:tc>
        <w:tc>
          <w:tcPr>
            <w:tcW w:w="1020" w:type="dxa"/>
          </w:tcPr>
          <w:p w14:paraId="62B18248" w14:textId="6DC72EB5" w:rsidR="00DE79EC" w:rsidRPr="00DE79EC" w:rsidRDefault="00DE79EC" w:rsidP="00DE79EC">
            <w:pPr>
              <w:pStyle w:val="TAL"/>
              <w:rPr>
                <w:sz w:val="16"/>
              </w:rPr>
            </w:pPr>
            <w:r>
              <w:rPr>
                <w:sz w:val="16"/>
              </w:rPr>
              <w:t>approved</w:t>
            </w:r>
          </w:p>
        </w:tc>
        <w:tc>
          <w:tcPr>
            <w:tcW w:w="1133" w:type="dxa"/>
          </w:tcPr>
          <w:p w14:paraId="4EDFF11A" w14:textId="0D57C46D" w:rsidR="00DE79EC" w:rsidRPr="00DE79EC" w:rsidRDefault="00DE79EC" w:rsidP="00DE79EC">
            <w:pPr>
              <w:pStyle w:val="TAL"/>
              <w:rPr>
                <w:sz w:val="16"/>
              </w:rPr>
            </w:pPr>
            <w:r>
              <w:rPr>
                <w:sz w:val="16"/>
              </w:rPr>
              <w:t>24.544</w:t>
            </w:r>
          </w:p>
        </w:tc>
        <w:tc>
          <w:tcPr>
            <w:tcW w:w="572" w:type="dxa"/>
          </w:tcPr>
          <w:p w14:paraId="00315056" w14:textId="7B174802" w:rsidR="00DE79EC" w:rsidRPr="00DE79EC" w:rsidRDefault="00DE79EC" w:rsidP="00DE79EC">
            <w:pPr>
              <w:pStyle w:val="TAL"/>
              <w:rPr>
                <w:sz w:val="16"/>
              </w:rPr>
            </w:pPr>
            <w:r>
              <w:rPr>
                <w:sz w:val="16"/>
              </w:rPr>
              <w:t>0027</w:t>
            </w:r>
          </w:p>
        </w:tc>
        <w:tc>
          <w:tcPr>
            <w:tcW w:w="567" w:type="dxa"/>
          </w:tcPr>
          <w:p w14:paraId="7EE39734" w14:textId="77777777" w:rsidR="00DE79EC" w:rsidRPr="00DE79EC" w:rsidRDefault="00DE79EC" w:rsidP="00DE79EC">
            <w:pPr>
              <w:pStyle w:val="TAL"/>
              <w:rPr>
                <w:sz w:val="16"/>
              </w:rPr>
            </w:pPr>
          </w:p>
        </w:tc>
        <w:tc>
          <w:tcPr>
            <w:tcW w:w="567" w:type="dxa"/>
          </w:tcPr>
          <w:p w14:paraId="7C2CAD49" w14:textId="473280B1" w:rsidR="00DE79EC" w:rsidRPr="00DE79EC" w:rsidRDefault="00DE79EC" w:rsidP="00DE79EC">
            <w:pPr>
              <w:pStyle w:val="TAL"/>
              <w:rPr>
                <w:sz w:val="16"/>
              </w:rPr>
            </w:pPr>
            <w:r>
              <w:rPr>
                <w:sz w:val="16"/>
              </w:rPr>
              <w:t>B</w:t>
            </w:r>
          </w:p>
        </w:tc>
        <w:tc>
          <w:tcPr>
            <w:tcW w:w="510" w:type="dxa"/>
          </w:tcPr>
          <w:p w14:paraId="5900BA6F" w14:textId="777FEBD3" w:rsidR="00DE79EC" w:rsidRPr="00DE79EC" w:rsidRDefault="00DE79EC" w:rsidP="00DE79EC">
            <w:pPr>
              <w:pStyle w:val="TAL"/>
              <w:rPr>
                <w:sz w:val="16"/>
              </w:rPr>
            </w:pPr>
            <w:r>
              <w:rPr>
                <w:sz w:val="16"/>
              </w:rPr>
              <w:t>Rel-17</w:t>
            </w:r>
          </w:p>
        </w:tc>
        <w:tc>
          <w:tcPr>
            <w:tcW w:w="661" w:type="dxa"/>
          </w:tcPr>
          <w:p w14:paraId="0BFD2A57" w14:textId="01870294" w:rsidR="00DE79EC" w:rsidRPr="00DE79EC" w:rsidRDefault="00DE79EC" w:rsidP="00DE79EC">
            <w:pPr>
              <w:pStyle w:val="TAL"/>
              <w:rPr>
                <w:sz w:val="16"/>
              </w:rPr>
            </w:pPr>
            <w:r>
              <w:rPr>
                <w:sz w:val="16"/>
              </w:rPr>
              <w:t>17.1.0</w:t>
            </w:r>
          </w:p>
        </w:tc>
        <w:tc>
          <w:tcPr>
            <w:tcW w:w="2607" w:type="dxa"/>
          </w:tcPr>
          <w:p w14:paraId="0A4E024F" w14:textId="337AA43C" w:rsidR="00DE79EC" w:rsidRPr="00DE79EC" w:rsidRDefault="00DE79EC" w:rsidP="00DE79EC">
            <w:pPr>
              <w:pStyle w:val="TAL"/>
              <w:rPr>
                <w:sz w:val="16"/>
              </w:rPr>
            </w:pPr>
            <w:r>
              <w:rPr>
                <w:sz w:val="16"/>
              </w:rPr>
              <w:t>Addition of CoAP Group membership procedure</w:t>
            </w:r>
          </w:p>
        </w:tc>
      </w:tr>
      <w:tr w:rsidR="00DE79EC" w14:paraId="34359FEF" w14:textId="77777777" w:rsidTr="00DE79EC">
        <w:tc>
          <w:tcPr>
            <w:tcW w:w="1133" w:type="dxa"/>
          </w:tcPr>
          <w:p w14:paraId="0B9F0074" w14:textId="084557F0" w:rsidR="00DE79EC" w:rsidRPr="00DE79EC" w:rsidRDefault="00DE79EC" w:rsidP="00DE79EC">
            <w:pPr>
              <w:pStyle w:val="TAL"/>
              <w:rPr>
                <w:sz w:val="16"/>
              </w:rPr>
            </w:pPr>
            <w:r>
              <w:rPr>
                <w:sz w:val="16"/>
              </w:rPr>
              <w:t>C1-221523</w:t>
            </w:r>
          </w:p>
        </w:tc>
        <w:tc>
          <w:tcPr>
            <w:tcW w:w="1020" w:type="dxa"/>
          </w:tcPr>
          <w:p w14:paraId="6DE11B75" w14:textId="674B49EF" w:rsidR="00DE79EC" w:rsidRPr="00DE79EC" w:rsidRDefault="00DE79EC" w:rsidP="00DE79EC">
            <w:pPr>
              <w:pStyle w:val="TAL"/>
              <w:rPr>
                <w:sz w:val="16"/>
              </w:rPr>
            </w:pPr>
            <w:r>
              <w:rPr>
                <w:sz w:val="16"/>
              </w:rPr>
              <w:t>agreed</w:t>
            </w:r>
          </w:p>
        </w:tc>
        <w:tc>
          <w:tcPr>
            <w:tcW w:w="1020" w:type="dxa"/>
          </w:tcPr>
          <w:p w14:paraId="6FE755FB" w14:textId="4E60350F" w:rsidR="00DE79EC" w:rsidRPr="00DE79EC" w:rsidRDefault="00DE79EC" w:rsidP="00DE79EC">
            <w:pPr>
              <w:pStyle w:val="TAL"/>
              <w:rPr>
                <w:sz w:val="16"/>
              </w:rPr>
            </w:pPr>
            <w:r>
              <w:rPr>
                <w:sz w:val="16"/>
              </w:rPr>
              <w:t>approved</w:t>
            </w:r>
          </w:p>
        </w:tc>
        <w:tc>
          <w:tcPr>
            <w:tcW w:w="1133" w:type="dxa"/>
          </w:tcPr>
          <w:p w14:paraId="18DA6F67" w14:textId="5BE0551E" w:rsidR="00DE79EC" w:rsidRPr="00DE79EC" w:rsidRDefault="00DE79EC" w:rsidP="00DE79EC">
            <w:pPr>
              <w:pStyle w:val="TAL"/>
              <w:rPr>
                <w:sz w:val="16"/>
              </w:rPr>
            </w:pPr>
            <w:r>
              <w:rPr>
                <w:sz w:val="16"/>
              </w:rPr>
              <w:t>24.544</w:t>
            </w:r>
          </w:p>
        </w:tc>
        <w:tc>
          <w:tcPr>
            <w:tcW w:w="572" w:type="dxa"/>
          </w:tcPr>
          <w:p w14:paraId="0EF08795" w14:textId="482E437A" w:rsidR="00DE79EC" w:rsidRPr="00DE79EC" w:rsidRDefault="00DE79EC" w:rsidP="00DE79EC">
            <w:pPr>
              <w:pStyle w:val="TAL"/>
              <w:rPr>
                <w:sz w:val="16"/>
              </w:rPr>
            </w:pPr>
            <w:r>
              <w:rPr>
                <w:sz w:val="16"/>
              </w:rPr>
              <w:t>0028</w:t>
            </w:r>
          </w:p>
        </w:tc>
        <w:tc>
          <w:tcPr>
            <w:tcW w:w="567" w:type="dxa"/>
          </w:tcPr>
          <w:p w14:paraId="3C8E0558" w14:textId="77777777" w:rsidR="00DE79EC" w:rsidRPr="00DE79EC" w:rsidRDefault="00DE79EC" w:rsidP="00DE79EC">
            <w:pPr>
              <w:pStyle w:val="TAL"/>
              <w:rPr>
                <w:sz w:val="16"/>
              </w:rPr>
            </w:pPr>
          </w:p>
        </w:tc>
        <w:tc>
          <w:tcPr>
            <w:tcW w:w="567" w:type="dxa"/>
          </w:tcPr>
          <w:p w14:paraId="2F6FCCDF" w14:textId="31DF8885" w:rsidR="00DE79EC" w:rsidRPr="00DE79EC" w:rsidRDefault="00DE79EC" w:rsidP="00DE79EC">
            <w:pPr>
              <w:pStyle w:val="TAL"/>
              <w:rPr>
                <w:sz w:val="16"/>
              </w:rPr>
            </w:pPr>
            <w:r>
              <w:rPr>
                <w:sz w:val="16"/>
              </w:rPr>
              <w:t>B</w:t>
            </w:r>
          </w:p>
        </w:tc>
        <w:tc>
          <w:tcPr>
            <w:tcW w:w="510" w:type="dxa"/>
          </w:tcPr>
          <w:p w14:paraId="6F1360EC" w14:textId="6785310D" w:rsidR="00DE79EC" w:rsidRPr="00DE79EC" w:rsidRDefault="00DE79EC" w:rsidP="00DE79EC">
            <w:pPr>
              <w:pStyle w:val="TAL"/>
              <w:rPr>
                <w:sz w:val="16"/>
              </w:rPr>
            </w:pPr>
            <w:r>
              <w:rPr>
                <w:sz w:val="16"/>
              </w:rPr>
              <w:t>Rel-17</w:t>
            </w:r>
          </w:p>
        </w:tc>
        <w:tc>
          <w:tcPr>
            <w:tcW w:w="661" w:type="dxa"/>
          </w:tcPr>
          <w:p w14:paraId="557A3CBD" w14:textId="7BB7BEA6" w:rsidR="00DE79EC" w:rsidRPr="00DE79EC" w:rsidRDefault="00DE79EC" w:rsidP="00DE79EC">
            <w:pPr>
              <w:pStyle w:val="TAL"/>
              <w:rPr>
                <w:sz w:val="16"/>
              </w:rPr>
            </w:pPr>
            <w:r>
              <w:rPr>
                <w:sz w:val="16"/>
              </w:rPr>
              <w:t>17.1.0</w:t>
            </w:r>
          </w:p>
        </w:tc>
        <w:tc>
          <w:tcPr>
            <w:tcW w:w="2607" w:type="dxa"/>
          </w:tcPr>
          <w:p w14:paraId="4D78F401" w14:textId="5319DAF8" w:rsidR="00DE79EC" w:rsidRPr="00DE79EC" w:rsidRDefault="00DE79EC" w:rsidP="00DE79EC">
            <w:pPr>
              <w:pStyle w:val="TAL"/>
              <w:rPr>
                <w:sz w:val="16"/>
              </w:rPr>
            </w:pPr>
            <w:r>
              <w:rPr>
                <w:sz w:val="16"/>
              </w:rPr>
              <w:t>Addition of CoAP Group configuration management procedure</w:t>
            </w:r>
          </w:p>
        </w:tc>
      </w:tr>
      <w:tr w:rsidR="00DE79EC" w14:paraId="2039FDA9" w14:textId="77777777" w:rsidTr="00DE79EC">
        <w:tc>
          <w:tcPr>
            <w:tcW w:w="1133" w:type="dxa"/>
          </w:tcPr>
          <w:p w14:paraId="2F86E87E" w14:textId="6BC4F2DD" w:rsidR="00DE79EC" w:rsidRPr="00DE79EC" w:rsidRDefault="00DE79EC" w:rsidP="00DE79EC">
            <w:pPr>
              <w:pStyle w:val="TAL"/>
              <w:rPr>
                <w:sz w:val="16"/>
              </w:rPr>
            </w:pPr>
            <w:r>
              <w:rPr>
                <w:sz w:val="16"/>
              </w:rPr>
              <w:t>C1-221524</w:t>
            </w:r>
          </w:p>
        </w:tc>
        <w:tc>
          <w:tcPr>
            <w:tcW w:w="1020" w:type="dxa"/>
          </w:tcPr>
          <w:p w14:paraId="6591E770" w14:textId="7DA60A82" w:rsidR="00DE79EC" w:rsidRPr="00DE79EC" w:rsidRDefault="00DE79EC" w:rsidP="00DE79EC">
            <w:pPr>
              <w:pStyle w:val="TAL"/>
              <w:rPr>
                <w:sz w:val="16"/>
              </w:rPr>
            </w:pPr>
            <w:r>
              <w:rPr>
                <w:sz w:val="16"/>
              </w:rPr>
              <w:t>agreed</w:t>
            </w:r>
          </w:p>
        </w:tc>
        <w:tc>
          <w:tcPr>
            <w:tcW w:w="1020" w:type="dxa"/>
          </w:tcPr>
          <w:p w14:paraId="2968A056" w14:textId="65EE11BD" w:rsidR="00DE79EC" w:rsidRPr="00DE79EC" w:rsidRDefault="00DE79EC" w:rsidP="00DE79EC">
            <w:pPr>
              <w:pStyle w:val="TAL"/>
              <w:rPr>
                <w:sz w:val="16"/>
              </w:rPr>
            </w:pPr>
            <w:r>
              <w:rPr>
                <w:sz w:val="16"/>
              </w:rPr>
              <w:t>approved</w:t>
            </w:r>
          </w:p>
        </w:tc>
        <w:tc>
          <w:tcPr>
            <w:tcW w:w="1133" w:type="dxa"/>
          </w:tcPr>
          <w:p w14:paraId="2DDBC541" w14:textId="792B6AE1" w:rsidR="00DE79EC" w:rsidRPr="00DE79EC" w:rsidRDefault="00DE79EC" w:rsidP="00DE79EC">
            <w:pPr>
              <w:pStyle w:val="TAL"/>
              <w:rPr>
                <w:sz w:val="16"/>
              </w:rPr>
            </w:pPr>
            <w:r>
              <w:rPr>
                <w:sz w:val="16"/>
              </w:rPr>
              <w:t>24.544</w:t>
            </w:r>
          </w:p>
        </w:tc>
        <w:tc>
          <w:tcPr>
            <w:tcW w:w="572" w:type="dxa"/>
          </w:tcPr>
          <w:p w14:paraId="632B296D" w14:textId="11B0372C" w:rsidR="00DE79EC" w:rsidRPr="00DE79EC" w:rsidRDefault="00DE79EC" w:rsidP="00DE79EC">
            <w:pPr>
              <w:pStyle w:val="TAL"/>
              <w:rPr>
                <w:sz w:val="16"/>
              </w:rPr>
            </w:pPr>
            <w:r>
              <w:rPr>
                <w:sz w:val="16"/>
              </w:rPr>
              <w:t>0029</w:t>
            </w:r>
          </w:p>
        </w:tc>
        <w:tc>
          <w:tcPr>
            <w:tcW w:w="567" w:type="dxa"/>
          </w:tcPr>
          <w:p w14:paraId="09E11A23" w14:textId="77777777" w:rsidR="00DE79EC" w:rsidRPr="00DE79EC" w:rsidRDefault="00DE79EC" w:rsidP="00DE79EC">
            <w:pPr>
              <w:pStyle w:val="TAL"/>
              <w:rPr>
                <w:sz w:val="16"/>
              </w:rPr>
            </w:pPr>
          </w:p>
        </w:tc>
        <w:tc>
          <w:tcPr>
            <w:tcW w:w="567" w:type="dxa"/>
          </w:tcPr>
          <w:p w14:paraId="1BB45488" w14:textId="30414929" w:rsidR="00DE79EC" w:rsidRPr="00DE79EC" w:rsidRDefault="00DE79EC" w:rsidP="00DE79EC">
            <w:pPr>
              <w:pStyle w:val="TAL"/>
              <w:rPr>
                <w:sz w:val="16"/>
              </w:rPr>
            </w:pPr>
            <w:r>
              <w:rPr>
                <w:sz w:val="16"/>
              </w:rPr>
              <w:t>B</w:t>
            </w:r>
          </w:p>
        </w:tc>
        <w:tc>
          <w:tcPr>
            <w:tcW w:w="510" w:type="dxa"/>
          </w:tcPr>
          <w:p w14:paraId="701BB880" w14:textId="53A069E2" w:rsidR="00DE79EC" w:rsidRPr="00DE79EC" w:rsidRDefault="00DE79EC" w:rsidP="00DE79EC">
            <w:pPr>
              <w:pStyle w:val="TAL"/>
              <w:rPr>
                <w:sz w:val="16"/>
              </w:rPr>
            </w:pPr>
            <w:r>
              <w:rPr>
                <w:sz w:val="16"/>
              </w:rPr>
              <w:t>Rel-17</w:t>
            </w:r>
          </w:p>
        </w:tc>
        <w:tc>
          <w:tcPr>
            <w:tcW w:w="661" w:type="dxa"/>
          </w:tcPr>
          <w:p w14:paraId="7281F132" w14:textId="4C0AE196" w:rsidR="00DE79EC" w:rsidRPr="00DE79EC" w:rsidRDefault="00DE79EC" w:rsidP="00DE79EC">
            <w:pPr>
              <w:pStyle w:val="TAL"/>
              <w:rPr>
                <w:sz w:val="16"/>
              </w:rPr>
            </w:pPr>
            <w:r>
              <w:rPr>
                <w:sz w:val="16"/>
              </w:rPr>
              <w:t>17.1.0</w:t>
            </w:r>
          </w:p>
        </w:tc>
        <w:tc>
          <w:tcPr>
            <w:tcW w:w="2607" w:type="dxa"/>
          </w:tcPr>
          <w:p w14:paraId="7E0EFE2D" w14:textId="587D1334" w:rsidR="00DE79EC" w:rsidRPr="00DE79EC" w:rsidRDefault="00DE79EC" w:rsidP="00DE79EC">
            <w:pPr>
              <w:pStyle w:val="TAL"/>
              <w:rPr>
                <w:sz w:val="16"/>
              </w:rPr>
            </w:pPr>
            <w:r>
              <w:rPr>
                <w:sz w:val="16"/>
              </w:rPr>
              <w:t>Addition of CoAP Location-based group creation procedure</w:t>
            </w:r>
          </w:p>
        </w:tc>
      </w:tr>
      <w:tr w:rsidR="00DE79EC" w14:paraId="6F880590" w14:textId="77777777" w:rsidTr="00DE79EC">
        <w:tc>
          <w:tcPr>
            <w:tcW w:w="1133" w:type="dxa"/>
          </w:tcPr>
          <w:p w14:paraId="5761F3FC" w14:textId="504A588D" w:rsidR="00DE79EC" w:rsidRPr="00DE79EC" w:rsidRDefault="00DE79EC" w:rsidP="00DE79EC">
            <w:pPr>
              <w:pStyle w:val="TAL"/>
              <w:rPr>
                <w:sz w:val="16"/>
              </w:rPr>
            </w:pPr>
            <w:r>
              <w:rPr>
                <w:sz w:val="16"/>
              </w:rPr>
              <w:t>C1-221525</w:t>
            </w:r>
          </w:p>
        </w:tc>
        <w:tc>
          <w:tcPr>
            <w:tcW w:w="1020" w:type="dxa"/>
          </w:tcPr>
          <w:p w14:paraId="63D9F312" w14:textId="4F340126" w:rsidR="00DE79EC" w:rsidRPr="00DE79EC" w:rsidRDefault="00DE79EC" w:rsidP="00DE79EC">
            <w:pPr>
              <w:pStyle w:val="TAL"/>
              <w:rPr>
                <w:sz w:val="16"/>
              </w:rPr>
            </w:pPr>
            <w:r>
              <w:rPr>
                <w:sz w:val="16"/>
              </w:rPr>
              <w:t>agreed</w:t>
            </w:r>
          </w:p>
        </w:tc>
        <w:tc>
          <w:tcPr>
            <w:tcW w:w="1020" w:type="dxa"/>
          </w:tcPr>
          <w:p w14:paraId="3B4EE24A" w14:textId="191CE62C" w:rsidR="00DE79EC" w:rsidRPr="00DE79EC" w:rsidRDefault="00DE79EC" w:rsidP="00DE79EC">
            <w:pPr>
              <w:pStyle w:val="TAL"/>
              <w:rPr>
                <w:sz w:val="16"/>
              </w:rPr>
            </w:pPr>
            <w:r>
              <w:rPr>
                <w:sz w:val="16"/>
              </w:rPr>
              <w:t>approved</w:t>
            </w:r>
          </w:p>
        </w:tc>
        <w:tc>
          <w:tcPr>
            <w:tcW w:w="1133" w:type="dxa"/>
          </w:tcPr>
          <w:p w14:paraId="5C4C082C" w14:textId="04B6F7E3" w:rsidR="00DE79EC" w:rsidRPr="00DE79EC" w:rsidRDefault="00DE79EC" w:rsidP="00DE79EC">
            <w:pPr>
              <w:pStyle w:val="TAL"/>
              <w:rPr>
                <w:sz w:val="16"/>
              </w:rPr>
            </w:pPr>
            <w:r>
              <w:rPr>
                <w:sz w:val="16"/>
              </w:rPr>
              <w:t>24.544</w:t>
            </w:r>
          </w:p>
        </w:tc>
        <w:tc>
          <w:tcPr>
            <w:tcW w:w="572" w:type="dxa"/>
          </w:tcPr>
          <w:p w14:paraId="6BE27146" w14:textId="7A506108" w:rsidR="00DE79EC" w:rsidRPr="00DE79EC" w:rsidRDefault="00DE79EC" w:rsidP="00DE79EC">
            <w:pPr>
              <w:pStyle w:val="TAL"/>
              <w:rPr>
                <w:sz w:val="16"/>
              </w:rPr>
            </w:pPr>
            <w:r>
              <w:rPr>
                <w:sz w:val="16"/>
              </w:rPr>
              <w:t>0030</w:t>
            </w:r>
          </w:p>
        </w:tc>
        <w:tc>
          <w:tcPr>
            <w:tcW w:w="567" w:type="dxa"/>
          </w:tcPr>
          <w:p w14:paraId="69207CD8" w14:textId="77777777" w:rsidR="00DE79EC" w:rsidRPr="00DE79EC" w:rsidRDefault="00DE79EC" w:rsidP="00DE79EC">
            <w:pPr>
              <w:pStyle w:val="TAL"/>
              <w:rPr>
                <w:sz w:val="16"/>
              </w:rPr>
            </w:pPr>
          </w:p>
        </w:tc>
        <w:tc>
          <w:tcPr>
            <w:tcW w:w="567" w:type="dxa"/>
          </w:tcPr>
          <w:p w14:paraId="1E625266" w14:textId="78A75821" w:rsidR="00DE79EC" w:rsidRPr="00DE79EC" w:rsidRDefault="00DE79EC" w:rsidP="00DE79EC">
            <w:pPr>
              <w:pStyle w:val="TAL"/>
              <w:rPr>
                <w:sz w:val="16"/>
              </w:rPr>
            </w:pPr>
            <w:r>
              <w:rPr>
                <w:sz w:val="16"/>
              </w:rPr>
              <w:t>B</w:t>
            </w:r>
          </w:p>
        </w:tc>
        <w:tc>
          <w:tcPr>
            <w:tcW w:w="510" w:type="dxa"/>
          </w:tcPr>
          <w:p w14:paraId="3CFFC40F" w14:textId="46ECDD4E" w:rsidR="00DE79EC" w:rsidRPr="00DE79EC" w:rsidRDefault="00DE79EC" w:rsidP="00DE79EC">
            <w:pPr>
              <w:pStyle w:val="TAL"/>
              <w:rPr>
                <w:sz w:val="16"/>
              </w:rPr>
            </w:pPr>
            <w:r>
              <w:rPr>
                <w:sz w:val="16"/>
              </w:rPr>
              <w:t>Rel-17</w:t>
            </w:r>
          </w:p>
        </w:tc>
        <w:tc>
          <w:tcPr>
            <w:tcW w:w="661" w:type="dxa"/>
          </w:tcPr>
          <w:p w14:paraId="3B114559" w14:textId="07F2C1CC" w:rsidR="00DE79EC" w:rsidRPr="00DE79EC" w:rsidRDefault="00DE79EC" w:rsidP="00DE79EC">
            <w:pPr>
              <w:pStyle w:val="TAL"/>
              <w:rPr>
                <w:sz w:val="16"/>
              </w:rPr>
            </w:pPr>
            <w:r>
              <w:rPr>
                <w:sz w:val="16"/>
              </w:rPr>
              <w:t>17.1.0</w:t>
            </w:r>
          </w:p>
        </w:tc>
        <w:tc>
          <w:tcPr>
            <w:tcW w:w="2607" w:type="dxa"/>
          </w:tcPr>
          <w:p w14:paraId="209E2F44" w14:textId="07015507" w:rsidR="00DE79EC" w:rsidRPr="00DE79EC" w:rsidRDefault="00DE79EC" w:rsidP="00DE79EC">
            <w:pPr>
              <w:pStyle w:val="TAL"/>
              <w:rPr>
                <w:sz w:val="16"/>
              </w:rPr>
            </w:pPr>
            <w:r>
              <w:rPr>
                <w:sz w:val="16"/>
              </w:rPr>
              <w:t>Addition of CoAP Group subscription and notification procedure</w:t>
            </w:r>
          </w:p>
        </w:tc>
      </w:tr>
      <w:tr w:rsidR="00DE79EC" w14:paraId="6E6003C4" w14:textId="77777777" w:rsidTr="00DE79EC">
        <w:tc>
          <w:tcPr>
            <w:tcW w:w="1133" w:type="dxa"/>
          </w:tcPr>
          <w:p w14:paraId="011C52E3" w14:textId="747D6C10" w:rsidR="00DE79EC" w:rsidRPr="00DE79EC" w:rsidRDefault="00DE79EC" w:rsidP="00DE79EC">
            <w:pPr>
              <w:pStyle w:val="TAL"/>
              <w:rPr>
                <w:sz w:val="16"/>
              </w:rPr>
            </w:pPr>
            <w:r>
              <w:rPr>
                <w:sz w:val="16"/>
              </w:rPr>
              <w:t>C1-221526</w:t>
            </w:r>
          </w:p>
        </w:tc>
        <w:tc>
          <w:tcPr>
            <w:tcW w:w="1020" w:type="dxa"/>
          </w:tcPr>
          <w:p w14:paraId="36A47AE6" w14:textId="0AA79761" w:rsidR="00DE79EC" w:rsidRPr="00DE79EC" w:rsidRDefault="00DE79EC" w:rsidP="00DE79EC">
            <w:pPr>
              <w:pStyle w:val="TAL"/>
              <w:rPr>
                <w:sz w:val="16"/>
              </w:rPr>
            </w:pPr>
            <w:r>
              <w:rPr>
                <w:sz w:val="16"/>
              </w:rPr>
              <w:t>agreed</w:t>
            </w:r>
          </w:p>
        </w:tc>
        <w:tc>
          <w:tcPr>
            <w:tcW w:w="1020" w:type="dxa"/>
          </w:tcPr>
          <w:p w14:paraId="5F0B9861" w14:textId="5A671790" w:rsidR="00DE79EC" w:rsidRPr="00DE79EC" w:rsidRDefault="00DE79EC" w:rsidP="00DE79EC">
            <w:pPr>
              <w:pStyle w:val="TAL"/>
              <w:rPr>
                <w:sz w:val="16"/>
              </w:rPr>
            </w:pPr>
            <w:r>
              <w:rPr>
                <w:sz w:val="16"/>
              </w:rPr>
              <w:t>approved</w:t>
            </w:r>
          </w:p>
        </w:tc>
        <w:tc>
          <w:tcPr>
            <w:tcW w:w="1133" w:type="dxa"/>
          </w:tcPr>
          <w:p w14:paraId="5AE1A9D6" w14:textId="3FFFD969" w:rsidR="00DE79EC" w:rsidRPr="00DE79EC" w:rsidRDefault="00DE79EC" w:rsidP="00DE79EC">
            <w:pPr>
              <w:pStyle w:val="TAL"/>
              <w:rPr>
                <w:sz w:val="16"/>
              </w:rPr>
            </w:pPr>
            <w:r>
              <w:rPr>
                <w:sz w:val="16"/>
              </w:rPr>
              <w:t>24.544</w:t>
            </w:r>
          </w:p>
        </w:tc>
        <w:tc>
          <w:tcPr>
            <w:tcW w:w="572" w:type="dxa"/>
          </w:tcPr>
          <w:p w14:paraId="1E3D6676" w14:textId="554472C6" w:rsidR="00DE79EC" w:rsidRPr="00DE79EC" w:rsidRDefault="00DE79EC" w:rsidP="00DE79EC">
            <w:pPr>
              <w:pStyle w:val="TAL"/>
              <w:rPr>
                <w:sz w:val="16"/>
              </w:rPr>
            </w:pPr>
            <w:r>
              <w:rPr>
                <w:sz w:val="16"/>
              </w:rPr>
              <w:t>0031</w:t>
            </w:r>
          </w:p>
        </w:tc>
        <w:tc>
          <w:tcPr>
            <w:tcW w:w="567" w:type="dxa"/>
          </w:tcPr>
          <w:p w14:paraId="3490900A" w14:textId="77777777" w:rsidR="00DE79EC" w:rsidRPr="00DE79EC" w:rsidRDefault="00DE79EC" w:rsidP="00DE79EC">
            <w:pPr>
              <w:pStyle w:val="TAL"/>
              <w:rPr>
                <w:sz w:val="16"/>
              </w:rPr>
            </w:pPr>
          </w:p>
        </w:tc>
        <w:tc>
          <w:tcPr>
            <w:tcW w:w="567" w:type="dxa"/>
          </w:tcPr>
          <w:p w14:paraId="28F29AF0" w14:textId="3DF409C5" w:rsidR="00DE79EC" w:rsidRPr="00DE79EC" w:rsidRDefault="00DE79EC" w:rsidP="00DE79EC">
            <w:pPr>
              <w:pStyle w:val="TAL"/>
              <w:rPr>
                <w:sz w:val="16"/>
              </w:rPr>
            </w:pPr>
            <w:r>
              <w:rPr>
                <w:sz w:val="16"/>
              </w:rPr>
              <w:t>B</w:t>
            </w:r>
          </w:p>
        </w:tc>
        <w:tc>
          <w:tcPr>
            <w:tcW w:w="510" w:type="dxa"/>
          </w:tcPr>
          <w:p w14:paraId="7E2EB1B7" w14:textId="56279D5C" w:rsidR="00DE79EC" w:rsidRPr="00DE79EC" w:rsidRDefault="00DE79EC" w:rsidP="00DE79EC">
            <w:pPr>
              <w:pStyle w:val="TAL"/>
              <w:rPr>
                <w:sz w:val="16"/>
              </w:rPr>
            </w:pPr>
            <w:r>
              <w:rPr>
                <w:sz w:val="16"/>
              </w:rPr>
              <w:t>Rel-17</w:t>
            </w:r>
          </w:p>
        </w:tc>
        <w:tc>
          <w:tcPr>
            <w:tcW w:w="661" w:type="dxa"/>
          </w:tcPr>
          <w:p w14:paraId="6064B316" w14:textId="48CCC79C" w:rsidR="00DE79EC" w:rsidRPr="00DE79EC" w:rsidRDefault="00DE79EC" w:rsidP="00DE79EC">
            <w:pPr>
              <w:pStyle w:val="TAL"/>
              <w:rPr>
                <w:sz w:val="16"/>
              </w:rPr>
            </w:pPr>
            <w:r>
              <w:rPr>
                <w:sz w:val="16"/>
              </w:rPr>
              <w:t>17.1.0</w:t>
            </w:r>
          </w:p>
        </w:tc>
        <w:tc>
          <w:tcPr>
            <w:tcW w:w="2607" w:type="dxa"/>
          </w:tcPr>
          <w:p w14:paraId="12374BB4" w14:textId="731288CE" w:rsidR="00DE79EC" w:rsidRPr="00DE79EC" w:rsidRDefault="00DE79EC" w:rsidP="00DE79EC">
            <w:pPr>
              <w:pStyle w:val="TAL"/>
              <w:rPr>
                <w:sz w:val="16"/>
              </w:rPr>
            </w:pPr>
            <w:r>
              <w:rPr>
                <w:sz w:val="16"/>
              </w:rPr>
              <w:t>Addition of CoAP Group member leave</w:t>
            </w:r>
          </w:p>
        </w:tc>
      </w:tr>
      <w:tr w:rsidR="00DE79EC" w14:paraId="7572893C" w14:textId="77777777" w:rsidTr="00DE79EC">
        <w:tc>
          <w:tcPr>
            <w:tcW w:w="1133" w:type="dxa"/>
          </w:tcPr>
          <w:p w14:paraId="3A5B6C69" w14:textId="4607CC11" w:rsidR="00DE79EC" w:rsidRPr="00DE79EC" w:rsidRDefault="00DE79EC" w:rsidP="00DE79EC">
            <w:pPr>
              <w:pStyle w:val="TAL"/>
              <w:rPr>
                <w:sz w:val="16"/>
              </w:rPr>
            </w:pPr>
            <w:r>
              <w:rPr>
                <w:sz w:val="16"/>
              </w:rPr>
              <w:t>C1-221528</w:t>
            </w:r>
          </w:p>
        </w:tc>
        <w:tc>
          <w:tcPr>
            <w:tcW w:w="1020" w:type="dxa"/>
          </w:tcPr>
          <w:p w14:paraId="605AD188" w14:textId="342C7906" w:rsidR="00DE79EC" w:rsidRPr="00DE79EC" w:rsidRDefault="00DE79EC" w:rsidP="00DE79EC">
            <w:pPr>
              <w:pStyle w:val="TAL"/>
              <w:rPr>
                <w:sz w:val="16"/>
              </w:rPr>
            </w:pPr>
            <w:r>
              <w:rPr>
                <w:sz w:val="16"/>
              </w:rPr>
              <w:t>agreed</w:t>
            </w:r>
          </w:p>
        </w:tc>
        <w:tc>
          <w:tcPr>
            <w:tcW w:w="1020" w:type="dxa"/>
          </w:tcPr>
          <w:p w14:paraId="172542FF" w14:textId="292BB4A5" w:rsidR="00DE79EC" w:rsidRPr="00DE79EC" w:rsidRDefault="00DE79EC" w:rsidP="00DE79EC">
            <w:pPr>
              <w:pStyle w:val="TAL"/>
              <w:rPr>
                <w:sz w:val="16"/>
              </w:rPr>
            </w:pPr>
            <w:r>
              <w:rPr>
                <w:sz w:val="16"/>
              </w:rPr>
              <w:t>approved</w:t>
            </w:r>
          </w:p>
        </w:tc>
        <w:tc>
          <w:tcPr>
            <w:tcW w:w="1133" w:type="dxa"/>
          </w:tcPr>
          <w:p w14:paraId="0B87FC65" w14:textId="0CBDF323" w:rsidR="00DE79EC" w:rsidRPr="00DE79EC" w:rsidRDefault="00DE79EC" w:rsidP="00DE79EC">
            <w:pPr>
              <w:pStyle w:val="TAL"/>
              <w:rPr>
                <w:sz w:val="16"/>
              </w:rPr>
            </w:pPr>
            <w:r>
              <w:rPr>
                <w:sz w:val="16"/>
              </w:rPr>
              <w:t>24.544</w:t>
            </w:r>
          </w:p>
        </w:tc>
        <w:tc>
          <w:tcPr>
            <w:tcW w:w="572" w:type="dxa"/>
          </w:tcPr>
          <w:p w14:paraId="7AEA544D" w14:textId="6E254D58" w:rsidR="00DE79EC" w:rsidRPr="00DE79EC" w:rsidRDefault="00DE79EC" w:rsidP="00DE79EC">
            <w:pPr>
              <w:pStyle w:val="TAL"/>
              <w:rPr>
                <w:sz w:val="16"/>
              </w:rPr>
            </w:pPr>
            <w:r>
              <w:rPr>
                <w:sz w:val="16"/>
              </w:rPr>
              <w:t>0033</w:t>
            </w:r>
          </w:p>
        </w:tc>
        <w:tc>
          <w:tcPr>
            <w:tcW w:w="567" w:type="dxa"/>
          </w:tcPr>
          <w:p w14:paraId="0AB11539" w14:textId="77777777" w:rsidR="00DE79EC" w:rsidRPr="00DE79EC" w:rsidRDefault="00DE79EC" w:rsidP="00DE79EC">
            <w:pPr>
              <w:pStyle w:val="TAL"/>
              <w:rPr>
                <w:sz w:val="16"/>
              </w:rPr>
            </w:pPr>
          </w:p>
        </w:tc>
        <w:tc>
          <w:tcPr>
            <w:tcW w:w="567" w:type="dxa"/>
          </w:tcPr>
          <w:p w14:paraId="4687D9F0" w14:textId="28151BB0" w:rsidR="00DE79EC" w:rsidRPr="00DE79EC" w:rsidRDefault="00DE79EC" w:rsidP="00DE79EC">
            <w:pPr>
              <w:pStyle w:val="TAL"/>
              <w:rPr>
                <w:sz w:val="16"/>
              </w:rPr>
            </w:pPr>
            <w:r>
              <w:rPr>
                <w:sz w:val="16"/>
              </w:rPr>
              <w:t>B</w:t>
            </w:r>
          </w:p>
        </w:tc>
        <w:tc>
          <w:tcPr>
            <w:tcW w:w="510" w:type="dxa"/>
          </w:tcPr>
          <w:p w14:paraId="64C0A8CC" w14:textId="4CD3E602" w:rsidR="00DE79EC" w:rsidRPr="00DE79EC" w:rsidRDefault="00DE79EC" w:rsidP="00DE79EC">
            <w:pPr>
              <w:pStyle w:val="TAL"/>
              <w:rPr>
                <w:sz w:val="16"/>
              </w:rPr>
            </w:pPr>
            <w:r>
              <w:rPr>
                <w:sz w:val="16"/>
              </w:rPr>
              <w:t>Rel-17</w:t>
            </w:r>
          </w:p>
        </w:tc>
        <w:tc>
          <w:tcPr>
            <w:tcW w:w="661" w:type="dxa"/>
          </w:tcPr>
          <w:p w14:paraId="4E18876E" w14:textId="782BC7F8" w:rsidR="00DE79EC" w:rsidRPr="00DE79EC" w:rsidRDefault="00DE79EC" w:rsidP="00DE79EC">
            <w:pPr>
              <w:pStyle w:val="TAL"/>
              <w:rPr>
                <w:sz w:val="16"/>
              </w:rPr>
            </w:pPr>
            <w:r>
              <w:rPr>
                <w:sz w:val="16"/>
              </w:rPr>
              <w:t>17.1.0</w:t>
            </w:r>
          </w:p>
        </w:tc>
        <w:tc>
          <w:tcPr>
            <w:tcW w:w="2607" w:type="dxa"/>
          </w:tcPr>
          <w:p w14:paraId="1E106154" w14:textId="42A36EDA" w:rsidR="00DE79EC" w:rsidRPr="00DE79EC" w:rsidRDefault="00DE79EC" w:rsidP="00DE79EC">
            <w:pPr>
              <w:pStyle w:val="TAL"/>
              <w:rPr>
                <w:sz w:val="16"/>
              </w:rPr>
            </w:pPr>
            <w:r>
              <w:rPr>
                <w:sz w:val="16"/>
              </w:rPr>
              <w:t>Addition of CoAP resource representation and encoding</w:t>
            </w:r>
          </w:p>
        </w:tc>
      </w:tr>
      <w:tr w:rsidR="00DE79EC" w14:paraId="2823A5F9" w14:textId="77777777" w:rsidTr="00DE79EC">
        <w:tc>
          <w:tcPr>
            <w:tcW w:w="1133" w:type="dxa"/>
          </w:tcPr>
          <w:p w14:paraId="5A638342" w14:textId="7AA2FC0C" w:rsidR="00DE79EC" w:rsidRPr="00DE79EC" w:rsidRDefault="00DE79EC" w:rsidP="00DE79EC">
            <w:pPr>
              <w:pStyle w:val="TAL"/>
              <w:rPr>
                <w:sz w:val="16"/>
              </w:rPr>
            </w:pPr>
            <w:r>
              <w:rPr>
                <w:sz w:val="16"/>
              </w:rPr>
              <w:t>C1-221595</w:t>
            </w:r>
          </w:p>
        </w:tc>
        <w:tc>
          <w:tcPr>
            <w:tcW w:w="1020" w:type="dxa"/>
          </w:tcPr>
          <w:p w14:paraId="36AF5F4E" w14:textId="59AC5A35" w:rsidR="00DE79EC" w:rsidRPr="00DE79EC" w:rsidRDefault="00DE79EC" w:rsidP="00DE79EC">
            <w:pPr>
              <w:pStyle w:val="TAL"/>
              <w:rPr>
                <w:sz w:val="16"/>
              </w:rPr>
            </w:pPr>
            <w:r>
              <w:rPr>
                <w:sz w:val="16"/>
              </w:rPr>
              <w:t>agreed</w:t>
            </w:r>
          </w:p>
        </w:tc>
        <w:tc>
          <w:tcPr>
            <w:tcW w:w="1020" w:type="dxa"/>
          </w:tcPr>
          <w:p w14:paraId="00E8157F" w14:textId="440D9B37" w:rsidR="00DE79EC" w:rsidRPr="00DE79EC" w:rsidRDefault="00DE79EC" w:rsidP="00DE79EC">
            <w:pPr>
              <w:pStyle w:val="TAL"/>
              <w:rPr>
                <w:sz w:val="16"/>
              </w:rPr>
            </w:pPr>
            <w:r>
              <w:rPr>
                <w:sz w:val="16"/>
              </w:rPr>
              <w:t>approved</w:t>
            </w:r>
          </w:p>
        </w:tc>
        <w:tc>
          <w:tcPr>
            <w:tcW w:w="1133" w:type="dxa"/>
          </w:tcPr>
          <w:p w14:paraId="628D5AAA" w14:textId="59085F66" w:rsidR="00DE79EC" w:rsidRPr="00DE79EC" w:rsidRDefault="00DE79EC" w:rsidP="00DE79EC">
            <w:pPr>
              <w:pStyle w:val="TAL"/>
              <w:rPr>
                <w:sz w:val="16"/>
              </w:rPr>
            </w:pPr>
            <w:r>
              <w:rPr>
                <w:sz w:val="16"/>
              </w:rPr>
              <w:t>24.544</w:t>
            </w:r>
          </w:p>
        </w:tc>
        <w:tc>
          <w:tcPr>
            <w:tcW w:w="572" w:type="dxa"/>
          </w:tcPr>
          <w:p w14:paraId="63DC0812" w14:textId="3140C4C4" w:rsidR="00DE79EC" w:rsidRPr="00DE79EC" w:rsidRDefault="00DE79EC" w:rsidP="00DE79EC">
            <w:pPr>
              <w:pStyle w:val="TAL"/>
              <w:rPr>
                <w:sz w:val="16"/>
              </w:rPr>
            </w:pPr>
            <w:r>
              <w:rPr>
                <w:sz w:val="16"/>
              </w:rPr>
              <w:t>0045</w:t>
            </w:r>
          </w:p>
        </w:tc>
        <w:tc>
          <w:tcPr>
            <w:tcW w:w="567" w:type="dxa"/>
          </w:tcPr>
          <w:p w14:paraId="0B2E7774" w14:textId="77777777" w:rsidR="00DE79EC" w:rsidRPr="00DE79EC" w:rsidRDefault="00DE79EC" w:rsidP="00DE79EC">
            <w:pPr>
              <w:pStyle w:val="TAL"/>
              <w:rPr>
                <w:sz w:val="16"/>
              </w:rPr>
            </w:pPr>
          </w:p>
        </w:tc>
        <w:tc>
          <w:tcPr>
            <w:tcW w:w="567" w:type="dxa"/>
          </w:tcPr>
          <w:p w14:paraId="10A9599C" w14:textId="1CC95E95" w:rsidR="00DE79EC" w:rsidRPr="00DE79EC" w:rsidRDefault="00DE79EC" w:rsidP="00DE79EC">
            <w:pPr>
              <w:pStyle w:val="TAL"/>
              <w:rPr>
                <w:sz w:val="16"/>
              </w:rPr>
            </w:pPr>
            <w:r>
              <w:rPr>
                <w:sz w:val="16"/>
              </w:rPr>
              <w:t>B</w:t>
            </w:r>
          </w:p>
        </w:tc>
        <w:tc>
          <w:tcPr>
            <w:tcW w:w="510" w:type="dxa"/>
          </w:tcPr>
          <w:p w14:paraId="4BDF7F8D" w14:textId="743E49A0" w:rsidR="00DE79EC" w:rsidRPr="00DE79EC" w:rsidRDefault="00DE79EC" w:rsidP="00DE79EC">
            <w:pPr>
              <w:pStyle w:val="TAL"/>
              <w:rPr>
                <w:sz w:val="16"/>
              </w:rPr>
            </w:pPr>
            <w:r>
              <w:rPr>
                <w:sz w:val="16"/>
              </w:rPr>
              <w:t>Rel-17</w:t>
            </w:r>
          </w:p>
        </w:tc>
        <w:tc>
          <w:tcPr>
            <w:tcW w:w="661" w:type="dxa"/>
          </w:tcPr>
          <w:p w14:paraId="582D21CF" w14:textId="149B749E" w:rsidR="00DE79EC" w:rsidRPr="00DE79EC" w:rsidRDefault="00DE79EC" w:rsidP="00DE79EC">
            <w:pPr>
              <w:pStyle w:val="TAL"/>
              <w:rPr>
                <w:sz w:val="16"/>
              </w:rPr>
            </w:pPr>
            <w:r>
              <w:rPr>
                <w:sz w:val="16"/>
              </w:rPr>
              <w:t>17.1.0</w:t>
            </w:r>
          </w:p>
        </w:tc>
        <w:tc>
          <w:tcPr>
            <w:tcW w:w="2607" w:type="dxa"/>
          </w:tcPr>
          <w:p w14:paraId="5676D704" w14:textId="2AD57DAF" w:rsidR="00DE79EC" w:rsidRPr="00DE79EC" w:rsidRDefault="00DE79EC" w:rsidP="00DE79EC">
            <w:pPr>
              <w:pStyle w:val="TAL"/>
              <w:rPr>
                <w:sz w:val="16"/>
              </w:rPr>
            </w:pPr>
            <w:r>
              <w:rPr>
                <w:sz w:val="16"/>
              </w:rPr>
              <w:t>Addition of CoAP Group announcement and join procedure</w:t>
            </w:r>
          </w:p>
        </w:tc>
      </w:tr>
      <w:tr w:rsidR="00DE79EC" w14:paraId="7268AA42" w14:textId="77777777" w:rsidTr="00DE79EC">
        <w:tc>
          <w:tcPr>
            <w:tcW w:w="1133" w:type="dxa"/>
          </w:tcPr>
          <w:p w14:paraId="6FD59328" w14:textId="34588C1B" w:rsidR="00DE79EC" w:rsidRPr="00DE79EC" w:rsidRDefault="00DE79EC" w:rsidP="00DE79EC">
            <w:pPr>
              <w:pStyle w:val="TAL"/>
              <w:rPr>
                <w:sz w:val="16"/>
              </w:rPr>
            </w:pPr>
            <w:r>
              <w:rPr>
                <w:sz w:val="16"/>
              </w:rPr>
              <w:t>C1-221707</w:t>
            </w:r>
          </w:p>
        </w:tc>
        <w:tc>
          <w:tcPr>
            <w:tcW w:w="1020" w:type="dxa"/>
          </w:tcPr>
          <w:p w14:paraId="6F7B564C" w14:textId="4403B177" w:rsidR="00DE79EC" w:rsidRPr="00DE79EC" w:rsidRDefault="00DE79EC" w:rsidP="00DE79EC">
            <w:pPr>
              <w:pStyle w:val="TAL"/>
              <w:rPr>
                <w:sz w:val="16"/>
              </w:rPr>
            </w:pPr>
            <w:r>
              <w:rPr>
                <w:sz w:val="16"/>
              </w:rPr>
              <w:t>agreed</w:t>
            </w:r>
          </w:p>
        </w:tc>
        <w:tc>
          <w:tcPr>
            <w:tcW w:w="1020" w:type="dxa"/>
          </w:tcPr>
          <w:p w14:paraId="69AA89AF" w14:textId="5CBBEAE9" w:rsidR="00DE79EC" w:rsidRPr="00DE79EC" w:rsidRDefault="00DE79EC" w:rsidP="00DE79EC">
            <w:pPr>
              <w:pStyle w:val="TAL"/>
              <w:rPr>
                <w:sz w:val="16"/>
              </w:rPr>
            </w:pPr>
            <w:r>
              <w:rPr>
                <w:sz w:val="16"/>
              </w:rPr>
              <w:t>approved</w:t>
            </w:r>
          </w:p>
        </w:tc>
        <w:tc>
          <w:tcPr>
            <w:tcW w:w="1133" w:type="dxa"/>
          </w:tcPr>
          <w:p w14:paraId="4E70E3F4" w14:textId="302FCDD4" w:rsidR="00DE79EC" w:rsidRPr="00DE79EC" w:rsidRDefault="00DE79EC" w:rsidP="00DE79EC">
            <w:pPr>
              <w:pStyle w:val="TAL"/>
              <w:rPr>
                <w:sz w:val="16"/>
              </w:rPr>
            </w:pPr>
            <w:r>
              <w:rPr>
                <w:sz w:val="16"/>
              </w:rPr>
              <w:t>24.545</w:t>
            </w:r>
          </w:p>
        </w:tc>
        <w:tc>
          <w:tcPr>
            <w:tcW w:w="572" w:type="dxa"/>
          </w:tcPr>
          <w:p w14:paraId="5BE5D843" w14:textId="34F8080C" w:rsidR="00DE79EC" w:rsidRPr="00DE79EC" w:rsidRDefault="00DE79EC" w:rsidP="00DE79EC">
            <w:pPr>
              <w:pStyle w:val="TAL"/>
              <w:rPr>
                <w:sz w:val="16"/>
              </w:rPr>
            </w:pPr>
            <w:r>
              <w:rPr>
                <w:sz w:val="16"/>
              </w:rPr>
              <w:t>0041</w:t>
            </w:r>
          </w:p>
        </w:tc>
        <w:tc>
          <w:tcPr>
            <w:tcW w:w="567" w:type="dxa"/>
          </w:tcPr>
          <w:p w14:paraId="1BA66D44" w14:textId="77777777" w:rsidR="00DE79EC" w:rsidRPr="00DE79EC" w:rsidRDefault="00DE79EC" w:rsidP="00DE79EC">
            <w:pPr>
              <w:pStyle w:val="TAL"/>
              <w:rPr>
                <w:sz w:val="16"/>
              </w:rPr>
            </w:pPr>
          </w:p>
        </w:tc>
        <w:tc>
          <w:tcPr>
            <w:tcW w:w="567" w:type="dxa"/>
          </w:tcPr>
          <w:p w14:paraId="5ABA84E5" w14:textId="2A597985" w:rsidR="00DE79EC" w:rsidRPr="00DE79EC" w:rsidRDefault="00DE79EC" w:rsidP="00DE79EC">
            <w:pPr>
              <w:pStyle w:val="TAL"/>
              <w:rPr>
                <w:sz w:val="16"/>
              </w:rPr>
            </w:pPr>
            <w:r>
              <w:rPr>
                <w:sz w:val="16"/>
              </w:rPr>
              <w:t>B</w:t>
            </w:r>
          </w:p>
        </w:tc>
        <w:tc>
          <w:tcPr>
            <w:tcW w:w="510" w:type="dxa"/>
          </w:tcPr>
          <w:p w14:paraId="40893210" w14:textId="4597AFE5" w:rsidR="00DE79EC" w:rsidRPr="00DE79EC" w:rsidRDefault="00DE79EC" w:rsidP="00DE79EC">
            <w:pPr>
              <w:pStyle w:val="TAL"/>
              <w:rPr>
                <w:sz w:val="16"/>
              </w:rPr>
            </w:pPr>
            <w:r>
              <w:rPr>
                <w:sz w:val="16"/>
              </w:rPr>
              <w:t>Rel-17</w:t>
            </w:r>
          </w:p>
        </w:tc>
        <w:tc>
          <w:tcPr>
            <w:tcW w:w="661" w:type="dxa"/>
          </w:tcPr>
          <w:p w14:paraId="6A5266BA" w14:textId="6743B017" w:rsidR="00DE79EC" w:rsidRPr="00DE79EC" w:rsidRDefault="00DE79EC" w:rsidP="00DE79EC">
            <w:pPr>
              <w:pStyle w:val="TAL"/>
              <w:rPr>
                <w:sz w:val="16"/>
              </w:rPr>
            </w:pPr>
            <w:r>
              <w:rPr>
                <w:sz w:val="16"/>
              </w:rPr>
              <w:t>17.1.0</w:t>
            </w:r>
          </w:p>
        </w:tc>
        <w:tc>
          <w:tcPr>
            <w:tcW w:w="2607" w:type="dxa"/>
          </w:tcPr>
          <w:p w14:paraId="763BE261" w14:textId="2AC762A2" w:rsidR="00DE79EC" w:rsidRPr="00DE79EC" w:rsidRDefault="00DE79EC" w:rsidP="00DE79EC">
            <w:pPr>
              <w:pStyle w:val="TAL"/>
              <w:rPr>
                <w:sz w:val="16"/>
              </w:rPr>
            </w:pPr>
            <w:r>
              <w:rPr>
                <w:sz w:val="16"/>
              </w:rPr>
              <w:t>Location area monitoring information procedure</w:t>
            </w:r>
          </w:p>
        </w:tc>
      </w:tr>
      <w:tr w:rsidR="00DE79EC" w14:paraId="2E5269C3" w14:textId="77777777" w:rsidTr="00DE79EC">
        <w:tc>
          <w:tcPr>
            <w:tcW w:w="1133" w:type="dxa"/>
          </w:tcPr>
          <w:p w14:paraId="734D4F59" w14:textId="2AB03210" w:rsidR="00DE79EC" w:rsidRPr="00DE79EC" w:rsidRDefault="00DE79EC" w:rsidP="00DE79EC">
            <w:pPr>
              <w:pStyle w:val="TAL"/>
              <w:rPr>
                <w:sz w:val="16"/>
              </w:rPr>
            </w:pPr>
            <w:r>
              <w:rPr>
                <w:sz w:val="16"/>
              </w:rPr>
              <w:t>C1-221946</w:t>
            </w:r>
          </w:p>
        </w:tc>
        <w:tc>
          <w:tcPr>
            <w:tcW w:w="1020" w:type="dxa"/>
          </w:tcPr>
          <w:p w14:paraId="77EA09E8" w14:textId="447D4995" w:rsidR="00DE79EC" w:rsidRPr="00DE79EC" w:rsidRDefault="00DE79EC" w:rsidP="00DE79EC">
            <w:pPr>
              <w:pStyle w:val="TAL"/>
              <w:rPr>
                <w:sz w:val="16"/>
              </w:rPr>
            </w:pPr>
            <w:r>
              <w:rPr>
                <w:sz w:val="16"/>
              </w:rPr>
              <w:t>agreed</w:t>
            </w:r>
          </w:p>
        </w:tc>
        <w:tc>
          <w:tcPr>
            <w:tcW w:w="1020" w:type="dxa"/>
          </w:tcPr>
          <w:p w14:paraId="688AFDCB" w14:textId="157CB4B2" w:rsidR="00DE79EC" w:rsidRPr="00DE79EC" w:rsidRDefault="00DE79EC" w:rsidP="00DE79EC">
            <w:pPr>
              <w:pStyle w:val="TAL"/>
              <w:rPr>
                <w:sz w:val="16"/>
              </w:rPr>
            </w:pPr>
            <w:r>
              <w:rPr>
                <w:sz w:val="16"/>
              </w:rPr>
              <w:t>approved</w:t>
            </w:r>
          </w:p>
        </w:tc>
        <w:tc>
          <w:tcPr>
            <w:tcW w:w="1133" w:type="dxa"/>
          </w:tcPr>
          <w:p w14:paraId="37373FF8" w14:textId="6C2CC2CA" w:rsidR="00DE79EC" w:rsidRPr="00DE79EC" w:rsidRDefault="00DE79EC" w:rsidP="00DE79EC">
            <w:pPr>
              <w:pStyle w:val="TAL"/>
              <w:rPr>
                <w:sz w:val="16"/>
              </w:rPr>
            </w:pPr>
            <w:r>
              <w:rPr>
                <w:sz w:val="16"/>
              </w:rPr>
              <w:t>24.544</w:t>
            </w:r>
          </w:p>
        </w:tc>
        <w:tc>
          <w:tcPr>
            <w:tcW w:w="572" w:type="dxa"/>
          </w:tcPr>
          <w:p w14:paraId="5D9DE429" w14:textId="0C39AD15" w:rsidR="00DE79EC" w:rsidRPr="00DE79EC" w:rsidRDefault="00DE79EC" w:rsidP="00DE79EC">
            <w:pPr>
              <w:pStyle w:val="TAL"/>
              <w:rPr>
                <w:sz w:val="16"/>
              </w:rPr>
            </w:pPr>
            <w:r>
              <w:rPr>
                <w:sz w:val="16"/>
              </w:rPr>
              <w:t>0021</w:t>
            </w:r>
          </w:p>
        </w:tc>
        <w:tc>
          <w:tcPr>
            <w:tcW w:w="567" w:type="dxa"/>
          </w:tcPr>
          <w:p w14:paraId="0D46D549" w14:textId="1BB1AF1C" w:rsidR="00DE79EC" w:rsidRPr="00DE79EC" w:rsidRDefault="00DE79EC" w:rsidP="00DE79EC">
            <w:pPr>
              <w:pStyle w:val="TAL"/>
              <w:rPr>
                <w:sz w:val="16"/>
              </w:rPr>
            </w:pPr>
            <w:r>
              <w:rPr>
                <w:sz w:val="16"/>
              </w:rPr>
              <w:t>1</w:t>
            </w:r>
          </w:p>
        </w:tc>
        <w:tc>
          <w:tcPr>
            <w:tcW w:w="567" w:type="dxa"/>
          </w:tcPr>
          <w:p w14:paraId="71710392" w14:textId="0A978CA8" w:rsidR="00DE79EC" w:rsidRPr="00DE79EC" w:rsidRDefault="00DE79EC" w:rsidP="00DE79EC">
            <w:pPr>
              <w:pStyle w:val="TAL"/>
              <w:rPr>
                <w:sz w:val="16"/>
              </w:rPr>
            </w:pPr>
            <w:r>
              <w:rPr>
                <w:sz w:val="16"/>
              </w:rPr>
              <w:t>B</w:t>
            </w:r>
          </w:p>
        </w:tc>
        <w:tc>
          <w:tcPr>
            <w:tcW w:w="510" w:type="dxa"/>
          </w:tcPr>
          <w:p w14:paraId="17A2DEC5" w14:textId="72FBC772" w:rsidR="00DE79EC" w:rsidRPr="00DE79EC" w:rsidRDefault="00DE79EC" w:rsidP="00DE79EC">
            <w:pPr>
              <w:pStyle w:val="TAL"/>
              <w:rPr>
                <w:sz w:val="16"/>
              </w:rPr>
            </w:pPr>
            <w:r>
              <w:rPr>
                <w:sz w:val="16"/>
              </w:rPr>
              <w:t>Rel-17</w:t>
            </w:r>
          </w:p>
        </w:tc>
        <w:tc>
          <w:tcPr>
            <w:tcW w:w="661" w:type="dxa"/>
          </w:tcPr>
          <w:p w14:paraId="5E48E03D" w14:textId="401F4604" w:rsidR="00DE79EC" w:rsidRPr="00DE79EC" w:rsidRDefault="00DE79EC" w:rsidP="00DE79EC">
            <w:pPr>
              <w:pStyle w:val="TAL"/>
              <w:rPr>
                <w:sz w:val="16"/>
              </w:rPr>
            </w:pPr>
            <w:r>
              <w:rPr>
                <w:sz w:val="16"/>
              </w:rPr>
              <w:t>17.1.0</w:t>
            </w:r>
          </w:p>
        </w:tc>
        <w:tc>
          <w:tcPr>
            <w:tcW w:w="2607" w:type="dxa"/>
          </w:tcPr>
          <w:p w14:paraId="2CCF789A" w14:textId="0ACDECFC" w:rsidR="00DE79EC" w:rsidRPr="00DE79EC" w:rsidRDefault="00DE79EC" w:rsidP="00DE79EC">
            <w:pPr>
              <w:pStyle w:val="TAL"/>
              <w:rPr>
                <w:sz w:val="16"/>
              </w:rPr>
            </w:pPr>
            <w:r>
              <w:rPr>
                <w:sz w:val="16"/>
              </w:rPr>
              <w:t>Client side of temporary groups procedure</w:t>
            </w:r>
          </w:p>
        </w:tc>
      </w:tr>
      <w:tr w:rsidR="00DE79EC" w14:paraId="714E2D7B" w14:textId="77777777" w:rsidTr="00DE79EC">
        <w:tc>
          <w:tcPr>
            <w:tcW w:w="1133" w:type="dxa"/>
          </w:tcPr>
          <w:p w14:paraId="180AD1B0" w14:textId="5F33C2A4" w:rsidR="00DE79EC" w:rsidRPr="00DE79EC" w:rsidRDefault="00DE79EC" w:rsidP="00DE79EC">
            <w:pPr>
              <w:pStyle w:val="TAL"/>
              <w:rPr>
                <w:sz w:val="16"/>
              </w:rPr>
            </w:pPr>
            <w:r>
              <w:rPr>
                <w:sz w:val="16"/>
              </w:rPr>
              <w:t>C1-221947</w:t>
            </w:r>
          </w:p>
        </w:tc>
        <w:tc>
          <w:tcPr>
            <w:tcW w:w="1020" w:type="dxa"/>
          </w:tcPr>
          <w:p w14:paraId="721B0834" w14:textId="5FBEEA43" w:rsidR="00DE79EC" w:rsidRPr="00DE79EC" w:rsidRDefault="00DE79EC" w:rsidP="00DE79EC">
            <w:pPr>
              <w:pStyle w:val="TAL"/>
              <w:rPr>
                <w:sz w:val="16"/>
              </w:rPr>
            </w:pPr>
            <w:r>
              <w:rPr>
                <w:sz w:val="16"/>
              </w:rPr>
              <w:t>agreed</w:t>
            </w:r>
          </w:p>
        </w:tc>
        <w:tc>
          <w:tcPr>
            <w:tcW w:w="1020" w:type="dxa"/>
          </w:tcPr>
          <w:p w14:paraId="1216A6BC" w14:textId="3A2E00A1" w:rsidR="00DE79EC" w:rsidRPr="00DE79EC" w:rsidRDefault="00DE79EC" w:rsidP="00DE79EC">
            <w:pPr>
              <w:pStyle w:val="TAL"/>
              <w:rPr>
                <w:sz w:val="16"/>
              </w:rPr>
            </w:pPr>
            <w:r>
              <w:rPr>
                <w:sz w:val="16"/>
              </w:rPr>
              <w:t>approved</w:t>
            </w:r>
          </w:p>
        </w:tc>
        <w:tc>
          <w:tcPr>
            <w:tcW w:w="1133" w:type="dxa"/>
          </w:tcPr>
          <w:p w14:paraId="0A0726E2" w14:textId="11DAF6BC" w:rsidR="00DE79EC" w:rsidRPr="00DE79EC" w:rsidRDefault="00DE79EC" w:rsidP="00DE79EC">
            <w:pPr>
              <w:pStyle w:val="TAL"/>
              <w:rPr>
                <w:sz w:val="16"/>
              </w:rPr>
            </w:pPr>
            <w:r>
              <w:rPr>
                <w:sz w:val="16"/>
              </w:rPr>
              <w:t>24.544</w:t>
            </w:r>
          </w:p>
        </w:tc>
        <w:tc>
          <w:tcPr>
            <w:tcW w:w="572" w:type="dxa"/>
          </w:tcPr>
          <w:p w14:paraId="4F6B6280" w14:textId="18384066" w:rsidR="00DE79EC" w:rsidRPr="00DE79EC" w:rsidRDefault="00DE79EC" w:rsidP="00DE79EC">
            <w:pPr>
              <w:pStyle w:val="TAL"/>
              <w:rPr>
                <w:sz w:val="16"/>
              </w:rPr>
            </w:pPr>
            <w:r>
              <w:rPr>
                <w:sz w:val="16"/>
              </w:rPr>
              <w:t>0022</w:t>
            </w:r>
          </w:p>
        </w:tc>
        <w:tc>
          <w:tcPr>
            <w:tcW w:w="567" w:type="dxa"/>
          </w:tcPr>
          <w:p w14:paraId="65AE9D64" w14:textId="410B4213" w:rsidR="00DE79EC" w:rsidRPr="00DE79EC" w:rsidRDefault="00DE79EC" w:rsidP="00DE79EC">
            <w:pPr>
              <w:pStyle w:val="TAL"/>
              <w:rPr>
                <w:sz w:val="16"/>
              </w:rPr>
            </w:pPr>
            <w:r>
              <w:rPr>
                <w:sz w:val="16"/>
              </w:rPr>
              <w:t>1</w:t>
            </w:r>
          </w:p>
        </w:tc>
        <w:tc>
          <w:tcPr>
            <w:tcW w:w="567" w:type="dxa"/>
          </w:tcPr>
          <w:p w14:paraId="76D8FDCF" w14:textId="67F2B582" w:rsidR="00DE79EC" w:rsidRPr="00DE79EC" w:rsidRDefault="00DE79EC" w:rsidP="00DE79EC">
            <w:pPr>
              <w:pStyle w:val="TAL"/>
              <w:rPr>
                <w:sz w:val="16"/>
              </w:rPr>
            </w:pPr>
            <w:r>
              <w:rPr>
                <w:sz w:val="16"/>
              </w:rPr>
              <w:t>B</w:t>
            </w:r>
          </w:p>
        </w:tc>
        <w:tc>
          <w:tcPr>
            <w:tcW w:w="510" w:type="dxa"/>
          </w:tcPr>
          <w:p w14:paraId="7D8DF165" w14:textId="652A1790" w:rsidR="00DE79EC" w:rsidRPr="00DE79EC" w:rsidRDefault="00DE79EC" w:rsidP="00DE79EC">
            <w:pPr>
              <w:pStyle w:val="TAL"/>
              <w:rPr>
                <w:sz w:val="16"/>
              </w:rPr>
            </w:pPr>
            <w:r>
              <w:rPr>
                <w:sz w:val="16"/>
              </w:rPr>
              <w:t>Rel-17</w:t>
            </w:r>
          </w:p>
        </w:tc>
        <w:tc>
          <w:tcPr>
            <w:tcW w:w="661" w:type="dxa"/>
          </w:tcPr>
          <w:p w14:paraId="4972B1FE" w14:textId="1AD6D944" w:rsidR="00DE79EC" w:rsidRPr="00DE79EC" w:rsidRDefault="00DE79EC" w:rsidP="00DE79EC">
            <w:pPr>
              <w:pStyle w:val="TAL"/>
              <w:rPr>
                <w:sz w:val="16"/>
              </w:rPr>
            </w:pPr>
            <w:r>
              <w:rPr>
                <w:sz w:val="16"/>
              </w:rPr>
              <w:t>17.1.0</w:t>
            </w:r>
          </w:p>
        </w:tc>
        <w:tc>
          <w:tcPr>
            <w:tcW w:w="2607" w:type="dxa"/>
          </w:tcPr>
          <w:p w14:paraId="50233251" w14:textId="3F59B309" w:rsidR="00DE79EC" w:rsidRPr="00DE79EC" w:rsidRDefault="00DE79EC" w:rsidP="00DE79EC">
            <w:pPr>
              <w:pStyle w:val="TAL"/>
              <w:rPr>
                <w:sz w:val="16"/>
              </w:rPr>
            </w:pPr>
            <w:r>
              <w:rPr>
                <w:sz w:val="16"/>
              </w:rPr>
              <w:t>Server side of temporary groups procedure</w:t>
            </w:r>
          </w:p>
        </w:tc>
      </w:tr>
      <w:tr w:rsidR="00DE79EC" w14:paraId="5D284C4A" w14:textId="77777777" w:rsidTr="00DE79EC">
        <w:tc>
          <w:tcPr>
            <w:tcW w:w="1133" w:type="dxa"/>
          </w:tcPr>
          <w:p w14:paraId="23FE7AC8" w14:textId="6E03AC6A" w:rsidR="00DE79EC" w:rsidRPr="00DE79EC" w:rsidRDefault="00DE79EC" w:rsidP="00DE79EC">
            <w:pPr>
              <w:pStyle w:val="TAL"/>
              <w:rPr>
                <w:sz w:val="16"/>
              </w:rPr>
            </w:pPr>
            <w:r>
              <w:rPr>
                <w:sz w:val="16"/>
              </w:rPr>
              <w:t>C1-222027</w:t>
            </w:r>
          </w:p>
        </w:tc>
        <w:tc>
          <w:tcPr>
            <w:tcW w:w="1020" w:type="dxa"/>
          </w:tcPr>
          <w:p w14:paraId="74B9216C" w14:textId="1DFA502D" w:rsidR="00DE79EC" w:rsidRPr="00DE79EC" w:rsidRDefault="00DE79EC" w:rsidP="00DE79EC">
            <w:pPr>
              <w:pStyle w:val="TAL"/>
              <w:rPr>
                <w:sz w:val="16"/>
              </w:rPr>
            </w:pPr>
            <w:r>
              <w:rPr>
                <w:sz w:val="16"/>
              </w:rPr>
              <w:t>agreed</w:t>
            </w:r>
          </w:p>
        </w:tc>
        <w:tc>
          <w:tcPr>
            <w:tcW w:w="1020" w:type="dxa"/>
          </w:tcPr>
          <w:p w14:paraId="7D44131C" w14:textId="26E296F4" w:rsidR="00DE79EC" w:rsidRPr="00DE79EC" w:rsidRDefault="00DE79EC" w:rsidP="00DE79EC">
            <w:pPr>
              <w:pStyle w:val="TAL"/>
              <w:rPr>
                <w:sz w:val="16"/>
              </w:rPr>
            </w:pPr>
            <w:r>
              <w:rPr>
                <w:sz w:val="16"/>
              </w:rPr>
              <w:t>approved</w:t>
            </w:r>
          </w:p>
        </w:tc>
        <w:tc>
          <w:tcPr>
            <w:tcW w:w="1133" w:type="dxa"/>
          </w:tcPr>
          <w:p w14:paraId="379E0226" w14:textId="5DC5E8DA" w:rsidR="00DE79EC" w:rsidRPr="00DE79EC" w:rsidRDefault="00DE79EC" w:rsidP="00DE79EC">
            <w:pPr>
              <w:pStyle w:val="TAL"/>
              <w:rPr>
                <w:sz w:val="16"/>
              </w:rPr>
            </w:pPr>
            <w:r>
              <w:rPr>
                <w:sz w:val="16"/>
              </w:rPr>
              <w:t>24.544</w:t>
            </w:r>
          </w:p>
        </w:tc>
        <w:tc>
          <w:tcPr>
            <w:tcW w:w="572" w:type="dxa"/>
          </w:tcPr>
          <w:p w14:paraId="43C531B6" w14:textId="0C82E7B6" w:rsidR="00DE79EC" w:rsidRPr="00DE79EC" w:rsidRDefault="00DE79EC" w:rsidP="00DE79EC">
            <w:pPr>
              <w:pStyle w:val="TAL"/>
              <w:rPr>
                <w:sz w:val="16"/>
              </w:rPr>
            </w:pPr>
            <w:r>
              <w:rPr>
                <w:sz w:val="16"/>
              </w:rPr>
              <w:t>0032</w:t>
            </w:r>
          </w:p>
        </w:tc>
        <w:tc>
          <w:tcPr>
            <w:tcW w:w="567" w:type="dxa"/>
          </w:tcPr>
          <w:p w14:paraId="7F10FF03" w14:textId="14FFF5E8" w:rsidR="00DE79EC" w:rsidRPr="00DE79EC" w:rsidRDefault="00DE79EC" w:rsidP="00DE79EC">
            <w:pPr>
              <w:pStyle w:val="TAL"/>
              <w:rPr>
                <w:sz w:val="16"/>
              </w:rPr>
            </w:pPr>
            <w:r>
              <w:rPr>
                <w:sz w:val="16"/>
              </w:rPr>
              <w:t>1</w:t>
            </w:r>
          </w:p>
        </w:tc>
        <w:tc>
          <w:tcPr>
            <w:tcW w:w="567" w:type="dxa"/>
          </w:tcPr>
          <w:p w14:paraId="4A140582" w14:textId="3A896F04" w:rsidR="00DE79EC" w:rsidRPr="00DE79EC" w:rsidRDefault="00DE79EC" w:rsidP="00DE79EC">
            <w:pPr>
              <w:pStyle w:val="TAL"/>
              <w:rPr>
                <w:sz w:val="16"/>
              </w:rPr>
            </w:pPr>
            <w:r>
              <w:rPr>
                <w:sz w:val="16"/>
              </w:rPr>
              <w:t>B</w:t>
            </w:r>
          </w:p>
        </w:tc>
        <w:tc>
          <w:tcPr>
            <w:tcW w:w="510" w:type="dxa"/>
          </w:tcPr>
          <w:p w14:paraId="7D2429F5" w14:textId="4574CCF6" w:rsidR="00DE79EC" w:rsidRPr="00DE79EC" w:rsidRDefault="00DE79EC" w:rsidP="00DE79EC">
            <w:pPr>
              <w:pStyle w:val="TAL"/>
              <w:rPr>
                <w:sz w:val="16"/>
              </w:rPr>
            </w:pPr>
            <w:r>
              <w:rPr>
                <w:sz w:val="16"/>
              </w:rPr>
              <w:t>Rel-17</w:t>
            </w:r>
          </w:p>
        </w:tc>
        <w:tc>
          <w:tcPr>
            <w:tcW w:w="661" w:type="dxa"/>
          </w:tcPr>
          <w:p w14:paraId="6F6AA51F" w14:textId="2CE7D169" w:rsidR="00DE79EC" w:rsidRPr="00DE79EC" w:rsidRDefault="00DE79EC" w:rsidP="00DE79EC">
            <w:pPr>
              <w:pStyle w:val="TAL"/>
              <w:rPr>
                <w:sz w:val="16"/>
              </w:rPr>
            </w:pPr>
            <w:r>
              <w:rPr>
                <w:sz w:val="16"/>
              </w:rPr>
              <w:t>17.1.0</w:t>
            </w:r>
          </w:p>
        </w:tc>
        <w:tc>
          <w:tcPr>
            <w:tcW w:w="2607" w:type="dxa"/>
          </w:tcPr>
          <w:p w14:paraId="694D7FAF" w14:textId="54596D07" w:rsidR="00DE79EC" w:rsidRPr="00DE79EC" w:rsidRDefault="00DE79EC" w:rsidP="00DE79EC">
            <w:pPr>
              <w:pStyle w:val="TAL"/>
              <w:rPr>
                <w:sz w:val="16"/>
              </w:rPr>
            </w:pPr>
            <w:r>
              <w:rPr>
                <w:sz w:val="16"/>
              </w:rPr>
              <w:t>Addition of CoAP Group list fetch procedure</w:t>
            </w:r>
          </w:p>
        </w:tc>
      </w:tr>
      <w:tr w:rsidR="00DE79EC" w14:paraId="3AC65B64" w14:textId="77777777" w:rsidTr="00DE79EC">
        <w:tc>
          <w:tcPr>
            <w:tcW w:w="1133" w:type="dxa"/>
          </w:tcPr>
          <w:p w14:paraId="6E9463CF" w14:textId="66ACDAE6" w:rsidR="00DE79EC" w:rsidRPr="00DE79EC" w:rsidRDefault="00DE79EC" w:rsidP="00DE79EC">
            <w:pPr>
              <w:pStyle w:val="TAL"/>
              <w:rPr>
                <w:sz w:val="16"/>
              </w:rPr>
            </w:pPr>
            <w:r>
              <w:rPr>
                <w:sz w:val="16"/>
              </w:rPr>
              <w:t>C1-222029</w:t>
            </w:r>
          </w:p>
        </w:tc>
        <w:tc>
          <w:tcPr>
            <w:tcW w:w="1020" w:type="dxa"/>
          </w:tcPr>
          <w:p w14:paraId="4DC60099" w14:textId="1056A604" w:rsidR="00DE79EC" w:rsidRPr="00DE79EC" w:rsidRDefault="00DE79EC" w:rsidP="00DE79EC">
            <w:pPr>
              <w:pStyle w:val="TAL"/>
              <w:rPr>
                <w:sz w:val="16"/>
              </w:rPr>
            </w:pPr>
            <w:r>
              <w:rPr>
                <w:sz w:val="16"/>
              </w:rPr>
              <w:t>agreed</w:t>
            </w:r>
          </w:p>
        </w:tc>
        <w:tc>
          <w:tcPr>
            <w:tcW w:w="1020" w:type="dxa"/>
          </w:tcPr>
          <w:p w14:paraId="4011C5EC" w14:textId="672B8F9D" w:rsidR="00DE79EC" w:rsidRPr="00DE79EC" w:rsidRDefault="00DE79EC" w:rsidP="00DE79EC">
            <w:pPr>
              <w:pStyle w:val="TAL"/>
              <w:rPr>
                <w:sz w:val="16"/>
              </w:rPr>
            </w:pPr>
            <w:r>
              <w:rPr>
                <w:sz w:val="16"/>
              </w:rPr>
              <w:t>approved</w:t>
            </w:r>
          </w:p>
        </w:tc>
        <w:tc>
          <w:tcPr>
            <w:tcW w:w="1133" w:type="dxa"/>
          </w:tcPr>
          <w:p w14:paraId="04E2CE7F" w14:textId="0D3161AA" w:rsidR="00DE79EC" w:rsidRPr="00DE79EC" w:rsidRDefault="00DE79EC" w:rsidP="00DE79EC">
            <w:pPr>
              <w:pStyle w:val="TAL"/>
              <w:rPr>
                <w:sz w:val="16"/>
              </w:rPr>
            </w:pPr>
            <w:r>
              <w:rPr>
                <w:sz w:val="16"/>
              </w:rPr>
              <w:t>24.546</w:t>
            </w:r>
          </w:p>
        </w:tc>
        <w:tc>
          <w:tcPr>
            <w:tcW w:w="572" w:type="dxa"/>
          </w:tcPr>
          <w:p w14:paraId="0C1896DC" w14:textId="3A7C7240" w:rsidR="00DE79EC" w:rsidRPr="00DE79EC" w:rsidRDefault="00DE79EC" w:rsidP="00DE79EC">
            <w:pPr>
              <w:pStyle w:val="TAL"/>
              <w:rPr>
                <w:sz w:val="16"/>
              </w:rPr>
            </w:pPr>
            <w:r>
              <w:rPr>
                <w:sz w:val="16"/>
              </w:rPr>
              <w:t>0021</w:t>
            </w:r>
          </w:p>
        </w:tc>
        <w:tc>
          <w:tcPr>
            <w:tcW w:w="567" w:type="dxa"/>
          </w:tcPr>
          <w:p w14:paraId="26603CA8" w14:textId="5337E3A1" w:rsidR="00DE79EC" w:rsidRPr="00DE79EC" w:rsidRDefault="00DE79EC" w:rsidP="00DE79EC">
            <w:pPr>
              <w:pStyle w:val="TAL"/>
              <w:rPr>
                <w:sz w:val="16"/>
              </w:rPr>
            </w:pPr>
            <w:r>
              <w:rPr>
                <w:sz w:val="16"/>
              </w:rPr>
              <w:t>3</w:t>
            </w:r>
          </w:p>
        </w:tc>
        <w:tc>
          <w:tcPr>
            <w:tcW w:w="567" w:type="dxa"/>
          </w:tcPr>
          <w:p w14:paraId="5503BE7D" w14:textId="22248449" w:rsidR="00DE79EC" w:rsidRPr="00DE79EC" w:rsidRDefault="00DE79EC" w:rsidP="00DE79EC">
            <w:pPr>
              <w:pStyle w:val="TAL"/>
              <w:rPr>
                <w:sz w:val="16"/>
              </w:rPr>
            </w:pPr>
            <w:r>
              <w:rPr>
                <w:sz w:val="16"/>
              </w:rPr>
              <w:t>B</w:t>
            </w:r>
          </w:p>
        </w:tc>
        <w:tc>
          <w:tcPr>
            <w:tcW w:w="510" w:type="dxa"/>
          </w:tcPr>
          <w:p w14:paraId="0BAFA9DD" w14:textId="6DF3B477" w:rsidR="00DE79EC" w:rsidRPr="00DE79EC" w:rsidRDefault="00DE79EC" w:rsidP="00DE79EC">
            <w:pPr>
              <w:pStyle w:val="TAL"/>
              <w:rPr>
                <w:sz w:val="16"/>
              </w:rPr>
            </w:pPr>
            <w:r>
              <w:rPr>
                <w:sz w:val="16"/>
              </w:rPr>
              <w:t>Rel-17</w:t>
            </w:r>
          </w:p>
        </w:tc>
        <w:tc>
          <w:tcPr>
            <w:tcW w:w="661" w:type="dxa"/>
          </w:tcPr>
          <w:p w14:paraId="6D143EB3" w14:textId="395F322A" w:rsidR="00DE79EC" w:rsidRPr="00DE79EC" w:rsidRDefault="00DE79EC" w:rsidP="00DE79EC">
            <w:pPr>
              <w:pStyle w:val="TAL"/>
              <w:rPr>
                <w:sz w:val="16"/>
              </w:rPr>
            </w:pPr>
            <w:r>
              <w:rPr>
                <w:sz w:val="16"/>
              </w:rPr>
              <w:t>17.1.0</w:t>
            </w:r>
          </w:p>
        </w:tc>
        <w:tc>
          <w:tcPr>
            <w:tcW w:w="2607" w:type="dxa"/>
          </w:tcPr>
          <w:p w14:paraId="3CB65ACE" w14:textId="141455B2" w:rsidR="00DE79EC" w:rsidRPr="00DE79EC" w:rsidRDefault="00DE79EC" w:rsidP="00DE79EC">
            <w:pPr>
              <w:pStyle w:val="TAL"/>
              <w:rPr>
                <w:sz w:val="16"/>
              </w:rPr>
            </w:pPr>
            <w:r>
              <w:rPr>
                <w:sz w:val="16"/>
              </w:rPr>
              <w:t>Addition of CoAP Resource representation and APIs for UE configuration</w:t>
            </w:r>
          </w:p>
        </w:tc>
      </w:tr>
    </w:tbl>
    <w:p w14:paraId="211F604F" w14:textId="77777777" w:rsidR="00DE79EC" w:rsidRDefault="00DE79EC" w:rsidP="00DE79EC"/>
    <w:p w14:paraId="4BAB004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19836" w14:textId="77777777" w:rsidR="00DE79EC" w:rsidRDefault="00DE79EC" w:rsidP="00DE79EC">
      <w:pPr>
        <w:pStyle w:val="Heading3"/>
      </w:pPr>
      <w:bookmarkStart w:id="154" w:name="_Toc98478515"/>
      <w:r>
        <w:t>17.56</w:t>
      </w:r>
      <w:r>
        <w:tab/>
        <w:t>System enhancement for redundant PDU session [TEI17_SE_RPS]</w:t>
      </w:r>
      <w:bookmarkEnd w:id="154"/>
    </w:p>
    <w:p w14:paraId="6790DD41" w14:textId="5582B044" w:rsidR="00DE79EC" w:rsidRPr="00BD2EFB" w:rsidRDefault="00DE79EC" w:rsidP="00DE79EC">
      <w:pPr>
        <w:rPr>
          <w:rFonts w:ascii="Arial" w:hAnsi="Arial" w:cs="Arial"/>
          <w:b/>
          <w:sz w:val="24"/>
          <w:lang w:val="fi-FI"/>
        </w:rPr>
      </w:pPr>
      <w:r w:rsidRPr="00BD2EFB">
        <w:rPr>
          <w:rFonts w:ascii="Arial" w:hAnsi="Arial" w:cs="Arial"/>
          <w:b/>
          <w:color w:val="0000FF"/>
          <w:sz w:val="24"/>
          <w:lang w:val="fi-FI"/>
        </w:rPr>
        <w:t>CP-220206</w:t>
      </w:r>
      <w:r w:rsidRPr="00BD2EFB">
        <w:rPr>
          <w:rFonts w:ascii="Arial" w:hAnsi="Arial" w:cs="Arial"/>
          <w:b/>
          <w:color w:val="0000FF"/>
          <w:sz w:val="24"/>
          <w:lang w:val="fi-FI"/>
        </w:rPr>
        <w:tab/>
      </w:r>
      <w:r w:rsidRPr="00BD2EFB">
        <w:rPr>
          <w:rFonts w:ascii="Arial" w:hAnsi="Arial" w:cs="Arial"/>
          <w:b/>
          <w:sz w:val="24"/>
          <w:lang w:val="fi-FI"/>
        </w:rPr>
        <w:t>CR pack on TEI17_SE_RPS</w:t>
      </w:r>
    </w:p>
    <w:p w14:paraId="297DA283" w14:textId="77777777" w:rsidR="00DE79EC" w:rsidRDefault="00DE79EC" w:rsidP="00DE79EC">
      <w:pPr>
        <w:rPr>
          <w:i/>
        </w:rPr>
      </w:pPr>
      <w:r w:rsidRPr="00BD2EFB">
        <w:rPr>
          <w:i/>
          <w:lang w:val="fi-FI"/>
        </w:rPr>
        <w:lastRenderedPageBreak/>
        <w:tab/>
      </w:r>
      <w:r w:rsidRPr="00BD2EFB">
        <w:rPr>
          <w:i/>
          <w:lang w:val="fi-FI"/>
        </w:rPr>
        <w:tab/>
      </w:r>
      <w:r w:rsidRPr="00BD2EFB">
        <w:rPr>
          <w:i/>
          <w:lang w:val="fi-FI"/>
        </w:rPr>
        <w:tab/>
      </w:r>
      <w:r w:rsidRPr="00BD2EFB">
        <w:rPr>
          <w:i/>
          <w:lang w:val="fi-FI"/>
        </w:rPr>
        <w:tab/>
      </w:r>
      <w:r w:rsidRPr="00BD2EFB">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CT3</w:t>
      </w:r>
    </w:p>
    <w:p w14:paraId="7650FDD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2E628A91" w14:textId="77777777" w:rsidTr="00DE79EC">
        <w:tc>
          <w:tcPr>
            <w:tcW w:w="1133" w:type="dxa"/>
          </w:tcPr>
          <w:p w14:paraId="2781F303" w14:textId="156AA715" w:rsidR="00DE79EC" w:rsidRDefault="00DE79EC" w:rsidP="00DE79EC">
            <w:pPr>
              <w:pStyle w:val="TAH"/>
            </w:pPr>
            <w:r>
              <w:t>WG TDoc</w:t>
            </w:r>
          </w:p>
        </w:tc>
        <w:tc>
          <w:tcPr>
            <w:tcW w:w="1020" w:type="dxa"/>
          </w:tcPr>
          <w:p w14:paraId="3F548ADD" w14:textId="37989244" w:rsidR="00DE79EC" w:rsidRDefault="00DE79EC" w:rsidP="00DE79EC">
            <w:pPr>
              <w:pStyle w:val="TAH"/>
            </w:pPr>
            <w:r>
              <w:t xml:space="preserve">WG </w:t>
            </w:r>
            <w:proofErr w:type="spellStart"/>
            <w:r>
              <w:t>decisn</w:t>
            </w:r>
            <w:proofErr w:type="spellEnd"/>
          </w:p>
        </w:tc>
        <w:tc>
          <w:tcPr>
            <w:tcW w:w="1020" w:type="dxa"/>
          </w:tcPr>
          <w:p w14:paraId="296012C8" w14:textId="73301909" w:rsidR="00DE79EC" w:rsidRDefault="00DE79EC" w:rsidP="00DE79EC">
            <w:pPr>
              <w:pStyle w:val="TAH"/>
            </w:pPr>
            <w:r>
              <w:t xml:space="preserve">TSG </w:t>
            </w:r>
            <w:proofErr w:type="spellStart"/>
            <w:r>
              <w:t>decisn</w:t>
            </w:r>
            <w:proofErr w:type="spellEnd"/>
          </w:p>
        </w:tc>
        <w:tc>
          <w:tcPr>
            <w:tcW w:w="1133" w:type="dxa"/>
          </w:tcPr>
          <w:p w14:paraId="65BD5BF8" w14:textId="173D6269" w:rsidR="00DE79EC" w:rsidRDefault="00DE79EC" w:rsidP="00DE79EC">
            <w:pPr>
              <w:pStyle w:val="TAH"/>
            </w:pPr>
            <w:r>
              <w:t>Spec</w:t>
            </w:r>
          </w:p>
        </w:tc>
        <w:tc>
          <w:tcPr>
            <w:tcW w:w="572" w:type="dxa"/>
          </w:tcPr>
          <w:p w14:paraId="2C7E26B7" w14:textId="28F51E9A" w:rsidR="00DE79EC" w:rsidRDefault="00DE79EC" w:rsidP="00DE79EC">
            <w:pPr>
              <w:pStyle w:val="TAH"/>
            </w:pPr>
            <w:r>
              <w:t>CR</w:t>
            </w:r>
          </w:p>
        </w:tc>
        <w:tc>
          <w:tcPr>
            <w:tcW w:w="567" w:type="dxa"/>
          </w:tcPr>
          <w:p w14:paraId="7EA00A5A" w14:textId="5EA3C639" w:rsidR="00DE79EC" w:rsidRDefault="00DE79EC" w:rsidP="00DE79EC">
            <w:pPr>
              <w:pStyle w:val="TAH"/>
            </w:pPr>
            <w:r>
              <w:t>rev</w:t>
            </w:r>
          </w:p>
        </w:tc>
        <w:tc>
          <w:tcPr>
            <w:tcW w:w="567" w:type="dxa"/>
          </w:tcPr>
          <w:p w14:paraId="5CBA10A9" w14:textId="4BF84F19" w:rsidR="00DE79EC" w:rsidRDefault="00DE79EC" w:rsidP="00DE79EC">
            <w:pPr>
              <w:pStyle w:val="TAH"/>
            </w:pPr>
            <w:r>
              <w:t>cat</w:t>
            </w:r>
          </w:p>
        </w:tc>
        <w:tc>
          <w:tcPr>
            <w:tcW w:w="510" w:type="dxa"/>
          </w:tcPr>
          <w:p w14:paraId="691E07DF" w14:textId="0FFF5C7C" w:rsidR="00DE79EC" w:rsidRDefault="00DE79EC" w:rsidP="00DE79EC">
            <w:pPr>
              <w:pStyle w:val="TAH"/>
            </w:pPr>
            <w:proofErr w:type="spellStart"/>
            <w:r>
              <w:t>Rel</w:t>
            </w:r>
            <w:proofErr w:type="spellEnd"/>
          </w:p>
        </w:tc>
        <w:tc>
          <w:tcPr>
            <w:tcW w:w="661" w:type="dxa"/>
          </w:tcPr>
          <w:p w14:paraId="4020E61B" w14:textId="528BB1D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9286975" w14:textId="5431CF02" w:rsidR="00DE79EC" w:rsidRDefault="00DE79EC" w:rsidP="00DE79EC">
            <w:pPr>
              <w:pStyle w:val="TAH"/>
            </w:pPr>
            <w:r>
              <w:t>Title</w:t>
            </w:r>
          </w:p>
        </w:tc>
      </w:tr>
      <w:tr w:rsidR="00DE79EC" w14:paraId="2DB69AF5" w14:textId="77777777" w:rsidTr="00DE79EC">
        <w:tc>
          <w:tcPr>
            <w:tcW w:w="1133" w:type="dxa"/>
          </w:tcPr>
          <w:p w14:paraId="188621CA" w14:textId="51637043" w:rsidR="00DE79EC" w:rsidRPr="00DE79EC" w:rsidRDefault="00DE79EC" w:rsidP="00DE79EC">
            <w:pPr>
              <w:pStyle w:val="TAL"/>
              <w:rPr>
                <w:sz w:val="16"/>
              </w:rPr>
            </w:pPr>
            <w:r>
              <w:rPr>
                <w:sz w:val="16"/>
              </w:rPr>
              <w:t>C3-220138</w:t>
            </w:r>
          </w:p>
        </w:tc>
        <w:tc>
          <w:tcPr>
            <w:tcW w:w="1020" w:type="dxa"/>
          </w:tcPr>
          <w:p w14:paraId="6CCAEE70" w14:textId="6ED68A36" w:rsidR="00DE79EC" w:rsidRPr="00DE79EC" w:rsidRDefault="00DE79EC" w:rsidP="00DE79EC">
            <w:pPr>
              <w:pStyle w:val="TAL"/>
              <w:rPr>
                <w:sz w:val="16"/>
              </w:rPr>
            </w:pPr>
            <w:r>
              <w:rPr>
                <w:sz w:val="16"/>
              </w:rPr>
              <w:t>agreed</w:t>
            </w:r>
          </w:p>
        </w:tc>
        <w:tc>
          <w:tcPr>
            <w:tcW w:w="1020" w:type="dxa"/>
          </w:tcPr>
          <w:p w14:paraId="402A3766" w14:textId="37812B95" w:rsidR="00DE79EC" w:rsidRPr="00DE79EC" w:rsidRDefault="00DE79EC" w:rsidP="00DE79EC">
            <w:pPr>
              <w:pStyle w:val="TAL"/>
              <w:rPr>
                <w:sz w:val="16"/>
              </w:rPr>
            </w:pPr>
            <w:r>
              <w:rPr>
                <w:sz w:val="16"/>
              </w:rPr>
              <w:t>approved</w:t>
            </w:r>
          </w:p>
        </w:tc>
        <w:tc>
          <w:tcPr>
            <w:tcW w:w="1133" w:type="dxa"/>
          </w:tcPr>
          <w:p w14:paraId="2E9C0F82" w14:textId="7171D79B" w:rsidR="00DE79EC" w:rsidRPr="00DE79EC" w:rsidRDefault="00DE79EC" w:rsidP="00DE79EC">
            <w:pPr>
              <w:pStyle w:val="TAL"/>
              <w:rPr>
                <w:sz w:val="16"/>
              </w:rPr>
            </w:pPr>
            <w:r>
              <w:rPr>
                <w:sz w:val="16"/>
              </w:rPr>
              <w:t>29.561</w:t>
            </w:r>
          </w:p>
        </w:tc>
        <w:tc>
          <w:tcPr>
            <w:tcW w:w="572" w:type="dxa"/>
          </w:tcPr>
          <w:p w14:paraId="340BC4B2" w14:textId="37694567" w:rsidR="00DE79EC" w:rsidRPr="00DE79EC" w:rsidRDefault="00DE79EC" w:rsidP="00DE79EC">
            <w:pPr>
              <w:pStyle w:val="TAL"/>
              <w:rPr>
                <w:sz w:val="16"/>
              </w:rPr>
            </w:pPr>
            <w:r>
              <w:rPr>
                <w:sz w:val="16"/>
              </w:rPr>
              <w:t>0127</w:t>
            </w:r>
          </w:p>
        </w:tc>
        <w:tc>
          <w:tcPr>
            <w:tcW w:w="567" w:type="dxa"/>
          </w:tcPr>
          <w:p w14:paraId="4285ABAB" w14:textId="77777777" w:rsidR="00DE79EC" w:rsidRPr="00DE79EC" w:rsidRDefault="00DE79EC" w:rsidP="00DE79EC">
            <w:pPr>
              <w:pStyle w:val="TAL"/>
              <w:rPr>
                <w:sz w:val="16"/>
              </w:rPr>
            </w:pPr>
          </w:p>
        </w:tc>
        <w:tc>
          <w:tcPr>
            <w:tcW w:w="567" w:type="dxa"/>
          </w:tcPr>
          <w:p w14:paraId="1D179225" w14:textId="5C985011" w:rsidR="00DE79EC" w:rsidRPr="00DE79EC" w:rsidRDefault="00DE79EC" w:rsidP="00DE79EC">
            <w:pPr>
              <w:pStyle w:val="TAL"/>
              <w:rPr>
                <w:sz w:val="16"/>
              </w:rPr>
            </w:pPr>
            <w:r>
              <w:rPr>
                <w:sz w:val="16"/>
              </w:rPr>
              <w:t>B</w:t>
            </w:r>
          </w:p>
        </w:tc>
        <w:tc>
          <w:tcPr>
            <w:tcW w:w="510" w:type="dxa"/>
          </w:tcPr>
          <w:p w14:paraId="2C4E52CF" w14:textId="5A44793C" w:rsidR="00DE79EC" w:rsidRPr="00DE79EC" w:rsidRDefault="00DE79EC" w:rsidP="00DE79EC">
            <w:pPr>
              <w:pStyle w:val="TAL"/>
              <w:rPr>
                <w:sz w:val="16"/>
              </w:rPr>
            </w:pPr>
            <w:r>
              <w:rPr>
                <w:sz w:val="16"/>
              </w:rPr>
              <w:t>Rel-17</w:t>
            </w:r>
          </w:p>
        </w:tc>
        <w:tc>
          <w:tcPr>
            <w:tcW w:w="661" w:type="dxa"/>
          </w:tcPr>
          <w:p w14:paraId="53CB9FF9" w14:textId="0FEBE391" w:rsidR="00DE79EC" w:rsidRPr="00DE79EC" w:rsidRDefault="00DE79EC" w:rsidP="00DE79EC">
            <w:pPr>
              <w:pStyle w:val="TAL"/>
              <w:rPr>
                <w:sz w:val="16"/>
              </w:rPr>
            </w:pPr>
            <w:r>
              <w:rPr>
                <w:sz w:val="16"/>
              </w:rPr>
              <w:t>17.4.0</w:t>
            </w:r>
          </w:p>
        </w:tc>
        <w:tc>
          <w:tcPr>
            <w:tcW w:w="2607" w:type="dxa"/>
          </w:tcPr>
          <w:p w14:paraId="45C4E5F4" w14:textId="6785F350" w:rsidR="00DE79EC" w:rsidRPr="00DE79EC" w:rsidRDefault="00DE79EC" w:rsidP="00DE79EC">
            <w:pPr>
              <w:pStyle w:val="TAL"/>
              <w:rPr>
                <w:sz w:val="16"/>
              </w:rPr>
            </w:pPr>
            <w:r>
              <w:rPr>
                <w:sz w:val="16"/>
              </w:rPr>
              <w:t>Accounting correlation for redundant transmission</w:t>
            </w:r>
          </w:p>
        </w:tc>
      </w:tr>
      <w:tr w:rsidR="00DE79EC" w14:paraId="4DFFF9D4" w14:textId="77777777" w:rsidTr="00DE79EC">
        <w:tc>
          <w:tcPr>
            <w:tcW w:w="1133" w:type="dxa"/>
          </w:tcPr>
          <w:p w14:paraId="7636AFF3" w14:textId="70201FD7" w:rsidR="00DE79EC" w:rsidRPr="00DE79EC" w:rsidRDefault="00DE79EC" w:rsidP="00DE79EC">
            <w:pPr>
              <w:pStyle w:val="TAL"/>
              <w:rPr>
                <w:sz w:val="16"/>
              </w:rPr>
            </w:pPr>
            <w:r>
              <w:rPr>
                <w:sz w:val="16"/>
              </w:rPr>
              <w:t>C3-220393</w:t>
            </w:r>
          </w:p>
        </w:tc>
        <w:tc>
          <w:tcPr>
            <w:tcW w:w="1020" w:type="dxa"/>
          </w:tcPr>
          <w:p w14:paraId="2B08E9C6" w14:textId="1B72758A" w:rsidR="00DE79EC" w:rsidRPr="00DE79EC" w:rsidRDefault="00DE79EC" w:rsidP="00DE79EC">
            <w:pPr>
              <w:pStyle w:val="TAL"/>
              <w:rPr>
                <w:sz w:val="16"/>
              </w:rPr>
            </w:pPr>
            <w:r>
              <w:rPr>
                <w:sz w:val="16"/>
              </w:rPr>
              <w:t>agreed</w:t>
            </w:r>
          </w:p>
        </w:tc>
        <w:tc>
          <w:tcPr>
            <w:tcW w:w="1020" w:type="dxa"/>
          </w:tcPr>
          <w:p w14:paraId="0FFD2B5F" w14:textId="1114017B" w:rsidR="00DE79EC" w:rsidRPr="00DE79EC" w:rsidRDefault="00DE79EC" w:rsidP="00DE79EC">
            <w:pPr>
              <w:pStyle w:val="TAL"/>
              <w:rPr>
                <w:sz w:val="16"/>
              </w:rPr>
            </w:pPr>
            <w:r>
              <w:rPr>
                <w:sz w:val="16"/>
              </w:rPr>
              <w:t>approved</w:t>
            </w:r>
          </w:p>
        </w:tc>
        <w:tc>
          <w:tcPr>
            <w:tcW w:w="1133" w:type="dxa"/>
          </w:tcPr>
          <w:p w14:paraId="7E759833" w14:textId="47899710" w:rsidR="00DE79EC" w:rsidRPr="00DE79EC" w:rsidRDefault="00DE79EC" w:rsidP="00DE79EC">
            <w:pPr>
              <w:pStyle w:val="TAL"/>
              <w:rPr>
                <w:sz w:val="16"/>
              </w:rPr>
            </w:pPr>
            <w:r>
              <w:rPr>
                <w:sz w:val="16"/>
              </w:rPr>
              <w:t>29.525</w:t>
            </w:r>
          </w:p>
        </w:tc>
        <w:tc>
          <w:tcPr>
            <w:tcW w:w="572" w:type="dxa"/>
          </w:tcPr>
          <w:p w14:paraId="005CE1AE" w14:textId="04751051" w:rsidR="00DE79EC" w:rsidRPr="00DE79EC" w:rsidRDefault="00DE79EC" w:rsidP="00DE79EC">
            <w:pPr>
              <w:pStyle w:val="TAL"/>
              <w:rPr>
                <w:sz w:val="16"/>
              </w:rPr>
            </w:pPr>
            <w:r>
              <w:rPr>
                <w:sz w:val="16"/>
              </w:rPr>
              <w:t>0184</w:t>
            </w:r>
          </w:p>
        </w:tc>
        <w:tc>
          <w:tcPr>
            <w:tcW w:w="567" w:type="dxa"/>
          </w:tcPr>
          <w:p w14:paraId="064A7B26" w14:textId="19FF9C30" w:rsidR="00DE79EC" w:rsidRPr="00DE79EC" w:rsidRDefault="00DE79EC" w:rsidP="00DE79EC">
            <w:pPr>
              <w:pStyle w:val="TAL"/>
              <w:rPr>
                <w:sz w:val="16"/>
              </w:rPr>
            </w:pPr>
            <w:r>
              <w:rPr>
                <w:sz w:val="16"/>
              </w:rPr>
              <w:t>1</w:t>
            </w:r>
          </w:p>
        </w:tc>
        <w:tc>
          <w:tcPr>
            <w:tcW w:w="567" w:type="dxa"/>
          </w:tcPr>
          <w:p w14:paraId="7263175A" w14:textId="7E17B014" w:rsidR="00DE79EC" w:rsidRPr="00DE79EC" w:rsidRDefault="00DE79EC" w:rsidP="00DE79EC">
            <w:pPr>
              <w:pStyle w:val="TAL"/>
              <w:rPr>
                <w:sz w:val="16"/>
              </w:rPr>
            </w:pPr>
            <w:r>
              <w:rPr>
                <w:sz w:val="16"/>
              </w:rPr>
              <w:t>B</w:t>
            </w:r>
          </w:p>
        </w:tc>
        <w:tc>
          <w:tcPr>
            <w:tcW w:w="510" w:type="dxa"/>
          </w:tcPr>
          <w:p w14:paraId="5E83C8E5" w14:textId="6DCAFCE1" w:rsidR="00DE79EC" w:rsidRPr="00DE79EC" w:rsidRDefault="00DE79EC" w:rsidP="00DE79EC">
            <w:pPr>
              <w:pStyle w:val="TAL"/>
              <w:rPr>
                <w:sz w:val="16"/>
              </w:rPr>
            </w:pPr>
            <w:r>
              <w:rPr>
                <w:sz w:val="16"/>
              </w:rPr>
              <w:t>Rel-17</w:t>
            </w:r>
          </w:p>
        </w:tc>
        <w:tc>
          <w:tcPr>
            <w:tcW w:w="661" w:type="dxa"/>
          </w:tcPr>
          <w:p w14:paraId="00BEF427" w14:textId="1F542945" w:rsidR="00DE79EC" w:rsidRPr="00DE79EC" w:rsidRDefault="00DE79EC" w:rsidP="00DE79EC">
            <w:pPr>
              <w:pStyle w:val="TAL"/>
              <w:rPr>
                <w:sz w:val="16"/>
              </w:rPr>
            </w:pPr>
            <w:r>
              <w:rPr>
                <w:sz w:val="16"/>
              </w:rPr>
              <w:t>17.5.0</w:t>
            </w:r>
          </w:p>
        </w:tc>
        <w:tc>
          <w:tcPr>
            <w:tcW w:w="2607" w:type="dxa"/>
          </w:tcPr>
          <w:p w14:paraId="38A9326B" w14:textId="7ABFF456" w:rsidR="00DE79EC" w:rsidRPr="00DE79EC" w:rsidRDefault="00DE79EC" w:rsidP="00DE79EC">
            <w:pPr>
              <w:pStyle w:val="TAL"/>
              <w:rPr>
                <w:sz w:val="16"/>
              </w:rPr>
            </w:pPr>
            <w:r>
              <w:rPr>
                <w:sz w:val="16"/>
              </w:rPr>
              <w:t>PCF checking of redundant PDU session applicability</w:t>
            </w:r>
          </w:p>
        </w:tc>
      </w:tr>
    </w:tbl>
    <w:p w14:paraId="19D87CBE" w14:textId="77777777" w:rsidR="00DE79EC" w:rsidRDefault="00DE79EC" w:rsidP="00DE79EC"/>
    <w:p w14:paraId="309FE6E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E6EFE" w14:textId="4D21A527" w:rsidR="00DE79EC" w:rsidRPr="00BD2EFB" w:rsidRDefault="00DE79EC" w:rsidP="00DE79EC">
      <w:pPr>
        <w:rPr>
          <w:rFonts w:ascii="Arial" w:hAnsi="Arial" w:cs="Arial"/>
          <w:b/>
          <w:sz w:val="24"/>
          <w:lang w:val="fi-FI"/>
        </w:rPr>
      </w:pPr>
      <w:r w:rsidRPr="00BD2EFB">
        <w:rPr>
          <w:rFonts w:ascii="Arial" w:hAnsi="Arial" w:cs="Arial"/>
          <w:b/>
          <w:color w:val="0000FF"/>
          <w:sz w:val="24"/>
          <w:lang w:val="fi-FI"/>
        </w:rPr>
        <w:t>CP-220258</w:t>
      </w:r>
      <w:r w:rsidRPr="00BD2EFB">
        <w:rPr>
          <w:rFonts w:ascii="Arial" w:hAnsi="Arial" w:cs="Arial"/>
          <w:b/>
          <w:color w:val="0000FF"/>
          <w:sz w:val="24"/>
          <w:lang w:val="fi-FI"/>
        </w:rPr>
        <w:tab/>
      </w:r>
      <w:r w:rsidRPr="00BD2EFB">
        <w:rPr>
          <w:rFonts w:ascii="Arial" w:hAnsi="Arial" w:cs="Arial"/>
          <w:b/>
          <w:sz w:val="24"/>
          <w:lang w:val="fi-FI"/>
        </w:rPr>
        <w:t>CR pack on TEI17_SE_RPS</w:t>
      </w:r>
    </w:p>
    <w:p w14:paraId="6DDE4A16" w14:textId="77777777" w:rsidR="00DE79EC" w:rsidRDefault="00DE79EC" w:rsidP="00DE79EC">
      <w:pPr>
        <w:rPr>
          <w:i/>
        </w:rPr>
      </w:pPr>
      <w:r w:rsidRPr="00BD2EFB">
        <w:rPr>
          <w:i/>
          <w:lang w:val="fi-FI"/>
        </w:rPr>
        <w:tab/>
      </w:r>
      <w:r w:rsidRPr="00BD2EFB">
        <w:rPr>
          <w:i/>
          <w:lang w:val="fi-FI"/>
        </w:rPr>
        <w:tab/>
      </w:r>
      <w:r w:rsidRPr="00BD2EFB">
        <w:rPr>
          <w:i/>
          <w:lang w:val="fi-FI"/>
        </w:rPr>
        <w:tab/>
      </w:r>
      <w:r w:rsidRPr="00BD2EFB">
        <w:rPr>
          <w:i/>
          <w:lang w:val="fi-FI"/>
        </w:rPr>
        <w:tab/>
      </w:r>
      <w:r w:rsidRPr="00BD2EFB">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CT1</w:t>
      </w:r>
    </w:p>
    <w:p w14:paraId="6C927E0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2D57B26A" w14:textId="77777777" w:rsidTr="00DE79EC">
        <w:tc>
          <w:tcPr>
            <w:tcW w:w="1133" w:type="dxa"/>
          </w:tcPr>
          <w:p w14:paraId="33BA14E3" w14:textId="18645830" w:rsidR="00DE79EC" w:rsidRDefault="00DE79EC" w:rsidP="00DE79EC">
            <w:pPr>
              <w:pStyle w:val="TAH"/>
            </w:pPr>
            <w:r>
              <w:t>WG TDoc</w:t>
            </w:r>
          </w:p>
        </w:tc>
        <w:tc>
          <w:tcPr>
            <w:tcW w:w="1020" w:type="dxa"/>
          </w:tcPr>
          <w:p w14:paraId="04C0253B" w14:textId="5C97EE72" w:rsidR="00DE79EC" w:rsidRDefault="00DE79EC" w:rsidP="00DE79EC">
            <w:pPr>
              <w:pStyle w:val="TAH"/>
            </w:pPr>
            <w:r>
              <w:t xml:space="preserve">WG </w:t>
            </w:r>
            <w:proofErr w:type="spellStart"/>
            <w:r>
              <w:t>decisn</w:t>
            </w:r>
            <w:proofErr w:type="spellEnd"/>
          </w:p>
        </w:tc>
        <w:tc>
          <w:tcPr>
            <w:tcW w:w="1020" w:type="dxa"/>
          </w:tcPr>
          <w:p w14:paraId="5A60F6F6" w14:textId="4BA3706B" w:rsidR="00DE79EC" w:rsidRDefault="00DE79EC" w:rsidP="00DE79EC">
            <w:pPr>
              <w:pStyle w:val="TAH"/>
            </w:pPr>
            <w:r>
              <w:t xml:space="preserve">TSG </w:t>
            </w:r>
            <w:proofErr w:type="spellStart"/>
            <w:r>
              <w:t>decisn</w:t>
            </w:r>
            <w:proofErr w:type="spellEnd"/>
          </w:p>
        </w:tc>
        <w:tc>
          <w:tcPr>
            <w:tcW w:w="1133" w:type="dxa"/>
          </w:tcPr>
          <w:p w14:paraId="54EF33DA" w14:textId="581C8D04" w:rsidR="00DE79EC" w:rsidRDefault="00DE79EC" w:rsidP="00DE79EC">
            <w:pPr>
              <w:pStyle w:val="TAH"/>
            </w:pPr>
            <w:r>
              <w:t>Spec</w:t>
            </w:r>
          </w:p>
        </w:tc>
        <w:tc>
          <w:tcPr>
            <w:tcW w:w="572" w:type="dxa"/>
          </w:tcPr>
          <w:p w14:paraId="77A50F07" w14:textId="5A5AAB9E" w:rsidR="00DE79EC" w:rsidRDefault="00DE79EC" w:rsidP="00DE79EC">
            <w:pPr>
              <w:pStyle w:val="TAH"/>
            </w:pPr>
            <w:r>
              <w:t>CR</w:t>
            </w:r>
          </w:p>
        </w:tc>
        <w:tc>
          <w:tcPr>
            <w:tcW w:w="567" w:type="dxa"/>
          </w:tcPr>
          <w:p w14:paraId="123E81C5" w14:textId="6376AC14" w:rsidR="00DE79EC" w:rsidRDefault="00DE79EC" w:rsidP="00DE79EC">
            <w:pPr>
              <w:pStyle w:val="TAH"/>
            </w:pPr>
            <w:r>
              <w:t>rev</w:t>
            </w:r>
          </w:p>
        </w:tc>
        <w:tc>
          <w:tcPr>
            <w:tcW w:w="567" w:type="dxa"/>
          </w:tcPr>
          <w:p w14:paraId="030530B8" w14:textId="5AB479BE" w:rsidR="00DE79EC" w:rsidRDefault="00DE79EC" w:rsidP="00DE79EC">
            <w:pPr>
              <w:pStyle w:val="TAH"/>
            </w:pPr>
            <w:r>
              <w:t>cat</w:t>
            </w:r>
          </w:p>
        </w:tc>
        <w:tc>
          <w:tcPr>
            <w:tcW w:w="510" w:type="dxa"/>
          </w:tcPr>
          <w:p w14:paraId="792AC7A0" w14:textId="58AF5F3D" w:rsidR="00DE79EC" w:rsidRDefault="00DE79EC" w:rsidP="00DE79EC">
            <w:pPr>
              <w:pStyle w:val="TAH"/>
            </w:pPr>
            <w:proofErr w:type="spellStart"/>
            <w:r>
              <w:t>Rel</w:t>
            </w:r>
            <w:proofErr w:type="spellEnd"/>
          </w:p>
        </w:tc>
        <w:tc>
          <w:tcPr>
            <w:tcW w:w="661" w:type="dxa"/>
          </w:tcPr>
          <w:p w14:paraId="79393B96" w14:textId="5AE5929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3AFE101" w14:textId="34363048" w:rsidR="00DE79EC" w:rsidRDefault="00DE79EC" w:rsidP="00DE79EC">
            <w:pPr>
              <w:pStyle w:val="TAH"/>
            </w:pPr>
            <w:r>
              <w:t>Title</w:t>
            </w:r>
          </w:p>
        </w:tc>
      </w:tr>
      <w:tr w:rsidR="00DE79EC" w14:paraId="646F2940" w14:textId="77777777" w:rsidTr="00DE79EC">
        <w:tc>
          <w:tcPr>
            <w:tcW w:w="1133" w:type="dxa"/>
          </w:tcPr>
          <w:p w14:paraId="7FCD6982" w14:textId="178E5DE2" w:rsidR="00DE79EC" w:rsidRPr="00DE79EC" w:rsidRDefault="00DE79EC" w:rsidP="00DE79EC">
            <w:pPr>
              <w:pStyle w:val="TAL"/>
              <w:rPr>
                <w:sz w:val="16"/>
              </w:rPr>
            </w:pPr>
            <w:r>
              <w:rPr>
                <w:sz w:val="16"/>
              </w:rPr>
              <w:t>C1-220051</w:t>
            </w:r>
          </w:p>
        </w:tc>
        <w:tc>
          <w:tcPr>
            <w:tcW w:w="1020" w:type="dxa"/>
          </w:tcPr>
          <w:p w14:paraId="0655A7DA" w14:textId="4BB47494" w:rsidR="00DE79EC" w:rsidRPr="00DE79EC" w:rsidRDefault="00DE79EC" w:rsidP="00DE79EC">
            <w:pPr>
              <w:pStyle w:val="TAL"/>
              <w:rPr>
                <w:sz w:val="16"/>
              </w:rPr>
            </w:pPr>
            <w:r>
              <w:rPr>
                <w:sz w:val="16"/>
              </w:rPr>
              <w:t>agreed</w:t>
            </w:r>
          </w:p>
        </w:tc>
        <w:tc>
          <w:tcPr>
            <w:tcW w:w="1020" w:type="dxa"/>
          </w:tcPr>
          <w:p w14:paraId="1F1500FB" w14:textId="64E9248F" w:rsidR="00DE79EC" w:rsidRPr="00DE79EC" w:rsidRDefault="00DE79EC" w:rsidP="00DE79EC">
            <w:pPr>
              <w:pStyle w:val="TAL"/>
              <w:rPr>
                <w:sz w:val="16"/>
              </w:rPr>
            </w:pPr>
            <w:r>
              <w:rPr>
                <w:sz w:val="16"/>
              </w:rPr>
              <w:t>approved</w:t>
            </w:r>
          </w:p>
        </w:tc>
        <w:tc>
          <w:tcPr>
            <w:tcW w:w="1133" w:type="dxa"/>
          </w:tcPr>
          <w:p w14:paraId="03D36C29" w14:textId="5F2C7723" w:rsidR="00DE79EC" w:rsidRPr="00DE79EC" w:rsidRDefault="00DE79EC" w:rsidP="00DE79EC">
            <w:pPr>
              <w:pStyle w:val="TAL"/>
              <w:rPr>
                <w:sz w:val="16"/>
              </w:rPr>
            </w:pPr>
            <w:r>
              <w:rPr>
                <w:sz w:val="16"/>
              </w:rPr>
              <w:t>24.526</w:t>
            </w:r>
          </w:p>
        </w:tc>
        <w:tc>
          <w:tcPr>
            <w:tcW w:w="572" w:type="dxa"/>
          </w:tcPr>
          <w:p w14:paraId="60E9259A" w14:textId="47E356DA" w:rsidR="00DE79EC" w:rsidRPr="00DE79EC" w:rsidRDefault="00DE79EC" w:rsidP="00DE79EC">
            <w:pPr>
              <w:pStyle w:val="TAL"/>
              <w:rPr>
                <w:sz w:val="16"/>
              </w:rPr>
            </w:pPr>
            <w:r>
              <w:rPr>
                <w:sz w:val="16"/>
              </w:rPr>
              <w:t>0133</w:t>
            </w:r>
          </w:p>
        </w:tc>
        <w:tc>
          <w:tcPr>
            <w:tcW w:w="567" w:type="dxa"/>
          </w:tcPr>
          <w:p w14:paraId="6B547470" w14:textId="77777777" w:rsidR="00DE79EC" w:rsidRPr="00DE79EC" w:rsidRDefault="00DE79EC" w:rsidP="00DE79EC">
            <w:pPr>
              <w:pStyle w:val="TAL"/>
              <w:rPr>
                <w:sz w:val="16"/>
              </w:rPr>
            </w:pPr>
          </w:p>
        </w:tc>
        <w:tc>
          <w:tcPr>
            <w:tcW w:w="567" w:type="dxa"/>
          </w:tcPr>
          <w:p w14:paraId="2203D151" w14:textId="7787BA90" w:rsidR="00DE79EC" w:rsidRPr="00DE79EC" w:rsidRDefault="00DE79EC" w:rsidP="00DE79EC">
            <w:pPr>
              <w:pStyle w:val="TAL"/>
              <w:rPr>
                <w:sz w:val="16"/>
              </w:rPr>
            </w:pPr>
            <w:r>
              <w:rPr>
                <w:sz w:val="16"/>
              </w:rPr>
              <w:t>F</w:t>
            </w:r>
          </w:p>
        </w:tc>
        <w:tc>
          <w:tcPr>
            <w:tcW w:w="510" w:type="dxa"/>
          </w:tcPr>
          <w:p w14:paraId="0781E82C" w14:textId="2D0D308F" w:rsidR="00DE79EC" w:rsidRPr="00DE79EC" w:rsidRDefault="00DE79EC" w:rsidP="00DE79EC">
            <w:pPr>
              <w:pStyle w:val="TAL"/>
              <w:rPr>
                <w:sz w:val="16"/>
              </w:rPr>
            </w:pPr>
            <w:r>
              <w:rPr>
                <w:sz w:val="16"/>
              </w:rPr>
              <w:t>Rel-17</w:t>
            </w:r>
          </w:p>
        </w:tc>
        <w:tc>
          <w:tcPr>
            <w:tcW w:w="661" w:type="dxa"/>
          </w:tcPr>
          <w:p w14:paraId="1DB48800" w14:textId="6E0C965E" w:rsidR="00DE79EC" w:rsidRPr="00DE79EC" w:rsidRDefault="00DE79EC" w:rsidP="00DE79EC">
            <w:pPr>
              <w:pStyle w:val="TAL"/>
              <w:rPr>
                <w:sz w:val="16"/>
              </w:rPr>
            </w:pPr>
            <w:r>
              <w:rPr>
                <w:sz w:val="16"/>
              </w:rPr>
              <w:t>17.5.0</w:t>
            </w:r>
          </w:p>
        </w:tc>
        <w:tc>
          <w:tcPr>
            <w:tcW w:w="2607" w:type="dxa"/>
          </w:tcPr>
          <w:p w14:paraId="31D21B54" w14:textId="73F18BBB" w:rsidR="00DE79EC" w:rsidRPr="00DE79EC" w:rsidRDefault="00DE79EC" w:rsidP="00DE79EC">
            <w:pPr>
              <w:pStyle w:val="TAL"/>
              <w:rPr>
                <w:sz w:val="16"/>
              </w:rPr>
            </w:pPr>
            <w:r>
              <w:rPr>
                <w:sz w:val="16"/>
              </w:rPr>
              <w:t>Inclusion of PDU session pair ID and/or RSN in PDU session establishment request</w:t>
            </w:r>
          </w:p>
        </w:tc>
      </w:tr>
      <w:tr w:rsidR="00DE79EC" w14:paraId="0186D917" w14:textId="77777777" w:rsidTr="00DE79EC">
        <w:tc>
          <w:tcPr>
            <w:tcW w:w="1133" w:type="dxa"/>
          </w:tcPr>
          <w:p w14:paraId="0509D75A" w14:textId="2D42F331" w:rsidR="00DE79EC" w:rsidRPr="00DE79EC" w:rsidRDefault="00DE79EC" w:rsidP="00DE79EC">
            <w:pPr>
              <w:pStyle w:val="TAL"/>
              <w:rPr>
                <w:sz w:val="16"/>
              </w:rPr>
            </w:pPr>
            <w:r>
              <w:rPr>
                <w:sz w:val="16"/>
              </w:rPr>
              <w:t>C1-220588</w:t>
            </w:r>
          </w:p>
        </w:tc>
        <w:tc>
          <w:tcPr>
            <w:tcW w:w="1020" w:type="dxa"/>
          </w:tcPr>
          <w:p w14:paraId="65974EEA" w14:textId="7C785C3D" w:rsidR="00DE79EC" w:rsidRPr="00DE79EC" w:rsidRDefault="00DE79EC" w:rsidP="00DE79EC">
            <w:pPr>
              <w:pStyle w:val="TAL"/>
              <w:rPr>
                <w:sz w:val="16"/>
              </w:rPr>
            </w:pPr>
            <w:r>
              <w:rPr>
                <w:sz w:val="16"/>
              </w:rPr>
              <w:t>agreed</w:t>
            </w:r>
          </w:p>
        </w:tc>
        <w:tc>
          <w:tcPr>
            <w:tcW w:w="1020" w:type="dxa"/>
          </w:tcPr>
          <w:p w14:paraId="78BB6230" w14:textId="307799C4" w:rsidR="00DE79EC" w:rsidRPr="00DE79EC" w:rsidRDefault="00DE79EC" w:rsidP="00DE79EC">
            <w:pPr>
              <w:pStyle w:val="TAL"/>
              <w:rPr>
                <w:sz w:val="16"/>
              </w:rPr>
            </w:pPr>
            <w:r>
              <w:rPr>
                <w:sz w:val="16"/>
              </w:rPr>
              <w:t>approved</w:t>
            </w:r>
          </w:p>
        </w:tc>
        <w:tc>
          <w:tcPr>
            <w:tcW w:w="1133" w:type="dxa"/>
          </w:tcPr>
          <w:p w14:paraId="47B2BCF4" w14:textId="7752D156" w:rsidR="00DE79EC" w:rsidRPr="00DE79EC" w:rsidRDefault="00DE79EC" w:rsidP="00DE79EC">
            <w:pPr>
              <w:pStyle w:val="TAL"/>
              <w:rPr>
                <w:sz w:val="16"/>
              </w:rPr>
            </w:pPr>
            <w:r>
              <w:rPr>
                <w:sz w:val="16"/>
              </w:rPr>
              <w:t>24.501</w:t>
            </w:r>
          </w:p>
        </w:tc>
        <w:tc>
          <w:tcPr>
            <w:tcW w:w="572" w:type="dxa"/>
          </w:tcPr>
          <w:p w14:paraId="2F07BDAD" w14:textId="3F35C7FA" w:rsidR="00DE79EC" w:rsidRPr="00DE79EC" w:rsidRDefault="00DE79EC" w:rsidP="00DE79EC">
            <w:pPr>
              <w:pStyle w:val="TAL"/>
              <w:rPr>
                <w:sz w:val="16"/>
              </w:rPr>
            </w:pPr>
            <w:r>
              <w:rPr>
                <w:sz w:val="16"/>
              </w:rPr>
              <w:t>3919</w:t>
            </w:r>
          </w:p>
        </w:tc>
        <w:tc>
          <w:tcPr>
            <w:tcW w:w="567" w:type="dxa"/>
          </w:tcPr>
          <w:p w14:paraId="570451F0" w14:textId="0D45A5DA" w:rsidR="00DE79EC" w:rsidRPr="00DE79EC" w:rsidRDefault="00DE79EC" w:rsidP="00DE79EC">
            <w:pPr>
              <w:pStyle w:val="TAL"/>
              <w:rPr>
                <w:sz w:val="16"/>
              </w:rPr>
            </w:pPr>
            <w:r>
              <w:rPr>
                <w:sz w:val="16"/>
              </w:rPr>
              <w:t>1</w:t>
            </w:r>
          </w:p>
        </w:tc>
        <w:tc>
          <w:tcPr>
            <w:tcW w:w="567" w:type="dxa"/>
          </w:tcPr>
          <w:p w14:paraId="5BC857F3" w14:textId="43F8627A" w:rsidR="00DE79EC" w:rsidRPr="00DE79EC" w:rsidRDefault="00DE79EC" w:rsidP="00DE79EC">
            <w:pPr>
              <w:pStyle w:val="TAL"/>
              <w:rPr>
                <w:sz w:val="16"/>
              </w:rPr>
            </w:pPr>
            <w:r>
              <w:rPr>
                <w:sz w:val="16"/>
              </w:rPr>
              <w:t>B</w:t>
            </w:r>
          </w:p>
        </w:tc>
        <w:tc>
          <w:tcPr>
            <w:tcW w:w="510" w:type="dxa"/>
          </w:tcPr>
          <w:p w14:paraId="2FE2F778" w14:textId="2AE6CAB2" w:rsidR="00DE79EC" w:rsidRPr="00DE79EC" w:rsidRDefault="00DE79EC" w:rsidP="00DE79EC">
            <w:pPr>
              <w:pStyle w:val="TAL"/>
              <w:rPr>
                <w:sz w:val="16"/>
              </w:rPr>
            </w:pPr>
            <w:r>
              <w:rPr>
                <w:sz w:val="16"/>
              </w:rPr>
              <w:t>Rel-17</w:t>
            </w:r>
          </w:p>
        </w:tc>
        <w:tc>
          <w:tcPr>
            <w:tcW w:w="661" w:type="dxa"/>
          </w:tcPr>
          <w:p w14:paraId="313C898A" w14:textId="72FAE979" w:rsidR="00DE79EC" w:rsidRPr="00DE79EC" w:rsidRDefault="00DE79EC" w:rsidP="00DE79EC">
            <w:pPr>
              <w:pStyle w:val="TAL"/>
              <w:rPr>
                <w:sz w:val="16"/>
              </w:rPr>
            </w:pPr>
            <w:r>
              <w:rPr>
                <w:sz w:val="16"/>
              </w:rPr>
              <w:t>17.5.0</w:t>
            </w:r>
          </w:p>
        </w:tc>
        <w:tc>
          <w:tcPr>
            <w:tcW w:w="2607" w:type="dxa"/>
          </w:tcPr>
          <w:p w14:paraId="7A754FE4" w14:textId="1EDBCCDB" w:rsidR="00DE79EC" w:rsidRPr="00DE79EC" w:rsidRDefault="00DE79EC" w:rsidP="00DE79EC">
            <w:pPr>
              <w:pStyle w:val="TAL"/>
              <w:rPr>
                <w:sz w:val="16"/>
              </w:rPr>
            </w:pPr>
            <w:r>
              <w:rPr>
                <w:sz w:val="16"/>
              </w:rPr>
              <w:t>PDU session associating with PDU session pair ID and RSN</w:t>
            </w:r>
          </w:p>
        </w:tc>
      </w:tr>
      <w:tr w:rsidR="00DE79EC" w14:paraId="4C81FE0C" w14:textId="77777777" w:rsidTr="00DE79EC">
        <w:tc>
          <w:tcPr>
            <w:tcW w:w="1133" w:type="dxa"/>
          </w:tcPr>
          <w:p w14:paraId="147AE449" w14:textId="31FBE502" w:rsidR="00DE79EC" w:rsidRPr="00DE79EC" w:rsidRDefault="00DE79EC" w:rsidP="00DE79EC">
            <w:pPr>
              <w:pStyle w:val="TAL"/>
              <w:rPr>
                <w:sz w:val="16"/>
              </w:rPr>
            </w:pPr>
            <w:r>
              <w:rPr>
                <w:sz w:val="16"/>
              </w:rPr>
              <w:t>C1-220599</w:t>
            </w:r>
          </w:p>
        </w:tc>
        <w:tc>
          <w:tcPr>
            <w:tcW w:w="1020" w:type="dxa"/>
          </w:tcPr>
          <w:p w14:paraId="499486C2" w14:textId="278D3E9E" w:rsidR="00DE79EC" w:rsidRPr="00DE79EC" w:rsidRDefault="00DE79EC" w:rsidP="00DE79EC">
            <w:pPr>
              <w:pStyle w:val="TAL"/>
              <w:rPr>
                <w:sz w:val="16"/>
              </w:rPr>
            </w:pPr>
            <w:r>
              <w:rPr>
                <w:sz w:val="16"/>
              </w:rPr>
              <w:t>agreed</w:t>
            </w:r>
          </w:p>
        </w:tc>
        <w:tc>
          <w:tcPr>
            <w:tcW w:w="1020" w:type="dxa"/>
          </w:tcPr>
          <w:p w14:paraId="620289D4" w14:textId="70A7F269" w:rsidR="00DE79EC" w:rsidRPr="00DE79EC" w:rsidRDefault="00DE79EC" w:rsidP="00DE79EC">
            <w:pPr>
              <w:pStyle w:val="TAL"/>
              <w:rPr>
                <w:sz w:val="16"/>
              </w:rPr>
            </w:pPr>
            <w:r>
              <w:rPr>
                <w:sz w:val="16"/>
              </w:rPr>
              <w:t>approved</w:t>
            </w:r>
          </w:p>
        </w:tc>
        <w:tc>
          <w:tcPr>
            <w:tcW w:w="1133" w:type="dxa"/>
          </w:tcPr>
          <w:p w14:paraId="166E838D" w14:textId="760B9D21" w:rsidR="00DE79EC" w:rsidRPr="00DE79EC" w:rsidRDefault="00DE79EC" w:rsidP="00DE79EC">
            <w:pPr>
              <w:pStyle w:val="TAL"/>
              <w:rPr>
                <w:sz w:val="16"/>
              </w:rPr>
            </w:pPr>
            <w:r>
              <w:rPr>
                <w:sz w:val="16"/>
              </w:rPr>
              <w:t>24.501</w:t>
            </w:r>
          </w:p>
        </w:tc>
        <w:tc>
          <w:tcPr>
            <w:tcW w:w="572" w:type="dxa"/>
          </w:tcPr>
          <w:p w14:paraId="28B98387" w14:textId="3697E5E9" w:rsidR="00DE79EC" w:rsidRPr="00DE79EC" w:rsidRDefault="00DE79EC" w:rsidP="00DE79EC">
            <w:pPr>
              <w:pStyle w:val="TAL"/>
              <w:rPr>
                <w:sz w:val="16"/>
              </w:rPr>
            </w:pPr>
            <w:r>
              <w:rPr>
                <w:sz w:val="16"/>
              </w:rPr>
              <w:t>3928</w:t>
            </w:r>
          </w:p>
        </w:tc>
        <w:tc>
          <w:tcPr>
            <w:tcW w:w="567" w:type="dxa"/>
          </w:tcPr>
          <w:p w14:paraId="6FF79A92" w14:textId="7C5BFD46" w:rsidR="00DE79EC" w:rsidRPr="00DE79EC" w:rsidRDefault="00DE79EC" w:rsidP="00DE79EC">
            <w:pPr>
              <w:pStyle w:val="TAL"/>
              <w:rPr>
                <w:sz w:val="16"/>
              </w:rPr>
            </w:pPr>
            <w:r>
              <w:rPr>
                <w:sz w:val="16"/>
              </w:rPr>
              <w:t>1</w:t>
            </w:r>
          </w:p>
        </w:tc>
        <w:tc>
          <w:tcPr>
            <w:tcW w:w="567" w:type="dxa"/>
          </w:tcPr>
          <w:p w14:paraId="08F1CCA7" w14:textId="70105A44" w:rsidR="00DE79EC" w:rsidRPr="00DE79EC" w:rsidRDefault="00DE79EC" w:rsidP="00DE79EC">
            <w:pPr>
              <w:pStyle w:val="TAL"/>
              <w:rPr>
                <w:sz w:val="16"/>
              </w:rPr>
            </w:pPr>
            <w:r>
              <w:rPr>
                <w:sz w:val="16"/>
              </w:rPr>
              <w:t>F</w:t>
            </w:r>
          </w:p>
        </w:tc>
        <w:tc>
          <w:tcPr>
            <w:tcW w:w="510" w:type="dxa"/>
          </w:tcPr>
          <w:p w14:paraId="3F44CEA7" w14:textId="3E63DC03" w:rsidR="00DE79EC" w:rsidRPr="00DE79EC" w:rsidRDefault="00DE79EC" w:rsidP="00DE79EC">
            <w:pPr>
              <w:pStyle w:val="TAL"/>
              <w:rPr>
                <w:sz w:val="16"/>
              </w:rPr>
            </w:pPr>
            <w:r>
              <w:rPr>
                <w:sz w:val="16"/>
              </w:rPr>
              <w:t>Rel-17</w:t>
            </w:r>
          </w:p>
        </w:tc>
        <w:tc>
          <w:tcPr>
            <w:tcW w:w="661" w:type="dxa"/>
          </w:tcPr>
          <w:p w14:paraId="4DB8A80C" w14:textId="17FC3BEE" w:rsidR="00DE79EC" w:rsidRPr="00DE79EC" w:rsidRDefault="00DE79EC" w:rsidP="00DE79EC">
            <w:pPr>
              <w:pStyle w:val="TAL"/>
              <w:rPr>
                <w:sz w:val="16"/>
              </w:rPr>
            </w:pPr>
            <w:r>
              <w:rPr>
                <w:sz w:val="16"/>
              </w:rPr>
              <w:t>17.5.0</w:t>
            </w:r>
          </w:p>
        </w:tc>
        <w:tc>
          <w:tcPr>
            <w:tcW w:w="2607" w:type="dxa"/>
          </w:tcPr>
          <w:p w14:paraId="4013A3DC" w14:textId="4293CEF6" w:rsidR="00DE79EC" w:rsidRPr="00DE79EC" w:rsidRDefault="00DE79EC" w:rsidP="00DE79EC">
            <w:pPr>
              <w:pStyle w:val="TAL"/>
              <w:rPr>
                <w:sz w:val="16"/>
              </w:rPr>
            </w:pPr>
            <w:r>
              <w:rPr>
                <w:sz w:val="16"/>
              </w:rPr>
              <w:t>Clarification in the NSAC for redundant PDU sessions</w:t>
            </w:r>
          </w:p>
        </w:tc>
      </w:tr>
      <w:tr w:rsidR="00DE79EC" w14:paraId="2D299DA6" w14:textId="77777777" w:rsidTr="00DE79EC">
        <w:tc>
          <w:tcPr>
            <w:tcW w:w="1133" w:type="dxa"/>
          </w:tcPr>
          <w:p w14:paraId="0F8C429B" w14:textId="3091AC5E" w:rsidR="00DE79EC" w:rsidRPr="00DE79EC" w:rsidRDefault="00DE79EC" w:rsidP="00DE79EC">
            <w:pPr>
              <w:pStyle w:val="TAL"/>
              <w:rPr>
                <w:sz w:val="16"/>
              </w:rPr>
            </w:pPr>
            <w:r>
              <w:rPr>
                <w:sz w:val="16"/>
              </w:rPr>
              <w:t>C1-221165</w:t>
            </w:r>
          </w:p>
        </w:tc>
        <w:tc>
          <w:tcPr>
            <w:tcW w:w="1020" w:type="dxa"/>
          </w:tcPr>
          <w:p w14:paraId="12E3F08E" w14:textId="5F8E5B6D" w:rsidR="00DE79EC" w:rsidRPr="00DE79EC" w:rsidRDefault="00DE79EC" w:rsidP="00DE79EC">
            <w:pPr>
              <w:pStyle w:val="TAL"/>
              <w:rPr>
                <w:sz w:val="16"/>
              </w:rPr>
            </w:pPr>
            <w:r>
              <w:rPr>
                <w:sz w:val="16"/>
              </w:rPr>
              <w:t>agreed</w:t>
            </w:r>
          </w:p>
        </w:tc>
        <w:tc>
          <w:tcPr>
            <w:tcW w:w="1020" w:type="dxa"/>
          </w:tcPr>
          <w:p w14:paraId="4D902C8F" w14:textId="73565729" w:rsidR="00DE79EC" w:rsidRPr="00DE79EC" w:rsidRDefault="00DE79EC" w:rsidP="00DE79EC">
            <w:pPr>
              <w:pStyle w:val="TAL"/>
              <w:rPr>
                <w:sz w:val="16"/>
              </w:rPr>
            </w:pPr>
            <w:r>
              <w:rPr>
                <w:sz w:val="16"/>
              </w:rPr>
              <w:t>approved</w:t>
            </w:r>
          </w:p>
        </w:tc>
        <w:tc>
          <w:tcPr>
            <w:tcW w:w="1133" w:type="dxa"/>
          </w:tcPr>
          <w:p w14:paraId="2F0A53E6" w14:textId="525AB5AE" w:rsidR="00DE79EC" w:rsidRPr="00DE79EC" w:rsidRDefault="00DE79EC" w:rsidP="00DE79EC">
            <w:pPr>
              <w:pStyle w:val="TAL"/>
              <w:rPr>
                <w:sz w:val="16"/>
              </w:rPr>
            </w:pPr>
            <w:r>
              <w:rPr>
                <w:sz w:val="16"/>
              </w:rPr>
              <w:t>24.526</w:t>
            </w:r>
          </w:p>
        </w:tc>
        <w:tc>
          <w:tcPr>
            <w:tcW w:w="572" w:type="dxa"/>
          </w:tcPr>
          <w:p w14:paraId="3A417240" w14:textId="7CF8C2BA" w:rsidR="00DE79EC" w:rsidRPr="00DE79EC" w:rsidRDefault="00DE79EC" w:rsidP="00DE79EC">
            <w:pPr>
              <w:pStyle w:val="TAL"/>
              <w:rPr>
                <w:sz w:val="16"/>
              </w:rPr>
            </w:pPr>
            <w:r>
              <w:rPr>
                <w:sz w:val="16"/>
              </w:rPr>
              <w:t>0138</w:t>
            </w:r>
          </w:p>
        </w:tc>
        <w:tc>
          <w:tcPr>
            <w:tcW w:w="567" w:type="dxa"/>
          </w:tcPr>
          <w:p w14:paraId="7BC8D6F7" w14:textId="77777777" w:rsidR="00DE79EC" w:rsidRPr="00DE79EC" w:rsidRDefault="00DE79EC" w:rsidP="00DE79EC">
            <w:pPr>
              <w:pStyle w:val="TAL"/>
              <w:rPr>
                <w:sz w:val="16"/>
              </w:rPr>
            </w:pPr>
          </w:p>
        </w:tc>
        <w:tc>
          <w:tcPr>
            <w:tcW w:w="567" w:type="dxa"/>
          </w:tcPr>
          <w:p w14:paraId="62EBBA23" w14:textId="6E5356B3" w:rsidR="00DE79EC" w:rsidRPr="00DE79EC" w:rsidRDefault="00DE79EC" w:rsidP="00DE79EC">
            <w:pPr>
              <w:pStyle w:val="TAL"/>
              <w:rPr>
                <w:sz w:val="16"/>
              </w:rPr>
            </w:pPr>
            <w:r>
              <w:rPr>
                <w:sz w:val="16"/>
              </w:rPr>
              <w:t>D</w:t>
            </w:r>
          </w:p>
        </w:tc>
        <w:tc>
          <w:tcPr>
            <w:tcW w:w="510" w:type="dxa"/>
          </w:tcPr>
          <w:p w14:paraId="0850CD06" w14:textId="0E31F80F" w:rsidR="00DE79EC" w:rsidRPr="00DE79EC" w:rsidRDefault="00DE79EC" w:rsidP="00DE79EC">
            <w:pPr>
              <w:pStyle w:val="TAL"/>
              <w:rPr>
                <w:sz w:val="16"/>
              </w:rPr>
            </w:pPr>
            <w:r>
              <w:rPr>
                <w:sz w:val="16"/>
              </w:rPr>
              <w:t>Rel-17</w:t>
            </w:r>
          </w:p>
        </w:tc>
        <w:tc>
          <w:tcPr>
            <w:tcW w:w="661" w:type="dxa"/>
          </w:tcPr>
          <w:p w14:paraId="1ED61FC5" w14:textId="2E0601A3" w:rsidR="00DE79EC" w:rsidRPr="00DE79EC" w:rsidRDefault="00DE79EC" w:rsidP="00DE79EC">
            <w:pPr>
              <w:pStyle w:val="TAL"/>
              <w:rPr>
                <w:sz w:val="16"/>
              </w:rPr>
            </w:pPr>
            <w:r>
              <w:rPr>
                <w:sz w:val="16"/>
              </w:rPr>
              <w:t>17.5.0</w:t>
            </w:r>
          </w:p>
        </w:tc>
        <w:tc>
          <w:tcPr>
            <w:tcW w:w="2607" w:type="dxa"/>
          </w:tcPr>
          <w:p w14:paraId="178D9213" w14:textId="377987CF" w:rsidR="00DE79EC" w:rsidRPr="00DE79EC" w:rsidRDefault="00DE79EC" w:rsidP="00DE79EC">
            <w:pPr>
              <w:pStyle w:val="TAL"/>
              <w:rPr>
                <w:sz w:val="16"/>
              </w:rPr>
            </w:pPr>
            <w:r>
              <w:rPr>
                <w:sz w:val="16"/>
              </w:rPr>
              <w:t>Referenced clause numbers for PDU session pair and RSN</w:t>
            </w:r>
          </w:p>
        </w:tc>
      </w:tr>
    </w:tbl>
    <w:p w14:paraId="7762A477" w14:textId="77777777" w:rsidR="00DE79EC" w:rsidRDefault="00DE79EC" w:rsidP="00DE79EC"/>
    <w:p w14:paraId="7E61762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AE696" w14:textId="77777777" w:rsidR="00DE79EC" w:rsidRDefault="00DE79EC" w:rsidP="00DE79EC">
      <w:pPr>
        <w:pStyle w:val="Heading3"/>
      </w:pPr>
      <w:bookmarkStart w:id="155" w:name="_Toc98478516"/>
      <w:r>
        <w:t>17.57</w:t>
      </w:r>
      <w:r>
        <w:tab/>
        <w:t>CT aspects of Support for Minimization of service Interruption [MINT]</w:t>
      </w:r>
      <w:bookmarkEnd w:id="155"/>
    </w:p>
    <w:p w14:paraId="717BDB6A" w14:textId="7FA15FC8" w:rsidR="00DE79EC" w:rsidRDefault="00DE79EC" w:rsidP="00DE79EC">
      <w:pPr>
        <w:rPr>
          <w:rFonts w:ascii="Arial" w:hAnsi="Arial" w:cs="Arial"/>
          <w:b/>
          <w:sz w:val="24"/>
        </w:rPr>
      </w:pPr>
      <w:r>
        <w:rPr>
          <w:rFonts w:ascii="Arial" w:hAnsi="Arial" w:cs="Arial"/>
          <w:b/>
          <w:color w:val="0000FF"/>
          <w:sz w:val="24"/>
        </w:rPr>
        <w:t>CP-220050</w:t>
      </w:r>
      <w:r>
        <w:rPr>
          <w:rFonts w:ascii="Arial" w:hAnsi="Arial" w:cs="Arial"/>
          <w:b/>
          <w:color w:val="0000FF"/>
          <w:sz w:val="24"/>
        </w:rPr>
        <w:tab/>
      </w:r>
      <w:r>
        <w:rPr>
          <w:rFonts w:ascii="Arial" w:hAnsi="Arial" w:cs="Arial"/>
          <w:b/>
          <w:sz w:val="24"/>
        </w:rPr>
        <w:t>CR Pack on CT aspects of Support for Minimization of service Interruption</w:t>
      </w:r>
    </w:p>
    <w:p w14:paraId="5A46DDE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C4F0D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E79EC" w14:paraId="65D9B187" w14:textId="77777777" w:rsidTr="00DE79EC">
        <w:tc>
          <w:tcPr>
            <w:tcW w:w="1133" w:type="dxa"/>
          </w:tcPr>
          <w:p w14:paraId="13FA7F85" w14:textId="6B7C6BC5" w:rsidR="00DE79EC" w:rsidRDefault="00DE79EC" w:rsidP="00DE79EC">
            <w:pPr>
              <w:pStyle w:val="TAH"/>
            </w:pPr>
            <w:r>
              <w:t>WG TDoc</w:t>
            </w:r>
          </w:p>
        </w:tc>
        <w:tc>
          <w:tcPr>
            <w:tcW w:w="1020" w:type="dxa"/>
          </w:tcPr>
          <w:p w14:paraId="0BFAC34C" w14:textId="1F3F5BB4" w:rsidR="00DE79EC" w:rsidRDefault="00DE79EC" w:rsidP="00DE79EC">
            <w:pPr>
              <w:pStyle w:val="TAH"/>
            </w:pPr>
            <w:r>
              <w:t xml:space="preserve">WG </w:t>
            </w:r>
            <w:proofErr w:type="spellStart"/>
            <w:r>
              <w:t>decisn</w:t>
            </w:r>
            <w:proofErr w:type="spellEnd"/>
          </w:p>
        </w:tc>
        <w:tc>
          <w:tcPr>
            <w:tcW w:w="1020" w:type="dxa"/>
          </w:tcPr>
          <w:p w14:paraId="2E22F402" w14:textId="5CADDB09" w:rsidR="00DE79EC" w:rsidRDefault="00DE79EC" w:rsidP="00DE79EC">
            <w:pPr>
              <w:pStyle w:val="TAH"/>
            </w:pPr>
            <w:r>
              <w:t xml:space="preserve">TSG </w:t>
            </w:r>
            <w:proofErr w:type="spellStart"/>
            <w:r>
              <w:t>decisn</w:t>
            </w:r>
            <w:proofErr w:type="spellEnd"/>
          </w:p>
        </w:tc>
        <w:tc>
          <w:tcPr>
            <w:tcW w:w="1133" w:type="dxa"/>
          </w:tcPr>
          <w:p w14:paraId="0DF7A973" w14:textId="14B8CF86" w:rsidR="00DE79EC" w:rsidRDefault="00DE79EC" w:rsidP="00DE79EC">
            <w:pPr>
              <w:pStyle w:val="TAH"/>
            </w:pPr>
            <w:r>
              <w:t>Spec</w:t>
            </w:r>
          </w:p>
        </w:tc>
        <w:tc>
          <w:tcPr>
            <w:tcW w:w="572" w:type="dxa"/>
          </w:tcPr>
          <w:p w14:paraId="712C6782" w14:textId="10FE06B3" w:rsidR="00DE79EC" w:rsidRDefault="00DE79EC" w:rsidP="00DE79EC">
            <w:pPr>
              <w:pStyle w:val="TAH"/>
            </w:pPr>
            <w:r>
              <w:t>CR</w:t>
            </w:r>
          </w:p>
        </w:tc>
        <w:tc>
          <w:tcPr>
            <w:tcW w:w="567" w:type="dxa"/>
          </w:tcPr>
          <w:p w14:paraId="4F8BD20C" w14:textId="7C53AB49" w:rsidR="00DE79EC" w:rsidRDefault="00DE79EC" w:rsidP="00DE79EC">
            <w:pPr>
              <w:pStyle w:val="TAH"/>
            </w:pPr>
            <w:r>
              <w:t>rev</w:t>
            </w:r>
          </w:p>
        </w:tc>
        <w:tc>
          <w:tcPr>
            <w:tcW w:w="567" w:type="dxa"/>
          </w:tcPr>
          <w:p w14:paraId="4205FEE2" w14:textId="30DEFA72" w:rsidR="00DE79EC" w:rsidRDefault="00DE79EC" w:rsidP="00DE79EC">
            <w:pPr>
              <w:pStyle w:val="TAH"/>
            </w:pPr>
            <w:r>
              <w:t>cat</w:t>
            </w:r>
          </w:p>
        </w:tc>
        <w:tc>
          <w:tcPr>
            <w:tcW w:w="510" w:type="dxa"/>
          </w:tcPr>
          <w:p w14:paraId="7B100CD9" w14:textId="753AA2AE" w:rsidR="00DE79EC" w:rsidRDefault="00DE79EC" w:rsidP="00DE79EC">
            <w:pPr>
              <w:pStyle w:val="TAH"/>
            </w:pPr>
            <w:proofErr w:type="spellStart"/>
            <w:r>
              <w:t>Rel</w:t>
            </w:r>
            <w:proofErr w:type="spellEnd"/>
          </w:p>
        </w:tc>
        <w:tc>
          <w:tcPr>
            <w:tcW w:w="661" w:type="dxa"/>
          </w:tcPr>
          <w:p w14:paraId="31C9DE7D" w14:textId="657FE10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8692C6A" w14:textId="75E982AA" w:rsidR="00DE79EC" w:rsidRDefault="00DE79EC" w:rsidP="00DE79EC">
            <w:pPr>
              <w:pStyle w:val="TAH"/>
            </w:pPr>
            <w:r>
              <w:t>Title</w:t>
            </w:r>
          </w:p>
        </w:tc>
      </w:tr>
      <w:tr w:rsidR="00DE79EC" w14:paraId="0B9A9FC4" w14:textId="77777777" w:rsidTr="00DE79EC">
        <w:tc>
          <w:tcPr>
            <w:tcW w:w="1133" w:type="dxa"/>
          </w:tcPr>
          <w:p w14:paraId="3BA86555" w14:textId="45EFCF16" w:rsidR="00DE79EC" w:rsidRPr="00DE79EC" w:rsidRDefault="00DE79EC" w:rsidP="00DE79EC">
            <w:pPr>
              <w:pStyle w:val="TAL"/>
              <w:rPr>
                <w:sz w:val="16"/>
              </w:rPr>
            </w:pPr>
            <w:r>
              <w:rPr>
                <w:sz w:val="16"/>
              </w:rPr>
              <w:t>C4-221543</w:t>
            </w:r>
          </w:p>
        </w:tc>
        <w:tc>
          <w:tcPr>
            <w:tcW w:w="1020" w:type="dxa"/>
          </w:tcPr>
          <w:p w14:paraId="46443C07" w14:textId="1BE85144" w:rsidR="00DE79EC" w:rsidRPr="00DE79EC" w:rsidRDefault="00DE79EC" w:rsidP="00DE79EC">
            <w:pPr>
              <w:pStyle w:val="TAL"/>
              <w:rPr>
                <w:sz w:val="16"/>
              </w:rPr>
            </w:pPr>
            <w:r>
              <w:rPr>
                <w:sz w:val="16"/>
              </w:rPr>
              <w:t>agreed</w:t>
            </w:r>
          </w:p>
        </w:tc>
        <w:tc>
          <w:tcPr>
            <w:tcW w:w="1020" w:type="dxa"/>
          </w:tcPr>
          <w:p w14:paraId="42BFC3B1" w14:textId="3A82621D" w:rsidR="00DE79EC" w:rsidRPr="00DE79EC" w:rsidRDefault="00DE79EC" w:rsidP="00DE79EC">
            <w:pPr>
              <w:pStyle w:val="TAL"/>
              <w:rPr>
                <w:sz w:val="16"/>
              </w:rPr>
            </w:pPr>
            <w:r>
              <w:rPr>
                <w:sz w:val="16"/>
              </w:rPr>
              <w:t>approved</w:t>
            </w:r>
          </w:p>
        </w:tc>
        <w:tc>
          <w:tcPr>
            <w:tcW w:w="1133" w:type="dxa"/>
          </w:tcPr>
          <w:p w14:paraId="51C32D66" w14:textId="36FAC628" w:rsidR="00DE79EC" w:rsidRPr="00DE79EC" w:rsidRDefault="00DE79EC" w:rsidP="00DE79EC">
            <w:pPr>
              <w:pStyle w:val="TAL"/>
              <w:rPr>
                <w:sz w:val="16"/>
              </w:rPr>
            </w:pPr>
            <w:r>
              <w:rPr>
                <w:sz w:val="16"/>
              </w:rPr>
              <w:t>29.503</w:t>
            </w:r>
          </w:p>
        </w:tc>
        <w:tc>
          <w:tcPr>
            <w:tcW w:w="572" w:type="dxa"/>
          </w:tcPr>
          <w:p w14:paraId="47B18290" w14:textId="4D90BB48" w:rsidR="00DE79EC" w:rsidRPr="00DE79EC" w:rsidRDefault="00DE79EC" w:rsidP="00DE79EC">
            <w:pPr>
              <w:pStyle w:val="TAL"/>
              <w:rPr>
                <w:sz w:val="16"/>
              </w:rPr>
            </w:pPr>
            <w:r>
              <w:rPr>
                <w:sz w:val="16"/>
              </w:rPr>
              <w:t>0810</w:t>
            </w:r>
          </w:p>
        </w:tc>
        <w:tc>
          <w:tcPr>
            <w:tcW w:w="567" w:type="dxa"/>
          </w:tcPr>
          <w:p w14:paraId="7FEAA65A" w14:textId="446D8F53" w:rsidR="00DE79EC" w:rsidRPr="00DE79EC" w:rsidRDefault="00DE79EC" w:rsidP="00DE79EC">
            <w:pPr>
              <w:pStyle w:val="TAL"/>
              <w:rPr>
                <w:sz w:val="16"/>
              </w:rPr>
            </w:pPr>
            <w:r>
              <w:rPr>
                <w:sz w:val="16"/>
              </w:rPr>
              <w:t>1</w:t>
            </w:r>
          </w:p>
        </w:tc>
        <w:tc>
          <w:tcPr>
            <w:tcW w:w="567" w:type="dxa"/>
          </w:tcPr>
          <w:p w14:paraId="67FCB4F1" w14:textId="3A2038A5" w:rsidR="00DE79EC" w:rsidRPr="00DE79EC" w:rsidRDefault="00DE79EC" w:rsidP="00DE79EC">
            <w:pPr>
              <w:pStyle w:val="TAL"/>
              <w:rPr>
                <w:sz w:val="16"/>
              </w:rPr>
            </w:pPr>
            <w:r>
              <w:rPr>
                <w:sz w:val="16"/>
              </w:rPr>
              <w:t>B</w:t>
            </w:r>
          </w:p>
        </w:tc>
        <w:tc>
          <w:tcPr>
            <w:tcW w:w="510" w:type="dxa"/>
          </w:tcPr>
          <w:p w14:paraId="64B67144" w14:textId="0129F573" w:rsidR="00DE79EC" w:rsidRPr="00DE79EC" w:rsidRDefault="00DE79EC" w:rsidP="00DE79EC">
            <w:pPr>
              <w:pStyle w:val="TAL"/>
              <w:rPr>
                <w:sz w:val="16"/>
              </w:rPr>
            </w:pPr>
            <w:r>
              <w:rPr>
                <w:sz w:val="16"/>
              </w:rPr>
              <w:t>Rel-17</w:t>
            </w:r>
          </w:p>
        </w:tc>
        <w:tc>
          <w:tcPr>
            <w:tcW w:w="661" w:type="dxa"/>
          </w:tcPr>
          <w:p w14:paraId="4624373D" w14:textId="41B9F8A5" w:rsidR="00DE79EC" w:rsidRPr="00DE79EC" w:rsidRDefault="00DE79EC" w:rsidP="00DE79EC">
            <w:pPr>
              <w:pStyle w:val="TAL"/>
              <w:rPr>
                <w:sz w:val="16"/>
              </w:rPr>
            </w:pPr>
            <w:r>
              <w:rPr>
                <w:sz w:val="16"/>
              </w:rPr>
              <w:t>17.5.0</w:t>
            </w:r>
          </w:p>
        </w:tc>
        <w:tc>
          <w:tcPr>
            <w:tcW w:w="2607" w:type="dxa"/>
          </w:tcPr>
          <w:p w14:paraId="7667EA76" w14:textId="1684B0CE" w:rsidR="00DE79EC" w:rsidRPr="00DE79EC" w:rsidRDefault="00DE79EC" w:rsidP="00DE79EC">
            <w:pPr>
              <w:pStyle w:val="TAL"/>
              <w:rPr>
                <w:sz w:val="16"/>
              </w:rPr>
            </w:pPr>
            <w:r>
              <w:rPr>
                <w:sz w:val="16"/>
              </w:rPr>
              <w:t>HPLMN Control in disaster roaming</w:t>
            </w:r>
          </w:p>
        </w:tc>
      </w:tr>
    </w:tbl>
    <w:p w14:paraId="541EDB84" w14:textId="77777777" w:rsidR="00DE79EC" w:rsidRDefault="00DE79EC" w:rsidP="00DE79EC"/>
    <w:p w14:paraId="0570813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780385" w14:textId="7E084DCC" w:rsidR="00DE79EC" w:rsidRDefault="00DE79EC" w:rsidP="00DE79EC">
      <w:pPr>
        <w:rPr>
          <w:rFonts w:ascii="Arial" w:hAnsi="Arial" w:cs="Arial"/>
          <w:b/>
          <w:sz w:val="24"/>
        </w:rPr>
      </w:pPr>
      <w:r>
        <w:rPr>
          <w:rFonts w:ascii="Arial" w:hAnsi="Arial" w:cs="Arial"/>
          <w:b/>
          <w:color w:val="0000FF"/>
          <w:sz w:val="24"/>
        </w:rPr>
        <w:t>CP-220139</w:t>
      </w:r>
      <w:r>
        <w:rPr>
          <w:rFonts w:ascii="Arial" w:hAnsi="Arial" w:cs="Arial"/>
          <w:b/>
          <w:color w:val="0000FF"/>
          <w:sz w:val="24"/>
        </w:rPr>
        <w:tab/>
      </w:r>
      <w:r>
        <w:rPr>
          <w:rFonts w:ascii="Arial" w:hAnsi="Arial" w:cs="Arial"/>
          <w:b/>
          <w:sz w:val="24"/>
        </w:rPr>
        <w:t>Enhancements on Support for Minimization of service Interruption</w:t>
      </w:r>
    </w:p>
    <w:p w14:paraId="6A932BF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33C1ED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744F82CC" w14:textId="77777777" w:rsidTr="00DE79EC">
        <w:tc>
          <w:tcPr>
            <w:tcW w:w="1133" w:type="dxa"/>
          </w:tcPr>
          <w:p w14:paraId="695147B4" w14:textId="2959B217" w:rsidR="00DE79EC" w:rsidRDefault="00DE79EC" w:rsidP="00DE79EC">
            <w:pPr>
              <w:pStyle w:val="TAH"/>
            </w:pPr>
            <w:r>
              <w:lastRenderedPageBreak/>
              <w:t>WG TDoc</w:t>
            </w:r>
          </w:p>
        </w:tc>
        <w:tc>
          <w:tcPr>
            <w:tcW w:w="1020" w:type="dxa"/>
          </w:tcPr>
          <w:p w14:paraId="6E38B036" w14:textId="7111D812" w:rsidR="00DE79EC" w:rsidRDefault="00DE79EC" w:rsidP="00DE79EC">
            <w:pPr>
              <w:pStyle w:val="TAH"/>
            </w:pPr>
            <w:r>
              <w:t xml:space="preserve">WG </w:t>
            </w:r>
            <w:proofErr w:type="spellStart"/>
            <w:r>
              <w:t>decisn</w:t>
            </w:r>
            <w:proofErr w:type="spellEnd"/>
          </w:p>
        </w:tc>
        <w:tc>
          <w:tcPr>
            <w:tcW w:w="1020" w:type="dxa"/>
          </w:tcPr>
          <w:p w14:paraId="0FCCF012" w14:textId="549B21D3" w:rsidR="00DE79EC" w:rsidRDefault="00DE79EC" w:rsidP="00DE79EC">
            <w:pPr>
              <w:pStyle w:val="TAH"/>
            </w:pPr>
            <w:r>
              <w:t xml:space="preserve">TSG </w:t>
            </w:r>
            <w:proofErr w:type="spellStart"/>
            <w:r>
              <w:t>decisn</w:t>
            </w:r>
            <w:proofErr w:type="spellEnd"/>
          </w:p>
        </w:tc>
        <w:tc>
          <w:tcPr>
            <w:tcW w:w="1133" w:type="dxa"/>
          </w:tcPr>
          <w:p w14:paraId="44229E1B" w14:textId="5E6D7C15" w:rsidR="00DE79EC" w:rsidRDefault="00DE79EC" w:rsidP="00DE79EC">
            <w:pPr>
              <w:pStyle w:val="TAH"/>
            </w:pPr>
            <w:r>
              <w:t>Spec</w:t>
            </w:r>
          </w:p>
        </w:tc>
        <w:tc>
          <w:tcPr>
            <w:tcW w:w="572" w:type="dxa"/>
          </w:tcPr>
          <w:p w14:paraId="7F185B27" w14:textId="293E2911" w:rsidR="00DE79EC" w:rsidRDefault="00DE79EC" w:rsidP="00DE79EC">
            <w:pPr>
              <w:pStyle w:val="TAH"/>
            </w:pPr>
            <w:r>
              <w:t>CR</w:t>
            </w:r>
          </w:p>
        </w:tc>
        <w:tc>
          <w:tcPr>
            <w:tcW w:w="567" w:type="dxa"/>
          </w:tcPr>
          <w:p w14:paraId="646DF634" w14:textId="50BA392E" w:rsidR="00DE79EC" w:rsidRDefault="00DE79EC" w:rsidP="00DE79EC">
            <w:pPr>
              <w:pStyle w:val="TAH"/>
            </w:pPr>
            <w:r>
              <w:t>rev</w:t>
            </w:r>
          </w:p>
        </w:tc>
        <w:tc>
          <w:tcPr>
            <w:tcW w:w="567" w:type="dxa"/>
          </w:tcPr>
          <w:p w14:paraId="698B1FA6" w14:textId="133088E8" w:rsidR="00DE79EC" w:rsidRDefault="00DE79EC" w:rsidP="00DE79EC">
            <w:pPr>
              <w:pStyle w:val="TAH"/>
            </w:pPr>
            <w:r>
              <w:t>cat</w:t>
            </w:r>
          </w:p>
        </w:tc>
        <w:tc>
          <w:tcPr>
            <w:tcW w:w="510" w:type="dxa"/>
          </w:tcPr>
          <w:p w14:paraId="194A1FB0" w14:textId="4800F509" w:rsidR="00DE79EC" w:rsidRDefault="00DE79EC" w:rsidP="00DE79EC">
            <w:pPr>
              <w:pStyle w:val="TAH"/>
            </w:pPr>
            <w:proofErr w:type="spellStart"/>
            <w:r>
              <w:t>Rel</w:t>
            </w:r>
            <w:proofErr w:type="spellEnd"/>
          </w:p>
        </w:tc>
        <w:tc>
          <w:tcPr>
            <w:tcW w:w="661" w:type="dxa"/>
          </w:tcPr>
          <w:p w14:paraId="4BAE6A7E" w14:textId="67C5426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D384F84" w14:textId="1591EF25" w:rsidR="00DE79EC" w:rsidRDefault="00DE79EC" w:rsidP="00DE79EC">
            <w:pPr>
              <w:pStyle w:val="TAH"/>
            </w:pPr>
            <w:r>
              <w:t>Title</w:t>
            </w:r>
          </w:p>
        </w:tc>
      </w:tr>
      <w:tr w:rsidR="00DE79EC" w14:paraId="1F01589B" w14:textId="77777777" w:rsidTr="00DE79EC">
        <w:tc>
          <w:tcPr>
            <w:tcW w:w="1133" w:type="dxa"/>
          </w:tcPr>
          <w:p w14:paraId="0A9B7FB5" w14:textId="11B0E543" w:rsidR="00DE79EC" w:rsidRPr="00DE79EC" w:rsidRDefault="00DE79EC" w:rsidP="00DE79EC">
            <w:pPr>
              <w:pStyle w:val="TAL"/>
              <w:rPr>
                <w:sz w:val="16"/>
              </w:rPr>
            </w:pPr>
            <w:r>
              <w:rPr>
                <w:sz w:val="16"/>
              </w:rPr>
              <w:t>C6-220085</w:t>
            </w:r>
          </w:p>
        </w:tc>
        <w:tc>
          <w:tcPr>
            <w:tcW w:w="1020" w:type="dxa"/>
          </w:tcPr>
          <w:p w14:paraId="0A7EF8EE" w14:textId="4A580299" w:rsidR="00DE79EC" w:rsidRPr="00DE79EC" w:rsidRDefault="00DE79EC" w:rsidP="00DE79EC">
            <w:pPr>
              <w:pStyle w:val="TAL"/>
              <w:rPr>
                <w:sz w:val="16"/>
              </w:rPr>
            </w:pPr>
            <w:r>
              <w:rPr>
                <w:sz w:val="16"/>
              </w:rPr>
              <w:t>agreed</w:t>
            </w:r>
          </w:p>
        </w:tc>
        <w:tc>
          <w:tcPr>
            <w:tcW w:w="1020" w:type="dxa"/>
          </w:tcPr>
          <w:p w14:paraId="44208273" w14:textId="2D687775" w:rsidR="00DE79EC" w:rsidRPr="00DE79EC" w:rsidRDefault="00DE79EC" w:rsidP="00DE79EC">
            <w:pPr>
              <w:pStyle w:val="TAL"/>
              <w:rPr>
                <w:sz w:val="16"/>
              </w:rPr>
            </w:pPr>
            <w:r>
              <w:rPr>
                <w:sz w:val="16"/>
              </w:rPr>
              <w:t>approved</w:t>
            </w:r>
          </w:p>
        </w:tc>
        <w:tc>
          <w:tcPr>
            <w:tcW w:w="1133" w:type="dxa"/>
          </w:tcPr>
          <w:p w14:paraId="2E395443" w14:textId="1BBB8F1C" w:rsidR="00DE79EC" w:rsidRPr="00DE79EC" w:rsidRDefault="00DE79EC" w:rsidP="00DE79EC">
            <w:pPr>
              <w:pStyle w:val="TAL"/>
              <w:rPr>
                <w:sz w:val="16"/>
              </w:rPr>
            </w:pPr>
            <w:r>
              <w:rPr>
                <w:sz w:val="16"/>
              </w:rPr>
              <w:t>31.111</w:t>
            </w:r>
          </w:p>
        </w:tc>
        <w:tc>
          <w:tcPr>
            <w:tcW w:w="572" w:type="dxa"/>
          </w:tcPr>
          <w:p w14:paraId="68626A0D" w14:textId="056DE337" w:rsidR="00DE79EC" w:rsidRPr="00DE79EC" w:rsidRDefault="00DE79EC" w:rsidP="00DE79EC">
            <w:pPr>
              <w:pStyle w:val="TAL"/>
              <w:rPr>
                <w:sz w:val="16"/>
              </w:rPr>
            </w:pPr>
            <w:r>
              <w:rPr>
                <w:sz w:val="16"/>
              </w:rPr>
              <w:t>0766</w:t>
            </w:r>
          </w:p>
        </w:tc>
        <w:tc>
          <w:tcPr>
            <w:tcW w:w="567" w:type="dxa"/>
          </w:tcPr>
          <w:p w14:paraId="228B5B27" w14:textId="63B277BD" w:rsidR="00DE79EC" w:rsidRPr="00DE79EC" w:rsidRDefault="00DE79EC" w:rsidP="00DE79EC">
            <w:pPr>
              <w:pStyle w:val="TAL"/>
              <w:rPr>
                <w:sz w:val="16"/>
              </w:rPr>
            </w:pPr>
            <w:r>
              <w:rPr>
                <w:sz w:val="16"/>
              </w:rPr>
              <w:t>3</w:t>
            </w:r>
          </w:p>
        </w:tc>
        <w:tc>
          <w:tcPr>
            <w:tcW w:w="567" w:type="dxa"/>
          </w:tcPr>
          <w:p w14:paraId="5734A642" w14:textId="50A887CB" w:rsidR="00DE79EC" w:rsidRPr="00DE79EC" w:rsidRDefault="00DE79EC" w:rsidP="00DE79EC">
            <w:pPr>
              <w:pStyle w:val="TAL"/>
              <w:rPr>
                <w:sz w:val="16"/>
              </w:rPr>
            </w:pPr>
            <w:r>
              <w:rPr>
                <w:sz w:val="16"/>
              </w:rPr>
              <w:t>B</w:t>
            </w:r>
          </w:p>
        </w:tc>
        <w:tc>
          <w:tcPr>
            <w:tcW w:w="510" w:type="dxa"/>
          </w:tcPr>
          <w:p w14:paraId="19DB0992" w14:textId="6C6E536E" w:rsidR="00DE79EC" w:rsidRPr="00DE79EC" w:rsidRDefault="00DE79EC" w:rsidP="00DE79EC">
            <w:pPr>
              <w:pStyle w:val="TAL"/>
              <w:rPr>
                <w:sz w:val="16"/>
              </w:rPr>
            </w:pPr>
            <w:r>
              <w:rPr>
                <w:sz w:val="16"/>
              </w:rPr>
              <w:t>Rel-17</w:t>
            </w:r>
          </w:p>
        </w:tc>
        <w:tc>
          <w:tcPr>
            <w:tcW w:w="661" w:type="dxa"/>
          </w:tcPr>
          <w:p w14:paraId="030AE67B" w14:textId="5F83973F" w:rsidR="00DE79EC" w:rsidRPr="00DE79EC" w:rsidRDefault="00DE79EC" w:rsidP="00DE79EC">
            <w:pPr>
              <w:pStyle w:val="TAL"/>
              <w:rPr>
                <w:sz w:val="16"/>
              </w:rPr>
            </w:pPr>
            <w:r>
              <w:rPr>
                <w:sz w:val="16"/>
              </w:rPr>
              <w:t>17.2.0</w:t>
            </w:r>
          </w:p>
        </w:tc>
        <w:tc>
          <w:tcPr>
            <w:tcW w:w="2607" w:type="dxa"/>
          </w:tcPr>
          <w:p w14:paraId="5438B840" w14:textId="564E487E" w:rsidR="00DE79EC" w:rsidRPr="00DE79EC" w:rsidRDefault="00DE79EC" w:rsidP="00DE79EC">
            <w:pPr>
              <w:pStyle w:val="TAL"/>
              <w:rPr>
                <w:sz w:val="16"/>
              </w:rPr>
            </w:pPr>
            <w:r>
              <w:rPr>
                <w:sz w:val="16"/>
              </w:rPr>
              <w:t>Update to REFRESH command with disaster roaming information.</w:t>
            </w:r>
          </w:p>
        </w:tc>
      </w:tr>
      <w:tr w:rsidR="00DE79EC" w14:paraId="4D60F5C9" w14:textId="77777777" w:rsidTr="00DE79EC">
        <w:tc>
          <w:tcPr>
            <w:tcW w:w="1133" w:type="dxa"/>
          </w:tcPr>
          <w:p w14:paraId="0C289831" w14:textId="1BC205DA" w:rsidR="00DE79EC" w:rsidRPr="00DE79EC" w:rsidRDefault="00DE79EC" w:rsidP="00DE79EC">
            <w:pPr>
              <w:pStyle w:val="TAL"/>
              <w:rPr>
                <w:sz w:val="16"/>
              </w:rPr>
            </w:pPr>
            <w:r>
              <w:rPr>
                <w:sz w:val="16"/>
              </w:rPr>
              <w:t>C6-220177</w:t>
            </w:r>
          </w:p>
        </w:tc>
        <w:tc>
          <w:tcPr>
            <w:tcW w:w="1020" w:type="dxa"/>
          </w:tcPr>
          <w:p w14:paraId="0C6341EE" w14:textId="7D6729E6" w:rsidR="00DE79EC" w:rsidRPr="00DE79EC" w:rsidRDefault="00DE79EC" w:rsidP="00DE79EC">
            <w:pPr>
              <w:pStyle w:val="TAL"/>
              <w:rPr>
                <w:sz w:val="16"/>
              </w:rPr>
            </w:pPr>
            <w:r>
              <w:rPr>
                <w:sz w:val="16"/>
              </w:rPr>
              <w:t>agreed</w:t>
            </w:r>
          </w:p>
        </w:tc>
        <w:tc>
          <w:tcPr>
            <w:tcW w:w="1020" w:type="dxa"/>
          </w:tcPr>
          <w:p w14:paraId="56E50ECB" w14:textId="79BF551C" w:rsidR="00DE79EC" w:rsidRPr="00DE79EC" w:rsidRDefault="00DE79EC" w:rsidP="00DE79EC">
            <w:pPr>
              <w:pStyle w:val="TAL"/>
              <w:rPr>
                <w:sz w:val="16"/>
              </w:rPr>
            </w:pPr>
            <w:r>
              <w:rPr>
                <w:sz w:val="16"/>
              </w:rPr>
              <w:t>approved</w:t>
            </w:r>
          </w:p>
        </w:tc>
        <w:tc>
          <w:tcPr>
            <w:tcW w:w="1133" w:type="dxa"/>
          </w:tcPr>
          <w:p w14:paraId="2C755897" w14:textId="3C311D6A" w:rsidR="00DE79EC" w:rsidRPr="00DE79EC" w:rsidRDefault="00DE79EC" w:rsidP="00DE79EC">
            <w:pPr>
              <w:pStyle w:val="TAL"/>
              <w:rPr>
                <w:sz w:val="16"/>
              </w:rPr>
            </w:pPr>
            <w:r>
              <w:rPr>
                <w:sz w:val="16"/>
              </w:rPr>
              <w:t>31.102</w:t>
            </w:r>
          </w:p>
        </w:tc>
        <w:tc>
          <w:tcPr>
            <w:tcW w:w="572" w:type="dxa"/>
          </w:tcPr>
          <w:p w14:paraId="2CD46057" w14:textId="43424A4B" w:rsidR="00DE79EC" w:rsidRPr="00DE79EC" w:rsidRDefault="00DE79EC" w:rsidP="00DE79EC">
            <w:pPr>
              <w:pStyle w:val="TAL"/>
              <w:rPr>
                <w:sz w:val="16"/>
              </w:rPr>
            </w:pPr>
            <w:r>
              <w:rPr>
                <w:sz w:val="16"/>
              </w:rPr>
              <w:t>0938</w:t>
            </w:r>
          </w:p>
        </w:tc>
        <w:tc>
          <w:tcPr>
            <w:tcW w:w="567" w:type="dxa"/>
          </w:tcPr>
          <w:p w14:paraId="6A80A805" w14:textId="6128F077" w:rsidR="00DE79EC" w:rsidRPr="00DE79EC" w:rsidRDefault="00DE79EC" w:rsidP="00DE79EC">
            <w:pPr>
              <w:pStyle w:val="TAL"/>
              <w:rPr>
                <w:sz w:val="16"/>
              </w:rPr>
            </w:pPr>
            <w:r>
              <w:rPr>
                <w:sz w:val="16"/>
              </w:rPr>
              <w:t>7</w:t>
            </w:r>
          </w:p>
        </w:tc>
        <w:tc>
          <w:tcPr>
            <w:tcW w:w="567" w:type="dxa"/>
          </w:tcPr>
          <w:p w14:paraId="64BAAD6B" w14:textId="7A9E0189" w:rsidR="00DE79EC" w:rsidRPr="00DE79EC" w:rsidRDefault="00DE79EC" w:rsidP="00DE79EC">
            <w:pPr>
              <w:pStyle w:val="TAL"/>
              <w:rPr>
                <w:sz w:val="16"/>
              </w:rPr>
            </w:pPr>
            <w:r>
              <w:rPr>
                <w:sz w:val="16"/>
              </w:rPr>
              <w:t>B</w:t>
            </w:r>
          </w:p>
        </w:tc>
        <w:tc>
          <w:tcPr>
            <w:tcW w:w="510" w:type="dxa"/>
          </w:tcPr>
          <w:p w14:paraId="689BC766" w14:textId="1AADCBB9" w:rsidR="00DE79EC" w:rsidRPr="00DE79EC" w:rsidRDefault="00DE79EC" w:rsidP="00DE79EC">
            <w:pPr>
              <w:pStyle w:val="TAL"/>
              <w:rPr>
                <w:sz w:val="16"/>
              </w:rPr>
            </w:pPr>
            <w:r>
              <w:rPr>
                <w:sz w:val="16"/>
              </w:rPr>
              <w:t>Rel-17</w:t>
            </w:r>
          </w:p>
        </w:tc>
        <w:tc>
          <w:tcPr>
            <w:tcW w:w="661" w:type="dxa"/>
          </w:tcPr>
          <w:p w14:paraId="3B3D729D" w14:textId="186D41DD" w:rsidR="00DE79EC" w:rsidRPr="00DE79EC" w:rsidRDefault="00DE79EC" w:rsidP="00DE79EC">
            <w:pPr>
              <w:pStyle w:val="TAL"/>
              <w:rPr>
                <w:sz w:val="16"/>
              </w:rPr>
            </w:pPr>
            <w:r>
              <w:rPr>
                <w:sz w:val="16"/>
              </w:rPr>
              <w:t>17.4.0</w:t>
            </w:r>
          </w:p>
        </w:tc>
        <w:tc>
          <w:tcPr>
            <w:tcW w:w="2607" w:type="dxa"/>
          </w:tcPr>
          <w:p w14:paraId="3F62D3B7" w14:textId="328483F7" w:rsidR="00DE79EC" w:rsidRPr="00DE79EC" w:rsidRDefault="00DE79EC" w:rsidP="00DE79EC">
            <w:pPr>
              <w:pStyle w:val="TAL"/>
              <w:rPr>
                <w:sz w:val="16"/>
              </w:rPr>
            </w:pPr>
            <w:r>
              <w:rPr>
                <w:sz w:val="16"/>
              </w:rPr>
              <w:t>Disaster roaming info</w:t>
            </w:r>
          </w:p>
        </w:tc>
      </w:tr>
    </w:tbl>
    <w:p w14:paraId="005AA8A3" w14:textId="77777777" w:rsidR="00DE79EC" w:rsidRDefault="00DE79EC" w:rsidP="00DE79EC"/>
    <w:p w14:paraId="37E3AA0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B912E" w14:textId="6C8C67BC" w:rsidR="00DE79EC" w:rsidRDefault="00DE79EC" w:rsidP="00DE79EC">
      <w:pPr>
        <w:rPr>
          <w:rFonts w:ascii="Arial" w:hAnsi="Arial" w:cs="Arial"/>
          <w:b/>
          <w:sz w:val="24"/>
        </w:rPr>
      </w:pPr>
      <w:r>
        <w:rPr>
          <w:rFonts w:ascii="Arial" w:hAnsi="Arial" w:cs="Arial"/>
          <w:b/>
          <w:color w:val="0000FF"/>
          <w:sz w:val="24"/>
        </w:rPr>
        <w:t>CP-220260</w:t>
      </w:r>
      <w:r>
        <w:rPr>
          <w:rFonts w:ascii="Arial" w:hAnsi="Arial" w:cs="Arial"/>
          <w:b/>
          <w:color w:val="0000FF"/>
          <w:sz w:val="24"/>
        </w:rPr>
        <w:tab/>
      </w:r>
      <w:r>
        <w:rPr>
          <w:rFonts w:ascii="Arial" w:hAnsi="Arial" w:cs="Arial"/>
          <w:b/>
          <w:sz w:val="24"/>
        </w:rPr>
        <w:t>CR pack on MINT</w:t>
      </w:r>
    </w:p>
    <w:p w14:paraId="45A97DC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AC4B3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00E676FD" w14:textId="77777777" w:rsidTr="00DE79EC">
        <w:tc>
          <w:tcPr>
            <w:tcW w:w="1133" w:type="dxa"/>
          </w:tcPr>
          <w:p w14:paraId="5A233426" w14:textId="246F8594" w:rsidR="00DE79EC" w:rsidRDefault="00DE79EC" w:rsidP="00DE79EC">
            <w:pPr>
              <w:pStyle w:val="TAH"/>
            </w:pPr>
            <w:r>
              <w:t>WG TDoc</w:t>
            </w:r>
          </w:p>
        </w:tc>
        <w:tc>
          <w:tcPr>
            <w:tcW w:w="1020" w:type="dxa"/>
          </w:tcPr>
          <w:p w14:paraId="1394793D" w14:textId="6564450C" w:rsidR="00DE79EC" w:rsidRDefault="00DE79EC" w:rsidP="00DE79EC">
            <w:pPr>
              <w:pStyle w:val="TAH"/>
            </w:pPr>
            <w:r>
              <w:t xml:space="preserve">WG </w:t>
            </w:r>
            <w:proofErr w:type="spellStart"/>
            <w:r>
              <w:t>decisn</w:t>
            </w:r>
            <w:proofErr w:type="spellEnd"/>
          </w:p>
        </w:tc>
        <w:tc>
          <w:tcPr>
            <w:tcW w:w="1020" w:type="dxa"/>
          </w:tcPr>
          <w:p w14:paraId="41FBCE0F" w14:textId="52B9D13C" w:rsidR="00DE79EC" w:rsidRDefault="00DE79EC" w:rsidP="00DE79EC">
            <w:pPr>
              <w:pStyle w:val="TAH"/>
            </w:pPr>
            <w:r>
              <w:t xml:space="preserve">TSG </w:t>
            </w:r>
            <w:proofErr w:type="spellStart"/>
            <w:r>
              <w:t>decisn</w:t>
            </w:r>
            <w:proofErr w:type="spellEnd"/>
          </w:p>
        </w:tc>
        <w:tc>
          <w:tcPr>
            <w:tcW w:w="1133" w:type="dxa"/>
          </w:tcPr>
          <w:p w14:paraId="741CF86D" w14:textId="3D9CD44C" w:rsidR="00DE79EC" w:rsidRDefault="00DE79EC" w:rsidP="00DE79EC">
            <w:pPr>
              <w:pStyle w:val="TAH"/>
            </w:pPr>
            <w:r>
              <w:t>Spec</w:t>
            </w:r>
          </w:p>
        </w:tc>
        <w:tc>
          <w:tcPr>
            <w:tcW w:w="572" w:type="dxa"/>
          </w:tcPr>
          <w:p w14:paraId="16736BC8" w14:textId="448937DC" w:rsidR="00DE79EC" w:rsidRDefault="00DE79EC" w:rsidP="00DE79EC">
            <w:pPr>
              <w:pStyle w:val="TAH"/>
            </w:pPr>
            <w:r>
              <w:t>CR</w:t>
            </w:r>
          </w:p>
        </w:tc>
        <w:tc>
          <w:tcPr>
            <w:tcW w:w="567" w:type="dxa"/>
          </w:tcPr>
          <w:p w14:paraId="64FA86A2" w14:textId="5F30BB00" w:rsidR="00DE79EC" w:rsidRDefault="00DE79EC" w:rsidP="00DE79EC">
            <w:pPr>
              <w:pStyle w:val="TAH"/>
            </w:pPr>
            <w:r>
              <w:t>rev</w:t>
            </w:r>
          </w:p>
        </w:tc>
        <w:tc>
          <w:tcPr>
            <w:tcW w:w="567" w:type="dxa"/>
          </w:tcPr>
          <w:p w14:paraId="7A0BF0C8" w14:textId="6B82E529" w:rsidR="00DE79EC" w:rsidRDefault="00DE79EC" w:rsidP="00DE79EC">
            <w:pPr>
              <w:pStyle w:val="TAH"/>
            </w:pPr>
            <w:r>
              <w:t>cat</w:t>
            </w:r>
          </w:p>
        </w:tc>
        <w:tc>
          <w:tcPr>
            <w:tcW w:w="510" w:type="dxa"/>
          </w:tcPr>
          <w:p w14:paraId="37211321" w14:textId="179E40E5" w:rsidR="00DE79EC" w:rsidRDefault="00DE79EC" w:rsidP="00DE79EC">
            <w:pPr>
              <w:pStyle w:val="TAH"/>
            </w:pPr>
            <w:proofErr w:type="spellStart"/>
            <w:r>
              <w:t>Rel</w:t>
            </w:r>
            <w:proofErr w:type="spellEnd"/>
          </w:p>
        </w:tc>
        <w:tc>
          <w:tcPr>
            <w:tcW w:w="661" w:type="dxa"/>
          </w:tcPr>
          <w:p w14:paraId="0AE7B72D" w14:textId="2D2C535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66AF92F" w14:textId="18868C73" w:rsidR="00DE79EC" w:rsidRDefault="00DE79EC" w:rsidP="00DE79EC">
            <w:pPr>
              <w:pStyle w:val="TAH"/>
            </w:pPr>
            <w:r>
              <w:t>Title</w:t>
            </w:r>
          </w:p>
        </w:tc>
      </w:tr>
      <w:tr w:rsidR="00DE79EC" w14:paraId="3BB23AAB" w14:textId="77777777" w:rsidTr="00DE79EC">
        <w:tc>
          <w:tcPr>
            <w:tcW w:w="1133" w:type="dxa"/>
          </w:tcPr>
          <w:p w14:paraId="6737A019" w14:textId="3F818092" w:rsidR="00DE79EC" w:rsidRPr="00DE79EC" w:rsidRDefault="00DE79EC" w:rsidP="00DE79EC">
            <w:pPr>
              <w:pStyle w:val="TAL"/>
              <w:rPr>
                <w:sz w:val="16"/>
              </w:rPr>
            </w:pPr>
            <w:r>
              <w:rPr>
                <w:sz w:val="16"/>
              </w:rPr>
              <w:t>C1-220555</w:t>
            </w:r>
          </w:p>
        </w:tc>
        <w:tc>
          <w:tcPr>
            <w:tcW w:w="1020" w:type="dxa"/>
          </w:tcPr>
          <w:p w14:paraId="5C05DFF5" w14:textId="662E41B2" w:rsidR="00DE79EC" w:rsidRPr="00DE79EC" w:rsidRDefault="00DE79EC" w:rsidP="00DE79EC">
            <w:pPr>
              <w:pStyle w:val="TAL"/>
              <w:rPr>
                <w:sz w:val="16"/>
              </w:rPr>
            </w:pPr>
            <w:r>
              <w:rPr>
                <w:sz w:val="16"/>
              </w:rPr>
              <w:t>agreed</w:t>
            </w:r>
          </w:p>
        </w:tc>
        <w:tc>
          <w:tcPr>
            <w:tcW w:w="1020" w:type="dxa"/>
          </w:tcPr>
          <w:p w14:paraId="686DAF7D" w14:textId="179B2FA5" w:rsidR="00DE79EC" w:rsidRPr="00DE79EC" w:rsidRDefault="00DE79EC" w:rsidP="00DE79EC">
            <w:pPr>
              <w:pStyle w:val="TAL"/>
              <w:rPr>
                <w:sz w:val="16"/>
              </w:rPr>
            </w:pPr>
            <w:r>
              <w:rPr>
                <w:sz w:val="16"/>
              </w:rPr>
              <w:t>approved</w:t>
            </w:r>
          </w:p>
        </w:tc>
        <w:tc>
          <w:tcPr>
            <w:tcW w:w="1133" w:type="dxa"/>
          </w:tcPr>
          <w:p w14:paraId="52F2476B" w14:textId="377F8896" w:rsidR="00DE79EC" w:rsidRPr="00DE79EC" w:rsidRDefault="00DE79EC" w:rsidP="00DE79EC">
            <w:pPr>
              <w:pStyle w:val="TAL"/>
              <w:rPr>
                <w:sz w:val="16"/>
              </w:rPr>
            </w:pPr>
            <w:r>
              <w:rPr>
                <w:sz w:val="16"/>
              </w:rPr>
              <w:t>24.501</w:t>
            </w:r>
          </w:p>
        </w:tc>
        <w:tc>
          <w:tcPr>
            <w:tcW w:w="572" w:type="dxa"/>
          </w:tcPr>
          <w:p w14:paraId="33AABB20" w14:textId="32A7AC73" w:rsidR="00DE79EC" w:rsidRPr="00DE79EC" w:rsidRDefault="00DE79EC" w:rsidP="00DE79EC">
            <w:pPr>
              <w:pStyle w:val="TAL"/>
              <w:rPr>
                <w:sz w:val="16"/>
              </w:rPr>
            </w:pPr>
            <w:r>
              <w:rPr>
                <w:sz w:val="16"/>
              </w:rPr>
              <w:t>3888</w:t>
            </w:r>
          </w:p>
        </w:tc>
        <w:tc>
          <w:tcPr>
            <w:tcW w:w="567" w:type="dxa"/>
          </w:tcPr>
          <w:p w14:paraId="37D979A4" w14:textId="658F75F7" w:rsidR="00DE79EC" w:rsidRPr="00DE79EC" w:rsidRDefault="00DE79EC" w:rsidP="00DE79EC">
            <w:pPr>
              <w:pStyle w:val="TAL"/>
              <w:rPr>
                <w:sz w:val="16"/>
              </w:rPr>
            </w:pPr>
            <w:r>
              <w:rPr>
                <w:sz w:val="16"/>
              </w:rPr>
              <w:t>1</w:t>
            </w:r>
          </w:p>
        </w:tc>
        <w:tc>
          <w:tcPr>
            <w:tcW w:w="567" w:type="dxa"/>
          </w:tcPr>
          <w:p w14:paraId="2D1C5934" w14:textId="4BAD7BCB" w:rsidR="00DE79EC" w:rsidRPr="00DE79EC" w:rsidRDefault="00DE79EC" w:rsidP="00DE79EC">
            <w:pPr>
              <w:pStyle w:val="TAL"/>
              <w:rPr>
                <w:sz w:val="16"/>
              </w:rPr>
            </w:pPr>
            <w:r>
              <w:rPr>
                <w:sz w:val="16"/>
              </w:rPr>
              <w:t>F</w:t>
            </w:r>
          </w:p>
        </w:tc>
        <w:tc>
          <w:tcPr>
            <w:tcW w:w="510" w:type="dxa"/>
          </w:tcPr>
          <w:p w14:paraId="3396E473" w14:textId="5972E646" w:rsidR="00DE79EC" w:rsidRPr="00DE79EC" w:rsidRDefault="00DE79EC" w:rsidP="00DE79EC">
            <w:pPr>
              <w:pStyle w:val="TAL"/>
              <w:rPr>
                <w:sz w:val="16"/>
              </w:rPr>
            </w:pPr>
            <w:r>
              <w:rPr>
                <w:sz w:val="16"/>
              </w:rPr>
              <w:t>Rel-17</w:t>
            </w:r>
          </w:p>
        </w:tc>
        <w:tc>
          <w:tcPr>
            <w:tcW w:w="661" w:type="dxa"/>
          </w:tcPr>
          <w:p w14:paraId="3EC6F156" w14:textId="27F8E8DE" w:rsidR="00DE79EC" w:rsidRPr="00DE79EC" w:rsidRDefault="00DE79EC" w:rsidP="00DE79EC">
            <w:pPr>
              <w:pStyle w:val="TAL"/>
              <w:rPr>
                <w:sz w:val="16"/>
              </w:rPr>
            </w:pPr>
            <w:r>
              <w:rPr>
                <w:sz w:val="16"/>
              </w:rPr>
              <w:t>17.5.0</w:t>
            </w:r>
          </w:p>
        </w:tc>
        <w:tc>
          <w:tcPr>
            <w:tcW w:w="2607" w:type="dxa"/>
          </w:tcPr>
          <w:p w14:paraId="712536BF" w14:textId="130A5389" w:rsidR="00DE79EC" w:rsidRPr="00DE79EC" w:rsidRDefault="00DE79EC" w:rsidP="00DE79EC">
            <w:pPr>
              <w:pStyle w:val="TAL"/>
              <w:rPr>
                <w:sz w:val="16"/>
              </w:rPr>
            </w:pPr>
            <w:r>
              <w:rPr>
                <w:sz w:val="16"/>
              </w:rPr>
              <w:t>End of disaster condition during an emergency PDU session</w:t>
            </w:r>
          </w:p>
        </w:tc>
      </w:tr>
      <w:tr w:rsidR="00DE79EC" w14:paraId="66F9F97C" w14:textId="77777777" w:rsidTr="00DE79EC">
        <w:tc>
          <w:tcPr>
            <w:tcW w:w="1133" w:type="dxa"/>
          </w:tcPr>
          <w:p w14:paraId="29207D26" w14:textId="1EE4FE43" w:rsidR="00DE79EC" w:rsidRPr="00DE79EC" w:rsidRDefault="00DE79EC" w:rsidP="00DE79EC">
            <w:pPr>
              <w:pStyle w:val="TAL"/>
              <w:rPr>
                <w:sz w:val="16"/>
              </w:rPr>
            </w:pPr>
            <w:r>
              <w:rPr>
                <w:sz w:val="16"/>
              </w:rPr>
              <w:t>C1-220632</w:t>
            </w:r>
          </w:p>
        </w:tc>
        <w:tc>
          <w:tcPr>
            <w:tcW w:w="1020" w:type="dxa"/>
          </w:tcPr>
          <w:p w14:paraId="5E6DF22C" w14:textId="51FB1F9D" w:rsidR="00DE79EC" w:rsidRPr="00DE79EC" w:rsidRDefault="00DE79EC" w:rsidP="00DE79EC">
            <w:pPr>
              <w:pStyle w:val="TAL"/>
              <w:rPr>
                <w:sz w:val="16"/>
              </w:rPr>
            </w:pPr>
            <w:r>
              <w:rPr>
                <w:sz w:val="16"/>
              </w:rPr>
              <w:t>agreed</w:t>
            </w:r>
          </w:p>
        </w:tc>
        <w:tc>
          <w:tcPr>
            <w:tcW w:w="1020" w:type="dxa"/>
          </w:tcPr>
          <w:p w14:paraId="3AF06AE2" w14:textId="29F8AA9F" w:rsidR="00DE79EC" w:rsidRPr="00DE79EC" w:rsidRDefault="00DE79EC" w:rsidP="00DE79EC">
            <w:pPr>
              <w:pStyle w:val="TAL"/>
              <w:rPr>
                <w:sz w:val="16"/>
              </w:rPr>
            </w:pPr>
            <w:r>
              <w:rPr>
                <w:sz w:val="16"/>
              </w:rPr>
              <w:t>approved</w:t>
            </w:r>
          </w:p>
        </w:tc>
        <w:tc>
          <w:tcPr>
            <w:tcW w:w="1133" w:type="dxa"/>
          </w:tcPr>
          <w:p w14:paraId="34414555" w14:textId="43B64E68" w:rsidR="00DE79EC" w:rsidRPr="00DE79EC" w:rsidRDefault="00DE79EC" w:rsidP="00DE79EC">
            <w:pPr>
              <w:pStyle w:val="TAL"/>
              <w:rPr>
                <w:sz w:val="16"/>
              </w:rPr>
            </w:pPr>
            <w:r>
              <w:rPr>
                <w:sz w:val="16"/>
              </w:rPr>
              <w:t>23.122</w:t>
            </w:r>
          </w:p>
        </w:tc>
        <w:tc>
          <w:tcPr>
            <w:tcW w:w="572" w:type="dxa"/>
          </w:tcPr>
          <w:p w14:paraId="470D9091" w14:textId="43EAD1E9" w:rsidR="00DE79EC" w:rsidRPr="00DE79EC" w:rsidRDefault="00DE79EC" w:rsidP="00DE79EC">
            <w:pPr>
              <w:pStyle w:val="TAL"/>
              <w:rPr>
                <w:sz w:val="16"/>
              </w:rPr>
            </w:pPr>
            <w:r>
              <w:rPr>
                <w:sz w:val="16"/>
              </w:rPr>
              <w:t>0879</w:t>
            </w:r>
          </w:p>
        </w:tc>
        <w:tc>
          <w:tcPr>
            <w:tcW w:w="567" w:type="dxa"/>
          </w:tcPr>
          <w:p w14:paraId="6E6FD77A" w14:textId="2283A13A" w:rsidR="00DE79EC" w:rsidRPr="00DE79EC" w:rsidRDefault="00DE79EC" w:rsidP="00DE79EC">
            <w:pPr>
              <w:pStyle w:val="TAL"/>
              <w:rPr>
                <w:sz w:val="16"/>
              </w:rPr>
            </w:pPr>
            <w:r>
              <w:rPr>
                <w:sz w:val="16"/>
              </w:rPr>
              <w:t>1</w:t>
            </w:r>
          </w:p>
        </w:tc>
        <w:tc>
          <w:tcPr>
            <w:tcW w:w="567" w:type="dxa"/>
          </w:tcPr>
          <w:p w14:paraId="53AA4420" w14:textId="2ECCEFC9" w:rsidR="00DE79EC" w:rsidRPr="00DE79EC" w:rsidRDefault="00DE79EC" w:rsidP="00DE79EC">
            <w:pPr>
              <w:pStyle w:val="TAL"/>
              <w:rPr>
                <w:sz w:val="16"/>
              </w:rPr>
            </w:pPr>
            <w:r>
              <w:rPr>
                <w:sz w:val="16"/>
              </w:rPr>
              <w:t>F</w:t>
            </w:r>
          </w:p>
        </w:tc>
        <w:tc>
          <w:tcPr>
            <w:tcW w:w="510" w:type="dxa"/>
          </w:tcPr>
          <w:p w14:paraId="4604738A" w14:textId="0717B0F7" w:rsidR="00DE79EC" w:rsidRPr="00DE79EC" w:rsidRDefault="00DE79EC" w:rsidP="00DE79EC">
            <w:pPr>
              <w:pStyle w:val="TAL"/>
              <w:rPr>
                <w:sz w:val="16"/>
              </w:rPr>
            </w:pPr>
            <w:r>
              <w:rPr>
                <w:sz w:val="16"/>
              </w:rPr>
              <w:t>Rel-17</w:t>
            </w:r>
          </w:p>
        </w:tc>
        <w:tc>
          <w:tcPr>
            <w:tcW w:w="661" w:type="dxa"/>
          </w:tcPr>
          <w:p w14:paraId="33D14EE6" w14:textId="32EC9706" w:rsidR="00DE79EC" w:rsidRPr="00DE79EC" w:rsidRDefault="00DE79EC" w:rsidP="00DE79EC">
            <w:pPr>
              <w:pStyle w:val="TAL"/>
              <w:rPr>
                <w:sz w:val="16"/>
              </w:rPr>
            </w:pPr>
            <w:r>
              <w:rPr>
                <w:sz w:val="16"/>
              </w:rPr>
              <w:t>17.5.0</w:t>
            </w:r>
          </w:p>
        </w:tc>
        <w:tc>
          <w:tcPr>
            <w:tcW w:w="2607" w:type="dxa"/>
          </w:tcPr>
          <w:p w14:paraId="7FCC9841" w14:textId="396A89DC" w:rsidR="00DE79EC" w:rsidRPr="00DE79EC" w:rsidRDefault="00DE79EC" w:rsidP="00DE79EC">
            <w:pPr>
              <w:pStyle w:val="TAL"/>
              <w:rPr>
                <w:sz w:val="16"/>
              </w:rPr>
            </w:pPr>
            <w:r>
              <w:rPr>
                <w:sz w:val="16"/>
              </w:rPr>
              <w:t>Clarify condition to use MINT based on non-3GPP access</w:t>
            </w:r>
          </w:p>
        </w:tc>
      </w:tr>
      <w:tr w:rsidR="00DE79EC" w14:paraId="5989501E" w14:textId="77777777" w:rsidTr="00DE79EC">
        <w:tc>
          <w:tcPr>
            <w:tcW w:w="1133" w:type="dxa"/>
          </w:tcPr>
          <w:p w14:paraId="40FB4C6B" w14:textId="03D36538" w:rsidR="00DE79EC" w:rsidRPr="00DE79EC" w:rsidRDefault="00DE79EC" w:rsidP="00DE79EC">
            <w:pPr>
              <w:pStyle w:val="TAL"/>
              <w:rPr>
                <w:sz w:val="16"/>
              </w:rPr>
            </w:pPr>
            <w:r>
              <w:rPr>
                <w:sz w:val="16"/>
              </w:rPr>
              <w:t>C1-220710</w:t>
            </w:r>
          </w:p>
        </w:tc>
        <w:tc>
          <w:tcPr>
            <w:tcW w:w="1020" w:type="dxa"/>
          </w:tcPr>
          <w:p w14:paraId="03AF87A1" w14:textId="5FDED269" w:rsidR="00DE79EC" w:rsidRPr="00DE79EC" w:rsidRDefault="00DE79EC" w:rsidP="00DE79EC">
            <w:pPr>
              <w:pStyle w:val="TAL"/>
              <w:rPr>
                <w:sz w:val="16"/>
              </w:rPr>
            </w:pPr>
            <w:r>
              <w:rPr>
                <w:sz w:val="16"/>
              </w:rPr>
              <w:t>agreed</w:t>
            </w:r>
          </w:p>
        </w:tc>
        <w:tc>
          <w:tcPr>
            <w:tcW w:w="1020" w:type="dxa"/>
          </w:tcPr>
          <w:p w14:paraId="7FF2EE65" w14:textId="023AE169" w:rsidR="00DE79EC" w:rsidRPr="00DE79EC" w:rsidRDefault="00DE79EC" w:rsidP="00DE79EC">
            <w:pPr>
              <w:pStyle w:val="TAL"/>
              <w:rPr>
                <w:sz w:val="16"/>
              </w:rPr>
            </w:pPr>
            <w:r>
              <w:rPr>
                <w:sz w:val="16"/>
              </w:rPr>
              <w:t>approved</w:t>
            </w:r>
          </w:p>
        </w:tc>
        <w:tc>
          <w:tcPr>
            <w:tcW w:w="1133" w:type="dxa"/>
          </w:tcPr>
          <w:p w14:paraId="25B0A0C3" w14:textId="27E635C3" w:rsidR="00DE79EC" w:rsidRPr="00DE79EC" w:rsidRDefault="00DE79EC" w:rsidP="00DE79EC">
            <w:pPr>
              <w:pStyle w:val="TAL"/>
              <w:rPr>
                <w:sz w:val="16"/>
              </w:rPr>
            </w:pPr>
            <w:r>
              <w:rPr>
                <w:sz w:val="16"/>
              </w:rPr>
              <w:t>24.501</w:t>
            </w:r>
          </w:p>
        </w:tc>
        <w:tc>
          <w:tcPr>
            <w:tcW w:w="572" w:type="dxa"/>
          </w:tcPr>
          <w:p w14:paraId="04142D4A" w14:textId="45A951A8" w:rsidR="00DE79EC" w:rsidRPr="00DE79EC" w:rsidRDefault="00DE79EC" w:rsidP="00DE79EC">
            <w:pPr>
              <w:pStyle w:val="TAL"/>
              <w:rPr>
                <w:sz w:val="16"/>
              </w:rPr>
            </w:pPr>
            <w:r>
              <w:rPr>
                <w:sz w:val="16"/>
              </w:rPr>
              <w:t>3940</w:t>
            </w:r>
          </w:p>
        </w:tc>
        <w:tc>
          <w:tcPr>
            <w:tcW w:w="567" w:type="dxa"/>
          </w:tcPr>
          <w:p w14:paraId="151A1832" w14:textId="0BAE8662" w:rsidR="00DE79EC" w:rsidRPr="00DE79EC" w:rsidRDefault="00DE79EC" w:rsidP="00DE79EC">
            <w:pPr>
              <w:pStyle w:val="TAL"/>
              <w:rPr>
                <w:sz w:val="16"/>
              </w:rPr>
            </w:pPr>
            <w:r>
              <w:rPr>
                <w:sz w:val="16"/>
              </w:rPr>
              <w:t>1</w:t>
            </w:r>
          </w:p>
        </w:tc>
        <w:tc>
          <w:tcPr>
            <w:tcW w:w="567" w:type="dxa"/>
          </w:tcPr>
          <w:p w14:paraId="251F055E" w14:textId="416603BE" w:rsidR="00DE79EC" w:rsidRPr="00DE79EC" w:rsidRDefault="00DE79EC" w:rsidP="00DE79EC">
            <w:pPr>
              <w:pStyle w:val="TAL"/>
              <w:rPr>
                <w:sz w:val="16"/>
              </w:rPr>
            </w:pPr>
            <w:r>
              <w:rPr>
                <w:sz w:val="16"/>
              </w:rPr>
              <w:t>B</w:t>
            </w:r>
          </w:p>
        </w:tc>
        <w:tc>
          <w:tcPr>
            <w:tcW w:w="510" w:type="dxa"/>
          </w:tcPr>
          <w:p w14:paraId="321D9A67" w14:textId="01AA54F6" w:rsidR="00DE79EC" w:rsidRPr="00DE79EC" w:rsidRDefault="00DE79EC" w:rsidP="00DE79EC">
            <w:pPr>
              <w:pStyle w:val="TAL"/>
              <w:rPr>
                <w:sz w:val="16"/>
              </w:rPr>
            </w:pPr>
            <w:r>
              <w:rPr>
                <w:sz w:val="16"/>
              </w:rPr>
              <w:t>Rel-17</w:t>
            </w:r>
          </w:p>
        </w:tc>
        <w:tc>
          <w:tcPr>
            <w:tcW w:w="661" w:type="dxa"/>
          </w:tcPr>
          <w:p w14:paraId="34B91E30" w14:textId="7E8A1909" w:rsidR="00DE79EC" w:rsidRPr="00DE79EC" w:rsidRDefault="00DE79EC" w:rsidP="00DE79EC">
            <w:pPr>
              <w:pStyle w:val="TAL"/>
              <w:rPr>
                <w:sz w:val="16"/>
              </w:rPr>
            </w:pPr>
            <w:r>
              <w:rPr>
                <w:sz w:val="16"/>
              </w:rPr>
              <w:t>17.5.0</w:t>
            </w:r>
          </w:p>
        </w:tc>
        <w:tc>
          <w:tcPr>
            <w:tcW w:w="2607" w:type="dxa"/>
          </w:tcPr>
          <w:p w14:paraId="3CC7D6D4" w14:textId="12EF6CE7" w:rsidR="00DE79EC" w:rsidRPr="00DE79EC" w:rsidRDefault="00DE79EC" w:rsidP="00DE79EC">
            <w:pPr>
              <w:pStyle w:val="TAL"/>
              <w:rPr>
                <w:sz w:val="16"/>
              </w:rPr>
            </w:pPr>
            <w:r>
              <w:rPr>
                <w:sz w:val="16"/>
              </w:rPr>
              <w:t xml:space="preserve">AMF </w:t>
            </w:r>
            <w:proofErr w:type="spellStart"/>
            <w:r>
              <w:rPr>
                <w:sz w:val="16"/>
              </w:rPr>
              <w:t>behaviors</w:t>
            </w:r>
            <w:proofErr w:type="spellEnd"/>
            <w:r>
              <w:rPr>
                <w:sz w:val="16"/>
              </w:rPr>
              <w:t xml:space="preserve"> during the registration for disaster roaming</w:t>
            </w:r>
          </w:p>
        </w:tc>
      </w:tr>
      <w:tr w:rsidR="00DE79EC" w14:paraId="61469E80" w14:textId="77777777" w:rsidTr="00DE79EC">
        <w:tc>
          <w:tcPr>
            <w:tcW w:w="1133" w:type="dxa"/>
          </w:tcPr>
          <w:p w14:paraId="0739D520" w14:textId="6D3B8557" w:rsidR="00DE79EC" w:rsidRPr="00DE79EC" w:rsidRDefault="00DE79EC" w:rsidP="00DE79EC">
            <w:pPr>
              <w:pStyle w:val="TAL"/>
              <w:rPr>
                <w:sz w:val="16"/>
              </w:rPr>
            </w:pPr>
            <w:r>
              <w:rPr>
                <w:sz w:val="16"/>
              </w:rPr>
              <w:t>C1-220712</w:t>
            </w:r>
          </w:p>
        </w:tc>
        <w:tc>
          <w:tcPr>
            <w:tcW w:w="1020" w:type="dxa"/>
          </w:tcPr>
          <w:p w14:paraId="50B1EA5D" w14:textId="1F774994" w:rsidR="00DE79EC" w:rsidRPr="00DE79EC" w:rsidRDefault="00DE79EC" w:rsidP="00DE79EC">
            <w:pPr>
              <w:pStyle w:val="TAL"/>
              <w:rPr>
                <w:sz w:val="16"/>
              </w:rPr>
            </w:pPr>
            <w:r>
              <w:rPr>
                <w:sz w:val="16"/>
              </w:rPr>
              <w:t>agreed</w:t>
            </w:r>
          </w:p>
        </w:tc>
        <w:tc>
          <w:tcPr>
            <w:tcW w:w="1020" w:type="dxa"/>
          </w:tcPr>
          <w:p w14:paraId="5478E566" w14:textId="3E4E66B1" w:rsidR="00DE79EC" w:rsidRPr="00DE79EC" w:rsidRDefault="00DE79EC" w:rsidP="00DE79EC">
            <w:pPr>
              <w:pStyle w:val="TAL"/>
              <w:rPr>
                <w:sz w:val="16"/>
              </w:rPr>
            </w:pPr>
            <w:r>
              <w:rPr>
                <w:sz w:val="16"/>
              </w:rPr>
              <w:t>approved</w:t>
            </w:r>
          </w:p>
        </w:tc>
        <w:tc>
          <w:tcPr>
            <w:tcW w:w="1133" w:type="dxa"/>
          </w:tcPr>
          <w:p w14:paraId="3D055E4F" w14:textId="60C6696B" w:rsidR="00DE79EC" w:rsidRPr="00DE79EC" w:rsidRDefault="00DE79EC" w:rsidP="00DE79EC">
            <w:pPr>
              <w:pStyle w:val="TAL"/>
              <w:rPr>
                <w:sz w:val="16"/>
              </w:rPr>
            </w:pPr>
            <w:r>
              <w:rPr>
                <w:sz w:val="16"/>
              </w:rPr>
              <w:t>23.122</w:t>
            </w:r>
          </w:p>
        </w:tc>
        <w:tc>
          <w:tcPr>
            <w:tcW w:w="572" w:type="dxa"/>
          </w:tcPr>
          <w:p w14:paraId="11FFD7E4" w14:textId="36C714E6" w:rsidR="00DE79EC" w:rsidRPr="00DE79EC" w:rsidRDefault="00DE79EC" w:rsidP="00DE79EC">
            <w:pPr>
              <w:pStyle w:val="TAL"/>
              <w:rPr>
                <w:sz w:val="16"/>
              </w:rPr>
            </w:pPr>
            <w:r>
              <w:rPr>
                <w:sz w:val="16"/>
              </w:rPr>
              <w:t>0873</w:t>
            </w:r>
          </w:p>
        </w:tc>
        <w:tc>
          <w:tcPr>
            <w:tcW w:w="567" w:type="dxa"/>
          </w:tcPr>
          <w:p w14:paraId="1F09FB7B" w14:textId="0E798C08" w:rsidR="00DE79EC" w:rsidRPr="00DE79EC" w:rsidRDefault="00DE79EC" w:rsidP="00DE79EC">
            <w:pPr>
              <w:pStyle w:val="TAL"/>
              <w:rPr>
                <w:sz w:val="16"/>
              </w:rPr>
            </w:pPr>
            <w:r>
              <w:rPr>
                <w:sz w:val="16"/>
              </w:rPr>
              <w:t>1</w:t>
            </w:r>
          </w:p>
        </w:tc>
        <w:tc>
          <w:tcPr>
            <w:tcW w:w="567" w:type="dxa"/>
          </w:tcPr>
          <w:p w14:paraId="5D015342" w14:textId="67FDC587" w:rsidR="00DE79EC" w:rsidRPr="00DE79EC" w:rsidRDefault="00DE79EC" w:rsidP="00DE79EC">
            <w:pPr>
              <w:pStyle w:val="TAL"/>
              <w:rPr>
                <w:sz w:val="16"/>
              </w:rPr>
            </w:pPr>
            <w:r>
              <w:rPr>
                <w:sz w:val="16"/>
              </w:rPr>
              <w:t>B</w:t>
            </w:r>
          </w:p>
        </w:tc>
        <w:tc>
          <w:tcPr>
            <w:tcW w:w="510" w:type="dxa"/>
          </w:tcPr>
          <w:p w14:paraId="16E3DFF3" w14:textId="0D8FB5D8" w:rsidR="00DE79EC" w:rsidRPr="00DE79EC" w:rsidRDefault="00DE79EC" w:rsidP="00DE79EC">
            <w:pPr>
              <w:pStyle w:val="TAL"/>
              <w:rPr>
                <w:sz w:val="16"/>
              </w:rPr>
            </w:pPr>
            <w:r>
              <w:rPr>
                <w:sz w:val="16"/>
              </w:rPr>
              <w:t>Rel-17</w:t>
            </w:r>
          </w:p>
        </w:tc>
        <w:tc>
          <w:tcPr>
            <w:tcW w:w="661" w:type="dxa"/>
          </w:tcPr>
          <w:p w14:paraId="3F132001" w14:textId="5D3FE53A" w:rsidR="00DE79EC" w:rsidRPr="00DE79EC" w:rsidRDefault="00DE79EC" w:rsidP="00DE79EC">
            <w:pPr>
              <w:pStyle w:val="TAL"/>
              <w:rPr>
                <w:sz w:val="16"/>
              </w:rPr>
            </w:pPr>
            <w:r>
              <w:rPr>
                <w:sz w:val="16"/>
              </w:rPr>
              <w:t>17.5.0</w:t>
            </w:r>
          </w:p>
        </w:tc>
        <w:tc>
          <w:tcPr>
            <w:tcW w:w="2607" w:type="dxa"/>
          </w:tcPr>
          <w:p w14:paraId="5BBF9F14" w14:textId="7749C007" w:rsidR="00DE79EC" w:rsidRPr="00DE79EC" w:rsidRDefault="00DE79EC" w:rsidP="00DE79EC">
            <w:pPr>
              <w:pStyle w:val="TAL"/>
              <w:rPr>
                <w:sz w:val="16"/>
              </w:rPr>
            </w:pPr>
            <w:r>
              <w:rPr>
                <w:sz w:val="16"/>
              </w:rPr>
              <w:t>Handling of forbidden PLMN list for disaster roaming</w:t>
            </w:r>
          </w:p>
        </w:tc>
      </w:tr>
      <w:tr w:rsidR="00DE79EC" w14:paraId="79C085E6" w14:textId="77777777" w:rsidTr="00DE79EC">
        <w:tc>
          <w:tcPr>
            <w:tcW w:w="1133" w:type="dxa"/>
          </w:tcPr>
          <w:p w14:paraId="2FD47BB2" w14:textId="69DDB7F9" w:rsidR="00DE79EC" w:rsidRPr="00DE79EC" w:rsidRDefault="00DE79EC" w:rsidP="00DE79EC">
            <w:pPr>
              <w:pStyle w:val="TAL"/>
              <w:rPr>
                <w:sz w:val="16"/>
              </w:rPr>
            </w:pPr>
            <w:r>
              <w:rPr>
                <w:sz w:val="16"/>
              </w:rPr>
              <w:t>C1-220849</w:t>
            </w:r>
          </w:p>
        </w:tc>
        <w:tc>
          <w:tcPr>
            <w:tcW w:w="1020" w:type="dxa"/>
          </w:tcPr>
          <w:p w14:paraId="059A1EBB" w14:textId="79E7A930" w:rsidR="00DE79EC" w:rsidRPr="00DE79EC" w:rsidRDefault="00DE79EC" w:rsidP="00DE79EC">
            <w:pPr>
              <w:pStyle w:val="TAL"/>
              <w:rPr>
                <w:sz w:val="16"/>
              </w:rPr>
            </w:pPr>
            <w:r>
              <w:rPr>
                <w:sz w:val="16"/>
              </w:rPr>
              <w:t>agreed</w:t>
            </w:r>
          </w:p>
        </w:tc>
        <w:tc>
          <w:tcPr>
            <w:tcW w:w="1020" w:type="dxa"/>
          </w:tcPr>
          <w:p w14:paraId="04998EDB" w14:textId="47529F8E" w:rsidR="00DE79EC" w:rsidRPr="00DE79EC" w:rsidRDefault="00DE79EC" w:rsidP="00DE79EC">
            <w:pPr>
              <w:pStyle w:val="TAL"/>
              <w:rPr>
                <w:sz w:val="16"/>
              </w:rPr>
            </w:pPr>
            <w:r>
              <w:rPr>
                <w:sz w:val="16"/>
              </w:rPr>
              <w:t>approved</w:t>
            </w:r>
          </w:p>
        </w:tc>
        <w:tc>
          <w:tcPr>
            <w:tcW w:w="1133" w:type="dxa"/>
          </w:tcPr>
          <w:p w14:paraId="120A0D67" w14:textId="47BFF403" w:rsidR="00DE79EC" w:rsidRPr="00DE79EC" w:rsidRDefault="00DE79EC" w:rsidP="00DE79EC">
            <w:pPr>
              <w:pStyle w:val="TAL"/>
              <w:rPr>
                <w:sz w:val="16"/>
              </w:rPr>
            </w:pPr>
            <w:r>
              <w:rPr>
                <w:sz w:val="16"/>
              </w:rPr>
              <w:t>23.122</w:t>
            </w:r>
          </w:p>
        </w:tc>
        <w:tc>
          <w:tcPr>
            <w:tcW w:w="572" w:type="dxa"/>
          </w:tcPr>
          <w:p w14:paraId="26B0D17B" w14:textId="2A00E05F" w:rsidR="00DE79EC" w:rsidRPr="00DE79EC" w:rsidRDefault="00DE79EC" w:rsidP="00DE79EC">
            <w:pPr>
              <w:pStyle w:val="TAL"/>
              <w:rPr>
                <w:sz w:val="16"/>
              </w:rPr>
            </w:pPr>
            <w:r>
              <w:rPr>
                <w:sz w:val="16"/>
              </w:rPr>
              <w:t>0870</w:t>
            </w:r>
          </w:p>
        </w:tc>
        <w:tc>
          <w:tcPr>
            <w:tcW w:w="567" w:type="dxa"/>
          </w:tcPr>
          <w:p w14:paraId="686123D6" w14:textId="7EAC68B6" w:rsidR="00DE79EC" w:rsidRPr="00DE79EC" w:rsidRDefault="00DE79EC" w:rsidP="00DE79EC">
            <w:pPr>
              <w:pStyle w:val="TAL"/>
              <w:rPr>
                <w:sz w:val="16"/>
              </w:rPr>
            </w:pPr>
            <w:r>
              <w:rPr>
                <w:sz w:val="16"/>
              </w:rPr>
              <w:t>2</w:t>
            </w:r>
          </w:p>
        </w:tc>
        <w:tc>
          <w:tcPr>
            <w:tcW w:w="567" w:type="dxa"/>
          </w:tcPr>
          <w:p w14:paraId="71A8C5DF" w14:textId="373A03E8" w:rsidR="00DE79EC" w:rsidRPr="00DE79EC" w:rsidRDefault="00DE79EC" w:rsidP="00DE79EC">
            <w:pPr>
              <w:pStyle w:val="TAL"/>
              <w:rPr>
                <w:sz w:val="16"/>
              </w:rPr>
            </w:pPr>
            <w:r>
              <w:rPr>
                <w:sz w:val="16"/>
              </w:rPr>
              <w:t>F</w:t>
            </w:r>
          </w:p>
        </w:tc>
        <w:tc>
          <w:tcPr>
            <w:tcW w:w="510" w:type="dxa"/>
          </w:tcPr>
          <w:p w14:paraId="72BBE2E3" w14:textId="47B4A370" w:rsidR="00DE79EC" w:rsidRPr="00DE79EC" w:rsidRDefault="00DE79EC" w:rsidP="00DE79EC">
            <w:pPr>
              <w:pStyle w:val="TAL"/>
              <w:rPr>
                <w:sz w:val="16"/>
              </w:rPr>
            </w:pPr>
            <w:r>
              <w:rPr>
                <w:sz w:val="16"/>
              </w:rPr>
              <w:t>Rel-17</w:t>
            </w:r>
          </w:p>
        </w:tc>
        <w:tc>
          <w:tcPr>
            <w:tcW w:w="661" w:type="dxa"/>
          </w:tcPr>
          <w:p w14:paraId="2CFC0771" w14:textId="77EED674" w:rsidR="00DE79EC" w:rsidRPr="00DE79EC" w:rsidRDefault="00DE79EC" w:rsidP="00DE79EC">
            <w:pPr>
              <w:pStyle w:val="TAL"/>
              <w:rPr>
                <w:sz w:val="16"/>
              </w:rPr>
            </w:pPr>
            <w:r>
              <w:rPr>
                <w:sz w:val="16"/>
              </w:rPr>
              <w:t>17.5.0</w:t>
            </w:r>
          </w:p>
        </w:tc>
        <w:tc>
          <w:tcPr>
            <w:tcW w:w="2607" w:type="dxa"/>
          </w:tcPr>
          <w:p w14:paraId="5BB63FF5" w14:textId="20A60705" w:rsidR="00DE79EC" w:rsidRPr="00DE79EC" w:rsidRDefault="00DE79EC" w:rsidP="00DE79EC">
            <w:pPr>
              <w:pStyle w:val="TAL"/>
              <w:rPr>
                <w:sz w:val="16"/>
              </w:rPr>
            </w:pPr>
            <w:r>
              <w:rPr>
                <w:sz w:val="16"/>
              </w:rPr>
              <w:t>HPLMN control in the roaming area.</w:t>
            </w:r>
          </w:p>
        </w:tc>
      </w:tr>
      <w:tr w:rsidR="00DE79EC" w14:paraId="3CCDCFDC" w14:textId="77777777" w:rsidTr="00DE79EC">
        <w:tc>
          <w:tcPr>
            <w:tcW w:w="1133" w:type="dxa"/>
          </w:tcPr>
          <w:p w14:paraId="1E44D79F" w14:textId="3EABFF84" w:rsidR="00DE79EC" w:rsidRPr="00DE79EC" w:rsidRDefault="00DE79EC" w:rsidP="00DE79EC">
            <w:pPr>
              <w:pStyle w:val="TAL"/>
              <w:rPr>
                <w:sz w:val="16"/>
              </w:rPr>
            </w:pPr>
            <w:r>
              <w:rPr>
                <w:sz w:val="16"/>
              </w:rPr>
              <w:t>C1-221567</w:t>
            </w:r>
          </w:p>
        </w:tc>
        <w:tc>
          <w:tcPr>
            <w:tcW w:w="1020" w:type="dxa"/>
          </w:tcPr>
          <w:p w14:paraId="5210BFC2" w14:textId="67764790" w:rsidR="00DE79EC" w:rsidRPr="00DE79EC" w:rsidRDefault="00DE79EC" w:rsidP="00DE79EC">
            <w:pPr>
              <w:pStyle w:val="TAL"/>
              <w:rPr>
                <w:sz w:val="16"/>
              </w:rPr>
            </w:pPr>
            <w:r>
              <w:rPr>
                <w:sz w:val="16"/>
              </w:rPr>
              <w:t>agreed</w:t>
            </w:r>
          </w:p>
        </w:tc>
        <w:tc>
          <w:tcPr>
            <w:tcW w:w="1020" w:type="dxa"/>
          </w:tcPr>
          <w:p w14:paraId="67995CE0" w14:textId="3FA44CA2" w:rsidR="00DE79EC" w:rsidRPr="00DE79EC" w:rsidRDefault="00DE79EC" w:rsidP="00DE79EC">
            <w:pPr>
              <w:pStyle w:val="TAL"/>
              <w:rPr>
                <w:sz w:val="16"/>
              </w:rPr>
            </w:pPr>
            <w:r>
              <w:rPr>
                <w:sz w:val="16"/>
              </w:rPr>
              <w:t>approved</w:t>
            </w:r>
          </w:p>
        </w:tc>
        <w:tc>
          <w:tcPr>
            <w:tcW w:w="1133" w:type="dxa"/>
          </w:tcPr>
          <w:p w14:paraId="018CF0B2" w14:textId="1D1CBD38" w:rsidR="00DE79EC" w:rsidRPr="00DE79EC" w:rsidRDefault="00DE79EC" w:rsidP="00DE79EC">
            <w:pPr>
              <w:pStyle w:val="TAL"/>
              <w:rPr>
                <w:sz w:val="16"/>
              </w:rPr>
            </w:pPr>
            <w:r>
              <w:rPr>
                <w:sz w:val="16"/>
              </w:rPr>
              <w:t>24.501</w:t>
            </w:r>
          </w:p>
        </w:tc>
        <w:tc>
          <w:tcPr>
            <w:tcW w:w="572" w:type="dxa"/>
          </w:tcPr>
          <w:p w14:paraId="16FA7EAF" w14:textId="7293C311" w:rsidR="00DE79EC" w:rsidRPr="00DE79EC" w:rsidRDefault="00DE79EC" w:rsidP="00DE79EC">
            <w:pPr>
              <w:pStyle w:val="TAL"/>
              <w:rPr>
                <w:sz w:val="16"/>
              </w:rPr>
            </w:pPr>
            <w:r>
              <w:rPr>
                <w:sz w:val="16"/>
              </w:rPr>
              <w:t>4097</w:t>
            </w:r>
          </w:p>
        </w:tc>
        <w:tc>
          <w:tcPr>
            <w:tcW w:w="567" w:type="dxa"/>
          </w:tcPr>
          <w:p w14:paraId="22DAC4E3" w14:textId="77777777" w:rsidR="00DE79EC" w:rsidRPr="00DE79EC" w:rsidRDefault="00DE79EC" w:rsidP="00DE79EC">
            <w:pPr>
              <w:pStyle w:val="TAL"/>
              <w:rPr>
                <w:sz w:val="16"/>
              </w:rPr>
            </w:pPr>
          </w:p>
        </w:tc>
        <w:tc>
          <w:tcPr>
            <w:tcW w:w="567" w:type="dxa"/>
          </w:tcPr>
          <w:p w14:paraId="3DBFF81E" w14:textId="29AF4615" w:rsidR="00DE79EC" w:rsidRPr="00DE79EC" w:rsidRDefault="00DE79EC" w:rsidP="00DE79EC">
            <w:pPr>
              <w:pStyle w:val="TAL"/>
              <w:rPr>
                <w:sz w:val="16"/>
              </w:rPr>
            </w:pPr>
            <w:r>
              <w:rPr>
                <w:sz w:val="16"/>
              </w:rPr>
              <w:t>F</w:t>
            </w:r>
          </w:p>
        </w:tc>
        <w:tc>
          <w:tcPr>
            <w:tcW w:w="510" w:type="dxa"/>
          </w:tcPr>
          <w:p w14:paraId="089E6936" w14:textId="4420647A" w:rsidR="00DE79EC" w:rsidRPr="00DE79EC" w:rsidRDefault="00DE79EC" w:rsidP="00DE79EC">
            <w:pPr>
              <w:pStyle w:val="TAL"/>
              <w:rPr>
                <w:sz w:val="16"/>
              </w:rPr>
            </w:pPr>
            <w:r>
              <w:rPr>
                <w:sz w:val="16"/>
              </w:rPr>
              <w:t>Rel-17</w:t>
            </w:r>
          </w:p>
        </w:tc>
        <w:tc>
          <w:tcPr>
            <w:tcW w:w="661" w:type="dxa"/>
          </w:tcPr>
          <w:p w14:paraId="4036F15E" w14:textId="29BB75C9" w:rsidR="00DE79EC" w:rsidRPr="00DE79EC" w:rsidRDefault="00DE79EC" w:rsidP="00DE79EC">
            <w:pPr>
              <w:pStyle w:val="TAL"/>
              <w:rPr>
                <w:sz w:val="16"/>
              </w:rPr>
            </w:pPr>
            <w:r>
              <w:rPr>
                <w:sz w:val="16"/>
              </w:rPr>
              <w:t>17.5.0</w:t>
            </w:r>
          </w:p>
        </w:tc>
        <w:tc>
          <w:tcPr>
            <w:tcW w:w="2607" w:type="dxa"/>
          </w:tcPr>
          <w:p w14:paraId="16D67832" w14:textId="17A27537" w:rsidR="00DE79EC" w:rsidRPr="00DE79EC" w:rsidRDefault="00DE79EC" w:rsidP="00DE79EC">
            <w:pPr>
              <w:pStyle w:val="TAL"/>
              <w:rPr>
                <w:sz w:val="16"/>
              </w:rPr>
            </w:pPr>
            <w:r>
              <w:rPr>
                <w:sz w:val="16"/>
              </w:rPr>
              <w:t>Correction to usage of disaster return wait range</w:t>
            </w:r>
          </w:p>
        </w:tc>
      </w:tr>
      <w:tr w:rsidR="00DE79EC" w14:paraId="6E4A3A90" w14:textId="77777777" w:rsidTr="00DE79EC">
        <w:tc>
          <w:tcPr>
            <w:tcW w:w="1133" w:type="dxa"/>
          </w:tcPr>
          <w:p w14:paraId="36B2D27A" w14:textId="30B590F0" w:rsidR="00DE79EC" w:rsidRPr="00DE79EC" w:rsidRDefault="00DE79EC" w:rsidP="00DE79EC">
            <w:pPr>
              <w:pStyle w:val="TAL"/>
              <w:rPr>
                <w:sz w:val="16"/>
              </w:rPr>
            </w:pPr>
            <w:r>
              <w:rPr>
                <w:sz w:val="16"/>
              </w:rPr>
              <w:t>C1-221578</w:t>
            </w:r>
          </w:p>
        </w:tc>
        <w:tc>
          <w:tcPr>
            <w:tcW w:w="1020" w:type="dxa"/>
          </w:tcPr>
          <w:p w14:paraId="05416F9C" w14:textId="40860CF2" w:rsidR="00DE79EC" w:rsidRPr="00DE79EC" w:rsidRDefault="00DE79EC" w:rsidP="00DE79EC">
            <w:pPr>
              <w:pStyle w:val="TAL"/>
              <w:rPr>
                <w:sz w:val="16"/>
              </w:rPr>
            </w:pPr>
            <w:r>
              <w:rPr>
                <w:sz w:val="16"/>
              </w:rPr>
              <w:t>agreed</w:t>
            </w:r>
          </w:p>
        </w:tc>
        <w:tc>
          <w:tcPr>
            <w:tcW w:w="1020" w:type="dxa"/>
          </w:tcPr>
          <w:p w14:paraId="3A636C9E" w14:textId="71AB7DDF" w:rsidR="00DE79EC" w:rsidRPr="00DE79EC" w:rsidRDefault="00DE79EC" w:rsidP="00DE79EC">
            <w:pPr>
              <w:pStyle w:val="TAL"/>
              <w:rPr>
                <w:sz w:val="16"/>
              </w:rPr>
            </w:pPr>
            <w:r>
              <w:rPr>
                <w:sz w:val="16"/>
              </w:rPr>
              <w:t>approved</w:t>
            </w:r>
          </w:p>
        </w:tc>
        <w:tc>
          <w:tcPr>
            <w:tcW w:w="1133" w:type="dxa"/>
          </w:tcPr>
          <w:p w14:paraId="134AC50A" w14:textId="5B08CBAC" w:rsidR="00DE79EC" w:rsidRPr="00DE79EC" w:rsidRDefault="00DE79EC" w:rsidP="00DE79EC">
            <w:pPr>
              <w:pStyle w:val="TAL"/>
              <w:rPr>
                <w:sz w:val="16"/>
              </w:rPr>
            </w:pPr>
            <w:r>
              <w:rPr>
                <w:sz w:val="16"/>
              </w:rPr>
              <w:t>24.501</w:t>
            </w:r>
          </w:p>
        </w:tc>
        <w:tc>
          <w:tcPr>
            <w:tcW w:w="572" w:type="dxa"/>
          </w:tcPr>
          <w:p w14:paraId="3675C9BB" w14:textId="7B7A6278" w:rsidR="00DE79EC" w:rsidRPr="00DE79EC" w:rsidRDefault="00DE79EC" w:rsidP="00DE79EC">
            <w:pPr>
              <w:pStyle w:val="TAL"/>
              <w:rPr>
                <w:sz w:val="16"/>
              </w:rPr>
            </w:pPr>
            <w:r>
              <w:rPr>
                <w:sz w:val="16"/>
              </w:rPr>
              <w:t>4098</w:t>
            </w:r>
          </w:p>
        </w:tc>
        <w:tc>
          <w:tcPr>
            <w:tcW w:w="567" w:type="dxa"/>
          </w:tcPr>
          <w:p w14:paraId="5FC8CE25" w14:textId="77777777" w:rsidR="00DE79EC" w:rsidRPr="00DE79EC" w:rsidRDefault="00DE79EC" w:rsidP="00DE79EC">
            <w:pPr>
              <w:pStyle w:val="TAL"/>
              <w:rPr>
                <w:sz w:val="16"/>
              </w:rPr>
            </w:pPr>
          </w:p>
        </w:tc>
        <w:tc>
          <w:tcPr>
            <w:tcW w:w="567" w:type="dxa"/>
          </w:tcPr>
          <w:p w14:paraId="359938A9" w14:textId="21207F65" w:rsidR="00DE79EC" w:rsidRPr="00DE79EC" w:rsidRDefault="00DE79EC" w:rsidP="00DE79EC">
            <w:pPr>
              <w:pStyle w:val="TAL"/>
              <w:rPr>
                <w:sz w:val="16"/>
              </w:rPr>
            </w:pPr>
            <w:r>
              <w:rPr>
                <w:sz w:val="16"/>
              </w:rPr>
              <w:t>F</w:t>
            </w:r>
          </w:p>
        </w:tc>
        <w:tc>
          <w:tcPr>
            <w:tcW w:w="510" w:type="dxa"/>
          </w:tcPr>
          <w:p w14:paraId="521F6F5B" w14:textId="76C40B72" w:rsidR="00DE79EC" w:rsidRPr="00DE79EC" w:rsidRDefault="00DE79EC" w:rsidP="00DE79EC">
            <w:pPr>
              <w:pStyle w:val="TAL"/>
              <w:rPr>
                <w:sz w:val="16"/>
              </w:rPr>
            </w:pPr>
            <w:r>
              <w:rPr>
                <w:sz w:val="16"/>
              </w:rPr>
              <w:t>Rel-17</w:t>
            </w:r>
          </w:p>
        </w:tc>
        <w:tc>
          <w:tcPr>
            <w:tcW w:w="661" w:type="dxa"/>
          </w:tcPr>
          <w:p w14:paraId="1AFFC63C" w14:textId="59F818BC" w:rsidR="00DE79EC" w:rsidRPr="00DE79EC" w:rsidRDefault="00DE79EC" w:rsidP="00DE79EC">
            <w:pPr>
              <w:pStyle w:val="TAL"/>
              <w:rPr>
                <w:sz w:val="16"/>
              </w:rPr>
            </w:pPr>
            <w:r>
              <w:rPr>
                <w:sz w:val="16"/>
              </w:rPr>
              <w:t>17.5.0</w:t>
            </w:r>
          </w:p>
        </w:tc>
        <w:tc>
          <w:tcPr>
            <w:tcW w:w="2607" w:type="dxa"/>
          </w:tcPr>
          <w:p w14:paraId="6164ACE8" w14:textId="1DD9DC1C" w:rsidR="00DE79EC" w:rsidRPr="00DE79EC" w:rsidRDefault="00DE79EC" w:rsidP="00DE79EC">
            <w:pPr>
              <w:pStyle w:val="TAL"/>
              <w:rPr>
                <w:sz w:val="16"/>
              </w:rPr>
            </w:pPr>
            <w:r>
              <w:rPr>
                <w:sz w:val="16"/>
              </w:rPr>
              <w:t>Correction on disaster roaming information updating data</w:t>
            </w:r>
          </w:p>
        </w:tc>
      </w:tr>
      <w:tr w:rsidR="00DE79EC" w14:paraId="267D978F" w14:textId="77777777" w:rsidTr="00DE79EC">
        <w:tc>
          <w:tcPr>
            <w:tcW w:w="1133" w:type="dxa"/>
          </w:tcPr>
          <w:p w14:paraId="0BFD3036" w14:textId="3B2C21E4" w:rsidR="00DE79EC" w:rsidRPr="00DE79EC" w:rsidRDefault="00DE79EC" w:rsidP="00DE79EC">
            <w:pPr>
              <w:pStyle w:val="TAL"/>
              <w:rPr>
                <w:sz w:val="16"/>
              </w:rPr>
            </w:pPr>
            <w:r>
              <w:rPr>
                <w:sz w:val="16"/>
              </w:rPr>
              <w:t>C1-221597</w:t>
            </w:r>
          </w:p>
        </w:tc>
        <w:tc>
          <w:tcPr>
            <w:tcW w:w="1020" w:type="dxa"/>
          </w:tcPr>
          <w:p w14:paraId="0B2F3DA5" w14:textId="271D00FF" w:rsidR="00DE79EC" w:rsidRPr="00DE79EC" w:rsidRDefault="00DE79EC" w:rsidP="00DE79EC">
            <w:pPr>
              <w:pStyle w:val="TAL"/>
              <w:rPr>
                <w:sz w:val="16"/>
              </w:rPr>
            </w:pPr>
            <w:r>
              <w:rPr>
                <w:sz w:val="16"/>
              </w:rPr>
              <w:t>agreed</w:t>
            </w:r>
          </w:p>
        </w:tc>
        <w:tc>
          <w:tcPr>
            <w:tcW w:w="1020" w:type="dxa"/>
          </w:tcPr>
          <w:p w14:paraId="2E5C94FF" w14:textId="1EBBEFF6" w:rsidR="00DE79EC" w:rsidRPr="00DE79EC" w:rsidRDefault="00DE79EC" w:rsidP="00DE79EC">
            <w:pPr>
              <w:pStyle w:val="TAL"/>
              <w:rPr>
                <w:sz w:val="16"/>
              </w:rPr>
            </w:pPr>
            <w:r>
              <w:rPr>
                <w:sz w:val="16"/>
              </w:rPr>
              <w:t>approved</w:t>
            </w:r>
          </w:p>
        </w:tc>
        <w:tc>
          <w:tcPr>
            <w:tcW w:w="1133" w:type="dxa"/>
          </w:tcPr>
          <w:p w14:paraId="30CCBB00" w14:textId="2AF1621F" w:rsidR="00DE79EC" w:rsidRPr="00DE79EC" w:rsidRDefault="00DE79EC" w:rsidP="00DE79EC">
            <w:pPr>
              <w:pStyle w:val="TAL"/>
              <w:rPr>
                <w:sz w:val="16"/>
              </w:rPr>
            </w:pPr>
            <w:r>
              <w:rPr>
                <w:sz w:val="16"/>
              </w:rPr>
              <w:t>24.501</w:t>
            </w:r>
          </w:p>
        </w:tc>
        <w:tc>
          <w:tcPr>
            <w:tcW w:w="572" w:type="dxa"/>
          </w:tcPr>
          <w:p w14:paraId="392EC9F7" w14:textId="094E0A1E" w:rsidR="00DE79EC" w:rsidRPr="00DE79EC" w:rsidRDefault="00DE79EC" w:rsidP="00DE79EC">
            <w:pPr>
              <w:pStyle w:val="TAL"/>
              <w:rPr>
                <w:sz w:val="16"/>
              </w:rPr>
            </w:pPr>
            <w:r>
              <w:rPr>
                <w:sz w:val="16"/>
              </w:rPr>
              <w:t>4101</w:t>
            </w:r>
          </w:p>
        </w:tc>
        <w:tc>
          <w:tcPr>
            <w:tcW w:w="567" w:type="dxa"/>
          </w:tcPr>
          <w:p w14:paraId="5306CFD6" w14:textId="77777777" w:rsidR="00DE79EC" w:rsidRPr="00DE79EC" w:rsidRDefault="00DE79EC" w:rsidP="00DE79EC">
            <w:pPr>
              <w:pStyle w:val="TAL"/>
              <w:rPr>
                <w:sz w:val="16"/>
              </w:rPr>
            </w:pPr>
          </w:p>
        </w:tc>
        <w:tc>
          <w:tcPr>
            <w:tcW w:w="567" w:type="dxa"/>
          </w:tcPr>
          <w:p w14:paraId="47602D0B" w14:textId="11E6E5FC" w:rsidR="00DE79EC" w:rsidRPr="00DE79EC" w:rsidRDefault="00DE79EC" w:rsidP="00DE79EC">
            <w:pPr>
              <w:pStyle w:val="TAL"/>
              <w:rPr>
                <w:sz w:val="16"/>
              </w:rPr>
            </w:pPr>
            <w:r>
              <w:rPr>
                <w:sz w:val="16"/>
              </w:rPr>
              <w:t>F</w:t>
            </w:r>
          </w:p>
        </w:tc>
        <w:tc>
          <w:tcPr>
            <w:tcW w:w="510" w:type="dxa"/>
          </w:tcPr>
          <w:p w14:paraId="4FACD2D7" w14:textId="6211BA27" w:rsidR="00DE79EC" w:rsidRPr="00DE79EC" w:rsidRDefault="00DE79EC" w:rsidP="00DE79EC">
            <w:pPr>
              <w:pStyle w:val="TAL"/>
              <w:rPr>
                <w:sz w:val="16"/>
              </w:rPr>
            </w:pPr>
            <w:r>
              <w:rPr>
                <w:sz w:val="16"/>
              </w:rPr>
              <w:t>Rel-17</w:t>
            </w:r>
          </w:p>
        </w:tc>
        <w:tc>
          <w:tcPr>
            <w:tcW w:w="661" w:type="dxa"/>
          </w:tcPr>
          <w:p w14:paraId="342165C3" w14:textId="5D1F608E" w:rsidR="00DE79EC" w:rsidRPr="00DE79EC" w:rsidRDefault="00DE79EC" w:rsidP="00DE79EC">
            <w:pPr>
              <w:pStyle w:val="TAL"/>
              <w:rPr>
                <w:sz w:val="16"/>
              </w:rPr>
            </w:pPr>
            <w:r>
              <w:rPr>
                <w:sz w:val="16"/>
              </w:rPr>
              <w:t>17.5.0</w:t>
            </w:r>
          </w:p>
        </w:tc>
        <w:tc>
          <w:tcPr>
            <w:tcW w:w="2607" w:type="dxa"/>
          </w:tcPr>
          <w:p w14:paraId="0049B3A6" w14:textId="17C80121" w:rsidR="00DE79EC" w:rsidRPr="00DE79EC" w:rsidRDefault="00DE79EC" w:rsidP="00DE79EC">
            <w:pPr>
              <w:pStyle w:val="TAL"/>
              <w:rPr>
                <w:sz w:val="16"/>
              </w:rPr>
            </w:pPr>
            <w:r>
              <w:rPr>
                <w:sz w:val="16"/>
              </w:rPr>
              <w:t>Correction to disaster return wait range in Service reject message</w:t>
            </w:r>
          </w:p>
        </w:tc>
      </w:tr>
      <w:tr w:rsidR="00DE79EC" w14:paraId="3BEF86E8" w14:textId="77777777" w:rsidTr="00DE79EC">
        <w:tc>
          <w:tcPr>
            <w:tcW w:w="1133" w:type="dxa"/>
          </w:tcPr>
          <w:p w14:paraId="5817EFA2" w14:textId="6F173EEE" w:rsidR="00DE79EC" w:rsidRPr="00DE79EC" w:rsidRDefault="00DE79EC" w:rsidP="00DE79EC">
            <w:pPr>
              <w:pStyle w:val="TAL"/>
              <w:rPr>
                <w:sz w:val="16"/>
              </w:rPr>
            </w:pPr>
            <w:r>
              <w:rPr>
                <w:sz w:val="16"/>
              </w:rPr>
              <w:t>C1-221810</w:t>
            </w:r>
          </w:p>
        </w:tc>
        <w:tc>
          <w:tcPr>
            <w:tcW w:w="1020" w:type="dxa"/>
          </w:tcPr>
          <w:p w14:paraId="2950F8DD" w14:textId="69D629B1" w:rsidR="00DE79EC" w:rsidRPr="00DE79EC" w:rsidRDefault="00DE79EC" w:rsidP="00DE79EC">
            <w:pPr>
              <w:pStyle w:val="TAL"/>
              <w:rPr>
                <w:sz w:val="16"/>
              </w:rPr>
            </w:pPr>
            <w:r>
              <w:rPr>
                <w:sz w:val="16"/>
              </w:rPr>
              <w:t>agreed</w:t>
            </w:r>
          </w:p>
        </w:tc>
        <w:tc>
          <w:tcPr>
            <w:tcW w:w="1020" w:type="dxa"/>
          </w:tcPr>
          <w:p w14:paraId="2267F60D" w14:textId="580A679B" w:rsidR="00DE79EC" w:rsidRPr="00DE79EC" w:rsidRDefault="00DE79EC" w:rsidP="00DE79EC">
            <w:pPr>
              <w:pStyle w:val="TAL"/>
              <w:rPr>
                <w:sz w:val="16"/>
              </w:rPr>
            </w:pPr>
            <w:r>
              <w:rPr>
                <w:sz w:val="16"/>
              </w:rPr>
              <w:t>approved</w:t>
            </w:r>
          </w:p>
        </w:tc>
        <w:tc>
          <w:tcPr>
            <w:tcW w:w="1133" w:type="dxa"/>
          </w:tcPr>
          <w:p w14:paraId="09571A4E" w14:textId="22358C43" w:rsidR="00DE79EC" w:rsidRPr="00DE79EC" w:rsidRDefault="00DE79EC" w:rsidP="00DE79EC">
            <w:pPr>
              <w:pStyle w:val="TAL"/>
              <w:rPr>
                <w:sz w:val="16"/>
              </w:rPr>
            </w:pPr>
            <w:r>
              <w:rPr>
                <w:sz w:val="16"/>
              </w:rPr>
              <w:t>24.501</w:t>
            </w:r>
          </w:p>
        </w:tc>
        <w:tc>
          <w:tcPr>
            <w:tcW w:w="572" w:type="dxa"/>
          </w:tcPr>
          <w:p w14:paraId="6D98E40C" w14:textId="7B52AFD7" w:rsidR="00DE79EC" w:rsidRPr="00DE79EC" w:rsidRDefault="00DE79EC" w:rsidP="00DE79EC">
            <w:pPr>
              <w:pStyle w:val="TAL"/>
              <w:rPr>
                <w:sz w:val="16"/>
              </w:rPr>
            </w:pPr>
            <w:r>
              <w:rPr>
                <w:sz w:val="16"/>
              </w:rPr>
              <w:t>4062</w:t>
            </w:r>
          </w:p>
        </w:tc>
        <w:tc>
          <w:tcPr>
            <w:tcW w:w="567" w:type="dxa"/>
          </w:tcPr>
          <w:p w14:paraId="1D7185AA" w14:textId="2E30D294" w:rsidR="00DE79EC" w:rsidRPr="00DE79EC" w:rsidRDefault="00DE79EC" w:rsidP="00DE79EC">
            <w:pPr>
              <w:pStyle w:val="TAL"/>
              <w:rPr>
                <w:sz w:val="16"/>
              </w:rPr>
            </w:pPr>
            <w:r>
              <w:rPr>
                <w:sz w:val="16"/>
              </w:rPr>
              <w:t>1</w:t>
            </w:r>
          </w:p>
        </w:tc>
        <w:tc>
          <w:tcPr>
            <w:tcW w:w="567" w:type="dxa"/>
          </w:tcPr>
          <w:p w14:paraId="2721946A" w14:textId="220B3AD4" w:rsidR="00DE79EC" w:rsidRPr="00DE79EC" w:rsidRDefault="00DE79EC" w:rsidP="00DE79EC">
            <w:pPr>
              <w:pStyle w:val="TAL"/>
              <w:rPr>
                <w:sz w:val="16"/>
              </w:rPr>
            </w:pPr>
            <w:r>
              <w:rPr>
                <w:sz w:val="16"/>
              </w:rPr>
              <w:t>F</w:t>
            </w:r>
          </w:p>
        </w:tc>
        <w:tc>
          <w:tcPr>
            <w:tcW w:w="510" w:type="dxa"/>
          </w:tcPr>
          <w:p w14:paraId="4E476F30" w14:textId="23DCA04C" w:rsidR="00DE79EC" w:rsidRPr="00DE79EC" w:rsidRDefault="00DE79EC" w:rsidP="00DE79EC">
            <w:pPr>
              <w:pStyle w:val="TAL"/>
              <w:rPr>
                <w:sz w:val="16"/>
              </w:rPr>
            </w:pPr>
            <w:r>
              <w:rPr>
                <w:sz w:val="16"/>
              </w:rPr>
              <w:t>Rel-17</w:t>
            </w:r>
          </w:p>
        </w:tc>
        <w:tc>
          <w:tcPr>
            <w:tcW w:w="661" w:type="dxa"/>
          </w:tcPr>
          <w:p w14:paraId="2581659F" w14:textId="61FE4FCF" w:rsidR="00DE79EC" w:rsidRPr="00DE79EC" w:rsidRDefault="00DE79EC" w:rsidP="00DE79EC">
            <w:pPr>
              <w:pStyle w:val="TAL"/>
              <w:rPr>
                <w:sz w:val="16"/>
              </w:rPr>
            </w:pPr>
            <w:r>
              <w:rPr>
                <w:sz w:val="16"/>
              </w:rPr>
              <w:t>17.5.0</w:t>
            </w:r>
          </w:p>
        </w:tc>
        <w:tc>
          <w:tcPr>
            <w:tcW w:w="2607" w:type="dxa"/>
          </w:tcPr>
          <w:p w14:paraId="70244ECA" w14:textId="7448ADFC" w:rsidR="00DE79EC" w:rsidRPr="00DE79EC" w:rsidRDefault="00DE79EC" w:rsidP="00DE79EC">
            <w:pPr>
              <w:pStyle w:val="TAL"/>
              <w:rPr>
                <w:sz w:val="16"/>
              </w:rPr>
            </w:pPr>
            <w:r>
              <w:rPr>
                <w:sz w:val="16"/>
              </w:rPr>
              <w:t>Correction of IEI value of the Disaster return wait range IE</w:t>
            </w:r>
          </w:p>
        </w:tc>
      </w:tr>
      <w:tr w:rsidR="00DE79EC" w14:paraId="10D1A408" w14:textId="77777777" w:rsidTr="00DE79EC">
        <w:tc>
          <w:tcPr>
            <w:tcW w:w="1133" w:type="dxa"/>
          </w:tcPr>
          <w:p w14:paraId="78F4288C" w14:textId="558E8B64" w:rsidR="00DE79EC" w:rsidRPr="00DE79EC" w:rsidRDefault="00DE79EC" w:rsidP="00DE79EC">
            <w:pPr>
              <w:pStyle w:val="TAL"/>
              <w:rPr>
                <w:sz w:val="16"/>
              </w:rPr>
            </w:pPr>
            <w:r>
              <w:rPr>
                <w:sz w:val="16"/>
              </w:rPr>
              <w:t>C1-221878</w:t>
            </w:r>
          </w:p>
        </w:tc>
        <w:tc>
          <w:tcPr>
            <w:tcW w:w="1020" w:type="dxa"/>
          </w:tcPr>
          <w:p w14:paraId="49C46A8F" w14:textId="58866CEB" w:rsidR="00DE79EC" w:rsidRPr="00DE79EC" w:rsidRDefault="00DE79EC" w:rsidP="00DE79EC">
            <w:pPr>
              <w:pStyle w:val="TAL"/>
              <w:rPr>
                <w:sz w:val="16"/>
              </w:rPr>
            </w:pPr>
            <w:r>
              <w:rPr>
                <w:sz w:val="16"/>
              </w:rPr>
              <w:t>agreed</w:t>
            </w:r>
          </w:p>
        </w:tc>
        <w:tc>
          <w:tcPr>
            <w:tcW w:w="1020" w:type="dxa"/>
          </w:tcPr>
          <w:p w14:paraId="0F38D8C7" w14:textId="380D5B4C" w:rsidR="00DE79EC" w:rsidRPr="00DE79EC" w:rsidRDefault="00DE79EC" w:rsidP="00DE79EC">
            <w:pPr>
              <w:pStyle w:val="TAL"/>
              <w:rPr>
                <w:sz w:val="16"/>
              </w:rPr>
            </w:pPr>
            <w:r>
              <w:rPr>
                <w:sz w:val="16"/>
              </w:rPr>
              <w:t>approved</w:t>
            </w:r>
          </w:p>
        </w:tc>
        <w:tc>
          <w:tcPr>
            <w:tcW w:w="1133" w:type="dxa"/>
          </w:tcPr>
          <w:p w14:paraId="12E10231" w14:textId="737449F9" w:rsidR="00DE79EC" w:rsidRPr="00DE79EC" w:rsidRDefault="00DE79EC" w:rsidP="00DE79EC">
            <w:pPr>
              <w:pStyle w:val="TAL"/>
              <w:rPr>
                <w:sz w:val="16"/>
              </w:rPr>
            </w:pPr>
            <w:r>
              <w:rPr>
                <w:sz w:val="16"/>
              </w:rPr>
              <w:t>24.501</w:t>
            </w:r>
          </w:p>
        </w:tc>
        <w:tc>
          <w:tcPr>
            <w:tcW w:w="572" w:type="dxa"/>
          </w:tcPr>
          <w:p w14:paraId="5D1DD89B" w14:textId="4F46CDB7" w:rsidR="00DE79EC" w:rsidRPr="00DE79EC" w:rsidRDefault="00DE79EC" w:rsidP="00DE79EC">
            <w:pPr>
              <w:pStyle w:val="TAL"/>
              <w:rPr>
                <w:sz w:val="16"/>
              </w:rPr>
            </w:pPr>
            <w:r>
              <w:rPr>
                <w:sz w:val="16"/>
              </w:rPr>
              <w:t>3970</w:t>
            </w:r>
          </w:p>
        </w:tc>
        <w:tc>
          <w:tcPr>
            <w:tcW w:w="567" w:type="dxa"/>
          </w:tcPr>
          <w:p w14:paraId="5D0BA519" w14:textId="6A4ED3D9" w:rsidR="00DE79EC" w:rsidRPr="00DE79EC" w:rsidRDefault="00DE79EC" w:rsidP="00DE79EC">
            <w:pPr>
              <w:pStyle w:val="TAL"/>
              <w:rPr>
                <w:sz w:val="16"/>
              </w:rPr>
            </w:pPr>
            <w:r>
              <w:rPr>
                <w:sz w:val="16"/>
              </w:rPr>
              <w:t>1</w:t>
            </w:r>
          </w:p>
        </w:tc>
        <w:tc>
          <w:tcPr>
            <w:tcW w:w="567" w:type="dxa"/>
          </w:tcPr>
          <w:p w14:paraId="22C9946A" w14:textId="6D221B06" w:rsidR="00DE79EC" w:rsidRPr="00DE79EC" w:rsidRDefault="00DE79EC" w:rsidP="00DE79EC">
            <w:pPr>
              <w:pStyle w:val="TAL"/>
              <w:rPr>
                <w:sz w:val="16"/>
              </w:rPr>
            </w:pPr>
            <w:r>
              <w:rPr>
                <w:sz w:val="16"/>
              </w:rPr>
              <w:t>B</w:t>
            </w:r>
          </w:p>
        </w:tc>
        <w:tc>
          <w:tcPr>
            <w:tcW w:w="510" w:type="dxa"/>
          </w:tcPr>
          <w:p w14:paraId="2A4F624D" w14:textId="5073A44C" w:rsidR="00DE79EC" w:rsidRPr="00DE79EC" w:rsidRDefault="00DE79EC" w:rsidP="00DE79EC">
            <w:pPr>
              <w:pStyle w:val="TAL"/>
              <w:rPr>
                <w:sz w:val="16"/>
              </w:rPr>
            </w:pPr>
            <w:r>
              <w:rPr>
                <w:sz w:val="16"/>
              </w:rPr>
              <w:t>Rel-17</w:t>
            </w:r>
          </w:p>
        </w:tc>
        <w:tc>
          <w:tcPr>
            <w:tcW w:w="661" w:type="dxa"/>
          </w:tcPr>
          <w:p w14:paraId="427AFBDD" w14:textId="7F72DFD5" w:rsidR="00DE79EC" w:rsidRPr="00DE79EC" w:rsidRDefault="00DE79EC" w:rsidP="00DE79EC">
            <w:pPr>
              <w:pStyle w:val="TAL"/>
              <w:rPr>
                <w:sz w:val="16"/>
              </w:rPr>
            </w:pPr>
            <w:r>
              <w:rPr>
                <w:sz w:val="16"/>
              </w:rPr>
              <w:t>17.5.0</w:t>
            </w:r>
          </w:p>
        </w:tc>
        <w:tc>
          <w:tcPr>
            <w:tcW w:w="2607" w:type="dxa"/>
          </w:tcPr>
          <w:p w14:paraId="031D299A" w14:textId="7501E19E" w:rsidR="00DE79EC" w:rsidRPr="00DE79EC" w:rsidRDefault="00DE79EC" w:rsidP="00DE79EC">
            <w:pPr>
              <w:pStyle w:val="TAL"/>
              <w:rPr>
                <w:sz w:val="16"/>
              </w:rPr>
            </w:pPr>
            <w:r>
              <w:rPr>
                <w:sz w:val="16"/>
              </w:rPr>
              <w:t>PLMN with disaster condition IE as cleartext</w:t>
            </w:r>
          </w:p>
        </w:tc>
      </w:tr>
      <w:tr w:rsidR="00DE79EC" w14:paraId="0FCCDCF6" w14:textId="77777777" w:rsidTr="00DE79EC">
        <w:tc>
          <w:tcPr>
            <w:tcW w:w="1133" w:type="dxa"/>
          </w:tcPr>
          <w:p w14:paraId="60AF587C" w14:textId="41458A55" w:rsidR="00DE79EC" w:rsidRPr="00DE79EC" w:rsidRDefault="00DE79EC" w:rsidP="00DE79EC">
            <w:pPr>
              <w:pStyle w:val="TAL"/>
              <w:rPr>
                <w:sz w:val="16"/>
              </w:rPr>
            </w:pPr>
            <w:r>
              <w:rPr>
                <w:sz w:val="16"/>
              </w:rPr>
              <w:t>C1-221904</w:t>
            </w:r>
          </w:p>
        </w:tc>
        <w:tc>
          <w:tcPr>
            <w:tcW w:w="1020" w:type="dxa"/>
          </w:tcPr>
          <w:p w14:paraId="41E277D2" w14:textId="23D8A4DD" w:rsidR="00DE79EC" w:rsidRPr="00DE79EC" w:rsidRDefault="00DE79EC" w:rsidP="00DE79EC">
            <w:pPr>
              <w:pStyle w:val="TAL"/>
              <w:rPr>
                <w:sz w:val="16"/>
              </w:rPr>
            </w:pPr>
            <w:r>
              <w:rPr>
                <w:sz w:val="16"/>
              </w:rPr>
              <w:t>agreed</w:t>
            </w:r>
          </w:p>
        </w:tc>
        <w:tc>
          <w:tcPr>
            <w:tcW w:w="1020" w:type="dxa"/>
          </w:tcPr>
          <w:p w14:paraId="281B86E9" w14:textId="49397EC9" w:rsidR="00DE79EC" w:rsidRPr="00DE79EC" w:rsidRDefault="00DE79EC" w:rsidP="00DE79EC">
            <w:pPr>
              <w:pStyle w:val="TAL"/>
              <w:rPr>
                <w:sz w:val="16"/>
              </w:rPr>
            </w:pPr>
            <w:r>
              <w:rPr>
                <w:sz w:val="16"/>
              </w:rPr>
              <w:t>approved</w:t>
            </w:r>
          </w:p>
        </w:tc>
        <w:tc>
          <w:tcPr>
            <w:tcW w:w="1133" w:type="dxa"/>
          </w:tcPr>
          <w:p w14:paraId="43136765" w14:textId="3DC1D051" w:rsidR="00DE79EC" w:rsidRPr="00DE79EC" w:rsidRDefault="00DE79EC" w:rsidP="00DE79EC">
            <w:pPr>
              <w:pStyle w:val="TAL"/>
              <w:rPr>
                <w:sz w:val="16"/>
              </w:rPr>
            </w:pPr>
            <w:r>
              <w:rPr>
                <w:sz w:val="16"/>
              </w:rPr>
              <w:t>24.501</w:t>
            </w:r>
          </w:p>
        </w:tc>
        <w:tc>
          <w:tcPr>
            <w:tcW w:w="572" w:type="dxa"/>
          </w:tcPr>
          <w:p w14:paraId="5A7263DC" w14:textId="4F619176" w:rsidR="00DE79EC" w:rsidRPr="00DE79EC" w:rsidRDefault="00DE79EC" w:rsidP="00DE79EC">
            <w:pPr>
              <w:pStyle w:val="TAL"/>
              <w:rPr>
                <w:sz w:val="16"/>
              </w:rPr>
            </w:pPr>
            <w:r>
              <w:rPr>
                <w:sz w:val="16"/>
              </w:rPr>
              <w:t>4067</w:t>
            </w:r>
          </w:p>
        </w:tc>
        <w:tc>
          <w:tcPr>
            <w:tcW w:w="567" w:type="dxa"/>
          </w:tcPr>
          <w:p w14:paraId="716DC46A" w14:textId="6D163421" w:rsidR="00DE79EC" w:rsidRPr="00DE79EC" w:rsidRDefault="00DE79EC" w:rsidP="00DE79EC">
            <w:pPr>
              <w:pStyle w:val="TAL"/>
              <w:rPr>
                <w:sz w:val="16"/>
              </w:rPr>
            </w:pPr>
            <w:r>
              <w:rPr>
                <w:sz w:val="16"/>
              </w:rPr>
              <w:t>1</w:t>
            </w:r>
          </w:p>
        </w:tc>
        <w:tc>
          <w:tcPr>
            <w:tcW w:w="567" w:type="dxa"/>
          </w:tcPr>
          <w:p w14:paraId="1B14FA04" w14:textId="07DAD525" w:rsidR="00DE79EC" w:rsidRPr="00DE79EC" w:rsidRDefault="00DE79EC" w:rsidP="00DE79EC">
            <w:pPr>
              <w:pStyle w:val="TAL"/>
              <w:rPr>
                <w:sz w:val="16"/>
              </w:rPr>
            </w:pPr>
            <w:r>
              <w:rPr>
                <w:sz w:val="16"/>
              </w:rPr>
              <w:t>F</w:t>
            </w:r>
          </w:p>
        </w:tc>
        <w:tc>
          <w:tcPr>
            <w:tcW w:w="510" w:type="dxa"/>
          </w:tcPr>
          <w:p w14:paraId="0EC82753" w14:textId="712FA95B" w:rsidR="00DE79EC" w:rsidRPr="00DE79EC" w:rsidRDefault="00DE79EC" w:rsidP="00DE79EC">
            <w:pPr>
              <w:pStyle w:val="TAL"/>
              <w:rPr>
                <w:sz w:val="16"/>
              </w:rPr>
            </w:pPr>
            <w:r>
              <w:rPr>
                <w:sz w:val="16"/>
              </w:rPr>
              <w:t>Rel-17</w:t>
            </w:r>
          </w:p>
        </w:tc>
        <w:tc>
          <w:tcPr>
            <w:tcW w:w="661" w:type="dxa"/>
          </w:tcPr>
          <w:p w14:paraId="2F9953A6" w14:textId="4C80FBBF" w:rsidR="00DE79EC" w:rsidRPr="00DE79EC" w:rsidRDefault="00DE79EC" w:rsidP="00DE79EC">
            <w:pPr>
              <w:pStyle w:val="TAL"/>
              <w:rPr>
                <w:sz w:val="16"/>
              </w:rPr>
            </w:pPr>
            <w:r>
              <w:rPr>
                <w:sz w:val="16"/>
              </w:rPr>
              <w:t>17.5.0</w:t>
            </w:r>
          </w:p>
        </w:tc>
        <w:tc>
          <w:tcPr>
            <w:tcW w:w="2607" w:type="dxa"/>
          </w:tcPr>
          <w:p w14:paraId="282ADF7F" w14:textId="0B46B99D" w:rsidR="00DE79EC" w:rsidRPr="00DE79EC" w:rsidRDefault="00DE79EC" w:rsidP="00DE79EC">
            <w:pPr>
              <w:pStyle w:val="TAL"/>
              <w:rPr>
                <w:sz w:val="16"/>
              </w:rPr>
            </w:pPr>
            <w:r>
              <w:rPr>
                <w:sz w:val="16"/>
              </w:rPr>
              <w:t>Clarifications on wait timer</w:t>
            </w:r>
          </w:p>
        </w:tc>
      </w:tr>
      <w:tr w:rsidR="00DE79EC" w14:paraId="5B0FE9EA" w14:textId="77777777" w:rsidTr="00DE79EC">
        <w:tc>
          <w:tcPr>
            <w:tcW w:w="1133" w:type="dxa"/>
          </w:tcPr>
          <w:p w14:paraId="353BFBA3" w14:textId="0C8DAF52" w:rsidR="00DE79EC" w:rsidRPr="00DE79EC" w:rsidRDefault="00DE79EC" w:rsidP="00DE79EC">
            <w:pPr>
              <w:pStyle w:val="TAL"/>
              <w:rPr>
                <w:sz w:val="16"/>
              </w:rPr>
            </w:pPr>
            <w:r>
              <w:rPr>
                <w:sz w:val="16"/>
              </w:rPr>
              <w:t>C1-221906</w:t>
            </w:r>
          </w:p>
        </w:tc>
        <w:tc>
          <w:tcPr>
            <w:tcW w:w="1020" w:type="dxa"/>
          </w:tcPr>
          <w:p w14:paraId="5931760D" w14:textId="328B9330" w:rsidR="00DE79EC" w:rsidRPr="00DE79EC" w:rsidRDefault="00DE79EC" w:rsidP="00DE79EC">
            <w:pPr>
              <w:pStyle w:val="TAL"/>
              <w:rPr>
                <w:sz w:val="16"/>
              </w:rPr>
            </w:pPr>
            <w:r>
              <w:rPr>
                <w:sz w:val="16"/>
              </w:rPr>
              <w:t>agreed</w:t>
            </w:r>
          </w:p>
        </w:tc>
        <w:tc>
          <w:tcPr>
            <w:tcW w:w="1020" w:type="dxa"/>
          </w:tcPr>
          <w:p w14:paraId="598AC8C2" w14:textId="2F9A6D55" w:rsidR="00DE79EC" w:rsidRPr="00DE79EC" w:rsidRDefault="00DE79EC" w:rsidP="00DE79EC">
            <w:pPr>
              <w:pStyle w:val="TAL"/>
              <w:rPr>
                <w:sz w:val="16"/>
              </w:rPr>
            </w:pPr>
            <w:r>
              <w:rPr>
                <w:sz w:val="16"/>
              </w:rPr>
              <w:t>approved</w:t>
            </w:r>
          </w:p>
        </w:tc>
        <w:tc>
          <w:tcPr>
            <w:tcW w:w="1133" w:type="dxa"/>
          </w:tcPr>
          <w:p w14:paraId="3C4493DE" w14:textId="52612800" w:rsidR="00DE79EC" w:rsidRPr="00DE79EC" w:rsidRDefault="00DE79EC" w:rsidP="00DE79EC">
            <w:pPr>
              <w:pStyle w:val="TAL"/>
              <w:rPr>
                <w:sz w:val="16"/>
              </w:rPr>
            </w:pPr>
            <w:r>
              <w:rPr>
                <w:sz w:val="16"/>
              </w:rPr>
              <w:t>24.501</w:t>
            </w:r>
          </w:p>
        </w:tc>
        <w:tc>
          <w:tcPr>
            <w:tcW w:w="572" w:type="dxa"/>
          </w:tcPr>
          <w:p w14:paraId="2DE979E0" w14:textId="744864D5" w:rsidR="00DE79EC" w:rsidRPr="00DE79EC" w:rsidRDefault="00DE79EC" w:rsidP="00DE79EC">
            <w:pPr>
              <w:pStyle w:val="TAL"/>
              <w:rPr>
                <w:sz w:val="16"/>
              </w:rPr>
            </w:pPr>
            <w:r>
              <w:rPr>
                <w:sz w:val="16"/>
              </w:rPr>
              <w:t>4066</w:t>
            </w:r>
          </w:p>
        </w:tc>
        <w:tc>
          <w:tcPr>
            <w:tcW w:w="567" w:type="dxa"/>
          </w:tcPr>
          <w:p w14:paraId="70F55220" w14:textId="1851419B" w:rsidR="00DE79EC" w:rsidRPr="00DE79EC" w:rsidRDefault="00DE79EC" w:rsidP="00DE79EC">
            <w:pPr>
              <w:pStyle w:val="TAL"/>
              <w:rPr>
                <w:sz w:val="16"/>
              </w:rPr>
            </w:pPr>
            <w:r>
              <w:rPr>
                <w:sz w:val="16"/>
              </w:rPr>
              <w:t>1</w:t>
            </w:r>
          </w:p>
        </w:tc>
        <w:tc>
          <w:tcPr>
            <w:tcW w:w="567" w:type="dxa"/>
          </w:tcPr>
          <w:p w14:paraId="0E5C87F8" w14:textId="004EA577" w:rsidR="00DE79EC" w:rsidRPr="00DE79EC" w:rsidRDefault="00DE79EC" w:rsidP="00DE79EC">
            <w:pPr>
              <w:pStyle w:val="TAL"/>
              <w:rPr>
                <w:sz w:val="16"/>
              </w:rPr>
            </w:pPr>
            <w:r>
              <w:rPr>
                <w:sz w:val="16"/>
              </w:rPr>
              <w:t>F</w:t>
            </w:r>
          </w:p>
        </w:tc>
        <w:tc>
          <w:tcPr>
            <w:tcW w:w="510" w:type="dxa"/>
          </w:tcPr>
          <w:p w14:paraId="0ED8EFC4" w14:textId="642E64A6" w:rsidR="00DE79EC" w:rsidRPr="00DE79EC" w:rsidRDefault="00DE79EC" w:rsidP="00DE79EC">
            <w:pPr>
              <w:pStyle w:val="TAL"/>
              <w:rPr>
                <w:sz w:val="16"/>
              </w:rPr>
            </w:pPr>
            <w:r>
              <w:rPr>
                <w:sz w:val="16"/>
              </w:rPr>
              <w:t>Rel-17</w:t>
            </w:r>
          </w:p>
        </w:tc>
        <w:tc>
          <w:tcPr>
            <w:tcW w:w="661" w:type="dxa"/>
          </w:tcPr>
          <w:p w14:paraId="3372EE4C" w14:textId="62D82AC4" w:rsidR="00DE79EC" w:rsidRPr="00DE79EC" w:rsidRDefault="00DE79EC" w:rsidP="00DE79EC">
            <w:pPr>
              <w:pStyle w:val="TAL"/>
              <w:rPr>
                <w:sz w:val="16"/>
              </w:rPr>
            </w:pPr>
            <w:r>
              <w:rPr>
                <w:sz w:val="16"/>
              </w:rPr>
              <w:t>17.5.0</w:t>
            </w:r>
          </w:p>
        </w:tc>
        <w:tc>
          <w:tcPr>
            <w:tcW w:w="2607" w:type="dxa"/>
          </w:tcPr>
          <w:p w14:paraId="5B2CA702" w14:textId="19ED901A" w:rsidR="00DE79EC" w:rsidRPr="00DE79EC" w:rsidRDefault="00DE79EC" w:rsidP="00DE79EC">
            <w:pPr>
              <w:pStyle w:val="TAL"/>
              <w:rPr>
                <w:sz w:val="16"/>
              </w:rPr>
            </w:pPr>
            <w:r>
              <w:rPr>
                <w:sz w:val="16"/>
              </w:rPr>
              <w:t>HPLMN control in roaming area</w:t>
            </w:r>
          </w:p>
        </w:tc>
      </w:tr>
      <w:tr w:rsidR="00DE79EC" w14:paraId="5BD8AA82" w14:textId="77777777" w:rsidTr="00DE79EC">
        <w:tc>
          <w:tcPr>
            <w:tcW w:w="1133" w:type="dxa"/>
          </w:tcPr>
          <w:p w14:paraId="57AED90E" w14:textId="22122F92" w:rsidR="00DE79EC" w:rsidRPr="00DE79EC" w:rsidRDefault="00DE79EC" w:rsidP="00DE79EC">
            <w:pPr>
              <w:pStyle w:val="TAL"/>
              <w:rPr>
                <w:sz w:val="16"/>
              </w:rPr>
            </w:pPr>
            <w:r>
              <w:rPr>
                <w:sz w:val="16"/>
              </w:rPr>
              <w:t>C1-222061</w:t>
            </w:r>
          </w:p>
        </w:tc>
        <w:tc>
          <w:tcPr>
            <w:tcW w:w="1020" w:type="dxa"/>
          </w:tcPr>
          <w:p w14:paraId="69C9DF00" w14:textId="2EB7AE8F" w:rsidR="00DE79EC" w:rsidRPr="00DE79EC" w:rsidRDefault="00DE79EC" w:rsidP="00DE79EC">
            <w:pPr>
              <w:pStyle w:val="TAL"/>
              <w:rPr>
                <w:sz w:val="16"/>
              </w:rPr>
            </w:pPr>
            <w:r>
              <w:rPr>
                <w:sz w:val="16"/>
              </w:rPr>
              <w:t>agreed</w:t>
            </w:r>
          </w:p>
        </w:tc>
        <w:tc>
          <w:tcPr>
            <w:tcW w:w="1020" w:type="dxa"/>
          </w:tcPr>
          <w:p w14:paraId="007CF8F1" w14:textId="57B07878" w:rsidR="00DE79EC" w:rsidRPr="00DE79EC" w:rsidRDefault="00DE79EC" w:rsidP="00DE79EC">
            <w:pPr>
              <w:pStyle w:val="TAL"/>
              <w:rPr>
                <w:sz w:val="16"/>
              </w:rPr>
            </w:pPr>
            <w:r>
              <w:rPr>
                <w:sz w:val="16"/>
              </w:rPr>
              <w:t>approved</w:t>
            </w:r>
          </w:p>
        </w:tc>
        <w:tc>
          <w:tcPr>
            <w:tcW w:w="1133" w:type="dxa"/>
          </w:tcPr>
          <w:p w14:paraId="5566E547" w14:textId="280A693D" w:rsidR="00DE79EC" w:rsidRPr="00DE79EC" w:rsidRDefault="00DE79EC" w:rsidP="00DE79EC">
            <w:pPr>
              <w:pStyle w:val="TAL"/>
              <w:rPr>
                <w:sz w:val="16"/>
              </w:rPr>
            </w:pPr>
            <w:r>
              <w:rPr>
                <w:sz w:val="16"/>
              </w:rPr>
              <w:t>23.122</w:t>
            </w:r>
          </w:p>
        </w:tc>
        <w:tc>
          <w:tcPr>
            <w:tcW w:w="572" w:type="dxa"/>
          </w:tcPr>
          <w:p w14:paraId="6776C9AE" w14:textId="3274143D" w:rsidR="00DE79EC" w:rsidRPr="00DE79EC" w:rsidRDefault="00DE79EC" w:rsidP="00DE79EC">
            <w:pPr>
              <w:pStyle w:val="TAL"/>
              <w:rPr>
                <w:sz w:val="16"/>
              </w:rPr>
            </w:pPr>
            <w:r>
              <w:rPr>
                <w:sz w:val="16"/>
              </w:rPr>
              <w:t>0891</w:t>
            </w:r>
          </w:p>
        </w:tc>
        <w:tc>
          <w:tcPr>
            <w:tcW w:w="567" w:type="dxa"/>
          </w:tcPr>
          <w:p w14:paraId="53240B4D" w14:textId="2A394227" w:rsidR="00DE79EC" w:rsidRPr="00DE79EC" w:rsidRDefault="00DE79EC" w:rsidP="00DE79EC">
            <w:pPr>
              <w:pStyle w:val="TAL"/>
              <w:rPr>
                <w:sz w:val="16"/>
              </w:rPr>
            </w:pPr>
            <w:r>
              <w:rPr>
                <w:sz w:val="16"/>
              </w:rPr>
              <w:t>1</w:t>
            </w:r>
          </w:p>
        </w:tc>
        <w:tc>
          <w:tcPr>
            <w:tcW w:w="567" w:type="dxa"/>
          </w:tcPr>
          <w:p w14:paraId="28D262D0" w14:textId="71AB8B69" w:rsidR="00DE79EC" w:rsidRPr="00DE79EC" w:rsidRDefault="00DE79EC" w:rsidP="00DE79EC">
            <w:pPr>
              <w:pStyle w:val="TAL"/>
              <w:rPr>
                <w:sz w:val="16"/>
              </w:rPr>
            </w:pPr>
            <w:r>
              <w:rPr>
                <w:sz w:val="16"/>
              </w:rPr>
              <w:t>F</w:t>
            </w:r>
          </w:p>
        </w:tc>
        <w:tc>
          <w:tcPr>
            <w:tcW w:w="510" w:type="dxa"/>
          </w:tcPr>
          <w:p w14:paraId="2A25973C" w14:textId="5D1032A7" w:rsidR="00DE79EC" w:rsidRPr="00DE79EC" w:rsidRDefault="00DE79EC" w:rsidP="00DE79EC">
            <w:pPr>
              <w:pStyle w:val="TAL"/>
              <w:rPr>
                <w:sz w:val="16"/>
              </w:rPr>
            </w:pPr>
            <w:r>
              <w:rPr>
                <w:sz w:val="16"/>
              </w:rPr>
              <w:t>Rel-17</w:t>
            </w:r>
          </w:p>
        </w:tc>
        <w:tc>
          <w:tcPr>
            <w:tcW w:w="661" w:type="dxa"/>
          </w:tcPr>
          <w:p w14:paraId="7F27B22F" w14:textId="51742614" w:rsidR="00DE79EC" w:rsidRPr="00DE79EC" w:rsidRDefault="00DE79EC" w:rsidP="00DE79EC">
            <w:pPr>
              <w:pStyle w:val="TAL"/>
              <w:rPr>
                <w:sz w:val="16"/>
              </w:rPr>
            </w:pPr>
            <w:r>
              <w:rPr>
                <w:sz w:val="16"/>
              </w:rPr>
              <w:t>17.5.0</w:t>
            </w:r>
          </w:p>
        </w:tc>
        <w:tc>
          <w:tcPr>
            <w:tcW w:w="2607" w:type="dxa"/>
          </w:tcPr>
          <w:p w14:paraId="30EBA9AA" w14:textId="6FE5BF4E" w:rsidR="00DE79EC" w:rsidRPr="00DE79EC" w:rsidRDefault="00DE79EC" w:rsidP="00DE79EC">
            <w:pPr>
              <w:pStyle w:val="TAL"/>
              <w:rPr>
                <w:sz w:val="16"/>
              </w:rPr>
            </w:pPr>
            <w:proofErr w:type="spellStart"/>
            <w:r>
              <w:rPr>
                <w:sz w:val="16"/>
              </w:rPr>
              <w:t>Addtion</w:t>
            </w:r>
            <w:proofErr w:type="spellEnd"/>
            <w:r>
              <w:rPr>
                <w:sz w:val="16"/>
              </w:rPr>
              <w:t xml:space="preserve"> of the storage of ‘list of PLMNs to be used in disaster condition’ in USIM</w:t>
            </w:r>
          </w:p>
        </w:tc>
      </w:tr>
      <w:tr w:rsidR="00DE79EC" w14:paraId="5F063F58" w14:textId="77777777" w:rsidTr="00DE79EC">
        <w:tc>
          <w:tcPr>
            <w:tcW w:w="1133" w:type="dxa"/>
          </w:tcPr>
          <w:p w14:paraId="1ED17135" w14:textId="0DB8FBF2" w:rsidR="00DE79EC" w:rsidRPr="00DE79EC" w:rsidRDefault="00DE79EC" w:rsidP="00DE79EC">
            <w:pPr>
              <w:pStyle w:val="TAL"/>
              <w:rPr>
                <w:sz w:val="16"/>
              </w:rPr>
            </w:pPr>
            <w:r>
              <w:rPr>
                <w:sz w:val="16"/>
              </w:rPr>
              <w:t>C1-222062</w:t>
            </w:r>
          </w:p>
        </w:tc>
        <w:tc>
          <w:tcPr>
            <w:tcW w:w="1020" w:type="dxa"/>
          </w:tcPr>
          <w:p w14:paraId="63F0CF1A" w14:textId="0CA638C0" w:rsidR="00DE79EC" w:rsidRPr="00DE79EC" w:rsidRDefault="00DE79EC" w:rsidP="00DE79EC">
            <w:pPr>
              <w:pStyle w:val="TAL"/>
              <w:rPr>
                <w:sz w:val="16"/>
              </w:rPr>
            </w:pPr>
            <w:r>
              <w:rPr>
                <w:sz w:val="16"/>
              </w:rPr>
              <w:t>agreed</w:t>
            </w:r>
          </w:p>
        </w:tc>
        <w:tc>
          <w:tcPr>
            <w:tcW w:w="1020" w:type="dxa"/>
          </w:tcPr>
          <w:p w14:paraId="2845F1E9" w14:textId="5FDBDC50" w:rsidR="00DE79EC" w:rsidRPr="00DE79EC" w:rsidRDefault="00DE79EC" w:rsidP="00DE79EC">
            <w:pPr>
              <w:pStyle w:val="TAL"/>
              <w:rPr>
                <w:sz w:val="16"/>
              </w:rPr>
            </w:pPr>
            <w:r>
              <w:rPr>
                <w:sz w:val="16"/>
              </w:rPr>
              <w:t>approved</w:t>
            </w:r>
          </w:p>
        </w:tc>
        <w:tc>
          <w:tcPr>
            <w:tcW w:w="1133" w:type="dxa"/>
          </w:tcPr>
          <w:p w14:paraId="1E5E4CD7" w14:textId="109FDC9B" w:rsidR="00DE79EC" w:rsidRPr="00DE79EC" w:rsidRDefault="00DE79EC" w:rsidP="00DE79EC">
            <w:pPr>
              <w:pStyle w:val="TAL"/>
              <w:rPr>
                <w:sz w:val="16"/>
              </w:rPr>
            </w:pPr>
            <w:r>
              <w:rPr>
                <w:sz w:val="16"/>
              </w:rPr>
              <w:t>23.122</w:t>
            </w:r>
          </w:p>
        </w:tc>
        <w:tc>
          <w:tcPr>
            <w:tcW w:w="572" w:type="dxa"/>
          </w:tcPr>
          <w:p w14:paraId="22B69BBD" w14:textId="5FDEDD3B" w:rsidR="00DE79EC" w:rsidRPr="00DE79EC" w:rsidRDefault="00DE79EC" w:rsidP="00DE79EC">
            <w:pPr>
              <w:pStyle w:val="TAL"/>
              <w:rPr>
                <w:sz w:val="16"/>
              </w:rPr>
            </w:pPr>
            <w:r>
              <w:rPr>
                <w:sz w:val="16"/>
              </w:rPr>
              <w:t>0895</w:t>
            </w:r>
          </w:p>
        </w:tc>
        <w:tc>
          <w:tcPr>
            <w:tcW w:w="567" w:type="dxa"/>
          </w:tcPr>
          <w:p w14:paraId="52816E03" w14:textId="03D9FFBF" w:rsidR="00DE79EC" w:rsidRPr="00DE79EC" w:rsidRDefault="00DE79EC" w:rsidP="00DE79EC">
            <w:pPr>
              <w:pStyle w:val="TAL"/>
              <w:rPr>
                <w:sz w:val="16"/>
              </w:rPr>
            </w:pPr>
            <w:r>
              <w:rPr>
                <w:sz w:val="16"/>
              </w:rPr>
              <w:t>1</w:t>
            </w:r>
          </w:p>
        </w:tc>
        <w:tc>
          <w:tcPr>
            <w:tcW w:w="567" w:type="dxa"/>
          </w:tcPr>
          <w:p w14:paraId="4A664673" w14:textId="5D34F7A9" w:rsidR="00DE79EC" w:rsidRPr="00DE79EC" w:rsidRDefault="00DE79EC" w:rsidP="00DE79EC">
            <w:pPr>
              <w:pStyle w:val="TAL"/>
              <w:rPr>
                <w:sz w:val="16"/>
              </w:rPr>
            </w:pPr>
            <w:r>
              <w:rPr>
                <w:sz w:val="16"/>
              </w:rPr>
              <w:t>F</w:t>
            </w:r>
          </w:p>
        </w:tc>
        <w:tc>
          <w:tcPr>
            <w:tcW w:w="510" w:type="dxa"/>
          </w:tcPr>
          <w:p w14:paraId="50A9900E" w14:textId="540DEDDA" w:rsidR="00DE79EC" w:rsidRPr="00DE79EC" w:rsidRDefault="00DE79EC" w:rsidP="00DE79EC">
            <w:pPr>
              <w:pStyle w:val="TAL"/>
              <w:rPr>
                <w:sz w:val="16"/>
              </w:rPr>
            </w:pPr>
            <w:r>
              <w:rPr>
                <w:sz w:val="16"/>
              </w:rPr>
              <w:t>Rel-17</w:t>
            </w:r>
          </w:p>
        </w:tc>
        <w:tc>
          <w:tcPr>
            <w:tcW w:w="661" w:type="dxa"/>
          </w:tcPr>
          <w:p w14:paraId="1408409B" w14:textId="356AADC5" w:rsidR="00DE79EC" w:rsidRPr="00DE79EC" w:rsidRDefault="00DE79EC" w:rsidP="00DE79EC">
            <w:pPr>
              <w:pStyle w:val="TAL"/>
              <w:rPr>
                <w:sz w:val="16"/>
              </w:rPr>
            </w:pPr>
            <w:r>
              <w:rPr>
                <w:sz w:val="16"/>
              </w:rPr>
              <w:t>17.5.0</w:t>
            </w:r>
          </w:p>
        </w:tc>
        <w:tc>
          <w:tcPr>
            <w:tcW w:w="2607" w:type="dxa"/>
          </w:tcPr>
          <w:p w14:paraId="1BA333C8" w14:textId="589935C8" w:rsidR="00DE79EC" w:rsidRPr="00DE79EC" w:rsidRDefault="00DE79EC" w:rsidP="00DE79EC">
            <w:pPr>
              <w:pStyle w:val="TAL"/>
              <w:rPr>
                <w:sz w:val="16"/>
              </w:rPr>
            </w:pPr>
            <w:r>
              <w:rPr>
                <w:sz w:val="16"/>
              </w:rPr>
              <w:t>Storage of ‘List of PLMNs to be used in disaster condition’ in NVM</w:t>
            </w:r>
          </w:p>
        </w:tc>
      </w:tr>
      <w:tr w:rsidR="00DE79EC" w14:paraId="0421C8FA" w14:textId="77777777" w:rsidTr="00DE79EC">
        <w:tc>
          <w:tcPr>
            <w:tcW w:w="1133" w:type="dxa"/>
          </w:tcPr>
          <w:p w14:paraId="0F4E5448" w14:textId="1F27C749" w:rsidR="00DE79EC" w:rsidRPr="00DE79EC" w:rsidRDefault="00DE79EC" w:rsidP="00DE79EC">
            <w:pPr>
              <w:pStyle w:val="TAL"/>
              <w:rPr>
                <w:sz w:val="16"/>
              </w:rPr>
            </w:pPr>
            <w:r>
              <w:rPr>
                <w:sz w:val="16"/>
              </w:rPr>
              <w:t>C1-222063</w:t>
            </w:r>
          </w:p>
        </w:tc>
        <w:tc>
          <w:tcPr>
            <w:tcW w:w="1020" w:type="dxa"/>
          </w:tcPr>
          <w:p w14:paraId="4B040381" w14:textId="5414F24B" w:rsidR="00DE79EC" w:rsidRPr="00DE79EC" w:rsidRDefault="00DE79EC" w:rsidP="00DE79EC">
            <w:pPr>
              <w:pStyle w:val="TAL"/>
              <w:rPr>
                <w:sz w:val="16"/>
              </w:rPr>
            </w:pPr>
            <w:r>
              <w:rPr>
                <w:sz w:val="16"/>
              </w:rPr>
              <w:t>agreed</w:t>
            </w:r>
          </w:p>
        </w:tc>
        <w:tc>
          <w:tcPr>
            <w:tcW w:w="1020" w:type="dxa"/>
          </w:tcPr>
          <w:p w14:paraId="7407524A" w14:textId="429FF89E" w:rsidR="00DE79EC" w:rsidRPr="00DE79EC" w:rsidRDefault="00DE79EC" w:rsidP="00DE79EC">
            <w:pPr>
              <w:pStyle w:val="TAL"/>
              <w:rPr>
                <w:sz w:val="16"/>
              </w:rPr>
            </w:pPr>
            <w:r>
              <w:rPr>
                <w:sz w:val="16"/>
              </w:rPr>
              <w:t>approved</w:t>
            </w:r>
          </w:p>
        </w:tc>
        <w:tc>
          <w:tcPr>
            <w:tcW w:w="1133" w:type="dxa"/>
          </w:tcPr>
          <w:p w14:paraId="57ECC656" w14:textId="0E11A948" w:rsidR="00DE79EC" w:rsidRPr="00DE79EC" w:rsidRDefault="00DE79EC" w:rsidP="00DE79EC">
            <w:pPr>
              <w:pStyle w:val="TAL"/>
              <w:rPr>
                <w:sz w:val="16"/>
              </w:rPr>
            </w:pPr>
            <w:r>
              <w:rPr>
                <w:sz w:val="16"/>
              </w:rPr>
              <w:t>27.007</w:t>
            </w:r>
          </w:p>
        </w:tc>
        <w:tc>
          <w:tcPr>
            <w:tcW w:w="572" w:type="dxa"/>
          </w:tcPr>
          <w:p w14:paraId="3181A8FC" w14:textId="5697E780" w:rsidR="00DE79EC" w:rsidRPr="00DE79EC" w:rsidRDefault="00DE79EC" w:rsidP="00DE79EC">
            <w:pPr>
              <w:pStyle w:val="TAL"/>
              <w:rPr>
                <w:sz w:val="16"/>
              </w:rPr>
            </w:pPr>
            <w:r>
              <w:rPr>
                <w:sz w:val="16"/>
              </w:rPr>
              <w:t>0771</w:t>
            </w:r>
          </w:p>
        </w:tc>
        <w:tc>
          <w:tcPr>
            <w:tcW w:w="567" w:type="dxa"/>
          </w:tcPr>
          <w:p w14:paraId="563C99EC" w14:textId="1C990A1F" w:rsidR="00DE79EC" w:rsidRPr="00DE79EC" w:rsidRDefault="00DE79EC" w:rsidP="00DE79EC">
            <w:pPr>
              <w:pStyle w:val="TAL"/>
              <w:rPr>
                <w:sz w:val="16"/>
              </w:rPr>
            </w:pPr>
            <w:r>
              <w:rPr>
                <w:sz w:val="16"/>
              </w:rPr>
              <w:t>1</w:t>
            </w:r>
          </w:p>
        </w:tc>
        <w:tc>
          <w:tcPr>
            <w:tcW w:w="567" w:type="dxa"/>
          </w:tcPr>
          <w:p w14:paraId="6DE9CC6C" w14:textId="3625FAF7" w:rsidR="00DE79EC" w:rsidRPr="00DE79EC" w:rsidRDefault="00DE79EC" w:rsidP="00DE79EC">
            <w:pPr>
              <w:pStyle w:val="TAL"/>
              <w:rPr>
                <w:sz w:val="16"/>
              </w:rPr>
            </w:pPr>
            <w:r>
              <w:rPr>
                <w:sz w:val="16"/>
              </w:rPr>
              <w:t>F</w:t>
            </w:r>
          </w:p>
        </w:tc>
        <w:tc>
          <w:tcPr>
            <w:tcW w:w="510" w:type="dxa"/>
          </w:tcPr>
          <w:p w14:paraId="3D543555" w14:textId="6A1995F1" w:rsidR="00DE79EC" w:rsidRPr="00DE79EC" w:rsidRDefault="00DE79EC" w:rsidP="00DE79EC">
            <w:pPr>
              <w:pStyle w:val="TAL"/>
              <w:rPr>
                <w:sz w:val="16"/>
              </w:rPr>
            </w:pPr>
            <w:r>
              <w:rPr>
                <w:sz w:val="16"/>
              </w:rPr>
              <w:t>Rel-17</w:t>
            </w:r>
          </w:p>
        </w:tc>
        <w:tc>
          <w:tcPr>
            <w:tcW w:w="661" w:type="dxa"/>
          </w:tcPr>
          <w:p w14:paraId="628EDF82" w14:textId="729A31F0" w:rsidR="00DE79EC" w:rsidRPr="00DE79EC" w:rsidRDefault="00DE79EC" w:rsidP="00DE79EC">
            <w:pPr>
              <w:pStyle w:val="TAL"/>
              <w:rPr>
                <w:sz w:val="16"/>
              </w:rPr>
            </w:pPr>
            <w:r>
              <w:rPr>
                <w:sz w:val="16"/>
              </w:rPr>
              <w:t>17.4.0</w:t>
            </w:r>
          </w:p>
        </w:tc>
        <w:tc>
          <w:tcPr>
            <w:tcW w:w="2607" w:type="dxa"/>
          </w:tcPr>
          <w:p w14:paraId="1E217211" w14:textId="207AB9E7" w:rsidR="00DE79EC" w:rsidRPr="00DE79EC" w:rsidRDefault="00DE79EC" w:rsidP="00DE79EC">
            <w:pPr>
              <w:pStyle w:val="TAL"/>
              <w:rPr>
                <w:sz w:val="16"/>
              </w:rPr>
            </w:pPr>
            <w:r>
              <w:rPr>
                <w:sz w:val="16"/>
              </w:rPr>
              <w:t xml:space="preserve">AT command </w:t>
            </w:r>
            <w:proofErr w:type="spellStart"/>
            <w:r>
              <w:rPr>
                <w:sz w:val="16"/>
              </w:rPr>
              <w:t>updation</w:t>
            </w:r>
            <w:proofErr w:type="spellEnd"/>
            <w:r>
              <w:rPr>
                <w:sz w:val="16"/>
              </w:rPr>
              <w:t xml:space="preserve"> for MINT in manual selection mode.</w:t>
            </w:r>
          </w:p>
        </w:tc>
      </w:tr>
      <w:tr w:rsidR="00DE79EC" w14:paraId="6AC4FE79" w14:textId="77777777" w:rsidTr="00DE79EC">
        <w:tc>
          <w:tcPr>
            <w:tcW w:w="1133" w:type="dxa"/>
          </w:tcPr>
          <w:p w14:paraId="65164264" w14:textId="226351D5" w:rsidR="00DE79EC" w:rsidRPr="00DE79EC" w:rsidRDefault="00DE79EC" w:rsidP="00DE79EC">
            <w:pPr>
              <w:pStyle w:val="TAL"/>
              <w:rPr>
                <w:sz w:val="16"/>
              </w:rPr>
            </w:pPr>
            <w:r>
              <w:rPr>
                <w:sz w:val="16"/>
              </w:rPr>
              <w:t>C1-222064</w:t>
            </w:r>
          </w:p>
        </w:tc>
        <w:tc>
          <w:tcPr>
            <w:tcW w:w="1020" w:type="dxa"/>
          </w:tcPr>
          <w:p w14:paraId="21FDE155" w14:textId="5747252E" w:rsidR="00DE79EC" w:rsidRPr="00DE79EC" w:rsidRDefault="00DE79EC" w:rsidP="00DE79EC">
            <w:pPr>
              <w:pStyle w:val="TAL"/>
              <w:rPr>
                <w:sz w:val="16"/>
              </w:rPr>
            </w:pPr>
            <w:r>
              <w:rPr>
                <w:sz w:val="16"/>
              </w:rPr>
              <w:t>agreed</w:t>
            </w:r>
          </w:p>
        </w:tc>
        <w:tc>
          <w:tcPr>
            <w:tcW w:w="1020" w:type="dxa"/>
          </w:tcPr>
          <w:p w14:paraId="23BA2CAF" w14:textId="5F6A3684" w:rsidR="00DE79EC" w:rsidRPr="00DE79EC" w:rsidRDefault="00DE79EC" w:rsidP="00DE79EC">
            <w:pPr>
              <w:pStyle w:val="TAL"/>
              <w:rPr>
                <w:sz w:val="16"/>
              </w:rPr>
            </w:pPr>
            <w:r>
              <w:rPr>
                <w:sz w:val="16"/>
              </w:rPr>
              <w:t>approved</w:t>
            </w:r>
          </w:p>
        </w:tc>
        <w:tc>
          <w:tcPr>
            <w:tcW w:w="1133" w:type="dxa"/>
          </w:tcPr>
          <w:p w14:paraId="3850EEE5" w14:textId="08BA59DF" w:rsidR="00DE79EC" w:rsidRPr="00DE79EC" w:rsidRDefault="00DE79EC" w:rsidP="00DE79EC">
            <w:pPr>
              <w:pStyle w:val="TAL"/>
              <w:rPr>
                <w:sz w:val="16"/>
              </w:rPr>
            </w:pPr>
            <w:r>
              <w:rPr>
                <w:sz w:val="16"/>
              </w:rPr>
              <w:t>23.122</w:t>
            </w:r>
          </w:p>
        </w:tc>
        <w:tc>
          <w:tcPr>
            <w:tcW w:w="572" w:type="dxa"/>
          </w:tcPr>
          <w:p w14:paraId="13E99F4F" w14:textId="70167369" w:rsidR="00DE79EC" w:rsidRPr="00DE79EC" w:rsidRDefault="00DE79EC" w:rsidP="00DE79EC">
            <w:pPr>
              <w:pStyle w:val="TAL"/>
              <w:rPr>
                <w:sz w:val="16"/>
              </w:rPr>
            </w:pPr>
            <w:r>
              <w:rPr>
                <w:sz w:val="16"/>
              </w:rPr>
              <w:t>0876</w:t>
            </w:r>
          </w:p>
        </w:tc>
        <w:tc>
          <w:tcPr>
            <w:tcW w:w="567" w:type="dxa"/>
          </w:tcPr>
          <w:p w14:paraId="0491648E" w14:textId="28567437" w:rsidR="00DE79EC" w:rsidRPr="00DE79EC" w:rsidRDefault="00DE79EC" w:rsidP="00DE79EC">
            <w:pPr>
              <w:pStyle w:val="TAL"/>
              <w:rPr>
                <w:sz w:val="16"/>
              </w:rPr>
            </w:pPr>
            <w:r>
              <w:rPr>
                <w:sz w:val="16"/>
              </w:rPr>
              <w:t>2</w:t>
            </w:r>
          </w:p>
        </w:tc>
        <w:tc>
          <w:tcPr>
            <w:tcW w:w="567" w:type="dxa"/>
          </w:tcPr>
          <w:p w14:paraId="58CB60AB" w14:textId="17B51935" w:rsidR="00DE79EC" w:rsidRPr="00DE79EC" w:rsidRDefault="00DE79EC" w:rsidP="00DE79EC">
            <w:pPr>
              <w:pStyle w:val="TAL"/>
              <w:rPr>
                <w:sz w:val="16"/>
              </w:rPr>
            </w:pPr>
            <w:r>
              <w:rPr>
                <w:sz w:val="16"/>
              </w:rPr>
              <w:t>F</w:t>
            </w:r>
          </w:p>
        </w:tc>
        <w:tc>
          <w:tcPr>
            <w:tcW w:w="510" w:type="dxa"/>
          </w:tcPr>
          <w:p w14:paraId="0D486C19" w14:textId="1994B4B6" w:rsidR="00DE79EC" w:rsidRPr="00DE79EC" w:rsidRDefault="00DE79EC" w:rsidP="00DE79EC">
            <w:pPr>
              <w:pStyle w:val="TAL"/>
              <w:rPr>
                <w:sz w:val="16"/>
              </w:rPr>
            </w:pPr>
            <w:r>
              <w:rPr>
                <w:sz w:val="16"/>
              </w:rPr>
              <w:t>Rel-17</w:t>
            </w:r>
          </w:p>
        </w:tc>
        <w:tc>
          <w:tcPr>
            <w:tcW w:w="661" w:type="dxa"/>
          </w:tcPr>
          <w:p w14:paraId="2E67A4BE" w14:textId="78E57544" w:rsidR="00DE79EC" w:rsidRPr="00DE79EC" w:rsidRDefault="00DE79EC" w:rsidP="00DE79EC">
            <w:pPr>
              <w:pStyle w:val="TAL"/>
              <w:rPr>
                <w:sz w:val="16"/>
              </w:rPr>
            </w:pPr>
            <w:r>
              <w:rPr>
                <w:sz w:val="16"/>
              </w:rPr>
              <w:t>17.5.0</w:t>
            </w:r>
          </w:p>
        </w:tc>
        <w:tc>
          <w:tcPr>
            <w:tcW w:w="2607" w:type="dxa"/>
          </w:tcPr>
          <w:p w14:paraId="5927E690" w14:textId="15D0B907" w:rsidR="00DE79EC" w:rsidRPr="00DE79EC" w:rsidRDefault="00DE79EC" w:rsidP="00DE79EC">
            <w:pPr>
              <w:pStyle w:val="TAL"/>
              <w:rPr>
                <w:sz w:val="16"/>
              </w:rPr>
            </w:pPr>
            <w:r>
              <w:rPr>
                <w:sz w:val="16"/>
              </w:rPr>
              <w:t>Clarification on the applicability of MINT in a CAG cell</w:t>
            </w:r>
          </w:p>
        </w:tc>
      </w:tr>
      <w:tr w:rsidR="00DE79EC" w14:paraId="313AFDD2" w14:textId="77777777" w:rsidTr="00DE79EC">
        <w:tc>
          <w:tcPr>
            <w:tcW w:w="1133" w:type="dxa"/>
          </w:tcPr>
          <w:p w14:paraId="00A9E130" w14:textId="3F283D4D" w:rsidR="00DE79EC" w:rsidRPr="00DE79EC" w:rsidRDefault="00DE79EC" w:rsidP="00DE79EC">
            <w:pPr>
              <w:pStyle w:val="TAL"/>
              <w:rPr>
                <w:sz w:val="16"/>
              </w:rPr>
            </w:pPr>
            <w:r>
              <w:rPr>
                <w:sz w:val="16"/>
              </w:rPr>
              <w:t>C1-222065</w:t>
            </w:r>
          </w:p>
        </w:tc>
        <w:tc>
          <w:tcPr>
            <w:tcW w:w="1020" w:type="dxa"/>
          </w:tcPr>
          <w:p w14:paraId="1030AB6F" w14:textId="05C48EEA" w:rsidR="00DE79EC" w:rsidRPr="00DE79EC" w:rsidRDefault="00DE79EC" w:rsidP="00DE79EC">
            <w:pPr>
              <w:pStyle w:val="TAL"/>
              <w:rPr>
                <w:sz w:val="16"/>
              </w:rPr>
            </w:pPr>
            <w:r>
              <w:rPr>
                <w:sz w:val="16"/>
              </w:rPr>
              <w:t>agreed</w:t>
            </w:r>
          </w:p>
        </w:tc>
        <w:tc>
          <w:tcPr>
            <w:tcW w:w="1020" w:type="dxa"/>
          </w:tcPr>
          <w:p w14:paraId="362D6F42" w14:textId="60AB559D" w:rsidR="00DE79EC" w:rsidRPr="00DE79EC" w:rsidRDefault="00DE79EC" w:rsidP="00DE79EC">
            <w:pPr>
              <w:pStyle w:val="TAL"/>
              <w:rPr>
                <w:sz w:val="16"/>
              </w:rPr>
            </w:pPr>
            <w:r>
              <w:rPr>
                <w:sz w:val="16"/>
              </w:rPr>
              <w:t>approved</w:t>
            </w:r>
          </w:p>
        </w:tc>
        <w:tc>
          <w:tcPr>
            <w:tcW w:w="1133" w:type="dxa"/>
          </w:tcPr>
          <w:p w14:paraId="08120338" w14:textId="28004120" w:rsidR="00DE79EC" w:rsidRPr="00DE79EC" w:rsidRDefault="00DE79EC" w:rsidP="00DE79EC">
            <w:pPr>
              <w:pStyle w:val="TAL"/>
              <w:rPr>
                <w:sz w:val="16"/>
              </w:rPr>
            </w:pPr>
            <w:r>
              <w:rPr>
                <w:sz w:val="16"/>
              </w:rPr>
              <w:t>24.501</w:t>
            </w:r>
          </w:p>
        </w:tc>
        <w:tc>
          <w:tcPr>
            <w:tcW w:w="572" w:type="dxa"/>
          </w:tcPr>
          <w:p w14:paraId="36123B09" w14:textId="2CCF4157" w:rsidR="00DE79EC" w:rsidRPr="00DE79EC" w:rsidRDefault="00DE79EC" w:rsidP="00DE79EC">
            <w:pPr>
              <w:pStyle w:val="TAL"/>
              <w:rPr>
                <w:sz w:val="16"/>
              </w:rPr>
            </w:pPr>
            <w:r>
              <w:rPr>
                <w:sz w:val="16"/>
              </w:rPr>
              <w:t>3887</w:t>
            </w:r>
          </w:p>
        </w:tc>
        <w:tc>
          <w:tcPr>
            <w:tcW w:w="567" w:type="dxa"/>
          </w:tcPr>
          <w:p w14:paraId="746F8AE1" w14:textId="260A82D8" w:rsidR="00DE79EC" w:rsidRPr="00DE79EC" w:rsidRDefault="00DE79EC" w:rsidP="00DE79EC">
            <w:pPr>
              <w:pStyle w:val="TAL"/>
              <w:rPr>
                <w:sz w:val="16"/>
              </w:rPr>
            </w:pPr>
            <w:r>
              <w:rPr>
                <w:sz w:val="16"/>
              </w:rPr>
              <w:t>2</w:t>
            </w:r>
          </w:p>
        </w:tc>
        <w:tc>
          <w:tcPr>
            <w:tcW w:w="567" w:type="dxa"/>
          </w:tcPr>
          <w:p w14:paraId="762FC5EF" w14:textId="7C4A62F2" w:rsidR="00DE79EC" w:rsidRPr="00DE79EC" w:rsidRDefault="00DE79EC" w:rsidP="00DE79EC">
            <w:pPr>
              <w:pStyle w:val="TAL"/>
              <w:rPr>
                <w:sz w:val="16"/>
              </w:rPr>
            </w:pPr>
            <w:r>
              <w:rPr>
                <w:sz w:val="16"/>
              </w:rPr>
              <w:t>F</w:t>
            </w:r>
          </w:p>
        </w:tc>
        <w:tc>
          <w:tcPr>
            <w:tcW w:w="510" w:type="dxa"/>
          </w:tcPr>
          <w:p w14:paraId="21C946C1" w14:textId="4CC2CCE2" w:rsidR="00DE79EC" w:rsidRPr="00DE79EC" w:rsidRDefault="00DE79EC" w:rsidP="00DE79EC">
            <w:pPr>
              <w:pStyle w:val="TAL"/>
              <w:rPr>
                <w:sz w:val="16"/>
              </w:rPr>
            </w:pPr>
            <w:r>
              <w:rPr>
                <w:sz w:val="16"/>
              </w:rPr>
              <w:t>Rel-17</w:t>
            </w:r>
          </w:p>
        </w:tc>
        <w:tc>
          <w:tcPr>
            <w:tcW w:w="661" w:type="dxa"/>
          </w:tcPr>
          <w:p w14:paraId="41AC275D" w14:textId="683AD463" w:rsidR="00DE79EC" w:rsidRPr="00DE79EC" w:rsidRDefault="00DE79EC" w:rsidP="00DE79EC">
            <w:pPr>
              <w:pStyle w:val="TAL"/>
              <w:rPr>
                <w:sz w:val="16"/>
              </w:rPr>
            </w:pPr>
            <w:r>
              <w:rPr>
                <w:sz w:val="16"/>
              </w:rPr>
              <w:t>17.5.0</w:t>
            </w:r>
          </w:p>
        </w:tc>
        <w:tc>
          <w:tcPr>
            <w:tcW w:w="2607" w:type="dxa"/>
          </w:tcPr>
          <w:p w14:paraId="046EFF0B" w14:textId="33F2D573" w:rsidR="00DE79EC" w:rsidRPr="00DE79EC" w:rsidRDefault="00DE79EC" w:rsidP="00DE79EC">
            <w:pPr>
              <w:pStyle w:val="TAL"/>
              <w:rPr>
                <w:sz w:val="16"/>
              </w:rPr>
            </w:pPr>
            <w:r>
              <w:rPr>
                <w:sz w:val="16"/>
              </w:rPr>
              <w:t>Non supporting PLMN for disaster service</w:t>
            </w:r>
          </w:p>
        </w:tc>
      </w:tr>
    </w:tbl>
    <w:p w14:paraId="58D0E669" w14:textId="77777777" w:rsidR="00DE79EC" w:rsidRDefault="00DE79EC" w:rsidP="00DE79EC"/>
    <w:p w14:paraId="30770BB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3D548" w14:textId="77777777" w:rsidR="00DE79EC" w:rsidRDefault="00DE79EC" w:rsidP="00DE79EC">
      <w:pPr>
        <w:pStyle w:val="Heading3"/>
      </w:pPr>
      <w:bookmarkStart w:id="156" w:name="_Toc98478517"/>
      <w:r>
        <w:t>17.58</w:t>
      </w:r>
      <w:r>
        <w:tab/>
        <w:t>IMS voice service support and network usability guarantee for UE’s E-UTRA capability disabled scenario in SA 5GS [ING_5GS]</w:t>
      </w:r>
      <w:bookmarkEnd w:id="156"/>
    </w:p>
    <w:p w14:paraId="43E6DC50" w14:textId="429FFC28" w:rsidR="00DE79EC" w:rsidRDefault="00DE79EC" w:rsidP="00DE79EC">
      <w:pPr>
        <w:rPr>
          <w:rFonts w:ascii="Arial" w:hAnsi="Arial" w:cs="Arial"/>
          <w:b/>
          <w:sz w:val="24"/>
        </w:rPr>
      </w:pPr>
      <w:r>
        <w:rPr>
          <w:rFonts w:ascii="Arial" w:hAnsi="Arial" w:cs="Arial"/>
          <w:b/>
          <w:color w:val="0000FF"/>
          <w:sz w:val="24"/>
        </w:rPr>
        <w:t>CP-220140</w:t>
      </w:r>
      <w:r>
        <w:rPr>
          <w:rFonts w:ascii="Arial" w:hAnsi="Arial" w:cs="Arial"/>
          <w:b/>
          <w:color w:val="0000FF"/>
          <w:sz w:val="24"/>
        </w:rPr>
        <w:tab/>
      </w:r>
      <w:r>
        <w:rPr>
          <w:rFonts w:ascii="Arial" w:hAnsi="Arial" w:cs="Arial"/>
          <w:b/>
          <w:sz w:val="24"/>
        </w:rPr>
        <w:t>Enhancements on IMS voice service support and network</w:t>
      </w:r>
    </w:p>
    <w:p w14:paraId="37AD4AA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10B366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79EC" w14:paraId="4C8B31AF" w14:textId="77777777" w:rsidTr="00DE79EC">
        <w:tc>
          <w:tcPr>
            <w:tcW w:w="1133" w:type="dxa"/>
          </w:tcPr>
          <w:p w14:paraId="0745A754" w14:textId="12FDE8A9" w:rsidR="00DE79EC" w:rsidRDefault="00DE79EC" w:rsidP="00DE79EC">
            <w:pPr>
              <w:pStyle w:val="TAH"/>
            </w:pPr>
            <w:r>
              <w:lastRenderedPageBreak/>
              <w:t>WG TDoc</w:t>
            </w:r>
          </w:p>
        </w:tc>
        <w:tc>
          <w:tcPr>
            <w:tcW w:w="1020" w:type="dxa"/>
          </w:tcPr>
          <w:p w14:paraId="1630F5E5" w14:textId="31D345F4" w:rsidR="00DE79EC" w:rsidRDefault="00DE79EC" w:rsidP="00DE79EC">
            <w:pPr>
              <w:pStyle w:val="TAH"/>
            </w:pPr>
            <w:r>
              <w:t xml:space="preserve">WG </w:t>
            </w:r>
            <w:proofErr w:type="spellStart"/>
            <w:r>
              <w:t>decisn</w:t>
            </w:r>
            <w:proofErr w:type="spellEnd"/>
          </w:p>
        </w:tc>
        <w:tc>
          <w:tcPr>
            <w:tcW w:w="1020" w:type="dxa"/>
          </w:tcPr>
          <w:p w14:paraId="6F560464" w14:textId="112F8214" w:rsidR="00DE79EC" w:rsidRDefault="00DE79EC" w:rsidP="00DE79EC">
            <w:pPr>
              <w:pStyle w:val="TAH"/>
            </w:pPr>
            <w:r>
              <w:t xml:space="preserve">TSG </w:t>
            </w:r>
            <w:proofErr w:type="spellStart"/>
            <w:r>
              <w:t>decisn</w:t>
            </w:r>
            <w:proofErr w:type="spellEnd"/>
          </w:p>
        </w:tc>
        <w:tc>
          <w:tcPr>
            <w:tcW w:w="1133" w:type="dxa"/>
          </w:tcPr>
          <w:p w14:paraId="51F364FE" w14:textId="669DE3F9" w:rsidR="00DE79EC" w:rsidRDefault="00DE79EC" w:rsidP="00DE79EC">
            <w:pPr>
              <w:pStyle w:val="TAH"/>
            </w:pPr>
            <w:r>
              <w:t>Spec</w:t>
            </w:r>
          </w:p>
        </w:tc>
        <w:tc>
          <w:tcPr>
            <w:tcW w:w="572" w:type="dxa"/>
          </w:tcPr>
          <w:p w14:paraId="01763713" w14:textId="523FB5D3" w:rsidR="00DE79EC" w:rsidRDefault="00DE79EC" w:rsidP="00DE79EC">
            <w:pPr>
              <w:pStyle w:val="TAH"/>
            </w:pPr>
            <w:r>
              <w:t>CR</w:t>
            </w:r>
          </w:p>
        </w:tc>
        <w:tc>
          <w:tcPr>
            <w:tcW w:w="567" w:type="dxa"/>
          </w:tcPr>
          <w:p w14:paraId="2F2B7C5D" w14:textId="712F4ED8" w:rsidR="00DE79EC" w:rsidRDefault="00DE79EC" w:rsidP="00DE79EC">
            <w:pPr>
              <w:pStyle w:val="TAH"/>
            </w:pPr>
            <w:r>
              <w:t>rev</w:t>
            </w:r>
          </w:p>
        </w:tc>
        <w:tc>
          <w:tcPr>
            <w:tcW w:w="567" w:type="dxa"/>
          </w:tcPr>
          <w:p w14:paraId="324ED8EC" w14:textId="3EF0A396" w:rsidR="00DE79EC" w:rsidRDefault="00DE79EC" w:rsidP="00DE79EC">
            <w:pPr>
              <w:pStyle w:val="TAH"/>
            </w:pPr>
            <w:r>
              <w:t>cat</w:t>
            </w:r>
          </w:p>
        </w:tc>
        <w:tc>
          <w:tcPr>
            <w:tcW w:w="510" w:type="dxa"/>
          </w:tcPr>
          <w:p w14:paraId="15E4B29C" w14:textId="30C099B8" w:rsidR="00DE79EC" w:rsidRDefault="00DE79EC" w:rsidP="00DE79EC">
            <w:pPr>
              <w:pStyle w:val="TAH"/>
            </w:pPr>
            <w:proofErr w:type="spellStart"/>
            <w:r>
              <w:t>Rel</w:t>
            </w:r>
            <w:proofErr w:type="spellEnd"/>
          </w:p>
        </w:tc>
        <w:tc>
          <w:tcPr>
            <w:tcW w:w="661" w:type="dxa"/>
          </w:tcPr>
          <w:p w14:paraId="01A4D6D7" w14:textId="67D5F4B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BD2AEDD" w14:textId="161A1E9F" w:rsidR="00DE79EC" w:rsidRDefault="00DE79EC" w:rsidP="00DE79EC">
            <w:pPr>
              <w:pStyle w:val="TAH"/>
            </w:pPr>
            <w:r>
              <w:t>Title</w:t>
            </w:r>
          </w:p>
        </w:tc>
      </w:tr>
      <w:tr w:rsidR="00DE79EC" w14:paraId="319D2C3E" w14:textId="77777777" w:rsidTr="00DE79EC">
        <w:tc>
          <w:tcPr>
            <w:tcW w:w="1133" w:type="dxa"/>
          </w:tcPr>
          <w:p w14:paraId="197DE9F5" w14:textId="75B72408" w:rsidR="00DE79EC" w:rsidRPr="00DE79EC" w:rsidRDefault="00DE79EC" w:rsidP="00DE79EC">
            <w:pPr>
              <w:pStyle w:val="TAL"/>
              <w:rPr>
                <w:sz w:val="16"/>
              </w:rPr>
            </w:pPr>
            <w:r>
              <w:rPr>
                <w:sz w:val="16"/>
              </w:rPr>
              <w:t>C6-220182</w:t>
            </w:r>
          </w:p>
        </w:tc>
        <w:tc>
          <w:tcPr>
            <w:tcW w:w="1020" w:type="dxa"/>
          </w:tcPr>
          <w:p w14:paraId="0E850C69" w14:textId="0DEE3B20" w:rsidR="00DE79EC" w:rsidRPr="00DE79EC" w:rsidRDefault="00DE79EC" w:rsidP="00DE79EC">
            <w:pPr>
              <w:pStyle w:val="TAL"/>
              <w:rPr>
                <w:sz w:val="16"/>
              </w:rPr>
            </w:pPr>
            <w:r>
              <w:rPr>
                <w:sz w:val="16"/>
              </w:rPr>
              <w:t>agreed</w:t>
            </w:r>
          </w:p>
        </w:tc>
        <w:tc>
          <w:tcPr>
            <w:tcW w:w="1020" w:type="dxa"/>
          </w:tcPr>
          <w:p w14:paraId="2139D8A9" w14:textId="075EE39D" w:rsidR="00DE79EC" w:rsidRPr="00DE79EC" w:rsidRDefault="00DE79EC" w:rsidP="00DE79EC">
            <w:pPr>
              <w:pStyle w:val="TAL"/>
              <w:rPr>
                <w:sz w:val="16"/>
              </w:rPr>
            </w:pPr>
            <w:r>
              <w:rPr>
                <w:sz w:val="16"/>
              </w:rPr>
              <w:t>approved</w:t>
            </w:r>
          </w:p>
        </w:tc>
        <w:tc>
          <w:tcPr>
            <w:tcW w:w="1133" w:type="dxa"/>
          </w:tcPr>
          <w:p w14:paraId="43398DEE" w14:textId="5E4EBF39" w:rsidR="00DE79EC" w:rsidRPr="00DE79EC" w:rsidRDefault="00DE79EC" w:rsidP="00DE79EC">
            <w:pPr>
              <w:pStyle w:val="TAL"/>
              <w:rPr>
                <w:sz w:val="16"/>
              </w:rPr>
            </w:pPr>
            <w:r>
              <w:rPr>
                <w:sz w:val="16"/>
              </w:rPr>
              <w:t>31.102</w:t>
            </w:r>
          </w:p>
        </w:tc>
        <w:tc>
          <w:tcPr>
            <w:tcW w:w="572" w:type="dxa"/>
          </w:tcPr>
          <w:p w14:paraId="1206C8B1" w14:textId="0E0AC899" w:rsidR="00DE79EC" w:rsidRPr="00DE79EC" w:rsidRDefault="00DE79EC" w:rsidP="00DE79EC">
            <w:pPr>
              <w:pStyle w:val="TAL"/>
              <w:rPr>
                <w:sz w:val="16"/>
              </w:rPr>
            </w:pPr>
            <w:r>
              <w:rPr>
                <w:sz w:val="16"/>
              </w:rPr>
              <w:t>0947</w:t>
            </w:r>
          </w:p>
        </w:tc>
        <w:tc>
          <w:tcPr>
            <w:tcW w:w="567" w:type="dxa"/>
          </w:tcPr>
          <w:p w14:paraId="294DF0FD" w14:textId="4EBE55B8" w:rsidR="00DE79EC" w:rsidRPr="00DE79EC" w:rsidRDefault="00DE79EC" w:rsidP="00DE79EC">
            <w:pPr>
              <w:pStyle w:val="TAL"/>
              <w:rPr>
                <w:sz w:val="16"/>
              </w:rPr>
            </w:pPr>
            <w:r>
              <w:rPr>
                <w:sz w:val="16"/>
              </w:rPr>
              <w:t>2</w:t>
            </w:r>
          </w:p>
        </w:tc>
        <w:tc>
          <w:tcPr>
            <w:tcW w:w="567" w:type="dxa"/>
          </w:tcPr>
          <w:p w14:paraId="2E22E6B7" w14:textId="76EB6043" w:rsidR="00DE79EC" w:rsidRPr="00DE79EC" w:rsidRDefault="00DE79EC" w:rsidP="00DE79EC">
            <w:pPr>
              <w:pStyle w:val="TAL"/>
              <w:rPr>
                <w:sz w:val="16"/>
              </w:rPr>
            </w:pPr>
            <w:r>
              <w:rPr>
                <w:sz w:val="16"/>
              </w:rPr>
              <w:t>B</w:t>
            </w:r>
          </w:p>
        </w:tc>
        <w:tc>
          <w:tcPr>
            <w:tcW w:w="510" w:type="dxa"/>
          </w:tcPr>
          <w:p w14:paraId="0BF9B4EE" w14:textId="3ED8E42C" w:rsidR="00DE79EC" w:rsidRPr="00DE79EC" w:rsidRDefault="00DE79EC" w:rsidP="00DE79EC">
            <w:pPr>
              <w:pStyle w:val="TAL"/>
              <w:rPr>
                <w:sz w:val="16"/>
              </w:rPr>
            </w:pPr>
            <w:r>
              <w:rPr>
                <w:sz w:val="16"/>
              </w:rPr>
              <w:t>Rel-17</w:t>
            </w:r>
          </w:p>
        </w:tc>
        <w:tc>
          <w:tcPr>
            <w:tcW w:w="661" w:type="dxa"/>
          </w:tcPr>
          <w:p w14:paraId="059EB5A7" w14:textId="21B65350" w:rsidR="00DE79EC" w:rsidRPr="00DE79EC" w:rsidRDefault="00DE79EC" w:rsidP="00DE79EC">
            <w:pPr>
              <w:pStyle w:val="TAL"/>
              <w:rPr>
                <w:sz w:val="16"/>
              </w:rPr>
            </w:pPr>
            <w:r>
              <w:rPr>
                <w:sz w:val="16"/>
              </w:rPr>
              <w:t>17.4.0</w:t>
            </w:r>
          </w:p>
        </w:tc>
        <w:tc>
          <w:tcPr>
            <w:tcW w:w="2607" w:type="dxa"/>
          </w:tcPr>
          <w:p w14:paraId="34AB7B12" w14:textId="6AA6EA0B" w:rsidR="00DE79EC" w:rsidRPr="00DE79EC" w:rsidRDefault="00DE79EC" w:rsidP="00DE79EC">
            <w:pPr>
              <w:pStyle w:val="TAL"/>
              <w:rPr>
                <w:sz w:val="16"/>
              </w:rPr>
            </w:pPr>
            <w:r>
              <w:rPr>
                <w:sz w:val="16"/>
              </w:rPr>
              <w:t>Support of ‘No E-UTRA Disabling In 5GS’ in USIM</w:t>
            </w:r>
          </w:p>
        </w:tc>
      </w:tr>
    </w:tbl>
    <w:p w14:paraId="0B5CC7BE" w14:textId="77777777" w:rsidR="00DE79EC" w:rsidRDefault="00DE79EC" w:rsidP="00DE79EC"/>
    <w:p w14:paraId="049165A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E49A7" w14:textId="6D707A46" w:rsidR="00DE79EC" w:rsidRDefault="00DE79EC" w:rsidP="00DE79EC">
      <w:pPr>
        <w:rPr>
          <w:rFonts w:ascii="Arial" w:hAnsi="Arial" w:cs="Arial"/>
          <w:b/>
          <w:sz w:val="24"/>
        </w:rPr>
      </w:pPr>
      <w:r>
        <w:rPr>
          <w:rFonts w:ascii="Arial" w:hAnsi="Arial" w:cs="Arial"/>
          <w:b/>
          <w:color w:val="0000FF"/>
          <w:sz w:val="24"/>
        </w:rPr>
        <w:t>CP-220259</w:t>
      </w:r>
      <w:r>
        <w:rPr>
          <w:rFonts w:ascii="Arial" w:hAnsi="Arial" w:cs="Arial"/>
          <w:b/>
          <w:color w:val="0000FF"/>
          <w:sz w:val="24"/>
        </w:rPr>
        <w:tab/>
      </w:r>
      <w:r>
        <w:rPr>
          <w:rFonts w:ascii="Arial" w:hAnsi="Arial" w:cs="Arial"/>
          <w:b/>
          <w:sz w:val="24"/>
        </w:rPr>
        <w:t>CR Pack on ING_5GS</w:t>
      </w:r>
    </w:p>
    <w:p w14:paraId="19FA1B2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70034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E79EC" w14:paraId="297EE6AC" w14:textId="77777777" w:rsidTr="00DE79EC">
        <w:tc>
          <w:tcPr>
            <w:tcW w:w="1133" w:type="dxa"/>
          </w:tcPr>
          <w:p w14:paraId="23835775" w14:textId="04641A52" w:rsidR="00DE79EC" w:rsidRDefault="00DE79EC" w:rsidP="00DE79EC">
            <w:pPr>
              <w:pStyle w:val="TAH"/>
            </w:pPr>
            <w:r>
              <w:t>WG TDoc</w:t>
            </w:r>
          </w:p>
        </w:tc>
        <w:tc>
          <w:tcPr>
            <w:tcW w:w="1020" w:type="dxa"/>
          </w:tcPr>
          <w:p w14:paraId="00BEF302" w14:textId="0F527A5C" w:rsidR="00DE79EC" w:rsidRDefault="00DE79EC" w:rsidP="00DE79EC">
            <w:pPr>
              <w:pStyle w:val="TAH"/>
            </w:pPr>
            <w:r>
              <w:t xml:space="preserve">WG </w:t>
            </w:r>
            <w:proofErr w:type="spellStart"/>
            <w:r>
              <w:t>decisn</w:t>
            </w:r>
            <w:proofErr w:type="spellEnd"/>
          </w:p>
        </w:tc>
        <w:tc>
          <w:tcPr>
            <w:tcW w:w="1020" w:type="dxa"/>
          </w:tcPr>
          <w:p w14:paraId="387D3C7D" w14:textId="6A2CC23C" w:rsidR="00DE79EC" w:rsidRDefault="00DE79EC" w:rsidP="00DE79EC">
            <w:pPr>
              <w:pStyle w:val="TAH"/>
            </w:pPr>
            <w:r>
              <w:t xml:space="preserve">TSG </w:t>
            </w:r>
            <w:proofErr w:type="spellStart"/>
            <w:r>
              <w:t>decisn</w:t>
            </w:r>
            <w:proofErr w:type="spellEnd"/>
          </w:p>
        </w:tc>
        <w:tc>
          <w:tcPr>
            <w:tcW w:w="1133" w:type="dxa"/>
          </w:tcPr>
          <w:p w14:paraId="37865A0F" w14:textId="52245515" w:rsidR="00DE79EC" w:rsidRDefault="00DE79EC" w:rsidP="00DE79EC">
            <w:pPr>
              <w:pStyle w:val="TAH"/>
            </w:pPr>
            <w:r>
              <w:t>Spec</w:t>
            </w:r>
          </w:p>
        </w:tc>
        <w:tc>
          <w:tcPr>
            <w:tcW w:w="572" w:type="dxa"/>
          </w:tcPr>
          <w:p w14:paraId="3839BDCD" w14:textId="56E0E5F0" w:rsidR="00DE79EC" w:rsidRDefault="00DE79EC" w:rsidP="00DE79EC">
            <w:pPr>
              <w:pStyle w:val="TAH"/>
            </w:pPr>
            <w:r>
              <w:t>CR</w:t>
            </w:r>
          </w:p>
        </w:tc>
        <w:tc>
          <w:tcPr>
            <w:tcW w:w="567" w:type="dxa"/>
          </w:tcPr>
          <w:p w14:paraId="1A333ED6" w14:textId="0CE203D4" w:rsidR="00DE79EC" w:rsidRDefault="00DE79EC" w:rsidP="00DE79EC">
            <w:pPr>
              <w:pStyle w:val="TAH"/>
            </w:pPr>
            <w:r>
              <w:t>rev</w:t>
            </w:r>
          </w:p>
        </w:tc>
        <w:tc>
          <w:tcPr>
            <w:tcW w:w="567" w:type="dxa"/>
          </w:tcPr>
          <w:p w14:paraId="3AFE57A8" w14:textId="55B9951C" w:rsidR="00DE79EC" w:rsidRDefault="00DE79EC" w:rsidP="00DE79EC">
            <w:pPr>
              <w:pStyle w:val="TAH"/>
            </w:pPr>
            <w:r>
              <w:t>cat</w:t>
            </w:r>
          </w:p>
        </w:tc>
        <w:tc>
          <w:tcPr>
            <w:tcW w:w="510" w:type="dxa"/>
          </w:tcPr>
          <w:p w14:paraId="4A759F8C" w14:textId="4B9A3CBF" w:rsidR="00DE79EC" w:rsidRDefault="00DE79EC" w:rsidP="00DE79EC">
            <w:pPr>
              <w:pStyle w:val="TAH"/>
            </w:pPr>
            <w:proofErr w:type="spellStart"/>
            <w:r>
              <w:t>Rel</w:t>
            </w:r>
            <w:proofErr w:type="spellEnd"/>
          </w:p>
        </w:tc>
        <w:tc>
          <w:tcPr>
            <w:tcW w:w="661" w:type="dxa"/>
          </w:tcPr>
          <w:p w14:paraId="1D769DB2" w14:textId="7719429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A8C755A" w14:textId="1F1CF845" w:rsidR="00DE79EC" w:rsidRDefault="00DE79EC" w:rsidP="00DE79EC">
            <w:pPr>
              <w:pStyle w:val="TAH"/>
            </w:pPr>
            <w:r>
              <w:t>Title</w:t>
            </w:r>
          </w:p>
        </w:tc>
      </w:tr>
      <w:tr w:rsidR="00DE79EC" w14:paraId="51904629" w14:textId="77777777" w:rsidTr="00DE79EC">
        <w:tc>
          <w:tcPr>
            <w:tcW w:w="1133" w:type="dxa"/>
          </w:tcPr>
          <w:p w14:paraId="0ABDE95C" w14:textId="26E07401" w:rsidR="00DE79EC" w:rsidRPr="00DE79EC" w:rsidRDefault="00DE79EC" w:rsidP="00DE79EC">
            <w:pPr>
              <w:pStyle w:val="TAL"/>
              <w:rPr>
                <w:sz w:val="16"/>
              </w:rPr>
            </w:pPr>
            <w:r>
              <w:rPr>
                <w:sz w:val="16"/>
              </w:rPr>
              <w:t>C1-220074</w:t>
            </w:r>
          </w:p>
        </w:tc>
        <w:tc>
          <w:tcPr>
            <w:tcW w:w="1020" w:type="dxa"/>
          </w:tcPr>
          <w:p w14:paraId="32AE2C04" w14:textId="0BCF0D6D" w:rsidR="00DE79EC" w:rsidRPr="00DE79EC" w:rsidRDefault="00DE79EC" w:rsidP="00DE79EC">
            <w:pPr>
              <w:pStyle w:val="TAL"/>
              <w:rPr>
                <w:sz w:val="16"/>
              </w:rPr>
            </w:pPr>
            <w:r>
              <w:rPr>
                <w:sz w:val="16"/>
              </w:rPr>
              <w:t>agreed</w:t>
            </w:r>
          </w:p>
        </w:tc>
        <w:tc>
          <w:tcPr>
            <w:tcW w:w="1020" w:type="dxa"/>
          </w:tcPr>
          <w:p w14:paraId="5EDB54C4" w14:textId="2142D7E1" w:rsidR="00DE79EC" w:rsidRPr="00DE79EC" w:rsidRDefault="00DE79EC" w:rsidP="00DE79EC">
            <w:pPr>
              <w:pStyle w:val="TAL"/>
              <w:rPr>
                <w:sz w:val="16"/>
              </w:rPr>
            </w:pPr>
            <w:r>
              <w:rPr>
                <w:sz w:val="16"/>
              </w:rPr>
              <w:t>approved</w:t>
            </w:r>
          </w:p>
        </w:tc>
        <w:tc>
          <w:tcPr>
            <w:tcW w:w="1133" w:type="dxa"/>
          </w:tcPr>
          <w:p w14:paraId="1F4FCFB4" w14:textId="1C609EF1" w:rsidR="00DE79EC" w:rsidRPr="00DE79EC" w:rsidRDefault="00DE79EC" w:rsidP="00DE79EC">
            <w:pPr>
              <w:pStyle w:val="TAL"/>
              <w:rPr>
                <w:sz w:val="16"/>
              </w:rPr>
            </w:pPr>
            <w:r>
              <w:rPr>
                <w:sz w:val="16"/>
              </w:rPr>
              <w:t>24.368</w:t>
            </w:r>
          </w:p>
        </w:tc>
        <w:tc>
          <w:tcPr>
            <w:tcW w:w="572" w:type="dxa"/>
          </w:tcPr>
          <w:p w14:paraId="53DFE077" w14:textId="41BE52FA" w:rsidR="00DE79EC" w:rsidRPr="00DE79EC" w:rsidRDefault="00DE79EC" w:rsidP="00DE79EC">
            <w:pPr>
              <w:pStyle w:val="TAL"/>
              <w:rPr>
                <w:sz w:val="16"/>
              </w:rPr>
            </w:pPr>
            <w:r>
              <w:rPr>
                <w:sz w:val="16"/>
              </w:rPr>
              <w:t>0058</w:t>
            </w:r>
          </w:p>
        </w:tc>
        <w:tc>
          <w:tcPr>
            <w:tcW w:w="567" w:type="dxa"/>
          </w:tcPr>
          <w:p w14:paraId="4EB31849" w14:textId="77777777" w:rsidR="00DE79EC" w:rsidRPr="00DE79EC" w:rsidRDefault="00DE79EC" w:rsidP="00DE79EC">
            <w:pPr>
              <w:pStyle w:val="TAL"/>
              <w:rPr>
                <w:sz w:val="16"/>
              </w:rPr>
            </w:pPr>
          </w:p>
        </w:tc>
        <w:tc>
          <w:tcPr>
            <w:tcW w:w="567" w:type="dxa"/>
          </w:tcPr>
          <w:p w14:paraId="47B7874E" w14:textId="3D8208FA" w:rsidR="00DE79EC" w:rsidRPr="00DE79EC" w:rsidRDefault="00DE79EC" w:rsidP="00DE79EC">
            <w:pPr>
              <w:pStyle w:val="TAL"/>
              <w:rPr>
                <w:sz w:val="16"/>
              </w:rPr>
            </w:pPr>
            <w:r>
              <w:rPr>
                <w:sz w:val="16"/>
              </w:rPr>
              <w:t>F</w:t>
            </w:r>
          </w:p>
        </w:tc>
        <w:tc>
          <w:tcPr>
            <w:tcW w:w="510" w:type="dxa"/>
          </w:tcPr>
          <w:p w14:paraId="66CE8C8E" w14:textId="409F3596" w:rsidR="00DE79EC" w:rsidRPr="00DE79EC" w:rsidRDefault="00DE79EC" w:rsidP="00DE79EC">
            <w:pPr>
              <w:pStyle w:val="TAL"/>
              <w:rPr>
                <w:sz w:val="16"/>
              </w:rPr>
            </w:pPr>
            <w:r>
              <w:rPr>
                <w:sz w:val="16"/>
              </w:rPr>
              <w:t>Rel-17</w:t>
            </w:r>
          </w:p>
        </w:tc>
        <w:tc>
          <w:tcPr>
            <w:tcW w:w="661" w:type="dxa"/>
          </w:tcPr>
          <w:p w14:paraId="1CF31FE5" w14:textId="36D7A25F" w:rsidR="00DE79EC" w:rsidRPr="00DE79EC" w:rsidRDefault="00DE79EC" w:rsidP="00DE79EC">
            <w:pPr>
              <w:pStyle w:val="TAL"/>
              <w:rPr>
                <w:sz w:val="16"/>
              </w:rPr>
            </w:pPr>
            <w:r>
              <w:rPr>
                <w:sz w:val="16"/>
              </w:rPr>
              <w:t>17.1.0</w:t>
            </w:r>
          </w:p>
        </w:tc>
        <w:tc>
          <w:tcPr>
            <w:tcW w:w="2607" w:type="dxa"/>
          </w:tcPr>
          <w:p w14:paraId="361B54C8" w14:textId="097CD90D" w:rsidR="00DE79EC" w:rsidRPr="00DE79EC" w:rsidRDefault="00DE79EC" w:rsidP="00DE79EC">
            <w:pPr>
              <w:pStyle w:val="TAL"/>
              <w:rPr>
                <w:sz w:val="16"/>
              </w:rPr>
            </w:pPr>
            <w:r>
              <w:rPr>
                <w:sz w:val="16"/>
              </w:rPr>
              <w:t>Correction on noeutradisablingin5gs</w:t>
            </w:r>
          </w:p>
        </w:tc>
      </w:tr>
      <w:tr w:rsidR="00DE79EC" w14:paraId="0E9E03A7" w14:textId="77777777" w:rsidTr="00DE79EC">
        <w:tc>
          <w:tcPr>
            <w:tcW w:w="1133" w:type="dxa"/>
          </w:tcPr>
          <w:p w14:paraId="7EC314AF" w14:textId="5EFEC3F4" w:rsidR="00DE79EC" w:rsidRPr="00DE79EC" w:rsidRDefault="00DE79EC" w:rsidP="00DE79EC">
            <w:pPr>
              <w:pStyle w:val="TAL"/>
              <w:rPr>
                <w:sz w:val="16"/>
              </w:rPr>
            </w:pPr>
            <w:r>
              <w:rPr>
                <w:sz w:val="16"/>
              </w:rPr>
              <w:t>C1-221943</w:t>
            </w:r>
          </w:p>
        </w:tc>
        <w:tc>
          <w:tcPr>
            <w:tcW w:w="1020" w:type="dxa"/>
          </w:tcPr>
          <w:p w14:paraId="1CFD82F3" w14:textId="6EB060DF" w:rsidR="00DE79EC" w:rsidRPr="00DE79EC" w:rsidRDefault="00DE79EC" w:rsidP="00DE79EC">
            <w:pPr>
              <w:pStyle w:val="TAL"/>
              <w:rPr>
                <w:sz w:val="16"/>
              </w:rPr>
            </w:pPr>
            <w:r>
              <w:rPr>
                <w:sz w:val="16"/>
              </w:rPr>
              <w:t>agreed</w:t>
            </w:r>
          </w:p>
        </w:tc>
        <w:tc>
          <w:tcPr>
            <w:tcW w:w="1020" w:type="dxa"/>
          </w:tcPr>
          <w:p w14:paraId="4495640B" w14:textId="7F81472A" w:rsidR="00DE79EC" w:rsidRPr="00DE79EC" w:rsidRDefault="00DE79EC" w:rsidP="00DE79EC">
            <w:pPr>
              <w:pStyle w:val="TAL"/>
              <w:rPr>
                <w:sz w:val="16"/>
              </w:rPr>
            </w:pPr>
            <w:r>
              <w:rPr>
                <w:sz w:val="16"/>
              </w:rPr>
              <w:t>approved</w:t>
            </w:r>
          </w:p>
        </w:tc>
        <w:tc>
          <w:tcPr>
            <w:tcW w:w="1133" w:type="dxa"/>
          </w:tcPr>
          <w:p w14:paraId="322BC394" w14:textId="1D9415B7" w:rsidR="00DE79EC" w:rsidRPr="00DE79EC" w:rsidRDefault="00DE79EC" w:rsidP="00DE79EC">
            <w:pPr>
              <w:pStyle w:val="TAL"/>
              <w:rPr>
                <w:sz w:val="16"/>
              </w:rPr>
            </w:pPr>
            <w:r>
              <w:rPr>
                <w:sz w:val="16"/>
              </w:rPr>
              <w:t>24.301</w:t>
            </w:r>
          </w:p>
        </w:tc>
        <w:tc>
          <w:tcPr>
            <w:tcW w:w="572" w:type="dxa"/>
          </w:tcPr>
          <w:p w14:paraId="53FAC67A" w14:textId="5511BFE8" w:rsidR="00DE79EC" w:rsidRPr="00DE79EC" w:rsidRDefault="00DE79EC" w:rsidP="00DE79EC">
            <w:pPr>
              <w:pStyle w:val="TAL"/>
              <w:rPr>
                <w:sz w:val="16"/>
              </w:rPr>
            </w:pPr>
            <w:r>
              <w:rPr>
                <w:sz w:val="16"/>
              </w:rPr>
              <w:t>3729</w:t>
            </w:r>
          </w:p>
        </w:tc>
        <w:tc>
          <w:tcPr>
            <w:tcW w:w="567" w:type="dxa"/>
          </w:tcPr>
          <w:p w14:paraId="569D1B9F" w14:textId="24FC0A7D" w:rsidR="00DE79EC" w:rsidRPr="00DE79EC" w:rsidRDefault="00DE79EC" w:rsidP="00DE79EC">
            <w:pPr>
              <w:pStyle w:val="TAL"/>
              <w:rPr>
                <w:sz w:val="16"/>
              </w:rPr>
            </w:pPr>
            <w:r>
              <w:rPr>
                <w:sz w:val="16"/>
              </w:rPr>
              <w:t>1</w:t>
            </w:r>
          </w:p>
        </w:tc>
        <w:tc>
          <w:tcPr>
            <w:tcW w:w="567" w:type="dxa"/>
          </w:tcPr>
          <w:p w14:paraId="643992C7" w14:textId="742B23C4" w:rsidR="00DE79EC" w:rsidRPr="00DE79EC" w:rsidRDefault="00DE79EC" w:rsidP="00DE79EC">
            <w:pPr>
              <w:pStyle w:val="TAL"/>
              <w:rPr>
                <w:sz w:val="16"/>
              </w:rPr>
            </w:pPr>
            <w:r>
              <w:rPr>
                <w:sz w:val="16"/>
              </w:rPr>
              <w:t>F</w:t>
            </w:r>
          </w:p>
        </w:tc>
        <w:tc>
          <w:tcPr>
            <w:tcW w:w="510" w:type="dxa"/>
          </w:tcPr>
          <w:p w14:paraId="0FC0CB57" w14:textId="3608058C" w:rsidR="00DE79EC" w:rsidRPr="00DE79EC" w:rsidRDefault="00DE79EC" w:rsidP="00DE79EC">
            <w:pPr>
              <w:pStyle w:val="TAL"/>
              <w:rPr>
                <w:sz w:val="16"/>
              </w:rPr>
            </w:pPr>
            <w:r>
              <w:rPr>
                <w:sz w:val="16"/>
              </w:rPr>
              <w:t>Rel-17</w:t>
            </w:r>
          </w:p>
        </w:tc>
        <w:tc>
          <w:tcPr>
            <w:tcW w:w="661" w:type="dxa"/>
          </w:tcPr>
          <w:p w14:paraId="7245836C" w14:textId="6CC9A2B3" w:rsidR="00DE79EC" w:rsidRPr="00DE79EC" w:rsidRDefault="00DE79EC" w:rsidP="00DE79EC">
            <w:pPr>
              <w:pStyle w:val="TAL"/>
              <w:rPr>
                <w:sz w:val="16"/>
              </w:rPr>
            </w:pPr>
            <w:r>
              <w:rPr>
                <w:sz w:val="16"/>
              </w:rPr>
              <w:t>17.5.0</w:t>
            </w:r>
          </w:p>
        </w:tc>
        <w:tc>
          <w:tcPr>
            <w:tcW w:w="2607" w:type="dxa"/>
          </w:tcPr>
          <w:p w14:paraId="6FCFB6A0" w14:textId="0E739AE0" w:rsidR="00DE79EC" w:rsidRPr="00DE79EC" w:rsidRDefault="00DE79EC" w:rsidP="00DE79EC">
            <w:pPr>
              <w:pStyle w:val="TAL"/>
              <w:rPr>
                <w:sz w:val="16"/>
              </w:rPr>
            </w:pPr>
            <w:r>
              <w:rPr>
                <w:sz w:val="16"/>
              </w:rPr>
              <w:t>Removing the ENs of E-UTRA capability handling</w:t>
            </w:r>
          </w:p>
        </w:tc>
      </w:tr>
    </w:tbl>
    <w:p w14:paraId="64D19514" w14:textId="77777777" w:rsidR="00DE79EC" w:rsidRDefault="00DE79EC" w:rsidP="00DE79EC"/>
    <w:p w14:paraId="2E2B2F2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7EA98" w14:textId="77777777" w:rsidR="00DE79EC" w:rsidRDefault="00DE79EC" w:rsidP="00DE79EC">
      <w:pPr>
        <w:pStyle w:val="Heading3"/>
      </w:pPr>
      <w:bookmarkStart w:id="157" w:name="_Toc98478518"/>
      <w:r>
        <w:t>17.59</w:t>
      </w:r>
      <w:r>
        <w:tab/>
        <w:t>CT aspects for enabling MSGin5G Service [5GMARCH]</w:t>
      </w:r>
      <w:bookmarkEnd w:id="157"/>
    </w:p>
    <w:p w14:paraId="14035097" w14:textId="77777777" w:rsidR="00DE79EC" w:rsidRDefault="00DE79EC" w:rsidP="00DE79EC">
      <w:pPr>
        <w:pStyle w:val="Heading3"/>
      </w:pPr>
      <w:bookmarkStart w:id="158" w:name="_Toc98478519"/>
      <w:r>
        <w:t>17.60</w:t>
      </w:r>
      <w:r>
        <w:tab/>
        <w:t>Restoration of profiles related to UDR [ReP_UDR]</w:t>
      </w:r>
      <w:bookmarkEnd w:id="158"/>
    </w:p>
    <w:p w14:paraId="59E2409B" w14:textId="7BC987D0" w:rsidR="00DE79EC" w:rsidRDefault="00DE79EC" w:rsidP="00DE79EC">
      <w:pPr>
        <w:rPr>
          <w:rFonts w:ascii="Arial" w:hAnsi="Arial" w:cs="Arial"/>
          <w:b/>
          <w:sz w:val="24"/>
        </w:rPr>
      </w:pPr>
      <w:r>
        <w:rPr>
          <w:rFonts w:ascii="Arial" w:hAnsi="Arial" w:cs="Arial"/>
          <w:b/>
          <w:color w:val="0000FF"/>
          <w:sz w:val="24"/>
        </w:rPr>
        <w:t>CP-220036</w:t>
      </w:r>
      <w:r>
        <w:rPr>
          <w:rFonts w:ascii="Arial" w:hAnsi="Arial" w:cs="Arial"/>
          <w:b/>
          <w:color w:val="0000FF"/>
          <w:sz w:val="24"/>
        </w:rPr>
        <w:tab/>
      </w:r>
      <w:r>
        <w:rPr>
          <w:rFonts w:ascii="Arial" w:hAnsi="Arial" w:cs="Arial"/>
          <w:b/>
          <w:sz w:val="24"/>
        </w:rPr>
        <w:t>CR Pack on Restoration of profiles related to UDR</w:t>
      </w:r>
    </w:p>
    <w:p w14:paraId="614EEC9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04DDAE" w14:textId="77777777" w:rsidR="00DE79EC" w:rsidRDefault="00DE79EC" w:rsidP="00DE79EC">
      <w:pPr>
        <w:rPr>
          <w:rFonts w:ascii="Arial" w:hAnsi="Arial" w:cs="Arial"/>
          <w:b/>
        </w:rPr>
      </w:pPr>
      <w:r>
        <w:rPr>
          <w:rFonts w:ascii="Arial" w:hAnsi="Arial" w:cs="Arial"/>
          <w:b/>
        </w:rPr>
        <w:t xml:space="preserve">Discussion: </w:t>
      </w:r>
    </w:p>
    <w:p w14:paraId="7F5650B1" w14:textId="77777777" w:rsidR="00DE79EC" w:rsidRDefault="00DE79EC" w:rsidP="00DE79EC">
      <w:r>
        <w:t>Approved except C4-221523.</w:t>
      </w:r>
    </w:p>
    <w:p w14:paraId="3704495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6"/>
        <w:gridCol w:w="572"/>
        <w:gridCol w:w="562"/>
        <w:gridCol w:w="561"/>
        <w:gridCol w:w="510"/>
        <w:gridCol w:w="661"/>
        <w:gridCol w:w="2530"/>
      </w:tblGrid>
      <w:tr w:rsidR="00DE79EC" w14:paraId="5904BB87" w14:textId="77777777" w:rsidTr="00DE79EC">
        <w:tc>
          <w:tcPr>
            <w:tcW w:w="1133" w:type="dxa"/>
          </w:tcPr>
          <w:p w14:paraId="04BF9342" w14:textId="259B19FD" w:rsidR="00DE79EC" w:rsidRDefault="00DE79EC" w:rsidP="00DE79EC">
            <w:pPr>
              <w:pStyle w:val="TAH"/>
            </w:pPr>
            <w:r>
              <w:t>WG TDoc</w:t>
            </w:r>
          </w:p>
        </w:tc>
        <w:tc>
          <w:tcPr>
            <w:tcW w:w="1020" w:type="dxa"/>
          </w:tcPr>
          <w:p w14:paraId="4481056C" w14:textId="4A40C09F" w:rsidR="00DE79EC" w:rsidRDefault="00DE79EC" w:rsidP="00DE79EC">
            <w:pPr>
              <w:pStyle w:val="TAH"/>
            </w:pPr>
            <w:r>
              <w:t xml:space="preserve">WG </w:t>
            </w:r>
            <w:proofErr w:type="spellStart"/>
            <w:r>
              <w:t>decisn</w:t>
            </w:r>
            <w:proofErr w:type="spellEnd"/>
          </w:p>
        </w:tc>
        <w:tc>
          <w:tcPr>
            <w:tcW w:w="1020" w:type="dxa"/>
          </w:tcPr>
          <w:p w14:paraId="24B9CDCA" w14:textId="312A7911" w:rsidR="00DE79EC" w:rsidRDefault="00DE79EC" w:rsidP="00DE79EC">
            <w:pPr>
              <w:pStyle w:val="TAH"/>
            </w:pPr>
            <w:r>
              <w:t xml:space="preserve">TSG </w:t>
            </w:r>
            <w:proofErr w:type="spellStart"/>
            <w:r>
              <w:t>decisn</w:t>
            </w:r>
            <w:proofErr w:type="spellEnd"/>
          </w:p>
        </w:tc>
        <w:tc>
          <w:tcPr>
            <w:tcW w:w="1133" w:type="dxa"/>
          </w:tcPr>
          <w:p w14:paraId="071871CA" w14:textId="45734AD5" w:rsidR="00DE79EC" w:rsidRDefault="00DE79EC" w:rsidP="00DE79EC">
            <w:pPr>
              <w:pStyle w:val="TAH"/>
            </w:pPr>
            <w:r>
              <w:t>Spec</w:t>
            </w:r>
          </w:p>
        </w:tc>
        <w:tc>
          <w:tcPr>
            <w:tcW w:w="572" w:type="dxa"/>
          </w:tcPr>
          <w:p w14:paraId="4FD1F6B9" w14:textId="730A960E" w:rsidR="00DE79EC" w:rsidRDefault="00DE79EC" w:rsidP="00DE79EC">
            <w:pPr>
              <w:pStyle w:val="TAH"/>
            </w:pPr>
            <w:r>
              <w:t>CR</w:t>
            </w:r>
          </w:p>
        </w:tc>
        <w:tc>
          <w:tcPr>
            <w:tcW w:w="567" w:type="dxa"/>
          </w:tcPr>
          <w:p w14:paraId="44F2F4B8" w14:textId="782B9EA1" w:rsidR="00DE79EC" w:rsidRDefault="00DE79EC" w:rsidP="00DE79EC">
            <w:pPr>
              <w:pStyle w:val="TAH"/>
            </w:pPr>
            <w:r>
              <w:t>rev</w:t>
            </w:r>
          </w:p>
        </w:tc>
        <w:tc>
          <w:tcPr>
            <w:tcW w:w="567" w:type="dxa"/>
          </w:tcPr>
          <w:p w14:paraId="37A304B2" w14:textId="3C7176F5" w:rsidR="00DE79EC" w:rsidRDefault="00DE79EC" w:rsidP="00DE79EC">
            <w:pPr>
              <w:pStyle w:val="TAH"/>
            </w:pPr>
            <w:r>
              <w:t>cat</w:t>
            </w:r>
          </w:p>
        </w:tc>
        <w:tc>
          <w:tcPr>
            <w:tcW w:w="510" w:type="dxa"/>
          </w:tcPr>
          <w:p w14:paraId="03F7EFF1" w14:textId="67ED6134" w:rsidR="00DE79EC" w:rsidRDefault="00DE79EC" w:rsidP="00DE79EC">
            <w:pPr>
              <w:pStyle w:val="TAH"/>
            </w:pPr>
            <w:proofErr w:type="spellStart"/>
            <w:r>
              <w:t>Rel</w:t>
            </w:r>
            <w:proofErr w:type="spellEnd"/>
          </w:p>
        </w:tc>
        <w:tc>
          <w:tcPr>
            <w:tcW w:w="661" w:type="dxa"/>
          </w:tcPr>
          <w:p w14:paraId="59BCAAC5" w14:textId="18B6FDA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5F02694" w14:textId="3F2EC45E" w:rsidR="00DE79EC" w:rsidRDefault="00DE79EC" w:rsidP="00DE79EC">
            <w:pPr>
              <w:pStyle w:val="TAH"/>
            </w:pPr>
            <w:r>
              <w:t>Title</w:t>
            </w:r>
          </w:p>
        </w:tc>
      </w:tr>
      <w:tr w:rsidR="00DE79EC" w14:paraId="21C0540E" w14:textId="77777777" w:rsidTr="00DE79EC">
        <w:tc>
          <w:tcPr>
            <w:tcW w:w="1133" w:type="dxa"/>
          </w:tcPr>
          <w:p w14:paraId="71182A66" w14:textId="6A656624" w:rsidR="00DE79EC" w:rsidRPr="00DE79EC" w:rsidRDefault="00DE79EC" w:rsidP="00DE79EC">
            <w:pPr>
              <w:pStyle w:val="TAL"/>
              <w:rPr>
                <w:sz w:val="16"/>
              </w:rPr>
            </w:pPr>
            <w:r>
              <w:rPr>
                <w:sz w:val="16"/>
              </w:rPr>
              <w:t>C4-220337</w:t>
            </w:r>
          </w:p>
        </w:tc>
        <w:tc>
          <w:tcPr>
            <w:tcW w:w="1020" w:type="dxa"/>
          </w:tcPr>
          <w:p w14:paraId="471F9167" w14:textId="4F0C50BD" w:rsidR="00DE79EC" w:rsidRPr="00DE79EC" w:rsidRDefault="00DE79EC" w:rsidP="00DE79EC">
            <w:pPr>
              <w:pStyle w:val="TAL"/>
              <w:rPr>
                <w:sz w:val="16"/>
              </w:rPr>
            </w:pPr>
            <w:r>
              <w:rPr>
                <w:sz w:val="16"/>
              </w:rPr>
              <w:t>agreed</w:t>
            </w:r>
          </w:p>
        </w:tc>
        <w:tc>
          <w:tcPr>
            <w:tcW w:w="1020" w:type="dxa"/>
          </w:tcPr>
          <w:p w14:paraId="2119EA1F" w14:textId="26823E73" w:rsidR="00DE79EC" w:rsidRPr="00DE79EC" w:rsidRDefault="00DE79EC" w:rsidP="00DE79EC">
            <w:pPr>
              <w:pStyle w:val="TAL"/>
              <w:rPr>
                <w:sz w:val="16"/>
              </w:rPr>
            </w:pPr>
            <w:r>
              <w:rPr>
                <w:sz w:val="16"/>
              </w:rPr>
              <w:t>approved</w:t>
            </w:r>
          </w:p>
        </w:tc>
        <w:tc>
          <w:tcPr>
            <w:tcW w:w="1133" w:type="dxa"/>
          </w:tcPr>
          <w:p w14:paraId="7A376899" w14:textId="6DA288CF" w:rsidR="00DE79EC" w:rsidRPr="00DE79EC" w:rsidRDefault="00DE79EC" w:rsidP="00DE79EC">
            <w:pPr>
              <w:pStyle w:val="TAL"/>
              <w:rPr>
                <w:sz w:val="16"/>
              </w:rPr>
            </w:pPr>
            <w:r>
              <w:rPr>
                <w:sz w:val="16"/>
              </w:rPr>
              <w:t>29.504</w:t>
            </w:r>
          </w:p>
        </w:tc>
        <w:tc>
          <w:tcPr>
            <w:tcW w:w="572" w:type="dxa"/>
          </w:tcPr>
          <w:p w14:paraId="3AB49E68" w14:textId="0F674E89" w:rsidR="00DE79EC" w:rsidRPr="00DE79EC" w:rsidRDefault="00DE79EC" w:rsidP="00DE79EC">
            <w:pPr>
              <w:pStyle w:val="TAL"/>
              <w:rPr>
                <w:sz w:val="16"/>
              </w:rPr>
            </w:pPr>
            <w:r>
              <w:rPr>
                <w:sz w:val="16"/>
              </w:rPr>
              <w:t>0174</w:t>
            </w:r>
          </w:p>
        </w:tc>
        <w:tc>
          <w:tcPr>
            <w:tcW w:w="567" w:type="dxa"/>
          </w:tcPr>
          <w:p w14:paraId="3E2DDA1E" w14:textId="093C8F73" w:rsidR="00DE79EC" w:rsidRPr="00DE79EC" w:rsidRDefault="00DE79EC" w:rsidP="00DE79EC">
            <w:pPr>
              <w:pStyle w:val="TAL"/>
              <w:rPr>
                <w:sz w:val="16"/>
              </w:rPr>
            </w:pPr>
            <w:r>
              <w:rPr>
                <w:sz w:val="16"/>
              </w:rPr>
              <w:t>1</w:t>
            </w:r>
          </w:p>
        </w:tc>
        <w:tc>
          <w:tcPr>
            <w:tcW w:w="567" w:type="dxa"/>
          </w:tcPr>
          <w:p w14:paraId="00157EAE" w14:textId="7357F2A9" w:rsidR="00DE79EC" w:rsidRPr="00DE79EC" w:rsidRDefault="00DE79EC" w:rsidP="00DE79EC">
            <w:pPr>
              <w:pStyle w:val="TAL"/>
              <w:rPr>
                <w:sz w:val="16"/>
              </w:rPr>
            </w:pPr>
            <w:r>
              <w:rPr>
                <w:sz w:val="16"/>
              </w:rPr>
              <w:t>B</w:t>
            </w:r>
          </w:p>
        </w:tc>
        <w:tc>
          <w:tcPr>
            <w:tcW w:w="510" w:type="dxa"/>
          </w:tcPr>
          <w:p w14:paraId="53A97B27" w14:textId="10052CF7" w:rsidR="00DE79EC" w:rsidRPr="00DE79EC" w:rsidRDefault="00DE79EC" w:rsidP="00DE79EC">
            <w:pPr>
              <w:pStyle w:val="TAL"/>
              <w:rPr>
                <w:sz w:val="16"/>
              </w:rPr>
            </w:pPr>
            <w:r>
              <w:rPr>
                <w:sz w:val="16"/>
              </w:rPr>
              <w:t>Rel-17</w:t>
            </w:r>
          </w:p>
        </w:tc>
        <w:tc>
          <w:tcPr>
            <w:tcW w:w="661" w:type="dxa"/>
          </w:tcPr>
          <w:p w14:paraId="27E66BE0" w14:textId="319AC50A" w:rsidR="00DE79EC" w:rsidRPr="00DE79EC" w:rsidRDefault="00DE79EC" w:rsidP="00DE79EC">
            <w:pPr>
              <w:pStyle w:val="TAL"/>
              <w:rPr>
                <w:sz w:val="16"/>
              </w:rPr>
            </w:pPr>
            <w:r>
              <w:rPr>
                <w:sz w:val="16"/>
              </w:rPr>
              <w:t>17.5.0</w:t>
            </w:r>
          </w:p>
        </w:tc>
        <w:tc>
          <w:tcPr>
            <w:tcW w:w="2607" w:type="dxa"/>
          </w:tcPr>
          <w:p w14:paraId="4DC53648" w14:textId="1985EB26" w:rsidR="00DE79EC" w:rsidRPr="00DE79EC" w:rsidRDefault="00DE79EC" w:rsidP="00DE79EC">
            <w:pPr>
              <w:pStyle w:val="TAL"/>
              <w:rPr>
                <w:sz w:val="16"/>
              </w:rPr>
            </w:pPr>
            <w:r>
              <w:rPr>
                <w:sz w:val="16"/>
              </w:rPr>
              <w:t>UDR restoration notification</w:t>
            </w:r>
          </w:p>
        </w:tc>
      </w:tr>
      <w:tr w:rsidR="00DE79EC" w14:paraId="06E9C760" w14:textId="77777777" w:rsidTr="00DE79EC">
        <w:tc>
          <w:tcPr>
            <w:tcW w:w="1133" w:type="dxa"/>
          </w:tcPr>
          <w:p w14:paraId="6530404D" w14:textId="51926073" w:rsidR="00DE79EC" w:rsidRPr="00DE79EC" w:rsidRDefault="00DE79EC" w:rsidP="00DE79EC">
            <w:pPr>
              <w:pStyle w:val="TAL"/>
              <w:rPr>
                <w:sz w:val="16"/>
              </w:rPr>
            </w:pPr>
            <w:r>
              <w:rPr>
                <w:sz w:val="16"/>
              </w:rPr>
              <w:t>C4-220430</w:t>
            </w:r>
          </w:p>
        </w:tc>
        <w:tc>
          <w:tcPr>
            <w:tcW w:w="1020" w:type="dxa"/>
          </w:tcPr>
          <w:p w14:paraId="071FA3F7" w14:textId="778B0CEA" w:rsidR="00DE79EC" w:rsidRPr="00DE79EC" w:rsidRDefault="00DE79EC" w:rsidP="00DE79EC">
            <w:pPr>
              <w:pStyle w:val="TAL"/>
              <w:rPr>
                <w:sz w:val="16"/>
              </w:rPr>
            </w:pPr>
            <w:r>
              <w:rPr>
                <w:sz w:val="16"/>
              </w:rPr>
              <w:t>agreed</w:t>
            </w:r>
          </w:p>
        </w:tc>
        <w:tc>
          <w:tcPr>
            <w:tcW w:w="1020" w:type="dxa"/>
          </w:tcPr>
          <w:p w14:paraId="63E1F3F9" w14:textId="2C7B77DA" w:rsidR="00DE79EC" w:rsidRPr="00DE79EC" w:rsidRDefault="00DE79EC" w:rsidP="00DE79EC">
            <w:pPr>
              <w:pStyle w:val="TAL"/>
              <w:rPr>
                <w:sz w:val="16"/>
              </w:rPr>
            </w:pPr>
            <w:r>
              <w:rPr>
                <w:sz w:val="16"/>
              </w:rPr>
              <w:t>approved</w:t>
            </w:r>
          </w:p>
        </w:tc>
        <w:tc>
          <w:tcPr>
            <w:tcW w:w="1133" w:type="dxa"/>
          </w:tcPr>
          <w:p w14:paraId="6E598EF7" w14:textId="17B1B001" w:rsidR="00DE79EC" w:rsidRPr="00DE79EC" w:rsidRDefault="00DE79EC" w:rsidP="00DE79EC">
            <w:pPr>
              <w:pStyle w:val="TAL"/>
              <w:rPr>
                <w:sz w:val="16"/>
              </w:rPr>
            </w:pPr>
            <w:r>
              <w:rPr>
                <w:sz w:val="16"/>
              </w:rPr>
              <w:t>29.510</w:t>
            </w:r>
          </w:p>
        </w:tc>
        <w:tc>
          <w:tcPr>
            <w:tcW w:w="572" w:type="dxa"/>
          </w:tcPr>
          <w:p w14:paraId="7CCE8F11" w14:textId="16B9C69F" w:rsidR="00DE79EC" w:rsidRPr="00DE79EC" w:rsidRDefault="00DE79EC" w:rsidP="00DE79EC">
            <w:pPr>
              <w:pStyle w:val="TAL"/>
              <w:rPr>
                <w:sz w:val="16"/>
              </w:rPr>
            </w:pPr>
            <w:r>
              <w:rPr>
                <w:sz w:val="16"/>
              </w:rPr>
              <w:t>0649</w:t>
            </w:r>
          </w:p>
        </w:tc>
        <w:tc>
          <w:tcPr>
            <w:tcW w:w="567" w:type="dxa"/>
          </w:tcPr>
          <w:p w14:paraId="1B536A67" w14:textId="70057456" w:rsidR="00DE79EC" w:rsidRPr="00DE79EC" w:rsidRDefault="00DE79EC" w:rsidP="00DE79EC">
            <w:pPr>
              <w:pStyle w:val="TAL"/>
              <w:rPr>
                <w:sz w:val="16"/>
              </w:rPr>
            </w:pPr>
            <w:r>
              <w:rPr>
                <w:sz w:val="16"/>
              </w:rPr>
              <w:t>1</w:t>
            </w:r>
          </w:p>
        </w:tc>
        <w:tc>
          <w:tcPr>
            <w:tcW w:w="567" w:type="dxa"/>
          </w:tcPr>
          <w:p w14:paraId="6A25A232" w14:textId="1C4CF863" w:rsidR="00DE79EC" w:rsidRPr="00DE79EC" w:rsidRDefault="00DE79EC" w:rsidP="00DE79EC">
            <w:pPr>
              <w:pStyle w:val="TAL"/>
              <w:rPr>
                <w:sz w:val="16"/>
              </w:rPr>
            </w:pPr>
            <w:r>
              <w:rPr>
                <w:sz w:val="16"/>
              </w:rPr>
              <w:t>B</w:t>
            </w:r>
          </w:p>
        </w:tc>
        <w:tc>
          <w:tcPr>
            <w:tcW w:w="510" w:type="dxa"/>
          </w:tcPr>
          <w:p w14:paraId="40CC3B85" w14:textId="4FE1AC3B" w:rsidR="00DE79EC" w:rsidRPr="00DE79EC" w:rsidRDefault="00DE79EC" w:rsidP="00DE79EC">
            <w:pPr>
              <w:pStyle w:val="TAL"/>
              <w:rPr>
                <w:sz w:val="16"/>
              </w:rPr>
            </w:pPr>
            <w:r>
              <w:rPr>
                <w:sz w:val="16"/>
              </w:rPr>
              <w:t>Rel-17</w:t>
            </w:r>
          </w:p>
        </w:tc>
        <w:tc>
          <w:tcPr>
            <w:tcW w:w="661" w:type="dxa"/>
          </w:tcPr>
          <w:p w14:paraId="7614319C" w14:textId="1F992B1A" w:rsidR="00DE79EC" w:rsidRPr="00DE79EC" w:rsidRDefault="00DE79EC" w:rsidP="00DE79EC">
            <w:pPr>
              <w:pStyle w:val="TAL"/>
              <w:rPr>
                <w:sz w:val="16"/>
              </w:rPr>
            </w:pPr>
            <w:r>
              <w:rPr>
                <w:sz w:val="16"/>
              </w:rPr>
              <w:t>17.4.0</w:t>
            </w:r>
          </w:p>
        </w:tc>
        <w:tc>
          <w:tcPr>
            <w:tcW w:w="2607" w:type="dxa"/>
          </w:tcPr>
          <w:p w14:paraId="7FC014C5" w14:textId="52174BDA" w:rsidR="00DE79EC" w:rsidRPr="00DE79EC" w:rsidRDefault="00DE79EC" w:rsidP="00DE79EC">
            <w:pPr>
              <w:pStyle w:val="TAL"/>
              <w:rPr>
                <w:sz w:val="16"/>
              </w:rPr>
            </w:pPr>
            <w:r>
              <w:rPr>
                <w:sz w:val="16"/>
              </w:rPr>
              <w:t>Data Restoration Default Notification</w:t>
            </w:r>
          </w:p>
        </w:tc>
      </w:tr>
      <w:tr w:rsidR="00DE79EC" w14:paraId="2FCA5BC0" w14:textId="77777777" w:rsidTr="00DE79EC">
        <w:tc>
          <w:tcPr>
            <w:tcW w:w="1133" w:type="dxa"/>
          </w:tcPr>
          <w:p w14:paraId="0CF69207" w14:textId="012EABE5" w:rsidR="00DE79EC" w:rsidRPr="00DE79EC" w:rsidRDefault="00DE79EC" w:rsidP="00DE79EC">
            <w:pPr>
              <w:pStyle w:val="TAL"/>
              <w:rPr>
                <w:sz w:val="16"/>
              </w:rPr>
            </w:pPr>
            <w:r>
              <w:rPr>
                <w:sz w:val="16"/>
              </w:rPr>
              <w:t>C4-220431</w:t>
            </w:r>
          </w:p>
        </w:tc>
        <w:tc>
          <w:tcPr>
            <w:tcW w:w="1020" w:type="dxa"/>
          </w:tcPr>
          <w:p w14:paraId="6A4CC479" w14:textId="76852D2E" w:rsidR="00DE79EC" w:rsidRPr="00DE79EC" w:rsidRDefault="00DE79EC" w:rsidP="00DE79EC">
            <w:pPr>
              <w:pStyle w:val="TAL"/>
              <w:rPr>
                <w:sz w:val="16"/>
              </w:rPr>
            </w:pPr>
            <w:r>
              <w:rPr>
                <w:sz w:val="16"/>
              </w:rPr>
              <w:t>agreed</w:t>
            </w:r>
          </w:p>
        </w:tc>
        <w:tc>
          <w:tcPr>
            <w:tcW w:w="1020" w:type="dxa"/>
          </w:tcPr>
          <w:p w14:paraId="1E1A3D10" w14:textId="6E23385E" w:rsidR="00DE79EC" w:rsidRPr="00DE79EC" w:rsidRDefault="00DE79EC" w:rsidP="00DE79EC">
            <w:pPr>
              <w:pStyle w:val="TAL"/>
              <w:rPr>
                <w:sz w:val="16"/>
              </w:rPr>
            </w:pPr>
            <w:r>
              <w:rPr>
                <w:sz w:val="16"/>
              </w:rPr>
              <w:t>approved</w:t>
            </w:r>
          </w:p>
        </w:tc>
        <w:tc>
          <w:tcPr>
            <w:tcW w:w="1133" w:type="dxa"/>
          </w:tcPr>
          <w:p w14:paraId="6FA53FE3" w14:textId="583660DD" w:rsidR="00DE79EC" w:rsidRPr="00DE79EC" w:rsidRDefault="00DE79EC" w:rsidP="00DE79EC">
            <w:pPr>
              <w:pStyle w:val="TAL"/>
              <w:rPr>
                <w:sz w:val="16"/>
              </w:rPr>
            </w:pPr>
            <w:r>
              <w:rPr>
                <w:sz w:val="16"/>
              </w:rPr>
              <w:t>29.503</w:t>
            </w:r>
          </w:p>
        </w:tc>
        <w:tc>
          <w:tcPr>
            <w:tcW w:w="572" w:type="dxa"/>
          </w:tcPr>
          <w:p w14:paraId="3190E6B2" w14:textId="392EDBB9" w:rsidR="00DE79EC" w:rsidRPr="00DE79EC" w:rsidRDefault="00DE79EC" w:rsidP="00DE79EC">
            <w:pPr>
              <w:pStyle w:val="TAL"/>
              <w:rPr>
                <w:sz w:val="16"/>
              </w:rPr>
            </w:pPr>
            <w:r>
              <w:rPr>
                <w:sz w:val="16"/>
              </w:rPr>
              <w:t>0792</w:t>
            </w:r>
          </w:p>
        </w:tc>
        <w:tc>
          <w:tcPr>
            <w:tcW w:w="567" w:type="dxa"/>
          </w:tcPr>
          <w:p w14:paraId="1EEEFEA0" w14:textId="55B00F17" w:rsidR="00DE79EC" w:rsidRPr="00DE79EC" w:rsidRDefault="00DE79EC" w:rsidP="00DE79EC">
            <w:pPr>
              <w:pStyle w:val="TAL"/>
              <w:rPr>
                <w:sz w:val="16"/>
              </w:rPr>
            </w:pPr>
            <w:r>
              <w:rPr>
                <w:sz w:val="16"/>
              </w:rPr>
              <w:t>1</w:t>
            </w:r>
          </w:p>
        </w:tc>
        <w:tc>
          <w:tcPr>
            <w:tcW w:w="567" w:type="dxa"/>
          </w:tcPr>
          <w:p w14:paraId="51AB104C" w14:textId="5E3FB8C0" w:rsidR="00DE79EC" w:rsidRPr="00DE79EC" w:rsidRDefault="00DE79EC" w:rsidP="00DE79EC">
            <w:pPr>
              <w:pStyle w:val="TAL"/>
              <w:rPr>
                <w:sz w:val="16"/>
              </w:rPr>
            </w:pPr>
            <w:r>
              <w:rPr>
                <w:sz w:val="16"/>
              </w:rPr>
              <w:t>B</w:t>
            </w:r>
          </w:p>
        </w:tc>
        <w:tc>
          <w:tcPr>
            <w:tcW w:w="510" w:type="dxa"/>
          </w:tcPr>
          <w:p w14:paraId="2A9D1B16" w14:textId="4D9F7DF5" w:rsidR="00DE79EC" w:rsidRPr="00DE79EC" w:rsidRDefault="00DE79EC" w:rsidP="00DE79EC">
            <w:pPr>
              <w:pStyle w:val="TAL"/>
              <w:rPr>
                <w:sz w:val="16"/>
              </w:rPr>
            </w:pPr>
            <w:r>
              <w:rPr>
                <w:sz w:val="16"/>
              </w:rPr>
              <w:t>Rel-17</w:t>
            </w:r>
          </w:p>
        </w:tc>
        <w:tc>
          <w:tcPr>
            <w:tcW w:w="661" w:type="dxa"/>
          </w:tcPr>
          <w:p w14:paraId="6824EEE9" w14:textId="7AB00288" w:rsidR="00DE79EC" w:rsidRPr="00DE79EC" w:rsidRDefault="00DE79EC" w:rsidP="00DE79EC">
            <w:pPr>
              <w:pStyle w:val="TAL"/>
              <w:rPr>
                <w:sz w:val="16"/>
              </w:rPr>
            </w:pPr>
            <w:r>
              <w:rPr>
                <w:sz w:val="16"/>
              </w:rPr>
              <w:t>17.5.0</w:t>
            </w:r>
          </w:p>
        </w:tc>
        <w:tc>
          <w:tcPr>
            <w:tcW w:w="2607" w:type="dxa"/>
          </w:tcPr>
          <w:p w14:paraId="6BEE4B44" w14:textId="4D5E1623" w:rsidR="00DE79EC" w:rsidRPr="00DE79EC" w:rsidRDefault="00DE79EC" w:rsidP="00DE79EC">
            <w:pPr>
              <w:pStyle w:val="TAL"/>
              <w:rPr>
                <w:sz w:val="16"/>
              </w:rPr>
            </w:pPr>
            <w:r>
              <w:rPr>
                <w:sz w:val="16"/>
              </w:rPr>
              <w:t>Data Restoration Notification</w:t>
            </w:r>
          </w:p>
        </w:tc>
      </w:tr>
      <w:tr w:rsidR="00DE79EC" w14:paraId="0FA69375" w14:textId="77777777" w:rsidTr="00DE79EC">
        <w:tc>
          <w:tcPr>
            <w:tcW w:w="1133" w:type="dxa"/>
          </w:tcPr>
          <w:p w14:paraId="7617E6E5" w14:textId="0473AF6C" w:rsidR="00DE79EC" w:rsidRPr="00DE79EC" w:rsidRDefault="00DE79EC" w:rsidP="00DE79EC">
            <w:pPr>
              <w:pStyle w:val="TAL"/>
              <w:rPr>
                <w:sz w:val="16"/>
              </w:rPr>
            </w:pPr>
            <w:r>
              <w:rPr>
                <w:sz w:val="16"/>
              </w:rPr>
              <w:t>C4-221468</w:t>
            </w:r>
          </w:p>
        </w:tc>
        <w:tc>
          <w:tcPr>
            <w:tcW w:w="1020" w:type="dxa"/>
          </w:tcPr>
          <w:p w14:paraId="0E01E5FE" w14:textId="651D7363" w:rsidR="00DE79EC" w:rsidRPr="00DE79EC" w:rsidRDefault="00DE79EC" w:rsidP="00DE79EC">
            <w:pPr>
              <w:pStyle w:val="TAL"/>
              <w:rPr>
                <w:sz w:val="16"/>
              </w:rPr>
            </w:pPr>
            <w:r>
              <w:rPr>
                <w:sz w:val="16"/>
              </w:rPr>
              <w:t>agreed</w:t>
            </w:r>
          </w:p>
        </w:tc>
        <w:tc>
          <w:tcPr>
            <w:tcW w:w="1020" w:type="dxa"/>
          </w:tcPr>
          <w:p w14:paraId="79E0EC0E" w14:textId="35E07CCD" w:rsidR="00DE79EC" w:rsidRPr="00DE79EC" w:rsidRDefault="00DE79EC" w:rsidP="00DE79EC">
            <w:pPr>
              <w:pStyle w:val="TAL"/>
              <w:rPr>
                <w:sz w:val="16"/>
              </w:rPr>
            </w:pPr>
            <w:r>
              <w:rPr>
                <w:sz w:val="16"/>
              </w:rPr>
              <w:t>approved</w:t>
            </w:r>
          </w:p>
        </w:tc>
        <w:tc>
          <w:tcPr>
            <w:tcW w:w="1133" w:type="dxa"/>
          </w:tcPr>
          <w:p w14:paraId="44CCCA6C" w14:textId="0020842A" w:rsidR="00DE79EC" w:rsidRPr="00DE79EC" w:rsidRDefault="00DE79EC" w:rsidP="00DE79EC">
            <w:pPr>
              <w:pStyle w:val="TAL"/>
              <w:rPr>
                <w:sz w:val="16"/>
              </w:rPr>
            </w:pPr>
            <w:r>
              <w:rPr>
                <w:sz w:val="16"/>
              </w:rPr>
              <w:t>29.503</w:t>
            </w:r>
          </w:p>
        </w:tc>
        <w:tc>
          <w:tcPr>
            <w:tcW w:w="572" w:type="dxa"/>
          </w:tcPr>
          <w:p w14:paraId="7F7E7C74" w14:textId="7A7B01DE" w:rsidR="00DE79EC" w:rsidRPr="00DE79EC" w:rsidRDefault="00DE79EC" w:rsidP="00DE79EC">
            <w:pPr>
              <w:pStyle w:val="TAL"/>
              <w:rPr>
                <w:sz w:val="16"/>
              </w:rPr>
            </w:pPr>
            <w:r>
              <w:rPr>
                <w:sz w:val="16"/>
              </w:rPr>
              <w:t>0814</w:t>
            </w:r>
          </w:p>
        </w:tc>
        <w:tc>
          <w:tcPr>
            <w:tcW w:w="567" w:type="dxa"/>
          </w:tcPr>
          <w:p w14:paraId="32796B92" w14:textId="5C038DD8" w:rsidR="00DE79EC" w:rsidRPr="00DE79EC" w:rsidRDefault="00DE79EC" w:rsidP="00DE79EC">
            <w:pPr>
              <w:pStyle w:val="TAL"/>
              <w:rPr>
                <w:sz w:val="16"/>
              </w:rPr>
            </w:pPr>
            <w:r>
              <w:rPr>
                <w:sz w:val="16"/>
              </w:rPr>
              <w:t>1</w:t>
            </w:r>
          </w:p>
        </w:tc>
        <w:tc>
          <w:tcPr>
            <w:tcW w:w="567" w:type="dxa"/>
          </w:tcPr>
          <w:p w14:paraId="77209C93" w14:textId="0F658AC9" w:rsidR="00DE79EC" w:rsidRPr="00DE79EC" w:rsidRDefault="00DE79EC" w:rsidP="00DE79EC">
            <w:pPr>
              <w:pStyle w:val="TAL"/>
              <w:rPr>
                <w:sz w:val="16"/>
              </w:rPr>
            </w:pPr>
            <w:r>
              <w:rPr>
                <w:sz w:val="16"/>
              </w:rPr>
              <w:t>B</w:t>
            </w:r>
          </w:p>
        </w:tc>
        <w:tc>
          <w:tcPr>
            <w:tcW w:w="510" w:type="dxa"/>
          </w:tcPr>
          <w:p w14:paraId="392399C1" w14:textId="458A0966" w:rsidR="00DE79EC" w:rsidRPr="00DE79EC" w:rsidRDefault="00DE79EC" w:rsidP="00DE79EC">
            <w:pPr>
              <w:pStyle w:val="TAL"/>
              <w:rPr>
                <w:sz w:val="16"/>
              </w:rPr>
            </w:pPr>
            <w:r>
              <w:rPr>
                <w:sz w:val="16"/>
              </w:rPr>
              <w:t>Rel-17</w:t>
            </w:r>
          </w:p>
        </w:tc>
        <w:tc>
          <w:tcPr>
            <w:tcW w:w="661" w:type="dxa"/>
          </w:tcPr>
          <w:p w14:paraId="25CE5FC0" w14:textId="5B9779BA" w:rsidR="00DE79EC" w:rsidRPr="00DE79EC" w:rsidRDefault="00DE79EC" w:rsidP="00DE79EC">
            <w:pPr>
              <w:pStyle w:val="TAL"/>
              <w:rPr>
                <w:sz w:val="16"/>
              </w:rPr>
            </w:pPr>
            <w:r>
              <w:rPr>
                <w:sz w:val="16"/>
              </w:rPr>
              <w:t>17.5.0</w:t>
            </w:r>
          </w:p>
        </w:tc>
        <w:tc>
          <w:tcPr>
            <w:tcW w:w="2607" w:type="dxa"/>
          </w:tcPr>
          <w:p w14:paraId="793C0C08" w14:textId="5D25AF15" w:rsidR="00DE79EC" w:rsidRPr="00DE79EC" w:rsidRDefault="00DE79EC" w:rsidP="00DE79EC">
            <w:pPr>
              <w:pStyle w:val="TAL"/>
              <w:rPr>
                <w:sz w:val="16"/>
              </w:rPr>
            </w:pPr>
            <w:r>
              <w:rPr>
                <w:sz w:val="16"/>
              </w:rPr>
              <w:t>Reset Ids</w:t>
            </w:r>
          </w:p>
        </w:tc>
      </w:tr>
      <w:tr w:rsidR="00DE79EC" w14:paraId="0F004F4A" w14:textId="77777777" w:rsidTr="00DE79EC">
        <w:tc>
          <w:tcPr>
            <w:tcW w:w="1133" w:type="dxa"/>
          </w:tcPr>
          <w:p w14:paraId="4910C696" w14:textId="19EE7665" w:rsidR="00DE79EC" w:rsidRPr="00DE79EC" w:rsidRDefault="00DE79EC" w:rsidP="00DE79EC">
            <w:pPr>
              <w:pStyle w:val="TAL"/>
              <w:rPr>
                <w:sz w:val="16"/>
              </w:rPr>
            </w:pPr>
            <w:r>
              <w:rPr>
                <w:sz w:val="16"/>
              </w:rPr>
              <w:t>C4-221523</w:t>
            </w:r>
          </w:p>
        </w:tc>
        <w:tc>
          <w:tcPr>
            <w:tcW w:w="1020" w:type="dxa"/>
          </w:tcPr>
          <w:p w14:paraId="239F52E4" w14:textId="6C40B01E" w:rsidR="00DE79EC" w:rsidRPr="00DE79EC" w:rsidRDefault="00DE79EC" w:rsidP="00DE79EC">
            <w:pPr>
              <w:pStyle w:val="TAL"/>
              <w:rPr>
                <w:sz w:val="16"/>
              </w:rPr>
            </w:pPr>
            <w:r>
              <w:rPr>
                <w:sz w:val="16"/>
              </w:rPr>
              <w:t>revised</w:t>
            </w:r>
          </w:p>
        </w:tc>
        <w:tc>
          <w:tcPr>
            <w:tcW w:w="1020" w:type="dxa"/>
          </w:tcPr>
          <w:p w14:paraId="323BCBF9" w14:textId="08B16E48" w:rsidR="00DE79EC" w:rsidRPr="00DE79EC" w:rsidRDefault="00DE79EC" w:rsidP="00DE79EC">
            <w:pPr>
              <w:pStyle w:val="TAL"/>
              <w:rPr>
                <w:sz w:val="16"/>
              </w:rPr>
            </w:pPr>
            <w:r>
              <w:rPr>
                <w:sz w:val="16"/>
              </w:rPr>
              <w:t>revised</w:t>
            </w:r>
          </w:p>
        </w:tc>
        <w:tc>
          <w:tcPr>
            <w:tcW w:w="1133" w:type="dxa"/>
          </w:tcPr>
          <w:p w14:paraId="3B0CCC73" w14:textId="19E06B8B" w:rsidR="00DE79EC" w:rsidRPr="00DE79EC" w:rsidRDefault="00DE79EC" w:rsidP="00DE79EC">
            <w:pPr>
              <w:pStyle w:val="TAL"/>
              <w:rPr>
                <w:sz w:val="16"/>
              </w:rPr>
            </w:pPr>
            <w:r>
              <w:rPr>
                <w:sz w:val="16"/>
              </w:rPr>
              <w:t>23.527</w:t>
            </w:r>
          </w:p>
        </w:tc>
        <w:tc>
          <w:tcPr>
            <w:tcW w:w="572" w:type="dxa"/>
          </w:tcPr>
          <w:p w14:paraId="750C2C12" w14:textId="518A6D7D" w:rsidR="00DE79EC" w:rsidRPr="00DE79EC" w:rsidRDefault="00DE79EC" w:rsidP="00DE79EC">
            <w:pPr>
              <w:pStyle w:val="TAL"/>
              <w:rPr>
                <w:sz w:val="16"/>
              </w:rPr>
            </w:pPr>
            <w:r>
              <w:rPr>
                <w:sz w:val="16"/>
              </w:rPr>
              <w:t>0038</w:t>
            </w:r>
          </w:p>
        </w:tc>
        <w:tc>
          <w:tcPr>
            <w:tcW w:w="567" w:type="dxa"/>
          </w:tcPr>
          <w:p w14:paraId="6F0395A3" w14:textId="469744E1" w:rsidR="00DE79EC" w:rsidRPr="00DE79EC" w:rsidRDefault="00DE79EC" w:rsidP="00DE79EC">
            <w:pPr>
              <w:pStyle w:val="TAL"/>
              <w:rPr>
                <w:sz w:val="16"/>
              </w:rPr>
            </w:pPr>
            <w:r>
              <w:rPr>
                <w:sz w:val="16"/>
              </w:rPr>
              <w:t>3</w:t>
            </w:r>
          </w:p>
        </w:tc>
        <w:tc>
          <w:tcPr>
            <w:tcW w:w="567" w:type="dxa"/>
          </w:tcPr>
          <w:p w14:paraId="77908C04" w14:textId="343A37DE" w:rsidR="00DE79EC" w:rsidRPr="00DE79EC" w:rsidRDefault="00DE79EC" w:rsidP="00DE79EC">
            <w:pPr>
              <w:pStyle w:val="TAL"/>
              <w:rPr>
                <w:sz w:val="16"/>
              </w:rPr>
            </w:pPr>
            <w:r>
              <w:rPr>
                <w:sz w:val="16"/>
              </w:rPr>
              <w:t>B</w:t>
            </w:r>
          </w:p>
        </w:tc>
        <w:tc>
          <w:tcPr>
            <w:tcW w:w="510" w:type="dxa"/>
          </w:tcPr>
          <w:p w14:paraId="7F5874C1" w14:textId="387E081B" w:rsidR="00DE79EC" w:rsidRPr="00DE79EC" w:rsidRDefault="00DE79EC" w:rsidP="00DE79EC">
            <w:pPr>
              <w:pStyle w:val="TAL"/>
              <w:rPr>
                <w:sz w:val="16"/>
              </w:rPr>
            </w:pPr>
            <w:r>
              <w:rPr>
                <w:sz w:val="16"/>
              </w:rPr>
              <w:t>Rel-17</w:t>
            </w:r>
          </w:p>
        </w:tc>
        <w:tc>
          <w:tcPr>
            <w:tcW w:w="661" w:type="dxa"/>
          </w:tcPr>
          <w:p w14:paraId="7F840154" w14:textId="5609C016" w:rsidR="00DE79EC" w:rsidRPr="00DE79EC" w:rsidRDefault="00DE79EC" w:rsidP="00DE79EC">
            <w:pPr>
              <w:pStyle w:val="TAL"/>
              <w:rPr>
                <w:sz w:val="16"/>
              </w:rPr>
            </w:pPr>
            <w:r>
              <w:rPr>
                <w:sz w:val="16"/>
              </w:rPr>
              <w:t>17.2.0</w:t>
            </w:r>
          </w:p>
        </w:tc>
        <w:tc>
          <w:tcPr>
            <w:tcW w:w="2607" w:type="dxa"/>
          </w:tcPr>
          <w:p w14:paraId="0633DF0B" w14:textId="4F1AE262" w:rsidR="00DE79EC" w:rsidRPr="00DE79EC" w:rsidRDefault="00DE79EC" w:rsidP="00DE79EC">
            <w:pPr>
              <w:pStyle w:val="TAL"/>
              <w:rPr>
                <w:sz w:val="16"/>
              </w:rPr>
            </w:pPr>
            <w:r>
              <w:rPr>
                <w:sz w:val="16"/>
              </w:rPr>
              <w:t>Stage 2 description on Restoration of Profiles related to UDR</w:t>
            </w:r>
          </w:p>
        </w:tc>
      </w:tr>
      <w:tr w:rsidR="00DE79EC" w14:paraId="0B81AFF4" w14:textId="77777777" w:rsidTr="00DE79EC">
        <w:tc>
          <w:tcPr>
            <w:tcW w:w="1133" w:type="dxa"/>
          </w:tcPr>
          <w:p w14:paraId="3B596D8B" w14:textId="0947C9B5" w:rsidR="00DE79EC" w:rsidRPr="00DE79EC" w:rsidRDefault="00DE79EC" w:rsidP="00DE79EC">
            <w:pPr>
              <w:pStyle w:val="TAL"/>
              <w:rPr>
                <w:sz w:val="16"/>
              </w:rPr>
            </w:pPr>
            <w:r>
              <w:rPr>
                <w:sz w:val="16"/>
              </w:rPr>
              <w:t>C4-221524</w:t>
            </w:r>
          </w:p>
        </w:tc>
        <w:tc>
          <w:tcPr>
            <w:tcW w:w="1020" w:type="dxa"/>
          </w:tcPr>
          <w:p w14:paraId="70CC4FCA" w14:textId="2211E2B9" w:rsidR="00DE79EC" w:rsidRPr="00DE79EC" w:rsidRDefault="00DE79EC" w:rsidP="00DE79EC">
            <w:pPr>
              <w:pStyle w:val="TAL"/>
              <w:rPr>
                <w:sz w:val="16"/>
              </w:rPr>
            </w:pPr>
            <w:r>
              <w:rPr>
                <w:sz w:val="16"/>
              </w:rPr>
              <w:t>agreed</w:t>
            </w:r>
          </w:p>
        </w:tc>
        <w:tc>
          <w:tcPr>
            <w:tcW w:w="1020" w:type="dxa"/>
          </w:tcPr>
          <w:p w14:paraId="691DF549" w14:textId="23338F00" w:rsidR="00DE79EC" w:rsidRPr="00DE79EC" w:rsidRDefault="00DE79EC" w:rsidP="00DE79EC">
            <w:pPr>
              <w:pStyle w:val="TAL"/>
              <w:rPr>
                <w:sz w:val="16"/>
              </w:rPr>
            </w:pPr>
            <w:r>
              <w:rPr>
                <w:sz w:val="16"/>
              </w:rPr>
              <w:t>approved</w:t>
            </w:r>
          </w:p>
        </w:tc>
        <w:tc>
          <w:tcPr>
            <w:tcW w:w="1133" w:type="dxa"/>
          </w:tcPr>
          <w:p w14:paraId="3D57E9EE" w14:textId="0C01CAE5" w:rsidR="00DE79EC" w:rsidRPr="00DE79EC" w:rsidRDefault="00DE79EC" w:rsidP="00DE79EC">
            <w:pPr>
              <w:pStyle w:val="TAL"/>
              <w:rPr>
                <w:sz w:val="16"/>
              </w:rPr>
            </w:pPr>
            <w:r>
              <w:rPr>
                <w:sz w:val="16"/>
              </w:rPr>
              <w:t>29.503</w:t>
            </w:r>
          </w:p>
        </w:tc>
        <w:tc>
          <w:tcPr>
            <w:tcW w:w="572" w:type="dxa"/>
          </w:tcPr>
          <w:p w14:paraId="70B62553" w14:textId="3BD16924" w:rsidR="00DE79EC" w:rsidRPr="00DE79EC" w:rsidRDefault="00DE79EC" w:rsidP="00DE79EC">
            <w:pPr>
              <w:pStyle w:val="TAL"/>
              <w:rPr>
                <w:sz w:val="16"/>
              </w:rPr>
            </w:pPr>
            <w:r>
              <w:rPr>
                <w:sz w:val="16"/>
              </w:rPr>
              <w:t>0836</w:t>
            </w:r>
          </w:p>
        </w:tc>
        <w:tc>
          <w:tcPr>
            <w:tcW w:w="567" w:type="dxa"/>
          </w:tcPr>
          <w:p w14:paraId="16C2E780" w14:textId="6BBB5B86" w:rsidR="00DE79EC" w:rsidRPr="00DE79EC" w:rsidRDefault="00DE79EC" w:rsidP="00DE79EC">
            <w:pPr>
              <w:pStyle w:val="TAL"/>
              <w:rPr>
                <w:sz w:val="16"/>
              </w:rPr>
            </w:pPr>
            <w:r>
              <w:rPr>
                <w:sz w:val="16"/>
              </w:rPr>
              <w:t>1</w:t>
            </w:r>
          </w:p>
        </w:tc>
        <w:tc>
          <w:tcPr>
            <w:tcW w:w="567" w:type="dxa"/>
          </w:tcPr>
          <w:p w14:paraId="4E37E733" w14:textId="0DB30E88" w:rsidR="00DE79EC" w:rsidRPr="00DE79EC" w:rsidRDefault="00DE79EC" w:rsidP="00DE79EC">
            <w:pPr>
              <w:pStyle w:val="TAL"/>
              <w:rPr>
                <w:sz w:val="16"/>
              </w:rPr>
            </w:pPr>
            <w:r>
              <w:rPr>
                <w:sz w:val="16"/>
              </w:rPr>
              <w:t>B</w:t>
            </w:r>
          </w:p>
        </w:tc>
        <w:tc>
          <w:tcPr>
            <w:tcW w:w="510" w:type="dxa"/>
          </w:tcPr>
          <w:p w14:paraId="51AD773A" w14:textId="29412BC8" w:rsidR="00DE79EC" w:rsidRPr="00DE79EC" w:rsidRDefault="00DE79EC" w:rsidP="00DE79EC">
            <w:pPr>
              <w:pStyle w:val="TAL"/>
              <w:rPr>
                <w:sz w:val="16"/>
              </w:rPr>
            </w:pPr>
            <w:r>
              <w:rPr>
                <w:sz w:val="16"/>
              </w:rPr>
              <w:t>Rel-17</w:t>
            </w:r>
          </w:p>
        </w:tc>
        <w:tc>
          <w:tcPr>
            <w:tcW w:w="661" w:type="dxa"/>
          </w:tcPr>
          <w:p w14:paraId="06C3D4E6" w14:textId="44397039" w:rsidR="00DE79EC" w:rsidRPr="00DE79EC" w:rsidRDefault="00DE79EC" w:rsidP="00DE79EC">
            <w:pPr>
              <w:pStyle w:val="TAL"/>
              <w:rPr>
                <w:sz w:val="16"/>
              </w:rPr>
            </w:pPr>
            <w:r>
              <w:rPr>
                <w:sz w:val="16"/>
              </w:rPr>
              <w:t>17.5.0</w:t>
            </w:r>
          </w:p>
        </w:tc>
        <w:tc>
          <w:tcPr>
            <w:tcW w:w="2607" w:type="dxa"/>
          </w:tcPr>
          <w:p w14:paraId="21CB3374" w14:textId="6A930901" w:rsidR="00DE79EC" w:rsidRPr="00DE79EC" w:rsidRDefault="00DE79EC" w:rsidP="00DE79EC">
            <w:pPr>
              <w:pStyle w:val="TAL"/>
              <w:rPr>
                <w:sz w:val="16"/>
              </w:rPr>
            </w:pPr>
            <w:r>
              <w:rPr>
                <w:sz w:val="16"/>
              </w:rPr>
              <w:t xml:space="preserve">Usage of </w:t>
            </w:r>
            <w:proofErr w:type="spellStart"/>
            <w:r>
              <w:rPr>
                <w:sz w:val="16"/>
              </w:rPr>
              <w:t>registrationTime</w:t>
            </w:r>
            <w:proofErr w:type="spellEnd"/>
            <w:r>
              <w:rPr>
                <w:sz w:val="16"/>
              </w:rPr>
              <w:t xml:space="preserve"> on </w:t>
            </w:r>
            <w:proofErr w:type="spellStart"/>
            <w:r>
              <w:rPr>
                <w:sz w:val="16"/>
              </w:rPr>
              <w:t>Nudm</w:t>
            </w:r>
            <w:proofErr w:type="spellEnd"/>
          </w:p>
        </w:tc>
      </w:tr>
    </w:tbl>
    <w:p w14:paraId="1C9F646D" w14:textId="77777777" w:rsidR="00DE79EC" w:rsidRDefault="00DE79EC" w:rsidP="00DE79EC"/>
    <w:p w14:paraId="00408B0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A04A460" w14:textId="7EAAA1FD" w:rsidR="00DE79EC" w:rsidRDefault="00DE79EC" w:rsidP="00DE79EC">
      <w:pPr>
        <w:rPr>
          <w:rFonts w:ascii="Arial" w:hAnsi="Arial" w:cs="Arial"/>
          <w:b/>
          <w:sz w:val="24"/>
        </w:rPr>
      </w:pPr>
      <w:r>
        <w:rPr>
          <w:rFonts w:ascii="Arial" w:hAnsi="Arial" w:cs="Arial"/>
          <w:b/>
          <w:color w:val="0000FF"/>
          <w:sz w:val="24"/>
        </w:rPr>
        <w:t>CP-220207</w:t>
      </w:r>
      <w:r>
        <w:rPr>
          <w:rFonts w:ascii="Arial" w:hAnsi="Arial" w:cs="Arial"/>
          <w:b/>
          <w:color w:val="0000FF"/>
          <w:sz w:val="24"/>
        </w:rPr>
        <w:tab/>
      </w:r>
      <w:r>
        <w:rPr>
          <w:rFonts w:ascii="Arial" w:hAnsi="Arial" w:cs="Arial"/>
          <w:b/>
          <w:sz w:val="24"/>
        </w:rPr>
        <w:t>CR pack on ReP_UDR</w:t>
      </w:r>
    </w:p>
    <w:p w14:paraId="71AB8BE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EFA748" w14:textId="77777777" w:rsidR="00DE79EC" w:rsidRDefault="00DE79EC" w:rsidP="00DE79EC">
      <w:pPr>
        <w:rPr>
          <w:rFonts w:ascii="Arial" w:hAnsi="Arial" w:cs="Arial"/>
          <w:b/>
        </w:rPr>
      </w:pPr>
      <w:r>
        <w:rPr>
          <w:rFonts w:ascii="Arial" w:hAnsi="Arial" w:cs="Arial"/>
          <w:b/>
        </w:rPr>
        <w:t xml:space="preserve">Discussion: </w:t>
      </w:r>
    </w:p>
    <w:p w14:paraId="2F521BD0" w14:textId="77777777" w:rsidR="00DE79EC" w:rsidRDefault="00DE79EC" w:rsidP="00DE79EC">
      <w:r>
        <w:t>C3-221509 has been revised and it was the only CR of this pack.</w:t>
      </w:r>
    </w:p>
    <w:p w14:paraId="6B417BFA" w14:textId="77777777" w:rsidR="00DE79EC" w:rsidRDefault="00DE79EC" w:rsidP="00DE79EC">
      <w:r>
        <w:lastRenderedPageBreak/>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DE79EC" w14:paraId="4DDC5911" w14:textId="77777777" w:rsidTr="00DE79EC">
        <w:tc>
          <w:tcPr>
            <w:tcW w:w="1133" w:type="dxa"/>
          </w:tcPr>
          <w:p w14:paraId="0DF1BDFD" w14:textId="1951BEFD" w:rsidR="00DE79EC" w:rsidRDefault="00DE79EC" w:rsidP="00DE79EC">
            <w:pPr>
              <w:pStyle w:val="TAH"/>
            </w:pPr>
            <w:r>
              <w:t>WG TDoc</w:t>
            </w:r>
          </w:p>
        </w:tc>
        <w:tc>
          <w:tcPr>
            <w:tcW w:w="1020" w:type="dxa"/>
          </w:tcPr>
          <w:p w14:paraId="0E1246FD" w14:textId="7018B345" w:rsidR="00DE79EC" w:rsidRDefault="00DE79EC" w:rsidP="00DE79EC">
            <w:pPr>
              <w:pStyle w:val="TAH"/>
            </w:pPr>
            <w:r>
              <w:t xml:space="preserve">WG </w:t>
            </w:r>
            <w:proofErr w:type="spellStart"/>
            <w:r>
              <w:t>decisn</w:t>
            </w:r>
            <w:proofErr w:type="spellEnd"/>
          </w:p>
        </w:tc>
        <w:tc>
          <w:tcPr>
            <w:tcW w:w="1020" w:type="dxa"/>
          </w:tcPr>
          <w:p w14:paraId="6E3A1499" w14:textId="7EA24337" w:rsidR="00DE79EC" w:rsidRDefault="00DE79EC" w:rsidP="00DE79EC">
            <w:pPr>
              <w:pStyle w:val="TAH"/>
            </w:pPr>
            <w:r>
              <w:t xml:space="preserve">TSG </w:t>
            </w:r>
            <w:proofErr w:type="spellStart"/>
            <w:r>
              <w:t>decisn</w:t>
            </w:r>
            <w:proofErr w:type="spellEnd"/>
          </w:p>
        </w:tc>
        <w:tc>
          <w:tcPr>
            <w:tcW w:w="1133" w:type="dxa"/>
          </w:tcPr>
          <w:p w14:paraId="453536BB" w14:textId="31F99D93" w:rsidR="00DE79EC" w:rsidRDefault="00DE79EC" w:rsidP="00DE79EC">
            <w:pPr>
              <w:pStyle w:val="TAH"/>
            </w:pPr>
            <w:r>
              <w:t>Spec</w:t>
            </w:r>
          </w:p>
        </w:tc>
        <w:tc>
          <w:tcPr>
            <w:tcW w:w="572" w:type="dxa"/>
          </w:tcPr>
          <w:p w14:paraId="2581753C" w14:textId="501EEF56" w:rsidR="00DE79EC" w:rsidRDefault="00DE79EC" w:rsidP="00DE79EC">
            <w:pPr>
              <w:pStyle w:val="TAH"/>
            </w:pPr>
            <w:r>
              <w:t>CR</w:t>
            </w:r>
          </w:p>
        </w:tc>
        <w:tc>
          <w:tcPr>
            <w:tcW w:w="567" w:type="dxa"/>
          </w:tcPr>
          <w:p w14:paraId="727B3558" w14:textId="4DD09567" w:rsidR="00DE79EC" w:rsidRDefault="00DE79EC" w:rsidP="00DE79EC">
            <w:pPr>
              <w:pStyle w:val="TAH"/>
            </w:pPr>
            <w:r>
              <w:t>rev</w:t>
            </w:r>
          </w:p>
        </w:tc>
        <w:tc>
          <w:tcPr>
            <w:tcW w:w="567" w:type="dxa"/>
          </w:tcPr>
          <w:p w14:paraId="7BBA53CC" w14:textId="56005E1E" w:rsidR="00DE79EC" w:rsidRDefault="00DE79EC" w:rsidP="00DE79EC">
            <w:pPr>
              <w:pStyle w:val="TAH"/>
            </w:pPr>
            <w:r>
              <w:t>cat</w:t>
            </w:r>
          </w:p>
        </w:tc>
        <w:tc>
          <w:tcPr>
            <w:tcW w:w="510" w:type="dxa"/>
          </w:tcPr>
          <w:p w14:paraId="362DA96E" w14:textId="67278C99" w:rsidR="00DE79EC" w:rsidRDefault="00DE79EC" w:rsidP="00DE79EC">
            <w:pPr>
              <w:pStyle w:val="TAH"/>
            </w:pPr>
            <w:proofErr w:type="spellStart"/>
            <w:r>
              <w:t>Rel</w:t>
            </w:r>
            <w:proofErr w:type="spellEnd"/>
          </w:p>
        </w:tc>
        <w:tc>
          <w:tcPr>
            <w:tcW w:w="661" w:type="dxa"/>
          </w:tcPr>
          <w:p w14:paraId="10C99F3B" w14:textId="7349B26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1EE4BBD" w14:textId="6D4E1E0A" w:rsidR="00DE79EC" w:rsidRDefault="00DE79EC" w:rsidP="00DE79EC">
            <w:pPr>
              <w:pStyle w:val="TAH"/>
            </w:pPr>
            <w:r>
              <w:t>Title</w:t>
            </w:r>
          </w:p>
        </w:tc>
      </w:tr>
      <w:tr w:rsidR="00DE79EC" w14:paraId="2663D2B2" w14:textId="77777777" w:rsidTr="00DE79EC">
        <w:tc>
          <w:tcPr>
            <w:tcW w:w="1133" w:type="dxa"/>
          </w:tcPr>
          <w:p w14:paraId="56B5719F" w14:textId="5E96C9C2" w:rsidR="00DE79EC" w:rsidRPr="00DE79EC" w:rsidRDefault="00DE79EC" w:rsidP="00DE79EC">
            <w:pPr>
              <w:pStyle w:val="TAL"/>
              <w:rPr>
                <w:sz w:val="16"/>
              </w:rPr>
            </w:pPr>
            <w:r>
              <w:rPr>
                <w:sz w:val="16"/>
              </w:rPr>
              <w:t>C3-221509</w:t>
            </w:r>
          </w:p>
        </w:tc>
        <w:tc>
          <w:tcPr>
            <w:tcW w:w="1020" w:type="dxa"/>
          </w:tcPr>
          <w:p w14:paraId="09D4D2BB" w14:textId="59C7022C" w:rsidR="00DE79EC" w:rsidRPr="00DE79EC" w:rsidRDefault="00DE79EC" w:rsidP="00DE79EC">
            <w:pPr>
              <w:pStyle w:val="TAL"/>
              <w:rPr>
                <w:sz w:val="16"/>
              </w:rPr>
            </w:pPr>
            <w:r>
              <w:rPr>
                <w:sz w:val="16"/>
              </w:rPr>
              <w:t>revised</w:t>
            </w:r>
          </w:p>
        </w:tc>
        <w:tc>
          <w:tcPr>
            <w:tcW w:w="1020" w:type="dxa"/>
          </w:tcPr>
          <w:p w14:paraId="44A50DF9" w14:textId="42AB4500" w:rsidR="00DE79EC" w:rsidRPr="00DE79EC" w:rsidRDefault="00DE79EC" w:rsidP="00DE79EC">
            <w:pPr>
              <w:pStyle w:val="TAL"/>
              <w:rPr>
                <w:sz w:val="16"/>
              </w:rPr>
            </w:pPr>
            <w:r>
              <w:rPr>
                <w:sz w:val="16"/>
              </w:rPr>
              <w:t>revised</w:t>
            </w:r>
          </w:p>
        </w:tc>
        <w:tc>
          <w:tcPr>
            <w:tcW w:w="1133" w:type="dxa"/>
          </w:tcPr>
          <w:p w14:paraId="0B15F296" w14:textId="3F82E3DF" w:rsidR="00DE79EC" w:rsidRPr="00DE79EC" w:rsidRDefault="00DE79EC" w:rsidP="00DE79EC">
            <w:pPr>
              <w:pStyle w:val="TAL"/>
              <w:rPr>
                <w:sz w:val="16"/>
              </w:rPr>
            </w:pPr>
            <w:r>
              <w:rPr>
                <w:sz w:val="16"/>
              </w:rPr>
              <w:t>29.519</w:t>
            </w:r>
          </w:p>
        </w:tc>
        <w:tc>
          <w:tcPr>
            <w:tcW w:w="572" w:type="dxa"/>
          </w:tcPr>
          <w:p w14:paraId="640811E6" w14:textId="1B6CB7CF" w:rsidR="00DE79EC" w:rsidRPr="00DE79EC" w:rsidRDefault="00DE79EC" w:rsidP="00DE79EC">
            <w:pPr>
              <w:pStyle w:val="TAL"/>
              <w:rPr>
                <w:sz w:val="16"/>
              </w:rPr>
            </w:pPr>
            <w:r>
              <w:rPr>
                <w:sz w:val="16"/>
              </w:rPr>
              <w:t>0300</w:t>
            </w:r>
          </w:p>
        </w:tc>
        <w:tc>
          <w:tcPr>
            <w:tcW w:w="567" w:type="dxa"/>
          </w:tcPr>
          <w:p w14:paraId="24A3813E" w14:textId="34D432DA" w:rsidR="00DE79EC" w:rsidRPr="00DE79EC" w:rsidRDefault="00DE79EC" w:rsidP="00DE79EC">
            <w:pPr>
              <w:pStyle w:val="TAL"/>
              <w:rPr>
                <w:sz w:val="16"/>
              </w:rPr>
            </w:pPr>
            <w:r>
              <w:rPr>
                <w:sz w:val="16"/>
              </w:rPr>
              <w:t>1</w:t>
            </w:r>
          </w:p>
        </w:tc>
        <w:tc>
          <w:tcPr>
            <w:tcW w:w="567" w:type="dxa"/>
          </w:tcPr>
          <w:p w14:paraId="2FA1F573" w14:textId="4BAFA6F1" w:rsidR="00DE79EC" w:rsidRPr="00DE79EC" w:rsidRDefault="00DE79EC" w:rsidP="00DE79EC">
            <w:pPr>
              <w:pStyle w:val="TAL"/>
              <w:rPr>
                <w:sz w:val="16"/>
              </w:rPr>
            </w:pPr>
            <w:r>
              <w:rPr>
                <w:sz w:val="16"/>
              </w:rPr>
              <w:t>B</w:t>
            </w:r>
          </w:p>
        </w:tc>
        <w:tc>
          <w:tcPr>
            <w:tcW w:w="510" w:type="dxa"/>
          </w:tcPr>
          <w:p w14:paraId="73521304" w14:textId="2CA44BE9" w:rsidR="00DE79EC" w:rsidRPr="00DE79EC" w:rsidRDefault="00DE79EC" w:rsidP="00DE79EC">
            <w:pPr>
              <w:pStyle w:val="TAL"/>
              <w:rPr>
                <w:sz w:val="16"/>
              </w:rPr>
            </w:pPr>
            <w:r>
              <w:rPr>
                <w:sz w:val="16"/>
              </w:rPr>
              <w:t>Rel-17</w:t>
            </w:r>
          </w:p>
        </w:tc>
        <w:tc>
          <w:tcPr>
            <w:tcW w:w="661" w:type="dxa"/>
          </w:tcPr>
          <w:p w14:paraId="2EB08348" w14:textId="3600F3C0" w:rsidR="00DE79EC" w:rsidRPr="00DE79EC" w:rsidRDefault="00DE79EC" w:rsidP="00DE79EC">
            <w:pPr>
              <w:pStyle w:val="TAL"/>
              <w:rPr>
                <w:sz w:val="16"/>
              </w:rPr>
            </w:pPr>
            <w:r>
              <w:rPr>
                <w:sz w:val="16"/>
              </w:rPr>
              <w:t>17.5.0</w:t>
            </w:r>
          </w:p>
        </w:tc>
        <w:tc>
          <w:tcPr>
            <w:tcW w:w="2607" w:type="dxa"/>
          </w:tcPr>
          <w:p w14:paraId="44A91A54" w14:textId="5D93D8E0" w:rsidR="00DE79EC" w:rsidRPr="00DE79EC" w:rsidRDefault="00DE79EC" w:rsidP="00DE79EC">
            <w:pPr>
              <w:pStyle w:val="TAL"/>
              <w:rPr>
                <w:sz w:val="16"/>
              </w:rPr>
            </w:pPr>
            <w:proofErr w:type="spellStart"/>
            <w:r>
              <w:rPr>
                <w:sz w:val="16"/>
              </w:rPr>
              <w:t>resetId</w:t>
            </w:r>
            <w:proofErr w:type="spellEnd"/>
            <w:r>
              <w:rPr>
                <w:sz w:val="16"/>
              </w:rPr>
              <w:t xml:space="preserve"> assignment to UDR consumers (PCF, NEF)</w:t>
            </w:r>
          </w:p>
        </w:tc>
      </w:tr>
    </w:tbl>
    <w:p w14:paraId="4D4B45AB" w14:textId="77777777" w:rsidR="00DE79EC" w:rsidRDefault="00DE79EC" w:rsidP="00DE79EC"/>
    <w:p w14:paraId="6D277EE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E9B403" w14:textId="1BBAAC21" w:rsidR="00DE79EC" w:rsidRDefault="00DE79EC" w:rsidP="00DE79EC">
      <w:pPr>
        <w:rPr>
          <w:rFonts w:ascii="Arial" w:hAnsi="Arial" w:cs="Arial"/>
          <w:b/>
          <w:sz w:val="24"/>
        </w:rPr>
      </w:pPr>
      <w:r>
        <w:rPr>
          <w:rFonts w:ascii="Arial" w:hAnsi="Arial" w:cs="Arial"/>
          <w:b/>
          <w:color w:val="0000FF"/>
          <w:sz w:val="24"/>
        </w:rPr>
        <w:t>CP-220327</w:t>
      </w:r>
      <w:r>
        <w:rPr>
          <w:rFonts w:ascii="Arial" w:hAnsi="Arial" w:cs="Arial"/>
          <w:b/>
          <w:color w:val="0000FF"/>
          <w:sz w:val="24"/>
        </w:rPr>
        <w:tab/>
      </w:r>
      <w:proofErr w:type="spellStart"/>
      <w:r>
        <w:rPr>
          <w:rFonts w:ascii="Arial" w:hAnsi="Arial" w:cs="Arial"/>
          <w:b/>
          <w:sz w:val="24"/>
        </w:rPr>
        <w:t>resetId</w:t>
      </w:r>
      <w:proofErr w:type="spellEnd"/>
      <w:r>
        <w:rPr>
          <w:rFonts w:ascii="Arial" w:hAnsi="Arial" w:cs="Arial"/>
          <w:b/>
          <w:sz w:val="24"/>
        </w:rPr>
        <w:t xml:space="preserve"> assignment to UDR consumers (PCF, NEF)</w:t>
      </w:r>
    </w:p>
    <w:p w14:paraId="18DC9D43"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CR-0300  rev 2 Cat: B (Rel-17)</w:t>
      </w:r>
      <w:r>
        <w:rPr>
          <w:i/>
        </w:rPr>
        <w:br/>
      </w:r>
      <w:r>
        <w:rPr>
          <w:i/>
        </w:rPr>
        <w:br/>
      </w:r>
      <w:r>
        <w:rPr>
          <w:i/>
        </w:rPr>
        <w:tab/>
      </w:r>
      <w:r>
        <w:rPr>
          <w:i/>
        </w:rPr>
        <w:tab/>
      </w:r>
      <w:r>
        <w:rPr>
          <w:i/>
        </w:rPr>
        <w:tab/>
      </w:r>
      <w:r>
        <w:rPr>
          <w:i/>
        </w:rPr>
        <w:tab/>
      </w:r>
      <w:r>
        <w:rPr>
          <w:i/>
        </w:rPr>
        <w:tab/>
        <w:t>Source: NTT DOCOMO INC.</w:t>
      </w:r>
    </w:p>
    <w:p w14:paraId="5B8E86BC" w14:textId="77777777" w:rsidR="00DE79EC" w:rsidRDefault="00DE79EC" w:rsidP="00DE79EC">
      <w:pPr>
        <w:rPr>
          <w:color w:val="808080"/>
        </w:rPr>
      </w:pPr>
      <w:r>
        <w:rPr>
          <w:color w:val="808080"/>
        </w:rPr>
        <w:t>(Replaces C3-221509)</w:t>
      </w:r>
    </w:p>
    <w:p w14:paraId="257EB6B7" w14:textId="77777777" w:rsidR="00DE79EC" w:rsidRDefault="00DE79EC" w:rsidP="00DE79EC">
      <w:pPr>
        <w:rPr>
          <w:rFonts w:ascii="Arial" w:hAnsi="Arial" w:cs="Arial"/>
          <w:b/>
        </w:rPr>
      </w:pPr>
      <w:r>
        <w:rPr>
          <w:rFonts w:ascii="Arial" w:hAnsi="Arial" w:cs="Arial"/>
          <w:b/>
        </w:rPr>
        <w:t xml:space="preserve">Abstract: </w:t>
      </w:r>
    </w:p>
    <w:p w14:paraId="398674A2" w14:textId="77777777" w:rsidR="00DE79EC" w:rsidRDefault="00DE79EC" w:rsidP="00DE79EC">
      <w:r>
        <w:t>This is a revision of CT3 agreed CR C3-221509 in CR Pack CP-220207.</w:t>
      </w:r>
    </w:p>
    <w:p w14:paraId="763CB917" w14:textId="77777777" w:rsidR="00DE79EC" w:rsidRDefault="00DE79EC" w:rsidP="00DE79EC">
      <w:pPr>
        <w:rPr>
          <w:rFonts w:ascii="Arial" w:hAnsi="Arial" w:cs="Arial"/>
          <w:b/>
        </w:rPr>
      </w:pPr>
      <w:r>
        <w:rPr>
          <w:rFonts w:ascii="Arial" w:hAnsi="Arial" w:cs="Arial"/>
          <w:b/>
        </w:rPr>
        <w:t xml:space="preserve">Discussion: </w:t>
      </w:r>
    </w:p>
    <w:p w14:paraId="0E4A98BD" w14:textId="77777777" w:rsidR="00DE79EC" w:rsidRDefault="00DE79EC" w:rsidP="00DE79EC">
      <w:r>
        <w:t>R2: Correction to OpenAPI file, on editorial error missing the line change to added changes.</w:t>
      </w:r>
    </w:p>
    <w:p w14:paraId="356AA13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A3D56" w14:textId="1013EA42" w:rsidR="00DE79EC" w:rsidRDefault="00DE79EC" w:rsidP="00DE79EC">
      <w:pPr>
        <w:rPr>
          <w:rFonts w:ascii="Arial" w:hAnsi="Arial" w:cs="Arial"/>
          <w:b/>
          <w:sz w:val="24"/>
        </w:rPr>
      </w:pPr>
      <w:r>
        <w:rPr>
          <w:rFonts w:ascii="Arial" w:hAnsi="Arial" w:cs="Arial"/>
          <w:b/>
          <w:color w:val="0000FF"/>
          <w:sz w:val="24"/>
        </w:rPr>
        <w:t>CP-220373</w:t>
      </w:r>
      <w:r>
        <w:rPr>
          <w:rFonts w:ascii="Arial" w:hAnsi="Arial" w:cs="Arial"/>
          <w:b/>
          <w:color w:val="0000FF"/>
          <w:sz w:val="24"/>
        </w:rPr>
        <w:tab/>
      </w:r>
      <w:r>
        <w:rPr>
          <w:rFonts w:ascii="Arial" w:hAnsi="Arial" w:cs="Arial"/>
          <w:b/>
          <w:sz w:val="24"/>
        </w:rPr>
        <w:t>Stage 2 description on Restoration of Profiles related to UDR</w:t>
      </w:r>
    </w:p>
    <w:p w14:paraId="2967C3E2"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v17.2.0</w:t>
      </w:r>
      <w:r>
        <w:rPr>
          <w:i/>
        </w:rPr>
        <w:tab/>
        <w:t xml:space="preserve">  CR-0038  rev 4 Cat: B (Rel-17)</w:t>
      </w:r>
      <w:r>
        <w:rPr>
          <w:i/>
        </w:rPr>
        <w:br/>
      </w:r>
      <w:r>
        <w:rPr>
          <w:i/>
        </w:rPr>
        <w:br/>
      </w:r>
      <w:r>
        <w:rPr>
          <w:i/>
        </w:rPr>
        <w:tab/>
      </w:r>
      <w:r>
        <w:rPr>
          <w:i/>
        </w:rPr>
        <w:tab/>
      </w:r>
      <w:r>
        <w:rPr>
          <w:i/>
        </w:rPr>
        <w:tab/>
      </w:r>
      <w:r>
        <w:rPr>
          <w:i/>
        </w:rPr>
        <w:tab/>
      </w:r>
      <w:r>
        <w:rPr>
          <w:i/>
        </w:rPr>
        <w:tab/>
        <w:t>Source: NTT DOCOMO, Ericsson</w:t>
      </w:r>
    </w:p>
    <w:p w14:paraId="02B47CE5" w14:textId="77777777" w:rsidR="00DE79EC" w:rsidRDefault="00DE79EC" w:rsidP="00DE79EC">
      <w:pPr>
        <w:rPr>
          <w:color w:val="808080"/>
        </w:rPr>
      </w:pPr>
      <w:r>
        <w:rPr>
          <w:color w:val="808080"/>
        </w:rPr>
        <w:t>(Replaces C4-221523)</w:t>
      </w:r>
    </w:p>
    <w:p w14:paraId="570BF934" w14:textId="77777777" w:rsidR="00DE79EC" w:rsidRDefault="00DE79EC" w:rsidP="00DE79EC">
      <w:pPr>
        <w:rPr>
          <w:rFonts w:ascii="Arial" w:hAnsi="Arial" w:cs="Arial"/>
          <w:b/>
        </w:rPr>
      </w:pPr>
      <w:r>
        <w:rPr>
          <w:rFonts w:ascii="Arial" w:hAnsi="Arial" w:cs="Arial"/>
          <w:b/>
        </w:rPr>
        <w:t xml:space="preserve">Abstract: </w:t>
      </w:r>
    </w:p>
    <w:p w14:paraId="7869EA88" w14:textId="77777777" w:rsidR="00DE79EC" w:rsidRDefault="00DE79EC" w:rsidP="00DE79EC">
      <w:r>
        <w:t>This is a revision of CT4 agreed CR C4-221523 in CR Pack CP-220036.</w:t>
      </w:r>
    </w:p>
    <w:p w14:paraId="3F21E31C" w14:textId="77777777" w:rsidR="00DE79EC" w:rsidRDefault="00DE79EC" w:rsidP="00DE79EC">
      <w:pPr>
        <w:rPr>
          <w:rFonts w:ascii="Arial" w:hAnsi="Arial" w:cs="Arial"/>
          <w:b/>
        </w:rPr>
      </w:pPr>
      <w:r>
        <w:rPr>
          <w:rFonts w:ascii="Arial" w:hAnsi="Arial" w:cs="Arial"/>
          <w:b/>
        </w:rPr>
        <w:t xml:space="preserve">Discussion: </w:t>
      </w:r>
    </w:p>
    <w:p w14:paraId="6D0D66AE" w14:textId="77777777" w:rsidR="00DE79EC" w:rsidRDefault="00DE79EC" w:rsidP="00DE79EC">
      <w:r>
        <w:t>R4: Added missing reference change in clause 2.</w:t>
      </w:r>
    </w:p>
    <w:p w14:paraId="535DF41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CP-220374</w:t>
      </w:r>
      <w:r>
        <w:rPr>
          <w:color w:val="993300"/>
          <w:u w:val="single"/>
        </w:rPr>
        <w:t>.</w:t>
      </w:r>
    </w:p>
    <w:p w14:paraId="670E9F25" w14:textId="3D108C12" w:rsidR="00DE79EC" w:rsidRDefault="00DE79EC" w:rsidP="00DE79EC">
      <w:pPr>
        <w:rPr>
          <w:rFonts w:ascii="Arial" w:hAnsi="Arial" w:cs="Arial"/>
          <w:b/>
          <w:sz w:val="24"/>
        </w:rPr>
      </w:pPr>
      <w:r>
        <w:rPr>
          <w:rFonts w:ascii="Arial" w:hAnsi="Arial" w:cs="Arial"/>
          <w:b/>
          <w:color w:val="0000FF"/>
          <w:sz w:val="24"/>
        </w:rPr>
        <w:t>CP-220374</w:t>
      </w:r>
      <w:r>
        <w:rPr>
          <w:rFonts w:ascii="Arial" w:hAnsi="Arial" w:cs="Arial"/>
          <w:b/>
          <w:color w:val="0000FF"/>
          <w:sz w:val="24"/>
        </w:rPr>
        <w:tab/>
      </w:r>
      <w:r>
        <w:rPr>
          <w:rFonts w:ascii="Arial" w:hAnsi="Arial" w:cs="Arial"/>
          <w:b/>
          <w:sz w:val="24"/>
        </w:rPr>
        <w:t>Stage 2 description on Restoration of Profiles related to UDR</w:t>
      </w:r>
    </w:p>
    <w:p w14:paraId="0234EE1D"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v17.2.0</w:t>
      </w:r>
      <w:r>
        <w:rPr>
          <w:i/>
        </w:rPr>
        <w:tab/>
        <w:t xml:space="preserve">  CR-0038  rev 5 Cat: B (Rel-17)</w:t>
      </w:r>
      <w:r>
        <w:rPr>
          <w:i/>
        </w:rPr>
        <w:br/>
      </w:r>
      <w:r>
        <w:rPr>
          <w:i/>
        </w:rPr>
        <w:br/>
      </w:r>
      <w:r>
        <w:rPr>
          <w:i/>
        </w:rPr>
        <w:tab/>
      </w:r>
      <w:r>
        <w:rPr>
          <w:i/>
        </w:rPr>
        <w:tab/>
      </w:r>
      <w:r>
        <w:rPr>
          <w:i/>
        </w:rPr>
        <w:tab/>
      </w:r>
      <w:r>
        <w:rPr>
          <w:i/>
        </w:rPr>
        <w:tab/>
      </w:r>
      <w:r>
        <w:rPr>
          <w:i/>
        </w:rPr>
        <w:tab/>
        <w:t>Source: NTT DOCOMO, Ericsson</w:t>
      </w:r>
    </w:p>
    <w:p w14:paraId="5A31746B" w14:textId="77777777" w:rsidR="00DE79EC" w:rsidRDefault="00DE79EC" w:rsidP="00DE79EC">
      <w:pPr>
        <w:rPr>
          <w:color w:val="808080"/>
        </w:rPr>
      </w:pPr>
      <w:r>
        <w:rPr>
          <w:color w:val="808080"/>
        </w:rPr>
        <w:t>(Replaces CP-220373)</w:t>
      </w:r>
    </w:p>
    <w:p w14:paraId="1DA1A62E" w14:textId="77777777" w:rsidR="00DE79EC" w:rsidRDefault="00DE79EC" w:rsidP="00DE79EC">
      <w:pPr>
        <w:rPr>
          <w:rFonts w:ascii="Arial" w:hAnsi="Arial" w:cs="Arial"/>
          <w:b/>
        </w:rPr>
      </w:pPr>
      <w:r>
        <w:rPr>
          <w:rFonts w:ascii="Arial" w:hAnsi="Arial" w:cs="Arial"/>
          <w:b/>
        </w:rPr>
        <w:t xml:space="preserve">Abstract: </w:t>
      </w:r>
    </w:p>
    <w:p w14:paraId="51049C8C" w14:textId="77777777" w:rsidR="00DE79EC" w:rsidRDefault="00DE79EC" w:rsidP="00DE79EC">
      <w:r>
        <w:t>This is a revision of CT4 agreed CR C4-221523 in CR Pack CP-220036.</w:t>
      </w:r>
    </w:p>
    <w:p w14:paraId="632D0AC7" w14:textId="77777777" w:rsidR="00DE79EC" w:rsidRDefault="00DE79EC" w:rsidP="00DE79EC">
      <w:pPr>
        <w:rPr>
          <w:rFonts w:ascii="Arial" w:hAnsi="Arial" w:cs="Arial"/>
          <w:b/>
        </w:rPr>
      </w:pPr>
      <w:r>
        <w:rPr>
          <w:rFonts w:ascii="Arial" w:hAnsi="Arial" w:cs="Arial"/>
          <w:b/>
        </w:rPr>
        <w:t xml:space="preserve">Discussion: </w:t>
      </w:r>
    </w:p>
    <w:p w14:paraId="640FDD90" w14:textId="77777777" w:rsidR="00DE79EC" w:rsidRDefault="00DE79EC" w:rsidP="00DE79EC">
      <w:r>
        <w:t>R5: wording change on the bulleted item, replacing "In case of" to "for" at the beginning of bullet.</w:t>
      </w:r>
    </w:p>
    <w:p w14:paraId="2FD58C9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90FDB" w14:textId="77777777" w:rsidR="00DE79EC" w:rsidRDefault="00DE79EC" w:rsidP="00DE79EC">
      <w:pPr>
        <w:pStyle w:val="Heading3"/>
      </w:pPr>
      <w:bookmarkStart w:id="159" w:name="_Toc98478520"/>
      <w:r>
        <w:lastRenderedPageBreak/>
        <w:t>17.61</w:t>
      </w:r>
      <w:r>
        <w:tab/>
        <w:t>Enhancement on the GTP-U entity restart [EGTPUR]</w:t>
      </w:r>
      <w:bookmarkEnd w:id="159"/>
    </w:p>
    <w:p w14:paraId="3EDA5280" w14:textId="705B9032" w:rsidR="00DE79EC" w:rsidRDefault="00DE79EC" w:rsidP="00DE79EC">
      <w:pPr>
        <w:rPr>
          <w:rFonts w:ascii="Arial" w:hAnsi="Arial" w:cs="Arial"/>
          <w:b/>
          <w:sz w:val="24"/>
        </w:rPr>
      </w:pPr>
      <w:r>
        <w:rPr>
          <w:rFonts w:ascii="Arial" w:hAnsi="Arial" w:cs="Arial"/>
          <w:b/>
          <w:color w:val="0000FF"/>
          <w:sz w:val="24"/>
        </w:rPr>
        <w:t>CP-220037</w:t>
      </w:r>
      <w:r>
        <w:rPr>
          <w:rFonts w:ascii="Arial" w:hAnsi="Arial" w:cs="Arial"/>
          <w:b/>
          <w:color w:val="0000FF"/>
          <w:sz w:val="24"/>
        </w:rPr>
        <w:tab/>
      </w:r>
      <w:r>
        <w:rPr>
          <w:rFonts w:ascii="Arial" w:hAnsi="Arial" w:cs="Arial"/>
          <w:b/>
          <w:sz w:val="24"/>
        </w:rPr>
        <w:t>CR Pack on Enhancement on the GTP-U entity restart</w:t>
      </w:r>
    </w:p>
    <w:p w14:paraId="0A209EF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C9F8A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E79EC" w14:paraId="7424929F" w14:textId="77777777" w:rsidTr="00DE79EC">
        <w:tc>
          <w:tcPr>
            <w:tcW w:w="1133" w:type="dxa"/>
          </w:tcPr>
          <w:p w14:paraId="0D7AE73D" w14:textId="3A19CD1B" w:rsidR="00DE79EC" w:rsidRDefault="00DE79EC" w:rsidP="00DE79EC">
            <w:pPr>
              <w:pStyle w:val="TAH"/>
            </w:pPr>
            <w:r>
              <w:t>WG TDoc</w:t>
            </w:r>
          </w:p>
        </w:tc>
        <w:tc>
          <w:tcPr>
            <w:tcW w:w="1020" w:type="dxa"/>
          </w:tcPr>
          <w:p w14:paraId="3F05BBF8" w14:textId="0ADE5BA7" w:rsidR="00DE79EC" w:rsidRDefault="00DE79EC" w:rsidP="00DE79EC">
            <w:pPr>
              <w:pStyle w:val="TAH"/>
            </w:pPr>
            <w:r>
              <w:t xml:space="preserve">WG </w:t>
            </w:r>
            <w:proofErr w:type="spellStart"/>
            <w:r>
              <w:t>decisn</w:t>
            </w:r>
            <w:proofErr w:type="spellEnd"/>
          </w:p>
        </w:tc>
        <w:tc>
          <w:tcPr>
            <w:tcW w:w="1020" w:type="dxa"/>
          </w:tcPr>
          <w:p w14:paraId="5A08E465" w14:textId="0F6EDD27" w:rsidR="00DE79EC" w:rsidRDefault="00DE79EC" w:rsidP="00DE79EC">
            <w:pPr>
              <w:pStyle w:val="TAH"/>
            </w:pPr>
            <w:r>
              <w:t xml:space="preserve">TSG </w:t>
            </w:r>
            <w:proofErr w:type="spellStart"/>
            <w:r>
              <w:t>decisn</w:t>
            </w:r>
            <w:proofErr w:type="spellEnd"/>
          </w:p>
        </w:tc>
        <w:tc>
          <w:tcPr>
            <w:tcW w:w="1133" w:type="dxa"/>
          </w:tcPr>
          <w:p w14:paraId="222EE596" w14:textId="2B26DF96" w:rsidR="00DE79EC" w:rsidRDefault="00DE79EC" w:rsidP="00DE79EC">
            <w:pPr>
              <w:pStyle w:val="TAH"/>
            </w:pPr>
            <w:r>
              <w:t>Spec</w:t>
            </w:r>
          </w:p>
        </w:tc>
        <w:tc>
          <w:tcPr>
            <w:tcW w:w="572" w:type="dxa"/>
          </w:tcPr>
          <w:p w14:paraId="7C2A7EBC" w14:textId="0D5C3CBC" w:rsidR="00DE79EC" w:rsidRDefault="00DE79EC" w:rsidP="00DE79EC">
            <w:pPr>
              <w:pStyle w:val="TAH"/>
            </w:pPr>
            <w:r>
              <w:t>CR</w:t>
            </w:r>
          </w:p>
        </w:tc>
        <w:tc>
          <w:tcPr>
            <w:tcW w:w="567" w:type="dxa"/>
          </w:tcPr>
          <w:p w14:paraId="054CEAEF" w14:textId="2692B777" w:rsidR="00DE79EC" w:rsidRDefault="00DE79EC" w:rsidP="00DE79EC">
            <w:pPr>
              <w:pStyle w:val="TAH"/>
            </w:pPr>
            <w:r>
              <w:t>rev</w:t>
            </w:r>
          </w:p>
        </w:tc>
        <w:tc>
          <w:tcPr>
            <w:tcW w:w="567" w:type="dxa"/>
          </w:tcPr>
          <w:p w14:paraId="72DD9761" w14:textId="6595086D" w:rsidR="00DE79EC" w:rsidRDefault="00DE79EC" w:rsidP="00DE79EC">
            <w:pPr>
              <w:pStyle w:val="TAH"/>
            </w:pPr>
            <w:r>
              <w:t>cat</w:t>
            </w:r>
          </w:p>
        </w:tc>
        <w:tc>
          <w:tcPr>
            <w:tcW w:w="510" w:type="dxa"/>
          </w:tcPr>
          <w:p w14:paraId="3A056C29" w14:textId="21712048" w:rsidR="00DE79EC" w:rsidRDefault="00DE79EC" w:rsidP="00DE79EC">
            <w:pPr>
              <w:pStyle w:val="TAH"/>
            </w:pPr>
            <w:proofErr w:type="spellStart"/>
            <w:r>
              <w:t>Rel</w:t>
            </w:r>
            <w:proofErr w:type="spellEnd"/>
          </w:p>
        </w:tc>
        <w:tc>
          <w:tcPr>
            <w:tcW w:w="661" w:type="dxa"/>
          </w:tcPr>
          <w:p w14:paraId="7D13278C" w14:textId="0BF0261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2E13113" w14:textId="16F272EA" w:rsidR="00DE79EC" w:rsidRDefault="00DE79EC" w:rsidP="00DE79EC">
            <w:pPr>
              <w:pStyle w:val="TAH"/>
            </w:pPr>
            <w:r>
              <w:t>Title</w:t>
            </w:r>
          </w:p>
        </w:tc>
      </w:tr>
      <w:tr w:rsidR="00DE79EC" w14:paraId="0B846BF0" w14:textId="77777777" w:rsidTr="00DE79EC">
        <w:tc>
          <w:tcPr>
            <w:tcW w:w="1133" w:type="dxa"/>
          </w:tcPr>
          <w:p w14:paraId="2B0E72EE" w14:textId="722D91AE" w:rsidR="00DE79EC" w:rsidRPr="00DE79EC" w:rsidRDefault="00DE79EC" w:rsidP="00DE79EC">
            <w:pPr>
              <w:pStyle w:val="TAL"/>
              <w:rPr>
                <w:sz w:val="16"/>
              </w:rPr>
            </w:pPr>
            <w:r>
              <w:rPr>
                <w:sz w:val="16"/>
              </w:rPr>
              <w:t>C4-220390</w:t>
            </w:r>
          </w:p>
        </w:tc>
        <w:tc>
          <w:tcPr>
            <w:tcW w:w="1020" w:type="dxa"/>
          </w:tcPr>
          <w:p w14:paraId="645BD69F" w14:textId="593AA297" w:rsidR="00DE79EC" w:rsidRPr="00DE79EC" w:rsidRDefault="00DE79EC" w:rsidP="00DE79EC">
            <w:pPr>
              <w:pStyle w:val="TAL"/>
              <w:rPr>
                <w:sz w:val="16"/>
              </w:rPr>
            </w:pPr>
            <w:r>
              <w:rPr>
                <w:sz w:val="16"/>
              </w:rPr>
              <w:t>agreed</w:t>
            </w:r>
          </w:p>
        </w:tc>
        <w:tc>
          <w:tcPr>
            <w:tcW w:w="1020" w:type="dxa"/>
          </w:tcPr>
          <w:p w14:paraId="32457A83" w14:textId="397C67BA" w:rsidR="00DE79EC" w:rsidRPr="00DE79EC" w:rsidRDefault="00DE79EC" w:rsidP="00DE79EC">
            <w:pPr>
              <w:pStyle w:val="TAL"/>
              <w:rPr>
                <w:sz w:val="16"/>
              </w:rPr>
            </w:pPr>
            <w:r>
              <w:rPr>
                <w:sz w:val="16"/>
              </w:rPr>
              <w:t>approved</w:t>
            </w:r>
          </w:p>
        </w:tc>
        <w:tc>
          <w:tcPr>
            <w:tcW w:w="1133" w:type="dxa"/>
          </w:tcPr>
          <w:p w14:paraId="2E79CAE2" w14:textId="74A4217C" w:rsidR="00DE79EC" w:rsidRPr="00DE79EC" w:rsidRDefault="00DE79EC" w:rsidP="00DE79EC">
            <w:pPr>
              <w:pStyle w:val="TAL"/>
              <w:rPr>
                <w:sz w:val="16"/>
              </w:rPr>
            </w:pPr>
            <w:r>
              <w:rPr>
                <w:sz w:val="16"/>
              </w:rPr>
              <w:t>23.007</w:t>
            </w:r>
          </w:p>
        </w:tc>
        <w:tc>
          <w:tcPr>
            <w:tcW w:w="572" w:type="dxa"/>
          </w:tcPr>
          <w:p w14:paraId="11690B08" w14:textId="57A586DC" w:rsidR="00DE79EC" w:rsidRPr="00DE79EC" w:rsidRDefault="00DE79EC" w:rsidP="00DE79EC">
            <w:pPr>
              <w:pStyle w:val="TAL"/>
              <w:rPr>
                <w:sz w:val="16"/>
              </w:rPr>
            </w:pPr>
            <w:r>
              <w:rPr>
                <w:sz w:val="16"/>
              </w:rPr>
              <w:t>0378</w:t>
            </w:r>
          </w:p>
        </w:tc>
        <w:tc>
          <w:tcPr>
            <w:tcW w:w="567" w:type="dxa"/>
          </w:tcPr>
          <w:p w14:paraId="05D8FDF6" w14:textId="043386A9" w:rsidR="00DE79EC" w:rsidRPr="00DE79EC" w:rsidRDefault="00DE79EC" w:rsidP="00DE79EC">
            <w:pPr>
              <w:pStyle w:val="TAL"/>
              <w:rPr>
                <w:sz w:val="16"/>
              </w:rPr>
            </w:pPr>
            <w:r>
              <w:rPr>
                <w:sz w:val="16"/>
              </w:rPr>
              <w:t>1</w:t>
            </w:r>
          </w:p>
        </w:tc>
        <w:tc>
          <w:tcPr>
            <w:tcW w:w="567" w:type="dxa"/>
          </w:tcPr>
          <w:p w14:paraId="709387DA" w14:textId="47C1A19D" w:rsidR="00DE79EC" w:rsidRPr="00DE79EC" w:rsidRDefault="00DE79EC" w:rsidP="00DE79EC">
            <w:pPr>
              <w:pStyle w:val="TAL"/>
              <w:rPr>
                <w:sz w:val="16"/>
              </w:rPr>
            </w:pPr>
            <w:r>
              <w:rPr>
                <w:sz w:val="16"/>
              </w:rPr>
              <w:t>B</w:t>
            </w:r>
          </w:p>
        </w:tc>
        <w:tc>
          <w:tcPr>
            <w:tcW w:w="510" w:type="dxa"/>
          </w:tcPr>
          <w:p w14:paraId="66CFACF4" w14:textId="6A61E1EB" w:rsidR="00DE79EC" w:rsidRPr="00DE79EC" w:rsidRDefault="00DE79EC" w:rsidP="00DE79EC">
            <w:pPr>
              <w:pStyle w:val="TAL"/>
              <w:rPr>
                <w:sz w:val="16"/>
              </w:rPr>
            </w:pPr>
            <w:r>
              <w:rPr>
                <w:sz w:val="16"/>
              </w:rPr>
              <w:t>Rel-17</w:t>
            </w:r>
          </w:p>
        </w:tc>
        <w:tc>
          <w:tcPr>
            <w:tcW w:w="661" w:type="dxa"/>
          </w:tcPr>
          <w:p w14:paraId="482B0919" w14:textId="4824E510" w:rsidR="00DE79EC" w:rsidRPr="00DE79EC" w:rsidRDefault="00DE79EC" w:rsidP="00DE79EC">
            <w:pPr>
              <w:pStyle w:val="TAL"/>
              <w:rPr>
                <w:sz w:val="16"/>
              </w:rPr>
            </w:pPr>
            <w:r>
              <w:rPr>
                <w:sz w:val="16"/>
              </w:rPr>
              <w:t>17.3.0</w:t>
            </w:r>
          </w:p>
        </w:tc>
        <w:tc>
          <w:tcPr>
            <w:tcW w:w="2607" w:type="dxa"/>
          </w:tcPr>
          <w:p w14:paraId="3608D29C" w14:textId="4A7477D8" w:rsidR="00DE79EC" w:rsidRPr="00DE79EC" w:rsidRDefault="00DE79EC" w:rsidP="00DE79EC">
            <w:pPr>
              <w:pStyle w:val="TAL"/>
              <w:rPr>
                <w:sz w:val="16"/>
              </w:rPr>
            </w:pPr>
            <w:r>
              <w:rPr>
                <w:sz w:val="16"/>
              </w:rPr>
              <w:t>Detection and reporting of the restart of a GTP-U entity</w:t>
            </w:r>
          </w:p>
        </w:tc>
      </w:tr>
      <w:tr w:rsidR="00DE79EC" w14:paraId="1B9FFDD8" w14:textId="77777777" w:rsidTr="00DE79EC">
        <w:tc>
          <w:tcPr>
            <w:tcW w:w="1133" w:type="dxa"/>
          </w:tcPr>
          <w:p w14:paraId="344221AB" w14:textId="63DA1039" w:rsidR="00DE79EC" w:rsidRPr="00DE79EC" w:rsidRDefault="00DE79EC" w:rsidP="00DE79EC">
            <w:pPr>
              <w:pStyle w:val="TAL"/>
              <w:rPr>
                <w:sz w:val="16"/>
              </w:rPr>
            </w:pPr>
            <w:r>
              <w:rPr>
                <w:sz w:val="16"/>
              </w:rPr>
              <w:t>C4-220391</w:t>
            </w:r>
          </w:p>
        </w:tc>
        <w:tc>
          <w:tcPr>
            <w:tcW w:w="1020" w:type="dxa"/>
          </w:tcPr>
          <w:p w14:paraId="68126487" w14:textId="3FAD42DC" w:rsidR="00DE79EC" w:rsidRPr="00DE79EC" w:rsidRDefault="00DE79EC" w:rsidP="00DE79EC">
            <w:pPr>
              <w:pStyle w:val="TAL"/>
              <w:rPr>
                <w:sz w:val="16"/>
              </w:rPr>
            </w:pPr>
            <w:r>
              <w:rPr>
                <w:sz w:val="16"/>
              </w:rPr>
              <w:t>agreed</w:t>
            </w:r>
          </w:p>
        </w:tc>
        <w:tc>
          <w:tcPr>
            <w:tcW w:w="1020" w:type="dxa"/>
          </w:tcPr>
          <w:p w14:paraId="24A76CDB" w14:textId="74EAB7D4" w:rsidR="00DE79EC" w:rsidRPr="00DE79EC" w:rsidRDefault="00DE79EC" w:rsidP="00DE79EC">
            <w:pPr>
              <w:pStyle w:val="TAL"/>
              <w:rPr>
                <w:sz w:val="16"/>
              </w:rPr>
            </w:pPr>
            <w:r>
              <w:rPr>
                <w:sz w:val="16"/>
              </w:rPr>
              <w:t>approved</w:t>
            </w:r>
          </w:p>
        </w:tc>
        <w:tc>
          <w:tcPr>
            <w:tcW w:w="1133" w:type="dxa"/>
          </w:tcPr>
          <w:p w14:paraId="4607D0EB" w14:textId="6B9B2BE9" w:rsidR="00DE79EC" w:rsidRPr="00DE79EC" w:rsidRDefault="00DE79EC" w:rsidP="00DE79EC">
            <w:pPr>
              <w:pStyle w:val="TAL"/>
              <w:rPr>
                <w:sz w:val="16"/>
              </w:rPr>
            </w:pPr>
            <w:r>
              <w:rPr>
                <w:sz w:val="16"/>
              </w:rPr>
              <w:t>23.527</w:t>
            </w:r>
          </w:p>
        </w:tc>
        <w:tc>
          <w:tcPr>
            <w:tcW w:w="572" w:type="dxa"/>
          </w:tcPr>
          <w:p w14:paraId="34E6AC86" w14:textId="3AF07910" w:rsidR="00DE79EC" w:rsidRPr="00DE79EC" w:rsidRDefault="00DE79EC" w:rsidP="00DE79EC">
            <w:pPr>
              <w:pStyle w:val="TAL"/>
              <w:rPr>
                <w:sz w:val="16"/>
              </w:rPr>
            </w:pPr>
            <w:r>
              <w:rPr>
                <w:sz w:val="16"/>
              </w:rPr>
              <w:t>0039</w:t>
            </w:r>
          </w:p>
        </w:tc>
        <w:tc>
          <w:tcPr>
            <w:tcW w:w="567" w:type="dxa"/>
          </w:tcPr>
          <w:p w14:paraId="107572C4" w14:textId="3661388C" w:rsidR="00DE79EC" w:rsidRPr="00DE79EC" w:rsidRDefault="00DE79EC" w:rsidP="00DE79EC">
            <w:pPr>
              <w:pStyle w:val="TAL"/>
              <w:rPr>
                <w:sz w:val="16"/>
              </w:rPr>
            </w:pPr>
            <w:r>
              <w:rPr>
                <w:sz w:val="16"/>
              </w:rPr>
              <w:t>1</w:t>
            </w:r>
          </w:p>
        </w:tc>
        <w:tc>
          <w:tcPr>
            <w:tcW w:w="567" w:type="dxa"/>
          </w:tcPr>
          <w:p w14:paraId="04C073C4" w14:textId="4AC3359D" w:rsidR="00DE79EC" w:rsidRPr="00DE79EC" w:rsidRDefault="00DE79EC" w:rsidP="00DE79EC">
            <w:pPr>
              <w:pStyle w:val="TAL"/>
              <w:rPr>
                <w:sz w:val="16"/>
              </w:rPr>
            </w:pPr>
            <w:r>
              <w:rPr>
                <w:sz w:val="16"/>
              </w:rPr>
              <w:t>B</w:t>
            </w:r>
          </w:p>
        </w:tc>
        <w:tc>
          <w:tcPr>
            <w:tcW w:w="510" w:type="dxa"/>
          </w:tcPr>
          <w:p w14:paraId="6625E045" w14:textId="3DECB14F" w:rsidR="00DE79EC" w:rsidRPr="00DE79EC" w:rsidRDefault="00DE79EC" w:rsidP="00DE79EC">
            <w:pPr>
              <w:pStyle w:val="TAL"/>
              <w:rPr>
                <w:sz w:val="16"/>
              </w:rPr>
            </w:pPr>
            <w:r>
              <w:rPr>
                <w:sz w:val="16"/>
              </w:rPr>
              <w:t>Rel-17</w:t>
            </w:r>
          </w:p>
        </w:tc>
        <w:tc>
          <w:tcPr>
            <w:tcW w:w="661" w:type="dxa"/>
          </w:tcPr>
          <w:p w14:paraId="5619AE80" w14:textId="3C5B0568" w:rsidR="00DE79EC" w:rsidRPr="00DE79EC" w:rsidRDefault="00DE79EC" w:rsidP="00DE79EC">
            <w:pPr>
              <w:pStyle w:val="TAL"/>
              <w:rPr>
                <w:sz w:val="16"/>
              </w:rPr>
            </w:pPr>
            <w:r>
              <w:rPr>
                <w:sz w:val="16"/>
              </w:rPr>
              <w:t>17.2.0</w:t>
            </w:r>
          </w:p>
        </w:tc>
        <w:tc>
          <w:tcPr>
            <w:tcW w:w="2607" w:type="dxa"/>
          </w:tcPr>
          <w:p w14:paraId="324852DF" w14:textId="0AEB3B3B" w:rsidR="00DE79EC" w:rsidRPr="00DE79EC" w:rsidRDefault="00DE79EC" w:rsidP="00DE79EC">
            <w:pPr>
              <w:pStyle w:val="TAL"/>
              <w:rPr>
                <w:sz w:val="16"/>
              </w:rPr>
            </w:pPr>
            <w:r>
              <w:rPr>
                <w:sz w:val="16"/>
              </w:rPr>
              <w:t>Detection and reporting of the restart of a GTP-U entity</w:t>
            </w:r>
          </w:p>
        </w:tc>
      </w:tr>
      <w:tr w:rsidR="00DE79EC" w14:paraId="6FCE56EB" w14:textId="77777777" w:rsidTr="00DE79EC">
        <w:tc>
          <w:tcPr>
            <w:tcW w:w="1133" w:type="dxa"/>
          </w:tcPr>
          <w:p w14:paraId="17D9EE29" w14:textId="59E975CC" w:rsidR="00DE79EC" w:rsidRPr="00DE79EC" w:rsidRDefault="00DE79EC" w:rsidP="00DE79EC">
            <w:pPr>
              <w:pStyle w:val="TAL"/>
              <w:rPr>
                <w:sz w:val="16"/>
              </w:rPr>
            </w:pPr>
            <w:r>
              <w:rPr>
                <w:sz w:val="16"/>
              </w:rPr>
              <w:t>C4-220392</w:t>
            </w:r>
          </w:p>
        </w:tc>
        <w:tc>
          <w:tcPr>
            <w:tcW w:w="1020" w:type="dxa"/>
          </w:tcPr>
          <w:p w14:paraId="1E924F46" w14:textId="6C58F9D5" w:rsidR="00DE79EC" w:rsidRPr="00DE79EC" w:rsidRDefault="00DE79EC" w:rsidP="00DE79EC">
            <w:pPr>
              <w:pStyle w:val="TAL"/>
              <w:rPr>
                <w:sz w:val="16"/>
              </w:rPr>
            </w:pPr>
            <w:r>
              <w:rPr>
                <w:sz w:val="16"/>
              </w:rPr>
              <w:t>agreed</w:t>
            </w:r>
          </w:p>
        </w:tc>
        <w:tc>
          <w:tcPr>
            <w:tcW w:w="1020" w:type="dxa"/>
          </w:tcPr>
          <w:p w14:paraId="6DF7E2A1" w14:textId="2C7561B5" w:rsidR="00DE79EC" w:rsidRPr="00DE79EC" w:rsidRDefault="00DE79EC" w:rsidP="00DE79EC">
            <w:pPr>
              <w:pStyle w:val="TAL"/>
              <w:rPr>
                <w:sz w:val="16"/>
              </w:rPr>
            </w:pPr>
            <w:r>
              <w:rPr>
                <w:sz w:val="16"/>
              </w:rPr>
              <w:t>approved</w:t>
            </w:r>
          </w:p>
        </w:tc>
        <w:tc>
          <w:tcPr>
            <w:tcW w:w="1133" w:type="dxa"/>
          </w:tcPr>
          <w:p w14:paraId="59BE2F27" w14:textId="2E322403" w:rsidR="00DE79EC" w:rsidRPr="00DE79EC" w:rsidRDefault="00DE79EC" w:rsidP="00DE79EC">
            <w:pPr>
              <w:pStyle w:val="TAL"/>
              <w:rPr>
                <w:sz w:val="16"/>
              </w:rPr>
            </w:pPr>
            <w:r>
              <w:rPr>
                <w:sz w:val="16"/>
              </w:rPr>
              <w:t>29.244</w:t>
            </w:r>
          </w:p>
        </w:tc>
        <w:tc>
          <w:tcPr>
            <w:tcW w:w="572" w:type="dxa"/>
          </w:tcPr>
          <w:p w14:paraId="7023BDF6" w14:textId="549C56F6" w:rsidR="00DE79EC" w:rsidRPr="00DE79EC" w:rsidRDefault="00DE79EC" w:rsidP="00DE79EC">
            <w:pPr>
              <w:pStyle w:val="TAL"/>
              <w:rPr>
                <w:sz w:val="16"/>
              </w:rPr>
            </w:pPr>
            <w:r>
              <w:rPr>
                <w:sz w:val="16"/>
              </w:rPr>
              <w:t>0600</w:t>
            </w:r>
          </w:p>
        </w:tc>
        <w:tc>
          <w:tcPr>
            <w:tcW w:w="567" w:type="dxa"/>
          </w:tcPr>
          <w:p w14:paraId="263B7B8F" w14:textId="0CC10D56" w:rsidR="00DE79EC" w:rsidRPr="00DE79EC" w:rsidRDefault="00DE79EC" w:rsidP="00DE79EC">
            <w:pPr>
              <w:pStyle w:val="TAL"/>
              <w:rPr>
                <w:sz w:val="16"/>
              </w:rPr>
            </w:pPr>
            <w:r>
              <w:rPr>
                <w:sz w:val="16"/>
              </w:rPr>
              <w:t>1</w:t>
            </w:r>
          </w:p>
        </w:tc>
        <w:tc>
          <w:tcPr>
            <w:tcW w:w="567" w:type="dxa"/>
          </w:tcPr>
          <w:p w14:paraId="52FFD3B9" w14:textId="65295A48" w:rsidR="00DE79EC" w:rsidRPr="00DE79EC" w:rsidRDefault="00DE79EC" w:rsidP="00DE79EC">
            <w:pPr>
              <w:pStyle w:val="TAL"/>
              <w:rPr>
                <w:sz w:val="16"/>
              </w:rPr>
            </w:pPr>
            <w:r>
              <w:rPr>
                <w:sz w:val="16"/>
              </w:rPr>
              <w:t>B</w:t>
            </w:r>
          </w:p>
        </w:tc>
        <w:tc>
          <w:tcPr>
            <w:tcW w:w="510" w:type="dxa"/>
          </w:tcPr>
          <w:p w14:paraId="3B6A3194" w14:textId="7E796547" w:rsidR="00DE79EC" w:rsidRPr="00DE79EC" w:rsidRDefault="00DE79EC" w:rsidP="00DE79EC">
            <w:pPr>
              <w:pStyle w:val="TAL"/>
              <w:rPr>
                <w:sz w:val="16"/>
              </w:rPr>
            </w:pPr>
            <w:r>
              <w:rPr>
                <w:sz w:val="16"/>
              </w:rPr>
              <w:t>Rel-17</w:t>
            </w:r>
          </w:p>
        </w:tc>
        <w:tc>
          <w:tcPr>
            <w:tcW w:w="661" w:type="dxa"/>
          </w:tcPr>
          <w:p w14:paraId="73FCDEA4" w14:textId="122F4EEE" w:rsidR="00DE79EC" w:rsidRPr="00DE79EC" w:rsidRDefault="00DE79EC" w:rsidP="00DE79EC">
            <w:pPr>
              <w:pStyle w:val="TAL"/>
              <w:rPr>
                <w:sz w:val="16"/>
              </w:rPr>
            </w:pPr>
            <w:r>
              <w:rPr>
                <w:sz w:val="16"/>
              </w:rPr>
              <w:t>17.3.0</w:t>
            </w:r>
          </w:p>
        </w:tc>
        <w:tc>
          <w:tcPr>
            <w:tcW w:w="2607" w:type="dxa"/>
          </w:tcPr>
          <w:p w14:paraId="46F63EA7" w14:textId="3BF3B6EF" w:rsidR="00DE79EC" w:rsidRPr="00DE79EC" w:rsidRDefault="00DE79EC" w:rsidP="00DE79EC">
            <w:pPr>
              <w:pStyle w:val="TAL"/>
              <w:rPr>
                <w:sz w:val="16"/>
              </w:rPr>
            </w:pPr>
            <w:r>
              <w:rPr>
                <w:sz w:val="16"/>
              </w:rPr>
              <w:t>Reporting of the restart of a GTP-U entity</w:t>
            </w:r>
          </w:p>
        </w:tc>
      </w:tr>
      <w:tr w:rsidR="00DE79EC" w14:paraId="584743C8" w14:textId="77777777" w:rsidTr="00DE79EC">
        <w:tc>
          <w:tcPr>
            <w:tcW w:w="1133" w:type="dxa"/>
          </w:tcPr>
          <w:p w14:paraId="42AF6A16" w14:textId="4100399B" w:rsidR="00DE79EC" w:rsidRPr="00DE79EC" w:rsidRDefault="00DE79EC" w:rsidP="00DE79EC">
            <w:pPr>
              <w:pStyle w:val="TAL"/>
              <w:rPr>
                <w:sz w:val="16"/>
              </w:rPr>
            </w:pPr>
            <w:r>
              <w:rPr>
                <w:sz w:val="16"/>
              </w:rPr>
              <w:t>C4-220393</w:t>
            </w:r>
          </w:p>
        </w:tc>
        <w:tc>
          <w:tcPr>
            <w:tcW w:w="1020" w:type="dxa"/>
          </w:tcPr>
          <w:p w14:paraId="5E85A9C7" w14:textId="40AEC301" w:rsidR="00DE79EC" w:rsidRPr="00DE79EC" w:rsidRDefault="00DE79EC" w:rsidP="00DE79EC">
            <w:pPr>
              <w:pStyle w:val="TAL"/>
              <w:rPr>
                <w:sz w:val="16"/>
              </w:rPr>
            </w:pPr>
            <w:r>
              <w:rPr>
                <w:sz w:val="16"/>
              </w:rPr>
              <w:t>agreed</w:t>
            </w:r>
          </w:p>
        </w:tc>
        <w:tc>
          <w:tcPr>
            <w:tcW w:w="1020" w:type="dxa"/>
          </w:tcPr>
          <w:p w14:paraId="48CF24B0" w14:textId="0B7BD316" w:rsidR="00DE79EC" w:rsidRPr="00DE79EC" w:rsidRDefault="00DE79EC" w:rsidP="00DE79EC">
            <w:pPr>
              <w:pStyle w:val="TAL"/>
              <w:rPr>
                <w:sz w:val="16"/>
              </w:rPr>
            </w:pPr>
            <w:r>
              <w:rPr>
                <w:sz w:val="16"/>
              </w:rPr>
              <w:t>approved</w:t>
            </w:r>
          </w:p>
        </w:tc>
        <w:tc>
          <w:tcPr>
            <w:tcW w:w="1133" w:type="dxa"/>
          </w:tcPr>
          <w:p w14:paraId="4DBF5545" w14:textId="285D9EAD" w:rsidR="00DE79EC" w:rsidRPr="00DE79EC" w:rsidRDefault="00DE79EC" w:rsidP="00DE79EC">
            <w:pPr>
              <w:pStyle w:val="TAL"/>
              <w:rPr>
                <w:sz w:val="16"/>
              </w:rPr>
            </w:pPr>
            <w:r>
              <w:rPr>
                <w:sz w:val="16"/>
              </w:rPr>
              <w:t>29.281</w:t>
            </w:r>
          </w:p>
        </w:tc>
        <w:tc>
          <w:tcPr>
            <w:tcW w:w="572" w:type="dxa"/>
          </w:tcPr>
          <w:p w14:paraId="40371008" w14:textId="2A9D28B8" w:rsidR="00DE79EC" w:rsidRPr="00DE79EC" w:rsidRDefault="00DE79EC" w:rsidP="00DE79EC">
            <w:pPr>
              <w:pStyle w:val="TAL"/>
              <w:rPr>
                <w:sz w:val="16"/>
              </w:rPr>
            </w:pPr>
            <w:r>
              <w:rPr>
                <w:sz w:val="16"/>
              </w:rPr>
              <w:t>0116</w:t>
            </w:r>
          </w:p>
        </w:tc>
        <w:tc>
          <w:tcPr>
            <w:tcW w:w="567" w:type="dxa"/>
          </w:tcPr>
          <w:p w14:paraId="1B6EE630" w14:textId="6A2FD476" w:rsidR="00DE79EC" w:rsidRPr="00DE79EC" w:rsidRDefault="00DE79EC" w:rsidP="00DE79EC">
            <w:pPr>
              <w:pStyle w:val="TAL"/>
              <w:rPr>
                <w:sz w:val="16"/>
              </w:rPr>
            </w:pPr>
            <w:r>
              <w:rPr>
                <w:sz w:val="16"/>
              </w:rPr>
              <w:t>1</w:t>
            </w:r>
          </w:p>
        </w:tc>
        <w:tc>
          <w:tcPr>
            <w:tcW w:w="567" w:type="dxa"/>
          </w:tcPr>
          <w:p w14:paraId="08818CC4" w14:textId="47F6A6DB" w:rsidR="00DE79EC" w:rsidRPr="00DE79EC" w:rsidRDefault="00DE79EC" w:rsidP="00DE79EC">
            <w:pPr>
              <w:pStyle w:val="TAL"/>
              <w:rPr>
                <w:sz w:val="16"/>
              </w:rPr>
            </w:pPr>
            <w:r>
              <w:rPr>
                <w:sz w:val="16"/>
              </w:rPr>
              <w:t>B</w:t>
            </w:r>
          </w:p>
        </w:tc>
        <w:tc>
          <w:tcPr>
            <w:tcW w:w="510" w:type="dxa"/>
          </w:tcPr>
          <w:p w14:paraId="6D02000F" w14:textId="5C6C004A" w:rsidR="00DE79EC" w:rsidRPr="00DE79EC" w:rsidRDefault="00DE79EC" w:rsidP="00DE79EC">
            <w:pPr>
              <w:pStyle w:val="TAL"/>
              <w:rPr>
                <w:sz w:val="16"/>
              </w:rPr>
            </w:pPr>
            <w:r>
              <w:rPr>
                <w:sz w:val="16"/>
              </w:rPr>
              <w:t>Rel-17</w:t>
            </w:r>
          </w:p>
        </w:tc>
        <w:tc>
          <w:tcPr>
            <w:tcW w:w="661" w:type="dxa"/>
          </w:tcPr>
          <w:p w14:paraId="00C93CE2" w14:textId="365403D4" w:rsidR="00DE79EC" w:rsidRPr="00DE79EC" w:rsidRDefault="00DE79EC" w:rsidP="00DE79EC">
            <w:pPr>
              <w:pStyle w:val="TAL"/>
              <w:rPr>
                <w:sz w:val="16"/>
              </w:rPr>
            </w:pPr>
            <w:r>
              <w:rPr>
                <w:sz w:val="16"/>
              </w:rPr>
              <w:t>17.1.0</w:t>
            </w:r>
          </w:p>
        </w:tc>
        <w:tc>
          <w:tcPr>
            <w:tcW w:w="2607" w:type="dxa"/>
          </w:tcPr>
          <w:p w14:paraId="43316046" w14:textId="5023B9E6" w:rsidR="00DE79EC" w:rsidRPr="00DE79EC" w:rsidRDefault="00DE79EC" w:rsidP="00DE79EC">
            <w:pPr>
              <w:pStyle w:val="TAL"/>
              <w:rPr>
                <w:sz w:val="16"/>
              </w:rPr>
            </w:pPr>
            <w:r>
              <w:rPr>
                <w:sz w:val="16"/>
              </w:rPr>
              <w:t>Detecting of the restart of a GTP-U entity</w:t>
            </w:r>
          </w:p>
        </w:tc>
      </w:tr>
    </w:tbl>
    <w:p w14:paraId="714544A7" w14:textId="77777777" w:rsidR="00DE79EC" w:rsidRDefault="00DE79EC" w:rsidP="00DE79EC"/>
    <w:p w14:paraId="436441B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B3E39" w14:textId="77777777" w:rsidR="00DE79EC" w:rsidRDefault="00DE79EC" w:rsidP="00DE79EC">
      <w:pPr>
        <w:pStyle w:val="Heading3"/>
      </w:pPr>
      <w:bookmarkStart w:id="160" w:name="_Toc98478521"/>
      <w:r>
        <w:t>17.62</w:t>
      </w:r>
      <w:r>
        <w:tab/>
        <w:t>Multi-device enhancements for device transfers [</w:t>
      </w:r>
      <w:proofErr w:type="spellStart"/>
      <w:r>
        <w:t>MuDTran</w:t>
      </w:r>
      <w:proofErr w:type="spellEnd"/>
      <w:r>
        <w:t>]</w:t>
      </w:r>
      <w:bookmarkEnd w:id="160"/>
    </w:p>
    <w:p w14:paraId="6B2B322C" w14:textId="4F8F2122" w:rsidR="00DE79EC" w:rsidRDefault="00DE79EC" w:rsidP="00DE79EC">
      <w:pPr>
        <w:rPr>
          <w:rFonts w:ascii="Arial" w:hAnsi="Arial" w:cs="Arial"/>
          <w:b/>
          <w:sz w:val="24"/>
        </w:rPr>
      </w:pPr>
      <w:r>
        <w:rPr>
          <w:rFonts w:ascii="Arial" w:hAnsi="Arial" w:cs="Arial"/>
          <w:b/>
          <w:color w:val="0000FF"/>
          <w:sz w:val="24"/>
        </w:rPr>
        <w:t>CP-220272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MuDTran</w:t>
      </w:r>
      <w:proofErr w:type="spellEnd"/>
    </w:p>
    <w:p w14:paraId="2E12133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8F701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79EC" w14:paraId="3A0CA780" w14:textId="77777777" w:rsidTr="00DE79EC">
        <w:tc>
          <w:tcPr>
            <w:tcW w:w="1133" w:type="dxa"/>
          </w:tcPr>
          <w:p w14:paraId="708A735A" w14:textId="12829FC9" w:rsidR="00DE79EC" w:rsidRDefault="00DE79EC" w:rsidP="00DE79EC">
            <w:pPr>
              <w:pStyle w:val="TAH"/>
            </w:pPr>
            <w:r>
              <w:t>WG TDoc</w:t>
            </w:r>
          </w:p>
        </w:tc>
        <w:tc>
          <w:tcPr>
            <w:tcW w:w="1020" w:type="dxa"/>
          </w:tcPr>
          <w:p w14:paraId="0A7824F2" w14:textId="3838A408" w:rsidR="00DE79EC" w:rsidRDefault="00DE79EC" w:rsidP="00DE79EC">
            <w:pPr>
              <w:pStyle w:val="TAH"/>
            </w:pPr>
            <w:r>
              <w:t xml:space="preserve">WG </w:t>
            </w:r>
            <w:proofErr w:type="spellStart"/>
            <w:r>
              <w:t>decisn</w:t>
            </w:r>
            <w:proofErr w:type="spellEnd"/>
          </w:p>
        </w:tc>
        <w:tc>
          <w:tcPr>
            <w:tcW w:w="1020" w:type="dxa"/>
          </w:tcPr>
          <w:p w14:paraId="3E2E19C7" w14:textId="6FF9A1B7" w:rsidR="00DE79EC" w:rsidRDefault="00DE79EC" w:rsidP="00DE79EC">
            <w:pPr>
              <w:pStyle w:val="TAH"/>
            </w:pPr>
            <w:r>
              <w:t xml:space="preserve">TSG </w:t>
            </w:r>
            <w:proofErr w:type="spellStart"/>
            <w:r>
              <w:t>decisn</w:t>
            </w:r>
            <w:proofErr w:type="spellEnd"/>
          </w:p>
        </w:tc>
        <w:tc>
          <w:tcPr>
            <w:tcW w:w="1133" w:type="dxa"/>
          </w:tcPr>
          <w:p w14:paraId="099FB42C" w14:textId="56BDEF60" w:rsidR="00DE79EC" w:rsidRDefault="00DE79EC" w:rsidP="00DE79EC">
            <w:pPr>
              <w:pStyle w:val="TAH"/>
            </w:pPr>
            <w:r>
              <w:t>Spec</w:t>
            </w:r>
          </w:p>
        </w:tc>
        <w:tc>
          <w:tcPr>
            <w:tcW w:w="572" w:type="dxa"/>
          </w:tcPr>
          <w:p w14:paraId="4ECFBD65" w14:textId="4F95267E" w:rsidR="00DE79EC" w:rsidRDefault="00DE79EC" w:rsidP="00DE79EC">
            <w:pPr>
              <w:pStyle w:val="TAH"/>
            </w:pPr>
            <w:r>
              <w:t>CR</w:t>
            </w:r>
          </w:p>
        </w:tc>
        <w:tc>
          <w:tcPr>
            <w:tcW w:w="567" w:type="dxa"/>
          </w:tcPr>
          <w:p w14:paraId="12A1BB7D" w14:textId="27F289D7" w:rsidR="00DE79EC" w:rsidRDefault="00DE79EC" w:rsidP="00DE79EC">
            <w:pPr>
              <w:pStyle w:val="TAH"/>
            </w:pPr>
            <w:r>
              <w:t>rev</w:t>
            </w:r>
          </w:p>
        </w:tc>
        <w:tc>
          <w:tcPr>
            <w:tcW w:w="567" w:type="dxa"/>
          </w:tcPr>
          <w:p w14:paraId="61A25E2F" w14:textId="1E9EBD52" w:rsidR="00DE79EC" w:rsidRDefault="00DE79EC" w:rsidP="00DE79EC">
            <w:pPr>
              <w:pStyle w:val="TAH"/>
            </w:pPr>
            <w:r>
              <w:t>cat</w:t>
            </w:r>
          </w:p>
        </w:tc>
        <w:tc>
          <w:tcPr>
            <w:tcW w:w="510" w:type="dxa"/>
          </w:tcPr>
          <w:p w14:paraId="2D041E9F" w14:textId="4AD1BFD1" w:rsidR="00DE79EC" w:rsidRDefault="00DE79EC" w:rsidP="00DE79EC">
            <w:pPr>
              <w:pStyle w:val="TAH"/>
            </w:pPr>
            <w:proofErr w:type="spellStart"/>
            <w:r>
              <w:t>Rel</w:t>
            </w:r>
            <w:proofErr w:type="spellEnd"/>
          </w:p>
        </w:tc>
        <w:tc>
          <w:tcPr>
            <w:tcW w:w="661" w:type="dxa"/>
          </w:tcPr>
          <w:p w14:paraId="121782AC" w14:textId="6BB8844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FCA9D9" w14:textId="20B758FC" w:rsidR="00DE79EC" w:rsidRDefault="00DE79EC" w:rsidP="00DE79EC">
            <w:pPr>
              <w:pStyle w:val="TAH"/>
            </w:pPr>
            <w:r>
              <w:t>Title</w:t>
            </w:r>
          </w:p>
        </w:tc>
      </w:tr>
      <w:tr w:rsidR="00DE79EC" w14:paraId="6050F0BF" w14:textId="77777777" w:rsidTr="00DE79EC">
        <w:tc>
          <w:tcPr>
            <w:tcW w:w="1133" w:type="dxa"/>
          </w:tcPr>
          <w:p w14:paraId="67EA6699" w14:textId="1C30A6C1" w:rsidR="00DE79EC" w:rsidRPr="00DE79EC" w:rsidRDefault="00DE79EC" w:rsidP="00DE79EC">
            <w:pPr>
              <w:pStyle w:val="TAL"/>
              <w:rPr>
                <w:sz w:val="16"/>
              </w:rPr>
            </w:pPr>
            <w:r>
              <w:rPr>
                <w:sz w:val="16"/>
              </w:rPr>
              <w:t>C1-220206</w:t>
            </w:r>
          </w:p>
        </w:tc>
        <w:tc>
          <w:tcPr>
            <w:tcW w:w="1020" w:type="dxa"/>
          </w:tcPr>
          <w:p w14:paraId="266EDDAA" w14:textId="117A0C03" w:rsidR="00DE79EC" w:rsidRPr="00DE79EC" w:rsidRDefault="00DE79EC" w:rsidP="00DE79EC">
            <w:pPr>
              <w:pStyle w:val="TAL"/>
              <w:rPr>
                <w:sz w:val="16"/>
              </w:rPr>
            </w:pPr>
            <w:r>
              <w:rPr>
                <w:sz w:val="16"/>
              </w:rPr>
              <w:t>agreed</w:t>
            </w:r>
          </w:p>
        </w:tc>
        <w:tc>
          <w:tcPr>
            <w:tcW w:w="1020" w:type="dxa"/>
          </w:tcPr>
          <w:p w14:paraId="063A93AF" w14:textId="122B9706" w:rsidR="00DE79EC" w:rsidRPr="00DE79EC" w:rsidRDefault="00DE79EC" w:rsidP="00DE79EC">
            <w:pPr>
              <w:pStyle w:val="TAL"/>
              <w:rPr>
                <w:sz w:val="16"/>
              </w:rPr>
            </w:pPr>
            <w:r>
              <w:rPr>
                <w:sz w:val="16"/>
              </w:rPr>
              <w:t>approved</w:t>
            </w:r>
          </w:p>
        </w:tc>
        <w:tc>
          <w:tcPr>
            <w:tcW w:w="1133" w:type="dxa"/>
          </w:tcPr>
          <w:p w14:paraId="10405AA6" w14:textId="2D4D830B" w:rsidR="00DE79EC" w:rsidRPr="00DE79EC" w:rsidRDefault="00DE79EC" w:rsidP="00DE79EC">
            <w:pPr>
              <w:pStyle w:val="TAL"/>
              <w:rPr>
                <w:sz w:val="16"/>
              </w:rPr>
            </w:pPr>
            <w:r>
              <w:rPr>
                <w:sz w:val="16"/>
              </w:rPr>
              <w:t>24.174</w:t>
            </w:r>
          </w:p>
        </w:tc>
        <w:tc>
          <w:tcPr>
            <w:tcW w:w="572" w:type="dxa"/>
          </w:tcPr>
          <w:p w14:paraId="0FE23D04" w14:textId="11A909E0" w:rsidR="00DE79EC" w:rsidRPr="00DE79EC" w:rsidRDefault="00DE79EC" w:rsidP="00DE79EC">
            <w:pPr>
              <w:pStyle w:val="TAL"/>
              <w:rPr>
                <w:sz w:val="16"/>
              </w:rPr>
            </w:pPr>
            <w:r>
              <w:rPr>
                <w:sz w:val="16"/>
              </w:rPr>
              <w:t>0031</w:t>
            </w:r>
          </w:p>
        </w:tc>
        <w:tc>
          <w:tcPr>
            <w:tcW w:w="567" w:type="dxa"/>
          </w:tcPr>
          <w:p w14:paraId="754B8A75" w14:textId="77777777" w:rsidR="00DE79EC" w:rsidRPr="00DE79EC" w:rsidRDefault="00DE79EC" w:rsidP="00DE79EC">
            <w:pPr>
              <w:pStyle w:val="TAL"/>
              <w:rPr>
                <w:sz w:val="16"/>
              </w:rPr>
            </w:pPr>
          </w:p>
        </w:tc>
        <w:tc>
          <w:tcPr>
            <w:tcW w:w="567" w:type="dxa"/>
          </w:tcPr>
          <w:p w14:paraId="6E0B99B2" w14:textId="1CEC97CA" w:rsidR="00DE79EC" w:rsidRPr="00DE79EC" w:rsidRDefault="00DE79EC" w:rsidP="00DE79EC">
            <w:pPr>
              <w:pStyle w:val="TAL"/>
              <w:rPr>
                <w:sz w:val="16"/>
              </w:rPr>
            </w:pPr>
            <w:r>
              <w:rPr>
                <w:sz w:val="16"/>
              </w:rPr>
              <w:t>C</w:t>
            </w:r>
          </w:p>
        </w:tc>
        <w:tc>
          <w:tcPr>
            <w:tcW w:w="510" w:type="dxa"/>
          </w:tcPr>
          <w:p w14:paraId="4E1430C8" w14:textId="3B87E9D0" w:rsidR="00DE79EC" w:rsidRPr="00DE79EC" w:rsidRDefault="00DE79EC" w:rsidP="00DE79EC">
            <w:pPr>
              <w:pStyle w:val="TAL"/>
              <w:rPr>
                <w:sz w:val="16"/>
              </w:rPr>
            </w:pPr>
            <w:r>
              <w:rPr>
                <w:sz w:val="16"/>
              </w:rPr>
              <w:t>Rel-17</w:t>
            </w:r>
          </w:p>
        </w:tc>
        <w:tc>
          <w:tcPr>
            <w:tcW w:w="661" w:type="dxa"/>
          </w:tcPr>
          <w:p w14:paraId="77A050E1" w14:textId="6821AAB3" w:rsidR="00DE79EC" w:rsidRPr="00DE79EC" w:rsidRDefault="00DE79EC" w:rsidP="00DE79EC">
            <w:pPr>
              <w:pStyle w:val="TAL"/>
              <w:rPr>
                <w:sz w:val="16"/>
              </w:rPr>
            </w:pPr>
            <w:r>
              <w:rPr>
                <w:sz w:val="16"/>
              </w:rPr>
              <w:t>17.4.0</w:t>
            </w:r>
          </w:p>
        </w:tc>
        <w:tc>
          <w:tcPr>
            <w:tcW w:w="2607" w:type="dxa"/>
          </w:tcPr>
          <w:p w14:paraId="5C4BBAFA" w14:textId="6E9E8292" w:rsidR="00DE79EC" w:rsidRPr="00DE79EC" w:rsidRDefault="00DE79EC" w:rsidP="00DE79EC">
            <w:pPr>
              <w:pStyle w:val="TAL"/>
              <w:rPr>
                <w:sz w:val="16"/>
              </w:rPr>
            </w:pPr>
            <w:r>
              <w:rPr>
                <w:sz w:val="16"/>
              </w:rPr>
              <w:t>Format of identity attribute</w:t>
            </w:r>
          </w:p>
        </w:tc>
      </w:tr>
      <w:tr w:rsidR="00DE79EC" w14:paraId="79F84A9E" w14:textId="77777777" w:rsidTr="00DE79EC">
        <w:tc>
          <w:tcPr>
            <w:tcW w:w="1133" w:type="dxa"/>
          </w:tcPr>
          <w:p w14:paraId="695DC690" w14:textId="45538ABB" w:rsidR="00DE79EC" w:rsidRPr="00DE79EC" w:rsidRDefault="00DE79EC" w:rsidP="00DE79EC">
            <w:pPr>
              <w:pStyle w:val="TAL"/>
              <w:rPr>
                <w:sz w:val="16"/>
              </w:rPr>
            </w:pPr>
            <w:r>
              <w:rPr>
                <w:sz w:val="16"/>
              </w:rPr>
              <w:t>C1-221295</w:t>
            </w:r>
          </w:p>
        </w:tc>
        <w:tc>
          <w:tcPr>
            <w:tcW w:w="1020" w:type="dxa"/>
          </w:tcPr>
          <w:p w14:paraId="4D97734E" w14:textId="30FE012D" w:rsidR="00DE79EC" w:rsidRPr="00DE79EC" w:rsidRDefault="00DE79EC" w:rsidP="00DE79EC">
            <w:pPr>
              <w:pStyle w:val="TAL"/>
              <w:rPr>
                <w:sz w:val="16"/>
              </w:rPr>
            </w:pPr>
            <w:r>
              <w:rPr>
                <w:sz w:val="16"/>
              </w:rPr>
              <w:t>agreed</w:t>
            </w:r>
          </w:p>
        </w:tc>
        <w:tc>
          <w:tcPr>
            <w:tcW w:w="1020" w:type="dxa"/>
          </w:tcPr>
          <w:p w14:paraId="462F4DE1" w14:textId="1B7FDBA4" w:rsidR="00DE79EC" w:rsidRPr="00DE79EC" w:rsidRDefault="00DE79EC" w:rsidP="00DE79EC">
            <w:pPr>
              <w:pStyle w:val="TAL"/>
              <w:rPr>
                <w:sz w:val="16"/>
              </w:rPr>
            </w:pPr>
            <w:r>
              <w:rPr>
                <w:sz w:val="16"/>
              </w:rPr>
              <w:t>approved</w:t>
            </w:r>
          </w:p>
        </w:tc>
        <w:tc>
          <w:tcPr>
            <w:tcW w:w="1133" w:type="dxa"/>
          </w:tcPr>
          <w:p w14:paraId="1FCB82B6" w14:textId="1319D036" w:rsidR="00DE79EC" w:rsidRPr="00DE79EC" w:rsidRDefault="00DE79EC" w:rsidP="00DE79EC">
            <w:pPr>
              <w:pStyle w:val="TAL"/>
              <w:rPr>
                <w:sz w:val="16"/>
              </w:rPr>
            </w:pPr>
            <w:r>
              <w:rPr>
                <w:sz w:val="16"/>
              </w:rPr>
              <w:t>24.174</w:t>
            </w:r>
          </w:p>
        </w:tc>
        <w:tc>
          <w:tcPr>
            <w:tcW w:w="572" w:type="dxa"/>
          </w:tcPr>
          <w:p w14:paraId="5D624F04" w14:textId="605572D8" w:rsidR="00DE79EC" w:rsidRPr="00DE79EC" w:rsidRDefault="00DE79EC" w:rsidP="00DE79EC">
            <w:pPr>
              <w:pStyle w:val="TAL"/>
              <w:rPr>
                <w:sz w:val="16"/>
              </w:rPr>
            </w:pPr>
            <w:r>
              <w:rPr>
                <w:sz w:val="16"/>
              </w:rPr>
              <w:t>0034</w:t>
            </w:r>
          </w:p>
        </w:tc>
        <w:tc>
          <w:tcPr>
            <w:tcW w:w="567" w:type="dxa"/>
          </w:tcPr>
          <w:p w14:paraId="1F7E308F" w14:textId="77777777" w:rsidR="00DE79EC" w:rsidRPr="00DE79EC" w:rsidRDefault="00DE79EC" w:rsidP="00DE79EC">
            <w:pPr>
              <w:pStyle w:val="TAL"/>
              <w:rPr>
                <w:sz w:val="16"/>
              </w:rPr>
            </w:pPr>
          </w:p>
        </w:tc>
        <w:tc>
          <w:tcPr>
            <w:tcW w:w="567" w:type="dxa"/>
          </w:tcPr>
          <w:p w14:paraId="4719AB33" w14:textId="4923B065" w:rsidR="00DE79EC" w:rsidRPr="00DE79EC" w:rsidRDefault="00DE79EC" w:rsidP="00DE79EC">
            <w:pPr>
              <w:pStyle w:val="TAL"/>
              <w:rPr>
                <w:sz w:val="16"/>
              </w:rPr>
            </w:pPr>
            <w:r>
              <w:rPr>
                <w:sz w:val="16"/>
              </w:rPr>
              <w:t>F</w:t>
            </w:r>
          </w:p>
        </w:tc>
        <w:tc>
          <w:tcPr>
            <w:tcW w:w="510" w:type="dxa"/>
          </w:tcPr>
          <w:p w14:paraId="3EC9A7C8" w14:textId="7932EA0E" w:rsidR="00DE79EC" w:rsidRPr="00DE79EC" w:rsidRDefault="00DE79EC" w:rsidP="00DE79EC">
            <w:pPr>
              <w:pStyle w:val="TAL"/>
              <w:rPr>
                <w:sz w:val="16"/>
              </w:rPr>
            </w:pPr>
            <w:r>
              <w:rPr>
                <w:sz w:val="16"/>
              </w:rPr>
              <w:t>Rel-17</w:t>
            </w:r>
          </w:p>
        </w:tc>
        <w:tc>
          <w:tcPr>
            <w:tcW w:w="661" w:type="dxa"/>
          </w:tcPr>
          <w:p w14:paraId="59367ED8" w14:textId="314A1359" w:rsidR="00DE79EC" w:rsidRPr="00DE79EC" w:rsidRDefault="00DE79EC" w:rsidP="00DE79EC">
            <w:pPr>
              <w:pStyle w:val="TAL"/>
              <w:rPr>
                <w:sz w:val="16"/>
              </w:rPr>
            </w:pPr>
            <w:r>
              <w:rPr>
                <w:sz w:val="16"/>
              </w:rPr>
              <w:t>17.4.0</w:t>
            </w:r>
          </w:p>
        </w:tc>
        <w:tc>
          <w:tcPr>
            <w:tcW w:w="2607" w:type="dxa"/>
          </w:tcPr>
          <w:p w14:paraId="1AAD007C" w14:textId="01D50558" w:rsidR="00DE79EC" w:rsidRPr="00DE79EC" w:rsidRDefault="00DE79EC" w:rsidP="00DE79EC">
            <w:pPr>
              <w:pStyle w:val="TAL"/>
              <w:rPr>
                <w:sz w:val="16"/>
              </w:rPr>
            </w:pPr>
            <w:r>
              <w:rPr>
                <w:sz w:val="16"/>
              </w:rPr>
              <w:t>Removal of Editor's Notes</w:t>
            </w:r>
          </w:p>
        </w:tc>
      </w:tr>
    </w:tbl>
    <w:p w14:paraId="70C5B71D" w14:textId="77777777" w:rsidR="00DE79EC" w:rsidRDefault="00DE79EC" w:rsidP="00DE79EC"/>
    <w:p w14:paraId="67ED817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12A9A" w14:textId="77777777" w:rsidR="00DE79EC" w:rsidRDefault="00DE79EC" w:rsidP="00DE79EC">
      <w:pPr>
        <w:pStyle w:val="Heading3"/>
      </w:pPr>
      <w:bookmarkStart w:id="161" w:name="_Toc98478522"/>
      <w:r>
        <w:t>17.63</w:t>
      </w:r>
      <w:r>
        <w:tab/>
        <w:t>CT aspects of Architecture Enhancement for NR Reduced Capability Devices [ARCH_NR_REDCAP]</w:t>
      </w:r>
      <w:bookmarkEnd w:id="161"/>
    </w:p>
    <w:p w14:paraId="0E317EC1" w14:textId="2A382FE4" w:rsidR="00DE79EC" w:rsidRDefault="00DE79EC" w:rsidP="00DE79EC">
      <w:pPr>
        <w:rPr>
          <w:rFonts w:ascii="Arial" w:hAnsi="Arial" w:cs="Arial"/>
          <w:b/>
          <w:sz w:val="24"/>
        </w:rPr>
      </w:pPr>
      <w:r>
        <w:rPr>
          <w:rFonts w:ascii="Arial" w:hAnsi="Arial" w:cs="Arial"/>
          <w:b/>
          <w:color w:val="0000FF"/>
          <w:sz w:val="24"/>
        </w:rPr>
        <w:t>CP-220051</w:t>
      </w:r>
      <w:r>
        <w:rPr>
          <w:rFonts w:ascii="Arial" w:hAnsi="Arial" w:cs="Arial"/>
          <w:b/>
          <w:color w:val="0000FF"/>
          <w:sz w:val="24"/>
        </w:rPr>
        <w:tab/>
      </w:r>
      <w:r>
        <w:rPr>
          <w:rFonts w:ascii="Arial" w:hAnsi="Arial" w:cs="Arial"/>
          <w:b/>
          <w:sz w:val="24"/>
        </w:rPr>
        <w:t>CR Pack on CT aspects of Architecture Enhancement for NR Reduced Capability Devices</w:t>
      </w:r>
    </w:p>
    <w:p w14:paraId="3C1557A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B5472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E79EC" w14:paraId="01758F99" w14:textId="77777777" w:rsidTr="00DE79EC">
        <w:tc>
          <w:tcPr>
            <w:tcW w:w="1133" w:type="dxa"/>
          </w:tcPr>
          <w:p w14:paraId="6DAED72D" w14:textId="1612818E" w:rsidR="00DE79EC" w:rsidRDefault="00DE79EC" w:rsidP="00DE79EC">
            <w:pPr>
              <w:pStyle w:val="TAH"/>
            </w:pPr>
            <w:r>
              <w:t>WG TDoc</w:t>
            </w:r>
          </w:p>
        </w:tc>
        <w:tc>
          <w:tcPr>
            <w:tcW w:w="1020" w:type="dxa"/>
          </w:tcPr>
          <w:p w14:paraId="6781CE62" w14:textId="5F00D510" w:rsidR="00DE79EC" w:rsidRDefault="00DE79EC" w:rsidP="00DE79EC">
            <w:pPr>
              <w:pStyle w:val="TAH"/>
            </w:pPr>
            <w:r>
              <w:t xml:space="preserve">WG </w:t>
            </w:r>
            <w:proofErr w:type="spellStart"/>
            <w:r>
              <w:t>decisn</w:t>
            </w:r>
            <w:proofErr w:type="spellEnd"/>
          </w:p>
        </w:tc>
        <w:tc>
          <w:tcPr>
            <w:tcW w:w="1020" w:type="dxa"/>
          </w:tcPr>
          <w:p w14:paraId="79D77B50" w14:textId="3DFAC029" w:rsidR="00DE79EC" w:rsidRDefault="00DE79EC" w:rsidP="00DE79EC">
            <w:pPr>
              <w:pStyle w:val="TAH"/>
            </w:pPr>
            <w:r>
              <w:t xml:space="preserve">TSG </w:t>
            </w:r>
            <w:proofErr w:type="spellStart"/>
            <w:r>
              <w:t>decisn</w:t>
            </w:r>
            <w:proofErr w:type="spellEnd"/>
          </w:p>
        </w:tc>
        <w:tc>
          <w:tcPr>
            <w:tcW w:w="1133" w:type="dxa"/>
          </w:tcPr>
          <w:p w14:paraId="5AA2939D" w14:textId="57AAB1EB" w:rsidR="00DE79EC" w:rsidRDefault="00DE79EC" w:rsidP="00DE79EC">
            <w:pPr>
              <w:pStyle w:val="TAH"/>
            </w:pPr>
            <w:r>
              <w:t>Spec</w:t>
            </w:r>
          </w:p>
        </w:tc>
        <w:tc>
          <w:tcPr>
            <w:tcW w:w="572" w:type="dxa"/>
          </w:tcPr>
          <w:p w14:paraId="2A05C913" w14:textId="4A787A15" w:rsidR="00DE79EC" w:rsidRDefault="00DE79EC" w:rsidP="00DE79EC">
            <w:pPr>
              <w:pStyle w:val="TAH"/>
            </w:pPr>
            <w:r>
              <w:t>CR</w:t>
            </w:r>
          </w:p>
        </w:tc>
        <w:tc>
          <w:tcPr>
            <w:tcW w:w="567" w:type="dxa"/>
          </w:tcPr>
          <w:p w14:paraId="3AFFABFA" w14:textId="0AF05F2F" w:rsidR="00DE79EC" w:rsidRDefault="00DE79EC" w:rsidP="00DE79EC">
            <w:pPr>
              <w:pStyle w:val="TAH"/>
            </w:pPr>
            <w:r>
              <w:t>rev</w:t>
            </w:r>
          </w:p>
        </w:tc>
        <w:tc>
          <w:tcPr>
            <w:tcW w:w="567" w:type="dxa"/>
          </w:tcPr>
          <w:p w14:paraId="7D7579FF" w14:textId="42804299" w:rsidR="00DE79EC" w:rsidRDefault="00DE79EC" w:rsidP="00DE79EC">
            <w:pPr>
              <w:pStyle w:val="TAH"/>
            </w:pPr>
            <w:r>
              <w:t>cat</w:t>
            </w:r>
          </w:p>
        </w:tc>
        <w:tc>
          <w:tcPr>
            <w:tcW w:w="510" w:type="dxa"/>
          </w:tcPr>
          <w:p w14:paraId="1ED62639" w14:textId="4D87CE15" w:rsidR="00DE79EC" w:rsidRDefault="00DE79EC" w:rsidP="00DE79EC">
            <w:pPr>
              <w:pStyle w:val="TAH"/>
            </w:pPr>
            <w:proofErr w:type="spellStart"/>
            <w:r>
              <w:t>Rel</w:t>
            </w:r>
            <w:proofErr w:type="spellEnd"/>
          </w:p>
        </w:tc>
        <w:tc>
          <w:tcPr>
            <w:tcW w:w="661" w:type="dxa"/>
          </w:tcPr>
          <w:p w14:paraId="1885127B" w14:textId="6DF9E80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422ADE2" w14:textId="27480E32" w:rsidR="00DE79EC" w:rsidRDefault="00DE79EC" w:rsidP="00DE79EC">
            <w:pPr>
              <w:pStyle w:val="TAH"/>
            </w:pPr>
            <w:r>
              <w:t>Title</w:t>
            </w:r>
          </w:p>
        </w:tc>
      </w:tr>
      <w:tr w:rsidR="00DE79EC" w14:paraId="3343C1F2" w14:textId="77777777" w:rsidTr="00DE79EC">
        <w:tc>
          <w:tcPr>
            <w:tcW w:w="1133" w:type="dxa"/>
          </w:tcPr>
          <w:p w14:paraId="75289B21" w14:textId="497437E8" w:rsidR="00DE79EC" w:rsidRPr="00DE79EC" w:rsidRDefault="00DE79EC" w:rsidP="00DE79EC">
            <w:pPr>
              <w:pStyle w:val="TAL"/>
              <w:rPr>
                <w:sz w:val="16"/>
              </w:rPr>
            </w:pPr>
            <w:r>
              <w:rPr>
                <w:sz w:val="16"/>
              </w:rPr>
              <w:t>C4-220151</w:t>
            </w:r>
          </w:p>
        </w:tc>
        <w:tc>
          <w:tcPr>
            <w:tcW w:w="1020" w:type="dxa"/>
          </w:tcPr>
          <w:p w14:paraId="31D42CF6" w14:textId="0A9194B4" w:rsidR="00DE79EC" w:rsidRPr="00DE79EC" w:rsidRDefault="00DE79EC" w:rsidP="00DE79EC">
            <w:pPr>
              <w:pStyle w:val="TAL"/>
              <w:rPr>
                <w:sz w:val="16"/>
              </w:rPr>
            </w:pPr>
            <w:r>
              <w:rPr>
                <w:sz w:val="16"/>
              </w:rPr>
              <w:t>agreed</w:t>
            </w:r>
          </w:p>
        </w:tc>
        <w:tc>
          <w:tcPr>
            <w:tcW w:w="1020" w:type="dxa"/>
          </w:tcPr>
          <w:p w14:paraId="33CDA977" w14:textId="0E027391" w:rsidR="00DE79EC" w:rsidRPr="00DE79EC" w:rsidRDefault="00DE79EC" w:rsidP="00DE79EC">
            <w:pPr>
              <w:pStyle w:val="TAL"/>
              <w:rPr>
                <w:sz w:val="16"/>
              </w:rPr>
            </w:pPr>
            <w:r>
              <w:rPr>
                <w:sz w:val="16"/>
              </w:rPr>
              <w:t>approved</w:t>
            </w:r>
          </w:p>
        </w:tc>
        <w:tc>
          <w:tcPr>
            <w:tcW w:w="1133" w:type="dxa"/>
          </w:tcPr>
          <w:p w14:paraId="73EB1ABC" w14:textId="0F1841AB" w:rsidR="00DE79EC" w:rsidRPr="00DE79EC" w:rsidRDefault="00DE79EC" w:rsidP="00DE79EC">
            <w:pPr>
              <w:pStyle w:val="TAL"/>
              <w:rPr>
                <w:sz w:val="16"/>
              </w:rPr>
            </w:pPr>
            <w:r>
              <w:rPr>
                <w:sz w:val="16"/>
              </w:rPr>
              <w:t>29.518</w:t>
            </w:r>
          </w:p>
        </w:tc>
        <w:tc>
          <w:tcPr>
            <w:tcW w:w="572" w:type="dxa"/>
          </w:tcPr>
          <w:p w14:paraId="1D6D9CB4" w14:textId="309BF53E" w:rsidR="00DE79EC" w:rsidRPr="00DE79EC" w:rsidRDefault="00DE79EC" w:rsidP="00DE79EC">
            <w:pPr>
              <w:pStyle w:val="TAL"/>
              <w:rPr>
                <w:sz w:val="16"/>
              </w:rPr>
            </w:pPr>
            <w:r>
              <w:rPr>
                <w:sz w:val="16"/>
              </w:rPr>
              <w:t>0669</w:t>
            </w:r>
          </w:p>
        </w:tc>
        <w:tc>
          <w:tcPr>
            <w:tcW w:w="567" w:type="dxa"/>
          </w:tcPr>
          <w:p w14:paraId="1121695B" w14:textId="77777777" w:rsidR="00DE79EC" w:rsidRPr="00DE79EC" w:rsidRDefault="00DE79EC" w:rsidP="00DE79EC">
            <w:pPr>
              <w:pStyle w:val="TAL"/>
              <w:rPr>
                <w:sz w:val="16"/>
              </w:rPr>
            </w:pPr>
          </w:p>
        </w:tc>
        <w:tc>
          <w:tcPr>
            <w:tcW w:w="567" w:type="dxa"/>
          </w:tcPr>
          <w:p w14:paraId="49D371DE" w14:textId="6A1C273C" w:rsidR="00DE79EC" w:rsidRPr="00DE79EC" w:rsidRDefault="00DE79EC" w:rsidP="00DE79EC">
            <w:pPr>
              <w:pStyle w:val="TAL"/>
              <w:rPr>
                <w:sz w:val="16"/>
              </w:rPr>
            </w:pPr>
            <w:r>
              <w:rPr>
                <w:sz w:val="16"/>
              </w:rPr>
              <w:t>B</w:t>
            </w:r>
          </w:p>
        </w:tc>
        <w:tc>
          <w:tcPr>
            <w:tcW w:w="510" w:type="dxa"/>
          </w:tcPr>
          <w:p w14:paraId="4FC43920" w14:textId="551A0F39" w:rsidR="00DE79EC" w:rsidRPr="00DE79EC" w:rsidRDefault="00DE79EC" w:rsidP="00DE79EC">
            <w:pPr>
              <w:pStyle w:val="TAL"/>
              <w:rPr>
                <w:sz w:val="16"/>
              </w:rPr>
            </w:pPr>
            <w:r>
              <w:rPr>
                <w:sz w:val="16"/>
              </w:rPr>
              <w:t>Rel-17</w:t>
            </w:r>
          </w:p>
        </w:tc>
        <w:tc>
          <w:tcPr>
            <w:tcW w:w="661" w:type="dxa"/>
          </w:tcPr>
          <w:p w14:paraId="35D0548C" w14:textId="63C6E328" w:rsidR="00DE79EC" w:rsidRPr="00DE79EC" w:rsidRDefault="00DE79EC" w:rsidP="00DE79EC">
            <w:pPr>
              <w:pStyle w:val="TAL"/>
              <w:rPr>
                <w:sz w:val="16"/>
              </w:rPr>
            </w:pPr>
            <w:r>
              <w:rPr>
                <w:sz w:val="16"/>
              </w:rPr>
              <w:t>17.4.0</w:t>
            </w:r>
          </w:p>
        </w:tc>
        <w:tc>
          <w:tcPr>
            <w:tcW w:w="2607" w:type="dxa"/>
          </w:tcPr>
          <w:p w14:paraId="1448431F" w14:textId="6005737C" w:rsidR="00DE79EC" w:rsidRPr="00DE79EC" w:rsidRDefault="00DE79EC" w:rsidP="00DE79EC">
            <w:pPr>
              <w:pStyle w:val="TAL"/>
              <w:rPr>
                <w:sz w:val="16"/>
              </w:rPr>
            </w:pPr>
            <w:proofErr w:type="spellStart"/>
            <w:r>
              <w:rPr>
                <w:sz w:val="16"/>
              </w:rPr>
              <w:t>RedCap</w:t>
            </w:r>
            <w:proofErr w:type="spellEnd"/>
            <w:r>
              <w:rPr>
                <w:sz w:val="16"/>
              </w:rPr>
              <w:t xml:space="preserve"> indication in UE context</w:t>
            </w:r>
          </w:p>
        </w:tc>
      </w:tr>
      <w:tr w:rsidR="00DE79EC" w14:paraId="254603D2" w14:textId="77777777" w:rsidTr="00DE79EC">
        <w:tc>
          <w:tcPr>
            <w:tcW w:w="1133" w:type="dxa"/>
          </w:tcPr>
          <w:p w14:paraId="4E7BC429" w14:textId="0A0D4ADC" w:rsidR="00DE79EC" w:rsidRPr="00DE79EC" w:rsidRDefault="00DE79EC" w:rsidP="00DE79EC">
            <w:pPr>
              <w:pStyle w:val="TAL"/>
              <w:rPr>
                <w:sz w:val="16"/>
              </w:rPr>
            </w:pPr>
            <w:r>
              <w:rPr>
                <w:sz w:val="16"/>
              </w:rPr>
              <w:t>C4-220355</w:t>
            </w:r>
          </w:p>
        </w:tc>
        <w:tc>
          <w:tcPr>
            <w:tcW w:w="1020" w:type="dxa"/>
          </w:tcPr>
          <w:p w14:paraId="7D2126F7" w14:textId="3AFD9CE9" w:rsidR="00DE79EC" w:rsidRPr="00DE79EC" w:rsidRDefault="00DE79EC" w:rsidP="00DE79EC">
            <w:pPr>
              <w:pStyle w:val="TAL"/>
              <w:rPr>
                <w:sz w:val="16"/>
              </w:rPr>
            </w:pPr>
            <w:r>
              <w:rPr>
                <w:sz w:val="16"/>
              </w:rPr>
              <w:t>agreed</w:t>
            </w:r>
          </w:p>
        </w:tc>
        <w:tc>
          <w:tcPr>
            <w:tcW w:w="1020" w:type="dxa"/>
          </w:tcPr>
          <w:p w14:paraId="7BE0DC45" w14:textId="2E7958F5" w:rsidR="00DE79EC" w:rsidRPr="00DE79EC" w:rsidRDefault="00DE79EC" w:rsidP="00DE79EC">
            <w:pPr>
              <w:pStyle w:val="TAL"/>
              <w:rPr>
                <w:sz w:val="16"/>
              </w:rPr>
            </w:pPr>
            <w:r>
              <w:rPr>
                <w:sz w:val="16"/>
              </w:rPr>
              <w:t>approved</w:t>
            </w:r>
          </w:p>
        </w:tc>
        <w:tc>
          <w:tcPr>
            <w:tcW w:w="1133" w:type="dxa"/>
          </w:tcPr>
          <w:p w14:paraId="7C6F3DB8" w14:textId="00567F55" w:rsidR="00DE79EC" w:rsidRPr="00DE79EC" w:rsidRDefault="00DE79EC" w:rsidP="00DE79EC">
            <w:pPr>
              <w:pStyle w:val="TAL"/>
              <w:rPr>
                <w:sz w:val="16"/>
              </w:rPr>
            </w:pPr>
            <w:r>
              <w:rPr>
                <w:sz w:val="16"/>
              </w:rPr>
              <w:t>23.008</w:t>
            </w:r>
          </w:p>
        </w:tc>
        <w:tc>
          <w:tcPr>
            <w:tcW w:w="572" w:type="dxa"/>
          </w:tcPr>
          <w:p w14:paraId="529FC962" w14:textId="115F8891" w:rsidR="00DE79EC" w:rsidRPr="00DE79EC" w:rsidRDefault="00DE79EC" w:rsidP="00DE79EC">
            <w:pPr>
              <w:pStyle w:val="TAL"/>
              <w:rPr>
                <w:sz w:val="16"/>
              </w:rPr>
            </w:pPr>
            <w:r>
              <w:rPr>
                <w:sz w:val="16"/>
              </w:rPr>
              <w:t>0586</w:t>
            </w:r>
          </w:p>
        </w:tc>
        <w:tc>
          <w:tcPr>
            <w:tcW w:w="567" w:type="dxa"/>
          </w:tcPr>
          <w:p w14:paraId="56FD9316" w14:textId="1906EE5C" w:rsidR="00DE79EC" w:rsidRPr="00DE79EC" w:rsidRDefault="00DE79EC" w:rsidP="00DE79EC">
            <w:pPr>
              <w:pStyle w:val="TAL"/>
              <w:rPr>
                <w:sz w:val="16"/>
              </w:rPr>
            </w:pPr>
            <w:r>
              <w:rPr>
                <w:sz w:val="16"/>
              </w:rPr>
              <w:t>2</w:t>
            </w:r>
          </w:p>
        </w:tc>
        <w:tc>
          <w:tcPr>
            <w:tcW w:w="567" w:type="dxa"/>
          </w:tcPr>
          <w:p w14:paraId="59008EB4" w14:textId="39F2EC70" w:rsidR="00DE79EC" w:rsidRPr="00DE79EC" w:rsidRDefault="00DE79EC" w:rsidP="00DE79EC">
            <w:pPr>
              <w:pStyle w:val="TAL"/>
              <w:rPr>
                <w:sz w:val="16"/>
              </w:rPr>
            </w:pPr>
            <w:r>
              <w:rPr>
                <w:sz w:val="16"/>
              </w:rPr>
              <w:t>B</w:t>
            </w:r>
          </w:p>
        </w:tc>
        <w:tc>
          <w:tcPr>
            <w:tcW w:w="510" w:type="dxa"/>
          </w:tcPr>
          <w:p w14:paraId="056F75D2" w14:textId="37654662" w:rsidR="00DE79EC" w:rsidRPr="00DE79EC" w:rsidRDefault="00DE79EC" w:rsidP="00DE79EC">
            <w:pPr>
              <w:pStyle w:val="TAL"/>
              <w:rPr>
                <w:sz w:val="16"/>
              </w:rPr>
            </w:pPr>
            <w:r>
              <w:rPr>
                <w:sz w:val="16"/>
              </w:rPr>
              <w:t>Rel-17</w:t>
            </w:r>
          </w:p>
        </w:tc>
        <w:tc>
          <w:tcPr>
            <w:tcW w:w="661" w:type="dxa"/>
          </w:tcPr>
          <w:p w14:paraId="2007B862" w14:textId="4349E469" w:rsidR="00DE79EC" w:rsidRPr="00DE79EC" w:rsidRDefault="00DE79EC" w:rsidP="00DE79EC">
            <w:pPr>
              <w:pStyle w:val="TAL"/>
              <w:rPr>
                <w:sz w:val="16"/>
              </w:rPr>
            </w:pPr>
            <w:r>
              <w:rPr>
                <w:sz w:val="16"/>
              </w:rPr>
              <w:t>17.0.0</w:t>
            </w:r>
          </w:p>
        </w:tc>
        <w:tc>
          <w:tcPr>
            <w:tcW w:w="2607" w:type="dxa"/>
          </w:tcPr>
          <w:p w14:paraId="633938D4" w14:textId="04CC5C93" w:rsidR="00DE79EC" w:rsidRPr="00DE79EC" w:rsidRDefault="00DE79EC" w:rsidP="00DE79EC">
            <w:pPr>
              <w:pStyle w:val="TAL"/>
              <w:rPr>
                <w:sz w:val="16"/>
              </w:rPr>
            </w:pPr>
            <w:proofErr w:type="spellStart"/>
            <w:r>
              <w:rPr>
                <w:sz w:val="16"/>
              </w:rPr>
              <w:t>RedCap</w:t>
            </w:r>
            <w:proofErr w:type="spellEnd"/>
            <w:r>
              <w:rPr>
                <w:sz w:val="16"/>
              </w:rPr>
              <w:t xml:space="preserve"> access restriction</w:t>
            </w:r>
          </w:p>
        </w:tc>
      </w:tr>
    </w:tbl>
    <w:p w14:paraId="0E60BB6F" w14:textId="77777777" w:rsidR="00DE79EC" w:rsidRDefault="00DE79EC" w:rsidP="00DE79EC"/>
    <w:p w14:paraId="52365B0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06ED5" w14:textId="3FAD5E19" w:rsidR="00DE79EC" w:rsidRDefault="00DE79EC" w:rsidP="00DE79EC">
      <w:pPr>
        <w:rPr>
          <w:rFonts w:ascii="Arial" w:hAnsi="Arial" w:cs="Arial"/>
          <w:b/>
          <w:sz w:val="24"/>
        </w:rPr>
      </w:pPr>
      <w:r>
        <w:rPr>
          <w:rFonts w:ascii="Arial" w:hAnsi="Arial" w:cs="Arial"/>
          <w:b/>
          <w:color w:val="0000FF"/>
          <w:sz w:val="24"/>
        </w:rPr>
        <w:t>CP-220136</w:t>
      </w:r>
      <w:r>
        <w:rPr>
          <w:rFonts w:ascii="Arial" w:hAnsi="Arial" w:cs="Arial"/>
          <w:b/>
          <w:color w:val="0000FF"/>
          <w:sz w:val="24"/>
        </w:rPr>
        <w:tab/>
      </w:r>
      <w:r>
        <w:rPr>
          <w:rFonts w:ascii="Arial" w:hAnsi="Arial" w:cs="Arial"/>
          <w:b/>
          <w:sz w:val="24"/>
        </w:rPr>
        <w:t>Enhancements on Architecture Enhancement for NR Reduced Capability Devices</w:t>
      </w:r>
    </w:p>
    <w:p w14:paraId="5BC04D07"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7C2260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64DE2BD" w14:textId="77777777" w:rsidTr="00DE79EC">
        <w:tc>
          <w:tcPr>
            <w:tcW w:w="1133" w:type="dxa"/>
          </w:tcPr>
          <w:p w14:paraId="78621910" w14:textId="05005C88" w:rsidR="00DE79EC" w:rsidRDefault="00DE79EC" w:rsidP="00DE79EC">
            <w:pPr>
              <w:pStyle w:val="TAH"/>
            </w:pPr>
            <w:r>
              <w:t>WG TDoc</w:t>
            </w:r>
          </w:p>
        </w:tc>
        <w:tc>
          <w:tcPr>
            <w:tcW w:w="1020" w:type="dxa"/>
          </w:tcPr>
          <w:p w14:paraId="6668862D" w14:textId="79EA8826" w:rsidR="00DE79EC" w:rsidRDefault="00DE79EC" w:rsidP="00DE79EC">
            <w:pPr>
              <w:pStyle w:val="TAH"/>
            </w:pPr>
            <w:r>
              <w:t xml:space="preserve">WG </w:t>
            </w:r>
            <w:proofErr w:type="spellStart"/>
            <w:r>
              <w:t>decisn</w:t>
            </w:r>
            <w:proofErr w:type="spellEnd"/>
          </w:p>
        </w:tc>
        <w:tc>
          <w:tcPr>
            <w:tcW w:w="1020" w:type="dxa"/>
          </w:tcPr>
          <w:p w14:paraId="52F066DB" w14:textId="3576033B" w:rsidR="00DE79EC" w:rsidRDefault="00DE79EC" w:rsidP="00DE79EC">
            <w:pPr>
              <w:pStyle w:val="TAH"/>
            </w:pPr>
            <w:r>
              <w:t xml:space="preserve">TSG </w:t>
            </w:r>
            <w:proofErr w:type="spellStart"/>
            <w:r>
              <w:t>decisn</w:t>
            </w:r>
            <w:proofErr w:type="spellEnd"/>
          </w:p>
        </w:tc>
        <w:tc>
          <w:tcPr>
            <w:tcW w:w="1133" w:type="dxa"/>
          </w:tcPr>
          <w:p w14:paraId="6BA6B8B9" w14:textId="0B66B7CB" w:rsidR="00DE79EC" w:rsidRDefault="00DE79EC" w:rsidP="00DE79EC">
            <w:pPr>
              <w:pStyle w:val="TAH"/>
            </w:pPr>
            <w:r>
              <w:t>Spec</w:t>
            </w:r>
          </w:p>
        </w:tc>
        <w:tc>
          <w:tcPr>
            <w:tcW w:w="572" w:type="dxa"/>
          </w:tcPr>
          <w:p w14:paraId="760970E3" w14:textId="7EA5938D" w:rsidR="00DE79EC" w:rsidRDefault="00DE79EC" w:rsidP="00DE79EC">
            <w:pPr>
              <w:pStyle w:val="TAH"/>
            </w:pPr>
            <w:r>
              <w:t>CR</w:t>
            </w:r>
          </w:p>
        </w:tc>
        <w:tc>
          <w:tcPr>
            <w:tcW w:w="567" w:type="dxa"/>
          </w:tcPr>
          <w:p w14:paraId="633CB304" w14:textId="311A79E4" w:rsidR="00DE79EC" w:rsidRDefault="00DE79EC" w:rsidP="00DE79EC">
            <w:pPr>
              <w:pStyle w:val="TAH"/>
            </w:pPr>
            <w:r>
              <w:t>rev</w:t>
            </w:r>
          </w:p>
        </w:tc>
        <w:tc>
          <w:tcPr>
            <w:tcW w:w="567" w:type="dxa"/>
          </w:tcPr>
          <w:p w14:paraId="2AAC98B7" w14:textId="5FC2E86F" w:rsidR="00DE79EC" w:rsidRDefault="00DE79EC" w:rsidP="00DE79EC">
            <w:pPr>
              <w:pStyle w:val="TAH"/>
            </w:pPr>
            <w:r>
              <w:t>cat</w:t>
            </w:r>
          </w:p>
        </w:tc>
        <w:tc>
          <w:tcPr>
            <w:tcW w:w="510" w:type="dxa"/>
          </w:tcPr>
          <w:p w14:paraId="3A6B6C6A" w14:textId="535BC489" w:rsidR="00DE79EC" w:rsidRDefault="00DE79EC" w:rsidP="00DE79EC">
            <w:pPr>
              <w:pStyle w:val="TAH"/>
            </w:pPr>
            <w:proofErr w:type="spellStart"/>
            <w:r>
              <w:t>Rel</w:t>
            </w:r>
            <w:proofErr w:type="spellEnd"/>
          </w:p>
        </w:tc>
        <w:tc>
          <w:tcPr>
            <w:tcW w:w="661" w:type="dxa"/>
          </w:tcPr>
          <w:p w14:paraId="462AE05F" w14:textId="028FB04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5EE6963" w14:textId="5D6AA54D" w:rsidR="00DE79EC" w:rsidRDefault="00DE79EC" w:rsidP="00DE79EC">
            <w:pPr>
              <w:pStyle w:val="TAH"/>
            </w:pPr>
            <w:r>
              <w:t>Title</w:t>
            </w:r>
          </w:p>
        </w:tc>
      </w:tr>
      <w:tr w:rsidR="00DE79EC" w14:paraId="0A7192B4" w14:textId="77777777" w:rsidTr="00DE79EC">
        <w:tc>
          <w:tcPr>
            <w:tcW w:w="1133" w:type="dxa"/>
          </w:tcPr>
          <w:p w14:paraId="14092ADB" w14:textId="4215C015" w:rsidR="00DE79EC" w:rsidRPr="00DE79EC" w:rsidRDefault="00DE79EC" w:rsidP="00DE79EC">
            <w:pPr>
              <w:pStyle w:val="TAL"/>
              <w:rPr>
                <w:sz w:val="16"/>
              </w:rPr>
            </w:pPr>
            <w:r>
              <w:rPr>
                <w:sz w:val="16"/>
              </w:rPr>
              <w:t>C6-220181</w:t>
            </w:r>
          </w:p>
        </w:tc>
        <w:tc>
          <w:tcPr>
            <w:tcW w:w="1020" w:type="dxa"/>
          </w:tcPr>
          <w:p w14:paraId="3EBDC83C" w14:textId="5776C469" w:rsidR="00DE79EC" w:rsidRPr="00DE79EC" w:rsidRDefault="00DE79EC" w:rsidP="00DE79EC">
            <w:pPr>
              <w:pStyle w:val="TAL"/>
              <w:rPr>
                <w:sz w:val="16"/>
              </w:rPr>
            </w:pPr>
            <w:r>
              <w:rPr>
                <w:sz w:val="16"/>
              </w:rPr>
              <w:t>agreed</w:t>
            </w:r>
          </w:p>
        </w:tc>
        <w:tc>
          <w:tcPr>
            <w:tcW w:w="1020" w:type="dxa"/>
          </w:tcPr>
          <w:p w14:paraId="11B773E0" w14:textId="0259E7BC" w:rsidR="00DE79EC" w:rsidRPr="00DE79EC" w:rsidRDefault="00DE79EC" w:rsidP="00DE79EC">
            <w:pPr>
              <w:pStyle w:val="TAL"/>
              <w:rPr>
                <w:sz w:val="16"/>
              </w:rPr>
            </w:pPr>
            <w:r>
              <w:rPr>
                <w:sz w:val="16"/>
              </w:rPr>
              <w:t>approved</w:t>
            </w:r>
          </w:p>
        </w:tc>
        <w:tc>
          <w:tcPr>
            <w:tcW w:w="1133" w:type="dxa"/>
          </w:tcPr>
          <w:p w14:paraId="45E51631" w14:textId="4E1BC6E0" w:rsidR="00DE79EC" w:rsidRPr="00DE79EC" w:rsidRDefault="00DE79EC" w:rsidP="00DE79EC">
            <w:pPr>
              <w:pStyle w:val="TAL"/>
              <w:rPr>
                <w:sz w:val="16"/>
              </w:rPr>
            </w:pPr>
            <w:r>
              <w:rPr>
                <w:sz w:val="16"/>
              </w:rPr>
              <w:t>31.102</w:t>
            </w:r>
          </w:p>
        </w:tc>
        <w:tc>
          <w:tcPr>
            <w:tcW w:w="572" w:type="dxa"/>
          </w:tcPr>
          <w:p w14:paraId="00912A06" w14:textId="1AA96655" w:rsidR="00DE79EC" w:rsidRPr="00DE79EC" w:rsidRDefault="00DE79EC" w:rsidP="00DE79EC">
            <w:pPr>
              <w:pStyle w:val="TAL"/>
              <w:rPr>
                <w:sz w:val="16"/>
              </w:rPr>
            </w:pPr>
            <w:r>
              <w:rPr>
                <w:sz w:val="16"/>
              </w:rPr>
              <w:t>0943</w:t>
            </w:r>
          </w:p>
        </w:tc>
        <w:tc>
          <w:tcPr>
            <w:tcW w:w="567" w:type="dxa"/>
          </w:tcPr>
          <w:p w14:paraId="5C05E1F3" w14:textId="6FC78505" w:rsidR="00DE79EC" w:rsidRPr="00DE79EC" w:rsidRDefault="00DE79EC" w:rsidP="00DE79EC">
            <w:pPr>
              <w:pStyle w:val="TAL"/>
              <w:rPr>
                <w:sz w:val="16"/>
              </w:rPr>
            </w:pPr>
            <w:r>
              <w:rPr>
                <w:sz w:val="16"/>
              </w:rPr>
              <w:t>3</w:t>
            </w:r>
          </w:p>
        </w:tc>
        <w:tc>
          <w:tcPr>
            <w:tcW w:w="567" w:type="dxa"/>
          </w:tcPr>
          <w:p w14:paraId="68BA02D7" w14:textId="54470F38" w:rsidR="00DE79EC" w:rsidRPr="00DE79EC" w:rsidRDefault="00DE79EC" w:rsidP="00DE79EC">
            <w:pPr>
              <w:pStyle w:val="TAL"/>
              <w:rPr>
                <w:sz w:val="16"/>
              </w:rPr>
            </w:pPr>
            <w:r>
              <w:rPr>
                <w:sz w:val="16"/>
              </w:rPr>
              <w:t>B</w:t>
            </w:r>
          </w:p>
        </w:tc>
        <w:tc>
          <w:tcPr>
            <w:tcW w:w="510" w:type="dxa"/>
          </w:tcPr>
          <w:p w14:paraId="430BD60F" w14:textId="451FC1AB" w:rsidR="00DE79EC" w:rsidRPr="00DE79EC" w:rsidRDefault="00DE79EC" w:rsidP="00DE79EC">
            <w:pPr>
              <w:pStyle w:val="TAL"/>
              <w:rPr>
                <w:sz w:val="16"/>
              </w:rPr>
            </w:pPr>
            <w:r>
              <w:rPr>
                <w:sz w:val="16"/>
              </w:rPr>
              <w:t>Rel-17</w:t>
            </w:r>
          </w:p>
        </w:tc>
        <w:tc>
          <w:tcPr>
            <w:tcW w:w="661" w:type="dxa"/>
          </w:tcPr>
          <w:p w14:paraId="381FE321" w14:textId="6E558D4B" w:rsidR="00DE79EC" w:rsidRPr="00DE79EC" w:rsidRDefault="00DE79EC" w:rsidP="00DE79EC">
            <w:pPr>
              <w:pStyle w:val="TAL"/>
              <w:rPr>
                <w:sz w:val="16"/>
              </w:rPr>
            </w:pPr>
            <w:r>
              <w:rPr>
                <w:sz w:val="16"/>
              </w:rPr>
              <w:t>17.4.0</w:t>
            </w:r>
          </w:p>
        </w:tc>
        <w:tc>
          <w:tcPr>
            <w:tcW w:w="2607" w:type="dxa"/>
          </w:tcPr>
          <w:p w14:paraId="3A592F1F" w14:textId="631A5DB8" w:rsidR="00DE79EC" w:rsidRPr="00DE79EC" w:rsidRDefault="00DE79EC" w:rsidP="00DE79EC">
            <w:pPr>
              <w:pStyle w:val="TAL"/>
              <w:rPr>
                <w:sz w:val="16"/>
              </w:rPr>
            </w:pPr>
            <w:r>
              <w:rPr>
                <w:sz w:val="16"/>
              </w:rPr>
              <w:t xml:space="preserve">Adding </w:t>
            </w:r>
            <w:proofErr w:type="spellStart"/>
            <w:r>
              <w:rPr>
                <w:sz w:val="16"/>
              </w:rPr>
              <w:t>eDRX</w:t>
            </w:r>
            <w:proofErr w:type="spellEnd"/>
            <w:r>
              <w:rPr>
                <w:sz w:val="16"/>
              </w:rPr>
              <w:t xml:space="preserve"> parameters in the USIM for NG-RAN</w:t>
            </w:r>
          </w:p>
        </w:tc>
      </w:tr>
    </w:tbl>
    <w:p w14:paraId="1EF0780A" w14:textId="77777777" w:rsidR="00DE79EC" w:rsidRDefault="00DE79EC" w:rsidP="00DE79EC"/>
    <w:p w14:paraId="73D0A9B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02C99" w14:textId="02340827" w:rsidR="00DE79EC" w:rsidRDefault="00DE79EC" w:rsidP="00DE79EC">
      <w:pPr>
        <w:rPr>
          <w:rFonts w:ascii="Arial" w:hAnsi="Arial" w:cs="Arial"/>
          <w:b/>
          <w:sz w:val="24"/>
        </w:rPr>
      </w:pPr>
      <w:r>
        <w:rPr>
          <w:rFonts w:ascii="Arial" w:hAnsi="Arial" w:cs="Arial"/>
          <w:b/>
          <w:color w:val="0000FF"/>
          <w:sz w:val="24"/>
        </w:rPr>
        <w:t>CP-220208</w:t>
      </w:r>
      <w:r>
        <w:rPr>
          <w:rFonts w:ascii="Arial" w:hAnsi="Arial" w:cs="Arial"/>
          <w:b/>
          <w:color w:val="0000FF"/>
          <w:sz w:val="24"/>
        </w:rPr>
        <w:tab/>
      </w:r>
      <w:r>
        <w:rPr>
          <w:rFonts w:ascii="Arial" w:hAnsi="Arial" w:cs="Arial"/>
          <w:b/>
          <w:sz w:val="24"/>
        </w:rPr>
        <w:t>CR pack on ARCH_NR_REDCAP</w:t>
      </w:r>
    </w:p>
    <w:p w14:paraId="636B0D3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FCA5D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E79EC" w14:paraId="58EC289B" w14:textId="77777777" w:rsidTr="00DE79EC">
        <w:tc>
          <w:tcPr>
            <w:tcW w:w="1133" w:type="dxa"/>
          </w:tcPr>
          <w:p w14:paraId="50B0197B" w14:textId="76DEAA3B" w:rsidR="00DE79EC" w:rsidRDefault="00DE79EC" w:rsidP="00DE79EC">
            <w:pPr>
              <w:pStyle w:val="TAH"/>
            </w:pPr>
            <w:r>
              <w:t>WG TDoc</w:t>
            </w:r>
          </w:p>
        </w:tc>
        <w:tc>
          <w:tcPr>
            <w:tcW w:w="1020" w:type="dxa"/>
          </w:tcPr>
          <w:p w14:paraId="0ECE5462" w14:textId="5735972A" w:rsidR="00DE79EC" w:rsidRDefault="00DE79EC" w:rsidP="00DE79EC">
            <w:pPr>
              <w:pStyle w:val="TAH"/>
            </w:pPr>
            <w:r>
              <w:t xml:space="preserve">WG </w:t>
            </w:r>
            <w:proofErr w:type="spellStart"/>
            <w:r>
              <w:t>decisn</w:t>
            </w:r>
            <w:proofErr w:type="spellEnd"/>
          </w:p>
        </w:tc>
        <w:tc>
          <w:tcPr>
            <w:tcW w:w="1020" w:type="dxa"/>
          </w:tcPr>
          <w:p w14:paraId="1C87FF22" w14:textId="3DF4F84E" w:rsidR="00DE79EC" w:rsidRDefault="00DE79EC" w:rsidP="00DE79EC">
            <w:pPr>
              <w:pStyle w:val="TAH"/>
            </w:pPr>
            <w:r>
              <w:t xml:space="preserve">TSG </w:t>
            </w:r>
            <w:proofErr w:type="spellStart"/>
            <w:r>
              <w:t>decisn</w:t>
            </w:r>
            <w:proofErr w:type="spellEnd"/>
          </w:p>
        </w:tc>
        <w:tc>
          <w:tcPr>
            <w:tcW w:w="1133" w:type="dxa"/>
          </w:tcPr>
          <w:p w14:paraId="2853726D" w14:textId="79E69E33" w:rsidR="00DE79EC" w:rsidRDefault="00DE79EC" w:rsidP="00DE79EC">
            <w:pPr>
              <w:pStyle w:val="TAH"/>
            </w:pPr>
            <w:r>
              <w:t>Spec</w:t>
            </w:r>
          </w:p>
        </w:tc>
        <w:tc>
          <w:tcPr>
            <w:tcW w:w="572" w:type="dxa"/>
          </w:tcPr>
          <w:p w14:paraId="2459867B" w14:textId="1F5010E0" w:rsidR="00DE79EC" w:rsidRDefault="00DE79EC" w:rsidP="00DE79EC">
            <w:pPr>
              <w:pStyle w:val="TAH"/>
            </w:pPr>
            <w:r>
              <w:t>CR</w:t>
            </w:r>
          </w:p>
        </w:tc>
        <w:tc>
          <w:tcPr>
            <w:tcW w:w="567" w:type="dxa"/>
          </w:tcPr>
          <w:p w14:paraId="1988F015" w14:textId="5DA42F13" w:rsidR="00DE79EC" w:rsidRDefault="00DE79EC" w:rsidP="00DE79EC">
            <w:pPr>
              <w:pStyle w:val="TAH"/>
            </w:pPr>
            <w:r>
              <w:t>rev</w:t>
            </w:r>
          </w:p>
        </w:tc>
        <w:tc>
          <w:tcPr>
            <w:tcW w:w="567" w:type="dxa"/>
          </w:tcPr>
          <w:p w14:paraId="356F0F79" w14:textId="7EAED399" w:rsidR="00DE79EC" w:rsidRDefault="00DE79EC" w:rsidP="00DE79EC">
            <w:pPr>
              <w:pStyle w:val="TAH"/>
            </w:pPr>
            <w:r>
              <w:t>cat</w:t>
            </w:r>
          </w:p>
        </w:tc>
        <w:tc>
          <w:tcPr>
            <w:tcW w:w="510" w:type="dxa"/>
          </w:tcPr>
          <w:p w14:paraId="00B1777E" w14:textId="13F8A3C6" w:rsidR="00DE79EC" w:rsidRDefault="00DE79EC" w:rsidP="00DE79EC">
            <w:pPr>
              <w:pStyle w:val="TAH"/>
            </w:pPr>
            <w:proofErr w:type="spellStart"/>
            <w:r>
              <w:t>Rel</w:t>
            </w:r>
            <w:proofErr w:type="spellEnd"/>
          </w:p>
        </w:tc>
        <w:tc>
          <w:tcPr>
            <w:tcW w:w="661" w:type="dxa"/>
          </w:tcPr>
          <w:p w14:paraId="3341CAC8" w14:textId="44AF9AE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E0D225C" w14:textId="1FD65DB2" w:rsidR="00DE79EC" w:rsidRDefault="00DE79EC" w:rsidP="00DE79EC">
            <w:pPr>
              <w:pStyle w:val="TAH"/>
            </w:pPr>
            <w:r>
              <w:t>Title</w:t>
            </w:r>
          </w:p>
        </w:tc>
      </w:tr>
      <w:tr w:rsidR="00DE79EC" w14:paraId="249D0C9A" w14:textId="77777777" w:rsidTr="00DE79EC">
        <w:tc>
          <w:tcPr>
            <w:tcW w:w="1133" w:type="dxa"/>
          </w:tcPr>
          <w:p w14:paraId="4B7162B0" w14:textId="37F926A5" w:rsidR="00DE79EC" w:rsidRPr="00DE79EC" w:rsidRDefault="00DE79EC" w:rsidP="00DE79EC">
            <w:pPr>
              <w:pStyle w:val="TAL"/>
              <w:rPr>
                <w:sz w:val="16"/>
              </w:rPr>
            </w:pPr>
            <w:r>
              <w:rPr>
                <w:sz w:val="16"/>
              </w:rPr>
              <w:t>C3-220462</w:t>
            </w:r>
          </w:p>
        </w:tc>
        <w:tc>
          <w:tcPr>
            <w:tcW w:w="1020" w:type="dxa"/>
          </w:tcPr>
          <w:p w14:paraId="57E3E23D" w14:textId="6C4C5258" w:rsidR="00DE79EC" w:rsidRPr="00DE79EC" w:rsidRDefault="00DE79EC" w:rsidP="00DE79EC">
            <w:pPr>
              <w:pStyle w:val="TAL"/>
              <w:rPr>
                <w:sz w:val="16"/>
              </w:rPr>
            </w:pPr>
            <w:r>
              <w:rPr>
                <w:sz w:val="16"/>
              </w:rPr>
              <w:t>agreed</w:t>
            </w:r>
          </w:p>
        </w:tc>
        <w:tc>
          <w:tcPr>
            <w:tcW w:w="1020" w:type="dxa"/>
          </w:tcPr>
          <w:p w14:paraId="5C6B1201" w14:textId="46FFE1F8" w:rsidR="00DE79EC" w:rsidRPr="00DE79EC" w:rsidRDefault="00DE79EC" w:rsidP="00DE79EC">
            <w:pPr>
              <w:pStyle w:val="TAL"/>
              <w:rPr>
                <w:sz w:val="16"/>
              </w:rPr>
            </w:pPr>
            <w:r>
              <w:rPr>
                <w:sz w:val="16"/>
              </w:rPr>
              <w:t>approved</w:t>
            </w:r>
          </w:p>
        </w:tc>
        <w:tc>
          <w:tcPr>
            <w:tcW w:w="1133" w:type="dxa"/>
          </w:tcPr>
          <w:p w14:paraId="129E9405" w14:textId="618CC56D" w:rsidR="00DE79EC" w:rsidRPr="00DE79EC" w:rsidRDefault="00DE79EC" w:rsidP="00DE79EC">
            <w:pPr>
              <w:pStyle w:val="TAL"/>
              <w:rPr>
                <w:sz w:val="16"/>
              </w:rPr>
            </w:pPr>
            <w:r>
              <w:rPr>
                <w:sz w:val="16"/>
              </w:rPr>
              <w:t>29.061</w:t>
            </w:r>
          </w:p>
        </w:tc>
        <w:tc>
          <w:tcPr>
            <w:tcW w:w="572" w:type="dxa"/>
          </w:tcPr>
          <w:p w14:paraId="68A14D9E" w14:textId="707EDABC" w:rsidR="00DE79EC" w:rsidRPr="00DE79EC" w:rsidRDefault="00DE79EC" w:rsidP="00DE79EC">
            <w:pPr>
              <w:pStyle w:val="TAL"/>
              <w:rPr>
                <w:sz w:val="16"/>
              </w:rPr>
            </w:pPr>
            <w:r>
              <w:rPr>
                <w:sz w:val="16"/>
              </w:rPr>
              <w:t>0549</w:t>
            </w:r>
          </w:p>
        </w:tc>
        <w:tc>
          <w:tcPr>
            <w:tcW w:w="567" w:type="dxa"/>
          </w:tcPr>
          <w:p w14:paraId="0F2BA362" w14:textId="4D9A4CF7" w:rsidR="00DE79EC" w:rsidRPr="00DE79EC" w:rsidRDefault="00DE79EC" w:rsidP="00DE79EC">
            <w:pPr>
              <w:pStyle w:val="TAL"/>
              <w:rPr>
                <w:sz w:val="16"/>
              </w:rPr>
            </w:pPr>
            <w:r>
              <w:rPr>
                <w:sz w:val="16"/>
              </w:rPr>
              <w:t>1</w:t>
            </w:r>
          </w:p>
        </w:tc>
        <w:tc>
          <w:tcPr>
            <w:tcW w:w="567" w:type="dxa"/>
          </w:tcPr>
          <w:p w14:paraId="1827992E" w14:textId="33878483" w:rsidR="00DE79EC" w:rsidRPr="00DE79EC" w:rsidRDefault="00DE79EC" w:rsidP="00DE79EC">
            <w:pPr>
              <w:pStyle w:val="TAL"/>
              <w:rPr>
                <w:sz w:val="16"/>
              </w:rPr>
            </w:pPr>
            <w:r>
              <w:rPr>
                <w:sz w:val="16"/>
              </w:rPr>
              <w:t>B</w:t>
            </w:r>
          </w:p>
        </w:tc>
        <w:tc>
          <w:tcPr>
            <w:tcW w:w="510" w:type="dxa"/>
          </w:tcPr>
          <w:p w14:paraId="422C447D" w14:textId="70F354D4" w:rsidR="00DE79EC" w:rsidRPr="00DE79EC" w:rsidRDefault="00DE79EC" w:rsidP="00DE79EC">
            <w:pPr>
              <w:pStyle w:val="TAL"/>
              <w:rPr>
                <w:sz w:val="16"/>
              </w:rPr>
            </w:pPr>
            <w:r>
              <w:rPr>
                <w:sz w:val="16"/>
              </w:rPr>
              <w:t>Rel-17</w:t>
            </w:r>
          </w:p>
        </w:tc>
        <w:tc>
          <w:tcPr>
            <w:tcW w:w="661" w:type="dxa"/>
          </w:tcPr>
          <w:p w14:paraId="374C53E4" w14:textId="420A2E8B" w:rsidR="00DE79EC" w:rsidRPr="00DE79EC" w:rsidRDefault="00DE79EC" w:rsidP="00DE79EC">
            <w:pPr>
              <w:pStyle w:val="TAL"/>
              <w:rPr>
                <w:sz w:val="16"/>
              </w:rPr>
            </w:pPr>
            <w:r>
              <w:rPr>
                <w:sz w:val="16"/>
              </w:rPr>
              <w:t>17.5.0</w:t>
            </w:r>
          </w:p>
        </w:tc>
        <w:tc>
          <w:tcPr>
            <w:tcW w:w="2607" w:type="dxa"/>
          </w:tcPr>
          <w:p w14:paraId="063B1B90" w14:textId="1BA86922" w:rsidR="00DE79EC" w:rsidRPr="00DE79EC" w:rsidRDefault="00DE79EC" w:rsidP="00DE79EC">
            <w:pPr>
              <w:pStyle w:val="TAL"/>
              <w:rPr>
                <w:sz w:val="16"/>
              </w:rPr>
            </w:pPr>
            <w:r>
              <w:rPr>
                <w:sz w:val="16"/>
              </w:rPr>
              <w:t>Adding NR Redcap RAT type</w:t>
            </w:r>
          </w:p>
        </w:tc>
      </w:tr>
      <w:tr w:rsidR="00DE79EC" w14:paraId="701E8BA4" w14:textId="77777777" w:rsidTr="00DE79EC">
        <w:tc>
          <w:tcPr>
            <w:tcW w:w="1133" w:type="dxa"/>
          </w:tcPr>
          <w:p w14:paraId="32436A3E" w14:textId="5EE00538" w:rsidR="00DE79EC" w:rsidRPr="00DE79EC" w:rsidRDefault="00DE79EC" w:rsidP="00DE79EC">
            <w:pPr>
              <w:pStyle w:val="TAL"/>
              <w:rPr>
                <w:sz w:val="16"/>
              </w:rPr>
            </w:pPr>
            <w:r>
              <w:rPr>
                <w:sz w:val="16"/>
              </w:rPr>
              <w:t>C3-220463</w:t>
            </w:r>
          </w:p>
        </w:tc>
        <w:tc>
          <w:tcPr>
            <w:tcW w:w="1020" w:type="dxa"/>
          </w:tcPr>
          <w:p w14:paraId="5F4F90DB" w14:textId="53350BE3" w:rsidR="00DE79EC" w:rsidRPr="00DE79EC" w:rsidRDefault="00DE79EC" w:rsidP="00DE79EC">
            <w:pPr>
              <w:pStyle w:val="TAL"/>
              <w:rPr>
                <w:sz w:val="16"/>
              </w:rPr>
            </w:pPr>
            <w:r>
              <w:rPr>
                <w:sz w:val="16"/>
              </w:rPr>
              <w:t>agreed</w:t>
            </w:r>
          </w:p>
        </w:tc>
        <w:tc>
          <w:tcPr>
            <w:tcW w:w="1020" w:type="dxa"/>
          </w:tcPr>
          <w:p w14:paraId="0A751494" w14:textId="3515D570" w:rsidR="00DE79EC" w:rsidRPr="00DE79EC" w:rsidRDefault="00DE79EC" w:rsidP="00DE79EC">
            <w:pPr>
              <w:pStyle w:val="TAL"/>
              <w:rPr>
                <w:sz w:val="16"/>
              </w:rPr>
            </w:pPr>
            <w:r>
              <w:rPr>
                <w:sz w:val="16"/>
              </w:rPr>
              <w:t>approved</w:t>
            </w:r>
          </w:p>
        </w:tc>
        <w:tc>
          <w:tcPr>
            <w:tcW w:w="1133" w:type="dxa"/>
          </w:tcPr>
          <w:p w14:paraId="48A31E46" w14:textId="21A9F897" w:rsidR="00DE79EC" w:rsidRPr="00DE79EC" w:rsidRDefault="00DE79EC" w:rsidP="00DE79EC">
            <w:pPr>
              <w:pStyle w:val="TAL"/>
              <w:rPr>
                <w:sz w:val="16"/>
              </w:rPr>
            </w:pPr>
            <w:r>
              <w:rPr>
                <w:sz w:val="16"/>
              </w:rPr>
              <w:t>29.561</w:t>
            </w:r>
          </w:p>
        </w:tc>
        <w:tc>
          <w:tcPr>
            <w:tcW w:w="572" w:type="dxa"/>
          </w:tcPr>
          <w:p w14:paraId="34CD3939" w14:textId="10B27699" w:rsidR="00DE79EC" w:rsidRPr="00DE79EC" w:rsidRDefault="00DE79EC" w:rsidP="00DE79EC">
            <w:pPr>
              <w:pStyle w:val="TAL"/>
              <w:rPr>
                <w:sz w:val="16"/>
              </w:rPr>
            </w:pPr>
            <w:r>
              <w:rPr>
                <w:sz w:val="16"/>
              </w:rPr>
              <w:t>0129</w:t>
            </w:r>
          </w:p>
        </w:tc>
        <w:tc>
          <w:tcPr>
            <w:tcW w:w="567" w:type="dxa"/>
          </w:tcPr>
          <w:p w14:paraId="401918B9" w14:textId="297C98D6" w:rsidR="00DE79EC" w:rsidRPr="00DE79EC" w:rsidRDefault="00DE79EC" w:rsidP="00DE79EC">
            <w:pPr>
              <w:pStyle w:val="TAL"/>
              <w:rPr>
                <w:sz w:val="16"/>
              </w:rPr>
            </w:pPr>
            <w:r>
              <w:rPr>
                <w:sz w:val="16"/>
              </w:rPr>
              <w:t>1</w:t>
            </w:r>
          </w:p>
        </w:tc>
        <w:tc>
          <w:tcPr>
            <w:tcW w:w="567" w:type="dxa"/>
          </w:tcPr>
          <w:p w14:paraId="1DD642F5" w14:textId="2C0007A2" w:rsidR="00DE79EC" w:rsidRPr="00DE79EC" w:rsidRDefault="00DE79EC" w:rsidP="00DE79EC">
            <w:pPr>
              <w:pStyle w:val="TAL"/>
              <w:rPr>
                <w:sz w:val="16"/>
              </w:rPr>
            </w:pPr>
            <w:r>
              <w:rPr>
                <w:sz w:val="16"/>
              </w:rPr>
              <w:t>B</w:t>
            </w:r>
          </w:p>
        </w:tc>
        <w:tc>
          <w:tcPr>
            <w:tcW w:w="510" w:type="dxa"/>
          </w:tcPr>
          <w:p w14:paraId="3FD36B00" w14:textId="1831AD0B" w:rsidR="00DE79EC" w:rsidRPr="00DE79EC" w:rsidRDefault="00DE79EC" w:rsidP="00DE79EC">
            <w:pPr>
              <w:pStyle w:val="TAL"/>
              <w:rPr>
                <w:sz w:val="16"/>
              </w:rPr>
            </w:pPr>
            <w:r>
              <w:rPr>
                <w:sz w:val="16"/>
              </w:rPr>
              <w:t>Rel-17</w:t>
            </w:r>
          </w:p>
        </w:tc>
        <w:tc>
          <w:tcPr>
            <w:tcW w:w="661" w:type="dxa"/>
          </w:tcPr>
          <w:p w14:paraId="2CBCA91B" w14:textId="44C834A5" w:rsidR="00DE79EC" w:rsidRPr="00DE79EC" w:rsidRDefault="00DE79EC" w:rsidP="00DE79EC">
            <w:pPr>
              <w:pStyle w:val="TAL"/>
              <w:rPr>
                <w:sz w:val="16"/>
              </w:rPr>
            </w:pPr>
            <w:r>
              <w:rPr>
                <w:sz w:val="16"/>
              </w:rPr>
              <w:t>17.4.0</w:t>
            </w:r>
          </w:p>
        </w:tc>
        <w:tc>
          <w:tcPr>
            <w:tcW w:w="2607" w:type="dxa"/>
          </w:tcPr>
          <w:p w14:paraId="5CB03CEF" w14:textId="4F9879E1" w:rsidR="00DE79EC" w:rsidRPr="00DE79EC" w:rsidRDefault="00DE79EC" w:rsidP="00DE79EC">
            <w:pPr>
              <w:pStyle w:val="TAL"/>
              <w:rPr>
                <w:sz w:val="16"/>
              </w:rPr>
            </w:pPr>
            <w:r>
              <w:rPr>
                <w:sz w:val="16"/>
              </w:rPr>
              <w:t>Adding NR Redcap RAT type</w:t>
            </w:r>
          </w:p>
        </w:tc>
      </w:tr>
    </w:tbl>
    <w:p w14:paraId="71786958" w14:textId="77777777" w:rsidR="00DE79EC" w:rsidRDefault="00DE79EC" w:rsidP="00DE79EC"/>
    <w:p w14:paraId="22990A9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DC614" w14:textId="2BFC4BC0" w:rsidR="00DE79EC" w:rsidRDefault="00DE79EC" w:rsidP="00DE79EC">
      <w:pPr>
        <w:rPr>
          <w:rFonts w:ascii="Arial" w:hAnsi="Arial" w:cs="Arial"/>
          <w:b/>
          <w:sz w:val="24"/>
        </w:rPr>
      </w:pPr>
      <w:r>
        <w:rPr>
          <w:rFonts w:ascii="Arial" w:hAnsi="Arial" w:cs="Arial"/>
          <w:b/>
          <w:color w:val="0000FF"/>
          <w:sz w:val="24"/>
        </w:rPr>
        <w:t>CP-220262</w:t>
      </w:r>
      <w:r>
        <w:rPr>
          <w:rFonts w:ascii="Arial" w:hAnsi="Arial" w:cs="Arial"/>
          <w:b/>
          <w:color w:val="0000FF"/>
          <w:sz w:val="24"/>
        </w:rPr>
        <w:tab/>
      </w:r>
      <w:r>
        <w:rPr>
          <w:rFonts w:ascii="Arial" w:hAnsi="Arial" w:cs="Arial"/>
          <w:b/>
          <w:sz w:val="24"/>
        </w:rPr>
        <w:t>CR Pack on ARCH_NR_REDCAP</w:t>
      </w:r>
    </w:p>
    <w:p w14:paraId="117FCA0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47317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41419092" w14:textId="77777777" w:rsidTr="00DE79EC">
        <w:tc>
          <w:tcPr>
            <w:tcW w:w="1133" w:type="dxa"/>
          </w:tcPr>
          <w:p w14:paraId="247998D2" w14:textId="0B5410A7" w:rsidR="00DE79EC" w:rsidRDefault="00DE79EC" w:rsidP="00DE79EC">
            <w:pPr>
              <w:pStyle w:val="TAH"/>
            </w:pPr>
            <w:r>
              <w:t>WG TDoc</w:t>
            </w:r>
          </w:p>
        </w:tc>
        <w:tc>
          <w:tcPr>
            <w:tcW w:w="1020" w:type="dxa"/>
          </w:tcPr>
          <w:p w14:paraId="67E87A51" w14:textId="330F8174" w:rsidR="00DE79EC" w:rsidRDefault="00DE79EC" w:rsidP="00DE79EC">
            <w:pPr>
              <w:pStyle w:val="TAH"/>
            </w:pPr>
            <w:r>
              <w:t xml:space="preserve">WG </w:t>
            </w:r>
            <w:proofErr w:type="spellStart"/>
            <w:r>
              <w:t>decisn</w:t>
            </w:r>
            <w:proofErr w:type="spellEnd"/>
          </w:p>
        </w:tc>
        <w:tc>
          <w:tcPr>
            <w:tcW w:w="1020" w:type="dxa"/>
          </w:tcPr>
          <w:p w14:paraId="5CA960F2" w14:textId="74E60E1D" w:rsidR="00DE79EC" w:rsidRDefault="00DE79EC" w:rsidP="00DE79EC">
            <w:pPr>
              <w:pStyle w:val="TAH"/>
            </w:pPr>
            <w:r>
              <w:t xml:space="preserve">TSG </w:t>
            </w:r>
            <w:proofErr w:type="spellStart"/>
            <w:r>
              <w:t>decisn</w:t>
            </w:r>
            <w:proofErr w:type="spellEnd"/>
          </w:p>
        </w:tc>
        <w:tc>
          <w:tcPr>
            <w:tcW w:w="1133" w:type="dxa"/>
          </w:tcPr>
          <w:p w14:paraId="68F916DA" w14:textId="38B8599C" w:rsidR="00DE79EC" w:rsidRDefault="00DE79EC" w:rsidP="00DE79EC">
            <w:pPr>
              <w:pStyle w:val="TAH"/>
            </w:pPr>
            <w:r>
              <w:t>Spec</w:t>
            </w:r>
          </w:p>
        </w:tc>
        <w:tc>
          <w:tcPr>
            <w:tcW w:w="572" w:type="dxa"/>
          </w:tcPr>
          <w:p w14:paraId="36EE9B76" w14:textId="13527EE1" w:rsidR="00DE79EC" w:rsidRDefault="00DE79EC" w:rsidP="00DE79EC">
            <w:pPr>
              <w:pStyle w:val="TAH"/>
            </w:pPr>
            <w:r>
              <w:t>CR</w:t>
            </w:r>
          </w:p>
        </w:tc>
        <w:tc>
          <w:tcPr>
            <w:tcW w:w="567" w:type="dxa"/>
          </w:tcPr>
          <w:p w14:paraId="7ACED7C7" w14:textId="5EDA42F8" w:rsidR="00DE79EC" w:rsidRDefault="00DE79EC" w:rsidP="00DE79EC">
            <w:pPr>
              <w:pStyle w:val="TAH"/>
            </w:pPr>
            <w:r>
              <w:t>rev</w:t>
            </w:r>
          </w:p>
        </w:tc>
        <w:tc>
          <w:tcPr>
            <w:tcW w:w="567" w:type="dxa"/>
          </w:tcPr>
          <w:p w14:paraId="6C38EC4B" w14:textId="76481E00" w:rsidR="00DE79EC" w:rsidRDefault="00DE79EC" w:rsidP="00DE79EC">
            <w:pPr>
              <w:pStyle w:val="TAH"/>
            </w:pPr>
            <w:r>
              <w:t>cat</w:t>
            </w:r>
          </w:p>
        </w:tc>
        <w:tc>
          <w:tcPr>
            <w:tcW w:w="510" w:type="dxa"/>
          </w:tcPr>
          <w:p w14:paraId="5ECDF4F3" w14:textId="47B3D425" w:rsidR="00DE79EC" w:rsidRDefault="00DE79EC" w:rsidP="00DE79EC">
            <w:pPr>
              <w:pStyle w:val="TAH"/>
            </w:pPr>
            <w:proofErr w:type="spellStart"/>
            <w:r>
              <w:t>Rel</w:t>
            </w:r>
            <w:proofErr w:type="spellEnd"/>
          </w:p>
        </w:tc>
        <w:tc>
          <w:tcPr>
            <w:tcW w:w="661" w:type="dxa"/>
          </w:tcPr>
          <w:p w14:paraId="1E3B0A49" w14:textId="58DE69E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A065D99" w14:textId="6790BFCB" w:rsidR="00DE79EC" w:rsidRDefault="00DE79EC" w:rsidP="00DE79EC">
            <w:pPr>
              <w:pStyle w:val="TAH"/>
            </w:pPr>
            <w:r>
              <w:t>Title</w:t>
            </w:r>
          </w:p>
        </w:tc>
      </w:tr>
      <w:tr w:rsidR="00DE79EC" w14:paraId="0D1D3213" w14:textId="77777777" w:rsidTr="00DE79EC">
        <w:tc>
          <w:tcPr>
            <w:tcW w:w="1133" w:type="dxa"/>
          </w:tcPr>
          <w:p w14:paraId="12DDC799" w14:textId="3416B6FB" w:rsidR="00DE79EC" w:rsidRPr="00DE79EC" w:rsidRDefault="00DE79EC" w:rsidP="00DE79EC">
            <w:pPr>
              <w:pStyle w:val="TAL"/>
              <w:rPr>
                <w:sz w:val="16"/>
              </w:rPr>
            </w:pPr>
            <w:r>
              <w:rPr>
                <w:sz w:val="16"/>
              </w:rPr>
              <w:t>C1-220452</w:t>
            </w:r>
          </w:p>
        </w:tc>
        <w:tc>
          <w:tcPr>
            <w:tcW w:w="1020" w:type="dxa"/>
          </w:tcPr>
          <w:p w14:paraId="613EEA08" w14:textId="667677E0" w:rsidR="00DE79EC" w:rsidRPr="00DE79EC" w:rsidRDefault="00DE79EC" w:rsidP="00DE79EC">
            <w:pPr>
              <w:pStyle w:val="TAL"/>
              <w:rPr>
                <w:sz w:val="16"/>
              </w:rPr>
            </w:pPr>
            <w:r>
              <w:rPr>
                <w:sz w:val="16"/>
              </w:rPr>
              <w:t>agreed</w:t>
            </w:r>
          </w:p>
        </w:tc>
        <w:tc>
          <w:tcPr>
            <w:tcW w:w="1020" w:type="dxa"/>
          </w:tcPr>
          <w:p w14:paraId="45A5309D" w14:textId="69E1AB28" w:rsidR="00DE79EC" w:rsidRPr="00DE79EC" w:rsidRDefault="00DE79EC" w:rsidP="00DE79EC">
            <w:pPr>
              <w:pStyle w:val="TAL"/>
              <w:rPr>
                <w:sz w:val="16"/>
              </w:rPr>
            </w:pPr>
            <w:r>
              <w:rPr>
                <w:sz w:val="16"/>
              </w:rPr>
              <w:t>approved</w:t>
            </w:r>
          </w:p>
        </w:tc>
        <w:tc>
          <w:tcPr>
            <w:tcW w:w="1133" w:type="dxa"/>
          </w:tcPr>
          <w:p w14:paraId="6D46CC9A" w14:textId="1170151F" w:rsidR="00DE79EC" w:rsidRPr="00DE79EC" w:rsidRDefault="00DE79EC" w:rsidP="00DE79EC">
            <w:pPr>
              <w:pStyle w:val="TAL"/>
              <w:rPr>
                <w:sz w:val="16"/>
              </w:rPr>
            </w:pPr>
            <w:r>
              <w:rPr>
                <w:sz w:val="16"/>
              </w:rPr>
              <w:t>24.501</w:t>
            </w:r>
          </w:p>
        </w:tc>
        <w:tc>
          <w:tcPr>
            <w:tcW w:w="572" w:type="dxa"/>
          </w:tcPr>
          <w:p w14:paraId="50241A6B" w14:textId="13E6F5D8" w:rsidR="00DE79EC" w:rsidRPr="00DE79EC" w:rsidRDefault="00DE79EC" w:rsidP="00DE79EC">
            <w:pPr>
              <w:pStyle w:val="TAL"/>
              <w:rPr>
                <w:sz w:val="16"/>
              </w:rPr>
            </w:pPr>
            <w:r>
              <w:rPr>
                <w:sz w:val="16"/>
              </w:rPr>
              <w:t>3944</w:t>
            </w:r>
          </w:p>
        </w:tc>
        <w:tc>
          <w:tcPr>
            <w:tcW w:w="567" w:type="dxa"/>
          </w:tcPr>
          <w:p w14:paraId="1416590F" w14:textId="77777777" w:rsidR="00DE79EC" w:rsidRPr="00DE79EC" w:rsidRDefault="00DE79EC" w:rsidP="00DE79EC">
            <w:pPr>
              <w:pStyle w:val="TAL"/>
              <w:rPr>
                <w:sz w:val="16"/>
              </w:rPr>
            </w:pPr>
          </w:p>
        </w:tc>
        <w:tc>
          <w:tcPr>
            <w:tcW w:w="567" w:type="dxa"/>
          </w:tcPr>
          <w:p w14:paraId="3863544A" w14:textId="1E72200F" w:rsidR="00DE79EC" w:rsidRPr="00DE79EC" w:rsidRDefault="00DE79EC" w:rsidP="00DE79EC">
            <w:pPr>
              <w:pStyle w:val="TAL"/>
              <w:rPr>
                <w:sz w:val="16"/>
              </w:rPr>
            </w:pPr>
            <w:r>
              <w:rPr>
                <w:sz w:val="16"/>
              </w:rPr>
              <w:t>C</w:t>
            </w:r>
          </w:p>
        </w:tc>
        <w:tc>
          <w:tcPr>
            <w:tcW w:w="510" w:type="dxa"/>
          </w:tcPr>
          <w:p w14:paraId="55A56B6E" w14:textId="1B44A8F5" w:rsidR="00DE79EC" w:rsidRPr="00DE79EC" w:rsidRDefault="00DE79EC" w:rsidP="00DE79EC">
            <w:pPr>
              <w:pStyle w:val="TAL"/>
              <w:rPr>
                <w:sz w:val="16"/>
              </w:rPr>
            </w:pPr>
            <w:r>
              <w:rPr>
                <w:sz w:val="16"/>
              </w:rPr>
              <w:t>Rel-17</w:t>
            </w:r>
          </w:p>
        </w:tc>
        <w:tc>
          <w:tcPr>
            <w:tcW w:w="661" w:type="dxa"/>
          </w:tcPr>
          <w:p w14:paraId="46173EEA" w14:textId="341279C0" w:rsidR="00DE79EC" w:rsidRPr="00DE79EC" w:rsidRDefault="00DE79EC" w:rsidP="00DE79EC">
            <w:pPr>
              <w:pStyle w:val="TAL"/>
              <w:rPr>
                <w:sz w:val="16"/>
              </w:rPr>
            </w:pPr>
            <w:r>
              <w:rPr>
                <w:sz w:val="16"/>
              </w:rPr>
              <w:t>17.5.0</w:t>
            </w:r>
          </w:p>
        </w:tc>
        <w:tc>
          <w:tcPr>
            <w:tcW w:w="2607" w:type="dxa"/>
          </w:tcPr>
          <w:p w14:paraId="04D57CB0" w14:textId="43D57DD0" w:rsidR="00DE79EC" w:rsidRPr="00DE79EC" w:rsidRDefault="00DE79EC" w:rsidP="00DE79EC">
            <w:pPr>
              <w:pStyle w:val="TAL"/>
              <w:rPr>
                <w:sz w:val="16"/>
              </w:rPr>
            </w:pPr>
            <w:r>
              <w:rPr>
                <w:sz w:val="16"/>
              </w:rPr>
              <w:t xml:space="preserve">About the decision on </w:t>
            </w:r>
            <w:proofErr w:type="spellStart"/>
            <w:r>
              <w:rPr>
                <w:sz w:val="16"/>
              </w:rPr>
              <w:t>eDRX</w:t>
            </w:r>
            <w:proofErr w:type="spellEnd"/>
            <w:r>
              <w:rPr>
                <w:sz w:val="16"/>
              </w:rPr>
              <w:t xml:space="preserve"> in AMF</w:t>
            </w:r>
          </w:p>
        </w:tc>
      </w:tr>
      <w:tr w:rsidR="00DE79EC" w14:paraId="18FF8E3E" w14:textId="77777777" w:rsidTr="00DE79EC">
        <w:tc>
          <w:tcPr>
            <w:tcW w:w="1133" w:type="dxa"/>
          </w:tcPr>
          <w:p w14:paraId="1A5567AD" w14:textId="1F009487" w:rsidR="00DE79EC" w:rsidRPr="00DE79EC" w:rsidRDefault="00DE79EC" w:rsidP="00DE79EC">
            <w:pPr>
              <w:pStyle w:val="TAL"/>
              <w:rPr>
                <w:sz w:val="16"/>
              </w:rPr>
            </w:pPr>
            <w:r>
              <w:rPr>
                <w:sz w:val="16"/>
              </w:rPr>
              <w:t>C1-220453</w:t>
            </w:r>
          </w:p>
        </w:tc>
        <w:tc>
          <w:tcPr>
            <w:tcW w:w="1020" w:type="dxa"/>
          </w:tcPr>
          <w:p w14:paraId="59771656" w14:textId="744EB4C4" w:rsidR="00DE79EC" w:rsidRPr="00DE79EC" w:rsidRDefault="00DE79EC" w:rsidP="00DE79EC">
            <w:pPr>
              <w:pStyle w:val="TAL"/>
              <w:rPr>
                <w:sz w:val="16"/>
              </w:rPr>
            </w:pPr>
            <w:r>
              <w:rPr>
                <w:sz w:val="16"/>
              </w:rPr>
              <w:t>agreed</w:t>
            </w:r>
          </w:p>
        </w:tc>
        <w:tc>
          <w:tcPr>
            <w:tcW w:w="1020" w:type="dxa"/>
          </w:tcPr>
          <w:p w14:paraId="48A0CDD0" w14:textId="0A79A61D" w:rsidR="00DE79EC" w:rsidRPr="00DE79EC" w:rsidRDefault="00DE79EC" w:rsidP="00DE79EC">
            <w:pPr>
              <w:pStyle w:val="TAL"/>
              <w:rPr>
                <w:sz w:val="16"/>
              </w:rPr>
            </w:pPr>
            <w:r>
              <w:rPr>
                <w:sz w:val="16"/>
              </w:rPr>
              <w:t>approved</w:t>
            </w:r>
          </w:p>
        </w:tc>
        <w:tc>
          <w:tcPr>
            <w:tcW w:w="1133" w:type="dxa"/>
          </w:tcPr>
          <w:p w14:paraId="5C0485F8" w14:textId="77E65104" w:rsidR="00DE79EC" w:rsidRPr="00DE79EC" w:rsidRDefault="00DE79EC" w:rsidP="00DE79EC">
            <w:pPr>
              <w:pStyle w:val="TAL"/>
              <w:rPr>
                <w:sz w:val="16"/>
              </w:rPr>
            </w:pPr>
            <w:r>
              <w:rPr>
                <w:sz w:val="16"/>
              </w:rPr>
              <w:t>23.122</w:t>
            </w:r>
          </w:p>
        </w:tc>
        <w:tc>
          <w:tcPr>
            <w:tcW w:w="572" w:type="dxa"/>
          </w:tcPr>
          <w:p w14:paraId="34945A07" w14:textId="59BF0648" w:rsidR="00DE79EC" w:rsidRPr="00DE79EC" w:rsidRDefault="00DE79EC" w:rsidP="00DE79EC">
            <w:pPr>
              <w:pStyle w:val="TAL"/>
              <w:rPr>
                <w:sz w:val="16"/>
              </w:rPr>
            </w:pPr>
            <w:r>
              <w:rPr>
                <w:sz w:val="16"/>
              </w:rPr>
              <w:t>0877</w:t>
            </w:r>
          </w:p>
        </w:tc>
        <w:tc>
          <w:tcPr>
            <w:tcW w:w="567" w:type="dxa"/>
          </w:tcPr>
          <w:p w14:paraId="3A4E9DB4" w14:textId="77777777" w:rsidR="00DE79EC" w:rsidRPr="00DE79EC" w:rsidRDefault="00DE79EC" w:rsidP="00DE79EC">
            <w:pPr>
              <w:pStyle w:val="TAL"/>
              <w:rPr>
                <w:sz w:val="16"/>
              </w:rPr>
            </w:pPr>
          </w:p>
        </w:tc>
        <w:tc>
          <w:tcPr>
            <w:tcW w:w="567" w:type="dxa"/>
          </w:tcPr>
          <w:p w14:paraId="7504D017" w14:textId="1060CD81" w:rsidR="00DE79EC" w:rsidRPr="00DE79EC" w:rsidRDefault="00DE79EC" w:rsidP="00DE79EC">
            <w:pPr>
              <w:pStyle w:val="TAL"/>
              <w:rPr>
                <w:sz w:val="16"/>
              </w:rPr>
            </w:pPr>
            <w:r>
              <w:rPr>
                <w:sz w:val="16"/>
              </w:rPr>
              <w:t>B</w:t>
            </w:r>
          </w:p>
        </w:tc>
        <w:tc>
          <w:tcPr>
            <w:tcW w:w="510" w:type="dxa"/>
          </w:tcPr>
          <w:p w14:paraId="54AFEA0E" w14:textId="6CB87D11" w:rsidR="00DE79EC" w:rsidRPr="00DE79EC" w:rsidRDefault="00DE79EC" w:rsidP="00DE79EC">
            <w:pPr>
              <w:pStyle w:val="TAL"/>
              <w:rPr>
                <w:sz w:val="16"/>
              </w:rPr>
            </w:pPr>
            <w:r>
              <w:rPr>
                <w:sz w:val="16"/>
              </w:rPr>
              <w:t>Rel-17</w:t>
            </w:r>
          </w:p>
        </w:tc>
        <w:tc>
          <w:tcPr>
            <w:tcW w:w="661" w:type="dxa"/>
          </w:tcPr>
          <w:p w14:paraId="7BB303E8" w14:textId="7CA2DFA5" w:rsidR="00DE79EC" w:rsidRPr="00DE79EC" w:rsidRDefault="00DE79EC" w:rsidP="00DE79EC">
            <w:pPr>
              <w:pStyle w:val="TAL"/>
              <w:rPr>
                <w:sz w:val="16"/>
              </w:rPr>
            </w:pPr>
            <w:r>
              <w:rPr>
                <w:sz w:val="16"/>
              </w:rPr>
              <w:t>17.5.0</w:t>
            </w:r>
          </w:p>
        </w:tc>
        <w:tc>
          <w:tcPr>
            <w:tcW w:w="2607" w:type="dxa"/>
          </w:tcPr>
          <w:p w14:paraId="1DA9DFE8" w14:textId="0F6AC17E" w:rsidR="00DE79EC" w:rsidRPr="00DE79EC" w:rsidRDefault="00DE79EC" w:rsidP="00DE79EC">
            <w:pPr>
              <w:pStyle w:val="TAL"/>
              <w:rPr>
                <w:sz w:val="16"/>
              </w:rPr>
            </w:pPr>
            <w:r>
              <w:rPr>
                <w:sz w:val="16"/>
              </w:rPr>
              <w:t xml:space="preserve">Adding requirements for NR </w:t>
            </w:r>
            <w:proofErr w:type="spellStart"/>
            <w:r>
              <w:rPr>
                <w:sz w:val="16"/>
              </w:rPr>
              <w:t>RedCap</w:t>
            </w:r>
            <w:proofErr w:type="spellEnd"/>
            <w:r>
              <w:rPr>
                <w:sz w:val="16"/>
              </w:rPr>
              <w:t xml:space="preserve"> devices</w:t>
            </w:r>
          </w:p>
        </w:tc>
      </w:tr>
    </w:tbl>
    <w:p w14:paraId="56FD39C1" w14:textId="77777777" w:rsidR="00DE79EC" w:rsidRDefault="00DE79EC" w:rsidP="00DE79EC"/>
    <w:p w14:paraId="68063C3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20A24" w14:textId="77777777" w:rsidR="00DE79EC" w:rsidRDefault="00DE79EC" w:rsidP="00DE79EC">
      <w:pPr>
        <w:pStyle w:val="Heading3"/>
      </w:pPr>
      <w:bookmarkStart w:id="162" w:name="_Toc98478523"/>
      <w:r>
        <w:t>17.64</w:t>
      </w:r>
      <w:r>
        <w:tab/>
        <w:t>Enhancements of 3GPP profiles for cryptographic algorithms and security protocols [eCryptPr]</w:t>
      </w:r>
      <w:bookmarkEnd w:id="162"/>
    </w:p>
    <w:p w14:paraId="769650E0" w14:textId="476AF4D8" w:rsidR="00DE79EC" w:rsidRDefault="00DE79EC" w:rsidP="00DE79EC">
      <w:pPr>
        <w:rPr>
          <w:rFonts w:ascii="Arial" w:hAnsi="Arial" w:cs="Arial"/>
          <w:b/>
          <w:sz w:val="24"/>
        </w:rPr>
      </w:pPr>
      <w:r>
        <w:rPr>
          <w:rFonts w:ascii="Arial" w:hAnsi="Arial" w:cs="Arial"/>
          <w:b/>
          <w:color w:val="0000FF"/>
          <w:sz w:val="24"/>
        </w:rPr>
        <w:t>CP-220052</w:t>
      </w:r>
      <w:r>
        <w:rPr>
          <w:rFonts w:ascii="Arial" w:hAnsi="Arial" w:cs="Arial"/>
          <w:b/>
          <w:color w:val="0000FF"/>
          <w:sz w:val="24"/>
        </w:rPr>
        <w:tab/>
      </w:r>
      <w:r>
        <w:rPr>
          <w:rFonts w:ascii="Arial" w:hAnsi="Arial" w:cs="Arial"/>
          <w:b/>
          <w:sz w:val="24"/>
        </w:rPr>
        <w:t>CR Pack on Enhancements of 3GPP profiles for cryptographic algorithms and security protocols</w:t>
      </w:r>
    </w:p>
    <w:p w14:paraId="74D485B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25EB4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4DEB6376" w14:textId="77777777" w:rsidTr="00DE79EC">
        <w:tc>
          <w:tcPr>
            <w:tcW w:w="1133" w:type="dxa"/>
          </w:tcPr>
          <w:p w14:paraId="6A127BE7" w14:textId="5A5388FF" w:rsidR="00DE79EC" w:rsidRDefault="00DE79EC" w:rsidP="00DE79EC">
            <w:pPr>
              <w:pStyle w:val="TAH"/>
            </w:pPr>
            <w:r>
              <w:lastRenderedPageBreak/>
              <w:t>WG TDoc</w:t>
            </w:r>
          </w:p>
        </w:tc>
        <w:tc>
          <w:tcPr>
            <w:tcW w:w="1020" w:type="dxa"/>
          </w:tcPr>
          <w:p w14:paraId="62283CA2" w14:textId="51BB8463" w:rsidR="00DE79EC" w:rsidRDefault="00DE79EC" w:rsidP="00DE79EC">
            <w:pPr>
              <w:pStyle w:val="TAH"/>
            </w:pPr>
            <w:r>
              <w:t xml:space="preserve">WG </w:t>
            </w:r>
            <w:proofErr w:type="spellStart"/>
            <w:r>
              <w:t>decisn</w:t>
            </w:r>
            <w:proofErr w:type="spellEnd"/>
          </w:p>
        </w:tc>
        <w:tc>
          <w:tcPr>
            <w:tcW w:w="1020" w:type="dxa"/>
          </w:tcPr>
          <w:p w14:paraId="3CAB0C63" w14:textId="21D2BD6E" w:rsidR="00DE79EC" w:rsidRDefault="00DE79EC" w:rsidP="00DE79EC">
            <w:pPr>
              <w:pStyle w:val="TAH"/>
            </w:pPr>
            <w:r>
              <w:t xml:space="preserve">TSG </w:t>
            </w:r>
            <w:proofErr w:type="spellStart"/>
            <w:r>
              <w:t>decisn</w:t>
            </w:r>
            <w:proofErr w:type="spellEnd"/>
          </w:p>
        </w:tc>
        <w:tc>
          <w:tcPr>
            <w:tcW w:w="1133" w:type="dxa"/>
          </w:tcPr>
          <w:p w14:paraId="0906FD45" w14:textId="2CB9FB48" w:rsidR="00DE79EC" w:rsidRDefault="00DE79EC" w:rsidP="00DE79EC">
            <w:pPr>
              <w:pStyle w:val="TAH"/>
            </w:pPr>
            <w:r>
              <w:t>Spec</w:t>
            </w:r>
          </w:p>
        </w:tc>
        <w:tc>
          <w:tcPr>
            <w:tcW w:w="572" w:type="dxa"/>
          </w:tcPr>
          <w:p w14:paraId="6C2F0898" w14:textId="75E9B638" w:rsidR="00DE79EC" w:rsidRDefault="00DE79EC" w:rsidP="00DE79EC">
            <w:pPr>
              <w:pStyle w:val="TAH"/>
            </w:pPr>
            <w:r>
              <w:t>CR</w:t>
            </w:r>
          </w:p>
        </w:tc>
        <w:tc>
          <w:tcPr>
            <w:tcW w:w="567" w:type="dxa"/>
          </w:tcPr>
          <w:p w14:paraId="6369A8D3" w14:textId="220083F9" w:rsidR="00DE79EC" w:rsidRDefault="00DE79EC" w:rsidP="00DE79EC">
            <w:pPr>
              <w:pStyle w:val="TAH"/>
            </w:pPr>
            <w:r>
              <w:t>rev</w:t>
            </w:r>
          </w:p>
        </w:tc>
        <w:tc>
          <w:tcPr>
            <w:tcW w:w="567" w:type="dxa"/>
          </w:tcPr>
          <w:p w14:paraId="677E9F5C" w14:textId="08D3A43A" w:rsidR="00DE79EC" w:rsidRDefault="00DE79EC" w:rsidP="00DE79EC">
            <w:pPr>
              <w:pStyle w:val="TAH"/>
            </w:pPr>
            <w:r>
              <w:t>cat</w:t>
            </w:r>
          </w:p>
        </w:tc>
        <w:tc>
          <w:tcPr>
            <w:tcW w:w="510" w:type="dxa"/>
          </w:tcPr>
          <w:p w14:paraId="7FB47E29" w14:textId="3A500476" w:rsidR="00DE79EC" w:rsidRDefault="00DE79EC" w:rsidP="00DE79EC">
            <w:pPr>
              <w:pStyle w:val="TAH"/>
            </w:pPr>
            <w:proofErr w:type="spellStart"/>
            <w:r>
              <w:t>Rel</w:t>
            </w:r>
            <w:proofErr w:type="spellEnd"/>
          </w:p>
        </w:tc>
        <w:tc>
          <w:tcPr>
            <w:tcW w:w="661" w:type="dxa"/>
          </w:tcPr>
          <w:p w14:paraId="4A58E0C2" w14:textId="2AC7EFF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EB341AD" w14:textId="534DD369" w:rsidR="00DE79EC" w:rsidRDefault="00DE79EC" w:rsidP="00DE79EC">
            <w:pPr>
              <w:pStyle w:val="TAH"/>
            </w:pPr>
            <w:r>
              <w:t>Title</w:t>
            </w:r>
          </w:p>
        </w:tc>
      </w:tr>
      <w:tr w:rsidR="00DE79EC" w14:paraId="512AB1E9" w14:textId="77777777" w:rsidTr="00DE79EC">
        <w:tc>
          <w:tcPr>
            <w:tcW w:w="1133" w:type="dxa"/>
          </w:tcPr>
          <w:p w14:paraId="25F6D8AF" w14:textId="6DF805A4" w:rsidR="00DE79EC" w:rsidRPr="00DE79EC" w:rsidRDefault="00DE79EC" w:rsidP="00DE79EC">
            <w:pPr>
              <w:pStyle w:val="TAL"/>
              <w:rPr>
                <w:sz w:val="16"/>
              </w:rPr>
            </w:pPr>
            <w:r>
              <w:rPr>
                <w:sz w:val="16"/>
              </w:rPr>
              <w:t>C4-221126</w:t>
            </w:r>
          </w:p>
        </w:tc>
        <w:tc>
          <w:tcPr>
            <w:tcW w:w="1020" w:type="dxa"/>
          </w:tcPr>
          <w:p w14:paraId="09E3825A" w14:textId="5EFD6827" w:rsidR="00DE79EC" w:rsidRPr="00DE79EC" w:rsidRDefault="00DE79EC" w:rsidP="00DE79EC">
            <w:pPr>
              <w:pStyle w:val="TAL"/>
              <w:rPr>
                <w:sz w:val="16"/>
              </w:rPr>
            </w:pPr>
            <w:r>
              <w:rPr>
                <w:sz w:val="16"/>
              </w:rPr>
              <w:t>agreed</w:t>
            </w:r>
          </w:p>
        </w:tc>
        <w:tc>
          <w:tcPr>
            <w:tcW w:w="1020" w:type="dxa"/>
          </w:tcPr>
          <w:p w14:paraId="780C62D3" w14:textId="3A917882" w:rsidR="00DE79EC" w:rsidRPr="00DE79EC" w:rsidRDefault="00DE79EC" w:rsidP="00DE79EC">
            <w:pPr>
              <w:pStyle w:val="TAL"/>
              <w:rPr>
                <w:sz w:val="16"/>
              </w:rPr>
            </w:pPr>
            <w:r>
              <w:rPr>
                <w:sz w:val="16"/>
              </w:rPr>
              <w:t>approved</w:t>
            </w:r>
          </w:p>
        </w:tc>
        <w:tc>
          <w:tcPr>
            <w:tcW w:w="1133" w:type="dxa"/>
          </w:tcPr>
          <w:p w14:paraId="0E383855" w14:textId="79C8F2FB" w:rsidR="00DE79EC" w:rsidRPr="00DE79EC" w:rsidRDefault="00DE79EC" w:rsidP="00DE79EC">
            <w:pPr>
              <w:pStyle w:val="TAL"/>
              <w:rPr>
                <w:sz w:val="16"/>
              </w:rPr>
            </w:pPr>
            <w:r>
              <w:rPr>
                <w:sz w:val="16"/>
              </w:rPr>
              <w:t>29.232</w:t>
            </w:r>
          </w:p>
        </w:tc>
        <w:tc>
          <w:tcPr>
            <w:tcW w:w="572" w:type="dxa"/>
          </w:tcPr>
          <w:p w14:paraId="1DD5DC23" w14:textId="2D1E8CA2" w:rsidR="00DE79EC" w:rsidRPr="00DE79EC" w:rsidRDefault="00DE79EC" w:rsidP="00DE79EC">
            <w:pPr>
              <w:pStyle w:val="TAL"/>
              <w:rPr>
                <w:sz w:val="16"/>
              </w:rPr>
            </w:pPr>
            <w:r>
              <w:rPr>
                <w:sz w:val="16"/>
              </w:rPr>
              <w:t>0662</w:t>
            </w:r>
          </w:p>
        </w:tc>
        <w:tc>
          <w:tcPr>
            <w:tcW w:w="567" w:type="dxa"/>
          </w:tcPr>
          <w:p w14:paraId="306AFA97" w14:textId="77777777" w:rsidR="00DE79EC" w:rsidRPr="00DE79EC" w:rsidRDefault="00DE79EC" w:rsidP="00DE79EC">
            <w:pPr>
              <w:pStyle w:val="TAL"/>
              <w:rPr>
                <w:sz w:val="16"/>
              </w:rPr>
            </w:pPr>
          </w:p>
        </w:tc>
        <w:tc>
          <w:tcPr>
            <w:tcW w:w="567" w:type="dxa"/>
          </w:tcPr>
          <w:p w14:paraId="131C3E76" w14:textId="0805E9AA" w:rsidR="00DE79EC" w:rsidRPr="00DE79EC" w:rsidRDefault="00DE79EC" w:rsidP="00DE79EC">
            <w:pPr>
              <w:pStyle w:val="TAL"/>
              <w:rPr>
                <w:sz w:val="16"/>
              </w:rPr>
            </w:pPr>
            <w:r>
              <w:rPr>
                <w:sz w:val="16"/>
              </w:rPr>
              <w:t>B</w:t>
            </w:r>
          </w:p>
        </w:tc>
        <w:tc>
          <w:tcPr>
            <w:tcW w:w="510" w:type="dxa"/>
          </w:tcPr>
          <w:p w14:paraId="3D94F2E9" w14:textId="65E1C4D2" w:rsidR="00DE79EC" w:rsidRPr="00DE79EC" w:rsidRDefault="00DE79EC" w:rsidP="00DE79EC">
            <w:pPr>
              <w:pStyle w:val="TAL"/>
              <w:rPr>
                <w:sz w:val="16"/>
              </w:rPr>
            </w:pPr>
            <w:r>
              <w:rPr>
                <w:sz w:val="16"/>
              </w:rPr>
              <w:t>Rel-17</w:t>
            </w:r>
          </w:p>
        </w:tc>
        <w:tc>
          <w:tcPr>
            <w:tcW w:w="661" w:type="dxa"/>
          </w:tcPr>
          <w:p w14:paraId="16379769" w14:textId="2148909F" w:rsidR="00DE79EC" w:rsidRPr="00DE79EC" w:rsidRDefault="00DE79EC" w:rsidP="00DE79EC">
            <w:pPr>
              <w:pStyle w:val="TAL"/>
              <w:rPr>
                <w:sz w:val="16"/>
              </w:rPr>
            </w:pPr>
            <w:r>
              <w:rPr>
                <w:sz w:val="16"/>
              </w:rPr>
              <w:t>16.0.0</w:t>
            </w:r>
          </w:p>
        </w:tc>
        <w:tc>
          <w:tcPr>
            <w:tcW w:w="2607" w:type="dxa"/>
          </w:tcPr>
          <w:p w14:paraId="6DB8448C" w14:textId="77E0DF8D" w:rsidR="00DE79EC" w:rsidRPr="00DE79EC" w:rsidRDefault="00DE79EC" w:rsidP="00DE79EC">
            <w:pPr>
              <w:pStyle w:val="TAL"/>
              <w:rPr>
                <w:sz w:val="16"/>
              </w:rPr>
            </w:pPr>
            <w:r>
              <w:rPr>
                <w:sz w:val="16"/>
              </w:rPr>
              <w:t>Update of IETF references for ICE</w:t>
            </w:r>
          </w:p>
        </w:tc>
      </w:tr>
      <w:tr w:rsidR="00DE79EC" w14:paraId="2217DEDB" w14:textId="77777777" w:rsidTr="00DE79EC">
        <w:tc>
          <w:tcPr>
            <w:tcW w:w="1133" w:type="dxa"/>
          </w:tcPr>
          <w:p w14:paraId="0BA26FE7" w14:textId="08CD4B1B" w:rsidR="00DE79EC" w:rsidRPr="00DE79EC" w:rsidRDefault="00DE79EC" w:rsidP="00DE79EC">
            <w:pPr>
              <w:pStyle w:val="TAL"/>
              <w:rPr>
                <w:sz w:val="16"/>
              </w:rPr>
            </w:pPr>
            <w:r>
              <w:rPr>
                <w:sz w:val="16"/>
              </w:rPr>
              <w:t>C4-221128</w:t>
            </w:r>
          </w:p>
        </w:tc>
        <w:tc>
          <w:tcPr>
            <w:tcW w:w="1020" w:type="dxa"/>
          </w:tcPr>
          <w:p w14:paraId="71ABA763" w14:textId="46C71297" w:rsidR="00DE79EC" w:rsidRPr="00DE79EC" w:rsidRDefault="00DE79EC" w:rsidP="00DE79EC">
            <w:pPr>
              <w:pStyle w:val="TAL"/>
              <w:rPr>
                <w:sz w:val="16"/>
              </w:rPr>
            </w:pPr>
            <w:r>
              <w:rPr>
                <w:sz w:val="16"/>
              </w:rPr>
              <w:t>agreed</w:t>
            </w:r>
          </w:p>
        </w:tc>
        <w:tc>
          <w:tcPr>
            <w:tcW w:w="1020" w:type="dxa"/>
          </w:tcPr>
          <w:p w14:paraId="61418330" w14:textId="5E210524" w:rsidR="00DE79EC" w:rsidRPr="00DE79EC" w:rsidRDefault="00DE79EC" w:rsidP="00DE79EC">
            <w:pPr>
              <w:pStyle w:val="TAL"/>
              <w:rPr>
                <w:sz w:val="16"/>
              </w:rPr>
            </w:pPr>
            <w:r>
              <w:rPr>
                <w:sz w:val="16"/>
              </w:rPr>
              <w:t>approved</w:t>
            </w:r>
          </w:p>
        </w:tc>
        <w:tc>
          <w:tcPr>
            <w:tcW w:w="1133" w:type="dxa"/>
          </w:tcPr>
          <w:p w14:paraId="2952BCF4" w14:textId="33CF3190" w:rsidR="00DE79EC" w:rsidRPr="00DE79EC" w:rsidRDefault="00DE79EC" w:rsidP="00DE79EC">
            <w:pPr>
              <w:pStyle w:val="TAL"/>
              <w:rPr>
                <w:sz w:val="16"/>
              </w:rPr>
            </w:pPr>
            <w:r>
              <w:rPr>
                <w:sz w:val="16"/>
              </w:rPr>
              <w:t>29.332</w:t>
            </w:r>
          </w:p>
        </w:tc>
        <w:tc>
          <w:tcPr>
            <w:tcW w:w="572" w:type="dxa"/>
          </w:tcPr>
          <w:p w14:paraId="6627A16C" w14:textId="2EAD21FA" w:rsidR="00DE79EC" w:rsidRPr="00DE79EC" w:rsidRDefault="00DE79EC" w:rsidP="00DE79EC">
            <w:pPr>
              <w:pStyle w:val="TAL"/>
              <w:rPr>
                <w:sz w:val="16"/>
              </w:rPr>
            </w:pPr>
            <w:r>
              <w:rPr>
                <w:sz w:val="16"/>
              </w:rPr>
              <w:t>0202</w:t>
            </w:r>
          </w:p>
        </w:tc>
        <w:tc>
          <w:tcPr>
            <w:tcW w:w="567" w:type="dxa"/>
          </w:tcPr>
          <w:p w14:paraId="1968A2B3" w14:textId="77777777" w:rsidR="00DE79EC" w:rsidRPr="00DE79EC" w:rsidRDefault="00DE79EC" w:rsidP="00DE79EC">
            <w:pPr>
              <w:pStyle w:val="TAL"/>
              <w:rPr>
                <w:sz w:val="16"/>
              </w:rPr>
            </w:pPr>
          </w:p>
        </w:tc>
        <w:tc>
          <w:tcPr>
            <w:tcW w:w="567" w:type="dxa"/>
          </w:tcPr>
          <w:p w14:paraId="5E36672C" w14:textId="42FD444B" w:rsidR="00DE79EC" w:rsidRPr="00DE79EC" w:rsidRDefault="00DE79EC" w:rsidP="00DE79EC">
            <w:pPr>
              <w:pStyle w:val="TAL"/>
              <w:rPr>
                <w:sz w:val="16"/>
              </w:rPr>
            </w:pPr>
            <w:r>
              <w:rPr>
                <w:sz w:val="16"/>
              </w:rPr>
              <w:t>B</w:t>
            </w:r>
          </w:p>
        </w:tc>
        <w:tc>
          <w:tcPr>
            <w:tcW w:w="510" w:type="dxa"/>
          </w:tcPr>
          <w:p w14:paraId="6820DB06" w14:textId="0931CE3C" w:rsidR="00DE79EC" w:rsidRPr="00DE79EC" w:rsidRDefault="00DE79EC" w:rsidP="00DE79EC">
            <w:pPr>
              <w:pStyle w:val="TAL"/>
              <w:rPr>
                <w:sz w:val="16"/>
              </w:rPr>
            </w:pPr>
            <w:r>
              <w:rPr>
                <w:sz w:val="16"/>
              </w:rPr>
              <w:t>Rel-17</w:t>
            </w:r>
          </w:p>
        </w:tc>
        <w:tc>
          <w:tcPr>
            <w:tcW w:w="661" w:type="dxa"/>
          </w:tcPr>
          <w:p w14:paraId="4F7F5F6D" w14:textId="56C1973B" w:rsidR="00DE79EC" w:rsidRPr="00DE79EC" w:rsidRDefault="00DE79EC" w:rsidP="00DE79EC">
            <w:pPr>
              <w:pStyle w:val="TAL"/>
              <w:rPr>
                <w:sz w:val="16"/>
              </w:rPr>
            </w:pPr>
            <w:r>
              <w:rPr>
                <w:sz w:val="16"/>
              </w:rPr>
              <w:t>16.0.0</w:t>
            </w:r>
          </w:p>
        </w:tc>
        <w:tc>
          <w:tcPr>
            <w:tcW w:w="2607" w:type="dxa"/>
          </w:tcPr>
          <w:p w14:paraId="647CC82A" w14:textId="5BD39E8E" w:rsidR="00DE79EC" w:rsidRPr="00DE79EC" w:rsidRDefault="00DE79EC" w:rsidP="00DE79EC">
            <w:pPr>
              <w:pStyle w:val="TAL"/>
              <w:rPr>
                <w:sz w:val="16"/>
              </w:rPr>
            </w:pPr>
            <w:r>
              <w:rPr>
                <w:sz w:val="16"/>
              </w:rPr>
              <w:t>Update of IETF references for ICE</w:t>
            </w:r>
          </w:p>
        </w:tc>
      </w:tr>
      <w:tr w:rsidR="00DE79EC" w14:paraId="5018613E" w14:textId="77777777" w:rsidTr="00DE79EC">
        <w:tc>
          <w:tcPr>
            <w:tcW w:w="1133" w:type="dxa"/>
          </w:tcPr>
          <w:p w14:paraId="1C34E722" w14:textId="525766C2" w:rsidR="00DE79EC" w:rsidRPr="00DE79EC" w:rsidRDefault="00DE79EC" w:rsidP="00DE79EC">
            <w:pPr>
              <w:pStyle w:val="TAL"/>
              <w:rPr>
                <w:sz w:val="16"/>
              </w:rPr>
            </w:pPr>
            <w:r>
              <w:rPr>
                <w:sz w:val="16"/>
              </w:rPr>
              <w:t>C4-221129</w:t>
            </w:r>
          </w:p>
        </w:tc>
        <w:tc>
          <w:tcPr>
            <w:tcW w:w="1020" w:type="dxa"/>
          </w:tcPr>
          <w:p w14:paraId="3493BA0D" w14:textId="7E0DF524" w:rsidR="00DE79EC" w:rsidRPr="00DE79EC" w:rsidRDefault="00DE79EC" w:rsidP="00DE79EC">
            <w:pPr>
              <w:pStyle w:val="TAL"/>
              <w:rPr>
                <w:sz w:val="16"/>
              </w:rPr>
            </w:pPr>
            <w:r>
              <w:rPr>
                <w:sz w:val="16"/>
              </w:rPr>
              <w:t>agreed</w:t>
            </w:r>
          </w:p>
        </w:tc>
        <w:tc>
          <w:tcPr>
            <w:tcW w:w="1020" w:type="dxa"/>
          </w:tcPr>
          <w:p w14:paraId="22554F21" w14:textId="78827005" w:rsidR="00DE79EC" w:rsidRPr="00DE79EC" w:rsidRDefault="00DE79EC" w:rsidP="00DE79EC">
            <w:pPr>
              <w:pStyle w:val="TAL"/>
              <w:rPr>
                <w:sz w:val="16"/>
              </w:rPr>
            </w:pPr>
            <w:r>
              <w:rPr>
                <w:sz w:val="16"/>
              </w:rPr>
              <w:t>approved</w:t>
            </w:r>
          </w:p>
        </w:tc>
        <w:tc>
          <w:tcPr>
            <w:tcW w:w="1133" w:type="dxa"/>
          </w:tcPr>
          <w:p w14:paraId="3DC966A0" w14:textId="3F105917" w:rsidR="00DE79EC" w:rsidRPr="00DE79EC" w:rsidRDefault="00DE79EC" w:rsidP="00DE79EC">
            <w:pPr>
              <w:pStyle w:val="TAL"/>
              <w:rPr>
                <w:sz w:val="16"/>
              </w:rPr>
            </w:pPr>
            <w:r>
              <w:rPr>
                <w:sz w:val="16"/>
              </w:rPr>
              <w:t>29.333</w:t>
            </w:r>
          </w:p>
        </w:tc>
        <w:tc>
          <w:tcPr>
            <w:tcW w:w="572" w:type="dxa"/>
          </w:tcPr>
          <w:p w14:paraId="7272E675" w14:textId="7136A922" w:rsidR="00DE79EC" w:rsidRPr="00DE79EC" w:rsidRDefault="00DE79EC" w:rsidP="00DE79EC">
            <w:pPr>
              <w:pStyle w:val="TAL"/>
              <w:rPr>
                <w:sz w:val="16"/>
              </w:rPr>
            </w:pPr>
            <w:r>
              <w:rPr>
                <w:sz w:val="16"/>
              </w:rPr>
              <w:t>0113</w:t>
            </w:r>
          </w:p>
        </w:tc>
        <w:tc>
          <w:tcPr>
            <w:tcW w:w="567" w:type="dxa"/>
          </w:tcPr>
          <w:p w14:paraId="3D000AA5" w14:textId="77777777" w:rsidR="00DE79EC" w:rsidRPr="00DE79EC" w:rsidRDefault="00DE79EC" w:rsidP="00DE79EC">
            <w:pPr>
              <w:pStyle w:val="TAL"/>
              <w:rPr>
                <w:sz w:val="16"/>
              </w:rPr>
            </w:pPr>
          </w:p>
        </w:tc>
        <w:tc>
          <w:tcPr>
            <w:tcW w:w="567" w:type="dxa"/>
          </w:tcPr>
          <w:p w14:paraId="45A52466" w14:textId="59037F20" w:rsidR="00DE79EC" w:rsidRPr="00DE79EC" w:rsidRDefault="00DE79EC" w:rsidP="00DE79EC">
            <w:pPr>
              <w:pStyle w:val="TAL"/>
              <w:rPr>
                <w:sz w:val="16"/>
              </w:rPr>
            </w:pPr>
            <w:r>
              <w:rPr>
                <w:sz w:val="16"/>
              </w:rPr>
              <w:t>B</w:t>
            </w:r>
          </w:p>
        </w:tc>
        <w:tc>
          <w:tcPr>
            <w:tcW w:w="510" w:type="dxa"/>
          </w:tcPr>
          <w:p w14:paraId="6B722954" w14:textId="7630DF8A" w:rsidR="00DE79EC" w:rsidRPr="00DE79EC" w:rsidRDefault="00DE79EC" w:rsidP="00DE79EC">
            <w:pPr>
              <w:pStyle w:val="TAL"/>
              <w:rPr>
                <w:sz w:val="16"/>
              </w:rPr>
            </w:pPr>
            <w:r>
              <w:rPr>
                <w:sz w:val="16"/>
              </w:rPr>
              <w:t>Rel-17</w:t>
            </w:r>
          </w:p>
        </w:tc>
        <w:tc>
          <w:tcPr>
            <w:tcW w:w="661" w:type="dxa"/>
          </w:tcPr>
          <w:p w14:paraId="15A87846" w14:textId="4BFCA712" w:rsidR="00DE79EC" w:rsidRPr="00DE79EC" w:rsidRDefault="00DE79EC" w:rsidP="00DE79EC">
            <w:pPr>
              <w:pStyle w:val="TAL"/>
              <w:rPr>
                <w:sz w:val="16"/>
              </w:rPr>
            </w:pPr>
            <w:r>
              <w:rPr>
                <w:sz w:val="16"/>
              </w:rPr>
              <w:t>16.2.0</w:t>
            </w:r>
          </w:p>
        </w:tc>
        <w:tc>
          <w:tcPr>
            <w:tcW w:w="2607" w:type="dxa"/>
          </w:tcPr>
          <w:p w14:paraId="7B1AD989" w14:textId="36A233C8" w:rsidR="00DE79EC" w:rsidRPr="00DE79EC" w:rsidRDefault="00DE79EC" w:rsidP="00DE79EC">
            <w:pPr>
              <w:pStyle w:val="TAL"/>
              <w:rPr>
                <w:sz w:val="16"/>
              </w:rPr>
            </w:pPr>
            <w:r>
              <w:rPr>
                <w:sz w:val="16"/>
              </w:rPr>
              <w:t>Update of IETF references for ICE</w:t>
            </w:r>
          </w:p>
        </w:tc>
      </w:tr>
      <w:tr w:rsidR="00DE79EC" w14:paraId="54D62466" w14:textId="77777777" w:rsidTr="00DE79EC">
        <w:tc>
          <w:tcPr>
            <w:tcW w:w="1133" w:type="dxa"/>
          </w:tcPr>
          <w:p w14:paraId="1A463E08" w14:textId="363F3938" w:rsidR="00DE79EC" w:rsidRPr="00DE79EC" w:rsidRDefault="00DE79EC" w:rsidP="00DE79EC">
            <w:pPr>
              <w:pStyle w:val="TAL"/>
              <w:rPr>
                <w:sz w:val="16"/>
              </w:rPr>
            </w:pPr>
            <w:r>
              <w:rPr>
                <w:sz w:val="16"/>
              </w:rPr>
              <w:t>C4-221130</w:t>
            </w:r>
          </w:p>
        </w:tc>
        <w:tc>
          <w:tcPr>
            <w:tcW w:w="1020" w:type="dxa"/>
          </w:tcPr>
          <w:p w14:paraId="13C67DFE" w14:textId="3282DCDB" w:rsidR="00DE79EC" w:rsidRPr="00DE79EC" w:rsidRDefault="00DE79EC" w:rsidP="00DE79EC">
            <w:pPr>
              <w:pStyle w:val="TAL"/>
              <w:rPr>
                <w:sz w:val="16"/>
              </w:rPr>
            </w:pPr>
            <w:r>
              <w:rPr>
                <w:sz w:val="16"/>
              </w:rPr>
              <w:t>agreed</w:t>
            </w:r>
          </w:p>
        </w:tc>
        <w:tc>
          <w:tcPr>
            <w:tcW w:w="1020" w:type="dxa"/>
          </w:tcPr>
          <w:p w14:paraId="40DC3EE2" w14:textId="615F8A49" w:rsidR="00DE79EC" w:rsidRPr="00DE79EC" w:rsidRDefault="00DE79EC" w:rsidP="00DE79EC">
            <w:pPr>
              <w:pStyle w:val="TAL"/>
              <w:rPr>
                <w:sz w:val="16"/>
              </w:rPr>
            </w:pPr>
            <w:r>
              <w:rPr>
                <w:sz w:val="16"/>
              </w:rPr>
              <w:t>approved</w:t>
            </w:r>
          </w:p>
        </w:tc>
        <w:tc>
          <w:tcPr>
            <w:tcW w:w="1133" w:type="dxa"/>
          </w:tcPr>
          <w:p w14:paraId="5C653420" w14:textId="2948EC5C" w:rsidR="00DE79EC" w:rsidRPr="00DE79EC" w:rsidRDefault="00DE79EC" w:rsidP="00DE79EC">
            <w:pPr>
              <w:pStyle w:val="TAL"/>
              <w:rPr>
                <w:sz w:val="16"/>
              </w:rPr>
            </w:pPr>
            <w:r>
              <w:rPr>
                <w:sz w:val="16"/>
              </w:rPr>
              <w:t>29.334</w:t>
            </w:r>
          </w:p>
        </w:tc>
        <w:tc>
          <w:tcPr>
            <w:tcW w:w="572" w:type="dxa"/>
          </w:tcPr>
          <w:p w14:paraId="318D892A" w14:textId="6DA05717" w:rsidR="00DE79EC" w:rsidRPr="00DE79EC" w:rsidRDefault="00DE79EC" w:rsidP="00DE79EC">
            <w:pPr>
              <w:pStyle w:val="TAL"/>
              <w:rPr>
                <w:sz w:val="16"/>
              </w:rPr>
            </w:pPr>
            <w:r>
              <w:rPr>
                <w:sz w:val="16"/>
              </w:rPr>
              <w:t>0147</w:t>
            </w:r>
          </w:p>
        </w:tc>
        <w:tc>
          <w:tcPr>
            <w:tcW w:w="567" w:type="dxa"/>
          </w:tcPr>
          <w:p w14:paraId="1DD3EC6C" w14:textId="77777777" w:rsidR="00DE79EC" w:rsidRPr="00DE79EC" w:rsidRDefault="00DE79EC" w:rsidP="00DE79EC">
            <w:pPr>
              <w:pStyle w:val="TAL"/>
              <w:rPr>
                <w:sz w:val="16"/>
              </w:rPr>
            </w:pPr>
          </w:p>
        </w:tc>
        <w:tc>
          <w:tcPr>
            <w:tcW w:w="567" w:type="dxa"/>
          </w:tcPr>
          <w:p w14:paraId="6621AEBE" w14:textId="3B3A0D1C" w:rsidR="00DE79EC" w:rsidRPr="00DE79EC" w:rsidRDefault="00DE79EC" w:rsidP="00DE79EC">
            <w:pPr>
              <w:pStyle w:val="TAL"/>
              <w:rPr>
                <w:sz w:val="16"/>
              </w:rPr>
            </w:pPr>
            <w:r>
              <w:rPr>
                <w:sz w:val="16"/>
              </w:rPr>
              <w:t>B</w:t>
            </w:r>
          </w:p>
        </w:tc>
        <w:tc>
          <w:tcPr>
            <w:tcW w:w="510" w:type="dxa"/>
          </w:tcPr>
          <w:p w14:paraId="3539A21D" w14:textId="3D15B979" w:rsidR="00DE79EC" w:rsidRPr="00DE79EC" w:rsidRDefault="00DE79EC" w:rsidP="00DE79EC">
            <w:pPr>
              <w:pStyle w:val="TAL"/>
              <w:rPr>
                <w:sz w:val="16"/>
              </w:rPr>
            </w:pPr>
            <w:r>
              <w:rPr>
                <w:sz w:val="16"/>
              </w:rPr>
              <w:t>Rel-17</w:t>
            </w:r>
          </w:p>
        </w:tc>
        <w:tc>
          <w:tcPr>
            <w:tcW w:w="661" w:type="dxa"/>
          </w:tcPr>
          <w:p w14:paraId="7F0D0C5F" w14:textId="057929AF" w:rsidR="00DE79EC" w:rsidRPr="00DE79EC" w:rsidRDefault="00DE79EC" w:rsidP="00DE79EC">
            <w:pPr>
              <w:pStyle w:val="TAL"/>
              <w:rPr>
                <w:sz w:val="16"/>
              </w:rPr>
            </w:pPr>
            <w:r>
              <w:rPr>
                <w:sz w:val="16"/>
              </w:rPr>
              <w:t>17.0.0</w:t>
            </w:r>
          </w:p>
        </w:tc>
        <w:tc>
          <w:tcPr>
            <w:tcW w:w="2607" w:type="dxa"/>
          </w:tcPr>
          <w:p w14:paraId="32A0908C" w14:textId="1440C012" w:rsidR="00DE79EC" w:rsidRPr="00DE79EC" w:rsidRDefault="00DE79EC" w:rsidP="00DE79EC">
            <w:pPr>
              <w:pStyle w:val="TAL"/>
              <w:rPr>
                <w:sz w:val="16"/>
              </w:rPr>
            </w:pPr>
            <w:r>
              <w:rPr>
                <w:sz w:val="16"/>
              </w:rPr>
              <w:t>Update of IETF references for ICE</w:t>
            </w:r>
          </w:p>
        </w:tc>
      </w:tr>
      <w:tr w:rsidR="00DE79EC" w14:paraId="0E50918F" w14:textId="77777777" w:rsidTr="00DE79EC">
        <w:tc>
          <w:tcPr>
            <w:tcW w:w="1133" w:type="dxa"/>
          </w:tcPr>
          <w:p w14:paraId="5AA11A15" w14:textId="43ECE19B" w:rsidR="00DE79EC" w:rsidRPr="00DE79EC" w:rsidRDefault="00DE79EC" w:rsidP="00DE79EC">
            <w:pPr>
              <w:pStyle w:val="TAL"/>
              <w:rPr>
                <w:sz w:val="16"/>
              </w:rPr>
            </w:pPr>
            <w:r>
              <w:rPr>
                <w:sz w:val="16"/>
              </w:rPr>
              <w:t>C4-221378</w:t>
            </w:r>
          </w:p>
        </w:tc>
        <w:tc>
          <w:tcPr>
            <w:tcW w:w="1020" w:type="dxa"/>
          </w:tcPr>
          <w:p w14:paraId="71729056" w14:textId="7197DC29" w:rsidR="00DE79EC" w:rsidRPr="00DE79EC" w:rsidRDefault="00DE79EC" w:rsidP="00DE79EC">
            <w:pPr>
              <w:pStyle w:val="TAL"/>
              <w:rPr>
                <w:sz w:val="16"/>
              </w:rPr>
            </w:pPr>
            <w:r>
              <w:rPr>
                <w:sz w:val="16"/>
              </w:rPr>
              <w:t>agreed</w:t>
            </w:r>
          </w:p>
        </w:tc>
        <w:tc>
          <w:tcPr>
            <w:tcW w:w="1020" w:type="dxa"/>
          </w:tcPr>
          <w:p w14:paraId="531824FC" w14:textId="69E5FD77" w:rsidR="00DE79EC" w:rsidRPr="00DE79EC" w:rsidRDefault="00DE79EC" w:rsidP="00DE79EC">
            <w:pPr>
              <w:pStyle w:val="TAL"/>
              <w:rPr>
                <w:sz w:val="16"/>
              </w:rPr>
            </w:pPr>
            <w:r>
              <w:rPr>
                <w:sz w:val="16"/>
              </w:rPr>
              <w:t>approved</w:t>
            </w:r>
          </w:p>
        </w:tc>
        <w:tc>
          <w:tcPr>
            <w:tcW w:w="1133" w:type="dxa"/>
          </w:tcPr>
          <w:p w14:paraId="604FA732" w14:textId="37399FB7" w:rsidR="00DE79EC" w:rsidRPr="00DE79EC" w:rsidRDefault="00DE79EC" w:rsidP="00DE79EC">
            <w:pPr>
              <w:pStyle w:val="TAL"/>
              <w:rPr>
                <w:sz w:val="16"/>
              </w:rPr>
            </w:pPr>
            <w:r>
              <w:rPr>
                <w:sz w:val="16"/>
              </w:rPr>
              <w:t>29.229</w:t>
            </w:r>
          </w:p>
        </w:tc>
        <w:tc>
          <w:tcPr>
            <w:tcW w:w="572" w:type="dxa"/>
          </w:tcPr>
          <w:p w14:paraId="6ACE0639" w14:textId="38B0EF05" w:rsidR="00DE79EC" w:rsidRPr="00DE79EC" w:rsidRDefault="00DE79EC" w:rsidP="00DE79EC">
            <w:pPr>
              <w:pStyle w:val="TAL"/>
              <w:rPr>
                <w:sz w:val="16"/>
              </w:rPr>
            </w:pPr>
            <w:r>
              <w:rPr>
                <w:sz w:val="16"/>
              </w:rPr>
              <w:t>0300</w:t>
            </w:r>
          </w:p>
        </w:tc>
        <w:tc>
          <w:tcPr>
            <w:tcW w:w="567" w:type="dxa"/>
          </w:tcPr>
          <w:p w14:paraId="7CD1A979" w14:textId="77777777" w:rsidR="00DE79EC" w:rsidRPr="00DE79EC" w:rsidRDefault="00DE79EC" w:rsidP="00DE79EC">
            <w:pPr>
              <w:pStyle w:val="TAL"/>
              <w:rPr>
                <w:sz w:val="16"/>
              </w:rPr>
            </w:pPr>
          </w:p>
        </w:tc>
        <w:tc>
          <w:tcPr>
            <w:tcW w:w="567" w:type="dxa"/>
          </w:tcPr>
          <w:p w14:paraId="125F6F09" w14:textId="76CE6DDA" w:rsidR="00DE79EC" w:rsidRPr="00DE79EC" w:rsidRDefault="00DE79EC" w:rsidP="00DE79EC">
            <w:pPr>
              <w:pStyle w:val="TAL"/>
              <w:rPr>
                <w:sz w:val="16"/>
              </w:rPr>
            </w:pPr>
            <w:r>
              <w:rPr>
                <w:sz w:val="16"/>
              </w:rPr>
              <w:t>F</w:t>
            </w:r>
          </w:p>
        </w:tc>
        <w:tc>
          <w:tcPr>
            <w:tcW w:w="510" w:type="dxa"/>
          </w:tcPr>
          <w:p w14:paraId="72336B48" w14:textId="685938A2" w:rsidR="00DE79EC" w:rsidRPr="00DE79EC" w:rsidRDefault="00DE79EC" w:rsidP="00DE79EC">
            <w:pPr>
              <w:pStyle w:val="TAL"/>
              <w:rPr>
                <w:sz w:val="16"/>
              </w:rPr>
            </w:pPr>
            <w:r>
              <w:rPr>
                <w:sz w:val="16"/>
              </w:rPr>
              <w:t>Rel-17</w:t>
            </w:r>
          </w:p>
        </w:tc>
        <w:tc>
          <w:tcPr>
            <w:tcW w:w="661" w:type="dxa"/>
          </w:tcPr>
          <w:p w14:paraId="39A7A025" w14:textId="41DE832E" w:rsidR="00DE79EC" w:rsidRPr="00DE79EC" w:rsidRDefault="00DE79EC" w:rsidP="00DE79EC">
            <w:pPr>
              <w:pStyle w:val="TAL"/>
              <w:rPr>
                <w:sz w:val="16"/>
              </w:rPr>
            </w:pPr>
            <w:r>
              <w:rPr>
                <w:sz w:val="16"/>
              </w:rPr>
              <w:t>17.0.0</w:t>
            </w:r>
          </w:p>
        </w:tc>
        <w:tc>
          <w:tcPr>
            <w:tcW w:w="2607" w:type="dxa"/>
          </w:tcPr>
          <w:p w14:paraId="6EB77000" w14:textId="105B5DDF" w:rsidR="00DE79EC" w:rsidRPr="00DE79EC" w:rsidRDefault="00DE79EC" w:rsidP="00DE79EC">
            <w:pPr>
              <w:pStyle w:val="TAL"/>
              <w:rPr>
                <w:sz w:val="16"/>
              </w:rPr>
            </w:pPr>
            <w:r>
              <w:rPr>
                <w:sz w:val="16"/>
              </w:rPr>
              <w:t>Reference identity for RFC 7616</w:t>
            </w:r>
          </w:p>
        </w:tc>
      </w:tr>
      <w:tr w:rsidR="00DE79EC" w14:paraId="582A8AB4" w14:textId="77777777" w:rsidTr="00DE79EC">
        <w:tc>
          <w:tcPr>
            <w:tcW w:w="1133" w:type="dxa"/>
          </w:tcPr>
          <w:p w14:paraId="4DEF331C" w14:textId="73180FAD" w:rsidR="00DE79EC" w:rsidRPr="00DE79EC" w:rsidRDefault="00DE79EC" w:rsidP="00DE79EC">
            <w:pPr>
              <w:pStyle w:val="TAL"/>
              <w:rPr>
                <w:sz w:val="16"/>
              </w:rPr>
            </w:pPr>
            <w:r>
              <w:rPr>
                <w:sz w:val="16"/>
              </w:rPr>
              <w:t>C4-221407</w:t>
            </w:r>
          </w:p>
        </w:tc>
        <w:tc>
          <w:tcPr>
            <w:tcW w:w="1020" w:type="dxa"/>
          </w:tcPr>
          <w:p w14:paraId="6C888CF0" w14:textId="7D1E5C73" w:rsidR="00DE79EC" w:rsidRPr="00DE79EC" w:rsidRDefault="00DE79EC" w:rsidP="00DE79EC">
            <w:pPr>
              <w:pStyle w:val="TAL"/>
              <w:rPr>
                <w:sz w:val="16"/>
              </w:rPr>
            </w:pPr>
            <w:r>
              <w:rPr>
                <w:sz w:val="16"/>
              </w:rPr>
              <w:t>agreed</w:t>
            </w:r>
          </w:p>
        </w:tc>
        <w:tc>
          <w:tcPr>
            <w:tcW w:w="1020" w:type="dxa"/>
          </w:tcPr>
          <w:p w14:paraId="4D93D63D" w14:textId="10CDAAAE" w:rsidR="00DE79EC" w:rsidRPr="00DE79EC" w:rsidRDefault="00DE79EC" w:rsidP="00DE79EC">
            <w:pPr>
              <w:pStyle w:val="TAL"/>
              <w:rPr>
                <w:sz w:val="16"/>
              </w:rPr>
            </w:pPr>
            <w:r>
              <w:rPr>
                <w:sz w:val="16"/>
              </w:rPr>
              <w:t>approved</w:t>
            </w:r>
          </w:p>
        </w:tc>
        <w:tc>
          <w:tcPr>
            <w:tcW w:w="1133" w:type="dxa"/>
          </w:tcPr>
          <w:p w14:paraId="3B8EB029" w14:textId="3D199546" w:rsidR="00DE79EC" w:rsidRPr="00DE79EC" w:rsidRDefault="00DE79EC" w:rsidP="00DE79EC">
            <w:pPr>
              <w:pStyle w:val="TAL"/>
              <w:rPr>
                <w:sz w:val="16"/>
              </w:rPr>
            </w:pPr>
            <w:r>
              <w:rPr>
                <w:sz w:val="16"/>
              </w:rPr>
              <w:t>29.228</w:t>
            </w:r>
          </w:p>
        </w:tc>
        <w:tc>
          <w:tcPr>
            <w:tcW w:w="572" w:type="dxa"/>
          </w:tcPr>
          <w:p w14:paraId="6C08F21A" w14:textId="198083E3" w:rsidR="00DE79EC" w:rsidRPr="00DE79EC" w:rsidRDefault="00DE79EC" w:rsidP="00DE79EC">
            <w:pPr>
              <w:pStyle w:val="TAL"/>
              <w:rPr>
                <w:sz w:val="16"/>
              </w:rPr>
            </w:pPr>
            <w:r>
              <w:rPr>
                <w:sz w:val="16"/>
              </w:rPr>
              <w:t>0699</w:t>
            </w:r>
          </w:p>
        </w:tc>
        <w:tc>
          <w:tcPr>
            <w:tcW w:w="567" w:type="dxa"/>
          </w:tcPr>
          <w:p w14:paraId="2E3CCE27" w14:textId="72504CB1" w:rsidR="00DE79EC" w:rsidRPr="00DE79EC" w:rsidRDefault="00DE79EC" w:rsidP="00DE79EC">
            <w:pPr>
              <w:pStyle w:val="TAL"/>
              <w:rPr>
                <w:sz w:val="16"/>
              </w:rPr>
            </w:pPr>
            <w:r>
              <w:rPr>
                <w:sz w:val="16"/>
              </w:rPr>
              <w:t>1</w:t>
            </w:r>
          </w:p>
        </w:tc>
        <w:tc>
          <w:tcPr>
            <w:tcW w:w="567" w:type="dxa"/>
          </w:tcPr>
          <w:p w14:paraId="6DBD67A3" w14:textId="0D9B091B" w:rsidR="00DE79EC" w:rsidRPr="00DE79EC" w:rsidRDefault="00DE79EC" w:rsidP="00DE79EC">
            <w:pPr>
              <w:pStyle w:val="TAL"/>
              <w:rPr>
                <w:sz w:val="16"/>
              </w:rPr>
            </w:pPr>
            <w:r>
              <w:rPr>
                <w:sz w:val="16"/>
              </w:rPr>
              <w:t>B</w:t>
            </w:r>
          </w:p>
        </w:tc>
        <w:tc>
          <w:tcPr>
            <w:tcW w:w="510" w:type="dxa"/>
          </w:tcPr>
          <w:p w14:paraId="163DBE45" w14:textId="0FB90C61" w:rsidR="00DE79EC" w:rsidRPr="00DE79EC" w:rsidRDefault="00DE79EC" w:rsidP="00DE79EC">
            <w:pPr>
              <w:pStyle w:val="TAL"/>
              <w:rPr>
                <w:sz w:val="16"/>
              </w:rPr>
            </w:pPr>
            <w:r>
              <w:rPr>
                <w:sz w:val="16"/>
              </w:rPr>
              <w:t>Rel-17</w:t>
            </w:r>
          </w:p>
        </w:tc>
        <w:tc>
          <w:tcPr>
            <w:tcW w:w="661" w:type="dxa"/>
          </w:tcPr>
          <w:p w14:paraId="59B91FD4" w14:textId="491CA839" w:rsidR="00DE79EC" w:rsidRPr="00DE79EC" w:rsidRDefault="00DE79EC" w:rsidP="00DE79EC">
            <w:pPr>
              <w:pStyle w:val="TAL"/>
              <w:rPr>
                <w:sz w:val="16"/>
              </w:rPr>
            </w:pPr>
            <w:r>
              <w:rPr>
                <w:sz w:val="16"/>
              </w:rPr>
              <w:t>17.0.0</w:t>
            </w:r>
          </w:p>
        </w:tc>
        <w:tc>
          <w:tcPr>
            <w:tcW w:w="2607" w:type="dxa"/>
          </w:tcPr>
          <w:p w14:paraId="2E06DBC9" w14:textId="6B6E7B61" w:rsidR="00DE79EC" w:rsidRPr="00DE79EC" w:rsidRDefault="00DE79EC" w:rsidP="00DE79EC">
            <w:pPr>
              <w:pStyle w:val="TAL"/>
              <w:rPr>
                <w:sz w:val="16"/>
              </w:rPr>
            </w:pPr>
            <w:r>
              <w:rPr>
                <w:sz w:val="16"/>
              </w:rPr>
              <w:t>Support of the hash value for alternate SIP Digest algorithm</w:t>
            </w:r>
          </w:p>
        </w:tc>
      </w:tr>
      <w:tr w:rsidR="00DE79EC" w14:paraId="7C1386C4" w14:textId="77777777" w:rsidTr="00DE79EC">
        <w:tc>
          <w:tcPr>
            <w:tcW w:w="1133" w:type="dxa"/>
          </w:tcPr>
          <w:p w14:paraId="54B2F64B" w14:textId="1425F92E" w:rsidR="00DE79EC" w:rsidRPr="00DE79EC" w:rsidRDefault="00DE79EC" w:rsidP="00DE79EC">
            <w:pPr>
              <w:pStyle w:val="TAL"/>
              <w:rPr>
                <w:sz w:val="16"/>
              </w:rPr>
            </w:pPr>
            <w:r>
              <w:rPr>
                <w:sz w:val="16"/>
              </w:rPr>
              <w:t>C4-221431</w:t>
            </w:r>
          </w:p>
        </w:tc>
        <w:tc>
          <w:tcPr>
            <w:tcW w:w="1020" w:type="dxa"/>
          </w:tcPr>
          <w:p w14:paraId="709F8797" w14:textId="0FD50373" w:rsidR="00DE79EC" w:rsidRPr="00DE79EC" w:rsidRDefault="00DE79EC" w:rsidP="00DE79EC">
            <w:pPr>
              <w:pStyle w:val="TAL"/>
              <w:rPr>
                <w:sz w:val="16"/>
              </w:rPr>
            </w:pPr>
            <w:r>
              <w:rPr>
                <w:sz w:val="16"/>
              </w:rPr>
              <w:t>agreed</w:t>
            </w:r>
          </w:p>
        </w:tc>
        <w:tc>
          <w:tcPr>
            <w:tcW w:w="1020" w:type="dxa"/>
          </w:tcPr>
          <w:p w14:paraId="33219EB9" w14:textId="79F20CEB" w:rsidR="00DE79EC" w:rsidRPr="00DE79EC" w:rsidRDefault="00DE79EC" w:rsidP="00DE79EC">
            <w:pPr>
              <w:pStyle w:val="TAL"/>
              <w:rPr>
                <w:sz w:val="16"/>
              </w:rPr>
            </w:pPr>
            <w:r>
              <w:rPr>
                <w:sz w:val="16"/>
              </w:rPr>
              <w:t>approved</w:t>
            </w:r>
          </w:p>
        </w:tc>
        <w:tc>
          <w:tcPr>
            <w:tcW w:w="1133" w:type="dxa"/>
          </w:tcPr>
          <w:p w14:paraId="2BD2E438" w14:textId="55E691C6" w:rsidR="00DE79EC" w:rsidRPr="00DE79EC" w:rsidRDefault="00DE79EC" w:rsidP="00DE79EC">
            <w:pPr>
              <w:pStyle w:val="TAL"/>
              <w:rPr>
                <w:sz w:val="16"/>
              </w:rPr>
            </w:pPr>
            <w:r>
              <w:rPr>
                <w:sz w:val="16"/>
              </w:rPr>
              <w:t>23.333</w:t>
            </w:r>
          </w:p>
        </w:tc>
        <w:tc>
          <w:tcPr>
            <w:tcW w:w="572" w:type="dxa"/>
          </w:tcPr>
          <w:p w14:paraId="5489F6FC" w14:textId="09734342" w:rsidR="00DE79EC" w:rsidRPr="00DE79EC" w:rsidRDefault="00DE79EC" w:rsidP="00DE79EC">
            <w:pPr>
              <w:pStyle w:val="TAL"/>
              <w:rPr>
                <w:sz w:val="16"/>
              </w:rPr>
            </w:pPr>
            <w:r>
              <w:rPr>
                <w:sz w:val="16"/>
              </w:rPr>
              <w:t>0145</w:t>
            </w:r>
          </w:p>
        </w:tc>
        <w:tc>
          <w:tcPr>
            <w:tcW w:w="567" w:type="dxa"/>
          </w:tcPr>
          <w:p w14:paraId="4BD4F5B1" w14:textId="25E7E4CA" w:rsidR="00DE79EC" w:rsidRPr="00DE79EC" w:rsidRDefault="00DE79EC" w:rsidP="00DE79EC">
            <w:pPr>
              <w:pStyle w:val="TAL"/>
              <w:rPr>
                <w:sz w:val="16"/>
              </w:rPr>
            </w:pPr>
            <w:r>
              <w:rPr>
                <w:sz w:val="16"/>
              </w:rPr>
              <w:t>1</w:t>
            </w:r>
          </w:p>
        </w:tc>
        <w:tc>
          <w:tcPr>
            <w:tcW w:w="567" w:type="dxa"/>
          </w:tcPr>
          <w:p w14:paraId="43E26077" w14:textId="4C40DA7F" w:rsidR="00DE79EC" w:rsidRPr="00DE79EC" w:rsidRDefault="00DE79EC" w:rsidP="00DE79EC">
            <w:pPr>
              <w:pStyle w:val="TAL"/>
              <w:rPr>
                <w:sz w:val="16"/>
              </w:rPr>
            </w:pPr>
            <w:r>
              <w:rPr>
                <w:sz w:val="16"/>
              </w:rPr>
              <w:t>B</w:t>
            </w:r>
          </w:p>
        </w:tc>
        <w:tc>
          <w:tcPr>
            <w:tcW w:w="510" w:type="dxa"/>
          </w:tcPr>
          <w:p w14:paraId="5E9B94EA" w14:textId="6F0B0E0E" w:rsidR="00DE79EC" w:rsidRPr="00DE79EC" w:rsidRDefault="00DE79EC" w:rsidP="00DE79EC">
            <w:pPr>
              <w:pStyle w:val="TAL"/>
              <w:rPr>
                <w:sz w:val="16"/>
              </w:rPr>
            </w:pPr>
            <w:r>
              <w:rPr>
                <w:sz w:val="16"/>
              </w:rPr>
              <w:t>Rel-17</w:t>
            </w:r>
          </w:p>
        </w:tc>
        <w:tc>
          <w:tcPr>
            <w:tcW w:w="661" w:type="dxa"/>
          </w:tcPr>
          <w:p w14:paraId="11ACAD20" w14:textId="162719B6" w:rsidR="00DE79EC" w:rsidRPr="00DE79EC" w:rsidRDefault="00DE79EC" w:rsidP="00DE79EC">
            <w:pPr>
              <w:pStyle w:val="TAL"/>
              <w:rPr>
                <w:sz w:val="16"/>
              </w:rPr>
            </w:pPr>
            <w:r>
              <w:rPr>
                <w:sz w:val="16"/>
              </w:rPr>
              <w:t>17.0.0</w:t>
            </w:r>
          </w:p>
        </w:tc>
        <w:tc>
          <w:tcPr>
            <w:tcW w:w="2607" w:type="dxa"/>
          </w:tcPr>
          <w:p w14:paraId="287A6F7B" w14:textId="751220DF" w:rsidR="00DE79EC" w:rsidRPr="00DE79EC" w:rsidRDefault="00DE79EC" w:rsidP="00DE79EC">
            <w:pPr>
              <w:pStyle w:val="TAL"/>
              <w:rPr>
                <w:sz w:val="16"/>
              </w:rPr>
            </w:pPr>
            <w:r>
              <w:rPr>
                <w:sz w:val="16"/>
              </w:rPr>
              <w:t>Update of IETF references for ICE</w:t>
            </w:r>
          </w:p>
        </w:tc>
      </w:tr>
      <w:tr w:rsidR="00DE79EC" w14:paraId="5ED622D3" w14:textId="77777777" w:rsidTr="00DE79EC">
        <w:tc>
          <w:tcPr>
            <w:tcW w:w="1133" w:type="dxa"/>
          </w:tcPr>
          <w:p w14:paraId="21D8D1B0" w14:textId="5802F063" w:rsidR="00DE79EC" w:rsidRPr="00DE79EC" w:rsidRDefault="00DE79EC" w:rsidP="00DE79EC">
            <w:pPr>
              <w:pStyle w:val="TAL"/>
              <w:rPr>
                <w:sz w:val="16"/>
              </w:rPr>
            </w:pPr>
            <w:r>
              <w:rPr>
                <w:sz w:val="16"/>
              </w:rPr>
              <w:t>C4-221432</w:t>
            </w:r>
          </w:p>
        </w:tc>
        <w:tc>
          <w:tcPr>
            <w:tcW w:w="1020" w:type="dxa"/>
          </w:tcPr>
          <w:p w14:paraId="15F101C4" w14:textId="03CCE9D9" w:rsidR="00DE79EC" w:rsidRPr="00DE79EC" w:rsidRDefault="00DE79EC" w:rsidP="00DE79EC">
            <w:pPr>
              <w:pStyle w:val="TAL"/>
              <w:rPr>
                <w:sz w:val="16"/>
              </w:rPr>
            </w:pPr>
            <w:r>
              <w:rPr>
                <w:sz w:val="16"/>
              </w:rPr>
              <w:t>agreed</w:t>
            </w:r>
          </w:p>
        </w:tc>
        <w:tc>
          <w:tcPr>
            <w:tcW w:w="1020" w:type="dxa"/>
          </w:tcPr>
          <w:p w14:paraId="59DD71DA" w14:textId="6733E22D" w:rsidR="00DE79EC" w:rsidRPr="00DE79EC" w:rsidRDefault="00DE79EC" w:rsidP="00DE79EC">
            <w:pPr>
              <w:pStyle w:val="TAL"/>
              <w:rPr>
                <w:sz w:val="16"/>
              </w:rPr>
            </w:pPr>
            <w:r>
              <w:rPr>
                <w:sz w:val="16"/>
              </w:rPr>
              <w:t>approved</w:t>
            </w:r>
          </w:p>
        </w:tc>
        <w:tc>
          <w:tcPr>
            <w:tcW w:w="1133" w:type="dxa"/>
          </w:tcPr>
          <w:p w14:paraId="1F659422" w14:textId="4C78C8F7" w:rsidR="00DE79EC" w:rsidRPr="00DE79EC" w:rsidRDefault="00DE79EC" w:rsidP="00DE79EC">
            <w:pPr>
              <w:pStyle w:val="TAL"/>
              <w:rPr>
                <w:sz w:val="16"/>
              </w:rPr>
            </w:pPr>
            <w:r>
              <w:rPr>
                <w:sz w:val="16"/>
              </w:rPr>
              <w:t>23.334</w:t>
            </w:r>
          </w:p>
        </w:tc>
        <w:tc>
          <w:tcPr>
            <w:tcW w:w="572" w:type="dxa"/>
          </w:tcPr>
          <w:p w14:paraId="16F0B153" w14:textId="50C285CB" w:rsidR="00DE79EC" w:rsidRPr="00DE79EC" w:rsidRDefault="00DE79EC" w:rsidP="00DE79EC">
            <w:pPr>
              <w:pStyle w:val="TAL"/>
              <w:rPr>
                <w:sz w:val="16"/>
              </w:rPr>
            </w:pPr>
            <w:r>
              <w:rPr>
                <w:sz w:val="16"/>
              </w:rPr>
              <w:t>0177</w:t>
            </w:r>
          </w:p>
        </w:tc>
        <w:tc>
          <w:tcPr>
            <w:tcW w:w="567" w:type="dxa"/>
          </w:tcPr>
          <w:p w14:paraId="2ACF6FE1" w14:textId="5193A352" w:rsidR="00DE79EC" w:rsidRPr="00DE79EC" w:rsidRDefault="00DE79EC" w:rsidP="00DE79EC">
            <w:pPr>
              <w:pStyle w:val="TAL"/>
              <w:rPr>
                <w:sz w:val="16"/>
              </w:rPr>
            </w:pPr>
            <w:r>
              <w:rPr>
                <w:sz w:val="16"/>
              </w:rPr>
              <w:t>1</w:t>
            </w:r>
          </w:p>
        </w:tc>
        <w:tc>
          <w:tcPr>
            <w:tcW w:w="567" w:type="dxa"/>
          </w:tcPr>
          <w:p w14:paraId="7303E373" w14:textId="27ED742E" w:rsidR="00DE79EC" w:rsidRPr="00DE79EC" w:rsidRDefault="00DE79EC" w:rsidP="00DE79EC">
            <w:pPr>
              <w:pStyle w:val="TAL"/>
              <w:rPr>
                <w:sz w:val="16"/>
              </w:rPr>
            </w:pPr>
            <w:r>
              <w:rPr>
                <w:sz w:val="16"/>
              </w:rPr>
              <w:t>B</w:t>
            </w:r>
          </w:p>
        </w:tc>
        <w:tc>
          <w:tcPr>
            <w:tcW w:w="510" w:type="dxa"/>
          </w:tcPr>
          <w:p w14:paraId="7739B560" w14:textId="5B8ED80F" w:rsidR="00DE79EC" w:rsidRPr="00DE79EC" w:rsidRDefault="00DE79EC" w:rsidP="00DE79EC">
            <w:pPr>
              <w:pStyle w:val="TAL"/>
              <w:rPr>
                <w:sz w:val="16"/>
              </w:rPr>
            </w:pPr>
            <w:r>
              <w:rPr>
                <w:sz w:val="16"/>
              </w:rPr>
              <w:t>Rel-17</w:t>
            </w:r>
          </w:p>
        </w:tc>
        <w:tc>
          <w:tcPr>
            <w:tcW w:w="661" w:type="dxa"/>
          </w:tcPr>
          <w:p w14:paraId="7BF014CA" w14:textId="12039F01" w:rsidR="00DE79EC" w:rsidRPr="00DE79EC" w:rsidRDefault="00DE79EC" w:rsidP="00DE79EC">
            <w:pPr>
              <w:pStyle w:val="TAL"/>
              <w:rPr>
                <w:sz w:val="16"/>
              </w:rPr>
            </w:pPr>
            <w:r>
              <w:rPr>
                <w:sz w:val="16"/>
              </w:rPr>
              <w:t>17.0.0</w:t>
            </w:r>
          </w:p>
        </w:tc>
        <w:tc>
          <w:tcPr>
            <w:tcW w:w="2607" w:type="dxa"/>
          </w:tcPr>
          <w:p w14:paraId="445A7F65" w14:textId="2FF79DE4" w:rsidR="00DE79EC" w:rsidRPr="00DE79EC" w:rsidRDefault="00DE79EC" w:rsidP="00DE79EC">
            <w:pPr>
              <w:pStyle w:val="TAL"/>
              <w:rPr>
                <w:sz w:val="16"/>
              </w:rPr>
            </w:pPr>
            <w:r>
              <w:rPr>
                <w:sz w:val="16"/>
              </w:rPr>
              <w:t>Update of IETF references for ICE, STUN and TURN</w:t>
            </w:r>
          </w:p>
        </w:tc>
      </w:tr>
      <w:tr w:rsidR="00DE79EC" w14:paraId="3D36C8F4" w14:textId="77777777" w:rsidTr="00DE79EC">
        <w:tc>
          <w:tcPr>
            <w:tcW w:w="1133" w:type="dxa"/>
          </w:tcPr>
          <w:p w14:paraId="20B6F5DE" w14:textId="79C814A6" w:rsidR="00DE79EC" w:rsidRPr="00DE79EC" w:rsidRDefault="00DE79EC" w:rsidP="00DE79EC">
            <w:pPr>
              <w:pStyle w:val="TAL"/>
              <w:rPr>
                <w:sz w:val="16"/>
              </w:rPr>
            </w:pPr>
            <w:r>
              <w:rPr>
                <w:sz w:val="16"/>
              </w:rPr>
              <w:t>C4-221433</w:t>
            </w:r>
          </w:p>
        </w:tc>
        <w:tc>
          <w:tcPr>
            <w:tcW w:w="1020" w:type="dxa"/>
          </w:tcPr>
          <w:p w14:paraId="26031A3F" w14:textId="0BCD269C" w:rsidR="00DE79EC" w:rsidRPr="00DE79EC" w:rsidRDefault="00DE79EC" w:rsidP="00DE79EC">
            <w:pPr>
              <w:pStyle w:val="TAL"/>
              <w:rPr>
                <w:sz w:val="16"/>
              </w:rPr>
            </w:pPr>
            <w:r>
              <w:rPr>
                <w:sz w:val="16"/>
              </w:rPr>
              <w:t>agreed</w:t>
            </w:r>
          </w:p>
        </w:tc>
        <w:tc>
          <w:tcPr>
            <w:tcW w:w="1020" w:type="dxa"/>
          </w:tcPr>
          <w:p w14:paraId="60129922" w14:textId="584EDD5A" w:rsidR="00DE79EC" w:rsidRPr="00DE79EC" w:rsidRDefault="00DE79EC" w:rsidP="00DE79EC">
            <w:pPr>
              <w:pStyle w:val="TAL"/>
              <w:rPr>
                <w:sz w:val="16"/>
              </w:rPr>
            </w:pPr>
            <w:r>
              <w:rPr>
                <w:sz w:val="16"/>
              </w:rPr>
              <w:t>approved</w:t>
            </w:r>
          </w:p>
        </w:tc>
        <w:tc>
          <w:tcPr>
            <w:tcW w:w="1133" w:type="dxa"/>
          </w:tcPr>
          <w:p w14:paraId="44899AAC" w14:textId="648EA5C0" w:rsidR="00DE79EC" w:rsidRPr="00DE79EC" w:rsidRDefault="00DE79EC" w:rsidP="00DE79EC">
            <w:pPr>
              <w:pStyle w:val="TAL"/>
              <w:rPr>
                <w:sz w:val="16"/>
              </w:rPr>
            </w:pPr>
            <w:r>
              <w:rPr>
                <w:sz w:val="16"/>
              </w:rPr>
              <w:t>29.238</w:t>
            </w:r>
          </w:p>
        </w:tc>
        <w:tc>
          <w:tcPr>
            <w:tcW w:w="572" w:type="dxa"/>
          </w:tcPr>
          <w:p w14:paraId="6DFF92D8" w14:textId="4F79B1B5" w:rsidR="00DE79EC" w:rsidRPr="00DE79EC" w:rsidRDefault="00DE79EC" w:rsidP="00DE79EC">
            <w:pPr>
              <w:pStyle w:val="TAL"/>
              <w:rPr>
                <w:sz w:val="16"/>
              </w:rPr>
            </w:pPr>
            <w:r>
              <w:rPr>
                <w:sz w:val="16"/>
              </w:rPr>
              <w:t>0069</w:t>
            </w:r>
          </w:p>
        </w:tc>
        <w:tc>
          <w:tcPr>
            <w:tcW w:w="567" w:type="dxa"/>
          </w:tcPr>
          <w:p w14:paraId="00B16AEC" w14:textId="0AA3495E" w:rsidR="00DE79EC" w:rsidRPr="00DE79EC" w:rsidRDefault="00DE79EC" w:rsidP="00DE79EC">
            <w:pPr>
              <w:pStyle w:val="TAL"/>
              <w:rPr>
                <w:sz w:val="16"/>
              </w:rPr>
            </w:pPr>
            <w:r>
              <w:rPr>
                <w:sz w:val="16"/>
              </w:rPr>
              <w:t>1</w:t>
            </w:r>
          </w:p>
        </w:tc>
        <w:tc>
          <w:tcPr>
            <w:tcW w:w="567" w:type="dxa"/>
          </w:tcPr>
          <w:p w14:paraId="315F9C5A" w14:textId="3542621B" w:rsidR="00DE79EC" w:rsidRPr="00DE79EC" w:rsidRDefault="00DE79EC" w:rsidP="00DE79EC">
            <w:pPr>
              <w:pStyle w:val="TAL"/>
              <w:rPr>
                <w:sz w:val="16"/>
              </w:rPr>
            </w:pPr>
            <w:r>
              <w:rPr>
                <w:sz w:val="16"/>
              </w:rPr>
              <w:t>B</w:t>
            </w:r>
          </w:p>
        </w:tc>
        <w:tc>
          <w:tcPr>
            <w:tcW w:w="510" w:type="dxa"/>
          </w:tcPr>
          <w:p w14:paraId="3BFE0083" w14:textId="4EBA802C" w:rsidR="00DE79EC" w:rsidRPr="00DE79EC" w:rsidRDefault="00DE79EC" w:rsidP="00DE79EC">
            <w:pPr>
              <w:pStyle w:val="TAL"/>
              <w:rPr>
                <w:sz w:val="16"/>
              </w:rPr>
            </w:pPr>
            <w:r>
              <w:rPr>
                <w:sz w:val="16"/>
              </w:rPr>
              <w:t>Rel-17</w:t>
            </w:r>
          </w:p>
        </w:tc>
        <w:tc>
          <w:tcPr>
            <w:tcW w:w="661" w:type="dxa"/>
          </w:tcPr>
          <w:p w14:paraId="1A668270" w14:textId="63D3F412" w:rsidR="00DE79EC" w:rsidRPr="00DE79EC" w:rsidRDefault="00DE79EC" w:rsidP="00DE79EC">
            <w:pPr>
              <w:pStyle w:val="TAL"/>
              <w:rPr>
                <w:sz w:val="16"/>
              </w:rPr>
            </w:pPr>
            <w:r>
              <w:rPr>
                <w:sz w:val="16"/>
              </w:rPr>
              <w:t>16.0.0</w:t>
            </w:r>
          </w:p>
        </w:tc>
        <w:tc>
          <w:tcPr>
            <w:tcW w:w="2607" w:type="dxa"/>
          </w:tcPr>
          <w:p w14:paraId="69A6C093" w14:textId="55473972" w:rsidR="00DE79EC" w:rsidRPr="00DE79EC" w:rsidRDefault="00DE79EC" w:rsidP="00DE79EC">
            <w:pPr>
              <w:pStyle w:val="TAL"/>
              <w:rPr>
                <w:sz w:val="16"/>
              </w:rPr>
            </w:pPr>
            <w:r>
              <w:rPr>
                <w:sz w:val="16"/>
              </w:rPr>
              <w:t>Update of IETF references for ICE</w:t>
            </w:r>
          </w:p>
        </w:tc>
      </w:tr>
      <w:tr w:rsidR="00DE79EC" w14:paraId="45067DFE" w14:textId="77777777" w:rsidTr="00DE79EC">
        <w:tc>
          <w:tcPr>
            <w:tcW w:w="1133" w:type="dxa"/>
          </w:tcPr>
          <w:p w14:paraId="219150AF" w14:textId="251C46AD" w:rsidR="00DE79EC" w:rsidRPr="00DE79EC" w:rsidRDefault="00DE79EC" w:rsidP="00DE79EC">
            <w:pPr>
              <w:pStyle w:val="TAL"/>
              <w:rPr>
                <w:sz w:val="16"/>
              </w:rPr>
            </w:pPr>
            <w:r>
              <w:rPr>
                <w:sz w:val="16"/>
              </w:rPr>
              <w:t>C4-221434</w:t>
            </w:r>
          </w:p>
        </w:tc>
        <w:tc>
          <w:tcPr>
            <w:tcW w:w="1020" w:type="dxa"/>
          </w:tcPr>
          <w:p w14:paraId="5ED11B9F" w14:textId="48D026AD" w:rsidR="00DE79EC" w:rsidRPr="00DE79EC" w:rsidRDefault="00DE79EC" w:rsidP="00DE79EC">
            <w:pPr>
              <w:pStyle w:val="TAL"/>
              <w:rPr>
                <w:sz w:val="16"/>
              </w:rPr>
            </w:pPr>
            <w:r>
              <w:rPr>
                <w:sz w:val="16"/>
              </w:rPr>
              <w:t>agreed</w:t>
            </w:r>
          </w:p>
        </w:tc>
        <w:tc>
          <w:tcPr>
            <w:tcW w:w="1020" w:type="dxa"/>
          </w:tcPr>
          <w:p w14:paraId="171D78A2" w14:textId="74688DCA" w:rsidR="00DE79EC" w:rsidRPr="00DE79EC" w:rsidRDefault="00DE79EC" w:rsidP="00DE79EC">
            <w:pPr>
              <w:pStyle w:val="TAL"/>
              <w:rPr>
                <w:sz w:val="16"/>
              </w:rPr>
            </w:pPr>
            <w:r>
              <w:rPr>
                <w:sz w:val="16"/>
              </w:rPr>
              <w:t>approved</w:t>
            </w:r>
          </w:p>
        </w:tc>
        <w:tc>
          <w:tcPr>
            <w:tcW w:w="1133" w:type="dxa"/>
          </w:tcPr>
          <w:p w14:paraId="60A99878" w14:textId="6A148181" w:rsidR="00DE79EC" w:rsidRPr="00DE79EC" w:rsidRDefault="00DE79EC" w:rsidP="00DE79EC">
            <w:pPr>
              <w:pStyle w:val="TAL"/>
              <w:rPr>
                <w:sz w:val="16"/>
              </w:rPr>
            </w:pPr>
            <w:r>
              <w:rPr>
                <w:sz w:val="16"/>
              </w:rPr>
              <w:t>29.229</w:t>
            </w:r>
          </w:p>
        </w:tc>
        <w:tc>
          <w:tcPr>
            <w:tcW w:w="572" w:type="dxa"/>
          </w:tcPr>
          <w:p w14:paraId="654B2795" w14:textId="2FB92D46" w:rsidR="00DE79EC" w:rsidRPr="00DE79EC" w:rsidRDefault="00DE79EC" w:rsidP="00DE79EC">
            <w:pPr>
              <w:pStyle w:val="TAL"/>
              <w:rPr>
                <w:sz w:val="16"/>
              </w:rPr>
            </w:pPr>
            <w:r>
              <w:rPr>
                <w:sz w:val="16"/>
              </w:rPr>
              <w:t>0301</w:t>
            </w:r>
          </w:p>
        </w:tc>
        <w:tc>
          <w:tcPr>
            <w:tcW w:w="567" w:type="dxa"/>
          </w:tcPr>
          <w:p w14:paraId="0F3A5FDD" w14:textId="6E0A901F" w:rsidR="00DE79EC" w:rsidRPr="00DE79EC" w:rsidRDefault="00DE79EC" w:rsidP="00DE79EC">
            <w:pPr>
              <w:pStyle w:val="TAL"/>
              <w:rPr>
                <w:sz w:val="16"/>
              </w:rPr>
            </w:pPr>
            <w:r>
              <w:rPr>
                <w:sz w:val="16"/>
              </w:rPr>
              <w:t>2</w:t>
            </w:r>
          </w:p>
        </w:tc>
        <w:tc>
          <w:tcPr>
            <w:tcW w:w="567" w:type="dxa"/>
          </w:tcPr>
          <w:p w14:paraId="4D7C67DE" w14:textId="2647F039" w:rsidR="00DE79EC" w:rsidRPr="00DE79EC" w:rsidRDefault="00DE79EC" w:rsidP="00DE79EC">
            <w:pPr>
              <w:pStyle w:val="TAL"/>
              <w:rPr>
                <w:sz w:val="16"/>
              </w:rPr>
            </w:pPr>
            <w:r>
              <w:rPr>
                <w:sz w:val="16"/>
              </w:rPr>
              <w:t>B</w:t>
            </w:r>
          </w:p>
        </w:tc>
        <w:tc>
          <w:tcPr>
            <w:tcW w:w="510" w:type="dxa"/>
          </w:tcPr>
          <w:p w14:paraId="38A98D89" w14:textId="30D77108" w:rsidR="00DE79EC" w:rsidRPr="00DE79EC" w:rsidRDefault="00DE79EC" w:rsidP="00DE79EC">
            <w:pPr>
              <w:pStyle w:val="TAL"/>
              <w:rPr>
                <w:sz w:val="16"/>
              </w:rPr>
            </w:pPr>
            <w:r>
              <w:rPr>
                <w:sz w:val="16"/>
              </w:rPr>
              <w:t>Rel-17</w:t>
            </w:r>
          </w:p>
        </w:tc>
        <w:tc>
          <w:tcPr>
            <w:tcW w:w="661" w:type="dxa"/>
          </w:tcPr>
          <w:p w14:paraId="5BA78B19" w14:textId="54180DD5" w:rsidR="00DE79EC" w:rsidRPr="00DE79EC" w:rsidRDefault="00DE79EC" w:rsidP="00DE79EC">
            <w:pPr>
              <w:pStyle w:val="TAL"/>
              <w:rPr>
                <w:sz w:val="16"/>
              </w:rPr>
            </w:pPr>
            <w:r>
              <w:rPr>
                <w:sz w:val="16"/>
              </w:rPr>
              <w:t>17.0.0</w:t>
            </w:r>
          </w:p>
        </w:tc>
        <w:tc>
          <w:tcPr>
            <w:tcW w:w="2607" w:type="dxa"/>
          </w:tcPr>
          <w:p w14:paraId="45901F1D" w14:textId="39D77A9F" w:rsidR="00DE79EC" w:rsidRPr="00DE79EC" w:rsidRDefault="00DE79EC" w:rsidP="00DE79EC">
            <w:pPr>
              <w:pStyle w:val="TAL"/>
              <w:rPr>
                <w:sz w:val="16"/>
              </w:rPr>
            </w:pPr>
            <w:r>
              <w:rPr>
                <w:sz w:val="16"/>
              </w:rPr>
              <w:t>Support of the hash value for alternate SIP Digest algorithm</w:t>
            </w:r>
          </w:p>
        </w:tc>
      </w:tr>
      <w:tr w:rsidR="00DE79EC" w14:paraId="49852DC7" w14:textId="77777777" w:rsidTr="00DE79EC">
        <w:tc>
          <w:tcPr>
            <w:tcW w:w="1133" w:type="dxa"/>
          </w:tcPr>
          <w:p w14:paraId="1C4C0008" w14:textId="153A01B0" w:rsidR="00DE79EC" w:rsidRPr="00DE79EC" w:rsidRDefault="00DE79EC" w:rsidP="00DE79EC">
            <w:pPr>
              <w:pStyle w:val="TAL"/>
              <w:rPr>
                <w:sz w:val="16"/>
              </w:rPr>
            </w:pPr>
            <w:r>
              <w:rPr>
                <w:sz w:val="16"/>
              </w:rPr>
              <w:t>C4-221435</w:t>
            </w:r>
          </w:p>
        </w:tc>
        <w:tc>
          <w:tcPr>
            <w:tcW w:w="1020" w:type="dxa"/>
          </w:tcPr>
          <w:p w14:paraId="2AA9F106" w14:textId="6D5F80F8" w:rsidR="00DE79EC" w:rsidRPr="00DE79EC" w:rsidRDefault="00DE79EC" w:rsidP="00DE79EC">
            <w:pPr>
              <w:pStyle w:val="TAL"/>
              <w:rPr>
                <w:sz w:val="16"/>
              </w:rPr>
            </w:pPr>
            <w:r>
              <w:rPr>
                <w:sz w:val="16"/>
              </w:rPr>
              <w:t>agreed</w:t>
            </w:r>
          </w:p>
        </w:tc>
        <w:tc>
          <w:tcPr>
            <w:tcW w:w="1020" w:type="dxa"/>
          </w:tcPr>
          <w:p w14:paraId="54903CE8" w14:textId="03E3A79A" w:rsidR="00DE79EC" w:rsidRPr="00DE79EC" w:rsidRDefault="00DE79EC" w:rsidP="00DE79EC">
            <w:pPr>
              <w:pStyle w:val="TAL"/>
              <w:rPr>
                <w:sz w:val="16"/>
              </w:rPr>
            </w:pPr>
            <w:r>
              <w:rPr>
                <w:sz w:val="16"/>
              </w:rPr>
              <w:t>approved</w:t>
            </w:r>
          </w:p>
        </w:tc>
        <w:tc>
          <w:tcPr>
            <w:tcW w:w="1133" w:type="dxa"/>
          </w:tcPr>
          <w:p w14:paraId="3C7D864B" w14:textId="4FA17C03" w:rsidR="00DE79EC" w:rsidRPr="00DE79EC" w:rsidRDefault="00DE79EC" w:rsidP="00DE79EC">
            <w:pPr>
              <w:pStyle w:val="TAL"/>
              <w:rPr>
                <w:sz w:val="16"/>
              </w:rPr>
            </w:pPr>
            <w:r>
              <w:rPr>
                <w:sz w:val="16"/>
              </w:rPr>
              <w:t>29.230</w:t>
            </w:r>
          </w:p>
        </w:tc>
        <w:tc>
          <w:tcPr>
            <w:tcW w:w="572" w:type="dxa"/>
          </w:tcPr>
          <w:p w14:paraId="3695C84F" w14:textId="011F5A5B" w:rsidR="00DE79EC" w:rsidRPr="00DE79EC" w:rsidRDefault="00DE79EC" w:rsidP="00DE79EC">
            <w:pPr>
              <w:pStyle w:val="TAL"/>
              <w:rPr>
                <w:sz w:val="16"/>
              </w:rPr>
            </w:pPr>
            <w:r>
              <w:rPr>
                <w:sz w:val="16"/>
              </w:rPr>
              <w:t>0697</w:t>
            </w:r>
          </w:p>
        </w:tc>
        <w:tc>
          <w:tcPr>
            <w:tcW w:w="567" w:type="dxa"/>
          </w:tcPr>
          <w:p w14:paraId="2B32491B" w14:textId="2ADA11AD" w:rsidR="00DE79EC" w:rsidRPr="00DE79EC" w:rsidRDefault="00DE79EC" w:rsidP="00DE79EC">
            <w:pPr>
              <w:pStyle w:val="TAL"/>
              <w:rPr>
                <w:sz w:val="16"/>
              </w:rPr>
            </w:pPr>
            <w:r>
              <w:rPr>
                <w:sz w:val="16"/>
              </w:rPr>
              <w:t>2</w:t>
            </w:r>
          </w:p>
        </w:tc>
        <w:tc>
          <w:tcPr>
            <w:tcW w:w="567" w:type="dxa"/>
          </w:tcPr>
          <w:p w14:paraId="432B5272" w14:textId="0AE4F1AB" w:rsidR="00DE79EC" w:rsidRPr="00DE79EC" w:rsidRDefault="00DE79EC" w:rsidP="00DE79EC">
            <w:pPr>
              <w:pStyle w:val="TAL"/>
              <w:rPr>
                <w:sz w:val="16"/>
              </w:rPr>
            </w:pPr>
            <w:r>
              <w:rPr>
                <w:sz w:val="16"/>
              </w:rPr>
              <w:t>B</w:t>
            </w:r>
          </w:p>
        </w:tc>
        <w:tc>
          <w:tcPr>
            <w:tcW w:w="510" w:type="dxa"/>
          </w:tcPr>
          <w:p w14:paraId="7006BDBF" w14:textId="0C17E79B" w:rsidR="00DE79EC" w:rsidRPr="00DE79EC" w:rsidRDefault="00DE79EC" w:rsidP="00DE79EC">
            <w:pPr>
              <w:pStyle w:val="TAL"/>
              <w:rPr>
                <w:sz w:val="16"/>
              </w:rPr>
            </w:pPr>
            <w:r>
              <w:rPr>
                <w:sz w:val="16"/>
              </w:rPr>
              <w:t>Rel-17</w:t>
            </w:r>
          </w:p>
        </w:tc>
        <w:tc>
          <w:tcPr>
            <w:tcW w:w="661" w:type="dxa"/>
          </w:tcPr>
          <w:p w14:paraId="4DAA3C86" w14:textId="0C1CE32A" w:rsidR="00DE79EC" w:rsidRPr="00DE79EC" w:rsidRDefault="00DE79EC" w:rsidP="00DE79EC">
            <w:pPr>
              <w:pStyle w:val="TAL"/>
              <w:rPr>
                <w:sz w:val="16"/>
              </w:rPr>
            </w:pPr>
            <w:r>
              <w:rPr>
                <w:sz w:val="16"/>
              </w:rPr>
              <w:t>17.1.0</w:t>
            </w:r>
          </w:p>
        </w:tc>
        <w:tc>
          <w:tcPr>
            <w:tcW w:w="2607" w:type="dxa"/>
          </w:tcPr>
          <w:p w14:paraId="16E0CF80" w14:textId="4B4386C8" w:rsidR="00DE79EC" w:rsidRPr="00DE79EC" w:rsidRDefault="00DE79EC" w:rsidP="00DE79EC">
            <w:pPr>
              <w:pStyle w:val="TAL"/>
              <w:rPr>
                <w:sz w:val="16"/>
              </w:rPr>
            </w:pPr>
            <w:r>
              <w:rPr>
                <w:sz w:val="16"/>
              </w:rPr>
              <w:t>Adding new Alternate-Digest AVPs</w:t>
            </w:r>
          </w:p>
        </w:tc>
      </w:tr>
    </w:tbl>
    <w:p w14:paraId="2C5F594A" w14:textId="77777777" w:rsidR="00DE79EC" w:rsidRDefault="00DE79EC" w:rsidP="00DE79EC"/>
    <w:p w14:paraId="6C48512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D9ACA" w14:textId="4A2E4696" w:rsidR="00DE79EC" w:rsidRDefault="00DE79EC" w:rsidP="00DE79EC">
      <w:pPr>
        <w:rPr>
          <w:rFonts w:ascii="Arial" w:hAnsi="Arial" w:cs="Arial"/>
          <w:b/>
          <w:sz w:val="24"/>
        </w:rPr>
      </w:pPr>
      <w:r>
        <w:rPr>
          <w:rFonts w:ascii="Arial" w:hAnsi="Arial" w:cs="Arial"/>
          <w:b/>
          <w:color w:val="0000FF"/>
          <w:sz w:val="24"/>
        </w:rPr>
        <w:t>CP-220209</w:t>
      </w:r>
      <w:r>
        <w:rPr>
          <w:rFonts w:ascii="Arial" w:hAnsi="Arial" w:cs="Arial"/>
          <w:b/>
          <w:color w:val="0000FF"/>
          <w:sz w:val="24"/>
        </w:rPr>
        <w:tab/>
      </w:r>
      <w:r>
        <w:rPr>
          <w:rFonts w:ascii="Arial" w:hAnsi="Arial" w:cs="Arial"/>
          <w:b/>
          <w:sz w:val="24"/>
        </w:rPr>
        <w:t>CR pack on eCryptPr</w:t>
      </w:r>
    </w:p>
    <w:p w14:paraId="70C6776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A42094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2CDEE7E7" w14:textId="77777777" w:rsidTr="00DE79EC">
        <w:tc>
          <w:tcPr>
            <w:tcW w:w="1133" w:type="dxa"/>
          </w:tcPr>
          <w:p w14:paraId="4382AF2B" w14:textId="7E7345D5" w:rsidR="00DE79EC" w:rsidRDefault="00DE79EC" w:rsidP="00DE79EC">
            <w:pPr>
              <w:pStyle w:val="TAH"/>
            </w:pPr>
            <w:r>
              <w:t>WG TDoc</w:t>
            </w:r>
          </w:p>
        </w:tc>
        <w:tc>
          <w:tcPr>
            <w:tcW w:w="1020" w:type="dxa"/>
          </w:tcPr>
          <w:p w14:paraId="0786CD61" w14:textId="274AF012" w:rsidR="00DE79EC" w:rsidRDefault="00DE79EC" w:rsidP="00DE79EC">
            <w:pPr>
              <w:pStyle w:val="TAH"/>
            </w:pPr>
            <w:r>
              <w:t xml:space="preserve">WG </w:t>
            </w:r>
            <w:proofErr w:type="spellStart"/>
            <w:r>
              <w:t>decisn</w:t>
            </w:r>
            <w:proofErr w:type="spellEnd"/>
          </w:p>
        </w:tc>
        <w:tc>
          <w:tcPr>
            <w:tcW w:w="1020" w:type="dxa"/>
          </w:tcPr>
          <w:p w14:paraId="5981C406" w14:textId="00E8A767" w:rsidR="00DE79EC" w:rsidRDefault="00DE79EC" w:rsidP="00DE79EC">
            <w:pPr>
              <w:pStyle w:val="TAH"/>
            </w:pPr>
            <w:r>
              <w:t xml:space="preserve">TSG </w:t>
            </w:r>
            <w:proofErr w:type="spellStart"/>
            <w:r>
              <w:t>decisn</w:t>
            </w:r>
            <w:proofErr w:type="spellEnd"/>
          </w:p>
        </w:tc>
        <w:tc>
          <w:tcPr>
            <w:tcW w:w="1133" w:type="dxa"/>
          </w:tcPr>
          <w:p w14:paraId="624A0673" w14:textId="786ACB1E" w:rsidR="00DE79EC" w:rsidRDefault="00DE79EC" w:rsidP="00DE79EC">
            <w:pPr>
              <w:pStyle w:val="TAH"/>
            </w:pPr>
            <w:r>
              <w:t>Spec</w:t>
            </w:r>
          </w:p>
        </w:tc>
        <w:tc>
          <w:tcPr>
            <w:tcW w:w="572" w:type="dxa"/>
          </w:tcPr>
          <w:p w14:paraId="4CE655AC" w14:textId="33FF40A7" w:rsidR="00DE79EC" w:rsidRDefault="00DE79EC" w:rsidP="00DE79EC">
            <w:pPr>
              <w:pStyle w:val="TAH"/>
            </w:pPr>
            <w:r>
              <w:t>CR</w:t>
            </w:r>
          </w:p>
        </w:tc>
        <w:tc>
          <w:tcPr>
            <w:tcW w:w="567" w:type="dxa"/>
          </w:tcPr>
          <w:p w14:paraId="3B7196E7" w14:textId="62600455" w:rsidR="00DE79EC" w:rsidRDefault="00DE79EC" w:rsidP="00DE79EC">
            <w:pPr>
              <w:pStyle w:val="TAH"/>
            </w:pPr>
            <w:r>
              <w:t>rev</w:t>
            </w:r>
          </w:p>
        </w:tc>
        <w:tc>
          <w:tcPr>
            <w:tcW w:w="567" w:type="dxa"/>
          </w:tcPr>
          <w:p w14:paraId="0FB6F995" w14:textId="18931D87" w:rsidR="00DE79EC" w:rsidRDefault="00DE79EC" w:rsidP="00DE79EC">
            <w:pPr>
              <w:pStyle w:val="TAH"/>
            </w:pPr>
            <w:r>
              <w:t>cat</w:t>
            </w:r>
          </w:p>
        </w:tc>
        <w:tc>
          <w:tcPr>
            <w:tcW w:w="510" w:type="dxa"/>
          </w:tcPr>
          <w:p w14:paraId="79917E8D" w14:textId="5EE0860E" w:rsidR="00DE79EC" w:rsidRDefault="00DE79EC" w:rsidP="00DE79EC">
            <w:pPr>
              <w:pStyle w:val="TAH"/>
            </w:pPr>
            <w:proofErr w:type="spellStart"/>
            <w:r>
              <w:t>Rel</w:t>
            </w:r>
            <w:proofErr w:type="spellEnd"/>
          </w:p>
        </w:tc>
        <w:tc>
          <w:tcPr>
            <w:tcW w:w="661" w:type="dxa"/>
          </w:tcPr>
          <w:p w14:paraId="5DB0D49E" w14:textId="6683A1E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3D992BA" w14:textId="62E6D416" w:rsidR="00DE79EC" w:rsidRDefault="00DE79EC" w:rsidP="00DE79EC">
            <w:pPr>
              <w:pStyle w:val="TAH"/>
            </w:pPr>
            <w:r>
              <w:t>Title</w:t>
            </w:r>
          </w:p>
        </w:tc>
      </w:tr>
      <w:tr w:rsidR="00DE79EC" w14:paraId="7A979FD0" w14:textId="77777777" w:rsidTr="00DE79EC">
        <w:tc>
          <w:tcPr>
            <w:tcW w:w="1133" w:type="dxa"/>
          </w:tcPr>
          <w:p w14:paraId="5142FB0F" w14:textId="25DAD91D" w:rsidR="00DE79EC" w:rsidRPr="00DE79EC" w:rsidRDefault="00DE79EC" w:rsidP="00DE79EC">
            <w:pPr>
              <w:pStyle w:val="TAL"/>
              <w:rPr>
                <w:sz w:val="16"/>
              </w:rPr>
            </w:pPr>
            <w:r>
              <w:rPr>
                <w:sz w:val="16"/>
              </w:rPr>
              <w:t>C3-221038</w:t>
            </w:r>
          </w:p>
        </w:tc>
        <w:tc>
          <w:tcPr>
            <w:tcW w:w="1020" w:type="dxa"/>
          </w:tcPr>
          <w:p w14:paraId="11A65D45" w14:textId="57C7EC66" w:rsidR="00DE79EC" w:rsidRPr="00DE79EC" w:rsidRDefault="00DE79EC" w:rsidP="00DE79EC">
            <w:pPr>
              <w:pStyle w:val="TAL"/>
              <w:rPr>
                <w:sz w:val="16"/>
              </w:rPr>
            </w:pPr>
            <w:r>
              <w:rPr>
                <w:sz w:val="16"/>
              </w:rPr>
              <w:t>agreed</w:t>
            </w:r>
          </w:p>
        </w:tc>
        <w:tc>
          <w:tcPr>
            <w:tcW w:w="1020" w:type="dxa"/>
          </w:tcPr>
          <w:p w14:paraId="3654EC58" w14:textId="2BC4EE1B" w:rsidR="00DE79EC" w:rsidRPr="00DE79EC" w:rsidRDefault="00DE79EC" w:rsidP="00DE79EC">
            <w:pPr>
              <w:pStyle w:val="TAL"/>
              <w:rPr>
                <w:sz w:val="16"/>
              </w:rPr>
            </w:pPr>
            <w:r>
              <w:rPr>
                <w:sz w:val="16"/>
              </w:rPr>
              <w:t>approved</w:t>
            </w:r>
          </w:p>
        </w:tc>
        <w:tc>
          <w:tcPr>
            <w:tcW w:w="1133" w:type="dxa"/>
          </w:tcPr>
          <w:p w14:paraId="72FBC25C" w14:textId="3CEF4E9C" w:rsidR="00DE79EC" w:rsidRPr="00DE79EC" w:rsidRDefault="00DE79EC" w:rsidP="00DE79EC">
            <w:pPr>
              <w:pStyle w:val="TAL"/>
              <w:rPr>
                <w:sz w:val="16"/>
              </w:rPr>
            </w:pPr>
            <w:r>
              <w:rPr>
                <w:sz w:val="16"/>
              </w:rPr>
              <w:t>29.162</w:t>
            </w:r>
          </w:p>
        </w:tc>
        <w:tc>
          <w:tcPr>
            <w:tcW w:w="572" w:type="dxa"/>
          </w:tcPr>
          <w:p w14:paraId="3F5C2DD2" w14:textId="43A7977B" w:rsidR="00DE79EC" w:rsidRPr="00DE79EC" w:rsidRDefault="00DE79EC" w:rsidP="00DE79EC">
            <w:pPr>
              <w:pStyle w:val="TAL"/>
              <w:rPr>
                <w:sz w:val="16"/>
              </w:rPr>
            </w:pPr>
            <w:r>
              <w:rPr>
                <w:sz w:val="16"/>
              </w:rPr>
              <w:t>0160</w:t>
            </w:r>
          </w:p>
        </w:tc>
        <w:tc>
          <w:tcPr>
            <w:tcW w:w="567" w:type="dxa"/>
          </w:tcPr>
          <w:p w14:paraId="4E56A86E" w14:textId="77777777" w:rsidR="00DE79EC" w:rsidRPr="00DE79EC" w:rsidRDefault="00DE79EC" w:rsidP="00DE79EC">
            <w:pPr>
              <w:pStyle w:val="TAL"/>
              <w:rPr>
                <w:sz w:val="16"/>
              </w:rPr>
            </w:pPr>
          </w:p>
        </w:tc>
        <w:tc>
          <w:tcPr>
            <w:tcW w:w="567" w:type="dxa"/>
          </w:tcPr>
          <w:p w14:paraId="6D886750" w14:textId="0F6B173D" w:rsidR="00DE79EC" w:rsidRPr="00DE79EC" w:rsidRDefault="00DE79EC" w:rsidP="00DE79EC">
            <w:pPr>
              <w:pStyle w:val="TAL"/>
              <w:rPr>
                <w:sz w:val="16"/>
              </w:rPr>
            </w:pPr>
            <w:r>
              <w:rPr>
                <w:sz w:val="16"/>
              </w:rPr>
              <w:t>C</w:t>
            </w:r>
          </w:p>
        </w:tc>
        <w:tc>
          <w:tcPr>
            <w:tcW w:w="510" w:type="dxa"/>
          </w:tcPr>
          <w:p w14:paraId="24F062B9" w14:textId="1A673290" w:rsidR="00DE79EC" w:rsidRPr="00DE79EC" w:rsidRDefault="00DE79EC" w:rsidP="00DE79EC">
            <w:pPr>
              <w:pStyle w:val="TAL"/>
              <w:rPr>
                <w:sz w:val="16"/>
              </w:rPr>
            </w:pPr>
            <w:r>
              <w:rPr>
                <w:sz w:val="16"/>
              </w:rPr>
              <w:t>Rel-17</w:t>
            </w:r>
          </w:p>
        </w:tc>
        <w:tc>
          <w:tcPr>
            <w:tcW w:w="661" w:type="dxa"/>
          </w:tcPr>
          <w:p w14:paraId="35081405" w14:textId="040B8905" w:rsidR="00DE79EC" w:rsidRPr="00DE79EC" w:rsidRDefault="00DE79EC" w:rsidP="00DE79EC">
            <w:pPr>
              <w:pStyle w:val="TAL"/>
              <w:rPr>
                <w:sz w:val="16"/>
              </w:rPr>
            </w:pPr>
            <w:r>
              <w:rPr>
                <w:sz w:val="16"/>
              </w:rPr>
              <w:t>16.0.0</w:t>
            </w:r>
          </w:p>
        </w:tc>
        <w:tc>
          <w:tcPr>
            <w:tcW w:w="2607" w:type="dxa"/>
          </w:tcPr>
          <w:p w14:paraId="11F4E23B" w14:textId="49943BF7" w:rsidR="00DE79EC" w:rsidRPr="00DE79EC" w:rsidRDefault="00DE79EC" w:rsidP="00DE79EC">
            <w:pPr>
              <w:pStyle w:val="TAL"/>
              <w:rPr>
                <w:sz w:val="16"/>
              </w:rPr>
            </w:pPr>
            <w:r>
              <w:rPr>
                <w:sz w:val="16"/>
              </w:rPr>
              <w:t>Update of IETF references for ICE</w:t>
            </w:r>
          </w:p>
        </w:tc>
      </w:tr>
      <w:tr w:rsidR="00DE79EC" w14:paraId="657E4AC8" w14:textId="77777777" w:rsidTr="00DE79EC">
        <w:tc>
          <w:tcPr>
            <w:tcW w:w="1133" w:type="dxa"/>
          </w:tcPr>
          <w:p w14:paraId="3860567A" w14:textId="3907B984" w:rsidR="00DE79EC" w:rsidRPr="00DE79EC" w:rsidRDefault="00DE79EC" w:rsidP="00DE79EC">
            <w:pPr>
              <w:pStyle w:val="TAL"/>
              <w:rPr>
                <w:sz w:val="16"/>
              </w:rPr>
            </w:pPr>
            <w:r>
              <w:rPr>
                <w:sz w:val="16"/>
              </w:rPr>
              <w:t>C3-221040</w:t>
            </w:r>
          </w:p>
        </w:tc>
        <w:tc>
          <w:tcPr>
            <w:tcW w:w="1020" w:type="dxa"/>
          </w:tcPr>
          <w:p w14:paraId="62E24D80" w14:textId="7864D524" w:rsidR="00DE79EC" w:rsidRPr="00DE79EC" w:rsidRDefault="00DE79EC" w:rsidP="00DE79EC">
            <w:pPr>
              <w:pStyle w:val="TAL"/>
              <w:rPr>
                <w:sz w:val="16"/>
              </w:rPr>
            </w:pPr>
            <w:r>
              <w:rPr>
                <w:sz w:val="16"/>
              </w:rPr>
              <w:t>agreed</w:t>
            </w:r>
          </w:p>
        </w:tc>
        <w:tc>
          <w:tcPr>
            <w:tcW w:w="1020" w:type="dxa"/>
          </w:tcPr>
          <w:p w14:paraId="1EC416C5" w14:textId="4F51BE43" w:rsidR="00DE79EC" w:rsidRPr="00DE79EC" w:rsidRDefault="00DE79EC" w:rsidP="00DE79EC">
            <w:pPr>
              <w:pStyle w:val="TAL"/>
              <w:rPr>
                <w:sz w:val="16"/>
              </w:rPr>
            </w:pPr>
            <w:r>
              <w:rPr>
                <w:sz w:val="16"/>
              </w:rPr>
              <w:t>approved</w:t>
            </w:r>
          </w:p>
        </w:tc>
        <w:tc>
          <w:tcPr>
            <w:tcW w:w="1133" w:type="dxa"/>
          </w:tcPr>
          <w:p w14:paraId="63AA534A" w14:textId="0DFCF7AB" w:rsidR="00DE79EC" w:rsidRPr="00DE79EC" w:rsidRDefault="00DE79EC" w:rsidP="00DE79EC">
            <w:pPr>
              <w:pStyle w:val="TAL"/>
              <w:rPr>
                <w:sz w:val="16"/>
              </w:rPr>
            </w:pPr>
            <w:r>
              <w:rPr>
                <w:sz w:val="16"/>
              </w:rPr>
              <w:t>29.213</w:t>
            </w:r>
          </w:p>
        </w:tc>
        <w:tc>
          <w:tcPr>
            <w:tcW w:w="572" w:type="dxa"/>
          </w:tcPr>
          <w:p w14:paraId="184A21EA" w14:textId="3CB6211B" w:rsidR="00DE79EC" w:rsidRPr="00DE79EC" w:rsidRDefault="00DE79EC" w:rsidP="00DE79EC">
            <w:pPr>
              <w:pStyle w:val="TAL"/>
              <w:rPr>
                <w:sz w:val="16"/>
              </w:rPr>
            </w:pPr>
            <w:r>
              <w:rPr>
                <w:sz w:val="16"/>
              </w:rPr>
              <w:t>0745</w:t>
            </w:r>
          </w:p>
        </w:tc>
        <w:tc>
          <w:tcPr>
            <w:tcW w:w="567" w:type="dxa"/>
          </w:tcPr>
          <w:p w14:paraId="6F03D44A" w14:textId="77777777" w:rsidR="00DE79EC" w:rsidRPr="00DE79EC" w:rsidRDefault="00DE79EC" w:rsidP="00DE79EC">
            <w:pPr>
              <w:pStyle w:val="TAL"/>
              <w:rPr>
                <w:sz w:val="16"/>
              </w:rPr>
            </w:pPr>
          </w:p>
        </w:tc>
        <w:tc>
          <w:tcPr>
            <w:tcW w:w="567" w:type="dxa"/>
          </w:tcPr>
          <w:p w14:paraId="00F40343" w14:textId="3220D550" w:rsidR="00DE79EC" w:rsidRPr="00DE79EC" w:rsidRDefault="00DE79EC" w:rsidP="00DE79EC">
            <w:pPr>
              <w:pStyle w:val="TAL"/>
              <w:rPr>
                <w:sz w:val="16"/>
              </w:rPr>
            </w:pPr>
            <w:r>
              <w:rPr>
                <w:sz w:val="16"/>
              </w:rPr>
              <w:t>B</w:t>
            </w:r>
          </w:p>
        </w:tc>
        <w:tc>
          <w:tcPr>
            <w:tcW w:w="510" w:type="dxa"/>
          </w:tcPr>
          <w:p w14:paraId="2C2DD5DE" w14:textId="30A422FF" w:rsidR="00DE79EC" w:rsidRPr="00DE79EC" w:rsidRDefault="00DE79EC" w:rsidP="00DE79EC">
            <w:pPr>
              <w:pStyle w:val="TAL"/>
              <w:rPr>
                <w:sz w:val="16"/>
              </w:rPr>
            </w:pPr>
            <w:r>
              <w:rPr>
                <w:sz w:val="16"/>
              </w:rPr>
              <w:t>Rel-17</w:t>
            </w:r>
          </w:p>
        </w:tc>
        <w:tc>
          <w:tcPr>
            <w:tcW w:w="661" w:type="dxa"/>
          </w:tcPr>
          <w:p w14:paraId="757265C9" w14:textId="23DF6EAC" w:rsidR="00DE79EC" w:rsidRPr="00DE79EC" w:rsidRDefault="00DE79EC" w:rsidP="00DE79EC">
            <w:pPr>
              <w:pStyle w:val="TAL"/>
              <w:rPr>
                <w:sz w:val="16"/>
              </w:rPr>
            </w:pPr>
            <w:r>
              <w:rPr>
                <w:sz w:val="16"/>
              </w:rPr>
              <w:t>17.1.0</w:t>
            </w:r>
          </w:p>
        </w:tc>
        <w:tc>
          <w:tcPr>
            <w:tcW w:w="2607" w:type="dxa"/>
          </w:tcPr>
          <w:p w14:paraId="40B7C7F1" w14:textId="4DA594C0" w:rsidR="00DE79EC" w:rsidRPr="00DE79EC" w:rsidRDefault="00DE79EC" w:rsidP="00DE79EC">
            <w:pPr>
              <w:pStyle w:val="TAL"/>
              <w:rPr>
                <w:sz w:val="16"/>
              </w:rPr>
            </w:pPr>
            <w:r>
              <w:rPr>
                <w:sz w:val="16"/>
              </w:rPr>
              <w:t>Update of IETF references for ICE</w:t>
            </w:r>
          </w:p>
        </w:tc>
      </w:tr>
      <w:tr w:rsidR="00DE79EC" w14:paraId="10A1C011" w14:textId="77777777" w:rsidTr="00DE79EC">
        <w:tc>
          <w:tcPr>
            <w:tcW w:w="1133" w:type="dxa"/>
          </w:tcPr>
          <w:p w14:paraId="2601EAE4" w14:textId="2851FD2E" w:rsidR="00DE79EC" w:rsidRPr="00DE79EC" w:rsidRDefault="00DE79EC" w:rsidP="00DE79EC">
            <w:pPr>
              <w:pStyle w:val="TAL"/>
              <w:rPr>
                <w:sz w:val="16"/>
              </w:rPr>
            </w:pPr>
            <w:r>
              <w:rPr>
                <w:sz w:val="16"/>
              </w:rPr>
              <w:t>C3-221041</w:t>
            </w:r>
          </w:p>
        </w:tc>
        <w:tc>
          <w:tcPr>
            <w:tcW w:w="1020" w:type="dxa"/>
          </w:tcPr>
          <w:p w14:paraId="329CE21A" w14:textId="6C6A9F9B" w:rsidR="00DE79EC" w:rsidRPr="00DE79EC" w:rsidRDefault="00DE79EC" w:rsidP="00DE79EC">
            <w:pPr>
              <w:pStyle w:val="TAL"/>
              <w:rPr>
                <w:sz w:val="16"/>
              </w:rPr>
            </w:pPr>
            <w:r>
              <w:rPr>
                <w:sz w:val="16"/>
              </w:rPr>
              <w:t>agreed</w:t>
            </w:r>
          </w:p>
        </w:tc>
        <w:tc>
          <w:tcPr>
            <w:tcW w:w="1020" w:type="dxa"/>
          </w:tcPr>
          <w:p w14:paraId="479ADEE7" w14:textId="5179EB9A" w:rsidR="00DE79EC" w:rsidRPr="00DE79EC" w:rsidRDefault="00DE79EC" w:rsidP="00DE79EC">
            <w:pPr>
              <w:pStyle w:val="TAL"/>
              <w:rPr>
                <w:sz w:val="16"/>
              </w:rPr>
            </w:pPr>
            <w:r>
              <w:rPr>
                <w:sz w:val="16"/>
              </w:rPr>
              <w:t>approved</w:t>
            </w:r>
          </w:p>
        </w:tc>
        <w:tc>
          <w:tcPr>
            <w:tcW w:w="1133" w:type="dxa"/>
          </w:tcPr>
          <w:p w14:paraId="1B662D7F" w14:textId="4D505B2C" w:rsidR="00DE79EC" w:rsidRPr="00DE79EC" w:rsidRDefault="00DE79EC" w:rsidP="00DE79EC">
            <w:pPr>
              <w:pStyle w:val="TAL"/>
              <w:rPr>
                <w:sz w:val="16"/>
              </w:rPr>
            </w:pPr>
            <w:r>
              <w:rPr>
                <w:sz w:val="16"/>
              </w:rPr>
              <w:t>29.235</w:t>
            </w:r>
          </w:p>
        </w:tc>
        <w:tc>
          <w:tcPr>
            <w:tcW w:w="572" w:type="dxa"/>
          </w:tcPr>
          <w:p w14:paraId="39EC11FE" w14:textId="1EC673DD" w:rsidR="00DE79EC" w:rsidRPr="00DE79EC" w:rsidRDefault="00DE79EC" w:rsidP="00DE79EC">
            <w:pPr>
              <w:pStyle w:val="TAL"/>
              <w:rPr>
                <w:sz w:val="16"/>
              </w:rPr>
            </w:pPr>
            <w:r>
              <w:rPr>
                <w:sz w:val="16"/>
              </w:rPr>
              <w:t>0115</w:t>
            </w:r>
          </w:p>
        </w:tc>
        <w:tc>
          <w:tcPr>
            <w:tcW w:w="567" w:type="dxa"/>
          </w:tcPr>
          <w:p w14:paraId="307B013C" w14:textId="77777777" w:rsidR="00DE79EC" w:rsidRPr="00DE79EC" w:rsidRDefault="00DE79EC" w:rsidP="00DE79EC">
            <w:pPr>
              <w:pStyle w:val="TAL"/>
              <w:rPr>
                <w:sz w:val="16"/>
              </w:rPr>
            </w:pPr>
          </w:p>
        </w:tc>
        <w:tc>
          <w:tcPr>
            <w:tcW w:w="567" w:type="dxa"/>
          </w:tcPr>
          <w:p w14:paraId="79EB2AF8" w14:textId="3E57A6B3" w:rsidR="00DE79EC" w:rsidRPr="00DE79EC" w:rsidRDefault="00DE79EC" w:rsidP="00DE79EC">
            <w:pPr>
              <w:pStyle w:val="TAL"/>
              <w:rPr>
                <w:sz w:val="16"/>
              </w:rPr>
            </w:pPr>
            <w:r>
              <w:rPr>
                <w:sz w:val="16"/>
              </w:rPr>
              <w:t>C</w:t>
            </w:r>
          </w:p>
        </w:tc>
        <w:tc>
          <w:tcPr>
            <w:tcW w:w="510" w:type="dxa"/>
          </w:tcPr>
          <w:p w14:paraId="4DDC5392" w14:textId="43A2EA75" w:rsidR="00DE79EC" w:rsidRPr="00DE79EC" w:rsidRDefault="00DE79EC" w:rsidP="00DE79EC">
            <w:pPr>
              <w:pStyle w:val="TAL"/>
              <w:rPr>
                <w:sz w:val="16"/>
              </w:rPr>
            </w:pPr>
            <w:r>
              <w:rPr>
                <w:sz w:val="16"/>
              </w:rPr>
              <w:t>Rel-17</w:t>
            </w:r>
          </w:p>
        </w:tc>
        <w:tc>
          <w:tcPr>
            <w:tcW w:w="661" w:type="dxa"/>
          </w:tcPr>
          <w:p w14:paraId="187EDC09" w14:textId="5C0964A4" w:rsidR="00DE79EC" w:rsidRPr="00DE79EC" w:rsidRDefault="00DE79EC" w:rsidP="00DE79EC">
            <w:pPr>
              <w:pStyle w:val="TAL"/>
              <w:rPr>
                <w:sz w:val="16"/>
              </w:rPr>
            </w:pPr>
            <w:r>
              <w:rPr>
                <w:sz w:val="16"/>
              </w:rPr>
              <w:t>16.0.0</w:t>
            </w:r>
          </w:p>
        </w:tc>
        <w:tc>
          <w:tcPr>
            <w:tcW w:w="2607" w:type="dxa"/>
          </w:tcPr>
          <w:p w14:paraId="55CC107F" w14:textId="6F66D51F" w:rsidR="00DE79EC" w:rsidRPr="00DE79EC" w:rsidRDefault="00DE79EC" w:rsidP="00DE79EC">
            <w:pPr>
              <w:pStyle w:val="TAL"/>
              <w:rPr>
                <w:sz w:val="16"/>
              </w:rPr>
            </w:pPr>
            <w:r>
              <w:rPr>
                <w:sz w:val="16"/>
              </w:rPr>
              <w:t>Update of IETF references for ICE</w:t>
            </w:r>
          </w:p>
        </w:tc>
      </w:tr>
      <w:tr w:rsidR="00DE79EC" w14:paraId="011324E8" w14:textId="77777777" w:rsidTr="00DE79EC">
        <w:tc>
          <w:tcPr>
            <w:tcW w:w="1133" w:type="dxa"/>
          </w:tcPr>
          <w:p w14:paraId="7E1BF719" w14:textId="567B872F" w:rsidR="00DE79EC" w:rsidRPr="00DE79EC" w:rsidRDefault="00DE79EC" w:rsidP="00DE79EC">
            <w:pPr>
              <w:pStyle w:val="TAL"/>
              <w:rPr>
                <w:sz w:val="16"/>
              </w:rPr>
            </w:pPr>
            <w:r>
              <w:rPr>
                <w:sz w:val="16"/>
              </w:rPr>
              <w:t>C3-221042</w:t>
            </w:r>
          </w:p>
        </w:tc>
        <w:tc>
          <w:tcPr>
            <w:tcW w:w="1020" w:type="dxa"/>
          </w:tcPr>
          <w:p w14:paraId="11E379C3" w14:textId="5BFE0B09" w:rsidR="00DE79EC" w:rsidRPr="00DE79EC" w:rsidRDefault="00DE79EC" w:rsidP="00DE79EC">
            <w:pPr>
              <w:pStyle w:val="TAL"/>
              <w:rPr>
                <w:sz w:val="16"/>
              </w:rPr>
            </w:pPr>
            <w:r>
              <w:rPr>
                <w:sz w:val="16"/>
              </w:rPr>
              <w:t>agreed</w:t>
            </w:r>
          </w:p>
        </w:tc>
        <w:tc>
          <w:tcPr>
            <w:tcW w:w="1020" w:type="dxa"/>
          </w:tcPr>
          <w:p w14:paraId="5EC2F518" w14:textId="3BFA5254" w:rsidR="00DE79EC" w:rsidRPr="00DE79EC" w:rsidRDefault="00DE79EC" w:rsidP="00DE79EC">
            <w:pPr>
              <w:pStyle w:val="TAL"/>
              <w:rPr>
                <w:sz w:val="16"/>
              </w:rPr>
            </w:pPr>
            <w:r>
              <w:rPr>
                <w:sz w:val="16"/>
              </w:rPr>
              <w:t>approved</w:t>
            </w:r>
          </w:p>
        </w:tc>
        <w:tc>
          <w:tcPr>
            <w:tcW w:w="1133" w:type="dxa"/>
          </w:tcPr>
          <w:p w14:paraId="78418FF4" w14:textId="0D35363D" w:rsidR="00DE79EC" w:rsidRPr="00DE79EC" w:rsidRDefault="00DE79EC" w:rsidP="00DE79EC">
            <w:pPr>
              <w:pStyle w:val="TAL"/>
              <w:rPr>
                <w:sz w:val="16"/>
              </w:rPr>
            </w:pPr>
            <w:r>
              <w:rPr>
                <w:sz w:val="16"/>
              </w:rPr>
              <w:t>29.292</w:t>
            </w:r>
          </w:p>
        </w:tc>
        <w:tc>
          <w:tcPr>
            <w:tcW w:w="572" w:type="dxa"/>
          </w:tcPr>
          <w:p w14:paraId="063C759C" w14:textId="4D6E6DD8" w:rsidR="00DE79EC" w:rsidRPr="00DE79EC" w:rsidRDefault="00DE79EC" w:rsidP="00DE79EC">
            <w:pPr>
              <w:pStyle w:val="TAL"/>
              <w:rPr>
                <w:sz w:val="16"/>
              </w:rPr>
            </w:pPr>
            <w:r>
              <w:rPr>
                <w:sz w:val="16"/>
              </w:rPr>
              <w:t>0162</w:t>
            </w:r>
          </w:p>
        </w:tc>
        <w:tc>
          <w:tcPr>
            <w:tcW w:w="567" w:type="dxa"/>
          </w:tcPr>
          <w:p w14:paraId="58789FC9" w14:textId="77777777" w:rsidR="00DE79EC" w:rsidRPr="00DE79EC" w:rsidRDefault="00DE79EC" w:rsidP="00DE79EC">
            <w:pPr>
              <w:pStyle w:val="TAL"/>
              <w:rPr>
                <w:sz w:val="16"/>
              </w:rPr>
            </w:pPr>
          </w:p>
        </w:tc>
        <w:tc>
          <w:tcPr>
            <w:tcW w:w="567" w:type="dxa"/>
          </w:tcPr>
          <w:p w14:paraId="2696D21D" w14:textId="2078CD57" w:rsidR="00DE79EC" w:rsidRPr="00DE79EC" w:rsidRDefault="00DE79EC" w:rsidP="00DE79EC">
            <w:pPr>
              <w:pStyle w:val="TAL"/>
              <w:rPr>
                <w:sz w:val="16"/>
              </w:rPr>
            </w:pPr>
            <w:r>
              <w:rPr>
                <w:sz w:val="16"/>
              </w:rPr>
              <w:t>C</w:t>
            </w:r>
          </w:p>
        </w:tc>
        <w:tc>
          <w:tcPr>
            <w:tcW w:w="510" w:type="dxa"/>
          </w:tcPr>
          <w:p w14:paraId="03077230" w14:textId="556A3C39" w:rsidR="00DE79EC" w:rsidRPr="00DE79EC" w:rsidRDefault="00DE79EC" w:rsidP="00DE79EC">
            <w:pPr>
              <w:pStyle w:val="TAL"/>
              <w:rPr>
                <w:sz w:val="16"/>
              </w:rPr>
            </w:pPr>
            <w:r>
              <w:rPr>
                <w:sz w:val="16"/>
              </w:rPr>
              <w:t>Rel-17</w:t>
            </w:r>
          </w:p>
        </w:tc>
        <w:tc>
          <w:tcPr>
            <w:tcW w:w="661" w:type="dxa"/>
          </w:tcPr>
          <w:p w14:paraId="4FB45222" w14:textId="67954AB2" w:rsidR="00DE79EC" w:rsidRPr="00DE79EC" w:rsidRDefault="00DE79EC" w:rsidP="00DE79EC">
            <w:pPr>
              <w:pStyle w:val="TAL"/>
              <w:rPr>
                <w:sz w:val="16"/>
              </w:rPr>
            </w:pPr>
            <w:r>
              <w:rPr>
                <w:sz w:val="16"/>
              </w:rPr>
              <w:t>16.0.0</w:t>
            </w:r>
          </w:p>
        </w:tc>
        <w:tc>
          <w:tcPr>
            <w:tcW w:w="2607" w:type="dxa"/>
          </w:tcPr>
          <w:p w14:paraId="53BFD31F" w14:textId="655F6F65" w:rsidR="00DE79EC" w:rsidRPr="00DE79EC" w:rsidRDefault="00DE79EC" w:rsidP="00DE79EC">
            <w:pPr>
              <w:pStyle w:val="TAL"/>
              <w:rPr>
                <w:sz w:val="16"/>
              </w:rPr>
            </w:pPr>
            <w:r>
              <w:rPr>
                <w:sz w:val="16"/>
              </w:rPr>
              <w:t>Update of IETF references for ICE</w:t>
            </w:r>
          </w:p>
        </w:tc>
      </w:tr>
      <w:tr w:rsidR="00DE79EC" w14:paraId="48D31127" w14:textId="77777777" w:rsidTr="00DE79EC">
        <w:tc>
          <w:tcPr>
            <w:tcW w:w="1133" w:type="dxa"/>
          </w:tcPr>
          <w:p w14:paraId="22171414" w14:textId="6445D7E3" w:rsidR="00DE79EC" w:rsidRPr="00DE79EC" w:rsidRDefault="00DE79EC" w:rsidP="00DE79EC">
            <w:pPr>
              <w:pStyle w:val="TAL"/>
              <w:rPr>
                <w:sz w:val="16"/>
              </w:rPr>
            </w:pPr>
            <w:r>
              <w:rPr>
                <w:sz w:val="16"/>
              </w:rPr>
              <w:t>C3-221560</w:t>
            </w:r>
          </w:p>
        </w:tc>
        <w:tc>
          <w:tcPr>
            <w:tcW w:w="1020" w:type="dxa"/>
          </w:tcPr>
          <w:p w14:paraId="6A69FA1C" w14:textId="66780DAF" w:rsidR="00DE79EC" w:rsidRPr="00DE79EC" w:rsidRDefault="00DE79EC" w:rsidP="00DE79EC">
            <w:pPr>
              <w:pStyle w:val="TAL"/>
              <w:rPr>
                <w:sz w:val="16"/>
              </w:rPr>
            </w:pPr>
            <w:r>
              <w:rPr>
                <w:sz w:val="16"/>
              </w:rPr>
              <w:t>agreed</w:t>
            </w:r>
          </w:p>
        </w:tc>
        <w:tc>
          <w:tcPr>
            <w:tcW w:w="1020" w:type="dxa"/>
          </w:tcPr>
          <w:p w14:paraId="7EAD02DF" w14:textId="26B1D3D5" w:rsidR="00DE79EC" w:rsidRPr="00DE79EC" w:rsidRDefault="00DE79EC" w:rsidP="00DE79EC">
            <w:pPr>
              <w:pStyle w:val="TAL"/>
              <w:rPr>
                <w:sz w:val="16"/>
              </w:rPr>
            </w:pPr>
            <w:r>
              <w:rPr>
                <w:sz w:val="16"/>
              </w:rPr>
              <w:t>approved</w:t>
            </w:r>
          </w:p>
        </w:tc>
        <w:tc>
          <w:tcPr>
            <w:tcW w:w="1133" w:type="dxa"/>
          </w:tcPr>
          <w:p w14:paraId="4E542B22" w14:textId="0F186361" w:rsidR="00DE79EC" w:rsidRPr="00DE79EC" w:rsidRDefault="00DE79EC" w:rsidP="00DE79EC">
            <w:pPr>
              <w:pStyle w:val="TAL"/>
              <w:rPr>
                <w:sz w:val="16"/>
              </w:rPr>
            </w:pPr>
            <w:r>
              <w:rPr>
                <w:sz w:val="16"/>
              </w:rPr>
              <w:t>29.163</w:t>
            </w:r>
          </w:p>
        </w:tc>
        <w:tc>
          <w:tcPr>
            <w:tcW w:w="572" w:type="dxa"/>
          </w:tcPr>
          <w:p w14:paraId="0E079697" w14:textId="35A94147" w:rsidR="00DE79EC" w:rsidRPr="00DE79EC" w:rsidRDefault="00DE79EC" w:rsidP="00DE79EC">
            <w:pPr>
              <w:pStyle w:val="TAL"/>
              <w:rPr>
                <w:sz w:val="16"/>
              </w:rPr>
            </w:pPr>
            <w:r>
              <w:rPr>
                <w:sz w:val="16"/>
              </w:rPr>
              <w:t>1078</w:t>
            </w:r>
          </w:p>
        </w:tc>
        <w:tc>
          <w:tcPr>
            <w:tcW w:w="567" w:type="dxa"/>
          </w:tcPr>
          <w:p w14:paraId="5428CD29" w14:textId="393A0DBF" w:rsidR="00DE79EC" w:rsidRPr="00DE79EC" w:rsidRDefault="00DE79EC" w:rsidP="00DE79EC">
            <w:pPr>
              <w:pStyle w:val="TAL"/>
              <w:rPr>
                <w:sz w:val="16"/>
              </w:rPr>
            </w:pPr>
            <w:r>
              <w:rPr>
                <w:sz w:val="16"/>
              </w:rPr>
              <w:t>1</w:t>
            </w:r>
          </w:p>
        </w:tc>
        <w:tc>
          <w:tcPr>
            <w:tcW w:w="567" w:type="dxa"/>
          </w:tcPr>
          <w:p w14:paraId="3C53817A" w14:textId="032E20C6" w:rsidR="00DE79EC" w:rsidRPr="00DE79EC" w:rsidRDefault="00DE79EC" w:rsidP="00DE79EC">
            <w:pPr>
              <w:pStyle w:val="TAL"/>
              <w:rPr>
                <w:sz w:val="16"/>
              </w:rPr>
            </w:pPr>
            <w:r>
              <w:rPr>
                <w:sz w:val="16"/>
              </w:rPr>
              <w:t>C</w:t>
            </w:r>
          </w:p>
        </w:tc>
        <w:tc>
          <w:tcPr>
            <w:tcW w:w="510" w:type="dxa"/>
          </w:tcPr>
          <w:p w14:paraId="6A9AE827" w14:textId="1BABEAE1" w:rsidR="00DE79EC" w:rsidRPr="00DE79EC" w:rsidRDefault="00DE79EC" w:rsidP="00DE79EC">
            <w:pPr>
              <w:pStyle w:val="TAL"/>
              <w:rPr>
                <w:sz w:val="16"/>
              </w:rPr>
            </w:pPr>
            <w:r>
              <w:rPr>
                <w:sz w:val="16"/>
              </w:rPr>
              <w:t>Rel-17</w:t>
            </w:r>
          </w:p>
        </w:tc>
        <w:tc>
          <w:tcPr>
            <w:tcW w:w="661" w:type="dxa"/>
          </w:tcPr>
          <w:p w14:paraId="53C92145" w14:textId="2D5E6DE4" w:rsidR="00DE79EC" w:rsidRPr="00DE79EC" w:rsidRDefault="00DE79EC" w:rsidP="00DE79EC">
            <w:pPr>
              <w:pStyle w:val="TAL"/>
              <w:rPr>
                <w:sz w:val="16"/>
              </w:rPr>
            </w:pPr>
            <w:r>
              <w:rPr>
                <w:sz w:val="16"/>
              </w:rPr>
              <w:t>17.2.0</w:t>
            </w:r>
          </w:p>
        </w:tc>
        <w:tc>
          <w:tcPr>
            <w:tcW w:w="2607" w:type="dxa"/>
          </w:tcPr>
          <w:p w14:paraId="660E2CA1" w14:textId="1AAA9E7E" w:rsidR="00DE79EC" w:rsidRPr="00DE79EC" w:rsidRDefault="00DE79EC" w:rsidP="00DE79EC">
            <w:pPr>
              <w:pStyle w:val="TAL"/>
              <w:rPr>
                <w:sz w:val="16"/>
              </w:rPr>
            </w:pPr>
            <w:r>
              <w:rPr>
                <w:sz w:val="16"/>
              </w:rPr>
              <w:t>Update of IETF references for ICE and STUN</w:t>
            </w:r>
          </w:p>
        </w:tc>
      </w:tr>
    </w:tbl>
    <w:p w14:paraId="46EC820B" w14:textId="77777777" w:rsidR="00DE79EC" w:rsidRDefault="00DE79EC" w:rsidP="00DE79EC"/>
    <w:p w14:paraId="0ABB402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5ADAE" w14:textId="4071EC1D" w:rsidR="00DE79EC" w:rsidRDefault="00DE79EC" w:rsidP="00DE79EC">
      <w:pPr>
        <w:rPr>
          <w:rFonts w:ascii="Arial" w:hAnsi="Arial" w:cs="Arial"/>
          <w:b/>
          <w:sz w:val="24"/>
        </w:rPr>
      </w:pPr>
      <w:r>
        <w:rPr>
          <w:rFonts w:ascii="Arial" w:hAnsi="Arial" w:cs="Arial"/>
          <w:b/>
          <w:color w:val="0000FF"/>
          <w:sz w:val="24"/>
        </w:rPr>
        <w:t>CP-220273</w:t>
      </w:r>
      <w:r>
        <w:rPr>
          <w:rFonts w:ascii="Arial" w:hAnsi="Arial" w:cs="Arial"/>
          <w:b/>
          <w:color w:val="0000FF"/>
          <w:sz w:val="24"/>
        </w:rPr>
        <w:tab/>
      </w:r>
      <w:r>
        <w:rPr>
          <w:rFonts w:ascii="Arial" w:hAnsi="Arial" w:cs="Arial"/>
          <w:b/>
          <w:sz w:val="24"/>
        </w:rPr>
        <w:t>CR Pack on eCryptPr</w:t>
      </w:r>
    </w:p>
    <w:p w14:paraId="35E4DAD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5CD46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1EC31D2A" w14:textId="77777777" w:rsidTr="00DE79EC">
        <w:tc>
          <w:tcPr>
            <w:tcW w:w="1133" w:type="dxa"/>
          </w:tcPr>
          <w:p w14:paraId="13A2EEDA" w14:textId="3E428D47" w:rsidR="00DE79EC" w:rsidRDefault="00DE79EC" w:rsidP="00DE79EC">
            <w:pPr>
              <w:pStyle w:val="TAH"/>
            </w:pPr>
            <w:r>
              <w:lastRenderedPageBreak/>
              <w:t>WG TDoc</w:t>
            </w:r>
          </w:p>
        </w:tc>
        <w:tc>
          <w:tcPr>
            <w:tcW w:w="1020" w:type="dxa"/>
          </w:tcPr>
          <w:p w14:paraId="6CB1EC45" w14:textId="1A32BF67" w:rsidR="00DE79EC" w:rsidRDefault="00DE79EC" w:rsidP="00DE79EC">
            <w:pPr>
              <w:pStyle w:val="TAH"/>
            </w:pPr>
            <w:r>
              <w:t xml:space="preserve">WG </w:t>
            </w:r>
            <w:proofErr w:type="spellStart"/>
            <w:r>
              <w:t>decisn</w:t>
            </w:r>
            <w:proofErr w:type="spellEnd"/>
          </w:p>
        </w:tc>
        <w:tc>
          <w:tcPr>
            <w:tcW w:w="1020" w:type="dxa"/>
          </w:tcPr>
          <w:p w14:paraId="00C2136C" w14:textId="27E58765" w:rsidR="00DE79EC" w:rsidRDefault="00DE79EC" w:rsidP="00DE79EC">
            <w:pPr>
              <w:pStyle w:val="TAH"/>
            </w:pPr>
            <w:r>
              <w:t xml:space="preserve">TSG </w:t>
            </w:r>
            <w:proofErr w:type="spellStart"/>
            <w:r>
              <w:t>decisn</w:t>
            </w:r>
            <w:proofErr w:type="spellEnd"/>
          </w:p>
        </w:tc>
        <w:tc>
          <w:tcPr>
            <w:tcW w:w="1133" w:type="dxa"/>
          </w:tcPr>
          <w:p w14:paraId="306FCF8E" w14:textId="2B87F147" w:rsidR="00DE79EC" w:rsidRDefault="00DE79EC" w:rsidP="00DE79EC">
            <w:pPr>
              <w:pStyle w:val="TAH"/>
            </w:pPr>
            <w:r>
              <w:t>Spec</w:t>
            </w:r>
          </w:p>
        </w:tc>
        <w:tc>
          <w:tcPr>
            <w:tcW w:w="572" w:type="dxa"/>
          </w:tcPr>
          <w:p w14:paraId="4C7A52B4" w14:textId="1940047E" w:rsidR="00DE79EC" w:rsidRDefault="00DE79EC" w:rsidP="00DE79EC">
            <w:pPr>
              <w:pStyle w:val="TAH"/>
            </w:pPr>
            <w:r>
              <w:t>CR</w:t>
            </w:r>
          </w:p>
        </w:tc>
        <w:tc>
          <w:tcPr>
            <w:tcW w:w="567" w:type="dxa"/>
          </w:tcPr>
          <w:p w14:paraId="0BC399C0" w14:textId="47F90521" w:rsidR="00DE79EC" w:rsidRDefault="00DE79EC" w:rsidP="00DE79EC">
            <w:pPr>
              <w:pStyle w:val="TAH"/>
            </w:pPr>
            <w:r>
              <w:t>rev</w:t>
            </w:r>
          </w:p>
        </w:tc>
        <w:tc>
          <w:tcPr>
            <w:tcW w:w="567" w:type="dxa"/>
          </w:tcPr>
          <w:p w14:paraId="69EE0828" w14:textId="37469509" w:rsidR="00DE79EC" w:rsidRDefault="00DE79EC" w:rsidP="00DE79EC">
            <w:pPr>
              <w:pStyle w:val="TAH"/>
            </w:pPr>
            <w:r>
              <w:t>cat</w:t>
            </w:r>
          </w:p>
        </w:tc>
        <w:tc>
          <w:tcPr>
            <w:tcW w:w="510" w:type="dxa"/>
          </w:tcPr>
          <w:p w14:paraId="6BBBC337" w14:textId="29D05024" w:rsidR="00DE79EC" w:rsidRDefault="00DE79EC" w:rsidP="00DE79EC">
            <w:pPr>
              <w:pStyle w:val="TAH"/>
            </w:pPr>
            <w:proofErr w:type="spellStart"/>
            <w:r>
              <w:t>Rel</w:t>
            </w:r>
            <w:proofErr w:type="spellEnd"/>
          </w:p>
        </w:tc>
        <w:tc>
          <w:tcPr>
            <w:tcW w:w="661" w:type="dxa"/>
          </w:tcPr>
          <w:p w14:paraId="1D3D0946" w14:textId="379F2EB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999724F" w14:textId="70CF56A7" w:rsidR="00DE79EC" w:rsidRDefault="00DE79EC" w:rsidP="00DE79EC">
            <w:pPr>
              <w:pStyle w:val="TAH"/>
            </w:pPr>
            <w:r>
              <w:t>Title</w:t>
            </w:r>
          </w:p>
        </w:tc>
      </w:tr>
      <w:tr w:rsidR="00DE79EC" w14:paraId="2F529CC4" w14:textId="77777777" w:rsidTr="00DE79EC">
        <w:tc>
          <w:tcPr>
            <w:tcW w:w="1133" w:type="dxa"/>
          </w:tcPr>
          <w:p w14:paraId="70C0FD32" w14:textId="0F54D443" w:rsidR="00DE79EC" w:rsidRPr="00DE79EC" w:rsidRDefault="00DE79EC" w:rsidP="00DE79EC">
            <w:pPr>
              <w:pStyle w:val="TAL"/>
              <w:rPr>
                <w:sz w:val="16"/>
              </w:rPr>
            </w:pPr>
            <w:r>
              <w:rPr>
                <w:sz w:val="16"/>
              </w:rPr>
              <w:t>C1-220222</w:t>
            </w:r>
          </w:p>
        </w:tc>
        <w:tc>
          <w:tcPr>
            <w:tcW w:w="1020" w:type="dxa"/>
          </w:tcPr>
          <w:p w14:paraId="36BE5456" w14:textId="445FC5A3" w:rsidR="00DE79EC" w:rsidRPr="00DE79EC" w:rsidRDefault="00DE79EC" w:rsidP="00DE79EC">
            <w:pPr>
              <w:pStyle w:val="TAL"/>
              <w:rPr>
                <w:sz w:val="16"/>
              </w:rPr>
            </w:pPr>
            <w:r>
              <w:rPr>
                <w:sz w:val="16"/>
              </w:rPr>
              <w:t>agreed</w:t>
            </w:r>
          </w:p>
        </w:tc>
        <w:tc>
          <w:tcPr>
            <w:tcW w:w="1020" w:type="dxa"/>
          </w:tcPr>
          <w:p w14:paraId="3EB633BF" w14:textId="292DDA01" w:rsidR="00DE79EC" w:rsidRPr="00DE79EC" w:rsidRDefault="00DE79EC" w:rsidP="00DE79EC">
            <w:pPr>
              <w:pStyle w:val="TAL"/>
              <w:rPr>
                <w:sz w:val="16"/>
              </w:rPr>
            </w:pPr>
            <w:r>
              <w:rPr>
                <w:sz w:val="16"/>
              </w:rPr>
              <w:t>approved</w:t>
            </w:r>
          </w:p>
        </w:tc>
        <w:tc>
          <w:tcPr>
            <w:tcW w:w="1133" w:type="dxa"/>
          </w:tcPr>
          <w:p w14:paraId="6EEBEB51" w14:textId="5F111F65" w:rsidR="00DE79EC" w:rsidRPr="00DE79EC" w:rsidRDefault="00DE79EC" w:rsidP="00DE79EC">
            <w:pPr>
              <w:pStyle w:val="TAL"/>
              <w:rPr>
                <w:sz w:val="16"/>
              </w:rPr>
            </w:pPr>
            <w:r>
              <w:rPr>
                <w:sz w:val="16"/>
              </w:rPr>
              <w:t>24.229</w:t>
            </w:r>
          </w:p>
        </w:tc>
        <w:tc>
          <w:tcPr>
            <w:tcW w:w="572" w:type="dxa"/>
          </w:tcPr>
          <w:p w14:paraId="6BAF86D2" w14:textId="2EEE4706" w:rsidR="00DE79EC" w:rsidRPr="00DE79EC" w:rsidRDefault="00DE79EC" w:rsidP="00DE79EC">
            <w:pPr>
              <w:pStyle w:val="TAL"/>
              <w:rPr>
                <w:sz w:val="16"/>
              </w:rPr>
            </w:pPr>
            <w:r>
              <w:rPr>
                <w:sz w:val="16"/>
              </w:rPr>
              <w:t>6538</w:t>
            </w:r>
          </w:p>
        </w:tc>
        <w:tc>
          <w:tcPr>
            <w:tcW w:w="567" w:type="dxa"/>
          </w:tcPr>
          <w:p w14:paraId="47D424FE" w14:textId="06278926" w:rsidR="00DE79EC" w:rsidRPr="00DE79EC" w:rsidRDefault="00DE79EC" w:rsidP="00DE79EC">
            <w:pPr>
              <w:pStyle w:val="TAL"/>
              <w:rPr>
                <w:sz w:val="16"/>
              </w:rPr>
            </w:pPr>
            <w:r>
              <w:rPr>
                <w:sz w:val="16"/>
              </w:rPr>
              <w:t>1</w:t>
            </w:r>
          </w:p>
        </w:tc>
        <w:tc>
          <w:tcPr>
            <w:tcW w:w="567" w:type="dxa"/>
          </w:tcPr>
          <w:p w14:paraId="309C041C" w14:textId="35C533B9" w:rsidR="00DE79EC" w:rsidRPr="00DE79EC" w:rsidRDefault="00DE79EC" w:rsidP="00DE79EC">
            <w:pPr>
              <w:pStyle w:val="TAL"/>
              <w:rPr>
                <w:sz w:val="16"/>
              </w:rPr>
            </w:pPr>
            <w:r>
              <w:rPr>
                <w:sz w:val="16"/>
              </w:rPr>
              <w:t>B</w:t>
            </w:r>
          </w:p>
        </w:tc>
        <w:tc>
          <w:tcPr>
            <w:tcW w:w="510" w:type="dxa"/>
          </w:tcPr>
          <w:p w14:paraId="6C5665DC" w14:textId="695E0D88" w:rsidR="00DE79EC" w:rsidRPr="00DE79EC" w:rsidRDefault="00DE79EC" w:rsidP="00DE79EC">
            <w:pPr>
              <w:pStyle w:val="TAL"/>
              <w:rPr>
                <w:sz w:val="16"/>
              </w:rPr>
            </w:pPr>
            <w:r>
              <w:rPr>
                <w:sz w:val="16"/>
              </w:rPr>
              <w:t>Rel-17</w:t>
            </w:r>
          </w:p>
        </w:tc>
        <w:tc>
          <w:tcPr>
            <w:tcW w:w="661" w:type="dxa"/>
          </w:tcPr>
          <w:p w14:paraId="498E91E5" w14:textId="583A05A1" w:rsidR="00DE79EC" w:rsidRPr="00DE79EC" w:rsidRDefault="00DE79EC" w:rsidP="00DE79EC">
            <w:pPr>
              <w:pStyle w:val="TAL"/>
              <w:rPr>
                <w:sz w:val="16"/>
              </w:rPr>
            </w:pPr>
            <w:r>
              <w:rPr>
                <w:sz w:val="16"/>
              </w:rPr>
              <w:t>17.5.0</w:t>
            </w:r>
          </w:p>
        </w:tc>
        <w:tc>
          <w:tcPr>
            <w:tcW w:w="2607" w:type="dxa"/>
          </w:tcPr>
          <w:p w14:paraId="7D7FEA76" w14:textId="44F6C88E" w:rsidR="00DE79EC" w:rsidRPr="00DE79EC" w:rsidRDefault="00DE79EC" w:rsidP="00DE79EC">
            <w:pPr>
              <w:pStyle w:val="TAL"/>
              <w:rPr>
                <w:sz w:val="16"/>
              </w:rPr>
            </w:pPr>
            <w:r>
              <w:rPr>
                <w:sz w:val="16"/>
              </w:rPr>
              <w:t>Update of SIP Digest Access Authentication and reference update for HTTP/1.1 protocol</w:t>
            </w:r>
          </w:p>
        </w:tc>
      </w:tr>
      <w:tr w:rsidR="00DE79EC" w14:paraId="0AF26C40" w14:textId="77777777" w:rsidTr="00DE79EC">
        <w:tc>
          <w:tcPr>
            <w:tcW w:w="1133" w:type="dxa"/>
          </w:tcPr>
          <w:p w14:paraId="24770589" w14:textId="112F9005" w:rsidR="00DE79EC" w:rsidRPr="00DE79EC" w:rsidRDefault="00DE79EC" w:rsidP="00DE79EC">
            <w:pPr>
              <w:pStyle w:val="TAL"/>
              <w:rPr>
                <w:sz w:val="16"/>
              </w:rPr>
            </w:pPr>
            <w:r>
              <w:rPr>
                <w:sz w:val="16"/>
              </w:rPr>
              <w:t>C1-221230</w:t>
            </w:r>
          </w:p>
        </w:tc>
        <w:tc>
          <w:tcPr>
            <w:tcW w:w="1020" w:type="dxa"/>
          </w:tcPr>
          <w:p w14:paraId="051C244D" w14:textId="68B4CF34" w:rsidR="00DE79EC" w:rsidRPr="00DE79EC" w:rsidRDefault="00DE79EC" w:rsidP="00DE79EC">
            <w:pPr>
              <w:pStyle w:val="TAL"/>
              <w:rPr>
                <w:sz w:val="16"/>
              </w:rPr>
            </w:pPr>
            <w:r>
              <w:rPr>
                <w:sz w:val="16"/>
              </w:rPr>
              <w:t>agreed</w:t>
            </w:r>
          </w:p>
        </w:tc>
        <w:tc>
          <w:tcPr>
            <w:tcW w:w="1020" w:type="dxa"/>
          </w:tcPr>
          <w:p w14:paraId="23A9550C" w14:textId="7B7DF15A" w:rsidR="00DE79EC" w:rsidRPr="00DE79EC" w:rsidRDefault="00DE79EC" w:rsidP="00DE79EC">
            <w:pPr>
              <w:pStyle w:val="TAL"/>
              <w:rPr>
                <w:sz w:val="16"/>
              </w:rPr>
            </w:pPr>
            <w:r>
              <w:rPr>
                <w:sz w:val="16"/>
              </w:rPr>
              <w:t>approved</w:t>
            </w:r>
          </w:p>
        </w:tc>
        <w:tc>
          <w:tcPr>
            <w:tcW w:w="1133" w:type="dxa"/>
          </w:tcPr>
          <w:p w14:paraId="3230743E" w14:textId="29A10661" w:rsidR="00DE79EC" w:rsidRPr="00DE79EC" w:rsidRDefault="00DE79EC" w:rsidP="00DE79EC">
            <w:pPr>
              <w:pStyle w:val="TAL"/>
              <w:rPr>
                <w:sz w:val="16"/>
              </w:rPr>
            </w:pPr>
            <w:r>
              <w:rPr>
                <w:sz w:val="16"/>
              </w:rPr>
              <w:t>24.229</w:t>
            </w:r>
          </w:p>
        </w:tc>
        <w:tc>
          <w:tcPr>
            <w:tcW w:w="572" w:type="dxa"/>
          </w:tcPr>
          <w:p w14:paraId="07E841EC" w14:textId="217E744F" w:rsidR="00DE79EC" w:rsidRPr="00DE79EC" w:rsidRDefault="00DE79EC" w:rsidP="00DE79EC">
            <w:pPr>
              <w:pStyle w:val="TAL"/>
              <w:rPr>
                <w:sz w:val="16"/>
              </w:rPr>
            </w:pPr>
            <w:r>
              <w:rPr>
                <w:sz w:val="16"/>
              </w:rPr>
              <w:t>6544</w:t>
            </w:r>
          </w:p>
        </w:tc>
        <w:tc>
          <w:tcPr>
            <w:tcW w:w="567" w:type="dxa"/>
          </w:tcPr>
          <w:p w14:paraId="7435B493" w14:textId="77777777" w:rsidR="00DE79EC" w:rsidRPr="00DE79EC" w:rsidRDefault="00DE79EC" w:rsidP="00DE79EC">
            <w:pPr>
              <w:pStyle w:val="TAL"/>
              <w:rPr>
                <w:sz w:val="16"/>
              </w:rPr>
            </w:pPr>
          </w:p>
        </w:tc>
        <w:tc>
          <w:tcPr>
            <w:tcW w:w="567" w:type="dxa"/>
          </w:tcPr>
          <w:p w14:paraId="4B5D744C" w14:textId="0B40AF9A" w:rsidR="00DE79EC" w:rsidRPr="00DE79EC" w:rsidRDefault="00DE79EC" w:rsidP="00DE79EC">
            <w:pPr>
              <w:pStyle w:val="TAL"/>
              <w:rPr>
                <w:sz w:val="16"/>
              </w:rPr>
            </w:pPr>
            <w:r>
              <w:rPr>
                <w:sz w:val="16"/>
              </w:rPr>
              <w:t>B</w:t>
            </w:r>
          </w:p>
        </w:tc>
        <w:tc>
          <w:tcPr>
            <w:tcW w:w="510" w:type="dxa"/>
          </w:tcPr>
          <w:p w14:paraId="5B435C0D" w14:textId="4B9D6390" w:rsidR="00DE79EC" w:rsidRPr="00DE79EC" w:rsidRDefault="00DE79EC" w:rsidP="00DE79EC">
            <w:pPr>
              <w:pStyle w:val="TAL"/>
              <w:rPr>
                <w:sz w:val="16"/>
              </w:rPr>
            </w:pPr>
            <w:r>
              <w:rPr>
                <w:sz w:val="16"/>
              </w:rPr>
              <w:t>Rel-17</w:t>
            </w:r>
          </w:p>
        </w:tc>
        <w:tc>
          <w:tcPr>
            <w:tcW w:w="661" w:type="dxa"/>
          </w:tcPr>
          <w:p w14:paraId="422F53C3" w14:textId="70016320" w:rsidR="00DE79EC" w:rsidRPr="00DE79EC" w:rsidRDefault="00DE79EC" w:rsidP="00DE79EC">
            <w:pPr>
              <w:pStyle w:val="TAL"/>
              <w:rPr>
                <w:sz w:val="16"/>
              </w:rPr>
            </w:pPr>
            <w:r>
              <w:rPr>
                <w:sz w:val="16"/>
              </w:rPr>
              <w:t>17.5.0</w:t>
            </w:r>
          </w:p>
        </w:tc>
        <w:tc>
          <w:tcPr>
            <w:tcW w:w="2607" w:type="dxa"/>
          </w:tcPr>
          <w:p w14:paraId="2CAD2F0A" w14:textId="0044BE56" w:rsidR="00DE79EC" w:rsidRPr="00DE79EC" w:rsidRDefault="00DE79EC" w:rsidP="00DE79EC">
            <w:pPr>
              <w:pStyle w:val="TAL"/>
              <w:rPr>
                <w:sz w:val="16"/>
              </w:rPr>
            </w:pPr>
            <w:r>
              <w:rPr>
                <w:sz w:val="16"/>
              </w:rPr>
              <w:t>Update of IETF references for ICE, STUN, TURN and IPv6 privacy</w:t>
            </w:r>
          </w:p>
        </w:tc>
      </w:tr>
      <w:tr w:rsidR="00DE79EC" w14:paraId="2C723350" w14:textId="77777777" w:rsidTr="00DE79EC">
        <w:tc>
          <w:tcPr>
            <w:tcW w:w="1133" w:type="dxa"/>
          </w:tcPr>
          <w:p w14:paraId="3B1CC811" w14:textId="3427404E" w:rsidR="00DE79EC" w:rsidRPr="00DE79EC" w:rsidRDefault="00DE79EC" w:rsidP="00DE79EC">
            <w:pPr>
              <w:pStyle w:val="TAL"/>
              <w:rPr>
                <w:sz w:val="16"/>
              </w:rPr>
            </w:pPr>
            <w:r>
              <w:rPr>
                <w:sz w:val="16"/>
              </w:rPr>
              <w:t>C1-221231</w:t>
            </w:r>
          </w:p>
        </w:tc>
        <w:tc>
          <w:tcPr>
            <w:tcW w:w="1020" w:type="dxa"/>
          </w:tcPr>
          <w:p w14:paraId="5A341941" w14:textId="60DACBAC" w:rsidR="00DE79EC" w:rsidRPr="00DE79EC" w:rsidRDefault="00DE79EC" w:rsidP="00DE79EC">
            <w:pPr>
              <w:pStyle w:val="TAL"/>
              <w:rPr>
                <w:sz w:val="16"/>
              </w:rPr>
            </w:pPr>
            <w:r>
              <w:rPr>
                <w:sz w:val="16"/>
              </w:rPr>
              <w:t>agreed</w:t>
            </w:r>
          </w:p>
        </w:tc>
        <w:tc>
          <w:tcPr>
            <w:tcW w:w="1020" w:type="dxa"/>
          </w:tcPr>
          <w:p w14:paraId="1BB9ADBB" w14:textId="44C46F6F" w:rsidR="00DE79EC" w:rsidRPr="00DE79EC" w:rsidRDefault="00DE79EC" w:rsidP="00DE79EC">
            <w:pPr>
              <w:pStyle w:val="TAL"/>
              <w:rPr>
                <w:sz w:val="16"/>
              </w:rPr>
            </w:pPr>
            <w:r>
              <w:rPr>
                <w:sz w:val="16"/>
              </w:rPr>
              <w:t>approved</w:t>
            </w:r>
          </w:p>
        </w:tc>
        <w:tc>
          <w:tcPr>
            <w:tcW w:w="1133" w:type="dxa"/>
          </w:tcPr>
          <w:p w14:paraId="3D4A8D9D" w14:textId="3EF3C905" w:rsidR="00DE79EC" w:rsidRPr="00DE79EC" w:rsidRDefault="00DE79EC" w:rsidP="00DE79EC">
            <w:pPr>
              <w:pStyle w:val="TAL"/>
              <w:rPr>
                <w:sz w:val="16"/>
              </w:rPr>
            </w:pPr>
            <w:r>
              <w:rPr>
                <w:sz w:val="16"/>
              </w:rPr>
              <w:t>24.282</w:t>
            </w:r>
          </w:p>
        </w:tc>
        <w:tc>
          <w:tcPr>
            <w:tcW w:w="572" w:type="dxa"/>
          </w:tcPr>
          <w:p w14:paraId="7027A017" w14:textId="29739A89" w:rsidR="00DE79EC" w:rsidRPr="00DE79EC" w:rsidRDefault="00DE79EC" w:rsidP="00DE79EC">
            <w:pPr>
              <w:pStyle w:val="TAL"/>
              <w:rPr>
                <w:sz w:val="16"/>
              </w:rPr>
            </w:pPr>
            <w:r>
              <w:rPr>
                <w:sz w:val="16"/>
              </w:rPr>
              <w:t>0310</w:t>
            </w:r>
          </w:p>
        </w:tc>
        <w:tc>
          <w:tcPr>
            <w:tcW w:w="567" w:type="dxa"/>
          </w:tcPr>
          <w:p w14:paraId="3B358D50" w14:textId="77777777" w:rsidR="00DE79EC" w:rsidRPr="00DE79EC" w:rsidRDefault="00DE79EC" w:rsidP="00DE79EC">
            <w:pPr>
              <w:pStyle w:val="TAL"/>
              <w:rPr>
                <w:sz w:val="16"/>
              </w:rPr>
            </w:pPr>
          </w:p>
        </w:tc>
        <w:tc>
          <w:tcPr>
            <w:tcW w:w="567" w:type="dxa"/>
          </w:tcPr>
          <w:p w14:paraId="107B12C1" w14:textId="52FC4BD1" w:rsidR="00DE79EC" w:rsidRPr="00DE79EC" w:rsidRDefault="00DE79EC" w:rsidP="00DE79EC">
            <w:pPr>
              <w:pStyle w:val="TAL"/>
              <w:rPr>
                <w:sz w:val="16"/>
              </w:rPr>
            </w:pPr>
            <w:r>
              <w:rPr>
                <w:sz w:val="16"/>
              </w:rPr>
              <w:t>B</w:t>
            </w:r>
          </w:p>
        </w:tc>
        <w:tc>
          <w:tcPr>
            <w:tcW w:w="510" w:type="dxa"/>
          </w:tcPr>
          <w:p w14:paraId="5C8B1DAD" w14:textId="33F566CB" w:rsidR="00DE79EC" w:rsidRPr="00DE79EC" w:rsidRDefault="00DE79EC" w:rsidP="00DE79EC">
            <w:pPr>
              <w:pStyle w:val="TAL"/>
              <w:rPr>
                <w:sz w:val="16"/>
              </w:rPr>
            </w:pPr>
            <w:r>
              <w:rPr>
                <w:sz w:val="16"/>
              </w:rPr>
              <w:t>Rel-17</w:t>
            </w:r>
          </w:p>
        </w:tc>
        <w:tc>
          <w:tcPr>
            <w:tcW w:w="661" w:type="dxa"/>
          </w:tcPr>
          <w:p w14:paraId="5FFE4C17" w14:textId="687559BA" w:rsidR="00DE79EC" w:rsidRPr="00DE79EC" w:rsidRDefault="00DE79EC" w:rsidP="00DE79EC">
            <w:pPr>
              <w:pStyle w:val="TAL"/>
              <w:rPr>
                <w:sz w:val="16"/>
              </w:rPr>
            </w:pPr>
            <w:r>
              <w:rPr>
                <w:sz w:val="16"/>
              </w:rPr>
              <w:t>17.5.0</w:t>
            </w:r>
          </w:p>
        </w:tc>
        <w:tc>
          <w:tcPr>
            <w:tcW w:w="2607" w:type="dxa"/>
          </w:tcPr>
          <w:p w14:paraId="39B9EAD1" w14:textId="7900288E" w:rsidR="00DE79EC" w:rsidRPr="00DE79EC" w:rsidRDefault="00DE79EC" w:rsidP="00DE79EC">
            <w:pPr>
              <w:pStyle w:val="TAL"/>
              <w:rPr>
                <w:sz w:val="16"/>
              </w:rPr>
            </w:pPr>
            <w:r>
              <w:rPr>
                <w:sz w:val="16"/>
              </w:rPr>
              <w:t>Update of IETF references for ICE</w:t>
            </w:r>
          </w:p>
        </w:tc>
      </w:tr>
      <w:tr w:rsidR="00DE79EC" w14:paraId="4395DFDC" w14:textId="77777777" w:rsidTr="00DE79EC">
        <w:tc>
          <w:tcPr>
            <w:tcW w:w="1133" w:type="dxa"/>
          </w:tcPr>
          <w:p w14:paraId="5408E808" w14:textId="67B9E59E" w:rsidR="00DE79EC" w:rsidRPr="00DE79EC" w:rsidRDefault="00DE79EC" w:rsidP="00DE79EC">
            <w:pPr>
              <w:pStyle w:val="TAL"/>
              <w:rPr>
                <w:sz w:val="16"/>
              </w:rPr>
            </w:pPr>
            <w:r>
              <w:rPr>
                <w:sz w:val="16"/>
              </w:rPr>
              <w:t>C1-221232</w:t>
            </w:r>
          </w:p>
        </w:tc>
        <w:tc>
          <w:tcPr>
            <w:tcW w:w="1020" w:type="dxa"/>
          </w:tcPr>
          <w:p w14:paraId="74BA63E1" w14:textId="61AAD169" w:rsidR="00DE79EC" w:rsidRPr="00DE79EC" w:rsidRDefault="00DE79EC" w:rsidP="00DE79EC">
            <w:pPr>
              <w:pStyle w:val="TAL"/>
              <w:rPr>
                <w:sz w:val="16"/>
              </w:rPr>
            </w:pPr>
            <w:r>
              <w:rPr>
                <w:sz w:val="16"/>
              </w:rPr>
              <w:t>agreed</w:t>
            </w:r>
          </w:p>
        </w:tc>
        <w:tc>
          <w:tcPr>
            <w:tcW w:w="1020" w:type="dxa"/>
          </w:tcPr>
          <w:p w14:paraId="2D969AF0" w14:textId="7130A260" w:rsidR="00DE79EC" w:rsidRPr="00DE79EC" w:rsidRDefault="00DE79EC" w:rsidP="00DE79EC">
            <w:pPr>
              <w:pStyle w:val="TAL"/>
              <w:rPr>
                <w:sz w:val="16"/>
              </w:rPr>
            </w:pPr>
            <w:r>
              <w:rPr>
                <w:sz w:val="16"/>
              </w:rPr>
              <w:t>approved</w:t>
            </w:r>
          </w:p>
        </w:tc>
        <w:tc>
          <w:tcPr>
            <w:tcW w:w="1133" w:type="dxa"/>
          </w:tcPr>
          <w:p w14:paraId="05C2A7C2" w14:textId="71D23907" w:rsidR="00DE79EC" w:rsidRPr="00DE79EC" w:rsidRDefault="00DE79EC" w:rsidP="00DE79EC">
            <w:pPr>
              <w:pStyle w:val="TAL"/>
              <w:rPr>
                <w:sz w:val="16"/>
              </w:rPr>
            </w:pPr>
            <w:r>
              <w:rPr>
                <w:sz w:val="16"/>
              </w:rPr>
              <w:t>24.371</w:t>
            </w:r>
          </w:p>
        </w:tc>
        <w:tc>
          <w:tcPr>
            <w:tcW w:w="572" w:type="dxa"/>
          </w:tcPr>
          <w:p w14:paraId="17AA644B" w14:textId="28E2C0FF" w:rsidR="00DE79EC" w:rsidRPr="00DE79EC" w:rsidRDefault="00DE79EC" w:rsidP="00DE79EC">
            <w:pPr>
              <w:pStyle w:val="TAL"/>
              <w:rPr>
                <w:sz w:val="16"/>
              </w:rPr>
            </w:pPr>
            <w:r>
              <w:rPr>
                <w:sz w:val="16"/>
              </w:rPr>
              <w:t>0128</w:t>
            </w:r>
          </w:p>
        </w:tc>
        <w:tc>
          <w:tcPr>
            <w:tcW w:w="567" w:type="dxa"/>
          </w:tcPr>
          <w:p w14:paraId="7ED6482A" w14:textId="77777777" w:rsidR="00DE79EC" w:rsidRPr="00DE79EC" w:rsidRDefault="00DE79EC" w:rsidP="00DE79EC">
            <w:pPr>
              <w:pStyle w:val="TAL"/>
              <w:rPr>
                <w:sz w:val="16"/>
              </w:rPr>
            </w:pPr>
          </w:p>
        </w:tc>
        <w:tc>
          <w:tcPr>
            <w:tcW w:w="567" w:type="dxa"/>
          </w:tcPr>
          <w:p w14:paraId="7D9B78ED" w14:textId="1E12CF6E" w:rsidR="00DE79EC" w:rsidRPr="00DE79EC" w:rsidRDefault="00DE79EC" w:rsidP="00DE79EC">
            <w:pPr>
              <w:pStyle w:val="TAL"/>
              <w:rPr>
                <w:sz w:val="16"/>
              </w:rPr>
            </w:pPr>
            <w:r>
              <w:rPr>
                <w:sz w:val="16"/>
              </w:rPr>
              <w:t>B</w:t>
            </w:r>
          </w:p>
        </w:tc>
        <w:tc>
          <w:tcPr>
            <w:tcW w:w="510" w:type="dxa"/>
          </w:tcPr>
          <w:p w14:paraId="507B1E19" w14:textId="52AC6BCD" w:rsidR="00DE79EC" w:rsidRPr="00DE79EC" w:rsidRDefault="00DE79EC" w:rsidP="00DE79EC">
            <w:pPr>
              <w:pStyle w:val="TAL"/>
              <w:rPr>
                <w:sz w:val="16"/>
              </w:rPr>
            </w:pPr>
            <w:r>
              <w:rPr>
                <w:sz w:val="16"/>
              </w:rPr>
              <w:t>Rel-17</w:t>
            </w:r>
          </w:p>
        </w:tc>
        <w:tc>
          <w:tcPr>
            <w:tcW w:w="661" w:type="dxa"/>
          </w:tcPr>
          <w:p w14:paraId="1E3E849E" w14:textId="3BB08432" w:rsidR="00DE79EC" w:rsidRPr="00DE79EC" w:rsidRDefault="00DE79EC" w:rsidP="00DE79EC">
            <w:pPr>
              <w:pStyle w:val="TAL"/>
              <w:rPr>
                <w:sz w:val="16"/>
              </w:rPr>
            </w:pPr>
            <w:r>
              <w:rPr>
                <w:sz w:val="16"/>
              </w:rPr>
              <w:t>17.0.0</w:t>
            </w:r>
          </w:p>
        </w:tc>
        <w:tc>
          <w:tcPr>
            <w:tcW w:w="2607" w:type="dxa"/>
          </w:tcPr>
          <w:p w14:paraId="5F726B93" w14:textId="7DCC3B24" w:rsidR="00DE79EC" w:rsidRPr="00DE79EC" w:rsidRDefault="00DE79EC" w:rsidP="00DE79EC">
            <w:pPr>
              <w:pStyle w:val="TAL"/>
              <w:rPr>
                <w:sz w:val="16"/>
              </w:rPr>
            </w:pPr>
            <w:r>
              <w:rPr>
                <w:sz w:val="16"/>
              </w:rPr>
              <w:t>Update of IETF references for ICE and TURN</w:t>
            </w:r>
          </w:p>
        </w:tc>
      </w:tr>
      <w:tr w:rsidR="00DE79EC" w14:paraId="0A45949A" w14:textId="77777777" w:rsidTr="00DE79EC">
        <w:tc>
          <w:tcPr>
            <w:tcW w:w="1133" w:type="dxa"/>
          </w:tcPr>
          <w:p w14:paraId="56B6E696" w14:textId="2A627F0F" w:rsidR="00DE79EC" w:rsidRPr="00DE79EC" w:rsidRDefault="00DE79EC" w:rsidP="00DE79EC">
            <w:pPr>
              <w:pStyle w:val="TAL"/>
              <w:rPr>
                <w:sz w:val="16"/>
              </w:rPr>
            </w:pPr>
            <w:r>
              <w:rPr>
                <w:sz w:val="16"/>
              </w:rPr>
              <w:t>C1-221233</w:t>
            </w:r>
          </w:p>
        </w:tc>
        <w:tc>
          <w:tcPr>
            <w:tcW w:w="1020" w:type="dxa"/>
          </w:tcPr>
          <w:p w14:paraId="41B8DB70" w14:textId="1FB1353F" w:rsidR="00DE79EC" w:rsidRPr="00DE79EC" w:rsidRDefault="00DE79EC" w:rsidP="00DE79EC">
            <w:pPr>
              <w:pStyle w:val="TAL"/>
              <w:rPr>
                <w:sz w:val="16"/>
              </w:rPr>
            </w:pPr>
            <w:r>
              <w:rPr>
                <w:sz w:val="16"/>
              </w:rPr>
              <w:t>agreed</w:t>
            </w:r>
          </w:p>
        </w:tc>
        <w:tc>
          <w:tcPr>
            <w:tcW w:w="1020" w:type="dxa"/>
          </w:tcPr>
          <w:p w14:paraId="6BC73472" w14:textId="6C5480B5" w:rsidR="00DE79EC" w:rsidRPr="00DE79EC" w:rsidRDefault="00DE79EC" w:rsidP="00DE79EC">
            <w:pPr>
              <w:pStyle w:val="TAL"/>
              <w:rPr>
                <w:sz w:val="16"/>
              </w:rPr>
            </w:pPr>
            <w:r>
              <w:rPr>
                <w:sz w:val="16"/>
              </w:rPr>
              <w:t>approved</w:t>
            </w:r>
          </w:p>
        </w:tc>
        <w:tc>
          <w:tcPr>
            <w:tcW w:w="1133" w:type="dxa"/>
          </w:tcPr>
          <w:p w14:paraId="5433F4AC" w14:textId="00DAA342" w:rsidR="00DE79EC" w:rsidRPr="00DE79EC" w:rsidRDefault="00DE79EC" w:rsidP="00DE79EC">
            <w:pPr>
              <w:pStyle w:val="TAL"/>
              <w:rPr>
                <w:sz w:val="16"/>
              </w:rPr>
            </w:pPr>
            <w:r>
              <w:rPr>
                <w:sz w:val="16"/>
              </w:rPr>
              <w:t>24.379</w:t>
            </w:r>
          </w:p>
        </w:tc>
        <w:tc>
          <w:tcPr>
            <w:tcW w:w="572" w:type="dxa"/>
          </w:tcPr>
          <w:p w14:paraId="683E3CAE" w14:textId="5EB5C60F" w:rsidR="00DE79EC" w:rsidRPr="00DE79EC" w:rsidRDefault="00DE79EC" w:rsidP="00DE79EC">
            <w:pPr>
              <w:pStyle w:val="TAL"/>
              <w:rPr>
                <w:sz w:val="16"/>
              </w:rPr>
            </w:pPr>
            <w:r>
              <w:rPr>
                <w:sz w:val="16"/>
              </w:rPr>
              <w:t>0783</w:t>
            </w:r>
          </w:p>
        </w:tc>
        <w:tc>
          <w:tcPr>
            <w:tcW w:w="567" w:type="dxa"/>
          </w:tcPr>
          <w:p w14:paraId="36AAC304" w14:textId="77777777" w:rsidR="00DE79EC" w:rsidRPr="00DE79EC" w:rsidRDefault="00DE79EC" w:rsidP="00DE79EC">
            <w:pPr>
              <w:pStyle w:val="TAL"/>
              <w:rPr>
                <w:sz w:val="16"/>
              </w:rPr>
            </w:pPr>
          </w:p>
        </w:tc>
        <w:tc>
          <w:tcPr>
            <w:tcW w:w="567" w:type="dxa"/>
          </w:tcPr>
          <w:p w14:paraId="50084832" w14:textId="7E7C184B" w:rsidR="00DE79EC" w:rsidRPr="00DE79EC" w:rsidRDefault="00DE79EC" w:rsidP="00DE79EC">
            <w:pPr>
              <w:pStyle w:val="TAL"/>
              <w:rPr>
                <w:sz w:val="16"/>
              </w:rPr>
            </w:pPr>
            <w:r>
              <w:rPr>
                <w:sz w:val="16"/>
              </w:rPr>
              <w:t>B</w:t>
            </w:r>
          </w:p>
        </w:tc>
        <w:tc>
          <w:tcPr>
            <w:tcW w:w="510" w:type="dxa"/>
          </w:tcPr>
          <w:p w14:paraId="68C67489" w14:textId="79BD01A9" w:rsidR="00DE79EC" w:rsidRPr="00DE79EC" w:rsidRDefault="00DE79EC" w:rsidP="00DE79EC">
            <w:pPr>
              <w:pStyle w:val="TAL"/>
              <w:rPr>
                <w:sz w:val="16"/>
              </w:rPr>
            </w:pPr>
            <w:r>
              <w:rPr>
                <w:sz w:val="16"/>
              </w:rPr>
              <w:t>Rel-17</w:t>
            </w:r>
          </w:p>
        </w:tc>
        <w:tc>
          <w:tcPr>
            <w:tcW w:w="661" w:type="dxa"/>
          </w:tcPr>
          <w:p w14:paraId="2071ABD3" w14:textId="62F59984" w:rsidR="00DE79EC" w:rsidRPr="00DE79EC" w:rsidRDefault="00DE79EC" w:rsidP="00DE79EC">
            <w:pPr>
              <w:pStyle w:val="TAL"/>
              <w:rPr>
                <w:sz w:val="16"/>
              </w:rPr>
            </w:pPr>
            <w:r>
              <w:rPr>
                <w:sz w:val="16"/>
              </w:rPr>
              <w:t>17.5.0</w:t>
            </w:r>
          </w:p>
        </w:tc>
        <w:tc>
          <w:tcPr>
            <w:tcW w:w="2607" w:type="dxa"/>
          </w:tcPr>
          <w:p w14:paraId="43D98163" w14:textId="030F572A" w:rsidR="00DE79EC" w:rsidRPr="00DE79EC" w:rsidRDefault="00DE79EC" w:rsidP="00DE79EC">
            <w:pPr>
              <w:pStyle w:val="TAL"/>
              <w:rPr>
                <w:sz w:val="16"/>
              </w:rPr>
            </w:pPr>
            <w:r>
              <w:rPr>
                <w:sz w:val="16"/>
              </w:rPr>
              <w:t>Update of IETF references for ICE</w:t>
            </w:r>
          </w:p>
        </w:tc>
      </w:tr>
      <w:tr w:rsidR="00DE79EC" w14:paraId="5C9D8012" w14:textId="77777777" w:rsidTr="00DE79EC">
        <w:tc>
          <w:tcPr>
            <w:tcW w:w="1133" w:type="dxa"/>
          </w:tcPr>
          <w:p w14:paraId="06C4ECB0" w14:textId="21472688" w:rsidR="00DE79EC" w:rsidRPr="00DE79EC" w:rsidRDefault="00DE79EC" w:rsidP="00DE79EC">
            <w:pPr>
              <w:pStyle w:val="TAL"/>
              <w:rPr>
                <w:sz w:val="16"/>
              </w:rPr>
            </w:pPr>
            <w:r>
              <w:rPr>
                <w:sz w:val="16"/>
              </w:rPr>
              <w:t>C1-221821</w:t>
            </w:r>
          </w:p>
        </w:tc>
        <w:tc>
          <w:tcPr>
            <w:tcW w:w="1020" w:type="dxa"/>
          </w:tcPr>
          <w:p w14:paraId="4BB8D209" w14:textId="419DE9C7" w:rsidR="00DE79EC" w:rsidRPr="00DE79EC" w:rsidRDefault="00DE79EC" w:rsidP="00DE79EC">
            <w:pPr>
              <w:pStyle w:val="TAL"/>
              <w:rPr>
                <w:sz w:val="16"/>
              </w:rPr>
            </w:pPr>
            <w:r>
              <w:rPr>
                <w:sz w:val="16"/>
              </w:rPr>
              <w:t>agreed</w:t>
            </w:r>
          </w:p>
        </w:tc>
        <w:tc>
          <w:tcPr>
            <w:tcW w:w="1020" w:type="dxa"/>
          </w:tcPr>
          <w:p w14:paraId="0C5E82A8" w14:textId="621E3DE0" w:rsidR="00DE79EC" w:rsidRPr="00DE79EC" w:rsidRDefault="00DE79EC" w:rsidP="00DE79EC">
            <w:pPr>
              <w:pStyle w:val="TAL"/>
              <w:rPr>
                <w:sz w:val="16"/>
              </w:rPr>
            </w:pPr>
            <w:r>
              <w:rPr>
                <w:sz w:val="16"/>
              </w:rPr>
              <w:t>approved</w:t>
            </w:r>
          </w:p>
        </w:tc>
        <w:tc>
          <w:tcPr>
            <w:tcW w:w="1133" w:type="dxa"/>
          </w:tcPr>
          <w:p w14:paraId="20C72347" w14:textId="3D389843" w:rsidR="00DE79EC" w:rsidRPr="00DE79EC" w:rsidRDefault="00DE79EC" w:rsidP="00DE79EC">
            <w:pPr>
              <w:pStyle w:val="TAL"/>
              <w:rPr>
                <w:sz w:val="16"/>
              </w:rPr>
            </w:pPr>
            <w:r>
              <w:rPr>
                <w:sz w:val="16"/>
              </w:rPr>
              <w:t>24.109</w:t>
            </w:r>
          </w:p>
        </w:tc>
        <w:tc>
          <w:tcPr>
            <w:tcW w:w="572" w:type="dxa"/>
          </w:tcPr>
          <w:p w14:paraId="12A10FC5" w14:textId="3F360CAB" w:rsidR="00DE79EC" w:rsidRPr="00DE79EC" w:rsidRDefault="00DE79EC" w:rsidP="00DE79EC">
            <w:pPr>
              <w:pStyle w:val="TAL"/>
              <w:rPr>
                <w:sz w:val="16"/>
              </w:rPr>
            </w:pPr>
            <w:r>
              <w:rPr>
                <w:sz w:val="16"/>
              </w:rPr>
              <w:t>0071</w:t>
            </w:r>
          </w:p>
        </w:tc>
        <w:tc>
          <w:tcPr>
            <w:tcW w:w="567" w:type="dxa"/>
          </w:tcPr>
          <w:p w14:paraId="47E6BC27" w14:textId="1790DD28" w:rsidR="00DE79EC" w:rsidRPr="00DE79EC" w:rsidRDefault="00DE79EC" w:rsidP="00DE79EC">
            <w:pPr>
              <w:pStyle w:val="TAL"/>
              <w:rPr>
                <w:sz w:val="16"/>
              </w:rPr>
            </w:pPr>
            <w:r>
              <w:rPr>
                <w:sz w:val="16"/>
              </w:rPr>
              <w:t>1</w:t>
            </w:r>
          </w:p>
        </w:tc>
        <w:tc>
          <w:tcPr>
            <w:tcW w:w="567" w:type="dxa"/>
          </w:tcPr>
          <w:p w14:paraId="79CCF7DC" w14:textId="2B8103A0" w:rsidR="00DE79EC" w:rsidRPr="00DE79EC" w:rsidRDefault="00DE79EC" w:rsidP="00DE79EC">
            <w:pPr>
              <w:pStyle w:val="TAL"/>
              <w:rPr>
                <w:sz w:val="16"/>
              </w:rPr>
            </w:pPr>
            <w:r>
              <w:rPr>
                <w:sz w:val="16"/>
              </w:rPr>
              <w:t>B</w:t>
            </w:r>
          </w:p>
        </w:tc>
        <w:tc>
          <w:tcPr>
            <w:tcW w:w="510" w:type="dxa"/>
          </w:tcPr>
          <w:p w14:paraId="474DAF01" w14:textId="0F74DE87" w:rsidR="00DE79EC" w:rsidRPr="00DE79EC" w:rsidRDefault="00DE79EC" w:rsidP="00DE79EC">
            <w:pPr>
              <w:pStyle w:val="TAL"/>
              <w:rPr>
                <w:sz w:val="16"/>
              </w:rPr>
            </w:pPr>
            <w:r>
              <w:rPr>
                <w:sz w:val="16"/>
              </w:rPr>
              <w:t>Rel-17</w:t>
            </w:r>
          </w:p>
        </w:tc>
        <w:tc>
          <w:tcPr>
            <w:tcW w:w="661" w:type="dxa"/>
          </w:tcPr>
          <w:p w14:paraId="0A3F8B6A" w14:textId="1189ACE0" w:rsidR="00DE79EC" w:rsidRPr="00DE79EC" w:rsidRDefault="00DE79EC" w:rsidP="00DE79EC">
            <w:pPr>
              <w:pStyle w:val="TAL"/>
              <w:rPr>
                <w:sz w:val="16"/>
              </w:rPr>
            </w:pPr>
            <w:r>
              <w:rPr>
                <w:sz w:val="16"/>
              </w:rPr>
              <w:t>17.0.0</w:t>
            </w:r>
          </w:p>
        </w:tc>
        <w:tc>
          <w:tcPr>
            <w:tcW w:w="2607" w:type="dxa"/>
          </w:tcPr>
          <w:p w14:paraId="42D41103" w14:textId="69B9B9F5" w:rsidR="00DE79EC" w:rsidRPr="00DE79EC" w:rsidRDefault="00DE79EC" w:rsidP="00DE79EC">
            <w:pPr>
              <w:pStyle w:val="TAL"/>
              <w:rPr>
                <w:sz w:val="16"/>
              </w:rPr>
            </w:pPr>
            <w:r>
              <w:rPr>
                <w:sz w:val="16"/>
              </w:rPr>
              <w:t>GBA-based shared secret with PSK authentication in TLS 1.3</w:t>
            </w:r>
          </w:p>
        </w:tc>
      </w:tr>
    </w:tbl>
    <w:p w14:paraId="71A7E290" w14:textId="77777777" w:rsidR="00DE79EC" w:rsidRDefault="00DE79EC" w:rsidP="00DE79EC"/>
    <w:p w14:paraId="115F8B7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098A9" w14:textId="77777777" w:rsidR="00DE79EC" w:rsidRDefault="00DE79EC" w:rsidP="00DE79EC">
      <w:pPr>
        <w:pStyle w:val="Heading3"/>
      </w:pPr>
      <w:bookmarkStart w:id="163" w:name="_Toc98478524"/>
      <w:r>
        <w:t>17.65</w:t>
      </w:r>
      <w:r>
        <w:tab/>
        <w:t>IMS Optimization for HSS Group ID in an SBA environment [TEI17_IMSGID]</w:t>
      </w:r>
      <w:bookmarkEnd w:id="163"/>
    </w:p>
    <w:p w14:paraId="65BD2AD7" w14:textId="3FC09BF8" w:rsidR="00DE79EC" w:rsidRDefault="00DE79EC" w:rsidP="00DE79EC">
      <w:pPr>
        <w:rPr>
          <w:rFonts w:ascii="Arial" w:hAnsi="Arial" w:cs="Arial"/>
          <w:b/>
          <w:sz w:val="24"/>
        </w:rPr>
      </w:pPr>
      <w:r>
        <w:rPr>
          <w:rFonts w:ascii="Arial" w:hAnsi="Arial" w:cs="Arial"/>
          <w:b/>
          <w:color w:val="0000FF"/>
          <w:sz w:val="24"/>
        </w:rPr>
        <w:t>CP-220274</w:t>
      </w:r>
      <w:r>
        <w:rPr>
          <w:rFonts w:ascii="Arial" w:hAnsi="Arial" w:cs="Arial"/>
          <w:b/>
          <w:color w:val="0000FF"/>
          <w:sz w:val="24"/>
        </w:rPr>
        <w:tab/>
      </w:r>
      <w:r>
        <w:rPr>
          <w:rFonts w:ascii="Arial" w:hAnsi="Arial" w:cs="Arial"/>
          <w:b/>
          <w:sz w:val="24"/>
        </w:rPr>
        <w:t>CR Pack on TEI17_IMSGID</w:t>
      </w:r>
    </w:p>
    <w:p w14:paraId="3A33E9B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D9FAF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E79EC" w14:paraId="19E7D5E9" w14:textId="77777777" w:rsidTr="00DE79EC">
        <w:tc>
          <w:tcPr>
            <w:tcW w:w="1133" w:type="dxa"/>
          </w:tcPr>
          <w:p w14:paraId="2C016F58" w14:textId="6E05FB72" w:rsidR="00DE79EC" w:rsidRDefault="00DE79EC" w:rsidP="00DE79EC">
            <w:pPr>
              <w:pStyle w:val="TAH"/>
            </w:pPr>
            <w:r>
              <w:t>WG TDoc</w:t>
            </w:r>
          </w:p>
        </w:tc>
        <w:tc>
          <w:tcPr>
            <w:tcW w:w="1020" w:type="dxa"/>
          </w:tcPr>
          <w:p w14:paraId="4E195A69" w14:textId="768C4044" w:rsidR="00DE79EC" w:rsidRDefault="00DE79EC" w:rsidP="00DE79EC">
            <w:pPr>
              <w:pStyle w:val="TAH"/>
            </w:pPr>
            <w:r>
              <w:t xml:space="preserve">WG </w:t>
            </w:r>
            <w:proofErr w:type="spellStart"/>
            <w:r>
              <w:t>decisn</w:t>
            </w:r>
            <w:proofErr w:type="spellEnd"/>
          </w:p>
        </w:tc>
        <w:tc>
          <w:tcPr>
            <w:tcW w:w="1020" w:type="dxa"/>
          </w:tcPr>
          <w:p w14:paraId="3DAE4703" w14:textId="7D8A7AA5" w:rsidR="00DE79EC" w:rsidRDefault="00DE79EC" w:rsidP="00DE79EC">
            <w:pPr>
              <w:pStyle w:val="TAH"/>
            </w:pPr>
            <w:r>
              <w:t xml:space="preserve">TSG </w:t>
            </w:r>
            <w:proofErr w:type="spellStart"/>
            <w:r>
              <w:t>decisn</w:t>
            </w:r>
            <w:proofErr w:type="spellEnd"/>
          </w:p>
        </w:tc>
        <w:tc>
          <w:tcPr>
            <w:tcW w:w="1133" w:type="dxa"/>
          </w:tcPr>
          <w:p w14:paraId="61E701E6" w14:textId="448FF537" w:rsidR="00DE79EC" w:rsidRDefault="00DE79EC" w:rsidP="00DE79EC">
            <w:pPr>
              <w:pStyle w:val="TAH"/>
            </w:pPr>
            <w:r>
              <w:t>Spec</w:t>
            </w:r>
          </w:p>
        </w:tc>
        <w:tc>
          <w:tcPr>
            <w:tcW w:w="572" w:type="dxa"/>
          </w:tcPr>
          <w:p w14:paraId="7640BD27" w14:textId="61BF20C3" w:rsidR="00DE79EC" w:rsidRDefault="00DE79EC" w:rsidP="00DE79EC">
            <w:pPr>
              <w:pStyle w:val="TAH"/>
            </w:pPr>
            <w:r>
              <w:t>CR</w:t>
            </w:r>
          </w:p>
        </w:tc>
        <w:tc>
          <w:tcPr>
            <w:tcW w:w="567" w:type="dxa"/>
          </w:tcPr>
          <w:p w14:paraId="2CA570E3" w14:textId="7C58B440" w:rsidR="00DE79EC" w:rsidRDefault="00DE79EC" w:rsidP="00DE79EC">
            <w:pPr>
              <w:pStyle w:val="TAH"/>
            </w:pPr>
            <w:r>
              <w:t>rev</w:t>
            </w:r>
          </w:p>
        </w:tc>
        <w:tc>
          <w:tcPr>
            <w:tcW w:w="567" w:type="dxa"/>
          </w:tcPr>
          <w:p w14:paraId="61E887B5" w14:textId="7207EC2A" w:rsidR="00DE79EC" w:rsidRDefault="00DE79EC" w:rsidP="00DE79EC">
            <w:pPr>
              <w:pStyle w:val="TAH"/>
            </w:pPr>
            <w:r>
              <w:t>cat</w:t>
            </w:r>
          </w:p>
        </w:tc>
        <w:tc>
          <w:tcPr>
            <w:tcW w:w="510" w:type="dxa"/>
          </w:tcPr>
          <w:p w14:paraId="30AB2364" w14:textId="34FBFD45" w:rsidR="00DE79EC" w:rsidRDefault="00DE79EC" w:rsidP="00DE79EC">
            <w:pPr>
              <w:pStyle w:val="TAH"/>
            </w:pPr>
            <w:proofErr w:type="spellStart"/>
            <w:r>
              <w:t>Rel</w:t>
            </w:r>
            <w:proofErr w:type="spellEnd"/>
          </w:p>
        </w:tc>
        <w:tc>
          <w:tcPr>
            <w:tcW w:w="661" w:type="dxa"/>
          </w:tcPr>
          <w:p w14:paraId="307977BD" w14:textId="42301D3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EF36148" w14:textId="4ADD2543" w:rsidR="00DE79EC" w:rsidRDefault="00DE79EC" w:rsidP="00DE79EC">
            <w:pPr>
              <w:pStyle w:val="TAH"/>
            </w:pPr>
            <w:r>
              <w:t>Title</w:t>
            </w:r>
          </w:p>
        </w:tc>
      </w:tr>
      <w:tr w:rsidR="00DE79EC" w14:paraId="39981C3C" w14:textId="77777777" w:rsidTr="00DE79EC">
        <w:tc>
          <w:tcPr>
            <w:tcW w:w="1133" w:type="dxa"/>
          </w:tcPr>
          <w:p w14:paraId="72BF1798" w14:textId="1B7FF660" w:rsidR="00DE79EC" w:rsidRPr="00DE79EC" w:rsidRDefault="00DE79EC" w:rsidP="00DE79EC">
            <w:pPr>
              <w:pStyle w:val="TAL"/>
              <w:rPr>
                <w:sz w:val="16"/>
              </w:rPr>
            </w:pPr>
            <w:r>
              <w:rPr>
                <w:sz w:val="16"/>
              </w:rPr>
              <w:t>C1-220616</w:t>
            </w:r>
          </w:p>
        </w:tc>
        <w:tc>
          <w:tcPr>
            <w:tcW w:w="1020" w:type="dxa"/>
          </w:tcPr>
          <w:p w14:paraId="27F90D71" w14:textId="171B8CC8" w:rsidR="00DE79EC" w:rsidRPr="00DE79EC" w:rsidRDefault="00DE79EC" w:rsidP="00DE79EC">
            <w:pPr>
              <w:pStyle w:val="TAL"/>
              <w:rPr>
                <w:sz w:val="16"/>
              </w:rPr>
            </w:pPr>
            <w:r>
              <w:rPr>
                <w:sz w:val="16"/>
              </w:rPr>
              <w:t>agreed</w:t>
            </w:r>
          </w:p>
        </w:tc>
        <w:tc>
          <w:tcPr>
            <w:tcW w:w="1020" w:type="dxa"/>
          </w:tcPr>
          <w:p w14:paraId="18857F32" w14:textId="16F48836" w:rsidR="00DE79EC" w:rsidRPr="00DE79EC" w:rsidRDefault="00DE79EC" w:rsidP="00DE79EC">
            <w:pPr>
              <w:pStyle w:val="TAL"/>
              <w:rPr>
                <w:sz w:val="16"/>
              </w:rPr>
            </w:pPr>
            <w:r>
              <w:rPr>
                <w:sz w:val="16"/>
              </w:rPr>
              <w:t>approved</w:t>
            </w:r>
          </w:p>
        </w:tc>
        <w:tc>
          <w:tcPr>
            <w:tcW w:w="1133" w:type="dxa"/>
          </w:tcPr>
          <w:p w14:paraId="546D5E28" w14:textId="3E1A31E5" w:rsidR="00DE79EC" w:rsidRPr="00DE79EC" w:rsidRDefault="00DE79EC" w:rsidP="00DE79EC">
            <w:pPr>
              <w:pStyle w:val="TAL"/>
              <w:rPr>
                <w:sz w:val="16"/>
              </w:rPr>
            </w:pPr>
            <w:r>
              <w:rPr>
                <w:sz w:val="16"/>
              </w:rPr>
              <w:t>24.229</w:t>
            </w:r>
          </w:p>
        </w:tc>
        <w:tc>
          <w:tcPr>
            <w:tcW w:w="572" w:type="dxa"/>
          </w:tcPr>
          <w:p w14:paraId="02C1F8D4" w14:textId="0DF8F377" w:rsidR="00DE79EC" w:rsidRPr="00DE79EC" w:rsidRDefault="00DE79EC" w:rsidP="00DE79EC">
            <w:pPr>
              <w:pStyle w:val="TAL"/>
              <w:rPr>
                <w:sz w:val="16"/>
              </w:rPr>
            </w:pPr>
            <w:r>
              <w:rPr>
                <w:sz w:val="16"/>
              </w:rPr>
              <w:t>6541</w:t>
            </w:r>
          </w:p>
        </w:tc>
        <w:tc>
          <w:tcPr>
            <w:tcW w:w="567" w:type="dxa"/>
          </w:tcPr>
          <w:p w14:paraId="66739DC0" w14:textId="22A0C478" w:rsidR="00DE79EC" w:rsidRPr="00DE79EC" w:rsidRDefault="00DE79EC" w:rsidP="00DE79EC">
            <w:pPr>
              <w:pStyle w:val="TAL"/>
              <w:rPr>
                <w:sz w:val="16"/>
              </w:rPr>
            </w:pPr>
            <w:r>
              <w:rPr>
                <w:sz w:val="16"/>
              </w:rPr>
              <w:t>1</w:t>
            </w:r>
          </w:p>
        </w:tc>
        <w:tc>
          <w:tcPr>
            <w:tcW w:w="567" w:type="dxa"/>
          </w:tcPr>
          <w:p w14:paraId="7C77CC8E" w14:textId="0C9DF7D4" w:rsidR="00DE79EC" w:rsidRPr="00DE79EC" w:rsidRDefault="00DE79EC" w:rsidP="00DE79EC">
            <w:pPr>
              <w:pStyle w:val="TAL"/>
              <w:rPr>
                <w:sz w:val="16"/>
              </w:rPr>
            </w:pPr>
            <w:r>
              <w:rPr>
                <w:sz w:val="16"/>
              </w:rPr>
              <w:t>B</w:t>
            </w:r>
          </w:p>
        </w:tc>
        <w:tc>
          <w:tcPr>
            <w:tcW w:w="510" w:type="dxa"/>
          </w:tcPr>
          <w:p w14:paraId="1AEF5375" w14:textId="23393764" w:rsidR="00DE79EC" w:rsidRPr="00DE79EC" w:rsidRDefault="00DE79EC" w:rsidP="00DE79EC">
            <w:pPr>
              <w:pStyle w:val="TAL"/>
              <w:rPr>
                <w:sz w:val="16"/>
              </w:rPr>
            </w:pPr>
            <w:r>
              <w:rPr>
                <w:sz w:val="16"/>
              </w:rPr>
              <w:t>Rel-17</w:t>
            </w:r>
          </w:p>
        </w:tc>
        <w:tc>
          <w:tcPr>
            <w:tcW w:w="661" w:type="dxa"/>
          </w:tcPr>
          <w:p w14:paraId="6A616A52" w14:textId="650EB3B8" w:rsidR="00DE79EC" w:rsidRPr="00DE79EC" w:rsidRDefault="00DE79EC" w:rsidP="00DE79EC">
            <w:pPr>
              <w:pStyle w:val="TAL"/>
              <w:rPr>
                <w:sz w:val="16"/>
              </w:rPr>
            </w:pPr>
            <w:r>
              <w:rPr>
                <w:sz w:val="16"/>
              </w:rPr>
              <w:t>17.5.0</w:t>
            </w:r>
          </w:p>
        </w:tc>
        <w:tc>
          <w:tcPr>
            <w:tcW w:w="2607" w:type="dxa"/>
          </w:tcPr>
          <w:p w14:paraId="3638BC2F" w14:textId="0011831F" w:rsidR="00DE79EC" w:rsidRPr="00DE79EC" w:rsidRDefault="00DE79EC" w:rsidP="00DE79EC">
            <w:pPr>
              <w:pStyle w:val="TAL"/>
              <w:rPr>
                <w:sz w:val="16"/>
              </w:rPr>
            </w:pPr>
            <w:r>
              <w:rPr>
                <w:sz w:val="16"/>
              </w:rPr>
              <w:t>Transport of HSS-GID in the HPLMN</w:t>
            </w:r>
          </w:p>
        </w:tc>
      </w:tr>
    </w:tbl>
    <w:p w14:paraId="1C716322" w14:textId="77777777" w:rsidR="00DE79EC" w:rsidRDefault="00DE79EC" w:rsidP="00DE79EC"/>
    <w:p w14:paraId="76C3B0D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7EF27" w14:textId="77777777" w:rsidR="00DE79EC" w:rsidRDefault="00DE79EC" w:rsidP="00DE79EC">
      <w:pPr>
        <w:pStyle w:val="Heading3"/>
      </w:pPr>
      <w:bookmarkStart w:id="164" w:name="_Toc98478525"/>
      <w:r>
        <w:t>17.66</w:t>
      </w:r>
      <w:r>
        <w:tab/>
        <w:t>CT aspects of NB-IoT/</w:t>
      </w:r>
      <w:proofErr w:type="spellStart"/>
      <w:r>
        <w:t>eMTC</w:t>
      </w:r>
      <w:proofErr w:type="spellEnd"/>
      <w:r>
        <w:t xml:space="preserve"> Non-Terrestrial Networks in EPS [IoT_SAT_ARCH_EPS]</w:t>
      </w:r>
      <w:bookmarkEnd w:id="164"/>
    </w:p>
    <w:p w14:paraId="016C5C72" w14:textId="2945BA17" w:rsidR="00DE79EC" w:rsidRDefault="00DE79EC" w:rsidP="00DE79EC">
      <w:pPr>
        <w:rPr>
          <w:rFonts w:ascii="Arial" w:hAnsi="Arial" w:cs="Arial"/>
          <w:b/>
          <w:sz w:val="24"/>
        </w:rPr>
      </w:pPr>
      <w:r>
        <w:rPr>
          <w:rFonts w:ascii="Arial" w:hAnsi="Arial" w:cs="Arial"/>
          <w:b/>
          <w:color w:val="0000FF"/>
          <w:sz w:val="24"/>
        </w:rPr>
        <w:t>CP-220093</w:t>
      </w:r>
      <w:r>
        <w:rPr>
          <w:rFonts w:ascii="Arial" w:hAnsi="Arial" w:cs="Arial"/>
          <w:b/>
          <w:color w:val="0000FF"/>
          <w:sz w:val="24"/>
        </w:rPr>
        <w:tab/>
      </w:r>
      <w:r>
        <w:rPr>
          <w:rFonts w:ascii="Arial" w:hAnsi="Arial" w:cs="Arial"/>
          <w:b/>
          <w:sz w:val="24"/>
        </w:rPr>
        <w:t>Corrections on Architecture support for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4E326D1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0680A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AFFAC43" w14:textId="77777777" w:rsidTr="00DE79EC">
        <w:tc>
          <w:tcPr>
            <w:tcW w:w="1133" w:type="dxa"/>
          </w:tcPr>
          <w:p w14:paraId="1E9C2552" w14:textId="1D807C34" w:rsidR="00DE79EC" w:rsidRDefault="00DE79EC" w:rsidP="00DE79EC">
            <w:pPr>
              <w:pStyle w:val="TAH"/>
            </w:pPr>
            <w:r>
              <w:t>WG TDoc</w:t>
            </w:r>
          </w:p>
        </w:tc>
        <w:tc>
          <w:tcPr>
            <w:tcW w:w="1020" w:type="dxa"/>
          </w:tcPr>
          <w:p w14:paraId="67508CAF" w14:textId="6529A603" w:rsidR="00DE79EC" w:rsidRDefault="00DE79EC" w:rsidP="00DE79EC">
            <w:pPr>
              <w:pStyle w:val="TAH"/>
            </w:pPr>
            <w:r>
              <w:t xml:space="preserve">WG </w:t>
            </w:r>
            <w:proofErr w:type="spellStart"/>
            <w:r>
              <w:t>decisn</w:t>
            </w:r>
            <w:proofErr w:type="spellEnd"/>
          </w:p>
        </w:tc>
        <w:tc>
          <w:tcPr>
            <w:tcW w:w="1020" w:type="dxa"/>
          </w:tcPr>
          <w:p w14:paraId="183203DF" w14:textId="09D2BA1A" w:rsidR="00DE79EC" w:rsidRDefault="00DE79EC" w:rsidP="00DE79EC">
            <w:pPr>
              <w:pStyle w:val="TAH"/>
            </w:pPr>
            <w:r>
              <w:t xml:space="preserve">TSG </w:t>
            </w:r>
            <w:proofErr w:type="spellStart"/>
            <w:r>
              <w:t>decisn</w:t>
            </w:r>
            <w:proofErr w:type="spellEnd"/>
          </w:p>
        </w:tc>
        <w:tc>
          <w:tcPr>
            <w:tcW w:w="1133" w:type="dxa"/>
          </w:tcPr>
          <w:p w14:paraId="51CB43DF" w14:textId="743A3855" w:rsidR="00DE79EC" w:rsidRDefault="00DE79EC" w:rsidP="00DE79EC">
            <w:pPr>
              <w:pStyle w:val="TAH"/>
            </w:pPr>
            <w:r>
              <w:t>Spec</w:t>
            </w:r>
          </w:p>
        </w:tc>
        <w:tc>
          <w:tcPr>
            <w:tcW w:w="572" w:type="dxa"/>
          </w:tcPr>
          <w:p w14:paraId="7DF7B53F" w14:textId="788FFA41" w:rsidR="00DE79EC" w:rsidRDefault="00DE79EC" w:rsidP="00DE79EC">
            <w:pPr>
              <w:pStyle w:val="TAH"/>
            </w:pPr>
            <w:r>
              <w:t>CR</w:t>
            </w:r>
          </w:p>
        </w:tc>
        <w:tc>
          <w:tcPr>
            <w:tcW w:w="567" w:type="dxa"/>
          </w:tcPr>
          <w:p w14:paraId="22F14007" w14:textId="468086AD" w:rsidR="00DE79EC" w:rsidRDefault="00DE79EC" w:rsidP="00DE79EC">
            <w:pPr>
              <w:pStyle w:val="TAH"/>
            </w:pPr>
            <w:r>
              <w:t>rev</w:t>
            </w:r>
          </w:p>
        </w:tc>
        <w:tc>
          <w:tcPr>
            <w:tcW w:w="567" w:type="dxa"/>
          </w:tcPr>
          <w:p w14:paraId="1C32160D" w14:textId="4BBB6673" w:rsidR="00DE79EC" w:rsidRDefault="00DE79EC" w:rsidP="00DE79EC">
            <w:pPr>
              <w:pStyle w:val="TAH"/>
            </w:pPr>
            <w:r>
              <w:t>cat</w:t>
            </w:r>
          </w:p>
        </w:tc>
        <w:tc>
          <w:tcPr>
            <w:tcW w:w="510" w:type="dxa"/>
          </w:tcPr>
          <w:p w14:paraId="4884AB77" w14:textId="6F562E2E" w:rsidR="00DE79EC" w:rsidRDefault="00DE79EC" w:rsidP="00DE79EC">
            <w:pPr>
              <w:pStyle w:val="TAH"/>
            </w:pPr>
            <w:proofErr w:type="spellStart"/>
            <w:r>
              <w:t>Rel</w:t>
            </w:r>
            <w:proofErr w:type="spellEnd"/>
          </w:p>
        </w:tc>
        <w:tc>
          <w:tcPr>
            <w:tcW w:w="661" w:type="dxa"/>
          </w:tcPr>
          <w:p w14:paraId="24B2DDA8" w14:textId="583683D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CEE3F4F" w14:textId="3E6C7C96" w:rsidR="00DE79EC" w:rsidRDefault="00DE79EC" w:rsidP="00DE79EC">
            <w:pPr>
              <w:pStyle w:val="TAH"/>
            </w:pPr>
            <w:r>
              <w:t>Title</w:t>
            </w:r>
          </w:p>
        </w:tc>
      </w:tr>
      <w:tr w:rsidR="00DE79EC" w14:paraId="2012F0AC" w14:textId="77777777" w:rsidTr="00DE79EC">
        <w:tc>
          <w:tcPr>
            <w:tcW w:w="1133" w:type="dxa"/>
          </w:tcPr>
          <w:p w14:paraId="6F0E0880" w14:textId="11A7BFEB" w:rsidR="00DE79EC" w:rsidRPr="00DE79EC" w:rsidRDefault="00DE79EC" w:rsidP="00DE79EC">
            <w:pPr>
              <w:pStyle w:val="TAL"/>
              <w:rPr>
                <w:sz w:val="16"/>
              </w:rPr>
            </w:pPr>
            <w:r>
              <w:rPr>
                <w:sz w:val="16"/>
              </w:rPr>
              <w:t>C4-220360</w:t>
            </w:r>
          </w:p>
        </w:tc>
        <w:tc>
          <w:tcPr>
            <w:tcW w:w="1020" w:type="dxa"/>
          </w:tcPr>
          <w:p w14:paraId="08691B34" w14:textId="6B7A4E25" w:rsidR="00DE79EC" w:rsidRPr="00DE79EC" w:rsidRDefault="00DE79EC" w:rsidP="00DE79EC">
            <w:pPr>
              <w:pStyle w:val="TAL"/>
              <w:rPr>
                <w:sz w:val="16"/>
              </w:rPr>
            </w:pPr>
            <w:r>
              <w:rPr>
                <w:sz w:val="16"/>
              </w:rPr>
              <w:t>agreed</w:t>
            </w:r>
          </w:p>
        </w:tc>
        <w:tc>
          <w:tcPr>
            <w:tcW w:w="1020" w:type="dxa"/>
          </w:tcPr>
          <w:p w14:paraId="43454161" w14:textId="4E14CEFC" w:rsidR="00DE79EC" w:rsidRPr="00DE79EC" w:rsidRDefault="00DE79EC" w:rsidP="00DE79EC">
            <w:pPr>
              <w:pStyle w:val="TAL"/>
              <w:rPr>
                <w:sz w:val="16"/>
              </w:rPr>
            </w:pPr>
            <w:r>
              <w:rPr>
                <w:sz w:val="16"/>
              </w:rPr>
              <w:t>approved</w:t>
            </w:r>
          </w:p>
        </w:tc>
        <w:tc>
          <w:tcPr>
            <w:tcW w:w="1133" w:type="dxa"/>
          </w:tcPr>
          <w:p w14:paraId="52E9F583" w14:textId="0F5588F8" w:rsidR="00DE79EC" w:rsidRPr="00DE79EC" w:rsidRDefault="00DE79EC" w:rsidP="00DE79EC">
            <w:pPr>
              <w:pStyle w:val="TAL"/>
              <w:rPr>
                <w:sz w:val="16"/>
              </w:rPr>
            </w:pPr>
            <w:r>
              <w:rPr>
                <w:sz w:val="16"/>
              </w:rPr>
              <w:t>23.008</w:t>
            </w:r>
          </w:p>
        </w:tc>
        <w:tc>
          <w:tcPr>
            <w:tcW w:w="572" w:type="dxa"/>
          </w:tcPr>
          <w:p w14:paraId="747C832B" w14:textId="5F744964" w:rsidR="00DE79EC" w:rsidRPr="00DE79EC" w:rsidRDefault="00DE79EC" w:rsidP="00DE79EC">
            <w:pPr>
              <w:pStyle w:val="TAL"/>
              <w:rPr>
                <w:sz w:val="16"/>
              </w:rPr>
            </w:pPr>
            <w:r>
              <w:rPr>
                <w:sz w:val="16"/>
              </w:rPr>
              <w:t>0585</w:t>
            </w:r>
          </w:p>
        </w:tc>
        <w:tc>
          <w:tcPr>
            <w:tcW w:w="567" w:type="dxa"/>
          </w:tcPr>
          <w:p w14:paraId="67C10DFE" w14:textId="0B305D1E" w:rsidR="00DE79EC" w:rsidRPr="00DE79EC" w:rsidRDefault="00DE79EC" w:rsidP="00DE79EC">
            <w:pPr>
              <w:pStyle w:val="TAL"/>
              <w:rPr>
                <w:sz w:val="16"/>
              </w:rPr>
            </w:pPr>
            <w:r>
              <w:rPr>
                <w:sz w:val="16"/>
              </w:rPr>
              <w:t>1</w:t>
            </w:r>
          </w:p>
        </w:tc>
        <w:tc>
          <w:tcPr>
            <w:tcW w:w="567" w:type="dxa"/>
          </w:tcPr>
          <w:p w14:paraId="7442AF66" w14:textId="59710EEE" w:rsidR="00DE79EC" w:rsidRPr="00DE79EC" w:rsidRDefault="00DE79EC" w:rsidP="00DE79EC">
            <w:pPr>
              <w:pStyle w:val="TAL"/>
              <w:rPr>
                <w:sz w:val="16"/>
              </w:rPr>
            </w:pPr>
            <w:r>
              <w:rPr>
                <w:sz w:val="16"/>
              </w:rPr>
              <w:t>B</w:t>
            </w:r>
          </w:p>
        </w:tc>
        <w:tc>
          <w:tcPr>
            <w:tcW w:w="510" w:type="dxa"/>
          </w:tcPr>
          <w:p w14:paraId="3D4FCC00" w14:textId="6156A1CB" w:rsidR="00DE79EC" w:rsidRPr="00DE79EC" w:rsidRDefault="00DE79EC" w:rsidP="00DE79EC">
            <w:pPr>
              <w:pStyle w:val="TAL"/>
              <w:rPr>
                <w:sz w:val="16"/>
              </w:rPr>
            </w:pPr>
            <w:r>
              <w:rPr>
                <w:sz w:val="16"/>
              </w:rPr>
              <w:t>Rel-17</w:t>
            </w:r>
          </w:p>
        </w:tc>
        <w:tc>
          <w:tcPr>
            <w:tcW w:w="661" w:type="dxa"/>
          </w:tcPr>
          <w:p w14:paraId="3951DDDD" w14:textId="5389C0B6" w:rsidR="00DE79EC" w:rsidRPr="00DE79EC" w:rsidRDefault="00DE79EC" w:rsidP="00DE79EC">
            <w:pPr>
              <w:pStyle w:val="TAL"/>
              <w:rPr>
                <w:sz w:val="16"/>
              </w:rPr>
            </w:pPr>
            <w:r>
              <w:rPr>
                <w:sz w:val="16"/>
              </w:rPr>
              <w:t>17.0.0</w:t>
            </w:r>
          </w:p>
        </w:tc>
        <w:tc>
          <w:tcPr>
            <w:tcW w:w="2607" w:type="dxa"/>
          </w:tcPr>
          <w:p w14:paraId="14B9342A" w14:textId="66B2E965" w:rsidR="00DE79EC" w:rsidRPr="00DE79EC" w:rsidRDefault="00DE79EC" w:rsidP="00DE79EC">
            <w:pPr>
              <w:pStyle w:val="TAL"/>
              <w:rPr>
                <w:sz w:val="16"/>
              </w:rPr>
            </w:pPr>
            <w:r>
              <w:rPr>
                <w:sz w:val="16"/>
              </w:rPr>
              <w:t>Access Restriction for IoT Satellite Access</w:t>
            </w:r>
          </w:p>
        </w:tc>
      </w:tr>
      <w:tr w:rsidR="00DE79EC" w14:paraId="564D3003" w14:textId="77777777" w:rsidTr="00DE79EC">
        <w:tc>
          <w:tcPr>
            <w:tcW w:w="1133" w:type="dxa"/>
          </w:tcPr>
          <w:p w14:paraId="13B97C8A" w14:textId="6A37BB47" w:rsidR="00DE79EC" w:rsidRPr="00DE79EC" w:rsidRDefault="00DE79EC" w:rsidP="00DE79EC">
            <w:pPr>
              <w:pStyle w:val="TAL"/>
              <w:rPr>
                <w:sz w:val="16"/>
              </w:rPr>
            </w:pPr>
            <w:r>
              <w:rPr>
                <w:sz w:val="16"/>
              </w:rPr>
              <w:t>C4-220361</w:t>
            </w:r>
          </w:p>
        </w:tc>
        <w:tc>
          <w:tcPr>
            <w:tcW w:w="1020" w:type="dxa"/>
          </w:tcPr>
          <w:p w14:paraId="4DEB6704" w14:textId="77188AFA" w:rsidR="00DE79EC" w:rsidRPr="00DE79EC" w:rsidRDefault="00DE79EC" w:rsidP="00DE79EC">
            <w:pPr>
              <w:pStyle w:val="TAL"/>
              <w:rPr>
                <w:sz w:val="16"/>
              </w:rPr>
            </w:pPr>
            <w:r>
              <w:rPr>
                <w:sz w:val="16"/>
              </w:rPr>
              <w:t>agreed</w:t>
            </w:r>
          </w:p>
        </w:tc>
        <w:tc>
          <w:tcPr>
            <w:tcW w:w="1020" w:type="dxa"/>
          </w:tcPr>
          <w:p w14:paraId="5ADBD6B9" w14:textId="03988027" w:rsidR="00DE79EC" w:rsidRPr="00DE79EC" w:rsidRDefault="00DE79EC" w:rsidP="00DE79EC">
            <w:pPr>
              <w:pStyle w:val="TAL"/>
              <w:rPr>
                <w:sz w:val="16"/>
              </w:rPr>
            </w:pPr>
            <w:r>
              <w:rPr>
                <w:sz w:val="16"/>
              </w:rPr>
              <w:t>approved</w:t>
            </w:r>
          </w:p>
        </w:tc>
        <w:tc>
          <w:tcPr>
            <w:tcW w:w="1133" w:type="dxa"/>
          </w:tcPr>
          <w:p w14:paraId="3EC961FB" w14:textId="0C78F7DE" w:rsidR="00DE79EC" w:rsidRPr="00DE79EC" w:rsidRDefault="00DE79EC" w:rsidP="00DE79EC">
            <w:pPr>
              <w:pStyle w:val="TAL"/>
              <w:rPr>
                <w:sz w:val="16"/>
              </w:rPr>
            </w:pPr>
            <w:r>
              <w:rPr>
                <w:sz w:val="16"/>
              </w:rPr>
              <w:t>29.272</w:t>
            </w:r>
          </w:p>
        </w:tc>
        <w:tc>
          <w:tcPr>
            <w:tcW w:w="572" w:type="dxa"/>
          </w:tcPr>
          <w:p w14:paraId="4EC0ADCE" w14:textId="17C9ACC2" w:rsidR="00DE79EC" w:rsidRPr="00DE79EC" w:rsidRDefault="00DE79EC" w:rsidP="00DE79EC">
            <w:pPr>
              <w:pStyle w:val="TAL"/>
              <w:rPr>
                <w:sz w:val="16"/>
              </w:rPr>
            </w:pPr>
            <w:r>
              <w:rPr>
                <w:sz w:val="16"/>
              </w:rPr>
              <w:t>0831</w:t>
            </w:r>
          </w:p>
        </w:tc>
        <w:tc>
          <w:tcPr>
            <w:tcW w:w="567" w:type="dxa"/>
          </w:tcPr>
          <w:p w14:paraId="50D88696" w14:textId="2EF54F4A" w:rsidR="00DE79EC" w:rsidRPr="00DE79EC" w:rsidRDefault="00DE79EC" w:rsidP="00DE79EC">
            <w:pPr>
              <w:pStyle w:val="TAL"/>
              <w:rPr>
                <w:sz w:val="16"/>
              </w:rPr>
            </w:pPr>
            <w:r>
              <w:rPr>
                <w:sz w:val="16"/>
              </w:rPr>
              <w:t>1</w:t>
            </w:r>
          </w:p>
        </w:tc>
        <w:tc>
          <w:tcPr>
            <w:tcW w:w="567" w:type="dxa"/>
          </w:tcPr>
          <w:p w14:paraId="1DAFFEAA" w14:textId="13EFA84C" w:rsidR="00DE79EC" w:rsidRPr="00DE79EC" w:rsidRDefault="00DE79EC" w:rsidP="00DE79EC">
            <w:pPr>
              <w:pStyle w:val="TAL"/>
              <w:rPr>
                <w:sz w:val="16"/>
              </w:rPr>
            </w:pPr>
            <w:r>
              <w:rPr>
                <w:sz w:val="16"/>
              </w:rPr>
              <w:t>B</w:t>
            </w:r>
          </w:p>
        </w:tc>
        <w:tc>
          <w:tcPr>
            <w:tcW w:w="510" w:type="dxa"/>
          </w:tcPr>
          <w:p w14:paraId="03C96EE4" w14:textId="6C1819FD" w:rsidR="00DE79EC" w:rsidRPr="00DE79EC" w:rsidRDefault="00DE79EC" w:rsidP="00DE79EC">
            <w:pPr>
              <w:pStyle w:val="TAL"/>
              <w:rPr>
                <w:sz w:val="16"/>
              </w:rPr>
            </w:pPr>
            <w:r>
              <w:rPr>
                <w:sz w:val="16"/>
              </w:rPr>
              <w:t>Rel-17</w:t>
            </w:r>
          </w:p>
        </w:tc>
        <w:tc>
          <w:tcPr>
            <w:tcW w:w="661" w:type="dxa"/>
          </w:tcPr>
          <w:p w14:paraId="61AFDDF8" w14:textId="73A9E975" w:rsidR="00DE79EC" w:rsidRPr="00DE79EC" w:rsidRDefault="00DE79EC" w:rsidP="00DE79EC">
            <w:pPr>
              <w:pStyle w:val="TAL"/>
              <w:rPr>
                <w:sz w:val="16"/>
              </w:rPr>
            </w:pPr>
            <w:r>
              <w:rPr>
                <w:sz w:val="16"/>
              </w:rPr>
              <w:t>17.1.0</w:t>
            </w:r>
          </w:p>
        </w:tc>
        <w:tc>
          <w:tcPr>
            <w:tcW w:w="2607" w:type="dxa"/>
          </w:tcPr>
          <w:p w14:paraId="32E35553" w14:textId="586E12BB" w:rsidR="00DE79EC" w:rsidRPr="00DE79EC" w:rsidRDefault="00DE79EC" w:rsidP="00DE79EC">
            <w:pPr>
              <w:pStyle w:val="TAL"/>
              <w:rPr>
                <w:sz w:val="16"/>
              </w:rPr>
            </w:pPr>
            <w:r>
              <w:rPr>
                <w:sz w:val="16"/>
              </w:rPr>
              <w:t>Access Restriction for IoT Satellite Access</w:t>
            </w:r>
          </w:p>
        </w:tc>
      </w:tr>
      <w:tr w:rsidR="00DE79EC" w14:paraId="65742F25" w14:textId="77777777" w:rsidTr="00DE79EC">
        <w:tc>
          <w:tcPr>
            <w:tcW w:w="1133" w:type="dxa"/>
          </w:tcPr>
          <w:p w14:paraId="45DA88CF" w14:textId="35418EE9" w:rsidR="00DE79EC" w:rsidRPr="00DE79EC" w:rsidRDefault="00DE79EC" w:rsidP="00DE79EC">
            <w:pPr>
              <w:pStyle w:val="TAL"/>
              <w:rPr>
                <w:sz w:val="16"/>
              </w:rPr>
            </w:pPr>
            <w:r>
              <w:rPr>
                <w:sz w:val="16"/>
              </w:rPr>
              <w:t>C4-220404</w:t>
            </w:r>
          </w:p>
        </w:tc>
        <w:tc>
          <w:tcPr>
            <w:tcW w:w="1020" w:type="dxa"/>
          </w:tcPr>
          <w:p w14:paraId="6BBF49CF" w14:textId="2F144CC6" w:rsidR="00DE79EC" w:rsidRPr="00DE79EC" w:rsidRDefault="00DE79EC" w:rsidP="00DE79EC">
            <w:pPr>
              <w:pStyle w:val="TAL"/>
              <w:rPr>
                <w:sz w:val="16"/>
              </w:rPr>
            </w:pPr>
            <w:r>
              <w:rPr>
                <w:sz w:val="16"/>
              </w:rPr>
              <w:t>agreed</w:t>
            </w:r>
          </w:p>
        </w:tc>
        <w:tc>
          <w:tcPr>
            <w:tcW w:w="1020" w:type="dxa"/>
          </w:tcPr>
          <w:p w14:paraId="247F7786" w14:textId="38D21063" w:rsidR="00DE79EC" w:rsidRPr="00DE79EC" w:rsidRDefault="00DE79EC" w:rsidP="00DE79EC">
            <w:pPr>
              <w:pStyle w:val="TAL"/>
              <w:rPr>
                <w:sz w:val="16"/>
              </w:rPr>
            </w:pPr>
            <w:r>
              <w:rPr>
                <w:sz w:val="16"/>
              </w:rPr>
              <w:t>approved</w:t>
            </w:r>
          </w:p>
        </w:tc>
        <w:tc>
          <w:tcPr>
            <w:tcW w:w="1133" w:type="dxa"/>
          </w:tcPr>
          <w:p w14:paraId="491903C1" w14:textId="6DCB723D" w:rsidR="00DE79EC" w:rsidRPr="00DE79EC" w:rsidRDefault="00DE79EC" w:rsidP="00DE79EC">
            <w:pPr>
              <w:pStyle w:val="TAL"/>
              <w:rPr>
                <w:sz w:val="16"/>
              </w:rPr>
            </w:pPr>
            <w:r>
              <w:rPr>
                <w:sz w:val="16"/>
              </w:rPr>
              <w:t>29.171</w:t>
            </w:r>
          </w:p>
        </w:tc>
        <w:tc>
          <w:tcPr>
            <w:tcW w:w="572" w:type="dxa"/>
          </w:tcPr>
          <w:p w14:paraId="5FB1E62B" w14:textId="30EA8AEB" w:rsidR="00DE79EC" w:rsidRPr="00DE79EC" w:rsidRDefault="00DE79EC" w:rsidP="00DE79EC">
            <w:pPr>
              <w:pStyle w:val="TAL"/>
              <w:rPr>
                <w:sz w:val="16"/>
              </w:rPr>
            </w:pPr>
            <w:r>
              <w:rPr>
                <w:sz w:val="16"/>
              </w:rPr>
              <w:t>0060</w:t>
            </w:r>
          </w:p>
        </w:tc>
        <w:tc>
          <w:tcPr>
            <w:tcW w:w="567" w:type="dxa"/>
          </w:tcPr>
          <w:p w14:paraId="46D7DE68" w14:textId="30E01D7B" w:rsidR="00DE79EC" w:rsidRPr="00DE79EC" w:rsidRDefault="00DE79EC" w:rsidP="00DE79EC">
            <w:pPr>
              <w:pStyle w:val="TAL"/>
              <w:rPr>
                <w:sz w:val="16"/>
              </w:rPr>
            </w:pPr>
            <w:r>
              <w:rPr>
                <w:sz w:val="16"/>
              </w:rPr>
              <w:t>1</w:t>
            </w:r>
          </w:p>
        </w:tc>
        <w:tc>
          <w:tcPr>
            <w:tcW w:w="567" w:type="dxa"/>
          </w:tcPr>
          <w:p w14:paraId="627C0D00" w14:textId="20D7D5CC" w:rsidR="00DE79EC" w:rsidRPr="00DE79EC" w:rsidRDefault="00DE79EC" w:rsidP="00DE79EC">
            <w:pPr>
              <w:pStyle w:val="TAL"/>
              <w:rPr>
                <w:sz w:val="16"/>
              </w:rPr>
            </w:pPr>
            <w:r>
              <w:rPr>
                <w:sz w:val="16"/>
              </w:rPr>
              <w:t>B</w:t>
            </w:r>
          </w:p>
        </w:tc>
        <w:tc>
          <w:tcPr>
            <w:tcW w:w="510" w:type="dxa"/>
          </w:tcPr>
          <w:p w14:paraId="4C0BB54E" w14:textId="1331ABFC" w:rsidR="00DE79EC" w:rsidRPr="00DE79EC" w:rsidRDefault="00DE79EC" w:rsidP="00DE79EC">
            <w:pPr>
              <w:pStyle w:val="TAL"/>
              <w:rPr>
                <w:sz w:val="16"/>
              </w:rPr>
            </w:pPr>
            <w:r>
              <w:rPr>
                <w:sz w:val="16"/>
              </w:rPr>
              <w:t>Rel-17</w:t>
            </w:r>
          </w:p>
        </w:tc>
        <w:tc>
          <w:tcPr>
            <w:tcW w:w="661" w:type="dxa"/>
          </w:tcPr>
          <w:p w14:paraId="78375849" w14:textId="739F90DA" w:rsidR="00DE79EC" w:rsidRPr="00DE79EC" w:rsidRDefault="00DE79EC" w:rsidP="00DE79EC">
            <w:pPr>
              <w:pStyle w:val="TAL"/>
              <w:rPr>
                <w:sz w:val="16"/>
              </w:rPr>
            </w:pPr>
            <w:r>
              <w:rPr>
                <w:sz w:val="16"/>
              </w:rPr>
              <w:t>16.3.0</w:t>
            </w:r>
          </w:p>
        </w:tc>
        <w:tc>
          <w:tcPr>
            <w:tcW w:w="2607" w:type="dxa"/>
          </w:tcPr>
          <w:p w14:paraId="7E42D862" w14:textId="4B84DEC6" w:rsidR="00DE79EC" w:rsidRPr="00DE79EC" w:rsidRDefault="00DE79EC" w:rsidP="00DE79EC">
            <w:pPr>
              <w:pStyle w:val="TAL"/>
              <w:rPr>
                <w:sz w:val="16"/>
              </w:rPr>
            </w:pPr>
            <w:r>
              <w:rPr>
                <w:sz w:val="16"/>
              </w:rPr>
              <w:t>PLMN Verification</w:t>
            </w:r>
          </w:p>
        </w:tc>
      </w:tr>
      <w:tr w:rsidR="00DE79EC" w14:paraId="3C087603" w14:textId="77777777" w:rsidTr="00DE79EC">
        <w:tc>
          <w:tcPr>
            <w:tcW w:w="1133" w:type="dxa"/>
          </w:tcPr>
          <w:p w14:paraId="7E25DCE6" w14:textId="2BA42F80" w:rsidR="00DE79EC" w:rsidRPr="00DE79EC" w:rsidRDefault="00DE79EC" w:rsidP="00DE79EC">
            <w:pPr>
              <w:pStyle w:val="TAL"/>
              <w:rPr>
                <w:sz w:val="16"/>
              </w:rPr>
            </w:pPr>
            <w:r>
              <w:rPr>
                <w:sz w:val="16"/>
              </w:rPr>
              <w:t>C4-220457</w:t>
            </w:r>
          </w:p>
        </w:tc>
        <w:tc>
          <w:tcPr>
            <w:tcW w:w="1020" w:type="dxa"/>
          </w:tcPr>
          <w:p w14:paraId="0D98652F" w14:textId="54BF163E" w:rsidR="00DE79EC" w:rsidRPr="00DE79EC" w:rsidRDefault="00DE79EC" w:rsidP="00DE79EC">
            <w:pPr>
              <w:pStyle w:val="TAL"/>
              <w:rPr>
                <w:sz w:val="16"/>
              </w:rPr>
            </w:pPr>
            <w:r>
              <w:rPr>
                <w:sz w:val="16"/>
              </w:rPr>
              <w:t>agreed</w:t>
            </w:r>
          </w:p>
        </w:tc>
        <w:tc>
          <w:tcPr>
            <w:tcW w:w="1020" w:type="dxa"/>
          </w:tcPr>
          <w:p w14:paraId="2A6E78D8" w14:textId="41C53312" w:rsidR="00DE79EC" w:rsidRPr="00DE79EC" w:rsidRDefault="00DE79EC" w:rsidP="00DE79EC">
            <w:pPr>
              <w:pStyle w:val="TAL"/>
              <w:rPr>
                <w:sz w:val="16"/>
              </w:rPr>
            </w:pPr>
            <w:r>
              <w:rPr>
                <w:sz w:val="16"/>
              </w:rPr>
              <w:t>approved</w:t>
            </w:r>
          </w:p>
        </w:tc>
        <w:tc>
          <w:tcPr>
            <w:tcW w:w="1133" w:type="dxa"/>
          </w:tcPr>
          <w:p w14:paraId="6B1EB5DB" w14:textId="45451E9E" w:rsidR="00DE79EC" w:rsidRPr="00DE79EC" w:rsidRDefault="00DE79EC" w:rsidP="00DE79EC">
            <w:pPr>
              <w:pStyle w:val="TAL"/>
              <w:rPr>
                <w:sz w:val="16"/>
              </w:rPr>
            </w:pPr>
            <w:r>
              <w:rPr>
                <w:sz w:val="16"/>
              </w:rPr>
              <w:t>29.274</w:t>
            </w:r>
          </w:p>
        </w:tc>
        <w:tc>
          <w:tcPr>
            <w:tcW w:w="572" w:type="dxa"/>
          </w:tcPr>
          <w:p w14:paraId="14338607" w14:textId="07B46E84" w:rsidR="00DE79EC" w:rsidRPr="00DE79EC" w:rsidRDefault="00DE79EC" w:rsidP="00DE79EC">
            <w:pPr>
              <w:pStyle w:val="TAL"/>
              <w:rPr>
                <w:sz w:val="16"/>
              </w:rPr>
            </w:pPr>
            <w:r>
              <w:rPr>
                <w:sz w:val="16"/>
              </w:rPr>
              <w:t>2043</w:t>
            </w:r>
          </w:p>
        </w:tc>
        <w:tc>
          <w:tcPr>
            <w:tcW w:w="567" w:type="dxa"/>
          </w:tcPr>
          <w:p w14:paraId="17A96A93" w14:textId="30006CA2" w:rsidR="00DE79EC" w:rsidRPr="00DE79EC" w:rsidRDefault="00DE79EC" w:rsidP="00DE79EC">
            <w:pPr>
              <w:pStyle w:val="TAL"/>
              <w:rPr>
                <w:sz w:val="16"/>
              </w:rPr>
            </w:pPr>
            <w:r>
              <w:rPr>
                <w:sz w:val="16"/>
              </w:rPr>
              <w:t>2</w:t>
            </w:r>
          </w:p>
        </w:tc>
        <w:tc>
          <w:tcPr>
            <w:tcW w:w="567" w:type="dxa"/>
          </w:tcPr>
          <w:p w14:paraId="596A4D70" w14:textId="1B5462EA" w:rsidR="00DE79EC" w:rsidRPr="00DE79EC" w:rsidRDefault="00DE79EC" w:rsidP="00DE79EC">
            <w:pPr>
              <w:pStyle w:val="TAL"/>
              <w:rPr>
                <w:sz w:val="16"/>
              </w:rPr>
            </w:pPr>
            <w:r>
              <w:rPr>
                <w:sz w:val="16"/>
              </w:rPr>
              <w:t>B</w:t>
            </w:r>
          </w:p>
        </w:tc>
        <w:tc>
          <w:tcPr>
            <w:tcW w:w="510" w:type="dxa"/>
          </w:tcPr>
          <w:p w14:paraId="5E2998D4" w14:textId="0F63593E" w:rsidR="00DE79EC" w:rsidRPr="00DE79EC" w:rsidRDefault="00DE79EC" w:rsidP="00DE79EC">
            <w:pPr>
              <w:pStyle w:val="TAL"/>
              <w:rPr>
                <w:sz w:val="16"/>
              </w:rPr>
            </w:pPr>
            <w:r>
              <w:rPr>
                <w:sz w:val="16"/>
              </w:rPr>
              <w:t>Rel-17</w:t>
            </w:r>
          </w:p>
        </w:tc>
        <w:tc>
          <w:tcPr>
            <w:tcW w:w="661" w:type="dxa"/>
          </w:tcPr>
          <w:p w14:paraId="7CD8E05E" w14:textId="716355C5" w:rsidR="00DE79EC" w:rsidRPr="00DE79EC" w:rsidRDefault="00DE79EC" w:rsidP="00DE79EC">
            <w:pPr>
              <w:pStyle w:val="TAL"/>
              <w:rPr>
                <w:sz w:val="16"/>
              </w:rPr>
            </w:pPr>
            <w:r>
              <w:rPr>
                <w:sz w:val="16"/>
              </w:rPr>
              <w:t>17.4.0</w:t>
            </w:r>
          </w:p>
        </w:tc>
        <w:tc>
          <w:tcPr>
            <w:tcW w:w="2607" w:type="dxa"/>
          </w:tcPr>
          <w:p w14:paraId="272470CF" w14:textId="0ADE53E4" w:rsidR="00DE79EC" w:rsidRPr="00DE79EC" w:rsidRDefault="00DE79EC" w:rsidP="00DE79EC">
            <w:pPr>
              <w:pStyle w:val="TAL"/>
              <w:rPr>
                <w:sz w:val="16"/>
              </w:rPr>
            </w:pPr>
            <w:r>
              <w:rPr>
                <w:sz w:val="16"/>
              </w:rPr>
              <w:t>RAT Type</w:t>
            </w:r>
          </w:p>
        </w:tc>
      </w:tr>
    </w:tbl>
    <w:p w14:paraId="73607F32" w14:textId="77777777" w:rsidR="00DE79EC" w:rsidRDefault="00DE79EC" w:rsidP="00DE79EC"/>
    <w:p w14:paraId="6196C05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C99D5" w14:textId="4FBA1643" w:rsidR="00DE79EC" w:rsidRDefault="00DE79EC" w:rsidP="00DE79EC">
      <w:pPr>
        <w:rPr>
          <w:rFonts w:ascii="Arial" w:hAnsi="Arial" w:cs="Arial"/>
          <w:b/>
          <w:sz w:val="24"/>
        </w:rPr>
      </w:pPr>
      <w:r>
        <w:rPr>
          <w:rFonts w:ascii="Arial" w:hAnsi="Arial" w:cs="Arial"/>
          <w:b/>
          <w:color w:val="0000FF"/>
          <w:sz w:val="24"/>
        </w:rPr>
        <w:t>CP-220210</w:t>
      </w:r>
      <w:r>
        <w:rPr>
          <w:rFonts w:ascii="Arial" w:hAnsi="Arial" w:cs="Arial"/>
          <w:b/>
          <w:color w:val="0000FF"/>
          <w:sz w:val="24"/>
        </w:rPr>
        <w:tab/>
      </w:r>
      <w:r>
        <w:rPr>
          <w:rFonts w:ascii="Arial" w:hAnsi="Arial" w:cs="Arial"/>
          <w:b/>
          <w:sz w:val="24"/>
        </w:rPr>
        <w:t>CR pack on IoT_SAT_ARCH_EPS</w:t>
      </w:r>
    </w:p>
    <w:p w14:paraId="104DE389"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ABCC6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E79EC" w14:paraId="7CB62EE7" w14:textId="77777777" w:rsidTr="00DE79EC">
        <w:tc>
          <w:tcPr>
            <w:tcW w:w="1133" w:type="dxa"/>
          </w:tcPr>
          <w:p w14:paraId="3557FB2D" w14:textId="74325AC9" w:rsidR="00DE79EC" w:rsidRDefault="00DE79EC" w:rsidP="00DE79EC">
            <w:pPr>
              <w:pStyle w:val="TAH"/>
            </w:pPr>
            <w:r>
              <w:t>WG TDoc</w:t>
            </w:r>
          </w:p>
        </w:tc>
        <w:tc>
          <w:tcPr>
            <w:tcW w:w="1020" w:type="dxa"/>
          </w:tcPr>
          <w:p w14:paraId="0B4BB2F6" w14:textId="4AD1CF6C" w:rsidR="00DE79EC" w:rsidRDefault="00DE79EC" w:rsidP="00DE79EC">
            <w:pPr>
              <w:pStyle w:val="TAH"/>
            </w:pPr>
            <w:r>
              <w:t xml:space="preserve">WG </w:t>
            </w:r>
            <w:proofErr w:type="spellStart"/>
            <w:r>
              <w:t>decisn</w:t>
            </w:r>
            <w:proofErr w:type="spellEnd"/>
          </w:p>
        </w:tc>
        <w:tc>
          <w:tcPr>
            <w:tcW w:w="1020" w:type="dxa"/>
          </w:tcPr>
          <w:p w14:paraId="721D3106" w14:textId="6E0F4C8E" w:rsidR="00DE79EC" w:rsidRDefault="00DE79EC" w:rsidP="00DE79EC">
            <w:pPr>
              <w:pStyle w:val="TAH"/>
            </w:pPr>
            <w:r>
              <w:t xml:space="preserve">TSG </w:t>
            </w:r>
            <w:proofErr w:type="spellStart"/>
            <w:r>
              <w:t>decisn</w:t>
            </w:r>
            <w:proofErr w:type="spellEnd"/>
          </w:p>
        </w:tc>
        <w:tc>
          <w:tcPr>
            <w:tcW w:w="1133" w:type="dxa"/>
          </w:tcPr>
          <w:p w14:paraId="64EEB315" w14:textId="5BF8DA1F" w:rsidR="00DE79EC" w:rsidRDefault="00DE79EC" w:rsidP="00DE79EC">
            <w:pPr>
              <w:pStyle w:val="TAH"/>
            </w:pPr>
            <w:r>
              <w:t>Spec</w:t>
            </w:r>
          </w:p>
        </w:tc>
        <w:tc>
          <w:tcPr>
            <w:tcW w:w="572" w:type="dxa"/>
          </w:tcPr>
          <w:p w14:paraId="345908DE" w14:textId="74D4BEE2" w:rsidR="00DE79EC" w:rsidRDefault="00DE79EC" w:rsidP="00DE79EC">
            <w:pPr>
              <w:pStyle w:val="TAH"/>
            </w:pPr>
            <w:r>
              <w:t>CR</w:t>
            </w:r>
          </w:p>
        </w:tc>
        <w:tc>
          <w:tcPr>
            <w:tcW w:w="567" w:type="dxa"/>
          </w:tcPr>
          <w:p w14:paraId="56B5F720" w14:textId="20ABEC53" w:rsidR="00DE79EC" w:rsidRDefault="00DE79EC" w:rsidP="00DE79EC">
            <w:pPr>
              <w:pStyle w:val="TAH"/>
            </w:pPr>
            <w:r>
              <w:t>rev</w:t>
            </w:r>
          </w:p>
        </w:tc>
        <w:tc>
          <w:tcPr>
            <w:tcW w:w="567" w:type="dxa"/>
          </w:tcPr>
          <w:p w14:paraId="1DD67599" w14:textId="7E95E851" w:rsidR="00DE79EC" w:rsidRDefault="00DE79EC" w:rsidP="00DE79EC">
            <w:pPr>
              <w:pStyle w:val="TAH"/>
            </w:pPr>
            <w:r>
              <w:t>cat</w:t>
            </w:r>
          </w:p>
        </w:tc>
        <w:tc>
          <w:tcPr>
            <w:tcW w:w="510" w:type="dxa"/>
          </w:tcPr>
          <w:p w14:paraId="476A226F" w14:textId="57FE6628" w:rsidR="00DE79EC" w:rsidRDefault="00DE79EC" w:rsidP="00DE79EC">
            <w:pPr>
              <w:pStyle w:val="TAH"/>
            </w:pPr>
            <w:proofErr w:type="spellStart"/>
            <w:r>
              <w:t>Rel</w:t>
            </w:r>
            <w:proofErr w:type="spellEnd"/>
          </w:p>
        </w:tc>
        <w:tc>
          <w:tcPr>
            <w:tcW w:w="661" w:type="dxa"/>
          </w:tcPr>
          <w:p w14:paraId="4DB7CA79" w14:textId="55A1FAC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EDF6F1B" w14:textId="421D7902" w:rsidR="00DE79EC" w:rsidRDefault="00DE79EC" w:rsidP="00DE79EC">
            <w:pPr>
              <w:pStyle w:val="TAH"/>
            </w:pPr>
            <w:r>
              <w:t>Title</w:t>
            </w:r>
          </w:p>
        </w:tc>
      </w:tr>
      <w:tr w:rsidR="00DE79EC" w14:paraId="0C1F8ADE" w14:textId="77777777" w:rsidTr="00DE79EC">
        <w:tc>
          <w:tcPr>
            <w:tcW w:w="1133" w:type="dxa"/>
          </w:tcPr>
          <w:p w14:paraId="780A85C9" w14:textId="311F11BC" w:rsidR="00DE79EC" w:rsidRPr="00DE79EC" w:rsidRDefault="00DE79EC" w:rsidP="00DE79EC">
            <w:pPr>
              <w:pStyle w:val="TAL"/>
              <w:rPr>
                <w:sz w:val="16"/>
              </w:rPr>
            </w:pPr>
            <w:r>
              <w:rPr>
                <w:sz w:val="16"/>
              </w:rPr>
              <w:t>C3-220439</w:t>
            </w:r>
          </w:p>
        </w:tc>
        <w:tc>
          <w:tcPr>
            <w:tcW w:w="1020" w:type="dxa"/>
          </w:tcPr>
          <w:p w14:paraId="46BB753E" w14:textId="0FF81DC9" w:rsidR="00DE79EC" w:rsidRPr="00DE79EC" w:rsidRDefault="00DE79EC" w:rsidP="00DE79EC">
            <w:pPr>
              <w:pStyle w:val="TAL"/>
              <w:rPr>
                <w:sz w:val="16"/>
              </w:rPr>
            </w:pPr>
            <w:r>
              <w:rPr>
                <w:sz w:val="16"/>
              </w:rPr>
              <w:t>agreed</w:t>
            </w:r>
          </w:p>
        </w:tc>
        <w:tc>
          <w:tcPr>
            <w:tcW w:w="1020" w:type="dxa"/>
          </w:tcPr>
          <w:p w14:paraId="208DA3DE" w14:textId="3C9B5C3F" w:rsidR="00DE79EC" w:rsidRPr="00DE79EC" w:rsidRDefault="00DE79EC" w:rsidP="00DE79EC">
            <w:pPr>
              <w:pStyle w:val="TAL"/>
              <w:rPr>
                <w:sz w:val="16"/>
              </w:rPr>
            </w:pPr>
            <w:r>
              <w:rPr>
                <w:sz w:val="16"/>
              </w:rPr>
              <w:t>approved</w:t>
            </w:r>
          </w:p>
        </w:tc>
        <w:tc>
          <w:tcPr>
            <w:tcW w:w="1133" w:type="dxa"/>
          </w:tcPr>
          <w:p w14:paraId="74D4350A" w14:textId="2F2EA784" w:rsidR="00DE79EC" w:rsidRPr="00DE79EC" w:rsidRDefault="00DE79EC" w:rsidP="00DE79EC">
            <w:pPr>
              <w:pStyle w:val="TAL"/>
              <w:rPr>
                <w:sz w:val="16"/>
              </w:rPr>
            </w:pPr>
            <w:r>
              <w:rPr>
                <w:sz w:val="16"/>
              </w:rPr>
              <w:t>29.212</w:t>
            </w:r>
          </w:p>
        </w:tc>
        <w:tc>
          <w:tcPr>
            <w:tcW w:w="572" w:type="dxa"/>
          </w:tcPr>
          <w:p w14:paraId="0C03C615" w14:textId="2BDD497F" w:rsidR="00DE79EC" w:rsidRPr="00DE79EC" w:rsidRDefault="00DE79EC" w:rsidP="00DE79EC">
            <w:pPr>
              <w:pStyle w:val="TAL"/>
              <w:rPr>
                <w:sz w:val="16"/>
              </w:rPr>
            </w:pPr>
            <w:r>
              <w:rPr>
                <w:sz w:val="16"/>
              </w:rPr>
              <w:t>1707</w:t>
            </w:r>
          </w:p>
        </w:tc>
        <w:tc>
          <w:tcPr>
            <w:tcW w:w="567" w:type="dxa"/>
          </w:tcPr>
          <w:p w14:paraId="07D2DA71" w14:textId="63595F1B" w:rsidR="00DE79EC" w:rsidRPr="00DE79EC" w:rsidRDefault="00DE79EC" w:rsidP="00DE79EC">
            <w:pPr>
              <w:pStyle w:val="TAL"/>
              <w:rPr>
                <w:sz w:val="16"/>
              </w:rPr>
            </w:pPr>
            <w:r>
              <w:rPr>
                <w:sz w:val="16"/>
              </w:rPr>
              <w:t>1</w:t>
            </w:r>
          </w:p>
        </w:tc>
        <w:tc>
          <w:tcPr>
            <w:tcW w:w="567" w:type="dxa"/>
          </w:tcPr>
          <w:p w14:paraId="3F12C71D" w14:textId="76A28411" w:rsidR="00DE79EC" w:rsidRPr="00DE79EC" w:rsidRDefault="00DE79EC" w:rsidP="00DE79EC">
            <w:pPr>
              <w:pStyle w:val="TAL"/>
              <w:rPr>
                <w:sz w:val="16"/>
              </w:rPr>
            </w:pPr>
            <w:r>
              <w:rPr>
                <w:sz w:val="16"/>
              </w:rPr>
              <w:t>B</w:t>
            </w:r>
          </w:p>
        </w:tc>
        <w:tc>
          <w:tcPr>
            <w:tcW w:w="510" w:type="dxa"/>
          </w:tcPr>
          <w:p w14:paraId="4E6D87DD" w14:textId="53B18AA4" w:rsidR="00DE79EC" w:rsidRPr="00DE79EC" w:rsidRDefault="00DE79EC" w:rsidP="00DE79EC">
            <w:pPr>
              <w:pStyle w:val="TAL"/>
              <w:rPr>
                <w:sz w:val="16"/>
              </w:rPr>
            </w:pPr>
            <w:r>
              <w:rPr>
                <w:sz w:val="16"/>
              </w:rPr>
              <w:t>Rel-17</w:t>
            </w:r>
          </w:p>
        </w:tc>
        <w:tc>
          <w:tcPr>
            <w:tcW w:w="661" w:type="dxa"/>
          </w:tcPr>
          <w:p w14:paraId="5B020B71" w14:textId="5D20A931" w:rsidR="00DE79EC" w:rsidRPr="00DE79EC" w:rsidRDefault="00DE79EC" w:rsidP="00DE79EC">
            <w:pPr>
              <w:pStyle w:val="TAL"/>
              <w:rPr>
                <w:sz w:val="16"/>
              </w:rPr>
            </w:pPr>
            <w:r>
              <w:rPr>
                <w:sz w:val="16"/>
              </w:rPr>
              <w:t>17.1.0</w:t>
            </w:r>
          </w:p>
        </w:tc>
        <w:tc>
          <w:tcPr>
            <w:tcW w:w="2607" w:type="dxa"/>
          </w:tcPr>
          <w:p w14:paraId="787DC5F0" w14:textId="4907A10E" w:rsidR="00DE79EC" w:rsidRPr="00DE79EC" w:rsidRDefault="00DE79EC" w:rsidP="00DE79EC">
            <w:pPr>
              <w:pStyle w:val="TAL"/>
              <w:rPr>
                <w:sz w:val="16"/>
              </w:rPr>
            </w:pPr>
            <w:r>
              <w:rPr>
                <w:sz w:val="16"/>
              </w:rPr>
              <w:t>Support policy and QoS control for satellite access</w:t>
            </w:r>
          </w:p>
        </w:tc>
      </w:tr>
    </w:tbl>
    <w:p w14:paraId="26413F09" w14:textId="77777777" w:rsidR="00DE79EC" w:rsidRDefault="00DE79EC" w:rsidP="00DE79EC"/>
    <w:p w14:paraId="63012ED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5803C" w14:textId="26A6115B" w:rsidR="00DE79EC" w:rsidRDefault="00DE79EC" w:rsidP="00DE79EC">
      <w:pPr>
        <w:rPr>
          <w:rFonts w:ascii="Arial" w:hAnsi="Arial" w:cs="Arial"/>
          <w:b/>
          <w:sz w:val="24"/>
        </w:rPr>
      </w:pPr>
      <w:r>
        <w:rPr>
          <w:rFonts w:ascii="Arial" w:hAnsi="Arial" w:cs="Arial"/>
          <w:b/>
          <w:color w:val="0000FF"/>
          <w:sz w:val="24"/>
        </w:rPr>
        <w:t>CP-220263</w:t>
      </w:r>
      <w:r>
        <w:rPr>
          <w:rFonts w:ascii="Arial" w:hAnsi="Arial" w:cs="Arial"/>
          <w:b/>
          <w:color w:val="0000FF"/>
          <w:sz w:val="24"/>
        </w:rPr>
        <w:tab/>
      </w:r>
      <w:r>
        <w:rPr>
          <w:rFonts w:ascii="Arial" w:hAnsi="Arial" w:cs="Arial"/>
          <w:b/>
          <w:sz w:val="24"/>
        </w:rPr>
        <w:t>CR Pack on IoT_SAT_ARCH_EPS</w:t>
      </w:r>
    </w:p>
    <w:p w14:paraId="612FBF7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D2E4F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46AAB8EB" w14:textId="77777777" w:rsidTr="00DE79EC">
        <w:tc>
          <w:tcPr>
            <w:tcW w:w="1133" w:type="dxa"/>
          </w:tcPr>
          <w:p w14:paraId="4340BD2D" w14:textId="1E84D9A1" w:rsidR="00DE79EC" w:rsidRDefault="00DE79EC" w:rsidP="00DE79EC">
            <w:pPr>
              <w:pStyle w:val="TAH"/>
            </w:pPr>
            <w:r>
              <w:t>WG TDoc</w:t>
            </w:r>
          </w:p>
        </w:tc>
        <w:tc>
          <w:tcPr>
            <w:tcW w:w="1020" w:type="dxa"/>
          </w:tcPr>
          <w:p w14:paraId="25A62CF5" w14:textId="699DA930" w:rsidR="00DE79EC" w:rsidRDefault="00DE79EC" w:rsidP="00DE79EC">
            <w:pPr>
              <w:pStyle w:val="TAH"/>
            </w:pPr>
            <w:r>
              <w:t xml:space="preserve">WG </w:t>
            </w:r>
            <w:proofErr w:type="spellStart"/>
            <w:r>
              <w:t>decisn</w:t>
            </w:r>
            <w:proofErr w:type="spellEnd"/>
          </w:p>
        </w:tc>
        <w:tc>
          <w:tcPr>
            <w:tcW w:w="1020" w:type="dxa"/>
          </w:tcPr>
          <w:p w14:paraId="73178306" w14:textId="60707D03" w:rsidR="00DE79EC" w:rsidRDefault="00DE79EC" w:rsidP="00DE79EC">
            <w:pPr>
              <w:pStyle w:val="TAH"/>
            </w:pPr>
            <w:r>
              <w:t xml:space="preserve">TSG </w:t>
            </w:r>
            <w:proofErr w:type="spellStart"/>
            <w:r>
              <w:t>decisn</w:t>
            </w:r>
            <w:proofErr w:type="spellEnd"/>
          </w:p>
        </w:tc>
        <w:tc>
          <w:tcPr>
            <w:tcW w:w="1133" w:type="dxa"/>
          </w:tcPr>
          <w:p w14:paraId="680A7D15" w14:textId="5678CF7A" w:rsidR="00DE79EC" w:rsidRDefault="00DE79EC" w:rsidP="00DE79EC">
            <w:pPr>
              <w:pStyle w:val="TAH"/>
            </w:pPr>
            <w:r>
              <w:t>Spec</w:t>
            </w:r>
          </w:p>
        </w:tc>
        <w:tc>
          <w:tcPr>
            <w:tcW w:w="572" w:type="dxa"/>
          </w:tcPr>
          <w:p w14:paraId="756D6ADD" w14:textId="73BC7108" w:rsidR="00DE79EC" w:rsidRDefault="00DE79EC" w:rsidP="00DE79EC">
            <w:pPr>
              <w:pStyle w:val="TAH"/>
            </w:pPr>
            <w:r>
              <w:t>CR</w:t>
            </w:r>
          </w:p>
        </w:tc>
        <w:tc>
          <w:tcPr>
            <w:tcW w:w="567" w:type="dxa"/>
          </w:tcPr>
          <w:p w14:paraId="01A99122" w14:textId="1F492776" w:rsidR="00DE79EC" w:rsidRDefault="00DE79EC" w:rsidP="00DE79EC">
            <w:pPr>
              <w:pStyle w:val="TAH"/>
            </w:pPr>
            <w:r>
              <w:t>rev</w:t>
            </w:r>
          </w:p>
        </w:tc>
        <w:tc>
          <w:tcPr>
            <w:tcW w:w="567" w:type="dxa"/>
          </w:tcPr>
          <w:p w14:paraId="613167BE" w14:textId="547B8E8A" w:rsidR="00DE79EC" w:rsidRDefault="00DE79EC" w:rsidP="00DE79EC">
            <w:pPr>
              <w:pStyle w:val="TAH"/>
            </w:pPr>
            <w:r>
              <w:t>cat</w:t>
            </w:r>
          </w:p>
        </w:tc>
        <w:tc>
          <w:tcPr>
            <w:tcW w:w="510" w:type="dxa"/>
          </w:tcPr>
          <w:p w14:paraId="3F65CC2D" w14:textId="23183893" w:rsidR="00DE79EC" w:rsidRDefault="00DE79EC" w:rsidP="00DE79EC">
            <w:pPr>
              <w:pStyle w:val="TAH"/>
            </w:pPr>
            <w:proofErr w:type="spellStart"/>
            <w:r>
              <w:t>Rel</w:t>
            </w:r>
            <w:proofErr w:type="spellEnd"/>
          </w:p>
        </w:tc>
        <w:tc>
          <w:tcPr>
            <w:tcW w:w="661" w:type="dxa"/>
          </w:tcPr>
          <w:p w14:paraId="3F56ABB8" w14:textId="733F1D3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B0695B8" w14:textId="5750C190" w:rsidR="00DE79EC" w:rsidRDefault="00DE79EC" w:rsidP="00DE79EC">
            <w:pPr>
              <w:pStyle w:val="TAH"/>
            </w:pPr>
            <w:r>
              <w:t>Title</w:t>
            </w:r>
          </w:p>
        </w:tc>
      </w:tr>
      <w:tr w:rsidR="00DE79EC" w14:paraId="377695E4" w14:textId="77777777" w:rsidTr="00DE79EC">
        <w:tc>
          <w:tcPr>
            <w:tcW w:w="1133" w:type="dxa"/>
          </w:tcPr>
          <w:p w14:paraId="1441975A" w14:textId="5B611495" w:rsidR="00DE79EC" w:rsidRPr="00DE79EC" w:rsidRDefault="00DE79EC" w:rsidP="00DE79EC">
            <w:pPr>
              <w:pStyle w:val="TAL"/>
              <w:rPr>
                <w:sz w:val="16"/>
              </w:rPr>
            </w:pPr>
            <w:r>
              <w:rPr>
                <w:sz w:val="16"/>
              </w:rPr>
              <w:t>C1-220309</w:t>
            </w:r>
          </w:p>
        </w:tc>
        <w:tc>
          <w:tcPr>
            <w:tcW w:w="1020" w:type="dxa"/>
          </w:tcPr>
          <w:p w14:paraId="335813A4" w14:textId="365F8048" w:rsidR="00DE79EC" w:rsidRPr="00DE79EC" w:rsidRDefault="00DE79EC" w:rsidP="00DE79EC">
            <w:pPr>
              <w:pStyle w:val="TAL"/>
              <w:rPr>
                <w:sz w:val="16"/>
              </w:rPr>
            </w:pPr>
            <w:r>
              <w:rPr>
                <w:sz w:val="16"/>
              </w:rPr>
              <w:t>agreed</w:t>
            </w:r>
          </w:p>
        </w:tc>
        <w:tc>
          <w:tcPr>
            <w:tcW w:w="1020" w:type="dxa"/>
          </w:tcPr>
          <w:p w14:paraId="54F63A0B" w14:textId="08C91011" w:rsidR="00DE79EC" w:rsidRPr="00DE79EC" w:rsidRDefault="00DE79EC" w:rsidP="00DE79EC">
            <w:pPr>
              <w:pStyle w:val="TAL"/>
              <w:rPr>
                <w:sz w:val="16"/>
              </w:rPr>
            </w:pPr>
            <w:r>
              <w:rPr>
                <w:sz w:val="16"/>
              </w:rPr>
              <w:t>approved</w:t>
            </w:r>
          </w:p>
        </w:tc>
        <w:tc>
          <w:tcPr>
            <w:tcW w:w="1133" w:type="dxa"/>
          </w:tcPr>
          <w:p w14:paraId="051D8C12" w14:textId="247A21B6" w:rsidR="00DE79EC" w:rsidRPr="00DE79EC" w:rsidRDefault="00DE79EC" w:rsidP="00DE79EC">
            <w:pPr>
              <w:pStyle w:val="TAL"/>
              <w:rPr>
                <w:sz w:val="16"/>
              </w:rPr>
            </w:pPr>
            <w:r>
              <w:rPr>
                <w:sz w:val="16"/>
              </w:rPr>
              <w:t>24.301</w:t>
            </w:r>
          </w:p>
        </w:tc>
        <w:tc>
          <w:tcPr>
            <w:tcW w:w="572" w:type="dxa"/>
          </w:tcPr>
          <w:p w14:paraId="59933A5F" w14:textId="7C6C0C2B" w:rsidR="00DE79EC" w:rsidRPr="00DE79EC" w:rsidRDefault="00DE79EC" w:rsidP="00DE79EC">
            <w:pPr>
              <w:pStyle w:val="TAL"/>
              <w:rPr>
                <w:sz w:val="16"/>
              </w:rPr>
            </w:pPr>
            <w:r>
              <w:rPr>
                <w:sz w:val="16"/>
              </w:rPr>
              <w:t>3664</w:t>
            </w:r>
          </w:p>
        </w:tc>
        <w:tc>
          <w:tcPr>
            <w:tcW w:w="567" w:type="dxa"/>
          </w:tcPr>
          <w:p w14:paraId="00333252" w14:textId="77777777" w:rsidR="00DE79EC" w:rsidRPr="00DE79EC" w:rsidRDefault="00DE79EC" w:rsidP="00DE79EC">
            <w:pPr>
              <w:pStyle w:val="TAL"/>
              <w:rPr>
                <w:sz w:val="16"/>
              </w:rPr>
            </w:pPr>
          </w:p>
        </w:tc>
        <w:tc>
          <w:tcPr>
            <w:tcW w:w="567" w:type="dxa"/>
          </w:tcPr>
          <w:p w14:paraId="471E252B" w14:textId="581BD1A5" w:rsidR="00DE79EC" w:rsidRPr="00DE79EC" w:rsidRDefault="00DE79EC" w:rsidP="00DE79EC">
            <w:pPr>
              <w:pStyle w:val="TAL"/>
              <w:rPr>
                <w:sz w:val="16"/>
              </w:rPr>
            </w:pPr>
            <w:r>
              <w:rPr>
                <w:sz w:val="16"/>
              </w:rPr>
              <w:t>B</w:t>
            </w:r>
          </w:p>
        </w:tc>
        <w:tc>
          <w:tcPr>
            <w:tcW w:w="510" w:type="dxa"/>
          </w:tcPr>
          <w:p w14:paraId="6A84B0FF" w14:textId="3E4682E1" w:rsidR="00DE79EC" w:rsidRPr="00DE79EC" w:rsidRDefault="00DE79EC" w:rsidP="00DE79EC">
            <w:pPr>
              <w:pStyle w:val="TAL"/>
              <w:rPr>
                <w:sz w:val="16"/>
              </w:rPr>
            </w:pPr>
            <w:r>
              <w:rPr>
                <w:sz w:val="16"/>
              </w:rPr>
              <w:t>Rel-17</w:t>
            </w:r>
          </w:p>
        </w:tc>
        <w:tc>
          <w:tcPr>
            <w:tcW w:w="661" w:type="dxa"/>
          </w:tcPr>
          <w:p w14:paraId="7F870EB5" w14:textId="3217C6B5" w:rsidR="00DE79EC" w:rsidRPr="00DE79EC" w:rsidRDefault="00DE79EC" w:rsidP="00DE79EC">
            <w:pPr>
              <w:pStyle w:val="TAL"/>
              <w:rPr>
                <w:sz w:val="16"/>
              </w:rPr>
            </w:pPr>
            <w:r>
              <w:rPr>
                <w:sz w:val="16"/>
              </w:rPr>
              <w:t>17.5.0</w:t>
            </w:r>
          </w:p>
        </w:tc>
        <w:tc>
          <w:tcPr>
            <w:tcW w:w="2607" w:type="dxa"/>
          </w:tcPr>
          <w:p w14:paraId="7B4C416B" w14:textId="552EE6D8" w:rsidR="00DE79EC" w:rsidRPr="00DE79EC" w:rsidRDefault="00DE79EC" w:rsidP="00DE79EC">
            <w:pPr>
              <w:pStyle w:val="TAL"/>
              <w:rPr>
                <w:sz w:val="16"/>
              </w:rPr>
            </w:pPr>
            <w:r>
              <w:rPr>
                <w:sz w:val="16"/>
              </w:rPr>
              <w:t>Term definitions for satellite access</w:t>
            </w:r>
          </w:p>
        </w:tc>
      </w:tr>
      <w:tr w:rsidR="00DE79EC" w14:paraId="1DCAA643" w14:textId="77777777" w:rsidTr="00DE79EC">
        <w:tc>
          <w:tcPr>
            <w:tcW w:w="1133" w:type="dxa"/>
          </w:tcPr>
          <w:p w14:paraId="53016725" w14:textId="02591BDB" w:rsidR="00DE79EC" w:rsidRPr="00DE79EC" w:rsidRDefault="00DE79EC" w:rsidP="00DE79EC">
            <w:pPr>
              <w:pStyle w:val="TAL"/>
              <w:rPr>
                <w:sz w:val="16"/>
              </w:rPr>
            </w:pPr>
            <w:r>
              <w:rPr>
                <w:sz w:val="16"/>
              </w:rPr>
              <w:t>C1-221991</w:t>
            </w:r>
          </w:p>
        </w:tc>
        <w:tc>
          <w:tcPr>
            <w:tcW w:w="1020" w:type="dxa"/>
          </w:tcPr>
          <w:p w14:paraId="77DEE628" w14:textId="2F8E46EC" w:rsidR="00DE79EC" w:rsidRPr="00DE79EC" w:rsidRDefault="00DE79EC" w:rsidP="00DE79EC">
            <w:pPr>
              <w:pStyle w:val="TAL"/>
              <w:rPr>
                <w:sz w:val="16"/>
              </w:rPr>
            </w:pPr>
            <w:r>
              <w:rPr>
                <w:sz w:val="16"/>
              </w:rPr>
              <w:t>agreed</w:t>
            </w:r>
          </w:p>
        </w:tc>
        <w:tc>
          <w:tcPr>
            <w:tcW w:w="1020" w:type="dxa"/>
          </w:tcPr>
          <w:p w14:paraId="3D308611" w14:textId="0043A594" w:rsidR="00DE79EC" w:rsidRPr="00DE79EC" w:rsidRDefault="00DE79EC" w:rsidP="00DE79EC">
            <w:pPr>
              <w:pStyle w:val="TAL"/>
              <w:rPr>
                <w:sz w:val="16"/>
              </w:rPr>
            </w:pPr>
            <w:r>
              <w:rPr>
                <w:sz w:val="16"/>
              </w:rPr>
              <w:t>approved</w:t>
            </w:r>
          </w:p>
        </w:tc>
        <w:tc>
          <w:tcPr>
            <w:tcW w:w="1133" w:type="dxa"/>
          </w:tcPr>
          <w:p w14:paraId="099405A2" w14:textId="3E33E114" w:rsidR="00DE79EC" w:rsidRPr="00DE79EC" w:rsidRDefault="00DE79EC" w:rsidP="00DE79EC">
            <w:pPr>
              <w:pStyle w:val="TAL"/>
              <w:rPr>
                <w:sz w:val="16"/>
              </w:rPr>
            </w:pPr>
            <w:r>
              <w:rPr>
                <w:sz w:val="16"/>
              </w:rPr>
              <w:t>24.301</w:t>
            </w:r>
          </w:p>
        </w:tc>
        <w:tc>
          <w:tcPr>
            <w:tcW w:w="572" w:type="dxa"/>
          </w:tcPr>
          <w:p w14:paraId="0EA8C7F5" w14:textId="674E8C97" w:rsidR="00DE79EC" w:rsidRPr="00DE79EC" w:rsidRDefault="00DE79EC" w:rsidP="00DE79EC">
            <w:pPr>
              <w:pStyle w:val="TAL"/>
              <w:rPr>
                <w:sz w:val="16"/>
              </w:rPr>
            </w:pPr>
            <w:r>
              <w:rPr>
                <w:sz w:val="16"/>
              </w:rPr>
              <w:t>3732</w:t>
            </w:r>
          </w:p>
        </w:tc>
        <w:tc>
          <w:tcPr>
            <w:tcW w:w="567" w:type="dxa"/>
          </w:tcPr>
          <w:p w14:paraId="7C0BCD01" w14:textId="4B745A4A" w:rsidR="00DE79EC" w:rsidRPr="00DE79EC" w:rsidRDefault="00DE79EC" w:rsidP="00DE79EC">
            <w:pPr>
              <w:pStyle w:val="TAL"/>
              <w:rPr>
                <w:sz w:val="16"/>
              </w:rPr>
            </w:pPr>
            <w:r>
              <w:rPr>
                <w:sz w:val="16"/>
              </w:rPr>
              <w:t>1</w:t>
            </w:r>
          </w:p>
        </w:tc>
        <w:tc>
          <w:tcPr>
            <w:tcW w:w="567" w:type="dxa"/>
          </w:tcPr>
          <w:p w14:paraId="6BC498BF" w14:textId="49B8B621" w:rsidR="00DE79EC" w:rsidRPr="00DE79EC" w:rsidRDefault="00DE79EC" w:rsidP="00DE79EC">
            <w:pPr>
              <w:pStyle w:val="TAL"/>
              <w:rPr>
                <w:sz w:val="16"/>
              </w:rPr>
            </w:pPr>
            <w:r>
              <w:rPr>
                <w:sz w:val="16"/>
              </w:rPr>
              <w:t>B</w:t>
            </w:r>
          </w:p>
        </w:tc>
        <w:tc>
          <w:tcPr>
            <w:tcW w:w="510" w:type="dxa"/>
          </w:tcPr>
          <w:p w14:paraId="7024BB1D" w14:textId="4E2FE362" w:rsidR="00DE79EC" w:rsidRPr="00DE79EC" w:rsidRDefault="00DE79EC" w:rsidP="00DE79EC">
            <w:pPr>
              <w:pStyle w:val="TAL"/>
              <w:rPr>
                <w:sz w:val="16"/>
              </w:rPr>
            </w:pPr>
            <w:r>
              <w:rPr>
                <w:sz w:val="16"/>
              </w:rPr>
              <w:t>Rel-17</w:t>
            </w:r>
          </w:p>
        </w:tc>
        <w:tc>
          <w:tcPr>
            <w:tcW w:w="661" w:type="dxa"/>
          </w:tcPr>
          <w:p w14:paraId="4C2B3EBF" w14:textId="1E3306D0" w:rsidR="00DE79EC" w:rsidRPr="00DE79EC" w:rsidRDefault="00DE79EC" w:rsidP="00DE79EC">
            <w:pPr>
              <w:pStyle w:val="TAL"/>
              <w:rPr>
                <w:sz w:val="16"/>
              </w:rPr>
            </w:pPr>
            <w:r>
              <w:rPr>
                <w:sz w:val="16"/>
              </w:rPr>
              <w:t>17.5.0</w:t>
            </w:r>
          </w:p>
        </w:tc>
        <w:tc>
          <w:tcPr>
            <w:tcW w:w="2607" w:type="dxa"/>
          </w:tcPr>
          <w:p w14:paraId="3212FEED" w14:textId="269915BB" w:rsidR="00DE79EC" w:rsidRPr="00DE79EC" w:rsidRDefault="00DE79EC" w:rsidP="00DE79EC">
            <w:pPr>
              <w:pStyle w:val="TAL"/>
              <w:rPr>
                <w:sz w:val="16"/>
              </w:rPr>
            </w:pPr>
            <w:r>
              <w:rPr>
                <w:sz w:val="16"/>
              </w:rPr>
              <w:t>Taking GNSS fix time into account in UE NAS layer</w:t>
            </w:r>
          </w:p>
        </w:tc>
      </w:tr>
      <w:tr w:rsidR="00DE79EC" w14:paraId="3476919B" w14:textId="77777777" w:rsidTr="00DE79EC">
        <w:tc>
          <w:tcPr>
            <w:tcW w:w="1133" w:type="dxa"/>
          </w:tcPr>
          <w:p w14:paraId="001AAC9A" w14:textId="43BCAC2B" w:rsidR="00DE79EC" w:rsidRPr="00DE79EC" w:rsidRDefault="00DE79EC" w:rsidP="00DE79EC">
            <w:pPr>
              <w:pStyle w:val="TAL"/>
              <w:rPr>
                <w:sz w:val="16"/>
              </w:rPr>
            </w:pPr>
            <w:r>
              <w:rPr>
                <w:sz w:val="16"/>
              </w:rPr>
              <w:t>C1-222031</w:t>
            </w:r>
          </w:p>
        </w:tc>
        <w:tc>
          <w:tcPr>
            <w:tcW w:w="1020" w:type="dxa"/>
          </w:tcPr>
          <w:p w14:paraId="1A5C51CF" w14:textId="3825C4B0" w:rsidR="00DE79EC" w:rsidRPr="00DE79EC" w:rsidRDefault="00DE79EC" w:rsidP="00DE79EC">
            <w:pPr>
              <w:pStyle w:val="TAL"/>
              <w:rPr>
                <w:sz w:val="16"/>
              </w:rPr>
            </w:pPr>
            <w:r>
              <w:rPr>
                <w:sz w:val="16"/>
              </w:rPr>
              <w:t>agreed</w:t>
            </w:r>
          </w:p>
        </w:tc>
        <w:tc>
          <w:tcPr>
            <w:tcW w:w="1020" w:type="dxa"/>
          </w:tcPr>
          <w:p w14:paraId="62BB3F13" w14:textId="1BF77054" w:rsidR="00DE79EC" w:rsidRPr="00DE79EC" w:rsidRDefault="00DE79EC" w:rsidP="00DE79EC">
            <w:pPr>
              <w:pStyle w:val="TAL"/>
              <w:rPr>
                <w:sz w:val="16"/>
              </w:rPr>
            </w:pPr>
            <w:r>
              <w:rPr>
                <w:sz w:val="16"/>
              </w:rPr>
              <w:t>approved</w:t>
            </w:r>
          </w:p>
        </w:tc>
        <w:tc>
          <w:tcPr>
            <w:tcW w:w="1133" w:type="dxa"/>
          </w:tcPr>
          <w:p w14:paraId="446FB20C" w14:textId="7E9CF890" w:rsidR="00DE79EC" w:rsidRPr="00DE79EC" w:rsidRDefault="00DE79EC" w:rsidP="00DE79EC">
            <w:pPr>
              <w:pStyle w:val="TAL"/>
              <w:rPr>
                <w:sz w:val="16"/>
              </w:rPr>
            </w:pPr>
            <w:r>
              <w:rPr>
                <w:sz w:val="16"/>
              </w:rPr>
              <w:t>24.301</w:t>
            </w:r>
          </w:p>
        </w:tc>
        <w:tc>
          <w:tcPr>
            <w:tcW w:w="572" w:type="dxa"/>
          </w:tcPr>
          <w:p w14:paraId="0C0E42DD" w14:textId="66F8B967" w:rsidR="00DE79EC" w:rsidRPr="00DE79EC" w:rsidRDefault="00DE79EC" w:rsidP="00DE79EC">
            <w:pPr>
              <w:pStyle w:val="TAL"/>
              <w:rPr>
                <w:sz w:val="16"/>
              </w:rPr>
            </w:pPr>
            <w:r>
              <w:rPr>
                <w:sz w:val="16"/>
              </w:rPr>
              <w:t>3687</w:t>
            </w:r>
          </w:p>
        </w:tc>
        <w:tc>
          <w:tcPr>
            <w:tcW w:w="567" w:type="dxa"/>
          </w:tcPr>
          <w:p w14:paraId="1A27DD39" w14:textId="6EED7F74" w:rsidR="00DE79EC" w:rsidRPr="00DE79EC" w:rsidRDefault="00DE79EC" w:rsidP="00DE79EC">
            <w:pPr>
              <w:pStyle w:val="TAL"/>
              <w:rPr>
                <w:sz w:val="16"/>
              </w:rPr>
            </w:pPr>
            <w:r>
              <w:rPr>
                <w:sz w:val="16"/>
              </w:rPr>
              <w:t>1</w:t>
            </w:r>
          </w:p>
        </w:tc>
        <w:tc>
          <w:tcPr>
            <w:tcW w:w="567" w:type="dxa"/>
          </w:tcPr>
          <w:p w14:paraId="065E8B62" w14:textId="283F7995" w:rsidR="00DE79EC" w:rsidRPr="00DE79EC" w:rsidRDefault="00DE79EC" w:rsidP="00DE79EC">
            <w:pPr>
              <w:pStyle w:val="TAL"/>
              <w:rPr>
                <w:sz w:val="16"/>
              </w:rPr>
            </w:pPr>
            <w:r>
              <w:rPr>
                <w:sz w:val="16"/>
              </w:rPr>
              <w:t>B</w:t>
            </w:r>
          </w:p>
        </w:tc>
        <w:tc>
          <w:tcPr>
            <w:tcW w:w="510" w:type="dxa"/>
          </w:tcPr>
          <w:p w14:paraId="7415E080" w14:textId="26280719" w:rsidR="00DE79EC" w:rsidRPr="00DE79EC" w:rsidRDefault="00DE79EC" w:rsidP="00DE79EC">
            <w:pPr>
              <w:pStyle w:val="TAL"/>
              <w:rPr>
                <w:sz w:val="16"/>
              </w:rPr>
            </w:pPr>
            <w:r>
              <w:rPr>
                <w:sz w:val="16"/>
              </w:rPr>
              <w:t>Rel-17</w:t>
            </w:r>
          </w:p>
        </w:tc>
        <w:tc>
          <w:tcPr>
            <w:tcW w:w="661" w:type="dxa"/>
          </w:tcPr>
          <w:p w14:paraId="06528DA8" w14:textId="68A505DF" w:rsidR="00DE79EC" w:rsidRPr="00DE79EC" w:rsidRDefault="00DE79EC" w:rsidP="00DE79EC">
            <w:pPr>
              <w:pStyle w:val="TAL"/>
              <w:rPr>
                <w:sz w:val="16"/>
              </w:rPr>
            </w:pPr>
            <w:r>
              <w:rPr>
                <w:sz w:val="16"/>
              </w:rPr>
              <w:t>17.5.0</w:t>
            </w:r>
          </w:p>
        </w:tc>
        <w:tc>
          <w:tcPr>
            <w:tcW w:w="2607" w:type="dxa"/>
          </w:tcPr>
          <w:p w14:paraId="281122F3" w14:textId="1DDF3A45" w:rsidR="00DE79EC" w:rsidRPr="00DE79EC" w:rsidRDefault="00DE79EC" w:rsidP="00DE79EC">
            <w:pPr>
              <w:pStyle w:val="TAL"/>
              <w:rPr>
                <w:sz w:val="16"/>
              </w:rPr>
            </w:pPr>
            <w:r>
              <w:rPr>
                <w:sz w:val="16"/>
              </w:rPr>
              <w:t>Addition of extended NAS timers via a satellite access</w:t>
            </w:r>
          </w:p>
        </w:tc>
      </w:tr>
    </w:tbl>
    <w:p w14:paraId="64DDAB00" w14:textId="77777777" w:rsidR="00DE79EC" w:rsidRDefault="00DE79EC" w:rsidP="00DE79EC"/>
    <w:p w14:paraId="7F3E4C5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3A583" w14:textId="30F09424" w:rsidR="00DE79EC" w:rsidRDefault="00DE79EC" w:rsidP="00DE79EC">
      <w:pPr>
        <w:rPr>
          <w:rFonts w:ascii="Arial" w:hAnsi="Arial" w:cs="Arial"/>
          <w:b/>
          <w:sz w:val="24"/>
        </w:rPr>
      </w:pPr>
      <w:r>
        <w:rPr>
          <w:rFonts w:ascii="Arial" w:hAnsi="Arial" w:cs="Arial"/>
          <w:b/>
          <w:color w:val="0000FF"/>
          <w:sz w:val="24"/>
        </w:rPr>
        <w:t>CP-220341</w:t>
      </w:r>
      <w:r>
        <w:rPr>
          <w:rFonts w:ascii="Arial" w:hAnsi="Arial" w:cs="Arial"/>
          <w:b/>
          <w:color w:val="0000FF"/>
          <w:sz w:val="24"/>
        </w:rPr>
        <w:tab/>
      </w:r>
      <w:r>
        <w:rPr>
          <w:rFonts w:ascii="Arial" w:hAnsi="Arial" w:cs="Arial"/>
          <w:b/>
          <w:sz w:val="24"/>
        </w:rPr>
        <w:t>Definition of current TAI</w:t>
      </w:r>
    </w:p>
    <w:p w14:paraId="4ABAC2BD"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CR-4013  rev 2 Cat: C (Rel-17)</w:t>
      </w:r>
      <w:r>
        <w:rPr>
          <w:i/>
        </w:rPr>
        <w:br/>
      </w:r>
      <w:r>
        <w:rPr>
          <w:i/>
        </w:rPr>
        <w:br/>
      </w:r>
      <w:r>
        <w:rPr>
          <w:i/>
        </w:rPr>
        <w:tab/>
      </w:r>
      <w:r>
        <w:rPr>
          <w:i/>
        </w:rPr>
        <w:tab/>
      </w:r>
      <w:r>
        <w:rPr>
          <w:i/>
        </w:rPr>
        <w:tab/>
      </w:r>
      <w:r>
        <w:rPr>
          <w:i/>
        </w:rPr>
        <w:tab/>
      </w:r>
      <w:r>
        <w:rPr>
          <w:i/>
        </w:rPr>
        <w:tab/>
        <w:t>Source: MediaTek Inc. / Marko</w:t>
      </w:r>
    </w:p>
    <w:p w14:paraId="62BE1F8E" w14:textId="77777777" w:rsidR="00DE79EC" w:rsidRDefault="00DE79EC" w:rsidP="00DE79EC">
      <w:pPr>
        <w:rPr>
          <w:color w:val="808080"/>
        </w:rPr>
      </w:pPr>
      <w:r>
        <w:rPr>
          <w:color w:val="808080"/>
        </w:rPr>
        <w:t>(Replaces C1-221992)</w:t>
      </w:r>
    </w:p>
    <w:p w14:paraId="1177C2E3" w14:textId="77777777" w:rsidR="00DE79EC" w:rsidRDefault="00DE79EC" w:rsidP="00DE79EC">
      <w:pPr>
        <w:rPr>
          <w:rFonts w:ascii="Arial" w:hAnsi="Arial" w:cs="Arial"/>
          <w:b/>
        </w:rPr>
      </w:pPr>
      <w:r>
        <w:rPr>
          <w:rFonts w:ascii="Arial" w:hAnsi="Arial" w:cs="Arial"/>
          <w:b/>
        </w:rPr>
        <w:t xml:space="preserve">Abstract: </w:t>
      </w:r>
    </w:p>
    <w:p w14:paraId="4A74F223" w14:textId="77777777" w:rsidR="00DE79EC" w:rsidRDefault="00DE79EC" w:rsidP="00DE79EC">
      <w:r>
        <w:t>This CR was postponed in CT1#134e.</w:t>
      </w:r>
    </w:p>
    <w:p w14:paraId="7881ED1F" w14:textId="77777777" w:rsidR="00DE79EC" w:rsidRDefault="00DE79EC" w:rsidP="00DE79EC">
      <w:pPr>
        <w:rPr>
          <w:rFonts w:ascii="Arial" w:hAnsi="Arial" w:cs="Arial"/>
          <w:b/>
        </w:rPr>
      </w:pPr>
      <w:r>
        <w:rPr>
          <w:rFonts w:ascii="Arial" w:hAnsi="Arial" w:cs="Arial"/>
          <w:b/>
        </w:rPr>
        <w:t xml:space="preserve">Discussion: </w:t>
      </w:r>
    </w:p>
    <w:p w14:paraId="68F98FE5" w14:textId="77777777" w:rsidR="00DE79EC" w:rsidRDefault="00DE79EC" w:rsidP="00DE79EC">
      <w:r>
        <w:t>This CR was postponed in CT1#134e.</w:t>
      </w:r>
    </w:p>
    <w:p w14:paraId="5816BF11" w14:textId="77777777" w:rsidR="00DE79EC" w:rsidRDefault="00DE79EC" w:rsidP="00DE79EC">
      <w:r>
        <w:t xml:space="preserve">Offline discussion. </w:t>
      </w:r>
    </w:p>
    <w:p w14:paraId="311DF3CE" w14:textId="77777777" w:rsidR="00DE79EC" w:rsidRDefault="00DE79EC" w:rsidP="00DE79EC">
      <w:r>
        <w:t>Ericsson: On the latest proposal, the Sat/list of TAI case:</w:t>
      </w:r>
    </w:p>
    <w:p w14:paraId="39A3AEAA" w14:textId="77777777" w:rsidR="00DE79EC" w:rsidRDefault="00DE79EC" w:rsidP="00DE79EC">
      <w:r>
        <w:t>"Current TAI: The TAI of the selected PLMN or the registered PLMN broadcast by the cell that the UE is camping on. If the cell is a satellite NG-RAN cell broadcasting multiple TACs for the PLMN, the UE NAS layer selects the current TAI among multiple current TAI candidates."</w:t>
      </w:r>
    </w:p>
    <w:p w14:paraId="643A81B0" w14:textId="77777777" w:rsidR="00DE79EC" w:rsidRDefault="00DE79EC" w:rsidP="00DE79EC">
      <w:r>
        <w:t xml:space="preserve">Considering list of TAIs including </w:t>
      </w:r>
      <w:proofErr w:type="spellStart"/>
      <w:r>
        <w:t>ePLMNs</w:t>
      </w:r>
      <w:proofErr w:type="spellEnd"/>
      <w:r>
        <w:t>, the highlighted seems not fully correct. Or what PLMN is referred to in the highlight?</w:t>
      </w:r>
    </w:p>
    <w:p w14:paraId="3960D687" w14:textId="77777777" w:rsidR="00DE79EC" w:rsidRDefault="00DE79EC" w:rsidP="00DE79EC">
      <w:r>
        <w:t xml:space="preserve">In legacy we have a single selected PLMN (that can be </w:t>
      </w:r>
      <w:proofErr w:type="spellStart"/>
      <w:r>
        <w:t>ePLMN</w:t>
      </w:r>
      <w:proofErr w:type="spellEnd"/>
      <w:r>
        <w:t>) and corresponding TAI, and in case of network sharing there can be multiple such PLMNs/TAIs of which only one applies. However in Sat we get an additional level of flexibility/complexity in that in addition to the network sharing (multiple list of TAIs for each sharing network), each “selected” list of TAIs can contain multiple PLMNs (</w:t>
      </w:r>
      <w:proofErr w:type="spellStart"/>
      <w:r>
        <w:t>ePLMNs</w:t>
      </w:r>
      <w:proofErr w:type="spellEnd"/>
      <w:r>
        <w:t xml:space="preserve">). </w:t>
      </w:r>
    </w:p>
    <w:p w14:paraId="12E388C7" w14:textId="77777777" w:rsidR="00DE79EC" w:rsidRDefault="00DE79EC" w:rsidP="00DE79EC">
      <w:r>
        <w:t>Do you agree to this conclusion? If so, how do we capture this in the definition?</w:t>
      </w:r>
    </w:p>
    <w:p w14:paraId="01E9D068" w14:textId="77777777" w:rsidR="00DE79EC" w:rsidRDefault="00DE79EC" w:rsidP="00DE79EC">
      <w:r>
        <w:t>Further discussion.</w:t>
      </w:r>
    </w:p>
    <w:p w14:paraId="76042E66" w14:textId="77777777" w:rsidR="00DE79EC" w:rsidRDefault="00DE79EC" w:rsidP="00DE79EC">
      <w:r>
        <w:lastRenderedPageBreak/>
        <w:t>Qualcomm have the following comments:</w:t>
      </w:r>
    </w:p>
    <w:p w14:paraId="6EB1C196" w14:textId="77777777" w:rsidR="00DE79EC" w:rsidRDefault="00DE79EC" w:rsidP="00DE79EC">
      <w:r>
        <w:t>-</w:t>
      </w:r>
      <w:r>
        <w:tab/>
        <w:t>we want to keep “for the PLMN” in the definition. But “respective” is a bit confusing as normally it is used to refer to 2 parameters, each relating to one of two other parameters, whereas here the UE is camping either on the selected PLMN or the registered PLMN.</w:t>
      </w:r>
    </w:p>
    <w:p w14:paraId="5F905545" w14:textId="77777777" w:rsidR="00DE79EC" w:rsidRDefault="00DE79EC" w:rsidP="00DE79EC">
      <w:r>
        <w:t>-</w:t>
      </w:r>
      <w:r>
        <w:tab/>
        <w:t>we are fine to use “TAIs” instead of “TACs”</w:t>
      </w:r>
    </w:p>
    <w:p w14:paraId="6A05B274" w14:textId="77777777" w:rsidR="00DE79EC" w:rsidRDefault="00DE79EC" w:rsidP="00DE79EC">
      <w:r>
        <w:t>-</w:t>
      </w:r>
      <w:r>
        <w:tab/>
        <w:t>we would prefer not to include “as defined in the specific procedural descriptions” since these have not been defined yet</w:t>
      </w:r>
    </w:p>
    <w:p w14:paraId="5696C08D" w14:textId="77777777" w:rsidR="00DE79EC" w:rsidRDefault="00DE79EC" w:rsidP="00DE79EC">
      <w:r>
        <w:t>In summary, we would be Ok with:</w:t>
      </w:r>
    </w:p>
    <w:p w14:paraId="3CAEDBE1" w14:textId="77777777" w:rsidR="00DE79EC" w:rsidRDefault="00DE79EC" w:rsidP="00DE79EC">
      <w:r>
        <w:t>Current TAI: The TAI of the selected PLMN or the registered PLMN broadcasted in the cell on which the UE is camping. If the cell is a satellite NG-RAN cell broadcasting multiple TAIs for that PLMN, the UE NAS layer selects the current TAI from these multiple TAIs.</w:t>
      </w:r>
    </w:p>
    <w:p w14:paraId="05FA0609" w14:textId="77777777" w:rsidR="00DE79EC" w:rsidRDefault="00DE79EC" w:rsidP="00DE79EC">
      <w:proofErr w:type="spellStart"/>
      <w:r>
        <w:t>Mediatek</w:t>
      </w:r>
      <w:proofErr w:type="spellEnd"/>
      <w:r>
        <w:t>:</w:t>
      </w:r>
    </w:p>
    <w:p w14:paraId="49778426" w14:textId="77777777" w:rsidR="00DE79EC" w:rsidRDefault="00DE79EC" w:rsidP="00DE79EC">
      <w:r>
        <w:t>I’m fine with QC’s suggestion and hoping that this could be approvable compromise for everyone.</w:t>
      </w:r>
    </w:p>
    <w:p w14:paraId="1A9D79CB" w14:textId="77777777" w:rsidR="00DE79EC" w:rsidRDefault="00DE79EC" w:rsidP="00DE79EC">
      <w:proofErr w:type="spellStart"/>
      <w:r>
        <w:t>Mediatek</w:t>
      </w:r>
      <w:proofErr w:type="spellEnd"/>
      <w:r>
        <w:t>:</w:t>
      </w:r>
    </w:p>
    <w:p w14:paraId="534F1278" w14:textId="77777777" w:rsidR="00DE79EC" w:rsidRDefault="00DE79EC" w:rsidP="00DE79EC">
      <w:r>
        <w:t>CR can be postponed.</w:t>
      </w:r>
    </w:p>
    <w:p w14:paraId="3B68683A" w14:textId="77777777" w:rsidR="00DE79EC" w:rsidRDefault="00DE79EC" w:rsidP="00DE79EC">
      <w:r>
        <w:t>While the TSG is ongoing, CT1 has discussed and has found issues that need to be further studied i.e. selecting current TAI from RPLMN vs EPLMN (allowed vs non-allowed TAs), which cannot be resolved during the plenary.</w:t>
      </w:r>
    </w:p>
    <w:p w14:paraId="762A792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573E80" w14:textId="77777777" w:rsidR="00DE79EC" w:rsidRDefault="00DE79EC" w:rsidP="00DE79EC">
      <w:pPr>
        <w:pStyle w:val="Heading3"/>
      </w:pPr>
      <w:bookmarkStart w:id="165" w:name="_Toc98478526"/>
      <w:r>
        <w:t>17.67</w:t>
      </w:r>
      <w:r>
        <w:tab/>
        <w:t>Any other Rel-17 Work item or Study item</w:t>
      </w:r>
      <w:bookmarkEnd w:id="165"/>
    </w:p>
    <w:p w14:paraId="18700937" w14:textId="6B57D83E" w:rsidR="00DE79EC" w:rsidRDefault="00DE79EC" w:rsidP="00DE79EC">
      <w:pPr>
        <w:rPr>
          <w:rFonts w:ascii="Arial" w:hAnsi="Arial" w:cs="Arial"/>
          <w:b/>
          <w:sz w:val="24"/>
        </w:rPr>
      </w:pPr>
      <w:r>
        <w:rPr>
          <w:rFonts w:ascii="Arial" w:hAnsi="Arial" w:cs="Arial"/>
          <w:b/>
          <w:color w:val="0000FF"/>
          <w:sz w:val="24"/>
        </w:rPr>
        <w:t>CP-220038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PortAI</w:t>
      </w:r>
      <w:proofErr w:type="spellEnd"/>
    </w:p>
    <w:p w14:paraId="6DD38A6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44C82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E79EC" w14:paraId="30816EAB" w14:textId="77777777" w:rsidTr="00DE79EC">
        <w:tc>
          <w:tcPr>
            <w:tcW w:w="1133" w:type="dxa"/>
          </w:tcPr>
          <w:p w14:paraId="5843B426" w14:textId="707F74E7" w:rsidR="00DE79EC" w:rsidRDefault="00DE79EC" w:rsidP="00DE79EC">
            <w:pPr>
              <w:pStyle w:val="TAH"/>
            </w:pPr>
            <w:r>
              <w:t>WG TDoc</w:t>
            </w:r>
          </w:p>
        </w:tc>
        <w:tc>
          <w:tcPr>
            <w:tcW w:w="1020" w:type="dxa"/>
          </w:tcPr>
          <w:p w14:paraId="3862F471" w14:textId="64B4B980" w:rsidR="00DE79EC" w:rsidRDefault="00DE79EC" w:rsidP="00DE79EC">
            <w:pPr>
              <w:pStyle w:val="TAH"/>
            </w:pPr>
            <w:r>
              <w:t xml:space="preserve">WG </w:t>
            </w:r>
            <w:proofErr w:type="spellStart"/>
            <w:r>
              <w:t>decisn</w:t>
            </w:r>
            <w:proofErr w:type="spellEnd"/>
          </w:p>
        </w:tc>
        <w:tc>
          <w:tcPr>
            <w:tcW w:w="1020" w:type="dxa"/>
          </w:tcPr>
          <w:p w14:paraId="47485656" w14:textId="043D5FCF" w:rsidR="00DE79EC" w:rsidRDefault="00DE79EC" w:rsidP="00DE79EC">
            <w:pPr>
              <w:pStyle w:val="TAH"/>
            </w:pPr>
            <w:r>
              <w:t xml:space="preserve">TSG </w:t>
            </w:r>
            <w:proofErr w:type="spellStart"/>
            <w:r>
              <w:t>decisn</w:t>
            </w:r>
            <w:proofErr w:type="spellEnd"/>
          </w:p>
        </w:tc>
        <w:tc>
          <w:tcPr>
            <w:tcW w:w="1133" w:type="dxa"/>
          </w:tcPr>
          <w:p w14:paraId="3D24FF6D" w14:textId="419148CA" w:rsidR="00DE79EC" w:rsidRDefault="00DE79EC" w:rsidP="00DE79EC">
            <w:pPr>
              <w:pStyle w:val="TAH"/>
            </w:pPr>
            <w:r>
              <w:t>Spec</w:t>
            </w:r>
          </w:p>
        </w:tc>
        <w:tc>
          <w:tcPr>
            <w:tcW w:w="572" w:type="dxa"/>
          </w:tcPr>
          <w:p w14:paraId="4F67DECD" w14:textId="7DA236E2" w:rsidR="00DE79EC" w:rsidRDefault="00DE79EC" w:rsidP="00DE79EC">
            <w:pPr>
              <w:pStyle w:val="TAH"/>
            </w:pPr>
            <w:r>
              <w:t>CR</w:t>
            </w:r>
          </w:p>
        </w:tc>
        <w:tc>
          <w:tcPr>
            <w:tcW w:w="567" w:type="dxa"/>
          </w:tcPr>
          <w:p w14:paraId="5EDB2F05" w14:textId="53208392" w:rsidR="00DE79EC" w:rsidRDefault="00DE79EC" w:rsidP="00DE79EC">
            <w:pPr>
              <w:pStyle w:val="TAH"/>
            </w:pPr>
            <w:r>
              <w:t>rev</w:t>
            </w:r>
          </w:p>
        </w:tc>
        <w:tc>
          <w:tcPr>
            <w:tcW w:w="567" w:type="dxa"/>
          </w:tcPr>
          <w:p w14:paraId="19A7B6C6" w14:textId="21646177" w:rsidR="00DE79EC" w:rsidRDefault="00DE79EC" w:rsidP="00DE79EC">
            <w:pPr>
              <w:pStyle w:val="TAH"/>
            </w:pPr>
            <w:r>
              <w:t>cat</w:t>
            </w:r>
          </w:p>
        </w:tc>
        <w:tc>
          <w:tcPr>
            <w:tcW w:w="510" w:type="dxa"/>
          </w:tcPr>
          <w:p w14:paraId="521B893E" w14:textId="22FBDB83" w:rsidR="00DE79EC" w:rsidRDefault="00DE79EC" w:rsidP="00DE79EC">
            <w:pPr>
              <w:pStyle w:val="TAH"/>
            </w:pPr>
            <w:proofErr w:type="spellStart"/>
            <w:r>
              <w:t>Rel</w:t>
            </w:r>
            <w:proofErr w:type="spellEnd"/>
          </w:p>
        </w:tc>
        <w:tc>
          <w:tcPr>
            <w:tcW w:w="661" w:type="dxa"/>
          </w:tcPr>
          <w:p w14:paraId="056CFC06" w14:textId="3320FCC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10D2641" w14:textId="138EC72C" w:rsidR="00DE79EC" w:rsidRDefault="00DE79EC" w:rsidP="00DE79EC">
            <w:pPr>
              <w:pStyle w:val="TAH"/>
            </w:pPr>
            <w:r>
              <w:t>Title</w:t>
            </w:r>
          </w:p>
        </w:tc>
      </w:tr>
      <w:tr w:rsidR="00DE79EC" w14:paraId="1661F519" w14:textId="77777777" w:rsidTr="00DE79EC">
        <w:tc>
          <w:tcPr>
            <w:tcW w:w="1133" w:type="dxa"/>
          </w:tcPr>
          <w:p w14:paraId="04743F37" w14:textId="4704720F" w:rsidR="00DE79EC" w:rsidRPr="00DE79EC" w:rsidRDefault="00DE79EC" w:rsidP="00DE79EC">
            <w:pPr>
              <w:pStyle w:val="TAL"/>
              <w:rPr>
                <w:sz w:val="16"/>
              </w:rPr>
            </w:pPr>
            <w:r>
              <w:rPr>
                <w:sz w:val="16"/>
              </w:rPr>
              <w:t>C4-220310</w:t>
            </w:r>
          </w:p>
        </w:tc>
        <w:tc>
          <w:tcPr>
            <w:tcW w:w="1020" w:type="dxa"/>
          </w:tcPr>
          <w:p w14:paraId="7AA9DC3F" w14:textId="10988936" w:rsidR="00DE79EC" w:rsidRPr="00DE79EC" w:rsidRDefault="00DE79EC" w:rsidP="00DE79EC">
            <w:pPr>
              <w:pStyle w:val="TAL"/>
              <w:rPr>
                <w:sz w:val="16"/>
              </w:rPr>
            </w:pPr>
            <w:r>
              <w:rPr>
                <w:sz w:val="16"/>
              </w:rPr>
              <w:t>agreed</w:t>
            </w:r>
          </w:p>
        </w:tc>
        <w:tc>
          <w:tcPr>
            <w:tcW w:w="1020" w:type="dxa"/>
          </w:tcPr>
          <w:p w14:paraId="617350B9" w14:textId="46D49556" w:rsidR="00DE79EC" w:rsidRPr="00DE79EC" w:rsidRDefault="00DE79EC" w:rsidP="00DE79EC">
            <w:pPr>
              <w:pStyle w:val="TAL"/>
              <w:rPr>
                <w:sz w:val="16"/>
              </w:rPr>
            </w:pPr>
            <w:r>
              <w:rPr>
                <w:sz w:val="16"/>
              </w:rPr>
              <w:t>approved</w:t>
            </w:r>
          </w:p>
        </w:tc>
        <w:tc>
          <w:tcPr>
            <w:tcW w:w="1133" w:type="dxa"/>
          </w:tcPr>
          <w:p w14:paraId="1FECC285" w14:textId="6471F156" w:rsidR="00DE79EC" w:rsidRPr="00DE79EC" w:rsidRDefault="00DE79EC" w:rsidP="00DE79EC">
            <w:pPr>
              <w:pStyle w:val="TAL"/>
              <w:rPr>
                <w:sz w:val="16"/>
              </w:rPr>
            </w:pPr>
            <w:r>
              <w:rPr>
                <w:sz w:val="16"/>
              </w:rPr>
              <w:t>29.941</w:t>
            </w:r>
          </w:p>
        </w:tc>
        <w:tc>
          <w:tcPr>
            <w:tcW w:w="572" w:type="dxa"/>
          </w:tcPr>
          <w:p w14:paraId="58EF1EB7" w14:textId="02445C11" w:rsidR="00DE79EC" w:rsidRPr="00DE79EC" w:rsidRDefault="00DE79EC" w:rsidP="00DE79EC">
            <w:pPr>
              <w:pStyle w:val="TAL"/>
              <w:rPr>
                <w:sz w:val="16"/>
              </w:rPr>
            </w:pPr>
            <w:r>
              <w:rPr>
                <w:sz w:val="16"/>
              </w:rPr>
              <w:t>0001</w:t>
            </w:r>
          </w:p>
        </w:tc>
        <w:tc>
          <w:tcPr>
            <w:tcW w:w="567" w:type="dxa"/>
          </w:tcPr>
          <w:p w14:paraId="687A275F" w14:textId="138CBA44" w:rsidR="00DE79EC" w:rsidRPr="00DE79EC" w:rsidRDefault="00DE79EC" w:rsidP="00DE79EC">
            <w:pPr>
              <w:pStyle w:val="TAL"/>
              <w:rPr>
                <w:sz w:val="16"/>
              </w:rPr>
            </w:pPr>
            <w:r>
              <w:rPr>
                <w:sz w:val="16"/>
              </w:rPr>
              <w:t>1</w:t>
            </w:r>
          </w:p>
        </w:tc>
        <w:tc>
          <w:tcPr>
            <w:tcW w:w="567" w:type="dxa"/>
          </w:tcPr>
          <w:p w14:paraId="31455FFF" w14:textId="18D27E20" w:rsidR="00DE79EC" w:rsidRPr="00DE79EC" w:rsidRDefault="00DE79EC" w:rsidP="00DE79EC">
            <w:pPr>
              <w:pStyle w:val="TAL"/>
              <w:rPr>
                <w:sz w:val="16"/>
              </w:rPr>
            </w:pPr>
            <w:r>
              <w:rPr>
                <w:sz w:val="16"/>
              </w:rPr>
              <w:t>F</w:t>
            </w:r>
          </w:p>
        </w:tc>
        <w:tc>
          <w:tcPr>
            <w:tcW w:w="510" w:type="dxa"/>
          </w:tcPr>
          <w:p w14:paraId="4D809679" w14:textId="5E3D5DAD" w:rsidR="00DE79EC" w:rsidRPr="00DE79EC" w:rsidRDefault="00DE79EC" w:rsidP="00DE79EC">
            <w:pPr>
              <w:pStyle w:val="TAL"/>
              <w:rPr>
                <w:sz w:val="16"/>
              </w:rPr>
            </w:pPr>
            <w:r>
              <w:rPr>
                <w:sz w:val="16"/>
              </w:rPr>
              <w:t>Rel-17</w:t>
            </w:r>
          </w:p>
        </w:tc>
        <w:tc>
          <w:tcPr>
            <w:tcW w:w="661" w:type="dxa"/>
          </w:tcPr>
          <w:p w14:paraId="59197BD1" w14:textId="733F9DB2" w:rsidR="00DE79EC" w:rsidRPr="00DE79EC" w:rsidRDefault="00DE79EC" w:rsidP="00DE79EC">
            <w:pPr>
              <w:pStyle w:val="TAL"/>
              <w:rPr>
                <w:sz w:val="16"/>
              </w:rPr>
            </w:pPr>
            <w:r>
              <w:rPr>
                <w:sz w:val="16"/>
              </w:rPr>
              <w:t>17.0.0</w:t>
            </w:r>
          </w:p>
        </w:tc>
        <w:tc>
          <w:tcPr>
            <w:tcW w:w="2607" w:type="dxa"/>
          </w:tcPr>
          <w:p w14:paraId="41AFF54A" w14:textId="6A91AC6C" w:rsidR="00DE79EC" w:rsidRPr="00DE79EC" w:rsidRDefault="00DE79EC" w:rsidP="00DE79EC">
            <w:pPr>
              <w:pStyle w:val="TAL"/>
              <w:rPr>
                <w:sz w:val="16"/>
              </w:rPr>
            </w:pPr>
            <w:r>
              <w:rPr>
                <w:sz w:val="16"/>
              </w:rPr>
              <w:t>Moving Annex D into new TS</w:t>
            </w:r>
          </w:p>
        </w:tc>
      </w:tr>
    </w:tbl>
    <w:p w14:paraId="657BB821" w14:textId="77777777" w:rsidR="00DE79EC" w:rsidRDefault="00DE79EC" w:rsidP="00DE79EC"/>
    <w:p w14:paraId="670044A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8E6D0" w14:textId="3CEC7154" w:rsidR="00DE79EC" w:rsidRDefault="00DE79EC" w:rsidP="00DE79EC">
      <w:pPr>
        <w:rPr>
          <w:rFonts w:ascii="Arial" w:hAnsi="Arial" w:cs="Arial"/>
          <w:b/>
          <w:sz w:val="24"/>
        </w:rPr>
      </w:pPr>
      <w:r>
        <w:rPr>
          <w:rFonts w:ascii="Arial" w:hAnsi="Arial" w:cs="Arial"/>
          <w:b/>
          <w:color w:val="0000FF"/>
          <w:sz w:val="24"/>
        </w:rPr>
        <w:t>CP-220039</w:t>
      </w:r>
      <w:r>
        <w:rPr>
          <w:rFonts w:ascii="Arial" w:hAnsi="Arial" w:cs="Arial"/>
          <w:b/>
          <w:color w:val="0000FF"/>
          <w:sz w:val="24"/>
        </w:rPr>
        <w:tab/>
      </w:r>
      <w:r>
        <w:rPr>
          <w:rFonts w:ascii="Arial" w:hAnsi="Arial" w:cs="Arial"/>
          <w:b/>
          <w:sz w:val="24"/>
        </w:rPr>
        <w:t>CR Pack on Enhanced IMS to 5GC Integration Phase 2</w:t>
      </w:r>
    </w:p>
    <w:p w14:paraId="471448D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869EB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12"/>
        <w:gridCol w:w="572"/>
        <w:gridCol w:w="563"/>
        <w:gridCol w:w="562"/>
        <w:gridCol w:w="510"/>
        <w:gridCol w:w="661"/>
        <w:gridCol w:w="2518"/>
      </w:tblGrid>
      <w:tr w:rsidR="00DE79EC" w14:paraId="055D143C" w14:textId="77777777" w:rsidTr="00DE79EC">
        <w:tc>
          <w:tcPr>
            <w:tcW w:w="1133" w:type="dxa"/>
          </w:tcPr>
          <w:p w14:paraId="457DA59F" w14:textId="5EDE036F" w:rsidR="00DE79EC" w:rsidRDefault="00DE79EC" w:rsidP="00DE79EC">
            <w:pPr>
              <w:pStyle w:val="TAH"/>
            </w:pPr>
            <w:r>
              <w:t>WG TDoc</w:t>
            </w:r>
          </w:p>
        </w:tc>
        <w:tc>
          <w:tcPr>
            <w:tcW w:w="1020" w:type="dxa"/>
          </w:tcPr>
          <w:p w14:paraId="0047AD37" w14:textId="063697AA" w:rsidR="00DE79EC" w:rsidRDefault="00DE79EC" w:rsidP="00DE79EC">
            <w:pPr>
              <w:pStyle w:val="TAH"/>
            </w:pPr>
            <w:r>
              <w:t xml:space="preserve">WG </w:t>
            </w:r>
            <w:proofErr w:type="spellStart"/>
            <w:r>
              <w:t>decisn</w:t>
            </w:r>
            <w:proofErr w:type="spellEnd"/>
          </w:p>
        </w:tc>
        <w:tc>
          <w:tcPr>
            <w:tcW w:w="1020" w:type="dxa"/>
          </w:tcPr>
          <w:p w14:paraId="58CCD266" w14:textId="7764FC2B" w:rsidR="00DE79EC" w:rsidRDefault="00DE79EC" w:rsidP="00DE79EC">
            <w:pPr>
              <w:pStyle w:val="TAH"/>
            </w:pPr>
            <w:r>
              <w:t xml:space="preserve">TSG </w:t>
            </w:r>
            <w:proofErr w:type="spellStart"/>
            <w:r>
              <w:t>decisn</w:t>
            </w:r>
            <w:proofErr w:type="spellEnd"/>
          </w:p>
        </w:tc>
        <w:tc>
          <w:tcPr>
            <w:tcW w:w="1133" w:type="dxa"/>
          </w:tcPr>
          <w:p w14:paraId="44B06E78" w14:textId="782AEC49" w:rsidR="00DE79EC" w:rsidRDefault="00DE79EC" w:rsidP="00DE79EC">
            <w:pPr>
              <w:pStyle w:val="TAH"/>
            </w:pPr>
            <w:r>
              <w:t>Spec</w:t>
            </w:r>
          </w:p>
        </w:tc>
        <w:tc>
          <w:tcPr>
            <w:tcW w:w="572" w:type="dxa"/>
          </w:tcPr>
          <w:p w14:paraId="3F8ACA89" w14:textId="21B7B7AA" w:rsidR="00DE79EC" w:rsidRDefault="00DE79EC" w:rsidP="00DE79EC">
            <w:pPr>
              <w:pStyle w:val="TAH"/>
            </w:pPr>
            <w:r>
              <w:t>CR</w:t>
            </w:r>
          </w:p>
        </w:tc>
        <w:tc>
          <w:tcPr>
            <w:tcW w:w="567" w:type="dxa"/>
          </w:tcPr>
          <w:p w14:paraId="4A88B48C" w14:textId="200DB413" w:rsidR="00DE79EC" w:rsidRDefault="00DE79EC" w:rsidP="00DE79EC">
            <w:pPr>
              <w:pStyle w:val="TAH"/>
            </w:pPr>
            <w:r>
              <w:t>rev</w:t>
            </w:r>
          </w:p>
        </w:tc>
        <w:tc>
          <w:tcPr>
            <w:tcW w:w="567" w:type="dxa"/>
          </w:tcPr>
          <w:p w14:paraId="79834356" w14:textId="48C20309" w:rsidR="00DE79EC" w:rsidRDefault="00DE79EC" w:rsidP="00DE79EC">
            <w:pPr>
              <w:pStyle w:val="TAH"/>
            </w:pPr>
            <w:r>
              <w:t>cat</w:t>
            </w:r>
          </w:p>
        </w:tc>
        <w:tc>
          <w:tcPr>
            <w:tcW w:w="510" w:type="dxa"/>
          </w:tcPr>
          <w:p w14:paraId="3BBB2A56" w14:textId="55FB4AB5" w:rsidR="00DE79EC" w:rsidRDefault="00DE79EC" w:rsidP="00DE79EC">
            <w:pPr>
              <w:pStyle w:val="TAH"/>
            </w:pPr>
            <w:proofErr w:type="spellStart"/>
            <w:r>
              <w:t>Rel</w:t>
            </w:r>
            <w:proofErr w:type="spellEnd"/>
          </w:p>
        </w:tc>
        <w:tc>
          <w:tcPr>
            <w:tcW w:w="661" w:type="dxa"/>
          </w:tcPr>
          <w:p w14:paraId="1653F4E5" w14:textId="246DE4D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DE6ABE4" w14:textId="26EFB7FC" w:rsidR="00DE79EC" w:rsidRDefault="00DE79EC" w:rsidP="00DE79EC">
            <w:pPr>
              <w:pStyle w:val="TAH"/>
            </w:pPr>
            <w:r>
              <w:t>Title</w:t>
            </w:r>
          </w:p>
        </w:tc>
      </w:tr>
      <w:tr w:rsidR="00DE79EC" w14:paraId="57004448" w14:textId="77777777" w:rsidTr="00DE79EC">
        <w:tc>
          <w:tcPr>
            <w:tcW w:w="1133" w:type="dxa"/>
          </w:tcPr>
          <w:p w14:paraId="4E2B532E" w14:textId="40486748" w:rsidR="00DE79EC" w:rsidRPr="00DE79EC" w:rsidRDefault="00DE79EC" w:rsidP="00DE79EC">
            <w:pPr>
              <w:pStyle w:val="TAL"/>
              <w:rPr>
                <w:sz w:val="16"/>
              </w:rPr>
            </w:pPr>
            <w:r>
              <w:rPr>
                <w:sz w:val="16"/>
              </w:rPr>
              <w:t>C4-220262</w:t>
            </w:r>
          </w:p>
        </w:tc>
        <w:tc>
          <w:tcPr>
            <w:tcW w:w="1020" w:type="dxa"/>
          </w:tcPr>
          <w:p w14:paraId="6F22F9DA" w14:textId="34AF08ED" w:rsidR="00DE79EC" w:rsidRPr="00DE79EC" w:rsidRDefault="00DE79EC" w:rsidP="00DE79EC">
            <w:pPr>
              <w:pStyle w:val="TAL"/>
              <w:rPr>
                <w:sz w:val="16"/>
              </w:rPr>
            </w:pPr>
            <w:r>
              <w:rPr>
                <w:sz w:val="16"/>
              </w:rPr>
              <w:t>agreed</w:t>
            </w:r>
          </w:p>
        </w:tc>
        <w:tc>
          <w:tcPr>
            <w:tcW w:w="1020" w:type="dxa"/>
          </w:tcPr>
          <w:p w14:paraId="2BD820D9" w14:textId="39F648C9" w:rsidR="00DE79EC" w:rsidRPr="00DE79EC" w:rsidRDefault="00DE79EC" w:rsidP="00DE79EC">
            <w:pPr>
              <w:pStyle w:val="TAL"/>
              <w:rPr>
                <w:sz w:val="16"/>
              </w:rPr>
            </w:pPr>
            <w:r>
              <w:rPr>
                <w:sz w:val="16"/>
              </w:rPr>
              <w:t>approved</w:t>
            </w:r>
          </w:p>
        </w:tc>
        <w:tc>
          <w:tcPr>
            <w:tcW w:w="1133" w:type="dxa"/>
          </w:tcPr>
          <w:p w14:paraId="1D70FA07" w14:textId="385314F2" w:rsidR="00DE79EC" w:rsidRPr="00DE79EC" w:rsidRDefault="00DE79EC" w:rsidP="00DE79EC">
            <w:pPr>
              <w:pStyle w:val="TAL"/>
              <w:rPr>
                <w:sz w:val="16"/>
              </w:rPr>
            </w:pPr>
            <w:r>
              <w:rPr>
                <w:sz w:val="16"/>
              </w:rPr>
              <w:t>23.700-12</w:t>
            </w:r>
          </w:p>
        </w:tc>
        <w:tc>
          <w:tcPr>
            <w:tcW w:w="572" w:type="dxa"/>
          </w:tcPr>
          <w:p w14:paraId="1234A62D" w14:textId="66575E28" w:rsidR="00DE79EC" w:rsidRPr="00DE79EC" w:rsidRDefault="00DE79EC" w:rsidP="00DE79EC">
            <w:pPr>
              <w:pStyle w:val="TAL"/>
              <w:rPr>
                <w:sz w:val="16"/>
              </w:rPr>
            </w:pPr>
            <w:r>
              <w:rPr>
                <w:sz w:val="16"/>
              </w:rPr>
              <w:t>0002</w:t>
            </w:r>
          </w:p>
        </w:tc>
        <w:tc>
          <w:tcPr>
            <w:tcW w:w="567" w:type="dxa"/>
          </w:tcPr>
          <w:p w14:paraId="08D7D8B4" w14:textId="77777777" w:rsidR="00DE79EC" w:rsidRPr="00DE79EC" w:rsidRDefault="00DE79EC" w:rsidP="00DE79EC">
            <w:pPr>
              <w:pStyle w:val="TAL"/>
              <w:rPr>
                <w:sz w:val="16"/>
              </w:rPr>
            </w:pPr>
          </w:p>
        </w:tc>
        <w:tc>
          <w:tcPr>
            <w:tcW w:w="567" w:type="dxa"/>
          </w:tcPr>
          <w:p w14:paraId="5BA12863" w14:textId="40C400FE" w:rsidR="00DE79EC" w:rsidRPr="00DE79EC" w:rsidRDefault="00DE79EC" w:rsidP="00DE79EC">
            <w:pPr>
              <w:pStyle w:val="TAL"/>
              <w:rPr>
                <w:sz w:val="16"/>
              </w:rPr>
            </w:pPr>
            <w:r>
              <w:rPr>
                <w:sz w:val="16"/>
              </w:rPr>
              <w:t>F</w:t>
            </w:r>
          </w:p>
        </w:tc>
        <w:tc>
          <w:tcPr>
            <w:tcW w:w="510" w:type="dxa"/>
          </w:tcPr>
          <w:p w14:paraId="5097443E" w14:textId="3A66EFA8" w:rsidR="00DE79EC" w:rsidRPr="00DE79EC" w:rsidRDefault="00DE79EC" w:rsidP="00DE79EC">
            <w:pPr>
              <w:pStyle w:val="TAL"/>
              <w:rPr>
                <w:sz w:val="16"/>
              </w:rPr>
            </w:pPr>
            <w:r>
              <w:rPr>
                <w:sz w:val="16"/>
              </w:rPr>
              <w:t>Rel-17</w:t>
            </w:r>
          </w:p>
        </w:tc>
        <w:tc>
          <w:tcPr>
            <w:tcW w:w="661" w:type="dxa"/>
          </w:tcPr>
          <w:p w14:paraId="5621D60A" w14:textId="1A04E2A4" w:rsidR="00DE79EC" w:rsidRPr="00DE79EC" w:rsidRDefault="00DE79EC" w:rsidP="00DE79EC">
            <w:pPr>
              <w:pStyle w:val="TAL"/>
              <w:rPr>
                <w:sz w:val="16"/>
              </w:rPr>
            </w:pPr>
            <w:r>
              <w:rPr>
                <w:sz w:val="16"/>
              </w:rPr>
              <w:t>17.0.0</w:t>
            </w:r>
          </w:p>
        </w:tc>
        <w:tc>
          <w:tcPr>
            <w:tcW w:w="2607" w:type="dxa"/>
          </w:tcPr>
          <w:p w14:paraId="6B1D1D77" w14:textId="4877628D" w:rsidR="00DE79EC" w:rsidRPr="00DE79EC" w:rsidRDefault="00DE79EC" w:rsidP="00DE79EC">
            <w:pPr>
              <w:pStyle w:val="TAL"/>
              <w:rPr>
                <w:sz w:val="16"/>
              </w:rPr>
            </w:pPr>
            <w:r>
              <w:rPr>
                <w:sz w:val="16"/>
              </w:rPr>
              <w:t>Removing editor's note in the scope</w:t>
            </w:r>
          </w:p>
        </w:tc>
      </w:tr>
      <w:tr w:rsidR="00DE79EC" w14:paraId="7B93F23F" w14:textId="77777777" w:rsidTr="00DE79EC">
        <w:tc>
          <w:tcPr>
            <w:tcW w:w="1133" w:type="dxa"/>
          </w:tcPr>
          <w:p w14:paraId="2E4B6F14" w14:textId="75C1505F" w:rsidR="00DE79EC" w:rsidRPr="00DE79EC" w:rsidRDefault="00DE79EC" w:rsidP="00DE79EC">
            <w:pPr>
              <w:pStyle w:val="TAL"/>
              <w:rPr>
                <w:sz w:val="16"/>
              </w:rPr>
            </w:pPr>
            <w:r>
              <w:rPr>
                <w:sz w:val="16"/>
              </w:rPr>
              <w:t>C4-220444</w:t>
            </w:r>
          </w:p>
        </w:tc>
        <w:tc>
          <w:tcPr>
            <w:tcW w:w="1020" w:type="dxa"/>
          </w:tcPr>
          <w:p w14:paraId="1EF11E2C" w14:textId="14354586" w:rsidR="00DE79EC" w:rsidRPr="00DE79EC" w:rsidRDefault="00DE79EC" w:rsidP="00DE79EC">
            <w:pPr>
              <w:pStyle w:val="TAL"/>
              <w:rPr>
                <w:sz w:val="16"/>
              </w:rPr>
            </w:pPr>
            <w:r>
              <w:rPr>
                <w:sz w:val="16"/>
              </w:rPr>
              <w:t>agreed</w:t>
            </w:r>
          </w:p>
        </w:tc>
        <w:tc>
          <w:tcPr>
            <w:tcW w:w="1020" w:type="dxa"/>
          </w:tcPr>
          <w:p w14:paraId="231F318A" w14:textId="5AB8E6A4" w:rsidR="00DE79EC" w:rsidRPr="00DE79EC" w:rsidRDefault="00DE79EC" w:rsidP="00DE79EC">
            <w:pPr>
              <w:pStyle w:val="TAL"/>
              <w:rPr>
                <w:sz w:val="16"/>
              </w:rPr>
            </w:pPr>
            <w:r>
              <w:rPr>
                <w:sz w:val="16"/>
              </w:rPr>
              <w:t>approved</w:t>
            </w:r>
          </w:p>
        </w:tc>
        <w:tc>
          <w:tcPr>
            <w:tcW w:w="1133" w:type="dxa"/>
          </w:tcPr>
          <w:p w14:paraId="7EBC2D68" w14:textId="02750DEE" w:rsidR="00DE79EC" w:rsidRPr="00DE79EC" w:rsidRDefault="00DE79EC" w:rsidP="00DE79EC">
            <w:pPr>
              <w:pStyle w:val="TAL"/>
              <w:rPr>
                <w:sz w:val="16"/>
              </w:rPr>
            </w:pPr>
            <w:r>
              <w:rPr>
                <w:sz w:val="16"/>
              </w:rPr>
              <w:t>23.700-12</w:t>
            </w:r>
          </w:p>
        </w:tc>
        <w:tc>
          <w:tcPr>
            <w:tcW w:w="572" w:type="dxa"/>
          </w:tcPr>
          <w:p w14:paraId="1426EA6A" w14:textId="5FA40999" w:rsidR="00DE79EC" w:rsidRPr="00DE79EC" w:rsidRDefault="00DE79EC" w:rsidP="00DE79EC">
            <w:pPr>
              <w:pStyle w:val="TAL"/>
              <w:rPr>
                <w:sz w:val="16"/>
              </w:rPr>
            </w:pPr>
            <w:r>
              <w:rPr>
                <w:sz w:val="16"/>
              </w:rPr>
              <w:t>0001</w:t>
            </w:r>
          </w:p>
        </w:tc>
        <w:tc>
          <w:tcPr>
            <w:tcW w:w="567" w:type="dxa"/>
          </w:tcPr>
          <w:p w14:paraId="33FBB342" w14:textId="33111DE2" w:rsidR="00DE79EC" w:rsidRPr="00DE79EC" w:rsidRDefault="00DE79EC" w:rsidP="00DE79EC">
            <w:pPr>
              <w:pStyle w:val="TAL"/>
              <w:rPr>
                <w:sz w:val="16"/>
              </w:rPr>
            </w:pPr>
            <w:r>
              <w:rPr>
                <w:sz w:val="16"/>
              </w:rPr>
              <w:t>1</w:t>
            </w:r>
          </w:p>
        </w:tc>
        <w:tc>
          <w:tcPr>
            <w:tcW w:w="567" w:type="dxa"/>
          </w:tcPr>
          <w:p w14:paraId="5A18C125" w14:textId="32B435C7" w:rsidR="00DE79EC" w:rsidRPr="00DE79EC" w:rsidRDefault="00DE79EC" w:rsidP="00DE79EC">
            <w:pPr>
              <w:pStyle w:val="TAL"/>
              <w:rPr>
                <w:sz w:val="16"/>
              </w:rPr>
            </w:pPr>
            <w:r>
              <w:rPr>
                <w:sz w:val="16"/>
              </w:rPr>
              <w:t>F</w:t>
            </w:r>
          </w:p>
        </w:tc>
        <w:tc>
          <w:tcPr>
            <w:tcW w:w="510" w:type="dxa"/>
          </w:tcPr>
          <w:p w14:paraId="02B67DF0" w14:textId="467FE27E" w:rsidR="00DE79EC" w:rsidRPr="00DE79EC" w:rsidRDefault="00DE79EC" w:rsidP="00DE79EC">
            <w:pPr>
              <w:pStyle w:val="TAL"/>
              <w:rPr>
                <w:sz w:val="16"/>
              </w:rPr>
            </w:pPr>
            <w:r>
              <w:rPr>
                <w:sz w:val="16"/>
              </w:rPr>
              <w:t>Rel-17</w:t>
            </w:r>
          </w:p>
        </w:tc>
        <w:tc>
          <w:tcPr>
            <w:tcW w:w="661" w:type="dxa"/>
          </w:tcPr>
          <w:p w14:paraId="2E0A1D55" w14:textId="3320D564" w:rsidR="00DE79EC" w:rsidRPr="00DE79EC" w:rsidRDefault="00DE79EC" w:rsidP="00DE79EC">
            <w:pPr>
              <w:pStyle w:val="TAL"/>
              <w:rPr>
                <w:sz w:val="16"/>
              </w:rPr>
            </w:pPr>
            <w:r>
              <w:rPr>
                <w:sz w:val="16"/>
              </w:rPr>
              <w:t>17.0.0</w:t>
            </w:r>
          </w:p>
        </w:tc>
        <w:tc>
          <w:tcPr>
            <w:tcW w:w="2607" w:type="dxa"/>
          </w:tcPr>
          <w:p w14:paraId="551401BF" w14:textId="0DA71A19" w:rsidR="00DE79EC" w:rsidRPr="00DE79EC" w:rsidRDefault="00DE79EC" w:rsidP="00DE79EC">
            <w:pPr>
              <w:pStyle w:val="TAL"/>
              <w:rPr>
                <w:sz w:val="16"/>
              </w:rPr>
            </w:pPr>
            <w:r>
              <w:rPr>
                <w:sz w:val="16"/>
              </w:rPr>
              <w:t>Evaluation and conclusion to Key issue 2</w:t>
            </w:r>
          </w:p>
        </w:tc>
      </w:tr>
      <w:tr w:rsidR="00DE79EC" w14:paraId="22140A00" w14:textId="77777777" w:rsidTr="00DE79EC">
        <w:tc>
          <w:tcPr>
            <w:tcW w:w="1133" w:type="dxa"/>
          </w:tcPr>
          <w:p w14:paraId="3301E5D6" w14:textId="75D0717F" w:rsidR="00DE79EC" w:rsidRPr="00DE79EC" w:rsidRDefault="00DE79EC" w:rsidP="00DE79EC">
            <w:pPr>
              <w:pStyle w:val="TAL"/>
              <w:rPr>
                <w:sz w:val="16"/>
              </w:rPr>
            </w:pPr>
            <w:r>
              <w:rPr>
                <w:sz w:val="16"/>
              </w:rPr>
              <w:t>C4-221556</w:t>
            </w:r>
          </w:p>
        </w:tc>
        <w:tc>
          <w:tcPr>
            <w:tcW w:w="1020" w:type="dxa"/>
          </w:tcPr>
          <w:p w14:paraId="6ADB0D5E" w14:textId="589F0AA0" w:rsidR="00DE79EC" w:rsidRPr="00DE79EC" w:rsidRDefault="00DE79EC" w:rsidP="00DE79EC">
            <w:pPr>
              <w:pStyle w:val="TAL"/>
              <w:rPr>
                <w:sz w:val="16"/>
              </w:rPr>
            </w:pPr>
            <w:r>
              <w:rPr>
                <w:sz w:val="16"/>
              </w:rPr>
              <w:t>agreed</w:t>
            </w:r>
          </w:p>
        </w:tc>
        <w:tc>
          <w:tcPr>
            <w:tcW w:w="1020" w:type="dxa"/>
          </w:tcPr>
          <w:p w14:paraId="709CCC0D" w14:textId="68676EC5" w:rsidR="00DE79EC" w:rsidRPr="00DE79EC" w:rsidRDefault="00DE79EC" w:rsidP="00DE79EC">
            <w:pPr>
              <w:pStyle w:val="TAL"/>
              <w:rPr>
                <w:sz w:val="16"/>
              </w:rPr>
            </w:pPr>
            <w:r>
              <w:rPr>
                <w:sz w:val="16"/>
              </w:rPr>
              <w:t>approved</w:t>
            </w:r>
          </w:p>
        </w:tc>
        <w:tc>
          <w:tcPr>
            <w:tcW w:w="1133" w:type="dxa"/>
          </w:tcPr>
          <w:p w14:paraId="4A4D0722" w14:textId="631162D1" w:rsidR="00DE79EC" w:rsidRPr="00DE79EC" w:rsidRDefault="00DE79EC" w:rsidP="00DE79EC">
            <w:pPr>
              <w:pStyle w:val="TAL"/>
              <w:rPr>
                <w:sz w:val="16"/>
              </w:rPr>
            </w:pPr>
            <w:r>
              <w:rPr>
                <w:sz w:val="16"/>
              </w:rPr>
              <w:t>23.700-12</w:t>
            </w:r>
          </w:p>
        </w:tc>
        <w:tc>
          <w:tcPr>
            <w:tcW w:w="572" w:type="dxa"/>
          </w:tcPr>
          <w:p w14:paraId="0817794C" w14:textId="2D08D14E" w:rsidR="00DE79EC" w:rsidRPr="00DE79EC" w:rsidRDefault="00DE79EC" w:rsidP="00DE79EC">
            <w:pPr>
              <w:pStyle w:val="TAL"/>
              <w:rPr>
                <w:sz w:val="16"/>
              </w:rPr>
            </w:pPr>
            <w:r>
              <w:rPr>
                <w:sz w:val="16"/>
              </w:rPr>
              <w:t>0003</w:t>
            </w:r>
          </w:p>
        </w:tc>
        <w:tc>
          <w:tcPr>
            <w:tcW w:w="567" w:type="dxa"/>
          </w:tcPr>
          <w:p w14:paraId="07951934" w14:textId="46526DF5" w:rsidR="00DE79EC" w:rsidRPr="00DE79EC" w:rsidRDefault="00DE79EC" w:rsidP="00DE79EC">
            <w:pPr>
              <w:pStyle w:val="TAL"/>
              <w:rPr>
                <w:sz w:val="16"/>
              </w:rPr>
            </w:pPr>
            <w:r>
              <w:rPr>
                <w:sz w:val="16"/>
              </w:rPr>
              <w:t>1</w:t>
            </w:r>
          </w:p>
        </w:tc>
        <w:tc>
          <w:tcPr>
            <w:tcW w:w="567" w:type="dxa"/>
          </w:tcPr>
          <w:p w14:paraId="7DF48307" w14:textId="63513AED" w:rsidR="00DE79EC" w:rsidRPr="00DE79EC" w:rsidRDefault="00DE79EC" w:rsidP="00DE79EC">
            <w:pPr>
              <w:pStyle w:val="TAL"/>
              <w:rPr>
                <w:sz w:val="16"/>
              </w:rPr>
            </w:pPr>
            <w:r>
              <w:rPr>
                <w:sz w:val="16"/>
              </w:rPr>
              <w:t>B</w:t>
            </w:r>
          </w:p>
        </w:tc>
        <w:tc>
          <w:tcPr>
            <w:tcW w:w="510" w:type="dxa"/>
          </w:tcPr>
          <w:p w14:paraId="2853AB04" w14:textId="3E4E77A8" w:rsidR="00DE79EC" w:rsidRPr="00DE79EC" w:rsidRDefault="00DE79EC" w:rsidP="00DE79EC">
            <w:pPr>
              <w:pStyle w:val="TAL"/>
              <w:rPr>
                <w:sz w:val="16"/>
              </w:rPr>
            </w:pPr>
            <w:r>
              <w:rPr>
                <w:sz w:val="16"/>
              </w:rPr>
              <w:t>Rel-17</w:t>
            </w:r>
          </w:p>
        </w:tc>
        <w:tc>
          <w:tcPr>
            <w:tcW w:w="661" w:type="dxa"/>
          </w:tcPr>
          <w:p w14:paraId="2CD47B84" w14:textId="63512E89" w:rsidR="00DE79EC" w:rsidRPr="00DE79EC" w:rsidRDefault="00DE79EC" w:rsidP="00DE79EC">
            <w:pPr>
              <w:pStyle w:val="TAL"/>
              <w:rPr>
                <w:sz w:val="16"/>
              </w:rPr>
            </w:pPr>
            <w:r>
              <w:rPr>
                <w:sz w:val="16"/>
              </w:rPr>
              <w:t>17.0.0</w:t>
            </w:r>
          </w:p>
        </w:tc>
        <w:tc>
          <w:tcPr>
            <w:tcW w:w="2607" w:type="dxa"/>
          </w:tcPr>
          <w:p w14:paraId="6E93403B" w14:textId="3C733B0D" w:rsidR="00DE79EC" w:rsidRPr="00DE79EC" w:rsidRDefault="00DE79EC" w:rsidP="00DE79EC">
            <w:pPr>
              <w:pStyle w:val="TAL"/>
              <w:rPr>
                <w:sz w:val="16"/>
              </w:rPr>
            </w:pPr>
            <w:r>
              <w:rPr>
                <w:sz w:val="16"/>
              </w:rPr>
              <w:t>Evaluation and Conclusion of Solution #5</w:t>
            </w:r>
          </w:p>
        </w:tc>
      </w:tr>
    </w:tbl>
    <w:p w14:paraId="74D2E2BE" w14:textId="77777777" w:rsidR="00DE79EC" w:rsidRDefault="00DE79EC" w:rsidP="00DE79EC"/>
    <w:p w14:paraId="4638FF2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491A7" w14:textId="2B38D3E9" w:rsidR="00DE79EC" w:rsidRDefault="00DE79EC" w:rsidP="00DE79EC">
      <w:pPr>
        <w:rPr>
          <w:rFonts w:ascii="Arial" w:hAnsi="Arial" w:cs="Arial"/>
          <w:b/>
          <w:sz w:val="24"/>
        </w:rPr>
      </w:pPr>
      <w:r>
        <w:rPr>
          <w:rFonts w:ascii="Arial" w:hAnsi="Arial" w:cs="Arial"/>
          <w:b/>
          <w:color w:val="0000FF"/>
          <w:sz w:val="24"/>
        </w:rPr>
        <w:t>CP-220053</w:t>
      </w:r>
      <w:r>
        <w:rPr>
          <w:rFonts w:ascii="Arial" w:hAnsi="Arial" w:cs="Arial"/>
          <w:b/>
          <w:color w:val="0000FF"/>
          <w:sz w:val="24"/>
        </w:rPr>
        <w:tab/>
      </w:r>
      <w:r>
        <w:rPr>
          <w:rFonts w:ascii="Arial" w:hAnsi="Arial" w:cs="Arial"/>
          <w:b/>
          <w:sz w:val="24"/>
        </w:rPr>
        <w:t>CR Pack on CT aspects of Non-Seamless WLAN offload in 5GS</w:t>
      </w:r>
    </w:p>
    <w:p w14:paraId="7DC8D6EF"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CB424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69D9EF38" w14:textId="77777777" w:rsidTr="00DE79EC">
        <w:tc>
          <w:tcPr>
            <w:tcW w:w="1133" w:type="dxa"/>
          </w:tcPr>
          <w:p w14:paraId="44673548" w14:textId="68BB165A" w:rsidR="00DE79EC" w:rsidRDefault="00DE79EC" w:rsidP="00DE79EC">
            <w:pPr>
              <w:pStyle w:val="TAH"/>
            </w:pPr>
            <w:r>
              <w:t>WG TDoc</w:t>
            </w:r>
          </w:p>
        </w:tc>
        <w:tc>
          <w:tcPr>
            <w:tcW w:w="1020" w:type="dxa"/>
          </w:tcPr>
          <w:p w14:paraId="4673E4B3" w14:textId="6C5560D2" w:rsidR="00DE79EC" w:rsidRDefault="00DE79EC" w:rsidP="00DE79EC">
            <w:pPr>
              <w:pStyle w:val="TAH"/>
            </w:pPr>
            <w:r>
              <w:t xml:space="preserve">WG </w:t>
            </w:r>
            <w:proofErr w:type="spellStart"/>
            <w:r>
              <w:t>decisn</w:t>
            </w:r>
            <w:proofErr w:type="spellEnd"/>
          </w:p>
        </w:tc>
        <w:tc>
          <w:tcPr>
            <w:tcW w:w="1020" w:type="dxa"/>
          </w:tcPr>
          <w:p w14:paraId="671973D4" w14:textId="2270483C" w:rsidR="00DE79EC" w:rsidRDefault="00DE79EC" w:rsidP="00DE79EC">
            <w:pPr>
              <w:pStyle w:val="TAH"/>
            </w:pPr>
            <w:r>
              <w:t xml:space="preserve">TSG </w:t>
            </w:r>
            <w:proofErr w:type="spellStart"/>
            <w:r>
              <w:t>decisn</w:t>
            </w:r>
            <w:proofErr w:type="spellEnd"/>
          </w:p>
        </w:tc>
        <w:tc>
          <w:tcPr>
            <w:tcW w:w="1133" w:type="dxa"/>
          </w:tcPr>
          <w:p w14:paraId="567D6CD2" w14:textId="488FE7A9" w:rsidR="00DE79EC" w:rsidRDefault="00DE79EC" w:rsidP="00DE79EC">
            <w:pPr>
              <w:pStyle w:val="TAH"/>
            </w:pPr>
            <w:r>
              <w:t>Spec</w:t>
            </w:r>
          </w:p>
        </w:tc>
        <w:tc>
          <w:tcPr>
            <w:tcW w:w="572" w:type="dxa"/>
          </w:tcPr>
          <w:p w14:paraId="24C4A835" w14:textId="53B70B45" w:rsidR="00DE79EC" w:rsidRDefault="00DE79EC" w:rsidP="00DE79EC">
            <w:pPr>
              <w:pStyle w:val="TAH"/>
            </w:pPr>
            <w:r>
              <w:t>CR</w:t>
            </w:r>
          </w:p>
        </w:tc>
        <w:tc>
          <w:tcPr>
            <w:tcW w:w="567" w:type="dxa"/>
          </w:tcPr>
          <w:p w14:paraId="2775ACA8" w14:textId="30383DD8" w:rsidR="00DE79EC" w:rsidRDefault="00DE79EC" w:rsidP="00DE79EC">
            <w:pPr>
              <w:pStyle w:val="TAH"/>
            </w:pPr>
            <w:r>
              <w:t>rev</w:t>
            </w:r>
          </w:p>
        </w:tc>
        <w:tc>
          <w:tcPr>
            <w:tcW w:w="567" w:type="dxa"/>
          </w:tcPr>
          <w:p w14:paraId="686D73BC" w14:textId="78A950E5" w:rsidR="00DE79EC" w:rsidRDefault="00DE79EC" w:rsidP="00DE79EC">
            <w:pPr>
              <w:pStyle w:val="TAH"/>
            </w:pPr>
            <w:r>
              <w:t>cat</w:t>
            </w:r>
          </w:p>
        </w:tc>
        <w:tc>
          <w:tcPr>
            <w:tcW w:w="510" w:type="dxa"/>
          </w:tcPr>
          <w:p w14:paraId="49FDD0CF" w14:textId="129161B2" w:rsidR="00DE79EC" w:rsidRDefault="00DE79EC" w:rsidP="00DE79EC">
            <w:pPr>
              <w:pStyle w:val="TAH"/>
            </w:pPr>
            <w:proofErr w:type="spellStart"/>
            <w:r>
              <w:t>Rel</w:t>
            </w:r>
            <w:proofErr w:type="spellEnd"/>
          </w:p>
        </w:tc>
        <w:tc>
          <w:tcPr>
            <w:tcW w:w="661" w:type="dxa"/>
          </w:tcPr>
          <w:p w14:paraId="2940630D" w14:textId="6E5DB0E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624B900" w14:textId="1B591D9C" w:rsidR="00DE79EC" w:rsidRDefault="00DE79EC" w:rsidP="00DE79EC">
            <w:pPr>
              <w:pStyle w:val="TAH"/>
            </w:pPr>
            <w:r>
              <w:t>Title</w:t>
            </w:r>
          </w:p>
        </w:tc>
      </w:tr>
      <w:tr w:rsidR="00DE79EC" w14:paraId="22B346CF" w14:textId="77777777" w:rsidTr="00DE79EC">
        <w:tc>
          <w:tcPr>
            <w:tcW w:w="1133" w:type="dxa"/>
          </w:tcPr>
          <w:p w14:paraId="6CBABA51" w14:textId="52B02660" w:rsidR="00DE79EC" w:rsidRPr="00DE79EC" w:rsidRDefault="00DE79EC" w:rsidP="00DE79EC">
            <w:pPr>
              <w:pStyle w:val="TAL"/>
              <w:rPr>
                <w:sz w:val="16"/>
              </w:rPr>
            </w:pPr>
            <w:r>
              <w:rPr>
                <w:sz w:val="16"/>
              </w:rPr>
              <w:t>C4-220141</w:t>
            </w:r>
          </w:p>
        </w:tc>
        <w:tc>
          <w:tcPr>
            <w:tcW w:w="1020" w:type="dxa"/>
          </w:tcPr>
          <w:p w14:paraId="528AA6CB" w14:textId="4ABD0D09" w:rsidR="00DE79EC" w:rsidRPr="00DE79EC" w:rsidRDefault="00DE79EC" w:rsidP="00DE79EC">
            <w:pPr>
              <w:pStyle w:val="TAL"/>
              <w:rPr>
                <w:sz w:val="16"/>
              </w:rPr>
            </w:pPr>
            <w:r>
              <w:rPr>
                <w:sz w:val="16"/>
              </w:rPr>
              <w:t>agreed</w:t>
            </w:r>
          </w:p>
        </w:tc>
        <w:tc>
          <w:tcPr>
            <w:tcW w:w="1020" w:type="dxa"/>
          </w:tcPr>
          <w:p w14:paraId="2C2D8CD8" w14:textId="51A9FC24" w:rsidR="00DE79EC" w:rsidRPr="00DE79EC" w:rsidRDefault="00DE79EC" w:rsidP="00DE79EC">
            <w:pPr>
              <w:pStyle w:val="TAL"/>
              <w:rPr>
                <w:sz w:val="16"/>
              </w:rPr>
            </w:pPr>
            <w:r>
              <w:rPr>
                <w:sz w:val="16"/>
              </w:rPr>
              <w:t>approved</w:t>
            </w:r>
          </w:p>
        </w:tc>
        <w:tc>
          <w:tcPr>
            <w:tcW w:w="1133" w:type="dxa"/>
          </w:tcPr>
          <w:p w14:paraId="6A80FECD" w14:textId="013AE42C" w:rsidR="00DE79EC" w:rsidRPr="00DE79EC" w:rsidRDefault="00DE79EC" w:rsidP="00DE79EC">
            <w:pPr>
              <w:pStyle w:val="TAL"/>
              <w:rPr>
                <w:sz w:val="16"/>
              </w:rPr>
            </w:pPr>
            <w:r>
              <w:rPr>
                <w:sz w:val="16"/>
              </w:rPr>
              <w:t>29.503</w:t>
            </w:r>
          </w:p>
        </w:tc>
        <w:tc>
          <w:tcPr>
            <w:tcW w:w="572" w:type="dxa"/>
          </w:tcPr>
          <w:p w14:paraId="71BBF17C" w14:textId="4B501F76" w:rsidR="00DE79EC" w:rsidRPr="00DE79EC" w:rsidRDefault="00DE79EC" w:rsidP="00DE79EC">
            <w:pPr>
              <w:pStyle w:val="TAL"/>
              <w:rPr>
                <w:sz w:val="16"/>
              </w:rPr>
            </w:pPr>
            <w:r>
              <w:rPr>
                <w:sz w:val="16"/>
              </w:rPr>
              <w:t>0790</w:t>
            </w:r>
          </w:p>
        </w:tc>
        <w:tc>
          <w:tcPr>
            <w:tcW w:w="567" w:type="dxa"/>
          </w:tcPr>
          <w:p w14:paraId="522C1B48" w14:textId="77777777" w:rsidR="00DE79EC" w:rsidRPr="00DE79EC" w:rsidRDefault="00DE79EC" w:rsidP="00DE79EC">
            <w:pPr>
              <w:pStyle w:val="TAL"/>
              <w:rPr>
                <w:sz w:val="16"/>
              </w:rPr>
            </w:pPr>
          </w:p>
        </w:tc>
        <w:tc>
          <w:tcPr>
            <w:tcW w:w="567" w:type="dxa"/>
          </w:tcPr>
          <w:p w14:paraId="011F6F1A" w14:textId="5BD3C38A" w:rsidR="00DE79EC" w:rsidRPr="00DE79EC" w:rsidRDefault="00DE79EC" w:rsidP="00DE79EC">
            <w:pPr>
              <w:pStyle w:val="TAL"/>
              <w:rPr>
                <w:sz w:val="16"/>
              </w:rPr>
            </w:pPr>
            <w:r>
              <w:rPr>
                <w:sz w:val="16"/>
              </w:rPr>
              <w:t>B</w:t>
            </w:r>
          </w:p>
        </w:tc>
        <w:tc>
          <w:tcPr>
            <w:tcW w:w="510" w:type="dxa"/>
          </w:tcPr>
          <w:p w14:paraId="2DF5F909" w14:textId="660169FC" w:rsidR="00DE79EC" w:rsidRPr="00DE79EC" w:rsidRDefault="00DE79EC" w:rsidP="00DE79EC">
            <w:pPr>
              <w:pStyle w:val="TAL"/>
              <w:rPr>
                <w:sz w:val="16"/>
              </w:rPr>
            </w:pPr>
            <w:r>
              <w:rPr>
                <w:sz w:val="16"/>
              </w:rPr>
              <w:t>Rel-17</w:t>
            </w:r>
          </w:p>
        </w:tc>
        <w:tc>
          <w:tcPr>
            <w:tcW w:w="661" w:type="dxa"/>
          </w:tcPr>
          <w:p w14:paraId="505F97C6" w14:textId="5F4BD51E" w:rsidR="00DE79EC" w:rsidRPr="00DE79EC" w:rsidRDefault="00DE79EC" w:rsidP="00DE79EC">
            <w:pPr>
              <w:pStyle w:val="TAL"/>
              <w:rPr>
                <w:sz w:val="16"/>
              </w:rPr>
            </w:pPr>
            <w:r>
              <w:rPr>
                <w:sz w:val="16"/>
              </w:rPr>
              <w:t>17.5.0</w:t>
            </w:r>
          </w:p>
        </w:tc>
        <w:tc>
          <w:tcPr>
            <w:tcW w:w="2607" w:type="dxa"/>
          </w:tcPr>
          <w:p w14:paraId="7E4E7389" w14:textId="7B3BC14D" w:rsidR="00DE79EC" w:rsidRPr="00DE79EC" w:rsidRDefault="00DE79EC" w:rsidP="00DE79EC">
            <w:pPr>
              <w:pStyle w:val="TAL"/>
              <w:rPr>
                <w:sz w:val="16"/>
              </w:rPr>
            </w:pPr>
            <w:r>
              <w:rPr>
                <w:sz w:val="16"/>
              </w:rPr>
              <w:t>NSWO authentication</w:t>
            </w:r>
          </w:p>
        </w:tc>
      </w:tr>
      <w:tr w:rsidR="00DE79EC" w14:paraId="1042CC3B" w14:textId="77777777" w:rsidTr="00DE79EC">
        <w:tc>
          <w:tcPr>
            <w:tcW w:w="1133" w:type="dxa"/>
          </w:tcPr>
          <w:p w14:paraId="4162A7CB" w14:textId="6DA1AB07" w:rsidR="00DE79EC" w:rsidRPr="00DE79EC" w:rsidRDefault="00DE79EC" w:rsidP="00DE79EC">
            <w:pPr>
              <w:pStyle w:val="TAL"/>
              <w:rPr>
                <w:sz w:val="16"/>
              </w:rPr>
            </w:pPr>
            <w:r>
              <w:rPr>
                <w:sz w:val="16"/>
              </w:rPr>
              <w:t>C4-221155</w:t>
            </w:r>
          </w:p>
        </w:tc>
        <w:tc>
          <w:tcPr>
            <w:tcW w:w="1020" w:type="dxa"/>
          </w:tcPr>
          <w:p w14:paraId="00CBFC21" w14:textId="6E2B2333" w:rsidR="00DE79EC" w:rsidRPr="00DE79EC" w:rsidRDefault="00DE79EC" w:rsidP="00DE79EC">
            <w:pPr>
              <w:pStyle w:val="TAL"/>
              <w:rPr>
                <w:sz w:val="16"/>
              </w:rPr>
            </w:pPr>
            <w:r>
              <w:rPr>
                <w:sz w:val="16"/>
              </w:rPr>
              <w:t>agreed</w:t>
            </w:r>
          </w:p>
        </w:tc>
        <w:tc>
          <w:tcPr>
            <w:tcW w:w="1020" w:type="dxa"/>
          </w:tcPr>
          <w:p w14:paraId="2C943F41" w14:textId="07F25EE1" w:rsidR="00DE79EC" w:rsidRPr="00DE79EC" w:rsidRDefault="00DE79EC" w:rsidP="00DE79EC">
            <w:pPr>
              <w:pStyle w:val="TAL"/>
              <w:rPr>
                <w:sz w:val="16"/>
              </w:rPr>
            </w:pPr>
            <w:r>
              <w:rPr>
                <w:sz w:val="16"/>
              </w:rPr>
              <w:t>approved</w:t>
            </w:r>
          </w:p>
        </w:tc>
        <w:tc>
          <w:tcPr>
            <w:tcW w:w="1133" w:type="dxa"/>
          </w:tcPr>
          <w:p w14:paraId="4E4B5C1B" w14:textId="782EA13F" w:rsidR="00DE79EC" w:rsidRPr="00DE79EC" w:rsidRDefault="00DE79EC" w:rsidP="00DE79EC">
            <w:pPr>
              <w:pStyle w:val="TAL"/>
              <w:rPr>
                <w:sz w:val="16"/>
              </w:rPr>
            </w:pPr>
            <w:r>
              <w:rPr>
                <w:sz w:val="16"/>
              </w:rPr>
              <w:t>29.273</w:t>
            </w:r>
          </w:p>
        </w:tc>
        <w:tc>
          <w:tcPr>
            <w:tcW w:w="572" w:type="dxa"/>
          </w:tcPr>
          <w:p w14:paraId="3C1965B1" w14:textId="2FECE0FA" w:rsidR="00DE79EC" w:rsidRPr="00DE79EC" w:rsidRDefault="00DE79EC" w:rsidP="00DE79EC">
            <w:pPr>
              <w:pStyle w:val="TAL"/>
              <w:rPr>
                <w:sz w:val="16"/>
              </w:rPr>
            </w:pPr>
            <w:r>
              <w:rPr>
                <w:sz w:val="16"/>
              </w:rPr>
              <w:t>0530</w:t>
            </w:r>
          </w:p>
        </w:tc>
        <w:tc>
          <w:tcPr>
            <w:tcW w:w="567" w:type="dxa"/>
          </w:tcPr>
          <w:p w14:paraId="355F0C6C" w14:textId="77777777" w:rsidR="00DE79EC" w:rsidRPr="00DE79EC" w:rsidRDefault="00DE79EC" w:rsidP="00DE79EC">
            <w:pPr>
              <w:pStyle w:val="TAL"/>
              <w:rPr>
                <w:sz w:val="16"/>
              </w:rPr>
            </w:pPr>
          </w:p>
        </w:tc>
        <w:tc>
          <w:tcPr>
            <w:tcW w:w="567" w:type="dxa"/>
          </w:tcPr>
          <w:p w14:paraId="1A6C4BE6" w14:textId="2D7FB0A9" w:rsidR="00DE79EC" w:rsidRPr="00DE79EC" w:rsidRDefault="00DE79EC" w:rsidP="00DE79EC">
            <w:pPr>
              <w:pStyle w:val="TAL"/>
              <w:rPr>
                <w:sz w:val="16"/>
              </w:rPr>
            </w:pPr>
            <w:r>
              <w:rPr>
                <w:sz w:val="16"/>
              </w:rPr>
              <w:t>B</w:t>
            </w:r>
          </w:p>
        </w:tc>
        <w:tc>
          <w:tcPr>
            <w:tcW w:w="510" w:type="dxa"/>
          </w:tcPr>
          <w:p w14:paraId="47A88707" w14:textId="16A91512" w:rsidR="00DE79EC" w:rsidRPr="00DE79EC" w:rsidRDefault="00DE79EC" w:rsidP="00DE79EC">
            <w:pPr>
              <w:pStyle w:val="TAL"/>
              <w:rPr>
                <w:sz w:val="16"/>
              </w:rPr>
            </w:pPr>
            <w:r>
              <w:rPr>
                <w:sz w:val="16"/>
              </w:rPr>
              <w:t>Rel-17</w:t>
            </w:r>
          </w:p>
        </w:tc>
        <w:tc>
          <w:tcPr>
            <w:tcW w:w="661" w:type="dxa"/>
          </w:tcPr>
          <w:p w14:paraId="2750F488" w14:textId="6F9A0690" w:rsidR="00DE79EC" w:rsidRPr="00DE79EC" w:rsidRDefault="00DE79EC" w:rsidP="00DE79EC">
            <w:pPr>
              <w:pStyle w:val="TAL"/>
              <w:rPr>
                <w:sz w:val="16"/>
              </w:rPr>
            </w:pPr>
            <w:r>
              <w:rPr>
                <w:sz w:val="16"/>
              </w:rPr>
              <w:t>17.1.0</w:t>
            </w:r>
          </w:p>
        </w:tc>
        <w:tc>
          <w:tcPr>
            <w:tcW w:w="2607" w:type="dxa"/>
          </w:tcPr>
          <w:p w14:paraId="67C1C8D7" w14:textId="02FAB6E8" w:rsidR="00DE79EC" w:rsidRPr="00DE79EC" w:rsidRDefault="00DE79EC" w:rsidP="00DE79EC">
            <w:pPr>
              <w:pStyle w:val="TAL"/>
              <w:rPr>
                <w:sz w:val="16"/>
              </w:rPr>
            </w:pPr>
            <w:r>
              <w:rPr>
                <w:sz w:val="16"/>
              </w:rPr>
              <w:t>Non-Seamless WLAN offload in 5GS</w:t>
            </w:r>
          </w:p>
        </w:tc>
      </w:tr>
      <w:tr w:rsidR="00DE79EC" w14:paraId="59790665" w14:textId="77777777" w:rsidTr="00DE79EC">
        <w:tc>
          <w:tcPr>
            <w:tcW w:w="1133" w:type="dxa"/>
          </w:tcPr>
          <w:p w14:paraId="33091430" w14:textId="12F74548" w:rsidR="00DE79EC" w:rsidRPr="00DE79EC" w:rsidRDefault="00DE79EC" w:rsidP="00DE79EC">
            <w:pPr>
              <w:pStyle w:val="TAL"/>
              <w:rPr>
                <w:sz w:val="16"/>
              </w:rPr>
            </w:pPr>
            <w:r>
              <w:rPr>
                <w:sz w:val="16"/>
              </w:rPr>
              <w:t>C4-221469</w:t>
            </w:r>
          </w:p>
        </w:tc>
        <w:tc>
          <w:tcPr>
            <w:tcW w:w="1020" w:type="dxa"/>
          </w:tcPr>
          <w:p w14:paraId="7E583CB1" w14:textId="3329A6E9" w:rsidR="00DE79EC" w:rsidRPr="00DE79EC" w:rsidRDefault="00DE79EC" w:rsidP="00DE79EC">
            <w:pPr>
              <w:pStyle w:val="TAL"/>
              <w:rPr>
                <w:sz w:val="16"/>
              </w:rPr>
            </w:pPr>
            <w:r>
              <w:rPr>
                <w:sz w:val="16"/>
              </w:rPr>
              <w:t>agreed</w:t>
            </w:r>
          </w:p>
        </w:tc>
        <w:tc>
          <w:tcPr>
            <w:tcW w:w="1020" w:type="dxa"/>
          </w:tcPr>
          <w:p w14:paraId="1A1D488A" w14:textId="5FF5049F" w:rsidR="00DE79EC" w:rsidRPr="00DE79EC" w:rsidRDefault="00DE79EC" w:rsidP="00DE79EC">
            <w:pPr>
              <w:pStyle w:val="TAL"/>
              <w:rPr>
                <w:sz w:val="16"/>
              </w:rPr>
            </w:pPr>
            <w:r>
              <w:rPr>
                <w:sz w:val="16"/>
              </w:rPr>
              <w:t>approved</w:t>
            </w:r>
          </w:p>
        </w:tc>
        <w:tc>
          <w:tcPr>
            <w:tcW w:w="1133" w:type="dxa"/>
          </w:tcPr>
          <w:p w14:paraId="7074A1E2" w14:textId="55BF28A5" w:rsidR="00DE79EC" w:rsidRPr="00DE79EC" w:rsidRDefault="00DE79EC" w:rsidP="00DE79EC">
            <w:pPr>
              <w:pStyle w:val="TAL"/>
              <w:rPr>
                <w:sz w:val="16"/>
              </w:rPr>
            </w:pPr>
            <w:r>
              <w:rPr>
                <w:sz w:val="16"/>
              </w:rPr>
              <w:t>29.510</w:t>
            </w:r>
          </w:p>
        </w:tc>
        <w:tc>
          <w:tcPr>
            <w:tcW w:w="572" w:type="dxa"/>
          </w:tcPr>
          <w:p w14:paraId="45734D71" w14:textId="21871676" w:rsidR="00DE79EC" w:rsidRPr="00DE79EC" w:rsidRDefault="00DE79EC" w:rsidP="00DE79EC">
            <w:pPr>
              <w:pStyle w:val="TAL"/>
              <w:rPr>
                <w:sz w:val="16"/>
              </w:rPr>
            </w:pPr>
            <w:r>
              <w:rPr>
                <w:sz w:val="16"/>
              </w:rPr>
              <w:t>0669</w:t>
            </w:r>
          </w:p>
        </w:tc>
        <w:tc>
          <w:tcPr>
            <w:tcW w:w="567" w:type="dxa"/>
          </w:tcPr>
          <w:p w14:paraId="736EC915" w14:textId="56758282" w:rsidR="00DE79EC" w:rsidRPr="00DE79EC" w:rsidRDefault="00DE79EC" w:rsidP="00DE79EC">
            <w:pPr>
              <w:pStyle w:val="TAL"/>
              <w:rPr>
                <w:sz w:val="16"/>
              </w:rPr>
            </w:pPr>
            <w:r>
              <w:rPr>
                <w:sz w:val="16"/>
              </w:rPr>
              <w:t>1</w:t>
            </w:r>
          </w:p>
        </w:tc>
        <w:tc>
          <w:tcPr>
            <w:tcW w:w="567" w:type="dxa"/>
          </w:tcPr>
          <w:p w14:paraId="7C250D15" w14:textId="751CA6AA" w:rsidR="00DE79EC" w:rsidRPr="00DE79EC" w:rsidRDefault="00DE79EC" w:rsidP="00DE79EC">
            <w:pPr>
              <w:pStyle w:val="TAL"/>
              <w:rPr>
                <w:sz w:val="16"/>
              </w:rPr>
            </w:pPr>
            <w:r>
              <w:rPr>
                <w:sz w:val="16"/>
              </w:rPr>
              <w:t>B</w:t>
            </w:r>
          </w:p>
        </w:tc>
        <w:tc>
          <w:tcPr>
            <w:tcW w:w="510" w:type="dxa"/>
          </w:tcPr>
          <w:p w14:paraId="3473D28B" w14:textId="6732C81C" w:rsidR="00DE79EC" w:rsidRPr="00DE79EC" w:rsidRDefault="00DE79EC" w:rsidP="00DE79EC">
            <w:pPr>
              <w:pStyle w:val="TAL"/>
              <w:rPr>
                <w:sz w:val="16"/>
              </w:rPr>
            </w:pPr>
            <w:r>
              <w:rPr>
                <w:sz w:val="16"/>
              </w:rPr>
              <w:t>Rel-17</w:t>
            </w:r>
          </w:p>
        </w:tc>
        <w:tc>
          <w:tcPr>
            <w:tcW w:w="661" w:type="dxa"/>
          </w:tcPr>
          <w:p w14:paraId="5A60F855" w14:textId="2233B9DC" w:rsidR="00DE79EC" w:rsidRPr="00DE79EC" w:rsidRDefault="00DE79EC" w:rsidP="00DE79EC">
            <w:pPr>
              <w:pStyle w:val="TAL"/>
              <w:rPr>
                <w:sz w:val="16"/>
              </w:rPr>
            </w:pPr>
            <w:r>
              <w:rPr>
                <w:sz w:val="16"/>
              </w:rPr>
              <w:t>17.4.0</w:t>
            </w:r>
          </w:p>
        </w:tc>
        <w:tc>
          <w:tcPr>
            <w:tcW w:w="2607" w:type="dxa"/>
          </w:tcPr>
          <w:p w14:paraId="5523CCEA" w14:textId="356DDEAD" w:rsidR="00DE79EC" w:rsidRPr="00DE79EC" w:rsidRDefault="00DE79EC" w:rsidP="00DE79EC">
            <w:pPr>
              <w:pStyle w:val="TAL"/>
              <w:rPr>
                <w:sz w:val="16"/>
              </w:rPr>
            </w:pPr>
            <w:r>
              <w:rPr>
                <w:sz w:val="16"/>
              </w:rPr>
              <w:t>NSWO NF</w:t>
            </w:r>
          </w:p>
        </w:tc>
      </w:tr>
      <w:tr w:rsidR="00DE79EC" w14:paraId="52E139F8" w14:textId="77777777" w:rsidTr="00DE79EC">
        <w:tc>
          <w:tcPr>
            <w:tcW w:w="1133" w:type="dxa"/>
          </w:tcPr>
          <w:p w14:paraId="53D5CEA0" w14:textId="2579C4D9" w:rsidR="00DE79EC" w:rsidRPr="00DE79EC" w:rsidRDefault="00DE79EC" w:rsidP="00DE79EC">
            <w:pPr>
              <w:pStyle w:val="TAL"/>
              <w:rPr>
                <w:sz w:val="16"/>
              </w:rPr>
            </w:pPr>
            <w:r>
              <w:rPr>
                <w:sz w:val="16"/>
              </w:rPr>
              <w:t>C4-221545</w:t>
            </w:r>
          </w:p>
        </w:tc>
        <w:tc>
          <w:tcPr>
            <w:tcW w:w="1020" w:type="dxa"/>
          </w:tcPr>
          <w:p w14:paraId="4C64BEB8" w14:textId="4B8185EF" w:rsidR="00DE79EC" w:rsidRPr="00DE79EC" w:rsidRDefault="00DE79EC" w:rsidP="00DE79EC">
            <w:pPr>
              <w:pStyle w:val="TAL"/>
              <w:rPr>
                <w:sz w:val="16"/>
              </w:rPr>
            </w:pPr>
            <w:r>
              <w:rPr>
                <w:sz w:val="16"/>
              </w:rPr>
              <w:t>agreed</w:t>
            </w:r>
          </w:p>
        </w:tc>
        <w:tc>
          <w:tcPr>
            <w:tcW w:w="1020" w:type="dxa"/>
          </w:tcPr>
          <w:p w14:paraId="4FF57694" w14:textId="42FBF824" w:rsidR="00DE79EC" w:rsidRPr="00DE79EC" w:rsidRDefault="00DE79EC" w:rsidP="00DE79EC">
            <w:pPr>
              <w:pStyle w:val="TAL"/>
              <w:rPr>
                <w:sz w:val="16"/>
              </w:rPr>
            </w:pPr>
            <w:r>
              <w:rPr>
                <w:sz w:val="16"/>
              </w:rPr>
              <w:t>approved</w:t>
            </w:r>
          </w:p>
        </w:tc>
        <w:tc>
          <w:tcPr>
            <w:tcW w:w="1133" w:type="dxa"/>
          </w:tcPr>
          <w:p w14:paraId="16D2EE86" w14:textId="576B6082" w:rsidR="00DE79EC" w:rsidRPr="00DE79EC" w:rsidRDefault="00DE79EC" w:rsidP="00DE79EC">
            <w:pPr>
              <w:pStyle w:val="TAL"/>
              <w:rPr>
                <w:sz w:val="16"/>
              </w:rPr>
            </w:pPr>
            <w:r>
              <w:rPr>
                <w:sz w:val="16"/>
              </w:rPr>
              <w:t>29.509</w:t>
            </w:r>
          </w:p>
        </w:tc>
        <w:tc>
          <w:tcPr>
            <w:tcW w:w="572" w:type="dxa"/>
          </w:tcPr>
          <w:p w14:paraId="35154D97" w14:textId="4D62367D" w:rsidR="00DE79EC" w:rsidRPr="00DE79EC" w:rsidRDefault="00DE79EC" w:rsidP="00DE79EC">
            <w:pPr>
              <w:pStyle w:val="TAL"/>
              <w:rPr>
                <w:sz w:val="16"/>
              </w:rPr>
            </w:pPr>
            <w:r>
              <w:rPr>
                <w:sz w:val="16"/>
              </w:rPr>
              <w:t>0143</w:t>
            </w:r>
          </w:p>
        </w:tc>
        <w:tc>
          <w:tcPr>
            <w:tcW w:w="567" w:type="dxa"/>
          </w:tcPr>
          <w:p w14:paraId="0D4E7B91" w14:textId="4BD13C64" w:rsidR="00DE79EC" w:rsidRPr="00DE79EC" w:rsidRDefault="00DE79EC" w:rsidP="00DE79EC">
            <w:pPr>
              <w:pStyle w:val="TAL"/>
              <w:rPr>
                <w:sz w:val="16"/>
              </w:rPr>
            </w:pPr>
            <w:r>
              <w:rPr>
                <w:sz w:val="16"/>
              </w:rPr>
              <w:t>1</w:t>
            </w:r>
          </w:p>
        </w:tc>
        <w:tc>
          <w:tcPr>
            <w:tcW w:w="567" w:type="dxa"/>
          </w:tcPr>
          <w:p w14:paraId="16E717C2" w14:textId="3506A025" w:rsidR="00DE79EC" w:rsidRPr="00DE79EC" w:rsidRDefault="00DE79EC" w:rsidP="00DE79EC">
            <w:pPr>
              <w:pStyle w:val="TAL"/>
              <w:rPr>
                <w:sz w:val="16"/>
              </w:rPr>
            </w:pPr>
            <w:r>
              <w:rPr>
                <w:sz w:val="16"/>
              </w:rPr>
              <w:t>B</w:t>
            </w:r>
          </w:p>
        </w:tc>
        <w:tc>
          <w:tcPr>
            <w:tcW w:w="510" w:type="dxa"/>
          </w:tcPr>
          <w:p w14:paraId="3A873C27" w14:textId="5A3A80C9" w:rsidR="00DE79EC" w:rsidRPr="00DE79EC" w:rsidRDefault="00DE79EC" w:rsidP="00DE79EC">
            <w:pPr>
              <w:pStyle w:val="TAL"/>
              <w:rPr>
                <w:sz w:val="16"/>
              </w:rPr>
            </w:pPr>
            <w:r>
              <w:rPr>
                <w:sz w:val="16"/>
              </w:rPr>
              <w:t>Rel-17</w:t>
            </w:r>
          </w:p>
        </w:tc>
        <w:tc>
          <w:tcPr>
            <w:tcW w:w="661" w:type="dxa"/>
          </w:tcPr>
          <w:p w14:paraId="711B735D" w14:textId="116B7497" w:rsidR="00DE79EC" w:rsidRPr="00DE79EC" w:rsidRDefault="00DE79EC" w:rsidP="00DE79EC">
            <w:pPr>
              <w:pStyle w:val="TAL"/>
              <w:rPr>
                <w:sz w:val="16"/>
              </w:rPr>
            </w:pPr>
            <w:r>
              <w:rPr>
                <w:sz w:val="16"/>
              </w:rPr>
              <w:t>17.4.0</w:t>
            </w:r>
          </w:p>
        </w:tc>
        <w:tc>
          <w:tcPr>
            <w:tcW w:w="2607" w:type="dxa"/>
          </w:tcPr>
          <w:p w14:paraId="4525B6C3" w14:textId="626488F7" w:rsidR="00DE79EC" w:rsidRPr="00DE79EC" w:rsidRDefault="00DE79EC" w:rsidP="00DE79EC">
            <w:pPr>
              <w:pStyle w:val="TAL"/>
              <w:rPr>
                <w:sz w:val="16"/>
              </w:rPr>
            </w:pPr>
            <w:r>
              <w:rPr>
                <w:sz w:val="16"/>
              </w:rPr>
              <w:t>NSWO authentication</w:t>
            </w:r>
          </w:p>
        </w:tc>
      </w:tr>
    </w:tbl>
    <w:p w14:paraId="4A1F404C" w14:textId="77777777" w:rsidR="00DE79EC" w:rsidRDefault="00DE79EC" w:rsidP="00DE79EC"/>
    <w:p w14:paraId="6431CCE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17EC9" w14:textId="55DE7100" w:rsidR="00DE79EC" w:rsidRDefault="00DE79EC" w:rsidP="00DE79EC">
      <w:pPr>
        <w:rPr>
          <w:rFonts w:ascii="Arial" w:hAnsi="Arial" w:cs="Arial"/>
          <w:b/>
          <w:sz w:val="24"/>
        </w:rPr>
      </w:pPr>
      <w:r>
        <w:rPr>
          <w:rFonts w:ascii="Arial" w:hAnsi="Arial" w:cs="Arial"/>
          <w:b/>
          <w:color w:val="0000FF"/>
          <w:sz w:val="24"/>
        </w:rPr>
        <w:t>CP-220141</w:t>
      </w:r>
      <w:r>
        <w:rPr>
          <w:rFonts w:ascii="Arial" w:hAnsi="Arial" w:cs="Arial"/>
          <w:b/>
          <w:color w:val="0000FF"/>
          <w:sz w:val="24"/>
        </w:rPr>
        <w:tab/>
      </w:r>
      <w:r>
        <w:rPr>
          <w:rFonts w:ascii="Arial" w:hAnsi="Arial" w:cs="Arial"/>
          <w:b/>
          <w:sz w:val="24"/>
        </w:rPr>
        <w:t>Enhancements on CT aspects of Non-Seamless WLAN offload in 5GS</w:t>
      </w:r>
    </w:p>
    <w:p w14:paraId="0891F28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4F699C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44DDB37F" w14:textId="77777777" w:rsidTr="00DE79EC">
        <w:tc>
          <w:tcPr>
            <w:tcW w:w="1133" w:type="dxa"/>
          </w:tcPr>
          <w:p w14:paraId="632C0C74" w14:textId="083BF019" w:rsidR="00DE79EC" w:rsidRDefault="00DE79EC" w:rsidP="00DE79EC">
            <w:pPr>
              <w:pStyle w:val="TAH"/>
            </w:pPr>
            <w:r>
              <w:t>WG TDoc</w:t>
            </w:r>
          </w:p>
        </w:tc>
        <w:tc>
          <w:tcPr>
            <w:tcW w:w="1020" w:type="dxa"/>
          </w:tcPr>
          <w:p w14:paraId="2BE6A7F1" w14:textId="7E76A434" w:rsidR="00DE79EC" w:rsidRDefault="00DE79EC" w:rsidP="00DE79EC">
            <w:pPr>
              <w:pStyle w:val="TAH"/>
            </w:pPr>
            <w:r>
              <w:t xml:space="preserve">WG </w:t>
            </w:r>
            <w:proofErr w:type="spellStart"/>
            <w:r>
              <w:t>decisn</w:t>
            </w:r>
            <w:proofErr w:type="spellEnd"/>
          </w:p>
        </w:tc>
        <w:tc>
          <w:tcPr>
            <w:tcW w:w="1020" w:type="dxa"/>
          </w:tcPr>
          <w:p w14:paraId="4AC58E4F" w14:textId="288656C7" w:rsidR="00DE79EC" w:rsidRDefault="00DE79EC" w:rsidP="00DE79EC">
            <w:pPr>
              <w:pStyle w:val="TAH"/>
            </w:pPr>
            <w:r>
              <w:t xml:space="preserve">TSG </w:t>
            </w:r>
            <w:proofErr w:type="spellStart"/>
            <w:r>
              <w:t>decisn</w:t>
            </w:r>
            <w:proofErr w:type="spellEnd"/>
          </w:p>
        </w:tc>
        <w:tc>
          <w:tcPr>
            <w:tcW w:w="1133" w:type="dxa"/>
          </w:tcPr>
          <w:p w14:paraId="17F14AA9" w14:textId="44BBDBBF" w:rsidR="00DE79EC" w:rsidRDefault="00DE79EC" w:rsidP="00DE79EC">
            <w:pPr>
              <w:pStyle w:val="TAH"/>
            </w:pPr>
            <w:r>
              <w:t>Spec</w:t>
            </w:r>
          </w:p>
        </w:tc>
        <w:tc>
          <w:tcPr>
            <w:tcW w:w="572" w:type="dxa"/>
          </w:tcPr>
          <w:p w14:paraId="1ECA06B2" w14:textId="75EA04DA" w:rsidR="00DE79EC" w:rsidRDefault="00DE79EC" w:rsidP="00DE79EC">
            <w:pPr>
              <w:pStyle w:val="TAH"/>
            </w:pPr>
            <w:r>
              <w:t>CR</w:t>
            </w:r>
          </w:p>
        </w:tc>
        <w:tc>
          <w:tcPr>
            <w:tcW w:w="567" w:type="dxa"/>
          </w:tcPr>
          <w:p w14:paraId="476F9136" w14:textId="2DC91090" w:rsidR="00DE79EC" w:rsidRDefault="00DE79EC" w:rsidP="00DE79EC">
            <w:pPr>
              <w:pStyle w:val="TAH"/>
            </w:pPr>
            <w:r>
              <w:t>rev</w:t>
            </w:r>
          </w:p>
        </w:tc>
        <w:tc>
          <w:tcPr>
            <w:tcW w:w="567" w:type="dxa"/>
          </w:tcPr>
          <w:p w14:paraId="1E22A773" w14:textId="158D3769" w:rsidR="00DE79EC" w:rsidRDefault="00DE79EC" w:rsidP="00DE79EC">
            <w:pPr>
              <w:pStyle w:val="TAH"/>
            </w:pPr>
            <w:r>
              <w:t>cat</w:t>
            </w:r>
          </w:p>
        </w:tc>
        <w:tc>
          <w:tcPr>
            <w:tcW w:w="510" w:type="dxa"/>
          </w:tcPr>
          <w:p w14:paraId="327EB0A8" w14:textId="65937B7A" w:rsidR="00DE79EC" w:rsidRDefault="00DE79EC" w:rsidP="00DE79EC">
            <w:pPr>
              <w:pStyle w:val="TAH"/>
            </w:pPr>
            <w:proofErr w:type="spellStart"/>
            <w:r>
              <w:t>Rel</w:t>
            </w:r>
            <w:proofErr w:type="spellEnd"/>
          </w:p>
        </w:tc>
        <w:tc>
          <w:tcPr>
            <w:tcW w:w="661" w:type="dxa"/>
          </w:tcPr>
          <w:p w14:paraId="414BFA9E" w14:textId="65F4EA5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ADA5438" w14:textId="7FCEB81C" w:rsidR="00DE79EC" w:rsidRDefault="00DE79EC" w:rsidP="00DE79EC">
            <w:pPr>
              <w:pStyle w:val="TAH"/>
            </w:pPr>
            <w:r>
              <w:t>Title</w:t>
            </w:r>
          </w:p>
        </w:tc>
      </w:tr>
      <w:tr w:rsidR="00DE79EC" w14:paraId="6F27D0AB" w14:textId="77777777" w:rsidTr="00DE79EC">
        <w:tc>
          <w:tcPr>
            <w:tcW w:w="1133" w:type="dxa"/>
          </w:tcPr>
          <w:p w14:paraId="107ED9EE" w14:textId="657D1679" w:rsidR="00DE79EC" w:rsidRPr="00DE79EC" w:rsidRDefault="00DE79EC" w:rsidP="00DE79EC">
            <w:pPr>
              <w:pStyle w:val="TAL"/>
              <w:rPr>
                <w:sz w:val="16"/>
              </w:rPr>
            </w:pPr>
            <w:r>
              <w:rPr>
                <w:sz w:val="16"/>
              </w:rPr>
              <w:t>C6-220154</w:t>
            </w:r>
          </w:p>
        </w:tc>
        <w:tc>
          <w:tcPr>
            <w:tcW w:w="1020" w:type="dxa"/>
          </w:tcPr>
          <w:p w14:paraId="6D7B3F5F" w14:textId="0AD3FE98" w:rsidR="00DE79EC" w:rsidRPr="00DE79EC" w:rsidRDefault="00DE79EC" w:rsidP="00DE79EC">
            <w:pPr>
              <w:pStyle w:val="TAL"/>
              <w:rPr>
                <w:sz w:val="16"/>
              </w:rPr>
            </w:pPr>
            <w:r>
              <w:rPr>
                <w:sz w:val="16"/>
              </w:rPr>
              <w:t>agreed</w:t>
            </w:r>
          </w:p>
        </w:tc>
        <w:tc>
          <w:tcPr>
            <w:tcW w:w="1020" w:type="dxa"/>
          </w:tcPr>
          <w:p w14:paraId="2C3B1D65" w14:textId="01DAD082" w:rsidR="00DE79EC" w:rsidRPr="00DE79EC" w:rsidRDefault="00DE79EC" w:rsidP="00DE79EC">
            <w:pPr>
              <w:pStyle w:val="TAL"/>
              <w:rPr>
                <w:sz w:val="16"/>
              </w:rPr>
            </w:pPr>
            <w:r>
              <w:rPr>
                <w:sz w:val="16"/>
              </w:rPr>
              <w:t>approved</w:t>
            </w:r>
          </w:p>
        </w:tc>
        <w:tc>
          <w:tcPr>
            <w:tcW w:w="1133" w:type="dxa"/>
          </w:tcPr>
          <w:p w14:paraId="72E36529" w14:textId="427DC30C" w:rsidR="00DE79EC" w:rsidRPr="00DE79EC" w:rsidRDefault="00DE79EC" w:rsidP="00DE79EC">
            <w:pPr>
              <w:pStyle w:val="TAL"/>
              <w:rPr>
                <w:sz w:val="16"/>
              </w:rPr>
            </w:pPr>
            <w:r>
              <w:rPr>
                <w:sz w:val="16"/>
              </w:rPr>
              <w:t>31.102</w:t>
            </w:r>
          </w:p>
        </w:tc>
        <w:tc>
          <w:tcPr>
            <w:tcW w:w="572" w:type="dxa"/>
          </w:tcPr>
          <w:p w14:paraId="18ACBBF3" w14:textId="6DB08990" w:rsidR="00DE79EC" w:rsidRPr="00DE79EC" w:rsidRDefault="00DE79EC" w:rsidP="00DE79EC">
            <w:pPr>
              <w:pStyle w:val="TAL"/>
              <w:rPr>
                <w:sz w:val="16"/>
              </w:rPr>
            </w:pPr>
            <w:r>
              <w:rPr>
                <w:sz w:val="16"/>
              </w:rPr>
              <w:t>0946</w:t>
            </w:r>
          </w:p>
        </w:tc>
        <w:tc>
          <w:tcPr>
            <w:tcW w:w="567" w:type="dxa"/>
          </w:tcPr>
          <w:p w14:paraId="35B31C0A" w14:textId="77777777" w:rsidR="00DE79EC" w:rsidRPr="00DE79EC" w:rsidRDefault="00DE79EC" w:rsidP="00DE79EC">
            <w:pPr>
              <w:pStyle w:val="TAL"/>
              <w:rPr>
                <w:sz w:val="16"/>
              </w:rPr>
            </w:pPr>
          </w:p>
        </w:tc>
        <w:tc>
          <w:tcPr>
            <w:tcW w:w="567" w:type="dxa"/>
          </w:tcPr>
          <w:p w14:paraId="33477F67" w14:textId="289A40DD" w:rsidR="00DE79EC" w:rsidRPr="00DE79EC" w:rsidRDefault="00DE79EC" w:rsidP="00DE79EC">
            <w:pPr>
              <w:pStyle w:val="TAL"/>
              <w:rPr>
                <w:sz w:val="16"/>
              </w:rPr>
            </w:pPr>
            <w:r>
              <w:rPr>
                <w:sz w:val="16"/>
              </w:rPr>
              <w:t>B</w:t>
            </w:r>
          </w:p>
        </w:tc>
        <w:tc>
          <w:tcPr>
            <w:tcW w:w="510" w:type="dxa"/>
          </w:tcPr>
          <w:p w14:paraId="58EF6F1A" w14:textId="40B73953" w:rsidR="00DE79EC" w:rsidRPr="00DE79EC" w:rsidRDefault="00DE79EC" w:rsidP="00DE79EC">
            <w:pPr>
              <w:pStyle w:val="TAL"/>
              <w:rPr>
                <w:sz w:val="16"/>
              </w:rPr>
            </w:pPr>
            <w:r>
              <w:rPr>
                <w:sz w:val="16"/>
              </w:rPr>
              <w:t>Rel-17</w:t>
            </w:r>
          </w:p>
        </w:tc>
        <w:tc>
          <w:tcPr>
            <w:tcW w:w="661" w:type="dxa"/>
          </w:tcPr>
          <w:p w14:paraId="74862CBB" w14:textId="501EF33A" w:rsidR="00DE79EC" w:rsidRPr="00DE79EC" w:rsidRDefault="00DE79EC" w:rsidP="00DE79EC">
            <w:pPr>
              <w:pStyle w:val="TAL"/>
              <w:rPr>
                <w:sz w:val="16"/>
              </w:rPr>
            </w:pPr>
            <w:r>
              <w:rPr>
                <w:sz w:val="16"/>
              </w:rPr>
              <w:t>17.4.0</w:t>
            </w:r>
          </w:p>
        </w:tc>
        <w:tc>
          <w:tcPr>
            <w:tcW w:w="2607" w:type="dxa"/>
          </w:tcPr>
          <w:p w14:paraId="5A6EFE8A" w14:textId="4E65DC40" w:rsidR="00DE79EC" w:rsidRPr="00DE79EC" w:rsidRDefault="00DE79EC" w:rsidP="00DE79EC">
            <w:pPr>
              <w:pStyle w:val="TAL"/>
              <w:rPr>
                <w:sz w:val="16"/>
              </w:rPr>
            </w:pPr>
            <w:r>
              <w:rPr>
                <w:sz w:val="16"/>
              </w:rPr>
              <w:t>31.102_SUCI for 5G NWSO - compromised proposal-v3</w:t>
            </w:r>
          </w:p>
        </w:tc>
      </w:tr>
      <w:tr w:rsidR="00DE79EC" w14:paraId="17DF8087" w14:textId="77777777" w:rsidTr="00DE79EC">
        <w:tc>
          <w:tcPr>
            <w:tcW w:w="1133" w:type="dxa"/>
          </w:tcPr>
          <w:p w14:paraId="4D638492" w14:textId="74528871" w:rsidR="00DE79EC" w:rsidRPr="00DE79EC" w:rsidRDefault="00DE79EC" w:rsidP="00DE79EC">
            <w:pPr>
              <w:pStyle w:val="TAL"/>
              <w:rPr>
                <w:sz w:val="16"/>
              </w:rPr>
            </w:pPr>
            <w:r>
              <w:rPr>
                <w:sz w:val="16"/>
              </w:rPr>
              <w:t>C6-220174</w:t>
            </w:r>
          </w:p>
        </w:tc>
        <w:tc>
          <w:tcPr>
            <w:tcW w:w="1020" w:type="dxa"/>
          </w:tcPr>
          <w:p w14:paraId="7DE1B3F8" w14:textId="1D49493E" w:rsidR="00DE79EC" w:rsidRPr="00DE79EC" w:rsidRDefault="00DE79EC" w:rsidP="00DE79EC">
            <w:pPr>
              <w:pStyle w:val="TAL"/>
              <w:rPr>
                <w:sz w:val="16"/>
              </w:rPr>
            </w:pPr>
            <w:r>
              <w:rPr>
                <w:sz w:val="16"/>
              </w:rPr>
              <w:t>agreed</w:t>
            </w:r>
          </w:p>
        </w:tc>
        <w:tc>
          <w:tcPr>
            <w:tcW w:w="1020" w:type="dxa"/>
          </w:tcPr>
          <w:p w14:paraId="56C2369D" w14:textId="1F8BA279" w:rsidR="00DE79EC" w:rsidRPr="00DE79EC" w:rsidRDefault="00DE79EC" w:rsidP="00DE79EC">
            <w:pPr>
              <w:pStyle w:val="TAL"/>
              <w:rPr>
                <w:sz w:val="16"/>
              </w:rPr>
            </w:pPr>
            <w:r>
              <w:rPr>
                <w:sz w:val="16"/>
              </w:rPr>
              <w:t>approved</w:t>
            </w:r>
          </w:p>
        </w:tc>
        <w:tc>
          <w:tcPr>
            <w:tcW w:w="1133" w:type="dxa"/>
          </w:tcPr>
          <w:p w14:paraId="73B6193F" w14:textId="4AE4B25B" w:rsidR="00DE79EC" w:rsidRPr="00DE79EC" w:rsidRDefault="00DE79EC" w:rsidP="00DE79EC">
            <w:pPr>
              <w:pStyle w:val="TAL"/>
              <w:rPr>
                <w:sz w:val="16"/>
              </w:rPr>
            </w:pPr>
            <w:r>
              <w:rPr>
                <w:sz w:val="16"/>
              </w:rPr>
              <w:t>31.111</w:t>
            </w:r>
          </w:p>
        </w:tc>
        <w:tc>
          <w:tcPr>
            <w:tcW w:w="572" w:type="dxa"/>
          </w:tcPr>
          <w:p w14:paraId="2BF37B87" w14:textId="429B21F4" w:rsidR="00DE79EC" w:rsidRPr="00DE79EC" w:rsidRDefault="00DE79EC" w:rsidP="00DE79EC">
            <w:pPr>
              <w:pStyle w:val="TAL"/>
              <w:rPr>
                <w:sz w:val="16"/>
              </w:rPr>
            </w:pPr>
            <w:r>
              <w:rPr>
                <w:sz w:val="16"/>
              </w:rPr>
              <w:t>0769</w:t>
            </w:r>
          </w:p>
        </w:tc>
        <w:tc>
          <w:tcPr>
            <w:tcW w:w="567" w:type="dxa"/>
          </w:tcPr>
          <w:p w14:paraId="36D6A46A" w14:textId="54725FC3" w:rsidR="00DE79EC" w:rsidRPr="00DE79EC" w:rsidRDefault="00DE79EC" w:rsidP="00DE79EC">
            <w:pPr>
              <w:pStyle w:val="TAL"/>
              <w:rPr>
                <w:sz w:val="16"/>
              </w:rPr>
            </w:pPr>
            <w:r>
              <w:rPr>
                <w:sz w:val="16"/>
              </w:rPr>
              <w:t>2</w:t>
            </w:r>
          </w:p>
        </w:tc>
        <w:tc>
          <w:tcPr>
            <w:tcW w:w="567" w:type="dxa"/>
          </w:tcPr>
          <w:p w14:paraId="636E3D17" w14:textId="42D098AD" w:rsidR="00DE79EC" w:rsidRPr="00DE79EC" w:rsidRDefault="00DE79EC" w:rsidP="00DE79EC">
            <w:pPr>
              <w:pStyle w:val="TAL"/>
              <w:rPr>
                <w:sz w:val="16"/>
              </w:rPr>
            </w:pPr>
            <w:r>
              <w:rPr>
                <w:sz w:val="16"/>
              </w:rPr>
              <w:t>B</w:t>
            </w:r>
          </w:p>
        </w:tc>
        <w:tc>
          <w:tcPr>
            <w:tcW w:w="510" w:type="dxa"/>
          </w:tcPr>
          <w:p w14:paraId="172A793E" w14:textId="577E00B5" w:rsidR="00DE79EC" w:rsidRPr="00DE79EC" w:rsidRDefault="00DE79EC" w:rsidP="00DE79EC">
            <w:pPr>
              <w:pStyle w:val="TAL"/>
              <w:rPr>
                <w:sz w:val="16"/>
              </w:rPr>
            </w:pPr>
            <w:r>
              <w:rPr>
                <w:sz w:val="16"/>
              </w:rPr>
              <w:t>Rel-17</w:t>
            </w:r>
          </w:p>
        </w:tc>
        <w:tc>
          <w:tcPr>
            <w:tcW w:w="661" w:type="dxa"/>
          </w:tcPr>
          <w:p w14:paraId="537A09DA" w14:textId="17EE141F" w:rsidR="00DE79EC" w:rsidRPr="00DE79EC" w:rsidRDefault="00DE79EC" w:rsidP="00DE79EC">
            <w:pPr>
              <w:pStyle w:val="TAL"/>
              <w:rPr>
                <w:sz w:val="16"/>
              </w:rPr>
            </w:pPr>
            <w:r>
              <w:rPr>
                <w:sz w:val="16"/>
              </w:rPr>
              <w:t>17.2.0</w:t>
            </w:r>
          </w:p>
        </w:tc>
        <w:tc>
          <w:tcPr>
            <w:tcW w:w="2607" w:type="dxa"/>
          </w:tcPr>
          <w:p w14:paraId="0BD8D13B" w14:textId="2386A01C" w:rsidR="00DE79EC" w:rsidRPr="00DE79EC" w:rsidRDefault="00DE79EC" w:rsidP="00DE79EC">
            <w:pPr>
              <w:pStyle w:val="TAL"/>
              <w:rPr>
                <w:sz w:val="16"/>
              </w:rPr>
            </w:pPr>
            <w:r>
              <w:rPr>
                <w:sz w:val="16"/>
              </w:rPr>
              <w:t>31.111_Update of 5G NWSO configuration</w:t>
            </w:r>
          </w:p>
        </w:tc>
      </w:tr>
    </w:tbl>
    <w:p w14:paraId="056F9AA1" w14:textId="77777777" w:rsidR="00DE79EC" w:rsidRDefault="00DE79EC" w:rsidP="00DE79EC"/>
    <w:p w14:paraId="3812728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47F49" w14:textId="13C8BA01" w:rsidR="00DE79EC" w:rsidRDefault="00DE79EC" w:rsidP="00DE79EC">
      <w:pPr>
        <w:rPr>
          <w:rFonts w:ascii="Arial" w:hAnsi="Arial" w:cs="Arial"/>
          <w:b/>
          <w:sz w:val="24"/>
        </w:rPr>
      </w:pPr>
      <w:r>
        <w:rPr>
          <w:rFonts w:ascii="Arial" w:hAnsi="Arial" w:cs="Arial"/>
          <w:b/>
          <w:color w:val="0000FF"/>
          <w:sz w:val="24"/>
        </w:rPr>
        <w:t>CP-220277</w:t>
      </w:r>
      <w:r>
        <w:rPr>
          <w:rFonts w:ascii="Arial" w:hAnsi="Arial" w:cs="Arial"/>
          <w:b/>
          <w:color w:val="0000FF"/>
          <w:sz w:val="24"/>
        </w:rPr>
        <w:tab/>
      </w:r>
      <w:r>
        <w:rPr>
          <w:rFonts w:ascii="Arial" w:hAnsi="Arial" w:cs="Arial"/>
          <w:b/>
          <w:sz w:val="24"/>
        </w:rPr>
        <w:t>CR Pack on FS_eIMS5G2</w:t>
      </w:r>
    </w:p>
    <w:p w14:paraId="4E40776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19568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3"/>
        <w:gridCol w:w="572"/>
        <w:gridCol w:w="563"/>
        <w:gridCol w:w="562"/>
        <w:gridCol w:w="510"/>
        <w:gridCol w:w="661"/>
        <w:gridCol w:w="2516"/>
      </w:tblGrid>
      <w:tr w:rsidR="00DE79EC" w14:paraId="558CB160" w14:textId="77777777" w:rsidTr="00DE79EC">
        <w:tc>
          <w:tcPr>
            <w:tcW w:w="1133" w:type="dxa"/>
          </w:tcPr>
          <w:p w14:paraId="351216A1" w14:textId="117DA285" w:rsidR="00DE79EC" w:rsidRDefault="00DE79EC" w:rsidP="00DE79EC">
            <w:pPr>
              <w:pStyle w:val="TAH"/>
            </w:pPr>
            <w:r>
              <w:t>WG TDoc</w:t>
            </w:r>
          </w:p>
        </w:tc>
        <w:tc>
          <w:tcPr>
            <w:tcW w:w="1020" w:type="dxa"/>
          </w:tcPr>
          <w:p w14:paraId="11FAE260" w14:textId="1BD07859" w:rsidR="00DE79EC" w:rsidRDefault="00DE79EC" w:rsidP="00DE79EC">
            <w:pPr>
              <w:pStyle w:val="TAH"/>
            </w:pPr>
            <w:r>
              <w:t xml:space="preserve">WG </w:t>
            </w:r>
            <w:proofErr w:type="spellStart"/>
            <w:r>
              <w:t>decisn</w:t>
            </w:r>
            <w:proofErr w:type="spellEnd"/>
          </w:p>
        </w:tc>
        <w:tc>
          <w:tcPr>
            <w:tcW w:w="1020" w:type="dxa"/>
          </w:tcPr>
          <w:p w14:paraId="60CB4614" w14:textId="27A5B25E" w:rsidR="00DE79EC" w:rsidRDefault="00DE79EC" w:rsidP="00DE79EC">
            <w:pPr>
              <w:pStyle w:val="TAH"/>
            </w:pPr>
            <w:r>
              <w:t xml:space="preserve">TSG </w:t>
            </w:r>
            <w:proofErr w:type="spellStart"/>
            <w:r>
              <w:t>decisn</w:t>
            </w:r>
            <w:proofErr w:type="spellEnd"/>
          </w:p>
        </w:tc>
        <w:tc>
          <w:tcPr>
            <w:tcW w:w="1133" w:type="dxa"/>
          </w:tcPr>
          <w:p w14:paraId="714C58DC" w14:textId="1AB8974B" w:rsidR="00DE79EC" w:rsidRDefault="00DE79EC" w:rsidP="00DE79EC">
            <w:pPr>
              <w:pStyle w:val="TAH"/>
            </w:pPr>
            <w:r>
              <w:t>Spec</w:t>
            </w:r>
          </w:p>
        </w:tc>
        <w:tc>
          <w:tcPr>
            <w:tcW w:w="572" w:type="dxa"/>
          </w:tcPr>
          <w:p w14:paraId="18F9E9D5" w14:textId="3690D53D" w:rsidR="00DE79EC" w:rsidRDefault="00DE79EC" w:rsidP="00DE79EC">
            <w:pPr>
              <w:pStyle w:val="TAH"/>
            </w:pPr>
            <w:r>
              <w:t>CR</w:t>
            </w:r>
          </w:p>
        </w:tc>
        <w:tc>
          <w:tcPr>
            <w:tcW w:w="567" w:type="dxa"/>
          </w:tcPr>
          <w:p w14:paraId="468C583C" w14:textId="6D515974" w:rsidR="00DE79EC" w:rsidRDefault="00DE79EC" w:rsidP="00DE79EC">
            <w:pPr>
              <w:pStyle w:val="TAH"/>
            </w:pPr>
            <w:r>
              <w:t>rev</w:t>
            </w:r>
          </w:p>
        </w:tc>
        <w:tc>
          <w:tcPr>
            <w:tcW w:w="567" w:type="dxa"/>
          </w:tcPr>
          <w:p w14:paraId="1121D70F" w14:textId="64E19E3D" w:rsidR="00DE79EC" w:rsidRDefault="00DE79EC" w:rsidP="00DE79EC">
            <w:pPr>
              <w:pStyle w:val="TAH"/>
            </w:pPr>
            <w:r>
              <w:t>cat</w:t>
            </w:r>
          </w:p>
        </w:tc>
        <w:tc>
          <w:tcPr>
            <w:tcW w:w="510" w:type="dxa"/>
          </w:tcPr>
          <w:p w14:paraId="5A440515" w14:textId="3E8087F7" w:rsidR="00DE79EC" w:rsidRDefault="00DE79EC" w:rsidP="00DE79EC">
            <w:pPr>
              <w:pStyle w:val="TAH"/>
            </w:pPr>
            <w:proofErr w:type="spellStart"/>
            <w:r>
              <w:t>Rel</w:t>
            </w:r>
            <w:proofErr w:type="spellEnd"/>
          </w:p>
        </w:tc>
        <w:tc>
          <w:tcPr>
            <w:tcW w:w="661" w:type="dxa"/>
          </w:tcPr>
          <w:p w14:paraId="7E83DE07" w14:textId="63ECE79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3E9A5DC" w14:textId="127D9C65" w:rsidR="00DE79EC" w:rsidRDefault="00DE79EC" w:rsidP="00DE79EC">
            <w:pPr>
              <w:pStyle w:val="TAH"/>
            </w:pPr>
            <w:r>
              <w:t>Title</w:t>
            </w:r>
          </w:p>
        </w:tc>
      </w:tr>
      <w:tr w:rsidR="00DE79EC" w14:paraId="18B4E1BA" w14:textId="77777777" w:rsidTr="00DE79EC">
        <w:tc>
          <w:tcPr>
            <w:tcW w:w="1133" w:type="dxa"/>
          </w:tcPr>
          <w:p w14:paraId="0A49B744" w14:textId="6E446446" w:rsidR="00DE79EC" w:rsidRPr="00DE79EC" w:rsidRDefault="00DE79EC" w:rsidP="00DE79EC">
            <w:pPr>
              <w:pStyle w:val="TAL"/>
              <w:rPr>
                <w:sz w:val="16"/>
              </w:rPr>
            </w:pPr>
            <w:r>
              <w:rPr>
                <w:sz w:val="16"/>
              </w:rPr>
              <w:t>C1-221187</w:t>
            </w:r>
          </w:p>
        </w:tc>
        <w:tc>
          <w:tcPr>
            <w:tcW w:w="1020" w:type="dxa"/>
          </w:tcPr>
          <w:p w14:paraId="490864F3" w14:textId="50C7CB1D" w:rsidR="00DE79EC" w:rsidRPr="00DE79EC" w:rsidRDefault="00DE79EC" w:rsidP="00DE79EC">
            <w:pPr>
              <w:pStyle w:val="TAL"/>
              <w:rPr>
                <w:sz w:val="16"/>
              </w:rPr>
            </w:pPr>
            <w:r>
              <w:rPr>
                <w:sz w:val="16"/>
              </w:rPr>
              <w:t>agreed</w:t>
            </w:r>
          </w:p>
        </w:tc>
        <w:tc>
          <w:tcPr>
            <w:tcW w:w="1020" w:type="dxa"/>
          </w:tcPr>
          <w:p w14:paraId="62158F6C" w14:textId="1BC7F0C7" w:rsidR="00DE79EC" w:rsidRPr="00DE79EC" w:rsidRDefault="00DE79EC" w:rsidP="00DE79EC">
            <w:pPr>
              <w:pStyle w:val="TAL"/>
              <w:rPr>
                <w:sz w:val="16"/>
              </w:rPr>
            </w:pPr>
            <w:r>
              <w:rPr>
                <w:sz w:val="16"/>
              </w:rPr>
              <w:t>approved</w:t>
            </w:r>
          </w:p>
        </w:tc>
        <w:tc>
          <w:tcPr>
            <w:tcW w:w="1133" w:type="dxa"/>
          </w:tcPr>
          <w:p w14:paraId="702C1792" w14:textId="606CC294" w:rsidR="00DE79EC" w:rsidRPr="00DE79EC" w:rsidRDefault="00DE79EC" w:rsidP="00DE79EC">
            <w:pPr>
              <w:pStyle w:val="TAL"/>
              <w:rPr>
                <w:sz w:val="16"/>
              </w:rPr>
            </w:pPr>
            <w:r>
              <w:rPr>
                <w:sz w:val="16"/>
              </w:rPr>
              <w:t>23.700-10</w:t>
            </w:r>
          </w:p>
        </w:tc>
        <w:tc>
          <w:tcPr>
            <w:tcW w:w="572" w:type="dxa"/>
          </w:tcPr>
          <w:p w14:paraId="6691271C" w14:textId="4771A220" w:rsidR="00DE79EC" w:rsidRPr="00DE79EC" w:rsidRDefault="00DE79EC" w:rsidP="00DE79EC">
            <w:pPr>
              <w:pStyle w:val="TAL"/>
              <w:rPr>
                <w:sz w:val="16"/>
              </w:rPr>
            </w:pPr>
            <w:r>
              <w:rPr>
                <w:sz w:val="16"/>
              </w:rPr>
              <w:t>0001</w:t>
            </w:r>
          </w:p>
        </w:tc>
        <w:tc>
          <w:tcPr>
            <w:tcW w:w="567" w:type="dxa"/>
          </w:tcPr>
          <w:p w14:paraId="69964CBD" w14:textId="6D6570DA" w:rsidR="00DE79EC" w:rsidRPr="00DE79EC" w:rsidRDefault="00DE79EC" w:rsidP="00DE79EC">
            <w:pPr>
              <w:pStyle w:val="TAL"/>
              <w:rPr>
                <w:sz w:val="16"/>
              </w:rPr>
            </w:pPr>
            <w:r>
              <w:rPr>
                <w:sz w:val="16"/>
              </w:rPr>
              <w:t>1</w:t>
            </w:r>
          </w:p>
        </w:tc>
        <w:tc>
          <w:tcPr>
            <w:tcW w:w="567" w:type="dxa"/>
          </w:tcPr>
          <w:p w14:paraId="460ADA42" w14:textId="67A7431E" w:rsidR="00DE79EC" w:rsidRPr="00DE79EC" w:rsidRDefault="00DE79EC" w:rsidP="00DE79EC">
            <w:pPr>
              <w:pStyle w:val="TAL"/>
              <w:rPr>
                <w:sz w:val="16"/>
              </w:rPr>
            </w:pPr>
            <w:r>
              <w:rPr>
                <w:sz w:val="16"/>
              </w:rPr>
              <w:t>F</w:t>
            </w:r>
          </w:p>
        </w:tc>
        <w:tc>
          <w:tcPr>
            <w:tcW w:w="510" w:type="dxa"/>
          </w:tcPr>
          <w:p w14:paraId="2963E986" w14:textId="16C6D3B5" w:rsidR="00DE79EC" w:rsidRPr="00DE79EC" w:rsidRDefault="00DE79EC" w:rsidP="00DE79EC">
            <w:pPr>
              <w:pStyle w:val="TAL"/>
              <w:rPr>
                <w:sz w:val="16"/>
              </w:rPr>
            </w:pPr>
            <w:r>
              <w:rPr>
                <w:sz w:val="16"/>
              </w:rPr>
              <w:t>Rel-17</w:t>
            </w:r>
          </w:p>
        </w:tc>
        <w:tc>
          <w:tcPr>
            <w:tcW w:w="661" w:type="dxa"/>
          </w:tcPr>
          <w:p w14:paraId="79028175" w14:textId="64B47941" w:rsidR="00DE79EC" w:rsidRPr="00DE79EC" w:rsidRDefault="00DE79EC" w:rsidP="00DE79EC">
            <w:pPr>
              <w:pStyle w:val="TAL"/>
              <w:rPr>
                <w:sz w:val="16"/>
              </w:rPr>
            </w:pPr>
            <w:r>
              <w:rPr>
                <w:sz w:val="16"/>
              </w:rPr>
              <w:t>17.0.0</w:t>
            </w:r>
          </w:p>
        </w:tc>
        <w:tc>
          <w:tcPr>
            <w:tcW w:w="2607" w:type="dxa"/>
          </w:tcPr>
          <w:p w14:paraId="702D6627" w14:textId="7A9C9CC9" w:rsidR="00DE79EC" w:rsidRPr="00DE79EC" w:rsidRDefault="00DE79EC" w:rsidP="00DE79EC">
            <w:pPr>
              <w:pStyle w:val="TAL"/>
              <w:rPr>
                <w:sz w:val="16"/>
              </w:rPr>
            </w:pPr>
            <w:r>
              <w:rPr>
                <w:sz w:val="16"/>
              </w:rPr>
              <w:t>IMS home network domain name in the traffic descriptor</w:t>
            </w:r>
          </w:p>
        </w:tc>
      </w:tr>
    </w:tbl>
    <w:p w14:paraId="12412DF3" w14:textId="77777777" w:rsidR="00DE79EC" w:rsidRDefault="00DE79EC" w:rsidP="00DE79EC"/>
    <w:p w14:paraId="695C25F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0BD01" w14:textId="4070A94E" w:rsidR="00DE79EC" w:rsidRDefault="00DE79EC" w:rsidP="00DE79EC">
      <w:pPr>
        <w:rPr>
          <w:rFonts w:ascii="Arial" w:hAnsi="Arial" w:cs="Arial"/>
          <w:b/>
          <w:sz w:val="24"/>
        </w:rPr>
      </w:pPr>
      <w:r>
        <w:rPr>
          <w:rFonts w:ascii="Arial" w:hAnsi="Arial" w:cs="Arial"/>
          <w:b/>
          <w:color w:val="0000FF"/>
          <w:sz w:val="24"/>
        </w:rPr>
        <w:t>CP-220282</w:t>
      </w:r>
      <w:r>
        <w:rPr>
          <w:rFonts w:ascii="Arial" w:hAnsi="Arial" w:cs="Arial"/>
          <w:b/>
          <w:color w:val="0000FF"/>
          <w:sz w:val="24"/>
        </w:rPr>
        <w:tab/>
      </w:r>
      <w:r>
        <w:rPr>
          <w:rFonts w:ascii="Arial" w:hAnsi="Arial" w:cs="Arial"/>
          <w:b/>
          <w:sz w:val="24"/>
        </w:rPr>
        <w:t>CR Pack on NSWO_5G</w:t>
      </w:r>
    </w:p>
    <w:p w14:paraId="0A395EE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FB491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7DF3B602" w14:textId="77777777" w:rsidTr="00DE79EC">
        <w:tc>
          <w:tcPr>
            <w:tcW w:w="1133" w:type="dxa"/>
          </w:tcPr>
          <w:p w14:paraId="03C81722" w14:textId="099A622A" w:rsidR="00DE79EC" w:rsidRDefault="00DE79EC" w:rsidP="00DE79EC">
            <w:pPr>
              <w:pStyle w:val="TAH"/>
            </w:pPr>
            <w:r>
              <w:t>WG TDoc</w:t>
            </w:r>
          </w:p>
        </w:tc>
        <w:tc>
          <w:tcPr>
            <w:tcW w:w="1020" w:type="dxa"/>
          </w:tcPr>
          <w:p w14:paraId="2E2C2435" w14:textId="02B4AD6B" w:rsidR="00DE79EC" w:rsidRDefault="00DE79EC" w:rsidP="00DE79EC">
            <w:pPr>
              <w:pStyle w:val="TAH"/>
            </w:pPr>
            <w:r>
              <w:t xml:space="preserve">WG </w:t>
            </w:r>
            <w:proofErr w:type="spellStart"/>
            <w:r>
              <w:t>decisn</w:t>
            </w:r>
            <w:proofErr w:type="spellEnd"/>
          </w:p>
        </w:tc>
        <w:tc>
          <w:tcPr>
            <w:tcW w:w="1020" w:type="dxa"/>
          </w:tcPr>
          <w:p w14:paraId="6E75C936" w14:textId="686D9246" w:rsidR="00DE79EC" w:rsidRDefault="00DE79EC" w:rsidP="00DE79EC">
            <w:pPr>
              <w:pStyle w:val="TAH"/>
            </w:pPr>
            <w:r>
              <w:t xml:space="preserve">TSG </w:t>
            </w:r>
            <w:proofErr w:type="spellStart"/>
            <w:r>
              <w:t>decisn</w:t>
            </w:r>
            <w:proofErr w:type="spellEnd"/>
          </w:p>
        </w:tc>
        <w:tc>
          <w:tcPr>
            <w:tcW w:w="1133" w:type="dxa"/>
          </w:tcPr>
          <w:p w14:paraId="37B51328" w14:textId="4E916E4F" w:rsidR="00DE79EC" w:rsidRDefault="00DE79EC" w:rsidP="00DE79EC">
            <w:pPr>
              <w:pStyle w:val="TAH"/>
            </w:pPr>
            <w:r>
              <w:t>Spec</w:t>
            </w:r>
          </w:p>
        </w:tc>
        <w:tc>
          <w:tcPr>
            <w:tcW w:w="572" w:type="dxa"/>
          </w:tcPr>
          <w:p w14:paraId="38ACA6CB" w14:textId="3C41A63D" w:rsidR="00DE79EC" w:rsidRDefault="00DE79EC" w:rsidP="00DE79EC">
            <w:pPr>
              <w:pStyle w:val="TAH"/>
            </w:pPr>
            <w:r>
              <w:t>CR</w:t>
            </w:r>
          </w:p>
        </w:tc>
        <w:tc>
          <w:tcPr>
            <w:tcW w:w="567" w:type="dxa"/>
          </w:tcPr>
          <w:p w14:paraId="52879B9A" w14:textId="3D934E53" w:rsidR="00DE79EC" w:rsidRDefault="00DE79EC" w:rsidP="00DE79EC">
            <w:pPr>
              <w:pStyle w:val="TAH"/>
            </w:pPr>
            <w:r>
              <w:t>rev</w:t>
            </w:r>
          </w:p>
        </w:tc>
        <w:tc>
          <w:tcPr>
            <w:tcW w:w="567" w:type="dxa"/>
          </w:tcPr>
          <w:p w14:paraId="37694554" w14:textId="573089A9" w:rsidR="00DE79EC" w:rsidRDefault="00DE79EC" w:rsidP="00DE79EC">
            <w:pPr>
              <w:pStyle w:val="TAH"/>
            </w:pPr>
            <w:r>
              <w:t>cat</w:t>
            </w:r>
          </w:p>
        </w:tc>
        <w:tc>
          <w:tcPr>
            <w:tcW w:w="510" w:type="dxa"/>
          </w:tcPr>
          <w:p w14:paraId="5C956DF2" w14:textId="7C1E0B7B" w:rsidR="00DE79EC" w:rsidRDefault="00DE79EC" w:rsidP="00DE79EC">
            <w:pPr>
              <w:pStyle w:val="TAH"/>
            </w:pPr>
            <w:proofErr w:type="spellStart"/>
            <w:r>
              <w:t>Rel</w:t>
            </w:r>
            <w:proofErr w:type="spellEnd"/>
          </w:p>
        </w:tc>
        <w:tc>
          <w:tcPr>
            <w:tcW w:w="661" w:type="dxa"/>
          </w:tcPr>
          <w:p w14:paraId="6BA7D339" w14:textId="27AB6DE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05F2AA5" w14:textId="76A36F35" w:rsidR="00DE79EC" w:rsidRDefault="00DE79EC" w:rsidP="00DE79EC">
            <w:pPr>
              <w:pStyle w:val="TAH"/>
            </w:pPr>
            <w:r>
              <w:t>Title</w:t>
            </w:r>
          </w:p>
        </w:tc>
      </w:tr>
      <w:tr w:rsidR="00DE79EC" w14:paraId="0FE5EEB6" w14:textId="77777777" w:rsidTr="00DE79EC">
        <w:tc>
          <w:tcPr>
            <w:tcW w:w="1133" w:type="dxa"/>
          </w:tcPr>
          <w:p w14:paraId="4081AC6B" w14:textId="03037598" w:rsidR="00DE79EC" w:rsidRPr="00DE79EC" w:rsidRDefault="00DE79EC" w:rsidP="00DE79EC">
            <w:pPr>
              <w:pStyle w:val="TAL"/>
              <w:rPr>
                <w:sz w:val="16"/>
              </w:rPr>
            </w:pPr>
            <w:r>
              <w:rPr>
                <w:sz w:val="16"/>
              </w:rPr>
              <w:t>C1-222069</w:t>
            </w:r>
          </w:p>
        </w:tc>
        <w:tc>
          <w:tcPr>
            <w:tcW w:w="1020" w:type="dxa"/>
          </w:tcPr>
          <w:p w14:paraId="49C05232" w14:textId="36C2F88C" w:rsidR="00DE79EC" w:rsidRPr="00DE79EC" w:rsidRDefault="00DE79EC" w:rsidP="00DE79EC">
            <w:pPr>
              <w:pStyle w:val="TAL"/>
              <w:rPr>
                <w:sz w:val="16"/>
              </w:rPr>
            </w:pPr>
            <w:r>
              <w:rPr>
                <w:sz w:val="16"/>
              </w:rPr>
              <w:t>agreed</w:t>
            </w:r>
          </w:p>
        </w:tc>
        <w:tc>
          <w:tcPr>
            <w:tcW w:w="1020" w:type="dxa"/>
          </w:tcPr>
          <w:p w14:paraId="721E3362" w14:textId="70C5F2C4" w:rsidR="00DE79EC" w:rsidRPr="00DE79EC" w:rsidRDefault="00DE79EC" w:rsidP="00DE79EC">
            <w:pPr>
              <w:pStyle w:val="TAL"/>
              <w:rPr>
                <w:sz w:val="16"/>
              </w:rPr>
            </w:pPr>
            <w:r>
              <w:rPr>
                <w:sz w:val="16"/>
              </w:rPr>
              <w:t>approved</w:t>
            </w:r>
          </w:p>
        </w:tc>
        <w:tc>
          <w:tcPr>
            <w:tcW w:w="1133" w:type="dxa"/>
          </w:tcPr>
          <w:p w14:paraId="0BA63409" w14:textId="74FF4D39" w:rsidR="00DE79EC" w:rsidRPr="00DE79EC" w:rsidRDefault="00DE79EC" w:rsidP="00DE79EC">
            <w:pPr>
              <w:pStyle w:val="TAL"/>
              <w:rPr>
                <w:sz w:val="16"/>
              </w:rPr>
            </w:pPr>
            <w:r>
              <w:rPr>
                <w:sz w:val="16"/>
              </w:rPr>
              <w:t>24.302</w:t>
            </w:r>
          </w:p>
        </w:tc>
        <w:tc>
          <w:tcPr>
            <w:tcW w:w="572" w:type="dxa"/>
          </w:tcPr>
          <w:p w14:paraId="0226F372" w14:textId="01428603" w:rsidR="00DE79EC" w:rsidRPr="00DE79EC" w:rsidRDefault="00DE79EC" w:rsidP="00DE79EC">
            <w:pPr>
              <w:pStyle w:val="TAL"/>
              <w:rPr>
                <w:sz w:val="16"/>
              </w:rPr>
            </w:pPr>
            <w:r>
              <w:rPr>
                <w:sz w:val="16"/>
              </w:rPr>
              <w:t>0726</w:t>
            </w:r>
          </w:p>
        </w:tc>
        <w:tc>
          <w:tcPr>
            <w:tcW w:w="567" w:type="dxa"/>
          </w:tcPr>
          <w:p w14:paraId="2B561C68" w14:textId="701BCFC4" w:rsidR="00DE79EC" w:rsidRPr="00DE79EC" w:rsidRDefault="00DE79EC" w:rsidP="00DE79EC">
            <w:pPr>
              <w:pStyle w:val="TAL"/>
              <w:rPr>
                <w:sz w:val="16"/>
              </w:rPr>
            </w:pPr>
            <w:r>
              <w:rPr>
                <w:sz w:val="16"/>
              </w:rPr>
              <w:t>1</w:t>
            </w:r>
          </w:p>
        </w:tc>
        <w:tc>
          <w:tcPr>
            <w:tcW w:w="567" w:type="dxa"/>
          </w:tcPr>
          <w:p w14:paraId="218C79E8" w14:textId="75FE989F" w:rsidR="00DE79EC" w:rsidRPr="00DE79EC" w:rsidRDefault="00DE79EC" w:rsidP="00DE79EC">
            <w:pPr>
              <w:pStyle w:val="TAL"/>
              <w:rPr>
                <w:sz w:val="16"/>
              </w:rPr>
            </w:pPr>
            <w:r>
              <w:rPr>
                <w:sz w:val="16"/>
              </w:rPr>
              <w:t>B</w:t>
            </w:r>
          </w:p>
        </w:tc>
        <w:tc>
          <w:tcPr>
            <w:tcW w:w="510" w:type="dxa"/>
          </w:tcPr>
          <w:p w14:paraId="252D85A3" w14:textId="43321242" w:rsidR="00DE79EC" w:rsidRPr="00DE79EC" w:rsidRDefault="00DE79EC" w:rsidP="00DE79EC">
            <w:pPr>
              <w:pStyle w:val="TAL"/>
              <w:rPr>
                <w:sz w:val="16"/>
              </w:rPr>
            </w:pPr>
            <w:r>
              <w:rPr>
                <w:sz w:val="16"/>
              </w:rPr>
              <w:t>Rel-17</w:t>
            </w:r>
          </w:p>
        </w:tc>
        <w:tc>
          <w:tcPr>
            <w:tcW w:w="661" w:type="dxa"/>
          </w:tcPr>
          <w:p w14:paraId="5E6C7536" w14:textId="72F3499C" w:rsidR="00DE79EC" w:rsidRPr="00DE79EC" w:rsidRDefault="00DE79EC" w:rsidP="00DE79EC">
            <w:pPr>
              <w:pStyle w:val="TAL"/>
              <w:rPr>
                <w:sz w:val="16"/>
              </w:rPr>
            </w:pPr>
            <w:r>
              <w:rPr>
                <w:sz w:val="16"/>
              </w:rPr>
              <w:t>17.3.0</w:t>
            </w:r>
          </w:p>
        </w:tc>
        <w:tc>
          <w:tcPr>
            <w:tcW w:w="2607" w:type="dxa"/>
          </w:tcPr>
          <w:p w14:paraId="01D97EE6" w14:textId="7A5BEB7E" w:rsidR="00DE79EC" w:rsidRPr="00DE79EC" w:rsidRDefault="00DE79EC" w:rsidP="00DE79EC">
            <w:pPr>
              <w:pStyle w:val="TAL"/>
              <w:rPr>
                <w:sz w:val="16"/>
              </w:rPr>
            </w:pPr>
            <w:r>
              <w:rPr>
                <w:sz w:val="16"/>
              </w:rPr>
              <w:t>Add ANID for 5G NSWO</w:t>
            </w:r>
          </w:p>
        </w:tc>
      </w:tr>
      <w:tr w:rsidR="00DE79EC" w14:paraId="54B37EC9" w14:textId="77777777" w:rsidTr="00DE79EC">
        <w:tc>
          <w:tcPr>
            <w:tcW w:w="1133" w:type="dxa"/>
          </w:tcPr>
          <w:p w14:paraId="158017DC" w14:textId="0513C3A8" w:rsidR="00DE79EC" w:rsidRPr="00DE79EC" w:rsidRDefault="00DE79EC" w:rsidP="00DE79EC">
            <w:pPr>
              <w:pStyle w:val="TAL"/>
              <w:rPr>
                <w:sz w:val="16"/>
              </w:rPr>
            </w:pPr>
            <w:r>
              <w:rPr>
                <w:sz w:val="16"/>
              </w:rPr>
              <w:t>C1-222070</w:t>
            </w:r>
          </w:p>
        </w:tc>
        <w:tc>
          <w:tcPr>
            <w:tcW w:w="1020" w:type="dxa"/>
          </w:tcPr>
          <w:p w14:paraId="6E1FFEE7" w14:textId="6245C751" w:rsidR="00DE79EC" w:rsidRPr="00DE79EC" w:rsidRDefault="00DE79EC" w:rsidP="00DE79EC">
            <w:pPr>
              <w:pStyle w:val="TAL"/>
              <w:rPr>
                <w:sz w:val="16"/>
              </w:rPr>
            </w:pPr>
            <w:r>
              <w:rPr>
                <w:sz w:val="16"/>
              </w:rPr>
              <w:t>agreed</w:t>
            </w:r>
          </w:p>
        </w:tc>
        <w:tc>
          <w:tcPr>
            <w:tcW w:w="1020" w:type="dxa"/>
          </w:tcPr>
          <w:p w14:paraId="5C82D5A8" w14:textId="29FC4C9D" w:rsidR="00DE79EC" w:rsidRPr="00DE79EC" w:rsidRDefault="00DE79EC" w:rsidP="00DE79EC">
            <w:pPr>
              <w:pStyle w:val="TAL"/>
              <w:rPr>
                <w:sz w:val="16"/>
              </w:rPr>
            </w:pPr>
            <w:r>
              <w:rPr>
                <w:sz w:val="16"/>
              </w:rPr>
              <w:t>approved</w:t>
            </w:r>
          </w:p>
        </w:tc>
        <w:tc>
          <w:tcPr>
            <w:tcW w:w="1133" w:type="dxa"/>
          </w:tcPr>
          <w:p w14:paraId="224B840C" w14:textId="4F13E2E0" w:rsidR="00DE79EC" w:rsidRPr="00DE79EC" w:rsidRDefault="00DE79EC" w:rsidP="00DE79EC">
            <w:pPr>
              <w:pStyle w:val="TAL"/>
              <w:rPr>
                <w:sz w:val="16"/>
              </w:rPr>
            </w:pPr>
            <w:r>
              <w:rPr>
                <w:sz w:val="16"/>
              </w:rPr>
              <w:t>24.502</w:t>
            </w:r>
          </w:p>
        </w:tc>
        <w:tc>
          <w:tcPr>
            <w:tcW w:w="572" w:type="dxa"/>
          </w:tcPr>
          <w:p w14:paraId="4615770F" w14:textId="48F37BEC" w:rsidR="00DE79EC" w:rsidRPr="00DE79EC" w:rsidRDefault="00DE79EC" w:rsidP="00DE79EC">
            <w:pPr>
              <w:pStyle w:val="TAL"/>
              <w:rPr>
                <w:sz w:val="16"/>
              </w:rPr>
            </w:pPr>
            <w:r>
              <w:rPr>
                <w:sz w:val="16"/>
              </w:rPr>
              <w:t>0198</w:t>
            </w:r>
          </w:p>
        </w:tc>
        <w:tc>
          <w:tcPr>
            <w:tcW w:w="567" w:type="dxa"/>
          </w:tcPr>
          <w:p w14:paraId="408544DA" w14:textId="3FE5F0B0" w:rsidR="00DE79EC" w:rsidRPr="00DE79EC" w:rsidRDefault="00DE79EC" w:rsidP="00DE79EC">
            <w:pPr>
              <w:pStyle w:val="TAL"/>
              <w:rPr>
                <w:sz w:val="16"/>
              </w:rPr>
            </w:pPr>
            <w:r>
              <w:rPr>
                <w:sz w:val="16"/>
              </w:rPr>
              <w:t>1</w:t>
            </w:r>
          </w:p>
        </w:tc>
        <w:tc>
          <w:tcPr>
            <w:tcW w:w="567" w:type="dxa"/>
          </w:tcPr>
          <w:p w14:paraId="53AF4732" w14:textId="734F759D" w:rsidR="00DE79EC" w:rsidRPr="00DE79EC" w:rsidRDefault="00DE79EC" w:rsidP="00DE79EC">
            <w:pPr>
              <w:pStyle w:val="TAL"/>
              <w:rPr>
                <w:sz w:val="16"/>
              </w:rPr>
            </w:pPr>
            <w:r>
              <w:rPr>
                <w:sz w:val="16"/>
              </w:rPr>
              <w:t>B</w:t>
            </w:r>
          </w:p>
        </w:tc>
        <w:tc>
          <w:tcPr>
            <w:tcW w:w="510" w:type="dxa"/>
          </w:tcPr>
          <w:p w14:paraId="064B2781" w14:textId="4A5FF488" w:rsidR="00DE79EC" w:rsidRPr="00DE79EC" w:rsidRDefault="00DE79EC" w:rsidP="00DE79EC">
            <w:pPr>
              <w:pStyle w:val="TAL"/>
              <w:rPr>
                <w:sz w:val="16"/>
              </w:rPr>
            </w:pPr>
            <w:r>
              <w:rPr>
                <w:sz w:val="16"/>
              </w:rPr>
              <w:t>Rel-17</w:t>
            </w:r>
          </w:p>
        </w:tc>
        <w:tc>
          <w:tcPr>
            <w:tcW w:w="661" w:type="dxa"/>
          </w:tcPr>
          <w:p w14:paraId="0C372747" w14:textId="5E34DFD8" w:rsidR="00DE79EC" w:rsidRPr="00DE79EC" w:rsidRDefault="00DE79EC" w:rsidP="00DE79EC">
            <w:pPr>
              <w:pStyle w:val="TAL"/>
              <w:rPr>
                <w:sz w:val="16"/>
              </w:rPr>
            </w:pPr>
            <w:r>
              <w:rPr>
                <w:sz w:val="16"/>
              </w:rPr>
              <w:t>17.4.0</w:t>
            </w:r>
          </w:p>
        </w:tc>
        <w:tc>
          <w:tcPr>
            <w:tcW w:w="2607" w:type="dxa"/>
          </w:tcPr>
          <w:p w14:paraId="3AEA9719" w14:textId="2D7C4487" w:rsidR="00DE79EC" w:rsidRPr="00DE79EC" w:rsidRDefault="00DE79EC" w:rsidP="00DE79EC">
            <w:pPr>
              <w:pStyle w:val="TAL"/>
              <w:rPr>
                <w:sz w:val="16"/>
              </w:rPr>
            </w:pPr>
            <w:r>
              <w:rPr>
                <w:sz w:val="16"/>
              </w:rPr>
              <w:t>Add support of 5G NSWO</w:t>
            </w:r>
          </w:p>
        </w:tc>
      </w:tr>
      <w:tr w:rsidR="00DE79EC" w14:paraId="7857D699" w14:textId="77777777" w:rsidTr="00DE79EC">
        <w:tc>
          <w:tcPr>
            <w:tcW w:w="1133" w:type="dxa"/>
          </w:tcPr>
          <w:p w14:paraId="55F9F54E" w14:textId="5CD0AD6E" w:rsidR="00DE79EC" w:rsidRPr="00DE79EC" w:rsidRDefault="00DE79EC" w:rsidP="00DE79EC">
            <w:pPr>
              <w:pStyle w:val="TAL"/>
              <w:rPr>
                <w:sz w:val="16"/>
              </w:rPr>
            </w:pPr>
            <w:r>
              <w:rPr>
                <w:sz w:val="16"/>
              </w:rPr>
              <w:t>C1-222072</w:t>
            </w:r>
          </w:p>
        </w:tc>
        <w:tc>
          <w:tcPr>
            <w:tcW w:w="1020" w:type="dxa"/>
          </w:tcPr>
          <w:p w14:paraId="714487E0" w14:textId="4C9A4CEC" w:rsidR="00DE79EC" w:rsidRPr="00DE79EC" w:rsidRDefault="00DE79EC" w:rsidP="00DE79EC">
            <w:pPr>
              <w:pStyle w:val="TAL"/>
              <w:rPr>
                <w:sz w:val="16"/>
              </w:rPr>
            </w:pPr>
            <w:r>
              <w:rPr>
                <w:sz w:val="16"/>
              </w:rPr>
              <w:t>agreed</w:t>
            </w:r>
          </w:p>
        </w:tc>
        <w:tc>
          <w:tcPr>
            <w:tcW w:w="1020" w:type="dxa"/>
          </w:tcPr>
          <w:p w14:paraId="6D1D94B5" w14:textId="5685CC28" w:rsidR="00DE79EC" w:rsidRPr="00DE79EC" w:rsidRDefault="00DE79EC" w:rsidP="00DE79EC">
            <w:pPr>
              <w:pStyle w:val="TAL"/>
              <w:rPr>
                <w:sz w:val="16"/>
              </w:rPr>
            </w:pPr>
            <w:r>
              <w:rPr>
                <w:sz w:val="16"/>
              </w:rPr>
              <w:t>approved</w:t>
            </w:r>
          </w:p>
        </w:tc>
        <w:tc>
          <w:tcPr>
            <w:tcW w:w="1133" w:type="dxa"/>
          </w:tcPr>
          <w:p w14:paraId="22DED92B" w14:textId="65F5ECE0" w:rsidR="00DE79EC" w:rsidRPr="00DE79EC" w:rsidRDefault="00DE79EC" w:rsidP="00DE79EC">
            <w:pPr>
              <w:pStyle w:val="TAL"/>
              <w:rPr>
                <w:sz w:val="16"/>
              </w:rPr>
            </w:pPr>
            <w:r>
              <w:rPr>
                <w:sz w:val="16"/>
              </w:rPr>
              <w:t>24.501</w:t>
            </w:r>
          </w:p>
        </w:tc>
        <w:tc>
          <w:tcPr>
            <w:tcW w:w="572" w:type="dxa"/>
          </w:tcPr>
          <w:p w14:paraId="5A3E125F" w14:textId="268D3F1E" w:rsidR="00DE79EC" w:rsidRPr="00DE79EC" w:rsidRDefault="00DE79EC" w:rsidP="00DE79EC">
            <w:pPr>
              <w:pStyle w:val="TAL"/>
              <w:rPr>
                <w:sz w:val="16"/>
              </w:rPr>
            </w:pPr>
            <w:r>
              <w:rPr>
                <w:sz w:val="16"/>
              </w:rPr>
              <w:t>4123</w:t>
            </w:r>
          </w:p>
        </w:tc>
        <w:tc>
          <w:tcPr>
            <w:tcW w:w="567" w:type="dxa"/>
          </w:tcPr>
          <w:p w14:paraId="1A53B8DB" w14:textId="13BB3166" w:rsidR="00DE79EC" w:rsidRPr="00DE79EC" w:rsidRDefault="00DE79EC" w:rsidP="00DE79EC">
            <w:pPr>
              <w:pStyle w:val="TAL"/>
              <w:rPr>
                <w:sz w:val="16"/>
              </w:rPr>
            </w:pPr>
            <w:r>
              <w:rPr>
                <w:sz w:val="16"/>
              </w:rPr>
              <w:t>1</w:t>
            </w:r>
          </w:p>
        </w:tc>
        <w:tc>
          <w:tcPr>
            <w:tcW w:w="567" w:type="dxa"/>
          </w:tcPr>
          <w:p w14:paraId="18E76415" w14:textId="0F62E52F" w:rsidR="00DE79EC" w:rsidRPr="00DE79EC" w:rsidRDefault="00DE79EC" w:rsidP="00DE79EC">
            <w:pPr>
              <w:pStyle w:val="TAL"/>
              <w:rPr>
                <w:sz w:val="16"/>
              </w:rPr>
            </w:pPr>
            <w:r>
              <w:rPr>
                <w:sz w:val="16"/>
              </w:rPr>
              <w:t>B</w:t>
            </w:r>
          </w:p>
        </w:tc>
        <w:tc>
          <w:tcPr>
            <w:tcW w:w="510" w:type="dxa"/>
          </w:tcPr>
          <w:p w14:paraId="7FF727C8" w14:textId="5FFEE85B" w:rsidR="00DE79EC" w:rsidRPr="00DE79EC" w:rsidRDefault="00DE79EC" w:rsidP="00DE79EC">
            <w:pPr>
              <w:pStyle w:val="TAL"/>
              <w:rPr>
                <w:sz w:val="16"/>
              </w:rPr>
            </w:pPr>
            <w:r>
              <w:rPr>
                <w:sz w:val="16"/>
              </w:rPr>
              <w:t>Rel-17</w:t>
            </w:r>
          </w:p>
        </w:tc>
        <w:tc>
          <w:tcPr>
            <w:tcW w:w="661" w:type="dxa"/>
          </w:tcPr>
          <w:p w14:paraId="47BE1FAA" w14:textId="5124D24F" w:rsidR="00DE79EC" w:rsidRPr="00DE79EC" w:rsidRDefault="00DE79EC" w:rsidP="00DE79EC">
            <w:pPr>
              <w:pStyle w:val="TAL"/>
              <w:rPr>
                <w:sz w:val="16"/>
              </w:rPr>
            </w:pPr>
            <w:r>
              <w:rPr>
                <w:sz w:val="16"/>
              </w:rPr>
              <w:t>17.5.0</w:t>
            </w:r>
          </w:p>
        </w:tc>
        <w:tc>
          <w:tcPr>
            <w:tcW w:w="2607" w:type="dxa"/>
          </w:tcPr>
          <w:p w14:paraId="63D187E9" w14:textId="0CA50615" w:rsidR="00DE79EC" w:rsidRPr="00DE79EC" w:rsidRDefault="00DE79EC" w:rsidP="00DE79EC">
            <w:pPr>
              <w:pStyle w:val="TAL"/>
              <w:rPr>
                <w:sz w:val="16"/>
              </w:rPr>
            </w:pPr>
            <w:r>
              <w:rPr>
                <w:sz w:val="16"/>
              </w:rPr>
              <w:t>Extension of SNN description for NSWO</w:t>
            </w:r>
          </w:p>
        </w:tc>
      </w:tr>
    </w:tbl>
    <w:p w14:paraId="467172F9" w14:textId="77777777" w:rsidR="00DE79EC" w:rsidRDefault="00DE79EC" w:rsidP="00DE79EC"/>
    <w:p w14:paraId="1B657E6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759BB" w14:textId="10595249" w:rsidR="00DE79EC" w:rsidRDefault="00DE79EC" w:rsidP="00DE79EC">
      <w:pPr>
        <w:rPr>
          <w:rFonts w:ascii="Arial" w:hAnsi="Arial" w:cs="Arial"/>
          <w:b/>
          <w:sz w:val="24"/>
        </w:rPr>
      </w:pPr>
      <w:r>
        <w:rPr>
          <w:rFonts w:ascii="Arial" w:hAnsi="Arial" w:cs="Arial"/>
          <w:b/>
          <w:color w:val="0000FF"/>
          <w:sz w:val="24"/>
        </w:rPr>
        <w:lastRenderedPageBreak/>
        <w:t>CP-220283</w:t>
      </w:r>
      <w:r>
        <w:rPr>
          <w:rFonts w:ascii="Arial" w:hAnsi="Arial" w:cs="Arial"/>
          <w:b/>
          <w:color w:val="0000FF"/>
          <w:sz w:val="24"/>
        </w:rPr>
        <w:tab/>
      </w:r>
      <w:r>
        <w:rPr>
          <w:rFonts w:ascii="Arial" w:hAnsi="Arial" w:cs="Arial"/>
          <w:b/>
          <w:sz w:val="24"/>
        </w:rPr>
        <w:t>CR Pack on NR_UE_pow_sav_enh</w:t>
      </w:r>
    </w:p>
    <w:p w14:paraId="4A55063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163AC2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23A755C7" w14:textId="77777777" w:rsidTr="00DE79EC">
        <w:tc>
          <w:tcPr>
            <w:tcW w:w="1133" w:type="dxa"/>
          </w:tcPr>
          <w:p w14:paraId="7C5053F2" w14:textId="65926EDC" w:rsidR="00DE79EC" w:rsidRDefault="00DE79EC" w:rsidP="00DE79EC">
            <w:pPr>
              <w:pStyle w:val="TAH"/>
            </w:pPr>
            <w:r>
              <w:t>WG TDoc</w:t>
            </w:r>
          </w:p>
        </w:tc>
        <w:tc>
          <w:tcPr>
            <w:tcW w:w="1020" w:type="dxa"/>
          </w:tcPr>
          <w:p w14:paraId="30B175D5" w14:textId="3DB3D746" w:rsidR="00DE79EC" w:rsidRDefault="00DE79EC" w:rsidP="00DE79EC">
            <w:pPr>
              <w:pStyle w:val="TAH"/>
            </w:pPr>
            <w:r>
              <w:t xml:space="preserve">WG </w:t>
            </w:r>
            <w:proofErr w:type="spellStart"/>
            <w:r>
              <w:t>decisn</w:t>
            </w:r>
            <w:proofErr w:type="spellEnd"/>
          </w:p>
        </w:tc>
        <w:tc>
          <w:tcPr>
            <w:tcW w:w="1020" w:type="dxa"/>
          </w:tcPr>
          <w:p w14:paraId="23023D3B" w14:textId="37565ABE" w:rsidR="00DE79EC" w:rsidRDefault="00DE79EC" w:rsidP="00DE79EC">
            <w:pPr>
              <w:pStyle w:val="TAH"/>
            </w:pPr>
            <w:r>
              <w:t xml:space="preserve">TSG </w:t>
            </w:r>
            <w:proofErr w:type="spellStart"/>
            <w:r>
              <w:t>decisn</w:t>
            </w:r>
            <w:proofErr w:type="spellEnd"/>
          </w:p>
        </w:tc>
        <w:tc>
          <w:tcPr>
            <w:tcW w:w="1133" w:type="dxa"/>
          </w:tcPr>
          <w:p w14:paraId="27F3B389" w14:textId="06E3FB5A" w:rsidR="00DE79EC" w:rsidRDefault="00DE79EC" w:rsidP="00DE79EC">
            <w:pPr>
              <w:pStyle w:val="TAH"/>
            </w:pPr>
            <w:r>
              <w:t>Spec</w:t>
            </w:r>
          </w:p>
        </w:tc>
        <w:tc>
          <w:tcPr>
            <w:tcW w:w="572" w:type="dxa"/>
          </w:tcPr>
          <w:p w14:paraId="4B3B63F6" w14:textId="732E5461" w:rsidR="00DE79EC" w:rsidRDefault="00DE79EC" w:rsidP="00DE79EC">
            <w:pPr>
              <w:pStyle w:val="TAH"/>
            </w:pPr>
            <w:r>
              <w:t>CR</w:t>
            </w:r>
          </w:p>
        </w:tc>
        <w:tc>
          <w:tcPr>
            <w:tcW w:w="567" w:type="dxa"/>
          </w:tcPr>
          <w:p w14:paraId="4076C25D" w14:textId="5367FF47" w:rsidR="00DE79EC" w:rsidRDefault="00DE79EC" w:rsidP="00DE79EC">
            <w:pPr>
              <w:pStyle w:val="TAH"/>
            </w:pPr>
            <w:r>
              <w:t>rev</w:t>
            </w:r>
          </w:p>
        </w:tc>
        <w:tc>
          <w:tcPr>
            <w:tcW w:w="567" w:type="dxa"/>
          </w:tcPr>
          <w:p w14:paraId="270B3624" w14:textId="57B93250" w:rsidR="00DE79EC" w:rsidRDefault="00DE79EC" w:rsidP="00DE79EC">
            <w:pPr>
              <w:pStyle w:val="TAH"/>
            </w:pPr>
            <w:r>
              <w:t>cat</w:t>
            </w:r>
          </w:p>
        </w:tc>
        <w:tc>
          <w:tcPr>
            <w:tcW w:w="510" w:type="dxa"/>
          </w:tcPr>
          <w:p w14:paraId="7428BA13" w14:textId="76CC1A00" w:rsidR="00DE79EC" w:rsidRDefault="00DE79EC" w:rsidP="00DE79EC">
            <w:pPr>
              <w:pStyle w:val="TAH"/>
            </w:pPr>
            <w:proofErr w:type="spellStart"/>
            <w:r>
              <w:t>Rel</w:t>
            </w:r>
            <w:proofErr w:type="spellEnd"/>
          </w:p>
        </w:tc>
        <w:tc>
          <w:tcPr>
            <w:tcW w:w="661" w:type="dxa"/>
          </w:tcPr>
          <w:p w14:paraId="5977512E" w14:textId="0F0E644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172294D" w14:textId="36295EB1" w:rsidR="00DE79EC" w:rsidRDefault="00DE79EC" w:rsidP="00DE79EC">
            <w:pPr>
              <w:pStyle w:val="TAH"/>
            </w:pPr>
            <w:r>
              <w:t>Title</w:t>
            </w:r>
          </w:p>
        </w:tc>
      </w:tr>
      <w:tr w:rsidR="00DE79EC" w14:paraId="06CB23FC" w14:textId="77777777" w:rsidTr="00DE79EC">
        <w:tc>
          <w:tcPr>
            <w:tcW w:w="1133" w:type="dxa"/>
          </w:tcPr>
          <w:p w14:paraId="439B7713" w14:textId="3A3031D8" w:rsidR="00DE79EC" w:rsidRPr="00DE79EC" w:rsidRDefault="00DE79EC" w:rsidP="00DE79EC">
            <w:pPr>
              <w:pStyle w:val="TAL"/>
              <w:rPr>
                <w:sz w:val="16"/>
              </w:rPr>
            </w:pPr>
            <w:r>
              <w:rPr>
                <w:sz w:val="16"/>
              </w:rPr>
              <w:t>C1-221793</w:t>
            </w:r>
          </w:p>
        </w:tc>
        <w:tc>
          <w:tcPr>
            <w:tcW w:w="1020" w:type="dxa"/>
          </w:tcPr>
          <w:p w14:paraId="3E33FBD4" w14:textId="65F50741" w:rsidR="00DE79EC" w:rsidRPr="00DE79EC" w:rsidRDefault="00DE79EC" w:rsidP="00DE79EC">
            <w:pPr>
              <w:pStyle w:val="TAL"/>
              <w:rPr>
                <w:sz w:val="16"/>
              </w:rPr>
            </w:pPr>
            <w:r>
              <w:rPr>
                <w:sz w:val="16"/>
              </w:rPr>
              <w:t>agreed</w:t>
            </w:r>
          </w:p>
        </w:tc>
        <w:tc>
          <w:tcPr>
            <w:tcW w:w="1020" w:type="dxa"/>
          </w:tcPr>
          <w:p w14:paraId="6B50CB61" w14:textId="04243603" w:rsidR="00DE79EC" w:rsidRPr="00DE79EC" w:rsidRDefault="00DE79EC" w:rsidP="00DE79EC">
            <w:pPr>
              <w:pStyle w:val="TAL"/>
              <w:rPr>
                <w:sz w:val="16"/>
              </w:rPr>
            </w:pPr>
            <w:r>
              <w:rPr>
                <w:sz w:val="16"/>
              </w:rPr>
              <w:t>approved</w:t>
            </w:r>
          </w:p>
        </w:tc>
        <w:tc>
          <w:tcPr>
            <w:tcW w:w="1133" w:type="dxa"/>
          </w:tcPr>
          <w:p w14:paraId="15974080" w14:textId="7C38CC0E" w:rsidR="00DE79EC" w:rsidRPr="00DE79EC" w:rsidRDefault="00DE79EC" w:rsidP="00DE79EC">
            <w:pPr>
              <w:pStyle w:val="TAL"/>
              <w:rPr>
                <w:sz w:val="16"/>
              </w:rPr>
            </w:pPr>
            <w:r>
              <w:rPr>
                <w:sz w:val="16"/>
              </w:rPr>
              <w:t>24.501</w:t>
            </w:r>
          </w:p>
        </w:tc>
        <w:tc>
          <w:tcPr>
            <w:tcW w:w="572" w:type="dxa"/>
          </w:tcPr>
          <w:p w14:paraId="66923681" w14:textId="29F9336B" w:rsidR="00DE79EC" w:rsidRPr="00DE79EC" w:rsidRDefault="00DE79EC" w:rsidP="00DE79EC">
            <w:pPr>
              <w:pStyle w:val="TAL"/>
              <w:rPr>
                <w:sz w:val="16"/>
              </w:rPr>
            </w:pPr>
            <w:r>
              <w:rPr>
                <w:sz w:val="16"/>
              </w:rPr>
              <w:t>4055</w:t>
            </w:r>
          </w:p>
        </w:tc>
        <w:tc>
          <w:tcPr>
            <w:tcW w:w="567" w:type="dxa"/>
          </w:tcPr>
          <w:p w14:paraId="1241E20F" w14:textId="58364CF0" w:rsidR="00DE79EC" w:rsidRPr="00DE79EC" w:rsidRDefault="00DE79EC" w:rsidP="00DE79EC">
            <w:pPr>
              <w:pStyle w:val="TAL"/>
              <w:rPr>
                <w:sz w:val="16"/>
              </w:rPr>
            </w:pPr>
            <w:r>
              <w:rPr>
                <w:sz w:val="16"/>
              </w:rPr>
              <w:t>1</w:t>
            </w:r>
          </w:p>
        </w:tc>
        <w:tc>
          <w:tcPr>
            <w:tcW w:w="567" w:type="dxa"/>
          </w:tcPr>
          <w:p w14:paraId="048A2235" w14:textId="36326E73" w:rsidR="00DE79EC" w:rsidRPr="00DE79EC" w:rsidRDefault="00DE79EC" w:rsidP="00DE79EC">
            <w:pPr>
              <w:pStyle w:val="TAL"/>
              <w:rPr>
                <w:sz w:val="16"/>
              </w:rPr>
            </w:pPr>
            <w:r>
              <w:rPr>
                <w:sz w:val="16"/>
              </w:rPr>
              <w:t>F</w:t>
            </w:r>
          </w:p>
        </w:tc>
        <w:tc>
          <w:tcPr>
            <w:tcW w:w="510" w:type="dxa"/>
          </w:tcPr>
          <w:p w14:paraId="424F0D0B" w14:textId="47C414C2" w:rsidR="00DE79EC" w:rsidRPr="00DE79EC" w:rsidRDefault="00DE79EC" w:rsidP="00DE79EC">
            <w:pPr>
              <w:pStyle w:val="TAL"/>
              <w:rPr>
                <w:sz w:val="16"/>
              </w:rPr>
            </w:pPr>
            <w:r>
              <w:rPr>
                <w:sz w:val="16"/>
              </w:rPr>
              <w:t>Rel-17</w:t>
            </w:r>
          </w:p>
        </w:tc>
        <w:tc>
          <w:tcPr>
            <w:tcW w:w="661" w:type="dxa"/>
          </w:tcPr>
          <w:p w14:paraId="6DB424E7" w14:textId="485D2E4B" w:rsidR="00DE79EC" w:rsidRPr="00DE79EC" w:rsidRDefault="00DE79EC" w:rsidP="00DE79EC">
            <w:pPr>
              <w:pStyle w:val="TAL"/>
              <w:rPr>
                <w:sz w:val="16"/>
              </w:rPr>
            </w:pPr>
            <w:r>
              <w:rPr>
                <w:sz w:val="16"/>
              </w:rPr>
              <w:t>17.5.0</w:t>
            </w:r>
          </w:p>
        </w:tc>
        <w:tc>
          <w:tcPr>
            <w:tcW w:w="2607" w:type="dxa"/>
          </w:tcPr>
          <w:p w14:paraId="32F89DD1" w14:textId="39C5C897" w:rsidR="00DE79EC" w:rsidRPr="00DE79EC" w:rsidRDefault="00DE79EC" w:rsidP="00DE79EC">
            <w:pPr>
              <w:pStyle w:val="TAL"/>
              <w:rPr>
                <w:sz w:val="16"/>
              </w:rPr>
            </w:pPr>
            <w:r>
              <w:rPr>
                <w:sz w:val="16"/>
              </w:rPr>
              <w:t>Paging subgroup handling during Emergency PDU session</w:t>
            </w:r>
          </w:p>
        </w:tc>
      </w:tr>
      <w:tr w:rsidR="00DE79EC" w14:paraId="608891C2" w14:textId="77777777" w:rsidTr="00DE79EC">
        <w:tc>
          <w:tcPr>
            <w:tcW w:w="1133" w:type="dxa"/>
          </w:tcPr>
          <w:p w14:paraId="5C339071" w14:textId="724C9BC9" w:rsidR="00DE79EC" w:rsidRPr="00DE79EC" w:rsidRDefault="00DE79EC" w:rsidP="00DE79EC">
            <w:pPr>
              <w:pStyle w:val="TAL"/>
              <w:rPr>
                <w:sz w:val="16"/>
              </w:rPr>
            </w:pPr>
            <w:r>
              <w:rPr>
                <w:sz w:val="16"/>
              </w:rPr>
              <w:t>C1-221898</w:t>
            </w:r>
          </w:p>
        </w:tc>
        <w:tc>
          <w:tcPr>
            <w:tcW w:w="1020" w:type="dxa"/>
          </w:tcPr>
          <w:p w14:paraId="41391E36" w14:textId="000165D6" w:rsidR="00DE79EC" w:rsidRPr="00DE79EC" w:rsidRDefault="00DE79EC" w:rsidP="00DE79EC">
            <w:pPr>
              <w:pStyle w:val="TAL"/>
              <w:rPr>
                <w:sz w:val="16"/>
              </w:rPr>
            </w:pPr>
            <w:r>
              <w:rPr>
                <w:sz w:val="16"/>
              </w:rPr>
              <w:t>agreed</w:t>
            </w:r>
          </w:p>
        </w:tc>
        <w:tc>
          <w:tcPr>
            <w:tcW w:w="1020" w:type="dxa"/>
          </w:tcPr>
          <w:p w14:paraId="4748CB51" w14:textId="50AC60F0" w:rsidR="00DE79EC" w:rsidRPr="00DE79EC" w:rsidRDefault="00DE79EC" w:rsidP="00DE79EC">
            <w:pPr>
              <w:pStyle w:val="TAL"/>
              <w:rPr>
                <w:sz w:val="16"/>
              </w:rPr>
            </w:pPr>
            <w:r>
              <w:rPr>
                <w:sz w:val="16"/>
              </w:rPr>
              <w:t>approved</w:t>
            </w:r>
          </w:p>
        </w:tc>
        <w:tc>
          <w:tcPr>
            <w:tcW w:w="1133" w:type="dxa"/>
          </w:tcPr>
          <w:p w14:paraId="4EACCA20" w14:textId="000FB8C0" w:rsidR="00DE79EC" w:rsidRPr="00DE79EC" w:rsidRDefault="00DE79EC" w:rsidP="00DE79EC">
            <w:pPr>
              <w:pStyle w:val="TAL"/>
              <w:rPr>
                <w:sz w:val="16"/>
              </w:rPr>
            </w:pPr>
            <w:r>
              <w:rPr>
                <w:sz w:val="16"/>
              </w:rPr>
              <w:t>24.501</w:t>
            </w:r>
          </w:p>
        </w:tc>
        <w:tc>
          <w:tcPr>
            <w:tcW w:w="572" w:type="dxa"/>
          </w:tcPr>
          <w:p w14:paraId="55D31673" w14:textId="762F4BC1" w:rsidR="00DE79EC" w:rsidRPr="00DE79EC" w:rsidRDefault="00DE79EC" w:rsidP="00DE79EC">
            <w:pPr>
              <w:pStyle w:val="TAL"/>
              <w:rPr>
                <w:sz w:val="16"/>
              </w:rPr>
            </w:pPr>
            <w:r>
              <w:rPr>
                <w:sz w:val="16"/>
              </w:rPr>
              <w:t>3896</w:t>
            </w:r>
          </w:p>
        </w:tc>
        <w:tc>
          <w:tcPr>
            <w:tcW w:w="567" w:type="dxa"/>
          </w:tcPr>
          <w:p w14:paraId="1E11180A" w14:textId="0F7A1930" w:rsidR="00DE79EC" w:rsidRPr="00DE79EC" w:rsidRDefault="00DE79EC" w:rsidP="00DE79EC">
            <w:pPr>
              <w:pStyle w:val="TAL"/>
              <w:rPr>
                <w:sz w:val="16"/>
              </w:rPr>
            </w:pPr>
            <w:r>
              <w:rPr>
                <w:sz w:val="16"/>
              </w:rPr>
              <w:t>3</w:t>
            </w:r>
          </w:p>
        </w:tc>
        <w:tc>
          <w:tcPr>
            <w:tcW w:w="567" w:type="dxa"/>
          </w:tcPr>
          <w:p w14:paraId="10D3FE71" w14:textId="5A25011B" w:rsidR="00DE79EC" w:rsidRPr="00DE79EC" w:rsidRDefault="00DE79EC" w:rsidP="00DE79EC">
            <w:pPr>
              <w:pStyle w:val="TAL"/>
              <w:rPr>
                <w:sz w:val="16"/>
              </w:rPr>
            </w:pPr>
            <w:r>
              <w:rPr>
                <w:sz w:val="16"/>
              </w:rPr>
              <w:t>C</w:t>
            </w:r>
          </w:p>
        </w:tc>
        <w:tc>
          <w:tcPr>
            <w:tcW w:w="510" w:type="dxa"/>
          </w:tcPr>
          <w:p w14:paraId="2FD5017B" w14:textId="58A84B43" w:rsidR="00DE79EC" w:rsidRPr="00DE79EC" w:rsidRDefault="00DE79EC" w:rsidP="00DE79EC">
            <w:pPr>
              <w:pStyle w:val="TAL"/>
              <w:rPr>
                <w:sz w:val="16"/>
              </w:rPr>
            </w:pPr>
            <w:r>
              <w:rPr>
                <w:sz w:val="16"/>
              </w:rPr>
              <w:t>Rel-17</w:t>
            </w:r>
          </w:p>
        </w:tc>
        <w:tc>
          <w:tcPr>
            <w:tcW w:w="661" w:type="dxa"/>
          </w:tcPr>
          <w:p w14:paraId="19A689A7" w14:textId="4B5C3D1B" w:rsidR="00DE79EC" w:rsidRPr="00DE79EC" w:rsidRDefault="00DE79EC" w:rsidP="00DE79EC">
            <w:pPr>
              <w:pStyle w:val="TAL"/>
              <w:rPr>
                <w:sz w:val="16"/>
              </w:rPr>
            </w:pPr>
            <w:r>
              <w:rPr>
                <w:sz w:val="16"/>
              </w:rPr>
              <w:t>17.5.0</w:t>
            </w:r>
          </w:p>
        </w:tc>
        <w:tc>
          <w:tcPr>
            <w:tcW w:w="2607" w:type="dxa"/>
          </w:tcPr>
          <w:p w14:paraId="24FB8776" w14:textId="2CA100A3" w:rsidR="00DE79EC" w:rsidRPr="00DE79EC" w:rsidRDefault="00DE79EC" w:rsidP="00DE79EC">
            <w:pPr>
              <w:pStyle w:val="TAL"/>
              <w:rPr>
                <w:sz w:val="16"/>
              </w:rPr>
            </w:pPr>
            <w:r>
              <w:rPr>
                <w:sz w:val="16"/>
              </w:rPr>
              <w:t>Paging Subgrouping updates in Registration and UE Configuration Update procedure</w:t>
            </w:r>
          </w:p>
        </w:tc>
      </w:tr>
    </w:tbl>
    <w:p w14:paraId="10C59CEE" w14:textId="77777777" w:rsidR="00DE79EC" w:rsidRDefault="00DE79EC" w:rsidP="00DE79EC"/>
    <w:p w14:paraId="2D598D2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6B7D2" w14:textId="498B2EA1" w:rsidR="00DE79EC" w:rsidRDefault="00DE79EC" w:rsidP="00DE79EC">
      <w:pPr>
        <w:rPr>
          <w:rFonts w:ascii="Arial" w:hAnsi="Arial" w:cs="Arial"/>
          <w:b/>
          <w:sz w:val="24"/>
        </w:rPr>
      </w:pPr>
      <w:r>
        <w:rPr>
          <w:rFonts w:ascii="Arial" w:hAnsi="Arial" w:cs="Arial"/>
          <w:b/>
          <w:color w:val="0000FF"/>
          <w:sz w:val="24"/>
        </w:rPr>
        <w:t>CP-220284</w:t>
      </w:r>
      <w:r>
        <w:rPr>
          <w:rFonts w:ascii="Arial" w:hAnsi="Arial" w:cs="Arial"/>
          <w:b/>
          <w:color w:val="0000FF"/>
          <w:sz w:val="24"/>
        </w:rPr>
        <w:tab/>
      </w:r>
      <w:r>
        <w:rPr>
          <w:rFonts w:ascii="Arial" w:hAnsi="Arial" w:cs="Arial"/>
          <w:b/>
          <w:sz w:val="24"/>
        </w:rPr>
        <w:t>CR Pack on AKMA_TLS</w:t>
      </w:r>
    </w:p>
    <w:p w14:paraId="0CE5C8E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18490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E79EC" w14:paraId="373454F3" w14:textId="77777777" w:rsidTr="00DE79EC">
        <w:tc>
          <w:tcPr>
            <w:tcW w:w="1133" w:type="dxa"/>
          </w:tcPr>
          <w:p w14:paraId="4E3D9C26" w14:textId="6DABB349" w:rsidR="00DE79EC" w:rsidRDefault="00DE79EC" w:rsidP="00DE79EC">
            <w:pPr>
              <w:pStyle w:val="TAH"/>
            </w:pPr>
            <w:r>
              <w:t>WG TDoc</w:t>
            </w:r>
          </w:p>
        </w:tc>
        <w:tc>
          <w:tcPr>
            <w:tcW w:w="1020" w:type="dxa"/>
          </w:tcPr>
          <w:p w14:paraId="2C9C33F9" w14:textId="6F09DC85" w:rsidR="00DE79EC" w:rsidRDefault="00DE79EC" w:rsidP="00DE79EC">
            <w:pPr>
              <w:pStyle w:val="TAH"/>
            </w:pPr>
            <w:r>
              <w:t xml:space="preserve">WG </w:t>
            </w:r>
            <w:proofErr w:type="spellStart"/>
            <w:r>
              <w:t>decisn</w:t>
            </w:r>
            <w:proofErr w:type="spellEnd"/>
          </w:p>
        </w:tc>
        <w:tc>
          <w:tcPr>
            <w:tcW w:w="1020" w:type="dxa"/>
          </w:tcPr>
          <w:p w14:paraId="7F82ACF2" w14:textId="685DD4D2" w:rsidR="00DE79EC" w:rsidRDefault="00DE79EC" w:rsidP="00DE79EC">
            <w:pPr>
              <w:pStyle w:val="TAH"/>
            </w:pPr>
            <w:r>
              <w:t xml:space="preserve">TSG </w:t>
            </w:r>
            <w:proofErr w:type="spellStart"/>
            <w:r>
              <w:t>decisn</w:t>
            </w:r>
            <w:proofErr w:type="spellEnd"/>
          </w:p>
        </w:tc>
        <w:tc>
          <w:tcPr>
            <w:tcW w:w="1133" w:type="dxa"/>
          </w:tcPr>
          <w:p w14:paraId="5331C9C8" w14:textId="72BA7BE4" w:rsidR="00DE79EC" w:rsidRDefault="00DE79EC" w:rsidP="00DE79EC">
            <w:pPr>
              <w:pStyle w:val="TAH"/>
            </w:pPr>
            <w:r>
              <w:t>Spec</w:t>
            </w:r>
          </w:p>
        </w:tc>
        <w:tc>
          <w:tcPr>
            <w:tcW w:w="572" w:type="dxa"/>
          </w:tcPr>
          <w:p w14:paraId="3816DFE3" w14:textId="772FC07A" w:rsidR="00DE79EC" w:rsidRDefault="00DE79EC" w:rsidP="00DE79EC">
            <w:pPr>
              <w:pStyle w:val="TAH"/>
            </w:pPr>
            <w:r>
              <w:t>CR</w:t>
            </w:r>
          </w:p>
        </w:tc>
        <w:tc>
          <w:tcPr>
            <w:tcW w:w="567" w:type="dxa"/>
          </w:tcPr>
          <w:p w14:paraId="6097E653" w14:textId="7DF802D3" w:rsidR="00DE79EC" w:rsidRDefault="00DE79EC" w:rsidP="00DE79EC">
            <w:pPr>
              <w:pStyle w:val="TAH"/>
            </w:pPr>
            <w:r>
              <w:t>rev</w:t>
            </w:r>
          </w:p>
        </w:tc>
        <w:tc>
          <w:tcPr>
            <w:tcW w:w="567" w:type="dxa"/>
          </w:tcPr>
          <w:p w14:paraId="3E6BD658" w14:textId="2E915842" w:rsidR="00DE79EC" w:rsidRDefault="00DE79EC" w:rsidP="00DE79EC">
            <w:pPr>
              <w:pStyle w:val="TAH"/>
            </w:pPr>
            <w:r>
              <w:t>cat</w:t>
            </w:r>
          </w:p>
        </w:tc>
        <w:tc>
          <w:tcPr>
            <w:tcW w:w="510" w:type="dxa"/>
          </w:tcPr>
          <w:p w14:paraId="4A0ABFCA" w14:textId="18F39C58" w:rsidR="00DE79EC" w:rsidRDefault="00DE79EC" w:rsidP="00DE79EC">
            <w:pPr>
              <w:pStyle w:val="TAH"/>
            </w:pPr>
            <w:proofErr w:type="spellStart"/>
            <w:r>
              <w:t>Rel</w:t>
            </w:r>
            <w:proofErr w:type="spellEnd"/>
          </w:p>
        </w:tc>
        <w:tc>
          <w:tcPr>
            <w:tcW w:w="661" w:type="dxa"/>
          </w:tcPr>
          <w:p w14:paraId="196C8FB6" w14:textId="54C1909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4D1FF19" w14:textId="20D3F826" w:rsidR="00DE79EC" w:rsidRDefault="00DE79EC" w:rsidP="00DE79EC">
            <w:pPr>
              <w:pStyle w:val="TAH"/>
            </w:pPr>
            <w:r>
              <w:t>Title</w:t>
            </w:r>
          </w:p>
        </w:tc>
      </w:tr>
      <w:tr w:rsidR="00DE79EC" w14:paraId="40BA1456" w14:textId="77777777" w:rsidTr="00DE79EC">
        <w:tc>
          <w:tcPr>
            <w:tcW w:w="1133" w:type="dxa"/>
          </w:tcPr>
          <w:p w14:paraId="1ED4726E" w14:textId="3DAAEF66" w:rsidR="00DE79EC" w:rsidRPr="00DE79EC" w:rsidRDefault="00DE79EC" w:rsidP="00DE79EC">
            <w:pPr>
              <w:pStyle w:val="TAL"/>
              <w:rPr>
                <w:sz w:val="16"/>
              </w:rPr>
            </w:pPr>
            <w:r>
              <w:rPr>
                <w:sz w:val="16"/>
              </w:rPr>
              <w:t>C1-220848</w:t>
            </w:r>
          </w:p>
        </w:tc>
        <w:tc>
          <w:tcPr>
            <w:tcW w:w="1020" w:type="dxa"/>
          </w:tcPr>
          <w:p w14:paraId="5736B42F" w14:textId="61AEF2D2" w:rsidR="00DE79EC" w:rsidRPr="00DE79EC" w:rsidRDefault="00DE79EC" w:rsidP="00DE79EC">
            <w:pPr>
              <w:pStyle w:val="TAL"/>
              <w:rPr>
                <w:sz w:val="16"/>
              </w:rPr>
            </w:pPr>
            <w:r>
              <w:rPr>
                <w:sz w:val="16"/>
              </w:rPr>
              <w:t>agreed</w:t>
            </w:r>
          </w:p>
        </w:tc>
        <w:tc>
          <w:tcPr>
            <w:tcW w:w="1020" w:type="dxa"/>
          </w:tcPr>
          <w:p w14:paraId="68AB6130" w14:textId="0FA6492B" w:rsidR="00DE79EC" w:rsidRPr="00DE79EC" w:rsidRDefault="00DE79EC" w:rsidP="00DE79EC">
            <w:pPr>
              <w:pStyle w:val="TAL"/>
              <w:rPr>
                <w:sz w:val="16"/>
              </w:rPr>
            </w:pPr>
            <w:r>
              <w:rPr>
                <w:sz w:val="16"/>
              </w:rPr>
              <w:t>approved</w:t>
            </w:r>
          </w:p>
        </w:tc>
        <w:tc>
          <w:tcPr>
            <w:tcW w:w="1133" w:type="dxa"/>
          </w:tcPr>
          <w:p w14:paraId="11BC60C8" w14:textId="7951B927" w:rsidR="00DE79EC" w:rsidRPr="00DE79EC" w:rsidRDefault="00DE79EC" w:rsidP="00DE79EC">
            <w:pPr>
              <w:pStyle w:val="TAL"/>
              <w:rPr>
                <w:sz w:val="16"/>
              </w:rPr>
            </w:pPr>
            <w:r>
              <w:rPr>
                <w:sz w:val="16"/>
              </w:rPr>
              <w:t>24.109</w:t>
            </w:r>
          </w:p>
        </w:tc>
        <w:tc>
          <w:tcPr>
            <w:tcW w:w="572" w:type="dxa"/>
          </w:tcPr>
          <w:p w14:paraId="02D9932E" w14:textId="4F3918C2" w:rsidR="00DE79EC" w:rsidRPr="00DE79EC" w:rsidRDefault="00DE79EC" w:rsidP="00DE79EC">
            <w:pPr>
              <w:pStyle w:val="TAL"/>
              <w:rPr>
                <w:sz w:val="16"/>
              </w:rPr>
            </w:pPr>
            <w:r>
              <w:rPr>
                <w:sz w:val="16"/>
              </w:rPr>
              <w:t>0070</w:t>
            </w:r>
          </w:p>
        </w:tc>
        <w:tc>
          <w:tcPr>
            <w:tcW w:w="567" w:type="dxa"/>
          </w:tcPr>
          <w:p w14:paraId="6FEFF9DD" w14:textId="5C77B399" w:rsidR="00DE79EC" w:rsidRPr="00DE79EC" w:rsidRDefault="00DE79EC" w:rsidP="00DE79EC">
            <w:pPr>
              <w:pStyle w:val="TAL"/>
              <w:rPr>
                <w:sz w:val="16"/>
              </w:rPr>
            </w:pPr>
            <w:r>
              <w:rPr>
                <w:sz w:val="16"/>
              </w:rPr>
              <w:t>2</w:t>
            </w:r>
          </w:p>
        </w:tc>
        <w:tc>
          <w:tcPr>
            <w:tcW w:w="567" w:type="dxa"/>
          </w:tcPr>
          <w:p w14:paraId="64518F4B" w14:textId="7731EEB6" w:rsidR="00DE79EC" w:rsidRPr="00DE79EC" w:rsidRDefault="00DE79EC" w:rsidP="00DE79EC">
            <w:pPr>
              <w:pStyle w:val="TAL"/>
              <w:rPr>
                <w:sz w:val="16"/>
              </w:rPr>
            </w:pPr>
            <w:r>
              <w:rPr>
                <w:sz w:val="16"/>
              </w:rPr>
              <w:t>B</w:t>
            </w:r>
          </w:p>
        </w:tc>
        <w:tc>
          <w:tcPr>
            <w:tcW w:w="510" w:type="dxa"/>
          </w:tcPr>
          <w:p w14:paraId="27F31254" w14:textId="519FBF2B" w:rsidR="00DE79EC" w:rsidRPr="00DE79EC" w:rsidRDefault="00DE79EC" w:rsidP="00DE79EC">
            <w:pPr>
              <w:pStyle w:val="TAL"/>
              <w:rPr>
                <w:sz w:val="16"/>
              </w:rPr>
            </w:pPr>
            <w:r>
              <w:rPr>
                <w:sz w:val="16"/>
              </w:rPr>
              <w:t>Rel-17</w:t>
            </w:r>
          </w:p>
        </w:tc>
        <w:tc>
          <w:tcPr>
            <w:tcW w:w="661" w:type="dxa"/>
          </w:tcPr>
          <w:p w14:paraId="3312F170" w14:textId="7875A29E" w:rsidR="00DE79EC" w:rsidRPr="00DE79EC" w:rsidRDefault="00DE79EC" w:rsidP="00DE79EC">
            <w:pPr>
              <w:pStyle w:val="TAL"/>
              <w:rPr>
                <w:sz w:val="16"/>
              </w:rPr>
            </w:pPr>
            <w:r>
              <w:rPr>
                <w:sz w:val="16"/>
              </w:rPr>
              <w:t>17.0.0</w:t>
            </w:r>
          </w:p>
        </w:tc>
        <w:tc>
          <w:tcPr>
            <w:tcW w:w="2607" w:type="dxa"/>
          </w:tcPr>
          <w:p w14:paraId="78C5361E" w14:textId="53EC8AF9" w:rsidR="00DE79EC" w:rsidRPr="00DE79EC" w:rsidRDefault="00DE79EC" w:rsidP="00DE79EC">
            <w:pPr>
              <w:pStyle w:val="TAL"/>
              <w:rPr>
                <w:sz w:val="16"/>
              </w:rPr>
            </w:pPr>
            <w:r>
              <w:rPr>
                <w:sz w:val="16"/>
              </w:rPr>
              <w:t>Adding profiles of TLS to use AKMA keys</w:t>
            </w:r>
          </w:p>
        </w:tc>
      </w:tr>
    </w:tbl>
    <w:p w14:paraId="7C2393A5" w14:textId="77777777" w:rsidR="00DE79EC" w:rsidRDefault="00DE79EC" w:rsidP="00DE79EC"/>
    <w:p w14:paraId="4193393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D88C7" w14:textId="77777777" w:rsidR="00DE79EC" w:rsidRDefault="00DE79EC" w:rsidP="00DE79EC">
      <w:pPr>
        <w:pStyle w:val="Heading2"/>
      </w:pPr>
      <w:bookmarkStart w:id="166" w:name="_Toc98478527"/>
      <w:r>
        <w:t>18</w:t>
      </w:r>
      <w:r>
        <w:tab/>
        <w:t>Specification in TSG-CT domain</w:t>
      </w:r>
      <w:bookmarkEnd w:id="166"/>
    </w:p>
    <w:p w14:paraId="00472F2D" w14:textId="77777777" w:rsidR="00DE79EC" w:rsidRDefault="00DE79EC" w:rsidP="00DE79EC">
      <w:pPr>
        <w:pStyle w:val="Heading3"/>
      </w:pPr>
      <w:bookmarkStart w:id="167" w:name="_Toc98478528"/>
      <w:r>
        <w:t>18.1</w:t>
      </w:r>
      <w:r>
        <w:tab/>
        <w:t>Specification status</w:t>
      </w:r>
      <w:bookmarkEnd w:id="167"/>
    </w:p>
    <w:p w14:paraId="295772D0" w14:textId="77777777" w:rsidR="00DE79EC" w:rsidRDefault="00DE79EC" w:rsidP="00DE79EC">
      <w:pPr>
        <w:pStyle w:val="Heading3"/>
      </w:pPr>
      <w:bookmarkStart w:id="168" w:name="_Toc98478529"/>
      <w:r>
        <w:t>18.2</w:t>
      </w:r>
      <w:r>
        <w:tab/>
        <w:t>3GPP TS/TR for information</w:t>
      </w:r>
      <w:bookmarkEnd w:id="168"/>
    </w:p>
    <w:p w14:paraId="781DAE1A" w14:textId="42BBD5A4" w:rsidR="00DE79EC" w:rsidRDefault="00DE79EC" w:rsidP="00DE79EC">
      <w:pPr>
        <w:rPr>
          <w:rFonts w:ascii="Arial" w:hAnsi="Arial" w:cs="Arial"/>
          <w:b/>
          <w:sz w:val="24"/>
        </w:rPr>
      </w:pPr>
      <w:r>
        <w:rPr>
          <w:rFonts w:ascii="Arial" w:hAnsi="Arial" w:cs="Arial"/>
          <w:b/>
          <w:color w:val="0000FF"/>
          <w:sz w:val="24"/>
        </w:rPr>
        <w:t>CP-220316</w:t>
      </w:r>
      <w:r>
        <w:rPr>
          <w:rFonts w:ascii="Arial" w:hAnsi="Arial" w:cs="Arial"/>
          <w:b/>
          <w:color w:val="0000FF"/>
          <w:sz w:val="24"/>
        </w:rPr>
        <w:tab/>
      </w:r>
      <w:r>
        <w:rPr>
          <w:rFonts w:ascii="Arial" w:hAnsi="Arial" w:cs="Arial"/>
          <w:b/>
          <w:sz w:val="24"/>
        </w:rPr>
        <w:t>TS 24.538 v.1.0.0. on Enabling MSGin5G Service; Protocol specification</w:t>
      </w:r>
    </w:p>
    <w:p w14:paraId="1B879B78"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CT1</w:t>
      </w:r>
    </w:p>
    <w:p w14:paraId="4E68FE9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DA5B8" w14:textId="77777777" w:rsidR="00DE79EC" w:rsidRDefault="00DE79EC" w:rsidP="00DE79EC">
      <w:pPr>
        <w:pStyle w:val="Heading3"/>
      </w:pPr>
      <w:bookmarkStart w:id="169" w:name="_Toc98478530"/>
      <w:r>
        <w:t>18.3</w:t>
      </w:r>
      <w:r>
        <w:tab/>
        <w:t>3GPP TS/TR for approval</w:t>
      </w:r>
      <w:bookmarkEnd w:id="169"/>
    </w:p>
    <w:p w14:paraId="3AFFC1C1" w14:textId="7A36802F" w:rsidR="00DE79EC" w:rsidRDefault="00DE79EC" w:rsidP="00DE79EC">
      <w:pPr>
        <w:rPr>
          <w:rFonts w:ascii="Arial" w:hAnsi="Arial" w:cs="Arial"/>
          <w:b/>
          <w:sz w:val="24"/>
        </w:rPr>
      </w:pPr>
      <w:r>
        <w:rPr>
          <w:rFonts w:ascii="Arial" w:hAnsi="Arial" w:cs="Arial"/>
          <w:b/>
          <w:color w:val="0000FF"/>
          <w:sz w:val="24"/>
        </w:rPr>
        <w:t>CP-220101</w:t>
      </w:r>
      <w:r>
        <w:rPr>
          <w:rFonts w:ascii="Arial" w:hAnsi="Arial" w:cs="Arial"/>
          <w:b/>
          <w:color w:val="0000FF"/>
          <w:sz w:val="24"/>
        </w:rPr>
        <w:tab/>
      </w:r>
      <w:r>
        <w:rPr>
          <w:rFonts w:ascii="Arial" w:hAnsi="Arial" w:cs="Arial"/>
          <w:b/>
          <w:sz w:val="24"/>
        </w:rPr>
        <w:t>3GPP TS 29.309 v2.0.0 on Bootstrapping Server Function (GBA's BSF) Services</w:t>
      </w:r>
    </w:p>
    <w:p w14:paraId="3CB79FD2"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29.309 v2.0.0</w:t>
      </w:r>
      <w:r>
        <w:rPr>
          <w:i/>
        </w:rPr>
        <w:tab/>
        <w:t xml:space="preserve">  CR-  rev  Cat:  (Rel-17)</w:t>
      </w:r>
      <w:r>
        <w:rPr>
          <w:i/>
        </w:rPr>
        <w:br/>
      </w:r>
      <w:r>
        <w:rPr>
          <w:i/>
        </w:rPr>
        <w:br/>
      </w:r>
      <w:r>
        <w:rPr>
          <w:i/>
        </w:rPr>
        <w:tab/>
      </w:r>
      <w:r>
        <w:rPr>
          <w:i/>
        </w:rPr>
        <w:tab/>
      </w:r>
      <w:r>
        <w:rPr>
          <w:i/>
        </w:rPr>
        <w:tab/>
      </w:r>
      <w:r>
        <w:rPr>
          <w:i/>
        </w:rPr>
        <w:tab/>
      </w:r>
      <w:r>
        <w:rPr>
          <w:i/>
        </w:rPr>
        <w:tab/>
        <w:t>Source: CT4</w:t>
      </w:r>
    </w:p>
    <w:p w14:paraId="08A85CB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08031" w14:textId="13C7043D" w:rsidR="00DE79EC" w:rsidRDefault="00DE79EC" w:rsidP="00DE79EC">
      <w:pPr>
        <w:rPr>
          <w:rFonts w:ascii="Arial" w:hAnsi="Arial" w:cs="Arial"/>
          <w:b/>
          <w:sz w:val="24"/>
        </w:rPr>
      </w:pPr>
      <w:r>
        <w:rPr>
          <w:rFonts w:ascii="Arial" w:hAnsi="Arial" w:cs="Arial"/>
          <w:b/>
          <w:color w:val="0000FF"/>
          <w:sz w:val="24"/>
        </w:rPr>
        <w:t>CP-220102</w:t>
      </w:r>
      <w:r>
        <w:rPr>
          <w:rFonts w:ascii="Arial" w:hAnsi="Arial" w:cs="Arial"/>
          <w:b/>
          <w:color w:val="0000FF"/>
          <w:sz w:val="24"/>
        </w:rPr>
        <w:tab/>
      </w:r>
      <w:r>
        <w:rPr>
          <w:rFonts w:ascii="Arial" w:hAnsi="Arial" w:cs="Arial"/>
          <w:b/>
          <w:sz w:val="24"/>
        </w:rPr>
        <w:t>3GPP TS 29.820 v2.0.0 on Study on Best Practices for Packet Forwarding Control Protocol (PFCP)</w:t>
      </w:r>
    </w:p>
    <w:p w14:paraId="6A441EB9" w14:textId="77777777" w:rsidR="00DE79EC" w:rsidRDefault="00DE79EC" w:rsidP="00DE79EC">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29.820 v2.0.0</w:t>
      </w:r>
      <w:r>
        <w:rPr>
          <w:i/>
        </w:rPr>
        <w:tab/>
        <w:t xml:space="preserve">  CR-  rev  Cat:  (Rel-17)</w:t>
      </w:r>
      <w:r>
        <w:rPr>
          <w:i/>
        </w:rPr>
        <w:br/>
      </w:r>
      <w:r>
        <w:rPr>
          <w:i/>
        </w:rPr>
        <w:br/>
      </w:r>
      <w:r>
        <w:rPr>
          <w:i/>
        </w:rPr>
        <w:tab/>
      </w:r>
      <w:r>
        <w:rPr>
          <w:i/>
        </w:rPr>
        <w:tab/>
      </w:r>
      <w:r>
        <w:rPr>
          <w:i/>
        </w:rPr>
        <w:tab/>
      </w:r>
      <w:r>
        <w:rPr>
          <w:i/>
        </w:rPr>
        <w:tab/>
      </w:r>
      <w:r>
        <w:rPr>
          <w:i/>
        </w:rPr>
        <w:tab/>
        <w:t>Source: CT4</w:t>
      </w:r>
    </w:p>
    <w:p w14:paraId="01AB9D3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A6470" w14:textId="67663214" w:rsidR="00DE79EC" w:rsidRDefault="00DE79EC" w:rsidP="00DE79EC">
      <w:pPr>
        <w:rPr>
          <w:rFonts w:ascii="Arial" w:hAnsi="Arial" w:cs="Arial"/>
          <w:b/>
          <w:sz w:val="24"/>
        </w:rPr>
      </w:pPr>
      <w:r>
        <w:rPr>
          <w:rFonts w:ascii="Arial" w:hAnsi="Arial" w:cs="Arial"/>
          <w:b/>
          <w:color w:val="0000FF"/>
          <w:sz w:val="24"/>
        </w:rPr>
        <w:t>CP-220103</w:t>
      </w:r>
      <w:r>
        <w:rPr>
          <w:rFonts w:ascii="Arial" w:hAnsi="Arial" w:cs="Arial"/>
          <w:b/>
          <w:color w:val="0000FF"/>
          <w:sz w:val="24"/>
        </w:rPr>
        <w:tab/>
      </w:r>
      <w:r>
        <w:rPr>
          <w:rFonts w:ascii="Arial" w:hAnsi="Arial" w:cs="Arial"/>
          <w:b/>
          <w:sz w:val="24"/>
        </w:rPr>
        <w:t>3GPP TS 29.641 v1.0.0 of Port AI</w:t>
      </w:r>
    </w:p>
    <w:p w14:paraId="104536B0"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CT4</w:t>
      </w:r>
    </w:p>
    <w:p w14:paraId="1C573F2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C27E5" w14:textId="3C5921D0" w:rsidR="00DE79EC" w:rsidRDefault="00DE79EC" w:rsidP="00DE79EC">
      <w:pPr>
        <w:rPr>
          <w:rFonts w:ascii="Arial" w:hAnsi="Arial" w:cs="Arial"/>
          <w:b/>
          <w:sz w:val="24"/>
        </w:rPr>
      </w:pPr>
      <w:r>
        <w:rPr>
          <w:rFonts w:ascii="Arial" w:hAnsi="Arial" w:cs="Arial"/>
          <w:b/>
          <w:color w:val="0000FF"/>
          <w:sz w:val="24"/>
        </w:rPr>
        <w:t>CP-220104</w:t>
      </w:r>
      <w:r>
        <w:rPr>
          <w:rFonts w:ascii="Arial" w:hAnsi="Arial" w:cs="Arial"/>
          <w:b/>
          <w:color w:val="0000FF"/>
          <w:sz w:val="24"/>
        </w:rPr>
        <w:tab/>
      </w:r>
      <w:r>
        <w:rPr>
          <w:rFonts w:ascii="Arial" w:hAnsi="Arial" w:cs="Arial"/>
          <w:b/>
          <w:sz w:val="24"/>
        </w:rPr>
        <w:t>3GPP TS 29.536 v2.0.0 on 5G System; Network Slice Admission Control Service; Stage 3</w:t>
      </w:r>
    </w:p>
    <w:p w14:paraId="3E7E3595"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29.536 v2.0.0</w:t>
      </w:r>
      <w:r>
        <w:rPr>
          <w:i/>
        </w:rPr>
        <w:tab/>
        <w:t xml:space="preserve">  CR-  rev  Cat:  (Rel-17)</w:t>
      </w:r>
      <w:r>
        <w:rPr>
          <w:i/>
        </w:rPr>
        <w:br/>
      </w:r>
      <w:r>
        <w:rPr>
          <w:i/>
        </w:rPr>
        <w:br/>
      </w:r>
      <w:r>
        <w:rPr>
          <w:i/>
        </w:rPr>
        <w:tab/>
      </w:r>
      <w:r>
        <w:rPr>
          <w:i/>
        </w:rPr>
        <w:tab/>
      </w:r>
      <w:r>
        <w:rPr>
          <w:i/>
        </w:rPr>
        <w:tab/>
      </w:r>
      <w:r>
        <w:rPr>
          <w:i/>
        </w:rPr>
        <w:tab/>
      </w:r>
      <w:r>
        <w:rPr>
          <w:i/>
        </w:rPr>
        <w:tab/>
        <w:t>Source: CT4</w:t>
      </w:r>
    </w:p>
    <w:p w14:paraId="66BBDF4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30879" w14:textId="672D14A6" w:rsidR="00DE79EC" w:rsidRDefault="00DE79EC" w:rsidP="00DE79EC">
      <w:pPr>
        <w:rPr>
          <w:rFonts w:ascii="Arial" w:hAnsi="Arial" w:cs="Arial"/>
          <w:b/>
          <w:sz w:val="24"/>
        </w:rPr>
      </w:pPr>
      <w:r>
        <w:rPr>
          <w:rFonts w:ascii="Arial" w:hAnsi="Arial" w:cs="Arial"/>
          <w:b/>
          <w:color w:val="0000FF"/>
          <w:sz w:val="24"/>
        </w:rPr>
        <w:t>CP-220105</w:t>
      </w:r>
      <w:r>
        <w:rPr>
          <w:rFonts w:ascii="Arial" w:hAnsi="Arial" w:cs="Arial"/>
          <w:b/>
          <w:color w:val="0000FF"/>
          <w:sz w:val="24"/>
        </w:rPr>
        <w:tab/>
      </w:r>
      <w:r>
        <w:rPr>
          <w:rFonts w:ascii="Arial" w:hAnsi="Arial" w:cs="Arial"/>
          <w:b/>
          <w:sz w:val="24"/>
        </w:rPr>
        <w:t>3GPP TS 29.556 v2.0.0 on Edge Application Server Discovery Services; Stage 3</w:t>
      </w:r>
    </w:p>
    <w:p w14:paraId="73108787"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29.556 v2.0.0</w:t>
      </w:r>
      <w:r>
        <w:rPr>
          <w:i/>
        </w:rPr>
        <w:tab/>
        <w:t xml:space="preserve">  CR-  rev  Cat:  (Rel-17)</w:t>
      </w:r>
      <w:r>
        <w:rPr>
          <w:i/>
        </w:rPr>
        <w:br/>
      </w:r>
      <w:r>
        <w:rPr>
          <w:i/>
        </w:rPr>
        <w:br/>
      </w:r>
      <w:r>
        <w:rPr>
          <w:i/>
        </w:rPr>
        <w:tab/>
      </w:r>
      <w:r>
        <w:rPr>
          <w:i/>
        </w:rPr>
        <w:tab/>
      </w:r>
      <w:r>
        <w:rPr>
          <w:i/>
        </w:rPr>
        <w:tab/>
      </w:r>
      <w:r>
        <w:rPr>
          <w:i/>
        </w:rPr>
        <w:tab/>
      </w:r>
      <w:r>
        <w:rPr>
          <w:i/>
        </w:rPr>
        <w:tab/>
        <w:t>Source: CT4</w:t>
      </w:r>
    </w:p>
    <w:p w14:paraId="6291F2D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7E10A7" w14:textId="3527356A" w:rsidR="00DE79EC" w:rsidRDefault="00DE79EC" w:rsidP="00DE79EC">
      <w:pPr>
        <w:rPr>
          <w:rFonts w:ascii="Arial" w:hAnsi="Arial" w:cs="Arial"/>
          <w:b/>
          <w:sz w:val="24"/>
        </w:rPr>
      </w:pPr>
      <w:r>
        <w:rPr>
          <w:rFonts w:ascii="Arial" w:hAnsi="Arial" w:cs="Arial"/>
          <w:b/>
          <w:color w:val="0000FF"/>
          <w:sz w:val="24"/>
        </w:rPr>
        <w:t>CP-220106</w:t>
      </w:r>
      <w:r>
        <w:rPr>
          <w:rFonts w:ascii="Arial" w:hAnsi="Arial" w:cs="Arial"/>
          <w:b/>
          <w:color w:val="0000FF"/>
          <w:sz w:val="24"/>
        </w:rPr>
        <w:tab/>
      </w:r>
      <w:r>
        <w:rPr>
          <w:rFonts w:ascii="Arial" w:hAnsi="Arial" w:cs="Arial"/>
          <w:b/>
          <w:sz w:val="24"/>
        </w:rPr>
        <w:t>3GPP TS 29.564 v2.0.0 on 5G System; User Plane Function Services; Stage 3</w:t>
      </w:r>
    </w:p>
    <w:p w14:paraId="670CCD25"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29.564 v2.0.0</w:t>
      </w:r>
      <w:r>
        <w:rPr>
          <w:i/>
        </w:rPr>
        <w:tab/>
        <w:t xml:space="preserve">  CR-  rev  Cat:  (Rel-17)</w:t>
      </w:r>
      <w:r>
        <w:rPr>
          <w:i/>
        </w:rPr>
        <w:br/>
      </w:r>
      <w:r>
        <w:rPr>
          <w:i/>
        </w:rPr>
        <w:br/>
      </w:r>
      <w:r>
        <w:rPr>
          <w:i/>
        </w:rPr>
        <w:tab/>
      </w:r>
      <w:r>
        <w:rPr>
          <w:i/>
        </w:rPr>
        <w:tab/>
      </w:r>
      <w:r>
        <w:rPr>
          <w:i/>
        </w:rPr>
        <w:tab/>
      </w:r>
      <w:r>
        <w:rPr>
          <w:i/>
        </w:rPr>
        <w:tab/>
      </w:r>
      <w:r>
        <w:rPr>
          <w:i/>
        </w:rPr>
        <w:tab/>
        <w:t>Source: CT4</w:t>
      </w:r>
    </w:p>
    <w:p w14:paraId="27C57B2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8FABA" w14:textId="5EE45FE5" w:rsidR="00DE79EC" w:rsidRDefault="00DE79EC" w:rsidP="00DE79EC">
      <w:pPr>
        <w:rPr>
          <w:rFonts w:ascii="Arial" w:hAnsi="Arial" w:cs="Arial"/>
          <w:b/>
          <w:sz w:val="24"/>
        </w:rPr>
      </w:pPr>
      <w:r>
        <w:rPr>
          <w:rFonts w:ascii="Arial" w:hAnsi="Arial" w:cs="Arial"/>
          <w:b/>
          <w:color w:val="0000FF"/>
          <w:sz w:val="24"/>
        </w:rPr>
        <w:t>CP-220107</w:t>
      </w:r>
      <w:r>
        <w:rPr>
          <w:rFonts w:ascii="Arial" w:hAnsi="Arial" w:cs="Arial"/>
          <w:b/>
          <w:color w:val="0000FF"/>
          <w:sz w:val="24"/>
        </w:rPr>
        <w:tab/>
      </w:r>
      <w:r>
        <w:rPr>
          <w:rFonts w:ascii="Arial" w:hAnsi="Arial" w:cs="Arial"/>
          <w:b/>
          <w:sz w:val="24"/>
        </w:rPr>
        <w:t>3GPP TS 29.532 v2.0.0 on 5G System; 5G Multicast-Broadcast Session Management Services; Stage 3</w:t>
      </w:r>
    </w:p>
    <w:p w14:paraId="74D806EF"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29.532 v2.0.0</w:t>
      </w:r>
      <w:r>
        <w:rPr>
          <w:i/>
        </w:rPr>
        <w:tab/>
        <w:t xml:space="preserve">  CR-  rev  Cat:  (Rel-17)</w:t>
      </w:r>
      <w:r>
        <w:rPr>
          <w:i/>
        </w:rPr>
        <w:br/>
      </w:r>
      <w:r>
        <w:rPr>
          <w:i/>
        </w:rPr>
        <w:br/>
      </w:r>
      <w:r>
        <w:rPr>
          <w:i/>
        </w:rPr>
        <w:tab/>
      </w:r>
      <w:r>
        <w:rPr>
          <w:i/>
        </w:rPr>
        <w:tab/>
      </w:r>
      <w:r>
        <w:rPr>
          <w:i/>
        </w:rPr>
        <w:tab/>
      </w:r>
      <w:r>
        <w:rPr>
          <w:i/>
        </w:rPr>
        <w:tab/>
      </w:r>
      <w:r>
        <w:rPr>
          <w:i/>
        </w:rPr>
        <w:tab/>
        <w:t>Source: CT4</w:t>
      </w:r>
    </w:p>
    <w:p w14:paraId="599C932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FBDB0" w14:textId="0D75035C" w:rsidR="00DE79EC" w:rsidRDefault="00DE79EC" w:rsidP="00DE79EC">
      <w:pPr>
        <w:rPr>
          <w:rFonts w:ascii="Arial" w:hAnsi="Arial" w:cs="Arial"/>
          <w:b/>
          <w:sz w:val="24"/>
        </w:rPr>
      </w:pPr>
      <w:r>
        <w:rPr>
          <w:rFonts w:ascii="Arial" w:hAnsi="Arial" w:cs="Arial"/>
          <w:b/>
          <w:color w:val="0000FF"/>
          <w:sz w:val="24"/>
        </w:rPr>
        <w:t>CP-220108</w:t>
      </w:r>
      <w:r>
        <w:rPr>
          <w:rFonts w:ascii="Arial" w:hAnsi="Arial" w:cs="Arial"/>
          <w:b/>
          <w:color w:val="0000FF"/>
          <w:sz w:val="24"/>
        </w:rPr>
        <w:tab/>
      </w:r>
      <w:r>
        <w:rPr>
          <w:rFonts w:ascii="Arial" w:hAnsi="Arial" w:cs="Arial"/>
          <w:b/>
          <w:sz w:val="24"/>
        </w:rPr>
        <w:t>3GPP TS 29.555 v2.0.0 on 5G System; 5G Direct Discovery Name Management Services; Stage 3</w:t>
      </w:r>
    </w:p>
    <w:p w14:paraId="58B4B7A5"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29.555 v2.0.0</w:t>
      </w:r>
      <w:r>
        <w:rPr>
          <w:i/>
        </w:rPr>
        <w:tab/>
        <w:t xml:space="preserve">  CR-  rev  Cat:  (Rel-17)</w:t>
      </w:r>
      <w:r>
        <w:rPr>
          <w:i/>
        </w:rPr>
        <w:br/>
      </w:r>
      <w:r>
        <w:rPr>
          <w:i/>
        </w:rPr>
        <w:br/>
      </w:r>
      <w:r>
        <w:rPr>
          <w:i/>
        </w:rPr>
        <w:tab/>
      </w:r>
      <w:r>
        <w:rPr>
          <w:i/>
        </w:rPr>
        <w:tab/>
      </w:r>
      <w:r>
        <w:rPr>
          <w:i/>
        </w:rPr>
        <w:tab/>
      </w:r>
      <w:r>
        <w:rPr>
          <w:i/>
        </w:rPr>
        <w:tab/>
      </w:r>
      <w:r>
        <w:rPr>
          <w:i/>
        </w:rPr>
        <w:tab/>
        <w:t>Source: CT4</w:t>
      </w:r>
    </w:p>
    <w:p w14:paraId="4A1DB05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EA5E1" w14:textId="2A2D0182" w:rsidR="00DE79EC" w:rsidRDefault="00DE79EC" w:rsidP="00DE79EC">
      <w:pPr>
        <w:rPr>
          <w:rFonts w:ascii="Arial" w:hAnsi="Arial" w:cs="Arial"/>
          <w:b/>
          <w:sz w:val="24"/>
        </w:rPr>
      </w:pPr>
      <w:r>
        <w:rPr>
          <w:rFonts w:ascii="Arial" w:hAnsi="Arial" w:cs="Arial"/>
          <w:b/>
          <w:color w:val="0000FF"/>
          <w:sz w:val="24"/>
        </w:rPr>
        <w:lastRenderedPageBreak/>
        <w:t>CP-220109</w:t>
      </w:r>
      <w:r>
        <w:rPr>
          <w:rFonts w:ascii="Arial" w:hAnsi="Arial" w:cs="Arial"/>
          <w:b/>
          <w:color w:val="0000FF"/>
          <w:sz w:val="24"/>
        </w:rPr>
        <w:tab/>
      </w:r>
      <w:r>
        <w:rPr>
          <w:rFonts w:ascii="Arial" w:hAnsi="Arial" w:cs="Arial"/>
          <w:b/>
          <w:sz w:val="24"/>
        </w:rPr>
        <w:t>3GPP TS 29.256 v2.0.0 on Uncrewed Aerial Systems Network Function (UAS-NF); Aerial Management Services; Stage 3</w:t>
      </w:r>
    </w:p>
    <w:p w14:paraId="5E994306"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29.256 v2.0.0</w:t>
      </w:r>
      <w:r>
        <w:rPr>
          <w:i/>
        </w:rPr>
        <w:tab/>
        <w:t xml:space="preserve">  CR-  rev  Cat:  (Rel-17)</w:t>
      </w:r>
      <w:r>
        <w:rPr>
          <w:i/>
        </w:rPr>
        <w:br/>
      </w:r>
      <w:r>
        <w:rPr>
          <w:i/>
        </w:rPr>
        <w:br/>
      </w:r>
      <w:r>
        <w:rPr>
          <w:i/>
        </w:rPr>
        <w:tab/>
      </w:r>
      <w:r>
        <w:rPr>
          <w:i/>
        </w:rPr>
        <w:tab/>
      </w:r>
      <w:r>
        <w:rPr>
          <w:i/>
        </w:rPr>
        <w:tab/>
      </w:r>
      <w:r>
        <w:rPr>
          <w:i/>
        </w:rPr>
        <w:tab/>
      </w:r>
      <w:r>
        <w:rPr>
          <w:i/>
        </w:rPr>
        <w:tab/>
        <w:t>Source: CT4</w:t>
      </w:r>
    </w:p>
    <w:p w14:paraId="3BC6CD0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FAACD" w14:textId="25024A99" w:rsidR="00DE79EC" w:rsidRDefault="00DE79EC" w:rsidP="00DE79EC">
      <w:pPr>
        <w:rPr>
          <w:rFonts w:ascii="Arial" w:hAnsi="Arial" w:cs="Arial"/>
          <w:b/>
          <w:sz w:val="24"/>
        </w:rPr>
      </w:pPr>
      <w:r>
        <w:rPr>
          <w:rFonts w:ascii="Arial" w:hAnsi="Arial" w:cs="Arial"/>
          <w:b/>
          <w:color w:val="0000FF"/>
          <w:sz w:val="24"/>
        </w:rPr>
        <w:t>CP-220154</w:t>
      </w:r>
      <w:r>
        <w:rPr>
          <w:rFonts w:ascii="Arial" w:hAnsi="Arial" w:cs="Arial"/>
          <w:b/>
          <w:color w:val="0000FF"/>
          <w:sz w:val="24"/>
        </w:rPr>
        <w:tab/>
      </w:r>
      <w:r>
        <w:rPr>
          <w:rFonts w:ascii="Arial" w:hAnsi="Arial" w:cs="Arial"/>
          <w:b/>
          <w:sz w:val="24"/>
        </w:rPr>
        <w:t>3GPP TR 23.700-11 v1.0.0 on Study on enhanced IP Multimedia Subsystem (IMS) to 5GC integration Phase 2; CT WG3 aspects</w:t>
      </w:r>
    </w:p>
    <w:p w14:paraId="7AC8951F" w14:textId="77777777" w:rsidR="00DE79EC" w:rsidRDefault="00DE79EC" w:rsidP="00DE79E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23.700-11 v1.0.0</w:t>
      </w:r>
      <w:r>
        <w:rPr>
          <w:i/>
        </w:rPr>
        <w:tab/>
        <w:t xml:space="preserve">  CR-  rev  Cat:  (Rel-17)</w:t>
      </w:r>
      <w:r>
        <w:rPr>
          <w:i/>
        </w:rPr>
        <w:br/>
      </w:r>
      <w:r>
        <w:rPr>
          <w:i/>
        </w:rPr>
        <w:br/>
      </w:r>
      <w:r>
        <w:rPr>
          <w:i/>
        </w:rPr>
        <w:tab/>
      </w:r>
      <w:r>
        <w:rPr>
          <w:i/>
        </w:rPr>
        <w:tab/>
      </w:r>
      <w:r>
        <w:rPr>
          <w:i/>
        </w:rPr>
        <w:tab/>
      </w:r>
      <w:r>
        <w:rPr>
          <w:i/>
        </w:rPr>
        <w:tab/>
      </w:r>
      <w:r>
        <w:rPr>
          <w:i/>
        </w:rPr>
        <w:tab/>
        <w:t>Source: CT3</w:t>
      </w:r>
    </w:p>
    <w:p w14:paraId="752DDD1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491BE" w14:textId="3B7A0A60" w:rsidR="00DE79EC" w:rsidRDefault="00DE79EC" w:rsidP="00DE79EC">
      <w:pPr>
        <w:rPr>
          <w:rFonts w:ascii="Arial" w:hAnsi="Arial" w:cs="Arial"/>
          <w:b/>
          <w:sz w:val="24"/>
        </w:rPr>
      </w:pPr>
      <w:r>
        <w:rPr>
          <w:rFonts w:ascii="Arial" w:hAnsi="Arial" w:cs="Arial"/>
          <w:b/>
          <w:color w:val="0000FF"/>
          <w:sz w:val="24"/>
        </w:rPr>
        <w:t>CP-220155</w:t>
      </w:r>
      <w:r>
        <w:rPr>
          <w:rFonts w:ascii="Arial" w:hAnsi="Arial" w:cs="Arial"/>
          <w:b/>
          <w:color w:val="0000FF"/>
          <w:sz w:val="24"/>
        </w:rPr>
        <w:tab/>
      </w:r>
      <w:r>
        <w:rPr>
          <w:rFonts w:ascii="Arial" w:hAnsi="Arial" w:cs="Arial"/>
          <w:b/>
          <w:sz w:val="24"/>
        </w:rPr>
        <w:t>3GPP TS 29.534, v2.0.0 on 5G System; Access and Mobility Policy Authorization Service; Stage 3</w:t>
      </w:r>
    </w:p>
    <w:p w14:paraId="4D0403C4"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29.534 v2.0.0</w:t>
      </w:r>
      <w:r>
        <w:rPr>
          <w:i/>
        </w:rPr>
        <w:tab/>
        <w:t xml:space="preserve">  CR-  rev  Cat:  (Rel-17)</w:t>
      </w:r>
      <w:r>
        <w:rPr>
          <w:i/>
        </w:rPr>
        <w:br/>
      </w:r>
      <w:r>
        <w:rPr>
          <w:i/>
        </w:rPr>
        <w:br/>
      </w:r>
      <w:r>
        <w:rPr>
          <w:i/>
        </w:rPr>
        <w:tab/>
      </w:r>
      <w:r>
        <w:rPr>
          <w:i/>
        </w:rPr>
        <w:tab/>
      </w:r>
      <w:r>
        <w:rPr>
          <w:i/>
        </w:rPr>
        <w:tab/>
      </w:r>
      <w:r>
        <w:rPr>
          <w:i/>
        </w:rPr>
        <w:tab/>
      </w:r>
      <w:r>
        <w:rPr>
          <w:i/>
        </w:rPr>
        <w:tab/>
        <w:t>Source: CT3</w:t>
      </w:r>
    </w:p>
    <w:p w14:paraId="595F359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CE382" w14:textId="13AEAF9F" w:rsidR="00DE79EC" w:rsidRDefault="00DE79EC" w:rsidP="00DE79EC">
      <w:pPr>
        <w:rPr>
          <w:rFonts w:ascii="Arial" w:hAnsi="Arial" w:cs="Arial"/>
          <w:b/>
          <w:sz w:val="24"/>
        </w:rPr>
      </w:pPr>
      <w:r>
        <w:rPr>
          <w:rFonts w:ascii="Arial" w:hAnsi="Arial" w:cs="Arial"/>
          <w:b/>
          <w:color w:val="0000FF"/>
          <w:sz w:val="24"/>
        </w:rPr>
        <w:t>CP-220156</w:t>
      </w:r>
      <w:r>
        <w:rPr>
          <w:rFonts w:ascii="Arial" w:hAnsi="Arial" w:cs="Arial"/>
          <w:b/>
          <w:color w:val="0000FF"/>
          <w:sz w:val="24"/>
        </w:rPr>
        <w:tab/>
      </w:r>
      <w:r>
        <w:rPr>
          <w:rFonts w:ascii="Arial" w:hAnsi="Arial" w:cs="Arial"/>
          <w:b/>
          <w:sz w:val="24"/>
        </w:rPr>
        <w:t>3GPP TS 29.255 v2.0.0 on Uncrewed Aerial System Service Supplier (USS) Services; Stage 3</w:t>
      </w:r>
    </w:p>
    <w:p w14:paraId="7B01C1E9"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29.255 v2.0.0</w:t>
      </w:r>
      <w:r>
        <w:rPr>
          <w:i/>
        </w:rPr>
        <w:tab/>
        <w:t xml:space="preserve">  CR-  rev  Cat:  (Rel-17)</w:t>
      </w:r>
      <w:r>
        <w:rPr>
          <w:i/>
        </w:rPr>
        <w:br/>
      </w:r>
      <w:r>
        <w:rPr>
          <w:i/>
        </w:rPr>
        <w:br/>
      </w:r>
      <w:r>
        <w:rPr>
          <w:i/>
        </w:rPr>
        <w:tab/>
      </w:r>
      <w:r>
        <w:rPr>
          <w:i/>
        </w:rPr>
        <w:tab/>
      </w:r>
      <w:r>
        <w:rPr>
          <w:i/>
        </w:rPr>
        <w:tab/>
      </w:r>
      <w:r>
        <w:rPr>
          <w:i/>
        </w:rPr>
        <w:tab/>
      </w:r>
      <w:r>
        <w:rPr>
          <w:i/>
        </w:rPr>
        <w:tab/>
        <w:t>Source: CT3</w:t>
      </w:r>
    </w:p>
    <w:p w14:paraId="00DCE54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42720" w14:textId="7EE148FA" w:rsidR="00DE79EC" w:rsidRDefault="00DE79EC" w:rsidP="00DE79EC">
      <w:pPr>
        <w:rPr>
          <w:rFonts w:ascii="Arial" w:hAnsi="Arial" w:cs="Arial"/>
          <w:b/>
          <w:sz w:val="24"/>
        </w:rPr>
      </w:pPr>
      <w:r>
        <w:rPr>
          <w:rFonts w:ascii="Arial" w:hAnsi="Arial" w:cs="Arial"/>
          <w:b/>
          <w:color w:val="0000FF"/>
          <w:sz w:val="24"/>
        </w:rPr>
        <w:t>CP-220157</w:t>
      </w:r>
      <w:r>
        <w:rPr>
          <w:rFonts w:ascii="Arial" w:hAnsi="Arial" w:cs="Arial"/>
          <w:b/>
          <w:color w:val="0000FF"/>
          <w:sz w:val="24"/>
        </w:rPr>
        <w:tab/>
      </w:r>
      <w:r>
        <w:rPr>
          <w:rFonts w:ascii="Arial" w:hAnsi="Arial" w:cs="Arial"/>
          <w:b/>
          <w:sz w:val="24"/>
        </w:rPr>
        <w:t xml:space="preserve">3GPP TS 29.557 v2.0.0 on 5G System; Application Function </w:t>
      </w:r>
      <w:proofErr w:type="spellStart"/>
      <w:r>
        <w:rPr>
          <w:rFonts w:ascii="Arial" w:hAnsi="Arial" w:cs="Arial"/>
          <w:b/>
          <w:sz w:val="24"/>
        </w:rPr>
        <w:t>ProSe</w:t>
      </w:r>
      <w:proofErr w:type="spellEnd"/>
      <w:r>
        <w:rPr>
          <w:rFonts w:ascii="Arial" w:hAnsi="Arial" w:cs="Arial"/>
          <w:b/>
          <w:sz w:val="24"/>
        </w:rPr>
        <w:t xml:space="preserve"> Service; Stage 3</w:t>
      </w:r>
    </w:p>
    <w:p w14:paraId="356BB17F"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29.557 v2.0.0</w:t>
      </w:r>
      <w:r>
        <w:rPr>
          <w:i/>
        </w:rPr>
        <w:tab/>
        <w:t xml:space="preserve">  CR-  rev  Cat:  (Rel-17)</w:t>
      </w:r>
      <w:r>
        <w:rPr>
          <w:i/>
        </w:rPr>
        <w:br/>
      </w:r>
      <w:r>
        <w:rPr>
          <w:i/>
        </w:rPr>
        <w:br/>
      </w:r>
      <w:r>
        <w:rPr>
          <w:i/>
        </w:rPr>
        <w:tab/>
      </w:r>
      <w:r>
        <w:rPr>
          <w:i/>
        </w:rPr>
        <w:tab/>
      </w:r>
      <w:r>
        <w:rPr>
          <w:i/>
        </w:rPr>
        <w:tab/>
      </w:r>
      <w:r>
        <w:rPr>
          <w:i/>
        </w:rPr>
        <w:tab/>
      </w:r>
      <w:r>
        <w:rPr>
          <w:i/>
        </w:rPr>
        <w:tab/>
        <w:t>Source: CT3</w:t>
      </w:r>
    </w:p>
    <w:p w14:paraId="49AA87B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98F71" w14:textId="1372033E" w:rsidR="00DE79EC" w:rsidRDefault="00DE79EC" w:rsidP="00DE79EC">
      <w:pPr>
        <w:rPr>
          <w:rFonts w:ascii="Arial" w:hAnsi="Arial" w:cs="Arial"/>
          <w:b/>
          <w:sz w:val="24"/>
        </w:rPr>
      </w:pPr>
      <w:r>
        <w:rPr>
          <w:rFonts w:ascii="Arial" w:hAnsi="Arial" w:cs="Arial"/>
          <w:b/>
          <w:color w:val="0000FF"/>
          <w:sz w:val="24"/>
        </w:rPr>
        <w:t>CP-220158</w:t>
      </w:r>
      <w:r>
        <w:rPr>
          <w:rFonts w:ascii="Arial" w:hAnsi="Arial" w:cs="Arial"/>
          <w:b/>
          <w:color w:val="0000FF"/>
          <w:sz w:val="24"/>
        </w:rPr>
        <w:tab/>
      </w:r>
      <w:r>
        <w:rPr>
          <w:rFonts w:ascii="Arial" w:hAnsi="Arial" w:cs="Arial"/>
          <w:b/>
          <w:sz w:val="24"/>
        </w:rPr>
        <w:t>3GPP TS 29.552 v1.0.0 on 5G System; Network Data Analytics signalling flows; Stage 3</w:t>
      </w:r>
    </w:p>
    <w:p w14:paraId="27CCBBA3"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29.552 v1.0.0</w:t>
      </w:r>
      <w:r>
        <w:rPr>
          <w:i/>
        </w:rPr>
        <w:tab/>
        <w:t xml:space="preserve">  CR-  rev  Cat:  (Rel-17)</w:t>
      </w:r>
      <w:r>
        <w:rPr>
          <w:i/>
        </w:rPr>
        <w:br/>
      </w:r>
      <w:r>
        <w:rPr>
          <w:i/>
        </w:rPr>
        <w:br/>
      </w:r>
      <w:r>
        <w:rPr>
          <w:i/>
        </w:rPr>
        <w:tab/>
      </w:r>
      <w:r>
        <w:rPr>
          <w:i/>
        </w:rPr>
        <w:tab/>
      </w:r>
      <w:r>
        <w:rPr>
          <w:i/>
        </w:rPr>
        <w:tab/>
      </w:r>
      <w:r>
        <w:rPr>
          <w:i/>
        </w:rPr>
        <w:tab/>
      </w:r>
      <w:r>
        <w:rPr>
          <w:i/>
        </w:rPr>
        <w:tab/>
        <w:t>Source: CT3</w:t>
      </w:r>
    </w:p>
    <w:p w14:paraId="29656E1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32496" w14:textId="5A7D40D5" w:rsidR="00DE79EC" w:rsidRDefault="00DE79EC" w:rsidP="00DE79EC">
      <w:pPr>
        <w:rPr>
          <w:rFonts w:ascii="Arial" w:hAnsi="Arial" w:cs="Arial"/>
          <w:b/>
          <w:sz w:val="24"/>
        </w:rPr>
      </w:pPr>
      <w:r>
        <w:rPr>
          <w:rFonts w:ascii="Arial" w:hAnsi="Arial" w:cs="Arial"/>
          <w:b/>
          <w:color w:val="0000FF"/>
          <w:sz w:val="24"/>
        </w:rPr>
        <w:t>CP-220159</w:t>
      </w:r>
      <w:r>
        <w:rPr>
          <w:rFonts w:ascii="Arial" w:hAnsi="Arial" w:cs="Arial"/>
          <w:b/>
          <w:color w:val="0000FF"/>
          <w:sz w:val="24"/>
        </w:rPr>
        <w:tab/>
      </w:r>
      <w:r>
        <w:rPr>
          <w:rFonts w:ascii="Arial" w:hAnsi="Arial" w:cs="Arial"/>
          <w:b/>
          <w:sz w:val="24"/>
        </w:rPr>
        <w:t>3GPP TS 29.574 v1.0.0 on 5G System; Data Collection Coordination Services; Stage 3</w:t>
      </w:r>
    </w:p>
    <w:p w14:paraId="633809FF" w14:textId="77777777" w:rsidR="00DE79EC" w:rsidRDefault="00DE79EC" w:rsidP="00DE79EC">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29.574 v1.0.0</w:t>
      </w:r>
      <w:r>
        <w:rPr>
          <w:i/>
        </w:rPr>
        <w:tab/>
        <w:t xml:space="preserve">  CR-  rev  Cat:  (Rel-17)</w:t>
      </w:r>
      <w:r>
        <w:rPr>
          <w:i/>
        </w:rPr>
        <w:br/>
      </w:r>
      <w:r>
        <w:rPr>
          <w:i/>
        </w:rPr>
        <w:br/>
      </w:r>
      <w:r>
        <w:rPr>
          <w:i/>
        </w:rPr>
        <w:tab/>
      </w:r>
      <w:r>
        <w:rPr>
          <w:i/>
        </w:rPr>
        <w:tab/>
      </w:r>
      <w:r>
        <w:rPr>
          <w:i/>
        </w:rPr>
        <w:tab/>
      </w:r>
      <w:r>
        <w:rPr>
          <w:i/>
        </w:rPr>
        <w:tab/>
      </w:r>
      <w:r>
        <w:rPr>
          <w:i/>
        </w:rPr>
        <w:tab/>
        <w:t>Source: CT3</w:t>
      </w:r>
    </w:p>
    <w:p w14:paraId="6B51C84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D13C2" w14:textId="37CB9D5F" w:rsidR="00DE79EC" w:rsidRDefault="00DE79EC" w:rsidP="00DE79EC">
      <w:pPr>
        <w:rPr>
          <w:rFonts w:ascii="Arial" w:hAnsi="Arial" w:cs="Arial"/>
          <w:b/>
          <w:sz w:val="24"/>
        </w:rPr>
      </w:pPr>
      <w:r>
        <w:rPr>
          <w:rFonts w:ascii="Arial" w:hAnsi="Arial" w:cs="Arial"/>
          <w:b/>
          <w:color w:val="0000FF"/>
          <w:sz w:val="24"/>
        </w:rPr>
        <w:t>CP-220160</w:t>
      </w:r>
      <w:r>
        <w:rPr>
          <w:rFonts w:ascii="Arial" w:hAnsi="Arial" w:cs="Arial"/>
          <w:b/>
          <w:color w:val="0000FF"/>
          <w:sz w:val="24"/>
        </w:rPr>
        <w:tab/>
      </w:r>
      <w:r>
        <w:rPr>
          <w:rFonts w:ascii="Arial" w:hAnsi="Arial" w:cs="Arial"/>
          <w:b/>
          <w:sz w:val="24"/>
        </w:rPr>
        <w:t>3GPP TS 29.575 v1.0.0 on 5G System; Analytics Data Repository Services; Stage 3</w:t>
      </w:r>
    </w:p>
    <w:p w14:paraId="58182F02"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29.575 v1.0.0</w:t>
      </w:r>
      <w:r>
        <w:rPr>
          <w:i/>
        </w:rPr>
        <w:tab/>
        <w:t xml:space="preserve">  CR-  rev  Cat:  (Rel-17)</w:t>
      </w:r>
      <w:r>
        <w:rPr>
          <w:i/>
        </w:rPr>
        <w:br/>
      </w:r>
      <w:r>
        <w:rPr>
          <w:i/>
        </w:rPr>
        <w:br/>
      </w:r>
      <w:r>
        <w:rPr>
          <w:i/>
        </w:rPr>
        <w:tab/>
      </w:r>
      <w:r>
        <w:rPr>
          <w:i/>
        </w:rPr>
        <w:tab/>
      </w:r>
      <w:r>
        <w:rPr>
          <w:i/>
        </w:rPr>
        <w:tab/>
      </w:r>
      <w:r>
        <w:rPr>
          <w:i/>
        </w:rPr>
        <w:tab/>
      </w:r>
      <w:r>
        <w:rPr>
          <w:i/>
        </w:rPr>
        <w:tab/>
        <w:t>Source: CT3</w:t>
      </w:r>
    </w:p>
    <w:p w14:paraId="6BCC912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12280" w14:textId="7FA984A5" w:rsidR="00DE79EC" w:rsidRDefault="00DE79EC" w:rsidP="00DE79EC">
      <w:pPr>
        <w:rPr>
          <w:rFonts w:ascii="Arial" w:hAnsi="Arial" w:cs="Arial"/>
          <w:b/>
          <w:sz w:val="24"/>
        </w:rPr>
      </w:pPr>
      <w:r>
        <w:rPr>
          <w:rFonts w:ascii="Arial" w:hAnsi="Arial" w:cs="Arial"/>
          <w:b/>
          <w:color w:val="0000FF"/>
          <w:sz w:val="24"/>
        </w:rPr>
        <w:t>CP-220161</w:t>
      </w:r>
      <w:r>
        <w:rPr>
          <w:rFonts w:ascii="Arial" w:hAnsi="Arial" w:cs="Arial"/>
          <w:b/>
          <w:color w:val="0000FF"/>
          <w:sz w:val="24"/>
        </w:rPr>
        <w:tab/>
      </w:r>
      <w:r>
        <w:rPr>
          <w:rFonts w:ascii="Arial" w:hAnsi="Arial" w:cs="Arial"/>
          <w:b/>
          <w:sz w:val="24"/>
        </w:rPr>
        <w:t>3GPP TS 29.576 v1.0.0 on 5G System; Messaging Framework Adaptor Services; Stage 3</w:t>
      </w:r>
    </w:p>
    <w:p w14:paraId="2388CFB3"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29.576 v1.0.0</w:t>
      </w:r>
      <w:r>
        <w:rPr>
          <w:i/>
        </w:rPr>
        <w:tab/>
        <w:t xml:space="preserve">  CR-  rev  Cat:  (Rel-17)</w:t>
      </w:r>
      <w:r>
        <w:rPr>
          <w:i/>
        </w:rPr>
        <w:br/>
      </w:r>
      <w:r>
        <w:rPr>
          <w:i/>
        </w:rPr>
        <w:br/>
      </w:r>
      <w:r>
        <w:rPr>
          <w:i/>
        </w:rPr>
        <w:tab/>
      </w:r>
      <w:r>
        <w:rPr>
          <w:i/>
        </w:rPr>
        <w:tab/>
      </w:r>
      <w:r>
        <w:rPr>
          <w:i/>
        </w:rPr>
        <w:tab/>
      </w:r>
      <w:r>
        <w:rPr>
          <w:i/>
        </w:rPr>
        <w:tab/>
      </w:r>
      <w:r>
        <w:rPr>
          <w:i/>
        </w:rPr>
        <w:tab/>
        <w:t>Source: CT3</w:t>
      </w:r>
    </w:p>
    <w:p w14:paraId="366CB89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2A1DC" w14:textId="1E8A9A8D" w:rsidR="00DE79EC" w:rsidRDefault="00DE79EC" w:rsidP="00DE79EC">
      <w:pPr>
        <w:rPr>
          <w:rFonts w:ascii="Arial" w:hAnsi="Arial" w:cs="Arial"/>
          <w:b/>
          <w:sz w:val="24"/>
        </w:rPr>
      </w:pPr>
      <w:r>
        <w:rPr>
          <w:rFonts w:ascii="Arial" w:hAnsi="Arial" w:cs="Arial"/>
          <w:b/>
          <w:color w:val="0000FF"/>
          <w:sz w:val="24"/>
        </w:rPr>
        <w:t>CP-220162</w:t>
      </w:r>
      <w:r>
        <w:rPr>
          <w:rFonts w:ascii="Arial" w:hAnsi="Arial" w:cs="Arial"/>
          <w:b/>
          <w:color w:val="0000FF"/>
          <w:sz w:val="24"/>
        </w:rPr>
        <w:tab/>
      </w:r>
      <w:r>
        <w:rPr>
          <w:rFonts w:ascii="Arial" w:hAnsi="Arial" w:cs="Arial"/>
          <w:b/>
          <w:sz w:val="24"/>
        </w:rPr>
        <w:t>3GPP TS 29.257 v2.0.0 on Application layer support for Uncrewed Aerial System (UAS); UAS Application Enabler (UAE) Server Services; Stage 3</w:t>
      </w:r>
    </w:p>
    <w:p w14:paraId="295FFCE5"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29.257 v2.0.0</w:t>
      </w:r>
      <w:r>
        <w:rPr>
          <w:i/>
        </w:rPr>
        <w:tab/>
        <w:t xml:space="preserve">  CR-  rev  Cat:  (Rel-17)</w:t>
      </w:r>
      <w:r>
        <w:rPr>
          <w:i/>
        </w:rPr>
        <w:br/>
      </w:r>
      <w:r>
        <w:rPr>
          <w:i/>
        </w:rPr>
        <w:br/>
      </w:r>
      <w:r>
        <w:rPr>
          <w:i/>
        </w:rPr>
        <w:tab/>
      </w:r>
      <w:r>
        <w:rPr>
          <w:i/>
        </w:rPr>
        <w:tab/>
      </w:r>
      <w:r>
        <w:rPr>
          <w:i/>
        </w:rPr>
        <w:tab/>
      </w:r>
      <w:r>
        <w:rPr>
          <w:i/>
        </w:rPr>
        <w:tab/>
      </w:r>
      <w:r>
        <w:rPr>
          <w:i/>
        </w:rPr>
        <w:tab/>
        <w:t>Source: CT3</w:t>
      </w:r>
    </w:p>
    <w:p w14:paraId="4C1A9E7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7D72F" w14:textId="43A5BC23" w:rsidR="00DE79EC" w:rsidRDefault="00DE79EC" w:rsidP="00DE79EC">
      <w:pPr>
        <w:rPr>
          <w:rFonts w:ascii="Arial" w:hAnsi="Arial" w:cs="Arial"/>
          <w:b/>
          <w:sz w:val="24"/>
        </w:rPr>
      </w:pPr>
      <w:r>
        <w:rPr>
          <w:rFonts w:ascii="Arial" w:hAnsi="Arial" w:cs="Arial"/>
          <w:b/>
          <w:color w:val="0000FF"/>
          <w:sz w:val="24"/>
        </w:rPr>
        <w:t>CP-220163</w:t>
      </w:r>
      <w:r>
        <w:rPr>
          <w:rFonts w:ascii="Arial" w:hAnsi="Arial" w:cs="Arial"/>
          <w:b/>
          <w:color w:val="0000FF"/>
          <w:sz w:val="24"/>
        </w:rPr>
        <w:tab/>
      </w:r>
      <w:r>
        <w:rPr>
          <w:rFonts w:ascii="Arial" w:hAnsi="Arial" w:cs="Arial"/>
          <w:b/>
          <w:sz w:val="24"/>
        </w:rPr>
        <w:t>3GPP TS 29.538 v1.0.0 on Enabling MSGin5G Service; Application Programming Interfaces (API) specification; Stage 3</w:t>
      </w:r>
    </w:p>
    <w:p w14:paraId="47993F7E"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29.538 v1.0.0</w:t>
      </w:r>
      <w:r>
        <w:rPr>
          <w:i/>
        </w:rPr>
        <w:tab/>
        <w:t xml:space="preserve">  CR-  rev  Cat:  (Rel-17)</w:t>
      </w:r>
      <w:r>
        <w:rPr>
          <w:i/>
        </w:rPr>
        <w:br/>
      </w:r>
      <w:r>
        <w:rPr>
          <w:i/>
        </w:rPr>
        <w:br/>
      </w:r>
      <w:r>
        <w:rPr>
          <w:i/>
        </w:rPr>
        <w:tab/>
      </w:r>
      <w:r>
        <w:rPr>
          <w:i/>
        </w:rPr>
        <w:tab/>
      </w:r>
      <w:r>
        <w:rPr>
          <w:i/>
        </w:rPr>
        <w:tab/>
      </w:r>
      <w:r>
        <w:rPr>
          <w:i/>
        </w:rPr>
        <w:tab/>
      </w:r>
      <w:r>
        <w:rPr>
          <w:i/>
        </w:rPr>
        <w:tab/>
        <w:t>Source: CT3</w:t>
      </w:r>
    </w:p>
    <w:p w14:paraId="5551D77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F5FAF" w14:textId="1B569D2E" w:rsidR="00DE79EC" w:rsidRDefault="00DE79EC" w:rsidP="00DE79EC">
      <w:pPr>
        <w:rPr>
          <w:rFonts w:ascii="Arial" w:hAnsi="Arial" w:cs="Arial"/>
          <w:b/>
          <w:sz w:val="24"/>
        </w:rPr>
      </w:pPr>
      <w:r>
        <w:rPr>
          <w:rFonts w:ascii="Arial" w:hAnsi="Arial" w:cs="Arial"/>
          <w:b/>
          <w:color w:val="0000FF"/>
          <w:sz w:val="24"/>
        </w:rPr>
        <w:t>CP-220312</w:t>
      </w:r>
      <w:r>
        <w:rPr>
          <w:rFonts w:ascii="Arial" w:hAnsi="Arial" w:cs="Arial"/>
          <w:b/>
          <w:color w:val="0000FF"/>
          <w:sz w:val="24"/>
        </w:rPr>
        <w:tab/>
      </w:r>
      <w:r>
        <w:rPr>
          <w:rFonts w:ascii="Arial" w:hAnsi="Arial" w:cs="Arial"/>
          <w:b/>
          <w:sz w:val="24"/>
        </w:rPr>
        <w:t>3GPP TS 24.555 v2.0.0. on Proximity-services (</w:t>
      </w:r>
      <w:proofErr w:type="spellStart"/>
      <w:r>
        <w:rPr>
          <w:rFonts w:ascii="Arial" w:hAnsi="Arial" w:cs="Arial"/>
          <w:b/>
          <w:sz w:val="24"/>
        </w:rPr>
        <w:t>ProSe</w:t>
      </w:r>
      <w:proofErr w:type="spellEnd"/>
      <w:r>
        <w:rPr>
          <w:rFonts w:ascii="Arial" w:hAnsi="Arial" w:cs="Arial"/>
          <w:b/>
          <w:sz w:val="24"/>
        </w:rPr>
        <w:t>) in 5G System (5GS); User Equipment (UE) policies; Stage 3</w:t>
      </w:r>
    </w:p>
    <w:p w14:paraId="52E546EB"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24.555 v2.0.0</w:t>
      </w:r>
      <w:r>
        <w:rPr>
          <w:i/>
        </w:rPr>
        <w:tab/>
        <w:t xml:space="preserve">  CR-  rev  Cat:  (Rel-17)</w:t>
      </w:r>
      <w:r>
        <w:rPr>
          <w:i/>
        </w:rPr>
        <w:br/>
      </w:r>
      <w:r>
        <w:rPr>
          <w:i/>
        </w:rPr>
        <w:br/>
      </w:r>
      <w:r>
        <w:rPr>
          <w:i/>
        </w:rPr>
        <w:tab/>
      </w:r>
      <w:r>
        <w:rPr>
          <w:i/>
        </w:rPr>
        <w:tab/>
      </w:r>
      <w:r>
        <w:rPr>
          <w:i/>
        </w:rPr>
        <w:tab/>
      </w:r>
      <w:r>
        <w:rPr>
          <w:i/>
        </w:rPr>
        <w:tab/>
      </w:r>
      <w:r>
        <w:rPr>
          <w:i/>
        </w:rPr>
        <w:tab/>
        <w:t>Source: CT1</w:t>
      </w:r>
    </w:p>
    <w:p w14:paraId="4E0D18A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8A41B" w14:textId="0DC0A774" w:rsidR="00DE79EC" w:rsidRDefault="00DE79EC" w:rsidP="00DE79EC">
      <w:pPr>
        <w:rPr>
          <w:rFonts w:ascii="Arial" w:hAnsi="Arial" w:cs="Arial"/>
          <w:b/>
          <w:sz w:val="24"/>
        </w:rPr>
      </w:pPr>
      <w:r>
        <w:rPr>
          <w:rFonts w:ascii="Arial" w:hAnsi="Arial" w:cs="Arial"/>
          <w:b/>
          <w:color w:val="0000FF"/>
          <w:sz w:val="24"/>
        </w:rPr>
        <w:t>CP-220313</w:t>
      </w:r>
      <w:r>
        <w:rPr>
          <w:rFonts w:ascii="Arial" w:hAnsi="Arial" w:cs="Arial"/>
          <w:b/>
          <w:color w:val="0000FF"/>
          <w:sz w:val="24"/>
        </w:rPr>
        <w:tab/>
      </w:r>
      <w:r>
        <w:rPr>
          <w:rFonts w:ascii="Arial" w:hAnsi="Arial" w:cs="Arial"/>
          <w:b/>
          <w:sz w:val="24"/>
        </w:rPr>
        <w:t>TS 24.554 v2.0.0 on Proximity-services (</w:t>
      </w:r>
      <w:proofErr w:type="spellStart"/>
      <w:r>
        <w:rPr>
          <w:rFonts w:ascii="Arial" w:hAnsi="Arial" w:cs="Arial"/>
          <w:b/>
          <w:sz w:val="24"/>
        </w:rPr>
        <w:t>ProSe</w:t>
      </w:r>
      <w:proofErr w:type="spellEnd"/>
      <w:r>
        <w:rPr>
          <w:rFonts w:ascii="Arial" w:hAnsi="Arial" w:cs="Arial"/>
          <w:b/>
          <w:sz w:val="24"/>
        </w:rPr>
        <w:t>) in 5G System (5GS) protocol aspects; Stage 3</w:t>
      </w:r>
    </w:p>
    <w:p w14:paraId="67EC15FC"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24.554 v2.0.0</w:t>
      </w:r>
      <w:r>
        <w:rPr>
          <w:i/>
        </w:rPr>
        <w:tab/>
        <w:t xml:space="preserve">  CR-  rev  Cat:  (Rel-17)</w:t>
      </w:r>
      <w:r>
        <w:rPr>
          <w:i/>
        </w:rPr>
        <w:br/>
      </w:r>
      <w:r>
        <w:rPr>
          <w:i/>
        </w:rPr>
        <w:lastRenderedPageBreak/>
        <w:br/>
      </w:r>
      <w:r>
        <w:rPr>
          <w:i/>
        </w:rPr>
        <w:tab/>
      </w:r>
      <w:r>
        <w:rPr>
          <w:i/>
        </w:rPr>
        <w:tab/>
      </w:r>
      <w:r>
        <w:rPr>
          <w:i/>
        </w:rPr>
        <w:tab/>
      </w:r>
      <w:r>
        <w:rPr>
          <w:i/>
        </w:rPr>
        <w:tab/>
      </w:r>
      <w:r>
        <w:rPr>
          <w:i/>
        </w:rPr>
        <w:tab/>
        <w:t>Source: CT1</w:t>
      </w:r>
    </w:p>
    <w:p w14:paraId="28A8F39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4D260" w14:textId="7D5D277F" w:rsidR="00DE79EC" w:rsidRDefault="00DE79EC" w:rsidP="00DE79EC">
      <w:pPr>
        <w:rPr>
          <w:rFonts w:ascii="Arial" w:hAnsi="Arial" w:cs="Arial"/>
          <w:b/>
          <w:sz w:val="24"/>
        </w:rPr>
      </w:pPr>
      <w:r>
        <w:rPr>
          <w:rFonts w:ascii="Arial" w:hAnsi="Arial" w:cs="Arial"/>
          <w:b/>
          <w:color w:val="0000FF"/>
          <w:sz w:val="24"/>
        </w:rPr>
        <w:t>CP-220314</w:t>
      </w:r>
      <w:r>
        <w:rPr>
          <w:rFonts w:ascii="Arial" w:hAnsi="Arial" w:cs="Arial"/>
          <w:b/>
          <w:color w:val="0000FF"/>
          <w:sz w:val="24"/>
        </w:rPr>
        <w:tab/>
      </w:r>
      <w:r>
        <w:rPr>
          <w:rFonts w:ascii="Arial" w:hAnsi="Arial" w:cs="Arial"/>
          <w:b/>
          <w:sz w:val="24"/>
        </w:rPr>
        <w:t>TS 24.257 on Uncrewed Aerial System (UAS) Application Enabler (UAE) layer; Protocol aspects; Stage 3</w:t>
      </w:r>
    </w:p>
    <w:p w14:paraId="79705138"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24.257 v2.0.0</w:t>
      </w:r>
      <w:r>
        <w:rPr>
          <w:i/>
        </w:rPr>
        <w:tab/>
        <w:t xml:space="preserve">  CR-  rev  Cat:  (Rel-17)</w:t>
      </w:r>
      <w:r>
        <w:rPr>
          <w:i/>
        </w:rPr>
        <w:br/>
      </w:r>
      <w:r>
        <w:rPr>
          <w:i/>
        </w:rPr>
        <w:br/>
      </w:r>
      <w:r>
        <w:rPr>
          <w:i/>
        </w:rPr>
        <w:tab/>
      </w:r>
      <w:r>
        <w:rPr>
          <w:i/>
        </w:rPr>
        <w:tab/>
      </w:r>
      <w:r>
        <w:rPr>
          <w:i/>
        </w:rPr>
        <w:tab/>
      </w:r>
      <w:r>
        <w:rPr>
          <w:i/>
        </w:rPr>
        <w:tab/>
      </w:r>
      <w:r>
        <w:rPr>
          <w:i/>
        </w:rPr>
        <w:tab/>
        <w:t>Source: CT1</w:t>
      </w:r>
    </w:p>
    <w:p w14:paraId="3FDA7E0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13EF3" w14:textId="735F2CA7" w:rsidR="00DE79EC" w:rsidRDefault="00DE79EC" w:rsidP="00DE79EC">
      <w:pPr>
        <w:rPr>
          <w:rFonts w:ascii="Arial" w:hAnsi="Arial" w:cs="Arial"/>
          <w:b/>
          <w:sz w:val="24"/>
        </w:rPr>
      </w:pPr>
      <w:r>
        <w:rPr>
          <w:rFonts w:ascii="Arial" w:hAnsi="Arial" w:cs="Arial"/>
          <w:b/>
          <w:color w:val="0000FF"/>
          <w:sz w:val="24"/>
        </w:rPr>
        <w:t>CP-220315</w:t>
      </w:r>
      <w:r>
        <w:rPr>
          <w:rFonts w:ascii="Arial" w:hAnsi="Arial" w:cs="Arial"/>
          <w:b/>
          <w:color w:val="0000FF"/>
          <w:sz w:val="24"/>
        </w:rPr>
        <w:tab/>
      </w:r>
      <w:r>
        <w:rPr>
          <w:rFonts w:ascii="Arial" w:hAnsi="Arial" w:cs="Arial"/>
          <w:b/>
          <w:sz w:val="24"/>
        </w:rPr>
        <w:t>TS 24.549 on Network slice capability management SEAL service; Protocol Specifications;</w:t>
      </w:r>
    </w:p>
    <w:p w14:paraId="2E763077"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24.549 v2.0.0</w:t>
      </w:r>
      <w:r>
        <w:rPr>
          <w:i/>
        </w:rPr>
        <w:tab/>
        <w:t xml:space="preserve">  CR-  rev  Cat:  (Rel-17)</w:t>
      </w:r>
      <w:r>
        <w:rPr>
          <w:i/>
        </w:rPr>
        <w:br/>
      </w:r>
      <w:r>
        <w:rPr>
          <w:i/>
        </w:rPr>
        <w:br/>
      </w:r>
      <w:r>
        <w:rPr>
          <w:i/>
        </w:rPr>
        <w:tab/>
      </w:r>
      <w:r>
        <w:rPr>
          <w:i/>
        </w:rPr>
        <w:tab/>
      </w:r>
      <w:r>
        <w:rPr>
          <w:i/>
        </w:rPr>
        <w:tab/>
      </w:r>
      <w:r>
        <w:rPr>
          <w:i/>
        </w:rPr>
        <w:tab/>
      </w:r>
      <w:r>
        <w:rPr>
          <w:i/>
        </w:rPr>
        <w:tab/>
        <w:t>Source: CT1</w:t>
      </w:r>
    </w:p>
    <w:p w14:paraId="388E6C8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53466" w14:textId="77777777" w:rsidR="00DE79EC" w:rsidRDefault="00DE79EC" w:rsidP="00DE79EC">
      <w:pPr>
        <w:pStyle w:val="Heading2"/>
      </w:pPr>
      <w:bookmarkStart w:id="170" w:name="_Toc98478531"/>
      <w:r>
        <w:t>19</w:t>
      </w:r>
      <w:r>
        <w:tab/>
        <w:t>TSG CT work organization</w:t>
      </w:r>
      <w:bookmarkEnd w:id="170"/>
    </w:p>
    <w:p w14:paraId="6F813E4B" w14:textId="77777777" w:rsidR="00DE79EC" w:rsidRDefault="00DE79EC" w:rsidP="00DE79EC">
      <w:pPr>
        <w:pStyle w:val="Heading3"/>
      </w:pPr>
      <w:bookmarkStart w:id="171" w:name="_Toc98478532"/>
      <w:r>
        <w:t>19.1</w:t>
      </w:r>
      <w:r>
        <w:tab/>
        <w:t>Election of CT-officials</w:t>
      </w:r>
      <w:bookmarkEnd w:id="171"/>
    </w:p>
    <w:p w14:paraId="4525C55B" w14:textId="77777777" w:rsidR="00DE79EC" w:rsidRDefault="00DE79EC" w:rsidP="00DE79EC">
      <w:pPr>
        <w:pStyle w:val="Heading4"/>
      </w:pPr>
      <w:bookmarkStart w:id="172" w:name="_Toc98478533"/>
      <w:r>
        <w:t>19.1.1</w:t>
      </w:r>
      <w:r>
        <w:tab/>
        <w:t>Election of CT Chair</w:t>
      </w:r>
      <w:bookmarkEnd w:id="172"/>
    </w:p>
    <w:p w14:paraId="08D0B36E" w14:textId="77777777" w:rsidR="00DE79EC" w:rsidRDefault="00DE79EC" w:rsidP="00DE79EC">
      <w:pPr>
        <w:pStyle w:val="Heading4"/>
      </w:pPr>
      <w:bookmarkStart w:id="173" w:name="_Toc98478534"/>
      <w:r>
        <w:t>19.1.2</w:t>
      </w:r>
      <w:r>
        <w:tab/>
        <w:t>Election of CT Vice Chairs</w:t>
      </w:r>
      <w:bookmarkEnd w:id="173"/>
    </w:p>
    <w:p w14:paraId="584A8620" w14:textId="77777777" w:rsidR="00DE79EC" w:rsidRDefault="00DE79EC" w:rsidP="00DE79EC">
      <w:pPr>
        <w:pStyle w:val="Heading3"/>
      </w:pPr>
      <w:bookmarkStart w:id="174" w:name="_Toc98478535"/>
      <w:r>
        <w:t>19.2</w:t>
      </w:r>
      <w:r>
        <w:tab/>
        <w:t>Principles for work organization within CT</w:t>
      </w:r>
      <w:bookmarkEnd w:id="174"/>
    </w:p>
    <w:p w14:paraId="2540EC78" w14:textId="647E6F29" w:rsidR="00DE79EC" w:rsidRDefault="00DE79EC" w:rsidP="00DE79EC">
      <w:pPr>
        <w:rPr>
          <w:rFonts w:ascii="Arial" w:hAnsi="Arial" w:cs="Arial"/>
          <w:b/>
          <w:sz w:val="24"/>
        </w:rPr>
      </w:pPr>
      <w:r>
        <w:rPr>
          <w:rFonts w:ascii="Arial" w:hAnsi="Arial" w:cs="Arial"/>
          <w:b/>
          <w:color w:val="0000FF"/>
          <w:sz w:val="24"/>
        </w:rPr>
        <w:t>CP-220379</w:t>
      </w:r>
      <w:r>
        <w:rPr>
          <w:rFonts w:ascii="Arial" w:hAnsi="Arial" w:cs="Arial"/>
          <w:b/>
          <w:color w:val="0000FF"/>
          <w:sz w:val="24"/>
        </w:rPr>
        <w:tab/>
      </w:r>
      <w:r>
        <w:rPr>
          <w:rFonts w:ascii="Arial" w:hAnsi="Arial" w:cs="Arial"/>
          <w:b/>
          <w:sz w:val="24"/>
        </w:rPr>
        <w:t>Administrivia</w:t>
      </w:r>
    </w:p>
    <w:p w14:paraId="3DB6125B"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 chair</w:t>
      </w:r>
    </w:p>
    <w:p w14:paraId="204C4DD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77AA" w14:textId="77777777" w:rsidR="00DE79EC" w:rsidRDefault="00DE79EC" w:rsidP="00DE79EC">
      <w:pPr>
        <w:pStyle w:val="Heading3"/>
      </w:pPr>
      <w:bookmarkStart w:id="175" w:name="_Toc98478536"/>
      <w:r>
        <w:t>19.3</w:t>
      </w:r>
      <w:r>
        <w:tab/>
        <w:t>Terms of Reference</w:t>
      </w:r>
      <w:bookmarkEnd w:id="175"/>
    </w:p>
    <w:p w14:paraId="617B7480" w14:textId="0B2813DC" w:rsidR="00DE79EC" w:rsidRDefault="00DE79EC" w:rsidP="00DE79EC">
      <w:pPr>
        <w:rPr>
          <w:rFonts w:ascii="Arial" w:hAnsi="Arial" w:cs="Arial"/>
          <w:b/>
          <w:sz w:val="24"/>
        </w:rPr>
      </w:pPr>
      <w:r>
        <w:rPr>
          <w:rFonts w:ascii="Arial" w:hAnsi="Arial" w:cs="Arial"/>
          <w:b/>
          <w:color w:val="0000FF"/>
          <w:sz w:val="24"/>
        </w:rPr>
        <w:t>CP-220382</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3GPP TSG CT (CT)</w:t>
      </w:r>
    </w:p>
    <w:p w14:paraId="7426F298" w14:textId="77777777" w:rsidR="00DE79EC" w:rsidRDefault="00DE79EC" w:rsidP="00DE79EC">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Information</w:t>
      </w:r>
      <w:r>
        <w:rPr>
          <w:i/>
        </w:rPr>
        <w:br/>
      </w:r>
      <w:r>
        <w:rPr>
          <w:i/>
        </w:rPr>
        <w:tab/>
      </w:r>
      <w:r>
        <w:rPr>
          <w:i/>
        </w:rPr>
        <w:tab/>
      </w:r>
      <w:r>
        <w:rPr>
          <w:i/>
        </w:rPr>
        <w:tab/>
      </w:r>
      <w:r>
        <w:rPr>
          <w:i/>
        </w:rPr>
        <w:tab/>
      </w:r>
      <w:r>
        <w:rPr>
          <w:i/>
        </w:rPr>
        <w:tab/>
        <w:t>Source: CT Chair</w:t>
      </w:r>
    </w:p>
    <w:p w14:paraId="476E735C" w14:textId="77777777" w:rsidR="00DE79EC" w:rsidRDefault="00DE79EC" w:rsidP="00DE79EC">
      <w:pPr>
        <w:rPr>
          <w:rFonts w:ascii="Arial" w:hAnsi="Arial" w:cs="Arial"/>
          <w:b/>
        </w:rPr>
      </w:pPr>
      <w:r>
        <w:rPr>
          <w:rFonts w:ascii="Arial" w:hAnsi="Arial" w:cs="Arial"/>
          <w:b/>
        </w:rPr>
        <w:t xml:space="preserve">Discussion: </w:t>
      </w:r>
    </w:p>
    <w:p w14:paraId="542E0E2D" w14:textId="77777777" w:rsidR="00DE79EC" w:rsidRDefault="00DE79EC" w:rsidP="00DE79EC">
      <w:r>
        <w:t xml:space="preserve">Need to be </w:t>
      </w:r>
      <w:proofErr w:type="spellStart"/>
      <w:r>
        <w:t>evised</w:t>
      </w:r>
      <w:proofErr w:type="spellEnd"/>
      <w:r>
        <w:t xml:space="preserve"> to correct the label used by CT3.</w:t>
      </w:r>
    </w:p>
    <w:p w14:paraId="623E656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CP-220403</w:t>
      </w:r>
      <w:r>
        <w:rPr>
          <w:color w:val="993300"/>
          <w:u w:val="single"/>
        </w:rPr>
        <w:t>.</w:t>
      </w:r>
    </w:p>
    <w:p w14:paraId="1B8EA834" w14:textId="20EAE959" w:rsidR="00DE79EC" w:rsidRDefault="00DE79EC" w:rsidP="00DE79EC">
      <w:pPr>
        <w:rPr>
          <w:rFonts w:ascii="Arial" w:hAnsi="Arial" w:cs="Arial"/>
          <w:b/>
          <w:sz w:val="24"/>
        </w:rPr>
      </w:pPr>
      <w:r>
        <w:rPr>
          <w:rFonts w:ascii="Arial" w:hAnsi="Arial" w:cs="Arial"/>
          <w:b/>
          <w:color w:val="0000FF"/>
          <w:sz w:val="24"/>
        </w:rPr>
        <w:t>CP-220403</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3GPP TSG CT (CT)</w:t>
      </w:r>
    </w:p>
    <w:p w14:paraId="30F66703" w14:textId="77777777" w:rsidR="00DE79EC" w:rsidRDefault="00DE79EC" w:rsidP="00DE79EC">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Information</w:t>
      </w:r>
      <w:r>
        <w:rPr>
          <w:i/>
        </w:rPr>
        <w:br/>
      </w:r>
      <w:r>
        <w:rPr>
          <w:i/>
        </w:rPr>
        <w:tab/>
      </w:r>
      <w:r>
        <w:rPr>
          <w:i/>
        </w:rPr>
        <w:tab/>
      </w:r>
      <w:r>
        <w:rPr>
          <w:i/>
        </w:rPr>
        <w:tab/>
      </w:r>
      <w:r>
        <w:rPr>
          <w:i/>
        </w:rPr>
        <w:tab/>
      </w:r>
      <w:r>
        <w:rPr>
          <w:i/>
        </w:rPr>
        <w:tab/>
        <w:t>Source: CT Chair</w:t>
      </w:r>
    </w:p>
    <w:p w14:paraId="1859CA7A" w14:textId="77777777" w:rsidR="00DE79EC" w:rsidRDefault="00DE79EC" w:rsidP="00DE79EC">
      <w:pPr>
        <w:rPr>
          <w:color w:val="808080"/>
        </w:rPr>
      </w:pPr>
      <w:r>
        <w:rPr>
          <w:color w:val="808080"/>
        </w:rPr>
        <w:lastRenderedPageBreak/>
        <w:t>(Replaces CP-220382)</w:t>
      </w:r>
    </w:p>
    <w:p w14:paraId="73B9388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BA385" w14:textId="77777777" w:rsidR="00DE79EC" w:rsidRDefault="00DE79EC" w:rsidP="00DE79EC">
      <w:pPr>
        <w:pStyle w:val="Heading3"/>
      </w:pPr>
      <w:bookmarkStart w:id="176" w:name="_Toc98478537"/>
      <w:r>
        <w:t>19.4</w:t>
      </w:r>
      <w:r>
        <w:tab/>
        <w:t>Support Arrangements</w:t>
      </w:r>
      <w:bookmarkEnd w:id="176"/>
    </w:p>
    <w:p w14:paraId="6F06CFD9" w14:textId="39FCA445" w:rsidR="00DE79EC" w:rsidRDefault="00DE79EC" w:rsidP="00DE79EC">
      <w:pPr>
        <w:rPr>
          <w:rFonts w:ascii="Arial" w:hAnsi="Arial" w:cs="Arial"/>
          <w:b/>
          <w:sz w:val="24"/>
        </w:rPr>
      </w:pPr>
      <w:r>
        <w:rPr>
          <w:rFonts w:ascii="Arial" w:hAnsi="Arial" w:cs="Arial"/>
          <w:b/>
          <w:color w:val="0000FF"/>
          <w:sz w:val="24"/>
        </w:rPr>
        <w:t>CP-220011</w:t>
      </w:r>
      <w:r>
        <w:rPr>
          <w:rFonts w:ascii="Arial" w:hAnsi="Arial" w:cs="Arial"/>
          <w:b/>
          <w:color w:val="0000FF"/>
          <w:sz w:val="24"/>
        </w:rPr>
        <w:tab/>
      </w:r>
      <w:r>
        <w:rPr>
          <w:rFonts w:ascii="Arial" w:hAnsi="Arial" w:cs="Arial"/>
          <w:b/>
          <w:sz w:val="24"/>
        </w:rPr>
        <w:t>Support Team Report</w:t>
      </w:r>
    </w:p>
    <w:p w14:paraId="3AD5C588" w14:textId="5858E5E8"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6B18571B" w14:textId="77777777" w:rsidR="00EF2F1E" w:rsidRDefault="00EF2F1E" w:rsidP="00EF2F1E">
      <w:pPr>
        <w:rPr>
          <w:rFonts w:ascii="Arial" w:hAnsi="Arial" w:cs="Arial"/>
          <w:b/>
        </w:rPr>
      </w:pPr>
      <w:r>
        <w:rPr>
          <w:rFonts w:ascii="Arial" w:hAnsi="Arial" w:cs="Arial"/>
          <w:b/>
        </w:rPr>
        <w:t xml:space="preserve">Abstract: </w:t>
      </w:r>
    </w:p>
    <w:p w14:paraId="6578EC91" w14:textId="21867A5B" w:rsidR="00EF2F1E" w:rsidRPr="00012D45" w:rsidRDefault="00EF2F1E" w:rsidP="00DE79EC">
      <w:pPr>
        <w:rPr>
          <w:b/>
          <w:bCs/>
          <w:sz w:val="24"/>
          <w:szCs w:val="24"/>
        </w:rPr>
      </w:pPr>
      <w:r w:rsidRPr="00012D45">
        <w:rPr>
          <w:b/>
          <w:bCs/>
          <w:sz w:val="24"/>
          <w:szCs w:val="24"/>
        </w:rPr>
        <w:t>Changes of personnel</w:t>
      </w:r>
    </w:p>
    <w:p w14:paraId="67D7D509" w14:textId="78B9F007" w:rsidR="00EF2F1E" w:rsidRDefault="00EF2F1E" w:rsidP="00EF2F1E">
      <w:r w:rsidRPr="00EF2F1E">
        <w:t>Dr Dongwook Kim Joined MCC on the 17</w:t>
      </w:r>
      <w:r w:rsidRPr="00EF2F1E">
        <w:rPr>
          <w:vertAlign w:val="superscript"/>
        </w:rPr>
        <w:t>th</w:t>
      </w:r>
      <w:r w:rsidRPr="00EF2F1E">
        <w:t xml:space="preserve"> of Jan. 2022</w:t>
      </w:r>
      <w:r>
        <w:t>.</w:t>
      </w:r>
    </w:p>
    <w:p w14:paraId="103A34CE" w14:textId="71822D66" w:rsidR="00EF2F1E" w:rsidRPr="00EF2F1E" w:rsidRDefault="003D02DB" w:rsidP="00EF2F1E">
      <w:r w:rsidRPr="00EF2F1E">
        <w:rPr>
          <w:noProof/>
        </w:rPr>
        <w:drawing>
          <wp:inline distT="0" distB="0" distL="0" distR="0" wp14:anchorId="423BDC65" wp14:editId="02EDA290">
            <wp:extent cx="1543050" cy="1841500"/>
            <wp:effectExtent l="0" t="0" r="0" b="0"/>
            <wp:docPr id="2" name="Picture 5" descr="A person wearing glass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erson wearing glasses&#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t="7333" b="12801"/>
                    <a:stretch>
                      <a:fillRect/>
                    </a:stretch>
                  </pic:blipFill>
                  <pic:spPr bwMode="auto">
                    <a:xfrm>
                      <a:off x="0" y="0"/>
                      <a:ext cx="1543050" cy="1841500"/>
                    </a:xfrm>
                    <a:prstGeom prst="rect">
                      <a:avLst/>
                    </a:prstGeom>
                    <a:noFill/>
                    <a:ln>
                      <a:noFill/>
                    </a:ln>
                  </pic:spPr>
                </pic:pic>
              </a:graphicData>
            </a:graphic>
          </wp:inline>
        </w:drawing>
      </w:r>
    </w:p>
    <w:p w14:paraId="6932C4A4" w14:textId="638258C9" w:rsidR="00EF2F1E" w:rsidRPr="00EF2F1E" w:rsidRDefault="00EF2F1E" w:rsidP="00EF2F1E">
      <w:pPr>
        <w:pStyle w:val="B1"/>
      </w:pPr>
      <w:r>
        <w:t>-</w:t>
      </w:r>
      <w:r>
        <w:tab/>
      </w:r>
      <w:r w:rsidRPr="00EF2F1E">
        <w:t xml:space="preserve">Dongwook graduated from KAIST (Korea Advanced Institute of Science and Technology) with B.A. in Physics and Ph.D. in Innovation &amp; Technology Management. </w:t>
      </w:r>
    </w:p>
    <w:p w14:paraId="5BAEC0D0" w14:textId="63D6E0D1" w:rsidR="00EF2F1E" w:rsidRPr="00EF2F1E" w:rsidRDefault="00EF2F1E" w:rsidP="00EF2F1E">
      <w:pPr>
        <w:pStyle w:val="B1"/>
      </w:pPr>
      <w:r>
        <w:t>-</w:t>
      </w:r>
      <w:r>
        <w:tab/>
      </w:r>
      <w:r w:rsidRPr="00EF2F1E">
        <w:t>He is a specialist in technology strategy and technology standardization, backed up with industry experience in operators and associations:</w:t>
      </w:r>
    </w:p>
    <w:p w14:paraId="5A27C15B" w14:textId="347358EA" w:rsidR="00EF2F1E" w:rsidRPr="00EF2F1E" w:rsidRDefault="00EF2F1E" w:rsidP="00EF2F1E">
      <w:pPr>
        <w:pStyle w:val="B2"/>
      </w:pPr>
      <w:r>
        <w:t>-</w:t>
      </w:r>
      <w:r>
        <w:tab/>
      </w:r>
      <w:r w:rsidRPr="00EF2F1E">
        <w:t>He started his career in KT (Korea Telecom) in the department of technology strategy.</w:t>
      </w:r>
    </w:p>
    <w:p w14:paraId="42319913" w14:textId="13053C9B" w:rsidR="00EF2F1E" w:rsidRPr="00EF2F1E" w:rsidRDefault="00EF2F1E" w:rsidP="00EF2F1E">
      <w:pPr>
        <w:pStyle w:val="B2"/>
      </w:pPr>
      <w:r>
        <w:t>-</w:t>
      </w:r>
      <w:r>
        <w:tab/>
      </w:r>
      <w:r w:rsidRPr="00EF2F1E">
        <w:t>From 2015 to 2020, he worked at the GSMA as a networks technical specialist. Among many other things, he served as the main editor of GSMA whitepapers such as “Road to 5G: Introduction and Migration” and “5G Implementation Guidelines (NSA Option 3 and SA Option 2)”.</w:t>
      </w:r>
    </w:p>
    <w:p w14:paraId="03CA3FA7" w14:textId="605D5CB2" w:rsidR="00EF2F1E" w:rsidRPr="00EF2F1E" w:rsidRDefault="00EF2F1E" w:rsidP="00EF2F1E">
      <w:pPr>
        <w:pStyle w:val="B2"/>
      </w:pPr>
      <w:r>
        <w:t>-</w:t>
      </w:r>
      <w:r>
        <w:tab/>
      </w:r>
      <w:r w:rsidRPr="00EF2F1E">
        <w:t xml:space="preserve">Prior to joining ETSI, he briefly worked at TIP (Telecom Infra Project) and provided undergraduate level lectures in Korean National Police University and </w:t>
      </w:r>
      <w:proofErr w:type="spellStart"/>
      <w:r w:rsidRPr="00EF2F1E">
        <w:t>Chungnam</w:t>
      </w:r>
      <w:proofErr w:type="spellEnd"/>
      <w:r w:rsidRPr="00EF2F1E">
        <w:t xml:space="preserve"> National University. </w:t>
      </w:r>
    </w:p>
    <w:p w14:paraId="3F10BEBE" w14:textId="5080BCBF" w:rsidR="00EF2F1E" w:rsidRDefault="00EF2F1E" w:rsidP="00DE79EC">
      <w:pPr>
        <w:rPr>
          <w:b/>
          <w:bCs/>
        </w:rPr>
      </w:pPr>
      <w:r>
        <w:rPr>
          <w:b/>
          <w:bCs/>
        </w:rPr>
        <w:t>Agreed CRs for CT#95 by TSGs</w:t>
      </w:r>
    </w:p>
    <w:p w14:paraId="75D5C5F9" w14:textId="59459B41" w:rsidR="00EF2F1E" w:rsidRDefault="003D02DB" w:rsidP="00DE79EC">
      <w:pPr>
        <w:rPr>
          <w:b/>
          <w:bCs/>
        </w:rPr>
      </w:pPr>
      <w:r w:rsidRPr="002718BD">
        <w:rPr>
          <w:b/>
          <w:bCs/>
          <w:noProof/>
        </w:rPr>
        <w:lastRenderedPageBreak/>
        <w:drawing>
          <wp:inline distT="0" distB="0" distL="0" distR="0" wp14:anchorId="404430F1" wp14:editId="53615D50">
            <wp:extent cx="6122035" cy="3680460"/>
            <wp:effectExtent l="0" t="0" r="0" b="0"/>
            <wp:docPr id="2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1AFFAAC" w14:textId="42ED49D1" w:rsidR="00EF2F1E" w:rsidRDefault="00EF2F1E" w:rsidP="00DE79EC">
      <w:pPr>
        <w:rPr>
          <w:b/>
          <w:bCs/>
        </w:rPr>
      </w:pPr>
      <w:r>
        <w:rPr>
          <w:b/>
          <w:bCs/>
        </w:rPr>
        <w:t>Agreed CRs for TSG CT#95 by CT WGs</w:t>
      </w:r>
    </w:p>
    <w:p w14:paraId="2435A514" w14:textId="65344365" w:rsidR="00EF2F1E" w:rsidRDefault="003D02DB" w:rsidP="00DE79EC">
      <w:pPr>
        <w:rPr>
          <w:b/>
          <w:bCs/>
        </w:rPr>
      </w:pPr>
      <w:r w:rsidRPr="00EF2F1E">
        <w:rPr>
          <w:b/>
          <w:bCs/>
          <w:noProof/>
        </w:rPr>
        <w:drawing>
          <wp:inline distT="0" distB="0" distL="0" distR="0" wp14:anchorId="127E2CF1" wp14:editId="54553DE4">
            <wp:extent cx="6122035" cy="3680460"/>
            <wp:effectExtent l="0" t="0" r="0" b="0"/>
            <wp:docPr id="1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908E937" w14:textId="05E797F5" w:rsidR="00EF2F1E" w:rsidRPr="00012D45" w:rsidRDefault="00EF2F1E" w:rsidP="00DE79EC">
      <w:pPr>
        <w:rPr>
          <w:b/>
          <w:bCs/>
          <w:sz w:val="24"/>
          <w:szCs w:val="24"/>
        </w:rPr>
      </w:pPr>
    </w:p>
    <w:p w14:paraId="20BD5597" w14:textId="1F4ACEEC" w:rsidR="00EF2F1E" w:rsidRPr="00012D45" w:rsidRDefault="00EF2F1E" w:rsidP="00DE79EC">
      <w:pPr>
        <w:rPr>
          <w:b/>
          <w:bCs/>
          <w:sz w:val="24"/>
          <w:szCs w:val="24"/>
        </w:rPr>
      </w:pPr>
      <w:r w:rsidRPr="00012D45">
        <w:rPr>
          <w:b/>
          <w:bCs/>
          <w:sz w:val="24"/>
          <w:szCs w:val="24"/>
        </w:rPr>
        <w:t>Marketing matters</w:t>
      </w:r>
    </w:p>
    <w:p w14:paraId="13F0FCB8" w14:textId="77409F78" w:rsidR="00EF2F1E" w:rsidRPr="00EF2F1E" w:rsidRDefault="00EF2F1E" w:rsidP="00DE79EC">
      <w:r>
        <w:t>3GPP Excellence Awards 2021 w</w:t>
      </w:r>
      <w:r w:rsidR="00012D45">
        <w:t>ere</w:t>
      </w:r>
      <w:r>
        <w:t xml:space="preserve"> prese</w:t>
      </w:r>
      <w:r w:rsidR="00012D45">
        <w:t>nted for following 3GPP delegates.</w:t>
      </w:r>
    </w:p>
    <w:tbl>
      <w:tblPr>
        <w:tblW w:w="5440" w:type="dxa"/>
        <w:tblCellMar>
          <w:left w:w="0" w:type="dxa"/>
          <w:right w:w="0" w:type="dxa"/>
        </w:tblCellMar>
        <w:tblLook w:val="0620" w:firstRow="1" w:lastRow="0" w:firstColumn="0" w:lastColumn="0" w:noHBand="1" w:noVBand="1"/>
      </w:tblPr>
      <w:tblGrid>
        <w:gridCol w:w="2760"/>
        <w:gridCol w:w="2680"/>
      </w:tblGrid>
      <w:tr w:rsidR="00EF2F1E" w:rsidRPr="00EF2F1E" w14:paraId="49627DD0" w14:textId="77777777" w:rsidTr="00EF2F1E">
        <w:trPr>
          <w:trHeight w:val="302"/>
        </w:trPr>
        <w:tc>
          <w:tcPr>
            <w:tcW w:w="2760" w:type="dxa"/>
            <w:tcBorders>
              <w:top w:val="single" w:sz="8" w:space="0" w:color="FFFFFF"/>
              <w:left w:val="single" w:sz="8" w:space="0" w:color="FFFFFF"/>
              <w:bottom w:val="single" w:sz="24" w:space="0" w:color="FFFFFF"/>
              <w:right w:val="single" w:sz="8" w:space="0" w:color="FFFFFF"/>
            </w:tcBorders>
            <w:shd w:val="clear" w:color="auto" w:fill="70AD47"/>
            <w:tcMar>
              <w:top w:w="7" w:type="dxa"/>
              <w:left w:w="7" w:type="dxa"/>
              <w:bottom w:w="7" w:type="dxa"/>
              <w:right w:w="7" w:type="dxa"/>
            </w:tcMar>
            <w:hideMark/>
          </w:tcPr>
          <w:p w14:paraId="70BF2177" w14:textId="77777777" w:rsidR="00EF2F1E" w:rsidRPr="00EF2F1E" w:rsidRDefault="00EF2F1E" w:rsidP="00EF2F1E">
            <w:pPr>
              <w:rPr>
                <w:b/>
                <w:bCs/>
              </w:rPr>
            </w:pPr>
            <w:r w:rsidRPr="00EF2F1E">
              <w:rPr>
                <w:b/>
                <w:bCs/>
              </w:rPr>
              <w:t>Recipient</w:t>
            </w:r>
          </w:p>
        </w:tc>
        <w:tc>
          <w:tcPr>
            <w:tcW w:w="2680" w:type="dxa"/>
            <w:tcBorders>
              <w:top w:val="single" w:sz="8" w:space="0" w:color="FFFFFF"/>
              <w:left w:val="single" w:sz="8" w:space="0" w:color="FFFFFF"/>
              <w:bottom w:val="single" w:sz="24" w:space="0" w:color="FFFFFF"/>
              <w:right w:val="single" w:sz="8" w:space="0" w:color="FFFFFF"/>
            </w:tcBorders>
            <w:shd w:val="clear" w:color="auto" w:fill="70AD47"/>
            <w:tcMar>
              <w:top w:w="7" w:type="dxa"/>
              <w:left w:w="7" w:type="dxa"/>
              <w:bottom w:w="7" w:type="dxa"/>
              <w:right w:w="7" w:type="dxa"/>
            </w:tcMar>
            <w:hideMark/>
          </w:tcPr>
          <w:p w14:paraId="6F73D294" w14:textId="77777777" w:rsidR="00EF2F1E" w:rsidRPr="00EF2F1E" w:rsidRDefault="00EF2F1E" w:rsidP="00EF2F1E">
            <w:pPr>
              <w:rPr>
                <w:b/>
                <w:bCs/>
              </w:rPr>
            </w:pPr>
            <w:r w:rsidRPr="00EF2F1E">
              <w:rPr>
                <w:b/>
                <w:bCs/>
              </w:rPr>
              <w:t>Working Group</w:t>
            </w:r>
          </w:p>
        </w:tc>
      </w:tr>
      <w:tr w:rsidR="00EF2F1E" w:rsidRPr="00EF2F1E" w14:paraId="23C22D27" w14:textId="77777777" w:rsidTr="00EF2F1E">
        <w:trPr>
          <w:trHeight w:val="302"/>
        </w:trPr>
        <w:tc>
          <w:tcPr>
            <w:tcW w:w="2760" w:type="dxa"/>
            <w:tcBorders>
              <w:top w:val="single" w:sz="24"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62816CC0" w14:textId="77777777" w:rsidR="00EF2F1E" w:rsidRPr="00EF2F1E" w:rsidRDefault="00EF2F1E" w:rsidP="00EF2F1E">
            <w:pPr>
              <w:rPr>
                <w:b/>
                <w:bCs/>
              </w:rPr>
            </w:pPr>
            <w:r w:rsidRPr="00EF2F1E">
              <w:rPr>
                <w:b/>
                <w:bCs/>
              </w:rPr>
              <w:lastRenderedPageBreak/>
              <w:t xml:space="preserve">Peter </w:t>
            </w:r>
            <w:proofErr w:type="spellStart"/>
            <w:r w:rsidRPr="00EF2F1E">
              <w:rPr>
                <w:b/>
                <w:bCs/>
              </w:rPr>
              <w:t>Gaal</w:t>
            </w:r>
            <w:proofErr w:type="spellEnd"/>
          </w:p>
        </w:tc>
        <w:tc>
          <w:tcPr>
            <w:tcW w:w="2680" w:type="dxa"/>
            <w:tcBorders>
              <w:top w:val="single" w:sz="24"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1A35F9F0" w14:textId="77777777" w:rsidR="00EF2F1E" w:rsidRPr="00EF2F1E" w:rsidRDefault="00EF2F1E" w:rsidP="00EF2F1E">
            <w:pPr>
              <w:rPr>
                <w:b/>
                <w:bCs/>
              </w:rPr>
            </w:pPr>
            <w:r w:rsidRPr="00EF2F1E">
              <w:rPr>
                <w:b/>
                <w:bCs/>
              </w:rPr>
              <w:t>RAN1</w:t>
            </w:r>
          </w:p>
        </w:tc>
      </w:tr>
      <w:tr w:rsidR="00EF2F1E" w:rsidRPr="00EF2F1E" w14:paraId="147B0E7F" w14:textId="77777777" w:rsidTr="00EF2F1E">
        <w:trPr>
          <w:trHeight w:val="302"/>
        </w:trPr>
        <w:tc>
          <w:tcPr>
            <w:tcW w:w="276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6B4AF726" w14:textId="77777777" w:rsidR="00EF2F1E" w:rsidRPr="00EF2F1E" w:rsidRDefault="00EF2F1E" w:rsidP="00EF2F1E">
            <w:pPr>
              <w:rPr>
                <w:b/>
                <w:bCs/>
              </w:rPr>
            </w:pPr>
            <w:r w:rsidRPr="00EF2F1E">
              <w:rPr>
                <w:b/>
                <w:bCs/>
              </w:rPr>
              <w:t xml:space="preserve">Martin </w:t>
            </w:r>
            <w:proofErr w:type="spellStart"/>
            <w:r w:rsidRPr="00EF2F1E">
              <w:rPr>
                <w:b/>
                <w:bCs/>
              </w:rPr>
              <w:t>Oettl</w:t>
            </w:r>
            <w:proofErr w:type="spellEnd"/>
          </w:p>
        </w:tc>
        <w:tc>
          <w:tcPr>
            <w:tcW w:w="268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35F85FAC" w14:textId="77777777" w:rsidR="00EF2F1E" w:rsidRPr="00EF2F1E" w:rsidRDefault="00EF2F1E" w:rsidP="00EF2F1E">
            <w:pPr>
              <w:rPr>
                <w:b/>
                <w:bCs/>
              </w:rPr>
            </w:pPr>
            <w:r w:rsidRPr="00EF2F1E">
              <w:rPr>
                <w:b/>
                <w:bCs/>
              </w:rPr>
              <w:t>SA6</w:t>
            </w:r>
          </w:p>
        </w:tc>
      </w:tr>
      <w:tr w:rsidR="00EF2F1E" w:rsidRPr="00EF2F1E" w14:paraId="5CB7ABDA" w14:textId="77777777" w:rsidTr="00EF2F1E">
        <w:trPr>
          <w:trHeight w:val="302"/>
        </w:trPr>
        <w:tc>
          <w:tcPr>
            <w:tcW w:w="276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4FE7DCC7" w14:textId="77777777" w:rsidR="00EF2F1E" w:rsidRPr="00EF2F1E" w:rsidRDefault="00EF2F1E" w:rsidP="00EF2F1E">
            <w:pPr>
              <w:rPr>
                <w:b/>
                <w:bCs/>
              </w:rPr>
            </w:pPr>
            <w:r w:rsidRPr="00EF2F1E">
              <w:rPr>
                <w:b/>
                <w:bCs/>
              </w:rPr>
              <w:t>Jean-Michel Cornily</w:t>
            </w:r>
          </w:p>
        </w:tc>
        <w:tc>
          <w:tcPr>
            <w:tcW w:w="268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0D0D9271" w14:textId="77777777" w:rsidR="00EF2F1E" w:rsidRPr="00EF2F1E" w:rsidRDefault="00EF2F1E" w:rsidP="00EF2F1E">
            <w:pPr>
              <w:rPr>
                <w:b/>
                <w:bCs/>
              </w:rPr>
            </w:pPr>
            <w:r w:rsidRPr="00EF2F1E">
              <w:rPr>
                <w:b/>
                <w:bCs/>
              </w:rPr>
              <w:t>SA5</w:t>
            </w:r>
          </w:p>
        </w:tc>
      </w:tr>
      <w:tr w:rsidR="00EF2F1E" w:rsidRPr="00EF2F1E" w14:paraId="0E23406A" w14:textId="77777777" w:rsidTr="00EF2F1E">
        <w:trPr>
          <w:trHeight w:val="302"/>
        </w:trPr>
        <w:tc>
          <w:tcPr>
            <w:tcW w:w="276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0D48A9E2" w14:textId="77777777" w:rsidR="00EF2F1E" w:rsidRPr="00EF2F1E" w:rsidRDefault="00EF2F1E" w:rsidP="00EF2F1E">
            <w:pPr>
              <w:rPr>
                <w:b/>
                <w:bCs/>
              </w:rPr>
            </w:pPr>
            <w:r w:rsidRPr="00EF2F1E">
              <w:rPr>
                <w:b/>
                <w:bCs/>
              </w:rPr>
              <w:t xml:space="preserve">Peter </w:t>
            </w:r>
            <w:proofErr w:type="spellStart"/>
            <w:r w:rsidRPr="00EF2F1E">
              <w:rPr>
                <w:b/>
                <w:bCs/>
              </w:rPr>
              <w:t>Hedman</w:t>
            </w:r>
            <w:proofErr w:type="spellEnd"/>
          </w:p>
        </w:tc>
        <w:tc>
          <w:tcPr>
            <w:tcW w:w="268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37A9F4DB" w14:textId="77777777" w:rsidR="00EF2F1E" w:rsidRPr="00EF2F1E" w:rsidRDefault="00EF2F1E" w:rsidP="00EF2F1E">
            <w:pPr>
              <w:rPr>
                <w:b/>
                <w:bCs/>
              </w:rPr>
            </w:pPr>
            <w:r w:rsidRPr="00EF2F1E">
              <w:rPr>
                <w:b/>
                <w:bCs/>
              </w:rPr>
              <w:t>SA2</w:t>
            </w:r>
          </w:p>
        </w:tc>
      </w:tr>
    </w:tbl>
    <w:p w14:paraId="448547F4" w14:textId="0532ACBE" w:rsidR="00EF2F1E" w:rsidRDefault="00EF2F1E" w:rsidP="00DE79EC">
      <w:pPr>
        <w:rPr>
          <w:b/>
          <w:bCs/>
        </w:rPr>
      </w:pPr>
    </w:p>
    <w:p w14:paraId="1FAEF0B3" w14:textId="77777777" w:rsidR="00012D45" w:rsidRPr="00012D45" w:rsidRDefault="00012D45" w:rsidP="00012D45">
      <w:pPr>
        <w:rPr>
          <w:b/>
          <w:bCs/>
        </w:rPr>
      </w:pPr>
      <w:r w:rsidRPr="00012D45">
        <w:rPr>
          <w:b/>
          <w:bCs/>
        </w:rPr>
        <w:t xml:space="preserve">Conference participation: </w:t>
      </w:r>
    </w:p>
    <w:p w14:paraId="1554BC6D" w14:textId="340812E8" w:rsidR="00012D45" w:rsidRPr="00012D45" w:rsidRDefault="00012D45" w:rsidP="00012D45">
      <w:pPr>
        <w:pStyle w:val="B1"/>
      </w:pPr>
      <w:r>
        <w:t>-</w:t>
      </w:r>
      <w:r>
        <w:tab/>
      </w:r>
      <w:r w:rsidRPr="00012D45">
        <w:t>MWC 2022 in Barcelona (Member and Partner meetings).</w:t>
      </w:r>
    </w:p>
    <w:p w14:paraId="6ECD5A51" w14:textId="15FAFDD0" w:rsidR="00012D45" w:rsidRPr="00012D45" w:rsidRDefault="00012D45" w:rsidP="00012D45">
      <w:pPr>
        <w:rPr>
          <w:b/>
          <w:bCs/>
        </w:rPr>
      </w:pPr>
      <w:r w:rsidRPr="00012D45">
        <w:rPr>
          <w:b/>
          <w:bCs/>
        </w:rPr>
        <w:t>Issue 4 of 3GPP Highlights newsletter planning</w:t>
      </w:r>
    </w:p>
    <w:p w14:paraId="570EC285" w14:textId="47FC7B41" w:rsidR="00012D45" w:rsidRPr="00012D45" w:rsidRDefault="00012D45" w:rsidP="00012D45">
      <w:pPr>
        <w:pStyle w:val="B1"/>
      </w:pPr>
      <w:r>
        <w:t>-</w:t>
      </w:r>
      <w:r>
        <w:tab/>
      </w:r>
      <w:r w:rsidRPr="00012D45">
        <w:t>Publication May 2022.</w:t>
      </w:r>
    </w:p>
    <w:p w14:paraId="6C495423" w14:textId="5F4B4B32" w:rsidR="00012D45" w:rsidRPr="00012D45" w:rsidRDefault="00012D45" w:rsidP="00012D45">
      <w:pPr>
        <w:pStyle w:val="B1"/>
      </w:pPr>
      <w:r>
        <w:t>-</w:t>
      </w:r>
      <w:r>
        <w:tab/>
      </w:r>
      <w:r w:rsidRPr="00012D45">
        <w:t>Call for articles sent out, deadline for articles April 15.</w:t>
      </w:r>
    </w:p>
    <w:p w14:paraId="542DAB2A" w14:textId="58E7CEC8" w:rsidR="00012D45" w:rsidRPr="00012D45" w:rsidRDefault="00012D45" w:rsidP="00012D45">
      <w:pPr>
        <w:rPr>
          <w:b/>
          <w:bCs/>
        </w:rPr>
      </w:pPr>
      <w:r w:rsidRPr="00012D45">
        <w:rPr>
          <w:b/>
          <w:bCs/>
        </w:rPr>
        <w:t xml:space="preserve">Website </w:t>
      </w:r>
    </w:p>
    <w:p w14:paraId="770C4C30" w14:textId="62B5E700" w:rsidR="00012D45" w:rsidRPr="00012D45" w:rsidRDefault="00012D45" w:rsidP="00012D45">
      <w:pPr>
        <w:pStyle w:val="B1"/>
      </w:pPr>
      <w:r>
        <w:t>-</w:t>
      </w:r>
      <w:r>
        <w:tab/>
      </w:r>
      <w:r w:rsidRPr="00012D45">
        <w:t xml:space="preserve">A new 3GPP website to be launched in April. </w:t>
      </w:r>
    </w:p>
    <w:p w14:paraId="2DD3B6CA" w14:textId="503EBFA9" w:rsidR="00012D45" w:rsidRPr="00012D45" w:rsidRDefault="00012D45" w:rsidP="00012D45">
      <w:pPr>
        <w:pStyle w:val="B1"/>
      </w:pPr>
      <w:r>
        <w:t>-</w:t>
      </w:r>
      <w:r>
        <w:tab/>
      </w:r>
      <w:r w:rsidRPr="00012D45">
        <w:t>New look and an improved user experience for newcomers (and oldies too!?)</w:t>
      </w:r>
    </w:p>
    <w:p w14:paraId="2E1825D8" w14:textId="48BA6BAF" w:rsidR="00012D45" w:rsidRPr="00012D45" w:rsidRDefault="00012D45" w:rsidP="00012D45">
      <w:pPr>
        <w:pStyle w:val="B1"/>
      </w:pPr>
      <w:r>
        <w:t>-</w:t>
      </w:r>
      <w:r>
        <w:tab/>
      </w:r>
      <w:r w:rsidRPr="00012D45">
        <w:t>New site features include a beefed up ‘browse our technologies’ tool, to showcase use cases and technologies as they arrive in 3GPP.</w:t>
      </w:r>
    </w:p>
    <w:p w14:paraId="6F70ADBA" w14:textId="62E9BB61" w:rsidR="00012D45" w:rsidRPr="00012D45" w:rsidRDefault="00012D45" w:rsidP="00012D45">
      <w:pPr>
        <w:pStyle w:val="B1"/>
      </w:pPr>
      <w:r>
        <w:t>-</w:t>
      </w:r>
      <w:r>
        <w:tab/>
      </w:r>
      <w:r w:rsidRPr="00012D45">
        <w:t>All of the old website functionality has been preserved, behind this new shop window.</w:t>
      </w:r>
    </w:p>
    <w:p w14:paraId="50C5A5BD" w14:textId="77777777" w:rsidR="00012D45" w:rsidRPr="00012D45" w:rsidRDefault="00012D45" w:rsidP="00012D45">
      <w:pPr>
        <w:rPr>
          <w:b/>
          <w:bCs/>
        </w:rPr>
      </w:pPr>
      <w:r w:rsidRPr="00012D45">
        <w:rPr>
          <w:b/>
          <w:bCs/>
        </w:rPr>
        <w:t xml:space="preserve">Planning video shoots at TSG#96 </w:t>
      </w:r>
    </w:p>
    <w:p w14:paraId="49743686" w14:textId="7AFF61F1" w:rsidR="00012D45" w:rsidRPr="00012D45" w:rsidRDefault="00012D45" w:rsidP="00012D45">
      <w:pPr>
        <w:pStyle w:val="B1"/>
      </w:pPr>
      <w:r>
        <w:t>-</w:t>
      </w:r>
      <w:r>
        <w:tab/>
      </w:r>
      <w:r w:rsidRPr="00012D45">
        <w:t>Planning Leaders video interviews</w:t>
      </w:r>
    </w:p>
    <w:p w14:paraId="0A5C9DFB" w14:textId="40879B06" w:rsidR="00012D45" w:rsidRPr="00012D45" w:rsidRDefault="00012D45" w:rsidP="00012D45">
      <w:pPr>
        <w:pStyle w:val="B1"/>
      </w:pPr>
      <w:r>
        <w:t>-</w:t>
      </w:r>
      <w:r>
        <w:tab/>
      </w:r>
      <w:r w:rsidRPr="00012D45">
        <w:t>Need to capture some room shots (Video) at the start of each TSG Plenary &amp; at a coffee break.</w:t>
      </w:r>
    </w:p>
    <w:p w14:paraId="1B4D8700" w14:textId="77777777" w:rsidR="00012D45" w:rsidRDefault="00012D45" w:rsidP="00DE79EC">
      <w:pPr>
        <w:rPr>
          <w:b/>
          <w:bCs/>
          <w:lang w:val="fr-FR"/>
        </w:rPr>
      </w:pPr>
    </w:p>
    <w:p w14:paraId="0419A91A" w14:textId="0840D602" w:rsidR="00012D45" w:rsidRDefault="00012D45" w:rsidP="00DE79EC">
      <w:pPr>
        <w:rPr>
          <w:b/>
          <w:bCs/>
          <w:lang w:val="fr-FR"/>
        </w:rPr>
      </w:pPr>
      <w:r w:rsidRPr="00012D45">
        <w:rPr>
          <w:b/>
          <w:bCs/>
          <w:lang w:val="fr-FR"/>
        </w:rPr>
        <w:t xml:space="preserve">Changes to the </w:t>
      </w:r>
      <w:proofErr w:type="spellStart"/>
      <w:r w:rsidRPr="00012D45">
        <w:rPr>
          <w:b/>
          <w:bCs/>
          <w:lang w:val="fr-FR"/>
        </w:rPr>
        <w:t>Working</w:t>
      </w:r>
      <w:proofErr w:type="spellEnd"/>
      <w:r w:rsidRPr="00012D45">
        <w:rPr>
          <w:b/>
          <w:bCs/>
          <w:lang w:val="fr-FR"/>
        </w:rPr>
        <w:t xml:space="preserve"> </w:t>
      </w:r>
      <w:proofErr w:type="spellStart"/>
      <w:r w:rsidRPr="00012D45">
        <w:rPr>
          <w:b/>
          <w:bCs/>
          <w:lang w:val="fr-FR"/>
        </w:rPr>
        <w:t>Procedures</w:t>
      </w:r>
      <w:proofErr w:type="spellEnd"/>
    </w:p>
    <w:p w14:paraId="0E5C9CED" w14:textId="77777777" w:rsidR="00012D45" w:rsidRPr="00012D45" w:rsidRDefault="00012D45" w:rsidP="00012D45">
      <w:pPr>
        <w:pStyle w:val="B1"/>
      </w:pPr>
      <w:r w:rsidRPr="00012D45">
        <w:t xml:space="preserve">PCG has approved changes to the Annex I of the working procedures and the accompanying recommendations: </w:t>
      </w:r>
    </w:p>
    <w:p w14:paraId="11FCDACF" w14:textId="06E007DE" w:rsidR="00012D45" w:rsidRPr="00012D45" w:rsidRDefault="00012D45" w:rsidP="00012D45">
      <w:pPr>
        <w:pStyle w:val="B2"/>
      </w:pPr>
      <w:r>
        <w:t>-</w:t>
      </w:r>
      <w:r>
        <w:tab/>
      </w:r>
      <w:r w:rsidRPr="00012D45">
        <w:t xml:space="preserve">The Interim Report from the Working procedures ad-hoc group: </w:t>
      </w:r>
      <w:hyperlink r:id="rId10" w:history="1">
        <w:r w:rsidRPr="00012D45">
          <w:rPr>
            <w:rStyle w:val="Hyperlink"/>
            <w:b/>
            <w:bCs/>
          </w:rPr>
          <w:t>PCG48_10</w:t>
        </w:r>
      </w:hyperlink>
    </w:p>
    <w:p w14:paraId="2C62FF35" w14:textId="5493728B" w:rsidR="00012D45" w:rsidRPr="00012D45" w:rsidRDefault="00012D45" w:rsidP="00012D45">
      <w:pPr>
        <w:pStyle w:val="B2"/>
      </w:pPr>
      <w:r>
        <w:t>-</w:t>
      </w:r>
      <w:r>
        <w:tab/>
      </w:r>
      <w:r w:rsidRPr="00012D45">
        <w:t xml:space="preserve">The Document describing the intent of the changes to voting rights: </w:t>
      </w:r>
      <w:hyperlink r:id="rId11" w:history="1">
        <w:r w:rsidRPr="00012D45">
          <w:rPr>
            <w:rStyle w:val="Hyperlink"/>
            <w:b/>
            <w:bCs/>
          </w:rPr>
          <w:t>PCG48_11</w:t>
        </w:r>
      </w:hyperlink>
    </w:p>
    <w:p w14:paraId="6CE55D15" w14:textId="4A36CF21" w:rsidR="00012D45" w:rsidRPr="00012D45" w:rsidRDefault="00012D45" w:rsidP="00012D45">
      <w:pPr>
        <w:pStyle w:val="B2"/>
      </w:pPr>
      <w:r>
        <w:t>-</w:t>
      </w:r>
      <w:r>
        <w:tab/>
      </w:r>
      <w:r w:rsidRPr="00012D45">
        <w:t xml:space="preserve">The change request concerning voting rights: </w:t>
      </w:r>
      <w:hyperlink r:id="rId12" w:history="1">
        <w:r w:rsidRPr="00012D45">
          <w:rPr>
            <w:rStyle w:val="Hyperlink"/>
            <w:b/>
            <w:bCs/>
          </w:rPr>
          <w:t>PCG48_12</w:t>
        </w:r>
      </w:hyperlink>
    </w:p>
    <w:p w14:paraId="3A5EB762" w14:textId="01C628DA" w:rsidR="00012D45" w:rsidRDefault="00012D45" w:rsidP="00012D45">
      <w:pPr>
        <w:pStyle w:val="B2"/>
      </w:pPr>
      <w:r>
        <w:t>-</w:t>
      </w:r>
      <w:r>
        <w:tab/>
      </w:r>
      <w:r w:rsidRPr="00012D45">
        <w:t xml:space="preserve">The change request concerning hardship exemption: </w:t>
      </w:r>
      <w:hyperlink r:id="rId13" w:history="1">
        <w:r w:rsidRPr="00012D45">
          <w:rPr>
            <w:rStyle w:val="Hyperlink"/>
            <w:b/>
            <w:bCs/>
          </w:rPr>
          <w:t>PCG48_13</w:t>
        </w:r>
      </w:hyperlink>
    </w:p>
    <w:p w14:paraId="2A19F07D" w14:textId="402BB538" w:rsidR="00012D45" w:rsidRDefault="00012D45" w:rsidP="00012D45">
      <w:pPr>
        <w:pStyle w:val="B2"/>
      </w:pPr>
    </w:p>
    <w:p w14:paraId="67D3EC99" w14:textId="080FF4DC" w:rsidR="00012D45" w:rsidRDefault="00012D45" w:rsidP="00012D45">
      <w:pPr>
        <w:rPr>
          <w:b/>
          <w:bCs/>
          <w:sz w:val="24"/>
          <w:szCs w:val="24"/>
          <w:lang w:val="fr-FR"/>
        </w:rPr>
      </w:pPr>
      <w:r w:rsidRPr="00012D45">
        <w:rPr>
          <w:b/>
          <w:bCs/>
          <w:sz w:val="24"/>
          <w:szCs w:val="24"/>
          <w:lang w:val="fr-FR"/>
        </w:rPr>
        <w:t xml:space="preserve">MHSG F2F_DM#2 </w:t>
      </w:r>
      <w:proofErr w:type="spellStart"/>
      <w:r w:rsidRPr="00012D45">
        <w:rPr>
          <w:b/>
          <w:bCs/>
          <w:sz w:val="24"/>
          <w:szCs w:val="24"/>
          <w:lang w:val="fr-FR"/>
        </w:rPr>
        <w:t>outcome</w:t>
      </w:r>
      <w:proofErr w:type="spellEnd"/>
    </w:p>
    <w:p w14:paraId="78F4EB2C" w14:textId="47740E27" w:rsidR="00012D45" w:rsidRPr="00012D45" w:rsidRDefault="00012D45" w:rsidP="00012D45">
      <w:pPr>
        <w:pStyle w:val="B2"/>
      </w:pPr>
      <w:r>
        <w:t>-</w:t>
      </w:r>
      <w:r>
        <w:tab/>
      </w:r>
      <w:r w:rsidRPr="00012D45">
        <w:t>The June TSGs (i.e. TSGs#96) are confirmed to be held face-to-face, as agreed by all 3GPP OPs and the leadership. The meeting will be held, as planned, in Budapest/Hungary on the week of 6-10 of June 2022.</w:t>
      </w:r>
    </w:p>
    <w:p w14:paraId="66EEF77C" w14:textId="11D8D51E" w:rsidR="00012D45" w:rsidRPr="00012D45" w:rsidRDefault="00012D45" w:rsidP="00012D45">
      <w:pPr>
        <w:pStyle w:val="B2"/>
      </w:pPr>
      <w:r>
        <w:t>-</w:t>
      </w:r>
      <w:r>
        <w:tab/>
      </w:r>
      <w:r w:rsidRPr="00012D45">
        <w:t>The SA3bis meeting in the end of June, and the SA3 LI meeting in July are decided to be held Electronically.</w:t>
      </w:r>
    </w:p>
    <w:p w14:paraId="673147C1" w14:textId="677D3B39" w:rsidR="00012D45" w:rsidRDefault="00012D45" w:rsidP="00012D45">
      <w:pPr>
        <w:pStyle w:val="B2"/>
      </w:pPr>
      <w:r>
        <w:t>-</w:t>
      </w:r>
      <w:r>
        <w:tab/>
      </w:r>
      <w:r w:rsidRPr="00012D45">
        <w:t>Formal decision regarding the August WGs (currently planned as F2F) is to be undertaken at F2F_DM#3 on the 10th of May</w:t>
      </w:r>
    </w:p>
    <w:p w14:paraId="4A55F3FD" w14:textId="268B2997" w:rsidR="00012D45" w:rsidRDefault="00012D45" w:rsidP="00012D45">
      <w:pPr>
        <w:rPr>
          <w:b/>
          <w:bCs/>
          <w:sz w:val="24"/>
          <w:szCs w:val="24"/>
          <w:lang w:val="fr-FR"/>
        </w:rPr>
      </w:pPr>
      <w:r w:rsidRPr="00012D45">
        <w:rPr>
          <w:b/>
          <w:bCs/>
          <w:sz w:val="24"/>
          <w:szCs w:val="24"/>
          <w:lang w:val="fr-FR"/>
        </w:rPr>
        <w:t>Official/</w:t>
      </w:r>
      <w:proofErr w:type="spellStart"/>
      <w:r w:rsidRPr="00012D45">
        <w:rPr>
          <w:b/>
          <w:bCs/>
          <w:sz w:val="24"/>
          <w:szCs w:val="24"/>
          <w:lang w:val="fr-FR"/>
        </w:rPr>
        <w:t>Voting</w:t>
      </w:r>
      <w:proofErr w:type="spellEnd"/>
      <w:r w:rsidRPr="00012D45">
        <w:rPr>
          <w:b/>
          <w:bCs/>
          <w:sz w:val="24"/>
          <w:szCs w:val="24"/>
          <w:lang w:val="fr-FR"/>
        </w:rPr>
        <w:t xml:space="preserve"> contacts</w:t>
      </w:r>
    </w:p>
    <w:p w14:paraId="06219AFA" w14:textId="302F22E5" w:rsidR="00012D45" w:rsidRPr="00012D45" w:rsidRDefault="00012D45" w:rsidP="00012D45">
      <w:pPr>
        <w:pStyle w:val="B2"/>
      </w:pPr>
      <w:r>
        <w:t>-</w:t>
      </w:r>
      <w:r>
        <w:tab/>
      </w:r>
      <w:r w:rsidRPr="00012D45">
        <w:t xml:space="preserve">In order for MCC (or PCG, OPs, …) to make official communications with 3GPP members, it is essential that all organizations identify at least one person to act as the designated contact point for all matters relating </w:t>
      </w:r>
      <w:r w:rsidRPr="00012D45">
        <w:lastRenderedPageBreak/>
        <w:t>to 3GPP business, and that this be regularly reviewed by members and kept up to date in case of personnel moves and departures.</w:t>
      </w:r>
    </w:p>
    <w:p w14:paraId="52432E21" w14:textId="5FB4657C" w:rsidR="00012D45" w:rsidRPr="00012D45" w:rsidRDefault="00012D45" w:rsidP="00012D45">
      <w:pPr>
        <w:pStyle w:val="B2"/>
      </w:pPr>
      <w:r>
        <w:t>-</w:t>
      </w:r>
      <w:r>
        <w:tab/>
      </w:r>
      <w:r w:rsidRPr="00012D45">
        <w:t>Also, once the voting resumes, the issuing of proxy votes (When proxied are applicable) will be the privilege of companies’ "official contact" or "voting contact" as recorded in our database.</w:t>
      </w:r>
    </w:p>
    <w:p w14:paraId="764D8280" w14:textId="7A97CB3E" w:rsidR="00012D45" w:rsidRPr="00012D45" w:rsidRDefault="00012D45" w:rsidP="00012D45">
      <w:pPr>
        <w:pStyle w:val="B2"/>
      </w:pPr>
      <w:r>
        <w:t>-</w:t>
      </w:r>
      <w:r>
        <w:tab/>
      </w:r>
      <w:r w:rsidRPr="00012D45">
        <w:t>Unfortunately, Europe’s General Data Protection Regulations prevent us from publishing on the 3GPP web site or in a TDoc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14:paraId="16945287" w14:textId="6A035B7E" w:rsidR="00012D45" w:rsidRPr="00012D45" w:rsidRDefault="00012D45" w:rsidP="00012D45">
      <w:pPr>
        <w:pStyle w:val="B2"/>
        <w:rPr>
          <w:b/>
          <w:bCs/>
          <w:sz w:val="24"/>
          <w:szCs w:val="24"/>
        </w:rPr>
      </w:pPr>
      <w:r>
        <w:t>-</w:t>
      </w:r>
      <w:r>
        <w:tab/>
      </w:r>
      <w:r w:rsidRPr="00012D45">
        <w:t>To request or update this information, contact:</w:t>
      </w:r>
      <w:r w:rsidRPr="00012D45">
        <w:br/>
      </w:r>
      <w:hyperlink r:id="rId14" w:history="1">
        <w:r w:rsidRPr="00012D45">
          <w:rPr>
            <w:rStyle w:val="Hyperlink"/>
            <w:b/>
            <w:bCs/>
          </w:rPr>
          <w:t>3gppMembership@etsi.org</w:t>
        </w:r>
      </w:hyperlink>
      <w:r w:rsidRPr="00012D45">
        <w:rPr>
          <w:b/>
          <w:bCs/>
        </w:rPr>
        <w:t xml:space="preserve"> </w:t>
      </w:r>
    </w:p>
    <w:p w14:paraId="43C7573A" w14:textId="77777777" w:rsidR="00012D45" w:rsidRPr="00012D45" w:rsidRDefault="00012D45" w:rsidP="00012D45">
      <w:pPr>
        <w:rPr>
          <w:b/>
          <w:bCs/>
          <w:sz w:val="24"/>
          <w:szCs w:val="24"/>
        </w:rPr>
      </w:pPr>
    </w:p>
    <w:p w14:paraId="2527B8E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13D8D" w14:textId="77777777" w:rsidR="00DE79EC" w:rsidRDefault="00DE79EC" w:rsidP="00DE79EC">
      <w:pPr>
        <w:pStyle w:val="Heading3"/>
      </w:pPr>
      <w:bookmarkStart w:id="177" w:name="_Toc98478538"/>
      <w:r>
        <w:t>19.5</w:t>
      </w:r>
      <w:r>
        <w:tab/>
        <w:t>Working methods</w:t>
      </w:r>
      <w:bookmarkEnd w:id="177"/>
    </w:p>
    <w:p w14:paraId="2C36BF83" w14:textId="7AE4EC47" w:rsidR="00DE79EC" w:rsidRDefault="00DE79EC" w:rsidP="00DE79EC">
      <w:pPr>
        <w:rPr>
          <w:rFonts w:ascii="Arial" w:hAnsi="Arial" w:cs="Arial"/>
          <w:b/>
          <w:sz w:val="24"/>
        </w:rPr>
      </w:pPr>
      <w:r>
        <w:rPr>
          <w:rFonts w:ascii="Arial" w:hAnsi="Arial" w:cs="Arial"/>
          <w:b/>
          <w:color w:val="0000FF"/>
          <w:sz w:val="24"/>
        </w:rPr>
        <w:t>CP-220370</w:t>
      </w:r>
      <w:r>
        <w:rPr>
          <w:rFonts w:ascii="Arial" w:hAnsi="Arial" w:cs="Arial"/>
          <w:b/>
          <w:color w:val="0000FF"/>
          <w:sz w:val="24"/>
        </w:rPr>
        <w:tab/>
      </w:r>
      <w:r>
        <w:rPr>
          <w:rFonts w:ascii="Arial" w:hAnsi="Arial" w:cs="Arial"/>
          <w:b/>
          <w:sz w:val="24"/>
        </w:rPr>
        <w:t>Guidelines for WID names and acronyms</w:t>
      </w:r>
    </w:p>
    <w:p w14:paraId="2A65C3E3"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ETSI MCC</w:t>
      </w:r>
    </w:p>
    <w:p w14:paraId="7EED0519" w14:textId="77777777" w:rsidR="00012D45" w:rsidRDefault="00012D45" w:rsidP="00012D45">
      <w:pPr>
        <w:rPr>
          <w:rFonts w:ascii="Arial" w:hAnsi="Arial" w:cs="Arial"/>
          <w:b/>
        </w:rPr>
      </w:pPr>
      <w:r>
        <w:rPr>
          <w:rFonts w:ascii="Arial" w:hAnsi="Arial" w:cs="Arial"/>
          <w:b/>
        </w:rPr>
        <w:t xml:space="preserve">Abstract: </w:t>
      </w:r>
    </w:p>
    <w:p w14:paraId="65E99B99" w14:textId="0C93822C" w:rsidR="00012D45" w:rsidRPr="002718BD" w:rsidRDefault="002718BD" w:rsidP="00012D45">
      <w:pPr>
        <w:rPr>
          <w:rFonts w:ascii="Arial" w:hAnsi="Arial" w:cs="Arial"/>
          <w:b/>
          <w:bCs/>
          <w:sz w:val="24"/>
          <w:szCs w:val="24"/>
        </w:rPr>
      </w:pPr>
      <w:r w:rsidRPr="002718BD">
        <w:rPr>
          <w:rFonts w:ascii="Arial" w:hAnsi="Arial" w:cs="Arial"/>
          <w:b/>
          <w:bCs/>
          <w:sz w:val="24"/>
          <w:szCs w:val="24"/>
        </w:rPr>
        <w:t>Guidelines on WIDs names and acronyms</w:t>
      </w:r>
    </w:p>
    <w:p w14:paraId="21FF8DF2" w14:textId="77777777" w:rsidR="002718BD" w:rsidRPr="002718BD" w:rsidRDefault="002718BD" w:rsidP="00E37368">
      <w:r w:rsidRPr="002718BD">
        <w:t>These guidelines are intended to help choosing names and acronyms for new WIDs - both for Studies and for Normative work.</w:t>
      </w:r>
    </w:p>
    <w:p w14:paraId="63F54465" w14:textId="77777777" w:rsidR="002718BD" w:rsidRPr="002718BD" w:rsidRDefault="002718BD" w:rsidP="00E37368">
      <w:r w:rsidRPr="002718BD">
        <w:t>The aims are to:</w:t>
      </w:r>
    </w:p>
    <w:p w14:paraId="534DBB78" w14:textId="36BB0D0C" w:rsidR="002718BD" w:rsidRPr="002718BD" w:rsidRDefault="00E37368" w:rsidP="00E37368">
      <w:pPr>
        <w:pStyle w:val="B1"/>
      </w:pPr>
      <w:r>
        <w:t>-</w:t>
      </w:r>
      <w:r>
        <w:tab/>
      </w:r>
      <w:r w:rsidR="002718BD" w:rsidRPr="002718BD">
        <w:t>simplify</w:t>
      </w:r>
    </w:p>
    <w:p w14:paraId="681DD032" w14:textId="5FC6219B" w:rsidR="002718BD" w:rsidRPr="002718BD" w:rsidRDefault="00E37368" w:rsidP="00E37368">
      <w:pPr>
        <w:pStyle w:val="B1"/>
      </w:pPr>
      <w:r>
        <w:t>-</w:t>
      </w:r>
      <w:r>
        <w:tab/>
      </w:r>
      <w:r w:rsidR="002718BD" w:rsidRPr="002718BD">
        <w:t xml:space="preserve">ensure consistency across the different Features </w:t>
      </w:r>
    </w:p>
    <w:p w14:paraId="5AC8F3B1" w14:textId="73E8DD59" w:rsidR="002718BD" w:rsidRPr="002718BD" w:rsidRDefault="00E37368" w:rsidP="00E37368">
      <w:pPr>
        <w:pStyle w:val="B1"/>
      </w:pPr>
      <w:r>
        <w:t>-</w:t>
      </w:r>
      <w:r>
        <w:tab/>
      </w:r>
      <w:r w:rsidR="002718BD" w:rsidRPr="002718BD">
        <w:t xml:space="preserve">ensure consistency across the different Releases (enhancements) </w:t>
      </w:r>
    </w:p>
    <w:p w14:paraId="6A39ABDC" w14:textId="77777777" w:rsidR="002718BD" w:rsidRPr="002718BD" w:rsidRDefault="002718BD" w:rsidP="00E37368">
      <w:r w:rsidRPr="002718BD">
        <w:t>The intention is NOT to change the past items but to provide clear references for future items</w:t>
      </w:r>
    </w:p>
    <w:p w14:paraId="4182F99A" w14:textId="77777777" w:rsidR="002718BD" w:rsidRPr="00E37368" w:rsidRDefault="002718BD" w:rsidP="00E37368">
      <w:pPr>
        <w:pStyle w:val="B2"/>
        <w:rPr>
          <w:i/>
          <w:iCs/>
          <w:sz w:val="16"/>
          <w:szCs w:val="16"/>
        </w:rPr>
      </w:pPr>
      <w:r w:rsidRPr="00E37368">
        <w:rPr>
          <w:i/>
          <w:iCs/>
          <w:sz w:val="16"/>
          <w:szCs w:val="16"/>
        </w:rPr>
        <w:t>Reminder: Shall=mandatory; Should=recommended</w:t>
      </w:r>
    </w:p>
    <w:p w14:paraId="58AE6B40" w14:textId="77777777" w:rsidR="002718BD" w:rsidRPr="00E37368" w:rsidRDefault="002718BD" w:rsidP="00E37368">
      <w:pPr>
        <w:pStyle w:val="B2"/>
        <w:rPr>
          <w:i/>
          <w:iCs/>
          <w:sz w:val="16"/>
          <w:szCs w:val="16"/>
        </w:rPr>
      </w:pPr>
      <w:r w:rsidRPr="00E37368">
        <w:rPr>
          <w:i/>
          <w:iCs/>
          <w:sz w:val="16"/>
          <w:szCs w:val="16"/>
        </w:rPr>
        <w:t>Note on terminology: a WID defines either normative work or a Study. A WID for a study can be referred to as a “SID”</w:t>
      </w:r>
    </w:p>
    <w:p w14:paraId="2EB224D1" w14:textId="77777777" w:rsidR="00E37368" w:rsidRPr="00E37368" w:rsidRDefault="00E37368" w:rsidP="00E37368">
      <w:r w:rsidRPr="00E37368">
        <w:t>Simplicity</w:t>
      </w:r>
    </w:p>
    <w:p w14:paraId="033B288B" w14:textId="5393B9DD" w:rsidR="00E37368" w:rsidRPr="00E37368" w:rsidRDefault="00E37368" w:rsidP="00E37368">
      <w:pPr>
        <w:pStyle w:val="B1"/>
      </w:pPr>
      <w:r>
        <w:t>-</w:t>
      </w:r>
      <w:r>
        <w:tab/>
      </w:r>
      <w:r w:rsidRPr="00E37368">
        <w:t>Generic words should be avoided, such as “System enhancements to support xxx” or “Support for additional capability for xxx”, “Added Service for xxx”, “Solution to support xxx”, etc.</w:t>
      </w:r>
    </w:p>
    <w:p w14:paraId="0F8EFBF8" w14:textId="77777777" w:rsidR="00E37368" w:rsidRPr="00E37368" w:rsidRDefault="00E37368" w:rsidP="00E37368">
      <w:r w:rsidRPr="00E37368">
        <w:t>Generation</w:t>
      </w:r>
    </w:p>
    <w:p w14:paraId="7B6517A8" w14:textId="037672AE" w:rsidR="00E37368" w:rsidRPr="00E37368" w:rsidRDefault="00E37368" w:rsidP="00E37368">
      <w:pPr>
        <w:pStyle w:val="B1"/>
      </w:pPr>
      <w:r>
        <w:t>-</w:t>
      </w:r>
      <w:r>
        <w:tab/>
      </w:r>
      <w:r w:rsidRPr="00E37368">
        <w:t xml:space="preserve">For items which are independent of the radio technology (e.g. "5G" or "LTE“), the radio technology should be avoided in the Name and in the Acronym. </w:t>
      </w:r>
    </w:p>
    <w:p w14:paraId="70499292" w14:textId="36E69428" w:rsidR="00E37368" w:rsidRPr="00E37368" w:rsidRDefault="00E37368" w:rsidP="00E37368">
      <w:pPr>
        <w:pStyle w:val="B2"/>
      </w:pPr>
      <w:r>
        <w:t>-</w:t>
      </w:r>
      <w:r>
        <w:tab/>
      </w:r>
      <w:r w:rsidRPr="00E37368">
        <w:t>This is at the best useless and, at the worst, it limits the Feature to work on future generations (see "MCPTT on LTE ": it had to be later renamed as to remove “on LTE” when 5G was introduced).</w:t>
      </w:r>
    </w:p>
    <w:p w14:paraId="5188E5B2" w14:textId="1D4414C5" w:rsidR="00E37368" w:rsidRPr="00E37368" w:rsidRDefault="00E37368" w:rsidP="00E37368">
      <w:pPr>
        <w:pStyle w:val="B1"/>
      </w:pPr>
      <w:r>
        <w:t>-</w:t>
      </w:r>
      <w:r>
        <w:tab/>
      </w:r>
      <w:r w:rsidRPr="00E37368">
        <w:t>Several exceptions here, e.g. the early studies on 6G can include “6G”.</w:t>
      </w:r>
    </w:p>
    <w:p w14:paraId="0BE0C4D8" w14:textId="77777777" w:rsidR="00E37368" w:rsidRPr="00E37368" w:rsidRDefault="00E37368" w:rsidP="00E37368">
      <w:r w:rsidRPr="00E37368">
        <w:t>Enhancements</w:t>
      </w:r>
    </w:p>
    <w:p w14:paraId="48EC4A84" w14:textId="49D395EE" w:rsidR="00E37368" w:rsidRPr="00E37368" w:rsidRDefault="00E37368" w:rsidP="00E37368">
      <w:pPr>
        <w:pStyle w:val="B1"/>
      </w:pPr>
      <w:r>
        <w:t>-</w:t>
      </w:r>
      <w:r>
        <w:tab/>
      </w:r>
      <w:r w:rsidRPr="00E37368">
        <w:t>For enhancements of a Feature from a previous Release:</w:t>
      </w:r>
    </w:p>
    <w:p w14:paraId="2BF37EB3" w14:textId="7497D235" w:rsidR="00E37368" w:rsidRPr="00E37368" w:rsidRDefault="00E37368" w:rsidP="00E37368">
      <w:pPr>
        <w:pStyle w:val="B2"/>
      </w:pPr>
      <w:r>
        <w:lastRenderedPageBreak/>
        <w:t>-</w:t>
      </w:r>
      <w:r>
        <w:tab/>
      </w:r>
      <w:r w:rsidRPr="00E37368">
        <w:t xml:space="preserve">The Name shall be the one of the original Feature (the one being enhanced) followed by “Phase n” (avoid using “Enhancement/Improvement”; “Further enhancements”, then “Even further enhancements”, etc.) </w:t>
      </w:r>
    </w:p>
    <w:p w14:paraId="37505D37" w14:textId="1B6DE624" w:rsidR="00E37368" w:rsidRPr="00E37368" w:rsidRDefault="00E37368" w:rsidP="00E37368">
      <w:pPr>
        <w:pStyle w:val="B2"/>
      </w:pPr>
      <w:r>
        <w:t>-</w:t>
      </w:r>
      <w:r>
        <w:tab/>
      </w:r>
      <w:r w:rsidRPr="00E37368">
        <w:t>The Acronym shall be the one of the original Feature followed by “_</w:t>
      </w:r>
      <w:proofErr w:type="spellStart"/>
      <w:r w:rsidRPr="00E37368">
        <w:t>Ph</w:t>
      </w:r>
      <w:r w:rsidRPr="00E37368">
        <w:rPr>
          <w:i/>
          <w:iCs/>
        </w:rPr>
        <w:t>n</w:t>
      </w:r>
      <w:proofErr w:type="spellEnd"/>
      <w:r w:rsidRPr="00E37368">
        <w:t xml:space="preserve">” (avoid using “e”; then “e2”, etc.) </w:t>
      </w:r>
    </w:p>
    <w:p w14:paraId="2114C5B3" w14:textId="0B93B9CC" w:rsidR="00E37368" w:rsidRPr="00E37368" w:rsidRDefault="00E37368" w:rsidP="00E37368">
      <w:pPr>
        <w:pStyle w:val="B2"/>
      </w:pPr>
      <w:r>
        <w:t>-</w:t>
      </w:r>
      <w:r>
        <w:tab/>
      </w:r>
      <w:r w:rsidRPr="00E37368">
        <w:rPr>
          <w:bCs/>
          <w:i/>
          <w:iCs/>
        </w:rPr>
        <w:t>E.g. the first series of enhancements of NPN should be named “Non-Public Networks Phase 2”, Acronym: “NPN_Ph2”.</w:t>
      </w:r>
    </w:p>
    <w:p w14:paraId="41803AF0" w14:textId="77777777" w:rsidR="00E37368" w:rsidRPr="00E37368" w:rsidRDefault="00E37368" w:rsidP="00E37368">
      <w:r w:rsidRPr="00E37368">
        <w:t>Acronyms: General Guidance</w:t>
      </w:r>
    </w:p>
    <w:p w14:paraId="6F61F036" w14:textId="66C999E6" w:rsidR="00E37368" w:rsidRPr="00E37368" w:rsidRDefault="00E37368" w:rsidP="00E37368">
      <w:pPr>
        <w:pStyle w:val="B1"/>
      </w:pPr>
      <w:r>
        <w:t>-</w:t>
      </w:r>
      <w:r>
        <w:tab/>
      </w:r>
      <w:r w:rsidRPr="00E37368">
        <w:t xml:space="preserve">Prefer an “easy to pronounce” acronym and, if possible, meaningful. It can be based on keyword(s) or part of them. </w:t>
      </w:r>
    </w:p>
    <w:p w14:paraId="1B493E75" w14:textId="17F4BFA7" w:rsidR="00E37368" w:rsidRPr="00E37368" w:rsidRDefault="00E37368" w:rsidP="00E37368">
      <w:pPr>
        <w:pStyle w:val="B2"/>
      </w:pPr>
      <w:r>
        <w:t>-</w:t>
      </w:r>
      <w:r>
        <w:tab/>
      </w:r>
      <w:r w:rsidRPr="00E37368">
        <w:t xml:space="preserve">E.g.: for “Network Sharing”, “NetShare” should be preferred to “NS”; </w:t>
      </w:r>
    </w:p>
    <w:p w14:paraId="63EDC546" w14:textId="3B4F8939" w:rsidR="00E37368" w:rsidRPr="00E37368" w:rsidRDefault="00E37368" w:rsidP="00E37368">
      <w:pPr>
        <w:pStyle w:val="B2"/>
      </w:pPr>
      <w:r>
        <w:t>-</w:t>
      </w:r>
      <w:r>
        <w:tab/>
      </w:r>
      <w:r w:rsidRPr="00E37368">
        <w:t>Acronyms such as “PPEPO” or “MCGWUE” should be avoided.</w:t>
      </w:r>
    </w:p>
    <w:p w14:paraId="33B6062B" w14:textId="34665963" w:rsidR="00E37368" w:rsidRPr="00E37368" w:rsidRDefault="00E37368" w:rsidP="00E37368">
      <w:pPr>
        <w:pStyle w:val="B1"/>
      </w:pPr>
      <w:r>
        <w:t>-</w:t>
      </w:r>
      <w:r>
        <w:tab/>
      </w:r>
      <w:r w:rsidRPr="00E37368">
        <w:t>The length of the acronym should be limited to 8 useful characters per level. Only letters (case insensitive), numbers and underline symbol (“_”) are allowed. Hyphen “-” is not allowed, since this is a level separator.</w:t>
      </w:r>
    </w:p>
    <w:p w14:paraId="69175D23" w14:textId="1ECD8A69" w:rsidR="00E37368" w:rsidRPr="00E37368" w:rsidRDefault="00E37368" w:rsidP="00E37368">
      <w:pPr>
        <w:pStyle w:val="B1"/>
      </w:pPr>
      <w:r>
        <w:t>-</w:t>
      </w:r>
      <w:r>
        <w:tab/>
      </w:r>
      <w:r w:rsidRPr="00E37368">
        <w:t>Note: the rules on consistency and enhancements take precedence over this one, e.g. keep using the same acronym for an already existing Feature, even if “difficult to pronounce” and/or meaningless</w:t>
      </w:r>
    </w:p>
    <w:p w14:paraId="6C54211F" w14:textId="77777777" w:rsidR="00E37368" w:rsidRPr="00E37368" w:rsidRDefault="00E37368" w:rsidP="00E37368">
      <w:r w:rsidRPr="00E37368">
        <w:t>Acronyms: Consistency</w:t>
      </w:r>
    </w:p>
    <w:p w14:paraId="72878D68" w14:textId="43AFB992" w:rsidR="00E37368" w:rsidRPr="00E37368" w:rsidRDefault="00E37368" w:rsidP="00E37368">
      <w:pPr>
        <w:pStyle w:val="B1"/>
      </w:pPr>
      <w:r>
        <w:t>-</w:t>
      </w:r>
      <w:r>
        <w:tab/>
      </w:r>
      <w:r w:rsidRPr="00E37368">
        <w:t>A group of letters commonly known for a topic shall not be used for a different meaning.</w:t>
      </w:r>
    </w:p>
    <w:p w14:paraId="5548C564" w14:textId="018E38AF" w:rsidR="00E37368" w:rsidRPr="00E37368" w:rsidRDefault="00E37368" w:rsidP="00E37368">
      <w:pPr>
        <w:pStyle w:val="B2"/>
      </w:pPr>
      <w:r>
        <w:tab/>
      </w:r>
      <w:r w:rsidRPr="00E37368">
        <w:rPr>
          <w:i/>
          <w:iCs/>
          <w:sz w:val="16"/>
          <w:szCs w:val="16"/>
        </w:rPr>
        <w:t>E.g. “LCS” shall not be used be for “Local Communication Service” since it already usually refers to “Location Services”</w:t>
      </w:r>
      <w:r w:rsidRPr="00E37368">
        <w:t>.</w:t>
      </w:r>
    </w:p>
    <w:p w14:paraId="63C97BD8" w14:textId="482144C0" w:rsidR="00E37368" w:rsidRPr="00E37368" w:rsidRDefault="00E37368" w:rsidP="00E37368">
      <w:pPr>
        <w:pStyle w:val="B1"/>
      </w:pPr>
      <w:r>
        <w:t>-</w:t>
      </w:r>
      <w:r>
        <w:tab/>
      </w:r>
      <w:r w:rsidRPr="00E37368">
        <w:t xml:space="preserve">Whenever possible, it is recommended to reuse some same groups of letters for related Features. </w:t>
      </w:r>
    </w:p>
    <w:p w14:paraId="43A10A99" w14:textId="37034842" w:rsidR="00E37368" w:rsidRPr="00E37368" w:rsidRDefault="00E37368" w:rsidP="00E37368">
      <w:pPr>
        <w:pStyle w:val="B2"/>
      </w:pPr>
      <w:r>
        <w:t>-</w:t>
      </w:r>
      <w:r>
        <w:tab/>
      </w:r>
      <w:r w:rsidRPr="00E37368">
        <w:t xml:space="preserve">E.g.  MBMS should appear in the acronyms of all Features dealing with MBMS, e.g. “MBMSAPI_MCS” (for “MBMS APIs for MC Services”), but the acronym of “Support of Hybrid DASH/HLS over </w:t>
      </w:r>
      <w:proofErr w:type="spellStart"/>
      <w:r w:rsidRPr="00E37368">
        <w:t>eMBMS</w:t>
      </w:r>
      <w:proofErr w:type="spellEnd"/>
      <w:r w:rsidRPr="00E37368">
        <w:t xml:space="preserve">” could have contained “MBMS”. </w:t>
      </w:r>
    </w:p>
    <w:p w14:paraId="14207676" w14:textId="4498A8DF" w:rsidR="00E37368" w:rsidRPr="00E37368" w:rsidRDefault="00E37368" w:rsidP="00E37368">
      <w:pPr>
        <w:pStyle w:val="B2"/>
      </w:pPr>
      <w:r>
        <w:tab/>
      </w:r>
      <w:r w:rsidRPr="00E37368">
        <w:rPr>
          <w:i/>
          <w:iCs/>
          <w:sz w:val="16"/>
          <w:szCs w:val="16"/>
        </w:rPr>
        <w:t>This is only a “best effort” advise, not always possible to comply (e.g. because the length of the acronym is limited, or because many Features are inter-related to some degree). But when there is no specific problem, this guidance should be followed</w:t>
      </w:r>
      <w:r w:rsidRPr="00E37368">
        <w:t>.</w:t>
      </w:r>
    </w:p>
    <w:p w14:paraId="7C650874" w14:textId="77777777" w:rsidR="00E37368" w:rsidRPr="00E37368" w:rsidRDefault="00E37368" w:rsidP="00E37368">
      <w:r w:rsidRPr="00E37368">
        <w:t>Study</w:t>
      </w:r>
    </w:p>
    <w:p w14:paraId="4B0248EB" w14:textId="202A31A9" w:rsidR="00E37368" w:rsidRPr="00E37368" w:rsidRDefault="00E37368" w:rsidP="00E37368">
      <w:pPr>
        <w:pStyle w:val="B1"/>
        <w:rPr>
          <w:i/>
          <w:iCs/>
        </w:rPr>
      </w:pPr>
      <w:r>
        <w:t>-</w:t>
      </w:r>
      <w:r>
        <w:tab/>
      </w:r>
      <w:r w:rsidRPr="00E37368">
        <w:rPr>
          <w:i/>
          <w:iCs/>
        </w:rPr>
        <w:t>Reminder: a “study” can results only in TR(s) (or CRs on TR). It cannot create any TS nor CR on TS.</w:t>
      </w:r>
    </w:p>
    <w:p w14:paraId="31B44619" w14:textId="41D79079" w:rsidR="00E37368" w:rsidRPr="00E37368" w:rsidRDefault="00E37368" w:rsidP="00E37368">
      <w:pPr>
        <w:pStyle w:val="B1"/>
      </w:pPr>
      <w:r>
        <w:t>-</w:t>
      </w:r>
      <w:r>
        <w:tab/>
      </w:r>
      <w:r w:rsidRPr="00E37368">
        <w:t>For Studies, the Name shall begin with "Study on " and the Acronym shall begin with "FS_".</w:t>
      </w:r>
    </w:p>
    <w:p w14:paraId="6BF2080B" w14:textId="76E7392E" w:rsidR="00E37368" w:rsidRPr="00E37368" w:rsidRDefault="00E37368" w:rsidP="00E37368">
      <w:pPr>
        <w:pStyle w:val="B1"/>
      </w:pPr>
      <w:r>
        <w:t>-</w:t>
      </w:r>
      <w:r>
        <w:tab/>
      </w:r>
      <w:r w:rsidRPr="00E37368">
        <w:t>Later, when/if some normative work is derived from this study, the same root acronym should be used. E.g. "FS_NPN" should lead to "NPN"</w:t>
      </w:r>
    </w:p>
    <w:p w14:paraId="3F2B7B77" w14:textId="77777777" w:rsidR="00E37368" w:rsidRPr="00E37368" w:rsidRDefault="00E37368" w:rsidP="00E37368">
      <w:r w:rsidRPr="00E37368">
        <w:t>“New WID on”</w:t>
      </w:r>
    </w:p>
    <w:p w14:paraId="022C6C9C" w14:textId="0B5537A4" w:rsidR="00E37368" w:rsidRPr="00E37368" w:rsidRDefault="00E37368" w:rsidP="00E37368">
      <w:pPr>
        <w:pStyle w:val="B1"/>
      </w:pPr>
      <w:r>
        <w:t>-</w:t>
      </w:r>
      <w:r>
        <w:tab/>
      </w:r>
      <w:r w:rsidRPr="00E37368">
        <w:t>The WID Name shall NOT start by “New WID/SID on” nor “Updated WID/SID on”</w:t>
      </w:r>
    </w:p>
    <w:p w14:paraId="7D4F511E" w14:textId="1D3E5020" w:rsidR="00E37368" w:rsidRPr="00E37368" w:rsidRDefault="00E37368" w:rsidP="00E37368">
      <w:pPr>
        <w:pStyle w:val="B1"/>
      </w:pPr>
      <w:r>
        <w:t>-</w:t>
      </w:r>
      <w:r>
        <w:tab/>
      </w:r>
      <w:r w:rsidRPr="00E37368">
        <w:rPr>
          <w:i/>
          <w:iCs/>
        </w:rPr>
        <w:t>Note that this is acceptable in the tdoc title, but not in the WID title</w:t>
      </w:r>
    </w:p>
    <w:p w14:paraId="252021CD" w14:textId="77777777" w:rsidR="00E37368" w:rsidRPr="00E37368" w:rsidRDefault="00E37368" w:rsidP="00E37368">
      <w:r w:rsidRPr="00E37368">
        <w:t>When creating a new Feature:</w:t>
      </w:r>
    </w:p>
    <w:p w14:paraId="5CBD6AF8" w14:textId="58A462AB" w:rsidR="00E37368" w:rsidRPr="00E37368" w:rsidRDefault="00E37368" w:rsidP="00E37368">
      <w:pPr>
        <w:pStyle w:val="B1"/>
      </w:pPr>
      <w:r>
        <w:t>-</w:t>
      </w:r>
      <w:r>
        <w:tab/>
      </w:r>
      <w:r w:rsidRPr="00E37368">
        <w:t xml:space="preserve">Its name shall be usable by other WGs. </w:t>
      </w:r>
    </w:p>
    <w:p w14:paraId="69BDA075" w14:textId="761C3D58" w:rsidR="00E37368" w:rsidRPr="00E37368" w:rsidRDefault="00E37368" w:rsidP="00E37368">
      <w:pPr>
        <w:pStyle w:val="B1"/>
      </w:pPr>
      <w:r>
        <w:t>-</w:t>
      </w:r>
      <w:r>
        <w:tab/>
      </w:r>
      <w:r w:rsidRPr="00E37368">
        <w:rPr>
          <w:i/>
          <w:iCs/>
        </w:rPr>
        <w:t>E.g. do not introduce a new Feature called "Service Requirements for …" or “Architecture for …”</w:t>
      </w:r>
    </w:p>
    <w:p w14:paraId="2AC185B7" w14:textId="597596EE" w:rsidR="00E37368" w:rsidRPr="00E37368" w:rsidRDefault="00E37368" w:rsidP="00E37368">
      <w:pPr>
        <w:pStyle w:val="B1"/>
      </w:pPr>
      <w:r>
        <w:t>-</w:t>
      </w:r>
      <w:r>
        <w:tab/>
      </w:r>
      <w:r w:rsidRPr="00E37368">
        <w:rPr>
          <w:i/>
          <w:iCs/>
        </w:rPr>
        <w:t>Remember that, if the new Feature is an enhancement of a Feature from a previous Release, the guidance on “Phase” applies</w:t>
      </w:r>
    </w:p>
    <w:p w14:paraId="06CEA8CE" w14:textId="77777777" w:rsidR="00E37368" w:rsidRPr="00E37368" w:rsidRDefault="00E37368" w:rsidP="00E37368">
      <w:r w:rsidRPr="00E37368">
        <w:t>When contributing to an existing Feature (i.e. creating a component)</w:t>
      </w:r>
      <w:r w:rsidRPr="00E37368">
        <w:rPr>
          <w:i/>
          <w:iCs/>
        </w:rPr>
        <w:t xml:space="preserve">, </w:t>
      </w:r>
    </w:p>
    <w:p w14:paraId="412E93F1" w14:textId="04A082FC" w:rsidR="00E37368" w:rsidRPr="00E37368" w:rsidRDefault="00E37368" w:rsidP="00E37368">
      <w:pPr>
        <w:pStyle w:val="B1"/>
      </w:pPr>
      <w:r>
        <w:t>-</w:t>
      </w:r>
      <w:r>
        <w:tab/>
      </w:r>
      <w:r w:rsidRPr="00E37368">
        <w:t xml:space="preserve">e.g. “Non-Public Network” /NPN was started in SA1, now SA2 presents the WID for the Stage 2 component. </w:t>
      </w:r>
    </w:p>
    <w:p w14:paraId="32EE6BBA" w14:textId="5B642284" w:rsidR="00E37368" w:rsidRPr="00E37368" w:rsidRDefault="00E37368" w:rsidP="00E37368">
      <w:pPr>
        <w:pStyle w:val="B1"/>
      </w:pPr>
      <w:r>
        <w:t>-</w:t>
      </w:r>
      <w:r>
        <w:tab/>
      </w:r>
      <w:r w:rsidRPr="00E37368">
        <w:t>In this case, for the WID of the contributing group:</w:t>
      </w:r>
    </w:p>
    <w:p w14:paraId="7FA79CFA" w14:textId="53BC5284" w:rsidR="00E37368" w:rsidRPr="00E37368" w:rsidRDefault="00E37368" w:rsidP="00E37368">
      <w:pPr>
        <w:pStyle w:val="B2"/>
      </w:pPr>
      <w:r>
        <w:lastRenderedPageBreak/>
        <w:t>-</w:t>
      </w:r>
      <w:r>
        <w:tab/>
      </w:r>
      <w:r w:rsidRPr="00E37368">
        <w:t>The Name shall contain the name of the existing Feature, preferably also explaining which specific component is being introduced, e.g. “</w:t>
      </w:r>
      <w:r w:rsidRPr="00E37368">
        <w:rPr>
          <w:i/>
          <w:iCs/>
          <w:u w:val="single"/>
        </w:rPr>
        <w:t>Stage 2 of Non-Public Network</w:t>
      </w:r>
      <w:r w:rsidRPr="00E37368">
        <w:t xml:space="preserve">”. </w:t>
      </w:r>
    </w:p>
    <w:p w14:paraId="5C3E1DED" w14:textId="13DB34C0" w:rsidR="00E37368" w:rsidRPr="00E37368" w:rsidRDefault="00E37368" w:rsidP="00E37368">
      <w:pPr>
        <w:pStyle w:val="B2"/>
      </w:pPr>
      <w:r>
        <w:t>-</w:t>
      </w:r>
      <w:r>
        <w:tab/>
      </w:r>
      <w:r w:rsidRPr="00E37368">
        <w:t xml:space="preserve">The Acronym shall be exactly the one of the existing Feature. In the above example: </w:t>
      </w:r>
      <w:r w:rsidRPr="00E37368">
        <w:rPr>
          <w:b/>
          <w:bCs/>
          <w:i/>
          <w:iCs/>
        </w:rPr>
        <w:t>it shall be "NPN" (and not "NPN_St2", nor "</w:t>
      </w:r>
      <w:proofErr w:type="spellStart"/>
      <w:r w:rsidRPr="00E37368">
        <w:rPr>
          <w:b/>
          <w:bCs/>
          <w:i/>
          <w:iCs/>
        </w:rPr>
        <w:t>NPN_Arc</w:t>
      </w:r>
      <w:proofErr w:type="spellEnd"/>
      <w:r w:rsidRPr="00E37368">
        <w:rPr>
          <w:b/>
          <w:bCs/>
          <w:i/>
          <w:iCs/>
        </w:rPr>
        <w:t xml:space="preserve">", etc). </w:t>
      </w:r>
    </w:p>
    <w:p w14:paraId="560EF7B8" w14:textId="7FFFA583" w:rsidR="00E37368" w:rsidRPr="00E37368" w:rsidRDefault="00E37368" w:rsidP="00E37368">
      <w:pPr>
        <w:pStyle w:val="B3"/>
      </w:pPr>
      <w:r>
        <w:t>-</w:t>
      </w:r>
      <w:r>
        <w:tab/>
      </w:r>
      <w:r w:rsidRPr="00E37368">
        <w:t>Indeed, the component is already specified in the name, and can be deducted by the group (SA1=service;  SA2=architecture; SA3=security; etc.). Repeating this component yet again in the acronym would uselessly add complexity and waste a limited resource.</w:t>
      </w:r>
    </w:p>
    <w:p w14:paraId="174239E5" w14:textId="4CF45F9E" w:rsidR="00E37368" w:rsidRPr="00E37368" w:rsidRDefault="00E37368" w:rsidP="00E37368">
      <w:pPr>
        <w:pStyle w:val="B3"/>
      </w:pPr>
      <w:r>
        <w:t>-</w:t>
      </w:r>
      <w:r>
        <w:tab/>
      </w:r>
      <w:r w:rsidRPr="00E37368">
        <w:t>Exception: in RAN, the use of  the suffixes “-Core/-Perf/-</w:t>
      </w:r>
      <w:proofErr w:type="spellStart"/>
      <w:r w:rsidRPr="00E37368">
        <w:t>UEConTest</w:t>
      </w:r>
      <w:proofErr w:type="spellEnd"/>
      <w:r w:rsidRPr="00E37368">
        <w:t xml:space="preserve">” in the acronyms remain allowed. </w:t>
      </w:r>
    </w:p>
    <w:p w14:paraId="62B3B6D1" w14:textId="4256F25B" w:rsidR="00E37368" w:rsidRPr="00E37368" w:rsidRDefault="00E37368" w:rsidP="00E37368">
      <w:pPr>
        <w:pStyle w:val="B2"/>
      </w:pPr>
      <w:r>
        <w:t>-</w:t>
      </w:r>
      <w:r>
        <w:tab/>
      </w:r>
      <w:r w:rsidRPr="00E37368">
        <w:t>This is valid also for cross-TSG features. E.g. RAN should have used “Sat” to define the RAN components of what is called “Sat” in SA/CT - or conversely, SA/CT should have used “NTN” (instead of having two acronyms, “NTN” and “Sat”, for what are mostly different components of a same Feature)</w:t>
      </w:r>
    </w:p>
    <w:p w14:paraId="23796BB6" w14:textId="0C5A62E8" w:rsidR="00E37368" w:rsidRPr="00E37368" w:rsidRDefault="00E37368" w:rsidP="00E37368">
      <w:pPr>
        <w:pStyle w:val="B1"/>
      </w:pPr>
      <w:r>
        <w:t>-</w:t>
      </w:r>
      <w:r>
        <w:tab/>
      </w:r>
      <w:r w:rsidRPr="00E37368">
        <w:t>Note that when a group introduces a new Feature, it actually means that it is introducing both the Feature and one of its components (e.g. “NPN”, if introduced by SA1 , actually means that the “NPN” Feature is created as well as its “Stage 1 of NPN” component). The Work Plan Manager will rectify this by creating 2 lines in the Work Plan (one for the Feature and one for the component).</w:t>
      </w:r>
    </w:p>
    <w:p w14:paraId="5649B605" w14:textId="1090B176" w:rsidR="00DE79EC" w:rsidRDefault="00DE79EC" w:rsidP="00012D45">
      <w:pPr>
        <w:rPr>
          <w:rFonts w:ascii="Arial" w:hAnsi="Arial" w:cs="Arial"/>
          <w:b/>
        </w:rPr>
      </w:pPr>
      <w:r>
        <w:rPr>
          <w:rFonts w:ascii="Arial" w:hAnsi="Arial" w:cs="Arial"/>
          <w:b/>
        </w:rPr>
        <w:t xml:space="preserve">Discussion: </w:t>
      </w:r>
    </w:p>
    <w:p w14:paraId="67C5A851" w14:textId="77777777" w:rsidR="00DE79EC" w:rsidRDefault="00DE79EC" w:rsidP="00DE79EC">
      <w:r>
        <w:t>The principles described in the slides are endorsed by CT.</w:t>
      </w:r>
    </w:p>
    <w:p w14:paraId="1054A63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94AB7" w14:textId="4F2E7FFC" w:rsidR="00DE79EC" w:rsidRDefault="00DE79EC" w:rsidP="00DE79EC">
      <w:pPr>
        <w:rPr>
          <w:rFonts w:ascii="Arial" w:hAnsi="Arial" w:cs="Arial"/>
          <w:b/>
          <w:sz w:val="24"/>
        </w:rPr>
      </w:pPr>
      <w:r>
        <w:rPr>
          <w:rFonts w:ascii="Arial" w:hAnsi="Arial" w:cs="Arial"/>
          <w:b/>
          <w:color w:val="0000FF"/>
          <w:sz w:val="24"/>
        </w:rPr>
        <w:t>CP-220383</w:t>
      </w:r>
      <w:r>
        <w:rPr>
          <w:rFonts w:ascii="Arial" w:hAnsi="Arial" w:cs="Arial"/>
          <w:b/>
          <w:color w:val="0000FF"/>
          <w:sz w:val="24"/>
        </w:rPr>
        <w:tab/>
      </w:r>
      <w:r>
        <w:rPr>
          <w:rFonts w:ascii="Arial" w:hAnsi="Arial" w:cs="Arial"/>
          <w:b/>
          <w:sz w:val="24"/>
        </w:rPr>
        <w:t>3GPP Forge Structure</w:t>
      </w:r>
    </w:p>
    <w:p w14:paraId="2D2847CD"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Orange</w:t>
      </w:r>
    </w:p>
    <w:p w14:paraId="260A7143" w14:textId="56FEA99E" w:rsidR="00E37368" w:rsidRDefault="00E37368" w:rsidP="00E37368">
      <w:pPr>
        <w:rPr>
          <w:rFonts w:ascii="Arial" w:hAnsi="Arial" w:cs="Arial"/>
          <w:b/>
        </w:rPr>
      </w:pPr>
      <w:r>
        <w:rPr>
          <w:rFonts w:ascii="Arial" w:hAnsi="Arial" w:cs="Arial"/>
          <w:b/>
        </w:rPr>
        <w:t>Abstract:</w:t>
      </w:r>
    </w:p>
    <w:p w14:paraId="5D9BE256" w14:textId="0D28CABA" w:rsidR="00E37368" w:rsidRPr="00E37368" w:rsidRDefault="00E37368" w:rsidP="00E37368">
      <w:r w:rsidRPr="00E37368">
        <w:rPr>
          <w:lang w:val="fr-FR"/>
        </w:rPr>
        <w:t xml:space="preserve">It </w:t>
      </w:r>
      <w:proofErr w:type="spellStart"/>
      <w:r w:rsidRPr="00E37368">
        <w:rPr>
          <w:lang w:val="fr-FR"/>
        </w:rPr>
        <w:t>is</w:t>
      </w:r>
      <w:proofErr w:type="spellEnd"/>
      <w:r w:rsidRPr="00E37368">
        <w:rPr>
          <w:lang w:val="fr-FR"/>
        </w:rPr>
        <w:t xml:space="preserve"> </w:t>
      </w:r>
      <w:proofErr w:type="spellStart"/>
      <w:r w:rsidRPr="00E37368">
        <w:rPr>
          <w:lang w:val="fr-FR"/>
        </w:rPr>
        <w:t>proposed</w:t>
      </w:r>
      <w:proofErr w:type="spellEnd"/>
      <w:r w:rsidRPr="00E37368">
        <w:rPr>
          <w:lang w:val="fr-FR"/>
        </w:rPr>
        <w:t xml:space="preserve"> </w:t>
      </w:r>
      <w:r>
        <w:rPr>
          <w:lang w:val="fr-FR"/>
        </w:rPr>
        <w:t xml:space="preserve">in </w:t>
      </w:r>
      <w:proofErr w:type="spellStart"/>
      <w:r>
        <w:rPr>
          <w:lang w:val="fr-FR"/>
        </w:rPr>
        <w:t>this</w:t>
      </w:r>
      <w:proofErr w:type="spellEnd"/>
      <w:r>
        <w:rPr>
          <w:lang w:val="fr-FR"/>
        </w:rPr>
        <w:t xml:space="preserve"> document</w:t>
      </w:r>
      <w:r w:rsidRPr="00E37368">
        <w:rPr>
          <w:lang w:val="fr-FR"/>
        </w:rPr>
        <w:t xml:space="preserve"> the </w:t>
      </w:r>
      <w:proofErr w:type="spellStart"/>
      <w:r w:rsidRPr="00E37368">
        <w:rPr>
          <w:lang w:val="fr-FR"/>
        </w:rPr>
        <w:t>way</w:t>
      </w:r>
      <w:proofErr w:type="spellEnd"/>
      <w:r w:rsidRPr="00E37368">
        <w:rPr>
          <w:lang w:val="fr-FR"/>
        </w:rPr>
        <w:t xml:space="preserve"> </w:t>
      </w:r>
      <w:proofErr w:type="spellStart"/>
      <w:r w:rsidRPr="00E37368">
        <w:rPr>
          <w:lang w:val="fr-FR"/>
        </w:rPr>
        <w:t>forward</w:t>
      </w:r>
      <w:proofErr w:type="spellEnd"/>
      <w:r w:rsidRPr="00E37368">
        <w:rPr>
          <w:lang w:val="fr-FR"/>
        </w:rPr>
        <w:t xml:space="preserve"> for the </w:t>
      </w:r>
      <w:proofErr w:type="spellStart"/>
      <w:r w:rsidRPr="00E37368">
        <w:rPr>
          <w:lang w:val="fr-FR"/>
        </w:rPr>
        <w:t>storage</w:t>
      </w:r>
      <w:proofErr w:type="spellEnd"/>
      <w:r w:rsidRPr="00E37368">
        <w:rPr>
          <w:lang w:val="fr-FR"/>
        </w:rPr>
        <w:t xml:space="preserve"> of OpenAPI files in 3GPP:</w:t>
      </w:r>
    </w:p>
    <w:p w14:paraId="4046D895" w14:textId="735335A8" w:rsidR="00E37368" w:rsidRPr="00E37368" w:rsidRDefault="00E9505F" w:rsidP="00E37368">
      <w:pPr>
        <w:pStyle w:val="B1"/>
      </w:pPr>
      <w:r>
        <w:rPr>
          <w:lang w:val="fr-FR"/>
        </w:rPr>
        <w:t>-</w:t>
      </w:r>
      <w:r>
        <w:rPr>
          <w:lang w:val="fr-FR"/>
        </w:rPr>
        <w:tab/>
      </w:r>
      <w:proofErr w:type="spellStart"/>
      <w:r w:rsidR="00E37368" w:rsidRPr="00E37368">
        <w:rPr>
          <w:lang w:val="fr-FR"/>
        </w:rPr>
        <w:t>Based</w:t>
      </w:r>
      <w:proofErr w:type="spellEnd"/>
      <w:r w:rsidR="00E37368" w:rsidRPr="00E37368">
        <w:rPr>
          <w:lang w:val="fr-FR"/>
        </w:rPr>
        <w:t xml:space="preserve"> on the </w:t>
      </w:r>
      <w:proofErr w:type="spellStart"/>
      <w:r w:rsidR="00E37368" w:rsidRPr="00E37368">
        <w:rPr>
          <w:lang w:val="fr-FR"/>
        </w:rPr>
        <w:t>storage</w:t>
      </w:r>
      <w:proofErr w:type="spellEnd"/>
      <w:r w:rsidR="00E37368" w:rsidRPr="00E37368">
        <w:rPr>
          <w:lang w:val="fr-FR"/>
        </w:rPr>
        <w:t xml:space="preserve"> of </w:t>
      </w:r>
      <w:r w:rsidR="00E37368" w:rsidRPr="00E37368">
        <w:rPr>
          <w:lang w:val="en-US"/>
        </w:rPr>
        <w:t xml:space="preserve">the TSG approved versions of OpenAPI files in the stable branches (one per release) </w:t>
      </w:r>
      <w:r w:rsidR="00E37368" w:rsidRPr="00E37368">
        <w:rPr>
          <w:lang w:val="fr-FR"/>
        </w:rPr>
        <w:t>of the "</w:t>
      </w:r>
      <w:r w:rsidR="00E37368" w:rsidRPr="00E37368">
        <w:rPr>
          <w:lang w:val="en-US"/>
        </w:rPr>
        <w:t>5G_APIs" repository</w:t>
      </w:r>
    </w:p>
    <w:p w14:paraId="78EF8FB6" w14:textId="28AD3ED2" w:rsidR="00E37368" w:rsidRPr="00E37368" w:rsidRDefault="00E9505F" w:rsidP="00E37368">
      <w:pPr>
        <w:pStyle w:val="B1"/>
      </w:pPr>
      <w:r>
        <w:rPr>
          <w:lang w:val="fr-FR"/>
        </w:rPr>
        <w:t>-</w:t>
      </w:r>
      <w:r>
        <w:rPr>
          <w:lang w:val="fr-FR"/>
        </w:rPr>
        <w:tab/>
      </w:r>
      <w:r w:rsidR="00E37368" w:rsidRPr="00E37368">
        <w:rPr>
          <w:lang w:val="en-US"/>
        </w:rPr>
        <w:t>CT WGs/SA4 will keep using the temporary branches of "5G-APIs" to store the drafted versions of OpenAPI files after WG meetings</w:t>
      </w:r>
    </w:p>
    <w:p w14:paraId="1969332E" w14:textId="4D1E8112" w:rsidR="00E37368" w:rsidRPr="00E37368" w:rsidRDefault="00E9505F" w:rsidP="00E37368">
      <w:pPr>
        <w:pStyle w:val="B1"/>
      </w:pPr>
      <w:r>
        <w:rPr>
          <w:lang w:val="fr-FR"/>
        </w:rPr>
        <w:t>-</w:t>
      </w:r>
      <w:r>
        <w:rPr>
          <w:lang w:val="fr-FR"/>
        </w:rPr>
        <w:tab/>
      </w:r>
      <w:r w:rsidR="00E37368" w:rsidRPr="00E37368">
        <w:rPr>
          <w:lang w:val="en-US"/>
        </w:rPr>
        <w:t>SA5 can keep its own repository for its daily work but will have to copied all the drafted versions at each plenary</w:t>
      </w:r>
    </w:p>
    <w:p w14:paraId="73DD1B23" w14:textId="77777777" w:rsidR="00E37368" w:rsidRPr="00E37368" w:rsidRDefault="00E37368" w:rsidP="00E37368">
      <w:r w:rsidRPr="00E37368">
        <w:rPr>
          <w:lang w:val="en-US"/>
        </w:rPr>
        <w:t>SA5 specifications need to be updated for TSG#96</w:t>
      </w:r>
    </w:p>
    <w:p w14:paraId="04670D19" w14:textId="79579C7B" w:rsidR="00E37368" w:rsidRPr="00E37368" w:rsidRDefault="00E9505F" w:rsidP="00E37368">
      <w:pPr>
        <w:pStyle w:val="B1"/>
      </w:pPr>
      <w:r>
        <w:rPr>
          <w:lang w:val="fr-FR"/>
        </w:rPr>
        <w:t>-</w:t>
      </w:r>
      <w:r>
        <w:rPr>
          <w:lang w:val="fr-FR"/>
        </w:rPr>
        <w:tab/>
      </w:r>
      <w:r w:rsidR="00E37368" w:rsidRPr="00E37368">
        <w:rPr>
          <w:lang w:val="en-US"/>
        </w:rPr>
        <w:t>Absolute-URI references to be replaced by relative-path URI references</w:t>
      </w:r>
    </w:p>
    <w:p w14:paraId="5B30600B" w14:textId="1CB25E53" w:rsidR="00E37368" w:rsidRPr="00E9505F" w:rsidRDefault="00E9505F" w:rsidP="00E9505F">
      <w:pPr>
        <w:pStyle w:val="B1"/>
      </w:pPr>
      <w:r>
        <w:rPr>
          <w:lang w:val="fr-FR"/>
        </w:rPr>
        <w:t>-</w:t>
      </w:r>
      <w:r>
        <w:rPr>
          <w:lang w:val="fr-FR"/>
        </w:rPr>
        <w:tab/>
      </w:r>
      <w:r w:rsidR="00E37368" w:rsidRPr="00E37368">
        <w:rPr>
          <w:lang w:val="en-US"/>
        </w:rPr>
        <w:t>OpenAPI YAML file names to be prefixed with the TS number</w:t>
      </w:r>
    </w:p>
    <w:p w14:paraId="1C52EFD9" w14:textId="77777777" w:rsidR="00DE79EC" w:rsidRDefault="00DE79EC" w:rsidP="00DE79EC">
      <w:pPr>
        <w:rPr>
          <w:rFonts w:ascii="Arial" w:hAnsi="Arial" w:cs="Arial"/>
          <w:b/>
        </w:rPr>
      </w:pPr>
      <w:r>
        <w:rPr>
          <w:rFonts w:ascii="Arial" w:hAnsi="Arial" w:cs="Arial"/>
          <w:b/>
        </w:rPr>
        <w:t xml:space="preserve">Discussion: </w:t>
      </w:r>
    </w:p>
    <w:p w14:paraId="6777218E" w14:textId="6889A74A" w:rsidR="00E9505F" w:rsidRDefault="00E9505F" w:rsidP="00DE79EC">
      <w:r>
        <w:t xml:space="preserve">CT Chair clarified that this document was presented in CT for information only. The document is based on discussion on 3GPP_OPEN_API </w:t>
      </w:r>
      <w:proofErr w:type="spellStart"/>
      <w:r>
        <w:t>reftector</w:t>
      </w:r>
      <w:proofErr w:type="spellEnd"/>
      <w:r>
        <w:t xml:space="preserve"> and </w:t>
      </w:r>
      <w:proofErr w:type="spellStart"/>
      <w:r>
        <w:t>oputcome</w:t>
      </w:r>
      <w:proofErr w:type="spellEnd"/>
      <w:r>
        <w:t xml:space="preserve"> of some conference calls on this topic.</w:t>
      </w:r>
    </w:p>
    <w:p w14:paraId="7BEA8A66" w14:textId="655420B1" w:rsidR="00DE79EC" w:rsidRDefault="00DE79EC" w:rsidP="00DE79EC">
      <w:r>
        <w:t>Will be presented in SA for approval.</w:t>
      </w:r>
    </w:p>
    <w:p w14:paraId="54522FA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BB61A" w14:textId="03E3C2C3" w:rsidR="00DE79EC" w:rsidRDefault="00DE79EC" w:rsidP="00DE79EC">
      <w:pPr>
        <w:pStyle w:val="Heading3"/>
      </w:pPr>
      <w:bookmarkStart w:id="178" w:name="_Toc98478539"/>
      <w:r>
        <w:t>19.6</w:t>
      </w:r>
      <w:r>
        <w:tab/>
        <w:t>Future Meeting Schedule</w:t>
      </w:r>
      <w:bookmarkEnd w:id="178"/>
    </w:p>
    <w:p w14:paraId="53B37680" w14:textId="7DEBC73E" w:rsidR="00E9505F" w:rsidRDefault="00E9505F" w:rsidP="00E9505F">
      <w:r>
        <w:t xml:space="preserve">CT Chair clarified that next CT#96 is agreed as face to face meeting based on an assumption that the current situation does not change. </w:t>
      </w:r>
    </w:p>
    <w:p w14:paraId="5947A28A" w14:textId="3A91A208" w:rsidR="00E9505F" w:rsidRPr="00E9505F" w:rsidRDefault="00E9505F" w:rsidP="00E9505F">
      <w:r>
        <w:t>August WG meetings in Sweden will be confirmed May 8</w:t>
      </w:r>
      <w:r w:rsidRPr="00E9505F">
        <w:rPr>
          <w:vertAlign w:val="superscript"/>
        </w:rPr>
        <w:t>th</w:t>
      </w:r>
      <w:r>
        <w:t xml:space="preserve"> if they are kept as planned, face to face.</w:t>
      </w:r>
    </w:p>
    <w:p w14:paraId="28691991" w14:textId="77777777" w:rsidR="00DE79EC" w:rsidRDefault="00DE79EC" w:rsidP="00DE79EC">
      <w:pPr>
        <w:pStyle w:val="Heading2"/>
      </w:pPr>
      <w:bookmarkStart w:id="179" w:name="_Toc98478540"/>
      <w:r>
        <w:lastRenderedPageBreak/>
        <w:t>20</w:t>
      </w:r>
      <w:r>
        <w:tab/>
        <w:t>Review of 3GPP Work Plan</w:t>
      </w:r>
      <w:bookmarkEnd w:id="179"/>
    </w:p>
    <w:p w14:paraId="45F0CD0C" w14:textId="75F884AE" w:rsidR="00DE79EC" w:rsidRDefault="00DE79EC" w:rsidP="00DE79EC">
      <w:pPr>
        <w:rPr>
          <w:rFonts w:ascii="Arial" w:hAnsi="Arial" w:cs="Arial"/>
          <w:b/>
          <w:sz w:val="24"/>
        </w:rPr>
      </w:pPr>
      <w:r>
        <w:rPr>
          <w:rFonts w:ascii="Arial" w:hAnsi="Arial" w:cs="Arial"/>
          <w:b/>
          <w:color w:val="0000FF"/>
          <w:sz w:val="24"/>
        </w:rPr>
        <w:t>CP-220012</w:t>
      </w:r>
      <w:r>
        <w:rPr>
          <w:rFonts w:ascii="Arial" w:hAnsi="Arial" w:cs="Arial"/>
          <w:b/>
          <w:color w:val="0000FF"/>
          <w:sz w:val="24"/>
        </w:rPr>
        <w:tab/>
      </w:r>
      <w:r>
        <w:rPr>
          <w:rFonts w:ascii="Arial" w:hAnsi="Arial" w:cs="Arial"/>
          <w:b/>
          <w:sz w:val="24"/>
        </w:rPr>
        <w:t>Work Plan</w:t>
      </w:r>
    </w:p>
    <w:p w14:paraId="00D98DDB" w14:textId="77777777" w:rsidR="00DE79EC" w:rsidRDefault="00DE79EC" w:rsidP="00DE79E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63B6031E" w14:textId="77777777" w:rsidR="00E9505F" w:rsidRPr="00E9505F" w:rsidRDefault="00E9505F" w:rsidP="00E9505F">
      <w:pPr>
        <w:rPr>
          <w:rFonts w:ascii="Arial" w:hAnsi="Arial" w:cs="Arial"/>
          <w:b/>
        </w:rPr>
      </w:pPr>
      <w:r>
        <w:rPr>
          <w:rFonts w:ascii="Arial" w:hAnsi="Arial" w:cs="Arial"/>
          <w:b/>
        </w:rPr>
        <w:t>Abstract:</w:t>
      </w:r>
    </w:p>
    <w:p w14:paraId="531209AA" w14:textId="77777777" w:rsidR="00E9505F" w:rsidRPr="00E9505F" w:rsidRDefault="00E9505F" w:rsidP="00E9505F">
      <w:pPr>
        <w:rPr>
          <w:b/>
          <w:bCs/>
          <w:sz w:val="24"/>
          <w:szCs w:val="24"/>
        </w:rPr>
      </w:pPr>
      <w:r w:rsidRPr="00E9505F">
        <w:rPr>
          <w:b/>
          <w:bCs/>
          <w:sz w:val="24"/>
          <w:szCs w:val="24"/>
        </w:rPr>
        <w:t>Ongoing Releases</w:t>
      </w:r>
    </w:p>
    <w:p w14:paraId="7609AB67" w14:textId="28451ADC" w:rsidR="00E9505F" w:rsidRPr="00E9505F" w:rsidRDefault="00E9505F" w:rsidP="00E9505F">
      <w:pPr>
        <w:pStyle w:val="B1"/>
      </w:pPr>
      <w:r>
        <w:t>-</w:t>
      </w:r>
      <w:r>
        <w:tab/>
      </w:r>
      <w:r w:rsidRPr="00E9505F">
        <w:t>Rel-17 Timeline and Progress</w:t>
      </w:r>
    </w:p>
    <w:p w14:paraId="6C0176CA" w14:textId="4FBB87D9" w:rsidR="00E9505F" w:rsidRPr="00E9505F" w:rsidRDefault="00E9505F" w:rsidP="00E9505F">
      <w:pPr>
        <w:pStyle w:val="B1"/>
      </w:pPr>
      <w:r>
        <w:t>-</w:t>
      </w:r>
      <w:r>
        <w:tab/>
      </w:r>
      <w:r w:rsidRPr="00E9505F">
        <w:t>Rel-18 Timeline and Progress</w:t>
      </w:r>
    </w:p>
    <w:p w14:paraId="0F3724A3" w14:textId="4AB34816" w:rsidR="00E9505F" w:rsidRDefault="00E9505F" w:rsidP="00E9505F">
      <w:pPr>
        <w:pStyle w:val="B1"/>
      </w:pPr>
      <w:r>
        <w:t>-</w:t>
      </w:r>
      <w:r>
        <w:tab/>
      </w:r>
      <w:r w:rsidRPr="00E9505F">
        <w:t>Rel-19 Timeline and Progress</w:t>
      </w:r>
    </w:p>
    <w:p w14:paraId="0212D898" w14:textId="77777777" w:rsidR="00E9505F" w:rsidRPr="00E9505F" w:rsidRDefault="00E9505F" w:rsidP="00E9505F">
      <w:r w:rsidRPr="00E9505F">
        <w:rPr>
          <w:lang w:val="en-US"/>
        </w:rPr>
        <w:t>Release 17 Freezes and other milestones :</w:t>
      </w:r>
    </w:p>
    <w:p w14:paraId="280BDE51" w14:textId="373CED82" w:rsidR="00E9505F" w:rsidRPr="00E9505F" w:rsidRDefault="00E9505F" w:rsidP="00E9505F">
      <w:pPr>
        <w:pStyle w:val="B1"/>
      </w:pPr>
      <w:r>
        <w:t>-</w:t>
      </w:r>
      <w:r>
        <w:tab/>
      </w:r>
      <w:r w:rsidRPr="00E9505F">
        <w:rPr>
          <w:lang w:val="en-US"/>
        </w:rPr>
        <w:t>June 2019 (TSG#84): RAN Workshop on Rel-17 proposals and priorities</w:t>
      </w:r>
    </w:p>
    <w:p w14:paraId="6A5C8B83" w14:textId="3EAA4543" w:rsidR="00E9505F" w:rsidRPr="00E9505F" w:rsidRDefault="00E9505F" w:rsidP="00E9505F">
      <w:pPr>
        <w:pStyle w:val="B1"/>
      </w:pPr>
      <w:r>
        <w:t>-</w:t>
      </w:r>
      <w:r>
        <w:tab/>
      </w:r>
      <w:r w:rsidRPr="00E9505F">
        <w:rPr>
          <w:lang w:val="en-US"/>
        </w:rPr>
        <w:t>Dec 2019 (TSG#86): Stage 1 (100% completion) &amp; RAN “Content definition” and definition of the “inter-TSG coordination areas”</w:t>
      </w:r>
    </w:p>
    <w:p w14:paraId="7B61195F" w14:textId="37EB372E" w:rsidR="00E9505F" w:rsidRPr="00E9505F" w:rsidRDefault="00E9505F" w:rsidP="00E9505F">
      <w:pPr>
        <w:pStyle w:val="B1"/>
      </w:pPr>
      <w:r>
        <w:t>-</w:t>
      </w:r>
      <w:r>
        <w:tab/>
      </w:r>
      <w:r w:rsidRPr="00E9505F">
        <w:rPr>
          <w:lang w:val="en-US"/>
        </w:rPr>
        <w:t>Dec 2020 (TSG#90): Stage 2 Studies Freeze &amp; SA2 WIDs for Normative Work</w:t>
      </w:r>
    </w:p>
    <w:p w14:paraId="57174A38" w14:textId="47A73879" w:rsidR="00E9505F" w:rsidRPr="00E9505F" w:rsidRDefault="00E9505F" w:rsidP="00E9505F">
      <w:pPr>
        <w:pStyle w:val="B1"/>
      </w:pPr>
      <w:r>
        <w:t>-</w:t>
      </w:r>
      <w:r>
        <w:tab/>
      </w:r>
      <w:r w:rsidRPr="00E9505F">
        <w:rPr>
          <w:lang w:val="en-US"/>
        </w:rPr>
        <w:t>June 2021 (TSG#92): Stage 2 Normative work Freeze</w:t>
      </w:r>
    </w:p>
    <w:p w14:paraId="33873829" w14:textId="61617D41" w:rsidR="00E9505F" w:rsidRPr="00E9505F" w:rsidRDefault="00E9505F" w:rsidP="00E9505F">
      <w:pPr>
        <w:pStyle w:val="B1"/>
      </w:pPr>
      <w:r>
        <w:t>-</w:t>
      </w:r>
      <w:r>
        <w:tab/>
      </w:r>
      <w:r w:rsidRPr="00E9505F">
        <w:rPr>
          <w:lang w:val="en-US"/>
        </w:rPr>
        <w:t>Sept 2021: no particular milestone (in practice: completion of Stage 2 delayed items)</w:t>
      </w:r>
    </w:p>
    <w:p w14:paraId="6582535C" w14:textId="4ABEED2D" w:rsidR="00E9505F" w:rsidRPr="00E9505F" w:rsidRDefault="00E9505F" w:rsidP="00E9505F">
      <w:pPr>
        <w:pStyle w:val="B1"/>
      </w:pPr>
      <w:r>
        <w:t>-</w:t>
      </w:r>
      <w:r>
        <w:tab/>
      </w:r>
      <w:r w:rsidRPr="00E9505F">
        <w:rPr>
          <w:lang w:val="en-US"/>
        </w:rPr>
        <w:t>Dec 2021 (TSG#94): RAN1  Freeze</w:t>
      </w:r>
    </w:p>
    <w:p w14:paraId="53C4E1CA" w14:textId="23951964" w:rsidR="00E9505F" w:rsidRPr="00E9505F" w:rsidRDefault="00E9505F" w:rsidP="00E9505F">
      <w:pPr>
        <w:pStyle w:val="B1"/>
      </w:pPr>
      <w:r>
        <w:t>-</w:t>
      </w:r>
      <w:r>
        <w:tab/>
      </w:r>
      <w:r w:rsidRPr="00E9505F">
        <w:rPr>
          <w:lang w:val="en-US"/>
        </w:rPr>
        <w:t>Mar 2022 (TSG#95): Freeze of:</w:t>
      </w:r>
    </w:p>
    <w:p w14:paraId="4316D567" w14:textId="32958F6F" w:rsidR="00E9505F" w:rsidRPr="00E9505F" w:rsidRDefault="00E9505F" w:rsidP="00E9505F">
      <w:pPr>
        <w:pStyle w:val="B2"/>
      </w:pPr>
      <w:r>
        <w:t>-</w:t>
      </w:r>
      <w:r>
        <w:tab/>
      </w:r>
      <w:r w:rsidRPr="00E9505F">
        <w:rPr>
          <w:lang w:val="en-US"/>
        </w:rPr>
        <w:t>Stage 3</w:t>
      </w:r>
    </w:p>
    <w:p w14:paraId="5E05B425" w14:textId="722D9ADE" w:rsidR="00E9505F" w:rsidRPr="00E9505F" w:rsidRDefault="00E9505F" w:rsidP="00E9505F">
      <w:pPr>
        <w:pStyle w:val="B2"/>
      </w:pPr>
      <w:r>
        <w:t>-</w:t>
      </w:r>
      <w:r>
        <w:tab/>
      </w:r>
      <w:r w:rsidRPr="00E9505F">
        <w:rPr>
          <w:lang w:val="en-US"/>
        </w:rPr>
        <w:t>RAN2 and RAN3</w:t>
      </w:r>
    </w:p>
    <w:p w14:paraId="1BDCE694" w14:textId="4E459230" w:rsidR="00E9505F" w:rsidRPr="00E9505F" w:rsidRDefault="00E9505F" w:rsidP="00E9505F">
      <w:pPr>
        <w:pStyle w:val="B1"/>
      </w:pPr>
      <w:r>
        <w:t>-</w:t>
      </w:r>
      <w:r>
        <w:tab/>
      </w:r>
      <w:r w:rsidRPr="00E9505F">
        <w:rPr>
          <w:lang w:val="en-US"/>
        </w:rPr>
        <w:t>June 2022 (TSG#96): “coding freeze”. Freeze of:</w:t>
      </w:r>
    </w:p>
    <w:p w14:paraId="04868E44" w14:textId="6B52FA38" w:rsidR="00E9505F" w:rsidRPr="00E9505F" w:rsidRDefault="00E9505F" w:rsidP="00E9505F">
      <w:pPr>
        <w:pStyle w:val="B2"/>
      </w:pPr>
      <w:r>
        <w:t>-</w:t>
      </w:r>
      <w:r>
        <w:tab/>
      </w:r>
      <w:r w:rsidRPr="00E9505F">
        <w:t>ASN-1</w:t>
      </w:r>
    </w:p>
    <w:p w14:paraId="390C79A8" w14:textId="3D02A2B2" w:rsidR="00E9505F" w:rsidRPr="00E9505F" w:rsidRDefault="00E9505F" w:rsidP="00E9505F">
      <w:pPr>
        <w:pStyle w:val="B2"/>
      </w:pPr>
      <w:r>
        <w:t>-</w:t>
      </w:r>
      <w:r>
        <w:tab/>
      </w:r>
      <w:r w:rsidRPr="00E9505F">
        <w:t>Open APIs Freeze</w:t>
      </w:r>
    </w:p>
    <w:p w14:paraId="5AE14DFB" w14:textId="3DBE7BB8" w:rsidR="00E9505F" w:rsidRDefault="00E9505F" w:rsidP="00E9505F">
      <w:pPr>
        <w:pStyle w:val="B1"/>
        <w:rPr>
          <w:lang w:val="en-US"/>
        </w:rPr>
      </w:pPr>
      <w:r>
        <w:t>-</w:t>
      </w:r>
      <w:r>
        <w:tab/>
      </w:r>
      <w:r w:rsidRPr="00E9505F">
        <w:rPr>
          <w:lang w:val="en-US"/>
        </w:rPr>
        <w:t>Sep 2022 (TSG#97):</w:t>
      </w:r>
      <w:r w:rsidRPr="00E9505F">
        <w:t xml:space="preserve"> </w:t>
      </w:r>
      <w:r w:rsidRPr="00E9505F">
        <w:rPr>
          <w:lang w:val="en-US"/>
        </w:rPr>
        <w:t>RAN4 Freeze</w:t>
      </w:r>
    </w:p>
    <w:p w14:paraId="1A140B20" w14:textId="6D99E4FD" w:rsidR="00E9505F" w:rsidRPr="00E9505F" w:rsidRDefault="00E9505F" w:rsidP="00E9505F">
      <w:pPr>
        <w:rPr>
          <w:b/>
          <w:bCs/>
          <w:sz w:val="24"/>
          <w:szCs w:val="24"/>
        </w:rPr>
      </w:pPr>
      <w:r w:rsidRPr="00E9505F">
        <w:rPr>
          <w:b/>
          <w:bCs/>
          <w:sz w:val="24"/>
          <w:szCs w:val="24"/>
        </w:rPr>
        <w:t>Release 17 progress: overview</w:t>
      </w:r>
    </w:p>
    <w:p w14:paraId="02F473C2" w14:textId="77777777" w:rsidR="00E9505F" w:rsidRPr="00E9505F" w:rsidRDefault="00E9505F" w:rsidP="00E9505F">
      <w:r w:rsidRPr="00E9505F">
        <w:rPr>
          <w:lang w:val="en-US"/>
        </w:rPr>
        <w:t>Stage 1 and content definition:</w:t>
      </w:r>
    </w:p>
    <w:p w14:paraId="77098A8D" w14:textId="184E31F9" w:rsidR="00E9505F" w:rsidRPr="00E9505F" w:rsidRDefault="00E9505F" w:rsidP="00E9505F">
      <w:pPr>
        <w:pStyle w:val="B1"/>
      </w:pPr>
      <w:r>
        <w:t>-</w:t>
      </w:r>
      <w:r>
        <w:tab/>
      </w:r>
      <w:r w:rsidRPr="00E9505F">
        <w:rPr>
          <w:lang w:val="en-US"/>
        </w:rPr>
        <w:t>Completed since TSG#86 (Dec. 2019)</w:t>
      </w:r>
    </w:p>
    <w:p w14:paraId="44154274" w14:textId="77777777" w:rsidR="00E9505F" w:rsidRPr="00E9505F" w:rsidRDefault="00E9505F" w:rsidP="00E9505F">
      <w:r w:rsidRPr="00E9505F">
        <w:rPr>
          <w:lang w:val="en-US"/>
        </w:rPr>
        <w:t xml:space="preserve">Stage 2: </w:t>
      </w:r>
    </w:p>
    <w:p w14:paraId="7EA33706" w14:textId="33A37FD9" w:rsidR="00E9505F" w:rsidRPr="00E9505F" w:rsidRDefault="00E9505F" w:rsidP="00E9505F">
      <w:pPr>
        <w:pStyle w:val="B1"/>
      </w:pPr>
      <w:r>
        <w:t>-</w:t>
      </w:r>
      <w:r>
        <w:tab/>
      </w:r>
      <w:r w:rsidRPr="00E9505F">
        <w:rPr>
          <w:lang w:val="en-US"/>
        </w:rPr>
        <w:t>Studies: (mostly) completed since TSG#90e</w:t>
      </w:r>
    </w:p>
    <w:p w14:paraId="5682EE0B" w14:textId="6558F16C" w:rsidR="00E9505F" w:rsidRPr="00E9505F" w:rsidRDefault="00E9505F" w:rsidP="00E9505F">
      <w:pPr>
        <w:pStyle w:val="B1"/>
      </w:pPr>
      <w:r>
        <w:t>-</w:t>
      </w:r>
      <w:r>
        <w:tab/>
      </w:r>
      <w:r w:rsidRPr="00E9505F">
        <w:rPr>
          <w:lang w:val="en-US"/>
        </w:rPr>
        <w:t>Normative work: almost all completed. See next slide</w:t>
      </w:r>
    </w:p>
    <w:p w14:paraId="77F3086A" w14:textId="77777777" w:rsidR="00E9505F" w:rsidRPr="00E9505F" w:rsidRDefault="00E9505F" w:rsidP="00E9505F">
      <w:r w:rsidRPr="00E9505F">
        <w:rPr>
          <w:lang w:val="en-US"/>
        </w:rPr>
        <w:t>Stage 3 and RAN:</w:t>
      </w:r>
    </w:p>
    <w:p w14:paraId="4196C457" w14:textId="527F6657" w:rsidR="00E9505F" w:rsidRPr="00E9505F" w:rsidRDefault="00E9505F" w:rsidP="00E9505F">
      <w:pPr>
        <w:pStyle w:val="B1"/>
      </w:pPr>
      <w:r>
        <w:t>-</w:t>
      </w:r>
      <w:r>
        <w:tab/>
      </w:r>
      <w:r w:rsidRPr="00E9505F">
        <w:rPr>
          <w:lang w:val="en-US"/>
        </w:rPr>
        <w:t xml:space="preserve">RAN1 freeze: </w:t>
      </w:r>
    </w:p>
    <w:p w14:paraId="4FF724EE" w14:textId="7D3F0013" w:rsidR="00E9505F" w:rsidRPr="00E9505F" w:rsidRDefault="00E9505F" w:rsidP="00E9505F">
      <w:pPr>
        <w:pStyle w:val="B2"/>
      </w:pPr>
      <w:r>
        <w:t>-</w:t>
      </w:r>
      <w:r>
        <w:tab/>
      </w:r>
      <w:r w:rsidRPr="00E9505F">
        <w:rPr>
          <w:lang w:val="en-US"/>
        </w:rPr>
        <w:t>Completed Dec 2021</w:t>
      </w:r>
    </w:p>
    <w:p w14:paraId="5750AACE" w14:textId="3E1985F8" w:rsidR="00E9505F" w:rsidRPr="00E9505F" w:rsidRDefault="00E9505F" w:rsidP="00E9505F">
      <w:pPr>
        <w:pStyle w:val="B1"/>
      </w:pPr>
      <w:r>
        <w:t>-</w:t>
      </w:r>
      <w:r>
        <w:tab/>
      </w:r>
      <w:r w:rsidRPr="00E9505F">
        <w:rPr>
          <w:lang w:val="en-US"/>
        </w:rPr>
        <w:t>All other aspects:</w:t>
      </w:r>
    </w:p>
    <w:p w14:paraId="4CB593B3" w14:textId="21C0B1A9" w:rsidR="00E9505F" w:rsidRPr="00E9505F" w:rsidRDefault="00E9505F" w:rsidP="00E9505F">
      <w:pPr>
        <w:pStyle w:val="B2"/>
      </w:pPr>
      <w:r>
        <w:t>-</w:t>
      </w:r>
      <w:r>
        <w:tab/>
      </w:r>
      <w:r w:rsidRPr="00E9505F">
        <w:rPr>
          <w:lang w:val="en-US"/>
        </w:rPr>
        <w:t>Target is now, March 2022</w:t>
      </w:r>
    </w:p>
    <w:p w14:paraId="63D0FD24" w14:textId="01242236" w:rsidR="00E9505F" w:rsidRDefault="00E9505F" w:rsidP="00E9505F">
      <w:pPr>
        <w:pStyle w:val="B2"/>
        <w:rPr>
          <w:lang w:val="en-US"/>
        </w:rPr>
      </w:pPr>
      <w:r>
        <w:lastRenderedPageBreak/>
        <w:t>-</w:t>
      </w:r>
      <w:r>
        <w:tab/>
      </w:r>
      <w:r w:rsidRPr="00E9505F">
        <w:rPr>
          <w:lang w:val="en-US"/>
        </w:rPr>
        <w:t>“More or less completed” - See more on Stage 3 progress in the slide after next</w:t>
      </w:r>
    </w:p>
    <w:p w14:paraId="18BC6EC6" w14:textId="26017107" w:rsidR="00E9505F" w:rsidRPr="00E9505F" w:rsidRDefault="00E9505F" w:rsidP="00E9505F">
      <w:pPr>
        <w:rPr>
          <w:b/>
          <w:bCs/>
          <w:sz w:val="24"/>
          <w:szCs w:val="24"/>
          <w:lang w:val="en-US"/>
        </w:rPr>
      </w:pPr>
      <w:r w:rsidRPr="00E9505F">
        <w:rPr>
          <w:b/>
          <w:bCs/>
          <w:sz w:val="24"/>
          <w:szCs w:val="24"/>
        </w:rPr>
        <w:t>Rel-17 progress in CT WGs, SA3, SA4, SA5</w:t>
      </w:r>
    </w:p>
    <w:p w14:paraId="6E545B0C" w14:textId="77777777" w:rsidR="00E9505F" w:rsidRPr="00E9505F" w:rsidRDefault="00E9505F" w:rsidP="00E9505F">
      <w:r w:rsidRPr="00E9505F">
        <w:rPr>
          <w:u w:val="single"/>
        </w:rPr>
        <w:t xml:space="preserve">290 items in total </w:t>
      </w:r>
      <w:r w:rsidRPr="00E9505F">
        <w:t>for CT WGs, SA3, SA4, SA5: 48 studies + 242 normative</w:t>
      </w:r>
    </w:p>
    <w:p w14:paraId="3535D1F9" w14:textId="77777777" w:rsidR="00E9505F" w:rsidRPr="00E9505F" w:rsidRDefault="00E9505F" w:rsidP="00E9505F">
      <w:r w:rsidRPr="00E9505F">
        <w:t>170 items are completed</w:t>
      </w:r>
    </w:p>
    <w:p w14:paraId="6CC5059C" w14:textId="77777777" w:rsidR="00E9505F" w:rsidRPr="00E9505F" w:rsidRDefault="00E9505F" w:rsidP="00E9505F">
      <w:pPr>
        <w:pStyle w:val="B1"/>
      </w:pPr>
      <w:r w:rsidRPr="00E9505F">
        <w:t>31 studies</w:t>
      </w:r>
    </w:p>
    <w:p w14:paraId="5D752ECD" w14:textId="77777777" w:rsidR="00E9505F" w:rsidRPr="00E9505F" w:rsidRDefault="00E9505F" w:rsidP="00E9505F">
      <w:pPr>
        <w:pStyle w:val="B1"/>
      </w:pPr>
      <w:r w:rsidRPr="00E9505F">
        <w:t>139 normative items</w:t>
      </w:r>
    </w:p>
    <w:p w14:paraId="7391557F" w14:textId="77777777" w:rsidR="00E9505F" w:rsidRPr="00E9505F" w:rsidRDefault="00E9505F" w:rsidP="00E9505F">
      <w:r w:rsidRPr="00E9505F">
        <w:t>Among the 103 not-completed normative items:</w:t>
      </w:r>
    </w:p>
    <w:p w14:paraId="2989DFFA" w14:textId="1FE16587" w:rsidR="00E9505F" w:rsidRPr="00E9505F" w:rsidRDefault="004E40F6" w:rsidP="00E9505F">
      <w:pPr>
        <w:pStyle w:val="B1"/>
      </w:pPr>
      <w:r>
        <w:t>-</w:t>
      </w:r>
      <w:r>
        <w:tab/>
      </w:r>
      <w:r w:rsidR="00E9505F" w:rsidRPr="00E9505F">
        <w:t>51 are “almost completed” (completion ≥ 90%)</w:t>
      </w:r>
    </w:p>
    <w:p w14:paraId="29623098" w14:textId="5F0E7300" w:rsidR="00E9505F" w:rsidRPr="00E9505F" w:rsidRDefault="004E40F6" w:rsidP="00E9505F">
      <w:pPr>
        <w:pStyle w:val="B1"/>
      </w:pPr>
      <w:r>
        <w:t>-</w:t>
      </w:r>
      <w:r>
        <w:tab/>
      </w:r>
      <w:r w:rsidR="00E9505F" w:rsidRPr="00E9505F">
        <w:t>16 are well progressed, with a completion between 80% (included) and 90% (excluded)</w:t>
      </w:r>
    </w:p>
    <w:p w14:paraId="36EF0897" w14:textId="67B4A830" w:rsidR="00E9505F" w:rsidRPr="00E9505F" w:rsidRDefault="004E40F6" w:rsidP="00E9505F">
      <w:pPr>
        <w:pStyle w:val="B1"/>
      </w:pPr>
      <w:r>
        <w:t>-</w:t>
      </w:r>
      <w:r>
        <w:tab/>
      </w:r>
      <w:r w:rsidR="00E9505F" w:rsidRPr="00E9505F">
        <w:t>24 are at risk, with less than 80% completion =&gt; See next slide</w:t>
      </w:r>
    </w:p>
    <w:p w14:paraId="0B296CBD" w14:textId="3FC17599" w:rsidR="00E9505F" w:rsidRPr="00E9505F" w:rsidRDefault="004E40F6" w:rsidP="004E40F6">
      <w:pPr>
        <w:pStyle w:val="B2"/>
      </w:pPr>
      <w:r>
        <w:t>-</w:t>
      </w:r>
      <w:r>
        <w:tab/>
      </w:r>
      <w:r w:rsidR="00E9505F" w:rsidRPr="00E9505F">
        <w:t>This includes 10 OAM items, which might need more time after Stage 3 completion anyway</w:t>
      </w:r>
    </w:p>
    <w:p w14:paraId="4F3D4701" w14:textId="3C733EE3" w:rsidR="00E9505F" w:rsidRPr="00E9505F" w:rsidRDefault="004E40F6" w:rsidP="004E40F6">
      <w:pPr>
        <w:pStyle w:val="B1"/>
      </w:pPr>
      <w:r>
        <w:t>-</w:t>
      </w:r>
      <w:r>
        <w:tab/>
      </w:r>
      <w:r w:rsidR="00E9505F" w:rsidRPr="00E9505F">
        <w:t>12 are problematic: still at 0% =&gt; See slide after next</w:t>
      </w:r>
    </w:p>
    <w:p w14:paraId="7CD9E1FA" w14:textId="77777777" w:rsidR="00E9505F" w:rsidRPr="00E9505F" w:rsidRDefault="00E9505F" w:rsidP="00E9505F">
      <w:r w:rsidRPr="00E9505F">
        <w:t xml:space="preserve">The list of all items in each category above can be retrieved using the filters in the Excel version of the latest Work Plan </w:t>
      </w:r>
    </w:p>
    <w:p w14:paraId="4DBF343F" w14:textId="62413008" w:rsidR="00E9505F" w:rsidRPr="00E9505F" w:rsidRDefault="004E40F6" w:rsidP="004E40F6">
      <w:pPr>
        <w:pStyle w:val="B1"/>
      </w:pPr>
      <w:r>
        <w:t>-</w:t>
      </w:r>
      <w:r>
        <w:tab/>
      </w:r>
      <w:r w:rsidR="00E9505F" w:rsidRPr="00E9505F">
        <w:t xml:space="preserve">E.g. </w:t>
      </w:r>
      <w:proofErr w:type="spellStart"/>
      <w:r w:rsidR="00E9505F" w:rsidRPr="00E9505F">
        <w:t>Rel</w:t>
      </w:r>
      <w:proofErr w:type="spellEnd"/>
      <w:r w:rsidR="00E9505F" w:rsidRPr="00E9505F">
        <w:t>=“Rel-17”, Name: “contains or not the word study”, WG=C1, C3, C4, C6, S3, S4, S5</w:t>
      </w:r>
    </w:p>
    <w:p w14:paraId="5DC09417" w14:textId="7415216B" w:rsidR="00E9505F" w:rsidRPr="004E40F6" w:rsidRDefault="004E40F6" w:rsidP="004E40F6">
      <w:pPr>
        <w:rPr>
          <w:b/>
          <w:bCs/>
          <w:sz w:val="24"/>
          <w:szCs w:val="24"/>
        </w:rPr>
      </w:pPr>
      <w:r w:rsidRPr="004E40F6">
        <w:rPr>
          <w:b/>
          <w:bCs/>
          <w:sz w:val="24"/>
          <w:szCs w:val="24"/>
        </w:rPr>
        <w:t>Overall conclusion on Rel-17 Stage 3</w:t>
      </w:r>
    </w:p>
    <w:p w14:paraId="21F2FB77" w14:textId="05A3CF30" w:rsidR="004E40F6" w:rsidRPr="004E40F6" w:rsidRDefault="004E40F6" w:rsidP="004E40F6">
      <w:pPr>
        <w:pStyle w:val="B1"/>
      </w:pPr>
      <w:r>
        <w:t>-</w:t>
      </w:r>
      <w:r>
        <w:tab/>
      </w:r>
      <w:r w:rsidRPr="004E40F6">
        <w:t xml:space="preserve"> (Excluding RAN items, excluding Studies)</w:t>
      </w:r>
    </w:p>
    <w:p w14:paraId="01A5BBD5" w14:textId="32BA2280" w:rsidR="004E40F6" w:rsidRPr="004E40F6" w:rsidRDefault="004E40F6" w:rsidP="004E40F6">
      <w:pPr>
        <w:pStyle w:val="B1"/>
      </w:pPr>
      <w:r>
        <w:t>-</w:t>
      </w:r>
      <w:r>
        <w:tab/>
      </w:r>
      <w:r w:rsidRPr="004E40F6">
        <w:t>85% of the Rel-17 Stage 3 items have reached or are reaching completion</w:t>
      </w:r>
    </w:p>
    <w:p w14:paraId="4E238550" w14:textId="621920C2" w:rsidR="004E40F6" w:rsidRPr="004E40F6" w:rsidRDefault="004E40F6" w:rsidP="004E40F6">
      <w:pPr>
        <w:pStyle w:val="B2"/>
      </w:pPr>
      <w:r>
        <w:t>-</w:t>
      </w:r>
      <w:r>
        <w:tab/>
      </w:r>
      <w:r w:rsidRPr="004E40F6">
        <w:t>139+51+16 out of 242</w:t>
      </w:r>
    </w:p>
    <w:p w14:paraId="43BE2AFA" w14:textId="3FDE611A" w:rsidR="004E40F6" w:rsidRPr="004E40F6" w:rsidRDefault="004E40F6" w:rsidP="004E40F6">
      <w:pPr>
        <w:pStyle w:val="B1"/>
      </w:pPr>
      <w:r>
        <w:t>-</w:t>
      </w:r>
      <w:r>
        <w:tab/>
      </w:r>
      <w:r w:rsidRPr="004E40F6">
        <w:t>The remaining 15% need special attention</w:t>
      </w:r>
    </w:p>
    <w:p w14:paraId="7D616005" w14:textId="5BC4D2EF" w:rsidR="004E40F6" w:rsidRPr="004E40F6" w:rsidRDefault="004E40F6" w:rsidP="004E40F6">
      <w:pPr>
        <w:rPr>
          <w:b/>
          <w:bCs/>
          <w:sz w:val="24"/>
          <w:szCs w:val="24"/>
        </w:rPr>
      </w:pPr>
      <w:r w:rsidRPr="004E40F6">
        <w:rPr>
          <w:b/>
          <w:bCs/>
          <w:sz w:val="24"/>
          <w:szCs w:val="24"/>
        </w:rPr>
        <w:t>Release 18 timeline - description</w:t>
      </w:r>
    </w:p>
    <w:p w14:paraId="5897DA3F" w14:textId="77777777" w:rsidR="004E40F6" w:rsidRPr="004E40F6" w:rsidRDefault="004E40F6" w:rsidP="004E40F6">
      <w:r w:rsidRPr="004E40F6">
        <w:rPr>
          <w:lang w:val="en-US"/>
        </w:rPr>
        <w:t>Release 18 Freezes and other milestones, sorted by dates :</w:t>
      </w:r>
    </w:p>
    <w:p w14:paraId="549C8F75" w14:textId="1F779F85" w:rsidR="004E40F6" w:rsidRPr="004E40F6" w:rsidRDefault="004E40F6" w:rsidP="004E40F6">
      <w:pPr>
        <w:pStyle w:val="B1"/>
      </w:pPr>
      <w:r>
        <w:rPr>
          <w:lang w:val="en-US"/>
        </w:rPr>
        <w:t>-</w:t>
      </w:r>
      <w:r>
        <w:rPr>
          <w:lang w:val="en-US"/>
        </w:rPr>
        <w:tab/>
      </w:r>
      <w:r w:rsidRPr="004E40F6">
        <w:t>Sept 2021 (TSG#93): Stage 1: 80% normative work; SA Workshop; joint SA/RAN/CT meeting</w:t>
      </w:r>
    </w:p>
    <w:p w14:paraId="15385CEA" w14:textId="49A4DE3E" w:rsidR="004E40F6" w:rsidRPr="004E40F6" w:rsidRDefault="004E40F6" w:rsidP="004E40F6">
      <w:pPr>
        <w:pStyle w:val="B1"/>
      </w:pPr>
      <w:r>
        <w:rPr>
          <w:lang w:val="en-US"/>
        </w:rPr>
        <w:t>-</w:t>
      </w:r>
      <w:r>
        <w:rPr>
          <w:lang w:val="en-US"/>
        </w:rPr>
        <w:tab/>
      </w:r>
      <w:r w:rsidRPr="004E40F6">
        <w:rPr>
          <w:b/>
          <w:bCs/>
        </w:rPr>
        <w:t xml:space="preserve">Dec 2021 (TSG#94): </w:t>
      </w:r>
    </w:p>
    <w:p w14:paraId="2E513595" w14:textId="3BD1A12E" w:rsidR="004E40F6" w:rsidRPr="004E40F6" w:rsidRDefault="004E40F6" w:rsidP="004E40F6">
      <w:pPr>
        <w:pStyle w:val="B2"/>
      </w:pPr>
      <w:r>
        <w:rPr>
          <w:lang w:val="en-US"/>
        </w:rPr>
        <w:t>-</w:t>
      </w:r>
      <w:r>
        <w:rPr>
          <w:lang w:val="en-US"/>
        </w:rPr>
        <w:tab/>
      </w:r>
      <w:r w:rsidRPr="004E40F6">
        <w:t>Stage 1: 100% normative work</w:t>
      </w:r>
    </w:p>
    <w:p w14:paraId="7C814DEC" w14:textId="750697CD" w:rsidR="004E40F6" w:rsidRPr="004E40F6" w:rsidRDefault="004E40F6" w:rsidP="004E40F6">
      <w:pPr>
        <w:pStyle w:val="B2"/>
      </w:pPr>
      <w:r>
        <w:rPr>
          <w:lang w:val="en-US"/>
        </w:rPr>
        <w:t>-</w:t>
      </w:r>
      <w:r>
        <w:rPr>
          <w:lang w:val="en-US"/>
        </w:rPr>
        <w:tab/>
      </w:r>
      <w:r w:rsidRPr="004E40F6">
        <w:rPr>
          <w:lang w:val="en-US"/>
        </w:rPr>
        <w:t>RAN/SA/CT</w:t>
      </w:r>
      <w:r w:rsidRPr="004E40F6">
        <w:t xml:space="preserve"> joint meeting on Rel-18 content</w:t>
      </w:r>
    </w:p>
    <w:p w14:paraId="07974ACD" w14:textId="667995CB" w:rsidR="004E40F6" w:rsidRPr="004E40F6" w:rsidRDefault="004E40F6" w:rsidP="004E40F6">
      <w:pPr>
        <w:pStyle w:val="B2"/>
      </w:pPr>
      <w:r>
        <w:rPr>
          <w:lang w:val="en-US"/>
        </w:rPr>
        <w:t>-</w:t>
      </w:r>
      <w:r>
        <w:rPr>
          <w:lang w:val="en-US"/>
        </w:rPr>
        <w:tab/>
      </w:r>
      <w:r w:rsidRPr="004E40F6">
        <w:t>SA2 Work Items prioritization</w:t>
      </w:r>
    </w:p>
    <w:p w14:paraId="521D5BE2" w14:textId="49B23A7E" w:rsidR="004E40F6" w:rsidRPr="004E40F6" w:rsidRDefault="004E40F6" w:rsidP="004E40F6">
      <w:pPr>
        <w:pStyle w:val="B2"/>
      </w:pPr>
      <w:r>
        <w:rPr>
          <w:lang w:val="en-US"/>
        </w:rPr>
        <w:t>-</w:t>
      </w:r>
      <w:r>
        <w:rPr>
          <w:lang w:val="en-US"/>
        </w:rPr>
        <w:tab/>
      </w:r>
      <w:r w:rsidRPr="004E40F6">
        <w:t>RAN Content Definition</w:t>
      </w:r>
    </w:p>
    <w:p w14:paraId="4B5ADCE5" w14:textId="0497C7FB" w:rsidR="004E40F6" w:rsidRPr="004E40F6" w:rsidRDefault="004E40F6" w:rsidP="004E40F6">
      <w:pPr>
        <w:pStyle w:val="B1"/>
      </w:pPr>
      <w:r>
        <w:rPr>
          <w:lang w:val="en-US"/>
        </w:rPr>
        <w:t>-</w:t>
      </w:r>
      <w:r>
        <w:rPr>
          <w:lang w:val="en-US"/>
        </w:rPr>
        <w:tab/>
      </w:r>
      <w:r w:rsidRPr="004E40F6">
        <w:rPr>
          <w:lang w:val="en-US"/>
        </w:rPr>
        <w:t>Mar 2022 (TSG#95): RAN4-lead WIDs specified</w:t>
      </w:r>
    </w:p>
    <w:p w14:paraId="77D91754" w14:textId="35F6C580" w:rsidR="004E40F6" w:rsidRPr="004E40F6" w:rsidRDefault="004E40F6" w:rsidP="004E40F6">
      <w:pPr>
        <w:pStyle w:val="B1"/>
      </w:pPr>
      <w:r>
        <w:rPr>
          <w:lang w:val="en-US"/>
        </w:rPr>
        <w:t>-</w:t>
      </w:r>
      <w:r>
        <w:rPr>
          <w:lang w:val="en-US"/>
        </w:rPr>
        <w:tab/>
      </w:r>
      <w:r w:rsidRPr="004E40F6">
        <w:rPr>
          <w:i/>
          <w:iCs/>
          <w:lang w:val="en-US"/>
        </w:rPr>
        <w:t>June 2022 (#96), Sept 2022 (#97) and Dec 2022 (#98)</w:t>
      </w:r>
      <w:r w:rsidRPr="004E40F6">
        <w:rPr>
          <w:i/>
          <w:iCs/>
        </w:rPr>
        <w:t xml:space="preserve">: </w:t>
      </w:r>
      <w:r w:rsidRPr="004E40F6">
        <w:rPr>
          <w:i/>
          <w:iCs/>
          <w:lang w:val="en-US"/>
        </w:rPr>
        <w:t>no specific deadline defined yet</w:t>
      </w:r>
    </w:p>
    <w:p w14:paraId="5E60DF0F" w14:textId="42404F58" w:rsidR="004E40F6" w:rsidRPr="004E40F6" w:rsidRDefault="004E40F6" w:rsidP="004E40F6">
      <w:pPr>
        <w:pStyle w:val="B1"/>
      </w:pPr>
      <w:r>
        <w:rPr>
          <w:lang w:val="en-US"/>
        </w:rPr>
        <w:t>-</w:t>
      </w:r>
      <w:r>
        <w:rPr>
          <w:lang w:val="en-US"/>
        </w:rPr>
        <w:tab/>
      </w:r>
      <w:r w:rsidRPr="004E40F6">
        <w:rPr>
          <w:b/>
          <w:bCs/>
          <w:lang w:val="en-US"/>
        </w:rPr>
        <w:t>Mar 2023 (TSG#99): Stage 2 Functional work Freeze</w:t>
      </w:r>
    </w:p>
    <w:p w14:paraId="455A31DE" w14:textId="1A68A3F9" w:rsidR="004E40F6" w:rsidRPr="004E40F6" w:rsidRDefault="004E40F6" w:rsidP="004E40F6">
      <w:pPr>
        <w:pStyle w:val="B1"/>
      </w:pPr>
      <w:r>
        <w:rPr>
          <w:lang w:val="en-US"/>
        </w:rPr>
        <w:t>-</w:t>
      </w:r>
      <w:r>
        <w:rPr>
          <w:lang w:val="en-US"/>
        </w:rPr>
        <w:tab/>
      </w:r>
      <w:r w:rsidRPr="004E40F6">
        <w:rPr>
          <w:i/>
          <w:iCs/>
        </w:rPr>
        <w:t xml:space="preserve">June 2023 (TSG#100): </w:t>
      </w:r>
      <w:r w:rsidRPr="004E40F6">
        <w:rPr>
          <w:i/>
          <w:iCs/>
          <w:lang w:val="en-US"/>
        </w:rPr>
        <w:t>no specific deadline defined yet</w:t>
      </w:r>
    </w:p>
    <w:p w14:paraId="3037EF4F" w14:textId="7E8AD2D0" w:rsidR="004E40F6" w:rsidRPr="004E40F6" w:rsidRDefault="004E40F6" w:rsidP="004E40F6">
      <w:pPr>
        <w:pStyle w:val="B1"/>
      </w:pPr>
      <w:r>
        <w:rPr>
          <w:lang w:val="en-US"/>
        </w:rPr>
        <w:t>-</w:t>
      </w:r>
      <w:r>
        <w:rPr>
          <w:lang w:val="en-US"/>
        </w:rPr>
        <w:tab/>
      </w:r>
      <w:r w:rsidRPr="004E40F6">
        <w:rPr>
          <w:lang w:val="en-US"/>
        </w:rPr>
        <w:t>Sep 2023 (TSG#101): RAN1  Freeze</w:t>
      </w:r>
    </w:p>
    <w:p w14:paraId="6CE4857C" w14:textId="30DC282E" w:rsidR="004E40F6" w:rsidRPr="004E40F6" w:rsidRDefault="004E40F6" w:rsidP="004E40F6">
      <w:pPr>
        <w:pStyle w:val="B1"/>
      </w:pPr>
      <w:r>
        <w:rPr>
          <w:lang w:val="en-US"/>
        </w:rPr>
        <w:t>-</w:t>
      </w:r>
      <w:r>
        <w:rPr>
          <w:lang w:val="en-US"/>
        </w:rPr>
        <w:tab/>
      </w:r>
      <w:r w:rsidRPr="004E40F6">
        <w:rPr>
          <w:b/>
          <w:bCs/>
          <w:lang w:val="en-US"/>
        </w:rPr>
        <w:t>Dec 2023 (TSG#102): Fr</w:t>
      </w:r>
      <w:r w:rsidRPr="004E40F6">
        <w:rPr>
          <w:lang w:val="en-US"/>
        </w:rPr>
        <w:t>eeze of:</w:t>
      </w:r>
    </w:p>
    <w:p w14:paraId="15E1D372" w14:textId="4159A354" w:rsidR="004E40F6" w:rsidRPr="004E40F6" w:rsidRDefault="004E40F6" w:rsidP="004E40F6">
      <w:pPr>
        <w:pStyle w:val="B2"/>
      </w:pPr>
      <w:r>
        <w:rPr>
          <w:lang w:val="en-US"/>
        </w:rPr>
        <w:t>-</w:t>
      </w:r>
      <w:r>
        <w:rPr>
          <w:lang w:val="en-US"/>
        </w:rPr>
        <w:tab/>
      </w:r>
      <w:r w:rsidRPr="004E40F6">
        <w:rPr>
          <w:lang w:val="en-US"/>
        </w:rPr>
        <w:t>Stage 3 (CT&amp;SA)</w:t>
      </w:r>
    </w:p>
    <w:p w14:paraId="13797763" w14:textId="2732FDF9" w:rsidR="004E40F6" w:rsidRPr="004E40F6" w:rsidRDefault="004E40F6" w:rsidP="004E40F6">
      <w:pPr>
        <w:pStyle w:val="B2"/>
      </w:pPr>
      <w:r>
        <w:rPr>
          <w:lang w:val="en-US"/>
        </w:rPr>
        <w:lastRenderedPageBreak/>
        <w:t>-</w:t>
      </w:r>
      <w:r>
        <w:rPr>
          <w:lang w:val="en-US"/>
        </w:rPr>
        <w:tab/>
      </w:r>
      <w:r w:rsidRPr="004E40F6">
        <w:rPr>
          <w:lang w:val="en-US"/>
        </w:rPr>
        <w:t>RAN</w:t>
      </w:r>
      <w:r w:rsidRPr="004E40F6">
        <w:rPr>
          <w:b/>
          <w:bCs/>
          <w:lang w:val="en-US"/>
        </w:rPr>
        <w:t>2, RAN3, RAN4 Core</w:t>
      </w:r>
    </w:p>
    <w:p w14:paraId="35E5C291" w14:textId="3F48CA1B" w:rsidR="004E40F6" w:rsidRPr="004E40F6" w:rsidRDefault="004E40F6" w:rsidP="004E40F6">
      <w:pPr>
        <w:pStyle w:val="B1"/>
      </w:pPr>
      <w:r>
        <w:rPr>
          <w:lang w:val="en-US"/>
        </w:rPr>
        <w:t>-</w:t>
      </w:r>
      <w:r>
        <w:rPr>
          <w:lang w:val="en-US"/>
        </w:rPr>
        <w:tab/>
      </w:r>
      <w:r w:rsidRPr="004E40F6">
        <w:rPr>
          <w:lang w:val="en-US"/>
        </w:rPr>
        <w:t>Mar 2024 (TSG#103): “coding freeze”. Freeze of:</w:t>
      </w:r>
    </w:p>
    <w:p w14:paraId="4A6617F5" w14:textId="5CC1E8C5" w:rsidR="004E40F6" w:rsidRPr="004E40F6" w:rsidRDefault="004E40F6" w:rsidP="004E40F6">
      <w:pPr>
        <w:pStyle w:val="B2"/>
      </w:pPr>
      <w:r>
        <w:rPr>
          <w:lang w:val="en-US"/>
        </w:rPr>
        <w:t>-</w:t>
      </w:r>
      <w:r>
        <w:rPr>
          <w:lang w:val="en-US"/>
        </w:rPr>
        <w:tab/>
      </w:r>
      <w:r w:rsidRPr="004E40F6">
        <w:t>ASN-1; Open APIs</w:t>
      </w:r>
    </w:p>
    <w:p w14:paraId="6D11E675" w14:textId="61D05C3B" w:rsidR="004E40F6" w:rsidRDefault="004E40F6" w:rsidP="004E40F6">
      <w:pPr>
        <w:pStyle w:val="B1"/>
      </w:pPr>
      <w:r>
        <w:rPr>
          <w:lang w:val="en-US"/>
        </w:rPr>
        <w:t>-</w:t>
      </w:r>
      <w:r>
        <w:rPr>
          <w:lang w:val="en-US"/>
        </w:rPr>
        <w:tab/>
      </w:r>
      <w:r w:rsidRPr="004E40F6">
        <w:rPr>
          <w:lang w:val="en-US"/>
        </w:rPr>
        <w:t>June 2024 (TSG#104):</w:t>
      </w:r>
      <w:r w:rsidRPr="004E40F6">
        <w:t xml:space="preserve"> </w:t>
      </w:r>
      <w:r w:rsidRPr="004E40F6">
        <w:rPr>
          <w:lang w:val="en-US"/>
        </w:rPr>
        <w:t>RAN4 Freeze</w:t>
      </w:r>
    </w:p>
    <w:p w14:paraId="6F42A6FB" w14:textId="1DA134B6" w:rsidR="004E40F6" w:rsidRPr="004E40F6" w:rsidRDefault="004E40F6" w:rsidP="004E40F6">
      <w:pPr>
        <w:rPr>
          <w:b/>
          <w:bCs/>
          <w:sz w:val="24"/>
          <w:szCs w:val="24"/>
        </w:rPr>
      </w:pPr>
      <w:r w:rsidRPr="004E40F6">
        <w:rPr>
          <w:b/>
          <w:bCs/>
          <w:sz w:val="24"/>
          <w:szCs w:val="24"/>
        </w:rPr>
        <w:t>Release 18 Progress overview</w:t>
      </w:r>
    </w:p>
    <w:p w14:paraId="25EB5B67" w14:textId="77777777" w:rsidR="004E40F6" w:rsidRPr="004E40F6" w:rsidRDefault="004E40F6" w:rsidP="004E40F6">
      <w:r w:rsidRPr="004E40F6">
        <w:rPr>
          <w:lang w:val="en-US"/>
        </w:rPr>
        <w:t>Stage 1 and content definition:</w:t>
      </w:r>
    </w:p>
    <w:p w14:paraId="511E38A3" w14:textId="77777777" w:rsidR="004E40F6" w:rsidRPr="004E40F6" w:rsidRDefault="004E40F6" w:rsidP="004E40F6">
      <w:pPr>
        <w:pStyle w:val="B1"/>
      </w:pPr>
      <w:r w:rsidRPr="004E40F6">
        <w:rPr>
          <w:lang w:val="en-US"/>
        </w:rPr>
        <w:t>Completed since TSG#94 (last meeting)</w:t>
      </w:r>
    </w:p>
    <w:p w14:paraId="0F6FA43A" w14:textId="77777777" w:rsidR="004E40F6" w:rsidRPr="004E40F6" w:rsidRDefault="004E40F6" w:rsidP="004E40F6">
      <w:pPr>
        <w:pStyle w:val="B1"/>
      </w:pPr>
      <w:r w:rsidRPr="004E40F6">
        <w:rPr>
          <w:lang w:val="en-US"/>
        </w:rPr>
        <w:t>In total, 25 normative items plus 14 studies</w:t>
      </w:r>
    </w:p>
    <w:p w14:paraId="48FC04D6" w14:textId="77777777" w:rsidR="004E40F6" w:rsidRPr="004E40F6" w:rsidRDefault="004E40F6" w:rsidP="004E40F6">
      <w:r w:rsidRPr="004E40F6">
        <w:rPr>
          <w:lang w:val="en-US"/>
        </w:rPr>
        <w:t xml:space="preserve">Stage 2: </w:t>
      </w:r>
    </w:p>
    <w:p w14:paraId="07524F53" w14:textId="5DE5272D" w:rsidR="004E40F6" w:rsidRPr="004E40F6" w:rsidRDefault="004E40F6" w:rsidP="004E40F6">
      <w:pPr>
        <w:pStyle w:val="B1"/>
      </w:pPr>
      <w:r>
        <w:rPr>
          <w:lang w:val="en-US"/>
        </w:rPr>
        <w:t>-</w:t>
      </w:r>
      <w:r>
        <w:rPr>
          <w:lang w:val="en-US"/>
        </w:rPr>
        <w:tab/>
      </w:r>
      <w:r w:rsidRPr="004E40F6">
        <w:rPr>
          <w:lang w:val="en-US"/>
        </w:rPr>
        <w:t>Rel-18 WIDs/SIDs approved at TSG#94 (last meeting)</w:t>
      </w:r>
    </w:p>
    <w:p w14:paraId="7BB9E4DC" w14:textId="7375CD28" w:rsidR="004E40F6" w:rsidRPr="004E40F6" w:rsidRDefault="004E40F6" w:rsidP="004E40F6">
      <w:pPr>
        <w:pStyle w:val="B1"/>
      </w:pPr>
      <w:r>
        <w:rPr>
          <w:lang w:val="en-US"/>
        </w:rPr>
        <w:t>-</w:t>
      </w:r>
      <w:r>
        <w:rPr>
          <w:lang w:val="en-US"/>
        </w:rPr>
        <w:tab/>
      </w:r>
      <w:r w:rsidRPr="004E40F6">
        <w:t>In total, 29 studies + 1 normative item shifted from Rel-17</w:t>
      </w:r>
    </w:p>
    <w:p w14:paraId="258DD797" w14:textId="11D9135C" w:rsidR="004E40F6" w:rsidRPr="004E40F6" w:rsidRDefault="004E40F6" w:rsidP="004E40F6">
      <w:pPr>
        <w:pStyle w:val="B1"/>
      </w:pPr>
      <w:r>
        <w:rPr>
          <w:lang w:val="en-US"/>
        </w:rPr>
        <w:t>-</w:t>
      </w:r>
      <w:r>
        <w:rPr>
          <w:lang w:val="en-US"/>
        </w:rPr>
        <w:tab/>
      </w:r>
      <w:r w:rsidRPr="004E40F6">
        <w:t>Other normative WIDs to be produced once the studies will have progressed</w:t>
      </w:r>
    </w:p>
    <w:p w14:paraId="4D948582" w14:textId="227FCF66" w:rsidR="004E40F6" w:rsidRPr="004E40F6" w:rsidRDefault="004E40F6" w:rsidP="004E40F6">
      <w:pPr>
        <w:pStyle w:val="B1"/>
      </w:pPr>
      <w:r>
        <w:rPr>
          <w:lang w:val="en-US"/>
        </w:rPr>
        <w:t>-</w:t>
      </w:r>
      <w:r>
        <w:rPr>
          <w:lang w:val="en-US"/>
        </w:rPr>
        <w:tab/>
      </w:r>
      <w:r w:rsidRPr="004E40F6">
        <w:t>Overall, studies are progressed on average at roughly 20% at this TSG (between 0 and 30%)</w:t>
      </w:r>
    </w:p>
    <w:p w14:paraId="55D2BB45" w14:textId="77777777" w:rsidR="004E40F6" w:rsidRPr="004E40F6" w:rsidRDefault="004E40F6" w:rsidP="004E40F6">
      <w:r w:rsidRPr="004E40F6">
        <w:rPr>
          <w:lang w:val="en-US"/>
        </w:rPr>
        <w:t xml:space="preserve">All other groups beside SA1 and SA2: </w:t>
      </w:r>
    </w:p>
    <w:p w14:paraId="10672740" w14:textId="75E3D919" w:rsidR="004E40F6" w:rsidRPr="004E40F6" w:rsidRDefault="004E40F6" w:rsidP="004E40F6">
      <w:pPr>
        <w:pStyle w:val="B2"/>
      </w:pPr>
      <w:r>
        <w:rPr>
          <w:lang w:val="en-US"/>
        </w:rPr>
        <w:t>-</w:t>
      </w:r>
      <w:r>
        <w:rPr>
          <w:lang w:val="en-US"/>
        </w:rPr>
        <w:tab/>
      </w:r>
      <w:r w:rsidRPr="004E40F6">
        <w:rPr>
          <w:lang w:val="en-US"/>
        </w:rPr>
        <w:t>61 studies identified to date</w:t>
      </w:r>
    </w:p>
    <w:p w14:paraId="60598C47" w14:textId="2F2E6145" w:rsidR="004E40F6" w:rsidRPr="004E40F6" w:rsidRDefault="004E40F6" w:rsidP="004E40F6">
      <w:pPr>
        <w:pStyle w:val="B2"/>
      </w:pPr>
      <w:r>
        <w:rPr>
          <w:lang w:val="en-US"/>
        </w:rPr>
        <w:t>-</w:t>
      </w:r>
      <w:r>
        <w:rPr>
          <w:lang w:val="en-US"/>
        </w:rPr>
        <w:tab/>
      </w:r>
      <w:r w:rsidRPr="004E40F6">
        <w:rPr>
          <w:lang w:val="en-US"/>
        </w:rPr>
        <w:t>9 from RAN, approved at TSG#94 (RAN#95 items not included here)</w:t>
      </w:r>
    </w:p>
    <w:p w14:paraId="66676B50" w14:textId="791CA3E3" w:rsidR="004E40F6" w:rsidRPr="004E40F6" w:rsidRDefault="004E40F6" w:rsidP="004E40F6">
      <w:pPr>
        <w:pStyle w:val="B2"/>
      </w:pPr>
      <w:r>
        <w:rPr>
          <w:lang w:val="en-US"/>
        </w:rPr>
        <w:t>-</w:t>
      </w:r>
      <w:r>
        <w:rPr>
          <w:lang w:val="en-US"/>
        </w:rPr>
        <w:tab/>
      </w:r>
      <w:r w:rsidRPr="004E40F6">
        <w:rPr>
          <w:lang w:val="en-US"/>
        </w:rPr>
        <w:t>1 from CT WG (CT4 , one study shifted from Rel-17)</w:t>
      </w:r>
    </w:p>
    <w:p w14:paraId="288CCF01" w14:textId="0D32EF6A" w:rsidR="004E40F6" w:rsidRPr="004E40F6" w:rsidRDefault="004E40F6" w:rsidP="004E40F6">
      <w:pPr>
        <w:pStyle w:val="B2"/>
      </w:pPr>
      <w:r>
        <w:rPr>
          <w:lang w:val="en-US"/>
        </w:rPr>
        <w:t>-</w:t>
      </w:r>
      <w:r>
        <w:rPr>
          <w:lang w:val="en-US"/>
        </w:rPr>
        <w:tab/>
      </w:r>
      <w:r w:rsidRPr="004E40F6">
        <w:rPr>
          <w:lang w:val="en-US"/>
        </w:rPr>
        <w:t>51 from SA3, SA4, SA5, SA6</w:t>
      </w:r>
    </w:p>
    <w:p w14:paraId="3CEE2544" w14:textId="168666D3" w:rsidR="004E40F6" w:rsidRPr="004E40F6" w:rsidRDefault="004E40F6" w:rsidP="004E40F6">
      <w:pPr>
        <w:pStyle w:val="B1"/>
      </w:pPr>
      <w:r>
        <w:rPr>
          <w:lang w:val="en-US"/>
        </w:rPr>
        <w:t>-</w:t>
      </w:r>
      <w:r>
        <w:rPr>
          <w:lang w:val="en-US"/>
        </w:rPr>
        <w:tab/>
      </w:r>
      <w:r w:rsidRPr="004E40F6">
        <w:rPr>
          <w:lang w:val="en-US"/>
        </w:rPr>
        <w:t>137 normative WIDs identified to date</w:t>
      </w:r>
      <w:r w:rsidRPr="004E40F6">
        <w:rPr>
          <w:lang w:val="en-US"/>
        </w:rPr>
        <w:tab/>
      </w:r>
    </w:p>
    <w:p w14:paraId="17187B9F" w14:textId="0DCBC57C" w:rsidR="004E40F6" w:rsidRPr="004E40F6" w:rsidRDefault="004E40F6" w:rsidP="004E40F6">
      <w:pPr>
        <w:pStyle w:val="B2"/>
      </w:pPr>
      <w:r>
        <w:rPr>
          <w:lang w:val="en-US"/>
        </w:rPr>
        <w:t>-</w:t>
      </w:r>
      <w:r>
        <w:rPr>
          <w:lang w:val="en-US"/>
        </w:rPr>
        <w:tab/>
      </w:r>
      <w:r w:rsidRPr="004E40F6">
        <w:rPr>
          <w:lang w:val="en-US"/>
        </w:rPr>
        <w:t>47 from RAN, approved at TSG#94 (RAN#95 items not included here)</w:t>
      </w:r>
    </w:p>
    <w:p w14:paraId="214B350A" w14:textId="307B2E9F" w:rsidR="004E40F6" w:rsidRPr="004E40F6" w:rsidRDefault="004E40F6" w:rsidP="004E40F6">
      <w:pPr>
        <w:pStyle w:val="B2"/>
      </w:pPr>
      <w:r>
        <w:rPr>
          <w:lang w:val="en-US"/>
        </w:rPr>
        <w:t>-</w:t>
      </w:r>
      <w:r>
        <w:rPr>
          <w:lang w:val="en-US"/>
        </w:rPr>
        <w:tab/>
      </w:r>
      <w:r w:rsidRPr="004E40F6">
        <w:rPr>
          <w:lang w:val="en-US"/>
        </w:rPr>
        <w:t>None from CT WG</w:t>
      </w:r>
    </w:p>
    <w:p w14:paraId="5D3E95E6" w14:textId="2444F4C5" w:rsidR="004E40F6" w:rsidRPr="004E40F6" w:rsidRDefault="004E40F6" w:rsidP="004E40F6">
      <w:pPr>
        <w:pStyle w:val="B2"/>
      </w:pPr>
      <w:r>
        <w:rPr>
          <w:lang w:val="en-US"/>
        </w:rPr>
        <w:t>-</w:t>
      </w:r>
      <w:r>
        <w:rPr>
          <w:lang w:val="en-US"/>
        </w:rPr>
        <w:tab/>
      </w:r>
      <w:r w:rsidRPr="004E40F6">
        <w:rPr>
          <w:lang w:val="en-US"/>
        </w:rPr>
        <w:t>25 from SA3, SA4, SA5, SA6</w:t>
      </w:r>
    </w:p>
    <w:p w14:paraId="0A1C21CB" w14:textId="48FD730A" w:rsidR="004E40F6" w:rsidRPr="00E9505F" w:rsidRDefault="004E40F6" w:rsidP="004E40F6">
      <w:r w:rsidRPr="004E40F6">
        <w:rPr>
          <w:lang w:val="en-US"/>
        </w:rPr>
        <w:t>Stage 3 and RAN focusing on Rel-17 completion at TSG#95e</w:t>
      </w:r>
    </w:p>
    <w:p w14:paraId="3360B534" w14:textId="6C0CDE2B" w:rsidR="00DE79EC" w:rsidRDefault="00DE79EC" w:rsidP="00E950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70C48" w14:textId="3A824F89" w:rsidR="00DE79EC" w:rsidRDefault="00DE79EC" w:rsidP="00DE79EC">
      <w:pPr>
        <w:rPr>
          <w:rFonts w:ascii="Arial" w:hAnsi="Arial" w:cs="Arial"/>
          <w:b/>
          <w:sz w:val="24"/>
        </w:rPr>
      </w:pPr>
      <w:r>
        <w:rPr>
          <w:rFonts w:ascii="Arial" w:hAnsi="Arial" w:cs="Arial"/>
          <w:b/>
          <w:color w:val="0000FF"/>
          <w:sz w:val="24"/>
        </w:rPr>
        <w:t>CP-220021</w:t>
      </w:r>
      <w:r>
        <w:rPr>
          <w:rFonts w:ascii="Arial" w:hAnsi="Arial" w:cs="Arial"/>
          <w:b/>
          <w:color w:val="0000FF"/>
          <w:sz w:val="24"/>
        </w:rPr>
        <w:tab/>
      </w:r>
      <w:r>
        <w:rPr>
          <w:rFonts w:ascii="Arial" w:hAnsi="Arial" w:cs="Arial"/>
          <w:b/>
          <w:sz w:val="24"/>
        </w:rPr>
        <w:t>Template for Feature Summary for inclusion in TR 21.917 (Rel-17 Description)</w:t>
      </w:r>
    </w:p>
    <w:p w14:paraId="6EF445D5"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MCC/Alain</w:t>
      </w:r>
    </w:p>
    <w:p w14:paraId="0F8F999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2040D" w14:textId="6850AF17" w:rsidR="00DE79EC" w:rsidRDefault="00DE79EC" w:rsidP="00DE79EC">
      <w:pPr>
        <w:rPr>
          <w:rFonts w:ascii="Arial" w:hAnsi="Arial" w:cs="Arial"/>
          <w:b/>
          <w:sz w:val="24"/>
        </w:rPr>
      </w:pPr>
      <w:r>
        <w:rPr>
          <w:rFonts w:ascii="Arial" w:hAnsi="Arial" w:cs="Arial"/>
          <w:b/>
          <w:color w:val="0000FF"/>
          <w:sz w:val="24"/>
        </w:rPr>
        <w:t>CP-220110</w:t>
      </w:r>
      <w:r>
        <w:rPr>
          <w:rFonts w:ascii="Arial" w:hAnsi="Arial" w:cs="Arial"/>
          <w:b/>
          <w:color w:val="0000FF"/>
          <w:sz w:val="24"/>
        </w:rPr>
        <w:tab/>
      </w:r>
      <w:r>
        <w:rPr>
          <w:rFonts w:ascii="Arial" w:hAnsi="Arial" w:cs="Arial"/>
          <w:b/>
          <w:sz w:val="24"/>
        </w:rPr>
        <w:t xml:space="preserve">Summary for Stage 3 aspects of </w:t>
      </w:r>
      <w:proofErr w:type="spellStart"/>
      <w:r>
        <w:rPr>
          <w:rFonts w:ascii="Arial" w:hAnsi="Arial" w:cs="Arial"/>
          <w:b/>
          <w:sz w:val="24"/>
        </w:rPr>
        <w:t>eMCCI</w:t>
      </w:r>
      <w:proofErr w:type="spellEnd"/>
    </w:p>
    <w:p w14:paraId="7DA27364"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FirstNet</w:t>
      </w:r>
    </w:p>
    <w:p w14:paraId="05B6262F" w14:textId="4417ED6B"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80" w:author="KK/MCC" w:date="2022-03-18T06:40:00Z">
        <w:r w:rsidDel="00F608FB">
          <w:rPr>
            <w:rFonts w:ascii="Arial" w:hAnsi="Arial" w:cs="Arial"/>
            <w:b/>
            <w:color w:val="993300"/>
            <w:u w:val="single"/>
          </w:rPr>
          <w:delText>noted</w:delText>
        </w:r>
      </w:del>
      <w:ins w:id="181" w:author="KK/MCC" w:date="2022-03-18T06:40:00Z">
        <w:r w:rsidR="00F608FB">
          <w:rPr>
            <w:rFonts w:ascii="Arial" w:hAnsi="Arial" w:cs="Arial"/>
            <w:b/>
            <w:color w:val="993300"/>
            <w:u w:val="single"/>
          </w:rPr>
          <w:t>endorsed</w:t>
        </w:r>
      </w:ins>
      <w:r>
        <w:rPr>
          <w:color w:val="993300"/>
          <w:u w:val="single"/>
        </w:rPr>
        <w:t>.</w:t>
      </w:r>
    </w:p>
    <w:p w14:paraId="7A59E243" w14:textId="40964C32" w:rsidR="00DE79EC" w:rsidRDefault="00DE79EC" w:rsidP="00DE79EC">
      <w:pPr>
        <w:rPr>
          <w:rFonts w:ascii="Arial" w:hAnsi="Arial" w:cs="Arial"/>
          <w:b/>
          <w:sz w:val="24"/>
        </w:rPr>
      </w:pPr>
      <w:r>
        <w:rPr>
          <w:rFonts w:ascii="Arial" w:hAnsi="Arial" w:cs="Arial"/>
          <w:b/>
          <w:color w:val="0000FF"/>
          <w:sz w:val="24"/>
        </w:rPr>
        <w:t>CP-220111</w:t>
      </w:r>
      <w:r>
        <w:rPr>
          <w:rFonts w:ascii="Arial" w:hAnsi="Arial" w:cs="Arial"/>
          <w:b/>
          <w:color w:val="0000FF"/>
          <w:sz w:val="24"/>
        </w:rPr>
        <w:tab/>
      </w:r>
      <w:r>
        <w:rPr>
          <w:rFonts w:ascii="Arial" w:hAnsi="Arial" w:cs="Arial"/>
          <w:b/>
          <w:sz w:val="24"/>
        </w:rPr>
        <w:t>Summary for Stage 3 aspects of enh3MCPTT</w:t>
      </w:r>
    </w:p>
    <w:p w14:paraId="49369111" w14:textId="77777777" w:rsidR="00DE79EC" w:rsidRDefault="00DE79EC" w:rsidP="00DE79EC">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FirstNet</w:t>
      </w:r>
    </w:p>
    <w:p w14:paraId="2E439FE4" w14:textId="77777777" w:rsidR="00DE79EC" w:rsidRDefault="00DE79EC" w:rsidP="00DE79EC">
      <w:pPr>
        <w:rPr>
          <w:rFonts w:ascii="Arial" w:hAnsi="Arial" w:cs="Arial"/>
          <w:b/>
        </w:rPr>
      </w:pPr>
      <w:r>
        <w:rPr>
          <w:rFonts w:ascii="Arial" w:hAnsi="Arial" w:cs="Arial"/>
          <w:b/>
        </w:rPr>
        <w:t xml:space="preserve">Discussion: </w:t>
      </w:r>
    </w:p>
    <w:p w14:paraId="5564E744" w14:textId="77777777" w:rsidR="00DE79EC" w:rsidRDefault="00DE79EC" w:rsidP="00DE79EC">
      <w:r>
        <w:t>Motorola:</w:t>
      </w:r>
    </w:p>
    <w:p w14:paraId="45BA3963" w14:textId="77777777" w:rsidR="00DE79EC" w:rsidRDefault="00DE79EC" w:rsidP="00DE79EC">
      <w:r>
        <w:t>Request this WI summary be postponed or noted in CP-220111.</w:t>
      </w:r>
    </w:p>
    <w:p w14:paraId="76B982CD" w14:textId="77777777" w:rsidR="00DE79EC" w:rsidRDefault="00DE79EC" w:rsidP="00DE79EC">
      <w:r>
        <w:t>a) since the WI and its summary Stage 3 aspects of enh3MCPTT [enh3MCPTT-CT] is a building block of the parent work item [enh3MCPTT] this contribution CP-220111 is not needed. As rapporteur of the parent stage 2 work item for enh3MCPTT, a single WI summary will be produced to cover these stage 3 aspects.</w:t>
      </w:r>
    </w:p>
    <w:p w14:paraId="60A33D46" w14:textId="77777777" w:rsidR="00DE79EC" w:rsidRDefault="00DE79EC" w:rsidP="00DE79EC">
      <w:r>
        <w:t>b) Since exception sheets are outstanding for many CT features (although not for enh3MCPTT-CT), I plan to submit this summary to SA #96 in June after any additional CT/SA6 CRs are handled in Q2 for Rel-17. I think this makes the most sense. I will consult with Mike and all interested parties (incorporating some of what Mike has created) for the feature summary for enh3MCPTT that I submit in June.</w:t>
      </w:r>
    </w:p>
    <w:p w14:paraId="6D02DEAB" w14:textId="3681D734"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5E59D" w14:textId="1E19705C" w:rsidR="00DE79EC" w:rsidRDefault="00DE79EC" w:rsidP="00DE79EC">
      <w:pPr>
        <w:rPr>
          <w:rFonts w:ascii="Arial" w:hAnsi="Arial" w:cs="Arial"/>
          <w:b/>
          <w:sz w:val="24"/>
        </w:rPr>
      </w:pPr>
      <w:r>
        <w:rPr>
          <w:rFonts w:ascii="Arial" w:hAnsi="Arial" w:cs="Arial"/>
          <w:b/>
          <w:color w:val="0000FF"/>
          <w:sz w:val="24"/>
        </w:rPr>
        <w:t>CP-220149</w:t>
      </w:r>
      <w:r>
        <w:rPr>
          <w:rFonts w:ascii="Arial" w:hAnsi="Arial" w:cs="Arial"/>
          <w:b/>
          <w:color w:val="0000FF"/>
          <w:sz w:val="24"/>
        </w:rPr>
        <w:tab/>
      </w:r>
      <w:r>
        <w:rPr>
          <w:rFonts w:ascii="Arial" w:hAnsi="Arial" w:cs="Arial"/>
          <w:b/>
          <w:sz w:val="24"/>
        </w:rPr>
        <w:t>Summary for Restoration of PDN Connections in PGW-C/SMF Set</w:t>
      </w:r>
    </w:p>
    <w:p w14:paraId="25EB82AA"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419ED5" w14:textId="2203309E"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82" w:author="KK/MCC" w:date="2022-03-18T06:40:00Z">
        <w:r w:rsidR="00F608FB">
          <w:rPr>
            <w:rFonts w:ascii="Arial" w:hAnsi="Arial" w:cs="Arial"/>
            <w:b/>
            <w:color w:val="993300"/>
            <w:u w:val="single"/>
          </w:rPr>
          <w:t>endorsed</w:t>
        </w:r>
      </w:ins>
      <w:del w:id="183" w:author="KK/MCC" w:date="2022-03-18T06:40:00Z">
        <w:r w:rsidDel="00F608FB">
          <w:rPr>
            <w:rFonts w:ascii="Arial" w:hAnsi="Arial" w:cs="Arial"/>
            <w:b/>
            <w:color w:val="993300"/>
            <w:u w:val="single"/>
          </w:rPr>
          <w:delText>noted</w:delText>
        </w:r>
      </w:del>
      <w:r>
        <w:rPr>
          <w:color w:val="993300"/>
          <w:u w:val="single"/>
        </w:rPr>
        <w:t>.</w:t>
      </w:r>
    </w:p>
    <w:p w14:paraId="50F841BA" w14:textId="478BBA32" w:rsidR="00DE79EC" w:rsidRDefault="00DE79EC" w:rsidP="00DE79EC">
      <w:pPr>
        <w:rPr>
          <w:rFonts w:ascii="Arial" w:hAnsi="Arial" w:cs="Arial"/>
          <w:b/>
          <w:sz w:val="24"/>
        </w:rPr>
      </w:pPr>
      <w:r>
        <w:rPr>
          <w:rFonts w:ascii="Arial" w:hAnsi="Arial" w:cs="Arial"/>
          <w:b/>
          <w:color w:val="0000FF"/>
          <w:sz w:val="24"/>
        </w:rPr>
        <w:t>CP-220150</w:t>
      </w:r>
      <w:r>
        <w:rPr>
          <w:rFonts w:ascii="Arial" w:hAnsi="Arial" w:cs="Arial"/>
          <w:b/>
          <w:color w:val="0000FF"/>
          <w:sz w:val="24"/>
        </w:rPr>
        <w:tab/>
      </w:r>
      <w:r>
        <w:rPr>
          <w:rFonts w:ascii="Arial" w:hAnsi="Arial" w:cs="Arial"/>
          <w:b/>
          <w:sz w:val="24"/>
        </w:rPr>
        <w:t>Summary for Non-Seamless WLAN offload authentication in 5GS</w:t>
      </w:r>
    </w:p>
    <w:p w14:paraId="48B85F4C"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 Nokia Shanghai Bell</w:t>
      </w:r>
    </w:p>
    <w:p w14:paraId="23C5EE9D" w14:textId="77777777" w:rsidR="00DE79EC" w:rsidRDefault="00DE79EC" w:rsidP="00DE79EC">
      <w:pPr>
        <w:rPr>
          <w:rFonts w:ascii="Arial" w:hAnsi="Arial" w:cs="Arial"/>
          <w:b/>
        </w:rPr>
      </w:pPr>
      <w:r>
        <w:rPr>
          <w:rFonts w:ascii="Arial" w:hAnsi="Arial" w:cs="Arial"/>
          <w:b/>
        </w:rPr>
        <w:t xml:space="preserve">Discussion: </w:t>
      </w:r>
    </w:p>
    <w:p w14:paraId="26810406" w14:textId="77777777" w:rsidR="00DE79EC" w:rsidRDefault="00DE79EC" w:rsidP="00DE79EC">
      <w:r>
        <w:t xml:space="preserve">Ericsson: </w:t>
      </w:r>
    </w:p>
    <w:p w14:paraId="6DB3192E" w14:textId="77777777" w:rsidR="00DE79EC" w:rsidRDefault="00DE79EC" w:rsidP="00DE79EC">
      <w:r>
        <w:t>This WI summary contribution is not needed.</w:t>
      </w:r>
    </w:p>
    <w:p w14:paraId="30EB77CF" w14:textId="77777777" w:rsidR="00DE79EC" w:rsidRDefault="00DE79EC" w:rsidP="00DE79EC">
      <w:r>
        <w:t>Since the CT work item on Non-Seamless WLAN offload authentication in 5GS [NSWO_5G] is a building block, it should, according to our understanding, not need a WI Summary contribution, since this building block would be covered in the WI summary contribution for the corresponding parent feature work item.</w:t>
      </w:r>
    </w:p>
    <w:p w14:paraId="62A2000E" w14:textId="0554545E"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84" w:author="KK/MCC" w:date="2022-03-18T06:40:00Z">
        <w:r w:rsidR="00F608FB">
          <w:rPr>
            <w:rFonts w:ascii="Arial" w:hAnsi="Arial" w:cs="Arial"/>
            <w:b/>
            <w:color w:val="993300"/>
            <w:u w:val="single"/>
          </w:rPr>
          <w:t>endorsed</w:t>
        </w:r>
      </w:ins>
      <w:del w:id="185" w:author="KK/MCC" w:date="2022-03-18T06:40:00Z">
        <w:r w:rsidDel="00F608FB">
          <w:rPr>
            <w:rFonts w:ascii="Arial" w:hAnsi="Arial" w:cs="Arial"/>
            <w:b/>
            <w:color w:val="993300"/>
            <w:u w:val="single"/>
          </w:rPr>
          <w:delText>noted</w:delText>
        </w:r>
      </w:del>
      <w:r>
        <w:rPr>
          <w:color w:val="993300"/>
          <w:u w:val="single"/>
        </w:rPr>
        <w:t>.</w:t>
      </w:r>
    </w:p>
    <w:p w14:paraId="5672DBD7" w14:textId="0BCC33B0" w:rsidR="00DE79EC" w:rsidRDefault="00DE79EC" w:rsidP="00DE79EC">
      <w:pPr>
        <w:rPr>
          <w:rFonts w:ascii="Arial" w:hAnsi="Arial" w:cs="Arial"/>
          <w:b/>
          <w:sz w:val="24"/>
        </w:rPr>
      </w:pPr>
      <w:r>
        <w:rPr>
          <w:rFonts w:ascii="Arial" w:hAnsi="Arial" w:cs="Arial"/>
          <w:b/>
          <w:color w:val="0000FF"/>
          <w:sz w:val="24"/>
        </w:rPr>
        <w:t>CP-220152</w:t>
      </w:r>
      <w:r>
        <w:rPr>
          <w:rFonts w:ascii="Arial" w:hAnsi="Arial" w:cs="Arial"/>
          <w:b/>
          <w:color w:val="0000FF"/>
          <w:sz w:val="24"/>
        </w:rPr>
        <w:tab/>
      </w:r>
      <w:r>
        <w:rPr>
          <w:rFonts w:ascii="Arial" w:hAnsi="Arial" w:cs="Arial"/>
          <w:b/>
          <w:sz w:val="24"/>
        </w:rPr>
        <w:t>Summary for Enhancement of Inter-PLMN Roaming</w:t>
      </w:r>
    </w:p>
    <w:p w14:paraId="538F4455"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322EF671" w14:textId="1B94A5C6"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86" w:author="KK/MCC" w:date="2022-03-18T06:41:00Z">
        <w:r w:rsidR="00F608FB">
          <w:rPr>
            <w:rFonts w:ascii="Arial" w:hAnsi="Arial" w:cs="Arial"/>
            <w:b/>
            <w:color w:val="993300"/>
            <w:u w:val="single"/>
          </w:rPr>
          <w:t>endorsed</w:t>
        </w:r>
      </w:ins>
      <w:del w:id="187" w:author="KK/MCC" w:date="2022-03-18T06:41:00Z">
        <w:r w:rsidDel="00F608FB">
          <w:rPr>
            <w:rFonts w:ascii="Arial" w:hAnsi="Arial" w:cs="Arial"/>
            <w:b/>
            <w:color w:val="993300"/>
            <w:u w:val="single"/>
          </w:rPr>
          <w:delText>noted</w:delText>
        </w:r>
      </w:del>
      <w:r>
        <w:rPr>
          <w:color w:val="993300"/>
          <w:u w:val="single"/>
        </w:rPr>
        <w:t>.</w:t>
      </w:r>
    </w:p>
    <w:p w14:paraId="33E79C23" w14:textId="2BD1E944" w:rsidR="00DE79EC" w:rsidRDefault="00DE79EC" w:rsidP="00DE79EC">
      <w:pPr>
        <w:rPr>
          <w:rFonts w:ascii="Arial" w:hAnsi="Arial" w:cs="Arial"/>
          <w:b/>
          <w:sz w:val="24"/>
        </w:rPr>
      </w:pPr>
      <w:r>
        <w:rPr>
          <w:rFonts w:ascii="Arial" w:hAnsi="Arial" w:cs="Arial"/>
          <w:b/>
          <w:color w:val="0000FF"/>
          <w:sz w:val="24"/>
        </w:rPr>
        <w:t>CP-220211</w:t>
      </w:r>
      <w:r>
        <w:rPr>
          <w:rFonts w:ascii="Arial" w:hAnsi="Arial" w:cs="Arial"/>
          <w:b/>
          <w:color w:val="0000FF"/>
          <w:sz w:val="24"/>
        </w:rPr>
        <w:tab/>
      </w:r>
      <w:r>
        <w:rPr>
          <w:rFonts w:ascii="Arial" w:hAnsi="Arial" w:cs="Arial"/>
          <w:b/>
          <w:sz w:val="24"/>
        </w:rPr>
        <w:t>Summary for Start of Pause of Charging via User Plane</w:t>
      </w:r>
    </w:p>
    <w:p w14:paraId="77DBFB74"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Ericsson</w:t>
      </w:r>
    </w:p>
    <w:p w14:paraId="003F17D0" w14:textId="746D755F"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88" w:author="KK/MCC" w:date="2022-03-18T06:41:00Z">
        <w:r w:rsidR="00F608FB">
          <w:rPr>
            <w:rFonts w:ascii="Arial" w:hAnsi="Arial" w:cs="Arial"/>
            <w:b/>
            <w:color w:val="993300"/>
            <w:u w:val="single"/>
          </w:rPr>
          <w:t>endorsed</w:t>
        </w:r>
      </w:ins>
      <w:del w:id="189" w:author="KK/MCC" w:date="2022-03-18T06:41:00Z">
        <w:r w:rsidDel="00F608FB">
          <w:rPr>
            <w:rFonts w:ascii="Arial" w:hAnsi="Arial" w:cs="Arial"/>
            <w:b/>
            <w:color w:val="993300"/>
            <w:u w:val="single"/>
          </w:rPr>
          <w:delText>noted</w:delText>
        </w:r>
      </w:del>
      <w:r>
        <w:rPr>
          <w:color w:val="993300"/>
          <w:u w:val="single"/>
        </w:rPr>
        <w:t>.</w:t>
      </w:r>
    </w:p>
    <w:p w14:paraId="2EEEAAC0" w14:textId="07974956" w:rsidR="00DE79EC" w:rsidRDefault="00DE79EC" w:rsidP="00DE79EC">
      <w:pPr>
        <w:rPr>
          <w:rFonts w:ascii="Arial" w:hAnsi="Arial" w:cs="Arial"/>
          <w:b/>
          <w:sz w:val="24"/>
        </w:rPr>
      </w:pPr>
      <w:r>
        <w:rPr>
          <w:rFonts w:ascii="Arial" w:hAnsi="Arial" w:cs="Arial"/>
          <w:b/>
          <w:color w:val="0000FF"/>
          <w:sz w:val="24"/>
        </w:rPr>
        <w:t>CP-220212</w:t>
      </w:r>
      <w:r>
        <w:rPr>
          <w:rFonts w:ascii="Arial" w:hAnsi="Arial" w:cs="Arial"/>
          <w:b/>
          <w:color w:val="0000FF"/>
          <w:sz w:val="24"/>
        </w:rPr>
        <w:tab/>
      </w:r>
      <w:r>
        <w:rPr>
          <w:rFonts w:ascii="Arial" w:hAnsi="Arial" w:cs="Arial"/>
          <w:b/>
          <w:sz w:val="24"/>
        </w:rPr>
        <w:t>Summary for Enhancement on the GTP-U entity restart</w:t>
      </w:r>
    </w:p>
    <w:p w14:paraId="68B280AB" w14:textId="77777777" w:rsidR="00DE79EC" w:rsidRDefault="00DE79EC" w:rsidP="00DE79EC">
      <w:pPr>
        <w:rPr>
          <w:i/>
        </w:rPr>
      </w:pPr>
      <w:r>
        <w:rPr>
          <w:i/>
        </w:rPr>
        <w:lastRenderedPageBreak/>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Ericsson</w:t>
      </w:r>
    </w:p>
    <w:p w14:paraId="2303A411" w14:textId="0AD5ACC3"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90" w:author="KK/MCC" w:date="2022-03-18T06:41:00Z">
        <w:r w:rsidR="00F608FB">
          <w:rPr>
            <w:rFonts w:ascii="Arial" w:hAnsi="Arial" w:cs="Arial"/>
            <w:b/>
            <w:color w:val="993300"/>
            <w:u w:val="single"/>
          </w:rPr>
          <w:t>endorsed</w:t>
        </w:r>
      </w:ins>
      <w:del w:id="191" w:author="KK/MCC" w:date="2022-03-18T06:41:00Z">
        <w:r w:rsidDel="00F608FB">
          <w:rPr>
            <w:rFonts w:ascii="Arial" w:hAnsi="Arial" w:cs="Arial"/>
            <w:b/>
            <w:color w:val="993300"/>
            <w:u w:val="single"/>
          </w:rPr>
          <w:delText>noted</w:delText>
        </w:r>
      </w:del>
      <w:r>
        <w:rPr>
          <w:color w:val="993300"/>
          <w:u w:val="single"/>
        </w:rPr>
        <w:t>.</w:t>
      </w:r>
    </w:p>
    <w:p w14:paraId="51E52C5A" w14:textId="771471C3" w:rsidR="00DE79EC" w:rsidRDefault="00DE79EC" w:rsidP="00DE79EC">
      <w:pPr>
        <w:rPr>
          <w:rFonts w:ascii="Arial" w:hAnsi="Arial" w:cs="Arial"/>
          <w:b/>
          <w:sz w:val="24"/>
        </w:rPr>
      </w:pPr>
      <w:r>
        <w:rPr>
          <w:rFonts w:ascii="Arial" w:hAnsi="Arial" w:cs="Arial"/>
          <w:b/>
          <w:color w:val="0000FF"/>
          <w:sz w:val="24"/>
        </w:rPr>
        <w:t>CP-220321</w:t>
      </w:r>
      <w:r>
        <w:rPr>
          <w:rFonts w:ascii="Arial" w:hAnsi="Arial" w:cs="Arial"/>
          <w:b/>
          <w:color w:val="0000FF"/>
          <w:sz w:val="24"/>
        </w:rPr>
        <w:tab/>
      </w:r>
      <w:r>
        <w:rPr>
          <w:rFonts w:ascii="Arial" w:hAnsi="Arial" w:cs="Arial"/>
          <w:b/>
          <w:sz w:val="24"/>
        </w:rPr>
        <w:t>Summary for PFD management enhancement</w:t>
      </w:r>
    </w:p>
    <w:p w14:paraId="60CF2BE3"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Huawei</w:t>
      </w:r>
    </w:p>
    <w:p w14:paraId="16057947" w14:textId="280B33C8"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92" w:author="KK/MCC" w:date="2022-03-18T06:41:00Z">
        <w:r w:rsidR="00F608FB">
          <w:rPr>
            <w:rFonts w:ascii="Arial" w:hAnsi="Arial" w:cs="Arial"/>
            <w:b/>
            <w:color w:val="993300"/>
            <w:u w:val="single"/>
          </w:rPr>
          <w:t>endorsed</w:t>
        </w:r>
      </w:ins>
      <w:del w:id="193" w:author="KK/MCC" w:date="2022-03-18T06:41:00Z">
        <w:r w:rsidDel="00F608FB">
          <w:rPr>
            <w:rFonts w:ascii="Arial" w:hAnsi="Arial" w:cs="Arial"/>
            <w:b/>
            <w:color w:val="993300"/>
            <w:u w:val="single"/>
          </w:rPr>
          <w:delText>noted</w:delText>
        </w:r>
      </w:del>
      <w:r>
        <w:rPr>
          <w:color w:val="993300"/>
          <w:u w:val="single"/>
        </w:rPr>
        <w:t>.</w:t>
      </w:r>
    </w:p>
    <w:p w14:paraId="665D4032" w14:textId="25CFAAA5" w:rsidR="00DE79EC" w:rsidRDefault="00DE79EC" w:rsidP="00DE79EC">
      <w:pPr>
        <w:rPr>
          <w:rFonts w:ascii="Arial" w:hAnsi="Arial" w:cs="Arial"/>
          <w:b/>
          <w:sz w:val="24"/>
        </w:rPr>
      </w:pPr>
      <w:r>
        <w:rPr>
          <w:rFonts w:ascii="Arial" w:hAnsi="Arial" w:cs="Arial"/>
          <w:b/>
          <w:color w:val="0000FF"/>
          <w:sz w:val="24"/>
        </w:rPr>
        <w:t>CP-220322</w:t>
      </w:r>
      <w:r>
        <w:rPr>
          <w:rFonts w:ascii="Arial" w:hAnsi="Arial" w:cs="Arial"/>
          <w:b/>
          <w:color w:val="0000FF"/>
          <w:sz w:val="24"/>
        </w:rPr>
        <w:tab/>
      </w:r>
      <w:r>
        <w:rPr>
          <w:rFonts w:ascii="Arial" w:hAnsi="Arial" w:cs="Arial"/>
          <w:b/>
          <w:sz w:val="24"/>
        </w:rPr>
        <w:t>Summary for enhancement of 5G PCC related services in Rel-17</w:t>
      </w:r>
    </w:p>
    <w:p w14:paraId="44F44CE0"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Huawei</w:t>
      </w:r>
    </w:p>
    <w:p w14:paraId="430E4FC4" w14:textId="5DC59B94"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94" w:author="KK/MCC" w:date="2022-03-18T06:41:00Z">
        <w:r w:rsidR="00F608FB">
          <w:rPr>
            <w:rFonts w:ascii="Arial" w:hAnsi="Arial" w:cs="Arial"/>
            <w:b/>
            <w:color w:val="993300"/>
            <w:u w:val="single"/>
          </w:rPr>
          <w:t>endorsed</w:t>
        </w:r>
      </w:ins>
      <w:del w:id="195" w:author="KK/MCC" w:date="2022-03-18T06:41:00Z">
        <w:r w:rsidDel="00F608FB">
          <w:rPr>
            <w:rFonts w:ascii="Arial" w:hAnsi="Arial" w:cs="Arial"/>
            <w:b/>
            <w:color w:val="993300"/>
            <w:u w:val="single"/>
          </w:rPr>
          <w:delText>noted</w:delText>
        </w:r>
      </w:del>
      <w:r>
        <w:rPr>
          <w:color w:val="993300"/>
          <w:u w:val="single"/>
        </w:rPr>
        <w:t>.</w:t>
      </w:r>
    </w:p>
    <w:p w14:paraId="2AD239D5" w14:textId="08FA08A8" w:rsidR="00DE79EC" w:rsidRDefault="00DE79EC" w:rsidP="00DE79EC">
      <w:pPr>
        <w:rPr>
          <w:rFonts w:ascii="Arial" w:hAnsi="Arial" w:cs="Arial"/>
          <w:b/>
          <w:sz w:val="24"/>
        </w:rPr>
      </w:pPr>
      <w:r>
        <w:rPr>
          <w:rFonts w:ascii="Arial" w:hAnsi="Arial" w:cs="Arial"/>
          <w:b/>
          <w:color w:val="0000FF"/>
          <w:sz w:val="24"/>
        </w:rPr>
        <w:t>CP-220343</w:t>
      </w:r>
      <w:r>
        <w:rPr>
          <w:rFonts w:ascii="Arial" w:hAnsi="Arial" w:cs="Arial"/>
          <w:b/>
          <w:color w:val="0000FF"/>
          <w:sz w:val="24"/>
        </w:rPr>
        <w:tab/>
      </w:r>
      <w:r>
        <w:rPr>
          <w:rFonts w:ascii="Arial" w:hAnsi="Arial" w:cs="Arial"/>
          <w:b/>
          <w:sz w:val="24"/>
        </w:rPr>
        <w:t>Summary for Restoration of Profiles related to UDR</w:t>
      </w:r>
    </w:p>
    <w:p w14:paraId="1EF0C7F3"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NTT DOCOMO INC.</w:t>
      </w:r>
    </w:p>
    <w:p w14:paraId="46EBB856" w14:textId="69041355"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96" w:author="KK/MCC" w:date="2022-03-18T06:41:00Z">
        <w:r w:rsidR="00F608FB">
          <w:rPr>
            <w:rFonts w:ascii="Arial" w:hAnsi="Arial" w:cs="Arial"/>
            <w:b/>
            <w:color w:val="993300"/>
            <w:u w:val="single"/>
          </w:rPr>
          <w:t>endorsed</w:t>
        </w:r>
      </w:ins>
      <w:del w:id="197" w:author="KK/MCC" w:date="2022-03-18T06:41:00Z">
        <w:r w:rsidDel="00F608FB">
          <w:rPr>
            <w:rFonts w:ascii="Arial" w:hAnsi="Arial" w:cs="Arial"/>
            <w:b/>
            <w:color w:val="993300"/>
            <w:u w:val="single"/>
          </w:rPr>
          <w:delText>noted</w:delText>
        </w:r>
      </w:del>
      <w:r>
        <w:rPr>
          <w:color w:val="993300"/>
          <w:u w:val="single"/>
        </w:rPr>
        <w:t>.</w:t>
      </w:r>
    </w:p>
    <w:p w14:paraId="7B2AC342" w14:textId="1ED197EF" w:rsidR="00DE79EC" w:rsidRDefault="00DE79EC" w:rsidP="00DE79EC">
      <w:pPr>
        <w:rPr>
          <w:rFonts w:ascii="Arial" w:hAnsi="Arial" w:cs="Arial"/>
          <w:b/>
          <w:sz w:val="24"/>
        </w:rPr>
      </w:pPr>
      <w:r>
        <w:rPr>
          <w:rFonts w:ascii="Arial" w:hAnsi="Arial" w:cs="Arial"/>
          <w:b/>
          <w:color w:val="0000FF"/>
          <w:sz w:val="24"/>
        </w:rPr>
        <w:t>CP-220347</w:t>
      </w:r>
      <w:r>
        <w:rPr>
          <w:rFonts w:ascii="Arial" w:hAnsi="Arial" w:cs="Arial"/>
          <w:b/>
          <w:color w:val="0000FF"/>
          <w:sz w:val="24"/>
        </w:rPr>
        <w:tab/>
      </w:r>
      <w:r>
        <w:rPr>
          <w:rFonts w:ascii="Arial" w:hAnsi="Arial" w:cs="Arial"/>
          <w:b/>
          <w:sz w:val="24"/>
        </w:rPr>
        <w:t>Summary for Rel-17 Enhancements of 3GPP Northbound Interfaces and Application Layer APIs</w:t>
      </w:r>
    </w:p>
    <w:p w14:paraId="44987258"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Huawei</w:t>
      </w:r>
    </w:p>
    <w:p w14:paraId="47F210F0" w14:textId="77777777" w:rsidR="00DE79EC" w:rsidRDefault="00DE79EC" w:rsidP="00DE79EC">
      <w:pPr>
        <w:rPr>
          <w:rFonts w:ascii="Arial" w:hAnsi="Arial" w:cs="Arial"/>
          <w:b/>
        </w:rPr>
      </w:pPr>
      <w:r>
        <w:rPr>
          <w:rFonts w:ascii="Arial" w:hAnsi="Arial" w:cs="Arial"/>
          <w:b/>
        </w:rPr>
        <w:t xml:space="preserve">Discussion: </w:t>
      </w:r>
    </w:p>
    <w:p w14:paraId="5F188AEB" w14:textId="77777777" w:rsidR="00DE79EC" w:rsidRDefault="00DE79EC" w:rsidP="00DE79EC">
      <w:r>
        <w:t>Ericsson:</w:t>
      </w:r>
    </w:p>
    <w:p w14:paraId="5ED25249" w14:textId="77777777" w:rsidR="00DE79EC" w:rsidRDefault="00DE79EC" w:rsidP="00DE79EC">
      <w:r>
        <w:t>A revision is needed to correct the following issues:</w:t>
      </w:r>
    </w:p>
    <w:p w14:paraId="62C91AB2" w14:textId="77777777" w:rsidR="00DE79EC" w:rsidRDefault="00DE79EC" w:rsidP="00DE79EC">
      <w:r>
        <w:t>- List of referenced TSs is not complete, missing TSs 29.222, 29.257, 29.486 and 24.558.</w:t>
      </w:r>
    </w:p>
    <w:p w14:paraId="4665A84A" w14:textId="77777777" w:rsidR="00DE79EC" w:rsidRDefault="00DE79EC" w:rsidP="00DE79EC">
      <w:r>
        <w:t>- In table, row with 920058 UID: CT1 WG should be removed.</w:t>
      </w:r>
    </w:p>
    <w:p w14:paraId="1EACCA7C" w14:textId="77777777" w:rsidR="00DE79EC" w:rsidRDefault="00DE79EC" w:rsidP="00DE79EC">
      <w:r>
        <w:t>- Description of work item should be aligned with the description in WID (CP-211197).</w:t>
      </w:r>
    </w:p>
    <w:p w14:paraId="78733768" w14:textId="77777777" w:rsidR="00DE79EC" w:rsidRDefault="00DE79EC" w:rsidP="00DE79EC">
      <w:r>
        <w:t>Huawei:</w:t>
      </w:r>
    </w:p>
    <w:p w14:paraId="3969A583" w14:textId="77777777" w:rsidR="00DE79EC" w:rsidRDefault="00DE79EC" w:rsidP="00DE79EC">
      <w:r>
        <w:t>If I include all the impacted TSs, then the WI summary will not be in one page, which is against the instructions in the template (cf. first extract below). The latter also indicates that the proposed option is allowed (cf. second extract below). I am hence requesting guidance from the WI management team and the CT chair on the best way forward. In my opinion, either I remove all the references or I keep the proposal in rev1</w:t>
      </w:r>
    </w:p>
    <w:p w14:paraId="2F4F5187" w14:textId="77777777" w:rsidR="00DE79EC" w:rsidRDefault="00DE79EC" w:rsidP="00DE79EC">
      <w:r>
        <w:t>In the table, this was a copy/past from the excel file that was provided with the template. I will correct it in the revision.</w:t>
      </w:r>
    </w:p>
    <w:p w14:paraId="7B91B9C1" w14:textId="77777777" w:rsidR="00DE79EC" w:rsidRDefault="00DE79EC" w:rsidP="00DE79EC">
      <w:r>
        <w:t>For the WI description, please check the proposed rewording and let me know if it is OK for you. The first sentence is simplified to remove any mention about maintenance and kept in order to set the context. The second sentence is modified as requested.</w:t>
      </w:r>
    </w:p>
    <w:p w14:paraId="0CEBAA0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CP-220394</w:t>
      </w:r>
      <w:r>
        <w:rPr>
          <w:color w:val="993300"/>
          <w:u w:val="single"/>
        </w:rPr>
        <w:t>.</w:t>
      </w:r>
    </w:p>
    <w:p w14:paraId="69BE6BBC" w14:textId="10500611" w:rsidR="00DE79EC" w:rsidRDefault="00DE79EC" w:rsidP="00DE79EC">
      <w:pPr>
        <w:rPr>
          <w:rFonts w:ascii="Arial" w:hAnsi="Arial" w:cs="Arial"/>
          <w:b/>
          <w:sz w:val="24"/>
        </w:rPr>
      </w:pPr>
      <w:r>
        <w:rPr>
          <w:rFonts w:ascii="Arial" w:hAnsi="Arial" w:cs="Arial"/>
          <w:b/>
          <w:color w:val="0000FF"/>
          <w:sz w:val="24"/>
        </w:rPr>
        <w:t>CP-220368</w:t>
      </w:r>
      <w:r>
        <w:rPr>
          <w:rFonts w:ascii="Arial" w:hAnsi="Arial" w:cs="Arial"/>
          <w:b/>
          <w:color w:val="0000FF"/>
          <w:sz w:val="24"/>
        </w:rPr>
        <w:tab/>
      </w:r>
      <w:r>
        <w:rPr>
          <w:rFonts w:ascii="Arial" w:hAnsi="Arial" w:cs="Arial"/>
          <w:b/>
          <w:sz w:val="24"/>
        </w:rPr>
        <w:t>Summary for PAP/CHAP protocols usage in 5GS</w:t>
      </w:r>
    </w:p>
    <w:p w14:paraId="223E7D19" w14:textId="77777777" w:rsidR="00DE79EC" w:rsidRDefault="00DE79EC" w:rsidP="00DE79EC">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DB09CF6" w14:textId="77777777" w:rsidR="00DE79EC" w:rsidRDefault="00DE79EC" w:rsidP="00DE79EC">
      <w:pPr>
        <w:rPr>
          <w:rFonts w:ascii="Arial" w:hAnsi="Arial" w:cs="Arial"/>
          <w:b/>
        </w:rPr>
      </w:pPr>
      <w:r>
        <w:rPr>
          <w:rFonts w:ascii="Arial" w:hAnsi="Arial" w:cs="Arial"/>
          <w:b/>
        </w:rPr>
        <w:t xml:space="preserve">Discussion: </w:t>
      </w:r>
    </w:p>
    <w:p w14:paraId="02A38B42" w14:textId="77777777" w:rsidR="00DE79EC" w:rsidRDefault="00DE79EC" w:rsidP="00DE79EC">
      <w:r>
        <w:t>Ericsson:</w:t>
      </w:r>
    </w:p>
    <w:p w14:paraId="53F79877" w14:textId="77777777" w:rsidR="00DE79EC" w:rsidRDefault="00DE79EC" w:rsidP="00DE79EC">
      <w:r>
        <w:t>A revision is needed to correct the following issues:</w:t>
      </w:r>
    </w:p>
    <w:p w14:paraId="26DE2BE8" w14:textId="77777777" w:rsidR="00DE79EC" w:rsidRDefault="00DE79EC" w:rsidP="00DE79EC">
      <w:r>
        <w:t>1) "may also has" -&gt; "may also have".</w:t>
      </w:r>
    </w:p>
    <w:p w14:paraId="296EDE21" w14:textId="77777777" w:rsidR="00DE79EC" w:rsidRDefault="00DE79EC" w:rsidP="00DE79EC">
      <w:r>
        <w:t>2) "(e)PCO parameters" - this should be replaced with "PCO parameters" or "PCO parameters in Extended protocol configuration options IE". Reason: 5GS only uses the Extended protocol configuration options IE, which contains protocol configuration options, which are composed of parameters.</w:t>
      </w:r>
    </w:p>
    <w:p w14:paraId="112917E5" w14:textId="77777777" w:rsidR="00DE79EC" w:rsidRDefault="00DE79EC" w:rsidP="00DE79EC">
      <w:r>
        <w:t>3) "To implement above requirements, the stage 3 work to implement the CT aspects of PAP/CHAP protocols usage in 5GS is required." - The work is already done so this is not needed.</w:t>
      </w:r>
    </w:p>
    <w:p w14:paraId="6C8CE640" w14:textId="77777777" w:rsidR="00DE79EC" w:rsidRDefault="00DE79EC" w:rsidP="00DE79EC">
      <w:r>
        <w:t>China Telecom:</w:t>
      </w:r>
    </w:p>
    <w:p w14:paraId="24404684" w14:textId="77777777" w:rsidR="00DE79EC" w:rsidRDefault="00DE79EC" w:rsidP="00DE79EC">
      <w:r>
        <w:t>For 1) We will correct it. Thanks.</w:t>
      </w:r>
    </w:p>
    <w:p w14:paraId="6CE66BE8" w14:textId="77777777" w:rsidR="00DE79EC" w:rsidRDefault="00DE79EC" w:rsidP="00DE79EC">
      <w:r>
        <w:t>For 2) We will correct it. Thanks.</w:t>
      </w:r>
    </w:p>
    <w:p w14:paraId="7BD9C28F" w14:textId="77777777" w:rsidR="00DE79EC" w:rsidRDefault="00DE79EC" w:rsidP="00DE79EC">
      <w:r>
        <w:t>For 3) From our view, it is valuable to reflect the status of this WID in the WI summary. So I would like to propose the changes like this  shown in red:</w:t>
      </w:r>
    </w:p>
    <w:p w14:paraId="50D1A339" w14:textId="77777777" w:rsidR="00DE79EC" w:rsidRDefault="00DE79EC" w:rsidP="00DE79EC">
      <w:r>
        <w:t xml:space="preserve"> "To implement above requirements, the stage 3 work to has implemented the CT aspects of PAP/CHAP protocols usage in 5GS is required."</w:t>
      </w:r>
    </w:p>
    <w:p w14:paraId="79862F4C" w14:textId="77777777" w:rsidR="00DE79EC" w:rsidRDefault="00DE79EC" w:rsidP="00DE79EC">
      <w:r>
        <w:t xml:space="preserve">Is it OK for </w:t>
      </w:r>
      <w:proofErr w:type="spellStart"/>
      <w:r>
        <w:t>your</w:t>
      </w:r>
      <w:proofErr w:type="spellEnd"/>
      <w:r>
        <w:t>? Thanks</w:t>
      </w:r>
    </w:p>
    <w:p w14:paraId="1F37CAC2" w14:textId="77777777" w:rsidR="00DE79EC" w:rsidRDefault="00DE79EC" w:rsidP="00DE79EC">
      <w:r>
        <w:t>Ericsson:</w:t>
      </w:r>
    </w:p>
    <w:p w14:paraId="42DBFDF2" w14:textId="77777777" w:rsidR="00DE79EC" w:rsidRDefault="00DE79EC" w:rsidP="00DE79EC">
      <w:r>
        <w:t>For 3) I am not sure if the WI summaries normally refer to ‘stage-3’. It might be better to state:</w:t>
      </w:r>
    </w:p>
    <w:p w14:paraId="70A6F93B" w14:textId="77777777" w:rsidR="00DE79EC" w:rsidRDefault="00DE79EC" w:rsidP="00DE79EC">
      <w:r>
        <w:t>"To address the above requirements, the CT aspects of PAP/CHAP protocols usage in 5GS were added."</w:t>
      </w:r>
    </w:p>
    <w:p w14:paraId="30D8905C" w14:textId="77777777" w:rsidR="00DE79EC" w:rsidRDefault="00DE79EC" w:rsidP="00DE79EC">
      <w:r>
        <w:t>China Telecom:</w:t>
      </w:r>
    </w:p>
    <w:p w14:paraId="10A32D4E" w14:textId="77777777" w:rsidR="00DE79EC" w:rsidRDefault="00DE79EC" w:rsidP="00DE79EC">
      <w:r>
        <w:t>We are fine with proposal.</w:t>
      </w:r>
    </w:p>
    <w:p w14:paraId="11142FF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CP-220400</w:t>
      </w:r>
      <w:r>
        <w:rPr>
          <w:color w:val="993300"/>
          <w:u w:val="single"/>
        </w:rPr>
        <w:t>.</w:t>
      </w:r>
    </w:p>
    <w:p w14:paraId="690563C2" w14:textId="5713DF1B" w:rsidR="00DE79EC" w:rsidRDefault="00DE79EC" w:rsidP="00DE79EC">
      <w:pPr>
        <w:rPr>
          <w:rFonts w:ascii="Arial" w:hAnsi="Arial" w:cs="Arial"/>
          <w:b/>
          <w:sz w:val="24"/>
        </w:rPr>
      </w:pPr>
      <w:r>
        <w:rPr>
          <w:rFonts w:ascii="Arial" w:hAnsi="Arial" w:cs="Arial"/>
          <w:b/>
          <w:color w:val="0000FF"/>
          <w:sz w:val="24"/>
        </w:rPr>
        <w:t>CP-220369</w:t>
      </w:r>
      <w:r>
        <w:rPr>
          <w:rFonts w:ascii="Arial" w:hAnsi="Arial" w:cs="Arial"/>
          <w:b/>
          <w:color w:val="0000FF"/>
          <w:sz w:val="24"/>
        </w:rPr>
        <w:tab/>
      </w:r>
      <w:r>
        <w:rPr>
          <w:rFonts w:ascii="Arial" w:hAnsi="Arial" w:cs="Arial"/>
          <w:b/>
          <w:sz w:val="24"/>
        </w:rPr>
        <w:t>TR 21.917 v.0.3.0 on Rel-17 description</w:t>
      </w:r>
    </w:p>
    <w:p w14:paraId="53EDC237"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MCC</w:t>
      </w:r>
    </w:p>
    <w:p w14:paraId="253E538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2F2C4" w14:textId="06C4072E" w:rsidR="00DE79EC" w:rsidRDefault="00DE79EC" w:rsidP="00DE79EC">
      <w:pPr>
        <w:rPr>
          <w:rFonts w:ascii="Arial" w:hAnsi="Arial" w:cs="Arial"/>
          <w:b/>
          <w:sz w:val="24"/>
        </w:rPr>
      </w:pPr>
      <w:r>
        <w:rPr>
          <w:rFonts w:ascii="Arial" w:hAnsi="Arial" w:cs="Arial"/>
          <w:b/>
          <w:color w:val="0000FF"/>
          <w:sz w:val="24"/>
        </w:rPr>
        <w:t>CP-220394</w:t>
      </w:r>
      <w:r>
        <w:rPr>
          <w:rFonts w:ascii="Arial" w:hAnsi="Arial" w:cs="Arial"/>
          <w:b/>
          <w:color w:val="0000FF"/>
          <w:sz w:val="24"/>
        </w:rPr>
        <w:tab/>
      </w:r>
      <w:r>
        <w:rPr>
          <w:rFonts w:ascii="Arial" w:hAnsi="Arial" w:cs="Arial"/>
          <w:b/>
          <w:sz w:val="24"/>
        </w:rPr>
        <w:t>Summary for Rel-17 Enhancements of 3GPP Northbound Interfaces and Application Layer APIs</w:t>
      </w:r>
    </w:p>
    <w:p w14:paraId="11594A8A"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Huawei</w:t>
      </w:r>
    </w:p>
    <w:p w14:paraId="2C3C3FC6" w14:textId="77777777" w:rsidR="00DE79EC" w:rsidRDefault="00DE79EC" w:rsidP="00DE79EC">
      <w:pPr>
        <w:rPr>
          <w:color w:val="808080"/>
        </w:rPr>
      </w:pPr>
      <w:r>
        <w:rPr>
          <w:color w:val="808080"/>
        </w:rPr>
        <w:t>(Replaces CP-220347)</w:t>
      </w:r>
    </w:p>
    <w:p w14:paraId="0598FC4D" w14:textId="48D15D5B"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98" w:author="KK/MCC" w:date="2022-03-18T06:42:00Z">
        <w:r w:rsidR="00F608FB">
          <w:rPr>
            <w:rFonts w:ascii="Arial" w:hAnsi="Arial" w:cs="Arial"/>
            <w:b/>
            <w:color w:val="993300"/>
            <w:u w:val="single"/>
          </w:rPr>
          <w:t>endorsed</w:t>
        </w:r>
      </w:ins>
      <w:del w:id="199" w:author="KK/MCC" w:date="2022-03-18T06:42:00Z">
        <w:r w:rsidDel="00F608FB">
          <w:rPr>
            <w:rFonts w:ascii="Arial" w:hAnsi="Arial" w:cs="Arial"/>
            <w:b/>
            <w:color w:val="993300"/>
            <w:u w:val="single"/>
          </w:rPr>
          <w:delText>noted</w:delText>
        </w:r>
      </w:del>
      <w:r>
        <w:rPr>
          <w:color w:val="993300"/>
          <w:u w:val="single"/>
        </w:rPr>
        <w:t>.</w:t>
      </w:r>
    </w:p>
    <w:p w14:paraId="295412A1" w14:textId="07B639F7" w:rsidR="00DE79EC" w:rsidRDefault="00DE79EC" w:rsidP="00DE79EC">
      <w:pPr>
        <w:rPr>
          <w:rFonts w:ascii="Arial" w:hAnsi="Arial" w:cs="Arial"/>
          <w:b/>
          <w:sz w:val="24"/>
        </w:rPr>
      </w:pPr>
      <w:r>
        <w:rPr>
          <w:rFonts w:ascii="Arial" w:hAnsi="Arial" w:cs="Arial"/>
          <w:b/>
          <w:color w:val="0000FF"/>
          <w:sz w:val="24"/>
        </w:rPr>
        <w:t>CP-220400</w:t>
      </w:r>
      <w:r>
        <w:rPr>
          <w:rFonts w:ascii="Arial" w:hAnsi="Arial" w:cs="Arial"/>
          <w:b/>
          <w:color w:val="0000FF"/>
          <w:sz w:val="24"/>
        </w:rPr>
        <w:tab/>
      </w:r>
      <w:r>
        <w:rPr>
          <w:rFonts w:ascii="Arial" w:hAnsi="Arial" w:cs="Arial"/>
          <w:b/>
          <w:sz w:val="24"/>
        </w:rPr>
        <w:t>Summary for PAP/CHAP protocols usage in 5GS</w:t>
      </w:r>
    </w:p>
    <w:p w14:paraId="7EB81238"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6DDA81D9" w14:textId="77777777" w:rsidR="00DE79EC" w:rsidRDefault="00DE79EC" w:rsidP="00DE79EC">
      <w:pPr>
        <w:rPr>
          <w:color w:val="808080"/>
        </w:rPr>
      </w:pPr>
      <w:r>
        <w:rPr>
          <w:color w:val="808080"/>
        </w:rPr>
        <w:lastRenderedPageBreak/>
        <w:t>(Replaces CP-220368)</w:t>
      </w:r>
    </w:p>
    <w:p w14:paraId="5C7645F8" w14:textId="0AFE084A"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200" w:author="KK/MCC" w:date="2022-03-18T06:42:00Z">
        <w:r w:rsidR="00F608FB">
          <w:rPr>
            <w:rFonts w:ascii="Arial" w:hAnsi="Arial" w:cs="Arial"/>
            <w:b/>
            <w:color w:val="993300"/>
            <w:u w:val="single"/>
          </w:rPr>
          <w:t>endorsed</w:t>
        </w:r>
      </w:ins>
      <w:del w:id="201" w:author="KK/MCC" w:date="2022-03-18T06:42:00Z">
        <w:r w:rsidDel="00F608FB">
          <w:rPr>
            <w:rFonts w:ascii="Arial" w:hAnsi="Arial" w:cs="Arial"/>
            <w:b/>
            <w:color w:val="993300"/>
            <w:u w:val="single"/>
          </w:rPr>
          <w:delText>noted</w:delText>
        </w:r>
      </w:del>
      <w:r>
        <w:rPr>
          <w:color w:val="993300"/>
          <w:u w:val="single"/>
        </w:rPr>
        <w:t>.</w:t>
      </w:r>
    </w:p>
    <w:p w14:paraId="4D58C978" w14:textId="77777777" w:rsidR="00DE79EC" w:rsidRDefault="00DE79EC" w:rsidP="00DE79EC">
      <w:pPr>
        <w:pStyle w:val="Heading2"/>
      </w:pPr>
      <w:bookmarkStart w:id="202" w:name="_Toc98478541"/>
      <w:r>
        <w:t>21</w:t>
      </w:r>
      <w:r>
        <w:tab/>
        <w:t>Any other business</w:t>
      </w:r>
      <w:bookmarkEnd w:id="202"/>
    </w:p>
    <w:p w14:paraId="49AD279B" w14:textId="77777777" w:rsidR="00DE79EC" w:rsidRDefault="00DE79EC" w:rsidP="00DE79EC">
      <w:pPr>
        <w:pStyle w:val="Heading2"/>
      </w:pPr>
      <w:bookmarkStart w:id="203" w:name="_Toc98478542"/>
      <w:r>
        <w:t>22</w:t>
      </w:r>
      <w:r>
        <w:tab/>
        <w:t>Close of Meeting</w:t>
      </w:r>
      <w:bookmarkEnd w:id="203"/>
    </w:p>
    <w:p w14:paraId="186BD76C" w14:textId="77777777" w:rsidR="00DE79EC" w:rsidRDefault="00DE79EC" w:rsidP="00DE79EC">
      <w:r>
        <w:t>CT Chair thanked all the CT delegates with following words:</w:t>
      </w:r>
    </w:p>
    <w:p w14:paraId="71F21CC7" w14:textId="77777777" w:rsidR="00DE79EC" w:rsidRDefault="00DE79EC" w:rsidP="003D02DB">
      <w:pPr>
        <w:ind w:left="284"/>
      </w:pPr>
      <w:r>
        <w:t>I know that it is a kind of convention at the end of each meeting but I think it is important to acknowledge the work done in CT WGs.</w:t>
      </w:r>
    </w:p>
    <w:p w14:paraId="4F5E088F" w14:textId="77777777" w:rsidR="00DE79EC" w:rsidRDefault="00DE79EC" w:rsidP="003D02DB">
      <w:pPr>
        <w:ind w:left="284"/>
      </w:pPr>
      <w:r>
        <w:t>Three conference calls give us enough to discuss the more contentious issues. However, only few topics were discussed in CT.</w:t>
      </w:r>
    </w:p>
    <w:p w14:paraId="6DFEEC51" w14:textId="77777777" w:rsidR="00DE79EC" w:rsidRDefault="00DE79EC" w:rsidP="003D02DB">
      <w:pPr>
        <w:ind w:left="284"/>
      </w:pPr>
      <w:r>
        <w:t>All of this cannot be possible with the commitment of the CT delegates, trying hard to reach a consensus at the WG level. As a result, we have fairly low level of technical discussion at the CT plenary but this should not hide the work achieved by the delegates.</w:t>
      </w:r>
    </w:p>
    <w:p w14:paraId="544090C8" w14:textId="77777777" w:rsidR="00DE79EC" w:rsidRDefault="00DE79EC" w:rsidP="003D02DB">
      <w:pPr>
        <w:ind w:left="284"/>
      </w:pPr>
      <w:r>
        <w:t>Only for this plenary, we had:</w:t>
      </w:r>
    </w:p>
    <w:p w14:paraId="19422CA0" w14:textId="77777777" w:rsidR="00DE79EC" w:rsidRDefault="00DE79EC" w:rsidP="003D02DB">
      <w:pPr>
        <w:ind w:left="284"/>
      </w:pPr>
      <w:r>
        <w:t>•</w:t>
      </w:r>
      <w:r>
        <w:tab/>
        <w:t>206 documents submitted to the plenary (excluding the CR packs)</w:t>
      </w:r>
    </w:p>
    <w:p w14:paraId="6F1C0D84" w14:textId="77777777" w:rsidR="00DE79EC" w:rsidRDefault="00DE79EC" w:rsidP="003D02DB">
      <w:pPr>
        <w:ind w:left="284"/>
      </w:pPr>
      <w:r>
        <w:t>•</w:t>
      </w:r>
      <w:r>
        <w:tab/>
        <w:t>1376 approved CRs</w:t>
      </w:r>
    </w:p>
    <w:p w14:paraId="783F5961" w14:textId="77777777" w:rsidR="00DE79EC" w:rsidRDefault="00DE79EC" w:rsidP="003D02DB">
      <w:pPr>
        <w:ind w:left="284"/>
      </w:pPr>
      <w:r>
        <w:t>•</w:t>
      </w:r>
      <w:r>
        <w:tab/>
        <w:t>22 new TR and TS sent for approval</w:t>
      </w:r>
    </w:p>
    <w:p w14:paraId="3A53FB2F" w14:textId="77777777" w:rsidR="00DE79EC" w:rsidRDefault="00DE79EC" w:rsidP="003D02DB">
      <w:pPr>
        <w:ind w:left="284"/>
      </w:pPr>
      <w:r>
        <w:t>•</w:t>
      </w:r>
      <w:r>
        <w:tab/>
        <w:t>4 new approved WIs for Rel-17</w:t>
      </w:r>
    </w:p>
    <w:p w14:paraId="779A7D01" w14:textId="77777777" w:rsidR="00DE79EC" w:rsidRDefault="00DE79EC" w:rsidP="003D02DB">
      <w:pPr>
        <w:ind w:left="284"/>
      </w:pPr>
      <w:r>
        <w:t>•</w:t>
      </w:r>
      <w:r>
        <w:tab/>
        <w:t>27 exception sheets for 143 WIs addressed by the CT WGs for Rel-17, i.e. less than 20% of the Rel-17 stage 3 to be completed in the next plenary cycle.</w:t>
      </w:r>
    </w:p>
    <w:p w14:paraId="0E9508D9" w14:textId="77777777" w:rsidR="00DE79EC" w:rsidRDefault="00DE79EC" w:rsidP="003D02DB">
      <w:pPr>
        <w:ind w:left="284"/>
      </w:pPr>
      <w:r>
        <w:t>Of course, I would to thank also the WG chairs for their excellent WG management and the WG cross-coordination before, during and after the meetings. And I would like also to associate the WI and specification rapporteurs for their great job, as well as the MCC for their great support.</w:t>
      </w:r>
    </w:p>
    <w:p w14:paraId="38BC5FA3" w14:textId="77777777" w:rsidR="00DE79EC" w:rsidRDefault="00DE79EC" w:rsidP="003D02DB">
      <w:pPr>
        <w:ind w:left="284"/>
      </w:pPr>
      <w:r>
        <w:t>Special thanks to Chen, Ming, Atle and Kimmo for their support in the management of CT.</w:t>
      </w:r>
    </w:p>
    <w:p w14:paraId="42E7137E" w14:textId="77777777" w:rsidR="00DE79EC" w:rsidRDefault="00DE79EC" w:rsidP="003D02DB">
      <w:pPr>
        <w:ind w:left="284"/>
      </w:pPr>
      <w:r>
        <w:t xml:space="preserve">Our next CT meeting, CT#96 in June in Budapest, is planned to be our F2F meeting after 2,5 years of e-meetings. If we can be proud of what we have achieved in this difficult period, I’m sure that we will be happy to come back to a “normal” way of working. </w:t>
      </w:r>
    </w:p>
    <w:p w14:paraId="79666CC1" w14:textId="77777777" w:rsidR="00DE79EC" w:rsidRDefault="00DE79EC" w:rsidP="003D02DB">
      <w:pPr>
        <w:ind w:left="284"/>
      </w:pPr>
      <w:r>
        <w:t>I know that some of us might not be able to join us for this occasion but I really hope that this is only a setback that will disappear in Q3/4 2022.</w:t>
      </w:r>
    </w:p>
    <w:p w14:paraId="35C77A12" w14:textId="4CAD12EE" w:rsidR="00DE79EC" w:rsidRDefault="00DE79EC" w:rsidP="003D02DB">
      <w:pPr>
        <w:ind w:left="284"/>
        <w:rPr>
          <w:ins w:id="204" w:author="KK/MCC" w:date="2022-03-18T06:43:00Z"/>
        </w:rPr>
      </w:pPr>
      <w:r>
        <w:t>Meeting closes on Wed, Mar 16 at 22h30 UTC.</w:t>
      </w:r>
    </w:p>
    <w:p w14:paraId="179190BE" w14:textId="73A0DB0E" w:rsidR="00F608FB" w:rsidRDefault="00F608FB" w:rsidP="00F608FB">
      <w:pPr>
        <w:pStyle w:val="Heading2"/>
        <w:rPr>
          <w:ins w:id="205" w:author="KK/MCC" w:date="2022-03-18T06:43:00Z"/>
        </w:rPr>
      </w:pPr>
      <w:bookmarkStart w:id="206" w:name="_Toc476377741"/>
      <w:bookmarkStart w:id="207" w:name="_Toc492975684"/>
      <w:bookmarkStart w:id="208" w:name="_Toc501435358"/>
      <w:bookmarkStart w:id="209" w:name="_Toc516750082"/>
      <w:bookmarkStart w:id="210" w:name="_Toc524514256"/>
      <w:bookmarkStart w:id="211" w:name="_Toc532399180"/>
      <w:bookmarkStart w:id="212" w:name="_Toc73787808"/>
      <w:bookmarkStart w:id="213" w:name="_Toc81397716"/>
      <w:bookmarkStart w:id="214" w:name="_Toc88733053"/>
      <w:bookmarkStart w:id="215" w:name="_Toc94025109"/>
      <w:bookmarkStart w:id="216" w:name="_Toc98478543"/>
      <w:bookmarkStart w:id="217" w:name="_Toc450727272"/>
      <w:bookmarkStart w:id="218" w:name="_Toc417393103"/>
      <w:bookmarkStart w:id="219" w:name="_Toc453065828"/>
      <w:bookmarkStart w:id="220" w:name="_Toc466021548"/>
      <w:ins w:id="221" w:author="KK/MCC" w:date="2022-03-18T06:43:00Z">
        <w:r>
          <w:lastRenderedPageBreak/>
          <w:t>23</w:t>
        </w:r>
        <w:r>
          <w:tab/>
          <w:t>History table</w:t>
        </w:r>
        <w:bookmarkEnd w:id="206"/>
        <w:bookmarkEnd w:id="207"/>
        <w:bookmarkEnd w:id="208"/>
        <w:bookmarkEnd w:id="209"/>
        <w:bookmarkEnd w:id="210"/>
        <w:bookmarkEnd w:id="211"/>
        <w:bookmarkEnd w:id="212"/>
        <w:bookmarkEnd w:id="213"/>
        <w:bookmarkEnd w:id="214"/>
        <w:bookmarkEnd w:id="215"/>
        <w:bookmarkEnd w:id="216"/>
      </w:ins>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F608FB" w14:paraId="6766FE96" w14:textId="77777777" w:rsidTr="00FB303E">
        <w:trPr>
          <w:ins w:id="222" w:author="KK/MCC" w:date="2022-03-18T06:43:00Z"/>
        </w:trPr>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466A8591" w14:textId="77777777" w:rsidR="00F608FB" w:rsidRDefault="00F608FB" w:rsidP="00FB303E">
            <w:pPr>
              <w:pStyle w:val="TAL"/>
              <w:rPr>
                <w:ins w:id="223" w:author="KK/MCC" w:date="2022-03-18T06:43:00Z"/>
                <w:b/>
                <w:sz w:val="16"/>
              </w:rPr>
            </w:pPr>
            <w:ins w:id="224" w:author="KK/MCC" w:date="2022-03-18T06:43:00Z">
              <w:r>
                <w:rPr>
                  <w:b/>
                  <w:sz w:val="16"/>
                </w:rPr>
                <w:t>Date</w:t>
              </w:r>
            </w:ins>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7F92DC85" w14:textId="77777777" w:rsidR="00F608FB" w:rsidRDefault="00F608FB" w:rsidP="00FB303E">
            <w:pPr>
              <w:pStyle w:val="TAL"/>
              <w:rPr>
                <w:ins w:id="225" w:author="KK/MCC" w:date="2022-03-18T06:43:00Z"/>
                <w:b/>
                <w:sz w:val="16"/>
              </w:rPr>
            </w:pPr>
            <w:ins w:id="226" w:author="KK/MCC" w:date="2022-03-18T06:43:00Z">
              <w:r>
                <w:rPr>
                  <w:b/>
                  <w:sz w:val="16"/>
                </w:rPr>
                <w:t>Subject/Comment</w:t>
              </w:r>
            </w:ins>
          </w:p>
          <w:p w14:paraId="4022DA25" w14:textId="77777777" w:rsidR="00F608FB" w:rsidRDefault="00F608FB" w:rsidP="00FB303E">
            <w:pPr>
              <w:pStyle w:val="TAL"/>
              <w:rPr>
                <w:ins w:id="227" w:author="KK/MCC" w:date="2022-03-18T06:43:00Z"/>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41792CA" w14:textId="77777777" w:rsidR="00F608FB" w:rsidRDefault="00F608FB" w:rsidP="00FB303E">
            <w:pPr>
              <w:pStyle w:val="TAL"/>
              <w:rPr>
                <w:ins w:id="228" w:author="KK/MCC" w:date="2022-03-18T06:43:00Z"/>
                <w:b/>
                <w:sz w:val="16"/>
              </w:rPr>
            </w:pPr>
            <w:ins w:id="229" w:author="KK/MCC" w:date="2022-03-18T06:43:00Z">
              <w:r>
                <w:rPr>
                  <w:b/>
                  <w:sz w:val="16"/>
                </w:rPr>
                <w:t>New</w:t>
              </w:r>
            </w:ins>
          </w:p>
        </w:tc>
      </w:tr>
      <w:tr w:rsidR="00F608FB" w14:paraId="6D443459" w14:textId="77777777" w:rsidTr="00FB303E">
        <w:trPr>
          <w:ins w:id="230" w:author="KK/MCC" w:date="2022-03-18T06:43: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7541AAF6" w14:textId="6E2355B6" w:rsidR="00F608FB" w:rsidRDefault="00F608FB" w:rsidP="00FB303E">
            <w:pPr>
              <w:pStyle w:val="TAL"/>
              <w:rPr>
                <w:ins w:id="231" w:author="KK/MCC" w:date="2022-03-18T06:43:00Z"/>
                <w:lang w:val="fi-FI"/>
              </w:rPr>
            </w:pPr>
            <w:ins w:id="232" w:author="KK/MCC" w:date="2022-03-18T06:43:00Z">
              <w:r>
                <w:t>2022-03-17</w:t>
              </w:r>
            </w:ins>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7348A3D6" w14:textId="77777777" w:rsidR="00F608FB" w:rsidRDefault="00F608FB" w:rsidP="00FB303E">
            <w:pPr>
              <w:pStyle w:val="TAL"/>
              <w:rPr>
                <w:ins w:id="233" w:author="KK/MCC" w:date="2022-03-18T06:43:00Z"/>
              </w:rPr>
            </w:pPr>
            <w:ins w:id="234" w:author="KK/MCC" w:date="2022-03-18T06:43:00Z">
              <w:r>
                <w:t>Version 1.0.0 provided on the meeting server</w:t>
              </w:r>
            </w:ins>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C24E57" w14:textId="77777777" w:rsidR="00F608FB" w:rsidRDefault="00F608FB" w:rsidP="00FB303E">
            <w:pPr>
              <w:pStyle w:val="TAL"/>
              <w:rPr>
                <w:ins w:id="235" w:author="KK/MCC" w:date="2022-03-18T06:43:00Z"/>
              </w:rPr>
            </w:pPr>
            <w:ins w:id="236" w:author="KK/MCC" w:date="2022-03-18T06:43:00Z">
              <w:r>
                <w:t>1.0.0</w:t>
              </w:r>
            </w:ins>
          </w:p>
        </w:tc>
      </w:tr>
      <w:tr w:rsidR="00F608FB" w14:paraId="793A9153" w14:textId="77777777" w:rsidTr="00FB303E">
        <w:trPr>
          <w:ins w:id="237" w:author="KK/MCC" w:date="2022-03-18T06:4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C9924E1" w14:textId="69F5F119" w:rsidR="00F608FB" w:rsidRDefault="00F608FB" w:rsidP="00FB303E">
            <w:pPr>
              <w:pStyle w:val="TAL"/>
              <w:rPr>
                <w:ins w:id="238" w:author="KK/MCC" w:date="2022-03-18T06:43:00Z"/>
              </w:rPr>
            </w:pPr>
            <w:ins w:id="239" w:author="KK/MCC" w:date="2022-03-18T06:43:00Z">
              <w:r>
                <w:t>2022-03-18</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A28B0F7" w14:textId="3E03FF89" w:rsidR="00F608FB" w:rsidRDefault="00F608FB" w:rsidP="00FB303E">
            <w:pPr>
              <w:pStyle w:val="TAL"/>
              <w:rPr>
                <w:ins w:id="240" w:author="KK/MCC" w:date="2022-03-18T06:43:00Z"/>
              </w:rPr>
            </w:pPr>
            <w:ins w:id="241" w:author="KK/MCC" w:date="2022-03-18T06:44:00Z">
              <w:r>
                <w:t>Based on China Telecom</w:t>
              </w:r>
            </w:ins>
            <w:ins w:id="242" w:author="KK/MCC" w:date="2022-03-18T06:46:00Z">
              <w:r>
                <w:t xml:space="preserve"> (L.B.)</w:t>
              </w:r>
            </w:ins>
            <w:ins w:id="243" w:author="KK/MCC" w:date="2022-03-18T06:44:00Z">
              <w:r>
                <w:t xml:space="preserve"> comment on CT reflector status of all WI summaries were changed from "N</w:t>
              </w:r>
            </w:ins>
            <w:ins w:id="244" w:author="KK/MCC" w:date="2022-03-18T06:45:00Z">
              <w:r>
                <w:t>o</w:t>
              </w:r>
            </w:ins>
            <w:ins w:id="245" w:author="KK/MCC" w:date="2022-03-18T06:44:00Z">
              <w:r>
                <w:t xml:space="preserve">ted" to "Endorsed" based on </w:t>
              </w:r>
            </w:ins>
            <w:ins w:id="246" w:author="KK/MCC" w:date="2022-03-18T06:45:00Z">
              <w:r>
                <w:t>discussion at SA Plenary.</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9DCDC" w14:textId="077C5586" w:rsidR="00F608FB" w:rsidRDefault="00F608FB" w:rsidP="00FB303E">
            <w:pPr>
              <w:pStyle w:val="TAL"/>
              <w:rPr>
                <w:ins w:id="247" w:author="KK/MCC" w:date="2022-03-18T06:43:00Z"/>
              </w:rPr>
            </w:pPr>
            <w:ins w:id="248" w:author="KK/MCC" w:date="2022-03-18T06:45:00Z">
              <w:r>
                <w:t>1.1.0</w:t>
              </w:r>
            </w:ins>
          </w:p>
        </w:tc>
      </w:tr>
      <w:tr w:rsidR="0024094C" w14:paraId="3767DF75" w14:textId="77777777" w:rsidTr="00FB303E">
        <w:trPr>
          <w:ins w:id="249" w:author="MCC" w:date="2022-06-01T20:5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3905BF" w14:textId="0955DA4A" w:rsidR="0024094C" w:rsidRDefault="0024094C" w:rsidP="00FB303E">
            <w:pPr>
              <w:pStyle w:val="TAL"/>
              <w:rPr>
                <w:ins w:id="250" w:author="MCC" w:date="2022-06-01T20:56:00Z"/>
              </w:rPr>
            </w:pPr>
            <w:ins w:id="251" w:author="MCC" w:date="2022-06-01T20:56:00Z">
              <w:r>
                <w:t>2022-06-01</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C848703" w14:textId="77777777" w:rsidR="0024094C" w:rsidRDefault="0024094C" w:rsidP="00FB303E">
            <w:pPr>
              <w:pStyle w:val="TAL"/>
              <w:rPr>
                <w:ins w:id="252" w:author="MCC" w:date="2022-06-01T20:58:00Z"/>
                <w:color w:val="4472C4"/>
              </w:rPr>
            </w:pPr>
            <w:ins w:id="253" w:author="MCC" w:date="2022-06-01T20:57:00Z">
              <w:r>
                <w:t>"</w:t>
              </w:r>
              <w:r>
                <w:t>According to the new Annex I working procedures:</w:t>
              </w:r>
              <w:r>
                <w:t xml:space="preserve"> </w:t>
              </w:r>
              <w:r>
                <w:rPr>
                  <w:color w:val="4472C4"/>
                </w:rPr>
                <w:t xml:space="preserve">Following each ordinary meeting, the </w:t>
              </w:r>
              <w:r>
                <w:rPr>
                  <w:b/>
                  <w:bCs/>
                  <w:color w:val="4472C4"/>
                </w:rPr>
                <w:t>Support Team shall publish a list of IMs that have gained or lost voting rights at that meeting</w:t>
              </w:r>
              <w:r>
                <w:rPr>
                  <w:color w:val="4472C4"/>
                </w:rPr>
                <w:t>.</w:t>
              </w:r>
              <w:r>
                <w:rPr>
                  <w:color w:val="4472C4"/>
                </w:rPr>
                <w:t>"</w:t>
              </w:r>
            </w:ins>
          </w:p>
          <w:p w14:paraId="6A59F5E9" w14:textId="77777777" w:rsidR="0024094C" w:rsidRDefault="0024094C" w:rsidP="00FB303E">
            <w:pPr>
              <w:pStyle w:val="TAL"/>
              <w:rPr>
                <w:ins w:id="254" w:author="MCC" w:date="2022-06-01T20:58:00Z"/>
                <w:color w:val="4472C4"/>
              </w:rPr>
            </w:pPr>
          </w:p>
          <w:p w14:paraId="4171307B" w14:textId="77777777" w:rsidR="0024094C" w:rsidRDefault="0024094C" w:rsidP="00FB303E">
            <w:pPr>
              <w:pStyle w:val="TAL"/>
              <w:rPr>
                <w:ins w:id="255" w:author="MCC" w:date="2022-06-01T20:58:00Z"/>
                <w:color w:val="4472C4"/>
              </w:rPr>
            </w:pPr>
            <w:ins w:id="256" w:author="MCC" w:date="2022-06-01T20:58:00Z">
              <w:r>
                <w:rPr>
                  <w:color w:val="4472C4"/>
                </w:rPr>
                <w:t xml:space="preserve">TSG CT </w:t>
              </w:r>
              <w:proofErr w:type="spellStart"/>
              <w:r>
                <w:rPr>
                  <w:color w:val="4472C4"/>
                </w:rPr>
                <w:t>Votong</w:t>
              </w:r>
              <w:proofErr w:type="spellEnd"/>
              <w:r>
                <w:rPr>
                  <w:color w:val="4472C4"/>
                </w:rPr>
                <w:t xml:space="preserve"> status after TSG CT#95 added in zip-file.</w:t>
              </w:r>
            </w:ins>
          </w:p>
          <w:p w14:paraId="4F9E42A8" w14:textId="0C536FED" w:rsidR="0024094C" w:rsidRPr="0024094C" w:rsidRDefault="0024094C" w:rsidP="00FB303E">
            <w:pPr>
              <w:pStyle w:val="TAL"/>
              <w:rPr>
                <w:ins w:id="257" w:author="MCC" w:date="2022-06-01T20:56:00Z"/>
                <w:color w:val="4472C4"/>
              </w:rPr>
            </w:pPr>
            <w:ins w:id="258" w:author="MCC" w:date="2022-06-01T20:58:00Z">
              <w:r>
                <w:rPr>
                  <w:color w:val="4472C4"/>
                </w:rPr>
                <w:t>"</w:t>
              </w:r>
              <w:r w:rsidRPr="0024094C">
                <w:rPr>
                  <w:color w:val="4472C4"/>
                </w:rPr>
                <w:t>3gppVotingList_3GPP CT_export_20220601_132329</w:t>
              </w:r>
              <w:r>
                <w:rPr>
                  <w:color w:val="4472C4"/>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011CF" w14:textId="3C3E8AA2" w:rsidR="0024094C" w:rsidRDefault="0024094C" w:rsidP="00FB303E">
            <w:pPr>
              <w:pStyle w:val="TAL"/>
              <w:rPr>
                <w:ins w:id="259" w:author="MCC" w:date="2022-06-01T20:56:00Z"/>
              </w:rPr>
            </w:pPr>
            <w:ins w:id="260" w:author="MCC" w:date="2022-06-01T20:59:00Z">
              <w:r>
                <w:t>1.2.0</w:t>
              </w:r>
            </w:ins>
          </w:p>
        </w:tc>
      </w:tr>
      <w:bookmarkEnd w:id="217"/>
      <w:bookmarkEnd w:id="218"/>
      <w:bookmarkEnd w:id="219"/>
      <w:bookmarkEnd w:id="220"/>
    </w:tbl>
    <w:p w14:paraId="56E62033" w14:textId="77777777" w:rsidR="00F608FB" w:rsidRDefault="00F608FB" w:rsidP="00F608FB">
      <w:pPr>
        <w:rPr>
          <w:ins w:id="261" w:author="KK/MCC" w:date="2022-03-18T06:43:00Z"/>
        </w:rPr>
      </w:pPr>
    </w:p>
    <w:p w14:paraId="26BC0ED4" w14:textId="77777777" w:rsidR="00F608FB" w:rsidRDefault="00F608FB" w:rsidP="003D02DB">
      <w:pPr>
        <w:ind w:left="284"/>
      </w:pPr>
    </w:p>
    <w:p w14:paraId="67C54623" w14:textId="1620A5CD" w:rsidR="00F300A1" w:rsidRDefault="00F300A1">
      <w:pPr>
        <w:overflowPunct/>
        <w:autoSpaceDE/>
        <w:autoSpaceDN/>
        <w:adjustRightInd/>
        <w:spacing w:after="0"/>
        <w:textAlignment w:val="auto"/>
      </w:pPr>
      <w:r>
        <w:br w:type="page"/>
      </w:r>
    </w:p>
    <w:p w14:paraId="406615F7" w14:textId="77777777" w:rsidR="00F300A1" w:rsidRDefault="00F300A1" w:rsidP="00F300A1">
      <w:pPr>
        <w:pStyle w:val="Heading2"/>
      </w:pPr>
      <w:bookmarkStart w:id="262" w:name="_Toc98478544"/>
      <w:r>
        <w:lastRenderedPageBreak/>
        <w:t>Annex A: Contribution documents and status</w:t>
      </w:r>
      <w:bookmarkEnd w:id="262"/>
    </w:p>
    <w:p w14:paraId="27658491" w14:textId="77777777" w:rsidR="00F300A1" w:rsidRDefault="00F300A1" w:rsidP="00F300A1">
      <w:pPr>
        <w:pStyle w:val="Heading3"/>
      </w:pPr>
      <w:bookmarkStart w:id="263" w:name="_Toc98478545"/>
      <w:r>
        <w:t xml:space="preserve">A1: List of </w:t>
      </w:r>
      <w:proofErr w:type="spellStart"/>
      <w:r>
        <w:t>TDocs</w:t>
      </w:r>
      <w:bookmarkEnd w:id="263"/>
      <w:proofErr w:type="spellEnd"/>
    </w:p>
    <w:p w14:paraId="7C9B6E5D"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3359"/>
        <w:gridCol w:w="2075"/>
        <w:gridCol w:w="1036"/>
        <w:gridCol w:w="1010"/>
        <w:gridCol w:w="1052"/>
      </w:tblGrid>
      <w:tr w:rsidR="00F300A1" w14:paraId="727B787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E5CEC2" w14:textId="77777777" w:rsidR="00F300A1" w:rsidRDefault="00F300A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839D4C0"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DA38F5B" w14:textId="77777777" w:rsidR="00F300A1" w:rsidRDefault="00F300A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6BF8C73" w14:textId="77777777" w:rsidR="00F300A1" w:rsidRDefault="00F300A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D7BCAF3" w14:textId="77777777" w:rsidR="00F300A1" w:rsidRDefault="00F300A1">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1125CECE" w14:textId="77777777" w:rsidR="00F300A1" w:rsidRDefault="00F300A1">
            <w:pPr>
              <w:pStyle w:val="TAH"/>
            </w:pPr>
            <w:r>
              <w:t>Replaced by</w:t>
            </w:r>
          </w:p>
        </w:tc>
      </w:tr>
      <w:tr w:rsidR="00F300A1" w14:paraId="1F8D431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CA7ACE" w14:textId="77777777" w:rsidR="00F300A1" w:rsidRDefault="00F300A1">
            <w:pPr>
              <w:pStyle w:val="TAL"/>
              <w:rPr>
                <w:sz w:val="16"/>
              </w:rPr>
            </w:pPr>
            <w:r>
              <w:rPr>
                <w:sz w:val="16"/>
              </w:rPr>
              <w:t>CP-220001</w:t>
            </w:r>
          </w:p>
        </w:tc>
        <w:tc>
          <w:tcPr>
            <w:tcW w:w="0" w:type="auto"/>
            <w:tcBorders>
              <w:top w:val="single" w:sz="4" w:space="0" w:color="auto"/>
              <w:left w:val="single" w:sz="4" w:space="0" w:color="auto"/>
              <w:bottom w:val="single" w:sz="4" w:space="0" w:color="auto"/>
              <w:right w:val="single" w:sz="4" w:space="0" w:color="auto"/>
            </w:tcBorders>
            <w:hideMark/>
          </w:tcPr>
          <w:p w14:paraId="43D5DC38" w14:textId="77777777" w:rsidR="00F300A1" w:rsidRDefault="00F300A1">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7E6E30B3"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44F337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775B5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F7E807" w14:textId="77777777" w:rsidR="00F300A1" w:rsidRDefault="00F300A1">
            <w:pPr>
              <w:pStyle w:val="TAL"/>
              <w:rPr>
                <w:sz w:val="16"/>
              </w:rPr>
            </w:pPr>
          </w:p>
        </w:tc>
      </w:tr>
      <w:tr w:rsidR="00F300A1" w14:paraId="4CD0686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5293A8" w14:textId="77777777" w:rsidR="00F300A1" w:rsidRDefault="00F300A1">
            <w:pPr>
              <w:pStyle w:val="TAL"/>
              <w:rPr>
                <w:sz w:val="16"/>
              </w:rPr>
            </w:pPr>
            <w:r>
              <w:rPr>
                <w:sz w:val="16"/>
              </w:rPr>
              <w:t>CP-220002</w:t>
            </w:r>
          </w:p>
        </w:tc>
        <w:tc>
          <w:tcPr>
            <w:tcW w:w="0" w:type="auto"/>
            <w:tcBorders>
              <w:top w:val="single" w:sz="4" w:space="0" w:color="auto"/>
              <w:left w:val="single" w:sz="4" w:space="0" w:color="auto"/>
              <w:bottom w:val="single" w:sz="4" w:space="0" w:color="auto"/>
              <w:right w:val="single" w:sz="4" w:space="0" w:color="auto"/>
            </w:tcBorders>
            <w:hideMark/>
          </w:tcPr>
          <w:p w14:paraId="3FF75B83" w14:textId="77777777" w:rsidR="00F300A1" w:rsidRDefault="00F300A1">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7E955F"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6351CC1"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9CD74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FB9D5B" w14:textId="77777777" w:rsidR="00F300A1" w:rsidRDefault="00F300A1">
            <w:pPr>
              <w:pStyle w:val="TAL"/>
              <w:rPr>
                <w:sz w:val="16"/>
              </w:rPr>
            </w:pPr>
            <w:r>
              <w:rPr>
                <w:sz w:val="16"/>
              </w:rPr>
              <w:t>CP-220351</w:t>
            </w:r>
          </w:p>
        </w:tc>
      </w:tr>
      <w:tr w:rsidR="00F300A1" w14:paraId="49DDD6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2410D2E" w14:textId="77777777" w:rsidR="00F300A1" w:rsidRDefault="00F300A1">
            <w:pPr>
              <w:pStyle w:val="TAL"/>
              <w:rPr>
                <w:sz w:val="16"/>
              </w:rPr>
            </w:pPr>
            <w:r>
              <w:rPr>
                <w:sz w:val="16"/>
              </w:rPr>
              <w:t>CP-220003</w:t>
            </w:r>
          </w:p>
        </w:tc>
        <w:tc>
          <w:tcPr>
            <w:tcW w:w="0" w:type="auto"/>
            <w:tcBorders>
              <w:top w:val="single" w:sz="4" w:space="0" w:color="auto"/>
              <w:left w:val="single" w:sz="4" w:space="0" w:color="auto"/>
              <w:bottom w:val="single" w:sz="4" w:space="0" w:color="auto"/>
              <w:right w:val="single" w:sz="4" w:space="0" w:color="auto"/>
            </w:tcBorders>
            <w:hideMark/>
          </w:tcPr>
          <w:p w14:paraId="44A3838A" w14:textId="77777777" w:rsidR="00F300A1" w:rsidRDefault="00F300A1">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4FFA1947"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8A891F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5F443B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D58F0F" w14:textId="77777777" w:rsidR="00F300A1" w:rsidRDefault="00F300A1">
            <w:pPr>
              <w:pStyle w:val="TAL"/>
              <w:rPr>
                <w:sz w:val="16"/>
              </w:rPr>
            </w:pPr>
          </w:p>
        </w:tc>
      </w:tr>
      <w:tr w:rsidR="00F300A1" w14:paraId="2A5ED3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8BA0A2" w14:textId="77777777" w:rsidR="00F300A1" w:rsidRDefault="00F300A1">
            <w:pPr>
              <w:pStyle w:val="TAL"/>
              <w:rPr>
                <w:sz w:val="16"/>
              </w:rPr>
            </w:pPr>
            <w:r>
              <w:rPr>
                <w:sz w:val="16"/>
              </w:rPr>
              <w:t>CP-220004</w:t>
            </w:r>
          </w:p>
        </w:tc>
        <w:tc>
          <w:tcPr>
            <w:tcW w:w="0" w:type="auto"/>
            <w:tcBorders>
              <w:top w:val="single" w:sz="4" w:space="0" w:color="auto"/>
              <w:left w:val="single" w:sz="4" w:space="0" w:color="auto"/>
              <w:bottom w:val="single" w:sz="4" w:space="0" w:color="auto"/>
              <w:right w:val="single" w:sz="4" w:space="0" w:color="auto"/>
            </w:tcBorders>
            <w:hideMark/>
          </w:tcPr>
          <w:p w14:paraId="2D9E52D3" w14:textId="77777777" w:rsidR="00F300A1" w:rsidRDefault="00F300A1">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2DDC38AD"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4771E62"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D5982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39EDA6" w14:textId="77777777" w:rsidR="00F300A1" w:rsidRDefault="00F300A1">
            <w:pPr>
              <w:pStyle w:val="TAL"/>
              <w:rPr>
                <w:sz w:val="16"/>
              </w:rPr>
            </w:pPr>
          </w:p>
        </w:tc>
      </w:tr>
      <w:tr w:rsidR="00F300A1" w14:paraId="500C58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F6A2B2" w14:textId="77777777" w:rsidR="00F300A1" w:rsidRDefault="00F300A1">
            <w:pPr>
              <w:pStyle w:val="TAL"/>
              <w:rPr>
                <w:sz w:val="16"/>
              </w:rPr>
            </w:pPr>
            <w:r>
              <w:rPr>
                <w:sz w:val="16"/>
              </w:rPr>
              <w:t>CP-220005</w:t>
            </w:r>
          </w:p>
        </w:tc>
        <w:tc>
          <w:tcPr>
            <w:tcW w:w="0" w:type="auto"/>
            <w:tcBorders>
              <w:top w:val="single" w:sz="4" w:space="0" w:color="auto"/>
              <w:left w:val="single" w:sz="4" w:space="0" w:color="auto"/>
              <w:bottom w:val="single" w:sz="4" w:space="0" w:color="auto"/>
              <w:right w:val="single" w:sz="4" w:space="0" w:color="auto"/>
            </w:tcBorders>
            <w:hideMark/>
          </w:tcPr>
          <w:p w14:paraId="1ACC32B9" w14:textId="77777777" w:rsidR="00F300A1" w:rsidRDefault="00F300A1">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26C2B58E"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6BBD3F7"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BF7A3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0F88F" w14:textId="77777777" w:rsidR="00F300A1" w:rsidRDefault="00F300A1">
            <w:pPr>
              <w:pStyle w:val="TAL"/>
              <w:rPr>
                <w:sz w:val="16"/>
              </w:rPr>
            </w:pPr>
          </w:p>
        </w:tc>
      </w:tr>
      <w:tr w:rsidR="00F300A1" w14:paraId="55A286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AFA679" w14:textId="77777777" w:rsidR="00F300A1" w:rsidRDefault="00F300A1">
            <w:pPr>
              <w:pStyle w:val="TAL"/>
              <w:rPr>
                <w:sz w:val="16"/>
              </w:rPr>
            </w:pPr>
            <w:r>
              <w:rPr>
                <w:sz w:val="16"/>
              </w:rPr>
              <w:t>CP-220006</w:t>
            </w:r>
          </w:p>
        </w:tc>
        <w:tc>
          <w:tcPr>
            <w:tcW w:w="0" w:type="auto"/>
            <w:tcBorders>
              <w:top w:val="single" w:sz="4" w:space="0" w:color="auto"/>
              <w:left w:val="single" w:sz="4" w:space="0" w:color="auto"/>
              <w:bottom w:val="single" w:sz="4" w:space="0" w:color="auto"/>
              <w:right w:val="single" w:sz="4" w:space="0" w:color="auto"/>
            </w:tcBorders>
            <w:hideMark/>
          </w:tcPr>
          <w:p w14:paraId="61922EF8" w14:textId="77777777" w:rsidR="00F300A1" w:rsidRDefault="00F300A1">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4020D715"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6E8053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1BE3F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067426" w14:textId="77777777" w:rsidR="00F300A1" w:rsidRDefault="00F300A1">
            <w:pPr>
              <w:pStyle w:val="TAL"/>
              <w:rPr>
                <w:sz w:val="16"/>
              </w:rPr>
            </w:pPr>
          </w:p>
        </w:tc>
      </w:tr>
      <w:tr w:rsidR="00F300A1" w14:paraId="48B1C89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0945DF" w14:textId="77777777" w:rsidR="00F300A1" w:rsidRDefault="00F300A1">
            <w:pPr>
              <w:pStyle w:val="TAL"/>
              <w:rPr>
                <w:sz w:val="16"/>
              </w:rPr>
            </w:pPr>
            <w:r>
              <w:rPr>
                <w:sz w:val="16"/>
              </w:rPr>
              <w:t>CP-220007</w:t>
            </w:r>
          </w:p>
        </w:tc>
        <w:tc>
          <w:tcPr>
            <w:tcW w:w="0" w:type="auto"/>
            <w:tcBorders>
              <w:top w:val="single" w:sz="4" w:space="0" w:color="auto"/>
              <w:left w:val="single" w:sz="4" w:space="0" w:color="auto"/>
              <w:bottom w:val="single" w:sz="4" w:space="0" w:color="auto"/>
              <w:right w:val="single" w:sz="4" w:space="0" w:color="auto"/>
            </w:tcBorders>
            <w:hideMark/>
          </w:tcPr>
          <w:p w14:paraId="19CA5CAC" w14:textId="77777777" w:rsidR="00F300A1" w:rsidRDefault="00F300A1">
            <w:pPr>
              <w:pStyle w:val="TAL"/>
              <w:rPr>
                <w:sz w:val="16"/>
              </w:rPr>
            </w:pPr>
            <w:r>
              <w:rPr>
                <w:sz w:val="16"/>
              </w:rPr>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0351F21A"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9C18B1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01BB5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BC142" w14:textId="77777777" w:rsidR="00F300A1" w:rsidRDefault="00F300A1">
            <w:pPr>
              <w:pStyle w:val="TAL"/>
              <w:rPr>
                <w:sz w:val="16"/>
              </w:rPr>
            </w:pPr>
          </w:p>
        </w:tc>
      </w:tr>
      <w:tr w:rsidR="00F300A1" w14:paraId="54AC7B3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69D506" w14:textId="77777777" w:rsidR="00F300A1" w:rsidRDefault="00F300A1">
            <w:pPr>
              <w:pStyle w:val="TAL"/>
              <w:rPr>
                <w:sz w:val="16"/>
              </w:rPr>
            </w:pPr>
            <w:r>
              <w:rPr>
                <w:sz w:val="16"/>
              </w:rPr>
              <w:t>CP-220008</w:t>
            </w:r>
          </w:p>
        </w:tc>
        <w:tc>
          <w:tcPr>
            <w:tcW w:w="0" w:type="auto"/>
            <w:tcBorders>
              <w:top w:val="single" w:sz="4" w:space="0" w:color="auto"/>
              <w:left w:val="single" w:sz="4" w:space="0" w:color="auto"/>
              <w:bottom w:val="single" w:sz="4" w:space="0" w:color="auto"/>
              <w:right w:val="single" w:sz="4" w:space="0" w:color="auto"/>
            </w:tcBorders>
            <w:hideMark/>
          </w:tcPr>
          <w:p w14:paraId="621E248A" w14:textId="77777777" w:rsidR="00F300A1" w:rsidRDefault="00F300A1">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396CA869"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8859BAA"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B1823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DDD120" w14:textId="77777777" w:rsidR="00F300A1" w:rsidRDefault="00F300A1">
            <w:pPr>
              <w:pStyle w:val="TAL"/>
              <w:rPr>
                <w:sz w:val="16"/>
              </w:rPr>
            </w:pPr>
          </w:p>
        </w:tc>
      </w:tr>
      <w:tr w:rsidR="00F300A1" w14:paraId="79705B6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0098FD" w14:textId="77777777" w:rsidR="00F300A1" w:rsidRDefault="00F300A1">
            <w:pPr>
              <w:pStyle w:val="TAL"/>
              <w:rPr>
                <w:sz w:val="16"/>
              </w:rPr>
            </w:pPr>
            <w:r>
              <w:rPr>
                <w:sz w:val="16"/>
              </w:rPr>
              <w:t>CP-220009</w:t>
            </w:r>
          </w:p>
        </w:tc>
        <w:tc>
          <w:tcPr>
            <w:tcW w:w="0" w:type="auto"/>
            <w:tcBorders>
              <w:top w:val="single" w:sz="4" w:space="0" w:color="auto"/>
              <w:left w:val="single" w:sz="4" w:space="0" w:color="auto"/>
              <w:bottom w:val="single" w:sz="4" w:space="0" w:color="auto"/>
              <w:right w:val="single" w:sz="4" w:space="0" w:color="auto"/>
            </w:tcBorders>
            <w:hideMark/>
          </w:tcPr>
          <w:p w14:paraId="49FA2D34" w14:textId="77777777" w:rsidR="00F300A1" w:rsidRDefault="00F300A1">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1DA4F125"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BC3D65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02561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ACA631" w14:textId="77777777" w:rsidR="00F300A1" w:rsidRDefault="00F300A1">
            <w:pPr>
              <w:pStyle w:val="TAL"/>
              <w:rPr>
                <w:sz w:val="16"/>
              </w:rPr>
            </w:pPr>
          </w:p>
        </w:tc>
      </w:tr>
      <w:tr w:rsidR="00F300A1" w14:paraId="39F17E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6E5DD6" w14:textId="77777777" w:rsidR="00F300A1" w:rsidRDefault="00F300A1">
            <w:pPr>
              <w:pStyle w:val="TAL"/>
              <w:rPr>
                <w:sz w:val="16"/>
              </w:rPr>
            </w:pPr>
            <w:r>
              <w:rPr>
                <w:sz w:val="16"/>
              </w:rPr>
              <w:t>CP-220010</w:t>
            </w:r>
          </w:p>
        </w:tc>
        <w:tc>
          <w:tcPr>
            <w:tcW w:w="0" w:type="auto"/>
            <w:tcBorders>
              <w:top w:val="single" w:sz="4" w:space="0" w:color="auto"/>
              <w:left w:val="single" w:sz="4" w:space="0" w:color="auto"/>
              <w:bottom w:val="single" w:sz="4" w:space="0" w:color="auto"/>
              <w:right w:val="single" w:sz="4" w:space="0" w:color="auto"/>
            </w:tcBorders>
            <w:hideMark/>
          </w:tcPr>
          <w:p w14:paraId="3312C1EB" w14:textId="77777777" w:rsidR="00F300A1" w:rsidRDefault="00F300A1">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71A632C7"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FF6F76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7DEEA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A4EE5" w14:textId="77777777" w:rsidR="00F300A1" w:rsidRDefault="00F300A1">
            <w:pPr>
              <w:pStyle w:val="TAL"/>
              <w:rPr>
                <w:sz w:val="16"/>
              </w:rPr>
            </w:pPr>
          </w:p>
        </w:tc>
      </w:tr>
      <w:tr w:rsidR="00F300A1" w14:paraId="3AA2F30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082A67F" w14:textId="77777777" w:rsidR="00F300A1" w:rsidRDefault="00F300A1">
            <w:pPr>
              <w:pStyle w:val="TAL"/>
              <w:rPr>
                <w:sz w:val="16"/>
              </w:rPr>
            </w:pPr>
            <w:r>
              <w:rPr>
                <w:sz w:val="16"/>
              </w:rPr>
              <w:t>CP-220011</w:t>
            </w:r>
          </w:p>
        </w:tc>
        <w:tc>
          <w:tcPr>
            <w:tcW w:w="0" w:type="auto"/>
            <w:tcBorders>
              <w:top w:val="single" w:sz="4" w:space="0" w:color="auto"/>
              <w:left w:val="single" w:sz="4" w:space="0" w:color="auto"/>
              <w:bottom w:val="single" w:sz="4" w:space="0" w:color="auto"/>
              <w:right w:val="single" w:sz="4" w:space="0" w:color="auto"/>
            </w:tcBorders>
            <w:hideMark/>
          </w:tcPr>
          <w:p w14:paraId="2F3A0C50" w14:textId="77777777" w:rsidR="00F300A1" w:rsidRDefault="00F300A1">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60F7190D" w14:textId="77777777" w:rsidR="00F300A1" w:rsidRDefault="00F300A1">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0288F1B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AD972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8C8A50" w14:textId="77777777" w:rsidR="00F300A1" w:rsidRDefault="00F300A1">
            <w:pPr>
              <w:pStyle w:val="TAL"/>
              <w:rPr>
                <w:sz w:val="16"/>
              </w:rPr>
            </w:pPr>
          </w:p>
        </w:tc>
      </w:tr>
      <w:tr w:rsidR="00F300A1" w14:paraId="07D731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5351AE" w14:textId="77777777" w:rsidR="00F300A1" w:rsidRDefault="00F300A1">
            <w:pPr>
              <w:pStyle w:val="TAL"/>
              <w:rPr>
                <w:sz w:val="16"/>
              </w:rPr>
            </w:pPr>
            <w:r>
              <w:rPr>
                <w:sz w:val="16"/>
              </w:rPr>
              <w:t>CP-220012</w:t>
            </w:r>
          </w:p>
        </w:tc>
        <w:tc>
          <w:tcPr>
            <w:tcW w:w="0" w:type="auto"/>
            <w:tcBorders>
              <w:top w:val="single" w:sz="4" w:space="0" w:color="auto"/>
              <w:left w:val="single" w:sz="4" w:space="0" w:color="auto"/>
              <w:bottom w:val="single" w:sz="4" w:space="0" w:color="auto"/>
              <w:right w:val="single" w:sz="4" w:space="0" w:color="auto"/>
            </w:tcBorders>
            <w:hideMark/>
          </w:tcPr>
          <w:p w14:paraId="4F7141C6" w14:textId="77777777" w:rsidR="00F300A1" w:rsidRDefault="00F300A1">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46F5204C" w14:textId="77777777" w:rsidR="00F300A1" w:rsidRDefault="00F300A1">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44E4D582"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DFA42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A97AC2" w14:textId="77777777" w:rsidR="00F300A1" w:rsidRDefault="00F300A1">
            <w:pPr>
              <w:pStyle w:val="TAL"/>
              <w:rPr>
                <w:sz w:val="16"/>
              </w:rPr>
            </w:pPr>
          </w:p>
        </w:tc>
      </w:tr>
      <w:tr w:rsidR="00F300A1" w14:paraId="5607BD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8D3178" w14:textId="77777777" w:rsidR="00F300A1" w:rsidRDefault="00F300A1">
            <w:pPr>
              <w:pStyle w:val="TAL"/>
              <w:rPr>
                <w:sz w:val="16"/>
              </w:rPr>
            </w:pPr>
            <w:r>
              <w:rPr>
                <w:sz w:val="16"/>
              </w:rPr>
              <w:t>CP-220013</w:t>
            </w:r>
          </w:p>
        </w:tc>
        <w:tc>
          <w:tcPr>
            <w:tcW w:w="0" w:type="auto"/>
            <w:tcBorders>
              <w:top w:val="single" w:sz="4" w:space="0" w:color="auto"/>
              <w:left w:val="single" w:sz="4" w:space="0" w:color="auto"/>
              <w:bottom w:val="single" w:sz="4" w:space="0" w:color="auto"/>
              <w:right w:val="single" w:sz="4" w:space="0" w:color="auto"/>
            </w:tcBorders>
            <w:hideMark/>
          </w:tcPr>
          <w:p w14:paraId="74AFB862" w14:textId="77777777" w:rsidR="00F300A1" w:rsidRDefault="00F300A1">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1441881B" w14:textId="77777777" w:rsidR="00F300A1" w:rsidRDefault="00F300A1">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310F3B11"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59CB0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F7D52" w14:textId="77777777" w:rsidR="00F300A1" w:rsidRDefault="00F300A1">
            <w:pPr>
              <w:pStyle w:val="TAL"/>
              <w:rPr>
                <w:sz w:val="16"/>
              </w:rPr>
            </w:pPr>
            <w:r>
              <w:rPr>
                <w:sz w:val="16"/>
              </w:rPr>
              <w:t>CP-220371</w:t>
            </w:r>
          </w:p>
        </w:tc>
      </w:tr>
      <w:tr w:rsidR="00F300A1" w14:paraId="41F4AAA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FFD9B7" w14:textId="77777777" w:rsidR="00F300A1" w:rsidRDefault="00F300A1">
            <w:pPr>
              <w:pStyle w:val="TAL"/>
              <w:rPr>
                <w:sz w:val="16"/>
              </w:rPr>
            </w:pPr>
            <w:r>
              <w:rPr>
                <w:sz w:val="16"/>
              </w:rPr>
              <w:t>CP-220014</w:t>
            </w:r>
          </w:p>
        </w:tc>
        <w:tc>
          <w:tcPr>
            <w:tcW w:w="0" w:type="auto"/>
            <w:tcBorders>
              <w:top w:val="single" w:sz="4" w:space="0" w:color="auto"/>
              <w:left w:val="single" w:sz="4" w:space="0" w:color="auto"/>
              <w:bottom w:val="single" w:sz="4" w:space="0" w:color="auto"/>
              <w:right w:val="single" w:sz="4" w:space="0" w:color="auto"/>
            </w:tcBorders>
            <w:hideMark/>
          </w:tcPr>
          <w:p w14:paraId="4F4FEEE3" w14:textId="77777777" w:rsidR="00F300A1" w:rsidRDefault="00F300A1">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488C5727"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AF8581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58844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D6B543" w14:textId="77777777" w:rsidR="00F300A1" w:rsidRDefault="00F300A1">
            <w:pPr>
              <w:pStyle w:val="TAL"/>
              <w:rPr>
                <w:sz w:val="16"/>
              </w:rPr>
            </w:pPr>
          </w:p>
        </w:tc>
      </w:tr>
      <w:tr w:rsidR="00F300A1" w14:paraId="1E733B9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437DF1" w14:textId="77777777" w:rsidR="00F300A1" w:rsidRDefault="00F300A1">
            <w:pPr>
              <w:pStyle w:val="TAL"/>
              <w:rPr>
                <w:sz w:val="16"/>
              </w:rPr>
            </w:pPr>
            <w:r>
              <w:rPr>
                <w:sz w:val="16"/>
              </w:rPr>
              <w:t>CP-220015</w:t>
            </w:r>
          </w:p>
        </w:tc>
        <w:tc>
          <w:tcPr>
            <w:tcW w:w="0" w:type="auto"/>
            <w:tcBorders>
              <w:top w:val="single" w:sz="4" w:space="0" w:color="auto"/>
              <w:left w:val="single" w:sz="4" w:space="0" w:color="auto"/>
              <w:bottom w:val="single" w:sz="4" w:space="0" w:color="auto"/>
              <w:right w:val="single" w:sz="4" w:space="0" w:color="auto"/>
            </w:tcBorders>
            <w:hideMark/>
          </w:tcPr>
          <w:p w14:paraId="52436602" w14:textId="77777777" w:rsidR="00F300A1" w:rsidRDefault="00F300A1">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7EAD444C" w14:textId="77777777" w:rsidR="00F300A1" w:rsidRDefault="00F300A1">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5822153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93BCC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BD5503" w14:textId="77777777" w:rsidR="00F300A1" w:rsidRDefault="00F300A1">
            <w:pPr>
              <w:pStyle w:val="TAL"/>
              <w:rPr>
                <w:sz w:val="16"/>
              </w:rPr>
            </w:pPr>
          </w:p>
        </w:tc>
      </w:tr>
      <w:tr w:rsidR="00F300A1" w14:paraId="51C914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C0FDAC" w14:textId="77777777" w:rsidR="00F300A1" w:rsidRDefault="00F300A1">
            <w:pPr>
              <w:pStyle w:val="TAL"/>
              <w:rPr>
                <w:sz w:val="16"/>
              </w:rPr>
            </w:pPr>
            <w:r>
              <w:rPr>
                <w:sz w:val="16"/>
              </w:rPr>
              <w:t>CP-220016</w:t>
            </w:r>
          </w:p>
        </w:tc>
        <w:tc>
          <w:tcPr>
            <w:tcW w:w="0" w:type="auto"/>
            <w:tcBorders>
              <w:top w:val="single" w:sz="4" w:space="0" w:color="auto"/>
              <w:left w:val="single" w:sz="4" w:space="0" w:color="auto"/>
              <w:bottom w:val="single" w:sz="4" w:space="0" w:color="auto"/>
              <w:right w:val="single" w:sz="4" w:space="0" w:color="auto"/>
            </w:tcBorders>
            <w:hideMark/>
          </w:tcPr>
          <w:p w14:paraId="17D07AB7" w14:textId="77777777" w:rsidR="00F300A1" w:rsidRDefault="00F300A1">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3400800B"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23CFD5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D0AAA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30C382" w14:textId="77777777" w:rsidR="00F300A1" w:rsidRDefault="00F300A1">
            <w:pPr>
              <w:pStyle w:val="TAL"/>
              <w:rPr>
                <w:sz w:val="16"/>
              </w:rPr>
            </w:pPr>
          </w:p>
        </w:tc>
      </w:tr>
      <w:tr w:rsidR="00F300A1" w14:paraId="11F1E2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14833C" w14:textId="77777777" w:rsidR="00F300A1" w:rsidRDefault="00F300A1">
            <w:pPr>
              <w:pStyle w:val="TAL"/>
              <w:rPr>
                <w:sz w:val="16"/>
              </w:rPr>
            </w:pPr>
            <w:r>
              <w:rPr>
                <w:sz w:val="16"/>
              </w:rPr>
              <w:t>CP-220017</w:t>
            </w:r>
          </w:p>
        </w:tc>
        <w:tc>
          <w:tcPr>
            <w:tcW w:w="0" w:type="auto"/>
            <w:tcBorders>
              <w:top w:val="single" w:sz="4" w:space="0" w:color="auto"/>
              <w:left w:val="single" w:sz="4" w:space="0" w:color="auto"/>
              <w:bottom w:val="single" w:sz="4" w:space="0" w:color="auto"/>
              <w:right w:val="single" w:sz="4" w:space="0" w:color="auto"/>
            </w:tcBorders>
            <w:hideMark/>
          </w:tcPr>
          <w:p w14:paraId="6FFB5635" w14:textId="77777777" w:rsidR="00F300A1" w:rsidRDefault="00F300A1">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18271F0D" w14:textId="77777777" w:rsidR="00F300A1" w:rsidRDefault="00F300A1">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2FDEE980"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B09AA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AF47B" w14:textId="77777777" w:rsidR="00F300A1" w:rsidRDefault="00F300A1">
            <w:pPr>
              <w:pStyle w:val="TAL"/>
              <w:rPr>
                <w:sz w:val="16"/>
              </w:rPr>
            </w:pPr>
            <w:r>
              <w:rPr>
                <w:sz w:val="16"/>
              </w:rPr>
              <w:t>CP-220384</w:t>
            </w:r>
          </w:p>
        </w:tc>
      </w:tr>
      <w:tr w:rsidR="00F300A1" w14:paraId="21CE24F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78793D0" w14:textId="77777777" w:rsidR="00F300A1" w:rsidRDefault="00F300A1">
            <w:pPr>
              <w:pStyle w:val="TAL"/>
              <w:rPr>
                <w:sz w:val="16"/>
              </w:rPr>
            </w:pPr>
            <w:r>
              <w:rPr>
                <w:sz w:val="16"/>
              </w:rPr>
              <w:t>CP-220018</w:t>
            </w:r>
          </w:p>
        </w:tc>
        <w:tc>
          <w:tcPr>
            <w:tcW w:w="0" w:type="auto"/>
            <w:tcBorders>
              <w:top w:val="single" w:sz="4" w:space="0" w:color="auto"/>
              <w:left w:val="single" w:sz="4" w:space="0" w:color="auto"/>
              <w:bottom w:val="single" w:sz="4" w:space="0" w:color="auto"/>
              <w:right w:val="single" w:sz="4" w:space="0" w:color="auto"/>
            </w:tcBorders>
            <w:hideMark/>
          </w:tcPr>
          <w:p w14:paraId="773E58D8" w14:textId="77777777" w:rsidR="00F300A1" w:rsidRDefault="00F300A1">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2DE33ED8"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1EEBF5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2FEC9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931660" w14:textId="77777777" w:rsidR="00F300A1" w:rsidRDefault="00F300A1">
            <w:pPr>
              <w:pStyle w:val="TAL"/>
              <w:rPr>
                <w:sz w:val="16"/>
              </w:rPr>
            </w:pPr>
          </w:p>
        </w:tc>
      </w:tr>
      <w:tr w:rsidR="00F300A1" w14:paraId="6D586B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6DB5A7" w14:textId="77777777" w:rsidR="00F300A1" w:rsidRDefault="00F300A1">
            <w:pPr>
              <w:pStyle w:val="TAL"/>
              <w:rPr>
                <w:sz w:val="16"/>
              </w:rPr>
            </w:pPr>
            <w:r>
              <w:rPr>
                <w:sz w:val="16"/>
              </w:rPr>
              <w:t>CP-220019</w:t>
            </w:r>
          </w:p>
        </w:tc>
        <w:tc>
          <w:tcPr>
            <w:tcW w:w="0" w:type="auto"/>
            <w:tcBorders>
              <w:top w:val="single" w:sz="4" w:space="0" w:color="auto"/>
              <w:left w:val="single" w:sz="4" w:space="0" w:color="auto"/>
              <w:bottom w:val="single" w:sz="4" w:space="0" w:color="auto"/>
              <w:right w:val="single" w:sz="4" w:space="0" w:color="auto"/>
            </w:tcBorders>
            <w:hideMark/>
          </w:tcPr>
          <w:p w14:paraId="17DECD45" w14:textId="77777777" w:rsidR="00F300A1" w:rsidRDefault="00F300A1">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59757E72" w14:textId="77777777" w:rsidR="00F300A1" w:rsidRDefault="00F300A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B80C5F7"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37537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91786" w14:textId="77777777" w:rsidR="00F300A1" w:rsidRDefault="00F300A1">
            <w:pPr>
              <w:pStyle w:val="TAL"/>
              <w:rPr>
                <w:sz w:val="16"/>
              </w:rPr>
            </w:pPr>
            <w:r>
              <w:rPr>
                <w:sz w:val="16"/>
              </w:rPr>
              <w:t>CP-220392</w:t>
            </w:r>
          </w:p>
        </w:tc>
      </w:tr>
      <w:tr w:rsidR="00F300A1" w14:paraId="22758C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110B1F" w14:textId="77777777" w:rsidR="00F300A1" w:rsidRDefault="00F300A1">
            <w:pPr>
              <w:pStyle w:val="TAL"/>
              <w:rPr>
                <w:sz w:val="16"/>
              </w:rPr>
            </w:pPr>
            <w:r>
              <w:rPr>
                <w:sz w:val="16"/>
              </w:rPr>
              <w:t>CP-220020</w:t>
            </w:r>
          </w:p>
        </w:tc>
        <w:tc>
          <w:tcPr>
            <w:tcW w:w="0" w:type="auto"/>
            <w:tcBorders>
              <w:top w:val="single" w:sz="4" w:space="0" w:color="auto"/>
              <w:left w:val="single" w:sz="4" w:space="0" w:color="auto"/>
              <w:bottom w:val="single" w:sz="4" w:space="0" w:color="auto"/>
              <w:right w:val="single" w:sz="4" w:space="0" w:color="auto"/>
            </w:tcBorders>
            <w:hideMark/>
          </w:tcPr>
          <w:p w14:paraId="4CE4A643" w14:textId="77777777" w:rsidR="00F300A1" w:rsidRDefault="00F300A1">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ACB37DF"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12B568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A458D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F0B5A6" w14:textId="77777777" w:rsidR="00F300A1" w:rsidRDefault="00F300A1">
            <w:pPr>
              <w:pStyle w:val="TAL"/>
              <w:rPr>
                <w:sz w:val="16"/>
              </w:rPr>
            </w:pPr>
          </w:p>
        </w:tc>
      </w:tr>
      <w:tr w:rsidR="00F300A1" w14:paraId="2CFF1B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8BAEF7" w14:textId="77777777" w:rsidR="00F300A1" w:rsidRDefault="00F300A1">
            <w:pPr>
              <w:pStyle w:val="TAL"/>
              <w:rPr>
                <w:sz w:val="16"/>
              </w:rPr>
            </w:pPr>
            <w:r>
              <w:rPr>
                <w:sz w:val="16"/>
              </w:rPr>
              <w:t>CP-220021</w:t>
            </w:r>
          </w:p>
        </w:tc>
        <w:tc>
          <w:tcPr>
            <w:tcW w:w="0" w:type="auto"/>
            <w:tcBorders>
              <w:top w:val="single" w:sz="4" w:space="0" w:color="auto"/>
              <w:left w:val="single" w:sz="4" w:space="0" w:color="auto"/>
              <w:bottom w:val="single" w:sz="4" w:space="0" w:color="auto"/>
              <w:right w:val="single" w:sz="4" w:space="0" w:color="auto"/>
            </w:tcBorders>
            <w:hideMark/>
          </w:tcPr>
          <w:p w14:paraId="13C3E917" w14:textId="77777777" w:rsidR="00F300A1" w:rsidRDefault="00F300A1">
            <w:pPr>
              <w:pStyle w:val="TAL"/>
              <w:rPr>
                <w:sz w:val="16"/>
              </w:rPr>
            </w:pPr>
            <w:r>
              <w:rPr>
                <w:sz w:val="16"/>
              </w:rPr>
              <w:t>Template for Feature Summary for inclusion in TR 21.917 (Rel-17 Description)</w:t>
            </w:r>
          </w:p>
        </w:tc>
        <w:tc>
          <w:tcPr>
            <w:tcW w:w="0" w:type="auto"/>
            <w:tcBorders>
              <w:top w:val="single" w:sz="4" w:space="0" w:color="auto"/>
              <w:left w:val="single" w:sz="4" w:space="0" w:color="auto"/>
              <w:bottom w:val="single" w:sz="4" w:space="0" w:color="auto"/>
              <w:right w:val="single" w:sz="4" w:space="0" w:color="auto"/>
            </w:tcBorders>
            <w:hideMark/>
          </w:tcPr>
          <w:p w14:paraId="5DD1C30A" w14:textId="77777777" w:rsidR="00F300A1" w:rsidRDefault="00F300A1">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53342C8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9C0A7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4B04AC" w14:textId="77777777" w:rsidR="00F300A1" w:rsidRDefault="00F300A1">
            <w:pPr>
              <w:pStyle w:val="TAL"/>
              <w:rPr>
                <w:sz w:val="16"/>
              </w:rPr>
            </w:pPr>
          </w:p>
        </w:tc>
      </w:tr>
      <w:tr w:rsidR="00F300A1" w14:paraId="30449A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C3F9ED" w14:textId="77777777" w:rsidR="00F300A1" w:rsidRDefault="00F300A1">
            <w:pPr>
              <w:pStyle w:val="TAL"/>
              <w:rPr>
                <w:sz w:val="16"/>
              </w:rPr>
            </w:pPr>
            <w:r>
              <w:rPr>
                <w:sz w:val="16"/>
              </w:rPr>
              <w:t>CP-220022</w:t>
            </w:r>
          </w:p>
        </w:tc>
        <w:tc>
          <w:tcPr>
            <w:tcW w:w="0" w:type="auto"/>
            <w:tcBorders>
              <w:top w:val="single" w:sz="4" w:space="0" w:color="auto"/>
              <w:left w:val="single" w:sz="4" w:space="0" w:color="auto"/>
              <w:bottom w:val="single" w:sz="4" w:space="0" w:color="auto"/>
              <w:right w:val="single" w:sz="4" w:space="0" w:color="auto"/>
            </w:tcBorders>
            <w:hideMark/>
          </w:tcPr>
          <w:p w14:paraId="6657D6FB" w14:textId="77777777" w:rsidR="00F300A1" w:rsidRDefault="00F300A1">
            <w:pPr>
              <w:pStyle w:val="TAL"/>
              <w:rPr>
                <w:sz w:val="16"/>
              </w:rPr>
            </w:pPr>
            <w:r>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hideMark/>
          </w:tcPr>
          <w:p w14:paraId="52DF4BE0" w14:textId="77777777" w:rsidR="00F300A1" w:rsidRDefault="00F300A1">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B6EB16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98C53D" w14:textId="77777777" w:rsidR="00F300A1" w:rsidRDefault="00F300A1">
            <w:pPr>
              <w:pStyle w:val="TAL"/>
              <w:rPr>
                <w:sz w:val="16"/>
              </w:rPr>
            </w:pPr>
            <w:r>
              <w:rPr>
                <w:sz w:val="16"/>
              </w:rPr>
              <w:t>C1-221952</w:t>
            </w:r>
          </w:p>
        </w:tc>
        <w:tc>
          <w:tcPr>
            <w:tcW w:w="0" w:type="auto"/>
            <w:tcBorders>
              <w:top w:val="single" w:sz="4" w:space="0" w:color="auto"/>
              <w:left w:val="single" w:sz="4" w:space="0" w:color="auto"/>
              <w:bottom w:val="single" w:sz="4" w:space="0" w:color="auto"/>
              <w:right w:val="single" w:sz="4" w:space="0" w:color="auto"/>
            </w:tcBorders>
          </w:tcPr>
          <w:p w14:paraId="3FD38290" w14:textId="77777777" w:rsidR="00F300A1" w:rsidRDefault="00F300A1">
            <w:pPr>
              <w:pStyle w:val="TAL"/>
              <w:rPr>
                <w:sz w:val="16"/>
              </w:rPr>
            </w:pPr>
          </w:p>
        </w:tc>
      </w:tr>
      <w:tr w:rsidR="00F300A1" w14:paraId="7D82B0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DA2A06" w14:textId="77777777" w:rsidR="00F300A1" w:rsidRDefault="00F300A1">
            <w:pPr>
              <w:pStyle w:val="TAL"/>
              <w:rPr>
                <w:sz w:val="16"/>
              </w:rPr>
            </w:pPr>
            <w:r>
              <w:rPr>
                <w:sz w:val="16"/>
              </w:rPr>
              <w:t>CP-220023</w:t>
            </w:r>
          </w:p>
        </w:tc>
        <w:tc>
          <w:tcPr>
            <w:tcW w:w="0" w:type="auto"/>
            <w:tcBorders>
              <w:top w:val="single" w:sz="4" w:space="0" w:color="auto"/>
              <w:left w:val="single" w:sz="4" w:space="0" w:color="auto"/>
              <w:bottom w:val="single" w:sz="4" w:space="0" w:color="auto"/>
              <w:right w:val="single" w:sz="4" w:space="0" w:color="auto"/>
            </w:tcBorders>
            <w:hideMark/>
          </w:tcPr>
          <w:p w14:paraId="168B04F2" w14:textId="77777777" w:rsidR="00F300A1" w:rsidRDefault="00F300A1">
            <w:pPr>
              <w:pStyle w:val="TAL"/>
              <w:rPr>
                <w:sz w:val="16"/>
              </w:rPr>
            </w:pPr>
            <w:r>
              <w:rPr>
                <w:sz w:val="16"/>
              </w:rPr>
              <w:t>Service based Interface protocol improvements 1/3</w:t>
            </w:r>
          </w:p>
        </w:tc>
        <w:tc>
          <w:tcPr>
            <w:tcW w:w="0" w:type="auto"/>
            <w:tcBorders>
              <w:top w:val="single" w:sz="4" w:space="0" w:color="auto"/>
              <w:left w:val="single" w:sz="4" w:space="0" w:color="auto"/>
              <w:bottom w:val="single" w:sz="4" w:space="0" w:color="auto"/>
              <w:right w:val="single" w:sz="4" w:space="0" w:color="auto"/>
            </w:tcBorders>
            <w:hideMark/>
          </w:tcPr>
          <w:p w14:paraId="6E49667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EBF58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37659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1C72C" w14:textId="77777777" w:rsidR="00F300A1" w:rsidRDefault="00F300A1">
            <w:pPr>
              <w:pStyle w:val="TAL"/>
              <w:rPr>
                <w:sz w:val="16"/>
              </w:rPr>
            </w:pPr>
          </w:p>
        </w:tc>
      </w:tr>
      <w:tr w:rsidR="00F300A1" w14:paraId="5EC20D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CC90C3" w14:textId="77777777" w:rsidR="00F300A1" w:rsidRDefault="00F300A1">
            <w:pPr>
              <w:pStyle w:val="TAL"/>
              <w:rPr>
                <w:sz w:val="16"/>
              </w:rPr>
            </w:pPr>
            <w:r>
              <w:rPr>
                <w:sz w:val="16"/>
              </w:rPr>
              <w:t>CP-220024</w:t>
            </w:r>
          </w:p>
        </w:tc>
        <w:tc>
          <w:tcPr>
            <w:tcW w:w="0" w:type="auto"/>
            <w:tcBorders>
              <w:top w:val="single" w:sz="4" w:space="0" w:color="auto"/>
              <w:left w:val="single" w:sz="4" w:space="0" w:color="auto"/>
              <w:bottom w:val="single" w:sz="4" w:space="0" w:color="auto"/>
              <w:right w:val="single" w:sz="4" w:space="0" w:color="auto"/>
            </w:tcBorders>
            <w:hideMark/>
          </w:tcPr>
          <w:p w14:paraId="57DA3AD1" w14:textId="77777777" w:rsidR="00F300A1" w:rsidRDefault="00F300A1">
            <w:pPr>
              <w:pStyle w:val="TAL"/>
              <w:rPr>
                <w:sz w:val="16"/>
              </w:rPr>
            </w:pPr>
            <w:r>
              <w:rPr>
                <w:sz w:val="16"/>
              </w:rPr>
              <w:t>Service based Interface protocol improvements 2/3</w:t>
            </w:r>
          </w:p>
        </w:tc>
        <w:tc>
          <w:tcPr>
            <w:tcW w:w="0" w:type="auto"/>
            <w:tcBorders>
              <w:top w:val="single" w:sz="4" w:space="0" w:color="auto"/>
              <w:left w:val="single" w:sz="4" w:space="0" w:color="auto"/>
              <w:bottom w:val="single" w:sz="4" w:space="0" w:color="auto"/>
              <w:right w:val="single" w:sz="4" w:space="0" w:color="auto"/>
            </w:tcBorders>
            <w:hideMark/>
          </w:tcPr>
          <w:p w14:paraId="6A0F43A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6A46FA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5C6D2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D35072" w14:textId="77777777" w:rsidR="00F300A1" w:rsidRDefault="00F300A1">
            <w:pPr>
              <w:pStyle w:val="TAL"/>
              <w:rPr>
                <w:sz w:val="16"/>
              </w:rPr>
            </w:pPr>
          </w:p>
        </w:tc>
      </w:tr>
      <w:tr w:rsidR="00F300A1" w14:paraId="2A39650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9AB937" w14:textId="77777777" w:rsidR="00F300A1" w:rsidRDefault="00F300A1">
            <w:pPr>
              <w:pStyle w:val="TAL"/>
              <w:rPr>
                <w:sz w:val="16"/>
              </w:rPr>
            </w:pPr>
            <w:r>
              <w:rPr>
                <w:sz w:val="16"/>
              </w:rPr>
              <w:t>CP-220025</w:t>
            </w:r>
          </w:p>
        </w:tc>
        <w:tc>
          <w:tcPr>
            <w:tcW w:w="0" w:type="auto"/>
            <w:tcBorders>
              <w:top w:val="single" w:sz="4" w:space="0" w:color="auto"/>
              <w:left w:val="single" w:sz="4" w:space="0" w:color="auto"/>
              <w:bottom w:val="single" w:sz="4" w:space="0" w:color="auto"/>
              <w:right w:val="single" w:sz="4" w:space="0" w:color="auto"/>
            </w:tcBorders>
            <w:hideMark/>
          </w:tcPr>
          <w:p w14:paraId="2BC05C55" w14:textId="77777777" w:rsidR="00F300A1" w:rsidRDefault="00F300A1">
            <w:pPr>
              <w:pStyle w:val="TAL"/>
              <w:rPr>
                <w:sz w:val="16"/>
              </w:rPr>
            </w:pPr>
            <w:r>
              <w:rPr>
                <w:sz w:val="16"/>
              </w:rPr>
              <w:t>Service based Interface protocol improvements 3/3</w:t>
            </w:r>
          </w:p>
        </w:tc>
        <w:tc>
          <w:tcPr>
            <w:tcW w:w="0" w:type="auto"/>
            <w:tcBorders>
              <w:top w:val="single" w:sz="4" w:space="0" w:color="auto"/>
              <w:left w:val="single" w:sz="4" w:space="0" w:color="auto"/>
              <w:bottom w:val="single" w:sz="4" w:space="0" w:color="auto"/>
              <w:right w:val="single" w:sz="4" w:space="0" w:color="auto"/>
            </w:tcBorders>
            <w:hideMark/>
          </w:tcPr>
          <w:p w14:paraId="0DA2EB3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258720"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0BDA5A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89A986" w14:textId="77777777" w:rsidR="00F300A1" w:rsidRDefault="00F300A1">
            <w:pPr>
              <w:pStyle w:val="TAL"/>
              <w:rPr>
                <w:sz w:val="16"/>
              </w:rPr>
            </w:pPr>
          </w:p>
        </w:tc>
      </w:tr>
      <w:tr w:rsidR="00F300A1" w14:paraId="33DEF9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6E688B9" w14:textId="77777777" w:rsidR="00F300A1" w:rsidRDefault="00F300A1">
            <w:pPr>
              <w:pStyle w:val="TAL"/>
              <w:rPr>
                <w:sz w:val="16"/>
              </w:rPr>
            </w:pPr>
            <w:r>
              <w:rPr>
                <w:sz w:val="16"/>
              </w:rPr>
              <w:t>CP-220026</w:t>
            </w:r>
          </w:p>
        </w:tc>
        <w:tc>
          <w:tcPr>
            <w:tcW w:w="0" w:type="auto"/>
            <w:tcBorders>
              <w:top w:val="single" w:sz="4" w:space="0" w:color="auto"/>
              <w:left w:val="single" w:sz="4" w:space="0" w:color="auto"/>
              <w:bottom w:val="single" w:sz="4" w:space="0" w:color="auto"/>
              <w:right w:val="single" w:sz="4" w:space="0" w:color="auto"/>
            </w:tcBorders>
            <w:hideMark/>
          </w:tcPr>
          <w:p w14:paraId="05181BB8" w14:textId="77777777" w:rsidR="00F300A1" w:rsidRDefault="00F300A1">
            <w:pPr>
              <w:pStyle w:val="TAL"/>
              <w:rPr>
                <w:sz w:val="16"/>
              </w:rPr>
            </w:pPr>
            <w:r>
              <w:rPr>
                <w:sz w:val="16"/>
              </w:rPr>
              <w:t>Service based Interface protocol improvements 1/1</w:t>
            </w:r>
          </w:p>
        </w:tc>
        <w:tc>
          <w:tcPr>
            <w:tcW w:w="0" w:type="auto"/>
            <w:tcBorders>
              <w:top w:val="single" w:sz="4" w:space="0" w:color="auto"/>
              <w:left w:val="single" w:sz="4" w:space="0" w:color="auto"/>
              <w:bottom w:val="single" w:sz="4" w:space="0" w:color="auto"/>
              <w:right w:val="single" w:sz="4" w:space="0" w:color="auto"/>
            </w:tcBorders>
            <w:hideMark/>
          </w:tcPr>
          <w:p w14:paraId="08EC14B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3E3BD7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2E9852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A53494" w14:textId="77777777" w:rsidR="00F300A1" w:rsidRDefault="00F300A1">
            <w:pPr>
              <w:pStyle w:val="TAL"/>
              <w:rPr>
                <w:sz w:val="16"/>
              </w:rPr>
            </w:pPr>
          </w:p>
        </w:tc>
      </w:tr>
      <w:tr w:rsidR="00F300A1" w14:paraId="25F153A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1DD2AC" w14:textId="77777777" w:rsidR="00F300A1" w:rsidRDefault="00F300A1">
            <w:pPr>
              <w:pStyle w:val="TAL"/>
              <w:rPr>
                <w:sz w:val="16"/>
              </w:rPr>
            </w:pPr>
            <w:r>
              <w:rPr>
                <w:sz w:val="16"/>
              </w:rPr>
              <w:t>CP-220027</w:t>
            </w:r>
          </w:p>
        </w:tc>
        <w:tc>
          <w:tcPr>
            <w:tcW w:w="0" w:type="auto"/>
            <w:tcBorders>
              <w:top w:val="single" w:sz="4" w:space="0" w:color="auto"/>
              <w:left w:val="single" w:sz="4" w:space="0" w:color="auto"/>
              <w:bottom w:val="single" w:sz="4" w:space="0" w:color="auto"/>
              <w:right w:val="single" w:sz="4" w:space="0" w:color="auto"/>
            </w:tcBorders>
            <w:hideMark/>
          </w:tcPr>
          <w:p w14:paraId="6F27BC04" w14:textId="77777777" w:rsidR="00F300A1" w:rsidRDefault="00F300A1">
            <w:pPr>
              <w:pStyle w:val="TAL"/>
              <w:rPr>
                <w:sz w:val="16"/>
              </w:rPr>
            </w:pPr>
            <w:r>
              <w:rPr>
                <w:sz w:val="16"/>
              </w:rPr>
              <w:t xml:space="preserve">CR Pack on </w:t>
            </w:r>
            <w:proofErr w:type="spellStart"/>
            <w:r>
              <w:rPr>
                <w:sz w:val="16"/>
              </w:rPr>
              <w:t>BEst</w:t>
            </w:r>
            <w:proofErr w:type="spellEnd"/>
            <w:r>
              <w:rPr>
                <w:sz w:val="16"/>
              </w:rPr>
              <w:t xml:space="preserve"> Practice of PFCP</w:t>
            </w:r>
          </w:p>
        </w:tc>
        <w:tc>
          <w:tcPr>
            <w:tcW w:w="0" w:type="auto"/>
            <w:tcBorders>
              <w:top w:val="single" w:sz="4" w:space="0" w:color="auto"/>
              <w:left w:val="single" w:sz="4" w:space="0" w:color="auto"/>
              <w:bottom w:val="single" w:sz="4" w:space="0" w:color="auto"/>
              <w:right w:val="single" w:sz="4" w:space="0" w:color="auto"/>
            </w:tcBorders>
            <w:hideMark/>
          </w:tcPr>
          <w:p w14:paraId="6264D3B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11C2E9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3509E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A176C" w14:textId="77777777" w:rsidR="00F300A1" w:rsidRDefault="00F300A1">
            <w:pPr>
              <w:pStyle w:val="TAL"/>
              <w:rPr>
                <w:sz w:val="16"/>
              </w:rPr>
            </w:pPr>
          </w:p>
        </w:tc>
      </w:tr>
      <w:tr w:rsidR="00F300A1" w14:paraId="52B651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237AE6" w14:textId="77777777" w:rsidR="00F300A1" w:rsidRDefault="00F300A1">
            <w:pPr>
              <w:pStyle w:val="TAL"/>
              <w:rPr>
                <w:sz w:val="16"/>
              </w:rPr>
            </w:pPr>
            <w:r>
              <w:rPr>
                <w:sz w:val="16"/>
              </w:rPr>
              <w:t>CP-220028</w:t>
            </w:r>
          </w:p>
        </w:tc>
        <w:tc>
          <w:tcPr>
            <w:tcW w:w="0" w:type="auto"/>
            <w:tcBorders>
              <w:top w:val="single" w:sz="4" w:space="0" w:color="auto"/>
              <w:left w:val="single" w:sz="4" w:space="0" w:color="auto"/>
              <w:bottom w:val="single" w:sz="4" w:space="0" w:color="auto"/>
              <w:right w:val="single" w:sz="4" w:space="0" w:color="auto"/>
            </w:tcBorders>
            <w:hideMark/>
          </w:tcPr>
          <w:p w14:paraId="0A2E90BD" w14:textId="77777777" w:rsidR="00F300A1" w:rsidRDefault="00F300A1">
            <w:pPr>
              <w:pStyle w:val="TAL"/>
              <w:rPr>
                <w:sz w:val="16"/>
              </w:rPr>
            </w:pPr>
            <w:r>
              <w:rPr>
                <w:sz w:val="16"/>
              </w:rPr>
              <w:t>CR Pack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37736B9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1F2696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C2521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D3DC46" w14:textId="77777777" w:rsidR="00F300A1" w:rsidRDefault="00F300A1">
            <w:pPr>
              <w:pStyle w:val="TAL"/>
              <w:rPr>
                <w:sz w:val="16"/>
              </w:rPr>
            </w:pPr>
          </w:p>
        </w:tc>
      </w:tr>
      <w:tr w:rsidR="00F300A1" w14:paraId="799FA88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6D26A6" w14:textId="77777777" w:rsidR="00F300A1" w:rsidRDefault="00F300A1">
            <w:pPr>
              <w:pStyle w:val="TAL"/>
              <w:rPr>
                <w:sz w:val="16"/>
              </w:rPr>
            </w:pPr>
            <w:r>
              <w:rPr>
                <w:sz w:val="16"/>
              </w:rPr>
              <w:t>CP-220029</w:t>
            </w:r>
          </w:p>
        </w:tc>
        <w:tc>
          <w:tcPr>
            <w:tcW w:w="0" w:type="auto"/>
            <w:tcBorders>
              <w:top w:val="single" w:sz="4" w:space="0" w:color="auto"/>
              <w:left w:val="single" w:sz="4" w:space="0" w:color="auto"/>
              <w:bottom w:val="single" w:sz="4" w:space="0" w:color="auto"/>
              <w:right w:val="single" w:sz="4" w:space="0" w:color="auto"/>
            </w:tcBorders>
            <w:hideMark/>
          </w:tcPr>
          <w:p w14:paraId="71708DD6" w14:textId="77777777" w:rsidR="00F300A1" w:rsidRDefault="00F300A1">
            <w:pPr>
              <w:pStyle w:val="TAL"/>
              <w:rPr>
                <w:sz w:val="16"/>
              </w:rPr>
            </w:pPr>
            <w:r>
              <w:rPr>
                <w:sz w:val="16"/>
              </w:rPr>
              <w:t>CR Pack on 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05FE3B4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3532C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E95B7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671BBA" w14:textId="77777777" w:rsidR="00F300A1" w:rsidRDefault="00F300A1">
            <w:pPr>
              <w:pStyle w:val="TAL"/>
              <w:rPr>
                <w:sz w:val="16"/>
              </w:rPr>
            </w:pPr>
          </w:p>
        </w:tc>
      </w:tr>
      <w:tr w:rsidR="00F300A1" w14:paraId="2CEAA74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121E55" w14:textId="77777777" w:rsidR="00F300A1" w:rsidRDefault="00F300A1">
            <w:pPr>
              <w:pStyle w:val="TAL"/>
              <w:rPr>
                <w:sz w:val="16"/>
              </w:rPr>
            </w:pPr>
            <w:r>
              <w:rPr>
                <w:sz w:val="16"/>
              </w:rPr>
              <w:t>CP-220030</w:t>
            </w:r>
          </w:p>
        </w:tc>
        <w:tc>
          <w:tcPr>
            <w:tcW w:w="0" w:type="auto"/>
            <w:tcBorders>
              <w:top w:val="single" w:sz="4" w:space="0" w:color="auto"/>
              <w:left w:val="single" w:sz="4" w:space="0" w:color="auto"/>
              <w:bottom w:val="single" w:sz="4" w:space="0" w:color="auto"/>
              <w:right w:val="single" w:sz="4" w:space="0" w:color="auto"/>
            </w:tcBorders>
            <w:hideMark/>
          </w:tcPr>
          <w:p w14:paraId="3B229F7C" w14:textId="77777777" w:rsidR="00F300A1" w:rsidRDefault="00F300A1">
            <w:pPr>
              <w:pStyle w:val="TAL"/>
              <w:rPr>
                <w:sz w:val="16"/>
              </w:rPr>
            </w:pPr>
            <w:r>
              <w:rPr>
                <w:sz w:val="16"/>
              </w:rPr>
              <w:t>CR Pack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3A4D349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E71E7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89332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CD456" w14:textId="77777777" w:rsidR="00F300A1" w:rsidRDefault="00F300A1">
            <w:pPr>
              <w:pStyle w:val="TAL"/>
              <w:rPr>
                <w:sz w:val="16"/>
              </w:rPr>
            </w:pPr>
          </w:p>
        </w:tc>
      </w:tr>
      <w:tr w:rsidR="00F300A1" w14:paraId="71D8AB6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2140CA" w14:textId="77777777" w:rsidR="00F300A1" w:rsidRDefault="00F300A1">
            <w:pPr>
              <w:pStyle w:val="TAL"/>
              <w:rPr>
                <w:sz w:val="16"/>
              </w:rPr>
            </w:pPr>
            <w:r>
              <w:rPr>
                <w:sz w:val="16"/>
              </w:rPr>
              <w:t>CP-220031</w:t>
            </w:r>
          </w:p>
        </w:tc>
        <w:tc>
          <w:tcPr>
            <w:tcW w:w="0" w:type="auto"/>
            <w:tcBorders>
              <w:top w:val="single" w:sz="4" w:space="0" w:color="auto"/>
              <w:left w:val="single" w:sz="4" w:space="0" w:color="auto"/>
              <w:bottom w:val="single" w:sz="4" w:space="0" w:color="auto"/>
              <w:right w:val="single" w:sz="4" w:space="0" w:color="auto"/>
            </w:tcBorders>
            <w:hideMark/>
          </w:tcPr>
          <w:p w14:paraId="33BF687A" w14:textId="77777777" w:rsidR="00F300A1" w:rsidRDefault="00F300A1">
            <w:pPr>
              <w:pStyle w:val="TAL"/>
              <w:rPr>
                <w:sz w:val="16"/>
              </w:rPr>
            </w:pPr>
            <w:r>
              <w:rPr>
                <w:sz w:val="16"/>
              </w:rPr>
              <w:t xml:space="preserve">CR Pack on 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17DF7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E3EB1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BD85B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BF0968" w14:textId="77777777" w:rsidR="00F300A1" w:rsidRDefault="00F300A1">
            <w:pPr>
              <w:pStyle w:val="TAL"/>
              <w:rPr>
                <w:sz w:val="16"/>
              </w:rPr>
            </w:pPr>
          </w:p>
        </w:tc>
      </w:tr>
      <w:tr w:rsidR="00F300A1" w14:paraId="0ED23C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347958" w14:textId="77777777" w:rsidR="00F300A1" w:rsidRDefault="00F300A1">
            <w:pPr>
              <w:pStyle w:val="TAL"/>
              <w:rPr>
                <w:sz w:val="16"/>
              </w:rPr>
            </w:pPr>
            <w:r>
              <w:rPr>
                <w:sz w:val="16"/>
              </w:rPr>
              <w:t>CP-220032</w:t>
            </w:r>
          </w:p>
        </w:tc>
        <w:tc>
          <w:tcPr>
            <w:tcW w:w="0" w:type="auto"/>
            <w:tcBorders>
              <w:top w:val="single" w:sz="4" w:space="0" w:color="auto"/>
              <w:left w:val="single" w:sz="4" w:space="0" w:color="auto"/>
              <w:bottom w:val="single" w:sz="4" w:space="0" w:color="auto"/>
              <w:right w:val="single" w:sz="4" w:space="0" w:color="auto"/>
            </w:tcBorders>
            <w:hideMark/>
          </w:tcPr>
          <w:p w14:paraId="181FE03D" w14:textId="77777777" w:rsidR="00F300A1" w:rsidRDefault="00F300A1">
            <w:pPr>
              <w:pStyle w:val="TAL"/>
              <w:rPr>
                <w:sz w:val="16"/>
              </w:rPr>
            </w:pPr>
            <w:r>
              <w:rPr>
                <w:sz w:val="16"/>
              </w:rPr>
              <w:t>CR Pack on Enhancement of Inter-PLMN Roaming</w:t>
            </w:r>
          </w:p>
        </w:tc>
        <w:tc>
          <w:tcPr>
            <w:tcW w:w="0" w:type="auto"/>
            <w:tcBorders>
              <w:top w:val="single" w:sz="4" w:space="0" w:color="auto"/>
              <w:left w:val="single" w:sz="4" w:space="0" w:color="auto"/>
              <w:bottom w:val="single" w:sz="4" w:space="0" w:color="auto"/>
              <w:right w:val="single" w:sz="4" w:space="0" w:color="auto"/>
            </w:tcBorders>
            <w:hideMark/>
          </w:tcPr>
          <w:p w14:paraId="19EA51A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4AAD0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DC1AE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016025" w14:textId="77777777" w:rsidR="00F300A1" w:rsidRDefault="00F300A1">
            <w:pPr>
              <w:pStyle w:val="TAL"/>
              <w:rPr>
                <w:sz w:val="16"/>
              </w:rPr>
            </w:pPr>
          </w:p>
        </w:tc>
      </w:tr>
      <w:tr w:rsidR="00F300A1" w14:paraId="5B3573A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73DB71" w14:textId="77777777" w:rsidR="00F300A1" w:rsidRDefault="00F300A1">
            <w:pPr>
              <w:pStyle w:val="TAL"/>
              <w:rPr>
                <w:sz w:val="16"/>
              </w:rPr>
            </w:pPr>
            <w:r>
              <w:rPr>
                <w:sz w:val="16"/>
              </w:rPr>
              <w:t>CP-220033</w:t>
            </w:r>
          </w:p>
        </w:tc>
        <w:tc>
          <w:tcPr>
            <w:tcW w:w="0" w:type="auto"/>
            <w:tcBorders>
              <w:top w:val="single" w:sz="4" w:space="0" w:color="auto"/>
              <w:left w:val="single" w:sz="4" w:space="0" w:color="auto"/>
              <w:bottom w:val="single" w:sz="4" w:space="0" w:color="auto"/>
              <w:right w:val="single" w:sz="4" w:space="0" w:color="auto"/>
            </w:tcBorders>
            <w:hideMark/>
          </w:tcPr>
          <w:p w14:paraId="21B65CC3" w14:textId="77777777" w:rsidR="00F300A1" w:rsidRDefault="00F300A1">
            <w:pPr>
              <w:pStyle w:val="TAL"/>
              <w:rPr>
                <w:sz w:val="16"/>
              </w:rPr>
            </w:pPr>
            <w:r>
              <w:rPr>
                <w:sz w:val="16"/>
              </w:rPr>
              <w:t>CR Pack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6C116F17"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DFC5C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B3706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B3AA5" w14:textId="77777777" w:rsidR="00F300A1" w:rsidRDefault="00F300A1">
            <w:pPr>
              <w:pStyle w:val="TAL"/>
              <w:rPr>
                <w:sz w:val="16"/>
              </w:rPr>
            </w:pPr>
          </w:p>
        </w:tc>
      </w:tr>
      <w:tr w:rsidR="00F300A1" w14:paraId="5AECFF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A2B1DA" w14:textId="77777777" w:rsidR="00F300A1" w:rsidRDefault="00F300A1">
            <w:pPr>
              <w:pStyle w:val="TAL"/>
              <w:rPr>
                <w:sz w:val="16"/>
              </w:rPr>
            </w:pPr>
            <w:r>
              <w:rPr>
                <w:sz w:val="16"/>
              </w:rPr>
              <w:t>CP-220034</w:t>
            </w:r>
          </w:p>
        </w:tc>
        <w:tc>
          <w:tcPr>
            <w:tcW w:w="0" w:type="auto"/>
            <w:tcBorders>
              <w:top w:val="single" w:sz="4" w:space="0" w:color="auto"/>
              <w:left w:val="single" w:sz="4" w:space="0" w:color="auto"/>
              <w:bottom w:val="single" w:sz="4" w:space="0" w:color="auto"/>
              <w:right w:val="single" w:sz="4" w:space="0" w:color="auto"/>
            </w:tcBorders>
            <w:hideMark/>
          </w:tcPr>
          <w:p w14:paraId="788DB183" w14:textId="77777777" w:rsidR="00F300A1" w:rsidRDefault="00F300A1">
            <w:pPr>
              <w:pStyle w:val="TAL"/>
              <w:rPr>
                <w:sz w:val="16"/>
              </w:rPr>
            </w:pPr>
            <w:r>
              <w:rPr>
                <w:sz w:val="16"/>
              </w:rPr>
              <w:t xml:space="preserve">CR Pack on 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6EDFED1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F96966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1465D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9428C5" w14:textId="77777777" w:rsidR="00F300A1" w:rsidRDefault="00F300A1">
            <w:pPr>
              <w:pStyle w:val="TAL"/>
              <w:rPr>
                <w:sz w:val="16"/>
              </w:rPr>
            </w:pPr>
          </w:p>
        </w:tc>
      </w:tr>
      <w:tr w:rsidR="00F300A1" w14:paraId="6DF2900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25281C" w14:textId="77777777" w:rsidR="00F300A1" w:rsidRDefault="00F300A1">
            <w:pPr>
              <w:pStyle w:val="TAL"/>
              <w:rPr>
                <w:sz w:val="16"/>
              </w:rPr>
            </w:pPr>
            <w:r>
              <w:rPr>
                <w:sz w:val="16"/>
              </w:rPr>
              <w:t>CP-220035</w:t>
            </w:r>
          </w:p>
        </w:tc>
        <w:tc>
          <w:tcPr>
            <w:tcW w:w="0" w:type="auto"/>
            <w:tcBorders>
              <w:top w:val="single" w:sz="4" w:space="0" w:color="auto"/>
              <w:left w:val="single" w:sz="4" w:space="0" w:color="auto"/>
              <w:bottom w:val="single" w:sz="4" w:space="0" w:color="auto"/>
              <w:right w:val="single" w:sz="4" w:space="0" w:color="auto"/>
            </w:tcBorders>
            <w:hideMark/>
          </w:tcPr>
          <w:p w14:paraId="1980918A" w14:textId="77777777" w:rsidR="00F300A1" w:rsidRDefault="00F300A1">
            <w:pPr>
              <w:pStyle w:val="TAL"/>
              <w:rPr>
                <w:sz w:val="16"/>
              </w:rPr>
            </w:pPr>
            <w:r>
              <w:rPr>
                <w:sz w:val="16"/>
              </w:rPr>
              <w:t>CR Pack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745C2D07"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3853D7"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EF520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FE96F9" w14:textId="77777777" w:rsidR="00F300A1" w:rsidRDefault="00F300A1">
            <w:pPr>
              <w:pStyle w:val="TAL"/>
              <w:rPr>
                <w:sz w:val="16"/>
              </w:rPr>
            </w:pPr>
          </w:p>
        </w:tc>
      </w:tr>
      <w:tr w:rsidR="00F300A1" w14:paraId="23BD1A7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8BE730" w14:textId="77777777" w:rsidR="00F300A1" w:rsidRDefault="00F300A1">
            <w:pPr>
              <w:pStyle w:val="TAL"/>
              <w:rPr>
                <w:sz w:val="16"/>
              </w:rPr>
            </w:pPr>
            <w:r>
              <w:rPr>
                <w:sz w:val="16"/>
              </w:rPr>
              <w:t>CP-220036</w:t>
            </w:r>
          </w:p>
        </w:tc>
        <w:tc>
          <w:tcPr>
            <w:tcW w:w="0" w:type="auto"/>
            <w:tcBorders>
              <w:top w:val="single" w:sz="4" w:space="0" w:color="auto"/>
              <w:left w:val="single" w:sz="4" w:space="0" w:color="auto"/>
              <w:bottom w:val="single" w:sz="4" w:space="0" w:color="auto"/>
              <w:right w:val="single" w:sz="4" w:space="0" w:color="auto"/>
            </w:tcBorders>
            <w:hideMark/>
          </w:tcPr>
          <w:p w14:paraId="4B30C81F" w14:textId="77777777" w:rsidR="00F300A1" w:rsidRDefault="00F300A1">
            <w:pPr>
              <w:pStyle w:val="TAL"/>
              <w:rPr>
                <w:sz w:val="16"/>
              </w:rPr>
            </w:pPr>
            <w:r>
              <w:rPr>
                <w:sz w:val="16"/>
              </w:rPr>
              <w:t>CR Pack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297A232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A288F9"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F6D861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BDB45C" w14:textId="77777777" w:rsidR="00F300A1" w:rsidRDefault="00F300A1">
            <w:pPr>
              <w:pStyle w:val="TAL"/>
              <w:rPr>
                <w:sz w:val="16"/>
              </w:rPr>
            </w:pPr>
          </w:p>
        </w:tc>
      </w:tr>
      <w:tr w:rsidR="00F300A1" w14:paraId="09DC5F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AC45E8" w14:textId="77777777" w:rsidR="00F300A1" w:rsidRDefault="00F300A1">
            <w:pPr>
              <w:pStyle w:val="TAL"/>
              <w:rPr>
                <w:sz w:val="16"/>
              </w:rPr>
            </w:pPr>
            <w:r>
              <w:rPr>
                <w:sz w:val="16"/>
              </w:rPr>
              <w:t>CP-220037</w:t>
            </w:r>
          </w:p>
        </w:tc>
        <w:tc>
          <w:tcPr>
            <w:tcW w:w="0" w:type="auto"/>
            <w:tcBorders>
              <w:top w:val="single" w:sz="4" w:space="0" w:color="auto"/>
              <w:left w:val="single" w:sz="4" w:space="0" w:color="auto"/>
              <w:bottom w:val="single" w:sz="4" w:space="0" w:color="auto"/>
              <w:right w:val="single" w:sz="4" w:space="0" w:color="auto"/>
            </w:tcBorders>
            <w:hideMark/>
          </w:tcPr>
          <w:p w14:paraId="74029B7C" w14:textId="77777777" w:rsidR="00F300A1" w:rsidRDefault="00F300A1">
            <w:pPr>
              <w:pStyle w:val="TAL"/>
              <w:rPr>
                <w:sz w:val="16"/>
              </w:rPr>
            </w:pPr>
            <w:r>
              <w:rPr>
                <w:sz w:val="16"/>
              </w:rPr>
              <w:t>CR Pack on Enhancement on the GTP-U entity restart</w:t>
            </w:r>
          </w:p>
        </w:tc>
        <w:tc>
          <w:tcPr>
            <w:tcW w:w="0" w:type="auto"/>
            <w:tcBorders>
              <w:top w:val="single" w:sz="4" w:space="0" w:color="auto"/>
              <w:left w:val="single" w:sz="4" w:space="0" w:color="auto"/>
              <w:bottom w:val="single" w:sz="4" w:space="0" w:color="auto"/>
              <w:right w:val="single" w:sz="4" w:space="0" w:color="auto"/>
            </w:tcBorders>
            <w:hideMark/>
          </w:tcPr>
          <w:p w14:paraId="2313EBD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E4A8FD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7DCA1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BE5553" w14:textId="77777777" w:rsidR="00F300A1" w:rsidRDefault="00F300A1">
            <w:pPr>
              <w:pStyle w:val="TAL"/>
              <w:rPr>
                <w:sz w:val="16"/>
              </w:rPr>
            </w:pPr>
          </w:p>
        </w:tc>
      </w:tr>
      <w:tr w:rsidR="00F300A1" w14:paraId="24F4C58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3DA9CE" w14:textId="77777777" w:rsidR="00F300A1" w:rsidRDefault="00F300A1">
            <w:pPr>
              <w:pStyle w:val="TAL"/>
              <w:rPr>
                <w:sz w:val="16"/>
              </w:rPr>
            </w:pPr>
            <w:r>
              <w:rPr>
                <w:sz w:val="16"/>
              </w:rPr>
              <w:t>CP-220038</w:t>
            </w:r>
          </w:p>
        </w:tc>
        <w:tc>
          <w:tcPr>
            <w:tcW w:w="0" w:type="auto"/>
            <w:tcBorders>
              <w:top w:val="single" w:sz="4" w:space="0" w:color="auto"/>
              <w:left w:val="single" w:sz="4" w:space="0" w:color="auto"/>
              <w:bottom w:val="single" w:sz="4" w:space="0" w:color="auto"/>
              <w:right w:val="single" w:sz="4" w:space="0" w:color="auto"/>
            </w:tcBorders>
            <w:hideMark/>
          </w:tcPr>
          <w:p w14:paraId="66A82218" w14:textId="77777777" w:rsidR="00F300A1" w:rsidRDefault="00F300A1">
            <w:pPr>
              <w:pStyle w:val="TAL"/>
              <w:rPr>
                <w:sz w:val="16"/>
              </w:rPr>
            </w:pPr>
            <w:r>
              <w:rPr>
                <w:sz w:val="16"/>
              </w:rPr>
              <w:t xml:space="preserve">CR Pack on </w:t>
            </w:r>
            <w:proofErr w:type="spellStart"/>
            <w:r>
              <w:rPr>
                <w:sz w:val="16"/>
              </w:rPr>
              <w:t>PortAI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30DFE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D09FA4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D273F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6C6C8" w14:textId="77777777" w:rsidR="00F300A1" w:rsidRDefault="00F300A1">
            <w:pPr>
              <w:pStyle w:val="TAL"/>
              <w:rPr>
                <w:sz w:val="16"/>
              </w:rPr>
            </w:pPr>
          </w:p>
        </w:tc>
      </w:tr>
      <w:tr w:rsidR="00F300A1" w14:paraId="2D2E43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4A4825" w14:textId="77777777" w:rsidR="00F300A1" w:rsidRDefault="00F300A1">
            <w:pPr>
              <w:pStyle w:val="TAL"/>
              <w:rPr>
                <w:sz w:val="16"/>
              </w:rPr>
            </w:pPr>
            <w:r>
              <w:rPr>
                <w:sz w:val="16"/>
              </w:rPr>
              <w:t>CP-220039</w:t>
            </w:r>
          </w:p>
        </w:tc>
        <w:tc>
          <w:tcPr>
            <w:tcW w:w="0" w:type="auto"/>
            <w:tcBorders>
              <w:top w:val="single" w:sz="4" w:space="0" w:color="auto"/>
              <w:left w:val="single" w:sz="4" w:space="0" w:color="auto"/>
              <w:bottom w:val="single" w:sz="4" w:space="0" w:color="auto"/>
              <w:right w:val="single" w:sz="4" w:space="0" w:color="auto"/>
            </w:tcBorders>
            <w:hideMark/>
          </w:tcPr>
          <w:p w14:paraId="05BEA290" w14:textId="77777777" w:rsidR="00F300A1" w:rsidRDefault="00F300A1">
            <w:pPr>
              <w:pStyle w:val="TAL"/>
              <w:rPr>
                <w:sz w:val="16"/>
              </w:rPr>
            </w:pPr>
            <w:r>
              <w:rPr>
                <w:sz w:val="16"/>
              </w:rPr>
              <w:t>CR Pack on Enhanced IMS to 5GC Integration Phase 2</w:t>
            </w:r>
          </w:p>
        </w:tc>
        <w:tc>
          <w:tcPr>
            <w:tcW w:w="0" w:type="auto"/>
            <w:tcBorders>
              <w:top w:val="single" w:sz="4" w:space="0" w:color="auto"/>
              <w:left w:val="single" w:sz="4" w:space="0" w:color="auto"/>
              <w:bottom w:val="single" w:sz="4" w:space="0" w:color="auto"/>
              <w:right w:val="single" w:sz="4" w:space="0" w:color="auto"/>
            </w:tcBorders>
            <w:hideMark/>
          </w:tcPr>
          <w:p w14:paraId="7D6F301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951B5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4737A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2F6B25" w14:textId="77777777" w:rsidR="00F300A1" w:rsidRDefault="00F300A1">
            <w:pPr>
              <w:pStyle w:val="TAL"/>
              <w:rPr>
                <w:sz w:val="16"/>
              </w:rPr>
            </w:pPr>
          </w:p>
        </w:tc>
      </w:tr>
      <w:tr w:rsidR="00F300A1" w14:paraId="43D8956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F2D058" w14:textId="77777777" w:rsidR="00F300A1" w:rsidRDefault="00F300A1">
            <w:pPr>
              <w:pStyle w:val="TAL"/>
              <w:rPr>
                <w:sz w:val="16"/>
              </w:rPr>
            </w:pPr>
            <w:r>
              <w:rPr>
                <w:sz w:val="16"/>
              </w:rPr>
              <w:t>CP-220040</w:t>
            </w:r>
          </w:p>
        </w:tc>
        <w:tc>
          <w:tcPr>
            <w:tcW w:w="0" w:type="auto"/>
            <w:tcBorders>
              <w:top w:val="single" w:sz="4" w:space="0" w:color="auto"/>
              <w:left w:val="single" w:sz="4" w:space="0" w:color="auto"/>
              <w:bottom w:val="single" w:sz="4" w:space="0" w:color="auto"/>
              <w:right w:val="single" w:sz="4" w:space="0" w:color="auto"/>
            </w:tcBorders>
            <w:hideMark/>
          </w:tcPr>
          <w:p w14:paraId="182FA9D8" w14:textId="77777777" w:rsidR="00F300A1" w:rsidRDefault="00F300A1">
            <w:pPr>
              <w:pStyle w:val="TAL"/>
              <w:rPr>
                <w:sz w:val="16"/>
              </w:rPr>
            </w:pPr>
            <w:r>
              <w:rPr>
                <w:sz w:val="16"/>
              </w:rPr>
              <w:t>CR Pack on Stage 3 of Multimedia Priority Service (MPS) Phase 2</w:t>
            </w:r>
          </w:p>
        </w:tc>
        <w:tc>
          <w:tcPr>
            <w:tcW w:w="0" w:type="auto"/>
            <w:tcBorders>
              <w:top w:val="single" w:sz="4" w:space="0" w:color="auto"/>
              <w:left w:val="single" w:sz="4" w:space="0" w:color="auto"/>
              <w:bottom w:val="single" w:sz="4" w:space="0" w:color="auto"/>
              <w:right w:val="single" w:sz="4" w:space="0" w:color="auto"/>
            </w:tcBorders>
            <w:hideMark/>
          </w:tcPr>
          <w:p w14:paraId="7793903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0FA80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AD001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EA129B" w14:textId="77777777" w:rsidR="00F300A1" w:rsidRDefault="00F300A1">
            <w:pPr>
              <w:pStyle w:val="TAL"/>
              <w:rPr>
                <w:sz w:val="16"/>
              </w:rPr>
            </w:pPr>
          </w:p>
        </w:tc>
      </w:tr>
      <w:tr w:rsidR="00F300A1" w14:paraId="1E58D88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E7989B" w14:textId="77777777" w:rsidR="00F300A1" w:rsidRDefault="00F300A1">
            <w:pPr>
              <w:pStyle w:val="TAL"/>
              <w:rPr>
                <w:sz w:val="16"/>
              </w:rPr>
            </w:pPr>
            <w:r>
              <w:rPr>
                <w:sz w:val="16"/>
              </w:rPr>
              <w:t>CP-220041</w:t>
            </w:r>
          </w:p>
        </w:tc>
        <w:tc>
          <w:tcPr>
            <w:tcW w:w="0" w:type="auto"/>
            <w:tcBorders>
              <w:top w:val="single" w:sz="4" w:space="0" w:color="auto"/>
              <w:left w:val="single" w:sz="4" w:space="0" w:color="auto"/>
              <w:bottom w:val="single" w:sz="4" w:space="0" w:color="auto"/>
              <w:right w:val="single" w:sz="4" w:space="0" w:color="auto"/>
            </w:tcBorders>
            <w:hideMark/>
          </w:tcPr>
          <w:p w14:paraId="5DD66180" w14:textId="77777777" w:rsidR="00F300A1" w:rsidRDefault="00F300A1">
            <w:pPr>
              <w:pStyle w:val="TAL"/>
              <w:rPr>
                <w:sz w:val="16"/>
              </w:rPr>
            </w:pPr>
            <w:r>
              <w:rPr>
                <w:sz w:val="16"/>
              </w:rPr>
              <w:t>CR Pack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04675A9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0C478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21B22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BB87E2" w14:textId="77777777" w:rsidR="00F300A1" w:rsidRDefault="00F300A1">
            <w:pPr>
              <w:pStyle w:val="TAL"/>
              <w:rPr>
                <w:sz w:val="16"/>
              </w:rPr>
            </w:pPr>
          </w:p>
        </w:tc>
      </w:tr>
      <w:tr w:rsidR="00F300A1" w14:paraId="3997D4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77440D" w14:textId="77777777" w:rsidR="00F300A1" w:rsidRDefault="00F300A1">
            <w:pPr>
              <w:pStyle w:val="TAL"/>
              <w:rPr>
                <w:sz w:val="16"/>
              </w:rPr>
            </w:pPr>
            <w:r>
              <w:rPr>
                <w:sz w:val="16"/>
              </w:rPr>
              <w:t>CP-220042</w:t>
            </w:r>
          </w:p>
        </w:tc>
        <w:tc>
          <w:tcPr>
            <w:tcW w:w="0" w:type="auto"/>
            <w:tcBorders>
              <w:top w:val="single" w:sz="4" w:space="0" w:color="auto"/>
              <w:left w:val="single" w:sz="4" w:space="0" w:color="auto"/>
              <w:bottom w:val="single" w:sz="4" w:space="0" w:color="auto"/>
              <w:right w:val="single" w:sz="4" w:space="0" w:color="auto"/>
            </w:tcBorders>
            <w:hideMark/>
          </w:tcPr>
          <w:p w14:paraId="677A897A" w14:textId="77777777" w:rsidR="00F300A1" w:rsidRDefault="00F300A1">
            <w:pPr>
              <w:pStyle w:val="TAL"/>
              <w:rPr>
                <w:sz w:val="16"/>
              </w:rPr>
            </w:pPr>
            <w:r>
              <w:rPr>
                <w:sz w:val="16"/>
              </w:rPr>
              <w:t>CR Pack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62F8F69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41906E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2B868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D5512B" w14:textId="77777777" w:rsidR="00F300A1" w:rsidRDefault="00F300A1">
            <w:pPr>
              <w:pStyle w:val="TAL"/>
              <w:rPr>
                <w:sz w:val="16"/>
              </w:rPr>
            </w:pPr>
          </w:p>
        </w:tc>
      </w:tr>
      <w:tr w:rsidR="00F300A1" w14:paraId="02F6A6A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B3E8B1" w14:textId="77777777" w:rsidR="00F300A1" w:rsidRDefault="00F300A1">
            <w:pPr>
              <w:pStyle w:val="TAL"/>
              <w:rPr>
                <w:sz w:val="16"/>
              </w:rPr>
            </w:pPr>
            <w:r>
              <w:rPr>
                <w:sz w:val="16"/>
              </w:rPr>
              <w:t>CP-220043</w:t>
            </w:r>
          </w:p>
        </w:tc>
        <w:tc>
          <w:tcPr>
            <w:tcW w:w="0" w:type="auto"/>
            <w:tcBorders>
              <w:top w:val="single" w:sz="4" w:space="0" w:color="auto"/>
              <w:left w:val="single" w:sz="4" w:space="0" w:color="auto"/>
              <w:bottom w:val="single" w:sz="4" w:space="0" w:color="auto"/>
              <w:right w:val="single" w:sz="4" w:space="0" w:color="auto"/>
            </w:tcBorders>
            <w:hideMark/>
          </w:tcPr>
          <w:p w14:paraId="60F28B11" w14:textId="77777777" w:rsidR="00F300A1" w:rsidRDefault="00F300A1">
            <w:pPr>
              <w:pStyle w:val="TAL"/>
              <w:rPr>
                <w:sz w:val="16"/>
              </w:rPr>
            </w:pPr>
            <w:r>
              <w:rPr>
                <w:sz w:val="16"/>
              </w:rPr>
              <w:t>CR Pack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3CDF0E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EA0A79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4915A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FA4EB" w14:textId="77777777" w:rsidR="00F300A1" w:rsidRDefault="00F300A1">
            <w:pPr>
              <w:pStyle w:val="TAL"/>
              <w:rPr>
                <w:sz w:val="16"/>
              </w:rPr>
            </w:pPr>
          </w:p>
        </w:tc>
      </w:tr>
      <w:tr w:rsidR="00F300A1" w14:paraId="7B3380A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6377D5" w14:textId="77777777" w:rsidR="00F300A1" w:rsidRDefault="00F300A1">
            <w:pPr>
              <w:pStyle w:val="TAL"/>
              <w:rPr>
                <w:sz w:val="16"/>
              </w:rPr>
            </w:pPr>
            <w:r>
              <w:rPr>
                <w:sz w:val="16"/>
              </w:rPr>
              <w:lastRenderedPageBreak/>
              <w:t>CP-220044</w:t>
            </w:r>
          </w:p>
        </w:tc>
        <w:tc>
          <w:tcPr>
            <w:tcW w:w="0" w:type="auto"/>
            <w:tcBorders>
              <w:top w:val="single" w:sz="4" w:space="0" w:color="auto"/>
              <w:left w:val="single" w:sz="4" w:space="0" w:color="auto"/>
              <w:bottom w:val="single" w:sz="4" w:space="0" w:color="auto"/>
              <w:right w:val="single" w:sz="4" w:space="0" w:color="auto"/>
            </w:tcBorders>
            <w:hideMark/>
          </w:tcPr>
          <w:p w14:paraId="41F8FE33" w14:textId="77777777" w:rsidR="00F300A1" w:rsidRDefault="00F300A1">
            <w:pPr>
              <w:pStyle w:val="TAL"/>
              <w:rPr>
                <w:sz w:val="16"/>
              </w:rPr>
            </w:pPr>
            <w:r>
              <w:rPr>
                <w:sz w:val="16"/>
              </w:rPr>
              <w:t>CR Pack on CT aspects for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083CB08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4C5E18"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BC283A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417BB4" w14:textId="77777777" w:rsidR="00F300A1" w:rsidRDefault="00F300A1">
            <w:pPr>
              <w:pStyle w:val="TAL"/>
              <w:rPr>
                <w:sz w:val="16"/>
              </w:rPr>
            </w:pPr>
          </w:p>
        </w:tc>
      </w:tr>
      <w:tr w:rsidR="00F300A1" w14:paraId="7F7B53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DB85D3" w14:textId="77777777" w:rsidR="00F300A1" w:rsidRDefault="00F300A1">
            <w:pPr>
              <w:pStyle w:val="TAL"/>
              <w:rPr>
                <w:sz w:val="16"/>
              </w:rPr>
            </w:pPr>
            <w:r>
              <w:rPr>
                <w:sz w:val="16"/>
              </w:rPr>
              <w:t>CP-220045</w:t>
            </w:r>
          </w:p>
        </w:tc>
        <w:tc>
          <w:tcPr>
            <w:tcW w:w="0" w:type="auto"/>
            <w:tcBorders>
              <w:top w:val="single" w:sz="4" w:space="0" w:color="auto"/>
              <w:left w:val="single" w:sz="4" w:space="0" w:color="auto"/>
              <w:bottom w:val="single" w:sz="4" w:space="0" w:color="auto"/>
              <w:right w:val="single" w:sz="4" w:space="0" w:color="auto"/>
            </w:tcBorders>
            <w:hideMark/>
          </w:tcPr>
          <w:p w14:paraId="5DA9AC91" w14:textId="77777777" w:rsidR="00F300A1" w:rsidRDefault="00F300A1">
            <w:pPr>
              <w:pStyle w:val="TAL"/>
              <w:rPr>
                <w:sz w:val="16"/>
              </w:rPr>
            </w:pPr>
            <w:r>
              <w:rPr>
                <w:sz w:val="16"/>
              </w:rPr>
              <w:t>CR Pack on CT aspects of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514E2A5E"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BC340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24251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AFC090" w14:textId="77777777" w:rsidR="00F300A1" w:rsidRDefault="00F300A1">
            <w:pPr>
              <w:pStyle w:val="TAL"/>
              <w:rPr>
                <w:sz w:val="16"/>
              </w:rPr>
            </w:pPr>
          </w:p>
        </w:tc>
      </w:tr>
      <w:tr w:rsidR="00F300A1" w14:paraId="5DC523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2CA036" w14:textId="77777777" w:rsidR="00F300A1" w:rsidRDefault="00F300A1">
            <w:pPr>
              <w:pStyle w:val="TAL"/>
              <w:rPr>
                <w:sz w:val="16"/>
              </w:rPr>
            </w:pPr>
            <w:r>
              <w:rPr>
                <w:sz w:val="16"/>
              </w:rPr>
              <w:t>CP-220046</w:t>
            </w:r>
          </w:p>
        </w:tc>
        <w:tc>
          <w:tcPr>
            <w:tcW w:w="0" w:type="auto"/>
            <w:tcBorders>
              <w:top w:val="single" w:sz="4" w:space="0" w:color="auto"/>
              <w:left w:val="single" w:sz="4" w:space="0" w:color="auto"/>
              <w:bottom w:val="single" w:sz="4" w:space="0" w:color="auto"/>
              <w:right w:val="single" w:sz="4" w:space="0" w:color="auto"/>
            </w:tcBorders>
            <w:hideMark/>
          </w:tcPr>
          <w:p w14:paraId="000B16DB" w14:textId="77777777" w:rsidR="00F300A1" w:rsidRDefault="00F300A1">
            <w:pPr>
              <w:pStyle w:val="TAL"/>
              <w:rPr>
                <w:sz w:val="16"/>
              </w:rPr>
            </w:pPr>
            <w:r>
              <w:rPr>
                <w:sz w:val="16"/>
              </w:rPr>
              <w:t>CR Pack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44787DD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D816AD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ED971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CB5D3F" w14:textId="77777777" w:rsidR="00F300A1" w:rsidRDefault="00F300A1">
            <w:pPr>
              <w:pStyle w:val="TAL"/>
              <w:rPr>
                <w:sz w:val="16"/>
              </w:rPr>
            </w:pPr>
          </w:p>
        </w:tc>
      </w:tr>
      <w:tr w:rsidR="00F300A1" w14:paraId="047DC1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F6DCB1" w14:textId="77777777" w:rsidR="00F300A1" w:rsidRDefault="00F300A1">
            <w:pPr>
              <w:pStyle w:val="TAL"/>
              <w:rPr>
                <w:sz w:val="16"/>
              </w:rPr>
            </w:pPr>
            <w:r>
              <w:rPr>
                <w:sz w:val="16"/>
              </w:rPr>
              <w:t>CP-220047</w:t>
            </w:r>
          </w:p>
        </w:tc>
        <w:tc>
          <w:tcPr>
            <w:tcW w:w="0" w:type="auto"/>
            <w:tcBorders>
              <w:top w:val="single" w:sz="4" w:space="0" w:color="auto"/>
              <w:left w:val="single" w:sz="4" w:space="0" w:color="auto"/>
              <w:bottom w:val="single" w:sz="4" w:space="0" w:color="auto"/>
              <w:right w:val="single" w:sz="4" w:space="0" w:color="auto"/>
            </w:tcBorders>
            <w:hideMark/>
          </w:tcPr>
          <w:p w14:paraId="0F7D76A1" w14:textId="77777777" w:rsidR="00F300A1" w:rsidRDefault="00F300A1">
            <w:pPr>
              <w:pStyle w:val="TAL"/>
              <w:rPr>
                <w:sz w:val="16"/>
              </w:rPr>
            </w:pPr>
            <w:r>
              <w:rPr>
                <w:sz w:val="16"/>
              </w:rPr>
              <w:t>CR Pack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5B3CA99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4230E3"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35A4F0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9796B7" w14:textId="77777777" w:rsidR="00F300A1" w:rsidRDefault="00F300A1">
            <w:pPr>
              <w:pStyle w:val="TAL"/>
              <w:rPr>
                <w:sz w:val="16"/>
              </w:rPr>
            </w:pPr>
          </w:p>
        </w:tc>
      </w:tr>
      <w:tr w:rsidR="00F300A1" w14:paraId="6C24DD8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62D526" w14:textId="77777777" w:rsidR="00F300A1" w:rsidRDefault="00F300A1">
            <w:pPr>
              <w:pStyle w:val="TAL"/>
              <w:rPr>
                <w:sz w:val="16"/>
              </w:rPr>
            </w:pPr>
            <w:r>
              <w:rPr>
                <w:sz w:val="16"/>
              </w:rPr>
              <w:t>CP-220048</w:t>
            </w:r>
          </w:p>
        </w:tc>
        <w:tc>
          <w:tcPr>
            <w:tcW w:w="0" w:type="auto"/>
            <w:tcBorders>
              <w:top w:val="single" w:sz="4" w:space="0" w:color="auto"/>
              <w:left w:val="single" w:sz="4" w:space="0" w:color="auto"/>
              <w:bottom w:val="single" w:sz="4" w:space="0" w:color="auto"/>
              <w:right w:val="single" w:sz="4" w:space="0" w:color="auto"/>
            </w:tcBorders>
            <w:hideMark/>
          </w:tcPr>
          <w:p w14:paraId="55980811" w14:textId="77777777" w:rsidR="00F300A1" w:rsidRDefault="00F300A1">
            <w:pPr>
              <w:pStyle w:val="TAL"/>
              <w:rPr>
                <w:sz w:val="16"/>
              </w:rPr>
            </w:pPr>
            <w:r>
              <w:rPr>
                <w:sz w:val="16"/>
              </w:rPr>
              <w:t>CR Pack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447A584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4998F6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1F6D0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A6CD74" w14:textId="77777777" w:rsidR="00F300A1" w:rsidRDefault="00F300A1">
            <w:pPr>
              <w:pStyle w:val="TAL"/>
              <w:rPr>
                <w:sz w:val="16"/>
              </w:rPr>
            </w:pPr>
          </w:p>
        </w:tc>
      </w:tr>
      <w:tr w:rsidR="00F300A1" w14:paraId="25D32D4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52ECE4" w14:textId="77777777" w:rsidR="00F300A1" w:rsidRDefault="00F300A1">
            <w:pPr>
              <w:pStyle w:val="TAL"/>
              <w:rPr>
                <w:sz w:val="16"/>
              </w:rPr>
            </w:pPr>
            <w:r>
              <w:rPr>
                <w:sz w:val="16"/>
              </w:rPr>
              <w:t>CP-220049</w:t>
            </w:r>
          </w:p>
        </w:tc>
        <w:tc>
          <w:tcPr>
            <w:tcW w:w="0" w:type="auto"/>
            <w:tcBorders>
              <w:top w:val="single" w:sz="4" w:space="0" w:color="auto"/>
              <w:left w:val="single" w:sz="4" w:space="0" w:color="auto"/>
              <w:bottom w:val="single" w:sz="4" w:space="0" w:color="auto"/>
              <w:right w:val="single" w:sz="4" w:space="0" w:color="auto"/>
            </w:tcBorders>
            <w:hideMark/>
          </w:tcPr>
          <w:p w14:paraId="5156BBDF" w14:textId="77777777" w:rsidR="00F300A1" w:rsidRDefault="00F300A1">
            <w:pPr>
              <w:pStyle w:val="TAL"/>
              <w:rPr>
                <w:sz w:val="16"/>
              </w:rPr>
            </w:pPr>
            <w:r>
              <w:rPr>
                <w:sz w:val="16"/>
              </w:rPr>
              <w:t>CR Pack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07723A1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42A992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4189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568FB0" w14:textId="77777777" w:rsidR="00F300A1" w:rsidRDefault="00F300A1">
            <w:pPr>
              <w:pStyle w:val="TAL"/>
              <w:rPr>
                <w:sz w:val="16"/>
              </w:rPr>
            </w:pPr>
          </w:p>
        </w:tc>
      </w:tr>
      <w:tr w:rsidR="00F300A1" w14:paraId="6F01FD3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7DBF10" w14:textId="77777777" w:rsidR="00F300A1" w:rsidRDefault="00F300A1">
            <w:pPr>
              <w:pStyle w:val="TAL"/>
              <w:rPr>
                <w:sz w:val="16"/>
              </w:rPr>
            </w:pPr>
            <w:r>
              <w:rPr>
                <w:sz w:val="16"/>
              </w:rPr>
              <w:t>CP-220050</w:t>
            </w:r>
          </w:p>
        </w:tc>
        <w:tc>
          <w:tcPr>
            <w:tcW w:w="0" w:type="auto"/>
            <w:tcBorders>
              <w:top w:val="single" w:sz="4" w:space="0" w:color="auto"/>
              <w:left w:val="single" w:sz="4" w:space="0" w:color="auto"/>
              <w:bottom w:val="single" w:sz="4" w:space="0" w:color="auto"/>
              <w:right w:val="single" w:sz="4" w:space="0" w:color="auto"/>
            </w:tcBorders>
            <w:hideMark/>
          </w:tcPr>
          <w:p w14:paraId="4017855B" w14:textId="77777777" w:rsidR="00F300A1" w:rsidRDefault="00F300A1">
            <w:pPr>
              <w:pStyle w:val="TAL"/>
              <w:rPr>
                <w:sz w:val="16"/>
              </w:rPr>
            </w:pPr>
            <w:r>
              <w:rPr>
                <w:sz w:val="16"/>
              </w:rPr>
              <w:t>CR Pack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6163C4E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B85D1B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CC619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C858C3" w14:textId="77777777" w:rsidR="00F300A1" w:rsidRDefault="00F300A1">
            <w:pPr>
              <w:pStyle w:val="TAL"/>
              <w:rPr>
                <w:sz w:val="16"/>
              </w:rPr>
            </w:pPr>
          </w:p>
        </w:tc>
      </w:tr>
      <w:tr w:rsidR="00F300A1" w14:paraId="152DAF5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5B1E2A" w14:textId="77777777" w:rsidR="00F300A1" w:rsidRDefault="00F300A1">
            <w:pPr>
              <w:pStyle w:val="TAL"/>
              <w:rPr>
                <w:sz w:val="16"/>
              </w:rPr>
            </w:pPr>
            <w:r>
              <w:rPr>
                <w:sz w:val="16"/>
              </w:rPr>
              <w:t>CP-220051</w:t>
            </w:r>
          </w:p>
        </w:tc>
        <w:tc>
          <w:tcPr>
            <w:tcW w:w="0" w:type="auto"/>
            <w:tcBorders>
              <w:top w:val="single" w:sz="4" w:space="0" w:color="auto"/>
              <w:left w:val="single" w:sz="4" w:space="0" w:color="auto"/>
              <w:bottom w:val="single" w:sz="4" w:space="0" w:color="auto"/>
              <w:right w:val="single" w:sz="4" w:space="0" w:color="auto"/>
            </w:tcBorders>
            <w:hideMark/>
          </w:tcPr>
          <w:p w14:paraId="54A0F152" w14:textId="77777777" w:rsidR="00F300A1" w:rsidRDefault="00F300A1">
            <w:pPr>
              <w:pStyle w:val="TAL"/>
              <w:rPr>
                <w:sz w:val="16"/>
              </w:rPr>
            </w:pPr>
            <w:r>
              <w:rPr>
                <w:sz w:val="16"/>
              </w:rPr>
              <w:t>CR Pack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3D56BC3E"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3806E1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0D355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C4062C" w14:textId="77777777" w:rsidR="00F300A1" w:rsidRDefault="00F300A1">
            <w:pPr>
              <w:pStyle w:val="TAL"/>
              <w:rPr>
                <w:sz w:val="16"/>
              </w:rPr>
            </w:pPr>
          </w:p>
        </w:tc>
      </w:tr>
      <w:tr w:rsidR="00F300A1" w14:paraId="112D39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AC388F" w14:textId="77777777" w:rsidR="00F300A1" w:rsidRDefault="00F300A1">
            <w:pPr>
              <w:pStyle w:val="TAL"/>
              <w:rPr>
                <w:sz w:val="16"/>
              </w:rPr>
            </w:pPr>
            <w:r>
              <w:rPr>
                <w:sz w:val="16"/>
              </w:rPr>
              <w:t>CP-220052</w:t>
            </w:r>
          </w:p>
        </w:tc>
        <w:tc>
          <w:tcPr>
            <w:tcW w:w="0" w:type="auto"/>
            <w:tcBorders>
              <w:top w:val="single" w:sz="4" w:space="0" w:color="auto"/>
              <w:left w:val="single" w:sz="4" w:space="0" w:color="auto"/>
              <w:bottom w:val="single" w:sz="4" w:space="0" w:color="auto"/>
              <w:right w:val="single" w:sz="4" w:space="0" w:color="auto"/>
            </w:tcBorders>
            <w:hideMark/>
          </w:tcPr>
          <w:p w14:paraId="2E026FE9" w14:textId="77777777" w:rsidR="00F300A1" w:rsidRDefault="00F300A1">
            <w:pPr>
              <w:pStyle w:val="TAL"/>
              <w:rPr>
                <w:sz w:val="16"/>
              </w:rPr>
            </w:pPr>
            <w:r>
              <w:rPr>
                <w:sz w:val="16"/>
              </w:rPr>
              <w:t>CR Pack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2E8C0CB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CFD45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11F8F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8973D4" w14:textId="77777777" w:rsidR="00F300A1" w:rsidRDefault="00F300A1">
            <w:pPr>
              <w:pStyle w:val="TAL"/>
              <w:rPr>
                <w:sz w:val="16"/>
              </w:rPr>
            </w:pPr>
          </w:p>
        </w:tc>
      </w:tr>
      <w:tr w:rsidR="00F300A1" w14:paraId="0541F01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0F2047" w14:textId="77777777" w:rsidR="00F300A1" w:rsidRDefault="00F300A1">
            <w:pPr>
              <w:pStyle w:val="TAL"/>
              <w:rPr>
                <w:sz w:val="16"/>
              </w:rPr>
            </w:pPr>
            <w:r>
              <w:rPr>
                <w:sz w:val="16"/>
              </w:rPr>
              <w:t>CP-220053</w:t>
            </w:r>
          </w:p>
        </w:tc>
        <w:tc>
          <w:tcPr>
            <w:tcW w:w="0" w:type="auto"/>
            <w:tcBorders>
              <w:top w:val="single" w:sz="4" w:space="0" w:color="auto"/>
              <w:left w:val="single" w:sz="4" w:space="0" w:color="auto"/>
              <w:bottom w:val="single" w:sz="4" w:space="0" w:color="auto"/>
              <w:right w:val="single" w:sz="4" w:space="0" w:color="auto"/>
            </w:tcBorders>
            <w:hideMark/>
          </w:tcPr>
          <w:p w14:paraId="5256089D" w14:textId="77777777" w:rsidR="00F300A1" w:rsidRDefault="00F300A1">
            <w:pPr>
              <w:pStyle w:val="TAL"/>
              <w:rPr>
                <w:sz w:val="16"/>
              </w:rPr>
            </w:pPr>
            <w:r>
              <w:rPr>
                <w:sz w:val="16"/>
              </w:rPr>
              <w:t>CR Pack on CT aspects of Non-Seamless WLAN offload in 5GS</w:t>
            </w:r>
          </w:p>
        </w:tc>
        <w:tc>
          <w:tcPr>
            <w:tcW w:w="0" w:type="auto"/>
            <w:tcBorders>
              <w:top w:val="single" w:sz="4" w:space="0" w:color="auto"/>
              <w:left w:val="single" w:sz="4" w:space="0" w:color="auto"/>
              <w:bottom w:val="single" w:sz="4" w:space="0" w:color="auto"/>
              <w:right w:val="single" w:sz="4" w:space="0" w:color="auto"/>
            </w:tcBorders>
            <w:hideMark/>
          </w:tcPr>
          <w:p w14:paraId="499555C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0964B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690EF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6F7E02" w14:textId="77777777" w:rsidR="00F300A1" w:rsidRDefault="00F300A1">
            <w:pPr>
              <w:pStyle w:val="TAL"/>
              <w:rPr>
                <w:sz w:val="16"/>
              </w:rPr>
            </w:pPr>
          </w:p>
        </w:tc>
      </w:tr>
      <w:tr w:rsidR="00F300A1" w14:paraId="69BA13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A46245" w14:textId="77777777" w:rsidR="00F300A1" w:rsidRDefault="00F300A1">
            <w:pPr>
              <w:pStyle w:val="TAL"/>
              <w:rPr>
                <w:sz w:val="16"/>
              </w:rPr>
            </w:pPr>
            <w:r>
              <w:rPr>
                <w:sz w:val="16"/>
              </w:rPr>
              <w:t>CP-220054</w:t>
            </w:r>
          </w:p>
        </w:tc>
        <w:tc>
          <w:tcPr>
            <w:tcW w:w="0" w:type="auto"/>
            <w:tcBorders>
              <w:top w:val="single" w:sz="4" w:space="0" w:color="auto"/>
              <w:left w:val="single" w:sz="4" w:space="0" w:color="auto"/>
              <w:bottom w:val="single" w:sz="4" w:space="0" w:color="auto"/>
              <w:right w:val="single" w:sz="4" w:space="0" w:color="auto"/>
            </w:tcBorders>
            <w:hideMark/>
          </w:tcPr>
          <w:p w14:paraId="365AC895" w14:textId="77777777" w:rsidR="00F300A1" w:rsidRDefault="00F300A1">
            <w:pPr>
              <w:pStyle w:val="TAL"/>
              <w:rPr>
                <w:sz w:val="16"/>
              </w:rPr>
            </w:pPr>
            <w:r>
              <w:rPr>
                <w:sz w:val="16"/>
              </w:rPr>
              <w:t>CR Pack on P-CSCF</w:t>
            </w:r>
          </w:p>
        </w:tc>
        <w:tc>
          <w:tcPr>
            <w:tcW w:w="0" w:type="auto"/>
            <w:tcBorders>
              <w:top w:val="single" w:sz="4" w:space="0" w:color="auto"/>
              <w:left w:val="single" w:sz="4" w:space="0" w:color="auto"/>
              <w:bottom w:val="single" w:sz="4" w:space="0" w:color="auto"/>
              <w:right w:val="single" w:sz="4" w:space="0" w:color="auto"/>
            </w:tcBorders>
            <w:hideMark/>
          </w:tcPr>
          <w:p w14:paraId="53CDDBF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7C526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72BBD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9D39AA" w14:textId="77777777" w:rsidR="00F300A1" w:rsidRDefault="00F300A1">
            <w:pPr>
              <w:pStyle w:val="TAL"/>
              <w:rPr>
                <w:sz w:val="16"/>
              </w:rPr>
            </w:pPr>
          </w:p>
        </w:tc>
      </w:tr>
      <w:tr w:rsidR="00F300A1" w14:paraId="216A11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292141E" w14:textId="77777777" w:rsidR="00F300A1" w:rsidRDefault="00F300A1">
            <w:pPr>
              <w:pStyle w:val="TAL"/>
              <w:rPr>
                <w:sz w:val="16"/>
              </w:rPr>
            </w:pPr>
            <w:r>
              <w:rPr>
                <w:sz w:val="16"/>
              </w:rPr>
              <w:t>CP-220055</w:t>
            </w:r>
          </w:p>
        </w:tc>
        <w:tc>
          <w:tcPr>
            <w:tcW w:w="0" w:type="auto"/>
            <w:tcBorders>
              <w:top w:val="single" w:sz="4" w:space="0" w:color="auto"/>
              <w:left w:val="single" w:sz="4" w:space="0" w:color="auto"/>
              <w:bottom w:val="single" w:sz="4" w:space="0" w:color="auto"/>
              <w:right w:val="single" w:sz="4" w:space="0" w:color="auto"/>
            </w:tcBorders>
            <w:hideMark/>
          </w:tcPr>
          <w:p w14:paraId="591A79D2" w14:textId="77777777" w:rsidR="00F300A1" w:rsidRDefault="00F300A1">
            <w:pPr>
              <w:pStyle w:val="TAL"/>
              <w:rPr>
                <w:sz w:val="16"/>
              </w:rPr>
            </w:pPr>
            <w:r>
              <w:rPr>
                <w:sz w:val="16"/>
              </w:rPr>
              <w:t>CR Pack on CT4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14:paraId="67C04C9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47653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02F4C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6460C" w14:textId="77777777" w:rsidR="00F300A1" w:rsidRDefault="00F300A1">
            <w:pPr>
              <w:pStyle w:val="TAL"/>
              <w:rPr>
                <w:sz w:val="16"/>
              </w:rPr>
            </w:pPr>
          </w:p>
        </w:tc>
      </w:tr>
      <w:tr w:rsidR="00F300A1" w14:paraId="3F0970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311EB9" w14:textId="77777777" w:rsidR="00F300A1" w:rsidRDefault="00F300A1">
            <w:pPr>
              <w:pStyle w:val="TAL"/>
              <w:rPr>
                <w:sz w:val="16"/>
              </w:rPr>
            </w:pPr>
            <w:r>
              <w:rPr>
                <w:sz w:val="16"/>
              </w:rPr>
              <w:t>CP-220056</w:t>
            </w:r>
          </w:p>
        </w:tc>
        <w:tc>
          <w:tcPr>
            <w:tcW w:w="0" w:type="auto"/>
            <w:tcBorders>
              <w:top w:val="single" w:sz="4" w:space="0" w:color="auto"/>
              <w:left w:val="single" w:sz="4" w:space="0" w:color="auto"/>
              <w:bottom w:val="single" w:sz="4" w:space="0" w:color="auto"/>
              <w:right w:val="single" w:sz="4" w:space="0" w:color="auto"/>
            </w:tcBorders>
            <w:hideMark/>
          </w:tcPr>
          <w:p w14:paraId="607495BE" w14:textId="77777777" w:rsidR="00F300A1" w:rsidRDefault="00F300A1">
            <w:pPr>
              <w:pStyle w:val="TAL"/>
              <w:rPr>
                <w:sz w:val="16"/>
              </w:rPr>
            </w:pPr>
            <w:r>
              <w:rPr>
                <w:sz w:val="16"/>
              </w:rPr>
              <w:t>Corrections on CT4 aspects of eV2XARC</w:t>
            </w:r>
          </w:p>
        </w:tc>
        <w:tc>
          <w:tcPr>
            <w:tcW w:w="0" w:type="auto"/>
            <w:tcBorders>
              <w:top w:val="single" w:sz="4" w:space="0" w:color="auto"/>
              <w:left w:val="single" w:sz="4" w:space="0" w:color="auto"/>
              <w:bottom w:val="single" w:sz="4" w:space="0" w:color="auto"/>
              <w:right w:val="single" w:sz="4" w:space="0" w:color="auto"/>
            </w:tcBorders>
            <w:hideMark/>
          </w:tcPr>
          <w:p w14:paraId="73A181A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F79F2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A1CA6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DF8BF7" w14:textId="77777777" w:rsidR="00F300A1" w:rsidRDefault="00F300A1">
            <w:pPr>
              <w:pStyle w:val="TAL"/>
              <w:rPr>
                <w:sz w:val="16"/>
              </w:rPr>
            </w:pPr>
          </w:p>
        </w:tc>
      </w:tr>
      <w:tr w:rsidR="00F300A1" w14:paraId="2B75AF0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393BDE" w14:textId="77777777" w:rsidR="00F300A1" w:rsidRDefault="00F300A1">
            <w:pPr>
              <w:pStyle w:val="TAL"/>
              <w:rPr>
                <w:sz w:val="16"/>
              </w:rPr>
            </w:pPr>
            <w:r>
              <w:rPr>
                <w:sz w:val="16"/>
              </w:rPr>
              <w:t>CP-220057</w:t>
            </w:r>
          </w:p>
        </w:tc>
        <w:tc>
          <w:tcPr>
            <w:tcW w:w="0" w:type="auto"/>
            <w:tcBorders>
              <w:top w:val="single" w:sz="4" w:space="0" w:color="auto"/>
              <w:left w:val="single" w:sz="4" w:space="0" w:color="auto"/>
              <w:bottom w:val="single" w:sz="4" w:space="0" w:color="auto"/>
              <w:right w:val="single" w:sz="4" w:space="0" w:color="auto"/>
            </w:tcBorders>
            <w:hideMark/>
          </w:tcPr>
          <w:p w14:paraId="76BA93DA" w14:textId="77777777" w:rsidR="00F300A1" w:rsidRDefault="00F300A1">
            <w:pPr>
              <w:pStyle w:val="TAL"/>
              <w:rPr>
                <w:sz w:val="16"/>
              </w:rPr>
            </w:pPr>
            <w:r>
              <w:rPr>
                <w:sz w:val="16"/>
              </w:rPr>
              <w:t xml:space="preserve">CR Pack on CT4 aspects of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C71B1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6715C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BC283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5FE8DF" w14:textId="77777777" w:rsidR="00F300A1" w:rsidRDefault="00F300A1">
            <w:pPr>
              <w:pStyle w:val="TAL"/>
              <w:rPr>
                <w:sz w:val="16"/>
              </w:rPr>
            </w:pPr>
          </w:p>
        </w:tc>
      </w:tr>
      <w:tr w:rsidR="00F300A1" w14:paraId="3BF806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C81DE5" w14:textId="77777777" w:rsidR="00F300A1" w:rsidRDefault="00F300A1">
            <w:pPr>
              <w:pStyle w:val="TAL"/>
              <w:rPr>
                <w:sz w:val="16"/>
              </w:rPr>
            </w:pPr>
            <w:r>
              <w:rPr>
                <w:sz w:val="16"/>
              </w:rPr>
              <w:t>CP-220058</w:t>
            </w:r>
          </w:p>
        </w:tc>
        <w:tc>
          <w:tcPr>
            <w:tcW w:w="0" w:type="auto"/>
            <w:tcBorders>
              <w:top w:val="single" w:sz="4" w:space="0" w:color="auto"/>
              <w:left w:val="single" w:sz="4" w:space="0" w:color="auto"/>
              <w:bottom w:val="single" w:sz="4" w:space="0" w:color="auto"/>
              <w:right w:val="single" w:sz="4" w:space="0" w:color="auto"/>
            </w:tcBorders>
            <w:hideMark/>
          </w:tcPr>
          <w:p w14:paraId="042FB42F" w14:textId="77777777" w:rsidR="00F300A1" w:rsidRDefault="00F300A1">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3520285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DB7A2F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F2A02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F72FF8" w14:textId="77777777" w:rsidR="00F300A1" w:rsidRDefault="00F300A1">
            <w:pPr>
              <w:pStyle w:val="TAL"/>
              <w:rPr>
                <w:sz w:val="16"/>
              </w:rPr>
            </w:pPr>
          </w:p>
        </w:tc>
      </w:tr>
      <w:tr w:rsidR="00F300A1" w14:paraId="7B45DB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167D35" w14:textId="77777777" w:rsidR="00F300A1" w:rsidRDefault="00F300A1">
            <w:pPr>
              <w:pStyle w:val="TAL"/>
              <w:rPr>
                <w:sz w:val="16"/>
              </w:rPr>
            </w:pPr>
            <w:r>
              <w:rPr>
                <w:sz w:val="16"/>
              </w:rPr>
              <w:t>CP-220059</w:t>
            </w:r>
          </w:p>
        </w:tc>
        <w:tc>
          <w:tcPr>
            <w:tcW w:w="0" w:type="auto"/>
            <w:tcBorders>
              <w:top w:val="single" w:sz="4" w:space="0" w:color="auto"/>
              <w:left w:val="single" w:sz="4" w:space="0" w:color="auto"/>
              <w:bottom w:val="single" w:sz="4" w:space="0" w:color="auto"/>
              <w:right w:val="single" w:sz="4" w:space="0" w:color="auto"/>
            </w:tcBorders>
            <w:hideMark/>
          </w:tcPr>
          <w:p w14:paraId="3ACE2DCD" w14:textId="77777777" w:rsidR="00F300A1" w:rsidRDefault="00F300A1">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12BFD94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FE6CE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A4AF0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DBD34C" w14:textId="77777777" w:rsidR="00F300A1" w:rsidRDefault="00F300A1">
            <w:pPr>
              <w:pStyle w:val="TAL"/>
              <w:rPr>
                <w:sz w:val="16"/>
              </w:rPr>
            </w:pPr>
          </w:p>
        </w:tc>
      </w:tr>
      <w:tr w:rsidR="00F300A1" w14:paraId="3CB0A56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F2919D" w14:textId="77777777" w:rsidR="00F300A1" w:rsidRDefault="00F300A1">
            <w:pPr>
              <w:pStyle w:val="TAL"/>
              <w:rPr>
                <w:sz w:val="16"/>
              </w:rPr>
            </w:pPr>
            <w:r>
              <w:rPr>
                <w:sz w:val="16"/>
              </w:rPr>
              <w:t>CP-220060</w:t>
            </w:r>
          </w:p>
        </w:tc>
        <w:tc>
          <w:tcPr>
            <w:tcW w:w="0" w:type="auto"/>
            <w:tcBorders>
              <w:top w:val="single" w:sz="4" w:space="0" w:color="auto"/>
              <w:left w:val="single" w:sz="4" w:space="0" w:color="auto"/>
              <w:bottom w:val="single" w:sz="4" w:space="0" w:color="auto"/>
              <w:right w:val="single" w:sz="4" w:space="0" w:color="auto"/>
            </w:tcBorders>
            <w:hideMark/>
          </w:tcPr>
          <w:p w14:paraId="11C91DE9" w14:textId="77777777" w:rsidR="00F300A1" w:rsidRDefault="00F300A1">
            <w:pPr>
              <w:pStyle w:val="TAL"/>
              <w:rPr>
                <w:sz w:val="16"/>
              </w:rPr>
            </w:pPr>
            <w:r>
              <w:rPr>
                <w:sz w:val="16"/>
              </w:rPr>
              <w:t>Revised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6B8D405E"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EB565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5C8C7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84AB69" w14:textId="77777777" w:rsidR="00F300A1" w:rsidRDefault="00F300A1">
            <w:pPr>
              <w:pStyle w:val="TAL"/>
              <w:rPr>
                <w:sz w:val="16"/>
              </w:rPr>
            </w:pPr>
          </w:p>
        </w:tc>
      </w:tr>
      <w:tr w:rsidR="00F300A1" w14:paraId="398C4A2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C6141E" w14:textId="77777777" w:rsidR="00F300A1" w:rsidRDefault="00F300A1">
            <w:pPr>
              <w:pStyle w:val="TAL"/>
              <w:rPr>
                <w:sz w:val="16"/>
              </w:rPr>
            </w:pPr>
            <w:r>
              <w:rPr>
                <w:sz w:val="16"/>
              </w:rPr>
              <w:t>CP-220061</w:t>
            </w:r>
          </w:p>
        </w:tc>
        <w:tc>
          <w:tcPr>
            <w:tcW w:w="0" w:type="auto"/>
            <w:tcBorders>
              <w:top w:val="single" w:sz="4" w:space="0" w:color="auto"/>
              <w:left w:val="single" w:sz="4" w:space="0" w:color="auto"/>
              <w:bottom w:val="single" w:sz="4" w:space="0" w:color="auto"/>
              <w:right w:val="single" w:sz="4" w:space="0" w:color="auto"/>
            </w:tcBorders>
            <w:hideMark/>
          </w:tcPr>
          <w:p w14:paraId="4CFEA97A" w14:textId="77777777" w:rsidR="00F300A1" w:rsidRDefault="00F300A1">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60B87A58"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03A77A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0E35C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3154BB" w14:textId="77777777" w:rsidR="00F300A1" w:rsidRDefault="00F300A1">
            <w:pPr>
              <w:pStyle w:val="TAL"/>
              <w:rPr>
                <w:sz w:val="16"/>
              </w:rPr>
            </w:pPr>
          </w:p>
        </w:tc>
      </w:tr>
      <w:tr w:rsidR="00F300A1" w14:paraId="09EFAF3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0560D5" w14:textId="77777777" w:rsidR="00F300A1" w:rsidRDefault="00F300A1">
            <w:pPr>
              <w:pStyle w:val="TAL"/>
              <w:rPr>
                <w:sz w:val="16"/>
              </w:rPr>
            </w:pPr>
            <w:r>
              <w:rPr>
                <w:sz w:val="16"/>
              </w:rPr>
              <w:t>CP-220062</w:t>
            </w:r>
          </w:p>
        </w:tc>
        <w:tc>
          <w:tcPr>
            <w:tcW w:w="0" w:type="auto"/>
            <w:tcBorders>
              <w:top w:val="single" w:sz="4" w:space="0" w:color="auto"/>
              <w:left w:val="single" w:sz="4" w:space="0" w:color="auto"/>
              <w:bottom w:val="single" w:sz="4" w:space="0" w:color="auto"/>
              <w:right w:val="single" w:sz="4" w:space="0" w:color="auto"/>
            </w:tcBorders>
            <w:hideMark/>
          </w:tcPr>
          <w:p w14:paraId="2760B1BC" w14:textId="77777777" w:rsidR="00F300A1" w:rsidRDefault="00F300A1">
            <w:pPr>
              <w:pStyle w:val="TAL"/>
              <w:rPr>
                <w:sz w:val="16"/>
              </w:rPr>
            </w:pPr>
            <w:r>
              <w:rPr>
                <w:sz w:val="16"/>
              </w:rPr>
              <w:t>CR Pack on Common Data</w:t>
            </w:r>
          </w:p>
        </w:tc>
        <w:tc>
          <w:tcPr>
            <w:tcW w:w="0" w:type="auto"/>
            <w:tcBorders>
              <w:top w:val="single" w:sz="4" w:space="0" w:color="auto"/>
              <w:left w:val="single" w:sz="4" w:space="0" w:color="auto"/>
              <w:bottom w:val="single" w:sz="4" w:space="0" w:color="auto"/>
              <w:right w:val="single" w:sz="4" w:space="0" w:color="auto"/>
            </w:tcBorders>
            <w:hideMark/>
          </w:tcPr>
          <w:p w14:paraId="438F316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67B19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14878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A13809" w14:textId="77777777" w:rsidR="00F300A1" w:rsidRDefault="00F300A1">
            <w:pPr>
              <w:pStyle w:val="TAL"/>
              <w:rPr>
                <w:sz w:val="16"/>
              </w:rPr>
            </w:pPr>
          </w:p>
        </w:tc>
      </w:tr>
      <w:tr w:rsidR="00F300A1" w14:paraId="7268E01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220495" w14:textId="77777777" w:rsidR="00F300A1" w:rsidRDefault="00F300A1">
            <w:pPr>
              <w:pStyle w:val="TAL"/>
              <w:rPr>
                <w:sz w:val="16"/>
              </w:rPr>
            </w:pPr>
            <w:r>
              <w:rPr>
                <w:sz w:val="16"/>
              </w:rPr>
              <w:t>CP-220063</w:t>
            </w:r>
          </w:p>
        </w:tc>
        <w:tc>
          <w:tcPr>
            <w:tcW w:w="0" w:type="auto"/>
            <w:tcBorders>
              <w:top w:val="single" w:sz="4" w:space="0" w:color="auto"/>
              <w:left w:val="single" w:sz="4" w:space="0" w:color="auto"/>
              <w:bottom w:val="single" w:sz="4" w:space="0" w:color="auto"/>
              <w:right w:val="single" w:sz="4" w:space="0" w:color="auto"/>
            </w:tcBorders>
            <w:hideMark/>
          </w:tcPr>
          <w:p w14:paraId="7316B107" w14:textId="77777777" w:rsidR="00F300A1" w:rsidRDefault="00F300A1">
            <w:pPr>
              <w:pStyle w:val="TAL"/>
              <w:rPr>
                <w:sz w:val="16"/>
              </w:rPr>
            </w:pPr>
            <w:r>
              <w:rPr>
                <w:sz w:val="16"/>
              </w:rPr>
              <w:t>CR Pack on Diameter</w:t>
            </w:r>
          </w:p>
        </w:tc>
        <w:tc>
          <w:tcPr>
            <w:tcW w:w="0" w:type="auto"/>
            <w:tcBorders>
              <w:top w:val="single" w:sz="4" w:space="0" w:color="auto"/>
              <w:left w:val="single" w:sz="4" w:space="0" w:color="auto"/>
              <w:bottom w:val="single" w:sz="4" w:space="0" w:color="auto"/>
              <w:right w:val="single" w:sz="4" w:space="0" w:color="auto"/>
            </w:tcBorders>
            <w:hideMark/>
          </w:tcPr>
          <w:p w14:paraId="48923EC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7EF4B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7DFE1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88D53A" w14:textId="77777777" w:rsidR="00F300A1" w:rsidRDefault="00F300A1">
            <w:pPr>
              <w:pStyle w:val="TAL"/>
              <w:rPr>
                <w:sz w:val="16"/>
              </w:rPr>
            </w:pPr>
          </w:p>
        </w:tc>
      </w:tr>
      <w:tr w:rsidR="00F300A1" w14:paraId="0F2BB4A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68EFC0" w14:textId="77777777" w:rsidR="00F300A1" w:rsidRDefault="00F300A1">
            <w:pPr>
              <w:pStyle w:val="TAL"/>
              <w:rPr>
                <w:sz w:val="16"/>
              </w:rPr>
            </w:pPr>
            <w:r>
              <w:rPr>
                <w:sz w:val="16"/>
              </w:rPr>
              <w:t>CP-220064</w:t>
            </w:r>
          </w:p>
        </w:tc>
        <w:tc>
          <w:tcPr>
            <w:tcW w:w="0" w:type="auto"/>
            <w:tcBorders>
              <w:top w:val="single" w:sz="4" w:space="0" w:color="auto"/>
              <w:left w:val="single" w:sz="4" w:space="0" w:color="auto"/>
              <w:bottom w:val="single" w:sz="4" w:space="0" w:color="auto"/>
              <w:right w:val="single" w:sz="4" w:space="0" w:color="auto"/>
            </w:tcBorders>
            <w:hideMark/>
          </w:tcPr>
          <w:p w14:paraId="20C27118" w14:textId="77777777" w:rsidR="00F300A1" w:rsidRDefault="00F300A1">
            <w:pPr>
              <w:pStyle w:val="TAL"/>
              <w:rPr>
                <w:sz w:val="16"/>
              </w:rPr>
            </w:pPr>
            <w:r>
              <w:rPr>
                <w:sz w:val="16"/>
              </w:rPr>
              <w:t>Correction on SMF</w:t>
            </w:r>
          </w:p>
        </w:tc>
        <w:tc>
          <w:tcPr>
            <w:tcW w:w="0" w:type="auto"/>
            <w:tcBorders>
              <w:top w:val="single" w:sz="4" w:space="0" w:color="auto"/>
              <w:left w:val="single" w:sz="4" w:space="0" w:color="auto"/>
              <w:bottom w:val="single" w:sz="4" w:space="0" w:color="auto"/>
              <w:right w:val="single" w:sz="4" w:space="0" w:color="auto"/>
            </w:tcBorders>
            <w:hideMark/>
          </w:tcPr>
          <w:p w14:paraId="5E795F1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142BA9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FE2C7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FDC998" w14:textId="77777777" w:rsidR="00F300A1" w:rsidRDefault="00F300A1">
            <w:pPr>
              <w:pStyle w:val="TAL"/>
              <w:rPr>
                <w:sz w:val="16"/>
              </w:rPr>
            </w:pPr>
          </w:p>
        </w:tc>
      </w:tr>
      <w:tr w:rsidR="00F300A1" w14:paraId="2C3425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ABEE5E8" w14:textId="77777777" w:rsidR="00F300A1" w:rsidRDefault="00F300A1">
            <w:pPr>
              <w:pStyle w:val="TAL"/>
              <w:rPr>
                <w:sz w:val="16"/>
              </w:rPr>
            </w:pPr>
            <w:r>
              <w:rPr>
                <w:sz w:val="16"/>
              </w:rPr>
              <w:t>CP-220065</w:t>
            </w:r>
          </w:p>
        </w:tc>
        <w:tc>
          <w:tcPr>
            <w:tcW w:w="0" w:type="auto"/>
            <w:tcBorders>
              <w:top w:val="single" w:sz="4" w:space="0" w:color="auto"/>
              <w:left w:val="single" w:sz="4" w:space="0" w:color="auto"/>
              <w:bottom w:val="single" w:sz="4" w:space="0" w:color="auto"/>
              <w:right w:val="single" w:sz="4" w:space="0" w:color="auto"/>
            </w:tcBorders>
            <w:hideMark/>
          </w:tcPr>
          <w:p w14:paraId="2886AA55" w14:textId="77777777" w:rsidR="00F300A1" w:rsidRDefault="00F300A1">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14:paraId="5141496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AAF6E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CEABA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9BCDD5" w14:textId="77777777" w:rsidR="00F300A1" w:rsidRDefault="00F300A1">
            <w:pPr>
              <w:pStyle w:val="TAL"/>
              <w:rPr>
                <w:sz w:val="16"/>
              </w:rPr>
            </w:pPr>
          </w:p>
        </w:tc>
      </w:tr>
      <w:tr w:rsidR="00F300A1" w14:paraId="0157013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94E66F" w14:textId="77777777" w:rsidR="00F300A1" w:rsidRDefault="00F300A1">
            <w:pPr>
              <w:pStyle w:val="TAL"/>
              <w:rPr>
                <w:sz w:val="16"/>
              </w:rPr>
            </w:pPr>
            <w:r>
              <w:rPr>
                <w:sz w:val="16"/>
              </w:rPr>
              <w:t>CP-220066</w:t>
            </w:r>
          </w:p>
        </w:tc>
        <w:tc>
          <w:tcPr>
            <w:tcW w:w="0" w:type="auto"/>
            <w:tcBorders>
              <w:top w:val="single" w:sz="4" w:space="0" w:color="auto"/>
              <w:left w:val="single" w:sz="4" w:space="0" w:color="auto"/>
              <w:bottom w:val="single" w:sz="4" w:space="0" w:color="auto"/>
              <w:right w:val="single" w:sz="4" w:space="0" w:color="auto"/>
            </w:tcBorders>
            <w:hideMark/>
          </w:tcPr>
          <w:p w14:paraId="565912B4" w14:textId="77777777" w:rsidR="00F300A1" w:rsidRDefault="00F300A1">
            <w:pPr>
              <w:pStyle w:val="TAL"/>
              <w:rPr>
                <w:sz w:val="16"/>
              </w:rPr>
            </w:pPr>
            <w:r>
              <w:rPr>
                <w:sz w:val="16"/>
              </w:rPr>
              <w:t>Corrections on Open API version and External docs Rel-17</w:t>
            </w:r>
          </w:p>
        </w:tc>
        <w:tc>
          <w:tcPr>
            <w:tcW w:w="0" w:type="auto"/>
            <w:tcBorders>
              <w:top w:val="single" w:sz="4" w:space="0" w:color="auto"/>
              <w:left w:val="single" w:sz="4" w:space="0" w:color="auto"/>
              <w:bottom w:val="single" w:sz="4" w:space="0" w:color="auto"/>
              <w:right w:val="single" w:sz="4" w:space="0" w:color="auto"/>
            </w:tcBorders>
            <w:hideMark/>
          </w:tcPr>
          <w:p w14:paraId="322F703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EFB16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74F58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FC690E" w14:textId="77777777" w:rsidR="00F300A1" w:rsidRDefault="00F300A1">
            <w:pPr>
              <w:pStyle w:val="TAL"/>
              <w:rPr>
                <w:sz w:val="16"/>
              </w:rPr>
            </w:pPr>
          </w:p>
        </w:tc>
      </w:tr>
      <w:tr w:rsidR="00F300A1" w14:paraId="2679C5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D6B7F6" w14:textId="77777777" w:rsidR="00F300A1" w:rsidRDefault="00F300A1">
            <w:pPr>
              <w:pStyle w:val="TAL"/>
              <w:rPr>
                <w:sz w:val="16"/>
              </w:rPr>
            </w:pPr>
            <w:r>
              <w:rPr>
                <w:sz w:val="16"/>
              </w:rPr>
              <w:t>CP-220067</w:t>
            </w:r>
          </w:p>
        </w:tc>
        <w:tc>
          <w:tcPr>
            <w:tcW w:w="0" w:type="auto"/>
            <w:tcBorders>
              <w:top w:val="single" w:sz="4" w:space="0" w:color="auto"/>
              <w:left w:val="single" w:sz="4" w:space="0" w:color="auto"/>
              <w:bottom w:val="single" w:sz="4" w:space="0" w:color="auto"/>
              <w:right w:val="single" w:sz="4" w:space="0" w:color="auto"/>
            </w:tcBorders>
            <w:hideMark/>
          </w:tcPr>
          <w:p w14:paraId="255BFA17" w14:textId="77777777" w:rsidR="00F300A1" w:rsidRDefault="00F300A1">
            <w:pPr>
              <w:pStyle w:val="TAL"/>
              <w:rPr>
                <w:sz w:val="16"/>
              </w:rPr>
            </w:pPr>
            <w:r>
              <w:rPr>
                <w:sz w:val="16"/>
              </w:rPr>
              <w:t>Corrections on Open API version and External docs Rel-16</w:t>
            </w:r>
          </w:p>
        </w:tc>
        <w:tc>
          <w:tcPr>
            <w:tcW w:w="0" w:type="auto"/>
            <w:tcBorders>
              <w:top w:val="single" w:sz="4" w:space="0" w:color="auto"/>
              <w:left w:val="single" w:sz="4" w:space="0" w:color="auto"/>
              <w:bottom w:val="single" w:sz="4" w:space="0" w:color="auto"/>
              <w:right w:val="single" w:sz="4" w:space="0" w:color="auto"/>
            </w:tcBorders>
            <w:hideMark/>
          </w:tcPr>
          <w:p w14:paraId="5495F94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896E8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61FCB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290A38" w14:textId="77777777" w:rsidR="00F300A1" w:rsidRDefault="00F300A1">
            <w:pPr>
              <w:pStyle w:val="TAL"/>
              <w:rPr>
                <w:sz w:val="16"/>
              </w:rPr>
            </w:pPr>
          </w:p>
        </w:tc>
      </w:tr>
      <w:tr w:rsidR="00F300A1" w14:paraId="18738C2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89AB90" w14:textId="77777777" w:rsidR="00F300A1" w:rsidRDefault="00F300A1">
            <w:pPr>
              <w:pStyle w:val="TAL"/>
              <w:rPr>
                <w:sz w:val="16"/>
              </w:rPr>
            </w:pPr>
            <w:r>
              <w:rPr>
                <w:sz w:val="16"/>
              </w:rPr>
              <w:t>CP-220068</w:t>
            </w:r>
          </w:p>
        </w:tc>
        <w:tc>
          <w:tcPr>
            <w:tcW w:w="0" w:type="auto"/>
            <w:tcBorders>
              <w:top w:val="single" w:sz="4" w:space="0" w:color="auto"/>
              <w:left w:val="single" w:sz="4" w:space="0" w:color="auto"/>
              <w:bottom w:val="single" w:sz="4" w:space="0" w:color="auto"/>
              <w:right w:val="single" w:sz="4" w:space="0" w:color="auto"/>
            </w:tcBorders>
            <w:hideMark/>
          </w:tcPr>
          <w:p w14:paraId="4487885B" w14:textId="77777777" w:rsidR="00F300A1" w:rsidRDefault="00F300A1">
            <w:pPr>
              <w:pStyle w:val="TAL"/>
              <w:rPr>
                <w:sz w:val="16"/>
              </w:rPr>
            </w:pPr>
            <w:r>
              <w:rPr>
                <w:sz w:val="16"/>
              </w:rPr>
              <w:t>Corrections on Open API version and External docs Rel-15</w:t>
            </w:r>
          </w:p>
        </w:tc>
        <w:tc>
          <w:tcPr>
            <w:tcW w:w="0" w:type="auto"/>
            <w:tcBorders>
              <w:top w:val="single" w:sz="4" w:space="0" w:color="auto"/>
              <w:left w:val="single" w:sz="4" w:space="0" w:color="auto"/>
              <w:bottom w:val="single" w:sz="4" w:space="0" w:color="auto"/>
              <w:right w:val="single" w:sz="4" w:space="0" w:color="auto"/>
            </w:tcBorders>
            <w:hideMark/>
          </w:tcPr>
          <w:p w14:paraId="1E86EB1E"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F6B27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2A686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F364EC" w14:textId="77777777" w:rsidR="00F300A1" w:rsidRDefault="00F300A1">
            <w:pPr>
              <w:pStyle w:val="TAL"/>
              <w:rPr>
                <w:sz w:val="16"/>
              </w:rPr>
            </w:pPr>
          </w:p>
        </w:tc>
      </w:tr>
      <w:tr w:rsidR="00F300A1" w14:paraId="307A64D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D5570B" w14:textId="77777777" w:rsidR="00F300A1" w:rsidRDefault="00F300A1">
            <w:pPr>
              <w:pStyle w:val="TAL"/>
              <w:rPr>
                <w:sz w:val="16"/>
              </w:rPr>
            </w:pPr>
            <w:r>
              <w:rPr>
                <w:sz w:val="16"/>
              </w:rPr>
              <w:t>CP-220069</w:t>
            </w:r>
          </w:p>
        </w:tc>
        <w:tc>
          <w:tcPr>
            <w:tcW w:w="0" w:type="auto"/>
            <w:tcBorders>
              <w:top w:val="single" w:sz="4" w:space="0" w:color="auto"/>
              <w:left w:val="single" w:sz="4" w:space="0" w:color="auto"/>
              <w:bottom w:val="single" w:sz="4" w:space="0" w:color="auto"/>
              <w:right w:val="single" w:sz="4" w:space="0" w:color="auto"/>
            </w:tcBorders>
            <w:hideMark/>
          </w:tcPr>
          <w:p w14:paraId="4A78F96B" w14:textId="77777777" w:rsidR="00F300A1" w:rsidRDefault="00F300A1">
            <w:pPr>
              <w:pStyle w:val="TAL"/>
              <w:rPr>
                <w:sz w:val="16"/>
              </w:rPr>
            </w:pPr>
            <w:r>
              <w:rPr>
                <w:sz w:val="16"/>
              </w:rPr>
              <w:t>Enhancements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1E054F1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B821A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F0375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881AD6" w14:textId="77777777" w:rsidR="00F300A1" w:rsidRDefault="00F300A1">
            <w:pPr>
              <w:pStyle w:val="TAL"/>
              <w:rPr>
                <w:sz w:val="16"/>
              </w:rPr>
            </w:pPr>
          </w:p>
        </w:tc>
      </w:tr>
      <w:tr w:rsidR="00F300A1" w14:paraId="2F4B5B5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7BC241" w14:textId="77777777" w:rsidR="00F300A1" w:rsidRDefault="00F300A1">
            <w:pPr>
              <w:pStyle w:val="TAL"/>
              <w:rPr>
                <w:sz w:val="16"/>
              </w:rPr>
            </w:pPr>
            <w:r>
              <w:rPr>
                <w:sz w:val="16"/>
              </w:rPr>
              <w:t>CP-220070</w:t>
            </w:r>
          </w:p>
        </w:tc>
        <w:tc>
          <w:tcPr>
            <w:tcW w:w="0" w:type="auto"/>
            <w:tcBorders>
              <w:top w:val="single" w:sz="4" w:space="0" w:color="auto"/>
              <w:left w:val="single" w:sz="4" w:space="0" w:color="auto"/>
              <w:bottom w:val="single" w:sz="4" w:space="0" w:color="auto"/>
              <w:right w:val="single" w:sz="4" w:space="0" w:color="auto"/>
            </w:tcBorders>
            <w:hideMark/>
          </w:tcPr>
          <w:p w14:paraId="40D82742" w14:textId="77777777" w:rsidR="00F300A1" w:rsidRDefault="00F300A1">
            <w:pPr>
              <w:pStyle w:val="TAL"/>
              <w:rPr>
                <w:sz w:val="16"/>
              </w:rPr>
            </w:pPr>
            <w:r>
              <w:rPr>
                <w:sz w:val="16"/>
              </w:rPr>
              <w:t>Enhancements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14:paraId="3F66DB2E"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F34322"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635DD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150AC7" w14:textId="77777777" w:rsidR="00F300A1" w:rsidRDefault="00F300A1">
            <w:pPr>
              <w:pStyle w:val="TAL"/>
              <w:rPr>
                <w:sz w:val="16"/>
              </w:rPr>
            </w:pPr>
          </w:p>
        </w:tc>
      </w:tr>
      <w:tr w:rsidR="00F300A1" w14:paraId="1CA1CE0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FB2942" w14:textId="77777777" w:rsidR="00F300A1" w:rsidRDefault="00F300A1">
            <w:pPr>
              <w:pStyle w:val="TAL"/>
              <w:rPr>
                <w:sz w:val="16"/>
              </w:rPr>
            </w:pPr>
            <w:r>
              <w:rPr>
                <w:sz w:val="16"/>
              </w:rPr>
              <w:t>CP-220071</w:t>
            </w:r>
          </w:p>
        </w:tc>
        <w:tc>
          <w:tcPr>
            <w:tcW w:w="0" w:type="auto"/>
            <w:tcBorders>
              <w:top w:val="single" w:sz="4" w:space="0" w:color="auto"/>
              <w:left w:val="single" w:sz="4" w:space="0" w:color="auto"/>
              <w:bottom w:val="single" w:sz="4" w:space="0" w:color="auto"/>
              <w:right w:val="single" w:sz="4" w:space="0" w:color="auto"/>
            </w:tcBorders>
            <w:hideMark/>
          </w:tcPr>
          <w:p w14:paraId="566ACC53" w14:textId="77777777" w:rsidR="00F300A1" w:rsidRDefault="00F300A1">
            <w:pPr>
              <w:pStyle w:val="TAL"/>
              <w:rPr>
                <w:sz w:val="16"/>
              </w:rPr>
            </w:pPr>
            <w:r>
              <w:rPr>
                <w:sz w:val="16"/>
              </w:rPr>
              <w:t>Enhancements on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14:paraId="5A2D760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15B74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24ABE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E3B4F4" w14:textId="77777777" w:rsidR="00F300A1" w:rsidRDefault="00F300A1">
            <w:pPr>
              <w:pStyle w:val="TAL"/>
              <w:rPr>
                <w:sz w:val="16"/>
              </w:rPr>
            </w:pPr>
          </w:p>
        </w:tc>
      </w:tr>
      <w:tr w:rsidR="00F300A1" w14:paraId="501004F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69D723" w14:textId="77777777" w:rsidR="00F300A1" w:rsidRDefault="00F300A1">
            <w:pPr>
              <w:pStyle w:val="TAL"/>
              <w:rPr>
                <w:sz w:val="16"/>
              </w:rPr>
            </w:pPr>
            <w:r>
              <w:rPr>
                <w:sz w:val="16"/>
              </w:rPr>
              <w:t>CP-220072</w:t>
            </w:r>
          </w:p>
        </w:tc>
        <w:tc>
          <w:tcPr>
            <w:tcW w:w="0" w:type="auto"/>
            <w:tcBorders>
              <w:top w:val="single" w:sz="4" w:space="0" w:color="auto"/>
              <w:left w:val="single" w:sz="4" w:space="0" w:color="auto"/>
              <w:bottom w:val="single" w:sz="4" w:space="0" w:color="auto"/>
              <w:right w:val="single" w:sz="4" w:space="0" w:color="auto"/>
            </w:tcBorders>
            <w:hideMark/>
          </w:tcPr>
          <w:p w14:paraId="256EFF1B" w14:textId="77777777" w:rsidR="00F300A1" w:rsidRDefault="00F300A1">
            <w:pPr>
              <w:pStyle w:val="TAL"/>
              <w:rPr>
                <w:sz w:val="16"/>
              </w:rPr>
            </w:pPr>
            <w:r>
              <w:rPr>
                <w:sz w:val="16"/>
              </w:rPr>
              <w:t>Correction on SRVCC Cause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14:paraId="2E3D7AC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79C51E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FEDF7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CEA154" w14:textId="77777777" w:rsidR="00F300A1" w:rsidRDefault="00F300A1">
            <w:pPr>
              <w:pStyle w:val="TAL"/>
              <w:rPr>
                <w:sz w:val="16"/>
              </w:rPr>
            </w:pPr>
          </w:p>
        </w:tc>
      </w:tr>
      <w:tr w:rsidR="00F300A1" w14:paraId="30B87E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9B04FF" w14:textId="77777777" w:rsidR="00F300A1" w:rsidRDefault="00F300A1">
            <w:pPr>
              <w:pStyle w:val="TAL"/>
              <w:rPr>
                <w:sz w:val="16"/>
              </w:rPr>
            </w:pPr>
            <w:r>
              <w:rPr>
                <w:sz w:val="16"/>
              </w:rPr>
              <w:t>CP-220073</w:t>
            </w:r>
          </w:p>
        </w:tc>
        <w:tc>
          <w:tcPr>
            <w:tcW w:w="0" w:type="auto"/>
            <w:tcBorders>
              <w:top w:val="single" w:sz="4" w:space="0" w:color="auto"/>
              <w:left w:val="single" w:sz="4" w:space="0" w:color="auto"/>
              <w:bottom w:val="single" w:sz="4" w:space="0" w:color="auto"/>
              <w:right w:val="single" w:sz="4" w:space="0" w:color="auto"/>
            </w:tcBorders>
            <w:hideMark/>
          </w:tcPr>
          <w:p w14:paraId="031B63E3" w14:textId="77777777" w:rsidR="00F300A1" w:rsidRDefault="00F300A1">
            <w:pPr>
              <w:pStyle w:val="TAL"/>
              <w:rPr>
                <w:sz w:val="16"/>
              </w:rPr>
            </w:pPr>
            <w:r>
              <w:rPr>
                <w:sz w:val="16"/>
              </w:rPr>
              <w:t>Enhancements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14:paraId="4CD3A64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9DB43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17F0C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7D0F16" w14:textId="77777777" w:rsidR="00F300A1" w:rsidRDefault="00F300A1">
            <w:pPr>
              <w:pStyle w:val="TAL"/>
              <w:rPr>
                <w:sz w:val="16"/>
              </w:rPr>
            </w:pPr>
          </w:p>
        </w:tc>
      </w:tr>
      <w:tr w:rsidR="00F300A1" w14:paraId="2AE52C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C9C339" w14:textId="77777777" w:rsidR="00F300A1" w:rsidRDefault="00F300A1">
            <w:pPr>
              <w:pStyle w:val="TAL"/>
              <w:rPr>
                <w:sz w:val="16"/>
              </w:rPr>
            </w:pPr>
            <w:r>
              <w:rPr>
                <w:sz w:val="16"/>
              </w:rPr>
              <w:t>CP-220074</w:t>
            </w:r>
          </w:p>
        </w:tc>
        <w:tc>
          <w:tcPr>
            <w:tcW w:w="0" w:type="auto"/>
            <w:tcBorders>
              <w:top w:val="single" w:sz="4" w:space="0" w:color="auto"/>
              <w:left w:val="single" w:sz="4" w:space="0" w:color="auto"/>
              <w:bottom w:val="single" w:sz="4" w:space="0" w:color="auto"/>
              <w:right w:val="single" w:sz="4" w:space="0" w:color="auto"/>
            </w:tcBorders>
            <w:hideMark/>
          </w:tcPr>
          <w:p w14:paraId="47532225" w14:textId="77777777" w:rsidR="00F300A1" w:rsidRDefault="00F300A1">
            <w:pPr>
              <w:pStyle w:val="TAL"/>
              <w:rPr>
                <w:sz w:val="16"/>
              </w:rPr>
            </w:pPr>
            <w:r>
              <w:rPr>
                <w:sz w:val="16"/>
              </w:rPr>
              <w:t>Enhancements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14:paraId="5B51C75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5A70D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A8909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C00DFA" w14:textId="77777777" w:rsidR="00F300A1" w:rsidRDefault="00F300A1">
            <w:pPr>
              <w:pStyle w:val="TAL"/>
              <w:rPr>
                <w:sz w:val="16"/>
              </w:rPr>
            </w:pPr>
          </w:p>
        </w:tc>
      </w:tr>
      <w:tr w:rsidR="00F300A1" w14:paraId="1D6F84D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DD8E73" w14:textId="77777777" w:rsidR="00F300A1" w:rsidRDefault="00F300A1">
            <w:pPr>
              <w:pStyle w:val="TAL"/>
              <w:rPr>
                <w:sz w:val="16"/>
              </w:rPr>
            </w:pPr>
            <w:r>
              <w:rPr>
                <w:sz w:val="16"/>
              </w:rPr>
              <w:t>CP-220075</w:t>
            </w:r>
          </w:p>
        </w:tc>
        <w:tc>
          <w:tcPr>
            <w:tcW w:w="0" w:type="auto"/>
            <w:tcBorders>
              <w:top w:val="single" w:sz="4" w:space="0" w:color="auto"/>
              <w:left w:val="single" w:sz="4" w:space="0" w:color="auto"/>
              <w:bottom w:val="single" w:sz="4" w:space="0" w:color="auto"/>
              <w:right w:val="single" w:sz="4" w:space="0" w:color="auto"/>
            </w:tcBorders>
            <w:hideMark/>
          </w:tcPr>
          <w:p w14:paraId="32AE9729" w14:textId="77777777" w:rsidR="00F300A1" w:rsidRDefault="00F300A1">
            <w:pPr>
              <w:pStyle w:val="TAL"/>
              <w:rPr>
                <w:sz w:val="16"/>
              </w:rPr>
            </w:pPr>
            <w:r>
              <w:rPr>
                <w:sz w:val="16"/>
              </w:rPr>
              <w:t>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14:paraId="6EE9E16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7805C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827E5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3550F4" w14:textId="77777777" w:rsidR="00F300A1" w:rsidRDefault="00F300A1">
            <w:pPr>
              <w:pStyle w:val="TAL"/>
              <w:rPr>
                <w:sz w:val="16"/>
              </w:rPr>
            </w:pPr>
          </w:p>
        </w:tc>
      </w:tr>
      <w:tr w:rsidR="00F300A1" w14:paraId="06B3705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474082" w14:textId="77777777" w:rsidR="00F300A1" w:rsidRDefault="00F300A1">
            <w:pPr>
              <w:pStyle w:val="TAL"/>
              <w:rPr>
                <w:sz w:val="16"/>
              </w:rPr>
            </w:pPr>
            <w:r>
              <w:rPr>
                <w:sz w:val="16"/>
              </w:rPr>
              <w:t>CP-220076</w:t>
            </w:r>
          </w:p>
        </w:tc>
        <w:tc>
          <w:tcPr>
            <w:tcW w:w="0" w:type="auto"/>
            <w:tcBorders>
              <w:top w:val="single" w:sz="4" w:space="0" w:color="auto"/>
              <w:left w:val="single" w:sz="4" w:space="0" w:color="auto"/>
              <w:bottom w:val="single" w:sz="4" w:space="0" w:color="auto"/>
              <w:right w:val="single" w:sz="4" w:space="0" w:color="auto"/>
            </w:tcBorders>
            <w:hideMark/>
          </w:tcPr>
          <w:p w14:paraId="7A829B5B" w14:textId="77777777" w:rsidR="00F300A1" w:rsidRDefault="00F300A1">
            <w:pPr>
              <w:pStyle w:val="TAL"/>
              <w:rPr>
                <w:sz w:val="16"/>
              </w:rPr>
            </w:pPr>
            <w:r>
              <w:rPr>
                <w:sz w:val="16"/>
              </w:rPr>
              <w:t>CT aspects of architecture enhancements for 3GPP support of advanced V2X services</w:t>
            </w:r>
          </w:p>
        </w:tc>
        <w:tc>
          <w:tcPr>
            <w:tcW w:w="0" w:type="auto"/>
            <w:tcBorders>
              <w:top w:val="single" w:sz="4" w:space="0" w:color="auto"/>
              <w:left w:val="single" w:sz="4" w:space="0" w:color="auto"/>
              <w:bottom w:val="single" w:sz="4" w:space="0" w:color="auto"/>
              <w:right w:val="single" w:sz="4" w:space="0" w:color="auto"/>
            </w:tcBorders>
            <w:hideMark/>
          </w:tcPr>
          <w:p w14:paraId="7F8EF3F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A32E33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427DC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E03739" w14:textId="77777777" w:rsidR="00F300A1" w:rsidRDefault="00F300A1">
            <w:pPr>
              <w:pStyle w:val="TAL"/>
              <w:rPr>
                <w:sz w:val="16"/>
              </w:rPr>
            </w:pPr>
          </w:p>
        </w:tc>
      </w:tr>
      <w:tr w:rsidR="00F300A1" w14:paraId="1BF226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E932A3" w14:textId="77777777" w:rsidR="00F300A1" w:rsidRDefault="00F300A1">
            <w:pPr>
              <w:pStyle w:val="TAL"/>
              <w:rPr>
                <w:sz w:val="16"/>
              </w:rPr>
            </w:pPr>
            <w:r>
              <w:rPr>
                <w:sz w:val="16"/>
              </w:rPr>
              <w:t>CP-220077</w:t>
            </w:r>
          </w:p>
        </w:tc>
        <w:tc>
          <w:tcPr>
            <w:tcW w:w="0" w:type="auto"/>
            <w:tcBorders>
              <w:top w:val="single" w:sz="4" w:space="0" w:color="auto"/>
              <w:left w:val="single" w:sz="4" w:space="0" w:color="auto"/>
              <w:bottom w:val="single" w:sz="4" w:space="0" w:color="auto"/>
              <w:right w:val="single" w:sz="4" w:space="0" w:color="auto"/>
            </w:tcBorders>
            <w:hideMark/>
          </w:tcPr>
          <w:p w14:paraId="0948752E" w14:textId="77777777" w:rsidR="00F300A1" w:rsidRDefault="00F300A1">
            <w:pPr>
              <w:pStyle w:val="TAL"/>
              <w:rPr>
                <w:sz w:val="16"/>
              </w:rPr>
            </w:pPr>
            <w:r>
              <w:rPr>
                <w:sz w:val="16"/>
              </w:rPr>
              <w:t xml:space="preserve">Enhancements on CT4 aspects of </w:t>
            </w:r>
            <w:proofErr w:type="spellStart"/>
            <w:r>
              <w:rPr>
                <w:sz w:val="16"/>
              </w:rPr>
              <w:t>CIoT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C410A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BF66D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D99C0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43827F" w14:textId="77777777" w:rsidR="00F300A1" w:rsidRDefault="00F300A1">
            <w:pPr>
              <w:pStyle w:val="TAL"/>
              <w:rPr>
                <w:sz w:val="16"/>
              </w:rPr>
            </w:pPr>
          </w:p>
        </w:tc>
      </w:tr>
      <w:tr w:rsidR="00F300A1" w14:paraId="503316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C32500" w14:textId="77777777" w:rsidR="00F300A1" w:rsidRDefault="00F300A1">
            <w:pPr>
              <w:pStyle w:val="TAL"/>
              <w:rPr>
                <w:sz w:val="16"/>
              </w:rPr>
            </w:pPr>
            <w:r>
              <w:rPr>
                <w:sz w:val="16"/>
              </w:rPr>
              <w:t>CP-220078</w:t>
            </w:r>
          </w:p>
        </w:tc>
        <w:tc>
          <w:tcPr>
            <w:tcW w:w="0" w:type="auto"/>
            <w:tcBorders>
              <w:top w:val="single" w:sz="4" w:space="0" w:color="auto"/>
              <w:left w:val="single" w:sz="4" w:space="0" w:color="auto"/>
              <w:bottom w:val="single" w:sz="4" w:space="0" w:color="auto"/>
              <w:right w:val="single" w:sz="4" w:space="0" w:color="auto"/>
            </w:tcBorders>
            <w:hideMark/>
          </w:tcPr>
          <w:p w14:paraId="606F3C87" w14:textId="77777777" w:rsidR="00F300A1" w:rsidRDefault="00F300A1">
            <w:pPr>
              <w:pStyle w:val="TAL"/>
              <w:rPr>
                <w:sz w:val="16"/>
              </w:rPr>
            </w:pPr>
            <w:r>
              <w:rPr>
                <w:sz w:val="16"/>
              </w:rPr>
              <w:t>Enhancements on UDM</w:t>
            </w:r>
          </w:p>
        </w:tc>
        <w:tc>
          <w:tcPr>
            <w:tcW w:w="0" w:type="auto"/>
            <w:tcBorders>
              <w:top w:val="single" w:sz="4" w:space="0" w:color="auto"/>
              <w:left w:val="single" w:sz="4" w:space="0" w:color="auto"/>
              <w:bottom w:val="single" w:sz="4" w:space="0" w:color="auto"/>
              <w:right w:val="single" w:sz="4" w:space="0" w:color="auto"/>
            </w:tcBorders>
            <w:hideMark/>
          </w:tcPr>
          <w:p w14:paraId="2671E47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57099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16D31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AC39D3" w14:textId="77777777" w:rsidR="00F300A1" w:rsidRDefault="00F300A1">
            <w:pPr>
              <w:pStyle w:val="TAL"/>
              <w:rPr>
                <w:sz w:val="16"/>
              </w:rPr>
            </w:pPr>
          </w:p>
        </w:tc>
      </w:tr>
      <w:tr w:rsidR="00F300A1" w14:paraId="19AECB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00F380" w14:textId="77777777" w:rsidR="00F300A1" w:rsidRDefault="00F300A1">
            <w:pPr>
              <w:pStyle w:val="TAL"/>
              <w:rPr>
                <w:sz w:val="16"/>
              </w:rPr>
            </w:pPr>
            <w:r>
              <w:rPr>
                <w:sz w:val="16"/>
              </w:rPr>
              <w:t>CP-220079</w:t>
            </w:r>
          </w:p>
        </w:tc>
        <w:tc>
          <w:tcPr>
            <w:tcW w:w="0" w:type="auto"/>
            <w:tcBorders>
              <w:top w:val="single" w:sz="4" w:space="0" w:color="auto"/>
              <w:left w:val="single" w:sz="4" w:space="0" w:color="auto"/>
              <w:bottom w:val="single" w:sz="4" w:space="0" w:color="auto"/>
              <w:right w:val="single" w:sz="4" w:space="0" w:color="auto"/>
            </w:tcBorders>
            <w:hideMark/>
          </w:tcPr>
          <w:p w14:paraId="668A5FD2" w14:textId="77777777" w:rsidR="00F300A1" w:rsidRDefault="00F300A1">
            <w:pPr>
              <w:pStyle w:val="TAL"/>
              <w:rPr>
                <w:sz w:val="16"/>
              </w:rPr>
            </w:pPr>
            <w:r>
              <w:rPr>
                <w:sz w:val="16"/>
              </w:rPr>
              <w:t>Enhancements on Common Data</w:t>
            </w:r>
          </w:p>
        </w:tc>
        <w:tc>
          <w:tcPr>
            <w:tcW w:w="0" w:type="auto"/>
            <w:tcBorders>
              <w:top w:val="single" w:sz="4" w:space="0" w:color="auto"/>
              <w:left w:val="single" w:sz="4" w:space="0" w:color="auto"/>
              <w:bottom w:val="single" w:sz="4" w:space="0" w:color="auto"/>
              <w:right w:val="single" w:sz="4" w:space="0" w:color="auto"/>
            </w:tcBorders>
            <w:hideMark/>
          </w:tcPr>
          <w:p w14:paraId="658AF1D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E6C132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26ACE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C42AE7" w14:textId="77777777" w:rsidR="00F300A1" w:rsidRDefault="00F300A1">
            <w:pPr>
              <w:pStyle w:val="TAL"/>
              <w:rPr>
                <w:sz w:val="16"/>
              </w:rPr>
            </w:pPr>
          </w:p>
        </w:tc>
      </w:tr>
      <w:tr w:rsidR="00F300A1" w14:paraId="09A5CC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D399DF" w14:textId="77777777" w:rsidR="00F300A1" w:rsidRDefault="00F300A1">
            <w:pPr>
              <w:pStyle w:val="TAL"/>
              <w:rPr>
                <w:sz w:val="16"/>
              </w:rPr>
            </w:pPr>
            <w:r>
              <w:rPr>
                <w:sz w:val="16"/>
              </w:rPr>
              <w:t>CP-220080</w:t>
            </w:r>
          </w:p>
        </w:tc>
        <w:tc>
          <w:tcPr>
            <w:tcW w:w="0" w:type="auto"/>
            <w:tcBorders>
              <w:top w:val="single" w:sz="4" w:space="0" w:color="auto"/>
              <w:left w:val="single" w:sz="4" w:space="0" w:color="auto"/>
              <w:bottom w:val="single" w:sz="4" w:space="0" w:color="auto"/>
              <w:right w:val="single" w:sz="4" w:space="0" w:color="auto"/>
            </w:tcBorders>
            <w:hideMark/>
          </w:tcPr>
          <w:p w14:paraId="0DC2E35F" w14:textId="77777777" w:rsidR="00F300A1" w:rsidRDefault="00F300A1">
            <w:pPr>
              <w:pStyle w:val="TAL"/>
              <w:rPr>
                <w:sz w:val="16"/>
              </w:rPr>
            </w:pPr>
            <w:r>
              <w:rPr>
                <w:sz w:val="16"/>
              </w:rPr>
              <w:t>Enhancements on PLMN interconnect N32</w:t>
            </w:r>
          </w:p>
        </w:tc>
        <w:tc>
          <w:tcPr>
            <w:tcW w:w="0" w:type="auto"/>
            <w:tcBorders>
              <w:top w:val="single" w:sz="4" w:space="0" w:color="auto"/>
              <w:left w:val="single" w:sz="4" w:space="0" w:color="auto"/>
              <w:bottom w:val="single" w:sz="4" w:space="0" w:color="auto"/>
              <w:right w:val="single" w:sz="4" w:space="0" w:color="auto"/>
            </w:tcBorders>
            <w:hideMark/>
          </w:tcPr>
          <w:p w14:paraId="0899617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F3C132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B7969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19B79D" w14:textId="77777777" w:rsidR="00F300A1" w:rsidRDefault="00F300A1">
            <w:pPr>
              <w:pStyle w:val="TAL"/>
              <w:rPr>
                <w:sz w:val="16"/>
              </w:rPr>
            </w:pPr>
          </w:p>
        </w:tc>
      </w:tr>
      <w:tr w:rsidR="00F300A1" w14:paraId="341971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AF2C0B" w14:textId="77777777" w:rsidR="00F300A1" w:rsidRDefault="00F300A1">
            <w:pPr>
              <w:pStyle w:val="TAL"/>
              <w:rPr>
                <w:sz w:val="16"/>
              </w:rPr>
            </w:pPr>
            <w:r>
              <w:rPr>
                <w:sz w:val="16"/>
              </w:rPr>
              <w:t>CP-220081</w:t>
            </w:r>
          </w:p>
        </w:tc>
        <w:tc>
          <w:tcPr>
            <w:tcW w:w="0" w:type="auto"/>
            <w:tcBorders>
              <w:top w:val="single" w:sz="4" w:space="0" w:color="auto"/>
              <w:left w:val="single" w:sz="4" w:space="0" w:color="auto"/>
              <w:bottom w:val="single" w:sz="4" w:space="0" w:color="auto"/>
              <w:right w:val="single" w:sz="4" w:space="0" w:color="auto"/>
            </w:tcBorders>
            <w:hideMark/>
          </w:tcPr>
          <w:p w14:paraId="33396BBA" w14:textId="77777777" w:rsidR="00F300A1" w:rsidRDefault="00F300A1">
            <w:pPr>
              <w:pStyle w:val="TAL"/>
              <w:rPr>
                <w:sz w:val="16"/>
              </w:rPr>
            </w:pPr>
            <w:r>
              <w:rPr>
                <w:sz w:val="16"/>
              </w:rPr>
              <w:t>Enhancements on AMF</w:t>
            </w:r>
          </w:p>
        </w:tc>
        <w:tc>
          <w:tcPr>
            <w:tcW w:w="0" w:type="auto"/>
            <w:tcBorders>
              <w:top w:val="single" w:sz="4" w:space="0" w:color="auto"/>
              <w:left w:val="single" w:sz="4" w:space="0" w:color="auto"/>
              <w:bottom w:val="single" w:sz="4" w:space="0" w:color="auto"/>
              <w:right w:val="single" w:sz="4" w:space="0" w:color="auto"/>
            </w:tcBorders>
            <w:hideMark/>
          </w:tcPr>
          <w:p w14:paraId="3CE68E3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EAD76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567B3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C0A226" w14:textId="77777777" w:rsidR="00F300A1" w:rsidRDefault="00F300A1">
            <w:pPr>
              <w:pStyle w:val="TAL"/>
              <w:rPr>
                <w:sz w:val="16"/>
              </w:rPr>
            </w:pPr>
          </w:p>
        </w:tc>
      </w:tr>
      <w:tr w:rsidR="00F300A1" w14:paraId="158E187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1508D3" w14:textId="77777777" w:rsidR="00F300A1" w:rsidRDefault="00F300A1">
            <w:pPr>
              <w:pStyle w:val="TAL"/>
              <w:rPr>
                <w:sz w:val="16"/>
              </w:rPr>
            </w:pPr>
            <w:r>
              <w:rPr>
                <w:sz w:val="16"/>
              </w:rPr>
              <w:t>CP-220082</w:t>
            </w:r>
          </w:p>
        </w:tc>
        <w:tc>
          <w:tcPr>
            <w:tcW w:w="0" w:type="auto"/>
            <w:tcBorders>
              <w:top w:val="single" w:sz="4" w:space="0" w:color="auto"/>
              <w:left w:val="single" w:sz="4" w:space="0" w:color="auto"/>
              <w:bottom w:val="single" w:sz="4" w:space="0" w:color="auto"/>
              <w:right w:val="single" w:sz="4" w:space="0" w:color="auto"/>
            </w:tcBorders>
            <w:hideMark/>
          </w:tcPr>
          <w:p w14:paraId="750075B1" w14:textId="77777777" w:rsidR="00F300A1" w:rsidRDefault="00F300A1">
            <w:pPr>
              <w:pStyle w:val="TAL"/>
              <w:rPr>
                <w:sz w:val="16"/>
              </w:rPr>
            </w:pPr>
            <w:r>
              <w:rPr>
                <w:sz w:val="16"/>
              </w:rPr>
              <w:t>Enhancements on SMF</w:t>
            </w:r>
          </w:p>
        </w:tc>
        <w:tc>
          <w:tcPr>
            <w:tcW w:w="0" w:type="auto"/>
            <w:tcBorders>
              <w:top w:val="single" w:sz="4" w:space="0" w:color="auto"/>
              <w:left w:val="single" w:sz="4" w:space="0" w:color="auto"/>
              <w:bottom w:val="single" w:sz="4" w:space="0" w:color="auto"/>
              <w:right w:val="single" w:sz="4" w:space="0" w:color="auto"/>
            </w:tcBorders>
            <w:hideMark/>
          </w:tcPr>
          <w:p w14:paraId="2DB00ED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3664E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CB17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4A46E2" w14:textId="77777777" w:rsidR="00F300A1" w:rsidRDefault="00F300A1">
            <w:pPr>
              <w:pStyle w:val="TAL"/>
              <w:rPr>
                <w:sz w:val="16"/>
              </w:rPr>
            </w:pPr>
          </w:p>
        </w:tc>
      </w:tr>
      <w:tr w:rsidR="00F300A1" w14:paraId="46C9130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74CF781" w14:textId="77777777" w:rsidR="00F300A1" w:rsidRDefault="00F300A1">
            <w:pPr>
              <w:pStyle w:val="TAL"/>
              <w:rPr>
                <w:sz w:val="16"/>
              </w:rPr>
            </w:pPr>
            <w:r>
              <w:rPr>
                <w:sz w:val="16"/>
              </w:rPr>
              <w:t>CP-220083</w:t>
            </w:r>
          </w:p>
        </w:tc>
        <w:tc>
          <w:tcPr>
            <w:tcW w:w="0" w:type="auto"/>
            <w:tcBorders>
              <w:top w:val="single" w:sz="4" w:space="0" w:color="auto"/>
              <w:left w:val="single" w:sz="4" w:space="0" w:color="auto"/>
              <w:bottom w:val="single" w:sz="4" w:space="0" w:color="auto"/>
              <w:right w:val="single" w:sz="4" w:space="0" w:color="auto"/>
            </w:tcBorders>
            <w:hideMark/>
          </w:tcPr>
          <w:p w14:paraId="2EBFCFC7" w14:textId="77777777" w:rsidR="00F300A1" w:rsidRDefault="00F300A1">
            <w:pPr>
              <w:pStyle w:val="TAL"/>
              <w:rPr>
                <w:sz w:val="16"/>
              </w:rPr>
            </w:pPr>
            <w:r>
              <w:rPr>
                <w:sz w:val="16"/>
              </w:rPr>
              <w:t>Enhancements on CT4 aspects of 5G_eLCS</w:t>
            </w:r>
          </w:p>
        </w:tc>
        <w:tc>
          <w:tcPr>
            <w:tcW w:w="0" w:type="auto"/>
            <w:tcBorders>
              <w:top w:val="single" w:sz="4" w:space="0" w:color="auto"/>
              <w:left w:val="single" w:sz="4" w:space="0" w:color="auto"/>
              <w:bottom w:val="single" w:sz="4" w:space="0" w:color="auto"/>
              <w:right w:val="single" w:sz="4" w:space="0" w:color="auto"/>
            </w:tcBorders>
            <w:hideMark/>
          </w:tcPr>
          <w:p w14:paraId="0F92DCD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2DD10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B905F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2670FA" w14:textId="77777777" w:rsidR="00F300A1" w:rsidRDefault="00F300A1">
            <w:pPr>
              <w:pStyle w:val="TAL"/>
              <w:rPr>
                <w:sz w:val="16"/>
              </w:rPr>
            </w:pPr>
          </w:p>
        </w:tc>
      </w:tr>
      <w:tr w:rsidR="00F300A1" w14:paraId="6B21E06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EB6562" w14:textId="77777777" w:rsidR="00F300A1" w:rsidRDefault="00F300A1">
            <w:pPr>
              <w:pStyle w:val="TAL"/>
              <w:rPr>
                <w:sz w:val="16"/>
              </w:rPr>
            </w:pPr>
            <w:r>
              <w:rPr>
                <w:sz w:val="16"/>
              </w:rPr>
              <w:lastRenderedPageBreak/>
              <w:t>CP-220084</w:t>
            </w:r>
          </w:p>
        </w:tc>
        <w:tc>
          <w:tcPr>
            <w:tcW w:w="0" w:type="auto"/>
            <w:tcBorders>
              <w:top w:val="single" w:sz="4" w:space="0" w:color="auto"/>
              <w:left w:val="single" w:sz="4" w:space="0" w:color="auto"/>
              <w:bottom w:val="single" w:sz="4" w:space="0" w:color="auto"/>
              <w:right w:val="single" w:sz="4" w:space="0" w:color="auto"/>
            </w:tcBorders>
            <w:hideMark/>
          </w:tcPr>
          <w:p w14:paraId="239D2DC8" w14:textId="77777777" w:rsidR="00F300A1" w:rsidRDefault="00F300A1">
            <w:pPr>
              <w:pStyle w:val="TAL"/>
              <w:rPr>
                <w:sz w:val="16"/>
              </w:rPr>
            </w:pPr>
            <w:r>
              <w:rPr>
                <w:sz w:val="16"/>
              </w:rPr>
              <w:t>Enhancements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5FF2089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33FF51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A9B58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A64E98" w14:textId="77777777" w:rsidR="00F300A1" w:rsidRDefault="00F300A1">
            <w:pPr>
              <w:pStyle w:val="TAL"/>
              <w:rPr>
                <w:sz w:val="16"/>
              </w:rPr>
            </w:pPr>
          </w:p>
        </w:tc>
      </w:tr>
      <w:tr w:rsidR="00F300A1" w14:paraId="00F913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ABB32E" w14:textId="77777777" w:rsidR="00F300A1" w:rsidRDefault="00F300A1">
            <w:pPr>
              <w:pStyle w:val="TAL"/>
              <w:rPr>
                <w:sz w:val="16"/>
              </w:rPr>
            </w:pPr>
            <w:r>
              <w:rPr>
                <w:sz w:val="16"/>
              </w:rPr>
              <w:t>CP-220085</w:t>
            </w:r>
          </w:p>
        </w:tc>
        <w:tc>
          <w:tcPr>
            <w:tcW w:w="0" w:type="auto"/>
            <w:tcBorders>
              <w:top w:val="single" w:sz="4" w:space="0" w:color="auto"/>
              <w:left w:val="single" w:sz="4" w:space="0" w:color="auto"/>
              <w:bottom w:val="single" w:sz="4" w:space="0" w:color="auto"/>
              <w:right w:val="single" w:sz="4" w:space="0" w:color="auto"/>
            </w:tcBorders>
            <w:hideMark/>
          </w:tcPr>
          <w:p w14:paraId="0F05AFAD" w14:textId="77777777" w:rsidR="00F300A1" w:rsidRDefault="00F300A1">
            <w:pPr>
              <w:pStyle w:val="TAL"/>
              <w:rPr>
                <w:sz w:val="16"/>
              </w:rPr>
            </w:pPr>
            <w:r>
              <w:rPr>
                <w:sz w:val="16"/>
              </w:rPr>
              <w:t>Enhancements on LCS</w:t>
            </w:r>
          </w:p>
        </w:tc>
        <w:tc>
          <w:tcPr>
            <w:tcW w:w="0" w:type="auto"/>
            <w:tcBorders>
              <w:top w:val="single" w:sz="4" w:space="0" w:color="auto"/>
              <w:left w:val="single" w:sz="4" w:space="0" w:color="auto"/>
              <w:bottom w:val="single" w:sz="4" w:space="0" w:color="auto"/>
              <w:right w:val="single" w:sz="4" w:space="0" w:color="auto"/>
            </w:tcBorders>
            <w:hideMark/>
          </w:tcPr>
          <w:p w14:paraId="683129A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17F98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CBC42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30AA10" w14:textId="77777777" w:rsidR="00F300A1" w:rsidRDefault="00F300A1">
            <w:pPr>
              <w:pStyle w:val="TAL"/>
              <w:rPr>
                <w:sz w:val="16"/>
              </w:rPr>
            </w:pPr>
          </w:p>
        </w:tc>
      </w:tr>
      <w:tr w:rsidR="00F300A1" w14:paraId="15028C3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7BB5E9" w14:textId="77777777" w:rsidR="00F300A1" w:rsidRDefault="00F300A1">
            <w:pPr>
              <w:pStyle w:val="TAL"/>
              <w:rPr>
                <w:sz w:val="16"/>
              </w:rPr>
            </w:pPr>
            <w:r>
              <w:rPr>
                <w:sz w:val="16"/>
              </w:rPr>
              <w:t>CP-220086</w:t>
            </w:r>
          </w:p>
        </w:tc>
        <w:tc>
          <w:tcPr>
            <w:tcW w:w="0" w:type="auto"/>
            <w:tcBorders>
              <w:top w:val="single" w:sz="4" w:space="0" w:color="auto"/>
              <w:left w:val="single" w:sz="4" w:space="0" w:color="auto"/>
              <w:bottom w:val="single" w:sz="4" w:space="0" w:color="auto"/>
              <w:right w:val="single" w:sz="4" w:space="0" w:color="auto"/>
            </w:tcBorders>
            <w:hideMark/>
          </w:tcPr>
          <w:p w14:paraId="1AFEA76E" w14:textId="77777777" w:rsidR="00F300A1" w:rsidRDefault="00F300A1">
            <w:pPr>
              <w:pStyle w:val="TAL"/>
              <w:rPr>
                <w:sz w:val="16"/>
              </w:rPr>
            </w:pPr>
            <w:r>
              <w:rPr>
                <w:sz w:val="16"/>
              </w:rPr>
              <w:t>Corrections on PFCP</w:t>
            </w:r>
          </w:p>
        </w:tc>
        <w:tc>
          <w:tcPr>
            <w:tcW w:w="0" w:type="auto"/>
            <w:tcBorders>
              <w:top w:val="single" w:sz="4" w:space="0" w:color="auto"/>
              <w:left w:val="single" w:sz="4" w:space="0" w:color="auto"/>
              <w:bottom w:val="single" w:sz="4" w:space="0" w:color="auto"/>
              <w:right w:val="single" w:sz="4" w:space="0" w:color="auto"/>
            </w:tcBorders>
            <w:hideMark/>
          </w:tcPr>
          <w:p w14:paraId="3669E8A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0FF3C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08560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98650" w14:textId="77777777" w:rsidR="00F300A1" w:rsidRDefault="00F300A1">
            <w:pPr>
              <w:pStyle w:val="TAL"/>
              <w:rPr>
                <w:sz w:val="16"/>
              </w:rPr>
            </w:pPr>
          </w:p>
        </w:tc>
      </w:tr>
      <w:tr w:rsidR="00F300A1" w14:paraId="08A88FD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CB16EB" w14:textId="77777777" w:rsidR="00F300A1" w:rsidRDefault="00F300A1">
            <w:pPr>
              <w:pStyle w:val="TAL"/>
              <w:rPr>
                <w:sz w:val="16"/>
              </w:rPr>
            </w:pPr>
            <w:r>
              <w:rPr>
                <w:sz w:val="16"/>
              </w:rPr>
              <w:t>CP-220087</w:t>
            </w:r>
          </w:p>
        </w:tc>
        <w:tc>
          <w:tcPr>
            <w:tcW w:w="0" w:type="auto"/>
            <w:tcBorders>
              <w:top w:val="single" w:sz="4" w:space="0" w:color="auto"/>
              <w:left w:val="single" w:sz="4" w:space="0" w:color="auto"/>
              <w:bottom w:val="single" w:sz="4" w:space="0" w:color="auto"/>
              <w:right w:val="single" w:sz="4" w:space="0" w:color="auto"/>
            </w:tcBorders>
            <w:hideMark/>
          </w:tcPr>
          <w:p w14:paraId="133AFA88" w14:textId="77777777" w:rsidR="00F300A1" w:rsidRDefault="00F300A1">
            <w:pPr>
              <w:pStyle w:val="TAL"/>
              <w:rPr>
                <w:sz w:val="16"/>
              </w:rPr>
            </w:pPr>
            <w:r>
              <w:rPr>
                <w:sz w:val="16"/>
              </w:rPr>
              <w:t xml:space="preserve">Corrections </w:t>
            </w:r>
            <w:proofErr w:type="spellStart"/>
            <w:r>
              <w:rPr>
                <w:sz w:val="16"/>
              </w:rPr>
              <w:t>onNSSF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A9FFF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CE327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723FB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0241F2" w14:textId="77777777" w:rsidR="00F300A1" w:rsidRDefault="00F300A1">
            <w:pPr>
              <w:pStyle w:val="TAL"/>
              <w:rPr>
                <w:sz w:val="16"/>
              </w:rPr>
            </w:pPr>
          </w:p>
        </w:tc>
      </w:tr>
      <w:tr w:rsidR="00F300A1" w14:paraId="64CB2E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A239E4" w14:textId="77777777" w:rsidR="00F300A1" w:rsidRDefault="00F300A1">
            <w:pPr>
              <w:pStyle w:val="TAL"/>
              <w:rPr>
                <w:sz w:val="16"/>
              </w:rPr>
            </w:pPr>
            <w:r>
              <w:rPr>
                <w:sz w:val="16"/>
              </w:rPr>
              <w:t>CP-220088</w:t>
            </w:r>
          </w:p>
        </w:tc>
        <w:tc>
          <w:tcPr>
            <w:tcW w:w="0" w:type="auto"/>
            <w:tcBorders>
              <w:top w:val="single" w:sz="4" w:space="0" w:color="auto"/>
              <w:left w:val="single" w:sz="4" w:space="0" w:color="auto"/>
              <w:bottom w:val="single" w:sz="4" w:space="0" w:color="auto"/>
              <w:right w:val="single" w:sz="4" w:space="0" w:color="auto"/>
            </w:tcBorders>
            <w:hideMark/>
          </w:tcPr>
          <w:p w14:paraId="7B93BF0D" w14:textId="77777777" w:rsidR="00F300A1" w:rsidRDefault="00F300A1">
            <w:pPr>
              <w:pStyle w:val="TAL"/>
              <w:rPr>
                <w:sz w:val="16"/>
              </w:rPr>
            </w:pPr>
            <w:r>
              <w:rPr>
                <w:sz w:val="16"/>
              </w:rPr>
              <w:t>Corrections of NRF</w:t>
            </w:r>
          </w:p>
        </w:tc>
        <w:tc>
          <w:tcPr>
            <w:tcW w:w="0" w:type="auto"/>
            <w:tcBorders>
              <w:top w:val="single" w:sz="4" w:space="0" w:color="auto"/>
              <w:left w:val="single" w:sz="4" w:space="0" w:color="auto"/>
              <w:bottom w:val="single" w:sz="4" w:space="0" w:color="auto"/>
              <w:right w:val="single" w:sz="4" w:space="0" w:color="auto"/>
            </w:tcBorders>
            <w:hideMark/>
          </w:tcPr>
          <w:p w14:paraId="6E15417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7D7A3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C6D09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3E3D86" w14:textId="77777777" w:rsidR="00F300A1" w:rsidRDefault="00F300A1">
            <w:pPr>
              <w:pStyle w:val="TAL"/>
              <w:rPr>
                <w:sz w:val="16"/>
              </w:rPr>
            </w:pPr>
          </w:p>
        </w:tc>
      </w:tr>
      <w:tr w:rsidR="00F300A1" w14:paraId="3A6B4C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CD32F8" w14:textId="77777777" w:rsidR="00F300A1" w:rsidRDefault="00F300A1">
            <w:pPr>
              <w:pStyle w:val="TAL"/>
              <w:rPr>
                <w:sz w:val="16"/>
              </w:rPr>
            </w:pPr>
            <w:r>
              <w:rPr>
                <w:sz w:val="16"/>
              </w:rPr>
              <w:t>CP-220089</w:t>
            </w:r>
          </w:p>
        </w:tc>
        <w:tc>
          <w:tcPr>
            <w:tcW w:w="0" w:type="auto"/>
            <w:tcBorders>
              <w:top w:val="single" w:sz="4" w:space="0" w:color="auto"/>
              <w:left w:val="single" w:sz="4" w:space="0" w:color="auto"/>
              <w:bottom w:val="single" w:sz="4" w:space="0" w:color="auto"/>
              <w:right w:val="single" w:sz="4" w:space="0" w:color="auto"/>
            </w:tcBorders>
            <w:hideMark/>
          </w:tcPr>
          <w:p w14:paraId="18294F47" w14:textId="77777777" w:rsidR="00F300A1" w:rsidRDefault="00F300A1">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14:paraId="03D321F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CA21D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82438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45706" w14:textId="77777777" w:rsidR="00F300A1" w:rsidRDefault="00F300A1">
            <w:pPr>
              <w:pStyle w:val="TAL"/>
              <w:rPr>
                <w:sz w:val="16"/>
              </w:rPr>
            </w:pPr>
          </w:p>
        </w:tc>
      </w:tr>
      <w:tr w:rsidR="00F300A1" w14:paraId="49937E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67B952" w14:textId="77777777" w:rsidR="00F300A1" w:rsidRDefault="00F300A1">
            <w:pPr>
              <w:pStyle w:val="TAL"/>
              <w:rPr>
                <w:sz w:val="16"/>
              </w:rPr>
            </w:pPr>
            <w:r>
              <w:rPr>
                <w:sz w:val="16"/>
              </w:rPr>
              <w:t>CP-220090</w:t>
            </w:r>
          </w:p>
        </w:tc>
        <w:tc>
          <w:tcPr>
            <w:tcW w:w="0" w:type="auto"/>
            <w:tcBorders>
              <w:top w:val="single" w:sz="4" w:space="0" w:color="auto"/>
              <w:left w:val="single" w:sz="4" w:space="0" w:color="auto"/>
              <w:bottom w:val="single" w:sz="4" w:space="0" w:color="auto"/>
              <w:right w:val="single" w:sz="4" w:space="0" w:color="auto"/>
            </w:tcBorders>
            <w:hideMark/>
          </w:tcPr>
          <w:p w14:paraId="433D49CB" w14:textId="77777777" w:rsidR="00F300A1" w:rsidRDefault="00F300A1">
            <w:pPr>
              <w:pStyle w:val="TAL"/>
              <w:rPr>
                <w:sz w:val="16"/>
              </w:rPr>
            </w:pPr>
            <w:r>
              <w:rPr>
                <w:sz w:val="16"/>
              </w:rPr>
              <w:t>Corrections on SBI</w:t>
            </w:r>
          </w:p>
        </w:tc>
        <w:tc>
          <w:tcPr>
            <w:tcW w:w="0" w:type="auto"/>
            <w:tcBorders>
              <w:top w:val="single" w:sz="4" w:space="0" w:color="auto"/>
              <w:left w:val="single" w:sz="4" w:space="0" w:color="auto"/>
              <w:bottom w:val="single" w:sz="4" w:space="0" w:color="auto"/>
              <w:right w:val="single" w:sz="4" w:space="0" w:color="auto"/>
            </w:tcBorders>
            <w:hideMark/>
          </w:tcPr>
          <w:p w14:paraId="2144C3C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61719E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4AB69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4BDE15" w14:textId="77777777" w:rsidR="00F300A1" w:rsidRDefault="00F300A1">
            <w:pPr>
              <w:pStyle w:val="TAL"/>
              <w:rPr>
                <w:sz w:val="16"/>
              </w:rPr>
            </w:pPr>
          </w:p>
        </w:tc>
      </w:tr>
      <w:tr w:rsidR="00F300A1" w14:paraId="3A55352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6BE163" w14:textId="77777777" w:rsidR="00F300A1" w:rsidRDefault="00F300A1">
            <w:pPr>
              <w:pStyle w:val="TAL"/>
              <w:rPr>
                <w:sz w:val="16"/>
              </w:rPr>
            </w:pPr>
            <w:r>
              <w:rPr>
                <w:sz w:val="16"/>
              </w:rPr>
              <w:t>CP-220091</w:t>
            </w:r>
          </w:p>
        </w:tc>
        <w:tc>
          <w:tcPr>
            <w:tcW w:w="0" w:type="auto"/>
            <w:tcBorders>
              <w:top w:val="single" w:sz="4" w:space="0" w:color="auto"/>
              <w:left w:val="single" w:sz="4" w:space="0" w:color="auto"/>
              <w:bottom w:val="single" w:sz="4" w:space="0" w:color="auto"/>
              <w:right w:val="single" w:sz="4" w:space="0" w:color="auto"/>
            </w:tcBorders>
            <w:hideMark/>
          </w:tcPr>
          <w:p w14:paraId="57B262D6" w14:textId="77777777" w:rsidR="00F300A1" w:rsidRDefault="00F300A1">
            <w:pPr>
              <w:pStyle w:val="TAL"/>
              <w:rPr>
                <w:sz w:val="16"/>
              </w:rPr>
            </w:pPr>
            <w:r>
              <w:rPr>
                <w:sz w:val="16"/>
              </w:rPr>
              <w:t>Corrections on UDICOM</w:t>
            </w:r>
          </w:p>
        </w:tc>
        <w:tc>
          <w:tcPr>
            <w:tcW w:w="0" w:type="auto"/>
            <w:tcBorders>
              <w:top w:val="single" w:sz="4" w:space="0" w:color="auto"/>
              <w:left w:val="single" w:sz="4" w:space="0" w:color="auto"/>
              <w:bottom w:val="single" w:sz="4" w:space="0" w:color="auto"/>
              <w:right w:val="single" w:sz="4" w:space="0" w:color="auto"/>
            </w:tcBorders>
            <w:hideMark/>
          </w:tcPr>
          <w:p w14:paraId="71869DB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45D0D2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CEA0A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620CD" w14:textId="77777777" w:rsidR="00F300A1" w:rsidRDefault="00F300A1">
            <w:pPr>
              <w:pStyle w:val="TAL"/>
              <w:rPr>
                <w:sz w:val="16"/>
              </w:rPr>
            </w:pPr>
          </w:p>
        </w:tc>
      </w:tr>
      <w:tr w:rsidR="00F300A1" w14:paraId="7883896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E533D1" w14:textId="77777777" w:rsidR="00F300A1" w:rsidRDefault="00F300A1">
            <w:pPr>
              <w:pStyle w:val="TAL"/>
              <w:rPr>
                <w:sz w:val="16"/>
              </w:rPr>
            </w:pPr>
            <w:r>
              <w:rPr>
                <w:sz w:val="16"/>
              </w:rPr>
              <w:t>CP-220092</w:t>
            </w:r>
          </w:p>
        </w:tc>
        <w:tc>
          <w:tcPr>
            <w:tcW w:w="0" w:type="auto"/>
            <w:tcBorders>
              <w:top w:val="single" w:sz="4" w:space="0" w:color="auto"/>
              <w:left w:val="single" w:sz="4" w:space="0" w:color="auto"/>
              <w:bottom w:val="single" w:sz="4" w:space="0" w:color="auto"/>
              <w:right w:val="single" w:sz="4" w:space="0" w:color="auto"/>
            </w:tcBorders>
            <w:hideMark/>
          </w:tcPr>
          <w:p w14:paraId="0101D589" w14:textId="77777777" w:rsidR="00F300A1" w:rsidRDefault="00F300A1">
            <w:pPr>
              <w:pStyle w:val="TAL"/>
              <w:rPr>
                <w:sz w:val="16"/>
              </w:rPr>
            </w:pPr>
            <w:r>
              <w:rPr>
                <w:sz w:val="16"/>
              </w:rPr>
              <w:t>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3E699EF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50369E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02ACD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AE947E" w14:textId="77777777" w:rsidR="00F300A1" w:rsidRDefault="00F300A1">
            <w:pPr>
              <w:pStyle w:val="TAL"/>
              <w:rPr>
                <w:sz w:val="16"/>
              </w:rPr>
            </w:pPr>
          </w:p>
        </w:tc>
      </w:tr>
      <w:tr w:rsidR="00F300A1" w14:paraId="7606D8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3C0AC3" w14:textId="77777777" w:rsidR="00F300A1" w:rsidRDefault="00F300A1">
            <w:pPr>
              <w:pStyle w:val="TAL"/>
              <w:rPr>
                <w:sz w:val="16"/>
              </w:rPr>
            </w:pPr>
            <w:r>
              <w:rPr>
                <w:sz w:val="16"/>
              </w:rPr>
              <w:t>CP-220093</w:t>
            </w:r>
          </w:p>
        </w:tc>
        <w:tc>
          <w:tcPr>
            <w:tcW w:w="0" w:type="auto"/>
            <w:tcBorders>
              <w:top w:val="single" w:sz="4" w:space="0" w:color="auto"/>
              <w:left w:val="single" w:sz="4" w:space="0" w:color="auto"/>
              <w:bottom w:val="single" w:sz="4" w:space="0" w:color="auto"/>
              <w:right w:val="single" w:sz="4" w:space="0" w:color="auto"/>
            </w:tcBorders>
            <w:hideMark/>
          </w:tcPr>
          <w:p w14:paraId="3F75D7E5" w14:textId="77777777" w:rsidR="00F300A1" w:rsidRDefault="00F300A1">
            <w:pPr>
              <w:pStyle w:val="TAL"/>
              <w:rPr>
                <w:sz w:val="16"/>
              </w:rPr>
            </w:pPr>
            <w:r>
              <w:rPr>
                <w:sz w:val="16"/>
              </w:rPr>
              <w:t>Corrections on Architecture support for NB-IoT/</w:t>
            </w:r>
            <w:proofErr w:type="spellStart"/>
            <w:r>
              <w:rPr>
                <w:sz w:val="16"/>
              </w:rPr>
              <w:t>eMTC</w:t>
            </w:r>
            <w:proofErr w:type="spellEnd"/>
            <w:r>
              <w:rPr>
                <w:sz w:val="16"/>
              </w:rPr>
              <w:t xml:space="preserve"> Non-Terrestrial Networks in EPS</w:t>
            </w:r>
          </w:p>
        </w:tc>
        <w:tc>
          <w:tcPr>
            <w:tcW w:w="0" w:type="auto"/>
            <w:tcBorders>
              <w:top w:val="single" w:sz="4" w:space="0" w:color="auto"/>
              <w:left w:val="single" w:sz="4" w:space="0" w:color="auto"/>
              <w:bottom w:val="single" w:sz="4" w:space="0" w:color="auto"/>
              <w:right w:val="single" w:sz="4" w:space="0" w:color="auto"/>
            </w:tcBorders>
            <w:hideMark/>
          </w:tcPr>
          <w:p w14:paraId="26E84C1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BC481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26F24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2A3A2E" w14:textId="77777777" w:rsidR="00F300A1" w:rsidRDefault="00F300A1">
            <w:pPr>
              <w:pStyle w:val="TAL"/>
              <w:rPr>
                <w:sz w:val="16"/>
              </w:rPr>
            </w:pPr>
          </w:p>
        </w:tc>
      </w:tr>
      <w:tr w:rsidR="00F300A1" w14:paraId="6A911F7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9DD5D4" w14:textId="77777777" w:rsidR="00F300A1" w:rsidRDefault="00F300A1">
            <w:pPr>
              <w:pStyle w:val="TAL"/>
              <w:rPr>
                <w:sz w:val="16"/>
              </w:rPr>
            </w:pPr>
            <w:r>
              <w:rPr>
                <w:sz w:val="16"/>
              </w:rPr>
              <w:t>CP-220094</w:t>
            </w:r>
          </w:p>
        </w:tc>
        <w:tc>
          <w:tcPr>
            <w:tcW w:w="0" w:type="auto"/>
            <w:tcBorders>
              <w:top w:val="single" w:sz="4" w:space="0" w:color="auto"/>
              <w:left w:val="single" w:sz="4" w:space="0" w:color="auto"/>
              <w:bottom w:val="single" w:sz="4" w:space="0" w:color="auto"/>
              <w:right w:val="single" w:sz="4" w:space="0" w:color="auto"/>
            </w:tcBorders>
            <w:hideMark/>
          </w:tcPr>
          <w:p w14:paraId="65212B9C" w14:textId="77777777" w:rsidR="00F300A1" w:rsidRDefault="00F300A1">
            <w:pPr>
              <w:pStyle w:val="TAL"/>
              <w:rPr>
                <w:sz w:val="16"/>
              </w:rPr>
            </w:pPr>
            <w:r>
              <w:rPr>
                <w:sz w:val="16"/>
              </w:rPr>
              <w:t>Repository for the 3GPP Allocated Port Numbers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4492FAC7"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AB8ED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93B32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4DED31" w14:textId="77777777" w:rsidR="00F300A1" w:rsidRDefault="00F300A1">
            <w:pPr>
              <w:pStyle w:val="TAL"/>
              <w:rPr>
                <w:sz w:val="16"/>
              </w:rPr>
            </w:pPr>
          </w:p>
        </w:tc>
      </w:tr>
      <w:tr w:rsidR="00F300A1" w14:paraId="209ED52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7191BE" w14:textId="77777777" w:rsidR="00F300A1" w:rsidRDefault="00F300A1">
            <w:pPr>
              <w:pStyle w:val="TAL"/>
              <w:rPr>
                <w:sz w:val="16"/>
              </w:rPr>
            </w:pPr>
            <w:r>
              <w:rPr>
                <w:sz w:val="16"/>
              </w:rPr>
              <w:t>CP-220095</w:t>
            </w:r>
          </w:p>
        </w:tc>
        <w:tc>
          <w:tcPr>
            <w:tcW w:w="0" w:type="auto"/>
            <w:tcBorders>
              <w:top w:val="single" w:sz="4" w:space="0" w:color="auto"/>
              <w:left w:val="single" w:sz="4" w:space="0" w:color="auto"/>
              <w:bottom w:val="single" w:sz="4" w:space="0" w:color="auto"/>
              <w:right w:val="single" w:sz="4" w:space="0" w:color="auto"/>
            </w:tcBorders>
            <w:hideMark/>
          </w:tcPr>
          <w:p w14:paraId="0BF0FA9F" w14:textId="77777777" w:rsidR="00F300A1" w:rsidRDefault="00F300A1">
            <w:pPr>
              <w:pStyle w:val="TAL"/>
              <w:rPr>
                <w:sz w:val="16"/>
              </w:rPr>
            </w:pPr>
            <w:r>
              <w:rPr>
                <w:sz w:val="16"/>
              </w:rPr>
              <w:t>Non-Seamless WLAN offload Authentication in 5GS</w:t>
            </w:r>
          </w:p>
        </w:tc>
        <w:tc>
          <w:tcPr>
            <w:tcW w:w="0" w:type="auto"/>
            <w:tcBorders>
              <w:top w:val="single" w:sz="4" w:space="0" w:color="auto"/>
              <w:left w:val="single" w:sz="4" w:space="0" w:color="auto"/>
              <w:bottom w:val="single" w:sz="4" w:space="0" w:color="auto"/>
              <w:right w:val="single" w:sz="4" w:space="0" w:color="auto"/>
            </w:tcBorders>
            <w:hideMark/>
          </w:tcPr>
          <w:p w14:paraId="36CB5C0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95A60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0FF4B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2C394C" w14:textId="77777777" w:rsidR="00F300A1" w:rsidRDefault="00F300A1">
            <w:pPr>
              <w:pStyle w:val="TAL"/>
              <w:rPr>
                <w:sz w:val="16"/>
              </w:rPr>
            </w:pPr>
          </w:p>
        </w:tc>
      </w:tr>
      <w:tr w:rsidR="00F300A1" w14:paraId="7B6FBA2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640A05" w14:textId="77777777" w:rsidR="00F300A1" w:rsidRDefault="00F300A1">
            <w:pPr>
              <w:pStyle w:val="TAL"/>
              <w:rPr>
                <w:sz w:val="16"/>
              </w:rPr>
            </w:pPr>
            <w:r>
              <w:rPr>
                <w:sz w:val="16"/>
              </w:rPr>
              <w:t>CP-220096</w:t>
            </w:r>
          </w:p>
        </w:tc>
        <w:tc>
          <w:tcPr>
            <w:tcW w:w="0" w:type="auto"/>
            <w:tcBorders>
              <w:top w:val="single" w:sz="4" w:space="0" w:color="auto"/>
              <w:left w:val="single" w:sz="4" w:space="0" w:color="auto"/>
              <w:bottom w:val="single" w:sz="4" w:space="0" w:color="auto"/>
              <w:right w:val="single" w:sz="4" w:space="0" w:color="auto"/>
            </w:tcBorders>
            <w:hideMark/>
          </w:tcPr>
          <w:p w14:paraId="00E114EC" w14:textId="77777777" w:rsidR="00F300A1" w:rsidRDefault="00F300A1">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55EC509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DB924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88B884" w14:textId="77777777" w:rsidR="00F300A1" w:rsidRDefault="00F300A1">
            <w:pPr>
              <w:pStyle w:val="TAL"/>
              <w:rPr>
                <w:sz w:val="16"/>
              </w:rPr>
            </w:pPr>
            <w:r>
              <w:rPr>
                <w:sz w:val="16"/>
              </w:rPr>
              <w:t>CP-211091</w:t>
            </w:r>
          </w:p>
        </w:tc>
        <w:tc>
          <w:tcPr>
            <w:tcW w:w="0" w:type="auto"/>
            <w:tcBorders>
              <w:top w:val="single" w:sz="4" w:space="0" w:color="auto"/>
              <w:left w:val="single" w:sz="4" w:space="0" w:color="auto"/>
              <w:bottom w:val="single" w:sz="4" w:space="0" w:color="auto"/>
              <w:right w:val="single" w:sz="4" w:space="0" w:color="auto"/>
            </w:tcBorders>
          </w:tcPr>
          <w:p w14:paraId="1F1B754C" w14:textId="77777777" w:rsidR="00F300A1" w:rsidRDefault="00F300A1">
            <w:pPr>
              <w:pStyle w:val="TAL"/>
              <w:rPr>
                <w:sz w:val="16"/>
              </w:rPr>
            </w:pPr>
          </w:p>
        </w:tc>
      </w:tr>
      <w:tr w:rsidR="00F300A1" w14:paraId="2C490C2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463AD3" w14:textId="77777777" w:rsidR="00F300A1" w:rsidRDefault="00F300A1">
            <w:pPr>
              <w:pStyle w:val="TAL"/>
              <w:rPr>
                <w:sz w:val="16"/>
              </w:rPr>
            </w:pPr>
            <w:r>
              <w:rPr>
                <w:sz w:val="16"/>
              </w:rPr>
              <w:t>CP-220097</w:t>
            </w:r>
          </w:p>
        </w:tc>
        <w:tc>
          <w:tcPr>
            <w:tcW w:w="0" w:type="auto"/>
            <w:tcBorders>
              <w:top w:val="single" w:sz="4" w:space="0" w:color="auto"/>
              <w:left w:val="single" w:sz="4" w:space="0" w:color="auto"/>
              <w:bottom w:val="single" w:sz="4" w:space="0" w:color="auto"/>
              <w:right w:val="single" w:sz="4" w:space="0" w:color="auto"/>
            </w:tcBorders>
            <w:hideMark/>
          </w:tcPr>
          <w:p w14:paraId="094B687A" w14:textId="77777777" w:rsidR="00F300A1" w:rsidRDefault="00F300A1">
            <w:pPr>
              <w:pStyle w:val="TAL"/>
              <w:rPr>
                <w:sz w:val="16"/>
              </w:rPr>
            </w:pPr>
            <w:r>
              <w:rPr>
                <w:sz w:val="16"/>
              </w:rPr>
              <w:t>Revised WID on enhancement on the GTP-U entity restart</w:t>
            </w:r>
          </w:p>
        </w:tc>
        <w:tc>
          <w:tcPr>
            <w:tcW w:w="0" w:type="auto"/>
            <w:tcBorders>
              <w:top w:val="single" w:sz="4" w:space="0" w:color="auto"/>
              <w:left w:val="single" w:sz="4" w:space="0" w:color="auto"/>
              <w:bottom w:val="single" w:sz="4" w:space="0" w:color="auto"/>
              <w:right w:val="single" w:sz="4" w:space="0" w:color="auto"/>
            </w:tcBorders>
            <w:hideMark/>
          </w:tcPr>
          <w:p w14:paraId="2CF3D02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085857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5D2401" w14:textId="77777777" w:rsidR="00F300A1" w:rsidRDefault="00F300A1">
            <w:pPr>
              <w:pStyle w:val="TAL"/>
              <w:rPr>
                <w:sz w:val="16"/>
              </w:rPr>
            </w:pPr>
            <w:r>
              <w:rPr>
                <w:sz w:val="16"/>
              </w:rPr>
              <w:t>CP-213077</w:t>
            </w:r>
          </w:p>
        </w:tc>
        <w:tc>
          <w:tcPr>
            <w:tcW w:w="0" w:type="auto"/>
            <w:tcBorders>
              <w:top w:val="single" w:sz="4" w:space="0" w:color="auto"/>
              <w:left w:val="single" w:sz="4" w:space="0" w:color="auto"/>
              <w:bottom w:val="single" w:sz="4" w:space="0" w:color="auto"/>
              <w:right w:val="single" w:sz="4" w:space="0" w:color="auto"/>
            </w:tcBorders>
          </w:tcPr>
          <w:p w14:paraId="393B200B" w14:textId="77777777" w:rsidR="00F300A1" w:rsidRDefault="00F300A1">
            <w:pPr>
              <w:pStyle w:val="TAL"/>
              <w:rPr>
                <w:sz w:val="16"/>
              </w:rPr>
            </w:pPr>
          </w:p>
        </w:tc>
      </w:tr>
      <w:tr w:rsidR="00F300A1" w14:paraId="20A82D3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63286E" w14:textId="77777777" w:rsidR="00F300A1" w:rsidRDefault="00F300A1">
            <w:pPr>
              <w:pStyle w:val="TAL"/>
              <w:rPr>
                <w:sz w:val="16"/>
              </w:rPr>
            </w:pPr>
            <w:r>
              <w:rPr>
                <w:sz w:val="16"/>
              </w:rPr>
              <w:t>CP-220098</w:t>
            </w:r>
          </w:p>
        </w:tc>
        <w:tc>
          <w:tcPr>
            <w:tcW w:w="0" w:type="auto"/>
            <w:tcBorders>
              <w:top w:val="single" w:sz="4" w:space="0" w:color="auto"/>
              <w:left w:val="single" w:sz="4" w:space="0" w:color="auto"/>
              <w:bottom w:val="single" w:sz="4" w:space="0" w:color="auto"/>
              <w:right w:val="single" w:sz="4" w:space="0" w:color="auto"/>
            </w:tcBorders>
            <w:hideMark/>
          </w:tcPr>
          <w:p w14:paraId="3C12C0A7" w14:textId="77777777" w:rsidR="00F300A1" w:rsidRDefault="00F300A1">
            <w:pPr>
              <w:pStyle w:val="TAL"/>
              <w:rPr>
                <w:sz w:val="16"/>
              </w:rPr>
            </w:pPr>
            <w:r>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3675A57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59245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D4D9BB" w14:textId="77777777" w:rsidR="00F300A1" w:rsidRDefault="00F300A1">
            <w:pPr>
              <w:pStyle w:val="TAL"/>
              <w:rPr>
                <w:sz w:val="16"/>
              </w:rPr>
            </w:pPr>
            <w:r>
              <w:rPr>
                <w:sz w:val="16"/>
              </w:rPr>
              <w:t>CP-212266</w:t>
            </w:r>
          </w:p>
        </w:tc>
        <w:tc>
          <w:tcPr>
            <w:tcW w:w="0" w:type="auto"/>
            <w:tcBorders>
              <w:top w:val="single" w:sz="4" w:space="0" w:color="auto"/>
              <w:left w:val="single" w:sz="4" w:space="0" w:color="auto"/>
              <w:bottom w:val="single" w:sz="4" w:space="0" w:color="auto"/>
              <w:right w:val="single" w:sz="4" w:space="0" w:color="auto"/>
            </w:tcBorders>
          </w:tcPr>
          <w:p w14:paraId="08B19B87" w14:textId="77777777" w:rsidR="00F300A1" w:rsidRDefault="00F300A1">
            <w:pPr>
              <w:pStyle w:val="TAL"/>
              <w:rPr>
                <w:sz w:val="16"/>
              </w:rPr>
            </w:pPr>
          </w:p>
        </w:tc>
      </w:tr>
      <w:tr w:rsidR="00F300A1" w14:paraId="1D80DA7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DA452E" w14:textId="77777777" w:rsidR="00F300A1" w:rsidRDefault="00F300A1">
            <w:pPr>
              <w:pStyle w:val="TAL"/>
              <w:rPr>
                <w:sz w:val="16"/>
              </w:rPr>
            </w:pPr>
            <w:r>
              <w:rPr>
                <w:sz w:val="16"/>
              </w:rPr>
              <w:t>CP-220099</w:t>
            </w:r>
          </w:p>
        </w:tc>
        <w:tc>
          <w:tcPr>
            <w:tcW w:w="0" w:type="auto"/>
            <w:tcBorders>
              <w:top w:val="single" w:sz="4" w:space="0" w:color="auto"/>
              <w:left w:val="single" w:sz="4" w:space="0" w:color="auto"/>
              <w:bottom w:val="single" w:sz="4" w:space="0" w:color="auto"/>
              <w:right w:val="single" w:sz="4" w:space="0" w:color="auto"/>
            </w:tcBorders>
            <w:hideMark/>
          </w:tcPr>
          <w:p w14:paraId="469CDF23"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0B290B1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9A84B6" w14:textId="77777777" w:rsidR="00F300A1" w:rsidRDefault="00F300A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2E2056D" w14:textId="77777777" w:rsidR="00F300A1" w:rsidRDefault="00F300A1">
            <w:pPr>
              <w:pStyle w:val="TAL"/>
              <w:rPr>
                <w:sz w:val="16"/>
              </w:rPr>
            </w:pPr>
            <w:r>
              <w:rPr>
                <w:sz w:val="16"/>
              </w:rPr>
              <w:t>CP-213078</w:t>
            </w:r>
          </w:p>
        </w:tc>
        <w:tc>
          <w:tcPr>
            <w:tcW w:w="0" w:type="auto"/>
            <w:tcBorders>
              <w:top w:val="single" w:sz="4" w:space="0" w:color="auto"/>
              <w:left w:val="single" w:sz="4" w:space="0" w:color="auto"/>
              <w:bottom w:val="single" w:sz="4" w:space="0" w:color="auto"/>
              <w:right w:val="single" w:sz="4" w:space="0" w:color="auto"/>
            </w:tcBorders>
          </w:tcPr>
          <w:p w14:paraId="33F6C8C4" w14:textId="77777777" w:rsidR="00F300A1" w:rsidRDefault="00F300A1">
            <w:pPr>
              <w:pStyle w:val="TAL"/>
              <w:rPr>
                <w:sz w:val="16"/>
              </w:rPr>
            </w:pPr>
          </w:p>
        </w:tc>
      </w:tr>
      <w:tr w:rsidR="00F300A1" w14:paraId="1FF6E6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49570C" w14:textId="77777777" w:rsidR="00F300A1" w:rsidRDefault="00F300A1">
            <w:pPr>
              <w:pStyle w:val="TAL"/>
              <w:rPr>
                <w:sz w:val="16"/>
              </w:rPr>
            </w:pPr>
            <w:r>
              <w:rPr>
                <w:sz w:val="16"/>
              </w:rPr>
              <w:t>CP-220100</w:t>
            </w:r>
          </w:p>
        </w:tc>
        <w:tc>
          <w:tcPr>
            <w:tcW w:w="0" w:type="auto"/>
            <w:tcBorders>
              <w:top w:val="single" w:sz="4" w:space="0" w:color="auto"/>
              <w:left w:val="single" w:sz="4" w:space="0" w:color="auto"/>
              <w:bottom w:val="single" w:sz="4" w:space="0" w:color="auto"/>
              <w:right w:val="single" w:sz="4" w:space="0" w:color="auto"/>
            </w:tcBorders>
            <w:hideMark/>
          </w:tcPr>
          <w:p w14:paraId="5F9D6F6D" w14:textId="77777777" w:rsidR="00F300A1" w:rsidRDefault="00F300A1">
            <w:pPr>
              <w:pStyle w:val="TAL"/>
              <w:rPr>
                <w:sz w:val="16"/>
              </w:rPr>
            </w:pPr>
            <w:r>
              <w:rPr>
                <w:sz w:val="16"/>
              </w:rPr>
              <w:t>Revised WID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35C8A36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D319B7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325A6B5" w14:textId="77777777" w:rsidR="00F300A1" w:rsidRDefault="00F300A1">
            <w:pPr>
              <w:pStyle w:val="TAL"/>
              <w:rPr>
                <w:sz w:val="16"/>
              </w:rPr>
            </w:pPr>
            <w:r>
              <w:rPr>
                <w:sz w:val="16"/>
              </w:rPr>
              <w:t>CP-213070</w:t>
            </w:r>
          </w:p>
        </w:tc>
        <w:tc>
          <w:tcPr>
            <w:tcW w:w="0" w:type="auto"/>
            <w:tcBorders>
              <w:top w:val="single" w:sz="4" w:space="0" w:color="auto"/>
              <w:left w:val="single" w:sz="4" w:space="0" w:color="auto"/>
              <w:bottom w:val="single" w:sz="4" w:space="0" w:color="auto"/>
              <w:right w:val="single" w:sz="4" w:space="0" w:color="auto"/>
            </w:tcBorders>
          </w:tcPr>
          <w:p w14:paraId="76792114" w14:textId="77777777" w:rsidR="00F300A1" w:rsidRDefault="00F300A1">
            <w:pPr>
              <w:pStyle w:val="TAL"/>
              <w:rPr>
                <w:sz w:val="16"/>
              </w:rPr>
            </w:pPr>
          </w:p>
        </w:tc>
      </w:tr>
      <w:tr w:rsidR="00F300A1" w14:paraId="260BB55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F05F6A" w14:textId="77777777" w:rsidR="00F300A1" w:rsidRDefault="00F300A1">
            <w:pPr>
              <w:pStyle w:val="TAL"/>
              <w:rPr>
                <w:sz w:val="16"/>
              </w:rPr>
            </w:pPr>
            <w:r>
              <w:rPr>
                <w:sz w:val="16"/>
              </w:rPr>
              <w:t>CP-220101</w:t>
            </w:r>
          </w:p>
        </w:tc>
        <w:tc>
          <w:tcPr>
            <w:tcW w:w="0" w:type="auto"/>
            <w:tcBorders>
              <w:top w:val="single" w:sz="4" w:space="0" w:color="auto"/>
              <w:left w:val="single" w:sz="4" w:space="0" w:color="auto"/>
              <w:bottom w:val="single" w:sz="4" w:space="0" w:color="auto"/>
              <w:right w:val="single" w:sz="4" w:space="0" w:color="auto"/>
            </w:tcBorders>
            <w:hideMark/>
          </w:tcPr>
          <w:p w14:paraId="69895958" w14:textId="77777777" w:rsidR="00F300A1" w:rsidRDefault="00F300A1">
            <w:pPr>
              <w:pStyle w:val="TAL"/>
              <w:rPr>
                <w:sz w:val="16"/>
              </w:rPr>
            </w:pPr>
            <w:r>
              <w:rPr>
                <w:sz w:val="16"/>
              </w:rPr>
              <w:t>3GPP TS 29.309 v2.0.0 on Bootstrapping Server Function (GBA's BSF) Services</w:t>
            </w:r>
          </w:p>
        </w:tc>
        <w:tc>
          <w:tcPr>
            <w:tcW w:w="0" w:type="auto"/>
            <w:tcBorders>
              <w:top w:val="single" w:sz="4" w:space="0" w:color="auto"/>
              <w:left w:val="single" w:sz="4" w:space="0" w:color="auto"/>
              <w:bottom w:val="single" w:sz="4" w:space="0" w:color="auto"/>
              <w:right w:val="single" w:sz="4" w:space="0" w:color="auto"/>
            </w:tcBorders>
            <w:hideMark/>
          </w:tcPr>
          <w:p w14:paraId="55357E2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3486D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24B6B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1C266" w14:textId="77777777" w:rsidR="00F300A1" w:rsidRDefault="00F300A1">
            <w:pPr>
              <w:pStyle w:val="TAL"/>
              <w:rPr>
                <w:sz w:val="16"/>
              </w:rPr>
            </w:pPr>
          </w:p>
        </w:tc>
      </w:tr>
      <w:tr w:rsidR="00F300A1" w14:paraId="3ED9AC4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37E4C8" w14:textId="77777777" w:rsidR="00F300A1" w:rsidRDefault="00F300A1">
            <w:pPr>
              <w:pStyle w:val="TAL"/>
              <w:rPr>
                <w:sz w:val="16"/>
              </w:rPr>
            </w:pPr>
            <w:r>
              <w:rPr>
                <w:sz w:val="16"/>
              </w:rPr>
              <w:t>CP-220102</w:t>
            </w:r>
          </w:p>
        </w:tc>
        <w:tc>
          <w:tcPr>
            <w:tcW w:w="0" w:type="auto"/>
            <w:tcBorders>
              <w:top w:val="single" w:sz="4" w:space="0" w:color="auto"/>
              <w:left w:val="single" w:sz="4" w:space="0" w:color="auto"/>
              <w:bottom w:val="single" w:sz="4" w:space="0" w:color="auto"/>
              <w:right w:val="single" w:sz="4" w:space="0" w:color="auto"/>
            </w:tcBorders>
            <w:hideMark/>
          </w:tcPr>
          <w:p w14:paraId="3D5085E7" w14:textId="77777777" w:rsidR="00F300A1" w:rsidRDefault="00F300A1">
            <w:pPr>
              <w:pStyle w:val="TAL"/>
              <w:rPr>
                <w:sz w:val="16"/>
              </w:rPr>
            </w:pPr>
            <w:r>
              <w:rPr>
                <w:sz w:val="16"/>
              </w:rPr>
              <w:t>3GPP TS 29.820 v2.0.0 on Study on Best Practices for Packet Forwarding Control Protocol (PFCP)</w:t>
            </w:r>
          </w:p>
        </w:tc>
        <w:tc>
          <w:tcPr>
            <w:tcW w:w="0" w:type="auto"/>
            <w:tcBorders>
              <w:top w:val="single" w:sz="4" w:space="0" w:color="auto"/>
              <w:left w:val="single" w:sz="4" w:space="0" w:color="auto"/>
              <w:bottom w:val="single" w:sz="4" w:space="0" w:color="auto"/>
              <w:right w:val="single" w:sz="4" w:space="0" w:color="auto"/>
            </w:tcBorders>
            <w:hideMark/>
          </w:tcPr>
          <w:p w14:paraId="552DC01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2E1B2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D46BE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3B5FDE" w14:textId="77777777" w:rsidR="00F300A1" w:rsidRDefault="00F300A1">
            <w:pPr>
              <w:pStyle w:val="TAL"/>
              <w:rPr>
                <w:sz w:val="16"/>
              </w:rPr>
            </w:pPr>
          </w:p>
        </w:tc>
      </w:tr>
      <w:tr w:rsidR="00F300A1" w14:paraId="26F144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FB2F776" w14:textId="77777777" w:rsidR="00F300A1" w:rsidRDefault="00F300A1">
            <w:pPr>
              <w:pStyle w:val="TAL"/>
              <w:rPr>
                <w:sz w:val="16"/>
              </w:rPr>
            </w:pPr>
            <w:r>
              <w:rPr>
                <w:sz w:val="16"/>
              </w:rPr>
              <w:t>CP-220103</w:t>
            </w:r>
          </w:p>
        </w:tc>
        <w:tc>
          <w:tcPr>
            <w:tcW w:w="0" w:type="auto"/>
            <w:tcBorders>
              <w:top w:val="single" w:sz="4" w:space="0" w:color="auto"/>
              <w:left w:val="single" w:sz="4" w:space="0" w:color="auto"/>
              <w:bottom w:val="single" w:sz="4" w:space="0" w:color="auto"/>
              <w:right w:val="single" w:sz="4" w:space="0" w:color="auto"/>
            </w:tcBorders>
            <w:hideMark/>
          </w:tcPr>
          <w:p w14:paraId="4FCC3146" w14:textId="77777777" w:rsidR="00F300A1" w:rsidRDefault="00F300A1">
            <w:pPr>
              <w:pStyle w:val="TAL"/>
              <w:rPr>
                <w:sz w:val="16"/>
              </w:rPr>
            </w:pPr>
            <w:r>
              <w:rPr>
                <w:sz w:val="16"/>
              </w:rPr>
              <w:t>3GPP TS 29.641 v1.0.0 of Port AI</w:t>
            </w:r>
          </w:p>
        </w:tc>
        <w:tc>
          <w:tcPr>
            <w:tcW w:w="0" w:type="auto"/>
            <w:tcBorders>
              <w:top w:val="single" w:sz="4" w:space="0" w:color="auto"/>
              <w:left w:val="single" w:sz="4" w:space="0" w:color="auto"/>
              <w:bottom w:val="single" w:sz="4" w:space="0" w:color="auto"/>
              <w:right w:val="single" w:sz="4" w:space="0" w:color="auto"/>
            </w:tcBorders>
            <w:hideMark/>
          </w:tcPr>
          <w:p w14:paraId="678B283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9395E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E9E44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E673B1" w14:textId="77777777" w:rsidR="00F300A1" w:rsidRDefault="00F300A1">
            <w:pPr>
              <w:pStyle w:val="TAL"/>
              <w:rPr>
                <w:sz w:val="16"/>
              </w:rPr>
            </w:pPr>
          </w:p>
        </w:tc>
      </w:tr>
      <w:tr w:rsidR="00F300A1" w14:paraId="0B4F6E7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E10EEE" w14:textId="77777777" w:rsidR="00F300A1" w:rsidRDefault="00F300A1">
            <w:pPr>
              <w:pStyle w:val="TAL"/>
              <w:rPr>
                <w:sz w:val="16"/>
              </w:rPr>
            </w:pPr>
            <w:r>
              <w:rPr>
                <w:sz w:val="16"/>
              </w:rPr>
              <w:t>CP-220104</w:t>
            </w:r>
          </w:p>
        </w:tc>
        <w:tc>
          <w:tcPr>
            <w:tcW w:w="0" w:type="auto"/>
            <w:tcBorders>
              <w:top w:val="single" w:sz="4" w:space="0" w:color="auto"/>
              <w:left w:val="single" w:sz="4" w:space="0" w:color="auto"/>
              <w:bottom w:val="single" w:sz="4" w:space="0" w:color="auto"/>
              <w:right w:val="single" w:sz="4" w:space="0" w:color="auto"/>
            </w:tcBorders>
            <w:hideMark/>
          </w:tcPr>
          <w:p w14:paraId="25066B2C" w14:textId="77777777" w:rsidR="00F300A1" w:rsidRDefault="00F300A1">
            <w:pPr>
              <w:pStyle w:val="TAL"/>
              <w:rPr>
                <w:sz w:val="16"/>
              </w:rPr>
            </w:pPr>
            <w:r>
              <w:rPr>
                <w:sz w:val="16"/>
              </w:rPr>
              <w:t>3GPP TS 29.536 v2.0.0 on 5G System; Network Slice Admission Control Service; Stage 3</w:t>
            </w:r>
          </w:p>
        </w:tc>
        <w:tc>
          <w:tcPr>
            <w:tcW w:w="0" w:type="auto"/>
            <w:tcBorders>
              <w:top w:val="single" w:sz="4" w:space="0" w:color="auto"/>
              <w:left w:val="single" w:sz="4" w:space="0" w:color="auto"/>
              <w:bottom w:val="single" w:sz="4" w:space="0" w:color="auto"/>
              <w:right w:val="single" w:sz="4" w:space="0" w:color="auto"/>
            </w:tcBorders>
            <w:hideMark/>
          </w:tcPr>
          <w:p w14:paraId="024A3EF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55F5F1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D0579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BC2E77" w14:textId="77777777" w:rsidR="00F300A1" w:rsidRDefault="00F300A1">
            <w:pPr>
              <w:pStyle w:val="TAL"/>
              <w:rPr>
                <w:sz w:val="16"/>
              </w:rPr>
            </w:pPr>
          </w:p>
        </w:tc>
      </w:tr>
      <w:tr w:rsidR="00F300A1" w14:paraId="588004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4C850D" w14:textId="77777777" w:rsidR="00F300A1" w:rsidRDefault="00F300A1">
            <w:pPr>
              <w:pStyle w:val="TAL"/>
              <w:rPr>
                <w:sz w:val="16"/>
              </w:rPr>
            </w:pPr>
            <w:r>
              <w:rPr>
                <w:sz w:val="16"/>
              </w:rPr>
              <w:t>CP-220105</w:t>
            </w:r>
          </w:p>
        </w:tc>
        <w:tc>
          <w:tcPr>
            <w:tcW w:w="0" w:type="auto"/>
            <w:tcBorders>
              <w:top w:val="single" w:sz="4" w:space="0" w:color="auto"/>
              <w:left w:val="single" w:sz="4" w:space="0" w:color="auto"/>
              <w:bottom w:val="single" w:sz="4" w:space="0" w:color="auto"/>
              <w:right w:val="single" w:sz="4" w:space="0" w:color="auto"/>
            </w:tcBorders>
            <w:hideMark/>
          </w:tcPr>
          <w:p w14:paraId="6F98E656" w14:textId="77777777" w:rsidR="00F300A1" w:rsidRDefault="00F300A1">
            <w:pPr>
              <w:pStyle w:val="TAL"/>
              <w:rPr>
                <w:sz w:val="16"/>
              </w:rPr>
            </w:pPr>
            <w:r>
              <w:rPr>
                <w:sz w:val="16"/>
              </w:rPr>
              <w:t>3GPP TS 29.556 v2.0.0 on Edge Application Server Discovery Services; Stage 3</w:t>
            </w:r>
          </w:p>
        </w:tc>
        <w:tc>
          <w:tcPr>
            <w:tcW w:w="0" w:type="auto"/>
            <w:tcBorders>
              <w:top w:val="single" w:sz="4" w:space="0" w:color="auto"/>
              <w:left w:val="single" w:sz="4" w:space="0" w:color="auto"/>
              <w:bottom w:val="single" w:sz="4" w:space="0" w:color="auto"/>
              <w:right w:val="single" w:sz="4" w:space="0" w:color="auto"/>
            </w:tcBorders>
            <w:hideMark/>
          </w:tcPr>
          <w:p w14:paraId="57C96E4C"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99452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FDF5E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D0775E" w14:textId="77777777" w:rsidR="00F300A1" w:rsidRDefault="00F300A1">
            <w:pPr>
              <w:pStyle w:val="TAL"/>
              <w:rPr>
                <w:sz w:val="16"/>
              </w:rPr>
            </w:pPr>
          </w:p>
        </w:tc>
      </w:tr>
      <w:tr w:rsidR="00F300A1" w14:paraId="1E0B98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411FAB" w14:textId="77777777" w:rsidR="00F300A1" w:rsidRDefault="00F300A1">
            <w:pPr>
              <w:pStyle w:val="TAL"/>
              <w:rPr>
                <w:sz w:val="16"/>
              </w:rPr>
            </w:pPr>
            <w:r>
              <w:rPr>
                <w:sz w:val="16"/>
              </w:rPr>
              <w:t>CP-220106</w:t>
            </w:r>
          </w:p>
        </w:tc>
        <w:tc>
          <w:tcPr>
            <w:tcW w:w="0" w:type="auto"/>
            <w:tcBorders>
              <w:top w:val="single" w:sz="4" w:space="0" w:color="auto"/>
              <w:left w:val="single" w:sz="4" w:space="0" w:color="auto"/>
              <w:bottom w:val="single" w:sz="4" w:space="0" w:color="auto"/>
              <w:right w:val="single" w:sz="4" w:space="0" w:color="auto"/>
            </w:tcBorders>
            <w:hideMark/>
          </w:tcPr>
          <w:p w14:paraId="5768C3DA" w14:textId="77777777" w:rsidR="00F300A1" w:rsidRDefault="00F300A1">
            <w:pPr>
              <w:pStyle w:val="TAL"/>
              <w:rPr>
                <w:sz w:val="16"/>
              </w:rPr>
            </w:pPr>
            <w:r>
              <w:rPr>
                <w:sz w:val="16"/>
              </w:rPr>
              <w:t>3GPP TS 29.564 v2.0.0 on 5G System; User Plane Function Services; Stage 3</w:t>
            </w:r>
          </w:p>
        </w:tc>
        <w:tc>
          <w:tcPr>
            <w:tcW w:w="0" w:type="auto"/>
            <w:tcBorders>
              <w:top w:val="single" w:sz="4" w:space="0" w:color="auto"/>
              <w:left w:val="single" w:sz="4" w:space="0" w:color="auto"/>
              <w:bottom w:val="single" w:sz="4" w:space="0" w:color="auto"/>
              <w:right w:val="single" w:sz="4" w:space="0" w:color="auto"/>
            </w:tcBorders>
            <w:hideMark/>
          </w:tcPr>
          <w:p w14:paraId="692E6F2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6A95F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07EF0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6AF37C" w14:textId="77777777" w:rsidR="00F300A1" w:rsidRDefault="00F300A1">
            <w:pPr>
              <w:pStyle w:val="TAL"/>
              <w:rPr>
                <w:sz w:val="16"/>
              </w:rPr>
            </w:pPr>
          </w:p>
        </w:tc>
      </w:tr>
      <w:tr w:rsidR="00F300A1" w14:paraId="56AA17D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D86A7B" w14:textId="77777777" w:rsidR="00F300A1" w:rsidRDefault="00F300A1">
            <w:pPr>
              <w:pStyle w:val="TAL"/>
              <w:rPr>
                <w:sz w:val="16"/>
              </w:rPr>
            </w:pPr>
            <w:r>
              <w:rPr>
                <w:sz w:val="16"/>
              </w:rPr>
              <w:t>CP-220107</w:t>
            </w:r>
          </w:p>
        </w:tc>
        <w:tc>
          <w:tcPr>
            <w:tcW w:w="0" w:type="auto"/>
            <w:tcBorders>
              <w:top w:val="single" w:sz="4" w:space="0" w:color="auto"/>
              <w:left w:val="single" w:sz="4" w:space="0" w:color="auto"/>
              <w:bottom w:val="single" w:sz="4" w:space="0" w:color="auto"/>
              <w:right w:val="single" w:sz="4" w:space="0" w:color="auto"/>
            </w:tcBorders>
            <w:hideMark/>
          </w:tcPr>
          <w:p w14:paraId="3279BC83" w14:textId="77777777" w:rsidR="00F300A1" w:rsidRDefault="00F300A1">
            <w:pPr>
              <w:pStyle w:val="TAL"/>
              <w:rPr>
                <w:sz w:val="16"/>
              </w:rPr>
            </w:pPr>
            <w:r>
              <w:rPr>
                <w:sz w:val="16"/>
              </w:rPr>
              <w:t>3GPP TS 29.532 v2.0.0 on 5G System; 5G Multicast-Broadcast Session Management Services; Stage 3</w:t>
            </w:r>
          </w:p>
        </w:tc>
        <w:tc>
          <w:tcPr>
            <w:tcW w:w="0" w:type="auto"/>
            <w:tcBorders>
              <w:top w:val="single" w:sz="4" w:space="0" w:color="auto"/>
              <w:left w:val="single" w:sz="4" w:space="0" w:color="auto"/>
              <w:bottom w:val="single" w:sz="4" w:space="0" w:color="auto"/>
              <w:right w:val="single" w:sz="4" w:space="0" w:color="auto"/>
            </w:tcBorders>
            <w:hideMark/>
          </w:tcPr>
          <w:p w14:paraId="0341C08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84248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7A4A4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815517" w14:textId="77777777" w:rsidR="00F300A1" w:rsidRDefault="00F300A1">
            <w:pPr>
              <w:pStyle w:val="TAL"/>
              <w:rPr>
                <w:sz w:val="16"/>
              </w:rPr>
            </w:pPr>
          </w:p>
        </w:tc>
      </w:tr>
      <w:tr w:rsidR="00F300A1" w14:paraId="07B11DA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616DB1" w14:textId="77777777" w:rsidR="00F300A1" w:rsidRDefault="00F300A1">
            <w:pPr>
              <w:pStyle w:val="TAL"/>
              <w:rPr>
                <w:sz w:val="16"/>
              </w:rPr>
            </w:pPr>
            <w:r>
              <w:rPr>
                <w:sz w:val="16"/>
              </w:rPr>
              <w:t>CP-220108</w:t>
            </w:r>
          </w:p>
        </w:tc>
        <w:tc>
          <w:tcPr>
            <w:tcW w:w="0" w:type="auto"/>
            <w:tcBorders>
              <w:top w:val="single" w:sz="4" w:space="0" w:color="auto"/>
              <w:left w:val="single" w:sz="4" w:space="0" w:color="auto"/>
              <w:bottom w:val="single" w:sz="4" w:space="0" w:color="auto"/>
              <w:right w:val="single" w:sz="4" w:space="0" w:color="auto"/>
            </w:tcBorders>
            <w:hideMark/>
          </w:tcPr>
          <w:p w14:paraId="72BA104A" w14:textId="77777777" w:rsidR="00F300A1" w:rsidRDefault="00F300A1">
            <w:pPr>
              <w:pStyle w:val="TAL"/>
              <w:rPr>
                <w:sz w:val="16"/>
              </w:rPr>
            </w:pPr>
            <w:r>
              <w:rPr>
                <w:sz w:val="16"/>
              </w:rPr>
              <w:t>3GPP TS 29.555 v2.0.0 on 5G System; 5G Direct Discovery Name Management Services; Stage 3</w:t>
            </w:r>
          </w:p>
        </w:tc>
        <w:tc>
          <w:tcPr>
            <w:tcW w:w="0" w:type="auto"/>
            <w:tcBorders>
              <w:top w:val="single" w:sz="4" w:space="0" w:color="auto"/>
              <w:left w:val="single" w:sz="4" w:space="0" w:color="auto"/>
              <w:bottom w:val="single" w:sz="4" w:space="0" w:color="auto"/>
              <w:right w:val="single" w:sz="4" w:space="0" w:color="auto"/>
            </w:tcBorders>
            <w:hideMark/>
          </w:tcPr>
          <w:p w14:paraId="670FE3C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A28E6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3EE7D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509000" w14:textId="77777777" w:rsidR="00F300A1" w:rsidRDefault="00F300A1">
            <w:pPr>
              <w:pStyle w:val="TAL"/>
              <w:rPr>
                <w:sz w:val="16"/>
              </w:rPr>
            </w:pPr>
          </w:p>
        </w:tc>
      </w:tr>
      <w:tr w:rsidR="00F300A1" w14:paraId="36E6DA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CA63DC" w14:textId="77777777" w:rsidR="00F300A1" w:rsidRDefault="00F300A1">
            <w:pPr>
              <w:pStyle w:val="TAL"/>
              <w:rPr>
                <w:sz w:val="16"/>
              </w:rPr>
            </w:pPr>
            <w:r>
              <w:rPr>
                <w:sz w:val="16"/>
              </w:rPr>
              <w:t>CP-220109</w:t>
            </w:r>
          </w:p>
        </w:tc>
        <w:tc>
          <w:tcPr>
            <w:tcW w:w="0" w:type="auto"/>
            <w:tcBorders>
              <w:top w:val="single" w:sz="4" w:space="0" w:color="auto"/>
              <w:left w:val="single" w:sz="4" w:space="0" w:color="auto"/>
              <w:bottom w:val="single" w:sz="4" w:space="0" w:color="auto"/>
              <w:right w:val="single" w:sz="4" w:space="0" w:color="auto"/>
            </w:tcBorders>
            <w:hideMark/>
          </w:tcPr>
          <w:p w14:paraId="5F65B581" w14:textId="77777777" w:rsidR="00F300A1" w:rsidRDefault="00F300A1">
            <w:pPr>
              <w:pStyle w:val="TAL"/>
              <w:rPr>
                <w:sz w:val="16"/>
              </w:rPr>
            </w:pPr>
            <w:r>
              <w:rPr>
                <w:sz w:val="16"/>
              </w:rPr>
              <w:t>3GPP TS 29.256 v2.0.0 on Uncrewed Aerial Systems Network Function (UAS-NF); Aerial Management Services; Stage 3</w:t>
            </w:r>
          </w:p>
        </w:tc>
        <w:tc>
          <w:tcPr>
            <w:tcW w:w="0" w:type="auto"/>
            <w:tcBorders>
              <w:top w:val="single" w:sz="4" w:space="0" w:color="auto"/>
              <w:left w:val="single" w:sz="4" w:space="0" w:color="auto"/>
              <w:bottom w:val="single" w:sz="4" w:space="0" w:color="auto"/>
              <w:right w:val="single" w:sz="4" w:space="0" w:color="auto"/>
            </w:tcBorders>
            <w:hideMark/>
          </w:tcPr>
          <w:p w14:paraId="5BF0F3B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5C3D71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1EFB4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9B7512" w14:textId="77777777" w:rsidR="00F300A1" w:rsidRDefault="00F300A1">
            <w:pPr>
              <w:pStyle w:val="TAL"/>
              <w:rPr>
                <w:sz w:val="16"/>
              </w:rPr>
            </w:pPr>
          </w:p>
        </w:tc>
      </w:tr>
      <w:tr w:rsidR="00F300A1" w14:paraId="16013B8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5C2B98" w14:textId="77777777" w:rsidR="00F300A1" w:rsidRDefault="00F300A1">
            <w:pPr>
              <w:pStyle w:val="TAL"/>
              <w:rPr>
                <w:sz w:val="16"/>
              </w:rPr>
            </w:pPr>
            <w:r>
              <w:rPr>
                <w:sz w:val="16"/>
              </w:rPr>
              <w:t>CP-220110</w:t>
            </w:r>
          </w:p>
        </w:tc>
        <w:tc>
          <w:tcPr>
            <w:tcW w:w="0" w:type="auto"/>
            <w:tcBorders>
              <w:top w:val="single" w:sz="4" w:space="0" w:color="auto"/>
              <w:left w:val="single" w:sz="4" w:space="0" w:color="auto"/>
              <w:bottom w:val="single" w:sz="4" w:space="0" w:color="auto"/>
              <w:right w:val="single" w:sz="4" w:space="0" w:color="auto"/>
            </w:tcBorders>
            <w:hideMark/>
          </w:tcPr>
          <w:p w14:paraId="5801392A" w14:textId="77777777" w:rsidR="00F300A1" w:rsidRDefault="00F300A1">
            <w:pPr>
              <w:pStyle w:val="TAL"/>
              <w:rPr>
                <w:sz w:val="16"/>
              </w:rPr>
            </w:pPr>
            <w:r>
              <w:rPr>
                <w:sz w:val="16"/>
              </w:rPr>
              <w:t xml:space="preserve">Summary for Stage 3 aspects of </w:t>
            </w:r>
            <w:proofErr w:type="spellStart"/>
            <w:r>
              <w:rPr>
                <w:sz w:val="16"/>
              </w:rPr>
              <w:t>eMCCI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FADD05" w14:textId="77777777" w:rsidR="00F300A1" w:rsidRDefault="00F300A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4FFDDDB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2F613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B23E00" w14:textId="77777777" w:rsidR="00F300A1" w:rsidRDefault="00F300A1">
            <w:pPr>
              <w:pStyle w:val="TAL"/>
              <w:rPr>
                <w:sz w:val="16"/>
              </w:rPr>
            </w:pPr>
          </w:p>
        </w:tc>
      </w:tr>
      <w:tr w:rsidR="00F300A1" w14:paraId="3A6DC7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546B80" w14:textId="77777777" w:rsidR="00F300A1" w:rsidRDefault="00F300A1">
            <w:pPr>
              <w:pStyle w:val="TAL"/>
              <w:rPr>
                <w:sz w:val="16"/>
              </w:rPr>
            </w:pPr>
            <w:r>
              <w:rPr>
                <w:sz w:val="16"/>
              </w:rPr>
              <w:t>CP-220111</w:t>
            </w:r>
          </w:p>
        </w:tc>
        <w:tc>
          <w:tcPr>
            <w:tcW w:w="0" w:type="auto"/>
            <w:tcBorders>
              <w:top w:val="single" w:sz="4" w:space="0" w:color="auto"/>
              <w:left w:val="single" w:sz="4" w:space="0" w:color="auto"/>
              <w:bottom w:val="single" w:sz="4" w:space="0" w:color="auto"/>
              <w:right w:val="single" w:sz="4" w:space="0" w:color="auto"/>
            </w:tcBorders>
            <w:hideMark/>
          </w:tcPr>
          <w:p w14:paraId="69ACEAB5" w14:textId="77777777" w:rsidR="00F300A1" w:rsidRDefault="00F300A1">
            <w:pPr>
              <w:pStyle w:val="TAL"/>
              <w:rPr>
                <w:sz w:val="16"/>
              </w:rPr>
            </w:pPr>
            <w:r>
              <w:rPr>
                <w:sz w:val="16"/>
              </w:rPr>
              <w:t>Summary for Stage 3 aspects of enh3MCPTT</w:t>
            </w:r>
          </w:p>
        </w:tc>
        <w:tc>
          <w:tcPr>
            <w:tcW w:w="0" w:type="auto"/>
            <w:tcBorders>
              <w:top w:val="single" w:sz="4" w:space="0" w:color="auto"/>
              <w:left w:val="single" w:sz="4" w:space="0" w:color="auto"/>
              <w:bottom w:val="single" w:sz="4" w:space="0" w:color="auto"/>
              <w:right w:val="single" w:sz="4" w:space="0" w:color="auto"/>
            </w:tcBorders>
            <w:hideMark/>
          </w:tcPr>
          <w:p w14:paraId="29B52076" w14:textId="77777777" w:rsidR="00F300A1" w:rsidRDefault="00F300A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24AB0844"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68D16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70954" w14:textId="77777777" w:rsidR="00F300A1" w:rsidRDefault="00F300A1">
            <w:pPr>
              <w:pStyle w:val="TAL"/>
              <w:rPr>
                <w:sz w:val="16"/>
              </w:rPr>
            </w:pPr>
          </w:p>
        </w:tc>
      </w:tr>
      <w:tr w:rsidR="00F300A1" w14:paraId="1F1940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8516B2" w14:textId="77777777" w:rsidR="00F300A1" w:rsidRDefault="00F300A1">
            <w:pPr>
              <w:pStyle w:val="TAL"/>
              <w:rPr>
                <w:sz w:val="16"/>
              </w:rPr>
            </w:pPr>
            <w:r>
              <w:rPr>
                <w:sz w:val="16"/>
              </w:rPr>
              <w:t>CP-220112</w:t>
            </w:r>
          </w:p>
        </w:tc>
        <w:tc>
          <w:tcPr>
            <w:tcW w:w="0" w:type="auto"/>
            <w:tcBorders>
              <w:top w:val="single" w:sz="4" w:space="0" w:color="auto"/>
              <w:left w:val="single" w:sz="4" w:space="0" w:color="auto"/>
              <w:bottom w:val="single" w:sz="4" w:space="0" w:color="auto"/>
              <w:right w:val="single" w:sz="4" w:space="0" w:color="auto"/>
            </w:tcBorders>
            <w:hideMark/>
          </w:tcPr>
          <w:p w14:paraId="2CC46615" w14:textId="77777777" w:rsidR="00F300A1" w:rsidRDefault="00F300A1">
            <w:pPr>
              <w:pStyle w:val="TAL"/>
              <w:rPr>
                <w:sz w:val="16"/>
              </w:rPr>
            </w:pPr>
            <w:r>
              <w:rPr>
                <w:sz w:val="16"/>
              </w:rPr>
              <w:t>Rel-17 Work Item Exception for SMS_SBI</w:t>
            </w:r>
          </w:p>
        </w:tc>
        <w:tc>
          <w:tcPr>
            <w:tcW w:w="0" w:type="auto"/>
            <w:tcBorders>
              <w:top w:val="single" w:sz="4" w:space="0" w:color="auto"/>
              <w:left w:val="single" w:sz="4" w:space="0" w:color="auto"/>
              <w:bottom w:val="single" w:sz="4" w:space="0" w:color="auto"/>
              <w:right w:val="single" w:sz="4" w:space="0" w:color="auto"/>
            </w:tcBorders>
            <w:hideMark/>
          </w:tcPr>
          <w:p w14:paraId="058D0F0C"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86E38E"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D467C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9ED334" w14:textId="77777777" w:rsidR="00F300A1" w:rsidRDefault="00F300A1">
            <w:pPr>
              <w:pStyle w:val="TAL"/>
              <w:rPr>
                <w:sz w:val="16"/>
              </w:rPr>
            </w:pPr>
          </w:p>
        </w:tc>
      </w:tr>
      <w:tr w:rsidR="00F300A1" w14:paraId="3FA3198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6C90A23" w14:textId="77777777" w:rsidR="00F300A1" w:rsidRDefault="00F300A1">
            <w:pPr>
              <w:pStyle w:val="TAL"/>
              <w:rPr>
                <w:sz w:val="16"/>
              </w:rPr>
            </w:pPr>
            <w:r>
              <w:rPr>
                <w:sz w:val="16"/>
              </w:rPr>
              <w:t>CP-220113</w:t>
            </w:r>
          </w:p>
        </w:tc>
        <w:tc>
          <w:tcPr>
            <w:tcW w:w="0" w:type="auto"/>
            <w:tcBorders>
              <w:top w:val="single" w:sz="4" w:space="0" w:color="auto"/>
              <w:left w:val="single" w:sz="4" w:space="0" w:color="auto"/>
              <w:bottom w:val="single" w:sz="4" w:space="0" w:color="auto"/>
              <w:right w:val="single" w:sz="4" w:space="0" w:color="auto"/>
            </w:tcBorders>
            <w:hideMark/>
          </w:tcPr>
          <w:p w14:paraId="09969C36" w14:textId="77777777" w:rsidR="00F300A1" w:rsidRDefault="00F300A1">
            <w:pPr>
              <w:pStyle w:val="TAL"/>
              <w:rPr>
                <w:sz w:val="16"/>
              </w:rPr>
            </w:pPr>
            <w:r>
              <w:rPr>
                <w:sz w:val="16"/>
              </w:rPr>
              <w:t>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71F37FA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57456A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2CEE4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BD0630" w14:textId="77777777" w:rsidR="00F300A1" w:rsidRDefault="00F300A1">
            <w:pPr>
              <w:pStyle w:val="TAL"/>
              <w:rPr>
                <w:sz w:val="16"/>
              </w:rPr>
            </w:pPr>
          </w:p>
        </w:tc>
      </w:tr>
      <w:tr w:rsidR="00F300A1" w14:paraId="282B39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16614C" w14:textId="77777777" w:rsidR="00F300A1" w:rsidRDefault="00F300A1">
            <w:pPr>
              <w:pStyle w:val="TAL"/>
              <w:rPr>
                <w:sz w:val="16"/>
              </w:rPr>
            </w:pPr>
            <w:r>
              <w:rPr>
                <w:sz w:val="16"/>
              </w:rPr>
              <w:t>CP-220114</w:t>
            </w:r>
          </w:p>
        </w:tc>
        <w:tc>
          <w:tcPr>
            <w:tcW w:w="0" w:type="auto"/>
            <w:tcBorders>
              <w:top w:val="single" w:sz="4" w:space="0" w:color="auto"/>
              <w:left w:val="single" w:sz="4" w:space="0" w:color="auto"/>
              <w:bottom w:val="single" w:sz="4" w:space="0" w:color="auto"/>
              <w:right w:val="single" w:sz="4" w:space="0" w:color="auto"/>
            </w:tcBorders>
            <w:hideMark/>
          </w:tcPr>
          <w:p w14:paraId="489F8EFB" w14:textId="77777777" w:rsidR="00F300A1" w:rsidRDefault="00F300A1">
            <w:pPr>
              <w:pStyle w:val="TAL"/>
              <w:rPr>
                <w:sz w:val="16"/>
              </w:rPr>
            </w:pPr>
            <w:r>
              <w:rPr>
                <w:sz w:val="16"/>
              </w:rPr>
              <w:t>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2C3CFC17"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A9FCE1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B1B94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E5EE5" w14:textId="77777777" w:rsidR="00F300A1" w:rsidRDefault="00F300A1">
            <w:pPr>
              <w:pStyle w:val="TAL"/>
              <w:rPr>
                <w:sz w:val="16"/>
              </w:rPr>
            </w:pPr>
          </w:p>
        </w:tc>
      </w:tr>
      <w:tr w:rsidR="00F300A1" w14:paraId="65514BF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3E5AB5" w14:textId="77777777" w:rsidR="00F300A1" w:rsidRDefault="00F300A1">
            <w:pPr>
              <w:pStyle w:val="TAL"/>
              <w:rPr>
                <w:sz w:val="16"/>
              </w:rPr>
            </w:pPr>
            <w:r>
              <w:rPr>
                <w:sz w:val="16"/>
              </w:rPr>
              <w:t>CP-220115</w:t>
            </w:r>
          </w:p>
        </w:tc>
        <w:tc>
          <w:tcPr>
            <w:tcW w:w="0" w:type="auto"/>
            <w:tcBorders>
              <w:top w:val="single" w:sz="4" w:space="0" w:color="auto"/>
              <w:left w:val="single" w:sz="4" w:space="0" w:color="auto"/>
              <w:bottom w:val="single" w:sz="4" w:space="0" w:color="auto"/>
              <w:right w:val="single" w:sz="4" w:space="0" w:color="auto"/>
            </w:tcBorders>
            <w:hideMark/>
          </w:tcPr>
          <w:p w14:paraId="7C2A994F" w14:textId="77777777" w:rsidR="00F300A1" w:rsidRDefault="00F300A1">
            <w:pPr>
              <w:pStyle w:val="TAL"/>
              <w:rPr>
                <w:sz w:val="16"/>
              </w:rPr>
            </w:pPr>
            <w:r>
              <w:rPr>
                <w:sz w:val="16"/>
              </w:rPr>
              <w:t>Rel-17 Work Item Exception for CT4 aspects of 5MBS</w:t>
            </w:r>
          </w:p>
        </w:tc>
        <w:tc>
          <w:tcPr>
            <w:tcW w:w="0" w:type="auto"/>
            <w:tcBorders>
              <w:top w:val="single" w:sz="4" w:space="0" w:color="auto"/>
              <w:left w:val="single" w:sz="4" w:space="0" w:color="auto"/>
              <w:bottom w:val="single" w:sz="4" w:space="0" w:color="auto"/>
              <w:right w:val="single" w:sz="4" w:space="0" w:color="auto"/>
            </w:tcBorders>
            <w:hideMark/>
          </w:tcPr>
          <w:p w14:paraId="0948577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74F920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A2A3D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741B8A" w14:textId="77777777" w:rsidR="00F300A1" w:rsidRDefault="00F300A1">
            <w:pPr>
              <w:pStyle w:val="TAL"/>
              <w:rPr>
                <w:sz w:val="16"/>
              </w:rPr>
            </w:pPr>
          </w:p>
        </w:tc>
      </w:tr>
      <w:tr w:rsidR="00F300A1" w14:paraId="277901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DBEA24" w14:textId="77777777" w:rsidR="00F300A1" w:rsidRDefault="00F300A1">
            <w:pPr>
              <w:pStyle w:val="TAL"/>
              <w:rPr>
                <w:sz w:val="16"/>
              </w:rPr>
            </w:pPr>
            <w:r>
              <w:rPr>
                <w:sz w:val="16"/>
              </w:rPr>
              <w:t>CP-220116</w:t>
            </w:r>
          </w:p>
        </w:tc>
        <w:tc>
          <w:tcPr>
            <w:tcW w:w="0" w:type="auto"/>
            <w:tcBorders>
              <w:top w:val="single" w:sz="4" w:space="0" w:color="auto"/>
              <w:left w:val="single" w:sz="4" w:space="0" w:color="auto"/>
              <w:bottom w:val="single" w:sz="4" w:space="0" w:color="auto"/>
              <w:right w:val="single" w:sz="4" w:space="0" w:color="auto"/>
            </w:tcBorders>
            <w:hideMark/>
          </w:tcPr>
          <w:p w14:paraId="61B255BF" w14:textId="77777777" w:rsidR="00F300A1" w:rsidRDefault="00F300A1">
            <w:pPr>
              <w:pStyle w:val="TAL"/>
              <w:rPr>
                <w:sz w:val="16"/>
              </w:rPr>
            </w:pPr>
            <w:r>
              <w:rPr>
                <w:sz w:val="16"/>
              </w:rPr>
              <w:t>Rel-17 Work Item Exception for 5G_ProSe</w:t>
            </w:r>
          </w:p>
        </w:tc>
        <w:tc>
          <w:tcPr>
            <w:tcW w:w="0" w:type="auto"/>
            <w:tcBorders>
              <w:top w:val="single" w:sz="4" w:space="0" w:color="auto"/>
              <w:left w:val="single" w:sz="4" w:space="0" w:color="auto"/>
              <w:bottom w:val="single" w:sz="4" w:space="0" w:color="auto"/>
              <w:right w:val="single" w:sz="4" w:space="0" w:color="auto"/>
            </w:tcBorders>
            <w:hideMark/>
          </w:tcPr>
          <w:p w14:paraId="1190652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85E1D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369A7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D00C69" w14:textId="77777777" w:rsidR="00F300A1" w:rsidRDefault="00F300A1">
            <w:pPr>
              <w:pStyle w:val="TAL"/>
              <w:rPr>
                <w:sz w:val="16"/>
              </w:rPr>
            </w:pPr>
          </w:p>
        </w:tc>
      </w:tr>
      <w:tr w:rsidR="00F300A1" w14:paraId="09308C4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46A714" w14:textId="77777777" w:rsidR="00F300A1" w:rsidRDefault="00F300A1">
            <w:pPr>
              <w:pStyle w:val="TAL"/>
              <w:rPr>
                <w:sz w:val="16"/>
              </w:rPr>
            </w:pPr>
            <w:r>
              <w:rPr>
                <w:sz w:val="16"/>
              </w:rPr>
              <w:t>CP-220117</w:t>
            </w:r>
          </w:p>
        </w:tc>
        <w:tc>
          <w:tcPr>
            <w:tcW w:w="0" w:type="auto"/>
            <w:tcBorders>
              <w:top w:val="single" w:sz="4" w:space="0" w:color="auto"/>
              <w:left w:val="single" w:sz="4" w:space="0" w:color="auto"/>
              <w:bottom w:val="single" w:sz="4" w:space="0" w:color="auto"/>
              <w:right w:val="single" w:sz="4" w:space="0" w:color="auto"/>
            </w:tcBorders>
            <w:hideMark/>
          </w:tcPr>
          <w:p w14:paraId="79849E67" w14:textId="77777777" w:rsidR="00F300A1" w:rsidRDefault="00F300A1">
            <w:pPr>
              <w:pStyle w:val="TAL"/>
              <w:rPr>
                <w:sz w:val="16"/>
              </w:rPr>
            </w:pPr>
            <w:r>
              <w:rPr>
                <w:sz w:val="16"/>
              </w:rPr>
              <w:t>Rel-17 Work Item Exception for SMS_SBI</w:t>
            </w:r>
          </w:p>
        </w:tc>
        <w:tc>
          <w:tcPr>
            <w:tcW w:w="0" w:type="auto"/>
            <w:tcBorders>
              <w:top w:val="single" w:sz="4" w:space="0" w:color="auto"/>
              <w:left w:val="single" w:sz="4" w:space="0" w:color="auto"/>
              <w:bottom w:val="single" w:sz="4" w:space="0" w:color="auto"/>
              <w:right w:val="single" w:sz="4" w:space="0" w:color="auto"/>
            </w:tcBorders>
            <w:hideMark/>
          </w:tcPr>
          <w:p w14:paraId="6FBDC41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E1864C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DEBF3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5B9A05" w14:textId="77777777" w:rsidR="00F300A1" w:rsidRDefault="00F300A1">
            <w:pPr>
              <w:pStyle w:val="TAL"/>
              <w:rPr>
                <w:sz w:val="16"/>
              </w:rPr>
            </w:pPr>
          </w:p>
        </w:tc>
      </w:tr>
      <w:tr w:rsidR="00F300A1" w14:paraId="2A81E1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6817CAC" w14:textId="77777777" w:rsidR="00F300A1" w:rsidRDefault="00F300A1">
            <w:pPr>
              <w:pStyle w:val="TAL"/>
              <w:rPr>
                <w:sz w:val="16"/>
              </w:rPr>
            </w:pPr>
            <w:r>
              <w:rPr>
                <w:sz w:val="16"/>
              </w:rPr>
              <w:t>CP-220118</w:t>
            </w:r>
          </w:p>
        </w:tc>
        <w:tc>
          <w:tcPr>
            <w:tcW w:w="0" w:type="auto"/>
            <w:tcBorders>
              <w:top w:val="single" w:sz="4" w:space="0" w:color="auto"/>
              <w:left w:val="single" w:sz="4" w:space="0" w:color="auto"/>
              <w:bottom w:val="single" w:sz="4" w:space="0" w:color="auto"/>
              <w:right w:val="single" w:sz="4" w:space="0" w:color="auto"/>
            </w:tcBorders>
            <w:hideMark/>
          </w:tcPr>
          <w:p w14:paraId="50988AE8"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715B782"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2DA5CE"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3EB6C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F72CE3" w14:textId="77777777" w:rsidR="00F300A1" w:rsidRDefault="00F300A1">
            <w:pPr>
              <w:pStyle w:val="TAL"/>
              <w:rPr>
                <w:sz w:val="16"/>
              </w:rPr>
            </w:pPr>
          </w:p>
        </w:tc>
      </w:tr>
      <w:tr w:rsidR="00F300A1" w14:paraId="7EE5AD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B78776" w14:textId="77777777" w:rsidR="00F300A1" w:rsidRDefault="00F300A1">
            <w:pPr>
              <w:pStyle w:val="TAL"/>
              <w:rPr>
                <w:sz w:val="16"/>
              </w:rPr>
            </w:pPr>
            <w:r>
              <w:rPr>
                <w:sz w:val="16"/>
              </w:rPr>
              <w:t>CP-220119</w:t>
            </w:r>
          </w:p>
        </w:tc>
        <w:tc>
          <w:tcPr>
            <w:tcW w:w="0" w:type="auto"/>
            <w:tcBorders>
              <w:top w:val="single" w:sz="4" w:space="0" w:color="auto"/>
              <w:left w:val="single" w:sz="4" w:space="0" w:color="auto"/>
              <w:bottom w:val="single" w:sz="4" w:space="0" w:color="auto"/>
              <w:right w:val="single" w:sz="4" w:space="0" w:color="auto"/>
            </w:tcBorders>
            <w:hideMark/>
          </w:tcPr>
          <w:p w14:paraId="42D4A983"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377D2CA"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DE852B"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A7B12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4388D9" w14:textId="77777777" w:rsidR="00F300A1" w:rsidRDefault="00F300A1">
            <w:pPr>
              <w:pStyle w:val="TAL"/>
              <w:rPr>
                <w:sz w:val="16"/>
              </w:rPr>
            </w:pPr>
          </w:p>
        </w:tc>
      </w:tr>
      <w:tr w:rsidR="00F300A1" w14:paraId="72663D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C37F1DE" w14:textId="77777777" w:rsidR="00F300A1" w:rsidRDefault="00F300A1">
            <w:pPr>
              <w:pStyle w:val="TAL"/>
              <w:rPr>
                <w:sz w:val="16"/>
              </w:rPr>
            </w:pPr>
            <w:r>
              <w:rPr>
                <w:sz w:val="16"/>
              </w:rPr>
              <w:t>CP-220120</w:t>
            </w:r>
          </w:p>
        </w:tc>
        <w:tc>
          <w:tcPr>
            <w:tcW w:w="0" w:type="auto"/>
            <w:tcBorders>
              <w:top w:val="single" w:sz="4" w:space="0" w:color="auto"/>
              <w:left w:val="single" w:sz="4" w:space="0" w:color="auto"/>
              <w:bottom w:val="single" w:sz="4" w:space="0" w:color="auto"/>
              <w:right w:val="single" w:sz="4" w:space="0" w:color="auto"/>
            </w:tcBorders>
            <w:hideMark/>
          </w:tcPr>
          <w:p w14:paraId="1946B6E1"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8E2986D"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FE5A66"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3DEDBD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A57AD7" w14:textId="77777777" w:rsidR="00F300A1" w:rsidRDefault="00F300A1">
            <w:pPr>
              <w:pStyle w:val="TAL"/>
              <w:rPr>
                <w:sz w:val="16"/>
              </w:rPr>
            </w:pPr>
          </w:p>
        </w:tc>
      </w:tr>
      <w:tr w:rsidR="00F300A1" w14:paraId="6E2ACB9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526EEE" w14:textId="77777777" w:rsidR="00F300A1" w:rsidRDefault="00F300A1">
            <w:pPr>
              <w:pStyle w:val="TAL"/>
              <w:rPr>
                <w:sz w:val="16"/>
              </w:rPr>
            </w:pPr>
            <w:r>
              <w:rPr>
                <w:sz w:val="16"/>
              </w:rPr>
              <w:t>CP-220121</w:t>
            </w:r>
          </w:p>
        </w:tc>
        <w:tc>
          <w:tcPr>
            <w:tcW w:w="0" w:type="auto"/>
            <w:tcBorders>
              <w:top w:val="single" w:sz="4" w:space="0" w:color="auto"/>
              <w:left w:val="single" w:sz="4" w:space="0" w:color="auto"/>
              <w:bottom w:val="single" w:sz="4" w:space="0" w:color="auto"/>
              <w:right w:val="single" w:sz="4" w:space="0" w:color="auto"/>
            </w:tcBorders>
            <w:hideMark/>
          </w:tcPr>
          <w:p w14:paraId="10767E0D"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CCE672E" w14:textId="77777777" w:rsidR="00F300A1" w:rsidRDefault="00F300A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5591ADE"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68713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CD3303" w14:textId="77777777" w:rsidR="00F300A1" w:rsidRDefault="00F300A1">
            <w:pPr>
              <w:pStyle w:val="TAL"/>
              <w:rPr>
                <w:sz w:val="16"/>
              </w:rPr>
            </w:pPr>
          </w:p>
        </w:tc>
      </w:tr>
      <w:tr w:rsidR="00F300A1" w14:paraId="731521B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D2117C" w14:textId="77777777" w:rsidR="00F300A1" w:rsidRDefault="00F300A1">
            <w:pPr>
              <w:pStyle w:val="TAL"/>
              <w:rPr>
                <w:sz w:val="16"/>
              </w:rPr>
            </w:pPr>
            <w:r>
              <w:rPr>
                <w:sz w:val="16"/>
              </w:rPr>
              <w:t>CP-220122</w:t>
            </w:r>
          </w:p>
        </w:tc>
        <w:tc>
          <w:tcPr>
            <w:tcW w:w="0" w:type="auto"/>
            <w:tcBorders>
              <w:top w:val="single" w:sz="4" w:space="0" w:color="auto"/>
              <w:left w:val="single" w:sz="4" w:space="0" w:color="auto"/>
              <w:bottom w:val="single" w:sz="4" w:space="0" w:color="auto"/>
              <w:right w:val="single" w:sz="4" w:space="0" w:color="auto"/>
            </w:tcBorders>
            <w:hideMark/>
          </w:tcPr>
          <w:p w14:paraId="67F5BEF3"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9AB68B0"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DBFDCF"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5A4A7D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6F0EB" w14:textId="77777777" w:rsidR="00F300A1" w:rsidRDefault="00F300A1">
            <w:pPr>
              <w:pStyle w:val="TAL"/>
              <w:rPr>
                <w:sz w:val="16"/>
              </w:rPr>
            </w:pPr>
          </w:p>
        </w:tc>
      </w:tr>
      <w:tr w:rsidR="00F300A1" w14:paraId="05E302F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BC3C9C" w14:textId="77777777" w:rsidR="00F300A1" w:rsidRDefault="00F300A1">
            <w:pPr>
              <w:pStyle w:val="TAL"/>
              <w:rPr>
                <w:sz w:val="16"/>
              </w:rPr>
            </w:pPr>
            <w:r>
              <w:rPr>
                <w:sz w:val="16"/>
              </w:rPr>
              <w:t>CP-220123</w:t>
            </w:r>
          </w:p>
        </w:tc>
        <w:tc>
          <w:tcPr>
            <w:tcW w:w="0" w:type="auto"/>
            <w:tcBorders>
              <w:top w:val="single" w:sz="4" w:space="0" w:color="auto"/>
              <w:left w:val="single" w:sz="4" w:space="0" w:color="auto"/>
              <w:bottom w:val="single" w:sz="4" w:space="0" w:color="auto"/>
              <w:right w:val="single" w:sz="4" w:space="0" w:color="auto"/>
            </w:tcBorders>
            <w:hideMark/>
          </w:tcPr>
          <w:p w14:paraId="2C6DE458"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EDDDC3D"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56C296"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B73D7B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26B463" w14:textId="77777777" w:rsidR="00F300A1" w:rsidRDefault="00F300A1">
            <w:pPr>
              <w:pStyle w:val="TAL"/>
              <w:rPr>
                <w:sz w:val="16"/>
              </w:rPr>
            </w:pPr>
          </w:p>
        </w:tc>
      </w:tr>
      <w:tr w:rsidR="00F300A1" w14:paraId="46791D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F4D49A" w14:textId="77777777" w:rsidR="00F300A1" w:rsidRDefault="00F300A1">
            <w:pPr>
              <w:pStyle w:val="TAL"/>
              <w:rPr>
                <w:sz w:val="16"/>
              </w:rPr>
            </w:pPr>
            <w:r>
              <w:rPr>
                <w:sz w:val="16"/>
              </w:rPr>
              <w:t>CP-220124</w:t>
            </w:r>
          </w:p>
        </w:tc>
        <w:tc>
          <w:tcPr>
            <w:tcW w:w="0" w:type="auto"/>
            <w:tcBorders>
              <w:top w:val="single" w:sz="4" w:space="0" w:color="auto"/>
              <w:left w:val="single" w:sz="4" w:space="0" w:color="auto"/>
              <w:bottom w:val="single" w:sz="4" w:space="0" w:color="auto"/>
              <w:right w:val="single" w:sz="4" w:space="0" w:color="auto"/>
            </w:tcBorders>
            <w:hideMark/>
          </w:tcPr>
          <w:p w14:paraId="7B8D1E37"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FCD1100"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1211EE"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546A4B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29BE5E" w14:textId="77777777" w:rsidR="00F300A1" w:rsidRDefault="00F300A1">
            <w:pPr>
              <w:pStyle w:val="TAL"/>
              <w:rPr>
                <w:sz w:val="16"/>
              </w:rPr>
            </w:pPr>
          </w:p>
        </w:tc>
      </w:tr>
      <w:tr w:rsidR="00F300A1" w14:paraId="5ACE2F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75381E" w14:textId="77777777" w:rsidR="00F300A1" w:rsidRDefault="00F300A1">
            <w:pPr>
              <w:pStyle w:val="TAL"/>
              <w:rPr>
                <w:sz w:val="16"/>
              </w:rPr>
            </w:pPr>
            <w:r>
              <w:rPr>
                <w:sz w:val="16"/>
              </w:rPr>
              <w:lastRenderedPageBreak/>
              <w:t>CP-220125</w:t>
            </w:r>
          </w:p>
        </w:tc>
        <w:tc>
          <w:tcPr>
            <w:tcW w:w="0" w:type="auto"/>
            <w:tcBorders>
              <w:top w:val="single" w:sz="4" w:space="0" w:color="auto"/>
              <w:left w:val="single" w:sz="4" w:space="0" w:color="auto"/>
              <w:bottom w:val="single" w:sz="4" w:space="0" w:color="auto"/>
              <w:right w:val="single" w:sz="4" w:space="0" w:color="auto"/>
            </w:tcBorders>
            <w:hideMark/>
          </w:tcPr>
          <w:p w14:paraId="3EF69371" w14:textId="77777777" w:rsidR="00F300A1" w:rsidRDefault="00F300A1">
            <w:pPr>
              <w:pStyle w:val="TAL"/>
              <w:rPr>
                <w:sz w:val="16"/>
              </w:rPr>
            </w:pPr>
            <w:r>
              <w:rPr>
                <w:sz w:val="16"/>
              </w:rPr>
              <w:t>MBS Session Status subscriptions and notifications</w:t>
            </w:r>
          </w:p>
        </w:tc>
        <w:tc>
          <w:tcPr>
            <w:tcW w:w="0" w:type="auto"/>
            <w:tcBorders>
              <w:top w:val="single" w:sz="4" w:space="0" w:color="auto"/>
              <w:left w:val="single" w:sz="4" w:space="0" w:color="auto"/>
              <w:bottom w:val="single" w:sz="4" w:space="0" w:color="auto"/>
              <w:right w:val="single" w:sz="4" w:space="0" w:color="auto"/>
            </w:tcBorders>
            <w:hideMark/>
          </w:tcPr>
          <w:p w14:paraId="148326E7" w14:textId="77777777" w:rsidR="00F300A1" w:rsidRDefault="00F300A1">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6781F0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94AD802" w14:textId="77777777" w:rsidR="00F300A1" w:rsidRDefault="00F300A1">
            <w:pPr>
              <w:pStyle w:val="TAL"/>
              <w:rPr>
                <w:sz w:val="16"/>
              </w:rPr>
            </w:pPr>
            <w:r>
              <w:rPr>
                <w:sz w:val="16"/>
              </w:rPr>
              <w:t>C4-221484</w:t>
            </w:r>
          </w:p>
        </w:tc>
        <w:tc>
          <w:tcPr>
            <w:tcW w:w="0" w:type="auto"/>
            <w:tcBorders>
              <w:top w:val="single" w:sz="4" w:space="0" w:color="auto"/>
              <w:left w:val="single" w:sz="4" w:space="0" w:color="auto"/>
              <w:bottom w:val="single" w:sz="4" w:space="0" w:color="auto"/>
              <w:right w:val="single" w:sz="4" w:space="0" w:color="auto"/>
            </w:tcBorders>
          </w:tcPr>
          <w:p w14:paraId="574DB2B8" w14:textId="77777777" w:rsidR="00F300A1" w:rsidRDefault="00F300A1">
            <w:pPr>
              <w:pStyle w:val="TAL"/>
              <w:rPr>
                <w:sz w:val="16"/>
              </w:rPr>
            </w:pPr>
          </w:p>
        </w:tc>
      </w:tr>
      <w:tr w:rsidR="00F300A1" w14:paraId="1CAC4D3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035E50" w14:textId="77777777" w:rsidR="00F300A1" w:rsidRDefault="00F300A1">
            <w:pPr>
              <w:pStyle w:val="TAL"/>
              <w:rPr>
                <w:sz w:val="16"/>
              </w:rPr>
            </w:pPr>
            <w:r>
              <w:rPr>
                <w:sz w:val="16"/>
              </w:rPr>
              <w:t>CP-220126</w:t>
            </w:r>
          </w:p>
        </w:tc>
        <w:tc>
          <w:tcPr>
            <w:tcW w:w="0" w:type="auto"/>
            <w:tcBorders>
              <w:top w:val="single" w:sz="4" w:space="0" w:color="auto"/>
              <w:left w:val="single" w:sz="4" w:space="0" w:color="auto"/>
              <w:bottom w:val="single" w:sz="4" w:space="0" w:color="auto"/>
              <w:right w:val="single" w:sz="4" w:space="0" w:color="auto"/>
            </w:tcBorders>
            <w:hideMark/>
          </w:tcPr>
          <w:p w14:paraId="2345E2FA" w14:textId="77777777" w:rsidR="00F300A1" w:rsidRDefault="00F300A1">
            <w:pPr>
              <w:pStyle w:val="TAL"/>
              <w:rPr>
                <w:sz w:val="16"/>
              </w:rPr>
            </w:pPr>
            <w:r>
              <w:rPr>
                <w:sz w:val="16"/>
              </w:rPr>
              <w:t>TS 31.121 corrections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hideMark/>
          </w:tcPr>
          <w:p w14:paraId="4B216856"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BAC8B1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603DF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35A29D" w14:textId="77777777" w:rsidR="00F300A1" w:rsidRDefault="00F300A1">
            <w:pPr>
              <w:pStyle w:val="TAL"/>
              <w:rPr>
                <w:sz w:val="16"/>
              </w:rPr>
            </w:pPr>
          </w:p>
        </w:tc>
      </w:tr>
      <w:tr w:rsidR="00F300A1" w14:paraId="003F7F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1BB55D" w14:textId="77777777" w:rsidR="00F300A1" w:rsidRDefault="00F300A1">
            <w:pPr>
              <w:pStyle w:val="TAL"/>
              <w:rPr>
                <w:sz w:val="16"/>
              </w:rPr>
            </w:pPr>
            <w:r>
              <w:rPr>
                <w:sz w:val="16"/>
              </w:rPr>
              <w:t>CP-220127</w:t>
            </w:r>
          </w:p>
        </w:tc>
        <w:tc>
          <w:tcPr>
            <w:tcW w:w="0" w:type="auto"/>
            <w:tcBorders>
              <w:top w:val="single" w:sz="4" w:space="0" w:color="auto"/>
              <w:left w:val="single" w:sz="4" w:space="0" w:color="auto"/>
              <w:bottom w:val="single" w:sz="4" w:space="0" w:color="auto"/>
              <w:right w:val="single" w:sz="4" w:space="0" w:color="auto"/>
            </w:tcBorders>
            <w:hideMark/>
          </w:tcPr>
          <w:p w14:paraId="57097DF6" w14:textId="77777777" w:rsidR="00F300A1" w:rsidRDefault="00F300A1">
            <w:pPr>
              <w:pStyle w:val="TAL"/>
              <w:rPr>
                <w:sz w:val="16"/>
              </w:rPr>
            </w:pPr>
            <w:r>
              <w:rPr>
                <w:sz w:val="16"/>
              </w:rPr>
              <w:t>Corrections on Test Technical Enhancements and Improvements for Rel-16</w:t>
            </w:r>
          </w:p>
        </w:tc>
        <w:tc>
          <w:tcPr>
            <w:tcW w:w="0" w:type="auto"/>
            <w:tcBorders>
              <w:top w:val="single" w:sz="4" w:space="0" w:color="auto"/>
              <w:left w:val="single" w:sz="4" w:space="0" w:color="auto"/>
              <w:bottom w:val="single" w:sz="4" w:space="0" w:color="auto"/>
              <w:right w:val="single" w:sz="4" w:space="0" w:color="auto"/>
            </w:tcBorders>
            <w:hideMark/>
          </w:tcPr>
          <w:p w14:paraId="223223A8"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88E9CF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28FE7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B6AE0A" w14:textId="77777777" w:rsidR="00F300A1" w:rsidRDefault="00F300A1">
            <w:pPr>
              <w:pStyle w:val="TAL"/>
              <w:rPr>
                <w:sz w:val="16"/>
              </w:rPr>
            </w:pPr>
          </w:p>
        </w:tc>
      </w:tr>
      <w:tr w:rsidR="00F300A1" w14:paraId="4AC2A3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1721A9" w14:textId="77777777" w:rsidR="00F300A1" w:rsidRDefault="00F300A1">
            <w:pPr>
              <w:pStyle w:val="TAL"/>
              <w:rPr>
                <w:sz w:val="16"/>
              </w:rPr>
            </w:pPr>
            <w:r>
              <w:rPr>
                <w:sz w:val="16"/>
              </w:rPr>
              <w:t>CP-220128</w:t>
            </w:r>
          </w:p>
        </w:tc>
        <w:tc>
          <w:tcPr>
            <w:tcW w:w="0" w:type="auto"/>
            <w:tcBorders>
              <w:top w:val="single" w:sz="4" w:space="0" w:color="auto"/>
              <w:left w:val="single" w:sz="4" w:space="0" w:color="auto"/>
              <w:bottom w:val="single" w:sz="4" w:space="0" w:color="auto"/>
              <w:right w:val="single" w:sz="4" w:space="0" w:color="auto"/>
            </w:tcBorders>
            <w:hideMark/>
          </w:tcPr>
          <w:p w14:paraId="557314BB" w14:textId="77777777" w:rsidR="00F300A1" w:rsidRDefault="00F300A1">
            <w:pPr>
              <w:pStyle w:val="TAL"/>
              <w:rPr>
                <w:sz w:val="16"/>
              </w:rPr>
            </w:pPr>
            <w:r>
              <w:rPr>
                <w:sz w:val="16"/>
              </w:rPr>
              <w:t>TS 31.124 corrections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hideMark/>
          </w:tcPr>
          <w:p w14:paraId="3AEF24F9"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36A328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216F9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C2A1B6" w14:textId="77777777" w:rsidR="00F300A1" w:rsidRDefault="00F300A1">
            <w:pPr>
              <w:pStyle w:val="TAL"/>
              <w:rPr>
                <w:sz w:val="16"/>
              </w:rPr>
            </w:pPr>
          </w:p>
        </w:tc>
      </w:tr>
      <w:tr w:rsidR="00F300A1" w14:paraId="62FB66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7FDA9D0" w14:textId="77777777" w:rsidR="00F300A1" w:rsidRDefault="00F300A1">
            <w:pPr>
              <w:pStyle w:val="TAL"/>
              <w:rPr>
                <w:sz w:val="16"/>
              </w:rPr>
            </w:pPr>
            <w:r>
              <w:rPr>
                <w:sz w:val="16"/>
              </w:rPr>
              <w:t>CP-220129</w:t>
            </w:r>
          </w:p>
        </w:tc>
        <w:tc>
          <w:tcPr>
            <w:tcW w:w="0" w:type="auto"/>
            <w:tcBorders>
              <w:top w:val="single" w:sz="4" w:space="0" w:color="auto"/>
              <w:left w:val="single" w:sz="4" w:space="0" w:color="auto"/>
              <w:bottom w:val="single" w:sz="4" w:space="0" w:color="auto"/>
              <w:right w:val="single" w:sz="4" w:space="0" w:color="auto"/>
            </w:tcBorders>
            <w:hideMark/>
          </w:tcPr>
          <w:p w14:paraId="4968690D" w14:textId="77777777" w:rsidR="00F300A1" w:rsidRDefault="00F300A1">
            <w:pPr>
              <w:pStyle w:val="TAL"/>
              <w:rPr>
                <w:sz w:val="16"/>
              </w:rPr>
            </w:pPr>
            <w:r>
              <w:rPr>
                <w:sz w:val="16"/>
              </w:rPr>
              <w:t>Corrections on 31.124</w:t>
            </w:r>
          </w:p>
        </w:tc>
        <w:tc>
          <w:tcPr>
            <w:tcW w:w="0" w:type="auto"/>
            <w:tcBorders>
              <w:top w:val="single" w:sz="4" w:space="0" w:color="auto"/>
              <w:left w:val="single" w:sz="4" w:space="0" w:color="auto"/>
              <w:bottom w:val="single" w:sz="4" w:space="0" w:color="auto"/>
              <w:right w:val="single" w:sz="4" w:space="0" w:color="auto"/>
            </w:tcBorders>
            <w:hideMark/>
          </w:tcPr>
          <w:p w14:paraId="4593056B"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443B0B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DF23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737925" w14:textId="77777777" w:rsidR="00F300A1" w:rsidRDefault="00F300A1">
            <w:pPr>
              <w:pStyle w:val="TAL"/>
              <w:rPr>
                <w:sz w:val="16"/>
              </w:rPr>
            </w:pPr>
          </w:p>
        </w:tc>
      </w:tr>
      <w:tr w:rsidR="00F300A1" w14:paraId="3E07DA3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869986" w14:textId="77777777" w:rsidR="00F300A1" w:rsidRDefault="00F300A1">
            <w:pPr>
              <w:pStyle w:val="TAL"/>
              <w:rPr>
                <w:sz w:val="16"/>
              </w:rPr>
            </w:pPr>
            <w:r>
              <w:rPr>
                <w:sz w:val="16"/>
              </w:rPr>
              <w:t>CP-220130</w:t>
            </w:r>
          </w:p>
        </w:tc>
        <w:tc>
          <w:tcPr>
            <w:tcW w:w="0" w:type="auto"/>
            <w:tcBorders>
              <w:top w:val="single" w:sz="4" w:space="0" w:color="auto"/>
              <w:left w:val="single" w:sz="4" w:space="0" w:color="auto"/>
              <w:bottom w:val="single" w:sz="4" w:space="0" w:color="auto"/>
              <w:right w:val="single" w:sz="4" w:space="0" w:color="auto"/>
            </w:tcBorders>
            <w:hideMark/>
          </w:tcPr>
          <w:p w14:paraId="03BC883E" w14:textId="77777777" w:rsidR="00F300A1" w:rsidRDefault="00F300A1">
            <w:pPr>
              <w:pStyle w:val="TAL"/>
              <w:rPr>
                <w:sz w:val="16"/>
              </w:rPr>
            </w:pPr>
            <w:r>
              <w:rPr>
                <w:sz w:val="16"/>
              </w:rPr>
              <w:t>Corrections on 31.102</w:t>
            </w:r>
          </w:p>
        </w:tc>
        <w:tc>
          <w:tcPr>
            <w:tcW w:w="0" w:type="auto"/>
            <w:tcBorders>
              <w:top w:val="single" w:sz="4" w:space="0" w:color="auto"/>
              <w:left w:val="single" w:sz="4" w:space="0" w:color="auto"/>
              <w:bottom w:val="single" w:sz="4" w:space="0" w:color="auto"/>
              <w:right w:val="single" w:sz="4" w:space="0" w:color="auto"/>
            </w:tcBorders>
            <w:hideMark/>
          </w:tcPr>
          <w:p w14:paraId="72C36ED7"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E80106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0271F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DB3187" w14:textId="77777777" w:rsidR="00F300A1" w:rsidRDefault="00F300A1">
            <w:pPr>
              <w:pStyle w:val="TAL"/>
              <w:rPr>
                <w:sz w:val="16"/>
              </w:rPr>
            </w:pPr>
          </w:p>
        </w:tc>
      </w:tr>
      <w:tr w:rsidR="00F300A1" w14:paraId="1A0B8CC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E4C39F7" w14:textId="77777777" w:rsidR="00F300A1" w:rsidRDefault="00F300A1">
            <w:pPr>
              <w:pStyle w:val="TAL"/>
              <w:rPr>
                <w:sz w:val="16"/>
              </w:rPr>
            </w:pPr>
            <w:r>
              <w:rPr>
                <w:sz w:val="16"/>
              </w:rPr>
              <w:t>CP-220131</w:t>
            </w:r>
          </w:p>
        </w:tc>
        <w:tc>
          <w:tcPr>
            <w:tcW w:w="0" w:type="auto"/>
            <w:tcBorders>
              <w:top w:val="single" w:sz="4" w:space="0" w:color="auto"/>
              <w:left w:val="single" w:sz="4" w:space="0" w:color="auto"/>
              <w:bottom w:val="single" w:sz="4" w:space="0" w:color="auto"/>
              <w:right w:val="single" w:sz="4" w:space="0" w:color="auto"/>
            </w:tcBorders>
            <w:hideMark/>
          </w:tcPr>
          <w:p w14:paraId="5D589078" w14:textId="77777777" w:rsidR="00F300A1" w:rsidRDefault="00F300A1">
            <w:pPr>
              <w:pStyle w:val="TAL"/>
              <w:rPr>
                <w:sz w:val="16"/>
              </w:rPr>
            </w:pPr>
            <w:r>
              <w:rPr>
                <w:sz w:val="16"/>
              </w:rPr>
              <w:t>Corrections on 31.111</w:t>
            </w:r>
          </w:p>
        </w:tc>
        <w:tc>
          <w:tcPr>
            <w:tcW w:w="0" w:type="auto"/>
            <w:tcBorders>
              <w:top w:val="single" w:sz="4" w:space="0" w:color="auto"/>
              <w:left w:val="single" w:sz="4" w:space="0" w:color="auto"/>
              <w:bottom w:val="single" w:sz="4" w:space="0" w:color="auto"/>
              <w:right w:val="single" w:sz="4" w:space="0" w:color="auto"/>
            </w:tcBorders>
            <w:hideMark/>
          </w:tcPr>
          <w:p w14:paraId="29AB4055"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9CFD69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6762C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452791" w14:textId="77777777" w:rsidR="00F300A1" w:rsidRDefault="00F300A1">
            <w:pPr>
              <w:pStyle w:val="TAL"/>
              <w:rPr>
                <w:sz w:val="16"/>
              </w:rPr>
            </w:pPr>
          </w:p>
        </w:tc>
      </w:tr>
      <w:tr w:rsidR="00F300A1" w14:paraId="028C524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24F42E" w14:textId="77777777" w:rsidR="00F300A1" w:rsidRDefault="00F300A1">
            <w:pPr>
              <w:pStyle w:val="TAL"/>
              <w:rPr>
                <w:sz w:val="16"/>
              </w:rPr>
            </w:pPr>
            <w:r>
              <w:rPr>
                <w:sz w:val="16"/>
              </w:rPr>
              <w:t>CP-220132</w:t>
            </w:r>
          </w:p>
        </w:tc>
        <w:tc>
          <w:tcPr>
            <w:tcW w:w="0" w:type="auto"/>
            <w:tcBorders>
              <w:top w:val="single" w:sz="4" w:space="0" w:color="auto"/>
              <w:left w:val="single" w:sz="4" w:space="0" w:color="auto"/>
              <w:bottom w:val="single" w:sz="4" w:space="0" w:color="auto"/>
              <w:right w:val="single" w:sz="4" w:space="0" w:color="auto"/>
            </w:tcBorders>
            <w:hideMark/>
          </w:tcPr>
          <w:p w14:paraId="4CB85789" w14:textId="77777777" w:rsidR="00F300A1" w:rsidRDefault="00F300A1">
            <w:pPr>
              <w:pStyle w:val="TAL"/>
              <w:rPr>
                <w:sz w:val="16"/>
              </w:rPr>
            </w:pPr>
            <w:r>
              <w:rPr>
                <w:sz w:val="16"/>
              </w:rPr>
              <w:t>Corrections on 31.122</w:t>
            </w:r>
          </w:p>
        </w:tc>
        <w:tc>
          <w:tcPr>
            <w:tcW w:w="0" w:type="auto"/>
            <w:tcBorders>
              <w:top w:val="single" w:sz="4" w:space="0" w:color="auto"/>
              <w:left w:val="single" w:sz="4" w:space="0" w:color="auto"/>
              <w:bottom w:val="single" w:sz="4" w:space="0" w:color="auto"/>
              <w:right w:val="single" w:sz="4" w:space="0" w:color="auto"/>
            </w:tcBorders>
            <w:hideMark/>
          </w:tcPr>
          <w:p w14:paraId="5702FFE8"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92038A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2A428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7D391" w14:textId="77777777" w:rsidR="00F300A1" w:rsidRDefault="00F300A1">
            <w:pPr>
              <w:pStyle w:val="TAL"/>
              <w:rPr>
                <w:sz w:val="16"/>
              </w:rPr>
            </w:pPr>
          </w:p>
        </w:tc>
      </w:tr>
      <w:tr w:rsidR="00F300A1" w14:paraId="4C632A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3DE162" w14:textId="77777777" w:rsidR="00F300A1" w:rsidRDefault="00F300A1">
            <w:pPr>
              <w:pStyle w:val="TAL"/>
              <w:rPr>
                <w:sz w:val="16"/>
              </w:rPr>
            </w:pPr>
            <w:r>
              <w:rPr>
                <w:sz w:val="16"/>
              </w:rPr>
              <w:t>CP-220133</w:t>
            </w:r>
          </w:p>
        </w:tc>
        <w:tc>
          <w:tcPr>
            <w:tcW w:w="0" w:type="auto"/>
            <w:tcBorders>
              <w:top w:val="single" w:sz="4" w:space="0" w:color="auto"/>
              <w:left w:val="single" w:sz="4" w:space="0" w:color="auto"/>
              <w:bottom w:val="single" w:sz="4" w:space="0" w:color="auto"/>
              <w:right w:val="single" w:sz="4" w:space="0" w:color="auto"/>
            </w:tcBorders>
            <w:hideMark/>
          </w:tcPr>
          <w:p w14:paraId="4CFC5A26" w14:textId="77777777" w:rsidR="00F300A1" w:rsidRDefault="00F300A1">
            <w:pPr>
              <w:pStyle w:val="TAL"/>
              <w:rPr>
                <w:sz w:val="16"/>
              </w:rPr>
            </w:pPr>
            <w:r>
              <w:rPr>
                <w:sz w:val="16"/>
              </w:rPr>
              <w:t>31.111 Rel-17 corrections</w:t>
            </w:r>
          </w:p>
        </w:tc>
        <w:tc>
          <w:tcPr>
            <w:tcW w:w="0" w:type="auto"/>
            <w:tcBorders>
              <w:top w:val="single" w:sz="4" w:space="0" w:color="auto"/>
              <w:left w:val="single" w:sz="4" w:space="0" w:color="auto"/>
              <w:bottom w:val="single" w:sz="4" w:space="0" w:color="auto"/>
              <w:right w:val="single" w:sz="4" w:space="0" w:color="auto"/>
            </w:tcBorders>
            <w:hideMark/>
          </w:tcPr>
          <w:p w14:paraId="081B43B7"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9018A2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1D459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02B83F" w14:textId="77777777" w:rsidR="00F300A1" w:rsidRDefault="00F300A1">
            <w:pPr>
              <w:pStyle w:val="TAL"/>
              <w:rPr>
                <w:sz w:val="16"/>
              </w:rPr>
            </w:pPr>
          </w:p>
        </w:tc>
      </w:tr>
      <w:tr w:rsidR="00F300A1" w14:paraId="39E75D1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5D3E0E" w14:textId="77777777" w:rsidR="00F300A1" w:rsidRDefault="00F300A1">
            <w:pPr>
              <w:pStyle w:val="TAL"/>
              <w:rPr>
                <w:sz w:val="16"/>
              </w:rPr>
            </w:pPr>
            <w:r>
              <w:rPr>
                <w:sz w:val="16"/>
              </w:rPr>
              <w:t>CP-220134</w:t>
            </w:r>
          </w:p>
        </w:tc>
        <w:tc>
          <w:tcPr>
            <w:tcW w:w="0" w:type="auto"/>
            <w:tcBorders>
              <w:top w:val="single" w:sz="4" w:space="0" w:color="auto"/>
              <w:left w:val="single" w:sz="4" w:space="0" w:color="auto"/>
              <w:bottom w:val="single" w:sz="4" w:space="0" w:color="auto"/>
              <w:right w:val="single" w:sz="4" w:space="0" w:color="auto"/>
            </w:tcBorders>
            <w:hideMark/>
          </w:tcPr>
          <w:p w14:paraId="7B2253C2" w14:textId="77777777" w:rsidR="00F300A1" w:rsidRDefault="00F300A1">
            <w:pPr>
              <w:pStyle w:val="TAL"/>
              <w:rPr>
                <w:sz w:val="16"/>
              </w:rPr>
            </w:pPr>
            <w:r>
              <w:rPr>
                <w:sz w:val="16"/>
              </w:rPr>
              <w:t>31.101 Rel-17 corrections</w:t>
            </w:r>
          </w:p>
        </w:tc>
        <w:tc>
          <w:tcPr>
            <w:tcW w:w="0" w:type="auto"/>
            <w:tcBorders>
              <w:top w:val="single" w:sz="4" w:space="0" w:color="auto"/>
              <w:left w:val="single" w:sz="4" w:space="0" w:color="auto"/>
              <w:bottom w:val="single" w:sz="4" w:space="0" w:color="auto"/>
              <w:right w:val="single" w:sz="4" w:space="0" w:color="auto"/>
            </w:tcBorders>
            <w:hideMark/>
          </w:tcPr>
          <w:p w14:paraId="6EF42DEA"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8924E5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D41B7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2ECFD1" w14:textId="77777777" w:rsidR="00F300A1" w:rsidRDefault="00F300A1">
            <w:pPr>
              <w:pStyle w:val="TAL"/>
              <w:rPr>
                <w:sz w:val="16"/>
              </w:rPr>
            </w:pPr>
          </w:p>
        </w:tc>
      </w:tr>
      <w:tr w:rsidR="00F300A1" w14:paraId="59716A8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EC19B8" w14:textId="77777777" w:rsidR="00F300A1" w:rsidRDefault="00F300A1">
            <w:pPr>
              <w:pStyle w:val="TAL"/>
              <w:rPr>
                <w:sz w:val="16"/>
              </w:rPr>
            </w:pPr>
            <w:r>
              <w:rPr>
                <w:sz w:val="16"/>
              </w:rPr>
              <w:t>CP-220135</w:t>
            </w:r>
          </w:p>
        </w:tc>
        <w:tc>
          <w:tcPr>
            <w:tcW w:w="0" w:type="auto"/>
            <w:tcBorders>
              <w:top w:val="single" w:sz="4" w:space="0" w:color="auto"/>
              <w:left w:val="single" w:sz="4" w:space="0" w:color="auto"/>
              <w:bottom w:val="single" w:sz="4" w:space="0" w:color="auto"/>
              <w:right w:val="single" w:sz="4" w:space="0" w:color="auto"/>
            </w:tcBorders>
            <w:hideMark/>
          </w:tcPr>
          <w:p w14:paraId="2BA38F2C" w14:textId="77777777" w:rsidR="00F300A1" w:rsidRDefault="00F300A1">
            <w:pPr>
              <w:pStyle w:val="TAL"/>
              <w:rPr>
                <w:sz w:val="16"/>
              </w:rPr>
            </w:pPr>
            <w:r>
              <w:rPr>
                <w:sz w:val="16"/>
              </w:rPr>
              <w:t>31.130 Rel-17 corrections</w:t>
            </w:r>
          </w:p>
        </w:tc>
        <w:tc>
          <w:tcPr>
            <w:tcW w:w="0" w:type="auto"/>
            <w:tcBorders>
              <w:top w:val="single" w:sz="4" w:space="0" w:color="auto"/>
              <w:left w:val="single" w:sz="4" w:space="0" w:color="auto"/>
              <w:bottom w:val="single" w:sz="4" w:space="0" w:color="auto"/>
              <w:right w:val="single" w:sz="4" w:space="0" w:color="auto"/>
            </w:tcBorders>
            <w:hideMark/>
          </w:tcPr>
          <w:p w14:paraId="3CB8510B"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609E67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DB4A6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C25631" w14:textId="77777777" w:rsidR="00F300A1" w:rsidRDefault="00F300A1">
            <w:pPr>
              <w:pStyle w:val="TAL"/>
              <w:rPr>
                <w:sz w:val="16"/>
              </w:rPr>
            </w:pPr>
          </w:p>
        </w:tc>
      </w:tr>
      <w:tr w:rsidR="00F300A1" w14:paraId="5E28DA7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11410B" w14:textId="77777777" w:rsidR="00F300A1" w:rsidRDefault="00F300A1">
            <w:pPr>
              <w:pStyle w:val="TAL"/>
              <w:rPr>
                <w:sz w:val="16"/>
              </w:rPr>
            </w:pPr>
            <w:r>
              <w:rPr>
                <w:sz w:val="16"/>
              </w:rPr>
              <w:t>CP-220136</w:t>
            </w:r>
          </w:p>
        </w:tc>
        <w:tc>
          <w:tcPr>
            <w:tcW w:w="0" w:type="auto"/>
            <w:tcBorders>
              <w:top w:val="single" w:sz="4" w:space="0" w:color="auto"/>
              <w:left w:val="single" w:sz="4" w:space="0" w:color="auto"/>
              <w:bottom w:val="single" w:sz="4" w:space="0" w:color="auto"/>
              <w:right w:val="single" w:sz="4" w:space="0" w:color="auto"/>
            </w:tcBorders>
            <w:hideMark/>
          </w:tcPr>
          <w:p w14:paraId="03F92814" w14:textId="77777777" w:rsidR="00F300A1" w:rsidRDefault="00F300A1">
            <w:pPr>
              <w:pStyle w:val="TAL"/>
              <w:rPr>
                <w:sz w:val="16"/>
              </w:rPr>
            </w:pPr>
            <w:r>
              <w:rPr>
                <w:sz w:val="16"/>
              </w:rPr>
              <w:t>Enhancements on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08833C18"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DA51A5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F1641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9974F7" w14:textId="77777777" w:rsidR="00F300A1" w:rsidRDefault="00F300A1">
            <w:pPr>
              <w:pStyle w:val="TAL"/>
              <w:rPr>
                <w:sz w:val="16"/>
              </w:rPr>
            </w:pPr>
          </w:p>
        </w:tc>
      </w:tr>
      <w:tr w:rsidR="00F300A1" w14:paraId="57D2C28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519338" w14:textId="77777777" w:rsidR="00F300A1" w:rsidRDefault="00F300A1">
            <w:pPr>
              <w:pStyle w:val="TAL"/>
              <w:rPr>
                <w:sz w:val="16"/>
              </w:rPr>
            </w:pPr>
            <w:r>
              <w:rPr>
                <w:sz w:val="16"/>
              </w:rPr>
              <w:t>CP-220137</w:t>
            </w:r>
          </w:p>
        </w:tc>
        <w:tc>
          <w:tcPr>
            <w:tcW w:w="0" w:type="auto"/>
            <w:tcBorders>
              <w:top w:val="single" w:sz="4" w:space="0" w:color="auto"/>
              <w:left w:val="single" w:sz="4" w:space="0" w:color="auto"/>
              <w:bottom w:val="single" w:sz="4" w:space="0" w:color="auto"/>
              <w:right w:val="single" w:sz="4" w:space="0" w:color="auto"/>
            </w:tcBorders>
            <w:hideMark/>
          </w:tcPr>
          <w:p w14:paraId="3489A795" w14:textId="77777777" w:rsidR="00F300A1" w:rsidRDefault="00F300A1">
            <w:pPr>
              <w:pStyle w:val="TAL"/>
              <w:rPr>
                <w:sz w:val="16"/>
              </w:rPr>
            </w:pPr>
            <w:r>
              <w:rPr>
                <w:sz w:val="16"/>
              </w:rPr>
              <w:t>Enhancements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1FEEC99C"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6B92E4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31340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A4FEE0" w14:textId="77777777" w:rsidR="00F300A1" w:rsidRDefault="00F300A1">
            <w:pPr>
              <w:pStyle w:val="TAL"/>
              <w:rPr>
                <w:sz w:val="16"/>
              </w:rPr>
            </w:pPr>
          </w:p>
        </w:tc>
      </w:tr>
      <w:tr w:rsidR="00F300A1" w14:paraId="389099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7D5EC7" w14:textId="77777777" w:rsidR="00F300A1" w:rsidRDefault="00F300A1">
            <w:pPr>
              <w:pStyle w:val="TAL"/>
              <w:rPr>
                <w:sz w:val="16"/>
              </w:rPr>
            </w:pPr>
            <w:r>
              <w:rPr>
                <w:sz w:val="16"/>
              </w:rPr>
              <w:t>CP-220138</w:t>
            </w:r>
          </w:p>
        </w:tc>
        <w:tc>
          <w:tcPr>
            <w:tcW w:w="0" w:type="auto"/>
            <w:tcBorders>
              <w:top w:val="single" w:sz="4" w:space="0" w:color="auto"/>
              <w:left w:val="single" w:sz="4" w:space="0" w:color="auto"/>
              <w:bottom w:val="single" w:sz="4" w:space="0" w:color="auto"/>
              <w:right w:val="single" w:sz="4" w:space="0" w:color="auto"/>
            </w:tcBorders>
            <w:hideMark/>
          </w:tcPr>
          <w:p w14:paraId="23A9D8CD" w14:textId="77777777" w:rsidR="00F300A1" w:rsidRDefault="00F300A1">
            <w:pPr>
              <w:pStyle w:val="TAL"/>
              <w:rPr>
                <w:sz w:val="16"/>
              </w:rPr>
            </w:pPr>
            <w:r>
              <w:rPr>
                <w:sz w:val="16"/>
              </w:rPr>
              <w:t>Enhancements on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45EF0883"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E2673D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36C8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AF6A5F" w14:textId="77777777" w:rsidR="00F300A1" w:rsidRDefault="00F300A1">
            <w:pPr>
              <w:pStyle w:val="TAL"/>
              <w:rPr>
                <w:sz w:val="16"/>
              </w:rPr>
            </w:pPr>
          </w:p>
        </w:tc>
      </w:tr>
      <w:tr w:rsidR="00F300A1" w14:paraId="575D871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E4B6535" w14:textId="77777777" w:rsidR="00F300A1" w:rsidRDefault="00F300A1">
            <w:pPr>
              <w:pStyle w:val="TAL"/>
              <w:rPr>
                <w:sz w:val="16"/>
              </w:rPr>
            </w:pPr>
            <w:r>
              <w:rPr>
                <w:sz w:val="16"/>
              </w:rPr>
              <w:t>CP-220139</w:t>
            </w:r>
          </w:p>
        </w:tc>
        <w:tc>
          <w:tcPr>
            <w:tcW w:w="0" w:type="auto"/>
            <w:tcBorders>
              <w:top w:val="single" w:sz="4" w:space="0" w:color="auto"/>
              <w:left w:val="single" w:sz="4" w:space="0" w:color="auto"/>
              <w:bottom w:val="single" w:sz="4" w:space="0" w:color="auto"/>
              <w:right w:val="single" w:sz="4" w:space="0" w:color="auto"/>
            </w:tcBorders>
            <w:hideMark/>
          </w:tcPr>
          <w:p w14:paraId="4D76568E" w14:textId="77777777" w:rsidR="00F300A1" w:rsidRDefault="00F300A1">
            <w:pPr>
              <w:pStyle w:val="TAL"/>
              <w:rPr>
                <w:sz w:val="16"/>
              </w:rPr>
            </w:pPr>
            <w:r>
              <w:rPr>
                <w:sz w:val="16"/>
              </w:rPr>
              <w:t>Enhancements on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4FE3572F"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F94787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DF727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7CA6C" w14:textId="77777777" w:rsidR="00F300A1" w:rsidRDefault="00F300A1">
            <w:pPr>
              <w:pStyle w:val="TAL"/>
              <w:rPr>
                <w:sz w:val="16"/>
              </w:rPr>
            </w:pPr>
          </w:p>
        </w:tc>
      </w:tr>
      <w:tr w:rsidR="00F300A1" w14:paraId="0454BD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149935" w14:textId="77777777" w:rsidR="00F300A1" w:rsidRDefault="00F300A1">
            <w:pPr>
              <w:pStyle w:val="TAL"/>
              <w:rPr>
                <w:sz w:val="16"/>
              </w:rPr>
            </w:pPr>
            <w:r>
              <w:rPr>
                <w:sz w:val="16"/>
              </w:rPr>
              <w:t>CP-220140</w:t>
            </w:r>
          </w:p>
        </w:tc>
        <w:tc>
          <w:tcPr>
            <w:tcW w:w="0" w:type="auto"/>
            <w:tcBorders>
              <w:top w:val="single" w:sz="4" w:space="0" w:color="auto"/>
              <w:left w:val="single" w:sz="4" w:space="0" w:color="auto"/>
              <w:bottom w:val="single" w:sz="4" w:space="0" w:color="auto"/>
              <w:right w:val="single" w:sz="4" w:space="0" w:color="auto"/>
            </w:tcBorders>
            <w:hideMark/>
          </w:tcPr>
          <w:p w14:paraId="434658E6" w14:textId="77777777" w:rsidR="00F300A1" w:rsidRDefault="00F300A1">
            <w:pPr>
              <w:pStyle w:val="TAL"/>
              <w:rPr>
                <w:sz w:val="16"/>
              </w:rPr>
            </w:pPr>
            <w:r>
              <w:rPr>
                <w:sz w:val="16"/>
              </w:rPr>
              <w:t>Enhancements on IMS voice service support and network</w:t>
            </w:r>
          </w:p>
        </w:tc>
        <w:tc>
          <w:tcPr>
            <w:tcW w:w="0" w:type="auto"/>
            <w:tcBorders>
              <w:top w:val="single" w:sz="4" w:space="0" w:color="auto"/>
              <w:left w:val="single" w:sz="4" w:space="0" w:color="auto"/>
              <w:bottom w:val="single" w:sz="4" w:space="0" w:color="auto"/>
              <w:right w:val="single" w:sz="4" w:space="0" w:color="auto"/>
            </w:tcBorders>
            <w:hideMark/>
          </w:tcPr>
          <w:p w14:paraId="7CCD56CD"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C88023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C9C8A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2486D1" w14:textId="77777777" w:rsidR="00F300A1" w:rsidRDefault="00F300A1">
            <w:pPr>
              <w:pStyle w:val="TAL"/>
              <w:rPr>
                <w:sz w:val="16"/>
              </w:rPr>
            </w:pPr>
          </w:p>
        </w:tc>
      </w:tr>
      <w:tr w:rsidR="00F300A1" w14:paraId="6261EC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0895DB" w14:textId="77777777" w:rsidR="00F300A1" w:rsidRDefault="00F300A1">
            <w:pPr>
              <w:pStyle w:val="TAL"/>
              <w:rPr>
                <w:sz w:val="16"/>
              </w:rPr>
            </w:pPr>
            <w:r>
              <w:rPr>
                <w:sz w:val="16"/>
              </w:rPr>
              <w:t>CP-220141</w:t>
            </w:r>
          </w:p>
        </w:tc>
        <w:tc>
          <w:tcPr>
            <w:tcW w:w="0" w:type="auto"/>
            <w:tcBorders>
              <w:top w:val="single" w:sz="4" w:space="0" w:color="auto"/>
              <w:left w:val="single" w:sz="4" w:space="0" w:color="auto"/>
              <w:bottom w:val="single" w:sz="4" w:space="0" w:color="auto"/>
              <w:right w:val="single" w:sz="4" w:space="0" w:color="auto"/>
            </w:tcBorders>
            <w:hideMark/>
          </w:tcPr>
          <w:p w14:paraId="5E69C654" w14:textId="77777777" w:rsidR="00F300A1" w:rsidRDefault="00F300A1">
            <w:pPr>
              <w:pStyle w:val="TAL"/>
              <w:rPr>
                <w:sz w:val="16"/>
              </w:rPr>
            </w:pPr>
            <w:r>
              <w:rPr>
                <w:sz w:val="16"/>
              </w:rPr>
              <w:t>Enhancements on CT aspects of Non-Seamless WLAN offload in 5GS</w:t>
            </w:r>
          </w:p>
        </w:tc>
        <w:tc>
          <w:tcPr>
            <w:tcW w:w="0" w:type="auto"/>
            <w:tcBorders>
              <w:top w:val="single" w:sz="4" w:space="0" w:color="auto"/>
              <w:left w:val="single" w:sz="4" w:space="0" w:color="auto"/>
              <w:bottom w:val="single" w:sz="4" w:space="0" w:color="auto"/>
              <w:right w:val="single" w:sz="4" w:space="0" w:color="auto"/>
            </w:tcBorders>
            <w:hideMark/>
          </w:tcPr>
          <w:p w14:paraId="1AEA6134"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C9FD5D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DA892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CD1314" w14:textId="77777777" w:rsidR="00F300A1" w:rsidRDefault="00F300A1">
            <w:pPr>
              <w:pStyle w:val="TAL"/>
              <w:rPr>
                <w:sz w:val="16"/>
              </w:rPr>
            </w:pPr>
          </w:p>
        </w:tc>
      </w:tr>
      <w:tr w:rsidR="00F300A1" w14:paraId="43B3D9B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A811C5" w14:textId="77777777" w:rsidR="00F300A1" w:rsidRDefault="00F300A1">
            <w:pPr>
              <w:pStyle w:val="TAL"/>
              <w:rPr>
                <w:sz w:val="16"/>
              </w:rPr>
            </w:pPr>
            <w:r>
              <w:rPr>
                <w:sz w:val="16"/>
              </w:rPr>
              <w:t>CP-220142</w:t>
            </w:r>
          </w:p>
        </w:tc>
        <w:tc>
          <w:tcPr>
            <w:tcW w:w="0" w:type="auto"/>
            <w:tcBorders>
              <w:top w:val="single" w:sz="4" w:space="0" w:color="auto"/>
              <w:left w:val="single" w:sz="4" w:space="0" w:color="auto"/>
              <w:bottom w:val="single" w:sz="4" w:space="0" w:color="auto"/>
              <w:right w:val="single" w:sz="4" w:space="0" w:color="auto"/>
            </w:tcBorders>
            <w:hideMark/>
          </w:tcPr>
          <w:p w14:paraId="07BE94E0" w14:textId="77777777" w:rsidR="00F300A1" w:rsidRDefault="00F300A1">
            <w:pPr>
              <w:pStyle w:val="TAL"/>
              <w:rPr>
                <w:sz w:val="16"/>
              </w:rPr>
            </w:pPr>
            <w:r>
              <w:rPr>
                <w:sz w:val="16"/>
              </w:rPr>
              <w:t xml:space="preserve">Rel-17 Work Item Exception for </w:t>
            </w:r>
            <w:proofErr w:type="spellStart"/>
            <w:r>
              <w:rPr>
                <w:sz w:val="16"/>
              </w:rPr>
              <w:t>nrUICC_UEConTest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6214D7"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EC6502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FEA08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61D84E" w14:textId="77777777" w:rsidR="00F300A1" w:rsidRDefault="00F300A1">
            <w:pPr>
              <w:pStyle w:val="TAL"/>
              <w:rPr>
                <w:sz w:val="16"/>
              </w:rPr>
            </w:pPr>
          </w:p>
        </w:tc>
      </w:tr>
      <w:tr w:rsidR="00F300A1" w14:paraId="6AD53B6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B40FDA" w14:textId="77777777" w:rsidR="00F300A1" w:rsidRDefault="00F300A1">
            <w:pPr>
              <w:pStyle w:val="TAL"/>
              <w:rPr>
                <w:sz w:val="16"/>
              </w:rPr>
            </w:pPr>
            <w:r>
              <w:rPr>
                <w:sz w:val="16"/>
              </w:rPr>
              <w:t>CP-220143</w:t>
            </w:r>
          </w:p>
        </w:tc>
        <w:tc>
          <w:tcPr>
            <w:tcW w:w="0" w:type="auto"/>
            <w:tcBorders>
              <w:top w:val="single" w:sz="4" w:space="0" w:color="auto"/>
              <w:left w:val="single" w:sz="4" w:space="0" w:color="auto"/>
              <w:bottom w:val="single" w:sz="4" w:space="0" w:color="auto"/>
              <w:right w:val="single" w:sz="4" w:space="0" w:color="auto"/>
            </w:tcBorders>
            <w:hideMark/>
          </w:tcPr>
          <w:p w14:paraId="47D11E3F" w14:textId="77777777" w:rsidR="00F300A1" w:rsidRDefault="00F300A1">
            <w:pPr>
              <w:pStyle w:val="TAL"/>
              <w:rPr>
                <w:sz w:val="16"/>
              </w:rPr>
            </w:pPr>
            <w:r>
              <w:rPr>
                <w:sz w:val="16"/>
              </w:rPr>
              <w:t>Rel-17 Work Item Exception for 5G_ProSe</w:t>
            </w:r>
          </w:p>
        </w:tc>
        <w:tc>
          <w:tcPr>
            <w:tcW w:w="0" w:type="auto"/>
            <w:tcBorders>
              <w:top w:val="single" w:sz="4" w:space="0" w:color="auto"/>
              <w:left w:val="single" w:sz="4" w:space="0" w:color="auto"/>
              <w:bottom w:val="single" w:sz="4" w:space="0" w:color="auto"/>
              <w:right w:val="single" w:sz="4" w:space="0" w:color="auto"/>
            </w:tcBorders>
            <w:hideMark/>
          </w:tcPr>
          <w:p w14:paraId="3C8240FC"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C03E52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7BE32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C77B62" w14:textId="77777777" w:rsidR="00F300A1" w:rsidRDefault="00F300A1">
            <w:pPr>
              <w:pStyle w:val="TAL"/>
              <w:rPr>
                <w:sz w:val="16"/>
              </w:rPr>
            </w:pPr>
          </w:p>
        </w:tc>
      </w:tr>
      <w:tr w:rsidR="00F300A1" w14:paraId="069838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56138E" w14:textId="77777777" w:rsidR="00F300A1" w:rsidRDefault="00F300A1">
            <w:pPr>
              <w:pStyle w:val="TAL"/>
              <w:rPr>
                <w:sz w:val="16"/>
              </w:rPr>
            </w:pPr>
            <w:r>
              <w:rPr>
                <w:sz w:val="16"/>
              </w:rPr>
              <w:t>CP-220144</w:t>
            </w:r>
          </w:p>
        </w:tc>
        <w:tc>
          <w:tcPr>
            <w:tcW w:w="0" w:type="auto"/>
            <w:tcBorders>
              <w:top w:val="single" w:sz="4" w:space="0" w:color="auto"/>
              <w:left w:val="single" w:sz="4" w:space="0" w:color="auto"/>
              <w:bottom w:val="single" w:sz="4" w:space="0" w:color="auto"/>
              <w:right w:val="single" w:sz="4" w:space="0" w:color="auto"/>
            </w:tcBorders>
            <w:hideMark/>
          </w:tcPr>
          <w:p w14:paraId="2E38D660" w14:textId="77777777" w:rsidR="00F300A1" w:rsidRDefault="00F300A1">
            <w:pPr>
              <w:pStyle w:val="TAL"/>
              <w:rPr>
                <w:sz w:val="16"/>
              </w:rPr>
            </w:pPr>
            <w:r>
              <w:rPr>
                <w:sz w:val="16"/>
              </w:rPr>
              <w:t>Rel-17 Work Item Exception for eV2XARC_Ph2</w:t>
            </w:r>
          </w:p>
        </w:tc>
        <w:tc>
          <w:tcPr>
            <w:tcW w:w="0" w:type="auto"/>
            <w:tcBorders>
              <w:top w:val="single" w:sz="4" w:space="0" w:color="auto"/>
              <w:left w:val="single" w:sz="4" w:space="0" w:color="auto"/>
              <w:bottom w:val="single" w:sz="4" w:space="0" w:color="auto"/>
              <w:right w:val="single" w:sz="4" w:space="0" w:color="auto"/>
            </w:tcBorders>
            <w:hideMark/>
          </w:tcPr>
          <w:p w14:paraId="5584E5A8"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66B547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95464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B61032" w14:textId="77777777" w:rsidR="00F300A1" w:rsidRDefault="00F300A1">
            <w:pPr>
              <w:pStyle w:val="TAL"/>
              <w:rPr>
                <w:sz w:val="16"/>
              </w:rPr>
            </w:pPr>
          </w:p>
        </w:tc>
      </w:tr>
      <w:tr w:rsidR="00F300A1" w14:paraId="2ED632F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B903DE" w14:textId="77777777" w:rsidR="00F300A1" w:rsidRDefault="00F300A1">
            <w:pPr>
              <w:pStyle w:val="TAL"/>
              <w:rPr>
                <w:sz w:val="16"/>
              </w:rPr>
            </w:pPr>
            <w:r>
              <w:rPr>
                <w:sz w:val="16"/>
              </w:rPr>
              <w:t>CP-220145</w:t>
            </w:r>
          </w:p>
        </w:tc>
        <w:tc>
          <w:tcPr>
            <w:tcW w:w="0" w:type="auto"/>
            <w:tcBorders>
              <w:top w:val="single" w:sz="4" w:space="0" w:color="auto"/>
              <w:left w:val="single" w:sz="4" w:space="0" w:color="auto"/>
              <w:bottom w:val="single" w:sz="4" w:space="0" w:color="auto"/>
              <w:right w:val="single" w:sz="4" w:space="0" w:color="auto"/>
            </w:tcBorders>
            <w:hideMark/>
          </w:tcPr>
          <w:p w14:paraId="0CD60876" w14:textId="77777777" w:rsidR="00F300A1" w:rsidRDefault="00F300A1">
            <w:pPr>
              <w:pStyle w:val="TAL"/>
              <w:rPr>
                <w:sz w:val="16"/>
              </w:rPr>
            </w:pPr>
            <w:r>
              <w:rPr>
                <w:sz w:val="16"/>
              </w:rPr>
              <w:t xml:space="preserve">Reuse of type </w:t>
            </w:r>
            <w:proofErr w:type="spellStart"/>
            <w:r>
              <w:rPr>
                <w:sz w:val="16"/>
              </w:rPr>
              <w:t>Fqdn</w:t>
            </w:r>
            <w:proofErr w:type="spellEnd"/>
            <w:r>
              <w:rPr>
                <w:sz w:val="16"/>
              </w:rPr>
              <w:t xml:space="preserve"> from 29.571</w:t>
            </w:r>
          </w:p>
        </w:tc>
        <w:tc>
          <w:tcPr>
            <w:tcW w:w="0" w:type="auto"/>
            <w:tcBorders>
              <w:top w:val="single" w:sz="4" w:space="0" w:color="auto"/>
              <w:left w:val="single" w:sz="4" w:space="0" w:color="auto"/>
              <w:bottom w:val="single" w:sz="4" w:space="0" w:color="auto"/>
              <w:right w:val="single" w:sz="4" w:space="0" w:color="auto"/>
            </w:tcBorders>
            <w:hideMark/>
          </w:tcPr>
          <w:p w14:paraId="0A0F3BCF"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763CB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404A52E" w14:textId="77777777" w:rsidR="00F300A1" w:rsidRDefault="00F300A1">
            <w:pPr>
              <w:pStyle w:val="TAL"/>
              <w:rPr>
                <w:sz w:val="16"/>
              </w:rPr>
            </w:pPr>
            <w:r>
              <w:rPr>
                <w:sz w:val="16"/>
              </w:rPr>
              <w:t>C4-221470</w:t>
            </w:r>
          </w:p>
        </w:tc>
        <w:tc>
          <w:tcPr>
            <w:tcW w:w="0" w:type="auto"/>
            <w:tcBorders>
              <w:top w:val="single" w:sz="4" w:space="0" w:color="auto"/>
              <w:left w:val="single" w:sz="4" w:space="0" w:color="auto"/>
              <w:bottom w:val="single" w:sz="4" w:space="0" w:color="auto"/>
              <w:right w:val="single" w:sz="4" w:space="0" w:color="auto"/>
            </w:tcBorders>
          </w:tcPr>
          <w:p w14:paraId="6141A7FB" w14:textId="77777777" w:rsidR="00F300A1" w:rsidRDefault="00F300A1">
            <w:pPr>
              <w:pStyle w:val="TAL"/>
              <w:rPr>
                <w:sz w:val="16"/>
              </w:rPr>
            </w:pPr>
          </w:p>
        </w:tc>
      </w:tr>
      <w:tr w:rsidR="00F300A1" w14:paraId="02D77A8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6DB49F" w14:textId="77777777" w:rsidR="00F300A1" w:rsidRDefault="00F300A1">
            <w:pPr>
              <w:pStyle w:val="TAL"/>
              <w:rPr>
                <w:sz w:val="16"/>
              </w:rPr>
            </w:pPr>
            <w:r>
              <w:rPr>
                <w:sz w:val="16"/>
              </w:rPr>
              <w:t>CP-220146</w:t>
            </w:r>
          </w:p>
        </w:tc>
        <w:tc>
          <w:tcPr>
            <w:tcW w:w="0" w:type="auto"/>
            <w:tcBorders>
              <w:top w:val="single" w:sz="4" w:space="0" w:color="auto"/>
              <w:left w:val="single" w:sz="4" w:space="0" w:color="auto"/>
              <w:bottom w:val="single" w:sz="4" w:space="0" w:color="auto"/>
              <w:right w:val="single" w:sz="4" w:space="0" w:color="auto"/>
            </w:tcBorders>
            <w:hideMark/>
          </w:tcPr>
          <w:p w14:paraId="0DB72CE1" w14:textId="77777777" w:rsidR="00F300A1" w:rsidRDefault="00F300A1">
            <w:pPr>
              <w:pStyle w:val="TAL"/>
              <w:rPr>
                <w:sz w:val="16"/>
              </w:rPr>
            </w:pPr>
            <w:r>
              <w:rPr>
                <w:sz w:val="16"/>
              </w:rPr>
              <w:t>PVS Info attribute definition</w:t>
            </w:r>
          </w:p>
        </w:tc>
        <w:tc>
          <w:tcPr>
            <w:tcW w:w="0" w:type="auto"/>
            <w:tcBorders>
              <w:top w:val="single" w:sz="4" w:space="0" w:color="auto"/>
              <w:left w:val="single" w:sz="4" w:space="0" w:color="auto"/>
              <w:bottom w:val="single" w:sz="4" w:space="0" w:color="auto"/>
              <w:right w:val="single" w:sz="4" w:space="0" w:color="auto"/>
            </w:tcBorders>
            <w:hideMark/>
          </w:tcPr>
          <w:p w14:paraId="4741638B"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94A0F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F0ED6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D0DDBD" w14:textId="77777777" w:rsidR="00F300A1" w:rsidRDefault="00F300A1">
            <w:pPr>
              <w:pStyle w:val="TAL"/>
              <w:rPr>
                <w:sz w:val="16"/>
              </w:rPr>
            </w:pPr>
          </w:p>
        </w:tc>
      </w:tr>
      <w:tr w:rsidR="00F300A1" w14:paraId="592242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841882" w14:textId="77777777" w:rsidR="00F300A1" w:rsidRDefault="00F300A1">
            <w:pPr>
              <w:pStyle w:val="TAL"/>
              <w:rPr>
                <w:sz w:val="16"/>
              </w:rPr>
            </w:pPr>
            <w:r>
              <w:rPr>
                <w:sz w:val="16"/>
              </w:rPr>
              <w:t>CP-220147</w:t>
            </w:r>
          </w:p>
        </w:tc>
        <w:tc>
          <w:tcPr>
            <w:tcW w:w="0" w:type="auto"/>
            <w:tcBorders>
              <w:top w:val="single" w:sz="4" w:space="0" w:color="auto"/>
              <w:left w:val="single" w:sz="4" w:space="0" w:color="auto"/>
              <w:bottom w:val="single" w:sz="4" w:space="0" w:color="auto"/>
              <w:right w:val="single" w:sz="4" w:space="0" w:color="auto"/>
            </w:tcBorders>
            <w:hideMark/>
          </w:tcPr>
          <w:p w14:paraId="29AD050D" w14:textId="77777777" w:rsidR="00F300A1" w:rsidRDefault="00F300A1">
            <w:pPr>
              <w:pStyle w:val="TAL"/>
              <w:rPr>
                <w:sz w:val="16"/>
              </w:rPr>
            </w:pPr>
            <w:r>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6DA79BB0" w14:textId="77777777" w:rsidR="00F300A1" w:rsidRDefault="00F300A1">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520C923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523BB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CADA37" w14:textId="77777777" w:rsidR="00F300A1" w:rsidRDefault="00F300A1">
            <w:pPr>
              <w:pStyle w:val="TAL"/>
              <w:rPr>
                <w:sz w:val="16"/>
              </w:rPr>
            </w:pPr>
          </w:p>
        </w:tc>
      </w:tr>
      <w:tr w:rsidR="00F300A1" w14:paraId="4FE5E4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6E5ADD" w14:textId="77777777" w:rsidR="00F300A1" w:rsidRDefault="00F300A1">
            <w:pPr>
              <w:pStyle w:val="TAL"/>
              <w:rPr>
                <w:sz w:val="16"/>
              </w:rPr>
            </w:pPr>
            <w:r>
              <w:rPr>
                <w:sz w:val="16"/>
              </w:rPr>
              <w:t>CP-220148</w:t>
            </w:r>
          </w:p>
        </w:tc>
        <w:tc>
          <w:tcPr>
            <w:tcW w:w="0" w:type="auto"/>
            <w:tcBorders>
              <w:top w:val="single" w:sz="4" w:space="0" w:color="auto"/>
              <w:left w:val="single" w:sz="4" w:space="0" w:color="auto"/>
              <w:bottom w:val="single" w:sz="4" w:space="0" w:color="auto"/>
              <w:right w:val="single" w:sz="4" w:space="0" w:color="auto"/>
            </w:tcBorders>
            <w:hideMark/>
          </w:tcPr>
          <w:p w14:paraId="2EA07ED1" w14:textId="77777777" w:rsidR="00F300A1" w:rsidRDefault="00F300A1">
            <w:pPr>
              <w:pStyle w:val="TAL"/>
              <w:rPr>
                <w:sz w:val="16"/>
              </w:rPr>
            </w:pPr>
            <w:r>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hideMark/>
          </w:tcPr>
          <w:p w14:paraId="5E2DEA0C"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78AB3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A4C7908" w14:textId="77777777" w:rsidR="00F300A1" w:rsidRDefault="00F300A1">
            <w:pPr>
              <w:pStyle w:val="TAL"/>
              <w:rPr>
                <w:sz w:val="16"/>
              </w:rPr>
            </w:pPr>
            <w:r>
              <w:rPr>
                <w:sz w:val="16"/>
              </w:rPr>
              <w:t>C4-221557</w:t>
            </w:r>
          </w:p>
        </w:tc>
        <w:tc>
          <w:tcPr>
            <w:tcW w:w="0" w:type="auto"/>
            <w:tcBorders>
              <w:top w:val="single" w:sz="4" w:space="0" w:color="auto"/>
              <w:left w:val="single" w:sz="4" w:space="0" w:color="auto"/>
              <w:bottom w:val="single" w:sz="4" w:space="0" w:color="auto"/>
              <w:right w:val="single" w:sz="4" w:space="0" w:color="auto"/>
            </w:tcBorders>
          </w:tcPr>
          <w:p w14:paraId="32CBCF8B" w14:textId="77777777" w:rsidR="00F300A1" w:rsidRDefault="00F300A1">
            <w:pPr>
              <w:pStyle w:val="TAL"/>
              <w:rPr>
                <w:sz w:val="16"/>
              </w:rPr>
            </w:pPr>
          </w:p>
        </w:tc>
      </w:tr>
      <w:tr w:rsidR="00F300A1" w14:paraId="7E62E93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83CC18" w14:textId="77777777" w:rsidR="00F300A1" w:rsidRDefault="00F300A1">
            <w:pPr>
              <w:pStyle w:val="TAL"/>
              <w:rPr>
                <w:sz w:val="16"/>
              </w:rPr>
            </w:pPr>
            <w:r>
              <w:rPr>
                <w:sz w:val="16"/>
              </w:rPr>
              <w:t>CP-220149</w:t>
            </w:r>
          </w:p>
        </w:tc>
        <w:tc>
          <w:tcPr>
            <w:tcW w:w="0" w:type="auto"/>
            <w:tcBorders>
              <w:top w:val="single" w:sz="4" w:space="0" w:color="auto"/>
              <w:left w:val="single" w:sz="4" w:space="0" w:color="auto"/>
              <w:bottom w:val="single" w:sz="4" w:space="0" w:color="auto"/>
              <w:right w:val="single" w:sz="4" w:space="0" w:color="auto"/>
            </w:tcBorders>
            <w:hideMark/>
          </w:tcPr>
          <w:p w14:paraId="78399479" w14:textId="77777777" w:rsidR="00F300A1" w:rsidRDefault="00F300A1">
            <w:pPr>
              <w:pStyle w:val="TAL"/>
              <w:rPr>
                <w:sz w:val="16"/>
              </w:rPr>
            </w:pPr>
            <w:r>
              <w:rPr>
                <w:sz w:val="16"/>
              </w:rPr>
              <w:t>Summary for Restoration of PDN Connections in PGW-C/SMF Set</w:t>
            </w:r>
          </w:p>
        </w:tc>
        <w:tc>
          <w:tcPr>
            <w:tcW w:w="0" w:type="auto"/>
            <w:tcBorders>
              <w:top w:val="single" w:sz="4" w:space="0" w:color="auto"/>
              <w:left w:val="single" w:sz="4" w:space="0" w:color="auto"/>
              <w:bottom w:val="single" w:sz="4" w:space="0" w:color="auto"/>
              <w:right w:val="single" w:sz="4" w:space="0" w:color="auto"/>
            </w:tcBorders>
            <w:hideMark/>
          </w:tcPr>
          <w:p w14:paraId="5401EB67"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B0BB9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195C4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F61A7C" w14:textId="77777777" w:rsidR="00F300A1" w:rsidRDefault="00F300A1">
            <w:pPr>
              <w:pStyle w:val="TAL"/>
              <w:rPr>
                <w:sz w:val="16"/>
              </w:rPr>
            </w:pPr>
          </w:p>
        </w:tc>
      </w:tr>
      <w:tr w:rsidR="00F300A1" w14:paraId="524E6A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9947EF" w14:textId="77777777" w:rsidR="00F300A1" w:rsidRDefault="00F300A1">
            <w:pPr>
              <w:pStyle w:val="TAL"/>
              <w:rPr>
                <w:sz w:val="16"/>
              </w:rPr>
            </w:pPr>
            <w:r>
              <w:rPr>
                <w:sz w:val="16"/>
              </w:rPr>
              <w:t>CP-220150</w:t>
            </w:r>
          </w:p>
        </w:tc>
        <w:tc>
          <w:tcPr>
            <w:tcW w:w="0" w:type="auto"/>
            <w:tcBorders>
              <w:top w:val="single" w:sz="4" w:space="0" w:color="auto"/>
              <w:left w:val="single" w:sz="4" w:space="0" w:color="auto"/>
              <w:bottom w:val="single" w:sz="4" w:space="0" w:color="auto"/>
              <w:right w:val="single" w:sz="4" w:space="0" w:color="auto"/>
            </w:tcBorders>
            <w:hideMark/>
          </w:tcPr>
          <w:p w14:paraId="1A695FC9" w14:textId="77777777" w:rsidR="00F300A1" w:rsidRDefault="00F300A1">
            <w:pPr>
              <w:pStyle w:val="TAL"/>
              <w:rPr>
                <w:sz w:val="16"/>
              </w:rPr>
            </w:pPr>
            <w:r>
              <w:rPr>
                <w:sz w:val="16"/>
              </w:rPr>
              <w:t>Summary for Non-Seamless WLAN offload authentication in 5GS</w:t>
            </w:r>
          </w:p>
        </w:tc>
        <w:tc>
          <w:tcPr>
            <w:tcW w:w="0" w:type="auto"/>
            <w:tcBorders>
              <w:top w:val="single" w:sz="4" w:space="0" w:color="auto"/>
              <w:left w:val="single" w:sz="4" w:space="0" w:color="auto"/>
              <w:bottom w:val="single" w:sz="4" w:space="0" w:color="auto"/>
              <w:right w:val="single" w:sz="4" w:space="0" w:color="auto"/>
            </w:tcBorders>
            <w:hideMark/>
          </w:tcPr>
          <w:p w14:paraId="578C7231"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05A947"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3BDCB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8F1CBE" w14:textId="77777777" w:rsidR="00F300A1" w:rsidRDefault="00F300A1">
            <w:pPr>
              <w:pStyle w:val="TAL"/>
              <w:rPr>
                <w:sz w:val="16"/>
              </w:rPr>
            </w:pPr>
          </w:p>
        </w:tc>
      </w:tr>
      <w:tr w:rsidR="00F300A1" w14:paraId="12A380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63589E" w14:textId="77777777" w:rsidR="00F300A1" w:rsidRDefault="00F300A1">
            <w:pPr>
              <w:pStyle w:val="TAL"/>
              <w:rPr>
                <w:sz w:val="16"/>
              </w:rPr>
            </w:pPr>
            <w:r>
              <w:rPr>
                <w:sz w:val="16"/>
              </w:rPr>
              <w:t>CP-220151</w:t>
            </w:r>
          </w:p>
        </w:tc>
        <w:tc>
          <w:tcPr>
            <w:tcW w:w="0" w:type="auto"/>
            <w:tcBorders>
              <w:top w:val="single" w:sz="4" w:space="0" w:color="auto"/>
              <w:left w:val="single" w:sz="4" w:space="0" w:color="auto"/>
              <w:bottom w:val="single" w:sz="4" w:space="0" w:color="auto"/>
              <w:right w:val="single" w:sz="4" w:space="0" w:color="auto"/>
            </w:tcBorders>
            <w:hideMark/>
          </w:tcPr>
          <w:p w14:paraId="6F4B76B1" w14:textId="77777777" w:rsidR="00F300A1" w:rsidRDefault="00F300A1">
            <w:pPr>
              <w:pStyle w:val="TAL"/>
              <w:rPr>
                <w:sz w:val="16"/>
              </w:rPr>
            </w:pPr>
            <w:r>
              <w:rPr>
                <w:sz w:val="16"/>
              </w:rPr>
              <w:t>Lightweight 5GC requirements for Time-sensitive IIoT</w:t>
            </w:r>
          </w:p>
        </w:tc>
        <w:tc>
          <w:tcPr>
            <w:tcW w:w="0" w:type="auto"/>
            <w:tcBorders>
              <w:top w:val="single" w:sz="4" w:space="0" w:color="auto"/>
              <w:left w:val="single" w:sz="4" w:space="0" w:color="auto"/>
              <w:bottom w:val="single" w:sz="4" w:space="0" w:color="auto"/>
              <w:right w:val="single" w:sz="4" w:space="0" w:color="auto"/>
            </w:tcBorders>
            <w:hideMark/>
          </w:tcPr>
          <w:p w14:paraId="3D156793" w14:textId="77777777" w:rsidR="00F300A1" w:rsidRDefault="00F300A1">
            <w:pPr>
              <w:pStyle w:val="TAL"/>
              <w:rPr>
                <w:sz w:val="16"/>
              </w:rPr>
            </w:pPr>
            <w:r>
              <w:rPr>
                <w:sz w:val="16"/>
              </w:rPr>
              <w:t>CQUPT</w:t>
            </w:r>
          </w:p>
        </w:tc>
        <w:tc>
          <w:tcPr>
            <w:tcW w:w="0" w:type="auto"/>
            <w:tcBorders>
              <w:top w:val="single" w:sz="4" w:space="0" w:color="auto"/>
              <w:left w:val="single" w:sz="4" w:space="0" w:color="auto"/>
              <w:bottom w:val="single" w:sz="4" w:space="0" w:color="auto"/>
              <w:right w:val="single" w:sz="4" w:space="0" w:color="auto"/>
            </w:tcBorders>
            <w:hideMark/>
          </w:tcPr>
          <w:p w14:paraId="7933553B"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59A8A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A8D296" w14:textId="77777777" w:rsidR="00F300A1" w:rsidRDefault="00F300A1">
            <w:pPr>
              <w:pStyle w:val="TAL"/>
              <w:rPr>
                <w:sz w:val="16"/>
              </w:rPr>
            </w:pPr>
            <w:r>
              <w:rPr>
                <w:sz w:val="16"/>
              </w:rPr>
              <w:t>CP-220153</w:t>
            </w:r>
          </w:p>
        </w:tc>
      </w:tr>
      <w:tr w:rsidR="00F300A1" w14:paraId="4837A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944761" w14:textId="77777777" w:rsidR="00F300A1" w:rsidRDefault="00F300A1">
            <w:pPr>
              <w:pStyle w:val="TAL"/>
              <w:rPr>
                <w:sz w:val="16"/>
              </w:rPr>
            </w:pPr>
            <w:r>
              <w:rPr>
                <w:sz w:val="16"/>
              </w:rPr>
              <w:t>CP-220152</w:t>
            </w:r>
          </w:p>
        </w:tc>
        <w:tc>
          <w:tcPr>
            <w:tcW w:w="0" w:type="auto"/>
            <w:tcBorders>
              <w:top w:val="single" w:sz="4" w:space="0" w:color="auto"/>
              <w:left w:val="single" w:sz="4" w:space="0" w:color="auto"/>
              <w:bottom w:val="single" w:sz="4" w:space="0" w:color="auto"/>
              <w:right w:val="single" w:sz="4" w:space="0" w:color="auto"/>
            </w:tcBorders>
            <w:hideMark/>
          </w:tcPr>
          <w:p w14:paraId="44830F95" w14:textId="77777777" w:rsidR="00F300A1" w:rsidRDefault="00F300A1">
            <w:pPr>
              <w:pStyle w:val="TAL"/>
              <w:rPr>
                <w:sz w:val="16"/>
              </w:rPr>
            </w:pPr>
            <w:r>
              <w:rPr>
                <w:sz w:val="16"/>
              </w:rPr>
              <w:t>Summary for Enhancement of Inter-PLMN Roaming</w:t>
            </w:r>
          </w:p>
        </w:tc>
        <w:tc>
          <w:tcPr>
            <w:tcW w:w="0" w:type="auto"/>
            <w:tcBorders>
              <w:top w:val="single" w:sz="4" w:space="0" w:color="auto"/>
              <w:left w:val="single" w:sz="4" w:space="0" w:color="auto"/>
              <w:bottom w:val="single" w:sz="4" w:space="0" w:color="auto"/>
              <w:right w:val="single" w:sz="4" w:space="0" w:color="auto"/>
            </w:tcBorders>
            <w:hideMark/>
          </w:tcPr>
          <w:p w14:paraId="72F99B9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D22513"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E53F9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C651A8" w14:textId="77777777" w:rsidR="00F300A1" w:rsidRDefault="00F300A1">
            <w:pPr>
              <w:pStyle w:val="TAL"/>
              <w:rPr>
                <w:sz w:val="16"/>
              </w:rPr>
            </w:pPr>
          </w:p>
        </w:tc>
      </w:tr>
      <w:tr w:rsidR="00F300A1" w14:paraId="021B6F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5853C9" w14:textId="77777777" w:rsidR="00F300A1" w:rsidRDefault="00F300A1">
            <w:pPr>
              <w:pStyle w:val="TAL"/>
              <w:rPr>
                <w:sz w:val="16"/>
              </w:rPr>
            </w:pPr>
            <w:r>
              <w:rPr>
                <w:sz w:val="16"/>
              </w:rPr>
              <w:t>CP-220153</w:t>
            </w:r>
          </w:p>
        </w:tc>
        <w:tc>
          <w:tcPr>
            <w:tcW w:w="0" w:type="auto"/>
            <w:tcBorders>
              <w:top w:val="single" w:sz="4" w:space="0" w:color="auto"/>
              <w:left w:val="single" w:sz="4" w:space="0" w:color="auto"/>
              <w:bottom w:val="single" w:sz="4" w:space="0" w:color="auto"/>
              <w:right w:val="single" w:sz="4" w:space="0" w:color="auto"/>
            </w:tcBorders>
            <w:hideMark/>
          </w:tcPr>
          <w:p w14:paraId="6C92F406" w14:textId="77777777" w:rsidR="00F300A1" w:rsidRDefault="00F300A1">
            <w:pPr>
              <w:pStyle w:val="TAL"/>
              <w:rPr>
                <w:sz w:val="16"/>
              </w:rPr>
            </w:pPr>
            <w:r>
              <w:rPr>
                <w:sz w:val="16"/>
              </w:rPr>
              <w:t>Lightweight 5GC requirements for Time-sensitive IIoT</w:t>
            </w:r>
          </w:p>
        </w:tc>
        <w:tc>
          <w:tcPr>
            <w:tcW w:w="0" w:type="auto"/>
            <w:tcBorders>
              <w:top w:val="single" w:sz="4" w:space="0" w:color="auto"/>
              <w:left w:val="single" w:sz="4" w:space="0" w:color="auto"/>
              <w:bottom w:val="single" w:sz="4" w:space="0" w:color="auto"/>
              <w:right w:val="single" w:sz="4" w:space="0" w:color="auto"/>
            </w:tcBorders>
            <w:hideMark/>
          </w:tcPr>
          <w:p w14:paraId="5CA8783F" w14:textId="77777777" w:rsidR="00F300A1" w:rsidRDefault="00F300A1">
            <w:pPr>
              <w:pStyle w:val="TAL"/>
              <w:rPr>
                <w:sz w:val="16"/>
              </w:rPr>
            </w:pPr>
            <w:r>
              <w:rPr>
                <w:sz w:val="16"/>
              </w:rPr>
              <w:t>CQUPT</w:t>
            </w:r>
          </w:p>
        </w:tc>
        <w:tc>
          <w:tcPr>
            <w:tcW w:w="0" w:type="auto"/>
            <w:tcBorders>
              <w:top w:val="single" w:sz="4" w:space="0" w:color="auto"/>
              <w:left w:val="single" w:sz="4" w:space="0" w:color="auto"/>
              <w:bottom w:val="single" w:sz="4" w:space="0" w:color="auto"/>
              <w:right w:val="single" w:sz="4" w:space="0" w:color="auto"/>
            </w:tcBorders>
            <w:hideMark/>
          </w:tcPr>
          <w:p w14:paraId="461A02A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EE45426" w14:textId="77777777" w:rsidR="00F300A1" w:rsidRDefault="00F300A1">
            <w:pPr>
              <w:pStyle w:val="TAL"/>
              <w:rPr>
                <w:sz w:val="16"/>
              </w:rPr>
            </w:pPr>
            <w:r>
              <w:rPr>
                <w:sz w:val="16"/>
              </w:rPr>
              <w:t>CP-220151</w:t>
            </w:r>
          </w:p>
        </w:tc>
        <w:tc>
          <w:tcPr>
            <w:tcW w:w="0" w:type="auto"/>
            <w:tcBorders>
              <w:top w:val="single" w:sz="4" w:space="0" w:color="auto"/>
              <w:left w:val="single" w:sz="4" w:space="0" w:color="auto"/>
              <w:bottom w:val="single" w:sz="4" w:space="0" w:color="auto"/>
              <w:right w:val="single" w:sz="4" w:space="0" w:color="auto"/>
            </w:tcBorders>
          </w:tcPr>
          <w:p w14:paraId="487D1856" w14:textId="77777777" w:rsidR="00F300A1" w:rsidRDefault="00F300A1">
            <w:pPr>
              <w:pStyle w:val="TAL"/>
              <w:rPr>
                <w:sz w:val="16"/>
              </w:rPr>
            </w:pPr>
          </w:p>
        </w:tc>
      </w:tr>
      <w:tr w:rsidR="00F300A1" w14:paraId="7BBCE36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98819C" w14:textId="77777777" w:rsidR="00F300A1" w:rsidRDefault="00F300A1">
            <w:pPr>
              <w:pStyle w:val="TAL"/>
              <w:rPr>
                <w:sz w:val="16"/>
              </w:rPr>
            </w:pPr>
            <w:r>
              <w:rPr>
                <w:sz w:val="16"/>
              </w:rPr>
              <w:t>CP-220154</w:t>
            </w:r>
          </w:p>
        </w:tc>
        <w:tc>
          <w:tcPr>
            <w:tcW w:w="0" w:type="auto"/>
            <w:tcBorders>
              <w:top w:val="single" w:sz="4" w:space="0" w:color="auto"/>
              <w:left w:val="single" w:sz="4" w:space="0" w:color="auto"/>
              <w:bottom w:val="single" w:sz="4" w:space="0" w:color="auto"/>
              <w:right w:val="single" w:sz="4" w:space="0" w:color="auto"/>
            </w:tcBorders>
            <w:hideMark/>
          </w:tcPr>
          <w:p w14:paraId="02B1333E" w14:textId="77777777" w:rsidR="00F300A1" w:rsidRDefault="00F300A1">
            <w:pPr>
              <w:pStyle w:val="TAL"/>
              <w:rPr>
                <w:sz w:val="16"/>
              </w:rPr>
            </w:pPr>
            <w:r>
              <w:rPr>
                <w:sz w:val="16"/>
              </w:rPr>
              <w:t>3GPP TR 23.700-11 v1.0.0 on Study on enhanced IP Multimedia Subsystem (IMS) to 5GC integration Phase 2; CT WG3 aspects</w:t>
            </w:r>
          </w:p>
        </w:tc>
        <w:tc>
          <w:tcPr>
            <w:tcW w:w="0" w:type="auto"/>
            <w:tcBorders>
              <w:top w:val="single" w:sz="4" w:space="0" w:color="auto"/>
              <w:left w:val="single" w:sz="4" w:space="0" w:color="auto"/>
              <w:bottom w:val="single" w:sz="4" w:space="0" w:color="auto"/>
              <w:right w:val="single" w:sz="4" w:space="0" w:color="auto"/>
            </w:tcBorders>
            <w:hideMark/>
          </w:tcPr>
          <w:p w14:paraId="6307756A"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0303D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B7079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C22B9" w14:textId="77777777" w:rsidR="00F300A1" w:rsidRDefault="00F300A1">
            <w:pPr>
              <w:pStyle w:val="TAL"/>
              <w:rPr>
                <w:sz w:val="16"/>
              </w:rPr>
            </w:pPr>
          </w:p>
        </w:tc>
      </w:tr>
      <w:tr w:rsidR="00F300A1" w14:paraId="351673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6BE7B8" w14:textId="77777777" w:rsidR="00F300A1" w:rsidRDefault="00F300A1">
            <w:pPr>
              <w:pStyle w:val="TAL"/>
              <w:rPr>
                <w:sz w:val="16"/>
              </w:rPr>
            </w:pPr>
            <w:r>
              <w:rPr>
                <w:sz w:val="16"/>
              </w:rPr>
              <w:t>CP-220155</w:t>
            </w:r>
          </w:p>
        </w:tc>
        <w:tc>
          <w:tcPr>
            <w:tcW w:w="0" w:type="auto"/>
            <w:tcBorders>
              <w:top w:val="single" w:sz="4" w:space="0" w:color="auto"/>
              <w:left w:val="single" w:sz="4" w:space="0" w:color="auto"/>
              <w:bottom w:val="single" w:sz="4" w:space="0" w:color="auto"/>
              <w:right w:val="single" w:sz="4" w:space="0" w:color="auto"/>
            </w:tcBorders>
            <w:hideMark/>
          </w:tcPr>
          <w:p w14:paraId="7EA52B79" w14:textId="77777777" w:rsidR="00F300A1" w:rsidRDefault="00F300A1">
            <w:pPr>
              <w:pStyle w:val="TAL"/>
              <w:rPr>
                <w:sz w:val="16"/>
              </w:rPr>
            </w:pPr>
            <w:r>
              <w:rPr>
                <w:sz w:val="16"/>
              </w:rPr>
              <w:t>3GPP TS 29.534, v2.0.0 on 5G System; Access and Mobility Policy Authorization Service; Stage 3</w:t>
            </w:r>
          </w:p>
        </w:tc>
        <w:tc>
          <w:tcPr>
            <w:tcW w:w="0" w:type="auto"/>
            <w:tcBorders>
              <w:top w:val="single" w:sz="4" w:space="0" w:color="auto"/>
              <w:left w:val="single" w:sz="4" w:space="0" w:color="auto"/>
              <w:bottom w:val="single" w:sz="4" w:space="0" w:color="auto"/>
              <w:right w:val="single" w:sz="4" w:space="0" w:color="auto"/>
            </w:tcBorders>
            <w:hideMark/>
          </w:tcPr>
          <w:p w14:paraId="2181B28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AB8CC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44D26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47F1DC" w14:textId="77777777" w:rsidR="00F300A1" w:rsidRDefault="00F300A1">
            <w:pPr>
              <w:pStyle w:val="TAL"/>
              <w:rPr>
                <w:sz w:val="16"/>
              </w:rPr>
            </w:pPr>
          </w:p>
        </w:tc>
      </w:tr>
      <w:tr w:rsidR="00F300A1" w14:paraId="443B88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4EED35" w14:textId="77777777" w:rsidR="00F300A1" w:rsidRDefault="00F300A1">
            <w:pPr>
              <w:pStyle w:val="TAL"/>
              <w:rPr>
                <w:sz w:val="16"/>
              </w:rPr>
            </w:pPr>
            <w:r>
              <w:rPr>
                <w:sz w:val="16"/>
              </w:rPr>
              <w:t>CP-220156</w:t>
            </w:r>
          </w:p>
        </w:tc>
        <w:tc>
          <w:tcPr>
            <w:tcW w:w="0" w:type="auto"/>
            <w:tcBorders>
              <w:top w:val="single" w:sz="4" w:space="0" w:color="auto"/>
              <w:left w:val="single" w:sz="4" w:space="0" w:color="auto"/>
              <w:bottom w:val="single" w:sz="4" w:space="0" w:color="auto"/>
              <w:right w:val="single" w:sz="4" w:space="0" w:color="auto"/>
            </w:tcBorders>
            <w:hideMark/>
          </w:tcPr>
          <w:p w14:paraId="23EED722" w14:textId="77777777" w:rsidR="00F300A1" w:rsidRDefault="00F300A1">
            <w:pPr>
              <w:pStyle w:val="TAL"/>
              <w:rPr>
                <w:sz w:val="16"/>
              </w:rPr>
            </w:pPr>
            <w:r>
              <w:rPr>
                <w:sz w:val="16"/>
              </w:rPr>
              <w:t>3GPP TS 29.255 v2.0.0 on Uncrewed Aerial System Service Supplier (USS) Services; Stage 3</w:t>
            </w:r>
          </w:p>
        </w:tc>
        <w:tc>
          <w:tcPr>
            <w:tcW w:w="0" w:type="auto"/>
            <w:tcBorders>
              <w:top w:val="single" w:sz="4" w:space="0" w:color="auto"/>
              <w:left w:val="single" w:sz="4" w:space="0" w:color="auto"/>
              <w:bottom w:val="single" w:sz="4" w:space="0" w:color="auto"/>
              <w:right w:val="single" w:sz="4" w:space="0" w:color="auto"/>
            </w:tcBorders>
            <w:hideMark/>
          </w:tcPr>
          <w:p w14:paraId="1CBFF4C4"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B1DCCA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403CF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70A374" w14:textId="77777777" w:rsidR="00F300A1" w:rsidRDefault="00F300A1">
            <w:pPr>
              <w:pStyle w:val="TAL"/>
              <w:rPr>
                <w:sz w:val="16"/>
              </w:rPr>
            </w:pPr>
          </w:p>
        </w:tc>
      </w:tr>
      <w:tr w:rsidR="00F300A1" w14:paraId="574F41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ECF3DE" w14:textId="77777777" w:rsidR="00F300A1" w:rsidRDefault="00F300A1">
            <w:pPr>
              <w:pStyle w:val="TAL"/>
              <w:rPr>
                <w:sz w:val="16"/>
              </w:rPr>
            </w:pPr>
            <w:r>
              <w:rPr>
                <w:sz w:val="16"/>
              </w:rPr>
              <w:t>CP-220157</w:t>
            </w:r>
          </w:p>
        </w:tc>
        <w:tc>
          <w:tcPr>
            <w:tcW w:w="0" w:type="auto"/>
            <w:tcBorders>
              <w:top w:val="single" w:sz="4" w:space="0" w:color="auto"/>
              <w:left w:val="single" w:sz="4" w:space="0" w:color="auto"/>
              <w:bottom w:val="single" w:sz="4" w:space="0" w:color="auto"/>
              <w:right w:val="single" w:sz="4" w:space="0" w:color="auto"/>
            </w:tcBorders>
            <w:hideMark/>
          </w:tcPr>
          <w:p w14:paraId="2F546FAE" w14:textId="77777777" w:rsidR="00F300A1" w:rsidRDefault="00F300A1">
            <w:pPr>
              <w:pStyle w:val="TAL"/>
              <w:rPr>
                <w:sz w:val="16"/>
              </w:rPr>
            </w:pPr>
            <w:r>
              <w:rPr>
                <w:sz w:val="16"/>
              </w:rPr>
              <w:t xml:space="preserve">3GPP TS 29.557 v2.0.0 on 5G System; Application Function </w:t>
            </w:r>
            <w:proofErr w:type="spellStart"/>
            <w:r>
              <w:rPr>
                <w:sz w:val="16"/>
              </w:rPr>
              <w:t>ProSe</w:t>
            </w:r>
            <w:proofErr w:type="spellEnd"/>
            <w:r>
              <w:rPr>
                <w:sz w:val="16"/>
              </w:rPr>
              <w:t xml:space="preserve"> Service; Stage 3</w:t>
            </w:r>
          </w:p>
        </w:tc>
        <w:tc>
          <w:tcPr>
            <w:tcW w:w="0" w:type="auto"/>
            <w:tcBorders>
              <w:top w:val="single" w:sz="4" w:space="0" w:color="auto"/>
              <w:left w:val="single" w:sz="4" w:space="0" w:color="auto"/>
              <w:bottom w:val="single" w:sz="4" w:space="0" w:color="auto"/>
              <w:right w:val="single" w:sz="4" w:space="0" w:color="auto"/>
            </w:tcBorders>
            <w:hideMark/>
          </w:tcPr>
          <w:p w14:paraId="554D2C7E"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CB0C62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AE7A9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A2DEEE" w14:textId="77777777" w:rsidR="00F300A1" w:rsidRDefault="00F300A1">
            <w:pPr>
              <w:pStyle w:val="TAL"/>
              <w:rPr>
                <w:sz w:val="16"/>
              </w:rPr>
            </w:pPr>
          </w:p>
        </w:tc>
      </w:tr>
      <w:tr w:rsidR="00F300A1" w14:paraId="0F99C1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807655" w14:textId="77777777" w:rsidR="00F300A1" w:rsidRDefault="00F300A1">
            <w:pPr>
              <w:pStyle w:val="TAL"/>
              <w:rPr>
                <w:sz w:val="16"/>
              </w:rPr>
            </w:pPr>
            <w:r>
              <w:rPr>
                <w:sz w:val="16"/>
              </w:rPr>
              <w:t>CP-220158</w:t>
            </w:r>
          </w:p>
        </w:tc>
        <w:tc>
          <w:tcPr>
            <w:tcW w:w="0" w:type="auto"/>
            <w:tcBorders>
              <w:top w:val="single" w:sz="4" w:space="0" w:color="auto"/>
              <w:left w:val="single" w:sz="4" w:space="0" w:color="auto"/>
              <w:bottom w:val="single" w:sz="4" w:space="0" w:color="auto"/>
              <w:right w:val="single" w:sz="4" w:space="0" w:color="auto"/>
            </w:tcBorders>
            <w:hideMark/>
          </w:tcPr>
          <w:p w14:paraId="59485B17" w14:textId="77777777" w:rsidR="00F300A1" w:rsidRDefault="00F300A1">
            <w:pPr>
              <w:pStyle w:val="TAL"/>
              <w:rPr>
                <w:sz w:val="16"/>
              </w:rPr>
            </w:pPr>
            <w:r>
              <w:rPr>
                <w:sz w:val="16"/>
              </w:rPr>
              <w:t>3GPP TS 29.552 v1.0.0 on 5G System; Network Data Analytics signalling flows; Stage 3</w:t>
            </w:r>
          </w:p>
        </w:tc>
        <w:tc>
          <w:tcPr>
            <w:tcW w:w="0" w:type="auto"/>
            <w:tcBorders>
              <w:top w:val="single" w:sz="4" w:space="0" w:color="auto"/>
              <w:left w:val="single" w:sz="4" w:space="0" w:color="auto"/>
              <w:bottom w:val="single" w:sz="4" w:space="0" w:color="auto"/>
              <w:right w:val="single" w:sz="4" w:space="0" w:color="auto"/>
            </w:tcBorders>
            <w:hideMark/>
          </w:tcPr>
          <w:p w14:paraId="47DB74B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1A92B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7C1DD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91E8B9" w14:textId="77777777" w:rsidR="00F300A1" w:rsidRDefault="00F300A1">
            <w:pPr>
              <w:pStyle w:val="TAL"/>
              <w:rPr>
                <w:sz w:val="16"/>
              </w:rPr>
            </w:pPr>
          </w:p>
        </w:tc>
      </w:tr>
      <w:tr w:rsidR="00F300A1" w14:paraId="7C2728C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9B3965" w14:textId="77777777" w:rsidR="00F300A1" w:rsidRDefault="00F300A1">
            <w:pPr>
              <w:pStyle w:val="TAL"/>
              <w:rPr>
                <w:sz w:val="16"/>
              </w:rPr>
            </w:pPr>
            <w:r>
              <w:rPr>
                <w:sz w:val="16"/>
              </w:rPr>
              <w:t>CP-220159</w:t>
            </w:r>
          </w:p>
        </w:tc>
        <w:tc>
          <w:tcPr>
            <w:tcW w:w="0" w:type="auto"/>
            <w:tcBorders>
              <w:top w:val="single" w:sz="4" w:space="0" w:color="auto"/>
              <w:left w:val="single" w:sz="4" w:space="0" w:color="auto"/>
              <w:bottom w:val="single" w:sz="4" w:space="0" w:color="auto"/>
              <w:right w:val="single" w:sz="4" w:space="0" w:color="auto"/>
            </w:tcBorders>
            <w:hideMark/>
          </w:tcPr>
          <w:p w14:paraId="15F584CD" w14:textId="77777777" w:rsidR="00F300A1" w:rsidRDefault="00F300A1">
            <w:pPr>
              <w:pStyle w:val="TAL"/>
              <w:rPr>
                <w:sz w:val="16"/>
              </w:rPr>
            </w:pPr>
            <w:r>
              <w:rPr>
                <w:sz w:val="16"/>
              </w:rPr>
              <w:t>3GPP TS 29.574 v1.0.0 on 5G System; Data Collection Coordination Services; Stage 3</w:t>
            </w:r>
          </w:p>
        </w:tc>
        <w:tc>
          <w:tcPr>
            <w:tcW w:w="0" w:type="auto"/>
            <w:tcBorders>
              <w:top w:val="single" w:sz="4" w:space="0" w:color="auto"/>
              <w:left w:val="single" w:sz="4" w:space="0" w:color="auto"/>
              <w:bottom w:val="single" w:sz="4" w:space="0" w:color="auto"/>
              <w:right w:val="single" w:sz="4" w:space="0" w:color="auto"/>
            </w:tcBorders>
            <w:hideMark/>
          </w:tcPr>
          <w:p w14:paraId="06F46D4A"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A1167E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CCEA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41B771" w14:textId="77777777" w:rsidR="00F300A1" w:rsidRDefault="00F300A1">
            <w:pPr>
              <w:pStyle w:val="TAL"/>
              <w:rPr>
                <w:sz w:val="16"/>
              </w:rPr>
            </w:pPr>
          </w:p>
        </w:tc>
      </w:tr>
      <w:tr w:rsidR="00F300A1" w14:paraId="6DD09F3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53C252" w14:textId="77777777" w:rsidR="00F300A1" w:rsidRDefault="00F300A1">
            <w:pPr>
              <w:pStyle w:val="TAL"/>
              <w:rPr>
                <w:sz w:val="16"/>
              </w:rPr>
            </w:pPr>
            <w:r>
              <w:rPr>
                <w:sz w:val="16"/>
              </w:rPr>
              <w:t>CP-220160</w:t>
            </w:r>
          </w:p>
        </w:tc>
        <w:tc>
          <w:tcPr>
            <w:tcW w:w="0" w:type="auto"/>
            <w:tcBorders>
              <w:top w:val="single" w:sz="4" w:space="0" w:color="auto"/>
              <w:left w:val="single" w:sz="4" w:space="0" w:color="auto"/>
              <w:bottom w:val="single" w:sz="4" w:space="0" w:color="auto"/>
              <w:right w:val="single" w:sz="4" w:space="0" w:color="auto"/>
            </w:tcBorders>
            <w:hideMark/>
          </w:tcPr>
          <w:p w14:paraId="79527277" w14:textId="77777777" w:rsidR="00F300A1" w:rsidRDefault="00F300A1">
            <w:pPr>
              <w:pStyle w:val="TAL"/>
              <w:rPr>
                <w:sz w:val="16"/>
              </w:rPr>
            </w:pPr>
            <w:r>
              <w:rPr>
                <w:sz w:val="16"/>
              </w:rPr>
              <w:t>3GPP TS 29.575 v1.0.0 on 5G System; Analytics Data Repository Services; Stage 3</w:t>
            </w:r>
          </w:p>
        </w:tc>
        <w:tc>
          <w:tcPr>
            <w:tcW w:w="0" w:type="auto"/>
            <w:tcBorders>
              <w:top w:val="single" w:sz="4" w:space="0" w:color="auto"/>
              <w:left w:val="single" w:sz="4" w:space="0" w:color="auto"/>
              <w:bottom w:val="single" w:sz="4" w:space="0" w:color="auto"/>
              <w:right w:val="single" w:sz="4" w:space="0" w:color="auto"/>
            </w:tcBorders>
            <w:hideMark/>
          </w:tcPr>
          <w:p w14:paraId="6AFE45A6"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C2EC6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F462C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DE53F" w14:textId="77777777" w:rsidR="00F300A1" w:rsidRDefault="00F300A1">
            <w:pPr>
              <w:pStyle w:val="TAL"/>
              <w:rPr>
                <w:sz w:val="16"/>
              </w:rPr>
            </w:pPr>
          </w:p>
        </w:tc>
      </w:tr>
      <w:tr w:rsidR="00F300A1" w14:paraId="1E5AC1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79E303" w14:textId="77777777" w:rsidR="00F300A1" w:rsidRDefault="00F300A1">
            <w:pPr>
              <w:pStyle w:val="TAL"/>
              <w:rPr>
                <w:sz w:val="16"/>
              </w:rPr>
            </w:pPr>
            <w:r>
              <w:rPr>
                <w:sz w:val="16"/>
              </w:rPr>
              <w:t>CP-220161</w:t>
            </w:r>
          </w:p>
        </w:tc>
        <w:tc>
          <w:tcPr>
            <w:tcW w:w="0" w:type="auto"/>
            <w:tcBorders>
              <w:top w:val="single" w:sz="4" w:space="0" w:color="auto"/>
              <w:left w:val="single" w:sz="4" w:space="0" w:color="auto"/>
              <w:bottom w:val="single" w:sz="4" w:space="0" w:color="auto"/>
              <w:right w:val="single" w:sz="4" w:space="0" w:color="auto"/>
            </w:tcBorders>
            <w:hideMark/>
          </w:tcPr>
          <w:p w14:paraId="1A06F409" w14:textId="77777777" w:rsidR="00F300A1" w:rsidRDefault="00F300A1">
            <w:pPr>
              <w:pStyle w:val="TAL"/>
              <w:rPr>
                <w:sz w:val="16"/>
              </w:rPr>
            </w:pPr>
            <w:r>
              <w:rPr>
                <w:sz w:val="16"/>
              </w:rPr>
              <w:t>3GPP TS 29.576 v1.0.0 on 5G System; Messaging Framework Adaptor Services; Stage 3</w:t>
            </w:r>
          </w:p>
        </w:tc>
        <w:tc>
          <w:tcPr>
            <w:tcW w:w="0" w:type="auto"/>
            <w:tcBorders>
              <w:top w:val="single" w:sz="4" w:space="0" w:color="auto"/>
              <w:left w:val="single" w:sz="4" w:space="0" w:color="auto"/>
              <w:bottom w:val="single" w:sz="4" w:space="0" w:color="auto"/>
              <w:right w:val="single" w:sz="4" w:space="0" w:color="auto"/>
            </w:tcBorders>
            <w:hideMark/>
          </w:tcPr>
          <w:p w14:paraId="17CCC02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F5866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328B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7711B" w14:textId="77777777" w:rsidR="00F300A1" w:rsidRDefault="00F300A1">
            <w:pPr>
              <w:pStyle w:val="TAL"/>
              <w:rPr>
                <w:sz w:val="16"/>
              </w:rPr>
            </w:pPr>
          </w:p>
        </w:tc>
      </w:tr>
      <w:tr w:rsidR="00F300A1" w14:paraId="1E0E76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AC9704D" w14:textId="77777777" w:rsidR="00F300A1" w:rsidRDefault="00F300A1">
            <w:pPr>
              <w:pStyle w:val="TAL"/>
              <w:rPr>
                <w:sz w:val="16"/>
              </w:rPr>
            </w:pPr>
            <w:r>
              <w:rPr>
                <w:sz w:val="16"/>
              </w:rPr>
              <w:lastRenderedPageBreak/>
              <w:t>CP-220162</w:t>
            </w:r>
          </w:p>
        </w:tc>
        <w:tc>
          <w:tcPr>
            <w:tcW w:w="0" w:type="auto"/>
            <w:tcBorders>
              <w:top w:val="single" w:sz="4" w:space="0" w:color="auto"/>
              <w:left w:val="single" w:sz="4" w:space="0" w:color="auto"/>
              <w:bottom w:val="single" w:sz="4" w:space="0" w:color="auto"/>
              <w:right w:val="single" w:sz="4" w:space="0" w:color="auto"/>
            </w:tcBorders>
            <w:hideMark/>
          </w:tcPr>
          <w:p w14:paraId="3CE5FC23" w14:textId="77777777" w:rsidR="00F300A1" w:rsidRDefault="00F300A1">
            <w:pPr>
              <w:pStyle w:val="TAL"/>
              <w:rPr>
                <w:sz w:val="16"/>
              </w:rPr>
            </w:pPr>
            <w:r>
              <w:rPr>
                <w:sz w:val="16"/>
              </w:rPr>
              <w:t>3GPP TS 29.257 v2.0.0 on Application layer support for Uncrewed Aerial System (UAS); UAS Application Enabler (UAE) Server Services; Stage 3</w:t>
            </w:r>
          </w:p>
        </w:tc>
        <w:tc>
          <w:tcPr>
            <w:tcW w:w="0" w:type="auto"/>
            <w:tcBorders>
              <w:top w:val="single" w:sz="4" w:space="0" w:color="auto"/>
              <w:left w:val="single" w:sz="4" w:space="0" w:color="auto"/>
              <w:bottom w:val="single" w:sz="4" w:space="0" w:color="auto"/>
              <w:right w:val="single" w:sz="4" w:space="0" w:color="auto"/>
            </w:tcBorders>
            <w:hideMark/>
          </w:tcPr>
          <w:p w14:paraId="5E068D1A"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C5FF5B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631E9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9952E9" w14:textId="77777777" w:rsidR="00F300A1" w:rsidRDefault="00F300A1">
            <w:pPr>
              <w:pStyle w:val="TAL"/>
              <w:rPr>
                <w:sz w:val="16"/>
              </w:rPr>
            </w:pPr>
          </w:p>
        </w:tc>
      </w:tr>
      <w:tr w:rsidR="00F300A1" w14:paraId="1E33999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D6C6C0" w14:textId="77777777" w:rsidR="00F300A1" w:rsidRDefault="00F300A1">
            <w:pPr>
              <w:pStyle w:val="TAL"/>
              <w:rPr>
                <w:sz w:val="16"/>
              </w:rPr>
            </w:pPr>
            <w:r>
              <w:rPr>
                <w:sz w:val="16"/>
              </w:rPr>
              <w:t>CP-220163</w:t>
            </w:r>
          </w:p>
        </w:tc>
        <w:tc>
          <w:tcPr>
            <w:tcW w:w="0" w:type="auto"/>
            <w:tcBorders>
              <w:top w:val="single" w:sz="4" w:space="0" w:color="auto"/>
              <w:left w:val="single" w:sz="4" w:space="0" w:color="auto"/>
              <w:bottom w:val="single" w:sz="4" w:space="0" w:color="auto"/>
              <w:right w:val="single" w:sz="4" w:space="0" w:color="auto"/>
            </w:tcBorders>
            <w:hideMark/>
          </w:tcPr>
          <w:p w14:paraId="699389C4" w14:textId="77777777" w:rsidR="00F300A1" w:rsidRDefault="00F300A1">
            <w:pPr>
              <w:pStyle w:val="TAL"/>
              <w:rPr>
                <w:sz w:val="16"/>
              </w:rPr>
            </w:pPr>
            <w:r>
              <w:rPr>
                <w:sz w:val="16"/>
              </w:rPr>
              <w:t>3GPP TS 29.538 v1.0.0 on Enabling MSGin5G Service; Application Programming Interfaces (API) specification; Stage 3</w:t>
            </w:r>
          </w:p>
        </w:tc>
        <w:tc>
          <w:tcPr>
            <w:tcW w:w="0" w:type="auto"/>
            <w:tcBorders>
              <w:top w:val="single" w:sz="4" w:space="0" w:color="auto"/>
              <w:left w:val="single" w:sz="4" w:space="0" w:color="auto"/>
              <w:bottom w:val="single" w:sz="4" w:space="0" w:color="auto"/>
              <w:right w:val="single" w:sz="4" w:space="0" w:color="auto"/>
            </w:tcBorders>
            <w:hideMark/>
          </w:tcPr>
          <w:p w14:paraId="5C19121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8D91B0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EDFD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17C029" w14:textId="77777777" w:rsidR="00F300A1" w:rsidRDefault="00F300A1">
            <w:pPr>
              <w:pStyle w:val="TAL"/>
              <w:rPr>
                <w:sz w:val="16"/>
              </w:rPr>
            </w:pPr>
          </w:p>
        </w:tc>
      </w:tr>
      <w:tr w:rsidR="00F300A1" w14:paraId="45F2370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97441D" w14:textId="77777777" w:rsidR="00F300A1" w:rsidRDefault="00F300A1">
            <w:pPr>
              <w:pStyle w:val="TAL"/>
              <w:rPr>
                <w:sz w:val="16"/>
              </w:rPr>
            </w:pPr>
            <w:r>
              <w:rPr>
                <w:sz w:val="16"/>
              </w:rPr>
              <w:t>CP-220164</w:t>
            </w:r>
          </w:p>
        </w:tc>
        <w:tc>
          <w:tcPr>
            <w:tcW w:w="0" w:type="auto"/>
            <w:tcBorders>
              <w:top w:val="single" w:sz="4" w:space="0" w:color="auto"/>
              <w:left w:val="single" w:sz="4" w:space="0" w:color="auto"/>
              <w:bottom w:val="single" w:sz="4" w:space="0" w:color="auto"/>
              <w:right w:val="single" w:sz="4" w:space="0" w:color="auto"/>
            </w:tcBorders>
            <w:hideMark/>
          </w:tcPr>
          <w:p w14:paraId="121CF0B8" w14:textId="77777777" w:rsidR="00F300A1" w:rsidRDefault="00F300A1">
            <w:pPr>
              <w:pStyle w:val="TAL"/>
              <w:rPr>
                <w:sz w:val="16"/>
              </w:rPr>
            </w:pPr>
            <w:r>
              <w:rPr>
                <w:sz w:val="16"/>
              </w:rPr>
              <w:t>Exception sheet for EDGEAPP WI</w:t>
            </w:r>
          </w:p>
        </w:tc>
        <w:tc>
          <w:tcPr>
            <w:tcW w:w="0" w:type="auto"/>
            <w:tcBorders>
              <w:top w:val="single" w:sz="4" w:space="0" w:color="auto"/>
              <w:left w:val="single" w:sz="4" w:space="0" w:color="auto"/>
              <w:bottom w:val="single" w:sz="4" w:space="0" w:color="auto"/>
              <w:right w:val="single" w:sz="4" w:space="0" w:color="auto"/>
            </w:tcBorders>
            <w:hideMark/>
          </w:tcPr>
          <w:p w14:paraId="7B4B70B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2F632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FBF78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53FBDE" w14:textId="77777777" w:rsidR="00F300A1" w:rsidRDefault="00F300A1">
            <w:pPr>
              <w:pStyle w:val="TAL"/>
              <w:rPr>
                <w:sz w:val="16"/>
              </w:rPr>
            </w:pPr>
          </w:p>
        </w:tc>
      </w:tr>
      <w:tr w:rsidR="00F300A1" w14:paraId="307C4E1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352CE0" w14:textId="77777777" w:rsidR="00F300A1" w:rsidRDefault="00F300A1">
            <w:pPr>
              <w:pStyle w:val="TAL"/>
              <w:rPr>
                <w:sz w:val="16"/>
              </w:rPr>
            </w:pPr>
            <w:r>
              <w:rPr>
                <w:sz w:val="16"/>
              </w:rPr>
              <w:t>CP-220165</w:t>
            </w:r>
          </w:p>
        </w:tc>
        <w:tc>
          <w:tcPr>
            <w:tcW w:w="0" w:type="auto"/>
            <w:tcBorders>
              <w:top w:val="single" w:sz="4" w:space="0" w:color="auto"/>
              <w:left w:val="single" w:sz="4" w:space="0" w:color="auto"/>
              <w:bottom w:val="single" w:sz="4" w:space="0" w:color="auto"/>
              <w:right w:val="single" w:sz="4" w:space="0" w:color="auto"/>
            </w:tcBorders>
            <w:hideMark/>
          </w:tcPr>
          <w:p w14:paraId="2B0795D2" w14:textId="77777777" w:rsidR="00F300A1" w:rsidRDefault="00F300A1">
            <w:pPr>
              <w:pStyle w:val="TAL"/>
              <w:rPr>
                <w:sz w:val="16"/>
              </w:rPr>
            </w:pPr>
            <w:r>
              <w:rPr>
                <w:sz w:val="16"/>
              </w:rPr>
              <w:t>Exception sheet for 5MBS WI</w:t>
            </w:r>
          </w:p>
        </w:tc>
        <w:tc>
          <w:tcPr>
            <w:tcW w:w="0" w:type="auto"/>
            <w:tcBorders>
              <w:top w:val="single" w:sz="4" w:space="0" w:color="auto"/>
              <w:left w:val="single" w:sz="4" w:space="0" w:color="auto"/>
              <w:bottom w:val="single" w:sz="4" w:space="0" w:color="auto"/>
              <w:right w:val="single" w:sz="4" w:space="0" w:color="auto"/>
            </w:tcBorders>
            <w:hideMark/>
          </w:tcPr>
          <w:p w14:paraId="5D0B6A49"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9F959E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FB7FB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5E4B52" w14:textId="77777777" w:rsidR="00F300A1" w:rsidRDefault="00F300A1">
            <w:pPr>
              <w:pStyle w:val="TAL"/>
              <w:rPr>
                <w:sz w:val="16"/>
              </w:rPr>
            </w:pPr>
          </w:p>
        </w:tc>
      </w:tr>
      <w:tr w:rsidR="00F300A1" w14:paraId="7FE57F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CCEF99" w14:textId="77777777" w:rsidR="00F300A1" w:rsidRDefault="00F300A1">
            <w:pPr>
              <w:pStyle w:val="TAL"/>
              <w:rPr>
                <w:sz w:val="16"/>
              </w:rPr>
            </w:pPr>
            <w:r>
              <w:rPr>
                <w:sz w:val="16"/>
              </w:rPr>
              <w:t>CP-220166</w:t>
            </w:r>
          </w:p>
        </w:tc>
        <w:tc>
          <w:tcPr>
            <w:tcW w:w="0" w:type="auto"/>
            <w:tcBorders>
              <w:top w:val="single" w:sz="4" w:space="0" w:color="auto"/>
              <w:left w:val="single" w:sz="4" w:space="0" w:color="auto"/>
              <w:bottom w:val="single" w:sz="4" w:space="0" w:color="auto"/>
              <w:right w:val="single" w:sz="4" w:space="0" w:color="auto"/>
            </w:tcBorders>
            <w:hideMark/>
          </w:tcPr>
          <w:p w14:paraId="7010843D" w14:textId="77777777" w:rsidR="00F300A1" w:rsidRDefault="00F300A1">
            <w:pPr>
              <w:pStyle w:val="TAL"/>
              <w:rPr>
                <w:sz w:val="16"/>
              </w:rPr>
            </w:pPr>
            <w:r>
              <w:rPr>
                <w:sz w:val="16"/>
              </w:rPr>
              <w:t>Event Exposure subscription revocation due to removal of GPSI</w:t>
            </w:r>
          </w:p>
        </w:tc>
        <w:tc>
          <w:tcPr>
            <w:tcW w:w="0" w:type="auto"/>
            <w:tcBorders>
              <w:top w:val="single" w:sz="4" w:space="0" w:color="auto"/>
              <w:left w:val="single" w:sz="4" w:space="0" w:color="auto"/>
              <w:bottom w:val="single" w:sz="4" w:space="0" w:color="auto"/>
              <w:right w:val="single" w:sz="4" w:space="0" w:color="auto"/>
            </w:tcBorders>
            <w:hideMark/>
          </w:tcPr>
          <w:p w14:paraId="44AE1930"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09182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5F1A370" w14:textId="77777777" w:rsidR="00F300A1" w:rsidRDefault="00F300A1">
            <w:pPr>
              <w:pStyle w:val="TAL"/>
              <w:rPr>
                <w:sz w:val="16"/>
              </w:rPr>
            </w:pPr>
            <w:r>
              <w:rPr>
                <w:sz w:val="16"/>
              </w:rPr>
              <w:t>C4-221562</w:t>
            </w:r>
          </w:p>
        </w:tc>
        <w:tc>
          <w:tcPr>
            <w:tcW w:w="0" w:type="auto"/>
            <w:tcBorders>
              <w:top w:val="single" w:sz="4" w:space="0" w:color="auto"/>
              <w:left w:val="single" w:sz="4" w:space="0" w:color="auto"/>
              <w:bottom w:val="single" w:sz="4" w:space="0" w:color="auto"/>
              <w:right w:val="single" w:sz="4" w:space="0" w:color="auto"/>
            </w:tcBorders>
          </w:tcPr>
          <w:p w14:paraId="2217A36E" w14:textId="77777777" w:rsidR="00F300A1" w:rsidRDefault="00F300A1">
            <w:pPr>
              <w:pStyle w:val="TAL"/>
              <w:rPr>
                <w:sz w:val="16"/>
              </w:rPr>
            </w:pPr>
          </w:p>
        </w:tc>
      </w:tr>
      <w:tr w:rsidR="00F300A1" w14:paraId="7EC8AD7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2495DD0" w14:textId="77777777" w:rsidR="00F300A1" w:rsidRDefault="00F300A1">
            <w:pPr>
              <w:pStyle w:val="TAL"/>
              <w:rPr>
                <w:sz w:val="16"/>
              </w:rPr>
            </w:pPr>
            <w:r>
              <w:rPr>
                <w:sz w:val="16"/>
              </w:rPr>
              <w:t>CP-220167</w:t>
            </w:r>
          </w:p>
        </w:tc>
        <w:tc>
          <w:tcPr>
            <w:tcW w:w="0" w:type="auto"/>
            <w:tcBorders>
              <w:top w:val="single" w:sz="4" w:space="0" w:color="auto"/>
              <w:left w:val="single" w:sz="4" w:space="0" w:color="auto"/>
              <w:bottom w:val="single" w:sz="4" w:space="0" w:color="auto"/>
              <w:right w:val="single" w:sz="4" w:space="0" w:color="auto"/>
            </w:tcBorders>
            <w:hideMark/>
          </w:tcPr>
          <w:p w14:paraId="73A0C0E9" w14:textId="77777777" w:rsidR="00F300A1" w:rsidRDefault="00F300A1">
            <w:pPr>
              <w:pStyle w:val="TAL"/>
              <w:rPr>
                <w:sz w:val="16"/>
              </w:rPr>
            </w:pPr>
            <w:r>
              <w:rPr>
                <w:sz w:val="16"/>
              </w:rPr>
              <w:t>CR pack on 5GS_Ph1-CT</w:t>
            </w:r>
          </w:p>
        </w:tc>
        <w:tc>
          <w:tcPr>
            <w:tcW w:w="0" w:type="auto"/>
            <w:tcBorders>
              <w:top w:val="single" w:sz="4" w:space="0" w:color="auto"/>
              <w:left w:val="single" w:sz="4" w:space="0" w:color="auto"/>
              <w:bottom w:val="single" w:sz="4" w:space="0" w:color="auto"/>
              <w:right w:val="single" w:sz="4" w:space="0" w:color="auto"/>
            </w:tcBorders>
            <w:hideMark/>
          </w:tcPr>
          <w:p w14:paraId="7915AE5E"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CF32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D416E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08706" w14:textId="77777777" w:rsidR="00F300A1" w:rsidRDefault="00F300A1">
            <w:pPr>
              <w:pStyle w:val="TAL"/>
              <w:rPr>
                <w:sz w:val="16"/>
              </w:rPr>
            </w:pPr>
          </w:p>
        </w:tc>
      </w:tr>
      <w:tr w:rsidR="00F300A1" w14:paraId="0A5C63C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B4C371" w14:textId="77777777" w:rsidR="00F300A1" w:rsidRDefault="00F300A1">
            <w:pPr>
              <w:pStyle w:val="TAL"/>
              <w:rPr>
                <w:sz w:val="16"/>
              </w:rPr>
            </w:pPr>
            <w:r>
              <w:rPr>
                <w:sz w:val="16"/>
              </w:rPr>
              <w:t>CP-220168</w:t>
            </w:r>
          </w:p>
        </w:tc>
        <w:tc>
          <w:tcPr>
            <w:tcW w:w="0" w:type="auto"/>
            <w:tcBorders>
              <w:top w:val="single" w:sz="4" w:space="0" w:color="auto"/>
              <w:left w:val="single" w:sz="4" w:space="0" w:color="auto"/>
              <w:bottom w:val="single" w:sz="4" w:space="0" w:color="auto"/>
              <w:right w:val="single" w:sz="4" w:space="0" w:color="auto"/>
            </w:tcBorders>
            <w:hideMark/>
          </w:tcPr>
          <w:p w14:paraId="78BAABE0" w14:textId="77777777" w:rsidR="00F300A1" w:rsidRDefault="00F300A1">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14:paraId="2C60AAE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388795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A3E54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9EE8F9" w14:textId="77777777" w:rsidR="00F300A1" w:rsidRDefault="00F300A1">
            <w:pPr>
              <w:pStyle w:val="TAL"/>
              <w:rPr>
                <w:sz w:val="16"/>
              </w:rPr>
            </w:pPr>
          </w:p>
        </w:tc>
      </w:tr>
      <w:tr w:rsidR="00F300A1" w14:paraId="2AE9F6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6BF860" w14:textId="77777777" w:rsidR="00F300A1" w:rsidRDefault="00F300A1">
            <w:pPr>
              <w:pStyle w:val="TAL"/>
              <w:rPr>
                <w:sz w:val="16"/>
              </w:rPr>
            </w:pPr>
            <w:r>
              <w:rPr>
                <w:sz w:val="16"/>
              </w:rPr>
              <w:t>CP-220169</w:t>
            </w:r>
          </w:p>
        </w:tc>
        <w:tc>
          <w:tcPr>
            <w:tcW w:w="0" w:type="auto"/>
            <w:tcBorders>
              <w:top w:val="single" w:sz="4" w:space="0" w:color="auto"/>
              <w:left w:val="single" w:sz="4" w:space="0" w:color="auto"/>
              <w:bottom w:val="single" w:sz="4" w:space="0" w:color="auto"/>
              <w:right w:val="single" w:sz="4" w:space="0" w:color="auto"/>
            </w:tcBorders>
            <w:hideMark/>
          </w:tcPr>
          <w:p w14:paraId="6A2427C1" w14:textId="77777777" w:rsidR="00F300A1" w:rsidRDefault="00F300A1">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14:paraId="08160FC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166FD2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0AE18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7A53B3" w14:textId="77777777" w:rsidR="00F300A1" w:rsidRDefault="00F300A1">
            <w:pPr>
              <w:pStyle w:val="TAL"/>
              <w:rPr>
                <w:sz w:val="16"/>
              </w:rPr>
            </w:pPr>
          </w:p>
        </w:tc>
      </w:tr>
      <w:tr w:rsidR="00F300A1" w14:paraId="1C91FB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A78163" w14:textId="77777777" w:rsidR="00F300A1" w:rsidRDefault="00F300A1">
            <w:pPr>
              <w:pStyle w:val="TAL"/>
              <w:rPr>
                <w:sz w:val="16"/>
              </w:rPr>
            </w:pPr>
            <w:r>
              <w:rPr>
                <w:sz w:val="16"/>
              </w:rPr>
              <w:t>CP-220170</w:t>
            </w:r>
          </w:p>
        </w:tc>
        <w:tc>
          <w:tcPr>
            <w:tcW w:w="0" w:type="auto"/>
            <w:tcBorders>
              <w:top w:val="single" w:sz="4" w:space="0" w:color="auto"/>
              <w:left w:val="single" w:sz="4" w:space="0" w:color="auto"/>
              <w:bottom w:val="single" w:sz="4" w:space="0" w:color="auto"/>
              <w:right w:val="single" w:sz="4" w:space="0" w:color="auto"/>
            </w:tcBorders>
            <w:hideMark/>
          </w:tcPr>
          <w:p w14:paraId="711B9950" w14:textId="77777777" w:rsidR="00F300A1" w:rsidRDefault="00F300A1">
            <w:pPr>
              <w:pStyle w:val="TAL"/>
              <w:rPr>
                <w:sz w:val="16"/>
              </w:rPr>
            </w:pPr>
            <w:r>
              <w:rPr>
                <w:sz w:val="16"/>
              </w:rPr>
              <w:t>CR pack on OpenAPI version updates in Rel-15</w:t>
            </w:r>
          </w:p>
        </w:tc>
        <w:tc>
          <w:tcPr>
            <w:tcW w:w="0" w:type="auto"/>
            <w:tcBorders>
              <w:top w:val="single" w:sz="4" w:space="0" w:color="auto"/>
              <w:left w:val="single" w:sz="4" w:space="0" w:color="auto"/>
              <w:bottom w:val="single" w:sz="4" w:space="0" w:color="auto"/>
              <w:right w:val="single" w:sz="4" w:space="0" w:color="auto"/>
            </w:tcBorders>
            <w:hideMark/>
          </w:tcPr>
          <w:p w14:paraId="4AD5970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F11042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D9F12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04ADF3" w14:textId="77777777" w:rsidR="00F300A1" w:rsidRDefault="00F300A1">
            <w:pPr>
              <w:pStyle w:val="TAL"/>
              <w:rPr>
                <w:sz w:val="16"/>
              </w:rPr>
            </w:pPr>
          </w:p>
        </w:tc>
      </w:tr>
      <w:tr w:rsidR="00F300A1" w14:paraId="2BA93C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774B31F" w14:textId="77777777" w:rsidR="00F300A1" w:rsidRDefault="00F300A1">
            <w:pPr>
              <w:pStyle w:val="TAL"/>
              <w:rPr>
                <w:sz w:val="16"/>
              </w:rPr>
            </w:pPr>
            <w:r>
              <w:rPr>
                <w:sz w:val="16"/>
              </w:rPr>
              <w:t>CP-220171</w:t>
            </w:r>
          </w:p>
        </w:tc>
        <w:tc>
          <w:tcPr>
            <w:tcW w:w="0" w:type="auto"/>
            <w:tcBorders>
              <w:top w:val="single" w:sz="4" w:space="0" w:color="auto"/>
              <w:left w:val="single" w:sz="4" w:space="0" w:color="auto"/>
              <w:bottom w:val="single" w:sz="4" w:space="0" w:color="auto"/>
              <w:right w:val="single" w:sz="4" w:space="0" w:color="auto"/>
            </w:tcBorders>
            <w:hideMark/>
          </w:tcPr>
          <w:p w14:paraId="43087E15" w14:textId="77777777" w:rsidR="00F300A1" w:rsidRDefault="00F300A1">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14:paraId="37D9D2F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A7EC6F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A4A46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43B71" w14:textId="77777777" w:rsidR="00F300A1" w:rsidRDefault="00F300A1">
            <w:pPr>
              <w:pStyle w:val="TAL"/>
              <w:rPr>
                <w:sz w:val="16"/>
              </w:rPr>
            </w:pPr>
          </w:p>
        </w:tc>
      </w:tr>
      <w:tr w:rsidR="00F300A1" w14:paraId="087EF2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72F043" w14:textId="77777777" w:rsidR="00F300A1" w:rsidRDefault="00F300A1">
            <w:pPr>
              <w:pStyle w:val="TAL"/>
              <w:rPr>
                <w:sz w:val="16"/>
              </w:rPr>
            </w:pPr>
            <w:r>
              <w:rPr>
                <w:sz w:val="16"/>
              </w:rPr>
              <w:t>CP-220172</w:t>
            </w:r>
          </w:p>
        </w:tc>
        <w:tc>
          <w:tcPr>
            <w:tcW w:w="0" w:type="auto"/>
            <w:tcBorders>
              <w:top w:val="single" w:sz="4" w:space="0" w:color="auto"/>
              <w:left w:val="single" w:sz="4" w:space="0" w:color="auto"/>
              <w:bottom w:val="single" w:sz="4" w:space="0" w:color="auto"/>
              <w:right w:val="single" w:sz="4" w:space="0" w:color="auto"/>
            </w:tcBorders>
            <w:hideMark/>
          </w:tcPr>
          <w:p w14:paraId="5277ECC4" w14:textId="77777777" w:rsidR="00F300A1" w:rsidRDefault="00F300A1">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14:paraId="5DC2FE68"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CA6C88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66C5D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C0C62A" w14:textId="77777777" w:rsidR="00F300A1" w:rsidRDefault="00F300A1">
            <w:pPr>
              <w:pStyle w:val="TAL"/>
              <w:rPr>
                <w:sz w:val="16"/>
              </w:rPr>
            </w:pPr>
          </w:p>
        </w:tc>
      </w:tr>
      <w:tr w:rsidR="00F300A1" w14:paraId="715D53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358F7F" w14:textId="77777777" w:rsidR="00F300A1" w:rsidRDefault="00F300A1">
            <w:pPr>
              <w:pStyle w:val="TAL"/>
              <w:rPr>
                <w:sz w:val="16"/>
              </w:rPr>
            </w:pPr>
            <w:r>
              <w:rPr>
                <w:sz w:val="16"/>
              </w:rPr>
              <w:t>CP-220173</w:t>
            </w:r>
          </w:p>
        </w:tc>
        <w:tc>
          <w:tcPr>
            <w:tcW w:w="0" w:type="auto"/>
            <w:tcBorders>
              <w:top w:val="single" w:sz="4" w:space="0" w:color="auto"/>
              <w:left w:val="single" w:sz="4" w:space="0" w:color="auto"/>
              <w:bottom w:val="single" w:sz="4" w:space="0" w:color="auto"/>
              <w:right w:val="single" w:sz="4" w:space="0" w:color="auto"/>
            </w:tcBorders>
            <w:hideMark/>
          </w:tcPr>
          <w:p w14:paraId="66CEB9A0" w14:textId="77777777" w:rsidR="00F300A1" w:rsidRDefault="00F300A1">
            <w:pPr>
              <w:pStyle w:val="TAL"/>
              <w:rPr>
                <w:sz w:val="16"/>
              </w:rPr>
            </w:pPr>
            <w:r>
              <w:rPr>
                <w:sz w:val="16"/>
              </w:rPr>
              <w:t xml:space="preserve">CR pack on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B41BB3"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975D1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DA5A7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CDB31D" w14:textId="77777777" w:rsidR="00F300A1" w:rsidRDefault="00F300A1">
            <w:pPr>
              <w:pStyle w:val="TAL"/>
              <w:rPr>
                <w:sz w:val="16"/>
              </w:rPr>
            </w:pPr>
          </w:p>
        </w:tc>
      </w:tr>
      <w:tr w:rsidR="00F300A1" w14:paraId="483D6D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462BC07" w14:textId="77777777" w:rsidR="00F300A1" w:rsidRDefault="00F300A1">
            <w:pPr>
              <w:pStyle w:val="TAL"/>
              <w:rPr>
                <w:sz w:val="16"/>
              </w:rPr>
            </w:pPr>
            <w:r>
              <w:rPr>
                <w:sz w:val="16"/>
              </w:rPr>
              <w:t>CP-220174</w:t>
            </w:r>
          </w:p>
        </w:tc>
        <w:tc>
          <w:tcPr>
            <w:tcW w:w="0" w:type="auto"/>
            <w:tcBorders>
              <w:top w:val="single" w:sz="4" w:space="0" w:color="auto"/>
              <w:left w:val="single" w:sz="4" w:space="0" w:color="auto"/>
              <w:bottom w:val="single" w:sz="4" w:space="0" w:color="auto"/>
              <w:right w:val="single" w:sz="4" w:space="0" w:color="auto"/>
            </w:tcBorders>
            <w:hideMark/>
          </w:tcPr>
          <w:p w14:paraId="7AD412E9" w14:textId="77777777" w:rsidR="00F300A1" w:rsidRDefault="00F300A1">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14:paraId="34E6619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53ABBE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46F21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C25B82" w14:textId="77777777" w:rsidR="00F300A1" w:rsidRDefault="00F300A1">
            <w:pPr>
              <w:pStyle w:val="TAL"/>
              <w:rPr>
                <w:sz w:val="16"/>
              </w:rPr>
            </w:pPr>
          </w:p>
        </w:tc>
      </w:tr>
      <w:tr w:rsidR="00F300A1" w14:paraId="2E43BF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9C01AE" w14:textId="77777777" w:rsidR="00F300A1" w:rsidRDefault="00F300A1">
            <w:pPr>
              <w:pStyle w:val="TAL"/>
              <w:rPr>
                <w:sz w:val="16"/>
              </w:rPr>
            </w:pPr>
            <w:r>
              <w:rPr>
                <w:sz w:val="16"/>
              </w:rPr>
              <w:t>CP-220175</w:t>
            </w:r>
          </w:p>
        </w:tc>
        <w:tc>
          <w:tcPr>
            <w:tcW w:w="0" w:type="auto"/>
            <w:tcBorders>
              <w:top w:val="single" w:sz="4" w:space="0" w:color="auto"/>
              <w:left w:val="single" w:sz="4" w:space="0" w:color="auto"/>
              <w:bottom w:val="single" w:sz="4" w:space="0" w:color="auto"/>
              <w:right w:val="single" w:sz="4" w:space="0" w:color="auto"/>
            </w:tcBorders>
            <w:hideMark/>
          </w:tcPr>
          <w:p w14:paraId="36F95F8E" w14:textId="77777777" w:rsidR="00F300A1" w:rsidRDefault="00F300A1">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17D3A16E"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E4C07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EB793D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AF119E" w14:textId="77777777" w:rsidR="00F300A1" w:rsidRDefault="00F300A1">
            <w:pPr>
              <w:pStyle w:val="TAL"/>
              <w:rPr>
                <w:sz w:val="16"/>
              </w:rPr>
            </w:pPr>
          </w:p>
        </w:tc>
      </w:tr>
      <w:tr w:rsidR="00F300A1" w14:paraId="703BFD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26C5A7" w14:textId="77777777" w:rsidR="00F300A1" w:rsidRDefault="00F300A1">
            <w:pPr>
              <w:pStyle w:val="TAL"/>
              <w:rPr>
                <w:sz w:val="16"/>
              </w:rPr>
            </w:pPr>
            <w:r>
              <w:rPr>
                <w:sz w:val="16"/>
              </w:rPr>
              <w:t>CP-220176</w:t>
            </w:r>
          </w:p>
        </w:tc>
        <w:tc>
          <w:tcPr>
            <w:tcW w:w="0" w:type="auto"/>
            <w:tcBorders>
              <w:top w:val="single" w:sz="4" w:space="0" w:color="auto"/>
              <w:left w:val="single" w:sz="4" w:space="0" w:color="auto"/>
              <w:bottom w:val="single" w:sz="4" w:space="0" w:color="auto"/>
              <w:right w:val="single" w:sz="4" w:space="0" w:color="auto"/>
            </w:tcBorders>
            <w:hideMark/>
          </w:tcPr>
          <w:p w14:paraId="0279A0B7" w14:textId="77777777" w:rsidR="00F300A1" w:rsidRDefault="00F300A1">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14:paraId="0F17488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B451CF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73E3C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F612CB" w14:textId="77777777" w:rsidR="00F300A1" w:rsidRDefault="00F300A1">
            <w:pPr>
              <w:pStyle w:val="TAL"/>
              <w:rPr>
                <w:sz w:val="16"/>
              </w:rPr>
            </w:pPr>
          </w:p>
        </w:tc>
      </w:tr>
      <w:tr w:rsidR="00F300A1" w14:paraId="73BC8C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70F05A" w14:textId="77777777" w:rsidR="00F300A1" w:rsidRDefault="00F300A1">
            <w:pPr>
              <w:pStyle w:val="TAL"/>
              <w:rPr>
                <w:sz w:val="16"/>
              </w:rPr>
            </w:pPr>
            <w:r>
              <w:rPr>
                <w:sz w:val="16"/>
              </w:rPr>
              <w:t>CP-220177</w:t>
            </w:r>
          </w:p>
        </w:tc>
        <w:tc>
          <w:tcPr>
            <w:tcW w:w="0" w:type="auto"/>
            <w:tcBorders>
              <w:top w:val="single" w:sz="4" w:space="0" w:color="auto"/>
              <w:left w:val="single" w:sz="4" w:space="0" w:color="auto"/>
              <w:bottom w:val="single" w:sz="4" w:space="0" w:color="auto"/>
              <w:right w:val="single" w:sz="4" w:space="0" w:color="auto"/>
            </w:tcBorders>
            <w:hideMark/>
          </w:tcPr>
          <w:p w14:paraId="2FC178E6" w14:textId="77777777" w:rsidR="00F300A1" w:rsidRDefault="00F300A1">
            <w:pPr>
              <w:pStyle w:val="TAL"/>
              <w:rPr>
                <w:sz w:val="16"/>
              </w:rPr>
            </w:pPr>
            <w:r>
              <w:rPr>
                <w:sz w:val="16"/>
              </w:rPr>
              <w:t>CR pack on OpenAPI version updates in Rel-16</w:t>
            </w:r>
          </w:p>
        </w:tc>
        <w:tc>
          <w:tcPr>
            <w:tcW w:w="0" w:type="auto"/>
            <w:tcBorders>
              <w:top w:val="single" w:sz="4" w:space="0" w:color="auto"/>
              <w:left w:val="single" w:sz="4" w:space="0" w:color="auto"/>
              <w:bottom w:val="single" w:sz="4" w:space="0" w:color="auto"/>
              <w:right w:val="single" w:sz="4" w:space="0" w:color="auto"/>
            </w:tcBorders>
            <w:hideMark/>
          </w:tcPr>
          <w:p w14:paraId="2C47DEF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C420B5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B9DF5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BB2664" w14:textId="77777777" w:rsidR="00F300A1" w:rsidRDefault="00F300A1">
            <w:pPr>
              <w:pStyle w:val="TAL"/>
              <w:rPr>
                <w:sz w:val="16"/>
              </w:rPr>
            </w:pPr>
          </w:p>
        </w:tc>
      </w:tr>
      <w:tr w:rsidR="00F300A1" w14:paraId="229783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77BF63" w14:textId="77777777" w:rsidR="00F300A1" w:rsidRDefault="00F300A1">
            <w:pPr>
              <w:pStyle w:val="TAL"/>
              <w:rPr>
                <w:sz w:val="16"/>
              </w:rPr>
            </w:pPr>
            <w:r>
              <w:rPr>
                <w:sz w:val="16"/>
              </w:rPr>
              <w:t>CP-220178</w:t>
            </w:r>
          </w:p>
        </w:tc>
        <w:tc>
          <w:tcPr>
            <w:tcW w:w="0" w:type="auto"/>
            <w:tcBorders>
              <w:top w:val="single" w:sz="4" w:space="0" w:color="auto"/>
              <w:left w:val="single" w:sz="4" w:space="0" w:color="auto"/>
              <w:bottom w:val="single" w:sz="4" w:space="0" w:color="auto"/>
              <w:right w:val="single" w:sz="4" w:space="0" w:color="auto"/>
            </w:tcBorders>
            <w:hideMark/>
          </w:tcPr>
          <w:p w14:paraId="43F5F788" w14:textId="77777777" w:rsidR="00F300A1" w:rsidRDefault="00F300A1">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14:paraId="4E25E99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F7ED66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F47FD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D85090" w14:textId="77777777" w:rsidR="00F300A1" w:rsidRDefault="00F300A1">
            <w:pPr>
              <w:pStyle w:val="TAL"/>
              <w:rPr>
                <w:sz w:val="16"/>
              </w:rPr>
            </w:pPr>
          </w:p>
        </w:tc>
      </w:tr>
      <w:tr w:rsidR="00F300A1" w14:paraId="406338D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A70624" w14:textId="77777777" w:rsidR="00F300A1" w:rsidRDefault="00F300A1">
            <w:pPr>
              <w:pStyle w:val="TAL"/>
              <w:rPr>
                <w:sz w:val="16"/>
              </w:rPr>
            </w:pPr>
            <w:r>
              <w:rPr>
                <w:sz w:val="16"/>
              </w:rPr>
              <w:t>CP-220179</w:t>
            </w:r>
          </w:p>
        </w:tc>
        <w:tc>
          <w:tcPr>
            <w:tcW w:w="0" w:type="auto"/>
            <w:tcBorders>
              <w:top w:val="single" w:sz="4" w:space="0" w:color="auto"/>
              <w:left w:val="single" w:sz="4" w:space="0" w:color="auto"/>
              <w:bottom w:val="single" w:sz="4" w:space="0" w:color="auto"/>
              <w:right w:val="single" w:sz="4" w:space="0" w:color="auto"/>
            </w:tcBorders>
            <w:hideMark/>
          </w:tcPr>
          <w:p w14:paraId="07A36A4C" w14:textId="77777777" w:rsidR="00F300A1" w:rsidRDefault="00F300A1">
            <w:pPr>
              <w:pStyle w:val="TAL"/>
              <w:rPr>
                <w:sz w:val="16"/>
              </w:rPr>
            </w:pPr>
            <w:r>
              <w:rPr>
                <w:sz w:val="16"/>
              </w:rPr>
              <w:t>CR pack on 5GSAT_ARCH-CT</w:t>
            </w:r>
          </w:p>
        </w:tc>
        <w:tc>
          <w:tcPr>
            <w:tcW w:w="0" w:type="auto"/>
            <w:tcBorders>
              <w:top w:val="single" w:sz="4" w:space="0" w:color="auto"/>
              <w:left w:val="single" w:sz="4" w:space="0" w:color="auto"/>
              <w:bottom w:val="single" w:sz="4" w:space="0" w:color="auto"/>
              <w:right w:val="single" w:sz="4" w:space="0" w:color="auto"/>
            </w:tcBorders>
            <w:hideMark/>
          </w:tcPr>
          <w:p w14:paraId="2331A99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43163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B7FD1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7555A3" w14:textId="77777777" w:rsidR="00F300A1" w:rsidRDefault="00F300A1">
            <w:pPr>
              <w:pStyle w:val="TAL"/>
              <w:rPr>
                <w:sz w:val="16"/>
              </w:rPr>
            </w:pPr>
          </w:p>
        </w:tc>
      </w:tr>
      <w:tr w:rsidR="00F300A1" w14:paraId="2E26176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8855CA" w14:textId="77777777" w:rsidR="00F300A1" w:rsidRDefault="00F300A1">
            <w:pPr>
              <w:pStyle w:val="TAL"/>
              <w:rPr>
                <w:sz w:val="16"/>
              </w:rPr>
            </w:pPr>
            <w:r>
              <w:rPr>
                <w:sz w:val="16"/>
              </w:rPr>
              <w:t>CP-220180</w:t>
            </w:r>
          </w:p>
        </w:tc>
        <w:tc>
          <w:tcPr>
            <w:tcW w:w="0" w:type="auto"/>
            <w:tcBorders>
              <w:top w:val="single" w:sz="4" w:space="0" w:color="auto"/>
              <w:left w:val="single" w:sz="4" w:space="0" w:color="auto"/>
              <w:bottom w:val="single" w:sz="4" w:space="0" w:color="auto"/>
              <w:right w:val="single" w:sz="4" w:space="0" w:color="auto"/>
            </w:tcBorders>
            <w:hideMark/>
          </w:tcPr>
          <w:p w14:paraId="3E4FFD60" w14:textId="77777777" w:rsidR="00F300A1" w:rsidRDefault="00F300A1">
            <w:pPr>
              <w:pStyle w:val="TAL"/>
              <w:rPr>
                <w:sz w:val="16"/>
              </w:rPr>
            </w:pPr>
            <w:r>
              <w:rPr>
                <w:sz w:val="16"/>
              </w:rPr>
              <w:t>CR pack on AKMA-CT</w:t>
            </w:r>
          </w:p>
        </w:tc>
        <w:tc>
          <w:tcPr>
            <w:tcW w:w="0" w:type="auto"/>
            <w:tcBorders>
              <w:top w:val="single" w:sz="4" w:space="0" w:color="auto"/>
              <w:left w:val="single" w:sz="4" w:space="0" w:color="auto"/>
              <w:bottom w:val="single" w:sz="4" w:space="0" w:color="auto"/>
              <w:right w:val="single" w:sz="4" w:space="0" w:color="auto"/>
            </w:tcBorders>
            <w:hideMark/>
          </w:tcPr>
          <w:p w14:paraId="1DB8214C"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E216C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90DD0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7B7436" w14:textId="77777777" w:rsidR="00F300A1" w:rsidRDefault="00F300A1">
            <w:pPr>
              <w:pStyle w:val="TAL"/>
              <w:rPr>
                <w:sz w:val="16"/>
              </w:rPr>
            </w:pPr>
          </w:p>
        </w:tc>
      </w:tr>
      <w:tr w:rsidR="00F300A1" w14:paraId="690D04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5CB7D1" w14:textId="77777777" w:rsidR="00F300A1" w:rsidRDefault="00F300A1">
            <w:pPr>
              <w:pStyle w:val="TAL"/>
              <w:rPr>
                <w:sz w:val="16"/>
              </w:rPr>
            </w:pPr>
            <w:r>
              <w:rPr>
                <w:sz w:val="16"/>
              </w:rPr>
              <w:t>CP-220181</w:t>
            </w:r>
          </w:p>
        </w:tc>
        <w:tc>
          <w:tcPr>
            <w:tcW w:w="0" w:type="auto"/>
            <w:tcBorders>
              <w:top w:val="single" w:sz="4" w:space="0" w:color="auto"/>
              <w:left w:val="single" w:sz="4" w:space="0" w:color="auto"/>
              <w:bottom w:val="single" w:sz="4" w:space="0" w:color="auto"/>
              <w:right w:val="single" w:sz="4" w:space="0" w:color="auto"/>
            </w:tcBorders>
            <w:hideMark/>
          </w:tcPr>
          <w:p w14:paraId="2E0487E5" w14:textId="77777777" w:rsidR="00F300A1" w:rsidRDefault="00F300A1">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7EDE342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D83C5D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4889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19490" w14:textId="77777777" w:rsidR="00F300A1" w:rsidRDefault="00F300A1">
            <w:pPr>
              <w:pStyle w:val="TAL"/>
              <w:rPr>
                <w:sz w:val="16"/>
              </w:rPr>
            </w:pPr>
          </w:p>
        </w:tc>
      </w:tr>
      <w:tr w:rsidR="00F300A1" w14:paraId="092432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81A1F4" w14:textId="77777777" w:rsidR="00F300A1" w:rsidRDefault="00F300A1">
            <w:pPr>
              <w:pStyle w:val="TAL"/>
              <w:rPr>
                <w:sz w:val="16"/>
              </w:rPr>
            </w:pPr>
            <w:r>
              <w:rPr>
                <w:sz w:val="16"/>
              </w:rPr>
              <w:t>CP-220182</w:t>
            </w:r>
          </w:p>
        </w:tc>
        <w:tc>
          <w:tcPr>
            <w:tcW w:w="0" w:type="auto"/>
            <w:tcBorders>
              <w:top w:val="single" w:sz="4" w:space="0" w:color="auto"/>
              <w:left w:val="single" w:sz="4" w:space="0" w:color="auto"/>
              <w:bottom w:val="single" w:sz="4" w:space="0" w:color="auto"/>
              <w:right w:val="single" w:sz="4" w:space="0" w:color="auto"/>
            </w:tcBorders>
            <w:hideMark/>
          </w:tcPr>
          <w:p w14:paraId="0F2EEE00" w14:textId="77777777" w:rsidR="00F300A1" w:rsidRDefault="00F300A1">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166D401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84117E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401AA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4AF84B" w14:textId="77777777" w:rsidR="00F300A1" w:rsidRDefault="00F300A1">
            <w:pPr>
              <w:pStyle w:val="TAL"/>
              <w:rPr>
                <w:sz w:val="16"/>
              </w:rPr>
            </w:pPr>
          </w:p>
        </w:tc>
      </w:tr>
      <w:tr w:rsidR="00F300A1" w14:paraId="6860408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CB92A75" w14:textId="77777777" w:rsidR="00F300A1" w:rsidRDefault="00F300A1">
            <w:pPr>
              <w:pStyle w:val="TAL"/>
              <w:rPr>
                <w:sz w:val="16"/>
              </w:rPr>
            </w:pPr>
            <w:r>
              <w:rPr>
                <w:sz w:val="16"/>
              </w:rPr>
              <w:t>CP-220183</w:t>
            </w:r>
          </w:p>
        </w:tc>
        <w:tc>
          <w:tcPr>
            <w:tcW w:w="0" w:type="auto"/>
            <w:tcBorders>
              <w:top w:val="single" w:sz="4" w:space="0" w:color="auto"/>
              <w:left w:val="single" w:sz="4" w:space="0" w:color="auto"/>
              <w:bottom w:val="single" w:sz="4" w:space="0" w:color="auto"/>
              <w:right w:val="single" w:sz="4" w:space="0" w:color="auto"/>
            </w:tcBorders>
            <w:hideMark/>
          </w:tcPr>
          <w:p w14:paraId="769E9DE5" w14:textId="77777777" w:rsidR="00F300A1" w:rsidRDefault="00F300A1">
            <w:pPr>
              <w:pStyle w:val="TAL"/>
              <w:rPr>
                <w:sz w:val="16"/>
              </w:rPr>
            </w:pPr>
            <w:r>
              <w:rPr>
                <w:sz w:val="16"/>
              </w:rPr>
              <w:t>CR pack on IIoT</w:t>
            </w:r>
          </w:p>
        </w:tc>
        <w:tc>
          <w:tcPr>
            <w:tcW w:w="0" w:type="auto"/>
            <w:tcBorders>
              <w:top w:val="single" w:sz="4" w:space="0" w:color="auto"/>
              <w:left w:val="single" w:sz="4" w:space="0" w:color="auto"/>
              <w:bottom w:val="single" w:sz="4" w:space="0" w:color="auto"/>
              <w:right w:val="single" w:sz="4" w:space="0" w:color="auto"/>
            </w:tcBorders>
            <w:hideMark/>
          </w:tcPr>
          <w:p w14:paraId="3E1C60C3"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B8FB5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0903FE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EF88D0" w14:textId="77777777" w:rsidR="00F300A1" w:rsidRDefault="00F300A1">
            <w:pPr>
              <w:pStyle w:val="TAL"/>
              <w:rPr>
                <w:sz w:val="16"/>
              </w:rPr>
            </w:pPr>
          </w:p>
        </w:tc>
      </w:tr>
      <w:tr w:rsidR="00F300A1" w14:paraId="3C6E52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98078E" w14:textId="77777777" w:rsidR="00F300A1" w:rsidRDefault="00F300A1">
            <w:pPr>
              <w:pStyle w:val="TAL"/>
              <w:rPr>
                <w:sz w:val="16"/>
              </w:rPr>
            </w:pPr>
            <w:r>
              <w:rPr>
                <w:sz w:val="16"/>
              </w:rPr>
              <w:t>CP-220184</w:t>
            </w:r>
          </w:p>
        </w:tc>
        <w:tc>
          <w:tcPr>
            <w:tcW w:w="0" w:type="auto"/>
            <w:tcBorders>
              <w:top w:val="single" w:sz="4" w:space="0" w:color="auto"/>
              <w:left w:val="single" w:sz="4" w:space="0" w:color="auto"/>
              <w:bottom w:val="single" w:sz="4" w:space="0" w:color="auto"/>
              <w:right w:val="single" w:sz="4" w:space="0" w:color="auto"/>
            </w:tcBorders>
            <w:hideMark/>
          </w:tcPr>
          <w:p w14:paraId="1666B93E" w14:textId="77777777" w:rsidR="00F300A1" w:rsidRDefault="00F300A1">
            <w:pPr>
              <w:pStyle w:val="TAL"/>
              <w:rPr>
                <w:sz w:val="16"/>
              </w:rPr>
            </w:pPr>
            <w:r>
              <w:rPr>
                <w:sz w:val="16"/>
              </w:rPr>
              <w:t>CR pack on eV2XAPP</w:t>
            </w:r>
          </w:p>
        </w:tc>
        <w:tc>
          <w:tcPr>
            <w:tcW w:w="0" w:type="auto"/>
            <w:tcBorders>
              <w:top w:val="single" w:sz="4" w:space="0" w:color="auto"/>
              <w:left w:val="single" w:sz="4" w:space="0" w:color="auto"/>
              <w:bottom w:val="single" w:sz="4" w:space="0" w:color="auto"/>
              <w:right w:val="single" w:sz="4" w:space="0" w:color="auto"/>
            </w:tcBorders>
            <w:hideMark/>
          </w:tcPr>
          <w:p w14:paraId="7DDD2D2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1A22C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B4546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16CAC9" w14:textId="77777777" w:rsidR="00F300A1" w:rsidRDefault="00F300A1">
            <w:pPr>
              <w:pStyle w:val="TAL"/>
              <w:rPr>
                <w:sz w:val="16"/>
              </w:rPr>
            </w:pPr>
          </w:p>
        </w:tc>
      </w:tr>
      <w:tr w:rsidR="00F300A1" w14:paraId="792AC2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6FC94D" w14:textId="77777777" w:rsidR="00F300A1" w:rsidRDefault="00F300A1">
            <w:pPr>
              <w:pStyle w:val="TAL"/>
              <w:rPr>
                <w:sz w:val="16"/>
              </w:rPr>
            </w:pPr>
            <w:r>
              <w:rPr>
                <w:sz w:val="16"/>
              </w:rPr>
              <w:t>CP-220185</w:t>
            </w:r>
          </w:p>
        </w:tc>
        <w:tc>
          <w:tcPr>
            <w:tcW w:w="0" w:type="auto"/>
            <w:tcBorders>
              <w:top w:val="single" w:sz="4" w:space="0" w:color="auto"/>
              <w:left w:val="single" w:sz="4" w:space="0" w:color="auto"/>
              <w:bottom w:val="single" w:sz="4" w:space="0" w:color="auto"/>
              <w:right w:val="single" w:sz="4" w:space="0" w:color="auto"/>
            </w:tcBorders>
            <w:hideMark/>
          </w:tcPr>
          <w:p w14:paraId="2E8A7733" w14:textId="77777777" w:rsidR="00F300A1" w:rsidRDefault="00F300A1">
            <w:pPr>
              <w:pStyle w:val="TAL"/>
              <w:rPr>
                <w:sz w:val="16"/>
              </w:rPr>
            </w:pPr>
            <w:r>
              <w:rPr>
                <w:sz w:val="16"/>
              </w:rPr>
              <w:t>CR pack on eEDGE_5GC - Pack 1/2</w:t>
            </w:r>
          </w:p>
        </w:tc>
        <w:tc>
          <w:tcPr>
            <w:tcW w:w="0" w:type="auto"/>
            <w:tcBorders>
              <w:top w:val="single" w:sz="4" w:space="0" w:color="auto"/>
              <w:left w:val="single" w:sz="4" w:space="0" w:color="auto"/>
              <w:bottom w:val="single" w:sz="4" w:space="0" w:color="auto"/>
              <w:right w:val="single" w:sz="4" w:space="0" w:color="auto"/>
            </w:tcBorders>
            <w:hideMark/>
          </w:tcPr>
          <w:p w14:paraId="110BAC7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E4B311"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BB6587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6D678F" w14:textId="77777777" w:rsidR="00F300A1" w:rsidRDefault="00F300A1">
            <w:pPr>
              <w:pStyle w:val="TAL"/>
              <w:rPr>
                <w:sz w:val="16"/>
              </w:rPr>
            </w:pPr>
          </w:p>
        </w:tc>
      </w:tr>
      <w:tr w:rsidR="00F300A1" w14:paraId="2344728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86A51E" w14:textId="77777777" w:rsidR="00F300A1" w:rsidRDefault="00F300A1">
            <w:pPr>
              <w:pStyle w:val="TAL"/>
              <w:rPr>
                <w:sz w:val="16"/>
              </w:rPr>
            </w:pPr>
            <w:r>
              <w:rPr>
                <w:sz w:val="16"/>
              </w:rPr>
              <w:t>CP-220186</w:t>
            </w:r>
          </w:p>
        </w:tc>
        <w:tc>
          <w:tcPr>
            <w:tcW w:w="0" w:type="auto"/>
            <w:tcBorders>
              <w:top w:val="single" w:sz="4" w:space="0" w:color="auto"/>
              <w:left w:val="single" w:sz="4" w:space="0" w:color="auto"/>
              <w:bottom w:val="single" w:sz="4" w:space="0" w:color="auto"/>
              <w:right w:val="single" w:sz="4" w:space="0" w:color="auto"/>
            </w:tcBorders>
            <w:hideMark/>
          </w:tcPr>
          <w:p w14:paraId="60796802" w14:textId="77777777" w:rsidR="00F300A1" w:rsidRDefault="00F300A1">
            <w:pPr>
              <w:pStyle w:val="TAL"/>
              <w:rPr>
                <w:sz w:val="16"/>
              </w:rPr>
            </w:pPr>
            <w:r>
              <w:rPr>
                <w:sz w:val="16"/>
              </w:rPr>
              <w:t>CR pack on eEDGE_5GC - Pack 2/2</w:t>
            </w:r>
          </w:p>
        </w:tc>
        <w:tc>
          <w:tcPr>
            <w:tcW w:w="0" w:type="auto"/>
            <w:tcBorders>
              <w:top w:val="single" w:sz="4" w:space="0" w:color="auto"/>
              <w:left w:val="single" w:sz="4" w:space="0" w:color="auto"/>
              <w:bottom w:val="single" w:sz="4" w:space="0" w:color="auto"/>
              <w:right w:val="single" w:sz="4" w:space="0" w:color="auto"/>
            </w:tcBorders>
            <w:hideMark/>
          </w:tcPr>
          <w:p w14:paraId="2C97F529"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CA4F6F7"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FA3501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4BE46" w14:textId="77777777" w:rsidR="00F300A1" w:rsidRDefault="00F300A1">
            <w:pPr>
              <w:pStyle w:val="TAL"/>
              <w:rPr>
                <w:sz w:val="16"/>
              </w:rPr>
            </w:pPr>
          </w:p>
        </w:tc>
      </w:tr>
      <w:tr w:rsidR="00F300A1" w14:paraId="474CB58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EB4D16" w14:textId="77777777" w:rsidR="00F300A1" w:rsidRDefault="00F300A1">
            <w:pPr>
              <w:pStyle w:val="TAL"/>
              <w:rPr>
                <w:sz w:val="16"/>
              </w:rPr>
            </w:pPr>
            <w:r>
              <w:rPr>
                <w:sz w:val="16"/>
              </w:rPr>
              <w:t>CP-220187</w:t>
            </w:r>
          </w:p>
        </w:tc>
        <w:tc>
          <w:tcPr>
            <w:tcW w:w="0" w:type="auto"/>
            <w:tcBorders>
              <w:top w:val="single" w:sz="4" w:space="0" w:color="auto"/>
              <w:left w:val="single" w:sz="4" w:space="0" w:color="auto"/>
              <w:bottom w:val="single" w:sz="4" w:space="0" w:color="auto"/>
              <w:right w:val="single" w:sz="4" w:space="0" w:color="auto"/>
            </w:tcBorders>
            <w:hideMark/>
          </w:tcPr>
          <w:p w14:paraId="44F911DE" w14:textId="77777777" w:rsidR="00F300A1" w:rsidRDefault="00F300A1">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222F596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D86740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1E0AA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CA2C1" w14:textId="77777777" w:rsidR="00F300A1" w:rsidRDefault="00F300A1">
            <w:pPr>
              <w:pStyle w:val="TAL"/>
              <w:rPr>
                <w:sz w:val="16"/>
              </w:rPr>
            </w:pPr>
          </w:p>
        </w:tc>
      </w:tr>
      <w:tr w:rsidR="00F300A1" w14:paraId="56BF5AB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DD0024" w14:textId="77777777" w:rsidR="00F300A1" w:rsidRDefault="00F300A1">
            <w:pPr>
              <w:pStyle w:val="TAL"/>
              <w:rPr>
                <w:sz w:val="16"/>
              </w:rPr>
            </w:pPr>
            <w:r>
              <w:rPr>
                <w:sz w:val="16"/>
              </w:rPr>
              <w:t>CP-220188</w:t>
            </w:r>
          </w:p>
        </w:tc>
        <w:tc>
          <w:tcPr>
            <w:tcW w:w="0" w:type="auto"/>
            <w:tcBorders>
              <w:top w:val="single" w:sz="4" w:space="0" w:color="auto"/>
              <w:left w:val="single" w:sz="4" w:space="0" w:color="auto"/>
              <w:bottom w:val="single" w:sz="4" w:space="0" w:color="auto"/>
              <w:right w:val="single" w:sz="4" w:space="0" w:color="auto"/>
            </w:tcBorders>
            <w:hideMark/>
          </w:tcPr>
          <w:p w14:paraId="0D5B47D6" w14:textId="77777777" w:rsidR="00F300A1" w:rsidRDefault="00F300A1">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01DF9FA8"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AFCAB5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47565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C76D78" w14:textId="77777777" w:rsidR="00F300A1" w:rsidRDefault="00F300A1">
            <w:pPr>
              <w:pStyle w:val="TAL"/>
              <w:rPr>
                <w:sz w:val="16"/>
              </w:rPr>
            </w:pPr>
          </w:p>
        </w:tc>
      </w:tr>
      <w:tr w:rsidR="00F300A1" w14:paraId="6C1DD6B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086C03" w14:textId="77777777" w:rsidR="00F300A1" w:rsidRDefault="00F300A1">
            <w:pPr>
              <w:pStyle w:val="TAL"/>
              <w:rPr>
                <w:sz w:val="16"/>
              </w:rPr>
            </w:pPr>
            <w:r>
              <w:rPr>
                <w:sz w:val="16"/>
              </w:rPr>
              <w:t>CP-220189</w:t>
            </w:r>
          </w:p>
        </w:tc>
        <w:tc>
          <w:tcPr>
            <w:tcW w:w="0" w:type="auto"/>
            <w:tcBorders>
              <w:top w:val="single" w:sz="4" w:space="0" w:color="auto"/>
              <w:left w:val="single" w:sz="4" w:space="0" w:color="auto"/>
              <w:bottom w:val="single" w:sz="4" w:space="0" w:color="auto"/>
              <w:right w:val="single" w:sz="4" w:space="0" w:color="auto"/>
            </w:tcBorders>
            <w:hideMark/>
          </w:tcPr>
          <w:p w14:paraId="0C246BC9" w14:textId="77777777" w:rsidR="00F300A1" w:rsidRDefault="00F300A1">
            <w:pPr>
              <w:pStyle w:val="TAL"/>
              <w:rPr>
                <w:sz w:val="16"/>
              </w:rPr>
            </w:pPr>
            <w:r>
              <w:rPr>
                <w:sz w:val="16"/>
              </w:rPr>
              <w:t>CR pack on eNA_Ph2 - Pack 1/4</w:t>
            </w:r>
          </w:p>
        </w:tc>
        <w:tc>
          <w:tcPr>
            <w:tcW w:w="0" w:type="auto"/>
            <w:tcBorders>
              <w:top w:val="single" w:sz="4" w:space="0" w:color="auto"/>
              <w:left w:val="single" w:sz="4" w:space="0" w:color="auto"/>
              <w:bottom w:val="single" w:sz="4" w:space="0" w:color="auto"/>
              <w:right w:val="single" w:sz="4" w:space="0" w:color="auto"/>
            </w:tcBorders>
            <w:hideMark/>
          </w:tcPr>
          <w:p w14:paraId="6C47B67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2EDE4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11F96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989877" w14:textId="77777777" w:rsidR="00F300A1" w:rsidRDefault="00F300A1">
            <w:pPr>
              <w:pStyle w:val="TAL"/>
              <w:rPr>
                <w:sz w:val="16"/>
              </w:rPr>
            </w:pPr>
          </w:p>
        </w:tc>
      </w:tr>
      <w:tr w:rsidR="00F300A1" w14:paraId="72596E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C3CB67" w14:textId="77777777" w:rsidR="00F300A1" w:rsidRDefault="00F300A1">
            <w:pPr>
              <w:pStyle w:val="TAL"/>
              <w:rPr>
                <w:sz w:val="16"/>
              </w:rPr>
            </w:pPr>
            <w:r>
              <w:rPr>
                <w:sz w:val="16"/>
              </w:rPr>
              <w:t>CP-220190</w:t>
            </w:r>
          </w:p>
        </w:tc>
        <w:tc>
          <w:tcPr>
            <w:tcW w:w="0" w:type="auto"/>
            <w:tcBorders>
              <w:top w:val="single" w:sz="4" w:space="0" w:color="auto"/>
              <w:left w:val="single" w:sz="4" w:space="0" w:color="auto"/>
              <w:bottom w:val="single" w:sz="4" w:space="0" w:color="auto"/>
              <w:right w:val="single" w:sz="4" w:space="0" w:color="auto"/>
            </w:tcBorders>
            <w:hideMark/>
          </w:tcPr>
          <w:p w14:paraId="255F17D8" w14:textId="77777777" w:rsidR="00F300A1" w:rsidRDefault="00F300A1">
            <w:pPr>
              <w:pStyle w:val="TAL"/>
              <w:rPr>
                <w:sz w:val="16"/>
              </w:rPr>
            </w:pPr>
            <w:r>
              <w:rPr>
                <w:sz w:val="16"/>
              </w:rPr>
              <w:t>CR pack on eNA_Ph2 - Pack 2/4</w:t>
            </w:r>
          </w:p>
        </w:tc>
        <w:tc>
          <w:tcPr>
            <w:tcW w:w="0" w:type="auto"/>
            <w:tcBorders>
              <w:top w:val="single" w:sz="4" w:space="0" w:color="auto"/>
              <w:left w:val="single" w:sz="4" w:space="0" w:color="auto"/>
              <w:bottom w:val="single" w:sz="4" w:space="0" w:color="auto"/>
              <w:right w:val="single" w:sz="4" w:space="0" w:color="auto"/>
            </w:tcBorders>
            <w:hideMark/>
          </w:tcPr>
          <w:p w14:paraId="4C2282C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2FECBF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E31F1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B9756" w14:textId="77777777" w:rsidR="00F300A1" w:rsidRDefault="00F300A1">
            <w:pPr>
              <w:pStyle w:val="TAL"/>
              <w:rPr>
                <w:sz w:val="16"/>
              </w:rPr>
            </w:pPr>
          </w:p>
        </w:tc>
      </w:tr>
      <w:tr w:rsidR="00F300A1" w14:paraId="762F022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F696D1" w14:textId="77777777" w:rsidR="00F300A1" w:rsidRDefault="00F300A1">
            <w:pPr>
              <w:pStyle w:val="TAL"/>
              <w:rPr>
                <w:sz w:val="16"/>
              </w:rPr>
            </w:pPr>
            <w:r>
              <w:rPr>
                <w:sz w:val="16"/>
              </w:rPr>
              <w:t>CP-220191</w:t>
            </w:r>
          </w:p>
        </w:tc>
        <w:tc>
          <w:tcPr>
            <w:tcW w:w="0" w:type="auto"/>
            <w:tcBorders>
              <w:top w:val="single" w:sz="4" w:space="0" w:color="auto"/>
              <w:left w:val="single" w:sz="4" w:space="0" w:color="auto"/>
              <w:bottom w:val="single" w:sz="4" w:space="0" w:color="auto"/>
              <w:right w:val="single" w:sz="4" w:space="0" w:color="auto"/>
            </w:tcBorders>
            <w:hideMark/>
          </w:tcPr>
          <w:p w14:paraId="6E04B8E6" w14:textId="77777777" w:rsidR="00F300A1" w:rsidRDefault="00F300A1">
            <w:pPr>
              <w:pStyle w:val="TAL"/>
              <w:rPr>
                <w:sz w:val="16"/>
              </w:rPr>
            </w:pPr>
            <w:r>
              <w:rPr>
                <w:sz w:val="16"/>
              </w:rPr>
              <w:t>CR pack on eNA_Ph2 - Pack 3/4</w:t>
            </w:r>
          </w:p>
        </w:tc>
        <w:tc>
          <w:tcPr>
            <w:tcW w:w="0" w:type="auto"/>
            <w:tcBorders>
              <w:top w:val="single" w:sz="4" w:space="0" w:color="auto"/>
              <w:left w:val="single" w:sz="4" w:space="0" w:color="auto"/>
              <w:bottom w:val="single" w:sz="4" w:space="0" w:color="auto"/>
              <w:right w:val="single" w:sz="4" w:space="0" w:color="auto"/>
            </w:tcBorders>
            <w:hideMark/>
          </w:tcPr>
          <w:p w14:paraId="46363BD3"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A1F9A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F23F2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6D6E57" w14:textId="77777777" w:rsidR="00F300A1" w:rsidRDefault="00F300A1">
            <w:pPr>
              <w:pStyle w:val="TAL"/>
              <w:rPr>
                <w:sz w:val="16"/>
              </w:rPr>
            </w:pPr>
          </w:p>
        </w:tc>
      </w:tr>
      <w:tr w:rsidR="00F300A1" w14:paraId="70B1BE3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719604" w14:textId="77777777" w:rsidR="00F300A1" w:rsidRDefault="00F300A1">
            <w:pPr>
              <w:pStyle w:val="TAL"/>
              <w:rPr>
                <w:sz w:val="16"/>
              </w:rPr>
            </w:pPr>
            <w:r>
              <w:rPr>
                <w:sz w:val="16"/>
              </w:rPr>
              <w:t>CP-220192</w:t>
            </w:r>
          </w:p>
        </w:tc>
        <w:tc>
          <w:tcPr>
            <w:tcW w:w="0" w:type="auto"/>
            <w:tcBorders>
              <w:top w:val="single" w:sz="4" w:space="0" w:color="auto"/>
              <w:left w:val="single" w:sz="4" w:space="0" w:color="auto"/>
              <w:bottom w:val="single" w:sz="4" w:space="0" w:color="auto"/>
              <w:right w:val="single" w:sz="4" w:space="0" w:color="auto"/>
            </w:tcBorders>
            <w:hideMark/>
          </w:tcPr>
          <w:p w14:paraId="1494CBD5" w14:textId="77777777" w:rsidR="00F300A1" w:rsidRDefault="00F300A1">
            <w:pPr>
              <w:pStyle w:val="TAL"/>
              <w:rPr>
                <w:sz w:val="16"/>
              </w:rPr>
            </w:pPr>
            <w:r>
              <w:rPr>
                <w:sz w:val="16"/>
              </w:rPr>
              <w:t>CR pack on eNA_Ph2 - Pack 4/4</w:t>
            </w:r>
          </w:p>
        </w:tc>
        <w:tc>
          <w:tcPr>
            <w:tcW w:w="0" w:type="auto"/>
            <w:tcBorders>
              <w:top w:val="single" w:sz="4" w:space="0" w:color="auto"/>
              <w:left w:val="single" w:sz="4" w:space="0" w:color="auto"/>
              <w:bottom w:val="single" w:sz="4" w:space="0" w:color="auto"/>
              <w:right w:val="single" w:sz="4" w:space="0" w:color="auto"/>
            </w:tcBorders>
            <w:hideMark/>
          </w:tcPr>
          <w:p w14:paraId="2B5C5C9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1588E6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5CE4A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BDD56E" w14:textId="77777777" w:rsidR="00F300A1" w:rsidRDefault="00F300A1">
            <w:pPr>
              <w:pStyle w:val="TAL"/>
              <w:rPr>
                <w:sz w:val="16"/>
              </w:rPr>
            </w:pPr>
          </w:p>
        </w:tc>
      </w:tr>
      <w:tr w:rsidR="00F300A1" w14:paraId="0184690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DDB3B57" w14:textId="77777777" w:rsidR="00F300A1" w:rsidRDefault="00F300A1">
            <w:pPr>
              <w:pStyle w:val="TAL"/>
              <w:rPr>
                <w:sz w:val="16"/>
              </w:rPr>
            </w:pPr>
            <w:r>
              <w:rPr>
                <w:sz w:val="16"/>
              </w:rPr>
              <w:t>CP-220193</w:t>
            </w:r>
          </w:p>
        </w:tc>
        <w:tc>
          <w:tcPr>
            <w:tcW w:w="0" w:type="auto"/>
            <w:tcBorders>
              <w:top w:val="single" w:sz="4" w:space="0" w:color="auto"/>
              <w:left w:val="single" w:sz="4" w:space="0" w:color="auto"/>
              <w:bottom w:val="single" w:sz="4" w:space="0" w:color="auto"/>
              <w:right w:val="single" w:sz="4" w:space="0" w:color="auto"/>
            </w:tcBorders>
            <w:hideMark/>
          </w:tcPr>
          <w:p w14:paraId="0E806016" w14:textId="77777777" w:rsidR="00F300A1" w:rsidRDefault="00F300A1">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6DF2D99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939A5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95569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8E922" w14:textId="77777777" w:rsidR="00F300A1" w:rsidRDefault="00F300A1">
            <w:pPr>
              <w:pStyle w:val="TAL"/>
              <w:rPr>
                <w:sz w:val="16"/>
              </w:rPr>
            </w:pPr>
          </w:p>
        </w:tc>
      </w:tr>
      <w:tr w:rsidR="00F300A1" w14:paraId="2E615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BE5423" w14:textId="77777777" w:rsidR="00F300A1" w:rsidRDefault="00F300A1">
            <w:pPr>
              <w:pStyle w:val="TAL"/>
              <w:rPr>
                <w:sz w:val="16"/>
              </w:rPr>
            </w:pPr>
            <w:r>
              <w:rPr>
                <w:sz w:val="16"/>
              </w:rPr>
              <w:t>CP-220194</w:t>
            </w:r>
          </w:p>
        </w:tc>
        <w:tc>
          <w:tcPr>
            <w:tcW w:w="0" w:type="auto"/>
            <w:tcBorders>
              <w:top w:val="single" w:sz="4" w:space="0" w:color="auto"/>
              <w:left w:val="single" w:sz="4" w:space="0" w:color="auto"/>
              <w:bottom w:val="single" w:sz="4" w:space="0" w:color="auto"/>
              <w:right w:val="single" w:sz="4" w:space="0" w:color="auto"/>
            </w:tcBorders>
            <w:hideMark/>
          </w:tcPr>
          <w:p w14:paraId="53AEA2B3" w14:textId="77777777" w:rsidR="00F300A1" w:rsidRDefault="00F300A1">
            <w:pPr>
              <w:pStyle w:val="TAL"/>
              <w:rPr>
                <w:sz w:val="16"/>
              </w:rPr>
            </w:pPr>
            <w:r>
              <w:rPr>
                <w:sz w:val="16"/>
              </w:rPr>
              <w:t>CR pack on OpenAPI version updates in Rel-17</w:t>
            </w:r>
          </w:p>
        </w:tc>
        <w:tc>
          <w:tcPr>
            <w:tcW w:w="0" w:type="auto"/>
            <w:tcBorders>
              <w:top w:val="single" w:sz="4" w:space="0" w:color="auto"/>
              <w:left w:val="single" w:sz="4" w:space="0" w:color="auto"/>
              <w:bottom w:val="single" w:sz="4" w:space="0" w:color="auto"/>
              <w:right w:val="single" w:sz="4" w:space="0" w:color="auto"/>
            </w:tcBorders>
            <w:hideMark/>
          </w:tcPr>
          <w:p w14:paraId="6DA4861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BBA059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76344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C02BE8" w14:textId="77777777" w:rsidR="00F300A1" w:rsidRDefault="00F300A1">
            <w:pPr>
              <w:pStyle w:val="TAL"/>
              <w:rPr>
                <w:sz w:val="16"/>
              </w:rPr>
            </w:pPr>
          </w:p>
        </w:tc>
      </w:tr>
      <w:tr w:rsidR="00F300A1" w14:paraId="5A9FFE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9D3B89" w14:textId="77777777" w:rsidR="00F300A1" w:rsidRDefault="00F300A1">
            <w:pPr>
              <w:pStyle w:val="TAL"/>
              <w:rPr>
                <w:sz w:val="16"/>
              </w:rPr>
            </w:pPr>
            <w:r>
              <w:rPr>
                <w:sz w:val="16"/>
              </w:rPr>
              <w:t>CP-220195</w:t>
            </w:r>
          </w:p>
        </w:tc>
        <w:tc>
          <w:tcPr>
            <w:tcW w:w="0" w:type="auto"/>
            <w:tcBorders>
              <w:top w:val="single" w:sz="4" w:space="0" w:color="auto"/>
              <w:left w:val="single" w:sz="4" w:space="0" w:color="auto"/>
              <w:bottom w:val="single" w:sz="4" w:space="0" w:color="auto"/>
              <w:right w:val="single" w:sz="4" w:space="0" w:color="auto"/>
            </w:tcBorders>
            <w:hideMark/>
          </w:tcPr>
          <w:p w14:paraId="3901F241" w14:textId="77777777" w:rsidR="00F300A1" w:rsidRDefault="00F300A1">
            <w:pPr>
              <w:pStyle w:val="TAL"/>
              <w:rPr>
                <w:sz w:val="16"/>
              </w:rPr>
            </w:pPr>
            <w:r>
              <w:rPr>
                <w:sz w:val="16"/>
              </w:rPr>
              <w:t>CR pack on TEI17 for Packet Core - Pack 1/2</w:t>
            </w:r>
          </w:p>
        </w:tc>
        <w:tc>
          <w:tcPr>
            <w:tcW w:w="0" w:type="auto"/>
            <w:tcBorders>
              <w:top w:val="single" w:sz="4" w:space="0" w:color="auto"/>
              <w:left w:val="single" w:sz="4" w:space="0" w:color="auto"/>
              <w:bottom w:val="single" w:sz="4" w:space="0" w:color="auto"/>
              <w:right w:val="single" w:sz="4" w:space="0" w:color="auto"/>
            </w:tcBorders>
            <w:hideMark/>
          </w:tcPr>
          <w:p w14:paraId="1AB7684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283C4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9CD9B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581EBD" w14:textId="77777777" w:rsidR="00F300A1" w:rsidRDefault="00F300A1">
            <w:pPr>
              <w:pStyle w:val="TAL"/>
              <w:rPr>
                <w:sz w:val="16"/>
              </w:rPr>
            </w:pPr>
          </w:p>
        </w:tc>
      </w:tr>
      <w:tr w:rsidR="00F300A1" w14:paraId="48A4946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F02CD5" w14:textId="77777777" w:rsidR="00F300A1" w:rsidRDefault="00F300A1">
            <w:pPr>
              <w:pStyle w:val="TAL"/>
              <w:rPr>
                <w:sz w:val="16"/>
              </w:rPr>
            </w:pPr>
            <w:r>
              <w:rPr>
                <w:sz w:val="16"/>
              </w:rPr>
              <w:t>CP-220196</w:t>
            </w:r>
          </w:p>
        </w:tc>
        <w:tc>
          <w:tcPr>
            <w:tcW w:w="0" w:type="auto"/>
            <w:tcBorders>
              <w:top w:val="single" w:sz="4" w:space="0" w:color="auto"/>
              <w:left w:val="single" w:sz="4" w:space="0" w:color="auto"/>
              <w:bottom w:val="single" w:sz="4" w:space="0" w:color="auto"/>
              <w:right w:val="single" w:sz="4" w:space="0" w:color="auto"/>
            </w:tcBorders>
            <w:hideMark/>
          </w:tcPr>
          <w:p w14:paraId="06F4B8AE" w14:textId="77777777" w:rsidR="00F300A1" w:rsidRDefault="00F300A1">
            <w:pPr>
              <w:pStyle w:val="TAL"/>
              <w:rPr>
                <w:sz w:val="16"/>
              </w:rPr>
            </w:pPr>
            <w:r>
              <w:rPr>
                <w:sz w:val="16"/>
              </w:rPr>
              <w:t>CR pack on TEI17 for Packet Core - Pack 2/2</w:t>
            </w:r>
          </w:p>
        </w:tc>
        <w:tc>
          <w:tcPr>
            <w:tcW w:w="0" w:type="auto"/>
            <w:tcBorders>
              <w:top w:val="single" w:sz="4" w:space="0" w:color="auto"/>
              <w:left w:val="single" w:sz="4" w:space="0" w:color="auto"/>
              <w:bottom w:val="single" w:sz="4" w:space="0" w:color="auto"/>
              <w:right w:val="single" w:sz="4" w:space="0" w:color="auto"/>
            </w:tcBorders>
            <w:hideMark/>
          </w:tcPr>
          <w:p w14:paraId="755DA1C1"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13724F"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9150AA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468D38" w14:textId="77777777" w:rsidR="00F300A1" w:rsidRDefault="00F300A1">
            <w:pPr>
              <w:pStyle w:val="TAL"/>
              <w:rPr>
                <w:sz w:val="16"/>
              </w:rPr>
            </w:pPr>
          </w:p>
        </w:tc>
      </w:tr>
      <w:tr w:rsidR="00F300A1" w14:paraId="0F37BC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DE254E" w14:textId="77777777" w:rsidR="00F300A1" w:rsidRDefault="00F300A1">
            <w:pPr>
              <w:pStyle w:val="TAL"/>
              <w:rPr>
                <w:sz w:val="16"/>
              </w:rPr>
            </w:pPr>
            <w:r>
              <w:rPr>
                <w:sz w:val="16"/>
              </w:rPr>
              <w:t>CP-220197</w:t>
            </w:r>
          </w:p>
        </w:tc>
        <w:tc>
          <w:tcPr>
            <w:tcW w:w="0" w:type="auto"/>
            <w:tcBorders>
              <w:top w:val="single" w:sz="4" w:space="0" w:color="auto"/>
              <w:left w:val="single" w:sz="4" w:space="0" w:color="auto"/>
              <w:bottom w:val="single" w:sz="4" w:space="0" w:color="auto"/>
              <w:right w:val="single" w:sz="4" w:space="0" w:color="auto"/>
            </w:tcBorders>
            <w:hideMark/>
          </w:tcPr>
          <w:p w14:paraId="214A2523" w14:textId="77777777" w:rsidR="00F300A1" w:rsidRDefault="00F300A1">
            <w:pPr>
              <w:pStyle w:val="TAL"/>
              <w:rPr>
                <w:sz w:val="16"/>
              </w:rPr>
            </w:pPr>
            <w:r>
              <w:rPr>
                <w:sz w:val="16"/>
              </w:rPr>
              <w:t>CR pack on TEI17_DCAMP - Pack 1/2</w:t>
            </w:r>
          </w:p>
        </w:tc>
        <w:tc>
          <w:tcPr>
            <w:tcW w:w="0" w:type="auto"/>
            <w:tcBorders>
              <w:top w:val="single" w:sz="4" w:space="0" w:color="auto"/>
              <w:left w:val="single" w:sz="4" w:space="0" w:color="auto"/>
              <w:bottom w:val="single" w:sz="4" w:space="0" w:color="auto"/>
              <w:right w:val="single" w:sz="4" w:space="0" w:color="auto"/>
            </w:tcBorders>
            <w:hideMark/>
          </w:tcPr>
          <w:p w14:paraId="347F76AC"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F87ED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2726E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0CE847" w14:textId="77777777" w:rsidR="00F300A1" w:rsidRDefault="00F300A1">
            <w:pPr>
              <w:pStyle w:val="TAL"/>
              <w:rPr>
                <w:sz w:val="16"/>
              </w:rPr>
            </w:pPr>
          </w:p>
        </w:tc>
      </w:tr>
      <w:tr w:rsidR="00F300A1" w14:paraId="632752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4CB90A" w14:textId="77777777" w:rsidR="00F300A1" w:rsidRDefault="00F300A1">
            <w:pPr>
              <w:pStyle w:val="TAL"/>
              <w:rPr>
                <w:sz w:val="16"/>
              </w:rPr>
            </w:pPr>
            <w:r>
              <w:rPr>
                <w:sz w:val="16"/>
              </w:rPr>
              <w:t>CP-220198</w:t>
            </w:r>
          </w:p>
        </w:tc>
        <w:tc>
          <w:tcPr>
            <w:tcW w:w="0" w:type="auto"/>
            <w:tcBorders>
              <w:top w:val="single" w:sz="4" w:space="0" w:color="auto"/>
              <w:left w:val="single" w:sz="4" w:space="0" w:color="auto"/>
              <w:bottom w:val="single" w:sz="4" w:space="0" w:color="auto"/>
              <w:right w:val="single" w:sz="4" w:space="0" w:color="auto"/>
            </w:tcBorders>
            <w:hideMark/>
          </w:tcPr>
          <w:p w14:paraId="6263B030" w14:textId="77777777" w:rsidR="00F300A1" w:rsidRDefault="00F300A1">
            <w:pPr>
              <w:pStyle w:val="TAL"/>
              <w:rPr>
                <w:sz w:val="16"/>
              </w:rPr>
            </w:pPr>
            <w:r>
              <w:rPr>
                <w:sz w:val="16"/>
              </w:rPr>
              <w:t>CR pack on TEI17_DCAMP - Pack 2/2</w:t>
            </w:r>
          </w:p>
        </w:tc>
        <w:tc>
          <w:tcPr>
            <w:tcW w:w="0" w:type="auto"/>
            <w:tcBorders>
              <w:top w:val="single" w:sz="4" w:space="0" w:color="auto"/>
              <w:left w:val="single" w:sz="4" w:space="0" w:color="auto"/>
              <w:bottom w:val="single" w:sz="4" w:space="0" w:color="auto"/>
              <w:right w:val="single" w:sz="4" w:space="0" w:color="auto"/>
            </w:tcBorders>
            <w:hideMark/>
          </w:tcPr>
          <w:p w14:paraId="256B0F6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73BE1A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4D87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48E289" w14:textId="77777777" w:rsidR="00F300A1" w:rsidRDefault="00F300A1">
            <w:pPr>
              <w:pStyle w:val="TAL"/>
              <w:rPr>
                <w:sz w:val="16"/>
              </w:rPr>
            </w:pPr>
          </w:p>
        </w:tc>
      </w:tr>
      <w:tr w:rsidR="00F300A1" w14:paraId="10C3304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6A7E76F" w14:textId="77777777" w:rsidR="00F300A1" w:rsidRDefault="00F300A1">
            <w:pPr>
              <w:pStyle w:val="TAL"/>
              <w:rPr>
                <w:sz w:val="16"/>
              </w:rPr>
            </w:pPr>
            <w:r>
              <w:rPr>
                <w:sz w:val="16"/>
              </w:rPr>
              <w:t>CP-220199</w:t>
            </w:r>
          </w:p>
        </w:tc>
        <w:tc>
          <w:tcPr>
            <w:tcW w:w="0" w:type="auto"/>
            <w:tcBorders>
              <w:top w:val="single" w:sz="4" w:space="0" w:color="auto"/>
              <w:left w:val="single" w:sz="4" w:space="0" w:color="auto"/>
              <w:bottom w:val="single" w:sz="4" w:space="0" w:color="auto"/>
              <w:right w:val="single" w:sz="4" w:space="0" w:color="auto"/>
            </w:tcBorders>
            <w:hideMark/>
          </w:tcPr>
          <w:p w14:paraId="2266959F" w14:textId="77777777" w:rsidR="00F300A1" w:rsidRDefault="00F300A1">
            <w:pPr>
              <w:pStyle w:val="TAL"/>
              <w:rPr>
                <w:sz w:val="16"/>
              </w:rPr>
            </w:pPr>
            <w:r>
              <w:rPr>
                <w:sz w:val="16"/>
              </w:rPr>
              <w:t>CR pack on TEI17_GEM</w:t>
            </w:r>
          </w:p>
        </w:tc>
        <w:tc>
          <w:tcPr>
            <w:tcW w:w="0" w:type="auto"/>
            <w:tcBorders>
              <w:top w:val="single" w:sz="4" w:space="0" w:color="auto"/>
              <w:left w:val="single" w:sz="4" w:space="0" w:color="auto"/>
              <w:bottom w:val="single" w:sz="4" w:space="0" w:color="auto"/>
              <w:right w:val="single" w:sz="4" w:space="0" w:color="auto"/>
            </w:tcBorders>
            <w:hideMark/>
          </w:tcPr>
          <w:p w14:paraId="5486B7D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46E2E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7CB70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8656F7" w14:textId="77777777" w:rsidR="00F300A1" w:rsidRDefault="00F300A1">
            <w:pPr>
              <w:pStyle w:val="TAL"/>
              <w:rPr>
                <w:sz w:val="16"/>
              </w:rPr>
            </w:pPr>
          </w:p>
        </w:tc>
      </w:tr>
      <w:tr w:rsidR="00F300A1" w14:paraId="0759ED2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1EDE05" w14:textId="77777777" w:rsidR="00F300A1" w:rsidRDefault="00F300A1">
            <w:pPr>
              <w:pStyle w:val="TAL"/>
              <w:rPr>
                <w:sz w:val="16"/>
              </w:rPr>
            </w:pPr>
            <w:r>
              <w:rPr>
                <w:sz w:val="16"/>
              </w:rPr>
              <w:t>CP-220200</w:t>
            </w:r>
          </w:p>
        </w:tc>
        <w:tc>
          <w:tcPr>
            <w:tcW w:w="0" w:type="auto"/>
            <w:tcBorders>
              <w:top w:val="single" w:sz="4" w:space="0" w:color="auto"/>
              <w:left w:val="single" w:sz="4" w:space="0" w:color="auto"/>
              <w:bottom w:val="single" w:sz="4" w:space="0" w:color="auto"/>
              <w:right w:val="single" w:sz="4" w:space="0" w:color="auto"/>
            </w:tcBorders>
            <w:hideMark/>
          </w:tcPr>
          <w:p w14:paraId="5A382654" w14:textId="77777777" w:rsidR="00F300A1" w:rsidRDefault="00F300A1">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37234D6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05DC0BC"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7B7D55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808422" w14:textId="77777777" w:rsidR="00F300A1" w:rsidRDefault="00F300A1">
            <w:pPr>
              <w:pStyle w:val="TAL"/>
              <w:rPr>
                <w:sz w:val="16"/>
              </w:rPr>
            </w:pPr>
          </w:p>
        </w:tc>
      </w:tr>
      <w:tr w:rsidR="00F300A1" w14:paraId="688B004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EC0B73" w14:textId="77777777" w:rsidR="00F300A1" w:rsidRDefault="00F300A1">
            <w:pPr>
              <w:pStyle w:val="TAL"/>
              <w:rPr>
                <w:sz w:val="16"/>
              </w:rPr>
            </w:pPr>
            <w:r>
              <w:rPr>
                <w:sz w:val="16"/>
              </w:rPr>
              <w:t>CP-220201</w:t>
            </w:r>
          </w:p>
        </w:tc>
        <w:tc>
          <w:tcPr>
            <w:tcW w:w="0" w:type="auto"/>
            <w:tcBorders>
              <w:top w:val="single" w:sz="4" w:space="0" w:color="auto"/>
              <w:left w:val="single" w:sz="4" w:space="0" w:color="auto"/>
              <w:bottom w:val="single" w:sz="4" w:space="0" w:color="auto"/>
              <w:right w:val="single" w:sz="4" w:space="0" w:color="auto"/>
            </w:tcBorders>
            <w:hideMark/>
          </w:tcPr>
          <w:p w14:paraId="3D7FEE2E" w14:textId="77777777" w:rsidR="00F300A1" w:rsidRDefault="00F300A1">
            <w:pPr>
              <w:pStyle w:val="TAL"/>
              <w:rPr>
                <w:sz w:val="16"/>
              </w:rPr>
            </w:pPr>
            <w:r>
              <w:rPr>
                <w:sz w:val="16"/>
              </w:rPr>
              <w:t>CR pack on SBIProtoc17</w:t>
            </w:r>
          </w:p>
        </w:tc>
        <w:tc>
          <w:tcPr>
            <w:tcW w:w="0" w:type="auto"/>
            <w:tcBorders>
              <w:top w:val="single" w:sz="4" w:space="0" w:color="auto"/>
              <w:left w:val="single" w:sz="4" w:space="0" w:color="auto"/>
              <w:bottom w:val="single" w:sz="4" w:space="0" w:color="auto"/>
              <w:right w:val="single" w:sz="4" w:space="0" w:color="auto"/>
            </w:tcBorders>
            <w:hideMark/>
          </w:tcPr>
          <w:p w14:paraId="6FE12569"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B65310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165AA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A12165" w14:textId="77777777" w:rsidR="00F300A1" w:rsidRDefault="00F300A1">
            <w:pPr>
              <w:pStyle w:val="TAL"/>
              <w:rPr>
                <w:sz w:val="16"/>
              </w:rPr>
            </w:pPr>
          </w:p>
        </w:tc>
      </w:tr>
      <w:tr w:rsidR="00F300A1" w14:paraId="3FDA68A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965C71" w14:textId="77777777" w:rsidR="00F300A1" w:rsidRDefault="00F300A1">
            <w:pPr>
              <w:pStyle w:val="TAL"/>
              <w:rPr>
                <w:sz w:val="16"/>
              </w:rPr>
            </w:pPr>
            <w:r>
              <w:rPr>
                <w:sz w:val="16"/>
              </w:rPr>
              <w:t>CP-220202</w:t>
            </w:r>
          </w:p>
        </w:tc>
        <w:tc>
          <w:tcPr>
            <w:tcW w:w="0" w:type="auto"/>
            <w:tcBorders>
              <w:top w:val="single" w:sz="4" w:space="0" w:color="auto"/>
              <w:left w:val="single" w:sz="4" w:space="0" w:color="auto"/>
              <w:bottom w:val="single" w:sz="4" w:space="0" w:color="auto"/>
              <w:right w:val="single" w:sz="4" w:space="0" w:color="auto"/>
            </w:tcBorders>
            <w:hideMark/>
          </w:tcPr>
          <w:p w14:paraId="1E651AD1" w14:textId="77777777" w:rsidR="00F300A1" w:rsidRDefault="00F300A1">
            <w:pPr>
              <w:pStyle w:val="TAL"/>
              <w:rPr>
                <w:sz w:val="16"/>
              </w:rPr>
            </w:pPr>
            <w:r>
              <w:rPr>
                <w:sz w:val="16"/>
              </w:rPr>
              <w:t>CR pack on en5GPccSer17</w:t>
            </w:r>
          </w:p>
        </w:tc>
        <w:tc>
          <w:tcPr>
            <w:tcW w:w="0" w:type="auto"/>
            <w:tcBorders>
              <w:top w:val="single" w:sz="4" w:space="0" w:color="auto"/>
              <w:left w:val="single" w:sz="4" w:space="0" w:color="auto"/>
              <w:bottom w:val="single" w:sz="4" w:space="0" w:color="auto"/>
              <w:right w:val="single" w:sz="4" w:space="0" w:color="auto"/>
            </w:tcBorders>
            <w:hideMark/>
          </w:tcPr>
          <w:p w14:paraId="27C28D8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DBB75F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A85D7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17746E" w14:textId="77777777" w:rsidR="00F300A1" w:rsidRDefault="00F300A1">
            <w:pPr>
              <w:pStyle w:val="TAL"/>
              <w:rPr>
                <w:sz w:val="16"/>
              </w:rPr>
            </w:pPr>
          </w:p>
        </w:tc>
      </w:tr>
      <w:tr w:rsidR="00F300A1" w14:paraId="4DBC29D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ED3CC3" w14:textId="77777777" w:rsidR="00F300A1" w:rsidRDefault="00F300A1">
            <w:pPr>
              <w:pStyle w:val="TAL"/>
              <w:rPr>
                <w:sz w:val="16"/>
              </w:rPr>
            </w:pPr>
            <w:r>
              <w:rPr>
                <w:sz w:val="16"/>
              </w:rPr>
              <w:t>CP-220203</w:t>
            </w:r>
          </w:p>
        </w:tc>
        <w:tc>
          <w:tcPr>
            <w:tcW w:w="0" w:type="auto"/>
            <w:tcBorders>
              <w:top w:val="single" w:sz="4" w:space="0" w:color="auto"/>
              <w:left w:val="single" w:sz="4" w:space="0" w:color="auto"/>
              <w:bottom w:val="single" w:sz="4" w:space="0" w:color="auto"/>
              <w:right w:val="single" w:sz="4" w:space="0" w:color="auto"/>
            </w:tcBorders>
            <w:hideMark/>
          </w:tcPr>
          <w:p w14:paraId="0040CEE0" w14:textId="77777777" w:rsidR="00F300A1" w:rsidRDefault="00F300A1">
            <w:pPr>
              <w:pStyle w:val="TAL"/>
              <w:rPr>
                <w:sz w:val="16"/>
              </w:rPr>
            </w:pPr>
            <w:r>
              <w:rPr>
                <w:sz w:val="16"/>
              </w:rPr>
              <w:t>CR pack on NBI17 - Pack 1/2</w:t>
            </w:r>
          </w:p>
        </w:tc>
        <w:tc>
          <w:tcPr>
            <w:tcW w:w="0" w:type="auto"/>
            <w:tcBorders>
              <w:top w:val="single" w:sz="4" w:space="0" w:color="auto"/>
              <w:left w:val="single" w:sz="4" w:space="0" w:color="auto"/>
              <w:bottom w:val="single" w:sz="4" w:space="0" w:color="auto"/>
              <w:right w:val="single" w:sz="4" w:space="0" w:color="auto"/>
            </w:tcBorders>
            <w:hideMark/>
          </w:tcPr>
          <w:p w14:paraId="514D062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F2929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ED789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388110" w14:textId="77777777" w:rsidR="00F300A1" w:rsidRDefault="00F300A1">
            <w:pPr>
              <w:pStyle w:val="TAL"/>
              <w:rPr>
                <w:sz w:val="16"/>
              </w:rPr>
            </w:pPr>
          </w:p>
        </w:tc>
      </w:tr>
      <w:tr w:rsidR="00F300A1" w14:paraId="6F91B2B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9DEDA7" w14:textId="77777777" w:rsidR="00F300A1" w:rsidRDefault="00F300A1">
            <w:pPr>
              <w:pStyle w:val="TAL"/>
              <w:rPr>
                <w:sz w:val="16"/>
              </w:rPr>
            </w:pPr>
            <w:r>
              <w:rPr>
                <w:sz w:val="16"/>
              </w:rPr>
              <w:t>CP-220204</w:t>
            </w:r>
          </w:p>
        </w:tc>
        <w:tc>
          <w:tcPr>
            <w:tcW w:w="0" w:type="auto"/>
            <w:tcBorders>
              <w:top w:val="single" w:sz="4" w:space="0" w:color="auto"/>
              <w:left w:val="single" w:sz="4" w:space="0" w:color="auto"/>
              <w:bottom w:val="single" w:sz="4" w:space="0" w:color="auto"/>
              <w:right w:val="single" w:sz="4" w:space="0" w:color="auto"/>
            </w:tcBorders>
            <w:hideMark/>
          </w:tcPr>
          <w:p w14:paraId="33B303A0" w14:textId="77777777" w:rsidR="00F300A1" w:rsidRDefault="00F300A1">
            <w:pPr>
              <w:pStyle w:val="TAL"/>
              <w:rPr>
                <w:sz w:val="16"/>
              </w:rPr>
            </w:pPr>
            <w:r>
              <w:rPr>
                <w:sz w:val="16"/>
              </w:rPr>
              <w:t>CR pack on NBI17 - Pack 2/2</w:t>
            </w:r>
          </w:p>
        </w:tc>
        <w:tc>
          <w:tcPr>
            <w:tcW w:w="0" w:type="auto"/>
            <w:tcBorders>
              <w:top w:val="single" w:sz="4" w:space="0" w:color="auto"/>
              <w:left w:val="single" w:sz="4" w:space="0" w:color="auto"/>
              <w:bottom w:val="single" w:sz="4" w:space="0" w:color="auto"/>
              <w:right w:val="single" w:sz="4" w:space="0" w:color="auto"/>
            </w:tcBorders>
            <w:hideMark/>
          </w:tcPr>
          <w:p w14:paraId="759ED07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AF452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6FDF68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E6E2A4" w14:textId="77777777" w:rsidR="00F300A1" w:rsidRDefault="00F300A1">
            <w:pPr>
              <w:pStyle w:val="TAL"/>
              <w:rPr>
                <w:sz w:val="16"/>
              </w:rPr>
            </w:pPr>
          </w:p>
        </w:tc>
      </w:tr>
      <w:tr w:rsidR="00F300A1" w14:paraId="7F09BEC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825ADE" w14:textId="77777777" w:rsidR="00F300A1" w:rsidRDefault="00F300A1">
            <w:pPr>
              <w:pStyle w:val="TAL"/>
              <w:rPr>
                <w:sz w:val="16"/>
              </w:rPr>
            </w:pPr>
            <w:r>
              <w:rPr>
                <w:sz w:val="16"/>
              </w:rPr>
              <w:t>CP-220205</w:t>
            </w:r>
          </w:p>
        </w:tc>
        <w:tc>
          <w:tcPr>
            <w:tcW w:w="0" w:type="auto"/>
            <w:tcBorders>
              <w:top w:val="single" w:sz="4" w:space="0" w:color="auto"/>
              <w:left w:val="single" w:sz="4" w:space="0" w:color="auto"/>
              <w:bottom w:val="single" w:sz="4" w:space="0" w:color="auto"/>
              <w:right w:val="single" w:sz="4" w:space="0" w:color="auto"/>
            </w:tcBorders>
            <w:hideMark/>
          </w:tcPr>
          <w:p w14:paraId="7AE4D3A2" w14:textId="77777777" w:rsidR="00F300A1" w:rsidRDefault="00F300A1">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3797D7A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738E76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131E8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882540" w14:textId="77777777" w:rsidR="00F300A1" w:rsidRDefault="00F300A1">
            <w:pPr>
              <w:pStyle w:val="TAL"/>
              <w:rPr>
                <w:sz w:val="16"/>
              </w:rPr>
            </w:pPr>
          </w:p>
        </w:tc>
      </w:tr>
      <w:tr w:rsidR="00F300A1" w14:paraId="3B93EE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E97AF1" w14:textId="77777777" w:rsidR="00F300A1" w:rsidRDefault="00F300A1">
            <w:pPr>
              <w:pStyle w:val="TAL"/>
              <w:rPr>
                <w:sz w:val="16"/>
              </w:rPr>
            </w:pPr>
            <w:r>
              <w:rPr>
                <w:sz w:val="16"/>
              </w:rPr>
              <w:t>CP-220206</w:t>
            </w:r>
          </w:p>
        </w:tc>
        <w:tc>
          <w:tcPr>
            <w:tcW w:w="0" w:type="auto"/>
            <w:tcBorders>
              <w:top w:val="single" w:sz="4" w:space="0" w:color="auto"/>
              <w:left w:val="single" w:sz="4" w:space="0" w:color="auto"/>
              <w:bottom w:val="single" w:sz="4" w:space="0" w:color="auto"/>
              <w:right w:val="single" w:sz="4" w:space="0" w:color="auto"/>
            </w:tcBorders>
            <w:hideMark/>
          </w:tcPr>
          <w:p w14:paraId="1F1E3982" w14:textId="77777777" w:rsidR="00F300A1" w:rsidRDefault="00F300A1">
            <w:pPr>
              <w:pStyle w:val="TAL"/>
              <w:rPr>
                <w:sz w:val="16"/>
                <w:lang w:val="fi-FI"/>
              </w:rPr>
            </w:pPr>
            <w:r>
              <w:rPr>
                <w:sz w:val="16"/>
                <w:lang w:val="fi-FI"/>
              </w:rPr>
              <w:t>CR pack on TEI17_SE_RPS</w:t>
            </w:r>
          </w:p>
        </w:tc>
        <w:tc>
          <w:tcPr>
            <w:tcW w:w="0" w:type="auto"/>
            <w:tcBorders>
              <w:top w:val="single" w:sz="4" w:space="0" w:color="auto"/>
              <w:left w:val="single" w:sz="4" w:space="0" w:color="auto"/>
              <w:bottom w:val="single" w:sz="4" w:space="0" w:color="auto"/>
              <w:right w:val="single" w:sz="4" w:space="0" w:color="auto"/>
            </w:tcBorders>
            <w:hideMark/>
          </w:tcPr>
          <w:p w14:paraId="6590EE6A"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174F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545F9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31B1C" w14:textId="77777777" w:rsidR="00F300A1" w:rsidRDefault="00F300A1">
            <w:pPr>
              <w:pStyle w:val="TAL"/>
              <w:rPr>
                <w:sz w:val="16"/>
              </w:rPr>
            </w:pPr>
          </w:p>
        </w:tc>
      </w:tr>
      <w:tr w:rsidR="00F300A1" w14:paraId="412C85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2E526B" w14:textId="77777777" w:rsidR="00F300A1" w:rsidRDefault="00F300A1">
            <w:pPr>
              <w:pStyle w:val="TAL"/>
              <w:rPr>
                <w:sz w:val="16"/>
              </w:rPr>
            </w:pPr>
            <w:r>
              <w:rPr>
                <w:sz w:val="16"/>
              </w:rPr>
              <w:t>CP-220207</w:t>
            </w:r>
          </w:p>
        </w:tc>
        <w:tc>
          <w:tcPr>
            <w:tcW w:w="0" w:type="auto"/>
            <w:tcBorders>
              <w:top w:val="single" w:sz="4" w:space="0" w:color="auto"/>
              <w:left w:val="single" w:sz="4" w:space="0" w:color="auto"/>
              <w:bottom w:val="single" w:sz="4" w:space="0" w:color="auto"/>
              <w:right w:val="single" w:sz="4" w:space="0" w:color="auto"/>
            </w:tcBorders>
            <w:hideMark/>
          </w:tcPr>
          <w:p w14:paraId="4D1C9AA7" w14:textId="77777777" w:rsidR="00F300A1" w:rsidRDefault="00F300A1">
            <w:pPr>
              <w:pStyle w:val="TAL"/>
              <w:rPr>
                <w:sz w:val="16"/>
              </w:rPr>
            </w:pPr>
            <w:r>
              <w:rPr>
                <w:sz w:val="16"/>
              </w:rPr>
              <w:t>CR pack on ReP_UDR</w:t>
            </w:r>
          </w:p>
        </w:tc>
        <w:tc>
          <w:tcPr>
            <w:tcW w:w="0" w:type="auto"/>
            <w:tcBorders>
              <w:top w:val="single" w:sz="4" w:space="0" w:color="auto"/>
              <w:left w:val="single" w:sz="4" w:space="0" w:color="auto"/>
              <w:bottom w:val="single" w:sz="4" w:space="0" w:color="auto"/>
              <w:right w:val="single" w:sz="4" w:space="0" w:color="auto"/>
            </w:tcBorders>
            <w:hideMark/>
          </w:tcPr>
          <w:p w14:paraId="5D65D2F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5AD620" w14:textId="77777777" w:rsidR="00F300A1" w:rsidRDefault="00F300A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5D54A4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8FC95B" w14:textId="77777777" w:rsidR="00F300A1" w:rsidRDefault="00F300A1">
            <w:pPr>
              <w:pStyle w:val="TAL"/>
              <w:rPr>
                <w:sz w:val="16"/>
              </w:rPr>
            </w:pPr>
          </w:p>
        </w:tc>
      </w:tr>
      <w:tr w:rsidR="00F300A1" w14:paraId="083F2E1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F8E0CB" w14:textId="77777777" w:rsidR="00F300A1" w:rsidRDefault="00F300A1">
            <w:pPr>
              <w:pStyle w:val="TAL"/>
              <w:rPr>
                <w:sz w:val="16"/>
              </w:rPr>
            </w:pPr>
            <w:r>
              <w:rPr>
                <w:sz w:val="16"/>
              </w:rPr>
              <w:t>CP-220208</w:t>
            </w:r>
          </w:p>
        </w:tc>
        <w:tc>
          <w:tcPr>
            <w:tcW w:w="0" w:type="auto"/>
            <w:tcBorders>
              <w:top w:val="single" w:sz="4" w:space="0" w:color="auto"/>
              <w:left w:val="single" w:sz="4" w:space="0" w:color="auto"/>
              <w:bottom w:val="single" w:sz="4" w:space="0" w:color="auto"/>
              <w:right w:val="single" w:sz="4" w:space="0" w:color="auto"/>
            </w:tcBorders>
            <w:hideMark/>
          </w:tcPr>
          <w:p w14:paraId="5DD4B7DE" w14:textId="77777777" w:rsidR="00F300A1" w:rsidRDefault="00F300A1">
            <w:pPr>
              <w:pStyle w:val="TAL"/>
              <w:rPr>
                <w:sz w:val="16"/>
              </w:rPr>
            </w:pPr>
            <w:r>
              <w:rPr>
                <w:sz w:val="16"/>
              </w:rPr>
              <w:t>CR pack on ARCH_NR_REDCAP</w:t>
            </w:r>
          </w:p>
        </w:tc>
        <w:tc>
          <w:tcPr>
            <w:tcW w:w="0" w:type="auto"/>
            <w:tcBorders>
              <w:top w:val="single" w:sz="4" w:space="0" w:color="auto"/>
              <w:left w:val="single" w:sz="4" w:space="0" w:color="auto"/>
              <w:bottom w:val="single" w:sz="4" w:space="0" w:color="auto"/>
              <w:right w:val="single" w:sz="4" w:space="0" w:color="auto"/>
            </w:tcBorders>
            <w:hideMark/>
          </w:tcPr>
          <w:p w14:paraId="449E9D9C"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4113AF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10190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9C1E32" w14:textId="77777777" w:rsidR="00F300A1" w:rsidRDefault="00F300A1">
            <w:pPr>
              <w:pStyle w:val="TAL"/>
              <w:rPr>
                <w:sz w:val="16"/>
              </w:rPr>
            </w:pPr>
          </w:p>
        </w:tc>
      </w:tr>
      <w:tr w:rsidR="00F300A1" w14:paraId="15B4865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D91973" w14:textId="77777777" w:rsidR="00F300A1" w:rsidRDefault="00F300A1">
            <w:pPr>
              <w:pStyle w:val="TAL"/>
              <w:rPr>
                <w:sz w:val="16"/>
              </w:rPr>
            </w:pPr>
            <w:r>
              <w:rPr>
                <w:sz w:val="16"/>
              </w:rPr>
              <w:t>CP-220209</w:t>
            </w:r>
          </w:p>
        </w:tc>
        <w:tc>
          <w:tcPr>
            <w:tcW w:w="0" w:type="auto"/>
            <w:tcBorders>
              <w:top w:val="single" w:sz="4" w:space="0" w:color="auto"/>
              <w:left w:val="single" w:sz="4" w:space="0" w:color="auto"/>
              <w:bottom w:val="single" w:sz="4" w:space="0" w:color="auto"/>
              <w:right w:val="single" w:sz="4" w:space="0" w:color="auto"/>
            </w:tcBorders>
            <w:hideMark/>
          </w:tcPr>
          <w:p w14:paraId="75B247D6" w14:textId="77777777" w:rsidR="00F300A1" w:rsidRDefault="00F300A1">
            <w:pPr>
              <w:pStyle w:val="TAL"/>
              <w:rPr>
                <w:sz w:val="16"/>
              </w:rPr>
            </w:pPr>
            <w:r>
              <w:rPr>
                <w:sz w:val="16"/>
              </w:rPr>
              <w:t>CR pack on eCryptPr</w:t>
            </w:r>
          </w:p>
        </w:tc>
        <w:tc>
          <w:tcPr>
            <w:tcW w:w="0" w:type="auto"/>
            <w:tcBorders>
              <w:top w:val="single" w:sz="4" w:space="0" w:color="auto"/>
              <w:left w:val="single" w:sz="4" w:space="0" w:color="auto"/>
              <w:bottom w:val="single" w:sz="4" w:space="0" w:color="auto"/>
              <w:right w:val="single" w:sz="4" w:space="0" w:color="auto"/>
            </w:tcBorders>
            <w:hideMark/>
          </w:tcPr>
          <w:p w14:paraId="537ACEB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58DA3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B8F98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497FB1" w14:textId="77777777" w:rsidR="00F300A1" w:rsidRDefault="00F300A1">
            <w:pPr>
              <w:pStyle w:val="TAL"/>
              <w:rPr>
                <w:sz w:val="16"/>
              </w:rPr>
            </w:pPr>
          </w:p>
        </w:tc>
      </w:tr>
      <w:tr w:rsidR="00F300A1" w14:paraId="47DBF6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936830" w14:textId="77777777" w:rsidR="00F300A1" w:rsidRDefault="00F300A1">
            <w:pPr>
              <w:pStyle w:val="TAL"/>
              <w:rPr>
                <w:sz w:val="16"/>
              </w:rPr>
            </w:pPr>
            <w:r>
              <w:rPr>
                <w:sz w:val="16"/>
              </w:rPr>
              <w:t>CP-220210</w:t>
            </w:r>
          </w:p>
        </w:tc>
        <w:tc>
          <w:tcPr>
            <w:tcW w:w="0" w:type="auto"/>
            <w:tcBorders>
              <w:top w:val="single" w:sz="4" w:space="0" w:color="auto"/>
              <w:left w:val="single" w:sz="4" w:space="0" w:color="auto"/>
              <w:bottom w:val="single" w:sz="4" w:space="0" w:color="auto"/>
              <w:right w:val="single" w:sz="4" w:space="0" w:color="auto"/>
            </w:tcBorders>
            <w:hideMark/>
          </w:tcPr>
          <w:p w14:paraId="3710E170" w14:textId="77777777" w:rsidR="00F300A1" w:rsidRDefault="00F300A1">
            <w:pPr>
              <w:pStyle w:val="TAL"/>
              <w:rPr>
                <w:sz w:val="16"/>
              </w:rPr>
            </w:pPr>
            <w:r>
              <w:rPr>
                <w:sz w:val="16"/>
              </w:rPr>
              <w:t>CR pack on IoT_SAT_ARCH_EPS</w:t>
            </w:r>
          </w:p>
        </w:tc>
        <w:tc>
          <w:tcPr>
            <w:tcW w:w="0" w:type="auto"/>
            <w:tcBorders>
              <w:top w:val="single" w:sz="4" w:space="0" w:color="auto"/>
              <w:left w:val="single" w:sz="4" w:space="0" w:color="auto"/>
              <w:bottom w:val="single" w:sz="4" w:space="0" w:color="auto"/>
              <w:right w:val="single" w:sz="4" w:space="0" w:color="auto"/>
            </w:tcBorders>
            <w:hideMark/>
          </w:tcPr>
          <w:p w14:paraId="1DA56406"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CFB07F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6D0A4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315D7A" w14:textId="77777777" w:rsidR="00F300A1" w:rsidRDefault="00F300A1">
            <w:pPr>
              <w:pStyle w:val="TAL"/>
              <w:rPr>
                <w:sz w:val="16"/>
              </w:rPr>
            </w:pPr>
          </w:p>
        </w:tc>
      </w:tr>
      <w:tr w:rsidR="00F300A1" w14:paraId="1419E8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9F8135" w14:textId="77777777" w:rsidR="00F300A1" w:rsidRDefault="00F300A1">
            <w:pPr>
              <w:pStyle w:val="TAL"/>
              <w:rPr>
                <w:sz w:val="16"/>
              </w:rPr>
            </w:pPr>
            <w:r>
              <w:rPr>
                <w:sz w:val="16"/>
              </w:rPr>
              <w:t>CP-220211</w:t>
            </w:r>
          </w:p>
        </w:tc>
        <w:tc>
          <w:tcPr>
            <w:tcW w:w="0" w:type="auto"/>
            <w:tcBorders>
              <w:top w:val="single" w:sz="4" w:space="0" w:color="auto"/>
              <w:left w:val="single" w:sz="4" w:space="0" w:color="auto"/>
              <w:bottom w:val="single" w:sz="4" w:space="0" w:color="auto"/>
              <w:right w:val="single" w:sz="4" w:space="0" w:color="auto"/>
            </w:tcBorders>
            <w:hideMark/>
          </w:tcPr>
          <w:p w14:paraId="6E2CAFA8" w14:textId="77777777" w:rsidR="00F300A1" w:rsidRDefault="00F300A1">
            <w:pPr>
              <w:pStyle w:val="TAL"/>
              <w:rPr>
                <w:sz w:val="16"/>
              </w:rPr>
            </w:pPr>
            <w:r>
              <w:rPr>
                <w:sz w:val="16"/>
              </w:rPr>
              <w:t>Summary for 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435BC554"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AE06C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45C86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269473" w14:textId="77777777" w:rsidR="00F300A1" w:rsidRDefault="00F300A1">
            <w:pPr>
              <w:pStyle w:val="TAL"/>
              <w:rPr>
                <w:sz w:val="16"/>
              </w:rPr>
            </w:pPr>
          </w:p>
        </w:tc>
      </w:tr>
      <w:tr w:rsidR="00F300A1" w14:paraId="361092E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0B998F" w14:textId="77777777" w:rsidR="00F300A1" w:rsidRDefault="00F300A1">
            <w:pPr>
              <w:pStyle w:val="TAL"/>
              <w:rPr>
                <w:sz w:val="16"/>
              </w:rPr>
            </w:pPr>
            <w:r>
              <w:rPr>
                <w:sz w:val="16"/>
              </w:rPr>
              <w:t>CP-220212</w:t>
            </w:r>
          </w:p>
        </w:tc>
        <w:tc>
          <w:tcPr>
            <w:tcW w:w="0" w:type="auto"/>
            <w:tcBorders>
              <w:top w:val="single" w:sz="4" w:space="0" w:color="auto"/>
              <w:left w:val="single" w:sz="4" w:space="0" w:color="auto"/>
              <w:bottom w:val="single" w:sz="4" w:space="0" w:color="auto"/>
              <w:right w:val="single" w:sz="4" w:space="0" w:color="auto"/>
            </w:tcBorders>
            <w:hideMark/>
          </w:tcPr>
          <w:p w14:paraId="750EDB83" w14:textId="77777777" w:rsidR="00F300A1" w:rsidRDefault="00F300A1">
            <w:pPr>
              <w:pStyle w:val="TAL"/>
              <w:rPr>
                <w:sz w:val="16"/>
              </w:rPr>
            </w:pPr>
            <w:r>
              <w:rPr>
                <w:sz w:val="16"/>
              </w:rPr>
              <w:t>Summary for Enhancement on the GTP-U entity restart</w:t>
            </w:r>
          </w:p>
        </w:tc>
        <w:tc>
          <w:tcPr>
            <w:tcW w:w="0" w:type="auto"/>
            <w:tcBorders>
              <w:top w:val="single" w:sz="4" w:space="0" w:color="auto"/>
              <w:left w:val="single" w:sz="4" w:space="0" w:color="auto"/>
              <w:bottom w:val="single" w:sz="4" w:space="0" w:color="auto"/>
              <w:right w:val="single" w:sz="4" w:space="0" w:color="auto"/>
            </w:tcBorders>
            <w:hideMark/>
          </w:tcPr>
          <w:p w14:paraId="56082541"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8A016A"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64E7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23F23B" w14:textId="77777777" w:rsidR="00F300A1" w:rsidRDefault="00F300A1">
            <w:pPr>
              <w:pStyle w:val="TAL"/>
              <w:rPr>
                <w:sz w:val="16"/>
              </w:rPr>
            </w:pPr>
          </w:p>
        </w:tc>
      </w:tr>
      <w:tr w:rsidR="00F300A1" w14:paraId="6B5BDCC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DFAC96" w14:textId="77777777" w:rsidR="00F300A1" w:rsidRDefault="00F300A1">
            <w:pPr>
              <w:pStyle w:val="TAL"/>
              <w:rPr>
                <w:sz w:val="16"/>
              </w:rPr>
            </w:pPr>
            <w:r>
              <w:rPr>
                <w:sz w:val="16"/>
              </w:rPr>
              <w:t>CP-220213</w:t>
            </w:r>
          </w:p>
        </w:tc>
        <w:tc>
          <w:tcPr>
            <w:tcW w:w="0" w:type="auto"/>
            <w:tcBorders>
              <w:top w:val="single" w:sz="4" w:space="0" w:color="auto"/>
              <w:left w:val="single" w:sz="4" w:space="0" w:color="auto"/>
              <w:bottom w:val="single" w:sz="4" w:space="0" w:color="auto"/>
              <w:right w:val="single" w:sz="4" w:space="0" w:color="auto"/>
            </w:tcBorders>
            <w:hideMark/>
          </w:tcPr>
          <w:p w14:paraId="03ECD116" w14:textId="77777777" w:rsidR="00F300A1" w:rsidRDefault="00F300A1">
            <w:pPr>
              <w:pStyle w:val="TAL"/>
              <w:rPr>
                <w:sz w:val="16"/>
              </w:rPr>
            </w:pPr>
            <w:r>
              <w:rPr>
                <w:sz w:val="16"/>
              </w:rPr>
              <w:t>Paging restrictions with Connection Release in 5GS</w:t>
            </w:r>
          </w:p>
        </w:tc>
        <w:tc>
          <w:tcPr>
            <w:tcW w:w="0" w:type="auto"/>
            <w:tcBorders>
              <w:top w:val="single" w:sz="4" w:space="0" w:color="auto"/>
              <w:left w:val="single" w:sz="4" w:space="0" w:color="auto"/>
              <w:bottom w:val="single" w:sz="4" w:space="0" w:color="auto"/>
              <w:right w:val="single" w:sz="4" w:space="0" w:color="auto"/>
            </w:tcBorders>
            <w:hideMark/>
          </w:tcPr>
          <w:p w14:paraId="2F1DDD42" w14:textId="77777777" w:rsidR="00F300A1" w:rsidRDefault="00F300A1">
            <w:pPr>
              <w:pStyle w:val="TAL"/>
              <w:rPr>
                <w:sz w:val="16"/>
              </w:rPr>
            </w:pPr>
            <w:r>
              <w:rPr>
                <w:sz w:val="16"/>
              </w:rPr>
              <w:t>Apple, Nokia, Nokia Shanghai Bell, Samsung, Ericsson</w:t>
            </w:r>
          </w:p>
        </w:tc>
        <w:tc>
          <w:tcPr>
            <w:tcW w:w="0" w:type="auto"/>
            <w:tcBorders>
              <w:top w:val="single" w:sz="4" w:space="0" w:color="auto"/>
              <w:left w:val="single" w:sz="4" w:space="0" w:color="auto"/>
              <w:bottom w:val="single" w:sz="4" w:space="0" w:color="auto"/>
              <w:right w:val="single" w:sz="4" w:space="0" w:color="auto"/>
            </w:tcBorders>
            <w:hideMark/>
          </w:tcPr>
          <w:p w14:paraId="27BE038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F99D74A" w14:textId="77777777" w:rsidR="00F300A1" w:rsidRDefault="00F300A1">
            <w:pPr>
              <w:pStyle w:val="TAL"/>
              <w:rPr>
                <w:sz w:val="16"/>
              </w:rPr>
            </w:pPr>
            <w:r>
              <w:rPr>
                <w:sz w:val="16"/>
              </w:rPr>
              <w:t>C1-220620</w:t>
            </w:r>
          </w:p>
        </w:tc>
        <w:tc>
          <w:tcPr>
            <w:tcW w:w="0" w:type="auto"/>
            <w:tcBorders>
              <w:top w:val="single" w:sz="4" w:space="0" w:color="auto"/>
              <w:left w:val="single" w:sz="4" w:space="0" w:color="auto"/>
              <w:bottom w:val="single" w:sz="4" w:space="0" w:color="auto"/>
              <w:right w:val="single" w:sz="4" w:space="0" w:color="auto"/>
            </w:tcBorders>
          </w:tcPr>
          <w:p w14:paraId="0BE500C9" w14:textId="77777777" w:rsidR="00F300A1" w:rsidRDefault="00F300A1">
            <w:pPr>
              <w:pStyle w:val="TAL"/>
              <w:rPr>
                <w:sz w:val="16"/>
              </w:rPr>
            </w:pPr>
          </w:p>
        </w:tc>
      </w:tr>
      <w:tr w:rsidR="00F300A1" w14:paraId="0F50109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30F217" w14:textId="77777777" w:rsidR="00F300A1" w:rsidRDefault="00F300A1">
            <w:pPr>
              <w:pStyle w:val="TAL"/>
              <w:rPr>
                <w:sz w:val="16"/>
              </w:rPr>
            </w:pPr>
            <w:r>
              <w:rPr>
                <w:sz w:val="16"/>
              </w:rPr>
              <w:lastRenderedPageBreak/>
              <w:t>CP-220214</w:t>
            </w:r>
          </w:p>
        </w:tc>
        <w:tc>
          <w:tcPr>
            <w:tcW w:w="0" w:type="auto"/>
            <w:tcBorders>
              <w:top w:val="single" w:sz="4" w:space="0" w:color="auto"/>
              <w:left w:val="single" w:sz="4" w:space="0" w:color="auto"/>
              <w:bottom w:val="single" w:sz="4" w:space="0" w:color="auto"/>
              <w:right w:val="single" w:sz="4" w:space="0" w:color="auto"/>
            </w:tcBorders>
            <w:hideMark/>
          </w:tcPr>
          <w:p w14:paraId="76C440AE" w14:textId="77777777" w:rsidR="00F300A1" w:rsidRDefault="00F300A1">
            <w:pPr>
              <w:pStyle w:val="TAL"/>
              <w:rPr>
                <w:sz w:val="16"/>
              </w:rPr>
            </w:pPr>
            <w:r>
              <w:rPr>
                <w:sz w:val="16"/>
              </w:rPr>
              <w:t xml:space="preserve">N2 MBS Session Management Information in </w:t>
            </w:r>
            <w:proofErr w:type="spellStart"/>
            <w:r>
              <w:rPr>
                <w:sz w:val="16"/>
              </w:rPr>
              <w:t>Namf_MBSBroadcast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F25BBB"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B5ECF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350F6B5" w14:textId="77777777" w:rsidR="00F300A1" w:rsidRDefault="00F300A1">
            <w:pPr>
              <w:pStyle w:val="TAL"/>
              <w:rPr>
                <w:sz w:val="16"/>
              </w:rPr>
            </w:pPr>
            <w:r>
              <w:rPr>
                <w:sz w:val="16"/>
              </w:rPr>
              <w:t>C4-221145</w:t>
            </w:r>
          </w:p>
        </w:tc>
        <w:tc>
          <w:tcPr>
            <w:tcW w:w="0" w:type="auto"/>
            <w:tcBorders>
              <w:top w:val="single" w:sz="4" w:space="0" w:color="auto"/>
              <w:left w:val="single" w:sz="4" w:space="0" w:color="auto"/>
              <w:bottom w:val="single" w:sz="4" w:space="0" w:color="auto"/>
              <w:right w:val="single" w:sz="4" w:space="0" w:color="auto"/>
            </w:tcBorders>
          </w:tcPr>
          <w:p w14:paraId="141546F6" w14:textId="77777777" w:rsidR="00F300A1" w:rsidRDefault="00F300A1">
            <w:pPr>
              <w:pStyle w:val="TAL"/>
              <w:rPr>
                <w:sz w:val="16"/>
              </w:rPr>
            </w:pPr>
          </w:p>
        </w:tc>
      </w:tr>
      <w:tr w:rsidR="00F300A1" w14:paraId="4CAAB3C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99B77E" w14:textId="77777777" w:rsidR="00F300A1" w:rsidRDefault="00F300A1">
            <w:pPr>
              <w:pStyle w:val="TAL"/>
              <w:rPr>
                <w:sz w:val="16"/>
              </w:rPr>
            </w:pPr>
            <w:r>
              <w:rPr>
                <w:sz w:val="16"/>
              </w:rPr>
              <w:t>CP-220215</w:t>
            </w:r>
          </w:p>
        </w:tc>
        <w:tc>
          <w:tcPr>
            <w:tcW w:w="0" w:type="auto"/>
            <w:tcBorders>
              <w:top w:val="single" w:sz="4" w:space="0" w:color="auto"/>
              <w:left w:val="single" w:sz="4" w:space="0" w:color="auto"/>
              <w:bottom w:val="single" w:sz="4" w:space="0" w:color="auto"/>
              <w:right w:val="single" w:sz="4" w:space="0" w:color="auto"/>
            </w:tcBorders>
            <w:hideMark/>
          </w:tcPr>
          <w:p w14:paraId="5D21248E" w14:textId="77777777" w:rsidR="00F300A1" w:rsidRDefault="00F300A1">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8435E0"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13A77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F0D73CC" w14:textId="77777777" w:rsidR="00F300A1" w:rsidRDefault="00F300A1">
            <w:pPr>
              <w:pStyle w:val="TAL"/>
              <w:rPr>
                <w:sz w:val="16"/>
              </w:rPr>
            </w:pPr>
            <w:r>
              <w:rPr>
                <w:sz w:val="16"/>
              </w:rPr>
              <w:t>C3-221497</w:t>
            </w:r>
          </w:p>
        </w:tc>
        <w:tc>
          <w:tcPr>
            <w:tcW w:w="0" w:type="auto"/>
            <w:tcBorders>
              <w:top w:val="single" w:sz="4" w:space="0" w:color="auto"/>
              <w:left w:val="single" w:sz="4" w:space="0" w:color="auto"/>
              <w:bottom w:val="single" w:sz="4" w:space="0" w:color="auto"/>
              <w:right w:val="single" w:sz="4" w:space="0" w:color="auto"/>
            </w:tcBorders>
          </w:tcPr>
          <w:p w14:paraId="22205006" w14:textId="77777777" w:rsidR="00F300A1" w:rsidRDefault="00F300A1">
            <w:pPr>
              <w:pStyle w:val="TAL"/>
              <w:rPr>
                <w:sz w:val="16"/>
              </w:rPr>
            </w:pPr>
          </w:p>
        </w:tc>
      </w:tr>
      <w:tr w:rsidR="00F300A1" w14:paraId="1F8F20C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BF723E" w14:textId="77777777" w:rsidR="00F300A1" w:rsidRDefault="00F300A1">
            <w:pPr>
              <w:pStyle w:val="TAL"/>
              <w:rPr>
                <w:sz w:val="16"/>
              </w:rPr>
            </w:pPr>
            <w:r>
              <w:rPr>
                <w:sz w:val="16"/>
              </w:rPr>
              <w:t>CP-220216</w:t>
            </w:r>
          </w:p>
        </w:tc>
        <w:tc>
          <w:tcPr>
            <w:tcW w:w="0" w:type="auto"/>
            <w:tcBorders>
              <w:top w:val="single" w:sz="4" w:space="0" w:color="auto"/>
              <w:left w:val="single" w:sz="4" w:space="0" w:color="auto"/>
              <w:bottom w:val="single" w:sz="4" w:space="0" w:color="auto"/>
              <w:right w:val="single" w:sz="4" w:space="0" w:color="auto"/>
            </w:tcBorders>
            <w:hideMark/>
          </w:tcPr>
          <w:p w14:paraId="0A8EA106" w14:textId="77777777" w:rsidR="00F300A1" w:rsidRDefault="00F300A1">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CC41742"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BCFBA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0FADE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8F6E81" w14:textId="77777777" w:rsidR="00F300A1" w:rsidRDefault="00F300A1">
            <w:pPr>
              <w:pStyle w:val="TAL"/>
              <w:rPr>
                <w:sz w:val="16"/>
              </w:rPr>
            </w:pPr>
          </w:p>
        </w:tc>
      </w:tr>
      <w:tr w:rsidR="00F300A1" w14:paraId="0BD85BE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EA65C9" w14:textId="77777777" w:rsidR="00F300A1" w:rsidRDefault="00F300A1">
            <w:pPr>
              <w:pStyle w:val="TAL"/>
              <w:rPr>
                <w:sz w:val="16"/>
              </w:rPr>
            </w:pPr>
            <w:r>
              <w:rPr>
                <w:sz w:val="16"/>
              </w:rPr>
              <w:t>CP-220217</w:t>
            </w:r>
          </w:p>
        </w:tc>
        <w:tc>
          <w:tcPr>
            <w:tcW w:w="0" w:type="auto"/>
            <w:tcBorders>
              <w:top w:val="single" w:sz="4" w:space="0" w:color="auto"/>
              <w:left w:val="single" w:sz="4" w:space="0" w:color="auto"/>
              <w:bottom w:val="single" w:sz="4" w:space="0" w:color="auto"/>
              <w:right w:val="single" w:sz="4" w:space="0" w:color="auto"/>
            </w:tcBorders>
            <w:hideMark/>
          </w:tcPr>
          <w:p w14:paraId="4B4FBFE3" w14:textId="77777777" w:rsidR="00F300A1" w:rsidRDefault="00F300A1">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814892"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C9F27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67888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ECD5F2" w14:textId="77777777" w:rsidR="00F300A1" w:rsidRDefault="00F300A1">
            <w:pPr>
              <w:pStyle w:val="TAL"/>
              <w:rPr>
                <w:sz w:val="16"/>
              </w:rPr>
            </w:pPr>
          </w:p>
        </w:tc>
      </w:tr>
      <w:tr w:rsidR="00F300A1" w14:paraId="7BEC525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4ADFED" w14:textId="77777777" w:rsidR="00F300A1" w:rsidRDefault="00F300A1">
            <w:pPr>
              <w:pStyle w:val="TAL"/>
              <w:rPr>
                <w:sz w:val="16"/>
              </w:rPr>
            </w:pPr>
            <w:r>
              <w:rPr>
                <w:sz w:val="16"/>
              </w:rPr>
              <w:t>CP-220218</w:t>
            </w:r>
          </w:p>
        </w:tc>
        <w:tc>
          <w:tcPr>
            <w:tcW w:w="0" w:type="auto"/>
            <w:tcBorders>
              <w:top w:val="single" w:sz="4" w:space="0" w:color="auto"/>
              <w:left w:val="single" w:sz="4" w:space="0" w:color="auto"/>
              <w:bottom w:val="single" w:sz="4" w:space="0" w:color="auto"/>
              <w:right w:val="single" w:sz="4" w:space="0" w:color="auto"/>
            </w:tcBorders>
            <w:hideMark/>
          </w:tcPr>
          <w:p w14:paraId="017D3841" w14:textId="77777777" w:rsidR="00F300A1" w:rsidRDefault="00F300A1">
            <w:pPr>
              <w:pStyle w:val="TAL"/>
              <w:rPr>
                <w:sz w:val="16"/>
              </w:rPr>
            </w:pPr>
            <w:r>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hideMark/>
          </w:tcPr>
          <w:p w14:paraId="3BE3CF15" w14:textId="77777777" w:rsidR="00F300A1" w:rsidRDefault="00F300A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2D8C3EAF"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4D8DA5" w14:textId="77777777" w:rsidR="00F300A1" w:rsidRDefault="00F300A1">
            <w:pPr>
              <w:pStyle w:val="TAL"/>
              <w:rPr>
                <w:sz w:val="16"/>
              </w:rPr>
            </w:pPr>
            <w:r>
              <w:rPr>
                <w:sz w:val="16"/>
              </w:rPr>
              <w:t>C1-221944</w:t>
            </w:r>
          </w:p>
        </w:tc>
        <w:tc>
          <w:tcPr>
            <w:tcW w:w="0" w:type="auto"/>
            <w:tcBorders>
              <w:top w:val="single" w:sz="4" w:space="0" w:color="auto"/>
              <w:left w:val="single" w:sz="4" w:space="0" w:color="auto"/>
              <w:bottom w:val="single" w:sz="4" w:space="0" w:color="auto"/>
              <w:right w:val="single" w:sz="4" w:space="0" w:color="auto"/>
            </w:tcBorders>
            <w:hideMark/>
          </w:tcPr>
          <w:p w14:paraId="523FFD7C" w14:textId="77777777" w:rsidR="00F300A1" w:rsidRDefault="00F300A1">
            <w:pPr>
              <w:pStyle w:val="TAL"/>
              <w:rPr>
                <w:sz w:val="16"/>
              </w:rPr>
            </w:pPr>
            <w:r>
              <w:rPr>
                <w:sz w:val="16"/>
              </w:rPr>
              <w:t>CP-220328</w:t>
            </w:r>
          </w:p>
        </w:tc>
      </w:tr>
      <w:tr w:rsidR="00F300A1" w14:paraId="0D6A73B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1FBAB5" w14:textId="77777777" w:rsidR="00F300A1" w:rsidRDefault="00F300A1">
            <w:pPr>
              <w:pStyle w:val="TAL"/>
              <w:rPr>
                <w:sz w:val="16"/>
              </w:rPr>
            </w:pPr>
            <w:r>
              <w:rPr>
                <w:sz w:val="16"/>
              </w:rPr>
              <w:t>CP-220219</w:t>
            </w:r>
          </w:p>
        </w:tc>
        <w:tc>
          <w:tcPr>
            <w:tcW w:w="0" w:type="auto"/>
            <w:tcBorders>
              <w:top w:val="single" w:sz="4" w:space="0" w:color="auto"/>
              <w:left w:val="single" w:sz="4" w:space="0" w:color="auto"/>
              <w:bottom w:val="single" w:sz="4" w:space="0" w:color="auto"/>
              <w:right w:val="single" w:sz="4" w:space="0" w:color="auto"/>
            </w:tcBorders>
            <w:hideMark/>
          </w:tcPr>
          <w:p w14:paraId="404A8932" w14:textId="77777777" w:rsidR="00F300A1" w:rsidRDefault="00F300A1">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067E1C08" w14:textId="77777777" w:rsidR="00F300A1" w:rsidRDefault="00F300A1">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F0622B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6EAF15" w14:textId="77777777" w:rsidR="00F300A1" w:rsidRDefault="00F300A1">
            <w:pPr>
              <w:pStyle w:val="TAL"/>
              <w:rPr>
                <w:sz w:val="16"/>
              </w:rPr>
            </w:pPr>
            <w:r>
              <w:rPr>
                <w:sz w:val="16"/>
              </w:rPr>
              <w:t>CP-210148</w:t>
            </w:r>
          </w:p>
        </w:tc>
        <w:tc>
          <w:tcPr>
            <w:tcW w:w="0" w:type="auto"/>
            <w:tcBorders>
              <w:top w:val="single" w:sz="4" w:space="0" w:color="auto"/>
              <w:left w:val="single" w:sz="4" w:space="0" w:color="auto"/>
              <w:bottom w:val="single" w:sz="4" w:space="0" w:color="auto"/>
              <w:right w:val="single" w:sz="4" w:space="0" w:color="auto"/>
            </w:tcBorders>
          </w:tcPr>
          <w:p w14:paraId="463F81FC" w14:textId="77777777" w:rsidR="00F300A1" w:rsidRDefault="00F300A1">
            <w:pPr>
              <w:pStyle w:val="TAL"/>
              <w:rPr>
                <w:sz w:val="16"/>
              </w:rPr>
            </w:pPr>
          </w:p>
        </w:tc>
      </w:tr>
      <w:tr w:rsidR="00F300A1" w14:paraId="437DA65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E62526" w14:textId="77777777" w:rsidR="00F300A1" w:rsidRDefault="00F300A1">
            <w:pPr>
              <w:pStyle w:val="TAL"/>
              <w:rPr>
                <w:sz w:val="16"/>
              </w:rPr>
            </w:pPr>
            <w:r>
              <w:rPr>
                <w:sz w:val="16"/>
              </w:rPr>
              <w:t>CP-220220</w:t>
            </w:r>
          </w:p>
        </w:tc>
        <w:tc>
          <w:tcPr>
            <w:tcW w:w="0" w:type="auto"/>
            <w:tcBorders>
              <w:top w:val="single" w:sz="4" w:space="0" w:color="auto"/>
              <w:left w:val="single" w:sz="4" w:space="0" w:color="auto"/>
              <w:bottom w:val="single" w:sz="4" w:space="0" w:color="auto"/>
              <w:right w:val="single" w:sz="4" w:space="0" w:color="auto"/>
            </w:tcBorders>
            <w:hideMark/>
          </w:tcPr>
          <w:p w14:paraId="632BEB55" w14:textId="77777777" w:rsidR="00F300A1" w:rsidRDefault="00F300A1">
            <w:pPr>
              <w:pStyle w:val="TAL"/>
              <w:rPr>
                <w:sz w:val="16"/>
              </w:rPr>
            </w:pPr>
            <w:r>
              <w:rPr>
                <w:sz w:val="16"/>
              </w:rPr>
              <w:t>CR Pack on Rel-14 Mission Critical Work Items and issues</w:t>
            </w:r>
          </w:p>
        </w:tc>
        <w:tc>
          <w:tcPr>
            <w:tcW w:w="0" w:type="auto"/>
            <w:tcBorders>
              <w:top w:val="single" w:sz="4" w:space="0" w:color="auto"/>
              <w:left w:val="single" w:sz="4" w:space="0" w:color="auto"/>
              <w:bottom w:val="single" w:sz="4" w:space="0" w:color="auto"/>
              <w:right w:val="single" w:sz="4" w:space="0" w:color="auto"/>
            </w:tcBorders>
            <w:hideMark/>
          </w:tcPr>
          <w:p w14:paraId="26F0157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3752EA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18CB3F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19E2B" w14:textId="77777777" w:rsidR="00F300A1" w:rsidRDefault="00F300A1">
            <w:pPr>
              <w:pStyle w:val="TAL"/>
              <w:rPr>
                <w:sz w:val="16"/>
              </w:rPr>
            </w:pPr>
          </w:p>
        </w:tc>
      </w:tr>
      <w:tr w:rsidR="00F300A1" w14:paraId="68F8ED3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6460AE" w14:textId="77777777" w:rsidR="00F300A1" w:rsidRDefault="00F300A1">
            <w:pPr>
              <w:pStyle w:val="TAL"/>
              <w:rPr>
                <w:sz w:val="16"/>
              </w:rPr>
            </w:pPr>
            <w:r>
              <w:rPr>
                <w:sz w:val="16"/>
              </w:rPr>
              <w:t>CP-220221</w:t>
            </w:r>
          </w:p>
        </w:tc>
        <w:tc>
          <w:tcPr>
            <w:tcW w:w="0" w:type="auto"/>
            <w:tcBorders>
              <w:top w:val="single" w:sz="4" w:space="0" w:color="auto"/>
              <w:left w:val="single" w:sz="4" w:space="0" w:color="auto"/>
              <w:bottom w:val="single" w:sz="4" w:space="0" w:color="auto"/>
              <w:right w:val="single" w:sz="4" w:space="0" w:color="auto"/>
            </w:tcBorders>
            <w:hideMark/>
          </w:tcPr>
          <w:p w14:paraId="13DDC8B5" w14:textId="77777777" w:rsidR="00F300A1" w:rsidRDefault="00F300A1">
            <w:pPr>
              <w:pStyle w:val="TAL"/>
              <w:rPr>
                <w:sz w:val="16"/>
              </w:rPr>
            </w:pPr>
            <w:r>
              <w:rPr>
                <w:sz w:val="16"/>
              </w:rPr>
              <w:t>CR Pack on Rel-15 Mission Critical work items and issues</w:t>
            </w:r>
          </w:p>
        </w:tc>
        <w:tc>
          <w:tcPr>
            <w:tcW w:w="0" w:type="auto"/>
            <w:tcBorders>
              <w:top w:val="single" w:sz="4" w:space="0" w:color="auto"/>
              <w:left w:val="single" w:sz="4" w:space="0" w:color="auto"/>
              <w:bottom w:val="single" w:sz="4" w:space="0" w:color="auto"/>
              <w:right w:val="single" w:sz="4" w:space="0" w:color="auto"/>
            </w:tcBorders>
            <w:hideMark/>
          </w:tcPr>
          <w:p w14:paraId="3E6984E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1C276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21391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98260E" w14:textId="77777777" w:rsidR="00F300A1" w:rsidRDefault="00F300A1">
            <w:pPr>
              <w:pStyle w:val="TAL"/>
              <w:rPr>
                <w:sz w:val="16"/>
              </w:rPr>
            </w:pPr>
          </w:p>
        </w:tc>
      </w:tr>
      <w:tr w:rsidR="00F300A1" w14:paraId="64BAD9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B0E97D" w14:textId="77777777" w:rsidR="00F300A1" w:rsidRDefault="00F300A1">
            <w:pPr>
              <w:pStyle w:val="TAL"/>
              <w:rPr>
                <w:sz w:val="16"/>
              </w:rPr>
            </w:pPr>
            <w:r>
              <w:rPr>
                <w:sz w:val="16"/>
              </w:rPr>
              <w:t>CP-220222</w:t>
            </w:r>
          </w:p>
        </w:tc>
        <w:tc>
          <w:tcPr>
            <w:tcW w:w="0" w:type="auto"/>
            <w:tcBorders>
              <w:top w:val="single" w:sz="4" w:space="0" w:color="auto"/>
              <w:left w:val="single" w:sz="4" w:space="0" w:color="auto"/>
              <w:bottom w:val="single" w:sz="4" w:space="0" w:color="auto"/>
              <w:right w:val="single" w:sz="4" w:space="0" w:color="auto"/>
            </w:tcBorders>
            <w:hideMark/>
          </w:tcPr>
          <w:p w14:paraId="0DFA3515" w14:textId="77777777" w:rsidR="00F300A1" w:rsidRDefault="00F300A1">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52D323D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12FEA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C0C0D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B3907C" w14:textId="77777777" w:rsidR="00F300A1" w:rsidRDefault="00F300A1">
            <w:pPr>
              <w:pStyle w:val="TAL"/>
              <w:rPr>
                <w:sz w:val="16"/>
              </w:rPr>
            </w:pPr>
          </w:p>
        </w:tc>
      </w:tr>
      <w:tr w:rsidR="00F300A1" w14:paraId="09368CD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3EEDD6" w14:textId="77777777" w:rsidR="00F300A1" w:rsidRDefault="00F300A1">
            <w:pPr>
              <w:pStyle w:val="TAL"/>
              <w:rPr>
                <w:sz w:val="16"/>
              </w:rPr>
            </w:pPr>
            <w:r>
              <w:rPr>
                <w:sz w:val="16"/>
              </w:rPr>
              <w:t>CP-220223</w:t>
            </w:r>
          </w:p>
        </w:tc>
        <w:tc>
          <w:tcPr>
            <w:tcW w:w="0" w:type="auto"/>
            <w:tcBorders>
              <w:top w:val="single" w:sz="4" w:space="0" w:color="auto"/>
              <w:left w:val="single" w:sz="4" w:space="0" w:color="auto"/>
              <w:bottom w:val="single" w:sz="4" w:space="0" w:color="auto"/>
              <w:right w:val="single" w:sz="4" w:space="0" w:color="auto"/>
            </w:tcBorders>
            <w:hideMark/>
          </w:tcPr>
          <w:p w14:paraId="5C3718F6" w14:textId="77777777" w:rsidR="00F300A1" w:rsidRDefault="00F300A1">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14:paraId="48C576B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A6788F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FF5B8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6823E9" w14:textId="77777777" w:rsidR="00F300A1" w:rsidRDefault="00F300A1">
            <w:pPr>
              <w:pStyle w:val="TAL"/>
              <w:rPr>
                <w:sz w:val="16"/>
              </w:rPr>
            </w:pPr>
          </w:p>
        </w:tc>
      </w:tr>
      <w:tr w:rsidR="00F300A1" w14:paraId="06CD09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C6F7CB" w14:textId="77777777" w:rsidR="00F300A1" w:rsidRDefault="00F300A1">
            <w:pPr>
              <w:pStyle w:val="TAL"/>
              <w:rPr>
                <w:sz w:val="16"/>
              </w:rPr>
            </w:pPr>
            <w:r>
              <w:rPr>
                <w:sz w:val="16"/>
              </w:rPr>
              <w:t>CP-220224</w:t>
            </w:r>
          </w:p>
        </w:tc>
        <w:tc>
          <w:tcPr>
            <w:tcW w:w="0" w:type="auto"/>
            <w:tcBorders>
              <w:top w:val="single" w:sz="4" w:space="0" w:color="auto"/>
              <w:left w:val="single" w:sz="4" w:space="0" w:color="auto"/>
              <w:bottom w:val="single" w:sz="4" w:space="0" w:color="auto"/>
              <w:right w:val="single" w:sz="4" w:space="0" w:color="auto"/>
            </w:tcBorders>
            <w:hideMark/>
          </w:tcPr>
          <w:p w14:paraId="481CE3BD" w14:textId="77777777" w:rsidR="00F300A1" w:rsidRDefault="00F300A1">
            <w:pPr>
              <w:pStyle w:val="TAL"/>
              <w:rPr>
                <w:sz w:val="16"/>
              </w:rPr>
            </w:pPr>
            <w:r>
              <w:rPr>
                <w:sz w:val="16"/>
              </w:rPr>
              <w:t>CR Pack on Other Rel-16 non-IMS issues</w:t>
            </w:r>
          </w:p>
        </w:tc>
        <w:tc>
          <w:tcPr>
            <w:tcW w:w="0" w:type="auto"/>
            <w:tcBorders>
              <w:top w:val="single" w:sz="4" w:space="0" w:color="auto"/>
              <w:left w:val="single" w:sz="4" w:space="0" w:color="auto"/>
              <w:bottom w:val="single" w:sz="4" w:space="0" w:color="auto"/>
              <w:right w:val="single" w:sz="4" w:space="0" w:color="auto"/>
            </w:tcBorders>
            <w:hideMark/>
          </w:tcPr>
          <w:p w14:paraId="17599DF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0D80B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10D07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A3E19" w14:textId="77777777" w:rsidR="00F300A1" w:rsidRDefault="00F300A1">
            <w:pPr>
              <w:pStyle w:val="TAL"/>
              <w:rPr>
                <w:sz w:val="16"/>
              </w:rPr>
            </w:pPr>
          </w:p>
        </w:tc>
      </w:tr>
      <w:tr w:rsidR="00F300A1" w14:paraId="692EA4C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E0BB2C" w14:textId="77777777" w:rsidR="00F300A1" w:rsidRDefault="00F300A1">
            <w:pPr>
              <w:pStyle w:val="TAL"/>
              <w:rPr>
                <w:sz w:val="16"/>
              </w:rPr>
            </w:pPr>
            <w:r>
              <w:rPr>
                <w:sz w:val="16"/>
              </w:rPr>
              <w:t>CP-220225</w:t>
            </w:r>
          </w:p>
        </w:tc>
        <w:tc>
          <w:tcPr>
            <w:tcW w:w="0" w:type="auto"/>
            <w:tcBorders>
              <w:top w:val="single" w:sz="4" w:space="0" w:color="auto"/>
              <w:left w:val="single" w:sz="4" w:space="0" w:color="auto"/>
              <w:bottom w:val="single" w:sz="4" w:space="0" w:color="auto"/>
              <w:right w:val="single" w:sz="4" w:space="0" w:color="auto"/>
            </w:tcBorders>
            <w:hideMark/>
          </w:tcPr>
          <w:p w14:paraId="0279481A" w14:textId="77777777" w:rsidR="00F300A1" w:rsidRDefault="00F300A1">
            <w:pPr>
              <w:pStyle w:val="TAL"/>
              <w:rPr>
                <w:sz w:val="16"/>
              </w:rPr>
            </w:pPr>
            <w:r>
              <w:rPr>
                <w:sz w:val="16"/>
              </w:rPr>
              <w:t>Indication from AMF to SMF</w:t>
            </w:r>
          </w:p>
        </w:tc>
        <w:tc>
          <w:tcPr>
            <w:tcW w:w="0" w:type="auto"/>
            <w:tcBorders>
              <w:top w:val="single" w:sz="4" w:space="0" w:color="auto"/>
              <w:left w:val="single" w:sz="4" w:space="0" w:color="auto"/>
              <w:bottom w:val="single" w:sz="4" w:space="0" w:color="auto"/>
              <w:right w:val="single" w:sz="4" w:space="0" w:color="auto"/>
            </w:tcBorders>
            <w:hideMark/>
          </w:tcPr>
          <w:p w14:paraId="01CFBB0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5F0A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2CDF1E" w14:textId="77777777" w:rsidR="00F300A1" w:rsidRDefault="00F300A1">
            <w:pPr>
              <w:pStyle w:val="TAL"/>
              <w:rPr>
                <w:sz w:val="16"/>
              </w:rPr>
            </w:pPr>
            <w:r>
              <w:rPr>
                <w:sz w:val="16"/>
              </w:rPr>
              <w:t>C4-221341</w:t>
            </w:r>
          </w:p>
        </w:tc>
        <w:tc>
          <w:tcPr>
            <w:tcW w:w="0" w:type="auto"/>
            <w:tcBorders>
              <w:top w:val="single" w:sz="4" w:space="0" w:color="auto"/>
              <w:left w:val="single" w:sz="4" w:space="0" w:color="auto"/>
              <w:bottom w:val="single" w:sz="4" w:space="0" w:color="auto"/>
              <w:right w:val="single" w:sz="4" w:space="0" w:color="auto"/>
            </w:tcBorders>
          </w:tcPr>
          <w:p w14:paraId="73784CFE" w14:textId="77777777" w:rsidR="00F300A1" w:rsidRDefault="00F300A1">
            <w:pPr>
              <w:pStyle w:val="TAL"/>
              <w:rPr>
                <w:sz w:val="16"/>
              </w:rPr>
            </w:pPr>
          </w:p>
        </w:tc>
      </w:tr>
      <w:tr w:rsidR="00F300A1" w14:paraId="75AF665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738350" w14:textId="77777777" w:rsidR="00F300A1" w:rsidRDefault="00F300A1">
            <w:pPr>
              <w:pStyle w:val="TAL"/>
              <w:rPr>
                <w:sz w:val="16"/>
              </w:rPr>
            </w:pPr>
            <w:r>
              <w:rPr>
                <w:sz w:val="16"/>
              </w:rPr>
              <w:t>CP-220226</w:t>
            </w:r>
          </w:p>
        </w:tc>
        <w:tc>
          <w:tcPr>
            <w:tcW w:w="0" w:type="auto"/>
            <w:tcBorders>
              <w:top w:val="single" w:sz="4" w:space="0" w:color="auto"/>
              <w:left w:val="single" w:sz="4" w:space="0" w:color="auto"/>
              <w:bottom w:val="single" w:sz="4" w:space="0" w:color="auto"/>
              <w:right w:val="single" w:sz="4" w:space="0" w:color="auto"/>
            </w:tcBorders>
            <w:hideMark/>
          </w:tcPr>
          <w:p w14:paraId="13816FED" w14:textId="77777777" w:rsidR="00F300A1" w:rsidRDefault="00F300A1">
            <w:pPr>
              <w:pStyle w:val="TAL"/>
              <w:rPr>
                <w:sz w:val="16"/>
              </w:rPr>
            </w:pPr>
            <w:r>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hideMark/>
          </w:tcPr>
          <w:p w14:paraId="67AFA519"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5D8D4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024E97" w14:textId="77777777" w:rsidR="00F300A1" w:rsidRDefault="00F300A1">
            <w:pPr>
              <w:pStyle w:val="TAL"/>
              <w:rPr>
                <w:sz w:val="16"/>
              </w:rPr>
            </w:pPr>
            <w:r>
              <w:rPr>
                <w:sz w:val="16"/>
              </w:rPr>
              <w:t>C4-221347</w:t>
            </w:r>
          </w:p>
        </w:tc>
        <w:tc>
          <w:tcPr>
            <w:tcW w:w="0" w:type="auto"/>
            <w:tcBorders>
              <w:top w:val="single" w:sz="4" w:space="0" w:color="auto"/>
              <w:left w:val="single" w:sz="4" w:space="0" w:color="auto"/>
              <w:bottom w:val="single" w:sz="4" w:space="0" w:color="auto"/>
              <w:right w:val="single" w:sz="4" w:space="0" w:color="auto"/>
            </w:tcBorders>
          </w:tcPr>
          <w:p w14:paraId="2B8DB041" w14:textId="77777777" w:rsidR="00F300A1" w:rsidRDefault="00F300A1">
            <w:pPr>
              <w:pStyle w:val="TAL"/>
              <w:rPr>
                <w:sz w:val="16"/>
              </w:rPr>
            </w:pPr>
          </w:p>
        </w:tc>
      </w:tr>
      <w:tr w:rsidR="00F300A1" w14:paraId="611285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F5B7F9" w14:textId="77777777" w:rsidR="00F300A1" w:rsidRDefault="00F300A1">
            <w:pPr>
              <w:pStyle w:val="TAL"/>
              <w:rPr>
                <w:sz w:val="16"/>
              </w:rPr>
            </w:pPr>
            <w:r>
              <w:rPr>
                <w:sz w:val="16"/>
              </w:rPr>
              <w:t>CP-220227</w:t>
            </w:r>
          </w:p>
        </w:tc>
        <w:tc>
          <w:tcPr>
            <w:tcW w:w="0" w:type="auto"/>
            <w:tcBorders>
              <w:top w:val="single" w:sz="4" w:space="0" w:color="auto"/>
              <w:left w:val="single" w:sz="4" w:space="0" w:color="auto"/>
              <w:bottom w:val="single" w:sz="4" w:space="0" w:color="auto"/>
              <w:right w:val="single" w:sz="4" w:space="0" w:color="auto"/>
            </w:tcBorders>
            <w:hideMark/>
          </w:tcPr>
          <w:p w14:paraId="419FB747" w14:textId="77777777" w:rsidR="00F300A1" w:rsidRDefault="00F300A1">
            <w:pPr>
              <w:pStyle w:val="TAL"/>
              <w:rPr>
                <w:sz w:val="16"/>
              </w:rPr>
            </w:pPr>
            <w:r>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hideMark/>
          </w:tcPr>
          <w:p w14:paraId="2747073F"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EDB74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9E06C0" w14:textId="77777777" w:rsidR="00F300A1" w:rsidRDefault="00F300A1">
            <w:pPr>
              <w:pStyle w:val="TAL"/>
              <w:rPr>
                <w:sz w:val="16"/>
              </w:rPr>
            </w:pPr>
            <w:r>
              <w:rPr>
                <w:sz w:val="16"/>
              </w:rPr>
              <w:t>C4-221348</w:t>
            </w:r>
          </w:p>
        </w:tc>
        <w:tc>
          <w:tcPr>
            <w:tcW w:w="0" w:type="auto"/>
            <w:tcBorders>
              <w:top w:val="single" w:sz="4" w:space="0" w:color="auto"/>
              <w:left w:val="single" w:sz="4" w:space="0" w:color="auto"/>
              <w:bottom w:val="single" w:sz="4" w:space="0" w:color="auto"/>
              <w:right w:val="single" w:sz="4" w:space="0" w:color="auto"/>
            </w:tcBorders>
          </w:tcPr>
          <w:p w14:paraId="1575BE4E" w14:textId="77777777" w:rsidR="00F300A1" w:rsidRDefault="00F300A1">
            <w:pPr>
              <w:pStyle w:val="TAL"/>
              <w:rPr>
                <w:sz w:val="16"/>
              </w:rPr>
            </w:pPr>
          </w:p>
        </w:tc>
      </w:tr>
      <w:tr w:rsidR="00F300A1" w14:paraId="2B1059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EA811BD" w14:textId="77777777" w:rsidR="00F300A1" w:rsidRDefault="00F300A1">
            <w:pPr>
              <w:pStyle w:val="TAL"/>
              <w:rPr>
                <w:sz w:val="16"/>
              </w:rPr>
            </w:pPr>
            <w:r>
              <w:rPr>
                <w:sz w:val="16"/>
              </w:rPr>
              <w:t>CP-220228</w:t>
            </w:r>
          </w:p>
        </w:tc>
        <w:tc>
          <w:tcPr>
            <w:tcW w:w="0" w:type="auto"/>
            <w:tcBorders>
              <w:top w:val="single" w:sz="4" w:space="0" w:color="auto"/>
              <w:left w:val="single" w:sz="4" w:space="0" w:color="auto"/>
              <w:bottom w:val="single" w:sz="4" w:space="0" w:color="auto"/>
              <w:right w:val="single" w:sz="4" w:space="0" w:color="auto"/>
            </w:tcBorders>
            <w:hideMark/>
          </w:tcPr>
          <w:p w14:paraId="30BD4E30" w14:textId="77777777" w:rsidR="00F300A1" w:rsidRDefault="00F300A1">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696D48B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8ADCE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48AC7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0DD77B" w14:textId="77777777" w:rsidR="00F300A1" w:rsidRDefault="00F300A1">
            <w:pPr>
              <w:pStyle w:val="TAL"/>
              <w:rPr>
                <w:sz w:val="16"/>
              </w:rPr>
            </w:pPr>
          </w:p>
        </w:tc>
      </w:tr>
      <w:tr w:rsidR="00F300A1" w14:paraId="75E9878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4B6E6D" w14:textId="77777777" w:rsidR="00F300A1" w:rsidRDefault="00F300A1">
            <w:pPr>
              <w:pStyle w:val="TAL"/>
              <w:rPr>
                <w:sz w:val="16"/>
              </w:rPr>
            </w:pPr>
            <w:r>
              <w:rPr>
                <w:sz w:val="16"/>
              </w:rPr>
              <w:t>CP-220229</w:t>
            </w:r>
          </w:p>
        </w:tc>
        <w:tc>
          <w:tcPr>
            <w:tcW w:w="0" w:type="auto"/>
            <w:tcBorders>
              <w:top w:val="single" w:sz="4" w:space="0" w:color="auto"/>
              <w:left w:val="single" w:sz="4" w:space="0" w:color="auto"/>
              <w:bottom w:val="single" w:sz="4" w:space="0" w:color="auto"/>
              <w:right w:val="single" w:sz="4" w:space="0" w:color="auto"/>
            </w:tcBorders>
            <w:hideMark/>
          </w:tcPr>
          <w:p w14:paraId="41D80584" w14:textId="77777777" w:rsidR="00F300A1" w:rsidRDefault="00F300A1">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14:paraId="17588274"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9916C6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F8006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48BF2" w14:textId="77777777" w:rsidR="00F300A1" w:rsidRDefault="00F300A1">
            <w:pPr>
              <w:pStyle w:val="TAL"/>
              <w:rPr>
                <w:sz w:val="16"/>
              </w:rPr>
            </w:pPr>
          </w:p>
        </w:tc>
      </w:tr>
      <w:tr w:rsidR="00F300A1" w14:paraId="350BB1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01EE63" w14:textId="77777777" w:rsidR="00F300A1" w:rsidRDefault="00F300A1">
            <w:pPr>
              <w:pStyle w:val="TAL"/>
              <w:rPr>
                <w:sz w:val="16"/>
              </w:rPr>
            </w:pPr>
            <w:r>
              <w:rPr>
                <w:sz w:val="16"/>
              </w:rPr>
              <w:t>CP-220230</w:t>
            </w:r>
          </w:p>
        </w:tc>
        <w:tc>
          <w:tcPr>
            <w:tcW w:w="0" w:type="auto"/>
            <w:tcBorders>
              <w:top w:val="single" w:sz="4" w:space="0" w:color="auto"/>
              <w:left w:val="single" w:sz="4" w:space="0" w:color="auto"/>
              <w:bottom w:val="single" w:sz="4" w:space="0" w:color="auto"/>
              <w:right w:val="single" w:sz="4" w:space="0" w:color="auto"/>
            </w:tcBorders>
            <w:hideMark/>
          </w:tcPr>
          <w:p w14:paraId="34230E6D" w14:textId="77777777" w:rsidR="00F300A1" w:rsidRDefault="00F300A1">
            <w:pPr>
              <w:pStyle w:val="TAL"/>
              <w:rPr>
                <w:sz w:val="16"/>
              </w:rPr>
            </w:pPr>
            <w:r>
              <w:rPr>
                <w:sz w:val="16"/>
              </w:rPr>
              <w:t>CR Pack on MCCI_CT</w:t>
            </w:r>
          </w:p>
        </w:tc>
        <w:tc>
          <w:tcPr>
            <w:tcW w:w="0" w:type="auto"/>
            <w:tcBorders>
              <w:top w:val="single" w:sz="4" w:space="0" w:color="auto"/>
              <w:left w:val="single" w:sz="4" w:space="0" w:color="auto"/>
              <w:bottom w:val="single" w:sz="4" w:space="0" w:color="auto"/>
              <w:right w:val="single" w:sz="4" w:space="0" w:color="auto"/>
            </w:tcBorders>
            <w:hideMark/>
          </w:tcPr>
          <w:p w14:paraId="3FED49D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D3743B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2E295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F592C1" w14:textId="77777777" w:rsidR="00F300A1" w:rsidRDefault="00F300A1">
            <w:pPr>
              <w:pStyle w:val="TAL"/>
              <w:rPr>
                <w:sz w:val="16"/>
              </w:rPr>
            </w:pPr>
          </w:p>
        </w:tc>
      </w:tr>
      <w:tr w:rsidR="00F300A1" w14:paraId="5386AA4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B4E92D" w14:textId="77777777" w:rsidR="00F300A1" w:rsidRDefault="00F300A1">
            <w:pPr>
              <w:pStyle w:val="TAL"/>
              <w:rPr>
                <w:sz w:val="16"/>
              </w:rPr>
            </w:pPr>
            <w:r>
              <w:rPr>
                <w:sz w:val="16"/>
              </w:rPr>
              <w:t>CP-220231</w:t>
            </w:r>
          </w:p>
        </w:tc>
        <w:tc>
          <w:tcPr>
            <w:tcW w:w="0" w:type="auto"/>
            <w:tcBorders>
              <w:top w:val="single" w:sz="4" w:space="0" w:color="auto"/>
              <w:left w:val="single" w:sz="4" w:space="0" w:color="auto"/>
              <w:bottom w:val="single" w:sz="4" w:space="0" w:color="auto"/>
              <w:right w:val="single" w:sz="4" w:space="0" w:color="auto"/>
            </w:tcBorders>
            <w:hideMark/>
          </w:tcPr>
          <w:p w14:paraId="6362194B" w14:textId="77777777" w:rsidR="00F300A1" w:rsidRDefault="00F300A1">
            <w:pPr>
              <w:pStyle w:val="TAL"/>
              <w:rPr>
                <w:sz w:val="16"/>
              </w:rPr>
            </w:pPr>
            <w:r>
              <w:rPr>
                <w:sz w:val="16"/>
              </w:rPr>
              <w:t>CR Pack on MONASTERY2</w:t>
            </w:r>
          </w:p>
        </w:tc>
        <w:tc>
          <w:tcPr>
            <w:tcW w:w="0" w:type="auto"/>
            <w:tcBorders>
              <w:top w:val="single" w:sz="4" w:space="0" w:color="auto"/>
              <w:left w:val="single" w:sz="4" w:space="0" w:color="auto"/>
              <w:bottom w:val="single" w:sz="4" w:space="0" w:color="auto"/>
              <w:right w:val="single" w:sz="4" w:space="0" w:color="auto"/>
            </w:tcBorders>
            <w:hideMark/>
          </w:tcPr>
          <w:p w14:paraId="45714A0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32E5F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ABDC6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339923" w14:textId="77777777" w:rsidR="00F300A1" w:rsidRDefault="00F300A1">
            <w:pPr>
              <w:pStyle w:val="TAL"/>
              <w:rPr>
                <w:sz w:val="16"/>
              </w:rPr>
            </w:pPr>
          </w:p>
        </w:tc>
      </w:tr>
      <w:tr w:rsidR="00F300A1" w14:paraId="687A5A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3E77F2" w14:textId="77777777" w:rsidR="00F300A1" w:rsidRDefault="00F300A1">
            <w:pPr>
              <w:pStyle w:val="TAL"/>
              <w:rPr>
                <w:sz w:val="16"/>
              </w:rPr>
            </w:pPr>
            <w:r>
              <w:rPr>
                <w:sz w:val="16"/>
              </w:rPr>
              <w:t>CP-220232</w:t>
            </w:r>
          </w:p>
        </w:tc>
        <w:tc>
          <w:tcPr>
            <w:tcW w:w="0" w:type="auto"/>
            <w:tcBorders>
              <w:top w:val="single" w:sz="4" w:space="0" w:color="auto"/>
              <w:left w:val="single" w:sz="4" w:space="0" w:color="auto"/>
              <w:bottom w:val="single" w:sz="4" w:space="0" w:color="auto"/>
              <w:right w:val="single" w:sz="4" w:space="0" w:color="auto"/>
            </w:tcBorders>
            <w:hideMark/>
          </w:tcPr>
          <w:p w14:paraId="278C742E" w14:textId="77777777" w:rsidR="00F300A1" w:rsidRDefault="00F300A1">
            <w:pPr>
              <w:pStyle w:val="TAL"/>
              <w:rPr>
                <w:sz w:val="16"/>
              </w:rPr>
            </w:pPr>
            <w:r>
              <w:rPr>
                <w:sz w:val="16"/>
              </w:rPr>
              <w:t>MUSIM capabilities exchange while Emergency service is ongoing in EPS</w:t>
            </w:r>
          </w:p>
        </w:tc>
        <w:tc>
          <w:tcPr>
            <w:tcW w:w="0" w:type="auto"/>
            <w:tcBorders>
              <w:top w:val="single" w:sz="4" w:space="0" w:color="auto"/>
              <w:left w:val="single" w:sz="4" w:space="0" w:color="auto"/>
              <w:bottom w:val="single" w:sz="4" w:space="0" w:color="auto"/>
              <w:right w:val="single" w:sz="4" w:space="0" w:color="auto"/>
            </w:tcBorders>
            <w:hideMark/>
          </w:tcPr>
          <w:p w14:paraId="5251C687" w14:textId="77777777" w:rsidR="00F300A1" w:rsidRDefault="00F300A1">
            <w:pPr>
              <w:pStyle w:val="TAL"/>
              <w:rPr>
                <w:sz w:val="16"/>
              </w:rPr>
            </w:pPr>
            <w:r>
              <w:rPr>
                <w:sz w:val="16"/>
              </w:rPr>
              <w:t>Nokia, Nokia Shanghai Bell, Apple, Ericsson, vivo, Intel</w:t>
            </w:r>
          </w:p>
        </w:tc>
        <w:tc>
          <w:tcPr>
            <w:tcW w:w="0" w:type="auto"/>
            <w:tcBorders>
              <w:top w:val="single" w:sz="4" w:space="0" w:color="auto"/>
              <w:left w:val="single" w:sz="4" w:space="0" w:color="auto"/>
              <w:bottom w:val="single" w:sz="4" w:space="0" w:color="auto"/>
              <w:right w:val="single" w:sz="4" w:space="0" w:color="auto"/>
            </w:tcBorders>
            <w:hideMark/>
          </w:tcPr>
          <w:p w14:paraId="2639FD4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B5D37A" w14:textId="77777777" w:rsidR="00F300A1" w:rsidRDefault="00F300A1">
            <w:pPr>
              <w:pStyle w:val="TAL"/>
              <w:rPr>
                <w:sz w:val="16"/>
              </w:rPr>
            </w:pPr>
            <w:r>
              <w:rPr>
                <w:sz w:val="16"/>
              </w:rPr>
              <w:t>C1-220797</w:t>
            </w:r>
          </w:p>
        </w:tc>
        <w:tc>
          <w:tcPr>
            <w:tcW w:w="0" w:type="auto"/>
            <w:tcBorders>
              <w:top w:val="single" w:sz="4" w:space="0" w:color="auto"/>
              <w:left w:val="single" w:sz="4" w:space="0" w:color="auto"/>
              <w:bottom w:val="single" w:sz="4" w:space="0" w:color="auto"/>
              <w:right w:val="single" w:sz="4" w:space="0" w:color="auto"/>
            </w:tcBorders>
          </w:tcPr>
          <w:p w14:paraId="6F7EA484" w14:textId="77777777" w:rsidR="00F300A1" w:rsidRDefault="00F300A1">
            <w:pPr>
              <w:pStyle w:val="TAL"/>
              <w:rPr>
                <w:sz w:val="16"/>
              </w:rPr>
            </w:pPr>
          </w:p>
        </w:tc>
      </w:tr>
      <w:tr w:rsidR="00F300A1" w14:paraId="636A38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FA7E9B" w14:textId="77777777" w:rsidR="00F300A1" w:rsidRDefault="00F300A1">
            <w:pPr>
              <w:pStyle w:val="TAL"/>
              <w:rPr>
                <w:sz w:val="16"/>
              </w:rPr>
            </w:pPr>
            <w:r>
              <w:rPr>
                <w:sz w:val="16"/>
              </w:rPr>
              <w:t>CP-220233</w:t>
            </w:r>
          </w:p>
        </w:tc>
        <w:tc>
          <w:tcPr>
            <w:tcW w:w="0" w:type="auto"/>
            <w:tcBorders>
              <w:top w:val="single" w:sz="4" w:space="0" w:color="auto"/>
              <w:left w:val="single" w:sz="4" w:space="0" w:color="auto"/>
              <w:bottom w:val="single" w:sz="4" w:space="0" w:color="auto"/>
              <w:right w:val="single" w:sz="4" w:space="0" w:color="auto"/>
            </w:tcBorders>
            <w:hideMark/>
          </w:tcPr>
          <w:p w14:paraId="7CD7DE1E" w14:textId="77777777" w:rsidR="00F300A1" w:rsidRDefault="00F300A1">
            <w:pPr>
              <w:pStyle w:val="TAL"/>
              <w:rPr>
                <w:sz w:val="16"/>
              </w:rPr>
            </w:pPr>
            <w:r>
              <w:rPr>
                <w:sz w:val="16"/>
              </w:rPr>
              <w:t>MUSIM capabilities exchange while Emergency service is ongoing in 5GS</w:t>
            </w:r>
          </w:p>
        </w:tc>
        <w:tc>
          <w:tcPr>
            <w:tcW w:w="0" w:type="auto"/>
            <w:tcBorders>
              <w:top w:val="single" w:sz="4" w:space="0" w:color="auto"/>
              <w:left w:val="single" w:sz="4" w:space="0" w:color="auto"/>
              <w:bottom w:val="single" w:sz="4" w:space="0" w:color="auto"/>
              <w:right w:val="single" w:sz="4" w:space="0" w:color="auto"/>
            </w:tcBorders>
            <w:hideMark/>
          </w:tcPr>
          <w:p w14:paraId="00710EA0" w14:textId="77777777" w:rsidR="00F300A1" w:rsidRDefault="00F300A1">
            <w:pPr>
              <w:pStyle w:val="TAL"/>
              <w:rPr>
                <w:sz w:val="16"/>
              </w:rPr>
            </w:pPr>
            <w:r>
              <w:rPr>
                <w:sz w:val="16"/>
              </w:rPr>
              <w:t>Nokia, Nokia Shanghai Bell, Apple, Ericsson, vivo, Intel</w:t>
            </w:r>
          </w:p>
        </w:tc>
        <w:tc>
          <w:tcPr>
            <w:tcW w:w="0" w:type="auto"/>
            <w:tcBorders>
              <w:top w:val="single" w:sz="4" w:space="0" w:color="auto"/>
              <w:left w:val="single" w:sz="4" w:space="0" w:color="auto"/>
              <w:bottom w:val="single" w:sz="4" w:space="0" w:color="auto"/>
              <w:right w:val="single" w:sz="4" w:space="0" w:color="auto"/>
            </w:tcBorders>
            <w:hideMark/>
          </w:tcPr>
          <w:p w14:paraId="0C4ACEF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F3A8F6" w14:textId="77777777" w:rsidR="00F300A1" w:rsidRDefault="00F300A1">
            <w:pPr>
              <w:pStyle w:val="TAL"/>
              <w:rPr>
                <w:sz w:val="16"/>
              </w:rPr>
            </w:pPr>
            <w:r>
              <w:rPr>
                <w:sz w:val="16"/>
              </w:rPr>
              <w:t>C1-220798</w:t>
            </w:r>
          </w:p>
        </w:tc>
        <w:tc>
          <w:tcPr>
            <w:tcW w:w="0" w:type="auto"/>
            <w:tcBorders>
              <w:top w:val="single" w:sz="4" w:space="0" w:color="auto"/>
              <w:left w:val="single" w:sz="4" w:space="0" w:color="auto"/>
              <w:bottom w:val="single" w:sz="4" w:space="0" w:color="auto"/>
              <w:right w:val="single" w:sz="4" w:space="0" w:color="auto"/>
            </w:tcBorders>
          </w:tcPr>
          <w:p w14:paraId="1AA5BDAC" w14:textId="77777777" w:rsidR="00F300A1" w:rsidRDefault="00F300A1">
            <w:pPr>
              <w:pStyle w:val="TAL"/>
              <w:rPr>
                <w:sz w:val="16"/>
              </w:rPr>
            </w:pPr>
          </w:p>
        </w:tc>
      </w:tr>
      <w:tr w:rsidR="00F300A1" w14:paraId="2F809E6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0953BA" w14:textId="77777777" w:rsidR="00F300A1" w:rsidRDefault="00F300A1">
            <w:pPr>
              <w:pStyle w:val="TAL"/>
              <w:rPr>
                <w:sz w:val="16"/>
              </w:rPr>
            </w:pPr>
            <w:r>
              <w:rPr>
                <w:sz w:val="16"/>
              </w:rPr>
              <w:t>CP-220234</w:t>
            </w:r>
          </w:p>
        </w:tc>
        <w:tc>
          <w:tcPr>
            <w:tcW w:w="0" w:type="auto"/>
            <w:tcBorders>
              <w:top w:val="single" w:sz="4" w:space="0" w:color="auto"/>
              <w:left w:val="single" w:sz="4" w:space="0" w:color="auto"/>
              <w:bottom w:val="single" w:sz="4" w:space="0" w:color="auto"/>
              <w:right w:val="single" w:sz="4" w:space="0" w:color="auto"/>
            </w:tcBorders>
            <w:hideMark/>
          </w:tcPr>
          <w:p w14:paraId="69DDF384" w14:textId="77777777" w:rsidR="00F300A1" w:rsidRDefault="00F300A1">
            <w:pPr>
              <w:pStyle w:val="TAL"/>
              <w:rPr>
                <w:sz w:val="16"/>
              </w:rPr>
            </w:pPr>
            <w:r>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hideMark/>
          </w:tcPr>
          <w:p w14:paraId="02D3ECFE" w14:textId="77777777" w:rsidR="00F300A1" w:rsidRDefault="00F300A1">
            <w:pPr>
              <w:pStyle w:val="TAL"/>
              <w:rPr>
                <w:sz w:val="16"/>
              </w:rPr>
            </w:pPr>
            <w:r>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hideMark/>
          </w:tcPr>
          <w:p w14:paraId="17377E2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6F05D24" w14:textId="77777777" w:rsidR="00F300A1" w:rsidRDefault="00F300A1">
            <w:pPr>
              <w:pStyle w:val="TAL"/>
              <w:rPr>
                <w:sz w:val="16"/>
              </w:rPr>
            </w:pPr>
            <w:r>
              <w:rPr>
                <w:sz w:val="16"/>
              </w:rPr>
              <w:t>C1-222103</w:t>
            </w:r>
          </w:p>
        </w:tc>
        <w:tc>
          <w:tcPr>
            <w:tcW w:w="0" w:type="auto"/>
            <w:tcBorders>
              <w:top w:val="single" w:sz="4" w:space="0" w:color="auto"/>
              <w:left w:val="single" w:sz="4" w:space="0" w:color="auto"/>
              <w:bottom w:val="single" w:sz="4" w:space="0" w:color="auto"/>
              <w:right w:val="single" w:sz="4" w:space="0" w:color="auto"/>
            </w:tcBorders>
          </w:tcPr>
          <w:p w14:paraId="0E3201ED" w14:textId="77777777" w:rsidR="00F300A1" w:rsidRDefault="00F300A1">
            <w:pPr>
              <w:pStyle w:val="TAL"/>
              <w:rPr>
                <w:sz w:val="16"/>
              </w:rPr>
            </w:pPr>
          </w:p>
        </w:tc>
      </w:tr>
      <w:tr w:rsidR="00F300A1" w14:paraId="2ADB37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492C21" w14:textId="77777777" w:rsidR="00F300A1" w:rsidRDefault="00F300A1">
            <w:pPr>
              <w:pStyle w:val="TAL"/>
              <w:rPr>
                <w:sz w:val="16"/>
              </w:rPr>
            </w:pPr>
            <w:r>
              <w:rPr>
                <w:sz w:val="16"/>
              </w:rPr>
              <w:t>CP-220235</w:t>
            </w:r>
          </w:p>
        </w:tc>
        <w:tc>
          <w:tcPr>
            <w:tcW w:w="0" w:type="auto"/>
            <w:tcBorders>
              <w:top w:val="single" w:sz="4" w:space="0" w:color="auto"/>
              <w:left w:val="single" w:sz="4" w:space="0" w:color="auto"/>
              <w:bottom w:val="single" w:sz="4" w:space="0" w:color="auto"/>
              <w:right w:val="single" w:sz="4" w:space="0" w:color="auto"/>
            </w:tcBorders>
            <w:hideMark/>
          </w:tcPr>
          <w:p w14:paraId="362EEAF8" w14:textId="77777777" w:rsidR="00F300A1" w:rsidRDefault="00F300A1">
            <w:pPr>
              <w:pStyle w:val="TAL"/>
              <w:rPr>
                <w:sz w:val="16"/>
              </w:rPr>
            </w:pPr>
            <w:r>
              <w:rPr>
                <w:sz w:val="16"/>
              </w:rPr>
              <w:t>CR Pack on SAES17</w:t>
            </w:r>
          </w:p>
        </w:tc>
        <w:tc>
          <w:tcPr>
            <w:tcW w:w="0" w:type="auto"/>
            <w:tcBorders>
              <w:top w:val="single" w:sz="4" w:space="0" w:color="auto"/>
              <w:left w:val="single" w:sz="4" w:space="0" w:color="auto"/>
              <w:bottom w:val="single" w:sz="4" w:space="0" w:color="auto"/>
              <w:right w:val="single" w:sz="4" w:space="0" w:color="auto"/>
            </w:tcBorders>
            <w:hideMark/>
          </w:tcPr>
          <w:p w14:paraId="40F9050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42F50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BFB1D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64ED6" w14:textId="77777777" w:rsidR="00F300A1" w:rsidRDefault="00F300A1">
            <w:pPr>
              <w:pStyle w:val="TAL"/>
              <w:rPr>
                <w:sz w:val="16"/>
              </w:rPr>
            </w:pPr>
          </w:p>
        </w:tc>
      </w:tr>
      <w:tr w:rsidR="00F300A1" w14:paraId="4E55AC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E8D464" w14:textId="77777777" w:rsidR="00F300A1" w:rsidRDefault="00F300A1">
            <w:pPr>
              <w:pStyle w:val="TAL"/>
              <w:rPr>
                <w:sz w:val="16"/>
              </w:rPr>
            </w:pPr>
            <w:r>
              <w:rPr>
                <w:sz w:val="16"/>
              </w:rPr>
              <w:t>CP-220236</w:t>
            </w:r>
          </w:p>
        </w:tc>
        <w:tc>
          <w:tcPr>
            <w:tcW w:w="0" w:type="auto"/>
            <w:tcBorders>
              <w:top w:val="single" w:sz="4" w:space="0" w:color="auto"/>
              <w:left w:val="single" w:sz="4" w:space="0" w:color="auto"/>
              <w:bottom w:val="single" w:sz="4" w:space="0" w:color="auto"/>
              <w:right w:val="single" w:sz="4" w:space="0" w:color="auto"/>
            </w:tcBorders>
            <w:hideMark/>
          </w:tcPr>
          <w:p w14:paraId="1D28CABC" w14:textId="77777777" w:rsidR="00F300A1" w:rsidRDefault="00F300A1">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40F64FE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65622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738CA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E86ACA" w14:textId="77777777" w:rsidR="00F300A1" w:rsidRDefault="00F300A1">
            <w:pPr>
              <w:pStyle w:val="TAL"/>
              <w:rPr>
                <w:sz w:val="16"/>
              </w:rPr>
            </w:pPr>
          </w:p>
        </w:tc>
      </w:tr>
      <w:tr w:rsidR="00F300A1" w14:paraId="02DFD7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B7B22A" w14:textId="77777777" w:rsidR="00F300A1" w:rsidRDefault="00F300A1">
            <w:pPr>
              <w:pStyle w:val="TAL"/>
              <w:rPr>
                <w:sz w:val="16"/>
              </w:rPr>
            </w:pPr>
            <w:r>
              <w:rPr>
                <w:sz w:val="16"/>
              </w:rPr>
              <w:t>CP-220237</w:t>
            </w:r>
          </w:p>
        </w:tc>
        <w:tc>
          <w:tcPr>
            <w:tcW w:w="0" w:type="auto"/>
            <w:tcBorders>
              <w:top w:val="single" w:sz="4" w:space="0" w:color="auto"/>
              <w:left w:val="single" w:sz="4" w:space="0" w:color="auto"/>
              <w:bottom w:val="single" w:sz="4" w:space="0" w:color="auto"/>
              <w:right w:val="single" w:sz="4" w:space="0" w:color="auto"/>
            </w:tcBorders>
            <w:hideMark/>
          </w:tcPr>
          <w:p w14:paraId="6D3ADDDB" w14:textId="77777777" w:rsidR="00F300A1" w:rsidRDefault="00F300A1">
            <w:pPr>
              <w:pStyle w:val="TAL"/>
              <w:rPr>
                <w:sz w:val="16"/>
              </w:rPr>
            </w:pPr>
            <w:r>
              <w:rPr>
                <w:sz w:val="16"/>
              </w:rPr>
              <w:t>CR pack2 on eNPN</w:t>
            </w:r>
          </w:p>
        </w:tc>
        <w:tc>
          <w:tcPr>
            <w:tcW w:w="0" w:type="auto"/>
            <w:tcBorders>
              <w:top w:val="single" w:sz="4" w:space="0" w:color="auto"/>
              <w:left w:val="single" w:sz="4" w:space="0" w:color="auto"/>
              <w:bottom w:val="single" w:sz="4" w:space="0" w:color="auto"/>
              <w:right w:val="single" w:sz="4" w:space="0" w:color="auto"/>
            </w:tcBorders>
            <w:hideMark/>
          </w:tcPr>
          <w:p w14:paraId="065E0A4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BD1909"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17666E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5696B1" w14:textId="77777777" w:rsidR="00F300A1" w:rsidRDefault="00F300A1">
            <w:pPr>
              <w:pStyle w:val="TAL"/>
              <w:rPr>
                <w:sz w:val="16"/>
              </w:rPr>
            </w:pPr>
          </w:p>
        </w:tc>
      </w:tr>
      <w:tr w:rsidR="00F300A1" w14:paraId="20B2E07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6B477B" w14:textId="77777777" w:rsidR="00F300A1" w:rsidRDefault="00F300A1">
            <w:pPr>
              <w:pStyle w:val="TAL"/>
              <w:rPr>
                <w:sz w:val="16"/>
              </w:rPr>
            </w:pPr>
            <w:r>
              <w:rPr>
                <w:sz w:val="16"/>
              </w:rPr>
              <w:t>CP-220238</w:t>
            </w:r>
          </w:p>
        </w:tc>
        <w:tc>
          <w:tcPr>
            <w:tcW w:w="0" w:type="auto"/>
            <w:tcBorders>
              <w:top w:val="single" w:sz="4" w:space="0" w:color="auto"/>
              <w:left w:val="single" w:sz="4" w:space="0" w:color="auto"/>
              <w:bottom w:val="single" w:sz="4" w:space="0" w:color="auto"/>
              <w:right w:val="single" w:sz="4" w:space="0" w:color="auto"/>
            </w:tcBorders>
            <w:hideMark/>
          </w:tcPr>
          <w:p w14:paraId="0EA23638" w14:textId="77777777" w:rsidR="00F300A1" w:rsidRDefault="00F300A1">
            <w:pPr>
              <w:pStyle w:val="TAL"/>
              <w:rPr>
                <w:sz w:val="16"/>
              </w:rPr>
            </w:pPr>
            <w:r>
              <w:rPr>
                <w:sz w:val="16"/>
              </w:rPr>
              <w:t>CR pack3 on eNPN</w:t>
            </w:r>
          </w:p>
        </w:tc>
        <w:tc>
          <w:tcPr>
            <w:tcW w:w="0" w:type="auto"/>
            <w:tcBorders>
              <w:top w:val="single" w:sz="4" w:space="0" w:color="auto"/>
              <w:left w:val="single" w:sz="4" w:space="0" w:color="auto"/>
              <w:bottom w:val="single" w:sz="4" w:space="0" w:color="auto"/>
              <w:right w:val="single" w:sz="4" w:space="0" w:color="auto"/>
            </w:tcBorders>
            <w:hideMark/>
          </w:tcPr>
          <w:p w14:paraId="0006C87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F45CAC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80578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AAE8D3" w14:textId="77777777" w:rsidR="00F300A1" w:rsidRDefault="00F300A1">
            <w:pPr>
              <w:pStyle w:val="TAL"/>
              <w:rPr>
                <w:sz w:val="16"/>
              </w:rPr>
            </w:pPr>
          </w:p>
        </w:tc>
      </w:tr>
      <w:tr w:rsidR="00F300A1" w14:paraId="4B9C18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5ADC60" w14:textId="77777777" w:rsidR="00F300A1" w:rsidRDefault="00F300A1">
            <w:pPr>
              <w:pStyle w:val="TAL"/>
              <w:rPr>
                <w:sz w:val="16"/>
              </w:rPr>
            </w:pPr>
            <w:r>
              <w:rPr>
                <w:sz w:val="16"/>
              </w:rPr>
              <w:t>CP-220239</w:t>
            </w:r>
          </w:p>
        </w:tc>
        <w:tc>
          <w:tcPr>
            <w:tcW w:w="0" w:type="auto"/>
            <w:tcBorders>
              <w:top w:val="single" w:sz="4" w:space="0" w:color="auto"/>
              <w:left w:val="single" w:sz="4" w:space="0" w:color="auto"/>
              <w:bottom w:val="single" w:sz="4" w:space="0" w:color="auto"/>
              <w:right w:val="single" w:sz="4" w:space="0" w:color="auto"/>
            </w:tcBorders>
            <w:hideMark/>
          </w:tcPr>
          <w:p w14:paraId="7DC514DB" w14:textId="77777777" w:rsidR="00F300A1" w:rsidRDefault="00F300A1">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0CBE086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56029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AED95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D3A635" w14:textId="77777777" w:rsidR="00F300A1" w:rsidRDefault="00F300A1">
            <w:pPr>
              <w:pStyle w:val="TAL"/>
              <w:rPr>
                <w:sz w:val="16"/>
              </w:rPr>
            </w:pPr>
          </w:p>
        </w:tc>
      </w:tr>
      <w:tr w:rsidR="00F300A1" w14:paraId="567C63D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61A08E" w14:textId="77777777" w:rsidR="00F300A1" w:rsidRDefault="00F300A1">
            <w:pPr>
              <w:pStyle w:val="TAL"/>
              <w:rPr>
                <w:sz w:val="16"/>
              </w:rPr>
            </w:pPr>
            <w:r>
              <w:rPr>
                <w:sz w:val="16"/>
              </w:rPr>
              <w:t>CP-220240</w:t>
            </w:r>
          </w:p>
        </w:tc>
        <w:tc>
          <w:tcPr>
            <w:tcW w:w="0" w:type="auto"/>
            <w:tcBorders>
              <w:top w:val="single" w:sz="4" w:space="0" w:color="auto"/>
              <w:left w:val="single" w:sz="4" w:space="0" w:color="auto"/>
              <w:bottom w:val="single" w:sz="4" w:space="0" w:color="auto"/>
              <w:right w:val="single" w:sz="4" w:space="0" w:color="auto"/>
            </w:tcBorders>
            <w:hideMark/>
          </w:tcPr>
          <w:p w14:paraId="42593FB4" w14:textId="77777777" w:rsidR="00F300A1" w:rsidRDefault="00F300A1">
            <w:pPr>
              <w:pStyle w:val="TAL"/>
              <w:rPr>
                <w:sz w:val="16"/>
              </w:rPr>
            </w:pPr>
            <w:r>
              <w:rPr>
                <w:sz w:val="16"/>
              </w:rPr>
              <w:t>CR Pack1 on MUSIM</w:t>
            </w:r>
          </w:p>
        </w:tc>
        <w:tc>
          <w:tcPr>
            <w:tcW w:w="0" w:type="auto"/>
            <w:tcBorders>
              <w:top w:val="single" w:sz="4" w:space="0" w:color="auto"/>
              <w:left w:val="single" w:sz="4" w:space="0" w:color="auto"/>
              <w:bottom w:val="single" w:sz="4" w:space="0" w:color="auto"/>
              <w:right w:val="single" w:sz="4" w:space="0" w:color="auto"/>
            </w:tcBorders>
            <w:hideMark/>
          </w:tcPr>
          <w:p w14:paraId="74EDA73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35E0F8"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A04763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37F9F1" w14:textId="77777777" w:rsidR="00F300A1" w:rsidRDefault="00F300A1">
            <w:pPr>
              <w:pStyle w:val="TAL"/>
              <w:rPr>
                <w:sz w:val="16"/>
              </w:rPr>
            </w:pPr>
          </w:p>
        </w:tc>
      </w:tr>
      <w:tr w:rsidR="00F300A1" w14:paraId="2740A39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0F58BD" w14:textId="77777777" w:rsidR="00F300A1" w:rsidRDefault="00F300A1">
            <w:pPr>
              <w:pStyle w:val="TAL"/>
              <w:rPr>
                <w:sz w:val="16"/>
              </w:rPr>
            </w:pPr>
            <w:r>
              <w:rPr>
                <w:sz w:val="16"/>
              </w:rPr>
              <w:t>CP-220241</w:t>
            </w:r>
          </w:p>
        </w:tc>
        <w:tc>
          <w:tcPr>
            <w:tcW w:w="0" w:type="auto"/>
            <w:tcBorders>
              <w:top w:val="single" w:sz="4" w:space="0" w:color="auto"/>
              <w:left w:val="single" w:sz="4" w:space="0" w:color="auto"/>
              <w:bottom w:val="single" w:sz="4" w:space="0" w:color="auto"/>
              <w:right w:val="single" w:sz="4" w:space="0" w:color="auto"/>
            </w:tcBorders>
            <w:hideMark/>
          </w:tcPr>
          <w:p w14:paraId="50CC53DA" w14:textId="77777777" w:rsidR="00F300A1" w:rsidRDefault="00F300A1">
            <w:pPr>
              <w:pStyle w:val="TAL"/>
              <w:rPr>
                <w:sz w:val="16"/>
              </w:rPr>
            </w:pPr>
            <w:r>
              <w:rPr>
                <w:sz w:val="16"/>
              </w:rPr>
              <w:t>CR Pack2 on MUSIM</w:t>
            </w:r>
          </w:p>
        </w:tc>
        <w:tc>
          <w:tcPr>
            <w:tcW w:w="0" w:type="auto"/>
            <w:tcBorders>
              <w:top w:val="single" w:sz="4" w:space="0" w:color="auto"/>
              <w:left w:val="single" w:sz="4" w:space="0" w:color="auto"/>
              <w:bottom w:val="single" w:sz="4" w:space="0" w:color="auto"/>
              <w:right w:val="single" w:sz="4" w:space="0" w:color="auto"/>
            </w:tcBorders>
            <w:hideMark/>
          </w:tcPr>
          <w:p w14:paraId="49B9C28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6680024"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EDA5C2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D9CAE" w14:textId="77777777" w:rsidR="00F300A1" w:rsidRDefault="00F300A1">
            <w:pPr>
              <w:pStyle w:val="TAL"/>
              <w:rPr>
                <w:sz w:val="16"/>
              </w:rPr>
            </w:pPr>
          </w:p>
        </w:tc>
      </w:tr>
      <w:tr w:rsidR="00F300A1" w14:paraId="01DBAB5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D1A728" w14:textId="77777777" w:rsidR="00F300A1" w:rsidRDefault="00F300A1">
            <w:pPr>
              <w:pStyle w:val="TAL"/>
              <w:rPr>
                <w:sz w:val="16"/>
              </w:rPr>
            </w:pPr>
            <w:r>
              <w:rPr>
                <w:sz w:val="16"/>
              </w:rPr>
              <w:t>CP-220242</w:t>
            </w:r>
          </w:p>
        </w:tc>
        <w:tc>
          <w:tcPr>
            <w:tcW w:w="0" w:type="auto"/>
            <w:tcBorders>
              <w:top w:val="single" w:sz="4" w:space="0" w:color="auto"/>
              <w:left w:val="single" w:sz="4" w:space="0" w:color="auto"/>
              <w:bottom w:val="single" w:sz="4" w:space="0" w:color="auto"/>
              <w:right w:val="single" w:sz="4" w:space="0" w:color="auto"/>
            </w:tcBorders>
            <w:hideMark/>
          </w:tcPr>
          <w:p w14:paraId="0706A3AB" w14:textId="77777777" w:rsidR="00F300A1" w:rsidRDefault="00F300A1">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24C18D9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061DC1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44DFA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4400B3" w14:textId="77777777" w:rsidR="00F300A1" w:rsidRDefault="00F300A1">
            <w:pPr>
              <w:pStyle w:val="TAL"/>
              <w:rPr>
                <w:sz w:val="16"/>
              </w:rPr>
            </w:pPr>
          </w:p>
        </w:tc>
      </w:tr>
      <w:tr w:rsidR="00F300A1" w14:paraId="5DF6A16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4A14E8" w14:textId="77777777" w:rsidR="00F300A1" w:rsidRDefault="00F300A1">
            <w:pPr>
              <w:pStyle w:val="TAL"/>
              <w:rPr>
                <w:sz w:val="16"/>
              </w:rPr>
            </w:pPr>
            <w:r>
              <w:rPr>
                <w:sz w:val="16"/>
              </w:rPr>
              <w:t>CP-220243</w:t>
            </w:r>
          </w:p>
        </w:tc>
        <w:tc>
          <w:tcPr>
            <w:tcW w:w="0" w:type="auto"/>
            <w:tcBorders>
              <w:top w:val="single" w:sz="4" w:space="0" w:color="auto"/>
              <w:left w:val="single" w:sz="4" w:space="0" w:color="auto"/>
              <w:bottom w:val="single" w:sz="4" w:space="0" w:color="auto"/>
              <w:right w:val="single" w:sz="4" w:space="0" w:color="auto"/>
            </w:tcBorders>
            <w:hideMark/>
          </w:tcPr>
          <w:p w14:paraId="2C10E75E" w14:textId="77777777" w:rsidR="00F300A1" w:rsidRDefault="00F300A1">
            <w:pPr>
              <w:pStyle w:val="TAL"/>
              <w:rPr>
                <w:sz w:val="16"/>
              </w:rPr>
            </w:pPr>
            <w:r>
              <w:rPr>
                <w:sz w:val="16"/>
              </w:rPr>
              <w:t>CR pack on 5G_eLCS_ph2</w:t>
            </w:r>
          </w:p>
        </w:tc>
        <w:tc>
          <w:tcPr>
            <w:tcW w:w="0" w:type="auto"/>
            <w:tcBorders>
              <w:top w:val="single" w:sz="4" w:space="0" w:color="auto"/>
              <w:left w:val="single" w:sz="4" w:space="0" w:color="auto"/>
              <w:bottom w:val="single" w:sz="4" w:space="0" w:color="auto"/>
              <w:right w:val="single" w:sz="4" w:space="0" w:color="auto"/>
            </w:tcBorders>
            <w:hideMark/>
          </w:tcPr>
          <w:p w14:paraId="1F88DEE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DB66D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05C8D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F67515" w14:textId="77777777" w:rsidR="00F300A1" w:rsidRDefault="00F300A1">
            <w:pPr>
              <w:pStyle w:val="TAL"/>
              <w:rPr>
                <w:sz w:val="16"/>
              </w:rPr>
            </w:pPr>
          </w:p>
        </w:tc>
      </w:tr>
      <w:tr w:rsidR="00F300A1" w14:paraId="06083F2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99C145C" w14:textId="77777777" w:rsidR="00F300A1" w:rsidRDefault="00F300A1">
            <w:pPr>
              <w:pStyle w:val="TAL"/>
              <w:rPr>
                <w:sz w:val="16"/>
              </w:rPr>
            </w:pPr>
            <w:r>
              <w:rPr>
                <w:sz w:val="16"/>
              </w:rPr>
              <w:t>CP-220244</w:t>
            </w:r>
          </w:p>
        </w:tc>
        <w:tc>
          <w:tcPr>
            <w:tcW w:w="0" w:type="auto"/>
            <w:tcBorders>
              <w:top w:val="single" w:sz="4" w:space="0" w:color="auto"/>
              <w:left w:val="single" w:sz="4" w:space="0" w:color="auto"/>
              <w:bottom w:val="single" w:sz="4" w:space="0" w:color="auto"/>
              <w:right w:val="single" w:sz="4" w:space="0" w:color="auto"/>
            </w:tcBorders>
            <w:hideMark/>
          </w:tcPr>
          <w:p w14:paraId="53C602FC" w14:textId="77777777" w:rsidR="00F300A1" w:rsidRDefault="00F300A1">
            <w:pPr>
              <w:pStyle w:val="TAL"/>
              <w:rPr>
                <w:sz w:val="16"/>
              </w:rPr>
            </w:pPr>
            <w:r>
              <w:rPr>
                <w:sz w:val="16"/>
              </w:rPr>
              <w:t>CR Pack on ID_UAS</w:t>
            </w:r>
          </w:p>
        </w:tc>
        <w:tc>
          <w:tcPr>
            <w:tcW w:w="0" w:type="auto"/>
            <w:tcBorders>
              <w:top w:val="single" w:sz="4" w:space="0" w:color="auto"/>
              <w:left w:val="single" w:sz="4" w:space="0" w:color="auto"/>
              <w:bottom w:val="single" w:sz="4" w:space="0" w:color="auto"/>
              <w:right w:val="single" w:sz="4" w:space="0" w:color="auto"/>
            </w:tcBorders>
            <w:hideMark/>
          </w:tcPr>
          <w:p w14:paraId="6E6D572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B5A306"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A3C030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4C37E0" w14:textId="77777777" w:rsidR="00F300A1" w:rsidRDefault="00F300A1">
            <w:pPr>
              <w:pStyle w:val="TAL"/>
              <w:rPr>
                <w:sz w:val="16"/>
              </w:rPr>
            </w:pPr>
          </w:p>
        </w:tc>
      </w:tr>
      <w:tr w:rsidR="00F300A1" w14:paraId="17C77BD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6C8109" w14:textId="77777777" w:rsidR="00F300A1" w:rsidRDefault="00F300A1">
            <w:pPr>
              <w:pStyle w:val="TAL"/>
              <w:rPr>
                <w:sz w:val="16"/>
              </w:rPr>
            </w:pPr>
            <w:r>
              <w:rPr>
                <w:sz w:val="16"/>
              </w:rPr>
              <w:t>CP-220245</w:t>
            </w:r>
          </w:p>
        </w:tc>
        <w:tc>
          <w:tcPr>
            <w:tcW w:w="0" w:type="auto"/>
            <w:tcBorders>
              <w:top w:val="single" w:sz="4" w:space="0" w:color="auto"/>
              <w:left w:val="single" w:sz="4" w:space="0" w:color="auto"/>
              <w:bottom w:val="single" w:sz="4" w:space="0" w:color="auto"/>
              <w:right w:val="single" w:sz="4" w:space="0" w:color="auto"/>
            </w:tcBorders>
            <w:hideMark/>
          </w:tcPr>
          <w:p w14:paraId="2E9EE806" w14:textId="77777777" w:rsidR="00F300A1" w:rsidRDefault="00F300A1">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2137F90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59935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76CFA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9A339" w14:textId="77777777" w:rsidR="00F300A1" w:rsidRDefault="00F300A1">
            <w:pPr>
              <w:pStyle w:val="TAL"/>
              <w:rPr>
                <w:sz w:val="16"/>
              </w:rPr>
            </w:pPr>
          </w:p>
        </w:tc>
      </w:tr>
      <w:tr w:rsidR="00F300A1" w14:paraId="14B5B9A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E7323C" w14:textId="77777777" w:rsidR="00F300A1" w:rsidRDefault="00F300A1">
            <w:pPr>
              <w:pStyle w:val="TAL"/>
              <w:rPr>
                <w:sz w:val="16"/>
              </w:rPr>
            </w:pPr>
            <w:r>
              <w:rPr>
                <w:sz w:val="16"/>
              </w:rPr>
              <w:t>CP-220246</w:t>
            </w:r>
          </w:p>
        </w:tc>
        <w:tc>
          <w:tcPr>
            <w:tcW w:w="0" w:type="auto"/>
            <w:tcBorders>
              <w:top w:val="single" w:sz="4" w:space="0" w:color="auto"/>
              <w:left w:val="single" w:sz="4" w:space="0" w:color="auto"/>
              <w:bottom w:val="single" w:sz="4" w:space="0" w:color="auto"/>
              <w:right w:val="single" w:sz="4" w:space="0" w:color="auto"/>
            </w:tcBorders>
            <w:hideMark/>
          </w:tcPr>
          <w:p w14:paraId="727F120B" w14:textId="77777777" w:rsidR="00F300A1" w:rsidRDefault="00F300A1">
            <w:pPr>
              <w:pStyle w:val="TAL"/>
              <w:rPr>
                <w:sz w:val="16"/>
              </w:rPr>
            </w:pPr>
            <w:r>
              <w:rPr>
                <w:sz w:val="16"/>
              </w:rPr>
              <w:t>CR pack on eV2XAPP</w:t>
            </w:r>
          </w:p>
        </w:tc>
        <w:tc>
          <w:tcPr>
            <w:tcW w:w="0" w:type="auto"/>
            <w:tcBorders>
              <w:top w:val="single" w:sz="4" w:space="0" w:color="auto"/>
              <w:left w:val="single" w:sz="4" w:space="0" w:color="auto"/>
              <w:bottom w:val="single" w:sz="4" w:space="0" w:color="auto"/>
              <w:right w:val="single" w:sz="4" w:space="0" w:color="auto"/>
            </w:tcBorders>
            <w:hideMark/>
          </w:tcPr>
          <w:p w14:paraId="0FE41F9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D9BC2F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94181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BE17A" w14:textId="77777777" w:rsidR="00F300A1" w:rsidRDefault="00F300A1">
            <w:pPr>
              <w:pStyle w:val="TAL"/>
              <w:rPr>
                <w:sz w:val="16"/>
              </w:rPr>
            </w:pPr>
          </w:p>
        </w:tc>
      </w:tr>
      <w:tr w:rsidR="00F300A1" w14:paraId="6C8BB84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A9EDA5C" w14:textId="77777777" w:rsidR="00F300A1" w:rsidRDefault="00F300A1">
            <w:pPr>
              <w:pStyle w:val="TAL"/>
              <w:rPr>
                <w:sz w:val="16"/>
              </w:rPr>
            </w:pPr>
            <w:r>
              <w:rPr>
                <w:sz w:val="16"/>
              </w:rPr>
              <w:t>CP-220247</w:t>
            </w:r>
          </w:p>
        </w:tc>
        <w:tc>
          <w:tcPr>
            <w:tcW w:w="0" w:type="auto"/>
            <w:tcBorders>
              <w:top w:val="single" w:sz="4" w:space="0" w:color="auto"/>
              <w:left w:val="single" w:sz="4" w:space="0" w:color="auto"/>
              <w:bottom w:val="single" w:sz="4" w:space="0" w:color="auto"/>
              <w:right w:val="single" w:sz="4" w:space="0" w:color="auto"/>
            </w:tcBorders>
            <w:hideMark/>
          </w:tcPr>
          <w:p w14:paraId="5B2BCDD7" w14:textId="77777777" w:rsidR="00F300A1" w:rsidRDefault="00F300A1">
            <w:pPr>
              <w:pStyle w:val="TAL"/>
              <w:rPr>
                <w:sz w:val="16"/>
              </w:rPr>
            </w:pPr>
            <w:r>
              <w:rPr>
                <w:sz w:val="16"/>
              </w:rPr>
              <w:t>CR Pack1 on 5GProtoc17</w:t>
            </w:r>
          </w:p>
        </w:tc>
        <w:tc>
          <w:tcPr>
            <w:tcW w:w="0" w:type="auto"/>
            <w:tcBorders>
              <w:top w:val="single" w:sz="4" w:space="0" w:color="auto"/>
              <w:left w:val="single" w:sz="4" w:space="0" w:color="auto"/>
              <w:bottom w:val="single" w:sz="4" w:space="0" w:color="auto"/>
              <w:right w:val="single" w:sz="4" w:space="0" w:color="auto"/>
            </w:tcBorders>
            <w:hideMark/>
          </w:tcPr>
          <w:p w14:paraId="3A84A9D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73824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5AB9D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9815DE" w14:textId="77777777" w:rsidR="00F300A1" w:rsidRDefault="00F300A1">
            <w:pPr>
              <w:pStyle w:val="TAL"/>
              <w:rPr>
                <w:sz w:val="16"/>
              </w:rPr>
            </w:pPr>
          </w:p>
        </w:tc>
      </w:tr>
      <w:tr w:rsidR="00F300A1" w14:paraId="5F7A408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2A0AE2" w14:textId="77777777" w:rsidR="00F300A1" w:rsidRDefault="00F300A1">
            <w:pPr>
              <w:pStyle w:val="TAL"/>
              <w:rPr>
                <w:sz w:val="16"/>
              </w:rPr>
            </w:pPr>
            <w:r>
              <w:rPr>
                <w:sz w:val="16"/>
              </w:rPr>
              <w:t>CP-220248</w:t>
            </w:r>
          </w:p>
        </w:tc>
        <w:tc>
          <w:tcPr>
            <w:tcW w:w="0" w:type="auto"/>
            <w:tcBorders>
              <w:top w:val="single" w:sz="4" w:space="0" w:color="auto"/>
              <w:left w:val="single" w:sz="4" w:space="0" w:color="auto"/>
              <w:bottom w:val="single" w:sz="4" w:space="0" w:color="auto"/>
              <w:right w:val="single" w:sz="4" w:space="0" w:color="auto"/>
            </w:tcBorders>
            <w:hideMark/>
          </w:tcPr>
          <w:p w14:paraId="32F060D6" w14:textId="77777777" w:rsidR="00F300A1" w:rsidRDefault="00F300A1">
            <w:pPr>
              <w:pStyle w:val="TAL"/>
              <w:rPr>
                <w:sz w:val="16"/>
              </w:rPr>
            </w:pPr>
            <w:r>
              <w:rPr>
                <w:sz w:val="16"/>
              </w:rPr>
              <w:t>CR Pack2 on 5GProtoc17</w:t>
            </w:r>
          </w:p>
        </w:tc>
        <w:tc>
          <w:tcPr>
            <w:tcW w:w="0" w:type="auto"/>
            <w:tcBorders>
              <w:top w:val="single" w:sz="4" w:space="0" w:color="auto"/>
              <w:left w:val="single" w:sz="4" w:space="0" w:color="auto"/>
              <w:bottom w:val="single" w:sz="4" w:space="0" w:color="auto"/>
              <w:right w:val="single" w:sz="4" w:space="0" w:color="auto"/>
            </w:tcBorders>
            <w:hideMark/>
          </w:tcPr>
          <w:p w14:paraId="4ABFB85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0F260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3317F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B1967" w14:textId="77777777" w:rsidR="00F300A1" w:rsidRDefault="00F300A1">
            <w:pPr>
              <w:pStyle w:val="TAL"/>
              <w:rPr>
                <w:sz w:val="16"/>
              </w:rPr>
            </w:pPr>
          </w:p>
        </w:tc>
      </w:tr>
      <w:tr w:rsidR="00F300A1" w14:paraId="1A4DF0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09AEFD" w14:textId="77777777" w:rsidR="00F300A1" w:rsidRDefault="00F300A1">
            <w:pPr>
              <w:pStyle w:val="TAL"/>
              <w:rPr>
                <w:sz w:val="16"/>
              </w:rPr>
            </w:pPr>
            <w:r>
              <w:rPr>
                <w:sz w:val="16"/>
              </w:rPr>
              <w:t>CP-220249</w:t>
            </w:r>
          </w:p>
        </w:tc>
        <w:tc>
          <w:tcPr>
            <w:tcW w:w="0" w:type="auto"/>
            <w:tcBorders>
              <w:top w:val="single" w:sz="4" w:space="0" w:color="auto"/>
              <w:left w:val="single" w:sz="4" w:space="0" w:color="auto"/>
              <w:bottom w:val="single" w:sz="4" w:space="0" w:color="auto"/>
              <w:right w:val="single" w:sz="4" w:space="0" w:color="auto"/>
            </w:tcBorders>
            <w:hideMark/>
          </w:tcPr>
          <w:p w14:paraId="3E8B121A" w14:textId="77777777" w:rsidR="00F300A1" w:rsidRDefault="00F300A1">
            <w:pPr>
              <w:pStyle w:val="TAL"/>
              <w:rPr>
                <w:sz w:val="16"/>
              </w:rPr>
            </w:pPr>
            <w:r>
              <w:rPr>
                <w:sz w:val="16"/>
              </w:rPr>
              <w:t>CR Pack3 on 5GProtoc17</w:t>
            </w:r>
          </w:p>
        </w:tc>
        <w:tc>
          <w:tcPr>
            <w:tcW w:w="0" w:type="auto"/>
            <w:tcBorders>
              <w:top w:val="single" w:sz="4" w:space="0" w:color="auto"/>
              <w:left w:val="single" w:sz="4" w:space="0" w:color="auto"/>
              <w:bottom w:val="single" w:sz="4" w:space="0" w:color="auto"/>
              <w:right w:val="single" w:sz="4" w:space="0" w:color="auto"/>
            </w:tcBorders>
            <w:hideMark/>
          </w:tcPr>
          <w:p w14:paraId="7842426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F9D31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23EE6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7D9F1E" w14:textId="77777777" w:rsidR="00F300A1" w:rsidRDefault="00F300A1">
            <w:pPr>
              <w:pStyle w:val="TAL"/>
              <w:rPr>
                <w:sz w:val="16"/>
              </w:rPr>
            </w:pPr>
          </w:p>
        </w:tc>
      </w:tr>
      <w:tr w:rsidR="00F300A1" w14:paraId="1AC4A5A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B01FE9A" w14:textId="77777777" w:rsidR="00F300A1" w:rsidRDefault="00F300A1">
            <w:pPr>
              <w:pStyle w:val="TAL"/>
              <w:rPr>
                <w:sz w:val="16"/>
              </w:rPr>
            </w:pPr>
            <w:r>
              <w:rPr>
                <w:sz w:val="16"/>
              </w:rPr>
              <w:t>CP-220250</w:t>
            </w:r>
          </w:p>
        </w:tc>
        <w:tc>
          <w:tcPr>
            <w:tcW w:w="0" w:type="auto"/>
            <w:tcBorders>
              <w:top w:val="single" w:sz="4" w:space="0" w:color="auto"/>
              <w:left w:val="single" w:sz="4" w:space="0" w:color="auto"/>
              <w:bottom w:val="single" w:sz="4" w:space="0" w:color="auto"/>
              <w:right w:val="single" w:sz="4" w:space="0" w:color="auto"/>
            </w:tcBorders>
            <w:hideMark/>
          </w:tcPr>
          <w:p w14:paraId="569120E7" w14:textId="77777777" w:rsidR="00F300A1" w:rsidRDefault="00F300A1">
            <w:pPr>
              <w:pStyle w:val="TAL"/>
              <w:rPr>
                <w:sz w:val="16"/>
              </w:rPr>
            </w:pPr>
            <w:r>
              <w:rPr>
                <w:sz w:val="16"/>
              </w:rPr>
              <w:t>MUSIM support for SNPN access mode</w:t>
            </w:r>
          </w:p>
        </w:tc>
        <w:tc>
          <w:tcPr>
            <w:tcW w:w="0" w:type="auto"/>
            <w:tcBorders>
              <w:top w:val="single" w:sz="4" w:space="0" w:color="auto"/>
              <w:left w:val="single" w:sz="4" w:space="0" w:color="auto"/>
              <w:bottom w:val="single" w:sz="4" w:space="0" w:color="auto"/>
              <w:right w:val="single" w:sz="4" w:space="0" w:color="auto"/>
            </w:tcBorders>
            <w:hideMark/>
          </w:tcPr>
          <w:p w14:paraId="18A81849" w14:textId="77777777" w:rsidR="00F300A1" w:rsidRDefault="00F300A1">
            <w:pPr>
              <w:pStyle w:val="TAL"/>
              <w:rPr>
                <w:sz w:val="16"/>
              </w:rPr>
            </w:pPr>
            <w:r>
              <w:rPr>
                <w:sz w:val="16"/>
              </w:rPr>
              <w:t>Ericsson, Nokia, Nokia Shanghai Bell, Samsung, Charter Communications</w:t>
            </w:r>
          </w:p>
        </w:tc>
        <w:tc>
          <w:tcPr>
            <w:tcW w:w="0" w:type="auto"/>
            <w:tcBorders>
              <w:top w:val="single" w:sz="4" w:space="0" w:color="auto"/>
              <w:left w:val="single" w:sz="4" w:space="0" w:color="auto"/>
              <w:bottom w:val="single" w:sz="4" w:space="0" w:color="auto"/>
              <w:right w:val="single" w:sz="4" w:space="0" w:color="auto"/>
            </w:tcBorders>
            <w:hideMark/>
          </w:tcPr>
          <w:p w14:paraId="03B85E3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04536E" w14:textId="77777777" w:rsidR="00F300A1" w:rsidRDefault="00F300A1">
            <w:pPr>
              <w:pStyle w:val="TAL"/>
              <w:rPr>
                <w:sz w:val="16"/>
              </w:rPr>
            </w:pPr>
            <w:r>
              <w:rPr>
                <w:sz w:val="16"/>
              </w:rPr>
              <w:t>C1-220801</w:t>
            </w:r>
          </w:p>
        </w:tc>
        <w:tc>
          <w:tcPr>
            <w:tcW w:w="0" w:type="auto"/>
            <w:tcBorders>
              <w:top w:val="single" w:sz="4" w:space="0" w:color="auto"/>
              <w:left w:val="single" w:sz="4" w:space="0" w:color="auto"/>
              <w:bottom w:val="single" w:sz="4" w:space="0" w:color="auto"/>
              <w:right w:val="single" w:sz="4" w:space="0" w:color="auto"/>
            </w:tcBorders>
          </w:tcPr>
          <w:p w14:paraId="680173CE" w14:textId="77777777" w:rsidR="00F300A1" w:rsidRDefault="00F300A1">
            <w:pPr>
              <w:pStyle w:val="TAL"/>
              <w:rPr>
                <w:sz w:val="16"/>
              </w:rPr>
            </w:pPr>
          </w:p>
        </w:tc>
      </w:tr>
      <w:tr w:rsidR="00F300A1" w14:paraId="664CD1D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143FF5" w14:textId="77777777" w:rsidR="00F300A1" w:rsidRDefault="00F300A1">
            <w:pPr>
              <w:pStyle w:val="TAL"/>
              <w:rPr>
                <w:sz w:val="16"/>
              </w:rPr>
            </w:pPr>
            <w:r>
              <w:rPr>
                <w:sz w:val="16"/>
              </w:rPr>
              <w:t>CP-220251</w:t>
            </w:r>
          </w:p>
        </w:tc>
        <w:tc>
          <w:tcPr>
            <w:tcW w:w="0" w:type="auto"/>
            <w:tcBorders>
              <w:top w:val="single" w:sz="4" w:space="0" w:color="auto"/>
              <w:left w:val="single" w:sz="4" w:space="0" w:color="auto"/>
              <w:bottom w:val="single" w:sz="4" w:space="0" w:color="auto"/>
              <w:right w:val="single" w:sz="4" w:space="0" w:color="auto"/>
            </w:tcBorders>
            <w:hideMark/>
          </w:tcPr>
          <w:p w14:paraId="74E63B45" w14:textId="77777777" w:rsidR="00F300A1" w:rsidRDefault="00F300A1">
            <w:pPr>
              <w:pStyle w:val="TAL"/>
              <w:rPr>
                <w:sz w:val="16"/>
              </w:rPr>
            </w:pPr>
            <w:r>
              <w:rPr>
                <w:sz w:val="16"/>
              </w:rPr>
              <w:t>CR Pack on 5GProtoc17-non3GPP</w:t>
            </w:r>
          </w:p>
        </w:tc>
        <w:tc>
          <w:tcPr>
            <w:tcW w:w="0" w:type="auto"/>
            <w:tcBorders>
              <w:top w:val="single" w:sz="4" w:space="0" w:color="auto"/>
              <w:left w:val="single" w:sz="4" w:space="0" w:color="auto"/>
              <w:bottom w:val="single" w:sz="4" w:space="0" w:color="auto"/>
              <w:right w:val="single" w:sz="4" w:space="0" w:color="auto"/>
            </w:tcBorders>
            <w:hideMark/>
          </w:tcPr>
          <w:p w14:paraId="3F7CB8C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C9AE1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28959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000857" w14:textId="77777777" w:rsidR="00F300A1" w:rsidRDefault="00F300A1">
            <w:pPr>
              <w:pStyle w:val="TAL"/>
              <w:rPr>
                <w:sz w:val="16"/>
              </w:rPr>
            </w:pPr>
          </w:p>
        </w:tc>
      </w:tr>
      <w:tr w:rsidR="00F300A1" w14:paraId="49CC305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19FB18" w14:textId="77777777" w:rsidR="00F300A1" w:rsidRDefault="00F300A1">
            <w:pPr>
              <w:pStyle w:val="TAL"/>
              <w:rPr>
                <w:sz w:val="16"/>
              </w:rPr>
            </w:pPr>
            <w:r>
              <w:rPr>
                <w:sz w:val="16"/>
              </w:rPr>
              <w:t>CP-220252</w:t>
            </w:r>
          </w:p>
        </w:tc>
        <w:tc>
          <w:tcPr>
            <w:tcW w:w="0" w:type="auto"/>
            <w:tcBorders>
              <w:top w:val="single" w:sz="4" w:space="0" w:color="auto"/>
              <w:left w:val="single" w:sz="4" w:space="0" w:color="auto"/>
              <w:bottom w:val="single" w:sz="4" w:space="0" w:color="auto"/>
              <w:right w:val="single" w:sz="4" w:space="0" w:color="auto"/>
            </w:tcBorders>
            <w:hideMark/>
          </w:tcPr>
          <w:p w14:paraId="7BC29C16" w14:textId="77777777" w:rsidR="00F300A1" w:rsidRDefault="00F300A1">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73EAE60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88C73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4F1C8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069D44" w14:textId="77777777" w:rsidR="00F300A1" w:rsidRDefault="00F300A1">
            <w:pPr>
              <w:pStyle w:val="TAL"/>
              <w:rPr>
                <w:sz w:val="16"/>
              </w:rPr>
            </w:pPr>
          </w:p>
        </w:tc>
      </w:tr>
      <w:tr w:rsidR="00F300A1" w14:paraId="01B90F4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665B82" w14:textId="77777777" w:rsidR="00F300A1" w:rsidRDefault="00F300A1">
            <w:pPr>
              <w:pStyle w:val="TAL"/>
              <w:rPr>
                <w:sz w:val="16"/>
              </w:rPr>
            </w:pPr>
            <w:r>
              <w:rPr>
                <w:sz w:val="16"/>
              </w:rPr>
              <w:t>CP-220253</w:t>
            </w:r>
          </w:p>
        </w:tc>
        <w:tc>
          <w:tcPr>
            <w:tcW w:w="0" w:type="auto"/>
            <w:tcBorders>
              <w:top w:val="single" w:sz="4" w:space="0" w:color="auto"/>
              <w:left w:val="single" w:sz="4" w:space="0" w:color="auto"/>
              <w:bottom w:val="single" w:sz="4" w:space="0" w:color="auto"/>
              <w:right w:val="single" w:sz="4" w:space="0" w:color="auto"/>
            </w:tcBorders>
            <w:hideMark/>
          </w:tcPr>
          <w:p w14:paraId="26D15A07" w14:textId="77777777" w:rsidR="00F300A1" w:rsidRDefault="00F300A1">
            <w:pPr>
              <w:pStyle w:val="TAL"/>
              <w:rPr>
                <w:sz w:val="16"/>
              </w:rPr>
            </w:pPr>
            <w:r>
              <w:rPr>
                <w:sz w:val="16"/>
              </w:rPr>
              <w:t>CR Pack on UASAPP</w:t>
            </w:r>
          </w:p>
        </w:tc>
        <w:tc>
          <w:tcPr>
            <w:tcW w:w="0" w:type="auto"/>
            <w:tcBorders>
              <w:top w:val="single" w:sz="4" w:space="0" w:color="auto"/>
              <w:left w:val="single" w:sz="4" w:space="0" w:color="auto"/>
              <w:bottom w:val="single" w:sz="4" w:space="0" w:color="auto"/>
              <w:right w:val="single" w:sz="4" w:space="0" w:color="auto"/>
            </w:tcBorders>
            <w:hideMark/>
          </w:tcPr>
          <w:p w14:paraId="4877832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BF03DE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827CC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F91C22" w14:textId="77777777" w:rsidR="00F300A1" w:rsidRDefault="00F300A1">
            <w:pPr>
              <w:pStyle w:val="TAL"/>
              <w:rPr>
                <w:sz w:val="16"/>
              </w:rPr>
            </w:pPr>
          </w:p>
        </w:tc>
      </w:tr>
      <w:tr w:rsidR="00F300A1" w14:paraId="29A3A1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8C0936" w14:textId="77777777" w:rsidR="00F300A1" w:rsidRDefault="00F300A1">
            <w:pPr>
              <w:pStyle w:val="TAL"/>
              <w:rPr>
                <w:sz w:val="16"/>
              </w:rPr>
            </w:pPr>
            <w:r>
              <w:rPr>
                <w:sz w:val="16"/>
              </w:rPr>
              <w:t>CP-220254</w:t>
            </w:r>
          </w:p>
        </w:tc>
        <w:tc>
          <w:tcPr>
            <w:tcW w:w="0" w:type="auto"/>
            <w:tcBorders>
              <w:top w:val="single" w:sz="4" w:space="0" w:color="auto"/>
              <w:left w:val="single" w:sz="4" w:space="0" w:color="auto"/>
              <w:bottom w:val="single" w:sz="4" w:space="0" w:color="auto"/>
              <w:right w:val="single" w:sz="4" w:space="0" w:color="auto"/>
            </w:tcBorders>
            <w:hideMark/>
          </w:tcPr>
          <w:p w14:paraId="1E4A1E1C" w14:textId="77777777" w:rsidR="00F300A1" w:rsidRDefault="00F300A1">
            <w:pPr>
              <w:pStyle w:val="TAL"/>
              <w:rPr>
                <w:sz w:val="16"/>
              </w:rPr>
            </w:pPr>
            <w:r>
              <w:rPr>
                <w:sz w:val="16"/>
              </w:rPr>
              <w:t>CR pack on eV2XARC_Ph2</w:t>
            </w:r>
          </w:p>
        </w:tc>
        <w:tc>
          <w:tcPr>
            <w:tcW w:w="0" w:type="auto"/>
            <w:tcBorders>
              <w:top w:val="single" w:sz="4" w:space="0" w:color="auto"/>
              <w:left w:val="single" w:sz="4" w:space="0" w:color="auto"/>
              <w:bottom w:val="single" w:sz="4" w:space="0" w:color="auto"/>
              <w:right w:val="single" w:sz="4" w:space="0" w:color="auto"/>
            </w:tcBorders>
            <w:hideMark/>
          </w:tcPr>
          <w:p w14:paraId="1C71D93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6A6B99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29DE6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469A8B" w14:textId="77777777" w:rsidR="00F300A1" w:rsidRDefault="00F300A1">
            <w:pPr>
              <w:pStyle w:val="TAL"/>
              <w:rPr>
                <w:sz w:val="16"/>
              </w:rPr>
            </w:pPr>
          </w:p>
        </w:tc>
      </w:tr>
      <w:tr w:rsidR="00F300A1" w14:paraId="15DAAF0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64B3C1" w14:textId="77777777" w:rsidR="00F300A1" w:rsidRDefault="00F300A1">
            <w:pPr>
              <w:pStyle w:val="TAL"/>
              <w:rPr>
                <w:sz w:val="16"/>
              </w:rPr>
            </w:pPr>
            <w:r>
              <w:rPr>
                <w:sz w:val="16"/>
              </w:rPr>
              <w:t>CP-220255</w:t>
            </w:r>
          </w:p>
        </w:tc>
        <w:tc>
          <w:tcPr>
            <w:tcW w:w="0" w:type="auto"/>
            <w:tcBorders>
              <w:top w:val="single" w:sz="4" w:space="0" w:color="auto"/>
              <w:left w:val="single" w:sz="4" w:space="0" w:color="auto"/>
              <w:bottom w:val="single" w:sz="4" w:space="0" w:color="auto"/>
              <w:right w:val="single" w:sz="4" w:space="0" w:color="auto"/>
            </w:tcBorders>
            <w:hideMark/>
          </w:tcPr>
          <w:p w14:paraId="0350A76B" w14:textId="77777777" w:rsidR="00F300A1" w:rsidRDefault="00F300A1">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48335F1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D4613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A2FDC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EECA7B" w14:textId="77777777" w:rsidR="00F300A1" w:rsidRDefault="00F300A1">
            <w:pPr>
              <w:pStyle w:val="TAL"/>
              <w:rPr>
                <w:sz w:val="16"/>
              </w:rPr>
            </w:pPr>
          </w:p>
        </w:tc>
      </w:tr>
      <w:tr w:rsidR="00F300A1" w14:paraId="2A6E22E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792099" w14:textId="77777777" w:rsidR="00F300A1" w:rsidRDefault="00F300A1">
            <w:pPr>
              <w:pStyle w:val="TAL"/>
              <w:rPr>
                <w:sz w:val="16"/>
              </w:rPr>
            </w:pPr>
            <w:r>
              <w:rPr>
                <w:sz w:val="16"/>
              </w:rPr>
              <w:t>CP-220256</w:t>
            </w:r>
          </w:p>
        </w:tc>
        <w:tc>
          <w:tcPr>
            <w:tcW w:w="0" w:type="auto"/>
            <w:tcBorders>
              <w:top w:val="single" w:sz="4" w:space="0" w:color="auto"/>
              <w:left w:val="single" w:sz="4" w:space="0" w:color="auto"/>
              <w:bottom w:val="single" w:sz="4" w:space="0" w:color="auto"/>
              <w:right w:val="single" w:sz="4" w:space="0" w:color="auto"/>
            </w:tcBorders>
            <w:hideMark/>
          </w:tcPr>
          <w:p w14:paraId="1EE42F87" w14:textId="77777777" w:rsidR="00F300A1" w:rsidRDefault="00F300A1">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33000C6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E7F5B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CB259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E16D1" w14:textId="77777777" w:rsidR="00F300A1" w:rsidRDefault="00F300A1">
            <w:pPr>
              <w:pStyle w:val="TAL"/>
              <w:rPr>
                <w:sz w:val="16"/>
              </w:rPr>
            </w:pPr>
          </w:p>
        </w:tc>
      </w:tr>
      <w:tr w:rsidR="00F300A1" w14:paraId="483867F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3E11AB" w14:textId="77777777" w:rsidR="00F300A1" w:rsidRDefault="00F300A1">
            <w:pPr>
              <w:pStyle w:val="TAL"/>
              <w:rPr>
                <w:sz w:val="16"/>
              </w:rPr>
            </w:pPr>
            <w:r>
              <w:rPr>
                <w:sz w:val="16"/>
              </w:rPr>
              <w:t>CP-220257</w:t>
            </w:r>
          </w:p>
        </w:tc>
        <w:tc>
          <w:tcPr>
            <w:tcW w:w="0" w:type="auto"/>
            <w:tcBorders>
              <w:top w:val="single" w:sz="4" w:space="0" w:color="auto"/>
              <w:left w:val="single" w:sz="4" w:space="0" w:color="auto"/>
              <w:bottom w:val="single" w:sz="4" w:space="0" w:color="auto"/>
              <w:right w:val="single" w:sz="4" w:space="0" w:color="auto"/>
            </w:tcBorders>
            <w:hideMark/>
          </w:tcPr>
          <w:p w14:paraId="0E38C2D6" w14:textId="77777777" w:rsidR="00F300A1" w:rsidRDefault="00F300A1">
            <w:pPr>
              <w:pStyle w:val="TAL"/>
              <w:rPr>
                <w:sz w:val="16"/>
              </w:rPr>
            </w:pPr>
            <w:r>
              <w:rPr>
                <w:sz w:val="16"/>
              </w:rPr>
              <w:t>TEI17_N3SLICE</w:t>
            </w:r>
          </w:p>
        </w:tc>
        <w:tc>
          <w:tcPr>
            <w:tcW w:w="0" w:type="auto"/>
            <w:tcBorders>
              <w:top w:val="single" w:sz="4" w:space="0" w:color="auto"/>
              <w:left w:val="single" w:sz="4" w:space="0" w:color="auto"/>
              <w:bottom w:val="single" w:sz="4" w:space="0" w:color="auto"/>
              <w:right w:val="single" w:sz="4" w:space="0" w:color="auto"/>
            </w:tcBorders>
            <w:hideMark/>
          </w:tcPr>
          <w:p w14:paraId="32974CE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6F215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5F39D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3A8CCE" w14:textId="77777777" w:rsidR="00F300A1" w:rsidRDefault="00F300A1">
            <w:pPr>
              <w:pStyle w:val="TAL"/>
              <w:rPr>
                <w:sz w:val="16"/>
              </w:rPr>
            </w:pPr>
          </w:p>
        </w:tc>
      </w:tr>
      <w:tr w:rsidR="00F300A1" w14:paraId="3FB3CF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F86FBA" w14:textId="77777777" w:rsidR="00F300A1" w:rsidRDefault="00F300A1">
            <w:pPr>
              <w:pStyle w:val="TAL"/>
              <w:rPr>
                <w:sz w:val="16"/>
              </w:rPr>
            </w:pPr>
            <w:r>
              <w:rPr>
                <w:sz w:val="16"/>
              </w:rPr>
              <w:t>CP-220258</w:t>
            </w:r>
          </w:p>
        </w:tc>
        <w:tc>
          <w:tcPr>
            <w:tcW w:w="0" w:type="auto"/>
            <w:tcBorders>
              <w:top w:val="single" w:sz="4" w:space="0" w:color="auto"/>
              <w:left w:val="single" w:sz="4" w:space="0" w:color="auto"/>
              <w:bottom w:val="single" w:sz="4" w:space="0" w:color="auto"/>
              <w:right w:val="single" w:sz="4" w:space="0" w:color="auto"/>
            </w:tcBorders>
            <w:hideMark/>
          </w:tcPr>
          <w:p w14:paraId="73E310FA" w14:textId="77777777" w:rsidR="00F300A1" w:rsidRDefault="00F300A1">
            <w:pPr>
              <w:pStyle w:val="TAL"/>
              <w:rPr>
                <w:sz w:val="16"/>
                <w:lang w:val="fi-FI"/>
              </w:rPr>
            </w:pPr>
            <w:r>
              <w:rPr>
                <w:sz w:val="16"/>
                <w:lang w:val="fi-FI"/>
              </w:rPr>
              <w:t>CR pack on TEI17_SE_RPS</w:t>
            </w:r>
          </w:p>
        </w:tc>
        <w:tc>
          <w:tcPr>
            <w:tcW w:w="0" w:type="auto"/>
            <w:tcBorders>
              <w:top w:val="single" w:sz="4" w:space="0" w:color="auto"/>
              <w:left w:val="single" w:sz="4" w:space="0" w:color="auto"/>
              <w:bottom w:val="single" w:sz="4" w:space="0" w:color="auto"/>
              <w:right w:val="single" w:sz="4" w:space="0" w:color="auto"/>
            </w:tcBorders>
            <w:hideMark/>
          </w:tcPr>
          <w:p w14:paraId="690F41E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610BB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0B7DE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E96AD2" w14:textId="77777777" w:rsidR="00F300A1" w:rsidRDefault="00F300A1">
            <w:pPr>
              <w:pStyle w:val="TAL"/>
              <w:rPr>
                <w:sz w:val="16"/>
              </w:rPr>
            </w:pPr>
          </w:p>
        </w:tc>
      </w:tr>
      <w:tr w:rsidR="00F300A1" w14:paraId="70BA6C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370F29" w14:textId="77777777" w:rsidR="00F300A1" w:rsidRDefault="00F300A1">
            <w:pPr>
              <w:pStyle w:val="TAL"/>
              <w:rPr>
                <w:sz w:val="16"/>
              </w:rPr>
            </w:pPr>
            <w:r>
              <w:rPr>
                <w:sz w:val="16"/>
              </w:rPr>
              <w:t>CP-220259</w:t>
            </w:r>
          </w:p>
        </w:tc>
        <w:tc>
          <w:tcPr>
            <w:tcW w:w="0" w:type="auto"/>
            <w:tcBorders>
              <w:top w:val="single" w:sz="4" w:space="0" w:color="auto"/>
              <w:left w:val="single" w:sz="4" w:space="0" w:color="auto"/>
              <w:bottom w:val="single" w:sz="4" w:space="0" w:color="auto"/>
              <w:right w:val="single" w:sz="4" w:space="0" w:color="auto"/>
            </w:tcBorders>
            <w:hideMark/>
          </w:tcPr>
          <w:p w14:paraId="0B4D7A21" w14:textId="77777777" w:rsidR="00F300A1" w:rsidRDefault="00F300A1">
            <w:pPr>
              <w:pStyle w:val="TAL"/>
              <w:rPr>
                <w:sz w:val="16"/>
              </w:rPr>
            </w:pPr>
            <w:r>
              <w:rPr>
                <w:sz w:val="16"/>
              </w:rPr>
              <w:t>CR Pack on ING_5GS</w:t>
            </w:r>
          </w:p>
        </w:tc>
        <w:tc>
          <w:tcPr>
            <w:tcW w:w="0" w:type="auto"/>
            <w:tcBorders>
              <w:top w:val="single" w:sz="4" w:space="0" w:color="auto"/>
              <w:left w:val="single" w:sz="4" w:space="0" w:color="auto"/>
              <w:bottom w:val="single" w:sz="4" w:space="0" w:color="auto"/>
              <w:right w:val="single" w:sz="4" w:space="0" w:color="auto"/>
            </w:tcBorders>
            <w:hideMark/>
          </w:tcPr>
          <w:p w14:paraId="3652FC8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AFD91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28D4D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B56B7" w14:textId="77777777" w:rsidR="00F300A1" w:rsidRDefault="00F300A1">
            <w:pPr>
              <w:pStyle w:val="TAL"/>
              <w:rPr>
                <w:sz w:val="16"/>
              </w:rPr>
            </w:pPr>
          </w:p>
        </w:tc>
      </w:tr>
      <w:tr w:rsidR="00F300A1" w14:paraId="0F5CBC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F237D0" w14:textId="77777777" w:rsidR="00F300A1" w:rsidRDefault="00F300A1">
            <w:pPr>
              <w:pStyle w:val="TAL"/>
              <w:rPr>
                <w:sz w:val="16"/>
              </w:rPr>
            </w:pPr>
            <w:r>
              <w:rPr>
                <w:sz w:val="16"/>
              </w:rPr>
              <w:t>CP-220260</w:t>
            </w:r>
          </w:p>
        </w:tc>
        <w:tc>
          <w:tcPr>
            <w:tcW w:w="0" w:type="auto"/>
            <w:tcBorders>
              <w:top w:val="single" w:sz="4" w:space="0" w:color="auto"/>
              <w:left w:val="single" w:sz="4" w:space="0" w:color="auto"/>
              <w:bottom w:val="single" w:sz="4" w:space="0" w:color="auto"/>
              <w:right w:val="single" w:sz="4" w:space="0" w:color="auto"/>
            </w:tcBorders>
            <w:hideMark/>
          </w:tcPr>
          <w:p w14:paraId="7953ED84" w14:textId="77777777" w:rsidR="00F300A1" w:rsidRDefault="00F300A1">
            <w:pPr>
              <w:pStyle w:val="TAL"/>
              <w:rPr>
                <w:sz w:val="16"/>
              </w:rPr>
            </w:pPr>
            <w:r>
              <w:rPr>
                <w:sz w:val="16"/>
              </w:rPr>
              <w:t>CR pack on MINT</w:t>
            </w:r>
          </w:p>
        </w:tc>
        <w:tc>
          <w:tcPr>
            <w:tcW w:w="0" w:type="auto"/>
            <w:tcBorders>
              <w:top w:val="single" w:sz="4" w:space="0" w:color="auto"/>
              <w:left w:val="single" w:sz="4" w:space="0" w:color="auto"/>
              <w:bottom w:val="single" w:sz="4" w:space="0" w:color="auto"/>
              <w:right w:val="single" w:sz="4" w:space="0" w:color="auto"/>
            </w:tcBorders>
            <w:hideMark/>
          </w:tcPr>
          <w:p w14:paraId="23CBE1A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F9DAC7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ED824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AE695" w14:textId="77777777" w:rsidR="00F300A1" w:rsidRDefault="00F300A1">
            <w:pPr>
              <w:pStyle w:val="TAL"/>
              <w:rPr>
                <w:sz w:val="16"/>
              </w:rPr>
            </w:pPr>
          </w:p>
        </w:tc>
      </w:tr>
      <w:tr w:rsidR="00F300A1" w14:paraId="731D301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B24A1E" w14:textId="77777777" w:rsidR="00F300A1" w:rsidRDefault="00F300A1">
            <w:pPr>
              <w:pStyle w:val="TAL"/>
              <w:rPr>
                <w:sz w:val="16"/>
              </w:rPr>
            </w:pPr>
            <w:r>
              <w:rPr>
                <w:sz w:val="16"/>
              </w:rPr>
              <w:t>CP-220261</w:t>
            </w:r>
          </w:p>
        </w:tc>
        <w:tc>
          <w:tcPr>
            <w:tcW w:w="0" w:type="auto"/>
            <w:tcBorders>
              <w:top w:val="single" w:sz="4" w:space="0" w:color="auto"/>
              <w:left w:val="single" w:sz="4" w:space="0" w:color="auto"/>
              <w:bottom w:val="single" w:sz="4" w:space="0" w:color="auto"/>
              <w:right w:val="single" w:sz="4" w:space="0" w:color="auto"/>
            </w:tcBorders>
            <w:hideMark/>
          </w:tcPr>
          <w:p w14:paraId="19D24C0C" w14:textId="77777777" w:rsidR="00F300A1" w:rsidRDefault="00F300A1">
            <w:pPr>
              <w:pStyle w:val="TAL"/>
              <w:rPr>
                <w:sz w:val="16"/>
              </w:rPr>
            </w:pPr>
            <w:r>
              <w:rPr>
                <w:sz w:val="16"/>
              </w:rPr>
              <w:t>CR pack on eCPSOR_CON</w:t>
            </w:r>
          </w:p>
        </w:tc>
        <w:tc>
          <w:tcPr>
            <w:tcW w:w="0" w:type="auto"/>
            <w:tcBorders>
              <w:top w:val="single" w:sz="4" w:space="0" w:color="auto"/>
              <w:left w:val="single" w:sz="4" w:space="0" w:color="auto"/>
              <w:bottom w:val="single" w:sz="4" w:space="0" w:color="auto"/>
              <w:right w:val="single" w:sz="4" w:space="0" w:color="auto"/>
            </w:tcBorders>
            <w:hideMark/>
          </w:tcPr>
          <w:p w14:paraId="33BC389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6D480C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5C3BE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7344A5" w14:textId="77777777" w:rsidR="00F300A1" w:rsidRDefault="00F300A1">
            <w:pPr>
              <w:pStyle w:val="TAL"/>
              <w:rPr>
                <w:sz w:val="16"/>
              </w:rPr>
            </w:pPr>
          </w:p>
        </w:tc>
      </w:tr>
      <w:tr w:rsidR="00F300A1" w14:paraId="183744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CB3E32" w14:textId="77777777" w:rsidR="00F300A1" w:rsidRDefault="00F300A1">
            <w:pPr>
              <w:pStyle w:val="TAL"/>
              <w:rPr>
                <w:sz w:val="16"/>
              </w:rPr>
            </w:pPr>
            <w:r>
              <w:rPr>
                <w:sz w:val="16"/>
              </w:rPr>
              <w:t>CP-220262</w:t>
            </w:r>
          </w:p>
        </w:tc>
        <w:tc>
          <w:tcPr>
            <w:tcW w:w="0" w:type="auto"/>
            <w:tcBorders>
              <w:top w:val="single" w:sz="4" w:space="0" w:color="auto"/>
              <w:left w:val="single" w:sz="4" w:space="0" w:color="auto"/>
              <w:bottom w:val="single" w:sz="4" w:space="0" w:color="auto"/>
              <w:right w:val="single" w:sz="4" w:space="0" w:color="auto"/>
            </w:tcBorders>
            <w:hideMark/>
          </w:tcPr>
          <w:p w14:paraId="2D1DDB9B" w14:textId="77777777" w:rsidR="00F300A1" w:rsidRDefault="00F300A1">
            <w:pPr>
              <w:pStyle w:val="TAL"/>
              <w:rPr>
                <w:sz w:val="16"/>
              </w:rPr>
            </w:pPr>
            <w:r>
              <w:rPr>
                <w:sz w:val="16"/>
              </w:rPr>
              <w:t>CR Pack on ARCH_NR_REDCAP</w:t>
            </w:r>
          </w:p>
        </w:tc>
        <w:tc>
          <w:tcPr>
            <w:tcW w:w="0" w:type="auto"/>
            <w:tcBorders>
              <w:top w:val="single" w:sz="4" w:space="0" w:color="auto"/>
              <w:left w:val="single" w:sz="4" w:space="0" w:color="auto"/>
              <w:bottom w:val="single" w:sz="4" w:space="0" w:color="auto"/>
              <w:right w:val="single" w:sz="4" w:space="0" w:color="auto"/>
            </w:tcBorders>
            <w:hideMark/>
          </w:tcPr>
          <w:p w14:paraId="6D7EA22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205C2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7C53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90E893" w14:textId="77777777" w:rsidR="00F300A1" w:rsidRDefault="00F300A1">
            <w:pPr>
              <w:pStyle w:val="TAL"/>
              <w:rPr>
                <w:sz w:val="16"/>
              </w:rPr>
            </w:pPr>
          </w:p>
        </w:tc>
      </w:tr>
      <w:tr w:rsidR="00F300A1" w14:paraId="4ACE05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57D1AE" w14:textId="77777777" w:rsidR="00F300A1" w:rsidRDefault="00F300A1">
            <w:pPr>
              <w:pStyle w:val="TAL"/>
              <w:rPr>
                <w:sz w:val="16"/>
              </w:rPr>
            </w:pPr>
            <w:r>
              <w:rPr>
                <w:sz w:val="16"/>
              </w:rPr>
              <w:t>CP-220263</w:t>
            </w:r>
          </w:p>
        </w:tc>
        <w:tc>
          <w:tcPr>
            <w:tcW w:w="0" w:type="auto"/>
            <w:tcBorders>
              <w:top w:val="single" w:sz="4" w:space="0" w:color="auto"/>
              <w:left w:val="single" w:sz="4" w:space="0" w:color="auto"/>
              <w:bottom w:val="single" w:sz="4" w:space="0" w:color="auto"/>
              <w:right w:val="single" w:sz="4" w:space="0" w:color="auto"/>
            </w:tcBorders>
            <w:hideMark/>
          </w:tcPr>
          <w:p w14:paraId="1313CC31" w14:textId="77777777" w:rsidR="00F300A1" w:rsidRDefault="00F300A1">
            <w:pPr>
              <w:pStyle w:val="TAL"/>
              <w:rPr>
                <w:sz w:val="16"/>
              </w:rPr>
            </w:pPr>
            <w:r>
              <w:rPr>
                <w:sz w:val="16"/>
              </w:rPr>
              <w:t>CR Pack on IoT_SAT_ARCH_EPS</w:t>
            </w:r>
          </w:p>
        </w:tc>
        <w:tc>
          <w:tcPr>
            <w:tcW w:w="0" w:type="auto"/>
            <w:tcBorders>
              <w:top w:val="single" w:sz="4" w:space="0" w:color="auto"/>
              <w:left w:val="single" w:sz="4" w:space="0" w:color="auto"/>
              <w:bottom w:val="single" w:sz="4" w:space="0" w:color="auto"/>
              <w:right w:val="single" w:sz="4" w:space="0" w:color="auto"/>
            </w:tcBorders>
            <w:hideMark/>
          </w:tcPr>
          <w:p w14:paraId="798D2E5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36D44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7BB05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28EB0B" w14:textId="77777777" w:rsidR="00F300A1" w:rsidRDefault="00F300A1">
            <w:pPr>
              <w:pStyle w:val="TAL"/>
              <w:rPr>
                <w:sz w:val="16"/>
              </w:rPr>
            </w:pPr>
          </w:p>
        </w:tc>
      </w:tr>
      <w:tr w:rsidR="00F300A1" w14:paraId="59571B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B006F0" w14:textId="77777777" w:rsidR="00F300A1" w:rsidRDefault="00F300A1">
            <w:pPr>
              <w:pStyle w:val="TAL"/>
              <w:rPr>
                <w:sz w:val="16"/>
              </w:rPr>
            </w:pPr>
            <w:r>
              <w:rPr>
                <w:sz w:val="16"/>
              </w:rPr>
              <w:t>CP-220264</w:t>
            </w:r>
          </w:p>
        </w:tc>
        <w:tc>
          <w:tcPr>
            <w:tcW w:w="0" w:type="auto"/>
            <w:tcBorders>
              <w:top w:val="single" w:sz="4" w:space="0" w:color="auto"/>
              <w:left w:val="single" w:sz="4" w:space="0" w:color="auto"/>
              <w:bottom w:val="single" w:sz="4" w:space="0" w:color="auto"/>
              <w:right w:val="single" w:sz="4" w:space="0" w:color="auto"/>
            </w:tcBorders>
            <w:hideMark/>
          </w:tcPr>
          <w:p w14:paraId="68071CB2" w14:textId="77777777" w:rsidR="00F300A1" w:rsidRDefault="00F300A1">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73E4CE0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BBFC11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5EBF1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D65A68" w14:textId="77777777" w:rsidR="00F300A1" w:rsidRDefault="00F300A1">
            <w:pPr>
              <w:pStyle w:val="TAL"/>
              <w:rPr>
                <w:sz w:val="16"/>
              </w:rPr>
            </w:pPr>
          </w:p>
        </w:tc>
      </w:tr>
      <w:tr w:rsidR="00F300A1" w14:paraId="3D721A6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C02D4B" w14:textId="77777777" w:rsidR="00F300A1" w:rsidRDefault="00F300A1">
            <w:pPr>
              <w:pStyle w:val="TAL"/>
              <w:rPr>
                <w:sz w:val="16"/>
              </w:rPr>
            </w:pPr>
            <w:r>
              <w:rPr>
                <w:sz w:val="16"/>
              </w:rPr>
              <w:t>CP-220265</w:t>
            </w:r>
          </w:p>
        </w:tc>
        <w:tc>
          <w:tcPr>
            <w:tcW w:w="0" w:type="auto"/>
            <w:tcBorders>
              <w:top w:val="single" w:sz="4" w:space="0" w:color="auto"/>
              <w:left w:val="single" w:sz="4" w:space="0" w:color="auto"/>
              <w:bottom w:val="single" w:sz="4" w:space="0" w:color="auto"/>
              <w:right w:val="single" w:sz="4" w:space="0" w:color="auto"/>
            </w:tcBorders>
            <w:hideMark/>
          </w:tcPr>
          <w:p w14:paraId="509696E6" w14:textId="77777777" w:rsidR="00F300A1" w:rsidRDefault="00F300A1">
            <w:pPr>
              <w:pStyle w:val="TAL"/>
              <w:rPr>
                <w:sz w:val="16"/>
              </w:rPr>
            </w:pPr>
            <w:r>
              <w:rPr>
                <w:sz w:val="16"/>
              </w:rPr>
              <w:t>CR pack on 5GSAT_ARCH-CT</w:t>
            </w:r>
          </w:p>
        </w:tc>
        <w:tc>
          <w:tcPr>
            <w:tcW w:w="0" w:type="auto"/>
            <w:tcBorders>
              <w:top w:val="single" w:sz="4" w:space="0" w:color="auto"/>
              <w:left w:val="single" w:sz="4" w:space="0" w:color="auto"/>
              <w:bottom w:val="single" w:sz="4" w:space="0" w:color="auto"/>
              <w:right w:val="single" w:sz="4" w:space="0" w:color="auto"/>
            </w:tcBorders>
            <w:hideMark/>
          </w:tcPr>
          <w:p w14:paraId="3C27CAC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99EF6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814EF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BEC3FF" w14:textId="77777777" w:rsidR="00F300A1" w:rsidRDefault="00F300A1">
            <w:pPr>
              <w:pStyle w:val="TAL"/>
              <w:rPr>
                <w:sz w:val="16"/>
              </w:rPr>
            </w:pPr>
          </w:p>
        </w:tc>
      </w:tr>
      <w:tr w:rsidR="00F300A1" w14:paraId="2E6EE44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6CAD20" w14:textId="77777777" w:rsidR="00F300A1" w:rsidRDefault="00F300A1">
            <w:pPr>
              <w:pStyle w:val="TAL"/>
              <w:rPr>
                <w:sz w:val="16"/>
              </w:rPr>
            </w:pPr>
            <w:r>
              <w:rPr>
                <w:sz w:val="16"/>
              </w:rPr>
              <w:t>CP-220266</w:t>
            </w:r>
          </w:p>
        </w:tc>
        <w:tc>
          <w:tcPr>
            <w:tcW w:w="0" w:type="auto"/>
            <w:tcBorders>
              <w:top w:val="single" w:sz="4" w:space="0" w:color="auto"/>
              <w:left w:val="single" w:sz="4" w:space="0" w:color="auto"/>
              <w:bottom w:val="single" w:sz="4" w:space="0" w:color="auto"/>
              <w:right w:val="single" w:sz="4" w:space="0" w:color="auto"/>
            </w:tcBorders>
            <w:hideMark/>
          </w:tcPr>
          <w:p w14:paraId="2D3A8330" w14:textId="77777777" w:rsidR="00F300A1" w:rsidRDefault="00F300A1">
            <w:pPr>
              <w:pStyle w:val="TAL"/>
              <w:rPr>
                <w:sz w:val="16"/>
              </w:rPr>
            </w:pPr>
            <w:proofErr w:type="spellStart"/>
            <w:r>
              <w:rPr>
                <w:sz w:val="16"/>
              </w:rPr>
              <w:t>New_WID</w:t>
            </w:r>
            <w:proofErr w:type="spellEnd"/>
            <w:r>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hideMark/>
          </w:tcPr>
          <w:p w14:paraId="38C784C1" w14:textId="77777777" w:rsidR="00F300A1" w:rsidRDefault="00F300A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93CC26B"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FB68B4" w14:textId="77777777" w:rsidR="00F300A1" w:rsidRDefault="00F300A1">
            <w:pPr>
              <w:pStyle w:val="TAL"/>
              <w:rPr>
                <w:sz w:val="16"/>
              </w:rPr>
            </w:pPr>
            <w:r>
              <w:rPr>
                <w:sz w:val="16"/>
              </w:rPr>
              <w:t>C1-222050</w:t>
            </w:r>
          </w:p>
        </w:tc>
        <w:tc>
          <w:tcPr>
            <w:tcW w:w="0" w:type="auto"/>
            <w:tcBorders>
              <w:top w:val="single" w:sz="4" w:space="0" w:color="auto"/>
              <w:left w:val="single" w:sz="4" w:space="0" w:color="auto"/>
              <w:bottom w:val="single" w:sz="4" w:space="0" w:color="auto"/>
              <w:right w:val="single" w:sz="4" w:space="0" w:color="auto"/>
            </w:tcBorders>
            <w:hideMark/>
          </w:tcPr>
          <w:p w14:paraId="69EC6F18" w14:textId="77777777" w:rsidR="00F300A1" w:rsidRDefault="00F300A1">
            <w:pPr>
              <w:pStyle w:val="TAL"/>
              <w:rPr>
                <w:sz w:val="16"/>
              </w:rPr>
            </w:pPr>
            <w:r>
              <w:rPr>
                <w:sz w:val="16"/>
              </w:rPr>
              <w:t>CP-220380</w:t>
            </w:r>
          </w:p>
        </w:tc>
      </w:tr>
      <w:tr w:rsidR="00F300A1" w14:paraId="44394C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385B98" w14:textId="77777777" w:rsidR="00F300A1" w:rsidRDefault="00F300A1">
            <w:pPr>
              <w:pStyle w:val="TAL"/>
              <w:rPr>
                <w:sz w:val="16"/>
              </w:rPr>
            </w:pPr>
            <w:r>
              <w:rPr>
                <w:sz w:val="16"/>
              </w:rPr>
              <w:lastRenderedPageBreak/>
              <w:t>CP-220267</w:t>
            </w:r>
          </w:p>
        </w:tc>
        <w:tc>
          <w:tcPr>
            <w:tcW w:w="0" w:type="auto"/>
            <w:tcBorders>
              <w:top w:val="single" w:sz="4" w:space="0" w:color="auto"/>
              <w:left w:val="single" w:sz="4" w:space="0" w:color="auto"/>
              <w:bottom w:val="single" w:sz="4" w:space="0" w:color="auto"/>
              <w:right w:val="single" w:sz="4" w:space="0" w:color="auto"/>
            </w:tcBorders>
            <w:hideMark/>
          </w:tcPr>
          <w:p w14:paraId="601ED452" w14:textId="77777777" w:rsidR="00F300A1" w:rsidRDefault="00F300A1">
            <w:pPr>
              <w:pStyle w:val="TAL"/>
              <w:rPr>
                <w:sz w:val="16"/>
              </w:rPr>
            </w:pPr>
            <w:r>
              <w:rPr>
                <w:sz w:val="16"/>
              </w:rPr>
              <w:t xml:space="preserve">SNPN impacts on NRF – </w:t>
            </w:r>
            <w:proofErr w:type="spellStart"/>
            <w:r>
              <w:rPr>
                <w:sz w:val="16"/>
              </w:rPr>
              <w:t>OnboardingCapability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C4429B"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3BEE9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3D6FED" w14:textId="77777777" w:rsidR="00F300A1" w:rsidRDefault="00F300A1">
            <w:pPr>
              <w:pStyle w:val="TAL"/>
              <w:rPr>
                <w:sz w:val="16"/>
              </w:rPr>
            </w:pPr>
            <w:r>
              <w:rPr>
                <w:sz w:val="16"/>
              </w:rPr>
              <w:t>C4-220317</w:t>
            </w:r>
          </w:p>
        </w:tc>
        <w:tc>
          <w:tcPr>
            <w:tcW w:w="0" w:type="auto"/>
            <w:tcBorders>
              <w:top w:val="single" w:sz="4" w:space="0" w:color="auto"/>
              <w:left w:val="single" w:sz="4" w:space="0" w:color="auto"/>
              <w:bottom w:val="single" w:sz="4" w:space="0" w:color="auto"/>
              <w:right w:val="single" w:sz="4" w:space="0" w:color="auto"/>
            </w:tcBorders>
          </w:tcPr>
          <w:p w14:paraId="6EFB92BD" w14:textId="77777777" w:rsidR="00F300A1" w:rsidRDefault="00F300A1">
            <w:pPr>
              <w:pStyle w:val="TAL"/>
              <w:rPr>
                <w:sz w:val="16"/>
              </w:rPr>
            </w:pPr>
          </w:p>
        </w:tc>
      </w:tr>
      <w:tr w:rsidR="00F300A1" w14:paraId="4BE68B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4AF772" w14:textId="77777777" w:rsidR="00F300A1" w:rsidRDefault="00F300A1">
            <w:pPr>
              <w:pStyle w:val="TAL"/>
              <w:rPr>
                <w:sz w:val="16"/>
              </w:rPr>
            </w:pPr>
            <w:r>
              <w:rPr>
                <w:sz w:val="16"/>
              </w:rPr>
              <w:t>CP-220268</w:t>
            </w:r>
          </w:p>
        </w:tc>
        <w:tc>
          <w:tcPr>
            <w:tcW w:w="0" w:type="auto"/>
            <w:tcBorders>
              <w:top w:val="single" w:sz="4" w:space="0" w:color="auto"/>
              <w:left w:val="single" w:sz="4" w:space="0" w:color="auto"/>
              <w:bottom w:val="single" w:sz="4" w:space="0" w:color="auto"/>
              <w:right w:val="single" w:sz="4" w:space="0" w:color="auto"/>
            </w:tcBorders>
            <w:hideMark/>
          </w:tcPr>
          <w:p w14:paraId="0803CE72" w14:textId="77777777" w:rsidR="00F300A1" w:rsidRDefault="00F300A1">
            <w:pPr>
              <w:pStyle w:val="TAL"/>
              <w:rPr>
                <w:sz w:val="16"/>
              </w:rPr>
            </w:pPr>
            <w:r>
              <w:rPr>
                <w:sz w:val="16"/>
              </w:rPr>
              <w:t>CR Pack on SMS_SBI</w:t>
            </w:r>
          </w:p>
        </w:tc>
        <w:tc>
          <w:tcPr>
            <w:tcW w:w="0" w:type="auto"/>
            <w:tcBorders>
              <w:top w:val="single" w:sz="4" w:space="0" w:color="auto"/>
              <w:left w:val="single" w:sz="4" w:space="0" w:color="auto"/>
              <w:bottom w:val="single" w:sz="4" w:space="0" w:color="auto"/>
              <w:right w:val="single" w:sz="4" w:space="0" w:color="auto"/>
            </w:tcBorders>
            <w:hideMark/>
          </w:tcPr>
          <w:p w14:paraId="1513B2D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C0001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D0A8C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E8CBFE" w14:textId="77777777" w:rsidR="00F300A1" w:rsidRDefault="00F300A1">
            <w:pPr>
              <w:pStyle w:val="TAL"/>
              <w:rPr>
                <w:sz w:val="16"/>
              </w:rPr>
            </w:pPr>
          </w:p>
        </w:tc>
      </w:tr>
      <w:tr w:rsidR="00F300A1" w14:paraId="2D138E4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74C2EF" w14:textId="77777777" w:rsidR="00F300A1" w:rsidRDefault="00F300A1">
            <w:pPr>
              <w:pStyle w:val="TAL"/>
              <w:rPr>
                <w:sz w:val="16"/>
              </w:rPr>
            </w:pPr>
            <w:r>
              <w:rPr>
                <w:sz w:val="16"/>
              </w:rPr>
              <w:t>CP-220269</w:t>
            </w:r>
          </w:p>
        </w:tc>
        <w:tc>
          <w:tcPr>
            <w:tcW w:w="0" w:type="auto"/>
            <w:tcBorders>
              <w:top w:val="single" w:sz="4" w:space="0" w:color="auto"/>
              <w:left w:val="single" w:sz="4" w:space="0" w:color="auto"/>
              <w:bottom w:val="single" w:sz="4" w:space="0" w:color="auto"/>
              <w:right w:val="single" w:sz="4" w:space="0" w:color="auto"/>
            </w:tcBorders>
            <w:hideMark/>
          </w:tcPr>
          <w:p w14:paraId="28674961" w14:textId="77777777" w:rsidR="00F300A1" w:rsidRDefault="00F300A1">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1D76E01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47E86C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05464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65DE72" w14:textId="77777777" w:rsidR="00F300A1" w:rsidRDefault="00F300A1">
            <w:pPr>
              <w:pStyle w:val="TAL"/>
              <w:rPr>
                <w:sz w:val="16"/>
              </w:rPr>
            </w:pPr>
          </w:p>
        </w:tc>
      </w:tr>
      <w:tr w:rsidR="00F300A1" w14:paraId="5C68A8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465C50" w14:textId="77777777" w:rsidR="00F300A1" w:rsidRDefault="00F300A1">
            <w:pPr>
              <w:pStyle w:val="TAL"/>
              <w:rPr>
                <w:sz w:val="16"/>
              </w:rPr>
            </w:pPr>
            <w:r>
              <w:rPr>
                <w:sz w:val="16"/>
              </w:rPr>
              <w:t>CP-220270</w:t>
            </w:r>
          </w:p>
        </w:tc>
        <w:tc>
          <w:tcPr>
            <w:tcW w:w="0" w:type="auto"/>
            <w:tcBorders>
              <w:top w:val="single" w:sz="4" w:space="0" w:color="auto"/>
              <w:left w:val="single" w:sz="4" w:space="0" w:color="auto"/>
              <w:bottom w:val="single" w:sz="4" w:space="0" w:color="auto"/>
              <w:right w:val="single" w:sz="4" w:space="0" w:color="auto"/>
            </w:tcBorders>
            <w:hideMark/>
          </w:tcPr>
          <w:p w14:paraId="40504214" w14:textId="77777777" w:rsidR="00F300A1" w:rsidRDefault="00F300A1">
            <w:pPr>
              <w:pStyle w:val="TAL"/>
              <w:rPr>
                <w:sz w:val="16"/>
              </w:rPr>
            </w:pPr>
            <w:r>
              <w:rPr>
                <w:sz w:val="16"/>
              </w:rPr>
              <w:t>CR Pack on TEI17_SAPES</w:t>
            </w:r>
          </w:p>
        </w:tc>
        <w:tc>
          <w:tcPr>
            <w:tcW w:w="0" w:type="auto"/>
            <w:tcBorders>
              <w:top w:val="single" w:sz="4" w:space="0" w:color="auto"/>
              <w:left w:val="single" w:sz="4" w:space="0" w:color="auto"/>
              <w:bottom w:val="single" w:sz="4" w:space="0" w:color="auto"/>
              <w:right w:val="single" w:sz="4" w:space="0" w:color="auto"/>
            </w:tcBorders>
            <w:hideMark/>
          </w:tcPr>
          <w:p w14:paraId="6203CB0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90127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208FE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3C9D3B" w14:textId="77777777" w:rsidR="00F300A1" w:rsidRDefault="00F300A1">
            <w:pPr>
              <w:pStyle w:val="TAL"/>
              <w:rPr>
                <w:sz w:val="16"/>
              </w:rPr>
            </w:pPr>
          </w:p>
        </w:tc>
      </w:tr>
      <w:tr w:rsidR="00F300A1" w14:paraId="12CE58F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23FF1B" w14:textId="77777777" w:rsidR="00F300A1" w:rsidRDefault="00F300A1">
            <w:pPr>
              <w:pStyle w:val="TAL"/>
              <w:rPr>
                <w:sz w:val="16"/>
              </w:rPr>
            </w:pPr>
            <w:r>
              <w:rPr>
                <w:sz w:val="16"/>
              </w:rPr>
              <w:t>CP-220271</w:t>
            </w:r>
          </w:p>
        </w:tc>
        <w:tc>
          <w:tcPr>
            <w:tcW w:w="0" w:type="auto"/>
            <w:tcBorders>
              <w:top w:val="single" w:sz="4" w:space="0" w:color="auto"/>
              <w:left w:val="single" w:sz="4" w:space="0" w:color="auto"/>
              <w:bottom w:val="single" w:sz="4" w:space="0" w:color="auto"/>
              <w:right w:val="single" w:sz="4" w:space="0" w:color="auto"/>
            </w:tcBorders>
            <w:hideMark/>
          </w:tcPr>
          <w:p w14:paraId="1DFE8534" w14:textId="77777777" w:rsidR="00F300A1" w:rsidRDefault="00F300A1">
            <w:pPr>
              <w:pStyle w:val="TAL"/>
              <w:rPr>
                <w:sz w:val="16"/>
              </w:rPr>
            </w:pPr>
            <w:r>
              <w:rPr>
                <w:sz w:val="16"/>
              </w:rPr>
              <w:t>CR Pack on MCOver5GS</w:t>
            </w:r>
          </w:p>
        </w:tc>
        <w:tc>
          <w:tcPr>
            <w:tcW w:w="0" w:type="auto"/>
            <w:tcBorders>
              <w:top w:val="single" w:sz="4" w:space="0" w:color="auto"/>
              <w:left w:val="single" w:sz="4" w:space="0" w:color="auto"/>
              <w:bottom w:val="single" w:sz="4" w:space="0" w:color="auto"/>
              <w:right w:val="single" w:sz="4" w:space="0" w:color="auto"/>
            </w:tcBorders>
            <w:hideMark/>
          </w:tcPr>
          <w:p w14:paraId="4848DFE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C35E3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8032D8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F5F53F" w14:textId="77777777" w:rsidR="00F300A1" w:rsidRDefault="00F300A1">
            <w:pPr>
              <w:pStyle w:val="TAL"/>
              <w:rPr>
                <w:sz w:val="16"/>
              </w:rPr>
            </w:pPr>
          </w:p>
        </w:tc>
      </w:tr>
      <w:tr w:rsidR="00F300A1" w14:paraId="1B11590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38B95B" w14:textId="77777777" w:rsidR="00F300A1" w:rsidRDefault="00F300A1">
            <w:pPr>
              <w:pStyle w:val="TAL"/>
              <w:rPr>
                <w:sz w:val="16"/>
              </w:rPr>
            </w:pPr>
            <w:r>
              <w:rPr>
                <w:sz w:val="16"/>
              </w:rPr>
              <w:t>CP-220272</w:t>
            </w:r>
          </w:p>
        </w:tc>
        <w:tc>
          <w:tcPr>
            <w:tcW w:w="0" w:type="auto"/>
            <w:tcBorders>
              <w:top w:val="single" w:sz="4" w:space="0" w:color="auto"/>
              <w:left w:val="single" w:sz="4" w:space="0" w:color="auto"/>
              <w:bottom w:val="single" w:sz="4" w:space="0" w:color="auto"/>
              <w:right w:val="single" w:sz="4" w:space="0" w:color="auto"/>
            </w:tcBorders>
            <w:hideMark/>
          </w:tcPr>
          <w:p w14:paraId="482B8A8F" w14:textId="77777777" w:rsidR="00F300A1" w:rsidRDefault="00F300A1">
            <w:pPr>
              <w:pStyle w:val="TAL"/>
              <w:rPr>
                <w:sz w:val="16"/>
              </w:rPr>
            </w:pPr>
            <w:r>
              <w:rPr>
                <w:sz w:val="16"/>
              </w:rPr>
              <w:t xml:space="preserve">CR Pack on </w:t>
            </w:r>
            <w:proofErr w:type="spellStart"/>
            <w:r>
              <w:rPr>
                <w:sz w:val="16"/>
              </w:rPr>
              <w:t>MuDTran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6F7A1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ACDFD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14EAA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A68C0" w14:textId="77777777" w:rsidR="00F300A1" w:rsidRDefault="00F300A1">
            <w:pPr>
              <w:pStyle w:val="TAL"/>
              <w:rPr>
                <w:sz w:val="16"/>
              </w:rPr>
            </w:pPr>
          </w:p>
        </w:tc>
      </w:tr>
      <w:tr w:rsidR="00F300A1" w14:paraId="783AA49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92369F" w14:textId="77777777" w:rsidR="00F300A1" w:rsidRDefault="00F300A1">
            <w:pPr>
              <w:pStyle w:val="TAL"/>
              <w:rPr>
                <w:sz w:val="16"/>
              </w:rPr>
            </w:pPr>
            <w:r>
              <w:rPr>
                <w:sz w:val="16"/>
              </w:rPr>
              <w:t>CP-220273</w:t>
            </w:r>
          </w:p>
        </w:tc>
        <w:tc>
          <w:tcPr>
            <w:tcW w:w="0" w:type="auto"/>
            <w:tcBorders>
              <w:top w:val="single" w:sz="4" w:space="0" w:color="auto"/>
              <w:left w:val="single" w:sz="4" w:space="0" w:color="auto"/>
              <w:bottom w:val="single" w:sz="4" w:space="0" w:color="auto"/>
              <w:right w:val="single" w:sz="4" w:space="0" w:color="auto"/>
            </w:tcBorders>
            <w:hideMark/>
          </w:tcPr>
          <w:p w14:paraId="1B461EA5" w14:textId="77777777" w:rsidR="00F300A1" w:rsidRDefault="00F300A1">
            <w:pPr>
              <w:pStyle w:val="TAL"/>
              <w:rPr>
                <w:sz w:val="16"/>
              </w:rPr>
            </w:pPr>
            <w:r>
              <w:rPr>
                <w:sz w:val="16"/>
              </w:rPr>
              <w:t>CR Pack on eCryptPr</w:t>
            </w:r>
          </w:p>
        </w:tc>
        <w:tc>
          <w:tcPr>
            <w:tcW w:w="0" w:type="auto"/>
            <w:tcBorders>
              <w:top w:val="single" w:sz="4" w:space="0" w:color="auto"/>
              <w:left w:val="single" w:sz="4" w:space="0" w:color="auto"/>
              <w:bottom w:val="single" w:sz="4" w:space="0" w:color="auto"/>
              <w:right w:val="single" w:sz="4" w:space="0" w:color="auto"/>
            </w:tcBorders>
            <w:hideMark/>
          </w:tcPr>
          <w:p w14:paraId="6C12723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AB46C6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AF0C0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6D17E6" w14:textId="77777777" w:rsidR="00F300A1" w:rsidRDefault="00F300A1">
            <w:pPr>
              <w:pStyle w:val="TAL"/>
              <w:rPr>
                <w:sz w:val="16"/>
              </w:rPr>
            </w:pPr>
          </w:p>
        </w:tc>
      </w:tr>
      <w:tr w:rsidR="00F300A1" w14:paraId="4DF5122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C97DCF" w14:textId="77777777" w:rsidR="00F300A1" w:rsidRDefault="00F300A1">
            <w:pPr>
              <w:pStyle w:val="TAL"/>
              <w:rPr>
                <w:sz w:val="16"/>
              </w:rPr>
            </w:pPr>
            <w:r>
              <w:rPr>
                <w:sz w:val="16"/>
              </w:rPr>
              <w:t>CP-220274</w:t>
            </w:r>
          </w:p>
        </w:tc>
        <w:tc>
          <w:tcPr>
            <w:tcW w:w="0" w:type="auto"/>
            <w:tcBorders>
              <w:top w:val="single" w:sz="4" w:space="0" w:color="auto"/>
              <w:left w:val="single" w:sz="4" w:space="0" w:color="auto"/>
              <w:bottom w:val="single" w:sz="4" w:space="0" w:color="auto"/>
              <w:right w:val="single" w:sz="4" w:space="0" w:color="auto"/>
            </w:tcBorders>
            <w:hideMark/>
          </w:tcPr>
          <w:p w14:paraId="58EC74B2" w14:textId="77777777" w:rsidR="00F300A1" w:rsidRDefault="00F300A1">
            <w:pPr>
              <w:pStyle w:val="TAL"/>
              <w:rPr>
                <w:sz w:val="16"/>
              </w:rPr>
            </w:pPr>
            <w:r>
              <w:rPr>
                <w:sz w:val="16"/>
              </w:rPr>
              <w:t>CR Pack on TEI17_IMSGID</w:t>
            </w:r>
          </w:p>
        </w:tc>
        <w:tc>
          <w:tcPr>
            <w:tcW w:w="0" w:type="auto"/>
            <w:tcBorders>
              <w:top w:val="single" w:sz="4" w:space="0" w:color="auto"/>
              <w:left w:val="single" w:sz="4" w:space="0" w:color="auto"/>
              <w:bottom w:val="single" w:sz="4" w:space="0" w:color="auto"/>
              <w:right w:val="single" w:sz="4" w:space="0" w:color="auto"/>
            </w:tcBorders>
            <w:hideMark/>
          </w:tcPr>
          <w:p w14:paraId="0245AC4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EFE56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41968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8F3FD" w14:textId="77777777" w:rsidR="00F300A1" w:rsidRDefault="00F300A1">
            <w:pPr>
              <w:pStyle w:val="TAL"/>
              <w:rPr>
                <w:sz w:val="16"/>
              </w:rPr>
            </w:pPr>
          </w:p>
        </w:tc>
      </w:tr>
      <w:tr w:rsidR="00F300A1" w14:paraId="60F802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C6CC9E" w14:textId="77777777" w:rsidR="00F300A1" w:rsidRDefault="00F300A1">
            <w:pPr>
              <w:pStyle w:val="TAL"/>
              <w:rPr>
                <w:sz w:val="16"/>
              </w:rPr>
            </w:pPr>
            <w:r>
              <w:rPr>
                <w:sz w:val="16"/>
              </w:rPr>
              <w:t>CP-220275</w:t>
            </w:r>
          </w:p>
        </w:tc>
        <w:tc>
          <w:tcPr>
            <w:tcW w:w="0" w:type="auto"/>
            <w:tcBorders>
              <w:top w:val="single" w:sz="4" w:space="0" w:color="auto"/>
              <w:left w:val="single" w:sz="4" w:space="0" w:color="auto"/>
              <w:bottom w:val="single" w:sz="4" w:space="0" w:color="auto"/>
              <w:right w:val="single" w:sz="4" w:space="0" w:color="auto"/>
            </w:tcBorders>
            <w:hideMark/>
          </w:tcPr>
          <w:p w14:paraId="5EA4B0CC" w14:textId="77777777" w:rsidR="00F300A1" w:rsidRDefault="00F300A1">
            <w:pPr>
              <w:pStyle w:val="TAL"/>
              <w:rPr>
                <w:sz w:val="16"/>
              </w:rPr>
            </w:pPr>
            <w:r>
              <w:rPr>
                <w:sz w:val="16"/>
              </w:rPr>
              <w:t>CR Pack3 on TEI17</w:t>
            </w:r>
          </w:p>
        </w:tc>
        <w:tc>
          <w:tcPr>
            <w:tcW w:w="0" w:type="auto"/>
            <w:tcBorders>
              <w:top w:val="single" w:sz="4" w:space="0" w:color="auto"/>
              <w:left w:val="single" w:sz="4" w:space="0" w:color="auto"/>
              <w:bottom w:val="single" w:sz="4" w:space="0" w:color="auto"/>
              <w:right w:val="single" w:sz="4" w:space="0" w:color="auto"/>
            </w:tcBorders>
            <w:hideMark/>
          </w:tcPr>
          <w:p w14:paraId="6F1F756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E89EFB"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B27C8A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492408" w14:textId="77777777" w:rsidR="00F300A1" w:rsidRDefault="00F300A1">
            <w:pPr>
              <w:pStyle w:val="TAL"/>
              <w:rPr>
                <w:sz w:val="16"/>
              </w:rPr>
            </w:pPr>
          </w:p>
        </w:tc>
      </w:tr>
      <w:tr w:rsidR="00F300A1" w14:paraId="52A7EF7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7E0591" w14:textId="77777777" w:rsidR="00F300A1" w:rsidRDefault="00F300A1">
            <w:pPr>
              <w:pStyle w:val="TAL"/>
              <w:rPr>
                <w:sz w:val="16"/>
              </w:rPr>
            </w:pPr>
            <w:r>
              <w:rPr>
                <w:sz w:val="16"/>
              </w:rPr>
              <w:t>CP-220276</w:t>
            </w:r>
          </w:p>
        </w:tc>
        <w:tc>
          <w:tcPr>
            <w:tcW w:w="0" w:type="auto"/>
            <w:tcBorders>
              <w:top w:val="single" w:sz="4" w:space="0" w:color="auto"/>
              <w:left w:val="single" w:sz="4" w:space="0" w:color="auto"/>
              <w:bottom w:val="single" w:sz="4" w:space="0" w:color="auto"/>
              <w:right w:val="single" w:sz="4" w:space="0" w:color="auto"/>
            </w:tcBorders>
            <w:hideMark/>
          </w:tcPr>
          <w:p w14:paraId="6EA8563A" w14:textId="77777777" w:rsidR="00F300A1" w:rsidRDefault="00F300A1">
            <w:pPr>
              <w:pStyle w:val="TAL"/>
              <w:rPr>
                <w:sz w:val="16"/>
              </w:rPr>
            </w:pPr>
            <w:r>
              <w:rPr>
                <w:sz w:val="16"/>
              </w:rPr>
              <w:t>CR pack on MCProtoc17</w:t>
            </w:r>
          </w:p>
        </w:tc>
        <w:tc>
          <w:tcPr>
            <w:tcW w:w="0" w:type="auto"/>
            <w:tcBorders>
              <w:top w:val="single" w:sz="4" w:space="0" w:color="auto"/>
              <w:left w:val="single" w:sz="4" w:space="0" w:color="auto"/>
              <w:bottom w:val="single" w:sz="4" w:space="0" w:color="auto"/>
              <w:right w:val="single" w:sz="4" w:space="0" w:color="auto"/>
            </w:tcBorders>
            <w:hideMark/>
          </w:tcPr>
          <w:p w14:paraId="4B00E502"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5E53F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C82D8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88801F" w14:textId="77777777" w:rsidR="00F300A1" w:rsidRDefault="00F300A1">
            <w:pPr>
              <w:pStyle w:val="TAL"/>
              <w:rPr>
                <w:sz w:val="16"/>
              </w:rPr>
            </w:pPr>
          </w:p>
        </w:tc>
      </w:tr>
      <w:tr w:rsidR="00F300A1" w14:paraId="4531C76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999526" w14:textId="77777777" w:rsidR="00F300A1" w:rsidRDefault="00F300A1">
            <w:pPr>
              <w:pStyle w:val="TAL"/>
              <w:rPr>
                <w:sz w:val="16"/>
              </w:rPr>
            </w:pPr>
            <w:r>
              <w:rPr>
                <w:sz w:val="16"/>
              </w:rPr>
              <w:t>CP-220277</w:t>
            </w:r>
          </w:p>
        </w:tc>
        <w:tc>
          <w:tcPr>
            <w:tcW w:w="0" w:type="auto"/>
            <w:tcBorders>
              <w:top w:val="single" w:sz="4" w:space="0" w:color="auto"/>
              <w:left w:val="single" w:sz="4" w:space="0" w:color="auto"/>
              <w:bottom w:val="single" w:sz="4" w:space="0" w:color="auto"/>
              <w:right w:val="single" w:sz="4" w:space="0" w:color="auto"/>
            </w:tcBorders>
            <w:hideMark/>
          </w:tcPr>
          <w:p w14:paraId="11FB9724" w14:textId="77777777" w:rsidR="00F300A1" w:rsidRDefault="00F300A1">
            <w:pPr>
              <w:pStyle w:val="TAL"/>
              <w:rPr>
                <w:sz w:val="16"/>
              </w:rPr>
            </w:pPr>
            <w:r>
              <w:rPr>
                <w:sz w:val="16"/>
              </w:rPr>
              <w:t>CR Pack on FS_eIMS5G2</w:t>
            </w:r>
          </w:p>
        </w:tc>
        <w:tc>
          <w:tcPr>
            <w:tcW w:w="0" w:type="auto"/>
            <w:tcBorders>
              <w:top w:val="single" w:sz="4" w:space="0" w:color="auto"/>
              <w:left w:val="single" w:sz="4" w:space="0" w:color="auto"/>
              <w:bottom w:val="single" w:sz="4" w:space="0" w:color="auto"/>
              <w:right w:val="single" w:sz="4" w:space="0" w:color="auto"/>
            </w:tcBorders>
            <w:hideMark/>
          </w:tcPr>
          <w:p w14:paraId="7BE20CBA"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0F34C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6998C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16F140" w14:textId="77777777" w:rsidR="00F300A1" w:rsidRDefault="00F300A1">
            <w:pPr>
              <w:pStyle w:val="TAL"/>
              <w:rPr>
                <w:sz w:val="16"/>
              </w:rPr>
            </w:pPr>
          </w:p>
        </w:tc>
      </w:tr>
      <w:tr w:rsidR="00F300A1" w14:paraId="76E240B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BB2871" w14:textId="77777777" w:rsidR="00F300A1" w:rsidRDefault="00F300A1">
            <w:pPr>
              <w:pStyle w:val="TAL"/>
              <w:rPr>
                <w:sz w:val="16"/>
              </w:rPr>
            </w:pPr>
            <w:r>
              <w:rPr>
                <w:sz w:val="16"/>
              </w:rPr>
              <w:t>CP-220278</w:t>
            </w:r>
          </w:p>
        </w:tc>
        <w:tc>
          <w:tcPr>
            <w:tcW w:w="0" w:type="auto"/>
            <w:tcBorders>
              <w:top w:val="single" w:sz="4" w:space="0" w:color="auto"/>
              <w:left w:val="single" w:sz="4" w:space="0" w:color="auto"/>
              <w:bottom w:val="single" w:sz="4" w:space="0" w:color="auto"/>
              <w:right w:val="single" w:sz="4" w:space="0" w:color="auto"/>
            </w:tcBorders>
            <w:hideMark/>
          </w:tcPr>
          <w:p w14:paraId="240B2AC1" w14:textId="77777777" w:rsidR="00F300A1" w:rsidRDefault="00F300A1">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14:paraId="5B73EE5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8AD98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C878D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D0DE05" w14:textId="77777777" w:rsidR="00F300A1" w:rsidRDefault="00F300A1">
            <w:pPr>
              <w:pStyle w:val="TAL"/>
              <w:rPr>
                <w:sz w:val="16"/>
              </w:rPr>
            </w:pPr>
          </w:p>
        </w:tc>
      </w:tr>
      <w:tr w:rsidR="00F300A1" w14:paraId="31461D0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D91FE4" w14:textId="77777777" w:rsidR="00F300A1" w:rsidRDefault="00F300A1">
            <w:pPr>
              <w:pStyle w:val="TAL"/>
              <w:rPr>
                <w:sz w:val="16"/>
              </w:rPr>
            </w:pPr>
            <w:r>
              <w:rPr>
                <w:sz w:val="16"/>
              </w:rPr>
              <w:t>CP-220279</w:t>
            </w:r>
          </w:p>
        </w:tc>
        <w:tc>
          <w:tcPr>
            <w:tcW w:w="0" w:type="auto"/>
            <w:tcBorders>
              <w:top w:val="single" w:sz="4" w:space="0" w:color="auto"/>
              <w:left w:val="single" w:sz="4" w:space="0" w:color="auto"/>
              <w:bottom w:val="single" w:sz="4" w:space="0" w:color="auto"/>
              <w:right w:val="single" w:sz="4" w:space="0" w:color="auto"/>
            </w:tcBorders>
            <w:hideMark/>
          </w:tcPr>
          <w:p w14:paraId="04A95A41" w14:textId="77777777" w:rsidR="00F300A1" w:rsidRDefault="00F300A1">
            <w:pPr>
              <w:pStyle w:val="TAL"/>
              <w:rPr>
                <w:sz w:val="16"/>
              </w:rPr>
            </w:pPr>
            <w:r>
              <w:rPr>
                <w:sz w:val="16"/>
              </w:rPr>
              <w:t>CR pack on eMCData3</w:t>
            </w:r>
          </w:p>
        </w:tc>
        <w:tc>
          <w:tcPr>
            <w:tcW w:w="0" w:type="auto"/>
            <w:tcBorders>
              <w:top w:val="single" w:sz="4" w:space="0" w:color="auto"/>
              <w:left w:val="single" w:sz="4" w:space="0" w:color="auto"/>
              <w:bottom w:val="single" w:sz="4" w:space="0" w:color="auto"/>
              <w:right w:val="single" w:sz="4" w:space="0" w:color="auto"/>
            </w:tcBorders>
            <w:hideMark/>
          </w:tcPr>
          <w:p w14:paraId="6FF81CB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C72A60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57EC4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1121AF" w14:textId="77777777" w:rsidR="00F300A1" w:rsidRDefault="00F300A1">
            <w:pPr>
              <w:pStyle w:val="TAL"/>
              <w:rPr>
                <w:sz w:val="16"/>
              </w:rPr>
            </w:pPr>
          </w:p>
        </w:tc>
      </w:tr>
      <w:tr w:rsidR="00F300A1" w14:paraId="7509B72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D36E73" w14:textId="77777777" w:rsidR="00F300A1" w:rsidRDefault="00F300A1">
            <w:pPr>
              <w:pStyle w:val="TAL"/>
              <w:rPr>
                <w:sz w:val="16"/>
              </w:rPr>
            </w:pPr>
            <w:r>
              <w:rPr>
                <w:sz w:val="16"/>
              </w:rPr>
              <w:t>CP-220280</w:t>
            </w:r>
          </w:p>
        </w:tc>
        <w:tc>
          <w:tcPr>
            <w:tcW w:w="0" w:type="auto"/>
            <w:tcBorders>
              <w:top w:val="single" w:sz="4" w:space="0" w:color="auto"/>
              <w:left w:val="single" w:sz="4" w:space="0" w:color="auto"/>
              <w:bottom w:val="single" w:sz="4" w:space="0" w:color="auto"/>
              <w:right w:val="single" w:sz="4" w:space="0" w:color="auto"/>
            </w:tcBorders>
            <w:hideMark/>
          </w:tcPr>
          <w:p w14:paraId="6F412FBB" w14:textId="77777777" w:rsidR="00F300A1" w:rsidRDefault="00F300A1">
            <w:pPr>
              <w:pStyle w:val="TAL"/>
              <w:rPr>
                <w:sz w:val="16"/>
              </w:rPr>
            </w:pPr>
            <w:r>
              <w:rPr>
                <w:sz w:val="16"/>
              </w:rPr>
              <w:t>CR pack on MCSMI_CT</w:t>
            </w:r>
          </w:p>
        </w:tc>
        <w:tc>
          <w:tcPr>
            <w:tcW w:w="0" w:type="auto"/>
            <w:tcBorders>
              <w:top w:val="single" w:sz="4" w:space="0" w:color="auto"/>
              <w:left w:val="single" w:sz="4" w:space="0" w:color="auto"/>
              <w:bottom w:val="single" w:sz="4" w:space="0" w:color="auto"/>
              <w:right w:val="single" w:sz="4" w:space="0" w:color="auto"/>
            </w:tcBorders>
            <w:hideMark/>
          </w:tcPr>
          <w:p w14:paraId="32D0FFB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EFB13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6EE76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B0DC8C" w14:textId="77777777" w:rsidR="00F300A1" w:rsidRDefault="00F300A1">
            <w:pPr>
              <w:pStyle w:val="TAL"/>
              <w:rPr>
                <w:sz w:val="16"/>
              </w:rPr>
            </w:pPr>
          </w:p>
        </w:tc>
      </w:tr>
      <w:tr w:rsidR="00F300A1" w14:paraId="0CF212E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C55520" w14:textId="77777777" w:rsidR="00F300A1" w:rsidRDefault="00F300A1">
            <w:pPr>
              <w:pStyle w:val="TAL"/>
              <w:rPr>
                <w:sz w:val="16"/>
              </w:rPr>
            </w:pPr>
            <w:r>
              <w:rPr>
                <w:sz w:val="16"/>
              </w:rPr>
              <w:t>CP-220281</w:t>
            </w:r>
          </w:p>
        </w:tc>
        <w:tc>
          <w:tcPr>
            <w:tcW w:w="0" w:type="auto"/>
            <w:tcBorders>
              <w:top w:val="single" w:sz="4" w:space="0" w:color="auto"/>
              <w:left w:val="single" w:sz="4" w:space="0" w:color="auto"/>
              <w:bottom w:val="single" w:sz="4" w:space="0" w:color="auto"/>
              <w:right w:val="single" w:sz="4" w:space="0" w:color="auto"/>
            </w:tcBorders>
            <w:hideMark/>
          </w:tcPr>
          <w:p w14:paraId="7D5F7860" w14:textId="77777777" w:rsidR="00F300A1" w:rsidRDefault="00F300A1">
            <w:pPr>
              <w:pStyle w:val="TAL"/>
              <w:rPr>
                <w:sz w:val="16"/>
              </w:rPr>
            </w:pPr>
            <w:r>
              <w:rPr>
                <w:sz w:val="16"/>
              </w:rPr>
              <w:t>CR Pack on eMCCI_CT</w:t>
            </w:r>
          </w:p>
        </w:tc>
        <w:tc>
          <w:tcPr>
            <w:tcW w:w="0" w:type="auto"/>
            <w:tcBorders>
              <w:top w:val="single" w:sz="4" w:space="0" w:color="auto"/>
              <w:left w:val="single" w:sz="4" w:space="0" w:color="auto"/>
              <w:bottom w:val="single" w:sz="4" w:space="0" w:color="auto"/>
              <w:right w:val="single" w:sz="4" w:space="0" w:color="auto"/>
            </w:tcBorders>
            <w:hideMark/>
          </w:tcPr>
          <w:p w14:paraId="5299ED37"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62E380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27AD8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39A16A" w14:textId="77777777" w:rsidR="00F300A1" w:rsidRDefault="00F300A1">
            <w:pPr>
              <w:pStyle w:val="TAL"/>
              <w:rPr>
                <w:sz w:val="16"/>
              </w:rPr>
            </w:pPr>
          </w:p>
        </w:tc>
      </w:tr>
      <w:tr w:rsidR="00F300A1" w14:paraId="2C97D32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CC3F59" w14:textId="77777777" w:rsidR="00F300A1" w:rsidRDefault="00F300A1">
            <w:pPr>
              <w:pStyle w:val="TAL"/>
              <w:rPr>
                <w:sz w:val="16"/>
              </w:rPr>
            </w:pPr>
            <w:r>
              <w:rPr>
                <w:sz w:val="16"/>
              </w:rPr>
              <w:t>CP-220282</w:t>
            </w:r>
          </w:p>
        </w:tc>
        <w:tc>
          <w:tcPr>
            <w:tcW w:w="0" w:type="auto"/>
            <w:tcBorders>
              <w:top w:val="single" w:sz="4" w:space="0" w:color="auto"/>
              <w:left w:val="single" w:sz="4" w:space="0" w:color="auto"/>
              <w:bottom w:val="single" w:sz="4" w:space="0" w:color="auto"/>
              <w:right w:val="single" w:sz="4" w:space="0" w:color="auto"/>
            </w:tcBorders>
            <w:hideMark/>
          </w:tcPr>
          <w:p w14:paraId="5FA716D7" w14:textId="77777777" w:rsidR="00F300A1" w:rsidRDefault="00F300A1">
            <w:pPr>
              <w:pStyle w:val="TAL"/>
              <w:rPr>
                <w:sz w:val="16"/>
              </w:rPr>
            </w:pPr>
            <w:r>
              <w:rPr>
                <w:sz w:val="16"/>
              </w:rPr>
              <w:t>CR Pack on NSWO_5G</w:t>
            </w:r>
          </w:p>
        </w:tc>
        <w:tc>
          <w:tcPr>
            <w:tcW w:w="0" w:type="auto"/>
            <w:tcBorders>
              <w:top w:val="single" w:sz="4" w:space="0" w:color="auto"/>
              <w:left w:val="single" w:sz="4" w:space="0" w:color="auto"/>
              <w:bottom w:val="single" w:sz="4" w:space="0" w:color="auto"/>
              <w:right w:val="single" w:sz="4" w:space="0" w:color="auto"/>
            </w:tcBorders>
            <w:hideMark/>
          </w:tcPr>
          <w:p w14:paraId="28242A52"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785B1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4A556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BAE2B3" w14:textId="77777777" w:rsidR="00F300A1" w:rsidRDefault="00F300A1">
            <w:pPr>
              <w:pStyle w:val="TAL"/>
              <w:rPr>
                <w:sz w:val="16"/>
              </w:rPr>
            </w:pPr>
          </w:p>
        </w:tc>
      </w:tr>
      <w:tr w:rsidR="00F300A1" w14:paraId="6BD286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8C6F1C" w14:textId="77777777" w:rsidR="00F300A1" w:rsidRDefault="00F300A1">
            <w:pPr>
              <w:pStyle w:val="TAL"/>
              <w:rPr>
                <w:sz w:val="16"/>
              </w:rPr>
            </w:pPr>
            <w:r>
              <w:rPr>
                <w:sz w:val="16"/>
              </w:rPr>
              <w:t>CP-220283</w:t>
            </w:r>
          </w:p>
        </w:tc>
        <w:tc>
          <w:tcPr>
            <w:tcW w:w="0" w:type="auto"/>
            <w:tcBorders>
              <w:top w:val="single" w:sz="4" w:space="0" w:color="auto"/>
              <w:left w:val="single" w:sz="4" w:space="0" w:color="auto"/>
              <w:bottom w:val="single" w:sz="4" w:space="0" w:color="auto"/>
              <w:right w:val="single" w:sz="4" w:space="0" w:color="auto"/>
            </w:tcBorders>
            <w:hideMark/>
          </w:tcPr>
          <w:p w14:paraId="418F6D3F" w14:textId="77777777" w:rsidR="00F300A1" w:rsidRDefault="00F300A1">
            <w:pPr>
              <w:pStyle w:val="TAL"/>
              <w:rPr>
                <w:sz w:val="16"/>
              </w:rPr>
            </w:pPr>
            <w:r>
              <w:rPr>
                <w:sz w:val="16"/>
              </w:rPr>
              <w:t>CR Pack on NR_UE_pow_sav_enh</w:t>
            </w:r>
          </w:p>
        </w:tc>
        <w:tc>
          <w:tcPr>
            <w:tcW w:w="0" w:type="auto"/>
            <w:tcBorders>
              <w:top w:val="single" w:sz="4" w:space="0" w:color="auto"/>
              <w:left w:val="single" w:sz="4" w:space="0" w:color="auto"/>
              <w:bottom w:val="single" w:sz="4" w:space="0" w:color="auto"/>
              <w:right w:val="single" w:sz="4" w:space="0" w:color="auto"/>
            </w:tcBorders>
            <w:hideMark/>
          </w:tcPr>
          <w:p w14:paraId="365EEF3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0AF47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50F53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DAED67" w14:textId="77777777" w:rsidR="00F300A1" w:rsidRDefault="00F300A1">
            <w:pPr>
              <w:pStyle w:val="TAL"/>
              <w:rPr>
                <w:sz w:val="16"/>
              </w:rPr>
            </w:pPr>
          </w:p>
        </w:tc>
      </w:tr>
      <w:tr w:rsidR="00F300A1" w14:paraId="5AE6539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8830D2" w14:textId="77777777" w:rsidR="00F300A1" w:rsidRDefault="00F300A1">
            <w:pPr>
              <w:pStyle w:val="TAL"/>
              <w:rPr>
                <w:sz w:val="16"/>
              </w:rPr>
            </w:pPr>
            <w:r>
              <w:rPr>
                <w:sz w:val="16"/>
              </w:rPr>
              <w:t>CP-220284</w:t>
            </w:r>
          </w:p>
        </w:tc>
        <w:tc>
          <w:tcPr>
            <w:tcW w:w="0" w:type="auto"/>
            <w:tcBorders>
              <w:top w:val="single" w:sz="4" w:space="0" w:color="auto"/>
              <w:left w:val="single" w:sz="4" w:space="0" w:color="auto"/>
              <w:bottom w:val="single" w:sz="4" w:space="0" w:color="auto"/>
              <w:right w:val="single" w:sz="4" w:space="0" w:color="auto"/>
            </w:tcBorders>
            <w:hideMark/>
          </w:tcPr>
          <w:p w14:paraId="31C59D44" w14:textId="77777777" w:rsidR="00F300A1" w:rsidRDefault="00F300A1">
            <w:pPr>
              <w:pStyle w:val="TAL"/>
              <w:rPr>
                <w:sz w:val="16"/>
              </w:rPr>
            </w:pPr>
            <w:r>
              <w:rPr>
                <w:sz w:val="16"/>
              </w:rPr>
              <w:t>CR Pack on AKMA_TLS</w:t>
            </w:r>
          </w:p>
        </w:tc>
        <w:tc>
          <w:tcPr>
            <w:tcW w:w="0" w:type="auto"/>
            <w:tcBorders>
              <w:top w:val="single" w:sz="4" w:space="0" w:color="auto"/>
              <w:left w:val="single" w:sz="4" w:space="0" w:color="auto"/>
              <w:bottom w:val="single" w:sz="4" w:space="0" w:color="auto"/>
              <w:right w:val="single" w:sz="4" w:space="0" w:color="auto"/>
            </w:tcBorders>
            <w:hideMark/>
          </w:tcPr>
          <w:p w14:paraId="052EFD4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6B7D3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3CAA7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652919" w14:textId="77777777" w:rsidR="00F300A1" w:rsidRDefault="00F300A1">
            <w:pPr>
              <w:pStyle w:val="TAL"/>
              <w:rPr>
                <w:sz w:val="16"/>
              </w:rPr>
            </w:pPr>
          </w:p>
        </w:tc>
      </w:tr>
      <w:tr w:rsidR="00F300A1" w14:paraId="081BB0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218179" w14:textId="77777777" w:rsidR="00F300A1" w:rsidRDefault="00F300A1">
            <w:pPr>
              <w:pStyle w:val="TAL"/>
              <w:rPr>
                <w:sz w:val="16"/>
              </w:rPr>
            </w:pPr>
            <w:r>
              <w:rPr>
                <w:sz w:val="16"/>
              </w:rPr>
              <w:t>CP-220285</w:t>
            </w:r>
          </w:p>
        </w:tc>
        <w:tc>
          <w:tcPr>
            <w:tcW w:w="0" w:type="auto"/>
            <w:tcBorders>
              <w:top w:val="single" w:sz="4" w:space="0" w:color="auto"/>
              <w:left w:val="single" w:sz="4" w:space="0" w:color="auto"/>
              <w:bottom w:val="single" w:sz="4" w:space="0" w:color="auto"/>
              <w:right w:val="single" w:sz="4" w:space="0" w:color="auto"/>
            </w:tcBorders>
            <w:hideMark/>
          </w:tcPr>
          <w:p w14:paraId="0D70F2F3" w14:textId="77777777" w:rsidR="00F300A1" w:rsidRDefault="00F300A1">
            <w:pPr>
              <w:pStyle w:val="TAL"/>
              <w:rPr>
                <w:sz w:val="16"/>
              </w:rPr>
            </w:pPr>
            <w:r>
              <w:rPr>
                <w:sz w:val="16"/>
              </w:rPr>
              <w:t>Rel-17 Work Item Exception for CT1 aspects of AKMA TLS protocol profiles</w:t>
            </w:r>
          </w:p>
        </w:tc>
        <w:tc>
          <w:tcPr>
            <w:tcW w:w="0" w:type="auto"/>
            <w:tcBorders>
              <w:top w:val="single" w:sz="4" w:space="0" w:color="auto"/>
              <w:left w:val="single" w:sz="4" w:space="0" w:color="auto"/>
              <w:bottom w:val="single" w:sz="4" w:space="0" w:color="auto"/>
              <w:right w:val="single" w:sz="4" w:space="0" w:color="auto"/>
            </w:tcBorders>
            <w:hideMark/>
          </w:tcPr>
          <w:p w14:paraId="41250EA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AFBCE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EE2E5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74FD07" w14:textId="77777777" w:rsidR="00F300A1" w:rsidRDefault="00F300A1">
            <w:pPr>
              <w:pStyle w:val="TAL"/>
              <w:rPr>
                <w:sz w:val="16"/>
              </w:rPr>
            </w:pPr>
          </w:p>
        </w:tc>
      </w:tr>
      <w:tr w:rsidR="00F300A1" w14:paraId="1CA3BD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440114" w14:textId="77777777" w:rsidR="00F300A1" w:rsidRDefault="00F300A1">
            <w:pPr>
              <w:pStyle w:val="TAL"/>
              <w:rPr>
                <w:sz w:val="16"/>
              </w:rPr>
            </w:pPr>
            <w:r>
              <w:rPr>
                <w:sz w:val="16"/>
              </w:rPr>
              <w:t>CP-220286</w:t>
            </w:r>
          </w:p>
        </w:tc>
        <w:tc>
          <w:tcPr>
            <w:tcW w:w="0" w:type="auto"/>
            <w:tcBorders>
              <w:top w:val="single" w:sz="4" w:space="0" w:color="auto"/>
              <w:left w:val="single" w:sz="4" w:space="0" w:color="auto"/>
              <w:bottom w:val="single" w:sz="4" w:space="0" w:color="auto"/>
              <w:right w:val="single" w:sz="4" w:space="0" w:color="auto"/>
            </w:tcBorders>
            <w:hideMark/>
          </w:tcPr>
          <w:p w14:paraId="30EA209A" w14:textId="77777777" w:rsidR="00F300A1" w:rsidRDefault="00F300A1">
            <w:pPr>
              <w:pStyle w:val="TAL"/>
              <w:rPr>
                <w:sz w:val="16"/>
              </w:rPr>
            </w:pPr>
            <w:r>
              <w:rPr>
                <w:sz w:val="16"/>
              </w:rPr>
              <w:t>Rel-17 Work Item Exception for eSEAL</w:t>
            </w:r>
          </w:p>
        </w:tc>
        <w:tc>
          <w:tcPr>
            <w:tcW w:w="0" w:type="auto"/>
            <w:tcBorders>
              <w:top w:val="single" w:sz="4" w:space="0" w:color="auto"/>
              <w:left w:val="single" w:sz="4" w:space="0" w:color="auto"/>
              <w:bottom w:val="single" w:sz="4" w:space="0" w:color="auto"/>
              <w:right w:val="single" w:sz="4" w:space="0" w:color="auto"/>
            </w:tcBorders>
            <w:hideMark/>
          </w:tcPr>
          <w:p w14:paraId="20F1809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DF407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B877E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DDE4EA" w14:textId="77777777" w:rsidR="00F300A1" w:rsidRDefault="00F300A1">
            <w:pPr>
              <w:pStyle w:val="TAL"/>
              <w:rPr>
                <w:sz w:val="16"/>
              </w:rPr>
            </w:pPr>
          </w:p>
        </w:tc>
      </w:tr>
      <w:tr w:rsidR="00F300A1" w14:paraId="4DE8575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B51E50" w14:textId="77777777" w:rsidR="00F300A1" w:rsidRDefault="00F300A1">
            <w:pPr>
              <w:pStyle w:val="TAL"/>
              <w:rPr>
                <w:sz w:val="16"/>
              </w:rPr>
            </w:pPr>
            <w:r>
              <w:rPr>
                <w:sz w:val="16"/>
              </w:rPr>
              <w:t>CP-220287</w:t>
            </w:r>
          </w:p>
        </w:tc>
        <w:tc>
          <w:tcPr>
            <w:tcW w:w="0" w:type="auto"/>
            <w:tcBorders>
              <w:top w:val="single" w:sz="4" w:space="0" w:color="auto"/>
              <w:left w:val="single" w:sz="4" w:space="0" w:color="auto"/>
              <w:bottom w:val="single" w:sz="4" w:space="0" w:color="auto"/>
              <w:right w:val="single" w:sz="4" w:space="0" w:color="auto"/>
            </w:tcBorders>
            <w:hideMark/>
          </w:tcPr>
          <w:p w14:paraId="4F58CFC8" w14:textId="77777777" w:rsidR="00F300A1" w:rsidRDefault="00F300A1">
            <w:pPr>
              <w:pStyle w:val="TAL"/>
              <w:rPr>
                <w:sz w:val="16"/>
              </w:rPr>
            </w:pPr>
            <w:r>
              <w:rPr>
                <w:sz w:val="16"/>
              </w:rPr>
              <w:t>Rel-17 Work Item Exception for 5GSAT_ARCH-CT</w:t>
            </w:r>
          </w:p>
        </w:tc>
        <w:tc>
          <w:tcPr>
            <w:tcW w:w="0" w:type="auto"/>
            <w:tcBorders>
              <w:top w:val="single" w:sz="4" w:space="0" w:color="auto"/>
              <w:left w:val="single" w:sz="4" w:space="0" w:color="auto"/>
              <w:bottom w:val="single" w:sz="4" w:space="0" w:color="auto"/>
              <w:right w:val="single" w:sz="4" w:space="0" w:color="auto"/>
            </w:tcBorders>
            <w:hideMark/>
          </w:tcPr>
          <w:p w14:paraId="1D281B0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A0A5B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0157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7B7946" w14:textId="77777777" w:rsidR="00F300A1" w:rsidRDefault="00F300A1">
            <w:pPr>
              <w:pStyle w:val="TAL"/>
              <w:rPr>
                <w:sz w:val="16"/>
              </w:rPr>
            </w:pPr>
          </w:p>
        </w:tc>
      </w:tr>
      <w:tr w:rsidR="00F300A1" w14:paraId="4088AF1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6C3199" w14:textId="77777777" w:rsidR="00F300A1" w:rsidRDefault="00F300A1">
            <w:pPr>
              <w:pStyle w:val="TAL"/>
              <w:rPr>
                <w:sz w:val="16"/>
              </w:rPr>
            </w:pPr>
            <w:r>
              <w:rPr>
                <w:sz w:val="16"/>
              </w:rPr>
              <w:t>CP-220288</w:t>
            </w:r>
          </w:p>
        </w:tc>
        <w:tc>
          <w:tcPr>
            <w:tcW w:w="0" w:type="auto"/>
            <w:tcBorders>
              <w:top w:val="single" w:sz="4" w:space="0" w:color="auto"/>
              <w:left w:val="single" w:sz="4" w:space="0" w:color="auto"/>
              <w:bottom w:val="single" w:sz="4" w:space="0" w:color="auto"/>
              <w:right w:val="single" w:sz="4" w:space="0" w:color="auto"/>
            </w:tcBorders>
            <w:hideMark/>
          </w:tcPr>
          <w:p w14:paraId="02B797DF" w14:textId="77777777" w:rsidR="00F300A1" w:rsidRDefault="00F300A1">
            <w:pPr>
              <w:pStyle w:val="TAL"/>
              <w:rPr>
                <w:sz w:val="16"/>
              </w:rPr>
            </w:pPr>
            <w:r>
              <w:rPr>
                <w:sz w:val="16"/>
              </w:rPr>
              <w:t xml:space="preserve">Rel-17 Work Item Exception for CT1 aspects for modifying </w:t>
            </w:r>
            <w:proofErr w:type="spellStart"/>
            <w:r>
              <w:rPr>
                <w:sz w:val="16"/>
              </w:rPr>
              <w:t>PASSporT</w:t>
            </w:r>
            <w:proofErr w:type="spellEnd"/>
            <w:r>
              <w:rPr>
                <w:sz w:val="16"/>
              </w:rPr>
              <w:t xml:space="preserve"> signing and</w:t>
            </w:r>
          </w:p>
        </w:tc>
        <w:tc>
          <w:tcPr>
            <w:tcW w:w="0" w:type="auto"/>
            <w:tcBorders>
              <w:top w:val="single" w:sz="4" w:space="0" w:color="auto"/>
              <w:left w:val="single" w:sz="4" w:space="0" w:color="auto"/>
              <w:bottom w:val="single" w:sz="4" w:space="0" w:color="auto"/>
              <w:right w:val="single" w:sz="4" w:space="0" w:color="auto"/>
            </w:tcBorders>
            <w:hideMark/>
          </w:tcPr>
          <w:p w14:paraId="5849FEF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9C6D8A5"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72020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C51A24" w14:textId="77777777" w:rsidR="00F300A1" w:rsidRDefault="00F300A1">
            <w:pPr>
              <w:pStyle w:val="TAL"/>
              <w:rPr>
                <w:sz w:val="16"/>
              </w:rPr>
            </w:pPr>
            <w:r>
              <w:rPr>
                <w:sz w:val="16"/>
              </w:rPr>
              <w:t>CP-220393</w:t>
            </w:r>
          </w:p>
        </w:tc>
      </w:tr>
      <w:tr w:rsidR="00F300A1" w14:paraId="62C6FF8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B2FC25" w14:textId="77777777" w:rsidR="00F300A1" w:rsidRDefault="00F300A1">
            <w:pPr>
              <w:pStyle w:val="TAL"/>
              <w:rPr>
                <w:sz w:val="16"/>
              </w:rPr>
            </w:pPr>
            <w:r>
              <w:rPr>
                <w:sz w:val="16"/>
              </w:rPr>
              <w:t>CP-220289</w:t>
            </w:r>
          </w:p>
        </w:tc>
        <w:tc>
          <w:tcPr>
            <w:tcW w:w="0" w:type="auto"/>
            <w:tcBorders>
              <w:top w:val="single" w:sz="4" w:space="0" w:color="auto"/>
              <w:left w:val="single" w:sz="4" w:space="0" w:color="auto"/>
              <w:bottom w:val="single" w:sz="4" w:space="0" w:color="auto"/>
              <w:right w:val="single" w:sz="4" w:space="0" w:color="auto"/>
            </w:tcBorders>
            <w:hideMark/>
          </w:tcPr>
          <w:p w14:paraId="2B800703" w14:textId="77777777" w:rsidR="00F300A1" w:rsidRDefault="00F300A1">
            <w:pPr>
              <w:pStyle w:val="TAL"/>
              <w:rPr>
                <w:sz w:val="16"/>
              </w:rPr>
            </w:pPr>
            <w:r>
              <w:rPr>
                <w:sz w:val="16"/>
              </w:rPr>
              <w:t>Rel-17 Work Item Exception for 5GMARCH</w:t>
            </w:r>
          </w:p>
        </w:tc>
        <w:tc>
          <w:tcPr>
            <w:tcW w:w="0" w:type="auto"/>
            <w:tcBorders>
              <w:top w:val="single" w:sz="4" w:space="0" w:color="auto"/>
              <w:left w:val="single" w:sz="4" w:space="0" w:color="auto"/>
              <w:bottom w:val="single" w:sz="4" w:space="0" w:color="auto"/>
              <w:right w:val="single" w:sz="4" w:space="0" w:color="auto"/>
            </w:tcBorders>
            <w:hideMark/>
          </w:tcPr>
          <w:p w14:paraId="6999C352"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AE71AB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F80CD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103B7D" w14:textId="77777777" w:rsidR="00F300A1" w:rsidRDefault="00F300A1">
            <w:pPr>
              <w:pStyle w:val="TAL"/>
              <w:rPr>
                <w:sz w:val="16"/>
              </w:rPr>
            </w:pPr>
          </w:p>
        </w:tc>
      </w:tr>
      <w:tr w:rsidR="00F300A1" w14:paraId="45B7B88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745C513" w14:textId="77777777" w:rsidR="00F300A1" w:rsidRDefault="00F300A1">
            <w:pPr>
              <w:pStyle w:val="TAL"/>
              <w:rPr>
                <w:sz w:val="16"/>
              </w:rPr>
            </w:pPr>
            <w:r>
              <w:rPr>
                <w:sz w:val="16"/>
              </w:rPr>
              <w:t>CP-220290</w:t>
            </w:r>
          </w:p>
        </w:tc>
        <w:tc>
          <w:tcPr>
            <w:tcW w:w="0" w:type="auto"/>
            <w:tcBorders>
              <w:top w:val="single" w:sz="4" w:space="0" w:color="auto"/>
              <w:left w:val="single" w:sz="4" w:space="0" w:color="auto"/>
              <w:bottom w:val="single" w:sz="4" w:space="0" w:color="auto"/>
              <w:right w:val="single" w:sz="4" w:space="0" w:color="auto"/>
            </w:tcBorders>
            <w:hideMark/>
          </w:tcPr>
          <w:p w14:paraId="1AA61404" w14:textId="77777777" w:rsidR="00F300A1" w:rsidRDefault="00F300A1">
            <w:pPr>
              <w:pStyle w:val="TAL"/>
              <w:rPr>
                <w:sz w:val="16"/>
              </w:rPr>
            </w:pPr>
            <w:r>
              <w:rPr>
                <w:sz w:val="16"/>
              </w:rPr>
              <w:t>Rel-17 Work Item Exception for 5G_ProSe</w:t>
            </w:r>
          </w:p>
        </w:tc>
        <w:tc>
          <w:tcPr>
            <w:tcW w:w="0" w:type="auto"/>
            <w:tcBorders>
              <w:top w:val="single" w:sz="4" w:space="0" w:color="auto"/>
              <w:left w:val="single" w:sz="4" w:space="0" w:color="auto"/>
              <w:bottom w:val="single" w:sz="4" w:space="0" w:color="auto"/>
              <w:right w:val="single" w:sz="4" w:space="0" w:color="auto"/>
            </w:tcBorders>
            <w:hideMark/>
          </w:tcPr>
          <w:p w14:paraId="705A941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EF86B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0F6D2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DB28C3" w14:textId="77777777" w:rsidR="00F300A1" w:rsidRDefault="00F300A1">
            <w:pPr>
              <w:pStyle w:val="TAL"/>
              <w:rPr>
                <w:sz w:val="16"/>
              </w:rPr>
            </w:pPr>
          </w:p>
        </w:tc>
      </w:tr>
      <w:tr w:rsidR="00F300A1" w14:paraId="1D2F27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2DE37D" w14:textId="77777777" w:rsidR="00F300A1" w:rsidRDefault="00F300A1">
            <w:pPr>
              <w:pStyle w:val="TAL"/>
              <w:rPr>
                <w:sz w:val="16"/>
              </w:rPr>
            </w:pPr>
            <w:r>
              <w:rPr>
                <w:sz w:val="16"/>
              </w:rPr>
              <w:t>CP-220291</w:t>
            </w:r>
          </w:p>
        </w:tc>
        <w:tc>
          <w:tcPr>
            <w:tcW w:w="0" w:type="auto"/>
            <w:tcBorders>
              <w:top w:val="single" w:sz="4" w:space="0" w:color="auto"/>
              <w:left w:val="single" w:sz="4" w:space="0" w:color="auto"/>
              <w:bottom w:val="single" w:sz="4" w:space="0" w:color="auto"/>
              <w:right w:val="single" w:sz="4" w:space="0" w:color="auto"/>
            </w:tcBorders>
            <w:hideMark/>
          </w:tcPr>
          <w:p w14:paraId="5F7CF5D8" w14:textId="77777777" w:rsidR="00F300A1" w:rsidRDefault="00F300A1">
            <w:pPr>
              <w:pStyle w:val="TAL"/>
              <w:rPr>
                <w:sz w:val="16"/>
              </w:rPr>
            </w:pPr>
            <w:r>
              <w:rPr>
                <w:sz w:val="16"/>
              </w:rPr>
              <w:t>Rel-17 Work Item Exception for the CT1 part of 5MBS</w:t>
            </w:r>
          </w:p>
        </w:tc>
        <w:tc>
          <w:tcPr>
            <w:tcW w:w="0" w:type="auto"/>
            <w:tcBorders>
              <w:top w:val="single" w:sz="4" w:space="0" w:color="auto"/>
              <w:left w:val="single" w:sz="4" w:space="0" w:color="auto"/>
              <w:bottom w:val="single" w:sz="4" w:space="0" w:color="auto"/>
              <w:right w:val="single" w:sz="4" w:space="0" w:color="auto"/>
            </w:tcBorders>
            <w:hideMark/>
          </w:tcPr>
          <w:p w14:paraId="57F04B97"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90BDD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CECC3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7D839E" w14:textId="77777777" w:rsidR="00F300A1" w:rsidRDefault="00F300A1">
            <w:pPr>
              <w:pStyle w:val="TAL"/>
              <w:rPr>
                <w:sz w:val="16"/>
              </w:rPr>
            </w:pPr>
          </w:p>
        </w:tc>
      </w:tr>
      <w:tr w:rsidR="00F300A1" w14:paraId="5BFB8A4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00CC50" w14:textId="77777777" w:rsidR="00F300A1" w:rsidRDefault="00F300A1">
            <w:pPr>
              <w:pStyle w:val="TAL"/>
              <w:rPr>
                <w:sz w:val="16"/>
              </w:rPr>
            </w:pPr>
            <w:r>
              <w:rPr>
                <w:sz w:val="16"/>
              </w:rPr>
              <w:t>CP-220292</w:t>
            </w:r>
          </w:p>
        </w:tc>
        <w:tc>
          <w:tcPr>
            <w:tcW w:w="0" w:type="auto"/>
            <w:tcBorders>
              <w:top w:val="single" w:sz="4" w:space="0" w:color="auto"/>
              <w:left w:val="single" w:sz="4" w:space="0" w:color="auto"/>
              <w:bottom w:val="single" w:sz="4" w:space="0" w:color="auto"/>
              <w:right w:val="single" w:sz="4" w:space="0" w:color="auto"/>
            </w:tcBorders>
            <w:hideMark/>
          </w:tcPr>
          <w:p w14:paraId="7AAAF6A5" w14:textId="77777777" w:rsidR="00F300A1" w:rsidRDefault="00F300A1">
            <w:pPr>
              <w:pStyle w:val="TAL"/>
              <w:rPr>
                <w:sz w:val="16"/>
              </w:rPr>
            </w:pPr>
            <w:r>
              <w:rPr>
                <w:sz w:val="16"/>
              </w:rPr>
              <w:t>Rel-17 Work Item Exception for MCSMI_CT</w:t>
            </w:r>
          </w:p>
        </w:tc>
        <w:tc>
          <w:tcPr>
            <w:tcW w:w="0" w:type="auto"/>
            <w:tcBorders>
              <w:top w:val="single" w:sz="4" w:space="0" w:color="auto"/>
              <w:left w:val="single" w:sz="4" w:space="0" w:color="auto"/>
              <w:bottom w:val="single" w:sz="4" w:space="0" w:color="auto"/>
              <w:right w:val="single" w:sz="4" w:space="0" w:color="auto"/>
            </w:tcBorders>
            <w:hideMark/>
          </w:tcPr>
          <w:p w14:paraId="0BC5132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27B7DC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951C3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699EBD" w14:textId="77777777" w:rsidR="00F300A1" w:rsidRDefault="00F300A1">
            <w:pPr>
              <w:pStyle w:val="TAL"/>
              <w:rPr>
                <w:sz w:val="16"/>
              </w:rPr>
            </w:pPr>
          </w:p>
        </w:tc>
      </w:tr>
      <w:tr w:rsidR="00F300A1" w14:paraId="08C5A0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F3D865" w14:textId="77777777" w:rsidR="00F300A1" w:rsidRDefault="00F300A1">
            <w:pPr>
              <w:pStyle w:val="TAL"/>
              <w:rPr>
                <w:sz w:val="16"/>
              </w:rPr>
            </w:pPr>
            <w:r>
              <w:rPr>
                <w:sz w:val="16"/>
              </w:rPr>
              <w:t>CP-220293</w:t>
            </w:r>
          </w:p>
        </w:tc>
        <w:tc>
          <w:tcPr>
            <w:tcW w:w="0" w:type="auto"/>
            <w:tcBorders>
              <w:top w:val="single" w:sz="4" w:space="0" w:color="auto"/>
              <w:left w:val="single" w:sz="4" w:space="0" w:color="auto"/>
              <w:bottom w:val="single" w:sz="4" w:space="0" w:color="auto"/>
              <w:right w:val="single" w:sz="4" w:space="0" w:color="auto"/>
            </w:tcBorders>
            <w:hideMark/>
          </w:tcPr>
          <w:p w14:paraId="34C19367" w14:textId="77777777" w:rsidR="00F300A1" w:rsidRDefault="00F300A1">
            <w:pPr>
              <w:pStyle w:val="TAL"/>
              <w:rPr>
                <w:sz w:val="16"/>
              </w:rPr>
            </w:pPr>
            <w:r>
              <w:rPr>
                <w:sz w:val="16"/>
              </w:rPr>
              <w:t>Rel-17 Work Item Exception for MCOver5GS</w:t>
            </w:r>
          </w:p>
        </w:tc>
        <w:tc>
          <w:tcPr>
            <w:tcW w:w="0" w:type="auto"/>
            <w:tcBorders>
              <w:top w:val="single" w:sz="4" w:space="0" w:color="auto"/>
              <w:left w:val="single" w:sz="4" w:space="0" w:color="auto"/>
              <w:bottom w:val="single" w:sz="4" w:space="0" w:color="auto"/>
              <w:right w:val="single" w:sz="4" w:space="0" w:color="auto"/>
            </w:tcBorders>
            <w:hideMark/>
          </w:tcPr>
          <w:p w14:paraId="0140A1C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8BDE9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E7D5C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01D142" w14:textId="77777777" w:rsidR="00F300A1" w:rsidRDefault="00F300A1">
            <w:pPr>
              <w:pStyle w:val="TAL"/>
              <w:rPr>
                <w:sz w:val="16"/>
              </w:rPr>
            </w:pPr>
          </w:p>
        </w:tc>
      </w:tr>
      <w:tr w:rsidR="00F300A1" w14:paraId="47FA25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AD1751" w14:textId="77777777" w:rsidR="00F300A1" w:rsidRDefault="00F300A1">
            <w:pPr>
              <w:pStyle w:val="TAL"/>
              <w:rPr>
                <w:sz w:val="16"/>
              </w:rPr>
            </w:pPr>
            <w:r>
              <w:rPr>
                <w:sz w:val="16"/>
              </w:rPr>
              <w:t>CP-220294</w:t>
            </w:r>
          </w:p>
        </w:tc>
        <w:tc>
          <w:tcPr>
            <w:tcW w:w="0" w:type="auto"/>
            <w:tcBorders>
              <w:top w:val="single" w:sz="4" w:space="0" w:color="auto"/>
              <w:left w:val="single" w:sz="4" w:space="0" w:color="auto"/>
              <w:bottom w:val="single" w:sz="4" w:space="0" w:color="auto"/>
              <w:right w:val="single" w:sz="4" w:space="0" w:color="auto"/>
            </w:tcBorders>
            <w:hideMark/>
          </w:tcPr>
          <w:p w14:paraId="2B644CF4" w14:textId="77777777" w:rsidR="00F300A1" w:rsidRDefault="00F300A1">
            <w:pPr>
              <w:pStyle w:val="TAL"/>
              <w:rPr>
                <w:sz w:val="16"/>
              </w:rPr>
            </w:pPr>
            <w:r>
              <w:rPr>
                <w:sz w:val="16"/>
              </w:rPr>
              <w:t>Rel-17 Work Item Exception for eMONASTERY2</w:t>
            </w:r>
          </w:p>
        </w:tc>
        <w:tc>
          <w:tcPr>
            <w:tcW w:w="0" w:type="auto"/>
            <w:tcBorders>
              <w:top w:val="single" w:sz="4" w:space="0" w:color="auto"/>
              <w:left w:val="single" w:sz="4" w:space="0" w:color="auto"/>
              <w:bottom w:val="single" w:sz="4" w:space="0" w:color="auto"/>
              <w:right w:val="single" w:sz="4" w:space="0" w:color="auto"/>
            </w:tcBorders>
            <w:hideMark/>
          </w:tcPr>
          <w:p w14:paraId="41E8EDE7"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FFB98C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20C6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4B180" w14:textId="77777777" w:rsidR="00F300A1" w:rsidRDefault="00F300A1">
            <w:pPr>
              <w:pStyle w:val="TAL"/>
              <w:rPr>
                <w:sz w:val="16"/>
              </w:rPr>
            </w:pPr>
          </w:p>
        </w:tc>
      </w:tr>
      <w:tr w:rsidR="00F300A1" w14:paraId="37294DD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6D8F90" w14:textId="77777777" w:rsidR="00F300A1" w:rsidRDefault="00F300A1">
            <w:pPr>
              <w:pStyle w:val="TAL"/>
              <w:rPr>
                <w:sz w:val="16"/>
              </w:rPr>
            </w:pPr>
            <w:r>
              <w:rPr>
                <w:sz w:val="16"/>
              </w:rPr>
              <w:t>CP-220295</w:t>
            </w:r>
          </w:p>
        </w:tc>
        <w:tc>
          <w:tcPr>
            <w:tcW w:w="0" w:type="auto"/>
            <w:tcBorders>
              <w:top w:val="single" w:sz="4" w:space="0" w:color="auto"/>
              <w:left w:val="single" w:sz="4" w:space="0" w:color="auto"/>
              <w:bottom w:val="single" w:sz="4" w:space="0" w:color="auto"/>
              <w:right w:val="single" w:sz="4" w:space="0" w:color="auto"/>
            </w:tcBorders>
            <w:hideMark/>
          </w:tcPr>
          <w:p w14:paraId="20296799" w14:textId="77777777" w:rsidR="00F300A1" w:rsidRDefault="00F300A1">
            <w:pPr>
              <w:pStyle w:val="TAL"/>
              <w:rPr>
                <w:sz w:val="16"/>
              </w:rPr>
            </w:pPr>
            <w:r>
              <w:rPr>
                <w:sz w:val="16"/>
              </w:rPr>
              <w:t>Rel-17 Work Item Exception for CT aspects of NB-IoT/</w:t>
            </w:r>
            <w:proofErr w:type="spellStart"/>
            <w:r>
              <w:rPr>
                <w:sz w:val="16"/>
              </w:rPr>
              <w:t>eMTC</w:t>
            </w:r>
            <w:proofErr w:type="spellEnd"/>
            <w:r>
              <w:rPr>
                <w:sz w:val="16"/>
              </w:rPr>
              <w:t xml:space="preserve"> Non-Terrestrial Networks in EPS</w:t>
            </w:r>
          </w:p>
        </w:tc>
        <w:tc>
          <w:tcPr>
            <w:tcW w:w="0" w:type="auto"/>
            <w:tcBorders>
              <w:top w:val="single" w:sz="4" w:space="0" w:color="auto"/>
              <w:left w:val="single" w:sz="4" w:space="0" w:color="auto"/>
              <w:bottom w:val="single" w:sz="4" w:space="0" w:color="auto"/>
              <w:right w:val="single" w:sz="4" w:space="0" w:color="auto"/>
            </w:tcBorders>
            <w:hideMark/>
          </w:tcPr>
          <w:p w14:paraId="6F781BB7"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DCC321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AA8AE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E8A38" w14:textId="77777777" w:rsidR="00F300A1" w:rsidRDefault="00F300A1">
            <w:pPr>
              <w:pStyle w:val="TAL"/>
              <w:rPr>
                <w:sz w:val="16"/>
              </w:rPr>
            </w:pPr>
          </w:p>
        </w:tc>
      </w:tr>
      <w:tr w:rsidR="00F300A1" w14:paraId="6D85F3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9B7C6E" w14:textId="77777777" w:rsidR="00F300A1" w:rsidRDefault="00F300A1">
            <w:pPr>
              <w:pStyle w:val="TAL"/>
              <w:rPr>
                <w:sz w:val="16"/>
              </w:rPr>
            </w:pPr>
            <w:r>
              <w:rPr>
                <w:sz w:val="16"/>
              </w:rPr>
              <w:t>CP-220296</w:t>
            </w:r>
          </w:p>
        </w:tc>
        <w:tc>
          <w:tcPr>
            <w:tcW w:w="0" w:type="auto"/>
            <w:tcBorders>
              <w:top w:val="single" w:sz="4" w:space="0" w:color="auto"/>
              <w:left w:val="single" w:sz="4" w:space="0" w:color="auto"/>
              <w:bottom w:val="single" w:sz="4" w:space="0" w:color="auto"/>
              <w:right w:val="single" w:sz="4" w:space="0" w:color="auto"/>
            </w:tcBorders>
            <w:hideMark/>
          </w:tcPr>
          <w:p w14:paraId="56016D90" w14:textId="77777777" w:rsidR="00F300A1" w:rsidRDefault="00F300A1">
            <w:pPr>
              <w:pStyle w:val="TAL"/>
              <w:rPr>
                <w:sz w:val="16"/>
              </w:rPr>
            </w:pPr>
            <w:r>
              <w:rPr>
                <w:sz w:val="16"/>
              </w:rPr>
              <w:t xml:space="preserve">Rel-17 Work Item Exception for </w:t>
            </w:r>
            <w:proofErr w:type="spellStart"/>
            <w:r>
              <w:rPr>
                <w:sz w:val="16"/>
              </w:rPr>
              <w:t>MuDTran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D512D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40A0A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607C7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2B711" w14:textId="77777777" w:rsidR="00F300A1" w:rsidRDefault="00F300A1">
            <w:pPr>
              <w:pStyle w:val="TAL"/>
              <w:rPr>
                <w:sz w:val="16"/>
              </w:rPr>
            </w:pPr>
          </w:p>
        </w:tc>
      </w:tr>
      <w:tr w:rsidR="00F300A1" w14:paraId="318671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ED6768" w14:textId="77777777" w:rsidR="00F300A1" w:rsidRDefault="00F300A1">
            <w:pPr>
              <w:pStyle w:val="TAL"/>
              <w:rPr>
                <w:sz w:val="16"/>
              </w:rPr>
            </w:pPr>
            <w:r>
              <w:rPr>
                <w:sz w:val="16"/>
              </w:rPr>
              <w:t>CP-220297</w:t>
            </w:r>
          </w:p>
        </w:tc>
        <w:tc>
          <w:tcPr>
            <w:tcW w:w="0" w:type="auto"/>
            <w:tcBorders>
              <w:top w:val="single" w:sz="4" w:space="0" w:color="auto"/>
              <w:left w:val="single" w:sz="4" w:space="0" w:color="auto"/>
              <w:bottom w:val="single" w:sz="4" w:space="0" w:color="auto"/>
              <w:right w:val="single" w:sz="4" w:space="0" w:color="auto"/>
            </w:tcBorders>
            <w:hideMark/>
          </w:tcPr>
          <w:p w14:paraId="1CA4D36E" w14:textId="77777777" w:rsidR="00F300A1" w:rsidRDefault="00F300A1">
            <w:pPr>
              <w:pStyle w:val="TAL"/>
              <w:rPr>
                <w:sz w:val="16"/>
              </w:rPr>
            </w:pPr>
            <w:r>
              <w:rPr>
                <w:sz w:val="16"/>
              </w:rPr>
              <w:t>Rel-17 Work Item Exception for MINT</w:t>
            </w:r>
          </w:p>
        </w:tc>
        <w:tc>
          <w:tcPr>
            <w:tcW w:w="0" w:type="auto"/>
            <w:tcBorders>
              <w:top w:val="single" w:sz="4" w:space="0" w:color="auto"/>
              <w:left w:val="single" w:sz="4" w:space="0" w:color="auto"/>
              <w:bottom w:val="single" w:sz="4" w:space="0" w:color="auto"/>
              <w:right w:val="single" w:sz="4" w:space="0" w:color="auto"/>
            </w:tcBorders>
            <w:hideMark/>
          </w:tcPr>
          <w:p w14:paraId="7A4FE3D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E4E13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A0A55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F2DFF4" w14:textId="77777777" w:rsidR="00F300A1" w:rsidRDefault="00F300A1">
            <w:pPr>
              <w:pStyle w:val="TAL"/>
              <w:rPr>
                <w:sz w:val="16"/>
              </w:rPr>
            </w:pPr>
          </w:p>
        </w:tc>
      </w:tr>
      <w:tr w:rsidR="00F300A1" w14:paraId="5776F3B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ACD327" w14:textId="77777777" w:rsidR="00F300A1" w:rsidRDefault="00F300A1">
            <w:pPr>
              <w:pStyle w:val="TAL"/>
              <w:rPr>
                <w:sz w:val="16"/>
              </w:rPr>
            </w:pPr>
            <w:r>
              <w:rPr>
                <w:sz w:val="16"/>
              </w:rPr>
              <w:t>CP-220298</w:t>
            </w:r>
          </w:p>
        </w:tc>
        <w:tc>
          <w:tcPr>
            <w:tcW w:w="0" w:type="auto"/>
            <w:tcBorders>
              <w:top w:val="single" w:sz="4" w:space="0" w:color="auto"/>
              <w:left w:val="single" w:sz="4" w:space="0" w:color="auto"/>
              <w:bottom w:val="single" w:sz="4" w:space="0" w:color="auto"/>
              <w:right w:val="single" w:sz="4" w:space="0" w:color="auto"/>
            </w:tcBorders>
            <w:hideMark/>
          </w:tcPr>
          <w:p w14:paraId="3A2D2C33" w14:textId="77777777" w:rsidR="00F300A1" w:rsidRDefault="00F300A1">
            <w:pPr>
              <w:pStyle w:val="TAL"/>
              <w:rPr>
                <w:sz w:val="16"/>
              </w:rPr>
            </w:pPr>
            <w:r>
              <w:rPr>
                <w:sz w:val="16"/>
              </w:rPr>
              <w:t>Rel-17 Work Item Exception for eNPN</w:t>
            </w:r>
          </w:p>
        </w:tc>
        <w:tc>
          <w:tcPr>
            <w:tcW w:w="0" w:type="auto"/>
            <w:tcBorders>
              <w:top w:val="single" w:sz="4" w:space="0" w:color="auto"/>
              <w:left w:val="single" w:sz="4" w:space="0" w:color="auto"/>
              <w:bottom w:val="single" w:sz="4" w:space="0" w:color="auto"/>
              <w:right w:val="single" w:sz="4" w:space="0" w:color="auto"/>
            </w:tcBorders>
            <w:hideMark/>
          </w:tcPr>
          <w:p w14:paraId="720580B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288ED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FC2F7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5908B" w14:textId="77777777" w:rsidR="00F300A1" w:rsidRDefault="00F300A1">
            <w:pPr>
              <w:pStyle w:val="TAL"/>
              <w:rPr>
                <w:sz w:val="16"/>
              </w:rPr>
            </w:pPr>
          </w:p>
        </w:tc>
      </w:tr>
      <w:tr w:rsidR="00F300A1" w14:paraId="0D7DA96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6FCD48" w14:textId="77777777" w:rsidR="00F300A1" w:rsidRDefault="00F300A1">
            <w:pPr>
              <w:pStyle w:val="TAL"/>
              <w:rPr>
                <w:sz w:val="16"/>
              </w:rPr>
            </w:pPr>
            <w:r>
              <w:rPr>
                <w:sz w:val="16"/>
              </w:rPr>
              <w:t>CP-220299</w:t>
            </w:r>
          </w:p>
        </w:tc>
        <w:tc>
          <w:tcPr>
            <w:tcW w:w="0" w:type="auto"/>
            <w:tcBorders>
              <w:top w:val="single" w:sz="4" w:space="0" w:color="auto"/>
              <w:left w:val="single" w:sz="4" w:space="0" w:color="auto"/>
              <w:bottom w:val="single" w:sz="4" w:space="0" w:color="auto"/>
              <w:right w:val="single" w:sz="4" w:space="0" w:color="auto"/>
            </w:tcBorders>
            <w:hideMark/>
          </w:tcPr>
          <w:p w14:paraId="2122FFED" w14:textId="77777777" w:rsidR="00F300A1" w:rsidRDefault="00F300A1">
            <w:pPr>
              <w:pStyle w:val="TAL"/>
              <w:rPr>
                <w:sz w:val="16"/>
              </w:rPr>
            </w:pPr>
            <w:r>
              <w:rPr>
                <w:sz w:val="16"/>
              </w:rPr>
              <w:t>Rel-17 Work Item Exception for the CT1 aspects of eEDGE_5GC</w:t>
            </w:r>
          </w:p>
        </w:tc>
        <w:tc>
          <w:tcPr>
            <w:tcW w:w="0" w:type="auto"/>
            <w:tcBorders>
              <w:top w:val="single" w:sz="4" w:space="0" w:color="auto"/>
              <w:left w:val="single" w:sz="4" w:space="0" w:color="auto"/>
              <w:bottom w:val="single" w:sz="4" w:space="0" w:color="auto"/>
              <w:right w:val="single" w:sz="4" w:space="0" w:color="auto"/>
            </w:tcBorders>
            <w:hideMark/>
          </w:tcPr>
          <w:p w14:paraId="56C0E67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157168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0775E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4328B6" w14:textId="77777777" w:rsidR="00F300A1" w:rsidRDefault="00F300A1">
            <w:pPr>
              <w:pStyle w:val="TAL"/>
              <w:rPr>
                <w:sz w:val="16"/>
              </w:rPr>
            </w:pPr>
          </w:p>
        </w:tc>
      </w:tr>
      <w:tr w:rsidR="00F300A1" w14:paraId="77501F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D7D138" w14:textId="77777777" w:rsidR="00F300A1" w:rsidRDefault="00F300A1">
            <w:pPr>
              <w:pStyle w:val="TAL"/>
              <w:rPr>
                <w:sz w:val="16"/>
              </w:rPr>
            </w:pPr>
            <w:r>
              <w:rPr>
                <w:sz w:val="16"/>
              </w:rPr>
              <w:t>CP-220300</w:t>
            </w:r>
          </w:p>
        </w:tc>
        <w:tc>
          <w:tcPr>
            <w:tcW w:w="0" w:type="auto"/>
            <w:tcBorders>
              <w:top w:val="single" w:sz="4" w:space="0" w:color="auto"/>
              <w:left w:val="single" w:sz="4" w:space="0" w:color="auto"/>
              <w:bottom w:val="single" w:sz="4" w:space="0" w:color="auto"/>
              <w:right w:val="single" w:sz="4" w:space="0" w:color="auto"/>
            </w:tcBorders>
            <w:hideMark/>
          </w:tcPr>
          <w:p w14:paraId="7A822928" w14:textId="77777777" w:rsidR="00F300A1" w:rsidRDefault="00F300A1">
            <w:pPr>
              <w:pStyle w:val="TAL"/>
              <w:rPr>
                <w:sz w:val="16"/>
              </w:rPr>
            </w:pPr>
            <w:r>
              <w:rPr>
                <w:sz w:val="16"/>
              </w:rPr>
              <w:t>Rel-17 Work Item Exception for EDGEAPP</w:t>
            </w:r>
          </w:p>
        </w:tc>
        <w:tc>
          <w:tcPr>
            <w:tcW w:w="0" w:type="auto"/>
            <w:tcBorders>
              <w:top w:val="single" w:sz="4" w:space="0" w:color="auto"/>
              <w:left w:val="single" w:sz="4" w:space="0" w:color="auto"/>
              <w:bottom w:val="single" w:sz="4" w:space="0" w:color="auto"/>
              <w:right w:val="single" w:sz="4" w:space="0" w:color="auto"/>
            </w:tcBorders>
            <w:hideMark/>
          </w:tcPr>
          <w:p w14:paraId="6E71DF3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8DFCC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835F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C0BDF" w14:textId="77777777" w:rsidR="00F300A1" w:rsidRDefault="00F300A1">
            <w:pPr>
              <w:pStyle w:val="TAL"/>
              <w:rPr>
                <w:sz w:val="16"/>
              </w:rPr>
            </w:pPr>
          </w:p>
        </w:tc>
      </w:tr>
      <w:tr w:rsidR="00F300A1" w14:paraId="137507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C7533C" w14:textId="77777777" w:rsidR="00F300A1" w:rsidRDefault="00F300A1">
            <w:pPr>
              <w:pStyle w:val="TAL"/>
              <w:rPr>
                <w:sz w:val="16"/>
              </w:rPr>
            </w:pPr>
            <w:r>
              <w:rPr>
                <w:sz w:val="16"/>
              </w:rPr>
              <w:t>CP-220301</w:t>
            </w:r>
          </w:p>
        </w:tc>
        <w:tc>
          <w:tcPr>
            <w:tcW w:w="0" w:type="auto"/>
            <w:tcBorders>
              <w:top w:val="single" w:sz="4" w:space="0" w:color="auto"/>
              <w:left w:val="single" w:sz="4" w:space="0" w:color="auto"/>
              <w:bottom w:val="single" w:sz="4" w:space="0" w:color="auto"/>
              <w:right w:val="single" w:sz="4" w:space="0" w:color="auto"/>
            </w:tcBorders>
            <w:hideMark/>
          </w:tcPr>
          <w:p w14:paraId="14D1169E" w14:textId="77777777" w:rsidR="00F300A1" w:rsidRDefault="00F300A1">
            <w:pPr>
              <w:pStyle w:val="TAL"/>
              <w:rPr>
                <w:sz w:val="16"/>
              </w:rPr>
            </w:pPr>
            <w:r>
              <w:rPr>
                <w:sz w:val="16"/>
              </w:rPr>
              <w:t>Mission Critical system migration and interconnection</w:t>
            </w:r>
          </w:p>
        </w:tc>
        <w:tc>
          <w:tcPr>
            <w:tcW w:w="0" w:type="auto"/>
            <w:tcBorders>
              <w:top w:val="single" w:sz="4" w:space="0" w:color="auto"/>
              <w:left w:val="single" w:sz="4" w:space="0" w:color="auto"/>
              <w:bottom w:val="single" w:sz="4" w:space="0" w:color="auto"/>
              <w:right w:val="single" w:sz="4" w:space="0" w:color="auto"/>
            </w:tcBorders>
            <w:hideMark/>
          </w:tcPr>
          <w:p w14:paraId="345D5B8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8C2ED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EECDAC" w14:textId="77777777" w:rsidR="00F300A1" w:rsidRDefault="00F300A1">
            <w:pPr>
              <w:pStyle w:val="TAL"/>
              <w:rPr>
                <w:sz w:val="16"/>
              </w:rPr>
            </w:pPr>
            <w:r>
              <w:rPr>
                <w:sz w:val="16"/>
              </w:rPr>
              <w:t>CP-190143</w:t>
            </w:r>
          </w:p>
        </w:tc>
        <w:tc>
          <w:tcPr>
            <w:tcW w:w="0" w:type="auto"/>
            <w:tcBorders>
              <w:top w:val="single" w:sz="4" w:space="0" w:color="auto"/>
              <w:left w:val="single" w:sz="4" w:space="0" w:color="auto"/>
              <w:bottom w:val="single" w:sz="4" w:space="0" w:color="auto"/>
              <w:right w:val="single" w:sz="4" w:space="0" w:color="auto"/>
            </w:tcBorders>
          </w:tcPr>
          <w:p w14:paraId="6C54FCD9" w14:textId="77777777" w:rsidR="00F300A1" w:rsidRDefault="00F300A1">
            <w:pPr>
              <w:pStyle w:val="TAL"/>
              <w:rPr>
                <w:sz w:val="16"/>
              </w:rPr>
            </w:pPr>
          </w:p>
        </w:tc>
      </w:tr>
      <w:tr w:rsidR="00F300A1" w14:paraId="040FFE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BF87BE" w14:textId="77777777" w:rsidR="00F300A1" w:rsidRDefault="00F300A1">
            <w:pPr>
              <w:pStyle w:val="TAL"/>
              <w:rPr>
                <w:sz w:val="16"/>
              </w:rPr>
            </w:pPr>
            <w:r>
              <w:rPr>
                <w:sz w:val="16"/>
              </w:rPr>
              <w:t>CP-220302</w:t>
            </w:r>
          </w:p>
        </w:tc>
        <w:tc>
          <w:tcPr>
            <w:tcW w:w="0" w:type="auto"/>
            <w:tcBorders>
              <w:top w:val="single" w:sz="4" w:space="0" w:color="auto"/>
              <w:left w:val="single" w:sz="4" w:space="0" w:color="auto"/>
              <w:bottom w:val="single" w:sz="4" w:space="0" w:color="auto"/>
              <w:right w:val="single" w:sz="4" w:space="0" w:color="auto"/>
            </w:tcBorders>
            <w:hideMark/>
          </w:tcPr>
          <w:p w14:paraId="4DC744E9" w14:textId="77777777" w:rsidR="00F300A1" w:rsidRDefault="00F300A1">
            <w:pPr>
              <w:pStyle w:val="TAL"/>
              <w:rPr>
                <w:sz w:val="16"/>
              </w:rPr>
            </w:pPr>
            <w:r>
              <w:rPr>
                <w:sz w:val="16"/>
              </w:rPr>
              <w:t xml:space="preserve">CT aspects for modifying </w:t>
            </w:r>
            <w:proofErr w:type="spellStart"/>
            <w:r>
              <w:rPr>
                <w:sz w:val="16"/>
              </w:rPr>
              <w:t>PASSporT</w:t>
            </w:r>
            <w:proofErr w:type="spellEnd"/>
            <w:r>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hideMark/>
          </w:tcPr>
          <w:p w14:paraId="70AB840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F4AACD"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49656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C3B553" w14:textId="77777777" w:rsidR="00F300A1" w:rsidRDefault="00F300A1">
            <w:pPr>
              <w:pStyle w:val="TAL"/>
              <w:rPr>
                <w:sz w:val="16"/>
              </w:rPr>
            </w:pPr>
            <w:r>
              <w:rPr>
                <w:sz w:val="16"/>
              </w:rPr>
              <w:t>CP-220381</w:t>
            </w:r>
          </w:p>
        </w:tc>
      </w:tr>
      <w:tr w:rsidR="00F300A1" w14:paraId="71D7522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A83948" w14:textId="77777777" w:rsidR="00F300A1" w:rsidRDefault="00F300A1">
            <w:pPr>
              <w:pStyle w:val="TAL"/>
              <w:rPr>
                <w:sz w:val="16"/>
              </w:rPr>
            </w:pPr>
            <w:r>
              <w:rPr>
                <w:sz w:val="16"/>
              </w:rPr>
              <w:t>CP-220303</w:t>
            </w:r>
          </w:p>
        </w:tc>
        <w:tc>
          <w:tcPr>
            <w:tcW w:w="0" w:type="auto"/>
            <w:tcBorders>
              <w:top w:val="single" w:sz="4" w:space="0" w:color="auto"/>
              <w:left w:val="single" w:sz="4" w:space="0" w:color="auto"/>
              <w:bottom w:val="single" w:sz="4" w:space="0" w:color="auto"/>
              <w:right w:val="single" w:sz="4" w:space="0" w:color="auto"/>
            </w:tcBorders>
            <w:hideMark/>
          </w:tcPr>
          <w:p w14:paraId="74AA7457" w14:textId="77777777" w:rsidR="00F300A1" w:rsidRDefault="00F300A1">
            <w:pPr>
              <w:pStyle w:val="TAL"/>
              <w:rPr>
                <w:sz w:val="16"/>
              </w:rPr>
            </w:pPr>
            <w:r>
              <w:rPr>
                <w:sz w:val="16"/>
              </w:rPr>
              <w:t>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14:paraId="4A3E311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EEEAA4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5066A76" w14:textId="77777777" w:rsidR="00F300A1" w:rsidRDefault="00F300A1">
            <w:pPr>
              <w:pStyle w:val="TAL"/>
              <w:rPr>
                <w:sz w:val="16"/>
              </w:rPr>
            </w:pPr>
            <w:r>
              <w:rPr>
                <w:sz w:val="16"/>
              </w:rPr>
              <w:t>CP-213076</w:t>
            </w:r>
          </w:p>
        </w:tc>
        <w:tc>
          <w:tcPr>
            <w:tcW w:w="0" w:type="auto"/>
            <w:tcBorders>
              <w:top w:val="single" w:sz="4" w:space="0" w:color="auto"/>
              <w:left w:val="single" w:sz="4" w:space="0" w:color="auto"/>
              <w:bottom w:val="single" w:sz="4" w:space="0" w:color="auto"/>
              <w:right w:val="single" w:sz="4" w:space="0" w:color="auto"/>
            </w:tcBorders>
          </w:tcPr>
          <w:p w14:paraId="522F0B74" w14:textId="77777777" w:rsidR="00F300A1" w:rsidRDefault="00F300A1">
            <w:pPr>
              <w:pStyle w:val="TAL"/>
              <w:rPr>
                <w:sz w:val="16"/>
              </w:rPr>
            </w:pPr>
          </w:p>
        </w:tc>
      </w:tr>
      <w:tr w:rsidR="00F300A1" w14:paraId="35412C7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76B8E4" w14:textId="77777777" w:rsidR="00F300A1" w:rsidRDefault="00F300A1">
            <w:pPr>
              <w:pStyle w:val="TAL"/>
              <w:rPr>
                <w:sz w:val="16"/>
              </w:rPr>
            </w:pPr>
            <w:r>
              <w:rPr>
                <w:sz w:val="16"/>
              </w:rPr>
              <w:t>CP-220304</w:t>
            </w:r>
          </w:p>
        </w:tc>
        <w:tc>
          <w:tcPr>
            <w:tcW w:w="0" w:type="auto"/>
            <w:tcBorders>
              <w:top w:val="single" w:sz="4" w:space="0" w:color="auto"/>
              <w:left w:val="single" w:sz="4" w:space="0" w:color="auto"/>
              <w:bottom w:val="single" w:sz="4" w:space="0" w:color="auto"/>
              <w:right w:val="single" w:sz="4" w:space="0" w:color="auto"/>
            </w:tcBorders>
            <w:hideMark/>
          </w:tcPr>
          <w:p w14:paraId="219FFB3D" w14:textId="77777777" w:rsidR="00F300A1" w:rsidRDefault="00F300A1">
            <w:pPr>
              <w:pStyle w:val="TAL"/>
              <w:rPr>
                <w:sz w:val="16"/>
              </w:rPr>
            </w:pPr>
            <w:r>
              <w:rPr>
                <w:sz w:val="16"/>
              </w:rPr>
              <w:t>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1176291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13B16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895F8E" w14:textId="77777777" w:rsidR="00F300A1" w:rsidRDefault="00F300A1">
            <w:pPr>
              <w:pStyle w:val="TAL"/>
              <w:rPr>
                <w:sz w:val="16"/>
              </w:rPr>
            </w:pPr>
            <w:r>
              <w:rPr>
                <w:sz w:val="16"/>
              </w:rPr>
              <w:t>CP-213210</w:t>
            </w:r>
          </w:p>
        </w:tc>
        <w:tc>
          <w:tcPr>
            <w:tcW w:w="0" w:type="auto"/>
            <w:tcBorders>
              <w:top w:val="single" w:sz="4" w:space="0" w:color="auto"/>
              <w:left w:val="single" w:sz="4" w:space="0" w:color="auto"/>
              <w:bottom w:val="single" w:sz="4" w:space="0" w:color="auto"/>
              <w:right w:val="single" w:sz="4" w:space="0" w:color="auto"/>
            </w:tcBorders>
          </w:tcPr>
          <w:p w14:paraId="6C23D221" w14:textId="77777777" w:rsidR="00F300A1" w:rsidRDefault="00F300A1">
            <w:pPr>
              <w:pStyle w:val="TAL"/>
              <w:rPr>
                <w:sz w:val="16"/>
              </w:rPr>
            </w:pPr>
          </w:p>
        </w:tc>
      </w:tr>
      <w:tr w:rsidR="00F300A1" w14:paraId="1022F68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5350B5" w14:textId="77777777" w:rsidR="00F300A1" w:rsidRDefault="00F300A1">
            <w:pPr>
              <w:pStyle w:val="TAL"/>
              <w:rPr>
                <w:sz w:val="16"/>
              </w:rPr>
            </w:pPr>
            <w:r>
              <w:rPr>
                <w:sz w:val="16"/>
              </w:rPr>
              <w:t>CP-220305</w:t>
            </w:r>
          </w:p>
        </w:tc>
        <w:tc>
          <w:tcPr>
            <w:tcW w:w="0" w:type="auto"/>
            <w:tcBorders>
              <w:top w:val="single" w:sz="4" w:space="0" w:color="auto"/>
              <w:left w:val="single" w:sz="4" w:space="0" w:color="auto"/>
              <w:bottom w:val="single" w:sz="4" w:space="0" w:color="auto"/>
              <w:right w:val="single" w:sz="4" w:space="0" w:color="auto"/>
            </w:tcBorders>
            <w:hideMark/>
          </w:tcPr>
          <w:p w14:paraId="374BFF2E" w14:textId="77777777" w:rsidR="00F300A1" w:rsidRDefault="00F300A1">
            <w:pPr>
              <w:pStyle w:val="TAL"/>
              <w:rPr>
                <w:sz w:val="16"/>
              </w:rPr>
            </w:pPr>
            <w:r>
              <w:rPr>
                <w:sz w:val="16"/>
              </w:rPr>
              <w:t>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hideMark/>
          </w:tcPr>
          <w:p w14:paraId="79894FD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C9CE6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009F8A" w14:textId="77777777" w:rsidR="00F300A1" w:rsidRDefault="00F300A1">
            <w:pPr>
              <w:pStyle w:val="TAL"/>
              <w:rPr>
                <w:sz w:val="16"/>
              </w:rPr>
            </w:pPr>
            <w:r>
              <w:rPr>
                <w:sz w:val="16"/>
              </w:rPr>
              <w:t>CP-213073</w:t>
            </w:r>
          </w:p>
        </w:tc>
        <w:tc>
          <w:tcPr>
            <w:tcW w:w="0" w:type="auto"/>
            <w:tcBorders>
              <w:top w:val="single" w:sz="4" w:space="0" w:color="auto"/>
              <w:left w:val="single" w:sz="4" w:space="0" w:color="auto"/>
              <w:bottom w:val="single" w:sz="4" w:space="0" w:color="auto"/>
              <w:right w:val="single" w:sz="4" w:space="0" w:color="auto"/>
            </w:tcBorders>
          </w:tcPr>
          <w:p w14:paraId="02F51B3F" w14:textId="77777777" w:rsidR="00F300A1" w:rsidRDefault="00F300A1">
            <w:pPr>
              <w:pStyle w:val="TAL"/>
              <w:rPr>
                <w:sz w:val="16"/>
              </w:rPr>
            </w:pPr>
          </w:p>
        </w:tc>
      </w:tr>
      <w:tr w:rsidR="00F300A1" w14:paraId="2C9C72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57C308" w14:textId="77777777" w:rsidR="00F300A1" w:rsidRDefault="00F300A1">
            <w:pPr>
              <w:pStyle w:val="TAL"/>
              <w:rPr>
                <w:sz w:val="16"/>
              </w:rPr>
            </w:pPr>
            <w:r>
              <w:rPr>
                <w:sz w:val="16"/>
              </w:rPr>
              <w:t>CP-220306</w:t>
            </w:r>
          </w:p>
        </w:tc>
        <w:tc>
          <w:tcPr>
            <w:tcW w:w="0" w:type="auto"/>
            <w:tcBorders>
              <w:top w:val="single" w:sz="4" w:space="0" w:color="auto"/>
              <w:left w:val="single" w:sz="4" w:space="0" w:color="auto"/>
              <w:bottom w:val="single" w:sz="4" w:space="0" w:color="auto"/>
              <w:right w:val="single" w:sz="4" w:space="0" w:color="auto"/>
            </w:tcBorders>
            <w:hideMark/>
          </w:tcPr>
          <w:p w14:paraId="49E1C04E" w14:textId="77777777" w:rsidR="00F300A1" w:rsidRDefault="00F300A1">
            <w:pPr>
              <w:pStyle w:val="TAL"/>
              <w:rPr>
                <w:sz w:val="16"/>
              </w:rPr>
            </w:pPr>
            <w:r>
              <w:rPr>
                <w:sz w:val="16"/>
              </w:rPr>
              <w:t>PVS Info</w:t>
            </w:r>
          </w:p>
        </w:tc>
        <w:tc>
          <w:tcPr>
            <w:tcW w:w="0" w:type="auto"/>
            <w:tcBorders>
              <w:top w:val="single" w:sz="4" w:space="0" w:color="auto"/>
              <w:left w:val="single" w:sz="4" w:space="0" w:color="auto"/>
              <w:bottom w:val="single" w:sz="4" w:space="0" w:color="auto"/>
              <w:right w:val="single" w:sz="4" w:space="0" w:color="auto"/>
            </w:tcBorders>
            <w:hideMark/>
          </w:tcPr>
          <w:p w14:paraId="749B453A"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BBBA8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F0B66C" w14:textId="77777777" w:rsidR="00F300A1" w:rsidRDefault="00F300A1">
            <w:pPr>
              <w:pStyle w:val="TAL"/>
              <w:rPr>
                <w:sz w:val="16"/>
              </w:rPr>
            </w:pPr>
            <w:r>
              <w:rPr>
                <w:sz w:val="16"/>
              </w:rPr>
              <w:t>C4-221645</w:t>
            </w:r>
          </w:p>
        </w:tc>
        <w:tc>
          <w:tcPr>
            <w:tcW w:w="0" w:type="auto"/>
            <w:tcBorders>
              <w:top w:val="single" w:sz="4" w:space="0" w:color="auto"/>
              <w:left w:val="single" w:sz="4" w:space="0" w:color="auto"/>
              <w:bottom w:val="single" w:sz="4" w:space="0" w:color="auto"/>
              <w:right w:val="single" w:sz="4" w:space="0" w:color="auto"/>
            </w:tcBorders>
          </w:tcPr>
          <w:p w14:paraId="54932918" w14:textId="77777777" w:rsidR="00F300A1" w:rsidRDefault="00F300A1">
            <w:pPr>
              <w:pStyle w:val="TAL"/>
              <w:rPr>
                <w:sz w:val="16"/>
              </w:rPr>
            </w:pPr>
          </w:p>
        </w:tc>
      </w:tr>
      <w:tr w:rsidR="00F300A1" w14:paraId="3BF59BE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D16CD8" w14:textId="77777777" w:rsidR="00F300A1" w:rsidRDefault="00F300A1">
            <w:pPr>
              <w:pStyle w:val="TAL"/>
              <w:rPr>
                <w:sz w:val="16"/>
              </w:rPr>
            </w:pPr>
            <w:r>
              <w:rPr>
                <w:sz w:val="16"/>
              </w:rPr>
              <w:t>CP-220307</w:t>
            </w:r>
          </w:p>
        </w:tc>
        <w:tc>
          <w:tcPr>
            <w:tcW w:w="0" w:type="auto"/>
            <w:tcBorders>
              <w:top w:val="single" w:sz="4" w:space="0" w:color="auto"/>
              <w:left w:val="single" w:sz="4" w:space="0" w:color="auto"/>
              <w:bottom w:val="single" w:sz="4" w:space="0" w:color="auto"/>
              <w:right w:val="single" w:sz="4" w:space="0" w:color="auto"/>
            </w:tcBorders>
            <w:hideMark/>
          </w:tcPr>
          <w:p w14:paraId="65494C72" w14:textId="77777777" w:rsidR="00F300A1" w:rsidRDefault="00F300A1">
            <w:pPr>
              <w:pStyle w:val="TAL"/>
              <w:rPr>
                <w:sz w:val="16"/>
              </w:rPr>
            </w:pPr>
            <w:r>
              <w:rPr>
                <w:sz w:val="16"/>
              </w:rPr>
              <w:t>CT aspects of AKMA TLS protocol profiles</w:t>
            </w:r>
          </w:p>
        </w:tc>
        <w:tc>
          <w:tcPr>
            <w:tcW w:w="0" w:type="auto"/>
            <w:tcBorders>
              <w:top w:val="single" w:sz="4" w:space="0" w:color="auto"/>
              <w:left w:val="single" w:sz="4" w:space="0" w:color="auto"/>
              <w:bottom w:val="single" w:sz="4" w:space="0" w:color="auto"/>
              <w:right w:val="single" w:sz="4" w:space="0" w:color="auto"/>
            </w:tcBorders>
            <w:hideMark/>
          </w:tcPr>
          <w:p w14:paraId="4806912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EFC241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008D4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87BE4" w14:textId="77777777" w:rsidR="00F300A1" w:rsidRDefault="00F300A1">
            <w:pPr>
              <w:pStyle w:val="TAL"/>
              <w:rPr>
                <w:sz w:val="16"/>
              </w:rPr>
            </w:pPr>
          </w:p>
        </w:tc>
      </w:tr>
      <w:tr w:rsidR="00F300A1" w14:paraId="3A2D62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86B41CA" w14:textId="77777777" w:rsidR="00F300A1" w:rsidRDefault="00F300A1">
            <w:pPr>
              <w:pStyle w:val="TAL"/>
              <w:rPr>
                <w:sz w:val="16"/>
              </w:rPr>
            </w:pPr>
            <w:r>
              <w:rPr>
                <w:sz w:val="16"/>
              </w:rPr>
              <w:t>CP-220308</w:t>
            </w:r>
          </w:p>
        </w:tc>
        <w:tc>
          <w:tcPr>
            <w:tcW w:w="0" w:type="auto"/>
            <w:tcBorders>
              <w:top w:val="single" w:sz="4" w:space="0" w:color="auto"/>
              <w:left w:val="single" w:sz="4" w:space="0" w:color="auto"/>
              <w:bottom w:val="single" w:sz="4" w:space="0" w:color="auto"/>
              <w:right w:val="single" w:sz="4" w:space="0" w:color="auto"/>
            </w:tcBorders>
            <w:hideMark/>
          </w:tcPr>
          <w:p w14:paraId="25C7BDCC" w14:textId="77777777" w:rsidR="00F300A1" w:rsidRDefault="00F300A1">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AC905A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CEB1A56"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25E051F" w14:textId="77777777" w:rsidR="00F300A1" w:rsidRDefault="00F300A1">
            <w:pPr>
              <w:pStyle w:val="TAL"/>
              <w:rPr>
                <w:sz w:val="16"/>
              </w:rPr>
            </w:pPr>
            <w:r>
              <w:rPr>
                <w:sz w:val="16"/>
              </w:rPr>
              <w:t>CP-212105</w:t>
            </w:r>
          </w:p>
        </w:tc>
        <w:tc>
          <w:tcPr>
            <w:tcW w:w="0" w:type="auto"/>
            <w:tcBorders>
              <w:top w:val="single" w:sz="4" w:space="0" w:color="auto"/>
              <w:left w:val="single" w:sz="4" w:space="0" w:color="auto"/>
              <w:bottom w:val="single" w:sz="4" w:space="0" w:color="auto"/>
              <w:right w:val="single" w:sz="4" w:space="0" w:color="auto"/>
            </w:tcBorders>
          </w:tcPr>
          <w:p w14:paraId="5BF752B9" w14:textId="77777777" w:rsidR="00F300A1" w:rsidRDefault="00F300A1">
            <w:pPr>
              <w:pStyle w:val="TAL"/>
              <w:rPr>
                <w:sz w:val="16"/>
              </w:rPr>
            </w:pPr>
          </w:p>
        </w:tc>
      </w:tr>
      <w:tr w:rsidR="00F300A1" w14:paraId="4A88571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2C1D75" w14:textId="77777777" w:rsidR="00F300A1" w:rsidRDefault="00F300A1">
            <w:pPr>
              <w:pStyle w:val="TAL"/>
              <w:rPr>
                <w:sz w:val="16"/>
              </w:rPr>
            </w:pPr>
            <w:r>
              <w:rPr>
                <w:sz w:val="16"/>
              </w:rPr>
              <w:t>CP-220309</w:t>
            </w:r>
          </w:p>
        </w:tc>
        <w:tc>
          <w:tcPr>
            <w:tcW w:w="0" w:type="auto"/>
            <w:tcBorders>
              <w:top w:val="single" w:sz="4" w:space="0" w:color="auto"/>
              <w:left w:val="single" w:sz="4" w:space="0" w:color="auto"/>
              <w:bottom w:val="single" w:sz="4" w:space="0" w:color="auto"/>
              <w:right w:val="single" w:sz="4" w:space="0" w:color="auto"/>
            </w:tcBorders>
            <w:hideMark/>
          </w:tcPr>
          <w:p w14:paraId="09731335" w14:textId="77777777" w:rsidR="00F300A1" w:rsidRDefault="00F300A1">
            <w:pPr>
              <w:pStyle w:val="TAL"/>
              <w:rPr>
                <w:sz w:val="16"/>
              </w:rPr>
            </w:pPr>
            <w:r>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1EB49BE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1CE3AA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ADAA15" w14:textId="77777777" w:rsidR="00F300A1" w:rsidRDefault="00F300A1">
            <w:pPr>
              <w:pStyle w:val="TAL"/>
              <w:rPr>
                <w:sz w:val="16"/>
              </w:rPr>
            </w:pPr>
            <w:r>
              <w:rPr>
                <w:sz w:val="16"/>
              </w:rPr>
              <w:t>CP-213072</w:t>
            </w:r>
          </w:p>
        </w:tc>
        <w:tc>
          <w:tcPr>
            <w:tcW w:w="0" w:type="auto"/>
            <w:tcBorders>
              <w:top w:val="single" w:sz="4" w:space="0" w:color="auto"/>
              <w:left w:val="single" w:sz="4" w:space="0" w:color="auto"/>
              <w:bottom w:val="single" w:sz="4" w:space="0" w:color="auto"/>
              <w:right w:val="single" w:sz="4" w:space="0" w:color="auto"/>
            </w:tcBorders>
          </w:tcPr>
          <w:p w14:paraId="3462BA0D" w14:textId="77777777" w:rsidR="00F300A1" w:rsidRDefault="00F300A1">
            <w:pPr>
              <w:pStyle w:val="TAL"/>
              <w:rPr>
                <w:sz w:val="16"/>
              </w:rPr>
            </w:pPr>
          </w:p>
        </w:tc>
      </w:tr>
      <w:tr w:rsidR="00F300A1" w14:paraId="18CFAA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8118EA" w14:textId="77777777" w:rsidR="00F300A1" w:rsidRDefault="00F300A1">
            <w:pPr>
              <w:pStyle w:val="TAL"/>
              <w:rPr>
                <w:sz w:val="16"/>
              </w:rPr>
            </w:pPr>
            <w:r>
              <w:rPr>
                <w:sz w:val="16"/>
              </w:rPr>
              <w:t>CP-220310</w:t>
            </w:r>
          </w:p>
        </w:tc>
        <w:tc>
          <w:tcPr>
            <w:tcW w:w="0" w:type="auto"/>
            <w:tcBorders>
              <w:top w:val="single" w:sz="4" w:space="0" w:color="auto"/>
              <w:left w:val="single" w:sz="4" w:space="0" w:color="auto"/>
              <w:bottom w:val="single" w:sz="4" w:space="0" w:color="auto"/>
              <w:right w:val="single" w:sz="4" w:space="0" w:color="auto"/>
            </w:tcBorders>
            <w:hideMark/>
          </w:tcPr>
          <w:p w14:paraId="52A5BEDF" w14:textId="77777777" w:rsidR="00F300A1" w:rsidRDefault="00F300A1">
            <w:pPr>
              <w:pStyle w:val="TAL"/>
              <w:rPr>
                <w:sz w:val="16"/>
              </w:rPr>
            </w:pPr>
            <w:r>
              <w:rPr>
                <w:sz w:val="16"/>
              </w:rPr>
              <w:t>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3B98403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AE4313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41878F" w14:textId="77777777" w:rsidR="00F300A1" w:rsidRDefault="00F300A1">
            <w:pPr>
              <w:pStyle w:val="TAL"/>
              <w:rPr>
                <w:sz w:val="16"/>
              </w:rPr>
            </w:pPr>
            <w:r>
              <w:rPr>
                <w:sz w:val="16"/>
              </w:rPr>
              <w:t>CP-212166</w:t>
            </w:r>
          </w:p>
        </w:tc>
        <w:tc>
          <w:tcPr>
            <w:tcW w:w="0" w:type="auto"/>
            <w:tcBorders>
              <w:top w:val="single" w:sz="4" w:space="0" w:color="auto"/>
              <w:left w:val="single" w:sz="4" w:space="0" w:color="auto"/>
              <w:bottom w:val="single" w:sz="4" w:space="0" w:color="auto"/>
              <w:right w:val="single" w:sz="4" w:space="0" w:color="auto"/>
            </w:tcBorders>
          </w:tcPr>
          <w:p w14:paraId="0FFA8512" w14:textId="77777777" w:rsidR="00F300A1" w:rsidRDefault="00F300A1">
            <w:pPr>
              <w:pStyle w:val="TAL"/>
              <w:rPr>
                <w:sz w:val="16"/>
              </w:rPr>
            </w:pPr>
          </w:p>
        </w:tc>
      </w:tr>
      <w:tr w:rsidR="00F300A1" w14:paraId="585E83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C9FBD9" w14:textId="77777777" w:rsidR="00F300A1" w:rsidRDefault="00F300A1">
            <w:pPr>
              <w:pStyle w:val="TAL"/>
              <w:rPr>
                <w:sz w:val="16"/>
              </w:rPr>
            </w:pPr>
            <w:r>
              <w:rPr>
                <w:sz w:val="16"/>
              </w:rPr>
              <w:t>CP-220311</w:t>
            </w:r>
          </w:p>
        </w:tc>
        <w:tc>
          <w:tcPr>
            <w:tcW w:w="0" w:type="auto"/>
            <w:tcBorders>
              <w:top w:val="single" w:sz="4" w:space="0" w:color="auto"/>
              <w:left w:val="single" w:sz="4" w:space="0" w:color="auto"/>
              <w:bottom w:val="single" w:sz="4" w:space="0" w:color="auto"/>
              <w:right w:val="single" w:sz="4" w:space="0" w:color="auto"/>
            </w:tcBorders>
            <w:hideMark/>
          </w:tcPr>
          <w:p w14:paraId="6CCFB561" w14:textId="77777777" w:rsidR="00F300A1" w:rsidRDefault="00F300A1">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76E4CA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80DEE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F4B543" w14:textId="77777777" w:rsidR="00F300A1" w:rsidRDefault="00F300A1">
            <w:pPr>
              <w:pStyle w:val="TAL"/>
              <w:rPr>
                <w:sz w:val="16"/>
              </w:rPr>
            </w:pPr>
            <w:r>
              <w:rPr>
                <w:sz w:val="16"/>
              </w:rPr>
              <w:t>CP-212105</w:t>
            </w:r>
          </w:p>
        </w:tc>
        <w:tc>
          <w:tcPr>
            <w:tcW w:w="0" w:type="auto"/>
            <w:tcBorders>
              <w:top w:val="single" w:sz="4" w:space="0" w:color="auto"/>
              <w:left w:val="single" w:sz="4" w:space="0" w:color="auto"/>
              <w:bottom w:val="single" w:sz="4" w:space="0" w:color="auto"/>
              <w:right w:val="single" w:sz="4" w:space="0" w:color="auto"/>
            </w:tcBorders>
          </w:tcPr>
          <w:p w14:paraId="4DDAA7A7" w14:textId="77777777" w:rsidR="00F300A1" w:rsidRDefault="00F300A1">
            <w:pPr>
              <w:pStyle w:val="TAL"/>
              <w:rPr>
                <w:sz w:val="16"/>
              </w:rPr>
            </w:pPr>
          </w:p>
        </w:tc>
      </w:tr>
      <w:tr w:rsidR="00F300A1" w14:paraId="02E315B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D8DA62" w14:textId="77777777" w:rsidR="00F300A1" w:rsidRDefault="00F300A1">
            <w:pPr>
              <w:pStyle w:val="TAL"/>
              <w:rPr>
                <w:sz w:val="16"/>
              </w:rPr>
            </w:pPr>
            <w:r>
              <w:rPr>
                <w:sz w:val="16"/>
              </w:rPr>
              <w:t>CP-220312</w:t>
            </w:r>
          </w:p>
        </w:tc>
        <w:tc>
          <w:tcPr>
            <w:tcW w:w="0" w:type="auto"/>
            <w:tcBorders>
              <w:top w:val="single" w:sz="4" w:space="0" w:color="auto"/>
              <w:left w:val="single" w:sz="4" w:space="0" w:color="auto"/>
              <w:bottom w:val="single" w:sz="4" w:space="0" w:color="auto"/>
              <w:right w:val="single" w:sz="4" w:space="0" w:color="auto"/>
            </w:tcBorders>
            <w:hideMark/>
          </w:tcPr>
          <w:p w14:paraId="663EBC30" w14:textId="77777777" w:rsidR="00F300A1" w:rsidRDefault="00F300A1">
            <w:pPr>
              <w:pStyle w:val="TAL"/>
              <w:rPr>
                <w:sz w:val="16"/>
              </w:rPr>
            </w:pPr>
            <w:r>
              <w:rPr>
                <w:sz w:val="16"/>
              </w:rPr>
              <w:t>3GPP TS 24.555 v2.0.0. on Proximity-services (</w:t>
            </w:r>
            <w:proofErr w:type="spellStart"/>
            <w:r>
              <w:rPr>
                <w:sz w:val="16"/>
              </w:rPr>
              <w:t>ProSe</w:t>
            </w:r>
            <w:proofErr w:type="spellEnd"/>
            <w:r>
              <w:rPr>
                <w:sz w:val="16"/>
              </w:rPr>
              <w:t>) in 5G System (5GS); User Equipment (UE) policies; Stage 3</w:t>
            </w:r>
          </w:p>
        </w:tc>
        <w:tc>
          <w:tcPr>
            <w:tcW w:w="0" w:type="auto"/>
            <w:tcBorders>
              <w:top w:val="single" w:sz="4" w:space="0" w:color="auto"/>
              <w:left w:val="single" w:sz="4" w:space="0" w:color="auto"/>
              <w:bottom w:val="single" w:sz="4" w:space="0" w:color="auto"/>
              <w:right w:val="single" w:sz="4" w:space="0" w:color="auto"/>
            </w:tcBorders>
            <w:hideMark/>
          </w:tcPr>
          <w:p w14:paraId="0FC66E6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A87488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F54ED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DE36A4" w14:textId="77777777" w:rsidR="00F300A1" w:rsidRDefault="00F300A1">
            <w:pPr>
              <w:pStyle w:val="TAL"/>
              <w:rPr>
                <w:sz w:val="16"/>
              </w:rPr>
            </w:pPr>
          </w:p>
        </w:tc>
      </w:tr>
      <w:tr w:rsidR="00F300A1" w14:paraId="0C225CD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C3A7D3" w14:textId="77777777" w:rsidR="00F300A1" w:rsidRDefault="00F300A1">
            <w:pPr>
              <w:pStyle w:val="TAL"/>
              <w:rPr>
                <w:sz w:val="16"/>
              </w:rPr>
            </w:pPr>
            <w:r>
              <w:rPr>
                <w:sz w:val="16"/>
              </w:rPr>
              <w:t>CP-220313</w:t>
            </w:r>
          </w:p>
        </w:tc>
        <w:tc>
          <w:tcPr>
            <w:tcW w:w="0" w:type="auto"/>
            <w:tcBorders>
              <w:top w:val="single" w:sz="4" w:space="0" w:color="auto"/>
              <w:left w:val="single" w:sz="4" w:space="0" w:color="auto"/>
              <w:bottom w:val="single" w:sz="4" w:space="0" w:color="auto"/>
              <w:right w:val="single" w:sz="4" w:space="0" w:color="auto"/>
            </w:tcBorders>
            <w:hideMark/>
          </w:tcPr>
          <w:p w14:paraId="590A2DE8" w14:textId="77777777" w:rsidR="00F300A1" w:rsidRDefault="00F300A1">
            <w:pPr>
              <w:pStyle w:val="TAL"/>
              <w:rPr>
                <w:sz w:val="16"/>
              </w:rPr>
            </w:pPr>
            <w:r>
              <w:rPr>
                <w:sz w:val="16"/>
              </w:rPr>
              <w:t>TS 24.554 v2.0.0 on Proximity-services (</w:t>
            </w:r>
            <w:proofErr w:type="spellStart"/>
            <w:r>
              <w:rPr>
                <w:sz w:val="16"/>
              </w:rPr>
              <w:t>ProSe</w:t>
            </w:r>
            <w:proofErr w:type="spellEnd"/>
            <w:r>
              <w:rPr>
                <w:sz w:val="16"/>
              </w:rPr>
              <w:t>) in 5G System (5GS) protocol aspects; Stage 3</w:t>
            </w:r>
          </w:p>
        </w:tc>
        <w:tc>
          <w:tcPr>
            <w:tcW w:w="0" w:type="auto"/>
            <w:tcBorders>
              <w:top w:val="single" w:sz="4" w:space="0" w:color="auto"/>
              <w:left w:val="single" w:sz="4" w:space="0" w:color="auto"/>
              <w:bottom w:val="single" w:sz="4" w:space="0" w:color="auto"/>
              <w:right w:val="single" w:sz="4" w:space="0" w:color="auto"/>
            </w:tcBorders>
            <w:hideMark/>
          </w:tcPr>
          <w:p w14:paraId="76900F7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AE67E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D4E5C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7EF8F9" w14:textId="77777777" w:rsidR="00F300A1" w:rsidRDefault="00F300A1">
            <w:pPr>
              <w:pStyle w:val="TAL"/>
              <w:rPr>
                <w:sz w:val="16"/>
              </w:rPr>
            </w:pPr>
          </w:p>
        </w:tc>
      </w:tr>
      <w:tr w:rsidR="00F300A1" w14:paraId="03F6F0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4FC194" w14:textId="77777777" w:rsidR="00F300A1" w:rsidRDefault="00F300A1">
            <w:pPr>
              <w:pStyle w:val="TAL"/>
              <w:rPr>
                <w:sz w:val="16"/>
              </w:rPr>
            </w:pPr>
            <w:r>
              <w:rPr>
                <w:sz w:val="16"/>
              </w:rPr>
              <w:lastRenderedPageBreak/>
              <w:t>CP-220314</w:t>
            </w:r>
          </w:p>
        </w:tc>
        <w:tc>
          <w:tcPr>
            <w:tcW w:w="0" w:type="auto"/>
            <w:tcBorders>
              <w:top w:val="single" w:sz="4" w:space="0" w:color="auto"/>
              <w:left w:val="single" w:sz="4" w:space="0" w:color="auto"/>
              <w:bottom w:val="single" w:sz="4" w:space="0" w:color="auto"/>
              <w:right w:val="single" w:sz="4" w:space="0" w:color="auto"/>
            </w:tcBorders>
            <w:hideMark/>
          </w:tcPr>
          <w:p w14:paraId="17C203B7" w14:textId="77777777" w:rsidR="00F300A1" w:rsidRDefault="00F300A1">
            <w:pPr>
              <w:pStyle w:val="TAL"/>
              <w:rPr>
                <w:sz w:val="16"/>
              </w:rPr>
            </w:pPr>
            <w:r>
              <w:rPr>
                <w:sz w:val="16"/>
              </w:rPr>
              <w:t>TS 24.257 on Uncrewed Aerial System (UAS) Application Enabler (UAE) layer; Protocol aspects; Stage 3</w:t>
            </w:r>
          </w:p>
        </w:tc>
        <w:tc>
          <w:tcPr>
            <w:tcW w:w="0" w:type="auto"/>
            <w:tcBorders>
              <w:top w:val="single" w:sz="4" w:space="0" w:color="auto"/>
              <w:left w:val="single" w:sz="4" w:space="0" w:color="auto"/>
              <w:bottom w:val="single" w:sz="4" w:space="0" w:color="auto"/>
              <w:right w:val="single" w:sz="4" w:space="0" w:color="auto"/>
            </w:tcBorders>
            <w:hideMark/>
          </w:tcPr>
          <w:p w14:paraId="091538C2"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2F23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74819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9D3B41" w14:textId="77777777" w:rsidR="00F300A1" w:rsidRDefault="00F300A1">
            <w:pPr>
              <w:pStyle w:val="TAL"/>
              <w:rPr>
                <w:sz w:val="16"/>
              </w:rPr>
            </w:pPr>
          </w:p>
        </w:tc>
      </w:tr>
      <w:tr w:rsidR="00F300A1" w14:paraId="1850436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780794" w14:textId="77777777" w:rsidR="00F300A1" w:rsidRDefault="00F300A1">
            <w:pPr>
              <w:pStyle w:val="TAL"/>
              <w:rPr>
                <w:sz w:val="16"/>
              </w:rPr>
            </w:pPr>
            <w:r>
              <w:rPr>
                <w:sz w:val="16"/>
              </w:rPr>
              <w:t>CP-220315</w:t>
            </w:r>
          </w:p>
        </w:tc>
        <w:tc>
          <w:tcPr>
            <w:tcW w:w="0" w:type="auto"/>
            <w:tcBorders>
              <w:top w:val="single" w:sz="4" w:space="0" w:color="auto"/>
              <w:left w:val="single" w:sz="4" w:space="0" w:color="auto"/>
              <w:bottom w:val="single" w:sz="4" w:space="0" w:color="auto"/>
              <w:right w:val="single" w:sz="4" w:space="0" w:color="auto"/>
            </w:tcBorders>
            <w:hideMark/>
          </w:tcPr>
          <w:p w14:paraId="1EC779E1" w14:textId="77777777" w:rsidR="00F300A1" w:rsidRDefault="00F300A1">
            <w:pPr>
              <w:pStyle w:val="TAL"/>
              <w:rPr>
                <w:sz w:val="16"/>
              </w:rPr>
            </w:pPr>
            <w:r>
              <w:rPr>
                <w:sz w:val="16"/>
              </w:rPr>
              <w:t>TS 24.549 on Network slice capability management SEAL service; Protocol Specifications;</w:t>
            </w:r>
          </w:p>
        </w:tc>
        <w:tc>
          <w:tcPr>
            <w:tcW w:w="0" w:type="auto"/>
            <w:tcBorders>
              <w:top w:val="single" w:sz="4" w:space="0" w:color="auto"/>
              <w:left w:val="single" w:sz="4" w:space="0" w:color="auto"/>
              <w:bottom w:val="single" w:sz="4" w:space="0" w:color="auto"/>
              <w:right w:val="single" w:sz="4" w:space="0" w:color="auto"/>
            </w:tcBorders>
            <w:hideMark/>
          </w:tcPr>
          <w:p w14:paraId="659B80A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A397A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FDCDB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9BC79" w14:textId="77777777" w:rsidR="00F300A1" w:rsidRDefault="00F300A1">
            <w:pPr>
              <w:pStyle w:val="TAL"/>
              <w:rPr>
                <w:sz w:val="16"/>
              </w:rPr>
            </w:pPr>
          </w:p>
        </w:tc>
      </w:tr>
      <w:tr w:rsidR="00F300A1" w14:paraId="6783A2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359669" w14:textId="77777777" w:rsidR="00F300A1" w:rsidRDefault="00F300A1">
            <w:pPr>
              <w:pStyle w:val="TAL"/>
              <w:rPr>
                <w:sz w:val="16"/>
              </w:rPr>
            </w:pPr>
            <w:r>
              <w:rPr>
                <w:sz w:val="16"/>
              </w:rPr>
              <w:t>CP-220316</w:t>
            </w:r>
          </w:p>
        </w:tc>
        <w:tc>
          <w:tcPr>
            <w:tcW w:w="0" w:type="auto"/>
            <w:tcBorders>
              <w:top w:val="single" w:sz="4" w:space="0" w:color="auto"/>
              <w:left w:val="single" w:sz="4" w:space="0" w:color="auto"/>
              <w:bottom w:val="single" w:sz="4" w:space="0" w:color="auto"/>
              <w:right w:val="single" w:sz="4" w:space="0" w:color="auto"/>
            </w:tcBorders>
            <w:hideMark/>
          </w:tcPr>
          <w:p w14:paraId="54D8207F" w14:textId="77777777" w:rsidR="00F300A1" w:rsidRDefault="00F300A1">
            <w:pPr>
              <w:pStyle w:val="TAL"/>
              <w:rPr>
                <w:sz w:val="16"/>
              </w:rPr>
            </w:pPr>
            <w:r>
              <w:rPr>
                <w:sz w:val="16"/>
              </w:rPr>
              <w:t>TS 24.538 v.1.0.0. on Enabling MSGin5G Service; Protocol specification</w:t>
            </w:r>
          </w:p>
        </w:tc>
        <w:tc>
          <w:tcPr>
            <w:tcW w:w="0" w:type="auto"/>
            <w:tcBorders>
              <w:top w:val="single" w:sz="4" w:space="0" w:color="auto"/>
              <w:left w:val="single" w:sz="4" w:space="0" w:color="auto"/>
              <w:bottom w:val="single" w:sz="4" w:space="0" w:color="auto"/>
              <w:right w:val="single" w:sz="4" w:space="0" w:color="auto"/>
            </w:tcBorders>
            <w:hideMark/>
          </w:tcPr>
          <w:p w14:paraId="026386A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F305D7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7ED16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33990F" w14:textId="77777777" w:rsidR="00F300A1" w:rsidRDefault="00F300A1">
            <w:pPr>
              <w:pStyle w:val="TAL"/>
              <w:rPr>
                <w:sz w:val="16"/>
              </w:rPr>
            </w:pPr>
          </w:p>
        </w:tc>
      </w:tr>
      <w:tr w:rsidR="00F300A1" w14:paraId="3347503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0101215" w14:textId="77777777" w:rsidR="00F300A1" w:rsidRDefault="00F300A1">
            <w:pPr>
              <w:pStyle w:val="TAL"/>
              <w:rPr>
                <w:sz w:val="16"/>
              </w:rPr>
            </w:pPr>
            <w:r>
              <w:rPr>
                <w:sz w:val="16"/>
              </w:rPr>
              <w:t>CP-220317</w:t>
            </w:r>
          </w:p>
        </w:tc>
        <w:tc>
          <w:tcPr>
            <w:tcW w:w="0" w:type="auto"/>
            <w:tcBorders>
              <w:top w:val="single" w:sz="4" w:space="0" w:color="auto"/>
              <w:left w:val="single" w:sz="4" w:space="0" w:color="auto"/>
              <w:bottom w:val="single" w:sz="4" w:space="0" w:color="auto"/>
              <w:right w:val="single" w:sz="4" w:space="0" w:color="auto"/>
            </w:tcBorders>
            <w:hideMark/>
          </w:tcPr>
          <w:p w14:paraId="4392917C" w14:textId="77777777" w:rsidR="00F300A1" w:rsidRDefault="00F300A1">
            <w:pPr>
              <w:pStyle w:val="TAL"/>
              <w:rPr>
                <w:sz w:val="16"/>
              </w:rPr>
            </w:pPr>
            <w:r>
              <w:rPr>
                <w:sz w:val="16"/>
              </w:rPr>
              <w:t>UUAA-MM completion alignment</w:t>
            </w:r>
          </w:p>
        </w:tc>
        <w:tc>
          <w:tcPr>
            <w:tcW w:w="0" w:type="auto"/>
            <w:tcBorders>
              <w:top w:val="single" w:sz="4" w:space="0" w:color="auto"/>
              <w:left w:val="single" w:sz="4" w:space="0" w:color="auto"/>
              <w:bottom w:val="single" w:sz="4" w:space="0" w:color="auto"/>
              <w:right w:val="single" w:sz="4" w:space="0" w:color="auto"/>
            </w:tcBorders>
            <w:hideMark/>
          </w:tcPr>
          <w:p w14:paraId="68E4246D"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1356566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3D30A3" w14:textId="77777777" w:rsidR="00F300A1" w:rsidRDefault="00F300A1">
            <w:pPr>
              <w:pStyle w:val="TAL"/>
              <w:rPr>
                <w:sz w:val="16"/>
              </w:rPr>
            </w:pPr>
            <w:r>
              <w:rPr>
                <w:sz w:val="16"/>
              </w:rPr>
              <w:t>C1-220554</w:t>
            </w:r>
          </w:p>
        </w:tc>
        <w:tc>
          <w:tcPr>
            <w:tcW w:w="0" w:type="auto"/>
            <w:tcBorders>
              <w:top w:val="single" w:sz="4" w:space="0" w:color="auto"/>
              <w:left w:val="single" w:sz="4" w:space="0" w:color="auto"/>
              <w:bottom w:val="single" w:sz="4" w:space="0" w:color="auto"/>
              <w:right w:val="single" w:sz="4" w:space="0" w:color="auto"/>
            </w:tcBorders>
          </w:tcPr>
          <w:p w14:paraId="307FD627" w14:textId="77777777" w:rsidR="00F300A1" w:rsidRDefault="00F300A1">
            <w:pPr>
              <w:pStyle w:val="TAL"/>
              <w:rPr>
                <w:sz w:val="16"/>
              </w:rPr>
            </w:pPr>
          </w:p>
        </w:tc>
      </w:tr>
      <w:tr w:rsidR="00F300A1" w14:paraId="1B6C53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DE053B" w14:textId="77777777" w:rsidR="00F300A1" w:rsidRDefault="00F300A1">
            <w:pPr>
              <w:pStyle w:val="TAL"/>
              <w:rPr>
                <w:sz w:val="16"/>
              </w:rPr>
            </w:pPr>
            <w:r>
              <w:rPr>
                <w:sz w:val="16"/>
              </w:rPr>
              <w:t>CP-220318</w:t>
            </w:r>
          </w:p>
        </w:tc>
        <w:tc>
          <w:tcPr>
            <w:tcW w:w="0" w:type="auto"/>
            <w:tcBorders>
              <w:top w:val="single" w:sz="4" w:space="0" w:color="auto"/>
              <w:left w:val="single" w:sz="4" w:space="0" w:color="auto"/>
              <w:bottom w:val="single" w:sz="4" w:space="0" w:color="auto"/>
              <w:right w:val="single" w:sz="4" w:space="0" w:color="auto"/>
            </w:tcBorders>
            <w:hideMark/>
          </w:tcPr>
          <w:p w14:paraId="4D7B96CD" w14:textId="77777777" w:rsidR="00F300A1" w:rsidRDefault="00F300A1">
            <w:pPr>
              <w:pStyle w:val="TAL"/>
              <w:rPr>
                <w:sz w:val="16"/>
              </w:rPr>
            </w:pPr>
            <w:r>
              <w:rPr>
                <w:sz w:val="16"/>
              </w:rPr>
              <w:t>UUAA revocation alignment</w:t>
            </w:r>
          </w:p>
        </w:tc>
        <w:tc>
          <w:tcPr>
            <w:tcW w:w="0" w:type="auto"/>
            <w:tcBorders>
              <w:top w:val="single" w:sz="4" w:space="0" w:color="auto"/>
              <w:left w:val="single" w:sz="4" w:space="0" w:color="auto"/>
              <w:bottom w:val="single" w:sz="4" w:space="0" w:color="auto"/>
              <w:right w:val="single" w:sz="4" w:space="0" w:color="auto"/>
            </w:tcBorders>
            <w:hideMark/>
          </w:tcPr>
          <w:p w14:paraId="195525AB"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292D9E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6BD4E87" w14:textId="77777777" w:rsidR="00F300A1" w:rsidRDefault="00F300A1">
            <w:pPr>
              <w:pStyle w:val="TAL"/>
              <w:rPr>
                <w:sz w:val="16"/>
              </w:rPr>
            </w:pPr>
            <w:r>
              <w:rPr>
                <w:sz w:val="16"/>
              </w:rPr>
              <w:t>C1-220698</w:t>
            </w:r>
          </w:p>
        </w:tc>
        <w:tc>
          <w:tcPr>
            <w:tcW w:w="0" w:type="auto"/>
            <w:tcBorders>
              <w:top w:val="single" w:sz="4" w:space="0" w:color="auto"/>
              <w:left w:val="single" w:sz="4" w:space="0" w:color="auto"/>
              <w:bottom w:val="single" w:sz="4" w:space="0" w:color="auto"/>
              <w:right w:val="single" w:sz="4" w:space="0" w:color="auto"/>
            </w:tcBorders>
          </w:tcPr>
          <w:p w14:paraId="277A571A" w14:textId="77777777" w:rsidR="00F300A1" w:rsidRDefault="00F300A1">
            <w:pPr>
              <w:pStyle w:val="TAL"/>
              <w:rPr>
                <w:sz w:val="16"/>
              </w:rPr>
            </w:pPr>
          </w:p>
        </w:tc>
      </w:tr>
      <w:tr w:rsidR="00F300A1" w14:paraId="72FBB1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DC1F30" w14:textId="77777777" w:rsidR="00F300A1" w:rsidRDefault="00F300A1">
            <w:pPr>
              <w:pStyle w:val="TAL"/>
              <w:rPr>
                <w:sz w:val="16"/>
              </w:rPr>
            </w:pPr>
            <w:r>
              <w:rPr>
                <w:sz w:val="16"/>
              </w:rPr>
              <w:t>CP-220319</w:t>
            </w:r>
          </w:p>
        </w:tc>
        <w:tc>
          <w:tcPr>
            <w:tcW w:w="0" w:type="auto"/>
            <w:tcBorders>
              <w:top w:val="single" w:sz="4" w:space="0" w:color="auto"/>
              <w:left w:val="single" w:sz="4" w:space="0" w:color="auto"/>
              <w:bottom w:val="single" w:sz="4" w:space="0" w:color="auto"/>
              <w:right w:val="single" w:sz="4" w:space="0" w:color="auto"/>
            </w:tcBorders>
            <w:hideMark/>
          </w:tcPr>
          <w:p w14:paraId="08A52C7D" w14:textId="77777777" w:rsidR="00F300A1" w:rsidRDefault="00F300A1">
            <w:pPr>
              <w:pStyle w:val="TAL"/>
              <w:rPr>
                <w:sz w:val="16"/>
              </w:rPr>
            </w:pPr>
            <w:r>
              <w:rPr>
                <w:sz w:val="16"/>
              </w:rPr>
              <w:t>UAS security information obtained during UUAA</w:t>
            </w:r>
          </w:p>
        </w:tc>
        <w:tc>
          <w:tcPr>
            <w:tcW w:w="0" w:type="auto"/>
            <w:tcBorders>
              <w:top w:val="single" w:sz="4" w:space="0" w:color="auto"/>
              <w:left w:val="single" w:sz="4" w:space="0" w:color="auto"/>
              <w:bottom w:val="single" w:sz="4" w:space="0" w:color="auto"/>
              <w:right w:val="single" w:sz="4" w:space="0" w:color="auto"/>
            </w:tcBorders>
            <w:hideMark/>
          </w:tcPr>
          <w:p w14:paraId="43A865CA"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2E55E0E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A2EF8A" w14:textId="77777777" w:rsidR="00F300A1" w:rsidRDefault="00F300A1">
            <w:pPr>
              <w:pStyle w:val="TAL"/>
              <w:rPr>
                <w:sz w:val="16"/>
              </w:rPr>
            </w:pPr>
            <w:r>
              <w:rPr>
                <w:sz w:val="16"/>
              </w:rPr>
              <w:t>C1-220699</w:t>
            </w:r>
          </w:p>
        </w:tc>
        <w:tc>
          <w:tcPr>
            <w:tcW w:w="0" w:type="auto"/>
            <w:tcBorders>
              <w:top w:val="single" w:sz="4" w:space="0" w:color="auto"/>
              <w:left w:val="single" w:sz="4" w:space="0" w:color="auto"/>
              <w:bottom w:val="single" w:sz="4" w:space="0" w:color="auto"/>
              <w:right w:val="single" w:sz="4" w:space="0" w:color="auto"/>
            </w:tcBorders>
          </w:tcPr>
          <w:p w14:paraId="18CC5C40" w14:textId="77777777" w:rsidR="00F300A1" w:rsidRDefault="00F300A1">
            <w:pPr>
              <w:pStyle w:val="TAL"/>
              <w:rPr>
                <w:sz w:val="16"/>
              </w:rPr>
            </w:pPr>
          </w:p>
        </w:tc>
      </w:tr>
      <w:tr w:rsidR="00F300A1" w14:paraId="69DADB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E5D785" w14:textId="77777777" w:rsidR="00F300A1" w:rsidRDefault="00F300A1">
            <w:pPr>
              <w:pStyle w:val="TAL"/>
              <w:rPr>
                <w:sz w:val="16"/>
              </w:rPr>
            </w:pPr>
            <w:r>
              <w:rPr>
                <w:sz w:val="16"/>
              </w:rPr>
              <w:t>CP-220320</w:t>
            </w:r>
          </w:p>
        </w:tc>
        <w:tc>
          <w:tcPr>
            <w:tcW w:w="0" w:type="auto"/>
            <w:tcBorders>
              <w:top w:val="single" w:sz="4" w:space="0" w:color="auto"/>
              <w:left w:val="single" w:sz="4" w:space="0" w:color="auto"/>
              <w:bottom w:val="single" w:sz="4" w:space="0" w:color="auto"/>
              <w:right w:val="single" w:sz="4" w:space="0" w:color="auto"/>
            </w:tcBorders>
            <w:hideMark/>
          </w:tcPr>
          <w:p w14:paraId="5889DE0F" w14:textId="77777777" w:rsidR="00F300A1" w:rsidRDefault="00F300A1">
            <w:pPr>
              <w:pStyle w:val="TAL"/>
              <w:rPr>
                <w:sz w:val="16"/>
              </w:rPr>
            </w:pPr>
            <w:r>
              <w:rPr>
                <w:sz w:val="16"/>
              </w:rPr>
              <w:t>Support of configuration of PTP port</w:t>
            </w:r>
          </w:p>
        </w:tc>
        <w:tc>
          <w:tcPr>
            <w:tcW w:w="0" w:type="auto"/>
            <w:tcBorders>
              <w:top w:val="single" w:sz="4" w:space="0" w:color="auto"/>
              <w:left w:val="single" w:sz="4" w:space="0" w:color="auto"/>
              <w:bottom w:val="single" w:sz="4" w:space="0" w:color="auto"/>
              <w:right w:val="single" w:sz="4" w:space="0" w:color="auto"/>
            </w:tcBorders>
            <w:hideMark/>
          </w:tcPr>
          <w:p w14:paraId="3C18CFFF"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F04EB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089D99" w14:textId="77777777" w:rsidR="00F300A1" w:rsidRDefault="00F300A1">
            <w:pPr>
              <w:pStyle w:val="TAL"/>
              <w:rPr>
                <w:sz w:val="16"/>
              </w:rPr>
            </w:pPr>
            <w:r>
              <w:rPr>
                <w:sz w:val="16"/>
              </w:rPr>
              <w:t>C3-220162</w:t>
            </w:r>
          </w:p>
        </w:tc>
        <w:tc>
          <w:tcPr>
            <w:tcW w:w="0" w:type="auto"/>
            <w:tcBorders>
              <w:top w:val="single" w:sz="4" w:space="0" w:color="auto"/>
              <w:left w:val="single" w:sz="4" w:space="0" w:color="auto"/>
              <w:bottom w:val="single" w:sz="4" w:space="0" w:color="auto"/>
              <w:right w:val="single" w:sz="4" w:space="0" w:color="auto"/>
            </w:tcBorders>
          </w:tcPr>
          <w:p w14:paraId="5992A543" w14:textId="77777777" w:rsidR="00F300A1" w:rsidRDefault="00F300A1">
            <w:pPr>
              <w:pStyle w:val="TAL"/>
              <w:rPr>
                <w:sz w:val="16"/>
              </w:rPr>
            </w:pPr>
          </w:p>
        </w:tc>
      </w:tr>
      <w:tr w:rsidR="00F300A1" w14:paraId="5BC1EC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1FACA7" w14:textId="77777777" w:rsidR="00F300A1" w:rsidRDefault="00F300A1">
            <w:pPr>
              <w:pStyle w:val="TAL"/>
              <w:rPr>
                <w:sz w:val="16"/>
              </w:rPr>
            </w:pPr>
            <w:r>
              <w:rPr>
                <w:sz w:val="16"/>
              </w:rPr>
              <w:t>CP-220321</w:t>
            </w:r>
          </w:p>
        </w:tc>
        <w:tc>
          <w:tcPr>
            <w:tcW w:w="0" w:type="auto"/>
            <w:tcBorders>
              <w:top w:val="single" w:sz="4" w:space="0" w:color="auto"/>
              <w:left w:val="single" w:sz="4" w:space="0" w:color="auto"/>
              <w:bottom w:val="single" w:sz="4" w:space="0" w:color="auto"/>
              <w:right w:val="single" w:sz="4" w:space="0" w:color="auto"/>
            </w:tcBorders>
            <w:hideMark/>
          </w:tcPr>
          <w:p w14:paraId="362F38EB" w14:textId="77777777" w:rsidR="00F300A1" w:rsidRDefault="00F300A1">
            <w:pPr>
              <w:pStyle w:val="TAL"/>
              <w:rPr>
                <w:sz w:val="16"/>
              </w:rPr>
            </w:pPr>
            <w:r>
              <w:rPr>
                <w:sz w:val="16"/>
              </w:rPr>
              <w:t>Summary for PFD management enhancement</w:t>
            </w:r>
          </w:p>
        </w:tc>
        <w:tc>
          <w:tcPr>
            <w:tcW w:w="0" w:type="auto"/>
            <w:tcBorders>
              <w:top w:val="single" w:sz="4" w:space="0" w:color="auto"/>
              <w:left w:val="single" w:sz="4" w:space="0" w:color="auto"/>
              <w:bottom w:val="single" w:sz="4" w:space="0" w:color="auto"/>
              <w:right w:val="single" w:sz="4" w:space="0" w:color="auto"/>
            </w:tcBorders>
            <w:hideMark/>
          </w:tcPr>
          <w:p w14:paraId="4CA75654"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A7AEE1"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ECC9D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7868F" w14:textId="77777777" w:rsidR="00F300A1" w:rsidRDefault="00F300A1">
            <w:pPr>
              <w:pStyle w:val="TAL"/>
              <w:rPr>
                <w:sz w:val="16"/>
              </w:rPr>
            </w:pPr>
          </w:p>
        </w:tc>
      </w:tr>
      <w:tr w:rsidR="00F300A1" w14:paraId="4B599E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A62793" w14:textId="77777777" w:rsidR="00F300A1" w:rsidRDefault="00F300A1">
            <w:pPr>
              <w:pStyle w:val="TAL"/>
              <w:rPr>
                <w:sz w:val="16"/>
              </w:rPr>
            </w:pPr>
            <w:r>
              <w:rPr>
                <w:sz w:val="16"/>
              </w:rPr>
              <w:t>CP-220322</w:t>
            </w:r>
          </w:p>
        </w:tc>
        <w:tc>
          <w:tcPr>
            <w:tcW w:w="0" w:type="auto"/>
            <w:tcBorders>
              <w:top w:val="single" w:sz="4" w:space="0" w:color="auto"/>
              <w:left w:val="single" w:sz="4" w:space="0" w:color="auto"/>
              <w:bottom w:val="single" w:sz="4" w:space="0" w:color="auto"/>
              <w:right w:val="single" w:sz="4" w:space="0" w:color="auto"/>
            </w:tcBorders>
            <w:hideMark/>
          </w:tcPr>
          <w:p w14:paraId="36490799" w14:textId="77777777" w:rsidR="00F300A1" w:rsidRDefault="00F300A1">
            <w:pPr>
              <w:pStyle w:val="TAL"/>
              <w:rPr>
                <w:sz w:val="16"/>
              </w:rPr>
            </w:pPr>
            <w:r>
              <w:rPr>
                <w:sz w:val="16"/>
              </w:rPr>
              <w:t>Summary for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2AB54037"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6D4A5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C97C3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B01670" w14:textId="77777777" w:rsidR="00F300A1" w:rsidRDefault="00F300A1">
            <w:pPr>
              <w:pStyle w:val="TAL"/>
              <w:rPr>
                <w:sz w:val="16"/>
              </w:rPr>
            </w:pPr>
          </w:p>
        </w:tc>
      </w:tr>
      <w:tr w:rsidR="00F300A1" w14:paraId="7C6E10D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1710B9" w14:textId="77777777" w:rsidR="00F300A1" w:rsidRDefault="00F300A1">
            <w:pPr>
              <w:pStyle w:val="TAL"/>
              <w:rPr>
                <w:sz w:val="16"/>
              </w:rPr>
            </w:pPr>
            <w:r>
              <w:rPr>
                <w:sz w:val="16"/>
              </w:rPr>
              <w:t>CP-220323</w:t>
            </w:r>
          </w:p>
        </w:tc>
        <w:tc>
          <w:tcPr>
            <w:tcW w:w="0" w:type="auto"/>
            <w:tcBorders>
              <w:top w:val="single" w:sz="4" w:space="0" w:color="auto"/>
              <w:left w:val="single" w:sz="4" w:space="0" w:color="auto"/>
              <w:bottom w:val="single" w:sz="4" w:space="0" w:color="auto"/>
              <w:right w:val="single" w:sz="4" w:space="0" w:color="auto"/>
            </w:tcBorders>
            <w:hideMark/>
          </w:tcPr>
          <w:p w14:paraId="37E96F43" w14:textId="77777777" w:rsidR="00F300A1" w:rsidRDefault="00F300A1">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115E1FF4"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62FC997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989BE4" w14:textId="77777777" w:rsidR="00F300A1" w:rsidRDefault="00F300A1">
            <w:pPr>
              <w:pStyle w:val="TAL"/>
              <w:rPr>
                <w:sz w:val="16"/>
              </w:rPr>
            </w:pPr>
            <w:r>
              <w:rPr>
                <w:sz w:val="16"/>
              </w:rPr>
              <w:t>C3-221449</w:t>
            </w:r>
          </w:p>
        </w:tc>
        <w:tc>
          <w:tcPr>
            <w:tcW w:w="0" w:type="auto"/>
            <w:tcBorders>
              <w:top w:val="single" w:sz="4" w:space="0" w:color="auto"/>
              <w:left w:val="single" w:sz="4" w:space="0" w:color="auto"/>
              <w:bottom w:val="single" w:sz="4" w:space="0" w:color="auto"/>
              <w:right w:val="single" w:sz="4" w:space="0" w:color="auto"/>
            </w:tcBorders>
          </w:tcPr>
          <w:p w14:paraId="6CA120A3" w14:textId="77777777" w:rsidR="00F300A1" w:rsidRDefault="00F300A1">
            <w:pPr>
              <w:pStyle w:val="TAL"/>
              <w:rPr>
                <w:sz w:val="16"/>
              </w:rPr>
            </w:pPr>
          </w:p>
        </w:tc>
      </w:tr>
      <w:tr w:rsidR="00F300A1" w14:paraId="1DE761B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89CDAC" w14:textId="77777777" w:rsidR="00F300A1" w:rsidRDefault="00F300A1">
            <w:pPr>
              <w:pStyle w:val="TAL"/>
              <w:rPr>
                <w:sz w:val="16"/>
              </w:rPr>
            </w:pPr>
            <w:r>
              <w:rPr>
                <w:sz w:val="16"/>
              </w:rPr>
              <w:t>CP-220324</w:t>
            </w:r>
          </w:p>
        </w:tc>
        <w:tc>
          <w:tcPr>
            <w:tcW w:w="0" w:type="auto"/>
            <w:tcBorders>
              <w:top w:val="single" w:sz="4" w:space="0" w:color="auto"/>
              <w:left w:val="single" w:sz="4" w:space="0" w:color="auto"/>
              <w:bottom w:val="single" w:sz="4" w:space="0" w:color="auto"/>
              <w:right w:val="single" w:sz="4" w:space="0" w:color="auto"/>
            </w:tcBorders>
            <w:hideMark/>
          </w:tcPr>
          <w:p w14:paraId="32A3FBCE" w14:textId="77777777" w:rsidR="00F300A1" w:rsidRDefault="00F300A1">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57FFC9C7"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0AECBD20"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202255" w14:textId="77777777" w:rsidR="00F300A1" w:rsidRDefault="00F300A1">
            <w:pPr>
              <w:pStyle w:val="TAL"/>
              <w:rPr>
                <w:sz w:val="16"/>
              </w:rPr>
            </w:pPr>
            <w:r>
              <w:rPr>
                <w:sz w:val="16"/>
              </w:rPr>
              <w:t>C3-221450</w:t>
            </w:r>
          </w:p>
        </w:tc>
        <w:tc>
          <w:tcPr>
            <w:tcW w:w="0" w:type="auto"/>
            <w:tcBorders>
              <w:top w:val="single" w:sz="4" w:space="0" w:color="auto"/>
              <w:left w:val="single" w:sz="4" w:space="0" w:color="auto"/>
              <w:bottom w:val="single" w:sz="4" w:space="0" w:color="auto"/>
              <w:right w:val="single" w:sz="4" w:space="0" w:color="auto"/>
            </w:tcBorders>
            <w:hideMark/>
          </w:tcPr>
          <w:p w14:paraId="66D1E913" w14:textId="77777777" w:rsidR="00F300A1" w:rsidRDefault="00F300A1">
            <w:pPr>
              <w:pStyle w:val="TAL"/>
              <w:rPr>
                <w:sz w:val="16"/>
              </w:rPr>
            </w:pPr>
            <w:r>
              <w:rPr>
                <w:sz w:val="16"/>
              </w:rPr>
              <w:t>CP-220350</w:t>
            </w:r>
          </w:p>
        </w:tc>
      </w:tr>
      <w:tr w:rsidR="00F300A1" w14:paraId="7E22D8E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9C347F" w14:textId="77777777" w:rsidR="00F300A1" w:rsidRDefault="00F300A1">
            <w:pPr>
              <w:pStyle w:val="TAL"/>
              <w:rPr>
                <w:sz w:val="16"/>
              </w:rPr>
            </w:pPr>
            <w:r>
              <w:rPr>
                <w:sz w:val="16"/>
              </w:rPr>
              <w:t>CP-220325</w:t>
            </w:r>
          </w:p>
        </w:tc>
        <w:tc>
          <w:tcPr>
            <w:tcW w:w="0" w:type="auto"/>
            <w:tcBorders>
              <w:top w:val="single" w:sz="4" w:space="0" w:color="auto"/>
              <w:left w:val="single" w:sz="4" w:space="0" w:color="auto"/>
              <w:bottom w:val="single" w:sz="4" w:space="0" w:color="auto"/>
              <w:right w:val="single" w:sz="4" w:space="0" w:color="auto"/>
            </w:tcBorders>
            <w:hideMark/>
          </w:tcPr>
          <w:p w14:paraId="1396BA84" w14:textId="77777777" w:rsidR="00F300A1" w:rsidRDefault="00F300A1">
            <w:pPr>
              <w:pStyle w:val="TAL"/>
              <w:rPr>
                <w:sz w:val="16"/>
              </w:rPr>
            </w:pPr>
            <w:r>
              <w:rPr>
                <w:sz w:val="16"/>
              </w:rPr>
              <w:t>Rel-17 Work Item Exception for EDGEAPP</w:t>
            </w:r>
          </w:p>
        </w:tc>
        <w:tc>
          <w:tcPr>
            <w:tcW w:w="0" w:type="auto"/>
            <w:tcBorders>
              <w:top w:val="single" w:sz="4" w:space="0" w:color="auto"/>
              <w:left w:val="single" w:sz="4" w:space="0" w:color="auto"/>
              <w:bottom w:val="single" w:sz="4" w:space="0" w:color="auto"/>
              <w:right w:val="single" w:sz="4" w:space="0" w:color="auto"/>
            </w:tcBorders>
            <w:hideMark/>
          </w:tcPr>
          <w:p w14:paraId="187E0D48" w14:textId="77777777" w:rsidR="00F300A1" w:rsidRDefault="00F300A1">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6D046E4"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3C7A7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32CE57" w14:textId="77777777" w:rsidR="00F300A1" w:rsidRDefault="00F300A1">
            <w:pPr>
              <w:pStyle w:val="TAL"/>
              <w:rPr>
                <w:sz w:val="16"/>
              </w:rPr>
            </w:pPr>
          </w:p>
        </w:tc>
      </w:tr>
      <w:tr w:rsidR="00F300A1" w14:paraId="3C7F925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E865D9" w14:textId="77777777" w:rsidR="00F300A1" w:rsidRDefault="00F300A1">
            <w:pPr>
              <w:pStyle w:val="TAL"/>
              <w:rPr>
                <w:sz w:val="16"/>
              </w:rPr>
            </w:pPr>
            <w:r>
              <w:rPr>
                <w:sz w:val="16"/>
              </w:rPr>
              <w:t>CP-220326</w:t>
            </w:r>
          </w:p>
        </w:tc>
        <w:tc>
          <w:tcPr>
            <w:tcW w:w="0" w:type="auto"/>
            <w:tcBorders>
              <w:top w:val="single" w:sz="4" w:space="0" w:color="auto"/>
              <w:left w:val="single" w:sz="4" w:space="0" w:color="auto"/>
              <w:bottom w:val="single" w:sz="4" w:space="0" w:color="auto"/>
              <w:right w:val="single" w:sz="4" w:space="0" w:color="auto"/>
            </w:tcBorders>
            <w:hideMark/>
          </w:tcPr>
          <w:p w14:paraId="0397EB69" w14:textId="77777777" w:rsidR="00F300A1" w:rsidRDefault="00F300A1">
            <w:pPr>
              <w:pStyle w:val="TAL"/>
              <w:rPr>
                <w:sz w:val="16"/>
              </w:rPr>
            </w:pPr>
            <w:r>
              <w:rPr>
                <w:sz w:val="16"/>
              </w:rPr>
              <w:t>OpenAPI file of management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762EC9BF"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FEA3D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E047E5" w14:textId="77777777" w:rsidR="00F300A1" w:rsidRDefault="00F300A1">
            <w:pPr>
              <w:pStyle w:val="TAL"/>
              <w:rPr>
                <w:sz w:val="16"/>
              </w:rPr>
            </w:pPr>
            <w:r>
              <w:rPr>
                <w:sz w:val="16"/>
              </w:rPr>
              <w:t>C3-220433</w:t>
            </w:r>
          </w:p>
        </w:tc>
        <w:tc>
          <w:tcPr>
            <w:tcW w:w="0" w:type="auto"/>
            <w:tcBorders>
              <w:top w:val="single" w:sz="4" w:space="0" w:color="auto"/>
              <w:left w:val="single" w:sz="4" w:space="0" w:color="auto"/>
              <w:bottom w:val="single" w:sz="4" w:space="0" w:color="auto"/>
              <w:right w:val="single" w:sz="4" w:space="0" w:color="auto"/>
            </w:tcBorders>
          </w:tcPr>
          <w:p w14:paraId="2132FF79" w14:textId="77777777" w:rsidR="00F300A1" w:rsidRDefault="00F300A1">
            <w:pPr>
              <w:pStyle w:val="TAL"/>
              <w:rPr>
                <w:sz w:val="16"/>
              </w:rPr>
            </w:pPr>
          </w:p>
        </w:tc>
      </w:tr>
      <w:tr w:rsidR="00F300A1" w14:paraId="48E9020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1E9F41" w14:textId="77777777" w:rsidR="00F300A1" w:rsidRDefault="00F300A1">
            <w:pPr>
              <w:pStyle w:val="TAL"/>
              <w:rPr>
                <w:sz w:val="16"/>
              </w:rPr>
            </w:pPr>
            <w:r>
              <w:rPr>
                <w:sz w:val="16"/>
              </w:rPr>
              <w:t>CP-220327</w:t>
            </w:r>
          </w:p>
        </w:tc>
        <w:tc>
          <w:tcPr>
            <w:tcW w:w="0" w:type="auto"/>
            <w:tcBorders>
              <w:top w:val="single" w:sz="4" w:space="0" w:color="auto"/>
              <w:left w:val="single" w:sz="4" w:space="0" w:color="auto"/>
              <w:bottom w:val="single" w:sz="4" w:space="0" w:color="auto"/>
              <w:right w:val="single" w:sz="4" w:space="0" w:color="auto"/>
            </w:tcBorders>
            <w:hideMark/>
          </w:tcPr>
          <w:p w14:paraId="02D02D33" w14:textId="77777777" w:rsidR="00F300A1" w:rsidRDefault="00F300A1">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0762B3EE"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09D5FF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787C63" w14:textId="77777777" w:rsidR="00F300A1" w:rsidRDefault="00F300A1">
            <w:pPr>
              <w:pStyle w:val="TAL"/>
              <w:rPr>
                <w:sz w:val="16"/>
              </w:rPr>
            </w:pPr>
            <w:r>
              <w:rPr>
                <w:sz w:val="16"/>
              </w:rPr>
              <w:t>C3-221509</w:t>
            </w:r>
          </w:p>
        </w:tc>
        <w:tc>
          <w:tcPr>
            <w:tcW w:w="0" w:type="auto"/>
            <w:tcBorders>
              <w:top w:val="single" w:sz="4" w:space="0" w:color="auto"/>
              <w:left w:val="single" w:sz="4" w:space="0" w:color="auto"/>
              <w:bottom w:val="single" w:sz="4" w:space="0" w:color="auto"/>
              <w:right w:val="single" w:sz="4" w:space="0" w:color="auto"/>
            </w:tcBorders>
          </w:tcPr>
          <w:p w14:paraId="0948CCE4" w14:textId="77777777" w:rsidR="00F300A1" w:rsidRDefault="00F300A1">
            <w:pPr>
              <w:pStyle w:val="TAL"/>
              <w:rPr>
                <w:sz w:val="16"/>
              </w:rPr>
            </w:pPr>
          </w:p>
        </w:tc>
      </w:tr>
      <w:tr w:rsidR="00F300A1" w14:paraId="12995A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FF66B0" w14:textId="77777777" w:rsidR="00F300A1" w:rsidRDefault="00F300A1">
            <w:pPr>
              <w:pStyle w:val="TAL"/>
              <w:rPr>
                <w:sz w:val="16"/>
              </w:rPr>
            </w:pPr>
            <w:r>
              <w:rPr>
                <w:sz w:val="16"/>
              </w:rPr>
              <w:t>CP-220328</w:t>
            </w:r>
          </w:p>
        </w:tc>
        <w:tc>
          <w:tcPr>
            <w:tcW w:w="0" w:type="auto"/>
            <w:tcBorders>
              <w:top w:val="single" w:sz="4" w:space="0" w:color="auto"/>
              <w:left w:val="single" w:sz="4" w:space="0" w:color="auto"/>
              <w:bottom w:val="single" w:sz="4" w:space="0" w:color="auto"/>
              <w:right w:val="single" w:sz="4" w:space="0" w:color="auto"/>
            </w:tcBorders>
            <w:hideMark/>
          </w:tcPr>
          <w:p w14:paraId="3A1344DB" w14:textId="77777777" w:rsidR="00F300A1" w:rsidRDefault="00F300A1">
            <w:pPr>
              <w:pStyle w:val="TAL"/>
              <w:rPr>
                <w:sz w:val="16"/>
              </w:rPr>
            </w:pPr>
            <w:r>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hideMark/>
          </w:tcPr>
          <w:p w14:paraId="10455403" w14:textId="77777777" w:rsidR="00F300A1" w:rsidRDefault="00F300A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4EB4B16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505E295" w14:textId="77777777" w:rsidR="00F300A1" w:rsidRDefault="00F300A1">
            <w:pPr>
              <w:pStyle w:val="TAL"/>
              <w:rPr>
                <w:sz w:val="16"/>
              </w:rPr>
            </w:pPr>
            <w:r>
              <w:rPr>
                <w:sz w:val="16"/>
              </w:rPr>
              <w:t>CP-220218</w:t>
            </w:r>
          </w:p>
        </w:tc>
        <w:tc>
          <w:tcPr>
            <w:tcW w:w="0" w:type="auto"/>
            <w:tcBorders>
              <w:top w:val="single" w:sz="4" w:space="0" w:color="auto"/>
              <w:left w:val="single" w:sz="4" w:space="0" w:color="auto"/>
              <w:bottom w:val="single" w:sz="4" w:space="0" w:color="auto"/>
              <w:right w:val="single" w:sz="4" w:space="0" w:color="auto"/>
            </w:tcBorders>
          </w:tcPr>
          <w:p w14:paraId="4DD229C5" w14:textId="77777777" w:rsidR="00F300A1" w:rsidRDefault="00F300A1">
            <w:pPr>
              <w:pStyle w:val="TAL"/>
              <w:rPr>
                <w:sz w:val="16"/>
              </w:rPr>
            </w:pPr>
          </w:p>
        </w:tc>
      </w:tr>
      <w:tr w:rsidR="00F300A1" w14:paraId="7EFD86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4074A8" w14:textId="77777777" w:rsidR="00F300A1" w:rsidRDefault="00F300A1">
            <w:pPr>
              <w:pStyle w:val="TAL"/>
              <w:rPr>
                <w:sz w:val="16"/>
              </w:rPr>
            </w:pPr>
            <w:r>
              <w:rPr>
                <w:sz w:val="16"/>
              </w:rPr>
              <w:t>CP-220329</w:t>
            </w:r>
          </w:p>
        </w:tc>
        <w:tc>
          <w:tcPr>
            <w:tcW w:w="0" w:type="auto"/>
            <w:tcBorders>
              <w:top w:val="single" w:sz="4" w:space="0" w:color="auto"/>
              <w:left w:val="single" w:sz="4" w:space="0" w:color="auto"/>
              <w:bottom w:val="single" w:sz="4" w:space="0" w:color="auto"/>
              <w:right w:val="single" w:sz="4" w:space="0" w:color="auto"/>
            </w:tcBorders>
            <w:hideMark/>
          </w:tcPr>
          <w:p w14:paraId="63C821BA" w14:textId="77777777" w:rsidR="00F300A1" w:rsidRDefault="00F300A1">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0FC2CE77"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77624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2031137" w14:textId="77777777" w:rsidR="00F300A1" w:rsidRDefault="00F300A1">
            <w:pPr>
              <w:pStyle w:val="TAL"/>
              <w:rPr>
                <w:sz w:val="16"/>
              </w:rPr>
            </w:pPr>
            <w:r>
              <w:rPr>
                <w:sz w:val="16"/>
              </w:rPr>
              <w:t>C3-220480</w:t>
            </w:r>
          </w:p>
        </w:tc>
        <w:tc>
          <w:tcPr>
            <w:tcW w:w="0" w:type="auto"/>
            <w:tcBorders>
              <w:top w:val="single" w:sz="4" w:space="0" w:color="auto"/>
              <w:left w:val="single" w:sz="4" w:space="0" w:color="auto"/>
              <w:bottom w:val="single" w:sz="4" w:space="0" w:color="auto"/>
              <w:right w:val="single" w:sz="4" w:space="0" w:color="auto"/>
            </w:tcBorders>
          </w:tcPr>
          <w:p w14:paraId="2AB864BE" w14:textId="77777777" w:rsidR="00F300A1" w:rsidRDefault="00F300A1">
            <w:pPr>
              <w:pStyle w:val="TAL"/>
              <w:rPr>
                <w:sz w:val="16"/>
              </w:rPr>
            </w:pPr>
          </w:p>
        </w:tc>
      </w:tr>
      <w:tr w:rsidR="00F300A1" w14:paraId="73FDE5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2BD52D" w14:textId="77777777" w:rsidR="00F300A1" w:rsidRDefault="00F300A1">
            <w:pPr>
              <w:pStyle w:val="TAL"/>
              <w:rPr>
                <w:sz w:val="16"/>
              </w:rPr>
            </w:pPr>
            <w:r>
              <w:rPr>
                <w:sz w:val="16"/>
              </w:rPr>
              <w:t>CP-220330</w:t>
            </w:r>
          </w:p>
        </w:tc>
        <w:tc>
          <w:tcPr>
            <w:tcW w:w="0" w:type="auto"/>
            <w:tcBorders>
              <w:top w:val="single" w:sz="4" w:space="0" w:color="auto"/>
              <w:left w:val="single" w:sz="4" w:space="0" w:color="auto"/>
              <w:bottom w:val="single" w:sz="4" w:space="0" w:color="auto"/>
              <w:right w:val="single" w:sz="4" w:space="0" w:color="auto"/>
            </w:tcBorders>
            <w:hideMark/>
          </w:tcPr>
          <w:p w14:paraId="2F9E1A28" w14:textId="77777777" w:rsidR="00F300A1" w:rsidRDefault="00F300A1">
            <w:pPr>
              <w:pStyle w:val="TAL"/>
              <w:rPr>
                <w:sz w:val="16"/>
              </w:rPr>
            </w:pPr>
            <w:r>
              <w:rPr>
                <w:sz w:val="16"/>
              </w:rPr>
              <w:t>OpenAPI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5F5E3F34"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ABA37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AA72C0" w14:textId="77777777" w:rsidR="00F300A1" w:rsidRDefault="00F300A1">
            <w:pPr>
              <w:pStyle w:val="TAL"/>
              <w:rPr>
                <w:sz w:val="16"/>
              </w:rPr>
            </w:pPr>
            <w:r>
              <w:rPr>
                <w:sz w:val="16"/>
              </w:rPr>
              <w:t>C3-221657</w:t>
            </w:r>
          </w:p>
        </w:tc>
        <w:tc>
          <w:tcPr>
            <w:tcW w:w="0" w:type="auto"/>
            <w:tcBorders>
              <w:top w:val="single" w:sz="4" w:space="0" w:color="auto"/>
              <w:left w:val="single" w:sz="4" w:space="0" w:color="auto"/>
              <w:bottom w:val="single" w:sz="4" w:space="0" w:color="auto"/>
              <w:right w:val="single" w:sz="4" w:space="0" w:color="auto"/>
            </w:tcBorders>
          </w:tcPr>
          <w:p w14:paraId="3201393F" w14:textId="77777777" w:rsidR="00F300A1" w:rsidRDefault="00F300A1">
            <w:pPr>
              <w:pStyle w:val="TAL"/>
              <w:rPr>
                <w:sz w:val="16"/>
              </w:rPr>
            </w:pPr>
          </w:p>
        </w:tc>
      </w:tr>
      <w:tr w:rsidR="00F300A1" w14:paraId="251CF9B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5481C3" w14:textId="77777777" w:rsidR="00F300A1" w:rsidRDefault="00F300A1">
            <w:pPr>
              <w:pStyle w:val="TAL"/>
              <w:rPr>
                <w:sz w:val="16"/>
              </w:rPr>
            </w:pPr>
            <w:r>
              <w:rPr>
                <w:sz w:val="16"/>
              </w:rPr>
              <w:t>CP-220331</w:t>
            </w:r>
          </w:p>
        </w:tc>
        <w:tc>
          <w:tcPr>
            <w:tcW w:w="0" w:type="auto"/>
            <w:tcBorders>
              <w:top w:val="single" w:sz="4" w:space="0" w:color="auto"/>
              <w:left w:val="single" w:sz="4" w:space="0" w:color="auto"/>
              <w:bottom w:val="single" w:sz="4" w:space="0" w:color="auto"/>
              <w:right w:val="single" w:sz="4" w:space="0" w:color="auto"/>
            </w:tcBorders>
            <w:hideMark/>
          </w:tcPr>
          <w:p w14:paraId="3B030E8D" w14:textId="77777777" w:rsidR="00F300A1" w:rsidRDefault="00F300A1">
            <w:pPr>
              <w:pStyle w:val="TAL"/>
              <w:rPr>
                <w:sz w:val="16"/>
              </w:rPr>
            </w:pPr>
            <w:r>
              <w:rPr>
                <w:sz w:val="16"/>
              </w:rPr>
              <w:t>Revised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hideMark/>
          </w:tcPr>
          <w:p w14:paraId="7F5202AC"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3D7D52" w14:textId="77777777" w:rsidR="00F300A1" w:rsidRDefault="00F300A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9FD5794" w14:textId="77777777" w:rsidR="00F300A1" w:rsidRDefault="00F300A1">
            <w:pPr>
              <w:pStyle w:val="TAL"/>
              <w:rPr>
                <w:sz w:val="16"/>
              </w:rPr>
            </w:pPr>
            <w:r>
              <w:rPr>
                <w:sz w:val="16"/>
              </w:rPr>
              <w:t>CP-211118</w:t>
            </w:r>
          </w:p>
        </w:tc>
        <w:tc>
          <w:tcPr>
            <w:tcW w:w="0" w:type="auto"/>
            <w:tcBorders>
              <w:top w:val="single" w:sz="4" w:space="0" w:color="auto"/>
              <w:left w:val="single" w:sz="4" w:space="0" w:color="auto"/>
              <w:bottom w:val="single" w:sz="4" w:space="0" w:color="auto"/>
              <w:right w:val="single" w:sz="4" w:space="0" w:color="auto"/>
            </w:tcBorders>
          </w:tcPr>
          <w:p w14:paraId="4715A9B9" w14:textId="77777777" w:rsidR="00F300A1" w:rsidRDefault="00F300A1">
            <w:pPr>
              <w:pStyle w:val="TAL"/>
              <w:rPr>
                <w:sz w:val="16"/>
              </w:rPr>
            </w:pPr>
          </w:p>
        </w:tc>
      </w:tr>
      <w:tr w:rsidR="00F300A1" w14:paraId="297B80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A3F32F" w14:textId="77777777" w:rsidR="00F300A1" w:rsidRDefault="00F300A1">
            <w:pPr>
              <w:pStyle w:val="TAL"/>
              <w:rPr>
                <w:sz w:val="16"/>
              </w:rPr>
            </w:pPr>
            <w:r>
              <w:rPr>
                <w:sz w:val="16"/>
              </w:rPr>
              <w:t>CP-220332</w:t>
            </w:r>
          </w:p>
        </w:tc>
        <w:tc>
          <w:tcPr>
            <w:tcW w:w="0" w:type="auto"/>
            <w:tcBorders>
              <w:top w:val="single" w:sz="4" w:space="0" w:color="auto"/>
              <w:left w:val="single" w:sz="4" w:space="0" w:color="auto"/>
              <w:bottom w:val="single" w:sz="4" w:space="0" w:color="auto"/>
              <w:right w:val="single" w:sz="4" w:space="0" w:color="auto"/>
            </w:tcBorders>
            <w:hideMark/>
          </w:tcPr>
          <w:p w14:paraId="23B543E4" w14:textId="77777777" w:rsidR="00F300A1" w:rsidRDefault="00F300A1">
            <w:pPr>
              <w:pStyle w:val="TAL"/>
              <w:rPr>
                <w:sz w:val="16"/>
              </w:rPr>
            </w:pPr>
            <w:r>
              <w:rPr>
                <w:sz w:val="16"/>
              </w:rPr>
              <w:t>Rel-17 Work Item Exception for MCOver5GS</w:t>
            </w:r>
          </w:p>
        </w:tc>
        <w:tc>
          <w:tcPr>
            <w:tcW w:w="0" w:type="auto"/>
            <w:tcBorders>
              <w:top w:val="single" w:sz="4" w:space="0" w:color="auto"/>
              <w:left w:val="single" w:sz="4" w:space="0" w:color="auto"/>
              <w:bottom w:val="single" w:sz="4" w:space="0" w:color="auto"/>
              <w:right w:val="single" w:sz="4" w:space="0" w:color="auto"/>
            </w:tcBorders>
            <w:hideMark/>
          </w:tcPr>
          <w:p w14:paraId="7BFA584B"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1A269D" w14:textId="77777777" w:rsidR="00F300A1" w:rsidRDefault="00F300A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C48282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3864AF" w14:textId="77777777" w:rsidR="00F300A1" w:rsidRDefault="00F300A1">
            <w:pPr>
              <w:pStyle w:val="TAL"/>
              <w:rPr>
                <w:sz w:val="16"/>
              </w:rPr>
            </w:pPr>
          </w:p>
        </w:tc>
      </w:tr>
      <w:tr w:rsidR="00F300A1" w14:paraId="015CD3B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00F3BB" w14:textId="77777777" w:rsidR="00F300A1" w:rsidRDefault="00F300A1">
            <w:pPr>
              <w:pStyle w:val="TAL"/>
              <w:rPr>
                <w:sz w:val="16"/>
              </w:rPr>
            </w:pPr>
            <w:r>
              <w:rPr>
                <w:sz w:val="16"/>
              </w:rPr>
              <w:t>CP-220333</w:t>
            </w:r>
          </w:p>
        </w:tc>
        <w:tc>
          <w:tcPr>
            <w:tcW w:w="0" w:type="auto"/>
            <w:tcBorders>
              <w:top w:val="single" w:sz="4" w:space="0" w:color="auto"/>
              <w:left w:val="single" w:sz="4" w:space="0" w:color="auto"/>
              <w:bottom w:val="single" w:sz="4" w:space="0" w:color="auto"/>
              <w:right w:val="single" w:sz="4" w:space="0" w:color="auto"/>
            </w:tcBorders>
            <w:hideMark/>
          </w:tcPr>
          <w:p w14:paraId="7992FC5C" w14:textId="77777777" w:rsidR="00F300A1" w:rsidRDefault="00F300A1">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16E854CE"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0A254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45B2DF" w14:textId="77777777" w:rsidR="00F300A1" w:rsidRDefault="00F300A1">
            <w:pPr>
              <w:pStyle w:val="TAL"/>
              <w:rPr>
                <w:sz w:val="16"/>
              </w:rPr>
            </w:pPr>
            <w:r>
              <w:rPr>
                <w:sz w:val="16"/>
              </w:rPr>
              <w:t>C3-221555</w:t>
            </w:r>
          </w:p>
        </w:tc>
        <w:tc>
          <w:tcPr>
            <w:tcW w:w="0" w:type="auto"/>
            <w:tcBorders>
              <w:top w:val="single" w:sz="4" w:space="0" w:color="auto"/>
              <w:left w:val="single" w:sz="4" w:space="0" w:color="auto"/>
              <w:bottom w:val="single" w:sz="4" w:space="0" w:color="auto"/>
              <w:right w:val="single" w:sz="4" w:space="0" w:color="auto"/>
            </w:tcBorders>
          </w:tcPr>
          <w:p w14:paraId="66EBDBD1" w14:textId="77777777" w:rsidR="00F300A1" w:rsidRDefault="00F300A1">
            <w:pPr>
              <w:pStyle w:val="TAL"/>
              <w:rPr>
                <w:sz w:val="16"/>
              </w:rPr>
            </w:pPr>
          </w:p>
        </w:tc>
      </w:tr>
      <w:tr w:rsidR="00F300A1" w14:paraId="7A4B42B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32F7CF" w14:textId="77777777" w:rsidR="00F300A1" w:rsidRDefault="00F300A1">
            <w:pPr>
              <w:pStyle w:val="TAL"/>
              <w:rPr>
                <w:sz w:val="16"/>
              </w:rPr>
            </w:pPr>
            <w:r>
              <w:rPr>
                <w:sz w:val="16"/>
              </w:rPr>
              <w:t>CP-220334</w:t>
            </w:r>
          </w:p>
        </w:tc>
        <w:tc>
          <w:tcPr>
            <w:tcW w:w="0" w:type="auto"/>
            <w:tcBorders>
              <w:top w:val="single" w:sz="4" w:space="0" w:color="auto"/>
              <w:left w:val="single" w:sz="4" w:space="0" w:color="auto"/>
              <w:bottom w:val="single" w:sz="4" w:space="0" w:color="auto"/>
              <w:right w:val="single" w:sz="4" w:space="0" w:color="auto"/>
            </w:tcBorders>
            <w:hideMark/>
          </w:tcPr>
          <w:p w14:paraId="7B59A25A" w14:textId="77777777" w:rsidR="00F300A1" w:rsidRDefault="00F300A1">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38B6606A"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9D96F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B4DD52" w14:textId="77777777" w:rsidR="00F300A1" w:rsidRDefault="00F300A1">
            <w:pPr>
              <w:pStyle w:val="TAL"/>
              <w:rPr>
                <w:sz w:val="16"/>
              </w:rPr>
            </w:pPr>
            <w:r>
              <w:rPr>
                <w:sz w:val="16"/>
              </w:rPr>
              <w:t>C3-221712</w:t>
            </w:r>
          </w:p>
        </w:tc>
        <w:tc>
          <w:tcPr>
            <w:tcW w:w="0" w:type="auto"/>
            <w:tcBorders>
              <w:top w:val="single" w:sz="4" w:space="0" w:color="auto"/>
              <w:left w:val="single" w:sz="4" w:space="0" w:color="auto"/>
              <w:bottom w:val="single" w:sz="4" w:space="0" w:color="auto"/>
              <w:right w:val="single" w:sz="4" w:space="0" w:color="auto"/>
            </w:tcBorders>
          </w:tcPr>
          <w:p w14:paraId="4C9B3BA0" w14:textId="77777777" w:rsidR="00F300A1" w:rsidRDefault="00F300A1">
            <w:pPr>
              <w:pStyle w:val="TAL"/>
              <w:rPr>
                <w:sz w:val="16"/>
              </w:rPr>
            </w:pPr>
          </w:p>
        </w:tc>
      </w:tr>
      <w:tr w:rsidR="00F300A1" w14:paraId="0D7E20C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4C2FCB" w14:textId="77777777" w:rsidR="00F300A1" w:rsidRDefault="00F300A1">
            <w:pPr>
              <w:pStyle w:val="TAL"/>
              <w:rPr>
                <w:sz w:val="16"/>
              </w:rPr>
            </w:pPr>
            <w:r>
              <w:rPr>
                <w:sz w:val="16"/>
              </w:rPr>
              <w:t>CP-220335</w:t>
            </w:r>
          </w:p>
        </w:tc>
        <w:tc>
          <w:tcPr>
            <w:tcW w:w="0" w:type="auto"/>
            <w:tcBorders>
              <w:top w:val="single" w:sz="4" w:space="0" w:color="auto"/>
              <w:left w:val="single" w:sz="4" w:space="0" w:color="auto"/>
              <w:bottom w:val="single" w:sz="4" w:space="0" w:color="auto"/>
              <w:right w:val="single" w:sz="4" w:space="0" w:color="auto"/>
            </w:tcBorders>
            <w:hideMark/>
          </w:tcPr>
          <w:p w14:paraId="69D23E35" w14:textId="77777777" w:rsidR="00F300A1" w:rsidRDefault="00F300A1">
            <w:pPr>
              <w:pStyle w:val="TAL"/>
              <w:rPr>
                <w:sz w:val="16"/>
              </w:rPr>
            </w:pPr>
            <w:r>
              <w:rPr>
                <w:sz w:val="16"/>
              </w:rPr>
              <w:t xml:space="preserve">Correction to </w:t>
            </w:r>
            <w:proofErr w:type="spellStart"/>
            <w:r>
              <w:rPr>
                <w:sz w:val="16"/>
              </w:rPr>
              <w:t>pvsInfo</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41A971B0" w14:textId="77777777" w:rsidR="00F300A1" w:rsidRDefault="00F300A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C7B3F2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31DF2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AD945" w14:textId="77777777" w:rsidR="00F300A1" w:rsidRDefault="00F300A1">
            <w:pPr>
              <w:pStyle w:val="TAL"/>
              <w:rPr>
                <w:sz w:val="16"/>
              </w:rPr>
            </w:pPr>
          </w:p>
        </w:tc>
      </w:tr>
      <w:tr w:rsidR="00F300A1" w14:paraId="2E3E41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BD58AD" w14:textId="77777777" w:rsidR="00F300A1" w:rsidRDefault="00F300A1">
            <w:pPr>
              <w:pStyle w:val="TAL"/>
              <w:rPr>
                <w:sz w:val="16"/>
              </w:rPr>
            </w:pPr>
            <w:r>
              <w:rPr>
                <w:sz w:val="16"/>
              </w:rPr>
              <w:t>CP-220336</w:t>
            </w:r>
          </w:p>
        </w:tc>
        <w:tc>
          <w:tcPr>
            <w:tcW w:w="0" w:type="auto"/>
            <w:tcBorders>
              <w:top w:val="single" w:sz="4" w:space="0" w:color="auto"/>
              <w:left w:val="single" w:sz="4" w:space="0" w:color="auto"/>
              <w:bottom w:val="single" w:sz="4" w:space="0" w:color="auto"/>
              <w:right w:val="single" w:sz="4" w:space="0" w:color="auto"/>
            </w:tcBorders>
            <w:hideMark/>
          </w:tcPr>
          <w:p w14:paraId="0CFFB686" w14:textId="77777777" w:rsidR="00F300A1" w:rsidRDefault="00F300A1">
            <w:pPr>
              <w:pStyle w:val="TAL"/>
              <w:rPr>
                <w:sz w:val="16"/>
              </w:rPr>
            </w:pPr>
            <w:r>
              <w:rPr>
                <w:sz w:val="16"/>
              </w:rPr>
              <w:t>General description on Multi-USIM UE in 5GS</w:t>
            </w:r>
          </w:p>
        </w:tc>
        <w:tc>
          <w:tcPr>
            <w:tcW w:w="0" w:type="auto"/>
            <w:tcBorders>
              <w:top w:val="single" w:sz="4" w:space="0" w:color="auto"/>
              <w:left w:val="single" w:sz="4" w:space="0" w:color="auto"/>
              <w:bottom w:val="single" w:sz="4" w:space="0" w:color="auto"/>
              <w:right w:val="single" w:sz="4" w:space="0" w:color="auto"/>
            </w:tcBorders>
            <w:hideMark/>
          </w:tcPr>
          <w:p w14:paraId="4909E5B5"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BE1EFB"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B74EE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5C1929" w14:textId="77777777" w:rsidR="00F300A1" w:rsidRDefault="00F300A1">
            <w:pPr>
              <w:pStyle w:val="TAL"/>
              <w:rPr>
                <w:sz w:val="16"/>
              </w:rPr>
            </w:pPr>
          </w:p>
        </w:tc>
      </w:tr>
      <w:tr w:rsidR="00F300A1" w14:paraId="714EE76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55D6AD" w14:textId="77777777" w:rsidR="00F300A1" w:rsidRDefault="00F300A1">
            <w:pPr>
              <w:pStyle w:val="TAL"/>
              <w:rPr>
                <w:sz w:val="16"/>
              </w:rPr>
            </w:pPr>
            <w:r>
              <w:rPr>
                <w:sz w:val="16"/>
              </w:rPr>
              <w:t>CP-220337</w:t>
            </w:r>
          </w:p>
        </w:tc>
        <w:tc>
          <w:tcPr>
            <w:tcW w:w="0" w:type="auto"/>
            <w:tcBorders>
              <w:top w:val="single" w:sz="4" w:space="0" w:color="auto"/>
              <w:left w:val="single" w:sz="4" w:space="0" w:color="auto"/>
              <w:bottom w:val="single" w:sz="4" w:space="0" w:color="auto"/>
              <w:right w:val="single" w:sz="4" w:space="0" w:color="auto"/>
            </w:tcBorders>
            <w:hideMark/>
          </w:tcPr>
          <w:p w14:paraId="69196118" w14:textId="77777777" w:rsidR="00F300A1" w:rsidRDefault="00F300A1">
            <w:pPr>
              <w:pStyle w:val="TAL"/>
              <w:rPr>
                <w:sz w:val="16"/>
              </w:rPr>
            </w:pPr>
            <w:r>
              <w:rPr>
                <w:sz w:val="16"/>
              </w:rPr>
              <w:t>General description on Multi-USIM UE in 5GS</w:t>
            </w:r>
          </w:p>
        </w:tc>
        <w:tc>
          <w:tcPr>
            <w:tcW w:w="0" w:type="auto"/>
            <w:tcBorders>
              <w:top w:val="single" w:sz="4" w:space="0" w:color="auto"/>
              <w:left w:val="single" w:sz="4" w:space="0" w:color="auto"/>
              <w:bottom w:val="single" w:sz="4" w:space="0" w:color="auto"/>
              <w:right w:val="single" w:sz="4" w:space="0" w:color="auto"/>
            </w:tcBorders>
            <w:hideMark/>
          </w:tcPr>
          <w:p w14:paraId="0DAEC30B"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7D310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CD82B9" w14:textId="77777777" w:rsidR="00F300A1" w:rsidRDefault="00F300A1">
            <w:pPr>
              <w:pStyle w:val="TAL"/>
              <w:rPr>
                <w:sz w:val="16"/>
              </w:rPr>
            </w:pPr>
            <w:r>
              <w:rPr>
                <w:sz w:val="16"/>
              </w:rPr>
              <w:t>C1-220756</w:t>
            </w:r>
          </w:p>
        </w:tc>
        <w:tc>
          <w:tcPr>
            <w:tcW w:w="0" w:type="auto"/>
            <w:tcBorders>
              <w:top w:val="single" w:sz="4" w:space="0" w:color="auto"/>
              <w:left w:val="single" w:sz="4" w:space="0" w:color="auto"/>
              <w:bottom w:val="single" w:sz="4" w:space="0" w:color="auto"/>
              <w:right w:val="single" w:sz="4" w:space="0" w:color="auto"/>
            </w:tcBorders>
          </w:tcPr>
          <w:p w14:paraId="541CD61D" w14:textId="77777777" w:rsidR="00F300A1" w:rsidRDefault="00F300A1">
            <w:pPr>
              <w:pStyle w:val="TAL"/>
              <w:rPr>
                <w:sz w:val="16"/>
              </w:rPr>
            </w:pPr>
          </w:p>
        </w:tc>
      </w:tr>
      <w:tr w:rsidR="00F300A1" w14:paraId="79ABD3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0F7410" w14:textId="77777777" w:rsidR="00F300A1" w:rsidRDefault="00F300A1">
            <w:pPr>
              <w:pStyle w:val="TAL"/>
              <w:rPr>
                <w:sz w:val="16"/>
              </w:rPr>
            </w:pPr>
            <w:r>
              <w:rPr>
                <w:sz w:val="16"/>
              </w:rPr>
              <w:t>CP-220338</w:t>
            </w:r>
          </w:p>
        </w:tc>
        <w:tc>
          <w:tcPr>
            <w:tcW w:w="0" w:type="auto"/>
            <w:tcBorders>
              <w:top w:val="single" w:sz="4" w:space="0" w:color="auto"/>
              <w:left w:val="single" w:sz="4" w:space="0" w:color="auto"/>
              <w:bottom w:val="single" w:sz="4" w:space="0" w:color="auto"/>
              <w:right w:val="single" w:sz="4" w:space="0" w:color="auto"/>
            </w:tcBorders>
            <w:hideMark/>
          </w:tcPr>
          <w:p w14:paraId="1AE48586" w14:textId="77777777" w:rsidR="00F300A1" w:rsidRDefault="00F300A1">
            <w:pPr>
              <w:pStyle w:val="TAL"/>
              <w:rPr>
                <w:sz w:val="16"/>
              </w:rPr>
            </w:pPr>
            <w:r>
              <w:rPr>
                <w:sz w:val="16"/>
              </w:rPr>
              <w:t>General description on Multi-USIM UE in EPS</w:t>
            </w:r>
          </w:p>
        </w:tc>
        <w:tc>
          <w:tcPr>
            <w:tcW w:w="0" w:type="auto"/>
            <w:tcBorders>
              <w:top w:val="single" w:sz="4" w:space="0" w:color="auto"/>
              <w:left w:val="single" w:sz="4" w:space="0" w:color="auto"/>
              <w:bottom w:val="single" w:sz="4" w:space="0" w:color="auto"/>
              <w:right w:val="single" w:sz="4" w:space="0" w:color="auto"/>
            </w:tcBorders>
            <w:hideMark/>
          </w:tcPr>
          <w:p w14:paraId="4BE314F6"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A7EC7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26AB68" w14:textId="77777777" w:rsidR="00F300A1" w:rsidRDefault="00F300A1">
            <w:pPr>
              <w:pStyle w:val="TAL"/>
              <w:rPr>
                <w:sz w:val="16"/>
              </w:rPr>
            </w:pPr>
            <w:r>
              <w:rPr>
                <w:sz w:val="16"/>
              </w:rPr>
              <w:t>C1-220757</w:t>
            </w:r>
          </w:p>
        </w:tc>
        <w:tc>
          <w:tcPr>
            <w:tcW w:w="0" w:type="auto"/>
            <w:tcBorders>
              <w:top w:val="single" w:sz="4" w:space="0" w:color="auto"/>
              <w:left w:val="single" w:sz="4" w:space="0" w:color="auto"/>
              <w:bottom w:val="single" w:sz="4" w:space="0" w:color="auto"/>
              <w:right w:val="single" w:sz="4" w:space="0" w:color="auto"/>
            </w:tcBorders>
          </w:tcPr>
          <w:p w14:paraId="208A6E07" w14:textId="77777777" w:rsidR="00F300A1" w:rsidRDefault="00F300A1">
            <w:pPr>
              <w:pStyle w:val="TAL"/>
              <w:rPr>
                <w:sz w:val="16"/>
              </w:rPr>
            </w:pPr>
          </w:p>
        </w:tc>
      </w:tr>
      <w:tr w:rsidR="00F300A1" w14:paraId="0E80409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E51347" w14:textId="77777777" w:rsidR="00F300A1" w:rsidRDefault="00F300A1">
            <w:pPr>
              <w:pStyle w:val="TAL"/>
              <w:rPr>
                <w:sz w:val="16"/>
              </w:rPr>
            </w:pPr>
            <w:r>
              <w:rPr>
                <w:sz w:val="16"/>
              </w:rPr>
              <w:t>CP-220339</w:t>
            </w:r>
          </w:p>
        </w:tc>
        <w:tc>
          <w:tcPr>
            <w:tcW w:w="0" w:type="auto"/>
            <w:tcBorders>
              <w:top w:val="single" w:sz="4" w:space="0" w:color="auto"/>
              <w:left w:val="single" w:sz="4" w:space="0" w:color="auto"/>
              <w:bottom w:val="single" w:sz="4" w:space="0" w:color="auto"/>
              <w:right w:val="single" w:sz="4" w:space="0" w:color="auto"/>
            </w:tcBorders>
            <w:hideMark/>
          </w:tcPr>
          <w:p w14:paraId="22216CE0" w14:textId="77777777" w:rsidR="00F300A1" w:rsidRDefault="00F300A1">
            <w:pPr>
              <w:pStyle w:val="TAL"/>
              <w:rPr>
                <w:sz w:val="16"/>
              </w:rPr>
            </w:pPr>
            <w:r>
              <w:rPr>
                <w:sz w:val="16"/>
              </w:rPr>
              <w:t>Rel-17 Work Item Exception for CT1 on IoT_SAT_ARCH_EPS</w:t>
            </w:r>
          </w:p>
        </w:tc>
        <w:tc>
          <w:tcPr>
            <w:tcW w:w="0" w:type="auto"/>
            <w:tcBorders>
              <w:top w:val="single" w:sz="4" w:space="0" w:color="auto"/>
              <w:left w:val="single" w:sz="4" w:space="0" w:color="auto"/>
              <w:bottom w:val="single" w:sz="4" w:space="0" w:color="auto"/>
              <w:right w:val="single" w:sz="4" w:space="0" w:color="auto"/>
            </w:tcBorders>
            <w:hideMark/>
          </w:tcPr>
          <w:p w14:paraId="775A9E4B"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A77AA0A"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BC3392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740F6A" w14:textId="77777777" w:rsidR="00F300A1" w:rsidRDefault="00F300A1">
            <w:pPr>
              <w:pStyle w:val="TAL"/>
              <w:rPr>
                <w:sz w:val="16"/>
              </w:rPr>
            </w:pPr>
          </w:p>
        </w:tc>
      </w:tr>
      <w:tr w:rsidR="00F300A1" w14:paraId="6B87CD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3A5D42" w14:textId="77777777" w:rsidR="00F300A1" w:rsidRDefault="00F300A1">
            <w:pPr>
              <w:pStyle w:val="TAL"/>
              <w:rPr>
                <w:sz w:val="16"/>
              </w:rPr>
            </w:pPr>
            <w:r>
              <w:rPr>
                <w:sz w:val="16"/>
              </w:rPr>
              <w:t>CP-220340</w:t>
            </w:r>
          </w:p>
        </w:tc>
        <w:tc>
          <w:tcPr>
            <w:tcW w:w="0" w:type="auto"/>
            <w:tcBorders>
              <w:top w:val="single" w:sz="4" w:space="0" w:color="auto"/>
              <w:left w:val="single" w:sz="4" w:space="0" w:color="auto"/>
              <w:bottom w:val="single" w:sz="4" w:space="0" w:color="auto"/>
              <w:right w:val="single" w:sz="4" w:space="0" w:color="auto"/>
            </w:tcBorders>
            <w:hideMark/>
          </w:tcPr>
          <w:p w14:paraId="7F18919A" w14:textId="77777777" w:rsidR="00F300A1" w:rsidRDefault="00F300A1">
            <w:pPr>
              <w:pStyle w:val="TAL"/>
              <w:rPr>
                <w:sz w:val="16"/>
              </w:rPr>
            </w:pPr>
            <w:r>
              <w:rPr>
                <w:sz w:val="16"/>
              </w:rPr>
              <w:t>Rel-17 Work Item Exception for CT6 on IoT_SAT_ARCH_EPS</w:t>
            </w:r>
          </w:p>
        </w:tc>
        <w:tc>
          <w:tcPr>
            <w:tcW w:w="0" w:type="auto"/>
            <w:tcBorders>
              <w:top w:val="single" w:sz="4" w:space="0" w:color="auto"/>
              <w:left w:val="single" w:sz="4" w:space="0" w:color="auto"/>
              <w:bottom w:val="single" w:sz="4" w:space="0" w:color="auto"/>
              <w:right w:val="single" w:sz="4" w:space="0" w:color="auto"/>
            </w:tcBorders>
            <w:hideMark/>
          </w:tcPr>
          <w:p w14:paraId="6C96BEF9"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E294460"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3102B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14F31" w14:textId="77777777" w:rsidR="00F300A1" w:rsidRDefault="00F300A1">
            <w:pPr>
              <w:pStyle w:val="TAL"/>
              <w:rPr>
                <w:sz w:val="16"/>
              </w:rPr>
            </w:pPr>
          </w:p>
        </w:tc>
      </w:tr>
      <w:tr w:rsidR="00F300A1" w14:paraId="33E060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D781BA" w14:textId="77777777" w:rsidR="00F300A1" w:rsidRDefault="00F300A1">
            <w:pPr>
              <w:pStyle w:val="TAL"/>
              <w:rPr>
                <w:sz w:val="16"/>
              </w:rPr>
            </w:pPr>
            <w:r>
              <w:rPr>
                <w:sz w:val="16"/>
              </w:rPr>
              <w:t>CP-220341</w:t>
            </w:r>
          </w:p>
        </w:tc>
        <w:tc>
          <w:tcPr>
            <w:tcW w:w="0" w:type="auto"/>
            <w:tcBorders>
              <w:top w:val="single" w:sz="4" w:space="0" w:color="auto"/>
              <w:left w:val="single" w:sz="4" w:space="0" w:color="auto"/>
              <w:bottom w:val="single" w:sz="4" w:space="0" w:color="auto"/>
              <w:right w:val="single" w:sz="4" w:space="0" w:color="auto"/>
            </w:tcBorders>
            <w:hideMark/>
          </w:tcPr>
          <w:p w14:paraId="0D98ADF1" w14:textId="77777777" w:rsidR="00F300A1" w:rsidRDefault="00F300A1">
            <w:pPr>
              <w:pStyle w:val="TAL"/>
              <w:rPr>
                <w:sz w:val="16"/>
              </w:rPr>
            </w:pPr>
            <w:r>
              <w:rPr>
                <w:sz w:val="16"/>
              </w:rPr>
              <w:t>Definition of current TAI</w:t>
            </w:r>
          </w:p>
        </w:tc>
        <w:tc>
          <w:tcPr>
            <w:tcW w:w="0" w:type="auto"/>
            <w:tcBorders>
              <w:top w:val="single" w:sz="4" w:space="0" w:color="auto"/>
              <w:left w:val="single" w:sz="4" w:space="0" w:color="auto"/>
              <w:bottom w:val="single" w:sz="4" w:space="0" w:color="auto"/>
              <w:right w:val="single" w:sz="4" w:space="0" w:color="auto"/>
            </w:tcBorders>
            <w:hideMark/>
          </w:tcPr>
          <w:p w14:paraId="3555A336"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31630BFC" w14:textId="77777777" w:rsidR="00F300A1" w:rsidRDefault="00F300A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FCF9352" w14:textId="77777777" w:rsidR="00F300A1" w:rsidRDefault="00F300A1">
            <w:pPr>
              <w:pStyle w:val="TAL"/>
              <w:rPr>
                <w:sz w:val="16"/>
              </w:rPr>
            </w:pPr>
            <w:r>
              <w:rPr>
                <w:sz w:val="16"/>
              </w:rPr>
              <w:t>C1-221992</w:t>
            </w:r>
          </w:p>
        </w:tc>
        <w:tc>
          <w:tcPr>
            <w:tcW w:w="0" w:type="auto"/>
            <w:tcBorders>
              <w:top w:val="single" w:sz="4" w:space="0" w:color="auto"/>
              <w:left w:val="single" w:sz="4" w:space="0" w:color="auto"/>
              <w:bottom w:val="single" w:sz="4" w:space="0" w:color="auto"/>
              <w:right w:val="single" w:sz="4" w:space="0" w:color="auto"/>
            </w:tcBorders>
          </w:tcPr>
          <w:p w14:paraId="1953834A" w14:textId="77777777" w:rsidR="00F300A1" w:rsidRDefault="00F300A1">
            <w:pPr>
              <w:pStyle w:val="TAL"/>
              <w:rPr>
                <w:sz w:val="16"/>
              </w:rPr>
            </w:pPr>
          </w:p>
        </w:tc>
      </w:tr>
      <w:tr w:rsidR="00F300A1" w14:paraId="35F5D37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EFB900" w14:textId="77777777" w:rsidR="00F300A1" w:rsidRDefault="00F300A1">
            <w:pPr>
              <w:pStyle w:val="TAL"/>
              <w:rPr>
                <w:sz w:val="16"/>
              </w:rPr>
            </w:pPr>
            <w:r>
              <w:rPr>
                <w:sz w:val="16"/>
              </w:rPr>
              <w:t>CP-220342</w:t>
            </w:r>
          </w:p>
        </w:tc>
        <w:tc>
          <w:tcPr>
            <w:tcW w:w="0" w:type="auto"/>
            <w:tcBorders>
              <w:top w:val="single" w:sz="4" w:space="0" w:color="auto"/>
              <w:left w:val="single" w:sz="4" w:space="0" w:color="auto"/>
              <w:bottom w:val="single" w:sz="4" w:space="0" w:color="auto"/>
              <w:right w:val="single" w:sz="4" w:space="0" w:color="auto"/>
            </w:tcBorders>
            <w:hideMark/>
          </w:tcPr>
          <w:p w14:paraId="249904E0" w14:textId="77777777" w:rsidR="00F300A1" w:rsidRDefault="00F300A1">
            <w:pPr>
              <w:pStyle w:val="TAL"/>
              <w:rPr>
                <w:sz w:val="16"/>
              </w:rPr>
            </w:pPr>
            <w:r>
              <w:rPr>
                <w:sz w:val="16"/>
              </w:rPr>
              <w:t>SNPN impacts on UDM - PVS information</w:t>
            </w:r>
          </w:p>
        </w:tc>
        <w:tc>
          <w:tcPr>
            <w:tcW w:w="0" w:type="auto"/>
            <w:tcBorders>
              <w:top w:val="single" w:sz="4" w:space="0" w:color="auto"/>
              <w:left w:val="single" w:sz="4" w:space="0" w:color="auto"/>
              <w:bottom w:val="single" w:sz="4" w:space="0" w:color="auto"/>
              <w:right w:val="single" w:sz="4" w:space="0" w:color="auto"/>
            </w:tcBorders>
            <w:hideMark/>
          </w:tcPr>
          <w:p w14:paraId="1D5CD0FB"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C9EB3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51D2D5" w14:textId="77777777" w:rsidR="00F300A1" w:rsidRDefault="00F300A1">
            <w:pPr>
              <w:pStyle w:val="TAL"/>
              <w:rPr>
                <w:sz w:val="16"/>
              </w:rPr>
            </w:pPr>
            <w:r>
              <w:rPr>
                <w:sz w:val="16"/>
              </w:rPr>
              <w:t>C4-220319</w:t>
            </w:r>
          </w:p>
        </w:tc>
        <w:tc>
          <w:tcPr>
            <w:tcW w:w="0" w:type="auto"/>
            <w:tcBorders>
              <w:top w:val="single" w:sz="4" w:space="0" w:color="auto"/>
              <w:left w:val="single" w:sz="4" w:space="0" w:color="auto"/>
              <w:bottom w:val="single" w:sz="4" w:space="0" w:color="auto"/>
              <w:right w:val="single" w:sz="4" w:space="0" w:color="auto"/>
            </w:tcBorders>
          </w:tcPr>
          <w:p w14:paraId="13120927" w14:textId="77777777" w:rsidR="00F300A1" w:rsidRDefault="00F300A1">
            <w:pPr>
              <w:pStyle w:val="TAL"/>
              <w:rPr>
                <w:sz w:val="16"/>
              </w:rPr>
            </w:pPr>
          </w:p>
        </w:tc>
      </w:tr>
      <w:tr w:rsidR="00F300A1" w14:paraId="0CEF412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BF56B3" w14:textId="77777777" w:rsidR="00F300A1" w:rsidRDefault="00F300A1">
            <w:pPr>
              <w:pStyle w:val="TAL"/>
              <w:rPr>
                <w:sz w:val="16"/>
              </w:rPr>
            </w:pPr>
            <w:r>
              <w:rPr>
                <w:sz w:val="16"/>
              </w:rPr>
              <w:t>CP-220343</w:t>
            </w:r>
          </w:p>
        </w:tc>
        <w:tc>
          <w:tcPr>
            <w:tcW w:w="0" w:type="auto"/>
            <w:tcBorders>
              <w:top w:val="single" w:sz="4" w:space="0" w:color="auto"/>
              <w:left w:val="single" w:sz="4" w:space="0" w:color="auto"/>
              <w:bottom w:val="single" w:sz="4" w:space="0" w:color="auto"/>
              <w:right w:val="single" w:sz="4" w:space="0" w:color="auto"/>
            </w:tcBorders>
            <w:hideMark/>
          </w:tcPr>
          <w:p w14:paraId="716DE744" w14:textId="77777777" w:rsidR="00F300A1" w:rsidRDefault="00F300A1">
            <w:pPr>
              <w:pStyle w:val="TAL"/>
              <w:rPr>
                <w:sz w:val="16"/>
              </w:rPr>
            </w:pPr>
            <w:r>
              <w:rPr>
                <w:sz w:val="16"/>
              </w:rPr>
              <w:t>Summary for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204E1E88"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FF60093"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80F7F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B4D229" w14:textId="77777777" w:rsidR="00F300A1" w:rsidRDefault="00F300A1">
            <w:pPr>
              <w:pStyle w:val="TAL"/>
              <w:rPr>
                <w:sz w:val="16"/>
              </w:rPr>
            </w:pPr>
          </w:p>
        </w:tc>
      </w:tr>
      <w:tr w:rsidR="00F300A1" w14:paraId="7A63A33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A3D308" w14:textId="77777777" w:rsidR="00F300A1" w:rsidRDefault="00F300A1">
            <w:pPr>
              <w:pStyle w:val="TAL"/>
              <w:rPr>
                <w:sz w:val="16"/>
              </w:rPr>
            </w:pPr>
            <w:r>
              <w:rPr>
                <w:sz w:val="16"/>
              </w:rPr>
              <w:t>CP-220344</w:t>
            </w:r>
          </w:p>
        </w:tc>
        <w:tc>
          <w:tcPr>
            <w:tcW w:w="0" w:type="auto"/>
            <w:tcBorders>
              <w:top w:val="single" w:sz="4" w:space="0" w:color="auto"/>
              <w:left w:val="single" w:sz="4" w:space="0" w:color="auto"/>
              <w:bottom w:val="single" w:sz="4" w:space="0" w:color="auto"/>
              <w:right w:val="single" w:sz="4" w:space="0" w:color="auto"/>
            </w:tcBorders>
            <w:hideMark/>
          </w:tcPr>
          <w:p w14:paraId="14E3AD87" w14:textId="77777777" w:rsidR="00F300A1" w:rsidRDefault="00F300A1">
            <w:pPr>
              <w:pStyle w:val="TAL"/>
              <w:rPr>
                <w:sz w:val="16"/>
              </w:rPr>
            </w:pPr>
            <w:r>
              <w:rPr>
                <w:sz w:val="16"/>
              </w:rPr>
              <w:t xml:space="preserve">Updates to the </w:t>
            </w:r>
            <w:proofErr w:type="spellStart"/>
            <w:r>
              <w:rPr>
                <w:sz w:val="16"/>
              </w:rPr>
              <w:t>Nnef_MBSSession</w:t>
            </w:r>
            <w:proofErr w:type="spellEnd"/>
            <w:r>
              <w:rPr>
                <w:sz w:val="16"/>
              </w:rPr>
              <w:t xml:space="preserve"> service description</w:t>
            </w:r>
          </w:p>
        </w:tc>
        <w:tc>
          <w:tcPr>
            <w:tcW w:w="0" w:type="auto"/>
            <w:tcBorders>
              <w:top w:val="single" w:sz="4" w:space="0" w:color="auto"/>
              <w:left w:val="single" w:sz="4" w:space="0" w:color="auto"/>
              <w:bottom w:val="single" w:sz="4" w:space="0" w:color="auto"/>
              <w:right w:val="single" w:sz="4" w:space="0" w:color="auto"/>
            </w:tcBorders>
            <w:hideMark/>
          </w:tcPr>
          <w:p w14:paraId="7D84E2CA" w14:textId="77777777" w:rsidR="00F300A1" w:rsidRDefault="00F300A1">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FD5BE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BBF5A7" w14:textId="77777777" w:rsidR="00F300A1" w:rsidRDefault="00F300A1">
            <w:pPr>
              <w:pStyle w:val="TAL"/>
              <w:rPr>
                <w:sz w:val="16"/>
              </w:rPr>
            </w:pPr>
            <w:r>
              <w:rPr>
                <w:sz w:val="16"/>
              </w:rPr>
              <w:t>C3-220107</w:t>
            </w:r>
          </w:p>
        </w:tc>
        <w:tc>
          <w:tcPr>
            <w:tcW w:w="0" w:type="auto"/>
            <w:tcBorders>
              <w:top w:val="single" w:sz="4" w:space="0" w:color="auto"/>
              <w:left w:val="single" w:sz="4" w:space="0" w:color="auto"/>
              <w:bottom w:val="single" w:sz="4" w:space="0" w:color="auto"/>
              <w:right w:val="single" w:sz="4" w:space="0" w:color="auto"/>
            </w:tcBorders>
          </w:tcPr>
          <w:p w14:paraId="64CBD2D2" w14:textId="77777777" w:rsidR="00F300A1" w:rsidRDefault="00F300A1">
            <w:pPr>
              <w:pStyle w:val="TAL"/>
              <w:rPr>
                <w:sz w:val="16"/>
              </w:rPr>
            </w:pPr>
          </w:p>
        </w:tc>
      </w:tr>
      <w:tr w:rsidR="00F300A1" w14:paraId="1FBAD5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7A835F" w14:textId="77777777" w:rsidR="00F300A1" w:rsidRDefault="00F300A1">
            <w:pPr>
              <w:pStyle w:val="TAL"/>
              <w:rPr>
                <w:sz w:val="16"/>
              </w:rPr>
            </w:pPr>
            <w:r>
              <w:rPr>
                <w:sz w:val="16"/>
              </w:rPr>
              <w:t>CP-220345</w:t>
            </w:r>
          </w:p>
        </w:tc>
        <w:tc>
          <w:tcPr>
            <w:tcW w:w="0" w:type="auto"/>
            <w:tcBorders>
              <w:top w:val="single" w:sz="4" w:space="0" w:color="auto"/>
              <w:left w:val="single" w:sz="4" w:space="0" w:color="auto"/>
              <w:bottom w:val="single" w:sz="4" w:space="0" w:color="auto"/>
              <w:right w:val="single" w:sz="4" w:space="0" w:color="auto"/>
            </w:tcBorders>
            <w:hideMark/>
          </w:tcPr>
          <w:p w14:paraId="060ECB7A" w14:textId="77777777" w:rsidR="00F300A1" w:rsidRDefault="00F300A1">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00A0B36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0E629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E8DFDF" w14:textId="77777777" w:rsidR="00F300A1" w:rsidRDefault="00F300A1">
            <w:pPr>
              <w:pStyle w:val="TAL"/>
              <w:rPr>
                <w:sz w:val="16"/>
              </w:rPr>
            </w:pPr>
            <w:r>
              <w:rPr>
                <w:sz w:val="16"/>
              </w:rPr>
              <w:t>C3-221465</w:t>
            </w:r>
          </w:p>
        </w:tc>
        <w:tc>
          <w:tcPr>
            <w:tcW w:w="0" w:type="auto"/>
            <w:tcBorders>
              <w:top w:val="single" w:sz="4" w:space="0" w:color="auto"/>
              <w:left w:val="single" w:sz="4" w:space="0" w:color="auto"/>
              <w:bottom w:val="single" w:sz="4" w:space="0" w:color="auto"/>
              <w:right w:val="single" w:sz="4" w:space="0" w:color="auto"/>
            </w:tcBorders>
          </w:tcPr>
          <w:p w14:paraId="2AE14904" w14:textId="77777777" w:rsidR="00F300A1" w:rsidRDefault="00F300A1">
            <w:pPr>
              <w:pStyle w:val="TAL"/>
              <w:rPr>
                <w:sz w:val="16"/>
              </w:rPr>
            </w:pPr>
          </w:p>
        </w:tc>
      </w:tr>
      <w:tr w:rsidR="00F300A1" w14:paraId="517262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AB5257" w14:textId="77777777" w:rsidR="00F300A1" w:rsidRDefault="00F300A1">
            <w:pPr>
              <w:pStyle w:val="TAL"/>
              <w:rPr>
                <w:sz w:val="16"/>
              </w:rPr>
            </w:pPr>
            <w:r>
              <w:rPr>
                <w:sz w:val="16"/>
              </w:rPr>
              <w:t>CP-220346</w:t>
            </w:r>
          </w:p>
        </w:tc>
        <w:tc>
          <w:tcPr>
            <w:tcW w:w="0" w:type="auto"/>
            <w:tcBorders>
              <w:top w:val="single" w:sz="4" w:space="0" w:color="auto"/>
              <w:left w:val="single" w:sz="4" w:space="0" w:color="auto"/>
              <w:bottom w:val="single" w:sz="4" w:space="0" w:color="auto"/>
              <w:right w:val="single" w:sz="4" w:space="0" w:color="auto"/>
            </w:tcBorders>
            <w:hideMark/>
          </w:tcPr>
          <w:p w14:paraId="1082CE01" w14:textId="77777777" w:rsidR="00F300A1" w:rsidRDefault="00F300A1">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0525B7DC"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0B2EF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1499FC" w14:textId="77777777" w:rsidR="00F300A1" w:rsidRDefault="00F300A1">
            <w:pPr>
              <w:pStyle w:val="TAL"/>
              <w:rPr>
                <w:sz w:val="16"/>
              </w:rPr>
            </w:pPr>
            <w:r>
              <w:rPr>
                <w:sz w:val="16"/>
              </w:rPr>
              <w:t>C3-221550</w:t>
            </w:r>
          </w:p>
        </w:tc>
        <w:tc>
          <w:tcPr>
            <w:tcW w:w="0" w:type="auto"/>
            <w:tcBorders>
              <w:top w:val="single" w:sz="4" w:space="0" w:color="auto"/>
              <w:left w:val="single" w:sz="4" w:space="0" w:color="auto"/>
              <w:bottom w:val="single" w:sz="4" w:space="0" w:color="auto"/>
              <w:right w:val="single" w:sz="4" w:space="0" w:color="auto"/>
            </w:tcBorders>
          </w:tcPr>
          <w:p w14:paraId="4464287F" w14:textId="77777777" w:rsidR="00F300A1" w:rsidRDefault="00F300A1">
            <w:pPr>
              <w:pStyle w:val="TAL"/>
              <w:rPr>
                <w:sz w:val="16"/>
              </w:rPr>
            </w:pPr>
          </w:p>
        </w:tc>
      </w:tr>
      <w:tr w:rsidR="00F300A1" w14:paraId="7062CF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419A0A" w14:textId="77777777" w:rsidR="00F300A1" w:rsidRDefault="00F300A1">
            <w:pPr>
              <w:pStyle w:val="TAL"/>
              <w:rPr>
                <w:sz w:val="16"/>
              </w:rPr>
            </w:pPr>
            <w:r>
              <w:rPr>
                <w:sz w:val="16"/>
              </w:rPr>
              <w:t>CP-220347</w:t>
            </w:r>
          </w:p>
        </w:tc>
        <w:tc>
          <w:tcPr>
            <w:tcW w:w="0" w:type="auto"/>
            <w:tcBorders>
              <w:top w:val="single" w:sz="4" w:space="0" w:color="auto"/>
              <w:left w:val="single" w:sz="4" w:space="0" w:color="auto"/>
              <w:bottom w:val="single" w:sz="4" w:space="0" w:color="auto"/>
              <w:right w:val="single" w:sz="4" w:space="0" w:color="auto"/>
            </w:tcBorders>
            <w:hideMark/>
          </w:tcPr>
          <w:p w14:paraId="6BBF34C4" w14:textId="77777777" w:rsidR="00F300A1" w:rsidRDefault="00F300A1">
            <w:pPr>
              <w:pStyle w:val="TAL"/>
              <w:rPr>
                <w:sz w:val="16"/>
              </w:rPr>
            </w:pPr>
            <w:r>
              <w:rPr>
                <w:sz w:val="16"/>
              </w:rPr>
              <w:t>Summary for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215839D1"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AECF15"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4B2F6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661C92" w14:textId="77777777" w:rsidR="00F300A1" w:rsidRDefault="00F300A1">
            <w:pPr>
              <w:pStyle w:val="TAL"/>
              <w:rPr>
                <w:sz w:val="16"/>
              </w:rPr>
            </w:pPr>
            <w:r>
              <w:rPr>
                <w:sz w:val="16"/>
              </w:rPr>
              <w:t>CP-220394</w:t>
            </w:r>
          </w:p>
        </w:tc>
      </w:tr>
      <w:tr w:rsidR="00F300A1" w14:paraId="2927BCB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C21FA2" w14:textId="77777777" w:rsidR="00F300A1" w:rsidRDefault="00F300A1">
            <w:pPr>
              <w:pStyle w:val="TAL"/>
              <w:rPr>
                <w:sz w:val="16"/>
              </w:rPr>
            </w:pPr>
            <w:r>
              <w:rPr>
                <w:sz w:val="16"/>
              </w:rPr>
              <w:t>CP-220348</w:t>
            </w:r>
          </w:p>
        </w:tc>
        <w:tc>
          <w:tcPr>
            <w:tcW w:w="0" w:type="auto"/>
            <w:tcBorders>
              <w:top w:val="single" w:sz="4" w:space="0" w:color="auto"/>
              <w:left w:val="single" w:sz="4" w:space="0" w:color="auto"/>
              <w:bottom w:val="single" w:sz="4" w:space="0" w:color="auto"/>
              <w:right w:val="single" w:sz="4" w:space="0" w:color="auto"/>
            </w:tcBorders>
            <w:hideMark/>
          </w:tcPr>
          <w:p w14:paraId="47444C9D" w14:textId="77777777" w:rsidR="00F300A1" w:rsidRDefault="00F300A1">
            <w:pPr>
              <w:pStyle w:val="TAL"/>
              <w:rPr>
                <w:sz w:val="16"/>
              </w:rPr>
            </w:pPr>
            <w:r>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hideMark/>
          </w:tcPr>
          <w:p w14:paraId="223BF6CF"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781985"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77F79B" w14:textId="77777777" w:rsidR="00F300A1" w:rsidRDefault="00F300A1">
            <w:pPr>
              <w:pStyle w:val="TAL"/>
              <w:rPr>
                <w:sz w:val="16"/>
              </w:rPr>
            </w:pPr>
            <w:r>
              <w:rPr>
                <w:sz w:val="16"/>
              </w:rPr>
              <w:t>C1-222078</w:t>
            </w:r>
          </w:p>
        </w:tc>
        <w:tc>
          <w:tcPr>
            <w:tcW w:w="0" w:type="auto"/>
            <w:tcBorders>
              <w:top w:val="single" w:sz="4" w:space="0" w:color="auto"/>
              <w:left w:val="single" w:sz="4" w:space="0" w:color="auto"/>
              <w:bottom w:val="single" w:sz="4" w:space="0" w:color="auto"/>
              <w:right w:val="single" w:sz="4" w:space="0" w:color="auto"/>
            </w:tcBorders>
            <w:hideMark/>
          </w:tcPr>
          <w:p w14:paraId="4062CB8D" w14:textId="77777777" w:rsidR="00F300A1" w:rsidRDefault="00F300A1">
            <w:pPr>
              <w:pStyle w:val="TAL"/>
              <w:rPr>
                <w:sz w:val="16"/>
              </w:rPr>
            </w:pPr>
            <w:r>
              <w:rPr>
                <w:sz w:val="16"/>
              </w:rPr>
              <w:t>CP-220401</w:t>
            </w:r>
          </w:p>
        </w:tc>
      </w:tr>
      <w:tr w:rsidR="00F300A1" w14:paraId="57C205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7E64F4" w14:textId="77777777" w:rsidR="00F300A1" w:rsidRDefault="00F300A1">
            <w:pPr>
              <w:pStyle w:val="TAL"/>
              <w:rPr>
                <w:sz w:val="16"/>
              </w:rPr>
            </w:pPr>
            <w:r>
              <w:rPr>
                <w:sz w:val="16"/>
              </w:rPr>
              <w:t>CP-220349</w:t>
            </w:r>
          </w:p>
        </w:tc>
        <w:tc>
          <w:tcPr>
            <w:tcW w:w="0" w:type="auto"/>
            <w:tcBorders>
              <w:top w:val="single" w:sz="4" w:space="0" w:color="auto"/>
              <w:left w:val="single" w:sz="4" w:space="0" w:color="auto"/>
              <w:bottom w:val="single" w:sz="4" w:space="0" w:color="auto"/>
              <w:right w:val="single" w:sz="4" w:space="0" w:color="auto"/>
            </w:tcBorders>
            <w:hideMark/>
          </w:tcPr>
          <w:p w14:paraId="2FF3ED9C" w14:textId="77777777" w:rsidR="00F300A1" w:rsidRDefault="00F300A1">
            <w:pPr>
              <w:pStyle w:val="TAL"/>
              <w:rPr>
                <w:sz w:val="16"/>
              </w:rPr>
            </w:pPr>
            <w:r>
              <w:rPr>
                <w:sz w:val="16"/>
              </w:rPr>
              <w:t>Rel-17 Work Item Exception for CT6 on IoT_SAT_ARCH_EPS</w:t>
            </w:r>
          </w:p>
        </w:tc>
        <w:tc>
          <w:tcPr>
            <w:tcW w:w="0" w:type="auto"/>
            <w:tcBorders>
              <w:top w:val="single" w:sz="4" w:space="0" w:color="auto"/>
              <w:left w:val="single" w:sz="4" w:space="0" w:color="auto"/>
              <w:bottom w:val="single" w:sz="4" w:space="0" w:color="auto"/>
              <w:right w:val="single" w:sz="4" w:space="0" w:color="auto"/>
            </w:tcBorders>
            <w:hideMark/>
          </w:tcPr>
          <w:p w14:paraId="3BEF5503"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79D17A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A21B8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077937" w14:textId="77777777" w:rsidR="00F300A1" w:rsidRDefault="00F300A1">
            <w:pPr>
              <w:pStyle w:val="TAL"/>
              <w:rPr>
                <w:sz w:val="16"/>
              </w:rPr>
            </w:pPr>
          </w:p>
        </w:tc>
      </w:tr>
      <w:tr w:rsidR="00F300A1" w14:paraId="7B71C8A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47B369" w14:textId="77777777" w:rsidR="00F300A1" w:rsidRDefault="00F300A1">
            <w:pPr>
              <w:pStyle w:val="TAL"/>
              <w:rPr>
                <w:sz w:val="16"/>
              </w:rPr>
            </w:pPr>
            <w:r>
              <w:rPr>
                <w:sz w:val="16"/>
              </w:rPr>
              <w:t>CP-220350</w:t>
            </w:r>
          </w:p>
        </w:tc>
        <w:tc>
          <w:tcPr>
            <w:tcW w:w="0" w:type="auto"/>
            <w:tcBorders>
              <w:top w:val="single" w:sz="4" w:space="0" w:color="auto"/>
              <w:left w:val="single" w:sz="4" w:space="0" w:color="auto"/>
              <w:bottom w:val="single" w:sz="4" w:space="0" w:color="auto"/>
              <w:right w:val="single" w:sz="4" w:space="0" w:color="auto"/>
            </w:tcBorders>
            <w:hideMark/>
          </w:tcPr>
          <w:p w14:paraId="5EBAA320" w14:textId="77777777" w:rsidR="00F300A1" w:rsidRDefault="00F300A1">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3910F69D"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5AD1C5C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9CDD26" w14:textId="77777777" w:rsidR="00F300A1" w:rsidRDefault="00F300A1">
            <w:pPr>
              <w:pStyle w:val="TAL"/>
              <w:rPr>
                <w:sz w:val="16"/>
              </w:rPr>
            </w:pPr>
            <w:r>
              <w:rPr>
                <w:sz w:val="16"/>
              </w:rPr>
              <w:t>CP-220324</w:t>
            </w:r>
          </w:p>
        </w:tc>
        <w:tc>
          <w:tcPr>
            <w:tcW w:w="0" w:type="auto"/>
            <w:tcBorders>
              <w:top w:val="single" w:sz="4" w:space="0" w:color="auto"/>
              <w:left w:val="single" w:sz="4" w:space="0" w:color="auto"/>
              <w:bottom w:val="single" w:sz="4" w:space="0" w:color="auto"/>
              <w:right w:val="single" w:sz="4" w:space="0" w:color="auto"/>
            </w:tcBorders>
          </w:tcPr>
          <w:p w14:paraId="68DCD8B0" w14:textId="77777777" w:rsidR="00F300A1" w:rsidRDefault="00F300A1">
            <w:pPr>
              <w:pStyle w:val="TAL"/>
              <w:rPr>
                <w:sz w:val="16"/>
              </w:rPr>
            </w:pPr>
          </w:p>
        </w:tc>
      </w:tr>
      <w:tr w:rsidR="00F300A1" w14:paraId="08B3743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2AA985" w14:textId="77777777" w:rsidR="00F300A1" w:rsidRDefault="00F300A1">
            <w:pPr>
              <w:pStyle w:val="TAL"/>
              <w:rPr>
                <w:sz w:val="16"/>
              </w:rPr>
            </w:pPr>
            <w:r>
              <w:rPr>
                <w:sz w:val="16"/>
              </w:rPr>
              <w:t>CP-220351</w:t>
            </w:r>
          </w:p>
        </w:tc>
        <w:tc>
          <w:tcPr>
            <w:tcW w:w="0" w:type="auto"/>
            <w:tcBorders>
              <w:top w:val="single" w:sz="4" w:space="0" w:color="auto"/>
              <w:left w:val="single" w:sz="4" w:space="0" w:color="auto"/>
              <w:bottom w:val="single" w:sz="4" w:space="0" w:color="auto"/>
              <w:right w:val="single" w:sz="4" w:space="0" w:color="auto"/>
            </w:tcBorders>
            <w:hideMark/>
          </w:tcPr>
          <w:p w14:paraId="1AB635DA" w14:textId="77777777" w:rsidR="00F300A1" w:rsidRDefault="00F300A1">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3C9A33"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EF4849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8FB4E7" w14:textId="77777777" w:rsidR="00F300A1" w:rsidRDefault="00F300A1">
            <w:pPr>
              <w:pStyle w:val="TAL"/>
              <w:rPr>
                <w:sz w:val="16"/>
              </w:rPr>
            </w:pPr>
            <w:r>
              <w:rPr>
                <w:sz w:val="16"/>
              </w:rPr>
              <w:t>CP-220002</w:t>
            </w:r>
          </w:p>
        </w:tc>
        <w:tc>
          <w:tcPr>
            <w:tcW w:w="0" w:type="auto"/>
            <w:tcBorders>
              <w:top w:val="single" w:sz="4" w:space="0" w:color="auto"/>
              <w:left w:val="single" w:sz="4" w:space="0" w:color="auto"/>
              <w:bottom w:val="single" w:sz="4" w:space="0" w:color="auto"/>
              <w:right w:val="single" w:sz="4" w:space="0" w:color="auto"/>
            </w:tcBorders>
          </w:tcPr>
          <w:p w14:paraId="351BDB29" w14:textId="77777777" w:rsidR="00F300A1" w:rsidRDefault="00F300A1">
            <w:pPr>
              <w:pStyle w:val="TAL"/>
              <w:rPr>
                <w:sz w:val="16"/>
              </w:rPr>
            </w:pPr>
          </w:p>
        </w:tc>
      </w:tr>
      <w:tr w:rsidR="00F300A1" w14:paraId="77867B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7D0311" w14:textId="77777777" w:rsidR="00F300A1" w:rsidRDefault="00F300A1">
            <w:pPr>
              <w:pStyle w:val="TAL"/>
              <w:rPr>
                <w:sz w:val="16"/>
              </w:rPr>
            </w:pPr>
            <w:r>
              <w:rPr>
                <w:sz w:val="16"/>
              </w:rPr>
              <w:t>CP-220352</w:t>
            </w:r>
          </w:p>
        </w:tc>
        <w:tc>
          <w:tcPr>
            <w:tcW w:w="0" w:type="auto"/>
            <w:tcBorders>
              <w:top w:val="single" w:sz="4" w:space="0" w:color="auto"/>
              <w:left w:val="single" w:sz="4" w:space="0" w:color="auto"/>
              <w:bottom w:val="single" w:sz="4" w:space="0" w:color="auto"/>
              <w:right w:val="single" w:sz="4" w:space="0" w:color="auto"/>
            </w:tcBorders>
            <w:hideMark/>
          </w:tcPr>
          <w:p w14:paraId="41EB94C4" w14:textId="77777777" w:rsidR="00F300A1" w:rsidRDefault="00F300A1">
            <w:pPr>
              <w:pStyle w:val="TAL"/>
              <w:rPr>
                <w:sz w:val="16"/>
              </w:rPr>
            </w:pPr>
            <w:r>
              <w:rPr>
                <w:sz w:val="16"/>
              </w:rPr>
              <w:t>Multi-device enhancements for device transfers</w:t>
            </w:r>
          </w:p>
        </w:tc>
        <w:tc>
          <w:tcPr>
            <w:tcW w:w="0" w:type="auto"/>
            <w:tcBorders>
              <w:top w:val="single" w:sz="4" w:space="0" w:color="auto"/>
              <w:left w:val="single" w:sz="4" w:space="0" w:color="auto"/>
              <w:bottom w:val="single" w:sz="4" w:space="0" w:color="auto"/>
              <w:right w:val="single" w:sz="4" w:space="0" w:color="auto"/>
            </w:tcBorders>
            <w:hideMark/>
          </w:tcPr>
          <w:p w14:paraId="05B70B22"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5A32C85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3D1CF4" w14:textId="77777777" w:rsidR="00F300A1" w:rsidRDefault="00F300A1">
            <w:pPr>
              <w:pStyle w:val="TAL"/>
              <w:rPr>
                <w:sz w:val="16"/>
              </w:rPr>
            </w:pPr>
            <w:r>
              <w:rPr>
                <w:sz w:val="16"/>
              </w:rPr>
              <w:t>CP-213080</w:t>
            </w:r>
          </w:p>
        </w:tc>
        <w:tc>
          <w:tcPr>
            <w:tcW w:w="0" w:type="auto"/>
            <w:tcBorders>
              <w:top w:val="single" w:sz="4" w:space="0" w:color="auto"/>
              <w:left w:val="single" w:sz="4" w:space="0" w:color="auto"/>
              <w:bottom w:val="single" w:sz="4" w:space="0" w:color="auto"/>
              <w:right w:val="single" w:sz="4" w:space="0" w:color="auto"/>
            </w:tcBorders>
          </w:tcPr>
          <w:p w14:paraId="688CAAEF" w14:textId="77777777" w:rsidR="00F300A1" w:rsidRDefault="00F300A1">
            <w:pPr>
              <w:pStyle w:val="TAL"/>
              <w:rPr>
                <w:sz w:val="16"/>
              </w:rPr>
            </w:pPr>
          </w:p>
        </w:tc>
      </w:tr>
      <w:tr w:rsidR="00F300A1" w14:paraId="15B17BA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2B6E98" w14:textId="77777777" w:rsidR="00F300A1" w:rsidRDefault="00F300A1">
            <w:pPr>
              <w:pStyle w:val="TAL"/>
              <w:rPr>
                <w:sz w:val="16"/>
              </w:rPr>
            </w:pPr>
            <w:r>
              <w:rPr>
                <w:sz w:val="16"/>
              </w:rPr>
              <w:t>CP-220353</w:t>
            </w:r>
          </w:p>
        </w:tc>
        <w:tc>
          <w:tcPr>
            <w:tcW w:w="0" w:type="auto"/>
            <w:tcBorders>
              <w:top w:val="single" w:sz="4" w:space="0" w:color="auto"/>
              <w:left w:val="single" w:sz="4" w:space="0" w:color="auto"/>
              <w:bottom w:val="single" w:sz="4" w:space="0" w:color="auto"/>
              <w:right w:val="single" w:sz="4" w:space="0" w:color="auto"/>
            </w:tcBorders>
            <w:hideMark/>
          </w:tcPr>
          <w:p w14:paraId="063ECB83" w14:textId="77777777" w:rsidR="00F300A1" w:rsidRDefault="00F300A1">
            <w:pPr>
              <w:pStyle w:val="TAL"/>
              <w:rPr>
                <w:sz w:val="16"/>
              </w:rPr>
            </w:pPr>
            <w:r>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hideMark/>
          </w:tcPr>
          <w:p w14:paraId="321211A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3CA5F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B89EB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ADE184" w14:textId="77777777" w:rsidR="00F300A1" w:rsidRDefault="00F300A1">
            <w:pPr>
              <w:pStyle w:val="TAL"/>
              <w:rPr>
                <w:sz w:val="16"/>
              </w:rPr>
            </w:pPr>
          </w:p>
        </w:tc>
      </w:tr>
      <w:tr w:rsidR="00F300A1" w14:paraId="28D388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E111A0" w14:textId="77777777" w:rsidR="00F300A1" w:rsidRDefault="00F300A1">
            <w:pPr>
              <w:pStyle w:val="TAL"/>
              <w:rPr>
                <w:sz w:val="16"/>
              </w:rPr>
            </w:pPr>
            <w:r>
              <w:rPr>
                <w:sz w:val="16"/>
              </w:rPr>
              <w:lastRenderedPageBreak/>
              <w:t>CP-220354</w:t>
            </w:r>
          </w:p>
        </w:tc>
        <w:tc>
          <w:tcPr>
            <w:tcW w:w="0" w:type="auto"/>
            <w:tcBorders>
              <w:top w:val="single" w:sz="4" w:space="0" w:color="auto"/>
              <w:left w:val="single" w:sz="4" w:space="0" w:color="auto"/>
              <w:bottom w:val="single" w:sz="4" w:space="0" w:color="auto"/>
              <w:right w:val="single" w:sz="4" w:space="0" w:color="auto"/>
            </w:tcBorders>
            <w:hideMark/>
          </w:tcPr>
          <w:p w14:paraId="596E192A" w14:textId="77777777" w:rsidR="00F300A1" w:rsidRDefault="00F300A1">
            <w:pPr>
              <w:pStyle w:val="TAL"/>
              <w:rPr>
                <w:sz w:val="16"/>
              </w:rPr>
            </w:pPr>
            <w:r>
              <w:rPr>
                <w:sz w:val="16"/>
              </w:rPr>
              <w:t>LS on spoofing using national numbers</w:t>
            </w:r>
          </w:p>
        </w:tc>
        <w:tc>
          <w:tcPr>
            <w:tcW w:w="0" w:type="auto"/>
            <w:tcBorders>
              <w:top w:val="single" w:sz="4" w:space="0" w:color="auto"/>
              <w:left w:val="single" w:sz="4" w:space="0" w:color="auto"/>
              <w:bottom w:val="single" w:sz="4" w:space="0" w:color="auto"/>
              <w:right w:val="single" w:sz="4" w:space="0" w:color="auto"/>
            </w:tcBorders>
            <w:hideMark/>
          </w:tcPr>
          <w:p w14:paraId="6FC84BA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20A447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F269E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D6359D" w14:textId="77777777" w:rsidR="00F300A1" w:rsidRDefault="00F300A1">
            <w:pPr>
              <w:pStyle w:val="TAL"/>
              <w:rPr>
                <w:sz w:val="16"/>
              </w:rPr>
            </w:pPr>
          </w:p>
        </w:tc>
      </w:tr>
      <w:tr w:rsidR="00F300A1" w14:paraId="32EEF1A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21AC25" w14:textId="77777777" w:rsidR="00F300A1" w:rsidRDefault="00F300A1">
            <w:pPr>
              <w:pStyle w:val="TAL"/>
              <w:rPr>
                <w:sz w:val="16"/>
              </w:rPr>
            </w:pPr>
            <w:r>
              <w:rPr>
                <w:sz w:val="16"/>
              </w:rPr>
              <w:t>CP-220355</w:t>
            </w:r>
          </w:p>
        </w:tc>
        <w:tc>
          <w:tcPr>
            <w:tcW w:w="0" w:type="auto"/>
            <w:tcBorders>
              <w:top w:val="single" w:sz="4" w:space="0" w:color="auto"/>
              <w:left w:val="single" w:sz="4" w:space="0" w:color="auto"/>
              <w:bottom w:val="single" w:sz="4" w:space="0" w:color="auto"/>
              <w:right w:val="single" w:sz="4" w:space="0" w:color="auto"/>
            </w:tcBorders>
            <w:hideMark/>
          </w:tcPr>
          <w:p w14:paraId="64D5F908" w14:textId="77777777" w:rsidR="00F300A1" w:rsidRDefault="00F300A1">
            <w:pPr>
              <w:pStyle w:val="TAL"/>
              <w:rPr>
                <w:sz w:val="16"/>
              </w:rPr>
            </w:pPr>
            <w:r>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7FBF8FD4"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2FDB5B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32327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C5A244" w14:textId="77777777" w:rsidR="00F300A1" w:rsidRDefault="00F300A1">
            <w:pPr>
              <w:pStyle w:val="TAL"/>
              <w:rPr>
                <w:sz w:val="16"/>
              </w:rPr>
            </w:pPr>
          </w:p>
        </w:tc>
      </w:tr>
      <w:tr w:rsidR="00F300A1" w14:paraId="184707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B9838A" w14:textId="77777777" w:rsidR="00F300A1" w:rsidRDefault="00F300A1">
            <w:pPr>
              <w:pStyle w:val="TAL"/>
              <w:rPr>
                <w:sz w:val="16"/>
              </w:rPr>
            </w:pPr>
            <w:r>
              <w:rPr>
                <w:sz w:val="16"/>
              </w:rPr>
              <w:t>CP-220356</w:t>
            </w:r>
          </w:p>
        </w:tc>
        <w:tc>
          <w:tcPr>
            <w:tcW w:w="0" w:type="auto"/>
            <w:tcBorders>
              <w:top w:val="single" w:sz="4" w:space="0" w:color="auto"/>
              <w:left w:val="single" w:sz="4" w:space="0" w:color="auto"/>
              <w:bottom w:val="single" w:sz="4" w:space="0" w:color="auto"/>
              <w:right w:val="single" w:sz="4" w:space="0" w:color="auto"/>
            </w:tcBorders>
            <w:hideMark/>
          </w:tcPr>
          <w:p w14:paraId="4EF7FFE0" w14:textId="77777777" w:rsidR="00F300A1" w:rsidRDefault="00F300A1">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1B201DCD"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A240AC1"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BD5A5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3EA4D9" w14:textId="77777777" w:rsidR="00F300A1" w:rsidRDefault="00F300A1">
            <w:pPr>
              <w:pStyle w:val="TAL"/>
              <w:rPr>
                <w:sz w:val="16"/>
              </w:rPr>
            </w:pPr>
          </w:p>
        </w:tc>
      </w:tr>
      <w:tr w:rsidR="00F300A1" w14:paraId="122F4F8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F1DE76" w14:textId="77777777" w:rsidR="00F300A1" w:rsidRDefault="00F300A1">
            <w:pPr>
              <w:pStyle w:val="TAL"/>
              <w:rPr>
                <w:sz w:val="16"/>
              </w:rPr>
            </w:pPr>
            <w:r>
              <w:rPr>
                <w:sz w:val="16"/>
              </w:rPr>
              <w:t>CP-220357</w:t>
            </w:r>
          </w:p>
        </w:tc>
        <w:tc>
          <w:tcPr>
            <w:tcW w:w="0" w:type="auto"/>
            <w:tcBorders>
              <w:top w:val="single" w:sz="4" w:space="0" w:color="auto"/>
              <w:left w:val="single" w:sz="4" w:space="0" w:color="auto"/>
              <w:bottom w:val="single" w:sz="4" w:space="0" w:color="auto"/>
              <w:right w:val="single" w:sz="4" w:space="0" w:color="auto"/>
            </w:tcBorders>
            <w:hideMark/>
          </w:tcPr>
          <w:p w14:paraId="14F03BBF" w14:textId="77777777" w:rsidR="00F300A1" w:rsidRDefault="00F300A1">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hideMark/>
          </w:tcPr>
          <w:p w14:paraId="5F30D0FF"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ECEB2D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AF7A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F3F5F4" w14:textId="77777777" w:rsidR="00F300A1" w:rsidRDefault="00F300A1">
            <w:pPr>
              <w:pStyle w:val="TAL"/>
              <w:rPr>
                <w:sz w:val="16"/>
              </w:rPr>
            </w:pPr>
          </w:p>
        </w:tc>
      </w:tr>
      <w:tr w:rsidR="00F300A1" w14:paraId="0CA7FF2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0AEF98" w14:textId="77777777" w:rsidR="00F300A1" w:rsidRDefault="00F300A1">
            <w:pPr>
              <w:pStyle w:val="TAL"/>
              <w:rPr>
                <w:sz w:val="16"/>
              </w:rPr>
            </w:pPr>
            <w:r>
              <w:rPr>
                <w:sz w:val="16"/>
              </w:rPr>
              <w:t>CP-220358</w:t>
            </w:r>
          </w:p>
        </w:tc>
        <w:tc>
          <w:tcPr>
            <w:tcW w:w="0" w:type="auto"/>
            <w:tcBorders>
              <w:top w:val="single" w:sz="4" w:space="0" w:color="auto"/>
              <w:left w:val="single" w:sz="4" w:space="0" w:color="auto"/>
              <w:bottom w:val="single" w:sz="4" w:space="0" w:color="auto"/>
              <w:right w:val="single" w:sz="4" w:space="0" w:color="auto"/>
            </w:tcBorders>
            <w:hideMark/>
          </w:tcPr>
          <w:p w14:paraId="0A96763C" w14:textId="77777777" w:rsidR="00F300A1" w:rsidRDefault="00F300A1">
            <w:pPr>
              <w:pStyle w:val="TAL"/>
              <w:rPr>
                <w:sz w:val="16"/>
              </w:rPr>
            </w:pPr>
            <w:r>
              <w:rPr>
                <w:sz w:val="16"/>
              </w:rPr>
              <w:t>Reply LS on 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4942915F" w14:textId="77777777" w:rsidR="00F300A1" w:rsidRDefault="00F300A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9CFBE7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1CB4DC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737DA4" w14:textId="77777777" w:rsidR="00F300A1" w:rsidRDefault="00F300A1">
            <w:pPr>
              <w:pStyle w:val="TAL"/>
              <w:rPr>
                <w:sz w:val="16"/>
              </w:rPr>
            </w:pPr>
          </w:p>
        </w:tc>
      </w:tr>
      <w:tr w:rsidR="00F300A1" w14:paraId="03C3FF8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F55244" w14:textId="77777777" w:rsidR="00F300A1" w:rsidRDefault="00F300A1">
            <w:pPr>
              <w:pStyle w:val="TAL"/>
              <w:rPr>
                <w:sz w:val="16"/>
              </w:rPr>
            </w:pPr>
            <w:r>
              <w:rPr>
                <w:sz w:val="16"/>
              </w:rPr>
              <w:t>CP-220359</w:t>
            </w:r>
          </w:p>
        </w:tc>
        <w:tc>
          <w:tcPr>
            <w:tcW w:w="0" w:type="auto"/>
            <w:tcBorders>
              <w:top w:val="single" w:sz="4" w:space="0" w:color="auto"/>
              <w:left w:val="single" w:sz="4" w:space="0" w:color="auto"/>
              <w:bottom w:val="single" w:sz="4" w:space="0" w:color="auto"/>
              <w:right w:val="single" w:sz="4" w:space="0" w:color="auto"/>
            </w:tcBorders>
            <w:hideMark/>
          </w:tcPr>
          <w:p w14:paraId="1561CA48" w14:textId="77777777" w:rsidR="00F300A1" w:rsidRDefault="00F300A1">
            <w:pPr>
              <w:pStyle w:val="TAL"/>
              <w:rPr>
                <w:sz w:val="16"/>
              </w:rPr>
            </w:pPr>
            <w:r>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6399DBE2" w14:textId="77777777" w:rsidR="00F300A1" w:rsidRDefault="00F300A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09561F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DD0E8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837FA0" w14:textId="77777777" w:rsidR="00F300A1" w:rsidRDefault="00F300A1">
            <w:pPr>
              <w:pStyle w:val="TAL"/>
              <w:rPr>
                <w:sz w:val="16"/>
              </w:rPr>
            </w:pPr>
          </w:p>
        </w:tc>
      </w:tr>
      <w:tr w:rsidR="00F300A1" w14:paraId="19B4C0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2DE4AA" w14:textId="77777777" w:rsidR="00F300A1" w:rsidRDefault="00F300A1">
            <w:pPr>
              <w:pStyle w:val="TAL"/>
              <w:rPr>
                <w:sz w:val="16"/>
              </w:rPr>
            </w:pPr>
            <w:r>
              <w:rPr>
                <w:sz w:val="16"/>
              </w:rPr>
              <w:t>CP-220360</w:t>
            </w:r>
          </w:p>
        </w:tc>
        <w:tc>
          <w:tcPr>
            <w:tcW w:w="0" w:type="auto"/>
            <w:tcBorders>
              <w:top w:val="single" w:sz="4" w:space="0" w:color="auto"/>
              <w:left w:val="single" w:sz="4" w:space="0" w:color="auto"/>
              <w:bottom w:val="single" w:sz="4" w:space="0" w:color="auto"/>
              <w:right w:val="single" w:sz="4" w:space="0" w:color="auto"/>
            </w:tcBorders>
            <w:hideMark/>
          </w:tcPr>
          <w:p w14:paraId="28A9F758" w14:textId="77777777" w:rsidR="00F300A1" w:rsidRDefault="00F300A1">
            <w:pPr>
              <w:pStyle w:val="TAL"/>
              <w:rPr>
                <w:sz w:val="16"/>
              </w:rPr>
            </w:pPr>
            <w:r>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1B82BD8B" w14:textId="77777777" w:rsidR="00F300A1" w:rsidRDefault="00F300A1">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01AE376B"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90C70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2F67FA" w14:textId="77777777" w:rsidR="00F300A1" w:rsidRDefault="00F300A1">
            <w:pPr>
              <w:pStyle w:val="TAL"/>
              <w:rPr>
                <w:sz w:val="16"/>
              </w:rPr>
            </w:pPr>
          </w:p>
        </w:tc>
      </w:tr>
      <w:tr w:rsidR="00F300A1" w14:paraId="277601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594B03" w14:textId="77777777" w:rsidR="00F300A1" w:rsidRDefault="00F300A1">
            <w:pPr>
              <w:pStyle w:val="TAL"/>
              <w:rPr>
                <w:sz w:val="16"/>
              </w:rPr>
            </w:pPr>
            <w:r>
              <w:rPr>
                <w:sz w:val="16"/>
              </w:rPr>
              <w:t>CP-220361</w:t>
            </w:r>
          </w:p>
        </w:tc>
        <w:tc>
          <w:tcPr>
            <w:tcW w:w="0" w:type="auto"/>
            <w:tcBorders>
              <w:top w:val="single" w:sz="4" w:space="0" w:color="auto"/>
              <w:left w:val="single" w:sz="4" w:space="0" w:color="auto"/>
              <w:bottom w:val="single" w:sz="4" w:space="0" w:color="auto"/>
              <w:right w:val="single" w:sz="4" w:space="0" w:color="auto"/>
            </w:tcBorders>
            <w:hideMark/>
          </w:tcPr>
          <w:p w14:paraId="6A9F9DE9" w14:textId="77777777" w:rsidR="00F300A1" w:rsidRDefault="00F300A1">
            <w:pPr>
              <w:pStyle w:val="TAL"/>
              <w:rPr>
                <w:sz w:val="16"/>
              </w:rPr>
            </w:pPr>
            <w:r>
              <w:rPr>
                <w:sz w:val="16"/>
              </w:rPr>
              <w:t xml:space="preserve">OpenAPI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879DC19"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FD668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5217EA" w14:textId="77777777" w:rsidR="00F300A1" w:rsidRDefault="00F300A1">
            <w:pPr>
              <w:pStyle w:val="TAL"/>
              <w:rPr>
                <w:sz w:val="16"/>
              </w:rPr>
            </w:pPr>
            <w:r>
              <w:rPr>
                <w:sz w:val="16"/>
              </w:rPr>
              <w:t>C3-221655</w:t>
            </w:r>
          </w:p>
        </w:tc>
        <w:tc>
          <w:tcPr>
            <w:tcW w:w="0" w:type="auto"/>
            <w:tcBorders>
              <w:top w:val="single" w:sz="4" w:space="0" w:color="auto"/>
              <w:left w:val="single" w:sz="4" w:space="0" w:color="auto"/>
              <w:bottom w:val="single" w:sz="4" w:space="0" w:color="auto"/>
              <w:right w:val="single" w:sz="4" w:space="0" w:color="auto"/>
            </w:tcBorders>
          </w:tcPr>
          <w:p w14:paraId="596C368F" w14:textId="77777777" w:rsidR="00F300A1" w:rsidRDefault="00F300A1">
            <w:pPr>
              <w:pStyle w:val="TAL"/>
              <w:rPr>
                <w:sz w:val="16"/>
              </w:rPr>
            </w:pPr>
          </w:p>
        </w:tc>
      </w:tr>
      <w:tr w:rsidR="00F300A1" w14:paraId="2B7BAB2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33378E" w14:textId="77777777" w:rsidR="00F300A1" w:rsidRDefault="00F300A1">
            <w:pPr>
              <w:pStyle w:val="TAL"/>
              <w:rPr>
                <w:sz w:val="16"/>
              </w:rPr>
            </w:pPr>
            <w:r>
              <w:rPr>
                <w:sz w:val="16"/>
              </w:rPr>
              <w:t>CP-220362</w:t>
            </w:r>
          </w:p>
        </w:tc>
        <w:tc>
          <w:tcPr>
            <w:tcW w:w="0" w:type="auto"/>
            <w:tcBorders>
              <w:top w:val="single" w:sz="4" w:space="0" w:color="auto"/>
              <w:left w:val="single" w:sz="4" w:space="0" w:color="auto"/>
              <w:bottom w:val="single" w:sz="4" w:space="0" w:color="auto"/>
              <w:right w:val="single" w:sz="4" w:space="0" w:color="auto"/>
            </w:tcBorders>
            <w:hideMark/>
          </w:tcPr>
          <w:p w14:paraId="48E73779"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9480495"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0AE4A9F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5A0AEF" w14:textId="77777777" w:rsidR="00F300A1" w:rsidRDefault="00F300A1">
            <w:pPr>
              <w:pStyle w:val="TAL"/>
              <w:rPr>
                <w:sz w:val="16"/>
              </w:rPr>
            </w:pPr>
            <w:r>
              <w:rPr>
                <w:sz w:val="16"/>
              </w:rPr>
              <w:t>C1-222083</w:t>
            </w:r>
          </w:p>
        </w:tc>
        <w:tc>
          <w:tcPr>
            <w:tcW w:w="0" w:type="auto"/>
            <w:tcBorders>
              <w:top w:val="single" w:sz="4" w:space="0" w:color="auto"/>
              <w:left w:val="single" w:sz="4" w:space="0" w:color="auto"/>
              <w:bottom w:val="single" w:sz="4" w:space="0" w:color="auto"/>
              <w:right w:val="single" w:sz="4" w:space="0" w:color="auto"/>
            </w:tcBorders>
          </w:tcPr>
          <w:p w14:paraId="766212E4" w14:textId="77777777" w:rsidR="00F300A1" w:rsidRDefault="00F300A1">
            <w:pPr>
              <w:pStyle w:val="TAL"/>
              <w:rPr>
                <w:sz w:val="16"/>
              </w:rPr>
            </w:pPr>
          </w:p>
        </w:tc>
      </w:tr>
      <w:tr w:rsidR="00F300A1" w14:paraId="11FB80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616243" w14:textId="77777777" w:rsidR="00F300A1" w:rsidRDefault="00F300A1">
            <w:pPr>
              <w:pStyle w:val="TAL"/>
              <w:rPr>
                <w:sz w:val="16"/>
              </w:rPr>
            </w:pPr>
            <w:r>
              <w:rPr>
                <w:sz w:val="16"/>
              </w:rPr>
              <w:t>CP-220363</w:t>
            </w:r>
          </w:p>
        </w:tc>
        <w:tc>
          <w:tcPr>
            <w:tcW w:w="0" w:type="auto"/>
            <w:tcBorders>
              <w:top w:val="single" w:sz="4" w:space="0" w:color="auto"/>
              <w:left w:val="single" w:sz="4" w:space="0" w:color="auto"/>
              <w:bottom w:val="single" w:sz="4" w:space="0" w:color="auto"/>
              <w:right w:val="single" w:sz="4" w:space="0" w:color="auto"/>
            </w:tcBorders>
            <w:hideMark/>
          </w:tcPr>
          <w:p w14:paraId="2D038A8B"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7BE6C70A"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5F6ED4F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EC541B" w14:textId="77777777" w:rsidR="00F300A1" w:rsidRDefault="00F300A1">
            <w:pPr>
              <w:pStyle w:val="TAL"/>
              <w:rPr>
                <w:sz w:val="16"/>
              </w:rPr>
            </w:pPr>
            <w:r>
              <w:rPr>
                <w:sz w:val="16"/>
              </w:rPr>
              <w:t>C1-222084</w:t>
            </w:r>
          </w:p>
        </w:tc>
        <w:tc>
          <w:tcPr>
            <w:tcW w:w="0" w:type="auto"/>
            <w:tcBorders>
              <w:top w:val="single" w:sz="4" w:space="0" w:color="auto"/>
              <w:left w:val="single" w:sz="4" w:space="0" w:color="auto"/>
              <w:bottom w:val="single" w:sz="4" w:space="0" w:color="auto"/>
              <w:right w:val="single" w:sz="4" w:space="0" w:color="auto"/>
            </w:tcBorders>
          </w:tcPr>
          <w:p w14:paraId="3A6363E1" w14:textId="77777777" w:rsidR="00F300A1" w:rsidRDefault="00F300A1">
            <w:pPr>
              <w:pStyle w:val="TAL"/>
              <w:rPr>
                <w:sz w:val="16"/>
              </w:rPr>
            </w:pPr>
          </w:p>
        </w:tc>
      </w:tr>
      <w:tr w:rsidR="00F300A1" w14:paraId="4D8AFB3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8E34A0" w14:textId="77777777" w:rsidR="00F300A1" w:rsidRDefault="00F300A1">
            <w:pPr>
              <w:pStyle w:val="TAL"/>
              <w:rPr>
                <w:sz w:val="16"/>
              </w:rPr>
            </w:pPr>
            <w:r>
              <w:rPr>
                <w:sz w:val="16"/>
              </w:rPr>
              <w:t>CP-220364</w:t>
            </w:r>
          </w:p>
        </w:tc>
        <w:tc>
          <w:tcPr>
            <w:tcW w:w="0" w:type="auto"/>
            <w:tcBorders>
              <w:top w:val="single" w:sz="4" w:space="0" w:color="auto"/>
              <w:left w:val="single" w:sz="4" w:space="0" w:color="auto"/>
              <w:bottom w:val="single" w:sz="4" w:space="0" w:color="auto"/>
              <w:right w:val="single" w:sz="4" w:space="0" w:color="auto"/>
            </w:tcBorders>
            <w:hideMark/>
          </w:tcPr>
          <w:p w14:paraId="0285DC3C"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45E91E2"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1B0F6BC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A5EE75" w14:textId="77777777" w:rsidR="00F300A1" w:rsidRDefault="00F300A1">
            <w:pPr>
              <w:pStyle w:val="TAL"/>
              <w:rPr>
                <w:sz w:val="16"/>
              </w:rPr>
            </w:pPr>
            <w:r>
              <w:rPr>
                <w:sz w:val="16"/>
              </w:rPr>
              <w:t>C1-222085</w:t>
            </w:r>
          </w:p>
        </w:tc>
        <w:tc>
          <w:tcPr>
            <w:tcW w:w="0" w:type="auto"/>
            <w:tcBorders>
              <w:top w:val="single" w:sz="4" w:space="0" w:color="auto"/>
              <w:left w:val="single" w:sz="4" w:space="0" w:color="auto"/>
              <w:bottom w:val="single" w:sz="4" w:space="0" w:color="auto"/>
              <w:right w:val="single" w:sz="4" w:space="0" w:color="auto"/>
            </w:tcBorders>
          </w:tcPr>
          <w:p w14:paraId="2DB9D772" w14:textId="77777777" w:rsidR="00F300A1" w:rsidRDefault="00F300A1">
            <w:pPr>
              <w:pStyle w:val="TAL"/>
              <w:rPr>
                <w:sz w:val="16"/>
              </w:rPr>
            </w:pPr>
          </w:p>
        </w:tc>
      </w:tr>
      <w:tr w:rsidR="00F300A1" w14:paraId="38B34E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D36B47" w14:textId="77777777" w:rsidR="00F300A1" w:rsidRDefault="00F300A1">
            <w:pPr>
              <w:pStyle w:val="TAL"/>
              <w:rPr>
                <w:sz w:val="16"/>
              </w:rPr>
            </w:pPr>
            <w:r>
              <w:rPr>
                <w:sz w:val="16"/>
              </w:rPr>
              <w:t>CP-220365</w:t>
            </w:r>
          </w:p>
        </w:tc>
        <w:tc>
          <w:tcPr>
            <w:tcW w:w="0" w:type="auto"/>
            <w:tcBorders>
              <w:top w:val="single" w:sz="4" w:space="0" w:color="auto"/>
              <w:left w:val="single" w:sz="4" w:space="0" w:color="auto"/>
              <w:bottom w:val="single" w:sz="4" w:space="0" w:color="auto"/>
              <w:right w:val="single" w:sz="4" w:space="0" w:color="auto"/>
            </w:tcBorders>
            <w:hideMark/>
          </w:tcPr>
          <w:p w14:paraId="34C772E3"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28F3E1D"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2C4EBB9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7FA6FC" w14:textId="77777777" w:rsidR="00F300A1" w:rsidRDefault="00F300A1">
            <w:pPr>
              <w:pStyle w:val="TAL"/>
              <w:rPr>
                <w:sz w:val="16"/>
              </w:rPr>
            </w:pPr>
            <w:r>
              <w:rPr>
                <w:sz w:val="16"/>
              </w:rPr>
              <w:t>C1-222086</w:t>
            </w:r>
          </w:p>
        </w:tc>
        <w:tc>
          <w:tcPr>
            <w:tcW w:w="0" w:type="auto"/>
            <w:tcBorders>
              <w:top w:val="single" w:sz="4" w:space="0" w:color="auto"/>
              <w:left w:val="single" w:sz="4" w:space="0" w:color="auto"/>
              <w:bottom w:val="single" w:sz="4" w:space="0" w:color="auto"/>
              <w:right w:val="single" w:sz="4" w:space="0" w:color="auto"/>
            </w:tcBorders>
          </w:tcPr>
          <w:p w14:paraId="3335F98C" w14:textId="77777777" w:rsidR="00F300A1" w:rsidRDefault="00F300A1">
            <w:pPr>
              <w:pStyle w:val="TAL"/>
              <w:rPr>
                <w:sz w:val="16"/>
              </w:rPr>
            </w:pPr>
          </w:p>
        </w:tc>
      </w:tr>
      <w:tr w:rsidR="00F300A1" w14:paraId="5ED9473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CBA1F0" w14:textId="77777777" w:rsidR="00F300A1" w:rsidRDefault="00F300A1">
            <w:pPr>
              <w:pStyle w:val="TAL"/>
              <w:rPr>
                <w:sz w:val="16"/>
              </w:rPr>
            </w:pPr>
            <w:r>
              <w:rPr>
                <w:sz w:val="16"/>
              </w:rPr>
              <w:t>CP-220366</w:t>
            </w:r>
          </w:p>
        </w:tc>
        <w:tc>
          <w:tcPr>
            <w:tcW w:w="0" w:type="auto"/>
            <w:tcBorders>
              <w:top w:val="single" w:sz="4" w:space="0" w:color="auto"/>
              <w:left w:val="single" w:sz="4" w:space="0" w:color="auto"/>
              <w:bottom w:val="single" w:sz="4" w:space="0" w:color="auto"/>
              <w:right w:val="single" w:sz="4" w:space="0" w:color="auto"/>
            </w:tcBorders>
            <w:hideMark/>
          </w:tcPr>
          <w:p w14:paraId="0C1062DC" w14:textId="77777777" w:rsidR="00F300A1" w:rsidRDefault="00F300A1">
            <w:pPr>
              <w:pStyle w:val="TAL"/>
              <w:rPr>
                <w:sz w:val="16"/>
              </w:rPr>
            </w:pPr>
            <w:r>
              <w:rPr>
                <w:sz w:val="16"/>
              </w:rPr>
              <w:t>Discussion on the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BAD5043" w14:textId="77777777" w:rsidR="00F300A1" w:rsidRDefault="00F300A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ECF8F9"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18522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1593F1" w14:textId="77777777" w:rsidR="00F300A1" w:rsidRDefault="00F300A1">
            <w:pPr>
              <w:pStyle w:val="TAL"/>
              <w:rPr>
                <w:sz w:val="16"/>
              </w:rPr>
            </w:pPr>
            <w:r>
              <w:rPr>
                <w:sz w:val="16"/>
              </w:rPr>
              <w:t>CP-220377</w:t>
            </w:r>
          </w:p>
        </w:tc>
      </w:tr>
      <w:tr w:rsidR="00F300A1" w14:paraId="51FA0E5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8EBBF6" w14:textId="77777777" w:rsidR="00F300A1" w:rsidRDefault="00F300A1">
            <w:pPr>
              <w:pStyle w:val="TAL"/>
              <w:rPr>
                <w:sz w:val="16"/>
              </w:rPr>
            </w:pPr>
            <w:r>
              <w:rPr>
                <w:sz w:val="16"/>
              </w:rPr>
              <w:t>CP-220367</w:t>
            </w:r>
          </w:p>
        </w:tc>
        <w:tc>
          <w:tcPr>
            <w:tcW w:w="0" w:type="auto"/>
            <w:tcBorders>
              <w:top w:val="single" w:sz="4" w:space="0" w:color="auto"/>
              <w:left w:val="single" w:sz="4" w:space="0" w:color="auto"/>
              <w:bottom w:val="single" w:sz="4" w:space="0" w:color="auto"/>
              <w:right w:val="single" w:sz="4" w:space="0" w:color="auto"/>
            </w:tcBorders>
            <w:hideMark/>
          </w:tcPr>
          <w:p w14:paraId="0ECDAD2E"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037964E7" w14:textId="77777777" w:rsidR="00F300A1" w:rsidRDefault="00F300A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20A551"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73057D" w14:textId="77777777" w:rsidR="00F300A1" w:rsidRDefault="00F300A1">
            <w:pPr>
              <w:pStyle w:val="TAL"/>
              <w:rPr>
                <w:sz w:val="16"/>
              </w:rPr>
            </w:pPr>
            <w:r>
              <w:rPr>
                <w:sz w:val="16"/>
              </w:rPr>
              <w:t>CP-213078</w:t>
            </w:r>
          </w:p>
        </w:tc>
        <w:tc>
          <w:tcPr>
            <w:tcW w:w="0" w:type="auto"/>
            <w:tcBorders>
              <w:top w:val="single" w:sz="4" w:space="0" w:color="auto"/>
              <w:left w:val="single" w:sz="4" w:space="0" w:color="auto"/>
              <w:bottom w:val="single" w:sz="4" w:space="0" w:color="auto"/>
              <w:right w:val="single" w:sz="4" w:space="0" w:color="auto"/>
            </w:tcBorders>
            <w:hideMark/>
          </w:tcPr>
          <w:p w14:paraId="35A69049" w14:textId="77777777" w:rsidR="00F300A1" w:rsidRDefault="00F300A1">
            <w:pPr>
              <w:pStyle w:val="TAL"/>
              <w:rPr>
                <w:sz w:val="16"/>
              </w:rPr>
            </w:pPr>
            <w:r>
              <w:rPr>
                <w:sz w:val="16"/>
              </w:rPr>
              <w:t>CP-220378</w:t>
            </w:r>
          </w:p>
        </w:tc>
      </w:tr>
      <w:tr w:rsidR="00F300A1" w14:paraId="3A6696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0621CA" w14:textId="77777777" w:rsidR="00F300A1" w:rsidRDefault="00F300A1">
            <w:pPr>
              <w:pStyle w:val="TAL"/>
              <w:rPr>
                <w:sz w:val="16"/>
              </w:rPr>
            </w:pPr>
            <w:r>
              <w:rPr>
                <w:sz w:val="16"/>
              </w:rPr>
              <w:t>CP-220368</w:t>
            </w:r>
          </w:p>
        </w:tc>
        <w:tc>
          <w:tcPr>
            <w:tcW w:w="0" w:type="auto"/>
            <w:tcBorders>
              <w:top w:val="single" w:sz="4" w:space="0" w:color="auto"/>
              <w:left w:val="single" w:sz="4" w:space="0" w:color="auto"/>
              <w:bottom w:val="single" w:sz="4" w:space="0" w:color="auto"/>
              <w:right w:val="single" w:sz="4" w:space="0" w:color="auto"/>
            </w:tcBorders>
            <w:hideMark/>
          </w:tcPr>
          <w:p w14:paraId="634AFC9A" w14:textId="77777777" w:rsidR="00F300A1" w:rsidRDefault="00F300A1">
            <w:pPr>
              <w:pStyle w:val="TAL"/>
              <w:rPr>
                <w:sz w:val="16"/>
              </w:rPr>
            </w:pPr>
            <w:r>
              <w:rPr>
                <w:sz w:val="16"/>
              </w:rPr>
              <w:t>Summary for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4EC97EF4" w14:textId="77777777" w:rsidR="00F300A1" w:rsidRDefault="00F300A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2318483C"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97E75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38BC9" w14:textId="77777777" w:rsidR="00F300A1" w:rsidRDefault="00F300A1">
            <w:pPr>
              <w:pStyle w:val="TAL"/>
              <w:rPr>
                <w:sz w:val="16"/>
              </w:rPr>
            </w:pPr>
            <w:r>
              <w:rPr>
                <w:sz w:val="16"/>
              </w:rPr>
              <w:t>CP-220400</w:t>
            </w:r>
          </w:p>
        </w:tc>
      </w:tr>
      <w:tr w:rsidR="00F300A1" w14:paraId="0E507F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A5CFD5" w14:textId="77777777" w:rsidR="00F300A1" w:rsidRDefault="00F300A1">
            <w:pPr>
              <w:pStyle w:val="TAL"/>
              <w:rPr>
                <w:sz w:val="16"/>
              </w:rPr>
            </w:pPr>
            <w:r>
              <w:rPr>
                <w:sz w:val="16"/>
              </w:rPr>
              <w:t>CP-220369</w:t>
            </w:r>
          </w:p>
        </w:tc>
        <w:tc>
          <w:tcPr>
            <w:tcW w:w="0" w:type="auto"/>
            <w:tcBorders>
              <w:top w:val="single" w:sz="4" w:space="0" w:color="auto"/>
              <w:left w:val="single" w:sz="4" w:space="0" w:color="auto"/>
              <w:bottom w:val="single" w:sz="4" w:space="0" w:color="auto"/>
              <w:right w:val="single" w:sz="4" w:space="0" w:color="auto"/>
            </w:tcBorders>
            <w:hideMark/>
          </w:tcPr>
          <w:p w14:paraId="5022D800" w14:textId="77777777" w:rsidR="00F300A1" w:rsidRDefault="00F300A1">
            <w:pPr>
              <w:pStyle w:val="TAL"/>
              <w:rPr>
                <w:sz w:val="16"/>
              </w:rPr>
            </w:pPr>
            <w:r>
              <w:rPr>
                <w:sz w:val="16"/>
              </w:rPr>
              <w:t>TR 21.917 v.0.3.0 on Rel-17 description</w:t>
            </w:r>
          </w:p>
        </w:tc>
        <w:tc>
          <w:tcPr>
            <w:tcW w:w="0" w:type="auto"/>
            <w:tcBorders>
              <w:top w:val="single" w:sz="4" w:space="0" w:color="auto"/>
              <w:left w:val="single" w:sz="4" w:space="0" w:color="auto"/>
              <w:bottom w:val="single" w:sz="4" w:space="0" w:color="auto"/>
              <w:right w:val="single" w:sz="4" w:space="0" w:color="auto"/>
            </w:tcBorders>
            <w:hideMark/>
          </w:tcPr>
          <w:p w14:paraId="63C545A0" w14:textId="77777777" w:rsidR="00F300A1" w:rsidRDefault="00F300A1">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hideMark/>
          </w:tcPr>
          <w:p w14:paraId="220CEBD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C11D8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95BBBF" w14:textId="77777777" w:rsidR="00F300A1" w:rsidRDefault="00F300A1">
            <w:pPr>
              <w:pStyle w:val="TAL"/>
              <w:rPr>
                <w:sz w:val="16"/>
              </w:rPr>
            </w:pPr>
          </w:p>
        </w:tc>
      </w:tr>
      <w:tr w:rsidR="00F300A1" w14:paraId="2B5FA5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28034C" w14:textId="77777777" w:rsidR="00F300A1" w:rsidRDefault="00F300A1">
            <w:pPr>
              <w:pStyle w:val="TAL"/>
              <w:rPr>
                <w:sz w:val="16"/>
              </w:rPr>
            </w:pPr>
            <w:r>
              <w:rPr>
                <w:sz w:val="16"/>
              </w:rPr>
              <w:t>CP-220370</w:t>
            </w:r>
          </w:p>
        </w:tc>
        <w:tc>
          <w:tcPr>
            <w:tcW w:w="0" w:type="auto"/>
            <w:tcBorders>
              <w:top w:val="single" w:sz="4" w:space="0" w:color="auto"/>
              <w:left w:val="single" w:sz="4" w:space="0" w:color="auto"/>
              <w:bottom w:val="single" w:sz="4" w:space="0" w:color="auto"/>
              <w:right w:val="single" w:sz="4" w:space="0" w:color="auto"/>
            </w:tcBorders>
            <w:hideMark/>
          </w:tcPr>
          <w:p w14:paraId="37135D11" w14:textId="77777777" w:rsidR="00F300A1" w:rsidRDefault="00F300A1">
            <w:pPr>
              <w:pStyle w:val="TAL"/>
              <w:rPr>
                <w:sz w:val="16"/>
              </w:rPr>
            </w:pPr>
            <w:r>
              <w:rPr>
                <w:sz w:val="16"/>
              </w:rPr>
              <w:t>Guidelines for WID names and acronyms</w:t>
            </w:r>
          </w:p>
        </w:tc>
        <w:tc>
          <w:tcPr>
            <w:tcW w:w="0" w:type="auto"/>
            <w:tcBorders>
              <w:top w:val="single" w:sz="4" w:space="0" w:color="auto"/>
              <w:left w:val="single" w:sz="4" w:space="0" w:color="auto"/>
              <w:bottom w:val="single" w:sz="4" w:space="0" w:color="auto"/>
              <w:right w:val="single" w:sz="4" w:space="0" w:color="auto"/>
            </w:tcBorders>
            <w:hideMark/>
          </w:tcPr>
          <w:p w14:paraId="7CE62293" w14:textId="77777777" w:rsidR="00F300A1" w:rsidRDefault="00F300A1">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hideMark/>
          </w:tcPr>
          <w:p w14:paraId="23C95398"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98C12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74504" w14:textId="77777777" w:rsidR="00F300A1" w:rsidRDefault="00F300A1">
            <w:pPr>
              <w:pStyle w:val="TAL"/>
              <w:rPr>
                <w:sz w:val="16"/>
              </w:rPr>
            </w:pPr>
          </w:p>
        </w:tc>
      </w:tr>
      <w:tr w:rsidR="00F300A1" w14:paraId="6687CA1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6AC8FC" w14:textId="77777777" w:rsidR="00F300A1" w:rsidRDefault="00F300A1">
            <w:pPr>
              <w:pStyle w:val="TAL"/>
              <w:rPr>
                <w:sz w:val="16"/>
              </w:rPr>
            </w:pPr>
            <w:r>
              <w:rPr>
                <w:sz w:val="16"/>
              </w:rPr>
              <w:t>CP-220371</w:t>
            </w:r>
          </w:p>
        </w:tc>
        <w:tc>
          <w:tcPr>
            <w:tcW w:w="0" w:type="auto"/>
            <w:tcBorders>
              <w:top w:val="single" w:sz="4" w:space="0" w:color="auto"/>
              <w:left w:val="single" w:sz="4" w:space="0" w:color="auto"/>
              <w:bottom w:val="single" w:sz="4" w:space="0" w:color="auto"/>
              <w:right w:val="single" w:sz="4" w:space="0" w:color="auto"/>
            </w:tcBorders>
            <w:hideMark/>
          </w:tcPr>
          <w:p w14:paraId="0EAD19C8" w14:textId="77777777" w:rsidR="00F300A1" w:rsidRDefault="00F300A1">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21C2C3E8" w14:textId="77777777" w:rsidR="00F300A1" w:rsidRDefault="00F300A1">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47E2623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2DF9886" w14:textId="77777777" w:rsidR="00F300A1" w:rsidRDefault="00F300A1">
            <w:pPr>
              <w:pStyle w:val="TAL"/>
              <w:rPr>
                <w:sz w:val="16"/>
              </w:rPr>
            </w:pPr>
            <w:r>
              <w:rPr>
                <w:sz w:val="16"/>
              </w:rPr>
              <w:t>CP-220013</w:t>
            </w:r>
          </w:p>
        </w:tc>
        <w:tc>
          <w:tcPr>
            <w:tcW w:w="0" w:type="auto"/>
            <w:tcBorders>
              <w:top w:val="single" w:sz="4" w:space="0" w:color="auto"/>
              <w:left w:val="single" w:sz="4" w:space="0" w:color="auto"/>
              <w:bottom w:val="single" w:sz="4" w:space="0" w:color="auto"/>
              <w:right w:val="single" w:sz="4" w:space="0" w:color="auto"/>
            </w:tcBorders>
          </w:tcPr>
          <w:p w14:paraId="66EB28C4" w14:textId="77777777" w:rsidR="00F300A1" w:rsidRDefault="00F300A1">
            <w:pPr>
              <w:pStyle w:val="TAL"/>
              <w:rPr>
                <w:sz w:val="16"/>
              </w:rPr>
            </w:pPr>
          </w:p>
        </w:tc>
      </w:tr>
      <w:tr w:rsidR="00F300A1" w14:paraId="5F125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616506" w14:textId="77777777" w:rsidR="00F300A1" w:rsidRDefault="00F300A1">
            <w:pPr>
              <w:pStyle w:val="TAL"/>
              <w:rPr>
                <w:sz w:val="16"/>
              </w:rPr>
            </w:pPr>
            <w:r>
              <w:rPr>
                <w:sz w:val="16"/>
              </w:rPr>
              <w:t>CP-220372</w:t>
            </w:r>
          </w:p>
        </w:tc>
        <w:tc>
          <w:tcPr>
            <w:tcW w:w="0" w:type="auto"/>
            <w:tcBorders>
              <w:top w:val="single" w:sz="4" w:space="0" w:color="auto"/>
              <w:left w:val="single" w:sz="4" w:space="0" w:color="auto"/>
              <w:bottom w:val="single" w:sz="4" w:space="0" w:color="auto"/>
              <w:right w:val="single" w:sz="4" w:space="0" w:color="auto"/>
            </w:tcBorders>
            <w:hideMark/>
          </w:tcPr>
          <w:p w14:paraId="6D6D4A47" w14:textId="77777777" w:rsidR="00F300A1" w:rsidRDefault="00F300A1">
            <w:pPr>
              <w:pStyle w:val="TAL"/>
              <w:rPr>
                <w:sz w:val="16"/>
              </w:rPr>
            </w:pPr>
            <w:r>
              <w:rPr>
                <w:sz w:val="16"/>
              </w:rPr>
              <w:t>Definition of Anonymous SUCI for SNPN onboarding</w:t>
            </w:r>
          </w:p>
        </w:tc>
        <w:tc>
          <w:tcPr>
            <w:tcW w:w="0" w:type="auto"/>
            <w:tcBorders>
              <w:top w:val="single" w:sz="4" w:space="0" w:color="auto"/>
              <w:left w:val="single" w:sz="4" w:space="0" w:color="auto"/>
              <w:bottom w:val="single" w:sz="4" w:space="0" w:color="auto"/>
              <w:right w:val="single" w:sz="4" w:space="0" w:color="auto"/>
            </w:tcBorders>
            <w:hideMark/>
          </w:tcPr>
          <w:p w14:paraId="14C7815B" w14:textId="77777777" w:rsidR="00F300A1" w:rsidRDefault="00F300A1">
            <w:pPr>
              <w:pStyle w:val="TAL"/>
              <w:rPr>
                <w:sz w:val="16"/>
              </w:rPr>
            </w:pPr>
            <w:r>
              <w:rPr>
                <w:sz w:val="16"/>
              </w:rPr>
              <w:t>Orange, Vodafone</w:t>
            </w:r>
          </w:p>
        </w:tc>
        <w:tc>
          <w:tcPr>
            <w:tcW w:w="0" w:type="auto"/>
            <w:tcBorders>
              <w:top w:val="single" w:sz="4" w:space="0" w:color="auto"/>
              <w:left w:val="single" w:sz="4" w:space="0" w:color="auto"/>
              <w:bottom w:val="single" w:sz="4" w:space="0" w:color="auto"/>
              <w:right w:val="single" w:sz="4" w:space="0" w:color="auto"/>
            </w:tcBorders>
            <w:hideMark/>
          </w:tcPr>
          <w:p w14:paraId="44BA3854"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0FD82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E4A171" w14:textId="77777777" w:rsidR="00F300A1" w:rsidRDefault="00F300A1">
            <w:pPr>
              <w:pStyle w:val="TAL"/>
              <w:rPr>
                <w:sz w:val="16"/>
              </w:rPr>
            </w:pPr>
          </w:p>
        </w:tc>
      </w:tr>
      <w:tr w:rsidR="00F300A1" w14:paraId="211E994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EA5829" w14:textId="77777777" w:rsidR="00F300A1" w:rsidRDefault="00F300A1">
            <w:pPr>
              <w:pStyle w:val="TAL"/>
              <w:rPr>
                <w:sz w:val="16"/>
              </w:rPr>
            </w:pPr>
            <w:r>
              <w:rPr>
                <w:sz w:val="16"/>
              </w:rPr>
              <w:t>CP-220373</w:t>
            </w:r>
          </w:p>
        </w:tc>
        <w:tc>
          <w:tcPr>
            <w:tcW w:w="0" w:type="auto"/>
            <w:tcBorders>
              <w:top w:val="single" w:sz="4" w:space="0" w:color="auto"/>
              <w:left w:val="single" w:sz="4" w:space="0" w:color="auto"/>
              <w:bottom w:val="single" w:sz="4" w:space="0" w:color="auto"/>
              <w:right w:val="single" w:sz="4" w:space="0" w:color="auto"/>
            </w:tcBorders>
            <w:hideMark/>
          </w:tcPr>
          <w:p w14:paraId="254500DA" w14:textId="77777777" w:rsidR="00F300A1" w:rsidRDefault="00F300A1">
            <w:pPr>
              <w:pStyle w:val="TAL"/>
              <w:rPr>
                <w:sz w:val="16"/>
              </w:rPr>
            </w:pPr>
            <w:r>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633E6A82" w14:textId="77777777" w:rsidR="00F300A1" w:rsidRDefault="00F300A1">
            <w:pPr>
              <w:pStyle w:val="TAL"/>
              <w:rPr>
                <w:sz w:val="16"/>
              </w:rPr>
            </w:pPr>
            <w:r>
              <w:rPr>
                <w:sz w:val="16"/>
              </w:rPr>
              <w:t>NTT DOCOMO, Ericsson</w:t>
            </w:r>
          </w:p>
        </w:tc>
        <w:tc>
          <w:tcPr>
            <w:tcW w:w="0" w:type="auto"/>
            <w:tcBorders>
              <w:top w:val="single" w:sz="4" w:space="0" w:color="auto"/>
              <w:left w:val="single" w:sz="4" w:space="0" w:color="auto"/>
              <w:bottom w:val="single" w:sz="4" w:space="0" w:color="auto"/>
              <w:right w:val="single" w:sz="4" w:space="0" w:color="auto"/>
            </w:tcBorders>
            <w:hideMark/>
          </w:tcPr>
          <w:p w14:paraId="6C88E9B8"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7B38A5" w14:textId="77777777" w:rsidR="00F300A1" w:rsidRDefault="00F300A1">
            <w:pPr>
              <w:pStyle w:val="TAL"/>
              <w:rPr>
                <w:sz w:val="16"/>
              </w:rPr>
            </w:pPr>
            <w:r>
              <w:rPr>
                <w:sz w:val="16"/>
              </w:rPr>
              <w:t>C4-221523</w:t>
            </w:r>
          </w:p>
        </w:tc>
        <w:tc>
          <w:tcPr>
            <w:tcW w:w="0" w:type="auto"/>
            <w:tcBorders>
              <w:top w:val="single" w:sz="4" w:space="0" w:color="auto"/>
              <w:left w:val="single" w:sz="4" w:space="0" w:color="auto"/>
              <w:bottom w:val="single" w:sz="4" w:space="0" w:color="auto"/>
              <w:right w:val="single" w:sz="4" w:space="0" w:color="auto"/>
            </w:tcBorders>
            <w:hideMark/>
          </w:tcPr>
          <w:p w14:paraId="2138F513" w14:textId="77777777" w:rsidR="00F300A1" w:rsidRDefault="00F300A1">
            <w:pPr>
              <w:pStyle w:val="TAL"/>
              <w:rPr>
                <w:sz w:val="16"/>
              </w:rPr>
            </w:pPr>
            <w:r>
              <w:rPr>
                <w:sz w:val="16"/>
              </w:rPr>
              <w:t>CP-220374</w:t>
            </w:r>
          </w:p>
        </w:tc>
      </w:tr>
      <w:tr w:rsidR="00F300A1" w14:paraId="33DBEF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EB9F59" w14:textId="77777777" w:rsidR="00F300A1" w:rsidRDefault="00F300A1">
            <w:pPr>
              <w:pStyle w:val="TAL"/>
              <w:rPr>
                <w:sz w:val="16"/>
              </w:rPr>
            </w:pPr>
            <w:r>
              <w:rPr>
                <w:sz w:val="16"/>
              </w:rPr>
              <w:t>CP-220374</w:t>
            </w:r>
          </w:p>
        </w:tc>
        <w:tc>
          <w:tcPr>
            <w:tcW w:w="0" w:type="auto"/>
            <w:tcBorders>
              <w:top w:val="single" w:sz="4" w:space="0" w:color="auto"/>
              <w:left w:val="single" w:sz="4" w:space="0" w:color="auto"/>
              <w:bottom w:val="single" w:sz="4" w:space="0" w:color="auto"/>
              <w:right w:val="single" w:sz="4" w:space="0" w:color="auto"/>
            </w:tcBorders>
            <w:hideMark/>
          </w:tcPr>
          <w:p w14:paraId="434CEFA6" w14:textId="77777777" w:rsidR="00F300A1" w:rsidRDefault="00F300A1">
            <w:pPr>
              <w:pStyle w:val="TAL"/>
              <w:rPr>
                <w:sz w:val="16"/>
              </w:rPr>
            </w:pPr>
            <w:r>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799296BB" w14:textId="77777777" w:rsidR="00F300A1" w:rsidRDefault="00F300A1">
            <w:pPr>
              <w:pStyle w:val="TAL"/>
              <w:rPr>
                <w:sz w:val="16"/>
              </w:rPr>
            </w:pPr>
            <w:r>
              <w:rPr>
                <w:sz w:val="16"/>
              </w:rPr>
              <w:t>NTT DOCOMO, Ericsson</w:t>
            </w:r>
          </w:p>
        </w:tc>
        <w:tc>
          <w:tcPr>
            <w:tcW w:w="0" w:type="auto"/>
            <w:tcBorders>
              <w:top w:val="single" w:sz="4" w:space="0" w:color="auto"/>
              <w:left w:val="single" w:sz="4" w:space="0" w:color="auto"/>
              <w:bottom w:val="single" w:sz="4" w:space="0" w:color="auto"/>
              <w:right w:val="single" w:sz="4" w:space="0" w:color="auto"/>
            </w:tcBorders>
            <w:hideMark/>
          </w:tcPr>
          <w:p w14:paraId="07AD859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E9A215" w14:textId="77777777" w:rsidR="00F300A1" w:rsidRDefault="00F300A1">
            <w:pPr>
              <w:pStyle w:val="TAL"/>
              <w:rPr>
                <w:sz w:val="16"/>
              </w:rPr>
            </w:pPr>
            <w:r>
              <w:rPr>
                <w:sz w:val="16"/>
              </w:rPr>
              <w:t>CP-220373</w:t>
            </w:r>
          </w:p>
        </w:tc>
        <w:tc>
          <w:tcPr>
            <w:tcW w:w="0" w:type="auto"/>
            <w:tcBorders>
              <w:top w:val="single" w:sz="4" w:space="0" w:color="auto"/>
              <w:left w:val="single" w:sz="4" w:space="0" w:color="auto"/>
              <w:bottom w:val="single" w:sz="4" w:space="0" w:color="auto"/>
              <w:right w:val="single" w:sz="4" w:space="0" w:color="auto"/>
            </w:tcBorders>
          </w:tcPr>
          <w:p w14:paraId="6BFBBF04" w14:textId="77777777" w:rsidR="00F300A1" w:rsidRDefault="00F300A1">
            <w:pPr>
              <w:pStyle w:val="TAL"/>
              <w:rPr>
                <w:sz w:val="16"/>
              </w:rPr>
            </w:pPr>
          </w:p>
        </w:tc>
      </w:tr>
      <w:tr w:rsidR="00F300A1" w14:paraId="5C9FAA6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78FE0C4" w14:textId="77777777" w:rsidR="00F300A1" w:rsidRDefault="00F300A1">
            <w:pPr>
              <w:pStyle w:val="TAL"/>
              <w:rPr>
                <w:sz w:val="16"/>
              </w:rPr>
            </w:pPr>
            <w:r>
              <w:rPr>
                <w:sz w:val="16"/>
              </w:rPr>
              <w:t>CP-220375</w:t>
            </w:r>
          </w:p>
        </w:tc>
        <w:tc>
          <w:tcPr>
            <w:tcW w:w="0" w:type="auto"/>
            <w:tcBorders>
              <w:top w:val="single" w:sz="4" w:space="0" w:color="auto"/>
              <w:left w:val="single" w:sz="4" w:space="0" w:color="auto"/>
              <w:bottom w:val="single" w:sz="4" w:space="0" w:color="auto"/>
              <w:right w:val="single" w:sz="4" w:space="0" w:color="auto"/>
            </w:tcBorders>
            <w:hideMark/>
          </w:tcPr>
          <w:p w14:paraId="05AE833E" w14:textId="77777777" w:rsidR="00F300A1" w:rsidRDefault="00F300A1">
            <w:pPr>
              <w:pStyle w:val="TAL"/>
              <w:rPr>
                <w:sz w:val="16"/>
              </w:rPr>
            </w:pPr>
            <w:r>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hideMark/>
          </w:tcPr>
          <w:p w14:paraId="12ED924E" w14:textId="77777777" w:rsidR="00F300A1" w:rsidRDefault="00F300A1">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3F127754"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78A5CF" w14:textId="77777777" w:rsidR="00F300A1" w:rsidRDefault="00F300A1">
            <w:pPr>
              <w:pStyle w:val="TAL"/>
              <w:rPr>
                <w:sz w:val="16"/>
              </w:rPr>
            </w:pPr>
            <w:r>
              <w:rPr>
                <w:sz w:val="16"/>
              </w:rPr>
              <w:t>C1-221108</w:t>
            </w:r>
          </w:p>
        </w:tc>
        <w:tc>
          <w:tcPr>
            <w:tcW w:w="0" w:type="auto"/>
            <w:tcBorders>
              <w:top w:val="single" w:sz="4" w:space="0" w:color="auto"/>
              <w:left w:val="single" w:sz="4" w:space="0" w:color="auto"/>
              <w:bottom w:val="single" w:sz="4" w:space="0" w:color="auto"/>
              <w:right w:val="single" w:sz="4" w:space="0" w:color="auto"/>
            </w:tcBorders>
            <w:hideMark/>
          </w:tcPr>
          <w:p w14:paraId="297DDD4D" w14:textId="77777777" w:rsidR="00F300A1" w:rsidRDefault="00F300A1">
            <w:pPr>
              <w:pStyle w:val="TAL"/>
              <w:rPr>
                <w:sz w:val="16"/>
              </w:rPr>
            </w:pPr>
            <w:r>
              <w:rPr>
                <w:sz w:val="16"/>
              </w:rPr>
              <w:t>CP-220376</w:t>
            </w:r>
          </w:p>
        </w:tc>
      </w:tr>
      <w:tr w:rsidR="00F300A1" w14:paraId="1608C4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597D5F" w14:textId="77777777" w:rsidR="00F300A1" w:rsidRDefault="00F300A1">
            <w:pPr>
              <w:pStyle w:val="TAL"/>
              <w:rPr>
                <w:sz w:val="16"/>
              </w:rPr>
            </w:pPr>
            <w:r>
              <w:rPr>
                <w:sz w:val="16"/>
              </w:rPr>
              <w:t>CP-220376</w:t>
            </w:r>
          </w:p>
        </w:tc>
        <w:tc>
          <w:tcPr>
            <w:tcW w:w="0" w:type="auto"/>
            <w:tcBorders>
              <w:top w:val="single" w:sz="4" w:space="0" w:color="auto"/>
              <w:left w:val="single" w:sz="4" w:space="0" w:color="auto"/>
              <w:bottom w:val="single" w:sz="4" w:space="0" w:color="auto"/>
              <w:right w:val="single" w:sz="4" w:space="0" w:color="auto"/>
            </w:tcBorders>
            <w:hideMark/>
          </w:tcPr>
          <w:p w14:paraId="282B8FB0" w14:textId="77777777" w:rsidR="00F300A1" w:rsidRDefault="00F300A1">
            <w:pPr>
              <w:pStyle w:val="TAL"/>
              <w:rPr>
                <w:sz w:val="16"/>
              </w:rPr>
            </w:pPr>
            <w:r>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hideMark/>
          </w:tcPr>
          <w:p w14:paraId="2A341540" w14:textId="77777777" w:rsidR="00F300A1" w:rsidRDefault="00F300A1">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2B2008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6F5BE75" w14:textId="77777777" w:rsidR="00F300A1" w:rsidRDefault="00F300A1">
            <w:pPr>
              <w:pStyle w:val="TAL"/>
              <w:rPr>
                <w:sz w:val="16"/>
              </w:rPr>
            </w:pPr>
            <w:r>
              <w:rPr>
                <w:sz w:val="16"/>
              </w:rPr>
              <w:t>CP-220375</w:t>
            </w:r>
          </w:p>
        </w:tc>
        <w:tc>
          <w:tcPr>
            <w:tcW w:w="0" w:type="auto"/>
            <w:tcBorders>
              <w:top w:val="single" w:sz="4" w:space="0" w:color="auto"/>
              <w:left w:val="single" w:sz="4" w:space="0" w:color="auto"/>
              <w:bottom w:val="single" w:sz="4" w:space="0" w:color="auto"/>
              <w:right w:val="single" w:sz="4" w:space="0" w:color="auto"/>
            </w:tcBorders>
          </w:tcPr>
          <w:p w14:paraId="1C9833D2" w14:textId="77777777" w:rsidR="00F300A1" w:rsidRDefault="00F300A1">
            <w:pPr>
              <w:pStyle w:val="TAL"/>
              <w:rPr>
                <w:sz w:val="16"/>
              </w:rPr>
            </w:pPr>
          </w:p>
        </w:tc>
      </w:tr>
      <w:tr w:rsidR="00F300A1" w14:paraId="3A25637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5F7C9C" w14:textId="77777777" w:rsidR="00F300A1" w:rsidRDefault="00F300A1">
            <w:pPr>
              <w:pStyle w:val="TAL"/>
              <w:rPr>
                <w:sz w:val="16"/>
              </w:rPr>
            </w:pPr>
            <w:r>
              <w:rPr>
                <w:sz w:val="16"/>
              </w:rPr>
              <w:t>CP-220377</w:t>
            </w:r>
          </w:p>
        </w:tc>
        <w:tc>
          <w:tcPr>
            <w:tcW w:w="0" w:type="auto"/>
            <w:tcBorders>
              <w:top w:val="single" w:sz="4" w:space="0" w:color="auto"/>
              <w:left w:val="single" w:sz="4" w:space="0" w:color="auto"/>
              <w:bottom w:val="single" w:sz="4" w:space="0" w:color="auto"/>
              <w:right w:val="single" w:sz="4" w:space="0" w:color="auto"/>
            </w:tcBorders>
            <w:hideMark/>
          </w:tcPr>
          <w:p w14:paraId="0F3C672F" w14:textId="77777777" w:rsidR="00F300A1" w:rsidRDefault="00F300A1">
            <w:pPr>
              <w:pStyle w:val="TAL"/>
              <w:rPr>
                <w:sz w:val="16"/>
              </w:rPr>
            </w:pPr>
            <w:r>
              <w:rPr>
                <w:sz w:val="16"/>
              </w:rPr>
              <w:t>Discussion on the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B4F28E1" w14:textId="77777777" w:rsidR="00F300A1" w:rsidRDefault="00F300A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DFF90F"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628C91" w14:textId="77777777" w:rsidR="00F300A1" w:rsidRDefault="00F300A1">
            <w:pPr>
              <w:pStyle w:val="TAL"/>
              <w:rPr>
                <w:sz w:val="16"/>
              </w:rPr>
            </w:pPr>
            <w:r>
              <w:rPr>
                <w:sz w:val="16"/>
              </w:rPr>
              <w:t>CP-220366</w:t>
            </w:r>
          </w:p>
        </w:tc>
        <w:tc>
          <w:tcPr>
            <w:tcW w:w="0" w:type="auto"/>
            <w:tcBorders>
              <w:top w:val="single" w:sz="4" w:space="0" w:color="auto"/>
              <w:left w:val="single" w:sz="4" w:space="0" w:color="auto"/>
              <w:bottom w:val="single" w:sz="4" w:space="0" w:color="auto"/>
              <w:right w:val="single" w:sz="4" w:space="0" w:color="auto"/>
            </w:tcBorders>
          </w:tcPr>
          <w:p w14:paraId="74B76187" w14:textId="77777777" w:rsidR="00F300A1" w:rsidRDefault="00F300A1">
            <w:pPr>
              <w:pStyle w:val="TAL"/>
              <w:rPr>
                <w:sz w:val="16"/>
              </w:rPr>
            </w:pPr>
          </w:p>
        </w:tc>
      </w:tr>
      <w:tr w:rsidR="00F300A1" w14:paraId="23D1E0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669E88" w14:textId="77777777" w:rsidR="00F300A1" w:rsidRDefault="00F300A1">
            <w:pPr>
              <w:pStyle w:val="TAL"/>
              <w:rPr>
                <w:sz w:val="16"/>
              </w:rPr>
            </w:pPr>
            <w:r>
              <w:rPr>
                <w:sz w:val="16"/>
              </w:rPr>
              <w:t>CP-220378</w:t>
            </w:r>
          </w:p>
        </w:tc>
        <w:tc>
          <w:tcPr>
            <w:tcW w:w="0" w:type="auto"/>
            <w:tcBorders>
              <w:top w:val="single" w:sz="4" w:space="0" w:color="auto"/>
              <w:left w:val="single" w:sz="4" w:space="0" w:color="auto"/>
              <w:bottom w:val="single" w:sz="4" w:space="0" w:color="auto"/>
              <w:right w:val="single" w:sz="4" w:space="0" w:color="auto"/>
            </w:tcBorders>
            <w:hideMark/>
          </w:tcPr>
          <w:p w14:paraId="46DCA55E"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9C0D873" w14:textId="77777777" w:rsidR="00F300A1" w:rsidRDefault="00F300A1">
            <w:pPr>
              <w:pStyle w:val="TAL"/>
              <w:rPr>
                <w:sz w:val="16"/>
              </w:rPr>
            </w:pPr>
            <w:r>
              <w:rPr>
                <w:sz w:val="16"/>
              </w:rPr>
              <w:t>Huawei, HiSilicon, China Telecom,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163C6A54"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C7D4FC" w14:textId="77777777" w:rsidR="00F300A1" w:rsidRDefault="00F300A1">
            <w:pPr>
              <w:pStyle w:val="TAL"/>
              <w:rPr>
                <w:sz w:val="16"/>
              </w:rPr>
            </w:pPr>
            <w:r>
              <w:rPr>
                <w:sz w:val="16"/>
              </w:rPr>
              <w:t>CP-220367</w:t>
            </w:r>
          </w:p>
        </w:tc>
        <w:tc>
          <w:tcPr>
            <w:tcW w:w="0" w:type="auto"/>
            <w:tcBorders>
              <w:top w:val="single" w:sz="4" w:space="0" w:color="auto"/>
              <w:left w:val="single" w:sz="4" w:space="0" w:color="auto"/>
              <w:bottom w:val="single" w:sz="4" w:space="0" w:color="auto"/>
              <w:right w:val="single" w:sz="4" w:space="0" w:color="auto"/>
            </w:tcBorders>
            <w:hideMark/>
          </w:tcPr>
          <w:p w14:paraId="5B42916D" w14:textId="77777777" w:rsidR="00F300A1" w:rsidRDefault="00F300A1">
            <w:pPr>
              <w:pStyle w:val="TAL"/>
              <w:rPr>
                <w:sz w:val="16"/>
              </w:rPr>
            </w:pPr>
            <w:r>
              <w:rPr>
                <w:sz w:val="16"/>
              </w:rPr>
              <w:t>CP-220385</w:t>
            </w:r>
          </w:p>
        </w:tc>
      </w:tr>
      <w:tr w:rsidR="00F300A1" w14:paraId="5E3D98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923FE5" w14:textId="77777777" w:rsidR="00F300A1" w:rsidRDefault="00F300A1">
            <w:pPr>
              <w:pStyle w:val="TAL"/>
              <w:rPr>
                <w:sz w:val="16"/>
              </w:rPr>
            </w:pPr>
            <w:r>
              <w:rPr>
                <w:sz w:val="16"/>
              </w:rPr>
              <w:t>CP-220379</w:t>
            </w:r>
          </w:p>
        </w:tc>
        <w:tc>
          <w:tcPr>
            <w:tcW w:w="0" w:type="auto"/>
            <w:tcBorders>
              <w:top w:val="single" w:sz="4" w:space="0" w:color="auto"/>
              <w:left w:val="single" w:sz="4" w:space="0" w:color="auto"/>
              <w:bottom w:val="single" w:sz="4" w:space="0" w:color="auto"/>
              <w:right w:val="single" w:sz="4" w:space="0" w:color="auto"/>
            </w:tcBorders>
            <w:hideMark/>
          </w:tcPr>
          <w:p w14:paraId="16A9FF59" w14:textId="77777777" w:rsidR="00F300A1" w:rsidRDefault="00F300A1">
            <w:pPr>
              <w:pStyle w:val="TAL"/>
              <w:rPr>
                <w:sz w:val="16"/>
              </w:rPr>
            </w:pPr>
            <w:r>
              <w:rPr>
                <w:sz w:val="16"/>
              </w:rPr>
              <w:t>Administrivia</w:t>
            </w:r>
          </w:p>
        </w:tc>
        <w:tc>
          <w:tcPr>
            <w:tcW w:w="0" w:type="auto"/>
            <w:tcBorders>
              <w:top w:val="single" w:sz="4" w:space="0" w:color="auto"/>
              <w:left w:val="single" w:sz="4" w:space="0" w:color="auto"/>
              <w:bottom w:val="single" w:sz="4" w:space="0" w:color="auto"/>
              <w:right w:val="single" w:sz="4" w:space="0" w:color="auto"/>
            </w:tcBorders>
            <w:hideMark/>
          </w:tcPr>
          <w:p w14:paraId="12B5B3EE"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FC4669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A05A0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AA16E7" w14:textId="77777777" w:rsidR="00F300A1" w:rsidRDefault="00F300A1">
            <w:pPr>
              <w:pStyle w:val="TAL"/>
              <w:rPr>
                <w:sz w:val="16"/>
              </w:rPr>
            </w:pPr>
          </w:p>
        </w:tc>
      </w:tr>
      <w:tr w:rsidR="00F300A1" w14:paraId="7055567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19C8E6" w14:textId="77777777" w:rsidR="00F300A1" w:rsidRDefault="00F300A1">
            <w:pPr>
              <w:pStyle w:val="TAL"/>
              <w:rPr>
                <w:sz w:val="16"/>
              </w:rPr>
            </w:pPr>
            <w:r>
              <w:rPr>
                <w:sz w:val="16"/>
              </w:rPr>
              <w:t>CP-220380</w:t>
            </w:r>
          </w:p>
        </w:tc>
        <w:tc>
          <w:tcPr>
            <w:tcW w:w="0" w:type="auto"/>
            <w:tcBorders>
              <w:top w:val="single" w:sz="4" w:space="0" w:color="auto"/>
              <w:left w:val="single" w:sz="4" w:space="0" w:color="auto"/>
              <w:bottom w:val="single" w:sz="4" w:space="0" w:color="auto"/>
              <w:right w:val="single" w:sz="4" w:space="0" w:color="auto"/>
            </w:tcBorders>
            <w:hideMark/>
          </w:tcPr>
          <w:p w14:paraId="043D26E1" w14:textId="77777777" w:rsidR="00F300A1" w:rsidRDefault="00F300A1">
            <w:pPr>
              <w:pStyle w:val="TAL"/>
              <w:rPr>
                <w:sz w:val="16"/>
              </w:rPr>
            </w:pPr>
            <w:proofErr w:type="spellStart"/>
            <w:r>
              <w:rPr>
                <w:sz w:val="16"/>
              </w:rPr>
              <w:t>New_WID</w:t>
            </w:r>
            <w:proofErr w:type="spellEnd"/>
            <w:r>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hideMark/>
          </w:tcPr>
          <w:p w14:paraId="39093B03" w14:textId="77777777" w:rsidR="00F300A1" w:rsidRDefault="00F300A1">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29C18D"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6F30170" w14:textId="77777777" w:rsidR="00F300A1" w:rsidRDefault="00F300A1">
            <w:pPr>
              <w:pStyle w:val="TAL"/>
              <w:rPr>
                <w:sz w:val="16"/>
              </w:rPr>
            </w:pPr>
            <w:r>
              <w:rPr>
                <w:sz w:val="16"/>
              </w:rPr>
              <w:t>CP-220266</w:t>
            </w:r>
          </w:p>
        </w:tc>
        <w:tc>
          <w:tcPr>
            <w:tcW w:w="0" w:type="auto"/>
            <w:tcBorders>
              <w:top w:val="single" w:sz="4" w:space="0" w:color="auto"/>
              <w:left w:val="single" w:sz="4" w:space="0" w:color="auto"/>
              <w:bottom w:val="single" w:sz="4" w:space="0" w:color="auto"/>
              <w:right w:val="single" w:sz="4" w:space="0" w:color="auto"/>
            </w:tcBorders>
            <w:hideMark/>
          </w:tcPr>
          <w:p w14:paraId="338AD68B" w14:textId="77777777" w:rsidR="00F300A1" w:rsidRDefault="00F300A1">
            <w:pPr>
              <w:pStyle w:val="TAL"/>
              <w:rPr>
                <w:sz w:val="16"/>
              </w:rPr>
            </w:pPr>
            <w:r>
              <w:rPr>
                <w:sz w:val="16"/>
              </w:rPr>
              <w:t>CP-220396</w:t>
            </w:r>
          </w:p>
        </w:tc>
      </w:tr>
      <w:tr w:rsidR="00F300A1" w14:paraId="514BE2B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E296AE" w14:textId="77777777" w:rsidR="00F300A1" w:rsidRDefault="00F300A1">
            <w:pPr>
              <w:pStyle w:val="TAL"/>
              <w:rPr>
                <w:sz w:val="16"/>
              </w:rPr>
            </w:pPr>
            <w:r>
              <w:rPr>
                <w:sz w:val="16"/>
              </w:rPr>
              <w:t>CP-220381</w:t>
            </w:r>
          </w:p>
        </w:tc>
        <w:tc>
          <w:tcPr>
            <w:tcW w:w="0" w:type="auto"/>
            <w:tcBorders>
              <w:top w:val="single" w:sz="4" w:space="0" w:color="auto"/>
              <w:left w:val="single" w:sz="4" w:space="0" w:color="auto"/>
              <w:bottom w:val="single" w:sz="4" w:space="0" w:color="auto"/>
              <w:right w:val="single" w:sz="4" w:space="0" w:color="auto"/>
            </w:tcBorders>
            <w:hideMark/>
          </w:tcPr>
          <w:p w14:paraId="53BB5279" w14:textId="77777777" w:rsidR="00F300A1" w:rsidRDefault="00F300A1">
            <w:pPr>
              <w:pStyle w:val="TAL"/>
              <w:rPr>
                <w:sz w:val="16"/>
              </w:rPr>
            </w:pPr>
            <w:r>
              <w:rPr>
                <w:sz w:val="16"/>
              </w:rPr>
              <w:t xml:space="preserve">Modifying </w:t>
            </w:r>
            <w:proofErr w:type="spellStart"/>
            <w:r>
              <w:rPr>
                <w:sz w:val="16"/>
              </w:rPr>
              <w:t>PASSporT</w:t>
            </w:r>
            <w:proofErr w:type="spellEnd"/>
            <w:r>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hideMark/>
          </w:tcPr>
          <w:p w14:paraId="5457CDD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77F86F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68B85A" w14:textId="77777777" w:rsidR="00F300A1" w:rsidRDefault="00F300A1">
            <w:pPr>
              <w:pStyle w:val="TAL"/>
              <w:rPr>
                <w:sz w:val="16"/>
              </w:rPr>
            </w:pPr>
            <w:r>
              <w:rPr>
                <w:sz w:val="16"/>
              </w:rPr>
              <w:t>CP-220302</w:t>
            </w:r>
          </w:p>
        </w:tc>
        <w:tc>
          <w:tcPr>
            <w:tcW w:w="0" w:type="auto"/>
            <w:tcBorders>
              <w:top w:val="single" w:sz="4" w:space="0" w:color="auto"/>
              <w:left w:val="single" w:sz="4" w:space="0" w:color="auto"/>
              <w:bottom w:val="single" w:sz="4" w:space="0" w:color="auto"/>
              <w:right w:val="single" w:sz="4" w:space="0" w:color="auto"/>
            </w:tcBorders>
          </w:tcPr>
          <w:p w14:paraId="0674FE49" w14:textId="77777777" w:rsidR="00F300A1" w:rsidRDefault="00F300A1">
            <w:pPr>
              <w:pStyle w:val="TAL"/>
              <w:rPr>
                <w:sz w:val="16"/>
              </w:rPr>
            </w:pPr>
          </w:p>
        </w:tc>
      </w:tr>
      <w:tr w:rsidR="00F300A1" w14:paraId="6BEB26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45F0D8" w14:textId="77777777" w:rsidR="00F300A1" w:rsidRDefault="00F300A1">
            <w:pPr>
              <w:pStyle w:val="TAL"/>
              <w:rPr>
                <w:sz w:val="16"/>
              </w:rPr>
            </w:pPr>
            <w:r>
              <w:rPr>
                <w:sz w:val="16"/>
              </w:rPr>
              <w:t>CP-220382</w:t>
            </w:r>
          </w:p>
        </w:tc>
        <w:tc>
          <w:tcPr>
            <w:tcW w:w="0" w:type="auto"/>
            <w:tcBorders>
              <w:top w:val="single" w:sz="4" w:space="0" w:color="auto"/>
              <w:left w:val="single" w:sz="4" w:space="0" w:color="auto"/>
              <w:bottom w:val="single" w:sz="4" w:space="0" w:color="auto"/>
              <w:right w:val="single" w:sz="4" w:space="0" w:color="auto"/>
            </w:tcBorders>
            <w:hideMark/>
          </w:tcPr>
          <w:p w14:paraId="013585FC" w14:textId="77777777" w:rsidR="00F300A1" w:rsidRDefault="00F300A1">
            <w:pPr>
              <w:pStyle w:val="TAL"/>
              <w:rPr>
                <w:sz w:val="16"/>
              </w:rPr>
            </w:pPr>
            <w:r>
              <w:rPr>
                <w:sz w:val="16"/>
              </w:rPr>
              <w:t>Terms of Reference (</w:t>
            </w:r>
            <w:proofErr w:type="spellStart"/>
            <w:r>
              <w:rPr>
                <w:sz w:val="16"/>
              </w:rPr>
              <w:t>ToR</w:t>
            </w:r>
            <w:proofErr w:type="spellEnd"/>
            <w:r>
              <w:rPr>
                <w:sz w:val="16"/>
              </w:rPr>
              <w:t>) for 3GPP TSG CT (CT)</w:t>
            </w:r>
          </w:p>
        </w:tc>
        <w:tc>
          <w:tcPr>
            <w:tcW w:w="0" w:type="auto"/>
            <w:tcBorders>
              <w:top w:val="single" w:sz="4" w:space="0" w:color="auto"/>
              <w:left w:val="single" w:sz="4" w:space="0" w:color="auto"/>
              <w:bottom w:val="single" w:sz="4" w:space="0" w:color="auto"/>
              <w:right w:val="single" w:sz="4" w:space="0" w:color="auto"/>
            </w:tcBorders>
            <w:hideMark/>
          </w:tcPr>
          <w:p w14:paraId="7D61BD28"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9A2929B"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DF190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D0F245" w14:textId="77777777" w:rsidR="00F300A1" w:rsidRDefault="00F300A1">
            <w:pPr>
              <w:pStyle w:val="TAL"/>
              <w:rPr>
                <w:sz w:val="16"/>
              </w:rPr>
            </w:pPr>
            <w:r>
              <w:rPr>
                <w:sz w:val="16"/>
              </w:rPr>
              <w:t>CP-220403</w:t>
            </w:r>
          </w:p>
        </w:tc>
      </w:tr>
      <w:tr w:rsidR="00F300A1" w14:paraId="1C314FF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2334A1" w14:textId="77777777" w:rsidR="00F300A1" w:rsidRDefault="00F300A1">
            <w:pPr>
              <w:pStyle w:val="TAL"/>
              <w:rPr>
                <w:sz w:val="16"/>
              </w:rPr>
            </w:pPr>
            <w:r>
              <w:rPr>
                <w:sz w:val="16"/>
              </w:rPr>
              <w:t>CP-220383</w:t>
            </w:r>
          </w:p>
        </w:tc>
        <w:tc>
          <w:tcPr>
            <w:tcW w:w="0" w:type="auto"/>
            <w:tcBorders>
              <w:top w:val="single" w:sz="4" w:space="0" w:color="auto"/>
              <w:left w:val="single" w:sz="4" w:space="0" w:color="auto"/>
              <w:bottom w:val="single" w:sz="4" w:space="0" w:color="auto"/>
              <w:right w:val="single" w:sz="4" w:space="0" w:color="auto"/>
            </w:tcBorders>
            <w:hideMark/>
          </w:tcPr>
          <w:p w14:paraId="5CA6E093" w14:textId="77777777" w:rsidR="00F300A1" w:rsidRDefault="00F300A1">
            <w:pPr>
              <w:pStyle w:val="TAL"/>
              <w:rPr>
                <w:sz w:val="16"/>
              </w:rPr>
            </w:pPr>
            <w:r>
              <w:rPr>
                <w:sz w:val="16"/>
              </w:rPr>
              <w:t>3GPP Forge Structure</w:t>
            </w:r>
          </w:p>
        </w:tc>
        <w:tc>
          <w:tcPr>
            <w:tcW w:w="0" w:type="auto"/>
            <w:tcBorders>
              <w:top w:val="single" w:sz="4" w:space="0" w:color="auto"/>
              <w:left w:val="single" w:sz="4" w:space="0" w:color="auto"/>
              <w:bottom w:val="single" w:sz="4" w:space="0" w:color="auto"/>
              <w:right w:val="single" w:sz="4" w:space="0" w:color="auto"/>
            </w:tcBorders>
            <w:hideMark/>
          </w:tcPr>
          <w:p w14:paraId="09024A50" w14:textId="77777777" w:rsidR="00F300A1" w:rsidRDefault="00F300A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7E9898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4E995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5CDA5A" w14:textId="77777777" w:rsidR="00F300A1" w:rsidRDefault="00F300A1">
            <w:pPr>
              <w:pStyle w:val="TAL"/>
              <w:rPr>
                <w:sz w:val="16"/>
              </w:rPr>
            </w:pPr>
          </w:p>
        </w:tc>
      </w:tr>
      <w:tr w:rsidR="00F300A1" w14:paraId="4967AA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D58316" w14:textId="77777777" w:rsidR="00F300A1" w:rsidRDefault="00F300A1">
            <w:pPr>
              <w:pStyle w:val="TAL"/>
              <w:rPr>
                <w:sz w:val="16"/>
              </w:rPr>
            </w:pPr>
            <w:r>
              <w:rPr>
                <w:sz w:val="16"/>
              </w:rPr>
              <w:t>CP-220384</w:t>
            </w:r>
          </w:p>
        </w:tc>
        <w:tc>
          <w:tcPr>
            <w:tcW w:w="0" w:type="auto"/>
            <w:tcBorders>
              <w:top w:val="single" w:sz="4" w:space="0" w:color="auto"/>
              <w:left w:val="single" w:sz="4" w:space="0" w:color="auto"/>
              <w:bottom w:val="single" w:sz="4" w:space="0" w:color="auto"/>
              <w:right w:val="single" w:sz="4" w:space="0" w:color="auto"/>
            </w:tcBorders>
            <w:hideMark/>
          </w:tcPr>
          <w:p w14:paraId="5C1299FD" w14:textId="77777777" w:rsidR="00F300A1" w:rsidRDefault="00F300A1">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50AA6530" w14:textId="77777777" w:rsidR="00F300A1" w:rsidRDefault="00F300A1">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33F8B9F4"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02A579" w14:textId="77777777" w:rsidR="00F300A1" w:rsidRDefault="00F300A1">
            <w:pPr>
              <w:pStyle w:val="TAL"/>
              <w:rPr>
                <w:sz w:val="16"/>
              </w:rPr>
            </w:pPr>
            <w:r>
              <w:rPr>
                <w:sz w:val="16"/>
              </w:rPr>
              <w:t>CP-220017</w:t>
            </w:r>
          </w:p>
        </w:tc>
        <w:tc>
          <w:tcPr>
            <w:tcW w:w="0" w:type="auto"/>
            <w:tcBorders>
              <w:top w:val="single" w:sz="4" w:space="0" w:color="auto"/>
              <w:left w:val="single" w:sz="4" w:space="0" w:color="auto"/>
              <w:bottom w:val="single" w:sz="4" w:space="0" w:color="auto"/>
              <w:right w:val="single" w:sz="4" w:space="0" w:color="auto"/>
            </w:tcBorders>
          </w:tcPr>
          <w:p w14:paraId="4892F902" w14:textId="77777777" w:rsidR="00F300A1" w:rsidRDefault="00F300A1">
            <w:pPr>
              <w:pStyle w:val="TAL"/>
              <w:rPr>
                <w:sz w:val="16"/>
              </w:rPr>
            </w:pPr>
          </w:p>
        </w:tc>
      </w:tr>
      <w:tr w:rsidR="00F300A1" w14:paraId="145021C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0C813A" w14:textId="77777777" w:rsidR="00F300A1" w:rsidRDefault="00F300A1">
            <w:pPr>
              <w:pStyle w:val="TAL"/>
              <w:rPr>
                <w:sz w:val="16"/>
              </w:rPr>
            </w:pPr>
            <w:r>
              <w:rPr>
                <w:sz w:val="16"/>
              </w:rPr>
              <w:t>CP-220385</w:t>
            </w:r>
          </w:p>
        </w:tc>
        <w:tc>
          <w:tcPr>
            <w:tcW w:w="0" w:type="auto"/>
            <w:tcBorders>
              <w:top w:val="single" w:sz="4" w:space="0" w:color="auto"/>
              <w:left w:val="single" w:sz="4" w:space="0" w:color="auto"/>
              <w:bottom w:val="single" w:sz="4" w:space="0" w:color="auto"/>
              <w:right w:val="single" w:sz="4" w:space="0" w:color="auto"/>
            </w:tcBorders>
            <w:hideMark/>
          </w:tcPr>
          <w:p w14:paraId="5FC64CA2"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5576D664"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4B0B979D"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C44159" w14:textId="77777777" w:rsidR="00F300A1" w:rsidRDefault="00F300A1">
            <w:pPr>
              <w:pStyle w:val="TAL"/>
              <w:rPr>
                <w:sz w:val="16"/>
              </w:rPr>
            </w:pPr>
            <w:r>
              <w:rPr>
                <w:sz w:val="16"/>
              </w:rPr>
              <w:t>CP-220378</w:t>
            </w:r>
          </w:p>
        </w:tc>
        <w:tc>
          <w:tcPr>
            <w:tcW w:w="0" w:type="auto"/>
            <w:tcBorders>
              <w:top w:val="single" w:sz="4" w:space="0" w:color="auto"/>
              <w:left w:val="single" w:sz="4" w:space="0" w:color="auto"/>
              <w:bottom w:val="single" w:sz="4" w:space="0" w:color="auto"/>
              <w:right w:val="single" w:sz="4" w:space="0" w:color="auto"/>
            </w:tcBorders>
            <w:hideMark/>
          </w:tcPr>
          <w:p w14:paraId="020BA89C" w14:textId="77777777" w:rsidR="00F300A1" w:rsidRDefault="00F300A1">
            <w:pPr>
              <w:pStyle w:val="TAL"/>
              <w:rPr>
                <w:sz w:val="16"/>
              </w:rPr>
            </w:pPr>
            <w:r>
              <w:rPr>
                <w:sz w:val="16"/>
              </w:rPr>
              <w:t>CP-220395</w:t>
            </w:r>
          </w:p>
        </w:tc>
      </w:tr>
      <w:tr w:rsidR="00F300A1" w14:paraId="3D04BC8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2C45C7" w14:textId="77777777" w:rsidR="00F300A1" w:rsidRDefault="00F300A1">
            <w:pPr>
              <w:pStyle w:val="TAL"/>
              <w:rPr>
                <w:sz w:val="16"/>
              </w:rPr>
            </w:pPr>
            <w:r>
              <w:rPr>
                <w:sz w:val="16"/>
              </w:rPr>
              <w:t>CP-220386</w:t>
            </w:r>
          </w:p>
        </w:tc>
        <w:tc>
          <w:tcPr>
            <w:tcW w:w="0" w:type="auto"/>
            <w:tcBorders>
              <w:top w:val="single" w:sz="4" w:space="0" w:color="auto"/>
              <w:left w:val="single" w:sz="4" w:space="0" w:color="auto"/>
              <w:bottom w:val="single" w:sz="4" w:space="0" w:color="auto"/>
              <w:right w:val="single" w:sz="4" w:space="0" w:color="auto"/>
            </w:tcBorders>
            <w:hideMark/>
          </w:tcPr>
          <w:p w14:paraId="7A7DD182" w14:textId="77777777" w:rsidR="00F300A1" w:rsidRDefault="00F300A1">
            <w:pPr>
              <w:pStyle w:val="TAL"/>
              <w:rPr>
                <w:sz w:val="16"/>
              </w:rPr>
            </w:pPr>
            <w:r>
              <w:rPr>
                <w:sz w:val="16"/>
              </w:rPr>
              <w:t>LS on presentation of EUWENA and involvement in 3GPP on Non Public Network</w:t>
            </w:r>
          </w:p>
        </w:tc>
        <w:tc>
          <w:tcPr>
            <w:tcW w:w="0" w:type="auto"/>
            <w:tcBorders>
              <w:top w:val="single" w:sz="4" w:space="0" w:color="auto"/>
              <w:left w:val="single" w:sz="4" w:space="0" w:color="auto"/>
              <w:bottom w:val="single" w:sz="4" w:space="0" w:color="auto"/>
              <w:right w:val="single" w:sz="4" w:space="0" w:color="auto"/>
            </w:tcBorders>
            <w:hideMark/>
          </w:tcPr>
          <w:p w14:paraId="47DB6FD9" w14:textId="77777777" w:rsidR="00F300A1" w:rsidRDefault="00F300A1">
            <w:pPr>
              <w:pStyle w:val="TAL"/>
              <w:rPr>
                <w:sz w:val="16"/>
              </w:rPr>
            </w:pPr>
            <w:r>
              <w:rPr>
                <w:sz w:val="16"/>
              </w:rPr>
              <w:t>EUWENA</w:t>
            </w:r>
          </w:p>
        </w:tc>
        <w:tc>
          <w:tcPr>
            <w:tcW w:w="0" w:type="auto"/>
            <w:tcBorders>
              <w:top w:val="single" w:sz="4" w:space="0" w:color="auto"/>
              <w:left w:val="single" w:sz="4" w:space="0" w:color="auto"/>
              <w:bottom w:val="single" w:sz="4" w:space="0" w:color="auto"/>
              <w:right w:val="single" w:sz="4" w:space="0" w:color="auto"/>
            </w:tcBorders>
            <w:hideMark/>
          </w:tcPr>
          <w:p w14:paraId="485EA8FB"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85742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C60D9C" w14:textId="77777777" w:rsidR="00F300A1" w:rsidRDefault="00F300A1">
            <w:pPr>
              <w:pStyle w:val="TAL"/>
              <w:rPr>
                <w:sz w:val="16"/>
              </w:rPr>
            </w:pPr>
          </w:p>
        </w:tc>
      </w:tr>
      <w:tr w:rsidR="00F300A1" w14:paraId="71F8EE2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9C0D92F" w14:textId="77777777" w:rsidR="00F300A1" w:rsidRDefault="00F300A1">
            <w:pPr>
              <w:pStyle w:val="TAL"/>
              <w:rPr>
                <w:sz w:val="16"/>
              </w:rPr>
            </w:pPr>
            <w:r>
              <w:rPr>
                <w:sz w:val="16"/>
              </w:rPr>
              <w:t>CP-220387</w:t>
            </w:r>
          </w:p>
        </w:tc>
        <w:tc>
          <w:tcPr>
            <w:tcW w:w="0" w:type="auto"/>
            <w:tcBorders>
              <w:top w:val="single" w:sz="4" w:space="0" w:color="auto"/>
              <w:left w:val="single" w:sz="4" w:space="0" w:color="auto"/>
              <w:bottom w:val="single" w:sz="4" w:space="0" w:color="auto"/>
              <w:right w:val="single" w:sz="4" w:space="0" w:color="auto"/>
            </w:tcBorders>
            <w:hideMark/>
          </w:tcPr>
          <w:p w14:paraId="7658D9FB" w14:textId="77777777" w:rsidR="00F300A1" w:rsidRDefault="00F300A1">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hideMark/>
          </w:tcPr>
          <w:p w14:paraId="49AF6067" w14:textId="77777777" w:rsidR="00F300A1" w:rsidRDefault="00F300A1">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681230BF"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E50DB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4C08C3" w14:textId="77777777" w:rsidR="00F300A1" w:rsidRDefault="00F300A1">
            <w:pPr>
              <w:pStyle w:val="TAL"/>
              <w:rPr>
                <w:sz w:val="16"/>
              </w:rPr>
            </w:pPr>
          </w:p>
        </w:tc>
      </w:tr>
      <w:tr w:rsidR="00F300A1" w14:paraId="15889BA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D5AC7A" w14:textId="77777777" w:rsidR="00F300A1" w:rsidRDefault="00F300A1">
            <w:pPr>
              <w:pStyle w:val="TAL"/>
              <w:rPr>
                <w:sz w:val="16"/>
              </w:rPr>
            </w:pPr>
            <w:r>
              <w:rPr>
                <w:sz w:val="16"/>
              </w:rPr>
              <w:lastRenderedPageBreak/>
              <w:t>CP-220388</w:t>
            </w:r>
          </w:p>
        </w:tc>
        <w:tc>
          <w:tcPr>
            <w:tcW w:w="0" w:type="auto"/>
            <w:tcBorders>
              <w:top w:val="single" w:sz="4" w:space="0" w:color="auto"/>
              <w:left w:val="single" w:sz="4" w:space="0" w:color="auto"/>
              <w:bottom w:val="single" w:sz="4" w:space="0" w:color="auto"/>
              <w:right w:val="single" w:sz="4" w:space="0" w:color="auto"/>
            </w:tcBorders>
            <w:hideMark/>
          </w:tcPr>
          <w:p w14:paraId="2146C1D4" w14:textId="77777777" w:rsidR="00F300A1" w:rsidRDefault="00F300A1">
            <w:pPr>
              <w:pStyle w:val="TAL"/>
              <w:rPr>
                <w:sz w:val="16"/>
              </w:rPr>
            </w:pPr>
            <w:r>
              <w:rPr>
                <w:sz w:val="16"/>
              </w:rPr>
              <w:t>LS on provision of inputs to the online ITS communication standards database from ITU</w:t>
            </w:r>
          </w:p>
        </w:tc>
        <w:tc>
          <w:tcPr>
            <w:tcW w:w="0" w:type="auto"/>
            <w:tcBorders>
              <w:top w:val="single" w:sz="4" w:space="0" w:color="auto"/>
              <w:left w:val="single" w:sz="4" w:space="0" w:color="auto"/>
              <w:bottom w:val="single" w:sz="4" w:space="0" w:color="auto"/>
              <w:right w:val="single" w:sz="4" w:space="0" w:color="auto"/>
            </w:tcBorders>
            <w:hideMark/>
          </w:tcPr>
          <w:p w14:paraId="32869F15" w14:textId="77777777" w:rsidR="00F300A1" w:rsidRDefault="00F300A1">
            <w:pPr>
              <w:pStyle w:val="TAL"/>
              <w:rPr>
                <w:sz w:val="16"/>
              </w:rPr>
            </w:pPr>
            <w:r>
              <w:rPr>
                <w:sz w:val="16"/>
              </w:rPr>
              <w:t>5GAA WG4</w:t>
            </w:r>
          </w:p>
        </w:tc>
        <w:tc>
          <w:tcPr>
            <w:tcW w:w="0" w:type="auto"/>
            <w:tcBorders>
              <w:top w:val="single" w:sz="4" w:space="0" w:color="auto"/>
              <w:left w:val="single" w:sz="4" w:space="0" w:color="auto"/>
              <w:bottom w:val="single" w:sz="4" w:space="0" w:color="auto"/>
              <w:right w:val="single" w:sz="4" w:space="0" w:color="auto"/>
            </w:tcBorders>
            <w:hideMark/>
          </w:tcPr>
          <w:p w14:paraId="7191C3E4"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14E4D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9AB117" w14:textId="77777777" w:rsidR="00F300A1" w:rsidRDefault="00F300A1">
            <w:pPr>
              <w:pStyle w:val="TAL"/>
              <w:rPr>
                <w:sz w:val="16"/>
              </w:rPr>
            </w:pPr>
          </w:p>
        </w:tc>
      </w:tr>
      <w:tr w:rsidR="00F300A1" w14:paraId="0E3113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C8CE35" w14:textId="77777777" w:rsidR="00F300A1" w:rsidRDefault="00F300A1">
            <w:pPr>
              <w:pStyle w:val="TAL"/>
              <w:rPr>
                <w:sz w:val="16"/>
              </w:rPr>
            </w:pPr>
            <w:r>
              <w:rPr>
                <w:sz w:val="16"/>
              </w:rPr>
              <w:t>CP-220389</w:t>
            </w:r>
          </w:p>
        </w:tc>
        <w:tc>
          <w:tcPr>
            <w:tcW w:w="0" w:type="auto"/>
            <w:tcBorders>
              <w:top w:val="single" w:sz="4" w:space="0" w:color="auto"/>
              <w:left w:val="single" w:sz="4" w:space="0" w:color="auto"/>
              <w:bottom w:val="single" w:sz="4" w:space="0" w:color="auto"/>
              <w:right w:val="single" w:sz="4" w:space="0" w:color="auto"/>
            </w:tcBorders>
            <w:hideMark/>
          </w:tcPr>
          <w:p w14:paraId="169B8DFD" w14:textId="77777777" w:rsidR="00F300A1" w:rsidRDefault="00F300A1">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68A2E85E"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CB94699"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D63D5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FCF434" w14:textId="77777777" w:rsidR="00F300A1" w:rsidRDefault="00F300A1">
            <w:pPr>
              <w:pStyle w:val="TAL"/>
              <w:rPr>
                <w:sz w:val="16"/>
              </w:rPr>
            </w:pPr>
          </w:p>
        </w:tc>
      </w:tr>
      <w:tr w:rsidR="00F300A1" w14:paraId="1A1AF48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B5DC35" w14:textId="77777777" w:rsidR="00F300A1" w:rsidRDefault="00F300A1">
            <w:pPr>
              <w:pStyle w:val="TAL"/>
              <w:rPr>
                <w:sz w:val="16"/>
              </w:rPr>
            </w:pPr>
            <w:r>
              <w:rPr>
                <w:sz w:val="16"/>
              </w:rPr>
              <w:t>CP-220390</w:t>
            </w:r>
          </w:p>
        </w:tc>
        <w:tc>
          <w:tcPr>
            <w:tcW w:w="0" w:type="auto"/>
            <w:tcBorders>
              <w:top w:val="single" w:sz="4" w:space="0" w:color="auto"/>
              <w:left w:val="single" w:sz="4" w:space="0" w:color="auto"/>
              <w:bottom w:val="single" w:sz="4" w:space="0" w:color="auto"/>
              <w:right w:val="single" w:sz="4" w:space="0" w:color="auto"/>
            </w:tcBorders>
            <w:hideMark/>
          </w:tcPr>
          <w:p w14:paraId="5ACD8CFB" w14:textId="77777777" w:rsidR="00F300A1" w:rsidRDefault="00F300A1">
            <w:pPr>
              <w:pStyle w:val="TAL"/>
              <w:rPr>
                <w:sz w:val="16"/>
              </w:rPr>
            </w:pPr>
            <w:r>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hideMark/>
          </w:tcPr>
          <w:p w14:paraId="1AA66E13" w14:textId="77777777" w:rsidR="00F300A1" w:rsidRDefault="00F300A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DD9902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7C7D1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D8A411" w14:textId="77777777" w:rsidR="00F300A1" w:rsidRDefault="00F300A1">
            <w:pPr>
              <w:pStyle w:val="TAL"/>
              <w:rPr>
                <w:sz w:val="16"/>
              </w:rPr>
            </w:pPr>
          </w:p>
        </w:tc>
      </w:tr>
      <w:tr w:rsidR="00F300A1" w14:paraId="0FD59C5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7246692" w14:textId="77777777" w:rsidR="00F300A1" w:rsidRDefault="00F300A1">
            <w:pPr>
              <w:pStyle w:val="TAL"/>
              <w:rPr>
                <w:sz w:val="16"/>
              </w:rPr>
            </w:pPr>
            <w:r>
              <w:rPr>
                <w:sz w:val="16"/>
              </w:rPr>
              <w:t>CP-220391</w:t>
            </w:r>
          </w:p>
        </w:tc>
        <w:tc>
          <w:tcPr>
            <w:tcW w:w="0" w:type="auto"/>
            <w:tcBorders>
              <w:top w:val="single" w:sz="4" w:space="0" w:color="auto"/>
              <w:left w:val="single" w:sz="4" w:space="0" w:color="auto"/>
              <w:bottom w:val="single" w:sz="4" w:space="0" w:color="auto"/>
              <w:right w:val="single" w:sz="4" w:space="0" w:color="auto"/>
            </w:tcBorders>
            <w:hideMark/>
          </w:tcPr>
          <w:p w14:paraId="6A7F9BFE" w14:textId="77777777" w:rsidR="00F300A1" w:rsidRDefault="00F300A1">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3C905EE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9949E0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7F468A" w14:textId="77777777" w:rsidR="00F300A1" w:rsidRDefault="00F300A1">
            <w:pPr>
              <w:pStyle w:val="TAL"/>
              <w:rPr>
                <w:sz w:val="16"/>
              </w:rPr>
            </w:pPr>
            <w:r>
              <w:rPr>
                <w:sz w:val="16"/>
              </w:rPr>
              <w:t>CP-202243</w:t>
            </w:r>
          </w:p>
        </w:tc>
        <w:tc>
          <w:tcPr>
            <w:tcW w:w="0" w:type="auto"/>
            <w:tcBorders>
              <w:top w:val="single" w:sz="4" w:space="0" w:color="auto"/>
              <w:left w:val="single" w:sz="4" w:space="0" w:color="auto"/>
              <w:bottom w:val="single" w:sz="4" w:space="0" w:color="auto"/>
              <w:right w:val="single" w:sz="4" w:space="0" w:color="auto"/>
            </w:tcBorders>
          </w:tcPr>
          <w:p w14:paraId="1EC1E75D" w14:textId="77777777" w:rsidR="00F300A1" w:rsidRDefault="00F300A1">
            <w:pPr>
              <w:pStyle w:val="TAL"/>
              <w:rPr>
                <w:sz w:val="16"/>
              </w:rPr>
            </w:pPr>
          </w:p>
        </w:tc>
      </w:tr>
      <w:tr w:rsidR="00F300A1" w14:paraId="095E837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DBD9B4" w14:textId="77777777" w:rsidR="00F300A1" w:rsidRDefault="00F300A1">
            <w:pPr>
              <w:pStyle w:val="TAL"/>
              <w:rPr>
                <w:sz w:val="16"/>
              </w:rPr>
            </w:pPr>
            <w:r>
              <w:rPr>
                <w:sz w:val="16"/>
              </w:rPr>
              <w:t>CP-220392</w:t>
            </w:r>
          </w:p>
        </w:tc>
        <w:tc>
          <w:tcPr>
            <w:tcW w:w="0" w:type="auto"/>
            <w:tcBorders>
              <w:top w:val="single" w:sz="4" w:space="0" w:color="auto"/>
              <w:left w:val="single" w:sz="4" w:space="0" w:color="auto"/>
              <w:bottom w:val="single" w:sz="4" w:space="0" w:color="auto"/>
              <w:right w:val="single" w:sz="4" w:space="0" w:color="auto"/>
            </w:tcBorders>
            <w:hideMark/>
          </w:tcPr>
          <w:p w14:paraId="5D3B79EC" w14:textId="77777777" w:rsidR="00F300A1" w:rsidRDefault="00F300A1">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4DC14107" w14:textId="77777777" w:rsidR="00F300A1" w:rsidRDefault="00F300A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9E891C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A2CFF72" w14:textId="77777777" w:rsidR="00F300A1" w:rsidRDefault="00F300A1">
            <w:pPr>
              <w:pStyle w:val="TAL"/>
              <w:rPr>
                <w:sz w:val="16"/>
              </w:rPr>
            </w:pPr>
            <w:r>
              <w:rPr>
                <w:sz w:val="16"/>
              </w:rPr>
              <w:t>CP-220019</w:t>
            </w:r>
          </w:p>
        </w:tc>
        <w:tc>
          <w:tcPr>
            <w:tcW w:w="0" w:type="auto"/>
            <w:tcBorders>
              <w:top w:val="single" w:sz="4" w:space="0" w:color="auto"/>
              <w:left w:val="single" w:sz="4" w:space="0" w:color="auto"/>
              <w:bottom w:val="single" w:sz="4" w:space="0" w:color="auto"/>
              <w:right w:val="single" w:sz="4" w:space="0" w:color="auto"/>
            </w:tcBorders>
          </w:tcPr>
          <w:p w14:paraId="6B5079D3" w14:textId="77777777" w:rsidR="00F300A1" w:rsidRDefault="00F300A1">
            <w:pPr>
              <w:pStyle w:val="TAL"/>
              <w:rPr>
                <w:sz w:val="16"/>
              </w:rPr>
            </w:pPr>
          </w:p>
        </w:tc>
      </w:tr>
      <w:tr w:rsidR="00F300A1" w14:paraId="1869F53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E5868E" w14:textId="77777777" w:rsidR="00F300A1" w:rsidRDefault="00F300A1">
            <w:pPr>
              <w:pStyle w:val="TAL"/>
              <w:rPr>
                <w:sz w:val="16"/>
              </w:rPr>
            </w:pPr>
            <w:r>
              <w:rPr>
                <w:sz w:val="16"/>
              </w:rPr>
              <w:t>CP-220393</w:t>
            </w:r>
          </w:p>
        </w:tc>
        <w:tc>
          <w:tcPr>
            <w:tcW w:w="0" w:type="auto"/>
            <w:tcBorders>
              <w:top w:val="single" w:sz="4" w:space="0" w:color="auto"/>
              <w:left w:val="single" w:sz="4" w:space="0" w:color="auto"/>
              <w:bottom w:val="single" w:sz="4" w:space="0" w:color="auto"/>
              <w:right w:val="single" w:sz="4" w:space="0" w:color="auto"/>
            </w:tcBorders>
            <w:hideMark/>
          </w:tcPr>
          <w:p w14:paraId="4567BCC5" w14:textId="77777777" w:rsidR="00F300A1" w:rsidRDefault="00F300A1">
            <w:pPr>
              <w:pStyle w:val="TAL"/>
              <w:rPr>
                <w:sz w:val="16"/>
              </w:rPr>
            </w:pPr>
            <w:r>
              <w:rPr>
                <w:sz w:val="16"/>
              </w:rPr>
              <w:t xml:space="preserve">Rel-17 Work Item Exception for CT1 aspects for modifying </w:t>
            </w:r>
            <w:proofErr w:type="spellStart"/>
            <w:r>
              <w:rPr>
                <w:sz w:val="16"/>
              </w:rPr>
              <w:t>PASSporT</w:t>
            </w:r>
            <w:proofErr w:type="spellEnd"/>
            <w:r>
              <w:rPr>
                <w:sz w:val="16"/>
              </w:rPr>
              <w:t xml:space="preserve"> signing and</w:t>
            </w:r>
          </w:p>
        </w:tc>
        <w:tc>
          <w:tcPr>
            <w:tcW w:w="0" w:type="auto"/>
            <w:tcBorders>
              <w:top w:val="single" w:sz="4" w:space="0" w:color="auto"/>
              <w:left w:val="single" w:sz="4" w:space="0" w:color="auto"/>
              <w:bottom w:val="single" w:sz="4" w:space="0" w:color="auto"/>
              <w:right w:val="single" w:sz="4" w:space="0" w:color="auto"/>
            </w:tcBorders>
            <w:hideMark/>
          </w:tcPr>
          <w:p w14:paraId="37C19A7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4FE3A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DE6E3E" w14:textId="77777777" w:rsidR="00F300A1" w:rsidRDefault="00F300A1">
            <w:pPr>
              <w:pStyle w:val="TAL"/>
              <w:rPr>
                <w:sz w:val="16"/>
              </w:rPr>
            </w:pPr>
            <w:r>
              <w:rPr>
                <w:sz w:val="16"/>
              </w:rPr>
              <w:t>CP-220288</w:t>
            </w:r>
          </w:p>
        </w:tc>
        <w:tc>
          <w:tcPr>
            <w:tcW w:w="0" w:type="auto"/>
            <w:tcBorders>
              <w:top w:val="single" w:sz="4" w:space="0" w:color="auto"/>
              <w:left w:val="single" w:sz="4" w:space="0" w:color="auto"/>
              <w:bottom w:val="single" w:sz="4" w:space="0" w:color="auto"/>
              <w:right w:val="single" w:sz="4" w:space="0" w:color="auto"/>
            </w:tcBorders>
          </w:tcPr>
          <w:p w14:paraId="783806CE" w14:textId="77777777" w:rsidR="00F300A1" w:rsidRDefault="00F300A1">
            <w:pPr>
              <w:pStyle w:val="TAL"/>
              <w:rPr>
                <w:sz w:val="16"/>
              </w:rPr>
            </w:pPr>
          </w:p>
        </w:tc>
      </w:tr>
      <w:tr w:rsidR="00F300A1" w14:paraId="714547D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F0F382" w14:textId="77777777" w:rsidR="00F300A1" w:rsidRDefault="00F300A1">
            <w:pPr>
              <w:pStyle w:val="TAL"/>
              <w:rPr>
                <w:sz w:val="16"/>
              </w:rPr>
            </w:pPr>
            <w:r>
              <w:rPr>
                <w:sz w:val="16"/>
              </w:rPr>
              <w:t>CP-220394</w:t>
            </w:r>
          </w:p>
        </w:tc>
        <w:tc>
          <w:tcPr>
            <w:tcW w:w="0" w:type="auto"/>
            <w:tcBorders>
              <w:top w:val="single" w:sz="4" w:space="0" w:color="auto"/>
              <w:left w:val="single" w:sz="4" w:space="0" w:color="auto"/>
              <w:bottom w:val="single" w:sz="4" w:space="0" w:color="auto"/>
              <w:right w:val="single" w:sz="4" w:space="0" w:color="auto"/>
            </w:tcBorders>
            <w:hideMark/>
          </w:tcPr>
          <w:p w14:paraId="3DBA825E" w14:textId="77777777" w:rsidR="00F300A1" w:rsidRDefault="00F300A1">
            <w:pPr>
              <w:pStyle w:val="TAL"/>
              <w:rPr>
                <w:sz w:val="16"/>
              </w:rPr>
            </w:pPr>
            <w:r>
              <w:rPr>
                <w:sz w:val="16"/>
              </w:rPr>
              <w:t>Summary for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37281635"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E8C2BA"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7831A62" w14:textId="77777777" w:rsidR="00F300A1" w:rsidRDefault="00F300A1">
            <w:pPr>
              <w:pStyle w:val="TAL"/>
              <w:rPr>
                <w:sz w:val="16"/>
              </w:rPr>
            </w:pPr>
            <w:r>
              <w:rPr>
                <w:sz w:val="16"/>
              </w:rPr>
              <w:t>CP-220347</w:t>
            </w:r>
          </w:p>
        </w:tc>
        <w:tc>
          <w:tcPr>
            <w:tcW w:w="0" w:type="auto"/>
            <w:tcBorders>
              <w:top w:val="single" w:sz="4" w:space="0" w:color="auto"/>
              <w:left w:val="single" w:sz="4" w:space="0" w:color="auto"/>
              <w:bottom w:val="single" w:sz="4" w:space="0" w:color="auto"/>
              <w:right w:val="single" w:sz="4" w:space="0" w:color="auto"/>
            </w:tcBorders>
          </w:tcPr>
          <w:p w14:paraId="5B980003" w14:textId="77777777" w:rsidR="00F300A1" w:rsidRDefault="00F300A1">
            <w:pPr>
              <w:pStyle w:val="TAL"/>
              <w:rPr>
                <w:sz w:val="16"/>
              </w:rPr>
            </w:pPr>
          </w:p>
        </w:tc>
      </w:tr>
      <w:tr w:rsidR="00F300A1" w14:paraId="3CFF85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E1A0EE" w14:textId="77777777" w:rsidR="00F300A1" w:rsidRDefault="00F300A1">
            <w:pPr>
              <w:pStyle w:val="TAL"/>
              <w:rPr>
                <w:sz w:val="16"/>
              </w:rPr>
            </w:pPr>
            <w:r>
              <w:rPr>
                <w:sz w:val="16"/>
              </w:rPr>
              <w:t>CP-220395</w:t>
            </w:r>
          </w:p>
        </w:tc>
        <w:tc>
          <w:tcPr>
            <w:tcW w:w="0" w:type="auto"/>
            <w:tcBorders>
              <w:top w:val="single" w:sz="4" w:space="0" w:color="auto"/>
              <w:left w:val="single" w:sz="4" w:space="0" w:color="auto"/>
              <w:bottom w:val="single" w:sz="4" w:space="0" w:color="auto"/>
              <w:right w:val="single" w:sz="4" w:space="0" w:color="auto"/>
            </w:tcBorders>
            <w:hideMark/>
          </w:tcPr>
          <w:p w14:paraId="2FE78954"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08C1E33"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7A6F7DB0"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35D01C" w14:textId="77777777" w:rsidR="00F300A1" w:rsidRDefault="00F300A1">
            <w:pPr>
              <w:pStyle w:val="TAL"/>
              <w:rPr>
                <w:sz w:val="16"/>
              </w:rPr>
            </w:pPr>
            <w:r>
              <w:rPr>
                <w:sz w:val="16"/>
              </w:rPr>
              <w:t>CP-220385</w:t>
            </w:r>
          </w:p>
        </w:tc>
        <w:tc>
          <w:tcPr>
            <w:tcW w:w="0" w:type="auto"/>
            <w:tcBorders>
              <w:top w:val="single" w:sz="4" w:space="0" w:color="auto"/>
              <w:left w:val="single" w:sz="4" w:space="0" w:color="auto"/>
              <w:bottom w:val="single" w:sz="4" w:space="0" w:color="auto"/>
              <w:right w:val="single" w:sz="4" w:space="0" w:color="auto"/>
            </w:tcBorders>
            <w:hideMark/>
          </w:tcPr>
          <w:p w14:paraId="057D8FBA" w14:textId="77777777" w:rsidR="00F300A1" w:rsidRDefault="00F300A1">
            <w:pPr>
              <w:pStyle w:val="TAL"/>
              <w:rPr>
                <w:sz w:val="16"/>
              </w:rPr>
            </w:pPr>
            <w:r>
              <w:rPr>
                <w:sz w:val="16"/>
              </w:rPr>
              <w:t>CP-220397</w:t>
            </w:r>
          </w:p>
        </w:tc>
      </w:tr>
      <w:tr w:rsidR="00F300A1" w14:paraId="5C34337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C36C29" w14:textId="77777777" w:rsidR="00F300A1" w:rsidRDefault="00F300A1">
            <w:pPr>
              <w:pStyle w:val="TAL"/>
              <w:rPr>
                <w:sz w:val="16"/>
              </w:rPr>
            </w:pPr>
            <w:r>
              <w:rPr>
                <w:sz w:val="16"/>
              </w:rPr>
              <w:t>CP-220396</w:t>
            </w:r>
          </w:p>
        </w:tc>
        <w:tc>
          <w:tcPr>
            <w:tcW w:w="0" w:type="auto"/>
            <w:tcBorders>
              <w:top w:val="single" w:sz="4" w:space="0" w:color="auto"/>
              <w:left w:val="single" w:sz="4" w:space="0" w:color="auto"/>
              <w:bottom w:val="single" w:sz="4" w:space="0" w:color="auto"/>
              <w:right w:val="single" w:sz="4" w:space="0" w:color="auto"/>
            </w:tcBorders>
            <w:hideMark/>
          </w:tcPr>
          <w:p w14:paraId="31193E68" w14:textId="77777777" w:rsidR="00F300A1" w:rsidRDefault="00F300A1">
            <w:pPr>
              <w:pStyle w:val="TAL"/>
              <w:rPr>
                <w:sz w:val="16"/>
              </w:rPr>
            </w:pPr>
            <w:proofErr w:type="spellStart"/>
            <w:r>
              <w:rPr>
                <w:sz w:val="16"/>
              </w:rPr>
              <w:t>New_WID</w:t>
            </w:r>
            <w:proofErr w:type="spellEnd"/>
            <w:r>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hideMark/>
          </w:tcPr>
          <w:p w14:paraId="307BE9A2" w14:textId="77777777" w:rsidR="00F300A1" w:rsidRDefault="00F300A1">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BEBB21" w14:textId="77777777" w:rsidR="00F300A1" w:rsidRDefault="00F300A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C1D9B35" w14:textId="77777777" w:rsidR="00F300A1" w:rsidRDefault="00F300A1">
            <w:pPr>
              <w:pStyle w:val="TAL"/>
              <w:rPr>
                <w:sz w:val="16"/>
              </w:rPr>
            </w:pPr>
            <w:r>
              <w:rPr>
                <w:sz w:val="16"/>
              </w:rPr>
              <w:t>CP-220380</w:t>
            </w:r>
          </w:p>
        </w:tc>
        <w:tc>
          <w:tcPr>
            <w:tcW w:w="0" w:type="auto"/>
            <w:tcBorders>
              <w:top w:val="single" w:sz="4" w:space="0" w:color="auto"/>
              <w:left w:val="single" w:sz="4" w:space="0" w:color="auto"/>
              <w:bottom w:val="single" w:sz="4" w:space="0" w:color="auto"/>
              <w:right w:val="single" w:sz="4" w:space="0" w:color="auto"/>
            </w:tcBorders>
          </w:tcPr>
          <w:p w14:paraId="76D81F43" w14:textId="77777777" w:rsidR="00F300A1" w:rsidRDefault="00F300A1">
            <w:pPr>
              <w:pStyle w:val="TAL"/>
              <w:rPr>
                <w:sz w:val="16"/>
              </w:rPr>
            </w:pPr>
          </w:p>
        </w:tc>
      </w:tr>
      <w:tr w:rsidR="00F300A1" w14:paraId="46E4D9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9A74C3F" w14:textId="77777777" w:rsidR="00F300A1" w:rsidRDefault="00F300A1">
            <w:pPr>
              <w:pStyle w:val="TAL"/>
              <w:rPr>
                <w:sz w:val="16"/>
              </w:rPr>
            </w:pPr>
            <w:r>
              <w:rPr>
                <w:sz w:val="16"/>
              </w:rPr>
              <w:t>CP-220397</w:t>
            </w:r>
          </w:p>
        </w:tc>
        <w:tc>
          <w:tcPr>
            <w:tcW w:w="0" w:type="auto"/>
            <w:tcBorders>
              <w:top w:val="single" w:sz="4" w:space="0" w:color="auto"/>
              <w:left w:val="single" w:sz="4" w:space="0" w:color="auto"/>
              <w:bottom w:val="single" w:sz="4" w:space="0" w:color="auto"/>
              <w:right w:val="single" w:sz="4" w:space="0" w:color="auto"/>
            </w:tcBorders>
            <w:hideMark/>
          </w:tcPr>
          <w:p w14:paraId="0224FBEF"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5FE1BAA4"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71C215F8"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D1CD9F" w14:textId="77777777" w:rsidR="00F300A1" w:rsidRDefault="00F300A1">
            <w:pPr>
              <w:pStyle w:val="TAL"/>
              <w:rPr>
                <w:sz w:val="16"/>
              </w:rPr>
            </w:pPr>
            <w:r>
              <w:rPr>
                <w:sz w:val="16"/>
              </w:rPr>
              <w:t>CP-220395</w:t>
            </w:r>
          </w:p>
        </w:tc>
        <w:tc>
          <w:tcPr>
            <w:tcW w:w="0" w:type="auto"/>
            <w:tcBorders>
              <w:top w:val="single" w:sz="4" w:space="0" w:color="auto"/>
              <w:left w:val="single" w:sz="4" w:space="0" w:color="auto"/>
              <w:bottom w:val="single" w:sz="4" w:space="0" w:color="auto"/>
              <w:right w:val="single" w:sz="4" w:space="0" w:color="auto"/>
            </w:tcBorders>
            <w:hideMark/>
          </w:tcPr>
          <w:p w14:paraId="34CA106C" w14:textId="77777777" w:rsidR="00F300A1" w:rsidRDefault="00F300A1">
            <w:pPr>
              <w:pStyle w:val="TAL"/>
              <w:rPr>
                <w:sz w:val="16"/>
              </w:rPr>
            </w:pPr>
            <w:r>
              <w:rPr>
                <w:sz w:val="16"/>
              </w:rPr>
              <w:t>CP-220399</w:t>
            </w:r>
          </w:p>
        </w:tc>
      </w:tr>
      <w:tr w:rsidR="00F300A1" w14:paraId="746C1A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881E27" w14:textId="77777777" w:rsidR="00F300A1" w:rsidRDefault="00F300A1">
            <w:pPr>
              <w:pStyle w:val="TAL"/>
              <w:rPr>
                <w:sz w:val="16"/>
              </w:rPr>
            </w:pPr>
            <w:r>
              <w:rPr>
                <w:sz w:val="16"/>
              </w:rPr>
              <w:t>CP-220398</w:t>
            </w:r>
          </w:p>
        </w:tc>
        <w:tc>
          <w:tcPr>
            <w:tcW w:w="0" w:type="auto"/>
            <w:tcBorders>
              <w:top w:val="single" w:sz="4" w:space="0" w:color="auto"/>
              <w:left w:val="single" w:sz="4" w:space="0" w:color="auto"/>
              <w:bottom w:val="single" w:sz="4" w:space="0" w:color="auto"/>
              <w:right w:val="single" w:sz="4" w:space="0" w:color="auto"/>
            </w:tcBorders>
            <w:hideMark/>
          </w:tcPr>
          <w:p w14:paraId="04F99098" w14:textId="77777777" w:rsidR="00F300A1" w:rsidRDefault="00F300A1">
            <w:pPr>
              <w:pStyle w:val="TAL"/>
              <w:rPr>
                <w:sz w:val="16"/>
              </w:rPr>
            </w:pPr>
            <w:r>
              <w:rPr>
                <w:sz w:val="16"/>
              </w:rPr>
              <w:t>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752CC333" w14:textId="77777777" w:rsidR="00F300A1" w:rsidRDefault="00F300A1">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51496D4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F1BFB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54AC8B" w14:textId="77777777" w:rsidR="00F300A1" w:rsidRDefault="00F300A1">
            <w:pPr>
              <w:pStyle w:val="TAL"/>
              <w:rPr>
                <w:sz w:val="16"/>
              </w:rPr>
            </w:pPr>
          </w:p>
        </w:tc>
      </w:tr>
      <w:tr w:rsidR="00F300A1" w14:paraId="58E3E1A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250D18D" w14:textId="77777777" w:rsidR="00F300A1" w:rsidRDefault="00F300A1">
            <w:pPr>
              <w:pStyle w:val="TAL"/>
              <w:rPr>
                <w:sz w:val="16"/>
              </w:rPr>
            </w:pPr>
            <w:r>
              <w:rPr>
                <w:sz w:val="16"/>
              </w:rPr>
              <w:t>CP-220399</w:t>
            </w:r>
          </w:p>
        </w:tc>
        <w:tc>
          <w:tcPr>
            <w:tcW w:w="0" w:type="auto"/>
            <w:tcBorders>
              <w:top w:val="single" w:sz="4" w:space="0" w:color="auto"/>
              <w:left w:val="single" w:sz="4" w:space="0" w:color="auto"/>
              <w:bottom w:val="single" w:sz="4" w:space="0" w:color="auto"/>
              <w:right w:val="single" w:sz="4" w:space="0" w:color="auto"/>
            </w:tcBorders>
            <w:hideMark/>
          </w:tcPr>
          <w:p w14:paraId="218412EC"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2D6B595"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62010AC4"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06E1C9" w14:textId="77777777" w:rsidR="00F300A1" w:rsidRDefault="00F300A1">
            <w:pPr>
              <w:pStyle w:val="TAL"/>
              <w:rPr>
                <w:sz w:val="16"/>
              </w:rPr>
            </w:pPr>
            <w:r>
              <w:rPr>
                <w:sz w:val="16"/>
              </w:rPr>
              <w:t>CP-220397</w:t>
            </w:r>
          </w:p>
        </w:tc>
        <w:tc>
          <w:tcPr>
            <w:tcW w:w="0" w:type="auto"/>
            <w:tcBorders>
              <w:top w:val="single" w:sz="4" w:space="0" w:color="auto"/>
              <w:left w:val="single" w:sz="4" w:space="0" w:color="auto"/>
              <w:bottom w:val="single" w:sz="4" w:space="0" w:color="auto"/>
              <w:right w:val="single" w:sz="4" w:space="0" w:color="auto"/>
            </w:tcBorders>
            <w:hideMark/>
          </w:tcPr>
          <w:p w14:paraId="6C10BB07" w14:textId="77777777" w:rsidR="00F300A1" w:rsidRDefault="00F300A1">
            <w:pPr>
              <w:pStyle w:val="TAL"/>
              <w:rPr>
                <w:sz w:val="16"/>
              </w:rPr>
            </w:pPr>
            <w:r>
              <w:rPr>
                <w:sz w:val="16"/>
              </w:rPr>
              <w:t>CP-220402</w:t>
            </w:r>
          </w:p>
        </w:tc>
      </w:tr>
      <w:tr w:rsidR="00F300A1" w14:paraId="679973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554D24" w14:textId="77777777" w:rsidR="00F300A1" w:rsidRDefault="00F300A1">
            <w:pPr>
              <w:pStyle w:val="TAL"/>
              <w:rPr>
                <w:sz w:val="16"/>
              </w:rPr>
            </w:pPr>
            <w:r>
              <w:rPr>
                <w:sz w:val="16"/>
              </w:rPr>
              <w:t>CP-220400</w:t>
            </w:r>
          </w:p>
        </w:tc>
        <w:tc>
          <w:tcPr>
            <w:tcW w:w="0" w:type="auto"/>
            <w:tcBorders>
              <w:top w:val="single" w:sz="4" w:space="0" w:color="auto"/>
              <w:left w:val="single" w:sz="4" w:space="0" w:color="auto"/>
              <w:bottom w:val="single" w:sz="4" w:space="0" w:color="auto"/>
              <w:right w:val="single" w:sz="4" w:space="0" w:color="auto"/>
            </w:tcBorders>
            <w:hideMark/>
          </w:tcPr>
          <w:p w14:paraId="187D26C3" w14:textId="77777777" w:rsidR="00F300A1" w:rsidRDefault="00F300A1">
            <w:pPr>
              <w:pStyle w:val="TAL"/>
              <w:rPr>
                <w:sz w:val="16"/>
              </w:rPr>
            </w:pPr>
            <w:r>
              <w:rPr>
                <w:sz w:val="16"/>
              </w:rPr>
              <w:t>Summary for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1444C1A9" w14:textId="77777777" w:rsidR="00F300A1" w:rsidRDefault="00F300A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2CC63A6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BC2CC2" w14:textId="77777777" w:rsidR="00F300A1" w:rsidRDefault="00F300A1">
            <w:pPr>
              <w:pStyle w:val="TAL"/>
              <w:rPr>
                <w:sz w:val="16"/>
              </w:rPr>
            </w:pPr>
            <w:r>
              <w:rPr>
                <w:sz w:val="16"/>
              </w:rPr>
              <w:t>CP-220368</w:t>
            </w:r>
          </w:p>
        </w:tc>
        <w:tc>
          <w:tcPr>
            <w:tcW w:w="0" w:type="auto"/>
            <w:tcBorders>
              <w:top w:val="single" w:sz="4" w:space="0" w:color="auto"/>
              <w:left w:val="single" w:sz="4" w:space="0" w:color="auto"/>
              <w:bottom w:val="single" w:sz="4" w:space="0" w:color="auto"/>
              <w:right w:val="single" w:sz="4" w:space="0" w:color="auto"/>
            </w:tcBorders>
          </w:tcPr>
          <w:p w14:paraId="0D0DDB0F" w14:textId="77777777" w:rsidR="00F300A1" w:rsidRDefault="00F300A1">
            <w:pPr>
              <w:pStyle w:val="TAL"/>
              <w:rPr>
                <w:sz w:val="16"/>
              </w:rPr>
            </w:pPr>
          </w:p>
        </w:tc>
      </w:tr>
      <w:tr w:rsidR="00F300A1" w14:paraId="2154F5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038AD4" w14:textId="77777777" w:rsidR="00F300A1" w:rsidRDefault="00F300A1">
            <w:pPr>
              <w:pStyle w:val="TAL"/>
              <w:rPr>
                <w:sz w:val="16"/>
              </w:rPr>
            </w:pPr>
            <w:r>
              <w:rPr>
                <w:sz w:val="16"/>
              </w:rPr>
              <w:t>CP-220401</w:t>
            </w:r>
          </w:p>
        </w:tc>
        <w:tc>
          <w:tcPr>
            <w:tcW w:w="0" w:type="auto"/>
            <w:tcBorders>
              <w:top w:val="single" w:sz="4" w:space="0" w:color="auto"/>
              <w:left w:val="single" w:sz="4" w:space="0" w:color="auto"/>
              <w:bottom w:val="single" w:sz="4" w:space="0" w:color="auto"/>
              <w:right w:val="single" w:sz="4" w:space="0" w:color="auto"/>
            </w:tcBorders>
            <w:hideMark/>
          </w:tcPr>
          <w:p w14:paraId="73F1994A" w14:textId="77777777" w:rsidR="00F300A1" w:rsidRDefault="00F300A1">
            <w:pPr>
              <w:pStyle w:val="TAL"/>
              <w:rPr>
                <w:sz w:val="16"/>
              </w:rPr>
            </w:pPr>
            <w:r>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hideMark/>
          </w:tcPr>
          <w:p w14:paraId="1692A784"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3141B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B26C8E" w14:textId="77777777" w:rsidR="00F300A1" w:rsidRDefault="00F300A1">
            <w:pPr>
              <w:pStyle w:val="TAL"/>
              <w:rPr>
                <w:sz w:val="16"/>
              </w:rPr>
            </w:pPr>
            <w:r>
              <w:rPr>
                <w:sz w:val="16"/>
              </w:rPr>
              <w:t>CP-220348</w:t>
            </w:r>
          </w:p>
        </w:tc>
        <w:tc>
          <w:tcPr>
            <w:tcW w:w="0" w:type="auto"/>
            <w:tcBorders>
              <w:top w:val="single" w:sz="4" w:space="0" w:color="auto"/>
              <w:left w:val="single" w:sz="4" w:space="0" w:color="auto"/>
              <w:bottom w:val="single" w:sz="4" w:space="0" w:color="auto"/>
              <w:right w:val="single" w:sz="4" w:space="0" w:color="auto"/>
            </w:tcBorders>
          </w:tcPr>
          <w:p w14:paraId="4EFB7F71" w14:textId="77777777" w:rsidR="00F300A1" w:rsidRDefault="00F300A1">
            <w:pPr>
              <w:pStyle w:val="TAL"/>
              <w:rPr>
                <w:sz w:val="16"/>
              </w:rPr>
            </w:pPr>
          </w:p>
        </w:tc>
      </w:tr>
      <w:tr w:rsidR="00F300A1" w14:paraId="1399063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5D2AD1" w14:textId="77777777" w:rsidR="00F300A1" w:rsidRDefault="00F300A1">
            <w:pPr>
              <w:pStyle w:val="TAL"/>
              <w:rPr>
                <w:sz w:val="16"/>
              </w:rPr>
            </w:pPr>
            <w:r>
              <w:rPr>
                <w:sz w:val="16"/>
              </w:rPr>
              <w:t>CP-220402</w:t>
            </w:r>
          </w:p>
        </w:tc>
        <w:tc>
          <w:tcPr>
            <w:tcW w:w="0" w:type="auto"/>
            <w:tcBorders>
              <w:top w:val="single" w:sz="4" w:space="0" w:color="auto"/>
              <w:left w:val="single" w:sz="4" w:space="0" w:color="auto"/>
              <w:bottom w:val="single" w:sz="4" w:space="0" w:color="auto"/>
              <w:right w:val="single" w:sz="4" w:space="0" w:color="auto"/>
            </w:tcBorders>
            <w:hideMark/>
          </w:tcPr>
          <w:p w14:paraId="384072C9"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B806136"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271E267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B57E03" w14:textId="77777777" w:rsidR="00F300A1" w:rsidRDefault="00F300A1">
            <w:pPr>
              <w:pStyle w:val="TAL"/>
              <w:rPr>
                <w:sz w:val="16"/>
              </w:rPr>
            </w:pPr>
            <w:r>
              <w:rPr>
                <w:sz w:val="16"/>
              </w:rPr>
              <w:t>CP-220399</w:t>
            </w:r>
          </w:p>
        </w:tc>
        <w:tc>
          <w:tcPr>
            <w:tcW w:w="0" w:type="auto"/>
            <w:tcBorders>
              <w:top w:val="single" w:sz="4" w:space="0" w:color="auto"/>
              <w:left w:val="single" w:sz="4" w:space="0" w:color="auto"/>
              <w:bottom w:val="single" w:sz="4" w:space="0" w:color="auto"/>
              <w:right w:val="single" w:sz="4" w:space="0" w:color="auto"/>
            </w:tcBorders>
          </w:tcPr>
          <w:p w14:paraId="2FB02570" w14:textId="77777777" w:rsidR="00F300A1" w:rsidRDefault="00F300A1">
            <w:pPr>
              <w:pStyle w:val="TAL"/>
              <w:rPr>
                <w:sz w:val="16"/>
              </w:rPr>
            </w:pPr>
          </w:p>
        </w:tc>
      </w:tr>
      <w:tr w:rsidR="00F300A1" w14:paraId="474FBF3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8F4ABB" w14:textId="77777777" w:rsidR="00F300A1" w:rsidRDefault="00F300A1">
            <w:pPr>
              <w:pStyle w:val="TAL"/>
              <w:rPr>
                <w:sz w:val="16"/>
              </w:rPr>
            </w:pPr>
            <w:r>
              <w:rPr>
                <w:sz w:val="16"/>
              </w:rPr>
              <w:t>CP-220403</w:t>
            </w:r>
          </w:p>
        </w:tc>
        <w:tc>
          <w:tcPr>
            <w:tcW w:w="0" w:type="auto"/>
            <w:tcBorders>
              <w:top w:val="single" w:sz="4" w:space="0" w:color="auto"/>
              <w:left w:val="single" w:sz="4" w:space="0" w:color="auto"/>
              <w:bottom w:val="single" w:sz="4" w:space="0" w:color="auto"/>
              <w:right w:val="single" w:sz="4" w:space="0" w:color="auto"/>
            </w:tcBorders>
            <w:hideMark/>
          </w:tcPr>
          <w:p w14:paraId="4432EC55" w14:textId="77777777" w:rsidR="00F300A1" w:rsidRDefault="00F300A1">
            <w:pPr>
              <w:pStyle w:val="TAL"/>
              <w:rPr>
                <w:sz w:val="16"/>
              </w:rPr>
            </w:pPr>
            <w:r>
              <w:rPr>
                <w:sz w:val="16"/>
              </w:rPr>
              <w:t>Terms of Reference (</w:t>
            </w:r>
            <w:proofErr w:type="spellStart"/>
            <w:r>
              <w:rPr>
                <w:sz w:val="16"/>
              </w:rPr>
              <w:t>ToR</w:t>
            </w:r>
            <w:proofErr w:type="spellEnd"/>
            <w:r>
              <w:rPr>
                <w:sz w:val="16"/>
              </w:rPr>
              <w:t>) for 3GPP TSG CT (CT)</w:t>
            </w:r>
          </w:p>
        </w:tc>
        <w:tc>
          <w:tcPr>
            <w:tcW w:w="0" w:type="auto"/>
            <w:tcBorders>
              <w:top w:val="single" w:sz="4" w:space="0" w:color="auto"/>
              <w:left w:val="single" w:sz="4" w:space="0" w:color="auto"/>
              <w:bottom w:val="single" w:sz="4" w:space="0" w:color="auto"/>
              <w:right w:val="single" w:sz="4" w:space="0" w:color="auto"/>
            </w:tcBorders>
            <w:hideMark/>
          </w:tcPr>
          <w:p w14:paraId="70A15137"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7B5B11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5811AF" w14:textId="77777777" w:rsidR="00F300A1" w:rsidRDefault="00F300A1">
            <w:pPr>
              <w:pStyle w:val="TAL"/>
              <w:rPr>
                <w:sz w:val="16"/>
              </w:rPr>
            </w:pPr>
            <w:r>
              <w:rPr>
                <w:sz w:val="16"/>
              </w:rPr>
              <w:t>CP-220382</w:t>
            </w:r>
          </w:p>
        </w:tc>
        <w:tc>
          <w:tcPr>
            <w:tcW w:w="0" w:type="auto"/>
            <w:tcBorders>
              <w:top w:val="single" w:sz="4" w:space="0" w:color="auto"/>
              <w:left w:val="single" w:sz="4" w:space="0" w:color="auto"/>
              <w:bottom w:val="single" w:sz="4" w:space="0" w:color="auto"/>
              <w:right w:val="single" w:sz="4" w:space="0" w:color="auto"/>
            </w:tcBorders>
          </w:tcPr>
          <w:p w14:paraId="1DAB14F5" w14:textId="77777777" w:rsidR="00F300A1" w:rsidRDefault="00F300A1">
            <w:pPr>
              <w:pStyle w:val="TAL"/>
              <w:rPr>
                <w:sz w:val="16"/>
              </w:rPr>
            </w:pPr>
          </w:p>
        </w:tc>
      </w:tr>
    </w:tbl>
    <w:p w14:paraId="59667984" w14:textId="77777777" w:rsidR="00F300A1" w:rsidRDefault="00F300A1" w:rsidP="00F300A1"/>
    <w:p w14:paraId="4B509811" w14:textId="77777777" w:rsidR="00F300A1" w:rsidRDefault="00F300A1" w:rsidP="00F300A1">
      <w:pPr>
        <w:pStyle w:val="Heading3"/>
      </w:pPr>
      <w:bookmarkStart w:id="264" w:name="_Toc98478546"/>
      <w:r>
        <w:t>A2: Tdoc decision timing</w:t>
      </w:r>
      <w:bookmarkEnd w:id="264"/>
    </w:p>
    <w:p w14:paraId="6DE69938"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1447"/>
        <w:gridCol w:w="967"/>
      </w:tblGrid>
      <w:tr w:rsidR="00F300A1" w14:paraId="7A05E82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90D967"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9F11929" w14:textId="77777777" w:rsidR="00F300A1" w:rsidRDefault="00F300A1">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415F2471" w14:textId="77777777" w:rsidR="00F300A1" w:rsidRDefault="00F300A1">
            <w:pPr>
              <w:pStyle w:val="TAH"/>
            </w:pPr>
            <w:r>
              <w:t>Decision</w:t>
            </w:r>
          </w:p>
        </w:tc>
      </w:tr>
    </w:tbl>
    <w:p w14:paraId="4FA7151A" w14:textId="77777777" w:rsidR="00F300A1" w:rsidRDefault="00F300A1" w:rsidP="00F300A1"/>
    <w:p w14:paraId="57E15B7D" w14:textId="77777777" w:rsidR="00F300A1" w:rsidRDefault="00F300A1" w:rsidP="00F300A1">
      <w:pPr>
        <w:pStyle w:val="Heading2"/>
      </w:pPr>
      <w:r>
        <w:br w:type="page"/>
      </w:r>
      <w:bookmarkStart w:id="265" w:name="_Toc98478547"/>
      <w:r>
        <w:lastRenderedPageBreak/>
        <w:t>Annex B: List of change requests</w:t>
      </w:r>
      <w:bookmarkEnd w:id="265"/>
    </w:p>
    <w:p w14:paraId="7B7FAA77" w14:textId="77777777" w:rsidR="00F300A1" w:rsidRDefault="00F300A1" w:rsidP="00F300A1">
      <w:pPr>
        <w:pStyle w:val="TH"/>
      </w:pPr>
    </w:p>
    <w:tbl>
      <w:tblPr>
        <w:tblStyle w:val="TableGrid"/>
        <w:tblW w:w="10357" w:type="dxa"/>
        <w:tblLook w:val="04A0" w:firstRow="1" w:lastRow="0" w:firstColumn="1" w:lastColumn="0" w:noHBand="0" w:noVBand="1"/>
      </w:tblPr>
      <w:tblGrid>
        <w:gridCol w:w="1097"/>
        <w:gridCol w:w="2244"/>
        <w:gridCol w:w="1408"/>
        <w:gridCol w:w="706"/>
        <w:gridCol w:w="572"/>
        <w:gridCol w:w="547"/>
        <w:gridCol w:w="510"/>
        <w:gridCol w:w="507"/>
        <w:gridCol w:w="1799"/>
        <w:gridCol w:w="967"/>
      </w:tblGrid>
      <w:tr w:rsidR="00F300A1" w14:paraId="6469203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BB922F" w14:textId="77777777" w:rsidR="00F300A1" w:rsidRDefault="00F300A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5E41820"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A7E51A0" w14:textId="77777777" w:rsidR="00F300A1" w:rsidRDefault="00F300A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B0E4457" w14:textId="77777777" w:rsidR="00F300A1" w:rsidRDefault="00F300A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D606F95" w14:textId="77777777" w:rsidR="00F300A1" w:rsidRDefault="00F300A1">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37A586E3" w14:textId="77777777" w:rsidR="00F300A1" w:rsidRDefault="00F300A1">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6434918C" w14:textId="77777777" w:rsidR="00F300A1" w:rsidRDefault="00F300A1">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C094F4" w14:textId="77777777" w:rsidR="00F300A1" w:rsidRDefault="00F300A1">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A1F4077" w14:textId="77777777" w:rsidR="00F300A1" w:rsidRDefault="00F300A1">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BF8D752" w14:textId="77777777" w:rsidR="00F300A1" w:rsidRDefault="00F300A1">
            <w:pPr>
              <w:pStyle w:val="TAH"/>
            </w:pPr>
            <w:r>
              <w:t>Decision</w:t>
            </w:r>
          </w:p>
        </w:tc>
      </w:tr>
      <w:tr w:rsidR="00F300A1" w14:paraId="240F0CF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056CAB" w14:textId="77777777" w:rsidR="00F300A1" w:rsidRDefault="00F300A1">
            <w:pPr>
              <w:pStyle w:val="TAL"/>
              <w:rPr>
                <w:sz w:val="16"/>
              </w:rPr>
            </w:pPr>
            <w:r>
              <w:rPr>
                <w:sz w:val="16"/>
              </w:rPr>
              <w:t>CP-220373</w:t>
            </w:r>
          </w:p>
        </w:tc>
        <w:tc>
          <w:tcPr>
            <w:tcW w:w="0" w:type="auto"/>
            <w:tcBorders>
              <w:top w:val="single" w:sz="4" w:space="0" w:color="auto"/>
              <w:left w:val="single" w:sz="4" w:space="0" w:color="auto"/>
              <w:bottom w:val="single" w:sz="4" w:space="0" w:color="auto"/>
              <w:right w:val="single" w:sz="4" w:space="0" w:color="auto"/>
            </w:tcBorders>
            <w:hideMark/>
          </w:tcPr>
          <w:p w14:paraId="5B26A6AC" w14:textId="77777777" w:rsidR="00F300A1" w:rsidRDefault="00F300A1">
            <w:pPr>
              <w:pStyle w:val="TAL"/>
              <w:rPr>
                <w:sz w:val="16"/>
              </w:rPr>
            </w:pPr>
            <w:r>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74D50A6B" w14:textId="77777777" w:rsidR="00F300A1" w:rsidRDefault="00F300A1">
            <w:pPr>
              <w:pStyle w:val="TAL"/>
              <w:rPr>
                <w:sz w:val="16"/>
              </w:rPr>
            </w:pPr>
            <w:r>
              <w:rPr>
                <w:sz w:val="16"/>
              </w:rPr>
              <w:t>NTT DOCOMO, Ericsson</w:t>
            </w:r>
          </w:p>
        </w:tc>
        <w:tc>
          <w:tcPr>
            <w:tcW w:w="0" w:type="auto"/>
            <w:tcBorders>
              <w:top w:val="single" w:sz="4" w:space="0" w:color="auto"/>
              <w:left w:val="single" w:sz="4" w:space="0" w:color="auto"/>
              <w:bottom w:val="single" w:sz="4" w:space="0" w:color="auto"/>
              <w:right w:val="single" w:sz="4" w:space="0" w:color="auto"/>
            </w:tcBorders>
            <w:hideMark/>
          </w:tcPr>
          <w:p w14:paraId="2BFDA754" w14:textId="77777777" w:rsidR="00F300A1" w:rsidRDefault="00F300A1">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3D09101E" w14:textId="77777777" w:rsidR="00F300A1" w:rsidRDefault="00F300A1">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1FBC1722" w14:textId="77777777" w:rsidR="00F300A1" w:rsidRDefault="00F300A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DD02AB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03DDF7"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670FA4" w14:textId="77777777" w:rsidR="00F300A1" w:rsidRDefault="00F300A1">
            <w:pPr>
              <w:pStyle w:val="TAL"/>
              <w:rPr>
                <w:sz w:val="16"/>
              </w:rPr>
            </w:pPr>
            <w:r>
              <w:rPr>
                <w:sz w:val="16"/>
              </w:rPr>
              <w:t>ReP_UDR</w:t>
            </w:r>
          </w:p>
        </w:tc>
        <w:tc>
          <w:tcPr>
            <w:tcW w:w="0" w:type="auto"/>
            <w:tcBorders>
              <w:top w:val="single" w:sz="4" w:space="0" w:color="auto"/>
              <w:left w:val="single" w:sz="4" w:space="0" w:color="auto"/>
              <w:bottom w:val="single" w:sz="4" w:space="0" w:color="auto"/>
              <w:right w:val="single" w:sz="4" w:space="0" w:color="auto"/>
            </w:tcBorders>
            <w:hideMark/>
          </w:tcPr>
          <w:p w14:paraId="55CFE849" w14:textId="77777777" w:rsidR="00F300A1" w:rsidRDefault="00F300A1">
            <w:pPr>
              <w:pStyle w:val="TAL"/>
              <w:rPr>
                <w:sz w:val="16"/>
              </w:rPr>
            </w:pPr>
            <w:r>
              <w:rPr>
                <w:sz w:val="16"/>
              </w:rPr>
              <w:t>revised</w:t>
            </w:r>
          </w:p>
        </w:tc>
      </w:tr>
      <w:tr w:rsidR="00F300A1" w14:paraId="48E3959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712E67" w14:textId="77777777" w:rsidR="00F300A1" w:rsidRDefault="00F300A1">
            <w:pPr>
              <w:pStyle w:val="TAL"/>
              <w:rPr>
                <w:sz w:val="16"/>
              </w:rPr>
            </w:pPr>
            <w:r>
              <w:rPr>
                <w:sz w:val="16"/>
              </w:rPr>
              <w:t>CP-220374</w:t>
            </w:r>
          </w:p>
        </w:tc>
        <w:tc>
          <w:tcPr>
            <w:tcW w:w="0" w:type="auto"/>
            <w:tcBorders>
              <w:top w:val="single" w:sz="4" w:space="0" w:color="auto"/>
              <w:left w:val="single" w:sz="4" w:space="0" w:color="auto"/>
              <w:bottom w:val="single" w:sz="4" w:space="0" w:color="auto"/>
              <w:right w:val="single" w:sz="4" w:space="0" w:color="auto"/>
            </w:tcBorders>
            <w:hideMark/>
          </w:tcPr>
          <w:p w14:paraId="410E1AFB" w14:textId="77777777" w:rsidR="00F300A1" w:rsidRDefault="00F300A1">
            <w:pPr>
              <w:pStyle w:val="TAL"/>
              <w:rPr>
                <w:sz w:val="16"/>
              </w:rPr>
            </w:pPr>
            <w:r>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552DE8DF" w14:textId="77777777" w:rsidR="00F300A1" w:rsidRDefault="00F300A1">
            <w:pPr>
              <w:pStyle w:val="TAL"/>
              <w:rPr>
                <w:sz w:val="16"/>
              </w:rPr>
            </w:pPr>
            <w:r>
              <w:rPr>
                <w:sz w:val="16"/>
              </w:rPr>
              <w:t>NTT DOCOMO, Ericsson</w:t>
            </w:r>
          </w:p>
        </w:tc>
        <w:tc>
          <w:tcPr>
            <w:tcW w:w="0" w:type="auto"/>
            <w:tcBorders>
              <w:top w:val="single" w:sz="4" w:space="0" w:color="auto"/>
              <w:left w:val="single" w:sz="4" w:space="0" w:color="auto"/>
              <w:bottom w:val="single" w:sz="4" w:space="0" w:color="auto"/>
              <w:right w:val="single" w:sz="4" w:space="0" w:color="auto"/>
            </w:tcBorders>
            <w:hideMark/>
          </w:tcPr>
          <w:p w14:paraId="5D4B9D1C" w14:textId="77777777" w:rsidR="00F300A1" w:rsidRDefault="00F300A1">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38D71CCE" w14:textId="77777777" w:rsidR="00F300A1" w:rsidRDefault="00F300A1">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2F78D850" w14:textId="77777777" w:rsidR="00F300A1" w:rsidRDefault="00F300A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4A0F47D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4491BF"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982986" w14:textId="77777777" w:rsidR="00F300A1" w:rsidRDefault="00F300A1">
            <w:pPr>
              <w:pStyle w:val="TAL"/>
              <w:rPr>
                <w:sz w:val="16"/>
              </w:rPr>
            </w:pPr>
            <w:r>
              <w:rPr>
                <w:sz w:val="16"/>
              </w:rPr>
              <w:t>ReP_UDR</w:t>
            </w:r>
          </w:p>
        </w:tc>
        <w:tc>
          <w:tcPr>
            <w:tcW w:w="0" w:type="auto"/>
            <w:tcBorders>
              <w:top w:val="single" w:sz="4" w:space="0" w:color="auto"/>
              <w:left w:val="single" w:sz="4" w:space="0" w:color="auto"/>
              <w:bottom w:val="single" w:sz="4" w:space="0" w:color="auto"/>
              <w:right w:val="single" w:sz="4" w:space="0" w:color="auto"/>
            </w:tcBorders>
            <w:hideMark/>
          </w:tcPr>
          <w:p w14:paraId="647DCB0D" w14:textId="77777777" w:rsidR="00F300A1" w:rsidRDefault="00F300A1">
            <w:pPr>
              <w:pStyle w:val="TAL"/>
              <w:rPr>
                <w:sz w:val="16"/>
              </w:rPr>
            </w:pPr>
            <w:r>
              <w:rPr>
                <w:sz w:val="16"/>
              </w:rPr>
              <w:t>approved</w:t>
            </w:r>
          </w:p>
        </w:tc>
      </w:tr>
      <w:tr w:rsidR="00F300A1" w14:paraId="391ABFA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EF13A7" w14:textId="77777777" w:rsidR="00F300A1" w:rsidRDefault="00F300A1">
            <w:pPr>
              <w:pStyle w:val="TAL"/>
              <w:rPr>
                <w:sz w:val="16"/>
              </w:rPr>
            </w:pPr>
            <w:r>
              <w:rPr>
                <w:sz w:val="16"/>
              </w:rPr>
              <w:t>CP-220218</w:t>
            </w:r>
          </w:p>
        </w:tc>
        <w:tc>
          <w:tcPr>
            <w:tcW w:w="0" w:type="auto"/>
            <w:tcBorders>
              <w:top w:val="single" w:sz="4" w:space="0" w:color="auto"/>
              <w:left w:val="single" w:sz="4" w:space="0" w:color="auto"/>
              <w:bottom w:val="single" w:sz="4" w:space="0" w:color="auto"/>
              <w:right w:val="single" w:sz="4" w:space="0" w:color="auto"/>
            </w:tcBorders>
            <w:hideMark/>
          </w:tcPr>
          <w:p w14:paraId="37D1DE49" w14:textId="77777777" w:rsidR="00F300A1" w:rsidRDefault="00F300A1">
            <w:pPr>
              <w:pStyle w:val="TAL"/>
              <w:rPr>
                <w:sz w:val="16"/>
              </w:rPr>
            </w:pPr>
            <w:r>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hideMark/>
          </w:tcPr>
          <w:p w14:paraId="09497096" w14:textId="77777777" w:rsidR="00F300A1" w:rsidRDefault="00F300A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6170EAB4" w14:textId="77777777" w:rsidR="00F300A1" w:rsidRDefault="00F300A1">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14:paraId="43E8EEC8" w14:textId="77777777" w:rsidR="00F300A1" w:rsidRDefault="00F300A1">
            <w:pPr>
              <w:pStyle w:val="TAL"/>
              <w:rPr>
                <w:sz w:val="16"/>
              </w:rPr>
            </w:pPr>
            <w:r>
              <w:rPr>
                <w:sz w:val="16"/>
              </w:rPr>
              <w:t>6552</w:t>
            </w:r>
          </w:p>
        </w:tc>
        <w:tc>
          <w:tcPr>
            <w:tcW w:w="0" w:type="auto"/>
            <w:tcBorders>
              <w:top w:val="single" w:sz="4" w:space="0" w:color="auto"/>
              <w:left w:val="single" w:sz="4" w:space="0" w:color="auto"/>
              <w:bottom w:val="single" w:sz="4" w:space="0" w:color="auto"/>
              <w:right w:val="single" w:sz="4" w:space="0" w:color="auto"/>
            </w:tcBorders>
            <w:hideMark/>
          </w:tcPr>
          <w:p w14:paraId="5A1D3E01"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EE093E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9752E5"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5401B1" w14:textId="77777777" w:rsidR="00F300A1" w:rsidRDefault="00F300A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1D1CFBA" w14:textId="77777777" w:rsidR="00F300A1" w:rsidRDefault="00F300A1">
            <w:pPr>
              <w:pStyle w:val="TAL"/>
              <w:rPr>
                <w:sz w:val="16"/>
              </w:rPr>
            </w:pPr>
            <w:r>
              <w:rPr>
                <w:sz w:val="16"/>
              </w:rPr>
              <w:t>revised</w:t>
            </w:r>
          </w:p>
        </w:tc>
      </w:tr>
      <w:tr w:rsidR="00F300A1" w14:paraId="2BF685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383706" w14:textId="77777777" w:rsidR="00F300A1" w:rsidRDefault="00F300A1">
            <w:pPr>
              <w:pStyle w:val="TAL"/>
              <w:rPr>
                <w:sz w:val="16"/>
              </w:rPr>
            </w:pPr>
            <w:r>
              <w:rPr>
                <w:sz w:val="16"/>
              </w:rPr>
              <w:t>CP-220328</w:t>
            </w:r>
          </w:p>
        </w:tc>
        <w:tc>
          <w:tcPr>
            <w:tcW w:w="0" w:type="auto"/>
            <w:tcBorders>
              <w:top w:val="single" w:sz="4" w:space="0" w:color="auto"/>
              <w:left w:val="single" w:sz="4" w:space="0" w:color="auto"/>
              <w:bottom w:val="single" w:sz="4" w:space="0" w:color="auto"/>
              <w:right w:val="single" w:sz="4" w:space="0" w:color="auto"/>
            </w:tcBorders>
            <w:hideMark/>
          </w:tcPr>
          <w:p w14:paraId="51A3BF97" w14:textId="77777777" w:rsidR="00F300A1" w:rsidRDefault="00F300A1">
            <w:pPr>
              <w:pStyle w:val="TAL"/>
              <w:rPr>
                <w:sz w:val="16"/>
              </w:rPr>
            </w:pPr>
            <w:r>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hideMark/>
          </w:tcPr>
          <w:p w14:paraId="11F9D89A" w14:textId="77777777" w:rsidR="00F300A1" w:rsidRDefault="00F300A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38F75021" w14:textId="77777777" w:rsidR="00F300A1" w:rsidRDefault="00F300A1">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14:paraId="02C9E712" w14:textId="77777777" w:rsidR="00F300A1" w:rsidRDefault="00F300A1">
            <w:pPr>
              <w:pStyle w:val="TAL"/>
              <w:rPr>
                <w:sz w:val="16"/>
              </w:rPr>
            </w:pPr>
            <w:r>
              <w:rPr>
                <w:sz w:val="16"/>
              </w:rPr>
              <w:t>6552</w:t>
            </w:r>
          </w:p>
        </w:tc>
        <w:tc>
          <w:tcPr>
            <w:tcW w:w="0" w:type="auto"/>
            <w:tcBorders>
              <w:top w:val="single" w:sz="4" w:space="0" w:color="auto"/>
              <w:left w:val="single" w:sz="4" w:space="0" w:color="auto"/>
              <w:bottom w:val="single" w:sz="4" w:space="0" w:color="auto"/>
              <w:right w:val="single" w:sz="4" w:space="0" w:color="auto"/>
            </w:tcBorders>
            <w:hideMark/>
          </w:tcPr>
          <w:p w14:paraId="16B2524B" w14:textId="77777777" w:rsidR="00F300A1" w:rsidRDefault="00F300A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20BB5EE"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4F3C29"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3BC6C" w14:textId="77777777" w:rsidR="00F300A1" w:rsidRDefault="00F300A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82058AC" w14:textId="77777777" w:rsidR="00F300A1" w:rsidRDefault="00F300A1">
            <w:pPr>
              <w:pStyle w:val="TAL"/>
              <w:rPr>
                <w:sz w:val="16"/>
              </w:rPr>
            </w:pPr>
            <w:r>
              <w:rPr>
                <w:sz w:val="16"/>
              </w:rPr>
              <w:t>approved</w:t>
            </w:r>
          </w:p>
        </w:tc>
      </w:tr>
      <w:tr w:rsidR="00F300A1" w14:paraId="75F1834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673A8C" w14:textId="77777777" w:rsidR="00F300A1" w:rsidRDefault="00F300A1">
            <w:pPr>
              <w:pStyle w:val="TAL"/>
              <w:rPr>
                <w:sz w:val="16"/>
              </w:rPr>
            </w:pPr>
            <w:r>
              <w:rPr>
                <w:sz w:val="16"/>
              </w:rPr>
              <w:t>CP-220338</w:t>
            </w:r>
          </w:p>
        </w:tc>
        <w:tc>
          <w:tcPr>
            <w:tcW w:w="0" w:type="auto"/>
            <w:tcBorders>
              <w:top w:val="single" w:sz="4" w:space="0" w:color="auto"/>
              <w:left w:val="single" w:sz="4" w:space="0" w:color="auto"/>
              <w:bottom w:val="single" w:sz="4" w:space="0" w:color="auto"/>
              <w:right w:val="single" w:sz="4" w:space="0" w:color="auto"/>
            </w:tcBorders>
            <w:hideMark/>
          </w:tcPr>
          <w:p w14:paraId="323DC6B5" w14:textId="77777777" w:rsidR="00F300A1" w:rsidRDefault="00F300A1">
            <w:pPr>
              <w:pStyle w:val="TAL"/>
              <w:rPr>
                <w:sz w:val="16"/>
              </w:rPr>
            </w:pPr>
            <w:r>
              <w:rPr>
                <w:sz w:val="16"/>
              </w:rPr>
              <w:t>General description on Multi-USIM UE in EPS</w:t>
            </w:r>
          </w:p>
        </w:tc>
        <w:tc>
          <w:tcPr>
            <w:tcW w:w="0" w:type="auto"/>
            <w:tcBorders>
              <w:top w:val="single" w:sz="4" w:space="0" w:color="auto"/>
              <w:left w:val="single" w:sz="4" w:space="0" w:color="auto"/>
              <w:bottom w:val="single" w:sz="4" w:space="0" w:color="auto"/>
              <w:right w:val="single" w:sz="4" w:space="0" w:color="auto"/>
            </w:tcBorders>
            <w:hideMark/>
          </w:tcPr>
          <w:p w14:paraId="06FCC9ED"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DB371B" w14:textId="77777777" w:rsidR="00F300A1" w:rsidRDefault="00F300A1">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36DDCE84" w14:textId="77777777" w:rsidR="00F300A1" w:rsidRDefault="00F300A1">
            <w:pPr>
              <w:pStyle w:val="TAL"/>
              <w:rPr>
                <w:sz w:val="16"/>
              </w:rPr>
            </w:pPr>
            <w:r>
              <w:rPr>
                <w:sz w:val="16"/>
              </w:rPr>
              <w:t>3668</w:t>
            </w:r>
          </w:p>
        </w:tc>
        <w:tc>
          <w:tcPr>
            <w:tcW w:w="0" w:type="auto"/>
            <w:tcBorders>
              <w:top w:val="single" w:sz="4" w:space="0" w:color="auto"/>
              <w:left w:val="single" w:sz="4" w:space="0" w:color="auto"/>
              <w:bottom w:val="single" w:sz="4" w:space="0" w:color="auto"/>
              <w:right w:val="single" w:sz="4" w:space="0" w:color="auto"/>
            </w:tcBorders>
            <w:hideMark/>
          </w:tcPr>
          <w:p w14:paraId="76487145"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42E63AB"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B27DDA"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92C8CB"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6E2E0137" w14:textId="77777777" w:rsidR="00F300A1" w:rsidRDefault="00F300A1">
            <w:pPr>
              <w:pStyle w:val="TAL"/>
              <w:rPr>
                <w:sz w:val="16"/>
              </w:rPr>
            </w:pPr>
            <w:r>
              <w:rPr>
                <w:sz w:val="16"/>
              </w:rPr>
              <w:t>approved</w:t>
            </w:r>
          </w:p>
        </w:tc>
      </w:tr>
      <w:tr w:rsidR="00F300A1" w14:paraId="5AEFF0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463500" w14:textId="77777777" w:rsidR="00F300A1" w:rsidRDefault="00F300A1">
            <w:pPr>
              <w:pStyle w:val="TAL"/>
              <w:rPr>
                <w:sz w:val="16"/>
              </w:rPr>
            </w:pPr>
            <w:r>
              <w:rPr>
                <w:sz w:val="16"/>
              </w:rPr>
              <w:t>CP-220232</w:t>
            </w:r>
          </w:p>
        </w:tc>
        <w:tc>
          <w:tcPr>
            <w:tcW w:w="0" w:type="auto"/>
            <w:tcBorders>
              <w:top w:val="single" w:sz="4" w:space="0" w:color="auto"/>
              <w:left w:val="single" w:sz="4" w:space="0" w:color="auto"/>
              <w:bottom w:val="single" w:sz="4" w:space="0" w:color="auto"/>
              <w:right w:val="single" w:sz="4" w:space="0" w:color="auto"/>
            </w:tcBorders>
            <w:hideMark/>
          </w:tcPr>
          <w:p w14:paraId="196C24BB" w14:textId="77777777" w:rsidR="00F300A1" w:rsidRDefault="00F300A1">
            <w:pPr>
              <w:pStyle w:val="TAL"/>
              <w:rPr>
                <w:sz w:val="16"/>
              </w:rPr>
            </w:pPr>
            <w:r>
              <w:rPr>
                <w:sz w:val="16"/>
              </w:rPr>
              <w:t>MUSIM capabilities exchange while Emergency service is ongoing in EPS</w:t>
            </w:r>
          </w:p>
        </w:tc>
        <w:tc>
          <w:tcPr>
            <w:tcW w:w="0" w:type="auto"/>
            <w:tcBorders>
              <w:top w:val="single" w:sz="4" w:space="0" w:color="auto"/>
              <w:left w:val="single" w:sz="4" w:space="0" w:color="auto"/>
              <w:bottom w:val="single" w:sz="4" w:space="0" w:color="auto"/>
              <w:right w:val="single" w:sz="4" w:space="0" w:color="auto"/>
            </w:tcBorders>
            <w:hideMark/>
          </w:tcPr>
          <w:p w14:paraId="64C9EAB4" w14:textId="77777777" w:rsidR="00F300A1" w:rsidRDefault="00F300A1">
            <w:pPr>
              <w:pStyle w:val="TAL"/>
              <w:rPr>
                <w:sz w:val="16"/>
              </w:rPr>
            </w:pPr>
            <w:r>
              <w:rPr>
                <w:sz w:val="16"/>
              </w:rPr>
              <w:t>Nokia, Nokia Shanghai Bell, Apple, Ericsson, vivo, Intel</w:t>
            </w:r>
          </w:p>
        </w:tc>
        <w:tc>
          <w:tcPr>
            <w:tcW w:w="0" w:type="auto"/>
            <w:tcBorders>
              <w:top w:val="single" w:sz="4" w:space="0" w:color="auto"/>
              <w:left w:val="single" w:sz="4" w:space="0" w:color="auto"/>
              <w:bottom w:val="single" w:sz="4" w:space="0" w:color="auto"/>
              <w:right w:val="single" w:sz="4" w:space="0" w:color="auto"/>
            </w:tcBorders>
            <w:hideMark/>
          </w:tcPr>
          <w:p w14:paraId="313DF440" w14:textId="77777777" w:rsidR="00F300A1" w:rsidRDefault="00F300A1">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30D01491" w14:textId="77777777" w:rsidR="00F300A1" w:rsidRDefault="00F300A1">
            <w:pPr>
              <w:pStyle w:val="TAL"/>
              <w:rPr>
                <w:sz w:val="16"/>
              </w:rPr>
            </w:pPr>
            <w:r>
              <w:rPr>
                <w:sz w:val="16"/>
              </w:rPr>
              <w:t>3675</w:t>
            </w:r>
          </w:p>
        </w:tc>
        <w:tc>
          <w:tcPr>
            <w:tcW w:w="0" w:type="auto"/>
            <w:tcBorders>
              <w:top w:val="single" w:sz="4" w:space="0" w:color="auto"/>
              <w:left w:val="single" w:sz="4" w:space="0" w:color="auto"/>
              <w:bottom w:val="single" w:sz="4" w:space="0" w:color="auto"/>
              <w:right w:val="single" w:sz="4" w:space="0" w:color="auto"/>
            </w:tcBorders>
            <w:hideMark/>
          </w:tcPr>
          <w:p w14:paraId="39B1C5EF"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40331B2"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966BA1"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ABE3F7"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0F556AD4" w14:textId="77777777" w:rsidR="00F300A1" w:rsidRDefault="00F300A1">
            <w:pPr>
              <w:pStyle w:val="TAL"/>
              <w:rPr>
                <w:sz w:val="16"/>
              </w:rPr>
            </w:pPr>
            <w:r>
              <w:rPr>
                <w:sz w:val="16"/>
              </w:rPr>
              <w:t>approved</w:t>
            </w:r>
          </w:p>
        </w:tc>
      </w:tr>
      <w:tr w:rsidR="00F300A1" w14:paraId="7E0059E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E29709" w14:textId="77777777" w:rsidR="00F300A1" w:rsidRDefault="00F300A1">
            <w:pPr>
              <w:pStyle w:val="TAL"/>
              <w:rPr>
                <w:sz w:val="16"/>
              </w:rPr>
            </w:pPr>
            <w:r>
              <w:rPr>
                <w:sz w:val="16"/>
              </w:rPr>
              <w:t>CP-220348</w:t>
            </w:r>
          </w:p>
        </w:tc>
        <w:tc>
          <w:tcPr>
            <w:tcW w:w="0" w:type="auto"/>
            <w:tcBorders>
              <w:top w:val="single" w:sz="4" w:space="0" w:color="auto"/>
              <w:left w:val="single" w:sz="4" w:space="0" w:color="auto"/>
              <w:bottom w:val="single" w:sz="4" w:space="0" w:color="auto"/>
              <w:right w:val="single" w:sz="4" w:space="0" w:color="auto"/>
            </w:tcBorders>
            <w:hideMark/>
          </w:tcPr>
          <w:p w14:paraId="2CC8FEAD" w14:textId="77777777" w:rsidR="00F300A1" w:rsidRDefault="00F300A1">
            <w:pPr>
              <w:pStyle w:val="TAL"/>
              <w:rPr>
                <w:sz w:val="16"/>
              </w:rPr>
            </w:pPr>
            <w:r>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hideMark/>
          </w:tcPr>
          <w:p w14:paraId="35DEF47C"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561762"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12CBD861" w14:textId="77777777" w:rsidR="00F300A1" w:rsidRDefault="00F300A1">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3138C98C"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98BE33"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C5892A"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2BD38B" w14:textId="77777777" w:rsidR="00F300A1" w:rsidRDefault="00F300A1">
            <w:pPr>
              <w:pStyle w:val="TAL"/>
              <w:rPr>
                <w:sz w:val="16"/>
              </w:rPr>
            </w:pPr>
            <w:r>
              <w:rPr>
                <w:sz w:val="16"/>
              </w:rPr>
              <w:t>MCOver5GS</w:t>
            </w:r>
          </w:p>
        </w:tc>
        <w:tc>
          <w:tcPr>
            <w:tcW w:w="0" w:type="auto"/>
            <w:tcBorders>
              <w:top w:val="single" w:sz="4" w:space="0" w:color="auto"/>
              <w:left w:val="single" w:sz="4" w:space="0" w:color="auto"/>
              <w:bottom w:val="single" w:sz="4" w:space="0" w:color="auto"/>
              <w:right w:val="single" w:sz="4" w:space="0" w:color="auto"/>
            </w:tcBorders>
            <w:hideMark/>
          </w:tcPr>
          <w:p w14:paraId="6D5F59AE" w14:textId="77777777" w:rsidR="00F300A1" w:rsidRDefault="00F300A1">
            <w:pPr>
              <w:pStyle w:val="TAL"/>
              <w:rPr>
                <w:sz w:val="16"/>
              </w:rPr>
            </w:pPr>
            <w:r>
              <w:rPr>
                <w:sz w:val="16"/>
              </w:rPr>
              <w:t>revised</w:t>
            </w:r>
          </w:p>
        </w:tc>
      </w:tr>
      <w:tr w:rsidR="00F300A1" w14:paraId="6AD030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86453D" w14:textId="77777777" w:rsidR="00F300A1" w:rsidRDefault="00F300A1">
            <w:pPr>
              <w:pStyle w:val="TAL"/>
              <w:rPr>
                <w:sz w:val="16"/>
              </w:rPr>
            </w:pPr>
            <w:r>
              <w:rPr>
                <w:sz w:val="16"/>
              </w:rPr>
              <w:t>CP-220401</w:t>
            </w:r>
          </w:p>
        </w:tc>
        <w:tc>
          <w:tcPr>
            <w:tcW w:w="0" w:type="auto"/>
            <w:tcBorders>
              <w:top w:val="single" w:sz="4" w:space="0" w:color="auto"/>
              <w:left w:val="single" w:sz="4" w:space="0" w:color="auto"/>
              <w:bottom w:val="single" w:sz="4" w:space="0" w:color="auto"/>
              <w:right w:val="single" w:sz="4" w:space="0" w:color="auto"/>
            </w:tcBorders>
            <w:hideMark/>
          </w:tcPr>
          <w:p w14:paraId="301B3045" w14:textId="77777777" w:rsidR="00F300A1" w:rsidRDefault="00F300A1">
            <w:pPr>
              <w:pStyle w:val="TAL"/>
              <w:rPr>
                <w:sz w:val="16"/>
              </w:rPr>
            </w:pPr>
            <w:r>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hideMark/>
          </w:tcPr>
          <w:p w14:paraId="1E178B54"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48DB34"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6E0E0A84" w14:textId="77777777" w:rsidR="00F300A1" w:rsidRDefault="00F300A1">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2BB665BC" w14:textId="77777777" w:rsidR="00F300A1" w:rsidRDefault="00F300A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F69B9D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0B06BB"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0E126B" w14:textId="77777777" w:rsidR="00F300A1" w:rsidRDefault="00F300A1">
            <w:pPr>
              <w:pStyle w:val="TAL"/>
              <w:rPr>
                <w:sz w:val="16"/>
              </w:rPr>
            </w:pPr>
            <w:r>
              <w:rPr>
                <w:sz w:val="16"/>
              </w:rPr>
              <w:t>MCOver5GS</w:t>
            </w:r>
          </w:p>
        </w:tc>
        <w:tc>
          <w:tcPr>
            <w:tcW w:w="0" w:type="auto"/>
            <w:tcBorders>
              <w:top w:val="single" w:sz="4" w:space="0" w:color="auto"/>
              <w:left w:val="single" w:sz="4" w:space="0" w:color="auto"/>
              <w:bottom w:val="single" w:sz="4" w:space="0" w:color="auto"/>
              <w:right w:val="single" w:sz="4" w:space="0" w:color="auto"/>
            </w:tcBorders>
            <w:hideMark/>
          </w:tcPr>
          <w:p w14:paraId="46E56E95" w14:textId="77777777" w:rsidR="00F300A1" w:rsidRDefault="00F300A1">
            <w:pPr>
              <w:pStyle w:val="TAL"/>
              <w:rPr>
                <w:sz w:val="16"/>
              </w:rPr>
            </w:pPr>
            <w:r>
              <w:rPr>
                <w:sz w:val="16"/>
              </w:rPr>
              <w:t>approved</w:t>
            </w:r>
          </w:p>
        </w:tc>
      </w:tr>
      <w:tr w:rsidR="00F300A1" w14:paraId="669FA49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E39D0A" w14:textId="77777777" w:rsidR="00F300A1" w:rsidRDefault="00F300A1">
            <w:pPr>
              <w:pStyle w:val="TAL"/>
              <w:rPr>
                <w:sz w:val="16"/>
              </w:rPr>
            </w:pPr>
            <w:r>
              <w:rPr>
                <w:sz w:val="16"/>
              </w:rPr>
              <w:t>CP-220362</w:t>
            </w:r>
          </w:p>
        </w:tc>
        <w:tc>
          <w:tcPr>
            <w:tcW w:w="0" w:type="auto"/>
            <w:tcBorders>
              <w:top w:val="single" w:sz="4" w:space="0" w:color="auto"/>
              <w:left w:val="single" w:sz="4" w:space="0" w:color="auto"/>
              <w:bottom w:val="single" w:sz="4" w:space="0" w:color="auto"/>
              <w:right w:val="single" w:sz="4" w:space="0" w:color="auto"/>
            </w:tcBorders>
            <w:hideMark/>
          </w:tcPr>
          <w:p w14:paraId="6A0C605F"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77DA113F"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03D49DF1"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0EBBEA5D" w14:textId="77777777" w:rsidR="00F300A1" w:rsidRDefault="00F300A1">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5A1AB405"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D791389" w14:textId="77777777" w:rsidR="00F300A1" w:rsidRDefault="00F300A1">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38EF41F1"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185DA" w14:textId="77777777" w:rsidR="00F300A1" w:rsidRDefault="00F300A1">
            <w:pPr>
              <w:pStyle w:val="TAL"/>
              <w:rPr>
                <w:sz w:val="16"/>
              </w:rPr>
            </w:pPr>
            <w:r>
              <w:rPr>
                <w:sz w:val="16"/>
              </w:rPr>
              <w:t xml:space="preserve">MCImp-eMCPTT-CT, </w:t>
            </w:r>
            <w:proofErr w:type="spellStart"/>
            <w:r>
              <w:rPr>
                <w:sz w:val="16"/>
              </w:rPr>
              <w:t>MCImp</w:t>
            </w:r>
            <w:proofErr w:type="spellEnd"/>
            <w:r>
              <w:rPr>
                <w:sz w:val="16"/>
              </w:rPr>
              <w:t xml:space="preserve">-MCDATA-CT, </w:t>
            </w:r>
            <w:proofErr w:type="spellStart"/>
            <w:r>
              <w:rPr>
                <w:sz w:val="16"/>
              </w:rPr>
              <w:t>MCImp</w:t>
            </w:r>
            <w:proofErr w:type="spellEnd"/>
            <w:r>
              <w:rPr>
                <w:sz w:val="16"/>
              </w:rPr>
              <w:t>-MCVIDEO-CT</w:t>
            </w:r>
          </w:p>
        </w:tc>
        <w:tc>
          <w:tcPr>
            <w:tcW w:w="0" w:type="auto"/>
            <w:tcBorders>
              <w:top w:val="single" w:sz="4" w:space="0" w:color="auto"/>
              <w:left w:val="single" w:sz="4" w:space="0" w:color="auto"/>
              <w:bottom w:val="single" w:sz="4" w:space="0" w:color="auto"/>
              <w:right w:val="single" w:sz="4" w:space="0" w:color="auto"/>
            </w:tcBorders>
            <w:hideMark/>
          </w:tcPr>
          <w:p w14:paraId="1438EB18" w14:textId="77777777" w:rsidR="00F300A1" w:rsidRDefault="00F300A1">
            <w:pPr>
              <w:pStyle w:val="TAL"/>
              <w:rPr>
                <w:sz w:val="16"/>
              </w:rPr>
            </w:pPr>
            <w:r>
              <w:rPr>
                <w:sz w:val="16"/>
              </w:rPr>
              <w:t>approved</w:t>
            </w:r>
          </w:p>
        </w:tc>
      </w:tr>
      <w:tr w:rsidR="00F300A1" w14:paraId="3C2A33A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7A7A38" w14:textId="77777777" w:rsidR="00F300A1" w:rsidRDefault="00F300A1">
            <w:pPr>
              <w:pStyle w:val="TAL"/>
              <w:rPr>
                <w:sz w:val="16"/>
              </w:rPr>
            </w:pPr>
            <w:r>
              <w:rPr>
                <w:sz w:val="16"/>
              </w:rPr>
              <w:t>CP-220363</w:t>
            </w:r>
          </w:p>
        </w:tc>
        <w:tc>
          <w:tcPr>
            <w:tcW w:w="0" w:type="auto"/>
            <w:tcBorders>
              <w:top w:val="single" w:sz="4" w:space="0" w:color="auto"/>
              <w:left w:val="single" w:sz="4" w:space="0" w:color="auto"/>
              <w:bottom w:val="single" w:sz="4" w:space="0" w:color="auto"/>
              <w:right w:val="single" w:sz="4" w:space="0" w:color="auto"/>
            </w:tcBorders>
            <w:hideMark/>
          </w:tcPr>
          <w:p w14:paraId="16AF7AC2"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50511BB"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0E86280D"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4BBB2A87" w14:textId="77777777" w:rsidR="00F300A1" w:rsidRDefault="00F300A1">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665B5289"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7A3546" w14:textId="77777777" w:rsidR="00F300A1" w:rsidRDefault="00F300A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5AA0A9" w14:textId="77777777" w:rsidR="00F300A1" w:rsidRDefault="00F300A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D25241" w14:textId="77777777" w:rsidR="00F300A1" w:rsidRDefault="00F300A1">
            <w:pPr>
              <w:pStyle w:val="TAL"/>
              <w:rPr>
                <w:sz w:val="16"/>
              </w:rPr>
            </w:pPr>
            <w:r>
              <w:rPr>
                <w:sz w:val="16"/>
              </w:rPr>
              <w:t xml:space="preserve">MCImp-eMCPTT-CT, </w:t>
            </w:r>
            <w:proofErr w:type="spellStart"/>
            <w:r>
              <w:rPr>
                <w:sz w:val="16"/>
              </w:rPr>
              <w:t>MCImp</w:t>
            </w:r>
            <w:proofErr w:type="spellEnd"/>
            <w:r>
              <w:rPr>
                <w:sz w:val="16"/>
              </w:rPr>
              <w:t xml:space="preserve">-MCDATA-CT, </w:t>
            </w:r>
            <w:proofErr w:type="spellStart"/>
            <w:r>
              <w:rPr>
                <w:sz w:val="16"/>
              </w:rPr>
              <w:t>MCImp</w:t>
            </w:r>
            <w:proofErr w:type="spellEnd"/>
            <w:r>
              <w:rPr>
                <w:sz w:val="16"/>
              </w:rPr>
              <w:t>-MCVIDEO-CT</w:t>
            </w:r>
          </w:p>
        </w:tc>
        <w:tc>
          <w:tcPr>
            <w:tcW w:w="0" w:type="auto"/>
            <w:tcBorders>
              <w:top w:val="single" w:sz="4" w:space="0" w:color="auto"/>
              <w:left w:val="single" w:sz="4" w:space="0" w:color="auto"/>
              <w:bottom w:val="single" w:sz="4" w:space="0" w:color="auto"/>
              <w:right w:val="single" w:sz="4" w:space="0" w:color="auto"/>
            </w:tcBorders>
            <w:hideMark/>
          </w:tcPr>
          <w:p w14:paraId="6DAA5FCD" w14:textId="77777777" w:rsidR="00F300A1" w:rsidRDefault="00F300A1">
            <w:pPr>
              <w:pStyle w:val="TAL"/>
              <w:rPr>
                <w:sz w:val="16"/>
              </w:rPr>
            </w:pPr>
            <w:r>
              <w:rPr>
                <w:sz w:val="16"/>
              </w:rPr>
              <w:t>approved</w:t>
            </w:r>
          </w:p>
        </w:tc>
      </w:tr>
      <w:tr w:rsidR="00F300A1" w14:paraId="02A36A3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0C9B5C" w14:textId="77777777" w:rsidR="00F300A1" w:rsidRDefault="00F300A1">
            <w:pPr>
              <w:pStyle w:val="TAL"/>
              <w:rPr>
                <w:sz w:val="16"/>
              </w:rPr>
            </w:pPr>
            <w:r>
              <w:rPr>
                <w:sz w:val="16"/>
              </w:rPr>
              <w:t>CP-220364</w:t>
            </w:r>
          </w:p>
        </w:tc>
        <w:tc>
          <w:tcPr>
            <w:tcW w:w="0" w:type="auto"/>
            <w:tcBorders>
              <w:top w:val="single" w:sz="4" w:space="0" w:color="auto"/>
              <w:left w:val="single" w:sz="4" w:space="0" w:color="auto"/>
              <w:bottom w:val="single" w:sz="4" w:space="0" w:color="auto"/>
              <w:right w:val="single" w:sz="4" w:space="0" w:color="auto"/>
            </w:tcBorders>
            <w:hideMark/>
          </w:tcPr>
          <w:p w14:paraId="10B0DE68"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C510848"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7BB79D73"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4E20492D" w14:textId="77777777" w:rsidR="00F300A1" w:rsidRDefault="00F300A1">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47A41BB0"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DC70EB1"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8BA1BF" w14:textId="77777777" w:rsidR="00F300A1" w:rsidRDefault="00F300A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C9098E" w14:textId="77777777" w:rsidR="00F300A1" w:rsidRDefault="00F300A1">
            <w:pPr>
              <w:pStyle w:val="TAL"/>
              <w:rPr>
                <w:sz w:val="16"/>
              </w:rPr>
            </w:pPr>
            <w:r>
              <w:rPr>
                <w:sz w:val="16"/>
              </w:rPr>
              <w:t xml:space="preserve">MCImp-eMCPTT-CT, </w:t>
            </w:r>
            <w:proofErr w:type="spellStart"/>
            <w:r>
              <w:rPr>
                <w:sz w:val="16"/>
              </w:rPr>
              <w:t>MCImp</w:t>
            </w:r>
            <w:proofErr w:type="spellEnd"/>
            <w:r>
              <w:rPr>
                <w:sz w:val="16"/>
              </w:rPr>
              <w:t xml:space="preserve">-MCDATA-CT, </w:t>
            </w:r>
            <w:proofErr w:type="spellStart"/>
            <w:r>
              <w:rPr>
                <w:sz w:val="16"/>
              </w:rPr>
              <w:t>MCImp</w:t>
            </w:r>
            <w:proofErr w:type="spellEnd"/>
            <w:r>
              <w:rPr>
                <w:sz w:val="16"/>
              </w:rPr>
              <w:t>-MCVIDEO-CT</w:t>
            </w:r>
          </w:p>
        </w:tc>
        <w:tc>
          <w:tcPr>
            <w:tcW w:w="0" w:type="auto"/>
            <w:tcBorders>
              <w:top w:val="single" w:sz="4" w:space="0" w:color="auto"/>
              <w:left w:val="single" w:sz="4" w:space="0" w:color="auto"/>
              <w:bottom w:val="single" w:sz="4" w:space="0" w:color="auto"/>
              <w:right w:val="single" w:sz="4" w:space="0" w:color="auto"/>
            </w:tcBorders>
            <w:hideMark/>
          </w:tcPr>
          <w:p w14:paraId="5E807F60" w14:textId="77777777" w:rsidR="00F300A1" w:rsidRDefault="00F300A1">
            <w:pPr>
              <w:pStyle w:val="TAL"/>
              <w:rPr>
                <w:sz w:val="16"/>
              </w:rPr>
            </w:pPr>
            <w:r>
              <w:rPr>
                <w:sz w:val="16"/>
              </w:rPr>
              <w:t>approved</w:t>
            </w:r>
          </w:p>
        </w:tc>
      </w:tr>
      <w:tr w:rsidR="00F300A1" w14:paraId="46542A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2E2F0C" w14:textId="77777777" w:rsidR="00F300A1" w:rsidRDefault="00F300A1">
            <w:pPr>
              <w:pStyle w:val="TAL"/>
              <w:rPr>
                <w:sz w:val="16"/>
              </w:rPr>
            </w:pPr>
            <w:r>
              <w:rPr>
                <w:sz w:val="16"/>
              </w:rPr>
              <w:t>CP-220365</w:t>
            </w:r>
          </w:p>
        </w:tc>
        <w:tc>
          <w:tcPr>
            <w:tcW w:w="0" w:type="auto"/>
            <w:tcBorders>
              <w:top w:val="single" w:sz="4" w:space="0" w:color="auto"/>
              <w:left w:val="single" w:sz="4" w:space="0" w:color="auto"/>
              <w:bottom w:val="single" w:sz="4" w:space="0" w:color="auto"/>
              <w:right w:val="single" w:sz="4" w:space="0" w:color="auto"/>
            </w:tcBorders>
            <w:hideMark/>
          </w:tcPr>
          <w:p w14:paraId="50CFB740"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4BB60590"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2100540F"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24A588C3" w14:textId="77777777" w:rsidR="00F300A1" w:rsidRDefault="00F300A1">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7D7C54FD"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5D557F0"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9B4691" w14:textId="77777777" w:rsidR="00F300A1" w:rsidRDefault="00F300A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EEDAE0" w14:textId="77777777" w:rsidR="00F300A1" w:rsidRDefault="00F300A1">
            <w:pPr>
              <w:pStyle w:val="TAL"/>
              <w:rPr>
                <w:sz w:val="16"/>
              </w:rPr>
            </w:pPr>
            <w:r>
              <w:rPr>
                <w:sz w:val="16"/>
              </w:rPr>
              <w:t xml:space="preserve">MCImp-eMCPTT-CT, </w:t>
            </w:r>
            <w:proofErr w:type="spellStart"/>
            <w:r>
              <w:rPr>
                <w:sz w:val="16"/>
              </w:rPr>
              <w:t>MCImp</w:t>
            </w:r>
            <w:proofErr w:type="spellEnd"/>
            <w:r>
              <w:rPr>
                <w:sz w:val="16"/>
              </w:rPr>
              <w:t xml:space="preserve">-MCDATA-CT, </w:t>
            </w:r>
            <w:proofErr w:type="spellStart"/>
            <w:r>
              <w:rPr>
                <w:sz w:val="16"/>
              </w:rPr>
              <w:t>MCImp</w:t>
            </w:r>
            <w:proofErr w:type="spellEnd"/>
            <w:r>
              <w:rPr>
                <w:sz w:val="16"/>
              </w:rPr>
              <w:t>-MCVIDEO-CT</w:t>
            </w:r>
          </w:p>
        </w:tc>
        <w:tc>
          <w:tcPr>
            <w:tcW w:w="0" w:type="auto"/>
            <w:tcBorders>
              <w:top w:val="single" w:sz="4" w:space="0" w:color="auto"/>
              <w:left w:val="single" w:sz="4" w:space="0" w:color="auto"/>
              <w:bottom w:val="single" w:sz="4" w:space="0" w:color="auto"/>
              <w:right w:val="single" w:sz="4" w:space="0" w:color="auto"/>
            </w:tcBorders>
            <w:hideMark/>
          </w:tcPr>
          <w:p w14:paraId="0D4FB80B" w14:textId="77777777" w:rsidR="00F300A1" w:rsidRDefault="00F300A1">
            <w:pPr>
              <w:pStyle w:val="TAL"/>
              <w:rPr>
                <w:sz w:val="16"/>
              </w:rPr>
            </w:pPr>
            <w:r>
              <w:rPr>
                <w:sz w:val="16"/>
              </w:rPr>
              <w:t>approved</w:t>
            </w:r>
          </w:p>
        </w:tc>
      </w:tr>
      <w:tr w:rsidR="00F300A1" w14:paraId="4C238E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E9ACEB" w14:textId="77777777" w:rsidR="00F300A1" w:rsidRDefault="00F300A1">
            <w:pPr>
              <w:pStyle w:val="TAL"/>
              <w:rPr>
                <w:sz w:val="16"/>
              </w:rPr>
            </w:pPr>
            <w:r>
              <w:rPr>
                <w:sz w:val="16"/>
              </w:rPr>
              <w:t>CP-220213</w:t>
            </w:r>
          </w:p>
        </w:tc>
        <w:tc>
          <w:tcPr>
            <w:tcW w:w="0" w:type="auto"/>
            <w:tcBorders>
              <w:top w:val="single" w:sz="4" w:space="0" w:color="auto"/>
              <w:left w:val="single" w:sz="4" w:space="0" w:color="auto"/>
              <w:bottom w:val="single" w:sz="4" w:space="0" w:color="auto"/>
              <w:right w:val="single" w:sz="4" w:space="0" w:color="auto"/>
            </w:tcBorders>
            <w:hideMark/>
          </w:tcPr>
          <w:p w14:paraId="109B6E45" w14:textId="77777777" w:rsidR="00F300A1" w:rsidRDefault="00F300A1">
            <w:pPr>
              <w:pStyle w:val="TAL"/>
              <w:rPr>
                <w:sz w:val="16"/>
              </w:rPr>
            </w:pPr>
            <w:r>
              <w:rPr>
                <w:sz w:val="16"/>
              </w:rPr>
              <w:t>Paging restrictions with Connection Release in 5GS</w:t>
            </w:r>
          </w:p>
        </w:tc>
        <w:tc>
          <w:tcPr>
            <w:tcW w:w="0" w:type="auto"/>
            <w:tcBorders>
              <w:top w:val="single" w:sz="4" w:space="0" w:color="auto"/>
              <w:left w:val="single" w:sz="4" w:space="0" w:color="auto"/>
              <w:bottom w:val="single" w:sz="4" w:space="0" w:color="auto"/>
              <w:right w:val="single" w:sz="4" w:space="0" w:color="auto"/>
            </w:tcBorders>
            <w:hideMark/>
          </w:tcPr>
          <w:p w14:paraId="35E1F7B4" w14:textId="77777777" w:rsidR="00F300A1" w:rsidRDefault="00F300A1">
            <w:pPr>
              <w:pStyle w:val="TAL"/>
              <w:rPr>
                <w:sz w:val="16"/>
              </w:rPr>
            </w:pPr>
            <w:r>
              <w:rPr>
                <w:sz w:val="16"/>
              </w:rPr>
              <w:t>Apple, Nokia, Nokia Shanghai Bell, Samsung, Ericsson</w:t>
            </w:r>
          </w:p>
        </w:tc>
        <w:tc>
          <w:tcPr>
            <w:tcW w:w="0" w:type="auto"/>
            <w:tcBorders>
              <w:top w:val="single" w:sz="4" w:space="0" w:color="auto"/>
              <w:left w:val="single" w:sz="4" w:space="0" w:color="auto"/>
              <w:bottom w:val="single" w:sz="4" w:space="0" w:color="auto"/>
              <w:right w:val="single" w:sz="4" w:space="0" w:color="auto"/>
            </w:tcBorders>
            <w:hideMark/>
          </w:tcPr>
          <w:p w14:paraId="38E8756E"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8EDC9E9" w14:textId="77777777" w:rsidR="00F300A1" w:rsidRDefault="00F300A1">
            <w:pPr>
              <w:pStyle w:val="TAL"/>
              <w:rPr>
                <w:sz w:val="16"/>
              </w:rPr>
            </w:pPr>
            <w:r>
              <w:rPr>
                <w:sz w:val="16"/>
              </w:rPr>
              <w:t>3711</w:t>
            </w:r>
          </w:p>
        </w:tc>
        <w:tc>
          <w:tcPr>
            <w:tcW w:w="0" w:type="auto"/>
            <w:tcBorders>
              <w:top w:val="single" w:sz="4" w:space="0" w:color="auto"/>
              <w:left w:val="single" w:sz="4" w:space="0" w:color="auto"/>
              <w:bottom w:val="single" w:sz="4" w:space="0" w:color="auto"/>
              <w:right w:val="single" w:sz="4" w:space="0" w:color="auto"/>
            </w:tcBorders>
            <w:hideMark/>
          </w:tcPr>
          <w:p w14:paraId="6567DE63" w14:textId="77777777" w:rsidR="00F300A1" w:rsidRDefault="00F300A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CCB67A3"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53B2BB"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FC7398"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72EB68E2" w14:textId="77777777" w:rsidR="00F300A1" w:rsidRDefault="00F300A1">
            <w:pPr>
              <w:pStyle w:val="TAL"/>
              <w:rPr>
                <w:sz w:val="16"/>
              </w:rPr>
            </w:pPr>
            <w:r>
              <w:rPr>
                <w:sz w:val="16"/>
              </w:rPr>
              <w:t>approved</w:t>
            </w:r>
          </w:p>
        </w:tc>
      </w:tr>
      <w:tr w:rsidR="00F300A1" w14:paraId="5D2EF7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2658C0" w14:textId="77777777" w:rsidR="00F300A1" w:rsidRDefault="00F300A1">
            <w:pPr>
              <w:pStyle w:val="TAL"/>
              <w:rPr>
                <w:sz w:val="16"/>
              </w:rPr>
            </w:pPr>
            <w:r>
              <w:rPr>
                <w:sz w:val="16"/>
              </w:rPr>
              <w:t>CP-220319</w:t>
            </w:r>
          </w:p>
        </w:tc>
        <w:tc>
          <w:tcPr>
            <w:tcW w:w="0" w:type="auto"/>
            <w:tcBorders>
              <w:top w:val="single" w:sz="4" w:space="0" w:color="auto"/>
              <w:left w:val="single" w:sz="4" w:space="0" w:color="auto"/>
              <w:bottom w:val="single" w:sz="4" w:space="0" w:color="auto"/>
              <w:right w:val="single" w:sz="4" w:space="0" w:color="auto"/>
            </w:tcBorders>
            <w:hideMark/>
          </w:tcPr>
          <w:p w14:paraId="59276A8E" w14:textId="77777777" w:rsidR="00F300A1" w:rsidRDefault="00F300A1">
            <w:pPr>
              <w:pStyle w:val="TAL"/>
              <w:rPr>
                <w:sz w:val="16"/>
              </w:rPr>
            </w:pPr>
            <w:r>
              <w:rPr>
                <w:sz w:val="16"/>
              </w:rPr>
              <w:t>UAS security information obtained during UUAA</w:t>
            </w:r>
          </w:p>
        </w:tc>
        <w:tc>
          <w:tcPr>
            <w:tcW w:w="0" w:type="auto"/>
            <w:tcBorders>
              <w:top w:val="single" w:sz="4" w:space="0" w:color="auto"/>
              <w:left w:val="single" w:sz="4" w:space="0" w:color="auto"/>
              <w:bottom w:val="single" w:sz="4" w:space="0" w:color="auto"/>
              <w:right w:val="single" w:sz="4" w:space="0" w:color="auto"/>
            </w:tcBorders>
            <w:hideMark/>
          </w:tcPr>
          <w:p w14:paraId="582FBB40"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3A2F7525"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9ADDFB0" w14:textId="77777777" w:rsidR="00F300A1" w:rsidRDefault="00F300A1">
            <w:pPr>
              <w:pStyle w:val="TAL"/>
              <w:rPr>
                <w:sz w:val="16"/>
              </w:rPr>
            </w:pPr>
            <w:r>
              <w:rPr>
                <w:sz w:val="16"/>
              </w:rPr>
              <w:t>3765</w:t>
            </w:r>
          </w:p>
        </w:tc>
        <w:tc>
          <w:tcPr>
            <w:tcW w:w="0" w:type="auto"/>
            <w:tcBorders>
              <w:top w:val="single" w:sz="4" w:space="0" w:color="auto"/>
              <w:left w:val="single" w:sz="4" w:space="0" w:color="auto"/>
              <w:bottom w:val="single" w:sz="4" w:space="0" w:color="auto"/>
              <w:right w:val="single" w:sz="4" w:space="0" w:color="auto"/>
            </w:tcBorders>
            <w:hideMark/>
          </w:tcPr>
          <w:p w14:paraId="2E6B3536" w14:textId="77777777" w:rsidR="00F300A1" w:rsidRDefault="00F300A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61E51D0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97692A"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AA3F02" w14:textId="77777777" w:rsidR="00F300A1" w:rsidRDefault="00F300A1">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324005E5" w14:textId="77777777" w:rsidR="00F300A1" w:rsidRDefault="00F300A1">
            <w:pPr>
              <w:pStyle w:val="TAL"/>
              <w:rPr>
                <w:sz w:val="16"/>
              </w:rPr>
            </w:pPr>
            <w:r>
              <w:rPr>
                <w:sz w:val="16"/>
              </w:rPr>
              <w:t>approved</w:t>
            </w:r>
          </w:p>
        </w:tc>
      </w:tr>
      <w:tr w:rsidR="00F300A1" w14:paraId="7FF351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DE0D814" w14:textId="77777777" w:rsidR="00F300A1" w:rsidRDefault="00F300A1">
            <w:pPr>
              <w:pStyle w:val="TAL"/>
              <w:rPr>
                <w:sz w:val="16"/>
              </w:rPr>
            </w:pPr>
            <w:r>
              <w:rPr>
                <w:sz w:val="16"/>
              </w:rPr>
              <w:t>CP-220250</w:t>
            </w:r>
          </w:p>
        </w:tc>
        <w:tc>
          <w:tcPr>
            <w:tcW w:w="0" w:type="auto"/>
            <w:tcBorders>
              <w:top w:val="single" w:sz="4" w:space="0" w:color="auto"/>
              <w:left w:val="single" w:sz="4" w:space="0" w:color="auto"/>
              <w:bottom w:val="single" w:sz="4" w:space="0" w:color="auto"/>
              <w:right w:val="single" w:sz="4" w:space="0" w:color="auto"/>
            </w:tcBorders>
            <w:hideMark/>
          </w:tcPr>
          <w:p w14:paraId="65CE597F" w14:textId="77777777" w:rsidR="00F300A1" w:rsidRDefault="00F300A1">
            <w:pPr>
              <w:pStyle w:val="TAL"/>
              <w:rPr>
                <w:sz w:val="16"/>
              </w:rPr>
            </w:pPr>
            <w:r>
              <w:rPr>
                <w:sz w:val="16"/>
              </w:rPr>
              <w:t>MUSIM support for SNPN access mode</w:t>
            </w:r>
          </w:p>
        </w:tc>
        <w:tc>
          <w:tcPr>
            <w:tcW w:w="0" w:type="auto"/>
            <w:tcBorders>
              <w:top w:val="single" w:sz="4" w:space="0" w:color="auto"/>
              <w:left w:val="single" w:sz="4" w:space="0" w:color="auto"/>
              <w:bottom w:val="single" w:sz="4" w:space="0" w:color="auto"/>
              <w:right w:val="single" w:sz="4" w:space="0" w:color="auto"/>
            </w:tcBorders>
            <w:hideMark/>
          </w:tcPr>
          <w:p w14:paraId="384C3C12" w14:textId="77777777" w:rsidR="00F300A1" w:rsidRDefault="00F300A1">
            <w:pPr>
              <w:pStyle w:val="TAL"/>
              <w:rPr>
                <w:sz w:val="16"/>
              </w:rPr>
            </w:pPr>
            <w:r>
              <w:rPr>
                <w:sz w:val="16"/>
              </w:rPr>
              <w:t>Ericsson, Nokia, Nokia Shanghai Bell, Samsung, Charter Communications</w:t>
            </w:r>
          </w:p>
        </w:tc>
        <w:tc>
          <w:tcPr>
            <w:tcW w:w="0" w:type="auto"/>
            <w:tcBorders>
              <w:top w:val="single" w:sz="4" w:space="0" w:color="auto"/>
              <w:left w:val="single" w:sz="4" w:space="0" w:color="auto"/>
              <w:bottom w:val="single" w:sz="4" w:space="0" w:color="auto"/>
              <w:right w:val="single" w:sz="4" w:space="0" w:color="auto"/>
            </w:tcBorders>
            <w:hideMark/>
          </w:tcPr>
          <w:p w14:paraId="5FA95DB2"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7F7C69B9" w14:textId="77777777" w:rsidR="00F300A1" w:rsidRDefault="00F300A1">
            <w:pPr>
              <w:pStyle w:val="TAL"/>
              <w:rPr>
                <w:sz w:val="16"/>
              </w:rPr>
            </w:pPr>
            <w:r>
              <w:rPr>
                <w:sz w:val="16"/>
              </w:rPr>
              <w:t>3850</w:t>
            </w:r>
          </w:p>
        </w:tc>
        <w:tc>
          <w:tcPr>
            <w:tcW w:w="0" w:type="auto"/>
            <w:tcBorders>
              <w:top w:val="single" w:sz="4" w:space="0" w:color="auto"/>
              <w:left w:val="single" w:sz="4" w:space="0" w:color="auto"/>
              <w:bottom w:val="single" w:sz="4" w:space="0" w:color="auto"/>
              <w:right w:val="single" w:sz="4" w:space="0" w:color="auto"/>
            </w:tcBorders>
            <w:hideMark/>
          </w:tcPr>
          <w:p w14:paraId="62F0EC45"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A4FBE4"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603817"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54912A" w14:textId="77777777" w:rsidR="00F300A1" w:rsidRDefault="00F300A1">
            <w:pPr>
              <w:pStyle w:val="TAL"/>
              <w:rPr>
                <w:sz w:val="16"/>
              </w:rPr>
            </w:pPr>
            <w:r>
              <w:rPr>
                <w:sz w:val="16"/>
              </w:rPr>
              <w:t>MUSIM, eNPN</w:t>
            </w:r>
          </w:p>
        </w:tc>
        <w:tc>
          <w:tcPr>
            <w:tcW w:w="0" w:type="auto"/>
            <w:tcBorders>
              <w:top w:val="single" w:sz="4" w:space="0" w:color="auto"/>
              <w:left w:val="single" w:sz="4" w:space="0" w:color="auto"/>
              <w:bottom w:val="single" w:sz="4" w:space="0" w:color="auto"/>
              <w:right w:val="single" w:sz="4" w:space="0" w:color="auto"/>
            </w:tcBorders>
            <w:hideMark/>
          </w:tcPr>
          <w:p w14:paraId="7451C4AF" w14:textId="77777777" w:rsidR="00F300A1" w:rsidRDefault="00F300A1">
            <w:pPr>
              <w:pStyle w:val="TAL"/>
              <w:rPr>
                <w:sz w:val="16"/>
              </w:rPr>
            </w:pPr>
            <w:r>
              <w:rPr>
                <w:sz w:val="16"/>
              </w:rPr>
              <w:t>approved</w:t>
            </w:r>
          </w:p>
        </w:tc>
      </w:tr>
      <w:tr w:rsidR="00F300A1" w14:paraId="4A80A1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99ED26" w14:textId="77777777" w:rsidR="00F300A1" w:rsidRDefault="00F300A1">
            <w:pPr>
              <w:pStyle w:val="TAL"/>
              <w:rPr>
                <w:sz w:val="16"/>
              </w:rPr>
            </w:pPr>
            <w:r>
              <w:rPr>
                <w:sz w:val="16"/>
              </w:rPr>
              <w:t>CP-220318</w:t>
            </w:r>
          </w:p>
        </w:tc>
        <w:tc>
          <w:tcPr>
            <w:tcW w:w="0" w:type="auto"/>
            <w:tcBorders>
              <w:top w:val="single" w:sz="4" w:space="0" w:color="auto"/>
              <w:left w:val="single" w:sz="4" w:space="0" w:color="auto"/>
              <w:bottom w:val="single" w:sz="4" w:space="0" w:color="auto"/>
              <w:right w:val="single" w:sz="4" w:space="0" w:color="auto"/>
            </w:tcBorders>
            <w:hideMark/>
          </w:tcPr>
          <w:p w14:paraId="102BA9BE" w14:textId="77777777" w:rsidR="00F300A1" w:rsidRDefault="00F300A1">
            <w:pPr>
              <w:pStyle w:val="TAL"/>
              <w:rPr>
                <w:sz w:val="16"/>
              </w:rPr>
            </w:pPr>
            <w:r>
              <w:rPr>
                <w:sz w:val="16"/>
              </w:rPr>
              <w:t>UUAA revocation alignment</w:t>
            </w:r>
          </w:p>
        </w:tc>
        <w:tc>
          <w:tcPr>
            <w:tcW w:w="0" w:type="auto"/>
            <w:tcBorders>
              <w:top w:val="single" w:sz="4" w:space="0" w:color="auto"/>
              <w:left w:val="single" w:sz="4" w:space="0" w:color="auto"/>
              <w:bottom w:val="single" w:sz="4" w:space="0" w:color="auto"/>
              <w:right w:val="single" w:sz="4" w:space="0" w:color="auto"/>
            </w:tcBorders>
            <w:hideMark/>
          </w:tcPr>
          <w:p w14:paraId="761B96D1"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1B75C3FE"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FECA8B0" w14:textId="77777777" w:rsidR="00F300A1" w:rsidRDefault="00F300A1">
            <w:pPr>
              <w:pStyle w:val="TAL"/>
              <w:rPr>
                <w:sz w:val="16"/>
              </w:rPr>
            </w:pPr>
            <w:r>
              <w:rPr>
                <w:sz w:val="16"/>
              </w:rPr>
              <w:t>3867</w:t>
            </w:r>
          </w:p>
        </w:tc>
        <w:tc>
          <w:tcPr>
            <w:tcW w:w="0" w:type="auto"/>
            <w:tcBorders>
              <w:top w:val="single" w:sz="4" w:space="0" w:color="auto"/>
              <w:left w:val="single" w:sz="4" w:space="0" w:color="auto"/>
              <w:bottom w:val="single" w:sz="4" w:space="0" w:color="auto"/>
              <w:right w:val="single" w:sz="4" w:space="0" w:color="auto"/>
            </w:tcBorders>
            <w:hideMark/>
          </w:tcPr>
          <w:p w14:paraId="0510315F"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42BD49"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648710"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9E6014" w14:textId="77777777" w:rsidR="00F300A1" w:rsidRDefault="00F300A1">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65D8D56D" w14:textId="77777777" w:rsidR="00F300A1" w:rsidRDefault="00F300A1">
            <w:pPr>
              <w:pStyle w:val="TAL"/>
              <w:rPr>
                <w:sz w:val="16"/>
              </w:rPr>
            </w:pPr>
            <w:r>
              <w:rPr>
                <w:sz w:val="16"/>
              </w:rPr>
              <w:t>approved</w:t>
            </w:r>
          </w:p>
        </w:tc>
      </w:tr>
      <w:tr w:rsidR="00F300A1" w14:paraId="65D401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C42CBE" w14:textId="77777777" w:rsidR="00F300A1" w:rsidRDefault="00F300A1">
            <w:pPr>
              <w:pStyle w:val="TAL"/>
              <w:rPr>
                <w:sz w:val="16"/>
              </w:rPr>
            </w:pPr>
            <w:r>
              <w:rPr>
                <w:sz w:val="16"/>
              </w:rPr>
              <w:t>CP-220317</w:t>
            </w:r>
          </w:p>
        </w:tc>
        <w:tc>
          <w:tcPr>
            <w:tcW w:w="0" w:type="auto"/>
            <w:tcBorders>
              <w:top w:val="single" w:sz="4" w:space="0" w:color="auto"/>
              <w:left w:val="single" w:sz="4" w:space="0" w:color="auto"/>
              <w:bottom w:val="single" w:sz="4" w:space="0" w:color="auto"/>
              <w:right w:val="single" w:sz="4" w:space="0" w:color="auto"/>
            </w:tcBorders>
            <w:hideMark/>
          </w:tcPr>
          <w:p w14:paraId="57F55DC6" w14:textId="77777777" w:rsidR="00F300A1" w:rsidRDefault="00F300A1">
            <w:pPr>
              <w:pStyle w:val="TAL"/>
              <w:rPr>
                <w:sz w:val="16"/>
              </w:rPr>
            </w:pPr>
            <w:r>
              <w:rPr>
                <w:sz w:val="16"/>
              </w:rPr>
              <w:t>UUAA-MM completion alignment</w:t>
            </w:r>
          </w:p>
        </w:tc>
        <w:tc>
          <w:tcPr>
            <w:tcW w:w="0" w:type="auto"/>
            <w:tcBorders>
              <w:top w:val="single" w:sz="4" w:space="0" w:color="auto"/>
              <w:left w:val="single" w:sz="4" w:space="0" w:color="auto"/>
              <w:bottom w:val="single" w:sz="4" w:space="0" w:color="auto"/>
              <w:right w:val="single" w:sz="4" w:space="0" w:color="auto"/>
            </w:tcBorders>
            <w:hideMark/>
          </w:tcPr>
          <w:p w14:paraId="7B1B4C38"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6147F1A2"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200DC645" w14:textId="77777777" w:rsidR="00F300A1" w:rsidRDefault="00F300A1">
            <w:pPr>
              <w:pStyle w:val="TAL"/>
              <w:rPr>
                <w:sz w:val="16"/>
              </w:rPr>
            </w:pPr>
            <w:r>
              <w:rPr>
                <w:sz w:val="16"/>
              </w:rPr>
              <w:t>3868</w:t>
            </w:r>
          </w:p>
        </w:tc>
        <w:tc>
          <w:tcPr>
            <w:tcW w:w="0" w:type="auto"/>
            <w:tcBorders>
              <w:top w:val="single" w:sz="4" w:space="0" w:color="auto"/>
              <w:left w:val="single" w:sz="4" w:space="0" w:color="auto"/>
              <w:bottom w:val="single" w:sz="4" w:space="0" w:color="auto"/>
              <w:right w:val="single" w:sz="4" w:space="0" w:color="auto"/>
            </w:tcBorders>
            <w:hideMark/>
          </w:tcPr>
          <w:p w14:paraId="4B7C068E"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1445FB"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CDAA90"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15443B" w14:textId="77777777" w:rsidR="00F300A1" w:rsidRDefault="00F300A1">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57E7772E" w14:textId="77777777" w:rsidR="00F300A1" w:rsidRDefault="00F300A1">
            <w:pPr>
              <w:pStyle w:val="TAL"/>
              <w:rPr>
                <w:sz w:val="16"/>
              </w:rPr>
            </w:pPr>
            <w:r>
              <w:rPr>
                <w:sz w:val="16"/>
              </w:rPr>
              <w:t>approved</w:t>
            </w:r>
          </w:p>
        </w:tc>
      </w:tr>
      <w:tr w:rsidR="00F300A1" w14:paraId="1E2A84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445A73" w14:textId="77777777" w:rsidR="00F300A1" w:rsidRDefault="00F300A1">
            <w:pPr>
              <w:pStyle w:val="TAL"/>
              <w:rPr>
                <w:sz w:val="16"/>
              </w:rPr>
            </w:pPr>
            <w:r>
              <w:rPr>
                <w:sz w:val="16"/>
              </w:rPr>
              <w:t>CP-220337</w:t>
            </w:r>
          </w:p>
        </w:tc>
        <w:tc>
          <w:tcPr>
            <w:tcW w:w="0" w:type="auto"/>
            <w:tcBorders>
              <w:top w:val="single" w:sz="4" w:space="0" w:color="auto"/>
              <w:left w:val="single" w:sz="4" w:space="0" w:color="auto"/>
              <w:bottom w:val="single" w:sz="4" w:space="0" w:color="auto"/>
              <w:right w:val="single" w:sz="4" w:space="0" w:color="auto"/>
            </w:tcBorders>
            <w:hideMark/>
          </w:tcPr>
          <w:p w14:paraId="064E9A37" w14:textId="77777777" w:rsidR="00F300A1" w:rsidRDefault="00F300A1">
            <w:pPr>
              <w:pStyle w:val="TAL"/>
              <w:rPr>
                <w:sz w:val="16"/>
              </w:rPr>
            </w:pPr>
            <w:r>
              <w:rPr>
                <w:sz w:val="16"/>
              </w:rPr>
              <w:t>General description on Multi-USIM UE in 5GS</w:t>
            </w:r>
          </w:p>
        </w:tc>
        <w:tc>
          <w:tcPr>
            <w:tcW w:w="0" w:type="auto"/>
            <w:tcBorders>
              <w:top w:val="single" w:sz="4" w:space="0" w:color="auto"/>
              <w:left w:val="single" w:sz="4" w:space="0" w:color="auto"/>
              <w:bottom w:val="single" w:sz="4" w:space="0" w:color="auto"/>
              <w:right w:val="single" w:sz="4" w:space="0" w:color="auto"/>
            </w:tcBorders>
            <w:hideMark/>
          </w:tcPr>
          <w:p w14:paraId="107ED872"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42442F"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223EB6D0" w14:textId="77777777" w:rsidR="00F300A1" w:rsidRDefault="00F300A1">
            <w:pPr>
              <w:pStyle w:val="TAL"/>
              <w:rPr>
                <w:sz w:val="16"/>
              </w:rPr>
            </w:pPr>
            <w:r>
              <w:rPr>
                <w:sz w:val="16"/>
              </w:rPr>
              <w:t>3916</w:t>
            </w:r>
          </w:p>
        </w:tc>
        <w:tc>
          <w:tcPr>
            <w:tcW w:w="0" w:type="auto"/>
            <w:tcBorders>
              <w:top w:val="single" w:sz="4" w:space="0" w:color="auto"/>
              <w:left w:val="single" w:sz="4" w:space="0" w:color="auto"/>
              <w:bottom w:val="single" w:sz="4" w:space="0" w:color="auto"/>
              <w:right w:val="single" w:sz="4" w:space="0" w:color="auto"/>
            </w:tcBorders>
            <w:hideMark/>
          </w:tcPr>
          <w:p w14:paraId="5AF8073A"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83A28B7"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38DCDA"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D9873"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474E33EA" w14:textId="77777777" w:rsidR="00F300A1" w:rsidRDefault="00F300A1">
            <w:pPr>
              <w:pStyle w:val="TAL"/>
              <w:rPr>
                <w:sz w:val="16"/>
              </w:rPr>
            </w:pPr>
            <w:r>
              <w:rPr>
                <w:sz w:val="16"/>
              </w:rPr>
              <w:t>approved</w:t>
            </w:r>
          </w:p>
        </w:tc>
      </w:tr>
      <w:tr w:rsidR="00F300A1" w14:paraId="7079997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27436E" w14:textId="77777777" w:rsidR="00F300A1" w:rsidRDefault="00F300A1">
            <w:pPr>
              <w:pStyle w:val="TAL"/>
              <w:rPr>
                <w:sz w:val="16"/>
              </w:rPr>
            </w:pPr>
            <w:r>
              <w:rPr>
                <w:sz w:val="16"/>
              </w:rPr>
              <w:t>CP-220233</w:t>
            </w:r>
          </w:p>
        </w:tc>
        <w:tc>
          <w:tcPr>
            <w:tcW w:w="0" w:type="auto"/>
            <w:tcBorders>
              <w:top w:val="single" w:sz="4" w:space="0" w:color="auto"/>
              <w:left w:val="single" w:sz="4" w:space="0" w:color="auto"/>
              <w:bottom w:val="single" w:sz="4" w:space="0" w:color="auto"/>
              <w:right w:val="single" w:sz="4" w:space="0" w:color="auto"/>
            </w:tcBorders>
            <w:hideMark/>
          </w:tcPr>
          <w:p w14:paraId="5D52BA23" w14:textId="77777777" w:rsidR="00F300A1" w:rsidRDefault="00F300A1">
            <w:pPr>
              <w:pStyle w:val="TAL"/>
              <w:rPr>
                <w:sz w:val="16"/>
              </w:rPr>
            </w:pPr>
            <w:r>
              <w:rPr>
                <w:sz w:val="16"/>
              </w:rPr>
              <w:t>MUSIM capabilities exchange while Emergency service is ongoing in 5GS</w:t>
            </w:r>
          </w:p>
        </w:tc>
        <w:tc>
          <w:tcPr>
            <w:tcW w:w="0" w:type="auto"/>
            <w:tcBorders>
              <w:top w:val="single" w:sz="4" w:space="0" w:color="auto"/>
              <w:left w:val="single" w:sz="4" w:space="0" w:color="auto"/>
              <w:bottom w:val="single" w:sz="4" w:space="0" w:color="auto"/>
              <w:right w:val="single" w:sz="4" w:space="0" w:color="auto"/>
            </w:tcBorders>
            <w:hideMark/>
          </w:tcPr>
          <w:p w14:paraId="49BBAF20" w14:textId="77777777" w:rsidR="00F300A1" w:rsidRDefault="00F300A1">
            <w:pPr>
              <w:pStyle w:val="TAL"/>
              <w:rPr>
                <w:sz w:val="16"/>
              </w:rPr>
            </w:pPr>
            <w:r>
              <w:rPr>
                <w:sz w:val="16"/>
              </w:rPr>
              <w:t>Nokia, Nokia Shanghai Bell, Apple, Ericsson, vivo, Intel</w:t>
            </w:r>
          </w:p>
        </w:tc>
        <w:tc>
          <w:tcPr>
            <w:tcW w:w="0" w:type="auto"/>
            <w:tcBorders>
              <w:top w:val="single" w:sz="4" w:space="0" w:color="auto"/>
              <w:left w:val="single" w:sz="4" w:space="0" w:color="auto"/>
              <w:bottom w:val="single" w:sz="4" w:space="0" w:color="auto"/>
              <w:right w:val="single" w:sz="4" w:space="0" w:color="auto"/>
            </w:tcBorders>
            <w:hideMark/>
          </w:tcPr>
          <w:p w14:paraId="403A335F"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3D187B3" w14:textId="77777777" w:rsidR="00F300A1" w:rsidRDefault="00F300A1">
            <w:pPr>
              <w:pStyle w:val="TAL"/>
              <w:rPr>
                <w:sz w:val="16"/>
              </w:rPr>
            </w:pPr>
            <w:r>
              <w:rPr>
                <w:sz w:val="16"/>
              </w:rPr>
              <w:t>3948</w:t>
            </w:r>
          </w:p>
        </w:tc>
        <w:tc>
          <w:tcPr>
            <w:tcW w:w="0" w:type="auto"/>
            <w:tcBorders>
              <w:top w:val="single" w:sz="4" w:space="0" w:color="auto"/>
              <w:left w:val="single" w:sz="4" w:space="0" w:color="auto"/>
              <w:bottom w:val="single" w:sz="4" w:space="0" w:color="auto"/>
              <w:right w:val="single" w:sz="4" w:space="0" w:color="auto"/>
            </w:tcBorders>
            <w:hideMark/>
          </w:tcPr>
          <w:p w14:paraId="684F9CBD"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3D0023"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3B13C3"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1D988"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37B3315D" w14:textId="77777777" w:rsidR="00F300A1" w:rsidRDefault="00F300A1">
            <w:pPr>
              <w:pStyle w:val="TAL"/>
              <w:rPr>
                <w:sz w:val="16"/>
              </w:rPr>
            </w:pPr>
            <w:r>
              <w:rPr>
                <w:sz w:val="16"/>
              </w:rPr>
              <w:t>approved</w:t>
            </w:r>
          </w:p>
        </w:tc>
      </w:tr>
      <w:tr w:rsidR="00F300A1" w14:paraId="788DAA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0184E3" w14:textId="77777777" w:rsidR="00F300A1" w:rsidRDefault="00F300A1">
            <w:pPr>
              <w:pStyle w:val="TAL"/>
              <w:rPr>
                <w:sz w:val="16"/>
              </w:rPr>
            </w:pPr>
            <w:r>
              <w:rPr>
                <w:sz w:val="16"/>
              </w:rPr>
              <w:t>CP-220022</w:t>
            </w:r>
          </w:p>
        </w:tc>
        <w:tc>
          <w:tcPr>
            <w:tcW w:w="0" w:type="auto"/>
            <w:tcBorders>
              <w:top w:val="single" w:sz="4" w:space="0" w:color="auto"/>
              <w:left w:val="single" w:sz="4" w:space="0" w:color="auto"/>
              <w:bottom w:val="single" w:sz="4" w:space="0" w:color="auto"/>
              <w:right w:val="single" w:sz="4" w:space="0" w:color="auto"/>
            </w:tcBorders>
            <w:hideMark/>
          </w:tcPr>
          <w:p w14:paraId="4953A858" w14:textId="77777777" w:rsidR="00F300A1" w:rsidRDefault="00F300A1">
            <w:pPr>
              <w:pStyle w:val="TAL"/>
              <w:rPr>
                <w:sz w:val="16"/>
              </w:rPr>
            </w:pPr>
            <w:r>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hideMark/>
          </w:tcPr>
          <w:p w14:paraId="296E146F" w14:textId="77777777" w:rsidR="00F300A1" w:rsidRDefault="00F300A1">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F129F57"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877D594" w14:textId="77777777" w:rsidR="00F300A1" w:rsidRDefault="00F300A1">
            <w:pPr>
              <w:pStyle w:val="TAL"/>
              <w:rPr>
                <w:sz w:val="16"/>
              </w:rPr>
            </w:pPr>
            <w:r>
              <w:rPr>
                <w:sz w:val="16"/>
              </w:rPr>
              <w:t>3981</w:t>
            </w:r>
          </w:p>
        </w:tc>
        <w:tc>
          <w:tcPr>
            <w:tcW w:w="0" w:type="auto"/>
            <w:tcBorders>
              <w:top w:val="single" w:sz="4" w:space="0" w:color="auto"/>
              <w:left w:val="single" w:sz="4" w:space="0" w:color="auto"/>
              <w:bottom w:val="single" w:sz="4" w:space="0" w:color="auto"/>
              <w:right w:val="single" w:sz="4" w:space="0" w:color="auto"/>
            </w:tcBorders>
            <w:hideMark/>
          </w:tcPr>
          <w:p w14:paraId="784943BD"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B8939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039B85"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71FA9C" w14:textId="77777777" w:rsidR="00F300A1" w:rsidRDefault="00F300A1">
            <w:pPr>
              <w:pStyle w:val="TAL"/>
              <w:rPr>
                <w:sz w:val="16"/>
              </w:rPr>
            </w:pPr>
            <w:r>
              <w:rPr>
                <w:sz w:val="16"/>
              </w:rPr>
              <w:t>TEI17, 5G_SRVCC</w:t>
            </w:r>
          </w:p>
        </w:tc>
        <w:tc>
          <w:tcPr>
            <w:tcW w:w="0" w:type="auto"/>
            <w:tcBorders>
              <w:top w:val="single" w:sz="4" w:space="0" w:color="auto"/>
              <w:left w:val="single" w:sz="4" w:space="0" w:color="auto"/>
              <w:bottom w:val="single" w:sz="4" w:space="0" w:color="auto"/>
              <w:right w:val="single" w:sz="4" w:space="0" w:color="auto"/>
            </w:tcBorders>
            <w:hideMark/>
          </w:tcPr>
          <w:p w14:paraId="65A7FC79" w14:textId="77777777" w:rsidR="00F300A1" w:rsidRDefault="00F300A1">
            <w:pPr>
              <w:pStyle w:val="TAL"/>
              <w:rPr>
                <w:sz w:val="16"/>
              </w:rPr>
            </w:pPr>
            <w:r>
              <w:rPr>
                <w:sz w:val="16"/>
              </w:rPr>
              <w:t>approved</w:t>
            </w:r>
          </w:p>
        </w:tc>
      </w:tr>
      <w:tr w:rsidR="00F300A1" w14:paraId="2685A3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DE39220" w14:textId="77777777" w:rsidR="00F300A1" w:rsidRDefault="00F300A1">
            <w:pPr>
              <w:pStyle w:val="TAL"/>
              <w:rPr>
                <w:sz w:val="16"/>
              </w:rPr>
            </w:pPr>
            <w:r>
              <w:rPr>
                <w:sz w:val="16"/>
              </w:rPr>
              <w:t>CP-220375</w:t>
            </w:r>
          </w:p>
        </w:tc>
        <w:tc>
          <w:tcPr>
            <w:tcW w:w="0" w:type="auto"/>
            <w:tcBorders>
              <w:top w:val="single" w:sz="4" w:space="0" w:color="auto"/>
              <w:left w:val="single" w:sz="4" w:space="0" w:color="auto"/>
              <w:bottom w:val="single" w:sz="4" w:space="0" w:color="auto"/>
              <w:right w:val="single" w:sz="4" w:space="0" w:color="auto"/>
            </w:tcBorders>
            <w:hideMark/>
          </w:tcPr>
          <w:p w14:paraId="4E69C6D7" w14:textId="77777777" w:rsidR="00F300A1" w:rsidRDefault="00F300A1">
            <w:pPr>
              <w:pStyle w:val="TAL"/>
              <w:rPr>
                <w:sz w:val="16"/>
              </w:rPr>
            </w:pPr>
            <w:r>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hideMark/>
          </w:tcPr>
          <w:p w14:paraId="4AFE11A1" w14:textId="77777777" w:rsidR="00F300A1" w:rsidRDefault="00F300A1">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0FF71A11"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5AFCA15" w14:textId="77777777" w:rsidR="00F300A1" w:rsidRDefault="00F300A1">
            <w:pPr>
              <w:pStyle w:val="TAL"/>
              <w:rPr>
                <w:sz w:val="16"/>
              </w:rPr>
            </w:pPr>
            <w:r>
              <w:rPr>
                <w:sz w:val="16"/>
              </w:rPr>
              <w:t>3986</w:t>
            </w:r>
          </w:p>
        </w:tc>
        <w:tc>
          <w:tcPr>
            <w:tcW w:w="0" w:type="auto"/>
            <w:tcBorders>
              <w:top w:val="single" w:sz="4" w:space="0" w:color="auto"/>
              <w:left w:val="single" w:sz="4" w:space="0" w:color="auto"/>
              <w:bottom w:val="single" w:sz="4" w:space="0" w:color="auto"/>
              <w:right w:val="single" w:sz="4" w:space="0" w:color="auto"/>
            </w:tcBorders>
            <w:hideMark/>
          </w:tcPr>
          <w:p w14:paraId="13E83B2F"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332C5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394DF6"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70CB55"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035442F" w14:textId="77777777" w:rsidR="00F300A1" w:rsidRDefault="00F300A1">
            <w:pPr>
              <w:pStyle w:val="TAL"/>
              <w:rPr>
                <w:sz w:val="16"/>
              </w:rPr>
            </w:pPr>
            <w:r>
              <w:rPr>
                <w:sz w:val="16"/>
              </w:rPr>
              <w:t>revised</w:t>
            </w:r>
          </w:p>
        </w:tc>
      </w:tr>
      <w:tr w:rsidR="00F300A1" w14:paraId="7A81C5C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E8E7ED" w14:textId="77777777" w:rsidR="00F300A1" w:rsidRDefault="00F300A1">
            <w:pPr>
              <w:pStyle w:val="TAL"/>
              <w:rPr>
                <w:sz w:val="16"/>
              </w:rPr>
            </w:pPr>
            <w:r>
              <w:rPr>
                <w:sz w:val="16"/>
              </w:rPr>
              <w:t>CP-220376</w:t>
            </w:r>
          </w:p>
        </w:tc>
        <w:tc>
          <w:tcPr>
            <w:tcW w:w="0" w:type="auto"/>
            <w:tcBorders>
              <w:top w:val="single" w:sz="4" w:space="0" w:color="auto"/>
              <w:left w:val="single" w:sz="4" w:space="0" w:color="auto"/>
              <w:bottom w:val="single" w:sz="4" w:space="0" w:color="auto"/>
              <w:right w:val="single" w:sz="4" w:space="0" w:color="auto"/>
            </w:tcBorders>
            <w:hideMark/>
          </w:tcPr>
          <w:p w14:paraId="551658BF" w14:textId="77777777" w:rsidR="00F300A1" w:rsidRDefault="00F300A1">
            <w:pPr>
              <w:pStyle w:val="TAL"/>
              <w:rPr>
                <w:sz w:val="16"/>
              </w:rPr>
            </w:pPr>
            <w:r>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hideMark/>
          </w:tcPr>
          <w:p w14:paraId="555775B8" w14:textId="77777777" w:rsidR="00F300A1" w:rsidRDefault="00F300A1">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174C07FC"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ADB16DA" w14:textId="77777777" w:rsidR="00F300A1" w:rsidRDefault="00F300A1">
            <w:pPr>
              <w:pStyle w:val="TAL"/>
              <w:rPr>
                <w:sz w:val="16"/>
              </w:rPr>
            </w:pPr>
            <w:r>
              <w:rPr>
                <w:sz w:val="16"/>
              </w:rPr>
              <w:t>3986</w:t>
            </w:r>
          </w:p>
        </w:tc>
        <w:tc>
          <w:tcPr>
            <w:tcW w:w="0" w:type="auto"/>
            <w:tcBorders>
              <w:top w:val="single" w:sz="4" w:space="0" w:color="auto"/>
              <w:left w:val="single" w:sz="4" w:space="0" w:color="auto"/>
              <w:bottom w:val="single" w:sz="4" w:space="0" w:color="auto"/>
              <w:right w:val="single" w:sz="4" w:space="0" w:color="auto"/>
            </w:tcBorders>
            <w:hideMark/>
          </w:tcPr>
          <w:p w14:paraId="22088DE7"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388F31"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DA0E16"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5B402D"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4B9E48D" w14:textId="77777777" w:rsidR="00F300A1" w:rsidRDefault="00F300A1">
            <w:pPr>
              <w:pStyle w:val="TAL"/>
              <w:rPr>
                <w:sz w:val="16"/>
              </w:rPr>
            </w:pPr>
            <w:r>
              <w:rPr>
                <w:sz w:val="16"/>
              </w:rPr>
              <w:t>approved</w:t>
            </w:r>
          </w:p>
        </w:tc>
      </w:tr>
      <w:tr w:rsidR="00F300A1" w14:paraId="22AB295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8CFA85" w14:textId="77777777" w:rsidR="00F300A1" w:rsidRDefault="00F300A1">
            <w:pPr>
              <w:pStyle w:val="TAL"/>
              <w:rPr>
                <w:sz w:val="16"/>
              </w:rPr>
            </w:pPr>
            <w:r>
              <w:rPr>
                <w:sz w:val="16"/>
              </w:rPr>
              <w:t>CP-220341</w:t>
            </w:r>
          </w:p>
        </w:tc>
        <w:tc>
          <w:tcPr>
            <w:tcW w:w="0" w:type="auto"/>
            <w:tcBorders>
              <w:top w:val="single" w:sz="4" w:space="0" w:color="auto"/>
              <w:left w:val="single" w:sz="4" w:space="0" w:color="auto"/>
              <w:bottom w:val="single" w:sz="4" w:space="0" w:color="auto"/>
              <w:right w:val="single" w:sz="4" w:space="0" w:color="auto"/>
            </w:tcBorders>
            <w:hideMark/>
          </w:tcPr>
          <w:p w14:paraId="3E73A625" w14:textId="77777777" w:rsidR="00F300A1" w:rsidRDefault="00F300A1">
            <w:pPr>
              <w:pStyle w:val="TAL"/>
              <w:rPr>
                <w:sz w:val="16"/>
              </w:rPr>
            </w:pPr>
            <w:r>
              <w:rPr>
                <w:sz w:val="16"/>
              </w:rPr>
              <w:t>Definition of current TAI</w:t>
            </w:r>
          </w:p>
        </w:tc>
        <w:tc>
          <w:tcPr>
            <w:tcW w:w="0" w:type="auto"/>
            <w:tcBorders>
              <w:top w:val="single" w:sz="4" w:space="0" w:color="auto"/>
              <w:left w:val="single" w:sz="4" w:space="0" w:color="auto"/>
              <w:bottom w:val="single" w:sz="4" w:space="0" w:color="auto"/>
              <w:right w:val="single" w:sz="4" w:space="0" w:color="auto"/>
            </w:tcBorders>
            <w:hideMark/>
          </w:tcPr>
          <w:p w14:paraId="75B9AD82"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F424CC9"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D889EE6" w14:textId="77777777" w:rsidR="00F300A1" w:rsidRDefault="00F300A1">
            <w:pPr>
              <w:pStyle w:val="TAL"/>
              <w:rPr>
                <w:sz w:val="16"/>
              </w:rPr>
            </w:pPr>
            <w:r>
              <w:rPr>
                <w:sz w:val="16"/>
              </w:rPr>
              <w:t>4013</w:t>
            </w:r>
          </w:p>
        </w:tc>
        <w:tc>
          <w:tcPr>
            <w:tcW w:w="0" w:type="auto"/>
            <w:tcBorders>
              <w:top w:val="single" w:sz="4" w:space="0" w:color="auto"/>
              <w:left w:val="single" w:sz="4" w:space="0" w:color="auto"/>
              <w:bottom w:val="single" w:sz="4" w:space="0" w:color="auto"/>
              <w:right w:val="single" w:sz="4" w:space="0" w:color="auto"/>
            </w:tcBorders>
            <w:hideMark/>
          </w:tcPr>
          <w:p w14:paraId="5D44BC56"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0FA26D4"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B068F6" w14:textId="77777777" w:rsidR="00F300A1" w:rsidRDefault="00F300A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5B765F5" w14:textId="77777777" w:rsidR="00F300A1" w:rsidRDefault="00F300A1">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hideMark/>
          </w:tcPr>
          <w:p w14:paraId="37CF3182" w14:textId="77777777" w:rsidR="00F300A1" w:rsidRDefault="00F300A1">
            <w:pPr>
              <w:pStyle w:val="TAL"/>
              <w:rPr>
                <w:sz w:val="16"/>
              </w:rPr>
            </w:pPr>
            <w:r>
              <w:rPr>
                <w:sz w:val="16"/>
              </w:rPr>
              <w:t>postponed</w:t>
            </w:r>
          </w:p>
        </w:tc>
      </w:tr>
      <w:tr w:rsidR="00F300A1" w14:paraId="7472AF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5D8B4E" w14:textId="77777777" w:rsidR="00F300A1" w:rsidRDefault="00F300A1">
            <w:pPr>
              <w:pStyle w:val="TAL"/>
              <w:rPr>
                <w:sz w:val="16"/>
              </w:rPr>
            </w:pPr>
            <w:r>
              <w:rPr>
                <w:sz w:val="16"/>
              </w:rPr>
              <w:lastRenderedPageBreak/>
              <w:t>CP-220234</w:t>
            </w:r>
          </w:p>
        </w:tc>
        <w:tc>
          <w:tcPr>
            <w:tcW w:w="0" w:type="auto"/>
            <w:tcBorders>
              <w:top w:val="single" w:sz="4" w:space="0" w:color="auto"/>
              <w:left w:val="single" w:sz="4" w:space="0" w:color="auto"/>
              <w:bottom w:val="single" w:sz="4" w:space="0" w:color="auto"/>
              <w:right w:val="single" w:sz="4" w:space="0" w:color="auto"/>
            </w:tcBorders>
            <w:hideMark/>
          </w:tcPr>
          <w:p w14:paraId="6EB5F89D" w14:textId="77777777" w:rsidR="00F300A1" w:rsidRDefault="00F300A1">
            <w:pPr>
              <w:pStyle w:val="TAL"/>
              <w:rPr>
                <w:sz w:val="16"/>
              </w:rPr>
            </w:pPr>
            <w:r>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hideMark/>
          </w:tcPr>
          <w:p w14:paraId="560F9199" w14:textId="77777777" w:rsidR="00F300A1" w:rsidRDefault="00F300A1">
            <w:pPr>
              <w:pStyle w:val="TAL"/>
              <w:rPr>
                <w:sz w:val="16"/>
              </w:rPr>
            </w:pPr>
            <w:r>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hideMark/>
          </w:tcPr>
          <w:p w14:paraId="2E519072"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A1F348B" w14:textId="77777777" w:rsidR="00F300A1" w:rsidRDefault="00F300A1">
            <w:pPr>
              <w:pStyle w:val="TAL"/>
              <w:rPr>
                <w:sz w:val="16"/>
              </w:rPr>
            </w:pPr>
            <w:r>
              <w:rPr>
                <w:sz w:val="16"/>
              </w:rPr>
              <w:t>4077</w:t>
            </w:r>
          </w:p>
        </w:tc>
        <w:tc>
          <w:tcPr>
            <w:tcW w:w="0" w:type="auto"/>
            <w:tcBorders>
              <w:top w:val="single" w:sz="4" w:space="0" w:color="auto"/>
              <w:left w:val="single" w:sz="4" w:space="0" w:color="auto"/>
              <w:bottom w:val="single" w:sz="4" w:space="0" w:color="auto"/>
              <w:right w:val="single" w:sz="4" w:space="0" w:color="auto"/>
            </w:tcBorders>
            <w:hideMark/>
          </w:tcPr>
          <w:p w14:paraId="6A2F64C7"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73A0D8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2672E0"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1CBFF"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3CCBE08F" w14:textId="77777777" w:rsidR="00F300A1" w:rsidRDefault="00F300A1">
            <w:pPr>
              <w:pStyle w:val="TAL"/>
              <w:rPr>
                <w:sz w:val="16"/>
              </w:rPr>
            </w:pPr>
            <w:r>
              <w:rPr>
                <w:sz w:val="16"/>
              </w:rPr>
              <w:t>approved</w:t>
            </w:r>
          </w:p>
        </w:tc>
      </w:tr>
      <w:tr w:rsidR="00F300A1" w14:paraId="6BD69B7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C3D4BB" w14:textId="77777777" w:rsidR="00F300A1" w:rsidRDefault="00F300A1">
            <w:pPr>
              <w:pStyle w:val="TAL"/>
              <w:rPr>
                <w:sz w:val="16"/>
              </w:rPr>
            </w:pPr>
            <w:r>
              <w:rPr>
                <w:sz w:val="16"/>
              </w:rPr>
              <w:t>CP-220147</w:t>
            </w:r>
          </w:p>
        </w:tc>
        <w:tc>
          <w:tcPr>
            <w:tcW w:w="0" w:type="auto"/>
            <w:tcBorders>
              <w:top w:val="single" w:sz="4" w:space="0" w:color="auto"/>
              <w:left w:val="single" w:sz="4" w:space="0" w:color="auto"/>
              <w:bottom w:val="single" w:sz="4" w:space="0" w:color="auto"/>
              <w:right w:val="single" w:sz="4" w:space="0" w:color="auto"/>
            </w:tcBorders>
            <w:hideMark/>
          </w:tcPr>
          <w:p w14:paraId="69C50749" w14:textId="77777777" w:rsidR="00F300A1" w:rsidRDefault="00F300A1">
            <w:pPr>
              <w:pStyle w:val="TAL"/>
              <w:rPr>
                <w:sz w:val="16"/>
              </w:rPr>
            </w:pPr>
            <w:r>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46B57760" w14:textId="77777777" w:rsidR="00F300A1" w:rsidRDefault="00F300A1">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3AB18161"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6BD4878" w14:textId="77777777" w:rsidR="00F300A1" w:rsidRDefault="00F300A1">
            <w:pPr>
              <w:pStyle w:val="TAL"/>
              <w:rPr>
                <w:sz w:val="16"/>
              </w:rPr>
            </w:pPr>
            <w:r>
              <w:rPr>
                <w:sz w:val="16"/>
              </w:rPr>
              <w:t>4131</w:t>
            </w:r>
          </w:p>
        </w:tc>
        <w:tc>
          <w:tcPr>
            <w:tcW w:w="0" w:type="auto"/>
            <w:tcBorders>
              <w:top w:val="single" w:sz="4" w:space="0" w:color="auto"/>
              <w:left w:val="single" w:sz="4" w:space="0" w:color="auto"/>
              <w:bottom w:val="single" w:sz="4" w:space="0" w:color="auto"/>
              <w:right w:val="single" w:sz="4" w:space="0" w:color="auto"/>
            </w:tcBorders>
          </w:tcPr>
          <w:p w14:paraId="66920273"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74F45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CE32B3"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7BE45A" w14:textId="77777777" w:rsidR="00F300A1" w:rsidRDefault="00F300A1">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23F43D0B" w14:textId="77777777" w:rsidR="00F300A1" w:rsidRDefault="00F300A1">
            <w:pPr>
              <w:pStyle w:val="TAL"/>
              <w:rPr>
                <w:sz w:val="16"/>
              </w:rPr>
            </w:pPr>
            <w:r>
              <w:rPr>
                <w:sz w:val="16"/>
              </w:rPr>
              <w:t>approved</w:t>
            </w:r>
          </w:p>
        </w:tc>
      </w:tr>
      <w:tr w:rsidR="00F300A1" w14:paraId="15C725B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184270" w14:textId="77777777" w:rsidR="00F300A1" w:rsidRDefault="00F300A1">
            <w:pPr>
              <w:pStyle w:val="TAL"/>
              <w:rPr>
                <w:sz w:val="16"/>
              </w:rPr>
            </w:pPr>
            <w:r>
              <w:rPr>
                <w:sz w:val="16"/>
              </w:rPr>
              <w:t>CP-220336</w:t>
            </w:r>
          </w:p>
        </w:tc>
        <w:tc>
          <w:tcPr>
            <w:tcW w:w="0" w:type="auto"/>
            <w:tcBorders>
              <w:top w:val="single" w:sz="4" w:space="0" w:color="auto"/>
              <w:left w:val="single" w:sz="4" w:space="0" w:color="auto"/>
              <w:bottom w:val="single" w:sz="4" w:space="0" w:color="auto"/>
              <w:right w:val="single" w:sz="4" w:space="0" w:color="auto"/>
            </w:tcBorders>
            <w:hideMark/>
          </w:tcPr>
          <w:p w14:paraId="74B97A5B" w14:textId="77777777" w:rsidR="00F300A1" w:rsidRDefault="00F300A1">
            <w:pPr>
              <w:pStyle w:val="TAL"/>
              <w:rPr>
                <w:sz w:val="16"/>
              </w:rPr>
            </w:pPr>
            <w:r>
              <w:rPr>
                <w:sz w:val="16"/>
              </w:rPr>
              <w:t>General description on Multi-USIM UE in 5GS</w:t>
            </w:r>
          </w:p>
        </w:tc>
        <w:tc>
          <w:tcPr>
            <w:tcW w:w="0" w:type="auto"/>
            <w:tcBorders>
              <w:top w:val="single" w:sz="4" w:space="0" w:color="auto"/>
              <w:left w:val="single" w:sz="4" w:space="0" w:color="auto"/>
              <w:bottom w:val="single" w:sz="4" w:space="0" w:color="auto"/>
              <w:right w:val="single" w:sz="4" w:space="0" w:color="auto"/>
            </w:tcBorders>
            <w:hideMark/>
          </w:tcPr>
          <w:p w14:paraId="0A97F3B1"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6C7FE2"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772A585" w14:textId="77777777" w:rsidR="00F300A1" w:rsidRDefault="00F300A1">
            <w:pPr>
              <w:pStyle w:val="TAL"/>
              <w:rPr>
                <w:sz w:val="16"/>
              </w:rPr>
            </w:pPr>
            <w:r>
              <w:rPr>
                <w:sz w:val="16"/>
              </w:rPr>
              <w:t>4132</w:t>
            </w:r>
          </w:p>
        </w:tc>
        <w:tc>
          <w:tcPr>
            <w:tcW w:w="0" w:type="auto"/>
            <w:tcBorders>
              <w:top w:val="single" w:sz="4" w:space="0" w:color="auto"/>
              <w:left w:val="single" w:sz="4" w:space="0" w:color="auto"/>
              <w:bottom w:val="single" w:sz="4" w:space="0" w:color="auto"/>
              <w:right w:val="single" w:sz="4" w:space="0" w:color="auto"/>
            </w:tcBorders>
          </w:tcPr>
          <w:p w14:paraId="24449D70"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588C0E"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01E209"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492AF1"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3C0137D1" w14:textId="77777777" w:rsidR="00F300A1" w:rsidRDefault="00F300A1">
            <w:pPr>
              <w:pStyle w:val="TAL"/>
              <w:rPr>
                <w:sz w:val="16"/>
              </w:rPr>
            </w:pPr>
            <w:r>
              <w:rPr>
                <w:sz w:val="16"/>
              </w:rPr>
              <w:t>withdrawn</w:t>
            </w:r>
          </w:p>
        </w:tc>
      </w:tr>
      <w:tr w:rsidR="00F300A1" w14:paraId="79829E9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FEC0B0" w14:textId="77777777" w:rsidR="00F300A1" w:rsidRDefault="00F300A1">
            <w:pPr>
              <w:pStyle w:val="TAL"/>
              <w:rPr>
                <w:sz w:val="16"/>
              </w:rPr>
            </w:pPr>
            <w:r>
              <w:rPr>
                <w:sz w:val="16"/>
              </w:rPr>
              <w:t>CP-220323</w:t>
            </w:r>
          </w:p>
        </w:tc>
        <w:tc>
          <w:tcPr>
            <w:tcW w:w="0" w:type="auto"/>
            <w:tcBorders>
              <w:top w:val="single" w:sz="4" w:space="0" w:color="auto"/>
              <w:left w:val="single" w:sz="4" w:space="0" w:color="auto"/>
              <w:bottom w:val="single" w:sz="4" w:space="0" w:color="auto"/>
              <w:right w:val="single" w:sz="4" w:space="0" w:color="auto"/>
            </w:tcBorders>
            <w:hideMark/>
          </w:tcPr>
          <w:p w14:paraId="2F32E64C" w14:textId="77777777" w:rsidR="00F300A1" w:rsidRDefault="00F300A1">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4EB9BA97"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4638098C" w14:textId="77777777" w:rsidR="00F300A1" w:rsidRDefault="00F300A1">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ED31FC4" w14:textId="77777777" w:rsidR="00F300A1" w:rsidRDefault="00F300A1">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14:paraId="34768F3A"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36162A3"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11D465"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0DDD9D"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3FBAF58" w14:textId="77777777" w:rsidR="00F300A1" w:rsidRDefault="00F300A1">
            <w:pPr>
              <w:pStyle w:val="TAL"/>
              <w:rPr>
                <w:sz w:val="16"/>
              </w:rPr>
            </w:pPr>
            <w:r>
              <w:rPr>
                <w:sz w:val="16"/>
              </w:rPr>
              <w:t>approved</w:t>
            </w:r>
          </w:p>
        </w:tc>
      </w:tr>
      <w:tr w:rsidR="00F300A1" w14:paraId="683F5F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0B7FC5" w14:textId="77777777" w:rsidR="00F300A1" w:rsidRDefault="00F300A1">
            <w:pPr>
              <w:pStyle w:val="TAL"/>
              <w:rPr>
                <w:sz w:val="16"/>
              </w:rPr>
            </w:pPr>
            <w:r>
              <w:rPr>
                <w:sz w:val="16"/>
              </w:rPr>
              <w:t>CP-220324</w:t>
            </w:r>
          </w:p>
        </w:tc>
        <w:tc>
          <w:tcPr>
            <w:tcW w:w="0" w:type="auto"/>
            <w:tcBorders>
              <w:top w:val="single" w:sz="4" w:space="0" w:color="auto"/>
              <w:left w:val="single" w:sz="4" w:space="0" w:color="auto"/>
              <w:bottom w:val="single" w:sz="4" w:space="0" w:color="auto"/>
              <w:right w:val="single" w:sz="4" w:space="0" w:color="auto"/>
            </w:tcBorders>
            <w:hideMark/>
          </w:tcPr>
          <w:p w14:paraId="0B316BEE" w14:textId="77777777" w:rsidR="00F300A1" w:rsidRDefault="00F300A1">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02064841"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460EA155" w14:textId="77777777" w:rsidR="00F300A1" w:rsidRDefault="00F300A1">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A500ACE" w14:textId="77777777" w:rsidR="00F300A1" w:rsidRDefault="00F300A1">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2BBB51E9"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C421FA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C51280"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638141"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26282C4" w14:textId="77777777" w:rsidR="00F300A1" w:rsidRDefault="00F300A1">
            <w:pPr>
              <w:pStyle w:val="TAL"/>
              <w:rPr>
                <w:sz w:val="16"/>
              </w:rPr>
            </w:pPr>
            <w:r>
              <w:rPr>
                <w:sz w:val="16"/>
              </w:rPr>
              <w:t>revised</w:t>
            </w:r>
          </w:p>
        </w:tc>
      </w:tr>
      <w:tr w:rsidR="00F300A1" w14:paraId="468BF0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30A111" w14:textId="77777777" w:rsidR="00F300A1" w:rsidRDefault="00F300A1">
            <w:pPr>
              <w:pStyle w:val="TAL"/>
              <w:rPr>
                <w:sz w:val="16"/>
              </w:rPr>
            </w:pPr>
            <w:r>
              <w:rPr>
                <w:sz w:val="16"/>
              </w:rPr>
              <w:t>CP-220350</w:t>
            </w:r>
          </w:p>
        </w:tc>
        <w:tc>
          <w:tcPr>
            <w:tcW w:w="0" w:type="auto"/>
            <w:tcBorders>
              <w:top w:val="single" w:sz="4" w:space="0" w:color="auto"/>
              <w:left w:val="single" w:sz="4" w:space="0" w:color="auto"/>
              <w:bottom w:val="single" w:sz="4" w:space="0" w:color="auto"/>
              <w:right w:val="single" w:sz="4" w:space="0" w:color="auto"/>
            </w:tcBorders>
            <w:hideMark/>
          </w:tcPr>
          <w:p w14:paraId="7E9FF897" w14:textId="77777777" w:rsidR="00F300A1" w:rsidRDefault="00F300A1">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5A10BCE1"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4F2ADFAD" w14:textId="77777777" w:rsidR="00F300A1" w:rsidRDefault="00F300A1">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AD3C4D1" w14:textId="77777777" w:rsidR="00F300A1" w:rsidRDefault="00F300A1">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69325F03" w14:textId="77777777" w:rsidR="00F300A1" w:rsidRDefault="00F300A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C73F52B"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914EDC"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8B1867"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F33F006" w14:textId="77777777" w:rsidR="00F300A1" w:rsidRDefault="00F300A1">
            <w:pPr>
              <w:pStyle w:val="TAL"/>
              <w:rPr>
                <w:sz w:val="16"/>
              </w:rPr>
            </w:pPr>
            <w:r>
              <w:rPr>
                <w:sz w:val="16"/>
              </w:rPr>
              <w:t>approved</w:t>
            </w:r>
          </w:p>
        </w:tc>
      </w:tr>
      <w:tr w:rsidR="00F300A1" w14:paraId="63B0C2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9220D9" w14:textId="77777777" w:rsidR="00F300A1" w:rsidRDefault="00F300A1">
            <w:pPr>
              <w:pStyle w:val="TAL"/>
              <w:rPr>
                <w:sz w:val="16"/>
              </w:rPr>
            </w:pPr>
            <w:r>
              <w:rPr>
                <w:sz w:val="16"/>
              </w:rPr>
              <w:t>CP-220225</w:t>
            </w:r>
          </w:p>
        </w:tc>
        <w:tc>
          <w:tcPr>
            <w:tcW w:w="0" w:type="auto"/>
            <w:tcBorders>
              <w:top w:val="single" w:sz="4" w:space="0" w:color="auto"/>
              <w:left w:val="single" w:sz="4" w:space="0" w:color="auto"/>
              <w:bottom w:val="single" w:sz="4" w:space="0" w:color="auto"/>
              <w:right w:val="single" w:sz="4" w:space="0" w:color="auto"/>
            </w:tcBorders>
            <w:hideMark/>
          </w:tcPr>
          <w:p w14:paraId="5E02C340" w14:textId="77777777" w:rsidR="00F300A1" w:rsidRDefault="00F300A1">
            <w:pPr>
              <w:pStyle w:val="TAL"/>
              <w:rPr>
                <w:sz w:val="16"/>
              </w:rPr>
            </w:pPr>
            <w:r>
              <w:rPr>
                <w:sz w:val="16"/>
              </w:rPr>
              <w:t>Indication from AMF to SMF</w:t>
            </w:r>
          </w:p>
        </w:tc>
        <w:tc>
          <w:tcPr>
            <w:tcW w:w="0" w:type="auto"/>
            <w:tcBorders>
              <w:top w:val="single" w:sz="4" w:space="0" w:color="auto"/>
              <w:left w:val="single" w:sz="4" w:space="0" w:color="auto"/>
              <w:bottom w:val="single" w:sz="4" w:space="0" w:color="auto"/>
              <w:right w:val="single" w:sz="4" w:space="0" w:color="auto"/>
            </w:tcBorders>
            <w:hideMark/>
          </w:tcPr>
          <w:p w14:paraId="2B0964B7"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698617" w14:textId="77777777" w:rsidR="00F300A1" w:rsidRDefault="00F300A1">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549F061" w14:textId="77777777" w:rsidR="00F300A1" w:rsidRDefault="00F300A1">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14:paraId="409792C7"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E6B875"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3F2403"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557A2F" w14:textId="77777777" w:rsidR="00F300A1" w:rsidRDefault="00F300A1">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0A3D108E" w14:textId="77777777" w:rsidR="00F300A1" w:rsidRDefault="00F300A1">
            <w:pPr>
              <w:pStyle w:val="TAL"/>
              <w:rPr>
                <w:sz w:val="16"/>
              </w:rPr>
            </w:pPr>
            <w:r>
              <w:rPr>
                <w:sz w:val="16"/>
              </w:rPr>
              <w:t>approved</w:t>
            </w:r>
          </w:p>
        </w:tc>
      </w:tr>
      <w:tr w:rsidR="00F300A1" w14:paraId="4C47E9D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31A496" w14:textId="77777777" w:rsidR="00F300A1" w:rsidRDefault="00F300A1">
            <w:pPr>
              <w:pStyle w:val="TAL"/>
              <w:rPr>
                <w:sz w:val="16"/>
              </w:rPr>
            </w:pPr>
            <w:r>
              <w:rPr>
                <w:sz w:val="16"/>
              </w:rPr>
              <w:t>CP-220146</w:t>
            </w:r>
          </w:p>
        </w:tc>
        <w:tc>
          <w:tcPr>
            <w:tcW w:w="0" w:type="auto"/>
            <w:tcBorders>
              <w:top w:val="single" w:sz="4" w:space="0" w:color="auto"/>
              <w:left w:val="single" w:sz="4" w:space="0" w:color="auto"/>
              <w:bottom w:val="single" w:sz="4" w:space="0" w:color="auto"/>
              <w:right w:val="single" w:sz="4" w:space="0" w:color="auto"/>
            </w:tcBorders>
            <w:hideMark/>
          </w:tcPr>
          <w:p w14:paraId="7E83B65A" w14:textId="77777777" w:rsidR="00F300A1" w:rsidRDefault="00F300A1">
            <w:pPr>
              <w:pStyle w:val="TAL"/>
              <w:rPr>
                <w:sz w:val="16"/>
              </w:rPr>
            </w:pPr>
            <w:r>
              <w:rPr>
                <w:sz w:val="16"/>
              </w:rPr>
              <w:t>PVS Info attribute definition</w:t>
            </w:r>
          </w:p>
        </w:tc>
        <w:tc>
          <w:tcPr>
            <w:tcW w:w="0" w:type="auto"/>
            <w:tcBorders>
              <w:top w:val="single" w:sz="4" w:space="0" w:color="auto"/>
              <w:left w:val="single" w:sz="4" w:space="0" w:color="auto"/>
              <w:bottom w:val="single" w:sz="4" w:space="0" w:color="auto"/>
              <w:right w:val="single" w:sz="4" w:space="0" w:color="auto"/>
            </w:tcBorders>
            <w:hideMark/>
          </w:tcPr>
          <w:p w14:paraId="1DF78CD0"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E1D39D" w14:textId="77777777" w:rsidR="00F300A1" w:rsidRDefault="00F300A1">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E8015E3" w14:textId="77777777" w:rsidR="00F300A1" w:rsidRDefault="00F300A1">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tcPr>
          <w:p w14:paraId="52D475DD"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BA754E"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32F8E4"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832E93"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C9E9F08" w14:textId="77777777" w:rsidR="00F300A1" w:rsidRDefault="00F300A1">
            <w:pPr>
              <w:pStyle w:val="TAL"/>
              <w:rPr>
                <w:sz w:val="16"/>
              </w:rPr>
            </w:pPr>
            <w:r>
              <w:rPr>
                <w:sz w:val="16"/>
              </w:rPr>
              <w:t>approved</w:t>
            </w:r>
          </w:p>
        </w:tc>
      </w:tr>
      <w:tr w:rsidR="00F300A1" w14:paraId="42F3D7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E1F70D" w14:textId="77777777" w:rsidR="00F300A1" w:rsidRDefault="00F300A1">
            <w:pPr>
              <w:pStyle w:val="TAL"/>
              <w:rPr>
                <w:sz w:val="16"/>
              </w:rPr>
            </w:pPr>
            <w:r>
              <w:rPr>
                <w:sz w:val="16"/>
              </w:rPr>
              <w:t>CP-220342</w:t>
            </w:r>
          </w:p>
        </w:tc>
        <w:tc>
          <w:tcPr>
            <w:tcW w:w="0" w:type="auto"/>
            <w:tcBorders>
              <w:top w:val="single" w:sz="4" w:space="0" w:color="auto"/>
              <w:left w:val="single" w:sz="4" w:space="0" w:color="auto"/>
              <w:bottom w:val="single" w:sz="4" w:space="0" w:color="auto"/>
              <w:right w:val="single" w:sz="4" w:space="0" w:color="auto"/>
            </w:tcBorders>
            <w:hideMark/>
          </w:tcPr>
          <w:p w14:paraId="60CF9ECA" w14:textId="77777777" w:rsidR="00F300A1" w:rsidRDefault="00F300A1">
            <w:pPr>
              <w:pStyle w:val="TAL"/>
              <w:rPr>
                <w:sz w:val="16"/>
              </w:rPr>
            </w:pPr>
            <w:r>
              <w:rPr>
                <w:sz w:val="16"/>
              </w:rPr>
              <w:t>SNPN impacts on UDM - PVS information</w:t>
            </w:r>
          </w:p>
        </w:tc>
        <w:tc>
          <w:tcPr>
            <w:tcW w:w="0" w:type="auto"/>
            <w:tcBorders>
              <w:top w:val="single" w:sz="4" w:space="0" w:color="auto"/>
              <w:left w:val="single" w:sz="4" w:space="0" w:color="auto"/>
              <w:bottom w:val="single" w:sz="4" w:space="0" w:color="auto"/>
              <w:right w:val="single" w:sz="4" w:space="0" w:color="auto"/>
            </w:tcBorders>
            <w:hideMark/>
          </w:tcPr>
          <w:p w14:paraId="180B88F9"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9266EA" w14:textId="77777777" w:rsidR="00F300A1" w:rsidRDefault="00F300A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482EA29" w14:textId="77777777" w:rsidR="00F300A1" w:rsidRDefault="00F300A1">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hideMark/>
          </w:tcPr>
          <w:p w14:paraId="6D5E07D9"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6011AF"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93382C"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DEC269"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35D4E221" w14:textId="77777777" w:rsidR="00F300A1" w:rsidRDefault="00F300A1">
            <w:pPr>
              <w:pStyle w:val="TAL"/>
              <w:rPr>
                <w:sz w:val="16"/>
              </w:rPr>
            </w:pPr>
            <w:r>
              <w:rPr>
                <w:sz w:val="16"/>
              </w:rPr>
              <w:t>approved</w:t>
            </w:r>
          </w:p>
        </w:tc>
      </w:tr>
      <w:tr w:rsidR="00F300A1" w14:paraId="2D49E2B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9A00A6" w14:textId="77777777" w:rsidR="00F300A1" w:rsidRDefault="00F300A1">
            <w:pPr>
              <w:pStyle w:val="TAL"/>
              <w:rPr>
                <w:sz w:val="16"/>
              </w:rPr>
            </w:pPr>
            <w:r>
              <w:rPr>
                <w:sz w:val="16"/>
              </w:rPr>
              <w:t>CP-220145</w:t>
            </w:r>
          </w:p>
        </w:tc>
        <w:tc>
          <w:tcPr>
            <w:tcW w:w="0" w:type="auto"/>
            <w:tcBorders>
              <w:top w:val="single" w:sz="4" w:space="0" w:color="auto"/>
              <w:left w:val="single" w:sz="4" w:space="0" w:color="auto"/>
              <w:bottom w:val="single" w:sz="4" w:space="0" w:color="auto"/>
              <w:right w:val="single" w:sz="4" w:space="0" w:color="auto"/>
            </w:tcBorders>
            <w:hideMark/>
          </w:tcPr>
          <w:p w14:paraId="7217AF6D" w14:textId="77777777" w:rsidR="00F300A1" w:rsidRDefault="00F300A1">
            <w:pPr>
              <w:pStyle w:val="TAL"/>
              <w:rPr>
                <w:sz w:val="16"/>
              </w:rPr>
            </w:pPr>
            <w:r>
              <w:rPr>
                <w:sz w:val="16"/>
              </w:rPr>
              <w:t xml:space="preserve">Reuse of type </w:t>
            </w:r>
            <w:proofErr w:type="spellStart"/>
            <w:r>
              <w:rPr>
                <w:sz w:val="16"/>
              </w:rPr>
              <w:t>Fqdn</w:t>
            </w:r>
            <w:proofErr w:type="spellEnd"/>
            <w:r>
              <w:rPr>
                <w:sz w:val="16"/>
              </w:rPr>
              <w:t xml:space="preserve"> from 29.571</w:t>
            </w:r>
          </w:p>
        </w:tc>
        <w:tc>
          <w:tcPr>
            <w:tcW w:w="0" w:type="auto"/>
            <w:tcBorders>
              <w:top w:val="single" w:sz="4" w:space="0" w:color="auto"/>
              <w:left w:val="single" w:sz="4" w:space="0" w:color="auto"/>
              <w:bottom w:val="single" w:sz="4" w:space="0" w:color="auto"/>
              <w:right w:val="single" w:sz="4" w:space="0" w:color="auto"/>
            </w:tcBorders>
            <w:hideMark/>
          </w:tcPr>
          <w:p w14:paraId="11B1E19C"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28DEA2" w14:textId="77777777" w:rsidR="00F300A1" w:rsidRDefault="00F300A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AF1D932" w14:textId="77777777" w:rsidR="00F300A1" w:rsidRDefault="00F300A1">
            <w:pPr>
              <w:pStyle w:val="TAL"/>
              <w:rPr>
                <w:sz w:val="16"/>
              </w:rPr>
            </w:pPr>
            <w:r>
              <w:rPr>
                <w:sz w:val="16"/>
              </w:rPr>
              <w:t>0815</w:t>
            </w:r>
          </w:p>
        </w:tc>
        <w:tc>
          <w:tcPr>
            <w:tcW w:w="0" w:type="auto"/>
            <w:tcBorders>
              <w:top w:val="single" w:sz="4" w:space="0" w:color="auto"/>
              <w:left w:val="single" w:sz="4" w:space="0" w:color="auto"/>
              <w:bottom w:val="single" w:sz="4" w:space="0" w:color="auto"/>
              <w:right w:val="single" w:sz="4" w:space="0" w:color="auto"/>
            </w:tcBorders>
            <w:hideMark/>
          </w:tcPr>
          <w:p w14:paraId="5B26462D"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5F25A8"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347ACA"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5792A4" w14:textId="77777777" w:rsidR="00F300A1" w:rsidRDefault="00F300A1">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5A16FC6" w14:textId="77777777" w:rsidR="00F300A1" w:rsidRDefault="00F300A1">
            <w:pPr>
              <w:pStyle w:val="TAL"/>
              <w:rPr>
                <w:sz w:val="16"/>
              </w:rPr>
            </w:pPr>
            <w:r>
              <w:rPr>
                <w:sz w:val="16"/>
              </w:rPr>
              <w:t>approved</w:t>
            </w:r>
          </w:p>
        </w:tc>
      </w:tr>
      <w:tr w:rsidR="00F300A1" w14:paraId="6C09A4C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8C1E0B" w14:textId="77777777" w:rsidR="00F300A1" w:rsidRDefault="00F300A1">
            <w:pPr>
              <w:pStyle w:val="TAL"/>
              <w:rPr>
                <w:sz w:val="16"/>
              </w:rPr>
            </w:pPr>
            <w:r>
              <w:rPr>
                <w:sz w:val="16"/>
              </w:rPr>
              <w:t>CP-220166</w:t>
            </w:r>
          </w:p>
        </w:tc>
        <w:tc>
          <w:tcPr>
            <w:tcW w:w="0" w:type="auto"/>
            <w:tcBorders>
              <w:top w:val="single" w:sz="4" w:space="0" w:color="auto"/>
              <w:left w:val="single" w:sz="4" w:space="0" w:color="auto"/>
              <w:bottom w:val="single" w:sz="4" w:space="0" w:color="auto"/>
              <w:right w:val="single" w:sz="4" w:space="0" w:color="auto"/>
            </w:tcBorders>
            <w:hideMark/>
          </w:tcPr>
          <w:p w14:paraId="48693402" w14:textId="77777777" w:rsidR="00F300A1" w:rsidRDefault="00F300A1">
            <w:pPr>
              <w:pStyle w:val="TAL"/>
              <w:rPr>
                <w:sz w:val="16"/>
              </w:rPr>
            </w:pPr>
            <w:r>
              <w:rPr>
                <w:sz w:val="16"/>
              </w:rPr>
              <w:t>Event Exposure subscription revocation due to removal of GPSI</w:t>
            </w:r>
          </w:p>
        </w:tc>
        <w:tc>
          <w:tcPr>
            <w:tcW w:w="0" w:type="auto"/>
            <w:tcBorders>
              <w:top w:val="single" w:sz="4" w:space="0" w:color="auto"/>
              <w:left w:val="single" w:sz="4" w:space="0" w:color="auto"/>
              <w:bottom w:val="single" w:sz="4" w:space="0" w:color="auto"/>
              <w:right w:val="single" w:sz="4" w:space="0" w:color="auto"/>
            </w:tcBorders>
            <w:hideMark/>
          </w:tcPr>
          <w:p w14:paraId="06FD0A6B"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856E9B" w14:textId="77777777" w:rsidR="00F300A1" w:rsidRDefault="00F300A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DF111F0" w14:textId="77777777" w:rsidR="00F300A1" w:rsidRDefault="00F300A1">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244A1807"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88977D"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28732D"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733E0" w14:textId="77777777" w:rsidR="00F300A1" w:rsidRDefault="00F300A1">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4EE10DB" w14:textId="77777777" w:rsidR="00F300A1" w:rsidRDefault="00F300A1">
            <w:pPr>
              <w:pStyle w:val="TAL"/>
              <w:rPr>
                <w:sz w:val="16"/>
              </w:rPr>
            </w:pPr>
            <w:r>
              <w:rPr>
                <w:sz w:val="16"/>
              </w:rPr>
              <w:t>approved</w:t>
            </w:r>
          </w:p>
        </w:tc>
      </w:tr>
      <w:tr w:rsidR="00F300A1" w14:paraId="70DEDF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02826A" w14:textId="77777777" w:rsidR="00F300A1" w:rsidRDefault="00F300A1">
            <w:pPr>
              <w:pStyle w:val="TAL"/>
              <w:rPr>
                <w:sz w:val="16"/>
              </w:rPr>
            </w:pPr>
            <w:r>
              <w:rPr>
                <w:sz w:val="16"/>
              </w:rPr>
              <w:t>CP-220118</w:t>
            </w:r>
          </w:p>
        </w:tc>
        <w:tc>
          <w:tcPr>
            <w:tcW w:w="0" w:type="auto"/>
            <w:tcBorders>
              <w:top w:val="single" w:sz="4" w:space="0" w:color="auto"/>
              <w:left w:val="single" w:sz="4" w:space="0" w:color="auto"/>
              <w:bottom w:val="single" w:sz="4" w:space="0" w:color="auto"/>
              <w:right w:val="single" w:sz="4" w:space="0" w:color="auto"/>
            </w:tcBorders>
            <w:hideMark/>
          </w:tcPr>
          <w:p w14:paraId="0051F18E"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2AC8E47"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DB34C1" w14:textId="77777777" w:rsidR="00F300A1" w:rsidRDefault="00F300A1">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48394BF" w14:textId="77777777" w:rsidR="00F300A1" w:rsidRDefault="00F300A1">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tcPr>
          <w:p w14:paraId="06EE4BEA"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E31264"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4583FB"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E5258D"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ADE653E" w14:textId="77777777" w:rsidR="00F300A1" w:rsidRDefault="00F300A1">
            <w:pPr>
              <w:pStyle w:val="TAL"/>
              <w:rPr>
                <w:sz w:val="16"/>
              </w:rPr>
            </w:pPr>
            <w:r>
              <w:rPr>
                <w:sz w:val="16"/>
              </w:rPr>
              <w:t>withdrawn</w:t>
            </w:r>
          </w:p>
        </w:tc>
      </w:tr>
      <w:tr w:rsidR="00F300A1" w14:paraId="7C7123B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279176" w14:textId="77777777" w:rsidR="00F300A1" w:rsidRDefault="00F300A1">
            <w:pPr>
              <w:pStyle w:val="TAL"/>
              <w:rPr>
                <w:sz w:val="16"/>
              </w:rPr>
            </w:pPr>
            <w:r>
              <w:rPr>
                <w:sz w:val="16"/>
              </w:rPr>
              <w:t>CP-220267</w:t>
            </w:r>
          </w:p>
        </w:tc>
        <w:tc>
          <w:tcPr>
            <w:tcW w:w="0" w:type="auto"/>
            <w:tcBorders>
              <w:top w:val="single" w:sz="4" w:space="0" w:color="auto"/>
              <w:left w:val="single" w:sz="4" w:space="0" w:color="auto"/>
              <w:bottom w:val="single" w:sz="4" w:space="0" w:color="auto"/>
              <w:right w:val="single" w:sz="4" w:space="0" w:color="auto"/>
            </w:tcBorders>
            <w:hideMark/>
          </w:tcPr>
          <w:p w14:paraId="56043568" w14:textId="77777777" w:rsidR="00F300A1" w:rsidRDefault="00F300A1">
            <w:pPr>
              <w:pStyle w:val="TAL"/>
              <w:rPr>
                <w:sz w:val="16"/>
              </w:rPr>
            </w:pPr>
            <w:r>
              <w:rPr>
                <w:sz w:val="16"/>
              </w:rPr>
              <w:t xml:space="preserve">SNPN impacts on NRF – </w:t>
            </w:r>
            <w:proofErr w:type="spellStart"/>
            <w:r>
              <w:rPr>
                <w:sz w:val="16"/>
              </w:rPr>
              <w:t>OnboardingCapability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81B2F1"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BAB16C" w14:textId="77777777" w:rsidR="00F300A1" w:rsidRDefault="00F300A1">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1356F67" w14:textId="77777777" w:rsidR="00F300A1" w:rsidRDefault="00F300A1">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14:paraId="79FF7CDC"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65F7D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E1B21F"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7B1FE2"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6830C06" w14:textId="77777777" w:rsidR="00F300A1" w:rsidRDefault="00F300A1">
            <w:pPr>
              <w:pStyle w:val="TAL"/>
              <w:rPr>
                <w:sz w:val="16"/>
              </w:rPr>
            </w:pPr>
            <w:r>
              <w:rPr>
                <w:sz w:val="16"/>
              </w:rPr>
              <w:t>approved</w:t>
            </w:r>
          </w:p>
        </w:tc>
      </w:tr>
      <w:tr w:rsidR="00F300A1" w14:paraId="49A3333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74D02C" w14:textId="77777777" w:rsidR="00F300A1" w:rsidRDefault="00F300A1">
            <w:pPr>
              <w:pStyle w:val="TAL"/>
              <w:rPr>
                <w:sz w:val="16"/>
              </w:rPr>
            </w:pPr>
            <w:r>
              <w:rPr>
                <w:sz w:val="16"/>
              </w:rPr>
              <w:t>CP-220148</w:t>
            </w:r>
          </w:p>
        </w:tc>
        <w:tc>
          <w:tcPr>
            <w:tcW w:w="0" w:type="auto"/>
            <w:tcBorders>
              <w:top w:val="single" w:sz="4" w:space="0" w:color="auto"/>
              <w:left w:val="single" w:sz="4" w:space="0" w:color="auto"/>
              <w:bottom w:val="single" w:sz="4" w:space="0" w:color="auto"/>
              <w:right w:val="single" w:sz="4" w:space="0" w:color="auto"/>
            </w:tcBorders>
            <w:hideMark/>
          </w:tcPr>
          <w:p w14:paraId="6B62D89C" w14:textId="77777777" w:rsidR="00F300A1" w:rsidRDefault="00F300A1">
            <w:pPr>
              <w:pStyle w:val="TAL"/>
              <w:rPr>
                <w:sz w:val="16"/>
              </w:rPr>
            </w:pPr>
            <w:r>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hideMark/>
          </w:tcPr>
          <w:p w14:paraId="4A1CD474"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0F42AD" w14:textId="77777777" w:rsidR="00F300A1" w:rsidRDefault="00F300A1">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77DCD34" w14:textId="77777777" w:rsidR="00F300A1" w:rsidRDefault="00F300A1">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5035FC03" w14:textId="77777777" w:rsidR="00F300A1" w:rsidRDefault="00F300A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211DACD"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03D0E6"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71ED02" w14:textId="77777777" w:rsidR="00F300A1" w:rsidRDefault="00F300A1">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89E3D51" w14:textId="77777777" w:rsidR="00F300A1" w:rsidRDefault="00F300A1">
            <w:pPr>
              <w:pStyle w:val="TAL"/>
              <w:rPr>
                <w:sz w:val="16"/>
              </w:rPr>
            </w:pPr>
            <w:r>
              <w:rPr>
                <w:sz w:val="16"/>
              </w:rPr>
              <w:t>approved</w:t>
            </w:r>
          </w:p>
        </w:tc>
      </w:tr>
      <w:tr w:rsidR="00F300A1" w14:paraId="4F7692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F11A01" w14:textId="77777777" w:rsidR="00F300A1" w:rsidRDefault="00F300A1">
            <w:pPr>
              <w:pStyle w:val="TAL"/>
              <w:rPr>
                <w:sz w:val="16"/>
              </w:rPr>
            </w:pPr>
            <w:r>
              <w:rPr>
                <w:sz w:val="16"/>
              </w:rPr>
              <w:t>CP-220119</w:t>
            </w:r>
          </w:p>
        </w:tc>
        <w:tc>
          <w:tcPr>
            <w:tcW w:w="0" w:type="auto"/>
            <w:tcBorders>
              <w:top w:val="single" w:sz="4" w:space="0" w:color="auto"/>
              <w:left w:val="single" w:sz="4" w:space="0" w:color="auto"/>
              <w:bottom w:val="single" w:sz="4" w:space="0" w:color="auto"/>
              <w:right w:val="single" w:sz="4" w:space="0" w:color="auto"/>
            </w:tcBorders>
            <w:hideMark/>
          </w:tcPr>
          <w:p w14:paraId="007F5B5A"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0E04E0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1D730D" w14:textId="77777777" w:rsidR="00F300A1" w:rsidRDefault="00F300A1">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CD39447" w14:textId="77777777" w:rsidR="00F300A1" w:rsidRDefault="00F300A1">
            <w:pPr>
              <w:pStyle w:val="TAL"/>
              <w:rPr>
                <w:sz w:val="16"/>
              </w:rPr>
            </w:pPr>
            <w:r>
              <w:rPr>
                <w:sz w:val="16"/>
              </w:rPr>
              <w:t>0918</w:t>
            </w:r>
          </w:p>
        </w:tc>
        <w:tc>
          <w:tcPr>
            <w:tcW w:w="0" w:type="auto"/>
            <w:tcBorders>
              <w:top w:val="single" w:sz="4" w:space="0" w:color="auto"/>
              <w:left w:val="single" w:sz="4" w:space="0" w:color="auto"/>
              <w:bottom w:val="single" w:sz="4" w:space="0" w:color="auto"/>
              <w:right w:val="single" w:sz="4" w:space="0" w:color="auto"/>
            </w:tcBorders>
          </w:tcPr>
          <w:p w14:paraId="2BEC1BC2"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F1A6E6"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9C9757"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66B544"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944CCEE" w14:textId="77777777" w:rsidR="00F300A1" w:rsidRDefault="00F300A1">
            <w:pPr>
              <w:pStyle w:val="TAL"/>
              <w:rPr>
                <w:sz w:val="16"/>
              </w:rPr>
            </w:pPr>
            <w:r>
              <w:rPr>
                <w:sz w:val="16"/>
              </w:rPr>
              <w:t>withdrawn</w:t>
            </w:r>
          </w:p>
        </w:tc>
      </w:tr>
      <w:tr w:rsidR="00F300A1" w14:paraId="76E4097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E9A2FE" w14:textId="77777777" w:rsidR="00F300A1" w:rsidRDefault="00F300A1">
            <w:pPr>
              <w:pStyle w:val="TAL"/>
              <w:rPr>
                <w:sz w:val="16"/>
              </w:rPr>
            </w:pPr>
            <w:r>
              <w:rPr>
                <w:sz w:val="16"/>
              </w:rPr>
              <w:t>CP-220335</w:t>
            </w:r>
          </w:p>
        </w:tc>
        <w:tc>
          <w:tcPr>
            <w:tcW w:w="0" w:type="auto"/>
            <w:tcBorders>
              <w:top w:val="single" w:sz="4" w:space="0" w:color="auto"/>
              <w:left w:val="single" w:sz="4" w:space="0" w:color="auto"/>
              <w:bottom w:val="single" w:sz="4" w:space="0" w:color="auto"/>
              <w:right w:val="single" w:sz="4" w:space="0" w:color="auto"/>
            </w:tcBorders>
            <w:hideMark/>
          </w:tcPr>
          <w:p w14:paraId="281E9908" w14:textId="77777777" w:rsidR="00F300A1" w:rsidRDefault="00F300A1">
            <w:pPr>
              <w:pStyle w:val="TAL"/>
              <w:rPr>
                <w:sz w:val="16"/>
              </w:rPr>
            </w:pPr>
            <w:r>
              <w:rPr>
                <w:sz w:val="16"/>
              </w:rPr>
              <w:t xml:space="preserve">Correction to </w:t>
            </w:r>
            <w:proofErr w:type="spellStart"/>
            <w:r>
              <w:rPr>
                <w:sz w:val="16"/>
              </w:rPr>
              <w:t>pvsInfo</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38E18892" w14:textId="77777777" w:rsidR="00F300A1" w:rsidRDefault="00F300A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F411983" w14:textId="77777777" w:rsidR="00F300A1" w:rsidRDefault="00F300A1">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F7C9394" w14:textId="77777777" w:rsidR="00F300A1" w:rsidRDefault="00F300A1">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tcPr>
          <w:p w14:paraId="29365834"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E288A7"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A12644"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45D000"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17496CEA" w14:textId="77777777" w:rsidR="00F300A1" w:rsidRDefault="00F300A1">
            <w:pPr>
              <w:pStyle w:val="TAL"/>
              <w:rPr>
                <w:sz w:val="16"/>
              </w:rPr>
            </w:pPr>
            <w:r>
              <w:rPr>
                <w:sz w:val="16"/>
              </w:rPr>
              <w:t>approved</w:t>
            </w:r>
          </w:p>
        </w:tc>
      </w:tr>
      <w:tr w:rsidR="00F300A1" w14:paraId="7E5B6A2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4C5734" w14:textId="77777777" w:rsidR="00F300A1" w:rsidRDefault="00F300A1">
            <w:pPr>
              <w:pStyle w:val="TAL"/>
              <w:rPr>
                <w:sz w:val="16"/>
              </w:rPr>
            </w:pPr>
            <w:r>
              <w:rPr>
                <w:sz w:val="16"/>
              </w:rPr>
              <w:t>CP-220120</w:t>
            </w:r>
          </w:p>
        </w:tc>
        <w:tc>
          <w:tcPr>
            <w:tcW w:w="0" w:type="auto"/>
            <w:tcBorders>
              <w:top w:val="single" w:sz="4" w:space="0" w:color="auto"/>
              <w:left w:val="single" w:sz="4" w:space="0" w:color="auto"/>
              <w:bottom w:val="single" w:sz="4" w:space="0" w:color="auto"/>
              <w:right w:val="single" w:sz="4" w:space="0" w:color="auto"/>
            </w:tcBorders>
            <w:hideMark/>
          </w:tcPr>
          <w:p w14:paraId="7CBA1D42"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B017619"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1C6024" w14:textId="77777777" w:rsidR="00F300A1" w:rsidRDefault="00F300A1">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A134B9" w14:textId="77777777" w:rsidR="00F300A1" w:rsidRDefault="00F300A1">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tcPr>
          <w:p w14:paraId="34706969"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88B091"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EA9932"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3E9EF"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1323657" w14:textId="77777777" w:rsidR="00F300A1" w:rsidRDefault="00F300A1">
            <w:pPr>
              <w:pStyle w:val="TAL"/>
              <w:rPr>
                <w:sz w:val="16"/>
              </w:rPr>
            </w:pPr>
            <w:r>
              <w:rPr>
                <w:sz w:val="16"/>
              </w:rPr>
              <w:t>withdrawn</w:t>
            </w:r>
          </w:p>
        </w:tc>
      </w:tr>
      <w:tr w:rsidR="00F300A1" w14:paraId="276622D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03CC4F" w14:textId="77777777" w:rsidR="00F300A1" w:rsidRDefault="00F300A1">
            <w:pPr>
              <w:pStyle w:val="TAL"/>
              <w:rPr>
                <w:sz w:val="16"/>
              </w:rPr>
            </w:pPr>
            <w:r>
              <w:rPr>
                <w:sz w:val="16"/>
              </w:rPr>
              <w:t>CP-220214</w:t>
            </w:r>
          </w:p>
        </w:tc>
        <w:tc>
          <w:tcPr>
            <w:tcW w:w="0" w:type="auto"/>
            <w:tcBorders>
              <w:top w:val="single" w:sz="4" w:space="0" w:color="auto"/>
              <w:left w:val="single" w:sz="4" w:space="0" w:color="auto"/>
              <w:bottom w:val="single" w:sz="4" w:space="0" w:color="auto"/>
              <w:right w:val="single" w:sz="4" w:space="0" w:color="auto"/>
            </w:tcBorders>
            <w:hideMark/>
          </w:tcPr>
          <w:p w14:paraId="70C1C0FF" w14:textId="77777777" w:rsidR="00F300A1" w:rsidRDefault="00F300A1">
            <w:pPr>
              <w:pStyle w:val="TAL"/>
              <w:rPr>
                <w:sz w:val="16"/>
              </w:rPr>
            </w:pPr>
            <w:r>
              <w:rPr>
                <w:sz w:val="16"/>
              </w:rPr>
              <w:t xml:space="preserve">N2 MBS Session Management Information in </w:t>
            </w:r>
            <w:proofErr w:type="spellStart"/>
            <w:r>
              <w:rPr>
                <w:sz w:val="16"/>
              </w:rPr>
              <w:t>Namf_MBSBroadcast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415EFB8"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9A5410" w14:textId="77777777" w:rsidR="00F300A1" w:rsidRDefault="00F300A1">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397CB13" w14:textId="77777777" w:rsidR="00F300A1" w:rsidRDefault="00F300A1">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71564289"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43692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2689EF"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868492" w14:textId="77777777" w:rsidR="00F300A1" w:rsidRDefault="00F300A1">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6989A5A" w14:textId="77777777" w:rsidR="00F300A1" w:rsidRDefault="00F300A1">
            <w:pPr>
              <w:pStyle w:val="TAL"/>
              <w:rPr>
                <w:sz w:val="16"/>
              </w:rPr>
            </w:pPr>
            <w:r>
              <w:rPr>
                <w:sz w:val="16"/>
              </w:rPr>
              <w:t>approved</w:t>
            </w:r>
          </w:p>
        </w:tc>
      </w:tr>
      <w:tr w:rsidR="00F300A1" w14:paraId="7209436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53A27F" w14:textId="77777777" w:rsidR="00F300A1" w:rsidRDefault="00F300A1">
            <w:pPr>
              <w:pStyle w:val="TAL"/>
              <w:rPr>
                <w:sz w:val="16"/>
              </w:rPr>
            </w:pPr>
            <w:r>
              <w:rPr>
                <w:sz w:val="16"/>
              </w:rPr>
              <w:t>CP-220327</w:t>
            </w:r>
          </w:p>
        </w:tc>
        <w:tc>
          <w:tcPr>
            <w:tcW w:w="0" w:type="auto"/>
            <w:tcBorders>
              <w:top w:val="single" w:sz="4" w:space="0" w:color="auto"/>
              <w:left w:val="single" w:sz="4" w:space="0" w:color="auto"/>
              <w:bottom w:val="single" w:sz="4" w:space="0" w:color="auto"/>
              <w:right w:val="single" w:sz="4" w:space="0" w:color="auto"/>
            </w:tcBorders>
            <w:hideMark/>
          </w:tcPr>
          <w:p w14:paraId="678D966F" w14:textId="77777777" w:rsidR="00F300A1" w:rsidRDefault="00F300A1">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3DD11849"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99D7AF1" w14:textId="77777777" w:rsidR="00F300A1" w:rsidRDefault="00F300A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98241E6" w14:textId="77777777" w:rsidR="00F300A1" w:rsidRDefault="00F300A1">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hideMark/>
          </w:tcPr>
          <w:p w14:paraId="2526DFEF"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F69A352"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AB7646"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E55471" w14:textId="77777777" w:rsidR="00F300A1" w:rsidRDefault="00F300A1">
            <w:pPr>
              <w:pStyle w:val="TAL"/>
              <w:rPr>
                <w:sz w:val="16"/>
              </w:rPr>
            </w:pPr>
            <w:r>
              <w:rPr>
                <w:sz w:val="16"/>
              </w:rPr>
              <w:t>ReP_UDR</w:t>
            </w:r>
          </w:p>
        </w:tc>
        <w:tc>
          <w:tcPr>
            <w:tcW w:w="0" w:type="auto"/>
            <w:tcBorders>
              <w:top w:val="single" w:sz="4" w:space="0" w:color="auto"/>
              <w:left w:val="single" w:sz="4" w:space="0" w:color="auto"/>
              <w:bottom w:val="single" w:sz="4" w:space="0" w:color="auto"/>
              <w:right w:val="single" w:sz="4" w:space="0" w:color="auto"/>
            </w:tcBorders>
            <w:hideMark/>
          </w:tcPr>
          <w:p w14:paraId="16E53404" w14:textId="77777777" w:rsidR="00F300A1" w:rsidRDefault="00F300A1">
            <w:pPr>
              <w:pStyle w:val="TAL"/>
              <w:rPr>
                <w:sz w:val="16"/>
              </w:rPr>
            </w:pPr>
            <w:r>
              <w:rPr>
                <w:sz w:val="16"/>
              </w:rPr>
              <w:t>approved</w:t>
            </w:r>
          </w:p>
        </w:tc>
      </w:tr>
      <w:tr w:rsidR="00F300A1" w14:paraId="2D80B1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6CEC30" w14:textId="77777777" w:rsidR="00F300A1" w:rsidRDefault="00F300A1">
            <w:pPr>
              <w:pStyle w:val="TAL"/>
              <w:rPr>
                <w:sz w:val="16"/>
              </w:rPr>
            </w:pPr>
            <w:r>
              <w:rPr>
                <w:sz w:val="16"/>
              </w:rPr>
              <w:t>CP-220330</w:t>
            </w:r>
          </w:p>
        </w:tc>
        <w:tc>
          <w:tcPr>
            <w:tcW w:w="0" w:type="auto"/>
            <w:tcBorders>
              <w:top w:val="single" w:sz="4" w:space="0" w:color="auto"/>
              <w:left w:val="single" w:sz="4" w:space="0" w:color="auto"/>
              <w:bottom w:val="single" w:sz="4" w:space="0" w:color="auto"/>
              <w:right w:val="single" w:sz="4" w:space="0" w:color="auto"/>
            </w:tcBorders>
            <w:hideMark/>
          </w:tcPr>
          <w:p w14:paraId="35ADD8D0" w14:textId="77777777" w:rsidR="00F300A1" w:rsidRDefault="00F300A1">
            <w:pPr>
              <w:pStyle w:val="TAL"/>
              <w:rPr>
                <w:sz w:val="16"/>
              </w:rPr>
            </w:pPr>
            <w:r>
              <w:rPr>
                <w:sz w:val="16"/>
              </w:rPr>
              <w:t>OpenAPI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69636233"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BB3909" w14:textId="77777777" w:rsidR="00F300A1" w:rsidRDefault="00F300A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D87E76F" w14:textId="77777777" w:rsidR="00F300A1" w:rsidRDefault="00F300A1">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14:paraId="21C66D03"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450BDD7"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8FD253"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847F3E" w14:textId="77777777" w:rsidR="00F300A1" w:rsidRDefault="00F300A1">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6120CC4" w14:textId="77777777" w:rsidR="00F300A1" w:rsidRDefault="00F300A1">
            <w:pPr>
              <w:pStyle w:val="TAL"/>
              <w:rPr>
                <w:sz w:val="16"/>
              </w:rPr>
            </w:pPr>
            <w:r>
              <w:rPr>
                <w:sz w:val="16"/>
              </w:rPr>
              <w:t>approved</w:t>
            </w:r>
          </w:p>
        </w:tc>
      </w:tr>
      <w:tr w:rsidR="00F300A1" w14:paraId="631A4FC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29D2EF" w14:textId="77777777" w:rsidR="00F300A1" w:rsidRDefault="00F300A1">
            <w:pPr>
              <w:pStyle w:val="TAL"/>
              <w:rPr>
                <w:sz w:val="16"/>
              </w:rPr>
            </w:pPr>
            <w:r>
              <w:rPr>
                <w:sz w:val="16"/>
              </w:rPr>
              <w:t>CP-220215</w:t>
            </w:r>
          </w:p>
        </w:tc>
        <w:tc>
          <w:tcPr>
            <w:tcW w:w="0" w:type="auto"/>
            <w:tcBorders>
              <w:top w:val="single" w:sz="4" w:space="0" w:color="auto"/>
              <w:left w:val="single" w:sz="4" w:space="0" w:color="auto"/>
              <w:bottom w:val="single" w:sz="4" w:space="0" w:color="auto"/>
              <w:right w:val="single" w:sz="4" w:space="0" w:color="auto"/>
            </w:tcBorders>
            <w:hideMark/>
          </w:tcPr>
          <w:p w14:paraId="088DF5F1" w14:textId="77777777" w:rsidR="00F300A1" w:rsidRDefault="00F300A1">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20CD3B"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6E307F" w14:textId="77777777" w:rsidR="00F300A1" w:rsidRDefault="00F300A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047265E" w14:textId="77777777" w:rsidR="00F300A1" w:rsidRDefault="00F300A1">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14:paraId="0497C0C4"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CCABFC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2CCF7A"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20310B" w14:textId="77777777" w:rsidR="00F300A1" w:rsidRDefault="00F300A1">
            <w:pPr>
              <w:pStyle w:val="TAL"/>
              <w:rPr>
                <w:sz w:val="16"/>
              </w:rPr>
            </w:pPr>
            <w:r>
              <w:rPr>
                <w:sz w:val="16"/>
              </w:rPr>
              <w:t>TEI17, eEDGE_5GC, 5G_ProSe</w:t>
            </w:r>
          </w:p>
        </w:tc>
        <w:tc>
          <w:tcPr>
            <w:tcW w:w="0" w:type="auto"/>
            <w:tcBorders>
              <w:top w:val="single" w:sz="4" w:space="0" w:color="auto"/>
              <w:left w:val="single" w:sz="4" w:space="0" w:color="auto"/>
              <w:bottom w:val="single" w:sz="4" w:space="0" w:color="auto"/>
              <w:right w:val="single" w:sz="4" w:space="0" w:color="auto"/>
            </w:tcBorders>
            <w:hideMark/>
          </w:tcPr>
          <w:p w14:paraId="590655E6" w14:textId="77777777" w:rsidR="00F300A1" w:rsidRDefault="00F300A1">
            <w:pPr>
              <w:pStyle w:val="TAL"/>
              <w:rPr>
                <w:sz w:val="16"/>
              </w:rPr>
            </w:pPr>
            <w:r>
              <w:rPr>
                <w:sz w:val="16"/>
              </w:rPr>
              <w:t>approved</w:t>
            </w:r>
          </w:p>
        </w:tc>
      </w:tr>
      <w:tr w:rsidR="00F300A1" w14:paraId="1C5BCF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72EBAC" w14:textId="77777777" w:rsidR="00F300A1" w:rsidRDefault="00F300A1">
            <w:pPr>
              <w:pStyle w:val="TAL"/>
              <w:rPr>
                <w:sz w:val="16"/>
              </w:rPr>
            </w:pPr>
            <w:r>
              <w:rPr>
                <w:sz w:val="16"/>
              </w:rPr>
              <w:t>CP-220334</w:t>
            </w:r>
          </w:p>
        </w:tc>
        <w:tc>
          <w:tcPr>
            <w:tcW w:w="0" w:type="auto"/>
            <w:tcBorders>
              <w:top w:val="single" w:sz="4" w:space="0" w:color="auto"/>
              <w:left w:val="single" w:sz="4" w:space="0" w:color="auto"/>
              <w:bottom w:val="single" w:sz="4" w:space="0" w:color="auto"/>
              <w:right w:val="single" w:sz="4" w:space="0" w:color="auto"/>
            </w:tcBorders>
            <w:hideMark/>
          </w:tcPr>
          <w:p w14:paraId="6AC7D450" w14:textId="77777777" w:rsidR="00F300A1" w:rsidRDefault="00F300A1">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0F28EF0F"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67DECD" w14:textId="77777777" w:rsidR="00F300A1" w:rsidRDefault="00F300A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BDB3BD6" w14:textId="77777777" w:rsidR="00F300A1" w:rsidRDefault="00F300A1">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hideMark/>
          </w:tcPr>
          <w:p w14:paraId="449340A8"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024448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668EB1"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7D025A" w14:textId="77777777" w:rsidR="00F300A1" w:rsidRDefault="00F300A1">
            <w:pPr>
              <w:pStyle w:val="TAL"/>
              <w:rPr>
                <w:sz w:val="16"/>
              </w:rPr>
            </w:pPr>
            <w:r>
              <w:rPr>
                <w:sz w:val="16"/>
              </w:rPr>
              <w:t>eV2XARC, TEI17</w:t>
            </w:r>
          </w:p>
        </w:tc>
        <w:tc>
          <w:tcPr>
            <w:tcW w:w="0" w:type="auto"/>
            <w:tcBorders>
              <w:top w:val="single" w:sz="4" w:space="0" w:color="auto"/>
              <w:left w:val="single" w:sz="4" w:space="0" w:color="auto"/>
              <w:bottom w:val="single" w:sz="4" w:space="0" w:color="auto"/>
              <w:right w:val="single" w:sz="4" w:space="0" w:color="auto"/>
            </w:tcBorders>
            <w:hideMark/>
          </w:tcPr>
          <w:p w14:paraId="05D01FAC" w14:textId="77777777" w:rsidR="00F300A1" w:rsidRDefault="00F300A1">
            <w:pPr>
              <w:pStyle w:val="TAL"/>
              <w:rPr>
                <w:sz w:val="16"/>
              </w:rPr>
            </w:pPr>
            <w:r>
              <w:rPr>
                <w:sz w:val="16"/>
              </w:rPr>
              <w:t>approved</w:t>
            </w:r>
          </w:p>
        </w:tc>
      </w:tr>
      <w:tr w:rsidR="00F300A1" w14:paraId="368C5C7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301B3B" w14:textId="77777777" w:rsidR="00F300A1" w:rsidRDefault="00F300A1">
            <w:pPr>
              <w:pStyle w:val="TAL"/>
              <w:rPr>
                <w:sz w:val="16"/>
              </w:rPr>
            </w:pPr>
            <w:r>
              <w:rPr>
                <w:sz w:val="16"/>
              </w:rPr>
              <w:t>CP-220121</w:t>
            </w:r>
          </w:p>
        </w:tc>
        <w:tc>
          <w:tcPr>
            <w:tcW w:w="0" w:type="auto"/>
            <w:tcBorders>
              <w:top w:val="single" w:sz="4" w:space="0" w:color="auto"/>
              <w:left w:val="single" w:sz="4" w:space="0" w:color="auto"/>
              <w:bottom w:val="single" w:sz="4" w:space="0" w:color="auto"/>
              <w:right w:val="single" w:sz="4" w:space="0" w:color="auto"/>
            </w:tcBorders>
            <w:hideMark/>
          </w:tcPr>
          <w:p w14:paraId="15914921"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1AF2E4A" w14:textId="77777777" w:rsidR="00F300A1" w:rsidRDefault="00F300A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88F824F" w14:textId="77777777" w:rsidR="00F300A1" w:rsidRDefault="00F300A1">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486D7BB" w14:textId="77777777" w:rsidR="00F300A1" w:rsidRDefault="00F300A1">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tcPr>
          <w:p w14:paraId="740F1944"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493B1F"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6DB9A6"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7807A5"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1CA3CD4" w14:textId="77777777" w:rsidR="00F300A1" w:rsidRDefault="00F300A1">
            <w:pPr>
              <w:pStyle w:val="TAL"/>
              <w:rPr>
                <w:sz w:val="16"/>
              </w:rPr>
            </w:pPr>
            <w:r>
              <w:rPr>
                <w:sz w:val="16"/>
              </w:rPr>
              <w:t>withdrawn</w:t>
            </w:r>
          </w:p>
        </w:tc>
      </w:tr>
      <w:tr w:rsidR="00F300A1" w14:paraId="62D620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C43E10" w14:textId="77777777" w:rsidR="00F300A1" w:rsidRDefault="00F300A1">
            <w:pPr>
              <w:pStyle w:val="TAL"/>
              <w:rPr>
                <w:sz w:val="16"/>
              </w:rPr>
            </w:pPr>
            <w:r>
              <w:rPr>
                <w:sz w:val="16"/>
              </w:rPr>
              <w:t>CP-220344</w:t>
            </w:r>
          </w:p>
        </w:tc>
        <w:tc>
          <w:tcPr>
            <w:tcW w:w="0" w:type="auto"/>
            <w:tcBorders>
              <w:top w:val="single" w:sz="4" w:space="0" w:color="auto"/>
              <w:left w:val="single" w:sz="4" w:space="0" w:color="auto"/>
              <w:bottom w:val="single" w:sz="4" w:space="0" w:color="auto"/>
              <w:right w:val="single" w:sz="4" w:space="0" w:color="auto"/>
            </w:tcBorders>
            <w:hideMark/>
          </w:tcPr>
          <w:p w14:paraId="208DB6D1" w14:textId="77777777" w:rsidR="00F300A1" w:rsidRDefault="00F300A1">
            <w:pPr>
              <w:pStyle w:val="TAL"/>
              <w:rPr>
                <w:sz w:val="16"/>
              </w:rPr>
            </w:pPr>
            <w:r>
              <w:rPr>
                <w:sz w:val="16"/>
              </w:rPr>
              <w:t xml:space="preserve">Updates to the </w:t>
            </w:r>
            <w:proofErr w:type="spellStart"/>
            <w:r>
              <w:rPr>
                <w:sz w:val="16"/>
              </w:rPr>
              <w:t>Nnef_MBSSession</w:t>
            </w:r>
            <w:proofErr w:type="spellEnd"/>
            <w:r>
              <w:rPr>
                <w:sz w:val="16"/>
              </w:rPr>
              <w:t xml:space="preserve"> service description</w:t>
            </w:r>
          </w:p>
        </w:tc>
        <w:tc>
          <w:tcPr>
            <w:tcW w:w="0" w:type="auto"/>
            <w:tcBorders>
              <w:top w:val="single" w:sz="4" w:space="0" w:color="auto"/>
              <w:left w:val="single" w:sz="4" w:space="0" w:color="auto"/>
              <w:bottom w:val="single" w:sz="4" w:space="0" w:color="auto"/>
              <w:right w:val="single" w:sz="4" w:space="0" w:color="auto"/>
            </w:tcBorders>
            <w:hideMark/>
          </w:tcPr>
          <w:p w14:paraId="77AB42F1" w14:textId="77777777" w:rsidR="00F300A1" w:rsidRDefault="00F300A1">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3421A6"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FB87C9" w14:textId="77777777" w:rsidR="00F300A1" w:rsidRDefault="00F300A1">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14:paraId="4E9529D9"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734D69"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6D9E59"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6070B6" w14:textId="77777777" w:rsidR="00F300A1" w:rsidRDefault="00F300A1">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FD0A851" w14:textId="77777777" w:rsidR="00F300A1" w:rsidRDefault="00F300A1">
            <w:pPr>
              <w:pStyle w:val="TAL"/>
              <w:rPr>
                <w:sz w:val="16"/>
              </w:rPr>
            </w:pPr>
            <w:r>
              <w:rPr>
                <w:sz w:val="16"/>
              </w:rPr>
              <w:t>approved</w:t>
            </w:r>
          </w:p>
        </w:tc>
      </w:tr>
      <w:tr w:rsidR="00F300A1" w14:paraId="57E103A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99E513" w14:textId="77777777" w:rsidR="00F300A1" w:rsidRDefault="00F300A1">
            <w:pPr>
              <w:pStyle w:val="TAL"/>
              <w:rPr>
                <w:sz w:val="16"/>
              </w:rPr>
            </w:pPr>
            <w:r>
              <w:rPr>
                <w:sz w:val="16"/>
              </w:rPr>
              <w:t>CP-220326</w:t>
            </w:r>
          </w:p>
        </w:tc>
        <w:tc>
          <w:tcPr>
            <w:tcW w:w="0" w:type="auto"/>
            <w:tcBorders>
              <w:top w:val="single" w:sz="4" w:space="0" w:color="auto"/>
              <w:left w:val="single" w:sz="4" w:space="0" w:color="auto"/>
              <w:bottom w:val="single" w:sz="4" w:space="0" w:color="auto"/>
              <w:right w:val="single" w:sz="4" w:space="0" w:color="auto"/>
            </w:tcBorders>
            <w:hideMark/>
          </w:tcPr>
          <w:p w14:paraId="69F5F81F" w14:textId="77777777" w:rsidR="00F300A1" w:rsidRDefault="00F300A1">
            <w:pPr>
              <w:pStyle w:val="TAL"/>
              <w:rPr>
                <w:sz w:val="16"/>
              </w:rPr>
            </w:pPr>
            <w:r>
              <w:rPr>
                <w:sz w:val="16"/>
              </w:rPr>
              <w:t>OpenAPI file of management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1C3C9E85"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9A2550"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965577" w14:textId="77777777" w:rsidR="00F300A1" w:rsidRDefault="00F300A1">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hideMark/>
          </w:tcPr>
          <w:p w14:paraId="4259832F"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F0A6A74"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A2CFD0"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0B3926" w14:textId="77777777" w:rsidR="00F300A1" w:rsidRDefault="00F300A1">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B9C57CD" w14:textId="77777777" w:rsidR="00F300A1" w:rsidRDefault="00F300A1">
            <w:pPr>
              <w:pStyle w:val="TAL"/>
              <w:rPr>
                <w:sz w:val="16"/>
              </w:rPr>
            </w:pPr>
            <w:r>
              <w:rPr>
                <w:sz w:val="16"/>
              </w:rPr>
              <w:t>approved</w:t>
            </w:r>
          </w:p>
        </w:tc>
      </w:tr>
      <w:tr w:rsidR="00F300A1" w14:paraId="6A6346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55EFA3" w14:textId="77777777" w:rsidR="00F300A1" w:rsidRDefault="00F300A1">
            <w:pPr>
              <w:pStyle w:val="TAL"/>
              <w:rPr>
                <w:sz w:val="16"/>
              </w:rPr>
            </w:pPr>
            <w:r>
              <w:rPr>
                <w:sz w:val="16"/>
              </w:rPr>
              <w:t>CP-220320</w:t>
            </w:r>
          </w:p>
        </w:tc>
        <w:tc>
          <w:tcPr>
            <w:tcW w:w="0" w:type="auto"/>
            <w:tcBorders>
              <w:top w:val="single" w:sz="4" w:space="0" w:color="auto"/>
              <w:left w:val="single" w:sz="4" w:space="0" w:color="auto"/>
              <w:bottom w:val="single" w:sz="4" w:space="0" w:color="auto"/>
              <w:right w:val="single" w:sz="4" w:space="0" w:color="auto"/>
            </w:tcBorders>
            <w:hideMark/>
          </w:tcPr>
          <w:p w14:paraId="71D7357A" w14:textId="77777777" w:rsidR="00F300A1" w:rsidRDefault="00F300A1">
            <w:pPr>
              <w:pStyle w:val="TAL"/>
              <w:rPr>
                <w:sz w:val="16"/>
              </w:rPr>
            </w:pPr>
            <w:r>
              <w:rPr>
                <w:sz w:val="16"/>
              </w:rPr>
              <w:t>Support of configuration of PTP port</w:t>
            </w:r>
          </w:p>
        </w:tc>
        <w:tc>
          <w:tcPr>
            <w:tcW w:w="0" w:type="auto"/>
            <w:tcBorders>
              <w:top w:val="single" w:sz="4" w:space="0" w:color="auto"/>
              <w:left w:val="single" w:sz="4" w:space="0" w:color="auto"/>
              <w:bottom w:val="single" w:sz="4" w:space="0" w:color="auto"/>
              <w:right w:val="single" w:sz="4" w:space="0" w:color="auto"/>
            </w:tcBorders>
            <w:hideMark/>
          </w:tcPr>
          <w:p w14:paraId="682B6D7F"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149BCB"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A9A1D8" w14:textId="77777777" w:rsidR="00F300A1" w:rsidRDefault="00F300A1">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hideMark/>
          </w:tcPr>
          <w:p w14:paraId="20B2D947"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462B4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F7C66C"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83DF78" w14:textId="77777777" w:rsidR="00F300A1" w:rsidRDefault="00F300A1">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6020EE4F" w14:textId="77777777" w:rsidR="00F300A1" w:rsidRDefault="00F300A1">
            <w:pPr>
              <w:pStyle w:val="TAL"/>
              <w:rPr>
                <w:sz w:val="16"/>
              </w:rPr>
            </w:pPr>
            <w:r>
              <w:rPr>
                <w:sz w:val="16"/>
              </w:rPr>
              <w:t>approved</w:t>
            </w:r>
          </w:p>
        </w:tc>
      </w:tr>
      <w:tr w:rsidR="00F300A1" w14:paraId="469E70B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8A3719" w14:textId="77777777" w:rsidR="00F300A1" w:rsidRDefault="00F300A1">
            <w:pPr>
              <w:pStyle w:val="TAL"/>
              <w:rPr>
                <w:sz w:val="16"/>
              </w:rPr>
            </w:pPr>
            <w:r>
              <w:rPr>
                <w:sz w:val="16"/>
              </w:rPr>
              <w:t>CP-220329</w:t>
            </w:r>
          </w:p>
        </w:tc>
        <w:tc>
          <w:tcPr>
            <w:tcW w:w="0" w:type="auto"/>
            <w:tcBorders>
              <w:top w:val="single" w:sz="4" w:space="0" w:color="auto"/>
              <w:left w:val="single" w:sz="4" w:space="0" w:color="auto"/>
              <w:bottom w:val="single" w:sz="4" w:space="0" w:color="auto"/>
              <w:right w:val="single" w:sz="4" w:space="0" w:color="auto"/>
            </w:tcBorders>
            <w:hideMark/>
          </w:tcPr>
          <w:p w14:paraId="3A70A8FA" w14:textId="77777777" w:rsidR="00F300A1" w:rsidRDefault="00F300A1">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0F0F521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CC2872"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388831" w14:textId="77777777" w:rsidR="00F300A1" w:rsidRDefault="00F300A1">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14:paraId="7BCD6D0E"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2DDA734"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6425C5"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09D308" w14:textId="77777777" w:rsidR="00F300A1" w:rsidRDefault="00F300A1">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8F192ED" w14:textId="77777777" w:rsidR="00F300A1" w:rsidRDefault="00F300A1">
            <w:pPr>
              <w:pStyle w:val="TAL"/>
              <w:rPr>
                <w:sz w:val="16"/>
              </w:rPr>
            </w:pPr>
            <w:r>
              <w:rPr>
                <w:sz w:val="16"/>
              </w:rPr>
              <w:t>approved</w:t>
            </w:r>
          </w:p>
        </w:tc>
      </w:tr>
      <w:tr w:rsidR="00F300A1" w14:paraId="5BDBCA9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5684BA" w14:textId="77777777" w:rsidR="00F300A1" w:rsidRDefault="00F300A1">
            <w:pPr>
              <w:pStyle w:val="TAL"/>
              <w:rPr>
                <w:sz w:val="16"/>
              </w:rPr>
            </w:pPr>
            <w:r>
              <w:rPr>
                <w:sz w:val="16"/>
              </w:rPr>
              <w:t>CP-220333</w:t>
            </w:r>
          </w:p>
        </w:tc>
        <w:tc>
          <w:tcPr>
            <w:tcW w:w="0" w:type="auto"/>
            <w:tcBorders>
              <w:top w:val="single" w:sz="4" w:space="0" w:color="auto"/>
              <w:left w:val="single" w:sz="4" w:space="0" w:color="auto"/>
              <w:bottom w:val="single" w:sz="4" w:space="0" w:color="auto"/>
              <w:right w:val="single" w:sz="4" w:space="0" w:color="auto"/>
            </w:tcBorders>
            <w:hideMark/>
          </w:tcPr>
          <w:p w14:paraId="5D2EBD84" w14:textId="77777777" w:rsidR="00F300A1" w:rsidRDefault="00F300A1">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65296B02"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FB27D0"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33023F" w14:textId="77777777" w:rsidR="00F300A1" w:rsidRDefault="00F300A1">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45EA00C1"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2BD790"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F974EB"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0751C2" w14:textId="77777777" w:rsidR="00F300A1" w:rsidRDefault="00F300A1">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9D85904" w14:textId="77777777" w:rsidR="00F300A1" w:rsidRDefault="00F300A1">
            <w:pPr>
              <w:pStyle w:val="TAL"/>
              <w:rPr>
                <w:sz w:val="16"/>
              </w:rPr>
            </w:pPr>
            <w:r>
              <w:rPr>
                <w:sz w:val="16"/>
              </w:rPr>
              <w:t>approved</w:t>
            </w:r>
          </w:p>
        </w:tc>
      </w:tr>
      <w:tr w:rsidR="00F300A1" w14:paraId="77E856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F8D2E9" w14:textId="77777777" w:rsidR="00F300A1" w:rsidRDefault="00F300A1">
            <w:pPr>
              <w:pStyle w:val="TAL"/>
              <w:rPr>
                <w:sz w:val="16"/>
              </w:rPr>
            </w:pPr>
            <w:r>
              <w:rPr>
                <w:sz w:val="16"/>
              </w:rPr>
              <w:lastRenderedPageBreak/>
              <w:t>CP-220346</w:t>
            </w:r>
          </w:p>
        </w:tc>
        <w:tc>
          <w:tcPr>
            <w:tcW w:w="0" w:type="auto"/>
            <w:tcBorders>
              <w:top w:val="single" w:sz="4" w:space="0" w:color="auto"/>
              <w:left w:val="single" w:sz="4" w:space="0" w:color="auto"/>
              <w:bottom w:val="single" w:sz="4" w:space="0" w:color="auto"/>
              <w:right w:val="single" w:sz="4" w:space="0" w:color="auto"/>
            </w:tcBorders>
            <w:hideMark/>
          </w:tcPr>
          <w:p w14:paraId="79C0015E" w14:textId="77777777" w:rsidR="00F300A1" w:rsidRDefault="00F300A1">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5601735A"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B31572"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4A7069" w14:textId="77777777" w:rsidR="00F300A1" w:rsidRDefault="00F300A1">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5FC7363F" w14:textId="77777777" w:rsidR="00F300A1" w:rsidRDefault="00F300A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8790160"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36AEB1"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D8AF04"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CBF09D0" w14:textId="77777777" w:rsidR="00F300A1" w:rsidRDefault="00F300A1">
            <w:pPr>
              <w:pStyle w:val="TAL"/>
              <w:rPr>
                <w:sz w:val="16"/>
              </w:rPr>
            </w:pPr>
            <w:r>
              <w:rPr>
                <w:sz w:val="16"/>
              </w:rPr>
              <w:t>approved</w:t>
            </w:r>
          </w:p>
        </w:tc>
      </w:tr>
      <w:tr w:rsidR="00F300A1" w14:paraId="67F951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7584DB3" w14:textId="77777777" w:rsidR="00F300A1" w:rsidRDefault="00F300A1">
            <w:pPr>
              <w:pStyle w:val="TAL"/>
              <w:rPr>
                <w:sz w:val="16"/>
              </w:rPr>
            </w:pPr>
            <w:r>
              <w:rPr>
                <w:sz w:val="16"/>
              </w:rPr>
              <w:t>CP-220345</w:t>
            </w:r>
          </w:p>
        </w:tc>
        <w:tc>
          <w:tcPr>
            <w:tcW w:w="0" w:type="auto"/>
            <w:tcBorders>
              <w:top w:val="single" w:sz="4" w:space="0" w:color="auto"/>
              <w:left w:val="single" w:sz="4" w:space="0" w:color="auto"/>
              <w:bottom w:val="single" w:sz="4" w:space="0" w:color="auto"/>
              <w:right w:val="single" w:sz="4" w:space="0" w:color="auto"/>
            </w:tcBorders>
            <w:hideMark/>
          </w:tcPr>
          <w:p w14:paraId="01A98C8B" w14:textId="77777777" w:rsidR="00F300A1" w:rsidRDefault="00F300A1">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60817308"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26DF22"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4B0FDE" w14:textId="77777777" w:rsidR="00F300A1" w:rsidRDefault="00F300A1">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79AC7C6E"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92E7E6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B4D5D1"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7B91F0"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29A63F4" w14:textId="77777777" w:rsidR="00F300A1" w:rsidRDefault="00F300A1">
            <w:pPr>
              <w:pStyle w:val="TAL"/>
              <w:rPr>
                <w:sz w:val="16"/>
              </w:rPr>
            </w:pPr>
            <w:r>
              <w:rPr>
                <w:sz w:val="16"/>
              </w:rPr>
              <w:t>approved</w:t>
            </w:r>
          </w:p>
        </w:tc>
      </w:tr>
      <w:tr w:rsidR="00F300A1" w14:paraId="570269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ADB96B" w14:textId="77777777" w:rsidR="00F300A1" w:rsidRDefault="00F300A1">
            <w:pPr>
              <w:pStyle w:val="TAL"/>
              <w:rPr>
                <w:sz w:val="16"/>
              </w:rPr>
            </w:pPr>
            <w:r>
              <w:rPr>
                <w:sz w:val="16"/>
              </w:rPr>
              <w:t>CP-220122</w:t>
            </w:r>
          </w:p>
        </w:tc>
        <w:tc>
          <w:tcPr>
            <w:tcW w:w="0" w:type="auto"/>
            <w:tcBorders>
              <w:top w:val="single" w:sz="4" w:space="0" w:color="auto"/>
              <w:left w:val="single" w:sz="4" w:space="0" w:color="auto"/>
              <w:bottom w:val="single" w:sz="4" w:space="0" w:color="auto"/>
              <w:right w:val="single" w:sz="4" w:space="0" w:color="auto"/>
            </w:tcBorders>
            <w:hideMark/>
          </w:tcPr>
          <w:p w14:paraId="3DAF232D"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2E53F02"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AED20C" w14:textId="77777777" w:rsidR="00F300A1" w:rsidRDefault="00F300A1">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0BCD12E" w14:textId="77777777" w:rsidR="00F300A1" w:rsidRDefault="00F300A1">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tcPr>
          <w:p w14:paraId="46B1B2BE"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23057B"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960D16"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80D0D2"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FD7DB3C" w14:textId="77777777" w:rsidR="00F300A1" w:rsidRDefault="00F300A1">
            <w:pPr>
              <w:pStyle w:val="TAL"/>
              <w:rPr>
                <w:sz w:val="16"/>
              </w:rPr>
            </w:pPr>
            <w:r>
              <w:rPr>
                <w:sz w:val="16"/>
              </w:rPr>
              <w:t>withdrawn</w:t>
            </w:r>
          </w:p>
        </w:tc>
      </w:tr>
      <w:tr w:rsidR="00F300A1" w14:paraId="5A2E62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9867D9" w14:textId="77777777" w:rsidR="00F300A1" w:rsidRDefault="00F300A1">
            <w:pPr>
              <w:pStyle w:val="TAL"/>
              <w:rPr>
                <w:sz w:val="16"/>
              </w:rPr>
            </w:pPr>
            <w:r>
              <w:rPr>
                <w:sz w:val="16"/>
              </w:rPr>
              <w:t>CP-220124</w:t>
            </w:r>
          </w:p>
        </w:tc>
        <w:tc>
          <w:tcPr>
            <w:tcW w:w="0" w:type="auto"/>
            <w:tcBorders>
              <w:top w:val="single" w:sz="4" w:space="0" w:color="auto"/>
              <w:left w:val="single" w:sz="4" w:space="0" w:color="auto"/>
              <w:bottom w:val="single" w:sz="4" w:space="0" w:color="auto"/>
              <w:right w:val="single" w:sz="4" w:space="0" w:color="auto"/>
            </w:tcBorders>
            <w:hideMark/>
          </w:tcPr>
          <w:p w14:paraId="7BD49B96"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661CCB2"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F67E3E" w14:textId="77777777" w:rsidR="00F300A1" w:rsidRDefault="00F300A1">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B55BF21" w14:textId="77777777" w:rsidR="00F300A1" w:rsidRDefault="00F300A1">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tcPr>
          <w:p w14:paraId="03922E15"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FE8DF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99B26B"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EA3B8" w14:textId="77777777" w:rsidR="00F300A1" w:rsidRDefault="00F300A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DBB6C16" w14:textId="77777777" w:rsidR="00F300A1" w:rsidRDefault="00F300A1">
            <w:pPr>
              <w:pStyle w:val="TAL"/>
              <w:rPr>
                <w:sz w:val="16"/>
              </w:rPr>
            </w:pPr>
            <w:r>
              <w:rPr>
                <w:sz w:val="16"/>
              </w:rPr>
              <w:t>withdrawn</w:t>
            </w:r>
          </w:p>
        </w:tc>
      </w:tr>
      <w:tr w:rsidR="00F300A1" w14:paraId="47C24CD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07A5968" w14:textId="77777777" w:rsidR="00F300A1" w:rsidRDefault="00F300A1">
            <w:pPr>
              <w:pStyle w:val="TAL"/>
              <w:rPr>
                <w:sz w:val="16"/>
              </w:rPr>
            </w:pPr>
            <w:r>
              <w:rPr>
                <w:sz w:val="16"/>
              </w:rPr>
              <w:t>CP-220306</w:t>
            </w:r>
          </w:p>
        </w:tc>
        <w:tc>
          <w:tcPr>
            <w:tcW w:w="0" w:type="auto"/>
            <w:tcBorders>
              <w:top w:val="single" w:sz="4" w:space="0" w:color="auto"/>
              <w:left w:val="single" w:sz="4" w:space="0" w:color="auto"/>
              <w:bottom w:val="single" w:sz="4" w:space="0" w:color="auto"/>
              <w:right w:val="single" w:sz="4" w:space="0" w:color="auto"/>
            </w:tcBorders>
            <w:hideMark/>
          </w:tcPr>
          <w:p w14:paraId="30C4AF91" w14:textId="77777777" w:rsidR="00F300A1" w:rsidRDefault="00F300A1">
            <w:pPr>
              <w:pStyle w:val="TAL"/>
              <w:rPr>
                <w:sz w:val="16"/>
              </w:rPr>
            </w:pPr>
            <w:r>
              <w:rPr>
                <w:sz w:val="16"/>
              </w:rPr>
              <w:t>PVS Info</w:t>
            </w:r>
          </w:p>
        </w:tc>
        <w:tc>
          <w:tcPr>
            <w:tcW w:w="0" w:type="auto"/>
            <w:tcBorders>
              <w:top w:val="single" w:sz="4" w:space="0" w:color="auto"/>
              <w:left w:val="single" w:sz="4" w:space="0" w:color="auto"/>
              <w:bottom w:val="single" w:sz="4" w:space="0" w:color="auto"/>
              <w:right w:val="single" w:sz="4" w:space="0" w:color="auto"/>
            </w:tcBorders>
            <w:hideMark/>
          </w:tcPr>
          <w:p w14:paraId="04901DC7"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D31570" w14:textId="77777777" w:rsidR="00F300A1" w:rsidRDefault="00F300A1">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7EA41BA" w14:textId="77777777" w:rsidR="00F300A1" w:rsidRDefault="00F300A1">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20E866D2" w14:textId="77777777" w:rsidR="00F300A1" w:rsidRDefault="00F300A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EBD4F7F"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9F8060"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0C900E"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7DFF573A" w14:textId="77777777" w:rsidR="00F300A1" w:rsidRDefault="00F300A1">
            <w:pPr>
              <w:pStyle w:val="TAL"/>
              <w:rPr>
                <w:sz w:val="16"/>
              </w:rPr>
            </w:pPr>
            <w:r>
              <w:rPr>
                <w:sz w:val="16"/>
              </w:rPr>
              <w:t>approved</w:t>
            </w:r>
          </w:p>
        </w:tc>
      </w:tr>
      <w:tr w:rsidR="00F300A1" w14:paraId="20408F0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0BEA25" w14:textId="77777777" w:rsidR="00F300A1" w:rsidRDefault="00F300A1">
            <w:pPr>
              <w:pStyle w:val="TAL"/>
              <w:rPr>
                <w:sz w:val="16"/>
              </w:rPr>
            </w:pPr>
            <w:r>
              <w:rPr>
                <w:sz w:val="16"/>
              </w:rPr>
              <w:t>CP-220125</w:t>
            </w:r>
          </w:p>
        </w:tc>
        <w:tc>
          <w:tcPr>
            <w:tcW w:w="0" w:type="auto"/>
            <w:tcBorders>
              <w:top w:val="single" w:sz="4" w:space="0" w:color="auto"/>
              <w:left w:val="single" w:sz="4" w:space="0" w:color="auto"/>
              <w:bottom w:val="single" w:sz="4" w:space="0" w:color="auto"/>
              <w:right w:val="single" w:sz="4" w:space="0" w:color="auto"/>
            </w:tcBorders>
            <w:hideMark/>
          </w:tcPr>
          <w:p w14:paraId="58224CD4" w14:textId="77777777" w:rsidR="00F300A1" w:rsidRDefault="00F300A1">
            <w:pPr>
              <w:pStyle w:val="TAL"/>
              <w:rPr>
                <w:sz w:val="16"/>
              </w:rPr>
            </w:pPr>
            <w:r>
              <w:rPr>
                <w:sz w:val="16"/>
              </w:rPr>
              <w:t>MBS Session Status subscriptions and notifications</w:t>
            </w:r>
          </w:p>
        </w:tc>
        <w:tc>
          <w:tcPr>
            <w:tcW w:w="0" w:type="auto"/>
            <w:tcBorders>
              <w:top w:val="single" w:sz="4" w:space="0" w:color="auto"/>
              <w:left w:val="single" w:sz="4" w:space="0" w:color="auto"/>
              <w:bottom w:val="single" w:sz="4" w:space="0" w:color="auto"/>
              <w:right w:val="single" w:sz="4" w:space="0" w:color="auto"/>
            </w:tcBorders>
            <w:hideMark/>
          </w:tcPr>
          <w:p w14:paraId="36EA547B" w14:textId="77777777" w:rsidR="00F300A1" w:rsidRDefault="00F300A1">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6B7C900" w14:textId="77777777" w:rsidR="00F300A1" w:rsidRDefault="00F300A1">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3A6E86E" w14:textId="77777777" w:rsidR="00F300A1" w:rsidRDefault="00F300A1">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152F9F3A"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FC30B0"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E4A7C2"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046C75" w14:textId="77777777" w:rsidR="00F300A1" w:rsidRDefault="00F300A1">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6AC19A12" w14:textId="77777777" w:rsidR="00F300A1" w:rsidRDefault="00F300A1">
            <w:pPr>
              <w:pStyle w:val="TAL"/>
              <w:rPr>
                <w:sz w:val="16"/>
              </w:rPr>
            </w:pPr>
            <w:r>
              <w:rPr>
                <w:sz w:val="16"/>
              </w:rPr>
              <w:t>approved</w:t>
            </w:r>
          </w:p>
        </w:tc>
      </w:tr>
      <w:tr w:rsidR="00F300A1" w14:paraId="72F5DED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BB4433" w14:textId="77777777" w:rsidR="00F300A1" w:rsidRDefault="00F300A1">
            <w:pPr>
              <w:pStyle w:val="TAL"/>
              <w:rPr>
                <w:sz w:val="16"/>
              </w:rPr>
            </w:pPr>
            <w:r>
              <w:rPr>
                <w:sz w:val="16"/>
              </w:rPr>
              <w:t>CP-220226</w:t>
            </w:r>
          </w:p>
        </w:tc>
        <w:tc>
          <w:tcPr>
            <w:tcW w:w="0" w:type="auto"/>
            <w:tcBorders>
              <w:top w:val="single" w:sz="4" w:space="0" w:color="auto"/>
              <w:left w:val="single" w:sz="4" w:space="0" w:color="auto"/>
              <w:bottom w:val="single" w:sz="4" w:space="0" w:color="auto"/>
              <w:right w:val="single" w:sz="4" w:space="0" w:color="auto"/>
            </w:tcBorders>
            <w:hideMark/>
          </w:tcPr>
          <w:p w14:paraId="163437C4" w14:textId="77777777" w:rsidR="00F300A1" w:rsidRDefault="00F300A1">
            <w:pPr>
              <w:pStyle w:val="TAL"/>
              <w:rPr>
                <w:sz w:val="16"/>
              </w:rPr>
            </w:pPr>
            <w:r>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hideMark/>
          </w:tcPr>
          <w:p w14:paraId="6C4C088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EF46CF" w14:textId="77777777" w:rsidR="00F300A1" w:rsidRDefault="00F300A1">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57C361C" w14:textId="77777777" w:rsidR="00F300A1" w:rsidRDefault="00F300A1">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14:paraId="6934B1E0"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98D92F"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D0AEBF"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CCCAF3" w14:textId="77777777" w:rsidR="00F300A1" w:rsidRDefault="00F300A1">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692A5F7" w14:textId="77777777" w:rsidR="00F300A1" w:rsidRDefault="00F300A1">
            <w:pPr>
              <w:pStyle w:val="TAL"/>
              <w:rPr>
                <w:sz w:val="16"/>
              </w:rPr>
            </w:pPr>
            <w:r>
              <w:rPr>
                <w:sz w:val="16"/>
              </w:rPr>
              <w:t>approved</w:t>
            </w:r>
          </w:p>
        </w:tc>
      </w:tr>
      <w:tr w:rsidR="00F300A1" w14:paraId="279D5E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724CA5" w14:textId="77777777" w:rsidR="00F300A1" w:rsidRDefault="00F300A1">
            <w:pPr>
              <w:pStyle w:val="TAL"/>
              <w:rPr>
                <w:sz w:val="16"/>
              </w:rPr>
            </w:pPr>
            <w:r>
              <w:rPr>
                <w:sz w:val="16"/>
              </w:rPr>
              <w:t>CP-220227</w:t>
            </w:r>
          </w:p>
        </w:tc>
        <w:tc>
          <w:tcPr>
            <w:tcW w:w="0" w:type="auto"/>
            <w:tcBorders>
              <w:top w:val="single" w:sz="4" w:space="0" w:color="auto"/>
              <w:left w:val="single" w:sz="4" w:space="0" w:color="auto"/>
              <w:bottom w:val="single" w:sz="4" w:space="0" w:color="auto"/>
              <w:right w:val="single" w:sz="4" w:space="0" w:color="auto"/>
            </w:tcBorders>
            <w:hideMark/>
          </w:tcPr>
          <w:p w14:paraId="04F349DC" w14:textId="77777777" w:rsidR="00F300A1" w:rsidRDefault="00F300A1">
            <w:pPr>
              <w:pStyle w:val="TAL"/>
              <w:rPr>
                <w:sz w:val="16"/>
              </w:rPr>
            </w:pPr>
            <w:r>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hideMark/>
          </w:tcPr>
          <w:p w14:paraId="04653054"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FBAADB" w14:textId="77777777" w:rsidR="00F300A1" w:rsidRDefault="00F300A1">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9D67112" w14:textId="77777777" w:rsidR="00F300A1" w:rsidRDefault="00F300A1">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22BC8D64"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89049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826887" w14:textId="77777777" w:rsidR="00F300A1" w:rsidRDefault="00F300A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2F0E20D" w14:textId="77777777" w:rsidR="00F300A1" w:rsidRDefault="00F300A1">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E1CF2DA" w14:textId="77777777" w:rsidR="00F300A1" w:rsidRDefault="00F300A1">
            <w:pPr>
              <w:pStyle w:val="TAL"/>
              <w:rPr>
                <w:sz w:val="16"/>
              </w:rPr>
            </w:pPr>
            <w:r>
              <w:rPr>
                <w:sz w:val="16"/>
              </w:rPr>
              <w:t>approved</w:t>
            </w:r>
          </w:p>
        </w:tc>
      </w:tr>
      <w:tr w:rsidR="00F300A1" w14:paraId="6C610F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49BA01" w14:textId="77777777" w:rsidR="00F300A1" w:rsidRDefault="00F300A1">
            <w:pPr>
              <w:pStyle w:val="TAL"/>
              <w:rPr>
                <w:sz w:val="16"/>
              </w:rPr>
            </w:pPr>
            <w:r>
              <w:rPr>
                <w:sz w:val="16"/>
              </w:rPr>
              <w:t>CP-220216</w:t>
            </w:r>
          </w:p>
        </w:tc>
        <w:tc>
          <w:tcPr>
            <w:tcW w:w="0" w:type="auto"/>
            <w:tcBorders>
              <w:top w:val="single" w:sz="4" w:space="0" w:color="auto"/>
              <w:left w:val="single" w:sz="4" w:space="0" w:color="auto"/>
              <w:bottom w:val="single" w:sz="4" w:space="0" w:color="auto"/>
              <w:right w:val="single" w:sz="4" w:space="0" w:color="auto"/>
            </w:tcBorders>
            <w:hideMark/>
          </w:tcPr>
          <w:p w14:paraId="36719DAB" w14:textId="77777777" w:rsidR="00F300A1" w:rsidRDefault="00F300A1">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FBA72C7"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D204F9" w14:textId="77777777" w:rsidR="00F300A1" w:rsidRDefault="00F300A1">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A15A5A5" w14:textId="77777777" w:rsidR="00F300A1" w:rsidRDefault="00F300A1">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tcPr>
          <w:p w14:paraId="7B804EAE"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575BB5"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65D0D9"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09E11C"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0DC591" w14:textId="77777777" w:rsidR="00F300A1" w:rsidRDefault="00F300A1">
            <w:pPr>
              <w:pStyle w:val="TAL"/>
              <w:rPr>
                <w:sz w:val="16"/>
              </w:rPr>
            </w:pPr>
            <w:r>
              <w:rPr>
                <w:sz w:val="16"/>
              </w:rPr>
              <w:t>approved</w:t>
            </w:r>
          </w:p>
        </w:tc>
      </w:tr>
      <w:tr w:rsidR="00F300A1" w14:paraId="155609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A49042" w14:textId="77777777" w:rsidR="00F300A1" w:rsidRDefault="00F300A1">
            <w:pPr>
              <w:pStyle w:val="TAL"/>
              <w:rPr>
                <w:sz w:val="16"/>
              </w:rPr>
            </w:pPr>
            <w:r>
              <w:rPr>
                <w:sz w:val="16"/>
              </w:rPr>
              <w:t>CP-220217</w:t>
            </w:r>
          </w:p>
        </w:tc>
        <w:tc>
          <w:tcPr>
            <w:tcW w:w="0" w:type="auto"/>
            <w:tcBorders>
              <w:top w:val="single" w:sz="4" w:space="0" w:color="auto"/>
              <w:left w:val="single" w:sz="4" w:space="0" w:color="auto"/>
              <w:bottom w:val="single" w:sz="4" w:space="0" w:color="auto"/>
              <w:right w:val="single" w:sz="4" w:space="0" w:color="auto"/>
            </w:tcBorders>
            <w:hideMark/>
          </w:tcPr>
          <w:p w14:paraId="5E3F1768" w14:textId="77777777" w:rsidR="00F300A1" w:rsidRDefault="00F300A1">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571CC0B"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ADA4F9" w14:textId="77777777" w:rsidR="00F300A1" w:rsidRDefault="00F300A1">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59EE2A3" w14:textId="77777777" w:rsidR="00F300A1" w:rsidRDefault="00F300A1">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tcPr>
          <w:p w14:paraId="7B695C8E"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0AF85"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2A4593"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BC0472" w14:textId="77777777" w:rsidR="00F300A1" w:rsidRDefault="00F300A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F0386C6" w14:textId="77777777" w:rsidR="00F300A1" w:rsidRDefault="00F300A1">
            <w:pPr>
              <w:pStyle w:val="TAL"/>
              <w:rPr>
                <w:sz w:val="16"/>
              </w:rPr>
            </w:pPr>
            <w:r>
              <w:rPr>
                <w:sz w:val="16"/>
              </w:rPr>
              <w:t>approved</w:t>
            </w:r>
          </w:p>
        </w:tc>
      </w:tr>
      <w:tr w:rsidR="00F300A1" w14:paraId="59435E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A667F5" w14:textId="77777777" w:rsidR="00F300A1" w:rsidRDefault="00F300A1">
            <w:pPr>
              <w:pStyle w:val="TAL"/>
              <w:rPr>
                <w:sz w:val="16"/>
              </w:rPr>
            </w:pPr>
            <w:r>
              <w:rPr>
                <w:sz w:val="16"/>
              </w:rPr>
              <w:t>CP-220361</w:t>
            </w:r>
          </w:p>
        </w:tc>
        <w:tc>
          <w:tcPr>
            <w:tcW w:w="0" w:type="auto"/>
            <w:tcBorders>
              <w:top w:val="single" w:sz="4" w:space="0" w:color="auto"/>
              <w:left w:val="single" w:sz="4" w:space="0" w:color="auto"/>
              <w:bottom w:val="single" w:sz="4" w:space="0" w:color="auto"/>
              <w:right w:val="single" w:sz="4" w:space="0" w:color="auto"/>
            </w:tcBorders>
            <w:hideMark/>
          </w:tcPr>
          <w:p w14:paraId="2AEEDDE0" w14:textId="77777777" w:rsidR="00F300A1" w:rsidRDefault="00F300A1">
            <w:pPr>
              <w:pStyle w:val="TAL"/>
              <w:rPr>
                <w:sz w:val="16"/>
              </w:rPr>
            </w:pPr>
            <w:r>
              <w:rPr>
                <w:sz w:val="16"/>
              </w:rPr>
              <w:t xml:space="preserve">OpenAPI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8C292DF"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894D34" w14:textId="77777777" w:rsidR="00F300A1" w:rsidRDefault="00F300A1">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D6395B6" w14:textId="77777777" w:rsidR="00F300A1" w:rsidRDefault="00F300A1">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20734E72"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95317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97C26E"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0AB6C7" w14:textId="77777777" w:rsidR="00F300A1" w:rsidRDefault="00F300A1">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B12BF58" w14:textId="77777777" w:rsidR="00F300A1" w:rsidRDefault="00F300A1">
            <w:pPr>
              <w:pStyle w:val="TAL"/>
              <w:rPr>
                <w:sz w:val="16"/>
              </w:rPr>
            </w:pPr>
            <w:r>
              <w:rPr>
                <w:sz w:val="16"/>
              </w:rPr>
              <w:t>approved</w:t>
            </w:r>
          </w:p>
        </w:tc>
      </w:tr>
      <w:tr w:rsidR="00F300A1" w14:paraId="5CBC20B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92CB51" w14:textId="77777777" w:rsidR="00F300A1" w:rsidRDefault="00F300A1">
            <w:pPr>
              <w:pStyle w:val="TAL"/>
              <w:rPr>
                <w:sz w:val="16"/>
              </w:rPr>
            </w:pPr>
            <w:r>
              <w:rPr>
                <w:sz w:val="16"/>
              </w:rPr>
              <w:t>CP-220123</w:t>
            </w:r>
          </w:p>
        </w:tc>
        <w:tc>
          <w:tcPr>
            <w:tcW w:w="0" w:type="auto"/>
            <w:tcBorders>
              <w:top w:val="single" w:sz="4" w:space="0" w:color="auto"/>
              <w:left w:val="single" w:sz="4" w:space="0" w:color="auto"/>
              <w:bottom w:val="single" w:sz="4" w:space="0" w:color="auto"/>
              <w:right w:val="single" w:sz="4" w:space="0" w:color="auto"/>
            </w:tcBorders>
            <w:hideMark/>
          </w:tcPr>
          <w:p w14:paraId="028EA112"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4C5DD5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C86BF5" w14:textId="77777777" w:rsidR="00F300A1" w:rsidRDefault="00F300A1">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4E26654" w14:textId="77777777" w:rsidR="00F300A1" w:rsidRDefault="00F300A1">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tcPr>
          <w:p w14:paraId="4C7C7391"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6A4D5A"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266111"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66AE2E"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F34EEDA" w14:textId="77777777" w:rsidR="00F300A1" w:rsidRDefault="00F300A1">
            <w:pPr>
              <w:pStyle w:val="TAL"/>
              <w:rPr>
                <w:sz w:val="16"/>
              </w:rPr>
            </w:pPr>
            <w:r>
              <w:rPr>
                <w:sz w:val="16"/>
              </w:rPr>
              <w:t>withdrawn</w:t>
            </w:r>
          </w:p>
        </w:tc>
      </w:tr>
    </w:tbl>
    <w:p w14:paraId="3840390B" w14:textId="77777777" w:rsidR="00F300A1" w:rsidRDefault="00F300A1" w:rsidP="00F300A1"/>
    <w:p w14:paraId="12D91AB0" w14:textId="77777777" w:rsidR="00F300A1" w:rsidRDefault="00F300A1" w:rsidP="00F300A1">
      <w:pPr>
        <w:pStyle w:val="Heading2"/>
      </w:pPr>
      <w:r>
        <w:br w:type="page"/>
      </w:r>
      <w:bookmarkStart w:id="266" w:name="_Toc98478548"/>
      <w:r>
        <w:lastRenderedPageBreak/>
        <w:t>Annex C: Lists of liaisons</w:t>
      </w:r>
      <w:bookmarkEnd w:id="266"/>
    </w:p>
    <w:p w14:paraId="2DE1948D" w14:textId="77777777" w:rsidR="00F300A1" w:rsidRDefault="00F300A1" w:rsidP="00F300A1">
      <w:pPr>
        <w:pStyle w:val="Heading3"/>
      </w:pPr>
      <w:bookmarkStart w:id="267" w:name="_Toc98478549"/>
      <w:r>
        <w:t>C1: Incoming liaison statements</w:t>
      </w:r>
      <w:bookmarkEnd w:id="267"/>
    </w:p>
    <w:p w14:paraId="420CAB0E"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1203"/>
        <w:gridCol w:w="4162"/>
        <w:gridCol w:w="993"/>
        <w:gridCol w:w="967"/>
        <w:gridCol w:w="1207"/>
      </w:tblGrid>
      <w:tr w:rsidR="00F300A1" w14:paraId="13266E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0B1D03"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464EFA0" w14:textId="77777777" w:rsidR="00F300A1" w:rsidRDefault="00F300A1">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5F49D0EC"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DE0DB0E" w14:textId="77777777" w:rsidR="00F300A1" w:rsidRDefault="00F300A1">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26408274" w14:textId="77777777" w:rsidR="00F300A1" w:rsidRDefault="00F300A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3D951DE" w14:textId="77777777" w:rsidR="00F300A1" w:rsidRDefault="00F300A1">
            <w:pPr>
              <w:pStyle w:val="TAH"/>
            </w:pPr>
            <w:r>
              <w:t>Reply TDoc</w:t>
            </w:r>
          </w:p>
        </w:tc>
      </w:tr>
      <w:tr w:rsidR="00F300A1" w14:paraId="6FB414B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5E1EA6" w14:textId="77777777" w:rsidR="00F300A1" w:rsidRDefault="00F300A1">
            <w:pPr>
              <w:pStyle w:val="TAL"/>
              <w:rPr>
                <w:sz w:val="16"/>
              </w:rPr>
            </w:pPr>
            <w:r>
              <w:rPr>
                <w:sz w:val="16"/>
              </w:rPr>
              <w:t>CP-220353</w:t>
            </w:r>
          </w:p>
        </w:tc>
        <w:tc>
          <w:tcPr>
            <w:tcW w:w="0" w:type="auto"/>
            <w:tcBorders>
              <w:top w:val="single" w:sz="4" w:space="0" w:color="auto"/>
              <w:left w:val="single" w:sz="4" w:space="0" w:color="auto"/>
              <w:bottom w:val="single" w:sz="4" w:space="0" w:color="auto"/>
              <w:right w:val="single" w:sz="4" w:space="0" w:color="auto"/>
            </w:tcBorders>
            <w:hideMark/>
          </w:tcPr>
          <w:p w14:paraId="69CA9FC4" w14:textId="77777777" w:rsidR="00F300A1" w:rsidRDefault="00F300A1">
            <w:pPr>
              <w:pStyle w:val="TAL"/>
              <w:rPr>
                <w:sz w:val="16"/>
              </w:rPr>
            </w:pPr>
            <w:r>
              <w:rPr>
                <w:sz w:val="16"/>
              </w:rPr>
              <w:t>C1-220532</w:t>
            </w:r>
          </w:p>
        </w:tc>
        <w:tc>
          <w:tcPr>
            <w:tcW w:w="0" w:type="auto"/>
            <w:tcBorders>
              <w:top w:val="single" w:sz="4" w:space="0" w:color="auto"/>
              <w:left w:val="single" w:sz="4" w:space="0" w:color="auto"/>
              <w:bottom w:val="single" w:sz="4" w:space="0" w:color="auto"/>
              <w:right w:val="single" w:sz="4" w:space="0" w:color="auto"/>
            </w:tcBorders>
            <w:hideMark/>
          </w:tcPr>
          <w:p w14:paraId="1D601DC3" w14:textId="77777777" w:rsidR="00F300A1" w:rsidRDefault="00F300A1">
            <w:pPr>
              <w:pStyle w:val="TAL"/>
              <w:rPr>
                <w:sz w:val="16"/>
              </w:rPr>
            </w:pPr>
            <w:r>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hideMark/>
          </w:tcPr>
          <w:p w14:paraId="0B62897A"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40B34F"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32BBB0F" w14:textId="77777777" w:rsidR="00F300A1" w:rsidRDefault="00F300A1">
            <w:pPr>
              <w:pStyle w:val="TAL"/>
              <w:rPr>
                <w:sz w:val="16"/>
              </w:rPr>
            </w:pPr>
            <w:r>
              <w:rPr>
                <w:sz w:val="16"/>
              </w:rPr>
              <w:t>(none)</w:t>
            </w:r>
          </w:p>
        </w:tc>
      </w:tr>
      <w:tr w:rsidR="00F300A1" w14:paraId="00E8D5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8BFB29" w14:textId="77777777" w:rsidR="00F300A1" w:rsidRDefault="00F300A1">
            <w:pPr>
              <w:pStyle w:val="TAL"/>
              <w:rPr>
                <w:sz w:val="16"/>
              </w:rPr>
            </w:pPr>
            <w:r>
              <w:rPr>
                <w:sz w:val="16"/>
              </w:rPr>
              <w:t>CP-220354</w:t>
            </w:r>
          </w:p>
        </w:tc>
        <w:tc>
          <w:tcPr>
            <w:tcW w:w="0" w:type="auto"/>
            <w:tcBorders>
              <w:top w:val="single" w:sz="4" w:space="0" w:color="auto"/>
              <w:left w:val="single" w:sz="4" w:space="0" w:color="auto"/>
              <w:bottom w:val="single" w:sz="4" w:space="0" w:color="auto"/>
              <w:right w:val="single" w:sz="4" w:space="0" w:color="auto"/>
            </w:tcBorders>
            <w:hideMark/>
          </w:tcPr>
          <w:p w14:paraId="172F3AC6" w14:textId="77777777" w:rsidR="00F300A1" w:rsidRDefault="00F300A1">
            <w:pPr>
              <w:pStyle w:val="TAL"/>
              <w:rPr>
                <w:sz w:val="16"/>
              </w:rPr>
            </w:pPr>
            <w:r>
              <w:rPr>
                <w:sz w:val="16"/>
              </w:rPr>
              <w:t>C1-220845</w:t>
            </w:r>
          </w:p>
        </w:tc>
        <w:tc>
          <w:tcPr>
            <w:tcW w:w="0" w:type="auto"/>
            <w:tcBorders>
              <w:top w:val="single" w:sz="4" w:space="0" w:color="auto"/>
              <w:left w:val="single" w:sz="4" w:space="0" w:color="auto"/>
              <w:bottom w:val="single" w:sz="4" w:space="0" w:color="auto"/>
              <w:right w:val="single" w:sz="4" w:space="0" w:color="auto"/>
            </w:tcBorders>
            <w:hideMark/>
          </w:tcPr>
          <w:p w14:paraId="09EE8078" w14:textId="77777777" w:rsidR="00F300A1" w:rsidRDefault="00F300A1">
            <w:pPr>
              <w:pStyle w:val="TAL"/>
              <w:rPr>
                <w:sz w:val="16"/>
              </w:rPr>
            </w:pPr>
            <w:r>
              <w:rPr>
                <w:sz w:val="16"/>
              </w:rPr>
              <w:t>LS on spoofing using national numbers</w:t>
            </w:r>
          </w:p>
        </w:tc>
        <w:tc>
          <w:tcPr>
            <w:tcW w:w="0" w:type="auto"/>
            <w:tcBorders>
              <w:top w:val="single" w:sz="4" w:space="0" w:color="auto"/>
              <w:left w:val="single" w:sz="4" w:space="0" w:color="auto"/>
              <w:bottom w:val="single" w:sz="4" w:space="0" w:color="auto"/>
              <w:right w:val="single" w:sz="4" w:space="0" w:color="auto"/>
            </w:tcBorders>
            <w:hideMark/>
          </w:tcPr>
          <w:p w14:paraId="1DC33A7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A6838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11AB63" w14:textId="77777777" w:rsidR="00F300A1" w:rsidRDefault="00F300A1">
            <w:pPr>
              <w:pStyle w:val="TAL"/>
              <w:rPr>
                <w:sz w:val="16"/>
              </w:rPr>
            </w:pPr>
            <w:r>
              <w:rPr>
                <w:sz w:val="16"/>
              </w:rPr>
              <w:t>(none)</w:t>
            </w:r>
          </w:p>
        </w:tc>
      </w:tr>
      <w:tr w:rsidR="00F300A1" w14:paraId="6B4E16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5DDA7A" w14:textId="77777777" w:rsidR="00F300A1" w:rsidRDefault="00F300A1">
            <w:pPr>
              <w:pStyle w:val="TAL"/>
              <w:rPr>
                <w:sz w:val="16"/>
              </w:rPr>
            </w:pPr>
            <w:r>
              <w:rPr>
                <w:sz w:val="16"/>
              </w:rPr>
              <w:t>CP-220355</w:t>
            </w:r>
          </w:p>
        </w:tc>
        <w:tc>
          <w:tcPr>
            <w:tcW w:w="0" w:type="auto"/>
            <w:tcBorders>
              <w:top w:val="single" w:sz="4" w:space="0" w:color="auto"/>
              <w:left w:val="single" w:sz="4" w:space="0" w:color="auto"/>
              <w:bottom w:val="single" w:sz="4" w:space="0" w:color="auto"/>
              <w:right w:val="single" w:sz="4" w:space="0" w:color="auto"/>
            </w:tcBorders>
            <w:hideMark/>
          </w:tcPr>
          <w:p w14:paraId="4E937A73" w14:textId="77777777" w:rsidR="00F300A1" w:rsidRDefault="00F300A1">
            <w:pPr>
              <w:pStyle w:val="TAL"/>
              <w:rPr>
                <w:sz w:val="16"/>
              </w:rPr>
            </w:pPr>
            <w:r>
              <w:rPr>
                <w:sz w:val="16"/>
              </w:rPr>
              <w:t>S2-2201514</w:t>
            </w:r>
          </w:p>
        </w:tc>
        <w:tc>
          <w:tcPr>
            <w:tcW w:w="0" w:type="auto"/>
            <w:tcBorders>
              <w:top w:val="single" w:sz="4" w:space="0" w:color="auto"/>
              <w:left w:val="single" w:sz="4" w:space="0" w:color="auto"/>
              <w:bottom w:val="single" w:sz="4" w:space="0" w:color="auto"/>
              <w:right w:val="single" w:sz="4" w:space="0" w:color="auto"/>
            </w:tcBorders>
            <w:hideMark/>
          </w:tcPr>
          <w:p w14:paraId="0ACD6406" w14:textId="77777777" w:rsidR="00F300A1" w:rsidRDefault="00F300A1">
            <w:pPr>
              <w:pStyle w:val="TAL"/>
              <w:rPr>
                <w:sz w:val="16"/>
              </w:rPr>
            </w:pPr>
            <w:r>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0482F048"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E48B32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60EA7F4" w14:textId="77777777" w:rsidR="00F300A1" w:rsidRDefault="00F300A1">
            <w:pPr>
              <w:pStyle w:val="TAL"/>
              <w:rPr>
                <w:sz w:val="16"/>
              </w:rPr>
            </w:pPr>
            <w:r>
              <w:rPr>
                <w:sz w:val="16"/>
              </w:rPr>
              <w:t>(none)</w:t>
            </w:r>
          </w:p>
        </w:tc>
      </w:tr>
      <w:tr w:rsidR="00F300A1" w14:paraId="1E7EED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D45EC5" w14:textId="77777777" w:rsidR="00F300A1" w:rsidRDefault="00F300A1">
            <w:pPr>
              <w:pStyle w:val="TAL"/>
              <w:rPr>
                <w:sz w:val="16"/>
              </w:rPr>
            </w:pPr>
            <w:r>
              <w:rPr>
                <w:sz w:val="16"/>
              </w:rPr>
              <w:t>CP-220356</w:t>
            </w:r>
          </w:p>
        </w:tc>
        <w:tc>
          <w:tcPr>
            <w:tcW w:w="0" w:type="auto"/>
            <w:tcBorders>
              <w:top w:val="single" w:sz="4" w:space="0" w:color="auto"/>
              <w:left w:val="single" w:sz="4" w:space="0" w:color="auto"/>
              <w:bottom w:val="single" w:sz="4" w:space="0" w:color="auto"/>
              <w:right w:val="single" w:sz="4" w:space="0" w:color="auto"/>
            </w:tcBorders>
            <w:hideMark/>
          </w:tcPr>
          <w:p w14:paraId="47447F69" w14:textId="77777777" w:rsidR="00F300A1" w:rsidRDefault="00F300A1">
            <w:pPr>
              <w:pStyle w:val="TAL"/>
              <w:rPr>
                <w:sz w:val="16"/>
              </w:rPr>
            </w:pPr>
            <w:r>
              <w:rPr>
                <w:sz w:val="16"/>
              </w:rPr>
              <w:t>S2-220154</w:t>
            </w:r>
          </w:p>
        </w:tc>
        <w:tc>
          <w:tcPr>
            <w:tcW w:w="0" w:type="auto"/>
            <w:tcBorders>
              <w:top w:val="single" w:sz="4" w:space="0" w:color="auto"/>
              <w:left w:val="single" w:sz="4" w:space="0" w:color="auto"/>
              <w:bottom w:val="single" w:sz="4" w:space="0" w:color="auto"/>
              <w:right w:val="single" w:sz="4" w:space="0" w:color="auto"/>
            </w:tcBorders>
            <w:hideMark/>
          </w:tcPr>
          <w:p w14:paraId="29D8C2CD" w14:textId="77777777" w:rsidR="00F300A1" w:rsidRDefault="00F300A1">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7BB5FC46"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F9C066A"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AEC315" w14:textId="77777777" w:rsidR="00F300A1" w:rsidRDefault="00F300A1">
            <w:pPr>
              <w:pStyle w:val="TAL"/>
              <w:rPr>
                <w:sz w:val="16"/>
              </w:rPr>
            </w:pPr>
            <w:r>
              <w:rPr>
                <w:sz w:val="16"/>
              </w:rPr>
              <w:t>(none)</w:t>
            </w:r>
          </w:p>
        </w:tc>
      </w:tr>
      <w:tr w:rsidR="00F300A1" w14:paraId="18BE40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748333" w14:textId="77777777" w:rsidR="00F300A1" w:rsidRDefault="00F300A1">
            <w:pPr>
              <w:pStyle w:val="TAL"/>
              <w:rPr>
                <w:sz w:val="16"/>
              </w:rPr>
            </w:pPr>
            <w:r>
              <w:rPr>
                <w:sz w:val="16"/>
              </w:rPr>
              <w:t>CP-220357</w:t>
            </w:r>
          </w:p>
        </w:tc>
        <w:tc>
          <w:tcPr>
            <w:tcW w:w="0" w:type="auto"/>
            <w:tcBorders>
              <w:top w:val="single" w:sz="4" w:space="0" w:color="auto"/>
              <w:left w:val="single" w:sz="4" w:space="0" w:color="auto"/>
              <w:bottom w:val="single" w:sz="4" w:space="0" w:color="auto"/>
              <w:right w:val="single" w:sz="4" w:space="0" w:color="auto"/>
            </w:tcBorders>
            <w:hideMark/>
          </w:tcPr>
          <w:p w14:paraId="3ED9ECD5" w14:textId="77777777" w:rsidR="00F300A1" w:rsidRDefault="00F300A1">
            <w:pPr>
              <w:pStyle w:val="TAL"/>
              <w:rPr>
                <w:sz w:val="16"/>
              </w:rPr>
            </w:pPr>
            <w:r>
              <w:rPr>
                <w:sz w:val="16"/>
              </w:rPr>
              <w:t>S2-2201859</w:t>
            </w:r>
          </w:p>
        </w:tc>
        <w:tc>
          <w:tcPr>
            <w:tcW w:w="0" w:type="auto"/>
            <w:tcBorders>
              <w:top w:val="single" w:sz="4" w:space="0" w:color="auto"/>
              <w:left w:val="single" w:sz="4" w:space="0" w:color="auto"/>
              <w:bottom w:val="single" w:sz="4" w:space="0" w:color="auto"/>
              <w:right w:val="single" w:sz="4" w:space="0" w:color="auto"/>
            </w:tcBorders>
            <w:hideMark/>
          </w:tcPr>
          <w:p w14:paraId="495F6EC9" w14:textId="77777777" w:rsidR="00F300A1" w:rsidRDefault="00F300A1">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hideMark/>
          </w:tcPr>
          <w:p w14:paraId="6D29F2D4"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D5598B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7D16FE3" w14:textId="77777777" w:rsidR="00F300A1" w:rsidRDefault="00F300A1">
            <w:pPr>
              <w:pStyle w:val="TAL"/>
              <w:rPr>
                <w:sz w:val="16"/>
              </w:rPr>
            </w:pPr>
            <w:r>
              <w:rPr>
                <w:sz w:val="16"/>
              </w:rPr>
              <w:t>(none)</w:t>
            </w:r>
          </w:p>
        </w:tc>
      </w:tr>
      <w:tr w:rsidR="00F300A1" w14:paraId="083F17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C0B4A0" w14:textId="77777777" w:rsidR="00F300A1" w:rsidRDefault="00F300A1">
            <w:pPr>
              <w:pStyle w:val="TAL"/>
              <w:rPr>
                <w:sz w:val="16"/>
              </w:rPr>
            </w:pPr>
            <w:r>
              <w:rPr>
                <w:sz w:val="16"/>
              </w:rPr>
              <w:t>CP-220358</w:t>
            </w:r>
          </w:p>
        </w:tc>
        <w:tc>
          <w:tcPr>
            <w:tcW w:w="0" w:type="auto"/>
            <w:tcBorders>
              <w:top w:val="single" w:sz="4" w:space="0" w:color="auto"/>
              <w:left w:val="single" w:sz="4" w:space="0" w:color="auto"/>
              <w:bottom w:val="single" w:sz="4" w:space="0" w:color="auto"/>
              <w:right w:val="single" w:sz="4" w:space="0" w:color="auto"/>
            </w:tcBorders>
            <w:hideMark/>
          </w:tcPr>
          <w:p w14:paraId="5CDE3ACF" w14:textId="77777777" w:rsidR="00F300A1" w:rsidRDefault="00F300A1">
            <w:pPr>
              <w:pStyle w:val="TAL"/>
              <w:rPr>
                <w:sz w:val="16"/>
              </w:rPr>
            </w:pPr>
            <w:r>
              <w:rPr>
                <w:sz w:val="16"/>
              </w:rPr>
              <w:t>S3-220518</w:t>
            </w:r>
          </w:p>
        </w:tc>
        <w:tc>
          <w:tcPr>
            <w:tcW w:w="0" w:type="auto"/>
            <w:tcBorders>
              <w:top w:val="single" w:sz="4" w:space="0" w:color="auto"/>
              <w:left w:val="single" w:sz="4" w:space="0" w:color="auto"/>
              <w:bottom w:val="single" w:sz="4" w:space="0" w:color="auto"/>
              <w:right w:val="single" w:sz="4" w:space="0" w:color="auto"/>
            </w:tcBorders>
            <w:hideMark/>
          </w:tcPr>
          <w:p w14:paraId="54830B7D" w14:textId="77777777" w:rsidR="00F300A1" w:rsidRDefault="00F300A1">
            <w:pPr>
              <w:pStyle w:val="TAL"/>
              <w:rPr>
                <w:sz w:val="16"/>
              </w:rPr>
            </w:pPr>
            <w:r>
              <w:rPr>
                <w:sz w:val="16"/>
              </w:rPr>
              <w:t>Reply LS on 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425C90A7" w14:textId="77777777" w:rsidR="00F300A1" w:rsidRDefault="00F300A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426332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884585E" w14:textId="77777777" w:rsidR="00F300A1" w:rsidRDefault="00F300A1">
            <w:pPr>
              <w:pStyle w:val="TAL"/>
              <w:rPr>
                <w:sz w:val="16"/>
              </w:rPr>
            </w:pPr>
            <w:r>
              <w:rPr>
                <w:sz w:val="16"/>
              </w:rPr>
              <w:t>(none)</w:t>
            </w:r>
          </w:p>
        </w:tc>
      </w:tr>
      <w:tr w:rsidR="00F300A1" w14:paraId="27D895D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69952E" w14:textId="77777777" w:rsidR="00F300A1" w:rsidRDefault="00F300A1">
            <w:pPr>
              <w:pStyle w:val="TAL"/>
              <w:rPr>
                <w:sz w:val="16"/>
              </w:rPr>
            </w:pPr>
            <w:r>
              <w:rPr>
                <w:sz w:val="16"/>
              </w:rPr>
              <w:t>CP-220359</w:t>
            </w:r>
          </w:p>
        </w:tc>
        <w:tc>
          <w:tcPr>
            <w:tcW w:w="0" w:type="auto"/>
            <w:tcBorders>
              <w:top w:val="single" w:sz="4" w:space="0" w:color="auto"/>
              <w:left w:val="single" w:sz="4" w:space="0" w:color="auto"/>
              <w:bottom w:val="single" w:sz="4" w:space="0" w:color="auto"/>
              <w:right w:val="single" w:sz="4" w:space="0" w:color="auto"/>
            </w:tcBorders>
            <w:hideMark/>
          </w:tcPr>
          <w:p w14:paraId="288CF282" w14:textId="77777777" w:rsidR="00F300A1" w:rsidRDefault="00F300A1">
            <w:pPr>
              <w:pStyle w:val="TAL"/>
              <w:rPr>
                <w:sz w:val="16"/>
              </w:rPr>
            </w:pPr>
            <w:r>
              <w:rPr>
                <w:sz w:val="16"/>
              </w:rPr>
              <w:t>S5-22150</w:t>
            </w:r>
          </w:p>
        </w:tc>
        <w:tc>
          <w:tcPr>
            <w:tcW w:w="0" w:type="auto"/>
            <w:tcBorders>
              <w:top w:val="single" w:sz="4" w:space="0" w:color="auto"/>
              <w:left w:val="single" w:sz="4" w:space="0" w:color="auto"/>
              <w:bottom w:val="single" w:sz="4" w:space="0" w:color="auto"/>
              <w:right w:val="single" w:sz="4" w:space="0" w:color="auto"/>
            </w:tcBorders>
            <w:hideMark/>
          </w:tcPr>
          <w:p w14:paraId="4240352D" w14:textId="77777777" w:rsidR="00F300A1" w:rsidRDefault="00F300A1">
            <w:pPr>
              <w:pStyle w:val="TAL"/>
              <w:rPr>
                <w:sz w:val="16"/>
              </w:rPr>
            </w:pPr>
            <w:r>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3444D1EB" w14:textId="77777777" w:rsidR="00F300A1" w:rsidRDefault="00F300A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4F3604A7"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65D642A" w14:textId="77777777" w:rsidR="00F300A1" w:rsidRDefault="00F300A1">
            <w:pPr>
              <w:pStyle w:val="TAL"/>
              <w:rPr>
                <w:sz w:val="16"/>
              </w:rPr>
            </w:pPr>
            <w:r>
              <w:rPr>
                <w:sz w:val="16"/>
              </w:rPr>
              <w:t>(none)</w:t>
            </w:r>
          </w:p>
        </w:tc>
      </w:tr>
      <w:tr w:rsidR="00F300A1" w14:paraId="1114360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FA5418" w14:textId="77777777" w:rsidR="00F300A1" w:rsidRDefault="00F300A1">
            <w:pPr>
              <w:pStyle w:val="TAL"/>
              <w:rPr>
                <w:sz w:val="16"/>
              </w:rPr>
            </w:pPr>
            <w:r>
              <w:rPr>
                <w:sz w:val="16"/>
              </w:rPr>
              <w:t>CP-220360</w:t>
            </w:r>
          </w:p>
        </w:tc>
        <w:tc>
          <w:tcPr>
            <w:tcW w:w="0" w:type="auto"/>
            <w:tcBorders>
              <w:top w:val="single" w:sz="4" w:space="0" w:color="auto"/>
              <w:left w:val="single" w:sz="4" w:space="0" w:color="auto"/>
              <w:bottom w:val="single" w:sz="4" w:space="0" w:color="auto"/>
              <w:right w:val="single" w:sz="4" w:space="0" w:color="auto"/>
            </w:tcBorders>
            <w:hideMark/>
          </w:tcPr>
          <w:p w14:paraId="3078EC85" w14:textId="77777777" w:rsidR="00F300A1" w:rsidRDefault="00F300A1">
            <w:pPr>
              <w:pStyle w:val="TAL"/>
              <w:rPr>
                <w:sz w:val="16"/>
              </w:rPr>
            </w:pPr>
            <w:r>
              <w:rPr>
                <w:sz w:val="16"/>
              </w:rPr>
              <w:t>SP-211621</w:t>
            </w:r>
          </w:p>
        </w:tc>
        <w:tc>
          <w:tcPr>
            <w:tcW w:w="0" w:type="auto"/>
            <w:tcBorders>
              <w:top w:val="single" w:sz="4" w:space="0" w:color="auto"/>
              <w:left w:val="single" w:sz="4" w:space="0" w:color="auto"/>
              <w:bottom w:val="single" w:sz="4" w:space="0" w:color="auto"/>
              <w:right w:val="single" w:sz="4" w:space="0" w:color="auto"/>
            </w:tcBorders>
            <w:hideMark/>
          </w:tcPr>
          <w:p w14:paraId="2A166EF4" w14:textId="77777777" w:rsidR="00F300A1" w:rsidRDefault="00F300A1">
            <w:pPr>
              <w:pStyle w:val="TAL"/>
              <w:rPr>
                <w:sz w:val="16"/>
              </w:rPr>
            </w:pPr>
            <w:r>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39AB48CE" w14:textId="77777777" w:rsidR="00F300A1" w:rsidRDefault="00F300A1">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7B14C938"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77866FF" w14:textId="77777777" w:rsidR="00F300A1" w:rsidRDefault="00F300A1">
            <w:pPr>
              <w:pStyle w:val="TAL"/>
              <w:rPr>
                <w:sz w:val="16"/>
              </w:rPr>
            </w:pPr>
            <w:r>
              <w:rPr>
                <w:sz w:val="16"/>
              </w:rPr>
              <w:t>(none)</w:t>
            </w:r>
          </w:p>
        </w:tc>
      </w:tr>
      <w:tr w:rsidR="00F300A1" w14:paraId="54D10D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689762" w14:textId="77777777" w:rsidR="00F300A1" w:rsidRDefault="00F300A1">
            <w:pPr>
              <w:pStyle w:val="TAL"/>
              <w:rPr>
                <w:sz w:val="16"/>
              </w:rPr>
            </w:pPr>
            <w:r>
              <w:rPr>
                <w:sz w:val="16"/>
              </w:rPr>
              <w:t>CP-220386</w:t>
            </w:r>
          </w:p>
        </w:tc>
        <w:tc>
          <w:tcPr>
            <w:tcW w:w="0" w:type="auto"/>
            <w:tcBorders>
              <w:top w:val="single" w:sz="4" w:space="0" w:color="auto"/>
              <w:left w:val="single" w:sz="4" w:space="0" w:color="auto"/>
              <w:bottom w:val="single" w:sz="4" w:space="0" w:color="auto"/>
              <w:right w:val="single" w:sz="4" w:space="0" w:color="auto"/>
            </w:tcBorders>
            <w:hideMark/>
          </w:tcPr>
          <w:p w14:paraId="7A846E54" w14:textId="77777777" w:rsidR="00F300A1" w:rsidRDefault="00F300A1">
            <w:pPr>
              <w:pStyle w:val="TAL"/>
              <w:rPr>
                <w:sz w:val="16"/>
              </w:rPr>
            </w:pPr>
            <w:r>
              <w:rPr>
                <w:sz w:val="16"/>
              </w:rPr>
              <w:t>EUWENA LS</w:t>
            </w:r>
          </w:p>
        </w:tc>
        <w:tc>
          <w:tcPr>
            <w:tcW w:w="0" w:type="auto"/>
            <w:tcBorders>
              <w:top w:val="single" w:sz="4" w:space="0" w:color="auto"/>
              <w:left w:val="single" w:sz="4" w:space="0" w:color="auto"/>
              <w:bottom w:val="single" w:sz="4" w:space="0" w:color="auto"/>
              <w:right w:val="single" w:sz="4" w:space="0" w:color="auto"/>
            </w:tcBorders>
            <w:hideMark/>
          </w:tcPr>
          <w:p w14:paraId="458983A7" w14:textId="77777777" w:rsidR="00F300A1" w:rsidRDefault="00F300A1">
            <w:pPr>
              <w:pStyle w:val="TAL"/>
              <w:rPr>
                <w:sz w:val="16"/>
              </w:rPr>
            </w:pPr>
            <w:r>
              <w:rPr>
                <w:sz w:val="16"/>
              </w:rPr>
              <w:t>LS on presentation of EUWENA and involvement in 3GPP on Non Public Network</w:t>
            </w:r>
          </w:p>
        </w:tc>
        <w:tc>
          <w:tcPr>
            <w:tcW w:w="0" w:type="auto"/>
            <w:tcBorders>
              <w:top w:val="single" w:sz="4" w:space="0" w:color="auto"/>
              <w:left w:val="single" w:sz="4" w:space="0" w:color="auto"/>
              <w:bottom w:val="single" w:sz="4" w:space="0" w:color="auto"/>
              <w:right w:val="single" w:sz="4" w:space="0" w:color="auto"/>
            </w:tcBorders>
            <w:hideMark/>
          </w:tcPr>
          <w:p w14:paraId="478C7050" w14:textId="77777777" w:rsidR="00F300A1" w:rsidRDefault="00F300A1">
            <w:pPr>
              <w:pStyle w:val="TAL"/>
              <w:rPr>
                <w:sz w:val="16"/>
              </w:rPr>
            </w:pPr>
            <w:r>
              <w:rPr>
                <w:sz w:val="16"/>
              </w:rPr>
              <w:t>EUWENA</w:t>
            </w:r>
          </w:p>
        </w:tc>
        <w:tc>
          <w:tcPr>
            <w:tcW w:w="0" w:type="auto"/>
            <w:tcBorders>
              <w:top w:val="single" w:sz="4" w:space="0" w:color="auto"/>
              <w:left w:val="single" w:sz="4" w:space="0" w:color="auto"/>
              <w:bottom w:val="single" w:sz="4" w:space="0" w:color="auto"/>
              <w:right w:val="single" w:sz="4" w:space="0" w:color="auto"/>
            </w:tcBorders>
            <w:hideMark/>
          </w:tcPr>
          <w:p w14:paraId="71BD945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EFA672" w14:textId="77777777" w:rsidR="00F300A1" w:rsidRDefault="00F300A1">
            <w:pPr>
              <w:pStyle w:val="TAL"/>
              <w:rPr>
                <w:sz w:val="16"/>
              </w:rPr>
            </w:pPr>
            <w:r>
              <w:rPr>
                <w:sz w:val="16"/>
              </w:rPr>
              <w:t>(none)</w:t>
            </w:r>
          </w:p>
        </w:tc>
      </w:tr>
      <w:tr w:rsidR="00F300A1" w14:paraId="0C4FD8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094A46" w14:textId="77777777" w:rsidR="00F300A1" w:rsidRDefault="00F300A1">
            <w:pPr>
              <w:pStyle w:val="TAL"/>
              <w:rPr>
                <w:sz w:val="16"/>
              </w:rPr>
            </w:pPr>
            <w:r>
              <w:rPr>
                <w:sz w:val="16"/>
              </w:rPr>
              <w:t>CP-220387</w:t>
            </w:r>
          </w:p>
        </w:tc>
        <w:tc>
          <w:tcPr>
            <w:tcW w:w="0" w:type="auto"/>
            <w:tcBorders>
              <w:top w:val="single" w:sz="4" w:space="0" w:color="auto"/>
              <w:left w:val="single" w:sz="4" w:space="0" w:color="auto"/>
              <w:bottom w:val="single" w:sz="4" w:space="0" w:color="auto"/>
              <w:right w:val="single" w:sz="4" w:space="0" w:color="auto"/>
            </w:tcBorders>
            <w:hideMark/>
          </w:tcPr>
          <w:p w14:paraId="4673633A" w14:textId="77777777" w:rsidR="00F300A1" w:rsidRDefault="00F300A1">
            <w:pPr>
              <w:pStyle w:val="TAL"/>
              <w:rPr>
                <w:sz w:val="16"/>
              </w:rPr>
            </w:pPr>
            <w:r>
              <w:rPr>
                <w:sz w:val="16"/>
              </w:rPr>
              <w:t>R2-2203807</w:t>
            </w:r>
          </w:p>
        </w:tc>
        <w:tc>
          <w:tcPr>
            <w:tcW w:w="0" w:type="auto"/>
            <w:tcBorders>
              <w:top w:val="single" w:sz="4" w:space="0" w:color="auto"/>
              <w:left w:val="single" w:sz="4" w:space="0" w:color="auto"/>
              <w:bottom w:val="single" w:sz="4" w:space="0" w:color="auto"/>
              <w:right w:val="single" w:sz="4" w:space="0" w:color="auto"/>
            </w:tcBorders>
            <w:hideMark/>
          </w:tcPr>
          <w:p w14:paraId="53B29564" w14:textId="77777777" w:rsidR="00F300A1" w:rsidRDefault="00F300A1">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hideMark/>
          </w:tcPr>
          <w:p w14:paraId="0519F7B2" w14:textId="77777777" w:rsidR="00F300A1" w:rsidRDefault="00F300A1">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50401D63"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6B441DF" w14:textId="77777777" w:rsidR="00F300A1" w:rsidRDefault="00F300A1">
            <w:pPr>
              <w:pStyle w:val="TAL"/>
              <w:rPr>
                <w:sz w:val="16"/>
              </w:rPr>
            </w:pPr>
            <w:r>
              <w:rPr>
                <w:sz w:val="16"/>
              </w:rPr>
              <w:t>(none)</w:t>
            </w:r>
          </w:p>
        </w:tc>
      </w:tr>
      <w:tr w:rsidR="00F300A1" w14:paraId="3177C2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3F4962" w14:textId="77777777" w:rsidR="00F300A1" w:rsidRDefault="00F300A1">
            <w:pPr>
              <w:pStyle w:val="TAL"/>
              <w:rPr>
                <w:sz w:val="16"/>
              </w:rPr>
            </w:pPr>
            <w:r>
              <w:rPr>
                <w:sz w:val="16"/>
              </w:rPr>
              <w:t>CP-220388</w:t>
            </w:r>
          </w:p>
        </w:tc>
        <w:tc>
          <w:tcPr>
            <w:tcW w:w="0" w:type="auto"/>
            <w:tcBorders>
              <w:top w:val="single" w:sz="4" w:space="0" w:color="auto"/>
              <w:left w:val="single" w:sz="4" w:space="0" w:color="auto"/>
              <w:bottom w:val="single" w:sz="4" w:space="0" w:color="auto"/>
              <w:right w:val="single" w:sz="4" w:space="0" w:color="auto"/>
            </w:tcBorders>
            <w:hideMark/>
          </w:tcPr>
          <w:p w14:paraId="0CEF3029" w14:textId="77777777" w:rsidR="00F300A1" w:rsidRDefault="00F300A1">
            <w:pPr>
              <w:pStyle w:val="TAL"/>
              <w:rPr>
                <w:sz w:val="16"/>
              </w:rPr>
            </w:pPr>
            <w:r>
              <w:rPr>
                <w:sz w:val="16"/>
              </w:rPr>
              <w:t>5GAA_S-220014</w:t>
            </w:r>
          </w:p>
        </w:tc>
        <w:tc>
          <w:tcPr>
            <w:tcW w:w="0" w:type="auto"/>
            <w:tcBorders>
              <w:top w:val="single" w:sz="4" w:space="0" w:color="auto"/>
              <w:left w:val="single" w:sz="4" w:space="0" w:color="auto"/>
              <w:bottom w:val="single" w:sz="4" w:space="0" w:color="auto"/>
              <w:right w:val="single" w:sz="4" w:space="0" w:color="auto"/>
            </w:tcBorders>
            <w:hideMark/>
          </w:tcPr>
          <w:p w14:paraId="4F175C9A" w14:textId="77777777" w:rsidR="00F300A1" w:rsidRDefault="00F300A1">
            <w:pPr>
              <w:pStyle w:val="TAL"/>
              <w:rPr>
                <w:sz w:val="16"/>
              </w:rPr>
            </w:pPr>
            <w:r>
              <w:rPr>
                <w:sz w:val="16"/>
              </w:rPr>
              <w:t>LS on provision of inputs to the online ITS communication standards database from ITU</w:t>
            </w:r>
          </w:p>
        </w:tc>
        <w:tc>
          <w:tcPr>
            <w:tcW w:w="0" w:type="auto"/>
            <w:tcBorders>
              <w:top w:val="single" w:sz="4" w:space="0" w:color="auto"/>
              <w:left w:val="single" w:sz="4" w:space="0" w:color="auto"/>
              <w:bottom w:val="single" w:sz="4" w:space="0" w:color="auto"/>
              <w:right w:val="single" w:sz="4" w:space="0" w:color="auto"/>
            </w:tcBorders>
            <w:hideMark/>
          </w:tcPr>
          <w:p w14:paraId="4E485344" w14:textId="77777777" w:rsidR="00F300A1" w:rsidRDefault="00F300A1">
            <w:pPr>
              <w:pStyle w:val="TAL"/>
              <w:rPr>
                <w:sz w:val="16"/>
              </w:rPr>
            </w:pPr>
            <w:r>
              <w:rPr>
                <w:sz w:val="16"/>
              </w:rPr>
              <w:t>5GAA WG4</w:t>
            </w:r>
          </w:p>
        </w:tc>
        <w:tc>
          <w:tcPr>
            <w:tcW w:w="0" w:type="auto"/>
            <w:tcBorders>
              <w:top w:val="single" w:sz="4" w:space="0" w:color="auto"/>
              <w:left w:val="single" w:sz="4" w:space="0" w:color="auto"/>
              <w:bottom w:val="single" w:sz="4" w:space="0" w:color="auto"/>
              <w:right w:val="single" w:sz="4" w:space="0" w:color="auto"/>
            </w:tcBorders>
            <w:hideMark/>
          </w:tcPr>
          <w:p w14:paraId="47AF30F1"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6F57434" w14:textId="77777777" w:rsidR="00F300A1" w:rsidRDefault="00F300A1">
            <w:pPr>
              <w:pStyle w:val="TAL"/>
              <w:rPr>
                <w:sz w:val="16"/>
              </w:rPr>
            </w:pPr>
            <w:r>
              <w:rPr>
                <w:sz w:val="16"/>
              </w:rPr>
              <w:t>(none)</w:t>
            </w:r>
          </w:p>
        </w:tc>
      </w:tr>
      <w:tr w:rsidR="00F300A1" w14:paraId="58074A3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7C49B1" w14:textId="77777777" w:rsidR="00F300A1" w:rsidRDefault="00F300A1">
            <w:pPr>
              <w:pStyle w:val="TAL"/>
              <w:rPr>
                <w:sz w:val="16"/>
              </w:rPr>
            </w:pPr>
            <w:r>
              <w:rPr>
                <w:sz w:val="16"/>
              </w:rPr>
              <w:t>CP-220389</w:t>
            </w:r>
          </w:p>
        </w:tc>
        <w:tc>
          <w:tcPr>
            <w:tcW w:w="0" w:type="auto"/>
            <w:tcBorders>
              <w:top w:val="single" w:sz="4" w:space="0" w:color="auto"/>
              <w:left w:val="single" w:sz="4" w:space="0" w:color="auto"/>
              <w:bottom w:val="single" w:sz="4" w:space="0" w:color="auto"/>
              <w:right w:val="single" w:sz="4" w:space="0" w:color="auto"/>
            </w:tcBorders>
            <w:hideMark/>
          </w:tcPr>
          <w:p w14:paraId="6D23F339" w14:textId="77777777" w:rsidR="00F300A1" w:rsidRDefault="00F300A1">
            <w:pPr>
              <w:pStyle w:val="TAL"/>
              <w:rPr>
                <w:sz w:val="16"/>
              </w:rPr>
            </w:pPr>
            <w:r>
              <w:rPr>
                <w:sz w:val="16"/>
              </w:rPr>
              <w:t>S2-2201548</w:t>
            </w:r>
          </w:p>
        </w:tc>
        <w:tc>
          <w:tcPr>
            <w:tcW w:w="0" w:type="auto"/>
            <w:tcBorders>
              <w:top w:val="single" w:sz="4" w:space="0" w:color="auto"/>
              <w:left w:val="single" w:sz="4" w:space="0" w:color="auto"/>
              <w:bottom w:val="single" w:sz="4" w:space="0" w:color="auto"/>
              <w:right w:val="single" w:sz="4" w:space="0" w:color="auto"/>
            </w:tcBorders>
            <w:hideMark/>
          </w:tcPr>
          <w:p w14:paraId="1736CF71" w14:textId="77777777" w:rsidR="00F300A1" w:rsidRDefault="00F300A1">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2CC0CDBC"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BA17B29"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CFEDA3D" w14:textId="77777777" w:rsidR="00F300A1" w:rsidRDefault="00F300A1">
            <w:pPr>
              <w:pStyle w:val="TAL"/>
              <w:rPr>
                <w:sz w:val="16"/>
              </w:rPr>
            </w:pPr>
            <w:r>
              <w:rPr>
                <w:sz w:val="16"/>
              </w:rPr>
              <w:t>(none)</w:t>
            </w:r>
          </w:p>
        </w:tc>
      </w:tr>
      <w:tr w:rsidR="00F300A1" w14:paraId="64DD288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B7547C" w14:textId="77777777" w:rsidR="00F300A1" w:rsidRDefault="00F300A1">
            <w:pPr>
              <w:pStyle w:val="TAL"/>
              <w:rPr>
                <w:sz w:val="16"/>
              </w:rPr>
            </w:pPr>
            <w:r>
              <w:rPr>
                <w:sz w:val="16"/>
              </w:rPr>
              <w:t>CP-220390</w:t>
            </w:r>
          </w:p>
        </w:tc>
        <w:tc>
          <w:tcPr>
            <w:tcW w:w="0" w:type="auto"/>
            <w:tcBorders>
              <w:top w:val="single" w:sz="4" w:space="0" w:color="auto"/>
              <w:left w:val="single" w:sz="4" w:space="0" w:color="auto"/>
              <w:bottom w:val="single" w:sz="4" w:space="0" w:color="auto"/>
              <w:right w:val="single" w:sz="4" w:space="0" w:color="auto"/>
            </w:tcBorders>
            <w:hideMark/>
          </w:tcPr>
          <w:p w14:paraId="5630E27A" w14:textId="77777777" w:rsidR="00F300A1" w:rsidRDefault="00F300A1">
            <w:pPr>
              <w:pStyle w:val="TAL"/>
              <w:rPr>
                <w:sz w:val="16"/>
              </w:rPr>
            </w:pPr>
            <w:r>
              <w:rPr>
                <w:sz w:val="16"/>
              </w:rPr>
              <w:t>S3-220446</w:t>
            </w:r>
          </w:p>
        </w:tc>
        <w:tc>
          <w:tcPr>
            <w:tcW w:w="0" w:type="auto"/>
            <w:tcBorders>
              <w:top w:val="single" w:sz="4" w:space="0" w:color="auto"/>
              <w:left w:val="single" w:sz="4" w:space="0" w:color="auto"/>
              <w:bottom w:val="single" w:sz="4" w:space="0" w:color="auto"/>
              <w:right w:val="single" w:sz="4" w:space="0" w:color="auto"/>
            </w:tcBorders>
            <w:hideMark/>
          </w:tcPr>
          <w:p w14:paraId="2C6D3C76" w14:textId="77777777" w:rsidR="00F300A1" w:rsidRDefault="00F300A1">
            <w:pPr>
              <w:pStyle w:val="TAL"/>
              <w:rPr>
                <w:sz w:val="16"/>
              </w:rPr>
            </w:pPr>
            <w:r>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hideMark/>
          </w:tcPr>
          <w:p w14:paraId="75B5420C" w14:textId="77777777" w:rsidR="00F300A1" w:rsidRDefault="00F300A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5B3B5A1"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A4BB14A" w14:textId="77777777" w:rsidR="00F300A1" w:rsidRDefault="00F300A1">
            <w:pPr>
              <w:pStyle w:val="TAL"/>
              <w:rPr>
                <w:sz w:val="16"/>
              </w:rPr>
            </w:pPr>
            <w:r>
              <w:rPr>
                <w:sz w:val="16"/>
              </w:rPr>
              <w:t>(none)</w:t>
            </w:r>
          </w:p>
        </w:tc>
      </w:tr>
    </w:tbl>
    <w:p w14:paraId="1368387B" w14:textId="77777777" w:rsidR="00F300A1" w:rsidRDefault="00F300A1" w:rsidP="00F300A1"/>
    <w:p w14:paraId="204B8913" w14:textId="77777777" w:rsidR="00F300A1" w:rsidRDefault="00F300A1" w:rsidP="00F300A1">
      <w:pPr>
        <w:pStyle w:val="Heading3"/>
      </w:pPr>
    </w:p>
    <w:p w14:paraId="0CD64ED5" w14:textId="77777777" w:rsidR="00F300A1" w:rsidRDefault="00F300A1" w:rsidP="00F300A1">
      <w:pPr>
        <w:pStyle w:val="Heading3"/>
      </w:pPr>
      <w:bookmarkStart w:id="268" w:name="_Toc98478550"/>
      <w:r>
        <w:t>C2: Outgoing liaison statements</w:t>
      </w:r>
      <w:bookmarkEnd w:id="268"/>
    </w:p>
    <w:p w14:paraId="149B0C4F"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4831"/>
        <w:gridCol w:w="519"/>
        <w:gridCol w:w="1798"/>
        <w:gridCol w:w="1384"/>
      </w:tblGrid>
      <w:tr w:rsidR="00F300A1" w14:paraId="4C0CD20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33FEC1"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4C0F39A"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94E2B57" w14:textId="77777777" w:rsidR="00F300A1" w:rsidRDefault="00F300A1">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76E1A4FC" w14:textId="77777777" w:rsidR="00F300A1" w:rsidRDefault="00F300A1">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9834577" w14:textId="77777777" w:rsidR="00F300A1" w:rsidRDefault="00F300A1">
            <w:pPr>
              <w:pStyle w:val="TAH"/>
            </w:pPr>
            <w:r>
              <w:t>reply to i/c LS</w:t>
            </w:r>
          </w:p>
        </w:tc>
      </w:tr>
      <w:tr w:rsidR="00F300A1" w14:paraId="79EE8F1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2E3252D" w14:textId="77777777" w:rsidR="00F300A1" w:rsidRDefault="00F300A1">
            <w:pPr>
              <w:pStyle w:val="TAL"/>
              <w:rPr>
                <w:sz w:val="16"/>
              </w:rPr>
            </w:pPr>
            <w:r>
              <w:rPr>
                <w:sz w:val="16"/>
              </w:rPr>
              <w:t>CP-220398</w:t>
            </w:r>
          </w:p>
        </w:tc>
        <w:tc>
          <w:tcPr>
            <w:tcW w:w="0" w:type="auto"/>
            <w:tcBorders>
              <w:top w:val="single" w:sz="4" w:space="0" w:color="auto"/>
              <w:left w:val="single" w:sz="4" w:space="0" w:color="auto"/>
              <w:bottom w:val="single" w:sz="4" w:space="0" w:color="auto"/>
              <w:right w:val="single" w:sz="4" w:space="0" w:color="auto"/>
            </w:tcBorders>
            <w:hideMark/>
          </w:tcPr>
          <w:p w14:paraId="7F15EAC3" w14:textId="77777777" w:rsidR="00F300A1" w:rsidRDefault="00F300A1">
            <w:pPr>
              <w:pStyle w:val="TAL"/>
              <w:rPr>
                <w:sz w:val="16"/>
              </w:rPr>
            </w:pPr>
            <w:r>
              <w:rPr>
                <w:sz w:val="16"/>
              </w:rPr>
              <w:t>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06DC3C9F"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A0E43F4" w14:textId="77777777" w:rsidR="00F300A1" w:rsidRDefault="00F300A1">
            <w:pPr>
              <w:pStyle w:val="TAL"/>
              <w:rPr>
                <w:sz w:val="16"/>
              </w:rPr>
            </w:pPr>
            <w:r>
              <w:rPr>
                <w:sz w:val="16"/>
              </w:rPr>
              <w:t>SA4, RAN2, CT4, CT1</w:t>
            </w:r>
          </w:p>
        </w:tc>
        <w:tc>
          <w:tcPr>
            <w:tcW w:w="0" w:type="auto"/>
            <w:tcBorders>
              <w:top w:val="single" w:sz="4" w:space="0" w:color="auto"/>
              <w:left w:val="single" w:sz="4" w:space="0" w:color="auto"/>
              <w:bottom w:val="single" w:sz="4" w:space="0" w:color="auto"/>
              <w:right w:val="single" w:sz="4" w:space="0" w:color="auto"/>
            </w:tcBorders>
          </w:tcPr>
          <w:p w14:paraId="2051B737" w14:textId="77777777" w:rsidR="00F300A1" w:rsidRDefault="00F300A1">
            <w:pPr>
              <w:pStyle w:val="TAL"/>
              <w:rPr>
                <w:sz w:val="16"/>
              </w:rPr>
            </w:pPr>
          </w:p>
        </w:tc>
      </w:tr>
    </w:tbl>
    <w:p w14:paraId="4FF39A6D" w14:textId="77777777" w:rsidR="00F300A1" w:rsidRDefault="00F300A1" w:rsidP="00F300A1"/>
    <w:p w14:paraId="4F782F39" w14:textId="77777777" w:rsidR="00F300A1" w:rsidRDefault="00F300A1" w:rsidP="00F300A1">
      <w:pPr>
        <w:pStyle w:val="Heading2"/>
      </w:pPr>
      <w:r>
        <w:br w:type="page"/>
      </w:r>
      <w:bookmarkStart w:id="269" w:name="_Toc98478551"/>
      <w:r>
        <w:lastRenderedPageBreak/>
        <w:t>Annex D: List of agreed/approved new and revised Work Items</w:t>
      </w:r>
      <w:bookmarkEnd w:id="269"/>
    </w:p>
    <w:p w14:paraId="50B87F90"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6458"/>
        <w:gridCol w:w="827"/>
        <w:gridCol w:w="1247"/>
      </w:tblGrid>
      <w:tr w:rsidR="00F300A1" w14:paraId="1FD6487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0299B1"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BCF0818"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0767709" w14:textId="77777777" w:rsidR="00F300A1" w:rsidRDefault="00F300A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BC1408D" w14:textId="77777777" w:rsidR="00F300A1" w:rsidRDefault="00F300A1">
            <w:pPr>
              <w:pStyle w:val="TAH"/>
            </w:pPr>
            <w:r>
              <w:t>new/revised</w:t>
            </w:r>
          </w:p>
        </w:tc>
      </w:tr>
      <w:tr w:rsidR="00F300A1" w14:paraId="62DB2C5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A73ACC" w14:textId="77777777" w:rsidR="00F300A1" w:rsidRDefault="00F300A1">
            <w:pPr>
              <w:pStyle w:val="TAL"/>
              <w:rPr>
                <w:sz w:val="16"/>
              </w:rPr>
            </w:pPr>
            <w:r>
              <w:rPr>
                <w:sz w:val="16"/>
              </w:rPr>
              <w:t>CP-220391</w:t>
            </w:r>
          </w:p>
        </w:tc>
        <w:tc>
          <w:tcPr>
            <w:tcW w:w="0" w:type="auto"/>
            <w:tcBorders>
              <w:top w:val="single" w:sz="4" w:space="0" w:color="auto"/>
              <w:left w:val="single" w:sz="4" w:space="0" w:color="auto"/>
              <w:bottom w:val="single" w:sz="4" w:space="0" w:color="auto"/>
              <w:right w:val="single" w:sz="4" w:space="0" w:color="auto"/>
            </w:tcBorders>
            <w:hideMark/>
          </w:tcPr>
          <w:p w14:paraId="7C879313" w14:textId="77777777" w:rsidR="00F300A1" w:rsidRDefault="00F300A1">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7822408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135CC7" w14:textId="77777777" w:rsidR="00F300A1" w:rsidRDefault="00F300A1">
            <w:pPr>
              <w:pStyle w:val="TAL"/>
              <w:rPr>
                <w:sz w:val="16"/>
              </w:rPr>
            </w:pPr>
            <w:r>
              <w:rPr>
                <w:sz w:val="16"/>
              </w:rPr>
              <w:t>SID revised</w:t>
            </w:r>
          </w:p>
        </w:tc>
      </w:tr>
      <w:tr w:rsidR="00F300A1" w14:paraId="2CE0D53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41BF1C" w14:textId="77777777" w:rsidR="00F300A1" w:rsidRDefault="00F300A1">
            <w:pPr>
              <w:pStyle w:val="TAL"/>
              <w:rPr>
                <w:sz w:val="16"/>
              </w:rPr>
            </w:pPr>
            <w:r>
              <w:rPr>
                <w:sz w:val="16"/>
              </w:rPr>
              <w:t>CP-220094</w:t>
            </w:r>
          </w:p>
        </w:tc>
        <w:tc>
          <w:tcPr>
            <w:tcW w:w="0" w:type="auto"/>
            <w:tcBorders>
              <w:top w:val="single" w:sz="4" w:space="0" w:color="auto"/>
              <w:left w:val="single" w:sz="4" w:space="0" w:color="auto"/>
              <w:bottom w:val="single" w:sz="4" w:space="0" w:color="auto"/>
              <w:right w:val="single" w:sz="4" w:space="0" w:color="auto"/>
            </w:tcBorders>
            <w:hideMark/>
          </w:tcPr>
          <w:p w14:paraId="2E4D480D" w14:textId="77777777" w:rsidR="00F300A1" w:rsidRDefault="00F300A1">
            <w:pPr>
              <w:pStyle w:val="TAL"/>
              <w:rPr>
                <w:sz w:val="16"/>
              </w:rPr>
            </w:pPr>
            <w:r>
              <w:rPr>
                <w:sz w:val="16"/>
              </w:rPr>
              <w:t>Repository for the 3GPP Allocated Port Numbers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65D1DB0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CBD616" w14:textId="77777777" w:rsidR="00F300A1" w:rsidRDefault="00F300A1">
            <w:pPr>
              <w:pStyle w:val="TAL"/>
              <w:rPr>
                <w:sz w:val="16"/>
              </w:rPr>
            </w:pPr>
            <w:r>
              <w:rPr>
                <w:sz w:val="16"/>
              </w:rPr>
              <w:t>WID new</w:t>
            </w:r>
          </w:p>
        </w:tc>
      </w:tr>
      <w:tr w:rsidR="00F300A1" w14:paraId="5AC0567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60AD45" w14:textId="77777777" w:rsidR="00F300A1" w:rsidRDefault="00F300A1">
            <w:pPr>
              <w:pStyle w:val="TAL"/>
              <w:rPr>
                <w:sz w:val="16"/>
              </w:rPr>
            </w:pPr>
            <w:r>
              <w:rPr>
                <w:sz w:val="16"/>
              </w:rPr>
              <w:t>CP-220095</w:t>
            </w:r>
          </w:p>
        </w:tc>
        <w:tc>
          <w:tcPr>
            <w:tcW w:w="0" w:type="auto"/>
            <w:tcBorders>
              <w:top w:val="single" w:sz="4" w:space="0" w:color="auto"/>
              <w:left w:val="single" w:sz="4" w:space="0" w:color="auto"/>
              <w:bottom w:val="single" w:sz="4" w:space="0" w:color="auto"/>
              <w:right w:val="single" w:sz="4" w:space="0" w:color="auto"/>
            </w:tcBorders>
            <w:hideMark/>
          </w:tcPr>
          <w:p w14:paraId="3FE4076F" w14:textId="77777777" w:rsidR="00F300A1" w:rsidRDefault="00F300A1">
            <w:pPr>
              <w:pStyle w:val="TAL"/>
              <w:rPr>
                <w:sz w:val="16"/>
              </w:rPr>
            </w:pPr>
            <w:r>
              <w:rPr>
                <w:sz w:val="16"/>
              </w:rPr>
              <w:t>Non-Seamless WLAN offload Authentication in 5GS</w:t>
            </w:r>
          </w:p>
        </w:tc>
        <w:tc>
          <w:tcPr>
            <w:tcW w:w="0" w:type="auto"/>
            <w:tcBorders>
              <w:top w:val="single" w:sz="4" w:space="0" w:color="auto"/>
              <w:left w:val="single" w:sz="4" w:space="0" w:color="auto"/>
              <w:bottom w:val="single" w:sz="4" w:space="0" w:color="auto"/>
              <w:right w:val="single" w:sz="4" w:space="0" w:color="auto"/>
            </w:tcBorders>
            <w:hideMark/>
          </w:tcPr>
          <w:p w14:paraId="29FDFF3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34F5A4" w14:textId="77777777" w:rsidR="00F300A1" w:rsidRDefault="00F300A1">
            <w:pPr>
              <w:pStyle w:val="TAL"/>
              <w:rPr>
                <w:sz w:val="16"/>
              </w:rPr>
            </w:pPr>
            <w:r>
              <w:rPr>
                <w:sz w:val="16"/>
              </w:rPr>
              <w:t>WID new</w:t>
            </w:r>
          </w:p>
        </w:tc>
      </w:tr>
      <w:tr w:rsidR="00F300A1" w14:paraId="6A7F200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C0F9EE" w14:textId="77777777" w:rsidR="00F300A1" w:rsidRDefault="00F300A1">
            <w:pPr>
              <w:pStyle w:val="TAL"/>
              <w:rPr>
                <w:sz w:val="16"/>
              </w:rPr>
            </w:pPr>
            <w:r>
              <w:rPr>
                <w:sz w:val="16"/>
              </w:rPr>
              <w:t>CP-220307</w:t>
            </w:r>
          </w:p>
        </w:tc>
        <w:tc>
          <w:tcPr>
            <w:tcW w:w="0" w:type="auto"/>
            <w:tcBorders>
              <w:top w:val="single" w:sz="4" w:space="0" w:color="auto"/>
              <w:left w:val="single" w:sz="4" w:space="0" w:color="auto"/>
              <w:bottom w:val="single" w:sz="4" w:space="0" w:color="auto"/>
              <w:right w:val="single" w:sz="4" w:space="0" w:color="auto"/>
            </w:tcBorders>
            <w:hideMark/>
          </w:tcPr>
          <w:p w14:paraId="4940E0E0" w14:textId="77777777" w:rsidR="00F300A1" w:rsidRDefault="00F300A1">
            <w:pPr>
              <w:pStyle w:val="TAL"/>
              <w:rPr>
                <w:sz w:val="16"/>
              </w:rPr>
            </w:pPr>
            <w:r>
              <w:rPr>
                <w:sz w:val="16"/>
              </w:rPr>
              <w:t>CT aspects of AKMA TLS protocol profiles</w:t>
            </w:r>
          </w:p>
        </w:tc>
        <w:tc>
          <w:tcPr>
            <w:tcW w:w="0" w:type="auto"/>
            <w:tcBorders>
              <w:top w:val="single" w:sz="4" w:space="0" w:color="auto"/>
              <w:left w:val="single" w:sz="4" w:space="0" w:color="auto"/>
              <w:bottom w:val="single" w:sz="4" w:space="0" w:color="auto"/>
              <w:right w:val="single" w:sz="4" w:space="0" w:color="auto"/>
            </w:tcBorders>
            <w:hideMark/>
          </w:tcPr>
          <w:p w14:paraId="58FFBAC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AE4AF9" w14:textId="77777777" w:rsidR="00F300A1" w:rsidRDefault="00F300A1">
            <w:pPr>
              <w:pStyle w:val="TAL"/>
              <w:rPr>
                <w:sz w:val="16"/>
              </w:rPr>
            </w:pPr>
            <w:r>
              <w:rPr>
                <w:sz w:val="16"/>
              </w:rPr>
              <w:t>WID new</w:t>
            </w:r>
          </w:p>
        </w:tc>
      </w:tr>
      <w:tr w:rsidR="00F300A1" w14:paraId="4AB8E3C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FB8F45" w14:textId="77777777" w:rsidR="00F300A1" w:rsidRDefault="00F300A1">
            <w:pPr>
              <w:pStyle w:val="TAL"/>
              <w:rPr>
                <w:sz w:val="16"/>
              </w:rPr>
            </w:pPr>
            <w:r>
              <w:rPr>
                <w:sz w:val="16"/>
              </w:rPr>
              <w:t>CP-220381</w:t>
            </w:r>
          </w:p>
        </w:tc>
        <w:tc>
          <w:tcPr>
            <w:tcW w:w="0" w:type="auto"/>
            <w:tcBorders>
              <w:top w:val="single" w:sz="4" w:space="0" w:color="auto"/>
              <w:left w:val="single" w:sz="4" w:space="0" w:color="auto"/>
              <w:bottom w:val="single" w:sz="4" w:space="0" w:color="auto"/>
              <w:right w:val="single" w:sz="4" w:space="0" w:color="auto"/>
            </w:tcBorders>
            <w:hideMark/>
          </w:tcPr>
          <w:p w14:paraId="32B419CB" w14:textId="77777777" w:rsidR="00F300A1" w:rsidRDefault="00F300A1">
            <w:pPr>
              <w:pStyle w:val="TAL"/>
              <w:rPr>
                <w:sz w:val="16"/>
              </w:rPr>
            </w:pPr>
            <w:r>
              <w:rPr>
                <w:sz w:val="16"/>
              </w:rPr>
              <w:t xml:space="preserve">Modifying </w:t>
            </w:r>
            <w:proofErr w:type="spellStart"/>
            <w:r>
              <w:rPr>
                <w:sz w:val="16"/>
              </w:rPr>
              <w:t>PASSporT</w:t>
            </w:r>
            <w:proofErr w:type="spellEnd"/>
            <w:r>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hideMark/>
          </w:tcPr>
          <w:p w14:paraId="424E3E6A"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EBD2ECA" w14:textId="77777777" w:rsidR="00F300A1" w:rsidRDefault="00F300A1">
            <w:pPr>
              <w:pStyle w:val="TAL"/>
              <w:rPr>
                <w:sz w:val="16"/>
              </w:rPr>
            </w:pPr>
            <w:r>
              <w:rPr>
                <w:sz w:val="16"/>
              </w:rPr>
              <w:t>WID new</w:t>
            </w:r>
          </w:p>
        </w:tc>
      </w:tr>
      <w:tr w:rsidR="00F300A1" w14:paraId="0A4BEAA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06644A" w14:textId="77777777" w:rsidR="00F300A1" w:rsidRDefault="00F300A1">
            <w:pPr>
              <w:pStyle w:val="TAL"/>
              <w:rPr>
                <w:sz w:val="16"/>
              </w:rPr>
            </w:pPr>
            <w:r>
              <w:rPr>
                <w:sz w:val="16"/>
              </w:rPr>
              <w:t>CP-220058</w:t>
            </w:r>
          </w:p>
        </w:tc>
        <w:tc>
          <w:tcPr>
            <w:tcW w:w="0" w:type="auto"/>
            <w:tcBorders>
              <w:top w:val="single" w:sz="4" w:space="0" w:color="auto"/>
              <w:left w:val="single" w:sz="4" w:space="0" w:color="auto"/>
              <w:bottom w:val="single" w:sz="4" w:space="0" w:color="auto"/>
              <w:right w:val="single" w:sz="4" w:space="0" w:color="auto"/>
            </w:tcBorders>
            <w:hideMark/>
          </w:tcPr>
          <w:p w14:paraId="3A424A6B" w14:textId="77777777" w:rsidR="00F300A1" w:rsidRDefault="00F300A1">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1C2DB50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08786D2" w14:textId="77777777" w:rsidR="00F300A1" w:rsidRDefault="00F300A1">
            <w:pPr>
              <w:pStyle w:val="TAL"/>
              <w:rPr>
                <w:sz w:val="16"/>
              </w:rPr>
            </w:pPr>
            <w:r>
              <w:rPr>
                <w:sz w:val="16"/>
              </w:rPr>
              <w:t>WID revised</w:t>
            </w:r>
          </w:p>
        </w:tc>
      </w:tr>
      <w:tr w:rsidR="00F300A1" w14:paraId="02994D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74C8C7" w14:textId="77777777" w:rsidR="00F300A1" w:rsidRDefault="00F300A1">
            <w:pPr>
              <w:pStyle w:val="TAL"/>
              <w:rPr>
                <w:sz w:val="16"/>
              </w:rPr>
            </w:pPr>
            <w:r>
              <w:rPr>
                <w:sz w:val="16"/>
              </w:rPr>
              <w:t>CP-220059</w:t>
            </w:r>
          </w:p>
        </w:tc>
        <w:tc>
          <w:tcPr>
            <w:tcW w:w="0" w:type="auto"/>
            <w:tcBorders>
              <w:top w:val="single" w:sz="4" w:space="0" w:color="auto"/>
              <w:left w:val="single" w:sz="4" w:space="0" w:color="auto"/>
              <w:bottom w:val="single" w:sz="4" w:space="0" w:color="auto"/>
              <w:right w:val="single" w:sz="4" w:space="0" w:color="auto"/>
            </w:tcBorders>
            <w:hideMark/>
          </w:tcPr>
          <w:p w14:paraId="24474D2A" w14:textId="77777777" w:rsidR="00F300A1" w:rsidRDefault="00F300A1">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5E681A0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BC3DBC" w14:textId="77777777" w:rsidR="00F300A1" w:rsidRDefault="00F300A1">
            <w:pPr>
              <w:pStyle w:val="TAL"/>
              <w:rPr>
                <w:sz w:val="16"/>
              </w:rPr>
            </w:pPr>
            <w:r>
              <w:rPr>
                <w:sz w:val="16"/>
              </w:rPr>
              <w:t>WID revised</w:t>
            </w:r>
          </w:p>
        </w:tc>
      </w:tr>
      <w:tr w:rsidR="00F300A1" w14:paraId="3066DF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E3B6F23" w14:textId="77777777" w:rsidR="00F300A1" w:rsidRDefault="00F300A1">
            <w:pPr>
              <w:pStyle w:val="TAL"/>
              <w:rPr>
                <w:sz w:val="16"/>
              </w:rPr>
            </w:pPr>
            <w:r>
              <w:rPr>
                <w:sz w:val="16"/>
              </w:rPr>
              <w:t>CP-220060</w:t>
            </w:r>
          </w:p>
        </w:tc>
        <w:tc>
          <w:tcPr>
            <w:tcW w:w="0" w:type="auto"/>
            <w:tcBorders>
              <w:top w:val="single" w:sz="4" w:space="0" w:color="auto"/>
              <w:left w:val="single" w:sz="4" w:space="0" w:color="auto"/>
              <w:bottom w:val="single" w:sz="4" w:space="0" w:color="auto"/>
              <w:right w:val="single" w:sz="4" w:space="0" w:color="auto"/>
            </w:tcBorders>
            <w:hideMark/>
          </w:tcPr>
          <w:p w14:paraId="5923822F" w14:textId="77777777" w:rsidR="00F300A1" w:rsidRDefault="00F300A1">
            <w:pPr>
              <w:pStyle w:val="TAL"/>
              <w:rPr>
                <w:sz w:val="16"/>
              </w:rPr>
            </w:pPr>
            <w:r>
              <w:rPr>
                <w:sz w:val="16"/>
              </w:rPr>
              <w:t>Revised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42462834"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8138A5" w14:textId="77777777" w:rsidR="00F300A1" w:rsidRDefault="00F300A1">
            <w:pPr>
              <w:pStyle w:val="TAL"/>
              <w:rPr>
                <w:sz w:val="16"/>
              </w:rPr>
            </w:pPr>
            <w:r>
              <w:rPr>
                <w:sz w:val="16"/>
              </w:rPr>
              <w:t>WID revised</w:t>
            </w:r>
          </w:p>
        </w:tc>
      </w:tr>
      <w:tr w:rsidR="00F300A1" w14:paraId="261918F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877F4F" w14:textId="77777777" w:rsidR="00F300A1" w:rsidRDefault="00F300A1">
            <w:pPr>
              <w:pStyle w:val="TAL"/>
              <w:rPr>
                <w:sz w:val="16"/>
              </w:rPr>
            </w:pPr>
            <w:r>
              <w:rPr>
                <w:sz w:val="16"/>
              </w:rPr>
              <w:t>CP-220061</w:t>
            </w:r>
          </w:p>
        </w:tc>
        <w:tc>
          <w:tcPr>
            <w:tcW w:w="0" w:type="auto"/>
            <w:tcBorders>
              <w:top w:val="single" w:sz="4" w:space="0" w:color="auto"/>
              <w:left w:val="single" w:sz="4" w:space="0" w:color="auto"/>
              <w:bottom w:val="single" w:sz="4" w:space="0" w:color="auto"/>
              <w:right w:val="single" w:sz="4" w:space="0" w:color="auto"/>
            </w:tcBorders>
            <w:hideMark/>
          </w:tcPr>
          <w:p w14:paraId="6A2C037D" w14:textId="77777777" w:rsidR="00F300A1" w:rsidRDefault="00F300A1">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358ED41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6C201F" w14:textId="77777777" w:rsidR="00F300A1" w:rsidRDefault="00F300A1">
            <w:pPr>
              <w:pStyle w:val="TAL"/>
              <w:rPr>
                <w:sz w:val="16"/>
              </w:rPr>
            </w:pPr>
            <w:r>
              <w:rPr>
                <w:sz w:val="16"/>
              </w:rPr>
              <w:t>WID revised</w:t>
            </w:r>
          </w:p>
        </w:tc>
      </w:tr>
      <w:tr w:rsidR="00F300A1" w14:paraId="225F69C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DF44B9" w14:textId="77777777" w:rsidR="00F300A1" w:rsidRDefault="00F300A1">
            <w:pPr>
              <w:pStyle w:val="TAL"/>
              <w:rPr>
                <w:sz w:val="16"/>
              </w:rPr>
            </w:pPr>
            <w:r>
              <w:rPr>
                <w:sz w:val="16"/>
              </w:rPr>
              <w:t>CP-220096</w:t>
            </w:r>
          </w:p>
        </w:tc>
        <w:tc>
          <w:tcPr>
            <w:tcW w:w="0" w:type="auto"/>
            <w:tcBorders>
              <w:top w:val="single" w:sz="4" w:space="0" w:color="auto"/>
              <w:left w:val="single" w:sz="4" w:space="0" w:color="auto"/>
              <w:bottom w:val="single" w:sz="4" w:space="0" w:color="auto"/>
              <w:right w:val="single" w:sz="4" w:space="0" w:color="auto"/>
            </w:tcBorders>
            <w:hideMark/>
          </w:tcPr>
          <w:p w14:paraId="2F5C3F41" w14:textId="77777777" w:rsidR="00F300A1" w:rsidRDefault="00F300A1">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00F3767C"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7152CAB" w14:textId="77777777" w:rsidR="00F300A1" w:rsidRDefault="00F300A1">
            <w:pPr>
              <w:pStyle w:val="TAL"/>
              <w:rPr>
                <w:sz w:val="16"/>
              </w:rPr>
            </w:pPr>
            <w:r>
              <w:rPr>
                <w:sz w:val="16"/>
              </w:rPr>
              <w:t>WID revised</w:t>
            </w:r>
          </w:p>
        </w:tc>
      </w:tr>
      <w:tr w:rsidR="00F300A1" w14:paraId="16C226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68B09F" w14:textId="77777777" w:rsidR="00F300A1" w:rsidRDefault="00F300A1">
            <w:pPr>
              <w:pStyle w:val="TAL"/>
              <w:rPr>
                <w:sz w:val="16"/>
              </w:rPr>
            </w:pPr>
            <w:r>
              <w:rPr>
                <w:sz w:val="16"/>
              </w:rPr>
              <w:t>CP-220097</w:t>
            </w:r>
          </w:p>
        </w:tc>
        <w:tc>
          <w:tcPr>
            <w:tcW w:w="0" w:type="auto"/>
            <w:tcBorders>
              <w:top w:val="single" w:sz="4" w:space="0" w:color="auto"/>
              <w:left w:val="single" w:sz="4" w:space="0" w:color="auto"/>
              <w:bottom w:val="single" w:sz="4" w:space="0" w:color="auto"/>
              <w:right w:val="single" w:sz="4" w:space="0" w:color="auto"/>
            </w:tcBorders>
            <w:hideMark/>
          </w:tcPr>
          <w:p w14:paraId="684C98FE" w14:textId="77777777" w:rsidR="00F300A1" w:rsidRDefault="00F300A1">
            <w:pPr>
              <w:pStyle w:val="TAL"/>
              <w:rPr>
                <w:sz w:val="16"/>
              </w:rPr>
            </w:pPr>
            <w:r>
              <w:rPr>
                <w:sz w:val="16"/>
              </w:rPr>
              <w:t>Revised WID on enhancement on the GTP-U entity restart</w:t>
            </w:r>
          </w:p>
        </w:tc>
        <w:tc>
          <w:tcPr>
            <w:tcW w:w="0" w:type="auto"/>
            <w:tcBorders>
              <w:top w:val="single" w:sz="4" w:space="0" w:color="auto"/>
              <w:left w:val="single" w:sz="4" w:space="0" w:color="auto"/>
              <w:bottom w:val="single" w:sz="4" w:space="0" w:color="auto"/>
              <w:right w:val="single" w:sz="4" w:space="0" w:color="auto"/>
            </w:tcBorders>
            <w:hideMark/>
          </w:tcPr>
          <w:p w14:paraId="5D96268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4511C93" w14:textId="77777777" w:rsidR="00F300A1" w:rsidRDefault="00F300A1">
            <w:pPr>
              <w:pStyle w:val="TAL"/>
              <w:rPr>
                <w:sz w:val="16"/>
              </w:rPr>
            </w:pPr>
            <w:r>
              <w:rPr>
                <w:sz w:val="16"/>
              </w:rPr>
              <w:t>WID revised</w:t>
            </w:r>
          </w:p>
        </w:tc>
      </w:tr>
      <w:tr w:rsidR="00F300A1" w14:paraId="5BE4D2C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400A22" w14:textId="77777777" w:rsidR="00F300A1" w:rsidRDefault="00F300A1">
            <w:pPr>
              <w:pStyle w:val="TAL"/>
              <w:rPr>
                <w:sz w:val="16"/>
              </w:rPr>
            </w:pPr>
            <w:r>
              <w:rPr>
                <w:sz w:val="16"/>
              </w:rPr>
              <w:t>CP-220098</w:t>
            </w:r>
          </w:p>
        </w:tc>
        <w:tc>
          <w:tcPr>
            <w:tcW w:w="0" w:type="auto"/>
            <w:tcBorders>
              <w:top w:val="single" w:sz="4" w:space="0" w:color="auto"/>
              <w:left w:val="single" w:sz="4" w:space="0" w:color="auto"/>
              <w:bottom w:val="single" w:sz="4" w:space="0" w:color="auto"/>
              <w:right w:val="single" w:sz="4" w:space="0" w:color="auto"/>
            </w:tcBorders>
            <w:hideMark/>
          </w:tcPr>
          <w:p w14:paraId="00D17626" w14:textId="77777777" w:rsidR="00F300A1" w:rsidRDefault="00F300A1">
            <w:pPr>
              <w:pStyle w:val="TAL"/>
              <w:rPr>
                <w:sz w:val="16"/>
              </w:rPr>
            </w:pPr>
            <w:r>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7EAE415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0D3630" w14:textId="77777777" w:rsidR="00F300A1" w:rsidRDefault="00F300A1">
            <w:pPr>
              <w:pStyle w:val="TAL"/>
              <w:rPr>
                <w:sz w:val="16"/>
              </w:rPr>
            </w:pPr>
            <w:r>
              <w:rPr>
                <w:sz w:val="16"/>
              </w:rPr>
              <w:t>WID revised</w:t>
            </w:r>
          </w:p>
        </w:tc>
      </w:tr>
      <w:tr w:rsidR="00F300A1" w14:paraId="258C714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7752E4" w14:textId="77777777" w:rsidR="00F300A1" w:rsidRDefault="00F300A1">
            <w:pPr>
              <w:pStyle w:val="TAL"/>
              <w:rPr>
                <w:sz w:val="16"/>
              </w:rPr>
            </w:pPr>
            <w:r>
              <w:rPr>
                <w:sz w:val="16"/>
              </w:rPr>
              <w:t>CP-220100</w:t>
            </w:r>
          </w:p>
        </w:tc>
        <w:tc>
          <w:tcPr>
            <w:tcW w:w="0" w:type="auto"/>
            <w:tcBorders>
              <w:top w:val="single" w:sz="4" w:space="0" w:color="auto"/>
              <w:left w:val="single" w:sz="4" w:space="0" w:color="auto"/>
              <w:bottom w:val="single" w:sz="4" w:space="0" w:color="auto"/>
              <w:right w:val="single" w:sz="4" w:space="0" w:color="auto"/>
            </w:tcBorders>
            <w:hideMark/>
          </w:tcPr>
          <w:p w14:paraId="20B3E7EC" w14:textId="77777777" w:rsidR="00F300A1" w:rsidRDefault="00F300A1">
            <w:pPr>
              <w:pStyle w:val="TAL"/>
              <w:rPr>
                <w:sz w:val="16"/>
              </w:rPr>
            </w:pPr>
            <w:r>
              <w:rPr>
                <w:sz w:val="16"/>
              </w:rPr>
              <w:t>Revised WID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30D4FC3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5DC7549" w14:textId="77777777" w:rsidR="00F300A1" w:rsidRDefault="00F300A1">
            <w:pPr>
              <w:pStyle w:val="TAL"/>
              <w:rPr>
                <w:sz w:val="16"/>
              </w:rPr>
            </w:pPr>
            <w:r>
              <w:rPr>
                <w:sz w:val="16"/>
              </w:rPr>
              <w:t>WID revised</w:t>
            </w:r>
          </w:p>
        </w:tc>
      </w:tr>
      <w:tr w:rsidR="00F300A1" w14:paraId="5CDE5F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7E258BC" w14:textId="77777777" w:rsidR="00F300A1" w:rsidRDefault="00F300A1">
            <w:pPr>
              <w:pStyle w:val="TAL"/>
              <w:rPr>
                <w:sz w:val="16"/>
              </w:rPr>
            </w:pPr>
            <w:r>
              <w:rPr>
                <w:sz w:val="16"/>
              </w:rPr>
              <w:t>CP-220219</w:t>
            </w:r>
          </w:p>
        </w:tc>
        <w:tc>
          <w:tcPr>
            <w:tcW w:w="0" w:type="auto"/>
            <w:tcBorders>
              <w:top w:val="single" w:sz="4" w:space="0" w:color="auto"/>
              <w:left w:val="single" w:sz="4" w:space="0" w:color="auto"/>
              <w:bottom w:val="single" w:sz="4" w:space="0" w:color="auto"/>
              <w:right w:val="single" w:sz="4" w:space="0" w:color="auto"/>
            </w:tcBorders>
            <w:hideMark/>
          </w:tcPr>
          <w:p w14:paraId="6172D0A7" w14:textId="77777777" w:rsidR="00F300A1" w:rsidRDefault="00F300A1">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0CBB84E4"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0E5D9BA" w14:textId="77777777" w:rsidR="00F300A1" w:rsidRDefault="00F300A1">
            <w:pPr>
              <w:pStyle w:val="TAL"/>
              <w:rPr>
                <w:sz w:val="16"/>
              </w:rPr>
            </w:pPr>
            <w:r>
              <w:rPr>
                <w:sz w:val="16"/>
              </w:rPr>
              <w:t>WID revised</w:t>
            </w:r>
          </w:p>
        </w:tc>
      </w:tr>
      <w:tr w:rsidR="00F300A1" w14:paraId="10B600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9F7354A" w14:textId="77777777" w:rsidR="00F300A1" w:rsidRDefault="00F300A1">
            <w:pPr>
              <w:pStyle w:val="TAL"/>
              <w:rPr>
                <w:sz w:val="16"/>
              </w:rPr>
            </w:pPr>
            <w:r>
              <w:rPr>
                <w:sz w:val="16"/>
              </w:rPr>
              <w:t>CP-220301</w:t>
            </w:r>
          </w:p>
        </w:tc>
        <w:tc>
          <w:tcPr>
            <w:tcW w:w="0" w:type="auto"/>
            <w:tcBorders>
              <w:top w:val="single" w:sz="4" w:space="0" w:color="auto"/>
              <w:left w:val="single" w:sz="4" w:space="0" w:color="auto"/>
              <w:bottom w:val="single" w:sz="4" w:space="0" w:color="auto"/>
              <w:right w:val="single" w:sz="4" w:space="0" w:color="auto"/>
            </w:tcBorders>
            <w:hideMark/>
          </w:tcPr>
          <w:p w14:paraId="7BC44B32" w14:textId="77777777" w:rsidR="00F300A1" w:rsidRDefault="00F300A1">
            <w:pPr>
              <w:pStyle w:val="TAL"/>
              <w:rPr>
                <w:sz w:val="16"/>
              </w:rPr>
            </w:pPr>
            <w:r>
              <w:rPr>
                <w:sz w:val="16"/>
              </w:rPr>
              <w:t>Mission Critical system migration and interconnection</w:t>
            </w:r>
          </w:p>
        </w:tc>
        <w:tc>
          <w:tcPr>
            <w:tcW w:w="0" w:type="auto"/>
            <w:tcBorders>
              <w:top w:val="single" w:sz="4" w:space="0" w:color="auto"/>
              <w:left w:val="single" w:sz="4" w:space="0" w:color="auto"/>
              <w:bottom w:val="single" w:sz="4" w:space="0" w:color="auto"/>
              <w:right w:val="single" w:sz="4" w:space="0" w:color="auto"/>
            </w:tcBorders>
            <w:hideMark/>
          </w:tcPr>
          <w:p w14:paraId="3485ABE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20CF1B" w14:textId="77777777" w:rsidR="00F300A1" w:rsidRDefault="00F300A1">
            <w:pPr>
              <w:pStyle w:val="TAL"/>
              <w:rPr>
                <w:sz w:val="16"/>
              </w:rPr>
            </w:pPr>
            <w:r>
              <w:rPr>
                <w:sz w:val="16"/>
              </w:rPr>
              <w:t>WID revised</w:t>
            </w:r>
          </w:p>
        </w:tc>
      </w:tr>
      <w:tr w:rsidR="00F300A1" w14:paraId="5040B5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4D32F9" w14:textId="77777777" w:rsidR="00F300A1" w:rsidRDefault="00F300A1">
            <w:pPr>
              <w:pStyle w:val="TAL"/>
              <w:rPr>
                <w:sz w:val="16"/>
              </w:rPr>
            </w:pPr>
            <w:r>
              <w:rPr>
                <w:sz w:val="16"/>
              </w:rPr>
              <w:t>CP-220303</w:t>
            </w:r>
          </w:p>
        </w:tc>
        <w:tc>
          <w:tcPr>
            <w:tcW w:w="0" w:type="auto"/>
            <w:tcBorders>
              <w:top w:val="single" w:sz="4" w:space="0" w:color="auto"/>
              <w:left w:val="single" w:sz="4" w:space="0" w:color="auto"/>
              <w:bottom w:val="single" w:sz="4" w:space="0" w:color="auto"/>
              <w:right w:val="single" w:sz="4" w:space="0" w:color="auto"/>
            </w:tcBorders>
            <w:hideMark/>
          </w:tcPr>
          <w:p w14:paraId="79A955DE" w14:textId="77777777" w:rsidR="00F300A1" w:rsidRDefault="00F300A1">
            <w:pPr>
              <w:pStyle w:val="TAL"/>
              <w:rPr>
                <w:sz w:val="16"/>
              </w:rPr>
            </w:pPr>
            <w:r>
              <w:rPr>
                <w:sz w:val="16"/>
              </w:rPr>
              <w:t>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14:paraId="7050169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7E8853" w14:textId="77777777" w:rsidR="00F300A1" w:rsidRDefault="00F300A1">
            <w:pPr>
              <w:pStyle w:val="TAL"/>
              <w:rPr>
                <w:sz w:val="16"/>
              </w:rPr>
            </w:pPr>
            <w:r>
              <w:rPr>
                <w:sz w:val="16"/>
              </w:rPr>
              <w:t>WID revised</w:t>
            </w:r>
          </w:p>
        </w:tc>
      </w:tr>
      <w:tr w:rsidR="00F300A1" w14:paraId="162EC50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77A941" w14:textId="77777777" w:rsidR="00F300A1" w:rsidRDefault="00F300A1">
            <w:pPr>
              <w:pStyle w:val="TAL"/>
              <w:rPr>
                <w:sz w:val="16"/>
              </w:rPr>
            </w:pPr>
            <w:r>
              <w:rPr>
                <w:sz w:val="16"/>
              </w:rPr>
              <w:t>CP-220304</w:t>
            </w:r>
          </w:p>
        </w:tc>
        <w:tc>
          <w:tcPr>
            <w:tcW w:w="0" w:type="auto"/>
            <w:tcBorders>
              <w:top w:val="single" w:sz="4" w:space="0" w:color="auto"/>
              <w:left w:val="single" w:sz="4" w:space="0" w:color="auto"/>
              <w:bottom w:val="single" w:sz="4" w:space="0" w:color="auto"/>
              <w:right w:val="single" w:sz="4" w:space="0" w:color="auto"/>
            </w:tcBorders>
            <w:hideMark/>
          </w:tcPr>
          <w:p w14:paraId="52A5067E" w14:textId="77777777" w:rsidR="00F300A1" w:rsidRDefault="00F300A1">
            <w:pPr>
              <w:pStyle w:val="TAL"/>
              <w:rPr>
                <w:sz w:val="16"/>
              </w:rPr>
            </w:pPr>
            <w:r>
              <w:rPr>
                <w:sz w:val="16"/>
              </w:rPr>
              <w:t>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1FF6EE7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F27D54D" w14:textId="77777777" w:rsidR="00F300A1" w:rsidRDefault="00F300A1">
            <w:pPr>
              <w:pStyle w:val="TAL"/>
              <w:rPr>
                <w:sz w:val="16"/>
              </w:rPr>
            </w:pPr>
            <w:r>
              <w:rPr>
                <w:sz w:val="16"/>
              </w:rPr>
              <w:t>WID revised</w:t>
            </w:r>
          </w:p>
        </w:tc>
      </w:tr>
      <w:tr w:rsidR="00F300A1" w14:paraId="2DC6922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49D0D9" w14:textId="77777777" w:rsidR="00F300A1" w:rsidRDefault="00F300A1">
            <w:pPr>
              <w:pStyle w:val="TAL"/>
              <w:rPr>
                <w:sz w:val="16"/>
              </w:rPr>
            </w:pPr>
            <w:r>
              <w:rPr>
                <w:sz w:val="16"/>
              </w:rPr>
              <w:t>CP-220305</w:t>
            </w:r>
          </w:p>
        </w:tc>
        <w:tc>
          <w:tcPr>
            <w:tcW w:w="0" w:type="auto"/>
            <w:tcBorders>
              <w:top w:val="single" w:sz="4" w:space="0" w:color="auto"/>
              <w:left w:val="single" w:sz="4" w:space="0" w:color="auto"/>
              <w:bottom w:val="single" w:sz="4" w:space="0" w:color="auto"/>
              <w:right w:val="single" w:sz="4" w:space="0" w:color="auto"/>
            </w:tcBorders>
            <w:hideMark/>
          </w:tcPr>
          <w:p w14:paraId="79DDE1DB" w14:textId="77777777" w:rsidR="00F300A1" w:rsidRDefault="00F300A1">
            <w:pPr>
              <w:pStyle w:val="TAL"/>
              <w:rPr>
                <w:sz w:val="16"/>
              </w:rPr>
            </w:pPr>
            <w:r>
              <w:rPr>
                <w:sz w:val="16"/>
              </w:rPr>
              <w:t>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hideMark/>
          </w:tcPr>
          <w:p w14:paraId="502E844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9532B2" w14:textId="77777777" w:rsidR="00F300A1" w:rsidRDefault="00F300A1">
            <w:pPr>
              <w:pStyle w:val="TAL"/>
              <w:rPr>
                <w:sz w:val="16"/>
              </w:rPr>
            </w:pPr>
            <w:r>
              <w:rPr>
                <w:sz w:val="16"/>
              </w:rPr>
              <w:t>WID revised</w:t>
            </w:r>
          </w:p>
        </w:tc>
      </w:tr>
      <w:tr w:rsidR="00F300A1" w14:paraId="56D23F5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E1EAEA" w14:textId="77777777" w:rsidR="00F300A1" w:rsidRDefault="00F300A1">
            <w:pPr>
              <w:pStyle w:val="TAL"/>
              <w:rPr>
                <w:sz w:val="16"/>
              </w:rPr>
            </w:pPr>
            <w:r>
              <w:rPr>
                <w:sz w:val="16"/>
              </w:rPr>
              <w:t>CP-220309</w:t>
            </w:r>
          </w:p>
        </w:tc>
        <w:tc>
          <w:tcPr>
            <w:tcW w:w="0" w:type="auto"/>
            <w:tcBorders>
              <w:top w:val="single" w:sz="4" w:space="0" w:color="auto"/>
              <w:left w:val="single" w:sz="4" w:space="0" w:color="auto"/>
              <w:bottom w:val="single" w:sz="4" w:space="0" w:color="auto"/>
              <w:right w:val="single" w:sz="4" w:space="0" w:color="auto"/>
            </w:tcBorders>
            <w:hideMark/>
          </w:tcPr>
          <w:p w14:paraId="36FDD971" w14:textId="77777777" w:rsidR="00F300A1" w:rsidRDefault="00F300A1">
            <w:pPr>
              <w:pStyle w:val="TAL"/>
              <w:rPr>
                <w:sz w:val="16"/>
              </w:rPr>
            </w:pPr>
            <w:r>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438B940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B99692" w14:textId="77777777" w:rsidR="00F300A1" w:rsidRDefault="00F300A1">
            <w:pPr>
              <w:pStyle w:val="TAL"/>
              <w:rPr>
                <w:sz w:val="16"/>
              </w:rPr>
            </w:pPr>
            <w:r>
              <w:rPr>
                <w:sz w:val="16"/>
              </w:rPr>
              <w:t>WID revised</w:t>
            </w:r>
          </w:p>
        </w:tc>
      </w:tr>
      <w:tr w:rsidR="00F300A1" w14:paraId="3C08534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D41649" w14:textId="77777777" w:rsidR="00F300A1" w:rsidRDefault="00F300A1">
            <w:pPr>
              <w:pStyle w:val="TAL"/>
              <w:rPr>
                <w:sz w:val="16"/>
              </w:rPr>
            </w:pPr>
            <w:r>
              <w:rPr>
                <w:sz w:val="16"/>
              </w:rPr>
              <w:t>CP-220310</w:t>
            </w:r>
          </w:p>
        </w:tc>
        <w:tc>
          <w:tcPr>
            <w:tcW w:w="0" w:type="auto"/>
            <w:tcBorders>
              <w:top w:val="single" w:sz="4" w:space="0" w:color="auto"/>
              <w:left w:val="single" w:sz="4" w:space="0" w:color="auto"/>
              <w:bottom w:val="single" w:sz="4" w:space="0" w:color="auto"/>
              <w:right w:val="single" w:sz="4" w:space="0" w:color="auto"/>
            </w:tcBorders>
            <w:hideMark/>
          </w:tcPr>
          <w:p w14:paraId="1567E522" w14:textId="77777777" w:rsidR="00F300A1" w:rsidRDefault="00F300A1">
            <w:pPr>
              <w:pStyle w:val="TAL"/>
              <w:rPr>
                <w:sz w:val="16"/>
              </w:rPr>
            </w:pPr>
            <w:r>
              <w:rPr>
                <w:sz w:val="16"/>
              </w:rPr>
              <w:t>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4DCE116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7F9F1F" w14:textId="77777777" w:rsidR="00F300A1" w:rsidRDefault="00F300A1">
            <w:pPr>
              <w:pStyle w:val="TAL"/>
              <w:rPr>
                <w:sz w:val="16"/>
              </w:rPr>
            </w:pPr>
            <w:r>
              <w:rPr>
                <w:sz w:val="16"/>
              </w:rPr>
              <w:t>WID revised</w:t>
            </w:r>
          </w:p>
        </w:tc>
      </w:tr>
      <w:tr w:rsidR="00F300A1" w14:paraId="4CB218A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66EF381" w14:textId="77777777" w:rsidR="00F300A1" w:rsidRDefault="00F300A1">
            <w:pPr>
              <w:pStyle w:val="TAL"/>
              <w:rPr>
                <w:sz w:val="16"/>
              </w:rPr>
            </w:pPr>
            <w:r>
              <w:rPr>
                <w:sz w:val="16"/>
              </w:rPr>
              <w:t>CP-220311</w:t>
            </w:r>
          </w:p>
        </w:tc>
        <w:tc>
          <w:tcPr>
            <w:tcW w:w="0" w:type="auto"/>
            <w:tcBorders>
              <w:top w:val="single" w:sz="4" w:space="0" w:color="auto"/>
              <w:left w:val="single" w:sz="4" w:space="0" w:color="auto"/>
              <w:bottom w:val="single" w:sz="4" w:space="0" w:color="auto"/>
              <w:right w:val="single" w:sz="4" w:space="0" w:color="auto"/>
            </w:tcBorders>
            <w:hideMark/>
          </w:tcPr>
          <w:p w14:paraId="09805E41" w14:textId="77777777" w:rsidR="00F300A1" w:rsidRDefault="00F300A1">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1CAC948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CB636D" w14:textId="77777777" w:rsidR="00F300A1" w:rsidRDefault="00F300A1">
            <w:pPr>
              <w:pStyle w:val="TAL"/>
              <w:rPr>
                <w:sz w:val="16"/>
              </w:rPr>
            </w:pPr>
            <w:r>
              <w:rPr>
                <w:sz w:val="16"/>
              </w:rPr>
              <w:t>WID revised</w:t>
            </w:r>
          </w:p>
        </w:tc>
      </w:tr>
      <w:tr w:rsidR="00F300A1" w14:paraId="3923B3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688027" w14:textId="77777777" w:rsidR="00F300A1" w:rsidRDefault="00F300A1">
            <w:pPr>
              <w:pStyle w:val="TAL"/>
              <w:rPr>
                <w:sz w:val="16"/>
              </w:rPr>
            </w:pPr>
            <w:r>
              <w:rPr>
                <w:sz w:val="16"/>
              </w:rPr>
              <w:t>CP-220352</w:t>
            </w:r>
          </w:p>
        </w:tc>
        <w:tc>
          <w:tcPr>
            <w:tcW w:w="0" w:type="auto"/>
            <w:tcBorders>
              <w:top w:val="single" w:sz="4" w:space="0" w:color="auto"/>
              <w:left w:val="single" w:sz="4" w:space="0" w:color="auto"/>
              <w:bottom w:val="single" w:sz="4" w:space="0" w:color="auto"/>
              <w:right w:val="single" w:sz="4" w:space="0" w:color="auto"/>
            </w:tcBorders>
            <w:hideMark/>
          </w:tcPr>
          <w:p w14:paraId="2F094EEE" w14:textId="77777777" w:rsidR="00F300A1" w:rsidRDefault="00F300A1">
            <w:pPr>
              <w:pStyle w:val="TAL"/>
              <w:rPr>
                <w:sz w:val="16"/>
              </w:rPr>
            </w:pPr>
            <w:r>
              <w:rPr>
                <w:sz w:val="16"/>
              </w:rPr>
              <w:t>Multi-device enhancements for device transfers</w:t>
            </w:r>
          </w:p>
        </w:tc>
        <w:tc>
          <w:tcPr>
            <w:tcW w:w="0" w:type="auto"/>
            <w:tcBorders>
              <w:top w:val="single" w:sz="4" w:space="0" w:color="auto"/>
              <w:left w:val="single" w:sz="4" w:space="0" w:color="auto"/>
              <w:bottom w:val="single" w:sz="4" w:space="0" w:color="auto"/>
              <w:right w:val="single" w:sz="4" w:space="0" w:color="auto"/>
            </w:tcBorders>
            <w:hideMark/>
          </w:tcPr>
          <w:p w14:paraId="1325D67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DA1F43E" w14:textId="77777777" w:rsidR="00F300A1" w:rsidRDefault="00F300A1">
            <w:pPr>
              <w:pStyle w:val="TAL"/>
              <w:rPr>
                <w:sz w:val="16"/>
              </w:rPr>
            </w:pPr>
            <w:r>
              <w:rPr>
                <w:sz w:val="16"/>
              </w:rPr>
              <w:t>WID revised</w:t>
            </w:r>
          </w:p>
        </w:tc>
      </w:tr>
      <w:tr w:rsidR="00F300A1" w14:paraId="21C965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B9ACC4" w14:textId="77777777" w:rsidR="00F300A1" w:rsidRDefault="00F300A1">
            <w:pPr>
              <w:pStyle w:val="TAL"/>
              <w:rPr>
                <w:sz w:val="16"/>
              </w:rPr>
            </w:pPr>
            <w:r>
              <w:rPr>
                <w:sz w:val="16"/>
              </w:rPr>
              <w:t>CP-220402</w:t>
            </w:r>
          </w:p>
        </w:tc>
        <w:tc>
          <w:tcPr>
            <w:tcW w:w="0" w:type="auto"/>
            <w:tcBorders>
              <w:top w:val="single" w:sz="4" w:space="0" w:color="auto"/>
              <w:left w:val="single" w:sz="4" w:space="0" w:color="auto"/>
              <w:bottom w:val="single" w:sz="4" w:space="0" w:color="auto"/>
              <w:right w:val="single" w:sz="4" w:space="0" w:color="auto"/>
            </w:tcBorders>
            <w:hideMark/>
          </w:tcPr>
          <w:p w14:paraId="53259ABE"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4AE460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C2A1E4" w14:textId="77777777" w:rsidR="00F300A1" w:rsidRDefault="00F300A1">
            <w:pPr>
              <w:pStyle w:val="TAL"/>
              <w:rPr>
                <w:sz w:val="16"/>
              </w:rPr>
            </w:pPr>
            <w:r>
              <w:rPr>
                <w:sz w:val="16"/>
              </w:rPr>
              <w:t>WID revised</w:t>
            </w:r>
          </w:p>
        </w:tc>
      </w:tr>
    </w:tbl>
    <w:p w14:paraId="464D3F29" w14:textId="77777777" w:rsidR="00F300A1" w:rsidRDefault="00F300A1" w:rsidP="00F300A1"/>
    <w:p w14:paraId="1C7CE808" w14:textId="77777777" w:rsidR="00F300A1" w:rsidRDefault="00F300A1" w:rsidP="00F300A1">
      <w:pPr>
        <w:pStyle w:val="Heading2"/>
      </w:pPr>
      <w:r>
        <w:br w:type="page"/>
      </w:r>
      <w:bookmarkStart w:id="270" w:name="_Toc98478552"/>
      <w:r>
        <w:lastRenderedPageBreak/>
        <w:t>Annex E: List of draft Technical Specifications and Reports</w:t>
      </w:r>
      <w:bookmarkEnd w:id="270"/>
    </w:p>
    <w:p w14:paraId="7EDE301A"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870"/>
        <w:gridCol w:w="587"/>
        <w:gridCol w:w="7075"/>
      </w:tblGrid>
      <w:tr w:rsidR="00F300A1" w14:paraId="683530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E8544D"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7F6D561" w14:textId="77777777" w:rsidR="00F300A1" w:rsidRDefault="00F300A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364C80D" w14:textId="77777777" w:rsidR="00F300A1" w:rsidRDefault="00F300A1">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5B5E15" w14:textId="77777777" w:rsidR="00F300A1" w:rsidRDefault="00F300A1">
            <w:pPr>
              <w:pStyle w:val="TAH"/>
            </w:pPr>
            <w:r>
              <w:t>Doc title</w:t>
            </w:r>
          </w:p>
        </w:tc>
      </w:tr>
      <w:tr w:rsidR="00F300A1" w14:paraId="01F53B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9D4ABC" w14:textId="77777777" w:rsidR="00F300A1" w:rsidRDefault="00F300A1">
            <w:pPr>
              <w:pStyle w:val="TAR"/>
              <w:rPr>
                <w:sz w:val="16"/>
              </w:rPr>
            </w:pPr>
            <w:r>
              <w:rPr>
                <w:sz w:val="16"/>
              </w:rPr>
              <w:t>CP-220101</w:t>
            </w:r>
          </w:p>
        </w:tc>
        <w:tc>
          <w:tcPr>
            <w:tcW w:w="0" w:type="auto"/>
            <w:tcBorders>
              <w:top w:val="single" w:sz="4" w:space="0" w:color="auto"/>
              <w:left w:val="single" w:sz="4" w:space="0" w:color="auto"/>
              <w:bottom w:val="single" w:sz="4" w:space="0" w:color="auto"/>
              <w:right w:val="single" w:sz="4" w:space="0" w:color="auto"/>
            </w:tcBorders>
            <w:hideMark/>
          </w:tcPr>
          <w:p w14:paraId="3C490595" w14:textId="77777777" w:rsidR="00F300A1" w:rsidRDefault="00F300A1">
            <w:pPr>
              <w:pStyle w:val="TAL"/>
              <w:rPr>
                <w:sz w:val="16"/>
              </w:rPr>
            </w:pPr>
            <w:r>
              <w:rPr>
                <w:sz w:val="16"/>
              </w:rPr>
              <w:t>29.309</w:t>
            </w:r>
          </w:p>
        </w:tc>
        <w:tc>
          <w:tcPr>
            <w:tcW w:w="0" w:type="auto"/>
            <w:tcBorders>
              <w:top w:val="single" w:sz="4" w:space="0" w:color="auto"/>
              <w:left w:val="single" w:sz="4" w:space="0" w:color="auto"/>
              <w:bottom w:val="single" w:sz="4" w:space="0" w:color="auto"/>
              <w:right w:val="single" w:sz="4" w:space="0" w:color="auto"/>
            </w:tcBorders>
            <w:hideMark/>
          </w:tcPr>
          <w:p w14:paraId="5868058F"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29AA3663" w14:textId="77777777" w:rsidR="00F300A1" w:rsidRDefault="00F300A1">
            <w:pPr>
              <w:pStyle w:val="TAL"/>
              <w:rPr>
                <w:sz w:val="16"/>
              </w:rPr>
            </w:pPr>
            <w:r>
              <w:rPr>
                <w:sz w:val="16"/>
              </w:rPr>
              <w:t>3GPP TS 29.309 v2.0.0 on Bootstrapping Server Function (GBA's BSF) Services</w:t>
            </w:r>
          </w:p>
        </w:tc>
      </w:tr>
      <w:tr w:rsidR="00F300A1" w14:paraId="71FB0D6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0A884A" w14:textId="77777777" w:rsidR="00F300A1" w:rsidRDefault="00F300A1">
            <w:pPr>
              <w:pStyle w:val="TAR"/>
              <w:rPr>
                <w:sz w:val="16"/>
              </w:rPr>
            </w:pPr>
            <w:r>
              <w:rPr>
                <w:sz w:val="16"/>
              </w:rPr>
              <w:t>CP-220102</w:t>
            </w:r>
          </w:p>
        </w:tc>
        <w:tc>
          <w:tcPr>
            <w:tcW w:w="0" w:type="auto"/>
            <w:tcBorders>
              <w:top w:val="single" w:sz="4" w:space="0" w:color="auto"/>
              <w:left w:val="single" w:sz="4" w:space="0" w:color="auto"/>
              <w:bottom w:val="single" w:sz="4" w:space="0" w:color="auto"/>
              <w:right w:val="single" w:sz="4" w:space="0" w:color="auto"/>
            </w:tcBorders>
            <w:hideMark/>
          </w:tcPr>
          <w:p w14:paraId="071B47A5" w14:textId="77777777" w:rsidR="00F300A1" w:rsidRDefault="00F300A1">
            <w:pPr>
              <w:pStyle w:val="TAL"/>
              <w:rPr>
                <w:sz w:val="16"/>
              </w:rPr>
            </w:pPr>
            <w:r>
              <w:rPr>
                <w:sz w:val="16"/>
              </w:rPr>
              <w:t>29.820</w:t>
            </w:r>
          </w:p>
        </w:tc>
        <w:tc>
          <w:tcPr>
            <w:tcW w:w="0" w:type="auto"/>
            <w:tcBorders>
              <w:top w:val="single" w:sz="4" w:space="0" w:color="auto"/>
              <w:left w:val="single" w:sz="4" w:space="0" w:color="auto"/>
              <w:bottom w:val="single" w:sz="4" w:space="0" w:color="auto"/>
              <w:right w:val="single" w:sz="4" w:space="0" w:color="auto"/>
            </w:tcBorders>
            <w:hideMark/>
          </w:tcPr>
          <w:p w14:paraId="3C98375E"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3690F45B" w14:textId="77777777" w:rsidR="00F300A1" w:rsidRDefault="00F300A1">
            <w:pPr>
              <w:pStyle w:val="TAL"/>
              <w:rPr>
                <w:sz w:val="16"/>
              </w:rPr>
            </w:pPr>
            <w:r>
              <w:rPr>
                <w:sz w:val="16"/>
              </w:rPr>
              <w:t>3GPP TS 29.820 v2.0.0 on Study on Best Practices for Packet Forwarding Control Protocol (PFCP)</w:t>
            </w:r>
          </w:p>
        </w:tc>
      </w:tr>
      <w:tr w:rsidR="00F300A1" w14:paraId="1012FEA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3E8ADA" w14:textId="77777777" w:rsidR="00F300A1" w:rsidRDefault="00F300A1">
            <w:pPr>
              <w:pStyle w:val="TAR"/>
              <w:rPr>
                <w:sz w:val="16"/>
              </w:rPr>
            </w:pPr>
            <w:r>
              <w:rPr>
                <w:sz w:val="16"/>
              </w:rPr>
              <w:t>CP-220104</w:t>
            </w:r>
          </w:p>
        </w:tc>
        <w:tc>
          <w:tcPr>
            <w:tcW w:w="0" w:type="auto"/>
            <w:tcBorders>
              <w:top w:val="single" w:sz="4" w:space="0" w:color="auto"/>
              <w:left w:val="single" w:sz="4" w:space="0" w:color="auto"/>
              <w:bottom w:val="single" w:sz="4" w:space="0" w:color="auto"/>
              <w:right w:val="single" w:sz="4" w:space="0" w:color="auto"/>
            </w:tcBorders>
            <w:hideMark/>
          </w:tcPr>
          <w:p w14:paraId="4561A40A" w14:textId="77777777" w:rsidR="00F300A1" w:rsidRDefault="00F300A1">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4DDEDB1D"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7988CC4F" w14:textId="77777777" w:rsidR="00F300A1" w:rsidRDefault="00F300A1">
            <w:pPr>
              <w:pStyle w:val="TAL"/>
              <w:rPr>
                <w:sz w:val="16"/>
              </w:rPr>
            </w:pPr>
            <w:r>
              <w:rPr>
                <w:sz w:val="16"/>
              </w:rPr>
              <w:t>3GPP TS 29.536 v2.0.0 on 5G System; Network Slice Admission Control Service; Stage 3</w:t>
            </w:r>
          </w:p>
        </w:tc>
      </w:tr>
      <w:tr w:rsidR="00F300A1" w14:paraId="5001812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C0A549" w14:textId="77777777" w:rsidR="00F300A1" w:rsidRDefault="00F300A1">
            <w:pPr>
              <w:pStyle w:val="TAR"/>
              <w:rPr>
                <w:sz w:val="16"/>
              </w:rPr>
            </w:pPr>
            <w:r>
              <w:rPr>
                <w:sz w:val="16"/>
              </w:rPr>
              <w:t>CP-220105</w:t>
            </w:r>
          </w:p>
        </w:tc>
        <w:tc>
          <w:tcPr>
            <w:tcW w:w="0" w:type="auto"/>
            <w:tcBorders>
              <w:top w:val="single" w:sz="4" w:space="0" w:color="auto"/>
              <w:left w:val="single" w:sz="4" w:space="0" w:color="auto"/>
              <w:bottom w:val="single" w:sz="4" w:space="0" w:color="auto"/>
              <w:right w:val="single" w:sz="4" w:space="0" w:color="auto"/>
            </w:tcBorders>
            <w:hideMark/>
          </w:tcPr>
          <w:p w14:paraId="5091C014" w14:textId="77777777" w:rsidR="00F300A1" w:rsidRDefault="00F300A1">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0282A1F3"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688BA338" w14:textId="77777777" w:rsidR="00F300A1" w:rsidRDefault="00F300A1">
            <w:pPr>
              <w:pStyle w:val="TAL"/>
              <w:rPr>
                <w:sz w:val="16"/>
              </w:rPr>
            </w:pPr>
            <w:r>
              <w:rPr>
                <w:sz w:val="16"/>
              </w:rPr>
              <w:t>3GPP TS 29.556 v2.0.0 on Edge Application Server Discovery Services; Stage 3</w:t>
            </w:r>
          </w:p>
        </w:tc>
      </w:tr>
      <w:tr w:rsidR="00F300A1" w14:paraId="488223D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C5600E" w14:textId="77777777" w:rsidR="00F300A1" w:rsidRDefault="00F300A1">
            <w:pPr>
              <w:pStyle w:val="TAR"/>
              <w:rPr>
                <w:sz w:val="16"/>
              </w:rPr>
            </w:pPr>
            <w:r>
              <w:rPr>
                <w:sz w:val="16"/>
              </w:rPr>
              <w:t>CP-220106</w:t>
            </w:r>
          </w:p>
        </w:tc>
        <w:tc>
          <w:tcPr>
            <w:tcW w:w="0" w:type="auto"/>
            <w:tcBorders>
              <w:top w:val="single" w:sz="4" w:space="0" w:color="auto"/>
              <w:left w:val="single" w:sz="4" w:space="0" w:color="auto"/>
              <w:bottom w:val="single" w:sz="4" w:space="0" w:color="auto"/>
              <w:right w:val="single" w:sz="4" w:space="0" w:color="auto"/>
            </w:tcBorders>
            <w:hideMark/>
          </w:tcPr>
          <w:p w14:paraId="0302E895" w14:textId="77777777" w:rsidR="00F300A1" w:rsidRDefault="00F300A1">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21A15A66"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4615AC5C" w14:textId="77777777" w:rsidR="00F300A1" w:rsidRDefault="00F300A1">
            <w:pPr>
              <w:pStyle w:val="TAL"/>
              <w:rPr>
                <w:sz w:val="16"/>
              </w:rPr>
            </w:pPr>
            <w:r>
              <w:rPr>
                <w:sz w:val="16"/>
              </w:rPr>
              <w:t>3GPP TS 29.564 v2.0.0 on 5G System; User Plane Function Services; Stage 3</w:t>
            </w:r>
          </w:p>
        </w:tc>
      </w:tr>
      <w:tr w:rsidR="00F300A1" w14:paraId="0FB00B5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A5771F" w14:textId="77777777" w:rsidR="00F300A1" w:rsidRDefault="00F300A1">
            <w:pPr>
              <w:pStyle w:val="TAR"/>
              <w:rPr>
                <w:sz w:val="16"/>
              </w:rPr>
            </w:pPr>
            <w:r>
              <w:rPr>
                <w:sz w:val="16"/>
              </w:rPr>
              <w:t>CP-220107</w:t>
            </w:r>
          </w:p>
        </w:tc>
        <w:tc>
          <w:tcPr>
            <w:tcW w:w="0" w:type="auto"/>
            <w:tcBorders>
              <w:top w:val="single" w:sz="4" w:space="0" w:color="auto"/>
              <w:left w:val="single" w:sz="4" w:space="0" w:color="auto"/>
              <w:bottom w:val="single" w:sz="4" w:space="0" w:color="auto"/>
              <w:right w:val="single" w:sz="4" w:space="0" w:color="auto"/>
            </w:tcBorders>
            <w:hideMark/>
          </w:tcPr>
          <w:p w14:paraId="3DD7CACF" w14:textId="77777777" w:rsidR="00F300A1" w:rsidRDefault="00F300A1">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1A8C4C48"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13571AE9" w14:textId="77777777" w:rsidR="00F300A1" w:rsidRDefault="00F300A1">
            <w:pPr>
              <w:pStyle w:val="TAL"/>
              <w:rPr>
                <w:sz w:val="16"/>
              </w:rPr>
            </w:pPr>
            <w:r>
              <w:rPr>
                <w:sz w:val="16"/>
              </w:rPr>
              <w:t>3GPP TS 29.532 v2.0.0 on 5G System; 5G Multicast-Broadcast Session Management Services; Stage 3</w:t>
            </w:r>
          </w:p>
        </w:tc>
      </w:tr>
      <w:tr w:rsidR="00F300A1" w14:paraId="57F9559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AF4F35" w14:textId="77777777" w:rsidR="00F300A1" w:rsidRDefault="00F300A1">
            <w:pPr>
              <w:pStyle w:val="TAR"/>
              <w:rPr>
                <w:sz w:val="16"/>
              </w:rPr>
            </w:pPr>
            <w:r>
              <w:rPr>
                <w:sz w:val="16"/>
              </w:rPr>
              <w:t>CP-220108</w:t>
            </w:r>
          </w:p>
        </w:tc>
        <w:tc>
          <w:tcPr>
            <w:tcW w:w="0" w:type="auto"/>
            <w:tcBorders>
              <w:top w:val="single" w:sz="4" w:space="0" w:color="auto"/>
              <w:left w:val="single" w:sz="4" w:space="0" w:color="auto"/>
              <w:bottom w:val="single" w:sz="4" w:space="0" w:color="auto"/>
              <w:right w:val="single" w:sz="4" w:space="0" w:color="auto"/>
            </w:tcBorders>
            <w:hideMark/>
          </w:tcPr>
          <w:p w14:paraId="337E9F36" w14:textId="77777777" w:rsidR="00F300A1" w:rsidRDefault="00F300A1">
            <w:pPr>
              <w:pStyle w:val="TAL"/>
              <w:rPr>
                <w:sz w:val="16"/>
              </w:rPr>
            </w:pPr>
            <w:r>
              <w:rPr>
                <w:sz w:val="16"/>
              </w:rPr>
              <w:t>29.555</w:t>
            </w:r>
          </w:p>
        </w:tc>
        <w:tc>
          <w:tcPr>
            <w:tcW w:w="0" w:type="auto"/>
            <w:tcBorders>
              <w:top w:val="single" w:sz="4" w:space="0" w:color="auto"/>
              <w:left w:val="single" w:sz="4" w:space="0" w:color="auto"/>
              <w:bottom w:val="single" w:sz="4" w:space="0" w:color="auto"/>
              <w:right w:val="single" w:sz="4" w:space="0" w:color="auto"/>
            </w:tcBorders>
            <w:hideMark/>
          </w:tcPr>
          <w:p w14:paraId="1BAEB74E"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18BAF944" w14:textId="77777777" w:rsidR="00F300A1" w:rsidRDefault="00F300A1">
            <w:pPr>
              <w:pStyle w:val="TAL"/>
              <w:rPr>
                <w:sz w:val="16"/>
              </w:rPr>
            </w:pPr>
            <w:r>
              <w:rPr>
                <w:sz w:val="16"/>
              </w:rPr>
              <w:t>3GPP TS 29.555 v2.0.0 on 5G System; 5G Direct Discovery Name Management Services; Stage 3</w:t>
            </w:r>
          </w:p>
        </w:tc>
      </w:tr>
      <w:tr w:rsidR="00F300A1" w14:paraId="24C8C1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551198" w14:textId="77777777" w:rsidR="00F300A1" w:rsidRDefault="00F300A1">
            <w:pPr>
              <w:pStyle w:val="TAR"/>
              <w:rPr>
                <w:sz w:val="16"/>
              </w:rPr>
            </w:pPr>
            <w:r>
              <w:rPr>
                <w:sz w:val="16"/>
              </w:rPr>
              <w:t>CP-220109</w:t>
            </w:r>
          </w:p>
        </w:tc>
        <w:tc>
          <w:tcPr>
            <w:tcW w:w="0" w:type="auto"/>
            <w:tcBorders>
              <w:top w:val="single" w:sz="4" w:space="0" w:color="auto"/>
              <w:left w:val="single" w:sz="4" w:space="0" w:color="auto"/>
              <w:bottom w:val="single" w:sz="4" w:space="0" w:color="auto"/>
              <w:right w:val="single" w:sz="4" w:space="0" w:color="auto"/>
            </w:tcBorders>
            <w:hideMark/>
          </w:tcPr>
          <w:p w14:paraId="4190AD3D" w14:textId="77777777" w:rsidR="00F300A1" w:rsidRDefault="00F300A1">
            <w:pPr>
              <w:pStyle w:val="TAL"/>
              <w:rPr>
                <w:sz w:val="16"/>
              </w:rPr>
            </w:pPr>
            <w:r>
              <w:rPr>
                <w:sz w:val="16"/>
              </w:rPr>
              <w:t>29.256</w:t>
            </w:r>
          </w:p>
        </w:tc>
        <w:tc>
          <w:tcPr>
            <w:tcW w:w="0" w:type="auto"/>
            <w:tcBorders>
              <w:top w:val="single" w:sz="4" w:space="0" w:color="auto"/>
              <w:left w:val="single" w:sz="4" w:space="0" w:color="auto"/>
              <w:bottom w:val="single" w:sz="4" w:space="0" w:color="auto"/>
              <w:right w:val="single" w:sz="4" w:space="0" w:color="auto"/>
            </w:tcBorders>
            <w:hideMark/>
          </w:tcPr>
          <w:p w14:paraId="6652DFC4"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145F3D8B" w14:textId="77777777" w:rsidR="00F300A1" w:rsidRDefault="00F300A1">
            <w:pPr>
              <w:pStyle w:val="TAL"/>
              <w:rPr>
                <w:sz w:val="16"/>
              </w:rPr>
            </w:pPr>
            <w:r>
              <w:rPr>
                <w:sz w:val="16"/>
              </w:rPr>
              <w:t>3GPP TS 29.256 v2.0.0 on Uncrewed Aerial Systems Network Function (UAS-NF); Aerial Management Services; Stage 3</w:t>
            </w:r>
          </w:p>
        </w:tc>
      </w:tr>
      <w:tr w:rsidR="00F300A1" w14:paraId="1D3ED8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A41653" w14:textId="77777777" w:rsidR="00F300A1" w:rsidRDefault="00F300A1">
            <w:pPr>
              <w:pStyle w:val="TAR"/>
              <w:rPr>
                <w:sz w:val="16"/>
              </w:rPr>
            </w:pPr>
            <w:r>
              <w:rPr>
                <w:sz w:val="16"/>
              </w:rPr>
              <w:t>CP-220154</w:t>
            </w:r>
          </w:p>
        </w:tc>
        <w:tc>
          <w:tcPr>
            <w:tcW w:w="0" w:type="auto"/>
            <w:tcBorders>
              <w:top w:val="single" w:sz="4" w:space="0" w:color="auto"/>
              <w:left w:val="single" w:sz="4" w:space="0" w:color="auto"/>
              <w:bottom w:val="single" w:sz="4" w:space="0" w:color="auto"/>
              <w:right w:val="single" w:sz="4" w:space="0" w:color="auto"/>
            </w:tcBorders>
            <w:hideMark/>
          </w:tcPr>
          <w:p w14:paraId="65F943DE" w14:textId="77777777" w:rsidR="00F300A1" w:rsidRDefault="00F300A1">
            <w:pPr>
              <w:pStyle w:val="TAL"/>
              <w:rPr>
                <w:sz w:val="16"/>
              </w:rPr>
            </w:pPr>
            <w:r>
              <w:rPr>
                <w:sz w:val="16"/>
              </w:rPr>
              <w:t>23.700-11</w:t>
            </w:r>
          </w:p>
        </w:tc>
        <w:tc>
          <w:tcPr>
            <w:tcW w:w="0" w:type="auto"/>
            <w:tcBorders>
              <w:top w:val="single" w:sz="4" w:space="0" w:color="auto"/>
              <w:left w:val="single" w:sz="4" w:space="0" w:color="auto"/>
              <w:bottom w:val="single" w:sz="4" w:space="0" w:color="auto"/>
              <w:right w:val="single" w:sz="4" w:space="0" w:color="auto"/>
            </w:tcBorders>
            <w:hideMark/>
          </w:tcPr>
          <w:p w14:paraId="26AD940F"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6C15D951" w14:textId="77777777" w:rsidR="00F300A1" w:rsidRDefault="00F300A1">
            <w:pPr>
              <w:pStyle w:val="TAL"/>
              <w:rPr>
                <w:sz w:val="16"/>
              </w:rPr>
            </w:pPr>
            <w:r>
              <w:rPr>
                <w:sz w:val="16"/>
              </w:rPr>
              <w:t>3GPP TR 23.700-11 v1.0.0 on Study on enhanced IP Multimedia Subsystem (IMS) to 5GC integration Phase 2; CT WG3 aspects</w:t>
            </w:r>
          </w:p>
        </w:tc>
      </w:tr>
      <w:tr w:rsidR="00F300A1" w14:paraId="7888D3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0101D9" w14:textId="77777777" w:rsidR="00F300A1" w:rsidRDefault="00F300A1">
            <w:pPr>
              <w:pStyle w:val="TAR"/>
              <w:rPr>
                <w:sz w:val="16"/>
              </w:rPr>
            </w:pPr>
            <w:r>
              <w:rPr>
                <w:sz w:val="16"/>
              </w:rPr>
              <w:t>CP-220155</w:t>
            </w:r>
          </w:p>
        </w:tc>
        <w:tc>
          <w:tcPr>
            <w:tcW w:w="0" w:type="auto"/>
            <w:tcBorders>
              <w:top w:val="single" w:sz="4" w:space="0" w:color="auto"/>
              <w:left w:val="single" w:sz="4" w:space="0" w:color="auto"/>
              <w:bottom w:val="single" w:sz="4" w:space="0" w:color="auto"/>
              <w:right w:val="single" w:sz="4" w:space="0" w:color="auto"/>
            </w:tcBorders>
            <w:hideMark/>
          </w:tcPr>
          <w:p w14:paraId="34B0A32C" w14:textId="77777777" w:rsidR="00F300A1" w:rsidRDefault="00F300A1">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77709171"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3488A0AD" w14:textId="77777777" w:rsidR="00F300A1" w:rsidRDefault="00F300A1">
            <w:pPr>
              <w:pStyle w:val="TAL"/>
              <w:rPr>
                <w:sz w:val="16"/>
              </w:rPr>
            </w:pPr>
            <w:r>
              <w:rPr>
                <w:sz w:val="16"/>
              </w:rPr>
              <w:t>3GPP TS 29.534, v2.0.0 on 5G System; Access and Mobility Policy Authorization Service; Stage 3</w:t>
            </w:r>
          </w:p>
        </w:tc>
      </w:tr>
      <w:tr w:rsidR="00F300A1" w14:paraId="3B1189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326033" w14:textId="77777777" w:rsidR="00F300A1" w:rsidRDefault="00F300A1">
            <w:pPr>
              <w:pStyle w:val="TAR"/>
              <w:rPr>
                <w:sz w:val="16"/>
              </w:rPr>
            </w:pPr>
            <w:r>
              <w:rPr>
                <w:sz w:val="16"/>
              </w:rPr>
              <w:t>CP-220156</w:t>
            </w:r>
          </w:p>
        </w:tc>
        <w:tc>
          <w:tcPr>
            <w:tcW w:w="0" w:type="auto"/>
            <w:tcBorders>
              <w:top w:val="single" w:sz="4" w:space="0" w:color="auto"/>
              <w:left w:val="single" w:sz="4" w:space="0" w:color="auto"/>
              <w:bottom w:val="single" w:sz="4" w:space="0" w:color="auto"/>
              <w:right w:val="single" w:sz="4" w:space="0" w:color="auto"/>
            </w:tcBorders>
            <w:hideMark/>
          </w:tcPr>
          <w:p w14:paraId="0BA160C5" w14:textId="77777777" w:rsidR="00F300A1" w:rsidRDefault="00F300A1">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490A09AE"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2122472F" w14:textId="77777777" w:rsidR="00F300A1" w:rsidRDefault="00F300A1">
            <w:pPr>
              <w:pStyle w:val="TAL"/>
              <w:rPr>
                <w:sz w:val="16"/>
              </w:rPr>
            </w:pPr>
            <w:r>
              <w:rPr>
                <w:sz w:val="16"/>
              </w:rPr>
              <w:t>3GPP TS 29.255 v2.0.0 on Uncrewed Aerial System Service Supplier (USS) Services; Stage 3</w:t>
            </w:r>
          </w:p>
        </w:tc>
      </w:tr>
      <w:tr w:rsidR="00F300A1" w14:paraId="2271271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E51740" w14:textId="77777777" w:rsidR="00F300A1" w:rsidRDefault="00F300A1">
            <w:pPr>
              <w:pStyle w:val="TAR"/>
              <w:rPr>
                <w:sz w:val="16"/>
              </w:rPr>
            </w:pPr>
            <w:r>
              <w:rPr>
                <w:sz w:val="16"/>
              </w:rPr>
              <w:t>CP-220157</w:t>
            </w:r>
          </w:p>
        </w:tc>
        <w:tc>
          <w:tcPr>
            <w:tcW w:w="0" w:type="auto"/>
            <w:tcBorders>
              <w:top w:val="single" w:sz="4" w:space="0" w:color="auto"/>
              <w:left w:val="single" w:sz="4" w:space="0" w:color="auto"/>
              <w:bottom w:val="single" w:sz="4" w:space="0" w:color="auto"/>
              <w:right w:val="single" w:sz="4" w:space="0" w:color="auto"/>
            </w:tcBorders>
            <w:hideMark/>
          </w:tcPr>
          <w:p w14:paraId="31B9B709" w14:textId="77777777" w:rsidR="00F300A1" w:rsidRDefault="00F300A1">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3CAFA45E"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39418AA8" w14:textId="77777777" w:rsidR="00F300A1" w:rsidRDefault="00F300A1">
            <w:pPr>
              <w:pStyle w:val="TAL"/>
              <w:rPr>
                <w:sz w:val="16"/>
              </w:rPr>
            </w:pPr>
            <w:r>
              <w:rPr>
                <w:sz w:val="16"/>
              </w:rPr>
              <w:t xml:space="preserve">3GPP TS 29.557 v2.0.0 on 5G System; Application Function </w:t>
            </w:r>
            <w:proofErr w:type="spellStart"/>
            <w:r>
              <w:rPr>
                <w:sz w:val="16"/>
              </w:rPr>
              <w:t>ProSe</w:t>
            </w:r>
            <w:proofErr w:type="spellEnd"/>
            <w:r>
              <w:rPr>
                <w:sz w:val="16"/>
              </w:rPr>
              <w:t xml:space="preserve"> Service; Stage 3</w:t>
            </w:r>
          </w:p>
        </w:tc>
      </w:tr>
      <w:tr w:rsidR="00F300A1" w14:paraId="771E49B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F4C7C9" w14:textId="77777777" w:rsidR="00F300A1" w:rsidRDefault="00F300A1">
            <w:pPr>
              <w:pStyle w:val="TAR"/>
              <w:rPr>
                <w:sz w:val="16"/>
              </w:rPr>
            </w:pPr>
            <w:r>
              <w:rPr>
                <w:sz w:val="16"/>
              </w:rPr>
              <w:t>CP-220158</w:t>
            </w:r>
          </w:p>
        </w:tc>
        <w:tc>
          <w:tcPr>
            <w:tcW w:w="0" w:type="auto"/>
            <w:tcBorders>
              <w:top w:val="single" w:sz="4" w:space="0" w:color="auto"/>
              <w:left w:val="single" w:sz="4" w:space="0" w:color="auto"/>
              <w:bottom w:val="single" w:sz="4" w:space="0" w:color="auto"/>
              <w:right w:val="single" w:sz="4" w:space="0" w:color="auto"/>
            </w:tcBorders>
            <w:hideMark/>
          </w:tcPr>
          <w:p w14:paraId="6EA15996" w14:textId="77777777" w:rsidR="00F300A1" w:rsidRDefault="00F300A1">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EF6BB17"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1A7434E7" w14:textId="77777777" w:rsidR="00F300A1" w:rsidRDefault="00F300A1">
            <w:pPr>
              <w:pStyle w:val="TAL"/>
              <w:rPr>
                <w:sz w:val="16"/>
              </w:rPr>
            </w:pPr>
            <w:r>
              <w:rPr>
                <w:sz w:val="16"/>
              </w:rPr>
              <w:t>3GPP TS 29.552 v1.0.0 on 5G System; Network Data Analytics signalling flows; Stage 3</w:t>
            </w:r>
          </w:p>
        </w:tc>
      </w:tr>
      <w:tr w:rsidR="00F300A1" w14:paraId="6ABCB3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FE3250" w14:textId="77777777" w:rsidR="00F300A1" w:rsidRDefault="00F300A1">
            <w:pPr>
              <w:pStyle w:val="TAR"/>
              <w:rPr>
                <w:sz w:val="16"/>
              </w:rPr>
            </w:pPr>
            <w:r>
              <w:rPr>
                <w:sz w:val="16"/>
              </w:rPr>
              <w:t>CP-220159</w:t>
            </w:r>
          </w:p>
        </w:tc>
        <w:tc>
          <w:tcPr>
            <w:tcW w:w="0" w:type="auto"/>
            <w:tcBorders>
              <w:top w:val="single" w:sz="4" w:space="0" w:color="auto"/>
              <w:left w:val="single" w:sz="4" w:space="0" w:color="auto"/>
              <w:bottom w:val="single" w:sz="4" w:space="0" w:color="auto"/>
              <w:right w:val="single" w:sz="4" w:space="0" w:color="auto"/>
            </w:tcBorders>
            <w:hideMark/>
          </w:tcPr>
          <w:p w14:paraId="35DD229F" w14:textId="77777777" w:rsidR="00F300A1" w:rsidRDefault="00F300A1">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F85F564"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5123F00B" w14:textId="77777777" w:rsidR="00F300A1" w:rsidRDefault="00F300A1">
            <w:pPr>
              <w:pStyle w:val="TAL"/>
              <w:rPr>
                <w:sz w:val="16"/>
              </w:rPr>
            </w:pPr>
            <w:r>
              <w:rPr>
                <w:sz w:val="16"/>
              </w:rPr>
              <w:t>3GPP TS 29.574 v1.0.0 on 5G System; Data Collection Coordination Services; Stage 3</w:t>
            </w:r>
          </w:p>
        </w:tc>
      </w:tr>
      <w:tr w:rsidR="00F300A1" w14:paraId="2BCC71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3C7034" w14:textId="77777777" w:rsidR="00F300A1" w:rsidRDefault="00F300A1">
            <w:pPr>
              <w:pStyle w:val="TAR"/>
              <w:rPr>
                <w:sz w:val="16"/>
              </w:rPr>
            </w:pPr>
            <w:r>
              <w:rPr>
                <w:sz w:val="16"/>
              </w:rPr>
              <w:t>CP-220160</w:t>
            </w:r>
          </w:p>
        </w:tc>
        <w:tc>
          <w:tcPr>
            <w:tcW w:w="0" w:type="auto"/>
            <w:tcBorders>
              <w:top w:val="single" w:sz="4" w:space="0" w:color="auto"/>
              <w:left w:val="single" w:sz="4" w:space="0" w:color="auto"/>
              <w:bottom w:val="single" w:sz="4" w:space="0" w:color="auto"/>
              <w:right w:val="single" w:sz="4" w:space="0" w:color="auto"/>
            </w:tcBorders>
            <w:hideMark/>
          </w:tcPr>
          <w:p w14:paraId="7DA974A5" w14:textId="77777777" w:rsidR="00F300A1" w:rsidRDefault="00F300A1">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68ECE483"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6307581E" w14:textId="77777777" w:rsidR="00F300A1" w:rsidRDefault="00F300A1">
            <w:pPr>
              <w:pStyle w:val="TAL"/>
              <w:rPr>
                <w:sz w:val="16"/>
              </w:rPr>
            </w:pPr>
            <w:r>
              <w:rPr>
                <w:sz w:val="16"/>
              </w:rPr>
              <w:t>3GPP TS 29.575 v1.0.0 on 5G System; Analytics Data Repository Services; Stage 3</w:t>
            </w:r>
          </w:p>
        </w:tc>
      </w:tr>
      <w:tr w:rsidR="00F300A1" w14:paraId="79A03BE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301B8E" w14:textId="77777777" w:rsidR="00F300A1" w:rsidRDefault="00F300A1">
            <w:pPr>
              <w:pStyle w:val="TAR"/>
              <w:rPr>
                <w:sz w:val="16"/>
              </w:rPr>
            </w:pPr>
            <w:r>
              <w:rPr>
                <w:sz w:val="16"/>
              </w:rPr>
              <w:t>CP-220161</w:t>
            </w:r>
          </w:p>
        </w:tc>
        <w:tc>
          <w:tcPr>
            <w:tcW w:w="0" w:type="auto"/>
            <w:tcBorders>
              <w:top w:val="single" w:sz="4" w:space="0" w:color="auto"/>
              <w:left w:val="single" w:sz="4" w:space="0" w:color="auto"/>
              <w:bottom w:val="single" w:sz="4" w:space="0" w:color="auto"/>
              <w:right w:val="single" w:sz="4" w:space="0" w:color="auto"/>
            </w:tcBorders>
            <w:hideMark/>
          </w:tcPr>
          <w:p w14:paraId="199E1046" w14:textId="77777777" w:rsidR="00F300A1" w:rsidRDefault="00F300A1">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FE3004E"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228F96FD" w14:textId="77777777" w:rsidR="00F300A1" w:rsidRDefault="00F300A1">
            <w:pPr>
              <w:pStyle w:val="TAL"/>
              <w:rPr>
                <w:sz w:val="16"/>
              </w:rPr>
            </w:pPr>
            <w:r>
              <w:rPr>
                <w:sz w:val="16"/>
              </w:rPr>
              <w:t>3GPP TS 29.576 v1.0.0 on 5G System; Messaging Framework Adaptor Services; Stage 3</w:t>
            </w:r>
          </w:p>
        </w:tc>
      </w:tr>
      <w:tr w:rsidR="00F300A1" w14:paraId="0859710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26FE83" w14:textId="77777777" w:rsidR="00F300A1" w:rsidRDefault="00F300A1">
            <w:pPr>
              <w:pStyle w:val="TAR"/>
              <w:rPr>
                <w:sz w:val="16"/>
              </w:rPr>
            </w:pPr>
            <w:r>
              <w:rPr>
                <w:sz w:val="16"/>
              </w:rPr>
              <w:t>CP-220162</w:t>
            </w:r>
          </w:p>
        </w:tc>
        <w:tc>
          <w:tcPr>
            <w:tcW w:w="0" w:type="auto"/>
            <w:tcBorders>
              <w:top w:val="single" w:sz="4" w:space="0" w:color="auto"/>
              <w:left w:val="single" w:sz="4" w:space="0" w:color="auto"/>
              <w:bottom w:val="single" w:sz="4" w:space="0" w:color="auto"/>
              <w:right w:val="single" w:sz="4" w:space="0" w:color="auto"/>
            </w:tcBorders>
            <w:hideMark/>
          </w:tcPr>
          <w:p w14:paraId="59FEA927" w14:textId="77777777" w:rsidR="00F300A1" w:rsidRDefault="00F300A1">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19AC1489"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799C9DAA" w14:textId="77777777" w:rsidR="00F300A1" w:rsidRDefault="00F300A1">
            <w:pPr>
              <w:pStyle w:val="TAL"/>
              <w:rPr>
                <w:sz w:val="16"/>
              </w:rPr>
            </w:pPr>
            <w:r>
              <w:rPr>
                <w:sz w:val="16"/>
              </w:rPr>
              <w:t>3GPP TS 29.257 v2.0.0 on Application layer support for Uncrewed Aerial System (UAS); UAS Application Enabler (UAE) Server Services; Stage 3</w:t>
            </w:r>
          </w:p>
        </w:tc>
      </w:tr>
      <w:tr w:rsidR="00F300A1" w14:paraId="362264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52E7F2" w14:textId="77777777" w:rsidR="00F300A1" w:rsidRDefault="00F300A1">
            <w:pPr>
              <w:pStyle w:val="TAR"/>
              <w:rPr>
                <w:sz w:val="16"/>
              </w:rPr>
            </w:pPr>
            <w:r>
              <w:rPr>
                <w:sz w:val="16"/>
              </w:rPr>
              <w:t>CP-220163</w:t>
            </w:r>
          </w:p>
        </w:tc>
        <w:tc>
          <w:tcPr>
            <w:tcW w:w="0" w:type="auto"/>
            <w:tcBorders>
              <w:top w:val="single" w:sz="4" w:space="0" w:color="auto"/>
              <w:left w:val="single" w:sz="4" w:space="0" w:color="auto"/>
              <w:bottom w:val="single" w:sz="4" w:space="0" w:color="auto"/>
              <w:right w:val="single" w:sz="4" w:space="0" w:color="auto"/>
            </w:tcBorders>
            <w:hideMark/>
          </w:tcPr>
          <w:p w14:paraId="09992228" w14:textId="77777777" w:rsidR="00F300A1" w:rsidRDefault="00F300A1">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2C019F1"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2EB02258" w14:textId="77777777" w:rsidR="00F300A1" w:rsidRDefault="00F300A1">
            <w:pPr>
              <w:pStyle w:val="TAL"/>
              <w:rPr>
                <w:sz w:val="16"/>
              </w:rPr>
            </w:pPr>
            <w:r>
              <w:rPr>
                <w:sz w:val="16"/>
              </w:rPr>
              <w:t>3GPP TS 29.538 v1.0.0 on Enabling MSGin5G Service; Application Programming Interfaces (API) specification; Stage 3</w:t>
            </w:r>
          </w:p>
        </w:tc>
      </w:tr>
      <w:tr w:rsidR="00F300A1" w14:paraId="43C96B4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674D5A" w14:textId="77777777" w:rsidR="00F300A1" w:rsidRDefault="00F300A1">
            <w:pPr>
              <w:pStyle w:val="TAR"/>
              <w:rPr>
                <w:sz w:val="16"/>
              </w:rPr>
            </w:pPr>
            <w:r>
              <w:rPr>
                <w:sz w:val="16"/>
              </w:rPr>
              <w:t>CP-220312</w:t>
            </w:r>
          </w:p>
        </w:tc>
        <w:tc>
          <w:tcPr>
            <w:tcW w:w="0" w:type="auto"/>
            <w:tcBorders>
              <w:top w:val="single" w:sz="4" w:space="0" w:color="auto"/>
              <w:left w:val="single" w:sz="4" w:space="0" w:color="auto"/>
              <w:bottom w:val="single" w:sz="4" w:space="0" w:color="auto"/>
              <w:right w:val="single" w:sz="4" w:space="0" w:color="auto"/>
            </w:tcBorders>
            <w:hideMark/>
          </w:tcPr>
          <w:p w14:paraId="760F64F6" w14:textId="77777777" w:rsidR="00F300A1" w:rsidRDefault="00F300A1">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hideMark/>
          </w:tcPr>
          <w:p w14:paraId="47A12774"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0C73712C" w14:textId="77777777" w:rsidR="00F300A1" w:rsidRDefault="00F300A1">
            <w:pPr>
              <w:pStyle w:val="TAL"/>
              <w:rPr>
                <w:sz w:val="16"/>
              </w:rPr>
            </w:pPr>
            <w:r>
              <w:rPr>
                <w:sz w:val="16"/>
              </w:rPr>
              <w:t>3GPP TS 24.555 v2.0.0. on Proximity-services (</w:t>
            </w:r>
            <w:proofErr w:type="spellStart"/>
            <w:r>
              <w:rPr>
                <w:sz w:val="16"/>
              </w:rPr>
              <w:t>ProSe</w:t>
            </w:r>
            <w:proofErr w:type="spellEnd"/>
            <w:r>
              <w:rPr>
                <w:sz w:val="16"/>
              </w:rPr>
              <w:t>) in 5G System (5GS); User Equipment (UE) policies; Stage 3</w:t>
            </w:r>
          </w:p>
        </w:tc>
      </w:tr>
      <w:tr w:rsidR="00F300A1" w14:paraId="0E311BC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24F815" w14:textId="77777777" w:rsidR="00F300A1" w:rsidRDefault="00F300A1">
            <w:pPr>
              <w:pStyle w:val="TAR"/>
              <w:rPr>
                <w:sz w:val="16"/>
              </w:rPr>
            </w:pPr>
            <w:r>
              <w:rPr>
                <w:sz w:val="16"/>
              </w:rPr>
              <w:t>CP-220313</w:t>
            </w:r>
          </w:p>
        </w:tc>
        <w:tc>
          <w:tcPr>
            <w:tcW w:w="0" w:type="auto"/>
            <w:tcBorders>
              <w:top w:val="single" w:sz="4" w:space="0" w:color="auto"/>
              <w:left w:val="single" w:sz="4" w:space="0" w:color="auto"/>
              <w:bottom w:val="single" w:sz="4" w:space="0" w:color="auto"/>
              <w:right w:val="single" w:sz="4" w:space="0" w:color="auto"/>
            </w:tcBorders>
            <w:hideMark/>
          </w:tcPr>
          <w:p w14:paraId="224DF215" w14:textId="77777777" w:rsidR="00F300A1" w:rsidRDefault="00F300A1">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hideMark/>
          </w:tcPr>
          <w:p w14:paraId="234CC8CD"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53C02AA7" w14:textId="77777777" w:rsidR="00F300A1" w:rsidRDefault="00F300A1">
            <w:pPr>
              <w:pStyle w:val="TAL"/>
              <w:rPr>
                <w:sz w:val="16"/>
              </w:rPr>
            </w:pPr>
            <w:r>
              <w:rPr>
                <w:sz w:val="16"/>
              </w:rPr>
              <w:t>TS 24.554 v2.0.0 on Proximity-services (</w:t>
            </w:r>
            <w:proofErr w:type="spellStart"/>
            <w:r>
              <w:rPr>
                <w:sz w:val="16"/>
              </w:rPr>
              <w:t>ProSe</w:t>
            </w:r>
            <w:proofErr w:type="spellEnd"/>
            <w:r>
              <w:rPr>
                <w:sz w:val="16"/>
              </w:rPr>
              <w:t>) in 5G System (5GS) protocol aspects; Stage 3</w:t>
            </w:r>
          </w:p>
        </w:tc>
      </w:tr>
      <w:tr w:rsidR="00F300A1" w14:paraId="1898D9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02F28B" w14:textId="77777777" w:rsidR="00F300A1" w:rsidRDefault="00F300A1">
            <w:pPr>
              <w:pStyle w:val="TAR"/>
              <w:rPr>
                <w:sz w:val="16"/>
              </w:rPr>
            </w:pPr>
            <w:r>
              <w:rPr>
                <w:sz w:val="16"/>
              </w:rPr>
              <w:t>CP-220314</w:t>
            </w:r>
          </w:p>
        </w:tc>
        <w:tc>
          <w:tcPr>
            <w:tcW w:w="0" w:type="auto"/>
            <w:tcBorders>
              <w:top w:val="single" w:sz="4" w:space="0" w:color="auto"/>
              <w:left w:val="single" w:sz="4" w:space="0" w:color="auto"/>
              <w:bottom w:val="single" w:sz="4" w:space="0" w:color="auto"/>
              <w:right w:val="single" w:sz="4" w:space="0" w:color="auto"/>
            </w:tcBorders>
            <w:hideMark/>
          </w:tcPr>
          <w:p w14:paraId="451F64C9" w14:textId="77777777" w:rsidR="00F300A1" w:rsidRDefault="00F300A1">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hideMark/>
          </w:tcPr>
          <w:p w14:paraId="606A45E3"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6808119E" w14:textId="77777777" w:rsidR="00F300A1" w:rsidRDefault="00F300A1">
            <w:pPr>
              <w:pStyle w:val="TAL"/>
              <w:rPr>
                <w:sz w:val="16"/>
              </w:rPr>
            </w:pPr>
            <w:r>
              <w:rPr>
                <w:sz w:val="16"/>
              </w:rPr>
              <w:t>TS 24.257 on Uncrewed Aerial System (UAS) Application Enabler (UAE) layer; Protocol aspects; Stage 3</w:t>
            </w:r>
          </w:p>
        </w:tc>
      </w:tr>
      <w:tr w:rsidR="00F300A1" w14:paraId="75AE8D9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E7790A" w14:textId="77777777" w:rsidR="00F300A1" w:rsidRDefault="00F300A1">
            <w:pPr>
              <w:pStyle w:val="TAR"/>
              <w:rPr>
                <w:sz w:val="16"/>
              </w:rPr>
            </w:pPr>
            <w:r>
              <w:rPr>
                <w:sz w:val="16"/>
              </w:rPr>
              <w:t>CP-220315</w:t>
            </w:r>
          </w:p>
        </w:tc>
        <w:tc>
          <w:tcPr>
            <w:tcW w:w="0" w:type="auto"/>
            <w:tcBorders>
              <w:top w:val="single" w:sz="4" w:space="0" w:color="auto"/>
              <w:left w:val="single" w:sz="4" w:space="0" w:color="auto"/>
              <w:bottom w:val="single" w:sz="4" w:space="0" w:color="auto"/>
              <w:right w:val="single" w:sz="4" w:space="0" w:color="auto"/>
            </w:tcBorders>
            <w:hideMark/>
          </w:tcPr>
          <w:p w14:paraId="5D1B54FD" w14:textId="77777777" w:rsidR="00F300A1" w:rsidRDefault="00F300A1">
            <w:pPr>
              <w:pStyle w:val="TAL"/>
              <w:rPr>
                <w:sz w:val="16"/>
              </w:rPr>
            </w:pPr>
            <w:r>
              <w:rPr>
                <w:sz w:val="16"/>
              </w:rPr>
              <w:t>24.549</w:t>
            </w:r>
          </w:p>
        </w:tc>
        <w:tc>
          <w:tcPr>
            <w:tcW w:w="0" w:type="auto"/>
            <w:tcBorders>
              <w:top w:val="single" w:sz="4" w:space="0" w:color="auto"/>
              <w:left w:val="single" w:sz="4" w:space="0" w:color="auto"/>
              <w:bottom w:val="single" w:sz="4" w:space="0" w:color="auto"/>
              <w:right w:val="single" w:sz="4" w:space="0" w:color="auto"/>
            </w:tcBorders>
            <w:hideMark/>
          </w:tcPr>
          <w:p w14:paraId="7C985E60"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7C697B5D" w14:textId="77777777" w:rsidR="00F300A1" w:rsidRDefault="00F300A1">
            <w:pPr>
              <w:pStyle w:val="TAL"/>
              <w:rPr>
                <w:sz w:val="16"/>
              </w:rPr>
            </w:pPr>
            <w:r>
              <w:rPr>
                <w:sz w:val="16"/>
              </w:rPr>
              <w:t>TS 24.549 on Network slice capability management SEAL service; Protocol Specifications;</w:t>
            </w:r>
          </w:p>
        </w:tc>
      </w:tr>
      <w:tr w:rsidR="00F300A1" w14:paraId="46FD76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7B3FA9" w14:textId="77777777" w:rsidR="00F300A1" w:rsidRDefault="00F300A1">
            <w:pPr>
              <w:pStyle w:val="TAR"/>
              <w:rPr>
                <w:sz w:val="16"/>
              </w:rPr>
            </w:pPr>
            <w:r>
              <w:rPr>
                <w:sz w:val="16"/>
              </w:rPr>
              <w:t>CP-220316</w:t>
            </w:r>
          </w:p>
        </w:tc>
        <w:tc>
          <w:tcPr>
            <w:tcW w:w="0" w:type="auto"/>
            <w:tcBorders>
              <w:top w:val="single" w:sz="4" w:space="0" w:color="auto"/>
              <w:left w:val="single" w:sz="4" w:space="0" w:color="auto"/>
              <w:bottom w:val="single" w:sz="4" w:space="0" w:color="auto"/>
              <w:right w:val="single" w:sz="4" w:space="0" w:color="auto"/>
            </w:tcBorders>
            <w:hideMark/>
          </w:tcPr>
          <w:p w14:paraId="474613D4" w14:textId="77777777" w:rsidR="00F300A1" w:rsidRDefault="00F300A1">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hideMark/>
          </w:tcPr>
          <w:p w14:paraId="66739942"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7BCB72BB" w14:textId="77777777" w:rsidR="00F300A1" w:rsidRDefault="00F300A1">
            <w:pPr>
              <w:pStyle w:val="TAL"/>
              <w:rPr>
                <w:sz w:val="16"/>
              </w:rPr>
            </w:pPr>
            <w:r>
              <w:rPr>
                <w:sz w:val="16"/>
              </w:rPr>
              <w:t>TS 24.538 v.1.0.0. on Enabling MSGin5G Service; Protocol specification</w:t>
            </w:r>
          </w:p>
        </w:tc>
      </w:tr>
    </w:tbl>
    <w:p w14:paraId="04B81566" w14:textId="77777777" w:rsidR="00F300A1" w:rsidRDefault="00F300A1" w:rsidP="00F300A1"/>
    <w:p w14:paraId="25199810" w14:textId="77777777" w:rsidR="00F300A1" w:rsidRDefault="00F300A1" w:rsidP="00F300A1">
      <w:pPr>
        <w:pStyle w:val="Heading2"/>
      </w:pPr>
      <w:r>
        <w:br w:type="page"/>
      </w:r>
      <w:bookmarkStart w:id="271" w:name="_Toc98478553"/>
      <w:r>
        <w:lastRenderedPageBreak/>
        <w:t>Annex F: Approved Rel-17 Extension sheets</w:t>
      </w:r>
      <w:bookmarkEnd w:id="271"/>
    </w:p>
    <w:tbl>
      <w:tblPr>
        <w:tblStyle w:val="TableGrid"/>
        <w:tblW w:w="0" w:type="auto"/>
        <w:tblLook w:val="04A0" w:firstRow="1" w:lastRow="0" w:firstColumn="1" w:lastColumn="0" w:noHBand="0" w:noVBand="1"/>
      </w:tblPr>
      <w:tblGrid>
        <w:gridCol w:w="1097"/>
        <w:gridCol w:w="5777"/>
        <w:gridCol w:w="851"/>
        <w:gridCol w:w="1904"/>
      </w:tblGrid>
      <w:tr w:rsidR="00F300A1" w14:paraId="7B0997B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EB6584" w14:textId="77777777" w:rsidR="00F300A1" w:rsidRDefault="00F300A1">
            <w:pPr>
              <w:pStyle w:val="TAH"/>
            </w:pPr>
            <w:r>
              <w:t>Document</w:t>
            </w:r>
          </w:p>
        </w:tc>
        <w:tc>
          <w:tcPr>
            <w:tcW w:w="5815" w:type="dxa"/>
            <w:tcBorders>
              <w:top w:val="single" w:sz="4" w:space="0" w:color="auto"/>
              <w:left w:val="single" w:sz="4" w:space="0" w:color="auto"/>
              <w:bottom w:val="single" w:sz="4" w:space="0" w:color="auto"/>
              <w:right w:val="single" w:sz="4" w:space="0" w:color="auto"/>
            </w:tcBorders>
            <w:hideMark/>
          </w:tcPr>
          <w:p w14:paraId="1EA272A4" w14:textId="77777777" w:rsidR="00F300A1" w:rsidRDefault="00F300A1">
            <w:pPr>
              <w:pStyle w:val="TAH"/>
            </w:pPr>
            <w:r>
              <w:t>Title</w:t>
            </w:r>
          </w:p>
        </w:tc>
        <w:tc>
          <w:tcPr>
            <w:tcW w:w="851" w:type="dxa"/>
            <w:tcBorders>
              <w:top w:val="single" w:sz="4" w:space="0" w:color="auto"/>
              <w:left w:val="single" w:sz="4" w:space="0" w:color="auto"/>
              <w:bottom w:val="single" w:sz="4" w:space="0" w:color="auto"/>
              <w:right w:val="single" w:sz="4" w:space="0" w:color="auto"/>
            </w:tcBorders>
            <w:hideMark/>
          </w:tcPr>
          <w:p w14:paraId="5914B074" w14:textId="77777777" w:rsidR="00F300A1" w:rsidRDefault="00F300A1">
            <w:pPr>
              <w:pStyle w:val="TAH"/>
            </w:pPr>
            <w:r>
              <w:t>Source</w:t>
            </w:r>
          </w:p>
        </w:tc>
        <w:tc>
          <w:tcPr>
            <w:tcW w:w="1905" w:type="dxa"/>
            <w:tcBorders>
              <w:top w:val="single" w:sz="4" w:space="0" w:color="auto"/>
              <w:left w:val="single" w:sz="4" w:space="0" w:color="auto"/>
              <w:bottom w:val="single" w:sz="4" w:space="0" w:color="auto"/>
              <w:right w:val="single" w:sz="4" w:space="0" w:color="auto"/>
            </w:tcBorders>
            <w:hideMark/>
          </w:tcPr>
          <w:p w14:paraId="09C238CC" w14:textId="77777777" w:rsidR="00F300A1" w:rsidRDefault="00F300A1">
            <w:pPr>
              <w:pStyle w:val="TAH"/>
            </w:pPr>
            <w:r>
              <w:t>WI</w:t>
            </w:r>
          </w:p>
        </w:tc>
      </w:tr>
      <w:tr w:rsidR="00F300A1" w14:paraId="77CE5D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0F1F41" w14:textId="77777777" w:rsidR="00F300A1" w:rsidRDefault="00AC5AE7">
            <w:pPr>
              <w:pStyle w:val="TAL"/>
              <w:rPr>
                <w:sz w:val="16"/>
              </w:rPr>
            </w:pPr>
            <w:hyperlink r:id="rId15" w:history="1">
              <w:r w:rsidR="00F300A1">
                <w:rPr>
                  <w:rStyle w:val="Hyperlink"/>
                  <w:sz w:val="16"/>
                </w:rPr>
                <w:t>CP-220113</w:t>
              </w:r>
            </w:hyperlink>
          </w:p>
        </w:tc>
        <w:tc>
          <w:tcPr>
            <w:tcW w:w="5815" w:type="dxa"/>
            <w:tcBorders>
              <w:top w:val="single" w:sz="4" w:space="0" w:color="auto"/>
              <w:left w:val="single" w:sz="4" w:space="0" w:color="auto"/>
              <w:bottom w:val="single" w:sz="4" w:space="0" w:color="auto"/>
              <w:right w:val="single" w:sz="4" w:space="0" w:color="auto"/>
            </w:tcBorders>
            <w:hideMark/>
          </w:tcPr>
          <w:p w14:paraId="712EC22C" w14:textId="77777777" w:rsidR="00F300A1" w:rsidRDefault="00F300A1">
            <w:pPr>
              <w:pStyle w:val="TAL"/>
              <w:rPr>
                <w:sz w:val="16"/>
              </w:rPr>
            </w:pPr>
            <w:r>
              <w:rPr>
                <w:sz w:val="16"/>
              </w:rPr>
              <w:t>CT aspects of Support for Minimization of service Interruption</w:t>
            </w:r>
          </w:p>
        </w:tc>
        <w:tc>
          <w:tcPr>
            <w:tcW w:w="851" w:type="dxa"/>
            <w:tcBorders>
              <w:top w:val="single" w:sz="4" w:space="0" w:color="auto"/>
              <w:left w:val="single" w:sz="4" w:space="0" w:color="auto"/>
              <w:bottom w:val="single" w:sz="4" w:space="0" w:color="auto"/>
              <w:right w:val="single" w:sz="4" w:space="0" w:color="auto"/>
            </w:tcBorders>
            <w:hideMark/>
          </w:tcPr>
          <w:p w14:paraId="29DC0FB7"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7A53B186" w14:textId="77777777" w:rsidR="00F300A1" w:rsidRDefault="00AC5AE7">
            <w:pPr>
              <w:pStyle w:val="TAL"/>
              <w:rPr>
                <w:sz w:val="16"/>
              </w:rPr>
            </w:pPr>
            <w:hyperlink r:id="rId16" w:history="1">
              <w:r w:rsidR="00F300A1">
                <w:rPr>
                  <w:rStyle w:val="Hyperlink"/>
                  <w:sz w:val="16"/>
                </w:rPr>
                <w:t>MINT</w:t>
              </w:r>
            </w:hyperlink>
          </w:p>
        </w:tc>
      </w:tr>
      <w:tr w:rsidR="00F300A1" w14:paraId="544CB02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F593C7" w14:textId="77777777" w:rsidR="00F300A1" w:rsidRDefault="00AC5AE7">
            <w:pPr>
              <w:pStyle w:val="TAL"/>
              <w:rPr>
                <w:sz w:val="16"/>
              </w:rPr>
            </w:pPr>
            <w:hyperlink r:id="rId17" w:history="1">
              <w:r w:rsidR="00F300A1">
                <w:rPr>
                  <w:rStyle w:val="Hyperlink"/>
                  <w:sz w:val="16"/>
                </w:rPr>
                <w:t>CP-220114</w:t>
              </w:r>
            </w:hyperlink>
          </w:p>
        </w:tc>
        <w:tc>
          <w:tcPr>
            <w:tcW w:w="5815" w:type="dxa"/>
            <w:tcBorders>
              <w:top w:val="single" w:sz="4" w:space="0" w:color="auto"/>
              <w:left w:val="single" w:sz="4" w:space="0" w:color="auto"/>
              <w:bottom w:val="single" w:sz="4" w:space="0" w:color="auto"/>
              <w:right w:val="single" w:sz="4" w:space="0" w:color="auto"/>
            </w:tcBorders>
            <w:hideMark/>
          </w:tcPr>
          <w:p w14:paraId="623314EE" w14:textId="77777777" w:rsidR="00F300A1" w:rsidRDefault="00F300A1">
            <w:pPr>
              <w:pStyle w:val="TAL"/>
              <w:rPr>
                <w:sz w:val="16"/>
              </w:rPr>
            </w:pPr>
            <w:r>
              <w:rPr>
                <w:sz w:val="16"/>
              </w:rPr>
              <w:t>Enhancements of 3GPP profiles for cryptographic algorithms and security protocols</w:t>
            </w:r>
          </w:p>
        </w:tc>
        <w:tc>
          <w:tcPr>
            <w:tcW w:w="851" w:type="dxa"/>
            <w:tcBorders>
              <w:top w:val="single" w:sz="4" w:space="0" w:color="auto"/>
              <w:left w:val="single" w:sz="4" w:space="0" w:color="auto"/>
              <w:bottom w:val="single" w:sz="4" w:space="0" w:color="auto"/>
              <w:right w:val="single" w:sz="4" w:space="0" w:color="auto"/>
            </w:tcBorders>
            <w:hideMark/>
          </w:tcPr>
          <w:p w14:paraId="5CB6CDEB"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6C0699F1" w14:textId="77777777" w:rsidR="00F300A1" w:rsidRDefault="00AC5AE7">
            <w:pPr>
              <w:pStyle w:val="TAL"/>
              <w:rPr>
                <w:sz w:val="16"/>
              </w:rPr>
            </w:pPr>
            <w:hyperlink r:id="rId18" w:history="1">
              <w:r w:rsidR="00F300A1">
                <w:rPr>
                  <w:rStyle w:val="Hyperlink"/>
                  <w:sz w:val="16"/>
                </w:rPr>
                <w:t>eCryptPr</w:t>
              </w:r>
            </w:hyperlink>
          </w:p>
        </w:tc>
      </w:tr>
      <w:tr w:rsidR="00F300A1" w14:paraId="55D607F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0DCC50" w14:textId="77777777" w:rsidR="00F300A1" w:rsidRDefault="00AC5AE7">
            <w:pPr>
              <w:pStyle w:val="TAL"/>
              <w:rPr>
                <w:sz w:val="16"/>
              </w:rPr>
            </w:pPr>
            <w:hyperlink r:id="rId19" w:history="1">
              <w:r w:rsidR="00F300A1">
                <w:rPr>
                  <w:rStyle w:val="Hyperlink"/>
                  <w:sz w:val="16"/>
                </w:rPr>
                <w:t>CP-220115</w:t>
              </w:r>
            </w:hyperlink>
          </w:p>
        </w:tc>
        <w:tc>
          <w:tcPr>
            <w:tcW w:w="5815" w:type="dxa"/>
            <w:tcBorders>
              <w:top w:val="single" w:sz="4" w:space="0" w:color="auto"/>
              <w:left w:val="single" w:sz="4" w:space="0" w:color="auto"/>
              <w:bottom w:val="single" w:sz="4" w:space="0" w:color="auto"/>
              <w:right w:val="single" w:sz="4" w:space="0" w:color="auto"/>
            </w:tcBorders>
            <w:hideMark/>
          </w:tcPr>
          <w:p w14:paraId="3563E93D" w14:textId="77777777" w:rsidR="00F300A1" w:rsidRDefault="00F300A1">
            <w:pPr>
              <w:pStyle w:val="TAL"/>
              <w:rPr>
                <w:sz w:val="16"/>
              </w:rPr>
            </w:pPr>
            <w:r>
              <w:rPr>
                <w:sz w:val="16"/>
              </w:rPr>
              <w:t>Rel-17 Work Item Exception for CT4 aspects of 5MBS</w:t>
            </w:r>
          </w:p>
        </w:tc>
        <w:tc>
          <w:tcPr>
            <w:tcW w:w="851" w:type="dxa"/>
            <w:tcBorders>
              <w:top w:val="single" w:sz="4" w:space="0" w:color="auto"/>
              <w:left w:val="single" w:sz="4" w:space="0" w:color="auto"/>
              <w:bottom w:val="single" w:sz="4" w:space="0" w:color="auto"/>
              <w:right w:val="single" w:sz="4" w:space="0" w:color="auto"/>
            </w:tcBorders>
            <w:hideMark/>
          </w:tcPr>
          <w:p w14:paraId="54F78A46"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3780735A" w14:textId="77777777" w:rsidR="00F300A1" w:rsidRDefault="00AC5AE7">
            <w:pPr>
              <w:pStyle w:val="TAL"/>
              <w:rPr>
                <w:sz w:val="16"/>
              </w:rPr>
            </w:pPr>
            <w:hyperlink r:id="rId20" w:history="1">
              <w:r w:rsidR="00F300A1">
                <w:rPr>
                  <w:rStyle w:val="Hyperlink"/>
                  <w:sz w:val="16"/>
                </w:rPr>
                <w:t>5MBS</w:t>
              </w:r>
            </w:hyperlink>
          </w:p>
        </w:tc>
      </w:tr>
      <w:tr w:rsidR="00F300A1" w14:paraId="7B58A3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EFC07B1" w14:textId="77777777" w:rsidR="00F300A1" w:rsidRDefault="00AC5AE7">
            <w:pPr>
              <w:pStyle w:val="TAL"/>
              <w:rPr>
                <w:sz w:val="16"/>
              </w:rPr>
            </w:pPr>
            <w:hyperlink r:id="rId21" w:history="1">
              <w:r w:rsidR="00F300A1">
                <w:rPr>
                  <w:rStyle w:val="Hyperlink"/>
                  <w:sz w:val="16"/>
                </w:rPr>
                <w:t>CP-220116</w:t>
              </w:r>
            </w:hyperlink>
          </w:p>
        </w:tc>
        <w:tc>
          <w:tcPr>
            <w:tcW w:w="5815" w:type="dxa"/>
            <w:tcBorders>
              <w:top w:val="single" w:sz="4" w:space="0" w:color="auto"/>
              <w:left w:val="single" w:sz="4" w:space="0" w:color="auto"/>
              <w:bottom w:val="single" w:sz="4" w:space="0" w:color="auto"/>
              <w:right w:val="single" w:sz="4" w:space="0" w:color="auto"/>
            </w:tcBorders>
            <w:hideMark/>
          </w:tcPr>
          <w:p w14:paraId="75BFC1ED" w14:textId="77777777" w:rsidR="00F300A1" w:rsidRDefault="00F300A1">
            <w:pPr>
              <w:pStyle w:val="TAL"/>
              <w:rPr>
                <w:sz w:val="16"/>
              </w:rPr>
            </w:pPr>
            <w:r>
              <w:rPr>
                <w:sz w:val="16"/>
              </w:rPr>
              <w:t>Rel-17 Work Item Exception for 5G_ProSe</w:t>
            </w:r>
          </w:p>
        </w:tc>
        <w:tc>
          <w:tcPr>
            <w:tcW w:w="851" w:type="dxa"/>
            <w:tcBorders>
              <w:top w:val="single" w:sz="4" w:space="0" w:color="auto"/>
              <w:left w:val="single" w:sz="4" w:space="0" w:color="auto"/>
              <w:bottom w:val="single" w:sz="4" w:space="0" w:color="auto"/>
              <w:right w:val="single" w:sz="4" w:space="0" w:color="auto"/>
            </w:tcBorders>
            <w:hideMark/>
          </w:tcPr>
          <w:p w14:paraId="587F9CE1"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32B24047" w14:textId="77777777" w:rsidR="00F300A1" w:rsidRDefault="00AC5AE7">
            <w:pPr>
              <w:pStyle w:val="TAL"/>
              <w:rPr>
                <w:sz w:val="16"/>
              </w:rPr>
            </w:pPr>
            <w:hyperlink r:id="rId22" w:history="1">
              <w:r w:rsidR="00F300A1">
                <w:rPr>
                  <w:rStyle w:val="Hyperlink"/>
                  <w:sz w:val="16"/>
                </w:rPr>
                <w:t>5G_ProSe</w:t>
              </w:r>
            </w:hyperlink>
          </w:p>
        </w:tc>
      </w:tr>
      <w:tr w:rsidR="00F300A1" w14:paraId="315EA17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900E25" w14:textId="77777777" w:rsidR="00F300A1" w:rsidRDefault="00AC5AE7">
            <w:pPr>
              <w:pStyle w:val="TAL"/>
              <w:rPr>
                <w:sz w:val="16"/>
              </w:rPr>
            </w:pPr>
            <w:hyperlink r:id="rId23" w:history="1">
              <w:r w:rsidR="00F300A1">
                <w:rPr>
                  <w:rStyle w:val="Hyperlink"/>
                  <w:sz w:val="16"/>
                </w:rPr>
                <w:t>CP-220117</w:t>
              </w:r>
            </w:hyperlink>
          </w:p>
        </w:tc>
        <w:tc>
          <w:tcPr>
            <w:tcW w:w="5815" w:type="dxa"/>
            <w:tcBorders>
              <w:top w:val="single" w:sz="4" w:space="0" w:color="auto"/>
              <w:left w:val="single" w:sz="4" w:space="0" w:color="auto"/>
              <w:bottom w:val="single" w:sz="4" w:space="0" w:color="auto"/>
              <w:right w:val="single" w:sz="4" w:space="0" w:color="auto"/>
            </w:tcBorders>
            <w:hideMark/>
          </w:tcPr>
          <w:p w14:paraId="3B7B56DE" w14:textId="77777777" w:rsidR="00F300A1" w:rsidRDefault="00F300A1">
            <w:pPr>
              <w:pStyle w:val="TAL"/>
              <w:rPr>
                <w:sz w:val="16"/>
              </w:rPr>
            </w:pPr>
            <w:r>
              <w:rPr>
                <w:sz w:val="16"/>
              </w:rPr>
              <w:t>Rel-17 Work Item Exception for SMS_SBI</w:t>
            </w:r>
          </w:p>
        </w:tc>
        <w:tc>
          <w:tcPr>
            <w:tcW w:w="851" w:type="dxa"/>
            <w:tcBorders>
              <w:top w:val="single" w:sz="4" w:space="0" w:color="auto"/>
              <w:left w:val="single" w:sz="4" w:space="0" w:color="auto"/>
              <w:bottom w:val="single" w:sz="4" w:space="0" w:color="auto"/>
              <w:right w:val="single" w:sz="4" w:space="0" w:color="auto"/>
            </w:tcBorders>
            <w:hideMark/>
          </w:tcPr>
          <w:p w14:paraId="05C049AF"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3CD7798B" w14:textId="77777777" w:rsidR="00F300A1" w:rsidRDefault="00AC5AE7">
            <w:pPr>
              <w:pStyle w:val="TAL"/>
              <w:rPr>
                <w:sz w:val="16"/>
              </w:rPr>
            </w:pPr>
            <w:hyperlink r:id="rId24" w:history="1">
              <w:r w:rsidR="00F300A1">
                <w:rPr>
                  <w:rStyle w:val="Hyperlink"/>
                  <w:sz w:val="16"/>
                </w:rPr>
                <w:t>SMS_SBI</w:t>
              </w:r>
            </w:hyperlink>
          </w:p>
        </w:tc>
      </w:tr>
      <w:tr w:rsidR="00F300A1" w14:paraId="5A63CAF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650F26" w14:textId="77777777" w:rsidR="00F300A1" w:rsidRDefault="00AC5AE7">
            <w:pPr>
              <w:pStyle w:val="TAL"/>
              <w:rPr>
                <w:sz w:val="16"/>
              </w:rPr>
            </w:pPr>
            <w:hyperlink r:id="rId25" w:history="1">
              <w:r w:rsidR="00F300A1">
                <w:rPr>
                  <w:rStyle w:val="Hyperlink"/>
                  <w:sz w:val="16"/>
                </w:rPr>
                <w:t>CP-220142</w:t>
              </w:r>
            </w:hyperlink>
          </w:p>
        </w:tc>
        <w:tc>
          <w:tcPr>
            <w:tcW w:w="5815" w:type="dxa"/>
            <w:tcBorders>
              <w:top w:val="single" w:sz="4" w:space="0" w:color="auto"/>
              <w:left w:val="single" w:sz="4" w:space="0" w:color="auto"/>
              <w:bottom w:val="single" w:sz="4" w:space="0" w:color="auto"/>
              <w:right w:val="single" w:sz="4" w:space="0" w:color="auto"/>
            </w:tcBorders>
            <w:hideMark/>
          </w:tcPr>
          <w:p w14:paraId="3E02F222" w14:textId="77777777" w:rsidR="00F300A1" w:rsidRDefault="00F300A1">
            <w:pPr>
              <w:pStyle w:val="TAL"/>
              <w:rPr>
                <w:sz w:val="16"/>
              </w:rPr>
            </w:pPr>
            <w:r>
              <w:rPr>
                <w:sz w:val="16"/>
              </w:rPr>
              <w:t xml:space="preserve">Rel-17 Work Item Exception for </w:t>
            </w:r>
            <w:proofErr w:type="spellStart"/>
            <w:r>
              <w:rPr>
                <w:sz w:val="16"/>
              </w:rPr>
              <w:t>nrUICC_UEConTest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20FC737" w14:textId="77777777" w:rsidR="00F300A1" w:rsidRDefault="00F300A1">
            <w:pPr>
              <w:pStyle w:val="TAL"/>
              <w:rPr>
                <w:sz w:val="16"/>
              </w:rPr>
            </w:pPr>
            <w:r>
              <w:rPr>
                <w:sz w:val="16"/>
              </w:rPr>
              <w:t>CT6</w:t>
            </w:r>
          </w:p>
        </w:tc>
        <w:tc>
          <w:tcPr>
            <w:tcW w:w="1905" w:type="dxa"/>
            <w:tcBorders>
              <w:top w:val="single" w:sz="4" w:space="0" w:color="auto"/>
              <w:left w:val="single" w:sz="4" w:space="0" w:color="auto"/>
              <w:bottom w:val="single" w:sz="4" w:space="0" w:color="auto"/>
              <w:right w:val="single" w:sz="4" w:space="0" w:color="auto"/>
            </w:tcBorders>
            <w:hideMark/>
          </w:tcPr>
          <w:p w14:paraId="025A39B0" w14:textId="77777777" w:rsidR="00F300A1" w:rsidRDefault="00AC5AE7">
            <w:pPr>
              <w:pStyle w:val="TAL"/>
              <w:rPr>
                <w:sz w:val="16"/>
              </w:rPr>
            </w:pPr>
            <w:hyperlink r:id="rId26" w:history="1">
              <w:proofErr w:type="spellStart"/>
              <w:r w:rsidR="00F300A1">
                <w:rPr>
                  <w:rStyle w:val="Hyperlink"/>
                  <w:sz w:val="16"/>
                </w:rPr>
                <w:t>nrUICC_UEConTest</w:t>
              </w:r>
              <w:proofErr w:type="spellEnd"/>
            </w:hyperlink>
          </w:p>
        </w:tc>
      </w:tr>
      <w:tr w:rsidR="00F300A1" w14:paraId="070F683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6E17C9" w14:textId="77777777" w:rsidR="00F300A1" w:rsidRDefault="00AC5AE7">
            <w:pPr>
              <w:pStyle w:val="TAL"/>
              <w:rPr>
                <w:sz w:val="16"/>
              </w:rPr>
            </w:pPr>
            <w:hyperlink r:id="rId27" w:history="1">
              <w:r w:rsidR="00F300A1">
                <w:rPr>
                  <w:rStyle w:val="Hyperlink"/>
                  <w:sz w:val="16"/>
                </w:rPr>
                <w:t>CP-220143</w:t>
              </w:r>
            </w:hyperlink>
          </w:p>
        </w:tc>
        <w:tc>
          <w:tcPr>
            <w:tcW w:w="5815" w:type="dxa"/>
            <w:tcBorders>
              <w:top w:val="single" w:sz="4" w:space="0" w:color="auto"/>
              <w:left w:val="single" w:sz="4" w:space="0" w:color="auto"/>
              <w:bottom w:val="single" w:sz="4" w:space="0" w:color="auto"/>
              <w:right w:val="single" w:sz="4" w:space="0" w:color="auto"/>
            </w:tcBorders>
            <w:hideMark/>
          </w:tcPr>
          <w:p w14:paraId="37935163" w14:textId="77777777" w:rsidR="00F300A1" w:rsidRDefault="00F300A1">
            <w:pPr>
              <w:pStyle w:val="TAL"/>
              <w:rPr>
                <w:sz w:val="16"/>
              </w:rPr>
            </w:pPr>
            <w:r>
              <w:rPr>
                <w:sz w:val="16"/>
              </w:rPr>
              <w:t>Rel-17 Work Item Exception for 5G_ProSe</w:t>
            </w:r>
          </w:p>
        </w:tc>
        <w:tc>
          <w:tcPr>
            <w:tcW w:w="851" w:type="dxa"/>
            <w:tcBorders>
              <w:top w:val="single" w:sz="4" w:space="0" w:color="auto"/>
              <w:left w:val="single" w:sz="4" w:space="0" w:color="auto"/>
              <w:bottom w:val="single" w:sz="4" w:space="0" w:color="auto"/>
              <w:right w:val="single" w:sz="4" w:space="0" w:color="auto"/>
            </w:tcBorders>
            <w:hideMark/>
          </w:tcPr>
          <w:p w14:paraId="29A614DD" w14:textId="77777777" w:rsidR="00F300A1" w:rsidRDefault="00F300A1">
            <w:pPr>
              <w:pStyle w:val="TAL"/>
              <w:rPr>
                <w:sz w:val="16"/>
              </w:rPr>
            </w:pPr>
            <w:r>
              <w:rPr>
                <w:sz w:val="16"/>
              </w:rPr>
              <w:t>CT6</w:t>
            </w:r>
          </w:p>
        </w:tc>
        <w:tc>
          <w:tcPr>
            <w:tcW w:w="1905" w:type="dxa"/>
            <w:tcBorders>
              <w:top w:val="single" w:sz="4" w:space="0" w:color="auto"/>
              <w:left w:val="single" w:sz="4" w:space="0" w:color="auto"/>
              <w:bottom w:val="single" w:sz="4" w:space="0" w:color="auto"/>
              <w:right w:val="single" w:sz="4" w:space="0" w:color="auto"/>
            </w:tcBorders>
            <w:hideMark/>
          </w:tcPr>
          <w:p w14:paraId="637B2A37" w14:textId="77777777" w:rsidR="00F300A1" w:rsidRDefault="00AC5AE7">
            <w:pPr>
              <w:pStyle w:val="TAL"/>
              <w:rPr>
                <w:sz w:val="16"/>
              </w:rPr>
            </w:pPr>
            <w:hyperlink r:id="rId28" w:history="1">
              <w:r w:rsidR="00F300A1">
                <w:rPr>
                  <w:rStyle w:val="Hyperlink"/>
                  <w:sz w:val="16"/>
                </w:rPr>
                <w:t>5G_ProSe</w:t>
              </w:r>
            </w:hyperlink>
          </w:p>
        </w:tc>
      </w:tr>
      <w:tr w:rsidR="00F300A1" w14:paraId="463CEC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1D8621" w14:textId="77777777" w:rsidR="00F300A1" w:rsidRDefault="00AC5AE7">
            <w:pPr>
              <w:pStyle w:val="TAL"/>
              <w:rPr>
                <w:sz w:val="16"/>
              </w:rPr>
            </w:pPr>
            <w:hyperlink r:id="rId29" w:history="1">
              <w:r w:rsidR="00F300A1">
                <w:rPr>
                  <w:rStyle w:val="Hyperlink"/>
                  <w:sz w:val="16"/>
                </w:rPr>
                <w:t>CP-220144</w:t>
              </w:r>
            </w:hyperlink>
          </w:p>
        </w:tc>
        <w:tc>
          <w:tcPr>
            <w:tcW w:w="5815" w:type="dxa"/>
            <w:tcBorders>
              <w:top w:val="single" w:sz="4" w:space="0" w:color="auto"/>
              <w:left w:val="single" w:sz="4" w:space="0" w:color="auto"/>
              <w:bottom w:val="single" w:sz="4" w:space="0" w:color="auto"/>
              <w:right w:val="single" w:sz="4" w:space="0" w:color="auto"/>
            </w:tcBorders>
            <w:hideMark/>
          </w:tcPr>
          <w:p w14:paraId="08AF87C5" w14:textId="77777777" w:rsidR="00F300A1" w:rsidRDefault="00F300A1">
            <w:pPr>
              <w:pStyle w:val="TAL"/>
              <w:rPr>
                <w:sz w:val="16"/>
              </w:rPr>
            </w:pPr>
            <w:r>
              <w:rPr>
                <w:sz w:val="16"/>
              </w:rPr>
              <w:t>Rel-17 Work Item Exception for eV2XARC_Ph2</w:t>
            </w:r>
          </w:p>
        </w:tc>
        <w:tc>
          <w:tcPr>
            <w:tcW w:w="851" w:type="dxa"/>
            <w:tcBorders>
              <w:top w:val="single" w:sz="4" w:space="0" w:color="auto"/>
              <w:left w:val="single" w:sz="4" w:space="0" w:color="auto"/>
              <w:bottom w:val="single" w:sz="4" w:space="0" w:color="auto"/>
              <w:right w:val="single" w:sz="4" w:space="0" w:color="auto"/>
            </w:tcBorders>
            <w:hideMark/>
          </w:tcPr>
          <w:p w14:paraId="50F833B5" w14:textId="77777777" w:rsidR="00F300A1" w:rsidRDefault="00F300A1">
            <w:pPr>
              <w:pStyle w:val="TAL"/>
              <w:rPr>
                <w:sz w:val="16"/>
              </w:rPr>
            </w:pPr>
            <w:r>
              <w:rPr>
                <w:sz w:val="16"/>
              </w:rPr>
              <w:t>CT6</w:t>
            </w:r>
          </w:p>
        </w:tc>
        <w:tc>
          <w:tcPr>
            <w:tcW w:w="1905" w:type="dxa"/>
            <w:tcBorders>
              <w:top w:val="single" w:sz="4" w:space="0" w:color="auto"/>
              <w:left w:val="single" w:sz="4" w:space="0" w:color="auto"/>
              <w:bottom w:val="single" w:sz="4" w:space="0" w:color="auto"/>
              <w:right w:val="single" w:sz="4" w:space="0" w:color="auto"/>
            </w:tcBorders>
            <w:hideMark/>
          </w:tcPr>
          <w:p w14:paraId="5CE487DC" w14:textId="77777777" w:rsidR="00F300A1" w:rsidRDefault="00AC5AE7">
            <w:pPr>
              <w:pStyle w:val="TAL"/>
              <w:rPr>
                <w:sz w:val="16"/>
              </w:rPr>
            </w:pPr>
            <w:hyperlink r:id="rId30" w:history="1">
              <w:r w:rsidR="00F300A1">
                <w:rPr>
                  <w:rStyle w:val="Hyperlink"/>
                  <w:sz w:val="16"/>
                </w:rPr>
                <w:t>eV2XARC_Ph2</w:t>
              </w:r>
            </w:hyperlink>
          </w:p>
        </w:tc>
      </w:tr>
      <w:tr w:rsidR="00F300A1" w14:paraId="7873E61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43DB9D" w14:textId="77777777" w:rsidR="00F300A1" w:rsidRDefault="00AC5AE7">
            <w:pPr>
              <w:pStyle w:val="TAL"/>
              <w:rPr>
                <w:sz w:val="16"/>
              </w:rPr>
            </w:pPr>
            <w:hyperlink r:id="rId31" w:history="1">
              <w:r w:rsidR="00F300A1">
                <w:rPr>
                  <w:rStyle w:val="Hyperlink"/>
                  <w:sz w:val="16"/>
                </w:rPr>
                <w:t>CP-220164</w:t>
              </w:r>
            </w:hyperlink>
          </w:p>
        </w:tc>
        <w:tc>
          <w:tcPr>
            <w:tcW w:w="5815" w:type="dxa"/>
            <w:tcBorders>
              <w:top w:val="single" w:sz="4" w:space="0" w:color="auto"/>
              <w:left w:val="single" w:sz="4" w:space="0" w:color="auto"/>
              <w:bottom w:val="single" w:sz="4" w:space="0" w:color="auto"/>
              <w:right w:val="single" w:sz="4" w:space="0" w:color="auto"/>
            </w:tcBorders>
            <w:hideMark/>
          </w:tcPr>
          <w:p w14:paraId="084CE23E" w14:textId="77777777" w:rsidR="00F300A1" w:rsidRDefault="00F300A1">
            <w:pPr>
              <w:pStyle w:val="TAL"/>
              <w:rPr>
                <w:sz w:val="16"/>
              </w:rPr>
            </w:pPr>
            <w:r>
              <w:rPr>
                <w:sz w:val="16"/>
              </w:rPr>
              <w:t>Exception sheet for EDGEAPP WI</w:t>
            </w:r>
          </w:p>
        </w:tc>
        <w:tc>
          <w:tcPr>
            <w:tcW w:w="851" w:type="dxa"/>
            <w:tcBorders>
              <w:top w:val="single" w:sz="4" w:space="0" w:color="auto"/>
              <w:left w:val="single" w:sz="4" w:space="0" w:color="auto"/>
              <w:bottom w:val="single" w:sz="4" w:space="0" w:color="auto"/>
              <w:right w:val="single" w:sz="4" w:space="0" w:color="auto"/>
            </w:tcBorders>
            <w:hideMark/>
          </w:tcPr>
          <w:p w14:paraId="08900D96" w14:textId="77777777" w:rsidR="00F300A1" w:rsidRDefault="00F300A1">
            <w:pPr>
              <w:pStyle w:val="TAL"/>
              <w:rPr>
                <w:sz w:val="16"/>
              </w:rPr>
            </w:pPr>
            <w:r>
              <w:rPr>
                <w:sz w:val="16"/>
              </w:rPr>
              <w:t>CT3</w:t>
            </w:r>
          </w:p>
        </w:tc>
        <w:tc>
          <w:tcPr>
            <w:tcW w:w="1905" w:type="dxa"/>
            <w:tcBorders>
              <w:top w:val="single" w:sz="4" w:space="0" w:color="auto"/>
              <w:left w:val="single" w:sz="4" w:space="0" w:color="auto"/>
              <w:bottom w:val="single" w:sz="4" w:space="0" w:color="auto"/>
              <w:right w:val="single" w:sz="4" w:space="0" w:color="auto"/>
            </w:tcBorders>
            <w:hideMark/>
          </w:tcPr>
          <w:p w14:paraId="1965FBA7" w14:textId="77777777" w:rsidR="00F300A1" w:rsidRDefault="00AC5AE7">
            <w:pPr>
              <w:pStyle w:val="TAL"/>
              <w:rPr>
                <w:sz w:val="16"/>
              </w:rPr>
            </w:pPr>
            <w:hyperlink r:id="rId32" w:history="1">
              <w:r w:rsidR="00F300A1">
                <w:rPr>
                  <w:rStyle w:val="Hyperlink"/>
                  <w:sz w:val="16"/>
                </w:rPr>
                <w:t>EDGEAPP</w:t>
              </w:r>
            </w:hyperlink>
          </w:p>
        </w:tc>
      </w:tr>
      <w:tr w:rsidR="00F300A1" w14:paraId="46F3914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4E276B" w14:textId="77777777" w:rsidR="00F300A1" w:rsidRDefault="00AC5AE7">
            <w:pPr>
              <w:pStyle w:val="TAL"/>
              <w:rPr>
                <w:sz w:val="16"/>
              </w:rPr>
            </w:pPr>
            <w:hyperlink r:id="rId33" w:history="1">
              <w:r w:rsidR="00F300A1">
                <w:rPr>
                  <w:rStyle w:val="Hyperlink"/>
                  <w:sz w:val="16"/>
                </w:rPr>
                <w:t>CP-220165</w:t>
              </w:r>
            </w:hyperlink>
          </w:p>
        </w:tc>
        <w:tc>
          <w:tcPr>
            <w:tcW w:w="5815" w:type="dxa"/>
            <w:tcBorders>
              <w:top w:val="single" w:sz="4" w:space="0" w:color="auto"/>
              <w:left w:val="single" w:sz="4" w:space="0" w:color="auto"/>
              <w:bottom w:val="single" w:sz="4" w:space="0" w:color="auto"/>
              <w:right w:val="single" w:sz="4" w:space="0" w:color="auto"/>
            </w:tcBorders>
            <w:hideMark/>
          </w:tcPr>
          <w:p w14:paraId="7E4AF67B" w14:textId="77777777" w:rsidR="00F300A1" w:rsidRDefault="00F300A1">
            <w:pPr>
              <w:pStyle w:val="TAL"/>
              <w:rPr>
                <w:sz w:val="16"/>
              </w:rPr>
            </w:pPr>
            <w:r>
              <w:rPr>
                <w:sz w:val="16"/>
              </w:rPr>
              <w:t>Exception sheet for 5MBS WI</w:t>
            </w:r>
          </w:p>
        </w:tc>
        <w:tc>
          <w:tcPr>
            <w:tcW w:w="851" w:type="dxa"/>
            <w:tcBorders>
              <w:top w:val="single" w:sz="4" w:space="0" w:color="auto"/>
              <w:left w:val="single" w:sz="4" w:space="0" w:color="auto"/>
              <w:bottom w:val="single" w:sz="4" w:space="0" w:color="auto"/>
              <w:right w:val="single" w:sz="4" w:space="0" w:color="auto"/>
            </w:tcBorders>
            <w:hideMark/>
          </w:tcPr>
          <w:p w14:paraId="1CDEB8E2" w14:textId="77777777" w:rsidR="00F300A1" w:rsidRDefault="00F300A1">
            <w:pPr>
              <w:pStyle w:val="TAL"/>
              <w:rPr>
                <w:sz w:val="16"/>
              </w:rPr>
            </w:pPr>
            <w:r>
              <w:rPr>
                <w:sz w:val="16"/>
              </w:rPr>
              <w:t>CT3</w:t>
            </w:r>
          </w:p>
        </w:tc>
        <w:tc>
          <w:tcPr>
            <w:tcW w:w="1905" w:type="dxa"/>
            <w:tcBorders>
              <w:top w:val="single" w:sz="4" w:space="0" w:color="auto"/>
              <w:left w:val="single" w:sz="4" w:space="0" w:color="auto"/>
              <w:bottom w:val="single" w:sz="4" w:space="0" w:color="auto"/>
              <w:right w:val="single" w:sz="4" w:space="0" w:color="auto"/>
            </w:tcBorders>
            <w:hideMark/>
          </w:tcPr>
          <w:p w14:paraId="276774AB" w14:textId="77777777" w:rsidR="00F300A1" w:rsidRDefault="00AC5AE7">
            <w:pPr>
              <w:pStyle w:val="TAL"/>
              <w:rPr>
                <w:sz w:val="16"/>
              </w:rPr>
            </w:pPr>
            <w:hyperlink r:id="rId34" w:history="1">
              <w:r w:rsidR="00F300A1">
                <w:rPr>
                  <w:rStyle w:val="Hyperlink"/>
                  <w:sz w:val="16"/>
                </w:rPr>
                <w:t>5MBS</w:t>
              </w:r>
            </w:hyperlink>
          </w:p>
        </w:tc>
      </w:tr>
      <w:tr w:rsidR="00F300A1" w14:paraId="7C97AE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19EDE6" w14:textId="77777777" w:rsidR="00F300A1" w:rsidRDefault="00AC5AE7">
            <w:pPr>
              <w:pStyle w:val="TAL"/>
              <w:rPr>
                <w:sz w:val="16"/>
              </w:rPr>
            </w:pPr>
            <w:hyperlink r:id="rId35" w:history="1">
              <w:r w:rsidR="00F300A1">
                <w:rPr>
                  <w:rStyle w:val="Hyperlink"/>
                  <w:sz w:val="16"/>
                </w:rPr>
                <w:t>CP-220285</w:t>
              </w:r>
            </w:hyperlink>
          </w:p>
        </w:tc>
        <w:tc>
          <w:tcPr>
            <w:tcW w:w="5815" w:type="dxa"/>
            <w:tcBorders>
              <w:top w:val="single" w:sz="4" w:space="0" w:color="auto"/>
              <w:left w:val="single" w:sz="4" w:space="0" w:color="auto"/>
              <w:bottom w:val="single" w:sz="4" w:space="0" w:color="auto"/>
              <w:right w:val="single" w:sz="4" w:space="0" w:color="auto"/>
            </w:tcBorders>
            <w:hideMark/>
          </w:tcPr>
          <w:p w14:paraId="42C84980" w14:textId="77777777" w:rsidR="00F300A1" w:rsidRDefault="00F300A1">
            <w:pPr>
              <w:pStyle w:val="TAL"/>
              <w:rPr>
                <w:sz w:val="16"/>
              </w:rPr>
            </w:pPr>
            <w:r>
              <w:rPr>
                <w:sz w:val="16"/>
              </w:rPr>
              <w:t>Rel-17 Work Item Exception for CT1 aspects of AKMA TLS protocol profiles</w:t>
            </w:r>
          </w:p>
        </w:tc>
        <w:tc>
          <w:tcPr>
            <w:tcW w:w="851" w:type="dxa"/>
            <w:tcBorders>
              <w:top w:val="single" w:sz="4" w:space="0" w:color="auto"/>
              <w:left w:val="single" w:sz="4" w:space="0" w:color="auto"/>
              <w:bottom w:val="single" w:sz="4" w:space="0" w:color="auto"/>
              <w:right w:val="single" w:sz="4" w:space="0" w:color="auto"/>
            </w:tcBorders>
            <w:hideMark/>
          </w:tcPr>
          <w:p w14:paraId="18B88F24"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7B58112C" w14:textId="77777777" w:rsidR="00F300A1" w:rsidRDefault="00AC5AE7">
            <w:pPr>
              <w:pStyle w:val="TAL"/>
              <w:rPr>
                <w:sz w:val="16"/>
              </w:rPr>
            </w:pPr>
            <w:hyperlink r:id="rId36" w:history="1">
              <w:r w:rsidR="00F300A1">
                <w:rPr>
                  <w:rStyle w:val="Hyperlink"/>
                  <w:sz w:val="16"/>
                </w:rPr>
                <w:t>AKMA_TLS</w:t>
              </w:r>
            </w:hyperlink>
          </w:p>
        </w:tc>
      </w:tr>
      <w:tr w:rsidR="00F300A1" w14:paraId="0296FC4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107B3D" w14:textId="77777777" w:rsidR="00F300A1" w:rsidRDefault="00AC5AE7">
            <w:pPr>
              <w:pStyle w:val="TAL"/>
              <w:rPr>
                <w:sz w:val="16"/>
              </w:rPr>
            </w:pPr>
            <w:hyperlink r:id="rId37" w:history="1">
              <w:r w:rsidR="00F300A1">
                <w:rPr>
                  <w:rStyle w:val="Hyperlink"/>
                  <w:sz w:val="16"/>
                </w:rPr>
                <w:t>CP-220286</w:t>
              </w:r>
            </w:hyperlink>
          </w:p>
        </w:tc>
        <w:tc>
          <w:tcPr>
            <w:tcW w:w="5815" w:type="dxa"/>
            <w:tcBorders>
              <w:top w:val="single" w:sz="4" w:space="0" w:color="auto"/>
              <w:left w:val="single" w:sz="4" w:space="0" w:color="auto"/>
              <w:bottom w:val="single" w:sz="4" w:space="0" w:color="auto"/>
              <w:right w:val="single" w:sz="4" w:space="0" w:color="auto"/>
            </w:tcBorders>
            <w:hideMark/>
          </w:tcPr>
          <w:p w14:paraId="2D54C487" w14:textId="77777777" w:rsidR="00F300A1" w:rsidRDefault="00F300A1">
            <w:pPr>
              <w:pStyle w:val="TAL"/>
              <w:rPr>
                <w:sz w:val="16"/>
              </w:rPr>
            </w:pPr>
            <w:r>
              <w:rPr>
                <w:sz w:val="16"/>
              </w:rPr>
              <w:t>Rel-17 Work Item Exception for eSEAL</w:t>
            </w:r>
          </w:p>
        </w:tc>
        <w:tc>
          <w:tcPr>
            <w:tcW w:w="851" w:type="dxa"/>
            <w:tcBorders>
              <w:top w:val="single" w:sz="4" w:space="0" w:color="auto"/>
              <w:left w:val="single" w:sz="4" w:space="0" w:color="auto"/>
              <w:bottom w:val="single" w:sz="4" w:space="0" w:color="auto"/>
              <w:right w:val="single" w:sz="4" w:space="0" w:color="auto"/>
            </w:tcBorders>
            <w:hideMark/>
          </w:tcPr>
          <w:p w14:paraId="28044211"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4667438B" w14:textId="77777777" w:rsidR="00F300A1" w:rsidRDefault="00AC5AE7">
            <w:pPr>
              <w:pStyle w:val="TAL"/>
              <w:rPr>
                <w:sz w:val="16"/>
              </w:rPr>
            </w:pPr>
            <w:hyperlink r:id="rId38" w:history="1">
              <w:r w:rsidR="00F300A1">
                <w:rPr>
                  <w:rStyle w:val="Hyperlink"/>
                  <w:sz w:val="16"/>
                </w:rPr>
                <w:t>eSEAL</w:t>
              </w:r>
            </w:hyperlink>
          </w:p>
        </w:tc>
      </w:tr>
      <w:tr w:rsidR="00F300A1" w14:paraId="15ECD44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58B58F" w14:textId="77777777" w:rsidR="00F300A1" w:rsidRDefault="00AC5AE7">
            <w:pPr>
              <w:pStyle w:val="TAL"/>
              <w:rPr>
                <w:sz w:val="16"/>
              </w:rPr>
            </w:pPr>
            <w:hyperlink r:id="rId39" w:history="1">
              <w:r w:rsidR="00F300A1">
                <w:rPr>
                  <w:rStyle w:val="Hyperlink"/>
                  <w:sz w:val="16"/>
                </w:rPr>
                <w:t>CP-220287</w:t>
              </w:r>
            </w:hyperlink>
          </w:p>
        </w:tc>
        <w:tc>
          <w:tcPr>
            <w:tcW w:w="5815" w:type="dxa"/>
            <w:tcBorders>
              <w:top w:val="single" w:sz="4" w:space="0" w:color="auto"/>
              <w:left w:val="single" w:sz="4" w:space="0" w:color="auto"/>
              <w:bottom w:val="single" w:sz="4" w:space="0" w:color="auto"/>
              <w:right w:val="single" w:sz="4" w:space="0" w:color="auto"/>
            </w:tcBorders>
            <w:hideMark/>
          </w:tcPr>
          <w:p w14:paraId="673A2EA1" w14:textId="77777777" w:rsidR="00F300A1" w:rsidRDefault="00F300A1">
            <w:pPr>
              <w:pStyle w:val="TAL"/>
              <w:rPr>
                <w:sz w:val="16"/>
              </w:rPr>
            </w:pPr>
            <w:r>
              <w:rPr>
                <w:sz w:val="16"/>
              </w:rPr>
              <w:t>Rel-17 Work Item Exception for 5GSAT_ARCH-CT</w:t>
            </w:r>
          </w:p>
        </w:tc>
        <w:tc>
          <w:tcPr>
            <w:tcW w:w="851" w:type="dxa"/>
            <w:tcBorders>
              <w:top w:val="single" w:sz="4" w:space="0" w:color="auto"/>
              <w:left w:val="single" w:sz="4" w:space="0" w:color="auto"/>
              <w:bottom w:val="single" w:sz="4" w:space="0" w:color="auto"/>
              <w:right w:val="single" w:sz="4" w:space="0" w:color="auto"/>
            </w:tcBorders>
            <w:hideMark/>
          </w:tcPr>
          <w:p w14:paraId="3E1BB4D3"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47F4D06E" w14:textId="77777777" w:rsidR="00F300A1" w:rsidRDefault="00AC5AE7">
            <w:pPr>
              <w:pStyle w:val="TAL"/>
              <w:rPr>
                <w:sz w:val="16"/>
              </w:rPr>
            </w:pPr>
            <w:hyperlink r:id="rId40" w:history="1">
              <w:r w:rsidR="00F300A1">
                <w:rPr>
                  <w:rStyle w:val="Hyperlink"/>
                  <w:sz w:val="16"/>
                </w:rPr>
                <w:t>5GSAT_ARCH-CT</w:t>
              </w:r>
            </w:hyperlink>
          </w:p>
        </w:tc>
      </w:tr>
      <w:tr w:rsidR="00F300A1" w14:paraId="334C17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981968" w14:textId="77777777" w:rsidR="00F300A1" w:rsidRDefault="00AC5AE7">
            <w:pPr>
              <w:pStyle w:val="TAL"/>
              <w:rPr>
                <w:sz w:val="16"/>
              </w:rPr>
            </w:pPr>
            <w:hyperlink r:id="rId41" w:history="1">
              <w:r w:rsidR="00F300A1">
                <w:rPr>
                  <w:rStyle w:val="Hyperlink"/>
                  <w:sz w:val="16"/>
                </w:rPr>
                <w:t>CP-220289</w:t>
              </w:r>
            </w:hyperlink>
          </w:p>
        </w:tc>
        <w:tc>
          <w:tcPr>
            <w:tcW w:w="5815" w:type="dxa"/>
            <w:tcBorders>
              <w:top w:val="single" w:sz="4" w:space="0" w:color="auto"/>
              <w:left w:val="single" w:sz="4" w:space="0" w:color="auto"/>
              <w:bottom w:val="single" w:sz="4" w:space="0" w:color="auto"/>
              <w:right w:val="single" w:sz="4" w:space="0" w:color="auto"/>
            </w:tcBorders>
            <w:hideMark/>
          </w:tcPr>
          <w:p w14:paraId="1B13896B" w14:textId="77777777" w:rsidR="00F300A1" w:rsidRDefault="00F300A1">
            <w:pPr>
              <w:pStyle w:val="TAL"/>
              <w:rPr>
                <w:sz w:val="16"/>
              </w:rPr>
            </w:pPr>
            <w:r>
              <w:rPr>
                <w:sz w:val="16"/>
              </w:rPr>
              <w:t>Rel-17 Work Item Exception for 5GMARCH</w:t>
            </w:r>
          </w:p>
        </w:tc>
        <w:tc>
          <w:tcPr>
            <w:tcW w:w="851" w:type="dxa"/>
            <w:tcBorders>
              <w:top w:val="single" w:sz="4" w:space="0" w:color="auto"/>
              <w:left w:val="single" w:sz="4" w:space="0" w:color="auto"/>
              <w:bottom w:val="single" w:sz="4" w:space="0" w:color="auto"/>
              <w:right w:val="single" w:sz="4" w:space="0" w:color="auto"/>
            </w:tcBorders>
            <w:hideMark/>
          </w:tcPr>
          <w:p w14:paraId="578B9128"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204C89B8" w14:textId="77777777" w:rsidR="00F300A1" w:rsidRDefault="00AC5AE7">
            <w:pPr>
              <w:pStyle w:val="TAL"/>
              <w:rPr>
                <w:sz w:val="16"/>
              </w:rPr>
            </w:pPr>
            <w:hyperlink r:id="rId42" w:history="1">
              <w:r w:rsidR="00F300A1">
                <w:rPr>
                  <w:rStyle w:val="Hyperlink"/>
                  <w:sz w:val="16"/>
                </w:rPr>
                <w:t>5GMARCH</w:t>
              </w:r>
            </w:hyperlink>
          </w:p>
        </w:tc>
      </w:tr>
      <w:tr w:rsidR="00F300A1" w14:paraId="60B7C77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356520" w14:textId="77777777" w:rsidR="00F300A1" w:rsidRDefault="00AC5AE7">
            <w:pPr>
              <w:pStyle w:val="TAL"/>
              <w:rPr>
                <w:sz w:val="16"/>
              </w:rPr>
            </w:pPr>
            <w:hyperlink r:id="rId43" w:history="1">
              <w:r w:rsidR="00F300A1">
                <w:rPr>
                  <w:rStyle w:val="Hyperlink"/>
                  <w:sz w:val="16"/>
                </w:rPr>
                <w:t>CP-220290</w:t>
              </w:r>
            </w:hyperlink>
          </w:p>
        </w:tc>
        <w:tc>
          <w:tcPr>
            <w:tcW w:w="5815" w:type="dxa"/>
            <w:tcBorders>
              <w:top w:val="single" w:sz="4" w:space="0" w:color="auto"/>
              <w:left w:val="single" w:sz="4" w:space="0" w:color="auto"/>
              <w:bottom w:val="single" w:sz="4" w:space="0" w:color="auto"/>
              <w:right w:val="single" w:sz="4" w:space="0" w:color="auto"/>
            </w:tcBorders>
            <w:hideMark/>
          </w:tcPr>
          <w:p w14:paraId="60753A37" w14:textId="77777777" w:rsidR="00F300A1" w:rsidRDefault="00F300A1">
            <w:pPr>
              <w:pStyle w:val="TAL"/>
              <w:rPr>
                <w:sz w:val="16"/>
              </w:rPr>
            </w:pPr>
            <w:r>
              <w:rPr>
                <w:sz w:val="16"/>
              </w:rPr>
              <w:t>Rel-17 Work Item Exception for 5G_ProSe</w:t>
            </w:r>
          </w:p>
        </w:tc>
        <w:tc>
          <w:tcPr>
            <w:tcW w:w="851" w:type="dxa"/>
            <w:tcBorders>
              <w:top w:val="single" w:sz="4" w:space="0" w:color="auto"/>
              <w:left w:val="single" w:sz="4" w:space="0" w:color="auto"/>
              <w:bottom w:val="single" w:sz="4" w:space="0" w:color="auto"/>
              <w:right w:val="single" w:sz="4" w:space="0" w:color="auto"/>
            </w:tcBorders>
            <w:hideMark/>
          </w:tcPr>
          <w:p w14:paraId="0C4735A9"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22E25A88" w14:textId="77777777" w:rsidR="00F300A1" w:rsidRDefault="00AC5AE7">
            <w:pPr>
              <w:pStyle w:val="TAL"/>
              <w:rPr>
                <w:sz w:val="16"/>
              </w:rPr>
            </w:pPr>
            <w:hyperlink r:id="rId44" w:history="1">
              <w:r w:rsidR="00F300A1">
                <w:rPr>
                  <w:rStyle w:val="Hyperlink"/>
                  <w:sz w:val="16"/>
                </w:rPr>
                <w:t>5G_ProSe</w:t>
              </w:r>
            </w:hyperlink>
          </w:p>
        </w:tc>
      </w:tr>
      <w:tr w:rsidR="00F300A1" w14:paraId="305B23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6C9CBE" w14:textId="77777777" w:rsidR="00F300A1" w:rsidRDefault="00AC5AE7">
            <w:pPr>
              <w:pStyle w:val="TAL"/>
              <w:rPr>
                <w:sz w:val="16"/>
              </w:rPr>
            </w:pPr>
            <w:hyperlink r:id="rId45" w:history="1">
              <w:r w:rsidR="00F300A1">
                <w:rPr>
                  <w:rStyle w:val="Hyperlink"/>
                  <w:sz w:val="16"/>
                </w:rPr>
                <w:t>CP-220291</w:t>
              </w:r>
            </w:hyperlink>
          </w:p>
        </w:tc>
        <w:tc>
          <w:tcPr>
            <w:tcW w:w="5815" w:type="dxa"/>
            <w:tcBorders>
              <w:top w:val="single" w:sz="4" w:space="0" w:color="auto"/>
              <w:left w:val="single" w:sz="4" w:space="0" w:color="auto"/>
              <w:bottom w:val="single" w:sz="4" w:space="0" w:color="auto"/>
              <w:right w:val="single" w:sz="4" w:space="0" w:color="auto"/>
            </w:tcBorders>
            <w:hideMark/>
          </w:tcPr>
          <w:p w14:paraId="32C5DD72" w14:textId="77777777" w:rsidR="00F300A1" w:rsidRDefault="00F300A1">
            <w:pPr>
              <w:pStyle w:val="TAL"/>
              <w:rPr>
                <w:sz w:val="16"/>
              </w:rPr>
            </w:pPr>
            <w:r>
              <w:rPr>
                <w:sz w:val="16"/>
              </w:rPr>
              <w:t>Rel-17 Work Item Exception for the CT1 part of 5MBS</w:t>
            </w:r>
          </w:p>
        </w:tc>
        <w:tc>
          <w:tcPr>
            <w:tcW w:w="851" w:type="dxa"/>
            <w:tcBorders>
              <w:top w:val="single" w:sz="4" w:space="0" w:color="auto"/>
              <w:left w:val="single" w:sz="4" w:space="0" w:color="auto"/>
              <w:bottom w:val="single" w:sz="4" w:space="0" w:color="auto"/>
              <w:right w:val="single" w:sz="4" w:space="0" w:color="auto"/>
            </w:tcBorders>
            <w:hideMark/>
          </w:tcPr>
          <w:p w14:paraId="6BCD2FA2"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39A95629" w14:textId="77777777" w:rsidR="00F300A1" w:rsidRDefault="00AC5AE7">
            <w:pPr>
              <w:pStyle w:val="TAL"/>
              <w:rPr>
                <w:sz w:val="16"/>
              </w:rPr>
            </w:pPr>
            <w:hyperlink r:id="rId46" w:history="1">
              <w:r w:rsidR="00F300A1">
                <w:rPr>
                  <w:rStyle w:val="Hyperlink"/>
                  <w:sz w:val="16"/>
                </w:rPr>
                <w:t>5MBS</w:t>
              </w:r>
            </w:hyperlink>
          </w:p>
        </w:tc>
      </w:tr>
      <w:tr w:rsidR="00F300A1" w14:paraId="1FFD6E7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6FF56C" w14:textId="77777777" w:rsidR="00F300A1" w:rsidRDefault="00AC5AE7">
            <w:pPr>
              <w:pStyle w:val="TAL"/>
              <w:rPr>
                <w:sz w:val="16"/>
              </w:rPr>
            </w:pPr>
            <w:hyperlink r:id="rId47" w:history="1">
              <w:r w:rsidR="00F300A1">
                <w:rPr>
                  <w:rStyle w:val="Hyperlink"/>
                  <w:sz w:val="16"/>
                </w:rPr>
                <w:t>CP-220292</w:t>
              </w:r>
            </w:hyperlink>
          </w:p>
        </w:tc>
        <w:tc>
          <w:tcPr>
            <w:tcW w:w="5815" w:type="dxa"/>
            <w:tcBorders>
              <w:top w:val="single" w:sz="4" w:space="0" w:color="auto"/>
              <w:left w:val="single" w:sz="4" w:space="0" w:color="auto"/>
              <w:bottom w:val="single" w:sz="4" w:space="0" w:color="auto"/>
              <w:right w:val="single" w:sz="4" w:space="0" w:color="auto"/>
            </w:tcBorders>
            <w:hideMark/>
          </w:tcPr>
          <w:p w14:paraId="69270D38" w14:textId="77777777" w:rsidR="00F300A1" w:rsidRDefault="00F300A1">
            <w:pPr>
              <w:pStyle w:val="TAL"/>
              <w:rPr>
                <w:sz w:val="16"/>
              </w:rPr>
            </w:pPr>
            <w:r>
              <w:rPr>
                <w:sz w:val="16"/>
              </w:rPr>
              <w:t>Rel-17 Work Item Exception for MCSMI_CT</w:t>
            </w:r>
          </w:p>
        </w:tc>
        <w:tc>
          <w:tcPr>
            <w:tcW w:w="851" w:type="dxa"/>
            <w:tcBorders>
              <w:top w:val="single" w:sz="4" w:space="0" w:color="auto"/>
              <w:left w:val="single" w:sz="4" w:space="0" w:color="auto"/>
              <w:bottom w:val="single" w:sz="4" w:space="0" w:color="auto"/>
              <w:right w:val="single" w:sz="4" w:space="0" w:color="auto"/>
            </w:tcBorders>
            <w:hideMark/>
          </w:tcPr>
          <w:p w14:paraId="1A330725"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32A5DC33" w14:textId="77777777" w:rsidR="00F300A1" w:rsidRDefault="00AC5AE7">
            <w:pPr>
              <w:pStyle w:val="TAL"/>
              <w:rPr>
                <w:sz w:val="16"/>
              </w:rPr>
            </w:pPr>
            <w:hyperlink r:id="rId48" w:history="1">
              <w:r w:rsidR="00F300A1">
                <w:rPr>
                  <w:rStyle w:val="Hyperlink"/>
                  <w:sz w:val="16"/>
                </w:rPr>
                <w:t>MCSMI_CT</w:t>
              </w:r>
            </w:hyperlink>
          </w:p>
        </w:tc>
      </w:tr>
      <w:tr w:rsidR="00F300A1" w14:paraId="4CF3B5C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88482B5" w14:textId="77777777" w:rsidR="00F300A1" w:rsidRDefault="00AC5AE7">
            <w:pPr>
              <w:pStyle w:val="TAL"/>
              <w:rPr>
                <w:sz w:val="16"/>
              </w:rPr>
            </w:pPr>
            <w:hyperlink r:id="rId49" w:history="1">
              <w:r w:rsidR="00F300A1">
                <w:rPr>
                  <w:rStyle w:val="Hyperlink"/>
                  <w:sz w:val="16"/>
                </w:rPr>
                <w:t>CP-220293</w:t>
              </w:r>
            </w:hyperlink>
          </w:p>
        </w:tc>
        <w:tc>
          <w:tcPr>
            <w:tcW w:w="5815" w:type="dxa"/>
            <w:tcBorders>
              <w:top w:val="single" w:sz="4" w:space="0" w:color="auto"/>
              <w:left w:val="single" w:sz="4" w:space="0" w:color="auto"/>
              <w:bottom w:val="single" w:sz="4" w:space="0" w:color="auto"/>
              <w:right w:val="single" w:sz="4" w:space="0" w:color="auto"/>
            </w:tcBorders>
            <w:hideMark/>
          </w:tcPr>
          <w:p w14:paraId="6E9736AA" w14:textId="77777777" w:rsidR="00F300A1" w:rsidRDefault="00F300A1">
            <w:pPr>
              <w:pStyle w:val="TAL"/>
              <w:rPr>
                <w:sz w:val="16"/>
              </w:rPr>
            </w:pPr>
            <w:r>
              <w:rPr>
                <w:sz w:val="16"/>
              </w:rPr>
              <w:t>Rel-17 Work Item Exception for MCOver5GS</w:t>
            </w:r>
          </w:p>
        </w:tc>
        <w:tc>
          <w:tcPr>
            <w:tcW w:w="851" w:type="dxa"/>
            <w:tcBorders>
              <w:top w:val="single" w:sz="4" w:space="0" w:color="auto"/>
              <w:left w:val="single" w:sz="4" w:space="0" w:color="auto"/>
              <w:bottom w:val="single" w:sz="4" w:space="0" w:color="auto"/>
              <w:right w:val="single" w:sz="4" w:space="0" w:color="auto"/>
            </w:tcBorders>
            <w:hideMark/>
          </w:tcPr>
          <w:p w14:paraId="3A18FA97"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6B523CCF" w14:textId="77777777" w:rsidR="00F300A1" w:rsidRDefault="00AC5AE7">
            <w:pPr>
              <w:pStyle w:val="TAL"/>
              <w:rPr>
                <w:sz w:val="16"/>
              </w:rPr>
            </w:pPr>
            <w:hyperlink r:id="rId50" w:history="1">
              <w:r w:rsidR="00F300A1">
                <w:rPr>
                  <w:rStyle w:val="Hyperlink"/>
                  <w:sz w:val="16"/>
                </w:rPr>
                <w:t>MCOver5GS</w:t>
              </w:r>
            </w:hyperlink>
          </w:p>
        </w:tc>
      </w:tr>
      <w:tr w:rsidR="00F300A1" w14:paraId="55B9B39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907DF6" w14:textId="77777777" w:rsidR="00F300A1" w:rsidRDefault="00AC5AE7">
            <w:pPr>
              <w:pStyle w:val="TAL"/>
              <w:rPr>
                <w:sz w:val="16"/>
              </w:rPr>
            </w:pPr>
            <w:hyperlink r:id="rId51" w:history="1">
              <w:r w:rsidR="00F300A1">
                <w:rPr>
                  <w:rStyle w:val="Hyperlink"/>
                  <w:sz w:val="16"/>
                </w:rPr>
                <w:t>CP-220294</w:t>
              </w:r>
            </w:hyperlink>
          </w:p>
        </w:tc>
        <w:tc>
          <w:tcPr>
            <w:tcW w:w="5815" w:type="dxa"/>
            <w:tcBorders>
              <w:top w:val="single" w:sz="4" w:space="0" w:color="auto"/>
              <w:left w:val="single" w:sz="4" w:space="0" w:color="auto"/>
              <w:bottom w:val="single" w:sz="4" w:space="0" w:color="auto"/>
              <w:right w:val="single" w:sz="4" w:space="0" w:color="auto"/>
            </w:tcBorders>
            <w:hideMark/>
          </w:tcPr>
          <w:p w14:paraId="0E3D1FD6" w14:textId="77777777" w:rsidR="00F300A1" w:rsidRDefault="00F300A1">
            <w:pPr>
              <w:pStyle w:val="TAL"/>
              <w:rPr>
                <w:sz w:val="16"/>
              </w:rPr>
            </w:pPr>
            <w:r>
              <w:rPr>
                <w:sz w:val="16"/>
              </w:rPr>
              <w:t>Rel-17 Work Item Exception for eMONASTERY2</w:t>
            </w:r>
          </w:p>
        </w:tc>
        <w:tc>
          <w:tcPr>
            <w:tcW w:w="851" w:type="dxa"/>
            <w:tcBorders>
              <w:top w:val="single" w:sz="4" w:space="0" w:color="auto"/>
              <w:left w:val="single" w:sz="4" w:space="0" w:color="auto"/>
              <w:bottom w:val="single" w:sz="4" w:space="0" w:color="auto"/>
              <w:right w:val="single" w:sz="4" w:space="0" w:color="auto"/>
            </w:tcBorders>
            <w:hideMark/>
          </w:tcPr>
          <w:p w14:paraId="59FB0392"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0DC4E60A" w14:textId="77777777" w:rsidR="00F300A1" w:rsidRDefault="00AC5AE7">
            <w:pPr>
              <w:pStyle w:val="TAL"/>
              <w:rPr>
                <w:sz w:val="16"/>
              </w:rPr>
            </w:pPr>
            <w:hyperlink r:id="rId52" w:history="1">
              <w:r w:rsidR="00F300A1">
                <w:rPr>
                  <w:rStyle w:val="Hyperlink"/>
                  <w:sz w:val="16"/>
                </w:rPr>
                <w:t>eMONASTERY2</w:t>
              </w:r>
            </w:hyperlink>
          </w:p>
        </w:tc>
      </w:tr>
      <w:tr w:rsidR="00F300A1" w14:paraId="194540C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2CB81F" w14:textId="77777777" w:rsidR="00F300A1" w:rsidRDefault="00AC5AE7">
            <w:pPr>
              <w:pStyle w:val="TAL"/>
              <w:rPr>
                <w:sz w:val="16"/>
              </w:rPr>
            </w:pPr>
            <w:hyperlink r:id="rId53" w:history="1">
              <w:r w:rsidR="00F300A1">
                <w:rPr>
                  <w:rStyle w:val="Hyperlink"/>
                  <w:sz w:val="16"/>
                </w:rPr>
                <w:t>CP-220295</w:t>
              </w:r>
            </w:hyperlink>
          </w:p>
        </w:tc>
        <w:tc>
          <w:tcPr>
            <w:tcW w:w="5815" w:type="dxa"/>
            <w:tcBorders>
              <w:top w:val="single" w:sz="4" w:space="0" w:color="auto"/>
              <w:left w:val="single" w:sz="4" w:space="0" w:color="auto"/>
              <w:bottom w:val="single" w:sz="4" w:space="0" w:color="auto"/>
              <w:right w:val="single" w:sz="4" w:space="0" w:color="auto"/>
            </w:tcBorders>
            <w:hideMark/>
          </w:tcPr>
          <w:p w14:paraId="5EA0638A" w14:textId="77777777" w:rsidR="00F300A1" w:rsidRDefault="00F300A1">
            <w:pPr>
              <w:pStyle w:val="TAL"/>
              <w:rPr>
                <w:sz w:val="16"/>
              </w:rPr>
            </w:pPr>
            <w:r>
              <w:rPr>
                <w:sz w:val="16"/>
              </w:rPr>
              <w:t>Rel-17 Work Item Exception for CT aspects of NB-IoT/</w:t>
            </w:r>
            <w:proofErr w:type="spellStart"/>
            <w:r>
              <w:rPr>
                <w:sz w:val="16"/>
              </w:rPr>
              <w:t>eMTC</w:t>
            </w:r>
            <w:proofErr w:type="spellEnd"/>
            <w:r>
              <w:rPr>
                <w:sz w:val="16"/>
              </w:rPr>
              <w:t xml:space="preserve"> Non-Terrestrial Networks in EPS</w:t>
            </w:r>
          </w:p>
        </w:tc>
        <w:tc>
          <w:tcPr>
            <w:tcW w:w="851" w:type="dxa"/>
            <w:tcBorders>
              <w:top w:val="single" w:sz="4" w:space="0" w:color="auto"/>
              <w:left w:val="single" w:sz="4" w:space="0" w:color="auto"/>
              <w:bottom w:val="single" w:sz="4" w:space="0" w:color="auto"/>
              <w:right w:val="single" w:sz="4" w:space="0" w:color="auto"/>
            </w:tcBorders>
            <w:hideMark/>
          </w:tcPr>
          <w:p w14:paraId="4A177CA6"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0215CC24" w14:textId="77777777" w:rsidR="00F300A1" w:rsidRDefault="00AC5AE7">
            <w:pPr>
              <w:pStyle w:val="TAL"/>
              <w:rPr>
                <w:sz w:val="16"/>
              </w:rPr>
            </w:pPr>
            <w:hyperlink r:id="rId54" w:history="1">
              <w:r w:rsidR="00F300A1">
                <w:rPr>
                  <w:rStyle w:val="Hyperlink"/>
                  <w:sz w:val="16"/>
                </w:rPr>
                <w:t>IoT_SAT_ARCH_EPS</w:t>
              </w:r>
            </w:hyperlink>
          </w:p>
        </w:tc>
      </w:tr>
      <w:tr w:rsidR="00F300A1" w14:paraId="69306C4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D2882F" w14:textId="77777777" w:rsidR="00F300A1" w:rsidRDefault="00AC5AE7">
            <w:pPr>
              <w:pStyle w:val="TAL"/>
              <w:rPr>
                <w:sz w:val="16"/>
              </w:rPr>
            </w:pPr>
            <w:hyperlink r:id="rId55" w:history="1">
              <w:r w:rsidR="00F300A1">
                <w:rPr>
                  <w:rStyle w:val="Hyperlink"/>
                  <w:sz w:val="16"/>
                </w:rPr>
                <w:t>CP-220296</w:t>
              </w:r>
            </w:hyperlink>
          </w:p>
        </w:tc>
        <w:tc>
          <w:tcPr>
            <w:tcW w:w="5815" w:type="dxa"/>
            <w:tcBorders>
              <w:top w:val="single" w:sz="4" w:space="0" w:color="auto"/>
              <w:left w:val="single" w:sz="4" w:space="0" w:color="auto"/>
              <w:bottom w:val="single" w:sz="4" w:space="0" w:color="auto"/>
              <w:right w:val="single" w:sz="4" w:space="0" w:color="auto"/>
            </w:tcBorders>
            <w:hideMark/>
          </w:tcPr>
          <w:p w14:paraId="77BF298B" w14:textId="77777777" w:rsidR="00F300A1" w:rsidRDefault="00F300A1">
            <w:pPr>
              <w:pStyle w:val="TAL"/>
              <w:rPr>
                <w:sz w:val="16"/>
              </w:rPr>
            </w:pPr>
            <w:r>
              <w:rPr>
                <w:sz w:val="16"/>
              </w:rPr>
              <w:t xml:space="preserve">Rel-17 Work Item Exception for </w:t>
            </w:r>
            <w:proofErr w:type="spellStart"/>
            <w:r>
              <w:rPr>
                <w:sz w:val="16"/>
              </w:rPr>
              <w:t>MuDTran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BA9BBB8"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3993765C" w14:textId="77777777" w:rsidR="00F300A1" w:rsidRDefault="00AC5AE7">
            <w:pPr>
              <w:pStyle w:val="TAL"/>
              <w:rPr>
                <w:sz w:val="16"/>
              </w:rPr>
            </w:pPr>
            <w:hyperlink r:id="rId56" w:history="1">
              <w:proofErr w:type="spellStart"/>
              <w:r w:rsidR="00F300A1">
                <w:rPr>
                  <w:rStyle w:val="Hyperlink"/>
                  <w:sz w:val="16"/>
                </w:rPr>
                <w:t>MuDTran</w:t>
              </w:r>
              <w:proofErr w:type="spellEnd"/>
            </w:hyperlink>
          </w:p>
        </w:tc>
      </w:tr>
      <w:tr w:rsidR="00F300A1" w14:paraId="10541E8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B6DD3A" w14:textId="77777777" w:rsidR="00F300A1" w:rsidRDefault="00AC5AE7">
            <w:pPr>
              <w:pStyle w:val="TAL"/>
              <w:rPr>
                <w:sz w:val="16"/>
              </w:rPr>
            </w:pPr>
            <w:hyperlink r:id="rId57" w:history="1">
              <w:r w:rsidR="00F300A1">
                <w:rPr>
                  <w:rStyle w:val="Hyperlink"/>
                  <w:sz w:val="16"/>
                </w:rPr>
                <w:t>CP-220297</w:t>
              </w:r>
            </w:hyperlink>
          </w:p>
        </w:tc>
        <w:tc>
          <w:tcPr>
            <w:tcW w:w="5815" w:type="dxa"/>
            <w:tcBorders>
              <w:top w:val="single" w:sz="4" w:space="0" w:color="auto"/>
              <w:left w:val="single" w:sz="4" w:space="0" w:color="auto"/>
              <w:bottom w:val="single" w:sz="4" w:space="0" w:color="auto"/>
              <w:right w:val="single" w:sz="4" w:space="0" w:color="auto"/>
            </w:tcBorders>
            <w:hideMark/>
          </w:tcPr>
          <w:p w14:paraId="5F51B018" w14:textId="77777777" w:rsidR="00F300A1" w:rsidRDefault="00F300A1">
            <w:pPr>
              <w:pStyle w:val="TAL"/>
              <w:rPr>
                <w:sz w:val="16"/>
              </w:rPr>
            </w:pPr>
            <w:r>
              <w:rPr>
                <w:sz w:val="16"/>
              </w:rPr>
              <w:t>Rel-17 Work Item Exception for MINT</w:t>
            </w:r>
          </w:p>
        </w:tc>
        <w:tc>
          <w:tcPr>
            <w:tcW w:w="851" w:type="dxa"/>
            <w:tcBorders>
              <w:top w:val="single" w:sz="4" w:space="0" w:color="auto"/>
              <w:left w:val="single" w:sz="4" w:space="0" w:color="auto"/>
              <w:bottom w:val="single" w:sz="4" w:space="0" w:color="auto"/>
              <w:right w:val="single" w:sz="4" w:space="0" w:color="auto"/>
            </w:tcBorders>
            <w:hideMark/>
          </w:tcPr>
          <w:p w14:paraId="5BDD6123"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56E45315" w14:textId="77777777" w:rsidR="00F300A1" w:rsidRDefault="00AC5AE7">
            <w:pPr>
              <w:pStyle w:val="TAL"/>
              <w:rPr>
                <w:sz w:val="16"/>
              </w:rPr>
            </w:pPr>
            <w:hyperlink r:id="rId58" w:history="1">
              <w:r w:rsidR="00F300A1">
                <w:rPr>
                  <w:rStyle w:val="Hyperlink"/>
                  <w:sz w:val="16"/>
                </w:rPr>
                <w:t>MINT</w:t>
              </w:r>
            </w:hyperlink>
          </w:p>
        </w:tc>
      </w:tr>
      <w:tr w:rsidR="00F300A1" w14:paraId="6ABBFE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23E8FA" w14:textId="77777777" w:rsidR="00F300A1" w:rsidRDefault="00AC5AE7">
            <w:pPr>
              <w:pStyle w:val="TAL"/>
              <w:rPr>
                <w:sz w:val="16"/>
              </w:rPr>
            </w:pPr>
            <w:hyperlink r:id="rId59" w:history="1">
              <w:r w:rsidR="00F300A1">
                <w:rPr>
                  <w:rStyle w:val="Hyperlink"/>
                  <w:sz w:val="16"/>
                </w:rPr>
                <w:t>CP-220298</w:t>
              </w:r>
            </w:hyperlink>
          </w:p>
        </w:tc>
        <w:tc>
          <w:tcPr>
            <w:tcW w:w="5815" w:type="dxa"/>
            <w:tcBorders>
              <w:top w:val="single" w:sz="4" w:space="0" w:color="auto"/>
              <w:left w:val="single" w:sz="4" w:space="0" w:color="auto"/>
              <w:bottom w:val="single" w:sz="4" w:space="0" w:color="auto"/>
              <w:right w:val="single" w:sz="4" w:space="0" w:color="auto"/>
            </w:tcBorders>
            <w:hideMark/>
          </w:tcPr>
          <w:p w14:paraId="2AAD80AF" w14:textId="77777777" w:rsidR="00F300A1" w:rsidRDefault="00F300A1">
            <w:pPr>
              <w:pStyle w:val="TAL"/>
              <w:rPr>
                <w:sz w:val="16"/>
              </w:rPr>
            </w:pPr>
            <w:r>
              <w:rPr>
                <w:sz w:val="16"/>
              </w:rPr>
              <w:t>Rel-17 Work Item Exception for eNPN</w:t>
            </w:r>
          </w:p>
        </w:tc>
        <w:tc>
          <w:tcPr>
            <w:tcW w:w="851" w:type="dxa"/>
            <w:tcBorders>
              <w:top w:val="single" w:sz="4" w:space="0" w:color="auto"/>
              <w:left w:val="single" w:sz="4" w:space="0" w:color="auto"/>
              <w:bottom w:val="single" w:sz="4" w:space="0" w:color="auto"/>
              <w:right w:val="single" w:sz="4" w:space="0" w:color="auto"/>
            </w:tcBorders>
            <w:hideMark/>
          </w:tcPr>
          <w:p w14:paraId="5D2E8673"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5CE8D18D" w14:textId="77777777" w:rsidR="00F300A1" w:rsidRDefault="00AC5AE7">
            <w:pPr>
              <w:pStyle w:val="TAL"/>
              <w:rPr>
                <w:sz w:val="16"/>
              </w:rPr>
            </w:pPr>
            <w:hyperlink r:id="rId60" w:history="1">
              <w:r w:rsidR="00F300A1">
                <w:rPr>
                  <w:rStyle w:val="Hyperlink"/>
                  <w:sz w:val="16"/>
                </w:rPr>
                <w:t>eNPN</w:t>
              </w:r>
            </w:hyperlink>
          </w:p>
        </w:tc>
      </w:tr>
      <w:tr w:rsidR="00F300A1" w14:paraId="53A81F6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0CB997" w14:textId="77777777" w:rsidR="00F300A1" w:rsidRDefault="00AC5AE7">
            <w:pPr>
              <w:pStyle w:val="TAL"/>
              <w:rPr>
                <w:sz w:val="16"/>
              </w:rPr>
            </w:pPr>
            <w:hyperlink r:id="rId61" w:history="1">
              <w:r w:rsidR="00F300A1">
                <w:rPr>
                  <w:rStyle w:val="Hyperlink"/>
                  <w:sz w:val="16"/>
                </w:rPr>
                <w:t>CP-220299</w:t>
              </w:r>
            </w:hyperlink>
          </w:p>
        </w:tc>
        <w:tc>
          <w:tcPr>
            <w:tcW w:w="5815" w:type="dxa"/>
            <w:tcBorders>
              <w:top w:val="single" w:sz="4" w:space="0" w:color="auto"/>
              <w:left w:val="single" w:sz="4" w:space="0" w:color="auto"/>
              <w:bottom w:val="single" w:sz="4" w:space="0" w:color="auto"/>
              <w:right w:val="single" w:sz="4" w:space="0" w:color="auto"/>
            </w:tcBorders>
            <w:hideMark/>
          </w:tcPr>
          <w:p w14:paraId="0838C368" w14:textId="77777777" w:rsidR="00F300A1" w:rsidRDefault="00F300A1">
            <w:pPr>
              <w:pStyle w:val="TAL"/>
              <w:rPr>
                <w:sz w:val="16"/>
              </w:rPr>
            </w:pPr>
            <w:r>
              <w:rPr>
                <w:sz w:val="16"/>
              </w:rPr>
              <w:t>Rel-17 Work Item Exception for the CT1 aspects of eEDGE_5GC</w:t>
            </w:r>
          </w:p>
        </w:tc>
        <w:tc>
          <w:tcPr>
            <w:tcW w:w="851" w:type="dxa"/>
            <w:tcBorders>
              <w:top w:val="single" w:sz="4" w:space="0" w:color="auto"/>
              <w:left w:val="single" w:sz="4" w:space="0" w:color="auto"/>
              <w:bottom w:val="single" w:sz="4" w:space="0" w:color="auto"/>
              <w:right w:val="single" w:sz="4" w:space="0" w:color="auto"/>
            </w:tcBorders>
            <w:hideMark/>
          </w:tcPr>
          <w:p w14:paraId="04AD0F54"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7E31B2DF" w14:textId="77777777" w:rsidR="00F300A1" w:rsidRDefault="00AC5AE7">
            <w:pPr>
              <w:pStyle w:val="TAL"/>
              <w:rPr>
                <w:sz w:val="16"/>
              </w:rPr>
            </w:pPr>
            <w:hyperlink r:id="rId62" w:history="1">
              <w:r w:rsidR="00F300A1">
                <w:rPr>
                  <w:rStyle w:val="Hyperlink"/>
                  <w:sz w:val="16"/>
                </w:rPr>
                <w:t>eEDGE_5GC</w:t>
              </w:r>
            </w:hyperlink>
          </w:p>
        </w:tc>
      </w:tr>
      <w:tr w:rsidR="00F300A1" w14:paraId="7B6F335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C99F23" w14:textId="77777777" w:rsidR="00F300A1" w:rsidRDefault="00AC5AE7">
            <w:pPr>
              <w:pStyle w:val="TAL"/>
              <w:rPr>
                <w:sz w:val="16"/>
              </w:rPr>
            </w:pPr>
            <w:hyperlink r:id="rId63" w:history="1">
              <w:r w:rsidR="00F300A1">
                <w:rPr>
                  <w:rStyle w:val="Hyperlink"/>
                  <w:sz w:val="16"/>
                </w:rPr>
                <w:t>CP-220300</w:t>
              </w:r>
            </w:hyperlink>
          </w:p>
        </w:tc>
        <w:tc>
          <w:tcPr>
            <w:tcW w:w="5815" w:type="dxa"/>
            <w:tcBorders>
              <w:top w:val="single" w:sz="4" w:space="0" w:color="auto"/>
              <w:left w:val="single" w:sz="4" w:space="0" w:color="auto"/>
              <w:bottom w:val="single" w:sz="4" w:space="0" w:color="auto"/>
              <w:right w:val="single" w:sz="4" w:space="0" w:color="auto"/>
            </w:tcBorders>
            <w:hideMark/>
          </w:tcPr>
          <w:p w14:paraId="18EAF110" w14:textId="77777777" w:rsidR="00F300A1" w:rsidRDefault="00F300A1">
            <w:pPr>
              <w:pStyle w:val="TAL"/>
              <w:rPr>
                <w:sz w:val="16"/>
              </w:rPr>
            </w:pPr>
            <w:r>
              <w:rPr>
                <w:sz w:val="16"/>
              </w:rPr>
              <w:t>Rel-17 Work Item Exception for EDGEAPP</w:t>
            </w:r>
          </w:p>
        </w:tc>
        <w:tc>
          <w:tcPr>
            <w:tcW w:w="851" w:type="dxa"/>
            <w:tcBorders>
              <w:top w:val="single" w:sz="4" w:space="0" w:color="auto"/>
              <w:left w:val="single" w:sz="4" w:space="0" w:color="auto"/>
              <w:bottom w:val="single" w:sz="4" w:space="0" w:color="auto"/>
              <w:right w:val="single" w:sz="4" w:space="0" w:color="auto"/>
            </w:tcBorders>
            <w:hideMark/>
          </w:tcPr>
          <w:p w14:paraId="082EA34B"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003B3BBB" w14:textId="77777777" w:rsidR="00F300A1" w:rsidRDefault="00AC5AE7">
            <w:pPr>
              <w:pStyle w:val="TAL"/>
              <w:rPr>
                <w:sz w:val="16"/>
              </w:rPr>
            </w:pPr>
            <w:hyperlink r:id="rId64" w:history="1">
              <w:r w:rsidR="00F300A1">
                <w:rPr>
                  <w:rStyle w:val="Hyperlink"/>
                  <w:sz w:val="16"/>
                </w:rPr>
                <w:t>EDGEAPP</w:t>
              </w:r>
            </w:hyperlink>
          </w:p>
        </w:tc>
      </w:tr>
      <w:tr w:rsidR="00F300A1" w14:paraId="1724336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11C2EF" w14:textId="77777777" w:rsidR="00F300A1" w:rsidRDefault="00AC5AE7">
            <w:pPr>
              <w:pStyle w:val="TAL"/>
              <w:rPr>
                <w:sz w:val="16"/>
              </w:rPr>
            </w:pPr>
            <w:hyperlink r:id="rId65" w:history="1">
              <w:r w:rsidR="00F300A1">
                <w:rPr>
                  <w:rStyle w:val="Hyperlink"/>
                  <w:sz w:val="16"/>
                </w:rPr>
                <w:t>CP-220349</w:t>
              </w:r>
            </w:hyperlink>
          </w:p>
        </w:tc>
        <w:tc>
          <w:tcPr>
            <w:tcW w:w="5815" w:type="dxa"/>
            <w:tcBorders>
              <w:top w:val="single" w:sz="4" w:space="0" w:color="auto"/>
              <w:left w:val="single" w:sz="4" w:space="0" w:color="auto"/>
              <w:bottom w:val="single" w:sz="4" w:space="0" w:color="auto"/>
              <w:right w:val="single" w:sz="4" w:space="0" w:color="auto"/>
            </w:tcBorders>
            <w:hideMark/>
          </w:tcPr>
          <w:p w14:paraId="68703EBC" w14:textId="77777777" w:rsidR="00F300A1" w:rsidRDefault="00F300A1">
            <w:pPr>
              <w:pStyle w:val="TAL"/>
              <w:rPr>
                <w:sz w:val="16"/>
              </w:rPr>
            </w:pPr>
            <w:r>
              <w:rPr>
                <w:sz w:val="16"/>
              </w:rPr>
              <w:t>Rel-17 Work Item Exception for CT6 on IoT_SAT_ARCH_EPS</w:t>
            </w:r>
          </w:p>
        </w:tc>
        <w:tc>
          <w:tcPr>
            <w:tcW w:w="851" w:type="dxa"/>
            <w:tcBorders>
              <w:top w:val="single" w:sz="4" w:space="0" w:color="auto"/>
              <w:left w:val="single" w:sz="4" w:space="0" w:color="auto"/>
              <w:bottom w:val="single" w:sz="4" w:space="0" w:color="auto"/>
              <w:right w:val="single" w:sz="4" w:space="0" w:color="auto"/>
            </w:tcBorders>
            <w:hideMark/>
          </w:tcPr>
          <w:p w14:paraId="3523B280"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3583AA2C" w14:textId="77777777" w:rsidR="00F300A1" w:rsidRDefault="00AC5AE7">
            <w:pPr>
              <w:pStyle w:val="TAL"/>
              <w:rPr>
                <w:sz w:val="16"/>
              </w:rPr>
            </w:pPr>
            <w:hyperlink r:id="rId66" w:history="1">
              <w:r w:rsidR="00F300A1">
                <w:rPr>
                  <w:rStyle w:val="Hyperlink"/>
                  <w:sz w:val="16"/>
                </w:rPr>
                <w:t>IoT_SAT_ARCH_EPS</w:t>
              </w:r>
            </w:hyperlink>
          </w:p>
        </w:tc>
      </w:tr>
      <w:tr w:rsidR="00F300A1" w14:paraId="79F911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D3B819" w14:textId="77777777" w:rsidR="00F300A1" w:rsidRDefault="00AC5AE7">
            <w:pPr>
              <w:pStyle w:val="TAL"/>
              <w:rPr>
                <w:sz w:val="16"/>
              </w:rPr>
            </w:pPr>
            <w:hyperlink r:id="rId67" w:history="1">
              <w:r w:rsidR="00F300A1">
                <w:rPr>
                  <w:rStyle w:val="Hyperlink"/>
                  <w:sz w:val="16"/>
                </w:rPr>
                <w:t>CP-220393</w:t>
              </w:r>
            </w:hyperlink>
          </w:p>
        </w:tc>
        <w:tc>
          <w:tcPr>
            <w:tcW w:w="5815" w:type="dxa"/>
            <w:tcBorders>
              <w:top w:val="single" w:sz="4" w:space="0" w:color="auto"/>
              <w:left w:val="single" w:sz="4" w:space="0" w:color="auto"/>
              <w:bottom w:val="single" w:sz="4" w:space="0" w:color="auto"/>
              <w:right w:val="single" w:sz="4" w:space="0" w:color="auto"/>
            </w:tcBorders>
            <w:hideMark/>
          </w:tcPr>
          <w:p w14:paraId="6F4A8932" w14:textId="77777777" w:rsidR="00F300A1" w:rsidRDefault="00F300A1">
            <w:pPr>
              <w:pStyle w:val="TAL"/>
              <w:rPr>
                <w:sz w:val="16"/>
              </w:rPr>
            </w:pPr>
            <w:r>
              <w:rPr>
                <w:sz w:val="16"/>
              </w:rPr>
              <w:t xml:space="preserve">Rel-17 Work Item Exception for CT1 aspects for modifying </w:t>
            </w:r>
            <w:proofErr w:type="spellStart"/>
            <w:r>
              <w:rPr>
                <w:sz w:val="16"/>
              </w:rPr>
              <w:t>PASSporT</w:t>
            </w:r>
            <w:proofErr w:type="spellEnd"/>
            <w:r>
              <w:rPr>
                <w:sz w:val="16"/>
              </w:rPr>
              <w:t xml:space="preserve"> signing and</w:t>
            </w:r>
          </w:p>
        </w:tc>
        <w:tc>
          <w:tcPr>
            <w:tcW w:w="851" w:type="dxa"/>
            <w:tcBorders>
              <w:top w:val="single" w:sz="4" w:space="0" w:color="auto"/>
              <w:left w:val="single" w:sz="4" w:space="0" w:color="auto"/>
              <w:bottom w:val="single" w:sz="4" w:space="0" w:color="auto"/>
              <w:right w:val="single" w:sz="4" w:space="0" w:color="auto"/>
            </w:tcBorders>
            <w:hideMark/>
          </w:tcPr>
          <w:p w14:paraId="197E3582"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19D776E6" w14:textId="77777777" w:rsidR="00F300A1" w:rsidRDefault="00F300A1">
            <w:pPr>
              <w:pStyle w:val="TAL"/>
              <w:rPr>
                <w:sz w:val="16"/>
              </w:rPr>
            </w:pPr>
            <w:r>
              <w:rPr>
                <w:sz w:val="16"/>
              </w:rPr>
              <w:t>SPECTRE_Ph3</w:t>
            </w:r>
          </w:p>
        </w:tc>
      </w:tr>
    </w:tbl>
    <w:p w14:paraId="6326DAB4" w14:textId="77777777" w:rsidR="00F300A1" w:rsidRDefault="00F300A1" w:rsidP="00F300A1">
      <w:pPr>
        <w:pStyle w:val="Heading2"/>
      </w:pPr>
      <w:r>
        <w:br w:type="page"/>
      </w:r>
      <w:bookmarkStart w:id="272" w:name="_Toc98478554"/>
      <w:r>
        <w:lastRenderedPageBreak/>
        <w:t>Annex G: List of participants</w:t>
      </w:r>
      <w:bookmarkEnd w:id="272"/>
    </w:p>
    <w:p w14:paraId="64A11DA8" w14:textId="77777777" w:rsidR="00F300A1" w:rsidRDefault="00F300A1" w:rsidP="00F300A1">
      <w:pPr>
        <w:pStyle w:val="TH"/>
      </w:pPr>
    </w:p>
    <w:tbl>
      <w:tblPr>
        <w:tblStyle w:val="TableGrid"/>
        <w:tblW w:w="0" w:type="auto"/>
        <w:tblLook w:val="04A0" w:firstRow="1" w:lastRow="0" w:firstColumn="1" w:lastColumn="0" w:noHBand="0" w:noVBand="1"/>
      </w:tblPr>
      <w:tblGrid>
        <w:gridCol w:w="2564"/>
        <w:gridCol w:w="3390"/>
        <w:gridCol w:w="2235"/>
      </w:tblGrid>
      <w:tr w:rsidR="00F300A1" w14:paraId="4E96932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FB8FF3" w14:textId="77777777" w:rsidR="00F300A1" w:rsidRDefault="00F300A1">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34CE0F8E" w14:textId="77777777" w:rsidR="00F300A1" w:rsidRDefault="00F300A1">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60378FDA" w14:textId="77777777" w:rsidR="00F300A1" w:rsidRDefault="00F300A1">
            <w:pPr>
              <w:pStyle w:val="TAH"/>
            </w:pPr>
            <w:r>
              <w:t>Status (OP)</w:t>
            </w:r>
          </w:p>
        </w:tc>
      </w:tr>
      <w:tr w:rsidR="00F300A1" w14:paraId="1088841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985421" w14:textId="77777777" w:rsidR="00F300A1" w:rsidRDefault="00F300A1">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4BE02D5C" w14:textId="77777777" w:rsidR="00F300A1" w:rsidRDefault="00F300A1">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7239052D" w14:textId="77777777" w:rsidR="00F300A1" w:rsidRDefault="00F300A1">
            <w:pPr>
              <w:pStyle w:val="TAL"/>
              <w:rPr>
                <w:sz w:val="16"/>
              </w:rPr>
            </w:pPr>
            <w:r>
              <w:rPr>
                <w:sz w:val="16"/>
              </w:rPr>
              <w:t>3GPPMEMBER (ETSI)</w:t>
            </w:r>
          </w:p>
        </w:tc>
      </w:tr>
      <w:tr w:rsidR="00F300A1" w14:paraId="122B24C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4019D4" w14:textId="77777777" w:rsidR="00F300A1" w:rsidRDefault="00F300A1">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162BD20E" w14:textId="77777777" w:rsidR="00F300A1" w:rsidRDefault="00F300A1">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2A26161D" w14:textId="77777777" w:rsidR="00F300A1" w:rsidRDefault="00F300A1">
            <w:pPr>
              <w:pStyle w:val="TAL"/>
              <w:rPr>
                <w:sz w:val="16"/>
              </w:rPr>
            </w:pPr>
            <w:r>
              <w:rPr>
                <w:sz w:val="16"/>
              </w:rPr>
              <w:t>3GPPMEMBER (ETSI)</w:t>
            </w:r>
          </w:p>
        </w:tc>
      </w:tr>
      <w:tr w:rsidR="00F300A1" w14:paraId="0EAB06E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2E1898" w14:textId="77777777" w:rsidR="00F300A1" w:rsidRDefault="00F300A1">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14:paraId="2F724B33" w14:textId="77777777" w:rsidR="00F300A1" w:rsidRDefault="00F300A1">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4EBB9E0C" w14:textId="77777777" w:rsidR="00F300A1" w:rsidRDefault="00F300A1">
            <w:pPr>
              <w:pStyle w:val="TAL"/>
              <w:rPr>
                <w:sz w:val="16"/>
              </w:rPr>
            </w:pPr>
            <w:r>
              <w:rPr>
                <w:sz w:val="16"/>
              </w:rPr>
              <w:t>3GPPMEMBER (ETSI)</w:t>
            </w:r>
          </w:p>
        </w:tc>
      </w:tr>
      <w:tr w:rsidR="00F300A1" w14:paraId="7D260E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33BB61" w14:textId="77777777" w:rsidR="00F300A1" w:rsidRDefault="00F300A1">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hideMark/>
          </w:tcPr>
          <w:p w14:paraId="25A869AF" w14:textId="77777777" w:rsidR="00F300A1" w:rsidRDefault="00F300A1">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48EB1233" w14:textId="77777777" w:rsidR="00F300A1" w:rsidRDefault="00F300A1">
            <w:pPr>
              <w:pStyle w:val="TAL"/>
              <w:rPr>
                <w:sz w:val="16"/>
              </w:rPr>
            </w:pPr>
            <w:r>
              <w:rPr>
                <w:sz w:val="16"/>
              </w:rPr>
              <w:t>3GPPMEMBER (ETSI)</w:t>
            </w:r>
          </w:p>
        </w:tc>
      </w:tr>
      <w:tr w:rsidR="00F300A1" w14:paraId="112626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F925DD" w14:textId="77777777" w:rsidR="00F300A1" w:rsidRDefault="00F300A1">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6C2E5E55"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9E5D4EB" w14:textId="77777777" w:rsidR="00F300A1" w:rsidRDefault="00F300A1">
            <w:pPr>
              <w:pStyle w:val="TAL"/>
              <w:rPr>
                <w:sz w:val="16"/>
              </w:rPr>
            </w:pPr>
            <w:r>
              <w:rPr>
                <w:sz w:val="16"/>
              </w:rPr>
              <w:t>3GPPMEMBER (CCSA)</w:t>
            </w:r>
          </w:p>
        </w:tc>
      </w:tr>
      <w:tr w:rsidR="00F300A1" w14:paraId="60FDC4D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AEEBC4" w14:textId="77777777" w:rsidR="00F300A1" w:rsidRDefault="00F300A1">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14:paraId="7497B077" w14:textId="77777777" w:rsidR="00F300A1" w:rsidRDefault="00F300A1">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7A59C594" w14:textId="77777777" w:rsidR="00F300A1" w:rsidRDefault="00F300A1">
            <w:pPr>
              <w:pStyle w:val="TAL"/>
              <w:rPr>
                <w:sz w:val="16"/>
              </w:rPr>
            </w:pPr>
            <w:r>
              <w:rPr>
                <w:sz w:val="16"/>
              </w:rPr>
              <w:t>3GPPMEMBER (ETSI)</w:t>
            </w:r>
          </w:p>
        </w:tc>
      </w:tr>
      <w:tr w:rsidR="00F300A1" w14:paraId="0AA1052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7437C2" w14:textId="77777777" w:rsidR="00F300A1" w:rsidRDefault="00F300A1">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14:paraId="3F8BB8EF" w14:textId="77777777" w:rsidR="00F300A1" w:rsidRDefault="00F300A1">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6E429026" w14:textId="77777777" w:rsidR="00F300A1" w:rsidRDefault="00F300A1">
            <w:pPr>
              <w:pStyle w:val="TAL"/>
              <w:rPr>
                <w:sz w:val="16"/>
              </w:rPr>
            </w:pPr>
            <w:r>
              <w:rPr>
                <w:sz w:val="16"/>
              </w:rPr>
              <w:t>3GPPMEMBER (ETSI)</w:t>
            </w:r>
          </w:p>
        </w:tc>
      </w:tr>
      <w:tr w:rsidR="00F300A1" w14:paraId="2085660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4F930A" w14:textId="77777777" w:rsidR="00F300A1" w:rsidRDefault="00F300A1">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2DC8D9B9" w14:textId="77777777" w:rsidR="00F300A1" w:rsidRDefault="00F300A1">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D55680D" w14:textId="77777777" w:rsidR="00F300A1" w:rsidRDefault="00F300A1">
            <w:pPr>
              <w:pStyle w:val="TAL"/>
              <w:rPr>
                <w:sz w:val="16"/>
              </w:rPr>
            </w:pPr>
            <w:r>
              <w:rPr>
                <w:sz w:val="16"/>
              </w:rPr>
              <w:t>3GPPMEMBER (ETSI)</w:t>
            </w:r>
          </w:p>
        </w:tc>
      </w:tr>
      <w:tr w:rsidR="00F300A1" w14:paraId="31FE18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A81A4C" w14:textId="77777777" w:rsidR="00F300A1" w:rsidRDefault="00F300A1">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2405A3D6" w14:textId="77777777" w:rsidR="00F300A1" w:rsidRDefault="00F300A1">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076B1480" w14:textId="77777777" w:rsidR="00F300A1" w:rsidRDefault="00F300A1">
            <w:pPr>
              <w:pStyle w:val="TAL"/>
              <w:rPr>
                <w:sz w:val="16"/>
              </w:rPr>
            </w:pPr>
            <w:r>
              <w:rPr>
                <w:sz w:val="16"/>
              </w:rPr>
              <w:t>3GPPMEMBER (ETSI)</w:t>
            </w:r>
          </w:p>
        </w:tc>
      </w:tr>
      <w:tr w:rsidR="00F300A1" w14:paraId="141D428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EFF16A" w14:textId="77777777" w:rsidR="00F300A1" w:rsidRDefault="00F300A1">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3F0D6A64" w14:textId="77777777" w:rsidR="00F300A1" w:rsidRDefault="00F300A1">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00B753FA" w14:textId="77777777" w:rsidR="00F300A1" w:rsidRDefault="00F300A1">
            <w:pPr>
              <w:pStyle w:val="TAL"/>
              <w:rPr>
                <w:sz w:val="16"/>
              </w:rPr>
            </w:pPr>
            <w:r>
              <w:rPr>
                <w:sz w:val="16"/>
              </w:rPr>
              <w:t>3GPPMEMBER (TTA)</w:t>
            </w:r>
          </w:p>
        </w:tc>
      </w:tr>
      <w:tr w:rsidR="00F300A1" w14:paraId="4CEA945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8E5BC3" w14:textId="77777777" w:rsidR="00F300A1" w:rsidRDefault="00F300A1">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14:paraId="0D630C97"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BE6B641" w14:textId="77777777" w:rsidR="00F300A1" w:rsidRDefault="00F300A1">
            <w:pPr>
              <w:pStyle w:val="TAL"/>
              <w:rPr>
                <w:sz w:val="16"/>
              </w:rPr>
            </w:pPr>
            <w:r>
              <w:rPr>
                <w:sz w:val="16"/>
              </w:rPr>
              <w:t>3GPPMEMBER (CCSA)</w:t>
            </w:r>
          </w:p>
        </w:tc>
      </w:tr>
      <w:tr w:rsidR="00F300A1" w14:paraId="31C0454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496DF9" w14:textId="77777777" w:rsidR="00F300A1" w:rsidRDefault="00F300A1">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420CD547" w14:textId="77777777" w:rsidR="00F300A1" w:rsidRDefault="00F300A1">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015EED3F" w14:textId="77777777" w:rsidR="00F300A1" w:rsidRDefault="00F300A1">
            <w:pPr>
              <w:pStyle w:val="TAL"/>
              <w:rPr>
                <w:sz w:val="16"/>
              </w:rPr>
            </w:pPr>
            <w:r>
              <w:rPr>
                <w:sz w:val="16"/>
              </w:rPr>
              <w:t>3GPPMEMBER (ATIS)</w:t>
            </w:r>
          </w:p>
        </w:tc>
      </w:tr>
      <w:tr w:rsidR="00F300A1" w14:paraId="06E9ED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2F9CC0" w14:textId="77777777" w:rsidR="00F300A1" w:rsidRDefault="00F300A1">
            <w:pPr>
              <w:pStyle w:val="TAL"/>
              <w:rPr>
                <w:sz w:val="16"/>
              </w:rPr>
            </w:pPr>
            <w:r>
              <w:rPr>
                <w:sz w:val="16"/>
              </w:rPr>
              <w:t>BEICHT, Peter</w:t>
            </w:r>
          </w:p>
        </w:tc>
        <w:tc>
          <w:tcPr>
            <w:tcW w:w="0" w:type="auto"/>
            <w:tcBorders>
              <w:top w:val="single" w:sz="4" w:space="0" w:color="auto"/>
              <w:left w:val="single" w:sz="4" w:space="0" w:color="auto"/>
              <w:bottom w:val="single" w:sz="4" w:space="0" w:color="auto"/>
              <w:right w:val="single" w:sz="4" w:space="0" w:color="auto"/>
            </w:tcBorders>
            <w:hideMark/>
          </w:tcPr>
          <w:p w14:paraId="159D47CF" w14:textId="77777777" w:rsidR="00F300A1" w:rsidRDefault="00F300A1">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hideMark/>
          </w:tcPr>
          <w:p w14:paraId="4DD88818" w14:textId="77777777" w:rsidR="00F300A1" w:rsidRDefault="00F300A1">
            <w:pPr>
              <w:pStyle w:val="TAL"/>
              <w:rPr>
                <w:sz w:val="16"/>
              </w:rPr>
            </w:pPr>
            <w:r>
              <w:rPr>
                <w:sz w:val="16"/>
              </w:rPr>
              <w:t>3GPPMEMBER (ETSI)</w:t>
            </w:r>
          </w:p>
        </w:tc>
      </w:tr>
      <w:tr w:rsidR="00F300A1" w14:paraId="0BA853A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581041" w14:textId="77777777" w:rsidR="00F300A1" w:rsidRDefault="00F300A1">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14:paraId="687471F1" w14:textId="77777777" w:rsidR="00F300A1" w:rsidRDefault="00F300A1">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6440CB5" w14:textId="77777777" w:rsidR="00F300A1" w:rsidRDefault="00F300A1">
            <w:pPr>
              <w:pStyle w:val="TAL"/>
              <w:rPr>
                <w:sz w:val="16"/>
              </w:rPr>
            </w:pPr>
            <w:r>
              <w:rPr>
                <w:sz w:val="16"/>
              </w:rPr>
              <w:t>3GPPMEMBER (ETSI)</w:t>
            </w:r>
          </w:p>
        </w:tc>
      </w:tr>
      <w:tr w:rsidR="00F300A1" w14:paraId="71DC78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9DBD41" w14:textId="77777777" w:rsidR="00F300A1" w:rsidRDefault="00F300A1">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6572380F" w14:textId="77777777" w:rsidR="00F300A1" w:rsidRDefault="00F300A1">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9DD824B" w14:textId="77777777" w:rsidR="00F300A1" w:rsidRDefault="00F300A1">
            <w:pPr>
              <w:pStyle w:val="TAL"/>
              <w:rPr>
                <w:sz w:val="16"/>
              </w:rPr>
            </w:pPr>
            <w:r>
              <w:rPr>
                <w:sz w:val="16"/>
              </w:rPr>
              <w:t>3GPPMEMBER (ETSI)</w:t>
            </w:r>
          </w:p>
        </w:tc>
      </w:tr>
      <w:tr w:rsidR="00F300A1" w14:paraId="7B89824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FC0728" w14:textId="77777777" w:rsidR="00F300A1" w:rsidRDefault="00F300A1">
            <w:pPr>
              <w:pStyle w:val="TAL"/>
              <w:rPr>
                <w:sz w:val="16"/>
              </w:rPr>
            </w:pPr>
            <w:r>
              <w:rPr>
                <w:sz w:val="16"/>
              </w:rPr>
              <w:t>BERISOT, Thierry</w:t>
            </w:r>
          </w:p>
        </w:tc>
        <w:tc>
          <w:tcPr>
            <w:tcW w:w="0" w:type="auto"/>
            <w:tcBorders>
              <w:top w:val="single" w:sz="4" w:space="0" w:color="auto"/>
              <w:left w:val="single" w:sz="4" w:space="0" w:color="auto"/>
              <w:bottom w:val="single" w:sz="4" w:space="0" w:color="auto"/>
              <w:right w:val="single" w:sz="4" w:space="0" w:color="auto"/>
            </w:tcBorders>
            <w:hideMark/>
          </w:tcPr>
          <w:p w14:paraId="2CAB6013" w14:textId="77777777" w:rsidR="00F300A1" w:rsidRDefault="00F300A1">
            <w:pPr>
              <w:pStyle w:val="TAL"/>
              <w:rPr>
                <w:sz w:val="16"/>
              </w:rPr>
            </w:pPr>
            <w:r>
              <w:rPr>
                <w:sz w:val="16"/>
              </w:rPr>
              <w:t>NOVAMINT</w:t>
            </w:r>
          </w:p>
        </w:tc>
        <w:tc>
          <w:tcPr>
            <w:tcW w:w="0" w:type="auto"/>
            <w:tcBorders>
              <w:top w:val="single" w:sz="4" w:space="0" w:color="auto"/>
              <w:left w:val="single" w:sz="4" w:space="0" w:color="auto"/>
              <w:bottom w:val="single" w:sz="4" w:space="0" w:color="auto"/>
              <w:right w:val="single" w:sz="4" w:space="0" w:color="auto"/>
            </w:tcBorders>
            <w:hideMark/>
          </w:tcPr>
          <w:p w14:paraId="45918AE0" w14:textId="77777777" w:rsidR="00F300A1" w:rsidRDefault="00F300A1">
            <w:pPr>
              <w:pStyle w:val="TAL"/>
              <w:rPr>
                <w:sz w:val="16"/>
              </w:rPr>
            </w:pPr>
            <w:r>
              <w:rPr>
                <w:sz w:val="16"/>
              </w:rPr>
              <w:t>3GPPMEMBER (ETSI)</w:t>
            </w:r>
          </w:p>
        </w:tc>
      </w:tr>
      <w:tr w:rsidR="00F300A1" w14:paraId="7616E5E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579B88" w14:textId="77777777" w:rsidR="00F300A1" w:rsidRDefault="00F300A1">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hideMark/>
          </w:tcPr>
          <w:p w14:paraId="6CF6A405" w14:textId="77777777" w:rsidR="00F300A1" w:rsidRDefault="00F300A1">
            <w:pPr>
              <w:pStyle w:val="TAL"/>
              <w:rPr>
                <w:sz w:val="16"/>
              </w:rPr>
            </w:pP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FF3812" w14:textId="77777777" w:rsidR="00F300A1" w:rsidRDefault="00F300A1">
            <w:pPr>
              <w:pStyle w:val="TAL"/>
              <w:rPr>
                <w:sz w:val="16"/>
              </w:rPr>
            </w:pPr>
            <w:r>
              <w:rPr>
                <w:sz w:val="16"/>
              </w:rPr>
              <w:t>3GPPMEMBER (ETSI)</w:t>
            </w:r>
          </w:p>
        </w:tc>
      </w:tr>
      <w:tr w:rsidR="00F300A1" w14:paraId="74A570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7DAC52" w14:textId="77777777" w:rsidR="00F300A1" w:rsidRDefault="00F300A1">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5B48BFFF" w14:textId="77777777" w:rsidR="00F300A1" w:rsidRDefault="00F300A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FA7D4B" w14:textId="77777777" w:rsidR="00F300A1" w:rsidRDefault="00F300A1">
            <w:pPr>
              <w:pStyle w:val="TAL"/>
              <w:rPr>
                <w:sz w:val="16"/>
              </w:rPr>
            </w:pPr>
            <w:r>
              <w:rPr>
                <w:sz w:val="16"/>
              </w:rPr>
              <w:t>3GPPMEMBER (ETSI)</w:t>
            </w:r>
          </w:p>
        </w:tc>
      </w:tr>
      <w:tr w:rsidR="00F300A1" w14:paraId="0546B1D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C87958" w14:textId="77777777" w:rsidR="00F300A1" w:rsidRDefault="00F300A1">
            <w:pPr>
              <w:pStyle w:val="TAL"/>
              <w:rPr>
                <w:sz w:val="16"/>
              </w:rPr>
            </w:pPr>
            <w:r>
              <w:rPr>
                <w:sz w:val="16"/>
              </w:rPr>
              <w:t>BREKALO, Andrijana</w:t>
            </w:r>
          </w:p>
        </w:tc>
        <w:tc>
          <w:tcPr>
            <w:tcW w:w="0" w:type="auto"/>
            <w:tcBorders>
              <w:top w:val="single" w:sz="4" w:space="0" w:color="auto"/>
              <w:left w:val="single" w:sz="4" w:space="0" w:color="auto"/>
              <w:bottom w:val="single" w:sz="4" w:space="0" w:color="auto"/>
              <w:right w:val="single" w:sz="4" w:space="0" w:color="auto"/>
            </w:tcBorders>
            <w:hideMark/>
          </w:tcPr>
          <w:p w14:paraId="6AE3D78B"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1D0E0A3" w14:textId="77777777" w:rsidR="00F300A1" w:rsidRDefault="00F300A1">
            <w:pPr>
              <w:pStyle w:val="TAL"/>
              <w:rPr>
                <w:sz w:val="16"/>
              </w:rPr>
            </w:pPr>
            <w:r>
              <w:rPr>
                <w:sz w:val="16"/>
              </w:rPr>
              <w:t>3GPPORG_REP (ETSI)</w:t>
            </w:r>
          </w:p>
        </w:tc>
      </w:tr>
      <w:tr w:rsidR="00F300A1" w14:paraId="4F72784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218324" w14:textId="77777777" w:rsidR="00F300A1" w:rsidRDefault="00F300A1">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14B09D20" w14:textId="77777777" w:rsidR="00F300A1" w:rsidRDefault="00F300A1">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56888C12" w14:textId="77777777" w:rsidR="00F300A1" w:rsidRDefault="00F300A1">
            <w:pPr>
              <w:pStyle w:val="TAL"/>
              <w:rPr>
                <w:sz w:val="16"/>
              </w:rPr>
            </w:pPr>
            <w:r>
              <w:rPr>
                <w:sz w:val="16"/>
              </w:rPr>
              <w:t>3GPPMEMBER (ETSI)</w:t>
            </w:r>
          </w:p>
        </w:tc>
      </w:tr>
      <w:tr w:rsidR="00F300A1" w14:paraId="568FC6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7C877D" w14:textId="77777777" w:rsidR="00F300A1" w:rsidRDefault="00F300A1">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14:paraId="4566CEDB" w14:textId="77777777" w:rsidR="00F300A1" w:rsidRDefault="00F300A1">
            <w:pPr>
              <w:pStyle w:val="TAL"/>
              <w:rPr>
                <w:sz w:val="16"/>
              </w:rPr>
            </w:pPr>
            <w:r>
              <w:rPr>
                <w:sz w:val="16"/>
              </w:rPr>
              <w:t>OGC</w:t>
            </w:r>
          </w:p>
        </w:tc>
        <w:tc>
          <w:tcPr>
            <w:tcW w:w="0" w:type="auto"/>
            <w:tcBorders>
              <w:top w:val="single" w:sz="4" w:space="0" w:color="auto"/>
              <w:left w:val="single" w:sz="4" w:space="0" w:color="auto"/>
              <w:bottom w:val="single" w:sz="4" w:space="0" w:color="auto"/>
              <w:right w:val="single" w:sz="4" w:space="0" w:color="auto"/>
            </w:tcBorders>
            <w:hideMark/>
          </w:tcPr>
          <w:p w14:paraId="141A788F" w14:textId="77777777" w:rsidR="00F300A1" w:rsidRDefault="00F300A1">
            <w:pPr>
              <w:pStyle w:val="TAL"/>
              <w:rPr>
                <w:sz w:val="16"/>
              </w:rPr>
            </w:pPr>
            <w:r>
              <w:rPr>
                <w:sz w:val="16"/>
              </w:rPr>
              <w:t>3GPPMARK_REP (OTHER)</w:t>
            </w:r>
          </w:p>
        </w:tc>
      </w:tr>
      <w:tr w:rsidR="00F300A1" w14:paraId="6B1DD17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D1A4DC" w14:textId="77777777" w:rsidR="00F300A1" w:rsidRDefault="00F300A1">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59AE7AAA" w14:textId="77777777" w:rsidR="00F300A1" w:rsidRDefault="00F300A1">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15A4B76F" w14:textId="77777777" w:rsidR="00F300A1" w:rsidRDefault="00F300A1">
            <w:pPr>
              <w:pStyle w:val="TAL"/>
              <w:rPr>
                <w:sz w:val="16"/>
              </w:rPr>
            </w:pPr>
            <w:r>
              <w:rPr>
                <w:sz w:val="16"/>
              </w:rPr>
              <w:t>3GPPMEMBER (ETSI)</w:t>
            </w:r>
          </w:p>
        </w:tc>
      </w:tr>
      <w:tr w:rsidR="00F300A1" w14:paraId="74BF1D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F9F8FA" w14:textId="77777777" w:rsidR="00F300A1" w:rsidRDefault="00F300A1">
            <w:pPr>
              <w:pStyle w:val="TAL"/>
              <w:rPr>
                <w:sz w:val="16"/>
              </w:rPr>
            </w:pPr>
            <w:r>
              <w:rPr>
                <w:sz w:val="16"/>
              </w:rPr>
              <w:t xml:space="preserve">CAO, </w:t>
            </w:r>
            <w:proofErr w:type="spellStart"/>
            <w:r>
              <w:rPr>
                <w:sz w:val="16"/>
              </w:rPr>
              <w:t>Aijun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D18FED" w14:textId="77777777" w:rsidR="00F300A1" w:rsidRDefault="00F300A1">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0B8B2961" w14:textId="77777777" w:rsidR="00F300A1" w:rsidRDefault="00F300A1">
            <w:pPr>
              <w:pStyle w:val="TAL"/>
              <w:rPr>
                <w:sz w:val="16"/>
              </w:rPr>
            </w:pPr>
            <w:r>
              <w:rPr>
                <w:sz w:val="16"/>
              </w:rPr>
              <w:t>3GPPMEMBER (ETSI)</w:t>
            </w:r>
          </w:p>
        </w:tc>
      </w:tr>
      <w:tr w:rsidR="00F300A1" w14:paraId="6B428E7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CDE30A" w14:textId="77777777" w:rsidR="00F300A1" w:rsidRDefault="00F300A1">
            <w:pPr>
              <w:pStyle w:val="TAL"/>
              <w:rPr>
                <w:sz w:val="16"/>
              </w:rPr>
            </w:pPr>
            <w:r>
              <w:rPr>
                <w:sz w:val="16"/>
              </w:rPr>
              <w:t xml:space="preserve">CETINKAYA, </w:t>
            </w:r>
            <w:proofErr w:type="spellStart"/>
            <w:r>
              <w:rPr>
                <w:sz w:val="16"/>
              </w:rPr>
              <w:t>Egemen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8BE54E" w14:textId="77777777" w:rsidR="00F300A1" w:rsidRDefault="00F300A1">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04E89FAE" w14:textId="77777777" w:rsidR="00F300A1" w:rsidRDefault="00F300A1">
            <w:pPr>
              <w:pStyle w:val="TAL"/>
              <w:rPr>
                <w:sz w:val="16"/>
              </w:rPr>
            </w:pPr>
            <w:r>
              <w:rPr>
                <w:sz w:val="16"/>
              </w:rPr>
              <w:t>3GPPMEMBER (ETSI)</w:t>
            </w:r>
          </w:p>
        </w:tc>
      </w:tr>
      <w:tr w:rsidR="00F300A1" w14:paraId="09D212A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60EE54" w14:textId="77777777" w:rsidR="00F300A1" w:rsidRDefault="00F300A1">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14:paraId="68A41136" w14:textId="77777777" w:rsidR="00F300A1" w:rsidRDefault="00F300A1">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793538D4" w14:textId="77777777" w:rsidR="00F300A1" w:rsidRDefault="00F300A1">
            <w:pPr>
              <w:pStyle w:val="TAL"/>
              <w:rPr>
                <w:sz w:val="16"/>
              </w:rPr>
            </w:pPr>
            <w:r>
              <w:rPr>
                <w:sz w:val="16"/>
              </w:rPr>
              <w:t>3GPPMEMBER (CCSA)</w:t>
            </w:r>
          </w:p>
        </w:tc>
      </w:tr>
      <w:tr w:rsidR="00F300A1" w14:paraId="11A1B2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227166" w14:textId="77777777" w:rsidR="00F300A1" w:rsidRDefault="00F300A1">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53654300" w14:textId="77777777" w:rsidR="00F300A1" w:rsidRDefault="00F300A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EC834E2" w14:textId="77777777" w:rsidR="00F300A1" w:rsidRDefault="00F300A1">
            <w:pPr>
              <w:pStyle w:val="TAL"/>
              <w:rPr>
                <w:sz w:val="16"/>
              </w:rPr>
            </w:pPr>
            <w:r>
              <w:rPr>
                <w:sz w:val="16"/>
              </w:rPr>
              <w:t>3GPPMEMBER (ATIS)</w:t>
            </w:r>
          </w:p>
        </w:tc>
      </w:tr>
      <w:tr w:rsidR="00F300A1" w14:paraId="7F4343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54F6C8" w14:textId="77777777" w:rsidR="00F300A1" w:rsidRDefault="00F300A1">
            <w:pPr>
              <w:pStyle w:val="TAL"/>
              <w:rPr>
                <w:sz w:val="16"/>
              </w:rPr>
            </w:pPr>
            <w:r>
              <w:rPr>
                <w:sz w:val="16"/>
              </w:rPr>
              <w:t>CHEN, Ai</w:t>
            </w:r>
          </w:p>
        </w:tc>
        <w:tc>
          <w:tcPr>
            <w:tcW w:w="0" w:type="auto"/>
            <w:tcBorders>
              <w:top w:val="single" w:sz="4" w:space="0" w:color="auto"/>
              <w:left w:val="single" w:sz="4" w:space="0" w:color="auto"/>
              <w:bottom w:val="single" w:sz="4" w:space="0" w:color="auto"/>
              <w:right w:val="single" w:sz="4" w:space="0" w:color="auto"/>
            </w:tcBorders>
            <w:hideMark/>
          </w:tcPr>
          <w:p w14:paraId="6D8C12BF" w14:textId="77777777" w:rsidR="00F300A1" w:rsidRDefault="00F300A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1B81D28" w14:textId="77777777" w:rsidR="00F300A1" w:rsidRDefault="00F300A1">
            <w:pPr>
              <w:pStyle w:val="TAL"/>
              <w:rPr>
                <w:sz w:val="16"/>
              </w:rPr>
            </w:pPr>
            <w:r>
              <w:rPr>
                <w:sz w:val="16"/>
              </w:rPr>
              <w:t>3GPPMEMBER (CCSA)</w:t>
            </w:r>
          </w:p>
        </w:tc>
      </w:tr>
      <w:tr w:rsidR="00F300A1" w14:paraId="1C2711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947DE1" w14:textId="77777777" w:rsidR="00F300A1" w:rsidRDefault="00F300A1">
            <w:pPr>
              <w:pStyle w:val="TAL"/>
              <w:rPr>
                <w:sz w:val="16"/>
              </w:rPr>
            </w:pPr>
            <w:r>
              <w:rPr>
                <w:sz w:val="16"/>
              </w:rPr>
              <w:t>CHEN, Hung-</w:t>
            </w:r>
            <w:proofErr w:type="spellStart"/>
            <w:r>
              <w:rPr>
                <w:sz w:val="16"/>
              </w:rPr>
              <w:t>chen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DFE7A" w14:textId="77777777" w:rsidR="00F300A1" w:rsidRDefault="00F300A1">
            <w:pPr>
              <w:pStyle w:val="TAL"/>
              <w:rPr>
                <w:sz w:val="16"/>
              </w:rPr>
            </w:pPr>
            <w:r>
              <w:rPr>
                <w:sz w:val="16"/>
              </w:rPr>
              <w:t>Asia Pacific Telecom co. Ltd</w:t>
            </w:r>
          </w:p>
        </w:tc>
        <w:tc>
          <w:tcPr>
            <w:tcW w:w="0" w:type="auto"/>
            <w:tcBorders>
              <w:top w:val="single" w:sz="4" w:space="0" w:color="auto"/>
              <w:left w:val="single" w:sz="4" w:space="0" w:color="auto"/>
              <w:bottom w:val="single" w:sz="4" w:space="0" w:color="auto"/>
              <w:right w:val="single" w:sz="4" w:space="0" w:color="auto"/>
            </w:tcBorders>
            <w:hideMark/>
          </w:tcPr>
          <w:p w14:paraId="1F084AB7" w14:textId="77777777" w:rsidR="00F300A1" w:rsidRDefault="00F300A1">
            <w:pPr>
              <w:pStyle w:val="TAL"/>
              <w:rPr>
                <w:sz w:val="16"/>
              </w:rPr>
            </w:pPr>
            <w:r>
              <w:rPr>
                <w:sz w:val="16"/>
              </w:rPr>
              <w:t>3GPPMEMBER (ETSI)</w:t>
            </w:r>
          </w:p>
        </w:tc>
      </w:tr>
      <w:tr w:rsidR="00F300A1" w14:paraId="5483C8B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D30B09" w14:textId="77777777" w:rsidR="00F300A1" w:rsidRDefault="00F300A1">
            <w:pPr>
              <w:pStyle w:val="TAL"/>
              <w:rPr>
                <w:sz w:val="16"/>
              </w:rPr>
            </w:pPr>
            <w:r>
              <w:rPr>
                <w:sz w:val="16"/>
              </w:rPr>
              <w:t xml:space="preserve">CHEN, </w:t>
            </w:r>
            <w:proofErr w:type="spellStart"/>
            <w:r>
              <w:rPr>
                <w:sz w:val="16"/>
              </w:rPr>
              <w:t>Jingran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5B2CB7" w14:textId="77777777" w:rsidR="00F300A1" w:rsidRDefault="00F300A1">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1CCF3728" w14:textId="77777777" w:rsidR="00F300A1" w:rsidRDefault="00F300A1">
            <w:pPr>
              <w:pStyle w:val="TAL"/>
              <w:rPr>
                <w:sz w:val="16"/>
              </w:rPr>
            </w:pPr>
            <w:r>
              <w:rPr>
                <w:sz w:val="16"/>
              </w:rPr>
              <w:t>3GPPMEMBER (CCSA)</w:t>
            </w:r>
          </w:p>
        </w:tc>
      </w:tr>
      <w:tr w:rsidR="00F300A1" w14:paraId="0027A1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B8878C" w14:textId="77777777" w:rsidR="00F300A1" w:rsidRDefault="00F300A1">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6834E8FD" w14:textId="77777777" w:rsidR="00F300A1" w:rsidRDefault="00F300A1">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50DB17A9" w14:textId="77777777" w:rsidR="00F300A1" w:rsidRDefault="00F300A1">
            <w:pPr>
              <w:pStyle w:val="TAL"/>
              <w:rPr>
                <w:sz w:val="16"/>
              </w:rPr>
            </w:pPr>
            <w:r>
              <w:rPr>
                <w:sz w:val="16"/>
              </w:rPr>
              <w:t>3GPPMEMBER (ETSI)</w:t>
            </w:r>
          </w:p>
        </w:tc>
      </w:tr>
      <w:tr w:rsidR="00F300A1" w14:paraId="4AF1EF0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794B3E" w14:textId="77777777" w:rsidR="00F300A1" w:rsidRDefault="00F300A1">
            <w:pPr>
              <w:pStyle w:val="TAL"/>
              <w:rPr>
                <w:sz w:val="16"/>
              </w:rPr>
            </w:pPr>
            <w:r>
              <w:rPr>
                <w:sz w:val="16"/>
              </w:rPr>
              <w:t>CHEN, Xiaoguang</w:t>
            </w:r>
          </w:p>
        </w:tc>
        <w:tc>
          <w:tcPr>
            <w:tcW w:w="0" w:type="auto"/>
            <w:tcBorders>
              <w:top w:val="single" w:sz="4" w:space="0" w:color="auto"/>
              <w:left w:val="single" w:sz="4" w:space="0" w:color="auto"/>
              <w:bottom w:val="single" w:sz="4" w:space="0" w:color="auto"/>
              <w:right w:val="single" w:sz="4" w:space="0" w:color="auto"/>
            </w:tcBorders>
            <w:hideMark/>
          </w:tcPr>
          <w:p w14:paraId="47484697" w14:textId="77777777" w:rsidR="00F300A1" w:rsidRDefault="00F300A1">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3AC8F87F" w14:textId="77777777" w:rsidR="00F300A1" w:rsidRDefault="00F300A1">
            <w:pPr>
              <w:pStyle w:val="TAL"/>
              <w:rPr>
                <w:sz w:val="16"/>
              </w:rPr>
            </w:pPr>
            <w:r>
              <w:rPr>
                <w:sz w:val="16"/>
              </w:rPr>
              <w:t>3GPPMEMBER (TSDSI)</w:t>
            </w:r>
          </w:p>
        </w:tc>
      </w:tr>
      <w:tr w:rsidR="00F300A1" w14:paraId="0FFA25E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6C1060" w14:textId="77777777" w:rsidR="00F300A1" w:rsidRDefault="00F300A1">
            <w:pPr>
              <w:pStyle w:val="TAL"/>
              <w:rPr>
                <w:sz w:val="16"/>
              </w:rPr>
            </w:pPr>
            <w:r>
              <w:rPr>
                <w:sz w:val="16"/>
              </w:rPr>
              <w:t>CHEN, Xiaozhong</w:t>
            </w:r>
          </w:p>
        </w:tc>
        <w:tc>
          <w:tcPr>
            <w:tcW w:w="0" w:type="auto"/>
            <w:tcBorders>
              <w:top w:val="single" w:sz="4" w:space="0" w:color="auto"/>
              <w:left w:val="single" w:sz="4" w:space="0" w:color="auto"/>
              <w:bottom w:val="single" w:sz="4" w:space="0" w:color="auto"/>
              <w:right w:val="single" w:sz="4" w:space="0" w:color="auto"/>
            </w:tcBorders>
            <w:hideMark/>
          </w:tcPr>
          <w:p w14:paraId="52BD0020" w14:textId="77777777" w:rsidR="00F300A1" w:rsidRDefault="00F300A1">
            <w:pPr>
              <w:pStyle w:val="TAL"/>
              <w:rPr>
                <w:sz w:val="16"/>
              </w:rPr>
            </w:pPr>
            <w:proofErr w:type="spellStart"/>
            <w:r>
              <w:rPr>
                <w:sz w:val="16"/>
              </w:rPr>
              <w:t>Fiberhome</w:t>
            </w:r>
            <w:proofErr w:type="spellEnd"/>
            <w:r>
              <w:rPr>
                <w:sz w:val="16"/>
              </w:rPr>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37BAAFE1" w14:textId="77777777" w:rsidR="00F300A1" w:rsidRDefault="00F300A1">
            <w:pPr>
              <w:pStyle w:val="TAL"/>
              <w:rPr>
                <w:sz w:val="16"/>
              </w:rPr>
            </w:pPr>
            <w:r>
              <w:rPr>
                <w:sz w:val="16"/>
              </w:rPr>
              <w:t>3GPPMEMBER (CCSA)</w:t>
            </w:r>
          </w:p>
        </w:tc>
      </w:tr>
      <w:tr w:rsidR="00F300A1" w14:paraId="0412DC5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A8DD11D" w14:textId="77777777" w:rsidR="00F300A1" w:rsidRDefault="00F300A1">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7D9BFB1B" w14:textId="77777777" w:rsidR="00F300A1" w:rsidRDefault="00F300A1">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63FD3624" w14:textId="77777777" w:rsidR="00F300A1" w:rsidRDefault="00F300A1">
            <w:pPr>
              <w:pStyle w:val="TAL"/>
              <w:rPr>
                <w:sz w:val="16"/>
              </w:rPr>
            </w:pPr>
            <w:r>
              <w:rPr>
                <w:sz w:val="16"/>
              </w:rPr>
              <w:t>3GPPMEMBER (CCSA)</w:t>
            </w:r>
          </w:p>
        </w:tc>
      </w:tr>
      <w:tr w:rsidR="00F300A1" w14:paraId="70767C9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9AF613" w14:textId="77777777" w:rsidR="00F300A1" w:rsidRDefault="00F300A1">
            <w:pPr>
              <w:pStyle w:val="TAL"/>
              <w:rPr>
                <w:sz w:val="16"/>
              </w:rPr>
            </w:pPr>
            <w:r>
              <w:rPr>
                <w:sz w:val="16"/>
              </w:rPr>
              <w:t xml:space="preserve">CHEN, </w:t>
            </w:r>
            <w:proofErr w:type="spellStart"/>
            <w:r>
              <w:rPr>
                <w:sz w:val="16"/>
              </w:rPr>
              <w:t>Yinglin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DF3142" w14:textId="77777777" w:rsidR="00F300A1" w:rsidRDefault="00F300A1">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2671A292" w14:textId="77777777" w:rsidR="00F300A1" w:rsidRDefault="00F300A1">
            <w:pPr>
              <w:pStyle w:val="TAL"/>
              <w:rPr>
                <w:sz w:val="16"/>
              </w:rPr>
            </w:pPr>
            <w:r>
              <w:rPr>
                <w:sz w:val="16"/>
              </w:rPr>
              <w:t>3GPPMEMBER (CCSA)</w:t>
            </w:r>
          </w:p>
        </w:tc>
      </w:tr>
      <w:tr w:rsidR="00F300A1" w14:paraId="44A6A19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96F751" w14:textId="77777777" w:rsidR="00F300A1" w:rsidRDefault="00F300A1">
            <w:pPr>
              <w:pStyle w:val="TAL"/>
              <w:rPr>
                <w:sz w:val="16"/>
              </w:rPr>
            </w:pPr>
            <w:r>
              <w:rPr>
                <w:sz w:val="16"/>
              </w:rPr>
              <w:t>CHEN, Yuqin</w:t>
            </w:r>
          </w:p>
        </w:tc>
        <w:tc>
          <w:tcPr>
            <w:tcW w:w="0" w:type="auto"/>
            <w:tcBorders>
              <w:top w:val="single" w:sz="4" w:space="0" w:color="auto"/>
              <w:left w:val="single" w:sz="4" w:space="0" w:color="auto"/>
              <w:bottom w:val="single" w:sz="4" w:space="0" w:color="auto"/>
              <w:right w:val="single" w:sz="4" w:space="0" w:color="auto"/>
            </w:tcBorders>
            <w:hideMark/>
          </w:tcPr>
          <w:p w14:paraId="169A8A1D" w14:textId="77777777" w:rsidR="00F300A1" w:rsidRDefault="00F300A1">
            <w:pPr>
              <w:pStyle w:val="TAL"/>
              <w:rPr>
                <w:sz w:val="16"/>
              </w:rPr>
            </w:pPr>
            <w:r>
              <w:rPr>
                <w:sz w:val="16"/>
              </w:rPr>
              <w:t xml:space="preserve">Apple Poland Sp. </w:t>
            </w:r>
            <w:proofErr w:type="spellStart"/>
            <w:r>
              <w:rPr>
                <w:sz w:val="16"/>
              </w:rPr>
              <w:t>z.o.o</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B12A0A" w14:textId="77777777" w:rsidR="00F300A1" w:rsidRDefault="00F300A1">
            <w:pPr>
              <w:pStyle w:val="TAL"/>
              <w:rPr>
                <w:sz w:val="16"/>
              </w:rPr>
            </w:pPr>
            <w:r>
              <w:rPr>
                <w:sz w:val="16"/>
              </w:rPr>
              <w:t>3GPPMEMBER (ETSI)</w:t>
            </w:r>
          </w:p>
        </w:tc>
      </w:tr>
      <w:tr w:rsidR="00F300A1" w14:paraId="580BE7E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92F806" w14:textId="77777777" w:rsidR="00F300A1" w:rsidRDefault="00F300A1">
            <w:pPr>
              <w:pStyle w:val="TAL"/>
              <w:rPr>
                <w:sz w:val="16"/>
              </w:rPr>
            </w:pPr>
            <w:r>
              <w:rPr>
                <w:sz w:val="16"/>
              </w:rPr>
              <w:t>CHENG, Hong</w:t>
            </w:r>
          </w:p>
        </w:tc>
        <w:tc>
          <w:tcPr>
            <w:tcW w:w="0" w:type="auto"/>
            <w:tcBorders>
              <w:top w:val="single" w:sz="4" w:space="0" w:color="auto"/>
              <w:left w:val="single" w:sz="4" w:space="0" w:color="auto"/>
              <w:bottom w:val="single" w:sz="4" w:space="0" w:color="auto"/>
              <w:right w:val="single" w:sz="4" w:space="0" w:color="auto"/>
            </w:tcBorders>
            <w:hideMark/>
          </w:tcPr>
          <w:p w14:paraId="6C41DEE9" w14:textId="77777777" w:rsidR="00F300A1" w:rsidRDefault="00F300A1">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6117D97" w14:textId="77777777" w:rsidR="00F300A1" w:rsidRDefault="00F300A1">
            <w:pPr>
              <w:pStyle w:val="TAL"/>
              <w:rPr>
                <w:sz w:val="16"/>
              </w:rPr>
            </w:pPr>
            <w:r>
              <w:rPr>
                <w:sz w:val="16"/>
              </w:rPr>
              <w:t>3GPPMEMBER (ETSI)</w:t>
            </w:r>
          </w:p>
        </w:tc>
      </w:tr>
      <w:tr w:rsidR="00F300A1" w14:paraId="3D14ED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CBEE18" w14:textId="77777777" w:rsidR="00F300A1" w:rsidRDefault="00F300A1">
            <w:pPr>
              <w:pStyle w:val="TAL"/>
              <w:rPr>
                <w:sz w:val="16"/>
              </w:rPr>
            </w:pPr>
            <w:r>
              <w:rPr>
                <w:sz w:val="16"/>
              </w:rPr>
              <w:t>CHENGJUN, Sun</w:t>
            </w:r>
          </w:p>
        </w:tc>
        <w:tc>
          <w:tcPr>
            <w:tcW w:w="0" w:type="auto"/>
            <w:tcBorders>
              <w:top w:val="single" w:sz="4" w:space="0" w:color="auto"/>
              <w:left w:val="single" w:sz="4" w:space="0" w:color="auto"/>
              <w:bottom w:val="single" w:sz="4" w:space="0" w:color="auto"/>
              <w:right w:val="single" w:sz="4" w:space="0" w:color="auto"/>
            </w:tcBorders>
            <w:hideMark/>
          </w:tcPr>
          <w:p w14:paraId="3979E782" w14:textId="77777777" w:rsidR="00F300A1" w:rsidRDefault="00F300A1">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14B3496F" w14:textId="77777777" w:rsidR="00F300A1" w:rsidRDefault="00F300A1">
            <w:pPr>
              <w:pStyle w:val="TAL"/>
              <w:rPr>
                <w:sz w:val="16"/>
              </w:rPr>
            </w:pPr>
            <w:r>
              <w:rPr>
                <w:sz w:val="16"/>
              </w:rPr>
              <w:t>3GPPMEMBER (ETSI)</w:t>
            </w:r>
          </w:p>
        </w:tc>
      </w:tr>
      <w:tr w:rsidR="00F300A1" w14:paraId="60D76C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EF1B8D" w14:textId="77777777" w:rsidR="00F300A1" w:rsidRDefault="00F300A1">
            <w:pPr>
              <w:pStyle w:val="TAL"/>
              <w:rPr>
                <w:sz w:val="16"/>
              </w:rPr>
            </w:pPr>
            <w:r>
              <w:rPr>
                <w:sz w:val="16"/>
              </w:rPr>
              <w:t>CHERVYAKOV, Andrey</w:t>
            </w:r>
          </w:p>
        </w:tc>
        <w:tc>
          <w:tcPr>
            <w:tcW w:w="0" w:type="auto"/>
            <w:tcBorders>
              <w:top w:val="single" w:sz="4" w:space="0" w:color="auto"/>
              <w:left w:val="single" w:sz="4" w:space="0" w:color="auto"/>
              <w:bottom w:val="single" w:sz="4" w:space="0" w:color="auto"/>
              <w:right w:val="single" w:sz="4" w:space="0" w:color="auto"/>
            </w:tcBorders>
            <w:hideMark/>
          </w:tcPr>
          <w:p w14:paraId="7E00ED46" w14:textId="77777777" w:rsidR="00F300A1" w:rsidRDefault="00F300A1">
            <w:pPr>
              <w:pStyle w:val="TAL"/>
              <w:rPr>
                <w:sz w:val="16"/>
              </w:rPr>
            </w:pPr>
            <w:r>
              <w:rPr>
                <w:sz w:val="16"/>
              </w:rPr>
              <w:t>Intel Russia A/O</w:t>
            </w:r>
          </w:p>
        </w:tc>
        <w:tc>
          <w:tcPr>
            <w:tcW w:w="0" w:type="auto"/>
            <w:tcBorders>
              <w:top w:val="single" w:sz="4" w:space="0" w:color="auto"/>
              <w:left w:val="single" w:sz="4" w:space="0" w:color="auto"/>
              <w:bottom w:val="single" w:sz="4" w:space="0" w:color="auto"/>
              <w:right w:val="single" w:sz="4" w:space="0" w:color="auto"/>
            </w:tcBorders>
            <w:hideMark/>
          </w:tcPr>
          <w:p w14:paraId="049B9CB5" w14:textId="77777777" w:rsidR="00F300A1" w:rsidRDefault="00F300A1">
            <w:pPr>
              <w:pStyle w:val="TAL"/>
              <w:rPr>
                <w:sz w:val="16"/>
              </w:rPr>
            </w:pPr>
            <w:r>
              <w:rPr>
                <w:sz w:val="16"/>
              </w:rPr>
              <w:t>3GPPMEMBER (ETSI)</w:t>
            </w:r>
          </w:p>
        </w:tc>
      </w:tr>
      <w:tr w:rsidR="00F300A1" w14:paraId="507C8C6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58ED37" w14:textId="77777777" w:rsidR="00F300A1" w:rsidRDefault="00F300A1">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911D30" w14:textId="77777777" w:rsidR="00F300A1" w:rsidRDefault="00F300A1">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6B199BD8" w14:textId="77777777" w:rsidR="00F300A1" w:rsidRDefault="00F300A1">
            <w:pPr>
              <w:pStyle w:val="TAL"/>
              <w:rPr>
                <w:sz w:val="16"/>
              </w:rPr>
            </w:pPr>
            <w:r>
              <w:rPr>
                <w:sz w:val="16"/>
              </w:rPr>
              <w:t>3GPPMEMBER (ETSI)</w:t>
            </w:r>
          </w:p>
        </w:tc>
      </w:tr>
      <w:tr w:rsidR="00F300A1" w14:paraId="2FD5147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232AA7" w14:textId="77777777" w:rsidR="00F300A1" w:rsidRDefault="00F300A1">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41281D56" w14:textId="77777777" w:rsidR="00F300A1" w:rsidRDefault="00F300A1">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3AFA4FD3" w14:textId="77777777" w:rsidR="00F300A1" w:rsidRDefault="00F300A1">
            <w:pPr>
              <w:pStyle w:val="TAL"/>
              <w:rPr>
                <w:sz w:val="16"/>
              </w:rPr>
            </w:pPr>
            <w:r>
              <w:rPr>
                <w:sz w:val="16"/>
              </w:rPr>
              <w:t>3GPPMEMBER (ETSI)</w:t>
            </w:r>
          </w:p>
        </w:tc>
      </w:tr>
      <w:tr w:rsidR="00F300A1" w14:paraId="7DBA3C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7FDA27" w14:textId="77777777" w:rsidR="00F300A1" w:rsidRDefault="00F300A1">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6FE0BC5E" w14:textId="77777777" w:rsidR="00F300A1" w:rsidRDefault="00F300A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BA756D0" w14:textId="77777777" w:rsidR="00F300A1" w:rsidRDefault="00F300A1">
            <w:pPr>
              <w:pStyle w:val="TAL"/>
              <w:rPr>
                <w:sz w:val="16"/>
              </w:rPr>
            </w:pPr>
            <w:r>
              <w:rPr>
                <w:sz w:val="16"/>
              </w:rPr>
              <w:t>3GPPMEMBER (TSDSI)</w:t>
            </w:r>
          </w:p>
        </w:tc>
      </w:tr>
      <w:tr w:rsidR="00F300A1" w14:paraId="0FD791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AA643E" w14:textId="77777777" w:rsidR="00F300A1" w:rsidRDefault="00F300A1">
            <w:pPr>
              <w:pStyle w:val="TAL"/>
              <w:rPr>
                <w:sz w:val="16"/>
              </w:rPr>
            </w:pPr>
            <w:r>
              <w:rPr>
                <w:sz w:val="16"/>
              </w:rPr>
              <w:t xml:space="preserve">CHOE, </w:t>
            </w:r>
            <w:proofErr w:type="spellStart"/>
            <w:r>
              <w:rPr>
                <w:sz w:val="16"/>
              </w:rPr>
              <w:t>HyunJung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4A205" w14:textId="77777777" w:rsidR="00F300A1" w:rsidRDefault="00F300A1">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7B5891A0" w14:textId="77777777" w:rsidR="00F300A1" w:rsidRDefault="00F300A1">
            <w:pPr>
              <w:pStyle w:val="TAL"/>
              <w:rPr>
                <w:sz w:val="16"/>
              </w:rPr>
            </w:pPr>
            <w:r>
              <w:rPr>
                <w:sz w:val="16"/>
              </w:rPr>
              <w:t>3GPPMEMBER (ETSI)</w:t>
            </w:r>
          </w:p>
        </w:tc>
      </w:tr>
      <w:tr w:rsidR="00F300A1" w14:paraId="6DBF928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07D832" w14:textId="77777777" w:rsidR="00F300A1" w:rsidRDefault="00F300A1">
            <w:pPr>
              <w:pStyle w:val="TAL"/>
              <w:rPr>
                <w:sz w:val="16"/>
              </w:rPr>
            </w:pPr>
            <w:r>
              <w:rPr>
                <w:sz w:val="16"/>
              </w:rPr>
              <w:t xml:space="preserve">CHOU, </w:t>
            </w:r>
            <w:proofErr w:type="spellStart"/>
            <w:r>
              <w:rPr>
                <w:sz w:val="16"/>
              </w:rPr>
              <w:t>ChieMing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DCEBB" w14:textId="77777777" w:rsidR="00F300A1" w:rsidRDefault="00F300A1">
            <w:pPr>
              <w:pStyle w:val="TAL"/>
              <w:rPr>
                <w:sz w:val="16"/>
              </w:rPr>
            </w:pPr>
            <w:r>
              <w:rPr>
                <w:sz w:val="16"/>
              </w:rPr>
              <w:t>FGI</w:t>
            </w:r>
          </w:p>
        </w:tc>
        <w:tc>
          <w:tcPr>
            <w:tcW w:w="0" w:type="auto"/>
            <w:tcBorders>
              <w:top w:val="single" w:sz="4" w:space="0" w:color="auto"/>
              <w:left w:val="single" w:sz="4" w:space="0" w:color="auto"/>
              <w:bottom w:val="single" w:sz="4" w:space="0" w:color="auto"/>
              <w:right w:val="single" w:sz="4" w:space="0" w:color="auto"/>
            </w:tcBorders>
            <w:hideMark/>
          </w:tcPr>
          <w:p w14:paraId="2AF0AA3C" w14:textId="77777777" w:rsidR="00F300A1" w:rsidRDefault="00F300A1">
            <w:pPr>
              <w:pStyle w:val="TAL"/>
              <w:rPr>
                <w:sz w:val="16"/>
              </w:rPr>
            </w:pPr>
            <w:r>
              <w:rPr>
                <w:sz w:val="16"/>
              </w:rPr>
              <w:t>3GPPMEMBER (CCSA)</w:t>
            </w:r>
          </w:p>
        </w:tc>
      </w:tr>
      <w:tr w:rsidR="00F300A1" w14:paraId="1707CF9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64C02C" w14:textId="77777777" w:rsidR="00F300A1" w:rsidRDefault="00F300A1">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592D3951" w14:textId="77777777" w:rsidR="00F300A1" w:rsidRDefault="00F300A1">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36FCB064" w14:textId="77777777" w:rsidR="00F300A1" w:rsidRDefault="00F300A1">
            <w:pPr>
              <w:pStyle w:val="TAL"/>
              <w:rPr>
                <w:sz w:val="16"/>
              </w:rPr>
            </w:pPr>
            <w:r>
              <w:rPr>
                <w:sz w:val="16"/>
              </w:rPr>
              <w:t>3GPPMEMBER (ARIB)</w:t>
            </w:r>
          </w:p>
        </w:tc>
      </w:tr>
      <w:tr w:rsidR="00F300A1" w14:paraId="3472654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B46100" w14:textId="77777777" w:rsidR="00F300A1" w:rsidRDefault="00F300A1">
            <w:pPr>
              <w:pStyle w:val="TAL"/>
              <w:rPr>
                <w:sz w:val="16"/>
              </w:rPr>
            </w:pPr>
            <w:r>
              <w:rPr>
                <w:sz w:val="16"/>
              </w:rPr>
              <w:t>CLASSON, Brian</w:t>
            </w:r>
          </w:p>
        </w:tc>
        <w:tc>
          <w:tcPr>
            <w:tcW w:w="0" w:type="auto"/>
            <w:tcBorders>
              <w:top w:val="single" w:sz="4" w:space="0" w:color="auto"/>
              <w:left w:val="single" w:sz="4" w:space="0" w:color="auto"/>
              <w:bottom w:val="single" w:sz="4" w:space="0" w:color="auto"/>
              <w:right w:val="single" w:sz="4" w:space="0" w:color="auto"/>
            </w:tcBorders>
            <w:hideMark/>
          </w:tcPr>
          <w:p w14:paraId="1FFA01DD" w14:textId="77777777" w:rsidR="00F300A1" w:rsidRDefault="00F300A1">
            <w:pPr>
              <w:pStyle w:val="TAL"/>
              <w:rPr>
                <w:sz w:val="16"/>
              </w:rPr>
            </w:pPr>
            <w:proofErr w:type="spellStart"/>
            <w:r>
              <w:rPr>
                <w:sz w:val="16"/>
              </w:rPr>
              <w:t>Classon</w:t>
            </w:r>
            <w:proofErr w:type="spellEnd"/>
            <w:r>
              <w:rPr>
                <w:sz w:val="16"/>
              </w:rPr>
              <w:t xml:space="preserve"> Consulting</w:t>
            </w:r>
          </w:p>
        </w:tc>
        <w:tc>
          <w:tcPr>
            <w:tcW w:w="0" w:type="auto"/>
            <w:tcBorders>
              <w:top w:val="single" w:sz="4" w:space="0" w:color="auto"/>
              <w:left w:val="single" w:sz="4" w:space="0" w:color="auto"/>
              <w:bottom w:val="single" w:sz="4" w:space="0" w:color="auto"/>
              <w:right w:val="single" w:sz="4" w:space="0" w:color="auto"/>
            </w:tcBorders>
            <w:hideMark/>
          </w:tcPr>
          <w:p w14:paraId="55262BFD" w14:textId="77777777" w:rsidR="00F300A1" w:rsidRDefault="00F300A1">
            <w:pPr>
              <w:pStyle w:val="TAL"/>
              <w:rPr>
                <w:sz w:val="16"/>
              </w:rPr>
            </w:pPr>
            <w:r>
              <w:rPr>
                <w:sz w:val="16"/>
              </w:rPr>
              <w:t>3GPPMEMBER (ATIS)</w:t>
            </w:r>
          </w:p>
        </w:tc>
      </w:tr>
      <w:tr w:rsidR="00F300A1" w14:paraId="10CEC7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A4ED07" w14:textId="77777777" w:rsidR="00F300A1" w:rsidRDefault="00F300A1">
            <w:pPr>
              <w:pStyle w:val="TAL"/>
              <w:rPr>
                <w:sz w:val="16"/>
              </w:rPr>
            </w:pPr>
            <w:r>
              <w:rPr>
                <w:sz w:val="16"/>
              </w:rPr>
              <w:t>CLEMONS, Peter</w:t>
            </w:r>
          </w:p>
        </w:tc>
        <w:tc>
          <w:tcPr>
            <w:tcW w:w="0" w:type="auto"/>
            <w:tcBorders>
              <w:top w:val="single" w:sz="4" w:space="0" w:color="auto"/>
              <w:left w:val="single" w:sz="4" w:space="0" w:color="auto"/>
              <w:bottom w:val="single" w:sz="4" w:space="0" w:color="auto"/>
              <w:right w:val="single" w:sz="4" w:space="0" w:color="auto"/>
            </w:tcBorders>
            <w:hideMark/>
          </w:tcPr>
          <w:p w14:paraId="0925E5E9" w14:textId="77777777" w:rsidR="00F300A1" w:rsidRDefault="00F300A1">
            <w:pPr>
              <w:pStyle w:val="TAL"/>
              <w:rPr>
                <w:sz w:val="16"/>
              </w:rPr>
            </w:pPr>
            <w:proofErr w:type="spellStart"/>
            <w:r>
              <w:rPr>
                <w:sz w:val="16"/>
              </w:rPr>
              <w:t>Quixoticity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F1D03F" w14:textId="77777777" w:rsidR="00F300A1" w:rsidRDefault="00F300A1">
            <w:pPr>
              <w:pStyle w:val="TAL"/>
              <w:rPr>
                <w:sz w:val="16"/>
              </w:rPr>
            </w:pPr>
            <w:r>
              <w:rPr>
                <w:sz w:val="16"/>
              </w:rPr>
              <w:t>3GPPMEMBER (ETSI)</w:t>
            </w:r>
          </w:p>
        </w:tc>
      </w:tr>
      <w:tr w:rsidR="00F300A1" w14:paraId="3E6364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DB4392" w14:textId="77777777" w:rsidR="00F300A1" w:rsidRDefault="00F300A1">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61BC323F" w14:textId="77777777" w:rsidR="00F300A1" w:rsidRDefault="00F300A1">
            <w:pPr>
              <w:pStyle w:val="TAL"/>
              <w:rPr>
                <w:sz w:val="16"/>
              </w:rPr>
            </w:pPr>
            <w:r>
              <w:rPr>
                <w:sz w:val="16"/>
              </w:rPr>
              <w:t xml:space="preserve">Chongqing </w:t>
            </w:r>
            <w:proofErr w:type="spellStart"/>
            <w:r>
              <w:rPr>
                <w:sz w:val="16"/>
              </w:rPr>
              <w:t>Angying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E07E8B" w14:textId="77777777" w:rsidR="00F300A1" w:rsidRDefault="00F300A1">
            <w:pPr>
              <w:pStyle w:val="TAL"/>
              <w:rPr>
                <w:sz w:val="16"/>
              </w:rPr>
            </w:pPr>
            <w:r>
              <w:rPr>
                <w:sz w:val="16"/>
              </w:rPr>
              <w:t>3GPPMEMBER (CCSA)</w:t>
            </w:r>
          </w:p>
        </w:tc>
      </w:tr>
      <w:tr w:rsidR="00F300A1" w14:paraId="4EA0D9F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0BB498" w14:textId="77777777" w:rsidR="00F300A1" w:rsidRDefault="00F300A1">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0A1BDDCD" w14:textId="77777777" w:rsidR="00F300A1" w:rsidRDefault="00F300A1">
            <w:pPr>
              <w:pStyle w:val="TAL"/>
              <w:rPr>
                <w:sz w:val="16"/>
              </w:rPr>
            </w:pPr>
            <w:r>
              <w:rPr>
                <w:sz w:val="16"/>
              </w:rPr>
              <w:t xml:space="preserve">Vodafone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18A5E3" w14:textId="77777777" w:rsidR="00F300A1" w:rsidRDefault="00F300A1">
            <w:pPr>
              <w:pStyle w:val="TAL"/>
              <w:rPr>
                <w:sz w:val="16"/>
              </w:rPr>
            </w:pPr>
            <w:r>
              <w:rPr>
                <w:sz w:val="16"/>
              </w:rPr>
              <w:t>3GPPMEMBER (ETSI)</w:t>
            </w:r>
          </w:p>
        </w:tc>
      </w:tr>
      <w:tr w:rsidR="00F300A1" w14:paraId="12FD65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D5E2A6" w14:textId="77777777" w:rsidR="00F300A1" w:rsidRDefault="00F300A1">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2764A398" w14:textId="77777777" w:rsidR="00F300A1" w:rsidRDefault="00F300A1">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5AE4B4EA" w14:textId="77777777" w:rsidR="00F300A1" w:rsidRDefault="00F300A1">
            <w:pPr>
              <w:pStyle w:val="TAL"/>
              <w:rPr>
                <w:sz w:val="16"/>
              </w:rPr>
            </w:pPr>
            <w:r>
              <w:rPr>
                <w:sz w:val="16"/>
              </w:rPr>
              <w:t>3GPPMEMBER (CCSA)</w:t>
            </w:r>
          </w:p>
        </w:tc>
      </w:tr>
      <w:tr w:rsidR="00F300A1" w14:paraId="17BC6B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E3644EF" w14:textId="77777777" w:rsidR="00F300A1" w:rsidRDefault="00F300A1">
            <w:pPr>
              <w:pStyle w:val="TAL"/>
              <w:rPr>
                <w:sz w:val="16"/>
              </w:rPr>
            </w:pPr>
            <w:r>
              <w:rPr>
                <w:sz w:val="16"/>
              </w:rPr>
              <w:t>DENG, Hui</w:t>
            </w:r>
          </w:p>
        </w:tc>
        <w:tc>
          <w:tcPr>
            <w:tcW w:w="0" w:type="auto"/>
            <w:tcBorders>
              <w:top w:val="single" w:sz="4" w:space="0" w:color="auto"/>
              <w:left w:val="single" w:sz="4" w:space="0" w:color="auto"/>
              <w:bottom w:val="single" w:sz="4" w:space="0" w:color="auto"/>
              <w:right w:val="single" w:sz="4" w:space="0" w:color="auto"/>
            </w:tcBorders>
            <w:hideMark/>
          </w:tcPr>
          <w:p w14:paraId="22FF3CCC" w14:textId="77777777" w:rsidR="00F300A1" w:rsidRDefault="00F300A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34CC2BE3" w14:textId="77777777" w:rsidR="00F300A1" w:rsidRDefault="00F300A1">
            <w:pPr>
              <w:pStyle w:val="TAL"/>
              <w:rPr>
                <w:sz w:val="16"/>
              </w:rPr>
            </w:pPr>
            <w:r>
              <w:rPr>
                <w:sz w:val="16"/>
              </w:rPr>
              <w:t>3GPPMEMBER (ETSI)</w:t>
            </w:r>
          </w:p>
        </w:tc>
      </w:tr>
      <w:tr w:rsidR="00F300A1" w14:paraId="695C210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7F4945" w14:textId="77777777" w:rsidR="00F300A1" w:rsidRDefault="00F300A1">
            <w:pPr>
              <w:pStyle w:val="TAL"/>
              <w:rPr>
                <w:sz w:val="16"/>
              </w:rPr>
            </w:pPr>
            <w:r>
              <w:rPr>
                <w:sz w:val="16"/>
              </w:rPr>
              <w:t xml:space="preserve">DENG, </w:t>
            </w:r>
            <w:proofErr w:type="spellStart"/>
            <w:r>
              <w:rPr>
                <w:sz w:val="16"/>
              </w:rPr>
              <w:t>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2ABAB3" w14:textId="77777777" w:rsidR="00F300A1" w:rsidRDefault="00F300A1">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7A494EAC" w14:textId="77777777" w:rsidR="00F300A1" w:rsidRDefault="00F300A1">
            <w:pPr>
              <w:pStyle w:val="TAL"/>
              <w:rPr>
                <w:sz w:val="16"/>
              </w:rPr>
            </w:pPr>
            <w:r>
              <w:rPr>
                <w:sz w:val="16"/>
              </w:rPr>
              <w:t>3GPPMEMBER (CCSA)</w:t>
            </w:r>
          </w:p>
        </w:tc>
      </w:tr>
      <w:tr w:rsidR="00F300A1" w14:paraId="25CFA5F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E6C1630" w14:textId="77777777" w:rsidR="00F300A1" w:rsidRDefault="00F300A1">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639BE097" w14:textId="77777777" w:rsidR="00F300A1" w:rsidRDefault="00F300A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6E03E0B0" w14:textId="77777777" w:rsidR="00F300A1" w:rsidRDefault="00F300A1">
            <w:pPr>
              <w:pStyle w:val="TAL"/>
              <w:rPr>
                <w:sz w:val="16"/>
              </w:rPr>
            </w:pPr>
            <w:r>
              <w:rPr>
                <w:sz w:val="16"/>
              </w:rPr>
              <w:t>3GPPMEMBER (ATIS)</w:t>
            </w:r>
          </w:p>
        </w:tc>
      </w:tr>
      <w:tr w:rsidR="00F300A1" w14:paraId="0911ACB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1FC409" w14:textId="77777777" w:rsidR="00F300A1" w:rsidRDefault="00F300A1">
            <w:pPr>
              <w:pStyle w:val="TAL"/>
              <w:rPr>
                <w:sz w:val="16"/>
              </w:rPr>
            </w:pPr>
            <w:r>
              <w:rPr>
                <w:sz w:val="16"/>
              </w:rPr>
              <w:t>DONG, Jia</w:t>
            </w:r>
          </w:p>
        </w:tc>
        <w:tc>
          <w:tcPr>
            <w:tcW w:w="0" w:type="auto"/>
            <w:tcBorders>
              <w:top w:val="single" w:sz="4" w:space="0" w:color="auto"/>
              <w:left w:val="single" w:sz="4" w:space="0" w:color="auto"/>
              <w:bottom w:val="single" w:sz="4" w:space="0" w:color="auto"/>
              <w:right w:val="single" w:sz="4" w:space="0" w:color="auto"/>
            </w:tcBorders>
            <w:hideMark/>
          </w:tcPr>
          <w:p w14:paraId="1FB0610B" w14:textId="77777777" w:rsidR="00F300A1" w:rsidRDefault="00F300A1">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C879952" w14:textId="77777777" w:rsidR="00F300A1" w:rsidRDefault="00F300A1">
            <w:pPr>
              <w:pStyle w:val="TAL"/>
              <w:rPr>
                <w:sz w:val="16"/>
              </w:rPr>
            </w:pPr>
            <w:r>
              <w:rPr>
                <w:sz w:val="16"/>
              </w:rPr>
              <w:t>3GPPMEMBER (CCSA)</w:t>
            </w:r>
          </w:p>
        </w:tc>
      </w:tr>
      <w:tr w:rsidR="00F300A1" w14:paraId="07CF0D8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1BBEBA" w14:textId="77777777" w:rsidR="00F300A1" w:rsidRDefault="00F300A1">
            <w:pPr>
              <w:pStyle w:val="TAL"/>
              <w:rPr>
                <w:sz w:val="16"/>
              </w:rPr>
            </w:pPr>
            <w:r>
              <w:rPr>
                <w:sz w:val="16"/>
              </w:rPr>
              <w:t xml:space="preserve">DUAN,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709BAA"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810CE82" w14:textId="77777777" w:rsidR="00F300A1" w:rsidRDefault="00F300A1">
            <w:pPr>
              <w:pStyle w:val="TAL"/>
              <w:rPr>
                <w:sz w:val="16"/>
              </w:rPr>
            </w:pPr>
            <w:r>
              <w:rPr>
                <w:sz w:val="16"/>
              </w:rPr>
              <w:t>3GPPMEMBER (CCSA)</w:t>
            </w:r>
          </w:p>
        </w:tc>
      </w:tr>
      <w:tr w:rsidR="00F300A1" w14:paraId="29DED7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476FCE" w14:textId="77777777" w:rsidR="00F300A1" w:rsidRDefault="00F300A1">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2898F14D" w14:textId="77777777" w:rsidR="00F300A1" w:rsidRDefault="00F300A1">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0E6DEB0C" w14:textId="77777777" w:rsidR="00F300A1" w:rsidRDefault="00F300A1">
            <w:pPr>
              <w:pStyle w:val="TAL"/>
              <w:rPr>
                <w:sz w:val="16"/>
              </w:rPr>
            </w:pPr>
            <w:r>
              <w:rPr>
                <w:sz w:val="16"/>
              </w:rPr>
              <w:t>3GPPMEMBER (TSDSI)</w:t>
            </w:r>
          </w:p>
        </w:tc>
      </w:tr>
      <w:tr w:rsidR="00F300A1" w14:paraId="2C9A85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F2569A" w14:textId="77777777" w:rsidR="00F300A1" w:rsidRDefault="00F300A1">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3FF1500D" w14:textId="77777777" w:rsidR="00F300A1" w:rsidRDefault="00F300A1">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2798D119" w14:textId="77777777" w:rsidR="00F300A1" w:rsidRDefault="00F300A1">
            <w:pPr>
              <w:pStyle w:val="TAL"/>
              <w:rPr>
                <w:sz w:val="16"/>
              </w:rPr>
            </w:pPr>
            <w:r>
              <w:rPr>
                <w:sz w:val="16"/>
              </w:rPr>
              <w:t>3GPPMEMBER (ETSI)</w:t>
            </w:r>
          </w:p>
        </w:tc>
      </w:tr>
      <w:tr w:rsidR="00F300A1" w14:paraId="7C9BE9A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F0AC0AA" w14:textId="77777777" w:rsidR="00F300A1" w:rsidRDefault="00F300A1">
            <w:pPr>
              <w:pStyle w:val="TAL"/>
              <w:rPr>
                <w:sz w:val="16"/>
              </w:rPr>
            </w:pPr>
            <w:r>
              <w:rPr>
                <w:sz w:val="16"/>
              </w:rPr>
              <w:t>EVANS, Tim P.</w:t>
            </w:r>
          </w:p>
        </w:tc>
        <w:tc>
          <w:tcPr>
            <w:tcW w:w="0" w:type="auto"/>
            <w:tcBorders>
              <w:top w:val="single" w:sz="4" w:space="0" w:color="auto"/>
              <w:left w:val="single" w:sz="4" w:space="0" w:color="auto"/>
              <w:bottom w:val="single" w:sz="4" w:space="0" w:color="auto"/>
              <w:right w:val="single" w:sz="4" w:space="0" w:color="auto"/>
            </w:tcBorders>
            <w:hideMark/>
          </w:tcPr>
          <w:p w14:paraId="1A8E1B64" w14:textId="77777777" w:rsidR="00F300A1" w:rsidRDefault="00F300A1">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58BD98CE" w14:textId="77777777" w:rsidR="00F300A1" w:rsidRDefault="00F300A1">
            <w:pPr>
              <w:pStyle w:val="TAL"/>
              <w:rPr>
                <w:sz w:val="16"/>
              </w:rPr>
            </w:pPr>
            <w:r>
              <w:rPr>
                <w:sz w:val="16"/>
              </w:rPr>
              <w:t>3GPPMEMBER (ETSI)</w:t>
            </w:r>
          </w:p>
        </w:tc>
      </w:tr>
      <w:tr w:rsidR="00F300A1" w14:paraId="4E8A5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5EBAAE" w14:textId="77777777" w:rsidR="00F300A1" w:rsidRDefault="00F300A1">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412C5BFC" w14:textId="77777777" w:rsidR="00F300A1" w:rsidRDefault="00F300A1">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5DD1A3EB" w14:textId="77777777" w:rsidR="00F300A1" w:rsidRDefault="00F300A1">
            <w:pPr>
              <w:pStyle w:val="TAL"/>
              <w:rPr>
                <w:sz w:val="16"/>
              </w:rPr>
            </w:pPr>
            <w:r>
              <w:rPr>
                <w:sz w:val="16"/>
              </w:rPr>
              <w:t>3GPPMEMBER (ETSI)</w:t>
            </w:r>
          </w:p>
        </w:tc>
      </w:tr>
      <w:tr w:rsidR="00F300A1" w14:paraId="0C37B83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823FF6" w14:textId="77777777" w:rsidR="00F300A1" w:rsidRDefault="00F300A1">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3EDC8A9F"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DBECFD4" w14:textId="77777777" w:rsidR="00F300A1" w:rsidRDefault="00F300A1">
            <w:pPr>
              <w:pStyle w:val="TAL"/>
              <w:rPr>
                <w:sz w:val="16"/>
              </w:rPr>
            </w:pPr>
            <w:r>
              <w:rPr>
                <w:sz w:val="16"/>
              </w:rPr>
              <w:t>3GPPORG_REP (ETSI)</w:t>
            </w:r>
          </w:p>
        </w:tc>
      </w:tr>
      <w:tr w:rsidR="00F300A1" w14:paraId="6556074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A37C76" w14:textId="77777777" w:rsidR="00F300A1" w:rsidRDefault="00F300A1">
            <w:pPr>
              <w:pStyle w:val="TAL"/>
              <w:rPr>
                <w:sz w:val="16"/>
              </w:rPr>
            </w:pPr>
            <w:r>
              <w:rPr>
                <w:sz w:val="16"/>
              </w:rPr>
              <w:t>FREDA, Martino</w:t>
            </w:r>
          </w:p>
        </w:tc>
        <w:tc>
          <w:tcPr>
            <w:tcW w:w="0" w:type="auto"/>
            <w:tcBorders>
              <w:top w:val="single" w:sz="4" w:space="0" w:color="auto"/>
              <w:left w:val="single" w:sz="4" w:space="0" w:color="auto"/>
              <w:bottom w:val="single" w:sz="4" w:space="0" w:color="auto"/>
              <w:right w:val="single" w:sz="4" w:space="0" w:color="auto"/>
            </w:tcBorders>
            <w:hideMark/>
          </w:tcPr>
          <w:p w14:paraId="2AEA8A38" w14:textId="77777777" w:rsidR="00F300A1" w:rsidRDefault="00F300A1">
            <w:pPr>
              <w:pStyle w:val="TAL"/>
              <w:rPr>
                <w:sz w:val="16"/>
              </w:rPr>
            </w:pPr>
            <w:r>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14:paraId="02C54789" w14:textId="77777777" w:rsidR="00F300A1" w:rsidRDefault="00F300A1">
            <w:pPr>
              <w:pStyle w:val="TAL"/>
              <w:rPr>
                <w:sz w:val="16"/>
              </w:rPr>
            </w:pPr>
            <w:r>
              <w:rPr>
                <w:sz w:val="16"/>
              </w:rPr>
              <w:t>3GPPMEMBER (ETSI)</w:t>
            </w:r>
          </w:p>
        </w:tc>
      </w:tr>
      <w:tr w:rsidR="00F300A1" w14:paraId="62AF84B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62AEC0" w14:textId="77777777" w:rsidR="00F300A1" w:rsidRDefault="00F300A1">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14:paraId="54D6D8CF" w14:textId="77777777" w:rsidR="00F300A1" w:rsidRDefault="00F300A1">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51486DF7" w14:textId="77777777" w:rsidR="00F300A1" w:rsidRDefault="00F300A1">
            <w:pPr>
              <w:pStyle w:val="TAL"/>
              <w:rPr>
                <w:sz w:val="16"/>
              </w:rPr>
            </w:pPr>
            <w:r>
              <w:rPr>
                <w:sz w:val="16"/>
              </w:rPr>
              <w:t>3GPPMEMBER (TTA)</w:t>
            </w:r>
          </w:p>
        </w:tc>
      </w:tr>
      <w:tr w:rsidR="00F300A1" w14:paraId="7A47F1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83D846" w14:textId="77777777" w:rsidR="00F300A1" w:rsidRDefault="00F300A1">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14:paraId="170C9CD8" w14:textId="77777777" w:rsidR="00F300A1" w:rsidRDefault="00F300A1">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59E9D2C7" w14:textId="77777777" w:rsidR="00F300A1" w:rsidRDefault="00F300A1">
            <w:pPr>
              <w:pStyle w:val="TAL"/>
              <w:rPr>
                <w:sz w:val="16"/>
              </w:rPr>
            </w:pPr>
            <w:r>
              <w:rPr>
                <w:sz w:val="16"/>
              </w:rPr>
              <w:t>3GPPMEMBER (CCSA)</w:t>
            </w:r>
          </w:p>
        </w:tc>
      </w:tr>
      <w:tr w:rsidR="00F300A1" w14:paraId="3D36483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0DCFC9" w14:textId="77777777" w:rsidR="00F300A1" w:rsidRDefault="00F300A1">
            <w:pPr>
              <w:pStyle w:val="TAL"/>
              <w:rPr>
                <w:sz w:val="16"/>
              </w:rPr>
            </w:pPr>
            <w:r>
              <w:rPr>
                <w:sz w:val="16"/>
              </w:rPr>
              <w:t xml:space="preserve">FU, </w:t>
            </w:r>
            <w:proofErr w:type="spellStart"/>
            <w:r>
              <w:rPr>
                <w:sz w:val="16"/>
              </w:rPr>
              <w:t>Jiadi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E91647" w14:textId="77777777" w:rsidR="00F300A1" w:rsidRDefault="00F300A1">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22088DD7" w14:textId="77777777" w:rsidR="00F300A1" w:rsidRDefault="00F300A1">
            <w:pPr>
              <w:pStyle w:val="TAL"/>
              <w:rPr>
                <w:sz w:val="16"/>
              </w:rPr>
            </w:pPr>
            <w:r>
              <w:rPr>
                <w:sz w:val="16"/>
              </w:rPr>
              <w:t>3GPPMEMBER (CCSA)</w:t>
            </w:r>
          </w:p>
        </w:tc>
      </w:tr>
      <w:tr w:rsidR="00F300A1" w14:paraId="0A7092F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7E7C3D" w14:textId="77777777" w:rsidR="00F300A1" w:rsidRDefault="00F300A1">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1D712AD2" w14:textId="77777777" w:rsidR="00F300A1" w:rsidRDefault="00F300A1">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9847B08" w14:textId="77777777" w:rsidR="00F300A1" w:rsidRDefault="00F300A1">
            <w:pPr>
              <w:pStyle w:val="TAL"/>
              <w:rPr>
                <w:sz w:val="16"/>
              </w:rPr>
            </w:pPr>
            <w:r>
              <w:rPr>
                <w:sz w:val="16"/>
              </w:rPr>
              <w:t>3GPPMEMBER (ETSI)</w:t>
            </w:r>
          </w:p>
        </w:tc>
      </w:tr>
      <w:tr w:rsidR="00F300A1" w14:paraId="2B7DC5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C3A66A" w14:textId="77777777" w:rsidR="00F300A1" w:rsidRDefault="00F300A1">
            <w:pPr>
              <w:pStyle w:val="TAL"/>
              <w:rPr>
                <w:sz w:val="16"/>
              </w:rPr>
            </w:pPr>
            <w:r>
              <w:rPr>
                <w:sz w:val="16"/>
              </w:rPr>
              <w:t>GALANTE, Maria Pia</w:t>
            </w:r>
          </w:p>
        </w:tc>
        <w:tc>
          <w:tcPr>
            <w:tcW w:w="0" w:type="auto"/>
            <w:tcBorders>
              <w:top w:val="single" w:sz="4" w:space="0" w:color="auto"/>
              <w:left w:val="single" w:sz="4" w:space="0" w:color="auto"/>
              <w:bottom w:val="single" w:sz="4" w:space="0" w:color="auto"/>
              <w:right w:val="single" w:sz="4" w:space="0" w:color="auto"/>
            </w:tcBorders>
            <w:hideMark/>
          </w:tcPr>
          <w:p w14:paraId="3BD3F452" w14:textId="77777777" w:rsidR="00F300A1" w:rsidRDefault="00F300A1">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4D50B006" w14:textId="77777777" w:rsidR="00F300A1" w:rsidRDefault="00F300A1">
            <w:pPr>
              <w:pStyle w:val="TAL"/>
              <w:rPr>
                <w:sz w:val="16"/>
              </w:rPr>
            </w:pPr>
            <w:r>
              <w:rPr>
                <w:sz w:val="16"/>
              </w:rPr>
              <w:t>3GPPMEMBER (ETSI)</w:t>
            </w:r>
          </w:p>
        </w:tc>
      </w:tr>
      <w:tr w:rsidR="00F300A1" w14:paraId="3E58AD8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1DDBBA" w14:textId="77777777" w:rsidR="00F300A1" w:rsidRDefault="00F300A1">
            <w:pPr>
              <w:pStyle w:val="TAL"/>
              <w:rPr>
                <w:sz w:val="16"/>
              </w:rPr>
            </w:pPr>
            <w:r>
              <w:rPr>
                <w:sz w:val="16"/>
              </w:rPr>
              <w:t>GAN, Lu</w:t>
            </w:r>
          </w:p>
        </w:tc>
        <w:tc>
          <w:tcPr>
            <w:tcW w:w="0" w:type="auto"/>
            <w:tcBorders>
              <w:top w:val="single" w:sz="4" w:space="0" w:color="auto"/>
              <w:left w:val="single" w:sz="4" w:space="0" w:color="auto"/>
              <w:bottom w:val="single" w:sz="4" w:space="0" w:color="auto"/>
              <w:right w:val="single" w:sz="4" w:space="0" w:color="auto"/>
            </w:tcBorders>
            <w:hideMark/>
          </w:tcPr>
          <w:p w14:paraId="7B8339DF" w14:textId="77777777" w:rsidR="00F300A1" w:rsidRDefault="00F300A1">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74500EE7" w14:textId="77777777" w:rsidR="00F300A1" w:rsidRDefault="00F300A1">
            <w:pPr>
              <w:pStyle w:val="TAL"/>
              <w:rPr>
                <w:sz w:val="16"/>
              </w:rPr>
            </w:pPr>
            <w:r>
              <w:rPr>
                <w:sz w:val="16"/>
              </w:rPr>
              <w:t>3GPPMEMBER (CCSA)</w:t>
            </w:r>
          </w:p>
        </w:tc>
      </w:tr>
      <w:tr w:rsidR="00F300A1" w14:paraId="6E9FDC7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05E663" w14:textId="77777777" w:rsidR="00F300A1" w:rsidRDefault="00F300A1">
            <w:pPr>
              <w:pStyle w:val="TAL"/>
              <w:rPr>
                <w:sz w:val="16"/>
              </w:rPr>
            </w:pPr>
            <w:r>
              <w:rPr>
                <w:sz w:val="16"/>
              </w:rPr>
              <w:t>GAO, Ting</w:t>
            </w:r>
          </w:p>
        </w:tc>
        <w:tc>
          <w:tcPr>
            <w:tcW w:w="0" w:type="auto"/>
            <w:tcBorders>
              <w:top w:val="single" w:sz="4" w:space="0" w:color="auto"/>
              <w:left w:val="single" w:sz="4" w:space="0" w:color="auto"/>
              <w:bottom w:val="single" w:sz="4" w:space="0" w:color="auto"/>
              <w:right w:val="single" w:sz="4" w:space="0" w:color="auto"/>
            </w:tcBorders>
            <w:hideMark/>
          </w:tcPr>
          <w:p w14:paraId="5C6455B4" w14:textId="77777777" w:rsidR="00F300A1" w:rsidRDefault="00F300A1">
            <w:pPr>
              <w:pStyle w:val="TAL"/>
              <w:rPr>
                <w:sz w:val="16"/>
              </w:rPr>
            </w:pPr>
            <w:r>
              <w:rPr>
                <w:sz w:val="16"/>
              </w:rPr>
              <w:t>Starpoint</w:t>
            </w:r>
          </w:p>
        </w:tc>
        <w:tc>
          <w:tcPr>
            <w:tcW w:w="0" w:type="auto"/>
            <w:tcBorders>
              <w:top w:val="single" w:sz="4" w:space="0" w:color="auto"/>
              <w:left w:val="single" w:sz="4" w:space="0" w:color="auto"/>
              <w:bottom w:val="single" w:sz="4" w:space="0" w:color="auto"/>
              <w:right w:val="single" w:sz="4" w:space="0" w:color="auto"/>
            </w:tcBorders>
            <w:hideMark/>
          </w:tcPr>
          <w:p w14:paraId="1038D068" w14:textId="77777777" w:rsidR="00F300A1" w:rsidRDefault="00F300A1">
            <w:pPr>
              <w:pStyle w:val="TAL"/>
              <w:rPr>
                <w:sz w:val="16"/>
              </w:rPr>
            </w:pPr>
            <w:r>
              <w:rPr>
                <w:sz w:val="16"/>
              </w:rPr>
              <w:t>3GPPMEMBER (CCSA)</w:t>
            </w:r>
          </w:p>
        </w:tc>
      </w:tr>
      <w:tr w:rsidR="00F300A1" w14:paraId="45C8D2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DA2517" w14:textId="77777777" w:rsidR="00F300A1" w:rsidRDefault="00F300A1">
            <w:pPr>
              <w:pStyle w:val="TAL"/>
              <w:rPr>
                <w:sz w:val="16"/>
              </w:rPr>
            </w:pPr>
            <w:r>
              <w:rPr>
                <w:sz w:val="16"/>
              </w:rPr>
              <w:t>GAO, Yang</w:t>
            </w:r>
          </w:p>
        </w:tc>
        <w:tc>
          <w:tcPr>
            <w:tcW w:w="0" w:type="auto"/>
            <w:tcBorders>
              <w:top w:val="single" w:sz="4" w:space="0" w:color="auto"/>
              <w:left w:val="single" w:sz="4" w:space="0" w:color="auto"/>
              <w:bottom w:val="single" w:sz="4" w:space="0" w:color="auto"/>
              <w:right w:val="single" w:sz="4" w:space="0" w:color="auto"/>
            </w:tcBorders>
            <w:hideMark/>
          </w:tcPr>
          <w:p w14:paraId="1CCDA512" w14:textId="77777777" w:rsidR="00F300A1" w:rsidRDefault="00F300A1">
            <w:pPr>
              <w:pStyle w:val="TAL"/>
              <w:rPr>
                <w:sz w:val="16"/>
              </w:rPr>
            </w:pPr>
            <w:r>
              <w:rPr>
                <w:sz w:val="16"/>
              </w:rPr>
              <w:t>ABP, NRTA</w:t>
            </w:r>
          </w:p>
        </w:tc>
        <w:tc>
          <w:tcPr>
            <w:tcW w:w="0" w:type="auto"/>
            <w:tcBorders>
              <w:top w:val="single" w:sz="4" w:space="0" w:color="auto"/>
              <w:left w:val="single" w:sz="4" w:space="0" w:color="auto"/>
              <w:bottom w:val="single" w:sz="4" w:space="0" w:color="auto"/>
              <w:right w:val="single" w:sz="4" w:space="0" w:color="auto"/>
            </w:tcBorders>
            <w:hideMark/>
          </w:tcPr>
          <w:p w14:paraId="1842627B" w14:textId="77777777" w:rsidR="00F300A1" w:rsidRDefault="00F300A1">
            <w:pPr>
              <w:pStyle w:val="TAL"/>
              <w:rPr>
                <w:sz w:val="16"/>
              </w:rPr>
            </w:pPr>
            <w:r>
              <w:rPr>
                <w:sz w:val="16"/>
              </w:rPr>
              <w:t>3GPPMEMBER (CCSA)</w:t>
            </w:r>
          </w:p>
        </w:tc>
      </w:tr>
      <w:tr w:rsidR="00F300A1" w14:paraId="7883706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3A1C49" w14:textId="77777777" w:rsidR="00F300A1" w:rsidRDefault="00F300A1">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045BFDB5" w14:textId="77777777" w:rsidR="00F300A1" w:rsidRDefault="00F300A1">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5820AC6B" w14:textId="77777777" w:rsidR="00F300A1" w:rsidRDefault="00F300A1">
            <w:pPr>
              <w:pStyle w:val="TAL"/>
              <w:rPr>
                <w:sz w:val="16"/>
              </w:rPr>
            </w:pPr>
            <w:r>
              <w:rPr>
                <w:sz w:val="16"/>
              </w:rPr>
              <w:t>3GPPMEMBER (TSDSI)</w:t>
            </w:r>
          </w:p>
        </w:tc>
      </w:tr>
      <w:tr w:rsidR="00F300A1" w14:paraId="19433A2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7B9F44" w14:textId="77777777" w:rsidR="00F300A1" w:rsidRDefault="00F300A1">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5299E61E" w14:textId="77777777" w:rsidR="00F300A1" w:rsidRDefault="00F300A1">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51DF4BF" w14:textId="77777777" w:rsidR="00F300A1" w:rsidRDefault="00F300A1">
            <w:pPr>
              <w:pStyle w:val="TAL"/>
              <w:rPr>
                <w:sz w:val="16"/>
              </w:rPr>
            </w:pPr>
            <w:r>
              <w:rPr>
                <w:sz w:val="16"/>
              </w:rPr>
              <w:t>3GPPMEMBER (ETSI)</w:t>
            </w:r>
          </w:p>
        </w:tc>
      </w:tr>
      <w:tr w:rsidR="00F300A1" w14:paraId="76F28DC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1A99E6" w14:textId="77777777" w:rsidR="00F300A1" w:rsidRDefault="00F300A1">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hideMark/>
          </w:tcPr>
          <w:p w14:paraId="6E8EDB14" w14:textId="77777777" w:rsidR="00F300A1" w:rsidRDefault="00F300A1">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797775E3" w14:textId="77777777" w:rsidR="00F300A1" w:rsidRDefault="00F300A1">
            <w:pPr>
              <w:pStyle w:val="TAL"/>
              <w:rPr>
                <w:sz w:val="16"/>
              </w:rPr>
            </w:pPr>
            <w:r>
              <w:rPr>
                <w:sz w:val="16"/>
              </w:rPr>
              <w:t>3GPPMEMBER (ETSI)</w:t>
            </w:r>
          </w:p>
        </w:tc>
      </w:tr>
      <w:tr w:rsidR="00F300A1" w14:paraId="2068D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3534E6" w14:textId="77777777" w:rsidR="00F300A1" w:rsidRDefault="00F300A1">
            <w:pPr>
              <w:pStyle w:val="TAL"/>
              <w:rPr>
                <w:sz w:val="16"/>
              </w:rPr>
            </w:pPr>
            <w:r>
              <w:rPr>
                <w:sz w:val="16"/>
              </w:rPr>
              <w:t>GLUDOVACZ, Dieter</w:t>
            </w:r>
          </w:p>
        </w:tc>
        <w:tc>
          <w:tcPr>
            <w:tcW w:w="0" w:type="auto"/>
            <w:tcBorders>
              <w:top w:val="single" w:sz="4" w:space="0" w:color="auto"/>
              <w:left w:val="single" w:sz="4" w:space="0" w:color="auto"/>
              <w:bottom w:val="single" w:sz="4" w:space="0" w:color="auto"/>
              <w:right w:val="single" w:sz="4" w:space="0" w:color="auto"/>
            </w:tcBorders>
            <w:hideMark/>
          </w:tcPr>
          <w:p w14:paraId="5E3B4B45" w14:textId="77777777" w:rsidR="00F300A1" w:rsidRDefault="00F300A1">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23C38F9A" w14:textId="77777777" w:rsidR="00F300A1" w:rsidRDefault="00F300A1">
            <w:pPr>
              <w:pStyle w:val="TAL"/>
              <w:rPr>
                <w:sz w:val="16"/>
              </w:rPr>
            </w:pPr>
            <w:r>
              <w:rPr>
                <w:sz w:val="16"/>
              </w:rPr>
              <w:t>3GPPMEMBER (ETSI)</w:t>
            </w:r>
          </w:p>
        </w:tc>
      </w:tr>
      <w:tr w:rsidR="00F300A1" w14:paraId="18245C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56A9C7" w14:textId="77777777" w:rsidR="00F300A1" w:rsidRDefault="00F300A1">
            <w:pPr>
              <w:pStyle w:val="TAL"/>
              <w:rPr>
                <w:sz w:val="16"/>
              </w:rPr>
            </w:pPr>
            <w:r>
              <w:rPr>
                <w:sz w:val="16"/>
              </w:rPr>
              <w:lastRenderedPageBreak/>
              <w:t>GOLDBERG, Martin</w:t>
            </w:r>
          </w:p>
        </w:tc>
        <w:tc>
          <w:tcPr>
            <w:tcW w:w="0" w:type="auto"/>
            <w:tcBorders>
              <w:top w:val="single" w:sz="4" w:space="0" w:color="auto"/>
              <w:left w:val="single" w:sz="4" w:space="0" w:color="auto"/>
              <w:bottom w:val="single" w:sz="4" w:space="0" w:color="auto"/>
              <w:right w:val="single" w:sz="4" w:space="0" w:color="auto"/>
            </w:tcBorders>
            <w:hideMark/>
          </w:tcPr>
          <w:p w14:paraId="47BC30E7" w14:textId="77777777" w:rsidR="00F300A1" w:rsidRDefault="00F300A1">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19ACE044" w14:textId="77777777" w:rsidR="00F300A1" w:rsidRDefault="00F300A1">
            <w:pPr>
              <w:pStyle w:val="TAL"/>
              <w:rPr>
                <w:sz w:val="16"/>
              </w:rPr>
            </w:pPr>
            <w:r>
              <w:rPr>
                <w:sz w:val="16"/>
              </w:rPr>
              <w:t>3GPPMEMBER (ATIS)</w:t>
            </w:r>
          </w:p>
        </w:tc>
      </w:tr>
      <w:tr w:rsidR="00F300A1" w14:paraId="1C8AD8F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ED6121" w14:textId="77777777" w:rsidR="00F300A1" w:rsidRDefault="00F300A1">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14:paraId="3EB3FE1D" w14:textId="77777777" w:rsidR="00F300A1" w:rsidRDefault="00F300A1">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1A28712F" w14:textId="77777777" w:rsidR="00F300A1" w:rsidRDefault="00F300A1">
            <w:pPr>
              <w:pStyle w:val="TAL"/>
              <w:rPr>
                <w:sz w:val="16"/>
              </w:rPr>
            </w:pPr>
            <w:r>
              <w:rPr>
                <w:sz w:val="16"/>
              </w:rPr>
              <w:t>3GPPMEMBER (ETSI)</w:t>
            </w:r>
          </w:p>
        </w:tc>
      </w:tr>
      <w:tr w:rsidR="00F300A1" w14:paraId="5820CE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B23AC0" w14:textId="77777777" w:rsidR="00F300A1" w:rsidRDefault="00F300A1">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71848202" w14:textId="77777777" w:rsidR="00F300A1" w:rsidRDefault="00F300A1">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037C71A7" w14:textId="77777777" w:rsidR="00F300A1" w:rsidRDefault="00F300A1">
            <w:pPr>
              <w:pStyle w:val="TAL"/>
              <w:rPr>
                <w:sz w:val="16"/>
              </w:rPr>
            </w:pPr>
            <w:r>
              <w:rPr>
                <w:sz w:val="16"/>
              </w:rPr>
              <w:t>3GPPMEMBER (ETSI)</w:t>
            </w:r>
          </w:p>
        </w:tc>
      </w:tr>
      <w:tr w:rsidR="00F300A1" w14:paraId="63B1252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AF9AA9" w14:textId="77777777" w:rsidR="00F300A1" w:rsidRDefault="00F300A1">
            <w:pPr>
              <w:pStyle w:val="TAL"/>
              <w:rPr>
                <w:sz w:val="16"/>
              </w:rPr>
            </w:pPr>
            <w:r>
              <w:rPr>
                <w:sz w:val="16"/>
              </w:rPr>
              <w:t xml:space="preserve">GU, </w:t>
            </w:r>
            <w:proofErr w:type="spellStart"/>
            <w:r>
              <w:rPr>
                <w:sz w:val="16"/>
              </w:rPr>
              <w:t>Junrong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D3E8D" w14:textId="77777777" w:rsidR="00F300A1" w:rsidRDefault="00F300A1">
            <w:pPr>
              <w:pStyle w:val="TAL"/>
              <w:rPr>
                <w:sz w:val="16"/>
              </w:rPr>
            </w:pPr>
            <w:r>
              <w:rPr>
                <w:sz w:val="16"/>
              </w:rPr>
              <w:t>TCL Communication Ltd.</w:t>
            </w:r>
          </w:p>
        </w:tc>
        <w:tc>
          <w:tcPr>
            <w:tcW w:w="0" w:type="auto"/>
            <w:tcBorders>
              <w:top w:val="single" w:sz="4" w:space="0" w:color="auto"/>
              <w:left w:val="single" w:sz="4" w:space="0" w:color="auto"/>
              <w:bottom w:val="single" w:sz="4" w:space="0" w:color="auto"/>
              <w:right w:val="single" w:sz="4" w:space="0" w:color="auto"/>
            </w:tcBorders>
            <w:hideMark/>
          </w:tcPr>
          <w:p w14:paraId="60E59C7C" w14:textId="77777777" w:rsidR="00F300A1" w:rsidRDefault="00F300A1">
            <w:pPr>
              <w:pStyle w:val="TAL"/>
              <w:rPr>
                <w:sz w:val="16"/>
              </w:rPr>
            </w:pPr>
            <w:r>
              <w:rPr>
                <w:sz w:val="16"/>
              </w:rPr>
              <w:t>3GPPMEMBER (CCSA)</w:t>
            </w:r>
          </w:p>
        </w:tc>
      </w:tr>
      <w:tr w:rsidR="00F300A1" w14:paraId="67AFD8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EB166C" w14:textId="77777777" w:rsidR="00F300A1" w:rsidRDefault="00F300A1">
            <w:pPr>
              <w:pStyle w:val="TAL"/>
              <w:rPr>
                <w:sz w:val="16"/>
              </w:rPr>
            </w:pPr>
            <w:r>
              <w:rPr>
                <w:sz w:val="16"/>
              </w:rPr>
              <w:t xml:space="preserve">GUAN, </w:t>
            </w:r>
            <w:proofErr w:type="spellStart"/>
            <w:r>
              <w:rPr>
                <w:sz w:val="16"/>
              </w:rPr>
              <w:t>Hongjun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C7EB20" w14:textId="77777777" w:rsidR="00F300A1" w:rsidRDefault="00F300A1">
            <w:pPr>
              <w:pStyle w:val="TAL"/>
              <w:rPr>
                <w:sz w:val="16"/>
              </w:rPr>
            </w:pPr>
            <w:r>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hideMark/>
          </w:tcPr>
          <w:p w14:paraId="369405D0" w14:textId="77777777" w:rsidR="00F300A1" w:rsidRDefault="00F300A1">
            <w:pPr>
              <w:pStyle w:val="TAL"/>
              <w:rPr>
                <w:sz w:val="16"/>
              </w:rPr>
            </w:pPr>
            <w:r>
              <w:rPr>
                <w:sz w:val="16"/>
              </w:rPr>
              <w:t>3GPPMEMBER (CCSA)</w:t>
            </w:r>
          </w:p>
        </w:tc>
      </w:tr>
      <w:tr w:rsidR="00F300A1" w14:paraId="6EBE2F7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145B56" w14:textId="77777777" w:rsidR="00F300A1" w:rsidRDefault="00F300A1">
            <w:pPr>
              <w:pStyle w:val="TAL"/>
              <w:rPr>
                <w:sz w:val="16"/>
              </w:rPr>
            </w:pPr>
            <w:r>
              <w:rPr>
                <w:sz w:val="16"/>
              </w:rPr>
              <w:t xml:space="preserve">GUAN, </w:t>
            </w:r>
            <w:proofErr w:type="spellStart"/>
            <w:r>
              <w:rPr>
                <w:sz w:val="16"/>
              </w:rPr>
              <w:t>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00ED94" w14:textId="77777777" w:rsidR="00F300A1" w:rsidRDefault="00F300A1">
            <w:pPr>
              <w:pStyle w:val="TAL"/>
              <w:rPr>
                <w:sz w:val="16"/>
              </w:rPr>
            </w:pPr>
            <w:r>
              <w:rPr>
                <w:sz w:val="16"/>
              </w:rPr>
              <w:t>BJTU</w:t>
            </w:r>
          </w:p>
        </w:tc>
        <w:tc>
          <w:tcPr>
            <w:tcW w:w="0" w:type="auto"/>
            <w:tcBorders>
              <w:top w:val="single" w:sz="4" w:space="0" w:color="auto"/>
              <w:left w:val="single" w:sz="4" w:space="0" w:color="auto"/>
              <w:bottom w:val="single" w:sz="4" w:space="0" w:color="auto"/>
              <w:right w:val="single" w:sz="4" w:space="0" w:color="auto"/>
            </w:tcBorders>
            <w:hideMark/>
          </w:tcPr>
          <w:p w14:paraId="26A6F97E" w14:textId="77777777" w:rsidR="00F300A1" w:rsidRDefault="00F300A1">
            <w:pPr>
              <w:pStyle w:val="TAL"/>
              <w:rPr>
                <w:sz w:val="16"/>
              </w:rPr>
            </w:pPr>
            <w:r>
              <w:rPr>
                <w:sz w:val="16"/>
              </w:rPr>
              <w:t>3GPPMEMBER (CCSA)</w:t>
            </w:r>
          </w:p>
        </w:tc>
      </w:tr>
      <w:tr w:rsidR="00F300A1" w14:paraId="3422F5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30AAA6" w14:textId="77777777" w:rsidR="00F300A1" w:rsidRDefault="00F300A1">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130F6CDD" w14:textId="77777777" w:rsidR="00F300A1" w:rsidRDefault="00F300A1">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51D0037F" w14:textId="77777777" w:rsidR="00F300A1" w:rsidRDefault="00F300A1">
            <w:pPr>
              <w:pStyle w:val="TAL"/>
              <w:rPr>
                <w:sz w:val="16"/>
              </w:rPr>
            </w:pPr>
            <w:r>
              <w:rPr>
                <w:sz w:val="16"/>
              </w:rPr>
              <w:t>3GPPMEMBER (ETSI)</w:t>
            </w:r>
          </w:p>
        </w:tc>
      </w:tr>
      <w:tr w:rsidR="00F300A1" w14:paraId="03E418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26A6F6" w14:textId="77777777" w:rsidR="00F300A1" w:rsidRDefault="00F300A1">
            <w:pPr>
              <w:pStyle w:val="TAL"/>
              <w:rPr>
                <w:sz w:val="16"/>
              </w:rPr>
            </w:pPr>
            <w:r>
              <w:rPr>
                <w:sz w:val="16"/>
              </w:rPr>
              <w:t>GUNARATNE, Suji</w:t>
            </w:r>
          </w:p>
        </w:tc>
        <w:tc>
          <w:tcPr>
            <w:tcW w:w="0" w:type="auto"/>
            <w:tcBorders>
              <w:top w:val="single" w:sz="4" w:space="0" w:color="auto"/>
              <w:left w:val="single" w:sz="4" w:space="0" w:color="auto"/>
              <w:bottom w:val="single" w:sz="4" w:space="0" w:color="auto"/>
              <w:right w:val="single" w:sz="4" w:space="0" w:color="auto"/>
            </w:tcBorders>
            <w:hideMark/>
          </w:tcPr>
          <w:p w14:paraId="31DFECA2" w14:textId="77777777" w:rsidR="00F300A1" w:rsidRDefault="00F300A1">
            <w:pPr>
              <w:pStyle w:val="TAL"/>
              <w:rPr>
                <w:sz w:val="16"/>
              </w:rPr>
            </w:pPr>
            <w:r>
              <w:rPr>
                <w:sz w:val="16"/>
              </w:rPr>
              <w:t>ICS</w:t>
            </w:r>
          </w:p>
        </w:tc>
        <w:tc>
          <w:tcPr>
            <w:tcW w:w="0" w:type="auto"/>
            <w:tcBorders>
              <w:top w:val="single" w:sz="4" w:space="0" w:color="auto"/>
              <w:left w:val="single" w:sz="4" w:space="0" w:color="auto"/>
              <w:bottom w:val="single" w:sz="4" w:space="0" w:color="auto"/>
              <w:right w:val="single" w:sz="4" w:space="0" w:color="auto"/>
            </w:tcBorders>
            <w:hideMark/>
          </w:tcPr>
          <w:p w14:paraId="7685BE57" w14:textId="77777777" w:rsidR="00F300A1" w:rsidRDefault="00F300A1">
            <w:pPr>
              <w:pStyle w:val="TAL"/>
              <w:rPr>
                <w:sz w:val="16"/>
              </w:rPr>
            </w:pPr>
            <w:r>
              <w:rPr>
                <w:sz w:val="16"/>
              </w:rPr>
              <w:t>3GPPMEMBER (ETSI)</w:t>
            </w:r>
          </w:p>
        </w:tc>
      </w:tr>
      <w:tr w:rsidR="00F300A1" w14:paraId="502DB7F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86FB34" w14:textId="77777777" w:rsidR="00F300A1" w:rsidRDefault="00F300A1">
            <w:pPr>
              <w:pStyle w:val="TAL"/>
              <w:rPr>
                <w:sz w:val="16"/>
              </w:rPr>
            </w:pPr>
            <w:r>
              <w:rPr>
                <w:sz w:val="16"/>
              </w:rPr>
              <w:t>GUO, Boren</w:t>
            </w:r>
          </w:p>
        </w:tc>
        <w:tc>
          <w:tcPr>
            <w:tcW w:w="0" w:type="auto"/>
            <w:tcBorders>
              <w:top w:val="single" w:sz="4" w:space="0" w:color="auto"/>
              <w:left w:val="single" w:sz="4" w:space="0" w:color="auto"/>
              <w:bottom w:val="single" w:sz="4" w:space="0" w:color="auto"/>
              <w:right w:val="single" w:sz="4" w:space="0" w:color="auto"/>
            </w:tcBorders>
            <w:hideMark/>
          </w:tcPr>
          <w:p w14:paraId="355FD0CF" w14:textId="77777777" w:rsidR="00F300A1" w:rsidRDefault="00F300A1">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37DA63A6" w14:textId="77777777" w:rsidR="00F300A1" w:rsidRDefault="00F300A1">
            <w:pPr>
              <w:pStyle w:val="TAL"/>
              <w:rPr>
                <w:sz w:val="16"/>
              </w:rPr>
            </w:pPr>
            <w:r>
              <w:rPr>
                <w:sz w:val="16"/>
              </w:rPr>
              <w:t>3GPPMEMBER (CCSA)</w:t>
            </w:r>
          </w:p>
        </w:tc>
      </w:tr>
      <w:tr w:rsidR="00F300A1" w14:paraId="02345F7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F73E59" w14:textId="77777777" w:rsidR="00F300A1" w:rsidRDefault="00F300A1">
            <w:pPr>
              <w:pStyle w:val="TAL"/>
              <w:rPr>
                <w:sz w:val="16"/>
              </w:rPr>
            </w:pPr>
            <w:r>
              <w:rPr>
                <w:sz w:val="16"/>
              </w:rPr>
              <w:t>GUO, Ivy</w:t>
            </w:r>
          </w:p>
        </w:tc>
        <w:tc>
          <w:tcPr>
            <w:tcW w:w="0" w:type="auto"/>
            <w:tcBorders>
              <w:top w:val="single" w:sz="4" w:space="0" w:color="auto"/>
              <w:left w:val="single" w:sz="4" w:space="0" w:color="auto"/>
              <w:bottom w:val="single" w:sz="4" w:space="0" w:color="auto"/>
              <w:right w:val="single" w:sz="4" w:space="0" w:color="auto"/>
            </w:tcBorders>
            <w:hideMark/>
          </w:tcPr>
          <w:p w14:paraId="1C1F97FA" w14:textId="77777777" w:rsidR="00F300A1" w:rsidRDefault="00F300A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14:paraId="03161BC7" w14:textId="77777777" w:rsidR="00F300A1" w:rsidRDefault="00F300A1">
            <w:pPr>
              <w:pStyle w:val="TAL"/>
              <w:rPr>
                <w:sz w:val="16"/>
              </w:rPr>
            </w:pPr>
            <w:r>
              <w:rPr>
                <w:sz w:val="16"/>
              </w:rPr>
              <w:t>3GPPMEMBER (CCSA)</w:t>
            </w:r>
          </w:p>
        </w:tc>
      </w:tr>
      <w:tr w:rsidR="00F300A1" w14:paraId="59AD20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E3FE8C0" w14:textId="77777777" w:rsidR="00F300A1" w:rsidRDefault="00F300A1">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hideMark/>
          </w:tcPr>
          <w:p w14:paraId="64D0C9E9" w14:textId="77777777" w:rsidR="00F300A1" w:rsidRDefault="00F300A1">
            <w:pPr>
              <w:pStyle w:val="TAL"/>
              <w:rPr>
                <w:sz w:val="16"/>
              </w:rPr>
            </w:pPr>
            <w:r>
              <w:rPr>
                <w:sz w:val="16"/>
              </w:rPr>
              <w:t xml:space="preserve">Shenzhen YZF Network </w:t>
            </w:r>
            <w:proofErr w:type="spellStart"/>
            <w:r>
              <w:rPr>
                <w:sz w:val="16"/>
              </w:rPr>
              <w:t>Technolog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DEE2BC" w14:textId="77777777" w:rsidR="00F300A1" w:rsidRDefault="00F300A1">
            <w:pPr>
              <w:pStyle w:val="TAL"/>
              <w:rPr>
                <w:sz w:val="16"/>
              </w:rPr>
            </w:pPr>
            <w:r>
              <w:rPr>
                <w:sz w:val="16"/>
              </w:rPr>
              <w:t>3GPPMEMBER (CCSA)</w:t>
            </w:r>
          </w:p>
        </w:tc>
      </w:tr>
      <w:tr w:rsidR="00F300A1" w14:paraId="5C79A04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B6B063" w14:textId="77777777" w:rsidR="00F300A1" w:rsidRDefault="00F300A1">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38999F5B" w14:textId="77777777" w:rsidR="00F300A1" w:rsidRDefault="00F300A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78833448" w14:textId="77777777" w:rsidR="00F300A1" w:rsidRDefault="00F300A1">
            <w:pPr>
              <w:pStyle w:val="TAL"/>
              <w:rPr>
                <w:sz w:val="16"/>
              </w:rPr>
            </w:pPr>
            <w:r>
              <w:rPr>
                <w:sz w:val="16"/>
              </w:rPr>
              <w:t>3GPPMEMBER (TSDSI)</w:t>
            </w:r>
          </w:p>
        </w:tc>
      </w:tr>
      <w:tr w:rsidR="00F300A1" w14:paraId="5380D2A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06697B" w14:textId="77777777" w:rsidR="00F300A1" w:rsidRDefault="00F300A1">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2E097B89" w14:textId="77777777" w:rsidR="00F300A1" w:rsidRDefault="00F300A1">
            <w:pPr>
              <w:pStyle w:val="TAL"/>
              <w:rPr>
                <w:sz w:val="16"/>
              </w:rPr>
            </w:pPr>
            <w:r>
              <w:rPr>
                <w:sz w:val="16"/>
              </w:rPr>
              <w:t xml:space="preserve">Apple Gesellschaft </w:t>
            </w:r>
            <w:proofErr w:type="spellStart"/>
            <w:r>
              <w:rPr>
                <w:sz w:val="16"/>
              </w:rPr>
              <w:t>m.b.H</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D5072B" w14:textId="77777777" w:rsidR="00F300A1" w:rsidRDefault="00F300A1">
            <w:pPr>
              <w:pStyle w:val="TAL"/>
              <w:rPr>
                <w:sz w:val="16"/>
              </w:rPr>
            </w:pPr>
            <w:r>
              <w:rPr>
                <w:sz w:val="16"/>
              </w:rPr>
              <w:t>3GPPMEMBER (ETSI)</w:t>
            </w:r>
          </w:p>
        </w:tc>
      </w:tr>
      <w:tr w:rsidR="00F300A1" w14:paraId="6A81F73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1DA523" w14:textId="77777777" w:rsidR="00F300A1" w:rsidRDefault="00F300A1">
            <w:pPr>
              <w:pStyle w:val="TAL"/>
              <w:rPr>
                <w:sz w:val="16"/>
              </w:rPr>
            </w:pPr>
            <w:r>
              <w:rPr>
                <w:sz w:val="16"/>
              </w:rPr>
              <w:t xml:space="preserve">GURUMOORTHY, </w:t>
            </w:r>
            <w:proofErr w:type="spellStart"/>
            <w:r>
              <w:rPr>
                <w:sz w:val="16"/>
              </w:rPr>
              <w:t>Sethuraman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54F519" w14:textId="77777777" w:rsidR="00F300A1" w:rsidRDefault="00F300A1">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24BA190" w14:textId="77777777" w:rsidR="00F300A1" w:rsidRDefault="00F300A1">
            <w:pPr>
              <w:pStyle w:val="TAL"/>
              <w:rPr>
                <w:sz w:val="16"/>
              </w:rPr>
            </w:pPr>
            <w:r>
              <w:rPr>
                <w:sz w:val="16"/>
              </w:rPr>
              <w:t>3GPPMEMBER (ETSI)</w:t>
            </w:r>
          </w:p>
        </w:tc>
      </w:tr>
      <w:tr w:rsidR="00F300A1" w14:paraId="25896D0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F5D405" w14:textId="77777777" w:rsidR="00F300A1" w:rsidRDefault="00F300A1">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14:paraId="6FD391E4" w14:textId="77777777" w:rsidR="00F300A1" w:rsidRDefault="00F300A1">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2290BC02" w14:textId="77777777" w:rsidR="00F300A1" w:rsidRDefault="00F300A1">
            <w:pPr>
              <w:pStyle w:val="TAL"/>
              <w:rPr>
                <w:sz w:val="16"/>
              </w:rPr>
            </w:pPr>
            <w:r>
              <w:rPr>
                <w:sz w:val="16"/>
              </w:rPr>
              <w:t>3GPPMEMBER (ETSI)</w:t>
            </w:r>
          </w:p>
        </w:tc>
      </w:tr>
      <w:tr w:rsidR="00F300A1" w14:paraId="5AC4ECC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4283FEB" w14:textId="77777777" w:rsidR="00F300A1" w:rsidRDefault="00F300A1">
            <w:pPr>
              <w:pStyle w:val="TAL"/>
              <w:rPr>
                <w:sz w:val="16"/>
              </w:rPr>
            </w:pPr>
            <w:r>
              <w:rPr>
                <w:sz w:val="16"/>
              </w:rPr>
              <w:t>HAMPEL, Georg</w:t>
            </w:r>
          </w:p>
        </w:tc>
        <w:tc>
          <w:tcPr>
            <w:tcW w:w="0" w:type="auto"/>
            <w:tcBorders>
              <w:top w:val="single" w:sz="4" w:space="0" w:color="auto"/>
              <w:left w:val="single" w:sz="4" w:space="0" w:color="auto"/>
              <w:bottom w:val="single" w:sz="4" w:space="0" w:color="auto"/>
              <w:right w:val="single" w:sz="4" w:space="0" w:color="auto"/>
            </w:tcBorders>
            <w:hideMark/>
          </w:tcPr>
          <w:p w14:paraId="3728F1D0" w14:textId="77777777" w:rsidR="00F300A1" w:rsidRDefault="00F300A1">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38D1916E" w14:textId="77777777" w:rsidR="00F300A1" w:rsidRDefault="00F300A1">
            <w:pPr>
              <w:pStyle w:val="TAL"/>
              <w:rPr>
                <w:sz w:val="16"/>
              </w:rPr>
            </w:pPr>
            <w:r>
              <w:rPr>
                <w:sz w:val="16"/>
              </w:rPr>
              <w:t>3GPPMEMBER (ETSI)</w:t>
            </w:r>
          </w:p>
        </w:tc>
      </w:tr>
      <w:tr w:rsidR="00F300A1" w14:paraId="5AB4BC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BC2A2A" w14:textId="77777777" w:rsidR="00F300A1" w:rsidRDefault="00F300A1">
            <w:pPr>
              <w:pStyle w:val="TAL"/>
              <w:rPr>
                <w:sz w:val="16"/>
              </w:rPr>
            </w:pPr>
            <w:r>
              <w:rPr>
                <w:sz w:val="16"/>
              </w:rPr>
              <w:t xml:space="preserve">HAN, </w:t>
            </w:r>
            <w:proofErr w:type="spellStart"/>
            <w:r>
              <w:rPr>
                <w:sz w:val="16"/>
              </w:rPr>
              <w:t>Seunghee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AA7CFB" w14:textId="77777777" w:rsidR="00F300A1" w:rsidRDefault="00F300A1">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278955FE" w14:textId="77777777" w:rsidR="00F300A1" w:rsidRDefault="00F300A1">
            <w:pPr>
              <w:pStyle w:val="TAL"/>
              <w:rPr>
                <w:sz w:val="16"/>
              </w:rPr>
            </w:pPr>
            <w:r>
              <w:rPr>
                <w:sz w:val="16"/>
              </w:rPr>
              <w:t>3GPPMEMBER (TTA)</w:t>
            </w:r>
          </w:p>
        </w:tc>
      </w:tr>
      <w:tr w:rsidR="00F300A1" w14:paraId="130278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B34DCC" w14:textId="77777777" w:rsidR="00F300A1" w:rsidRDefault="00F300A1">
            <w:pPr>
              <w:pStyle w:val="TAL"/>
              <w:rPr>
                <w:sz w:val="16"/>
              </w:rPr>
            </w:pPr>
            <w:r>
              <w:rPr>
                <w:sz w:val="16"/>
              </w:rPr>
              <w:t>HÉDÉ, Patrice</w:t>
            </w:r>
          </w:p>
        </w:tc>
        <w:tc>
          <w:tcPr>
            <w:tcW w:w="0" w:type="auto"/>
            <w:tcBorders>
              <w:top w:val="single" w:sz="4" w:space="0" w:color="auto"/>
              <w:left w:val="single" w:sz="4" w:space="0" w:color="auto"/>
              <w:bottom w:val="single" w:sz="4" w:space="0" w:color="auto"/>
              <w:right w:val="single" w:sz="4" w:space="0" w:color="auto"/>
            </w:tcBorders>
            <w:hideMark/>
          </w:tcPr>
          <w:p w14:paraId="13BC6CF8" w14:textId="77777777" w:rsidR="00F300A1" w:rsidRDefault="00F300A1">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3EAD221D" w14:textId="77777777" w:rsidR="00F300A1" w:rsidRDefault="00F300A1">
            <w:pPr>
              <w:pStyle w:val="TAL"/>
              <w:rPr>
                <w:sz w:val="16"/>
              </w:rPr>
            </w:pPr>
            <w:r>
              <w:rPr>
                <w:sz w:val="16"/>
              </w:rPr>
              <w:t>3GPPMEMBER (ETSI)</w:t>
            </w:r>
          </w:p>
        </w:tc>
      </w:tr>
      <w:tr w:rsidR="00F300A1" w14:paraId="3329A4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E7920A" w14:textId="77777777" w:rsidR="00F300A1" w:rsidRDefault="00F300A1">
            <w:pPr>
              <w:pStyle w:val="TAL"/>
              <w:rPr>
                <w:sz w:val="16"/>
              </w:rPr>
            </w:pPr>
            <w:r>
              <w:rPr>
                <w:sz w:val="16"/>
              </w:rPr>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DA8292" w14:textId="77777777" w:rsidR="00F300A1" w:rsidRDefault="00F300A1">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CFD4F6" w14:textId="77777777" w:rsidR="00F300A1" w:rsidRDefault="00F300A1">
            <w:pPr>
              <w:pStyle w:val="TAL"/>
              <w:rPr>
                <w:sz w:val="16"/>
              </w:rPr>
            </w:pPr>
            <w:r>
              <w:rPr>
                <w:sz w:val="16"/>
              </w:rPr>
              <w:t>3GPPMEMBER (ETSI)</w:t>
            </w:r>
          </w:p>
        </w:tc>
      </w:tr>
      <w:tr w:rsidR="00F300A1" w14:paraId="50798F2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98B91C" w14:textId="77777777" w:rsidR="00F300A1" w:rsidRDefault="00F300A1">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0102559F" w14:textId="77777777" w:rsidR="00F300A1" w:rsidRDefault="00F300A1">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519B5E32" w14:textId="77777777" w:rsidR="00F300A1" w:rsidRDefault="00F300A1">
            <w:pPr>
              <w:pStyle w:val="TAL"/>
              <w:rPr>
                <w:sz w:val="16"/>
              </w:rPr>
            </w:pPr>
            <w:r>
              <w:rPr>
                <w:sz w:val="16"/>
              </w:rPr>
              <w:t>3GPPMEMBER (TTA)</w:t>
            </w:r>
          </w:p>
        </w:tc>
      </w:tr>
      <w:tr w:rsidR="00F300A1" w14:paraId="74532B0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760BE2" w14:textId="77777777" w:rsidR="00F300A1" w:rsidRDefault="00F300A1">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14:paraId="65B2BDD5" w14:textId="77777777" w:rsidR="00F300A1" w:rsidRDefault="00F300A1">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15298154" w14:textId="77777777" w:rsidR="00F300A1" w:rsidRDefault="00F300A1">
            <w:pPr>
              <w:pStyle w:val="TAL"/>
              <w:rPr>
                <w:sz w:val="16"/>
              </w:rPr>
            </w:pPr>
            <w:r>
              <w:rPr>
                <w:sz w:val="16"/>
              </w:rPr>
              <w:t>3GPPMEMBER (ETSI)</w:t>
            </w:r>
          </w:p>
        </w:tc>
      </w:tr>
      <w:tr w:rsidR="00F300A1" w14:paraId="2194C3F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A6E8F6" w14:textId="77777777" w:rsidR="00F300A1" w:rsidRDefault="00F300A1">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5F440666" w14:textId="77777777" w:rsidR="00F300A1" w:rsidRDefault="00F300A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FB65983" w14:textId="77777777" w:rsidR="00F300A1" w:rsidRDefault="00F300A1">
            <w:pPr>
              <w:pStyle w:val="TAL"/>
              <w:rPr>
                <w:sz w:val="16"/>
              </w:rPr>
            </w:pPr>
            <w:r>
              <w:rPr>
                <w:sz w:val="16"/>
              </w:rPr>
              <w:t>3GPPMEMBER (ETSI)</w:t>
            </w:r>
          </w:p>
        </w:tc>
      </w:tr>
      <w:tr w:rsidR="00F300A1" w14:paraId="332313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2FB319" w14:textId="77777777" w:rsidR="00F300A1" w:rsidRDefault="00F300A1">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37F6BF64" w14:textId="77777777" w:rsidR="00F300A1" w:rsidRDefault="00F300A1">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14:paraId="10193C18" w14:textId="77777777" w:rsidR="00F300A1" w:rsidRDefault="00F300A1">
            <w:pPr>
              <w:pStyle w:val="TAL"/>
              <w:rPr>
                <w:sz w:val="16"/>
              </w:rPr>
            </w:pPr>
            <w:r>
              <w:rPr>
                <w:sz w:val="16"/>
              </w:rPr>
              <w:t>3GPPMEMBER (ETSI)</w:t>
            </w:r>
          </w:p>
        </w:tc>
      </w:tr>
      <w:tr w:rsidR="00F300A1" w14:paraId="187FA75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A6505F" w14:textId="77777777" w:rsidR="00F300A1" w:rsidRDefault="00F300A1">
            <w:pPr>
              <w:pStyle w:val="TAL"/>
              <w:rPr>
                <w:sz w:val="16"/>
              </w:rPr>
            </w:pPr>
            <w:r>
              <w:rPr>
                <w:sz w:val="16"/>
              </w:rPr>
              <w:t>HSU, Alex</w:t>
            </w:r>
          </w:p>
        </w:tc>
        <w:tc>
          <w:tcPr>
            <w:tcW w:w="0" w:type="auto"/>
            <w:tcBorders>
              <w:top w:val="single" w:sz="4" w:space="0" w:color="auto"/>
              <w:left w:val="single" w:sz="4" w:space="0" w:color="auto"/>
              <w:bottom w:val="single" w:sz="4" w:space="0" w:color="auto"/>
              <w:right w:val="single" w:sz="4" w:space="0" w:color="auto"/>
            </w:tcBorders>
            <w:hideMark/>
          </w:tcPr>
          <w:p w14:paraId="7E662958" w14:textId="77777777" w:rsidR="00F300A1" w:rsidRDefault="00F300A1">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304D1732" w14:textId="77777777" w:rsidR="00F300A1" w:rsidRDefault="00F300A1">
            <w:pPr>
              <w:pStyle w:val="TAL"/>
              <w:rPr>
                <w:sz w:val="16"/>
              </w:rPr>
            </w:pPr>
            <w:r>
              <w:rPr>
                <w:sz w:val="16"/>
              </w:rPr>
              <w:t>3GPPMEMBER (CCSA)</w:t>
            </w:r>
          </w:p>
        </w:tc>
      </w:tr>
      <w:tr w:rsidR="00F300A1" w14:paraId="703A7BD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429335" w14:textId="77777777" w:rsidR="00F300A1" w:rsidRDefault="00F300A1">
            <w:pPr>
              <w:pStyle w:val="TAL"/>
              <w:rPr>
                <w:sz w:val="16"/>
              </w:rPr>
            </w:pPr>
            <w:r>
              <w:rPr>
                <w:sz w:val="16"/>
              </w:rPr>
              <w:t xml:space="preserve">HU, </w:t>
            </w:r>
            <w:proofErr w:type="spellStart"/>
            <w:r>
              <w:rPr>
                <w:sz w:val="16"/>
              </w:rPr>
              <w:t>Haijing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164EB7" w14:textId="77777777" w:rsidR="00F300A1" w:rsidRDefault="00F300A1">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hideMark/>
          </w:tcPr>
          <w:p w14:paraId="27D6A311" w14:textId="77777777" w:rsidR="00F300A1" w:rsidRDefault="00F300A1">
            <w:pPr>
              <w:pStyle w:val="TAL"/>
              <w:rPr>
                <w:sz w:val="16"/>
              </w:rPr>
            </w:pPr>
            <w:r>
              <w:rPr>
                <w:sz w:val="16"/>
              </w:rPr>
              <w:t>3GPPMEMBER (ETSI)</w:t>
            </w:r>
          </w:p>
        </w:tc>
      </w:tr>
      <w:tr w:rsidR="00F300A1" w14:paraId="4DCCD46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EAD0D6B" w14:textId="77777777" w:rsidR="00F300A1" w:rsidRDefault="00F300A1">
            <w:pPr>
              <w:pStyle w:val="TAL"/>
              <w:rPr>
                <w:sz w:val="16"/>
              </w:rPr>
            </w:pPr>
            <w:r>
              <w:rPr>
                <w:sz w:val="16"/>
              </w:rPr>
              <w:t>HU, James</w:t>
            </w:r>
          </w:p>
        </w:tc>
        <w:tc>
          <w:tcPr>
            <w:tcW w:w="0" w:type="auto"/>
            <w:tcBorders>
              <w:top w:val="single" w:sz="4" w:space="0" w:color="auto"/>
              <w:left w:val="single" w:sz="4" w:space="0" w:color="auto"/>
              <w:bottom w:val="single" w:sz="4" w:space="0" w:color="auto"/>
              <w:right w:val="single" w:sz="4" w:space="0" w:color="auto"/>
            </w:tcBorders>
            <w:hideMark/>
          </w:tcPr>
          <w:p w14:paraId="1FE88B87" w14:textId="77777777" w:rsidR="00F300A1" w:rsidRDefault="00F300A1">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373D82B9" w14:textId="77777777" w:rsidR="00F300A1" w:rsidRDefault="00F300A1">
            <w:pPr>
              <w:pStyle w:val="TAL"/>
              <w:rPr>
                <w:sz w:val="16"/>
              </w:rPr>
            </w:pPr>
            <w:r>
              <w:rPr>
                <w:sz w:val="16"/>
              </w:rPr>
              <w:t>3GPPMEMBER (ETSI)</w:t>
            </w:r>
          </w:p>
        </w:tc>
      </w:tr>
      <w:tr w:rsidR="00F300A1" w14:paraId="5C19FBA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FCCA5B" w14:textId="77777777" w:rsidR="00F300A1" w:rsidRDefault="00F300A1">
            <w:pPr>
              <w:pStyle w:val="TAL"/>
              <w:rPr>
                <w:sz w:val="16"/>
              </w:rPr>
            </w:pPr>
            <w:r>
              <w:rPr>
                <w:sz w:val="16"/>
              </w:rPr>
              <w:t xml:space="preserve">HU, </w:t>
            </w:r>
            <w:proofErr w:type="spellStart"/>
            <w:r>
              <w:rPr>
                <w:sz w:val="16"/>
              </w:rPr>
              <w:t>Tuo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EBF096" w14:textId="77777777" w:rsidR="00F300A1" w:rsidRDefault="00F300A1">
            <w:pPr>
              <w:pStyle w:val="TAL"/>
              <w:rPr>
                <w:sz w:val="16"/>
              </w:rPr>
            </w:pPr>
            <w:proofErr w:type="spellStart"/>
            <w:r>
              <w:rPr>
                <w:sz w:val="16"/>
              </w:rPr>
              <w:t>Quanray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7950B5" w14:textId="77777777" w:rsidR="00F300A1" w:rsidRDefault="00F300A1">
            <w:pPr>
              <w:pStyle w:val="TAL"/>
              <w:rPr>
                <w:sz w:val="16"/>
              </w:rPr>
            </w:pPr>
            <w:r>
              <w:rPr>
                <w:sz w:val="16"/>
              </w:rPr>
              <w:t>3GPPMEMBER (CCSA)</w:t>
            </w:r>
          </w:p>
        </w:tc>
      </w:tr>
      <w:tr w:rsidR="00F300A1" w14:paraId="3998B10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D835F1" w14:textId="77777777" w:rsidR="00F300A1" w:rsidRDefault="00F300A1">
            <w:pPr>
              <w:pStyle w:val="TAL"/>
              <w:rPr>
                <w:sz w:val="16"/>
              </w:rPr>
            </w:pPr>
            <w:r>
              <w:rPr>
                <w:sz w:val="16"/>
              </w:rPr>
              <w:t>HUANG, He</w:t>
            </w:r>
          </w:p>
        </w:tc>
        <w:tc>
          <w:tcPr>
            <w:tcW w:w="0" w:type="auto"/>
            <w:tcBorders>
              <w:top w:val="single" w:sz="4" w:space="0" w:color="auto"/>
              <w:left w:val="single" w:sz="4" w:space="0" w:color="auto"/>
              <w:bottom w:val="single" w:sz="4" w:space="0" w:color="auto"/>
              <w:right w:val="single" w:sz="4" w:space="0" w:color="auto"/>
            </w:tcBorders>
            <w:hideMark/>
          </w:tcPr>
          <w:p w14:paraId="609A5D8D" w14:textId="77777777" w:rsidR="00F300A1" w:rsidRDefault="00F300A1">
            <w:pPr>
              <w:pStyle w:val="TAL"/>
              <w:rPr>
                <w:sz w:val="16"/>
              </w:rPr>
            </w:pPr>
            <w:proofErr w:type="spellStart"/>
            <w:r>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03E5EF" w14:textId="77777777" w:rsidR="00F300A1" w:rsidRDefault="00F300A1">
            <w:pPr>
              <w:pStyle w:val="TAL"/>
              <w:rPr>
                <w:sz w:val="16"/>
              </w:rPr>
            </w:pPr>
            <w:r>
              <w:rPr>
                <w:sz w:val="16"/>
              </w:rPr>
              <w:t>3GPPMEMBER (CCSA)</w:t>
            </w:r>
          </w:p>
        </w:tc>
      </w:tr>
      <w:tr w:rsidR="00F300A1" w14:paraId="2542598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CC4404" w14:textId="77777777" w:rsidR="00F300A1" w:rsidRDefault="00F300A1">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045A2B91" w14:textId="77777777" w:rsidR="00F300A1" w:rsidRDefault="00F300A1">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1246128D" w14:textId="77777777" w:rsidR="00F300A1" w:rsidRDefault="00F300A1">
            <w:pPr>
              <w:pStyle w:val="TAL"/>
              <w:rPr>
                <w:sz w:val="16"/>
              </w:rPr>
            </w:pPr>
            <w:r>
              <w:rPr>
                <w:sz w:val="16"/>
              </w:rPr>
              <w:t>3GPPMEMBER (CCSA)</w:t>
            </w:r>
          </w:p>
        </w:tc>
      </w:tr>
      <w:tr w:rsidR="00F300A1" w14:paraId="6E23975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71739F" w14:textId="77777777" w:rsidR="00F300A1" w:rsidRDefault="00F300A1">
            <w:pPr>
              <w:pStyle w:val="TAL"/>
              <w:rPr>
                <w:sz w:val="16"/>
              </w:rPr>
            </w:pPr>
            <w:r>
              <w:rPr>
                <w:sz w:val="16"/>
              </w:rPr>
              <w:t>HUANG-FU, JJ</w:t>
            </w:r>
          </w:p>
        </w:tc>
        <w:tc>
          <w:tcPr>
            <w:tcW w:w="0" w:type="auto"/>
            <w:tcBorders>
              <w:top w:val="single" w:sz="4" w:space="0" w:color="auto"/>
              <w:left w:val="single" w:sz="4" w:space="0" w:color="auto"/>
              <w:bottom w:val="single" w:sz="4" w:space="0" w:color="auto"/>
              <w:right w:val="single" w:sz="4" w:space="0" w:color="auto"/>
            </w:tcBorders>
            <w:hideMark/>
          </w:tcPr>
          <w:p w14:paraId="046D83F7" w14:textId="77777777" w:rsidR="00F300A1" w:rsidRDefault="00F300A1">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14:paraId="786C4F1A" w14:textId="77777777" w:rsidR="00F300A1" w:rsidRDefault="00F300A1">
            <w:pPr>
              <w:pStyle w:val="TAL"/>
              <w:rPr>
                <w:sz w:val="16"/>
              </w:rPr>
            </w:pPr>
            <w:r>
              <w:rPr>
                <w:sz w:val="16"/>
              </w:rPr>
              <w:t>3GPPMEMBER (CCSA)</w:t>
            </w:r>
          </w:p>
        </w:tc>
      </w:tr>
      <w:tr w:rsidR="00F300A1" w14:paraId="59BF753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730C53" w14:textId="77777777" w:rsidR="00F300A1" w:rsidRDefault="00F300A1">
            <w:pPr>
              <w:pStyle w:val="TAL"/>
              <w:rPr>
                <w:sz w:val="16"/>
              </w:rPr>
            </w:pPr>
            <w:r>
              <w:rPr>
                <w:sz w:val="16"/>
              </w:rPr>
              <w:t xml:space="preserve">HWANG, </w:t>
            </w:r>
            <w:proofErr w:type="spellStart"/>
            <w:r>
              <w:rPr>
                <w:sz w:val="16"/>
              </w:rPr>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ACACE2" w14:textId="77777777" w:rsidR="00F300A1" w:rsidRDefault="00F300A1">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0971470D" w14:textId="77777777" w:rsidR="00F300A1" w:rsidRDefault="00F300A1">
            <w:pPr>
              <w:pStyle w:val="TAL"/>
              <w:rPr>
                <w:sz w:val="16"/>
              </w:rPr>
            </w:pPr>
            <w:r>
              <w:rPr>
                <w:sz w:val="16"/>
              </w:rPr>
              <w:t>3GPPMEMBER (TTA)</w:t>
            </w:r>
          </w:p>
        </w:tc>
      </w:tr>
      <w:tr w:rsidR="00F300A1" w14:paraId="59F8AC4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01BC38" w14:textId="77777777" w:rsidR="00F300A1" w:rsidRDefault="00F300A1">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5A9E6B03" w14:textId="77777777" w:rsidR="00F300A1" w:rsidRDefault="00F300A1">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0A7C348D" w14:textId="77777777" w:rsidR="00F300A1" w:rsidRDefault="00F300A1">
            <w:pPr>
              <w:pStyle w:val="TAL"/>
              <w:rPr>
                <w:sz w:val="16"/>
              </w:rPr>
            </w:pPr>
            <w:r>
              <w:rPr>
                <w:sz w:val="16"/>
              </w:rPr>
              <w:t>3GPPMEMBER (TTC)</w:t>
            </w:r>
          </w:p>
        </w:tc>
      </w:tr>
      <w:tr w:rsidR="00F300A1" w14:paraId="1247769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F5522B" w14:textId="77777777" w:rsidR="00F300A1" w:rsidRDefault="00F300A1">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655E0E91"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461AD6F" w14:textId="77777777" w:rsidR="00F300A1" w:rsidRDefault="00F300A1">
            <w:pPr>
              <w:pStyle w:val="TAL"/>
              <w:rPr>
                <w:sz w:val="16"/>
              </w:rPr>
            </w:pPr>
            <w:r>
              <w:rPr>
                <w:sz w:val="16"/>
              </w:rPr>
              <w:t>3GPPMEMBER (TTC)</w:t>
            </w:r>
          </w:p>
        </w:tc>
      </w:tr>
      <w:tr w:rsidR="00F300A1" w14:paraId="764BF2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9D0440" w14:textId="77777777" w:rsidR="00F300A1" w:rsidRDefault="00F300A1">
            <w:pPr>
              <w:pStyle w:val="TAL"/>
              <w:rPr>
                <w:sz w:val="16"/>
              </w:rPr>
            </w:pPr>
            <w:r>
              <w:rPr>
                <w:sz w:val="16"/>
              </w:rPr>
              <w:t xml:space="preserve">JANG, </w:t>
            </w:r>
            <w:proofErr w:type="spellStart"/>
            <w:r>
              <w:rPr>
                <w:sz w:val="16"/>
              </w:rPr>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B8E816" w14:textId="77777777" w:rsidR="00F300A1" w:rsidRDefault="00F300A1">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54AC6FDA" w14:textId="77777777" w:rsidR="00F300A1" w:rsidRDefault="00F300A1">
            <w:pPr>
              <w:pStyle w:val="TAL"/>
              <w:rPr>
                <w:sz w:val="16"/>
              </w:rPr>
            </w:pPr>
            <w:r>
              <w:rPr>
                <w:sz w:val="16"/>
              </w:rPr>
              <w:t>3GPPMEMBER (ATIS)</w:t>
            </w:r>
          </w:p>
        </w:tc>
      </w:tr>
      <w:tr w:rsidR="00F300A1" w14:paraId="40351DA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A53529" w14:textId="77777777" w:rsidR="00F300A1" w:rsidRDefault="00F300A1">
            <w:pPr>
              <w:pStyle w:val="TAL"/>
              <w:rPr>
                <w:sz w:val="16"/>
              </w:rPr>
            </w:pPr>
            <w:r>
              <w:rPr>
                <w:sz w:val="16"/>
              </w:rPr>
              <w:t>JASWAL, TSDSI</w:t>
            </w:r>
          </w:p>
        </w:tc>
        <w:tc>
          <w:tcPr>
            <w:tcW w:w="0" w:type="auto"/>
            <w:tcBorders>
              <w:top w:val="single" w:sz="4" w:space="0" w:color="auto"/>
              <w:left w:val="single" w:sz="4" w:space="0" w:color="auto"/>
              <w:bottom w:val="single" w:sz="4" w:space="0" w:color="auto"/>
              <w:right w:val="single" w:sz="4" w:space="0" w:color="auto"/>
            </w:tcBorders>
            <w:hideMark/>
          </w:tcPr>
          <w:p w14:paraId="0EF53E3D" w14:textId="77777777" w:rsidR="00F300A1" w:rsidRDefault="00F300A1">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7161638D" w14:textId="77777777" w:rsidR="00F300A1" w:rsidRDefault="00F300A1">
            <w:pPr>
              <w:pStyle w:val="TAL"/>
              <w:rPr>
                <w:sz w:val="16"/>
              </w:rPr>
            </w:pPr>
            <w:r>
              <w:rPr>
                <w:sz w:val="16"/>
              </w:rPr>
              <w:t>3GPPORG_REP (TSDSI)</w:t>
            </w:r>
          </w:p>
        </w:tc>
      </w:tr>
      <w:tr w:rsidR="00F300A1" w14:paraId="37E84EC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C0164A" w14:textId="77777777" w:rsidR="00F300A1" w:rsidRDefault="00F300A1">
            <w:pPr>
              <w:pStyle w:val="TAL"/>
              <w:rPr>
                <w:sz w:val="16"/>
              </w:rPr>
            </w:pPr>
            <w:r>
              <w:rPr>
                <w:sz w:val="16"/>
              </w:rPr>
              <w:t xml:space="preserve">JEONG, </w:t>
            </w:r>
            <w:proofErr w:type="spellStart"/>
            <w:r>
              <w:rPr>
                <w:sz w:val="16"/>
              </w:rPr>
              <w:t>Sangsoo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2407AC" w14:textId="77777777" w:rsidR="00F300A1" w:rsidRDefault="00F300A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254735D1" w14:textId="77777777" w:rsidR="00F300A1" w:rsidRDefault="00F300A1">
            <w:pPr>
              <w:pStyle w:val="TAL"/>
              <w:rPr>
                <w:sz w:val="16"/>
              </w:rPr>
            </w:pPr>
            <w:r>
              <w:rPr>
                <w:sz w:val="16"/>
              </w:rPr>
              <w:t>3GPPMEMBER (ETSI)</w:t>
            </w:r>
          </w:p>
        </w:tc>
      </w:tr>
      <w:tr w:rsidR="00F300A1" w14:paraId="480773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23A09A" w14:textId="77777777" w:rsidR="00F300A1" w:rsidRDefault="00F300A1">
            <w:pPr>
              <w:pStyle w:val="TAL"/>
              <w:rPr>
                <w:sz w:val="16"/>
              </w:rPr>
            </w:pPr>
            <w:r>
              <w:rPr>
                <w:sz w:val="16"/>
              </w:rPr>
              <w:t xml:space="preserve">JIA, </w:t>
            </w:r>
            <w:proofErr w:type="spellStart"/>
            <w:r>
              <w:rPr>
                <w:sz w:val="16"/>
              </w:rPr>
              <w:t>Yunjian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D5327F" w14:textId="77777777" w:rsidR="00F300A1" w:rsidRDefault="00F300A1">
            <w:pPr>
              <w:pStyle w:val="TAL"/>
              <w:rPr>
                <w:sz w:val="16"/>
              </w:rPr>
            </w:pPr>
            <w:r>
              <w:rPr>
                <w:sz w:val="16"/>
              </w:rPr>
              <w:t>Chongqing University</w:t>
            </w:r>
          </w:p>
        </w:tc>
        <w:tc>
          <w:tcPr>
            <w:tcW w:w="0" w:type="auto"/>
            <w:tcBorders>
              <w:top w:val="single" w:sz="4" w:space="0" w:color="auto"/>
              <w:left w:val="single" w:sz="4" w:space="0" w:color="auto"/>
              <w:bottom w:val="single" w:sz="4" w:space="0" w:color="auto"/>
              <w:right w:val="single" w:sz="4" w:space="0" w:color="auto"/>
            </w:tcBorders>
            <w:hideMark/>
          </w:tcPr>
          <w:p w14:paraId="30FF2A53" w14:textId="77777777" w:rsidR="00F300A1" w:rsidRDefault="00F300A1">
            <w:pPr>
              <w:pStyle w:val="TAL"/>
              <w:rPr>
                <w:sz w:val="16"/>
              </w:rPr>
            </w:pPr>
            <w:r>
              <w:rPr>
                <w:sz w:val="16"/>
              </w:rPr>
              <w:t>3GPPMEMBER (CCSA)</w:t>
            </w:r>
          </w:p>
        </w:tc>
      </w:tr>
      <w:tr w:rsidR="00F300A1" w14:paraId="2DF97C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D80BE1" w14:textId="77777777" w:rsidR="00F300A1" w:rsidRDefault="00F300A1">
            <w:pPr>
              <w:pStyle w:val="TAL"/>
              <w:rPr>
                <w:sz w:val="16"/>
              </w:rPr>
            </w:pPr>
            <w:r>
              <w:rPr>
                <w:sz w:val="16"/>
              </w:rPr>
              <w:t>JIANG, Yi</w:t>
            </w:r>
          </w:p>
        </w:tc>
        <w:tc>
          <w:tcPr>
            <w:tcW w:w="0" w:type="auto"/>
            <w:tcBorders>
              <w:top w:val="single" w:sz="4" w:space="0" w:color="auto"/>
              <w:left w:val="single" w:sz="4" w:space="0" w:color="auto"/>
              <w:bottom w:val="single" w:sz="4" w:space="0" w:color="auto"/>
              <w:right w:val="single" w:sz="4" w:space="0" w:color="auto"/>
            </w:tcBorders>
            <w:hideMark/>
          </w:tcPr>
          <w:p w14:paraId="5B4CA99A" w14:textId="77777777" w:rsidR="00F300A1" w:rsidRDefault="00F300A1">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2713643F" w14:textId="77777777" w:rsidR="00F300A1" w:rsidRDefault="00F300A1">
            <w:pPr>
              <w:pStyle w:val="TAL"/>
              <w:rPr>
                <w:sz w:val="16"/>
              </w:rPr>
            </w:pPr>
            <w:r>
              <w:rPr>
                <w:sz w:val="16"/>
              </w:rPr>
              <w:t>3GPPMEMBER (CCSA)</w:t>
            </w:r>
          </w:p>
        </w:tc>
      </w:tr>
      <w:tr w:rsidR="00F300A1" w14:paraId="6DBC1A4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2C5237" w14:textId="77777777" w:rsidR="00F300A1" w:rsidRDefault="00F300A1">
            <w:pPr>
              <w:pStyle w:val="TAL"/>
              <w:rPr>
                <w:sz w:val="16"/>
              </w:rPr>
            </w:pPr>
            <w:r>
              <w:rPr>
                <w:sz w:val="16"/>
              </w:rPr>
              <w:t xml:space="preserve">JIANG, </w:t>
            </w:r>
            <w:proofErr w:type="spellStart"/>
            <w:r>
              <w:rPr>
                <w:sz w:val="16"/>
              </w:rPr>
              <w:t>yong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5AE0C5" w14:textId="77777777" w:rsidR="00F300A1" w:rsidRDefault="00F300A1">
            <w:pPr>
              <w:pStyle w:val="TAL"/>
              <w:rPr>
                <w:sz w:val="16"/>
              </w:rPr>
            </w:pPr>
            <w:r>
              <w:rPr>
                <w:sz w:val="16"/>
              </w:rPr>
              <w:t>INSPUR</w:t>
            </w:r>
          </w:p>
        </w:tc>
        <w:tc>
          <w:tcPr>
            <w:tcW w:w="0" w:type="auto"/>
            <w:tcBorders>
              <w:top w:val="single" w:sz="4" w:space="0" w:color="auto"/>
              <w:left w:val="single" w:sz="4" w:space="0" w:color="auto"/>
              <w:bottom w:val="single" w:sz="4" w:space="0" w:color="auto"/>
              <w:right w:val="single" w:sz="4" w:space="0" w:color="auto"/>
            </w:tcBorders>
            <w:hideMark/>
          </w:tcPr>
          <w:p w14:paraId="6B6DC8C5" w14:textId="77777777" w:rsidR="00F300A1" w:rsidRDefault="00F300A1">
            <w:pPr>
              <w:pStyle w:val="TAL"/>
              <w:rPr>
                <w:sz w:val="16"/>
              </w:rPr>
            </w:pPr>
            <w:r>
              <w:rPr>
                <w:sz w:val="16"/>
              </w:rPr>
              <w:t>3GPPMEMBER (CCSA)</w:t>
            </w:r>
          </w:p>
        </w:tc>
      </w:tr>
      <w:tr w:rsidR="00F300A1" w14:paraId="36B7ED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4951F0" w14:textId="77777777" w:rsidR="00F300A1" w:rsidRDefault="00F300A1">
            <w:pPr>
              <w:pStyle w:val="TAL"/>
              <w:rPr>
                <w:sz w:val="16"/>
              </w:rPr>
            </w:pPr>
            <w:r>
              <w:rPr>
                <w:sz w:val="16"/>
              </w:rPr>
              <w:t>JU, HAO</w:t>
            </w:r>
          </w:p>
        </w:tc>
        <w:tc>
          <w:tcPr>
            <w:tcW w:w="0" w:type="auto"/>
            <w:tcBorders>
              <w:top w:val="single" w:sz="4" w:space="0" w:color="auto"/>
              <w:left w:val="single" w:sz="4" w:space="0" w:color="auto"/>
              <w:bottom w:val="single" w:sz="4" w:space="0" w:color="auto"/>
              <w:right w:val="single" w:sz="4" w:space="0" w:color="auto"/>
            </w:tcBorders>
            <w:hideMark/>
          </w:tcPr>
          <w:p w14:paraId="6BD941EC" w14:textId="77777777" w:rsidR="00F300A1" w:rsidRDefault="00F300A1">
            <w:pPr>
              <w:pStyle w:val="TAL"/>
              <w:rPr>
                <w:sz w:val="16"/>
              </w:rPr>
            </w:pPr>
            <w:r>
              <w:rPr>
                <w:sz w:val="16"/>
              </w:rPr>
              <w:t>NERCDTV</w:t>
            </w:r>
          </w:p>
        </w:tc>
        <w:tc>
          <w:tcPr>
            <w:tcW w:w="0" w:type="auto"/>
            <w:tcBorders>
              <w:top w:val="single" w:sz="4" w:space="0" w:color="auto"/>
              <w:left w:val="single" w:sz="4" w:space="0" w:color="auto"/>
              <w:bottom w:val="single" w:sz="4" w:space="0" w:color="auto"/>
              <w:right w:val="single" w:sz="4" w:space="0" w:color="auto"/>
            </w:tcBorders>
            <w:hideMark/>
          </w:tcPr>
          <w:p w14:paraId="08C2DD7E" w14:textId="77777777" w:rsidR="00F300A1" w:rsidRDefault="00F300A1">
            <w:pPr>
              <w:pStyle w:val="TAL"/>
              <w:rPr>
                <w:sz w:val="16"/>
              </w:rPr>
            </w:pPr>
            <w:r>
              <w:rPr>
                <w:sz w:val="16"/>
              </w:rPr>
              <w:t>3GPPMEMBER (CCSA)</w:t>
            </w:r>
          </w:p>
        </w:tc>
      </w:tr>
      <w:tr w:rsidR="00F300A1" w14:paraId="118B7DB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2BF406" w14:textId="77777777" w:rsidR="00F300A1" w:rsidRDefault="00F300A1">
            <w:pPr>
              <w:pStyle w:val="TAL"/>
              <w:rPr>
                <w:sz w:val="16"/>
              </w:rPr>
            </w:pPr>
            <w:r>
              <w:rPr>
                <w:sz w:val="16"/>
              </w:rPr>
              <w:t xml:space="preserve">KADIRI, Veera </w:t>
            </w:r>
            <w:proofErr w:type="spellStart"/>
            <w:r>
              <w:rPr>
                <w:sz w:val="16"/>
              </w:rPr>
              <w:t>Prasada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3D5662" w14:textId="77777777" w:rsidR="00F300A1" w:rsidRDefault="00F300A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A27BD06" w14:textId="77777777" w:rsidR="00F300A1" w:rsidRDefault="00F300A1">
            <w:pPr>
              <w:pStyle w:val="TAL"/>
              <w:rPr>
                <w:sz w:val="16"/>
              </w:rPr>
            </w:pPr>
            <w:r>
              <w:rPr>
                <w:sz w:val="16"/>
              </w:rPr>
              <w:t>3GPPMEMBER (ETSI)</w:t>
            </w:r>
          </w:p>
        </w:tc>
      </w:tr>
      <w:tr w:rsidR="00F300A1" w14:paraId="4AEE409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6212CC" w14:textId="77777777" w:rsidR="00F300A1" w:rsidRDefault="00F300A1">
            <w:pPr>
              <w:pStyle w:val="TAL"/>
              <w:rPr>
                <w:sz w:val="16"/>
              </w:rPr>
            </w:pPr>
            <w:r>
              <w:rPr>
                <w:sz w:val="16"/>
              </w:rPr>
              <w:t xml:space="preserve">KANG, </w:t>
            </w:r>
            <w:proofErr w:type="spellStart"/>
            <w:r>
              <w:rPr>
                <w:sz w:val="16"/>
              </w:rPr>
              <w:t>HyunJeong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77DC9F" w14:textId="77777777" w:rsidR="00F300A1" w:rsidRDefault="00F300A1">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7157A8A9" w14:textId="77777777" w:rsidR="00F300A1" w:rsidRDefault="00F300A1">
            <w:pPr>
              <w:pStyle w:val="TAL"/>
              <w:rPr>
                <w:sz w:val="16"/>
              </w:rPr>
            </w:pPr>
            <w:r>
              <w:rPr>
                <w:sz w:val="16"/>
              </w:rPr>
              <w:t>3GPPMEMBER (ETSI)</w:t>
            </w:r>
          </w:p>
        </w:tc>
      </w:tr>
      <w:tr w:rsidR="00F300A1" w14:paraId="7C8518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31FCE3" w14:textId="77777777" w:rsidR="00F300A1" w:rsidRDefault="00F300A1">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BF643C" w14:textId="77777777" w:rsidR="00F300A1" w:rsidRDefault="00F300A1">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7A752E7B" w14:textId="77777777" w:rsidR="00F300A1" w:rsidRDefault="00F300A1">
            <w:pPr>
              <w:pStyle w:val="TAL"/>
              <w:rPr>
                <w:sz w:val="16"/>
              </w:rPr>
            </w:pPr>
            <w:r>
              <w:rPr>
                <w:sz w:val="16"/>
              </w:rPr>
              <w:t>3GPPMEMBER (CCSA)</w:t>
            </w:r>
          </w:p>
        </w:tc>
      </w:tr>
      <w:tr w:rsidR="00F300A1" w14:paraId="011F673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1BDEB4" w14:textId="77777777" w:rsidR="00F300A1" w:rsidRDefault="00F300A1">
            <w:pPr>
              <w:pStyle w:val="TAL"/>
              <w:rPr>
                <w:sz w:val="16"/>
              </w:rPr>
            </w:pPr>
            <w:r>
              <w:rPr>
                <w:sz w:val="16"/>
              </w:rPr>
              <w:t>KARLS, Ingolf</w:t>
            </w:r>
          </w:p>
        </w:tc>
        <w:tc>
          <w:tcPr>
            <w:tcW w:w="0" w:type="auto"/>
            <w:tcBorders>
              <w:top w:val="single" w:sz="4" w:space="0" w:color="auto"/>
              <w:left w:val="single" w:sz="4" w:space="0" w:color="auto"/>
              <w:bottom w:val="single" w:sz="4" w:space="0" w:color="auto"/>
              <w:right w:val="single" w:sz="4" w:space="0" w:color="auto"/>
            </w:tcBorders>
            <w:hideMark/>
          </w:tcPr>
          <w:p w14:paraId="5D3B5590" w14:textId="77777777" w:rsidR="00F300A1" w:rsidRDefault="00F300A1">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484E5BAA" w14:textId="77777777" w:rsidR="00F300A1" w:rsidRDefault="00F300A1">
            <w:pPr>
              <w:pStyle w:val="TAL"/>
              <w:rPr>
                <w:sz w:val="16"/>
              </w:rPr>
            </w:pPr>
            <w:r>
              <w:rPr>
                <w:sz w:val="16"/>
              </w:rPr>
              <w:t>3GPPMEMBER (ETSI)</w:t>
            </w:r>
          </w:p>
        </w:tc>
      </w:tr>
      <w:tr w:rsidR="00F300A1" w14:paraId="3FECC1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C8913D" w14:textId="77777777" w:rsidR="00F300A1" w:rsidRDefault="00F300A1">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Borders>
              <w:top w:val="single" w:sz="4" w:space="0" w:color="auto"/>
              <w:left w:val="single" w:sz="4" w:space="0" w:color="auto"/>
              <w:bottom w:val="single" w:sz="4" w:space="0" w:color="auto"/>
              <w:right w:val="single" w:sz="4" w:space="0" w:color="auto"/>
            </w:tcBorders>
            <w:hideMark/>
          </w:tcPr>
          <w:p w14:paraId="2578913A" w14:textId="77777777" w:rsidR="00F300A1" w:rsidRDefault="00F300A1">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1D6828AA" w14:textId="77777777" w:rsidR="00F300A1" w:rsidRDefault="00F300A1">
            <w:pPr>
              <w:pStyle w:val="TAL"/>
              <w:rPr>
                <w:sz w:val="16"/>
              </w:rPr>
            </w:pPr>
            <w:r>
              <w:rPr>
                <w:sz w:val="16"/>
              </w:rPr>
              <w:t>3GPPMEMBER (ETSI)</w:t>
            </w:r>
          </w:p>
        </w:tc>
      </w:tr>
      <w:tr w:rsidR="00F300A1" w14:paraId="04DD2F2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CD4B10" w14:textId="77777777" w:rsidR="00F300A1" w:rsidRDefault="00F300A1">
            <w:pPr>
              <w:pStyle w:val="TAL"/>
              <w:rPr>
                <w:sz w:val="16"/>
              </w:rPr>
            </w:pPr>
            <w:r>
              <w:rPr>
                <w:sz w:val="16"/>
              </w:rPr>
              <w:t>KHSIBA, Achraf</w:t>
            </w:r>
          </w:p>
        </w:tc>
        <w:tc>
          <w:tcPr>
            <w:tcW w:w="0" w:type="auto"/>
            <w:tcBorders>
              <w:top w:val="single" w:sz="4" w:space="0" w:color="auto"/>
              <w:left w:val="single" w:sz="4" w:space="0" w:color="auto"/>
              <w:bottom w:val="single" w:sz="4" w:space="0" w:color="auto"/>
              <w:right w:val="single" w:sz="4" w:space="0" w:color="auto"/>
            </w:tcBorders>
            <w:hideMark/>
          </w:tcPr>
          <w:p w14:paraId="76C599D9" w14:textId="77777777" w:rsidR="00F300A1" w:rsidRDefault="00F300A1">
            <w:pPr>
              <w:pStyle w:val="TAL"/>
              <w:rPr>
                <w:sz w:val="16"/>
              </w:rPr>
            </w:pPr>
            <w:r>
              <w:rPr>
                <w:sz w:val="16"/>
              </w:rPr>
              <w:t>CCSA</w:t>
            </w:r>
          </w:p>
        </w:tc>
        <w:tc>
          <w:tcPr>
            <w:tcW w:w="0" w:type="auto"/>
            <w:tcBorders>
              <w:top w:val="single" w:sz="4" w:space="0" w:color="auto"/>
              <w:left w:val="single" w:sz="4" w:space="0" w:color="auto"/>
              <w:bottom w:val="single" w:sz="4" w:space="0" w:color="auto"/>
              <w:right w:val="single" w:sz="4" w:space="0" w:color="auto"/>
            </w:tcBorders>
            <w:hideMark/>
          </w:tcPr>
          <w:p w14:paraId="15AC0F8C" w14:textId="77777777" w:rsidR="00F300A1" w:rsidRDefault="00F300A1">
            <w:pPr>
              <w:pStyle w:val="TAL"/>
              <w:rPr>
                <w:sz w:val="16"/>
              </w:rPr>
            </w:pPr>
            <w:r>
              <w:rPr>
                <w:sz w:val="16"/>
              </w:rPr>
              <w:t>3GPPORG_REP (CCSA)</w:t>
            </w:r>
          </w:p>
        </w:tc>
      </w:tr>
      <w:tr w:rsidR="00F300A1" w14:paraId="3AA0EB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659A1E" w14:textId="77777777" w:rsidR="00F300A1" w:rsidRDefault="00F300A1">
            <w:pPr>
              <w:pStyle w:val="TAL"/>
              <w:rPr>
                <w:sz w:val="16"/>
              </w:rPr>
            </w:pPr>
            <w:r>
              <w:rPr>
                <w:sz w:val="16"/>
              </w:rPr>
              <w:t xml:space="preserve">KIM, </w:t>
            </w:r>
            <w:proofErr w:type="spellStart"/>
            <w:r>
              <w:rPr>
                <w:sz w:val="16"/>
              </w:rPr>
              <w:t>Daegyun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D65348" w14:textId="77777777" w:rsidR="00F300A1" w:rsidRDefault="00F300A1">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1145B798" w14:textId="77777777" w:rsidR="00F300A1" w:rsidRDefault="00F300A1">
            <w:pPr>
              <w:pStyle w:val="TAL"/>
              <w:rPr>
                <w:sz w:val="16"/>
              </w:rPr>
            </w:pPr>
            <w:r>
              <w:rPr>
                <w:sz w:val="16"/>
              </w:rPr>
              <w:t>3GPPMEMBER (ETSI)</w:t>
            </w:r>
          </w:p>
        </w:tc>
      </w:tr>
      <w:tr w:rsidR="00F300A1" w14:paraId="14E8765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A831068" w14:textId="77777777" w:rsidR="00F300A1" w:rsidRDefault="00F300A1">
            <w:pPr>
              <w:pStyle w:val="TAL"/>
              <w:rPr>
                <w:sz w:val="16"/>
              </w:rPr>
            </w:pPr>
            <w:r>
              <w:rPr>
                <w:sz w:val="16"/>
              </w:rPr>
              <w:t>KIM, Dongwook</w:t>
            </w:r>
          </w:p>
        </w:tc>
        <w:tc>
          <w:tcPr>
            <w:tcW w:w="0" w:type="auto"/>
            <w:tcBorders>
              <w:top w:val="single" w:sz="4" w:space="0" w:color="auto"/>
              <w:left w:val="single" w:sz="4" w:space="0" w:color="auto"/>
              <w:bottom w:val="single" w:sz="4" w:space="0" w:color="auto"/>
              <w:right w:val="single" w:sz="4" w:space="0" w:color="auto"/>
            </w:tcBorders>
            <w:hideMark/>
          </w:tcPr>
          <w:p w14:paraId="21194611"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1A1BD4F" w14:textId="77777777" w:rsidR="00F300A1" w:rsidRDefault="00F300A1">
            <w:pPr>
              <w:pStyle w:val="TAL"/>
              <w:rPr>
                <w:sz w:val="16"/>
              </w:rPr>
            </w:pPr>
            <w:r>
              <w:rPr>
                <w:sz w:val="16"/>
              </w:rPr>
              <w:t>3GPPORG_REP (ETSI)</w:t>
            </w:r>
          </w:p>
        </w:tc>
      </w:tr>
      <w:tr w:rsidR="00F300A1" w14:paraId="058EFC0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0FA325" w14:textId="77777777" w:rsidR="00F300A1" w:rsidRDefault="00F300A1">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2923E" w14:textId="77777777" w:rsidR="00F300A1" w:rsidRDefault="00F300A1">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BE11928" w14:textId="77777777" w:rsidR="00F300A1" w:rsidRDefault="00F300A1">
            <w:pPr>
              <w:pStyle w:val="TAL"/>
              <w:rPr>
                <w:sz w:val="16"/>
              </w:rPr>
            </w:pPr>
            <w:r>
              <w:rPr>
                <w:sz w:val="16"/>
              </w:rPr>
              <w:t>3GPPMEMBER (TTA)</w:t>
            </w:r>
          </w:p>
        </w:tc>
      </w:tr>
      <w:tr w:rsidR="00F300A1" w14:paraId="055686C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9688DE9" w14:textId="77777777" w:rsidR="00F300A1" w:rsidRDefault="00F300A1">
            <w:pPr>
              <w:pStyle w:val="TAL"/>
              <w:rPr>
                <w:sz w:val="16"/>
              </w:rPr>
            </w:pPr>
            <w:r>
              <w:rPr>
                <w:sz w:val="16"/>
              </w:rPr>
              <w:t xml:space="preserve">KIM, </w:t>
            </w:r>
            <w:proofErr w:type="spellStart"/>
            <w:r>
              <w:rPr>
                <w:sz w:val="16"/>
              </w:rPr>
              <w:t>Jaewoo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1901E8" w14:textId="77777777" w:rsidR="00F300A1" w:rsidRDefault="00F300A1">
            <w:pPr>
              <w:pStyle w:val="TAL"/>
              <w:rPr>
                <w:sz w:val="16"/>
              </w:rPr>
            </w:pPr>
            <w:r>
              <w:rPr>
                <w:sz w:val="16"/>
              </w:rPr>
              <w:t xml:space="preserve">LG Electronics </w:t>
            </w:r>
            <w:proofErr w:type="spellStart"/>
            <w:r>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6AE817" w14:textId="77777777" w:rsidR="00F300A1" w:rsidRDefault="00F300A1">
            <w:pPr>
              <w:pStyle w:val="TAL"/>
              <w:rPr>
                <w:sz w:val="16"/>
              </w:rPr>
            </w:pPr>
            <w:r>
              <w:rPr>
                <w:sz w:val="16"/>
              </w:rPr>
              <w:t>3GPPMEMBER (ETSI)</w:t>
            </w:r>
          </w:p>
        </w:tc>
      </w:tr>
      <w:tr w:rsidR="00F300A1" w14:paraId="7E6CD27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7D8AFC" w14:textId="77777777" w:rsidR="00F300A1" w:rsidRDefault="00F300A1">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49C7B3" w14:textId="77777777" w:rsidR="00F300A1" w:rsidRDefault="00F300A1">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437F1C48" w14:textId="77777777" w:rsidR="00F300A1" w:rsidRDefault="00F300A1">
            <w:pPr>
              <w:pStyle w:val="TAL"/>
              <w:rPr>
                <w:sz w:val="16"/>
              </w:rPr>
            </w:pPr>
            <w:r>
              <w:rPr>
                <w:sz w:val="16"/>
              </w:rPr>
              <w:t>3GPPMEMBER (ETSI)</w:t>
            </w:r>
          </w:p>
        </w:tc>
      </w:tr>
      <w:tr w:rsidR="00F300A1" w14:paraId="4F3BE3F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D3170B" w14:textId="77777777" w:rsidR="00F300A1" w:rsidRDefault="00F300A1">
            <w:pPr>
              <w:pStyle w:val="TAL"/>
              <w:rPr>
                <w:sz w:val="16"/>
              </w:rPr>
            </w:pPr>
            <w:r>
              <w:rPr>
                <w:sz w:val="16"/>
              </w:rPr>
              <w:t xml:space="preserve">KIM, </w:t>
            </w:r>
            <w:proofErr w:type="spellStart"/>
            <w:r>
              <w:rPr>
                <w:sz w:val="16"/>
              </w:rPr>
              <w:t>Sunhee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27C58E" w14:textId="77777777" w:rsidR="00F300A1" w:rsidRDefault="00F300A1">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20D2BA25" w14:textId="77777777" w:rsidR="00F300A1" w:rsidRDefault="00F300A1">
            <w:pPr>
              <w:pStyle w:val="TAL"/>
              <w:rPr>
                <w:sz w:val="16"/>
              </w:rPr>
            </w:pPr>
            <w:r>
              <w:rPr>
                <w:sz w:val="16"/>
              </w:rPr>
              <w:t>3GPPMEMBER (ETSI)</w:t>
            </w:r>
          </w:p>
        </w:tc>
      </w:tr>
      <w:tr w:rsidR="00F300A1" w14:paraId="0FAE1B4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A4B832" w14:textId="77777777" w:rsidR="00F300A1" w:rsidRDefault="00F300A1">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14:paraId="153B249E" w14:textId="77777777" w:rsidR="00F300A1" w:rsidRDefault="00F300A1">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18F87BB2" w14:textId="77777777" w:rsidR="00F300A1" w:rsidRDefault="00F300A1">
            <w:pPr>
              <w:pStyle w:val="TAL"/>
              <w:rPr>
                <w:sz w:val="16"/>
              </w:rPr>
            </w:pPr>
            <w:r>
              <w:rPr>
                <w:sz w:val="16"/>
              </w:rPr>
              <w:t>3GPPMEMBER (ETSI)</w:t>
            </w:r>
          </w:p>
        </w:tc>
      </w:tr>
      <w:tr w:rsidR="00F300A1" w14:paraId="7DCE71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5954CD" w14:textId="77777777" w:rsidR="00F300A1" w:rsidRDefault="00F300A1">
            <w:pPr>
              <w:pStyle w:val="TAL"/>
              <w:rPr>
                <w:sz w:val="16"/>
              </w:rPr>
            </w:pPr>
            <w:r>
              <w:rPr>
                <w:sz w:val="16"/>
              </w:rPr>
              <w:t xml:space="preserve">KIM, </w:t>
            </w:r>
            <w:proofErr w:type="spellStart"/>
            <w:r>
              <w:rPr>
                <w:sz w:val="16"/>
              </w:rPr>
              <w:t>Youngbum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17066D" w14:textId="77777777" w:rsidR="00F300A1" w:rsidRDefault="00F300A1">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615E6826" w14:textId="77777777" w:rsidR="00F300A1" w:rsidRDefault="00F300A1">
            <w:pPr>
              <w:pStyle w:val="TAL"/>
              <w:rPr>
                <w:sz w:val="16"/>
              </w:rPr>
            </w:pPr>
            <w:r>
              <w:rPr>
                <w:sz w:val="16"/>
              </w:rPr>
              <w:t>3GPPMEMBER (ETSI)</w:t>
            </w:r>
          </w:p>
        </w:tc>
      </w:tr>
      <w:tr w:rsidR="00F300A1" w14:paraId="1B6777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D27FEA" w14:textId="77777777" w:rsidR="00F300A1" w:rsidRDefault="00F300A1">
            <w:pPr>
              <w:pStyle w:val="TAL"/>
              <w:rPr>
                <w:sz w:val="16"/>
              </w:rPr>
            </w:pPr>
            <w:r>
              <w:rPr>
                <w:sz w:val="16"/>
              </w:rPr>
              <w:t xml:space="preserve">KISS, </w:t>
            </w:r>
            <w:proofErr w:type="spellStart"/>
            <w:r>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822FB6" w14:textId="77777777" w:rsidR="00F300A1" w:rsidRDefault="00F300A1">
            <w:pPr>
              <w:pStyle w:val="TAL"/>
              <w:rPr>
                <w:sz w:val="16"/>
              </w:rPr>
            </w:pPr>
            <w:r>
              <w:rPr>
                <w:sz w:val="16"/>
              </w:rPr>
              <w:t>Apple AB NUF</w:t>
            </w:r>
          </w:p>
        </w:tc>
        <w:tc>
          <w:tcPr>
            <w:tcW w:w="0" w:type="auto"/>
            <w:tcBorders>
              <w:top w:val="single" w:sz="4" w:space="0" w:color="auto"/>
              <w:left w:val="single" w:sz="4" w:space="0" w:color="auto"/>
              <w:bottom w:val="single" w:sz="4" w:space="0" w:color="auto"/>
              <w:right w:val="single" w:sz="4" w:space="0" w:color="auto"/>
            </w:tcBorders>
            <w:hideMark/>
          </w:tcPr>
          <w:p w14:paraId="366D5520" w14:textId="77777777" w:rsidR="00F300A1" w:rsidRDefault="00F300A1">
            <w:pPr>
              <w:pStyle w:val="TAL"/>
              <w:rPr>
                <w:sz w:val="16"/>
              </w:rPr>
            </w:pPr>
            <w:r>
              <w:rPr>
                <w:sz w:val="16"/>
              </w:rPr>
              <w:t>3GPPMEMBER (ETSI)</w:t>
            </w:r>
          </w:p>
        </w:tc>
      </w:tr>
      <w:tr w:rsidR="00F300A1" w14:paraId="4630F26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6AEE3F" w14:textId="77777777" w:rsidR="00F300A1" w:rsidRDefault="00F300A1">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14:paraId="0042E8BE" w14:textId="77777777" w:rsidR="00F300A1" w:rsidRDefault="00F300A1">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1E76C42" w14:textId="77777777" w:rsidR="00F300A1" w:rsidRDefault="00F300A1">
            <w:pPr>
              <w:pStyle w:val="TAL"/>
              <w:rPr>
                <w:sz w:val="16"/>
              </w:rPr>
            </w:pPr>
            <w:r>
              <w:rPr>
                <w:sz w:val="16"/>
              </w:rPr>
              <w:t>3GPPMEMBER (ETSI)</w:t>
            </w:r>
          </w:p>
        </w:tc>
      </w:tr>
      <w:tr w:rsidR="00F300A1" w14:paraId="467C36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D013C9" w14:textId="77777777" w:rsidR="00F300A1" w:rsidRDefault="00F300A1">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14:paraId="6F93F2F6" w14:textId="77777777" w:rsidR="00F300A1" w:rsidRDefault="00F300A1">
            <w:pPr>
              <w:pStyle w:val="TAL"/>
              <w:rPr>
                <w:sz w:val="16"/>
              </w:rPr>
            </w:pPr>
            <w:r>
              <w:rPr>
                <w:sz w:val="16"/>
              </w:rPr>
              <w:t xml:space="preserve">T-Mobile </w:t>
            </w:r>
            <w:proofErr w:type="spellStart"/>
            <w:r>
              <w:rPr>
                <w:sz w:val="16"/>
              </w:rPr>
              <w:t>Polska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19DCCB9E" w14:textId="77777777" w:rsidR="00F300A1" w:rsidRDefault="00F300A1">
            <w:pPr>
              <w:pStyle w:val="TAL"/>
              <w:rPr>
                <w:sz w:val="16"/>
              </w:rPr>
            </w:pPr>
            <w:r>
              <w:rPr>
                <w:sz w:val="16"/>
              </w:rPr>
              <w:t>3GPPMEMBER (ETSI)</w:t>
            </w:r>
          </w:p>
        </w:tc>
      </w:tr>
      <w:tr w:rsidR="00F300A1" w14:paraId="74BEE37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64F3E7A" w14:textId="77777777" w:rsidR="00F300A1" w:rsidRDefault="00F300A1">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hideMark/>
          </w:tcPr>
          <w:p w14:paraId="491C864B" w14:textId="77777777" w:rsidR="00F300A1" w:rsidRDefault="00F300A1">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6658B905" w14:textId="77777777" w:rsidR="00F300A1" w:rsidRDefault="00F300A1">
            <w:pPr>
              <w:pStyle w:val="TAL"/>
              <w:rPr>
                <w:sz w:val="16"/>
              </w:rPr>
            </w:pPr>
            <w:r>
              <w:rPr>
                <w:sz w:val="16"/>
              </w:rPr>
              <w:t>3GPPMEMBER (ETSI)</w:t>
            </w:r>
          </w:p>
        </w:tc>
      </w:tr>
      <w:tr w:rsidR="00F300A1" w14:paraId="50EA7E6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29F0C0" w14:textId="77777777" w:rsidR="00F300A1" w:rsidRDefault="00F300A1">
            <w:pPr>
              <w:pStyle w:val="TAL"/>
              <w:rPr>
                <w:sz w:val="16"/>
              </w:rPr>
            </w:pPr>
            <w:r>
              <w:rPr>
                <w:sz w:val="16"/>
              </w:rPr>
              <w:t xml:space="preserve">KOO, </w:t>
            </w:r>
            <w:proofErr w:type="spellStart"/>
            <w:r>
              <w:rPr>
                <w:sz w:val="16"/>
              </w:rPr>
              <w:t>Hyounhee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05D463" w14:textId="77777777" w:rsidR="00F300A1" w:rsidRDefault="00F300A1">
            <w:pPr>
              <w:pStyle w:val="TAL"/>
              <w:rPr>
                <w:sz w:val="16"/>
              </w:rPr>
            </w:pPr>
            <w:proofErr w:type="spellStart"/>
            <w:r>
              <w:rPr>
                <w:sz w:val="16"/>
              </w:rPr>
              <w:t>SyncTechno</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hideMark/>
          </w:tcPr>
          <w:p w14:paraId="78B19D3F" w14:textId="77777777" w:rsidR="00F300A1" w:rsidRDefault="00F300A1">
            <w:pPr>
              <w:pStyle w:val="TAL"/>
              <w:rPr>
                <w:sz w:val="16"/>
              </w:rPr>
            </w:pPr>
            <w:r>
              <w:rPr>
                <w:sz w:val="16"/>
              </w:rPr>
              <w:t>3GPPMEMBER (TTA)</w:t>
            </w:r>
          </w:p>
        </w:tc>
      </w:tr>
      <w:tr w:rsidR="00F300A1" w14:paraId="00FE58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014E9A" w14:textId="77777777" w:rsidR="00F300A1" w:rsidRDefault="00F300A1">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00314177" w14:textId="77777777" w:rsidR="00F300A1" w:rsidRDefault="00F300A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CA92BB2" w14:textId="77777777" w:rsidR="00F300A1" w:rsidRDefault="00F300A1">
            <w:pPr>
              <w:pStyle w:val="TAL"/>
              <w:rPr>
                <w:sz w:val="16"/>
              </w:rPr>
            </w:pPr>
            <w:r>
              <w:rPr>
                <w:sz w:val="16"/>
              </w:rPr>
              <w:t>3GPPMEMBER (ETSI)</w:t>
            </w:r>
          </w:p>
        </w:tc>
      </w:tr>
      <w:tr w:rsidR="00F300A1" w14:paraId="2E93A5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85EEA1" w14:textId="77777777" w:rsidR="00F300A1" w:rsidRDefault="00F300A1">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05205788" w14:textId="77777777" w:rsidR="00F300A1" w:rsidRDefault="00F300A1">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14:paraId="44CAAE75" w14:textId="77777777" w:rsidR="00F300A1" w:rsidRDefault="00F300A1">
            <w:pPr>
              <w:pStyle w:val="TAL"/>
              <w:rPr>
                <w:sz w:val="16"/>
              </w:rPr>
            </w:pPr>
            <w:r>
              <w:rPr>
                <w:sz w:val="16"/>
              </w:rPr>
              <w:t>3GPPMEMBER (CCSA)</w:t>
            </w:r>
          </w:p>
        </w:tc>
      </w:tr>
      <w:tr w:rsidR="00F300A1" w14:paraId="7432A9E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36A365" w14:textId="77777777" w:rsidR="00F300A1" w:rsidRDefault="00F300A1">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58274729"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75E1D844" w14:textId="77777777" w:rsidR="00F300A1" w:rsidRDefault="00F300A1">
            <w:pPr>
              <w:pStyle w:val="TAL"/>
              <w:rPr>
                <w:sz w:val="16"/>
              </w:rPr>
            </w:pPr>
            <w:r>
              <w:rPr>
                <w:sz w:val="16"/>
              </w:rPr>
              <w:t>3GPPORG_REP (ETSI)</w:t>
            </w:r>
          </w:p>
        </w:tc>
      </w:tr>
      <w:tr w:rsidR="00F300A1" w14:paraId="7516E5C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ABFC45" w14:textId="77777777" w:rsidR="00F300A1" w:rsidRDefault="00F300A1">
            <w:pPr>
              <w:pStyle w:val="TAL"/>
              <w:rPr>
                <w:sz w:val="16"/>
              </w:rPr>
            </w:pPr>
            <w:r>
              <w:rPr>
                <w:sz w:val="16"/>
              </w:rPr>
              <w:t>LAIR, Yannick</w:t>
            </w:r>
          </w:p>
        </w:tc>
        <w:tc>
          <w:tcPr>
            <w:tcW w:w="0" w:type="auto"/>
            <w:tcBorders>
              <w:top w:val="single" w:sz="4" w:space="0" w:color="auto"/>
              <w:left w:val="single" w:sz="4" w:space="0" w:color="auto"/>
              <w:bottom w:val="single" w:sz="4" w:space="0" w:color="auto"/>
              <w:right w:val="single" w:sz="4" w:space="0" w:color="auto"/>
            </w:tcBorders>
            <w:hideMark/>
          </w:tcPr>
          <w:p w14:paraId="1EF9D3B0" w14:textId="77777777" w:rsidR="00F300A1" w:rsidRDefault="00F300A1">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713ABAA3" w14:textId="77777777" w:rsidR="00F300A1" w:rsidRDefault="00F300A1">
            <w:pPr>
              <w:pStyle w:val="TAL"/>
              <w:rPr>
                <w:sz w:val="16"/>
              </w:rPr>
            </w:pPr>
            <w:r>
              <w:rPr>
                <w:sz w:val="16"/>
              </w:rPr>
              <w:t>3GPPMEMBER (TTA)</w:t>
            </w:r>
          </w:p>
        </w:tc>
      </w:tr>
      <w:tr w:rsidR="00F300A1" w14:paraId="3A71E3F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A7A69DA" w14:textId="77777777" w:rsidR="00F300A1" w:rsidRDefault="00F300A1">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153B803A" w14:textId="77777777" w:rsidR="00F300A1" w:rsidRDefault="00F300A1">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14:paraId="26B2F51B" w14:textId="77777777" w:rsidR="00F300A1" w:rsidRDefault="00F300A1">
            <w:pPr>
              <w:pStyle w:val="TAL"/>
              <w:rPr>
                <w:sz w:val="16"/>
              </w:rPr>
            </w:pPr>
            <w:r>
              <w:rPr>
                <w:sz w:val="16"/>
              </w:rPr>
              <w:t>3GPPMEMBER (ETSI)</w:t>
            </w:r>
          </w:p>
        </w:tc>
      </w:tr>
      <w:tr w:rsidR="00F300A1" w14:paraId="74401C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42C4A2" w14:textId="77777777" w:rsidR="00F300A1" w:rsidRDefault="00F300A1">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227E4F26" w14:textId="77777777" w:rsidR="00F300A1" w:rsidRDefault="00F300A1">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2AF258A" w14:textId="77777777" w:rsidR="00F300A1" w:rsidRDefault="00F300A1">
            <w:pPr>
              <w:pStyle w:val="TAL"/>
              <w:rPr>
                <w:sz w:val="16"/>
              </w:rPr>
            </w:pPr>
            <w:r>
              <w:rPr>
                <w:sz w:val="16"/>
              </w:rPr>
              <w:t>3GPPMEMBER (ETSI)</w:t>
            </w:r>
          </w:p>
        </w:tc>
      </w:tr>
      <w:tr w:rsidR="00F300A1" w14:paraId="037B65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A2FC0D" w14:textId="77777777" w:rsidR="00F300A1" w:rsidRDefault="00F300A1">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39AC690C" w14:textId="77777777" w:rsidR="00F300A1" w:rsidRDefault="00F300A1">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2646C189" w14:textId="77777777" w:rsidR="00F300A1" w:rsidRDefault="00F300A1">
            <w:pPr>
              <w:pStyle w:val="TAL"/>
              <w:rPr>
                <w:sz w:val="16"/>
              </w:rPr>
            </w:pPr>
            <w:r>
              <w:rPr>
                <w:sz w:val="16"/>
              </w:rPr>
              <w:t>3GPPMEMBER (ETSI)</w:t>
            </w:r>
          </w:p>
        </w:tc>
      </w:tr>
      <w:tr w:rsidR="00F300A1" w14:paraId="5E41D04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006306" w14:textId="77777777" w:rsidR="00F300A1" w:rsidRDefault="00F300A1">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19E3A171" w14:textId="77777777" w:rsidR="00F300A1" w:rsidRDefault="00F300A1">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4CB531BC" w14:textId="77777777" w:rsidR="00F300A1" w:rsidRDefault="00F300A1">
            <w:pPr>
              <w:pStyle w:val="TAL"/>
              <w:rPr>
                <w:sz w:val="16"/>
              </w:rPr>
            </w:pPr>
            <w:r>
              <w:rPr>
                <w:sz w:val="16"/>
              </w:rPr>
              <w:t>3GPPMEMBER (ETSI)</w:t>
            </w:r>
          </w:p>
        </w:tc>
      </w:tr>
      <w:tr w:rsidR="00F300A1" w14:paraId="5204CB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E07C4E" w14:textId="77777777" w:rsidR="00F300A1" w:rsidRDefault="00F300A1">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480D7282" w14:textId="77777777" w:rsidR="00F300A1" w:rsidRDefault="00F300A1">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46EECB94" w14:textId="77777777" w:rsidR="00F300A1" w:rsidRDefault="00F300A1">
            <w:pPr>
              <w:pStyle w:val="TAL"/>
              <w:rPr>
                <w:sz w:val="16"/>
              </w:rPr>
            </w:pPr>
            <w:r>
              <w:rPr>
                <w:sz w:val="16"/>
              </w:rPr>
              <w:t>3GPPMEMBER (ETSI)</w:t>
            </w:r>
          </w:p>
        </w:tc>
      </w:tr>
      <w:tr w:rsidR="00F300A1" w14:paraId="45F6F91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F631F7" w14:textId="77777777" w:rsidR="00F300A1" w:rsidRDefault="00F300A1">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2BE790CC" w14:textId="77777777" w:rsidR="00F300A1" w:rsidRDefault="00F300A1">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6DAAA132" w14:textId="77777777" w:rsidR="00F300A1" w:rsidRDefault="00F300A1">
            <w:pPr>
              <w:pStyle w:val="TAL"/>
              <w:rPr>
                <w:sz w:val="16"/>
              </w:rPr>
            </w:pPr>
            <w:r>
              <w:rPr>
                <w:sz w:val="16"/>
              </w:rPr>
              <w:t>3GPPMEMBER (ETSI)</w:t>
            </w:r>
          </w:p>
        </w:tc>
      </w:tr>
      <w:tr w:rsidR="00F300A1" w14:paraId="454D6B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EBFDAC7" w14:textId="77777777" w:rsidR="00F300A1" w:rsidRDefault="00F300A1">
            <w:pPr>
              <w:pStyle w:val="TAL"/>
              <w:rPr>
                <w:sz w:val="16"/>
              </w:rPr>
            </w:pPr>
            <w:r>
              <w:rPr>
                <w:sz w:val="16"/>
              </w:rPr>
              <w:t xml:space="preserve">LEE, </w:t>
            </w:r>
            <w:proofErr w:type="spellStart"/>
            <w:r>
              <w:rPr>
                <w:sz w:val="16"/>
              </w:rPr>
              <w:t>Youn</w:t>
            </w:r>
            <w:proofErr w:type="spellEnd"/>
            <w:r>
              <w:rPr>
                <w:sz w:val="16"/>
              </w:rPr>
              <w:t>-Tai</w:t>
            </w:r>
          </w:p>
        </w:tc>
        <w:tc>
          <w:tcPr>
            <w:tcW w:w="0" w:type="auto"/>
            <w:tcBorders>
              <w:top w:val="single" w:sz="4" w:space="0" w:color="auto"/>
              <w:left w:val="single" w:sz="4" w:space="0" w:color="auto"/>
              <w:bottom w:val="single" w:sz="4" w:space="0" w:color="auto"/>
              <w:right w:val="single" w:sz="4" w:space="0" w:color="auto"/>
            </w:tcBorders>
            <w:hideMark/>
          </w:tcPr>
          <w:p w14:paraId="1138C6D5" w14:textId="77777777" w:rsidR="00F300A1" w:rsidRDefault="00F300A1">
            <w:pPr>
              <w:pStyle w:val="TAL"/>
              <w:rPr>
                <w:sz w:val="16"/>
              </w:rPr>
            </w:pPr>
            <w:r>
              <w:rPr>
                <w:sz w:val="16"/>
              </w:rPr>
              <w:t>III</w:t>
            </w:r>
          </w:p>
        </w:tc>
        <w:tc>
          <w:tcPr>
            <w:tcW w:w="0" w:type="auto"/>
            <w:tcBorders>
              <w:top w:val="single" w:sz="4" w:space="0" w:color="auto"/>
              <w:left w:val="single" w:sz="4" w:space="0" w:color="auto"/>
              <w:bottom w:val="single" w:sz="4" w:space="0" w:color="auto"/>
              <w:right w:val="single" w:sz="4" w:space="0" w:color="auto"/>
            </w:tcBorders>
            <w:hideMark/>
          </w:tcPr>
          <w:p w14:paraId="4A30983E" w14:textId="77777777" w:rsidR="00F300A1" w:rsidRDefault="00F300A1">
            <w:pPr>
              <w:pStyle w:val="TAL"/>
              <w:rPr>
                <w:sz w:val="16"/>
              </w:rPr>
            </w:pPr>
            <w:r>
              <w:rPr>
                <w:sz w:val="16"/>
              </w:rPr>
              <w:t>3GPPMEMBER (ETSI)</w:t>
            </w:r>
          </w:p>
        </w:tc>
      </w:tr>
      <w:tr w:rsidR="00F300A1" w14:paraId="0850E98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24B334" w14:textId="77777777" w:rsidR="00F300A1" w:rsidRDefault="00F300A1">
            <w:pPr>
              <w:pStyle w:val="TAL"/>
              <w:rPr>
                <w:sz w:val="16"/>
              </w:rPr>
            </w:pPr>
            <w:r>
              <w:rPr>
                <w:sz w:val="16"/>
              </w:rPr>
              <w:t>LEI, Jun</w:t>
            </w:r>
          </w:p>
        </w:tc>
        <w:tc>
          <w:tcPr>
            <w:tcW w:w="0" w:type="auto"/>
            <w:tcBorders>
              <w:top w:val="single" w:sz="4" w:space="0" w:color="auto"/>
              <w:left w:val="single" w:sz="4" w:space="0" w:color="auto"/>
              <w:bottom w:val="single" w:sz="4" w:space="0" w:color="auto"/>
              <w:right w:val="single" w:sz="4" w:space="0" w:color="auto"/>
            </w:tcBorders>
            <w:hideMark/>
          </w:tcPr>
          <w:p w14:paraId="08FBB2B4" w14:textId="77777777" w:rsidR="00F300A1" w:rsidRDefault="00F300A1">
            <w:pPr>
              <w:pStyle w:val="TAL"/>
              <w:rPr>
                <w:sz w:val="16"/>
              </w:rPr>
            </w:pPr>
            <w:r>
              <w:rPr>
                <w:sz w:val="16"/>
              </w:rPr>
              <w:t>NUFRONT</w:t>
            </w:r>
          </w:p>
        </w:tc>
        <w:tc>
          <w:tcPr>
            <w:tcW w:w="0" w:type="auto"/>
            <w:tcBorders>
              <w:top w:val="single" w:sz="4" w:space="0" w:color="auto"/>
              <w:left w:val="single" w:sz="4" w:space="0" w:color="auto"/>
              <w:bottom w:val="single" w:sz="4" w:space="0" w:color="auto"/>
              <w:right w:val="single" w:sz="4" w:space="0" w:color="auto"/>
            </w:tcBorders>
            <w:hideMark/>
          </w:tcPr>
          <w:p w14:paraId="3B034A94" w14:textId="77777777" w:rsidR="00F300A1" w:rsidRDefault="00F300A1">
            <w:pPr>
              <w:pStyle w:val="TAL"/>
              <w:rPr>
                <w:sz w:val="16"/>
              </w:rPr>
            </w:pPr>
            <w:r>
              <w:rPr>
                <w:sz w:val="16"/>
              </w:rPr>
              <w:t>3GPPMEMBER (CCSA)</w:t>
            </w:r>
          </w:p>
        </w:tc>
      </w:tr>
      <w:tr w:rsidR="00F300A1" w14:paraId="7A9F8BF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1BD11D" w14:textId="77777777" w:rsidR="00F300A1" w:rsidRDefault="00F300A1">
            <w:pPr>
              <w:pStyle w:val="TAL"/>
              <w:rPr>
                <w:sz w:val="16"/>
              </w:rPr>
            </w:pPr>
            <w:r>
              <w:rPr>
                <w:sz w:val="16"/>
              </w:rPr>
              <w:t xml:space="preserve">LEI, </w:t>
            </w:r>
            <w:proofErr w:type="spellStart"/>
            <w:r>
              <w:rPr>
                <w:sz w:val="16"/>
              </w:rPr>
              <w:t>Yixue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31FCAE" w14:textId="77777777" w:rsidR="00F300A1" w:rsidRDefault="00F300A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01B7936E" w14:textId="77777777" w:rsidR="00F300A1" w:rsidRDefault="00F300A1">
            <w:pPr>
              <w:pStyle w:val="TAL"/>
              <w:rPr>
                <w:sz w:val="16"/>
              </w:rPr>
            </w:pPr>
            <w:r>
              <w:rPr>
                <w:sz w:val="16"/>
              </w:rPr>
              <w:t>3GPPMEMBER (CCSA)</w:t>
            </w:r>
          </w:p>
        </w:tc>
      </w:tr>
      <w:tr w:rsidR="00F300A1" w14:paraId="04E6CE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C8AA77" w14:textId="77777777" w:rsidR="00F300A1" w:rsidRDefault="00F300A1">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0E408933" w14:textId="77777777" w:rsidR="00F300A1" w:rsidRDefault="00F300A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5CDC2791" w14:textId="77777777" w:rsidR="00F300A1" w:rsidRDefault="00F300A1">
            <w:pPr>
              <w:pStyle w:val="TAL"/>
              <w:rPr>
                <w:sz w:val="16"/>
              </w:rPr>
            </w:pPr>
            <w:r>
              <w:rPr>
                <w:sz w:val="16"/>
              </w:rPr>
              <w:t>3GPPMEMBER (ETSI)</w:t>
            </w:r>
          </w:p>
        </w:tc>
      </w:tr>
      <w:tr w:rsidR="00F300A1" w14:paraId="527064B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98623F" w14:textId="77777777" w:rsidR="00F300A1" w:rsidRDefault="00F300A1">
            <w:pPr>
              <w:pStyle w:val="TAL"/>
              <w:rPr>
                <w:sz w:val="16"/>
              </w:rPr>
            </w:pPr>
            <w:r>
              <w:rPr>
                <w:sz w:val="16"/>
              </w:rPr>
              <w:lastRenderedPageBreak/>
              <w:t>LEISSE, Volker</w:t>
            </w:r>
          </w:p>
        </w:tc>
        <w:tc>
          <w:tcPr>
            <w:tcW w:w="0" w:type="auto"/>
            <w:tcBorders>
              <w:top w:val="single" w:sz="4" w:space="0" w:color="auto"/>
              <w:left w:val="single" w:sz="4" w:space="0" w:color="auto"/>
              <w:bottom w:val="single" w:sz="4" w:space="0" w:color="auto"/>
              <w:right w:val="single" w:sz="4" w:space="0" w:color="auto"/>
            </w:tcBorders>
            <w:hideMark/>
          </w:tcPr>
          <w:p w14:paraId="61FDC135" w14:textId="77777777" w:rsidR="00F300A1" w:rsidRDefault="00F300A1">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14:paraId="5EEA028B" w14:textId="77777777" w:rsidR="00F300A1" w:rsidRDefault="00F300A1">
            <w:pPr>
              <w:pStyle w:val="TAL"/>
              <w:rPr>
                <w:sz w:val="16"/>
              </w:rPr>
            </w:pPr>
            <w:r>
              <w:rPr>
                <w:sz w:val="16"/>
              </w:rPr>
              <w:t>3GPPMEMBER (ETSI)</w:t>
            </w:r>
          </w:p>
        </w:tc>
      </w:tr>
      <w:tr w:rsidR="00F300A1" w14:paraId="2FABB53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D5831F" w14:textId="77777777" w:rsidR="00F300A1" w:rsidRDefault="00F300A1">
            <w:pPr>
              <w:pStyle w:val="TAL"/>
              <w:rPr>
                <w:sz w:val="16"/>
              </w:rPr>
            </w:pPr>
            <w:r>
              <w:rPr>
                <w:sz w:val="16"/>
              </w:rPr>
              <w:t>LEUNG, Nikolai</w:t>
            </w:r>
          </w:p>
        </w:tc>
        <w:tc>
          <w:tcPr>
            <w:tcW w:w="0" w:type="auto"/>
            <w:tcBorders>
              <w:top w:val="single" w:sz="4" w:space="0" w:color="auto"/>
              <w:left w:val="single" w:sz="4" w:space="0" w:color="auto"/>
              <w:bottom w:val="single" w:sz="4" w:space="0" w:color="auto"/>
              <w:right w:val="single" w:sz="4" w:space="0" w:color="auto"/>
            </w:tcBorders>
            <w:hideMark/>
          </w:tcPr>
          <w:p w14:paraId="66141BA5" w14:textId="77777777" w:rsidR="00F300A1" w:rsidRDefault="00F300A1">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2C756B8C" w14:textId="77777777" w:rsidR="00F300A1" w:rsidRDefault="00F300A1">
            <w:pPr>
              <w:pStyle w:val="TAL"/>
              <w:rPr>
                <w:sz w:val="16"/>
              </w:rPr>
            </w:pPr>
            <w:r>
              <w:rPr>
                <w:sz w:val="16"/>
              </w:rPr>
              <w:t>3GPPMEMBER (ETSI)</w:t>
            </w:r>
          </w:p>
        </w:tc>
      </w:tr>
      <w:tr w:rsidR="00F300A1" w14:paraId="3D3FDC3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53291C" w14:textId="77777777" w:rsidR="00F300A1" w:rsidRDefault="00F300A1">
            <w:pPr>
              <w:pStyle w:val="TAL"/>
              <w:rPr>
                <w:sz w:val="16"/>
              </w:rPr>
            </w:pPr>
            <w:r>
              <w:rPr>
                <w:sz w:val="16"/>
              </w:rPr>
              <w:t>LEVITAN, Ben</w:t>
            </w:r>
          </w:p>
        </w:tc>
        <w:tc>
          <w:tcPr>
            <w:tcW w:w="0" w:type="auto"/>
            <w:tcBorders>
              <w:top w:val="single" w:sz="4" w:space="0" w:color="auto"/>
              <w:left w:val="single" w:sz="4" w:space="0" w:color="auto"/>
              <w:bottom w:val="single" w:sz="4" w:space="0" w:color="auto"/>
              <w:right w:val="single" w:sz="4" w:space="0" w:color="auto"/>
            </w:tcBorders>
            <w:hideMark/>
          </w:tcPr>
          <w:p w14:paraId="365D113B" w14:textId="77777777" w:rsidR="00F300A1" w:rsidRDefault="00F300A1">
            <w:pPr>
              <w:pStyle w:val="TAL"/>
              <w:rPr>
                <w:sz w:val="16"/>
              </w:rPr>
            </w:pPr>
            <w:r>
              <w:rPr>
                <w:sz w:val="16"/>
              </w:rPr>
              <w:t>COMMUNICATIONS ALLIANCE LTD</w:t>
            </w:r>
          </w:p>
        </w:tc>
        <w:tc>
          <w:tcPr>
            <w:tcW w:w="0" w:type="auto"/>
            <w:tcBorders>
              <w:top w:val="single" w:sz="4" w:space="0" w:color="auto"/>
              <w:left w:val="single" w:sz="4" w:space="0" w:color="auto"/>
              <w:bottom w:val="single" w:sz="4" w:space="0" w:color="auto"/>
              <w:right w:val="single" w:sz="4" w:space="0" w:color="auto"/>
            </w:tcBorders>
            <w:hideMark/>
          </w:tcPr>
          <w:p w14:paraId="2B6ADA27" w14:textId="77777777" w:rsidR="00F300A1" w:rsidRDefault="00F300A1">
            <w:pPr>
              <w:pStyle w:val="TAL"/>
              <w:rPr>
                <w:sz w:val="16"/>
              </w:rPr>
            </w:pPr>
            <w:r>
              <w:rPr>
                <w:sz w:val="16"/>
              </w:rPr>
              <w:t>3GPPOBSERV (OTHER)</w:t>
            </w:r>
          </w:p>
        </w:tc>
      </w:tr>
      <w:tr w:rsidR="00F300A1" w14:paraId="5622C3F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EFFFD9" w14:textId="77777777" w:rsidR="00F300A1" w:rsidRDefault="00F300A1">
            <w:pPr>
              <w:pStyle w:val="TAL"/>
              <w:rPr>
                <w:sz w:val="16"/>
              </w:rPr>
            </w:pPr>
            <w:r>
              <w:rPr>
                <w:sz w:val="16"/>
              </w:rPr>
              <w:t xml:space="preserve">LI, </w:t>
            </w:r>
            <w:proofErr w:type="spellStart"/>
            <w:r>
              <w:rPr>
                <w:sz w:val="16"/>
              </w:rPr>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3707D0" w14:textId="77777777" w:rsidR="00F300A1" w:rsidRDefault="00F300A1">
            <w:pPr>
              <w:pStyle w:val="TAL"/>
              <w:rPr>
                <w:sz w:val="16"/>
              </w:rPr>
            </w:pPr>
            <w:proofErr w:type="spellStart"/>
            <w:r>
              <w:rPr>
                <w:sz w:val="16"/>
              </w:rPr>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33AA8E" w14:textId="77777777" w:rsidR="00F300A1" w:rsidRDefault="00F300A1">
            <w:pPr>
              <w:pStyle w:val="TAL"/>
              <w:rPr>
                <w:sz w:val="16"/>
              </w:rPr>
            </w:pPr>
            <w:r>
              <w:rPr>
                <w:sz w:val="16"/>
              </w:rPr>
              <w:t>3GPPMEMBER (CCSA)</w:t>
            </w:r>
          </w:p>
        </w:tc>
      </w:tr>
      <w:tr w:rsidR="00F300A1" w14:paraId="788F7EB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EC45497" w14:textId="77777777" w:rsidR="00F300A1" w:rsidRDefault="00F300A1">
            <w:pPr>
              <w:pStyle w:val="TAL"/>
              <w:rPr>
                <w:sz w:val="16"/>
              </w:rPr>
            </w:pPr>
            <w:r>
              <w:rPr>
                <w:sz w:val="16"/>
              </w:rPr>
              <w:t xml:space="preserve">LI, </w:t>
            </w:r>
            <w:proofErr w:type="spellStart"/>
            <w:r>
              <w:rPr>
                <w:sz w:val="16"/>
              </w:rPr>
              <w:t>Dapeng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EDDC61" w14:textId="77777777" w:rsidR="00F300A1" w:rsidRDefault="00F300A1">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6C2C3F91" w14:textId="77777777" w:rsidR="00F300A1" w:rsidRDefault="00F300A1">
            <w:pPr>
              <w:pStyle w:val="TAL"/>
              <w:rPr>
                <w:sz w:val="16"/>
              </w:rPr>
            </w:pPr>
            <w:r>
              <w:rPr>
                <w:sz w:val="16"/>
              </w:rPr>
              <w:t>3GPPMEMBER (CCSA)</w:t>
            </w:r>
          </w:p>
        </w:tc>
      </w:tr>
      <w:tr w:rsidR="00F300A1" w14:paraId="46EE7A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FCC849" w14:textId="77777777" w:rsidR="00F300A1" w:rsidRDefault="00F300A1">
            <w:pPr>
              <w:pStyle w:val="TAL"/>
              <w:rPr>
                <w:sz w:val="16"/>
              </w:rPr>
            </w:pPr>
            <w:r>
              <w:rPr>
                <w:sz w:val="16"/>
              </w:rPr>
              <w:t xml:space="preserve">LI, </w:t>
            </w:r>
            <w:proofErr w:type="spellStart"/>
            <w:r>
              <w:rPr>
                <w:sz w:val="16"/>
              </w:rPr>
              <w:t>Jiahui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9C6CF8" w14:textId="77777777" w:rsidR="00F300A1" w:rsidRDefault="00F300A1">
            <w:pPr>
              <w:pStyle w:val="TAL"/>
              <w:rPr>
                <w:sz w:val="16"/>
              </w:rPr>
            </w:pPr>
            <w:proofErr w:type="spellStart"/>
            <w:r>
              <w:rPr>
                <w:sz w:val="16"/>
              </w:rPr>
              <w:t>Esurfing</w:t>
            </w:r>
            <w:proofErr w:type="spellEnd"/>
            <w:r>
              <w:rPr>
                <w:sz w:val="16"/>
              </w:rPr>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230D0E68" w14:textId="77777777" w:rsidR="00F300A1" w:rsidRDefault="00F300A1">
            <w:pPr>
              <w:pStyle w:val="TAL"/>
              <w:rPr>
                <w:sz w:val="16"/>
              </w:rPr>
            </w:pPr>
            <w:r>
              <w:rPr>
                <w:sz w:val="16"/>
              </w:rPr>
              <w:t>3GPPMEMBER (CCSA)</w:t>
            </w:r>
          </w:p>
        </w:tc>
      </w:tr>
      <w:tr w:rsidR="00F300A1" w14:paraId="3EFAE8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F0C8CC" w14:textId="77777777" w:rsidR="00F300A1" w:rsidRDefault="00F300A1">
            <w:pPr>
              <w:pStyle w:val="TAL"/>
              <w:rPr>
                <w:sz w:val="16"/>
              </w:rPr>
            </w:pPr>
            <w:r>
              <w:rPr>
                <w:sz w:val="16"/>
              </w:rPr>
              <w:t xml:space="preserve">LI, </w:t>
            </w:r>
            <w:proofErr w:type="spellStart"/>
            <w:r>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541D3D" w14:textId="77777777" w:rsidR="00F300A1" w:rsidRDefault="00F300A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52F292E9" w14:textId="77777777" w:rsidR="00F300A1" w:rsidRDefault="00F300A1">
            <w:pPr>
              <w:pStyle w:val="TAL"/>
              <w:rPr>
                <w:sz w:val="16"/>
              </w:rPr>
            </w:pPr>
            <w:r>
              <w:rPr>
                <w:sz w:val="16"/>
              </w:rPr>
              <w:t>3GPPMEMBER (CCSA)</w:t>
            </w:r>
          </w:p>
        </w:tc>
      </w:tr>
      <w:tr w:rsidR="00F300A1" w14:paraId="7C8A7E2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A7507D" w14:textId="77777777" w:rsidR="00F300A1" w:rsidRDefault="00F300A1">
            <w:pPr>
              <w:pStyle w:val="TAL"/>
              <w:rPr>
                <w:sz w:val="16"/>
              </w:rPr>
            </w:pPr>
            <w:r>
              <w:rPr>
                <w:sz w:val="16"/>
              </w:rPr>
              <w:t>LI, NING</w:t>
            </w:r>
          </w:p>
        </w:tc>
        <w:tc>
          <w:tcPr>
            <w:tcW w:w="0" w:type="auto"/>
            <w:tcBorders>
              <w:top w:val="single" w:sz="4" w:space="0" w:color="auto"/>
              <w:left w:val="single" w:sz="4" w:space="0" w:color="auto"/>
              <w:bottom w:val="single" w:sz="4" w:space="0" w:color="auto"/>
              <w:right w:val="single" w:sz="4" w:space="0" w:color="auto"/>
            </w:tcBorders>
            <w:hideMark/>
          </w:tcPr>
          <w:p w14:paraId="3FC7AED7" w14:textId="77777777" w:rsidR="00F300A1" w:rsidRDefault="00F300A1">
            <w:pPr>
              <w:pStyle w:val="TAL"/>
              <w:rPr>
                <w:sz w:val="16"/>
              </w:rPr>
            </w:pPr>
            <w:r>
              <w:rPr>
                <w:sz w:val="16"/>
              </w:rPr>
              <w:t>Meizu Technology</w:t>
            </w:r>
          </w:p>
        </w:tc>
        <w:tc>
          <w:tcPr>
            <w:tcW w:w="0" w:type="auto"/>
            <w:tcBorders>
              <w:top w:val="single" w:sz="4" w:space="0" w:color="auto"/>
              <w:left w:val="single" w:sz="4" w:space="0" w:color="auto"/>
              <w:bottom w:val="single" w:sz="4" w:space="0" w:color="auto"/>
              <w:right w:val="single" w:sz="4" w:space="0" w:color="auto"/>
            </w:tcBorders>
            <w:hideMark/>
          </w:tcPr>
          <w:p w14:paraId="6A8B495E" w14:textId="77777777" w:rsidR="00F300A1" w:rsidRDefault="00F300A1">
            <w:pPr>
              <w:pStyle w:val="TAL"/>
              <w:rPr>
                <w:sz w:val="16"/>
              </w:rPr>
            </w:pPr>
            <w:r>
              <w:rPr>
                <w:sz w:val="16"/>
              </w:rPr>
              <w:t>3GPPMEMBER (CCSA)</w:t>
            </w:r>
          </w:p>
        </w:tc>
      </w:tr>
      <w:tr w:rsidR="00F300A1" w14:paraId="01363F4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158FCD" w14:textId="77777777" w:rsidR="00F300A1" w:rsidRDefault="00F300A1">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3AA72F" w14:textId="77777777" w:rsidR="00F300A1" w:rsidRDefault="00F300A1">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2C6547" w14:textId="77777777" w:rsidR="00F300A1" w:rsidRDefault="00F300A1">
            <w:pPr>
              <w:pStyle w:val="TAL"/>
              <w:rPr>
                <w:sz w:val="16"/>
              </w:rPr>
            </w:pPr>
            <w:r>
              <w:rPr>
                <w:sz w:val="16"/>
              </w:rPr>
              <w:t>3GPPMEMBER (CCSA)</w:t>
            </w:r>
          </w:p>
        </w:tc>
      </w:tr>
      <w:tr w:rsidR="00F300A1" w14:paraId="00C78EF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25F1D1" w14:textId="77777777" w:rsidR="00F300A1" w:rsidRDefault="00F300A1">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5FBA97CC" w14:textId="77777777" w:rsidR="00F300A1" w:rsidRDefault="00F300A1">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145E4D48" w14:textId="77777777" w:rsidR="00F300A1" w:rsidRDefault="00F300A1">
            <w:pPr>
              <w:pStyle w:val="TAL"/>
              <w:rPr>
                <w:sz w:val="16"/>
              </w:rPr>
            </w:pPr>
            <w:r>
              <w:rPr>
                <w:sz w:val="16"/>
              </w:rPr>
              <w:t>3GPPMEMBER (CCSA)</w:t>
            </w:r>
          </w:p>
        </w:tc>
      </w:tr>
      <w:tr w:rsidR="00F300A1" w14:paraId="4511E7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C52C7F" w14:textId="77777777" w:rsidR="00F300A1" w:rsidRDefault="00F300A1">
            <w:pPr>
              <w:pStyle w:val="TAL"/>
              <w:rPr>
                <w:sz w:val="16"/>
              </w:rPr>
            </w:pPr>
            <w:r>
              <w:rPr>
                <w:sz w:val="16"/>
              </w:rPr>
              <w:t xml:space="preserve">LIANG, </w:t>
            </w:r>
            <w:proofErr w:type="spellStart"/>
            <w:r>
              <w:rPr>
                <w:sz w:val="16"/>
              </w:rPr>
              <w:t>Haoran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48BA89" w14:textId="77777777" w:rsidR="00F300A1" w:rsidRDefault="00F300A1">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3E28FA2A" w14:textId="77777777" w:rsidR="00F300A1" w:rsidRDefault="00F300A1">
            <w:pPr>
              <w:pStyle w:val="TAL"/>
              <w:rPr>
                <w:sz w:val="16"/>
              </w:rPr>
            </w:pPr>
            <w:r>
              <w:rPr>
                <w:sz w:val="16"/>
              </w:rPr>
              <w:t>3GPPMEMBER (CCSA)</w:t>
            </w:r>
          </w:p>
        </w:tc>
      </w:tr>
      <w:tr w:rsidR="00F300A1" w14:paraId="7B9610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DA276E" w14:textId="77777777" w:rsidR="00F300A1" w:rsidRDefault="00F300A1">
            <w:pPr>
              <w:pStyle w:val="TAL"/>
              <w:rPr>
                <w:sz w:val="16"/>
              </w:rPr>
            </w:pPr>
            <w:r>
              <w:rPr>
                <w:sz w:val="16"/>
              </w:rPr>
              <w:t>LIANG, Huarui</w:t>
            </w:r>
          </w:p>
        </w:tc>
        <w:tc>
          <w:tcPr>
            <w:tcW w:w="0" w:type="auto"/>
            <w:tcBorders>
              <w:top w:val="single" w:sz="4" w:space="0" w:color="auto"/>
              <w:left w:val="single" w:sz="4" w:space="0" w:color="auto"/>
              <w:bottom w:val="single" w:sz="4" w:space="0" w:color="auto"/>
              <w:right w:val="single" w:sz="4" w:space="0" w:color="auto"/>
            </w:tcBorders>
            <w:hideMark/>
          </w:tcPr>
          <w:p w14:paraId="7E277FE6" w14:textId="77777777" w:rsidR="00F300A1" w:rsidRDefault="00F300A1">
            <w:pPr>
              <w:pStyle w:val="TAL"/>
              <w:rPr>
                <w:sz w:val="16"/>
              </w:rPr>
            </w:pPr>
            <w:r>
              <w:rPr>
                <w:sz w:val="16"/>
              </w:rPr>
              <w:t>Apple R&amp;D</w:t>
            </w:r>
          </w:p>
        </w:tc>
        <w:tc>
          <w:tcPr>
            <w:tcW w:w="0" w:type="auto"/>
            <w:tcBorders>
              <w:top w:val="single" w:sz="4" w:space="0" w:color="auto"/>
              <w:left w:val="single" w:sz="4" w:space="0" w:color="auto"/>
              <w:bottom w:val="single" w:sz="4" w:space="0" w:color="auto"/>
              <w:right w:val="single" w:sz="4" w:space="0" w:color="auto"/>
            </w:tcBorders>
            <w:hideMark/>
          </w:tcPr>
          <w:p w14:paraId="4C628BB2" w14:textId="77777777" w:rsidR="00F300A1" w:rsidRDefault="00F300A1">
            <w:pPr>
              <w:pStyle w:val="TAL"/>
              <w:rPr>
                <w:sz w:val="16"/>
              </w:rPr>
            </w:pPr>
            <w:r>
              <w:rPr>
                <w:sz w:val="16"/>
              </w:rPr>
              <w:t>3GPPMEMBER (CCSA)</w:t>
            </w:r>
          </w:p>
        </w:tc>
      </w:tr>
      <w:tr w:rsidR="00F300A1" w14:paraId="01ABAC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FBE4EA" w14:textId="77777777" w:rsidR="00F300A1" w:rsidRDefault="00F300A1">
            <w:pPr>
              <w:pStyle w:val="TAL"/>
              <w:rPr>
                <w:sz w:val="16"/>
              </w:rPr>
            </w:pPr>
            <w:r>
              <w:rPr>
                <w:sz w:val="16"/>
              </w:rPr>
              <w:t>LIANG, Jing</w:t>
            </w:r>
          </w:p>
        </w:tc>
        <w:tc>
          <w:tcPr>
            <w:tcW w:w="0" w:type="auto"/>
            <w:tcBorders>
              <w:top w:val="single" w:sz="4" w:space="0" w:color="auto"/>
              <w:left w:val="single" w:sz="4" w:space="0" w:color="auto"/>
              <w:bottom w:val="single" w:sz="4" w:space="0" w:color="auto"/>
              <w:right w:val="single" w:sz="4" w:space="0" w:color="auto"/>
            </w:tcBorders>
            <w:hideMark/>
          </w:tcPr>
          <w:p w14:paraId="4889AC90" w14:textId="77777777" w:rsidR="00F300A1" w:rsidRDefault="00F300A1">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64ADFC0F" w14:textId="77777777" w:rsidR="00F300A1" w:rsidRDefault="00F300A1">
            <w:pPr>
              <w:pStyle w:val="TAL"/>
              <w:rPr>
                <w:sz w:val="16"/>
              </w:rPr>
            </w:pPr>
            <w:r>
              <w:rPr>
                <w:sz w:val="16"/>
              </w:rPr>
              <w:t>3GPPMEMBER (CCSA)</w:t>
            </w:r>
          </w:p>
        </w:tc>
      </w:tr>
      <w:tr w:rsidR="00F300A1" w14:paraId="72BF4E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160C5D" w14:textId="77777777" w:rsidR="00F300A1" w:rsidRDefault="00F300A1">
            <w:pPr>
              <w:pStyle w:val="TAL"/>
              <w:rPr>
                <w:sz w:val="16"/>
              </w:rPr>
            </w:pPr>
            <w:r>
              <w:rPr>
                <w:sz w:val="16"/>
              </w:rPr>
              <w:t xml:space="preserve">LIANG, </w:t>
            </w:r>
            <w:proofErr w:type="spellStart"/>
            <w:r>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E526D4" w14:textId="77777777" w:rsidR="00F300A1" w:rsidRDefault="00F300A1">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7C0F51BA" w14:textId="77777777" w:rsidR="00F300A1" w:rsidRDefault="00F300A1">
            <w:pPr>
              <w:pStyle w:val="TAL"/>
              <w:rPr>
                <w:sz w:val="16"/>
              </w:rPr>
            </w:pPr>
            <w:r>
              <w:rPr>
                <w:sz w:val="16"/>
              </w:rPr>
              <w:t>3GPPMEMBER (ARIB)</w:t>
            </w:r>
          </w:p>
        </w:tc>
      </w:tr>
      <w:tr w:rsidR="00F300A1" w14:paraId="311A5D8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21F767" w14:textId="77777777" w:rsidR="00F300A1" w:rsidRDefault="00F300A1">
            <w:pPr>
              <w:pStyle w:val="TAL"/>
              <w:rPr>
                <w:sz w:val="16"/>
              </w:rPr>
            </w:pPr>
            <w:r>
              <w:rPr>
                <w:sz w:val="16"/>
              </w:rPr>
              <w:t xml:space="preserve">LIANG, </w:t>
            </w:r>
            <w:proofErr w:type="spellStart"/>
            <w:r>
              <w:rPr>
                <w:sz w:val="16"/>
              </w:rPr>
              <w:t>Yachao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1D0A8E" w14:textId="77777777" w:rsidR="00F300A1" w:rsidRDefault="00F300A1">
            <w:pPr>
              <w:pStyle w:val="TAL"/>
              <w:rPr>
                <w:sz w:val="16"/>
              </w:rPr>
            </w:pPr>
            <w:proofErr w:type="spellStart"/>
            <w:r>
              <w:rPr>
                <w:sz w:val="16"/>
              </w:rPr>
              <w:t>Pengcheng</w:t>
            </w:r>
            <w:proofErr w:type="spellEnd"/>
            <w:r>
              <w:rPr>
                <w:sz w:val="16"/>
              </w:rPr>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4F2A9EC9" w14:textId="77777777" w:rsidR="00F300A1" w:rsidRDefault="00F300A1">
            <w:pPr>
              <w:pStyle w:val="TAL"/>
              <w:rPr>
                <w:sz w:val="16"/>
              </w:rPr>
            </w:pPr>
            <w:r>
              <w:rPr>
                <w:sz w:val="16"/>
              </w:rPr>
              <w:t>3GPPMEMBER (CCSA)</w:t>
            </w:r>
          </w:p>
        </w:tc>
      </w:tr>
      <w:tr w:rsidR="00F300A1" w14:paraId="45371FA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8231EC" w14:textId="77777777" w:rsidR="00F300A1" w:rsidRDefault="00F300A1">
            <w:pPr>
              <w:pStyle w:val="TAL"/>
              <w:rPr>
                <w:sz w:val="16"/>
              </w:rPr>
            </w:pPr>
            <w:r>
              <w:rPr>
                <w:sz w:val="16"/>
              </w:rPr>
              <w:t>LIAO, Ellen C.</w:t>
            </w:r>
          </w:p>
        </w:tc>
        <w:tc>
          <w:tcPr>
            <w:tcW w:w="0" w:type="auto"/>
            <w:tcBorders>
              <w:top w:val="single" w:sz="4" w:space="0" w:color="auto"/>
              <w:left w:val="single" w:sz="4" w:space="0" w:color="auto"/>
              <w:bottom w:val="single" w:sz="4" w:space="0" w:color="auto"/>
              <w:right w:val="single" w:sz="4" w:space="0" w:color="auto"/>
            </w:tcBorders>
            <w:hideMark/>
          </w:tcPr>
          <w:p w14:paraId="2CC20194" w14:textId="77777777" w:rsidR="00F300A1" w:rsidRDefault="00F300A1">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9C35240" w14:textId="77777777" w:rsidR="00F300A1" w:rsidRDefault="00F300A1">
            <w:pPr>
              <w:pStyle w:val="TAL"/>
              <w:rPr>
                <w:sz w:val="16"/>
              </w:rPr>
            </w:pPr>
            <w:r>
              <w:rPr>
                <w:sz w:val="16"/>
              </w:rPr>
              <w:t>3GPPMEMBER (ATIS)</w:t>
            </w:r>
          </w:p>
        </w:tc>
      </w:tr>
      <w:tr w:rsidR="00F300A1" w14:paraId="77A0C4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C6A25C" w14:textId="77777777" w:rsidR="00F300A1" w:rsidRDefault="00F300A1">
            <w:pPr>
              <w:pStyle w:val="TAL"/>
              <w:rPr>
                <w:sz w:val="16"/>
              </w:rPr>
            </w:pPr>
            <w:r>
              <w:rPr>
                <w:sz w:val="16"/>
              </w:rPr>
              <w:t>LIEBHART, Rainer</w:t>
            </w:r>
          </w:p>
        </w:tc>
        <w:tc>
          <w:tcPr>
            <w:tcW w:w="0" w:type="auto"/>
            <w:tcBorders>
              <w:top w:val="single" w:sz="4" w:space="0" w:color="auto"/>
              <w:left w:val="single" w:sz="4" w:space="0" w:color="auto"/>
              <w:bottom w:val="single" w:sz="4" w:space="0" w:color="auto"/>
              <w:right w:val="single" w:sz="4" w:space="0" w:color="auto"/>
            </w:tcBorders>
            <w:hideMark/>
          </w:tcPr>
          <w:p w14:paraId="554F88F3" w14:textId="77777777" w:rsidR="00F300A1" w:rsidRDefault="00F300A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6745B0E9" w14:textId="77777777" w:rsidR="00F300A1" w:rsidRDefault="00F300A1">
            <w:pPr>
              <w:pStyle w:val="TAL"/>
              <w:rPr>
                <w:sz w:val="16"/>
              </w:rPr>
            </w:pPr>
            <w:r>
              <w:rPr>
                <w:sz w:val="16"/>
              </w:rPr>
              <w:t>3GPPMEMBER (ETSI)</w:t>
            </w:r>
          </w:p>
        </w:tc>
      </w:tr>
      <w:tr w:rsidR="00F300A1" w14:paraId="4580588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D974F6E" w14:textId="77777777" w:rsidR="00F300A1" w:rsidRDefault="00F300A1">
            <w:pPr>
              <w:pStyle w:val="TAL"/>
              <w:rPr>
                <w:sz w:val="16"/>
              </w:rPr>
            </w:pPr>
            <w:r>
              <w:rPr>
                <w:sz w:val="16"/>
              </w:rPr>
              <w:t>LIN, Lin</w:t>
            </w:r>
          </w:p>
        </w:tc>
        <w:tc>
          <w:tcPr>
            <w:tcW w:w="0" w:type="auto"/>
            <w:tcBorders>
              <w:top w:val="single" w:sz="4" w:space="0" w:color="auto"/>
              <w:left w:val="single" w:sz="4" w:space="0" w:color="auto"/>
              <w:bottom w:val="single" w:sz="4" w:space="0" w:color="auto"/>
              <w:right w:val="single" w:sz="4" w:space="0" w:color="auto"/>
            </w:tcBorders>
            <w:hideMark/>
          </w:tcPr>
          <w:p w14:paraId="60CF153D" w14:textId="77777777" w:rsidR="00F300A1" w:rsidRDefault="00F300A1">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036E9CC1" w14:textId="77777777" w:rsidR="00F300A1" w:rsidRDefault="00F300A1">
            <w:pPr>
              <w:pStyle w:val="TAL"/>
              <w:rPr>
                <w:sz w:val="16"/>
              </w:rPr>
            </w:pPr>
            <w:r>
              <w:rPr>
                <w:sz w:val="16"/>
              </w:rPr>
              <w:t>3GPPMEMBER (CCSA)</w:t>
            </w:r>
          </w:p>
        </w:tc>
      </w:tr>
      <w:tr w:rsidR="00F300A1" w14:paraId="5D8D50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D1FB27" w14:textId="77777777" w:rsidR="00F300A1" w:rsidRDefault="00F300A1">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hideMark/>
          </w:tcPr>
          <w:p w14:paraId="7D9CF084" w14:textId="77777777" w:rsidR="00F300A1" w:rsidRDefault="00F300A1">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08C3E0A2" w14:textId="77777777" w:rsidR="00F300A1" w:rsidRDefault="00F300A1">
            <w:pPr>
              <w:pStyle w:val="TAL"/>
              <w:rPr>
                <w:sz w:val="16"/>
              </w:rPr>
            </w:pPr>
            <w:r>
              <w:rPr>
                <w:sz w:val="16"/>
              </w:rPr>
              <w:t>3GPPMEMBER (CCSA)</w:t>
            </w:r>
          </w:p>
        </w:tc>
      </w:tr>
      <w:tr w:rsidR="00F300A1" w14:paraId="7168D8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64EA7C" w14:textId="77777777" w:rsidR="00F300A1" w:rsidRDefault="00F300A1">
            <w:pPr>
              <w:pStyle w:val="TAL"/>
              <w:rPr>
                <w:sz w:val="16"/>
              </w:rPr>
            </w:pPr>
            <w:r>
              <w:rPr>
                <w:sz w:val="16"/>
              </w:rPr>
              <w:t xml:space="preserve">LIU, </w:t>
            </w:r>
            <w:proofErr w:type="spellStart"/>
            <w:r>
              <w:rPr>
                <w:sz w:val="16"/>
              </w:rPr>
              <w:t>Aijuan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845E9A" w14:textId="77777777" w:rsidR="00F300A1" w:rsidRDefault="00F300A1">
            <w:pPr>
              <w:pStyle w:val="TAL"/>
              <w:rPr>
                <w:sz w:val="16"/>
              </w:rPr>
            </w:pPr>
            <w:proofErr w:type="spellStart"/>
            <w:r>
              <w:rPr>
                <w:sz w:val="16"/>
              </w:rPr>
              <w:t>Datang</w:t>
            </w:r>
            <w:proofErr w:type="spellEnd"/>
            <w:r>
              <w:rPr>
                <w:sz w:val="16"/>
              </w:rPr>
              <w:t xml:space="preserve"> Mobile Com. Equipment</w:t>
            </w:r>
          </w:p>
        </w:tc>
        <w:tc>
          <w:tcPr>
            <w:tcW w:w="0" w:type="auto"/>
            <w:tcBorders>
              <w:top w:val="single" w:sz="4" w:space="0" w:color="auto"/>
              <w:left w:val="single" w:sz="4" w:space="0" w:color="auto"/>
              <w:bottom w:val="single" w:sz="4" w:space="0" w:color="auto"/>
              <w:right w:val="single" w:sz="4" w:space="0" w:color="auto"/>
            </w:tcBorders>
            <w:hideMark/>
          </w:tcPr>
          <w:p w14:paraId="5C2E25B1" w14:textId="77777777" w:rsidR="00F300A1" w:rsidRDefault="00F300A1">
            <w:pPr>
              <w:pStyle w:val="TAL"/>
              <w:rPr>
                <w:sz w:val="16"/>
              </w:rPr>
            </w:pPr>
            <w:r>
              <w:rPr>
                <w:sz w:val="16"/>
              </w:rPr>
              <w:t>3GPPMEMBER (CCSA)</w:t>
            </w:r>
          </w:p>
        </w:tc>
      </w:tr>
      <w:tr w:rsidR="00F300A1" w14:paraId="1DA258E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51568F" w14:textId="77777777" w:rsidR="00F300A1" w:rsidRDefault="00F300A1">
            <w:pPr>
              <w:pStyle w:val="TAL"/>
              <w:rPr>
                <w:sz w:val="16"/>
              </w:rPr>
            </w:pPr>
            <w:r>
              <w:rPr>
                <w:sz w:val="16"/>
              </w:rPr>
              <w:t xml:space="preserve">LIU, </w:t>
            </w:r>
            <w:proofErr w:type="spellStart"/>
            <w:r>
              <w:rPr>
                <w:sz w:val="16"/>
              </w:rPr>
              <w:t>Jianning</w:t>
            </w:r>
            <w:proofErr w:type="spellEnd"/>
            <w:r>
              <w:rPr>
                <w:sz w:val="16"/>
              </w:rPr>
              <w:t>(Carry)</w:t>
            </w:r>
          </w:p>
        </w:tc>
        <w:tc>
          <w:tcPr>
            <w:tcW w:w="0" w:type="auto"/>
            <w:tcBorders>
              <w:top w:val="single" w:sz="4" w:space="0" w:color="auto"/>
              <w:left w:val="single" w:sz="4" w:space="0" w:color="auto"/>
              <w:bottom w:val="single" w:sz="4" w:space="0" w:color="auto"/>
              <w:right w:val="single" w:sz="4" w:space="0" w:color="auto"/>
            </w:tcBorders>
            <w:hideMark/>
          </w:tcPr>
          <w:p w14:paraId="717286FC" w14:textId="77777777" w:rsidR="00F300A1" w:rsidRDefault="00F300A1">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51B165FC" w14:textId="77777777" w:rsidR="00F300A1" w:rsidRDefault="00F300A1">
            <w:pPr>
              <w:pStyle w:val="TAL"/>
              <w:rPr>
                <w:sz w:val="16"/>
              </w:rPr>
            </w:pPr>
            <w:r>
              <w:rPr>
                <w:sz w:val="16"/>
              </w:rPr>
              <w:t>3GPPMEMBER (CCSA)</w:t>
            </w:r>
          </w:p>
        </w:tc>
      </w:tr>
      <w:tr w:rsidR="00F300A1" w14:paraId="0538CA0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386B87" w14:textId="77777777" w:rsidR="00F300A1" w:rsidRDefault="00F300A1">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14:paraId="2782184D" w14:textId="77777777" w:rsidR="00F300A1" w:rsidRDefault="00F300A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44EAF7FF" w14:textId="77777777" w:rsidR="00F300A1" w:rsidRDefault="00F300A1">
            <w:pPr>
              <w:pStyle w:val="TAL"/>
              <w:rPr>
                <w:sz w:val="16"/>
              </w:rPr>
            </w:pPr>
            <w:r>
              <w:rPr>
                <w:sz w:val="16"/>
              </w:rPr>
              <w:t>3GPPMEMBER (CCSA)</w:t>
            </w:r>
          </w:p>
        </w:tc>
      </w:tr>
      <w:tr w:rsidR="00F300A1" w14:paraId="5BE647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AC3B72" w14:textId="77777777" w:rsidR="00F300A1" w:rsidRDefault="00F300A1">
            <w:pPr>
              <w:pStyle w:val="TAL"/>
              <w:rPr>
                <w:sz w:val="16"/>
              </w:rPr>
            </w:pPr>
            <w:r>
              <w:rPr>
                <w:sz w:val="16"/>
              </w:rPr>
              <w:t>LIU, Xiaofeng</w:t>
            </w:r>
          </w:p>
        </w:tc>
        <w:tc>
          <w:tcPr>
            <w:tcW w:w="0" w:type="auto"/>
            <w:tcBorders>
              <w:top w:val="single" w:sz="4" w:space="0" w:color="auto"/>
              <w:left w:val="single" w:sz="4" w:space="0" w:color="auto"/>
              <w:bottom w:val="single" w:sz="4" w:space="0" w:color="auto"/>
              <w:right w:val="single" w:sz="4" w:space="0" w:color="auto"/>
            </w:tcBorders>
            <w:hideMark/>
          </w:tcPr>
          <w:p w14:paraId="607185BD" w14:textId="77777777" w:rsidR="00F300A1" w:rsidRDefault="00F300A1">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E249147" w14:textId="77777777" w:rsidR="00F300A1" w:rsidRDefault="00F300A1">
            <w:pPr>
              <w:pStyle w:val="TAL"/>
              <w:rPr>
                <w:sz w:val="16"/>
              </w:rPr>
            </w:pPr>
            <w:r>
              <w:rPr>
                <w:sz w:val="16"/>
              </w:rPr>
              <w:t>3GPPMEMBER (CCSA)</w:t>
            </w:r>
          </w:p>
        </w:tc>
      </w:tr>
      <w:tr w:rsidR="00F300A1" w14:paraId="6E5BC43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3FC9A9" w14:textId="77777777" w:rsidR="00F300A1" w:rsidRDefault="00F300A1">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hideMark/>
          </w:tcPr>
          <w:p w14:paraId="26282460" w14:textId="77777777" w:rsidR="00F300A1" w:rsidRDefault="00F300A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D083164" w14:textId="77777777" w:rsidR="00F300A1" w:rsidRDefault="00F300A1">
            <w:pPr>
              <w:pStyle w:val="TAL"/>
              <w:rPr>
                <w:sz w:val="16"/>
              </w:rPr>
            </w:pPr>
            <w:r>
              <w:rPr>
                <w:sz w:val="16"/>
              </w:rPr>
              <w:t>3GPPMEMBER (CCSA)</w:t>
            </w:r>
          </w:p>
        </w:tc>
      </w:tr>
      <w:tr w:rsidR="00F300A1" w14:paraId="74043D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832142" w14:textId="77777777" w:rsidR="00F300A1" w:rsidRDefault="00F300A1">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2E9FD27F" w14:textId="77777777" w:rsidR="00F300A1" w:rsidRDefault="00F300A1">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45B0CBB" w14:textId="77777777" w:rsidR="00F300A1" w:rsidRDefault="00F300A1">
            <w:pPr>
              <w:pStyle w:val="TAL"/>
              <w:rPr>
                <w:sz w:val="16"/>
              </w:rPr>
            </w:pPr>
            <w:r>
              <w:rPr>
                <w:sz w:val="16"/>
              </w:rPr>
              <w:t>3GPPMEMBER (CCSA)</w:t>
            </w:r>
          </w:p>
        </w:tc>
      </w:tr>
      <w:tr w:rsidR="00F300A1" w14:paraId="0968479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B529C1" w14:textId="77777777" w:rsidR="00F300A1" w:rsidRDefault="00F300A1">
            <w:pPr>
              <w:pStyle w:val="TAL"/>
              <w:rPr>
                <w:sz w:val="16"/>
              </w:rPr>
            </w:pPr>
            <w:r>
              <w:rPr>
                <w:sz w:val="16"/>
              </w:rPr>
              <w:t>LOPES, Luis</w:t>
            </w:r>
          </w:p>
        </w:tc>
        <w:tc>
          <w:tcPr>
            <w:tcW w:w="0" w:type="auto"/>
            <w:tcBorders>
              <w:top w:val="single" w:sz="4" w:space="0" w:color="auto"/>
              <w:left w:val="single" w:sz="4" w:space="0" w:color="auto"/>
              <w:bottom w:val="single" w:sz="4" w:space="0" w:color="auto"/>
              <w:right w:val="single" w:sz="4" w:space="0" w:color="auto"/>
            </w:tcBorders>
            <w:hideMark/>
          </w:tcPr>
          <w:p w14:paraId="7E0FC2ED" w14:textId="77777777" w:rsidR="00F300A1" w:rsidRDefault="00F300A1">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hideMark/>
          </w:tcPr>
          <w:p w14:paraId="3DB5FAEE" w14:textId="77777777" w:rsidR="00F300A1" w:rsidRDefault="00F300A1">
            <w:pPr>
              <w:pStyle w:val="TAL"/>
              <w:rPr>
                <w:sz w:val="16"/>
              </w:rPr>
            </w:pPr>
            <w:r>
              <w:rPr>
                <w:sz w:val="16"/>
              </w:rPr>
              <w:t>3GPPMEMBER (ETSI)</w:t>
            </w:r>
          </w:p>
        </w:tc>
      </w:tr>
      <w:tr w:rsidR="00F300A1" w14:paraId="5E36E5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09032FF" w14:textId="77777777" w:rsidR="00F300A1" w:rsidRDefault="00F300A1">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370115C3" w14:textId="77777777" w:rsidR="00F300A1" w:rsidRDefault="00F300A1">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3FACAB5D" w14:textId="77777777" w:rsidR="00F300A1" w:rsidRDefault="00F300A1">
            <w:pPr>
              <w:pStyle w:val="TAL"/>
              <w:rPr>
                <w:sz w:val="16"/>
              </w:rPr>
            </w:pPr>
            <w:r>
              <w:rPr>
                <w:sz w:val="16"/>
              </w:rPr>
              <w:t>3GPPMEMBER (CCSA)</w:t>
            </w:r>
          </w:p>
        </w:tc>
      </w:tr>
      <w:tr w:rsidR="00F300A1" w14:paraId="044589A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16F8D6" w14:textId="77777777" w:rsidR="00F300A1" w:rsidRDefault="00F300A1">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3B5530C3" w14:textId="77777777" w:rsidR="00F300A1" w:rsidRDefault="00F300A1">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4E3C8EF7" w14:textId="77777777" w:rsidR="00F300A1" w:rsidRDefault="00F300A1">
            <w:pPr>
              <w:pStyle w:val="TAL"/>
              <w:rPr>
                <w:sz w:val="16"/>
              </w:rPr>
            </w:pPr>
            <w:r>
              <w:rPr>
                <w:sz w:val="16"/>
              </w:rPr>
              <w:t>3GPPMEMBER (ETSI)</w:t>
            </w:r>
          </w:p>
        </w:tc>
      </w:tr>
      <w:tr w:rsidR="00F300A1" w14:paraId="1D1F94C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BF738E" w14:textId="77777777" w:rsidR="00F300A1" w:rsidRDefault="00F300A1">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1DC11A41" w14:textId="77777777" w:rsidR="00F300A1" w:rsidRDefault="00F300A1">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1418F945" w14:textId="77777777" w:rsidR="00F300A1" w:rsidRDefault="00F300A1">
            <w:pPr>
              <w:pStyle w:val="TAL"/>
              <w:rPr>
                <w:sz w:val="16"/>
              </w:rPr>
            </w:pPr>
            <w:r>
              <w:rPr>
                <w:sz w:val="16"/>
              </w:rPr>
              <w:t>3GPPMEMBER (ATIS)</w:t>
            </w:r>
          </w:p>
        </w:tc>
      </w:tr>
      <w:tr w:rsidR="00F300A1" w14:paraId="260A719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9A4491" w14:textId="77777777" w:rsidR="00F300A1" w:rsidRDefault="00F300A1">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3C455F12" w14:textId="77777777" w:rsidR="00F300A1" w:rsidRDefault="00F300A1">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4C5CFAB3" w14:textId="77777777" w:rsidR="00F300A1" w:rsidRDefault="00F300A1">
            <w:pPr>
              <w:pStyle w:val="TAL"/>
              <w:rPr>
                <w:sz w:val="16"/>
              </w:rPr>
            </w:pPr>
            <w:r>
              <w:rPr>
                <w:sz w:val="16"/>
              </w:rPr>
              <w:t>3GPPMEMBER (ETSI)</w:t>
            </w:r>
          </w:p>
        </w:tc>
      </w:tr>
      <w:tr w:rsidR="00F300A1" w14:paraId="6D7C4BA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9B51335" w14:textId="77777777" w:rsidR="00F300A1" w:rsidRDefault="00F300A1">
            <w:pPr>
              <w:pStyle w:val="TAL"/>
              <w:rPr>
                <w:sz w:val="16"/>
              </w:rPr>
            </w:pPr>
            <w:r>
              <w:rPr>
                <w:sz w:val="16"/>
              </w:rPr>
              <w:t>LUO, Feng</w:t>
            </w:r>
          </w:p>
        </w:tc>
        <w:tc>
          <w:tcPr>
            <w:tcW w:w="0" w:type="auto"/>
            <w:tcBorders>
              <w:top w:val="single" w:sz="4" w:space="0" w:color="auto"/>
              <w:left w:val="single" w:sz="4" w:space="0" w:color="auto"/>
              <w:bottom w:val="single" w:sz="4" w:space="0" w:color="auto"/>
              <w:right w:val="single" w:sz="4" w:space="0" w:color="auto"/>
            </w:tcBorders>
            <w:hideMark/>
          </w:tcPr>
          <w:p w14:paraId="32AED888" w14:textId="77777777" w:rsidR="00F300A1" w:rsidRDefault="00F300A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78B5B20B" w14:textId="77777777" w:rsidR="00F300A1" w:rsidRDefault="00F300A1">
            <w:pPr>
              <w:pStyle w:val="TAL"/>
              <w:rPr>
                <w:sz w:val="16"/>
              </w:rPr>
            </w:pPr>
            <w:r>
              <w:rPr>
                <w:sz w:val="16"/>
              </w:rPr>
              <w:t>3GPPMEMBER (CCSA)</w:t>
            </w:r>
          </w:p>
        </w:tc>
      </w:tr>
      <w:tr w:rsidR="00F300A1" w14:paraId="4F82061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6E2E3D" w14:textId="77777777" w:rsidR="00F300A1" w:rsidRDefault="00F300A1">
            <w:pPr>
              <w:pStyle w:val="TAL"/>
              <w:rPr>
                <w:sz w:val="16"/>
              </w:rPr>
            </w:pPr>
            <w:r>
              <w:rPr>
                <w:sz w:val="16"/>
              </w:rPr>
              <w:t>M VAMANAN, Sudeep</w:t>
            </w:r>
          </w:p>
        </w:tc>
        <w:tc>
          <w:tcPr>
            <w:tcW w:w="0" w:type="auto"/>
            <w:tcBorders>
              <w:top w:val="single" w:sz="4" w:space="0" w:color="auto"/>
              <w:left w:val="single" w:sz="4" w:space="0" w:color="auto"/>
              <w:bottom w:val="single" w:sz="4" w:space="0" w:color="auto"/>
              <w:right w:val="single" w:sz="4" w:space="0" w:color="auto"/>
            </w:tcBorders>
            <w:hideMark/>
          </w:tcPr>
          <w:p w14:paraId="21F0B068" w14:textId="77777777" w:rsidR="00F300A1" w:rsidRDefault="00F300A1">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29AC3BE2" w14:textId="77777777" w:rsidR="00F300A1" w:rsidRDefault="00F300A1">
            <w:pPr>
              <w:pStyle w:val="TAL"/>
              <w:rPr>
                <w:sz w:val="16"/>
              </w:rPr>
            </w:pPr>
            <w:r>
              <w:rPr>
                <w:sz w:val="16"/>
              </w:rPr>
              <w:t>3GPPMEMBER (ETSI)</w:t>
            </w:r>
          </w:p>
        </w:tc>
      </w:tr>
      <w:tr w:rsidR="00F300A1" w14:paraId="7EB094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A31B5DE" w14:textId="77777777" w:rsidR="00F300A1" w:rsidRDefault="00F300A1">
            <w:pPr>
              <w:pStyle w:val="TAL"/>
              <w:rPr>
                <w:sz w:val="16"/>
              </w:rPr>
            </w:pPr>
            <w:r>
              <w:rPr>
                <w:sz w:val="16"/>
              </w:rPr>
              <w:t xml:space="preserve">MA, </w:t>
            </w:r>
            <w:proofErr w:type="spellStart"/>
            <w:r>
              <w:rPr>
                <w:sz w:val="16"/>
              </w:rPr>
              <w:t>Limeng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1AE0FC" w14:textId="77777777" w:rsidR="00F300A1" w:rsidRDefault="00F300A1">
            <w:pPr>
              <w:pStyle w:val="TAL"/>
              <w:rPr>
                <w:sz w:val="16"/>
              </w:rPr>
            </w:pPr>
            <w:proofErr w:type="spellStart"/>
            <w:r>
              <w:rPr>
                <w:sz w:val="16"/>
              </w:rPr>
              <w:t>AsiaInfo</w:t>
            </w:r>
            <w:proofErr w:type="spellEnd"/>
            <w:r>
              <w:rPr>
                <w:sz w:val="16"/>
              </w:rPr>
              <w:t xml:space="preserve"> Technologies Inc</w:t>
            </w:r>
          </w:p>
        </w:tc>
        <w:tc>
          <w:tcPr>
            <w:tcW w:w="0" w:type="auto"/>
            <w:tcBorders>
              <w:top w:val="single" w:sz="4" w:space="0" w:color="auto"/>
              <w:left w:val="single" w:sz="4" w:space="0" w:color="auto"/>
              <w:bottom w:val="single" w:sz="4" w:space="0" w:color="auto"/>
              <w:right w:val="single" w:sz="4" w:space="0" w:color="auto"/>
            </w:tcBorders>
            <w:hideMark/>
          </w:tcPr>
          <w:p w14:paraId="52360D7F" w14:textId="77777777" w:rsidR="00F300A1" w:rsidRDefault="00F300A1">
            <w:pPr>
              <w:pStyle w:val="TAL"/>
              <w:rPr>
                <w:sz w:val="16"/>
              </w:rPr>
            </w:pPr>
            <w:r>
              <w:rPr>
                <w:sz w:val="16"/>
              </w:rPr>
              <w:t>3GPPMEMBER (ETSI)</w:t>
            </w:r>
          </w:p>
        </w:tc>
      </w:tr>
      <w:tr w:rsidR="00F300A1" w14:paraId="3366F1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5044D6" w14:textId="77777777" w:rsidR="00F300A1" w:rsidRDefault="00F300A1">
            <w:pPr>
              <w:pStyle w:val="TAL"/>
              <w:rPr>
                <w:sz w:val="16"/>
              </w:rPr>
            </w:pPr>
            <w:r>
              <w:rPr>
                <w:sz w:val="16"/>
              </w:rPr>
              <w:t xml:space="preserve">MA, </w:t>
            </w:r>
            <w:proofErr w:type="spellStart"/>
            <w:r>
              <w:rPr>
                <w:sz w:val="16"/>
              </w:rPr>
              <w:t>Ruitao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6DB60F" w14:textId="77777777" w:rsidR="00F300A1" w:rsidRDefault="00F300A1">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4EE4201" w14:textId="77777777" w:rsidR="00F300A1" w:rsidRDefault="00F300A1">
            <w:pPr>
              <w:pStyle w:val="TAL"/>
              <w:rPr>
                <w:sz w:val="16"/>
              </w:rPr>
            </w:pPr>
            <w:r>
              <w:rPr>
                <w:sz w:val="16"/>
              </w:rPr>
              <w:t>3GPPMEMBER (CCSA)</w:t>
            </w:r>
          </w:p>
        </w:tc>
      </w:tr>
      <w:tr w:rsidR="00F300A1" w14:paraId="1DEADC2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3ABE58" w14:textId="77777777" w:rsidR="00F300A1" w:rsidRDefault="00F300A1">
            <w:pPr>
              <w:pStyle w:val="TAL"/>
              <w:rPr>
                <w:sz w:val="16"/>
              </w:rPr>
            </w:pPr>
            <w:r>
              <w:rPr>
                <w:sz w:val="16"/>
              </w:rPr>
              <w:t xml:space="preserve">MAO, </w:t>
            </w:r>
            <w:proofErr w:type="spellStart"/>
            <w:r>
              <w:rPr>
                <w:sz w:val="16"/>
              </w:rPr>
              <w:t>Yuxin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A4ED0A" w14:textId="77777777" w:rsidR="00F300A1" w:rsidRDefault="00F300A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612685E0" w14:textId="77777777" w:rsidR="00F300A1" w:rsidRDefault="00F300A1">
            <w:pPr>
              <w:pStyle w:val="TAL"/>
              <w:rPr>
                <w:sz w:val="16"/>
              </w:rPr>
            </w:pPr>
            <w:r>
              <w:rPr>
                <w:sz w:val="16"/>
              </w:rPr>
              <w:t>3GPPMEMBER (CCSA)</w:t>
            </w:r>
          </w:p>
        </w:tc>
      </w:tr>
      <w:tr w:rsidR="00F300A1" w14:paraId="50B87BC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0BE48F" w14:textId="77777777" w:rsidR="00F300A1" w:rsidRDefault="00F300A1">
            <w:pPr>
              <w:pStyle w:val="TAL"/>
              <w:rPr>
                <w:sz w:val="16"/>
              </w:rPr>
            </w:pPr>
            <w:r>
              <w:rPr>
                <w:sz w:val="16"/>
              </w:rPr>
              <w:t>MARINIER, Paul</w:t>
            </w:r>
          </w:p>
        </w:tc>
        <w:tc>
          <w:tcPr>
            <w:tcW w:w="0" w:type="auto"/>
            <w:tcBorders>
              <w:top w:val="single" w:sz="4" w:space="0" w:color="auto"/>
              <w:left w:val="single" w:sz="4" w:space="0" w:color="auto"/>
              <w:bottom w:val="single" w:sz="4" w:space="0" w:color="auto"/>
              <w:right w:val="single" w:sz="4" w:space="0" w:color="auto"/>
            </w:tcBorders>
            <w:hideMark/>
          </w:tcPr>
          <w:p w14:paraId="214C247B" w14:textId="77777777" w:rsidR="00F300A1" w:rsidRDefault="00F300A1">
            <w:pPr>
              <w:pStyle w:val="TAL"/>
              <w:rPr>
                <w:sz w:val="16"/>
              </w:rPr>
            </w:pPr>
            <w:r>
              <w:rPr>
                <w:sz w:val="16"/>
              </w:rPr>
              <w:t>InterDigital Belgium. LLC</w:t>
            </w:r>
          </w:p>
        </w:tc>
        <w:tc>
          <w:tcPr>
            <w:tcW w:w="0" w:type="auto"/>
            <w:tcBorders>
              <w:top w:val="single" w:sz="4" w:space="0" w:color="auto"/>
              <w:left w:val="single" w:sz="4" w:space="0" w:color="auto"/>
              <w:bottom w:val="single" w:sz="4" w:space="0" w:color="auto"/>
              <w:right w:val="single" w:sz="4" w:space="0" w:color="auto"/>
            </w:tcBorders>
            <w:hideMark/>
          </w:tcPr>
          <w:p w14:paraId="0120570F" w14:textId="77777777" w:rsidR="00F300A1" w:rsidRDefault="00F300A1">
            <w:pPr>
              <w:pStyle w:val="TAL"/>
              <w:rPr>
                <w:sz w:val="16"/>
              </w:rPr>
            </w:pPr>
            <w:r>
              <w:rPr>
                <w:sz w:val="16"/>
              </w:rPr>
              <w:t>3GPPMEMBER (ETSI)</w:t>
            </w:r>
          </w:p>
        </w:tc>
      </w:tr>
      <w:tr w:rsidR="00F300A1" w14:paraId="58443A2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71EE11" w14:textId="77777777" w:rsidR="00F300A1" w:rsidRDefault="00F300A1">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3DC6E6E1" w14:textId="77777777" w:rsidR="00F300A1" w:rsidRDefault="00F300A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2942460" w14:textId="77777777" w:rsidR="00F300A1" w:rsidRDefault="00F300A1">
            <w:pPr>
              <w:pStyle w:val="TAL"/>
              <w:rPr>
                <w:sz w:val="16"/>
              </w:rPr>
            </w:pPr>
            <w:r>
              <w:rPr>
                <w:sz w:val="16"/>
              </w:rPr>
              <w:t>3GPPMEMBER (ETSI)</w:t>
            </w:r>
          </w:p>
        </w:tc>
      </w:tr>
      <w:tr w:rsidR="00F300A1" w14:paraId="7BD69B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C781514" w14:textId="77777777" w:rsidR="00F300A1" w:rsidRDefault="00F300A1">
            <w:pPr>
              <w:pStyle w:val="TAL"/>
              <w:rPr>
                <w:sz w:val="16"/>
              </w:rPr>
            </w:pPr>
            <w:r>
              <w:rPr>
                <w:sz w:val="16"/>
              </w:rPr>
              <w:t>MENG, Xi</w:t>
            </w:r>
          </w:p>
        </w:tc>
        <w:tc>
          <w:tcPr>
            <w:tcW w:w="0" w:type="auto"/>
            <w:tcBorders>
              <w:top w:val="single" w:sz="4" w:space="0" w:color="auto"/>
              <w:left w:val="single" w:sz="4" w:space="0" w:color="auto"/>
              <w:bottom w:val="single" w:sz="4" w:space="0" w:color="auto"/>
              <w:right w:val="single" w:sz="4" w:space="0" w:color="auto"/>
            </w:tcBorders>
            <w:hideMark/>
          </w:tcPr>
          <w:p w14:paraId="35CD8678" w14:textId="77777777" w:rsidR="00F300A1" w:rsidRDefault="00F300A1">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AC7A25" w14:textId="77777777" w:rsidR="00F300A1" w:rsidRDefault="00F300A1">
            <w:pPr>
              <w:pStyle w:val="TAL"/>
              <w:rPr>
                <w:sz w:val="16"/>
              </w:rPr>
            </w:pPr>
            <w:r>
              <w:rPr>
                <w:sz w:val="16"/>
              </w:rPr>
              <w:t>3GPPMEMBER (CCSA)</w:t>
            </w:r>
          </w:p>
        </w:tc>
      </w:tr>
      <w:tr w:rsidR="00F300A1" w14:paraId="16CA08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066795" w14:textId="77777777" w:rsidR="00F300A1" w:rsidRDefault="00F300A1">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57C0ABB3" w14:textId="77777777" w:rsidR="00F300A1" w:rsidRDefault="00F300A1">
            <w:pPr>
              <w:pStyle w:val="TAL"/>
              <w:rPr>
                <w:sz w:val="16"/>
              </w:rPr>
            </w:pPr>
            <w:r>
              <w:rPr>
                <w:sz w:val="16"/>
              </w:rPr>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1587D383" w14:textId="77777777" w:rsidR="00F300A1" w:rsidRDefault="00F300A1">
            <w:pPr>
              <w:pStyle w:val="TAL"/>
              <w:rPr>
                <w:sz w:val="16"/>
              </w:rPr>
            </w:pPr>
            <w:r>
              <w:rPr>
                <w:sz w:val="16"/>
              </w:rPr>
              <w:t>3GPPMEMBER (ETSI)</w:t>
            </w:r>
          </w:p>
        </w:tc>
      </w:tr>
      <w:tr w:rsidR="00F300A1" w14:paraId="4D6D61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A6B506" w14:textId="77777777" w:rsidR="00F300A1" w:rsidRDefault="00F300A1">
            <w:pPr>
              <w:pStyle w:val="TAL"/>
              <w:rPr>
                <w:sz w:val="16"/>
              </w:rPr>
            </w:pPr>
            <w:r>
              <w:rPr>
                <w:sz w:val="16"/>
              </w:rPr>
              <w:t xml:space="preserve">MO, </w:t>
            </w:r>
            <w:proofErr w:type="spellStart"/>
            <w:r>
              <w:rPr>
                <w:sz w:val="16"/>
              </w:rPr>
              <w:t>Zhiwei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B9B9F" w14:textId="77777777" w:rsidR="00F300A1" w:rsidRDefault="00F300A1">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60DE094" w14:textId="77777777" w:rsidR="00F300A1" w:rsidRDefault="00F300A1">
            <w:pPr>
              <w:pStyle w:val="TAL"/>
              <w:rPr>
                <w:sz w:val="16"/>
              </w:rPr>
            </w:pPr>
            <w:r>
              <w:rPr>
                <w:sz w:val="16"/>
              </w:rPr>
              <w:t>3GPPMEMBER (ETSI)</w:t>
            </w:r>
          </w:p>
        </w:tc>
      </w:tr>
      <w:tr w:rsidR="00F300A1" w14:paraId="331BE86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54E0AD" w14:textId="77777777" w:rsidR="00F300A1" w:rsidRDefault="00F300A1">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6B3C4EC5" w14:textId="77777777" w:rsidR="00F300A1" w:rsidRDefault="00F300A1">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03A6DA93" w14:textId="77777777" w:rsidR="00F300A1" w:rsidRDefault="00F300A1">
            <w:pPr>
              <w:pStyle w:val="TAL"/>
              <w:rPr>
                <w:sz w:val="16"/>
              </w:rPr>
            </w:pPr>
            <w:r>
              <w:rPr>
                <w:sz w:val="16"/>
              </w:rPr>
              <w:t>3GPPMEMBER (ATIS)</w:t>
            </w:r>
          </w:p>
        </w:tc>
      </w:tr>
      <w:tr w:rsidR="00F300A1" w14:paraId="2D5CBF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AECD2B" w14:textId="77777777" w:rsidR="00F300A1" w:rsidRDefault="00F300A1">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5D01D518" w14:textId="77777777" w:rsidR="00F300A1" w:rsidRDefault="00F300A1">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2A58D7D5" w14:textId="77777777" w:rsidR="00F300A1" w:rsidRDefault="00F300A1">
            <w:pPr>
              <w:pStyle w:val="TAL"/>
              <w:rPr>
                <w:sz w:val="16"/>
              </w:rPr>
            </w:pPr>
            <w:r>
              <w:rPr>
                <w:sz w:val="16"/>
              </w:rPr>
              <w:t>3GPPMEMBER (ATIS)</w:t>
            </w:r>
          </w:p>
        </w:tc>
      </w:tr>
      <w:tr w:rsidR="00F300A1" w14:paraId="05EBBA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21CEEB" w14:textId="77777777" w:rsidR="00F300A1" w:rsidRDefault="00F300A1">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14:paraId="5E0BF0F3" w14:textId="77777777" w:rsidR="00F300A1" w:rsidRDefault="00F300A1">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B27837B" w14:textId="77777777" w:rsidR="00F300A1" w:rsidRDefault="00F300A1">
            <w:pPr>
              <w:pStyle w:val="TAL"/>
              <w:rPr>
                <w:sz w:val="16"/>
              </w:rPr>
            </w:pPr>
            <w:r>
              <w:rPr>
                <w:sz w:val="16"/>
              </w:rPr>
              <w:t>3GPPMEMBER (ETSI)</w:t>
            </w:r>
          </w:p>
        </w:tc>
      </w:tr>
      <w:tr w:rsidR="00F300A1" w14:paraId="2E70109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F4DAA04" w14:textId="77777777" w:rsidR="00F300A1" w:rsidRDefault="00F300A1">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218029C1" w14:textId="77777777" w:rsidR="00F300A1" w:rsidRDefault="00F300A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CCEA3D5" w14:textId="77777777" w:rsidR="00F300A1" w:rsidRDefault="00F300A1">
            <w:pPr>
              <w:pStyle w:val="TAL"/>
              <w:rPr>
                <w:sz w:val="16"/>
              </w:rPr>
            </w:pPr>
            <w:r>
              <w:rPr>
                <w:sz w:val="16"/>
              </w:rPr>
              <w:t>3GPPMEMBER (ETSI)</w:t>
            </w:r>
          </w:p>
        </w:tc>
      </w:tr>
      <w:tr w:rsidR="00F300A1" w14:paraId="062094C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399ED7" w14:textId="77777777" w:rsidR="00F300A1" w:rsidRDefault="00F300A1">
            <w:pPr>
              <w:pStyle w:val="TAL"/>
              <w:rPr>
                <w:sz w:val="16"/>
              </w:rPr>
            </w:pPr>
            <w:r>
              <w:rPr>
                <w:sz w:val="16"/>
              </w:rPr>
              <w:t>MUHANNA, Ahmad</w:t>
            </w:r>
          </w:p>
        </w:tc>
        <w:tc>
          <w:tcPr>
            <w:tcW w:w="0" w:type="auto"/>
            <w:tcBorders>
              <w:top w:val="single" w:sz="4" w:space="0" w:color="auto"/>
              <w:left w:val="single" w:sz="4" w:space="0" w:color="auto"/>
              <w:bottom w:val="single" w:sz="4" w:space="0" w:color="auto"/>
              <w:right w:val="single" w:sz="4" w:space="0" w:color="auto"/>
            </w:tcBorders>
            <w:hideMark/>
          </w:tcPr>
          <w:p w14:paraId="698F6F1A" w14:textId="77777777" w:rsidR="00F300A1" w:rsidRDefault="00F300A1">
            <w:pPr>
              <w:pStyle w:val="TAL"/>
              <w:rPr>
                <w:sz w:val="16"/>
              </w:rPr>
            </w:pP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A61FD9" w14:textId="77777777" w:rsidR="00F300A1" w:rsidRDefault="00F300A1">
            <w:pPr>
              <w:pStyle w:val="TAL"/>
              <w:rPr>
                <w:sz w:val="16"/>
              </w:rPr>
            </w:pPr>
            <w:r>
              <w:rPr>
                <w:sz w:val="16"/>
              </w:rPr>
              <w:t>3GPPMEMBER (ETSI)</w:t>
            </w:r>
          </w:p>
        </w:tc>
      </w:tr>
      <w:tr w:rsidR="00F300A1" w14:paraId="7973CCA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F8AB67" w14:textId="77777777" w:rsidR="00F300A1" w:rsidRDefault="00F300A1">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20D453BB" w14:textId="77777777" w:rsidR="00F300A1" w:rsidRDefault="00F300A1">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0C9CE116" w14:textId="77777777" w:rsidR="00F300A1" w:rsidRDefault="00F300A1">
            <w:pPr>
              <w:pStyle w:val="TAL"/>
              <w:rPr>
                <w:sz w:val="16"/>
              </w:rPr>
            </w:pPr>
            <w:r>
              <w:rPr>
                <w:sz w:val="16"/>
              </w:rPr>
              <w:t>3GPPMEMBER (ETSI)</w:t>
            </w:r>
          </w:p>
        </w:tc>
      </w:tr>
      <w:tr w:rsidR="00F300A1" w14:paraId="57E8002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7EFD54" w14:textId="77777777" w:rsidR="00F300A1" w:rsidRDefault="00F300A1">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24C977A1" w14:textId="77777777" w:rsidR="00F300A1" w:rsidRDefault="00F300A1">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5FFF157B" w14:textId="77777777" w:rsidR="00F300A1" w:rsidRDefault="00F300A1">
            <w:pPr>
              <w:pStyle w:val="TAL"/>
              <w:rPr>
                <w:sz w:val="16"/>
              </w:rPr>
            </w:pPr>
            <w:r>
              <w:rPr>
                <w:sz w:val="16"/>
              </w:rPr>
              <w:t>3GPPMEMBER (ARIB)</w:t>
            </w:r>
          </w:p>
        </w:tc>
      </w:tr>
      <w:tr w:rsidR="00F300A1" w14:paraId="091FD0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5AA44B" w14:textId="77777777" w:rsidR="00F300A1" w:rsidRDefault="00F300A1">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025DC012" w14:textId="77777777" w:rsidR="00F300A1" w:rsidRDefault="00F300A1">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19E1887" w14:textId="77777777" w:rsidR="00F300A1" w:rsidRDefault="00F300A1">
            <w:pPr>
              <w:pStyle w:val="TAL"/>
              <w:rPr>
                <w:sz w:val="16"/>
              </w:rPr>
            </w:pPr>
            <w:r>
              <w:rPr>
                <w:sz w:val="16"/>
              </w:rPr>
              <w:t>3GPPMEMBER (ARIB)</w:t>
            </w:r>
          </w:p>
        </w:tc>
      </w:tr>
      <w:tr w:rsidR="00F300A1" w14:paraId="480539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48AFCB3" w14:textId="77777777" w:rsidR="00F300A1" w:rsidRDefault="00F300A1">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030D2D7B" w14:textId="77777777" w:rsidR="00F300A1" w:rsidRDefault="00F300A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2B9681FB" w14:textId="77777777" w:rsidR="00F300A1" w:rsidRDefault="00F300A1">
            <w:pPr>
              <w:pStyle w:val="TAL"/>
              <w:rPr>
                <w:sz w:val="16"/>
              </w:rPr>
            </w:pPr>
            <w:r>
              <w:rPr>
                <w:sz w:val="16"/>
              </w:rPr>
              <w:t>3GPPMEMBER (ETSI)</w:t>
            </w:r>
          </w:p>
        </w:tc>
      </w:tr>
      <w:tr w:rsidR="00F300A1" w14:paraId="09DA0C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87401F" w14:textId="77777777" w:rsidR="00F300A1" w:rsidRDefault="00F300A1">
            <w:pPr>
              <w:pStyle w:val="TAL"/>
              <w:rPr>
                <w:sz w:val="16"/>
              </w:rPr>
            </w:pPr>
            <w:r>
              <w:rPr>
                <w:sz w:val="16"/>
              </w:rPr>
              <w:t>NATARAJAN, Rajesh Babu</w:t>
            </w:r>
          </w:p>
        </w:tc>
        <w:tc>
          <w:tcPr>
            <w:tcW w:w="0" w:type="auto"/>
            <w:tcBorders>
              <w:top w:val="single" w:sz="4" w:space="0" w:color="auto"/>
              <w:left w:val="single" w:sz="4" w:space="0" w:color="auto"/>
              <w:bottom w:val="single" w:sz="4" w:space="0" w:color="auto"/>
              <w:right w:val="single" w:sz="4" w:space="0" w:color="auto"/>
            </w:tcBorders>
            <w:hideMark/>
          </w:tcPr>
          <w:p w14:paraId="5EB3A626" w14:textId="77777777" w:rsidR="00F300A1" w:rsidRDefault="00F300A1">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2CF9E52F" w14:textId="77777777" w:rsidR="00F300A1" w:rsidRDefault="00F300A1">
            <w:pPr>
              <w:pStyle w:val="TAL"/>
              <w:rPr>
                <w:sz w:val="16"/>
              </w:rPr>
            </w:pPr>
            <w:r>
              <w:rPr>
                <w:sz w:val="16"/>
              </w:rPr>
              <w:t>3GPPMEMBER (TSDSI)</w:t>
            </w:r>
          </w:p>
        </w:tc>
      </w:tr>
      <w:tr w:rsidR="00F300A1" w14:paraId="5D29DE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25F397" w14:textId="77777777" w:rsidR="00F300A1" w:rsidRDefault="00F300A1">
            <w:pPr>
              <w:pStyle w:val="TAL"/>
              <w:rPr>
                <w:sz w:val="16"/>
              </w:rPr>
            </w:pPr>
            <w:r>
              <w:rPr>
                <w:sz w:val="16"/>
              </w:rPr>
              <w:t xml:space="preserve">NG, </w:t>
            </w:r>
            <w:proofErr w:type="spellStart"/>
            <w:r>
              <w:rPr>
                <w:sz w:val="16"/>
              </w:rPr>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FEA30E" w14:textId="77777777" w:rsidR="00F300A1" w:rsidRDefault="00F300A1">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5AC1F03B" w14:textId="77777777" w:rsidR="00F300A1" w:rsidRDefault="00F300A1">
            <w:pPr>
              <w:pStyle w:val="TAL"/>
              <w:rPr>
                <w:sz w:val="16"/>
              </w:rPr>
            </w:pPr>
            <w:r>
              <w:rPr>
                <w:sz w:val="16"/>
              </w:rPr>
              <w:t>3GPPMEMBER (ETSI)</w:t>
            </w:r>
          </w:p>
        </w:tc>
      </w:tr>
      <w:tr w:rsidR="00F300A1" w14:paraId="6267937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43F126" w14:textId="77777777" w:rsidR="00F300A1" w:rsidRDefault="00F300A1">
            <w:pPr>
              <w:pStyle w:val="TAL"/>
              <w:rPr>
                <w:sz w:val="16"/>
              </w:rPr>
            </w:pPr>
            <w:r>
              <w:rPr>
                <w:sz w:val="16"/>
              </w:rPr>
              <w:t>NIANG, Mamadou M.</w:t>
            </w:r>
          </w:p>
        </w:tc>
        <w:tc>
          <w:tcPr>
            <w:tcW w:w="0" w:type="auto"/>
            <w:tcBorders>
              <w:top w:val="single" w:sz="4" w:space="0" w:color="auto"/>
              <w:left w:val="single" w:sz="4" w:space="0" w:color="auto"/>
              <w:bottom w:val="single" w:sz="4" w:space="0" w:color="auto"/>
              <w:right w:val="single" w:sz="4" w:space="0" w:color="auto"/>
            </w:tcBorders>
            <w:hideMark/>
          </w:tcPr>
          <w:p w14:paraId="0B86F91A" w14:textId="77777777" w:rsidR="00F300A1" w:rsidRDefault="00F300A1">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540F1A0F" w14:textId="77777777" w:rsidR="00F300A1" w:rsidRDefault="00F300A1">
            <w:pPr>
              <w:pStyle w:val="TAL"/>
              <w:rPr>
                <w:sz w:val="16"/>
              </w:rPr>
            </w:pPr>
            <w:r>
              <w:rPr>
                <w:sz w:val="16"/>
              </w:rPr>
              <w:t>3GPPMEMBER (ETSI)</w:t>
            </w:r>
          </w:p>
        </w:tc>
      </w:tr>
      <w:tr w:rsidR="00F300A1" w14:paraId="70A37F5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90B975" w14:textId="77777777" w:rsidR="00F300A1" w:rsidRDefault="00F300A1">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5D27A20E" w14:textId="77777777" w:rsidR="00F300A1" w:rsidRDefault="00F300A1">
            <w:pPr>
              <w:pStyle w:val="TAL"/>
              <w:rPr>
                <w:sz w:val="16"/>
              </w:rPr>
            </w:pPr>
            <w:r>
              <w:rPr>
                <w:sz w:val="16"/>
              </w:rPr>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5480EA25" w14:textId="77777777" w:rsidR="00F300A1" w:rsidRDefault="00F300A1">
            <w:pPr>
              <w:pStyle w:val="TAL"/>
              <w:rPr>
                <w:sz w:val="16"/>
              </w:rPr>
            </w:pPr>
            <w:r>
              <w:rPr>
                <w:sz w:val="16"/>
              </w:rPr>
              <w:t>3GPPMEMBER (CCSA)</w:t>
            </w:r>
          </w:p>
        </w:tc>
      </w:tr>
      <w:tr w:rsidR="00F300A1" w14:paraId="5F3E0F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58BD50" w14:textId="77777777" w:rsidR="00F300A1" w:rsidRDefault="00F300A1">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26639362" w14:textId="77777777" w:rsidR="00F300A1" w:rsidRDefault="00F300A1">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5519F0F7" w14:textId="77777777" w:rsidR="00F300A1" w:rsidRDefault="00F300A1">
            <w:pPr>
              <w:pStyle w:val="TAL"/>
              <w:rPr>
                <w:sz w:val="16"/>
              </w:rPr>
            </w:pPr>
            <w:r>
              <w:rPr>
                <w:sz w:val="16"/>
              </w:rPr>
              <w:t>3GPPMEMBER (ATIS)</w:t>
            </w:r>
          </w:p>
        </w:tc>
      </w:tr>
      <w:tr w:rsidR="00F300A1" w14:paraId="4B8F3DD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F1A7D4" w14:textId="77777777" w:rsidR="00F300A1" w:rsidRDefault="00F300A1">
            <w:pPr>
              <w:pStyle w:val="TAL"/>
              <w:rPr>
                <w:sz w:val="16"/>
              </w:rPr>
            </w:pPr>
            <w:r>
              <w:rPr>
                <w:sz w:val="16"/>
              </w:rPr>
              <w:t>PALLE, Naveen</w:t>
            </w:r>
          </w:p>
        </w:tc>
        <w:tc>
          <w:tcPr>
            <w:tcW w:w="0" w:type="auto"/>
            <w:tcBorders>
              <w:top w:val="single" w:sz="4" w:space="0" w:color="auto"/>
              <w:left w:val="single" w:sz="4" w:space="0" w:color="auto"/>
              <w:bottom w:val="single" w:sz="4" w:space="0" w:color="auto"/>
              <w:right w:val="single" w:sz="4" w:space="0" w:color="auto"/>
            </w:tcBorders>
            <w:hideMark/>
          </w:tcPr>
          <w:p w14:paraId="53C0673A" w14:textId="77777777" w:rsidR="00F300A1" w:rsidRDefault="00F300A1">
            <w:pPr>
              <w:pStyle w:val="TAL"/>
              <w:rPr>
                <w:sz w:val="16"/>
              </w:rPr>
            </w:pPr>
            <w:r>
              <w:rPr>
                <w:sz w:val="16"/>
              </w:rPr>
              <w:t xml:space="preserve">Apple Hungary </w:t>
            </w:r>
            <w:proofErr w:type="spellStart"/>
            <w:r>
              <w:rPr>
                <w:sz w:val="16"/>
              </w:rPr>
              <w:t>Kft</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44F59D" w14:textId="77777777" w:rsidR="00F300A1" w:rsidRDefault="00F300A1">
            <w:pPr>
              <w:pStyle w:val="TAL"/>
              <w:rPr>
                <w:sz w:val="16"/>
              </w:rPr>
            </w:pPr>
            <w:r>
              <w:rPr>
                <w:sz w:val="16"/>
              </w:rPr>
              <w:t>3GPPMEMBER (ETSI)</w:t>
            </w:r>
          </w:p>
        </w:tc>
      </w:tr>
      <w:tr w:rsidR="00F300A1" w14:paraId="388FAE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43FE40" w14:textId="77777777" w:rsidR="00F300A1" w:rsidRDefault="00F300A1">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387DD057" w14:textId="77777777" w:rsidR="00F300A1" w:rsidRDefault="00F300A1">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14:paraId="4DAE7372" w14:textId="77777777" w:rsidR="00F300A1" w:rsidRDefault="00F300A1">
            <w:pPr>
              <w:pStyle w:val="TAL"/>
              <w:rPr>
                <w:sz w:val="16"/>
              </w:rPr>
            </w:pPr>
            <w:r>
              <w:rPr>
                <w:sz w:val="16"/>
              </w:rPr>
              <w:t>3GPPMEMBER (ETSI)</w:t>
            </w:r>
          </w:p>
        </w:tc>
      </w:tr>
      <w:tr w:rsidR="00F300A1" w14:paraId="4E208D8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165B61" w14:textId="77777777" w:rsidR="00F300A1" w:rsidRDefault="00F300A1">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23BC8CD4" w14:textId="77777777" w:rsidR="00F300A1" w:rsidRDefault="00F300A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3736CC5" w14:textId="77777777" w:rsidR="00F300A1" w:rsidRDefault="00F300A1">
            <w:pPr>
              <w:pStyle w:val="TAL"/>
              <w:rPr>
                <w:sz w:val="16"/>
              </w:rPr>
            </w:pPr>
            <w:r>
              <w:rPr>
                <w:sz w:val="16"/>
              </w:rPr>
              <w:t>3GPPMEMBER (ETSI)</w:t>
            </w:r>
          </w:p>
        </w:tc>
      </w:tr>
      <w:tr w:rsidR="00F300A1" w14:paraId="1E3E635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E2EE61" w14:textId="77777777" w:rsidR="00F300A1" w:rsidRDefault="00F300A1">
            <w:pPr>
              <w:pStyle w:val="TAL"/>
              <w:rPr>
                <w:sz w:val="16"/>
              </w:rPr>
            </w:pPr>
            <w:r>
              <w:rPr>
                <w:sz w:val="16"/>
              </w:rPr>
              <w:t>PASTUSHOK, Igor</w:t>
            </w:r>
          </w:p>
        </w:tc>
        <w:tc>
          <w:tcPr>
            <w:tcW w:w="0" w:type="auto"/>
            <w:tcBorders>
              <w:top w:val="single" w:sz="4" w:space="0" w:color="auto"/>
              <w:left w:val="single" w:sz="4" w:space="0" w:color="auto"/>
              <w:bottom w:val="single" w:sz="4" w:space="0" w:color="auto"/>
              <w:right w:val="single" w:sz="4" w:space="0" w:color="auto"/>
            </w:tcBorders>
            <w:hideMark/>
          </w:tcPr>
          <w:p w14:paraId="09DFD3C3" w14:textId="77777777" w:rsidR="00F300A1" w:rsidRDefault="00F300A1">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6ACB8F1E" w14:textId="77777777" w:rsidR="00F300A1" w:rsidRDefault="00F300A1">
            <w:pPr>
              <w:pStyle w:val="TAL"/>
              <w:rPr>
                <w:sz w:val="16"/>
              </w:rPr>
            </w:pPr>
            <w:r>
              <w:rPr>
                <w:sz w:val="16"/>
              </w:rPr>
              <w:t>3GPPMEMBER (ETSI)</w:t>
            </w:r>
          </w:p>
        </w:tc>
      </w:tr>
      <w:tr w:rsidR="00F300A1" w14:paraId="1E4AD0B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75DABE" w14:textId="77777777" w:rsidR="00F300A1" w:rsidRDefault="00F300A1">
            <w:pPr>
              <w:pStyle w:val="TAL"/>
              <w:rPr>
                <w:sz w:val="16"/>
              </w:rPr>
            </w:pPr>
            <w:r>
              <w:rPr>
                <w:sz w:val="16"/>
              </w:rPr>
              <w:t xml:space="preserve">PEI, </w:t>
            </w:r>
            <w:proofErr w:type="spellStart"/>
            <w:r>
              <w:rPr>
                <w:sz w:val="16"/>
              </w:rPr>
              <w:t>Ruoxian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559891" w14:textId="77777777" w:rsidR="00F300A1" w:rsidRDefault="00F300A1">
            <w:pPr>
              <w:pStyle w:val="TAL"/>
              <w:rPr>
                <w:sz w:val="16"/>
              </w:rPr>
            </w:pPr>
            <w:r>
              <w:rPr>
                <w:sz w:val="16"/>
              </w:rPr>
              <w:t>BBA</w:t>
            </w:r>
          </w:p>
        </w:tc>
        <w:tc>
          <w:tcPr>
            <w:tcW w:w="0" w:type="auto"/>
            <w:tcBorders>
              <w:top w:val="single" w:sz="4" w:space="0" w:color="auto"/>
              <w:left w:val="single" w:sz="4" w:space="0" w:color="auto"/>
              <w:bottom w:val="single" w:sz="4" w:space="0" w:color="auto"/>
              <w:right w:val="single" w:sz="4" w:space="0" w:color="auto"/>
            </w:tcBorders>
            <w:hideMark/>
          </w:tcPr>
          <w:p w14:paraId="4CCAE1F2" w14:textId="77777777" w:rsidR="00F300A1" w:rsidRDefault="00F300A1">
            <w:pPr>
              <w:pStyle w:val="TAL"/>
              <w:rPr>
                <w:sz w:val="16"/>
              </w:rPr>
            </w:pPr>
            <w:r>
              <w:rPr>
                <w:sz w:val="16"/>
              </w:rPr>
              <w:t>3GPPMEMBER (CCSA)</w:t>
            </w:r>
          </w:p>
        </w:tc>
      </w:tr>
      <w:tr w:rsidR="00F300A1" w14:paraId="51E3D1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35C11E" w14:textId="77777777" w:rsidR="00F300A1" w:rsidRDefault="00F300A1">
            <w:pPr>
              <w:pStyle w:val="TAL"/>
              <w:rPr>
                <w:sz w:val="16"/>
              </w:rPr>
            </w:pPr>
            <w:r>
              <w:rPr>
                <w:sz w:val="16"/>
              </w:rPr>
              <w:t xml:space="preserve">PESONEN, </w:t>
            </w:r>
            <w:proofErr w:type="spellStart"/>
            <w:r>
              <w:rPr>
                <w:sz w:val="16"/>
              </w:rPr>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3E5E10" w14:textId="77777777" w:rsidR="00F300A1" w:rsidRDefault="00F300A1">
            <w:pPr>
              <w:pStyle w:val="TAL"/>
              <w:rPr>
                <w:sz w:val="16"/>
              </w:rPr>
            </w:pPr>
            <w:proofErr w:type="spellStart"/>
            <w:r>
              <w:rPr>
                <w:sz w:val="16"/>
              </w:rPr>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AB4E34" w14:textId="77777777" w:rsidR="00F300A1" w:rsidRDefault="00F300A1">
            <w:pPr>
              <w:pStyle w:val="TAL"/>
              <w:rPr>
                <w:sz w:val="16"/>
              </w:rPr>
            </w:pPr>
            <w:r>
              <w:rPr>
                <w:sz w:val="16"/>
              </w:rPr>
              <w:t>3GPPMEMBER (ETSI)</w:t>
            </w:r>
          </w:p>
        </w:tc>
      </w:tr>
      <w:tr w:rsidR="00F300A1" w14:paraId="4F29E7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F53038" w14:textId="77777777" w:rsidR="00F300A1" w:rsidRDefault="00F300A1">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7847A065" w14:textId="77777777" w:rsidR="00F300A1" w:rsidRDefault="00F300A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EE12A8A" w14:textId="77777777" w:rsidR="00F300A1" w:rsidRDefault="00F300A1">
            <w:pPr>
              <w:pStyle w:val="TAL"/>
              <w:rPr>
                <w:sz w:val="16"/>
              </w:rPr>
            </w:pPr>
            <w:r>
              <w:rPr>
                <w:sz w:val="16"/>
              </w:rPr>
              <w:t>3GPPMEMBER (ETSI)</w:t>
            </w:r>
          </w:p>
        </w:tc>
      </w:tr>
      <w:tr w:rsidR="00F300A1" w14:paraId="34681D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917507" w14:textId="77777777" w:rsidR="00F300A1" w:rsidRDefault="00F300A1">
            <w:pPr>
              <w:pStyle w:val="TAL"/>
              <w:rPr>
                <w:sz w:val="16"/>
              </w:rPr>
            </w:pPr>
            <w:r>
              <w:rPr>
                <w:sz w:val="16"/>
              </w:rPr>
              <w:t>PHUYAL, Umesh</w:t>
            </w:r>
          </w:p>
        </w:tc>
        <w:tc>
          <w:tcPr>
            <w:tcW w:w="0" w:type="auto"/>
            <w:tcBorders>
              <w:top w:val="single" w:sz="4" w:space="0" w:color="auto"/>
              <w:left w:val="single" w:sz="4" w:space="0" w:color="auto"/>
              <w:bottom w:val="single" w:sz="4" w:space="0" w:color="auto"/>
              <w:right w:val="single" w:sz="4" w:space="0" w:color="auto"/>
            </w:tcBorders>
            <w:hideMark/>
          </w:tcPr>
          <w:p w14:paraId="084353D4" w14:textId="77777777" w:rsidR="00F300A1" w:rsidRDefault="00F300A1">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19F3AE08" w14:textId="77777777" w:rsidR="00F300A1" w:rsidRDefault="00F300A1">
            <w:pPr>
              <w:pStyle w:val="TAL"/>
              <w:rPr>
                <w:sz w:val="16"/>
              </w:rPr>
            </w:pPr>
            <w:r>
              <w:rPr>
                <w:sz w:val="16"/>
              </w:rPr>
              <w:t>3GPPMEMBER (ETSI)</w:t>
            </w:r>
          </w:p>
        </w:tc>
      </w:tr>
      <w:tr w:rsidR="00F300A1" w14:paraId="1029D8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3B0B98" w14:textId="77777777" w:rsidR="00F300A1" w:rsidRDefault="00F300A1">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14:paraId="09389067" w14:textId="77777777" w:rsidR="00F300A1" w:rsidRDefault="00F300A1">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14:paraId="5A086C26" w14:textId="77777777" w:rsidR="00F300A1" w:rsidRDefault="00F300A1">
            <w:pPr>
              <w:pStyle w:val="TAL"/>
              <w:rPr>
                <w:sz w:val="16"/>
              </w:rPr>
            </w:pPr>
            <w:r>
              <w:rPr>
                <w:sz w:val="16"/>
              </w:rPr>
              <w:t>3GPPMEMBER (ETSI)</w:t>
            </w:r>
          </w:p>
        </w:tc>
      </w:tr>
      <w:tr w:rsidR="00F300A1" w14:paraId="3440F9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639984" w14:textId="77777777" w:rsidR="00F300A1" w:rsidRDefault="00F300A1">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78052FD2" w14:textId="77777777" w:rsidR="00F300A1" w:rsidRDefault="00F300A1">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7A088771" w14:textId="77777777" w:rsidR="00F300A1" w:rsidRDefault="00F300A1">
            <w:pPr>
              <w:pStyle w:val="TAL"/>
              <w:rPr>
                <w:sz w:val="16"/>
              </w:rPr>
            </w:pPr>
            <w:r>
              <w:rPr>
                <w:sz w:val="16"/>
              </w:rPr>
              <w:t>3GPPMEMBER (ETSI)</w:t>
            </w:r>
          </w:p>
        </w:tc>
      </w:tr>
      <w:tr w:rsidR="00F300A1" w14:paraId="2FB4AB4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BB0A2A7" w14:textId="77777777" w:rsidR="00F300A1" w:rsidRDefault="00F300A1">
            <w:pPr>
              <w:pStyle w:val="TAL"/>
              <w:rPr>
                <w:sz w:val="16"/>
              </w:rPr>
            </w:pPr>
            <w:r>
              <w:rPr>
                <w:sz w:val="16"/>
              </w:rPr>
              <w:t>POLITZ, Ken</w:t>
            </w:r>
          </w:p>
        </w:tc>
        <w:tc>
          <w:tcPr>
            <w:tcW w:w="0" w:type="auto"/>
            <w:tcBorders>
              <w:top w:val="single" w:sz="4" w:space="0" w:color="auto"/>
              <w:left w:val="single" w:sz="4" w:space="0" w:color="auto"/>
              <w:bottom w:val="single" w:sz="4" w:space="0" w:color="auto"/>
              <w:right w:val="single" w:sz="4" w:space="0" w:color="auto"/>
            </w:tcBorders>
            <w:hideMark/>
          </w:tcPr>
          <w:p w14:paraId="025CC3E1" w14:textId="77777777" w:rsidR="00F300A1" w:rsidRDefault="00F300A1">
            <w:pPr>
              <w:pStyle w:val="TAL"/>
              <w:rPr>
                <w:sz w:val="16"/>
              </w:rPr>
            </w:pPr>
            <w:r>
              <w:rPr>
                <w:sz w:val="16"/>
              </w:rPr>
              <w:t>Neustar, Inc.</w:t>
            </w:r>
          </w:p>
        </w:tc>
        <w:tc>
          <w:tcPr>
            <w:tcW w:w="0" w:type="auto"/>
            <w:tcBorders>
              <w:top w:val="single" w:sz="4" w:space="0" w:color="auto"/>
              <w:left w:val="single" w:sz="4" w:space="0" w:color="auto"/>
              <w:bottom w:val="single" w:sz="4" w:space="0" w:color="auto"/>
              <w:right w:val="single" w:sz="4" w:space="0" w:color="auto"/>
            </w:tcBorders>
            <w:hideMark/>
          </w:tcPr>
          <w:p w14:paraId="3BD32EBC" w14:textId="77777777" w:rsidR="00F300A1" w:rsidRDefault="00F300A1">
            <w:pPr>
              <w:pStyle w:val="TAL"/>
              <w:rPr>
                <w:sz w:val="16"/>
              </w:rPr>
            </w:pPr>
            <w:r>
              <w:rPr>
                <w:sz w:val="16"/>
              </w:rPr>
              <w:t>3GPPMEMBER (ATIS)</w:t>
            </w:r>
          </w:p>
        </w:tc>
      </w:tr>
      <w:tr w:rsidR="00F300A1" w14:paraId="499AE07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1BB07D" w14:textId="77777777" w:rsidR="00F300A1" w:rsidRDefault="00F300A1">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14:paraId="5E4E8240" w14:textId="77777777" w:rsidR="00F300A1" w:rsidRDefault="00F300A1">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04E7BF19" w14:textId="77777777" w:rsidR="00F300A1" w:rsidRDefault="00F300A1">
            <w:pPr>
              <w:pStyle w:val="TAL"/>
              <w:rPr>
                <w:sz w:val="16"/>
              </w:rPr>
            </w:pPr>
            <w:r>
              <w:rPr>
                <w:sz w:val="16"/>
              </w:rPr>
              <w:t>3GPPMEMBER (CCSA)</w:t>
            </w:r>
          </w:p>
        </w:tc>
      </w:tr>
      <w:tr w:rsidR="00F300A1" w14:paraId="2CC4057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A34DBD" w14:textId="77777777" w:rsidR="00F300A1" w:rsidRDefault="00F300A1">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14:paraId="74EA312F" w14:textId="77777777" w:rsidR="00F300A1" w:rsidRDefault="00F300A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576DDCFF" w14:textId="77777777" w:rsidR="00F300A1" w:rsidRDefault="00F300A1">
            <w:pPr>
              <w:pStyle w:val="TAL"/>
              <w:rPr>
                <w:sz w:val="16"/>
              </w:rPr>
            </w:pPr>
            <w:r>
              <w:rPr>
                <w:sz w:val="16"/>
              </w:rPr>
              <w:t>3GPPMEMBER (ATIS)</w:t>
            </w:r>
          </w:p>
        </w:tc>
      </w:tr>
      <w:tr w:rsidR="00F300A1" w14:paraId="5E92587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129678" w14:textId="77777777" w:rsidR="00F300A1" w:rsidRDefault="00F300A1">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1F237D8B" w14:textId="77777777" w:rsidR="00F300A1" w:rsidRDefault="00F300A1">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2F941264" w14:textId="77777777" w:rsidR="00F300A1" w:rsidRDefault="00F300A1">
            <w:pPr>
              <w:pStyle w:val="TAL"/>
              <w:rPr>
                <w:sz w:val="16"/>
              </w:rPr>
            </w:pPr>
            <w:r>
              <w:rPr>
                <w:sz w:val="16"/>
              </w:rPr>
              <w:t>3GPPMEMBER (ETSI)</w:t>
            </w:r>
          </w:p>
        </w:tc>
      </w:tr>
      <w:tr w:rsidR="00F300A1" w14:paraId="32AF77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58109D" w14:textId="77777777" w:rsidR="00F300A1" w:rsidRDefault="00F300A1">
            <w:pPr>
              <w:pStyle w:val="TAL"/>
              <w:rPr>
                <w:sz w:val="16"/>
              </w:rPr>
            </w:pPr>
            <w:r>
              <w:rPr>
                <w:sz w:val="16"/>
              </w:rPr>
              <w:t xml:space="preserve">QI, </w:t>
            </w:r>
            <w:proofErr w:type="spellStart"/>
            <w:r>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8232E5" w14:textId="77777777" w:rsidR="00F300A1" w:rsidRDefault="00F300A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DE76F8D" w14:textId="77777777" w:rsidR="00F300A1" w:rsidRDefault="00F300A1">
            <w:pPr>
              <w:pStyle w:val="TAL"/>
              <w:rPr>
                <w:sz w:val="16"/>
              </w:rPr>
            </w:pPr>
            <w:r>
              <w:rPr>
                <w:sz w:val="16"/>
              </w:rPr>
              <w:t>3GPPMEMBER (TTC)</w:t>
            </w:r>
          </w:p>
        </w:tc>
      </w:tr>
      <w:tr w:rsidR="00F300A1" w14:paraId="3FD0124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93A574" w14:textId="77777777" w:rsidR="00F300A1" w:rsidRDefault="00F300A1">
            <w:pPr>
              <w:pStyle w:val="TAL"/>
              <w:rPr>
                <w:sz w:val="16"/>
              </w:rPr>
            </w:pPr>
            <w:r>
              <w:rPr>
                <w:sz w:val="16"/>
              </w:rPr>
              <w:t xml:space="preserve">QI, </w:t>
            </w:r>
            <w:proofErr w:type="spellStart"/>
            <w:r>
              <w:rPr>
                <w:sz w:val="16"/>
              </w:rPr>
              <w:t>Tongya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3F0C8A" w14:textId="77777777" w:rsidR="00F300A1" w:rsidRDefault="00F300A1">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0CD0C2DB" w14:textId="77777777" w:rsidR="00F300A1" w:rsidRDefault="00F300A1">
            <w:pPr>
              <w:pStyle w:val="TAL"/>
              <w:rPr>
                <w:sz w:val="16"/>
              </w:rPr>
            </w:pPr>
            <w:r>
              <w:rPr>
                <w:sz w:val="16"/>
              </w:rPr>
              <w:t>3GPPMEMBER (CCSA)</w:t>
            </w:r>
          </w:p>
        </w:tc>
      </w:tr>
      <w:tr w:rsidR="00F300A1" w14:paraId="4DD859E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5A8CB5" w14:textId="77777777" w:rsidR="00F300A1" w:rsidRDefault="00F300A1">
            <w:pPr>
              <w:pStyle w:val="TAL"/>
              <w:rPr>
                <w:sz w:val="16"/>
              </w:rPr>
            </w:pPr>
            <w:r>
              <w:rPr>
                <w:sz w:val="16"/>
              </w:rPr>
              <w:t xml:space="preserve">QIU, </w:t>
            </w:r>
            <w:proofErr w:type="spellStart"/>
            <w:r>
              <w:rPr>
                <w:sz w:val="16"/>
              </w:rPr>
              <w:t>Haijie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D4BDD8" w14:textId="77777777" w:rsidR="00F300A1" w:rsidRDefault="00F300A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483C2E4" w14:textId="77777777" w:rsidR="00F300A1" w:rsidRDefault="00F300A1">
            <w:pPr>
              <w:pStyle w:val="TAL"/>
              <w:rPr>
                <w:sz w:val="16"/>
              </w:rPr>
            </w:pPr>
            <w:r>
              <w:rPr>
                <w:sz w:val="16"/>
              </w:rPr>
              <w:t>3GPPMEMBER (TTA)</w:t>
            </w:r>
          </w:p>
        </w:tc>
      </w:tr>
      <w:tr w:rsidR="00F300A1" w14:paraId="457332D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FCD74A" w14:textId="77777777" w:rsidR="00F300A1" w:rsidRDefault="00F300A1">
            <w:pPr>
              <w:pStyle w:val="TAL"/>
              <w:rPr>
                <w:sz w:val="16"/>
              </w:rPr>
            </w:pPr>
            <w:r>
              <w:rPr>
                <w:sz w:val="16"/>
              </w:rPr>
              <w:t xml:space="preserve">RAJADURAI, </w:t>
            </w:r>
            <w:proofErr w:type="spellStart"/>
            <w:r>
              <w:rPr>
                <w:sz w:val="16"/>
              </w:rPr>
              <w:t>Rajavelsamy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DC27D2" w14:textId="77777777" w:rsidR="00F300A1" w:rsidRDefault="00F300A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5F07989" w14:textId="77777777" w:rsidR="00F300A1" w:rsidRDefault="00F300A1">
            <w:pPr>
              <w:pStyle w:val="TAL"/>
              <w:rPr>
                <w:sz w:val="16"/>
              </w:rPr>
            </w:pPr>
            <w:r>
              <w:rPr>
                <w:sz w:val="16"/>
              </w:rPr>
              <w:t>3GPPMEMBER (TSDSI)</w:t>
            </w:r>
          </w:p>
        </w:tc>
      </w:tr>
      <w:tr w:rsidR="00F300A1" w14:paraId="23257D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734E08" w14:textId="77777777" w:rsidR="00F300A1" w:rsidRDefault="00F300A1">
            <w:pPr>
              <w:pStyle w:val="TAL"/>
              <w:rPr>
                <w:sz w:val="16"/>
              </w:rPr>
            </w:pPr>
            <w:r>
              <w:rPr>
                <w:sz w:val="16"/>
              </w:rPr>
              <w:t>REN, Chi</w:t>
            </w:r>
          </w:p>
        </w:tc>
        <w:tc>
          <w:tcPr>
            <w:tcW w:w="0" w:type="auto"/>
            <w:tcBorders>
              <w:top w:val="single" w:sz="4" w:space="0" w:color="auto"/>
              <w:left w:val="single" w:sz="4" w:space="0" w:color="auto"/>
              <w:bottom w:val="single" w:sz="4" w:space="0" w:color="auto"/>
              <w:right w:val="single" w:sz="4" w:space="0" w:color="auto"/>
            </w:tcBorders>
            <w:hideMark/>
          </w:tcPr>
          <w:p w14:paraId="35856B83" w14:textId="77777777" w:rsidR="00F300A1" w:rsidRDefault="00F300A1">
            <w:pPr>
              <w:pStyle w:val="TAL"/>
              <w:rPr>
                <w:sz w:val="16"/>
              </w:rPr>
            </w:pPr>
            <w:r>
              <w:rPr>
                <w:sz w:val="16"/>
              </w:rPr>
              <w:t>CITC</w:t>
            </w:r>
          </w:p>
        </w:tc>
        <w:tc>
          <w:tcPr>
            <w:tcW w:w="0" w:type="auto"/>
            <w:tcBorders>
              <w:top w:val="single" w:sz="4" w:space="0" w:color="auto"/>
              <w:left w:val="single" w:sz="4" w:space="0" w:color="auto"/>
              <w:bottom w:val="single" w:sz="4" w:space="0" w:color="auto"/>
              <w:right w:val="single" w:sz="4" w:space="0" w:color="auto"/>
            </w:tcBorders>
            <w:hideMark/>
          </w:tcPr>
          <w:p w14:paraId="5A7A5BED" w14:textId="77777777" w:rsidR="00F300A1" w:rsidRDefault="00F300A1">
            <w:pPr>
              <w:pStyle w:val="TAL"/>
              <w:rPr>
                <w:sz w:val="16"/>
              </w:rPr>
            </w:pPr>
            <w:r>
              <w:rPr>
                <w:sz w:val="16"/>
              </w:rPr>
              <w:t>3GPPMEMBER (CCSA)</w:t>
            </w:r>
          </w:p>
        </w:tc>
      </w:tr>
      <w:tr w:rsidR="00F300A1" w14:paraId="07CBAE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3B090D" w14:textId="77777777" w:rsidR="00F300A1" w:rsidRDefault="00F300A1">
            <w:pPr>
              <w:pStyle w:val="TAL"/>
              <w:rPr>
                <w:sz w:val="16"/>
              </w:rPr>
            </w:pPr>
            <w:r>
              <w:rPr>
                <w:sz w:val="16"/>
              </w:rPr>
              <w:lastRenderedPageBreak/>
              <w:t>RENGASAMI, Selvam</w:t>
            </w:r>
          </w:p>
        </w:tc>
        <w:tc>
          <w:tcPr>
            <w:tcW w:w="0" w:type="auto"/>
            <w:tcBorders>
              <w:top w:val="single" w:sz="4" w:space="0" w:color="auto"/>
              <w:left w:val="single" w:sz="4" w:space="0" w:color="auto"/>
              <w:bottom w:val="single" w:sz="4" w:space="0" w:color="auto"/>
              <w:right w:val="single" w:sz="4" w:space="0" w:color="auto"/>
            </w:tcBorders>
            <w:hideMark/>
          </w:tcPr>
          <w:p w14:paraId="23D733CE" w14:textId="77777777" w:rsidR="00F300A1" w:rsidRDefault="00F300A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11EB37E3" w14:textId="77777777" w:rsidR="00F300A1" w:rsidRDefault="00F300A1">
            <w:pPr>
              <w:pStyle w:val="TAL"/>
              <w:rPr>
                <w:sz w:val="16"/>
              </w:rPr>
            </w:pPr>
            <w:r>
              <w:rPr>
                <w:sz w:val="16"/>
              </w:rPr>
              <w:t>3GPPMEMBER (ETSI)</w:t>
            </w:r>
          </w:p>
        </w:tc>
      </w:tr>
      <w:tr w:rsidR="00F300A1" w14:paraId="01F3C5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044014" w14:textId="77777777" w:rsidR="00F300A1" w:rsidRDefault="00F300A1">
            <w:pPr>
              <w:pStyle w:val="TAL"/>
              <w:rPr>
                <w:sz w:val="16"/>
              </w:rPr>
            </w:pPr>
            <w:r>
              <w:rPr>
                <w:sz w:val="16"/>
              </w:rPr>
              <w:t>RICO ALVARINO, Alberto</w:t>
            </w:r>
          </w:p>
        </w:tc>
        <w:tc>
          <w:tcPr>
            <w:tcW w:w="0" w:type="auto"/>
            <w:tcBorders>
              <w:top w:val="single" w:sz="4" w:space="0" w:color="auto"/>
              <w:left w:val="single" w:sz="4" w:space="0" w:color="auto"/>
              <w:bottom w:val="single" w:sz="4" w:space="0" w:color="auto"/>
              <w:right w:val="single" w:sz="4" w:space="0" w:color="auto"/>
            </w:tcBorders>
            <w:hideMark/>
          </w:tcPr>
          <w:p w14:paraId="3A1B0CE4" w14:textId="77777777" w:rsidR="00F300A1" w:rsidRDefault="00F300A1">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3ACA6790" w14:textId="77777777" w:rsidR="00F300A1" w:rsidRDefault="00F300A1">
            <w:pPr>
              <w:pStyle w:val="TAL"/>
              <w:rPr>
                <w:sz w:val="16"/>
              </w:rPr>
            </w:pPr>
            <w:r>
              <w:rPr>
                <w:sz w:val="16"/>
              </w:rPr>
              <w:t>3GPPMEMBER (TSDSI)</w:t>
            </w:r>
          </w:p>
        </w:tc>
      </w:tr>
      <w:tr w:rsidR="00F300A1" w14:paraId="11246AF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FBC013" w14:textId="77777777" w:rsidR="00F300A1" w:rsidRDefault="00F300A1">
            <w:pPr>
              <w:pStyle w:val="TAL"/>
              <w:rPr>
                <w:sz w:val="16"/>
              </w:rPr>
            </w:pPr>
            <w:r>
              <w:rPr>
                <w:sz w:val="16"/>
              </w:rPr>
              <w:t>ROSSBACH, Ralf</w:t>
            </w:r>
          </w:p>
        </w:tc>
        <w:tc>
          <w:tcPr>
            <w:tcW w:w="0" w:type="auto"/>
            <w:tcBorders>
              <w:top w:val="single" w:sz="4" w:space="0" w:color="auto"/>
              <w:left w:val="single" w:sz="4" w:space="0" w:color="auto"/>
              <w:bottom w:val="single" w:sz="4" w:space="0" w:color="auto"/>
              <w:right w:val="single" w:sz="4" w:space="0" w:color="auto"/>
            </w:tcBorders>
            <w:hideMark/>
          </w:tcPr>
          <w:p w14:paraId="78048998" w14:textId="77777777" w:rsidR="00F300A1" w:rsidRDefault="00F300A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611F8454" w14:textId="77777777" w:rsidR="00F300A1" w:rsidRDefault="00F300A1">
            <w:pPr>
              <w:pStyle w:val="TAL"/>
              <w:rPr>
                <w:sz w:val="16"/>
              </w:rPr>
            </w:pPr>
            <w:r>
              <w:rPr>
                <w:sz w:val="16"/>
              </w:rPr>
              <w:t>3GPPMEMBER (ETSI)</w:t>
            </w:r>
          </w:p>
        </w:tc>
      </w:tr>
      <w:tr w:rsidR="00F300A1" w14:paraId="4B94E27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27BD5A" w14:textId="77777777" w:rsidR="00F300A1" w:rsidRDefault="00F300A1">
            <w:pPr>
              <w:pStyle w:val="TAL"/>
              <w:rPr>
                <w:sz w:val="16"/>
              </w:rPr>
            </w:pPr>
            <w:r>
              <w:rPr>
                <w:sz w:val="16"/>
              </w:rPr>
              <w:t xml:space="preserve">RYU, </w:t>
            </w:r>
            <w:proofErr w:type="spellStart"/>
            <w:r>
              <w:rPr>
                <w:sz w:val="16"/>
              </w:rPr>
              <w:t>Jinsook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97EDB4" w14:textId="77777777" w:rsidR="00F300A1" w:rsidRDefault="00F300A1">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14:paraId="3786DB39" w14:textId="77777777" w:rsidR="00F300A1" w:rsidRDefault="00F300A1">
            <w:pPr>
              <w:pStyle w:val="TAL"/>
              <w:rPr>
                <w:sz w:val="16"/>
              </w:rPr>
            </w:pPr>
            <w:r>
              <w:rPr>
                <w:sz w:val="16"/>
              </w:rPr>
              <w:t>3GPPMEMBER (ATIS)</w:t>
            </w:r>
          </w:p>
        </w:tc>
      </w:tr>
      <w:tr w:rsidR="00F300A1" w14:paraId="332CA7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C0B105" w14:textId="77777777" w:rsidR="00F300A1" w:rsidRDefault="00F300A1">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14:paraId="6053D2B9" w14:textId="77777777" w:rsidR="00F300A1" w:rsidRDefault="00F300A1">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0AC7EF1B" w14:textId="77777777" w:rsidR="00F300A1" w:rsidRDefault="00F300A1">
            <w:pPr>
              <w:pStyle w:val="TAL"/>
              <w:rPr>
                <w:sz w:val="16"/>
              </w:rPr>
            </w:pPr>
            <w:r>
              <w:rPr>
                <w:sz w:val="16"/>
              </w:rPr>
              <w:t>3GPPMEMBER (ETSI)</w:t>
            </w:r>
          </w:p>
        </w:tc>
      </w:tr>
      <w:tr w:rsidR="00F300A1" w14:paraId="1125659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30A6F2" w14:textId="77777777" w:rsidR="00F300A1" w:rsidRDefault="00F300A1">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0C816DB4" w14:textId="77777777" w:rsidR="00F300A1" w:rsidRDefault="00F300A1">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5C5A596C" w14:textId="77777777" w:rsidR="00F300A1" w:rsidRDefault="00F300A1">
            <w:pPr>
              <w:pStyle w:val="TAL"/>
              <w:rPr>
                <w:sz w:val="16"/>
              </w:rPr>
            </w:pPr>
            <w:r>
              <w:rPr>
                <w:sz w:val="16"/>
              </w:rPr>
              <w:t>3GPPMEMBER (ATIS)</w:t>
            </w:r>
          </w:p>
        </w:tc>
      </w:tr>
      <w:tr w:rsidR="00F300A1" w14:paraId="5363E2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B643A4" w14:textId="77777777" w:rsidR="00F300A1" w:rsidRDefault="00F300A1">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054DCDDD" w14:textId="77777777" w:rsidR="00F300A1" w:rsidRDefault="00F300A1">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14DF3E40" w14:textId="77777777" w:rsidR="00F300A1" w:rsidRDefault="00F300A1">
            <w:pPr>
              <w:pStyle w:val="TAL"/>
              <w:rPr>
                <w:sz w:val="16"/>
              </w:rPr>
            </w:pPr>
            <w:r>
              <w:rPr>
                <w:sz w:val="16"/>
              </w:rPr>
              <w:t>3GPPMEMBER (ATIS)</w:t>
            </w:r>
          </w:p>
        </w:tc>
      </w:tr>
      <w:tr w:rsidR="00F300A1" w14:paraId="43CFBA2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E6233D" w14:textId="77777777" w:rsidR="00F300A1" w:rsidRDefault="00F300A1">
            <w:pPr>
              <w:pStyle w:val="TAL"/>
              <w:rPr>
                <w:sz w:val="16"/>
              </w:rPr>
            </w:pPr>
            <w:r>
              <w:rPr>
                <w:sz w:val="16"/>
              </w:rPr>
              <w:t xml:space="preserve">SÄLLBERG, </w:t>
            </w:r>
            <w:proofErr w:type="spellStart"/>
            <w:r>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E2B78C" w14:textId="77777777" w:rsidR="00F300A1" w:rsidRDefault="00F300A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A84E47" w14:textId="77777777" w:rsidR="00F300A1" w:rsidRDefault="00F300A1">
            <w:pPr>
              <w:pStyle w:val="TAL"/>
              <w:rPr>
                <w:sz w:val="16"/>
              </w:rPr>
            </w:pPr>
            <w:r>
              <w:rPr>
                <w:sz w:val="16"/>
              </w:rPr>
              <w:t>3GPPMEMBER (ETSI)</w:t>
            </w:r>
          </w:p>
        </w:tc>
      </w:tr>
      <w:tr w:rsidR="00F300A1" w14:paraId="42C83A7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256B7F" w14:textId="77777777" w:rsidR="00F300A1" w:rsidRDefault="00F300A1">
            <w:pPr>
              <w:pStyle w:val="TAL"/>
              <w:rPr>
                <w:sz w:val="16"/>
              </w:rPr>
            </w:pPr>
            <w:r>
              <w:rPr>
                <w:sz w:val="16"/>
              </w:rPr>
              <w:t>SAWADA, MASAHIRO</w:t>
            </w:r>
          </w:p>
        </w:tc>
        <w:tc>
          <w:tcPr>
            <w:tcW w:w="0" w:type="auto"/>
            <w:tcBorders>
              <w:top w:val="single" w:sz="4" w:space="0" w:color="auto"/>
              <w:left w:val="single" w:sz="4" w:space="0" w:color="auto"/>
              <w:bottom w:val="single" w:sz="4" w:space="0" w:color="auto"/>
              <w:right w:val="single" w:sz="4" w:space="0" w:color="auto"/>
            </w:tcBorders>
            <w:hideMark/>
          </w:tcPr>
          <w:p w14:paraId="1D99AE3F" w14:textId="77777777" w:rsidR="00F300A1" w:rsidRDefault="00F300A1">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BBE68D3" w14:textId="77777777" w:rsidR="00F300A1" w:rsidRDefault="00F300A1">
            <w:pPr>
              <w:pStyle w:val="TAL"/>
              <w:rPr>
                <w:sz w:val="16"/>
              </w:rPr>
            </w:pPr>
            <w:r>
              <w:rPr>
                <w:sz w:val="16"/>
              </w:rPr>
              <w:t>3GPPMEMBER (ETSI)</w:t>
            </w:r>
          </w:p>
        </w:tc>
      </w:tr>
      <w:tr w:rsidR="00F300A1" w14:paraId="44405A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78FDCB" w14:textId="77777777" w:rsidR="00F300A1" w:rsidRDefault="00F300A1">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3AAD1E8D" w14:textId="77777777" w:rsidR="00F300A1" w:rsidRDefault="00F300A1">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1E79DDD8" w14:textId="77777777" w:rsidR="00F300A1" w:rsidRDefault="00F300A1">
            <w:pPr>
              <w:pStyle w:val="TAL"/>
              <w:rPr>
                <w:sz w:val="16"/>
              </w:rPr>
            </w:pPr>
            <w:r>
              <w:rPr>
                <w:sz w:val="16"/>
              </w:rPr>
              <w:t>3GPPMEMBER (CCSA)</w:t>
            </w:r>
          </w:p>
        </w:tc>
      </w:tr>
      <w:tr w:rsidR="00F300A1" w14:paraId="752EB3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CB4923" w14:textId="77777777" w:rsidR="00F300A1" w:rsidRDefault="00F300A1">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58C1A831" w14:textId="77777777" w:rsidR="00F300A1" w:rsidRDefault="00F300A1">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85E4FF9" w14:textId="77777777" w:rsidR="00F300A1" w:rsidRDefault="00F300A1">
            <w:pPr>
              <w:pStyle w:val="TAL"/>
              <w:rPr>
                <w:sz w:val="16"/>
              </w:rPr>
            </w:pPr>
            <w:r>
              <w:rPr>
                <w:sz w:val="16"/>
              </w:rPr>
              <w:t>3GPPMEMBER (ETSI)</w:t>
            </w:r>
          </w:p>
        </w:tc>
      </w:tr>
      <w:tr w:rsidR="00F300A1" w14:paraId="25B40D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B1260F" w14:textId="77777777" w:rsidR="00F300A1" w:rsidRDefault="00F300A1">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760DD84D" w14:textId="77777777" w:rsidR="00F300A1" w:rsidRDefault="00F300A1">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0C2FED6C" w14:textId="77777777" w:rsidR="00F300A1" w:rsidRDefault="00F300A1">
            <w:pPr>
              <w:pStyle w:val="TAL"/>
              <w:rPr>
                <w:sz w:val="16"/>
              </w:rPr>
            </w:pPr>
            <w:r>
              <w:rPr>
                <w:sz w:val="16"/>
              </w:rPr>
              <w:t>3GPPMEMBER (ETSI)</w:t>
            </w:r>
          </w:p>
        </w:tc>
      </w:tr>
      <w:tr w:rsidR="00F300A1" w14:paraId="05984E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789A73D" w14:textId="77777777" w:rsidR="00F300A1" w:rsidRDefault="00F300A1">
            <w:pPr>
              <w:pStyle w:val="TAL"/>
              <w:rPr>
                <w:sz w:val="16"/>
              </w:rPr>
            </w:pPr>
            <w:r>
              <w:rPr>
                <w:sz w:val="16"/>
              </w:rPr>
              <w:t>SEIBERT, Cristina</w:t>
            </w:r>
          </w:p>
        </w:tc>
        <w:tc>
          <w:tcPr>
            <w:tcW w:w="0" w:type="auto"/>
            <w:tcBorders>
              <w:top w:val="single" w:sz="4" w:space="0" w:color="auto"/>
              <w:left w:val="single" w:sz="4" w:space="0" w:color="auto"/>
              <w:bottom w:val="single" w:sz="4" w:space="0" w:color="auto"/>
              <w:right w:val="single" w:sz="4" w:space="0" w:color="auto"/>
            </w:tcBorders>
            <w:hideMark/>
          </w:tcPr>
          <w:p w14:paraId="46E17A18" w14:textId="77777777" w:rsidR="00F300A1" w:rsidRDefault="00F300A1">
            <w:pPr>
              <w:pStyle w:val="TAL"/>
              <w:rPr>
                <w:sz w:val="16"/>
              </w:rPr>
            </w:pPr>
            <w:proofErr w:type="spellStart"/>
            <w:r>
              <w:rPr>
                <w:sz w:val="16"/>
              </w:rPr>
              <w:t>NextNav</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15C7A1" w14:textId="77777777" w:rsidR="00F300A1" w:rsidRDefault="00F300A1">
            <w:pPr>
              <w:pStyle w:val="TAL"/>
              <w:rPr>
                <w:sz w:val="16"/>
              </w:rPr>
            </w:pPr>
            <w:r>
              <w:rPr>
                <w:sz w:val="16"/>
              </w:rPr>
              <w:t>3GPPMEMBER (ATIS)</w:t>
            </w:r>
          </w:p>
        </w:tc>
      </w:tr>
      <w:tr w:rsidR="00F300A1" w14:paraId="456EA8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F0169AB" w14:textId="77777777" w:rsidR="00F300A1" w:rsidRDefault="00F300A1">
            <w:pPr>
              <w:pStyle w:val="TAL"/>
              <w:rPr>
                <w:sz w:val="16"/>
              </w:rPr>
            </w:pPr>
            <w:r>
              <w:rPr>
                <w:sz w:val="16"/>
              </w:rPr>
              <w:t>SETHI, Anuj</w:t>
            </w:r>
          </w:p>
        </w:tc>
        <w:tc>
          <w:tcPr>
            <w:tcW w:w="0" w:type="auto"/>
            <w:tcBorders>
              <w:top w:val="single" w:sz="4" w:space="0" w:color="auto"/>
              <w:left w:val="single" w:sz="4" w:space="0" w:color="auto"/>
              <w:bottom w:val="single" w:sz="4" w:space="0" w:color="auto"/>
              <w:right w:val="single" w:sz="4" w:space="0" w:color="auto"/>
            </w:tcBorders>
            <w:hideMark/>
          </w:tcPr>
          <w:p w14:paraId="343FA2B5" w14:textId="77777777" w:rsidR="00F300A1" w:rsidRDefault="00F300A1">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0851CE94" w14:textId="77777777" w:rsidR="00F300A1" w:rsidRDefault="00F300A1">
            <w:pPr>
              <w:pStyle w:val="TAL"/>
              <w:rPr>
                <w:sz w:val="16"/>
              </w:rPr>
            </w:pPr>
            <w:r>
              <w:rPr>
                <w:sz w:val="16"/>
              </w:rPr>
              <w:t>3GPPMEMBER (ETSI)</w:t>
            </w:r>
          </w:p>
        </w:tc>
      </w:tr>
      <w:tr w:rsidR="00F300A1" w14:paraId="1F0CF5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45308B" w14:textId="77777777" w:rsidR="00F300A1" w:rsidRDefault="00F300A1">
            <w:pPr>
              <w:pStyle w:val="TAL"/>
              <w:rPr>
                <w:sz w:val="16"/>
              </w:rPr>
            </w:pPr>
            <w:r>
              <w:rPr>
                <w:sz w:val="16"/>
              </w:rPr>
              <w:t xml:space="preserve">SHAH, </w:t>
            </w:r>
            <w:proofErr w:type="spellStart"/>
            <w:r>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641FFD" w14:textId="77777777" w:rsidR="00F300A1" w:rsidRDefault="00F300A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A2BD812" w14:textId="77777777" w:rsidR="00F300A1" w:rsidRDefault="00F300A1">
            <w:pPr>
              <w:pStyle w:val="TAL"/>
              <w:rPr>
                <w:sz w:val="16"/>
              </w:rPr>
            </w:pPr>
            <w:r>
              <w:rPr>
                <w:sz w:val="16"/>
              </w:rPr>
              <w:t>3GPPMEMBER (TSDSI)</w:t>
            </w:r>
          </w:p>
        </w:tc>
      </w:tr>
      <w:tr w:rsidR="00F300A1" w14:paraId="12B662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45E7BD" w14:textId="77777777" w:rsidR="00F300A1" w:rsidRDefault="00F300A1">
            <w:pPr>
              <w:pStyle w:val="TAL"/>
              <w:rPr>
                <w:sz w:val="16"/>
              </w:rPr>
            </w:pPr>
            <w:r>
              <w:rPr>
                <w:sz w:val="16"/>
              </w:rPr>
              <w:t>SHAIKH, Viqar</w:t>
            </w:r>
          </w:p>
        </w:tc>
        <w:tc>
          <w:tcPr>
            <w:tcW w:w="0" w:type="auto"/>
            <w:tcBorders>
              <w:top w:val="single" w:sz="4" w:space="0" w:color="auto"/>
              <w:left w:val="single" w:sz="4" w:space="0" w:color="auto"/>
              <w:bottom w:val="single" w:sz="4" w:space="0" w:color="auto"/>
              <w:right w:val="single" w:sz="4" w:space="0" w:color="auto"/>
            </w:tcBorders>
            <w:hideMark/>
          </w:tcPr>
          <w:p w14:paraId="47D82F07" w14:textId="77777777" w:rsidR="00F300A1" w:rsidRDefault="00F300A1">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4B90F290" w14:textId="77777777" w:rsidR="00F300A1" w:rsidRDefault="00F300A1">
            <w:pPr>
              <w:pStyle w:val="TAL"/>
              <w:rPr>
                <w:sz w:val="16"/>
              </w:rPr>
            </w:pPr>
            <w:r>
              <w:rPr>
                <w:sz w:val="16"/>
              </w:rPr>
              <w:t>3GPPMEMBER (ATIS)</w:t>
            </w:r>
          </w:p>
        </w:tc>
      </w:tr>
      <w:tr w:rsidR="00F300A1" w14:paraId="6FFBE4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9DC10C4" w14:textId="77777777" w:rsidR="00F300A1" w:rsidRDefault="00F300A1">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hideMark/>
          </w:tcPr>
          <w:p w14:paraId="0A7C2811" w14:textId="77777777" w:rsidR="00F300A1" w:rsidRDefault="00F300A1">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5819C733" w14:textId="77777777" w:rsidR="00F300A1" w:rsidRDefault="00F300A1">
            <w:pPr>
              <w:pStyle w:val="TAL"/>
              <w:rPr>
                <w:sz w:val="16"/>
              </w:rPr>
            </w:pPr>
            <w:r>
              <w:rPr>
                <w:sz w:val="16"/>
              </w:rPr>
              <w:t>3GPPMEMBER (TSDSI)</w:t>
            </w:r>
          </w:p>
        </w:tc>
      </w:tr>
      <w:tr w:rsidR="00F300A1" w14:paraId="323B471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6B1EA7" w14:textId="77777777" w:rsidR="00F300A1" w:rsidRDefault="00F300A1">
            <w:pPr>
              <w:pStyle w:val="TAL"/>
              <w:rPr>
                <w:sz w:val="16"/>
              </w:rPr>
            </w:pPr>
            <w:r>
              <w:rPr>
                <w:sz w:val="16"/>
              </w:rPr>
              <w:t xml:space="preserve">SHAN, </w:t>
            </w:r>
            <w:proofErr w:type="spellStart"/>
            <w:r>
              <w:rPr>
                <w:sz w:val="16"/>
              </w:rPr>
              <w:t>Baokun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83B8B9" w14:textId="77777777" w:rsidR="00F300A1" w:rsidRDefault="00F300A1">
            <w:pPr>
              <w:pStyle w:val="TAL"/>
              <w:rPr>
                <w:sz w:val="16"/>
              </w:rPr>
            </w:pPr>
            <w:proofErr w:type="spellStart"/>
            <w:r>
              <w:rPr>
                <w:sz w:val="16"/>
              </w:rPr>
              <w:t>Honor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5252B2" w14:textId="77777777" w:rsidR="00F300A1" w:rsidRDefault="00F300A1">
            <w:pPr>
              <w:pStyle w:val="TAL"/>
              <w:rPr>
                <w:sz w:val="16"/>
              </w:rPr>
            </w:pPr>
            <w:r>
              <w:rPr>
                <w:sz w:val="16"/>
              </w:rPr>
              <w:t>3GPPMEMBER (ETSI)</w:t>
            </w:r>
          </w:p>
        </w:tc>
      </w:tr>
      <w:tr w:rsidR="00F300A1" w14:paraId="5FDD059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7221255" w14:textId="77777777" w:rsidR="00F300A1" w:rsidRDefault="00F300A1">
            <w:pPr>
              <w:pStyle w:val="TAL"/>
              <w:rPr>
                <w:sz w:val="16"/>
              </w:rPr>
            </w:pPr>
            <w:r>
              <w:rPr>
                <w:sz w:val="16"/>
              </w:rPr>
              <w:t xml:space="preserve">SHAN, </w:t>
            </w:r>
            <w:proofErr w:type="spellStart"/>
            <w:r>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261D15" w14:textId="77777777" w:rsidR="00F300A1" w:rsidRDefault="00F300A1">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0E369ACB" w14:textId="77777777" w:rsidR="00F300A1" w:rsidRDefault="00F300A1">
            <w:pPr>
              <w:pStyle w:val="TAL"/>
              <w:rPr>
                <w:sz w:val="16"/>
              </w:rPr>
            </w:pPr>
            <w:r>
              <w:rPr>
                <w:sz w:val="16"/>
              </w:rPr>
              <w:t>3GPPMEMBER (CCSA)</w:t>
            </w:r>
          </w:p>
        </w:tc>
      </w:tr>
      <w:tr w:rsidR="00F300A1" w14:paraId="6DFAE70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2CFD6D" w14:textId="77777777" w:rsidR="00F300A1" w:rsidRDefault="00F300A1">
            <w:pPr>
              <w:pStyle w:val="TAL"/>
              <w:rPr>
                <w:sz w:val="16"/>
              </w:rPr>
            </w:pPr>
            <w:r>
              <w:rPr>
                <w:sz w:val="16"/>
              </w:rPr>
              <w:t xml:space="preserve">SHEN, </w:t>
            </w:r>
            <w:proofErr w:type="spellStart"/>
            <w:r>
              <w:rPr>
                <w:sz w:val="16"/>
              </w:rPr>
              <w:t>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030A94" w14:textId="77777777" w:rsidR="00F300A1" w:rsidRDefault="00F300A1">
            <w:pPr>
              <w:pStyle w:val="TAL"/>
              <w:rPr>
                <w:sz w:val="16"/>
              </w:rPr>
            </w:pPr>
            <w:r>
              <w:rPr>
                <w:sz w:val="16"/>
              </w:rPr>
              <w:t>SAICT</w:t>
            </w:r>
          </w:p>
        </w:tc>
        <w:tc>
          <w:tcPr>
            <w:tcW w:w="0" w:type="auto"/>
            <w:tcBorders>
              <w:top w:val="single" w:sz="4" w:space="0" w:color="auto"/>
              <w:left w:val="single" w:sz="4" w:space="0" w:color="auto"/>
              <w:bottom w:val="single" w:sz="4" w:space="0" w:color="auto"/>
              <w:right w:val="single" w:sz="4" w:space="0" w:color="auto"/>
            </w:tcBorders>
            <w:hideMark/>
          </w:tcPr>
          <w:p w14:paraId="49B98A49" w14:textId="77777777" w:rsidR="00F300A1" w:rsidRDefault="00F300A1">
            <w:pPr>
              <w:pStyle w:val="TAL"/>
              <w:rPr>
                <w:sz w:val="16"/>
              </w:rPr>
            </w:pPr>
            <w:r>
              <w:rPr>
                <w:sz w:val="16"/>
              </w:rPr>
              <w:t>3GPPMEMBER (CCSA)</w:t>
            </w:r>
          </w:p>
        </w:tc>
      </w:tr>
      <w:tr w:rsidR="00F300A1" w14:paraId="333D90A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7E5747" w14:textId="77777777" w:rsidR="00F300A1" w:rsidRDefault="00F300A1">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02E72752" w14:textId="77777777" w:rsidR="00F300A1" w:rsidRDefault="00F300A1">
            <w:pPr>
              <w:pStyle w:val="TAL"/>
              <w:rPr>
                <w:sz w:val="16"/>
              </w:rPr>
            </w:pPr>
            <w:r>
              <w:rPr>
                <w:sz w:val="16"/>
              </w:rPr>
              <w:t xml:space="preserve">Beijing Xiaomi Mobile </w:t>
            </w:r>
            <w:proofErr w:type="spellStart"/>
            <w:r>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DC372C" w14:textId="77777777" w:rsidR="00F300A1" w:rsidRDefault="00F300A1">
            <w:pPr>
              <w:pStyle w:val="TAL"/>
              <w:rPr>
                <w:sz w:val="16"/>
              </w:rPr>
            </w:pPr>
            <w:r>
              <w:rPr>
                <w:sz w:val="16"/>
              </w:rPr>
              <w:t>3GPPMEMBER (CCSA)</w:t>
            </w:r>
          </w:p>
        </w:tc>
      </w:tr>
      <w:tr w:rsidR="00F300A1" w14:paraId="4CF95C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E2C582" w14:textId="77777777" w:rsidR="00F300A1" w:rsidRDefault="00F300A1">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25BFF594" w14:textId="77777777" w:rsidR="00F300A1" w:rsidRDefault="00F300A1">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503CF114" w14:textId="77777777" w:rsidR="00F300A1" w:rsidRDefault="00F300A1">
            <w:pPr>
              <w:pStyle w:val="TAL"/>
              <w:rPr>
                <w:sz w:val="16"/>
              </w:rPr>
            </w:pPr>
            <w:r>
              <w:rPr>
                <w:sz w:val="16"/>
              </w:rPr>
              <w:t>3GPPMEMBER (CCSA)</w:t>
            </w:r>
          </w:p>
        </w:tc>
      </w:tr>
      <w:tr w:rsidR="00F300A1" w14:paraId="5F1AAFE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61DBE8" w14:textId="77777777" w:rsidR="00F300A1" w:rsidRDefault="00F300A1">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14:paraId="663E1EF5" w14:textId="77777777" w:rsidR="00F300A1" w:rsidRDefault="00F300A1">
            <w:pPr>
              <w:pStyle w:val="TAL"/>
              <w:rPr>
                <w:sz w:val="16"/>
              </w:rPr>
            </w:pPr>
            <w:r>
              <w:rPr>
                <w:sz w:val="16"/>
              </w:rPr>
              <w:t>Apple Marketing Iberia</w:t>
            </w:r>
          </w:p>
        </w:tc>
        <w:tc>
          <w:tcPr>
            <w:tcW w:w="0" w:type="auto"/>
            <w:tcBorders>
              <w:top w:val="single" w:sz="4" w:space="0" w:color="auto"/>
              <w:left w:val="single" w:sz="4" w:space="0" w:color="auto"/>
              <w:bottom w:val="single" w:sz="4" w:space="0" w:color="auto"/>
              <w:right w:val="single" w:sz="4" w:space="0" w:color="auto"/>
            </w:tcBorders>
            <w:hideMark/>
          </w:tcPr>
          <w:p w14:paraId="7836885F" w14:textId="77777777" w:rsidR="00F300A1" w:rsidRDefault="00F300A1">
            <w:pPr>
              <w:pStyle w:val="TAL"/>
              <w:rPr>
                <w:sz w:val="16"/>
              </w:rPr>
            </w:pPr>
            <w:r>
              <w:rPr>
                <w:sz w:val="16"/>
              </w:rPr>
              <w:t>3GPPMEMBER (ETSI)</w:t>
            </w:r>
          </w:p>
        </w:tc>
      </w:tr>
      <w:tr w:rsidR="00F300A1" w14:paraId="7357C3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DA1EE3" w14:textId="77777777" w:rsidR="00F300A1" w:rsidRDefault="00F300A1">
            <w:pPr>
              <w:pStyle w:val="TAL"/>
              <w:rPr>
                <w:sz w:val="16"/>
              </w:rPr>
            </w:pPr>
            <w:r>
              <w:rPr>
                <w:sz w:val="16"/>
              </w:rPr>
              <w:t xml:space="preserve">SO, </w:t>
            </w:r>
            <w:proofErr w:type="spellStart"/>
            <w:r>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DF9D44" w14:textId="77777777" w:rsidR="00F300A1" w:rsidRDefault="00F300A1">
            <w:pPr>
              <w:pStyle w:val="TAL"/>
              <w:rPr>
                <w:sz w:val="16"/>
              </w:rPr>
            </w:pPr>
            <w:proofErr w:type="spellStart"/>
            <w:r>
              <w:rPr>
                <w:sz w:val="16"/>
              </w:rPr>
              <w:t>Orope</w:t>
            </w:r>
            <w:proofErr w:type="spellEnd"/>
            <w:r>
              <w:rPr>
                <w:sz w:val="16"/>
              </w:rPr>
              <w:t xml:space="preserve"> Germany GmbH</w:t>
            </w:r>
          </w:p>
        </w:tc>
        <w:tc>
          <w:tcPr>
            <w:tcW w:w="0" w:type="auto"/>
            <w:tcBorders>
              <w:top w:val="single" w:sz="4" w:space="0" w:color="auto"/>
              <w:left w:val="single" w:sz="4" w:space="0" w:color="auto"/>
              <w:bottom w:val="single" w:sz="4" w:space="0" w:color="auto"/>
              <w:right w:val="single" w:sz="4" w:space="0" w:color="auto"/>
            </w:tcBorders>
            <w:hideMark/>
          </w:tcPr>
          <w:p w14:paraId="44A11963" w14:textId="77777777" w:rsidR="00F300A1" w:rsidRDefault="00F300A1">
            <w:pPr>
              <w:pStyle w:val="TAL"/>
              <w:rPr>
                <w:sz w:val="16"/>
              </w:rPr>
            </w:pPr>
            <w:r>
              <w:rPr>
                <w:sz w:val="16"/>
              </w:rPr>
              <w:t>3GPPMEMBER (ETSI)</w:t>
            </w:r>
          </w:p>
        </w:tc>
      </w:tr>
      <w:tr w:rsidR="00F300A1" w14:paraId="41BDED4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E3C77C" w14:textId="77777777" w:rsidR="00F300A1" w:rsidRDefault="00F300A1">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2568A535" w14:textId="77777777" w:rsidR="00F300A1" w:rsidRDefault="00F300A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A96AED5" w14:textId="77777777" w:rsidR="00F300A1" w:rsidRDefault="00F300A1">
            <w:pPr>
              <w:pStyle w:val="TAL"/>
              <w:rPr>
                <w:sz w:val="16"/>
              </w:rPr>
            </w:pPr>
            <w:r>
              <w:rPr>
                <w:sz w:val="16"/>
              </w:rPr>
              <w:t>3GPPMEMBER (CCSA)</w:t>
            </w:r>
          </w:p>
        </w:tc>
      </w:tr>
      <w:tr w:rsidR="00F300A1" w14:paraId="2EA574C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E44BD12" w14:textId="77777777" w:rsidR="00F300A1" w:rsidRDefault="00F300A1">
            <w:pPr>
              <w:pStyle w:val="TAL"/>
              <w:rPr>
                <w:sz w:val="16"/>
              </w:rPr>
            </w:pPr>
            <w:r>
              <w:rPr>
                <w:sz w:val="16"/>
              </w:rPr>
              <w:t xml:space="preserve">SONG, </w:t>
            </w:r>
            <w:proofErr w:type="spellStart"/>
            <w:r>
              <w:rPr>
                <w:sz w:val="16"/>
              </w:rPr>
              <w:t>Yuexia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16342E" w14:textId="77777777" w:rsidR="00F300A1" w:rsidRDefault="00F300A1">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14:paraId="54DC9DFA" w14:textId="77777777" w:rsidR="00F300A1" w:rsidRDefault="00F300A1">
            <w:pPr>
              <w:pStyle w:val="TAL"/>
              <w:rPr>
                <w:sz w:val="16"/>
              </w:rPr>
            </w:pPr>
            <w:r>
              <w:rPr>
                <w:sz w:val="16"/>
              </w:rPr>
              <w:t>3GPPMEMBER (CCSA)</w:t>
            </w:r>
          </w:p>
        </w:tc>
      </w:tr>
      <w:tr w:rsidR="00F300A1" w14:paraId="7D760C3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7E0B41" w14:textId="77777777" w:rsidR="00F300A1" w:rsidRDefault="00F300A1">
            <w:pPr>
              <w:pStyle w:val="TAL"/>
              <w:rPr>
                <w:sz w:val="16"/>
              </w:rPr>
            </w:pPr>
            <w:r>
              <w:rPr>
                <w:sz w:val="16"/>
              </w:rPr>
              <w:t xml:space="preserve">SONG, </w:t>
            </w:r>
            <w:proofErr w:type="spellStart"/>
            <w:r>
              <w:rPr>
                <w:sz w:val="16"/>
              </w:rPr>
              <w:t>Yumei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8273FD" w14:textId="77777777" w:rsidR="00F300A1" w:rsidRDefault="00F300A1">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69A86D4D" w14:textId="77777777" w:rsidR="00F300A1" w:rsidRDefault="00F300A1">
            <w:pPr>
              <w:pStyle w:val="TAL"/>
              <w:rPr>
                <w:sz w:val="16"/>
              </w:rPr>
            </w:pPr>
            <w:r>
              <w:rPr>
                <w:sz w:val="16"/>
              </w:rPr>
              <w:t>3GPPMEMBER (ETSI)</w:t>
            </w:r>
          </w:p>
        </w:tc>
      </w:tr>
      <w:tr w:rsidR="00F300A1" w14:paraId="5DCCB28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C0AE98" w14:textId="77777777" w:rsidR="00F300A1" w:rsidRDefault="00F300A1">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14:paraId="5EF6D1A9" w14:textId="77777777" w:rsidR="00F300A1" w:rsidRDefault="00F300A1">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DD6356F" w14:textId="77777777" w:rsidR="00F300A1" w:rsidRDefault="00F300A1">
            <w:pPr>
              <w:pStyle w:val="TAL"/>
              <w:rPr>
                <w:sz w:val="16"/>
              </w:rPr>
            </w:pPr>
            <w:r>
              <w:rPr>
                <w:sz w:val="16"/>
              </w:rPr>
              <w:t>3GPPMEMBER (TTA)</w:t>
            </w:r>
          </w:p>
        </w:tc>
      </w:tr>
      <w:tr w:rsidR="00F300A1" w14:paraId="119F2DB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E9984C" w14:textId="77777777" w:rsidR="00F300A1" w:rsidRDefault="00F300A1">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hideMark/>
          </w:tcPr>
          <w:p w14:paraId="6C845860" w14:textId="77777777" w:rsidR="00F300A1" w:rsidRDefault="00F300A1">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14:paraId="2C3F40A1" w14:textId="77777777" w:rsidR="00F300A1" w:rsidRDefault="00F300A1">
            <w:pPr>
              <w:pStyle w:val="TAL"/>
              <w:rPr>
                <w:sz w:val="16"/>
              </w:rPr>
            </w:pPr>
            <w:r>
              <w:rPr>
                <w:sz w:val="16"/>
              </w:rPr>
              <w:t>3GPPMEMBER (ETSI)</w:t>
            </w:r>
          </w:p>
        </w:tc>
      </w:tr>
      <w:tr w:rsidR="00F300A1" w14:paraId="0EBD63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2AA8FEB" w14:textId="77777777" w:rsidR="00F300A1" w:rsidRDefault="00F300A1">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045FDF33" w14:textId="77777777" w:rsidR="00F300A1" w:rsidRDefault="00F300A1">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14:paraId="6D025D2C" w14:textId="77777777" w:rsidR="00F300A1" w:rsidRDefault="00F300A1">
            <w:pPr>
              <w:pStyle w:val="TAL"/>
              <w:rPr>
                <w:sz w:val="16"/>
              </w:rPr>
            </w:pPr>
            <w:r>
              <w:rPr>
                <w:sz w:val="16"/>
              </w:rPr>
              <w:t>3GPPMEMBER (ETSI)</w:t>
            </w:r>
          </w:p>
        </w:tc>
      </w:tr>
      <w:tr w:rsidR="00F300A1" w14:paraId="55EED5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96BC91" w14:textId="77777777" w:rsidR="00F300A1" w:rsidRDefault="00F300A1">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CCC05F" w14:textId="77777777" w:rsidR="00F300A1" w:rsidRDefault="00F300A1">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38FCD11B" w14:textId="77777777" w:rsidR="00F300A1" w:rsidRDefault="00F300A1">
            <w:pPr>
              <w:pStyle w:val="TAL"/>
              <w:rPr>
                <w:sz w:val="16"/>
              </w:rPr>
            </w:pPr>
            <w:r>
              <w:rPr>
                <w:sz w:val="16"/>
              </w:rPr>
              <w:t>3GPPMEMBER (ETSI)</w:t>
            </w:r>
          </w:p>
        </w:tc>
      </w:tr>
      <w:tr w:rsidR="00F300A1" w14:paraId="0C0E32F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7E5731" w14:textId="77777777" w:rsidR="00F300A1" w:rsidRDefault="00F300A1">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77E3CD29" w14:textId="77777777" w:rsidR="00F300A1" w:rsidRDefault="00F300A1">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7942A057" w14:textId="77777777" w:rsidR="00F300A1" w:rsidRDefault="00F300A1">
            <w:pPr>
              <w:pStyle w:val="TAL"/>
              <w:rPr>
                <w:sz w:val="16"/>
              </w:rPr>
            </w:pPr>
            <w:r>
              <w:rPr>
                <w:sz w:val="16"/>
              </w:rPr>
              <w:t>3GPPMEMBER (ARIB)</w:t>
            </w:r>
          </w:p>
        </w:tc>
      </w:tr>
      <w:tr w:rsidR="00F300A1" w14:paraId="6009ACE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7C56C2C" w14:textId="77777777" w:rsidR="00F300A1" w:rsidRDefault="00F300A1">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0BD389F0" w14:textId="77777777" w:rsidR="00F300A1" w:rsidRDefault="00F300A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4D5F6745" w14:textId="77777777" w:rsidR="00F300A1" w:rsidRDefault="00F300A1">
            <w:pPr>
              <w:pStyle w:val="TAL"/>
              <w:rPr>
                <w:sz w:val="16"/>
              </w:rPr>
            </w:pPr>
            <w:r>
              <w:rPr>
                <w:sz w:val="16"/>
              </w:rPr>
              <w:t>3GPPMEMBER (ETSI)</w:t>
            </w:r>
          </w:p>
        </w:tc>
      </w:tr>
      <w:tr w:rsidR="00F300A1" w14:paraId="7785E7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3B6798" w14:textId="77777777" w:rsidR="00F300A1" w:rsidRDefault="00F300A1">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14:paraId="78022335" w14:textId="77777777" w:rsidR="00F300A1" w:rsidRDefault="00F300A1">
            <w:pPr>
              <w:pStyle w:val="TAL"/>
              <w:rPr>
                <w:sz w:val="16"/>
              </w:rPr>
            </w:pPr>
            <w:r>
              <w:rPr>
                <w:sz w:val="16"/>
              </w:rPr>
              <w:t xml:space="preserve">Samsung Electronics </w:t>
            </w:r>
            <w:proofErr w:type="spellStart"/>
            <w:r>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0DA52A" w14:textId="77777777" w:rsidR="00F300A1" w:rsidRDefault="00F300A1">
            <w:pPr>
              <w:pStyle w:val="TAL"/>
              <w:rPr>
                <w:sz w:val="16"/>
              </w:rPr>
            </w:pPr>
            <w:r>
              <w:rPr>
                <w:sz w:val="16"/>
              </w:rPr>
              <w:t>3GPPMEMBER (ETSI)</w:t>
            </w:r>
          </w:p>
        </w:tc>
      </w:tr>
      <w:tr w:rsidR="00F300A1" w14:paraId="38D700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1FDE6B" w14:textId="77777777" w:rsidR="00F300A1" w:rsidRDefault="00F300A1">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14:paraId="4CA48F01" w14:textId="77777777" w:rsidR="00F300A1" w:rsidRDefault="00F300A1">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00EF4ED" w14:textId="77777777" w:rsidR="00F300A1" w:rsidRDefault="00F300A1">
            <w:pPr>
              <w:pStyle w:val="TAL"/>
              <w:rPr>
                <w:sz w:val="16"/>
              </w:rPr>
            </w:pPr>
            <w:r>
              <w:rPr>
                <w:sz w:val="16"/>
              </w:rPr>
              <w:t>3GPPMEMBER (CCSA)</w:t>
            </w:r>
          </w:p>
        </w:tc>
      </w:tr>
      <w:tr w:rsidR="00F300A1" w14:paraId="48554EF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3E6830" w14:textId="77777777" w:rsidR="00F300A1" w:rsidRDefault="00F300A1">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142FD048" w14:textId="77777777" w:rsidR="00F300A1" w:rsidRDefault="00F300A1">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hideMark/>
          </w:tcPr>
          <w:p w14:paraId="095621A4" w14:textId="77777777" w:rsidR="00F300A1" w:rsidRDefault="00F300A1">
            <w:pPr>
              <w:pStyle w:val="TAL"/>
              <w:rPr>
                <w:sz w:val="16"/>
              </w:rPr>
            </w:pPr>
            <w:r>
              <w:rPr>
                <w:sz w:val="16"/>
              </w:rPr>
              <w:t>3GPPMEMBER (CCSA)</w:t>
            </w:r>
          </w:p>
        </w:tc>
      </w:tr>
      <w:tr w:rsidR="00F300A1" w14:paraId="1CCD540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C44BE1" w14:textId="77777777" w:rsidR="00F300A1" w:rsidRDefault="00F300A1">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14:paraId="049FB5E8" w14:textId="77777777" w:rsidR="00F300A1" w:rsidRDefault="00F300A1">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E123D79" w14:textId="77777777" w:rsidR="00F300A1" w:rsidRDefault="00F300A1">
            <w:pPr>
              <w:pStyle w:val="TAL"/>
              <w:rPr>
                <w:sz w:val="16"/>
              </w:rPr>
            </w:pPr>
            <w:r>
              <w:rPr>
                <w:sz w:val="16"/>
              </w:rPr>
              <w:t>3GPPMEMBER (TTC)</w:t>
            </w:r>
          </w:p>
        </w:tc>
      </w:tr>
      <w:tr w:rsidR="00F300A1" w14:paraId="203BBF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1C6662" w14:textId="77777777" w:rsidR="00F300A1" w:rsidRDefault="00F300A1">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14:paraId="38908409" w14:textId="77777777" w:rsidR="00F300A1" w:rsidRDefault="00F300A1">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1B261D38" w14:textId="77777777" w:rsidR="00F300A1" w:rsidRDefault="00F300A1">
            <w:pPr>
              <w:pStyle w:val="TAL"/>
              <w:rPr>
                <w:sz w:val="16"/>
              </w:rPr>
            </w:pPr>
            <w:r>
              <w:rPr>
                <w:sz w:val="16"/>
              </w:rPr>
              <w:t>3GPPMEMBER (TTC)</w:t>
            </w:r>
          </w:p>
        </w:tc>
      </w:tr>
      <w:tr w:rsidR="00F300A1" w14:paraId="60B43A4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3E544B" w14:textId="77777777" w:rsidR="00F300A1" w:rsidRDefault="00F300A1">
            <w:pPr>
              <w:pStyle w:val="TAL"/>
              <w:rPr>
                <w:sz w:val="16"/>
              </w:rPr>
            </w:pPr>
            <w:r>
              <w:rPr>
                <w:sz w:val="16"/>
              </w:rPr>
              <w:t xml:space="preserve">TANG, </w:t>
            </w:r>
            <w:proofErr w:type="spellStart"/>
            <w:r>
              <w:rPr>
                <w:sz w:val="16"/>
              </w:rPr>
              <w:t>Tingfang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348463" w14:textId="77777777" w:rsidR="00F300A1" w:rsidRDefault="00F300A1">
            <w:pPr>
              <w:pStyle w:val="TAL"/>
              <w:rPr>
                <w:sz w:val="16"/>
              </w:rPr>
            </w:pPr>
            <w:r>
              <w:rPr>
                <w:sz w:val="16"/>
              </w:rPr>
              <w:t>Lenovo Mobile Com. Technology</w:t>
            </w:r>
          </w:p>
        </w:tc>
        <w:tc>
          <w:tcPr>
            <w:tcW w:w="0" w:type="auto"/>
            <w:tcBorders>
              <w:top w:val="single" w:sz="4" w:space="0" w:color="auto"/>
              <w:left w:val="single" w:sz="4" w:space="0" w:color="auto"/>
              <w:bottom w:val="single" w:sz="4" w:space="0" w:color="auto"/>
              <w:right w:val="single" w:sz="4" w:space="0" w:color="auto"/>
            </w:tcBorders>
            <w:hideMark/>
          </w:tcPr>
          <w:p w14:paraId="4AC773D9" w14:textId="77777777" w:rsidR="00F300A1" w:rsidRDefault="00F300A1">
            <w:pPr>
              <w:pStyle w:val="TAL"/>
              <w:rPr>
                <w:sz w:val="16"/>
              </w:rPr>
            </w:pPr>
            <w:r>
              <w:rPr>
                <w:sz w:val="16"/>
              </w:rPr>
              <w:t>3GPPMEMBER (CCSA)</w:t>
            </w:r>
          </w:p>
        </w:tc>
      </w:tr>
      <w:tr w:rsidR="00F300A1" w14:paraId="58D69E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2C8597" w14:textId="77777777" w:rsidR="00F300A1" w:rsidRDefault="00F300A1">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300DDCDB" w14:textId="77777777" w:rsidR="00F300A1" w:rsidRDefault="00F300A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EDE7FB9" w14:textId="77777777" w:rsidR="00F300A1" w:rsidRDefault="00F300A1">
            <w:pPr>
              <w:pStyle w:val="TAL"/>
              <w:rPr>
                <w:sz w:val="16"/>
              </w:rPr>
            </w:pPr>
            <w:r>
              <w:rPr>
                <w:sz w:val="16"/>
              </w:rPr>
              <w:t>3GPPMEMBER (TTA)</w:t>
            </w:r>
          </w:p>
        </w:tc>
      </w:tr>
      <w:tr w:rsidR="00F300A1" w14:paraId="57B66F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8F0483" w14:textId="77777777" w:rsidR="00F300A1" w:rsidRDefault="00F300A1">
            <w:pPr>
              <w:pStyle w:val="TAL"/>
              <w:rPr>
                <w:sz w:val="16"/>
              </w:rPr>
            </w:pPr>
            <w:r>
              <w:rPr>
                <w:sz w:val="16"/>
              </w:rPr>
              <w:t>TAO, Yang</w:t>
            </w:r>
          </w:p>
        </w:tc>
        <w:tc>
          <w:tcPr>
            <w:tcW w:w="0" w:type="auto"/>
            <w:tcBorders>
              <w:top w:val="single" w:sz="4" w:space="0" w:color="auto"/>
              <w:left w:val="single" w:sz="4" w:space="0" w:color="auto"/>
              <w:bottom w:val="single" w:sz="4" w:space="0" w:color="auto"/>
              <w:right w:val="single" w:sz="4" w:space="0" w:color="auto"/>
            </w:tcBorders>
            <w:hideMark/>
          </w:tcPr>
          <w:p w14:paraId="55ACE084" w14:textId="77777777" w:rsidR="00F300A1" w:rsidRDefault="00F300A1">
            <w:pPr>
              <w:pStyle w:val="TAL"/>
              <w:rPr>
                <w:sz w:val="16"/>
              </w:rPr>
            </w:pPr>
            <w:r>
              <w:rPr>
                <w:sz w:val="16"/>
              </w:rPr>
              <w:t>Fudan University</w:t>
            </w:r>
          </w:p>
        </w:tc>
        <w:tc>
          <w:tcPr>
            <w:tcW w:w="0" w:type="auto"/>
            <w:tcBorders>
              <w:top w:val="single" w:sz="4" w:space="0" w:color="auto"/>
              <w:left w:val="single" w:sz="4" w:space="0" w:color="auto"/>
              <w:bottom w:val="single" w:sz="4" w:space="0" w:color="auto"/>
              <w:right w:val="single" w:sz="4" w:space="0" w:color="auto"/>
            </w:tcBorders>
            <w:hideMark/>
          </w:tcPr>
          <w:p w14:paraId="642E1A5E" w14:textId="77777777" w:rsidR="00F300A1" w:rsidRDefault="00F300A1">
            <w:pPr>
              <w:pStyle w:val="TAL"/>
              <w:rPr>
                <w:sz w:val="16"/>
              </w:rPr>
            </w:pPr>
            <w:r>
              <w:rPr>
                <w:sz w:val="16"/>
              </w:rPr>
              <w:t>3GPPMEMBER (CCSA)</w:t>
            </w:r>
          </w:p>
        </w:tc>
      </w:tr>
      <w:tr w:rsidR="00F300A1" w14:paraId="6B446B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F38067" w14:textId="77777777" w:rsidR="00F300A1" w:rsidRDefault="00F300A1">
            <w:pPr>
              <w:pStyle w:val="TAL"/>
              <w:rPr>
                <w:sz w:val="16"/>
              </w:rPr>
            </w:pPr>
            <w:r>
              <w:rPr>
                <w:sz w:val="16"/>
              </w:rPr>
              <w:t>TENNY, Nathan</w:t>
            </w:r>
          </w:p>
        </w:tc>
        <w:tc>
          <w:tcPr>
            <w:tcW w:w="0" w:type="auto"/>
            <w:tcBorders>
              <w:top w:val="single" w:sz="4" w:space="0" w:color="auto"/>
              <w:left w:val="single" w:sz="4" w:space="0" w:color="auto"/>
              <w:bottom w:val="single" w:sz="4" w:space="0" w:color="auto"/>
              <w:right w:val="single" w:sz="4" w:space="0" w:color="auto"/>
            </w:tcBorders>
            <w:hideMark/>
          </w:tcPr>
          <w:p w14:paraId="74919F12" w14:textId="77777777" w:rsidR="00F300A1" w:rsidRDefault="00F300A1">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11906376" w14:textId="77777777" w:rsidR="00F300A1" w:rsidRDefault="00F300A1">
            <w:pPr>
              <w:pStyle w:val="TAL"/>
              <w:rPr>
                <w:sz w:val="16"/>
              </w:rPr>
            </w:pPr>
            <w:r>
              <w:rPr>
                <w:sz w:val="16"/>
              </w:rPr>
              <w:t>3GPPMEMBER (CCSA)</w:t>
            </w:r>
          </w:p>
        </w:tc>
      </w:tr>
      <w:tr w:rsidR="00F300A1" w14:paraId="5D6A63E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D6379A" w14:textId="77777777" w:rsidR="00F300A1" w:rsidRDefault="00F300A1">
            <w:pPr>
              <w:pStyle w:val="TAL"/>
              <w:rPr>
                <w:sz w:val="16"/>
              </w:rPr>
            </w:pPr>
            <w:r>
              <w:rPr>
                <w:sz w:val="16"/>
              </w:rPr>
              <w:t>THORPE-TAYLOR, Carol-</w:t>
            </w:r>
            <w:proofErr w:type="spellStart"/>
            <w:r>
              <w:rPr>
                <w:sz w:val="16"/>
              </w:rPr>
              <w:t>lyn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1FF0E0" w14:textId="77777777" w:rsidR="00F300A1" w:rsidRDefault="00F300A1">
            <w:pPr>
              <w:pStyle w:val="TAL"/>
              <w:rPr>
                <w:sz w:val="16"/>
              </w:rPr>
            </w:pPr>
            <w:r>
              <w:rPr>
                <w:sz w:val="16"/>
              </w:rPr>
              <w:t>CISA ECD</w:t>
            </w:r>
          </w:p>
        </w:tc>
        <w:tc>
          <w:tcPr>
            <w:tcW w:w="0" w:type="auto"/>
            <w:tcBorders>
              <w:top w:val="single" w:sz="4" w:space="0" w:color="auto"/>
              <w:left w:val="single" w:sz="4" w:space="0" w:color="auto"/>
              <w:bottom w:val="single" w:sz="4" w:space="0" w:color="auto"/>
              <w:right w:val="single" w:sz="4" w:space="0" w:color="auto"/>
            </w:tcBorders>
            <w:hideMark/>
          </w:tcPr>
          <w:p w14:paraId="2F68AABA" w14:textId="77777777" w:rsidR="00F300A1" w:rsidRDefault="00F300A1">
            <w:pPr>
              <w:pStyle w:val="TAL"/>
              <w:rPr>
                <w:sz w:val="16"/>
              </w:rPr>
            </w:pPr>
            <w:r>
              <w:rPr>
                <w:sz w:val="16"/>
              </w:rPr>
              <w:t>3GPPMEMBER (ATIS)</w:t>
            </w:r>
          </w:p>
        </w:tc>
      </w:tr>
      <w:tr w:rsidR="00F300A1" w14:paraId="144224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86A56C" w14:textId="77777777" w:rsidR="00F300A1" w:rsidRDefault="00F300A1">
            <w:pPr>
              <w:pStyle w:val="TAL"/>
              <w:rPr>
                <w:sz w:val="16"/>
              </w:rPr>
            </w:pPr>
            <w:r>
              <w:rPr>
                <w:sz w:val="16"/>
              </w:rPr>
              <w:t>TOMINAGA, Takeshi</w:t>
            </w:r>
          </w:p>
        </w:tc>
        <w:tc>
          <w:tcPr>
            <w:tcW w:w="0" w:type="auto"/>
            <w:tcBorders>
              <w:top w:val="single" w:sz="4" w:space="0" w:color="auto"/>
              <w:left w:val="single" w:sz="4" w:space="0" w:color="auto"/>
              <w:bottom w:val="single" w:sz="4" w:space="0" w:color="auto"/>
              <w:right w:val="single" w:sz="4" w:space="0" w:color="auto"/>
            </w:tcBorders>
            <w:hideMark/>
          </w:tcPr>
          <w:p w14:paraId="298515A6"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19C4CFB" w14:textId="77777777" w:rsidR="00F300A1" w:rsidRDefault="00F300A1">
            <w:pPr>
              <w:pStyle w:val="TAL"/>
              <w:rPr>
                <w:sz w:val="16"/>
              </w:rPr>
            </w:pPr>
            <w:r>
              <w:rPr>
                <w:sz w:val="16"/>
              </w:rPr>
              <w:t>3GPPMEMBER (ARIB)</w:t>
            </w:r>
          </w:p>
        </w:tc>
      </w:tr>
      <w:tr w:rsidR="00F300A1" w14:paraId="45FE6D2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8140AA" w14:textId="77777777" w:rsidR="00F300A1" w:rsidRDefault="00F300A1">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219A94DF"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24E040E" w14:textId="77777777" w:rsidR="00F300A1" w:rsidRDefault="00F300A1">
            <w:pPr>
              <w:pStyle w:val="TAL"/>
              <w:rPr>
                <w:sz w:val="16"/>
              </w:rPr>
            </w:pPr>
            <w:r>
              <w:rPr>
                <w:sz w:val="16"/>
              </w:rPr>
              <w:t>3GPPORG_REP (ETSI)</w:t>
            </w:r>
          </w:p>
        </w:tc>
      </w:tr>
      <w:tr w:rsidR="00F300A1" w14:paraId="52B584D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CADF909" w14:textId="77777777" w:rsidR="00F300A1" w:rsidRDefault="00F300A1">
            <w:pPr>
              <w:pStyle w:val="TAL"/>
              <w:rPr>
                <w:sz w:val="16"/>
              </w:rPr>
            </w:pPr>
            <w:r>
              <w:rPr>
                <w:sz w:val="16"/>
              </w:rPr>
              <w:t>TSAI, Chun-Fan</w:t>
            </w:r>
          </w:p>
        </w:tc>
        <w:tc>
          <w:tcPr>
            <w:tcW w:w="0" w:type="auto"/>
            <w:tcBorders>
              <w:top w:val="single" w:sz="4" w:space="0" w:color="auto"/>
              <w:left w:val="single" w:sz="4" w:space="0" w:color="auto"/>
              <w:bottom w:val="single" w:sz="4" w:space="0" w:color="auto"/>
              <w:right w:val="single" w:sz="4" w:space="0" w:color="auto"/>
            </w:tcBorders>
            <w:hideMark/>
          </w:tcPr>
          <w:p w14:paraId="4937AAE1" w14:textId="77777777" w:rsidR="00F300A1" w:rsidRDefault="00F300A1">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A3670E" w14:textId="77777777" w:rsidR="00F300A1" w:rsidRDefault="00F300A1">
            <w:pPr>
              <w:pStyle w:val="TAL"/>
              <w:rPr>
                <w:sz w:val="16"/>
              </w:rPr>
            </w:pPr>
            <w:r>
              <w:rPr>
                <w:sz w:val="16"/>
              </w:rPr>
              <w:t>3GPPMEMBER (TSDSI)</w:t>
            </w:r>
          </w:p>
        </w:tc>
      </w:tr>
      <w:tr w:rsidR="00F300A1" w14:paraId="01FD992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B4FBCD" w14:textId="77777777" w:rsidR="00F300A1" w:rsidRDefault="00F300A1">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14:paraId="722CB1F3" w14:textId="77777777" w:rsidR="00F300A1" w:rsidRDefault="00F300A1">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37B3A63F" w14:textId="77777777" w:rsidR="00F300A1" w:rsidRDefault="00F300A1">
            <w:pPr>
              <w:pStyle w:val="TAL"/>
              <w:rPr>
                <w:sz w:val="16"/>
              </w:rPr>
            </w:pPr>
            <w:r>
              <w:rPr>
                <w:sz w:val="16"/>
              </w:rPr>
              <w:t>3GPPMEMBER (ETSI)</w:t>
            </w:r>
          </w:p>
        </w:tc>
      </w:tr>
      <w:tr w:rsidR="00F300A1" w14:paraId="5848590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EA2877" w14:textId="77777777" w:rsidR="00F300A1" w:rsidRDefault="00F300A1">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hideMark/>
          </w:tcPr>
          <w:p w14:paraId="4A1F4442" w14:textId="77777777" w:rsidR="00F300A1" w:rsidRDefault="00F300A1">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14:paraId="2C8A7F74" w14:textId="77777777" w:rsidR="00F300A1" w:rsidRDefault="00F300A1">
            <w:pPr>
              <w:pStyle w:val="TAL"/>
              <w:rPr>
                <w:sz w:val="16"/>
              </w:rPr>
            </w:pPr>
            <w:r>
              <w:rPr>
                <w:sz w:val="16"/>
              </w:rPr>
              <w:t>3GPPMEMBER (ETSI)</w:t>
            </w:r>
          </w:p>
        </w:tc>
      </w:tr>
      <w:tr w:rsidR="00F300A1" w14:paraId="2ADE607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8D7F12" w14:textId="77777777" w:rsidR="00F300A1" w:rsidRDefault="00F300A1">
            <w:pPr>
              <w:pStyle w:val="TAL"/>
              <w:rPr>
                <w:sz w:val="16"/>
              </w:rPr>
            </w:pPr>
            <w:r>
              <w:rPr>
                <w:sz w:val="16"/>
              </w:rPr>
              <w:t>TSUJIKAWA, Toru</w:t>
            </w:r>
          </w:p>
        </w:tc>
        <w:tc>
          <w:tcPr>
            <w:tcW w:w="0" w:type="auto"/>
            <w:tcBorders>
              <w:top w:val="single" w:sz="4" w:space="0" w:color="auto"/>
              <w:left w:val="single" w:sz="4" w:space="0" w:color="auto"/>
              <w:bottom w:val="single" w:sz="4" w:space="0" w:color="auto"/>
              <w:right w:val="single" w:sz="4" w:space="0" w:color="auto"/>
            </w:tcBorders>
            <w:hideMark/>
          </w:tcPr>
          <w:p w14:paraId="5150C196" w14:textId="77777777" w:rsidR="00F300A1" w:rsidRDefault="00F300A1">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221F6E7C" w14:textId="77777777" w:rsidR="00F300A1" w:rsidRDefault="00F300A1">
            <w:pPr>
              <w:pStyle w:val="TAL"/>
              <w:rPr>
                <w:sz w:val="16"/>
              </w:rPr>
            </w:pPr>
            <w:r>
              <w:rPr>
                <w:sz w:val="16"/>
              </w:rPr>
              <w:t>3GPPMEMBER (ETSI)</w:t>
            </w:r>
          </w:p>
        </w:tc>
      </w:tr>
      <w:tr w:rsidR="00F300A1" w14:paraId="694A5E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2791C5" w14:textId="77777777" w:rsidR="00F300A1" w:rsidRDefault="00F300A1">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790FF28D" w14:textId="77777777" w:rsidR="00F300A1" w:rsidRDefault="00F300A1">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73D91011" w14:textId="77777777" w:rsidR="00F300A1" w:rsidRDefault="00F300A1">
            <w:pPr>
              <w:pStyle w:val="TAL"/>
              <w:rPr>
                <w:sz w:val="16"/>
              </w:rPr>
            </w:pPr>
            <w:r>
              <w:rPr>
                <w:sz w:val="16"/>
              </w:rPr>
              <w:t>3GPPMEMBER (ETSI)</w:t>
            </w:r>
          </w:p>
        </w:tc>
      </w:tr>
      <w:tr w:rsidR="00F300A1" w14:paraId="0576F0C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11839F" w14:textId="77777777" w:rsidR="00F300A1" w:rsidRDefault="00F300A1">
            <w:pPr>
              <w:pStyle w:val="TAL"/>
              <w:rPr>
                <w:sz w:val="16"/>
              </w:rPr>
            </w:pPr>
            <w:r>
              <w:rPr>
                <w:sz w:val="16"/>
              </w:rPr>
              <w:t>VUTUKURI, Eswar</w:t>
            </w:r>
          </w:p>
        </w:tc>
        <w:tc>
          <w:tcPr>
            <w:tcW w:w="0" w:type="auto"/>
            <w:tcBorders>
              <w:top w:val="single" w:sz="4" w:space="0" w:color="auto"/>
              <w:left w:val="single" w:sz="4" w:space="0" w:color="auto"/>
              <w:bottom w:val="single" w:sz="4" w:space="0" w:color="auto"/>
              <w:right w:val="single" w:sz="4" w:space="0" w:color="auto"/>
            </w:tcBorders>
            <w:hideMark/>
          </w:tcPr>
          <w:p w14:paraId="6BF3530F" w14:textId="77777777" w:rsidR="00F300A1" w:rsidRDefault="00F300A1">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70C660A8" w14:textId="77777777" w:rsidR="00F300A1" w:rsidRDefault="00F300A1">
            <w:pPr>
              <w:pStyle w:val="TAL"/>
              <w:rPr>
                <w:sz w:val="16"/>
              </w:rPr>
            </w:pPr>
            <w:r>
              <w:rPr>
                <w:sz w:val="16"/>
              </w:rPr>
              <w:t>3GPPMEMBER (CCSA)</w:t>
            </w:r>
          </w:p>
        </w:tc>
      </w:tr>
      <w:tr w:rsidR="00F300A1" w14:paraId="0EE5E0A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FF39B0" w14:textId="77777777" w:rsidR="00F300A1" w:rsidRDefault="00F300A1">
            <w:pPr>
              <w:pStyle w:val="TAL"/>
              <w:rPr>
                <w:sz w:val="16"/>
              </w:rPr>
            </w:pPr>
            <w:r>
              <w:rPr>
                <w:sz w:val="16"/>
              </w:rPr>
              <w:t>WANG, Da</w:t>
            </w:r>
          </w:p>
        </w:tc>
        <w:tc>
          <w:tcPr>
            <w:tcW w:w="0" w:type="auto"/>
            <w:tcBorders>
              <w:top w:val="single" w:sz="4" w:space="0" w:color="auto"/>
              <w:left w:val="single" w:sz="4" w:space="0" w:color="auto"/>
              <w:bottom w:val="single" w:sz="4" w:space="0" w:color="auto"/>
              <w:right w:val="single" w:sz="4" w:space="0" w:color="auto"/>
            </w:tcBorders>
            <w:hideMark/>
          </w:tcPr>
          <w:p w14:paraId="6054EE66" w14:textId="77777777" w:rsidR="00F300A1" w:rsidRDefault="00F300A1">
            <w:pPr>
              <w:pStyle w:val="TAL"/>
              <w:rPr>
                <w:sz w:val="16"/>
              </w:rPr>
            </w:pPr>
            <w:proofErr w:type="spellStart"/>
            <w:r>
              <w:rPr>
                <w:sz w:val="16"/>
              </w:rPr>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4ABA9D" w14:textId="77777777" w:rsidR="00F300A1" w:rsidRDefault="00F300A1">
            <w:pPr>
              <w:pStyle w:val="TAL"/>
              <w:rPr>
                <w:sz w:val="16"/>
              </w:rPr>
            </w:pPr>
            <w:r>
              <w:rPr>
                <w:sz w:val="16"/>
              </w:rPr>
              <w:t>3GPPMEMBER (CCSA)</w:t>
            </w:r>
          </w:p>
        </w:tc>
      </w:tr>
      <w:tr w:rsidR="00F300A1" w14:paraId="501B48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E8CC7A" w14:textId="77777777" w:rsidR="00F300A1" w:rsidRDefault="00F300A1">
            <w:pPr>
              <w:pStyle w:val="TAL"/>
              <w:rPr>
                <w:sz w:val="16"/>
              </w:rPr>
            </w:pPr>
            <w:r>
              <w:rPr>
                <w:sz w:val="16"/>
              </w:rPr>
              <w:t xml:space="preserve">WANG, </w:t>
            </w:r>
            <w:proofErr w:type="spellStart"/>
            <w:r>
              <w:rPr>
                <w:sz w:val="16"/>
              </w:rPr>
              <w:t>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F91B52" w14:textId="77777777" w:rsidR="00F300A1" w:rsidRDefault="00F300A1">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5399D8B4" w14:textId="77777777" w:rsidR="00F300A1" w:rsidRDefault="00F300A1">
            <w:pPr>
              <w:pStyle w:val="TAL"/>
              <w:rPr>
                <w:sz w:val="16"/>
              </w:rPr>
            </w:pPr>
            <w:r>
              <w:rPr>
                <w:sz w:val="16"/>
              </w:rPr>
              <w:t>3GPPMEMBER (ETSI)</w:t>
            </w:r>
          </w:p>
        </w:tc>
      </w:tr>
      <w:tr w:rsidR="00F300A1" w14:paraId="4147626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C8CC1D" w14:textId="77777777" w:rsidR="00F300A1" w:rsidRDefault="00F300A1">
            <w:pPr>
              <w:pStyle w:val="TAL"/>
              <w:rPr>
                <w:sz w:val="16"/>
              </w:rPr>
            </w:pPr>
            <w:r>
              <w:rPr>
                <w:sz w:val="16"/>
              </w:rPr>
              <w:t>WANG, Hucheng</w:t>
            </w:r>
          </w:p>
        </w:tc>
        <w:tc>
          <w:tcPr>
            <w:tcW w:w="0" w:type="auto"/>
            <w:tcBorders>
              <w:top w:val="single" w:sz="4" w:space="0" w:color="auto"/>
              <w:left w:val="single" w:sz="4" w:space="0" w:color="auto"/>
              <w:bottom w:val="single" w:sz="4" w:space="0" w:color="auto"/>
              <w:right w:val="single" w:sz="4" w:space="0" w:color="auto"/>
            </w:tcBorders>
            <w:hideMark/>
          </w:tcPr>
          <w:p w14:paraId="4F4B5A96"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DF1578" w14:textId="77777777" w:rsidR="00F300A1" w:rsidRDefault="00F300A1">
            <w:pPr>
              <w:pStyle w:val="TAL"/>
              <w:rPr>
                <w:sz w:val="16"/>
              </w:rPr>
            </w:pPr>
            <w:r>
              <w:rPr>
                <w:sz w:val="16"/>
              </w:rPr>
              <w:t>3GPPMEMBER (ETSI)</w:t>
            </w:r>
          </w:p>
        </w:tc>
      </w:tr>
      <w:tr w:rsidR="00F300A1" w14:paraId="2FF208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97D486" w14:textId="77777777" w:rsidR="00F300A1" w:rsidRDefault="00F300A1">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hideMark/>
          </w:tcPr>
          <w:p w14:paraId="5DC10C38" w14:textId="77777777" w:rsidR="00F300A1" w:rsidRDefault="00F300A1">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51FE9DA1" w14:textId="77777777" w:rsidR="00F300A1" w:rsidRDefault="00F300A1">
            <w:pPr>
              <w:pStyle w:val="TAL"/>
              <w:rPr>
                <w:sz w:val="16"/>
              </w:rPr>
            </w:pPr>
            <w:r>
              <w:rPr>
                <w:sz w:val="16"/>
              </w:rPr>
              <w:t>3GPPMEMBER (CCSA)</w:t>
            </w:r>
          </w:p>
        </w:tc>
      </w:tr>
      <w:tr w:rsidR="00F300A1" w14:paraId="7CA2FBF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4855BE" w14:textId="77777777" w:rsidR="00F300A1" w:rsidRDefault="00F300A1">
            <w:pPr>
              <w:pStyle w:val="TAL"/>
              <w:rPr>
                <w:sz w:val="16"/>
              </w:rPr>
            </w:pPr>
            <w:r>
              <w:rPr>
                <w:sz w:val="16"/>
              </w:rPr>
              <w:t>WANG, JING</w:t>
            </w:r>
          </w:p>
        </w:tc>
        <w:tc>
          <w:tcPr>
            <w:tcW w:w="0" w:type="auto"/>
            <w:tcBorders>
              <w:top w:val="single" w:sz="4" w:space="0" w:color="auto"/>
              <w:left w:val="single" w:sz="4" w:space="0" w:color="auto"/>
              <w:bottom w:val="single" w:sz="4" w:space="0" w:color="auto"/>
              <w:right w:val="single" w:sz="4" w:space="0" w:color="auto"/>
            </w:tcBorders>
            <w:hideMark/>
          </w:tcPr>
          <w:p w14:paraId="390E5FD9" w14:textId="77777777" w:rsidR="00F300A1" w:rsidRDefault="00F300A1">
            <w:pPr>
              <w:pStyle w:val="TAL"/>
              <w:rPr>
                <w:sz w:val="16"/>
              </w:rPr>
            </w:pPr>
            <w:r>
              <w:rPr>
                <w:sz w:val="16"/>
              </w:rPr>
              <w:t>DBL</w:t>
            </w:r>
          </w:p>
        </w:tc>
        <w:tc>
          <w:tcPr>
            <w:tcW w:w="0" w:type="auto"/>
            <w:tcBorders>
              <w:top w:val="single" w:sz="4" w:space="0" w:color="auto"/>
              <w:left w:val="single" w:sz="4" w:space="0" w:color="auto"/>
              <w:bottom w:val="single" w:sz="4" w:space="0" w:color="auto"/>
              <w:right w:val="single" w:sz="4" w:space="0" w:color="auto"/>
            </w:tcBorders>
            <w:hideMark/>
          </w:tcPr>
          <w:p w14:paraId="777FCB31" w14:textId="77777777" w:rsidR="00F300A1" w:rsidRDefault="00F300A1">
            <w:pPr>
              <w:pStyle w:val="TAL"/>
              <w:rPr>
                <w:sz w:val="16"/>
              </w:rPr>
            </w:pPr>
            <w:r>
              <w:rPr>
                <w:sz w:val="16"/>
              </w:rPr>
              <w:t>3GPPMEMBER (CCSA)</w:t>
            </w:r>
          </w:p>
        </w:tc>
      </w:tr>
      <w:tr w:rsidR="00F300A1" w14:paraId="146AD39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A8A1E0" w14:textId="77777777" w:rsidR="00F300A1" w:rsidRDefault="00F300A1">
            <w:pPr>
              <w:pStyle w:val="TAL"/>
              <w:rPr>
                <w:sz w:val="16"/>
              </w:rPr>
            </w:pPr>
            <w:r>
              <w:rPr>
                <w:sz w:val="16"/>
              </w:rPr>
              <w:t xml:space="preserve">WANG, </w:t>
            </w:r>
            <w:proofErr w:type="spellStart"/>
            <w:r>
              <w:rPr>
                <w:sz w:val="16"/>
              </w:rPr>
              <w:t>Qiwei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56C6F2" w14:textId="77777777" w:rsidR="00F300A1" w:rsidRDefault="00F300A1">
            <w:pPr>
              <w:pStyle w:val="TAL"/>
              <w:rPr>
                <w:sz w:val="16"/>
              </w:rPr>
            </w:pPr>
            <w:proofErr w:type="spellStart"/>
            <w:r>
              <w:rPr>
                <w:sz w:val="16"/>
              </w:rPr>
              <w:t>Xidian</w:t>
            </w:r>
            <w:proofErr w:type="spellEnd"/>
            <w:r>
              <w:rPr>
                <w:sz w:val="16"/>
              </w:rPr>
              <w:t xml:space="preserve"> University</w:t>
            </w:r>
          </w:p>
        </w:tc>
        <w:tc>
          <w:tcPr>
            <w:tcW w:w="0" w:type="auto"/>
            <w:tcBorders>
              <w:top w:val="single" w:sz="4" w:space="0" w:color="auto"/>
              <w:left w:val="single" w:sz="4" w:space="0" w:color="auto"/>
              <w:bottom w:val="single" w:sz="4" w:space="0" w:color="auto"/>
              <w:right w:val="single" w:sz="4" w:space="0" w:color="auto"/>
            </w:tcBorders>
            <w:hideMark/>
          </w:tcPr>
          <w:p w14:paraId="671B1112" w14:textId="77777777" w:rsidR="00F300A1" w:rsidRDefault="00F300A1">
            <w:pPr>
              <w:pStyle w:val="TAL"/>
              <w:rPr>
                <w:sz w:val="16"/>
              </w:rPr>
            </w:pPr>
            <w:r>
              <w:rPr>
                <w:sz w:val="16"/>
              </w:rPr>
              <w:t>3GPPMEMBER (CCSA)</w:t>
            </w:r>
          </w:p>
        </w:tc>
      </w:tr>
      <w:tr w:rsidR="00F300A1" w14:paraId="4092210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44A2A5" w14:textId="77777777" w:rsidR="00F300A1" w:rsidRDefault="00F300A1">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21207CC5" w14:textId="77777777" w:rsidR="00F300A1" w:rsidRDefault="00F300A1">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765F4976" w14:textId="77777777" w:rsidR="00F300A1" w:rsidRDefault="00F300A1">
            <w:pPr>
              <w:pStyle w:val="TAL"/>
              <w:rPr>
                <w:sz w:val="16"/>
              </w:rPr>
            </w:pPr>
            <w:r>
              <w:rPr>
                <w:sz w:val="16"/>
              </w:rPr>
              <w:t>3GPPMEMBER (CCSA)</w:t>
            </w:r>
          </w:p>
        </w:tc>
      </w:tr>
      <w:tr w:rsidR="00F300A1" w14:paraId="559AAFD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0A4923" w14:textId="77777777" w:rsidR="00F300A1" w:rsidRDefault="00F300A1">
            <w:pPr>
              <w:pStyle w:val="TAL"/>
              <w:rPr>
                <w:sz w:val="16"/>
              </w:rPr>
            </w:pPr>
            <w:r>
              <w:rPr>
                <w:sz w:val="16"/>
              </w:rPr>
              <w:t>WANG, Rui</w:t>
            </w:r>
          </w:p>
        </w:tc>
        <w:tc>
          <w:tcPr>
            <w:tcW w:w="0" w:type="auto"/>
            <w:tcBorders>
              <w:top w:val="single" w:sz="4" w:space="0" w:color="auto"/>
              <w:left w:val="single" w:sz="4" w:space="0" w:color="auto"/>
              <w:bottom w:val="single" w:sz="4" w:space="0" w:color="auto"/>
              <w:right w:val="single" w:sz="4" w:space="0" w:color="auto"/>
            </w:tcBorders>
            <w:hideMark/>
          </w:tcPr>
          <w:p w14:paraId="42A488A6" w14:textId="77777777" w:rsidR="00F300A1" w:rsidRDefault="00F300A1">
            <w:pPr>
              <w:pStyle w:val="TAL"/>
              <w:rPr>
                <w:sz w:val="16"/>
              </w:rPr>
            </w:pPr>
            <w:r>
              <w:rPr>
                <w:sz w:val="16"/>
              </w:rPr>
              <w:t>Tongji University</w:t>
            </w:r>
          </w:p>
        </w:tc>
        <w:tc>
          <w:tcPr>
            <w:tcW w:w="0" w:type="auto"/>
            <w:tcBorders>
              <w:top w:val="single" w:sz="4" w:space="0" w:color="auto"/>
              <w:left w:val="single" w:sz="4" w:space="0" w:color="auto"/>
              <w:bottom w:val="single" w:sz="4" w:space="0" w:color="auto"/>
              <w:right w:val="single" w:sz="4" w:space="0" w:color="auto"/>
            </w:tcBorders>
            <w:hideMark/>
          </w:tcPr>
          <w:p w14:paraId="3D1B2657" w14:textId="77777777" w:rsidR="00F300A1" w:rsidRDefault="00F300A1">
            <w:pPr>
              <w:pStyle w:val="TAL"/>
              <w:rPr>
                <w:sz w:val="16"/>
              </w:rPr>
            </w:pPr>
            <w:r>
              <w:rPr>
                <w:sz w:val="16"/>
              </w:rPr>
              <w:t>3GPPMEMBER (CCSA)</w:t>
            </w:r>
          </w:p>
        </w:tc>
      </w:tr>
      <w:tr w:rsidR="00F300A1" w14:paraId="4D12600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59D6CE" w14:textId="77777777" w:rsidR="00F300A1" w:rsidRDefault="00F300A1">
            <w:pPr>
              <w:pStyle w:val="TAL"/>
              <w:rPr>
                <w:sz w:val="16"/>
              </w:rPr>
            </w:pPr>
            <w:r>
              <w:rPr>
                <w:sz w:val="16"/>
              </w:rPr>
              <w:t xml:space="preserve">WANG, </w:t>
            </w:r>
            <w:proofErr w:type="spellStart"/>
            <w:r>
              <w:rPr>
                <w:sz w:val="16"/>
              </w:rPr>
              <w:t>Zhaoning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259AD" w14:textId="77777777" w:rsidR="00F300A1" w:rsidRDefault="00F300A1">
            <w:pPr>
              <w:pStyle w:val="TAL"/>
              <w:rPr>
                <w:sz w:val="16"/>
              </w:rPr>
            </w:pPr>
            <w:r>
              <w:rPr>
                <w:sz w:val="16"/>
              </w:rPr>
              <w:t>CUG</w:t>
            </w:r>
          </w:p>
        </w:tc>
        <w:tc>
          <w:tcPr>
            <w:tcW w:w="0" w:type="auto"/>
            <w:tcBorders>
              <w:top w:val="single" w:sz="4" w:space="0" w:color="auto"/>
              <w:left w:val="single" w:sz="4" w:space="0" w:color="auto"/>
              <w:bottom w:val="single" w:sz="4" w:space="0" w:color="auto"/>
              <w:right w:val="single" w:sz="4" w:space="0" w:color="auto"/>
            </w:tcBorders>
            <w:hideMark/>
          </w:tcPr>
          <w:p w14:paraId="30872E92" w14:textId="77777777" w:rsidR="00F300A1" w:rsidRDefault="00F300A1">
            <w:pPr>
              <w:pStyle w:val="TAL"/>
              <w:rPr>
                <w:sz w:val="16"/>
              </w:rPr>
            </w:pPr>
            <w:r>
              <w:rPr>
                <w:sz w:val="16"/>
              </w:rPr>
              <w:t>3GPPMEMBER (CCSA)</w:t>
            </w:r>
          </w:p>
        </w:tc>
      </w:tr>
      <w:tr w:rsidR="00F300A1" w14:paraId="490FB35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FA7682" w14:textId="77777777" w:rsidR="00F300A1" w:rsidRDefault="00F300A1">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27A13923" w14:textId="77777777" w:rsidR="00F300A1" w:rsidRDefault="00F300A1">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F19BA5F" w14:textId="77777777" w:rsidR="00F300A1" w:rsidRDefault="00F300A1">
            <w:pPr>
              <w:pStyle w:val="TAL"/>
              <w:rPr>
                <w:sz w:val="16"/>
              </w:rPr>
            </w:pPr>
            <w:r>
              <w:rPr>
                <w:sz w:val="16"/>
              </w:rPr>
              <w:t>3GPPMEMBER (ETSI)</w:t>
            </w:r>
          </w:p>
        </w:tc>
      </w:tr>
      <w:tr w:rsidR="00F300A1" w14:paraId="101301A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60E381" w14:textId="77777777" w:rsidR="00F300A1" w:rsidRDefault="00F300A1">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14:paraId="7204BB34" w14:textId="77777777" w:rsidR="00F300A1" w:rsidRDefault="00F300A1">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A8EB719" w14:textId="77777777" w:rsidR="00F300A1" w:rsidRDefault="00F300A1">
            <w:pPr>
              <w:pStyle w:val="TAL"/>
              <w:rPr>
                <w:sz w:val="16"/>
              </w:rPr>
            </w:pPr>
            <w:r>
              <w:rPr>
                <w:sz w:val="16"/>
              </w:rPr>
              <w:t>3GPPMEMBER (ATIS)</w:t>
            </w:r>
          </w:p>
        </w:tc>
      </w:tr>
      <w:tr w:rsidR="00F300A1" w14:paraId="2F1E405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32B5F6" w14:textId="77777777" w:rsidR="00F300A1" w:rsidRDefault="00F300A1">
            <w:pPr>
              <w:pStyle w:val="TAL"/>
              <w:rPr>
                <w:sz w:val="16"/>
              </w:rPr>
            </w:pPr>
            <w:r>
              <w:rPr>
                <w:sz w:val="16"/>
              </w:rPr>
              <w:t xml:space="preserve">WEI, </w:t>
            </w:r>
            <w:proofErr w:type="spellStart"/>
            <w:r>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7B7FD9" w14:textId="77777777" w:rsidR="00F300A1" w:rsidRDefault="00F300A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64E48DBC" w14:textId="77777777" w:rsidR="00F300A1" w:rsidRDefault="00F300A1">
            <w:pPr>
              <w:pStyle w:val="TAL"/>
              <w:rPr>
                <w:sz w:val="16"/>
              </w:rPr>
            </w:pPr>
            <w:r>
              <w:rPr>
                <w:sz w:val="16"/>
              </w:rPr>
              <w:t>3GPPMEMBER (TTC)</w:t>
            </w:r>
          </w:p>
        </w:tc>
      </w:tr>
      <w:tr w:rsidR="00F300A1" w14:paraId="6B5A652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96F152" w14:textId="77777777" w:rsidR="00F300A1" w:rsidRDefault="00F300A1">
            <w:pPr>
              <w:pStyle w:val="TAL"/>
              <w:rPr>
                <w:sz w:val="16"/>
              </w:rPr>
            </w:pPr>
            <w:r>
              <w:rPr>
                <w:sz w:val="16"/>
              </w:rPr>
              <w:t>WEI, QUN</w:t>
            </w:r>
          </w:p>
        </w:tc>
        <w:tc>
          <w:tcPr>
            <w:tcW w:w="0" w:type="auto"/>
            <w:tcBorders>
              <w:top w:val="single" w:sz="4" w:space="0" w:color="auto"/>
              <w:left w:val="single" w:sz="4" w:space="0" w:color="auto"/>
              <w:bottom w:val="single" w:sz="4" w:space="0" w:color="auto"/>
              <w:right w:val="single" w:sz="4" w:space="0" w:color="auto"/>
            </w:tcBorders>
            <w:hideMark/>
          </w:tcPr>
          <w:p w14:paraId="57B4949B" w14:textId="77777777" w:rsidR="00F300A1" w:rsidRDefault="00F300A1">
            <w:pPr>
              <w:pStyle w:val="TAL"/>
              <w:rPr>
                <w:sz w:val="16"/>
              </w:rPr>
            </w:pPr>
            <w:r>
              <w:rPr>
                <w:sz w:val="16"/>
              </w:rPr>
              <w:t>BTPDI</w:t>
            </w:r>
          </w:p>
        </w:tc>
        <w:tc>
          <w:tcPr>
            <w:tcW w:w="0" w:type="auto"/>
            <w:tcBorders>
              <w:top w:val="single" w:sz="4" w:space="0" w:color="auto"/>
              <w:left w:val="single" w:sz="4" w:space="0" w:color="auto"/>
              <w:bottom w:val="single" w:sz="4" w:space="0" w:color="auto"/>
              <w:right w:val="single" w:sz="4" w:space="0" w:color="auto"/>
            </w:tcBorders>
            <w:hideMark/>
          </w:tcPr>
          <w:p w14:paraId="45B5D287" w14:textId="77777777" w:rsidR="00F300A1" w:rsidRDefault="00F300A1">
            <w:pPr>
              <w:pStyle w:val="TAL"/>
              <w:rPr>
                <w:sz w:val="16"/>
              </w:rPr>
            </w:pPr>
            <w:r>
              <w:rPr>
                <w:sz w:val="16"/>
              </w:rPr>
              <w:t>3GPPMEMBER (CCSA)</w:t>
            </w:r>
          </w:p>
        </w:tc>
      </w:tr>
      <w:tr w:rsidR="00F300A1" w14:paraId="27DC31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E84AEA" w14:textId="77777777" w:rsidR="00F300A1" w:rsidRDefault="00F300A1">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3B8EA549" w14:textId="77777777" w:rsidR="00F300A1" w:rsidRDefault="00F300A1">
            <w:pPr>
              <w:pStyle w:val="TAL"/>
              <w:rPr>
                <w:sz w:val="16"/>
              </w:rPr>
            </w:pPr>
            <w:proofErr w:type="spellStart"/>
            <w:r>
              <w:rPr>
                <w:sz w:val="16"/>
              </w:rPr>
              <w:t>BMWi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67B6C9" w14:textId="77777777" w:rsidR="00F300A1" w:rsidRDefault="00F300A1">
            <w:pPr>
              <w:pStyle w:val="TAL"/>
              <w:rPr>
                <w:sz w:val="16"/>
              </w:rPr>
            </w:pPr>
            <w:r>
              <w:rPr>
                <w:sz w:val="16"/>
              </w:rPr>
              <w:t>3GPPMEMBER (ETSI)</w:t>
            </w:r>
          </w:p>
        </w:tc>
      </w:tr>
      <w:tr w:rsidR="00F300A1" w14:paraId="012607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7658C7" w14:textId="77777777" w:rsidR="00F300A1" w:rsidRDefault="00F300A1">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14:paraId="6838A807" w14:textId="77777777" w:rsidR="00F300A1" w:rsidRDefault="00F300A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092F74C" w14:textId="77777777" w:rsidR="00F300A1" w:rsidRDefault="00F300A1">
            <w:pPr>
              <w:pStyle w:val="TAL"/>
              <w:rPr>
                <w:sz w:val="16"/>
              </w:rPr>
            </w:pPr>
            <w:r>
              <w:rPr>
                <w:sz w:val="16"/>
              </w:rPr>
              <w:t>3GPPMEMBER (ETSI)</w:t>
            </w:r>
          </w:p>
        </w:tc>
      </w:tr>
      <w:tr w:rsidR="00F300A1" w14:paraId="3E50F3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094ACF" w14:textId="77777777" w:rsidR="00F300A1" w:rsidRDefault="00F300A1">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1E87BBA6" w14:textId="77777777" w:rsidR="00F300A1" w:rsidRDefault="00F300A1">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36831E" w14:textId="77777777" w:rsidR="00F300A1" w:rsidRDefault="00F300A1">
            <w:pPr>
              <w:pStyle w:val="TAL"/>
              <w:rPr>
                <w:sz w:val="16"/>
              </w:rPr>
            </w:pPr>
            <w:r>
              <w:rPr>
                <w:sz w:val="16"/>
              </w:rPr>
              <w:t>3GPPMEMBER (ATIS)</w:t>
            </w:r>
          </w:p>
        </w:tc>
      </w:tr>
      <w:tr w:rsidR="00F300A1" w14:paraId="43403D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A3C073" w14:textId="77777777" w:rsidR="00F300A1" w:rsidRDefault="00F300A1">
            <w:pPr>
              <w:pStyle w:val="TAL"/>
              <w:rPr>
                <w:sz w:val="16"/>
              </w:rPr>
            </w:pPr>
            <w:r>
              <w:rPr>
                <w:sz w:val="16"/>
              </w:rPr>
              <w:t>WOODWARD, Tim</w:t>
            </w:r>
          </w:p>
        </w:tc>
        <w:tc>
          <w:tcPr>
            <w:tcW w:w="0" w:type="auto"/>
            <w:tcBorders>
              <w:top w:val="single" w:sz="4" w:space="0" w:color="auto"/>
              <w:left w:val="single" w:sz="4" w:space="0" w:color="auto"/>
              <w:bottom w:val="single" w:sz="4" w:space="0" w:color="auto"/>
              <w:right w:val="single" w:sz="4" w:space="0" w:color="auto"/>
            </w:tcBorders>
            <w:hideMark/>
          </w:tcPr>
          <w:p w14:paraId="1F1AE25B" w14:textId="77777777" w:rsidR="00F300A1" w:rsidRDefault="00F300A1">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656A8A15" w14:textId="77777777" w:rsidR="00F300A1" w:rsidRDefault="00F300A1">
            <w:pPr>
              <w:pStyle w:val="TAL"/>
              <w:rPr>
                <w:sz w:val="16"/>
              </w:rPr>
            </w:pPr>
            <w:r>
              <w:rPr>
                <w:sz w:val="16"/>
              </w:rPr>
              <w:t>3GPPMEMBER (ETSI)</w:t>
            </w:r>
          </w:p>
        </w:tc>
      </w:tr>
      <w:tr w:rsidR="00F300A1" w14:paraId="21DFDE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7E1A29" w14:textId="77777777" w:rsidR="00F300A1" w:rsidRDefault="00F300A1">
            <w:pPr>
              <w:pStyle w:val="TAL"/>
              <w:rPr>
                <w:sz w:val="16"/>
              </w:rPr>
            </w:pPr>
            <w:r>
              <w:rPr>
                <w:sz w:val="16"/>
              </w:rPr>
              <w:t xml:space="preserve">WU, </w:t>
            </w:r>
            <w:proofErr w:type="spellStart"/>
            <w:r>
              <w:rPr>
                <w:sz w:val="16"/>
              </w:rPr>
              <w:t>Chaowu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BE4B6C" w14:textId="77777777" w:rsidR="00F300A1" w:rsidRDefault="00F300A1">
            <w:pPr>
              <w:pStyle w:val="TAL"/>
              <w:rPr>
                <w:sz w:val="16"/>
              </w:rPr>
            </w:pPr>
            <w:r>
              <w:rPr>
                <w:sz w:val="16"/>
              </w:rPr>
              <w:t>UESTC</w:t>
            </w:r>
          </w:p>
        </w:tc>
        <w:tc>
          <w:tcPr>
            <w:tcW w:w="0" w:type="auto"/>
            <w:tcBorders>
              <w:top w:val="single" w:sz="4" w:space="0" w:color="auto"/>
              <w:left w:val="single" w:sz="4" w:space="0" w:color="auto"/>
              <w:bottom w:val="single" w:sz="4" w:space="0" w:color="auto"/>
              <w:right w:val="single" w:sz="4" w:space="0" w:color="auto"/>
            </w:tcBorders>
            <w:hideMark/>
          </w:tcPr>
          <w:p w14:paraId="41602E60" w14:textId="77777777" w:rsidR="00F300A1" w:rsidRDefault="00F300A1">
            <w:pPr>
              <w:pStyle w:val="TAL"/>
              <w:rPr>
                <w:sz w:val="16"/>
              </w:rPr>
            </w:pPr>
            <w:r>
              <w:rPr>
                <w:sz w:val="16"/>
              </w:rPr>
              <w:t>3GPPMEMBER (CCSA)</w:t>
            </w:r>
          </w:p>
        </w:tc>
      </w:tr>
      <w:tr w:rsidR="00F300A1" w14:paraId="6752FD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4784A4C" w14:textId="77777777" w:rsidR="00F300A1" w:rsidRDefault="00F300A1">
            <w:pPr>
              <w:pStyle w:val="TAL"/>
              <w:rPr>
                <w:sz w:val="16"/>
              </w:rPr>
            </w:pPr>
            <w:r>
              <w:rPr>
                <w:sz w:val="16"/>
              </w:rPr>
              <w:t>WU, Hao</w:t>
            </w:r>
          </w:p>
        </w:tc>
        <w:tc>
          <w:tcPr>
            <w:tcW w:w="0" w:type="auto"/>
            <w:tcBorders>
              <w:top w:val="single" w:sz="4" w:space="0" w:color="auto"/>
              <w:left w:val="single" w:sz="4" w:space="0" w:color="auto"/>
              <w:bottom w:val="single" w:sz="4" w:space="0" w:color="auto"/>
              <w:right w:val="single" w:sz="4" w:space="0" w:color="auto"/>
            </w:tcBorders>
            <w:hideMark/>
          </w:tcPr>
          <w:p w14:paraId="35C7066C" w14:textId="77777777" w:rsidR="00F300A1" w:rsidRDefault="00F300A1">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4E3BA5" w14:textId="77777777" w:rsidR="00F300A1" w:rsidRDefault="00F300A1">
            <w:pPr>
              <w:pStyle w:val="TAL"/>
              <w:rPr>
                <w:sz w:val="16"/>
              </w:rPr>
            </w:pPr>
            <w:r>
              <w:rPr>
                <w:sz w:val="16"/>
              </w:rPr>
              <w:t>3GPPMEMBER (CCSA)</w:t>
            </w:r>
          </w:p>
        </w:tc>
      </w:tr>
      <w:tr w:rsidR="00F300A1" w14:paraId="1B81B6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DB0D1F" w14:textId="77777777" w:rsidR="00F300A1" w:rsidRDefault="00F300A1">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6F934356" w14:textId="77777777" w:rsidR="00F300A1" w:rsidRDefault="00F300A1">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7F8B3BCA" w14:textId="77777777" w:rsidR="00F300A1" w:rsidRDefault="00F300A1">
            <w:pPr>
              <w:pStyle w:val="TAL"/>
              <w:rPr>
                <w:sz w:val="16"/>
              </w:rPr>
            </w:pPr>
            <w:r>
              <w:rPr>
                <w:sz w:val="16"/>
              </w:rPr>
              <w:t>3GPPMEMBER (ETSI)</w:t>
            </w:r>
          </w:p>
        </w:tc>
      </w:tr>
      <w:tr w:rsidR="00F300A1" w14:paraId="7CC6A4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4FEC5C" w14:textId="77777777" w:rsidR="00F300A1" w:rsidRDefault="00F300A1">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hideMark/>
          </w:tcPr>
          <w:p w14:paraId="472B5D3D" w14:textId="77777777" w:rsidR="00F300A1" w:rsidRDefault="00F300A1">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65A4C280" w14:textId="77777777" w:rsidR="00F300A1" w:rsidRDefault="00F300A1">
            <w:pPr>
              <w:pStyle w:val="TAL"/>
              <w:rPr>
                <w:sz w:val="16"/>
              </w:rPr>
            </w:pPr>
            <w:r>
              <w:rPr>
                <w:sz w:val="16"/>
              </w:rPr>
              <w:t>3GPPMEMBER (CCSA)</w:t>
            </w:r>
          </w:p>
        </w:tc>
      </w:tr>
      <w:tr w:rsidR="00F300A1" w14:paraId="315DCB6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9EFA6F" w14:textId="77777777" w:rsidR="00F300A1" w:rsidRDefault="00F300A1">
            <w:pPr>
              <w:pStyle w:val="TAL"/>
              <w:rPr>
                <w:sz w:val="16"/>
              </w:rPr>
            </w:pPr>
            <w:r>
              <w:rPr>
                <w:sz w:val="16"/>
              </w:rPr>
              <w:t>XIANG, Amanda</w:t>
            </w:r>
          </w:p>
        </w:tc>
        <w:tc>
          <w:tcPr>
            <w:tcW w:w="0" w:type="auto"/>
            <w:tcBorders>
              <w:top w:val="single" w:sz="4" w:space="0" w:color="auto"/>
              <w:left w:val="single" w:sz="4" w:space="0" w:color="auto"/>
              <w:bottom w:val="single" w:sz="4" w:space="0" w:color="auto"/>
              <w:right w:val="single" w:sz="4" w:space="0" w:color="auto"/>
            </w:tcBorders>
            <w:hideMark/>
          </w:tcPr>
          <w:p w14:paraId="4CFA5282" w14:textId="77777777" w:rsidR="00F300A1" w:rsidRDefault="00F300A1">
            <w:pPr>
              <w:pStyle w:val="TAL"/>
              <w:rPr>
                <w:sz w:val="16"/>
              </w:rPr>
            </w:pPr>
            <w:proofErr w:type="spellStart"/>
            <w:r>
              <w:rPr>
                <w:sz w:val="16"/>
              </w:rPr>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3C2B81" w14:textId="77777777" w:rsidR="00F300A1" w:rsidRDefault="00F300A1">
            <w:pPr>
              <w:pStyle w:val="TAL"/>
              <w:rPr>
                <w:sz w:val="16"/>
              </w:rPr>
            </w:pPr>
            <w:r>
              <w:rPr>
                <w:sz w:val="16"/>
              </w:rPr>
              <w:t>3GPPMEMBER (ETSI)</w:t>
            </w:r>
          </w:p>
        </w:tc>
      </w:tr>
      <w:tr w:rsidR="00F300A1" w14:paraId="4EB856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6502812" w14:textId="77777777" w:rsidR="00F300A1" w:rsidRDefault="00F300A1">
            <w:pPr>
              <w:pStyle w:val="TAL"/>
              <w:rPr>
                <w:sz w:val="16"/>
              </w:rPr>
            </w:pPr>
            <w:r>
              <w:rPr>
                <w:sz w:val="16"/>
              </w:rPr>
              <w:lastRenderedPageBreak/>
              <w:t xml:space="preserve">XING, </w:t>
            </w:r>
            <w:proofErr w:type="spellStart"/>
            <w:r>
              <w:rPr>
                <w:sz w:val="16"/>
              </w:rPr>
              <w:t>TianQi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1E2097" w14:textId="77777777" w:rsidR="00F300A1" w:rsidRDefault="00F300A1">
            <w:pPr>
              <w:pStyle w:val="TAL"/>
              <w:rPr>
                <w:sz w:val="16"/>
              </w:rPr>
            </w:pPr>
            <w:r>
              <w:rPr>
                <w:sz w:val="16"/>
              </w:rPr>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2AD529FB" w14:textId="77777777" w:rsidR="00F300A1" w:rsidRDefault="00F300A1">
            <w:pPr>
              <w:pStyle w:val="TAL"/>
              <w:rPr>
                <w:sz w:val="16"/>
              </w:rPr>
            </w:pPr>
            <w:r>
              <w:rPr>
                <w:sz w:val="16"/>
              </w:rPr>
              <w:t>3GPPMEMBER (CCSA)</w:t>
            </w:r>
          </w:p>
        </w:tc>
      </w:tr>
      <w:tr w:rsidR="00F300A1" w14:paraId="135A8C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C92E33" w14:textId="77777777" w:rsidR="00F300A1" w:rsidRDefault="00F300A1">
            <w:pPr>
              <w:pStyle w:val="TAL"/>
              <w:rPr>
                <w:sz w:val="16"/>
              </w:rPr>
            </w:pPr>
            <w:r>
              <w:rPr>
                <w:sz w:val="16"/>
              </w:rPr>
              <w:t>XIONG, Chunshan</w:t>
            </w:r>
          </w:p>
        </w:tc>
        <w:tc>
          <w:tcPr>
            <w:tcW w:w="0" w:type="auto"/>
            <w:tcBorders>
              <w:top w:val="single" w:sz="4" w:space="0" w:color="auto"/>
              <w:left w:val="single" w:sz="4" w:space="0" w:color="auto"/>
              <w:bottom w:val="single" w:sz="4" w:space="0" w:color="auto"/>
              <w:right w:val="single" w:sz="4" w:space="0" w:color="auto"/>
            </w:tcBorders>
            <w:hideMark/>
          </w:tcPr>
          <w:p w14:paraId="10FE2456" w14:textId="77777777" w:rsidR="00F300A1" w:rsidRDefault="00F300A1">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00C4A780" w14:textId="77777777" w:rsidR="00F300A1" w:rsidRDefault="00F300A1">
            <w:pPr>
              <w:pStyle w:val="TAL"/>
              <w:rPr>
                <w:sz w:val="16"/>
              </w:rPr>
            </w:pPr>
            <w:r>
              <w:rPr>
                <w:sz w:val="16"/>
              </w:rPr>
              <w:t>3GPPMEMBER (ETSI)</w:t>
            </w:r>
          </w:p>
        </w:tc>
      </w:tr>
      <w:tr w:rsidR="00F300A1" w14:paraId="37E8628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BCA60C" w14:textId="77777777" w:rsidR="00F300A1" w:rsidRDefault="00F300A1">
            <w:pPr>
              <w:pStyle w:val="TAL"/>
              <w:rPr>
                <w:sz w:val="16"/>
              </w:rPr>
            </w:pPr>
            <w:r>
              <w:rPr>
                <w:sz w:val="16"/>
              </w:rPr>
              <w:t xml:space="preserve">XIONG, </w:t>
            </w:r>
            <w:proofErr w:type="spellStart"/>
            <w:r>
              <w:rPr>
                <w:sz w:val="16"/>
              </w:rPr>
              <w:t>Lihui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3AE3FA" w14:textId="77777777" w:rsidR="00F300A1" w:rsidRDefault="00F300A1">
            <w:pPr>
              <w:pStyle w:val="TAL"/>
              <w:rPr>
                <w:sz w:val="16"/>
              </w:rPr>
            </w:pPr>
            <w:r>
              <w:rPr>
                <w:sz w:val="16"/>
              </w:rPr>
              <w:t xml:space="preserve">Hangzhou </w:t>
            </w:r>
            <w:proofErr w:type="spellStart"/>
            <w:r>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48C633" w14:textId="77777777" w:rsidR="00F300A1" w:rsidRDefault="00F300A1">
            <w:pPr>
              <w:pStyle w:val="TAL"/>
              <w:rPr>
                <w:sz w:val="16"/>
              </w:rPr>
            </w:pPr>
            <w:r>
              <w:rPr>
                <w:sz w:val="16"/>
              </w:rPr>
              <w:t>3GPPMEMBER (CCSA)</w:t>
            </w:r>
          </w:p>
        </w:tc>
      </w:tr>
      <w:tr w:rsidR="00F300A1" w14:paraId="6F20641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1994C3" w14:textId="77777777" w:rsidR="00F300A1" w:rsidRDefault="00F300A1">
            <w:pPr>
              <w:pStyle w:val="TAL"/>
              <w:rPr>
                <w:sz w:val="16"/>
              </w:rPr>
            </w:pPr>
            <w:r>
              <w:rPr>
                <w:sz w:val="16"/>
              </w:rPr>
              <w:t>XU, Chi</w:t>
            </w:r>
          </w:p>
        </w:tc>
        <w:tc>
          <w:tcPr>
            <w:tcW w:w="0" w:type="auto"/>
            <w:tcBorders>
              <w:top w:val="single" w:sz="4" w:space="0" w:color="auto"/>
              <w:left w:val="single" w:sz="4" w:space="0" w:color="auto"/>
              <w:bottom w:val="single" w:sz="4" w:space="0" w:color="auto"/>
              <w:right w:val="single" w:sz="4" w:space="0" w:color="auto"/>
            </w:tcBorders>
            <w:hideMark/>
          </w:tcPr>
          <w:p w14:paraId="156CD901" w14:textId="77777777" w:rsidR="00F300A1" w:rsidRDefault="00F300A1">
            <w:pPr>
              <w:pStyle w:val="TAL"/>
              <w:rPr>
                <w:sz w:val="16"/>
              </w:rPr>
            </w:pPr>
            <w:r>
              <w:rPr>
                <w:sz w:val="16"/>
              </w:rPr>
              <w:t>SIA</w:t>
            </w:r>
          </w:p>
        </w:tc>
        <w:tc>
          <w:tcPr>
            <w:tcW w:w="0" w:type="auto"/>
            <w:tcBorders>
              <w:top w:val="single" w:sz="4" w:space="0" w:color="auto"/>
              <w:left w:val="single" w:sz="4" w:space="0" w:color="auto"/>
              <w:bottom w:val="single" w:sz="4" w:space="0" w:color="auto"/>
              <w:right w:val="single" w:sz="4" w:space="0" w:color="auto"/>
            </w:tcBorders>
            <w:hideMark/>
          </w:tcPr>
          <w:p w14:paraId="0BCDBEE1" w14:textId="77777777" w:rsidR="00F300A1" w:rsidRDefault="00F300A1">
            <w:pPr>
              <w:pStyle w:val="TAL"/>
              <w:rPr>
                <w:sz w:val="16"/>
              </w:rPr>
            </w:pPr>
            <w:r>
              <w:rPr>
                <w:sz w:val="16"/>
              </w:rPr>
              <w:t>3GPPMEMBER (CCSA)</w:t>
            </w:r>
          </w:p>
        </w:tc>
      </w:tr>
      <w:tr w:rsidR="00F300A1" w14:paraId="38110D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AD1349" w14:textId="77777777" w:rsidR="00F300A1" w:rsidRDefault="00F300A1">
            <w:pPr>
              <w:pStyle w:val="TAL"/>
              <w:rPr>
                <w:sz w:val="16"/>
              </w:rPr>
            </w:pPr>
            <w:r>
              <w:rPr>
                <w:sz w:val="16"/>
              </w:rPr>
              <w:t xml:space="preserve">XU, </w:t>
            </w:r>
            <w:proofErr w:type="spellStart"/>
            <w:r>
              <w:rPr>
                <w:sz w:val="16"/>
              </w:rPr>
              <w:t>Fangli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9A944" w14:textId="77777777" w:rsidR="00F300A1" w:rsidRDefault="00F300A1">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D6F760F" w14:textId="77777777" w:rsidR="00F300A1" w:rsidRDefault="00F300A1">
            <w:pPr>
              <w:pStyle w:val="TAL"/>
              <w:rPr>
                <w:sz w:val="16"/>
              </w:rPr>
            </w:pPr>
            <w:r>
              <w:rPr>
                <w:sz w:val="16"/>
              </w:rPr>
              <w:t>3GPPMEMBER (ETSI)</w:t>
            </w:r>
          </w:p>
        </w:tc>
      </w:tr>
      <w:tr w:rsidR="00F300A1" w14:paraId="0CF765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4FBC94" w14:textId="77777777" w:rsidR="00F300A1" w:rsidRDefault="00F300A1">
            <w:pPr>
              <w:pStyle w:val="TAL"/>
              <w:rPr>
                <w:sz w:val="16"/>
              </w:rPr>
            </w:pPr>
            <w:r>
              <w:rPr>
                <w:sz w:val="16"/>
              </w:rPr>
              <w:t>XU, Hao</w:t>
            </w:r>
          </w:p>
        </w:tc>
        <w:tc>
          <w:tcPr>
            <w:tcW w:w="0" w:type="auto"/>
            <w:tcBorders>
              <w:top w:val="single" w:sz="4" w:space="0" w:color="auto"/>
              <w:left w:val="single" w:sz="4" w:space="0" w:color="auto"/>
              <w:bottom w:val="single" w:sz="4" w:space="0" w:color="auto"/>
              <w:right w:val="single" w:sz="4" w:space="0" w:color="auto"/>
            </w:tcBorders>
            <w:hideMark/>
          </w:tcPr>
          <w:p w14:paraId="6B0222D3"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BFEE72C" w14:textId="77777777" w:rsidR="00F300A1" w:rsidRDefault="00F300A1">
            <w:pPr>
              <w:pStyle w:val="TAL"/>
              <w:rPr>
                <w:sz w:val="16"/>
              </w:rPr>
            </w:pPr>
            <w:r>
              <w:rPr>
                <w:sz w:val="16"/>
              </w:rPr>
              <w:t>3GPPMEMBER (CCSA)</w:t>
            </w:r>
          </w:p>
        </w:tc>
      </w:tr>
      <w:tr w:rsidR="00F300A1" w14:paraId="7C1FE40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F88D96" w14:textId="77777777" w:rsidR="00F300A1" w:rsidRDefault="00F300A1">
            <w:pPr>
              <w:pStyle w:val="TAL"/>
              <w:rPr>
                <w:sz w:val="16"/>
              </w:rPr>
            </w:pPr>
            <w:r>
              <w:rPr>
                <w:sz w:val="16"/>
              </w:rPr>
              <w:t xml:space="preserve">XU, </w:t>
            </w:r>
            <w:proofErr w:type="spellStart"/>
            <w:r>
              <w:rPr>
                <w:sz w:val="16"/>
              </w:rPr>
              <w:t>Lixiang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5C5D14" w14:textId="77777777" w:rsidR="00F300A1" w:rsidRDefault="00F300A1">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356B9AD6" w14:textId="77777777" w:rsidR="00F300A1" w:rsidRDefault="00F300A1">
            <w:pPr>
              <w:pStyle w:val="TAL"/>
              <w:rPr>
                <w:sz w:val="16"/>
              </w:rPr>
            </w:pPr>
            <w:r>
              <w:rPr>
                <w:sz w:val="16"/>
              </w:rPr>
              <w:t>3GPPMEMBER (CCSA)</w:t>
            </w:r>
          </w:p>
        </w:tc>
      </w:tr>
      <w:tr w:rsidR="00F300A1" w14:paraId="77AA61F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7BA3AD" w14:textId="77777777" w:rsidR="00F300A1" w:rsidRDefault="00F300A1">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hideMark/>
          </w:tcPr>
          <w:p w14:paraId="18431A76" w14:textId="77777777" w:rsidR="00F300A1" w:rsidRDefault="00F300A1">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14:paraId="615AE905" w14:textId="77777777" w:rsidR="00F300A1" w:rsidRDefault="00F300A1">
            <w:pPr>
              <w:pStyle w:val="TAL"/>
              <w:rPr>
                <w:sz w:val="16"/>
              </w:rPr>
            </w:pPr>
            <w:r>
              <w:rPr>
                <w:sz w:val="16"/>
              </w:rPr>
              <w:t>3GPPMEMBER (CCSA)</w:t>
            </w:r>
          </w:p>
        </w:tc>
      </w:tr>
      <w:tr w:rsidR="00F300A1" w14:paraId="5AB9B68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7C67CA" w14:textId="77777777" w:rsidR="00F300A1" w:rsidRDefault="00F300A1">
            <w:pPr>
              <w:pStyle w:val="TAL"/>
              <w:rPr>
                <w:sz w:val="16"/>
              </w:rPr>
            </w:pPr>
            <w:r>
              <w:rPr>
                <w:sz w:val="16"/>
              </w:rPr>
              <w:t>XU, Yin</w:t>
            </w:r>
          </w:p>
        </w:tc>
        <w:tc>
          <w:tcPr>
            <w:tcW w:w="0" w:type="auto"/>
            <w:tcBorders>
              <w:top w:val="single" w:sz="4" w:space="0" w:color="auto"/>
              <w:left w:val="single" w:sz="4" w:space="0" w:color="auto"/>
              <w:bottom w:val="single" w:sz="4" w:space="0" w:color="auto"/>
              <w:right w:val="single" w:sz="4" w:space="0" w:color="auto"/>
            </w:tcBorders>
            <w:hideMark/>
          </w:tcPr>
          <w:p w14:paraId="65A6995B" w14:textId="77777777" w:rsidR="00F300A1" w:rsidRDefault="00F300A1">
            <w:pPr>
              <w:pStyle w:val="TAL"/>
              <w:rPr>
                <w:sz w:val="16"/>
              </w:rPr>
            </w:pPr>
            <w:r>
              <w:rPr>
                <w:sz w:val="16"/>
              </w:rPr>
              <w:t>Shanghai Jiao Tong University</w:t>
            </w:r>
          </w:p>
        </w:tc>
        <w:tc>
          <w:tcPr>
            <w:tcW w:w="0" w:type="auto"/>
            <w:tcBorders>
              <w:top w:val="single" w:sz="4" w:space="0" w:color="auto"/>
              <w:left w:val="single" w:sz="4" w:space="0" w:color="auto"/>
              <w:bottom w:val="single" w:sz="4" w:space="0" w:color="auto"/>
              <w:right w:val="single" w:sz="4" w:space="0" w:color="auto"/>
            </w:tcBorders>
            <w:hideMark/>
          </w:tcPr>
          <w:p w14:paraId="43562441" w14:textId="77777777" w:rsidR="00F300A1" w:rsidRDefault="00F300A1">
            <w:pPr>
              <w:pStyle w:val="TAL"/>
              <w:rPr>
                <w:sz w:val="16"/>
              </w:rPr>
            </w:pPr>
            <w:r>
              <w:rPr>
                <w:sz w:val="16"/>
              </w:rPr>
              <w:t>3GPPMEMBER (CCSA)</w:t>
            </w:r>
          </w:p>
        </w:tc>
      </w:tr>
      <w:tr w:rsidR="00F300A1" w14:paraId="436177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9CBFAD" w14:textId="77777777" w:rsidR="00F300A1" w:rsidRDefault="00F300A1">
            <w:pPr>
              <w:pStyle w:val="TAL"/>
              <w:rPr>
                <w:sz w:val="16"/>
              </w:rPr>
            </w:pPr>
            <w:r>
              <w:rPr>
                <w:sz w:val="16"/>
              </w:rPr>
              <w:t xml:space="preserve">XU, </w:t>
            </w:r>
            <w:proofErr w:type="spellStart"/>
            <w:r>
              <w:rPr>
                <w:sz w:val="16"/>
              </w:rPr>
              <w:t>Zhikun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206C6" w14:textId="77777777" w:rsidR="00F300A1" w:rsidRDefault="00F300A1">
            <w:pPr>
              <w:pStyle w:val="TAL"/>
              <w:rPr>
                <w:sz w:val="16"/>
              </w:rPr>
            </w:pPr>
            <w:proofErr w:type="spellStart"/>
            <w:r>
              <w:rPr>
                <w:sz w:val="16"/>
              </w:rPr>
              <w:t>Spreadtrum</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527A92E0" w14:textId="77777777" w:rsidR="00F300A1" w:rsidRDefault="00F300A1">
            <w:pPr>
              <w:pStyle w:val="TAL"/>
              <w:rPr>
                <w:sz w:val="16"/>
              </w:rPr>
            </w:pPr>
            <w:r>
              <w:rPr>
                <w:sz w:val="16"/>
              </w:rPr>
              <w:t>3GPPMEMBER (CCSA)</w:t>
            </w:r>
          </w:p>
        </w:tc>
      </w:tr>
      <w:tr w:rsidR="00F300A1" w14:paraId="6282527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1F8D8D" w14:textId="77777777" w:rsidR="00F300A1" w:rsidRDefault="00F300A1">
            <w:pPr>
              <w:pStyle w:val="TAL"/>
              <w:rPr>
                <w:sz w:val="16"/>
              </w:rPr>
            </w:pPr>
            <w:r>
              <w:rPr>
                <w:sz w:val="16"/>
              </w:rPr>
              <w:t>XUE, Fei</w:t>
            </w:r>
          </w:p>
        </w:tc>
        <w:tc>
          <w:tcPr>
            <w:tcW w:w="0" w:type="auto"/>
            <w:tcBorders>
              <w:top w:val="single" w:sz="4" w:space="0" w:color="auto"/>
              <w:left w:val="single" w:sz="4" w:space="0" w:color="auto"/>
              <w:bottom w:val="single" w:sz="4" w:space="0" w:color="auto"/>
              <w:right w:val="single" w:sz="4" w:space="0" w:color="auto"/>
            </w:tcBorders>
            <w:hideMark/>
          </w:tcPr>
          <w:p w14:paraId="0E861D70" w14:textId="77777777" w:rsidR="00F300A1" w:rsidRDefault="00F300A1">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4A24028A" w14:textId="77777777" w:rsidR="00F300A1" w:rsidRDefault="00F300A1">
            <w:pPr>
              <w:pStyle w:val="TAL"/>
              <w:rPr>
                <w:sz w:val="16"/>
              </w:rPr>
            </w:pPr>
            <w:r>
              <w:rPr>
                <w:sz w:val="16"/>
              </w:rPr>
              <w:t>3GPPMEMBER (CCSA)</w:t>
            </w:r>
          </w:p>
        </w:tc>
      </w:tr>
      <w:tr w:rsidR="00F300A1" w14:paraId="3B106F2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A222AD" w14:textId="77777777" w:rsidR="00F300A1" w:rsidRDefault="00F300A1">
            <w:pPr>
              <w:pStyle w:val="TAL"/>
              <w:rPr>
                <w:sz w:val="16"/>
              </w:rPr>
            </w:pPr>
            <w:r>
              <w:rPr>
                <w:sz w:val="16"/>
              </w:rPr>
              <w:t xml:space="preserve">XUE, </w:t>
            </w:r>
            <w:proofErr w:type="spellStart"/>
            <w:r>
              <w:rPr>
                <w:sz w:val="16"/>
              </w:rPr>
              <w:t>Kaixin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192E53" w14:textId="77777777" w:rsidR="00F300A1" w:rsidRDefault="00F300A1">
            <w:pPr>
              <w:pStyle w:val="TAL"/>
              <w:rPr>
                <w:sz w:val="16"/>
              </w:rPr>
            </w:pPr>
            <w:r>
              <w:rPr>
                <w:sz w:val="16"/>
              </w:rPr>
              <w:t>CBN</w:t>
            </w:r>
          </w:p>
        </w:tc>
        <w:tc>
          <w:tcPr>
            <w:tcW w:w="0" w:type="auto"/>
            <w:tcBorders>
              <w:top w:val="single" w:sz="4" w:space="0" w:color="auto"/>
              <w:left w:val="single" w:sz="4" w:space="0" w:color="auto"/>
              <w:bottom w:val="single" w:sz="4" w:space="0" w:color="auto"/>
              <w:right w:val="single" w:sz="4" w:space="0" w:color="auto"/>
            </w:tcBorders>
            <w:hideMark/>
          </w:tcPr>
          <w:p w14:paraId="6812FA12" w14:textId="77777777" w:rsidR="00F300A1" w:rsidRDefault="00F300A1">
            <w:pPr>
              <w:pStyle w:val="TAL"/>
              <w:rPr>
                <w:sz w:val="16"/>
              </w:rPr>
            </w:pPr>
            <w:r>
              <w:rPr>
                <w:sz w:val="16"/>
              </w:rPr>
              <w:t>3GPPMEMBER (CCSA)</w:t>
            </w:r>
          </w:p>
        </w:tc>
      </w:tr>
      <w:tr w:rsidR="00F300A1" w14:paraId="5006E1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08563F2" w14:textId="77777777" w:rsidR="00F300A1" w:rsidRDefault="00F300A1">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14:paraId="1857EB8C" w14:textId="77777777" w:rsidR="00F300A1" w:rsidRDefault="00F300A1">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7FF408E9" w14:textId="77777777" w:rsidR="00F300A1" w:rsidRDefault="00F300A1">
            <w:pPr>
              <w:pStyle w:val="TAL"/>
              <w:rPr>
                <w:sz w:val="16"/>
              </w:rPr>
            </w:pPr>
            <w:r>
              <w:rPr>
                <w:sz w:val="16"/>
              </w:rPr>
              <w:t>3GPPMEMBER (CCSA)</w:t>
            </w:r>
          </w:p>
        </w:tc>
      </w:tr>
      <w:tr w:rsidR="00F300A1" w14:paraId="015DA5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F4581C" w14:textId="77777777" w:rsidR="00F300A1" w:rsidRDefault="00F300A1">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62E50056" w14:textId="77777777" w:rsidR="00F300A1" w:rsidRDefault="00F300A1">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4ADF1A" w14:textId="77777777" w:rsidR="00F300A1" w:rsidRDefault="00F300A1">
            <w:pPr>
              <w:pStyle w:val="TAL"/>
              <w:rPr>
                <w:sz w:val="16"/>
              </w:rPr>
            </w:pPr>
            <w:r>
              <w:rPr>
                <w:sz w:val="16"/>
              </w:rPr>
              <w:t>3GPPMEMBER (CCSA)</w:t>
            </w:r>
          </w:p>
        </w:tc>
      </w:tr>
      <w:tr w:rsidR="00F300A1" w14:paraId="53C23A2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0A64DBA" w14:textId="77777777" w:rsidR="00F300A1" w:rsidRDefault="00F300A1">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14:paraId="07009112" w14:textId="77777777" w:rsidR="00F300A1" w:rsidRDefault="00F300A1">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3BCA1CDE" w14:textId="77777777" w:rsidR="00F300A1" w:rsidRDefault="00F300A1">
            <w:pPr>
              <w:pStyle w:val="TAL"/>
              <w:rPr>
                <w:sz w:val="16"/>
              </w:rPr>
            </w:pPr>
            <w:r>
              <w:rPr>
                <w:sz w:val="16"/>
              </w:rPr>
              <w:t>3GPPMEMBER (ETSI)</w:t>
            </w:r>
          </w:p>
        </w:tc>
      </w:tr>
      <w:tr w:rsidR="00F300A1" w14:paraId="5C2E28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3CB750" w14:textId="77777777" w:rsidR="00F300A1" w:rsidRDefault="00F300A1">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7D516228" w14:textId="77777777" w:rsidR="00F300A1" w:rsidRDefault="00F300A1">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362FA087" w14:textId="77777777" w:rsidR="00F300A1" w:rsidRDefault="00F300A1">
            <w:pPr>
              <w:pStyle w:val="TAL"/>
              <w:rPr>
                <w:sz w:val="16"/>
              </w:rPr>
            </w:pPr>
            <w:r>
              <w:rPr>
                <w:sz w:val="16"/>
              </w:rPr>
              <w:t>3GPPMEMBER (ETSI)</w:t>
            </w:r>
          </w:p>
        </w:tc>
      </w:tr>
      <w:tr w:rsidR="00F300A1" w14:paraId="778D50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D828FB" w14:textId="77777777" w:rsidR="00F300A1" w:rsidRDefault="00F300A1">
            <w:pPr>
              <w:pStyle w:val="TAL"/>
              <w:rPr>
                <w:sz w:val="16"/>
              </w:rPr>
            </w:pPr>
            <w:r>
              <w:rPr>
                <w:sz w:val="16"/>
              </w:rPr>
              <w:t>YAO, Ge</w:t>
            </w:r>
          </w:p>
        </w:tc>
        <w:tc>
          <w:tcPr>
            <w:tcW w:w="0" w:type="auto"/>
            <w:tcBorders>
              <w:top w:val="single" w:sz="4" w:space="0" w:color="auto"/>
              <w:left w:val="single" w:sz="4" w:space="0" w:color="auto"/>
              <w:bottom w:val="single" w:sz="4" w:space="0" w:color="auto"/>
              <w:right w:val="single" w:sz="4" w:space="0" w:color="auto"/>
            </w:tcBorders>
            <w:hideMark/>
          </w:tcPr>
          <w:p w14:paraId="0CA91641" w14:textId="77777777" w:rsidR="00F300A1" w:rsidRDefault="00F300A1">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4DC772D6" w14:textId="77777777" w:rsidR="00F300A1" w:rsidRDefault="00F300A1">
            <w:pPr>
              <w:pStyle w:val="TAL"/>
              <w:rPr>
                <w:sz w:val="16"/>
              </w:rPr>
            </w:pPr>
            <w:r>
              <w:rPr>
                <w:sz w:val="16"/>
              </w:rPr>
              <w:t>3GPPMEMBER (CCSA)</w:t>
            </w:r>
          </w:p>
        </w:tc>
      </w:tr>
      <w:tr w:rsidR="00F300A1" w14:paraId="3F742CA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586F78" w14:textId="77777777" w:rsidR="00F300A1" w:rsidRDefault="00F300A1">
            <w:pPr>
              <w:pStyle w:val="TAL"/>
              <w:rPr>
                <w:sz w:val="16"/>
              </w:rPr>
            </w:pPr>
            <w:r>
              <w:rPr>
                <w:sz w:val="16"/>
              </w:rPr>
              <w:t>YAO, sheng</w:t>
            </w:r>
          </w:p>
        </w:tc>
        <w:tc>
          <w:tcPr>
            <w:tcW w:w="0" w:type="auto"/>
            <w:tcBorders>
              <w:top w:val="single" w:sz="4" w:space="0" w:color="auto"/>
              <w:left w:val="single" w:sz="4" w:space="0" w:color="auto"/>
              <w:bottom w:val="single" w:sz="4" w:space="0" w:color="auto"/>
              <w:right w:val="single" w:sz="4" w:space="0" w:color="auto"/>
            </w:tcBorders>
            <w:hideMark/>
          </w:tcPr>
          <w:p w14:paraId="72B90943" w14:textId="77777777" w:rsidR="00F300A1" w:rsidRDefault="00F300A1">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3FA531CC" w14:textId="77777777" w:rsidR="00F300A1" w:rsidRDefault="00F300A1">
            <w:pPr>
              <w:pStyle w:val="TAL"/>
              <w:rPr>
                <w:sz w:val="16"/>
              </w:rPr>
            </w:pPr>
            <w:r>
              <w:rPr>
                <w:sz w:val="16"/>
              </w:rPr>
              <w:t>3GPPMEMBER (CCSA)</w:t>
            </w:r>
          </w:p>
        </w:tc>
      </w:tr>
      <w:tr w:rsidR="00F300A1" w14:paraId="51F6999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E22928" w14:textId="77777777" w:rsidR="00F300A1" w:rsidRDefault="00F300A1">
            <w:pPr>
              <w:pStyle w:val="TAL"/>
              <w:rPr>
                <w:sz w:val="16"/>
              </w:rPr>
            </w:pPr>
            <w:r>
              <w:rPr>
                <w:sz w:val="16"/>
              </w:rPr>
              <w:t xml:space="preserve">YAO, </w:t>
            </w:r>
            <w:proofErr w:type="spellStart"/>
            <w:r>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51D49A" w14:textId="77777777" w:rsidR="00F300A1" w:rsidRDefault="00F300A1">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1755CF18" w14:textId="77777777" w:rsidR="00F300A1" w:rsidRDefault="00F300A1">
            <w:pPr>
              <w:pStyle w:val="TAL"/>
              <w:rPr>
                <w:sz w:val="16"/>
              </w:rPr>
            </w:pPr>
            <w:r>
              <w:rPr>
                <w:sz w:val="16"/>
              </w:rPr>
              <w:t>3GPPMEMBER (ETSI)</w:t>
            </w:r>
          </w:p>
        </w:tc>
      </w:tr>
      <w:tr w:rsidR="00F300A1" w14:paraId="042A464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6E454F" w14:textId="77777777" w:rsidR="00F300A1" w:rsidRDefault="00F300A1">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14:paraId="2D65EEA6" w14:textId="77777777" w:rsidR="00F300A1" w:rsidRDefault="00F300A1">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3A810F07" w14:textId="77777777" w:rsidR="00F300A1" w:rsidRDefault="00F300A1">
            <w:pPr>
              <w:pStyle w:val="TAL"/>
              <w:rPr>
                <w:sz w:val="16"/>
              </w:rPr>
            </w:pPr>
            <w:r>
              <w:rPr>
                <w:sz w:val="16"/>
              </w:rPr>
              <w:t>3GPPMEMBER (ARIB)</w:t>
            </w:r>
          </w:p>
        </w:tc>
      </w:tr>
      <w:tr w:rsidR="00F300A1" w14:paraId="03E72E9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D6D740" w14:textId="77777777" w:rsidR="00F300A1" w:rsidRDefault="00F300A1">
            <w:pPr>
              <w:pStyle w:val="TAL"/>
              <w:rPr>
                <w:sz w:val="16"/>
              </w:rPr>
            </w:pPr>
            <w:r>
              <w:rPr>
                <w:sz w:val="16"/>
              </w:rPr>
              <w:t xml:space="preserve">YOUN, </w:t>
            </w:r>
            <w:proofErr w:type="spellStart"/>
            <w:r>
              <w:rPr>
                <w:sz w:val="16"/>
              </w:rPr>
              <w:t>Myungjune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0C9AB4" w14:textId="77777777" w:rsidR="00F300A1" w:rsidRDefault="00F300A1">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7B97A6CE" w14:textId="77777777" w:rsidR="00F300A1" w:rsidRDefault="00F300A1">
            <w:pPr>
              <w:pStyle w:val="TAL"/>
              <w:rPr>
                <w:sz w:val="16"/>
              </w:rPr>
            </w:pPr>
            <w:r>
              <w:rPr>
                <w:sz w:val="16"/>
              </w:rPr>
              <w:t>3GPPMEMBER (ETSI)</w:t>
            </w:r>
          </w:p>
        </w:tc>
      </w:tr>
      <w:tr w:rsidR="00F300A1" w14:paraId="74A0C4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F40796" w14:textId="77777777" w:rsidR="00F300A1" w:rsidRDefault="00F300A1">
            <w:pPr>
              <w:pStyle w:val="TAL"/>
              <w:rPr>
                <w:sz w:val="16"/>
              </w:rPr>
            </w:pPr>
            <w:r>
              <w:rPr>
                <w:sz w:val="16"/>
              </w:rPr>
              <w:t>YU, Hang</w:t>
            </w:r>
          </w:p>
        </w:tc>
        <w:tc>
          <w:tcPr>
            <w:tcW w:w="0" w:type="auto"/>
            <w:tcBorders>
              <w:top w:val="single" w:sz="4" w:space="0" w:color="auto"/>
              <w:left w:val="single" w:sz="4" w:space="0" w:color="auto"/>
              <w:bottom w:val="single" w:sz="4" w:space="0" w:color="auto"/>
              <w:right w:val="single" w:sz="4" w:space="0" w:color="auto"/>
            </w:tcBorders>
            <w:hideMark/>
          </w:tcPr>
          <w:p w14:paraId="6AD3FB6D" w14:textId="77777777" w:rsidR="00F300A1" w:rsidRDefault="00F300A1">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6161810D" w14:textId="77777777" w:rsidR="00F300A1" w:rsidRDefault="00F300A1">
            <w:pPr>
              <w:pStyle w:val="TAL"/>
              <w:rPr>
                <w:sz w:val="16"/>
              </w:rPr>
            </w:pPr>
            <w:r>
              <w:rPr>
                <w:sz w:val="16"/>
              </w:rPr>
              <w:t>3GPPMEMBER (CCSA)</w:t>
            </w:r>
          </w:p>
        </w:tc>
      </w:tr>
      <w:tr w:rsidR="00F300A1" w14:paraId="552838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A65C2B" w14:textId="77777777" w:rsidR="00F300A1" w:rsidRDefault="00F300A1">
            <w:pPr>
              <w:pStyle w:val="TAL"/>
              <w:rPr>
                <w:sz w:val="16"/>
              </w:rPr>
            </w:pPr>
            <w:r>
              <w:rPr>
                <w:sz w:val="16"/>
              </w:rPr>
              <w:t>YU, Xiaobo</w:t>
            </w:r>
          </w:p>
        </w:tc>
        <w:tc>
          <w:tcPr>
            <w:tcW w:w="0" w:type="auto"/>
            <w:tcBorders>
              <w:top w:val="single" w:sz="4" w:space="0" w:color="auto"/>
              <w:left w:val="single" w:sz="4" w:space="0" w:color="auto"/>
              <w:bottom w:val="single" w:sz="4" w:space="0" w:color="auto"/>
              <w:right w:val="single" w:sz="4" w:space="0" w:color="auto"/>
            </w:tcBorders>
            <w:hideMark/>
          </w:tcPr>
          <w:p w14:paraId="472ABB5B" w14:textId="77777777" w:rsidR="00F300A1" w:rsidRDefault="00F300A1">
            <w:pPr>
              <w:pStyle w:val="TAL"/>
              <w:rPr>
                <w:sz w:val="16"/>
              </w:rPr>
            </w:pPr>
            <w:r>
              <w:rPr>
                <w:sz w:val="16"/>
              </w:rPr>
              <w:t>Alibaba (China) Group., Ltd.</w:t>
            </w:r>
          </w:p>
        </w:tc>
        <w:tc>
          <w:tcPr>
            <w:tcW w:w="0" w:type="auto"/>
            <w:tcBorders>
              <w:top w:val="single" w:sz="4" w:space="0" w:color="auto"/>
              <w:left w:val="single" w:sz="4" w:space="0" w:color="auto"/>
              <w:bottom w:val="single" w:sz="4" w:space="0" w:color="auto"/>
              <w:right w:val="single" w:sz="4" w:space="0" w:color="auto"/>
            </w:tcBorders>
            <w:hideMark/>
          </w:tcPr>
          <w:p w14:paraId="4D6274D0" w14:textId="77777777" w:rsidR="00F300A1" w:rsidRDefault="00F300A1">
            <w:pPr>
              <w:pStyle w:val="TAL"/>
              <w:rPr>
                <w:sz w:val="16"/>
              </w:rPr>
            </w:pPr>
            <w:r>
              <w:rPr>
                <w:sz w:val="16"/>
              </w:rPr>
              <w:t>3GPPMEMBER (CCSA)</w:t>
            </w:r>
          </w:p>
        </w:tc>
      </w:tr>
      <w:tr w:rsidR="00F300A1" w14:paraId="2C93F1E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194B74" w14:textId="77777777" w:rsidR="00F300A1" w:rsidRDefault="00F300A1">
            <w:pPr>
              <w:pStyle w:val="TAL"/>
              <w:rPr>
                <w:sz w:val="16"/>
              </w:rPr>
            </w:pPr>
            <w:r>
              <w:rPr>
                <w:sz w:val="16"/>
              </w:rPr>
              <w:t>ZENG, Wei</w:t>
            </w:r>
          </w:p>
        </w:tc>
        <w:tc>
          <w:tcPr>
            <w:tcW w:w="0" w:type="auto"/>
            <w:tcBorders>
              <w:top w:val="single" w:sz="4" w:space="0" w:color="auto"/>
              <w:left w:val="single" w:sz="4" w:space="0" w:color="auto"/>
              <w:bottom w:val="single" w:sz="4" w:space="0" w:color="auto"/>
              <w:right w:val="single" w:sz="4" w:space="0" w:color="auto"/>
            </w:tcBorders>
            <w:hideMark/>
          </w:tcPr>
          <w:p w14:paraId="7C704F38" w14:textId="77777777" w:rsidR="00F300A1" w:rsidRDefault="00F300A1">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14:paraId="7B9C0C61" w14:textId="77777777" w:rsidR="00F300A1" w:rsidRDefault="00F300A1">
            <w:pPr>
              <w:pStyle w:val="TAL"/>
              <w:rPr>
                <w:sz w:val="16"/>
              </w:rPr>
            </w:pPr>
            <w:r>
              <w:rPr>
                <w:sz w:val="16"/>
              </w:rPr>
              <w:t>3GPPMEMBER (ETSI)</w:t>
            </w:r>
          </w:p>
        </w:tc>
      </w:tr>
      <w:tr w:rsidR="00F300A1" w14:paraId="549B0E7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B31C54" w14:textId="77777777" w:rsidR="00F300A1" w:rsidRDefault="00F300A1">
            <w:pPr>
              <w:pStyle w:val="TAL"/>
              <w:rPr>
                <w:sz w:val="16"/>
              </w:rPr>
            </w:pPr>
            <w:r>
              <w:rPr>
                <w:sz w:val="16"/>
              </w:rPr>
              <w:t xml:space="preserve">ZENG, </w:t>
            </w:r>
            <w:proofErr w:type="spellStart"/>
            <w:r>
              <w:rPr>
                <w:sz w:val="16"/>
              </w:rPr>
              <w:t>Yongbo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52A951" w14:textId="77777777" w:rsidR="00F300A1" w:rsidRDefault="00F300A1">
            <w:pPr>
              <w:pStyle w:val="TAL"/>
              <w:rPr>
                <w:sz w:val="16"/>
              </w:rPr>
            </w:pPr>
            <w:proofErr w:type="spellStart"/>
            <w:r>
              <w:rPr>
                <w:sz w:val="16"/>
              </w:rPr>
              <w:t>Honor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366A5C" w14:textId="77777777" w:rsidR="00F300A1" w:rsidRDefault="00F300A1">
            <w:pPr>
              <w:pStyle w:val="TAL"/>
              <w:rPr>
                <w:sz w:val="16"/>
              </w:rPr>
            </w:pPr>
            <w:r>
              <w:rPr>
                <w:sz w:val="16"/>
              </w:rPr>
              <w:t>3GPPMEMBER (CCSA)</w:t>
            </w:r>
          </w:p>
        </w:tc>
      </w:tr>
      <w:tr w:rsidR="00F300A1" w14:paraId="51DBEF3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877453" w14:textId="77777777" w:rsidR="00F300A1" w:rsidRDefault="00F300A1">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14:paraId="768686B7" w14:textId="77777777" w:rsidR="00F300A1" w:rsidRDefault="00F300A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14:paraId="21EB1045" w14:textId="77777777" w:rsidR="00F300A1" w:rsidRDefault="00F300A1">
            <w:pPr>
              <w:pStyle w:val="TAL"/>
              <w:rPr>
                <w:sz w:val="16"/>
              </w:rPr>
            </w:pPr>
            <w:r>
              <w:rPr>
                <w:sz w:val="16"/>
              </w:rPr>
              <w:t>3GPPMEMBER (CCSA)</w:t>
            </w:r>
          </w:p>
        </w:tc>
      </w:tr>
      <w:tr w:rsidR="00F300A1" w14:paraId="2E0AB8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753478" w14:textId="77777777" w:rsidR="00F300A1" w:rsidRDefault="00F300A1">
            <w:pPr>
              <w:pStyle w:val="TAL"/>
              <w:rPr>
                <w:sz w:val="16"/>
              </w:rPr>
            </w:pPr>
            <w:r>
              <w:rPr>
                <w:sz w:val="16"/>
              </w:rPr>
              <w:t>ZHANG, Hui</w:t>
            </w:r>
          </w:p>
        </w:tc>
        <w:tc>
          <w:tcPr>
            <w:tcW w:w="0" w:type="auto"/>
            <w:tcBorders>
              <w:top w:val="single" w:sz="4" w:space="0" w:color="auto"/>
              <w:left w:val="single" w:sz="4" w:space="0" w:color="auto"/>
              <w:bottom w:val="single" w:sz="4" w:space="0" w:color="auto"/>
              <w:right w:val="single" w:sz="4" w:space="0" w:color="auto"/>
            </w:tcBorders>
            <w:hideMark/>
          </w:tcPr>
          <w:p w14:paraId="146AECD6" w14:textId="77777777" w:rsidR="00F300A1" w:rsidRDefault="00F300A1">
            <w:pPr>
              <w:pStyle w:val="TAL"/>
              <w:rPr>
                <w:sz w:val="16"/>
              </w:rPr>
            </w:pPr>
            <w:r>
              <w:rPr>
                <w:sz w:val="16"/>
              </w:rPr>
              <w:t xml:space="preserve">Southwest </w:t>
            </w:r>
            <w:proofErr w:type="spellStart"/>
            <w:r>
              <w:rPr>
                <w:sz w:val="16"/>
              </w:rPr>
              <w:t>Jiaotong</w:t>
            </w:r>
            <w:proofErr w:type="spellEnd"/>
            <w:r>
              <w:rPr>
                <w:sz w:val="16"/>
              </w:rPr>
              <w:t xml:space="preserve"> university</w:t>
            </w:r>
          </w:p>
        </w:tc>
        <w:tc>
          <w:tcPr>
            <w:tcW w:w="0" w:type="auto"/>
            <w:tcBorders>
              <w:top w:val="single" w:sz="4" w:space="0" w:color="auto"/>
              <w:left w:val="single" w:sz="4" w:space="0" w:color="auto"/>
              <w:bottom w:val="single" w:sz="4" w:space="0" w:color="auto"/>
              <w:right w:val="single" w:sz="4" w:space="0" w:color="auto"/>
            </w:tcBorders>
            <w:hideMark/>
          </w:tcPr>
          <w:p w14:paraId="650C905A" w14:textId="77777777" w:rsidR="00F300A1" w:rsidRDefault="00F300A1">
            <w:pPr>
              <w:pStyle w:val="TAL"/>
              <w:rPr>
                <w:sz w:val="16"/>
              </w:rPr>
            </w:pPr>
            <w:r>
              <w:rPr>
                <w:sz w:val="16"/>
              </w:rPr>
              <w:t>3GPPMEMBER (CCSA)</w:t>
            </w:r>
          </w:p>
        </w:tc>
      </w:tr>
      <w:tr w:rsidR="00F300A1" w14:paraId="459B40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63E7C1" w14:textId="77777777" w:rsidR="00F300A1" w:rsidRDefault="00F300A1">
            <w:pPr>
              <w:pStyle w:val="TAL"/>
              <w:rPr>
                <w:sz w:val="16"/>
              </w:rPr>
            </w:pPr>
            <w:r>
              <w:rPr>
                <w:sz w:val="16"/>
              </w:rPr>
              <w:t xml:space="preserve">ZHANG, </w:t>
            </w:r>
            <w:proofErr w:type="spellStart"/>
            <w:r>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BECAA7" w14:textId="77777777" w:rsidR="00F300A1" w:rsidRDefault="00F300A1">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6571461A" w14:textId="77777777" w:rsidR="00F300A1" w:rsidRDefault="00F300A1">
            <w:pPr>
              <w:pStyle w:val="TAL"/>
              <w:rPr>
                <w:sz w:val="16"/>
              </w:rPr>
            </w:pPr>
            <w:r>
              <w:rPr>
                <w:sz w:val="16"/>
              </w:rPr>
              <w:t>3GPPMEMBER (CCSA)</w:t>
            </w:r>
          </w:p>
        </w:tc>
      </w:tr>
      <w:tr w:rsidR="00F300A1" w14:paraId="3D968AD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0D99B2" w14:textId="77777777" w:rsidR="00F300A1" w:rsidRDefault="00F300A1">
            <w:pPr>
              <w:pStyle w:val="TAL"/>
              <w:rPr>
                <w:sz w:val="16"/>
              </w:rPr>
            </w:pPr>
            <w:r>
              <w:rPr>
                <w:sz w:val="16"/>
              </w:rPr>
              <w:t xml:space="preserve">ZHANG, </w:t>
            </w:r>
            <w:proofErr w:type="spellStart"/>
            <w:r>
              <w:rPr>
                <w:sz w:val="16"/>
              </w:rPr>
              <w:t>Wanqiang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E21DF" w14:textId="77777777" w:rsidR="00F300A1" w:rsidRDefault="00F300A1">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02F64A8C" w14:textId="77777777" w:rsidR="00F300A1" w:rsidRDefault="00F300A1">
            <w:pPr>
              <w:pStyle w:val="TAL"/>
              <w:rPr>
                <w:sz w:val="16"/>
              </w:rPr>
            </w:pPr>
            <w:r>
              <w:rPr>
                <w:sz w:val="16"/>
              </w:rPr>
              <w:t>3GPPMEMBER (ETSI)</w:t>
            </w:r>
          </w:p>
        </w:tc>
      </w:tr>
      <w:tr w:rsidR="00F300A1" w14:paraId="1CA6516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5A2E5B" w14:textId="77777777" w:rsidR="00F300A1" w:rsidRDefault="00F300A1">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B14362" w14:textId="77777777" w:rsidR="00F300A1" w:rsidRDefault="00F300A1">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3C72D6C6" w14:textId="77777777" w:rsidR="00F300A1" w:rsidRDefault="00F300A1">
            <w:pPr>
              <w:pStyle w:val="TAL"/>
              <w:rPr>
                <w:sz w:val="16"/>
              </w:rPr>
            </w:pPr>
            <w:r>
              <w:rPr>
                <w:sz w:val="16"/>
              </w:rPr>
              <w:t>3GPPMEMBER (ETSI)</w:t>
            </w:r>
          </w:p>
        </w:tc>
      </w:tr>
      <w:tr w:rsidR="00F300A1" w14:paraId="72CF02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8DD6B4" w14:textId="77777777" w:rsidR="00F300A1" w:rsidRDefault="00F300A1">
            <w:pPr>
              <w:pStyle w:val="TAL"/>
              <w:rPr>
                <w:sz w:val="16"/>
              </w:rPr>
            </w:pPr>
            <w:r>
              <w:rPr>
                <w:sz w:val="16"/>
              </w:rPr>
              <w:t>ZHANG, Yu</w:t>
            </w:r>
          </w:p>
        </w:tc>
        <w:tc>
          <w:tcPr>
            <w:tcW w:w="0" w:type="auto"/>
            <w:tcBorders>
              <w:top w:val="single" w:sz="4" w:space="0" w:color="auto"/>
              <w:left w:val="single" w:sz="4" w:space="0" w:color="auto"/>
              <w:bottom w:val="single" w:sz="4" w:space="0" w:color="auto"/>
              <w:right w:val="single" w:sz="4" w:space="0" w:color="auto"/>
            </w:tcBorders>
            <w:hideMark/>
          </w:tcPr>
          <w:p w14:paraId="63727BA6" w14:textId="77777777" w:rsidR="00F300A1" w:rsidRDefault="00F300A1">
            <w:pPr>
              <w:pStyle w:val="TAL"/>
              <w:rPr>
                <w:sz w:val="16"/>
              </w:rPr>
            </w:pPr>
            <w:r>
              <w:rPr>
                <w:sz w:val="16"/>
              </w:rPr>
              <w:t>ABS</w:t>
            </w:r>
          </w:p>
        </w:tc>
        <w:tc>
          <w:tcPr>
            <w:tcW w:w="0" w:type="auto"/>
            <w:tcBorders>
              <w:top w:val="single" w:sz="4" w:space="0" w:color="auto"/>
              <w:left w:val="single" w:sz="4" w:space="0" w:color="auto"/>
              <w:bottom w:val="single" w:sz="4" w:space="0" w:color="auto"/>
              <w:right w:val="single" w:sz="4" w:space="0" w:color="auto"/>
            </w:tcBorders>
            <w:hideMark/>
          </w:tcPr>
          <w:p w14:paraId="39FE7B5A" w14:textId="77777777" w:rsidR="00F300A1" w:rsidRDefault="00F300A1">
            <w:pPr>
              <w:pStyle w:val="TAL"/>
              <w:rPr>
                <w:sz w:val="16"/>
              </w:rPr>
            </w:pPr>
            <w:r>
              <w:rPr>
                <w:sz w:val="16"/>
              </w:rPr>
              <w:t>3GPPMEMBER (CCSA)</w:t>
            </w:r>
          </w:p>
        </w:tc>
      </w:tr>
      <w:tr w:rsidR="00F300A1" w14:paraId="7851FA8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AA6EF5C" w14:textId="77777777" w:rsidR="00F300A1" w:rsidRDefault="00F300A1">
            <w:pPr>
              <w:pStyle w:val="TAL"/>
              <w:rPr>
                <w:sz w:val="16"/>
              </w:rPr>
            </w:pPr>
            <w:r>
              <w:rPr>
                <w:sz w:val="16"/>
              </w:rPr>
              <w:t xml:space="preserve">ZHANG, </w:t>
            </w:r>
            <w:proofErr w:type="spellStart"/>
            <w:r>
              <w:rPr>
                <w:sz w:val="16"/>
              </w:rPr>
              <w:t>Yuying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395298" w14:textId="77777777" w:rsidR="00F300A1" w:rsidRDefault="00F300A1">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hideMark/>
          </w:tcPr>
          <w:p w14:paraId="4F227792" w14:textId="77777777" w:rsidR="00F300A1" w:rsidRDefault="00F300A1">
            <w:pPr>
              <w:pStyle w:val="TAL"/>
              <w:rPr>
                <w:sz w:val="16"/>
              </w:rPr>
            </w:pPr>
            <w:r>
              <w:rPr>
                <w:sz w:val="16"/>
              </w:rPr>
              <w:t>3GPPMEMBER (CCSA)</w:t>
            </w:r>
          </w:p>
        </w:tc>
      </w:tr>
      <w:tr w:rsidR="00F300A1" w14:paraId="34C29B2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04C263" w14:textId="77777777" w:rsidR="00F300A1" w:rsidRDefault="00F300A1">
            <w:pPr>
              <w:pStyle w:val="TAL"/>
              <w:rPr>
                <w:sz w:val="16"/>
              </w:rPr>
            </w:pPr>
            <w:r>
              <w:rPr>
                <w:sz w:val="16"/>
              </w:rPr>
              <w:t xml:space="preserve">ZHANG, </w:t>
            </w:r>
            <w:proofErr w:type="spellStart"/>
            <w:r>
              <w:rPr>
                <w:sz w:val="16"/>
              </w:rPr>
              <w:t>Zhuoyun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A25CC1" w14:textId="77777777" w:rsidR="00F300A1" w:rsidRDefault="00F300A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hideMark/>
          </w:tcPr>
          <w:p w14:paraId="38CD3DA4" w14:textId="77777777" w:rsidR="00F300A1" w:rsidRDefault="00F300A1">
            <w:pPr>
              <w:pStyle w:val="TAL"/>
              <w:rPr>
                <w:sz w:val="16"/>
              </w:rPr>
            </w:pPr>
            <w:r>
              <w:rPr>
                <w:sz w:val="16"/>
              </w:rPr>
              <w:t>3GPPMEMBER (CCSA)</w:t>
            </w:r>
          </w:p>
        </w:tc>
      </w:tr>
      <w:tr w:rsidR="00F300A1" w14:paraId="2A2B29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C67066" w14:textId="77777777" w:rsidR="00F300A1" w:rsidRDefault="00F300A1">
            <w:pPr>
              <w:pStyle w:val="TAL"/>
              <w:rPr>
                <w:sz w:val="16"/>
              </w:rPr>
            </w:pPr>
            <w:r>
              <w:rPr>
                <w:sz w:val="16"/>
              </w:rPr>
              <w:t>ZHENG, Jinping</w:t>
            </w:r>
          </w:p>
        </w:tc>
        <w:tc>
          <w:tcPr>
            <w:tcW w:w="0" w:type="auto"/>
            <w:tcBorders>
              <w:top w:val="single" w:sz="4" w:space="0" w:color="auto"/>
              <w:left w:val="single" w:sz="4" w:space="0" w:color="auto"/>
              <w:bottom w:val="single" w:sz="4" w:space="0" w:color="auto"/>
              <w:right w:val="single" w:sz="4" w:space="0" w:color="auto"/>
            </w:tcBorders>
            <w:hideMark/>
          </w:tcPr>
          <w:p w14:paraId="5FD2B4FF" w14:textId="77777777" w:rsidR="00F300A1" w:rsidRDefault="00F300A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31768077" w14:textId="77777777" w:rsidR="00F300A1" w:rsidRDefault="00F300A1">
            <w:pPr>
              <w:pStyle w:val="TAL"/>
              <w:rPr>
                <w:sz w:val="16"/>
              </w:rPr>
            </w:pPr>
            <w:r>
              <w:rPr>
                <w:sz w:val="16"/>
              </w:rPr>
              <w:t>3GPPMEMBER (ETSI)</w:t>
            </w:r>
          </w:p>
        </w:tc>
      </w:tr>
      <w:tr w:rsidR="00F300A1" w14:paraId="0A6532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DC412B" w14:textId="77777777" w:rsidR="00F300A1" w:rsidRDefault="00F300A1">
            <w:pPr>
              <w:pStyle w:val="TAL"/>
              <w:rPr>
                <w:sz w:val="16"/>
              </w:rPr>
            </w:pPr>
            <w:r>
              <w:rPr>
                <w:sz w:val="16"/>
              </w:rPr>
              <w:t xml:space="preserve">ZHOU, </w:t>
            </w:r>
            <w:proofErr w:type="spellStart"/>
            <w:r>
              <w:rPr>
                <w:sz w:val="16"/>
              </w:rPr>
              <w: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CF26E" w14:textId="77777777" w:rsidR="00F300A1" w:rsidRDefault="00F300A1">
            <w:pPr>
              <w:pStyle w:val="TAL"/>
              <w:rPr>
                <w:sz w:val="16"/>
              </w:rPr>
            </w:pPr>
            <w:r>
              <w:rPr>
                <w:sz w:val="16"/>
              </w:rPr>
              <w:t>BUPT</w:t>
            </w:r>
          </w:p>
        </w:tc>
        <w:tc>
          <w:tcPr>
            <w:tcW w:w="0" w:type="auto"/>
            <w:tcBorders>
              <w:top w:val="single" w:sz="4" w:space="0" w:color="auto"/>
              <w:left w:val="single" w:sz="4" w:space="0" w:color="auto"/>
              <w:bottom w:val="single" w:sz="4" w:space="0" w:color="auto"/>
              <w:right w:val="single" w:sz="4" w:space="0" w:color="auto"/>
            </w:tcBorders>
            <w:hideMark/>
          </w:tcPr>
          <w:p w14:paraId="0BAD1758" w14:textId="77777777" w:rsidR="00F300A1" w:rsidRDefault="00F300A1">
            <w:pPr>
              <w:pStyle w:val="TAL"/>
              <w:rPr>
                <w:sz w:val="16"/>
              </w:rPr>
            </w:pPr>
            <w:r>
              <w:rPr>
                <w:sz w:val="16"/>
              </w:rPr>
              <w:t>3GPPMEMBER (CCSA)</w:t>
            </w:r>
          </w:p>
        </w:tc>
      </w:tr>
      <w:tr w:rsidR="00F300A1" w14:paraId="1A3B705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61A0DF" w14:textId="77777777" w:rsidR="00F300A1" w:rsidRDefault="00F300A1">
            <w:pPr>
              <w:pStyle w:val="TAL"/>
              <w:rPr>
                <w:sz w:val="16"/>
              </w:rPr>
            </w:pPr>
            <w:r>
              <w:rPr>
                <w:sz w:val="16"/>
              </w:rPr>
              <w:t>ZHOU, Lei</w:t>
            </w:r>
          </w:p>
        </w:tc>
        <w:tc>
          <w:tcPr>
            <w:tcW w:w="0" w:type="auto"/>
            <w:tcBorders>
              <w:top w:val="single" w:sz="4" w:space="0" w:color="auto"/>
              <w:left w:val="single" w:sz="4" w:space="0" w:color="auto"/>
              <w:bottom w:val="single" w:sz="4" w:space="0" w:color="auto"/>
              <w:right w:val="single" w:sz="4" w:space="0" w:color="auto"/>
            </w:tcBorders>
            <w:hideMark/>
          </w:tcPr>
          <w:p w14:paraId="2765751D" w14:textId="77777777" w:rsidR="00F300A1" w:rsidRDefault="00F300A1">
            <w:pPr>
              <w:pStyle w:val="TAL"/>
              <w:rPr>
                <w:sz w:val="16"/>
              </w:rPr>
            </w:pPr>
            <w:r>
              <w:rPr>
                <w:sz w:val="16"/>
              </w:rPr>
              <w:t>New H3C Technologies Co., Ltd.</w:t>
            </w:r>
          </w:p>
        </w:tc>
        <w:tc>
          <w:tcPr>
            <w:tcW w:w="0" w:type="auto"/>
            <w:tcBorders>
              <w:top w:val="single" w:sz="4" w:space="0" w:color="auto"/>
              <w:left w:val="single" w:sz="4" w:space="0" w:color="auto"/>
              <w:bottom w:val="single" w:sz="4" w:space="0" w:color="auto"/>
              <w:right w:val="single" w:sz="4" w:space="0" w:color="auto"/>
            </w:tcBorders>
            <w:hideMark/>
          </w:tcPr>
          <w:p w14:paraId="7A4A94CD" w14:textId="77777777" w:rsidR="00F300A1" w:rsidRDefault="00F300A1">
            <w:pPr>
              <w:pStyle w:val="TAL"/>
              <w:rPr>
                <w:sz w:val="16"/>
              </w:rPr>
            </w:pPr>
            <w:r>
              <w:rPr>
                <w:sz w:val="16"/>
              </w:rPr>
              <w:t>3GPPMEMBER (CCSA)</w:t>
            </w:r>
          </w:p>
        </w:tc>
      </w:tr>
      <w:tr w:rsidR="00F300A1" w14:paraId="5F2243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508001" w14:textId="77777777" w:rsidR="00F300A1" w:rsidRDefault="00F300A1">
            <w:pPr>
              <w:pStyle w:val="TAL"/>
              <w:rPr>
                <w:sz w:val="16"/>
              </w:rPr>
            </w:pPr>
            <w:r>
              <w:rPr>
                <w:sz w:val="16"/>
              </w:rPr>
              <w:t>ZHOU, Wei</w:t>
            </w:r>
          </w:p>
        </w:tc>
        <w:tc>
          <w:tcPr>
            <w:tcW w:w="0" w:type="auto"/>
            <w:tcBorders>
              <w:top w:val="single" w:sz="4" w:space="0" w:color="auto"/>
              <w:left w:val="single" w:sz="4" w:space="0" w:color="auto"/>
              <w:bottom w:val="single" w:sz="4" w:space="0" w:color="auto"/>
              <w:right w:val="single" w:sz="4" w:space="0" w:color="auto"/>
            </w:tcBorders>
            <w:hideMark/>
          </w:tcPr>
          <w:p w14:paraId="2C4BA97D" w14:textId="77777777" w:rsidR="00F300A1" w:rsidRDefault="00F300A1">
            <w:pPr>
              <w:pStyle w:val="TAL"/>
              <w:rPr>
                <w:sz w:val="16"/>
              </w:rPr>
            </w:pPr>
            <w:r>
              <w:rPr>
                <w:sz w:val="16"/>
              </w:rPr>
              <w:t>3in</w:t>
            </w:r>
          </w:p>
        </w:tc>
        <w:tc>
          <w:tcPr>
            <w:tcW w:w="0" w:type="auto"/>
            <w:tcBorders>
              <w:top w:val="single" w:sz="4" w:space="0" w:color="auto"/>
              <w:left w:val="single" w:sz="4" w:space="0" w:color="auto"/>
              <w:bottom w:val="single" w:sz="4" w:space="0" w:color="auto"/>
              <w:right w:val="single" w:sz="4" w:space="0" w:color="auto"/>
            </w:tcBorders>
            <w:hideMark/>
          </w:tcPr>
          <w:p w14:paraId="6DB1F574" w14:textId="77777777" w:rsidR="00F300A1" w:rsidRDefault="00F300A1">
            <w:pPr>
              <w:pStyle w:val="TAL"/>
              <w:rPr>
                <w:sz w:val="16"/>
              </w:rPr>
            </w:pPr>
            <w:r>
              <w:rPr>
                <w:sz w:val="16"/>
              </w:rPr>
              <w:t>3GPPMEMBER (CCSA)</w:t>
            </w:r>
          </w:p>
        </w:tc>
      </w:tr>
      <w:tr w:rsidR="00F300A1" w14:paraId="636F88B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078D046" w14:textId="77777777" w:rsidR="00F300A1" w:rsidRDefault="00F300A1">
            <w:pPr>
              <w:pStyle w:val="TAL"/>
              <w:rPr>
                <w:sz w:val="16"/>
              </w:rPr>
            </w:pPr>
            <w:r>
              <w:rPr>
                <w:sz w:val="16"/>
              </w:rPr>
              <w:t xml:space="preserve">ZHOU, </w:t>
            </w:r>
            <w:proofErr w:type="spellStart"/>
            <w:r>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DAD19D" w14:textId="77777777" w:rsidR="00F300A1" w:rsidRDefault="00F300A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66A8591D" w14:textId="77777777" w:rsidR="00F300A1" w:rsidRDefault="00F300A1">
            <w:pPr>
              <w:pStyle w:val="TAL"/>
              <w:rPr>
                <w:sz w:val="16"/>
              </w:rPr>
            </w:pPr>
            <w:r>
              <w:rPr>
                <w:sz w:val="16"/>
              </w:rPr>
              <w:t>3GPPMEMBER (ARIB)</w:t>
            </w:r>
          </w:p>
        </w:tc>
      </w:tr>
      <w:tr w:rsidR="00F300A1" w14:paraId="412898B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DCFD38" w14:textId="77777777" w:rsidR="00F300A1" w:rsidRDefault="00F300A1">
            <w:pPr>
              <w:pStyle w:val="TAL"/>
              <w:rPr>
                <w:sz w:val="16"/>
              </w:rPr>
            </w:pPr>
            <w:r>
              <w:rPr>
                <w:sz w:val="16"/>
              </w:rPr>
              <w:t xml:space="preserve">ZHOU, </w:t>
            </w:r>
            <w:proofErr w:type="spellStart"/>
            <w:r>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EB2947" w14:textId="77777777" w:rsidR="00F300A1" w:rsidRDefault="00F300A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89B8420" w14:textId="77777777" w:rsidR="00F300A1" w:rsidRDefault="00F300A1">
            <w:pPr>
              <w:pStyle w:val="TAL"/>
              <w:rPr>
                <w:sz w:val="16"/>
              </w:rPr>
            </w:pPr>
            <w:r>
              <w:rPr>
                <w:sz w:val="16"/>
              </w:rPr>
              <w:t>3GPPMEMBER (CCSA)</w:t>
            </w:r>
          </w:p>
        </w:tc>
      </w:tr>
      <w:tr w:rsidR="00F300A1" w14:paraId="7850104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777D32" w14:textId="77777777" w:rsidR="00F300A1" w:rsidRDefault="00F300A1">
            <w:pPr>
              <w:pStyle w:val="TAL"/>
              <w:rPr>
                <w:sz w:val="16"/>
              </w:rPr>
            </w:pPr>
            <w:r>
              <w:rPr>
                <w:sz w:val="16"/>
              </w:rPr>
              <w:t xml:space="preserve">ZHOU, </w:t>
            </w:r>
            <w:proofErr w:type="spellStart"/>
            <w:r>
              <w:rPr>
                <w:sz w:val="16"/>
              </w:rPr>
              <w:t>Xutao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0AC366" w14:textId="77777777" w:rsidR="00F300A1" w:rsidRDefault="00F300A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43F710E6" w14:textId="77777777" w:rsidR="00F300A1" w:rsidRDefault="00F300A1">
            <w:pPr>
              <w:pStyle w:val="TAL"/>
              <w:rPr>
                <w:sz w:val="16"/>
              </w:rPr>
            </w:pPr>
            <w:r>
              <w:rPr>
                <w:sz w:val="16"/>
              </w:rPr>
              <w:t>3GPPMEMBER (CCSA)</w:t>
            </w:r>
          </w:p>
        </w:tc>
      </w:tr>
      <w:tr w:rsidR="00F300A1" w14:paraId="639C38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8E8EDA" w14:textId="77777777" w:rsidR="00F300A1" w:rsidRDefault="00F300A1">
            <w:pPr>
              <w:pStyle w:val="TAL"/>
              <w:rPr>
                <w:sz w:val="16"/>
              </w:rPr>
            </w:pPr>
            <w:r>
              <w:rPr>
                <w:sz w:val="16"/>
              </w:rPr>
              <w:t>ZHU, Chunhui</w:t>
            </w:r>
          </w:p>
        </w:tc>
        <w:tc>
          <w:tcPr>
            <w:tcW w:w="0" w:type="auto"/>
            <w:tcBorders>
              <w:top w:val="single" w:sz="4" w:space="0" w:color="auto"/>
              <w:left w:val="single" w:sz="4" w:space="0" w:color="auto"/>
              <w:bottom w:val="single" w:sz="4" w:space="0" w:color="auto"/>
              <w:right w:val="single" w:sz="4" w:space="0" w:color="auto"/>
            </w:tcBorders>
            <w:hideMark/>
          </w:tcPr>
          <w:p w14:paraId="220B0741" w14:textId="77777777" w:rsidR="00F300A1" w:rsidRDefault="00F300A1">
            <w:pPr>
              <w:pStyle w:val="TAL"/>
              <w:rPr>
                <w:sz w:val="16"/>
              </w:rPr>
            </w:pPr>
            <w:r>
              <w:rPr>
                <w:sz w:val="16"/>
              </w:rPr>
              <w:t xml:space="preserve">Beijing Xiaomi Mobile </w:t>
            </w:r>
            <w:proofErr w:type="spellStart"/>
            <w:r>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221C16" w14:textId="77777777" w:rsidR="00F300A1" w:rsidRDefault="00F300A1">
            <w:pPr>
              <w:pStyle w:val="TAL"/>
              <w:rPr>
                <w:sz w:val="16"/>
              </w:rPr>
            </w:pPr>
            <w:r>
              <w:rPr>
                <w:sz w:val="16"/>
              </w:rPr>
              <w:t>3GPPMEMBER (CCSA)</w:t>
            </w:r>
          </w:p>
        </w:tc>
      </w:tr>
      <w:tr w:rsidR="00F300A1" w14:paraId="4F29B3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3C153E" w14:textId="77777777" w:rsidR="00F300A1" w:rsidRDefault="00F300A1">
            <w:pPr>
              <w:pStyle w:val="TAL"/>
              <w:rPr>
                <w:sz w:val="16"/>
              </w:rPr>
            </w:pPr>
            <w:r>
              <w:rPr>
                <w:sz w:val="16"/>
              </w:rPr>
              <w:t xml:space="preserve">ZHU, </w:t>
            </w:r>
            <w:proofErr w:type="spellStart"/>
            <w:r>
              <w:rPr>
                <w:sz w:val="16"/>
              </w:rPr>
              <w:t>Hailong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07E6A1" w14:textId="77777777" w:rsidR="00F300A1" w:rsidRDefault="00F300A1">
            <w:pPr>
              <w:pStyle w:val="TAL"/>
              <w:rPr>
                <w:sz w:val="16"/>
              </w:rPr>
            </w:pPr>
            <w:r>
              <w:rPr>
                <w:sz w:val="16"/>
              </w:rPr>
              <w:t>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0927991D" w14:textId="77777777" w:rsidR="00F300A1" w:rsidRDefault="00F300A1">
            <w:pPr>
              <w:pStyle w:val="TAL"/>
              <w:rPr>
                <w:sz w:val="16"/>
              </w:rPr>
            </w:pPr>
            <w:r>
              <w:rPr>
                <w:sz w:val="16"/>
              </w:rPr>
              <w:t>3GPPMEMBER (CCSA)</w:t>
            </w:r>
          </w:p>
        </w:tc>
      </w:tr>
      <w:tr w:rsidR="00F300A1" w14:paraId="35A565D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CD4257" w14:textId="77777777" w:rsidR="00F300A1" w:rsidRDefault="00F300A1">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76B2AA" w14:textId="77777777" w:rsidR="00F300A1" w:rsidRDefault="00F300A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2B0D9EE" w14:textId="77777777" w:rsidR="00F300A1" w:rsidRDefault="00F300A1">
            <w:pPr>
              <w:pStyle w:val="TAL"/>
              <w:rPr>
                <w:sz w:val="16"/>
              </w:rPr>
            </w:pPr>
            <w:r>
              <w:rPr>
                <w:sz w:val="16"/>
              </w:rPr>
              <w:t>3GPPMEMBER (CCSA)</w:t>
            </w:r>
          </w:p>
        </w:tc>
      </w:tr>
      <w:tr w:rsidR="00F300A1" w14:paraId="4E4CB0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3FBB0D" w14:textId="77777777" w:rsidR="00F300A1" w:rsidRDefault="00F300A1">
            <w:pPr>
              <w:pStyle w:val="TAL"/>
              <w:rPr>
                <w:sz w:val="16"/>
              </w:rPr>
            </w:pPr>
            <w:r>
              <w:rPr>
                <w:sz w:val="16"/>
              </w:rPr>
              <w:t>ZHU, SICHENG</w:t>
            </w:r>
          </w:p>
        </w:tc>
        <w:tc>
          <w:tcPr>
            <w:tcW w:w="0" w:type="auto"/>
            <w:tcBorders>
              <w:top w:val="single" w:sz="4" w:space="0" w:color="auto"/>
              <w:left w:val="single" w:sz="4" w:space="0" w:color="auto"/>
              <w:bottom w:val="single" w:sz="4" w:space="0" w:color="auto"/>
              <w:right w:val="single" w:sz="4" w:space="0" w:color="auto"/>
            </w:tcBorders>
            <w:hideMark/>
          </w:tcPr>
          <w:p w14:paraId="18F79713" w14:textId="77777777" w:rsidR="00F300A1" w:rsidRDefault="00F300A1">
            <w:pPr>
              <w:pStyle w:val="TAL"/>
              <w:rPr>
                <w:sz w:val="16"/>
              </w:rPr>
            </w:pPr>
            <w:r>
              <w:rPr>
                <w:sz w:val="16"/>
              </w:rPr>
              <w:t>CEPRI</w:t>
            </w:r>
          </w:p>
        </w:tc>
        <w:tc>
          <w:tcPr>
            <w:tcW w:w="0" w:type="auto"/>
            <w:tcBorders>
              <w:top w:val="single" w:sz="4" w:space="0" w:color="auto"/>
              <w:left w:val="single" w:sz="4" w:space="0" w:color="auto"/>
              <w:bottom w:val="single" w:sz="4" w:space="0" w:color="auto"/>
              <w:right w:val="single" w:sz="4" w:space="0" w:color="auto"/>
            </w:tcBorders>
            <w:hideMark/>
          </w:tcPr>
          <w:p w14:paraId="6D6B73F7" w14:textId="77777777" w:rsidR="00F300A1" w:rsidRDefault="00F300A1">
            <w:pPr>
              <w:pStyle w:val="TAL"/>
              <w:rPr>
                <w:sz w:val="16"/>
              </w:rPr>
            </w:pPr>
            <w:r>
              <w:rPr>
                <w:sz w:val="16"/>
              </w:rPr>
              <w:t>3GPPMEMBER (CCSA)</w:t>
            </w:r>
          </w:p>
        </w:tc>
      </w:tr>
      <w:tr w:rsidR="00F300A1" w14:paraId="785E2E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0FD2D0" w14:textId="77777777" w:rsidR="00F300A1" w:rsidRDefault="00F300A1">
            <w:pPr>
              <w:pStyle w:val="TAL"/>
              <w:rPr>
                <w:sz w:val="16"/>
              </w:rPr>
            </w:pPr>
            <w:r>
              <w:rPr>
                <w:sz w:val="16"/>
              </w:rPr>
              <w:t xml:space="preserve">ZHU, </w:t>
            </w:r>
            <w:proofErr w:type="spellStart"/>
            <w:r>
              <w:rPr>
                <w:sz w:val="16"/>
              </w:rPr>
              <w:t>Wenruo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176A4D" w14:textId="77777777" w:rsidR="00F300A1" w:rsidRDefault="00F300A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655E5D1" w14:textId="77777777" w:rsidR="00F300A1" w:rsidRDefault="00F300A1">
            <w:pPr>
              <w:pStyle w:val="TAL"/>
              <w:rPr>
                <w:sz w:val="16"/>
              </w:rPr>
            </w:pPr>
            <w:r>
              <w:rPr>
                <w:sz w:val="16"/>
              </w:rPr>
              <w:t>3GPPMEMBER (ETSI)</w:t>
            </w:r>
          </w:p>
        </w:tc>
      </w:tr>
      <w:tr w:rsidR="00F300A1" w14:paraId="114CE07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208D30" w14:textId="77777777" w:rsidR="00F300A1" w:rsidRDefault="00F300A1">
            <w:pPr>
              <w:pStyle w:val="TAL"/>
              <w:rPr>
                <w:sz w:val="16"/>
              </w:rPr>
            </w:pPr>
            <w:r>
              <w:rPr>
                <w:sz w:val="16"/>
              </w:rPr>
              <w:t xml:space="preserve">ZISIMOPOULOS, </w:t>
            </w:r>
            <w:proofErr w:type="spellStart"/>
            <w:r>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538BE" w14:textId="77777777" w:rsidR="00F300A1" w:rsidRDefault="00F300A1">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DEE7D62" w14:textId="77777777" w:rsidR="00F300A1" w:rsidRDefault="00F300A1">
            <w:pPr>
              <w:pStyle w:val="TAL"/>
              <w:rPr>
                <w:sz w:val="16"/>
              </w:rPr>
            </w:pPr>
            <w:r>
              <w:rPr>
                <w:sz w:val="16"/>
              </w:rPr>
              <w:t>3GPPMEMBER (ARIB)</w:t>
            </w:r>
          </w:p>
        </w:tc>
      </w:tr>
    </w:tbl>
    <w:p w14:paraId="7D857153" w14:textId="7D92AA12" w:rsidR="00F300A1" w:rsidRDefault="00F300A1" w:rsidP="00F300A1"/>
    <w:sectPr w:rsidR="00F300A1" w:rsidSect="00DE79EC">
      <w:headerReference w:type="even" r:id="rId68"/>
      <w:footerReference w:type="even" r:id="rId69"/>
      <w:footerReference w:type="default" r:id="rId7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2CF79" w14:textId="77777777" w:rsidR="00AC5AE7" w:rsidRDefault="00AC5AE7">
      <w:pPr>
        <w:spacing w:after="0"/>
      </w:pPr>
      <w:r>
        <w:separator/>
      </w:r>
    </w:p>
  </w:endnote>
  <w:endnote w:type="continuationSeparator" w:id="0">
    <w:p w14:paraId="336CEF6F" w14:textId="77777777" w:rsidR="00AC5AE7" w:rsidRDefault="00AC5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98DBD" w14:textId="77777777" w:rsidR="00DE79EC" w:rsidRDefault="00DE79EC" w:rsidP="00C13A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3CD1D0B" w14:textId="77777777" w:rsidR="00DE79EC" w:rsidRDefault="00DE79EC" w:rsidP="00DE79E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5AEF" w14:textId="009E0A84" w:rsidR="00DE79EC" w:rsidRDefault="00DE79EC" w:rsidP="00C13A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78B5FB3" w14:textId="77777777" w:rsidR="00DE79EC" w:rsidRDefault="00DE79EC" w:rsidP="00DE79E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0B3E3" w14:textId="77777777" w:rsidR="00AC5AE7" w:rsidRDefault="00AC5AE7">
      <w:pPr>
        <w:spacing w:after="0"/>
      </w:pPr>
      <w:r>
        <w:separator/>
      </w:r>
    </w:p>
  </w:footnote>
  <w:footnote w:type="continuationSeparator" w:id="0">
    <w:p w14:paraId="74F55493" w14:textId="77777777" w:rsidR="00AC5AE7" w:rsidRDefault="00AC5A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037A" w14:textId="77777777" w:rsidR="001E78A3" w:rsidRDefault="006557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FA41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CC86C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B44DA4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340B12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38200F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ACEE91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AFC15D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78515C"/>
    <w:multiLevelType w:val="hybridMultilevel"/>
    <w:tmpl w:val="D3F4C9D4"/>
    <w:lvl w:ilvl="0" w:tplc="34F2A03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545A95C4">
      <w:numFmt w:val="bullet"/>
      <w:lvlText w:val=""/>
      <w:lvlJc w:val="left"/>
      <w:pPr>
        <w:ind w:left="2160" w:hanging="360"/>
      </w:pPr>
      <w:rPr>
        <w:rFonts w:ascii="Symbol" w:eastAsia="Times New Roman" w:hAnsi="Symbol"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016948"/>
    <w:multiLevelType w:val="hybridMultilevel"/>
    <w:tmpl w:val="1528E7D6"/>
    <w:lvl w:ilvl="0" w:tplc="BC5C85D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K/MCC">
    <w15:presenceInfo w15:providerId="None" w15:userId="KK/MCC"/>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9EC"/>
    <w:rsid w:val="00012D45"/>
    <w:rsid w:val="001D52B9"/>
    <w:rsid w:val="001E78A3"/>
    <w:rsid w:val="0024094C"/>
    <w:rsid w:val="002718BD"/>
    <w:rsid w:val="00342A87"/>
    <w:rsid w:val="003D02DB"/>
    <w:rsid w:val="004B762D"/>
    <w:rsid w:val="004E40F6"/>
    <w:rsid w:val="006557ED"/>
    <w:rsid w:val="006D0A9D"/>
    <w:rsid w:val="006F1EBA"/>
    <w:rsid w:val="00742140"/>
    <w:rsid w:val="00AC5AE7"/>
    <w:rsid w:val="00BD2EFB"/>
    <w:rsid w:val="00DE79EC"/>
    <w:rsid w:val="00E37368"/>
    <w:rsid w:val="00E9505F"/>
    <w:rsid w:val="00EF2F1E"/>
    <w:rsid w:val="00F300A1"/>
    <w:rsid w:val="00F60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8E719"/>
  <w15:chartTrackingRefBased/>
  <w15:docId w15:val="{70091001-D39E-4D27-B29A-31C43A02D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94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409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4094C"/>
    <w:pPr>
      <w:pBdr>
        <w:top w:val="none" w:sz="0" w:space="0" w:color="auto"/>
      </w:pBdr>
      <w:spacing w:before="180"/>
      <w:outlineLvl w:val="1"/>
    </w:pPr>
    <w:rPr>
      <w:sz w:val="32"/>
    </w:rPr>
  </w:style>
  <w:style w:type="paragraph" w:styleId="Heading3">
    <w:name w:val="heading 3"/>
    <w:basedOn w:val="Heading2"/>
    <w:next w:val="Normal"/>
    <w:link w:val="Heading3Char"/>
    <w:qFormat/>
    <w:rsid w:val="0024094C"/>
    <w:pPr>
      <w:spacing w:before="120"/>
      <w:outlineLvl w:val="2"/>
    </w:pPr>
    <w:rPr>
      <w:sz w:val="28"/>
    </w:rPr>
  </w:style>
  <w:style w:type="paragraph" w:styleId="Heading4">
    <w:name w:val="heading 4"/>
    <w:basedOn w:val="Heading3"/>
    <w:next w:val="Normal"/>
    <w:link w:val="Heading4Char"/>
    <w:qFormat/>
    <w:rsid w:val="0024094C"/>
    <w:pPr>
      <w:ind w:left="1418" w:hanging="1418"/>
      <w:outlineLvl w:val="3"/>
    </w:pPr>
    <w:rPr>
      <w:sz w:val="24"/>
    </w:rPr>
  </w:style>
  <w:style w:type="paragraph" w:styleId="Heading5">
    <w:name w:val="heading 5"/>
    <w:basedOn w:val="Heading4"/>
    <w:next w:val="Normal"/>
    <w:link w:val="Heading5Char"/>
    <w:qFormat/>
    <w:rsid w:val="0024094C"/>
    <w:pPr>
      <w:ind w:left="1701" w:hanging="1701"/>
      <w:outlineLvl w:val="4"/>
    </w:pPr>
    <w:rPr>
      <w:sz w:val="22"/>
    </w:rPr>
  </w:style>
  <w:style w:type="paragraph" w:styleId="Heading6">
    <w:name w:val="heading 6"/>
    <w:basedOn w:val="H6"/>
    <w:next w:val="Normal"/>
    <w:link w:val="Heading6Char"/>
    <w:qFormat/>
    <w:rsid w:val="0024094C"/>
    <w:pPr>
      <w:outlineLvl w:val="5"/>
    </w:pPr>
  </w:style>
  <w:style w:type="paragraph" w:styleId="Heading7">
    <w:name w:val="heading 7"/>
    <w:basedOn w:val="H6"/>
    <w:next w:val="Normal"/>
    <w:link w:val="Heading7Char"/>
    <w:qFormat/>
    <w:rsid w:val="0024094C"/>
    <w:pPr>
      <w:outlineLvl w:val="6"/>
    </w:pPr>
  </w:style>
  <w:style w:type="paragraph" w:styleId="Heading8">
    <w:name w:val="heading 8"/>
    <w:basedOn w:val="Heading1"/>
    <w:next w:val="Normal"/>
    <w:link w:val="Heading8Char"/>
    <w:qFormat/>
    <w:rsid w:val="0024094C"/>
    <w:pPr>
      <w:ind w:left="0" w:firstLine="0"/>
      <w:outlineLvl w:val="7"/>
    </w:pPr>
  </w:style>
  <w:style w:type="paragraph" w:styleId="Heading9">
    <w:name w:val="heading 9"/>
    <w:basedOn w:val="Heading8"/>
    <w:next w:val="Normal"/>
    <w:link w:val="Heading9Char"/>
    <w:qFormat/>
    <w:rsid w:val="0024094C"/>
    <w:pPr>
      <w:outlineLvl w:val="8"/>
    </w:pPr>
  </w:style>
  <w:style w:type="character" w:default="1" w:styleId="DefaultParagraphFont">
    <w:name w:val="Default Paragraph Font"/>
    <w:semiHidden/>
    <w:rsid w:val="002409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94C"/>
  </w:style>
  <w:style w:type="paragraph" w:styleId="TOC8">
    <w:name w:val="toc 8"/>
    <w:basedOn w:val="TOC1"/>
    <w:rsid w:val="0024094C"/>
    <w:pPr>
      <w:spacing w:before="180"/>
      <w:ind w:left="2693" w:hanging="2693"/>
    </w:pPr>
    <w:rPr>
      <w:b/>
    </w:rPr>
  </w:style>
  <w:style w:type="paragraph" w:styleId="TOC1">
    <w:name w:val="toc 1"/>
    <w:rsid w:val="002409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409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4094C"/>
    <w:pPr>
      <w:ind w:left="1701" w:hanging="1701"/>
    </w:pPr>
  </w:style>
  <w:style w:type="paragraph" w:styleId="TOC4">
    <w:name w:val="toc 4"/>
    <w:basedOn w:val="TOC3"/>
    <w:rsid w:val="0024094C"/>
    <w:pPr>
      <w:ind w:left="1418" w:hanging="1418"/>
    </w:pPr>
  </w:style>
  <w:style w:type="paragraph" w:styleId="TOC3">
    <w:name w:val="toc 3"/>
    <w:basedOn w:val="TOC2"/>
    <w:rsid w:val="0024094C"/>
    <w:pPr>
      <w:ind w:left="1134" w:hanging="1134"/>
    </w:pPr>
  </w:style>
  <w:style w:type="paragraph" w:styleId="TOC2">
    <w:name w:val="toc 2"/>
    <w:basedOn w:val="TOC1"/>
    <w:rsid w:val="0024094C"/>
    <w:pPr>
      <w:keepNext w:val="0"/>
      <w:spacing w:before="0"/>
      <w:ind w:left="851" w:hanging="851"/>
    </w:pPr>
    <w:rPr>
      <w:sz w:val="20"/>
    </w:rPr>
  </w:style>
  <w:style w:type="paragraph" w:styleId="Index2">
    <w:name w:val="index 2"/>
    <w:basedOn w:val="Index1"/>
    <w:semiHidden/>
    <w:rsid w:val="0024094C"/>
    <w:pPr>
      <w:ind w:left="284"/>
    </w:pPr>
  </w:style>
  <w:style w:type="paragraph" w:styleId="Index1">
    <w:name w:val="index 1"/>
    <w:basedOn w:val="Normal"/>
    <w:semiHidden/>
    <w:rsid w:val="0024094C"/>
    <w:pPr>
      <w:keepLines/>
      <w:spacing w:after="0"/>
    </w:pPr>
  </w:style>
  <w:style w:type="paragraph" w:customStyle="1" w:styleId="ZH">
    <w:name w:val="ZH"/>
    <w:rsid w:val="002409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4094C"/>
    <w:pPr>
      <w:outlineLvl w:val="9"/>
    </w:pPr>
  </w:style>
  <w:style w:type="paragraph" w:styleId="ListNumber2">
    <w:name w:val="List Number 2"/>
    <w:basedOn w:val="ListNumber"/>
    <w:semiHidden/>
    <w:rsid w:val="0024094C"/>
    <w:pPr>
      <w:ind w:left="851"/>
    </w:pPr>
  </w:style>
  <w:style w:type="paragraph" w:styleId="Header">
    <w:name w:val="header"/>
    <w:link w:val="HeaderChar"/>
    <w:semiHidden/>
    <w:rsid w:val="0024094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4094C"/>
    <w:rPr>
      <w:b/>
      <w:position w:val="6"/>
      <w:sz w:val="16"/>
    </w:rPr>
  </w:style>
  <w:style w:type="paragraph" w:styleId="FootnoteText">
    <w:name w:val="footnote text"/>
    <w:basedOn w:val="Normal"/>
    <w:link w:val="FootnoteTextChar"/>
    <w:semiHidden/>
    <w:rsid w:val="0024094C"/>
    <w:pPr>
      <w:keepLines/>
      <w:spacing w:after="0"/>
      <w:ind w:left="454" w:hanging="454"/>
    </w:pPr>
    <w:rPr>
      <w:sz w:val="16"/>
    </w:rPr>
  </w:style>
  <w:style w:type="paragraph" w:customStyle="1" w:styleId="TAH">
    <w:name w:val="TAH"/>
    <w:basedOn w:val="TAC"/>
    <w:rsid w:val="0024094C"/>
    <w:rPr>
      <w:b/>
    </w:rPr>
  </w:style>
  <w:style w:type="paragraph" w:customStyle="1" w:styleId="TAC">
    <w:name w:val="TAC"/>
    <w:basedOn w:val="TAL"/>
    <w:rsid w:val="0024094C"/>
    <w:pPr>
      <w:jc w:val="center"/>
    </w:pPr>
  </w:style>
  <w:style w:type="paragraph" w:customStyle="1" w:styleId="TF">
    <w:name w:val="TF"/>
    <w:basedOn w:val="TH"/>
    <w:rsid w:val="0024094C"/>
    <w:pPr>
      <w:keepNext w:val="0"/>
      <w:spacing w:before="0" w:after="240"/>
    </w:pPr>
  </w:style>
  <w:style w:type="paragraph" w:customStyle="1" w:styleId="NO">
    <w:name w:val="NO"/>
    <w:basedOn w:val="Normal"/>
    <w:rsid w:val="0024094C"/>
    <w:pPr>
      <w:keepLines/>
      <w:ind w:left="1135" w:hanging="851"/>
    </w:pPr>
  </w:style>
  <w:style w:type="paragraph" w:styleId="TOC9">
    <w:name w:val="toc 9"/>
    <w:basedOn w:val="TOC8"/>
    <w:rsid w:val="0024094C"/>
    <w:pPr>
      <w:ind w:left="1418" w:hanging="1418"/>
    </w:pPr>
  </w:style>
  <w:style w:type="paragraph" w:customStyle="1" w:styleId="EX">
    <w:name w:val="EX"/>
    <w:basedOn w:val="Normal"/>
    <w:rsid w:val="0024094C"/>
    <w:pPr>
      <w:keepLines/>
      <w:ind w:left="1702" w:hanging="1418"/>
    </w:pPr>
  </w:style>
  <w:style w:type="paragraph" w:customStyle="1" w:styleId="FP">
    <w:name w:val="FP"/>
    <w:basedOn w:val="Normal"/>
    <w:rsid w:val="0024094C"/>
    <w:pPr>
      <w:spacing w:after="0"/>
    </w:pPr>
  </w:style>
  <w:style w:type="paragraph" w:customStyle="1" w:styleId="LD">
    <w:name w:val="LD"/>
    <w:rsid w:val="002409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4094C"/>
    <w:pPr>
      <w:spacing w:after="0"/>
    </w:pPr>
  </w:style>
  <w:style w:type="paragraph" w:customStyle="1" w:styleId="EW">
    <w:name w:val="EW"/>
    <w:basedOn w:val="EX"/>
    <w:rsid w:val="0024094C"/>
    <w:pPr>
      <w:spacing w:after="0"/>
    </w:pPr>
  </w:style>
  <w:style w:type="paragraph" w:styleId="TOC6">
    <w:name w:val="toc 6"/>
    <w:basedOn w:val="TOC5"/>
    <w:next w:val="Normal"/>
    <w:rsid w:val="0024094C"/>
    <w:pPr>
      <w:ind w:left="1985" w:hanging="1985"/>
    </w:pPr>
  </w:style>
  <w:style w:type="paragraph" w:styleId="TOC7">
    <w:name w:val="toc 7"/>
    <w:basedOn w:val="TOC6"/>
    <w:next w:val="Normal"/>
    <w:rsid w:val="0024094C"/>
    <w:pPr>
      <w:ind w:left="2268" w:hanging="2268"/>
    </w:pPr>
  </w:style>
  <w:style w:type="paragraph" w:styleId="ListBullet2">
    <w:name w:val="List Bullet 2"/>
    <w:basedOn w:val="ListBullet"/>
    <w:semiHidden/>
    <w:rsid w:val="0024094C"/>
    <w:pPr>
      <w:ind w:left="851"/>
    </w:pPr>
  </w:style>
  <w:style w:type="paragraph" w:styleId="ListBullet3">
    <w:name w:val="List Bullet 3"/>
    <w:basedOn w:val="ListBullet2"/>
    <w:semiHidden/>
    <w:rsid w:val="0024094C"/>
    <w:pPr>
      <w:ind w:left="1135"/>
    </w:pPr>
  </w:style>
  <w:style w:type="paragraph" w:styleId="ListNumber">
    <w:name w:val="List Number"/>
    <w:basedOn w:val="List"/>
    <w:semiHidden/>
    <w:rsid w:val="0024094C"/>
  </w:style>
  <w:style w:type="paragraph" w:customStyle="1" w:styleId="EQ">
    <w:name w:val="EQ"/>
    <w:basedOn w:val="Normal"/>
    <w:next w:val="Normal"/>
    <w:rsid w:val="0024094C"/>
    <w:pPr>
      <w:keepLines/>
      <w:tabs>
        <w:tab w:val="center" w:pos="4536"/>
        <w:tab w:val="right" w:pos="9072"/>
      </w:tabs>
    </w:pPr>
    <w:rPr>
      <w:noProof/>
    </w:rPr>
  </w:style>
  <w:style w:type="paragraph" w:customStyle="1" w:styleId="TH">
    <w:name w:val="TH"/>
    <w:basedOn w:val="Normal"/>
    <w:rsid w:val="0024094C"/>
    <w:pPr>
      <w:keepNext/>
      <w:keepLines/>
      <w:spacing w:before="60"/>
      <w:jc w:val="center"/>
    </w:pPr>
    <w:rPr>
      <w:rFonts w:ascii="Arial" w:hAnsi="Arial"/>
      <w:b/>
    </w:rPr>
  </w:style>
  <w:style w:type="paragraph" w:customStyle="1" w:styleId="NF">
    <w:name w:val="NF"/>
    <w:basedOn w:val="NO"/>
    <w:rsid w:val="0024094C"/>
    <w:pPr>
      <w:keepNext/>
      <w:spacing w:after="0"/>
    </w:pPr>
    <w:rPr>
      <w:rFonts w:ascii="Arial" w:hAnsi="Arial"/>
      <w:sz w:val="18"/>
    </w:rPr>
  </w:style>
  <w:style w:type="paragraph" w:customStyle="1" w:styleId="PL">
    <w:name w:val="PL"/>
    <w:rsid w:val="00240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94C"/>
    <w:pPr>
      <w:jc w:val="right"/>
    </w:pPr>
  </w:style>
  <w:style w:type="paragraph" w:customStyle="1" w:styleId="H6">
    <w:name w:val="H6"/>
    <w:basedOn w:val="Heading5"/>
    <w:next w:val="Normal"/>
    <w:rsid w:val="0024094C"/>
    <w:pPr>
      <w:ind w:left="1985" w:hanging="1985"/>
      <w:outlineLvl w:val="9"/>
    </w:pPr>
    <w:rPr>
      <w:sz w:val="20"/>
    </w:rPr>
  </w:style>
  <w:style w:type="paragraph" w:customStyle="1" w:styleId="TAN">
    <w:name w:val="TAN"/>
    <w:basedOn w:val="TAL"/>
    <w:rsid w:val="0024094C"/>
    <w:pPr>
      <w:ind w:left="851" w:hanging="851"/>
    </w:pPr>
  </w:style>
  <w:style w:type="paragraph" w:customStyle="1" w:styleId="TAL">
    <w:name w:val="TAL"/>
    <w:basedOn w:val="Normal"/>
    <w:rsid w:val="0024094C"/>
    <w:pPr>
      <w:keepNext/>
      <w:keepLines/>
      <w:spacing w:after="0"/>
    </w:pPr>
    <w:rPr>
      <w:rFonts w:ascii="Arial" w:hAnsi="Arial"/>
      <w:sz w:val="18"/>
    </w:rPr>
  </w:style>
  <w:style w:type="paragraph" w:customStyle="1" w:styleId="ZA">
    <w:name w:val="ZA"/>
    <w:rsid w:val="00240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409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40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4094C"/>
    <w:pPr>
      <w:framePr w:wrap="notBeside" w:y="16161"/>
    </w:pPr>
  </w:style>
  <w:style w:type="character" w:customStyle="1" w:styleId="ZGSM">
    <w:name w:val="ZGSM"/>
    <w:rsid w:val="0024094C"/>
  </w:style>
  <w:style w:type="paragraph" w:styleId="List2">
    <w:name w:val="List 2"/>
    <w:basedOn w:val="List"/>
    <w:semiHidden/>
    <w:rsid w:val="0024094C"/>
    <w:pPr>
      <w:ind w:left="851"/>
    </w:pPr>
  </w:style>
  <w:style w:type="paragraph" w:customStyle="1" w:styleId="ZG">
    <w:name w:val="ZG"/>
    <w:rsid w:val="002409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4094C"/>
    <w:pPr>
      <w:ind w:left="1135"/>
    </w:pPr>
  </w:style>
  <w:style w:type="paragraph" w:styleId="List4">
    <w:name w:val="List 4"/>
    <w:basedOn w:val="List3"/>
    <w:semiHidden/>
    <w:rsid w:val="0024094C"/>
    <w:pPr>
      <w:ind w:left="1418"/>
    </w:pPr>
  </w:style>
  <w:style w:type="paragraph" w:styleId="List5">
    <w:name w:val="List 5"/>
    <w:basedOn w:val="List4"/>
    <w:semiHidden/>
    <w:rsid w:val="0024094C"/>
    <w:pPr>
      <w:ind w:left="1702"/>
    </w:pPr>
  </w:style>
  <w:style w:type="paragraph" w:customStyle="1" w:styleId="EditorsNote">
    <w:name w:val="Editor's Note"/>
    <w:basedOn w:val="NO"/>
    <w:rsid w:val="0024094C"/>
    <w:rPr>
      <w:color w:val="FF0000"/>
    </w:rPr>
  </w:style>
  <w:style w:type="paragraph" w:styleId="List">
    <w:name w:val="List"/>
    <w:basedOn w:val="Normal"/>
    <w:semiHidden/>
    <w:rsid w:val="0024094C"/>
    <w:pPr>
      <w:ind w:left="568" w:hanging="284"/>
    </w:pPr>
  </w:style>
  <w:style w:type="paragraph" w:styleId="ListBullet">
    <w:name w:val="List Bullet"/>
    <w:basedOn w:val="List"/>
    <w:semiHidden/>
    <w:rsid w:val="0024094C"/>
  </w:style>
  <w:style w:type="paragraph" w:styleId="ListBullet4">
    <w:name w:val="List Bullet 4"/>
    <w:basedOn w:val="ListBullet3"/>
    <w:semiHidden/>
    <w:rsid w:val="0024094C"/>
    <w:pPr>
      <w:ind w:left="1418"/>
    </w:pPr>
  </w:style>
  <w:style w:type="paragraph" w:styleId="ListBullet5">
    <w:name w:val="List Bullet 5"/>
    <w:basedOn w:val="ListBullet4"/>
    <w:semiHidden/>
    <w:rsid w:val="0024094C"/>
    <w:pPr>
      <w:ind w:left="1702"/>
    </w:pPr>
  </w:style>
  <w:style w:type="paragraph" w:customStyle="1" w:styleId="B1">
    <w:name w:val="B1"/>
    <w:basedOn w:val="List"/>
    <w:rsid w:val="0024094C"/>
  </w:style>
  <w:style w:type="paragraph" w:customStyle="1" w:styleId="B2">
    <w:name w:val="B2"/>
    <w:basedOn w:val="List2"/>
    <w:rsid w:val="0024094C"/>
  </w:style>
  <w:style w:type="paragraph" w:customStyle="1" w:styleId="B3">
    <w:name w:val="B3"/>
    <w:basedOn w:val="List3"/>
    <w:rsid w:val="0024094C"/>
  </w:style>
  <w:style w:type="paragraph" w:customStyle="1" w:styleId="B4">
    <w:name w:val="B4"/>
    <w:basedOn w:val="List4"/>
    <w:rsid w:val="0024094C"/>
  </w:style>
  <w:style w:type="paragraph" w:customStyle="1" w:styleId="B5">
    <w:name w:val="B5"/>
    <w:basedOn w:val="List5"/>
    <w:rsid w:val="0024094C"/>
  </w:style>
  <w:style w:type="paragraph" w:styleId="Footer">
    <w:name w:val="footer"/>
    <w:basedOn w:val="Header"/>
    <w:link w:val="FooterChar"/>
    <w:semiHidden/>
    <w:rsid w:val="0024094C"/>
    <w:pPr>
      <w:jc w:val="center"/>
    </w:pPr>
    <w:rPr>
      <w:i/>
    </w:rPr>
  </w:style>
  <w:style w:type="paragraph" w:customStyle="1" w:styleId="ZTD">
    <w:name w:val="ZTD"/>
    <w:basedOn w:val="ZB"/>
    <w:rsid w:val="0024094C"/>
    <w:pPr>
      <w:framePr w:hRule="auto" w:wrap="notBeside" w:y="852"/>
    </w:pPr>
    <w:rPr>
      <w:i w:val="0"/>
      <w:sz w:val="40"/>
    </w:rPr>
  </w:style>
  <w:style w:type="table" w:styleId="TableGrid">
    <w:name w:val="Table Grid"/>
    <w:basedOn w:val="TableNormal"/>
    <w:uiPriority w:val="39"/>
    <w:rsid w:val="00DE7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E79EC"/>
  </w:style>
  <w:style w:type="character" w:styleId="Hyperlink">
    <w:name w:val="Hyperlink"/>
    <w:basedOn w:val="DefaultParagraphFont"/>
    <w:uiPriority w:val="99"/>
    <w:unhideWhenUsed/>
    <w:rsid w:val="00012D45"/>
    <w:rPr>
      <w:color w:val="0563C1" w:themeColor="hyperlink"/>
      <w:u w:val="single"/>
    </w:rPr>
  </w:style>
  <w:style w:type="character" w:styleId="UnresolvedMention">
    <w:name w:val="Unresolved Mention"/>
    <w:basedOn w:val="DefaultParagraphFont"/>
    <w:uiPriority w:val="99"/>
    <w:semiHidden/>
    <w:unhideWhenUsed/>
    <w:rsid w:val="00012D45"/>
    <w:rPr>
      <w:color w:val="605E5C"/>
      <w:shd w:val="clear" w:color="auto" w:fill="E1DFDD"/>
    </w:rPr>
  </w:style>
  <w:style w:type="character" w:customStyle="1" w:styleId="Heading1Char">
    <w:name w:val="Heading 1 Char"/>
    <w:basedOn w:val="DefaultParagraphFont"/>
    <w:link w:val="Heading1"/>
    <w:rsid w:val="00F300A1"/>
    <w:rPr>
      <w:rFonts w:ascii="Arial" w:hAnsi="Arial"/>
      <w:sz w:val="36"/>
    </w:rPr>
  </w:style>
  <w:style w:type="character" w:customStyle="1" w:styleId="Heading2Char">
    <w:name w:val="Heading 2 Char"/>
    <w:basedOn w:val="DefaultParagraphFont"/>
    <w:link w:val="Heading2"/>
    <w:rsid w:val="00F300A1"/>
    <w:rPr>
      <w:rFonts w:ascii="Arial" w:hAnsi="Arial"/>
      <w:sz w:val="32"/>
    </w:rPr>
  </w:style>
  <w:style w:type="character" w:customStyle="1" w:styleId="Heading3Char">
    <w:name w:val="Heading 3 Char"/>
    <w:basedOn w:val="DefaultParagraphFont"/>
    <w:link w:val="Heading3"/>
    <w:rsid w:val="00F300A1"/>
    <w:rPr>
      <w:rFonts w:ascii="Arial" w:hAnsi="Arial"/>
      <w:sz w:val="28"/>
    </w:rPr>
  </w:style>
  <w:style w:type="character" w:customStyle="1" w:styleId="Heading4Char">
    <w:name w:val="Heading 4 Char"/>
    <w:basedOn w:val="DefaultParagraphFont"/>
    <w:link w:val="Heading4"/>
    <w:rsid w:val="00F300A1"/>
    <w:rPr>
      <w:rFonts w:ascii="Arial" w:hAnsi="Arial"/>
      <w:sz w:val="24"/>
    </w:rPr>
  </w:style>
  <w:style w:type="character" w:customStyle="1" w:styleId="Heading5Char">
    <w:name w:val="Heading 5 Char"/>
    <w:basedOn w:val="DefaultParagraphFont"/>
    <w:link w:val="Heading5"/>
    <w:rsid w:val="00F300A1"/>
    <w:rPr>
      <w:rFonts w:ascii="Arial" w:hAnsi="Arial"/>
      <w:sz w:val="22"/>
    </w:rPr>
  </w:style>
  <w:style w:type="character" w:customStyle="1" w:styleId="Heading6Char">
    <w:name w:val="Heading 6 Char"/>
    <w:basedOn w:val="DefaultParagraphFont"/>
    <w:link w:val="Heading6"/>
    <w:rsid w:val="00F300A1"/>
    <w:rPr>
      <w:rFonts w:ascii="Arial" w:hAnsi="Arial"/>
    </w:rPr>
  </w:style>
  <w:style w:type="character" w:customStyle="1" w:styleId="Heading7Char">
    <w:name w:val="Heading 7 Char"/>
    <w:basedOn w:val="DefaultParagraphFont"/>
    <w:link w:val="Heading7"/>
    <w:rsid w:val="00F300A1"/>
    <w:rPr>
      <w:rFonts w:ascii="Arial" w:hAnsi="Arial"/>
    </w:rPr>
  </w:style>
  <w:style w:type="character" w:customStyle="1" w:styleId="Heading8Char">
    <w:name w:val="Heading 8 Char"/>
    <w:basedOn w:val="DefaultParagraphFont"/>
    <w:link w:val="Heading8"/>
    <w:rsid w:val="00F300A1"/>
    <w:rPr>
      <w:rFonts w:ascii="Arial" w:hAnsi="Arial"/>
      <w:sz w:val="36"/>
    </w:rPr>
  </w:style>
  <w:style w:type="character" w:customStyle="1" w:styleId="Heading9Char">
    <w:name w:val="Heading 9 Char"/>
    <w:basedOn w:val="DefaultParagraphFont"/>
    <w:link w:val="Heading9"/>
    <w:rsid w:val="00F300A1"/>
    <w:rPr>
      <w:rFonts w:ascii="Arial" w:hAnsi="Arial"/>
      <w:sz w:val="36"/>
    </w:rPr>
  </w:style>
  <w:style w:type="character" w:styleId="FollowedHyperlink">
    <w:name w:val="FollowedHyperlink"/>
    <w:basedOn w:val="DefaultParagraphFont"/>
    <w:uiPriority w:val="99"/>
    <w:semiHidden/>
    <w:unhideWhenUsed/>
    <w:rsid w:val="00F300A1"/>
    <w:rPr>
      <w:color w:val="954F72" w:themeColor="followedHyperlink"/>
      <w:u w:val="single"/>
    </w:rPr>
  </w:style>
  <w:style w:type="paragraph" w:customStyle="1" w:styleId="msonormal0">
    <w:name w:val="msonormal"/>
    <w:basedOn w:val="Normal"/>
    <w:rsid w:val="00F300A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F300A1"/>
    <w:rPr>
      <w:rFonts w:ascii="Times New Roman" w:hAnsi="Times New Roman"/>
      <w:sz w:val="16"/>
    </w:rPr>
  </w:style>
  <w:style w:type="character" w:customStyle="1" w:styleId="HeaderChar">
    <w:name w:val="Header Char"/>
    <w:basedOn w:val="DefaultParagraphFont"/>
    <w:link w:val="Header"/>
    <w:semiHidden/>
    <w:rsid w:val="00F300A1"/>
    <w:rPr>
      <w:rFonts w:ascii="Arial" w:hAnsi="Arial"/>
      <w:b/>
      <w:noProof/>
      <w:sz w:val="18"/>
    </w:rPr>
  </w:style>
  <w:style w:type="character" w:customStyle="1" w:styleId="FooterChar">
    <w:name w:val="Footer Char"/>
    <w:basedOn w:val="DefaultParagraphFont"/>
    <w:link w:val="Footer"/>
    <w:semiHidden/>
    <w:rsid w:val="00F300A1"/>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5558">
      <w:bodyDiv w:val="1"/>
      <w:marLeft w:val="0"/>
      <w:marRight w:val="0"/>
      <w:marTop w:val="0"/>
      <w:marBottom w:val="0"/>
      <w:divBdr>
        <w:top w:val="none" w:sz="0" w:space="0" w:color="auto"/>
        <w:left w:val="none" w:sz="0" w:space="0" w:color="auto"/>
        <w:bottom w:val="none" w:sz="0" w:space="0" w:color="auto"/>
        <w:right w:val="none" w:sz="0" w:space="0" w:color="auto"/>
      </w:divBdr>
      <w:divsChild>
        <w:div w:id="1055348093">
          <w:marLeft w:val="533"/>
          <w:marRight w:val="0"/>
          <w:marTop w:val="77"/>
          <w:marBottom w:val="0"/>
          <w:divBdr>
            <w:top w:val="none" w:sz="0" w:space="0" w:color="auto"/>
            <w:left w:val="none" w:sz="0" w:space="0" w:color="auto"/>
            <w:bottom w:val="none" w:sz="0" w:space="0" w:color="auto"/>
            <w:right w:val="none" w:sz="0" w:space="0" w:color="auto"/>
          </w:divBdr>
        </w:div>
        <w:div w:id="1961183961">
          <w:marLeft w:val="533"/>
          <w:marRight w:val="0"/>
          <w:marTop w:val="77"/>
          <w:marBottom w:val="0"/>
          <w:divBdr>
            <w:top w:val="none" w:sz="0" w:space="0" w:color="auto"/>
            <w:left w:val="none" w:sz="0" w:space="0" w:color="auto"/>
            <w:bottom w:val="none" w:sz="0" w:space="0" w:color="auto"/>
            <w:right w:val="none" w:sz="0" w:space="0" w:color="auto"/>
          </w:divBdr>
        </w:div>
        <w:div w:id="450363838">
          <w:marLeft w:val="1166"/>
          <w:marRight w:val="0"/>
          <w:marTop w:val="67"/>
          <w:marBottom w:val="0"/>
          <w:divBdr>
            <w:top w:val="none" w:sz="0" w:space="0" w:color="auto"/>
            <w:left w:val="none" w:sz="0" w:space="0" w:color="auto"/>
            <w:bottom w:val="none" w:sz="0" w:space="0" w:color="auto"/>
            <w:right w:val="none" w:sz="0" w:space="0" w:color="auto"/>
          </w:divBdr>
        </w:div>
        <w:div w:id="978463670">
          <w:marLeft w:val="1166"/>
          <w:marRight w:val="0"/>
          <w:marTop w:val="67"/>
          <w:marBottom w:val="0"/>
          <w:divBdr>
            <w:top w:val="none" w:sz="0" w:space="0" w:color="auto"/>
            <w:left w:val="none" w:sz="0" w:space="0" w:color="auto"/>
            <w:bottom w:val="none" w:sz="0" w:space="0" w:color="auto"/>
            <w:right w:val="none" w:sz="0" w:space="0" w:color="auto"/>
          </w:divBdr>
        </w:div>
        <w:div w:id="2113355475">
          <w:marLeft w:val="1166"/>
          <w:marRight w:val="0"/>
          <w:marTop w:val="67"/>
          <w:marBottom w:val="0"/>
          <w:divBdr>
            <w:top w:val="none" w:sz="0" w:space="0" w:color="auto"/>
            <w:left w:val="none" w:sz="0" w:space="0" w:color="auto"/>
            <w:bottom w:val="none" w:sz="0" w:space="0" w:color="auto"/>
            <w:right w:val="none" w:sz="0" w:space="0" w:color="auto"/>
          </w:divBdr>
        </w:div>
        <w:div w:id="1874808526">
          <w:marLeft w:val="533"/>
          <w:marRight w:val="0"/>
          <w:marTop w:val="86"/>
          <w:marBottom w:val="0"/>
          <w:divBdr>
            <w:top w:val="none" w:sz="0" w:space="0" w:color="auto"/>
            <w:left w:val="none" w:sz="0" w:space="0" w:color="auto"/>
            <w:bottom w:val="none" w:sz="0" w:space="0" w:color="auto"/>
            <w:right w:val="none" w:sz="0" w:space="0" w:color="auto"/>
          </w:divBdr>
        </w:div>
        <w:div w:id="803892610">
          <w:marLeft w:val="533"/>
          <w:marRight w:val="0"/>
          <w:marTop w:val="58"/>
          <w:marBottom w:val="0"/>
          <w:divBdr>
            <w:top w:val="none" w:sz="0" w:space="0" w:color="auto"/>
            <w:left w:val="none" w:sz="0" w:space="0" w:color="auto"/>
            <w:bottom w:val="none" w:sz="0" w:space="0" w:color="auto"/>
            <w:right w:val="none" w:sz="0" w:space="0" w:color="auto"/>
          </w:divBdr>
        </w:div>
        <w:div w:id="1581016935">
          <w:marLeft w:val="533"/>
          <w:marRight w:val="0"/>
          <w:marTop w:val="58"/>
          <w:marBottom w:val="0"/>
          <w:divBdr>
            <w:top w:val="none" w:sz="0" w:space="0" w:color="auto"/>
            <w:left w:val="none" w:sz="0" w:space="0" w:color="auto"/>
            <w:bottom w:val="none" w:sz="0" w:space="0" w:color="auto"/>
            <w:right w:val="none" w:sz="0" w:space="0" w:color="auto"/>
          </w:divBdr>
        </w:div>
      </w:divsChild>
    </w:div>
    <w:div w:id="122582161">
      <w:bodyDiv w:val="1"/>
      <w:marLeft w:val="0"/>
      <w:marRight w:val="0"/>
      <w:marTop w:val="0"/>
      <w:marBottom w:val="0"/>
      <w:divBdr>
        <w:top w:val="none" w:sz="0" w:space="0" w:color="auto"/>
        <w:left w:val="none" w:sz="0" w:space="0" w:color="auto"/>
        <w:bottom w:val="none" w:sz="0" w:space="0" w:color="auto"/>
        <w:right w:val="none" w:sz="0" w:space="0" w:color="auto"/>
      </w:divBdr>
      <w:divsChild>
        <w:div w:id="222909541">
          <w:marLeft w:val="533"/>
          <w:marRight w:val="0"/>
          <w:marTop w:val="86"/>
          <w:marBottom w:val="0"/>
          <w:divBdr>
            <w:top w:val="none" w:sz="0" w:space="0" w:color="auto"/>
            <w:left w:val="none" w:sz="0" w:space="0" w:color="auto"/>
            <w:bottom w:val="none" w:sz="0" w:space="0" w:color="auto"/>
            <w:right w:val="none" w:sz="0" w:space="0" w:color="auto"/>
          </w:divBdr>
        </w:div>
        <w:div w:id="143160753">
          <w:marLeft w:val="1166"/>
          <w:marRight w:val="0"/>
          <w:marTop w:val="67"/>
          <w:marBottom w:val="0"/>
          <w:divBdr>
            <w:top w:val="none" w:sz="0" w:space="0" w:color="auto"/>
            <w:left w:val="none" w:sz="0" w:space="0" w:color="auto"/>
            <w:bottom w:val="none" w:sz="0" w:space="0" w:color="auto"/>
            <w:right w:val="none" w:sz="0" w:space="0" w:color="auto"/>
          </w:divBdr>
        </w:div>
        <w:div w:id="1687369783">
          <w:marLeft w:val="533"/>
          <w:marRight w:val="0"/>
          <w:marTop w:val="86"/>
          <w:marBottom w:val="0"/>
          <w:divBdr>
            <w:top w:val="none" w:sz="0" w:space="0" w:color="auto"/>
            <w:left w:val="none" w:sz="0" w:space="0" w:color="auto"/>
            <w:bottom w:val="none" w:sz="0" w:space="0" w:color="auto"/>
            <w:right w:val="none" w:sz="0" w:space="0" w:color="auto"/>
          </w:divBdr>
        </w:div>
        <w:div w:id="71591420">
          <w:marLeft w:val="1166"/>
          <w:marRight w:val="0"/>
          <w:marTop w:val="67"/>
          <w:marBottom w:val="0"/>
          <w:divBdr>
            <w:top w:val="none" w:sz="0" w:space="0" w:color="auto"/>
            <w:left w:val="none" w:sz="0" w:space="0" w:color="auto"/>
            <w:bottom w:val="none" w:sz="0" w:space="0" w:color="auto"/>
            <w:right w:val="none" w:sz="0" w:space="0" w:color="auto"/>
          </w:divBdr>
        </w:div>
        <w:div w:id="515272612">
          <w:marLeft w:val="1800"/>
          <w:marRight w:val="0"/>
          <w:marTop w:val="58"/>
          <w:marBottom w:val="0"/>
          <w:divBdr>
            <w:top w:val="none" w:sz="0" w:space="0" w:color="auto"/>
            <w:left w:val="none" w:sz="0" w:space="0" w:color="auto"/>
            <w:bottom w:val="none" w:sz="0" w:space="0" w:color="auto"/>
            <w:right w:val="none" w:sz="0" w:space="0" w:color="auto"/>
          </w:divBdr>
        </w:div>
        <w:div w:id="729964502">
          <w:marLeft w:val="1166"/>
          <w:marRight w:val="0"/>
          <w:marTop w:val="67"/>
          <w:marBottom w:val="0"/>
          <w:divBdr>
            <w:top w:val="none" w:sz="0" w:space="0" w:color="auto"/>
            <w:left w:val="none" w:sz="0" w:space="0" w:color="auto"/>
            <w:bottom w:val="none" w:sz="0" w:space="0" w:color="auto"/>
            <w:right w:val="none" w:sz="0" w:space="0" w:color="auto"/>
          </w:divBdr>
        </w:div>
        <w:div w:id="1949847888">
          <w:marLeft w:val="533"/>
          <w:marRight w:val="0"/>
          <w:marTop w:val="86"/>
          <w:marBottom w:val="0"/>
          <w:divBdr>
            <w:top w:val="none" w:sz="0" w:space="0" w:color="auto"/>
            <w:left w:val="none" w:sz="0" w:space="0" w:color="auto"/>
            <w:bottom w:val="none" w:sz="0" w:space="0" w:color="auto"/>
            <w:right w:val="none" w:sz="0" w:space="0" w:color="auto"/>
          </w:divBdr>
        </w:div>
        <w:div w:id="1999650464">
          <w:marLeft w:val="1166"/>
          <w:marRight w:val="0"/>
          <w:marTop w:val="67"/>
          <w:marBottom w:val="0"/>
          <w:divBdr>
            <w:top w:val="none" w:sz="0" w:space="0" w:color="auto"/>
            <w:left w:val="none" w:sz="0" w:space="0" w:color="auto"/>
            <w:bottom w:val="none" w:sz="0" w:space="0" w:color="auto"/>
            <w:right w:val="none" w:sz="0" w:space="0" w:color="auto"/>
          </w:divBdr>
        </w:div>
        <w:div w:id="534780503">
          <w:marLeft w:val="1800"/>
          <w:marRight w:val="0"/>
          <w:marTop w:val="58"/>
          <w:marBottom w:val="0"/>
          <w:divBdr>
            <w:top w:val="none" w:sz="0" w:space="0" w:color="auto"/>
            <w:left w:val="none" w:sz="0" w:space="0" w:color="auto"/>
            <w:bottom w:val="none" w:sz="0" w:space="0" w:color="auto"/>
            <w:right w:val="none" w:sz="0" w:space="0" w:color="auto"/>
          </w:divBdr>
        </w:div>
        <w:div w:id="2037152584">
          <w:marLeft w:val="1800"/>
          <w:marRight w:val="0"/>
          <w:marTop w:val="58"/>
          <w:marBottom w:val="0"/>
          <w:divBdr>
            <w:top w:val="none" w:sz="0" w:space="0" w:color="auto"/>
            <w:left w:val="none" w:sz="0" w:space="0" w:color="auto"/>
            <w:bottom w:val="none" w:sz="0" w:space="0" w:color="auto"/>
            <w:right w:val="none" w:sz="0" w:space="0" w:color="auto"/>
          </w:divBdr>
        </w:div>
        <w:div w:id="220946882">
          <w:marLeft w:val="1800"/>
          <w:marRight w:val="0"/>
          <w:marTop w:val="50"/>
          <w:marBottom w:val="0"/>
          <w:divBdr>
            <w:top w:val="none" w:sz="0" w:space="0" w:color="auto"/>
            <w:left w:val="none" w:sz="0" w:space="0" w:color="auto"/>
            <w:bottom w:val="none" w:sz="0" w:space="0" w:color="auto"/>
            <w:right w:val="none" w:sz="0" w:space="0" w:color="auto"/>
          </w:divBdr>
        </w:div>
      </w:divsChild>
    </w:div>
    <w:div w:id="229997320">
      <w:bodyDiv w:val="1"/>
      <w:marLeft w:val="0"/>
      <w:marRight w:val="0"/>
      <w:marTop w:val="0"/>
      <w:marBottom w:val="0"/>
      <w:divBdr>
        <w:top w:val="none" w:sz="0" w:space="0" w:color="auto"/>
        <w:left w:val="none" w:sz="0" w:space="0" w:color="auto"/>
        <w:bottom w:val="none" w:sz="0" w:space="0" w:color="auto"/>
        <w:right w:val="none" w:sz="0" w:space="0" w:color="auto"/>
      </w:divBdr>
      <w:divsChild>
        <w:div w:id="242689426">
          <w:marLeft w:val="533"/>
          <w:marRight w:val="0"/>
          <w:marTop w:val="134"/>
          <w:marBottom w:val="0"/>
          <w:divBdr>
            <w:top w:val="none" w:sz="0" w:space="0" w:color="auto"/>
            <w:left w:val="none" w:sz="0" w:space="0" w:color="auto"/>
            <w:bottom w:val="none" w:sz="0" w:space="0" w:color="auto"/>
            <w:right w:val="none" w:sz="0" w:space="0" w:color="auto"/>
          </w:divBdr>
        </w:div>
        <w:div w:id="591353025">
          <w:marLeft w:val="1166"/>
          <w:marRight w:val="0"/>
          <w:marTop w:val="115"/>
          <w:marBottom w:val="0"/>
          <w:divBdr>
            <w:top w:val="none" w:sz="0" w:space="0" w:color="auto"/>
            <w:left w:val="none" w:sz="0" w:space="0" w:color="auto"/>
            <w:bottom w:val="none" w:sz="0" w:space="0" w:color="auto"/>
            <w:right w:val="none" w:sz="0" w:space="0" w:color="auto"/>
          </w:divBdr>
        </w:div>
        <w:div w:id="892235266">
          <w:marLeft w:val="1166"/>
          <w:marRight w:val="0"/>
          <w:marTop w:val="115"/>
          <w:marBottom w:val="0"/>
          <w:divBdr>
            <w:top w:val="none" w:sz="0" w:space="0" w:color="auto"/>
            <w:left w:val="none" w:sz="0" w:space="0" w:color="auto"/>
            <w:bottom w:val="none" w:sz="0" w:space="0" w:color="auto"/>
            <w:right w:val="none" w:sz="0" w:space="0" w:color="auto"/>
          </w:divBdr>
        </w:div>
        <w:div w:id="1531185433">
          <w:marLeft w:val="1166"/>
          <w:marRight w:val="0"/>
          <w:marTop w:val="115"/>
          <w:marBottom w:val="0"/>
          <w:divBdr>
            <w:top w:val="none" w:sz="0" w:space="0" w:color="auto"/>
            <w:left w:val="none" w:sz="0" w:space="0" w:color="auto"/>
            <w:bottom w:val="none" w:sz="0" w:space="0" w:color="auto"/>
            <w:right w:val="none" w:sz="0" w:space="0" w:color="auto"/>
          </w:divBdr>
        </w:div>
      </w:divsChild>
    </w:div>
    <w:div w:id="237790599">
      <w:bodyDiv w:val="1"/>
      <w:marLeft w:val="0"/>
      <w:marRight w:val="0"/>
      <w:marTop w:val="0"/>
      <w:marBottom w:val="0"/>
      <w:divBdr>
        <w:top w:val="none" w:sz="0" w:space="0" w:color="auto"/>
        <w:left w:val="none" w:sz="0" w:space="0" w:color="auto"/>
        <w:bottom w:val="none" w:sz="0" w:space="0" w:color="auto"/>
        <w:right w:val="none" w:sz="0" w:space="0" w:color="auto"/>
      </w:divBdr>
      <w:divsChild>
        <w:div w:id="585191736">
          <w:marLeft w:val="907"/>
          <w:marRight w:val="0"/>
          <w:marTop w:val="0"/>
          <w:marBottom w:val="0"/>
          <w:divBdr>
            <w:top w:val="none" w:sz="0" w:space="0" w:color="auto"/>
            <w:left w:val="none" w:sz="0" w:space="0" w:color="auto"/>
            <w:bottom w:val="none" w:sz="0" w:space="0" w:color="auto"/>
            <w:right w:val="none" w:sz="0" w:space="0" w:color="auto"/>
          </w:divBdr>
        </w:div>
        <w:div w:id="50080579">
          <w:marLeft w:val="907"/>
          <w:marRight w:val="0"/>
          <w:marTop w:val="0"/>
          <w:marBottom w:val="0"/>
          <w:divBdr>
            <w:top w:val="none" w:sz="0" w:space="0" w:color="auto"/>
            <w:left w:val="none" w:sz="0" w:space="0" w:color="auto"/>
            <w:bottom w:val="none" w:sz="0" w:space="0" w:color="auto"/>
            <w:right w:val="none" w:sz="0" w:space="0" w:color="auto"/>
          </w:divBdr>
        </w:div>
        <w:div w:id="1901358701">
          <w:marLeft w:val="1627"/>
          <w:marRight w:val="0"/>
          <w:marTop w:val="0"/>
          <w:marBottom w:val="0"/>
          <w:divBdr>
            <w:top w:val="none" w:sz="0" w:space="0" w:color="auto"/>
            <w:left w:val="none" w:sz="0" w:space="0" w:color="auto"/>
            <w:bottom w:val="none" w:sz="0" w:space="0" w:color="auto"/>
            <w:right w:val="none" w:sz="0" w:space="0" w:color="auto"/>
          </w:divBdr>
        </w:div>
        <w:div w:id="1310403236">
          <w:marLeft w:val="1627"/>
          <w:marRight w:val="0"/>
          <w:marTop w:val="0"/>
          <w:marBottom w:val="0"/>
          <w:divBdr>
            <w:top w:val="none" w:sz="0" w:space="0" w:color="auto"/>
            <w:left w:val="none" w:sz="0" w:space="0" w:color="auto"/>
            <w:bottom w:val="none" w:sz="0" w:space="0" w:color="auto"/>
            <w:right w:val="none" w:sz="0" w:space="0" w:color="auto"/>
          </w:divBdr>
        </w:div>
        <w:div w:id="1003892606">
          <w:marLeft w:val="1627"/>
          <w:marRight w:val="0"/>
          <w:marTop w:val="0"/>
          <w:marBottom w:val="0"/>
          <w:divBdr>
            <w:top w:val="none" w:sz="0" w:space="0" w:color="auto"/>
            <w:left w:val="none" w:sz="0" w:space="0" w:color="auto"/>
            <w:bottom w:val="none" w:sz="0" w:space="0" w:color="auto"/>
            <w:right w:val="none" w:sz="0" w:space="0" w:color="auto"/>
          </w:divBdr>
        </w:div>
      </w:divsChild>
    </w:div>
    <w:div w:id="365637234">
      <w:bodyDiv w:val="1"/>
      <w:marLeft w:val="0"/>
      <w:marRight w:val="0"/>
      <w:marTop w:val="0"/>
      <w:marBottom w:val="0"/>
      <w:divBdr>
        <w:top w:val="none" w:sz="0" w:space="0" w:color="auto"/>
        <w:left w:val="none" w:sz="0" w:space="0" w:color="auto"/>
        <w:bottom w:val="none" w:sz="0" w:space="0" w:color="auto"/>
        <w:right w:val="none" w:sz="0" w:space="0" w:color="auto"/>
      </w:divBdr>
      <w:divsChild>
        <w:div w:id="2038044932">
          <w:marLeft w:val="562"/>
          <w:marRight w:val="0"/>
          <w:marTop w:val="240"/>
          <w:marBottom w:val="0"/>
          <w:divBdr>
            <w:top w:val="none" w:sz="0" w:space="0" w:color="auto"/>
            <w:left w:val="none" w:sz="0" w:space="0" w:color="auto"/>
            <w:bottom w:val="none" w:sz="0" w:space="0" w:color="auto"/>
            <w:right w:val="none" w:sz="0" w:space="0" w:color="auto"/>
          </w:divBdr>
        </w:div>
        <w:div w:id="1702319543">
          <w:marLeft w:val="1282"/>
          <w:marRight w:val="0"/>
          <w:marTop w:val="240"/>
          <w:marBottom w:val="0"/>
          <w:divBdr>
            <w:top w:val="none" w:sz="0" w:space="0" w:color="auto"/>
            <w:left w:val="none" w:sz="0" w:space="0" w:color="auto"/>
            <w:bottom w:val="none" w:sz="0" w:space="0" w:color="auto"/>
            <w:right w:val="none" w:sz="0" w:space="0" w:color="auto"/>
          </w:divBdr>
        </w:div>
        <w:div w:id="1373648557">
          <w:marLeft w:val="1282"/>
          <w:marRight w:val="0"/>
          <w:marTop w:val="240"/>
          <w:marBottom w:val="0"/>
          <w:divBdr>
            <w:top w:val="none" w:sz="0" w:space="0" w:color="auto"/>
            <w:left w:val="none" w:sz="0" w:space="0" w:color="auto"/>
            <w:bottom w:val="none" w:sz="0" w:space="0" w:color="auto"/>
            <w:right w:val="none" w:sz="0" w:space="0" w:color="auto"/>
          </w:divBdr>
        </w:div>
        <w:div w:id="1792632161">
          <w:marLeft w:val="1282"/>
          <w:marRight w:val="0"/>
          <w:marTop w:val="240"/>
          <w:marBottom w:val="0"/>
          <w:divBdr>
            <w:top w:val="none" w:sz="0" w:space="0" w:color="auto"/>
            <w:left w:val="none" w:sz="0" w:space="0" w:color="auto"/>
            <w:bottom w:val="none" w:sz="0" w:space="0" w:color="auto"/>
            <w:right w:val="none" w:sz="0" w:space="0" w:color="auto"/>
          </w:divBdr>
        </w:div>
        <w:div w:id="2043170345">
          <w:marLeft w:val="1282"/>
          <w:marRight w:val="0"/>
          <w:marTop w:val="240"/>
          <w:marBottom w:val="0"/>
          <w:divBdr>
            <w:top w:val="none" w:sz="0" w:space="0" w:color="auto"/>
            <w:left w:val="none" w:sz="0" w:space="0" w:color="auto"/>
            <w:bottom w:val="none" w:sz="0" w:space="0" w:color="auto"/>
            <w:right w:val="none" w:sz="0" w:space="0" w:color="auto"/>
          </w:divBdr>
        </w:div>
      </w:divsChild>
    </w:div>
    <w:div w:id="390731959">
      <w:bodyDiv w:val="1"/>
      <w:marLeft w:val="0"/>
      <w:marRight w:val="0"/>
      <w:marTop w:val="0"/>
      <w:marBottom w:val="0"/>
      <w:divBdr>
        <w:top w:val="none" w:sz="0" w:space="0" w:color="auto"/>
        <w:left w:val="none" w:sz="0" w:space="0" w:color="auto"/>
        <w:bottom w:val="none" w:sz="0" w:space="0" w:color="auto"/>
        <w:right w:val="none" w:sz="0" w:space="0" w:color="auto"/>
      </w:divBdr>
      <w:divsChild>
        <w:div w:id="1321495926">
          <w:marLeft w:val="533"/>
          <w:marRight w:val="0"/>
          <w:marTop w:val="96"/>
          <w:marBottom w:val="0"/>
          <w:divBdr>
            <w:top w:val="none" w:sz="0" w:space="0" w:color="auto"/>
            <w:left w:val="none" w:sz="0" w:space="0" w:color="auto"/>
            <w:bottom w:val="none" w:sz="0" w:space="0" w:color="auto"/>
            <w:right w:val="none" w:sz="0" w:space="0" w:color="auto"/>
          </w:divBdr>
        </w:div>
        <w:div w:id="877206115">
          <w:marLeft w:val="533"/>
          <w:marRight w:val="0"/>
          <w:marTop w:val="96"/>
          <w:marBottom w:val="0"/>
          <w:divBdr>
            <w:top w:val="none" w:sz="0" w:space="0" w:color="auto"/>
            <w:left w:val="none" w:sz="0" w:space="0" w:color="auto"/>
            <w:bottom w:val="none" w:sz="0" w:space="0" w:color="auto"/>
            <w:right w:val="none" w:sz="0" w:space="0" w:color="auto"/>
          </w:divBdr>
        </w:div>
        <w:div w:id="1313634621">
          <w:marLeft w:val="1166"/>
          <w:marRight w:val="0"/>
          <w:marTop w:val="77"/>
          <w:marBottom w:val="0"/>
          <w:divBdr>
            <w:top w:val="none" w:sz="0" w:space="0" w:color="auto"/>
            <w:left w:val="none" w:sz="0" w:space="0" w:color="auto"/>
            <w:bottom w:val="none" w:sz="0" w:space="0" w:color="auto"/>
            <w:right w:val="none" w:sz="0" w:space="0" w:color="auto"/>
          </w:divBdr>
        </w:div>
        <w:div w:id="244416287">
          <w:marLeft w:val="1166"/>
          <w:marRight w:val="0"/>
          <w:marTop w:val="77"/>
          <w:marBottom w:val="0"/>
          <w:divBdr>
            <w:top w:val="none" w:sz="0" w:space="0" w:color="auto"/>
            <w:left w:val="none" w:sz="0" w:space="0" w:color="auto"/>
            <w:bottom w:val="none" w:sz="0" w:space="0" w:color="auto"/>
            <w:right w:val="none" w:sz="0" w:space="0" w:color="auto"/>
          </w:divBdr>
        </w:div>
        <w:div w:id="1605923234">
          <w:marLeft w:val="533"/>
          <w:marRight w:val="0"/>
          <w:marTop w:val="96"/>
          <w:marBottom w:val="0"/>
          <w:divBdr>
            <w:top w:val="none" w:sz="0" w:space="0" w:color="auto"/>
            <w:left w:val="none" w:sz="0" w:space="0" w:color="auto"/>
            <w:bottom w:val="none" w:sz="0" w:space="0" w:color="auto"/>
            <w:right w:val="none" w:sz="0" w:space="0" w:color="auto"/>
          </w:divBdr>
        </w:div>
        <w:div w:id="777142333">
          <w:marLeft w:val="1166"/>
          <w:marRight w:val="0"/>
          <w:marTop w:val="77"/>
          <w:marBottom w:val="0"/>
          <w:divBdr>
            <w:top w:val="none" w:sz="0" w:space="0" w:color="auto"/>
            <w:left w:val="none" w:sz="0" w:space="0" w:color="auto"/>
            <w:bottom w:val="none" w:sz="0" w:space="0" w:color="auto"/>
            <w:right w:val="none" w:sz="0" w:space="0" w:color="auto"/>
          </w:divBdr>
        </w:div>
        <w:div w:id="318920460">
          <w:marLeft w:val="1166"/>
          <w:marRight w:val="0"/>
          <w:marTop w:val="77"/>
          <w:marBottom w:val="0"/>
          <w:divBdr>
            <w:top w:val="none" w:sz="0" w:space="0" w:color="auto"/>
            <w:left w:val="none" w:sz="0" w:space="0" w:color="auto"/>
            <w:bottom w:val="none" w:sz="0" w:space="0" w:color="auto"/>
            <w:right w:val="none" w:sz="0" w:space="0" w:color="auto"/>
          </w:divBdr>
        </w:div>
        <w:div w:id="2059744308">
          <w:marLeft w:val="1166"/>
          <w:marRight w:val="0"/>
          <w:marTop w:val="77"/>
          <w:marBottom w:val="0"/>
          <w:divBdr>
            <w:top w:val="none" w:sz="0" w:space="0" w:color="auto"/>
            <w:left w:val="none" w:sz="0" w:space="0" w:color="auto"/>
            <w:bottom w:val="none" w:sz="0" w:space="0" w:color="auto"/>
            <w:right w:val="none" w:sz="0" w:space="0" w:color="auto"/>
          </w:divBdr>
        </w:div>
        <w:div w:id="516698725">
          <w:marLeft w:val="1800"/>
          <w:marRight w:val="0"/>
          <w:marTop w:val="58"/>
          <w:marBottom w:val="0"/>
          <w:divBdr>
            <w:top w:val="none" w:sz="0" w:space="0" w:color="auto"/>
            <w:left w:val="none" w:sz="0" w:space="0" w:color="auto"/>
            <w:bottom w:val="none" w:sz="0" w:space="0" w:color="auto"/>
            <w:right w:val="none" w:sz="0" w:space="0" w:color="auto"/>
          </w:divBdr>
        </w:div>
        <w:div w:id="101076890">
          <w:marLeft w:val="1166"/>
          <w:marRight w:val="0"/>
          <w:marTop w:val="77"/>
          <w:marBottom w:val="0"/>
          <w:divBdr>
            <w:top w:val="none" w:sz="0" w:space="0" w:color="auto"/>
            <w:left w:val="none" w:sz="0" w:space="0" w:color="auto"/>
            <w:bottom w:val="none" w:sz="0" w:space="0" w:color="auto"/>
            <w:right w:val="none" w:sz="0" w:space="0" w:color="auto"/>
          </w:divBdr>
        </w:div>
        <w:div w:id="1477603278">
          <w:marLeft w:val="533"/>
          <w:marRight w:val="0"/>
          <w:marTop w:val="96"/>
          <w:marBottom w:val="0"/>
          <w:divBdr>
            <w:top w:val="none" w:sz="0" w:space="0" w:color="auto"/>
            <w:left w:val="none" w:sz="0" w:space="0" w:color="auto"/>
            <w:bottom w:val="none" w:sz="0" w:space="0" w:color="auto"/>
            <w:right w:val="none" w:sz="0" w:space="0" w:color="auto"/>
          </w:divBdr>
        </w:div>
        <w:div w:id="678704786">
          <w:marLeft w:val="1166"/>
          <w:marRight w:val="0"/>
          <w:marTop w:val="77"/>
          <w:marBottom w:val="0"/>
          <w:divBdr>
            <w:top w:val="none" w:sz="0" w:space="0" w:color="auto"/>
            <w:left w:val="none" w:sz="0" w:space="0" w:color="auto"/>
            <w:bottom w:val="none" w:sz="0" w:space="0" w:color="auto"/>
            <w:right w:val="none" w:sz="0" w:space="0" w:color="auto"/>
          </w:divBdr>
        </w:div>
      </w:divsChild>
    </w:div>
    <w:div w:id="436608091">
      <w:bodyDiv w:val="1"/>
      <w:marLeft w:val="0"/>
      <w:marRight w:val="0"/>
      <w:marTop w:val="0"/>
      <w:marBottom w:val="0"/>
      <w:divBdr>
        <w:top w:val="none" w:sz="0" w:space="0" w:color="auto"/>
        <w:left w:val="none" w:sz="0" w:space="0" w:color="auto"/>
        <w:bottom w:val="none" w:sz="0" w:space="0" w:color="auto"/>
        <w:right w:val="none" w:sz="0" w:space="0" w:color="auto"/>
      </w:divBdr>
      <w:divsChild>
        <w:div w:id="1985163098">
          <w:marLeft w:val="360"/>
          <w:marRight w:val="0"/>
          <w:marTop w:val="200"/>
          <w:marBottom w:val="0"/>
          <w:divBdr>
            <w:top w:val="none" w:sz="0" w:space="0" w:color="auto"/>
            <w:left w:val="none" w:sz="0" w:space="0" w:color="auto"/>
            <w:bottom w:val="none" w:sz="0" w:space="0" w:color="auto"/>
            <w:right w:val="none" w:sz="0" w:space="0" w:color="auto"/>
          </w:divBdr>
        </w:div>
        <w:div w:id="680010803">
          <w:marLeft w:val="1080"/>
          <w:marRight w:val="0"/>
          <w:marTop w:val="100"/>
          <w:marBottom w:val="0"/>
          <w:divBdr>
            <w:top w:val="none" w:sz="0" w:space="0" w:color="auto"/>
            <w:left w:val="none" w:sz="0" w:space="0" w:color="auto"/>
            <w:bottom w:val="none" w:sz="0" w:space="0" w:color="auto"/>
            <w:right w:val="none" w:sz="0" w:space="0" w:color="auto"/>
          </w:divBdr>
        </w:div>
        <w:div w:id="2035765005">
          <w:marLeft w:val="360"/>
          <w:marRight w:val="0"/>
          <w:marTop w:val="200"/>
          <w:marBottom w:val="0"/>
          <w:divBdr>
            <w:top w:val="none" w:sz="0" w:space="0" w:color="auto"/>
            <w:left w:val="none" w:sz="0" w:space="0" w:color="auto"/>
            <w:bottom w:val="none" w:sz="0" w:space="0" w:color="auto"/>
            <w:right w:val="none" w:sz="0" w:space="0" w:color="auto"/>
          </w:divBdr>
        </w:div>
        <w:div w:id="881480266">
          <w:marLeft w:val="1080"/>
          <w:marRight w:val="0"/>
          <w:marTop w:val="100"/>
          <w:marBottom w:val="0"/>
          <w:divBdr>
            <w:top w:val="none" w:sz="0" w:space="0" w:color="auto"/>
            <w:left w:val="none" w:sz="0" w:space="0" w:color="auto"/>
            <w:bottom w:val="none" w:sz="0" w:space="0" w:color="auto"/>
            <w:right w:val="none" w:sz="0" w:space="0" w:color="auto"/>
          </w:divBdr>
        </w:div>
        <w:div w:id="24723026">
          <w:marLeft w:val="1080"/>
          <w:marRight w:val="0"/>
          <w:marTop w:val="100"/>
          <w:marBottom w:val="0"/>
          <w:divBdr>
            <w:top w:val="none" w:sz="0" w:space="0" w:color="auto"/>
            <w:left w:val="none" w:sz="0" w:space="0" w:color="auto"/>
            <w:bottom w:val="none" w:sz="0" w:space="0" w:color="auto"/>
            <w:right w:val="none" w:sz="0" w:space="0" w:color="auto"/>
          </w:divBdr>
        </w:div>
        <w:div w:id="1184132473">
          <w:marLeft w:val="360"/>
          <w:marRight w:val="0"/>
          <w:marTop w:val="200"/>
          <w:marBottom w:val="0"/>
          <w:divBdr>
            <w:top w:val="none" w:sz="0" w:space="0" w:color="auto"/>
            <w:left w:val="none" w:sz="0" w:space="0" w:color="auto"/>
            <w:bottom w:val="none" w:sz="0" w:space="0" w:color="auto"/>
            <w:right w:val="none" w:sz="0" w:space="0" w:color="auto"/>
          </w:divBdr>
        </w:div>
        <w:div w:id="2002394143">
          <w:marLeft w:val="1080"/>
          <w:marRight w:val="0"/>
          <w:marTop w:val="100"/>
          <w:marBottom w:val="0"/>
          <w:divBdr>
            <w:top w:val="none" w:sz="0" w:space="0" w:color="auto"/>
            <w:left w:val="none" w:sz="0" w:space="0" w:color="auto"/>
            <w:bottom w:val="none" w:sz="0" w:space="0" w:color="auto"/>
            <w:right w:val="none" w:sz="0" w:space="0" w:color="auto"/>
          </w:divBdr>
        </w:div>
        <w:div w:id="563686328">
          <w:marLeft w:val="1080"/>
          <w:marRight w:val="0"/>
          <w:marTop w:val="100"/>
          <w:marBottom w:val="0"/>
          <w:divBdr>
            <w:top w:val="none" w:sz="0" w:space="0" w:color="auto"/>
            <w:left w:val="none" w:sz="0" w:space="0" w:color="auto"/>
            <w:bottom w:val="none" w:sz="0" w:space="0" w:color="auto"/>
            <w:right w:val="none" w:sz="0" w:space="0" w:color="auto"/>
          </w:divBdr>
        </w:div>
        <w:div w:id="1072848999">
          <w:marLeft w:val="1080"/>
          <w:marRight w:val="0"/>
          <w:marTop w:val="100"/>
          <w:marBottom w:val="0"/>
          <w:divBdr>
            <w:top w:val="none" w:sz="0" w:space="0" w:color="auto"/>
            <w:left w:val="none" w:sz="0" w:space="0" w:color="auto"/>
            <w:bottom w:val="none" w:sz="0" w:space="0" w:color="auto"/>
            <w:right w:val="none" w:sz="0" w:space="0" w:color="auto"/>
          </w:divBdr>
        </w:div>
        <w:div w:id="1809392049">
          <w:marLeft w:val="1080"/>
          <w:marRight w:val="0"/>
          <w:marTop w:val="100"/>
          <w:marBottom w:val="0"/>
          <w:divBdr>
            <w:top w:val="none" w:sz="0" w:space="0" w:color="auto"/>
            <w:left w:val="none" w:sz="0" w:space="0" w:color="auto"/>
            <w:bottom w:val="none" w:sz="0" w:space="0" w:color="auto"/>
            <w:right w:val="none" w:sz="0" w:space="0" w:color="auto"/>
          </w:divBdr>
        </w:div>
        <w:div w:id="1552956662">
          <w:marLeft w:val="360"/>
          <w:marRight w:val="0"/>
          <w:marTop w:val="200"/>
          <w:marBottom w:val="0"/>
          <w:divBdr>
            <w:top w:val="none" w:sz="0" w:space="0" w:color="auto"/>
            <w:left w:val="none" w:sz="0" w:space="0" w:color="auto"/>
            <w:bottom w:val="none" w:sz="0" w:space="0" w:color="auto"/>
            <w:right w:val="none" w:sz="0" w:space="0" w:color="auto"/>
          </w:divBdr>
        </w:div>
        <w:div w:id="113527739">
          <w:marLeft w:val="1080"/>
          <w:marRight w:val="0"/>
          <w:marTop w:val="67"/>
          <w:marBottom w:val="0"/>
          <w:divBdr>
            <w:top w:val="none" w:sz="0" w:space="0" w:color="auto"/>
            <w:left w:val="none" w:sz="0" w:space="0" w:color="auto"/>
            <w:bottom w:val="none" w:sz="0" w:space="0" w:color="auto"/>
            <w:right w:val="none" w:sz="0" w:space="0" w:color="auto"/>
          </w:divBdr>
        </w:div>
        <w:div w:id="239488566">
          <w:marLeft w:val="1080"/>
          <w:marRight w:val="0"/>
          <w:marTop w:val="67"/>
          <w:marBottom w:val="0"/>
          <w:divBdr>
            <w:top w:val="none" w:sz="0" w:space="0" w:color="auto"/>
            <w:left w:val="none" w:sz="0" w:space="0" w:color="auto"/>
            <w:bottom w:val="none" w:sz="0" w:space="0" w:color="auto"/>
            <w:right w:val="none" w:sz="0" w:space="0" w:color="auto"/>
          </w:divBdr>
        </w:div>
      </w:divsChild>
    </w:div>
    <w:div w:id="508452834">
      <w:bodyDiv w:val="1"/>
      <w:marLeft w:val="0"/>
      <w:marRight w:val="0"/>
      <w:marTop w:val="0"/>
      <w:marBottom w:val="0"/>
      <w:divBdr>
        <w:top w:val="none" w:sz="0" w:space="0" w:color="auto"/>
        <w:left w:val="none" w:sz="0" w:space="0" w:color="auto"/>
        <w:bottom w:val="none" w:sz="0" w:space="0" w:color="auto"/>
        <w:right w:val="none" w:sz="0" w:space="0" w:color="auto"/>
      </w:divBdr>
    </w:div>
    <w:div w:id="676423484">
      <w:bodyDiv w:val="1"/>
      <w:marLeft w:val="0"/>
      <w:marRight w:val="0"/>
      <w:marTop w:val="0"/>
      <w:marBottom w:val="0"/>
      <w:divBdr>
        <w:top w:val="none" w:sz="0" w:space="0" w:color="auto"/>
        <w:left w:val="none" w:sz="0" w:space="0" w:color="auto"/>
        <w:bottom w:val="none" w:sz="0" w:space="0" w:color="auto"/>
        <w:right w:val="none" w:sz="0" w:space="0" w:color="auto"/>
      </w:divBdr>
      <w:divsChild>
        <w:div w:id="1601256966">
          <w:marLeft w:val="562"/>
          <w:marRight w:val="0"/>
          <w:marTop w:val="240"/>
          <w:marBottom w:val="0"/>
          <w:divBdr>
            <w:top w:val="none" w:sz="0" w:space="0" w:color="auto"/>
            <w:left w:val="none" w:sz="0" w:space="0" w:color="auto"/>
            <w:bottom w:val="none" w:sz="0" w:space="0" w:color="auto"/>
            <w:right w:val="none" w:sz="0" w:space="0" w:color="auto"/>
          </w:divBdr>
        </w:div>
        <w:div w:id="222762167">
          <w:marLeft w:val="562"/>
          <w:marRight w:val="0"/>
          <w:marTop w:val="240"/>
          <w:marBottom w:val="0"/>
          <w:divBdr>
            <w:top w:val="none" w:sz="0" w:space="0" w:color="auto"/>
            <w:left w:val="none" w:sz="0" w:space="0" w:color="auto"/>
            <w:bottom w:val="none" w:sz="0" w:space="0" w:color="auto"/>
            <w:right w:val="none" w:sz="0" w:space="0" w:color="auto"/>
          </w:divBdr>
        </w:div>
        <w:div w:id="327634382">
          <w:marLeft w:val="562"/>
          <w:marRight w:val="0"/>
          <w:marTop w:val="240"/>
          <w:marBottom w:val="0"/>
          <w:divBdr>
            <w:top w:val="none" w:sz="0" w:space="0" w:color="auto"/>
            <w:left w:val="none" w:sz="0" w:space="0" w:color="auto"/>
            <w:bottom w:val="none" w:sz="0" w:space="0" w:color="auto"/>
            <w:right w:val="none" w:sz="0" w:space="0" w:color="auto"/>
          </w:divBdr>
        </w:div>
        <w:div w:id="1001857661">
          <w:marLeft w:val="562"/>
          <w:marRight w:val="0"/>
          <w:marTop w:val="240"/>
          <w:marBottom w:val="0"/>
          <w:divBdr>
            <w:top w:val="none" w:sz="0" w:space="0" w:color="auto"/>
            <w:left w:val="none" w:sz="0" w:space="0" w:color="auto"/>
            <w:bottom w:val="none" w:sz="0" w:space="0" w:color="auto"/>
            <w:right w:val="none" w:sz="0" w:space="0" w:color="auto"/>
          </w:divBdr>
        </w:div>
      </w:divsChild>
    </w:div>
    <w:div w:id="696858029">
      <w:bodyDiv w:val="1"/>
      <w:marLeft w:val="0"/>
      <w:marRight w:val="0"/>
      <w:marTop w:val="0"/>
      <w:marBottom w:val="0"/>
      <w:divBdr>
        <w:top w:val="none" w:sz="0" w:space="0" w:color="auto"/>
        <w:left w:val="none" w:sz="0" w:space="0" w:color="auto"/>
        <w:bottom w:val="none" w:sz="0" w:space="0" w:color="auto"/>
        <w:right w:val="none" w:sz="0" w:space="0" w:color="auto"/>
      </w:divBdr>
      <w:divsChild>
        <w:div w:id="1148860908">
          <w:marLeft w:val="533"/>
          <w:marRight w:val="0"/>
          <w:marTop w:val="86"/>
          <w:marBottom w:val="0"/>
          <w:divBdr>
            <w:top w:val="none" w:sz="0" w:space="0" w:color="auto"/>
            <w:left w:val="none" w:sz="0" w:space="0" w:color="auto"/>
            <w:bottom w:val="none" w:sz="0" w:space="0" w:color="auto"/>
            <w:right w:val="none" w:sz="0" w:space="0" w:color="auto"/>
          </w:divBdr>
        </w:div>
        <w:div w:id="498229721">
          <w:marLeft w:val="1166"/>
          <w:marRight w:val="0"/>
          <w:marTop w:val="53"/>
          <w:marBottom w:val="0"/>
          <w:divBdr>
            <w:top w:val="none" w:sz="0" w:space="0" w:color="auto"/>
            <w:left w:val="none" w:sz="0" w:space="0" w:color="auto"/>
            <w:bottom w:val="none" w:sz="0" w:space="0" w:color="auto"/>
            <w:right w:val="none" w:sz="0" w:space="0" w:color="auto"/>
          </w:divBdr>
        </w:div>
        <w:div w:id="2083865241">
          <w:marLeft w:val="1166"/>
          <w:marRight w:val="0"/>
          <w:marTop w:val="58"/>
          <w:marBottom w:val="0"/>
          <w:divBdr>
            <w:top w:val="none" w:sz="0" w:space="0" w:color="auto"/>
            <w:left w:val="none" w:sz="0" w:space="0" w:color="auto"/>
            <w:bottom w:val="none" w:sz="0" w:space="0" w:color="auto"/>
            <w:right w:val="none" w:sz="0" w:space="0" w:color="auto"/>
          </w:divBdr>
        </w:div>
        <w:div w:id="1692410041">
          <w:marLeft w:val="1800"/>
          <w:marRight w:val="0"/>
          <w:marTop w:val="53"/>
          <w:marBottom w:val="0"/>
          <w:divBdr>
            <w:top w:val="none" w:sz="0" w:space="0" w:color="auto"/>
            <w:left w:val="none" w:sz="0" w:space="0" w:color="auto"/>
            <w:bottom w:val="none" w:sz="0" w:space="0" w:color="auto"/>
            <w:right w:val="none" w:sz="0" w:space="0" w:color="auto"/>
          </w:divBdr>
        </w:div>
        <w:div w:id="1881359150">
          <w:marLeft w:val="1800"/>
          <w:marRight w:val="0"/>
          <w:marTop w:val="53"/>
          <w:marBottom w:val="0"/>
          <w:divBdr>
            <w:top w:val="none" w:sz="0" w:space="0" w:color="auto"/>
            <w:left w:val="none" w:sz="0" w:space="0" w:color="auto"/>
            <w:bottom w:val="none" w:sz="0" w:space="0" w:color="auto"/>
            <w:right w:val="none" w:sz="0" w:space="0" w:color="auto"/>
          </w:divBdr>
        </w:div>
        <w:div w:id="3358728">
          <w:marLeft w:val="2520"/>
          <w:marRight w:val="0"/>
          <w:marTop w:val="50"/>
          <w:marBottom w:val="0"/>
          <w:divBdr>
            <w:top w:val="none" w:sz="0" w:space="0" w:color="auto"/>
            <w:left w:val="none" w:sz="0" w:space="0" w:color="auto"/>
            <w:bottom w:val="none" w:sz="0" w:space="0" w:color="auto"/>
            <w:right w:val="none" w:sz="0" w:space="0" w:color="auto"/>
          </w:divBdr>
        </w:div>
        <w:div w:id="706487667">
          <w:marLeft w:val="2520"/>
          <w:marRight w:val="0"/>
          <w:marTop w:val="50"/>
          <w:marBottom w:val="0"/>
          <w:divBdr>
            <w:top w:val="none" w:sz="0" w:space="0" w:color="auto"/>
            <w:left w:val="none" w:sz="0" w:space="0" w:color="auto"/>
            <w:bottom w:val="none" w:sz="0" w:space="0" w:color="auto"/>
            <w:right w:val="none" w:sz="0" w:space="0" w:color="auto"/>
          </w:divBdr>
        </w:div>
        <w:div w:id="1917322879">
          <w:marLeft w:val="1800"/>
          <w:marRight w:val="0"/>
          <w:marTop w:val="53"/>
          <w:marBottom w:val="0"/>
          <w:divBdr>
            <w:top w:val="none" w:sz="0" w:space="0" w:color="auto"/>
            <w:left w:val="none" w:sz="0" w:space="0" w:color="auto"/>
            <w:bottom w:val="none" w:sz="0" w:space="0" w:color="auto"/>
            <w:right w:val="none" w:sz="0" w:space="0" w:color="auto"/>
          </w:divBdr>
        </w:div>
        <w:div w:id="1952317454">
          <w:marLeft w:val="1166"/>
          <w:marRight w:val="0"/>
          <w:marTop w:val="50"/>
          <w:marBottom w:val="0"/>
          <w:divBdr>
            <w:top w:val="none" w:sz="0" w:space="0" w:color="auto"/>
            <w:left w:val="none" w:sz="0" w:space="0" w:color="auto"/>
            <w:bottom w:val="none" w:sz="0" w:space="0" w:color="auto"/>
            <w:right w:val="none" w:sz="0" w:space="0" w:color="auto"/>
          </w:divBdr>
        </w:div>
      </w:divsChild>
    </w:div>
    <w:div w:id="775372271">
      <w:bodyDiv w:val="1"/>
      <w:marLeft w:val="0"/>
      <w:marRight w:val="0"/>
      <w:marTop w:val="0"/>
      <w:marBottom w:val="0"/>
      <w:divBdr>
        <w:top w:val="none" w:sz="0" w:space="0" w:color="auto"/>
        <w:left w:val="none" w:sz="0" w:space="0" w:color="auto"/>
        <w:bottom w:val="none" w:sz="0" w:space="0" w:color="auto"/>
        <w:right w:val="none" w:sz="0" w:space="0" w:color="auto"/>
      </w:divBdr>
      <w:divsChild>
        <w:div w:id="1368484337">
          <w:marLeft w:val="562"/>
          <w:marRight w:val="0"/>
          <w:marTop w:val="240"/>
          <w:marBottom w:val="0"/>
          <w:divBdr>
            <w:top w:val="none" w:sz="0" w:space="0" w:color="auto"/>
            <w:left w:val="none" w:sz="0" w:space="0" w:color="auto"/>
            <w:bottom w:val="none" w:sz="0" w:space="0" w:color="auto"/>
            <w:right w:val="none" w:sz="0" w:space="0" w:color="auto"/>
          </w:divBdr>
        </w:div>
        <w:div w:id="281958685">
          <w:marLeft w:val="562"/>
          <w:marRight w:val="0"/>
          <w:marTop w:val="240"/>
          <w:marBottom w:val="0"/>
          <w:divBdr>
            <w:top w:val="none" w:sz="0" w:space="0" w:color="auto"/>
            <w:left w:val="none" w:sz="0" w:space="0" w:color="auto"/>
            <w:bottom w:val="none" w:sz="0" w:space="0" w:color="auto"/>
            <w:right w:val="none" w:sz="0" w:space="0" w:color="auto"/>
          </w:divBdr>
        </w:div>
        <w:div w:id="1880822900">
          <w:marLeft w:val="562"/>
          <w:marRight w:val="0"/>
          <w:marTop w:val="240"/>
          <w:marBottom w:val="0"/>
          <w:divBdr>
            <w:top w:val="none" w:sz="0" w:space="0" w:color="auto"/>
            <w:left w:val="none" w:sz="0" w:space="0" w:color="auto"/>
            <w:bottom w:val="none" w:sz="0" w:space="0" w:color="auto"/>
            <w:right w:val="none" w:sz="0" w:space="0" w:color="auto"/>
          </w:divBdr>
        </w:div>
      </w:divsChild>
    </w:div>
    <w:div w:id="954947742">
      <w:bodyDiv w:val="1"/>
      <w:marLeft w:val="0"/>
      <w:marRight w:val="0"/>
      <w:marTop w:val="0"/>
      <w:marBottom w:val="0"/>
      <w:divBdr>
        <w:top w:val="none" w:sz="0" w:space="0" w:color="auto"/>
        <w:left w:val="none" w:sz="0" w:space="0" w:color="auto"/>
        <w:bottom w:val="none" w:sz="0" w:space="0" w:color="auto"/>
        <w:right w:val="none" w:sz="0" w:space="0" w:color="auto"/>
      </w:divBdr>
      <w:divsChild>
        <w:div w:id="1094285877">
          <w:marLeft w:val="533"/>
          <w:marRight w:val="0"/>
          <w:marTop w:val="86"/>
          <w:marBottom w:val="0"/>
          <w:divBdr>
            <w:top w:val="none" w:sz="0" w:space="0" w:color="auto"/>
            <w:left w:val="none" w:sz="0" w:space="0" w:color="auto"/>
            <w:bottom w:val="none" w:sz="0" w:space="0" w:color="auto"/>
            <w:right w:val="none" w:sz="0" w:space="0" w:color="auto"/>
          </w:divBdr>
        </w:div>
        <w:div w:id="1455445572">
          <w:marLeft w:val="1166"/>
          <w:marRight w:val="0"/>
          <w:marTop w:val="67"/>
          <w:marBottom w:val="0"/>
          <w:divBdr>
            <w:top w:val="none" w:sz="0" w:space="0" w:color="auto"/>
            <w:left w:val="none" w:sz="0" w:space="0" w:color="auto"/>
            <w:bottom w:val="none" w:sz="0" w:space="0" w:color="auto"/>
            <w:right w:val="none" w:sz="0" w:space="0" w:color="auto"/>
          </w:divBdr>
        </w:div>
        <w:div w:id="1252079862">
          <w:marLeft w:val="1166"/>
          <w:marRight w:val="0"/>
          <w:marTop w:val="67"/>
          <w:marBottom w:val="0"/>
          <w:divBdr>
            <w:top w:val="none" w:sz="0" w:space="0" w:color="auto"/>
            <w:left w:val="none" w:sz="0" w:space="0" w:color="auto"/>
            <w:bottom w:val="none" w:sz="0" w:space="0" w:color="auto"/>
            <w:right w:val="none" w:sz="0" w:space="0" w:color="auto"/>
          </w:divBdr>
        </w:div>
        <w:div w:id="1131291534">
          <w:marLeft w:val="1166"/>
          <w:marRight w:val="0"/>
          <w:marTop w:val="67"/>
          <w:marBottom w:val="0"/>
          <w:divBdr>
            <w:top w:val="none" w:sz="0" w:space="0" w:color="auto"/>
            <w:left w:val="none" w:sz="0" w:space="0" w:color="auto"/>
            <w:bottom w:val="none" w:sz="0" w:space="0" w:color="auto"/>
            <w:right w:val="none" w:sz="0" w:space="0" w:color="auto"/>
          </w:divBdr>
        </w:div>
        <w:div w:id="1809199744">
          <w:marLeft w:val="533"/>
          <w:marRight w:val="0"/>
          <w:marTop w:val="86"/>
          <w:marBottom w:val="0"/>
          <w:divBdr>
            <w:top w:val="none" w:sz="0" w:space="0" w:color="auto"/>
            <w:left w:val="none" w:sz="0" w:space="0" w:color="auto"/>
            <w:bottom w:val="none" w:sz="0" w:space="0" w:color="auto"/>
            <w:right w:val="none" w:sz="0" w:space="0" w:color="auto"/>
          </w:divBdr>
        </w:div>
        <w:div w:id="239219488">
          <w:marLeft w:val="1166"/>
          <w:marRight w:val="0"/>
          <w:marTop w:val="67"/>
          <w:marBottom w:val="0"/>
          <w:divBdr>
            <w:top w:val="none" w:sz="0" w:space="0" w:color="auto"/>
            <w:left w:val="none" w:sz="0" w:space="0" w:color="auto"/>
            <w:bottom w:val="none" w:sz="0" w:space="0" w:color="auto"/>
            <w:right w:val="none" w:sz="0" w:space="0" w:color="auto"/>
          </w:divBdr>
        </w:div>
        <w:div w:id="134949996">
          <w:marLeft w:val="1166"/>
          <w:marRight w:val="0"/>
          <w:marTop w:val="67"/>
          <w:marBottom w:val="0"/>
          <w:divBdr>
            <w:top w:val="none" w:sz="0" w:space="0" w:color="auto"/>
            <w:left w:val="none" w:sz="0" w:space="0" w:color="auto"/>
            <w:bottom w:val="none" w:sz="0" w:space="0" w:color="auto"/>
            <w:right w:val="none" w:sz="0" w:space="0" w:color="auto"/>
          </w:divBdr>
        </w:div>
      </w:divsChild>
    </w:div>
    <w:div w:id="960067123">
      <w:bodyDiv w:val="1"/>
      <w:marLeft w:val="0"/>
      <w:marRight w:val="0"/>
      <w:marTop w:val="0"/>
      <w:marBottom w:val="0"/>
      <w:divBdr>
        <w:top w:val="none" w:sz="0" w:space="0" w:color="auto"/>
        <w:left w:val="none" w:sz="0" w:space="0" w:color="auto"/>
        <w:bottom w:val="none" w:sz="0" w:space="0" w:color="auto"/>
        <w:right w:val="none" w:sz="0" w:space="0" w:color="auto"/>
      </w:divBdr>
      <w:divsChild>
        <w:div w:id="1955096274">
          <w:marLeft w:val="533"/>
          <w:marRight w:val="0"/>
          <w:marTop w:val="86"/>
          <w:marBottom w:val="0"/>
          <w:divBdr>
            <w:top w:val="none" w:sz="0" w:space="0" w:color="auto"/>
            <w:left w:val="none" w:sz="0" w:space="0" w:color="auto"/>
            <w:bottom w:val="none" w:sz="0" w:space="0" w:color="auto"/>
            <w:right w:val="none" w:sz="0" w:space="0" w:color="auto"/>
          </w:divBdr>
        </w:div>
        <w:div w:id="1591087563">
          <w:marLeft w:val="1166"/>
          <w:marRight w:val="0"/>
          <w:marTop w:val="67"/>
          <w:marBottom w:val="0"/>
          <w:divBdr>
            <w:top w:val="none" w:sz="0" w:space="0" w:color="auto"/>
            <w:left w:val="none" w:sz="0" w:space="0" w:color="auto"/>
            <w:bottom w:val="none" w:sz="0" w:space="0" w:color="auto"/>
            <w:right w:val="none" w:sz="0" w:space="0" w:color="auto"/>
          </w:divBdr>
        </w:div>
        <w:div w:id="274486957">
          <w:marLeft w:val="1166"/>
          <w:marRight w:val="0"/>
          <w:marTop w:val="58"/>
          <w:marBottom w:val="0"/>
          <w:divBdr>
            <w:top w:val="none" w:sz="0" w:space="0" w:color="auto"/>
            <w:left w:val="none" w:sz="0" w:space="0" w:color="auto"/>
            <w:bottom w:val="none" w:sz="0" w:space="0" w:color="auto"/>
            <w:right w:val="none" w:sz="0" w:space="0" w:color="auto"/>
          </w:divBdr>
        </w:div>
        <w:div w:id="466627512">
          <w:marLeft w:val="1166"/>
          <w:marRight w:val="0"/>
          <w:marTop w:val="58"/>
          <w:marBottom w:val="0"/>
          <w:divBdr>
            <w:top w:val="none" w:sz="0" w:space="0" w:color="auto"/>
            <w:left w:val="none" w:sz="0" w:space="0" w:color="auto"/>
            <w:bottom w:val="none" w:sz="0" w:space="0" w:color="auto"/>
            <w:right w:val="none" w:sz="0" w:space="0" w:color="auto"/>
          </w:divBdr>
        </w:div>
      </w:divsChild>
    </w:div>
    <w:div w:id="962075452">
      <w:bodyDiv w:val="1"/>
      <w:marLeft w:val="0"/>
      <w:marRight w:val="0"/>
      <w:marTop w:val="0"/>
      <w:marBottom w:val="0"/>
      <w:divBdr>
        <w:top w:val="none" w:sz="0" w:space="0" w:color="auto"/>
        <w:left w:val="none" w:sz="0" w:space="0" w:color="auto"/>
        <w:bottom w:val="none" w:sz="0" w:space="0" w:color="auto"/>
        <w:right w:val="none" w:sz="0" w:space="0" w:color="auto"/>
      </w:divBdr>
    </w:div>
    <w:div w:id="1471441922">
      <w:bodyDiv w:val="1"/>
      <w:marLeft w:val="0"/>
      <w:marRight w:val="0"/>
      <w:marTop w:val="0"/>
      <w:marBottom w:val="0"/>
      <w:divBdr>
        <w:top w:val="none" w:sz="0" w:space="0" w:color="auto"/>
        <w:left w:val="none" w:sz="0" w:space="0" w:color="auto"/>
        <w:bottom w:val="none" w:sz="0" w:space="0" w:color="auto"/>
        <w:right w:val="none" w:sz="0" w:space="0" w:color="auto"/>
      </w:divBdr>
      <w:divsChild>
        <w:div w:id="1971864259">
          <w:marLeft w:val="533"/>
          <w:marRight w:val="0"/>
          <w:marTop w:val="86"/>
          <w:marBottom w:val="0"/>
          <w:divBdr>
            <w:top w:val="none" w:sz="0" w:space="0" w:color="auto"/>
            <w:left w:val="none" w:sz="0" w:space="0" w:color="auto"/>
            <w:bottom w:val="none" w:sz="0" w:space="0" w:color="auto"/>
            <w:right w:val="none" w:sz="0" w:space="0" w:color="auto"/>
          </w:divBdr>
        </w:div>
        <w:div w:id="916861833">
          <w:marLeft w:val="1166"/>
          <w:marRight w:val="0"/>
          <w:marTop w:val="67"/>
          <w:marBottom w:val="0"/>
          <w:divBdr>
            <w:top w:val="none" w:sz="0" w:space="0" w:color="auto"/>
            <w:left w:val="none" w:sz="0" w:space="0" w:color="auto"/>
            <w:bottom w:val="none" w:sz="0" w:space="0" w:color="auto"/>
            <w:right w:val="none" w:sz="0" w:space="0" w:color="auto"/>
          </w:divBdr>
        </w:div>
        <w:div w:id="151992874">
          <w:marLeft w:val="1166"/>
          <w:marRight w:val="0"/>
          <w:marTop w:val="67"/>
          <w:marBottom w:val="0"/>
          <w:divBdr>
            <w:top w:val="none" w:sz="0" w:space="0" w:color="auto"/>
            <w:left w:val="none" w:sz="0" w:space="0" w:color="auto"/>
            <w:bottom w:val="none" w:sz="0" w:space="0" w:color="auto"/>
            <w:right w:val="none" w:sz="0" w:space="0" w:color="auto"/>
          </w:divBdr>
        </w:div>
        <w:div w:id="1268923785">
          <w:marLeft w:val="533"/>
          <w:marRight w:val="0"/>
          <w:marTop w:val="86"/>
          <w:marBottom w:val="0"/>
          <w:divBdr>
            <w:top w:val="none" w:sz="0" w:space="0" w:color="auto"/>
            <w:left w:val="none" w:sz="0" w:space="0" w:color="auto"/>
            <w:bottom w:val="none" w:sz="0" w:space="0" w:color="auto"/>
            <w:right w:val="none" w:sz="0" w:space="0" w:color="auto"/>
          </w:divBdr>
        </w:div>
        <w:div w:id="629362364">
          <w:marLeft w:val="1166"/>
          <w:marRight w:val="0"/>
          <w:marTop w:val="67"/>
          <w:marBottom w:val="0"/>
          <w:divBdr>
            <w:top w:val="none" w:sz="0" w:space="0" w:color="auto"/>
            <w:left w:val="none" w:sz="0" w:space="0" w:color="auto"/>
            <w:bottom w:val="none" w:sz="0" w:space="0" w:color="auto"/>
            <w:right w:val="none" w:sz="0" w:space="0" w:color="auto"/>
          </w:divBdr>
        </w:div>
        <w:div w:id="1824353358">
          <w:marLeft w:val="1166"/>
          <w:marRight w:val="0"/>
          <w:marTop w:val="67"/>
          <w:marBottom w:val="0"/>
          <w:divBdr>
            <w:top w:val="none" w:sz="0" w:space="0" w:color="auto"/>
            <w:left w:val="none" w:sz="0" w:space="0" w:color="auto"/>
            <w:bottom w:val="none" w:sz="0" w:space="0" w:color="auto"/>
            <w:right w:val="none" w:sz="0" w:space="0" w:color="auto"/>
          </w:divBdr>
        </w:div>
        <w:div w:id="1397895707">
          <w:marLeft w:val="1166"/>
          <w:marRight w:val="0"/>
          <w:marTop w:val="67"/>
          <w:marBottom w:val="0"/>
          <w:divBdr>
            <w:top w:val="none" w:sz="0" w:space="0" w:color="auto"/>
            <w:left w:val="none" w:sz="0" w:space="0" w:color="auto"/>
            <w:bottom w:val="none" w:sz="0" w:space="0" w:color="auto"/>
            <w:right w:val="none" w:sz="0" w:space="0" w:color="auto"/>
          </w:divBdr>
        </w:div>
        <w:div w:id="1882208732">
          <w:marLeft w:val="1166"/>
          <w:marRight w:val="0"/>
          <w:marTop w:val="67"/>
          <w:marBottom w:val="0"/>
          <w:divBdr>
            <w:top w:val="none" w:sz="0" w:space="0" w:color="auto"/>
            <w:left w:val="none" w:sz="0" w:space="0" w:color="auto"/>
            <w:bottom w:val="none" w:sz="0" w:space="0" w:color="auto"/>
            <w:right w:val="none" w:sz="0" w:space="0" w:color="auto"/>
          </w:divBdr>
        </w:div>
        <w:div w:id="932326757">
          <w:marLeft w:val="533"/>
          <w:marRight w:val="0"/>
          <w:marTop w:val="86"/>
          <w:marBottom w:val="0"/>
          <w:divBdr>
            <w:top w:val="none" w:sz="0" w:space="0" w:color="auto"/>
            <w:left w:val="none" w:sz="0" w:space="0" w:color="auto"/>
            <w:bottom w:val="none" w:sz="0" w:space="0" w:color="auto"/>
            <w:right w:val="none" w:sz="0" w:space="0" w:color="auto"/>
          </w:divBdr>
        </w:div>
        <w:div w:id="537620878">
          <w:marLeft w:val="1166"/>
          <w:marRight w:val="0"/>
          <w:marTop w:val="67"/>
          <w:marBottom w:val="0"/>
          <w:divBdr>
            <w:top w:val="none" w:sz="0" w:space="0" w:color="auto"/>
            <w:left w:val="none" w:sz="0" w:space="0" w:color="auto"/>
            <w:bottom w:val="none" w:sz="0" w:space="0" w:color="auto"/>
            <w:right w:val="none" w:sz="0" w:space="0" w:color="auto"/>
          </w:divBdr>
        </w:div>
        <w:div w:id="41443455">
          <w:marLeft w:val="1800"/>
          <w:marRight w:val="0"/>
          <w:marTop w:val="48"/>
          <w:marBottom w:val="0"/>
          <w:divBdr>
            <w:top w:val="none" w:sz="0" w:space="0" w:color="auto"/>
            <w:left w:val="none" w:sz="0" w:space="0" w:color="auto"/>
            <w:bottom w:val="none" w:sz="0" w:space="0" w:color="auto"/>
            <w:right w:val="none" w:sz="0" w:space="0" w:color="auto"/>
          </w:divBdr>
        </w:div>
        <w:div w:id="589893226">
          <w:marLeft w:val="1800"/>
          <w:marRight w:val="0"/>
          <w:marTop w:val="48"/>
          <w:marBottom w:val="0"/>
          <w:divBdr>
            <w:top w:val="none" w:sz="0" w:space="0" w:color="auto"/>
            <w:left w:val="none" w:sz="0" w:space="0" w:color="auto"/>
            <w:bottom w:val="none" w:sz="0" w:space="0" w:color="auto"/>
            <w:right w:val="none" w:sz="0" w:space="0" w:color="auto"/>
          </w:divBdr>
        </w:div>
        <w:div w:id="1823961777">
          <w:marLeft w:val="1800"/>
          <w:marRight w:val="0"/>
          <w:marTop w:val="48"/>
          <w:marBottom w:val="0"/>
          <w:divBdr>
            <w:top w:val="none" w:sz="0" w:space="0" w:color="auto"/>
            <w:left w:val="none" w:sz="0" w:space="0" w:color="auto"/>
            <w:bottom w:val="none" w:sz="0" w:space="0" w:color="auto"/>
            <w:right w:val="none" w:sz="0" w:space="0" w:color="auto"/>
          </w:divBdr>
        </w:div>
        <w:div w:id="1018118424">
          <w:marLeft w:val="1166"/>
          <w:marRight w:val="0"/>
          <w:marTop w:val="67"/>
          <w:marBottom w:val="0"/>
          <w:divBdr>
            <w:top w:val="none" w:sz="0" w:space="0" w:color="auto"/>
            <w:left w:val="none" w:sz="0" w:space="0" w:color="auto"/>
            <w:bottom w:val="none" w:sz="0" w:space="0" w:color="auto"/>
            <w:right w:val="none" w:sz="0" w:space="0" w:color="auto"/>
          </w:divBdr>
        </w:div>
        <w:div w:id="1284271751">
          <w:marLeft w:val="1800"/>
          <w:marRight w:val="0"/>
          <w:marTop w:val="48"/>
          <w:marBottom w:val="0"/>
          <w:divBdr>
            <w:top w:val="none" w:sz="0" w:space="0" w:color="auto"/>
            <w:left w:val="none" w:sz="0" w:space="0" w:color="auto"/>
            <w:bottom w:val="none" w:sz="0" w:space="0" w:color="auto"/>
            <w:right w:val="none" w:sz="0" w:space="0" w:color="auto"/>
          </w:divBdr>
        </w:div>
        <w:div w:id="2007391396">
          <w:marLeft w:val="1800"/>
          <w:marRight w:val="0"/>
          <w:marTop w:val="48"/>
          <w:marBottom w:val="0"/>
          <w:divBdr>
            <w:top w:val="none" w:sz="0" w:space="0" w:color="auto"/>
            <w:left w:val="none" w:sz="0" w:space="0" w:color="auto"/>
            <w:bottom w:val="none" w:sz="0" w:space="0" w:color="auto"/>
            <w:right w:val="none" w:sz="0" w:space="0" w:color="auto"/>
          </w:divBdr>
        </w:div>
        <w:div w:id="971133120">
          <w:marLeft w:val="1800"/>
          <w:marRight w:val="0"/>
          <w:marTop w:val="48"/>
          <w:marBottom w:val="0"/>
          <w:divBdr>
            <w:top w:val="none" w:sz="0" w:space="0" w:color="auto"/>
            <w:left w:val="none" w:sz="0" w:space="0" w:color="auto"/>
            <w:bottom w:val="none" w:sz="0" w:space="0" w:color="auto"/>
            <w:right w:val="none" w:sz="0" w:space="0" w:color="auto"/>
          </w:divBdr>
        </w:div>
        <w:div w:id="1014459815">
          <w:marLeft w:val="533"/>
          <w:marRight w:val="0"/>
          <w:marTop w:val="86"/>
          <w:marBottom w:val="0"/>
          <w:divBdr>
            <w:top w:val="none" w:sz="0" w:space="0" w:color="auto"/>
            <w:left w:val="none" w:sz="0" w:space="0" w:color="auto"/>
            <w:bottom w:val="none" w:sz="0" w:space="0" w:color="auto"/>
            <w:right w:val="none" w:sz="0" w:space="0" w:color="auto"/>
          </w:divBdr>
        </w:div>
      </w:divsChild>
    </w:div>
    <w:div w:id="1554150485">
      <w:bodyDiv w:val="1"/>
      <w:marLeft w:val="0"/>
      <w:marRight w:val="0"/>
      <w:marTop w:val="0"/>
      <w:marBottom w:val="0"/>
      <w:divBdr>
        <w:top w:val="none" w:sz="0" w:space="0" w:color="auto"/>
        <w:left w:val="none" w:sz="0" w:space="0" w:color="auto"/>
        <w:bottom w:val="none" w:sz="0" w:space="0" w:color="auto"/>
        <w:right w:val="none" w:sz="0" w:space="0" w:color="auto"/>
      </w:divBdr>
      <w:divsChild>
        <w:div w:id="81612253">
          <w:marLeft w:val="533"/>
          <w:marRight w:val="0"/>
          <w:marTop w:val="86"/>
          <w:marBottom w:val="0"/>
          <w:divBdr>
            <w:top w:val="none" w:sz="0" w:space="0" w:color="auto"/>
            <w:left w:val="none" w:sz="0" w:space="0" w:color="auto"/>
            <w:bottom w:val="none" w:sz="0" w:space="0" w:color="auto"/>
            <w:right w:val="none" w:sz="0" w:space="0" w:color="auto"/>
          </w:divBdr>
        </w:div>
        <w:div w:id="910386811">
          <w:marLeft w:val="1166"/>
          <w:marRight w:val="0"/>
          <w:marTop w:val="67"/>
          <w:marBottom w:val="0"/>
          <w:divBdr>
            <w:top w:val="none" w:sz="0" w:space="0" w:color="auto"/>
            <w:left w:val="none" w:sz="0" w:space="0" w:color="auto"/>
            <w:bottom w:val="none" w:sz="0" w:space="0" w:color="auto"/>
            <w:right w:val="none" w:sz="0" w:space="0" w:color="auto"/>
          </w:divBdr>
        </w:div>
        <w:div w:id="1156459536">
          <w:marLeft w:val="1166"/>
          <w:marRight w:val="0"/>
          <w:marTop w:val="67"/>
          <w:marBottom w:val="0"/>
          <w:divBdr>
            <w:top w:val="none" w:sz="0" w:space="0" w:color="auto"/>
            <w:left w:val="none" w:sz="0" w:space="0" w:color="auto"/>
            <w:bottom w:val="none" w:sz="0" w:space="0" w:color="auto"/>
            <w:right w:val="none" w:sz="0" w:space="0" w:color="auto"/>
          </w:divBdr>
        </w:div>
        <w:div w:id="1774396261">
          <w:marLeft w:val="1800"/>
          <w:marRight w:val="0"/>
          <w:marTop w:val="50"/>
          <w:marBottom w:val="0"/>
          <w:divBdr>
            <w:top w:val="none" w:sz="0" w:space="0" w:color="auto"/>
            <w:left w:val="none" w:sz="0" w:space="0" w:color="auto"/>
            <w:bottom w:val="none" w:sz="0" w:space="0" w:color="auto"/>
            <w:right w:val="none" w:sz="0" w:space="0" w:color="auto"/>
          </w:divBdr>
        </w:div>
        <w:div w:id="987636479">
          <w:marLeft w:val="1800"/>
          <w:marRight w:val="0"/>
          <w:marTop w:val="50"/>
          <w:marBottom w:val="0"/>
          <w:divBdr>
            <w:top w:val="none" w:sz="0" w:space="0" w:color="auto"/>
            <w:left w:val="none" w:sz="0" w:space="0" w:color="auto"/>
            <w:bottom w:val="none" w:sz="0" w:space="0" w:color="auto"/>
            <w:right w:val="none" w:sz="0" w:space="0" w:color="auto"/>
          </w:divBdr>
        </w:div>
        <w:div w:id="1681932094">
          <w:marLeft w:val="1800"/>
          <w:marRight w:val="0"/>
          <w:marTop w:val="50"/>
          <w:marBottom w:val="0"/>
          <w:divBdr>
            <w:top w:val="none" w:sz="0" w:space="0" w:color="auto"/>
            <w:left w:val="none" w:sz="0" w:space="0" w:color="auto"/>
            <w:bottom w:val="none" w:sz="0" w:space="0" w:color="auto"/>
            <w:right w:val="none" w:sz="0" w:space="0" w:color="auto"/>
          </w:divBdr>
        </w:div>
        <w:div w:id="1904950616">
          <w:marLeft w:val="1800"/>
          <w:marRight w:val="0"/>
          <w:marTop w:val="50"/>
          <w:marBottom w:val="0"/>
          <w:divBdr>
            <w:top w:val="none" w:sz="0" w:space="0" w:color="auto"/>
            <w:left w:val="none" w:sz="0" w:space="0" w:color="auto"/>
            <w:bottom w:val="none" w:sz="0" w:space="0" w:color="auto"/>
            <w:right w:val="none" w:sz="0" w:space="0" w:color="auto"/>
          </w:divBdr>
        </w:div>
        <w:div w:id="1094782865">
          <w:marLeft w:val="1166"/>
          <w:marRight w:val="0"/>
          <w:marTop w:val="67"/>
          <w:marBottom w:val="0"/>
          <w:divBdr>
            <w:top w:val="none" w:sz="0" w:space="0" w:color="auto"/>
            <w:left w:val="none" w:sz="0" w:space="0" w:color="auto"/>
            <w:bottom w:val="none" w:sz="0" w:space="0" w:color="auto"/>
            <w:right w:val="none" w:sz="0" w:space="0" w:color="auto"/>
          </w:divBdr>
        </w:div>
        <w:div w:id="292564435">
          <w:marLeft w:val="1166"/>
          <w:marRight w:val="0"/>
          <w:marTop w:val="58"/>
          <w:marBottom w:val="0"/>
          <w:divBdr>
            <w:top w:val="none" w:sz="0" w:space="0" w:color="auto"/>
            <w:left w:val="none" w:sz="0" w:space="0" w:color="auto"/>
            <w:bottom w:val="none" w:sz="0" w:space="0" w:color="auto"/>
            <w:right w:val="none" w:sz="0" w:space="0" w:color="auto"/>
          </w:divBdr>
        </w:div>
        <w:div w:id="37164354">
          <w:marLeft w:val="1166"/>
          <w:marRight w:val="0"/>
          <w:marTop w:val="67"/>
          <w:marBottom w:val="0"/>
          <w:divBdr>
            <w:top w:val="none" w:sz="0" w:space="0" w:color="auto"/>
            <w:left w:val="none" w:sz="0" w:space="0" w:color="auto"/>
            <w:bottom w:val="none" w:sz="0" w:space="0" w:color="auto"/>
            <w:right w:val="none" w:sz="0" w:space="0" w:color="auto"/>
          </w:divBdr>
        </w:div>
        <w:div w:id="1706978669">
          <w:marLeft w:val="1166"/>
          <w:marRight w:val="0"/>
          <w:marTop w:val="58"/>
          <w:marBottom w:val="0"/>
          <w:divBdr>
            <w:top w:val="none" w:sz="0" w:space="0" w:color="auto"/>
            <w:left w:val="none" w:sz="0" w:space="0" w:color="auto"/>
            <w:bottom w:val="none" w:sz="0" w:space="0" w:color="auto"/>
            <w:right w:val="none" w:sz="0" w:space="0" w:color="auto"/>
          </w:divBdr>
        </w:div>
        <w:div w:id="2141411080">
          <w:marLeft w:val="1166"/>
          <w:marRight w:val="0"/>
          <w:marTop w:val="67"/>
          <w:marBottom w:val="0"/>
          <w:divBdr>
            <w:top w:val="none" w:sz="0" w:space="0" w:color="auto"/>
            <w:left w:val="none" w:sz="0" w:space="0" w:color="auto"/>
            <w:bottom w:val="none" w:sz="0" w:space="0" w:color="auto"/>
            <w:right w:val="none" w:sz="0" w:space="0" w:color="auto"/>
          </w:divBdr>
        </w:div>
        <w:div w:id="530996024">
          <w:marLeft w:val="1166"/>
          <w:marRight w:val="0"/>
          <w:marTop w:val="67"/>
          <w:marBottom w:val="0"/>
          <w:divBdr>
            <w:top w:val="none" w:sz="0" w:space="0" w:color="auto"/>
            <w:left w:val="none" w:sz="0" w:space="0" w:color="auto"/>
            <w:bottom w:val="none" w:sz="0" w:space="0" w:color="auto"/>
            <w:right w:val="none" w:sz="0" w:space="0" w:color="auto"/>
          </w:divBdr>
        </w:div>
        <w:div w:id="421032776">
          <w:marLeft w:val="1800"/>
          <w:marRight w:val="0"/>
          <w:marTop w:val="53"/>
          <w:marBottom w:val="0"/>
          <w:divBdr>
            <w:top w:val="none" w:sz="0" w:space="0" w:color="auto"/>
            <w:left w:val="none" w:sz="0" w:space="0" w:color="auto"/>
            <w:bottom w:val="none" w:sz="0" w:space="0" w:color="auto"/>
            <w:right w:val="none" w:sz="0" w:space="0" w:color="auto"/>
          </w:divBdr>
        </w:div>
        <w:div w:id="1884823855">
          <w:marLeft w:val="1800"/>
          <w:marRight w:val="0"/>
          <w:marTop w:val="53"/>
          <w:marBottom w:val="0"/>
          <w:divBdr>
            <w:top w:val="none" w:sz="0" w:space="0" w:color="auto"/>
            <w:left w:val="none" w:sz="0" w:space="0" w:color="auto"/>
            <w:bottom w:val="none" w:sz="0" w:space="0" w:color="auto"/>
            <w:right w:val="none" w:sz="0" w:space="0" w:color="auto"/>
          </w:divBdr>
        </w:div>
        <w:div w:id="1111975781">
          <w:marLeft w:val="1166"/>
          <w:marRight w:val="0"/>
          <w:marTop w:val="67"/>
          <w:marBottom w:val="0"/>
          <w:divBdr>
            <w:top w:val="none" w:sz="0" w:space="0" w:color="auto"/>
            <w:left w:val="none" w:sz="0" w:space="0" w:color="auto"/>
            <w:bottom w:val="none" w:sz="0" w:space="0" w:color="auto"/>
            <w:right w:val="none" w:sz="0" w:space="0" w:color="auto"/>
          </w:divBdr>
        </w:div>
        <w:div w:id="435710535">
          <w:marLeft w:val="1800"/>
          <w:marRight w:val="0"/>
          <w:marTop w:val="53"/>
          <w:marBottom w:val="0"/>
          <w:divBdr>
            <w:top w:val="none" w:sz="0" w:space="0" w:color="auto"/>
            <w:left w:val="none" w:sz="0" w:space="0" w:color="auto"/>
            <w:bottom w:val="none" w:sz="0" w:space="0" w:color="auto"/>
            <w:right w:val="none" w:sz="0" w:space="0" w:color="auto"/>
          </w:divBdr>
        </w:div>
      </w:divsChild>
    </w:div>
    <w:div w:id="1716274309">
      <w:bodyDiv w:val="1"/>
      <w:marLeft w:val="0"/>
      <w:marRight w:val="0"/>
      <w:marTop w:val="0"/>
      <w:marBottom w:val="0"/>
      <w:divBdr>
        <w:top w:val="none" w:sz="0" w:space="0" w:color="auto"/>
        <w:left w:val="none" w:sz="0" w:space="0" w:color="auto"/>
        <w:bottom w:val="none" w:sz="0" w:space="0" w:color="auto"/>
        <w:right w:val="none" w:sz="0" w:space="0" w:color="auto"/>
      </w:divBdr>
      <w:divsChild>
        <w:div w:id="1774130969">
          <w:marLeft w:val="360"/>
          <w:marRight w:val="0"/>
          <w:marTop w:val="200"/>
          <w:marBottom w:val="0"/>
          <w:divBdr>
            <w:top w:val="none" w:sz="0" w:space="0" w:color="auto"/>
            <w:left w:val="none" w:sz="0" w:space="0" w:color="auto"/>
            <w:bottom w:val="none" w:sz="0" w:space="0" w:color="auto"/>
            <w:right w:val="none" w:sz="0" w:space="0" w:color="auto"/>
          </w:divBdr>
        </w:div>
        <w:div w:id="1265991402">
          <w:marLeft w:val="1080"/>
          <w:marRight w:val="0"/>
          <w:marTop w:val="100"/>
          <w:marBottom w:val="0"/>
          <w:divBdr>
            <w:top w:val="none" w:sz="0" w:space="0" w:color="auto"/>
            <w:left w:val="none" w:sz="0" w:space="0" w:color="auto"/>
            <w:bottom w:val="none" w:sz="0" w:space="0" w:color="auto"/>
            <w:right w:val="none" w:sz="0" w:space="0" w:color="auto"/>
          </w:divBdr>
        </w:div>
        <w:div w:id="1773934371">
          <w:marLeft w:val="1080"/>
          <w:marRight w:val="0"/>
          <w:marTop w:val="100"/>
          <w:marBottom w:val="0"/>
          <w:divBdr>
            <w:top w:val="none" w:sz="0" w:space="0" w:color="auto"/>
            <w:left w:val="none" w:sz="0" w:space="0" w:color="auto"/>
            <w:bottom w:val="none" w:sz="0" w:space="0" w:color="auto"/>
            <w:right w:val="none" w:sz="0" w:space="0" w:color="auto"/>
          </w:divBdr>
        </w:div>
        <w:div w:id="346444855">
          <w:marLeft w:val="1080"/>
          <w:marRight w:val="0"/>
          <w:marTop w:val="100"/>
          <w:marBottom w:val="0"/>
          <w:divBdr>
            <w:top w:val="none" w:sz="0" w:space="0" w:color="auto"/>
            <w:left w:val="none" w:sz="0" w:space="0" w:color="auto"/>
            <w:bottom w:val="none" w:sz="0" w:space="0" w:color="auto"/>
            <w:right w:val="none" w:sz="0" w:space="0" w:color="auto"/>
          </w:divBdr>
        </w:div>
        <w:div w:id="426774702">
          <w:marLeft w:val="360"/>
          <w:marRight w:val="0"/>
          <w:marTop w:val="200"/>
          <w:marBottom w:val="0"/>
          <w:divBdr>
            <w:top w:val="none" w:sz="0" w:space="0" w:color="auto"/>
            <w:left w:val="none" w:sz="0" w:space="0" w:color="auto"/>
            <w:bottom w:val="none" w:sz="0" w:space="0" w:color="auto"/>
            <w:right w:val="none" w:sz="0" w:space="0" w:color="auto"/>
          </w:divBdr>
        </w:div>
        <w:div w:id="1825123894">
          <w:marLeft w:val="1080"/>
          <w:marRight w:val="0"/>
          <w:marTop w:val="100"/>
          <w:marBottom w:val="0"/>
          <w:divBdr>
            <w:top w:val="none" w:sz="0" w:space="0" w:color="auto"/>
            <w:left w:val="none" w:sz="0" w:space="0" w:color="auto"/>
            <w:bottom w:val="none" w:sz="0" w:space="0" w:color="auto"/>
            <w:right w:val="none" w:sz="0" w:space="0" w:color="auto"/>
          </w:divBdr>
        </w:div>
        <w:div w:id="1780493905">
          <w:marLeft w:val="1080"/>
          <w:marRight w:val="0"/>
          <w:marTop w:val="100"/>
          <w:marBottom w:val="0"/>
          <w:divBdr>
            <w:top w:val="none" w:sz="0" w:space="0" w:color="auto"/>
            <w:left w:val="none" w:sz="0" w:space="0" w:color="auto"/>
            <w:bottom w:val="none" w:sz="0" w:space="0" w:color="auto"/>
            <w:right w:val="none" w:sz="0" w:space="0" w:color="auto"/>
          </w:divBdr>
        </w:div>
      </w:divsChild>
    </w:div>
    <w:div w:id="1762527152">
      <w:bodyDiv w:val="1"/>
      <w:marLeft w:val="0"/>
      <w:marRight w:val="0"/>
      <w:marTop w:val="0"/>
      <w:marBottom w:val="0"/>
      <w:divBdr>
        <w:top w:val="none" w:sz="0" w:space="0" w:color="auto"/>
        <w:left w:val="none" w:sz="0" w:space="0" w:color="auto"/>
        <w:bottom w:val="none" w:sz="0" w:space="0" w:color="auto"/>
        <w:right w:val="none" w:sz="0" w:space="0" w:color="auto"/>
      </w:divBdr>
      <w:divsChild>
        <w:div w:id="844712423">
          <w:marLeft w:val="533"/>
          <w:marRight w:val="0"/>
          <w:marTop w:val="86"/>
          <w:marBottom w:val="0"/>
          <w:divBdr>
            <w:top w:val="none" w:sz="0" w:space="0" w:color="auto"/>
            <w:left w:val="none" w:sz="0" w:space="0" w:color="auto"/>
            <w:bottom w:val="none" w:sz="0" w:space="0" w:color="auto"/>
            <w:right w:val="none" w:sz="0" w:space="0" w:color="auto"/>
          </w:divBdr>
        </w:div>
        <w:div w:id="1185946520">
          <w:marLeft w:val="1166"/>
          <w:marRight w:val="0"/>
          <w:marTop w:val="67"/>
          <w:marBottom w:val="0"/>
          <w:divBdr>
            <w:top w:val="none" w:sz="0" w:space="0" w:color="auto"/>
            <w:left w:val="none" w:sz="0" w:space="0" w:color="auto"/>
            <w:bottom w:val="none" w:sz="0" w:space="0" w:color="auto"/>
            <w:right w:val="none" w:sz="0" w:space="0" w:color="auto"/>
          </w:divBdr>
        </w:div>
        <w:div w:id="1749108463">
          <w:marLeft w:val="533"/>
          <w:marRight w:val="0"/>
          <w:marTop w:val="86"/>
          <w:marBottom w:val="0"/>
          <w:divBdr>
            <w:top w:val="none" w:sz="0" w:space="0" w:color="auto"/>
            <w:left w:val="none" w:sz="0" w:space="0" w:color="auto"/>
            <w:bottom w:val="none" w:sz="0" w:space="0" w:color="auto"/>
            <w:right w:val="none" w:sz="0" w:space="0" w:color="auto"/>
          </w:divBdr>
        </w:div>
        <w:div w:id="1894274325">
          <w:marLeft w:val="1166"/>
          <w:marRight w:val="0"/>
          <w:marTop w:val="67"/>
          <w:marBottom w:val="0"/>
          <w:divBdr>
            <w:top w:val="none" w:sz="0" w:space="0" w:color="auto"/>
            <w:left w:val="none" w:sz="0" w:space="0" w:color="auto"/>
            <w:bottom w:val="none" w:sz="0" w:space="0" w:color="auto"/>
            <w:right w:val="none" w:sz="0" w:space="0" w:color="auto"/>
          </w:divBdr>
        </w:div>
        <w:div w:id="1992708937">
          <w:marLeft w:val="1166"/>
          <w:marRight w:val="0"/>
          <w:marTop w:val="67"/>
          <w:marBottom w:val="0"/>
          <w:divBdr>
            <w:top w:val="none" w:sz="0" w:space="0" w:color="auto"/>
            <w:left w:val="none" w:sz="0" w:space="0" w:color="auto"/>
            <w:bottom w:val="none" w:sz="0" w:space="0" w:color="auto"/>
            <w:right w:val="none" w:sz="0" w:space="0" w:color="auto"/>
          </w:divBdr>
        </w:div>
        <w:div w:id="509486297">
          <w:marLeft w:val="533"/>
          <w:marRight w:val="0"/>
          <w:marTop w:val="86"/>
          <w:marBottom w:val="0"/>
          <w:divBdr>
            <w:top w:val="none" w:sz="0" w:space="0" w:color="auto"/>
            <w:left w:val="none" w:sz="0" w:space="0" w:color="auto"/>
            <w:bottom w:val="none" w:sz="0" w:space="0" w:color="auto"/>
            <w:right w:val="none" w:sz="0" w:space="0" w:color="auto"/>
          </w:divBdr>
        </w:div>
        <w:div w:id="2086761980">
          <w:marLeft w:val="1166"/>
          <w:marRight w:val="0"/>
          <w:marTop w:val="67"/>
          <w:marBottom w:val="0"/>
          <w:divBdr>
            <w:top w:val="none" w:sz="0" w:space="0" w:color="auto"/>
            <w:left w:val="none" w:sz="0" w:space="0" w:color="auto"/>
            <w:bottom w:val="none" w:sz="0" w:space="0" w:color="auto"/>
            <w:right w:val="none" w:sz="0" w:space="0" w:color="auto"/>
          </w:divBdr>
        </w:div>
        <w:div w:id="256594628">
          <w:marLeft w:val="1800"/>
          <w:marRight w:val="0"/>
          <w:marTop w:val="48"/>
          <w:marBottom w:val="0"/>
          <w:divBdr>
            <w:top w:val="none" w:sz="0" w:space="0" w:color="auto"/>
            <w:left w:val="none" w:sz="0" w:space="0" w:color="auto"/>
            <w:bottom w:val="none" w:sz="0" w:space="0" w:color="auto"/>
            <w:right w:val="none" w:sz="0" w:space="0" w:color="auto"/>
          </w:divBdr>
        </w:div>
        <w:div w:id="812017783">
          <w:marLeft w:val="1166"/>
          <w:marRight w:val="0"/>
          <w:marTop w:val="67"/>
          <w:marBottom w:val="0"/>
          <w:divBdr>
            <w:top w:val="none" w:sz="0" w:space="0" w:color="auto"/>
            <w:left w:val="none" w:sz="0" w:space="0" w:color="auto"/>
            <w:bottom w:val="none" w:sz="0" w:space="0" w:color="auto"/>
            <w:right w:val="none" w:sz="0" w:space="0" w:color="auto"/>
          </w:divBdr>
        </w:div>
        <w:div w:id="117073439">
          <w:marLeft w:val="1800"/>
          <w:marRight w:val="0"/>
          <w:marTop w:val="48"/>
          <w:marBottom w:val="0"/>
          <w:divBdr>
            <w:top w:val="none" w:sz="0" w:space="0" w:color="auto"/>
            <w:left w:val="none" w:sz="0" w:space="0" w:color="auto"/>
            <w:bottom w:val="none" w:sz="0" w:space="0" w:color="auto"/>
            <w:right w:val="none" w:sz="0" w:space="0" w:color="auto"/>
          </w:divBdr>
        </w:div>
      </w:divsChild>
    </w:div>
    <w:div w:id="1767843268">
      <w:bodyDiv w:val="1"/>
      <w:marLeft w:val="0"/>
      <w:marRight w:val="0"/>
      <w:marTop w:val="0"/>
      <w:marBottom w:val="0"/>
      <w:divBdr>
        <w:top w:val="none" w:sz="0" w:space="0" w:color="auto"/>
        <w:left w:val="none" w:sz="0" w:space="0" w:color="auto"/>
        <w:bottom w:val="none" w:sz="0" w:space="0" w:color="auto"/>
        <w:right w:val="none" w:sz="0" w:space="0" w:color="auto"/>
      </w:divBdr>
      <w:divsChild>
        <w:div w:id="2068449340">
          <w:marLeft w:val="533"/>
          <w:marRight w:val="0"/>
          <w:marTop w:val="77"/>
          <w:marBottom w:val="0"/>
          <w:divBdr>
            <w:top w:val="none" w:sz="0" w:space="0" w:color="auto"/>
            <w:left w:val="none" w:sz="0" w:space="0" w:color="auto"/>
            <w:bottom w:val="none" w:sz="0" w:space="0" w:color="auto"/>
            <w:right w:val="none" w:sz="0" w:space="0" w:color="auto"/>
          </w:divBdr>
        </w:div>
        <w:div w:id="1871380710">
          <w:marLeft w:val="1166"/>
          <w:marRight w:val="0"/>
          <w:marTop w:val="67"/>
          <w:marBottom w:val="0"/>
          <w:divBdr>
            <w:top w:val="none" w:sz="0" w:space="0" w:color="auto"/>
            <w:left w:val="none" w:sz="0" w:space="0" w:color="auto"/>
            <w:bottom w:val="none" w:sz="0" w:space="0" w:color="auto"/>
            <w:right w:val="none" w:sz="0" w:space="0" w:color="auto"/>
          </w:divBdr>
        </w:div>
        <w:div w:id="1904944090">
          <w:marLeft w:val="1800"/>
          <w:marRight w:val="0"/>
          <w:marTop w:val="48"/>
          <w:marBottom w:val="0"/>
          <w:divBdr>
            <w:top w:val="none" w:sz="0" w:space="0" w:color="auto"/>
            <w:left w:val="none" w:sz="0" w:space="0" w:color="auto"/>
            <w:bottom w:val="none" w:sz="0" w:space="0" w:color="auto"/>
            <w:right w:val="none" w:sz="0" w:space="0" w:color="auto"/>
          </w:divBdr>
        </w:div>
        <w:div w:id="1444880937">
          <w:marLeft w:val="1166"/>
          <w:marRight w:val="0"/>
          <w:marTop w:val="58"/>
          <w:marBottom w:val="0"/>
          <w:divBdr>
            <w:top w:val="none" w:sz="0" w:space="0" w:color="auto"/>
            <w:left w:val="none" w:sz="0" w:space="0" w:color="auto"/>
            <w:bottom w:val="none" w:sz="0" w:space="0" w:color="auto"/>
            <w:right w:val="none" w:sz="0" w:space="0" w:color="auto"/>
          </w:divBdr>
        </w:div>
        <w:div w:id="1622034056">
          <w:marLeft w:val="1800"/>
          <w:marRight w:val="0"/>
          <w:marTop w:val="48"/>
          <w:marBottom w:val="0"/>
          <w:divBdr>
            <w:top w:val="none" w:sz="0" w:space="0" w:color="auto"/>
            <w:left w:val="none" w:sz="0" w:space="0" w:color="auto"/>
            <w:bottom w:val="none" w:sz="0" w:space="0" w:color="auto"/>
            <w:right w:val="none" w:sz="0" w:space="0" w:color="auto"/>
          </w:divBdr>
        </w:div>
      </w:divsChild>
    </w:div>
    <w:div w:id="1798984157">
      <w:bodyDiv w:val="1"/>
      <w:marLeft w:val="0"/>
      <w:marRight w:val="0"/>
      <w:marTop w:val="0"/>
      <w:marBottom w:val="0"/>
      <w:divBdr>
        <w:top w:val="none" w:sz="0" w:space="0" w:color="auto"/>
        <w:left w:val="none" w:sz="0" w:space="0" w:color="auto"/>
        <w:bottom w:val="none" w:sz="0" w:space="0" w:color="auto"/>
        <w:right w:val="none" w:sz="0" w:space="0" w:color="auto"/>
      </w:divBdr>
    </w:div>
    <w:div w:id="1809517419">
      <w:bodyDiv w:val="1"/>
      <w:marLeft w:val="0"/>
      <w:marRight w:val="0"/>
      <w:marTop w:val="0"/>
      <w:marBottom w:val="0"/>
      <w:divBdr>
        <w:top w:val="none" w:sz="0" w:space="0" w:color="auto"/>
        <w:left w:val="none" w:sz="0" w:space="0" w:color="auto"/>
        <w:bottom w:val="none" w:sz="0" w:space="0" w:color="auto"/>
        <w:right w:val="none" w:sz="0" w:space="0" w:color="auto"/>
      </w:divBdr>
    </w:div>
    <w:div w:id="1880123548">
      <w:bodyDiv w:val="1"/>
      <w:marLeft w:val="0"/>
      <w:marRight w:val="0"/>
      <w:marTop w:val="0"/>
      <w:marBottom w:val="0"/>
      <w:divBdr>
        <w:top w:val="none" w:sz="0" w:space="0" w:color="auto"/>
        <w:left w:val="none" w:sz="0" w:space="0" w:color="auto"/>
        <w:bottom w:val="none" w:sz="0" w:space="0" w:color="auto"/>
        <w:right w:val="none" w:sz="0" w:space="0" w:color="auto"/>
      </w:divBdr>
      <w:divsChild>
        <w:div w:id="854154041">
          <w:marLeft w:val="533"/>
          <w:marRight w:val="0"/>
          <w:marTop w:val="86"/>
          <w:marBottom w:val="0"/>
          <w:divBdr>
            <w:top w:val="none" w:sz="0" w:space="0" w:color="auto"/>
            <w:left w:val="none" w:sz="0" w:space="0" w:color="auto"/>
            <w:bottom w:val="none" w:sz="0" w:space="0" w:color="auto"/>
            <w:right w:val="none" w:sz="0" w:space="0" w:color="auto"/>
          </w:divBdr>
        </w:div>
        <w:div w:id="324625868">
          <w:marLeft w:val="1166"/>
          <w:marRight w:val="0"/>
          <w:marTop w:val="67"/>
          <w:marBottom w:val="0"/>
          <w:divBdr>
            <w:top w:val="none" w:sz="0" w:space="0" w:color="auto"/>
            <w:left w:val="none" w:sz="0" w:space="0" w:color="auto"/>
            <w:bottom w:val="none" w:sz="0" w:space="0" w:color="auto"/>
            <w:right w:val="none" w:sz="0" w:space="0" w:color="auto"/>
          </w:divBdr>
        </w:div>
        <w:div w:id="1759598299">
          <w:marLeft w:val="1800"/>
          <w:marRight w:val="0"/>
          <w:marTop w:val="48"/>
          <w:marBottom w:val="0"/>
          <w:divBdr>
            <w:top w:val="none" w:sz="0" w:space="0" w:color="auto"/>
            <w:left w:val="none" w:sz="0" w:space="0" w:color="auto"/>
            <w:bottom w:val="none" w:sz="0" w:space="0" w:color="auto"/>
            <w:right w:val="none" w:sz="0" w:space="0" w:color="auto"/>
          </w:divBdr>
        </w:div>
        <w:div w:id="1686246257">
          <w:marLeft w:val="1800"/>
          <w:marRight w:val="0"/>
          <w:marTop w:val="48"/>
          <w:marBottom w:val="0"/>
          <w:divBdr>
            <w:top w:val="none" w:sz="0" w:space="0" w:color="auto"/>
            <w:left w:val="none" w:sz="0" w:space="0" w:color="auto"/>
            <w:bottom w:val="none" w:sz="0" w:space="0" w:color="auto"/>
            <w:right w:val="none" w:sz="0" w:space="0" w:color="auto"/>
          </w:divBdr>
        </w:div>
        <w:div w:id="1764951790">
          <w:marLeft w:val="1166"/>
          <w:marRight w:val="0"/>
          <w:marTop w:val="67"/>
          <w:marBottom w:val="0"/>
          <w:divBdr>
            <w:top w:val="none" w:sz="0" w:space="0" w:color="auto"/>
            <w:left w:val="none" w:sz="0" w:space="0" w:color="auto"/>
            <w:bottom w:val="none" w:sz="0" w:space="0" w:color="auto"/>
            <w:right w:val="none" w:sz="0" w:space="0" w:color="auto"/>
          </w:divBdr>
        </w:div>
        <w:div w:id="1608082298">
          <w:marLeft w:val="1166"/>
          <w:marRight w:val="0"/>
          <w:marTop w:val="58"/>
          <w:marBottom w:val="0"/>
          <w:divBdr>
            <w:top w:val="none" w:sz="0" w:space="0" w:color="auto"/>
            <w:left w:val="none" w:sz="0" w:space="0" w:color="auto"/>
            <w:bottom w:val="none" w:sz="0" w:space="0" w:color="auto"/>
            <w:right w:val="none" w:sz="0" w:space="0" w:color="auto"/>
          </w:divBdr>
        </w:div>
      </w:divsChild>
    </w:div>
    <w:div w:id="1924366187">
      <w:bodyDiv w:val="1"/>
      <w:marLeft w:val="0"/>
      <w:marRight w:val="0"/>
      <w:marTop w:val="0"/>
      <w:marBottom w:val="0"/>
      <w:divBdr>
        <w:top w:val="none" w:sz="0" w:space="0" w:color="auto"/>
        <w:left w:val="none" w:sz="0" w:space="0" w:color="auto"/>
        <w:bottom w:val="none" w:sz="0" w:space="0" w:color="auto"/>
        <w:right w:val="none" w:sz="0" w:space="0" w:color="auto"/>
      </w:divBdr>
      <w:divsChild>
        <w:div w:id="326248252">
          <w:marLeft w:val="533"/>
          <w:marRight w:val="0"/>
          <w:marTop w:val="96"/>
          <w:marBottom w:val="0"/>
          <w:divBdr>
            <w:top w:val="none" w:sz="0" w:space="0" w:color="auto"/>
            <w:left w:val="none" w:sz="0" w:space="0" w:color="auto"/>
            <w:bottom w:val="none" w:sz="0" w:space="0" w:color="auto"/>
            <w:right w:val="none" w:sz="0" w:space="0" w:color="auto"/>
          </w:divBdr>
        </w:div>
        <w:div w:id="943422914">
          <w:marLeft w:val="533"/>
          <w:marRight w:val="0"/>
          <w:marTop w:val="96"/>
          <w:marBottom w:val="0"/>
          <w:divBdr>
            <w:top w:val="none" w:sz="0" w:space="0" w:color="auto"/>
            <w:left w:val="none" w:sz="0" w:space="0" w:color="auto"/>
            <w:bottom w:val="none" w:sz="0" w:space="0" w:color="auto"/>
            <w:right w:val="none" w:sz="0" w:space="0" w:color="auto"/>
          </w:divBdr>
        </w:div>
        <w:div w:id="784620569">
          <w:marLeft w:val="1166"/>
          <w:marRight w:val="0"/>
          <w:marTop w:val="77"/>
          <w:marBottom w:val="0"/>
          <w:divBdr>
            <w:top w:val="none" w:sz="0" w:space="0" w:color="auto"/>
            <w:left w:val="none" w:sz="0" w:space="0" w:color="auto"/>
            <w:bottom w:val="none" w:sz="0" w:space="0" w:color="auto"/>
            <w:right w:val="none" w:sz="0" w:space="0" w:color="auto"/>
          </w:divBdr>
        </w:div>
        <w:div w:id="1514343785">
          <w:marLeft w:val="533"/>
          <w:marRight w:val="0"/>
          <w:marTop w:val="96"/>
          <w:marBottom w:val="0"/>
          <w:divBdr>
            <w:top w:val="none" w:sz="0" w:space="0" w:color="auto"/>
            <w:left w:val="none" w:sz="0" w:space="0" w:color="auto"/>
            <w:bottom w:val="none" w:sz="0" w:space="0" w:color="auto"/>
            <w:right w:val="none" w:sz="0" w:space="0" w:color="auto"/>
          </w:divBdr>
        </w:div>
      </w:divsChild>
    </w:div>
    <w:div w:id="2061705217">
      <w:bodyDiv w:val="1"/>
      <w:marLeft w:val="0"/>
      <w:marRight w:val="0"/>
      <w:marTop w:val="0"/>
      <w:marBottom w:val="0"/>
      <w:divBdr>
        <w:top w:val="none" w:sz="0" w:space="0" w:color="auto"/>
        <w:left w:val="none" w:sz="0" w:space="0" w:color="auto"/>
        <w:bottom w:val="none" w:sz="0" w:space="0" w:color="auto"/>
        <w:right w:val="none" w:sz="0" w:space="0" w:color="auto"/>
      </w:divBdr>
      <w:divsChild>
        <w:div w:id="794983650">
          <w:marLeft w:val="533"/>
          <w:marRight w:val="0"/>
          <w:marTop w:val="86"/>
          <w:marBottom w:val="0"/>
          <w:divBdr>
            <w:top w:val="none" w:sz="0" w:space="0" w:color="auto"/>
            <w:left w:val="none" w:sz="0" w:space="0" w:color="auto"/>
            <w:bottom w:val="none" w:sz="0" w:space="0" w:color="auto"/>
            <w:right w:val="none" w:sz="0" w:space="0" w:color="auto"/>
          </w:divBdr>
        </w:div>
        <w:div w:id="1912889077">
          <w:marLeft w:val="1166"/>
          <w:marRight w:val="0"/>
          <w:marTop w:val="67"/>
          <w:marBottom w:val="0"/>
          <w:divBdr>
            <w:top w:val="none" w:sz="0" w:space="0" w:color="auto"/>
            <w:left w:val="none" w:sz="0" w:space="0" w:color="auto"/>
            <w:bottom w:val="none" w:sz="0" w:space="0" w:color="auto"/>
            <w:right w:val="none" w:sz="0" w:space="0" w:color="auto"/>
          </w:divBdr>
        </w:div>
        <w:div w:id="1644117470">
          <w:marLeft w:val="1166"/>
          <w:marRight w:val="0"/>
          <w:marTop w:val="67"/>
          <w:marBottom w:val="0"/>
          <w:divBdr>
            <w:top w:val="none" w:sz="0" w:space="0" w:color="auto"/>
            <w:left w:val="none" w:sz="0" w:space="0" w:color="auto"/>
            <w:bottom w:val="none" w:sz="0" w:space="0" w:color="auto"/>
            <w:right w:val="none" w:sz="0" w:space="0" w:color="auto"/>
          </w:divBdr>
        </w:div>
        <w:div w:id="162359090">
          <w:marLeft w:val="1166"/>
          <w:marRight w:val="0"/>
          <w:marTop w:val="67"/>
          <w:marBottom w:val="0"/>
          <w:divBdr>
            <w:top w:val="none" w:sz="0" w:space="0" w:color="auto"/>
            <w:left w:val="none" w:sz="0" w:space="0" w:color="auto"/>
            <w:bottom w:val="none" w:sz="0" w:space="0" w:color="auto"/>
            <w:right w:val="none" w:sz="0" w:space="0" w:color="auto"/>
          </w:divBdr>
        </w:div>
        <w:div w:id="1477601182">
          <w:marLeft w:val="1166"/>
          <w:marRight w:val="0"/>
          <w:marTop w:val="67"/>
          <w:marBottom w:val="0"/>
          <w:divBdr>
            <w:top w:val="none" w:sz="0" w:space="0" w:color="auto"/>
            <w:left w:val="none" w:sz="0" w:space="0" w:color="auto"/>
            <w:bottom w:val="none" w:sz="0" w:space="0" w:color="auto"/>
            <w:right w:val="none" w:sz="0" w:space="0" w:color="auto"/>
          </w:divBdr>
        </w:div>
        <w:div w:id="734007612">
          <w:marLeft w:val="1166"/>
          <w:marRight w:val="0"/>
          <w:marTop w:val="53"/>
          <w:marBottom w:val="0"/>
          <w:divBdr>
            <w:top w:val="none" w:sz="0" w:space="0" w:color="auto"/>
            <w:left w:val="none" w:sz="0" w:space="0" w:color="auto"/>
            <w:bottom w:val="none" w:sz="0" w:space="0" w:color="auto"/>
            <w:right w:val="none" w:sz="0" w:space="0" w:color="auto"/>
          </w:divBdr>
        </w:div>
        <w:div w:id="2097707903">
          <w:marLeft w:val="1166"/>
          <w:marRight w:val="0"/>
          <w:marTop w:val="67"/>
          <w:marBottom w:val="0"/>
          <w:divBdr>
            <w:top w:val="none" w:sz="0" w:space="0" w:color="auto"/>
            <w:left w:val="none" w:sz="0" w:space="0" w:color="auto"/>
            <w:bottom w:val="none" w:sz="0" w:space="0" w:color="auto"/>
            <w:right w:val="none" w:sz="0" w:space="0" w:color="auto"/>
          </w:divBdr>
        </w:div>
        <w:div w:id="1311330384">
          <w:marLeft w:val="1166"/>
          <w:marRight w:val="0"/>
          <w:marTop w:val="67"/>
          <w:marBottom w:val="0"/>
          <w:divBdr>
            <w:top w:val="none" w:sz="0" w:space="0" w:color="auto"/>
            <w:left w:val="none" w:sz="0" w:space="0" w:color="auto"/>
            <w:bottom w:val="none" w:sz="0" w:space="0" w:color="auto"/>
            <w:right w:val="none" w:sz="0" w:space="0" w:color="auto"/>
          </w:divBdr>
        </w:div>
        <w:div w:id="2098017115">
          <w:marLeft w:val="1800"/>
          <w:marRight w:val="0"/>
          <w:marTop w:val="53"/>
          <w:marBottom w:val="0"/>
          <w:divBdr>
            <w:top w:val="none" w:sz="0" w:space="0" w:color="auto"/>
            <w:left w:val="none" w:sz="0" w:space="0" w:color="auto"/>
            <w:bottom w:val="none" w:sz="0" w:space="0" w:color="auto"/>
            <w:right w:val="none" w:sz="0" w:space="0" w:color="auto"/>
          </w:divBdr>
        </w:div>
        <w:div w:id="484277085">
          <w:marLeft w:val="1800"/>
          <w:marRight w:val="0"/>
          <w:marTop w:val="53"/>
          <w:marBottom w:val="0"/>
          <w:divBdr>
            <w:top w:val="none" w:sz="0" w:space="0" w:color="auto"/>
            <w:left w:val="none" w:sz="0" w:space="0" w:color="auto"/>
            <w:bottom w:val="none" w:sz="0" w:space="0" w:color="auto"/>
            <w:right w:val="none" w:sz="0" w:space="0" w:color="auto"/>
          </w:divBdr>
        </w:div>
        <w:div w:id="866602545">
          <w:marLeft w:val="1166"/>
          <w:marRight w:val="0"/>
          <w:marTop w:val="67"/>
          <w:marBottom w:val="0"/>
          <w:divBdr>
            <w:top w:val="none" w:sz="0" w:space="0" w:color="auto"/>
            <w:left w:val="none" w:sz="0" w:space="0" w:color="auto"/>
            <w:bottom w:val="none" w:sz="0" w:space="0" w:color="auto"/>
            <w:right w:val="none" w:sz="0" w:space="0" w:color="auto"/>
          </w:divBdr>
        </w:div>
        <w:div w:id="1985816689">
          <w:marLeft w:val="1800"/>
          <w:marRight w:val="0"/>
          <w:marTop w:val="53"/>
          <w:marBottom w:val="0"/>
          <w:divBdr>
            <w:top w:val="none" w:sz="0" w:space="0" w:color="auto"/>
            <w:left w:val="none" w:sz="0" w:space="0" w:color="auto"/>
            <w:bottom w:val="none" w:sz="0" w:space="0" w:color="auto"/>
            <w:right w:val="none" w:sz="0" w:space="0" w:color="auto"/>
          </w:divBdr>
        </w:div>
        <w:div w:id="595794505">
          <w:marLeft w:val="1800"/>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PCG/PCG_48/Docs/PCG48_13.zip" TargetMode="External"/><Relationship Id="rId18" Type="http://schemas.openxmlformats.org/officeDocument/2006/relationships/hyperlink" Target="https://portal.3gpp.org/desktopmodules/WorkItem/WorkItemDetails.aspx?workitemId=940048" TargetMode="External"/><Relationship Id="rId26" Type="http://schemas.openxmlformats.org/officeDocument/2006/relationships/hyperlink" Target="https://portal.3gpp.org/desktopmodules/WorkItem/WorkItemDetails.aspx?workitemId=910008" TargetMode="External"/><Relationship Id="rId39" Type="http://schemas.openxmlformats.org/officeDocument/2006/relationships/hyperlink" Target="https://www.3gpp.org/ftp/tsg_ct/TSG_CT/TSGC_95e/Docs/CP-220287.zip" TargetMode="External"/><Relationship Id="rId21" Type="http://schemas.openxmlformats.org/officeDocument/2006/relationships/hyperlink" Target="https://www.3gpp.org/ftp/tsg_ct/TSG_CT/TSGC_95e/Docs/CP-220116.zip" TargetMode="External"/><Relationship Id="rId34" Type="http://schemas.openxmlformats.org/officeDocument/2006/relationships/hyperlink" Target="https://portal.3gpp.org/desktopmodules/WorkItem/WorkItemDetails.aspx?workitemId=900038" TargetMode="External"/><Relationship Id="rId42" Type="http://schemas.openxmlformats.org/officeDocument/2006/relationships/hyperlink" Target="https://portal.3gpp.org/desktopmodules/WorkItem/WorkItemDetails.aspx?workitemId=930040" TargetMode="External"/><Relationship Id="rId47" Type="http://schemas.openxmlformats.org/officeDocument/2006/relationships/hyperlink" Target="https://www.3gpp.org/ftp/tsg_ct/TSG_CT/TSGC_95e/Docs/CP-220292.zip" TargetMode="External"/><Relationship Id="rId50" Type="http://schemas.openxmlformats.org/officeDocument/2006/relationships/hyperlink" Target="https://portal.3gpp.org/desktopmodules/WorkItem/WorkItemDetails.aspx?workitemId=920051" TargetMode="External"/><Relationship Id="rId55" Type="http://schemas.openxmlformats.org/officeDocument/2006/relationships/hyperlink" Target="https://www.3gpp.org/ftp/tsg_ct/TSG_CT/TSGC_95e/Docs/CP-220296.zip" TargetMode="External"/><Relationship Id="rId63" Type="http://schemas.openxmlformats.org/officeDocument/2006/relationships/hyperlink" Target="https://www.3gpp.org/ftp/tsg_ct/TSG_CT/TSGC_95e/Docs/CP-220300.zip" TargetMode="External"/><Relationship Id="rId68" Type="http://schemas.openxmlformats.org/officeDocument/2006/relationships/header" Target="header1.xml"/><Relationship Id="rId7" Type="http://schemas.openxmlformats.org/officeDocument/2006/relationships/image" Target="media/image1.jpe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ortal.3gpp.org/desktopmodules/WorkItem/WorkItemDetails.aspx?workitemId=850045" TargetMode="External"/><Relationship Id="rId29" Type="http://schemas.openxmlformats.org/officeDocument/2006/relationships/hyperlink" Target="https://www.3gpp.org/ftp/tsg_ct/TSG_CT/TSGC_95e/Docs/CP-220144.zip" TargetMode="External"/><Relationship Id="rId11" Type="http://schemas.openxmlformats.org/officeDocument/2006/relationships/hyperlink" Target="https://www.3gpp.org/ftp/PCG/PCG_48/Docs/PCG48_11.zip" TargetMode="External"/><Relationship Id="rId24" Type="http://schemas.openxmlformats.org/officeDocument/2006/relationships/hyperlink" Target="https://portal.3gpp.org/desktopmodules/WorkItem/WorkItemDetails.aspx?workitemId=890001" TargetMode="External"/><Relationship Id="rId32" Type="http://schemas.openxmlformats.org/officeDocument/2006/relationships/hyperlink" Target="https://portal.3gpp.org/desktopmodules/WorkItem/WorkItemDetails.aspx?workitemId=880042" TargetMode="External"/><Relationship Id="rId37" Type="http://schemas.openxmlformats.org/officeDocument/2006/relationships/hyperlink" Target="https://www.3gpp.org/ftp/tsg_ct/TSG_CT/TSGC_95e/Docs/CP-220286.zip" TargetMode="External"/><Relationship Id="rId40" Type="http://schemas.openxmlformats.org/officeDocument/2006/relationships/hyperlink" Target="https://portal.3gpp.org/desktopmodules/WorkItem/WorkItemDetails.aspx?workitemId=911030" TargetMode="External"/><Relationship Id="rId45" Type="http://schemas.openxmlformats.org/officeDocument/2006/relationships/hyperlink" Target="https://www.3gpp.org/ftp/tsg_ct/TSG_CT/TSGC_95e/Docs/CP-220291.zip" TargetMode="External"/><Relationship Id="rId53" Type="http://schemas.openxmlformats.org/officeDocument/2006/relationships/hyperlink" Target="https://www.3gpp.org/ftp/tsg_ct/TSG_CT/TSGC_95e/Docs/CP-220295.zip" TargetMode="External"/><Relationship Id="rId58" Type="http://schemas.openxmlformats.org/officeDocument/2006/relationships/hyperlink" Target="https://portal.3gpp.org/desktopmodules/WorkItem/WorkItemDetails.aspx?workitemId=850045" TargetMode="External"/><Relationship Id="rId66" Type="http://schemas.openxmlformats.org/officeDocument/2006/relationships/hyperlink" Target="https://portal.3gpp.org/desktopmodules/WorkItem/WorkItemDetails.aspx?workitemId=930019" TargetMode="External"/><Relationship Id="rId5" Type="http://schemas.openxmlformats.org/officeDocument/2006/relationships/footnotes" Target="footnotes.xml"/><Relationship Id="rId15" Type="http://schemas.openxmlformats.org/officeDocument/2006/relationships/hyperlink" Target="https://www.3gpp.org/ftp/tsg_ct/TSG_CT/TSGC_95e/Docs/CP-220113.zip" TargetMode="External"/><Relationship Id="rId23" Type="http://schemas.openxmlformats.org/officeDocument/2006/relationships/hyperlink" Target="https://www.3gpp.org/ftp/tsg_ct/TSG_CT/TSGC_95e/Docs/CP-220117.zip" TargetMode="External"/><Relationship Id="rId28" Type="http://schemas.openxmlformats.org/officeDocument/2006/relationships/hyperlink" Target="https://portal.3gpp.org/desktopmodules/WorkItem/WorkItemDetails.aspx?workitemId=900030" TargetMode="External"/><Relationship Id="rId36" Type="http://schemas.openxmlformats.org/officeDocument/2006/relationships/hyperlink" Target="https://portal.3gpp.org/desktopmodules/WorkItem/WorkItemDetails.aspx?workitemId=950043" TargetMode="External"/><Relationship Id="rId49" Type="http://schemas.openxmlformats.org/officeDocument/2006/relationships/hyperlink" Target="https://www.3gpp.org/ftp/tsg_ct/TSG_CT/TSGC_95e/Docs/CP-220293.zip" TargetMode="External"/><Relationship Id="rId57" Type="http://schemas.openxmlformats.org/officeDocument/2006/relationships/hyperlink" Target="https://www.3gpp.org/ftp/tsg_ct/TSG_CT/TSGC_95e/Docs/CP-220297.zip" TargetMode="External"/><Relationship Id="rId61" Type="http://schemas.openxmlformats.org/officeDocument/2006/relationships/hyperlink" Target="https://www.3gpp.org/ftp/tsg_ct/TSG_CT/TSGC_95e/Docs/CP-220299.zip" TargetMode="External"/><Relationship Id="rId10" Type="http://schemas.openxmlformats.org/officeDocument/2006/relationships/hyperlink" Target="https://www.3gpp.org/ftp/PCG/PCG_48/Docs/PCG48_10.zip" TargetMode="External"/><Relationship Id="rId19" Type="http://schemas.openxmlformats.org/officeDocument/2006/relationships/hyperlink" Target="https://www.3gpp.org/ftp/tsg_ct/TSG_CT/TSGC_95e/Docs/CP-220115.zip" TargetMode="External"/><Relationship Id="rId31" Type="http://schemas.openxmlformats.org/officeDocument/2006/relationships/hyperlink" Target="https://www.3gpp.org/ftp/tsg_ct/TSG_CT/TSGC_95e/Docs/CP-220164.zip" TargetMode="External"/><Relationship Id="rId44" Type="http://schemas.openxmlformats.org/officeDocument/2006/relationships/hyperlink" Target="https://portal.3gpp.org/desktopmodules/WorkItem/WorkItemDetails.aspx?workitemId=900030" TargetMode="External"/><Relationship Id="rId52" Type="http://schemas.openxmlformats.org/officeDocument/2006/relationships/hyperlink" Target="https://portal.3gpp.org/desktopmodules/WorkItem/WorkItemDetails.aspx?workitemId=890035" TargetMode="External"/><Relationship Id="rId60" Type="http://schemas.openxmlformats.org/officeDocument/2006/relationships/hyperlink" Target="https://portal.3gpp.org/desktopmodules/WorkItem/WorkItemDetails.aspx?workitemId=910065" TargetMode="External"/><Relationship Id="rId65" Type="http://schemas.openxmlformats.org/officeDocument/2006/relationships/hyperlink" Target="https://www.3gpp.org/ftp/tsg_ct/TSG_CT/TSGC_95e/Docs/CP-220349.zip"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yperlink" Target="mailto:3gppMembership@etsi.org" TargetMode="External"/><Relationship Id="rId22" Type="http://schemas.openxmlformats.org/officeDocument/2006/relationships/hyperlink" Target="https://portal.3gpp.org/desktopmodules/WorkItem/WorkItemDetails.aspx?workitemId=900030" TargetMode="External"/><Relationship Id="rId27" Type="http://schemas.openxmlformats.org/officeDocument/2006/relationships/hyperlink" Target="https://www.3gpp.org/ftp/tsg_ct/TSG_CT/TSGC_95e/Docs/CP-220143.zip" TargetMode="External"/><Relationship Id="rId30" Type="http://schemas.openxmlformats.org/officeDocument/2006/relationships/hyperlink" Target="https://portal.3gpp.org/desktopmodules/WorkItem/WorkItemDetails.aspx?workitemId=910037" TargetMode="External"/><Relationship Id="rId35" Type="http://schemas.openxmlformats.org/officeDocument/2006/relationships/hyperlink" Target="https://www.3gpp.org/ftp/tsg_ct/TSG_CT/TSGC_95e/Docs/CP-220285.zip" TargetMode="External"/><Relationship Id="rId43" Type="http://schemas.openxmlformats.org/officeDocument/2006/relationships/hyperlink" Target="https://www.3gpp.org/ftp/tsg_ct/TSG_CT/TSGC_95e/Docs/CP-220290.zip" TargetMode="External"/><Relationship Id="rId48" Type="http://schemas.openxmlformats.org/officeDocument/2006/relationships/hyperlink" Target="https://portal.3gpp.org/desktopmodules/WorkItem/WorkItemDetails.aspx?workitemId=820040" TargetMode="External"/><Relationship Id="rId56" Type="http://schemas.openxmlformats.org/officeDocument/2006/relationships/hyperlink" Target="https://portal.3gpp.org/desktopmodules/WorkItem/WorkItemDetails.aspx?workitemId=940004" TargetMode="External"/><Relationship Id="rId64" Type="http://schemas.openxmlformats.org/officeDocument/2006/relationships/hyperlink" Target="https://portal.3gpp.org/desktopmodules/WorkItem/WorkItemDetails.aspx?workitemId=880042" TargetMode="External"/><Relationship Id="rId69" Type="http://schemas.openxmlformats.org/officeDocument/2006/relationships/footer" Target="footer1.xml"/><Relationship Id="rId8" Type="http://schemas.openxmlformats.org/officeDocument/2006/relationships/chart" Target="charts/chart1.xml"/><Relationship Id="rId51" Type="http://schemas.openxmlformats.org/officeDocument/2006/relationships/hyperlink" Target="https://www.3gpp.org/ftp/tsg_ct/TSG_CT/TSGC_95e/Docs/CP-220294.zip" TargetMode="External"/><Relationship Id="rId72" Type="http://schemas.microsoft.com/office/2011/relationships/people" Target="people.xml"/><Relationship Id="rId3" Type="http://schemas.openxmlformats.org/officeDocument/2006/relationships/settings" Target="settings.xml"/><Relationship Id="rId12" Type="http://schemas.openxmlformats.org/officeDocument/2006/relationships/hyperlink" Target="https://www.3gpp.org/ftp/PCG/PCG_48/Docs/PCG48_12.zip" TargetMode="External"/><Relationship Id="rId17" Type="http://schemas.openxmlformats.org/officeDocument/2006/relationships/hyperlink" Target="https://www.3gpp.org/ftp/tsg_ct/TSG_CT/TSGC_95e/Docs/CP-220114.zip" TargetMode="External"/><Relationship Id="rId25" Type="http://schemas.openxmlformats.org/officeDocument/2006/relationships/hyperlink" Target="https://www.3gpp.org/ftp/tsg_ct/TSG_CT/TSGC_95e/Docs/CP-220142.zip" TargetMode="External"/><Relationship Id="rId33" Type="http://schemas.openxmlformats.org/officeDocument/2006/relationships/hyperlink" Target="https://www.3gpp.org/ftp/tsg_ct/TSG_CT/TSGC_95e/Docs/CP-220165.zip" TargetMode="External"/><Relationship Id="rId38" Type="http://schemas.openxmlformats.org/officeDocument/2006/relationships/hyperlink" Target="https://portal.3gpp.org/desktopmodules/WorkItem/WorkItemDetails.aspx?workitemId=920049" TargetMode="External"/><Relationship Id="rId46" Type="http://schemas.openxmlformats.org/officeDocument/2006/relationships/hyperlink" Target="https://portal.3gpp.org/desktopmodules/WorkItem/WorkItemDetails.aspx?workitemId=900038" TargetMode="External"/><Relationship Id="rId59" Type="http://schemas.openxmlformats.org/officeDocument/2006/relationships/hyperlink" Target="https://www.3gpp.org/ftp/tsg_ct/TSG_CT/TSGC_95e/Docs/CP-220298.zip" TargetMode="External"/><Relationship Id="rId67" Type="http://schemas.openxmlformats.org/officeDocument/2006/relationships/hyperlink" Target="https://www.3gpp.org/ftp/tsg_ct/TSG_CT/TSGC_95e/Docs/CP-220393.zip" TargetMode="External"/><Relationship Id="rId20" Type="http://schemas.openxmlformats.org/officeDocument/2006/relationships/hyperlink" Target="https://portal.3gpp.org/desktopmodules/WorkItem/WorkItemDetails.aspx?workitemId=900038" TargetMode="External"/><Relationship Id="rId41" Type="http://schemas.openxmlformats.org/officeDocument/2006/relationships/hyperlink" Target="https://www.3gpp.org/ftp/tsg_ct/TSG_CT/TSGC_95e/Docs/CP-220289.zip" TargetMode="External"/><Relationship Id="rId54" Type="http://schemas.openxmlformats.org/officeDocument/2006/relationships/hyperlink" Target="https://portal.3gpp.org/desktopmodules/WorkItem/WorkItemDetails.aspx?workitemId=930019" TargetMode="External"/><Relationship Id="rId62" Type="http://schemas.openxmlformats.org/officeDocument/2006/relationships/hyperlink" Target="https://portal.3gpp.org/desktopmodules/WorkItem/WorkItemDetails.aspx?workitemId=910048"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Toufik\AppData\Local\Microsoft\Windows\INetCache\Content.Outlook\HI8QXB88\stats95e_forIssam.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Toufik\AppData\Local\Microsoft\Windows\INetCache\Content.Outlook\HI8QXB88\stats95e_forIssa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400" b="0" i="0" u="none" strike="noStrike" baseline="0" dirty="0">
                <a:effectLst/>
              </a:rPr>
              <a:t>TSG95e - </a:t>
            </a:r>
            <a:r>
              <a:rPr lang="en-GB" dirty="0"/>
              <a:t>Agreed CRs per</a:t>
            </a:r>
            <a:r>
              <a:rPr lang="en-GB" baseline="0" dirty="0"/>
              <a:t> TSG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agreedCRs!$B$28</c:f>
              <c:strCache>
                <c:ptCount val="1"/>
                <c:pt idx="0">
                  <c:v>CT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agreedCRs!$C$27</c:f>
              <c:strCache>
                <c:ptCount val="1"/>
                <c:pt idx="0">
                  <c:v>Number of CRs</c:v>
                </c:pt>
              </c:strCache>
            </c:strRef>
          </c:cat>
          <c:val>
            <c:numRef>
              <c:f>agreedCRs!$C$28</c:f>
              <c:numCache>
                <c:formatCode>General</c:formatCode>
                <c:ptCount val="1"/>
                <c:pt idx="0">
                  <c:v>1370</c:v>
                </c:pt>
              </c:numCache>
            </c:numRef>
          </c:val>
          <c:extLst>
            <c:ext xmlns:c16="http://schemas.microsoft.com/office/drawing/2014/chart" uri="{C3380CC4-5D6E-409C-BE32-E72D297353CC}">
              <c16:uniqueId val="{00000000-6A10-4026-AD21-3DF84D59A281}"/>
            </c:ext>
          </c:extLst>
        </c:ser>
        <c:ser>
          <c:idx val="1"/>
          <c:order val="1"/>
          <c:tx>
            <c:strRef>
              <c:f>agreedCRs!$B$29</c:f>
              <c:strCache>
                <c:ptCount val="1"/>
                <c:pt idx="0">
                  <c:v>RAN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agreedCRs!$C$27</c:f>
              <c:strCache>
                <c:ptCount val="1"/>
                <c:pt idx="0">
                  <c:v>Number of CRs</c:v>
                </c:pt>
              </c:strCache>
            </c:strRef>
          </c:cat>
          <c:val>
            <c:numRef>
              <c:f>agreedCRs!$C$29</c:f>
              <c:numCache>
                <c:formatCode>General</c:formatCode>
                <c:ptCount val="1"/>
                <c:pt idx="0">
                  <c:v>1088</c:v>
                </c:pt>
              </c:numCache>
            </c:numRef>
          </c:val>
          <c:extLst>
            <c:ext xmlns:c16="http://schemas.microsoft.com/office/drawing/2014/chart" uri="{C3380CC4-5D6E-409C-BE32-E72D297353CC}">
              <c16:uniqueId val="{00000001-6A10-4026-AD21-3DF84D59A281}"/>
            </c:ext>
          </c:extLst>
        </c:ser>
        <c:ser>
          <c:idx val="2"/>
          <c:order val="2"/>
          <c:tx>
            <c:strRef>
              <c:f>agreedCRs!$B$30</c:f>
              <c:strCache>
                <c:ptCount val="1"/>
                <c:pt idx="0">
                  <c:v>SA</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agreedCRs!$C$27</c:f>
              <c:strCache>
                <c:ptCount val="1"/>
                <c:pt idx="0">
                  <c:v>Number of CRs</c:v>
                </c:pt>
              </c:strCache>
            </c:strRef>
          </c:cat>
          <c:val>
            <c:numRef>
              <c:f>agreedCRs!$C$30</c:f>
              <c:numCache>
                <c:formatCode>General</c:formatCode>
                <c:ptCount val="1"/>
                <c:pt idx="0">
                  <c:v>551</c:v>
                </c:pt>
              </c:numCache>
            </c:numRef>
          </c:val>
          <c:extLst>
            <c:ext xmlns:c16="http://schemas.microsoft.com/office/drawing/2014/chart" uri="{C3380CC4-5D6E-409C-BE32-E72D297353CC}">
              <c16:uniqueId val="{00000002-6A10-4026-AD21-3DF84D59A281}"/>
            </c:ext>
          </c:extLst>
        </c:ser>
        <c:dLbls>
          <c:showLegendKey val="0"/>
          <c:showVal val="0"/>
          <c:showCatName val="0"/>
          <c:showSerName val="0"/>
          <c:showPercent val="0"/>
          <c:showBubbleSize val="0"/>
        </c:dLbls>
        <c:gapWidth val="219"/>
        <c:overlap val="-27"/>
        <c:axId val="782448136"/>
        <c:axId val="484477504"/>
      </c:barChart>
      <c:catAx>
        <c:axId val="782448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4477504"/>
        <c:crosses val="autoZero"/>
        <c:auto val="1"/>
        <c:lblAlgn val="ctr"/>
        <c:lblOffset val="100"/>
        <c:noMultiLvlLbl val="0"/>
      </c:catAx>
      <c:valAx>
        <c:axId val="4844775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2448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TSG95e - Agreed</a:t>
            </a:r>
            <a:r>
              <a:rPr lang="en-GB" baseline="0"/>
              <a:t> CRs - CT WG </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agreedCRs!$B$4</c:f>
              <c:strCache>
                <c:ptCount val="1"/>
                <c:pt idx="0">
                  <c:v>CT1</c:v>
                </c:pt>
              </c:strCache>
            </c:strRef>
          </c:tx>
          <c:spPr>
            <a:solidFill>
              <a:schemeClr val="accent4">
                <a:lumMod val="50000"/>
              </a:schemeClr>
            </a:solidFill>
            <a:ln>
              <a:noFill/>
            </a:ln>
            <a:effectLst/>
          </c:spPr>
          <c:invertIfNegative val="0"/>
          <c:dPt>
            <c:idx val="0"/>
            <c:invertIfNegative val="0"/>
            <c:bubble3D val="0"/>
            <c:spPr>
              <a:solidFill>
                <a:srgbClr val="FF0000"/>
              </a:solidFill>
              <a:ln>
                <a:noFill/>
              </a:ln>
              <a:effectLst/>
            </c:spPr>
            <c:extLst>
              <c:ext xmlns:c16="http://schemas.microsoft.com/office/drawing/2014/chart" uri="{C3380CC4-5D6E-409C-BE32-E72D297353CC}">
                <c16:uniqueId val="{00000001-A697-4C89-A035-7107593EDB9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agreedCRs!$C$3</c:f>
              <c:strCache>
                <c:ptCount val="1"/>
                <c:pt idx="0">
                  <c:v>Number of CRs</c:v>
                </c:pt>
              </c:strCache>
            </c:strRef>
          </c:cat>
          <c:val>
            <c:numRef>
              <c:f>agreedCRs!$C$4</c:f>
              <c:numCache>
                <c:formatCode>General</c:formatCode>
                <c:ptCount val="1"/>
                <c:pt idx="0">
                  <c:v>539</c:v>
                </c:pt>
              </c:numCache>
            </c:numRef>
          </c:val>
          <c:extLst>
            <c:ext xmlns:c16="http://schemas.microsoft.com/office/drawing/2014/chart" uri="{C3380CC4-5D6E-409C-BE32-E72D297353CC}">
              <c16:uniqueId val="{00000002-A697-4C89-A035-7107593EDB96}"/>
            </c:ext>
          </c:extLst>
        </c:ser>
        <c:ser>
          <c:idx val="1"/>
          <c:order val="1"/>
          <c:tx>
            <c:strRef>
              <c:f>agreedCRs!$B$5</c:f>
              <c:strCache>
                <c:ptCount val="1"/>
                <c:pt idx="0">
                  <c:v>CT3</c:v>
                </c:pt>
              </c:strCache>
            </c:strRef>
          </c:tx>
          <c:spPr>
            <a:solidFill>
              <a:srgbClr val="FFFF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agreedCRs!$C$3</c:f>
              <c:strCache>
                <c:ptCount val="1"/>
                <c:pt idx="0">
                  <c:v>Number of CRs</c:v>
                </c:pt>
              </c:strCache>
            </c:strRef>
          </c:cat>
          <c:val>
            <c:numRef>
              <c:f>agreedCRs!$C$5</c:f>
              <c:numCache>
                <c:formatCode>General</c:formatCode>
                <c:ptCount val="1"/>
                <c:pt idx="0">
                  <c:v>403</c:v>
                </c:pt>
              </c:numCache>
            </c:numRef>
          </c:val>
          <c:extLst>
            <c:ext xmlns:c16="http://schemas.microsoft.com/office/drawing/2014/chart" uri="{C3380CC4-5D6E-409C-BE32-E72D297353CC}">
              <c16:uniqueId val="{00000003-A697-4C89-A035-7107593EDB96}"/>
            </c:ext>
          </c:extLst>
        </c:ser>
        <c:ser>
          <c:idx val="2"/>
          <c:order val="2"/>
          <c:tx>
            <c:strRef>
              <c:f>agreedCRs!$B$6</c:f>
              <c:strCache>
                <c:ptCount val="1"/>
                <c:pt idx="0">
                  <c:v>CT4</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agreedCRs!$C$3</c:f>
              <c:strCache>
                <c:ptCount val="1"/>
                <c:pt idx="0">
                  <c:v>Number of CRs</c:v>
                </c:pt>
              </c:strCache>
            </c:strRef>
          </c:cat>
          <c:val>
            <c:numRef>
              <c:f>agreedCRs!$C$6</c:f>
              <c:numCache>
                <c:formatCode>General</c:formatCode>
                <c:ptCount val="1"/>
                <c:pt idx="0">
                  <c:v>390</c:v>
                </c:pt>
              </c:numCache>
            </c:numRef>
          </c:val>
          <c:extLst>
            <c:ext xmlns:c16="http://schemas.microsoft.com/office/drawing/2014/chart" uri="{C3380CC4-5D6E-409C-BE32-E72D297353CC}">
              <c16:uniqueId val="{00000004-A697-4C89-A035-7107593EDB96}"/>
            </c:ext>
          </c:extLst>
        </c:ser>
        <c:ser>
          <c:idx val="3"/>
          <c:order val="3"/>
          <c:tx>
            <c:strRef>
              <c:f>agreedCRs!$B$7</c:f>
              <c:strCache>
                <c:ptCount val="1"/>
                <c:pt idx="0">
                  <c:v>CT6</c:v>
                </c:pt>
              </c:strCache>
            </c:strRef>
          </c:tx>
          <c:spPr>
            <a:solidFill>
              <a:srgbClr val="7030A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agreedCRs!$C$3</c:f>
              <c:strCache>
                <c:ptCount val="1"/>
                <c:pt idx="0">
                  <c:v>Number of CRs</c:v>
                </c:pt>
              </c:strCache>
            </c:strRef>
          </c:cat>
          <c:val>
            <c:numRef>
              <c:f>agreedCRs!$C$7</c:f>
              <c:numCache>
                <c:formatCode>General</c:formatCode>
                <c:ptCount val="1"/>
                <c:pt idx="0">
                  <c:v>38</c:v>
                </c:pt>
              </c:numCache>
            </c:numRef>
          </c:val>
          <c:extLst>
            <c:ext xmlns:c16="http://schemas.microsoft.com/office/drawing/2014/chart" uri="{C3380CC4-5D6E-409C-BE32-E72D297353CC}">
              <c16:uniqueId val="{00000005-A697-4C89-A035-7107593EDB96}"/>
            </c:ext>
          </c:extLst>
        </c:ser>
        <c:dLbls>
          <c:showLegendKey val="0"/>
          <c:showVal val="0"/>
          <c:showCatName val="0"/>
          <c:showSerName val="0"/>
          <c:showPercent val="0"/>
          <c:showBubbleSize val="0"/>
        </c:dLbls>
        <c:gapWidth val="219"/>
        <c:overlap val="-27"/>
        <c:axId val="672689112"/>
        <c:axId val="672691080"/>
      </c:barChart>
      <c:catAx>
        <c:axId val="672689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2691080"/>
        <c:crosses val="autoZero"/>
        <c:auto val="1"/>
        <c:lblAlgn val="ctr"/>
        <c:lblOffset val="100"/>
        <c:noMultiLvlLbl val="0"/>
      </c:catAx>
      <c:valAx>
        <c:axId val="672691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2689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4</TotalTime>
  <Pages>195</Pages>
  <Words>59908</Words>
  <Characters>341482</Characters>
  <Application>Microsoft Office Word</Application>
  <DocSecurity>0</DocSecurity>
  <Lines>2845</Lines>
  <Paragraphs>801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29.941_CR0001R1_(Rel-17)_FS_PortAl</dc:creator>
  <cp:keywords>ESA, style sheet, Winword</cp:keywords>
  <dc:description/>
  <cp:lastModifiedBy>MCC</cp:lastModifiedBy>
  <cp:revision>2</cp:revision>
  <cp:lastPrinted>1899-12-31T23:00:00Z</cp:lastPrinted>
  <dcterms:created xsi:type="dcterms:W3CDTF">2022-06-01T18:59:00Z</dcterms:created>
  <dcterms:modified xsi:type="dcterms:W3CDTF">2022-06-01T18:59:00Z</dcterms:modified>
</cp:coreProperties>
</file>